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80512" w:rsidRPr="004D3578" w:rsidRDefault="00080512" w:rsidP="001F0420">
      <w:pPr>
        <w:pStyle w:val="ZA"/>
        <w:framePr w:wrap="notBeside"/>
        <w:jc w:val="center"/>
      </w:pPr>
      <w:bookmarkStart w:id="0" w:name="page1"/>
      <w:r w:rsidRPr="004D3578">
        <w:rPr>
          <w:sz w:val="64"/>
        </w:rPr>
        <w:t xml:space="preserve">3GPP TS </w:t>
      </w:r>
      <w:r w:rsidR="009C3F60">
        <w:rPr>
          <w:sz w:val="64"/>
        </w:rPr>
        <w:t>24</w:t>
      </w:r>
      <w:r w:rsidRPr="004D3578">
        <w:rPr>
          <w:sz w:val="64"/>
        </w:rPr>
        <w:t>.</w:t>
      </w:r>
      <w:r w:rsidR="009C3F60">
        <w:rPr>
          <w:sz w:val="64"/>
        </w:rPr>
        <w:t>501</w:t>
      </w:r>
      <w:r w:rsidRPr="004D3578">
        <w:rPr>
          <w:sz w:val="64"/>
        </w:rPr>
        <w:t xml:space="preserve"> </w:t>
      </w:r>
      <w:r w:rsidR="009C3F60">
        <w:t>V</w:t>
      </w:r>
      <w:r w:rsidR="00FE557D">
        <w:t>1</w:t>
      </w:r>
      <w:r w:rsidRPr="004D3578">
        <w:t>.</w:t>
      </w:r>
      <w:ins w:id="1" w:author="rapporteur_Christian_Herrero-Veron" w:date="2018-05-28T16:38:00Z">
        <w:r w:rsidR="00901C66">
          <w:t>2</w:t>
        </w:r>
      </w:ins>
      <w:del w:id="2" w:author="rapporteur_Christian_Herrero-Veron" w:date="2018-05-28T16:38:00Z">
        <w:r w:rsidR="00256398" w:rsidDel="00901C66">
          <w:delText>1</w:delText>
        </w:r>
      </w:del>
      <w:r w:rsidRPr="004D3578">
        <w:t>.</w:t>
      </w:r>
      <w:r w:rsidR="0026165C">
        <w:t>1</w:t>
      </w:r>
      <w:r w:rsidRPr="004D3578">
        <w:t xml:space="preserve"> </w:t>
      </w:r>
      <w:r w:rsidRPr="004D3578">
        <w:rPr>
          <w:sz w:val="32"/>
        </w:rPr>
        <w:t>(</w:t>
      </w:r>
      <w:r w:rsidR="009C3F60">
        <w:rPr>
          <w:sz w:val="32"/>
        </w:rPr>
        <w:t>201</w:t>
      </w:r>
      <w:r w:rsidR="00186FE4">
        <w:rPr>
          <w:sz w:val="32"/>
        </w:rPr>
        <w:t>8</w:t>
      </w:r>
      <w:r w:rsidRPr="004D3578">
        <w:rPr>
          <w:sz w:val="32"/>
        </w:rPr>
        <w:t>-</w:t>
      </w:r>
      <w:r w:rsidR="00186FE4">
        <w:rPr>
          <w:sz w:val="32"/>
        </w:rPr>
        <w:t>0</w:t>
      </w:r>
      <w:ins w:id="3" w:author="rapporteur_Christian_Herrero-Veron" w:date="2018-05-28T16:40:00Z">
        <w:r w:rsidR="00901C66">
          <w:rPr>
            <w:sz w:val="32"/>
          </w:rPr>
          <w:t>6</w:t>
        </w:r>
      </w:ins>
      <w:del w:id="4" w:author="rapporteur_Christian_Herrero-Veron" w:date="2018-05-28T16:40:00Z">
        <w:r w:rsidR="00256398" w:rsidDel="00901C66">
          <w:rPr>
            <w:sz w:val="32"/>
          </w:rPr>
          <w:delText>5</w:delText>
        </w:r>
      </w:del>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080512">
      <w:pPr>
        <w:pStyle w:val="ZT"/>
        <w:framePr w:wrap="notBeside"/>
      </w:pPr>
      <w:r w:rsidRPr="004D3578">
        <w:t xml:space="preserve">Technical Specification Group </w:t>
      </w:r>
      <w:r w:rsidR="0072396C">
        <w:t>Core Network and Terminals</w:t>
      </w:r>
      <w:r w:rsidRPr="004D3578">
        <w:t>;</w:t>
      </w:r>
    </w:p>
    <w:p w:rsidR="00080512" w:rsidRPr="0072396C" w:rsidRDefault="0072396C">
      <w:pPr>
        <w:pStyle w:val="ZT"/>
        <w:framePr w:wrap="notBeside"/>
      </w:pPr>
      <w:r w:rsidRPr="0072396C">
        <w:t>Non-Access-Stratum (NAS) protocol</w:t>
      </w:r>
      <w:r w:rsidR="001511BE">
        <w:br/>
      </w:r>
      <w:r w:rsidRPr="0072396C">
        <w:t xml:space="preserve"> for 5G</w:t>
      </w:r>
      <w:r w:rsidR="00CD1957">
        <w:t xml:space="preserve"> </w:t>
      </w:r>
      <w:r w:rsidR="008E3B5B">
        <w:t>S</w:t>
      </w:r>
      <w:r w:rsidR="00CD1957">
        <w:t>ystem</w:t>
      </w:r>
      <w:r w:rsidRPr="0072396C">
        <w:t xml:space="preserve"> (5G</w:t>
      </w:r>
      <w:r w:rsidR="008E3B5B">
        <w:t>S</w:t>
      </w:r>
      <w:r w:rsidRPr="0072396C">
        <w:t>)</w:t>
      </w:r>
      <w:r w:rsidR="00080512" w:rsidRPr="0072396C">
        <w:t>;</w:t>
      </w:r>
    </w:p>
    <w:p w:rsidR="00080512" w:rsidRPr="004D3578" w:rsidRDefault="0072396C">
      <w:pPr>
        <w:pStyle w:val="ZT"/>
        <w:framePr w:wrap="notBeside"/>
      </w:pPr>
      <w:r>
        <w:t>Stage 3</w:t>
      </w:r>
    </w:p>
    <w:p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rsidR="00917CCB" w:rsidRPr="00235394" w:rsidRDefault="00B63163" w:rsidP="00917CCB">
      <w:pPr>
        <w:pStyle w:val="ZU"/>
        <w:framePr w:h="4929" w:hRule="exact" w:wrap="notBeside"/>
        <w:tabs>
          <w:tab w:val="right" w:pos="10206"/>
        </w:tabs>
        <w:jc w:val="left"/>
      </w:pPr>
      <w:r>
        <w:rPr>
          <w:i/>
          <w:lang w:val="en-US"/>
        </w:rPr>
        <w:drawing>
          <wp:inline distT="0" distB="0" distL="0" distR="0">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35394">
        <w:rPr>
          <w:color w:val="0000FF"/>
        </w:rPr>
        <w:tab/>
      </w:r>
      <w:r>
        <w:rPr>
          <w:lang w:val="en-US"/>
        </w:rPr>
        <w:drawing>
          <wp:inline distT="0" distB="0" distL="0" distR="0">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w:t>
      </w:r>
      <w:r w:rsidR="00621D46">
        <w:rPr>
          <w:sz w:val="16"/>
        </w:rPr>
        <w:t>orated for the purposes of 3GPP</w:t>
      </w:r>
      <w:r w:rsidRPr="004D3578">
        <w:rPr>
          <w:sz w:val="16"/>
        </w:rPr>
        <w:t>.</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5"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6503D7">
      <w:pPr>
        <w:pStyle w:val="FP"/>
        <w:framePr w:wrap="notBeside" w:hAnchor="margin" w:y="1419"/>
        <w:ind w:left="2835" w:right="2835"/>
        <w:jc w:val="center"/>
        <w:rPr>
          <w:rFonts w:ascii="Arial" w:hAnsi="Arial"/>
          <w:sz w:val="18"/>
        </w:rPr>
      </w:pPr>
      <w:r>
        <w:rPr>
          <w:rFonts w:ascii="Arial" w:hAnsi="Arial"/>
          <w:sz w:val="18"/>
        </w:rPr>
        <w:t>5G</w:t>
      </w:r>
      <w:r w:rsidR="001511BE">
        <w:rPr>
          <w:rFonts w:ascii="Arial" w:hAnsi="Arial"/>
          <w:sz w:val="18"/>
        </w:rPr>
        <w:t xml:space="preserve">, 5GS, </w:t>
      </w:r>
      <w:r w:rsidR="00047AB0">
        <w:rPr>
          <w:rFonts w:ascii="Arial" w:hAnsi="Arial"/>
          <w:sz w:val="18"/>
        </w:rPr>
        <w:t xml:space="preserve">EPS, </w:t>
      </w:r>
      <w:r w:rsidR="001511BE">
        <w:rPr>
          <w:rFonts w:ascii="Arial" w:hAnsi="Arial"/>
          <w:sz w:val="18"/>
        </w:rPr>
        <w:t>stage 3, layer 3, user equipment, network</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BB130A" w:rsidRDefault="00080512">
      <w:pPr>
        <w:pStyle w:val="FP"/>
        <w:framePr w:wrap="notBeside" w:hAnchor="margin" w:yAlign="center"/>
        <w:ind w:left="2835" w:right="2835"/>
        <w:jc w:val="center"/>
        <w:rPr>
          <w:rFonts w:ascii="Arial" w:hAnsi="Arial"/>
          <w:sz w:val="18"/>
          <w:lang w:val="fr-FR"/>
        </w:rPr>
      </w:pPr>
      <w:r w:rsidRPr="00BB130A">
        <w:rPr>
          <w:rFonts w:ascii="Arial" w:hAnsi="Arial"/>
          <w:sz w:val="18"/>
          <w:lang w:val="fr-FR"/>
        </w:rPr>
        <w:t>650 Route des Lucioles - Sophia Antipolis</w:t>
      </w:r>
    </w:p>
    <w:p w:rsidR="00080512" w:rsidRPr="00BB130A" w:rsidRDefault="00080512">
      <w:pPr>
        <w:pStyle w:val="FP"/>
        <w:framePr w:wrap="notBeside" w:hAnchor="margin" w:yAlign="center"/>
        <w:ind w:left="2835" w:right="2835"/>
        <w:jc w:val="center"/>
        <w:rPr>
          <w:rFonts w:ascii="Arial" w:hAnsi="Arial"/>
          <w:sz w:val="18"/>
          <w:lang w:val="fr-FR"/>
        </w:rPr>
      </w:pPr>
      <w:r w:rsidRPr="00BB130A">
        <w:rPr>
          <w:rFonts w:ascii="Arial" w:hAnsi="Arial"/>
          <w:sz w:val="18"/>
          <w:lang w:val="fr-FR"/>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BB130A">
        <w:rPr>
          <w:noProof/>
          <w:sz w:val="18"/>
        </w:rPr>
        <w:t>8</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6" w:name="copyrightaddon"/>
      <w:bookmarkEnd w:id="6"/>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5"/>
    <w:p w:rsidR="00080512" w:rsidRPr="004D3578" w:rsidRDefault="00080512">
      <w:pPr>
        <w:pStyle w:val="TT"/>
      </w:pPr>
      <w:r w:rsidRPr="004D3578">
        <w:br w:type="page"/>
      </w:r>
      <w:r w:rsidRPr="004D3578">
        <w:lastRenderedPageBreak/>
        <w:t>Contents</w:t>
      </w:r>
    </w:p>
    <w:sdt>
      <w:sdtPr>
        <w:rPr>
          <w:noProof w:val="0"/>
          <w:sz w:val="20"/>
        </w:rPr>
        <w:id w:val="-1228375559"/>
        <w:docPartObj>
          <w:docPartGallery w:val="Table of Contents"/>
          <w:docPartUnique/>
        </w:docPartObj>
      </w:sdtPr>
      <w:sdtEndPr>
        <w:rPr>
          <w:b/>
          <w:bCs/>
          <w:noProof/>
          <w:sz w:val="22"/>
        </w:rPr>
      </w:sdtEndPr>
      <w:sdtContent>
        <w:p w:rsidR="005B5D5A" w:rsidRDefault="005B5D5A">
          <w:pPr>
            <w:pStyle w:val="TOC1"/>
            <w:rPr>
              <w:rFonts w:asciiTheme="minorHAnsi" w:hAnsiTheme="minorHAnsi" w:cstheme="minorBidi"/>
              <w:szCs w:val="22"/>
              <w:lang w:val="en-US"/>
            </w:rPr>
          </w:pPr>
          <w:r>
            <w:fldChar w:fldCharType="begin"/>
          </w:r>
          <w:r>
            <w:instrText xml:space="preserve"> TOC \o "1-6" \h \z \u </w:instrText>
          </w:r>
          <w:r>
            <w:fldChar w:fldCharType="separate"/>
          </w:r>
          <w:hyperlink w:anchor="_Toc516214277" w:history="1">
            <w:r w:rsidRPr="008A78DD">
              <w:rPr>
                <w:rStyle w:val="Hyperlink"/>
              </w:rPr>
              <w:t>Foreword</w:t>
            </w:r>
            <w:r>
              <w:rPr>
                <w:webHidden/>
              </w:rPr>
              <w:tab/>
            </w:r>
            <w:r>
              <w:rPr>
                <w:webHidden/>
              </w:rPr>
              <w:fldChar w:fldCharType="begin"/>
            </w:r>
            <w:r>
              <w:rPr>
                <w:webHidden/>
              </w:rPr>
              <w:instrText xml:space="preserve"> PAGEREF _Toc516214277 \h </w:instrText>
            </w:r>
            <w:r>
              <w:rPr>
                <w:webHidden/>
              </w:rPr>
            </w:r>
            <w:r>
              <w:rPr>
                <w:webHidden/>
              </w:rPr>
              <w:fldChar w:fldCharType="separate"/>
            </w:r>
            <w:r>
              <w:rPr>
                <w:webHidden/>
              </w:rPr>
              <w:t>16</w:t>
            </w:r>
            <w:r>
              <w:rPr>
                <w:webHidden/>
              </w:rPr>
              <w:fldChar w:fldCharType="end"/>
            </w:r>
          </w:hyperlink>
        </w:p>
        <w:p w:rsidR="005B5D5A" w:rsidRDefault="005B5D5A">
          <w:pPr>
            <w:pStyle w:val="TOC1"/>
            <w:rPr>
              <w:rFonts w:asciiTheme="minorHAnsi" w:hAnsiTheme="minorHAnsi" w:cstheme="minorBidi"/>
              <w:szCs w:val="22"/>
              <w:lang w:val="en-US"/>
            </w:rPr>
          </w:pPr>
          <w:hyperlink w:anchor="_Toc516214278" w:history="1">
            <w:r w:rsidRPr="008A78DD">
              <w:rPr>
                <w:rStyle w:val="Hyperlink"/>
              </w:rPr>
              <w:t>1</w:t>
            </w:r>
            <w:r>
              <w:rPr>
                <w:rFonts w:asciiTheme="minorHAnsi" w:hAnsiTheme="minorHAnsi" w:cstheme="minorBidi"/>
                <w:szCs w:val="22"/>
                <w:lang w:val="en-US"/>
              </w:rPr>
              <w:tab/>
            </w:r>
            <w:r w:rsidRPr="008A78DD">
              <w:rPr>
                <w:rStyle w:val="Hyperlink"/>
              </w:rPr>
              <w:t>Scope</w:t>
            </w:r>
            <w:r>
              <w:rPr>
                <w:webHidden/>
              </w:rPr>
              <w:tab/>
            </w:r>
            <w:r>
              <w:rPr>
                <w:webHidden/>
              </w:rPr>
              <w:fldChar w:fldCharType="begin"/>
            </w:r>
            <w:r>
              <w:rPr>
                <w:webHidden/>
              </w:rPr>
              <w:instrText xml:space="preserve"> PAGEREF _Toc516214278 \h </w:instrText>
            </w:r>
            <w:r>
              <w:rPr>
                <w:webHidden/>
              </w:rPr>
            </w:r>
            <w:r>
              <w:rPr>
                <w:webHidden/>
              </w:rPr>
              <w:fldChar w:fldCharType="separate"/>
            </w:r>
            <w:r>
              <w:rPr>
                <w:webHidden/>
              </w:rPr>
              <w:t>17</w:t>
            </w:r>
            <w:r>
              <w:rPr>
                <w:webHidden/>
              </w:rPr>
              <w:fldChar w:fldCharType="end"/>
            </w:r>
          </w:hyperlink>
        </w:p>
        <w:p w:rsidR="005B5D5A" w:rsidRDefault="005B5D5A">
          <w:pPr>
            <w:pStyle w:val="TOC1"/>
            <w:rPr>
              <w:rFonts w:asciiTheme="minorHAnsi" w:hAnsiTheme="minorHAnsi" w:cstheme="minorBidi"/>
              <w:szCs w:val="22"/>
              <w:lang w:val="en-US"/>
            </w:rPr>
          </w:pPr>
          <w:hyperlink w:anchor="_Toc516214279" w:history="1">
            <w:r w:rsidRPr="008A78DD">
              <w:rPr>
                <w:rStyle w:val="Hyperlink"/>
              </w:rPr>
              <w:t>2</w:t>
            </w:r>
            <w:r>
              <w:rPr>
                <w:rFonts w:asciiTheme="minorHAnsi" w:hAnsiTheme="minorHAnsi" w:cstheme="minorBidi"/>
                <w:szCs w:val="22"/>
                <w:lang w:val="en-US"/>
              </w:rPr>
              <w:tab/>
            </w:r>
            <w:r w:rsidRPr="008A78DD">
              <w:rPr>
                <w:rStyle w:val="Hyperlink"/>
              </w:rPr>
              <w:t>References</w:t>
            </w:r>
            <w:r>
              <w:rPr>
                <w:webHidden/>
              </w:rPr>
              <w:tab/>
            </w:r>
            <w:r>
              <w:rPr>
                <w:webHidden/>
              </w:rPr>
              <w:fldChar w:fldCharType="begin"/>
            </w:r>
            <w:r>
              <w:rPr>
                <w:webHidden/>
              </w:rPr>
              <w:instrText xml:space="preserve"> PAGEREF _Toc516214279 \h </w:instrText>
            </w:r>
            <w:r>
              <w:rPr>
                <w:webHidden/>
              </w:rPr>
            </w:r>
            <w:r>
              <w:rPr>
                <w:webHidden/>
              </w:rPr>
              <w:fldChar w:fldCharType="separate"/>
            </w:r>
            <w:r>
              <w:rPr>
                <w:webHidden/>
              </w:rPr>
              <w:t>17</w:t>
            </w:r>
            <w:r>
              <w:rPr>
                <w:webHidden/>
              </w:rPr>
              <w:fldChar w:fldCharType="end"/>
            </w:r>
          </w:hyperlink>
        </w:p>
        <w:p w:rsidR="005B5D5A" w:rsidRDefault="005B5D5A">
          <w:pPr>
            <w:pStyle w:val="TOC1"/>
            <w:rPr>
              <w:rFonts w:asciiTheme="minorHAnsi" w:hAnsiTheme="minorHAnsi" w:cstheme="minorBidi"/>
              <w:szCs w:val="22"/>
              <w:lang w:val="en-US"/>
            </w:rPr>
          </w:pPr>
          <w:hyperlink w:anchor="_Toc516214280" w:history="1">
            <w:r w:rsidRPr="008A78DD">
              <w:rPr>
                <w:rStyle w:val="Hyperlink"/>
              </w:rPr>
              <w:t>3</w:t>
            </w:r>
            <w:r>
              <w:rPr>
                <w:rFonts w:asciiTheme="minorHAnsi" w:hAnsiTheme="minorHAnsi" w:cstheme="minorBidi"/>
                <w:szCs w:val="22"/>
                <w:lang w:val="en-US"/>
              </w:rPr>
              <w:tab/>
            </w:r>
            <w:r w:rsidRPr="008A78DD">
              <w:rPr>
                <w:rStyle w:val="Hyperlink"/>
              </w:rPr>
              <w:t>Definitions and abbreviations</w:t>
            </w:r>
            <w:r>
              <w:rPr>
                <w:webHidden/>
              </w:rPr>
              <w:tab/>
            </w:r>
            <w:r>
              <w:rPr>
                <w:webHidden/>
              </w:rPr>
              <w:fldChar w:fldCharType="begin"/>
            </w:r>
            <w:r>
              <w:rPr>
                <w:webHidden/>
              </w:rPr>
              <w:instrText xml:space="preserve"> PAGEREF _Toc516214280 \h </w:instrText>
            </w:r>
            <w:r>
              <w:rPr>
                <w:webHidden/>
              </w:rPr>
            </w:r>
            <w:r>
              <w:rPr>
                <w:webHidden/>
              </w:rPr>
              <w:fldChar w:fldCharType="separate"/>
            </w:r>
            <w:r>
              <w:rPr>
                <w:webHidden/>
              </w:rPr>
              <w:t>19</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281" w:history="1">
            <w:r w:rsidRPr="008A78DD">
              <w:rPr>
                <w:rStyle w:val="Hyperlink"/>
              </w:rPr>
              <w:t>3.1</w:t>
            </w:r>
            <w:r>
              <w:rPr>
                <w:rFonts w:asciiTheme="minorHAnsi" w:hAnsiTheme="minorHAnsi" w:cstheme="minorBidi"/>
                <w:sz w:val="22"/>
                <w:szCs w:val="22"/>
                <w:lang w:val="en-US"/>
              </w:rPr>
              <w:tab/>
            </w:r>
            <w:r w:rsidRPr="008A78DD">
              <w:rPr>
                <w:rStyle w:val="Hyperlink"/>
              </w:rPr>
              <w:t>Definitions</w:t>
            </w:r>
            <w:r>
              <w:rPr>
                <w:webHidden/>
              </w:rPr>
              <w:tab/>
            </w:r>
            <w:r>
              <w:rPr>
                <w:webHidden/>
              </w:rPr>
              <w:fldChar w:fldCharType="begin"/>
            </w:r>
            <w:r>
              <w:rPr>
                <w:webHidden/>
              </w:rPr>
              <w:instrText xml:space="preserve"> PAGEREF _Toc516214281 \h </w:instrText>
            </w:r>
            <w:r>
              <w:rPr>
                <w:webHidden/>
              </w:rPr>
            </w:r>
            <w:r>
              <w:rPr>
                <w:webHidden/>
              </w:rPr>
              <w:fldChar w:fldCharType="separate"/>
            </w:r>
            <w:r>
              <w:rPr>
                <w:webHidden/>
              </w:rPr>
              <w:t>19</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282" w:history="1">
            <w:r w:rsidRPr="008A78DD">
              <w:rPr>
                <w:rStyle w:val="Hyperlink"/>
                <w:lang w:val="en-US"/>
              </w:rPr>
              <w:t>3.2</w:t>
            </w:r>
            <w:r>
              <w:rPr>
                <w:rFonts w:asciiTheme="minorHAnsi" w:hAnsiTheme="minorHAnsi" w:cstheme="minorBidi"/>
                <w:sz w:val="22"/>
                <w:szCs w:val="22"/>
                <w:lang w:val="en-US"/>
              </w:rPr>
              <w:tab/>
            </w:r>
            <w:r w:rsidRPr="008A78DD">
              <w:rPr>
                <w:rStyle w:val="Hyperlink"/>
                <w:lang w:val="en-US"/>
              </w:rPr>
              <w:t>Abbreviations</w:t>
            </w:r>
            <w:r>
              <w:rPr>
                <w:webHidden/>
              </w:rPr>
              <w:tab/>
            </w:r>
            <w:r>
              <w:rPr>
                <w:webHidden/>
              </w:rPr>
              <w:fldChar w:fldCharType="begin"/>
            </w:r>
            <w:r>
              <w:rPr>
                <w:webHidden/>
              </w:rPr>
              <w:instrText xml:space="preserve"> PAGEREF _Toc516214282 \h </w:instrText>
            </w:r>
            <w:r>
              <w:rPr>
                <w:webHidden/>
              </w:rPr>
            </w:r>
            <w:r>
              <w:rPr>
                <w:webHidden/>
              </w:rPr>
              <w:fldChar w:fldCharType="separate"/>
            </w:r>
            <w:r>
              <w:rPr>
                <w:webHidden/>
              </w:rPr>
              <w:t>22</w:t>
            </w:r>
            <w:r>
              <w:rPr>
                <w:webHidden/>
              </w:rPr>
              <w:fldChar w:fldCharType="end"/>
            </w:r>
          </w:hyperlink>
        </w:p>
        <w:p w:rsidR="005B5D5A" w:rsidRDefault="005B5D5A">
          <w:pPr>
            <w:pStyle w:val="TOC1"/>
            <w:rPr>
              <w:rFonts w:asciiTheme="minorHAnsi" w:hAnsiTheme="minorHAnsi" w:cstheme="minorBidi"/>
              <w:szCs w:val="22"/>
              <w:lang w:val="en-US"/>
            </w:rPr>
          </w:pPr>
          <w:hyperlink w:anchor="_Toc516214283" w:history="1">
            <w:r w:rsidRPr="008A78DD">
              <w:rPr>
                <w:rStyle w:val="Hyperlink"/>
              </w:rPr>
              <w:t>4</w:t>
            </w:r>
            <w:r>
              <w:rPr>
                <w:rFonts w:asciiTheme="minorHAnsi" w:hAnsiTheme="minorHAnsi" w:cstheme="minorBidi"/>
                <w:szCs w:val="22"/>
                <w:lang w:val="en-US"/>
              </w:rPr>
              <w:tab/>
            </w:r>
            <w:r w:rsidRPr="008A78DD">
              <w:rPr>
                <w:rStyle w:val="Hyperlink"/>
              </w:rPr>
              <w:t>General</w:t>
            </w:r>
            <w:r>
              <w:rPr>
                <w:webHidden/>
              </w:rPr>
              <w:tab/>
            </w:r>
            <w:r>
              <w:rPr>
                <w:webHidden/>
              </w:rPr>
              <w:fldChar w:fldCharType="begin"/>
            </w:r>
            <w:r>
              <w:rPr>
                <w:webHidden/>
              </w:rPr>
              <w:instrText xml:space="preserve"> PAGEREF _Toc516214283 \h </w:instrText>
            </w:r>
            <w:r>
              <w:rPr>
                <w:webHidden/>
              </w:rPr>
            </w:r>
            <w:r>
              <w:rPr>
                <w:webHidden/>
              </w:rPr>
              <w:fldChar w:fldCharType="separate"/>
            </w:r>
            <w:r>
              <w:rPr>
                <w:webHidden/>
              </w:rPr>
              <w:t>24</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284" w:history="1">
            <w:r w:rsidRPr="008A78DD">
              <w:rPr>
                <w:rStyle w:val="Hyperlink"/>
              </w:rPr>
              <w:t>4.1</w:t>
            </w:r>
            <w:r>
              <w:rPr>
                <w:rFonts w:asciiTheme="minorHAnsi" w:hAnsiTheme="minorHAnsi" w:cstheme="minorBidi"/>
                <w:sz w:val="22"/>
                <w:szCs w:val="22"/>
                <w:lang w:val="en-US"/>
              </w:rPr>
              <w:tab/>
            </w:r>
            <w:r w:rsidRPr="008A78DD">
              <w:rPr>
                <w:rStyle w:val="Hyperlink"/>
              </w:rPr>
              <w:t>Overview</w:t>
            </w:r>
            <w:r>
              <w:rPr>
                <w:webHidden/>
              </w:rPr>
              <w:tab/>
            </w:r>
            <w:r>
              <w:rPr>
                <w:webHidden/>
              </w:rPr>
              <w:fldChar w:fldCharType="begin"/>
            </w:r>
            <w:r>
              <w:rPr>
                <w:webHidden/>
              </w:rPr>
              <w:instrText xml:space="preserve"> PAGEREF _Toc516214284 \h </w:instrText>
            </w:r>
            <w:r>
              <w:rPr>
                <w:webHidden/>
              </w:rPr>
            </w:r>
            <w:r>
              <w:rPr>
                <w:webHidden/>
              </w:rPr>
              <w:fldChar w:fldCharType="separate"/>
            </w:r>
            <w:r>
              <w:rPr>
                <w:webHidden/>
              </w:rPr>
              <w:t>24</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285" w:history="1">
            <w:r w:rsidRPr="008A78DD">
              <w:rPr>
                <w:rStyle w:val="Hyperlink"/>
              </w:rPr>
              <w:t>4.2</w:t>
            </w:r>
            <w:r>
              <w:rPr>
                <w:rFonts w:asciiTheme="minorHAnsi" w:hAnsiTheme="minorHAnsi" w:cstheme="minorBidi"/>
                <w:sz w:val="22"/>
                <w:szCs w:val="22"/>
                <w:lang w:val="en-US"/>
              </w:rPr>
              <w:tab/>
            </w:r>
            <w:r w:rsidRPr="008A78DD">
              <w:rPr>
                <w:rStyle w:val="Hyperlink"/>
              </w:rPr>
              <w:t>Coordination between the protocols for 5GS mobility management and 5GS session management</w:t>
            </w:r>
            <w:r>
              <w:rPr>
                <w:webHidden/>
              </w:rPr>
              <w:tab/>
            </w:r>
            <w:r>
              <w:rPr>
                <w:webHidden/>
              </w:rPr>
              <w:fldChar w:fldCharType="begin"/>
            </w:r>
            <w:r>
              <w:rPr>
                <w:webHidden/>
              </w:rPr>
              <w:instrText xml:space="preserve"> PAGEREF _Toc516214285 \h </w:instrText>
            </w:r>
            <w:r>
              <w:rPr>
                <w:webHidden/>
              </w:rPr>
            </w:r>
            <w:r>
              <w:rPr>
                <w:webHidden/>
              </w:rPr>
              <w:fldChar w:fldCharType="separate"/>
            </w:r>
            <w:r>
              <w:rPr>
                <w:webHidden/>
              </w:rPr>
              <w:t>24</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286" w:history="1">
            <w:r w:rsidRPr="008A78DD">
              <w:rPr>
                <w:rStyle w:val="Hyperlink"/>
              </w:rPr>
              <w:t>4.3</w:t>
            </w:r>
            <w:r>
              <w:rPr>
                <w:rFonts w:asciiTheme="minorHAnsi" w:hAnsiTheme="minorHAnsi" w:cstheme="minorBidi"/>
                <w:sz w:val="22"/>
                <w:szCs w:val="22"/>
                <w:lang w:val="en-US"/>
              </w:rPr>
              <w:tab/>
            </w:r>
            <w:r w:rsidRPr="008A78DD">
              <w:rPr>
                <w:rStyle w:val="Hyperlink"/>
              </w:rPr>
              <w:t>UE domain selection</w:t>
            </w:r>
            <w:r>
              <w:rPr>
                <w:webHidden/>
              </w:rPr>
              <w:tab/>
            </w:r>
            <w:r>
              <w:rPr>
                <w:webHidden/>
              </w:rPr>
              <w:fldChar w:fldCharType="begin"/>
            </w:r>
            <w:r>
              <w:rPr>
                <w:webHidden/>
              </w:rPr>
              <w:instrText xml:space="preserve"> PAGEREF _Toc516214286 \h </w:instrText>
            </w:r>
            <w:r>
              <w:rPr>
                <w:webHidden/>
              </w:rPr>
            </w:r>
            <w:r>
              <w:rPr>
                <w:webHidden/>
              </w:rPr>
              <w:fldChar w:fldCharType="separate"/>
            </w:r>
            <w:r>
              <w:rPr>
                <w:webHidden/>
              </w:rPr>
              <w:t>24</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287" w:history="1">
            <w:r w:rsidRPr="008A78DD">
              <w:rPr>
                <w:rStyle w:val="Hyperlink"/>
              </w:rPr>
              <w:t>4.3.1</w:t>
            </w:r>
            <w:r>
              <w:rPr>
                <w:rFonts w:asciiTheme="minorHAnsi" w:hAnsiTheme="minorHAnsi" w:cstheme="minorBidi"/>
                <w:sz w:val="22"/>
                <w:szCs w:val="22"/>
                <w:lang w:val="en-US"/>
              </w:rPr>
              <w:tab/>
            </w:r>
            <w:r w:rsidRPr="008A78DD">
              <w:rPr>
                <w:rStyle w:val="Hyperlink"/>
              </w:rPr>
              <w:t>UE’s usage setting</w:t>
            </w:r>
            <w:r>
              <w:rPr>
                <w:webHidden/>
              </w:rPr>
              <w:tab/>
            </w:r>
            <w:r>
              <w:rPr>
                <w:webHidden/>
              </w:rPr>
              <w:fldChar w:fldCharType="begin"/>
            </w:r>
            <w:r>
              <w:rPr>
                <w:webHidden/>
              </w:rPr>
              <w:instrText xml:space="preserve"> PAGEREF _Toc516214287 \h </w:instrText>
            </w:r>
            <w:r>
              <w:rPr>
                <w:webHidden/>
              </w:rPr>
            </w:r>
            <w:r>
              <w:rPr>
                <w:webHidden/>
              </w:rPr>
              <w:fldChar w:fldCharType="separate"/>
            </w:r>
            <w:r>
              <w:rPr>
                <w:webHidden/>
              </w:rPr>
              <w:t>24</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288" w:history="1">
            <w:r w:rsidRPr="008A78DD">
              <w:rPr>
                <w:rStyle w:val="Hyperlink"/>
              </w:rPr>
              <w:t>4.3.2</w:t>
            </w:r>
            <w:r>
              <w:rPr>
                <w:rFonts w:asciiTheme="minorHAnsi" w:hAnsiTheme="minorHAnsi" w:cstheme="minorBidi"/>
                <w:sz w:val="22"/>
                <w:szCs w:val="22"/>
                <w:lang w:val="en-US"/>
              </w:rPr>
              <w:tab/>
            </w:r>
            <w:r w:rsidRPr="008A78DD">
              <w:rPr>
                <w:rStyle w:val="Hyperlink"/>
              </w:rPr>
              <w:t>Domain selection for UE originating sessions / calls</w:t>
            </w:r>
            <w:r>
              <w:rPr>
                <w:webHidden/>
              </w:rPr>
              <w:tab/>
            </w:r>
            <w:r>
              <w:rPr>
                <w:webHidden/>
              </w:rPr>
              <w:fldChar w:fldCharType="begin"/>
            </w:r>
            <w:r>
              <w:rPr>
                <w:webHidden/>
              </w:rPr>
              <w:instrText xml:space="preserve"> PAGEREF _Toc516214288 \h </w:instrText>
            </w:r>
            <w:r>
              <w:rPr>
                <w:webHidden/>
              </w:rPr>
            </w:r>
            <w:r>
              <w:rPr>
                <w:webHidden/>
              </w:rPr>
              <w:fldChar w:fldCharType="separate"/>
            </w:r>
            <w:r>
              <w:rPr>
                <w:webHidden/>
              </w:rPr>
              <w:t>24</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289" w:history="1">
            <w:r w:rsidRPr="008A78DD">
              <w:rPr>
                <w:rStyle w:val="Hyperlink"/>
              </w:rPr>
              <w:t>4.3.3</w:t>
            </w:r>
            <w:r>
              <w:rPr>
                <w:rFonts w:asciiTheme="minorHAnsi" w:hAnsiTheme="minorHAnsi" w:cstheme="minorBidi"/>
                <w:sz w:val="22"/>
                <w:szCs w:val="22"/>
                <w:lang w:val="en-US"/>
              </w:rPr>
              <w:tab/>
            </w:r>
            <w:r w:rsidRPr="008A78DD">
              <w:rPr>
                <w:rStyle w:val="Hyperlink"/>
              </w:rPr>
              <w:t>Change of UE’s usage setting</w:t>
            </w:r>
            <w:r>
              <w:rPr>
                <w:webHidden/>
              </w:rPr>
              <w:tab/>
            </w:r>
            <w:r>
              <w:rPr>
                <w:webHidden/>
              </w:rPr>
              <w:fldChar w:fldCharType="begin"/>
            </w:r>
            <w:r>
              <w:rPr>
                <w:webHidden/>
              </w:rPr>
              <w:instrText xml:space="preserve"> PAGEREF _Toc516214289 \h </w:instrText>
            </w:r>
            <w:r>
              <w:rPr>
                <w:webHidden/>
              </w:rPr>
            </w:r>
            <w:r>
              <w:rPr>
                <w:webHidden/>
              </w:rPr>
              <w:fldChar w:fldCharType="separate"/>
            </w:r>
            <w:r>
              <w:rPr>
                <w:webHidden/>
              </w:rPr>
              <w:t>25</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290" w:history="1">
            <w:r w:rsidRPr="008A78DD">
              <w:rPr>
                <w:rStyle w:val="Hyperlink"/>
              </w:rPr>
              <w:t>4.3.4</w:t>
            </w:r>
            <w:r>
              <w:rPr>
                <w:rFonts w:asciiTheme="minorHAnsi" w:hAnsiTheme="minorHAnsi" w:cstheme="minorBidi"/>
                <w:sz w:val="22"/>
                <w:szCs w:val="22"/>
                <w:lang w:val="en-US"/>
              </w:rPr>
              <w:tab/>
            </w:r>
            <w:r w:rsidRPr="008A78DD">
              <w:rPr>
                <w:rStyle w:val="Hyperlink"/>
              </w:rPr>
              <w:t>Change or determination of IMS voice availability</w:t>
            </w:r>
            <w:r>
              <w:rPr>
                <w:webHidden/>
              </w:rPr>
              <w:tab/>
            </w:r>
            <w:r>
              <w:rPr>
                <w:webHidden/>
              </w:rPr>
              <w:fldChar w:fldCharType="begin"/>
            </w:r>
            <w:r>
              <w:rPr>
                <w:webHidden/>
              </w:rPr>
              <w:instrText xml:space="preserve"> PAGEREF _Toc516214290 \h </w:instrText>
            </w:r>
            <w:r>
              <w:rPr>
                <w:webHidden/>
              </w:rPr>
            </w:r>
            <w:r>
              <w:rPr>
                <w:webHidden/>
              </w:rPr>
              <w:fldChar w:fldCharType="separate"/>
            </w:r>
            <w:r>
              <w:rPr>
                <w:webHidden/>
              </w:rPr>
              <w:t>25</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291" w:history="1">
            <w:r w:rsidRPr="008A78DD">
              <w:rPr>
                <w:rStyle w:val="Hyperlink"/>
              </w:rPr>
              <w:t>4.4</w:t>
            </w:r>
            <w:r>
              <w:rPr>
                <w:rFonts w:asciiTheme="minorHAnsi" w:hAnsiTheme="minorHAnsi" w:cstheme="minorBidi"/>
                <w:sz w:val="22"/>
                <w:szCs w:val="22"/>
                <w:lang w:val="en-US"/>
              </w:rPr>
              <w:tab/>
            </w:r>
            <w:r w:rsidRPr="008A78DD">
              <w:rPr>
                <w:rStyle w:val="Hyperlink"/>
              </w:rPr>
              <w:t>NAS security</w:t>
            </w:r>
            <w:r>
              <w:rPr>
                <w:webHidden/>
              </w:rPr>
              <w:tab/>
            </w:r>
            <w:r>
              <w:rPr>
                <w:webHidden/>
              </w:rPr>
              <w:fldChar w:fldCharType="begin"/>
            </w:r>
            <w:r>
              <w:rPr>
                <w:webHidden/>
              </w:rPr>
              <w:instrText xml:space="preserve"> PAGEREF _Toc516214291 \h </w:instrText>
            </w:r>
            <w:r>
              <w:rPr>
                <w:webHidden/>
              </w:rPr>
            </w:r>
            <w:r>
              <w:rPr>
                <w:webHidden/>
              </w:rPr>
              <w:fldChar w:fldCharType="separate"/>
            </w:r>
            <w:r>
              <w:rPr>
                <w:webHidden/>
              </w:rPr>
              <w:t>26</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292" w:history="1">
            <w:r w:rsidRPr="008A78DD">
              <w:rPr>
                <w:rStyle w:val="Hyperlink"/>
                <w:lang w:val="en-US"/>
              </w:rPr>
              <w:t>4.4.1</w:t>
            </w:r>
            <w:r>
              <w:rPr>
                <w:rFonts w:asciiTheme="minorHAnsi" w:hAnsiTheme="minorHAnsi" w:cstheme="minorBidi"/>
                <w:sz w:val="22"/>
                <w:szCs w:val="22"/>
                <w:lang w:val="en-US"/>
              </w:rPr>
              <w:tab/>
            </w:r>
            <w:r w:rsidRPr="008A78DD">
              <w:rPr>
                <w:rStyle w:val="Hyperlink"/>
                <w:lang w:val="en-US"/>
              </w:rPr>
              <w:t>General</w:t>
            </w:r>
            <w:r>
              <w:rPr>
                <w:webHidden/>
              </w:rPr>
              <w:tab/>
            </w:r>
            <w:r>
              <w:rPr>
                <w:webHidden/>
              </w:rPr>
              <w:fldChar w:fldCharType="begin"/>
            </w:r>
            <w:r>
              <w:rPr>
                <w:webHidden/>
              </w:rPr>
              <w:instrText xml:space="preserve"> PAGEREF _Toc516214292 \h </w:instrText>
            </w:r>
            <w:r>
              <w:rPr>
                <w:webHidden/>
              </w:rPr>
            </w:r>
            <w:r>
              <w:rPr>
                <w:webHidden/>
              </w:rPr>
              <w:fldChar w:fldCharType="separate"/>
            </w:r>
            <w:r>
              <w:rPr>
                <w:webHidden/>
              </w:rPr>
              <w:t>26</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293" w:history="1">
            <w:r w:rsidRPr="008A78DD">
              <w:rPr>
                <w:rStyle w:val="Hyperlink"/>
                <w:lang w:val="en-US"/>
              </w:rPr>
              <w:t>4.4.2</w:t>
            </w:r>
            <w:r>
              <w:rPr>
                <w:rFonts w:asciiTheme="minorHAnsi" w:hAnsiTheme="minorHAnsi" w:cstheme="minorBidi"/>
                <w:sz w:val="22"/>
                <w:szCs w:val="22"/>
                <w:lang w:val="en-US"/>
              </w:rPr>
              <w:tab/>
            </w:r>
            <w:r w:rsidRPr="008A78DD">
              <w:rPr>
                <w:rStyle w:val="Hyperlink"/>
                <w:lang w:val="en-US"/>
              </w:rPr>
              <w:t xml:space="preserve">Handling of </w:t>
            </w:r>
            <w:r w:rsidRPr="008A78DD">
              <w:rPr>
                <w:rStyle w:val="Hyperlink"/>
              </w:rPr>
              <w:t>5G NAS</w:t>
            </w:r>
            <w:r w:rsidRPr="008A78DD">
              <w:rPr>
                <w:rStyle w:val="Hyperlink"/>
                <w:lang w:val="en-US"/>
              </w:rPr>
              <w:t xml:space="preserve"> security contexts</w:t>
            </w:r>
            <w:r>
              <w:rPr>
                <w:webHidden/>
              </w:rPr>
              <w:tab/>
            </w:r>
            <w:r>
              <w:rPr>
                <w:webHidden/>
              </w:rPr>
              <w:fldChar w:fldCharType="begin"/>
            </w:r>
            <w:r>
              <w:rPr>
                <w:webHidden/>
              </w:rPr>
              <w:instrText xml:space="preserve"> PAGEREF _Toc516214293 \h </w:instrText>
            </w:r>
            <w:r>
              <w:rPr>
                <w:webHidden/>
              </w:rPr>
            </w:r>
            <w:r>
              <w:rPr>
                <w:webHidden/>
              </w:rPr>
              <w:fldChar w:fldCharType="separate"/>
            </w:r>
            <w:r>
              <w:rPr>
                <w:webHidden/>
              </w:rPr>
              <w:t>26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294" w:history="1">
            <w:r w:rsidRPr="008A78DD">
              <w:rPr>
                <w:rStyle w:val="Hyperlink"/>
                <w:lang w:val="en-US"/>
              </w:rPr>
              <w:t>4.4.2.1</w:t>
            </w:r>
            <w:r>
              <w:rPr>
                <w:rFonts w:asciiTheme="minorHAnsi" w:hAnsiTheme="minorHAnsi" w:cstheme="minorBidi"/>
                <w:sz w:val="22"/>
                <w:szCs w:val="22"/>
                <w:lang w:val="en-US"/>
              </w:rPr>
              <w:tab/>
            </w:r>
            <w:r w:rsidRPr="008A78DD">
              <w:rPr>
                <w:rStyle w:val="Hyperlink"/>
                <w:lang w:val="en-US"/>
              </w:rPr>
              <w:t>General</w:t>
            </w:r>
            <w:r>
              <w:rPr>
                <w:webHidden/>
              </w:rPr>
              <w:tab/>
            </w:r>
            <w:r>
              <w:rPr>
                <w:webHidden/>
              </w:rPr>
              <w:fldChar w:fldCharType="begin"/>
            </w:r>
            <w:r>
              <w:rPr>
                <w:webHidden/>
              </w:rPr>
              <w:instrText xml:space="preserve"> PAGEREF _Toc516214294 \h </w:instrText>
            </w:r>
            <w:r>
              <w:rPr>
                <w:webHidden/>
              </w:rPr>
            </w:r>
            <w:r>
              <w:rPr>
                <w:webHidden/>
              </w:rPr>
              <w:fldChar w:fldCharType="separate"/>
            </w:r>
            <w:r>
              <w:rPr>
                <w:webHidden/>
              </w:rPr>
              <w:t>26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295" w:history="1">
            <w:r w:rsidRPr="008A78DD">
              <w:rPr>
                <w:rStyle w:val="Hyperlink"/>
                <w:lang w:val="en-US"/>
              </w:rPr>
              <w:t>4.4.2.2</w:t>
            </w:r>
            <w:r>
              <w:rPr>
                <w:rFonts w:asciiTheme="minorHAnsi" w:hAnsiTheme="minorHAnsi" w:cstheme="minorBidi"/>
                <w:sz w:val="22"/>
                <w:szCs w:val="22"/>
                <w:lang w:val="en-US"/>
              </w:rPr>
              <w:tab/>
            </w:r>
            <w:r w:rsidRPr="008A78DD">
              <w:rPr>
                <w:rStyle w:val="Hyperlink"/>
                <w:lang w:val="en-US"/>
              </w:rPr>
              <w:t>Establishment of a mapped 5G NAS security context</w:t>
            </w:r>
            <w:r w:rsidRPr="008A78DD">
              <w:rPr>
                <w:rStyle w:val="Hyperlink"/>
                <w:lang w:val="en-US" w:eastAsia="ko-KR"/>
              </w:rPr>
              <w:t xml:space="preserve"> during inter-system change from S1 mode to N1 mode in 5GMM-CONNECTED mode</w:t>
            </w:r>
            <w:r>
              <w:rPr>
                <w:webHidden/>
              </w:rPr>
              <w:tab/>
            </w:r>
            <w:r>
              <w:rPr>
                <w:webHidden/>
              </w:rPr>
              <w:fldChar w:fldCharType="begin"/>
            </w:r>
            <w:r>
              <w:rPr>
                <w:webHidden/>
              </w:rPr>
              <w:instrText xml:space="preserve"> PAGEREF _Toc516214295 \h </w:instrText>
            </w:r>
            <w:r>
              <w:rPr>
                <w:webHidden/>
              </w:rPr>
            </w:r>
            <w:r>
              <w:rPr>
                <w:webHidden/>
              </w:rPr>
              <w:fldChar w:fldCharType="separate"/>
            </w:r>
            <w:r>
              <w:rPr>
                <w:webHidden/>
              </w:rPr>
              <w:t>28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296" w:history="1">
            <w:r w:rsidRPr="008A78DD">
              <w:rPr>
                <w:rStyle w:val="Hyperlink"/>
                <w:lang w:val="en-US"/>
              </w:rPr>
              <w:t>4.4.2.3</w:t>
            </w:r>
            <w:r>
              <w:rPr>
                <w:rFonts w:asciiTheme="minorHAnsi" w:hAnsiTheme="minorHAnsi" w:cstheme="minorBidi"/>
                <w:sz w:val="22"/>
                <w:szCs w:val="22"/>
                <w:lang w:val="en-US"/>
              </w:rPr>
              <w:tab/>
            </w:r>
            <w:r w:rsidRPr="008A78DD">
              <w:rPr>
                <w:rStyle w:val="Hyperlink"/>
                <w:lang w:val="en-US"/>
              </w:rPr>
              <w:t>Establishment of secure exchange of NAS messages</w:t>
            </w:r>
            <w:r>
              <w:rPr>
                <w:webHidden/>
              </w:rPr>
              <w:tab/>
            </w:r>
            <w:r>
              <w:rPr>
                <w:webHidden/>
              </w:rPr>
              <w:fldChar w:fldCharType="begin"/>
            </w:r>
            <w:r>
              <w:rPr>
                <w:webHidden/>
              </w:rPr>
              <w:instrText xml:space="preserve"> PAGEREF _Toc516214296 \h </w:instrText>
            </w:r>
            <w:r>
              <w:rPr>
                <w:webHidden/>
              </w:rPr>
            </w:r>
            <w:r>
              <w:rPr>
                <w:webHidden/>
              </w:rPr>
              <w:fldChar w:fldCharType="separate"/>
            </w:r>
            <w:r>
              <w:rPr>
                <w:webHidden/>
              </w:rPr>
              <w:t>28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297" w:history="1">
            <w:r w:rsidRPr="008A78DD">
              <w:rPr>
                <w:rStyle w:val="Hyperlink"/>
                <w:lang w:val="en-US"/>
              </w:rPr>
              <w:t>4.4.2.4</w:t>
            </w:r>
            <w:r>
              <w:rPr>
                <w:rFonts w:asciiTheme="minorHAnsi" w:hAnsiTheme="minorHAnsi" w:cstheme="minorBidi"/>
                <w:sz w:val="22"/>
                <w:szCs w:val="22"/>
                <w:lang w:val="en-US"/>
              </w:rPr>
              <w:tab/>
            </w:r>
            <w:r w:rsidRPr="008A78DD">
              <w:rPr>
                <w:rStyle w:val="Hyperlink"/>
                <w:lang w:val="en-US"/>
              </w:rPr>
              <w:t>Change of security keys</w:t>
            </w:r>
            <w:r>
              <w:rPr>
                <w:webHidden/>
              </w:rPr>
              <w:tab/>
            </w:r>
            <w:r>
              <w:rPr>
                <w:webHidden/>
              </w:rPr>
              <w:fldChar w:fldCharType="begin"/>
            </w:r>
            <w:r>
              <w:rPr>
                <w:webHidden/>
              </w:rPr>
              <w:instrText xml:space="preserve"> PAGEREF _Toc516214297 \h </w:instrText>
            </w:r>
            <w:r>
              <w:rPr>
                <w:webHidden/>
              </w:rPr>
            </w:r>
            <w:r>
              <w:rPr>
                <w:webHidden/>
              </w:rPr>
              <w:fldChar w:fldCharType="separate"/>
            </w:r>
            <w:r>
              <w:rPr>
                <w:webHidden/>
              </w:rPr>
              <w:t>29</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298" w:history="1">
            <w:r w:rsidRPr="008A78DD">
              <w:rPr>
                <w:rStyle w:val="Hyperlink"/>
                <w:lang w:val="en-US"/>
              </w:rPr>
              <w:t>4.4.3</w:t>
            </w:r>
            <w:r>
              <w:rPr>
                <w:rFonts w:asciiTheme="minorHAnsi" w:hAnsiTheme="minorHAnsi" w:cstheme="minorBidi"/>
                <w:sz w:val="22"/>
                <w:szCs w:val="22"/>
                <w:lang w:val="en-US"/>
              </w:rPr>
              <w:tab/>
            </w:r>
            <w:r w:rsidRPr="008A78DD">
              <w:rPr>
                <w:rStyle w:val="Hyperlink"/>
                <w:lang w:val="en-US"/>
              </w:rPr>
              <w:t>Handling of NAS COUNT and NAS sequence number</w:t>
            </w:r>
            <w:r>
              <w:rPr>
                <w:webHidden/>
              </w:rPr>
              <w:tab/>
            </w:r>
            <w:r>
              <w:rPr>
                <w:webHidden/>
              </w:rPr>
              <w:fldChar w:fldCharType="begin"/>
            </w:r>
            <w:r>
              <w:rPr>
                <w:webHidden/>
              </w:rPr>
              <w:instrText xml:space="preserve"> PAGEREF _Toc516214298 \h </w:instrText>
            </w:r>
            <w:r>
              <w:rPr>
                <w:webHidden/>
              </w:rPr>
            </w:r>
            <w:r>
              <w:rPr>
                <w:webHidden/>
              </w:rPr>
              <w:fldChar w:fldCharType="separate"/>
            </w:r>
            <w:r>
              <w:rPr>
                <w:webHidden/>
              </w:rPr>
              <w:t>30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299" w:history="1">
            <w:r w:rsidRPr="008A78DD">
              <w:rPr>
                <w:rStyle w:val="Hyperlink"/>
                <w:lang w:val="en-US"/>
              </w:rPr>
              <w:t>4.4.3.1</w:t>
            </w:r>
            <w:r>
              <w:rPr>
                <w:rFonts w:asciiTheme="minorHAnsi" w:hAnsiTheme="minorHAnsi" w:cstheme="minorBidi"/>
                <w:sz w:val="22"/>
                <w:szCs w:val="22"/>
                <w:lang w:val="en-US"/>
              </w:rPr>
              <w:tab/>
            </w:r>
            <w:r w:rsidRPr="008A78DD">
              <w:rPr>
                <w:rStyle w:val="Hyperlink"/>
                <w:lang w:val="en-US"/>
              </w:rPr>
              <w:t>General</w:t>
            </w:r>
            <w:r>
              <w:rPr>
                <w:webHidden/>
              </w:rPr>
              <w:tab/>
            </w:r>
            <w:r>
              <w:rPr>
                <w:webHidden/>
              </w:rPr>
              <w:fldChar w:fldCharType="begin"/>
            </w:r>
            <w:r>
              <w:rPr>
                <w:webHidden/>
              </w:rPr>
              <w:instrText xml:space="preserve"> PAGEREF _Toc516214299 \h </w:instrText>
            </w:r>
            <w:r>
              <w:rPr>
                <w:webHidden/>
              </w:rPr>
            </w:r>
            <w:r>
              <w:rPr>
                <w:webHidden/>
              </w:rPr>
              <w:fldChar w:fldCharType="separate"/>
            </w:r>
            <w:r>
              <w:rPr>
                <w:webHidden/>
              </w:rPr>
              <w:t>30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00" w:history="1">
            <w:r w:rsidRPr="008A78DD">
              <w:rPr>
                <w:rStyle w:val="Hyperlink"/>
                <w:lang w:val="en-US"/>
              </w:rPr>
              <w:t>4.4.3.2</w:t>
            </w:r>
            <w:r>
              <w:rPr>
                <w:rFonts w:asciiTheme="minorHAnsi" w:hAnsiTheme="minorHAnsi" w:cstheme="minorBidi"/>
                <w:sz w:val="22"/>
                <w:szCs w:val="22"/>
                <w:lang w:val="en-US"/>
              </w:rPr>
              <w:tab/>
            </w:r>
            <w:r w:rsidRPr="008A78DD">
              <w:rPr>
                <w:rStyle w:val="Hyperlink"/>
                <w:lang w:val="en-US"/>
              </w:rPr>
              <w:t>Replay protection</w:t>
            </w:r>
            <w:r>
              <w:rPr>
                <w:webHidden/>
              </w:rPr>
              <w:tab/>
            </w:r>
            <w:r>
              <w:rPr>
                <w:webHidden/>
              </w:rPr>
              <w:fldChar w:fldCharType="begin"/>
            </w:r>
            <w:r>
              <w:rPr>
                <w:webHidden/>
              </w:rPr>
              <w:instrText xml:space="preserve"> PAGEREF _Toc516214300 \h </w:instrText>
            </w:r>
            <w:r>
              <w:rPr>
                <w:webHidden/>
              </w:rPr>
            </w:r>
            <w:r>
              <w:rPr>
                <w:webHidden/>
              </w:rPr>
              <w:fldChar w:fldCharType="separate"/>
            </w:r>
            <w:r>
              <w:rPr>
                <w:webHidden/>
              </w:rPr>
              <w:t>30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01" w:history="1">
            <w:r w:rsidRPr="008A78DD">
              <w:rPr>
                <w:rStyle w:val="Hyperlink"/>
                <w:lang w:val="en-US"/>
              </w:rPr>
              <w:t>4.4.3.3</w:t>
            </w:r>
            <w:r>
              <w:rPr>
                <w:rFonts w:asciiTheme="minorHAnsi" w:hAnsiTheme="minorHAnsi" w:cstheme="minorBidi"/>
                <w:sz w:val="22"/>
                <w:szCs w:val="22"/>
                <w:lang w:val="en-US"/>
              </w:rPr>
              <w:tab/>
            </w:r>
            <w:r w:rsidRPr="008A78DD">
              <w:rPr>
                <w:rStyle w:val="Hyperlink"/>
                <w:lang w:val="en-US"/>
              </w:rPr>
              <w:t>Integrity protection and verification</w:t>
            </w:r>
            <w:r>
              <w:rPr>
                <w:webHidden/>
              </w:rPr>
              <w:tab/>
            </w:r>
            <w:r>
              <w:rPr>
                <w:webHidden/>
              </w:rPr>
              <w:fldChar w:fldCharType="begin"/>
            </w:r>
            <w:r>
              <w:rPr>
                <w:webHidden/>
              </w:rPr>
              <w:instrText xml:space="preserve"> PAGEREF _Toc516214301 \h </w:instrText>
            </w:r>
            <w:r>
              <w:rPr>
                <w:webHidden/>
              </w:rPr>
            </w:r>
            <w:r>
              <w:rPr>
                <w:webHidden/>
              </w:rPr>
              <w:fldChar w:fldCharType="separate"/>
            </w:r>
            <w:r>
              <w:rPr>
                <w:webHidden/>
              </w:rPr>
              <w:t>30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02" w:history="1">
            <w:r w:rsidRPr="008A78DD">
              <w:rPr>
                <w:rStyle w:val="Hyperlink"/>
                <w:lang w:val="en-US"/>
              </w:rPr>
              <w:t>4.4.3.4</w:t>
            </w:r>
            <w:r>
              <w:rPr>
                <w:rFonts w:asciiTheme="minorHAnsi" w:hAnsiTheme="minorHAnsi" w:cstheme="minorBidi"/>
                <w:sz w:val="22"/>
                <w:szCs w:val="22"/>
                <w:lang w:val="en-US"/>
              </w:rPr>
              <w:tab/>
            </w:r>
            <w:r w:rsidRPr="008A78DD">
              <w:rPr>
                <w:rStyle w:val="Hyperlink"/>
                <w:lang w:val="en-US"/>
              </w:rPr>
              <w:t>Ciphering and deciphering</w:t>
            </w:r>
            <w:r>
              <w:rPr>
                <w:webHidden/>
              </w:rPr>
              <w:tab/>
            </w:r>
            <w:r>
              <w:rPr>
                <w:webHidden/>
              </w:rPr>
              <w:fldChar w:fldCharType="begin"/>
            </w:r>
            <w:r>
              <w:rPr>
                <w:webHidden/>
              </w:rPr>
              <w:instrText xml:space="preserve"> PAGEREF _Toc516214302 \h </w:instrText>
            </w:r>
            <w:r>
              <w:rPr>
                <w:webHidden/>
              </w:rPr>
            </w:r>
            <w:r>
              <w:rPr>
                <w:webHidden/>
              </w:rPr>
              <w:fldChar w:fldCharType="separate"/>
            </w:r>
            <w:r>
              <w:rPr>
                <w:webHidden/>
              </w:rPr>
              <w:t>31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03" w:history="1">
            <w:r w:rsidRPr="008A78DD">
              <w:rPr>
                <w:rStyle w:val="Hyperlink"/>
                <w:lang w:val="en-US"/>
              </w:rPr>
              <w:t>4.4.3.5</w:t>
            </w:r>
            <w:r>
              <w:rPr>
                <w:rFonts w:asciiTheme="minorHAnsi" w:hAnsiTheme="minorHAnsi" w:cstheme="minorBidi"/>
                <w:sz w:val="22"/>
                <w:szCs w:val="22"/>
                <w:lang w:val="en-US"/>
              </w:rPr>
              <w:tab/>
            </w:r>
            <w:r w:rsidRPr="008A78DD">
              <w:rPr>
                <w:rStyle w:val="Hyperlink"/>
                <w:lang w:val="en-US"/>
              </w:rPr>
              <w:t>NAS COUNT wrap around</w:t>
            </w:r>
            <w:r>
              <w:rPr>
                <w:webHidden/>
              </w:rPr>
              <w:tab/>
            </w:r>
            <w:r>
              <w:rPr>
                <w:webHidden/>
              </w:rPr>
              <w:fldChar w:fldCharType="begin"/>
            </w:r>
            <w:r>
              <w:rPr>
                <w:webHidden/>
              </w:rPr>
              <w:instrText xml:space="preserve"> PAGEREF _Toc516214303 \h </w:instrText>
            </w:r>
            <w:r>
              <w:rPr>
                <w:webHidden/>
              </w:rPr>
            </w:r>
            <w:r>
              <w:rPr>
                <w:webHidden/>
              </w:rPr>
              <w:fldChar w:fldCharType="separate"/>
            </w:r>
            <w:r>
              <w:rPr>
                <w:webHidden/>
              </w:rPr>
              <w:t>31</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04" w:history="1">
            <w:r w:rsidRPr="008A78DD">
              <w:rPr>
                <w:rStyle w:val="Hyperlink"/>
                <w:lang w:val="en-US"/>
              </w:rPr>
              <w:t>4.4.4</w:t>
            </w:r>
            <w:r>
              <w:rPr>
                <w:rFonts w:asciiTheme="minorHAnsi" w:hAnsiTheme="minorHAnsi" w:cstheme="minorBidi"/>
                <w:sz w:val="22"/>
                <w:szCs w:val="22"/>
                <w:lang w:val="en-US"/>
              </w:rPr>
              <w:tab/>
            </w:r>
            <w:r w:rsidRPr="008A78DD">
              <w:rPr>
                <w:rStyle w:val="Hyperlink"/>
                <w:lang w:val="en-US"/>
              </w:rPr>
              <w:t>Integrity protection of NAS signalling messages</w:t>
            </w:r>
            <w:r>
              <w:rPr>
                <w:webHidden/>
              </w:rPr>
              <w:tab/>
            </w:r>
            <w:r>
              <w:rPr>
                <w:webHidden/>
              </w:rPr>
              <w:fldChar w:fldCharType="begin"/>
            </w:r>
            <w:r>
              <w:rPr>
                <w:webHidden/>
              </w:rPr>
              <w:instrText xml:space="preserve"> PAGEREF _Toc516214304 \h </w:instrText>
            </w:r>
            <w:r>
              <w:rPr>
                <w:webHidden/>
              </w:rPr>
            </w:r>
            <w:r>
              <w:rPr>
                <w:webHidden/>
              </w:rPr>
              <w:fldChar w:fldCharType="separate"/>
            </w:r>
            <w:r>
              <w:rPr>
                <w:webHidden/>
              </w:rPr>
              <w:t>31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05" w:history="1">
            <w:r w:rsidRPr="008A78DD">
              <w:rPr>
                <w:rStyle w:val="Hyperlink"/>
                <w:lang w:val="en-US"/>
              </w:rPr>
              <w:t>4.4.4.1</w:t>
            </w:r>
            <w:r>
              <w:rPr>
                <w:rFonts w:asciiTheme="minorHAnsi" w:hAnsiTheme="minorHAnsi" w:cstheme="minorBidi"/>
                <w:sz w:val="22"/>
                <w:szCs w:val="22"/>
                <w:lang w:val="en-US"/>
              </w:rPr>
              <w:tab/>
            </w:r>
            <w:r w:rsidRPr="008A78DD">
              <w:rPr>
                <w:rStyle w:val="Hyperlink"/>
                <w:lang w:val="en-US"/>
              </w:rPr>
              <w:t>General</w:t>
            </w:r>
            <w:r>
              <w:rPr>
                <w:webHidden/>
              </w:rPr>
              <w:tab/>
            </w:r>
            <w:r>
              <w:rPr>
                <w:webHidden/>
              </w:rPr>
              <w:fldChar w:fldCharType="begin"/>
            </w:r>
            <w:r>
              <w:rPr>
                <w:webHidden/>
              </w:rPr>
              <w:instrText xml:space="preserve"> PAGEREF _Toc516214305 \h </w:instrText>
            </w:r>
            <w:r>
              <w:rPr>
                <w:webHidden/>
              </w:rPr>
            </w:r>
            <w:r>
              <w:rPr>
                <w:webHidden/>
              </w:rPr>
              <w:fldChar w:fldCharType="separate"/>
            </w:r>
            <w:r>
              <w:rPr>
                <w:webHidden/>
              </w:rPr>
              <w:t>31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06" w:history="1">
            <w:r w:rsidRPr="008A78DD">
              <w:rPr>
                <w:rStyle w:val="Hyperlink"/>
                <w:lang w:val="en-US"/>
              </w:rPr>
              <w:t>4.4.4.2</w:t>
            </w:r>
            <w:r>
              <w:rPr>
                <w:rFonts w:asciiTheme="minorHAnsi" w:hAnsiTheme="minorHAnsi" w:cstheme="minorBidi"/>
                <w:sz w:val="22"/>
                <w:szCs w:val="22"/>
                <w:lang w:val="en-US"/>
              </w:rPr>
              <w:tab/>
            </w:r>
            <w:r w:rsidRPr="008A78DD">
              <w:rPr>
                <w:rStyle w:val="Hyperlink"/>
                <w:lang w:val="en-US"/>
              </w:rPr>
              <w:t>Integrity checking of NAS signalling messages in the UE</w:t>
            </w:r>
            <w:r>
              <w:rPr>
                <w:webHidden/>
              </w:rPr>
              <w:tab/>
            </w:r>
            <w:r>
              <w:rPr>
                <w:webHidden/>
              </w:rPr>
              <w:fldChar w:fldCharType="begin"/>
            </w:r>
            <w:r>
              <w:rPr>
                <w:webHidden/>
              </w:rPr>
              <w:instrText xml:space="preserve"> PAGEREF _Toc516214306 \h </w:instrText>
            </w:r>
            <w:r>
              <w:rPr>
                <w:webHidden/>
              </w:rPr>
            </w:r>
            <w:r>
              <w:rPr>
                <w:webHidden/>
              </w:rPr>
              <w:fldChar w:fldCharType="separate"/>
            </w:r>
            <w:r>
              <w:rPr>
                <w:webHidden/>
              </w:rPr>
              <w:t>32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07" w:history="1">
            <w:r w:rsidRPr="008A78DD">
              <w:rPr>
                <w:rStyle w:val="Hyperlink"/>
                <w:lang w:val="en-US"/>
              </w:rPr>
              <w:t>4.4.4.3</w:t>
            </w:r>
            <w:r>
              <w:rPr>
                <w:rFonts w:asciiTheme="minorHAnsi" w:hAnsiTheme="minorHAnsi" w:cstheme="minorBidi"/>
                <w:sz w:val="22"/>
                <w:szCs w:val="22"/>
                <w:lang w:val="en-US"/>
              </w:rPr>
              <w:tab/>
            </w:r>
            <w:r w:rsidRPr="008A78DD">
              <w:rPr>
                <w:rStyle w:val="Hyperlink"/>
                <w:lang w:val="en-US"/>
              </w:rPr>
              <w:t>Integrity checking of NAS signalling messages in the AMF</w:t>
            </w:r>
            <w:r>
              <w:rPr>
                <w:webHidden/>
              </w:rPr>
              <w:tab/>
            </w:r>
            <w:r>
              <w:rPr>
                <w:webHidden/>
              </w:rPr>
              <w:fldChar w:fldCharType="begin"/>
            </w:r>
            <w:r>
              <w:rPr>
                <w:webHidden/>
              </w:rPr>
              <w:instrText xml:space="preserve"> PAGEREF _Toc516214307 \h </w:instrText>
            </w:r>
            <w:r>
              <w:rPr>
                <w:webHidden/>
              </w:rPr>
            </w:r>
            <w:r>
              <w:rPr>
                <w:webHidden/>
              </w:rPr>
              <w:fldChar w:fldCharType="separate"/>
            </w:r>
            <w:r>
              <w:rPr>
                <w:webHidden/>
              </w:rPr>
              <w:t>32</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08" w:history="1">
            <w:r w:rsidRPr="008A78DD">
              <w:rPr>
                <w:rStyle w:val="Hyperlink"/>
              </w:rPr>
              <w:t>4.4.5</w:t>
            </w:r>
            <w:r>
              <w:rPr>
                <w:rFonts w:asciiTheme="minorHAnsi" w:hAnsiTheme="minorHAnsi" w:cstheme="minorBidi"/>
                <w:sz w:val="22"/>
                <w:szCs w:val="22"/>
                <w:lang w:val="en-US"/>
              </w:rPr>
              <w:tab/>
            </w:r>
            <w:r w:rsidRPr="008A78DD">
              <w:rPr>
                <w:rStyle w:val="Hyperlink"/>
              </w:rPr>
              <w:t>Ciphering of NAS signalling messages</w:t>
            </w:r>
            <w:r>
              <w:rPr>
                <w:webHidden/>
              </w:rPr>
              <w:tab/>
            </w:r>
            <w:r>
              <w:rPr>
                <w:webHidden/>
              </w:rPr>
              <w:fldChar w:fldCharType="begin"/>
            </w:r>
            <w:r>
              <w:rPr>
                <w:webHidden/>
              </w:rPr>
              <w:instrText xml:space="preserve"> PAGEREF _Toc516214308 \h </w:instrText>
            </w:r>
            <w:r>
              <w:rPr>
                <w:webHidden/>
              </w:rPr>
            </w:r>
            <w:r>
              <w:rPr>
                <w:webHidden/>
              </w:rPr>
              <w:fldChar w:fldCharType="separate"/>
            </w:r>
            <w:r>
              <w:rPr>
                <w:webHidden/>
              </w:rPr>
              <w:t>34</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309" w:history="1">
            <w:r w:rsidRPr="008A78DD">
              <w:rPr>
                <w:rStyle w:val="Hyperlink"/>
              </w:rPr>
              <w:t>4.5</w:t>
            </w:r>
            <w:r>
              <w:rPr>
                <w:rFonts w:asciiTheme="minorHAnsi" w:hAnsiTheme="minorHAnsi" w:cstheme="minorBidi"/>
                <w:sz w:val="22"/>
                <w:szCs w:val="22"/>
                <w:lang w:val="en-US"/>
              </w:rPr>
              <w:tab/>
            </w:r>
            <w:r w:rsidRPr="008A78DD">
              <w:rPr>
                <w:rStyle w:val="Hyperlink"/>
              </w:rPr>
              <w:t>Unified access control</w:t>
            </w:r>
            <w:r>
              <w:rPr>
                <w:webHidden/>
              </w:rPr>
              <w:tab/>
            </w:r>
            <w:r>
              <w:rPr>
                <w:webHidden/>
              </w:rPr>
              <w:fldChar w:fldCharType="begin"/>
            </w:r>
            <w:r>
              <w:rPr>
                <w:webHidden/>
              </w:rPr>
              <w:instrText xml:space="preserve"> PAGEREF _Toc516214309 \h </w:instrText>
            </w:r>
            <w:r>
              <w:rPr>
                <w:webHidden/>
              </w:rPr>
            </w:r>
            <w:r>
              <w:rPr>
                <w:webHidden/>
              </w:rPr>
              <w:fldChar w:fldCharType="separate"/>
            </w:r>
            <w:r>
              <w:rPr>
                <w:webHidden/>
              </w:rPr>
              <w:t>35</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10" w:history="1">
            <w:r w:rsidRPr="008A78DD">
              <w:rPr>
                <w:rStyle w:val="Hyperlink"/>
              </w:rPr>
              <w:t>4.5.1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_Toc516214310 \h </w:instrText>
            </w:r>
            <w:r>
              <w:rPr>
                <w:webHidden/>
              </w:rPr>
            </w:r>
            <w:r>
              <w:rPr>
                <w:webHidden/>
              </w:rPr>
              <w:fldChar w:fldCharType="separate"/>
            </w:r>
            <w:r>
              <w:rPr>
                <w:webHidden/>
              </w:rPr>
              <w:t>35</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11" w:history="1">
            <w:r w:rsidRPr="008A78DD">
              <w:rPr>
                <w:rStyle w:val="Hyperlink"/>
              </w:rPr>
              <w:t>4.5.2</w:t>
            </w:r>
            <w:r>
              <w:rPr>
                <w:rFonts w:asciiTheme="minorHAnsi" w:hAnsiTheme="minorHAnsi" w:cstheme="minorBidi"/>
                <w:sz w:val="22"/>
                <w:szCs w:val="22"/>
                <w:lang w:val="en-US"/>
              </w:rPr>
              <w:tab/>
            </w:r>
            <w:r w:rsidRPr="008A78DD">
              <w:rPr>
                <w:rStyle w:val="Hyperlink"/>
              </w:rPr>
              <w:t>Determination of the access identities and access category associated with a request for access</w:t>
            </w:r>
            <w:r>
              <w:rPr>
                <w:webHidden/>
              </w:rPr>
              <w:tab/>
            </w:r>
            <w:r>
              <w:rPr>
                <w:webHidden/>
              </w:rPr>
              <w:fldChar w:fldCharType="begin"/>
            </w:r>
            <w:r>
              <w:rPr>
                <w:webHidden/>
              </w:rPr>
              <w:instrText xml:space="preserve"> PAGEREF _Toc516214311 \h </w:instrText>
            </w:r>
            <w:r>
              <w:rPr>
                <w:webHidden/>
              </w:rPr>
            </w:r>
            <w:r>
              <w:rPr>
                <w:webHidden/>
              </w:rPr>
              <w:fldChar w:fldCharType="separate"/>
            </w:r>
            <w:r>
              <w:rPr>
                <w:webHidden/>
              </w:rPr>
              <w:t>36</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12" w:history="1">
            <w:r w:rsidRPr="008A78DD">
              <w:rPr>
                <w:rStyle w:val="Hyperlink"/>
              </w:rPr>
              <w:t>4.5.3</w:t>
            </w:r>
            <w:r>
              <w:rPr>
                <w:rFonts w:asciiTheme="minorHAnsi" w:hAnsiTheme="minorHAnsi" w:cstheme="minorBidi"/>
                <w:sz w:val="22"/>
                <w:szCs w:val="22"/>
                <w:lang w:val="en-US"/>
              </w:rPr>
              <w:tab/>
            </w:r>
            <w:r w:rsidRPr="008A78DD">
              <w:rPr>
                <w:rStyle w:val="Hyperlink"/>
              </w:rPr>
              <w:t>Operator-defined access categories</w:t>
            </w:r>
            <w:r>
              <w:rPr>
                <w:webHidden/>
              </w:rPr>
              <w:tab/>
            </w:r>
            <w:r>
              <w:rPr>
                <w:webHidden/>
              </w:rPr>
              <w:fldChar w:fldCharType="begin"/>
            </w:r>
            <w:r>
              <w:rPr>
                <w:webHidden/>
              </w:rPr>
              <w:instrText xml:space="preserve"> PAGEREF _Toc516214312 \h </w:instrText>
            </w:r>
            <w:r>
              <w:rPr>
                <w:webHidden/>
              </w:rPr>
            </w:r>
            <w:r>
              <w:rPr>
                <w:webHidden/>
              </w:rPr>
              <w:fldChar w:fldCharType="separate"/>
            </w:r>
            <w:r>
              <w:rPr>
                <w:webHidden/>
              </w:rPr>
              <w:t>37</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13" w:history="1">
            <w:r w:rsidRPr="008A78DD">
              <w:rPr>
                <w:rStyle w:val="Hyperlink"/>
              </w:rPr>
              <w:t>4.5.4</w:t>
            </w:r>
            <w:r>
              <w:rPr>
                <w:rFonts w:asciiTheme="minorHAnsi" w:hAnsiTheme="minorHAnsi" w:cstheme="minorBidi"/>
                <w:sz w:val="22"/>
                <w:szCs w:val="22"/>
                <w:lang w:val="en-US"/>
              </w:rPr>
              <w:tab/>
            </w:r>
            <w:r w:rsidRPr="008A78DD">
              <w:rPr>
                <w:rStyle w:val="Hyperlink"/>
              </w:rPr>
              <w:t>Access control and checking</w:t>
            </w:r>
            <w:r>
              <w:rPr>
                <w:webHidden/>
              </w:rPr>
              <w:tab/>
            </w:r>
            <w:r>
              <w:rPr>
                <w:webHidden/>
              </w:rPr>
              <w:fldChar w:fldCharType="begin"/>
            </w:r>
            <w:r>
              <w:rPr>
                <w:webHidden/>
              </w:rPr>
              <w:instrText xml:space="preserve"> PAGEREF _Toc516214313 \h </w:instrText>
            </w:r>
            <w:r>
              <w:rPr>
                <w:webHidden/>
              </w:rPr>
            </w:r>
            <w:r>
              <w:rPr>
                <w:webHidden/>
              </w:rPr>
              <w:fldChar w:fldCharType="separate"/>
            </w:r>
            <w:r>
              <w:rPr>
                <w:webHidden/>
              </w:rPr>
              <w:t>38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14" w:history="1">
            <w:r w:rsidRPr="008A78DD">
              <w:rPr>
                <w:rStyle w:val="Hyperlink"/>
              </w:rPr>
              <w:t>4.5.4.1</w:t>
            </w:r>
            <w:r>
              <w:rPr>
                <w:rFonts w:asciiTheme="minorHAnsi" w:hAnsiTheme="minorHAnsi" w:cstheme="minorBidi"/>
                <w:sz w:val="22"/>
                <w:szCs w:val="22"/>
                <w:lang w:val="en-US"/>
              </w:rPr>
              <w:tab/>
            </w:r>
            <w:r w:rsidRPr="008A78DD">
              <w:rPr>
                <w:rStyle w:val="Hyperlink"/>
              </w:rPr>
              <w:t>Access control and checking in 5GMM-IDLE mode</w:t>
            </w:r>
            <w:r>
              <w:rPr>
                <w:webHidden/>
              </w:rPr>
              <w:tab/>
            </w:r>
            <w:r>
              <w:rPr>
                <w:webHidden/>
              </w:rPr>
              <w:fldChar w:fldCharType="begin"/>
            </w:r>
            <w:r>
              <w:rPr>
                <w:webHidden/>
              </w:rPr>
              <w:instrText xml:space="preserve"> PAGEREF _Toc516214314 \h </w:instrText>
            </w:r>
            <w:r>
              <w:rPr>
                <w:webHidden/>
              </w:rPr>
            </w:r>
            <w:r>
              <w:rPr>
                <w:webHidden/>
              </w:rPr>
              <w:fldChar w:fldCharType="separate"/>
            </w:r>
            <w:r>
              <w:rPr>
                <w:webHidden/>
              </w:rPr>
              <w:t>38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15" w:history="1">
            <w:r w:rsidRPr="008A78DD">
              <w:rPr>
                <w:rStyle w:val="Hyperlink"/>
              </w:rPr>
              <w:t>4.5.4.2</w:t>
            </w:r>
            <w:r>
              <w:rPr>
                <w:rFonts w:asciiTheme="minorHAnsi" w:hAnsiTheme="minorHAnsi" w:cstheme="minorBidi"/>
                <w:sz w:val="22"/>
                <w:szCs w:val="22"/>
                <w:lang w:val="en-US"/>
              </w:rPr>
              <w:tab/>
            </w:r>
            <w:r w:rsidRPr="008A78DD">
              <w:rPr>
                <w:rStyle w:val="Hyperlink"/>
              </w:rPr>
              <w:t>Access control and checking in 5GMM-CONNECTED mode and in 5GMM-CONNECTED mode with RRC inactive indication</w:t>
            </w:r>
            <w:r>
              <w:rPr>
                <w:webHidden/>
              </w:rPr>
              <w:tab/>
            </w:r>
            <w:r>
              <w:rPr>
                <w:webHidden/>
              </w:rPr>
              <w:fldChar w:fldCharType="begin"/>
            </w:r>
            <w:r>
              <w:rPr>
                <w:webHidden/>
              </w:rPr>
              <w:instrText xml:space="preserve"> PAGEREF _Toc516214315 \h </w:instrText>
            </w:r>
            <w:r>
              <w:rPr>
                <w:webHidden/>
              </w:rPr>
            </w:r>
            <w:r>
              <w:rPr>
                <w:webHidden/>
              </w:rPr>
              <w:fldChar w:fldCharType="separate"/>
            </w:r>
            <w:r>
              <w:rPr>
                <w:webHidden/>
              </w:rPr>
              <w:t>39</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16" w:history="1">
            <w:r w:rsidRPr="008A78DD">
              <w:rPr>
                <w:rStyle w:val="Hyperlink"/>
              </w:rPr>
              <w:t>4.5.5</w:t>
            </w:r>
            <w:r>
              <w:rPr>
                <w:rFonts w:asciiTheme="minorHAnsi" w:hAnsiTheme="minorHAnsi" w:cstheme="minorBidi"/>
                <w:sz w:val="22"/>
                <w:szCs w:val="22"/>
                <w:lang w:val="en-US"/>
              </w:rPr>
              <w:tab/>
            </w:r>
            <w:r w:rsidRPr="008A78DD">
              <w:rPr>
                <w:rStyle w:val="Hyperlink"/>
              </w:rPr>
              <w:t>Exception handling and avoiding double barring</w:t>
            </w:r>
            <w:r>
              <w:rPr>
                <w:webHidden/>
              </w:rPr>
              <w:tab/>
            </w:r>
            <w:r>
              <w:rPr>
                <w:webHidden/>
              </w:rPr>
              <w:fldChar w:fldCharType="begin"/>
            </w:r>
            <w:r>
              <w:rPr>
                <w:webHidden/>
              </w:rPr>
              <w:instrText xml:space="preserve"> PAGEREF _Toc516214316 \h </w:instrText>
            </w:r>
            <w:r>
              <w:rPr>
                <w:webHidden/>
              </w:rPr>
            </w:r>
            <w:r>
              <w:rPr>
                <w:webHidden/>
              </w:rPr>
              <w:fldChar w:fldCharType="separate"/>
            </w:r>
            <w:r>
              <w:rPr>
                <w:webHidden/>
              </w:rPr>
              <w:t>40</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17" w:history="1">
            <w:r w:rsidRPr="008A78DD">
              <w:rPr>
                <w:rStyle w:val="Hyperlink"/>
              </w:rPr>
              <w:t>4.5.6</w:t>
            </w:r>
            <w:r>
              <w:rPr>
                <w:rFonts w:asciiTheme="minorHAnsi" w:hAnsiTheme="minorHAnsi" w:cstheme="minorBidi"/>
                <w:sz w:val="22"/>
                <w:szCs w:val="22"/>
                <w:lang w:val="en-US"/>
              </w:rPr>
              <w:tab/>
            </w:r>
            <w:r w:rsidRPr="008A78DD">
              <w:rPr>
                <w:rStyle w:val="Hyperlink"/>
                <w:lang w:eastAsia="zh-CN"/>
              </w:rPr>
              <w:t>Mapping b</w:t>
            </w:r>
            <w:r w:rsidRPr="008A78DD">
              <w:rPr>
                <w:rStyle w:val="Hyperlink"/>
                <w:rFonts w:cs="Arial"/>
              </w:rPr>
              <w:t xml:space="preserve">etween access categories/access identities and </w:t>
            </w:r>
            <w:r w:rsidRPr="008A78DD">
              <w:rPr>
                <w:rStyle w:val="Hyperlink"/>
                <w:rFonts w:cs="Arial"/>
                <w:lang w:eastAsia="zh-CN"/>
              </w:rPr>
              <w:t xml:space="preserve">RRC </w:t>
            </w:r>
            <w:r w:rsidRPr="008A78DD">
              <w:rPr>
                <w:rStyle w:val="Hyperlink"/>
                <w:rFonts w:cs="Arial"/>
              </w:rPr>
              <w:t>establishment cause</w:t>
            </w:r>
            <w:r>
              <w:rPr>
                <w:webHidden/>
              </w:rPr>
              <w:tab/>
            </w:r>
            <w:r>
              <w:rPr>
                <w:webHidden/>
              </w:rPr>
              <w:fldChar w:fldCharType="begin"/>
            </w:r>
            <w:r>
              <w:rPr>
                <w:webHidden/>
              </w:rPr>
              <w:instrText xml:space="preserve"> PAGEREF _Toc516214317 \h </w:instrText>
            </w:r>
            <w:r>
              <w:rPr>
                <w:webHidden/>
              </w:rPr>
            </w:r>
            <w:r>
              <w:rPr>
                <w:webHidden/>
              </w:rPr>
              <w:fldChar w:fldCharType="separate"/>
            </w:r>
            <w:r>
              <w:rPr>
                <w:webHidden/>
              </w:rPr>
              <w:t>42</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318" w:history="1">
            <w:r w:rsidRPr="008A78DD">
              <w:rPr>
                <w:rStyle w:val="Hyperlink"/>
              </w:rPr>
              <w:t>4.6</w:t>
            </w:r>
            <w:r>
              <w:rPr>
                <w:rFonts w:asciiTheme="minorHAnsi" w:hAnsiTheme="minorHAnsi" w:cstheme="minorBidi"/>
                <w:sz w:val="22"/>
                <w:szCs w:val="22"/>
                <w:lang w:val="en-US"/>
              </w:rPr>
              <w:tab/>
            </w:r>
            <w:r w:rsidRPr="008A78DD">
              <w:rPr>
                <w:rStyle w:val="Hyperlink"/>
              </w:rPr>
              <w:t>Network slicing</w:t>
            </w:r>
            <w:r>
              <w:rPr>
                <w:webHidden/>
              </w:rPr>
              <w:tab/>
            </w:r>
            <w:r>
              <w:rPr>
                <w:webHidden/>
              </w:rPr>
              <w:fldChar w:fldCharType="begin"/>
            </w:r>
            <w:r>
              <w:rPr>
                <w:webHidden/>
              </w:rPr>
              <w:instrText xml:space="preserve"> PAGEREF _Toc516214318 \h </w:instrText>
            </w:r>
            <w:r>
              <w:rPr>
                <w:webHidden/>
              </w:rPr>
            </w:r>
            <w:r>
              <w:rPr>
                <w:webHidden/>
              </w:rPr>
              <w:fldChar w:fldCharType="separate"/>
            </w:r>
            <w:r>
              <w:rPr>
                <w:webHidden/>
              </w:rPr>
              <w:t>42</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19" w:history="1">
            <w:r w:rsidRPr="008A78DD">
              <w:rPr>
                <w:rStyle w:val="Hyperlink"/>
              </w:rPr>
              <w:t>4.6.1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_Toc516214319 \h </w:instrText>
            </w:r>
            <w:r>
              <w:rPr>
                <w:webHidden/>
              </w:rPr>
            </w:r>
            <w:r>
              <w:rPr>
                <w:webHidden/>
              </w:rPr>
              <w:fldChar w:fldCharType="separate"/>
            </w:r>
            <w:r>
              <w:rPr>
                <w:webHidden/>
              </w:rPr>
              <w:t>42</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20" w:history="1">
            <w:r w:rsidRPr="008A78DD">
              <w:rPr>
                <w:rStyle w:val="Hyperlink"/>
              </w:rPr>
              <w:t>4.6.2</w:t>
            </w:r>
            <w:r>
              <w:rPr>
                <w:rFonts w:asciiTheme="minorHAnsi" w:hAnsiTheme="minorHAnsi" w:cstheme="minorBidi"/>
                <w:sz w:val="22"/>
                <w:szCs w:val="22"/>
                <w:lang w:val="en-US"/>
              </w:rPr>
              <w:tab/>
            </w:r>
            <w:r w:rsidRPr="008A78DD">
              <w:rPr>
                <w:rStyle w:val="Hyperlink"/>
              </w:rPr>
              <w:t>Mobility management aspects</w:t>
            </w:r>
            <w:r>
              <w:rPr>
                <w:webHidden/>
              </w:rPr>
              <w:tab/>
            </w:r>
            <w:r>
              <w:rPr>
                <w:webHidden/>
              </w:rPr>
              <w:fldChar w:fldCharType="begin"/>
            </w:r>
            <w:r>
              <w:rPr>
                <w:webHidden/>
              </w:rPr>
              <w:instrText xml:space="preserve"> PAGEREF _Toc516214320 \h </w:instrText>
            </w:r>
            <w:r>
              <w:rPr>
                <w:webHidden/>
              </w:rPr>
            </w:r>
            <w:r>
              <w:rPr>
                <w:webHidden/>
              </w:rPr>
              <w:fldChar w:fldCharType="separate"/>
            </w:r>
            <w:r>
              <w:rPr>
                <w:webHidden/>
              </w:rPr>
              <w:t>43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21" w:history="1">
            <w:r w:rsidRPr="008A78DD">
              <w:rPr>
                <w:rStyle w:val="Hyperlink"/>
              </w:rPr>
              <w:t>4.6.2.1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_Toc516214321 \h </w:instrText>
            </w:r>
            <w:r>
              <w:rPr>
                <w:webHidden/>
              </w:rPr>
            </w:r>
            <w:r>
              <w:rPr>
                <w:webHidden/>
              </w:rPr>
              <w:fldChar w:fldCharType="separate"/>
            </w:r>
            <w:r>
              <w:rPr>
                <w:webHidden/>
              </w:rPr>
              <w:t>43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22" w:history="1">
            <w:r w:rsidRPr="008A78DD">
              <w:rPr>
                <w:rStyle w:val="Hyperlink"/>
              </w:rPr>
              <w:t>4.6.2.2</w:t>
            </w:r>
            <w:r>
              <w:rPr>
                <w:rFonts w:asciiTheme="minorHAnsi" w:hAnsiTheme="minorHAnsi" w:cstheme="minorBidi"/>
                <w:sz w:val="22"/>
                <w:szCs w:val="22"/>
                <w:lang w:val="en-US"/>
              </w:rPr>
              <w:tab/>
            </w:r>
            <w:r w:rsidRPr="008A78DD">
              <w:rPr>
                <w:rStyle w:val="Hyperlink"/>
              </w:rPr>
              <w:t>NSSAI storage</w:t>
            </w:r>
            <w:r>
              <w:rPr>
                <w:webHidden/>
              </w:rPr>
              <w:tab/>
            </w:r>
            <w:r>
              <w:rPr>
                <w:webHidden/>
              </w:rPr>
              <w:fldChar w:fldCharType="begin"/>
            </w:r>
            <w:r>
              <w:rPr>
                <w:webHidden/>
              </w:rPr>
              <w:instrText xml:space="preserve"> PAGEREF _Toc516214322 \h </w:instrText>
            </w:r>
            <w:r>
              <w:rPr>
                <w:webHidden/>
              </w:rPr>
            </w:r>
            <w:r>
              <w:rPr>
                <w:webHidden/>
              </w:rPr>
              <w:fldChar w:fldCharType="separate"/>
            </w:r>
            <w:r>
              <w:rPr>
                <w:webHidden/>
              </w:rPr>
              <w:t>43</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23" w:history="1">
            <w:r w:rsidRPr="008A78DD">
              <w:rPr>
                <w:rStyle w:val="Hyperlink"/>
              </w:rPr>
              <w:t>4.6.3</w:t>
            </w:r>
            <w:r>
              <w:rPr>
                <w:rFonts w:asciiTheme="minorHAnsi" w:hAnsiTheme="minorHAnsi" w:cstheme="minorBidi"/>
                <w:sz w:val="22"/>
                <w:szCs w:val="22"/>
                <w:lang w:val="en-US"/>
              </w:rPr>
              <w:tab/>
            </w:r>
            <w:r w:rsidRPr="008A78DD">
              <w:rPr>
                <w:rStyle w:val="Hyperlink"/>
              </w:rPr>
              <w:t>Session management aspects</w:t>
            </w:r>
            <w:r>
              <w:rPr>
                <w:webHidden/>
              </w:rPr>
              <w:tab/>
            </w:r>
            <w:r>
              <w:rPr>
                <w:webHidden/>
              </w:rPr>
              <w:fldChar w:fldCharType="begin"/>
            </w:r>
            <w:r>
              <w:rPr>
                <w:webHidden/>
              </w:rPr>
              <w:instrText xml:space="preserve"> PAGEREF _Toc516214323 \h </w:instrText>
            </w:r>
            <w:r>
              <w:rPr>
                <w:webHidden/>
              </w:rPr>
            </w:r>
            <w:r>
              <w:rPr>
                <w:webHidden/>
              </w:rPr>
              <w:fldChar w:fldCharType="separate"/>
            </w:r>
            <w:r>
              <w:rPr>
                <w:webHidden/>
              </w:rPr>
              <w:t>44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24" w:history="1">
            <w:r w:rsidRPr="008A78DD">
              <w:rPr>
                <w:rStyle w:val="Hyperlink"/>
              </w:rPr>
              <w:t>4.6.3.1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_Toc516214324 \h </w:instrText>
            </w:r>
            <w:r>
              <w:rPr>
                <w:webHidden/>
              </w:rPr>
            </w:r>
            <w:r>
              <w:rPr>
                <w:webHidden/>
              </w:rPr>
              <w:fldChar w:fldCharType="separate"/>
            </w:r>
            <w:r>
              <w:rPr>
                <w:webHidden/>
              </w:rPr>
              <w:t>44</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325" w:history="1">
            <w:r w:rsidRPr="008A78DD">
              <w:rPr>
                <w:rStyle w:val="Hyperlink"/>
              </w:rPr>
              <w:t>4.7</w:t>
            </w:r>
            <w:r>
              <w:rPr>
                <w:rFonts w:asciiTheme="minorHAnsi" w:hAnsiTheme="minorHAnsi" w:cstheme="minorBidi"/>
                <w:sz w:val="22"/>
                <w:szCs w:val="22"/>
                <w:lang w:val="en-US"/>
              </w:rPr>
              <w:tab/>
            </w:r>
            <w:r w:rsidRPr="008A78DD">
              <w:rPr>
                <w:rStyle w:val="Hyperlink"/>
              </w:rPr>
              <w:t>NAS over non-3GPP access</w:t>
            </w:r>
            <w:r>
              <w:rPr>
                <w:webHidden/>
              </w:rPr>
              <w:tab/>
            </w:r>
            <w:r>
              <w:rPr>
                <w:webHidden/>
              </w:rPr>
              <w:fldChar w:fldCharType="begin"/>
            </w:r>
            <w:r>
              <w:rPr>
                <w:webHidden/>
              </w:rPr>
              <w:instrText xml:space="preserve"> PAGEREF _Toc516214325 \h </w:instrText>
            </w:r>
            <w:r>
              <w:rPr>
                <w:webHidden/>
              </w:rPr>
            </w:r>
            <w:r>
              <w:rPr>
                <w:webHidden/>
              </w:rPr>
              <w:fldChar w:fldCharType="separate"/>
            </w:r>
            <w:r>
              <w:rPr>
                <w:webHidden/>
              </w:rPr>
              <w:t>45</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26" w:history="1">
            <w:r w:rsidRPr="008A78DD">
              <w:rPr>
                <w:rStyle w:val="Hyperlink"/>
              </w:rPr>
              <w:t>4.7.1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_Toc516214326 \h </w:instrText>
            </w:r>
            <w:r>
              <w:rPr>
                <w:webHidden/>
              </w:rPr>
            </w:r>
            <w:r>
              <w:rPr>
                <w:webHidden/>
              </w:rPr>
              <w:fldChar w:fldCharType="separate"/>
            </w:r>
            <w:r>
              <w:rPr>
                <w:webHidden/>
              </w:rPr>
              <w:t>45</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27" w:history="1">
            <w:r w:rsidRPr="008A78DD">
              <w:rPr>
                <w:rStyle w:val="Hyperlink"/>
              </w:rPr>
              <w:t>4.7.2</w:t>
            </w:r>
            <w:r>
              <w:rPr>
                <w:rFonts w:asciiTheme="minorHAnsi" w:hAnsiTheme="minorHAnsi" w:cstheme="minorBidi"/>
                <w:sz w:val="22"/>
                <w:szCs w:val="22"/>
                <w:lang w:val="en-US"/>
              </w:rPr>
              <w:tab/>
            </w:r>
            <w:r w:rsidRPr="008A78DD">
              <w:rPr>
                <w:rStyle w:val="Hyperlink"/>
              </w:rPr>
              <w:t>5GS mobility management aspects</w:t>
            </w:r>
            <w:r>
              <w:rPr>
                <w:webHidden/>
              </w:rPr>
              <w:tab/>
            </w:r>
            <w:r>
              <w:rPr>
                <w:webHidden/>
              </w:rPr>
              <w:fldChar w:fldCharType="begin"/>
            </w:r>
            <w:r>
              <w:rPr>
                <w:webHidden/>
              </w:rPr>
              <w:instrText xml:space="preserve"> PAGEREF _Toc516214327 \h </w:instrText>
            </w:r>
            <w:r>
              <w:rPr>
                <w:webHidden/>
              </w:rPr>
            </w:r>
            <w:r>
              <w:rPr>
                <w:webHidden/>
              </w:rPr>
              <w:fldChar w:fldCharType="separate"/>
            </w:r>
            <w:r>
              <w:rPr>
                <w:webHidden/>
              </w:rPr>
              <w:t>45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28" w:history="1">
            <w:r w:rsidRPr="008A78DD">
              <w:rPr>
                <w:rStyle w:val="Hyperlink"/>
              </w:rPr>
              <w:t>4.7.2.1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_Toc516214328 \h </w:instrText>
            </w:r>
            <w:r>
              <w:rPr>
                <w:webHidden/>
              </w:rPr>
            </w:r>
            <w:r>
              <w:rPr>
                <w:webHidden/>
              </w:rPr>
              <w:fldChar w:fldCharType="separate"/>
            </w:r>
            <w:r>
              <w:rPr>
                <w:webHidden/>
              </w:rPr>
              <w:t>45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29" w:history="1">
            <w:r w:rsidRPr="008A78DD">
              <w:rPr>
                <w:rStyle w:val="Hyperlink"/>
              </w:rPr>
              <w:t>4.7.2.2</w:t>
            </w:r>
            <w:r>
              <w:rPr>
                <w:rFonts w:asciiTheme="minorHAnsi" w:hAnsiTheme="minorHAnsi" w:cstheme="minorBidi"/>
                <w:sz w:val="22"/>
                <w:szCs w:val="22"/>
                <w:lang w:val="en-US"/>
              </w:rPr>
              <w:tab/>
            </w:r>
            <w:r w:rsidRPr="008A78DD">
              <w:rPr>
                <w:rStyle w:val="Hyperlink"/>
              </w:rPr>
              <w:t>Establishment cause for non-3GPP access</w:t>
            </w:r>
            <w:r>
              <w:rPr>
                <w:webHidden/>
              </w:rPr>
              <w:tab/>
            </w:r>
            <w:r>
              <w:rPr>
                <w:webHidden/>
              </w:rPr>
              <w:fldChar w:fldCharType="begin"/>
            </w:r>
            <w:r>
              <w:rPr>
                <w:webHidden/>
              </w:rPr>
              <w:instrText xml:space="preserve"> PAGEREF _Toc516214329 \h </w:instrText>
            </w:r>
            <w:r>
              <w:rPr>
                <w:webHidden/>
              </w:rPr>
            </w:r>
            <w:r>
              <w:rPr>
                <w:webHidden/>
              </w:rPr>
              <w:fldChar w:fldCharType="separate"/>
            </w:r>
            <w:r>
              <w:rPr>
                <w:webHidden/>
              </w:rPr>
              <w:t>45</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30" w:history="1">
            <w:r w:rsidRPr="008A78DD">
              <w:rPr>
                <w:rStyle w:val="Hyperlink"/>
              </w:rPr>
              <w:t>4.7.3</w:t>
            </w:r>
            <w:r>
              <w:rPr>
                <w:rFonts w:asciiTheme="minorHAnsi" w:hAnsiTheme="minorHAnsi" w:cstheme="minorBidi"/>
                <w:sz w:val="22"/>
                <w:szCs w:val="22"/>
                <w:lang w:val="en-US"/>
              </w:rPr>
              <w:tab/>
            </w:r>
            <w:r w:rsidRPr="008A78DD">
              <w:rPr>
                <w:rStyle w:val="Hyperlink"/>
              </w:rPr>
              <w:t>5GS session management aspects</w:t>
            </w:r>
            <w:r>
              <w:rPr>
                <w:webHidden/>
              </w:rPr>
              <w:tab/>
            </w:r>
            <w:r>
              <w:rPr>
                <w:webHidden/>
              </w:rPr>
              <w:fldChar w:fldCharType="begin"/>
            </w:r>
            <w:r>
              <w:rPr>
                <w:webHidden/>
              </w:rPr>
              <w:instrText xml:space="preserve"> PAGEREF _Toc516214330 \h </w:instrText>
            </w:r>
            <w:r>
              <w:rPr>
                <w:webHidden/>
              </w:rPr>
            </w:r>
            <w:r>
              <w:rPr>
                <w:webHidden/>
              </w:rPr>
              <w:fldChar w:fldCharType="separate"/>
            </w:r>
            <w:r>
              <w:rPr>
                <w:webHidden/>
              </w:rPr>
              <w:t>46</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331" w:history="1">
            <w:r w:rsidRPr="008A78DD">
              <w:rPr>
                <w:rStyle w:val="Hyperlink"/>
              </w:rPr>
              <w:t>4.8</w:t>
            </w:r>
            <w:r>
              <w:rPr>
                <w:rFonts w:asciiTheme="minorHAnsi" w:hAnsiTheme="minorHAnsi" w:cstheme="minorBidi"/>
                <w:sz w:val="22"/>
                <w:szCs w:val="22"/>
                <w:lang w:val="en-US"/>
              </w:rPr>
              <w:tab/>
            </w:r>
            <w:r w:rsidRPr="008A78DD">
              <w:rPr>
                <w:rStyle w:val="Hyperlink"/>
              </w:rPr>
              <w:t>Interworking with E-UTRAN connected to EPC</w:t>
            </w:r>
            <w:r>
              <w:rPr>
                <w:webHidden/>
              </w:rPr>
              <w:tab/>
            </w:r>
            <w:r>
              <w:rPr>
                <w:webHidden/>
              </w:rPr>
              <w:fldChar w:fldCharType="begin"/>
            </w:r>
            <w:r>
              <w:rPr>
                <w:webHidden/>
              </w:rPr>
              <w:instrText xml:space="preserve"> PAGEREF _Toc516214331 \h </w:instrText>
            </w:r>
            <w:r>
              <w:rPr>
                <w:webHidden/>
              </w:rPr>
            </w:r>
            <w:r>
              <w:rPr>
                <w:webHidden/>
              </w:rPr>
              <w:fldChar w:fldCharType="separate"/>
            </w:r>
            <w:r>
              <w:rPr>
                <w:webHidden/>
              </w:rPr>
              <w:t>46</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32" w:history="1">
            <w:r w:rsidRPr="008A78DD">
              <w:rPr>
                <w:rStyle w:val="Hyperlink"/>
              </w:rPr>
              <w:t>4.8.1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_Toc516214332 \h </w:instrText>
            </w:r>
            <w:r>
              <w:rPr>
                <w:webHidden/>
              </w:rPr>
            </w:r>
            <w:r>
              <w:rPr>
                <w:webHidden/>
              </w:rPr>
              <w:fldChar w:fldCharType="separate"/>
            </w:r>
            <w:r>
              <w:rPr>
                <w:webHidden/>
              </w:rPr>
              <w:t>46</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33" w:history="1">
            <w:r w:rsidRPr="008A78DD">
              <w:rPr>
                <w:rStyle w:val="Hyperlink"/>
              </w:rPr>
              <w:t>4.8.2</w:t>
            </w:r>
            <w:r>
              <w:rPr>
                <w:rFonts w:asciiTheme="minorHAnsi" w:hAnsiTheme="minorHAnsi" w:cstheme="minorBidi"/>
                <w:sz w:val="22"/>
                <w:szCs w:val="22"/>
                <w:lang w:val="en-US"/>
              </w:rPr>
              <w:tab/>
            </w:r>
            <w:r w:rsidRPr="008A78DD">
              <w:rPr>
                <w:rStyle w:val="Hyperlink"/>
              </w:rPr>
              <w:t>Single-registration mode</w:t>
            </w:r>
            <w:r>
              <w:rPr>
                <w:webHidden/>
              </w:rPr>
              <w:tab/>
            </w:r>
            <w:r>
              <w:rPr>
                <w:webHidden/>
              </w:rPr>
              <w:fldChar w:fldCharType="begin"/>
            </w:r>
            <w:r>
              <w:rPr>
                <w:webHidden/>
              </w:rPr>
              <w:instrText xml:space="preserve"> PAGEREF _Toc516214333 \h </w:instrText>
            </w:r>
            <w:r>
              <w:rPr>
                <w:webHidden/>
              </w:rPr>
            </w:r>
            <w:r>
              <w:rPr>
                <w:webHidden/>
              </w:rPr>
              <w:fldChar w:fldCharType="separate"/>
            </w:r>
            <w:r>
              <w:rPr>
                <w:webHidden/>
              </w:rPr>
              <w:t>46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34" w:history="1">
            <w:r w:rsidRPr="008A78DD">
              <w:rPr>
                <w:rStyle w:val="Hyperlink"/>
              </w:rPr>
              <w:t>4.8.2.1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_Toc516214334 \h </w:instrText>
            </w:r>
            <w:r>
              <w:rPr>
                <w:webHidden/>
              </w:rPr>
            </w:r>
            <w:r>
              <w:rPr>
                <w:webHidden/>
              </w:rPr>
              <w:fldChar w:fldCharType="separate"/>
            </w:r>
            <w:r>
              <w:rPr>
                <w:webHidden/>
              </w:rPr>
              <w:t>46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35" w:history="1">
            <w:r w:rsidRPr="008A78DD">
              <w:rPr>
                <w:rStyle w:val="Hyperlink"/>
                <w:lang w:val="en-US"/>
              </w:rPr>
              <w:t>4.8.2.2</w:t>
            </w:r>
            <w:r>
              <w:rPr>
                <w:rFonts w:asciiTheme="minorHAnsi" w:hAnsiTheme="minorHAnsi" w:cstheme="minorBidi"/>
                <w:sz w:val="22"/>
                <w:szCs w:val="22"/>
                <w:lang w:val="en-US"/>
              </w:rPr>
              <w:tab/>
            </w:r>
            <w:r w:rsidRPr="008A78DD">
              <w:rPr>
                <w:rStyle w:val="Hyperlink"/>
                <w:lang w:val="en-US"/>
              </w:rPr>
              <w:t>Single-registration mode with N26 interface</w:t>
            </w:r>
            <w:r>
              <w:rPr>
                <w:webHidden/>
              </w:rPr>
              <w:tab/>
            </w:r>
            <w:r>
              <w:rPr>
                <w:webHidden/>
              </w:rPr>
              <w:fldChar w:fldCharType="begin"/>
            </w:r>
            <w:r>
              <w:rPr>
                <w:webHidden/>
              </w:rPr>
              <w:instrText xml:space="preserve"> PAGEREF _Toc516214335 \h </w:instrText>
            </w:r>
            <w:r>
              <w:rPr>
                <w:webHidden/>
              </w:rPr>
            </w:r>
            <w:r>
              <w:rPr>
                <w:webHidden/>
              </w:rPr>
              <w:fldChar w:fldCharType="separate"/>
            </w:r>
            <w:r>
              <w:rPr>
                <w:webHidden/>
              </w:rPr>
              <w:t>46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36" w:history="1">
            <w:r w:rsidRPr="008A78DD">
              <w:rPr>
                <w:rStyle w:val="Hyperlink"/>
              </w:rPr>
              <w:t>4.8.2.3</w:t>
            </w:r>
            <w:r>
              <w:rPr>
                <w:rFonts w:asciiTheme="minorHAnsi" w:hAnsiTheme="minorHAnsi" w:cstheme="minorBidi"/>
                <w:sz w:val="22"/>
                <w:szCs w:val="22"/>
                <w:lang w:val="en-US"/>
              </w:rPr>
              <w:tab/>
            </w:r>
            <w:r w:rsidRPr="008A78DD">
              <w:rPr>
                <w:rStyle w:val="Hyperlink"/>
              </w:rPr>
              <w:t>Single-registration mode without N26 interface</w:t>
            </w:r>
            <w:r>
              <w:rPr>
                <w:webHidden/>
              </w:rPr>
              <w:tab/>
            </w:r>
            <w:r>
              <w:rPr>
                <w:webHidden/>
              </w:rPr>
              <w:fldChar w:fldCharType="begin"/>
            </w:r>
            <w:r>
              <w:rPr>
                <w:webHidden/>
              </w:rPr>
              <w:instrText xml:space="preserve"> PAGEREF _Toc516214336 \h </w:instrText>
            </w:r>
            <w:r>
              <w:rPr>
                <w:webHidden/>
              </w:rPr>
            </w:r>
            <w:r>
              <w:rPr>
                <w:webHidden/>
              </w:rPr>
              <w:fldChar w:fldCharType="separate"/>
            </w:r>
            <w:r>
              <w:rPr>
                <w:webHidden/>
              </w:rPr>
              <w:t>46</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37" w:history="1">
            <w:r w:rsidRPr="008A78DD">
              <w:rPr>
                <w:rStyle w:val="Hyperlink"/>
              </w:rPr>
              <w:t>4.8.3</w:t>
            </w:r>
            <w:r>
              <w:rPr>
                <w:rFonts w:asciiTheme="minorHAnsi" w:hAnsiTheme="minorHAnsi" w:cstheme="minorBidi"/>
                <w:sz w:val="22"/>
                <w:szCs w:val="22"/>
                <w:lang w:val="en-US"/>
              </w:rPr>
              <w:tab/>
            </w:r>
            <w:r w:rsidRPr="008A78DD">
              <w:rPr>
                <w:rStyle w:val="Hyperlink"/>
              </w:rPr>
              <w:t>Dual-registration mode</w:t>
            </w:r>
            <w:r>
              <w:rPr>
                <w:webHidden/>
              </w:rPr>
              <w:tab/>
            </w:r>
            <w:r>
              <w:rPr>
                <w:webHidden/>
              </w:rPr>
              <w:fldChar w:fldCharType="begin"/>
            </w:r>
            <w:r>
              <w:rPr>
                <w:webHidden/>
              </w:rPr>
              <w:instrText xml:space="preserve"> PAGEREF _Toc516214337 \h </w:instrText>
            </w:r>
            <w:r>
              <w:rPr>
                <w:webHidden/>
              </w:rPr>
            </w:r>
            <w:r>
              <w:rPr>
                <w:webHidden/>
              </w:rPr>
              <w:fldChar w:fldCharType="separate"/>
            </w:r>
            <w:r>
              <w:rPr>
                <w:webHidden/>
              </w:rPr>
              <w:t>47</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38" w:history="1">
            <w:r w:rsidRPr="008A78DD">
              <w:rPr>
                <w:rStyle w:val="Hyperlink"/>
              </w:rPr>
              <w:t>4.8.4</w:t>
            </w:r>
            <w:r>
              <w:rPr>
                <w:rFonts w:asciiTheme="minorHAnsi" w:hAnsiTheme="minorHAnsi" w:cstheme="minorBidi"/>
                <w:sz w:val="22"/>
                <w:szCs w:val="22"/>
                <w:lang w:val="en-US"/>
              </w:rPr>
              <w:tab/>
            </w:r>
            <w:r w:rsidRPr="008A78DD">
              <w:rPr>
                <w:rStyle w:val="Hyperlink"/>
              </w:rPr>
              <w:t>Core Network selection</w:t>
            </w:r>
            <w:r>
              <w:rPr>
                <w:webHidden/>
              </w:rPr>
              <w:tab/>
            </w:r>
            <w:r>
              <w:rPr>
                <w:webHidden/>
              </w:rPr>
              <w:fldChar w:fldCharType="begin"/>
            </w:r>
            <w:r>
              <w:rPr>
                <w:webHidden/>
              </w:rPr>
              <w:instrText xml:space="preserve"> PAGEREF _Toc516214338 \h </w:instrText>
            </w:r>
            <w:r>
              <w:rPr>
                <w:webHidden/>
              </w:rPr>
            </w:r>
            <w:r>
              <w:rPr>
                <w:webHidden/>
              </w:rPr>
              <w:fldChar w:fldCharType="separate"/>
            </w:r>
            <w:r>
              <w:rPr>
                <w:webHidden/>
              </w:rPr>
              <w:t>48</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339" w:history="1">
            <w:r w:rsidRPr="008A78DD">
              <w:rPr>
                <w:rStyle w:val="Hyperlink"/>
              </w:rPr>
              <w:t>4.9</w:t>
            </w:r>
            <w:r>
              <w:rPr>
                <w:rFonts w:asciiTheme="minorHAnsi" w:hAnsiTheme="minorHAnsi" w:cstheme="minorBidi"/>
                <w:sz w:val="22"/>
                <w:szCs w:val="22"/>
                <w:lang w:val="en-US"/>
              </w:rPr>
              <w:tab/>
            </w:r>
            <w:r w:rsidRPr="008A78DD">
              <w:rPr>
                <w:rStyle w:val="Hyperlink"/>
              </w:rPr>
              <w:t>Disabling and re-enabling of UE's N1 mode capability</w:t>
            </w:r>
            <w:r>
              <w:rPr>
                <w:webHidden/>
              </w:rPr>
              <w:tab/>
            </w:r>
            <w:r>
              <w:rPr>
                <w:webHidden/>
              </w:rPr>
              <w:fldChar w:fldCharType="begin"/>
            </w:r>
            <w:r>
              <w:rPr>
                <w:webHidden/>
              </w:rPr>
              <w:instrText xml:space="preserve"> PAGEREF _Toc516214339 \h </w:instrText>
            </w:r>
            <w:r>
              <w:rPr>
                <w:webHidden/>
              </w:rPr>
            </w:r>
            <w:r>
              <w:rPr>
                <w:webHidden/>
              </w:rPr>
              <w:fldChar w:fldCharType="separate"/>
            </w:r>
            <w:r>
              <w:rPr>
                <w:webHidden/>
              </w:rPr>
              <w:t>49</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40" w:history="1">
            <w:r w:rsidRPr="008A78DD">
              <w:rPr>
                <w:rStyle w:val="Hyperlink"/>
              </w:rPr>
              <w:t>4.9.1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_Toc516214340 \h </w:instrText>
            </w:r>
            <w:r>
              <w:rPr>
                <w:webHidden/>
              </w:rPr>
            </w:r>
            <w:r>
              <w:rPr>
                <w:webHidden/>
              </w:rPr>
              <w:fldChar w:fldCharType="separate"/>
            </w:r>
            <w:r>
              <w:rPr>
                <w:webHidden/>
              </w:rPr>
              <w:t>49</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41" w:history="1">
            <w:r w:rsidRPr="008A78DD">
              <w:rPr>
                <w:rStyle w:val="Hyperlink"/>
              </w:rPr>
              <w:t>4.9.2</w:t>
            </w:r>
            <w:r>
              <w:rPr>
                <w:rFonts w:asciiTheme="minorHAnsi" w:hAnsiTheme="minorHAnsi" w:cstheme="minorBidi"/>
                <w:sz w:val="22"/>
                <w:szCs w:val="22"/>
                <w:lang w:val="en-US"/>
              </w:rPr>
              <w:tab/>
            </w:r>
            <w:r w:rsidRPr="008A78DD">
              <w:rPr>
                <w:rStyle w:val="Hyperlink"/>
              </w:rPr>
              <w:t>Disabling and re-enabling of UE's N1 mode capability for 3GPP access</w:t>
            </w:r>
            <w:r>
              <w:rPr>
                <w:webHidden/>
              </w:rPr>
              <w:tab/>
            </w:r>
            <w:r>
              <w:rPr>
                <w:webHidden/>
              </w:rPr>
              <w:fldChar w:fldCharType="begin"/>
            </w:r>
            <w:r>
              <w:rPr>
                <w:webHidden/>
              </w:rPr>
              <w:instrText xml:space="preserve"> PAGEREF _Toc516214341 \h </w:instrText>
            </w:r>
            <w:r>
              <w:rPr>
                <w:webHidden/>
              </w:rPr>
            </w:r>
            <w:r>
              <w:rPr>
                <w:webHidden/>
              </w:rPr>
              <w:fldChar w:fldCharType="separate"/>
            </w:r>
            <w:r>
              <w:rPr>
                <w:webHidden/>
              </w:rPr>
              <w:t>49</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42" w:history="1">
            <w:r w:rsidRPr="008A78DD">
              <w:rPr>
                <w:rStyle w:val="Hyperlink"/>
              </w:rPr>
              <w:t>4.9.3</w:t>
            </w:r>
            <w:r>
              <w:rPr>
                <w:rFonts w:asciiTheme="minorHAnsi" w:hAnsiTheme="minorHAnsi" w:cstheme="minorBidi"/>
                <w:sz w:val="22"/>
                <w:szCs w:val="22"/>
                <w:lang w:val="en-US"/>
              </w:rPr>
              <w:tab/>
            </w:r>
            <w:r w:rsidRPr="008A78DD">
              <w:rPr>
                <w:rStyle w:val="Hyperlink"/>
              </w:rPr>
              <w:t>Disabling and re-enabling of UE's N1 mode capability for non-3GPP access</w:t>
            </w:r>
            <w:r>
              <w:rPr>
                <w:webHidden/>
              </w:rPr>
              <w:tab/>
            </w:r>
            <w:r>
              <w:rPr>
                <w:webHidden/>
              </w:rPr>
              <w:fldChar w:fldCharType="begin"/>
            </w:r>
            <w:r>
              <w:rPr>
                <w:webHidden/>
              </w:rPr>
              <w:instrText xml:space="preserve"> PAGEREF _Toc516214342 \h </w:instrText>
            </w:r>
            <w:r>
              <w:rPr>
                <w:webHidden/>
              </w:rPr>
            </w:r>
            <w:r>
              <w:rPr>
                <w:webHidden/>
              </w:rPr>
              <w:fldChar w:fldCharType="separate"/>
            </w:r>
            <w:r>
              <w:rPr>
                <w:webHidden/>
              </w:rPr>
              <w:t>49</w:t>
            </w:r>
            <w:r>
              <w:rPr>
                <w:webHidden/>
              </w:rPr>
              <w:fldChar w:fldCharType="end"/>
            </w:r>
          </w:hyperlink>
        </w:p>
        <w:p w:rsidR="005B5D5A" w:rsidRDefault="005B5D5A">
          <w:pPr>
            <w:pStyle w:val="TOC1"/>
            <w:rPr>
              <w:rFonts w:asciiTheme="minorHAnsi" w:hAnsiTheme="minorHAnsi" w:cstheme="minorBidi"/>
              <w:szCs w:val="22"/>
              <w:lang w:val="en-US"/>
            </w:rPr>
          </w:pPr>
          <w:hyperlink w:anchor="_Toc516214343" w:history="1">
            <w:r w:rsidRPr="008A78DD">
              <w:rPr>
                <w:rStyle w:val="Hyperlink"/>
              </w:rPr>
              <w:t>5</w:t>
            </w:r>
            <w:r>
              <w:rPr>
                <w:rFonts w:asciiTheme="minorHAnsi" w:hAnsiTheme="minorHAnsi" w:cstheme="minorBidi"/>
                <w:szCs w:val="22"/>
                <w:lang w:val="en-US"/>
              </w:rPr>
              <w:tab/>
            </w:r>
            <w:r w:rsidRPr="008A78DD">
              <w:rPr>
                <w:rStyle w:val="Hyperlink"/>
              </w:rPr>
              <w:t>Elementary procedures for 5GS mobility management</w:t>
            </w:r>
            <w:r>
              <w:rPr>
                <w:webHidden/>
              </w:rPr>
              <w:tab/>
            </w:r>
            <w:r>
              <w:rPr>
                <w:webHidden/>
              </w:rPr>
              <w:fldChar w:fldCharType="begin"/>
            </w:r>
            <w:r>
              <w:rPr>
                <w:webHidden/>
              </w:rPr>
              <w:instrText xml:space="preserve"> PAGEREF _Toc516214343 \h </w:instrText>
            </w:r>
            <w:r>
              <w:rPr>
                <w:webHidden/>
              </w:rPr>
            </w:r>
            <w:r>
              <w:rPr>
                <w:webHidden/>
              </w:rPr>
              <w:fldChar w:fldCharType="separate"/>
            </w:r>
            <w:r>
              <w:rPr>
                <w:webHidden/>
              </w:rPr>
              <w:t>50</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344" w:history="1">
            <w:r w:rsidRPr="008A78DD">
              <w:rPr>
                <w:rStyle w:val="Hyperlink"/>
              </w:rPr>
              <w:t>5.1</w:t>
            </w:r>
            <w:r>
              <w:rPr>
                <w:rFonts w:asciiTheme="minorHAnsi" w:hAnsiTheme="minorHAnsi" w:cstheme="minorBidi"/>
                <w:sz w:val="22"/>
                <w:szCs w:val="22"/>
                <w:lang w:val="en-US"/>
              </w:rPr>
              <w:tab/>
            </w:r>
            <w:r w:rsidRPr="008A78DD">
              <w:rPr>
                <w:rStyle w:val="Hyperlink"/>
              </w:rPr>
              <w:t>Overview</w:t>
            </w:r>
            <w:r>
              <w:rPr>
                <w:webHidden/>
              </w:rPr>
              <w:tab/>
            </w:r>
            <w:r>
              <w:rPr>
                <w:webHidden/>
              </w:rPr>
              <w:fldChar w:fldCharType="begin"/>
            </w:r>
            <w:r>
              <w:rPr>
                <w:webHidden/>
              </w:rPr>
              <w:instrText xml:space="preserve"> PAGEREF _Toc516214344 \h </w:instrText>
            </w:r>
            <w:r>
              <w:rPr>
                <w:webHidden/>
              </w:rPr>
            </w:r>
            <w:r>
              <w:rPr>
                <w:webHidden/>
              </w:rPr>
              <w:fldChar w:fldCharType="separate"/>
            </w:r>
            <w:r>
              <w:rPr>
                <w:webHidden/>
              </w:rPr>
              <w:t>50</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45" w:history="1">
            <w:r w:rsidRPr="008A78DD">
              <w:rPr>
                <w:rStyle w:val="Hyperlink"/>
              </w:rPr>
              <w:t>5.1.1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_Toc516214345 \h </w:instrText>
            </w:r>
            <w:r>
              <w:rPr>
                <w:webHidden/>
              </w:rPr>
            </w:r>
            <w:r>
              <w:rPr>
                <w:webHidden/>
              </w:rPr>
              <w:fldChar w:fldCharType="separate"/>
            </w:r>
            <w:r>
              <w:rPr>
                <w:webHidden/>
              </w:rPr>
              <w:t>50</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46" w:history="1">
            <w:r w:rsidRPr="008A78DD">
              <w:rPr>
                <w:rStyle w:val="Hyperlink"/>
              </w:rPr>
              <w:t>5.1.2</w:t>
            </w:r>
            <w:r>
              <w:rPr>
                <w:rFonts w:asciiTheme="minorHAnsi" w:hAnsiTheme="minorHAnsi" w:cstheme="minorBidi"/>
                <w:sz w:val="22"/>
                <w:szCs w:val="22"/>
                <w:lang w:val="en-US"/>
              </w:rPr>
              <w:tab/>
            </w:r>
            <w:r w:rsidRPr="008A78DD">
              <w:rPr>
                <w:rStyle w:val="Hyperlink"/>
              </w:rPr>
              <w:t>Types of 5GMM procedures</w:t>
            </w:r>
            <w:r>
              <w:rPr>
                <w:webHidden/>
              </w:rPr>
              <w:tab/>
            </w:r>
            <w:r>
              <w:rPr>
                <w:webHidden/>
              </w:rPr>
              <w:fldChar w:fldCharType="begin"/>
            </w:r>
            <w:r>
              <w:rPr>
                <w:webHidden/>
              </w:rPr>
              <w:instrText xml:space="preserve"> PAGEREF _Toc516214346 \h </w:instrText>
            </w:r>
            <w:r>
              <w:rPr>
                <w:webHidden/>
              </w:rPr>
            </w:r>
            <w:r>
              <w:rPr>
                <w:webHidden/>
              </w:rPr>
              <w:fldChar w:fldCharType="separate"/>
            </w:r>
            <w:r>
              <w:rPr>
                <w:webHidden/>
              </w:rPr>
              <w:t>50</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47" w:history="1">
            <w:r w:rsidRPr="008A78DD">
              <w:rPr>
                <w:rStyle w:val="Hyperlink"/>
              </w:rPr>
              <w:t>5.1.3</w:t>
            </w:r>
            <w:r>
              <w:rPr>
                <w:rFonts w:asciiTheme="minorHAnsi" w:hAnsiTheme="minorHAnsi" w:cstheme="minorBidi"/>
                <w:sz w:val="22"/>
                <w:szCs w:val="22"/>
                <w:lang w:val="en-US"/>
              </w:rPr>
              <w:tab/>
            </w:r>
            <w:r w:rsidRPr="008A78DD">
              <w:rPr>
                <w:rStyle w:val="Hyperlink"/>
              </w:rPr>
              <w:t>5GMM sublayer states</w:t>
            </w:r>
            <w:r>
              <w:rPr>
                <w:webHidden/>
              </w:rPr>
              <w:tab/>
            </w:r>
            <w:r>
              <w:rPr>
                <w:webHidden/>
              </w:rPr>
              <w:fldChar w:fldCharType="begin"/>
            </w:r>
            <w:r>
              <w:rPr>
                <w:webHidden/>
              </w:rPr>
              <w:instrText xml:space="preserve"> PAGEREF _Toc516214347 \h </w:instrText>
            </w:r>
            <w:r>
              <w:rPr>
                <w:webHidden/>
              </w:rPr>
            </w:r>
            <w:r>
              <w:rPr>
                <w:webHidden/>
              </w:rPr>
              <w:fldChar w:fldCharType="separate"/>
            </w:r>
            <w:r>
              <w:rPr>
                <w:webHidden/>
              </w:rPr>
              <w:t>51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48" w:history="1">
            <w:r w:rsidRPr="008A78DD">
              <w:rPr>
                <w:rStyle w:val="Hyperlink"/>
              </w:rPr>
              <w:t>5.1.3.1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_Toc516214348 \h </w:instrText>
            </w:r>
            <w:r>
              <w:rPr>
                <w:webHidden/>
              </w:rPr>
            </w:r>
            <w:r>
              <w:rPr>
                <w:webHidden/>
              </w:rPr>
              <w:fldChar w:fldCharType="separate"/>
            </w:r>
            <w:r>
              <w:rPr>
                <w:webHidden/>
              </w:rPr>
              <w:t>51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49" w:history="1">
            <w:r w:rsidRPr="008A78DD">
              <w:rPr>
                <w:rStyle w:val="Hyperlink"/>
              </w:rPr>
              <w:t>5.1.3.2</w:t>
            </w:r>
            <w:r>
              <w:rPr>
                <w:rFonts w:asciiTheme="minorHAnsi" w:hAnsiTheme="minorHAnsi" w:cstheme="minorBidi"/>
                <w:sz w:val="22"/>
                <w:szCs w:val="22"/>
                <w:lang w:val="en-US"/>
              </w:rPr>
              <w:tab/>
            </w:r>
            <w:r w:rsidRPr="008A78DD">
              <w:rPr>
                <w:rStyle w:val="Hyperlink"/>
              </w:rPr>
              <w:t>5GMM sublayer states</w:t>
            </w:r>
            <w:r>
              <w:rPr>
                <w:webHidden/>
              </w:rPr>
              <w:tab/>
            </w:r>
            <w:r>
              <w:rPr>
                <w:webHidden/>
              </w:rPr>
              <w:fldChar w:fldCharType="begin"/>
            </w:r>
            <w:r>
              <w:rPr>
                <w:webHidden/>
              </w:rPr>
              <w:instrText xml:space="preserve"> PAGEREF _Toc516214349 \h </w:instrText>
            </w:r>
            <w:r>
              <w:rPr>
                <w:webHidden/>
              </w:rPr>
            </w:r>
            <w:r>
              <w:rPr>
                <w:webHidden/>
              </w:rPr>
              <w:fldChar w:fldCharType="separate"/>
            </w:r>
            <w:r>
              <w:rPr>
                <w:webHidden/>
              </w:rPr>
              <w:t>51</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350" w:history="1">
            <w:r w:rsidRPr="008A78DD">
              <w:rPr>
                <w:rStyle w:val="Hyperlink"/>
              </w:rPr>
              <w:t>5.1.3.2.1</w:t>
            </w:r>
            <w:r>
              <w:rPr>
                <w:rFonts w:asciiTheme="minorHAnsi" w:hAnsiTheme="minorHAnsi" w:cstheme="minorBidi"/>
                <w:sz w:val="22"/>
                <w:szCs w:val="22"/>
                <w:lang w:val="en-US"/>
              </w:rPr>
              <w:tab/>
            </w:r>
            <w:r w:rsidRPr="008A78DD">
              <w:rPr>
                <w:rStyle w:val="Hyperlink"/>
              </w:rPr>
              <w:t>5GMM sublayer states in the UE</w:t>
            </w:r>
            <w:r>
              <w:rPr>
                <w:webHidden/>
              </w:rPr>
              <w:tab/>
            </w:r>
            <w:r>
              <w:rPr>
                <w:webHidden/>
              </w:rPr>
              <w:fldChar w:fldCharType="begin"/>
            </w:r>
            <w:r>
              <w:rPr>
                <w:webHidden/>
              </w:rPr>
              <w:instrText xml:space="preserve"> PAGEREF _Toc516214350 \h </w:instrText>
            </w:r>
            <w:r>
              <w:rPr>
                <w:webHidden/>
              </w:rPr>
            </w:r>
            <w:r>
              <w:rPr>
                <w:webHidden/>
              </w:rPr>
              <w:fldChar w:fldCharType="separate"/>
            </w:r>
            <w:r>
              <w:rPr>
                <w:webHidden/>
              </w:rPr>
              <w:t>51</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351" w:history="1">
            <w:r w:rsidRPr="008A78DD">
              <w:rPr>
                <w:rStyle w:val="Hyperlink"/>
              </w:rPr>
              <w:t>5.1.3.2.1.1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_Toc516214351 \h </w:instrText>
            </w:r>
            <w:r>
              <w:rPr>
                <w:webHidden/>
              </w:rPr>
            </w:r>
            <w:r>
              <w:rPr>
                <w:webHidden/>
              </w:rPr>
              <w:fldChar w:fldCharType="separate"/>
            </w:r>
            <w:r>
              <w:rPr>
                <w:webHidden/>
              </w:rPr>
              <w:t>51</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352" w:history="1">
            <w:r w:rsidRPr="008A78DD">
              <w:rPr>
                <w:rStyle w:val="Hyperlink"/>
              </w:rPr>
              <w:t>5.1.3.2.1.2</w:t>
            </w:r>
            <w:r>
              <w:rPr>
                <w:rFonts w:asciiTheme="minorHAnsi" w:hAnsiTheme="minorHAnsi" w:cstheme="minorBidi"/>
                <w:sz w:val="22"/>
                <w:szCs w:val="22"/>
                <w:lang w:val="en-US"/>
              </w:rPr>
              <w:tab/>
            </w:r>
            <w:r w:rsidRPr="008A78DD">
              <w:rPr>
                <w:rStyle w:val="Hyperlink"/>
              </w:rPr>
              <w:t>Main states</w:t>
            </w:r>
            <w:r>
              <w:rPr>
                <w:webHidden/>
              </w:rPr>
              <w:tab/>
            </w:r>
            <w:r>
              <w:rPr>
                <w:webHidden/>
              </w:rPr>
              <w:fldChar w:fldCharType="begin"/>
            </w:r>
            <w:r>
              <w:rPr>
                <w:webHidden/>
              </w:rPr>
              <w:instrText xml:space="preserve"> PAGEREF _Toc516214352 \h </w:instrText>
            </w:r>
            <w:r>
              <w:rPr>
                <w:webHidden/>
              </w:rPr>
            </w:r>
            <w:r>
              <w:rPr>
                <w:webHidden/>
              </w:rPr>
              <w:fldChar w:fldCharType="separate"/>
            </w:r>
            <w:r>
              <w:rPr>
                <w:webHidden/>
              </w:rPr>
              <w:t>52</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353" w:history="1">
            <w:r w:rsidRPr="008A78DD">
              <w:rPr>
                <w:rStyle w:val="Hyperlink"/>
              </w:rPr>
              <w:t>5.1.3.2.1.3</w:t>
            </w:r>
            <w:r>
              <w:rPr>
                <w:rFonts w:asciiTheme="minorHAnsi" w:hAnsiTheme="minorHAnsi" w:cstheme="minorBidi"/>
                <w:sz w:val="22"/>
                <w:szCs w:val="22"/>
                <w:lang w:val="en-US"/>
              </w:rPr>
              <w:tab/>
            </w:r>
            <w:r w:rsidRPr="008A78DD">
              <w:rPr>
                <w:rStyle w:val="Hyperlink"/>
              </w:rPr>
              <w:t>Substates of state 5GMM-DEREGISTERED</w:t>
            </w:r>
            <w:r>
              <w:rPr>
                <w:webHidden/>
              </w:rPr>
              <w:tab/>
            </w:r>
            <w:r>
              <w:rPr>
                <w:webHidden/>
              </w:rPr>
              <w:fldChar w:fldCharType="begin"/>
            </w:r>
            <w:r>
              <w:rPr>
                <w:webHidden/>
              </w:rPr>
              <w:instrText xml:space="preserve"> PAGEREF _Toc516214353 \h </w:instrText>
            </w:r>
            <w:r>
              <w:rPr>
                <w:webHidden/>
              </w:rPr>
            </w:r>
            <w:r>
              <w:rPr>
                <w:webHidden/>
              </w:rPr>
              <w:fldChar w:fldCharType="separate"/>
            </w:r>
            <w:r>
              <w:rPr>
                <w:webHidden/>
              </w:rPr>
              <w:t>53</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354" w:history="1">
            <w:r w:rsidRPr="008A78DD">
              <w:rPr>
                <w:rStyle w:val="Hyperlink"/>
              </w:rPr>
              <w:t>5.1.3.2.1.4</w:t>
            </w:r>
            <w:r>
              <w:rPr>
                <w:rFonts w:asciiTheme="minorHAnsi" w:hAnsiTheme="minorHAnsi" w:cstheme="minorBidi"/>
                <w:sz w:val="22"/>
                <w:szCs w:val="22"/>
                <w:lang w:val="en-US"/>
              </w:rPr>
              <w:tab/>
            </w:r>
            <w:r w:rsidRPr="008A78DD">
              <w:rPr>
                <w:rStyle w:val="Hyperlink"/>
              </w:rPr>
              <w:t>Substates of state 5GMM-REGISTERED</w:t>
            </w:r>
            <w:r>
              <w:rPr>
                <w:webHidden/>
              </w:rPr>
              <w:tab/>
            </w:r>
            <w:r>
              <w:rPr>
                <w:webHidden/>
              </w:rPr>
              <w:fldChar w:fldCharType="begin"/>
            </w:r>
            <w:r>
              <w:rPr>
                <w:webHidden/>
              </w:rPr>
              <w:instrText xml:space="preserve"> PAGEREF _Toc516214354 \h </w:instrText>
            </w:r>
            <w:r>
              <w:rPr>
                <w:webHidden/>
              </w:rPr>
            </w:r>
            <w:r>
              <w:rPr>
                <w:webHidden/>
              </w:rPr>
              <w:fldChar w:fldCharType="separate"/>
            </w:r>
            <w:r>
              <w:rPr>
                <w:webHidden/>
              </w:rPr>
              <w:t>54</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355" w:history="1">
            <w:r w:rsidRPr="008A78DD">
              <w:rPr>
                <w:rStyle w:val="Hyperlink"/>
              </w:rPr>
              <w:t>5.1.3.2.2</w:t>
            </w:r>
            <w:r>
              <w:rPr>
                <w:rFonts w:asciiTheme="minorHAnsi" w:hAnsiTheme="minorHAnsi" w:cstheme="minorBidi"/>
                <w:sz w:val="22"/>
                <w:szCs w:val="22"/>
                <w:lang w:val="en-US"/>
              </w:rPr>
              <w:tab/>
            </w:r>
            <w:r w:rsidRPr="008A78DD">
              <w:rPr>
                <w:rStyle w:val="Hyperlink"/>
              </w:rPr>
              <w:t>5GS update status in the UE</w:t>
            </w:r>
            <w:r>
              <w:rPr>
                <w:webHidden/>
              </w:rPr>
              <w:tab/>
            </w:r>
            <w:r>
              <w:rPr>
                <w:webHidden/>
              </w:rPr>
              <w:fldChar w:fldCharType="begin"/>
            </w:r>
            <w:r>
              <w:rPr>
                <w:webHidden/>
              </w:rPr>
              <w:instrText xml:space="preserve"> PAGEREF _Toc516214355 \h </w:instrText>
            </w:r>
            <w:r>
              <w:rPr>
                <w:webHidden/>
              </w:rPr>
            </w:r>
            <w:r>
              <w:rPr>
                <w:webHidden/>
              </w:rPr>
              <w:fldChar w:fldCharType="separate"/>
            </w:r>
            <w:r>
              <w:rPr>
                <w:webHidden/>
              </w:rPr>
              <w:t>55</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356" w:history="1">
            <w:r w:rsidRPr="008A78DD">
              <w:rPr>
                <w:rStyle w:val="Hyperlink"/>
              </w:rPr>
              <w:t>5.1.3.2.3</w:t>
            </w:r>
            <w:r>
              <w:rPr>
                <w:rFonts w:asciiTheme="minorHAnsi" w:hAnsiTheme="minorHAnsi" w:cstheme="minorBidi"/>
                <w:sz w:val="22"/>
                <w:szCs w:val="22"/>
                <w:lang w:val="en-US"/>
              </w:rPr>
              <w:tab/>
            </w:r>
            <w:r w:rsidRPr="008A78DD">
              <w:rPr>
                <w:rStyle w:val="Hyperlink"/>
              </w:rPr>
              <w:t>5GMM sublayer states in the network side</w:t>
            </w:r>
            <w:r>
              <w:rPr>
                <w:webHidden/>
              </w:rPr>
              <w:tab/>
            </w:r>
            <w:r>
              <w:rPr>
                <w:webHidden/>
              </w:rPr>
              <w:fldChar w:fldCharType="begin"/>
            </w:r>
            <w:r>
              <w:rPr>
                <w:webHidden/>
              </w:rPr>
              <w:instrText xml:space="preserve"> PAGEREF _Toc516214356 \h </w:instrText>
            </w:r>
            <w:r>
              <w:rPr>
                <w:webHidden/>
              </w:rPr>
            </w:r>
            <w:r>
              <w:rPr>
                <w:webHidden/>
              </w:rPr>
              <w:fldChar w:fldCharType="separate"/>
            </w:r>
            <w:r>
              <w:rPr>
                <w:webHidden/>
              </w:rPr>
              <w:t>55</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357" w:history="1">
            <w:r w:rsidRPr="008A78DD">
              <w:rPr>
                <w:rStyle w:val="Hyperlink"/>
              </w:rPr>
              <w:t>5.1.3.2.3.1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_Toc516214357 \h </w:instrText>
            </w:r>
            <w:r>
              <w:rPr>
                <w:webHidden/>
              </w:rPr>
            </w:r>
            <w:r>
              <w:rPr>
                <w:webHidden/>
              </w:rPr>
              <w:fldChar w:fldCharType="separate"/>
            </w:r>
            <w:r>
              <w:rPr>
                <w:webHidden/>
              </w:rPr>
              <w:t>55</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358" w:history="1">
            <w:r w:rsidRPr="008A78DD">
              <w:rPr>
                <w:rStyle w:val="Hyperlink"/>
              </w:rPr>
              <w:t>5.1.3.2.3.2</w:t>
            </w:r>
            <w:r>
              <w:rPr>
                <w:rFonts w:asciiTheme="minorHAnsi" w:hAnsiTheme="minorHAnsi" w:cstheme="minorBidi"/>
                <w:sz w:val="22"/>
                <w:szCs w:val="22"/>
                <w:lang w:val="en-US"/>
              </w:rPr>
              <w:tab/>
            </w:r>
            <w:r w:rsidRPr="008A78DD">
              <w:rPr>
                <w:rStyle w:val="Hyperlink"/>
              </w:rPr>
              <w:t>5GMM-DEREGISTERED</w:t>
            </w:r>
            <w:r>
              <w:rPr>
                <w:webHidden/>
              </w:rPr>
              <w:tab/>
            </w:r>
            <w:r>
              <w:rPr>
                <w:webHidden/>
              </w:rPr>
              <w:fldChar w:fldCharType="begin"/>
            </w:r>
            <w:r>
              <w:rPr>
                <w:webHidden/>
              </w:rPr>
              <w:instrText xml:space="preserve"> PAGEREF _Toc516214358 \h </w:instrText>
            </w:r>
            <w:r>
              <w:rPr>
                <w:webHidden/>
              </w:rPr>
            </w:r>
            <w:r>
              <w:rPr>
                <w:webHidden/>
              </w:rPr>
              <w:fldChar w:fldCharType="separate"/>
            </w:r>
            <w:r>
              <w:rPr>
                <w:webHidden/>
              </w:rPr>
              <w:t>56</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359" w:history="1">
            <w:r w:rsidRPr="008A78DD">
              <w:rPr>
                <w:rStyle w:val="Hyperlink"/>
              </w:rPr>
              <w:t>5.1.3.2.3.3</w:t>
            </w:r>
            <w:r>
              <w:rPr>
                <w:rFonts w:asciiTheme="minorHAnsi" w:hAnsiTheme="minorHAnsi" w:cstheme="minorBidi"/>
                <w:sz w:val="22"/>
                <w:szCs w:val="22"/>
                <w:lang w:val="en-US"/>
              </w:rPr>
              <w:tab/>
            </w:r>
            <w:r w:rsidRPr="008A78DD">
              <w:rPr>
                <w:rStyle w:val="Hyperlink"/>
              </w:rPr>
              <w:t>5GMM-COMMON-PROCEDURE-INITIATED</w:t>
            </w:r>
            <w:r>
              <w:rPr>
                <w:webHidden/>
              </w:rPr>
              <w:tab/>
            </w:r>
            <w:r>
              <w:rPr>
                <w:webHidden/>
              </w:rPr>
              <w:fldChar w:fldCharType="begin"/>
            </w:r>
            <w:r>
              <w:rPr>
                <w:webHidden/>
              </w:rPr>
              <w:instrText xml:space="preserve"> PAGEREF _Toc516214359 \h </w:instrText>
            </w:r>
            <w:r>
              <w:rPr>
                <w:webHidden/>
              </w:rPr>
            </w:r>
            <w:r>
              <w:rPr>
                <w:webHidden/>
              </w:rPr>
              <w:fldChar w:fldCharType="separate"/>
            </w:r>
            <w:r>
              <w:rPr>
                <w:webHidden/>
              </w:rPr>
              <w:t>56</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360" w:history="1">
            <w:r w:rsidRPr="008A78DD">
              <w:rPr>
                <w:rStyle w:val="Hyperlink"/>
              </w:rPr>
              <w:t>5.1.3.2.3.4</w:t>
            </w:r>
            <w:r>
              <w:rPr>
                <w:rFonts w:asciiTheme="minorHAnsi" w:hAnsiTheme="minorHAnsi" w:cstheme="minorBidi"/>
                <w:sz w:val="22"/>
                <w:szCs w:val="22"/>
                <w:lang w:val="en-US"/>
              </w:rPr>
              <w:tab/>
            </w:r>
            <w:r w:rsidRPr="008A78DD">
              <w:rPr>
                <w:rStyle w:val="Hyperlink"/>
              </w:rPr>
              <w:t>5GMM-REGISTERED</w:t>
            </w:r>
            <w:r>
              <w:rPr>
                <w:webHidden/>
              </w:rPr>
              <w:tab/>
            </w:r>
            <w:r>
              <w:rPr>
                <w:webHidden/>
              </w:rPr>
              <w:fldChar w:fldCharType="begin"/>
            </w:r>
            <w:r>
              <w:rPr>
                <w:webHidden/>
              </w:rPr>
              <w:instrText xml:space="preserve"> PAGEREF _Toc516214360 \h </w:instrText>
            </w:r>
            <w:r>
              <w:rPr>
                <w:webHidden/>
              </w:rPr>
            </w:r>
            <w:r>
              <w:rPr>
                <w:webHidden/>
              </w:rPr>
              <w:fldChar w:fldCharType="separate"/>
            </w:r>
            <w:r>
              <w:rPr>
                <w:webHidden/>
              </w:rPr>
              <w:t>56</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361" w:history="1">
            <w:r w:rsidRPr="008A78DD">
              <w:rPr>
                <w:rStyle w:val="Hyperlink"/>
              </w:rPr>
              <w:t>5.1.3.2.3.5</w:t>
            </w:r>
            <w:r>
              <w:rPr>
                <w:rFonts w:asciiTheme="minorHAnsi" w:hAnsiTheme="minorHAnsi" w:cstheme="minorBidi"/>
                <w:sz w:val="22"/>
                <w:szCs w:val="22"/>
                <w:lang w:val="en-US"/>
              </w:rPr>
              <w:tab/>
            </w:r>
            <w:r w:rsidRPr="008A78DD">
              <w:rPr>
                <w:rStyle w:val="Hyperlink"/>
              </w:rPr>
              <w:t>5GMM-DEREGISTERED-INITIATED</w:t>
            </w:r>
            <w:r>
              <w:rPr>
                <w:webHidden/>
              </w:rPr>
              <w:tab/>
            </w:r>
            <w:r>
              <w:rPr>
                <w:webHidden/>
              </w:rPr>
              <w:fldChar w:fldCharType="begin"/>
            </w:r>
            <w:r>
              <w:rPr>
                <w:webHidden/>
              </w:rPr>
              <w:instrText xml:space="preserve"> PAGEREF _Toc516214361 \h </w:instrText>
            </w:r>
            <w:r>
              <w:rPr>
                <w:webHidden/>
              </w:rPr>
            </w:r>
            <w:r>
              <w:rPr>
                <w:webHidden/>
              </w:rPr>
              <w:fldChar w:fldCharType="separate"/>
            </w:r>
            <w:r>
              <w:rPr>
                <w:webHidden/>
              </w:rPr>
              <w:t>56</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62" w:history="1">
            <w:r w:rsidRPr="008A78DD">
              <w:rPr>
                <w:rStyle w:val="Hyperlink"/>
              </w:rPr>
              <w:t>5.1.4</w:t>
            </w:r>
            <w:r>
              <w:rPr>
                <w:rFonts w:asciiTheme="minorHAnsi" w:hAnsiTheme="minorHAnsi" w:cstheme="minorBidi"/>
                <w:sz w:val="22"/>
                <w:szCs w:val="22"/>
                <w:lang w:val="en-US"/>
              </w:rPr>
              <w:tab/>
            </w:r>
            <w:r w:rsidRPr="008A78DD">
              <w:rPr>
                <w:rStyle w:val="Hyperlink"/>
              </w:rPr>
              <w:t>Coordination between 5GMM and EMM</w:t>
            </w:r>
            <w:r>
              <w:rPr>
                <w:webHidden/>
              </w:rPr>
              <w:tab/>
            </w:r>
            <w:r>
              <w:rPr>
                <w:webHidden/>
              </w:rPr>
              <w:fldChar w:fldCharType="begin"/>
            </w:r>
            <w:r>
              <w:rPr>
                <w:webHidden/>
              </w:rPr>
              <w:instrText xml:space="preserve"> PAGEREF _Toc516214362 \h </w:instrText>
            </w:r>
            <w:r>
              <w:rPr>
                <w:webHidden/>
              </w:rPr>
            </w:r>
            <w:r>
              <w:rPr>
                <w:webHidden/>
              </w:rPr>
              <w:fldChar w:fldCharType="separate"/>
            </w:r>
            <w:r>
              <w:rPr>
                <w:webHidden/>
              </w:rPr>
              <w:t>56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63" w:history="1">
            <w:r w:rsidRPr="008A78DD">
              <w:rPr>
                <w:rStyle w:val="Hyperlink"/>
              </w:rPr>
              <w:t>5.1.4.1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_Toc516214363 \h </w:instrText>
            </w:r>
            <w:r>
              <w:rPr>
                <w:webHidden/>
              </w:rPr>
            </w:r>
            <w:r>
              <w:rPr>
                <w:webHidden/>
              </w:rPr>
              <w:fldChar w:fldCharType="separate"/>
            </w:r>
            <w:r>
              <w:rPr>
                <w:webHidden/>
              </w:rPr>
              <w:t>56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64" w:history="1">
            <w:r w:rsidRPr="008A78DD">
              <w:rPr>
                <w:rStyle w:val="Hyperlink"/>
              </w:rPr>
              <w:t>5.1.4.2</w:t>
            </w:r>
            <w:r>
              <w:rPr>
                <w:rFonts w:asciiTheme="minorHAnsi" w:hAnsiTheme="minorHAnsi" w:cstheme="minorBidi"/>
                <w:sz w:val="22"/>
                <w:szCs w:val="22"/>
                <w:lang w:val="en-US"/>
              </w:rPr>
              <w:tab/>
            </w:r>
            <w:r w:rsidRPr="008A78DD">
              <w:rPr>
                <w:rStyle w:val="Hyperlink"/>
              </w:rPr>
              <w:t>Coordination between 5GMM and EMM with N26 interface</w:t>
            </w:r>
            <w:r>
              <w:rPr>
                <w:webHidden/>
              </w:rPr>
              <w:tab/>
            </w:r>
            <w:r>
              <w:rPr>
                <w:webHidden/>
              </w:rPr>
              <w:fldChar w:fldCharType="begin"/>
            </w:r>
            <w:r>
              <w:rPr>
                <w:webHidden/>
              </w:rPr>
              <w:instrText xml:space="preserve"> PAGEREF _Toc516214364 \h </w:instrText>
            </w:r>
            <w:r>
              <w:rPr>
                <w:webHidden/>
              </w:rPr>
            </w:r>
            <w:r>
              <w:rPr>
                <w:webHidden/>
              </w:rPr>
              <w:fldChar w:fldCharType="separate"/>
            </w:r>
            <w:r>
              <w:rPr>
                <w:webHidden/>
              </w:rPr>
              <w:t>56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65" w:history="1">
            <w:r w:rsidRPr="008A78DD">
              <w:rPr>
                <w:rStyle w:val="Hyperlink"/>
              </w:rPr>
              <w:t>5.1.4.3</w:t>
            </w:r>
            <w:r>
              <w:rPr>
                <w:rFonts w:asciiTheme="minorHAnsi" w:hAnsiTheme="minorHAnsi" w:cstheme="minorBidi"/>
                <w:sz w:val="22"/>
                <w:szCs w:val="22"/>
                <w:lang w:val="en-US"/>
              </w:rPr>
              <w:tab/>
            </w:r>
            <w:r w:rsidRPr="008A78DD">
              <w:rPr>
                <w:rStyle w:val="Hyperlink"/>
              </w:rPr>
              <w:t>Coordination between 5GMM and EMM without N26 interface</w:t>
            </w:r>
            <w:r>
              <w:rPr>
                <w:webHidden/>
              </w:rPr>
              <w:tab/>
            </w:r>
            <w:r>
              <w:rPr>
                <w:webHidden/>
              </w:rPr>
              <w:fldChar w:fldCharType="begin"/>
            </w:r>
            <w:r>
              <w:rPr>
                <w:webHidden/>
              </w:rPr>
              <w:instrText xml:space="preserve"> PAGEREF _Toc516214365 \h </w:instrText>
            </w:r>
            <w:r>
              <w:rPr>
                <w:webHidden/>
              </w:rPr>
            </w:r>
            <w:r>
              <w:rPr>
                <w:webHidden/>
              </w:rPr>
              <w:fldChar w:fldCharType="separate"/>
            </w:r>
            <w:r>
              <w:rPr>
                <w:webHidden/>
              </w:rPr>
              <w:t>57</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366" w:history="1">
            <w:r w:rsidRPr="008A78DD">
              <w:rPr>
                <w:rStyle w:val="Hyperlink"/>
              </w:rPr>
              <w:t>5.2</w:t>
            </w:r>
            <w:r>
              <w:rPr>
                <w:rFonts w:asciiTheme="minorHAnsi" w:hAnsiTheme="minorHAnsi" w:cstheme="minorBidi"/>
                <w:sz w:val="22"/>
                <w:szCs w:val="22"/>
                <w:lang w:val="en-US"/>
              </w:rPr>
              <w:tab/>
            </w:r>
            <w:r w:rsidRPr="008A78DD">
              <w:rPr>
                <w:rStyle w:val="Hyperlink"/>
              </w:rPr>
              <w:t>Behaviour of the UE in state 5GMM-DEREGISTERED and state 5GMM-REGISTERED</w:t>
            </w:r>
            <w:r>
              <w:rPr>
                <w:webHidden/>
              </w:rPr>
              <w:tab/>
            </w:r>
            <w:r>
              <w:rPr>
                <w:webHidden/>
              </w:rPr>
              <w:fldChar w:fldCharType="begin"/>
            </w:r>
            <w:r>
              <w:rPr>
                <w:webHidden/>
              </w:rPr>
              <w:instrText xml:space="preserve"> PAGEREF _Toc516214366 \h </w:instrText>
            </w:r>
            <w:r>
              <w:rPr>
                <w:webHidden/>
              </w:rPr>
            </w:r>
            <w:r>
              <w:rPr>
                <w:webHidden/>
              </w:rPr>
              <w:fldChar w:fldCharType="separate"/>
            </w:r>
            <w:r>
              <w:rPr>
                <w:webHidden/>
              </w:rPr>
              <w:t>57</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67" w:history="1">
            <w:r w:rsidRPr="008A78DD">
              <w:rPr>
                <w:rStyle w:val="Hyperlink"/>
              </w:rPr>
              <w:t>5.2.1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_Toc516214367 \h </w:instrText>
            </w:r>
            <w:r>
              <w:rPr>
                <w:webHidden/>
              </w:rPr>
            </w:r>
            <w:r>
              <w:rPr>
                <w:webHidden/>
              </w:rPr>
              <w:fldChar w:fldCharType="separate"/>
            </w:r>
            <w:r>
              <w:rPr>
                <w:webHidden/>
              </w:rPr>
              <w:t>57</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68" w:history="1">
            <w:r w:rsidRPr="008A78DD">
              <w:rPr>
                <w:rStyle w:val="Hyperlink"/>
              </w:rPr>
              <w:t>5.2.2</w:t>
            </w:r>
            <w:r>
              <w:rPr>
                <w:rFonts w:asciiTheme="minorHAnsi" w:hAnsiTheme="minorHAnsi" w:cstheme="minorBidi"/>
                <w:sz w:val="22"/>
                <w:szCs w:val="22"/>
                <w:lang w:val="en-US"/>
              </w:rPr>
              <w:tab/>
            </w:r>
            <w:r w:rsidRPr="008A78DD">
              <w:rPr>
                <w:rStyle w:val="Hyperlink"/>
              </w:rPr>
              <w:t>UE behaviour in state 5GMM-DEREGISTERED</w:t>
            </w:r>
            <w:r>
              <w:rPr>
                <w:webHidden/>
              </w:rPr>
              <w:tab/>
            </w:r>
            <w:r>
              <w:rPr>
                <w:webHidden/>
              </w:rPr>
              <w:fldChar w:fldCharType="begin"/>
            </w:r>
            <w:r>
              <w:rPr>
                <w:webHidden/>
              </w:rPr>
              <w:instrText xml:space="preserve"> PAGEREF _Toc516214368 \h </w:instrText>
            </w:r>
            <w:r>
              <w:rPr>
                <w:webHidden/>
              </w:rPr>
            </w:r>
            <w:r>
              <w:rPr>
                <w:webHidden/>
              </w:rPr>
              <w:fldChar w:fldCharType="separate"/>
            </w:r>
            <w:r>
              <w:rPr>
                <w:webHidden/>
              </w:rPr>
              <w:t>57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69" w:history="1">
            <w:r w:rsidRPr="008A78DD">
              <w:rPr>
                <w:rStyle w:val="Hyperlink"/>
              </w:rPr>
              <w:t>5.2.2.1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_Toc516214369 \h </w:instrText>
            </w:r>
            <w:r>
              <w:rPr>
                <w:webHidden/>
              </w:rPr>
            </w:r>
            <w:r>
              <w:rPr>
                <w:webHidden/>
              </w:rPr>
              <w:fldChar w:fldCharType="separate"/>
            </w:r>
            <w:r>
              <w:rPr>
                <w:webHidden/>
              </w:rPr>
              <w:t>57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70" w:history="1">
            <w:r w:rsidRPr="008A78DD">
              <w:rPr>
                <w:rStyle w:val="Hyperlink"/>
              </w:rPr>
              <w:t>5.2.2.2</w:t>
            </w:r>
            <w:r>
              <w:rPr>
                <w:rFonts w:asciiTheme="minorHAnsi" w:hAnsiTheme="minorHAnsi" w:cstheme="minorBidi"/>
                <w:sz w:val="22"/>
                <w:szCs w:val="22"/>
                <w:lang w:val="en-US"/>
              </w:rPr>
              <w:tab/>
            </w:r>
            <w:r w:rsidRPr="008A78DD">
              <w:rPr>
                <w:rStyle w:val="Hyperlink"/>
              </w:rPr>
              <w:t>Primary substate selection</w:t>
            </w:r>
            <w:r>
              <w:rPr>
                <w:webHidden/>
              </w:rPr>
              <w:tab/>
            </w:r>
            <w:r>
              <w:rPr>
                <w:webHidden/>
              </w:rPr>
              <w:fldChar w:fldCharType="begin"/>
            </w:r>
            <w:r>
              <w:rPr>
                <w:webHidden/>
              </w:rPr>
              <w:instrText xml:space="preserve"> PAGEREF _Toc516214370 \h </w:instrText>
            </w:r>
            <w:r>
              <w:rPr>
                <w:webHidden/>
              </w:rPr>
            </w:r>
            <w:r>
              <w:rPr>
                <w:webHidden/>
              </w:rPr>
              <w:fldChar w:fldCharType="separate"/>
            </w:r>
            <w:r>
              <w:rPr>
                <w:webHidden/>
              </w:rPr>
              <w:t>58</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371" w:history="1">
            <w:r w:rsidRPr="008A78DD">
              <w:rPr>
                <w:rStyle w:val="Hyperlink"/>
              </w:rPr>
              <w:t>5.2.2.2.1</w:t>
            </w:r>
            <w:r>
              <w:rPr>
                <w:rFonts w:asciiTheme="minorHAnsi" w:hAnsiTheme="minorHAnsi" w:cstheme="minorBidi"/>
                <w:sz w:val="22"/>
                <w:szCs w:val="22"/>
                <w:lang w:val="en-US"/>
              </w:rPr>
              <w:tab/>
            </w:r>
            <w:r w:rsidRPr="008A78DD">
              <w:rPr>
                <w:rStyle w:val="Hyperlink"/>
              </w:rPr>
              <w:t>Selection of the substate after power on</w:t>
            </w:r>
            <w:r>
              <w:rPr>
                <w:webHidden/>
              </w:rPr>
              <w:tab/>
            </w:r>
            <w:r>
              <w:rPr>
                <w:webHidden/>
              </w:rPr>
              <w:fldChar w:fldCharType="begin"/>
            </w:r>
            <w:r>
              <w:rPr>
                <w:webHidden/>
              </w:rPr>
              <w:instrText xml:space="preserve"> PAGEREF _Toc516214371 \h </w:instrText>
            </w:r>
            <w:r>
              <w:rPr>
                <w:webHidden/>
              </w:rPr>
            </w:r>
            <w:r>
              <w:rPr>
                <w:webHidden/>
              </w:rPr>
              <w:fldChar w:fldCharType="separate"/>
            </w:r>
            <w:r>
              <w:rPr>
                <w:webHidden/>
              </w:rPr>
              <w:t>58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72" w:history="1">
            <w:r w:rsidRPr="008A78DD">
              <w:rPr>
                <w:rStyle w:val="Hyperlink"/>
              </w:rPr>
              <w:t>5.2.2.2</w:t>
            </w:r>
            <w:r>
              <w:rPr>
                <w:rFonts w:asciiTheme="minorHAnsi" w:hAnsiTheme="minorHAnsi" w:cstheme="minorBidi"/>
                <w:sz w:val="22"/>
                <w:szCs w:val="22"/>
                <w:lang w:val="en-US"/>
              </w:rPr>
              <w:tab/>
            </w:r>
            <w:r w:rsidRPr="008A78DD">
              <w:rPr>
                <w:rStyle w:val="Hyperlink"/>
              </w:rPr>
              <w:t>Detailed description of UE behaviour in state 5GMM-DEREGISTERED</w:t>
            </w:r>
            <w:r>
              <w:rPr>
                <w:webHidden/>
              </w:rPr>
              <w:tab/>
            </w:r>
            <w:r>
              <w:rPr>
                <w:webHidden/>
              </w:rPr>
              <w:fldChar w:fldCharType="begin"/>
            </w:r>
            <w:r>
              <w:rPr>
                <w:webHidden/>
              </w:rPr>
              <w:instrText xml:space="preserve"> PAGEREF _Toc516214372 \h </w:instrText>
            </w:r>
            <w:r>
              <w:rPr>
                <w:webHidden/>
              </w:rPr>
            </w:r>
            <w:r>
              <w:rPr>
                <w:webHidden/>
              </w:rPr>
              <w:fldChar w:fldCharType="separate"/>
            </w:r>
            <w:r>
              <w:rPr>
                <w:webHidden/>
              </w:rPr>
              <w:t>58</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373" w:history="1">
            <w:r w:rsidRPr="008A78DD">
              <w:rPr>
                <w:rStyle w:val="Hyperlink"/>
              </w:rPr>
              <w:t>5.2.2.2.1</w:t>
            </w:r>
            <w:r>
              <w:rPr>
                <w:rFonts w:asciiTheme="minorHAnsi" w:hAnsiTheme="minorHAnsi" w:cstheme="minorBidi"/>
                <w:sz w:val="22"/>
                <w:szCs w:val="22"/>
                <w:lang w:val="en-US"/>
              </w:rPr>
              <w:tab/>
            </w:r>
            <w:r w:rsidRPr="008A78DD">
              <w:rPr>
                <w:rStyle w:val="Hyperlink"/>
              </w:rPr>
              <w:t>NORMAL-SERVICE</w:t>
            </w:r>
            <w:r>
              <w:rPr>
                <w:webHidden/>
              </w:rPr>
              <w:tab/>
            </w:r>
            <w:r>
              <w:rPr>
                <w:webHidden/>
              </w:rPr>
              <w:fldChar w:fldCharType="begin"/>
            </w:r>
            <w:r>
              <w:rPr>
                <w:webHidden/>
              </w:rPr>
              <w:instrText xml:space="preserve"> PAGEREF _Toc516214373 \h </w:instrText>
            </w:r>
            <w:r>
              <w:rPr>
                <w:webHidden/>
              </w:rPr>
            </w:r>
            <w:r>
              <w:rPr>
                <w:webHidden/>
              </w:rPr>
              <w:fldChar w:fldCharType="separate"/>
            </w:r>
            <w:r>
              <w:rPr>
                <w:webHidden/>
              </w:rPr>
              <w:t>58</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374" w:history="1">
            <w:r w:rsidRPr="008A78DD">
              <w:rPr>
                <w:rStyle w:val="Hyperlink"/>
              </w:rPr>
              <w:t>5.2.2.2.2</w:t>
            </w:r>
            <w:r>
              <w:rPr>
                <w:rFonts w:asciiTheme="minorHAnsi" w:hAnsiTheme="minorHAnsi" w:cstheme="minorBidi"/>
                <w:sz w:val="22"/>
                <w:szCs w:val="22"/>
                <w:lang w:val="en-US"/>
              </w:rPr>
              <w:tab/>
            </w:r>
            <w:r w:rsidRPr="008A78DD">
              <w:rPr>
                <w:rStyle w:val="Hyperlink"/>
              </w:rPr>
              <w:t>LIMITED-SERVICE</w:t>
            </w:r>
            <w:r>
              <w:rPr>
                <w:webHidden/>
              </w:rPr>
              <w:tab/>
            </w:r>
            <w:r>
              <w:rPr>
                <w:webHidden/>
              </w:rPr>
              <w:fldChar w:fldCharType="begin"/>
            </w:r>
            <w:r>
              <w:rPr>
                <w:webHidden/>
              </w:rPr>
              <w:instrText xml:space="preserve"> PAGEREF _Toc516214374 \h </w:instrText>
            </w:r>
            <w:r>
              <w:rPr>
                <w:webHidden/>
              </w:rPr>
            </w:r>
            <w:r>
              <w:rPr>
                <w:webHidden/>
              </w:rPr>
              <w:fldChar w:fldCharType="separate"/>
            </w:r>
            <w:r>
              <w:rPr>
                <w:webHidden/>
              </w:rPr>
              <w:t>58</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375" w:history="1">
            <w:r w:rsidRPr="008A78DD">
              <w:rPr>
                <w:rStyle w:val="Hyperlink"/>
              </w:rPr>
              <w:t>5.2.2.2.3</w:t>
            </w:r>
            <w:r>
              <w:rPr>
                <w:rFonts w:asciiTheme="minorHAnsi" w:hAnsiTheme="minorHAnsi" w:cstheme="minorBidi"/>
                <w:sz w:val="22"/>
                <w:szCs w:val="22"/>
                <w:lang w:val="en-US"/>
              </w:rPr>
              <w:tab/>
            </w:r>
            <w:r w:rsidRPr="008A78DD">
              <w:rPr>
                <w:rStyle w:val="Hyperlink"/>
              </w:rPr>
              <w:t>ATTEMPTING-REGISTRATION</w:t>
            </w:r>
            <w:r>
              <w:rPr>
                <w:webHidden/>
              </w:rPr>
              <w:tab/>
            </w:r>
            <w:r>
              <w:rPr>
                <w:webHidden/>
              </w:rPr>
              <w:fldChar w:fldCharType="begin"/>
            </w:r>
            <w:r>
              <w:rPr>
                <w:webHidden/>
              </w:rPr>
              <w:instrText xml:space="preserve"> PAGEREF _Toc516214375 \h </w:instrText>
            </w:r>
            <w:r>
              <w:rPr>
                <w:webHidden/>
              </w:rPr>
            </w:r>
            <w:r>
              <w:rPr>
                <w:webHidden/>
              </w:rPr>
              <w:fldChar w:fldCharType="separate"/>
            </w:r>
            <w:r>
              <w:rPr>
                <w:webHidden/>
              </w:rPr>
              <w:t>58</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376" w:history="1">
            <w:r w:rsidRPr="008A78DD">
              <w:rPr>
                <w:rStyle w:val="Hyperlink"/>
              </w:rPr>
              <w:t>5.2.2.2.4</w:t>
            </w:r>
            <w:r>
              <w:rPr>
                <w:rFonts w:asciiTheme="minorHAnsi" w:hAnsiTheme="minorHAnsi" w:cstheme="minorBidi"/>
                <w:sz w:val="22"/>
                <w:szCs w:val="22"/>
                <w:lang w:val="en-US"/>
              </w:rPr>
              <w:tab/>
            </w:r>
            <w:r w:rsidRPr="008A78DD">
              <w:rPr>
                <w:rStyle w:val="Hyperlink"/>
              </w:rPr>
              <w:t>PLMN-SEARCH</w:t>
            </w:r>
            <w:r>
              <w:rPr>
                <w:webHidden/>
              </w:rPr>
              <w:tab/>
            </w:r>
            <w:r>
              <w:rPr>
                <w:webHidden/>
              </w:rPr>
              <w:fldChar w:fldCharType="begin"/>
            </w:r>
            <w:r>
              <w:rPr>
                <w:webHidden/>
              </w:rPr>
              <w:instrText xml:space="preserve"> PAGEREF _Toc516214376 \h </w:instrText>
            </w:r>
            <w:r>
              <w:rPr>
                <w:webHidden/>
              </w:rPr>
            </w:r>
            <w:r>
              <w:rPr>
                <w:webHidden/>
              </w:rPr>
              <w:fldChar w:fldCharType="separate"/>
            </w:r>
            <w:r>
              <w:rPr>
                <w:webHidden/>
              </w:rPr>
              <w:t>59</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377" w:history="1">
            <w:r w:rsidRPr="008A78DD">
              <w:rPr>
                <w:rStyle w:val="Hyperlink"/>
              </w:rPr>
              <w:t>5.2.2.2.5</w:t>
            </w:r>
            <w:r>
              <w:rPr>
                <w:rFonts w:asciiTheme="minorHAnsi" w:hAnsiTheme="minorHAnsi" w:cstheme="minorBidi"/>
                <w:sz w:val="22"/>
                <w:szCs w:val="22"/>
                <w:lang w:val="en-US"/>
              </w:rPr>
              <w:tab/>
            </w:r>
            <w:r w:rsidRPr="008A78DD">
              <w:rPr>
                <w:rStyle w:val="Hyperlink"/>
              </w:rPr>
              <w:t>NO-SUPI</w:t>
            </w:r>
            <w:r>
              <w:rPr>
                <w:webHidden/>
              </w:rPr>
              <w:tab/>
            </w:r>
            <w:r>
              <w:rPr>
                <w:webHidden/>
              </w:rPr>
              <w:fldChar w:fldCharType="begin"/>
            </w:r>
            <w:r>
              <w:rPr>
                <w:webHidden/>
              </w:rPr>
              <w:instrText xml:space="preserve"> PAGEREF _Toc516214377 \h </w:instrText>
            </w:r>
            <w:r>
              <w:rPr>
                <w:webHidden/>
              </w:rPr>
            </w:r>
            <w:r>
              <w:rPr>
                <w:webHidden/>
              </w:rPr>
              <w:fldChar w:fldCharType="separate"/>
            </w:r>
            <w:r>
              <w:rPr>
                <w:webHidden/>
              </w:rPr>
              <w:t>59</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378" w:history="1">
            <w:r w:rsidRPr="008A78DD">
              <w:rPr>
                <w:rStyle w:val="Hyperlink"/>
              </w:rPr>
              <w:t>5.2.2.2.6</w:t>
            </w:r>
            <w:r>
              <w:rPr>
                <w:rFonts w:asciiTheme="minorHAnsi" w:hAnsiTheme="minorHAnsi" w:cstheme="minorBidi"/>
                <w:sz w:val="22"/>
                <w:szCs w:val="22"/>
                <w:lang w:val="en-US"/>
              </w:rPr>
              <w:tab/>
            </w:r>
            <w:r w:rsidRPr="008A78DD">
              <w:rPr>
                <w:rStyle w:val="Hyperlink"/>
              </w:rPr>
              <w:t>NO-CELL-AVAILABLE</w:t>
            </w:r>
            <w:r>
              <w:rPr>
                <w:webHidden/>
              </w:rPr>
              <w:tab/>
            </w:r>
            <w:r>
              <w:rPr>
                <w:webHidden/>
              </w:rPr>
              <w:fldChar w:fldCharType="begin"/>
            </w:r>
            <w:r>
              <w:rPr>
                <w:webHidden/>
              </w:rPr>
              <w:instrText xml:space="preserve"> PAGEREF _Toc516214378 \h </w:instrText>
            </w:r>
            <w:r>
              <w:rPr>
                <w:webHidden/>
              </w:rPr>
            </w:r>
            <w:r>
              <w:rPr>
                <w:webHidden/>
              </w:rPr>
              <w:fldChar w:fldCharType="separate"/>
            </w:r>
            <w:r>
              <w:rPr>
                <w:webHidden/>
              </w:rPr>
              <w:t>59</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379" w:history="1">
            <w:r w:rsidRPr="008A78DD">
              <w:rPr>
                <w:rStyle w:val="Hyperlink"/>
              </w:rPr>
              <w:t>5.2.2.2.7</w:t>
            </w:r>
            <w:r>
              <w:rPr>
                <w:rFonts w:asciiTheme="minorHAnsi" w:hAnsiTheme="minorHAnsi" w:cstheme="minorBidi"/>
                <w:sz w:val="22"/>
                <w:szCs w:val="22"/>
                <w:lang w:val="en-US"/>
              </w:rPr>
              <w:tab/>
            </w:r>
            <w:r w:rsidRPr="008A78DD">
              <w:rPr>
                <w:rStyle w:val="Hyperlink"/>
              </w:rPr>
              <w:t>eCALL-INACTIVE</w:t>
            </w:r>
            <w:r>
              <w:rPr>
                <w:webHidden/>
              </w:rPr>
              <w:tab/>
            </w:r>
            <w:r>
              <w:rPr>
                <w:webHidden/>
              </w:rPr>
              <w:fldChar w:fldCharType="begin"/>
            </w:r>
            <w:r>
              <w:rPr>
                <w:webHidden/>
              </w:rPr>
              <w:instrText xml:space="preserve"> PAGEREF _Toc516214379 \h </w:instrText>
            </w:r>
            <w:r>
              <w:rPr>
                <w:webHidden/>
              </w:rPr>
            </w:r>
            <w:r>
              <w:rPr>
                <w:webHidden/>
              </w:rPr>
              <w:fldChar w:fldCharType="separate"/>
            </w:r>
            <w:r>
              <w:rPr>
                <w:webHidden/>
              </w:rPr>
              <w:t>59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80" w:history="1">
            <w:r w:rsidRPr="008A78DD">
              <w:rPr>
                <w:rStyle w:val="Hyperlink"/>
              </w:rPr>
              <w:t>5.2.2.3</w:t>
            </w:r>
            <w:r>
              <w:rPr>
                <w:rFonts w:asciiTheme="minorHAnsi" w:hAnsiTheme="minorHAnsi" w:cstheme="minorBidi"/>
                <w:sz w:val="22"/>
                <w:szCs w:val="22"/>
                <w:lang w:val="en-US"/>
              </w:rPr>
              <w:tab/>
            </w:r>
            <w:r w:rsidRPr="008A78DD">
              <w:rPr>
                <w:rStyle w:val="Hyperlink"/>
              </w:rPr>
              <w:t>Substate when back to state 5GMM-DEREGISTERED from another 5GMM state</w:t>
            </w:r>
            <w:r>
              <w:rPr>
                <w:webHidden/>
              </w:rPr>
              <w:tab/>
            </w:r>
            <w:r>
              <w:rPr>
                <w:webHidden/>
              </w:rPr>
              <w:fldChar w:fldCharType="begin"/>
            </w:r>
            <w:r>
              <w:rPr>
                <w:webHidden/>
              </w:rPr>
              <w:instrText xml:space="preserve"> PAGEREF _Toc516214380 \h </w:instrText>
            </w:r>
            <w:r>
              <w:rPr>
                <w:webHidden/>
              </w:rPr>
            </w:r>
            <w:r>
              <w:rPr>
                <w:webHidden/>
              </w:rPr>
              <w:fldChar w:fldCharType="separate"/>
            </w:r>
            <w:r>
              <w:rPr>
                <w:webHidden/>
              </w:rPr>
              <w:t>59</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81" w:history="1">
            <w:r w:rsidRPr="008A78DD">
              <w:rPr>
                <w:rStyle w:val="Hyperlink"/>
              </w:rPr>
              <w:t>5.2.3</w:t>
            </w:r>
            <w:r>
              <w:rPr>
                <w:rFonts w:asciiTheme="minorHAnsi" w:hAnsiTheme="minorHAnsi" w:cstheme="minorBidi"/>
                <w:sz w:val="22"/>
                <w:szCs w:val="22"/>
                <w:lang w:val="en-US"/>
              </w:rPr>
              <w:tab/>
            </w:r>
            <w:r w:rsidRPr="008A78DD">
              <w:rPr>
                <w:rStyle w:val="Hyperlink"/>
              </w:rPr>
              <w:t>UE behaviour in state 5GMM-REGISTERED</w:t>
            </w:r>
            <w:r>
              <w:rPr>
                <w:webHidden/>
              </w:rPr>
              <w:tab/>
            </w:r>
            <w:r>
              <w:rPr>
                <w:webHidden/>
              </w:rPr>
              <w:fldChar w:fldCharType="begin"/>
            </w:r>
            <w:r>
              <w:rPr>
                <w:webHidden/>
              </w:rPr>
              <w:instrText xml:space="preserve"> PAGEREF _Toc516214381 \h </w:instrText>
            </w:r>
            <w:r>
              <w:rPr>
                <w:webHidden/>
              </w:rPr>
            </w:r>
            <w:r>
              <w:rPr>
                <w:webHidden/>
              </w:rPr>
              <w:fldChar w:fldCharType="separate"/>
            </w:r>
            <w:r>
              <w:rPr>
                <w:webHidden/>
              </w:rPr>
              <w:t>60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82" w:history="1">
            <w:r w:rsidRPr="008A78DD">
              <w:rPr>
                <w:rStyle w:val="Hyperlink"/>
              </w:rPr>
              <w:t>5.2.3.1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_Toc516214382 \h </w:instrText>
            </w:r>
            <w:r>
              <w:rPr>
                <w:webHidden/>
              </w:rPr>
            </w:r>
            <w:r>
              <w:rPr>
                <w:webHidden/>
              </w:rPr>
              <w:fldChar w:fldCharType="separate"/>
            </w:r>
            <w:r>
              <w:rPr>
                <w:webHidden/>
              </w:rPr>
              <w:t>60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83" w:history="1">
            <w:r w:rsidRPr="008A78DD">
              <w:rPr>
                <w:rStyle w:val="Hyperlink"/>
              </w:rPr>
              <w:t>5.2.3.2</w:t>
            </w:r>
            <w:r>
              <w:rPr>
                <w:rFonts w:asciiTheme="minorHAnsi" w:hAnsiTheme="minorHAnsi" w:cstheme="minorBidi"/>
                <w:sz w:val="22"/>
                <w:szCs w:val="22"/>
                <w:lang w:val="en-US"/>
              </w:rPr>
              <w:tab/>
            </w:r>
            <w:r w:rsidRPr="008A78DD">
              <w:rPr>
                <w:rStyle w:val="Hyperlink"/>
              </w:rPr>
              <w:t>Detailed description of UE behaviour in state 5GMM-REGISTERED</w:t>
            </w:r>
            <w:r>
              <w:rPr>
                <w:webHidden/>
              </w:rPr>
              <w:tab/>
            </w:r>
            <w:r>
              <w:rPr>
                <w:webHidden/>
              </w:rPr>
              <w:fldChar w:fldCharType="begin"/>
            </w:r>
            <w:r>
              <w:rPr>
                <w:webHidden/>
              </w:rPr>
              <w:instrText xml:space="preserve"> PAGEREF _Toc516214383 \h </w:instrText>
            </w:r>
            <w:r>
              <w:rPr>
                <w:webHidden/>
              </w:rPr>
            </w:r>
            <w:r>
              <w:rPr>
                <w:webHidden/>
              </w:rPr>
              <w:fldChar w:fldCharType="separate"/>
            </w:r>
            <w:r>
              <w:rPr>
                <w:webHidden/>
              </w:rPr>
              <w:t>60</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384" w:history="1">
            <w:r w:rsidRPr="008A78DD">
              <w:rPr>
                <w:rStyle w:val="Hyperlink"/>
              </w:rPr>
              <w:t>5.2.3.2.1</w:t>
            </w:r>
            <w:r>
              <w:rPr>
                <w:rFonts w:asciiTheme="minorHAnsi" w:hAnsiTheme="minorHAnsi" w:cstheme="minorBidi"/>
                <w:sz w:val="22"/>
                <w:szCs w:val="22"/>
                <w:lang w:val="en-US"/>
              </w:rPr>
              <w:tab/>
            </w:r>
            <w:r w:rsidRPr="008A78DD">
              <w:rPr>
                <w:rStyle w:val="Hyperlink"/>
              </w:rPr>
              <w:t>NORMAL-SERVICE</w:t>
            </w:r>
            <w:r>
              <w:rPr>
                <w:webHidden/>
              </w:rPr>
              <w:tab/>
            </w:r>
            <w:r>
              <w:rPr>
                <w:webHidden/>
              </w:rPr>
              <w:fldChar w:fldCharType="begin"/>
            </w:r>
            <w:r>
              <w:rPr>
                <w:webHidden/>
              </w:rPr>
              <w:instrText xml:space="preserve"> PAGEREF _Toc516214384 \h </w:instrText>
            </w:r>
            <w:r>
              <w:rPr>
                <w:webHidden/>
              </w:rPr>
            </w:r>
            <w:r>
              <w:rPr>
                <w:webHidden/>
              </w:rPr>
              <w:fldChar w:fldCharType="separate"/>
            </w:r>
            <w:r>
              <w:rPr>
                <w:webHidden/>
              </w:rPr>
              <w:t>60</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385" w:history="1">
            <w:r w:rsidRPr="008A78DD">
              <w:rPr>
                <w:rStyle w:val="Hyperlink"/>
              </w:rPr>
              <w:t>5.2.3.2.2</w:t>
            </w:r>
            <w:r>
              <w:rPr>
                <w:rFonts w:asciiTheme="minorHAnsi" w:hAnsiTheme="minorHAnsi" w:cstheme="minorBidi"/>
                <w:sz w:val="22"/>
                <w:szCs w:val="22"/>
                <w:lang w:val="en-US"/>
              </w:rPr>
              <w:tab/>
            </w:r>
            <w:r w:rsidRPr="008A78DD">
              <w:rPr>
                <w:rStyle w:val="Hyperlink"/>
              </w:rPr>
              <w:t>NON-ALLOWED-SERVICE</w:t>
            </w:r>
            <w:r>
              <w:rPr>
                <w:webHidden/>
              </w:rPr>
              <w:tab/>
            </w:r>
            <w:r>
              <w:rPr>
                <w:webHidden/>
              </w:rPr>
              <w:fldChar w:fldCharType="begin"/>
            </w:r>
            <w:r>
              <w:rPr>
                <w:webHidden/>
              </w:rPr>
              <w:instrText xml:space="preserve"> PAGEREF _Toc516214385 \h </w:instrText>
            </w:r>
            <w:r>
              <w:rPr>
                <w:webHidden/>
              </w:rPr>
            </w:r>
            <w:r>
              <w:rPr>
                <w:webHidden/>
              </w:rPr>
              <w:fldChar w:fldCharType="separate"/>
            </w:r>
            <w:r>
              <w:rPr>
                <w:webHidden/>
              </w:rPr>
              <w:t>60</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386" w:history="1">
            <w:r w:rsidRPr="008A78DD">
              <w:rPr>
                <w:rStyle w:val="Hyperlink"/>
              </w:rPr>
              <w:t>5.2.3.2.3</w:t>
            </w:r>
            <w:r>
              <w:rPr>
                <w:rFonts w:asciiTheme="minorHAnsi" w:hAnsiTheme="minorHAnsi" w:cstheme="minorBidi"/>
                <w:sz w:val="22"/>
                <w:szCs w:val="22"/>
                <w:lang w:val="en-US"/>
              </w:rPr>
              <w:tab/>
            </w:r>
            <w:r w:rsidRPr="008A78DD">
              <w:rPr>
                <w:rStyle w:val="Hyperlink"/>
              </w:rPr>
              <w:t>ATTEMPTING-REGISTRATION-UPDATE</w:t>
            </w:r>
            <w:r>
              <w:rPr>
                <w:webHidden/>
              </w:rPr>
              <w:tab/>
            </w:r>
            <w:r>
              <w:rPr>
                <w:webHidden/>
              </w:rPr>
              <w:fldChar w:fldCharType="begin"/>
            </w:r>
            <w:r>
              <w:rPr>
                <w:webHidden/>
              </w:rPr>
              <w:instrText xml:space="preserve"> PAGEREF _Toc516214386 \h </w:instrText>
            </w:r>
            <w:r>
              <w:rPr>
                <w:webHidden/>
              </w:rPr>
            </w:r>
            <w:r>
              <w:rPr>
                <w:webHidden/>
              </w:rPr>
              <w:fldChar w:fldCharType="separate"/>
            </w:r>
            <w:r>
              <w:rPr>
                <w:webHidden/>
              </w:rPr>
              <w:t>60</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387" w:history="1">
            <w:r w:rsidRPr="008A78DD">
              <w:rPr>
                <w:rStyle w:val="Hyperlink"/>
              </w:rPr>
              <w:t>5.2.3.2.4</w:t>
            </w:r>
            <w:r>
              <w:rPr>
                <w:rFonts w:asciiTheme="minorHAnsi" w:hAnsiTheme="minorHAnsi" w:cstheme="minorBidi"/>
                <w:sz w:val="22"/>
                <w:szCs w:val="22"/>
                <w:lang w:val="en-US"/>
              </w:rPr>
              <w:tab/>
            </w:r>
            <w:r w:rsidRPr="008A78DD">
              <w:rPr>
                <w:rStyle w:val="Hyperlink"/>
              </w:rPr>
              <w:t>LIMITED-SERVICE</w:t>
            </w:r>
            <w:r>
              <w:rPr>
                <w:webHidden/>
              </w:rPr>
              <w:tab/>
            </w:r>
            <w:r>
              <w:rPr>
                <w:webHidden/>
              </w:rPr>
              <w:fldChar w:fldCharType="begin"/>
            </w:r>
            <w:r>
              <w:rPr>
                <w:webHidden/>
              </w:rPr>
              <w:instrText xml:space="preserve"> PAGEREF _Toc516214387 \h </w:instrText>
            </w:r>
            <w:r>
              <w:rPr>
                <w:webHidden/>
              </w:rPr>
            </w:r>
            <w:r>
              <w:rPr>
                <w:webHidden/>
              </w:rPr>
              <w:fldChar w:fldCharType="separate"/>
            </w:r>
            <w:r>
              <w:rPr>
                <w:webHidden/>
              </w:rPr>
              <w:t>61</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388" w:history="1">
            <w:r w:rsidRPr="008A78DD">
              <w:rPr>
                <w:rStyle w:val="Hyperlink"/>
              </w:rPr>
              <w:t>5.2.3.2.5</w:t>
            </w:r>
            <w:r>
              <w:rPr>
                <w:rFonts w:asciiTheme="minorHAnsi" w:hAnsiTheme="minorHAnsi" w:cstheme="minorBidi"/>
                <w:sz w:val="22"/>
                <w:szCs w:val="22"/>
                <w:lang w:val="en-US"/>
              </w:rPr>
              <w:tab/>
            </w:r>
            <w:r w:rsidRPr="008A78DD">
              <w:rPr>
                <w:rStyle w:val="Hyperlink"/>
              </w:rPr>
              <w:t>PLMN-SEARCH</w:t>
            </w:r>
            <w:r>
              <w:rPr>
                <w:webHidden/>
              </w:rPr>
              <w:tab/>
            </w:r>
            <w:r>
              <w:rPr>
                <w:webHidden/>
              </w:rPr>
              <w:fldChar w:fldCharType="begin"/>
            </w:r>
            <w:r>
              <w:rPr>
                <w:webHidden/>
              </w:rPr>
              <w:instrText xml:space="preserve"> PAGEREF _Toc516214388 \h </w:instrText>
            </w:r>
            <w:r>
              <w:rPr>
                <w:webHidden/>
              </w:rPr>
            </w:r>
            <w:r>
              <w:rPr>
                <w:webHidden/>
              </w:rPr>
              <w:fldChar w:fldCharType="separate"/>
            </w:r>
            <w:r>
              <w:rPr>
                <w:webHidden/>
              </w:rPr>
              <w:t>61</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389" w:history="1">
            <w:r w:rsidRPr="008A78DD">
              <w:rPr>
                <w:rStyle w:val="Hyperlink"/>
              </w:rPr>
              <w:t>5.2.3.2.6</w:t>
            </w:r>
            <w:r>
              <w:rPr>
                <w:rFonts w:asciiTheme="minorHAnsi" w:hAnsiTheme="minorHAnsi" w:cstheme="minorBidi"/>
                <w:sz w:val="22"/>
                <w:szCs w:val="22"/>
                <w:lang w:val="en-US"/>
              </w:rPr>
              <w:tab/>
            </w:r>
            <w:r w:rsidRPr="008A78DD">
              <w:rPr>
                <w:rStyle w:val="Hyperlink"/>
              </w:rPr>
              <w:t>NO-CELL-AVAILABLE</w:t>
            </w:r>
            <w:r>
              <w:rPr>
                <w:webHidden/>
              </w:rPr>
              <w:tab/>
            </w:r>
            <w:r>
              <w:rPr>
                <w:webHidden/>
              </w:rPr>
              <w:fldChar w:fldCharType="begin"/>
            </w:r>
            <w:r>
              <w:rPr>
                <w:webHidden/>
              </w:rPr>
              <w:instrText xml:space="preserve"> PAGEREF _Toc516214389 \h </w:instrText>
            </w:r>
            <w:r>
              <w:rPr>
                <w:webHidden/>
              </w:rPr>
            </w:r>
            <w:r>
              <w:rPr>
                <w:webHidden/>
              </w:rPr>
              <w:fldChar w:fldCharType="separate"/>
            </w:r>
            <w:r>
              <w:rPr>
                <w:webHidden/>
              </w:rPr>
              <w:t>61</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390" w:history="1">
            <w:r w:rsidRPr="008A78DD">
              <w:rPr>
                <w:rStyle w:val="Hyperlink"/>
              </w:rPr>
              <w:t>5.3</w:t>
            </w:r>
            <w:r>
              <w:rPr>
                <w:rFonts w:asciiTheme="minorHAnsi" w:hAnsiTheme="minorHAnsi" w:cstheme="minorBidi"/>
                <w:sz w:val="22"/>
                <w:szCs w:val="22"/>
                <w:lang w:val="en-US"/>
              </w:rPr>
              <w:tab/>
            </w:r>
            <w:r w:rsidRPr="008A78DD">
              <w:rPr>
                <w:rStyle w:val="Hyperlink"/>
              </w:rPr>
              <w:t>General on elementary 5GMM procedures</w:t>
            </w:r>
            <w:r>
              <w:rPr>
                <w:webHidden/>
              </w:rPr>
              <w:tab/>
            </w:r>
            <w:r>
              <w:rPr>
                <w:webHidden/>
              </w:rPr>
              <w:fldChar w:fldCharType="begin"/>
            </w:r>
            <w:r>
              <w:rPr>
                <w:webHidden/>
              </w:rPr>
              <w:instrText xml:space="preserve"> PAGEREF _Toc516214390 \h </w:instrText>
            </w:r>
            <w:r>
              <w:rPr>
                <w:webHidden/>
              </w:rPr>
            </w:r>
            <w:r>
              <w:rPr>
                <w:webHidden/>
              </w:rPr>
              <w:fldChar w:fldCharType="separate"/>
            </w:r>
            <w:r>
              <w:rPr>
                <w:webHidden/>
              </w:rPr>
              <w:t>61</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91" w:history="1">
            <w:r w:rsidRPr="008A78DD">
              <w:rPr>
                <w:rStyle w:val="Hyperlink"/>
              </w:rPr>
              <w:t>5.3.1</w:t>
            </w:r>
            <w:r>
              <w:rPr>
                <w:rFonts w:asciiTheme="minorHAnsi" w:hAnsiTheme="minorHAnsi" w:cstheme="minorBidi"/>
                <w:sz w:val="22"/>
                <w:szCs w:val="22"/>
                <w:lang w:val="en-US"/>
              </w:rPr>
              <w:tab/>
            </w:r>
            <w:r w:rsidRPr="008A78DD">
              <w:rPr>
                <w:rStyle w:val="Hyperlink"/>
              </w:rPr>
              <w:t>5GMM modes and N1 NAS signalling connection</w:t>
            </w:r>
            <w:r>
              <w:rPr>
                <w:webHidden/>
              </w:rPr>
              <w:tab/>
            </w:r>
            <w:r>
              <w:rPr>
                <w:webHidden/>
              </w:rPr>
              <w:fldChar w:fldCharType="begin"/>
            </w:r>
            <w:r>
              <w:rPr>
                <w:webHidden/>
              </w:rPr>
              <w:instrText xml:space="preserve"> PAGEREF _Toc516214391 \h </w:instrText>
            </w:r>
            <w:r>
              <w:rPr>
                <w:webHidden/>
              </w:rPr>
            </w:r>
            <w:r>
              <w:rPr>
                <w:webHidden/>
              </w:rPr>
              <w:fldChar w:fldCharType="separate"/>
            </w:r>
            <w:r>
              <w:rPr>
                <w:webHidden/>
              </w:rPr>
              <w:t>61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92" w:history="1">
            <w:r w:rsidRPr="008A78DD">
              <w:rPr>
                <w:rStyle w:val="Hyperlink"/>
              </w:rPr>
              <w:t>5.3.1.1</w:t>
            </w:r>
            <w:r>
              <w:rPr>
                <w:rFonts w:asciiTheme="minorHAnsi" w:hAnsiTheme="minorHAnsi" w:cstheme="minorBidi"/>
                <w:sz w:val="22"/>
                <w:szCs w:val="22"/>
                <w:lang w:val="en-US"/>
              </w:rPr>
              <w:tab/>
            </w:r>
            <w:r w:rsidRPr="008A78DD">
              <w:rPr>
                <w:rStyle w:val="Hyperlink"/>
              </w:rPr>
              <w:t>Establishment of the N1 NAS signalling connection</w:t>
            </w:r>
            <w:r>
              <w:rPr>
                <w:webHidden/>
              </w:rPr>
              <w:tab/>
            </w:r>
            <w:r>
              <w:rPr>
                <w:webHidden/>
              </w:rPr>
              <w:fldChar w:fldCharType="begin"/>
            </w:r>
            <w:r>
              <w:rPr>
                <w:webHidden/>
              </w:rPr>
              <w:instrText xml:space="preserve"> PAGEREF _Toc516214392 \h </w:instrText>
            </w:r>
            <w:r>
              <w:rPr>
                <w:webHidden/>
              </w:rPr>
            </w:r>
            <w:r>
              <w:rPr>
                <w:webHidden/>
              </w:rPr>
              <w:fldChar w:fldCharType="separate"/>
            </w:r>
            <w:r>
              <w:rPr>
                <w:webHidden/>
              </w:rPr>
              <w:t>61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93" w:history="1">
            <w:r w:rsidRPr="008A78DD">
              <w:rPr>
                <w:rStyle w:val="Hyperlink"/>
              </w:rPr>
              <w:t>5.3.1.2</w:t>
            </w:r>
            <w:r>
              <w:rPr>
                <w:rFonts w:asciiTheme="minorHAnsi" w:hAnsiTheme="minorHAnsi" w:cstheme="minorBidi"/>
                <w:sz w:val="22"/>
                <w:szCs w:val="22"/>
                <w:lang w:val="en-US"/>
              </w:rPr>
              <w:tab/>
            </w:r>
            <w:r w:rsidRPr="008A78DD">
              <w:rPr>
                <w:rStyle w:val="Hyperlink"/>
              </w:rPr>
              <w:t>Release of the N1 NAS signalling connection</w:t>
            </w:r>
            <w:r>
              <w:rPr>
                <w:webHidden/>
              </w:rPr>
              <w:tab/>
            </w:r>
            <w:r>
              <w:rPr>
                <w:webHidden/>
              </w:rPr>
              <w:fldChar w:fldCharType="begin"/>
            </w:r>
            <w:r>
              <w:rPr>
                <w:webHidden/>
              </w:rPr>
              <w:instrText xml:space="preserve"> PAGEREF _Toc516214393 \h </w:instrText>
            </w:r>
            <w:r>
              <w:rPr>
                <w:webHidden/>
              </w:rPr>
            </w:r>
            <w:r>
              <w:rPr>
                <w:webHidden/>
              </w:rPr>
              <w:fldChar w:fldCharType="separate"/>
            </w:r>
            <w:r>
              <w:rPr>
                <w:webHidden/>
              </w:rPr>
              <w:t>62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94" w:history="1">
            <w:r w:rsidRPr="008A78DD">
              <w:rPr>
                <w:rStyle w:val="Hyperlink"/>
              </w:rPr>
              <w:t>5.3.1.3</w:t>
            </w:r>
            <w:r>
              <w:rPr>
                <w:rFonts w:asciiTheme="minorHAnsi" w:hAnsiTheme="minorHAnsi" w:cstheme="minorBidi"/>
                <w:sz w:val="22"/>
                <w:szCs w:val="22"/>
                <w:lang w:val="en-US"/>
              </w:rPr>
              <w:tab/>
            </w:r>
            <w:r w:rsidRPr="008A78DD">
              <w:rPr>
                <w:rStyle w:val="Hyperlink"/>
              </w:rPr>
              <w:t>5GMM-CONNECTED mode with RRC inactive indication</w:t>
            </w:r>
            <w:r>
              <w:rPr>
                <w:webHidden/>
              </w:rPr>
              <w:tab/>
            </w:r>
            <w:r>
              <w:rPr>
                <w:webHidden/>
              </w:rPr>
              <w:fldChar w:fldCharType="begin"/>
            </w:r>
            <w:r>
              <w:rPr>
                <w:webHidden/>
              </w:rPr>
              <w:instrText xml:space="preserve"> PAGEREF _Toc516214394 \h </w:instrText>
            </w:r>
            <w:r>
              <w:rPr>
                <w:webHidden/>
              </w:rPr>
            </w:r>
            <w:r>
              <w:rPr>
                <w:webHidden/>
              </w:rPr>
              <w:fldChar w:fldCharType="separate"/>
            </w:r>
            <w:r>
              <w:rPr>
                <w:webHidden/>
              </w:rPr>
              <w:t>64</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95" w:history="1">
            <w:r w:rsidRPr="008A78DD">
              <w:rPr>
                <w:rStyle w:val="Hyperlink"/>
              </w:rPr>
              <w:t>5.3.2</w:t>
            </w:r>
            <w:r>
              <w:rPr>
                <w:rFonts w:asciiTheme="minorHAnsi" w:hAnsiTheme="minorHAnsi" w:cstheme="minorBidi"/>
                <w:sz w:val="22"/>
                <w:szCs w:val="22"/>
                <w:lang w:val="en-US"/>
              </w:rPr>
              <w:tab/>
            </w:r>
            <w:r w:rsidRPr="008A78DD">
              <w:rPr>
                <w:rStyle w:val="Hyperlink"/>
              </w:rPr>
              <w:t>Permanent identifiers</w:t>
            </w:r>
            <w:r>
              <w:rPr>
                <w:webHidden/>
              </w:rPr>
              <w:tab/>
            </w:r>
            <w:r>
              <w:rPr>
                <w:webHidden/>
              </w:rPr>
              <w:fldChar w:fldCharType="begin"/>
            </w:r>
            <w:r>
              <w:rPr>
                <w:webHidden/>
              </w:rPr>
              <w:instrText xml:space="preserve"> PAGEREF _Toc516214395 \h </w:instrText>
            </w:r>
            <w:r>
              <w:rPr>
                <w:webHidden/>
              </w:rPr>
            </w:r>
            <w:r>
              <w:rPr>
                <w:webHidden/>
              </w:rPr>
              <w:fldChar w:fldCharType="separate"/>
            </w:r>
            <w:r>
              <w:rPr>
                <w:webHidden/>
              </w:rPr>
              <w:t>65</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96" w:history="1">
            <w:r w:rsidRPr="008A78DD">
              <w:rPr>
                <w:rStyle w:val="Hyperlink"/>
              </w:rPr>
              <w:t>5.3.3</w:t>
            </w:r>
            <w:r>
              <w:rPr>
                <w:rFonts w:asciiTheme="minorHAnsi" w:hAnsiTheme="minorHAnsi" w:cstheme="minorBidi"/>
                <w:sz w:val="22"/>
                <w:szCs w:val="22"/>
                <w:lang w:val="en-US"/>
              </w:rPr>
              <w:tab/>
            </w:r>
            <w:r w:rsidRPr="008A78DD">
              <w:rPr>
                <w:rStyle w:val="Hyperlink"/>
              </w:rPr>
              <w:t>Temporary identities</w:t>
            </w:r>
            <w:r>
              <w:rPr>
                <w:webHidden/>
              </w:rPr>
              <w:tab/>
            </w:r>
            <w:r>
              <w:rPr>
                <w:webHidden/>
              </w:rPr>
              <w:fldChar w:fldCharType="begin"/>
            </w:r>
            <w:r>
              <w:rPr>
                <w:webHidden/>
              </w:rPr>
              <w:instrText xml:space="preserve"> PAGEREF _Toc516214396 \h </w:instrText>
            </w:r>
            <w:r>
              <w:rPr>
                <w:webHidden/>
              </w:rPr>
            </w:r>
            <w:r>
              <w:rPr>
                <w:webHidden/>
              </w:rPr>
              <w:fldChar w:fldCharType="separate"/>
            </w:r>
            <w:r>
              <w:rPr>
                <w:webHidden/>
              </w:rPr>
              <w:t>65</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97" w:history="1">
            <w:r w:rsidRPr="008A78DD">
              <w:rPr>
                <w:rStyle w:val="Hyperlink"/>
              </w:rPr>
              <w:t>5.3.4</w:t>
            </w:r>
            <w:r>
              <w:rPr>
                <w:rFonts w:asciiTheme="minorHAnsi" w:hAnsiTheme="minorHAnsi" w:cstheme="minorBidi"/>
                <w:sz w:val="22"/>
                <w:szCs w:val="22"/>
                <w:lang w:val="en-US"/>
              </w:rPr>
              <w:tab/>
            </w:r>
            <w:r w:rsidRPr="008A78DD">
              <w:rPr>
                <w:rStyle w:val="Hyperlink"/>
              </w:rPr>
              <w:t>Registration areas</w:t>
            </w:r>
            <w:r>
              <w:rPr>
                <w:webHidden/>
              </w:rPr>
              <w:tab/>
            </w:r>
            <w:r>
              <w:rPr>
                <w:webHidden/>
              </w:rPr>
              <w:fldChar w:fldCharType="begin"/>
            </w:r>
            <w:r>
              <w:rPr>
                <w:webHidden/>
              </w:rPr>
              <w:instrText xml:space="preserve"> PAGEREF _Toc516214397 \h </w:instrText>
            </w:r>
            <w:r>
              <w:rPr>
                <w:webHidden/>
              </w:rPr>
            </w:r>
            <w:r>
              <w:rPr>
                <w:webHidden/>
              </w:rPr>
              <w:fldChar w:fldCharType="separate"/>
            </w:r>
            <w:r>
              <w:rPr>
                <w:webHidden/>
              </w:rPr>
              <w:t>66</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98" w:history="1">
            <w:r w:rsidRPr="008A78DD">
              <w:rPr>
                <w:rStyle w:val="Hyperlink"/>
              </w:rPr>
              <w:t>5.3.5</w:t>
            </w:r>
            <w:r>
              <w:rPr>
                <w:rFonts w:asciiTheme="minorHAnsi" w:hAnsiTheme="minorHAnsi" w:cstheme="minorBidi"/>
                <w:sz w:val="22"/>
                <w:szCs w:val="22"/>
                <w:lang w:val="en-US"/>
              </w:rPr>
              <w:tab/>
            </w:r>
            <w:r w:rsidRPr="008A78DD">
              <w:rPr>
                <w:rStyle w:val="Hyperlink"/>
              </w:rPr>
              <w:t>Service area restrictions</w:t>
            </w:r>
            <w:r>
              <w:rPr>
                <w:webHidden/>
              </w:rPr>
              <w:tab/>
            </w:r>
            <w:r>
              <w:rPr>
                <w:webHidden/>
              </w:rPr>
              <w:fldChar w:fldCharType="begin"/>
            </w:r>
            <w:r>
              <w:rPr>
                <w:webHidden/>
              </w:rPr>
              <w:instrText xml:space="preserve"> PAGEREF _Toc516214398 \h </w:instrText>
            </w:r>
            <w:r>
              <w:rPr>
                <w:webHidden/>
              </w:rPr>
            </w:r>
            <w:r>
              <w:rPr>
                <w:webHidden/>
              </w:rPr>
              <w:fldChar w:fldCharType="separate"/>
            </w:r>
            <w:r>
              <w:rPr>
                <w:webHidden/>
              </w:rPr>
              <w:t>66</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99" w:history="1">
            <w:r w:rsidRPr="008A78DD">
              <w:rPr>
                <w:rStyle w:val="Hyperlink"/>
              </w:rPr>
              <w:t>5.3.6</w:t>
            </w:r>
            <w:r>
              <w:rPr>
                <w:rFonts w:asciiTheme="minorHAnsi" w:hAnsiTheme="minorHAnsi" w:cstheme="minorBidi"/>
                <w:sz w:val="22"/>
                <w:szCs w:val="22"/>
                <w:lang w:val="en-US"/>
              </w:rPr>
              <w:tab/>
            </w:r>
            <w:r w:rsidRPr="008A78DD">
              <w:rPr>
                <w:rStyle w:val="Hyperlink"/>
              </w:rPr>
              <w:t>Mobile initiated connection only mode</w:t>
            </w:r>
            <w:r>
              <w:rPr>
                <w:webHidden/>
              </w:rPr>
              <w:tab/>
            </w:r>
            <w:r>
              <w:rPr>
                <w:webHidden/>
              </w:rPr>
              <w:fldChar w:fldCharType="begin"/>
            </w:r>
            <w:r>
              <w:rPr>
                <w:webHidden/>
              </w:rPr>
              <w:instrText xml:space="preserve"> PAGEREF _Toc516214399 \h </w:instrText>
            </w:r>
            <w:r>
              <w:rPr>
                <w:webHidden/>
              </w:rPr>
            </w:r>
            <w:r>
              <w:rPr>
                <w:webHidden/>
              </w:rPr>
              <w:fldChar w:fldCharType="separate"/>
            </w:r>
            <w:r>
              <w:rPr>
                <w:webHidden/>
              </w:rPr>
              <w:t>68</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400" w:history="1">
            <w:r w:rsidRPr="008A78DD">
              <w:rPr>
                <w:rStyle w:val="Hyperlink"/>
              </w:rPr>
              <w:t>5.3.7</w:t>
            </w:r>
            <w:r>
              <w:rPr>
                <w:rFonts w:asciiTheme="minorHAnsi" w:hAnsiTheme="minorHAnsi" w:cstheme="minorBidi"/>
                <w:sz w:val="22"/>
                <w:szCs w:val="22"/>
                <w:lang w:val="en-US"/>
              </w:rPr>
              <w:tab/>
            </w:r>
            <w:r w:rsidRPr="008A78DD">
              <w:rPr>
                <w:rStyle w:val="Hyperlink"/>
              </w:rPr>
              <w:t>Handling of the periodic registration update timer and mobile reachable timer</w:t>
            </w:r>
            <w:r>
              <w:rPr>
                <w:webHidden/>
              </w:rPr>
              <w:tab/>
            </w:r>
            <w:r>
              <w:rPr>
                <w:webHidden/>
              </w:rPr>
              <w:fldChar w:fldCharType="begin"/>
            </w:r>
            <w:r>
              <w:rPr>
                <w:webHidden/>
              </w:rPr>
              <w:instrText xml:space="preserve"> PAGEREF _Toc516214400 \h </w:instrText>
            </w:r>
            <w:r>
              <w:rPr>
                <w:webHidden/>
              </w:rPr>
            </w:r>
            <w:r>
              <w:rPr>
                <w:webHidden/>
              </w:rPr>
              <w:fldChar w:fldCharType="separate"/>
            </w:r>
            <w:r>
              <w:rPr>
                <w:webHidden/>
              </w:rPr>
              <w:t>69</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401" w:history="1">
            <w:r w:rsidRPr="008A78DD">
              <w:rPr>
                <w:rStyle w:val="Hyperlink"/>
              </w:rPr>
              <w:t>5.3.8</w:t>
            </w:r>
            <w:r>
              <w:rPr>
                <w:rFonts w:asciiTheme="minorHAnsi" w:hAnsiTheme="minorHAnsi" w:cstheme="minorBidi"/>
                <w:sz w:val="22"/>
                <w:szCs w:val="22"/>
                <w:lang w:val="en-US"/>
              </w:rPr>
              <w:tab/>
            </w:r>
            <w:r w:rsidRPr="008A78DD">
              <w:rPr>
                <w:rStyle w:val="Hyperlink"/>
              </w:rPr>
              <w:t>Handling of timer T3502</w:t>
            </w:r>
            <w:r>
              <w:rPr>
                <w:webHidden/>
              </w:rPr>
              <w:tab/>
            </w:r>
            <w:r>
              <w:rPr>
                <w:webHidden/>
              </w:rPr>
              <w:fldChar w:fldCharType="begin"/>
            </w:r>
            <w:r>
              <w:rPr>
                <w:webHidden/>
              </w:rPr>
              <w:instrText xml:space="preserve"> PAGEREF _Toc516214401 \h </w:instrText>
            </w:r>
            <w:r>
              <w:rPr>
                <w:webHidden/>
              </w:rPr>
            </w:r>
            <w:r>
              <w:rPr>
                <w:webHidden/>
              </w:rPr>
              <w:fldChar w:fldCharType="separate"/>
            </w:r>
            <w:r>
              <w:rPr>
                <w:webHidden/>
              </w:rPr>
              <w:t>70</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402" w:history="1">
            <w:r w:rsidRPr="008A78DD">
              <w:rPr>
                <w:rStyle w:val="Hyperlink"/>
              </w:rPr>
              <w:t>5.3.9</w:t>
            </w:r>
            <w:r>
              <w:rPr>
                <w:rFonts w:asciiTheme="minorHAnsi" w:hAnsiTheme="minorHAnsi" w:cstheme="minorBidi"/>
                <w:sz w:val="22"/>
                <w:szCs w:val="22"/>
                <w:lang w:val="en-US"/>
              </w:rPr>
              <w:tab/>
            </w:r>
            <w:r w:rsidRPr="008A78DD">
              <w:rPr>
                <w:rStyle w:val="Hyperlink"/>
              </w:rPr>
              <w:t>Handling of NAS level mobility management congestion control</w:t>
            </w:r>
            <w:r>
              <w:rPr>
                <w:webHidden/>
              </w:rPr>
              <w:tab/>
            </w:r>
            <w:r>
              <w:rPr>
                <w:webHidden/>
              </w:rPr>
              <w:fldChar w:fldCharType="begin"/>
            </w:r>
            <w:r>
              <w:rPr>
                <w:webHidden/>
              </w:rPr>
              <w:instrText xml:space="preserve"> PAGEREF _Toc516214402 \h </w:instrText>
            </w:r>
            <w:r>
              <w:rPr>
                <w:webHidden/>
              </w:rPr>
            </w:r>
            <w:r>
              <w:rPr>
                <w:webHidden/>
              </w:rPr>
              <w:fldChar w:fldCharType="separate"/>
            </w:r>
            <w:r>
              <w:rPr>
                <w:webHidden/>
              </w:rPr>
              <w:t>70</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403" w:history="1">
            <w:r w:rsidRPr="008A78DD">
              <w:rPr>
                <w:rStyle w:val="Hyperlink"/>
              </w:rPr>
              <w:t>5.3.10</w:t>
            </w:r>
            <w:r>
              <w:rPr>
                <w:rFonts w:asciiTheme="minorHAnsi" w:hAnsiTheme="minorHAnsi" w:cstheme="minorBidi"/>
                <w:sz w:val="22"/>
                <w:szCs w:val="22"/>
                <w:lang w:val="en-US"/>
              </w:rPr>
              <w:tab/>
            </w:r>
            <w:r w:rsidRPr="008A78DD">
              <w:rPr>
                <w:rStyle w:val="Hyperlink"/>
              </w:rPr>
              <w:t>Handling of DNN based congestion control</w:t>
            </w:r>
            <w:r>
              <w:rPr>
                <w:webHidden/>
              </w:rPr>
              <w:tab/>
            </w:r>
            <w:r>
              <w:rPr>
                <w:webHidden/>
              </w:rPr>
              <w:fldChar w:fldCharType="begin"/>
            </w:r>
            <w:r>
              <w:rPr>
                <w:webHidden/>
              </w:rPr>
              <w:instrText xml:space="preserve"> PAGEREF _Toc516214403 \h </w:instrText>
            </w:r>
            <w:r>
              <w:rPr>
                <w:webHidden/>
              </w:rPr>
            </w:r>
            <w:r>
              <w:rPr>
                <w:webHidden/>
              </w:rPr>
              <w:fldChar w:fldCharType="separate"/>
            </w:r>
            <w:r>
              <w:rPr>
                <w:webHidden/>
              </w:rPr>
              <w:t>71</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404" w:history="1">
            <w:r w:rsidRPr="008A78DD">
              <w:rPr>
                <w:rStyle w:val="Hyperlink"/>
              </w:rPr>
              <w:t>5.3.11</w:t>
            </w:r>
            <w:r>
              <w:rPr>
                <w:rFonts w:asciiTheme="minorHAnsi" w:hAnsiTheme="minorHAnsi" w:cstheme="minorBidi"/>
                <w:sz w:val="22"/>
                <w:szCs w:val="22"/>
                <w:lang w:val="en-US"/>
              </w:rPr>
              <w:tab/>
            </w:r>
            <w:r w:rsidRPr="008A78DD">
              <w:rPr>
                <w:rStyle w:val="Hyperlink"/>
              </w:rPr>
              <w:t xml:space="preserve">Handling of </w:t>
            </w:r>
            <w:r w:rsidRPr="008A78DD">
              <w:rPr>
                <w:rStyle w:val="Hyperlink"/>
                <w:lang w:val="en-US" w:eastAsia="ja-JP"/>
              </w:rPr>
              <w:t>S-NSSAI</w:t>
            </w:r>
            <w:r w:rsidRPr="008A78DD">
              <w:rPr>
                <w:rStyle w:val="Hyperlink"/>
              </w:rPr>
              <w:t xml:space="preserve"> based congestion control</w:t>
            </w:r>
            <w:r>
              <w:rPr>
                <w:webHidden/>
              </w:rPr>
              <w:tab/>
            </w:r>
            <w:r>
              <w:rPr>
                <w:webHidden/>
              </w:rPr>
              <w:fldChar w:fldCharType="begin"/>
            </w:r>
            <w:r>
              <w:rPr>
                <w:webHidden/>
              </w:rPr>
              <w:instrText xml:space="preserve"> PAGEREF _Toc516214404 \h </w:instrText>
            </w:r>
            <w:r>
              <w:rPr>
                <w:webHidden/>
              </w:rPr>
            </w:r>
            <w:r>
              <w:rPr>
                <w:webHidden/>
              </w:rPr>
              <w:fldChar w:fldCharType="separate"/>
            </w:r>
            <w:r>
              <w:rPr>
                <w:webHidden/>
              </w:rPr>
              <w:t>71</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405" w:history="1">
            <w:r w:rsidRPr="008A78DD">
              <w:rPr>
                <w:rStyle w:val="Hyperlink"/>
              </w:rPr>
              <w:t>5.3.12</w:t>
            </w:r>
            <w:r>
              <w:rPr>
                <w:rFonts w:asciiTheme="minorHAnsi" w:hAnsiTheme="minorHAnsi" w:cstheme="minorBidi"/>
                <w:sz w:val="22"/>
                <w:szCs w:val="22"/>
                <w:lang w:val="en-US"/>
              </w:rPr>
              <w:tab/>
            </w:r>
            <w:r w:rsidRPr="008A78DD">
              <w:rPr>
                <w:rStyle w:val="Hyperlink"/>
              </w:rPr>
              <w:t>Handling of local emergency numbers</w:t>
            </w:r>
            <w:r>
              <w:rPr>
                <w:webHidden/>
              </w:rPr>
              <w:tab/>
            </w:r>
            <w:r>
              <w:rPr>
                <w:webHidden/>
              </w:rPr>
              <w:fldChar w:fldCharType="begin"/>
            </w:r>
            <w:r>
              <w:rPr>
                <w:webHidden/>
              </w:rPr>
              <w:instrText xml:space="preserve"> PAGEREF _Toc516214405 \h </w:instrText>
            </w:r>
            <w:r>
              <w:rPr>
                <w:webHidden/>
              </w:rPr>
            </w:r>
            <w:r>
              <w:rPr>
                <w:webHidden/>
              </w:rPr>
              <w:fldChar w:fldCharType="separate"/>
            </w:r>
            <w:r>
              <w:rPr>
                <w:webHidden/>
              </w:rPr>
              <w:t>71</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406" w:history="1">
            <w:r w:rsidRPr="008A78DD">
              <w:rPr>
                <w:rStyle w:val="Hyperlink"/>
              </w:rPr>
              <w:t>5.3.13</w:t>
            </w:r>
            <w:r>
              <w:rPr>
                <w:rFonts w:asciiTheme="minorHAnsi" w:hAnsiTheme="minorHAnsi" w:cstheme="minorBidi"/>
                <w:sz w:val="22"/>
                <w:szCs w:val="22"/>
                <w:lang w:val="en-US"/>
              </w:rPr>
              <w:tab/>
            </w:r>
            <w:r w:rsidRPr="008A78DD">
              <w:rPr>
                <w:rStyle w:val="Hyperlink"/>
              </w:rPr>
              <w:t>Lists of 5GS forbidden tracking areas</w:t>
            </w:r>
            <w:r>
              <w:rPr>
                <w:webHidden/>
              </w:rPr>
              <w:tab/>
            </w:r>
            <w:r>
              <w:rPr>
                <w:webHidden/>
              </w:rPr>
              <w:fldChar w:fldCharType="begin"/>
            </w:r>
            <w:r>
              <w:rPr>
                <w:webHidden/>
              </w:rPr>
              <w:instrText xml:space="preserve"> PAGEREF _Toc516214406 \h </w:instrText>
            </w:r>
            <w:r>
              <w:rPr>
                <w:webHidden/>
              </w:rPr>
            </w:r>
            <w:r>
              <w:rPr>
                <w:webHidden/>
              </w:rPr>
              <w:fldChar w:fldCharType="separate"/>
            </w:r>
            <w:r>
              <w:rPr>
                <w:webHidden/>
              </w:rPr>
              <w:t>72</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407" w:history="1">
            <w:r w:rsidRPr="008A78DD">
              <w:rPr>
                <w:rStyle w:val="Hyperlink"/>
              </w:rPr>
              <w:t>5.3.14</w:t>
            </w:r>
            <w:r>
              <w:rPr>
                <w:rFonts w:asciiTheme="minorHAnsi" w:hAnsiTheme="minorHAnsi" w:cstheme="minorBidi"/>
                <w:sz w:val="22"/>
                <w:szCs w:val="22"/>
                <w:lang w:val="en-US"/>
              </w:rPr>
              <w:tab/>
            </w:r>
            <w:r w:rsidRPr="008A78DD">
              <w:rPr>
                <w:rStyle w:val="Hyperlink"/>
              </w:rPr>
              <w:t>List of equivalent PLMNs</w:t>
            </w:r>
            <w:r>
              <w:rPr>
                <w:webHidden/>
              </w:rPr>
              <w:tab/>
            </w:r>
            <w:r>
              <w:rPr>
                <w:webHidden/>
              </w:rPr>
              <w:fldChar w:fldCharType="begin"/>
            </w:r>
            <w:r>
              <w:rPr>
                <w:webHidden/>
              </w:rPr>
              <w:instrText xml:space="preserve"> PAGEREF _Toc516214407 \h </w:instrText>
            </w:r>
            <w:r>
              <w:rPr>
                <w:webHidden/>
              </w:rPr>
            </w:r>
            <w:r>
              <w:rPr>
                <w:webHidden/>
              </w:rPr>
              <w:fldChar w:fldCharType="separate"/>
            </w:r>
            <w:r>
              <w:rPr>
                <w:webHidden/>
              </w:rPr>
              <w:t>72</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408" w:history="1">
            <w:r w:rsidRPr="008A78DD">
              <w:rPr>
                <w:rStyle w:val="Hyperlink"/>
              </w:rPr>
              <w:t>5.3.15</w:t>
            </w:r>
            <w:r>
              <w:rPr>
                <w:rFonts w:asciiTheme="minorHAnsi" w:hAnsiTheme="minorHAnsi" w:cstheme="minorBidi"/>
                <w:sz w:val="22"/>
                <w:szCs w:val="22"/>
                <w:lang w:val="en-US"/>
              </w:rPr>
              <w:tab/>
            </w:r>
            <w:r w:rsidRPr="008A78DD">
              <w:rPr>
                <w:rStyle w:val="Hyperlink"/>
              </w:rPr>
              <w:t>Transmission failure abnormal case in the UE</w:t>
            </w:r>
            <w:r>
              <w:rPr>
                <w:webHidden/>
              </w:rPr>
              <w:tab/>
            </w:r>
            <w:r>
              <w:rPr>
                <w:webHidden/>
              </w:rPr>
              <w:fldChar w:fldCharType="begin"/>
            </w:r>
            <w:r>
              <w:rPr>
                <w:webHidden/>
              </w:rPr>
              <w:instrText xml:space="preserve"> PAGEREF _Toc516214408 \h </w:instrText>
            </w:r>
            <w:r>
              <w:rPr>
                <w:webHidden/>
              </w:rPr>
            </w:r>
            <w:r>
              <w:rPr>
                <w:webHidden/>
              </w:rPr>
              <w:fldChar w:fldCharType="separate"/>
            </w:r>
            <w:r>
              <w:rPr>
                <w:webHidden/>
              </w:rPr>
              <w:t>72</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409" w:history="1">
            <w:r w:rsidRPr="008A78DD">
              <w:rPr>
                <w:rStyle w:val="Hyperlink"/>
              </w:rPr>
              <w:t>5.4</w:t>
            </w:r>
            <w:r>
              <w:rPr>
                <w:rFonts w:asciiTheme="minorHAnsi" w:hAnsiTheme="minorHAnsi" w:cstheme="minorBidi"/>
                <w:sz w:val="22"/>
                <w:szCs w:val="22"/>
                <w:lang w:val="en-US"/>
              </w:rPr>
              <w:tab/>
            </w:r>
            <w:r w:rsidRPr="008A78DD">
              <w:rPr>
                <w:rStyle w:val="Hyperlink"/>
              </w:rPr>
              <w:t>5GMM common procedures</w:t>
            </w:r>
            <w:r>
              <w:rPr>
                <w:webHidden/>
              </w:rPr>
              <w:tab/>
            </w:r>
            <w:r>
              <w:rPr>
                <w:webHidden/>
              </w:rPr>
              <w:fldChar w:fldCharType="begin"/>
            </w:r>
            <w:r>
              <w:rPr>
                <w:webHidden/>
              </w:rPr>
              <w:instrText xml:space="preserve"> PAGEREF _Toc516214409 \h </w:instrText>
            </w:r>
            <w:r>
              <w:rPr>
                <w:webHidden/>
              </w:rPr>
            </w:r>
            <w:r>
              <w:rPr>
                <w:webHidden/>
              </w:rPr>
              <w:fldChar w:fldCharType="separate"/>
            </w:r>
            <w:r>
              <w:rPr>
                <w:webHidden/>
              </w:rPr>
              <w:t>73</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410" w:history="1">
            <w:r w:rsidRPr="008A78DD">
              <w:rPr>
                <w:rStyle w:val="Hyperlink"/>
              </w:rPr>
              <w:t>5.4.1</w:t>
            </w:r>
            <w:r>
              <w:rPr>
                <w:rFonts w:asciiTheme="minorHAnsi" w:hAnsiTheme="minorHAnsi" w:cstheme="minorBidi"/>
                <w:sz w:val="22"/>
                <w:szCs w:val="22"/>
                <w:lang w:val="en-US"/>
              </w:rPr>
              <w:tab/>
            </w:r>
            <w:r w:rsidRPr="008A78DD">
              <w:rPr>
                <w:rStyle w:val="Hyperlink"/>
              </w:rPr>
              <w:t>Primary authentication and key agreement procedure</w:t>
            </w:r>
            <w:r>
              <w:rPr>
                <w:webHidden/>
              </w:rPr>
              <w:tab/>
            </w:r>
            <w:r>
              <w:rPr>
                <w:webHidden/>
              </w:rPr>
              <w:fldChar w:fldCharType="begin"/>
            </w:r>
            <w:r>
              <w:rPr>
                <w:webHidden/>
              </w:rPr>
              <w:instrText xml:space="preserve"> PAGEREF _Toc516214410 \h </w:instrText>
            </w:r>
            <w:r>
              <w:rPr>
                <w:webHidden/>
              </w:rPr>
            </w:r>
            <w:r>
              <w:rPr>
                <w:webHidden/>
              </w:rPr>
              <w:fldChar w:fldCharType="separate"/>
            </w:r>
            <w:r>
              <w:rPr>
                <w:webHidden/>
              </w:rPr>
              <w:t>73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11" w:history="1">
            <w:r w:rsidRPr="008A78DD">
              <w:rPr>
                <w:rStyle w:val="Hyperlink"/>
              </w:rPr>
              <w:t>5.4.1.1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_Toc516214411 \h </w:instrText>
            </w:r>
            <w:r>
              <w:rPr>
                <w:webHidden/>
              </w:rPr>
            </w:r>
            <w:r>
              <w:rPr>
                <w:webHidden/>
              </w:rPr>
              <w:fldChar w:fldCharType="separate"/>
            </w:r>
            <w:r>
              <w:rPr>
                <w:webHidden/>
              </w:rPr>
              <w:t>73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12" w:history="1">
            <w:r w:rsidRPr="008A78DD">
              <w:rPr>
                <w:rStyle w:val="Hyperlink"/>
              </w:rPr>
              <w:t>5.4.1.2</w:t>
            </w:r>
            <w:r>
              <w:rPr>
                <w:rFonts w:asciiTheme="minorHAnsi" w:hAnsiTheme="minorHAnsi" w:cstheme="minorBidi"/>
                <w:sz w:val="22"/>
                <w:szCs w:val="22"/>
                <w:lang w:val="en-US"/>
              </w:rPr>
              <w:tab/>
            </w:r>
            <w:r w:rsidRPr="008A78DD">
              <w:rPr>
                <w:rStyle w:val="Hyperlink"/>
              </w:rPr>
              <w:t>EAP based primary authentication and key agreement procedure</w:t>
            </w:r>
            <w:r>
              <w:rPr>
                <w:webHidden/>
              </w:rPr>
              <w:tab/>
            </w:r>
            <w:r>
              <w:rPr>
                <w:webHidden/>
              </w:rPr>
              <w:fldChar w:fldCharType="begin"/>
            </w:r>
            <w:r>
              <w:rPr>
                <w:webHidden/>
              </w:rPr>
              <w:instrText xml:space="preserve"> PAGEREF _Toc516214412 \h </w:instrText>
            </w:r>
            <w:r>
              <w:rPr>
                <w:webHidden/>
              </w:rPr>
            </w:r>
            <w:r>
              <w:rPr>
                <w:webHidden/>
              </w:rPr>
              <w:fldChar w:fldCharType="separate"/>
            </w:r>
            <w:r>
              <w:rPr>
                <w:webHidden/>
              </w:rPr>
              <w:t>73</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13" w:history="1">
            <w:r w:rsidRPr="008A78DD">
              <w:rPr>
                <w:rStyle w:val="Hyperlink"/>
              </w:rPr>
              <w:t>5.4.1.2.1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_Toc516214413 \h </w:instrText>
            </w:r>
            <w:r>
              <w:rPr>
                <w:webHidden/>
              </w:rPr>
            </w:r>
            <w:r>
              <w:rPr>
                <w:webHidden/>
              </w:rPr>
              <w:fldChar w:fldCharType="separate"/>
            </w:r>
            <w:r>
              <w:rPr>
                <w:webHidden/>
              </w:rPr>
              <w:t>73</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14" w:history="1">
            <w:r w:rsidRPr="008A78DD">
              <w:rPr>
                <w:rStyle w:val="Hyperlink"/>
              </w:rPr>
              <w:t>5.4.1.2.2</w:t>
            </w:r>
            <w:r>
              <w:rPr>
                <w:rFonts w:asciiTheme="minorHAnsi" w:hAnsiTheme="minorHAnsi" w:cstheme="minorBidi"/>
                <w:sz w:val="22"/>
                <w:szCs w:val="22"/>
                <w:lang w:val="en-US"/>
              </w:rPr>
              <w:tab/>
            </w:r>
            <w:r w:rsidRPr="008A78DD">
              <w:rPr>
                <w:rStyle w:val="Hyperlink"/>
              </w:rPr>
              <w:t>EAP-AKA' related procedures</w:t>
            </w:r>
            <w:r>
              <w:rPr>
                <w:webHidden/>
              </w:rPr>
              <w:tab/>
            </w:r>
            <w:r>
              <w:rPr>
                <w:webHidden/>
              </w:rPr>
              <w:fldChar w:fldCharType="begin"/>
            </w:r>
            <w:r>
              <w:rPr>
                <w:webHidden/>
              </w:rPr>
              <w:instrText xml:space="preserve"> PAGEREF _Toc516214414 \h </w:instrText>
            </w:r>
            <w:r>
              <w:rPr>
                <w:webHidden/>
              </w:rPr>
            </w:r>
            <w:r>
              <w:rPr>
                <w:webHidden/>
              </w:rPr>
              <w:fldChar w:fldCharType="separate"/>
            </w:r>
            <w:r>
              <w:rPr>
                <w:webHidden/>
              </w:rPr>
              <w:t>75</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415" w:history="1">
            <w:r w:rsidRPr="008A78DD">
              <w:rPr>
                <w:rStyle w:val="Hyperlink"/>
              </w:rPr>
              <w:t>5.4.1.2.2.1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_Toc516214415 \h </w:instrText>
            </w:r>
            <w:r>
              <w:rPr>
                <w:webHidden/>
              </w:rPr>
            </w:r>
            <w:r>
              <w:rPr>
                <w:webHidden/>
              </w:rPr>
              <w:fldChar w:fldCharType="separate"/>
            </w:r>
            <w:r>
              <w:rPr>
                <w:webHidden/>
              </w:rPr>
              <w:t>75</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416" w:history="1">
            <w:r w:rsidRPr="008A78DD">
              <w:rPr>
                <w:rStyle w:val="Hyperlink"/>
              </w:rPr>
              <w:t>5.4.1.2.2.2</w:t>
            </w:r>
            <w:r>
              <w:rPr>
                <w:rFonts w:asciiTheme="minorHAnsi" w:hAnsiTheme="minorHAnsi" w:cstheme="minorBidi"/>
                <w:sz w:val="22"/>
                <w:szCs w:val="22"/>
                <w:lang w:val="en-US"/>
              </w:rPr>
              <w:tab/>
            </w:r>
            <w:r w:rsidRPr="008A78DD">
              <w:rPr>
                <w:rStyle w:val="Hyperlink"/>
              </w:rPr>
              <w:t>Initiation</w:t>
            </w:r>
            <w:r>
              <w:rPr>
                <w:webHidden/>
              </w:rPr>
              <w:tab/>
            </w:r>
            <w:r>
              <w:rPr>
                <w:webHidden/>
              </w:rPr>
              <w:fldChar w:fldCharType="begin"/>
            </w:r>
            <w:r>
              <w:rPr>
                <w:webHidden/>
              </w:rPr>
              <w:instrText xml:space="preserve"> PAGEREF _Toc516214416 \h </w:instrText>
            </w:r>
            <w:r>
              <w:rPr>
                <w:webHidden/>
              </w:rPr>
            </w:r>
            <w:r>
              <w:rPr>
                <w:webHidden/>
              </w:rPr>
              <w:fldChar w:fldCharType="separate"/>
            </w:r>
            <w:r>
              <w:rPr>
                <w:webHidden/>
              </w:rPr>
              <w:t>76</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417" w:history="1">
            <w:r w:rsidRPr="008A78DD">
              <w:rPr>
                <w:rStyle w:val="Hyperlink"/>
              </w:rPr>
              <w:t>5.4.1.2.2.3</w:t>
            </w:r>
            <w:r>
              <w:rPr>
                <w:rFonts w:asciiTheme="minorHAnsi" w:hAnsiTheme="minorHAnsi" w:cstheme="minorBidi"/>
                <w:sz w:val="22"/>
                <w:szCs w:val="22"/>
                <w:lang w:val="en-US"/>
              </w:rPr>
              <w:tab/>
            </w:r>
            <w:r w:rsidRPr="008A78DD">
              <w:rPr>
                <w:rStyle w:val="Hyperlink"/>
              </w:rPr>
              <w:t>UE successfully authenticates network</w:t>
            </w:r>
            <w:r>
              <w:rPr>
                <w:webHidden/>
              </w:rPr>
              <w:tab/>
            </w:r>
            <w:r>
              <w:rPr>
                <w:webHidden/>
              </w:rPr>
              <w:fldChar w:fldCharType="begin"/>
            </w:r>
            <w:r>
              <w:rPr>
                <w:webHidden/>
              </w:rPr>
              <w:instrText xml:space="preserve"> PAGEREF _Toc516214417 \h </w:instrText>
            </w:r>
            <w:r>
              <w:rPr>
                <w:webHidden/>
              </w:rPr>
            </w:r>
            <w:r>
              <w:rPr>
                <w:webHidden/>
              </w:rPr>
              <w:fldChar w:fldCharType="separate"/>
            </w:r>
            <w:r>
              <w:rPr>
                <w:webHidden/>
              </w:rPr>
              <w:t>76</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418" w:history="1">
            <w:r w:rsidRPr="008A78DD">
              <w:rPr>
                <w:rStyle w:val="Hyperlink"/>
              </w:rPr>
              <w:t>5.4.1.2.2.4</w:t>
            </w:r>
            <w:r>
              <w:rPr>
                <w:rFonts w:asciiTheme="minorHAnsi" w:hAnsiTheme="minorHAnsi" w:cstheme="minorBidi"/>
                <w:sz w:val="22"/>
                <w:szCs w:val="22"/>
                <w:lang w:val="en-US"/>
              </w:rPr>
              <w:tab/>
            </w:r>
            <w:r w:rsidRPr="008A78DD">
              <w:rPr>
                <w:rStyle w:val="Hyperlink"/>
              </w:rPr>
              <w:t>Errors when handling EAP-request/AKA'-challenge message</w:t>
            </w:r>
            <w:r>
              <w:rPr>
                <w:webHidden/>
              </w:rPr>
              <w:tab/>
            </w:r>
            <w:r>
              <w:rPr>
                <w:webHidden/>
              </w:rPr>
              <w:fldChar w:fldCharType="begin"/>
            </w:r>
            <w:r>
              <w:rPr>
                <w:webHidden/>
              </w:rPr>
              <w:instrText xml:space="preserve"> PAGEREF _Toc516214418 \h </w:instrText>
            </w:r>
            <w:r>
              <w:rPr>
                <w:webHidden/>
              </w:rPr>
            </w:r>
            <w:r>
              <w:rPr>
                <w:webHidden/>
              </w:rPr>
              <w:fldChar w:fldCharType="separate"/>
            </w:r>
            <w:r>
              <w:rPr>
                <w:webHidden/>
              </w:rPr>
              <w:t>76</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419" w:history="1">
            <w:r w:rsidRPr="008A78DD">
              <w:rPr>
                <w:rStyle w:val="Hyperlink"/>
              </w:rPr>
              <w:t>5.4.1.2.2.5</w:t>
            </w:r>
            <w:r>
              <w:rPr>
                <w:rFonts w:asciiTheme="minorHAnsi" w:hAnsiTheme="minorHAnsi" w:cstheme="minorBidi"/>
                <w:sz w:val="22"/>
                <w:szCs w:val="22"/>
                <w:lang w:val="en-US"/>
              </w:rPr>
              <w:tab/>
            </w:r>
            <w:r w:rsidRPr="008A78DD">
              <w:rPr>
                <w:rStyle w:val="Hyperlink"/>
              </w:rPr>
              <w:t>Network successfully authenticates UE</w:t>
            </w:r>
            <w:r>
              <w:rPr>
                <w:webHidden/>
              </w:rPr>
              <w:tab/>
            </w:r>
            <w:r>
              <w:rPr>
                <w:webHidden/>
              </w:rPr>
              <w:fldChar w:fldCharType="begin"/>
            </w:r>
            <w:r>
              <w:rPr>
                <w:webHidden/>
              </w:rPr>
              <w:instrText xml:space="preserve"> PAGEREF _Toc516214419 \h </w:instrText>
            </w:r>
            <w:r>
              <w:rPr>
                <w:webHidden/>
              </w:rPr>
            </w:r>
            <w:r>
              <w:rPr>
                <w:webHidden/>
              </w:rPr>
              <w:fldChar w:fldCharType="separate"/>
            </w:r>
            <w:r>
              <w:rPr>
                <w:webHidden/>
              </w:rPr>
              <w:t>77</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420" w:history="1">
            <w:r w:rsidRPr="008A78DD">
              <w:rPr>
                <w:rStyle w:val="Hyperlink"/>
              </w:rPr>
              <w:t>5.4.1.2.2.6</w:t>
            </w:r>
            <w:r>
              <w:rPr>
                <w:rFonts w:asciiTheme="minorHAnsi" w:hAnsiTheme="minorHAnsi" w:cstheme="minorBidi"/>
                <w:sz w:val="22"/>
                <w:szCs w:val="22"/>
                <w:lang w:val="en-US"/>
              </w:rPr>
              <w:tab/>
            </w:r>
            <w:r w:rsidRPr="008A78DD">
              <w:rPr>
                <w:rStyle w:val="Hyperlink"/>
              </w:rPr>
              <w:t>UE handling EAP-AKA' notification</w:t>
            </w:r>
            <w:r>
              <w:rPr>
                <w:webHidden/>
              </w:rPr>
              <w:tab/>
            </w:r>
            <w:r>
              <w:rPr>
                <w:webHidden/>
              </w:rPr>
              <w:fldChar w:fldCharType="begin"/>
            </w:r>
            <w:r>
              <w:rPr>
                <w:webHidden/>
              </w:rPr>
              <w:instrText xml:space="preserve"> PAGEREF _Toc516214420 \h </w:instrText>
            </w:r>
            <w:r>
              <w:rPr>
                <w:webHidden/>
              </w:rPr>
            </w:r>
            <w:r>
              <w:rPr>
                <w:webHidden/>
              </w:rPr>
              <w:fldChar w:fldCharType="separate"/>
            </w:r>
            <w:r>
              <w:rPr>
                <w:webHidden/>
              </w:rPr>
              <w:t>77</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421" w:history="1">
            <w:r w:rsidRPr="008A78DD">
              <w:rPr>
                <w:rStyle w:val="Hyperlink"/>
              </w:rPr>
              <w:t>5.4.1.2.2.7</w:t>
            </w:r>
            <w:r>
              <w:rPr>
                <w:rFonts w:asciiTheme="minorHAnsi" w:hAnsiTheme="minorHAnsi" w:cstheme="minorBidi"/>
                <w:sz w:val="22"/>
                <w:szCs w:val="22"/>
                <w:lang w:val="en-US"/>
              </w:rPr>
              <w:tab/>
            </w:r>
            <w:r w:rsidRPr="008A78DD">
              <w:rPr>
                <w:rStyle w:val="Hyperlink"/>
              </w:rPr>
              <w:t>Network sending EAP-success message</w:t>
            </w:r>
            <w:r>
              <w:rPr>
                <w:webHidden/>
              </w:rPr>
              <w:tab/>
            </w:r>
            <w:r>
              <w:rPr>
                <w:webHidden/>
              </w:rPr>
              <w:fldChar w:fldCharType="begin"/>
            </w:r>
            <w:r>
              <w:rPr>
                <w:webHidden/>
              </w:rPr>
              <w:instrText xml:space="preserve"> PAGEREF _Toc516214421 \h </w:instrText>
            </w:r>
            <w:r>
              <w:rPr>
                <w:webHidden/>
              </w:rPr>
            </w:r>
            <w:r>
              <w:rPr>
                <w:webHidden/>
              </w:rPr>
              <w:fldChar w:fldCharType="separate"/>
            </w:r>
            <w:r>
              <w:rPr>
                <w:webHidden/>
              </w:rPr>
              <w:t>77</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422" w:history="1">
            <w:r w:rsidRPr="008A78DD">
              <w:rPr>
                <w:rStyle w:val="Hyperlink"/>
              </w:rPr>
              <w:t>5.4.1.2.2.8</w:t>
            </w:r>
            <w:r>
              <w:rPr>
                <w:rFonts w:asciiTheme="minorHAnsi" w:hAnsiTheme="minorHAnsi" w:cstheme="minorBidi"/>
                <w:sz w:val="22"/>
                <w:szCs w:val="22"/>
                <w:lang w:val="en-US"/>
              </w:rPr>
              <w:tab/>
            </w:r>
            <w:r w:rsidRPr="008A78DD">
              <w:rPr>
                <w:rStyle w:val="Hyperlink"/>
              </w:rPr>
              <w:t>UE handling EAP-success message</w:t>
            </w:r>
            <w:r>
              <w:rPr>
                <w:webHidden/>
              </w:rPr>
              <w:tab/>
            </w:r>
            <w:r>
              <w:rPr>
                <w:webHidden/>
              </w:rPr>
              <w:fldChar w:fldCharType="begin"/>
            </w:r>
            <w:r>
              <w:rPr>
                <w:webHidden/>
              </w:rPr>
              <w:instrText xml:space="preserve"> PAGEREF _Toc516214422 \h </w:instrText>
            </w:r>
            <w:r>
              <w:rPr>
                <w:webHidden/>
              </w:rPr>
            </w:r>
            <w:r>
              <w:rPr>
                <w:webHidden/>
              </w:rPr>
              <w:fldChar w:fldCharType="separate"/>
            </w:r>
            <w:r>
              <w:rPr>
                <w:webHidden/>
              </w:rPr>
              <w:t>77</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423" w:history="1">
            <w:r w:rsidRPr="008A78DD">
              <w:rPr>
                <w:rStyle w:val="Hyperlink"/>
              </w:rPr>
              <w:t>5.4.1.2.2.9</w:t>
            </w:r>
            <w:r>
              <w:rPr>
                <w:rFonts w:asciiTheme="minorHAnsi" w:hAnsiTheme="minorHAnsi" w:cstheme="minorBidi"/>
                <w:sz w:val="22"/>
                <w:szCs w:val="22"/>
                <w:lang w:val="en-US"/>
              </w:rPr>
              <w:tab/>
            </w:r>
            <w:r w:rsidRPr="008A78DD">
              <w:rPr>
                <w:rStyle w:val="Hyperlink"/>
              </w:rPr>
              <w:t>Network not successfully authenticates UE</w:t>
            </w:r>
            <w:r>
              <w:rPr>
                <w:webHidden/>
              </w:rPr>
              <w:tab/>
            </w:r>
            <w:r>
              <w:rPr>
                <w:webHidden/>
              </w:rPr>
              <w:fldChar w:fldCharType="begin"/>
            </w:r>
            <w:r>
              <w:rPr>
                <w:webHidden/>
              </w:rPr>
              <w:instrText xml:space="preserve"> PAGEREF _Toc516214423 \h </w:instrText>
            </w:r>
            <w:r>
              <w:rPr>
                <w:webHidden/>
              </w:rPr>
            </w:r>
            <w:r>
              <w:rPr>
                <w:webHidden/>
              </w:rPr>
              <w:fldChar w:fldCharType="separate"/>
            </w:r>
            <w:r>
              <w:rPr>
                <w:webHidden/>
              </w:rPr>
              <w:t>77</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424" w:history="1">
            <w:r w:rsidRPr="008A78DD">
              <w:rPr>
                <w:rStyle w:val="Hyperlink"/>
              </w:rPr>
              <w:t>5.4.1.2.2.10</w:t>
            </w:r>
            <w:r>
              <w:rPr>
                <w:rFonts w:asciiTheme="minorHAnsi" w:hAnsiTheme="minorHAnsi" w:cstheme="minorBidi"/>
                <w:sz w:val="22"/>
                <w:szCs w:val="22"/>
                <w:lang w:val="en-US"/>
              </w:rPr>
              <w:tab/>
            </w:r>
            <w:r w:rsidRPr="008A78DD">
              <w:rPr>
                <w:rStyle w:val="Hyperlink"/>
              </w:rPr>
              <w:t>Network sending EAP-failure message</w:t>
            </w:r>
            <w:r>
              <w:rPr>
                <w:webHidden/>
              </w:rPr>
              <w:tab/>
            </w:r>
            <w:r>
              <w:rPr>
                <w:webHidden/>
              </w:rPr>
              <w:fldChar w:fldCharType="begin"/>
            </w:r>
            <w:r>
              <w:rPr>
                <w:webHidden/>
              </w:rPr>
              <w:instrText xml:space="preserve"> PAGEREF _Toc516214424 \h </w:instrText>
            </w:r>
            <w:r>
              <w:rPr>
                <w:webHidden/>
              </w:rPr>
            </w:r>
            <w:r>
              <w:rPr>
                <w:webHidden/>
              </w:rPr>
              <w:fldChar w:fldCharType="separate"/>
            </w:r>
            <w:r>
              <w:rPr>
                <w:webHidden/>
              </w:rPr>
              <w:t>77</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425" w:history="1">
            <w:r w:rsidRPr="008A78DD">
              <w:rPr>
                <w:rStyle w:val="Hyperlink"/>
              </w:rPr>
              <w:t>5.4.1.2.2.11</w:t>
            </w:r>
            <w:r>
              <w:rPr>
                <w:rFonts w:asciiTheme="minorHAnsi" w:hAnsiTheme="minorHAnsi" w:cstheme="minorBidi"/>
                <w:sz w:val="22"/>
                <w:szCs w:val="22"/>
                <w:lang w:val="en-US"/>
              </w:rPr>
              <w:tab/>
            </w:r>
            <w:r w:rsidRPr="008A78DD">
              <w:rPr>
                <w:rStyle w:val="Hyperlink"/>
              </w:rPr>
              <w:t>UE handling EAP-success</w:t>
            </w:r>
            <w:r>
              <w:rPr>
                <w:webHidden/>
              </w:rPr>
              <w:tab/>
            </w:r>
            <w:r>
              <w:rPr>
                <w:webHidden/>
              </w:rPr>
              <w:fldChar w:fldCharType="begin"/>
            </w:r>
            <w:r>
              <w:rPr>
                <w:webHidden/>
              </w:rPr>
              <w:instrText xml:space="preserve"> PAGEREF _Toc516214425 \h </w:instrText>
            </w:r>
            <w:r>
              <w:rPr>
                <w:webHidden/>
              </w:rPr>
            </w:r>
            <w:r>
              <w:rPr>
                <w:webHidden/>
              </w:rPr>
              <w:fldChar w:fldCharType="separate"/>
            </w:r>
            <w:r>
              <w:rPr>
                <w:webHidden/>
              </w:rPr>
              <w:t>77</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26" w:history="1">
            <w:r w:rsidRPr="008A78DD">
              <w:rPr>
                <w:rStyle w:val="Hyperlink"/>
              </w:rPr>
              <w:t>5.4.1.2.3</w:t>
            </w:r>
            <w:r>
              <w:rPr>
                <w:rFonts w:asciiTheme="minorHAnsi" w:hAnsiTheme="minorHAnsi" w:cstheme="minorBidi"/>
                <w:sz w:val="22"/>
                <w:szCs w:val="22"/>
                <w:lang w:val="en-US"/>
              </w:rPr>
              <w:tab/>
            </w:r>
            <w:r w:rsidRPr="008A78DD">
              <w:rPr>
                <w:rStyle w:val="Hyperlink"/>
              </w:rPr>
              <w:t>EAP-TLS related procedures</w:t>
            </w:r>
            <w:r>
              <w:rPr>
                <w:webHidden/>
              </w:rPr>
              <w:tab/>
            </w:r>
            <w:r>
              <w:rPr>
                <w:webHidden/>
              </w:rPr>
              <w:fldChar w:fldCharType="begin"/>
            </w:r>
            <w:r>
              <w:rPr>
                <w:webHidden/>
              </w:rPr>
              <w:instrText xml:space="preserve"> PAGEREF _Toc516214426 \h </w:instrText>
            </w:r>
            <w:r>
              <w:rPr>
                <w:webHidden/>
              </w:rPr>
            </w:r>
            <w:r>
              <w:rPr>
                <w:webHidden/>
              </w:rPr>
              <w:fldChar w:fldCharType="separate"/>
            </w:r>
            <w:r>
              <w:rPr>
                <w:webHidden/>
              </w:rPr>
              <w:t>78</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427" w:history="1">
            <w:r w:rsidRPr="008A78DD">
              <w:rPr>
                <w:rStyle w:val="Hyperlink"/>
              </w:rPr>
              <w:t>5.4.1.2.3.1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_Toc516214427 \h </w:instrText>
            </w:r>
            <w:r>
              <w:rPr>
                <w:webHidden/>
              </w:rPr>
            </w:r>
            <w:r>
              <w:rPr>
                <w:webHidden/>
              </w:rPr>
              <w:fldChar w:fldCharType="separate"/>
            </w:r>
            <w:r>
              <w:rPr>
                <w:webHidden/>
              </w:rPr>
              <w:t>78</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28" w:history="1">
            <w:r w:rsidRPr="008A78DD">
              <w:rPr>
                <w:rStyle w:val="Hyperlink"/>
              </w:rPr>
              <w:t>5.4.1.2.4</w:t>
            </w:r>
            <w:r>
              <w:rPr>
                <w:rFonts w:asciiTheme="minorHAnsi" w:hAnsiTheme="minorHAnsi" w:cstheme="minorBidi"/>
                <w:sz w:val="22"/>
                <w:szCs w:val="22"/>
                <w:lang w:val="en-US"/>
              </w:rPr>
              <w:tab/>
            </w:r>
            <w:r w:rsidRPr="008A78DD">
              <w:rPr>
                <w:rStyle w:val="Hyperlink"/>
              </w:rPr>
              <w:t>EAP message reliable transport procedure</w:t>
            </w:r>
            <w:r>
              <w:rPr>
                <w:webHidden/>
              </w:rPr>
              <w:tab/>
            </w:r>
            <w:r>
              <w:rPr>
                <w:webHidden/>
              </w:rPr>
              <w:fldChar w:fldCharType="begin"/>
            </w:r>
            <w:r>
              <w:rPr>
                <w:webHidden/>
              </w:rPr>
              <w:instrText xml:space="preserve"> PAGEREF _Toc516214428 \h </w:instrText>
            </w:r>
            <w:r>
              <w:rPr>
                <w:webHidden/>
              </w:rPr>
            </w:r>
            <w:r>
              <w:rPr>
                <w:webHidden/>
              </w:rPr>
              <w:fldChar w:fldCharType="separate"/>
            </w:r>
            <w:r>
              <w:rPr>
                <w:webHidden/>
              </w:rPr>
              <w:t>78</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429" w:history="1">
            <w:r w:rsidRPr="008A78DD">
              <w:rPr>
                <w:rStyle w:val="Hyperlink"/>
              </w:rPr>
              <w:t>5.4.1.2.4.1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_Toc516214429 \h </w:instrText>
            </w:r>
            <w:r>
              <w:rPr>
                <w:webHidden/>
              </w:rPr>
            </w:r>
            <w:r>
              <w:rPr>
                <w:webHidden/>
              </w:rPr>
              <w:fldChar w:fldCharType="separate"/>
            </w:r>
            <w:r>
              <w:rPr>
                <w:webHidden/>
              </w:rPr>
              <w:t>78</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430" w:history="1">
            <w:r w:rsidRPr="008A78DD">
              <w:rPr>
                <w:rStyle w:val="Hyperlink"/>
              </w:rPr>
              <w:t>5.4.1.2.4.2</w:t>
            </w:r>
            <w:r>
              <w:rPr>
                <w:rFonts w:asciiTheme="minorHAnsi" w:hAnsiTheme="minorHAnsi" w:cstheme="minorBidi"/>
                <w:sz w:val="22"/>
                <w:szCs w:val="22"/>
                <w:lang w:val="en-US"/>
              </w:rPr>
              <w:tab/>
            </w:r>
            <w:r w:rsidRPr="008A78DD">
              <w:rPr>
                <w:rStyle w:val="Hyperlink"/>
              </w:rPr>
              <w:t>EAP message reliable transport procedure initiation by the network</w:t>
            </w:r>
            <w:r>
              <w:rPr>
                <w:webHidden/>
              </w:rPr>
              <w:tab/>
            </w:r>
            <w:r>
              <w:rPr>
                <w:webHidden/>
              </w:rPr>
              <w:fldChar w:fldCharType="begin"/>
            </w:r>
            <w:r>
              <w:rPr>
                <w:webHidden/>
              </w:rPr>
              <w:instrText xml:space="preserve"> PAGEREF _Toc516214430 \h </w:instrText>
            </w:r>
            <w:r>
              <w:rPr>
                <w:webHidden/>
              </w:rPr>
            </w:r>
            <w:r>
              <w:rPr>
                <w:webHidden/>
              </w:rPr>
              <w:fldChar w:fldCharType="separate"/>
            </w:r>
            <w:r>
              <w:rPr>
                <w:webHidden/>
              </w:rPr>
              <w:t>78</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431" w:history="1">
            <w:r w:rsidRPr="008A78DD">
              <w:rPr>
                <w:rStyle w:val="Hyperlink"/>
              </w:rPr>
              <w:t>5.4.1.2.4.3</w:t>
            </w:r>
            <w:r>
              <w:rPr>
                <w:rFonts w:asciiTheme="minorHAnsi" w:hAnsiTheme="minorHAnsi" w:cstheme="minorBidi"/>
                <w:sz w:val="22"/>
                <w:szCs w:val="22"/>
                <w:lang w:val="en-US"/>
              </w:rPr>
              <w:tab/>
            </w:r>
            <w:r w:rsidRPr="008A78DD">
              <w:rPr>
                <w:rStyle w:val="Hyperlink"/>
              </w:rPr>
              <w:t>EAP message reliable transport procedure accepted by the UE</w:t>
            </w:r>
            <w:r>
              <w:rPr>
                <w:webHidden/>
              </w:rPr>
              <w:tab/>
            </w:r>
            <w:r>
              <w:rPr>
                <w:webHidden/>
              </w:rPr>
              <w:fldChar w:fldCharType="begin"/>
            </w:r>
            <w:r>
              <w:rPr>
                <w:webHidden/>
              </w:rPr>
              <w:instrText xml:space="preserve"> PAGEREF _Toc516214431 \h </w:instrText>
            </w:r>
            <w:r>
              <w:rPr>
                <w:webHidden/>
              </w:rPr>
            </w:r>
            <w:r>
              <w:rPr>
                <w:webHidden/>
              </w:rPr>
              <w:fldChar w:fldCharType="separate"/>
            </w:r>
            <w:r>
              <w:rPr>
                <w:webHidden/>
              </w:rPr>
              <w:t>78</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432" w:history="1">
            <w:r w:rsidRPr="008A78DD">
              <w:rPr>
                <w:rStyle w:val="Hyperlink"/>
              </w:rPr>
              <w:t>5.4.1.2.4.4</w:t>
            </w:r>
            <w:r>
              <w:rPr>
                <w:rFonts w:asciiTheme="minorHAnsi" w:hAnsiTheme="minorHAnsi" w:cstheme="minorBidi"/>
                <w:sz w:val="22"/>
                <w:szCs w:val="22"/>
                <w:lang w:val="en-US"/>
              </w:rPr>
              <w:tab/>
            </w:r>
            <w:r w:rsidRPr="008A78DD">
              <w:rPr>
                <w:rStyle w:val="Hyperlink"/>
              </w:rPr>
              <w:t>Abnormal cases on the network side</w:t>
            </w:r>
            <w:r>
              <w:rPr>
                <w:webHidden/>
              </w:rPr>
              <w:tab/>
            </w:r>
            <w:r>
              <w:rPr>
                <w:webHidden/>
              </w:rPr>
              <w:fldChar w:fldCharType="begin"/>
            </w:r>
            <w:r>
              <w:rPr>
                <w:webHidden/>
              </w:rPr>
              <w:instrText xml:space="preserve"> PAGEREF _Toc516214432 \h </w:instrText>
            </w:r>
            <w:r>
              <w:rPr>
                <w:webHidden/>
              </w:rPr>
            </w:r>
            <w:r>
              <w:rPr>
                <w:webHidden/>
              </w:rPr>
              <w:fldChar w:fldCharType="separate"/>
            </w:r>
            <w:r>
              <w:rPr>
                <w:webHidden/>
              </w:rPr>
              <w:t>79</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433" w:history="1">
            <w:r w:rsidRPr="008A78DD">
              <w:rPr>
                <w:rStyle w:val="Hyperlink"/>
              </w:rPr>
              <w:t>5.4.1.2.4.5</w:t>
            </w:r>
            <w:r>
              <w:rPr>
                <w:rFonts w:asciiTheme="minorHAnsi" w:hAnsiTheme="minorHAnsi" w:cstheme="minorBidi"/>
                <w:sz w:val="22"/>
                <w:szCs w:val="22"/>
                <w:lang w:val="en-US"/>
              </w:rPr>
              <w:tab/>
            </w:r>
            <w:r w:rsidRPr="008A78DD">
              <w:rPr>
                <w:rStyle w:val="Hyperlink"/>
              </w:rPr>
              <w:t>Abnormal cases in the UE</w:t>
            </w:r>
            <w:r>
              <w:rPr>
                <w:webHidden/>
              </w:rPr>
              <w:tab/>
            </w:r>
            <w:r>
              <w:rPr>
                <w:webHidden/>
              </w:rPr>
              <w:fldChar w:fldCharType="begin"/>
            </w:r>
            <w:r>
              <w:rPr>
                <w:webHidden/>
              </w:rPr>
              <w:instrText xml:space="preserve"> PAGEREF _Toc516214433 \h </w:instrText>
            </w:r>
            <w:r>
              <w:rPr>
                <w:webHidden/>
              </w:rPr>
            </w:r>
            <w:r>
              <w:rPr>
                <w:webHidden/>
              </w:rPr>
              <w:fldChar w:fldCharType="separate"/>
            </w:r>
            <w:r>
              <w:rPr>
                <w:webHidden/>
              </w:rPr>
              <w:t>79</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34" w:history="1">
            <w:r w:rsidRPr="008A78DD">
              <w:rPr>
                <w:rStyle w:val="Hyperlink"/>
              </w:rPr>
              <w:t>5.4.1.2.5</w:t>
            </w:r>
            <w:r>
              <w:rPr>
                <w:rFonts w:asciiTheme="minorHAnsi" w:hAnsiTheme="minorHAnsi" w:cstheme="minorBidi"/>
                <w:sz w:val="22"/>
                <w:szCs w:val="22"/>
                <w:lang w:val="en-US"/>
              </w:rPr>
              <w:tab/>
            </w:r>
            <w:r w:rsidRPr="008A78DD">
              <w:rPr>
                <w:rStyle w:val="Hyperlink"/>
              </w:rPr>
              <w:t>EAP result message transport procedure</w:t>
            </w:r>
            <w:r>
              <w:rPr>
                <w:webHidden/>
              </w:rPr>
              <w:tab/>
            </w:r>
            <w:r>
              <w:rPr>
                <w:webHidden/>
              </w:rPr>
              <w:fldChar w:fldCharType="begin"/>
            </w:r>
            <w:r>
              <w:rPr>
                <w:webHidden/>
              </w:rPr>
              <w:instrText xml:space="preserve"> PAGEREF _Toc516214434 \h </w:instrText>
            </w:r>
            <w:r>
              <w:rPr>
                <w:webHidden/>
              </w:rPr>
            </w:r>
            <w:r>
              <w:rPr>
                <w:webHidden/>
              </w:rPr>
              <w:fldChar w:fldCharType="separate"/>
            </w:r>
            <w:r>
              <w:rPr>
                <w:webHidden/>
              </w:rPr>
              <w:t>79</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435" w:history="1">
            <w:r w:rsidRPr="008A78DD">
              <w:rPr>
                <w:rStyle w:val="Hyperlink"/>
              </w:rPr>
              <w:t>5.4.1.2.5.1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_Toc516214435 \h </w:instrText>
            </w:r>
            <w:r>
              <w:rPr>
                <w:webHidden/>
              </w:rPr>
            </w:r>
            <w:r>
              <w:rPr>
                <w:webHidden/>
              </w:rPr>
              <w:fldChar w:fldCharType="separate"/>
            </w:r>
            <w:r>
              <w:rPr>
                <w:webHidden/>
              </w:rPr>
              <w:t>79</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436" w:history="1">
            <w:r w:rsidRPr="008A78DD">
              <w:rPr>
                <w:rStyle w:val="Hyperlink"/>
              </w:rPr>
              <w:t>5.4.1.2.5.2</w:t>
            </w:r>
            <w:r>
              <w:rPr>
                <w:rFonts w:asciiTheme="minorHAnsi" w:hAnsiTheme="minorHAnsi" w:cstheme="minorBidi"/>
                <w:sz w:val="22"/>
                <w:szCs w:val="22"/>
                <w:lang w:val="en-US"/>
              </w:rPr>
              <w:tab/>
            </w:r>
            <w:r w:rsidRPr="008A78DD">
              <w:rPr>
                <w:rStyle w:val="Hyperlink"/>
              </w:rPr>
              <w:t>EAP result message transport procedure initiation by the network</w:t>
            </w:r>
            <w:r>
              <w:rPr>
                <w:webHidden/>
              </w:rPr>
              <w:tab/>
            </w:r>
            <w:r>
              <w:rPr>
                <w:webHidden/>
              </w:rPr>
              <w:fldChar w:fldCharType="begin"/>
            </w:r>
            <w:r>
              <w:rPr>
                <w:webHidden/>
              </w:rPr>
              <w:instrText xml:space="preserve"> PAGEREF _Toc516214436 \h </w:instrText>
            </w:r>
            <w:r>
              <w:rPr>
                <w:webHidden/>
              </w:rPr>
            </w:r>
            <w:r>
              <w:rPr>
                <w:webHidden/>
              </w:rPr>
              <w:fldChar w:fldCharType="separate"/>
            </w:r>
            <w:r>
              <w:rPr>
                <w:webHidden/>
              </w:rPr>
              <w:t>79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37" w:history="1">
            <w:r w:rsidRPr="008A78DD">
              <w:rPr>
                <w:rStyle w:val="Hyperlink"/>
              </w:rPr>
              <w:t>5.4.1.3</w:t>
            </w:r>
            <w:r>
              <w:rPr>
                <w:rFonts w:asciiTheme="minorHAnsi" w:hAnsiTheme="minorHAnsi" w:cstheme="minorBidi"/>
                <w:sz w:val="22"/>
                <w:szCs w:val="22"/>
                <w:lang w:val="en-US"/>
              </w:rPr>
              <w:tab/>
            </w:r>
            <w:r w:rsidRPr="008A78DD">
              <w:rPr>
                <w:rStyle w:val="Hyperlink"/>
              </w:rPr>
              <w:t>5G AKA based primary authentication and key agreement procedure</w:t>
            </w:r>
            <w:r>
              <w:rPr>
                <w:webHidden/>
              </w:rPr>
              <w:tab/>
            </w:r>
            <w:r>
              <w:rPr>
                <w:webHidden/>
              </w:rPr>
              <w:fldChar w:fldCharType="begin"/>
            </w:r>
            <w:r>
              <w:rPr>
                <w:webHidden/>
              </w:rPr>
              <w:instrText xml:space="preserve"> PAGEREF _Toc516214437 \h </w:instrText>
            </w:r>
            <w:r>
              <w:rPr>
                <w:webHidden/>
              </w:rPr>
            </w:r>
            <w:r>
              <w:rPr>
                <w:webHidden/>
              </w:rPr>
              <w:fldChar w:fldCharType="separate"/>
            </w:r>
            <w:r>
              <w:rPr>
                <w:webHidden/>
              </w:rPr>
              <w:t>80</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38" w:history="1">
            <w:r w:rsidRPr="008A78DD">
              <w:rPr>
                <w:rStyle w:val="Hyperlink"/>
              </w:rPr>
              <w:t>5.4.1.3.1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_Toc516214438 \h </w:instrText>
            </w:r>
            <w:r>
              <w:rPr>
                <w:webHidden/>
              </w:rPr>
            </w:r>
            <w:r>
              <w:rPr>
                <w:webHidden/>
              </w:rPr>
              <w:fldChar w:fldCharType="separate"/>
            </w:r>
            <w:r>
              <w:rPr>
                <w:webHidden/>
              </w:rPr>
              <w:t>80</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39" w:history="1">
            <w:r w:rsidRPr="008A78DD">
              <w:rPr>
                <w:rStyle w:val="Hyperlink"/>
              </w:rPr>
              <w:t>5.4.1.3.2</w:t>
            </w:r>
            <w:r>
              <w:rPr>
                <w:rFonts w:asciiTheme="minorHAnsi" w:hAnsiTheme="minorHAnsi" w:cstheme="minorBidi"/>
                <w:sz w:val="22"/>
                <w:szCs w:val="22"/>
                <w:lang w:val="en-US"/>
              </w:rPr>
              <w:tab/>
            </w:r>
            <w:r w:rsidRPr="008A78DD">
              <w:rPr>
                <w:rStyle w:val="Hyperlink"/>
              </w:rPr>
              <w:t>Authentication initiation by the network</w:t>
            </w:r>
            <w:r>
              <w:rPr>
                <w:webHidden/>
              </w:rPr>
              <w:tab/>
            </w:r>
            <w:r>
              <w:rPr>
                <w:webHidden/>
              </w:rPr>
              <w:fldChar w:fldCharType="begin"/>
            </w:r>
            <w:r>
              <w:rPr>
                <w:webHidden/>
              </w:rPr>
              <w:instrText xml:space="preserve"> PAGEREF _Toc516214439 \h </w:instrText>
            </w:r>
            <w:r>
              <w:rPr>
                <w:webHidden/>
              </w:rPr>
            </w:r>
            <w:r>
              <w:rPr>
                <w:webHidden/>
              </w:rPr>
              <w:fldChar w:fldCharType="separate"/>
            </w:r>
            <w:r>
              <w:rPr>
                <w:webHidden/>
              </w:rPr>
              <w:t>80</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40" w:history="1">
            <w:r w:rsidRPr="008A78DD">
              <w:rPr>
                <w:rStyle w:val="Hyperlink"/>
              </w:rPr>
              <w:t>5.4.1.3.3</w:t>
            </w:r>
            <w:r>
              <w:rPr>
                <w:rFonts w:asciiTheme="minorHAnsi" w:hAnsiTheme="minorHAnsi" w:cstheme="minorBidi"/>
                <w:sz w:val="22"/>
                <w:szCs w:val="22"/>
                <w:lang w:val="en-US"/>
              </w:rPr>
              <w:tab/>
            </w:r>
            <w:r w:rsidRPr="008A78DD">
              <w:rPr>
                <w:rStyle w:val="Hyperlink"/>
              </w:rPr>
              <w:t>Authentication response by the UE</w:t>
            </w:r>
            <w:r>
              <w:rPr>
                <w:webHidden/>
              </w:rPr>
              <w:tab/>
            </w:r>
            <w:r>
              <w:rPr>
                <w:webHidden/>
              </w:rPr>
              <w:fldChar w:fldCharType="begin"/>
            </w:r>
            <w:r>
              <w:rPr>
                <w:webHidden/>
              </w:rPr>
              <w:instrText xml:space="preserve"> PAGEREF _Toc516214440 \h </w:instrText>
            </w:r>
            <w:r>
              <w:rPr>
                <w:webHidden/>
              </w:rPr>
            </w:r>
            <w:r>
              <w:rPr>
                <w:webHidden/>
              </w:rPr>
              <w:fldChar w:fldCharType="separate"/>
            </w:r>
            <w:r>
              <w:rPr>
                <w:webHidden/>
              </w:rPr>
              <w:t>81</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41" w:history="1">
            <w:r w:rsidRPr="008A78DD">
              <w:rPr>
                <w:rStyle w:val="Hyperlink"/>
              </w:rPr>
              <w:t>5.4.1.3.4</w:t>
            </w:r>
            <w:r>
              <w:rPr>
                <w:rFonts w:asciiTheme="minorHAnsi" w:hAnsiTheme="minorHAnsi" w:cstheme="minorBidi"/>
                <w:sz w:val="22"/>
                <w:szCs w:val="22"/>
                <w:lang w:val="en-US"/>
              </w:rPr>
              <w:tab/>
            </w:r>
            <w:r w:rsidRPr="008A78DD">
              <w:rPr>
                <w:rStyle w:val="Hyperlink"/>
              </w:rPr>
              <w:t>Authentication completion by the network</w:t>
            </w:r>
            <w:r>
              <w:rPr>
                <w:webHidden/>
              </w:rPr>
              <w:tab/>
            </w:r>
            <w:r>
              <w:rPr>
                <w:webHidden/>
              </w:rPr>
              <w:fldChar w:fldCharType="begin"/>
            </w:r>
            <w:r>
              <w:rPr>
                <w:webHidden/>
              </w:rPr>
              <w:instrText xml:space="preserve"> PAGEREF _Toc516214441 \h </w:instrText>
            </w:r>
            <w:r>
              <w:rPr>
                <w:webHidden/>
              </w:rPr>
            </w:r>
            <w:r>
              <w:rPr>
                <w:webHidden/>
              </w:rPr>
              <w:fldChar w:fldCharType="separate"/>
            </w:r>
            <w:r>
              <w:rPr>
                <w:webHidden/>
              </w:rPr>
              <w:t>82</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42" w:history="1">
            <w:r w:rsidRPr="008A78DD">
              <w:rPr>
                <w:rStyle w:val="Hyperlink"/>
              </w:rPr>
              <w:t>5.4.1.3.5</w:t>
            </w:r>
            <w:r>
              <w:rPr>
                <w:rFonts w:asciiTheme="minorHAnsi" w:hAnsiTheme="minorHAnsi" w:cstheme="minorBidi"/>
                <w:sz w:val="22"/>
                <w:szCs w:val="22"/>
                <w:lang w:val="en-US"/>
              </w:rPr>
              <w:tab/>
            </w:r>
            <w:r w:rsidRPr="008A78DD">
              <w:rPr>
                <w:rStyle w:val="Hyperlink"/>
              </w:rPr>
              <w:t>Authentication not accepted by the network</w:t>
            </w:r>
            <w:r>
              <w:rPr>
                <w:webHidden/>
              </w:rPr>
              <w:tab/>
            </w:r>
            <w:r>
              <w:rPr>
                <w:webHidden/>
              </w:rPr>
              <w:fldChar w:fldCharType="begin"/>
            </w:r>
            <w:r>
              <w:rPr>
                <w:webHidden/>
              </w:rPr>
              <w:instrText xml:space="preserve"> PAGEREF _Toc516214442 \h </w:instrText>
            </w:r>
            <w:r>
              <w:rPr>
                <w:webHidden/>
              </w:rPr>
            </w:r>
            <w:r>
              <w:rPr>
                <w:webHidden/>
              </w:rPr>
              <w:fldChar w:fldCharType="separate"/>
            </w:r>
            <w:r>
              <w:rPr>
                <w:webHidden/>
              </w:rPr>
              <w:t>82</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43" w:history="1">
            <w:r w:rsidRPr="008A78DD">
              <w:rPr>
                <w:rStyle w:val="Hyperlink"/>
              </w:rPr>
              <w:t>5.4.1.3.6</w:t>
            </w:r>
            <w:r>
              <w:rPr>
                <w:rFonts w:asciiTheme="minorHAnsi" w:hAnsiTheme="minorHAnsi" w:cstheme="minorBidi"/>
                <w:sz w:val="22"/>
                <w:szCs w:val="22"/>
                <w:lang w:val="en-US"/>
              </w:rPr>
              <w:tab/>
            </w:r>
            <w:r w:rsidRPr="008A78DD">
              <w:rPr>
                <w:rStyle w:val="Hyperlink"/>
              </w:rPr>
              <w:t>Authentication not accepted by the UE</w:t>
            </w:r>
            <w:r>
              <w:rPr>
                <w:webHidden/>
              </w:rPr>
              <w:tab/>
            </w:r>
            <w:r>
              <w:rPr>
                <w:webHidden/>
              </w:rPr>
              <w:fldChar w:fldCharType="begin"/>
            </w:r>
            <w:r>
              <w:rPr>
                <w:webHidden/>
              </w:rPr>
              <w:instrText xml:space="preserve"> PAGEREF _Toc516214443 \h </w:instrText>
            </w:r>
            <w:r>
              <w:rPr>
                <w:webHidden/>
              </w:rPr>
            </w:r>
            <w:r>
              <w:rPr>
                <w:webHidden/>
              </w:rPr>
              <w:fldChar w:fldCharType="separate"/>
            </w:r>
            <w:r>
              <w:rPr>
                <w:webHidden/>
              </w:rPr>
              <w:t>82</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44" w:history="1">
            <w:r w:rsidRPr="008A78DD">
              <w:rPr>
                <w:rStyle w:val="Hyperlink"/>
              </w:rPr>
              <w:t>5.4.1.3.7</w:t>
            </w:r>
            <w:r>
              <w:rPr>
                <w:rFonts w:asciiTheme="minorHAnsi" w:hAnsiTheme="minorHAnsi" w:cstheme="minorBidi"/>
                <w:sz w:val="22"/>
                <w:szCs w:val="22"/>
                <w:lang w:val="en-US"/>
              </w:rPr>
              <w:tab/>
            </w:r>
            <w:r w:rsidRPr="008A78DD">
              <w:rPr>
                <w:rStyle w:val="Hyperlink"/>
              </w:rPr>
              <w:t>Abnormal cases</w:t>
            </w:r>
            <w:r>
              <w:rPr>
                <w:webHidden/>
              </w:rPr>
              <w:tab/>
            </w:r>
            <w:r>
              <w:rPr>
                <w:webHidden/>
              </w:rPr>
              <w:fldChar w:fldCharType="begin"/>
            </w:r>
            <w:r>
              <w:rPr>
                <w:webHidden/>
              </w:rPr>
              <w:instrText xml:space="preserve"> PAGEREF _Toc516214444 \h </w:instrText>
            </w:r>
            <w:r>
              <w:rPr>
                <w:webHidden/>
              </w:rPr>
            </w:r>
            <w:r>
              <w:rPr>
                <w:webHidden/>
              </w:rPr>
              <w:fldChar w:fldCharType="separate"/>
            </w:r>
            <w:r>
              <w:rPr>
                <w:webHidden/>
              </w:rPr>
              <w:t>83</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445" w:history="1">
            <w:r w:rsidRPr="008A78DD">
              <w:rPr>
                <w:rStyle w:val="Hyperlink"/>
              </w:rPr>
              <w:t>5.4.2</w:t>
            </w:r>
            <w:r>
              <w:rPr>
                <w:rFonts w:asciiTheme="minorHAnsi" w:hAnsiTheme="minorHAnsi" w:cstheme="minorBidi"/>
                <w:sz w:val="22"/>
                <w:szCs w:val="22"/>
                <w:lang w:val="en-US"/>
              </w:rPr>
              <w:tab/>
            </w:r>
            <w:r w:rsidRPr="008A78DD">
              <w:rPr>
                <w:rStyle w:val="Hyperlink"/>
              </w:rPr>
              <w:t>Security mode control procedure</w:t>
            </w:r>
            <w:r>
              <w:rPr>
                <w:webHidden/>
              </w:rPr>
              <w:tab/>
            </w:r>
            <w:r>
              <w:rPr>
                <w:webHidden/>
              </w:rPr>
              <w:fldChar w:fldCharType="begin"/>
            </w:r>
            <w:r>
              <w:rPr>
                <w:webHidden/>
              </w:rPr>
              <w:instrText xml:space="preserve"> PAGEREF _Toc516214445 \h </w:instrText>
            </w:r>
            <w:r>
              <w:rPr>
                <w:webHidden/>
              </w:rPr>
            </w:r>
            <w:r>
              <w:rPr>
                <w:webHidden/>
              </w:rPr>
              <w:fldChar w:fldCharType="separate"/>
            </w:r>
            <w:r>
              <w:rPr>
                <w:webHidden/>
              </w:rPr>
              <w:t>86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46" w:history="1">
            <w:r w:rsidRPr="008A78DD">
              <w:rPr>
                <w:rStyle w:val="Hyperlink"/>
              </w:rPr>
              <w:t>5.4.2.1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_Toc516214446 \h </w:instrText>
            </w:r>
            <w:r>
              <w:rPr>
                <w:webHidden/>
              </w:rPr>
            </w:r>
            <w:r>
              <w:rPr>
                <w:webHidden/>
              </w:rPr>
              <w:fldChar w:fldCharType="separate"/>
            </w:r>
            <w:r>
              <w:rPr>
                <w:webHidden/>
              </w:rPr>
              <w:t>86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47" w:history="1">
            <w:r w:rsidRPr="008A78DD">
              <w:rPr>
                <w:rStyle w:val="Hyperlink"/>
              </w:rPr>
              <w:t>5.4.2.2</w:t>
            </w:r>
            <w:r>
              <w:rPr>
                <w:rFonts w:asciiTheme="minorHAnsi" w:hAnsiTheme="minorHAnsi" w:cstheme="minorBidi"/>
                <w:sz w:val="22"/>
                <w:szCs w:val="22"/>
                <w:lang w:val="en-US"/>
              </w:rPr>
              <w:tab/>
            </w:r>
            <w:r w:rsidRPr="008A78DD">
              <w:rPr>
                <w:rStyle w:val="Hyperlink"/>
              </w:rPr>
              <w:t>NAS security mode control initiation by the network</w:t>
            </w:r>
            <w:r>
              <w:rPr>
                <w:webHidden/>
              </w:rPr>
              <w:tab/>
            </w:r>
            <w:r>
              <w:rPr>
                <w:webHidden/>
              </w:rPr>
              <w:fldChar w:fldCharType="begin"/>
            </w:r>
            <w:r>
              <w:rPr>
                <w:webHidden/>
              </w:rPr>
              <w:instrText xml:space="preserve"> PAGEREF _Toc516214447 \h </w:instrText>
            </w:r>
            <w:r>
              <w:rPr>
                <w:webHidden/>
              </w:rPr>
            </w:r>
            <w:r>
              <w:rPr>
                <w:webHidden/>
              </w:rPr>
              <w:fldChar w:fldCharType="separate"/>
            </w:r>
            <w:r>
              <w:rPr>
                <w:webHidden/>
              </w:rPr>
              <w:t>87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48" w:history="1">
            <w:r w:rsidRPr="008A78DD">
              <w:rPr>
                <w:rStyle w:val="Hyperlink"/>
              </w:rPr>
              <w:t>5.4.2.3</w:t>
            </w:r>
            <w:r>
              <w:rPr>
                <w:rFonts w:asciiTheme="minorHAnsi" w:hAnsiTheme="minorHAnsi" w:cstheme="minorBidi"/>
                <w:sz w:val="22"/>
                <w:szCs w:val="22"/>
                <w:lang w:val="en-US"/>
              </w:rPr>
              <w:tab/>
            </w:r>
            <w:r w:rsidRPr="008A78DD">
              <w:rPr>
                <w:rStyle w:val="Hyperlink"/>
              </w:rPr>
              <w:t>NAS security mode command accepted by the UE</w:t>
            </w:r>
            <w:r>
              <w:rPr>
                <w:webHidden/>
              </w:rPr>
              <w:tab/>
            </w:r>
            <w:r>
              <w:rPr>
                <w:webHidden/>
              </w:rPr>
              <w:fldChar w:fldCharType="begin"/>
            </w:r>
            <w:r>
              <w:rPr>
                <w:webHidden/>
              </w:rPr>
              <w:instrText xml:space="preserve"> PAGEREF _Toc516214448 \h </w:instrText>
            </w:r>
            <w:r>
              <w:rPr>
                <w:webHidden/>
              </w:rPr>
            </w:r>
            <w:r>
              <w:rPr>
                <w:webHidden/>
              </w:rPr>
              <w:fldChar w:fldCharType="separate"/>
            </w:r>
            <w:r>
              <w:rPr>
                <w:webHidden/>
              </w:rPr>
              <w:t>88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49" w:history="1">
            <w:r w:rsidRPr="008A78DD">
              <w:rPr>
                <w:rStyle w:val="Hyperlink"/>
              </w:rPr>
              <w:t>5.4.2.4</w:t>
            </w:r>
            <w:r>
              <w:rPr>
                <w:rFonts w:asciiTheme="minorHAnsi" w:hAnsiTheme="minorHAnsi" w:cstheme="minorBidi"/>
                <w:sz w:val="22"/>
                <w:szCs w:val="22"/>
                <w:lang w:val="en-US"/>
              </w:rPr>
              <w:tab/>
            </w:r>
            <w:r w:rsidRPr="008A78DD">
              <w:rPr>
                <w:rStyle w:val="Hyperlink"/>
              </w:rPr>
              <w:t>NAS security mode control completion by the network</w:t>
            </w:r>
            <w:r>
              <w:rPr>
                <w:webHidden/>
              </w:rPr>
              <w:tab/>
            </w:r>
            <w:r>
              <w:rPr>
                <w:webHidden/>
              </w:rPr>
              <w:fldChar w:fldCharType="begin"/>
            </w:r>
            <w:r>
              <w:rPr>
                <w:webHidden/>
              </w:rPr>
              <w:instrText xml:space="preserve"> PAGEREF _Toc516214449 \h </w:instrText>
            </w:r>
            <w:r>
              <w:rPr>
                <w:webHidden/>
              </w:rPr>
            </w:r>
            <w:r>
              <w:rPr>
                <w:webHidden/>
              </w:rPr>
              <w:fldChar w:fldCharType="separate"/>
            </w:r>
            <w:r>
              <w:rPr>
                <w:webHidden/>
              </w:rPr>
              <w:t>89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50" w:history="1">
            <w:r w:rsidRPr="008A78DD">
              <w:rPr>
                <w:rStyle w:val="Hyperlink"/>
              </w:rPr>
              <w:t>5.4.2.5</w:t>
            </w:r>
            <w:r>
              <w:rPr>
                <w:rFonts w:asciiTheme="minorHAnsi" w:hAnsiTheme="minorHAnsi" w:cstheme="minorBidi"/>
                <w:sz w:val="22"/>
                <w:szCs w:val="22"/>
                <w:lang w:val="en-US"/>
              </w:rPr>
              <w:tab/>
            </w:r>
            <w:r w:rsidRPr="008A78DD">
              <w:rPr>
                <w:rStyle w:val="Hyperlink"/>
              </w:rPr>
              <w:t>NAS security mode command not accepted by the UE</w:t>
            </w:r>
            <w:r>
              <w:rPr>
                <w:webHidden/>
              </w:rPr>
              <w:tab/>
            </w:r>
            <w:r>
              <w:rPr>
                <w:webHidden/>
              </w:rPr>
              <w:fldChar w:fldCharType="begin"/>
            </w:r>
            <w:r>
              <w:rPr>
                <w:webHidden/>
              </w:rPr>
              <w:instrText xml:space="preserve"> PAGEREF _Toc516214450 \h </w:instrText>
            </w:r>
            <w:r>
              <w:rPr>
                <w:webHidden/>
              </w:rPr>
            </w:r>
            <w:r>
              <w:rPr>
                <w:webHidden/>
              </w:rPr>
              <w:fldChar w:fldCharType="separate"/>
            </w:r>
            <w:r>
              <w:rPr>
                <w:webHidden/>
              </w:rPr>
              <w:t>89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51" w:history="1">
            <w:r w:rsidRPr="008A78DD">
              <w:rPr>
                <w:rStyle w:val="Hyperlink"/>
              </w:rPr>
              <w:t>5.4.2.6</w:t>
            </w:r>
            <w:r>
              <w:rPr>
                <w:rFonts w:asciiTheme="minorHAnsi" w:hAnsiTheme="minorHAnsi" w:cstheme="minorBidi"/>
                <w:sz w:val="22"/>
                <w:szCs w:val="22"/>
                <w:lang w:val="en-US"/>
              </w:rPr>
              <w:tab/>
            </w:r>
            <w:r w:rsidRPr="008A78DD">
              <w:rPr>
                <w:rStyle w:val="Hyperlink"/>
              </w:rPr>
              <w:t>Abnormal cases in the UE</w:t>
            </w:r>
            <w:r>
              <w:rPr>
                <w:webHidden/>
              </w:rPr>
              <w:tab/>
            </w:r>
            <w:r>
              <w:rPr>
                <w:webHidden/>
              </w:rPr>
              <w:fldChar w:fldCharType="begin"/>
            </w:r>
            <w:r>
              <w:rPr>
                <w:webHidden/>
              </w:rPr>
              <w:instrText xml:space="preserve"> PAGEREF _Toc516214451 \h </w:instrText>
            </w:r>
            <w:r>
              <w:rPr>
                <w:webHidden/>
              </w:rPr>
            </w:r>
            <w:r>
              <w:rPr>
                <w:webHidden/>
              </w:rPr>
              <w:fldChar w:fldCharType="separate"/>
            </w:r>
            <w:r>
              <w:rPr>
                <w:webHidden/>
              </w:rPr>
              <w:t>90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52" w:history="1">
            <w:r w:rsidRPr="008A78DD">
              <w:rPr>
                <w:rStyle w:val="Hyperlink"/>
              </w:rPr>
              <w:t>5.4.2.7</w:t>
            </w:r>
            <w:r>
              <w:rPr>
                <w:rFonts w:asciiTheme="minorHAnsi" w:hAnsiTheme="minorHAnsi" w:cstheme="minorBidi"/>
                <w:sz w:val="22"/>
                <w:szCs w:val="22"/>
                <w:lang w:val="en-US"/>
              </w:rPr>
              <w:tab/>
            </w:r>
            <w:r w:rsidRPr="008A78DD">
              <w:rPr>
                <w:rStyle w:val="Hyperlink"/>
              </w:rPr>
              <w:t>Abnormal cases on the network side</w:t>
            </w:r>
            <w:r>
              <w:rPr>
                <w:webHidden/>
              </w:rPr>
              <w:tab/>
            </w:r>
            <w:r>
              <w:rPr>
                <w:webHidden/>
              </w:rPr>
              <w:fldChar w:fldCharType="begin"/>
            </w:r>
            <w:r>
              <w:rPr>
                <w:webHidden/>
              </w:rPr>
              <w:instrText xml:space="preserve"> PAGEREF _Toc516214452 \h </w:instrText>
            </w:r>
            <w:r>
              <w:rPr>
                <w:webHidden/>
              </w:rPr>
            </w:r>
            <w:r>
              <w:rPr>
                <w:webHidden/>
              </w:rPr>
              <w:fldChar w:fldCharType="separate"/>
            </w:r>
            <w:r>
              <w:rPr>
                <w:webHidden/>
              </w:rPr>
              <w:t>90</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453" w:history="1">
            <w:r w:rsidRPr="008A78DD">
              <w:rPr>
                <w:rStyle w:val="Hyperlink"/>
              </w:rPr>
              <w:t>5.4.3</w:t>
            </w:r>
            <w:r>
              <w:rPr>
                <w:rFonts w:asciiTheme="minorHAnsi" w:hAnsiTheme="minorHAnsi" w:cstheme="minorBidi"/>
                <w:sz w:val="22"/>
                <w:szCs w:val="22"/>
                <w:lang w:val="en-US"/>
              </w:rPr>
              <w:tab/>
            </w:r>
            <w:r w:rsidRPr="008A78DD">
              <w:rPr>
                <w:rStyle w:val="Hyperlink"/>
              </w:rPr>
              <w:t>Identification procedure</w:t>
            </w:r>
            <w:r>
              <w:rPr>
                <w:webHidden/>
              </w:rPr>
              <w:tab/>
            </w:r>
            <w:r>
              <w:rPr>
                <w:webHidden/>
              </w:rPr>
              <w:fldChar w:fldCharType="begin"/>
            </w:r>
            <w:r>
              <w:rPr>
                <w:webHidden/>
              </w:rPr>
              <w:instrText xml:space="preserve"> PAGEREF _Toc516214453 \h </w:instrText>
            </w:r>
            <w:r>
              <w:rPr>
                <w:webHidden/>
              </w:rPr>
            </w:r>
            <w:r>
              <w:rPr>
                <w:webHidden/>
              </w:rPr>
              <w:fldChar w:fldCharType="separate"/>
            </w:r>
            <w:r>
              <w:rPr>
                <w:webHidden/>
              </w:rPr>
              <w:t>90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54" w:history="1">
            <w:r w:rsidRPr="008A78DD">
              <w:rPr>
                <w:rStyle w:val="Hyperlink"/>
              </w:rPr>
              <w:t>5.4.3.1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_Toc516214454 \h </w:instrText>
            </w:r>
            <w:r>
              <w:rPr>
                <w:webHidden/>
              </w:rPr>
            </w:r>
            <w:r>
              <w:rPr>
                <w:webHidden/>
              </w:rPr>
              <w:fldChar w:fldCharType="separate"/>
            </w:r>
            <w:r>
              <w:rPr>
                <w:webHidden/>
              </w:rPr>
              <w:t>90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55" w:history="1">
            <w:r w:rsidRPr="008A78DD">
              <w:rPr>
                <w:rStyle w:val="Hyperlink"/>
              </w:rPr>
              <w:t>5.4.3.2</w:t>
            </w:r>
            <w:r>
              <w:rPr>
                <w:rFonts w:asciiTheme="minorHAnsi" w:hAnsiTheme="minorHAnsi" w:cstheme="minorBidi"/>
                <w:sz w:val="22"/>
                <w:szCs w:val="22"/>
                <w:lang w:val="en-US"/>
              </w:rPr>
              <w:tab/>
            </w:r>
            <w:r w:rsidRPr="008A78DD">
              <w:rPr>
                <w:rStyle w:val="Hyperlink"/>
              </w:rPr>
              <w:t>Identification initiation by the network</w:t>
            </w:r>
            <w:r>
              <w:rPr>
                <w:webHidden/>
              </w:rPr>
              <w:tab/>
            </w:r>
            <w:r>
              <w:rPr>
                <w:webHidden/>
              </w:rPr>
              <w:fldChar w:fldCharType="begin"/>
            </w:r>
            <w:r>
              <w:rPr>
                <w:webHidden/>
              </w:rPr>
              <w:instrText xml:space="preserve"> PAGEREF _Toc516214455 \h </w:instrText>
            </w:r>
            <w:r>
              <w:rPr>
                <w:webHidden/>
              </w:rPr>
            </w:r>
            <w:r>
              <w:rPr>
                <w:webHidden/>
              </w:rPr>
              <w:fldChar w:fldCharType="separate"/>
            </w:r>
            <w:r>
              <w:rPr>
                <w:webHidden/>
              </w:rPr>
              <w:t>91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56" w:history="1">
            <w:r w:rsidRPr="008A78DD">
              <w:rPr>
                <w:rStyle w:val="Hyperlink"/>
              </w:rPr>
              <w:t>5.4.3.3</w:t>
            </w:r>
            <w:r>
              <w:rPr>
                <w:rFonts w:asciiTheme="minorHAnsi" w:hAnsiTheme="minorHAnsi" w:cstheme="minorBidi"/>
                <w:sz w:val="22"/>
                <w:szCs w:val="22"/>
                <w:lang w:val="en-US"/>
              </w:rPr>
              <w:tab/>
            </w:r>
            <w:r w:rsidRPr="008A78DD">
              <w:rPr>
                <w:rStyle w:val="Hyperlink"/>
              </w:rPr>
              <w:t>Identification response by the UE</w:t>
            </w:r>
            <w:r>
              <w:rPr>
                <w:webHidden/>
              </w:rPr>
              <w:tab/>
            </w:r>
            <w:r>
              <w:rPr>
                <w:webHidden/>
              </w:rPr>
              <w:fldChar w:fldCharType="begin"/>
            </w:r>
            <w:r>
              <w:rPr>
                <w:webHidden/>
              </w:rPr>
              <w:instrText xml:space="preserve"> PAGEREF _Toc516214456 \h </w:instrText>
            </w:r>
            <w:r>
              <w:rPr>
                <w:webHidden/>
              </w:rPr>
            </w:r>
            <w:r>
              <w:rPr>
                <w:webHidden/>
              </w:rPr>
              <w:fldChar w:fldCharType="separate"/>
            </w:r>
            <w:r>
              <w:rPr>
                <w:webHidden/>
              </w:rPr>
              <w:t>91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57" w:history="1">
            <w:r w:rsidRPr="008A78DD">
              <w:rPr>
                <w:rStyle w:val="Hyperlink"/>
              </w:rPr>
              <w:t>5.4.3.4</w:t>
            </w:r>
            <w:r>
              <w:rPr>
                <w:rFonts w:asciiTheme="minorHAnsi" w:hAnsiTheme="minorHAnsi" w:cstheme="minorBidi"/>
                <w:sz w:val="22"/>
                <w:szCs w:val="22"/>
                <w:lang w:val="en-US"/>
              </w:rPr>
              <w:tab/>
            </w:r>
            <w:r w:rsidRPr="008A78DD">
              <w:rPr>
                <w:rStyle w:val="Hyperlink"/>
              </w:rPr>
              <w:t>Identification completion by the network</w:t>
            </w:r>
            <w:r>
              <w:rPr>
                <w:webHidden/>
              </w:rPr>
              <w:tab/>
            </w:r>
            <w:r>
              <w:rPr>
                <w:webHidden/>
              </w:rPr>
              <w:fldChar w:fldCharType="begin"/>
            </w:r>
            <w:r>
              <w:rPr>
                <w:webHidden/>
              </w:rPr>
              <w:instrText xml:space="preserve"> PAGEREF _Toc516214457 \h </w:instrText>
            </w:r>
            <w:r>
              <w:rPr>
                <w:webHidden/>
              </w:rPr>
            </w:r>
            <w:r>
              <w:rPr>
                <w:webHidden/>
              </w:rPr>
              <w:fldChar w:fldCharType="separate"/>
            </w:r>
            <w:r>
              <w:rPr>
                <w:webHidden/>
              </w:rPr>
              <w:t>91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58" w:history="1">
            <w:r w:rsidRPr="008A78DD">
              <w:rPr>
                <w:rStyle w:val="Hyperlink"/>
                <w:lang w:val="en-US"/>
              </w:rPr>
              <w:t>5.4.3.5</w:t>
            </w:r>
            <w:r>
              <w:rPr>
                <w:rFonts w:asciiTheme="minorHAnsi" w:hAnsiTheme="minorHAnsi" w:cstheme="minorBidi"/>
                <w:sz w:val="22"/>
                <w:szCs w:val="22"/>
                <w:lang w:val="en-US"/>
              </w:rPr>
              <w:tab/>
            </w:r>
            <w:r w:rsidRPr="008A78DD">
              <w:rPr>
                <w:rStyle w:val="Hyperlink"/>
                <w:lang w:val="en-US"/>
              </w:rPr>
              <w:t>Abnormal cases in the UE</w:t>
            </w:r>
            <w:r>
              <w:rPr>
                <w:webHidden/>
              </w:rPr>
              <w:tab/>
            </w:r>
            <w:r>
              <w:rPr>
                <w:webHidden/>
              </w:rPr>
              <w:fldChar w:fldCharType="begin"/>
            </w:r>
            <w:r>
              <w:rPr>
                <w:webHidden/>
              </w:rPr>
              <w:instrText xml:space="preserve"> PAGEREF _Toc516214458 \h </w:instrText>
            </w:r>
            <w:r>
              <w:rPr>
                <w:webHidden/>
              </w:rPr>
            </w:r>
            <w:r>
              <w:rPr>
                <w:webHidden/>
              </w:rPr>
              <w:fldChar w:fldCharType="separate"/>
            </w:r>
            <w:r>
              <w:rPr>
                <w:webHidden/>
              </w:rPr>
              <w:t>91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59" w:history="1">
            <w:r w:rsidRPr="008A78DD">
              <w:rPr>
                <w:rStyle w:val="Hyperlink"/>
                <w:lang w:val="en-US"/>
              </w:rPr>
              <w:t>5.4.3.6</w:t>
            </w:r>
            <w:r>
              <w:rPr>
                <w:rFonts w:asciiTheme="minorHAnsi" w:hAnsiTheme="minorHAnsi" w:cstheme="minorBidi"/>
                <w:sz w:val="22"/>
                <w:szCs w:val="22"/>
                <w:lang w:val="en-US"/>
              </w:rPr>
              <w:tab/>
            </w:r>
            <w:r w:rsidRPr="008A78DD">
              <w:rPr>
                <w:rStyle w:val="Hyperlink"/>
                <w:lang w:val="en-US"/>
              </w:rPr>
              <w:t>Abnormal cases on the network side</w:t>
            </w:r>
            <w:r>
              <w:rPr>
                <w:webHidden/>
              </w:rPr>
              <w:tab/>
            </w:r>
            <w:r>
              <w:rPr>
                <w:webHidden/>
              </w:rPr>
              <w:fldChar w:fldCharType="begin"/>
            </w:r>
            <w:r>
              <w:rPr>
                <w:webHidden/>
              </w:rPr>
              <w:instrText xml:space="preserve"> PAGEREF _Toc516214459 \h </w:instrText>
            </w:r>
            <w:r>
              <w:rPr>
                <w:webHidden/>
              </w:rPr>
            </w:r>
            <w:r>
              <w:rPr>
                <w:webHidden/>
              </w:rPr>
              <w:fldChar w:fldCharType="separate"/>
            </w:r>
            <w:r>
              <w:rPr>
                <w:webHidden/>
              </w:rPr>
              <w:t>91</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460" w:history="1">
            <w:r w:rsidRPr="008A78DD">
              <w:rPr>
                <w:rStyle w:val="Hyperlink"/>
              </w:rPr>
              <w:t>5.4.4</w:t>
            </w:r>
            <w:r>
              <w:rPr>
                <w:rFonts w:asciiTheme="minorHAnsi" w:hAnsiTheme="minorHAnsi" w:cstheme="minorBidi"/>
                <w:sz w:val="22"/>
                <w:szCs w:val="22"/>
                <w:lang w:val="en-US"/>
              </w:rPr>
              <w:tab/>
            </w:r>
            <w:r w:rsidRPr="008A78DD">
              <w:rPr>
                <w:rStyle w:val="Hyperlink"/>
              </w:rPr>
              <w:t>Generic UE configuration update procedure</w:t>
            </w:r>
            <w:r>
              <w:rPr>
                <w:webHidden/>
              </w:rPr>
              <w:tab/>
            </w:r>
            <w:r>
              <w:rPr>
                <w:webHidden/>
              </w:rPr>
              <w:fldChar w:fldCharType="begin"/>
            </w:r>
            <w:r>
              <w:rPr>
                <w:webHidden/>
              </w:rPr>
              <w:instrText xml:space="preserve"> PAGEREF _Toc516214460 \h </w:instrText>
            </w:r>
            <w:r>
              <w:rPr>
                <w:webHidden/>
              </w:rPr>
            </w:r>
            <w:r>
              <w:rPr>
                <w:webHidden/>
              </w:rPr>
              <w:fldChar w:fldCharType="separate"/>
            </w:r>
            <w:r>
              <w:rPr>
                <w:webHidden/>
              </w:rPr>
              <w:t>92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61" w:history="1">
            <w:r w:rsidRPr="008A78DD">
              <w:rPr>
                <w:rStyle w:val="Hyperlink"/>
              </w:rPr>
              <w:t>5.4.4.1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_Toc516214461 \h </w:instrText>
            </w:r>
            <w:r>
              <w:rPr>
                <w:webHidden/>
              </w:rPr>
            </w:r>
            <w:r>
              <w:rPr>
                <w:webHidden/>
              </w:rPr>
              <w:fldChar w:fldCharType="separate"/>
            </w:r>
            <w:r>
              <w:rPr>
                <w:webHidden/>
              </w:rPr>
              <w:t>92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62" w:history="1">
            <w:r w:rsidRPr="008A78DD">
              <w:rPr>
                <w:rStyle w:val="Hyperlink"/>
              </w:rPr>
              <w:t>5.4.4.2</w:t>
            </w:r>
            <w:r>
              <w:rPr>
                <w:rFonts w:asciiTheme="minorHAnsi" w:hAnsiTheme="minorHAnsi" w:cstheme="minorBidi"/>
                <w:sz w:val="22"/>
                <w:szCs w:val="22"/>
                <w:lang w:val="en-US"/>
              </w:rPr>
              <w:tab/>
            </w:r>
            <w:r w:rsidRPr="008A78DD">
              <w:rPr>
                <w:rStyle w:val="Hyperlink"/>
              </w:rPr>
              <w:t>Generic UE configuration update procedure initiated by the network</w:t>
            </w:r>
            <w:r>
              <w:rPr>
                <w:webHidden/>
              </w:rPr>
              <w:tab/>
            </w:r>
            <w:r>
              <w:rPr>
                <w:webHidden/>
              </w:rPr>
              <w:fldChar w:fldCharType="begin"/>
            </w:r>
            <w:r>
              <w:rPr>
                <w:webHidden/>
              </w:rPr>
              <w:instrText xml:space="preserve"> PAGEREF _Toc516214462 \h </w:instrText>
            </w:r>
            <w:r>
              <w:rPr>
                <w:webHidden/>
              </w:rPr>
            </w:r>
            <w:r>
              <w:rPr>
                <w:webHidden/>
              </w:rPr>
              <w:fldChar w:fldCharType="separate"/>
            </w:r>
            <w:r>
              <w:rPr>
                <w:webHidden/>
              </w:rPr>
              <w:t>93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63" w:history="1">
            <w:r w:rsidRPr="008A78DD">
              <w:rPr>
                <w:rStyle w:val="Hyperlink"/>
              </w:rPr>
              <w:t>5.4.4.3</w:t>
            </w:r>
            <w:r>
              <w:rPr>
                <w:rFonts w:asciiTheme="minorHAnsi" w:hAnsiTheme="minorHAnsi" w:cstheme="minorBidi"/>
                <w:sz w:val="22"/>
                <w:szCs w:val="22"/>
                <w:lang w:val="en-US"/>
              </w:rPr>
              <w:tab/>
            </w:r>
            <w:r w:rsidRPr="008A78DD">
              <w:rPr>
                <w:rStyle w:val="Hyperlink"/>
              </w:rPr>
              <w:t>Generic UE configuration update accepted by the UE</w:t>
            </w:r>
            <w:r>
              <w:rPr>
                <w:webHidden/>
              </w:rPr>
              <w:tab/>
            </w:r>
            <w:r>
              <w:rPr>
                <w:webHidden/>
              </w:rPr>
              <w:fldChar w:fldCharType="begin"/>
            </w:r>
            <w:r>
              <w:rPr>
                <w:webHidden/>
              </w:rPr>
              <w:instrText xml:space="preserve"> PAGEREF _Toc516214463 \h </w:instrText>
            </w:r>
            <w:r>
              <w:rPr>
                <w:webHidden/>
              </w:rPr>
            </w:r>
            <w:r>
              <w:rPr>
                <w:webHidden/>
              </w:rPr>
              <w:fldChar w:fldCharType="separate"/>
            </w:r>
            <w:r>
              <w:rPr>
                <w:webHidden/>
              </w:rPr>
              <w:t>94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64" w:history="1">
            <w:r w:rsidRPr="008A78DD">
              <w:rPr>
                <w:rStyle w:val="Hyperlink"/>
              </w:rPr>
              <w:t>5.4.4.4</w:t>
            </w:r>
            <w:r>
              <w:rPr>
                <w:rFonts w:asciiTheme="minorHAnsi" w:hAnsiTheme="minorHAnsi" w:cstheme="minorBidi"/>
                <w:sz w:val="22"/>
                <w:szCs w:val="22"/>
                <w:lang w:val="en-US"/>
              </w:rPr>
              <w:tab/>
            </w:r>
            <w:r w:rsidRPr="008A78DD">
              <w:rPr>
                <w:rStyle w:val="Hyperlink"/>
              </w:rPr>
              <w:t>Generic UE configuration update completion by the network</w:t>
            </w:r>
            <w:r>
              <w:rPr>
                <w:webHidden/>
              </w:rPr>
              <w:tab/>
            </w:r>
            <w:r>
              <w:rPr>
                <w:webHidden/>
              </w:rPr>
              <w:fldChar w:fldCharType="begin"/>
            </w:r>
            <w:r>
              <w:rPr>
                <w:webHidden/>
              </w:rPr>
              <w:instrText xml:space="preserve"> PAGEREF _Toc516214464 \h </w:instrText>
            </w:r>
            <w:r>
              <w:rPr>
                <w:webHidden/>
              </w:rPr>
            </w:r>
            <w:r>
              <w:rPr>
                <w:webHidden/>
              </w:rPr>
              <w:fldChar w:fldCharType="separate"/>
            </w:r>
            <w:r>
              <w:rPr>
                <w:webHidden/>
              </w:rPr>
              <w:t>95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65" w:history="1">
            <w:r w:rsidRPr="008A78DD">
              <w:rPr>
                <w:rStyle w:val="Hyperlink"/>
                <w:lang w:val="en-US"/>
              </w:rPr>
              <w:t>5.4.4.5</w:t>
            </w:r>
            <w:r>
              <w:rPr>
                <w:rFonts w:asciiTheme="minorHAnsi" w:hAnsiTheme="minorHAnsi" w:cstheme="minorBidi"/>
                <w:sz w:val="22"/>
                <w:szCs w:val="22"/>
                <w:lang w:val="en-US"/>
              </w:rPr>
              <w:tab/>
            </w:r>
            <w:r w:rsidRPr="008A78DD">
              <w:rPr>
                <w:rStyle w:val="Hyperlink"/>
                <w:lang w:val="en-US"/>
              </w:rPr>
              <w:t>Abnormal cases in the UE</w:t>
            </w:r>
            <w:r>
              <w:rPr>
                <w:webHidden/>
              </w:rPr>
              <w:tab/>
            </w:r>
            <w:r>
              <w:rPr>
                <w:webHidden/>
              </w:rPr>
              <w:fldChar w:fldCharType="begin"/>
            </w:r>
            <w:r>
              <w:rPr>
                <w:webHidden/>
              </w:rPr>
              <w:instrText xml:space="preserve"> PAGEREF _Toc516214465 \h </w:instrText>
            </w:r>
            <w:r>
              <w:rPr>
                <w:webHidden/>
              </w:rPr>
            </w:r>
            <w:r>
              <w:rPr>
                <w:webHidden/>
              </w:rPr>
              <w:fldChar w:fldCharType="separate"/>
            </w:r>
            <w:r>
              <w:rPr>
                <w:webHidden/>
              </w:rPr>
              <w:t>95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66" w:history="1">
            <w:r w:rsidRPr="008A78DD">
              <w:rPr>
                <w:rStyle w:val="Hyperlink"/>
                <w:lang w:val="en-US"/>
              </w:rPr>
              <w:t>5.4.4.6</w:t>
            </w:r>
            <w:r>
              <w:rPr>
                <w:rFonts w:asciiTheme="minorHAnsi" w:hAnsiTheme="minorHAnsi" w:cstheme="minorBidi"/>
                <w:sz w:val="22"/>
                <w:szCs w:val="22"/>
                <w:lang w:val="en-US"/>
              </w:rPr>
              <w:tab/>
            </w:r>
            <w:r w:rsidRPr="008A78DD">
              <w:rPr>
                <w:rStyle w:val="Hyperlink"/>
                <w:lang w:val="en-US"/>
              </w:rPr>
              <w:t>Abnormal cases on the network side</w:t>
            </w:r>
            <w:r>
              <w:rPr>
                <w:webHidden/>
              </w:rPr>
              <w:tab/>
            </w:r>
            <w:r>
              <w:rPr>
                <w:webHidden/>
              </w:rPr>
              <w:fldChar w:fldCharType="begin"/>
            </w:r>
            <w:r>
              <w:rPr>
                <w:webHidden/>
              </w:rPr>
              <w:instrText xml:space="preserve"> PAGEREF _Toc516214466 \h </w:instrText>
            </w:r>
            <w:r>
              <w:rPr>
                <w:webHidden/>
              </w:rPr>
            </w:r>
            <w:r>
              <w:rPr>
                <w:webHidden/>
              </w:rPr>
              <w:fldChar w:fldCharType="separate"/>
            </w:r>
            <w:r>
              <w:rPr>
                <w:webHidden/>
              </w:rPr>
              <w:t>96</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467" w:history="1">
            <w:r w:rsidRPr="008A78DD">
              <w:rPr>
                <w:rStyle w:val="Hyperlink"/>
              </w:rPr>
              <w:t>5.4.5</w:t>
            </w:r>
            <w:r>
              <w:rPr>
                <w:rFonts w:asciiTheme="minorHAnsi" w:hAnsiTheme="minorHAnsi" w:cstheme="minorBidi"/>
                <w:sz w:val="22"/>
                <w:szCs w:val="22"/>
                <w:lang w:val="en-US"/>
              </w:rPr>
              <w:tab/>
            </w:r>
            <w:r w:rsidRPr="008A78DD">
              <w:rPr>
                <w:rStyle w:val="Hyperlink"/>
              </w:rPr>
              <w:t>NAS transport procedure(s)</w:t>
            </w:r>
            <w:r>
              <w:rPr>
                <w:webHidden/>
              </w:rPr>
              <w:tab/>
            </w:r>
            <w:r>
              <w:rPr>
                <w:webHidden/>
              </w:rPr>
              <w:fldChar w:fldCharType="begin"/>
            </w:r>
            <w:r>
              <w:rPr>
                <w:webHidden/>
              </w:rPr>
              <w:instrText xml:space="preserve"> PAGEREF _Toc516214467 \h </w:instrText>
            </w:r>
            <w:r>
              <w:rPr>
                <w:webHidden/>
              </w:rPr>
            </w:r>
            <w:r>
              <w:rPr>
                <w:webHidden/>
              </w:rPr>
              <w:fldChar w:fldCharType="separate"/>
            </w:r>
            <w:r>
              <w:rPr>
                <w:webHidden/>
              </w:rPr>
              <w:t>96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68" w:history="1">
            <w:r w:rsidRPr="008A78DD">
              <w:rPr>
                <w:rStyle w:val="Hyperlink"/>
              </w:rPr>
              <w:t>5.4.5.1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_Toc516214468 \h </w:instrText>
            </w:r>
            <w:r>
              <w:rPr>
                <w:webHidden/>
              </w:rPr>
            </w:r>
            <w:r>
              <w:rPr>
                <w:webHidden/>
              </w:rPr>
              <w:fldChar w:fldCharType="separate"/>
            </w:r>
            <w:r>
              <w:rPr>
                <w:webHidden/>
              </w:rPr>
              <w:t>96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69" w:history="1">
            <w:r w:rsidRPr="008A78DD">
              <w:rPr>
                <w:rStyle w:val="Hyperlink"/>
              </w:rPr>
              <w:t>5.4.5.2</w:t>
            </w:r>
            <w:r>
              <w:rPr>
                <w:rFonts w:asciiTheme="minorHAnsi" w:hAnsiTheme="minorHAnsi" w:cstheme="minorBidi"/>
                <w:sz w:val="22"/>
                <w:szCs w:val="22"/>
                <w:lang w:val="en-US"/>
              </w:rPr>
              <w:tab/>
            </w:r>
            <w:r w:rsidRPr="008A78DD">
              <w:rPr>
                <w:rStyle w:val="Hyperlink"/>
              </w:rPr>
              <w:t>UE-initiated NAS transport procedure</w:t>
            </w:r>
            <w:r>
              <w:rPr>
                <w:webHidden/>
              </w:rPr>
              <w:tab/>
            </w:r>
            <w:r>
              <w:rPr>
                <w:webHidden/>
              </w:rPr>
              <w:fldChar w:fldCharType="begin"/>
            </w:r>
            <w:r>
              <w:rPr>
                <w:webHidden/>
              </w:rPr>
              <w:instrText xml:space="preserve"> PAGEREF _Toc516214469 \h </w:instrText>
            </w:r>
            <w:r>
              <w:rPr>
                <w:webHidden/>
              </w:rPr>
            </w:r>
            <w:r>
              <w:rPr>
                <w:webHidden/>
              </w:rPr>
              <w:fldChar w:fldCharType="separate"/>
            </w:r>
            <w:r>
              <w:rPr>
                <w:webHidden/>
              </w:rPr>
              <w:t>97</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70" w:history="1">
            <w:r w:rsidRPr="008A78DD">
              <w:rPr>
                <w:rStyle w:val="Hyperlink"/>
              </w:rPr>
              <w:t>5.4.5.2.1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_Toc516214470 \h </w:instrText>
            </w:r>
            <w:r>
              <w:rPr>
                <w:webHidden/>
              </w:rPr>
            </w:r>
            <w:r>
              <w:rPr>
                <w:webHidden/>
              </w:rPr>
              <w:fldChar w:fldCharType="separate"/>
            </w:r>
            <w:r>
              <w:rPr>
                <w:webHidden/>
              </w:rPr>
              <w:t>97</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71" w:history="1">
            <w:r w:rsidRPr="008A78DD">
              <w:rPr>
                <w:rStyle w:val="Hyperlink"/>
              </w:rPr>
              <w:t>5.4.5.2.2</w:t>
            </w:r>
            <w:r>
              <w:rPr>
                <w:rFonts w:asciiTheme="minorHAnsi" w:hAnsiTheme="minorHAnsi" w:cstheme="minorBidi"/>
                <w:sz w:val="22"/>
                <w:szCs w:val="22"/>
                <w:lang w:val="en-US"/>
              </w:rPr>
              <w:tab/>
            </w:r>
            <w:r w:rsidRPr="008A78DD">
              <w:rPr>
                <w:rStyle w:val="Hyperlink"/>
              </w:rPr>
              <w:t>UE-initiated NAS transport procedure initiation</w:t>
            </w:r>
            <w:r>
              <w:rPr>
                <w:webHidden/>
              </w:rPr>
              <w:tab/>
            </w:r>
            <w:r>
              <w:rPr>
                <w:webHidden/>
              </w:rPr>
              <w:fldChar w:fldCharType="begin"/>
            </w:r>
            <w:r>
              <w:rPr>
                <w:webHidden/>
              </w:rPr>
              <w:instrText xml:space="preserve"> PAGEREF _Toc516214471 \h </w:instrText>
            </w:r>
            <w:r>
              <w:rPr>
                <w:webHidden/>
              </w:rPr>
            </w:r>
            <w:r>
              <w:rPr>
                <w:webHidden/>
              </w:rPr>
              <w:fldChar w:fldCharType="separate"/>
            </w:r>
            <w:r>
              <w:rPr>
                <w:webHidden/>
              </w:rPr>
              <w:t>97</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72" w:history="1">
            <w:r w:rsidRPr="008A78DD">
              <w:rPr>
                <w:rStyle w:val="Hyperlink"/>
              </w:rPr>
              <w:t>5.4.5.2.3</w:t>
            </w:r>
            <w:r>
              <w:rPr>
                <w:rFonts w:asciiTheme="minorHAnsi" w:hAnsiTheme="minorHAnsi" w:cstheme="minorBidi"/>
                <w:sz w:val="22"/>
                <w:szCs w:val="22"/>
                <w:lang w:val="en-US"/>
              </w:rPr>
              <w:tab/>
            </w:r>
            <w:r w:rsidRPr="008A78DD">
              <w:rPr>
                <w:rStyle w:val="Hyperlink"/>
              </w:rPr>
              <w:t>UE-initiated NAS transport of messages accepted by the network</w:t>
            </w:r>
            <w:r>
              <w:rPr>
                <w:webHidden/>
              </w:rPr>
              <w:tab/>
            </w:r>
            <w:r>
              <w:rPr>
                <w:webHidden/>
              </w:rPr>
              <w:fldChar w:fldCharType="begin"/>
            </w:r>
            <w:r>
              <w:rPr>
                <w:webHidden/>
              </w:rPr>
              <w:instrText xml:space="preserve"> PAGEREF _Toc516214472 \h </w:instrText>
            </w:r>
            <w:r>
              <w:rPr>
                <w:webHidden/>
              </w:rPr>
            </w:r>
            <w:r>
              <w:rPr>
                <w:webHidden/>
              </w:rPr>
              <w:fldChar w:fldCharType="separate"/>
            </w:r>
            <w:r>
              <w:rPr>
                <w:webHidden/>
              </w:rPr>
              <w:t>98</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73" w:history="1">
            <w:r w:rsidRPr="008A78DD">
              <w:rPr>
                <w:rStyle w:val="Hyperlink"/>
              </w:rPr>
              <w:t>5.4.5.2.4</w:t>
            </w:r>
            <w:r>
              <w:rPr>
                <w:rFonts w:asciiTheme="minorHAnsi" w:hAnsiTheme="minorHAnsi" w:cstheme="minorBidi"/>
                <w:sz w:val="22"/>
                <w:szCs w:val="22"/>
                <w:lang w:val="en-US"/>
              </w:rPr>
              <w:tab/>
            </w:r>
            <w:r w:rsidRPr="008A78DD">
              <w:rPr>
                <w:rStyle w:val="Hyperlink"/>
              </w:rPr>
              <w:t>UE-initiated NAS transport of messages not accepted by the network</w:t>
            </w:r>
            <w:r>
              <w:rPr>
                <w:webHidden/>
              </w:rPr>
              <w:tab/>
            </w:r>
            <w:r>
              <w:rPr>
                <w:webHidden/>
              </w:rPr>
              <w:fldChar w:fldCharType="begin"/>
            </w:r>
            <w:r>
              <w:rPr>
                <w:webHidden/>
              </w:rPr>
              <w:instrText xml:space="preserve"> PAGEREF _Toc516214473 \h </w:instrText>
            </w:r>
            <w:r>
              <w:rPr>
                <w:webHidden/>
              </w:rPr>
            </w:r>
            <w:r>
              <w:rPr>
                <w:webHidden/>
              </w:rPr>
              <w:fldChar w:fldCharType="separate"/>
            </w:r>
            <w:r>
              <w:rPr>
                <w:webHidden/>
              </w:rPr>
              <w:t>101</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74" w:history="1">
            <w:r w:rsidRPr="008A78DD">
              <w:rPr>
                <w:rStyle w:val="Hyperlink"/>
                <w:rFonts w:eastAsia="Malgun Gothic"/>
                <w:lang w:eastAsia="ko-KR"/>
              </w:rPr>
              <w:t>5.4.5.2.5</w:t>
            </w:r>
            <w:r>
              <w:rPr>
                <w:rFonts w:asciiTheme="minorHAnsi" w:hAnsiTheme="minorHAnsi" w:cstheme="minorBidi"/>
                <w:sz w:val="22"/>
                <w:szCs w:val="22"/>
                <w:lang w:val="en-US"/>
              </w:rPr>
              <w:tab/>
            </w:r>
            <w:r w:rsidRPr="008A78DD">
              <w:rPr>
                <w:rStyle w:val="Hyperlink"/>
                <w:rFonts w:eastAsia="Malgun Gothic"/>
                <w:lang w:eastAsia="ko-KR"/>
              </w:rPr>
              <w:t>Abnormal cases on the network side</w:t>
            </w:r>
            <w:r>
              <w:rPr>
                <w:webHidden/>
              </w:rPr>
              <w:tab/>
            </w:r>
            <w:r>
              <w:rPr>
                <w:webHidden/>
              </w:rPr>
              <w:fldChar w:fldCharType="begin"/>
            </w:r>
            <w:r>
              <w:rPr>
                <w:webHidden/>
              </w:rPr>
              <w:instrText xml:space="preserve"> PAGEREF _Toc516214474 \h </w:instrText>
            </w:r>
            <w:r>
              <w:rPr>
                <w:webHidden/>
              </w:rPr>
            </w:r>
            <w:r>
              <w:rPr>
                <w:webHidden/>
              </w:rPr>
              <w:fldChar w:fldCharType="separate"/>
            </w:r>
            <w:r>
              <w:rPr>
                <w:webHidden/>
              </w:rPr>
              <w:t>102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75" w:history="1">
            <w:r w:rsidRPr="008A78DD">
              <w:rPr>
                <w:rStyle w:val="Hyperlink"/>
              </w:rPr>
              <w:t>5.4.5.3</w:t>
            </w:r>
            <w:r>
              <w:rPr>
                <w:rFonts w:asciiTheme="minorHAnsi" w:hAnsiTheme="minorHAnsi" w:cstheme="minorBidi"/>
                <w:sz w:val="22"/>
                <w:szCs w:val="22"/>
                <w:lang w:val="en-US"/>
              </w:rPr>
              <w:tab/>
            </w:r>
            <w:r w:rsidRPr="008A78DD">
              <w:rPr>
                <w:rStyle w:val="Hyperlink"/>
              </w:rPr>
              <w:t>Network-initiated NAS transport procedure</w:t>
            </w:r>
            <w:r>
              <w:rPr>
                <w:webHidden/>
              </w:rPr>
              <w:tab/>
            </w:r>
            <w:r>
              <w:rPr>
                <w:webHidden/>
              </w:rPr>
              <w:fldChar w:fldCharType="begin"/>
            </w:r>
            <w:r>
              <w:rPr>
                <w:webHidden/>
              </w:rPr>
              <w:instrText xml:space="preserve"> PAGEREF _Toc516214475 \h </w:instrText>
            </w:r>
            <w:r>
              <w:rPr>
                <w:webHidden/>
              </w:rPr>
            </w:r>
            <w:r>
              <w:rPr>
                <w:webHidden/>
              </w:rPr>
              <w:fldChar w:fldCharType="separate"/>
            </w:r>
            <w:r>
              <w:rPr>
                <w:webHidden/>
              </w:rPr>
              <w:t>103</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76" w:history="1">
            <w:r w:rsidRPr="008A78DD">
              <w:rPr>
                <w:rStyle w:val="Hyperlink"/>
              </w:rPr>
              <w:t>5.4.5.3.1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_Toc516214476 \h </w:instrText>
            </w:r>
            <w:r>
              <w:rPr>
                <w:webHidden/>
              </w:rPr>
            </w:r>
            <w:r>
              <w:rPr>
                <w:webHidden/>
              </w:rPr>
              <w:fldChar w:fldCharType="separate"/>
            </w:r>
            <w:r>
              <w:rPr>
                <w:webHidden/>
              </w:rPr>
              <w:t>103</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77" w:history="1">
            <w:r w:rsidRPr="008A78DD">
              <w:rPr>
                <w:rStyle w:val="Hyperlink"/>
              </w:rPr>
              <w:t>5.4.5.3.2</w:t>
            </w:r>
            <w:r>
              <w:rPr>
                <w:rFonts w:asciiTheme="minorHAnsi" w:hAnsiTheme="minorHAnsi" w:cstheme="minorBidi"/>
                <w:sz w:val="22"/>
                <w:szCs w:val="22"/>
                <w:lang w:val="en-US"/>
              </w:rPr>
              <w:tab/>
            </w:r>
            <w:r w:rsidRPr="008A78DD">
              <w:rPr>
                <w:rStyle w:val="Hyperlink"/>
              </w:rPr>
              <w:t>Network-initiated NAS transport procedure initiation</w:t>
            </w:r>
            <w:r>
              <w:rPr>
                <w:webHidden/>
              </w:rPr>
              <w:tab/>
            </w:r>
            <w:r>
              <w:rPr>
                <w:webHidden/>
              </w:rPr>
              <w:fldChar w:fldCharType="begin"/>
            </w:r>
            <w:r>
              <w:rPr>
                <w:webHidden/>
              </w:rPr>
              <w:instrText xml:space="preserve"> PAGEREF _Toc516214477 \h </w:instrText>
            </w:r>
            <w:r>
              <w:rPr>
                <w:webHidden/>
              </w:rPr>
            </w:r>
            <w:r>
              <w:rPr>
                <w:webHidden/>
              </w:rPr>
              <w:fldChar w:fldCharType="separate"/>
            </w:r>
            <w:r>
              <w:rPr>
                <w:webHidden/>
              </w:rPr>
              <w:t>104</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78" w:history="1">
            <w:r w:rsidRPr="008A78DD">
              <w:rPr>
                <w:rStyle w:val="Hyperlink"/>
              </w:rPr>
              <w:t>5.4.5.3.3</w:t>
            </w:r>
            <w:r>
              <w:rPr>
                <w:rFonts w:asciiTheme="minorHAnsi" w:hAnsiTheme="minorHAnsi" w:cstheme="minorBidi"/>
                <w:sz w:val="22"/>
                <w:szCs w:val="22"/>
                <w:lang w:val="en-US"/>
              </w:rPr>
              <w:tab/>
            </w:r>
            <w:r w:rsidRPr="008A78DD">
              <w:rPr>
                <w:rStyle w:val="Hyperlink"/>
              </w:rPr>
              <w:t>Network-initiated NAS transport of messages</w:t>
            </w:r>
            <w:r>
              <w:rPr>
                <w:webHidden/>
              </w:rPr>
              <w:tab/>
            </w:r>
            <w:r>
              <w:rPr>
                <w:webHidden/>
              </w:rPr>
              <w:fldChar w:fldCharType="begin"/>
            </w:r>
            <w:r>
              <w:rPr>
                <w:webHidden/>
              </w:rPr>
              <w:instrText xml:space="preserve"> PAGEREF _Toc516214478 \h </w:instrText>
            </w:r>
            <w:r>
              <w:rPr>
                <w:webHidden/>
              </w:rPr>
            </w:r>
            <w:r>
              <w:rPr>
                <w:webHidden/>
              </w:rPr>
              <w:fldChar w:fldCharType="separate"/>
            </w:r>
            <w:r>
              <w:rPr>
                <w:webHidden/>
              </w:rPr>
              <w:t>105</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479" w:history="1">
            <w:r w:rsidRPr="008A78DD">
              <w:rPr>
                <w:rStyle w:val="Hyperlink"/>
              </w:rPr>
              <w:t>5.4.6</w:t>
            </w:r>
            <w:r>
              <w:rPr>
                <w:rFonts w:asciiTheme="minorHAnsi" w:hAnsiTheme="minorHAnsi" w:cstheme="minorBidi"/>
                <w:sz w:val="22"/>
                <w:szCs w:val="22"/>
                <w:lang w:val="en-US"/>
              </w:rPr>
              <w:tab/>
            </w:r>
            <w:r w:rsidRPr="008A78DD">
              <w:rPr>
                <w:rStyle w:val="Hyperlink"/>
              </w:rPr>
              <w:t>5GMM status procedure</w:t>
            </w:r>
            <w:r>
              <w:rPr>
                <w:webHidden/>
              </w:rPr>
              <w:tab/>
            </w:r>
            <w:r>
              <w:rPr>
                <w:webHidden/>
              </w:rPr>
              <w:fldChar w:fldCharType="begin"/>
            </w:r>
            <w:r>
              <w:rPr>
                <w:webHidden/>
              </w:rPr>
              <w:instrText xml:space="preserve"> PAGEREF _Toc516214479 \h </w:instrText>
            </w:r>
            <w:r>
              <w:rPr>
                <w:webHidden/>
              </w:rPr>
            </w:r>
            <w:r>
              <w:rPr>
                <w:webHidden/>
              </w:rPr>
              <w:fldChar w:fldCharType="separate"/>
            </w:r>
            <w:r>
              <w:rPr>
                <w:webHidden/>
              </w:rPr>
              <w:t>106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80" w:history="1">
            <w:r w:rsidRPr="008A78DD">
              <w:rPr>
                <w:rStyle w:val="Hyperlink"/>
              </w:rPr>
              <w:t>5.4.6.1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_Toc516214480 \h </w:instrText>
            </w:r>
            <w:r>
              <w:rPr>
                <w:webHidden/>
              </w:rPr>
            </w:r>
            <w:r>
              <w:rPr>
                <w:webHidden/>
              </w:rPr>
              <w:fldChar w:fldCharType="separate"/>
            </w:r>
            <w:r>
              <w:rPr>
                <w:webHidden/>
              </w:rPr>
              <w:t>106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81" w:history="1">
            <w:r w:rsidRPr="008A78DD">
              <w:rPr>
                <w:rStyle w:val="Hyperlink"/>
              </w:rPr>
              <w:t>5.4.6.2</w:t>
            </w:r>
            <w:r>
              <w:rPr>
                <w:rFonts w:asciiTheme="minorHAnsi" w:hAnsiTheme="minorHAnsi" w:cstheme="minorBidi"/>
                <w:sz w:val="22"/>
                <w:szCs w:val="22"/>
                <w:lang w:val="en-US"/>
              </w:rPr>
              <w:tab/>
            </w:r>
            <w:r w:rsidRPr="008A78DD">
              <w:rPr>
                <w:rStyle w:val="Hyperlink"/>
              </w:rPr>
              <w:t>5GMM status received in the UE</w:t>
            </w:r>
            <w:r>
              <w:rPr>
                <w:webHidden/>
              </w:rPr>
              <w:tab/>
            </w:r>
            <w:r>
              <w:rPr>
                <w:webHidden/>
              </w:rPr>
              <w:fldChar w:fldCharType="begin"/>
            </w:r>
            <w:r>
              <w:rPr>
                <w:webHidden/>
              </w:rPr>
              <w:instrText xml:space="preserve"> PAGEREF _Toc516214481 \h </w:instrText>
            </w:r>
            <w:r>
              <w:rPr>
                <w:webHidden/>
              </w:rPr>
            </w:r>
            <w:r>
              <w:rPr>
                <w:webHidden/>
              </w:rPr>
              <w:fldChar w:fldCharType="separate"/>
            </w:r>
            <w:r>
              <w:rPr>
                <w:webHidden/>
              </w:rPr>
              <w:t>106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82" w:history="1">
            <w:r w:rsidRPr="008A78DD">
              <w:rPr>
                <w:rStyle w:val="Hyperlink"/>
              </w:rPr>
              <w:t>5.4.6.3</w:t>
            </w:r>
            <w:r>
              <w:rPr>
                <w:rFonts w:asciiTheme="minorHAnsi" w:hAnsiTheme="minorHAnsi" w:cstheme="minorBidi"/>
                <w:sz w:val="22"/>
                <w:szCs w:val="22"/>
                <w:lang w:val="en-US"/>
              </w:rPr>
              <w:tab/>
            </w:r>
            <w:r w:rsidRPr="008A78DD">
              <w:rPr>
                <w:rStyle w:val="Hyperlink"/>
              </w:rPr>
              <w:t>5GMM status received in the network</w:t>
            </w:r>
            <w:r>
              <w:rPr>
                <w:webHidden/>
              </w:rPr>
              <w:tab/>
            </w:r>
            <w:r>
              <w:rPr>
                <w:webHidden/>
              </w:rPr>
              <w:fldChar w:fldCharType="begin"/>
            </w:r>
            <w:r>
              <w:rPr>
                <w:webHidden/>
              </w:rPr>
              <w:instrText xml:space="preserve"> PAGEREF _Toc516214482 \h </w:instrText>
            </w:r>
            <w:r>
              <w:rPr>
                <w:webHidden/>
              </w:rPr>
            </w:r>
            <w:r>
              <w:rPr>
                <w:webHidden/>
              </w:rPr>
              <w:fldChar w:fldCharType="separate"/>
            </w:r>
            <w:r>
              <w:rPr>
                <w:webHidden/>
              </w:rPr>
              <w:t>106</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483" w:history="1">
            <w:r w:rsidRPr="008A78DD">
              <w:rPr>
                <w:rStyle w:val="Hyperlink"/>
              </w:rPr>
              <w:t>5.5</w:t>
            </w:r>
            <w:r>
              <w:rPr>
                <w:rFonts w:asciiTheme="minorHAnsi" w:hAnsiTheme="minorHAnsi" w:cstheme="minorBidi"/>
                <w:sz w:val="22"/>
                <w:szCs w:val="22"/>
                <w:lang w:val="en-US"/>
              </w:rPr>
              <w:tab/>
            </w:r>
            <w:r w:rsidRPr="008A78DD">
              <w:rPr>
                <w:rStyle w:val="Hyperlink"/>
              </w:rPr>
              <w:t>5GMM specific procedures</w:t>
            </w:r>
            <w:r>
              <w:rPr>
                <w:webHidden/>
              </w:rPr>
              <w:tab/>
            </w:r>
            <w:r>
              <w:rPr>
                <w:webHidden/>
              </w:rPr>
              <w:fldChar w:fldCharType="begin"/>
            </w:r>
            <w:r>
              <w:rPr>
                <w:webHidden/>
              </w:rPr>
              <w:instrText xml:space="preserve"> PAGEREF _Toc516214483 \h </w:instrText>
            </w:r>
            <w:r>
              <w:rPr>
                <w:webHidden/>
              </w:rPr>
            </w:r>
            <w:r>
              <w:rPr>
                <w:webHidden/>
              </w:rPr>
              <w:fldChar w:fldCharType="separate"/>
            </w:r>
            <w:r>
              <w:rPr>
                <w:webHidden/>
              </w:rPr>
              <w:t>106</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484" w:history="1">
            <w:r w:rsidRPr="008A78DD">
              <w:rPr>
                <w:rStyle w:val="Hyperlink"/>
              </w:rPr>
              <w:t>5.5.1</w:t>
            </w:r>
            <w:r>
              <w:rPr>
                <w:rFonts w:asciiTheme="minorHAnsi" w:hAnsiTheme="minorHAnsi" w:cstheme="minorBidi"/>
                <w:sz w:val="22"/>
                <w:szCs w:val="22"/>
                <w:lang w:val="en-US"/>
              </w:rPr>
              <w:tab/>
            </w:r>
            <w:r w:rsidRPr="008A78DD">
              <w:rPr>
                <w:rStyle w:val="Hyperlink"/>
              </w:rPr>
              <w:t>Registration procedure</w:t>
            </w:r>
            <w:r>
              <w:rPr>
                <w:webHidden/>
              </w:rPr>
              <w:tab/>
            </w:r>
            <w:r>
              <w:rPr>
                <w:webHidden/>
              </w:rPr>
              <w:fldChar w:fldCharType="begin"/>
            </w:r>
            <w:r>
              <w:rPr>
                <w:webHidden/>
              </w:rPr>
              <w:instrText xml:space="preserve"> PAGEREF _Toc516214484 \h </w:instrText>
            </w:r>
            <w:r>
              <w:rPr>
                <w:webHidden/>
              </w:rPr>
            </w:r>
            <w:r>
              <w:rPr>
                <w:webHidden/>
              </w:rPr>
              <w:fldChar w:fldCharType="separate"/>
            </w:r>
            <w:r>
              <w:rPr>
                <w:webHidden/>
              </w:rPr>
              <w:t>106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85" w:history="1">
            <w:r w:rsidRPr="008A78DD">
              <w:rPr>
                <w:rStyle w:val="Hyperlink"/>
              </w:rPr>
              <w:t>5.5.1.1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_Toc516214485 \h </w:instrText>
            </w:r>
            <w:r>
              <w:rPr>
                <w:webHidden/>
              </w:rPr>
            </w:r>
            <w:r>
              <w:rPr>
                <w:webHidden/>
              </w:rPr>
              <w:fldChar w:fldCharType="separate"/>
            </w:r>
            <w:r>
              <w:rPr>
                <w:webHidden/>
              </w:rPr>
              <w:t>106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86" w:history="1">
            <w:r w:rsidRPr="008A78DD">
              <w:rPr>
                <w:rStyle w:val="Hyperlink"/>
              </w:rPr>
              <w:t>5.5.1.2</w:t>
            </w:r>
            <w:r>
              <w:rPr>
                <w:rFonts w:asciiTheme="minorHAnsi" w:hAnsiTheme="minorHAnsi" w:cstheme="minorBidi"/>
                <w:sz w:val="22"/>
                <w:szCs w:val="22"/>
                <w:lang w:val="en-US"/>
              </w:rPr>
              <w:tab/>
            </w:r>
            <w:r w:rsidRPr="008A78DD">
              <w:rPr>
                <w:rStyle w:val="Hyperlink"/>
              </w:rPr>
              <w:t>Registration procedure for initial registration</w:t>
            </w:r>
            <w:r>
              <w:rPr>
                <w:webHidden/>
              </w:rPr>
              <w:tab/>
            </w:r>
            <w:r>
              <w:rPr>
                <w:webHidden/>
              </w:rPr>
              <w:fldChar w:fldCharType="begin"/>
            </w:r>
            <w:r>
              <w:rPr>
                <w:webHidden/>
              </w:rPr>
              <w:instrText xml:space="preserve"> PAGEREF _Toc516214486 \h </w:instrText>
            </w:r>
            <w:r>
              <w:rPr>
                <w:webHidden/>
              </w:rPr>
            </w:r>
            <w:r>
              <w:rPr>
                <w:webHidden/>
              </w:rPr>
              <w:fldChar w:fldCharType="separate"/>
            </w:r>
            <w:r>
              <w:rPr>
                <w:webHidden/>
              </w:rPr>
              <w:t>107</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87" w:history="1">
            <w:r w:rsidRPr="008A78DD">
              <w:rPr>
                <w:rStyle w:val="Hyperlink"/>
              </w:rPr>
              <w:t>5.5.1.2.1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_Toc516214487 \h </w:instrText>
            </w:r>
            <w:r>
              <w:rPr>
                <w:webHidden/>
              </w:rPr>
            </w:r>
            <w:r>
              <w:rPr>
                <w:webHidden/>
              </w:rPr>
              <w:fldChar w:fldCharType="separate"/>
            </w:r>
            <w:r>
              <w:rPr>
                <w:webHidden/>
              </w:rPr>
              <w:t>107</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88" w:history="1">
            <w:r w:rsidRPr="008A78DD">
              <w:rPr>
                <w:rStyle w:val="Hyperlink"/>
              </w:rPr>
              <w:t>5.5.1.2.2</w:t>
            </w:r>
            <w:r>
              <w:rPr>
                <w:rFonts w:asciiTheme="minorHAnsi" w:hAnsiTheme="minorHAnsi" w:cstheme="minorBidi"/>
                <w:sz w:val="22"/>
                <w:szCs w:val="22"/>
                <w:lang w:val="en-US"/>
              </w:rPr>
              <w:tab/>
            </w:r>
            <w:r w:rsidRPr="008A78DD">
              <w:rPr>
                <w:rStyle w:val="Hyperlink"/>
              </w:rPr>
              <w:t>Initial registration initiation</w:t>
            </w:r>
            <w:r>
              <w:rPr>
                <w:webHidden/>
              </w:rPr>
              <w:tab/>
            </w:r>
            <w:r>
              <w:rPr>
                <w:webHidden/>
              </w:rPr>
              <w:fldChar w:fldCharType="begin"/>
            </w:r>
            <w:r>
              <w:rPr>
                <w:webHidden/>
              </w:rPr>
              <w:instrText xml:space="preserve"> PAGEREF _Toc516214488 \h </w:instrText>
            </w:r>
            <w:r>
              <w:rPr>
                <w:webHidden/>
              </w:rPr>
            </w:r>
            <w:r>
              <w:rPr>
                <w:webHidden/>
              </w:rPr>
              <w:fldChar w:fldCharType="separate"/>
            </w:r>
            <w:r>
              <w:rPr>
                <w:webHidden/>
              </w:rPr>
              <w:t>107</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89" w:history="1">
            <w:r w:rsidRPr="008A78DD">
              <w:rPr>
                <w:rStyle w:val="Hyperlink"/>
              </w:rPr>
              <w:t>5.5.1.2.3</w:t>
            </w:r>
            <w:r>
              <w:rPr>
                <w:rFonts w:asciiTheme="minorHAnsi" w:hAnsiTheme="minorHAnsi" w:cstheme="minorBidi"/>
                <w:sz w:val="22"/>
                <w:szCs w:val="22"/>
                <w:lang w:val="en-US"/>
              </w:rPr>
              <w:tab/>
            </w:r>
            <w:r w:rsidRPr="008A78DD">
              <w:rPr>
                <w:rStyle w:val="Hyperlink"/>
              </w:rPr>
              <w:t>5GMM common procedure initiation</w:t>
            </w:r>
            <w:r>
              <w:rPr>
                <w:webHidden/>
              </w:rPr>
              <w:tab/>
            </w:r>
            <w:r>
              <w:rPr>
                <w:webHidden/>
              </w:rPr>
              <w:fldChar w:fldCharType="begin"/>
            </w:r>
            <w:r>
              <w:rPr>
                <w:webHidden/>
              </w:rPr>
              <w:instrText xml:space="preserve"> PAGEREF _Toc516214489 \h </w:instrText>
            </w:r>
            <w:r>
              <w:rPr>
                <w:webHidden/>
              </w:rPr>
            </w:r>
            <w:r>
              <w:rPr>
                <w:webHidden/>
              </w:rPr>
              <w:fldChar w:fldCharType="separate"/>
            </w:r>
            <w:r>
              <w:rPr>
                <w:webHidden/>
              </w:rPr>
              <w:t>109</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90" w:history="1">
            <w:r w:rsidRPr="008A78DD">
              <w:rPr>
                <w:rStyle w:val="Hyperlink"/>
              </w:rPr>
              <w:t>5.5.1.2.4</w:t>
            </w:r>
            <w:r>
              <w:rPr>
                <w:rFonts w:asciiTheme="minorHAnsi" w:hAnsiTheme="minorHAnsi" w:cstheme="minorBidi"/>
                <w:sz w:val="22"/>
                <w:szCs w:val="22"/>
                <w:lang w:val="en-US"/>
              </w:rPr>
              <w:tab/>
            </w:r>
            <w:r w:rsidRPr="008A78DD">
              <w:rPr>
                <w:rStyle w:val="Hyperlink"/>
              </w:rPr>
              <w:t>Initial registration accepted by the network</w:t>
            </w:r>
            <w:r>
              <w:rPr>
                <w:webHidden/>
              </w:rPr>
              <w:tab/>
            </w:r>
            <w:r>
              <w:rPr>
                <w:webHidden/>
              </w:rPr>
              <w:fldChar w:fldCharType="begin"/>
            </w:r>
            <w:r>
              <w:rPr>
                <w:webHidden/>
              </w:rPr>
              <w:instrText xml:space="preserve"> PAGEREF _Toc516214490 \h </w:instrText>
            </w:r>
            <w:r>
              <w:rPr>
                <w:webHidden/>
              </w:rPr>
            </w:r>
            <w:r>
              <w:rPr>
                <w:webHidden/>
              </w:rPr>
              <w:fldChar w:fldCharType="separate"/>
            </w:r>
            <w:r>
              <w:rPr>
                <w:webHidden/>
              </w:rPr>
              <w:t>110</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91" w:history="1">
            <w:r w:rsidRPr="008A78DD">
              <w:rPr>
                <w:rStyle w:val="Hyperlink"/>
              </w:rPr>
              <w:t>5.5.1.2.5</w:t>
            </w:r>
            <w:r>
              <w:rPr>
                <w:rFonts w:asciiTheme="minorHAnsi" w:hAnsiTheme="minorHAnsi" w:cstheme="minorBidi"/>
                <w:sz w:val="22"/>
                <w:szCs w:val="22"/>
                <w:lang w:val="en-US"/>
              </w:rPr>
              <w:tab/>
            </w:r>
            <w:r w:rsidRPr="008A78DD">
              <w:rPr>
                <w:rStyle w:val="Hyperlink"/>
              </w:rPr>
              <w:t>Initial registration not accepted by the network</w:t>
            </w:r>
            <w:r>
              <w:rPr>
                <w:webHidden/>
              </w:rPr>
              <w:tab/>
            </w:r>
            <w:r>
              <w:rPr>
                <w:webHidden/>
              </w:rPr>
              <w:fldChar w:fldCharType="begin"/>
            </w:r>
            <w:r>
              <w:rPr>
                <w:webHidden/>
              </w:rPr>
              <w:instrText xml:space="preserve"> PAGEREF _Toc516214491 \h </w:instrText>
            </w:r>
            <w:r>
              <w:rPr>
                <w:webHidden/>
              </w:rPr>
            </w:r>
            <w:r>
              <w:rPr>
                <w:webHidden/>
              </w:rPr>
              <w:fldChar w:fldCharType="separate"/>
            </w:r>
            <w:r>
              <w:rPr>
                <w:webHidden/>
              </w:rPr>
              <w:t>113</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92" w:history="1">
            <w:r w:rsidRPr="008A78DD">
              <w:rPr>
                <w:rStyle w:val="Hyperlink"/>
              </w:rPr>
              <w:t>5.5.1.2.6</w:t>
            </w:r>
            <w:r>
              <w:rPr>
                <w:rFonts w:asciiTheme="minorHAnsi" w:hAnsiTheme="minorHAnsi" w:cstheme="minorBidi"/>
                <w:sz w:val="22"/>
                <w:szCs w:val="22"/>
                <w:lang w:val="en-US"/>
              </w:rPr>
              <w:tab/>
            </w:r>
            <w:r w:rsidRPr="008A78DD">
              <w:rPr>
                <w:rStyle w:val="Hyperlink"/>
              </w:rPr>
              <w:t>Initial registration for emergency services not accepted by the network</w:t>
            </w:r>
            <w:r>
              <w:rPr>
                <w:webHidden/>
              </w:rPr>
              <w:tab/>
            </w:r>
            <w:r>
              <w:rPr>
                <w:webHidden/>
              </w:rPr>
              <w:fldChar w:fldCharType="begin"/>
            </w:r>
            <w:r>
              <w:rPr>
                <w:webHidden/>
              </w:rPr>
              <w:instrText xml:space="preserve"> PAGEREF _Toc516214492 \h </w:instrText>
            </w:r>
            <w:r>
              <w:rPr>
                <w:webHidden/>
              </w:rPr>
            </w:r>
            <w:r>
              <w:rPr>
                <w:webHidden/>
              </w:rPr>
              <w:fldChar w:fldCharType="separate"/>
            </w:r>
            <w:r>
              <w:rPr>
                <w:webHidden/>
              </w:rPr>
              <w:t>114</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93" w:history="1">
            <w:r w:rsidRPr="008A78DD">
              <w:rPr>
                <w:rStyle w:val="Hyperlink"/>
              </w:rPr>
              <w:t>5.5.1.2.7</w:t>
            </w:r>
            <w:r>
              <w:rPr>
                <w:rFonts w:asciiTheme="minorHAnsi" w:hAnsiTheme="minorHAnsi" w:cstheme="minorBidi"/>
                <w:sz w:val="22"/>
                <w:szCs w:val="22"/>
                <w:lang w:val="en-US"/>
              </w:rPr>
              <w:tab/>
            </w:r>
            <w:r w:rsidRPr="008A78DD">
              <w:rPr>
                <w:rStyle w:val="Hyperlink"/>
              </w:rPr>
              <w:t>Abnormal cases in the UE</w:t>
            </w:r>
            <w:r>
              <w:rPr>
                <w:webHidden/>
              </w:rPr>
              <w:tab/>
            </w:r>
            <w:r>
              <w:rPr>
                <w:webHidden/>
              </w:rPr>
              <w:fldChar w:fldCharType="begin"/>
            </w:r>
            <w:r>
              <w:rPr>
                <w:webHidden/>
              </w:rPr>
              <w:instrText xml:space="preserve"> PAGEREF _Toc516214493 \h </w:instrText>
            </w:r>
            <w:r>
              <w:rPr>
                <w:webHidden/>
              </w:rPr>
            </w:r>
            <w:r>
              <w:rPr>
                <w:webHidden/>
              </w:rPr>
              <w:fldChar w:fldCharType="separate"/>
            </w:r>
            <w:r>
              <w:rPr>
                <w:webHidden/>
              </w:rPr>
              <w:t>115</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94" w:history="1">
            <w:r w:rsidRPr="008A78DD">
              <w:rPr>
                <w:rStyle w:val="Hyperlink"/>
              </w:rPr>
              <w:t>5.5.1.2.8</w:t>
            </w:r>
            <w:r>
              <w:rPr>
                <w:rFonts w:asciiTheme="minorHAnsi" w:hAnsiTheme="minorHAnsi" w:cstheme="minorBidi"/>
                <w:sz w:val="22"/>
                <w:szCs w:val="22"/>
                <w:lang w:val="en-US"/>
              </w:rPr>
              <w:tab/>
            </w:r>
            <w:r w:rsidRPr="008A78DD">
              <w:rPr>
                <w:rStyle w:val="Hyperlink"/>
              </w:rPr>
              <w:t>Abnormal cases on the network side</w:t>
            </w:r>
            <w:r>
              <w:rPr>
                <w:webHidden/>
              </w:rPr>
              <w:tab/>
            </w:r>
            <w:r>
              <w:rPr>
                <w:webHidden/>
              </w:rPr>
              <w:fldChar w:fldCharType="begin"/>
            </w:r>
            <w:r>
              <w:rPr>
                <w:webHidden/>
              </w:rPr>
              <w:instrText xml:space="preserve"> PAGEREF _Toc516214494 \h </w:instrText>
            </w:r>
            <w:r>
              <w:rPr>
                <w:webHidden/>
              </w:rPr>
            </w:r>
            <w:r>
              <w:rPr>
                <w:webHidden/>
              </w:rPr>
              <w:fldChar w:fldCharType="separate"/>
            </w:r>
            <w:r>
              <w:rPr>
                <w:webHidden/>
              </w:rPr>
              <w:t>116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95" w:history="1">
            <w:r w:rsidRPr="008A78DD">
              <w:rPr>
                <w:rStyle w:val="Hyperlink"/>
              </w:rPr>
              <w:t>5.5.1.3</w:t>
            </w:r>
            <w:r>
              <w:rPr>
                <w:rFonts w:asciiTheme="minorHAnsi" w:hAnsiTheme="minorHAnsi" w:cstheme="minorBidi"/>
                <w:sz w:val="22"/>
                <w:szCs w:val="22"/>
                <w:lang w:val="en-US"/>
              </w:rPr>
              <w:tab/>
            </w:r>
            <w:r w:rsidRPr="008A78DD">
              <w:rPr>
                <w:rStyle w:val="Hyperlink"/>
              </w:rPr>
              <w:t>Registration procedure for mobility and periodic registration update</w:t>
            </w:r>
            <w:r>
              <w:rPr>
                <w:webHidden/>
              </w:rPr>
              <w:tab/>
            </w:r>
            <w:r>
              <w:rPr>
                <w:webHidden/>
              </w:rPr>
              <w:fldChar w:fldCharType="begin"/>
            </w:r>
            <w:r>
              <w:rPr>
                <w:webHidden/>
              </w:rPr>
              <w:instrText xml:space="preserve"> PAGEREF _Toc516214495 \h </w:instrText>
            </w:r>
            <w:r>
              <w:rPr>
                <w:webHidden/>
              </w:rPr>
            </w:r>
            <w:r>
              <w:rPr>
                <w:webHidden/>
              </w:rPr>
              <w:fldChar w:fldCharType="separate"/>
            </w:r>
            <w:r>
              <w:rPr>
                <w:webHidden/>
              </w:rPr>
              <w:t>117</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96" w:history="1">
            <w:r w:rsidRPr="008A78DD">
              <w:rPr>
                <w:rStyle w:val="Hyperlink"/>
              </w:rPr>
              <w:t>5.5.1.3.1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_Toc516214496 \h </w:instrText>
            </w:r>
            <w:r>
              <w:rPr>
                <w:webHidden/>
              </w:rPr>
            </w:r>
            <w:r>
              <w:rPr>
                <w:webHidden/>
              </w:rPr>
              <w:fldChar w:fldCharType="separate"/>
            </w:r>
            <w:r>
              <w:rPr>
                <w:webHidden/>
              </w:rPr>
              <w:t>117</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97" w:history="1">
            <w:r w:rsidRPr="008A78DD">
              <w:rPr>
                <w:rStyle w:val="Hyperlink"/>
              </w:rPr>
              <w:t>5.5.1.3.2</w:t>
            </w:r>
            <w:r>
              <w:rPr>
                <w:rFonts w:asciiTheme="minorHAnsi" w:hAnsiTheme="minorHAnsi" w:cstheme="minorBidi"/>
                <w:sz w:val="22"/>
                <w:szCs w:val="22"/>
                <w:lang w:val="en-US"/>
              </w:rPr>
              <w:tab/>
            </w:r>
            <w:r w:rsidRPr="008A78DD">
              <w:rPr>
                <w:rStyle w:val="Hyperlink"/>
              </w:rPr>
              <w:t>Mobility and periodic registration update initiation</w:t>
            </w:r>
            <w:r>
              <w:rPr>
                <w:webHidden/>
              </w:rPr>
              <w:tab/>
            </w:r>
            <w:r>
              <w:rPr>
                <w:webHidden/>
              </w:rPr>
              <w:fldChar w:fldCharType="begin"/>
            </w:r>
            <w:r>
              <w:rPr>
                <w:webHidden/>
              </w:rPr>
              <w:instrText xml:space="preserve"> PAGEREF _Toc516214497 \h </w:instrText>
            </w:r>
            <w:r>
              <w:rPr>
                <w:webHidden/>
              </w:rPr>
            </w:r>
            <w:r>
              <w:rPr>
                <w:webHidden/>
              </w:rPr>
              <w:fldChar w:fldCharType="separate"/>
            </w:r>
            <w:r>
              <w:rPr>
                <w:webHidden/>
              </w:rPr>
              <w:t>118</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98" w:history="1">
            <w:r w:rsidRPr="008A78DD">
              <w:rPr>
                <w:rStyle w:val="Hyperlink"/>
              </w:rPr>
              <w:t>5.5.1.3.3</w:t>
            </w:r>
            <w:r>
              <w:rPr>
                <w:rFonts w:asciiTheme="minorHAnsi" w:hAnsiTheme="minorHAnsi" w:cstheme="minorBidi"/>
                <w:sz w:val="22"/>
                <w:szCs w:val="22"/>
                <w:lang w:val="en-US"/>
              </w:rPr>
              <w:tab/>
            </w:r>
            <w:r w:rsidRPr="008A78DD">
              <w:rPr>
                <w:rStyle w:val="Hyperlink"/>
              </w:rPr>
              <w:t>5GMM common procedure initiation</w:t>
            </w:r>
            <w:r>
              <w:rPr>
                <w:webHidden/>
              </w:rPr>
              <w:tab/>
            </w:r>
            <w:r>
              <w:rPr>
                <w:webHidden/>
              </w:rPr>
              <w:fldChar w:fldCharType="begin"/>
            </w:r>
            <w:r>
              <w:rPr>
                <w:webHidden/>
              </w:rPr>
              <w:instrText xml:space="preserve"> PAGEREF _Toc516214498 \h </w:instrText>
            </w:r>
            <w:r>
              <w:rPr>
                <w:webHidden/>
              </w:rPr>
            </w:r>
            <w:r>
              <w:rPr>
                <w:webHidden/>
              </w:rPr>
              <w:fldChar w:fldCharType="separate"/>
            </w:r>
            <w:r>
              <w:rPr>
                <w:webHidden/>
              </w:rPr>
              <w:t>121</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99" w:history="1">
            <w:r w:rsidRPr="008A78DD">
              <w:rPr>
                <w:rStyle w:val="Hyperlink"/>
              </w:rPr>
              <w:t>5.5.1.3.4</w:t>
            </w:r>
            <w:r>
              <w:rPr>
                <w:rFonts w:asciiTheme="minorHAnsi" w:hAnsiTheme="minorHAnsi" w:cstheme="minorBidi"/>
                <w:sz w:val="22"/>
                <w:szCs w:val="22"/>
                <w:lang w:val="en-US"/>
              </w:rPr>
              <w:tab/>
            </w:r>
            <w:r w:rsidRPr="008A78DD">
              <w:rPr>
                <w:rStyle w:val="Hyperlink"/>
              </w:rPr>
              <w:t>Mobility and periodic registration update accepted by the network</w:t>
            </w:r>
            <w:r>
              <w:rPr>
                <w:webHidden/>
              </w:rPr>
              <w:tab/>
            </w:r>
            <w:r>
              <w:rPr>
                <w:webHidden/>
              </w:rPr>
              <w:fldChar w:fldCharType="begin"/>
            </w:r>
            <w:r>
              <w:rPr>
                <w:webHidden/>
              </w:rPr>
              <w:instrText xml:space="preserve"> PAGEREF _Toc516214499 \h </w:instrText>
            </w:r>
            <w:r>
              <w:rPr>
                <w:webHidden/>
              </w:rPr>
            </w:r>
            <w:r>
              <w:rPr>
                <w:webHidden/>
              </w:rPr>
              <w:fldChar w:fldCharType="separate"/>
            </w:r>
            <w:r>
              <w:rPr>
                <w:webHidden/>
              </w:rPr>
              <w:t>121</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00" w:history="1">
            <w:r w:rsidRPr="008A78DD">
              <w:rPr>
                <w:rStyle w:val="Hyperlink"/>
              </w:rPr>
              <w:t>5.5.1.3.5</w:t>
            </w:r>
            <w:r>
              <w:rPr>
                <w:rFonts w:asciiTheme="minorHAnsi" w:hAnsiTheme="minorHAnsi" w:cstheme="minorBidi"/>
                <w:sz w:val="22"/>
                <w:szCs w:val="22"/>
                <w:lang w:val="en-US"/>
              </w:rPr>
              <w:tab/>
            </w:r>
            <w:r w:rsidRPr="008A78DD">
              <w:rPr>
                <w:rStyle w:val="Hyperlink"/>
              </w:rPr>
              <w:t>Mobility and periodic registration update not accepted by the network</w:t>
            </w:r>
            <w:r>
              <w:rPr>
                <w:webHidden/>
              </w:rPr>
              <w:tab/>
            </w:r>
            <w:r>
              <w:rPr>
                <w:webHidden/>
              </w:rPr>
              <w:fldChar w:fldCharType="begin"/>
            </w:r>
            <w:r>
              <w:rPr>
                <w:webHidden/>
              </w:rPr>
              <w:instrText xml:space="preserve"> PAGEREF _Toc516214500 \h </w:instrText>
            </w:r>
            <w:r>
              <w:rPr>
                <w:webHidden/>
              </w:rPr>
            </w:r>
            <w:r>
              <w:rPr>
                <w:webHidden/>
              </w:rPr>
              <w:fldChar w:fldCharType="separate"/>
            </w:r>
            <w:r>
              <w:rPr>
                <w:webHidden/>
              </w:rPr>
              <w:t>125</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01" w:history="1">
            <w:r w:rsidRPr="008A78DD">
              <w:rPr>
                <w:rStyle w:val="Hyperlink"/>
              </w:rPr>
              <w:t>5.5.1.3.6</w:t>
            </w:r>
            <w:r>
              <w:rPr>
                <w:rFonts w:asciiTheme="minorHAnsi" w:hAnsiTheme="minorHAnsi" w:cstheme="minorBidi"/>
                <w:sz w:val="22"/>
                <w:szCs w:val="22"/>
                <w:lang w:val="en-US"/>
              </w:rPr>
              <w:tab/>
            </w:r>
            <w:r w:rsidRPr="008A78DD">
              <w:rPr>
                <w:rStyle w:val="Hyperlink"/>
              </w:rPr>
              <w:t>Abnormal cases in the UE</w:t>
            </w:r>
            <w:r>
              <w:rPr>
                <w:webHidden/>
              </w:rPr>
              <w:tab/>
            </w:r>
            <w:r>
              <w:rPr>
                <w:webHidden/>
              </w:rPr>
              <w:fldChar w:fldCharType="begin"/>
            </w:r>
            <w:r>
              <w:rPr>
                <w:webHidden/>
              </w:rPr>
              <w:instrText xml:space="preserve"> PAGEREF _Toc516214501 \h </w:instrText>
            </w:r>
            <w:r>
              <w:rPr>
                <w:webHidden/>
              </w:rPr>
            </w:r>
            <w:r>
              <w:rPr>
                <w:webHidden/>
              </w:rPr>
              <w:fldChar w:fldCharType="separate"/>
            </w:r>
            <w:r>
              <w:rPr>
                <w:webHidden/>
              </w:rPr>
              <w:t>127</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02" w:history="1">
            <w:r w:rsidRPr="008A78DD">
              <w:rPr>
                <w:rStyle w:val="Hyperlink"/>
              </w:rPr>
              <w:t>5.5.1.3.7</w:t>
            </w:r>
            <w:r>
              <w:rPr>
                <w:rFonts w:asciiTheme="minorHAnsi" w:hAnsiTheme="minorHAnsi" w:cstheme="minorBidi"/>
                <w:sz w:val="22"/>
                <w:szCs w:val="22"/>
                <w:lang w:val="en-US"/>
              </w:rPr>
              <w:tab/>
            </w:r>
            <w:r w:rsidRPr="008A78DD">
              <w:rPr>
                <w:rStyle w:val="Hyperlink"/>
              </w:rPr>
              <w:t>Abnormal cases on the network side</w:t>
            </w:r>
            <w:r>
              <w:rPr>
                <w:webHidden/>
              </w:rPr>
              <w:tab/>
            </w:r>
            <w:r>
              <w:rPr>
                <w:webHidden/>
              </w:rPr>
              <w:fldChar w:fldCharType="begin"/>
            </w:r>
            <w:r>
              <w:rPr>
                <w:webHidden/>
              </w:rPr>
              <w:instrText xml:space="preserve"> PAGEREF _Toc516214502 \h </w:instrText>
            </w:r>
            <w:r>
              <w:rPr>
                <w:webHidden/>
              </w:rPr>
            </w:r>
            <w:r>
              <w:rPr>
                <w:webHidden/>
              </w:rPr>
              <w:fldChar w:fldCharType="separate"/>
            </w:r>
            <w:r>
              <w:rPr>
                <w:webHidden/>
              </w:rPr>
              <w:t>128</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503" w:history="1">
            <w:r w:rsidRPr="008A78DD">
              <w:rPr>
                <w:rStyle w:val="Hyperlink"/>
              </w:rPr>
              <w:t>5.5.2</w:t>
            </w:r>
            <w:r>
              <w:rPr>
                <w:rFonts w:asciiTheme="minorHAnsi" w:hAnsiTheme="minorHAnsi" w:cstheme="minorBidi"/>
                <w:sz w:val="22"/>
                <w:szCs w:val="22"/>
                <w:lang w:val="en-US"/>
              </w:rPr>
              <w:tab/>
            </w:r>
            <w:r w:rsidRPr="008A78DD">
              <w:rPr>
                <w:rStyle w:val="Hyperlink"/>
              </w:rPr>
              <w:t>De-registration procedure</w:t>
            </w:r>
            <w:r>
              <w:rPr>
                <w:webHidden/>
              </w:rPr>
              <w:tab/>
            </w:r>
            <w:r>
              <w:rPr>
                <w:webHidden/>
              </w:rPr>
              <w:fldChar w:fldCharType="begin"/>
            </w:r>
            <w:r>
              <w:rPr>
                <w:webHidden/>
              </w:rPr>
              <w:instrText xml:space="preserve"> PAGEREF _Toc516214503 \h </w:instrText>
            </w:r>
            <w:r>
              <w:rPr>
                <w:webHidden/>
              </w:rPr>
            </w:r>
            <w:r>
              <w:rPr>
                <w:webHidden/>
              </w:rPr>
              <w:fldChar w:fldCharType="separate"/>
            </w:r>
            <w:r>
              <w:rPr>
                <w:webHidden/>
              </w:rPr>
              <w:t>128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04" w:history="1">
            <w:r w:rsidRPr="008A78DD">
              <w:rPr>
                <w:rStyle w:val="Hyperlink"/>
              </w:rPr>
              <w:t>5.5.2.1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_Toc516214504 \h </w:instrText>
            </w:r>
            <w:r>
              <w:rPr>
                <w:webHidden/>
              </w:rPr>
            </w:r>
            <w:r>
              <w:rPr>
                <w:webHidden/>
              </w:rPr>
              <w:fldChar w:fldCharType="separate"/>
            </w:r>
            <w:r>
              <w:rPr>
                <w:webHidden/>
              </w:rPr>
              <w:t>128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05" w:history="1">
            <w:r w:rsidRPr="008A78DD">
              <w:rPr>
                <w:rStyle w:val="Hyperlink"/>
              </w:rPr>
              <w:t>5.5.2.2</w:t>
            </w:r>
            <w:r>
              <w:rPr>
                <w:rFonts w:asciiTheme="minorHAnsi" w:hAnsiTheme="minorHAnsi" w:cstheme="minorBidi"/>
                <w:sz w:val="22"/>
                <w:szCs w:val="22"/>
                <w:lang w:val="en-US"/>
              </w:rPr>
              <w:tab/>
            </w:r>
            <w:r w:rsidRPr="008A78DD">
              <w:rPr>
                <w:rStyle w:val="Hyperlink"/>
                <w:lang w:eastAsia="zh-CN"/>
              </w:rPr>
              <w:t>UE-initiated de-</w:t>
            </w:r>
            <w:r w:rsidRPr="008A78DD">
              <w:rPr>
                <w:rStyle w:val="Hyperlink"/>
              </w:rPr>
              <w:t>registration</w:t>
            </w:r>
            <w:r w:rsidRPr="008A78DD">
              <w:rPr>
                <w:rStyle w:val="Hyperlink"/>
                <w:lang w:eastAsia="zh-CN"/>
              </w:rPr>
              <w:t xml:space="preserve"> procedure</w:t>
            </w:r>
            <w:r>
              <w:rPr>
                <w:webHidden/>
              </w:rPr>
              <w:tab/>
            </w:r>
            <w:r>
              <w:rPr>
                <w:webHidden/>
              </w:rPr>
              <w:fldChar w:fldCharType="begin"/>
            </w:r>
            <w:r>
              <w:rPr>
                <w:webHidden/>
              </w:rPr>
              <w:instrText xml:space="preserve"> PAGEREF _Toc516214505 \h </w:instrText>
            </w:r>
            <w:r>
              <w:rPr>
                <w:webHidden/>
              </w:rPr>
            </w:r>
            <w:r>
              <w:rPr>
                <w:webHidden/>
              </w:rPr>
              <w:fldChar w:fldCharType="separate"/>
            </w:r>
            <w:r>
              <w:rPr>
                <w:webHidden/>
              </w:rPr>
              <w:t>129</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06" w:history="1">
            <w:r w:rsidRPr="008A78DD">
              <w:rPr>
                <w:rStyle w:val="Hyperlink"/>
                <w:lang w:eastAsia="zh-CN"/>
              </w:rPr>
              <w:t>5.5.2.2.1</w:t>
            </w:r>
            <w:r>
              <w:rPr>
                <w:rFonts w:asciiTheme="minorHAnsi" w:hAnsiTheme="minorHAnsi" w:cstheme="minorBidi"/>
                <w:sz w:val="22"/>
                <w:szCs w:val="22"/>
                <w:lang w:val="en-US"/>
              </w:rPr>
              <w:tab/>
            </w:r>
            <w:r w:rsidRPr="008A78DD">
              <w:rPr>
                <w:rStyle w:val="Hyperlink"/>
                <w:lang w:eastAsia="zh-CN"/>
              </w:rPr>
              <w:t>UE-</w:t>
            </w:r>
            <w:r w:rsidRPr="008A78DD">
              <w:rPr>
                <w:rStyle w:val="Hyperlink"/>
              </w:rPr>
              <w:t>initiated de-registration procedure initiation</w:t>
            </w:r>
            <w:r>
              <w:rPr>
                <w:webHidden/>
              </w:rPr>
              <w:tab/>
            </w:r>
            <w:r>
              <w:rPr>
                <w:webHidden/>
              </w:rPr>
              <w:fldChar w:fldCharType="begin"/>
            </w:r>
            <w:r>
              <w:rPr>
                <w:webHidden/>
              </w:rPr>
              <w:instrText xml:space="preserve"> PAGEREF _Toc516214506 \h </w:instrText>
            </w:r>
            <w:r>
              <w:rPr>
                <w:webHidden/>
              </w:rPr>
            </w:r>
            <w:r>
              <w:rPr>
                <w:webHidden/>
              </w:rPr>
              <w:fldChar w:fldCharType="separate"/>
            </w:r>
            <w:r>
              <w:rPr>
                <w:webHidden/>
              </w:rPr>
              <w:t>129</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07" w:history="1">
            <w:r w:rsidRPr="008A78DD">
              <w:rPr>
                <w:rStyle w:val="Hyperlink"/>
                <w:lang w:eastAsia="zh-CN"/>
              </w:rPr>
              <w:t>5.5.2.2.2</w:t>
            </w:r>
            <w:r>
              <w:rPr>
                <w:rFonts w:asciiTheme="minorHAnsi" w:hAnsiTheme="minorHAnsi" w:cstheme="minorBidi"/>
                <w:sz w:val="22"/>
                <w:szCs w:val="22"/>
                <w:lang w:val="en-US"/>
              </w:rPr>
              <w:tab/>
            </w:r>
            <w:r w:rsidRPr="008A78DD">
              <w:rPr>
                <w:rStyle w:val="Hyperlink"/>
                <w:lang w:eastAsia="zh-CN"/>
              </w:rPr>
              <w:t>UE-</w:t>
            </w:r>
            <w:r w:rsidRPr="008A78DD">
              <w:rPr>
                <w:rStyle w:val="Hyperlink"/>
              </w:rPr>
              <w:t>initiated de-registration procedure completion - common procedure</w:t>
            </w:r>
            <w:r>
              <w:rPr>
                <w:webHidden/>
              </w:rPr>
              <w:tab/>
            </w:r>
            <w:r>
              <w:rPr>
                <w:webHidden/>
              </w:rPr>
              <w:fldChar w:fldCharType="begin"/>
            </w:r>
            <w:r>
              <w:rPr>
                <w:webHidden/>
              </w:rPr>
              <w:instrText xml:space="preserve"> PAGEREF _Toc516214507 \h </w:instrText>
            </w:r>
            <w:r>
              <w:rPr>
                <w:webHidden/>
              </w:rPr>
            </w:r>
            <w:r>
              <w:rPr>
                <w:webHidden/>
              </w:rPr>
              <w:fldChar w:fldCharType="separate"/>
            </w:r>
            <w:r>
              <w:rPr>
                <w:webHidden/>
              </w:rPr>
              <w:t>130</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08" w:history="1">
            <w:r w:rsidRPr="008A78DD">
              <w:rPr>
                <w:rStyle w:val="Hyperlink"/>
                <w:lang w:eastAsia="zh-CN"/>
              </w:rPr>
              <w:t>5.5.2.2.3</w:t>
            </w:r>
            <w:r>
              <w:rPr>
                <w:rFonts w:asciiTheme="minorHAnsi" w:hAnsiTheme="minorHAnsi" w:cstheme="minorBidi"/>
                <w:sz w:val="22"/>
                <w:szCs w:val="22"/>
                <w:lang w:val="en-US"/>
              </w:rPr>
              <w:tab/>
            </w:r>
            <w:r w:rsidRPr="008A78DD">
              <w:rPr>
                <w:rStyle w:val="Hyperlink"/>
                <w:lang w:eastAsia="zh-CN"/>
              </w:rPr>
              <w:t>UE-</w:t>
            </w:r>
            <w:r w:rsidRPr="008A78DD">
              <w:rPr>
                <w:rStyle w:val="Hyperlink"/>
              </w:rPr>
              <w:t>initiated de-registration procedure completion</w:t>
            </w:r>
            <w:r w:rsidRPr="008A78DD">
              <w:rPr>
                <w:rStyle w:val="Hyperlink"/>
                <w:lang w:eastAsia="zh-CN"/>
              </w:rPr>
              <w:t xml:space="preserve"> </w:t>
            </w:r>
            <w:r w:rsidRPr="008A78DD">
              <w:rPr>
                <w:rStyle w:val="Hyperlink"/>
              </w:rPr>
              <w:t xml:space="preserve">for </w:t>
            </w:r>
            <w:r w:rsidRPr="008A78DD">
              <w:rPr>
                <w:rStyle w:val="Hyperlink"/>
                <w:lang w:eastAsia="zh-CN"/>
              </w:rPr>
              <w:t>5GS</w:t>
            </w:r>
            <w:r w:rsidRPr="008A78DD">
              <w:rPr>
                <w:rStyle w:val="Hyperlink"/>
              </w:rPr>
              <w:t xml:space="preserve"> services</w:t>
            </w:r>
            <w:r w:rsidRPr="008A78DD">
              <w:rPr>
                <w:rStyle w:val="Hyperlink"/>
                <w:lang w:eastAsia="zh-CN"/>
              </w:rPr>
              <w:t xml:space="preserve"> over 3GPP access</w:t>
            </w:r>
            <w:r>
              <w:rPr>
                <w:webHidden/>
              </w:rPr>
              <w:tab/>
            </w:r>
            <w:r>
              <w:rPr>
                <w:webHidden/>
              </w:rPr>
              <w:fldChar w:fldCharType="begin"/>
            </w:r>
            <w:r>
              <w:rPr>
                <w:webHidden/>
              </w:rPr>
              <w:instrText xml:space="preserve"> PAGEREF _Toc516214508 \h </w:instrText>
            </w:r>
            <w:r>
              <w:rPr>
                <w:webHidden/>
              </w:rPr>
            </w:r>
            <w:r>
              <w:rPr>
                <w:webHidden/>
              </w:rPr>
              <w:fldChar w:fldCharType="separate"/>
            </w:r>
            <w:r>
              <w:rPr>
                <w:webHidden/>
              </w:rPr>
              <w:t>130</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09" w:history="1">
            <w:r w:rsidRPr="008A78DD">
              <w:rPr>
                <w:rStyle w:val="Hyperlink"/>
                <w:lang w:eastAsia="zh-CN"/>
              </w:rPr>
              <w:t>5.5.2.2.4</w:t>
            </w:r>
            <w:r>
              <w:rPr>
                <w:rFonts w:asciiTheme="minorHAnsi" w:hAnsiTheme="minorHAnsi" w:cstheme="minorBidi"/>
                <w:sz w:val="22"/>
                <w:szCs w:val="22"/>
                <w:lang w:val="en-US"/>
              </w:rPr>
              <w:tab/>
            </w:r>
            <w:r w:rsidRPr="008A78DD">
              <w:rPr>
                <w:rStyle w:val="Hyperlink"/>
                <w:lang w:eastAsia="zh-CN"/>
              </w:rPr>
              <w:t>UE-</w:t>
            </w:r>
            <w:r w:rsidRPr="008A78DD">
              <w:rPr>
                <w:rStyle w:val="Hyperlink"/>
              </w:rPr>
              <w:t>initiated de-registration procedure completion</w:t>
            </w:r>
            <w:r w:rsidRPr="008A78DD">
              <w:rPr>
                <w:rStyle w:val="Hyperlink"/>
                <w:lang w:eastAsia="zh-CN"/>
              </w:rPr>
              <w:t xml:space="preserve"> </w:t>
            </w:r>
            <w:r w:rsidRPr="008A78DD">
              <w:rPr>
                <w:rStyle w:val="Hyperlink"/>
              </w:rPr>
              <w:t xml:space="preserve">for </w:t>
            </w:r>
            <w:r w:rsidRPr="008A78DD">
              <w:rPr>
                <w:rStyle w:val="Hyperlink"/>
                <w:lang w:eastAsia="zh-CN"/>
              </w:rPr>
              <w:t>5GS</w:t>
            </w:r>
            <w:r w:rsidRPr="008A78DD">
              <w:rPr>
                <w:rStyle w:val="Hyperlink"/>
              </w:rPr>
              <w:t xml:space="preserve"> services</w:t>
            </w:r>
            <w:r w:rsidRPr="008A78DD">
              <w:rPr>
                <w:rStyle w:val="Hyperlink"/>
                <w:lang w:eastAsia="zh-CN"/>
              </w:rPr>
              <w:t xml:space="preserve"> non-3GPP access</w:t>
            </w:r>
            <w:r>
              <w:rPr>
                <w:webHidden/>
              </w:rPr>
              <w:tab/>
            </w:r>
            <w:r>
              <w:rPr>
                <w:webHidden/>
              </w:rPr>
              <w:fldChar w:fldCharType="begin"/>
            </w:r>
            <w:r>
              <w:rPr>
                <w:webHidden/>
              </w:rPr>
              <w:instrText xml:space="preserve"> PAGEREF _Toc516214509 \h </w:instrText>
            </w:r>
            <w:r>
              <w:rPr>
                <w:webHidden/>
              </w:rPr>
            </w:r>
            <w:r>
              <w:rPr>
                <w:webHidden/>
              </w:rPr>
              <w:fldChar w:fldCharType="separate"/>
            </w:r>
            <w:r>
              <w:rPr>
                <w:webHidden/>
              </w:rPr>
              <w:t>130</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10" w:history="1">
            <w:r w:rsidRPr="008A78DD">
              <w:rPr>
                <w:rStyle w:val="Hyperlink"/>
                <w:lang w:eastAsia="zh-CN"/>
              </w:rPr>
              <w:t>5.5.2.2.5</w:t>
            </w:r>
            <w:r>
              <w:rPr>
                <w:rFonts w:asciiTheme="minorHAnsi" w:hAnsiTheme="minorHAnsi" w:cstheme="minorBidi"/>
                <w:sz w:val="22"/>
                <w:szCs w:val="22"/>
                <w:lang w:val="en-US"/>
              </w:rPr>
              <w:tab/>
            </w:r>
            <w:r w:rsidRPr="008A78DD">
              <w:rPr>
                <w:rStyle w:val="Hyperlink"/>
                <w:lang w:eastAsia="zh-CN"/>
              </w:rPr>
              <w:t>UE-</w:t>
            </w:r>
            <w:r w:rsidRPr="008A78DD">
              <w:rPr>
                <w:rStyle w:val="Hyperlink"/>
              </w:rPr>
              <w:t>initiated de-registration procedure completion</w:t>
            </w:r>
            <w:r w:rsidRPr="008A78DD">
              <w:rPr>
                <w:rStyle w:val="Hyperlink"/>
                <w:lang w:eastAsia="zh-CN"/>
              </w:rPr>
              <w:t xml:space="preserve"> </w:t>
            </w:r>
            <w:r w:rsidRPr="008A78DD">
              <w:rPr>
                <w:rStyle w:val="Hyperlink"/>
              </w:rPr>
              <w:t xml:space="preserve">for </w:t>
            </w:r>
            <w:r w:rsidRPr="008A78DD">
              <w:rPr>
                <w:rStyle w:val="Hyperlink"/>
                <w:lang w:eastAsia="zh-CN"/>
              </w:rPr>
              <w:t>5GS</w:t>
            </w:r>
            <w:r w:rsidRPr="008A78DD">
              <w:rPr>
                <w:rStyle w:val="Hyperlink"/>
              </w:rPr>
              <w:t xml:space="preserve"> services</w:t>
            </w:r>
            <w:r w:rsidRPr="008A78DD">
              <w:rPr>
                <w:rStyle w:val="Hyperlink"/>
                <w:lang w:eastAsia="zh-CN"/>
              </w:rPr>
              <w:t xml:space="preserve"> over both 3GPP access and non-3GPP access</w:t>
            </w:r>
            <w:r>
              <w:rPr>
                <w:webHidden/>
              </w:rPr>
              <w:tab/>
            </w:r>
            <w:r>
              <w:rPr>
                <w:webHidden/>
              </w:rPr>
              <w:fldChar w:fldCharType="begin"/>
            </w:r>
            <w:r>
              <w:rPr>
                <w:webHidden/>
              </w:rPr>
              <w:instrText xml:space="preserve"> PAGEREF _Toc516214510 \h </w:instrText>
            </w:r>
            <w:r>
              <w:rPr>
                <w:webHidden/>
              </w:rPr>
            </w:r>
            <w:r>
              <w:rPr>
                <w:webHidden/>
              </w:rPr>
              <w:fldChar w:fldCharType="separate"/>
            </w:r>
            <w:r>
              <w:rPr>
                <w:webHidden/>
              </w:rPr>
              <w:t>131</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11" w:history="1">
            <w:r w:rsidRPr="008A78DD">
              <w:rPr>
                <w:rStyle w:val="Hyperlink"/>
                <w:lang w:eastAsia="zh-CN"/>
              </w:rPr>
              <w:t>5.5.2.2.6</w:t>
            </w:r>
            <w:r>
              <w:rPr>
                <w:rFonts w:asciiTheme="minorHAnsi" w:hAnsiTheme="minorHAnsi" w:cstheme="minorBidi"/>
                <w:sz w:val="22"/>
                <w:szCs w:val="22"/>
                <w:lang w:val="en-US"/>
              </w:rPr>
              <w:tab/>
            </w:r>
            <w:r w:rsidRPr="008A78DD">
              <w:rPr>
                <w:rStyle w:val="Hyperlink"/>
              </w:rPr>
              <w:t>Abnormal cases in the UE</w:t>
            </w:r>
            <w:r>
              <w:rPr>
                <w:webHidden/>
              </w:rPr>
              <w:tab/>
            </w:r>
            <w:r>
              <w:rPr>
                <w:webHidden/>
              </w:rPr>
              <w:fldChar w:fldCharType="begin"/>
            </w:r>
            <w:r>
              <w:rPr>
                <w:webHidden/>
              </w:rPr>
              <w:instrText xml:space="preserve"> PAGEREF _Toc516214511 \h </w:instrText>
            </w:r>
            <w:r>
              <w:rPr>
                <w:webHidden/>
              </w:rPr>
            </w:r>
            <w:r>
              <w:rPr>
                <w:webHidden/>
              </w:rPr>
              <w:fldChar w:fldCharType="separate"/>
            </w:r>
            <w:r>
              <w:rPr>
                <w:webHidden/>
              </w:rPr>
              <w:t>131</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12" w:history="1">
            <w:r w:rsidRPr="008A78DD">
              <w:rPr>
                <w:rStyle w:val="Hyperlink"/>
                <w:lang w:eastAsia="zh-CN"/>
              </w:rPr>
              <w:t>5.5.2.2.7</w:t>
            </w:r>
            <w:r>
              <w:rPr>
                <w:rFonts w:asciiTheme="minorHAnsi" w:hAnsiTheme="minorHAnsi" w:cstheme="minorBidi"/>
                <w:sz w:val="22"/>
                <w:szCs w:val="22"/>
                <w:lang w:val="en-US"/>
              </w:rPr>
              <w:tab/>
            </w:r>
            <w:r w:rsidRPr="008A78DD">
              <w:rPr>
                <w:rStyle w:val="Hyperlink"/>
              </w:rPr>
              <w:t xml:space="preserve">Abnormal cases in the </w:t>
            </w:r>
            <w:r w:rsidRPr="008A78DD">
              <w:rPr>
                <w:rStyle w:val="Hyperlink"/>
                <w:lang w:eastAsia="zh-CN"/>
              </w:rPr>
              <w:t>network side</w:t>
            </w:r>
            <w:r>
              <w:rPr>
                <w:webHidden/>
              </w:rPr>
              <w:tab/>
            </w:r>
            <w:r>
              <w:rPr>
                <w:webHidden/>
              </w:rPr>
              <w:fldChar w:fldCharType="begin"/>
            </w:r>
            <w:r>
              <w:rPr>
                <w:webHidden/>
              </w:rPr>
              <w:instrText xml:space="preserve"> PAGEREF _Toc516214512 \h </w:instrText>
            </w:r>
            <w:r>
              <w:rPr>
                <w:webHidden/>
              </w:rPr>
            </w:r>
            <w:r>
              <w:rPr>
                <w:webHidden/>
              </w:rPr>
              <w:fldChar w:fldCharType="separate"/>
            </w:r>
            <w:r>
              <w:rPr>
                <w:webHidden/>
              </w:rPr>
              <w:t>132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13" w:history="1">
            <w:r w:rsidRPr="008A78DD">
              <w:rPr>
                <w:rStyle w:val="Hyperlink"/>
              </w:rPr>
              <w:t>5.5.2.</w:t>
            </w:r>
            <w:r w:rsidRPr="008A78DD">
              <w:rPr>
                <w:rStyle w:val="Hyperlink"/>
                <w:lang w:eastAsia="zh-CN"/>
              </w:rPr>
              <w:t>3</w:t>
            </w:r>
            <w:r>
              <w:rPr>
                <w:rFonts w:asciiTheme="minorHAnsi" w:hAnsiTheme="minorHAnsi" w:cstheme="minorBidi"/>
                <w:sz w:val="22"/>
                <w:szCs w:val="22"/>
                <w:lang w:val="en-US"/>
              </w:rPr>
              <w:tab/>
            </w:r>
            <w:r w:rsidRPr="008A78DD">
              <w:rPr>
                <w:rStyle w:val="Hyperlink"/>
                <w:lang w:eastAsia="zh-CN"/>
              </w:rPr>
              <w:t>Network-initiated de-</w:t>
            </w:r>
            <w:r w:rsidRPr="008A78DD">
              <w:rPr>
                <w:rStyle w:val="Hyperlink"/>
              </w:rPr>
              <w:t>registration</w:t>
            </w:r>
            <w:r w:rsidRPr="008A78DD">
              <w:rPr>
                <w:rStyle w:val="Hyperlink"/>
                <w:lang w:eastAsia="zh-CN"/>
              </w:rPr>
              <w:t xml:space="preserve"> procedure</w:t>
            </w:r>
            <w:r>
              <w:rPr>
                <w:webHidden/>
              </w:rPr>
              <w:tab/>
            </w:r>
            <w:r>
              <w:rPr>
                <w:webHidden/>
              </w:rPr>
              <w:fldChar w:fldCharType="begin"/>
            </w:r>
            <w:r>
              <w:rPr>
                <w:webHidden/>
              </w:rPr>
              <w:instrText xml:space="preserve"> PAGEREF _Toc516214513 \h </w:instrText>
            </w:r>
            <w:r>
              <w:rPr>
                <w:webHidden/>
              </w:rPr>
            </w:r>
            <w:r>
              <w:rPr>
                <w:webHidden/>
              </w:rPr>
              <w:fldChar w:fldCharType="separate"/>
            </w:r>
            <w:r>
              <w:rPr>
                <w:webHidden/>
              </w:rPr>
              <w:t>132</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14" w:history="1">
            <w:r w:rsidRPr="008A78DD">
              <w:rPr>
                <w:rStyle w:val="Hyperlink"/>
                <w:lang w:eastAsia="zh-CN"/>
              </w:rPr>
              <w:t>5.5.2.3.1</w:t>
            </w:r>
            <w:r>
              <w:rPr>
                <w:rFonts w:asciiTheme="minorHAnsi" w:hAnsiTheme="minorHAnsi" w:cstheme="minorBidi"/>
                <w:sz w:val="22"/>
                <w:szCs w:val="22"/>
                <w:lang w:val="en-US"/>
              </w:rPr>
              <w:tab/>
            </w:r>
            <w:r w:rsidRPr="008A78DD">
              <w:rPr>
                <w:rStyle w:val="Hyperlink"/>
                <w:lang w:eastAsia="zh-CN"/>
              </w:rPr>
              <w:t>Network-initiated</w:t>
            </w:r>
            <w:r w:rsidRPr="008A78DD">
              <w:rPr>
                <w:rStyle w:val="Hyperlink"/>
              </w:rPr>
              <w:t xml:space="preserve"> de-registration procedure initiation</w:t>
            </w:r>
            <w:r>
              <w:rPr>
                <w:webHidden/>
              </w:rPr>
              <w:tab/>
            </w:r>
            <w:r>
              <w:rPr>
                <w:webHidden/>
              </w:rPr>
              <w:fldChar w:fldCharType="begin"/>
            </w:r>
            <w:r>
              <w:rPr>
                <w:webHidden/>
              </w:rPr>
              <w:instrText xml:space="preserve"> PAGEREF _Toc516214514 \h </w:instrText>
            </w:r>
            <w:r>
              <w:rPr>
                <w:webHidden/>
              </w:rPr>
            </w:r>
            <w:r>
              <w:rPr>
                <w:webHidden/>
              </w:rPr>
              <w:fldChar w:fldCharType="separate"/>
            </w:r>
            <w:r>
              <w:rPr>
                <w:webHidden/>
              </w:rPr>
              <w:t>132</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15" w:history="1">
            <w:r w:rsidRPr="008A78DD">
              <w:rPr>
                <w:rStyle w:val="Hyperlink"/>
                <w:lang w:eastAsia="zh-CN"/>
              </w:rPr>
              <w:t>5.5.2.3.2</w:t>
            </w:r>
            <w:r>
              <w:rPr>
                <w:rFonts w:asciiTheme="minorHAnsi" w:hAnsiTheme="minorHAnsi" w:cstheme="minorBidi"/>
                <w:sz w:val="22"/>
                <w:szCs w:val="22"/>
                <w:lang w:val="en-US"/>
              </w:rPr>
              <w:tab/>
            </w:r>
            <w:r w:rsidRPr="008A78DD">
              <w:rPr>
                <w:rStyle w:val="Hyperlink"/>
                <w:lang w:eastAsia="zh-CN"/>
              </w:rPr>
              <w:t xml:space="preserve">Network-initiated </w:t>
            </w:r>
            <w:r w:rsidRPr="008A78DD">
              <w:rPr>
                <w:rStyle w:val="Hyperlink"/>
              </w:rPr>
              <w:t>de-registration</w:t>
            </w:r>
            <w:r w:rsidRPr="008A78DD">
              <w:rPr>
                <w:rStyle w:val="Hyperlink"/>
                <w:lang w:eastAsia="zh-CN"/>
              </w:rPr>
              <w:t xml:space="preserve"> procedure completion by the UE</w:t>
            </w:r>
            <w:r>
              <w:rPr>
                <w:webHidden/>
              </w:rPr>
              <w:tab/>
            </w:r>
            <w:r>
              <w:rPr>
                <w:webHidden/>
              </w:rPr>
              <w:fldChar w:fldCharType="begin"/>
            </w:r>
            <w:r>
              <w:rPr>
                <w:webHidden/>
              </w:rPr>
              <w:instrText xml:space="preserve"> PAGEREF _Toc516214515 \h </w:instrText>
            </w:r>
            <w:r>
              <w:rPr>
                <w:webHidden/>
              </w:rPr>
            </w:r>
            <w:r>
              <w:rPr>
                <w:webHidden/>
              </w:rPr>
              <w:fldChar w:fldCharType="separate"/>
            </w:r>
            <w:r>
              <w:rPr>
                <w:webHidden/>
              </w:rPr>
              <w:t>133</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16" w:history="1">
            <w:r w:rsidRPr="008A78DD">
              <w:rPr>
                <w:rStyle w:val="Hyperlink"/>
                <w:lang w:eastAsia="zh-CN"/>
              </w:rPr>
              <w:t>5.5.2.3.3</w:t>
            </w:r>
            <w:r>
              <w:rPr>
                <w:rFonts w:asciiTheme="minorHAnsi" w:hAnsiTheme="minorHAnsi" w:cstheme="minorBidi"/>
                <w:sz w:val="22"/>
                <w:szCs w:val="22"/>
                <w:lang w:val="en-US"/>
              </w:rPr>
              <w:tab/>
            </w:r>
            <w:r w:rsidRPr="008A78DD">
              <w:rPr>
                <w:rStyle w:val="Hyperlink"/>
                <w:lang w:eastAsia="zh-CN"/>
              </w:rPr>
              <w:t>Network-initiated de-registration procedure completion by the network</w:t>
            </w:r>
            <w:r>
              <w:rPr>
                <w:webHidden/>
              </w:rPr>
              <w:tab/>
            </w:r>
            <w:r>
              <w:rPr>
                <w:webHidden/>
              </w:rPr>
              <w:fldChar w:fldCharType="begin"/>
            </w:r>
            <w:r>
              <w:rPr>
                <w:webHidden/>
              </w:rPr>
              <w:instrText xml:space="preserve"> PAGEREF _Toc516214516 \h </w:instrText>
            </w:r>
            <w:r>
              <w:rPr>
                <w:webHidden/>
              </w:rPr>
            </w:r>
            <w:r>
              <w:rPr>
                <w:webHidden/>
              </w:rPr>
              <w:fldChar w:fldCharType="separate"/>
            </w:r>
            <w:r>
              <w:rPr>
                <w:webHidden/>
              </w:rPr>
              <w:t>135</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17" w:history="1">
            <w:r w:rsidRPr="008A78DD">
              <w:rPr>
                <w:rStyle w:val="Hyperlink"/>
                <w:lang w:eastAsia="zh-CN"/>
              </w:rPr>
              <w:t>5.5.2.3.4</w:t>
            </w:r>
            <w:r>
              <w:rPr>
                <w:rFonts w:asciiTheme="minorHAnsi" w:hAnsiTheme="minorHAnsi" w:cstheme="minorBidi"/>
                <w:sz w:val="22"/>
                <w:szCs w:val="22"/>
                <w:lang w:val="en-US"/>
              </w:rPr>
              <w:tab/>
            </w:r>
            <w:r w:rsidRPr="008A78DD">
              <w:rPr>
                <w:rStyle w:val="Hyperlink"/>
              </w:rPr>
              <w:t>Abnormal cases in the UE</w:t>
            </w:r>
            <w:r>
              <w:rPr>
                <w:webHidden/>
              </w:rPr>
              <w:tab/>
            </w:r>
            <w:r>
              <w:rPr>
                <w:webHidden/>
              </w:rPr>
              <w:fldChar w:fldCharType="begin"/>
            </w:r>
            <w:r>
              <w:rPr>
                <w:webHidden/>
              </w:rPr>
              <w:instrText xml:space="preserve"> PAGEREF _Toc516214517 \h </w:instrText>
            </w:r>
            <w:r>
              <w:rPr>
                <w:webHidden/>
              </w:rPr>
            </w:r>
            <w:r>
              <w:rPr>
                <w:webHidden/>
              </w:rPr>
              <w:fldChar w:fldCharType="separate"/>
            </w:r>
            <w:r>
              <w:rPr>
                <w:webHidden/>
              </w:rPr>
              <w:t>135</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18" w:history="1">
            <w:r w:rsidRPr="008A78DD">
              <w:rPr>
                <w:rStyle w:val="Hyperlink"/>
                <w:lang w:eastAsia="zh-CN"/>
              </w:rPr>
              <w:t>5.5.2.3.5</w:t>
            </w:r>
            <w:r>
              <w:rPr>
                <w:rFonts w:asciiTheme="minorHAnsi" w:hAnsiTheme="minorHAnsi" w:cstheme="minorBidi"/>
                <w:sz w:val="22"/>
                <w:szCs w:val="22"/>
                <w:lang w:val="en-US"/>
              </w:rPr>
              <w:tab/>
            </w:r>
            <w:r w:rsidRPr="008A78DD">
              <w:rPr>
                <w:rStyle w:val="Hyperlink"/>
              </w:rPr>
              <w:t xml:space="preserve">Abnormal cases in the </w:t>
            </w:r>
            <w:r w:rsidRPr="008A78DD">
              <w:rPr>
                <w:rStyle w:val="Hyperlink"/>
                <w:lang w:eastAsia="zh-CN"/>
              </w:rPr>
              <w:t>network side</w:t>
            </w:r>
            <w:r>
              <w:rPr>
                <w:webHidden/>
              </w:rPr>
              <w:tab/>
            </w:r>
            <w:r>
              <w:rPr>
                <w:webHidden/>
              </w:rPr>
              <w:fldChar w:fldCharType="begin"/>
            </w:r>
            <w:r>
              <w:rPr>
                <w:webHidden/>
              </w:rPr>
              <w:instrText xml:space="preserve"> PAGEREF _Toc516214518 \h </w:instrText>
            </w:r>
            <w:r>
              <w:rPr>
                <w:webHidden/>
              </w:rPr>
            </w:r>
            <w:r>
              <w:rPr>
                <w:webHidden/>
              </w:rPr>
              <w:fldChar w:fldCharType="separate"/>
            </w:r>
            <w:r>
              <w:rPr>
                <w:webHidden/>
              </w:rPr>
              <w:t>135</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519" w:history="1">
            <w:r w:rsidRPr="008A78DD">
              <w:rPr>
                <w:rStyle w:val="Hyperlink"/>
              </w:rPr>
              <w:t>5.5.3</w:t>
            </w:r>
            <w:r>
              <w:rPr>
                <w:rFonts w:asciiTheme="minorHAnsi" w:hAnsiTheme="minorHAnsi" w:cstheme="minorBidi"/>
                <w:sz w:val="22"/>
                <w:szCs w:val="22"/>
                <w:lang w:val="en-US"/>
              </w:rPr>
              <w:tab/>
            </w:r>
            <w:r w:rsidRPr="008A78DD">
              <w:rPr>
                <w:rStyle w:val="Hyperlink"/>
              </w:rPr>
              <w:t>eCall inactivity procedure</w:t>
            </w:r>
            <w:r>
              <w:rPr>
                <w:webHidden/>
              </w:rPr>
              <w:tab/>
            </w:r>
            <w:r>
              <w:rPr>
                <w:webHidden/>
              </w:rPr>
              <w:fldChar w:fldCharType="begin"/>
            </w:r>
            <w:r>
              <w:rPr>
                <w:webHidden/>
              </w:rPr>
              <w:instrText xml:space="preserve"> PAGEREF _Toc516214519 \h </w:instrText>
            </w:r>
            <w:r>
              <w:rPr>
                <w:webHidden/>
              </w:rPr>
            </w:r>
            <w:r>
              <w:rPr>
                <w:webHidden/>
              </w:rPr>
              <w:fldChar w:fldCharType="separate"/>
            </w:r>
            <w:r>
              <w:rPr>
                <w:webHidden/>
              </w:rPr>
              <w:t>136</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520" w:history="1">
            <w:r w:rsidRPr="008A78DD">
              <w:rPr>
                <w:rStyle w:val="Hyperlink"/>
              </w:rPr>
              <w:t>5.6</w:t>
            </w:r>
            <w:r>
              <w:rPr>
                <w:rFonts w:asciiTheme="minorHAnsi" w:hAnsiTheme="minorHAnsi" w:cstheme="minorBidi"/>
                <w:sz w:val="22"/>
                <w:szCs w:val="22"/>
                <w:lang w:val="en-US"/>
              </w:rPr>
              <w:tab/>
            </w:r>
            <w:r w:rsidRPr="008A78DD">
              <w:rPr>
                <w:rStyle w:val="Hyperlink"/>
              </w:rPr>
              <w:t>5GMM connection management procedures</w:t>
            </w:r>
            <w:r>
              <w:rPr>
                <w:webHidden/>
              </w:rPr>
              <w:tab/>
            </w:r>
            <w:r>
              <w:rPr>
                <w:webHidden/>
              </w:rPr>
              <w:fldChar w:fldCharType="begin"/>
            </w:r>
            <w:r>
              <w:rPr>
                <w:webHidden/>
              </w:rPr>
              <w:instrText xml:space="preserve"> PAGEREF _Toc516214520 \h </w:instrText>
            </w:r>
            <w:r>
              <w:rPr>
                <w:webHidden/>
              </w:rPr>
            </w:r>
            <w:r>
              <w:rPr>
                <w:webHidden/>
              </w:rPr>
              <w:fldChar w:fldCharType="separate"/>
            </w:r>
            <w:r>
              <w:rPr>
                <w:webHidden/>
              </w:rPr>
              <w:t>137</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521" w:history="1">
            <w:r w:rsidRPr="008A78DD">
              <w:rPr>
                <w:rStyle w:val="Hyperlink"/>
              </w:rPr>
              <w:t>5.6.1</w:t>
            </w:r>
            <w:r>
              <w:rPr>
                <w:rFonts w:asciiTheme="minorHAnsi" w:hAnsiTheme="minorHAnsi" w:cstheme="minorBidi"/>
                <w:sz w:val="22"/>
                <w:szCs w:val="22"/>
                <w:lang w:val="en-US"/>
              </w:rPr>
              <w:tab/>
            </w:r>
            <w:r w:rsidRPr="008A78DD">
              <w:rPr>
                <w:rStyle w:val="Hyperlink"/>
              </w:rPr>
              <w:t>Service request procedure</w:t>
            </w:r>
            <w:r>
              <w:rPr>
                <w:webHidden/>
              </w:rPr>
              <w:tab/>
            </w:r>
            <w:r>
              <w:rPr>
                <w:webHidden/>
              </w:rPr>
              <w:fldChar w:fldCharType="begin"/>
            </w:r>
            <w:r>
              <w:rPr>
                <w:webHidden/>
              </w:rPr>
              <w:instrText xml:space="preserve"> PAGEREF _Toc516214521 \h </w:instrText>
            </w:r>
            <w:r>
              <w:rPr>
                <w:webHidden/>
              </w:rPr>
            </w:r>
            <w:r>
              <w:rPr>
                <w:webHidden/>
              </w:rPr>
              <w:fldChar w:fldCharType="separate"/>
            </w:r>
            <w:r>
              <w:rPr>
                <w:webHidden/>
              </w:rPr>
              <w:t>137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22" w:history="1">
            <w:r w:rsidRPr="008A78DD">
              <w:rPr>
                <w:rStyle w:val="Hyperlink"/>
              </w:rPr>
              <w:t>5.6.1.1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_Toc516214522 \h </w:instrText>
            </w:r>
            <w:r>
              <w:rPr>
                <w:webHidden/>
              </w:rPr>
            </w:r>
            <w:r>
              <w:rPr>
                <w:webHidden/>
              </w:rPr>
              <w:fldChar w:fldCharType="separate"/>
            </w:r>
            <w:r>
              <w:rPr>
                <w:webHidden/>
              </w:rPr>
              <w:t>137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23" w:history="1">
            <w:r w:rsidRPr="008A78DD">
              <w:rPr>
                <w:rStyle w:val="Hyperlink"/>
              </w:rPr>
              <w:t>5.6.1.2</w:t>
            </w:r>
            <w:r>
              <w:rPr>
                <w:rFonts w:asciiTheme="minorHAnsi" w:hAnsiTheme="minorHAnsi" w:cstheme="minorBidi"/>
                <w:sz w:val="22"/>
                <w:szCs w:val="22"/>
                <w:lang w:val="en-US"/>
              </w:rPr>
              <w:tab/>
            </w:r>
            <w:r w:rsidRPr="008A78DD">
              <w:rPr>
                <w:rStyle w:val="Hyperlink"/>
              </w:rPr>
              <w:t>Service request procedure initiation</w:t>
            </w:r>
            <w:r>
              <w:rPr>
                <w:webHidden/>
              </w:rPr>
              <w:tab/>
            </w:r>
            <w:r>
              <w:rPr>
                <w:webHidden/>
              </w:rPr>
              <w:fldChar w:fldCharType="begin"/>
            </w:r>
            <w:r>
              <w:rPr>
                <w:webHidden/>
              </w:rPr>
              <w:instrText xml:space="preserve"> PAGEREF _Toc516214523 \h </w:instrText>
            </w:r>
            <w:r>
              <w:rPr>
                <w:webHidden/>
              </w:rPr>
            </w:r>
            <w:r>
              <w:rPr>
                <w:webHidden/>
              </w:rPr>
              <w:fldChar w:fldCharType="separate"/>
            </w:r>
            <w:r>
              <w:rPr>
                <w:webHidden/>
              </w:rPr>
              <w:t>138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24" w:history="1">
            <w:r w:rsidRPr="008A78DD">
              <w:rPr>
                <w:rStyle w:val="Hyperlink"/>
              </w:rPr>
              <w:t>5.6.1.3</w:t>
            </w:r>
            <w:r>
              <w:rPr>
                <w:rFonts w:asciiTheme="minorHAnsi" w:hAnsiTheme="minorHAnsi" w:cstheme="minorBidi"/>
                <w:sz w:val="22"/>
                <w:szCs w:val="22"/>
                <w:lang w:val="en-US"/>
              </w:rPr>
              <w:tab/>
            </w:r>
            <w:r w:rsidRPr="008A78DD">
              <w:rPr>
                <w:rStyle w:val="Hyperlink"/>
              </w:rPr>
              <w:t>Common procedure initiation</w:t>
            </w:r>
            <w:r>
              <w:rPr>
                <w:webHidden/>
              </w:rPr>
              <w:tab/>
            </w:r>
            <w:r>
              <w:rPr>
                <w:webHidden/>
              </w:rPr>
              <w:fldChar w:fldCharType="begin"/>
            </w:r>
            <w:r>
              <w:rPr>
                <w:webHidden/>
              </w:rPr>
              <w:instrText xml:space="preserve"> PAGEREF _Toc516214524 \h </w:instrText>
            </w:r>
            <w:r>
              <w:rPr>
                <w:webHidden/>
              </w:rPr>
            </w:r>
            <w:r>
              <w:rPr>
                <w:webHidden/>
              </w:rPr>
              <w:fldChar w:fldCharType="separate"/>
            </w:r>
            <w:r>
              <w:rPr>
                <w:webHidden/>
              </w:rPr>
              <w:t>140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25" w:history="1">
            <w:r w:rsidRPr="008A78DD">
              <w:rPr>
                <w:rStyle w:val="Hyperlink"/>
              </w:rPr>
              <w:t>5.6.1.4</w:t>
            </w:r>
            <w:r>
              <w:rPr>
                <w:rFonts w:asciiTheme="minorHAnsi" w:hAnsiTheme="minorHAnsi" w:cstheme="minorBidi"/>
                <w:sz w:val="22"/>
                <w:szCs w:val="22"/>
                <w:lang w:val="en-US"/>
              </w:rPr>
              <w:tab/>
            </w:r>
            <w:r w:rsidRPr="008A78DD">
              <w:rPr>
                <w:rStyle w:val="Hyperlink"/>
              </w:rPr>
              <w:t>Service request procedure accepted by the network</w:t>
            </w:r>
            <w:r>
              <w:rPr>
                <w:webHidden/>
              </w:rPr>
              <w:tab/>
            </w:r>
            <w:r>
              <w:rPr>
                <w:webHidden/>
              </w:rPr>
              <w:fldChar w:fldCharType="begin"/>
            </w:r>
            <w:r>
              <w:rPr>
                <w:webHidden/>
              </w:rPr>
              <w:instrText xml:space="preserve"> PAGEREF _Toc516214525 \h </w:instrText>
            </w:r>
            <w:r>
              <w:rPr>
                <w:webHidden/>
              </w:rPr>
            </w:r>
            <w:r>
              <w:rPr>
                <w:webHidden/>
              </w:rPr>
              <w:fldChar w:fldCharType="separate"/>
            </w:r>
            <w:r>
              <w:rPr>
                <w:webHidden/>
              </w:rPr>
              <w:t>140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26" w:history="1">
            <w:r w:rsidRPr="008A78DD">
              <w:rPr>
                <w:rStyle w:val="Hyperlink"/>
              </w:rPr>
              <w:t>5.6.1.5</w:t>
            </w:r>
            <w:r>
              <w:rPr>
                <w:rFonts w:asciiTheme="minorHAnsi" w:hAnsiTheme="minorHAnsi" w:cstheme="minorBidi"/>
                <w:sz w:val="22"/>
                <w:szCs w:val="22"/>
                <w:lang w:val="en-US"/>
              </w:rPr>
              <w:tab/>
            </w:r>
            <w:r w:rsidRPr="008A78DD">
              <w:rPr>
                <w:rStyle w:val="Hyperlink"/>
              </w:rPr>
              <w:t>Service request procedure not accepted by the network</w:t>
            </w:r>
            <w:r>
              <w:rPr>
                <w:webHidden/>
              </w:rPr>
              <w:tab/>
            </w:r>
            <w:r>
              <w:rPr>
                <w:webHidden/>
              </w:rPr>
              <w:fldChar w:fldCharType="begin"/>
            </w:r>
            <w:r>
              <w:rPr>
                <w:webHidden/>
              </w:rPr>
              <w:instrText xml:space="preserve"> PAGEREF _Toc516214526 \h </w:instrText>
            </w:r>
            <w:r>
              <w:rPr>
                <w:webHidden/>
              </w:rPr>
            </w:r>
            <w:r>
              <w:rPr>
                <w:webHidden/>
              </w:rPr>
              <w:fldChar w:fldCharType="separate"/>
            </w:r>
            <w:r>
              <w:rPr>
                <w:webHidden/>
              </w:rPr>
              <w:t>140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27" w:history="1">
            <w:r w:rsidRPr="008A78DD">
              <w:rPr>
                <w:rStyle w:val="Hyperlink"/>
              </w:rPr>
              <w:t>5.6.1.6</w:t>
            </w:r>
            <w:r>
              <w:rPr>
                <w:rFonts w:asciiTheme="minorHAnsi" w:hAnsiTheme="minorHAnsi" w:cstheme="minorBidi"/>
                <w:sz w:val="22"/>
                <w:szCs w:val="22"/>
                <w:lang w:val="en-US"/>
              </w:rPr>
              <w:tab/>
            </w:r>
            <w:r w:rsidRPr="008A78DD">
              <w:rPr>
                <w:rStyle w:val="Hyperlink"/>
              </w:rPr>
              <w:t>Service request procedure for initiating a PDU session for emergency services not accepted by the network</w:t>
            </w:r>
            <w:r>
              <w:rPr>
                <w:webHidden/>
              </w:rPr>
              <w:tab/>
            </w:r>
            <w:r>
              <w:rPr>
                <w:webHidden/>
              </w:rPr>
              <w:fldChar w:fldCharType="begin"/>
            </w:r>
            <w:r>
              <w:rPr>
                <w:webHidden/>
              </w:rPr>
              <w:instrText xml:space="preserve"> PAGEREF _Toc516214527 \h </w:instrText>
            </w:r>
            <w:r>
              <w:rPr>
                <w:webHidden/>
              </w:rPr>
            </w:r>
            <w:r>
              <w:rPr>
                <w:webHidden/>
              </w:rPr>
              <w:fldChar w:fldCharType="separate"/>
            </w:r>
            <w:r>
              <w:rPr>
                <w:webHidden/>
              </w:rPr>
              <w:t>142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28" w:history="1">
            <w:r w:rsidRPr="008A78DD">
              <w:rPr>
                <w:rStyle w:val="Hyperlink"/>
              </w:rPr>
              <w:t>5.6.1.7</w:t>
            </w:r>
            <w:r>
              <w:rPr>
                <w:rFonts w:asciiTheme="minorHAnsi" w:hAnsiTheme="minorHAnsi" w:cstheme="minorBidi"/>
                <w:sz w:val="22"/>
                <w:szCs w:val="22"/>
                <w:lang w:val="en-US"/>
              </w:rPr>
              <w:tab/>
            </w:r>
            <w:r w:rsidRPr="008A78DD">
              <w:rPr>
                <w:rStyle w:val="Hyperlink"/>
              </w:rPr>
              <w:t>Abnormal cases in the UE</w:t>
            </w:r>
            <w:r>
              <w:rPr>
                <w:webHidden/>
              </w:rPr>
              <w:tab/>
            </w:r>
            <w:r>
              <w:rPr>
                <w:webHidden/>
              </w:rPr>
              <w:fldChar w:fldCharType="begin"/>
            </w:r>
            <w:r>
              <w:rPr>
                <w:webHidden/>
              </w:rPr>
              <w:instrText xml:space="preserve"> PAGEREF _Toc516214528 \h </w:instrText>
            </w:r>
            <w:r>
              <w:rPr>
                <w:webHidden/>
              </w:rPr>
            </w:r>
            <w:r>
              <w:rPr>
                <w:webHidden/>
              </w:rPr>
              <w:fldChar w:fldCharType="separate"/>
            </w:r>
            <w:r>
              <w:rPr>
                <w:webHidden/>
              </w:rPr>
              <w:t>143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29" w:history="1">
            <w:r w:rsidRPr="008A78DD">
              <w:rPr>
                <w:rStyle w:val="Hyperlink"/>
              </w:rPr>
              <w:t>5.6.1.8</w:t>
            </w:r>
            <w:r>
              <w:rPr>
                <w:rFonts w:asciiTheme="minorHAnsi" w:hAnsiTheme="minorHAnsi" w:cstheme="minorBidi"/>
                <w:sz w:val="22"/>
                <w:szCs w:val="22"/>
                <w:lang w:val="en-US"/>
              </w:rPr>
              <w:tab/>
            </w:r>
            <w:r w:rsidRPr="008A78DD">
              <w:rPr>
                <w:rStyle w:val="Hyperlink"/>
              </w:rPr>
              <w:t>Abnormal cases on the network side</w:t>
            </w:r>
            <w:r>
              <w:rPr>
                <w:webHidden/>
              </w:rPr>
              <w:tab/>
            </w:r>
            <w:r>
              <w:rPr>
                <w:webHidden/>
              </w:rPr>
              <w:fldChar w:fldCharType="begin"/>
            </w:r>
            <w:r>
              <w:rPr>
                <w:webHidden/>
              </w:rPr>
              <w:instrText xml:space="preserve"> PAGEREF _Toc516214529 \h </w:instrText>
            </w:r>
            <w:r>
              <w:rPr>
                <w:webHidden/>
              </w:rPr>
            </w:r>
            <w:r>
              <w:rPr>
                <w:webHidden/>
              </w:rPr>
              <w:fldChar w:fldCharType="separate"/>
            </w:r>
            <w:r>
              <w:rPr>
                <w:webHidden/>
              </w:rPr>
              <w:t>144</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530" w:history="1">
            <w:r w:rsidRPr="008A78DD">
              <w:rPr>
                <w:rStyle w:val="Hyperlink"/>
              </w:rPr>
              <w:t>5.6.2</w:t>
            </w:r>
            <w:r>
              <w:rPr>
                <w:rFonts w:asciiTheme="minorHAnsi" w:hAnsiTheme="minorHAnsi" w:cstheme="minorBidi"/>
                <w:sz w:val="22"/>
                <w:szCs w:val="22"/>
                <w:lang w:val="en-US"/>
              </w:rPr>
              <w:tab/>
            </w:r>
            <w:r w:rsidRPr="008A78DD">
              <w:rPr>
                <w:rStyle w:val="Hyperlink"/>
              </w:rPr>
              <w:t>Paging procedure</w:t>
            </w:r>
            <w:r>
              <w:rPr>
                <w:webHidden/>
              </w:rPr>
              <w:tab/>
            </w:r>
            <w:r>
              <w:rPr>
                <w:webHidden/>
              </w:rPr>
              <w:fldChar w:fldCharType="begin"/>
            </w:r>
            <w:r>
              <w:rPr>
                <w:webHidden/>
              </w:rPr>
              <w:instrText xml:space="preserve"> PAGEREF _Toc516214530 \h </w:instrText>
            </w:r>
            <w:r>
              <w:rPr>
                <w:webHidden/>
              </w:rPr>
            </w:r>
            <w:r>
              <w:rPr>
                <w:webHidden/>
              </w:rPr>
              <w:fldChar w:fldCharType="separate"/>
            </w:r>
            <w:r>
              <w:rPr>
                <w:webHidden/>
              </w:rPr>
              <w:t>145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31" w:history="1">
            <w:r w:rsidRPr="008A78DD">
              <w:rPr>
                <w:rStyle w:val="Hyperlink"/>
              </w:rPr>
              <w:t>5.6.2.1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_Toc516214531 \h </w:instrText>
            </w:r>
            <w:r>
              <w:rPr>
                <w:webHidden/>
              </w:rPr>
            </w:r>
            <w:r>
              <w:rPr>
                <w:webHidden/>
              </w:rPr>
              <w:fldChar w:fldCharType="separate"/>
            </w:r>
            <w:r>
              <w:rPr>
                <w:webHidden/>
              </w:rPr>
              <w:t>145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32" w:history="1">
            <w:r w:rsidRPr="008A78DD">
              <w:rPr>
                <w:rStyle w:val="Hyperlink"/>
              </w:rPr>
              <w:t>5.6.2.2</w:t>
            </w:r>
            <w:r>
              <w:rPr>
                <w:rFonts w:asciiTheme="minorHAnsi" w:hAnsiTheme="minorHAnsi" w:cstheme="minorBidi"/>
                <w:sz w:val="22"/>
                <w:szCs w:val="22"/>
                <w:lang w:val="en-US"/>
              </w:rPr>
              <w:tab/>
            </w:r>
            <w:r w:rsidRPr="008A78DD">
              <w:rPr>
                <w:rStyle w:val="Hyperlink"/>
              </w:rPr>
              <w:t>Paging for 5GS services</w:t>
            </w:r>
            <w:r>
              <w:rPr>
                <w:webHidden/>
              </w:rPr>
              <w:tab/>
            </w:r>
            <w:r>
              <w:rPr>
                <w:webHidden/>
              </w:rPr>
              <w:fldChar w:fldCharType="begin"/>
            </w:r>
            <w:r>
              <w:rPr>
                <w:webHidden/>
              </w:rPr>
              <w:instrText xml:space="preserve"> PAGEREF _Toc516214532 \h </w:instrText>
            </w:r>
            <w:r>
              <w:rPr>
                <w:webHidden/>
              </w:rPr>
            </w:r>
            <w:r>
              <w:rPr>
                <w:webHidden/>
              </w:rPr>
              <w:fldChar w:fldCharType="separate"/>
            </w:r>
            <w:r>
              <w:rPr>
                <w:webHidden/>
              </w:rPr>
              <w:t>145</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33" w:history="1">
            <w:r w:rsidRPr="008A78DD">
              <w:rPr>
                <w:rStyle w:val="Hyperlink"/>
              </w:rPr>
              <w:t>5.6.2.2.1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_Toc516214533 \h </w:instrText>
            </w:r>
            <w:r>
              <w:rPr>
                <w:webHidden/>
              </w:rPr>
            </w:r>
            <w:r>
              <w:rPr>
                <w:webHidden/>
              </w:rPr>
              <w:fldChar w:fldCharType="separate"/>
            </w:r>
            <w:r>
              <w:rPr>
                <w:webHidden/>
              </w:rPr>
              <w:t>145</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34" w:history="1">
            <w:r w:rsidRPr="008A78DD">
              <w:rPr>
                <w:rStyle w:val="Hyperlink"/>
              </w:rPr>
              <w:t>5</w:t>
            </w:r>
            <w:r w:rsidRPr="008A78DD">
              <w:rPr>
                <w:rStyle w:val="Hyperlink"/>
                <w:lang w:eastAsia="zh-CN"/>
              </w:rPr>
              <w:t>.6.2.2.2</w:t>
            </w:r>
            <w:r>
              <w:rPr>
                <w:rFonts w:asciiTheme="minorHAnsi" w:hAnsiTheme="minorHAnsi" w:cstheme="minorBidi"/>
                <w:sz w:val="22"/>
                <w:szCs w:val="22"/>
                <w:lang w:val="en-US"/>
              </w:rPr>
              <w:tab/>
            </w:r>
            <w:r w:rsidRPr="008A78DD">
              <w:rPr>
                <w:rStyle w:val="Hyperlink"/>
                <w:lang w:eastAsia="ja-JP"/>
              </w:rPr>
              <w:t xml:space="preserve">Abnormal cases </w:t>
            </w:r>
            <w:r w:rsidRPr="008A78DD">
              <w:rPr>
                <w:rStyle w:val="Hyperlink"/>
              </w:rPr>
              <w:t>on the network side</w:t>
            </w:r>
            <w:r>
              <w:rPr>
                <w:webHidden/>
              </w:rPr>
              <w:tab/>
            </w:r>
            <w:r>
              <w:rPr>
                <w:webHidden/>
              </w:rPr>
              <w:fldChar w:fldCharType="begin"/>
            </w:r>
            <w:r>
              <w:rPr>
                <w:webHidden/>
              </w:rPr>
              <w:instrText xml:space="preserve"> PAGEREF _Toc516214534 \h </w:instrText>
            </w:r>
            <w:r>
              <w:rPr>
                <w:webHidden/>
              </w:rPr>
            </w:r>
            <w:r>
              <w:rPr>
                <w:webHidden/>
              </w:rPr>
              <w:fldChar w:fldCharType="separate"/>
            </w:r>
            <w:r>
              <w:rPr>
                <w:webHidden/>
              </w:rPr>
              <w:t>146</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35" w:history="1">
            <w:r w:rsidRPr="008A78DD">
              <w:rPr>
                <w:rStyle w:val="Hyperlink"/>
                <w:lang w:eastAsia="zh-CN"/>
              </w:rPr>
              <w:t>5.6.2.2.3</w:t>
            </w:r>
            <w:r>
              <w:rPr>
                <w:rFonts w:asciiTheme="minorHAnsi" w:hAnsiTheme="minorHAnsi" w:cstheme="minorBidi"/>
                <w:sz w:val="22"/>
                <w:szCs w:val="22"/>
                <w:lang w:val="en-US"/>
              </w:rPr>
              <w:tab/>
            </w:r>
            <w:r w:rsidRPr="008A78DD">
              <w:rPr>
                <w:rStyle w:val="Hyperlink"/>
                <w:lang w:eastAsia="ja-JP"/>
              </w:rPr>
              <w:t xml:space="preserve">Abnormal cases </w:t>
            </w:r>
            <w:r w:rsidRPr="008A78DD">
              <w:rPr>
                <w:rStyle w:val="Hyperlink"/>
              </w:rPr>
              <w:t>in the UE</w:t>
            </w:r>
            <w:r>
              <w:rPr>
                <w:webHidden/>
              </w:rPr>
              <w:tab/>
            </w:r>
            <w:r>
              <w:rPr>
                <w:webHidden/>
              </w:rPr>
              <w:fldChar w:fldCharType="begin"/>
            </w:r>
            <w:r>
              <w:rPr>
                <w:webHidden/>
              </w:rPr>
              <w:instrText xml:space="preserve"> PAGEREF _Toc516214535 \h </w:instrText>
            </w:r>
            <w:r>
              <w:rPr>
                <w:webHidden/>
              </w:rPr>
            </w:r>
            <w:r>
              <w:rPr>
                <w:webHidden/>
              </w:rPr>
              <w:fldChar w:fldCharType="separate"/>
            </w:r>
            <w:r>
              <w:rPr>
                <w:webHidden/>
              </w:rPr>
              <w:t>146</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536" w:history="1">
            <w:r w:rsidRPr="008A78DD">
              <w:rPr>
                <w:rStyle w:val="Hyperlink"/>
              </w:rPr>
              <w:t>5.6.3</w:t>
            </w:r>
            <w:r>
              <w:rPr>
                <w:rFonts w:asciiTheme="minorHAnsi" w:hAnsiTheme="minorHAnsi" w:cstheme="minorBidi"/>
                <w:sz w:val="22"/>
                <w:szCs w:val="22"/>
                <w:lang w:val="en-US"/>
              </w:rPr>
              <w:tab/>
            </w:r>
            <w:r w:rsidRPr="008A78DD">
              <w:rPr>
                <w:rStyle w:val="Hyperlink"/>
              </w:rPr>
              <w:t>Notification procedure</w:t>
            </w:r>
            <w:r>
              <w:rPr>
                <w:webHidden/>
              </w:rPr>
              <w:tab/>
            </w:r>
            <w:r>
              <w:rPr>
                <w:webHidden/>
              </w:rPr>
              <w:fldChar w:fldCharType="begin"/>
            </w:r>
            <w:r>
              <w:rPr>
                <w:webHidden/>
              </w:rPr>
              <w:instrText xml:space="preserve"> PAGEREF _Toc516214536 \h </w:instrText>
            </w:r>
            <w:r>
              <w:rPr>
                <w:webHidden/>
              </w:rPr>
            </w:r>
            <w:r>
              <w:rPr>
                <w:webHidden/>
              </w:rPr>
              <w:fldChar w:fldCharType="separate"/>
            </w:r>
            <w:r>
              <w:rPr>
                <w:webHidden/>
              </w:rPr>
              <w:t>146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37" w:history="1">
            <w:r w:rsidRPr="008A78DD">
              <w:rPr>
                <w:rStyle w:val="Hyperlink"/>
              </w:rPr>
              <w:t>5.6.3.1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_Toc516214537 \h </w:instrText>
            </w:r>
            <w:r>
              <w:rPr>
                <w:webHidden/>
              </w:rPr>
            </w:r>
            <w:r>
              <w:rPr>
                <w:webHidden/>
              </w:rPr>
              <w:fldChar w:fldCharType="separate"/>
            </w:r>
            <w:r>
              <w:rPr>
                <w:webHidden/>
              </w:rPr>
              <w:t>146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38" w:history="1">
            <w:r w:rsidRPr="008A78DD">
              <w:rPr>
                <w:rStyle w:val="Hyperlink"/>
              </w:rPr>
              <w:t>5.6.3.2</w:t>
            </w:r>
            <w:r>
              <w:rPr>
                <w:rFonts w:asciiTheme="minorHAnsi" w:hAnsiTheme="minorHAnsi" w:cstheme="minorBidi"/>
                <w:sz w:val="22"/>
                <w:szCs w:val="22"/>
                <w:lang w:val="en-US"/>
              </w:rPr>
              <w:tab/>
            </w:r>
            <w:r w:rsidRPr="008A78DD">
              <w:rPr>
                <w:rStyle w:val="Hyperlink"/>
              </w:rPr>
              <w:t>Notification procedure initiation</w:t>
            </w:r>
            <w:r>
              <w:rPr>
                <w:webHidden/>
              </w:rPr>
              <w:tab/>
            </w:r>
            <w:r>
              <w:rPr>
                <w:webHidden/>
              </w:rPr>
              <w:fldChar w:fldCharType="begin"/>
            </w:r>
            <w:r>
              <w:rPr>
                <w:webHidden/>
              </w:rPr>
              <w:instrText xml:space="preserve"> PAGEREF _Toc516214538 \h </w:instrText>
            </w:r>
            <w:r>
              <w:rPr>
                <w:webHidden/>
              </w:rPr>
            </w:r>
            <w:r>
              <w:rPr>
                <w:webHidden/>
              </w:rPr>
              <w:fldChar w:fldCharType="separate"/>
            </w:r>
            <w:r>
              <w:rPr>
                <w:webHidden/>
              </w:rPr>
              <w:t>146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39" w:history="1">
            <w:r w:rsidRPr="008A78DD">
              <w:rPr>
                <w:rStyle w:val="Hyperlink"/>
              </w:rPr>
              <w:t>5.6.3.3</w:t>
            </w:r>
            <w:r>
              <w:rPr>
                <w:rFonts w:asciiTheme="minorHAnsi" w:hAnsiTheme="minorHAnsi" w:cstheme="minorBidi"/>
                <w:sz w:val="22"/>
                <w:szCs w:val="22"/>
                <w:lang w:val="en-US"/>
              </w:rPr>
              <w:tab/>
            </w:r>
            <w:r w:rsidRPr="008A78DD">
              <w:rPr>
                <w:rStyle w:val="Hyperlink"/>
              </w:rPr>
              <w:t>Notification procedure completion</w:t>
            </w:r>
            <w:r>
              <w:rPr>
                <w:webHidden/>
              </w:rPr>
              <w:tab/>
            </w:r>
            <w:r>
              <w:rPr>
                <w:webHidden/>
              </w:rPr>
              <w:fldChar w:fldCharType="begin"/>
            </w:r>
            <w:r>
              <w:rPr>
                <w:webHidden/>
              </w:rPr>
              <w:instrText xml:space="preserve"> PAGEREF _Toc516214539 \h </w:instrText>
            </w:r>
            <w:r>
              <w:rPr>
                <w:webHidden/>
              </w:rPr>
            </w:r>
            <w:r>
              <w:rPr>
                <w:webHidden/>
              </w:rPr>
              <w:fldChar w:fldCharType="separate"/>
            </w:r>
            <w:r>
              <w:rPr>
                <w:webHidden/>
              </w:rPr>
              <w:t>147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40" w:history="1">
            <w:r w:rsidRPr="008A78DD">
              <w:rPr>
                <w:rStyle w:val="Hyperlink"/>
              </w:rPr>
              <w:t>5.6.3.4</w:t>
            </w:r>
            <w:r>
              <w:rPr>
                <w:rFonts w:asciiTheme="minorHAnsi" w:hAnsiTheme="minorHAnsi" w:cstheme="minorBidi"/>
                <w:sz w:val="22"/>
                <w:szCs w:val="22"/>
                <w:lang w:val="en-US"/>
              </w:rPr>
              <w:tab/>
            </w:r>
            <w:r w:rsidRPr="008A78DD">
              <w:rPr>
                <w:rStyle w:val="Hyperlink"/>
                <w:lang w:eastAsia="ja-JP"/>
              </w:rPr>
              <w:t xml:space="preserve">Abnormal cases </w:t>
            </w:r>
            <w:r w:rsidRPr="008A78DD">
              <w:rPr>
                <w:rStyle w:val="Hyperlink"/>
              </w:rPr>
              <w:t>on the network side</w:t>
            </w:r>
            <w:r>
              <w:rPr>
                <w:webHidden/>
              </w:rPr>
              <w:tab/>
            </w:r>
            <w:r>
              <w:rPr>
                <w:webHidden/>
              </w:rPr>
              <w:fldChar w:fldCharType="begin"/>
            </w:r>
            <w:r>
              <w:rPr>
                <w:webHidden/>
              </w:rPr>
              <w:instrText xml:space="preserve"> PAGEREF _Toc516214540 \h </w:instrText>
            </w:r>
            <w:r>
              <w:rPr>
                <w:webHidden/>
              </w:rPr>
            </w:r>
            <w:r>
              <w:rPr>
                <w:webHidden/>
              </w:rPr>
              <w:fldChar w:fldCharType="separate"/>
            </w:r>
            <w:r>
              <w:rPr>
                <w:webHidden/>
              </w:rPr>
              <w:t>148</w:t>
            </w:r>
            <w:r>
              <w:rPr>
                <w:webHidden/>
              </w:rPr>
              <w:fldChar w:fldCharType="end"/>
            </w:r>
          </w:hyperlink>
        </w:p>
        <w:p w:rsidR="005B5D5A" w:rsidRDefault="005B5D5A">
          <w:pPr>
            <w:pStyle w:val="TOC1"/>
            <w:rPr>
              <w:rFonts w:asciiTheme="minorHAnsi" w:hAnsiTheme="minorHAnsi" w:cstheme="minorBidi"/>
              <w:szCs w:val="22"/>
              <w:lang w:val="en-US"/>
            </w:rPr>
          </w:pPr>
          <w:hyperlink w:anchor="_Toc516214541" w:history="1">
            <w:r w:rsidRPr="008A78DD">
              <w:rPr>
                <w:rStyle w:val="Hyperlink"/>
              </w:rPr>
              <w:t>6</w:t>
            </w:r>
            <w:r>
              <w:rPr>
                <w:rFonts w:asciiTheme="minorHAnsi" w:hAnsiTheme="minorHAnsi" w:cstheme="minorBidi"/>
                <w:szCs w:val="22"/>
                <w:lang w:val="en-US"/>
              </w:rPr>
              <w:tab/>
            </w:r>
            <w:r w:rsidRPr="008A78DD">
              <w:rPr>
                <w:rStyle w:val="Hyperlink"/>
              </w:rPr>
              <w:t>Elementary procedures for 5GS session management</w:t>
            </w:r>
            <w:r>
              <w:rPr>
                <w:webHidden/>
              </w:rPr>
              <w:tab/>
            </w:r>
            <w:r>
              <w:rPr>
                <w:webHidden/>
              </w:rPr>
              <w:fldChar w:fldCharType="begin"/>
            </w:r>
            <w:r>
              <w:rPr>
                <w:webHidden/>
              </w:rPr>
              <w:instrText xml:space="preserve"> PAGEREF _Toc516214541 \h </w:instrText>
            </w:r>
            <w:r>
              <w:rPr>
                <w:webHidden/>
              </w:rPr>
            </w:r>
            <w:r>
              <w:rPr>
                <w:webHidden/>
              </w:rPr>
              <w:fldChar w:fldCharType="separate"/>
            </w:r>
            <w:r>
              <w:rPr>
                <w:webHidden/>
              </w:rPr>
              <w:t>148</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542" w:history="1">
            <w:r w:rsidRPr="008A78DD">
              <w:rPr>
                <w:rStyle w:val="Hyperlink"/>
              </w:rPr>
              <w:t>6.1</w:t>
            </w:r>
            <w:r>
              <w:rPr>
                <w:rFonts w:asciiTheme="minorHAnsi" w:hAnsiTheme="minorHAnsi" w:cstheme="minorBidi"/>
                <w:sz w:val="22"/>
                <w:szCs w:val="22"/>
                <w:lang w:val="en-US"/>
              </w:rPr>
              <w:tab/>
            </w:r>
            <w:r w:rsidRPr="008A78DD">
              <w:rPr>
                <w:rStyle w:val="Hyperlink"/>
              </w:rPr>
              <w:t>Overview</w:t>
            </w:r>
            <w:r>
              <w:rPr>
                <w:webHidden/>
              </w:rPr>
              <w:tab/>
            </w:r>
            <w:r>
              <w:rPr>
                <w:webHidden/>
              </w:rPr>
              <w:fldChar w:fldCharType="begin"/>
            </w:r>
            <w:r>
              <w:rPr>
                <w:webHidden/>
              </w:rPr>
              <w:instrText xml:space="preserve"> PAGEREF _Toc516214542 \h </w:instrText>
            </w:r>
            <w:r>
              <w:rPr>
                <w:webHidden/>
              </w:rPr>
            </w:r>
            <w:r>
              <w:rPr>
                <w:webHidden/>
              </w:rPr>
              <w:fldChar w:fldCharType="separate"/>
            </w:r>
            <w:r>
              <w:rPr>
                <w:webHidden/>
              </w:rPr>
              <w:t>148</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543" w:history="1">
            <w:r w:rsidRPr="008A78DD">
              <w:rPr>
                <w:rStyle w:val="Hyperlink"/>
              </w:rPr>
              <w:t>6.1.1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_Toc516214543 \h </w:instrText>
            </w:r>
            <w:r>
              <w:rPr>
                <w:webHidden/>
              </w:rPr>
            </w:r>
            <w:r>
              <w:rPr>
                <w:webHidden/>
              </w:rPr>
              <w:fldChar w:fldCharType="separate"/>
            </w:r>
            <w:r>
              <w:rPr>
                <w:webHidden/>
              </w:rPr>
              <w:t>148</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544" w:history="1">
            <w:r w:rsidRPr="008A78DD">
              <w:rPr>
                <w:rStyle w:val="Hyperlink"/>
              </w:rPr>
              <w:t>6.1.2</w:t>
            </w:r>
            <w:r>
              <w:rPr>
                <w:rFonts w:asciiTheme="minorHAnsi" w:hAnsiTheme="minorHAnsi" w:cstheme="minorBidi"/>
                <w:sz w:val="22"/>
                <w:szCs w:val="22"/>
                <w:lang w:val="en-US"/>
              </w:rPr>
              <w:tab/>
            </w:r>
            <w:r w:rsidRPr="008A78DD">
              <w:rPr>
                <w:rStyle w:val="Hyperlink"/>
              </w:rPr>
              <w:t>Types of 5GSM procedures</w:t>
            </w:r>
            <w:r>
              <w:rPr>
                <w:webHidden/>
              </w:rPr>
              <w:tab/>
            </w:r>
            <w:r>
              <w:rPr>
                <w:webHidden/>
              </w:rPr>
              <w:fldChar w:fldCharType="begin"/>
            </w:r>
            <w:r>
              <w:rPr>
                <w:webHidden/>
              </w:rPr>
              <w:instrText xml:space="preserve"> PAGEREF _Toc516214544 \h </w:instrText>
            </w:r>
            <w:r>
              <w:rPr>
                <w:webHidden/>
              </w:rPr>
            </w:r>
            <w:r>
              <w:rPr>
                <w:webHidden/>
              </w:rPr>
              <w:fldChar w:fldCharType="separate"/>
            </w:r>
            <w:r>
              <w:rPr>
                <w:webHidden/>
              </w:rPr>
              <w:t>149</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545" w:history="1">
            <w:r w:rsidRPr="008A78DD">
              <w:rPr>
                <w:rStyle w:val="Hyperlink"/>
              </w:rPr>
              <w:t>6.1.3</w:t>
            </w:r>
            <w:r>
              <w:rPr>
                <w:rFonts w:asciiTheme="minorHAnsi" w:hAnsiTheme="minorHAnsi" w:cstheme="minorBidi"/>
                <w:sz w:val="22"/>
                <w:szCs w:val="22"/>
                <w:lang w:val="en-US"/>
              </w:rPr>
              <w:tab/>
            </w:r>
            <w:r w:rsidRPr="008A78DD">
              <w:rPr>
                <w:rStyle w:val="Hyperlink"/>
              </w:rPr>
              <w:t>5GSM sublayer states</w:t>
            </w:r>
            <w:r>
              <w:rPr>
                <w:webHidden/>
              </w:rPr>
              <w:tab/>
            </w:r>
            <w:r>
              <w:rPr>
                <w:webHidden/>
              </w:rPr>
              <w:fldChar w:fldCharType="begin"/>
            </w:r>
            <w:r>
              <w:rPr>
                <w:webHidden/>
              </w:rPr>
              <w:instrText xml:space="preserve"> PAGEREF _Toc516214545 \h </w:instrText>
            </w:r>
            <w:r>
              <w:rPr>
                <w:webHidden/>
              </w:rPr>
            </w:r>
            <w:r>
              <w:rPr>
                <w:webHidden/>
              </w:rPr>
              <w:fldChar w:fldCharType="separate"/>
            </w:r>
            <w:r>
              <w:rPr>
                <w:webHidden/>
              </w:rPr>
              <w:t>149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46" w:history="1">
            <w:r w:rsidRPr="008A78DD">
              <w:rPr>
                <w:rStyle w:val="Hyperlink"/>
              </w:rPr>
              <w:t>6.1.3.1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_Toc516214546 \h </w:instrText>
            </w:r>
            <w:r>
              <w:rPr>
                <w:webHidden/>
              </w:rPr>
            </w:r>
            <w:r>
              <w:rPr>
                <w:webHidden/>
              </w:rPr>
              <w:fldChar w:fldCharType="separate"/>
            </w:r>
            <w:r>
              <w:rPr>
                <w:webHidden/>
              </w:rPr>
              <w:t>149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47" w:history="1">
            <w:r w:rsidRPr="008A78DD">
              <w:rPr>
                <w:rStyle w:val="Hyperlink"/>
              </w:rPr>
              <w:t>6.1.3.2</w:t>
            </w:r>
            <w:r>
              <w:rPr>
                <w:rFonts w:asciiTheme="minorHAnsi" w:hAnsiTheme="minorHAnsi" w:cstheme="minorBidi"/>
                <w:sz w:val="22"/>
                <w:szCs w:val="22"/>
                <w:lang w:val="en-US"/>
              </w:rPr>
              <w:tab/>
            </w:r>
            <w:r w:rsidRPr="008A78DD">
              <w:rPr>
                <w:rStyle w:val="Hyperlink"/>
              </w:rPr>
              <w:t>5GSM sublayer states in the UE</w:t>
            </w:r>
            <w:r>
              <w:rPr>
                <w:webHidden/>
              </w:rPr>
              <w:tab/>
            </w:r>
            <w:r>
              <w:rPr>
                <w:webHidden/>
              </w:rPr>
              <w:fldChar w:fldCharType="begin"/>
            </w:r>
            <w:r>
              <w:rPr>
                <w:webHidden/>
              </w:rPr>
              <w:instrText xml:space="preserve"> PAGEREF _Toc516214547 \h </w:instrText>
            </w:r>
            <w:r>
              <w:rPr>
                <w:webHidden/>
              </w:rPr>
            </w:r>
            <w:r>
              <w:rPr>
                <w:webHidden/>
              </w:rPr>
              <w:fldChar w:fldCharType="separate"/>
            </w:r>
            <w:r>
              <w:rPr>
                <w:webHidden/>
              </w:rPr>
              <w:t>150</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48" w:history="1">
            <w:r w:rsidRPr="008A78DD">
              <w:rPr>
                <w:rStyle w:val="Hyperlink"/>
              </w:rPr>
              <w:t>6.1.3.2.1</w:t>
            </w:r>
            <w:r>
              <w:rPr>
                <w:rFonts w:asciiTheme="minorHAnsi" w:hAnsiTheme="minorHAnsi" w:cstheme="minorBidi"/>
                <w:sz w:val="22"/>
                <w:szCs w:val="22"/>
                <w:lang w:val="en-US"/>
              </w:rPr>
              <w:tab/>
            </w:r>
            <w:r w:rsidRPr="008A78DD">
              <w:rPr>
                <w:rStyle w:val="Hyperlink"/>
              </w:rPr>
              <w:t>Overview</w:t>
            </w:r>
            <w:r>
              <w:rPr>
                <w:webHidden/>
              </w:rPr>
              <w:tab/>
            </w:r>
            <w:r>
              <w:rPr>
                <w:webHidden/>
              </w:rPr>
              <w:fldChar w:fldCharType="begin"/>
            </w:r>
            <w:r>
              <w:rPr>
                <w:webHidden/>
              </w:rPr>
              <w:instrText xml:space="preserve"> PAGEREF _Toc516214548 \h </w:instrText>
            </w:r>
            <w:r>
              <w:rPr>
                <w:webHidden/>
              </w:rPr>
            </w:r>
            <w:r>
              <w:rPr>
                <w:webHidden/>
              </w:rPr>
              <w:fldChar w:fldCharType="separate"/>
            </w:r>
            <w:r>
              <w:rPr>
                <w:webHidden/>
              </w:rPr>
              <w:t>150</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49" w:history="1">
            <w:r w:rsidRPr="008A78DD">
              <w:rPr>
                <w:rStyle w:val="Hyperlink"/>
              </w:rPr>
              <w:t>6.1.3.2.2</w:t>
            </w:r>
            <w:r>
              <w:rPr>
                <w:rFonts w:asciiTheme="minorHAnsi" w:hAnsiTheme="minorHAnsi" w:cstheme="minorBidi"/>
                <w:sz w:val="22"/>
                <w:szCs w:val="22"/>
                <w:lang w:val="en-US"/>
              </w:rPr>
              <w:tab/>
            </w:r>
            <w:r w:rsidRPr="008A78DD">
              <w:rPr>
                <w:rStyle w:val="Hyperlink"/>
              </w:rPr>
              <w:t>PDU SESSION INACTIVE</w:t>
            </w:r>
            <w:r>
              <w:rPr>
                <w:webHidden/>
              </w:rPr>
              <w:tab/>
            </w:r>
            <w:r>
              <w:rPr>
                <w:webHidden/>
              </w:rPr>
              <w:fldChar w:fldCharType="begin"/>
            </w:r>
            <w:r>
              <w:rPr>
                <w:webHidden/>
              </w:rPr>
              <w:instrText xml:space="preserve"> PAGEREF _Toc516214549 \h </w:instrText>
            </w:r>
            <w:r>
              <w:rPr>
                <w:webHidden/>
              </w:rPr>
            </w:r>
            <w:r>
              <w:rPr>
                <w:webHidden/>
              </w:rPr>
              <w:fldChar w:fldCharType="separate"/>
            </w:r>
            <w:r>
              <w:rPr>
                <w:webHidden/>
              </w:rPr>
              <w:t>150</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50" w:history="1">
            <w:r w:rsidRPr="008A78DD">
              <w:rPr>
                <w:rStyle w:val="Hyperlink"/>
              </w:rPr>
              <w:t>6.1.3.2.3</w:t>
            </w:r>
            <w:r>
              <w:rPr>
                <w:rFonts w:asciiTheme="minorHAnsi" w:hAnsiTheme="minorHAnsi" w:cstheme="minorBidi"/>
                <w:sz w:val="22"/>
                <w:szCs w:val="22"/>
                <w:lang w:val="en-US"/>
              </w:rPr>
              <w:tab/>
            </w:r>
            <w:r w:rsidRPr="008A78DD">
              <w:rPr>
                <w:rStyle w:val="Hyperlink"/>
              </w:rPr>
              <w:t xml:space="preserve">PDU SESSION </w:t>
            </w:r>
            <w:r w:rsidRPr="008A78DD">
              <w:rPr>
                <w:rStyle w:val="Hyperlink"/>
                <w:lang w:eastAsia="zh-CN"/>
              </w:rPr>
              <w:t>ACTIVE PENDING</w:t>
            </w:r>
            <w:r>
              <w:rPr>
                <w:webHidden/>
              </w:rPr>
              <w:tab/>
            </w:r>
            <w:r>
              <w:rPr>
                <w:webHidden/>
              </w:rPr>
              <w:fldChar w:fldCharType="begin"/>
            </w:r>
            <w:r>
              <w:rPr>
                <w:webHidden/>
              </w:rPr>
              <w:instrText xml:space="preserve"> PAGEREF _Toc516214550 \h </w:instrText>
            </w:r>
            <w:r>
              <w:rPr>
                <w:webHidden/>
              </w:rPr>
            </w:r>
            <w:r>
              <w:rPr>
                <w:webHidden/>
              </w:rPr>
              <w:fldChar w:fldCharType="separate"/>
            </w:r>
            <w:r>
              <w:rPr>
                <w:webHidden/>
              </w:rPr>
              <w:t>150</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51" w:history="1">
            <w:r w:rsidRPr="008A78DD">
              <w:rPr>
                <w:rStyle w:val="Hyperlink"/>
              </w:rPr>
              <w:t>6.1.3.2.4</w:t>
            </w:r>
            <w:r>
              <w:rPr>
                <w:rFonts w:asciiTheme="minorHAnsi" w:hAnsiTheme="minorHAnsi" w:cstheme="minorBidi"/>
                <w:sz w:val="22"/>
                <w:szCs w:val="22"/>
                <w:lang w:val="en-US"/>
              </w:rPr>
              <w:tab/>
            </w:r>
            <w:r w:rsidRPr="008A78DD">
              <w:rPr>
                <w:rStyle w:val="Hyperlink"/>
              </w:rPr>
              <w:t>PDU SESSION ACTIVE</w:t>
            </w:r>
            <w:r>
              <w:rPr>
                <w:webHidden/>
              </w:rPr>
              <w:tab/>
            </w:r>
            <w:r>
              <w:rPr>
                <w:webHidden/>
              </w:rPr>
              <w:fldChar w:fldCharType="begin"/>
            </w:r>
            <w:r>
              <w:rPr>
                <w:webHidden/>
              </w:rPr>
              <w:instrText xml:space="preserve"> PAGEREF _Toc516214551 \h </w:instrText>
            </w:r>
            <w:r>
              <w:rPr>
                <w:webHidden/>
              </w:rPr>
            </w:r>
            <w:r>
              <w:rPr>
                <w:webHidden/>
              </w:rPr>
              <w:fldChar w:fldCharType="separate"/>
            </w:r>
            <w:r>
              <w:rPr>
                <w:webHidden/>
              </w:rPr>
              <w:t>150</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52" w:history="1">
            <w:r w:rsidRPr="008A78DD">
              <w:rPr>
                <w:rStyle w:val="Hyperlink"/>
              </w:rPr>
              <w:t>6.1.3.2.5</w:t>
            </w:r>
            <w:r>
              <w:rPr>
                <w:rFonts w:asciiTheme="minorHAnsi" w:hAnsiTheme="minorHAnsi" w:cstheme="minorBidi"/>
                <w:sz w:val="22"/>
                <w:szCs w:val="22"/>
                <w:lang w:val="en-US"/>
              </w:rPr>
              <w:tab/>
            </w:r>
            <w:r w:rsidRPr="008A78DD">
              <w:rPr>
                <w:rStyle w:val="Hyperlink"/>
              </w:rPr>
              <w:t>PDU SESSION IN</w:t>
            </w:r>
            <w:r w:rsidRPr="008A78DD">
              <w:rPr>
                <w:rStyle w:val="Hyperlink"/>
                <w:lang w:eastAsia="zh-CN"/>
              </w:rPr>
              <w:t>ACTIVE PENDING</w:t>
            </w:r>
            <w:r>
              <w:rPr>
                <w:webHidden/>
              </w:rPr>
              <w:tab/>
            </w:r>
            <w:r>
              <w:rPr>
                <w:webHidden/>
              </w:rPr>
              <w:fldChar w:fldCharType="begin"/>
            </w:r>
            <w:r>
              <w:rPr>
                <w:webHidden/>
              </w:rPr>
              <w:instrText xml:space="preserve"> PAGEREF _Toc516214552 \h </w:instrText>
            </w:r>
            <w:r>
              <w:rPr>
                <w:webHidden/>
              </w:rPr>
            </w:r>
            <w:r>
              <w:rPr>
                <w:webHidden/>
              </w:rPr>
              <w:fldChar w:fldCharType="separate"/>
            </w:r>
            <w:r>
              <w:rPr>
                <w:webHidden/>
              </w:rPr>
              <w:t>150</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53" w:history="1">
            <w:r w:rsidRPr="008A78DD">
              <w:rPr>
                <w:rStyle w:val="Hyperlink"/>
              </w:rPr>
              <w:t>6.1.3.2.6</w:t>
            </w:r>
            <w:r>
              <w:rPr>
                <w:rFonts w:asciiTheme="minorHAnsi" w:hAnsiTheme="minorHAnsi" w:cstheme="minorBidi"/>
                <w:sz w:val="22"/>
                <w:szCs w:val="22"/>
                <w:lang w:val="en-US"/>
              </w:rPr>
              <w:tab/>
            </w:r>
            <w:r w:rsidRPr="008A78DD">
              <w:rPr>
                <w:rStyle w:val="Hyperlink"/>
              </w:rPr>
              <w:t xml:space="preserve">PDU SESSION </w:t>
            </w:r>
            <w:r w:rsidRPr="008A78DD">
              <w:rPr>
                <w:rStyle w:val="Hyperlink"/>
                <w:lang w:eastAsia="zh-CN"/>
              </w:rPr>
              <w:t>MODIFICATION PENDING</w:t>
            </w:r>
            <w:r>
              <w:rPr>
                <w:webHidden/>
              </w:rPr>
              <w:tab/>
            </w:r>
            <w:r>
              <w:rPr>
                <w:webHidden/>
              </w:rPr>
              <w:fldChar w:fldCharType="begin"/>
            </w:r>
            <w:r>
              <w:rPr>
                <w:webHidden/>
              </w:rPr>
              <w:instrText xml:space="preserve"> PAGEREF _Toc516214553 \h </w:instrText>
            </w:r>
            <w:r>
              <w:rPr>
                <w:webHidden/>
              </w:rPr>
            </w:r>
            <w:r>
              <w:rPr>
                <w:webHidden/>
              </w:rPr>
              <w:fldChar w:fldCharType="separate"/>
            </w:r>
            <w:r>
              <w:rPr>
                <w:webHidden/>
              </w:rPr>
              <w:t>150</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54" w:history="1">
            <w:r w:rsidRPr="008A78DD">
              <w:rPr>
                <w:rStyle w:val="Hyperlink"/>
              </w:rPr>
              <w:t>6.1.3.2.7</w:t>
            </w:r>
            <w:r>
              <w:rPr>
                <w:rFonts w:asciiTheme="minorHAnsi" w:hAnsiTheme="minorHAnsi" w:cstheme="minorBidi"/>
                <w:sz w:val="22"/>
                <w:szCs w:val="22"/>
                <w:lang w:val="en-US"/>
              </w:rPr>
              <w:tab/>
            </w:r>
            <w:r w:rsidRPr="008A78DD">
              <w:rPr>
                <w:rStyle w:val="Hyperlink"/>
              </w:rPr>
              <w:t>PROCEDURE TRANSACTION INACTIVE</w:t>
            </w:r>
            <w:r>
              <w:rPr>
                <w:webHidden/>
              </w:rPr>
              <w:tab/>
            </w:r>
            <w:r>
              <w:rPr>
                <w:webHidden/>
              </w:rPr>
              <w:fldChar w:fldCharType="begin"/>
            </w:r>
            <w:r>
              <w:rPr>
                <w:webHidden/>
              </w:rPr>
              <w:instrText xml:space="preserve"> PAGEREF _Toc516214554 \h </w:instrText>
            </w:r>
            <w:r>
              <w:rPr>
                <w:webHidden/>
              </w:rPr>
            </w:r>
            <w:r>
              <w:rPr>
                <w:webHidden/>
              </w:rPr>
              <w:fldChar w:fldCharType="separate"/>
            </w:r>
            <w:r>
              <w:rPr>
                <w:webHidden/>
              </w:rPr>
              <w:t>151</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55" w:history="1">
            <w:r w:rsidRPr="008A78DD">
              <w:rPr>
                <w:rStyle w:val="Hyperlink"/>
              </w:rPr>
              <w:t>6.1.3.2.8</w:t>
            </w:r>
            <w:r>
              <w:rPr>
                <w:rFonts w:asciiTheme="minorHAnsi" w:hAnsiTheme="minorHAnsi" w:cstheme="minorBidi"/>
                <w:sz w:val="22"/>
                <w:szCs w:val="22"/>
                <w:lang w:val="en-US"/>
              </w:rPr>
              <w:tab/>
            </w:r>
            <w:r w:rsidRPr="008A78DD">
              <w:rPr>
                <w:rStyle w:val="Hyperlink"/>
              </w:rPr>
              <w:t>PROCEDURE TRANSACTION PENDING</w:t>
            </w:r>
            <w:r>
              <w:rPr>
                <w:webHidden/>
              </w:rPr>
              <w:tab/>
            </w:r>
            <w:r>
              <w:rPr>
                <w:webHidden/>
              </w:rPr>
              <w:fldChar w:fldCharType="begin"/>
            </w:r>
            <w:r>
              <w:rPr>
                <w:webHidden/>
              </w:rPr>
              <w:instrText xml:space="preserve"> PAGEREF _Toc516214555 \h </w:instrText>
            </w:r>
            <w:r>
              <w:rPr>
                <w:webHidden/>
              </w:rPr>
            </w:r>
            <w:r>
              <w:rPr>
                <w:webHidden/>
              </w:rPr>
              <w:fldChar w:fldCharType="separate"/>
            </w:r>
            <w:r>
              <w:rPr>
                <w:webHidden/>
              </w:rPr>
              <w:t>151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56" w:history="1">
            <w:r w:rsidRPr="008A78DD">
              <w:rPr>
                <w:rStyle w:val="Hyperlink"/>
              </w:rPr>
              <w:t>6.1.3.3</w:t>
            </w:r>
            <w:r>
              <w:rPr>
                <w:rFonts w:asciiTheme="minorHAnsi" w:hAnsiTheme="minorHAnsi" w:cstheme="minorBidi"/>
                <w:sz w:val="22"/>
                <w:szCs w:val="22"/>
                <w:lang w:val="en-US"/>
              </w:rPr>
              <w:tab/>
            </w:r>
            <w:r w:rsidRPr="008A78DD">
              <w:rPr>
                <w:rStyle w:val="Hyperlink"/>
              </w:rPr>
              <w:t>5GSM sublayer states in the network side</w:t>
            </w:r>
            <w:r>
              <w:rPr>
                <w:webHidden/>
              </w:rPr>
              <w:tab/>
            </w:r>
            <w:r>
              <w:rPr>
                <w:webHidden/>
              </w:rPr>
              <w:fldChar w:fldCharType="begin"/>
            </w:r>
            <w:r>
              <w:rPr>
                <w:webHidden/>
              </w:rPr>
              <w:instrText xml:space="preserve"> PAGEREF _Toc516214556 \h </w:instrText>
            </w:r>
            <w:r>
              <w:rPr>
                <w:webHidden/>
              </w:rPr>
            </w:r>
            <w:r>
              <w:rPr>
                <w:webHidden/>
              </w:rPr>
              <w:fldChar w:fldCharType="separate"/>
            </w:r>
            <w:r>
              <w:rPr>
                <w:webHidden/>
              </w:rPr>
              <w:t>151</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57" w:history="1">
            <w:r w:rsidRPr="008A78DD">
              <w:rPr>
                <w:rStyle w:val="Hyperlink"/>
              </w:rPr>
              <w:t>6.1.3.3.1</w:t>
            </w:r>
            <w:r>
              <w:rPr>
                <w:rFonts w:asciiTheme="minorHAnsi" w:hAnsiTheme="minorHAnsi" w:cstheme="minorBidi"/>
                <w:sz w:val="22"/>
                <w:szCs w:val="22"/>
                <w:lang w:val="en-US"/>
              </w:rPr>
              <w:tab/>
            </w:r>
            <w:r w:rsidRPr="008A78DD">
              <w:rPr>
                <w:rStyle w:val="Hyperlink"/>
              </w:rPr>
              <w:t>Overview</w:t>
            </w:r>
            <w:r>
              <w:rPr>
                <w:webHidden/>
              </w:rPr>
              <w:tab/>
            </w:r>
            <w:r>
              <w:rPr>
                <w:webHidden/>
              </w:rPr>
              <w:fldChar w:fldCharType="begin"/>
            </w:r>
            <w:r>
              <w:rPr>
                <w:webHidden/>
              </w:rPr>
              <w:instrText xml:space="preserve"> PAGEREF _Toc516214557 \h </w:instrText>
            </w:r>
            <w:r>
              <w:rPr>
                <w:webHidden/>
              </w:rPr>
            </w:r>
            <w:r>
              <w:rPr>
                <w:webHidden/>
              </w:rPr>
              <w:fldChar w:fldCharType="separate"/>
            </w:r>
            <w:r>
              <w:rPr>
                <w:webHidden/>
              </w:rPr>
              <w:t>151</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58" w:history="1">
            <w:r w:rsidRPr="008A78DD">
              <w:rPr>
                <w:rStyle w:val="Hyperlink"/>
                <w:lang w:val="fr-FR"/>
              </w:rPr>
              <w:t>6.1.3.3.2</w:t>
            </w:r>
            <w:r>
              <w:rPr>
                <w:rFonts w:asciiTheme="minorHAnsi" w:hAnsiTheme="minorHAnsi" w:cstheme="minorBidi"/>
                <w:sz w:val="22"/>
                <w:szCs w:val="22"/>
                <w:lang w:val="en-US"/>
              </w:rPr>
              <w:tab/>
            </w:r>
            <w:r w:rsidRPr="008A78DD">
              <w:rPr>
                <w:rStyle w:val="Hyperlink"/>
                <w:lang w:val="fr-FR"/>
              </w:rPr>
              <w:t>PDU SESSION INACTIVE</w:t>
            </w:r>
            <w:r>
              <w:rPr>
                <w:webHidden/>
              </w:rPr>
              <w:tab/>
            </w:r>
            <w:r>
              <w:rPr>
                <w:webHidden/>
              </w:rPr>
              <w:fldChar w:fldCharType="begin"/>
            </w:r>
            <w:r>
              <w:rPr>
                <w:webHidden/>
              </w:rPr>
              <w:instrText xml:space="preserve"> PAGEREF _Toc516214558 \h </w:instrText>
            </w:r>
            <w:r>
              <w:rPr>
                <w:webHidden/>
              </w:rPr>
            </w:r>
            <w:r>
              <w:rPr>
                <w:webHidden/>
              </w:rPr>
              <w:fldChar w:fldCharType="separate"/>
            </w:r>
            <w:r>
              <w:rPr>
                <w:webHidden/>
              </w:rPr>
              <w:t>151</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59" w:history="1">
            <w:r w:rsidRPr="008A78DD">
              <w:rPr>
                <w:rStyle w:val="Hyperlink"/>
                <w:lang w:val="fr-FR"/>
              </w:rPr>
              <w:t>6.1.3.3.3</w:t>
            </w:r>
            <w:r>
              <w:rPr>
                <w:rFonts w:asciiTheme="minorHAnsi" w:hAnsiTheme="minorHAnsi" w:cstheme="minorBidi"/>
                <w:sz w:val="22"/>
                <w:szCs w:val="22"/>
                <w:lang w:val="en-US"/>
              </w:rPr>
              <w:tab/>
            </w:r>
            <w:r w:rsidRPr="008A78DD">
              <w:rPr>
                <w:rStyle w:val="Hyperlink"/>
                <w:lang w:val="fr-FR"/>
              </w:rPr>
              <w:t xml:space="preserve">PDU SESSION </w:t>
            </w:r>
            <w:r w:rsidRPr="008A78DD">
              <w:rPr>
                <w:rStyle w:val="Hyperlink"/>
                <w:lang w:val="fr-FR" w:eastAsia="zh-CN"/>
              </w:rPr>
              <w:t>ACTIVE</w:t>
            </w:r>
            <w:r>
              <w:rPr>
                <w:webHidden/>
              </w:rPr>
              <w:tab/>
            </w:r>
            <w:r>
              <w:rPr>
                <w:webHidden/>
              </w:rPr>
              <w:fldChar w:fldCharType="begin"/>
            </w:r>
            <w:r>
              <w:rPr>
                <w:webHidden/>
              </w:rPr>
              <w:instrText xml:space="preserve"> PAGEREF _Toc516214559 \h </w:instrText>
            </w:r>
            <w:r>
              <w:rPr>
                <w:webHidden/>
              </w:rPr>
            </w:r>
            <w:r>
              <w:rPr>
                <w:webHidden/>
              </w:rPr>
              <w:fldChar w:fldCharType="separate"/>
            </w:r>
            <w:r>
              <w:rPr>
                <w:webHidden/>
              </w:rPr>
              <w:t>152</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60" w:history="1">
            <w:r w:rsidRPr="008A78DD">
              <w:rPr>
                <w:rStyle w:val="Hyperlink"/>
              </w:rPr>
              <w:t>6.1.3.3.4</w:t>
            </w:r>
            <w:r>
              <w:rPr>
                <w:rFonts w:asciiTheme="minorHAnsi" w:hAnsiTheme="minorHAnsi" w:cstheme="minorBidi"/>
                <w:sz w:val="22"/>
                <w:szCs w:val="22"/>
                <w:lang w:val="en-US"/>
              </w:rPr>
              <w:tab/>
            </w:r>
            <w:r w:rsidRPr="008A78DD">
              <w:rPr>
                <w:rStyle w:val="Hyperlink"/>
              </w:rPr>
              <w:t>PDU SESSION IN</w:t>
            </w:r>
            <w:r w:rsidRPr="008A78DD">
              <w:rPr>
                <w:rStyle w:val="Hyperlink"/>
                <w:lang w:eastAsia="zh-CN"/>
              </w:rPr>
              <w:t>ACTIVE PENDING</w:t>
            </w:r>
            <w:r>
              <w:rPr>
                <w:webHidden/>
              </w:rPr>
              <w:tab/>
            </w:r>
            <w:r>
              <w:rPr>
                <w:webHidden/>
              </w:rPr>
              <w:fldChar w:fldCharType="begin"/>
            </w:r>
            <w:r>
              <w:rPr>
                <w:webHidden/>
              </w:rPr>
              <w:instrText xml:space="preserve"> PAGEREF _Toc516214560 \h </w:instrText>
            </w:r>
            <w:r>
              <w:rPr>
                <w:webHidden/>
              </w:rPr>
            </w:r>
            <w:r>
              <w:rPr>
                <w:webHidden/>
              </w:rPr>
              <w:fldChar w:fldCharType="separate"/>
            </w:r>
            <w:r>
              <w:rPr>
                <w:webHidden/>
              </w:rPr>
              <w:t>152</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61" w:history="1">
            <w:r w:rsidRPr="008A78DD">
              <w:rPr>
                <w:rStyle w:val="Hyperlink"/>
              </w:rPr>
              <w:t>6.1.3.3.5</w:t>
            </w:r>
            <w:r>
              <w:rPr>
                <w:rFonts w:asciiTheme="minorHAnsi" w:hAnsiTheme="minorHAnsi" w:cstheme="minorBidi"/>
                <w:sz w:val="22"/>
                <w:szCs w:val="22"/>
                <w:lang w:val="en-US"/>
              </w:rPr>
              <w:tab/>
            </w:r>
            <w:r w:rsidRPr="008A78DD">
              <w:rPr>
                <w:rStyle w:val="Hyperlink"/>
              </w:rPr>
              <w:t xml:space="preserve">PDU SESSION </w:t>
            </w:r>
            <w:r w:rsidRPr="008A78DD">
              <w:rPr>
                <w:rStyle w:val="Hyperlink"/>
                <w:lang w:eastAsia="zh-CN"/>
              </w:rPr>
              <w:t>MODIFICATION PENDING</w:t>
            </w:r>
            <w:r>
              <w:rPr>
                <w:webHidden/>
              </w:rPr>
              <w:tab/>
            </w:r>
            <w:r>
              <w:rPr>
                <w:webHidden/>
              </w:rPr>
              <w:fldChar w:fldCharType="begin"/>
            </w:r>
            <w:r>
              <w:rPr>
                <w:webHidden/>
              </w:rPr>
              <w:instrText xml:space="preserve"> PAGEREF _Toc516214561 \h </w:instrText>
            </w:r>
            <w:r>
              <w:rPr>
                <w:webHidden/>
              </w:rPr>
            </w:r>
            <w:r>
              <w:rPr>
                <w:webHidden/>
              </w:rPr>
              <w:fldChar w:fldCharType="separate"/>
            </w:r>
            <w:r>
              <w:rPr>
                <w:webHidden/>
              </w:rPr>
              <w:t>152</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62" w:history="1">
            <w:r w:rsidRPr="008A78DD">
              <w:rPr>
                <w:rStyle w:val="Hyperlink"/>
              </w:rPr>
              <w:t>6.1.3.3.6</w:t>
            </w:r>
            <w:r>
              <w:rPr>
                <w:rFonts w:asciiTheme="minorHAnsi" w:hAnsiTheme="minorHAnsi" w:cstheme="minorBidi"/>
                <w:sz w:val="22"/>
                <w:szCs w:val="22"/>
                <w:lang w:val="en-US"/>
              </w:rPr>
              <w:tab/>
            </w:r>
            <w:r w:rsidRPr="008A78DD">
              <w:rPr>
                <w:rStyle w:val="Hyperlink"/>
              </w:rPr>
              <w:t>PROCEDURE TRANSACTION INACTIVE</w:t>
            </w:r>
            <w:r>
              <w:rPr>
                <w:webHidden/>
              </w:rPr>
              <w:tab/>
            </w:r>
            <w:r>
              <w:rPr>
                <w:webHidden/>
              </w:rPr>
              <w:fldChar w:fldCharType="begin"/>
            </w:r>
            <w:r>
              <w:rPr>
                <w:webHidden/>
              </w:rPr>
              <w:instrText xml:space="preserve"> PAGEREF _Toc516214562 \h </w:instrText>
            </w:r>
            <w:r>
              <w:rPr>
                <w:webHidden/>
              </w:rPr>
            </w:r>
            <w:r>
              <w:rPr>
                <w:webHidden/>
              </w:rPr>
              <w:fldChar w:fldCharType="separate"/>
            </w:r>
            <w:r>
              <w:rPr>
                <w:webHidden/>
              </w:rPr>
              <w:t>152</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63" w:history="1">
            <w:r w:rsidRPr="008A78DD">
              <w:rPr>
                <w:rStyle w:val="Hyperlink"/>
              </w:rPr>
              <w:t>6.1.3.3.7</w:t>
            </w:r>
            <w:r>
              <w:rPr>
                <w:rFonts w:asciiTheme="minorHAnsi" w:hAnsiTheme="minorHAnsi" w:cstheme="minorBidi"/>
                <w:sz w:val="22"/>
                <w:szCs w:val="22"/>
                <w:lang w:val="en-US"/>
              </w:rPr>
              <w:tab/>
            </w:r>
            <w:r w:rsidRPr="008A78DD">
              <w:rPr>
                <w:rStyle w:val="Hyperlink"/>
              </w:rPr>
              <w:t>PROCEDURE TRANSACTION PENDING</w:t>
            </w:r>
            <w:r>
              <w:rPr>
                <w:webHidden/>
              </w:rPr>
              <w:tab/>
            </w:r>
            <w:r>
              <w:rPr>
                <w:webHidden/>
              </w:rPr>
              <w:fldChar w:fldCharType="begin"/>
            </w:r>
            <w:r>
              <w:rPr>
                <w:webHidden/>
              </w:rPr>
              <w:instrText xml:space="preserve"> PAGEREF _Toc516214563 \h </w:instrText>
            </w:r>
            <w:r>
              <w:rPr>
                <w:webHidden/>
              </w:rPr>
            </w:r>
            <w:r>
              <w:rPr>
                <w:webHidden/>
              </w:rPr>
              <w:fldChar w:fldCharType="separate"/>
            </w:r>
            <w:r>
              <w:rPr>
                <w:webHidden/>
              </w:rPr>
              <w:t>152</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564" w:history="1">
            <w:r w:rsidRPr="008A78DD">
              <w:rPr>
                <w:rStyle w:val="Hyperlink"/>
              </w:rPr>
              <w:t>6.1.4</w:t>
            </w:r>
            <w:r>
              <w:rPr>
                <w:rFonts w:asciiTheme="minorHAnsi" w:hAnsiTheme="minorHAnsi" w:cstheme="minorBidi"/>
                <w:sz w:val="22"/>
                <w:szCs w:val="22"/>
                <w:lang w:val="en-US"/>
              </w:rPr>
              <w:tab/>
            </w:r>
            <w:r w:rsidRPr="008A78DD">
              <w:rPr>
                <w:rStyle w:val="Hyperlink"/>
              </w:rPr>
              <w:t>Coordination between 5GSM and ESM</w:t>
            </w:r>
            <w:r>
              <w:rPr>
                <w:webHidden/>
              </w:rPr>
              <w:tab/>
            </w:r>
            <w:r>
              <w:rPr>
                <w:webHidden/>
              </w:rPr>
              <w:fldChar w:fldCharType="begin"/>
            </w:r>
            <w:r>
              <w:rPr>
                <w:webHidden/>
              </w:rPr>
              <w:instrText xml:space="preserve"> PAGEREF _Toc516214564 \h </w:instrText>
            </w:r>
            <w:r>
              <w:rPr>
                <w:webHidden/>
              </w:rPr>
            </w:r>
            <w:r>
              <w:rPr>
                <w:webHidden/>
              </w:rPr>
              <w:fldChar w:fldCharType="separate"/>
            </w:r>
            <w:r>
              <w:rPr>
                <w:webHidden/>
              </w:rPr>
              <w:t>152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65" w:history="1">
            <w:r w:rsidRPr="008A78DD">
              <w:rPr>
                <w:rStyle w:val="Hyperlink"/>
              </w:rPr>
              <w:t>6.1.4.1</w:t>
            </w:r>
            <w:r>
              <w:rPr>
                <w:rFonts w:asciiTheme="minorHAnsi" w:hAnsiTheme="minorHAnsi" w:cstheme="minorBidi"/>
                <w:sz w:val="22"/>
                <w:szCs w:val="22"/>
                <w:lang w:val="en-US"/>
              </w:rPr>
              <w:tab/>
            </w:r>
            <w:r w:rsidRPr="008A78DD">
              <w:rPr>
                <w:rStyle w:val="Hyperlink"/>
              </w:rPr>
              <w:t>Coordination between 5GSM and ESM with N26 interface</w:t>
            </w:r>
            <w:r>
              <w:rPr>
                <w:webHidden/>
              </w:rPr>
              <w:tab/>
            </w:r>
            <w:r>
              <w:rPr>
                <w:webHidden/>
              </w:rPr>
              <w:fldChar w:fldCharType="begin"/>
            </w:r>
            <w:r>
              <w:rPr>
                <w:webHidden/>
              </w:rPr>
              <w:instrText xml:space="preserve"> PAGEREF _Toc516214565 \h </w:instrText>
            </w:r>
            <w:r>
              <w:rPr>
                <w:webHidden/>
              </w:rPr>
            </w:r>
            <w:r>
              <w:rPr>
                <w:webHidden/>
              </w:rPr>
              <w:fldChar w:fldCharType="separate"/>
            </w:r>
            <w:r>
              <w:rPr>
                <w:webHidden/>
              </w:rPr>
              <w:t>152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66" w:history="1">
            <w:r w:rsidRPr="008A78DD">
              <w:rPr>
                <w:rStyle w:val="Hyperlink"/>
              </w:rPr>
              <w:t>6.1.4.2</w:t>
            </w:r>
            <w:r>
              <w:rPr>
                <w:rFonts w:asciiTheme="minorHAnsi" w:hAnsiTheme="minorHAnsi" w:cstheme="minorBidi"/>
                <w:sz w:val="22"/>
                <w:szCs w:val="22"/>
                <w:lang w:val="en-US"/>
              </w:rPr>
              <w:tab/>
            </w:r>
            <w:r w:rsidRPr="008A78DD">
              <w:rPr>
                <w:rStyle w:val="Hyperlink"/>
              </w:rPr>
              <w:t>Coordination between 5GSM and ESM without N26 interface</w:t>
            </w:r>
            <w:r>
              <w:rPr>
                <w:webHidden/>
              </w:rPr>
              <w:tab/>
            </w:r>
            <w:r>
              <w:rPr>
                <w:webHidden/>
              </w:rPr>
              <w:fldChar w:fldCharType="begin"/>
            </w:r>
            <w:r>
              <w:rPr>
                <w:webHidden/>
              </w:rPr>
              <w:instrText xml:space="preserve"> PAGEREF _Toc516214566 \h </w:instrText>
            </w:r>
            <w:r>
              <w:rPr>
                <w:webHidden/>
              </w:rPr>
            </w:r>
            <w:r>
              <w:rPr>
                <w:webHidden/>
              </w:rPr>
              <w:fldChar w:fldCharType="separate"/>
            </w:r>
            <w:r>
              <w:rPr>
                <w:webHidden/>
              </w:rPr>
              <w:t>154</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567" w:history="1">
            <w:r w:rsidRPr="008A78DD">
              <w:rPr>
                <w:rStyle w:val="Hyperlink"/>
              </w:rPr>
              <w:t>6.2</w:t>
            </w:r>
            <w:r>
              <w:rPr>
                <w:rFonts w:asciiTheme="minorHAnsi" w:hAnsiTheme="minorHAnsi" w:cstheme="minorBidi"/>
                <w:sz w:val="22"/>
                <w:szCs w:val="22"/>
                <w:lang w:val="en-US"/>
              </w:rPr>
              <w:tab/>
            </w:r>
            <w:r w:rsidRPr="008A78DD">
              <w:rPr>
                <w:rStyle w:val="Hyperlink"/>
              </w:rPr>
              <w:t>General on elementary 5GSM procedures</w:t>
            </w:r>
            <w:r>
              <w:rPr>
                <w:webHidden/>
              </w:rPr>
              <w:tab/>
            </w:r>
            <w:r>
              <w:rPr>
                <w:webHidden/>
              </w:rPr>
              <w:fldChar w:fldCharType="begin"/>
            </w:r>
            <w:r>
              <w:rPr>
                <w:webHidden/>
              </w:rPr>
              <w:instrText xml:space="preserve"> PAGEREF _Toc516214567 \h </w:instrText>
            </w:r>
            <w:r>
              <w:rPr>
                <w:webHidden/>
              </w:rPr>
            </w:r>
            <w:r>
              <w:rPr>
                <w:webHidden/>
              </w:rPr>
              <w:fldChar w:fldCharType="separate"/>
            </w:r>
            <w:r>
              <w:rPr>
                <w:webHidden/>
              </w:rPr>
              <w:t>156</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568" w:history="1">
            <w:r w:rsidRPr="008A78DD">
              <w:rPr>
                <w:rStyle w:val="Hyperlink"/>
              </w:rPr>
              <w:t>6.2.1</w:t>
            </w:r>
            <w:r>
              <w:rPr>
                <w:rFonts w:asciiTheme="minorHAnsi" w:hAnsiTheme="minorHAnsi" w:cstheme="minorBidi"/>
                <w:sz w:val="22"/>
                <w:szCs w:val="22"/>
                <w:lang w:val="en-US"/>
              </w:rPr>
              <w:tab/>
            </w:r>
            <w:r w:rsidRPr="008A78DD">
              <w:rPr>
                <w:rStyle w:val="Hyperlink"/>
              </w:rPr>
              <w:t>Principles of PTI handling for 5GSM procedures</w:t>
            </w:r>
            <w:r>
              <w:rPr>
                <w:webHidden/>
              </w:rPr>
              <w:tab/>
            </w:r>
            <w:r>
              <w:rPr>
                <w:webHidden/>
              </w:rPr>
              <w:fldChar w:fldCharType="begin"/>
            </w:r>
            <w:r>
              <w:rPr>
                <w:webHidden/>
              </w:rPr>
              <w:instrText xml:space="preserve"> PAGEREF _Toc516214568 \h </w:instrText>
            </w:r>
            <w:r>
              <w:rPr>
                <w:webHidden/>
              </w:rPr>
            </w:r>
            <w:r>
              <w:rPr>
                <w:webHidden/>
              </w:rPr>
              <w:fldChar w:fldCharType="separate"/>
            </w:r>
            <w:r>
              <w:rPr>
                <w:webHidden/>
              </w:rPr>
              <w:t>156</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569" w:history="1">
            <w:r w:rsidRPr="008A78DD">
              <w:rPr>
                <w:rStyle w:val="Hyperlink"/>
              </w:rPr>
              <w:t>6.2.2</w:t>
            </w:r>
            <w:r>
              <w:rPr>
                <w:rFonts w:asciiTheme="minorHAnsi" w:hAnsiTheme="minorHAnsi" w:cstheme="minorBidi"/>
                <w:sz w:val="22"/>
                <w:szCs w:val="22"/>
                <w:lang w:val="en-US"/>
              </w:rPr>
              <w:tab/>
            </w:r>
            <w:r w:rsidRPr="008A78DD">
              <w:rPr>
                <w:rStyle w:val="Hyperlink"/>
              </w:rPr>
              <w:t>PDU session types</w:t>
            </w:r>
            <w:r>
              <w:rPr>
                <w:webHidden/>
              </w:rPr>
              <w:tab/>
            </w:r>
            <w:r>
              <w:rPr>
                <w:webHidden/>
              </w:rPr>
              <w:fldChar w:fldCharType="begin"/>
            </w:r>
            <w:r>
              <w:rPr>
                <w:webHidden/>
              </w:rPr>
              <w:instrText xml:space="preserve"> PAGEREF _Toc516214569 \h </w:instrText>
            </w:r>
            <w:r>
              <w:rPr>
                <w:webHidden/>
              </w:rPr>
            </w:r>
            <w:r>
              <w:rPr>
                <w:webHidden/>
              </w:rPr>
              <w:fldChar w:fldCharType="separate"/>
            </w:r>
            <w:r>
              <w:rPr>
                <w:webHidden/>
              </w:rPr>
              <w:t>157</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570" w:history="1">
            <w:r w:rsidRPr="008A78DD">
              <w:rPr>
                <w:rStyle w:val="Hyperlink"/>
              </w:rPr>
              <w:t>6.2.3</w:t>
            </w:r>
            <w:r>
              <w:rPr>
                <w:rFonts w:asciiTheme="minorHAnsi" w:hAnsiTheme="minorHAnsi" w:cstheme="minorBidi"/>
                <w:sz w:val="22"/>
                <w:szCs w:val="22"/>
                <w:lang w:val="en-US"/>
              </w:rPr>
              <w:tab/>
            </w:r>
            <w:r w:rsidRPr="008A78DD">
              <w:rPr>
                <w:rStyle w:val="Hyperlink"/>
              </w:rPr>
              <w:t>PDU session management</w:t>
            </w:r>
            <w:r>
              <w:rPr>
                <w:webHidden/>
              </w:rPr>
              <w:tab/>
            </w:r>
            <w:r>
              <w:rPr>
                <w:webHidden/>
              </w:rPr>
              <w:fldChar w:fldCharType="begin"/>
            </w:r>
            <w:r>
              <w:rPr>
                <w:webHidden/>
              </w:rPr>
              <w:instrText xml:space="preserve"> PAGEREF _Toc516214570 \h </w:instrText>
            </w:r>
            <w:r>
              <w:rPr>
                <w:webHidden/>
              </w:rPr>
            </w:r>
            <w:r>
              <w:rPr>
                <w:webHidden/>
              </w:rPr>
              <w:fldChar w:fldCharType="separate"/>
            </w:r>
            <w:r>
              <w:rPr>
                <w:webHidden/>
              </w:rPr>
              <w:t>157</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571" w:history="1">
            <w:r w:rsidRPr="008A78DD">
              <w:rPr>
                <w:rStyle w:val="Hyperlink"/>
              </w:rPr>
              <w:t>6.2.4</w:t>
            </w:r>
            <w:r>
              <w:rPr>
                <w:rFonts w:asciiTheme="minorHAnsi" w:hAnsiTheme="minorHAnsi" w:cstheme="minorBidi"/>
                <w:sz w:val="22"/>
                <w:szCs w:val="22"/>
                <w:lang w:val="en-US"/>
              </w:rPr>
              <w:tab/>
            </w:r>
            <w:r w:rsidRPr="008A78DD">
              <w:rPr>
                <w:rStyle w:val="Hyperlink"/>
              </w:rPr>
              <w:t>IP address allocation</w:t>
            </w:r>
            <w:r>
              <w:rPr>
                <w:webHidden/>
              </w:rPr>
              <w:tab/>
            </w:r>
            <w:r>
              <w:rPr>
                <w:webHidden/>
              </w:rPr>
              <w:fldChar w:fldCharType="begin"/>
            </w:r>
            <w:r>
              <w:rPr>
                <w:webHidden/>
              </w:rPr>
              <w:instrText xml:space="preserve"> PAGEREF _Toc516214571 \h </w:instrText>
            </w:r>
            <w:r>
              <w:rPr>
                <w:webHidden/>
              </w:rPr>
            </w:r>
            <w:r>
              <w:rPr>
                <w:webHidden/>
              </w:rPr>
              <w:fldChar w:fldCharType="separate"/>
            </w:r>
            <w:r>
              <w:rPr>
                <w:webHidden/>
              </w:rPr>
              <w:t>158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72" w:history="1">
            <w:r w:rsidRPr="008A78DD">
              <w:rPr>
                <w:rStyle w:val="Hyperlink"/>
                <w:lang w:val="en-US" w:eastAsia="zh-CN"/>
              </w:rPr>
              <w:t>6.2.4.1</w:t>
            </w:r>
            <w:r>
              <w:rPr>
                <w:rFonts w:asciiTheme="minorHAnsi" w:hAnsiTheme="minorHAnsi" w:cstheme="minorBidi"/>
                <w:sz w:val="22"/>
                <w:szCs w:val="22"/>
                <w:lang w:val="en-US"/>
              </w:rPr>
              <w:tab/>
            </w:r>
            <w:r w:rsidRPr="008A78DD">
              <w:rPr>
                <w:rStyle w:val="Hyperlink"/>
                <w:lang w:val="en-US" w:eastAsia="zh-CN"/>
              </w:rPr>
              <w:t>General</w:t>
            </w:r>
            <w:r>
              <w:rPr>
                <w:webHidden/>
              </w:rPr>
              <w:tab/>
            </w:r>
            <w:r>
              <w:rPr>
                <w:webHidden/>
              </w:rPr>
              <w:fldChar w:fldCharType="begin"/>
            </w:r>
            <w:r>
              <w:rPr>
                <w:webHidden/>
              </w:rPr>
              <w:instrText xml:space="preserve"> PAGEREF _Toc516214572 \h </w:instrText>
            </w:r>
            <w:r>
              <w:rPr>
                <w:webHidden/>
              </w:rPr>
            </w:r>
            <w:r>
              <w:rPr>
                <w:webHidden/>
              </w:rPr>
              <w:fldChar w:fldCharType="separate"/>
            </w:r>
            <w:r>
              <w:rPr>
                <w:webHidden/>
              </w:rPr>
              <w:t>158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73" w:history="1">
            <w:r w:rsidRPr="008A78DD">
              <w:rPr>
                <w:rStyle w:val="Hyperlink"/>
                <w:lang w:val="en-US" w:eastAsia="zh-CN"/>
              </w:rPr>
              <w:t>6.2.4.2</w:t>
            </w:r>
            <w:r>
              <w:rPr>
                <w:rFonts w:asciiTheme="minorHAnsi" w:hAnsiTheme="minorHAnsi" w:cstheme="minorBidi"/>
                <w:sz w:val="22"/>
                <w:szCs w:val="22"/>
                <w:lang w:val="en-US"/>
              </w:rPr>
              <w:tab/>
            </w:r>
            <w:r w:rsidRPr="008A78DD">
              <w:rPr>
                <w:rStyle w:val="Hyperlink"/>
                <w:lang w:val="en-US" w:eastAsia="zh-CN"/>
              </w:rPr>
              <w:t>IP address allocation via NAS signalling</w:t>
            </w:r>
            <w:r>
              <w:rPr>
                <w:webHidden/>
              </w:rPr>
              <w:tab/>
            </w:r>
            <w:r>
              <w:rPr>
                <w:webHidden/>
              </w:rPr>
              <w:fldChar w:fldCharType="begin"/>
            </w:r>
            <w:r>
              <w:rPr>
                <w:webHidden/>
              </w:rPr>
              <w:instrText xml:space="preserve"> PAGEREF _Toc516214573 \h </w:instrText>
            </w:r>
            <w:r>
              <w:rPr>
                <w:webHidden/>
              </w:rPr>
            </w:r>
            <w:r>
              <w:rPr>
                <w:webHidden/>
              </w:rPr>
              <w:fldChar w:fldCharType="separate"/>
            </w:r>
            <w:r>
              <w:rPr>
                <w:webHidden/>
              </w:rPr>
              <w:t>158</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574" w:history="1">
            <w:r w:rsidRPr="008A78DD">
              <w:rPr>
                <w:rStyle w:val="Hyperlink"/>
              </w:rPr>
              <w:t>6.2.5</w:t>
            </w:r>
            <w:r>
              <w:rPr>
                <w:rFonts w:asciiTheme="minorHAnsi" w:hAnsiTheme="minorHAnsi" w:cstheme="minorBidi"/>
                <w:sz w:val="22"/>
                <w:szCs w:val="22"/>
                <w:lang w:val="en-US"/>
              </w:rPr>
              <w:tab/>
            </w:r>
            <w:r w:rsidRPr="008A78DD">
              <w:rPr>
                <w:rStyle w:val="Hyperlink"/>
              </w:rPr>
              <w:t>Quality of service</w:t>
            </w:r>
            <w:r>
              <w:rPr>
                <w:webHidden/>
              </w:rPr>
              <w:tab/>
            </w:r>
            <w:r>
              <w:rPr>
                <w:webHidden/>
              </w:rPr>
              <w:fldChar w:fldCharType="begin"/>
            </w:r>
            <w:r>
              <w:rPr>
                <w:webHidden/>
              </w:rPr>
              <w:instrText xml:space="preserve"> PAGEREF _Toc516214574 \h </w:instrText>
            </w:r>
            <w:r>
              <w:rPr>
                <w:webHidden/>
              </w:rPr>
            </w:r>
            <w:r>
              <w:rPr>
                <w:webHidden/>
              </w:rPr>
              <w:fldChar w:fldCharType="separate"/>
            </w:r>
            <w:r>
              <w:rPr>
                <w:webHidden/>
              </w:rPr>
              <w:t>159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75" w:history="1">
            <w:r w:rsidRPr="008A78DD">
              <w:rPr>
                <w:rStyle w:val="Hyperlink"/>
              </w:rPr>
              <w:t>6.2.5.1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_Toc516214575 \h </w:instrText>
            </w:r>
            <w:r>
              <w:rPr>
                <w:webHidden/>
              </w:rPr>
            </w:r>
            <w:r>
              <w:rPr>
                <w:webHidden/>
              </w:rPr>
              <w:fldChar w:fldCharType="separate"/>
            </w:r>
            <w:r>
              <w:rPr>
                <w:webHidden/>
              </w:rPr>
              <w:t>159</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76" w:history="1">
            <w:r w:rsidRPr="008A78DD">
              <w:rPr>
                <w:rStyle w:val="Hyperlink"/>
              </w:rPr>
              <w:t>6.2.5.1.1</w:t>
            </w:r>
            <w:r>
              <w:rPr>
                <w:rFonts w:asciiTheme="minorHAnsi" w:hAnsiTheme="minorHAnsi" w:cstheme="minorBidi"/>
                <w:sz w:val="22"/>
                <w:szCs w:val="22"/>
                <w:lang w:val="en-US"/>
              </w:rPr>
              <w:tab/>
            </w:r>
            <w:r w:rsidRPr="008A78DD">
              <w:rPr>
                <w:rStyle w:val="Hyperlink"/>
              </w:rPr>
              <w:t>QoS rules</w:t>
            </w:r>
            <w:r>
              <w:rPr>
                <w:webHidden/>
              </w:rPr>
              <w:tab/>
            </w:r>
            <w:r>
              <w:rPr>
                <w:webHidden/>
              </w:rPr>
              <w:fldChar w:fldCharType="begin"/>
            </w:r>
            <w:r>
              <w:rPr>
                <w:webHidden/>
              </w:rPr>
              <w:instrText xml:space="preserve"> PAGEREF _Toc516214576 \h </w:instrText>
            </w:r>
            <w:r>
              <w:rPr>
                <w:webHidden/>
              </w:rPr>
            </w:r>
            <w:r>
              <w:rPr>
                <w:webHidden/>
              </w:rPr>
              <w:fldChar w:fldCharType="separate"/>
            </w:r>
            <w:r>
              <w:rPr>
                <w:webHidden/>
              </w:rPr>
              <w:t>159</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577" w:history="1">
            <w:r w:rsidRPr="008A78DD">
              <w:rPr>
                <w:rStyle w:val="Hyperlink"/>
              </w:rPr>
              <w:t>6.2.5.1.1.1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_Toc516214577 \h </w:instrText>
            </w:r>
            <w:r>
              <w:rPr>
                <w:webHidden/>
              </w:rPr>
            </w:r>
            <w:r>
              <w:rPr>
                <w:webHidden/>
              </w:rPr>
              <w:fldChar w:fldCharType="separate"/>
            </w:r>
            <w:r>
              <w:rPr>
                <w:webHidden/>
              </w:rPr>
              <w:t>159</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578" w:history="1">
            <w:r w:rsidRPr="008A78DD">
              <w:rPr>
                <w:rStyle w:val="Hyperlink"/>
              </w:rPr>
              <w:t>6.2.5.1.1.2</w:t>
            </w:r>
            <w:r>
              <w:rPr>
                <w:rFonts w:asciiTheme="minorHAnsi" w:hAnsiTheme="minorHAnsi" w:cstheme="minorBidi"/>
                <w:sz w:val="22"/>
                <w:szCs w:val="22"/>
                <w:lang w:val="en-US"/>
              </w:rPr>
              <w:tab/>
            </w:r>
            <w:r w:rsidRPr="008A78DD">
              <w:rPr>
                <w:rStyle w:val="Hyperlink"/>
              </w:rPr>
              <w:t>Signalled QoS rules</w:t>
            </w:r>
            <w:r>
              <w:rPr>
                <w:webHidden/>
              </w:rPr>
              <w:tab/>
            </w:r>
            <w:r>
              <w:rPr>
                <w:webHidden/>
              </w:rPr>
              <w:fldChar w:fldCharType="begin"/>
            </w:r>
            <w:r>
              <w:rPr>
                <w:webHidden/>
              </w:rPr>
              <w:instrText xml:space="preserve"> PAGEREF _Toc516214578 \h </w:instrText>
            </w:r>
            <w:r>
              <w:rPr>
                <w:webHidden/>
              </w:rPr>
            </w:r>
            <w:r>
              <w:rPr>
                <w:webHidden/>
              </w:rPr>
              <w:fldChar w:fldCharType="separate"/>
            </w:r>
            <w:r>
              <w:rPr>
                <w:webHidden/>
              </w:rPr>
              <w:t>159</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579" w:history="1">
            <w:r w:rsidRPr="008A78DD">
              <w:rPr>
                <w:rStyle w:val="Hyperlink"/>
              </w:rPr>
              <w:t>6.2.5.1.1.3</w:t>
            </w:r>
            <w:r>
              <w:rPr>
                <w:rFonts w:asciiTheme="minorHAnsi" w:hAnsiTheme="minorHAnsi" w:cstheme="minorBidi"/>
                <w:sz w:val="22"/>
                <w:szCs w:val="22"/>
                <w:lang w:val="en-US"/>
              </w:rPr>
              <w:tab/>
            </w:r>
            <w:r w:rsidRPr="008A78DD">
              <w:rPr>
                <w:rStyle w:val="Hyperlink"/>
              </w:rPr>
              <w:t>Derived QoS rules</w:t>
            </w:r>
            <w:r>
              <w:rPr>
                <w:webHidden/>
              </w:rPr>
              <w:tab/>
            </w:r>
            <w:r>
              <w:rPr>
                <w:webHidden/>
              </w:rPr>
              <w:fldChar w:fldCharType="begin"/>
            </w:r>
            <w:r>
              <w:rPr>
                <w:webHidden/>
              </w:rPr>
              <w:instrText xml:space="preserve"> PAGEREF _Toc516214579 \h </w:instrText>
            </w:r>
            <w:r>
              <w:rPr>
                <w:webHidden/>
              </w:rPr>
            </w:r>
            <w:r>
              <w:rPr>
                <w:webHidden/>
              </w:rPr>
              <w:fldChar w:fldCharType="separate"/>
            </w:r>
            <w:r>
              <w:rPr>
                <w:webHidden/>
              </w:rPr>
              <w:t>161</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80" w:history="1">
            <w:r w:rsidRPr="008A78DD">
              <w:rPr>
                <w:rStyle w:val="Hyperlink"/>
              </w:rPr>
              <w:t>6.2.5.1.2</w:t>
            </w:r>
            <w:r>
              <w:rPr>
                <w:rFonts w:asciiTheme="minorHAnsi" w:hAnsiTheme="minorHAnsi" w:cstheme="minorBidi"/>
                <w:sz w:val="22"/>
                <w:szCs w:val="22"/>
                <w:lang w:val="en-US"/>
              </w:rPr>
              <w:tab/>
            </w:r>
            <w:r w:rsidRPr="008A78DD">
              <w:rPr>
                <w:rStyle w:val="Hyperlink"/>
              </w:rPr>
              <w:t>Session-AMBR</w:t>
            </w:r>
            <w:r>
              <w:rPr>
                <w:webHidden/>
              </w:rPr>
              <w:tab/>
            </w:r>
            <w:r>
              <w:rPr>
                <w:webHidden/>
              </w:rPr>
              <w:fldChar w:fldCharType="begin"/>
            </w:r>
            <w:r>
              <w:rPr>
                <w:webHidden/>
              </w:rPr>
              <w:instrText xml:space="preserve"> PAGEREF _Toc516214580 \h </w:instrText>
            </w:r>
            <w:r>
              <w:rPr>
                <w:webHidden/>
              </w:rPr>
            </w:r>
            <w:r>
              <w:rPr>
                <w:webHidden/>
              </w:rPr>
              <w:fldChar w:fldCharType="separate"/>
            </w:r>
            <w:r>
              <w:rPr>
                <w:webHidden/>
              </w:rPr>
              <w:t>161</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81" w:history="1">
            <w:r w:rsidRPr="008A78DD">
              <w:rPr>
                <w:rStyle w:val="Hyperlink"/>
              </w:rPr>
              <w:t>6.2.5.1.3</w:t>
            </w:r>
            <w:r>
              <w:rPr>
                <w:rFonts w:asciiTheme="minorHAnsi" w:hAnsiTheme="minorHAnsi" w:cstheme="minorBidi"/>
                <w:sz w:val="22"/>
                <w:szCs w:val="22"/>
                <w:lang w:val="en-US"/>
              </w:rPr>
              <w:tab/>
            </w:r>
            <w:r w:rsidRPr="008A78DD">
              <w:rPr>
                <w:rStyle w:val="Hyperlink"/>
              </w:rPr>
              <w:t>UL user data packet matching</w:t>
            </w:r>
            <w:r>
              <w:rPr>
                <w:webHidden/>
              </w:rPr>
              <w:tab/>
            </w:r>
            <w:r>
              <w:rPr>
                <w:webHidden/>
              </w:rPr>
              <w:fldChar w:fldCharType="begin"/>
            </w:r>
            <w:r>
              <w:rPr>
                <w:webHidden/>
              </w:rPr>
              <w:instrText xml:space="preserve"> PAGEREF _Toc516214581 \h </w:instrText>
            </w:r>
            <w:r>
              <w:rPr>
                <w:webHidden/>
              </w:rPr>
            </w:r>
            <w:r>
              <w:rPr>
                <w:webHidden/>
              </w:rPr>
              <w:fldChar w:fldCharType="separate"/>
            </w:r>
            <w:r>
              <w:rPr>
                <w:webHidden/>
              </w:rPr>
              <w:t>161</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82" w:history="1">
            <w:r w:rsidRPr="008A78DD">
              <w:rPr>
                <w:rStyle w:val="Hyperlink"/>
              </w:rPr>
              <w:t>6.2.5.1.4</w:t>
            </w:r>
            <w:r>
              <w:rPr>
                <w:rFonts w:asciiTheme="minorHAnsi" w:hAnsiTheme="minorHAnsi" w:cstheme="minorBidi"/>
                <w:sz w:val="22"/>
                <w:szCs w:val="22"/>
                <w:lang w:val="en-US"/>
              </w:rPr>
              <w:tab/>
            </w:r>
            <w:r w:rsidRPr="008A78DD">
              <w:rPr>
                <w:rStyle w:val="Hyperlink"/>
              </w:rPr>
              <w:t>Reflective QoS</w:t>
            </w:r>
            <w:r>
              <w:rPr>
                <w:webHidden/>
              </w:rPr>
              <w:tab/>
            </w:r>
            <w:r>
              <w:rPr>
                <w:webHidden/>
              </w:rPr>
              <w:fldChar w:fldCharType="begin"/>
            </w:r>
            <w:r>
              <w:rPr>
                <w:webHidden/>
              </w:rPr>
              <w:instrText xml:space="preserve"> PAGEREF _Toc516214582 \h </w:instrText>
            </w:r>
            <w:r>
              <w:rPr>
                <w:webHidden/>
              </w:rPr>
            </w:r>
            <w:r>
              <w:rPr>
                <w:webHidden/>
              </w:rPr>
              <w:fldChar w:fldCharType="separate"/>
            </w:r>
            <w:r>
              <w:rPr>
                <w:webHidden/>
              </w:rPr>
              <w:t>162</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583" w:history="1">
            <w:r w:rsidRPr="008A78DD">
              <w:rPr>
                <w:rStyle w:val="Hyperlink"/>
              </w:rPr>
              <w:t>6.2.5.1.4.1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_Toc516214583 \h </w:instrText>
            </w:r>
            <w:r>
              <w:rPr>
                <w:webHidden/>
              </w:rPr>
            </w:r>
            <w:r>
              <w:rPr>
                <w:webHidden/>
              </w:rPr>
              <w:fldChar w:fldCharType="separate"/>
            </w:r>
            <w:r>
              <w:rPr>
                <w:webHidden/>
              </w:rPr>
              <w:t>162</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584" w:history="1">
            <w:r w:rsidRPr="008A78DD">
              <w:rPr>
                <w:rStyle w:val="Hyperlink"/>
              </w:rPr>
              <w:t>6.2.5.1.4.2</w:t>
            </w:r>
            <w:r>
              <w:rPr>
                <w:rFonts w:asciiTheme="minorHAnsi" w:hAnsiTheme="minorHAnsi" w:cstheme="minorBidi"/>
                <w:sz w:val="22"/>
                <w:szCs w:val="22"/>
                <w:lang w:val="en-US"/>
              </w:rPr>
              <w:tab/>
            </w:r>
            <w:r w:rsidRPr="008A78DD">
              <w:rPr>
                <w:rStyle w:val="Hyperlink"/>
              </w:rPr>
              <w:t>Derivation of packet filter for UL direction from DL user data packet</w:t>
            </w:r>
            <w:r>
              <w:rPr>
                <w:webHidden/>
              </w:rPr>
              <w:tab/>
            </w:r>
            <w:r>
              <w:rPr>
                <w:webHidden/>
              </w:rPr>
              <w:fldChar w:fldCharType="begin"/>
            </w:r>
            <w:r>
              <w:rPr>
                <w:webHidden/>
              </w:rPr>
              <w:instrText xml:space="preserve"> PAGEREF _Toc516214584 \h </w:instrText>
            </w:r>
            <w:r>
              <w:rPr>
                <w:webHidden/>
              </w:rPr>
            </w:r>
            <w:r>
              <w:rPr>
                <w:webHidden/>
              </w:rPr>
              <w:fldChar w:fldCharType="separate"/>
            </w:r>
            <w:r>
              <w:rPr>
                <w:webHidden/>
              </w:rPr>
              <w:t>162</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585" w:history="1">
            <w:r w:rsidRPr="008A78DD">
              <w:rPr>
                <w:rStyle w:val="Hyperlink"/>
              </w:rPr>
              <w:t>6.2.5.1.4.3</w:t>
            </w:r>
            <w:r>
              <w:rPr>
                <w:rFonts w:asciiTheme="minorHAnsi" w:hAnsiTheme="minorHAnsi" w:cstheme="minorBidi"/>
                <w:sz w:val="22"/>
                <w:szCs w:val="22"/>
                <w:lang w:val="en-US"/>
              </w:rPr>
              <w:tab/>
            </w:r>
            <w:r w:rsidRPr="008A78DD">
              <w:rPr>
                <w:rStyle w:val="Hyperlink"/>
              </w:rPr>
              <w:t>Creating a derived QoS rule by reflective QoS in the UE</w:t>
            </w:r>
            <w:r>
              <w:rPr>
                <w:webHidden/>
              </w:rPr>
              <w:tab/>
            </w:r>
            <w:r>
              <w:rPr>
                <w:webHidden/>
              </w:rPr>
              <w:fldChar w:fldCharType="begin"/>
            </w:r>
            <w:r>
              <w:rPr>
                <w:webHidden/>
              </w:rPr>
              <w:instrText xml:space="preserve"> PAGEREF _Toc516214585 \h </w:instrText>
            </w:r>
            <w:r>
              <w:rPr>
                <w:webHidden/>
              </w:rPr>
            </w:r>
            <w:r>
              <w:rPr>
                <w:webHidden/>
              </w:rPr>
              <w:fldChar w:fldCharType="separate"/>
            </w:r>
            <w:r>
              <w:rPr>
                <w:webHidden/>
              </w:rPr>
              <w:t>164</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586" w:history="1">
            <w:r w:rsidRPr="008A78DD">
              <w:rPr>
                <w:rStyle w:val="Hyperlink"/>
              </w:rPr>
              <w:t>6.2.5.1.4.4</w:t>
            </w:r>
            <w:r>
              <w:rPr>
                <w:rFonts w:asciiTheme="minorHAnsi" w:hAnsiTheme="minorHAnsi" w:cstheme="minorBidi"/>
                <w:sz w:val="22"/>
                <w:szCs w:val="22"/>
                <w:lang w:val="en-US"/>
              </w:rPr>
              <w:tab/>
            </w:r>
            <w:r w:rsidRPr="008A78DD">
              <w:rPr>
                <w:rStyle w:val="Hyperlink"/>
              </w:rPr>
              <w:t>Updating a derived QoS rule by reflective QoS in the UE</w:t>
            </w:r>
            <w:r>
              <w:rPr>
                <w:webHidden/>
              </w:rPr>
              <w:tab/>
            </w:r>
            <w:r>
              <w:rPr>
                <w:webHidden/>
              </w:rPr>
              <w:fldChar w:fldCharType="begin"/>
            </w:r>
            <w:r>
              <w:rPr>
                <w:webHidden/>
              </w:rPr>
              <w:instrText xml:space="preserve"> PAGEREF _Toc516214586 \h </w:instrText>
            </w:r>
            <w:r>
              <w:rPr>
                <w:webHidden/>
              </w:rPr>
            </w:r>
            <w:r>
              <w:rPr>
                <w:webHidden/>
              </w:rPr>
              <w:fldChar w:fldCharType="separate"/>
            </w:r>
            <w:r>
              <w:rPr>
                <w:webHidden/>
              </w:rPr>
              <w:t>164</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587" w:history="1">
            <w:r w:rsidRPr="008A78DD">
              <w:rPr>
                <w:rStyle w:val="Hyperlink"/>
              </w:rPr>
              <w:t>6.2.5.1.4.5</w:t>
            </w:r>
            <w:r>
              <w:rPr>
                <w:rFonts w:asciiTheme="minorHAnsi" w:hAnsiTheme="minorHAnsi" w:cstheme="minorBidi"/>
                <w:sz w:val="22"/>
                <w:szCs w:val="22"/>
                <w:lang w:val="en-US"/>
              </w:rPr>
              <w:tab/>
            </w:r>
            <w:r w:rsidRPr="008A78DD">
              <w:rPr>
                <w:rStyle w:val="Hyperlink"/>
              </w:rPr>
              <w:t>Deleting a derived QoS rule in the UE</w:t>
            </w:r>
            <w:r>
              <w:rPr>
                <w:webHidden/>
              </w:rPr>
              <w:tab/>
            </w:r>
            <w:r>
              <w:rPr>
                <w:webHidden/>
              </w:rPr>
              <w:fldChar w:fldCharType="begin"/>
            </w:r>
            <w:r>
              <w:rPr>
                <w:webHidden/>
              </w:rPr>
              <w:instrText xml:space="preserve"> PAGEREF _Toc516214587 \h </w:instrText>
            </w:r>
            <w:r>
              <w:rPr>
                <w:webHidden/>
              </w:rPr>
            </w:r>
            <w:r>
              <w:rPr>
                <w:webHidden/>
              </w:rPr>
              <w:fldChar w:fldCharType="separate"/>
            </w:r>
            <w:r>
              <w:rPr>
                <w:webHidden/>
              </w:rPr>
              <w:t>164</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588" w:history="1">
            <w:r w:rsidRPr="008A78DD">
              <w:rPr>
                <w:rStyle w:val="Hyperlink"/>
              </w:rPr>
              <w:t>6.2.5.1.4.6</w:t>
            </w:r>
            <w:r>
              <w:rPr>
                <w:rFonts w:asciiTheme="minorHAnsi" w:hAnsiTheme="minorHAnsi" w:cstheme="minorBidi"/>
                <w:sz w:val="22"/>
                <w:szCs w:val="22"/>
                <w:lang w:val="en-US"/>
              </w:rPr>
              <w:tab/>
            </w:r>
            <w:r w:rsidRPr="008A78DD">
              <w:rPr>
                <w:rStyle w:val="Hyperlink"/>
              </w:rPr>
              <w:t>Ignoring RQI in the UE</w:t>
            </w:r>
            <w:r>
              <w:rPr>
                <w:webHidden/>
              </w:rPr>
              <w:tab/>
            </w:r>
            <w:r>
              <w:rPr>
                <w:webHidden/>
              </w:rPr>
              <w:fldChar w:fldCharType="begin"/>
            </w:r>
            <w:r>
              <w:rPr>
                <w:webHidden/>
              </w:rPr>
              <w:instrText xml:space="preserve"> PAGEREF _Toc516214588 \h </w:instrText>
            </w:r>
            <w:r>
              <w:rPr>
                <w:webHidden/>
              </w:rPr>
            </w:r>
            <w:r>
              <w:rPr>
                <w:webHidden/>
              </w:rPr>
              <w:fldChar w:fldCharType="separate"/>
            </w:r>
            <w:r>
              <w:rPr>
                <w:webHidden/>
              </w:rPr>
              <w:t>164</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589" w:history="1">
            <w:r w:rsidRPr="008A78DD">
              <w:rPr>
                <w:rStyle w:val="Hyperlink"/>
              </w:rPr>
              <w:t>6.2.6</w:t>
            </w:r>
            <w:r>
              <w:rPr>
                <w:rFonts w:asciiTheme="minorHAnsi" w:hAnsiTheme="minorHAnsi" w:cstheme="minorBidi"/>
                <w:sz w:val="22"/>
                <w:szCs w:val="22"/>
                <w:lang w:val="en-US"/>
              </w:rPr>
              <w:tab/>
            </w:r>
            <w:r w:rsidRPr="008A78DD">
              <w:rPr>
                <w:rStyle w:val="Hyperlink"/>
              </w:rPr>
              <w:t>Local area data network (LADN)</w:t>
            </w:r>
            <w:r>
              <w:rPr>
                <w:webHidden/>
              </w:rPr>
              <w:tab/>
            </w:r>
            <w:r>
              <w:rPr>
                <w:webHidden/>
              </w:rPr>
              <w:fldChar w:fldCharType="begin"/>
            </w:r>
            <w:r>
              <w:rPr>
                <w:webHidden/>
              </w:rPr>
              <w:instrText xml:space="preserve"> PAGEREF _Toc516214589 \h </w:instrText>
            </w:r>
            <w:r>
              <w:rPr>
                <w:webHidden/>
              </w:rPr>
            </w:r>
            <w:r>
              <w:rPr>
                <w:webHidden/>
              </w:rPr>
              <w:fldChar w:fldCharType="separate"/>
            </w:r>
            <w:r>
              <w:rPr>
                <w:webHidden/>
              </w:rPr>
              <w:t>164</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590" w:history="1">
            <w:r w:rsidRPr="008A78DD">
              <w:rPr>
                <w:rStyle w:val="Hyperlink"/>
                <w:lang w:val="en-US"/>
              </w:rPr>
              <w:t>6.2.7</w:t>
            </w:r>
            <w:r>
              <w:rPr>
                <w:rFonts w:asciiTheme="minorHAnsi" w:hAnsiTheme="minorHAnsi" w:cstheme="minorBidi"/>
                <w:sz w:val="22"/>
                <w:szCs w:val="22"/>
                <w:lang w:val="en-US"/>
              </w:rPr>
              <w:tab/>
            </w:r>
            <w:r w:rsidRPr="008A78DD">
              <w:rPr>
                <w:rStyle w:val="Hyperlink"/>
              </w:rPr>
              <w:t>Handling of DNN based congestion control</w:t>
            </w:r>
            <w:r>
              <w:rPr>
                <w:webHidden/>
              </w:rPr>
              <w:tab/>
            </w:r>
            <w:r>
              <w:rPr>
                <w:webHidden/>
              </w:rPr>
              <w:fldChar w:fldCharType="begin"/>
            </w:r>
            <w:r>
              <w:rPr>
                <w:webHidden/>
              </w:rPr>
              <w:instrText xml:space="preserve"> PAGEREF _Toc516214590 \h </w:instrText>
            </w:r>
            <w:r>
              <w:rPr>
                <w:webHidden/>
              </w:rPr>
            </w:r>
            <w:r>
              <w:rPr>
                <w:webHidden/>
              </w:rPr>
              <w:fldChar w:fldCharType="separate"/>
            </w:r>
            <w:r>
              <w:rPr>
                <w:webHidden/>
              </w:rPr>
              <w:t>165</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591" w:history="1">
            <w:r w:rsidRPr="008A78DD">
              <w:rPr>
                <w:rStyle w:val="Hyperlink"/>
                <w:lang w:val="en-US"/>
              </w:rPr>
              <w:t>6.2.8</w:t>
            </w:r>
            <w:r>
              <w:rPr>
                <w:rFonts w:asciiTheme="minorHAnsi" w:hAnsiTheme="minorHAnsi" w:cstheme="minorBidi"/>
                <w:sz w:val="22"/>
                <w:szCs w:val="22"/>
                <w:lang w:val="en-US"/>
              </w:rPr>
              <w:tab/>
            </w:r>
            <w:r w:rsidRPr="008A78DD">
              <w:rPr>
                <w:rStyle w:val="Hyperlink"/>
              </w:rPr>
              <w:t xml:space="preserve">Handling of </w:t>
            </w:r>
            <w:r w:rsidRPr="008A78DD">
              <w:rPr>
                <w:rStyle w:val="Hyperlink"/>
                <w:lang w:val="en-US" w:eastAsia="ja-JP"/>
              </w:rPr>
              <w:t>S-NSSAI</w:t>
            </w:r>
            <w:r w:rsidRPr="008A78DD">
              <w:rPr>
                <w:rStyle w:val="Hyperlink"/>
              </w:rPr>
              <w:t xml:space="preserve"> based congestion control</w:t>
            </w:r>
            <w:r>
              <w:rPr>
                <w:webHidden/>
              </w:rPr>
              <w:tab/>
            </w:r>
            <w:r>
              <w:rPr>
                <w:webHidden/>
              </w:rPr>
              <w:fldChar w:fldCharType="begin"/>
            </w:r>
            <w:r>
              <w:rPr>
                <w:webHidden/>
              </w:rPr>
              <w:instrText xml:space="preserve"> PAGEREF _Toc516214591 \h </w:instrText>
            </w:r>
            <w:r>
              <w:rPr>
                <w:webHidden/>
              </w:rPr>
            </w:r>
            <w:r>
              <w:rPr>
                <w:webHidden/>
              </w:rPr>
              <w:fldChar w:fldCharType="separate"/>
            </w:r>
            <w:r>
              <w:rPr>
                <w:webHidden/>
              </w:rPr>
              <w:t>165</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592" w:history="1">
            <w:r w:rsidRPr="008A78DD">
              <w:rPr>
                <w:rStyle w:val="Hyperlink"/>
              </w:rPr>
              <w:t>6.2.9</w:t>
            </w:r>
            <w:r>
              <w:rPr>
                <w:rFonts w:asciiTheme="minorHAnsi" w:hAnsiTheme="minorHAnsi" w:cstheme="minorBidi"/>
                <w:sz w:val="22"/>
                <w:szCs w:val="22"/>
                <w:lang w:val="en-US"/>
              </w:rPr>
              <w:tab/>
            </w:r>
            <w:r w:rsidRPr="008A78DD">
              <w:rPr>
                <w:rStyle w:val="Hyperlink"/>
              </w:rPr>
              <w:t>Interaction with upper layers</w:t>
            </w:r>
            <w:r>
              <w:rPr>
                <w:webHidden/>
              </w:rPr>
              <w:tab/>
            </w:r>
            <w:r>
              <w:rPr>
                <w:webHidden/>
              </w:rPr>
              <w:fldChar w:fldCharType="begin"/>
            </w:r>
            <w:r>
              <w:rPr>
                <w:webHidden/>
              </w:rPr>
              <w:instrText xml:space="preserve"> PAGEREF _Toc516214592 \h </w:instrText>
            </w:r>
            <w:r>
              <w:rPr>
                <w:webHidden/>
              </w:rPr>
            </w:r>
            <w:r>
              <w:rPr>
                <w:webHidden/>
              </w:rPr>
              <w:fldChar w:fldCharType="separate"/>
            </w:r>
            <w:r>
              <w:rPr>
                <w:webHidden/>
              </w:rPr>
              <w:t>166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93" w:history="1">
            <w:r w:rsidRPr="008A78DD">
              <w:rPr>
                <w:rStyle w:val="Hyperlink"/>
              </w:rPr>
              <w:t>6.2.9.1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_Toc516214593 \h </w:instrText>
            </w:r>
            <w:r>
              <w:rPr>
                <w:webHidden/>
              </w:rPr>
            </w:r>
            <w:r>
              <w:rPr>
                <w:webHidden/>
              </w:rPr>
              <w:fldChar w:fldCharType="separate"/>
            </w:r>
            <w:r>
              <w:rPr>
                <w:webHidden/>
              </w:rPr>
              <w:t>166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94" w:history="1">
            <w:r w:rsidRPr="008A78DD">
              <w:rPr>
                <w:rStyle w:val="Hyperlink"/>
              </w:rPr>
              <w:t>6.2.9.2</w:t>
            </w:r>
            <w:r>
              <w:rPr>
                <w:rFonts w:asciiTheme="minorHAnsi" w:hAnsiTheme="minorHAnsi" w:cstheme="minorBidi"/>
                <w:sz w:val="22"/>
                <w:szCs w:val="22"/>
                <w:lang w:val="en-US"/>
              </w:rPr>
              <w:tab/>
            </w:r>
            <w:r w:rsidRPr="008A78DD">
              <w:rPr>
                <w:rStyle w:val="Hyperlink"/>
              </w:rPr>
              <w:t>URSP</w:t>
            </w:r>
            <w:r>
              <w:rPr>
                <w:webHidden/>
              </w:rPr>
              <w:tab/>
            </w:r>
            <w:r>
              <w:rPr>
                <w:webHidden/>
              </w:rPr>
              <w:fldChar w:fldCharType="begin"/>
            </w:r>
            <w:r>
              <w:rPr>
                <w:webHidden/>
              </w:rPr>
              <w:instrText xml:space="preserve"> PAGEREF _Toc516214594 \h </w:instrText>
            </w:r>
            <w:r>
              <w:rPr>
                <w:webHidden/>
              </w:rPr>
            </w:r>
            <w:r>
              <w:rPr>
                <w:webHidden/>
              </w:rPr>
              <w:fldChar w:fldCharType="separate"/>
            </w:r>
            <w:r>
              <w:rPr>
                <w:webHidden/>
              </w:rPr>
              <w:t>166</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595" w:history="1">
            <w:r w:rsidRPr="008A78DD">
              <w:rPr>
                <w:rStyle w:val="Hyperlink"/>
              </w:rPr>
              <w:t>6.2.10</w:t>
            </w:r>
            <w:r>
              <w:rPr>
                <w:rFonts w:asciiTheme="minorHAnsi" w:hAnsiTheme="minorHAnsi" w:cstheme="minorBidi"/>
                <w:sz w:val="22"/>
                <w:szCs w:val="22"/>
                <w:lang w:val="en-US"/>
              </w:rPr>
              <w:tab/>
            </w:r>
            <w:r w:rsidRPr="008A78DD">
              <w:rPr>
                <w:rStyle w:val="Hyperlink"/>
              </w:rPr>
              <w:t>Handling of</w:t>
            </w:r>
            <w:r w:rsidRPr="008A78DD">
              <w:rPr>
                <w:rStyle w:val="Hyperlink"/>
                <w:lang w:eastAsia="zh-CN"/>
              </w:rPr>
              <w:t xml:space="preserve"> </w:t>
            </w:r>
            <w:r w:rsidRPr="008A78DD">
              <w:rPr>
                <w:rStyle w:val="Hyperlink"/>
                <w:lang w:val="en-US" w:eastAsia="zh-CN"/>
              </w:rPr>
              <w:t>3GPP PS data off</w:t>
            </w:r>
            <w:r>
              <w:rPr>
                <w:webHidden/>
              </w:rPr>
              <w:tab/>
            </w:r>
            <w:r>
              <w:rPr>
                <w:webHidden/>
              </w:rPr>
              <w:fldChar w:fldCharType="begin"/>
            </w:r>
            <w:r>
              <w:rPr>
                <w:webHidden/>
              </w:rPr>
              <w:instrText xml:space="preserve"> PAGEREF _Toc516214595 \h </w:instrText>
            </w:r>
            <w:r>
              <w:rPr>
                <w:webHidden/>
              </w:rPr>
            </w:r>
            <w:r>
              <w:rPr>
                <w:webHidden/>
              </w:rPr>
              <w:fldChar w:fldCharType="separate"/>
            </w:r>
            <w:r>
              <w:rPr>
                <w:webHidden/>
              </w:rPr>
              <w:t>166</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596" w:history="1">
            <w:r w:rsidRPr="008A78DD">
              <w:rPr>
                <w:rStyle w:val="Hyperlink"/>
              </w:rPr>
              <w:t>6.3</w:t>
            </w:r>
            <w:r>
              <w:rPr>
                <w:rFonts w:asciiTheme="minorHAnsi" w:hAnsiTheme="minorHAnsi" w:cstheme="minorBidi"/>
                <w:sz w:val="22"/>
                <w:szCs w:val="22"/>
                <w:lang w:val="en-US"/>
              </w:rPr>
              <w:tab/>
            </w:r>
            <w:r w:rsidRPr="008A78DD">
              <w:rPr>
                <w:rStyle w:val="Hyperlink"/>
              </w:rPr>
              <w:t>Network-requested 5GSM procedures</w:t>
            </w:r>
            <w:r>
              <w:rPr>
                <w:webHidden/>
              </w:rPr>
              <w:tab/>
            </w:r>
            <w:r>
              <w:rPr>
                <w:webHidden/>
              </w:rPr>
              <w:fldChar w:fldCharType="begin"/>
            </w:r>
            <w:r>
              <w:rPr>
                <w:webHidden/>
              </w:rPr>
              <w:instrText xml:space="preserve"> PAGEREF _Toc516214596 \h </w:instrText>
            </w:r>
            <w:r>
              <w:rPr>
                <w:webHidden/>
              </w:rPr>
            </w:r>
            <w:r>
              <w:rPr>
                <w:webHidden/>
              </w:rPr>
              <w:fldChar w:fldCharType="separate"/>
            </w:r>
            <w:r>
              <w:rPr>
                <w:webHidden/>
              </w:rPr>
              <w:t>167</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597" w:history="1">
            <w:r w:rsidRPr="008A78DD">
              <w:rPr>
                <w:rStyle w:val="Hyperlink"/>
              </w:rPr>
              <w:t>6.3.1</w:t>
            </w:r>
            <w:r>
              <w:rPr>
                <w:rFonts w:asciiTheme="minorHAnsi" w:hAnsiTheme="minorHAnsi" w:cstheme="minorBidi"/>
                <w:sz w:val="22"/>
                <w:szCs w:val="22"/>
                <w:lang w:val="en-US"/>
              </w:rPr>
              <w:tab/>
            </w:r>
            <w:r w:rsidRPr="008A78DD">
              <w:rPr>
                <w:rStyle w:val="Hyperlink"/>
              </w:rPr>
              <w:t>PDU session authentication and authorization procedure</w:t>
            </w:r>
            <w:r>
              <w:rPr>
                <w:webHidden/>
              </w:rPr>
              <w:tab/>
            </w:r>
            <w:r>
              <w:rPr>
                <w:webHidden/>
              </w:rPr>
              <w:fldChar w:fldCharType="begin"/>
            </w:r>
            <w:r>
              <w:rPr>
                <w:webHidden/>
              </w:rPr>
              <w:instrText xml:space="preserve"> PAGEREF _Toc516214597 \h </w:instrText>
            </w:r>
            <w:r>
              <w:rPr>
                <w:webHidden/>
              </w:rPr>
            </w:r>
            <w:r>
              <w:rPr>
                <w:webHidden/>
              </w:rPr>
              <w:fldChar w:fldCharType="separate"/>
            </w:r>
            <w:r>
              <w:rPr>
                <w:webHidden/>
              </w:rPr>
              <w:t>167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98" w:history="1">
            <w:r w:rsidRPr="008A78DD">
              <w:rPr>
                <w:rStyle w:val="Hyperlink"/>
              </w:rPr>
              <w:t>6.3.1.1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_Toc516214598 \h </w:instrText>
            </w:r>
            <w:r>
              <w:rPr>
                <w:webHidden/>
              </w:rPr>
            </w:r>
            <w:r>
              <w:rPr>
                <w:webHidden/>
              </w:rPr>
              <w:fldChar w:fldCharType="separate"/>
            </w:r>
            <w:r>
              <w:rPr>
                <w:webHidden/>
              </w:rPr>
              <w:t>167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99" w:history="1">
            <w:r w:rsidRPr="008A78DD">
              <w:rPr>
                <w:rStyle w:val="Hyperlink"/>
              </w:rPr>
              <w:t>6.3.1.2</w:t>
            </w:r>
            <w:r>
              <w:rPr>
                <w:rFonts w:asciiTheme="minorHAnsi" w:hAnsiTheme="minorHAnsi" w:cstheme="minorBidi"/>
                <w:sz w:val="22"/>
                <w:szCs w:val="22"/>
                <w:lang w:val="en-US"/>
              </w:rPr>
              <w:tab/>
            </w:r>
            <w:r w:rsidRPr="008A78DD">
              <w:rPr>
                <w:rStyle w:val="Hyperlink"/>
              </w:rPr>
              <w:t>PDU EAP message reliable transport procedure</w:t>
            </w:r>
            <w:r>
              <w:rPr>
                <w:webHidden/>
              </w:rPr>
              <w:tab/>
            </w:r>
            <w:r>
              <w:rPr>
                <w:webHidden/>
              </w:rPr>
              <w:fldChar w:fldCharType="begin"/>
            </w:r>
            <w:r>
              <w:rPr>
                <w:webHidden/>
              </w:rPr>
              <w:instrText xml:space="preserve"> PAGEREF _Toc516214599 \h </w:instrText>
            </w:r>
            <w:r>
              <w:rPr>
                <w:webHidden/>
              </w:rPr>
            </w:r>
            <w:r>
              <w:rPr>
                <w:webHidden/>
              </w:rPr>
              <w:fldChar w:fldCharType="separate"/>
            </w:r>
            <w:r>
              <w:rPr>
                <w:webHidden/>
              </w:rPr>
              <w:t>169</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600" w:history="1">
            <w:r w:rsidRPr="008A78DD">
              <w:rPr>
                <w:rStyle w:val="Hyperlink"/>
              </w:rPr>
              <w:t>6.3.1.2.1</w:t>
            </w:r>
            <w:r>
              <w:rPr>
                <w:rFonts w:asciiTheme="minorHAnsi" w:hAnsiTheme="minorHAnsi" w:cstheme="minorBidi"/>
                <w:sz w:val="22"/>
                <w:szCs w:val="22"/>
                <w:lang w:val="en-US"/>
              </w:rPr>
              <w:tab/>
            </w:r>
            <w:r w:rsidRPr="008A78DD">
              <w:rPr>
                <w:rStyle w:val="Hyperlink"/>
              </w:rPr>
              <w:t>PDU EAP message reliable transport procedure initiation</w:t>
            </w:r>
            <w:r>
              <w:rPr>
                <w:webHidden/>
              </w:rPr>
              <w:tab/>
            </w:r>
            <w:r>
              <w:rPr>
                <w:webHidden/>
              </w:rPr>
              <w:fldChar w:fldCharType="begin"/>
            </w:r>
            <w:r>
              <w:rPr>
                <w:webHidden/>
              </w:rPr>
              <w:instrText xml:space="preserve"> PAGEREF _Toc516214600 \h </w:instrText>
            </w:r>
            <w:r>
              <w:rPr>
                <w:webHidden/>
              </w:rPr>
            </w:r>
            <w:r>
              <w:rPr>
                <w:webHidden/>
              </w:rPr>
              <w:fldChar w:fldCharType="separate"/>
            </w:r>
            <w:r>
              <w:rPr>
                <w:webHidden/>
              </w:rPr>
              <w:t>169</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601" w:history="1">
            <w:r w:rsidRPr="008A78DD">
              <w:rPr>
                <w:rStyle w:val="Hyperlink"/>
              </w:rPr>
              <w:t>6.3.1.2.2</w:t>
            </w:r>
            <w:r>
              <w:rPr>
                <w:rFonts w:asciiTheme="minorHAnsi" w:hAnsiTheme="minorHAnsi" w:cstheme="minorBidi"/>
                <w:sz w:val="22"/>
                <w:szCs w:val="22"/>
                <w:lang w:val="en-US"/>
              </w:rPr>
              <w:tab/>
            </w:r>
            <w:r w:rsidRPr="008A78DD">
              <w:rPr>
                <w:rStyle w:val="Hyperlink"/>
              </w:rPr>
              <w:t>PDU EAP message reliable transport procedure accepted by the UE</w:t>
            </w:r>
            <w:r>
              <w:rPr>
                <w:webHidden/>
              </w:rPr>
              <w:tab/>
            </w:r>
            <w:r>
              <w:rPr>
                <w:webHidden/>
              </w:rPr>
              <w:fldChar w:fldCharType="begin"/>
            </w:r>
            <w:r>
              <w:rPr>
                <w:webHidden/>
              </w:rPr>
              <w:instrText xml:space="preserve"> PAGEREF _Toc516214601 \h </w:instrText>
            </w:r>
            <w:r>
              <w:rPr>
                <w:webHidden/>
              </w:rPr>
            </w:r>
            <w:r>
              <w:rPr>
                <w:webHidden/>
              </w:rPr>
              <w:fldChar w:fldCharType="separate"/>
            </w:r>
            <w:r>
              <w:rPr>
                <w:webHidden/>
              </w:rPr>
              <w:t>170</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602" w:history="1">
            <w:r w:rsidRPr="008A78DD">
              <w:rPr>
                <w:rStyle w:val="Hyperlink"/>
              </w:rPr>
              <w:t>6.3.1.2.3</w:t>
            </w:r>
            <w:r>
              <w:rPr>
                <w:rFonts w:asciiTheme="minorHAnsi" w:hAnsiTheme="minorHAnsi" w:cstheme="minorBidi"/>
                <w:sz w:val="22"/>
                <w:szCs w:val="22"/>
                <w:lang w:val="en-US"/>
              </w:rPr>
              <w:tab/>
            </w:r>
            <w:r w:rsidRPr="008A78DD">
              <w:rPr>
                <w:rStyle w:val="Hyperlink"/>
              </w:rPr>
              <w:t>Abnormal cases on the network side</w:t>
            </w:r>
            <w:r>
              <w:rPr>
                <w:webHidden/>
              </w:rPr>
              <w:tab/>
            </w:r>
            <w:r>
              <w:rPr>
                <w:webHidden/>
              </w:rPr>
              <w:fldChar w:fldCharType="begin"/>
            </w:r>
            <w:r>
              <w:rPr>
                <w:webHidden/>
              </w:rPr>
              <w:instrText xml:space="preserve"> PAGEREF _Toc516214602 \h </w:instrText>
            </w:r>
            <w:r>
              <w:rPr>
                <w:webHidden/>
              </w:rPr>
            </w:r>
            <w:r>
              <w:rPr>
                <w:webHidden/>
              </w:rPr>
              <w:fldChar w:fldCharType="separate"/>
            </w:r>
            <w:r>
              <w:rPr>
                <w:webHidden/>
              </w:rPr>
              <w:t>170</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603" w:history="1">
            <w:r w:rsidRPr="008A78DD">
              <w:rPr>
                <w:rStyle w:val="Hyperlink"/>
              </w:rPr>
              <w:t>6.3.1.2.4</w:t>
            </w:r>
            <w:r>
              <w:rPr>
                <w:rFonts w:asciiTheme="minorHAnsi" w:hAnsiTheme="minorHAnsi" w:cstheme="minorBidi"/>
                <w:sz w:val="22"/>
                <w:szCs w:val="22"/>
                <w:lang w:val="en-US"/>
              </w:rPr>
              <w:tab/>
            </w:r>
            <w:r w:rsidRPr="008A78DD">
              <w:rPr>
                <w:rStyle w:val="Hyperlink"/>
              </w:rPr>
              <w:t>Abnormal cases in the UE</w:t>
            </w:r>
            <w:r>
              <w:rPr>
                <w:webHidden/>
              </w:rPr>
              <w:tab/>
            </w:r>
            <w:r>
              <w:rPr>
                <w:webHidden/>
              </w:rPr>
              <w:fldChar w:fldCharType="begin"/>
            </w:r>
            <w:r>
              <w:rPr>
                <w:webHidden/>
              </w:rPr>
              <w:instrText xml:space="preserve"> PAGEREF _Toc516214603 \h </w:instrText>
            </w:r>
            <w:r>
              <w:rPr>
                <w:webHidden/>
              </w:rPr>
            </w:r>
            <w:r>
              <w:rPr>
                <w:webHidden/>
              </w:rPr>
              <w:fldChar w:fldCharType="separate"/>
            </w:r>
            <w:r>
              <w:rPr>
                <w:webHidden/>
              </w:rPr>
              <w:t>170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04" w:history="1">
            <w:r w:rsidRPr="008A78DD">
              <w:rPr>
                <w:rStyle w:val="Hyperlink"/>
              </w:rPr>
              <w:t>6.3.1.3</w:t>
            </w:r>
            <w:r>
              <w:rPr>
                <w:rFonts w:asciiTheme="minorHAnsi" w:hAnsiTheme="minorHAnsi" w:cstheme="minorBidi"/>
                <w:sz w:val="22"/>
                <w:szCs w:val="22"/>
                <w:lang w:val="en-US"/>
              </w:rPr>
              <w:tab/>
            </w:r>
            <w:r w:rsidRPr="008A78DD">
              <w:rPr>
                <w:rStyle w:val="Hyperlink"/>
              </w:rPr>
              <w:t>PDU EAP result message transport procedure</w:t>
            </w:r>
            <w:r>
              <w:rPr>
                <w:webHidden/>
              </w:rPr>
              <w:tab/>
            </w:r>
            <w:r>
              <w:rPr>
                <w:webHidden/>
              </w:rPr>
              <w:fldChar w:fldCharType="begin"/>
            </w:r>
            <w:r>
              <w:rPr>
                <w:webHidden/>
              </w:rPr>
              <w:instrText xml:space="preserve"> PAGEREF _Toc516214604 \h </w:instrText>
            </w:r>
            <w:r>
              <w:rPr>
                <w:webHidden/>
              </w:rPr>
            </w:r>
            <w:r>
              <w:rPr>
                <w:webHidden/>
              </w:rPr>
              <w:fldChar w:fldCharType="separate"/>
            </w:r>
            <w:r>
              <w:rPr>
                <w:webHidden/>
              </w:rPr>
              <w:t>170</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605" w:history="1">
            <w:r w:rsidRPr="008A78DD">
              <w:rPr>
                <w:rStyle w:val="Hyperlink"/>
              </w:rPr>
              <w:t>6.3.1.3.1</w:t>
            </w:r>
            <w:r>
              <w:rPr>
                <w:rFonts w:asciiTheme="minorHAnsi" w:hAnsiTheme="minorHAnsi" w:cstheme="minorBidi"/>
                <w:sz w:val="22"/>
                <w:szCs w:val="22"/>
                <w:lang w:val="en-US"/>
              </w:rPr>
              <w:tab/>
            </w:r>
            <w:r w:rsidRPr="008A78DD">
              <w:rPr>
                <w:rStyle w:val="Hyperlink"/>
              </w:rPr>
              <w:t>PDU EAP result message transport procedure initiation</w:t>
            </w:r>
            <w:r>
              <w:rPr>
                <w:webHidden/>
              </w:rPr>
              <w:tab/>
            </w:r>
            <w:r>
              <w:rPr>
                <w:webHidden/>
              </w:rPr>
              <w:fldChar w:fldCharType="begin"/>
            </w:r>
            <w:r>
              <w:rPr>
                <w:webHidden/>
              </w:rPr>
              <w:instrText xml:space="preserve"> PAGEREF _Toc516214605 \h </w:instrText>
            </w:r>
            <w:r>
              <w:rPr>
                <w:webHidden/>
              </w:rPr>
            </w:r>
            <w:r>
              <w:rPr>
                <w:webHidden/>
              </w:rPr>
              <w:fldChar w:fldCharType="separate"/>
            </w:r>
            <w:r>
              <w:rPr>
                <w:webHidden/>
              </w:rPr>
              <w:t>170</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06" w:history="1">
            <w:r w:rsidRPr="008A78DD">
              <w:rPr>
                <w:rStyle w:val="Hyperlink"/>
              </w:rPr>
              <w:t>6.3.2</w:t>
            </w:r>
            <w:r>
              <w:rPr>
                <w:rFonts w:asciiTheme="minorHAnsi" w:hAnsiTheme="minorHAnsi" w:cstheme="minorBidi"/>
                <w:sz w:val="22"/>
                <w:szCs w:val="22"/>
                <w:lang w:val="en-US"/>
              </w:rPr>
              <w:tab/>
            </w:r>
            <w:r w:rsidRPr="008A78DD">
              <w:rPr>
                <w:rStyle w:val="Hyperlink"/>
              </w:rPr>
              <w:t xml:space="preserve">Network-requested PDU session </w:t>
            </w:r>
            <w:r w:rsidRPr="008A78DD">
              <w:rPr>
                <w:rStyle w:val="Hyperlink"/>
                <w:lang w:val="en-US" w:eastAsia="zh-CN"/>
              </w:rPr>
              <w:t>modification</w:t>
            </w:r>
            <w:r w:rsidRPr="008A78DD">
              <w:rPr>
                <w:rStyle w:val="Hyperlink"/>
              </w:rPr>
              <w:t xml:space="preserve"> procedure</w:t>
            </w:r>
            <w:r>
              <w:rPr>
                <w:webHidden/>
              </w:rPr>
              <w:tab/>
            </w:r>
            <w:r>
              <w:rPr>
                <w:webHidden/>
              </w:rPr>
              <w:fldChar w:fldCharType="begin"/>
            </w:r>
            <w:r>
              <w:rPr>
                <w:webHidden/>
              </w:rPr>
              <w:instrText xml:space="preserve"> PAGEREF _Toc516214606 \h </w:instrText>
            </w:r>
            <w:r>
              <w:rPr>
                <w:webHidden/>
              </w:rPr>
            </w:r>
            <w:r>
              <w:rPr>
                <w:webHidden/>
              </w:rPr>
              <w:fldChar w:fldCharType="separate"/>
            </w:r>
            <w:r>
              <w:rPr>
                <w:webHidden/>
              </w:rPr>
              <w:t>171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07" w:history="1">
            <w:r w:rsidRPr="008A78DD">
              <w:rPr>
                <w:rStyle w:val="Hyperlink"/>
              </w:rPr>
              <w:t>6.3.2.1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_Toc516214607 \h </w:instrText>
            </w:r>
            <w:r>
              <w:rPr>
                <w:webHidden/>
              </w:rPr>
            </w:r>
            <w:r>
              <w:rPr>
                <w:webHidden/>
              </w:rPr>
              <w:fldChar w:fldCharType="separate"/>
            </w:r>
            <w:r>
              <w:rPr>
                <w:webHidden/>
              </w:rPr>
              <w:t>171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08" w:history="1">
            <w:r w:rsidRPr="008A78DD">
              <w:rPr>
                <w:rStyle w:val="Hyperlink"/>
              </w:rPr>
              <w:t>6.3.2.2</w:t>
            </w:r>
            <w:r>
              <w:rPr>
                <w:rFonts w:asciiTheme="minorHAnsi" w:hAnsiTheme="minorHAnsi" w:cstheme="minorBidi"/>
                <w:sz w:val="22"/>
                <w:szCs w:val="22"/>
                <w:lang w:val="en-US"/>
              </w:rPr>
              <w:tab/>
            </w:r>
            <w:r w:rsidRPr="008A78DD">
              <w:rPr>
                <w:rStyle w:val="Hyperlink"/>
              </w:rPr>
              <w:t xml:space="preserve">Network-requested PDU session </w:t>
            </w:r>
            <w:r w:rsidRPr="008A78DD">
              <w:rPr>
                <w:rStyle w:val="Hyperlink"/>
                <w:lang w:val="en-US" w:eastAsia="zh-CN"/>
              </w:rPr>
              <w:t>modification</w:t>
            </w:r>
            <w:r w:rsidRPr="008A78DD">
              <w:rPr>
                <w:rStyle w:val="Hyperlink"/>
              </w:rPr>
              <w:t xml:space="preserve"> procedure initiation</w:t>
            </w:r>
            <w:r>
              <w:rPr>
                <w:webHidden/>
              </w:rPr>
              <w:tab/>
            </w:r>
            <w:r>
              <w:rPr>
                <w:webHidden/>
              </w:rPr>
              <w:fldChar w:fldCharType="begin"/>
            </w:r>
            <w:r>
              <w:rPr>
                <w:webHidden/>
              </w:rPr>
              <w:instrText xml:space="preserve"> PAGEREF _Toc516214608 \h </w:instrText>
            </w:r>
            <w:r>
              <w:rPr>
                <w:webHidden/>
              </w:rPr>
            </w:r>
            <w:r>
              <w:rPr>
                <w:webHidden/>
              </w:rPr>
              <w:fldChar w:fldCharType="separate"/>
            </w:r>
            <w:r>
              <w:rPr>
                <w:webHidden/>
              </w:rPr>
              <w:t>171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09" w:history="1">
            <w:r w:rsidRPr="008A78DD">
              <w:rPr>
                <w:rStyle w:val="Hyperlink"/>
              </w:rPr>
              <w:t>6.3.2.3</w:t>
            </w:r>
            <w:r>
              <w:rPr>
                <w:rFonts w:asciiTheme="minorHAnsi" w:hAnsiTheme="minorHAnsi" w:cstheme="minorBidi"/>
                <w:sz w:val="22"/>
                <w:szCs w:val="22"/>
                <w:lang w:val="en-US"/>
              </w:rPr>
              <w:tab/>
            </w:r>
            <w:r w:rsidRPr="008A78DD">
              <w:rPr>
                <w:rStyle w:val="Hyperlink"/>
              </w:rPr>
              <w:t xml:space="preserve">Network-requested PDU session </w:t>
            </w:r>
            <w:r w:rsidRPr="008A78DD">
              <w:rPr>
                <w:rStyle w:val="Hyperlink"/>
                <w:lang w:val="en-US" w:eastAsia="zh-CN"/>
              </w:rPr>
              <w:t>modification</w:t>
            </w:r>
            <w:r w:rsidRPr="008A78DD">
              <w:rPr>
                <w:rStyle w:val="Hyperlink"/>
              </w:rPr>
              <w:t xml:space="preserve"> procedure accepted by the UE</w:t>
            </w:r>
            <w:r>
              <w:rPr>
                <w:webHidden/>
              </w:rPr>
              <w:tab/>
            </w:r>
            <w:r>
              <w:rPr>
                <w:webHidden/>
              </w:rPr>
              <w:fldChar w:fldCharType="begin"/>
            </w:r>
            <w:r>
              <w:rPr>
                <w:webHidden/>
              </w:rPr>
              <w:instrText xml:space="preserve"> PAGEREF _Toc516214609 \h </w:instrText>
            </w:r>
            <w:r>
              <w:rPr>
                <w:webHidden/>
              </w:rPr>
            </w:r>
            <w:r>
              <w:rPr>
                <w:webHidden/>
              </w:rPr>
              <w:fldChar w:fldCharType="separate"/>
            </w:r>
            <w:r>
              <w:rPr>
                <w:webHidden/>
              </w:rPr>
              <w:t>172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10" w:history="1">
            <w:r w:rsidRPr="008A78DD">
              <w:rPr>
                <w:rStyle w:val="Hyperlink"/>
              </w:rPr>
              <w:t>6.3.2.4</w:t>
            </w:r>
            <w:r>
              <w:rPr>
                <w:rFonts w:asciiTheme="minorHAnsi" w:hAnsiTheme="minorHAnsi" w:cstheme="minorBidi"/>
                <w:sz w:val="22"/>
                <w:szCs w:val="22"/>
                <w:lang w:val="en-US"/>
              </w:rPr>
              <w:tab/>
            </w:r>
            <w:r w:rsidRPr="008A78DD">
              <w:rPr>
                <w:rStyle w:val="Hyperlink"/>
              </w:rPr>
              <w:t xml:space="preserve">Network-requested PDU session </w:t>
            </w:r>
            <w:r w:rsidRPr="008A78DD">
              <w:rPr>
                <w:rStyle w:val="Hyperlink"/>
                <w:lang w:val="en-US" w:eastAsia="zh-CN"/>
              </w:rPr>
              <w:t>modification</w:t>
            </w:r>
            <w:r w:rsidRPr="008A78DD">
              <w:rPr>
                <w:rStyle w:val="Hyperlink"/>
              </w:rPr>
              <w:t xml:space="preserve"> procedure not accepted by the UE</w:t>
            </w:r>
            <w:r>
              <w:rPr>
                <w:webHidden/>
              </w:rPr>
              <w:tab/>
            </w:r>
            <w:r>
              <w:rPr>
                <w:webHidden/>
              </w:rPr>
              <w:fldChar w:fldCharType="begin"/>
            </w:r>
            <w:r>
              <w:rPr>
                <w:webHidden/>
              </w:rPr>
              <w:instrText xml:space="preserve"> PAGEREF _Toc516214610 \h </w:instrText>
            </w:r>
            <w:r>
              <w:rPr>
                <w:webHidden/>
              </w:rPr>
            </w:r>
            <w:r>
              <w:rPr>
                <w:webHidden/>
              </w:rPr>
              <w:fldChar w:fldCharType="separate"/>
            </w:r>
            <w:r>
              <w:rPr>
                <w:webHidden/>
              </w:rPr>
              <w:t>173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11" w:history="1">
            <w:r w:rsidRPr="008A78DD">
              <w:rPr>
                <w:rStyle w:val="Hyperlink"/>
              </w:rPr>
              <w:t>6.3.2.5</w:t>
            </w:r>
            <w:r>
              <w:rPr>
                <w:rFonts w:asciiTheme="minorHAnsi" w:hAnsiTheme="minorHAnsi" w:cstheme="minorBidi"/>
                <w:sz w:val="22"/>
                <w:szCs w:val="22"/>
                <w:lang w:val="en-US"/>
              </w:rPr>
              <w:tab/>
            </w:r>
            <w:r w:rsidRPr="008A78DD">
              <w:rPr>
                <w:rStyle w:val="Hyperlink"/>
              </w:rPr>
              <w:t>Abnormal cases on the network side</w:t>
            </w:r>
            <w:r>
              <w:rPr>
                <w:webHidden/>
              </w:rPr>
              <w:tab/>
            </w:r>
            <w:r>
              <w:rPr>
                <w:webHidden/>
              </w:rPr>
              <w:fldChar w:fldCharType="begin"/>
            </w:r>
            <w:r>
              <w:rPr>
                <w:webHidden/>
              </w:rPr>
              <w:instrText xml:space="preserve"> PAGEREF _Toc516214611 \h </w:instrText>
            </w:r>
            <w:r>
              <w:rPr>
                <w:webHidden/>
              </w:rPr>
            </w:r>
            <w:r>
              <w:rPr>
                <w:webHidden/>
              </w:rPr>
              <w:fldChar w:fldCharType="separate"/>
            </w:r>
            <w:r>
              <w:rPr>
                <w:webHidden/>
              </w:rPr>
              <w:t>174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12" w:history="1">
            <w:r w:rsidRPr="008A78DD">
              <w:rPr>
                <w:rStyle w:val="Hyperlink"/>
              </w:rPr>
              <w:t>6.3.2.6</w:t>
            </w:r>
            <w:r>
              <w:rPr>
                <w:rFonts w:asciiTheme="minorHAnsi" w:hAnsiTheme="minorHAnsi" w:cstheme="minorBidi"/>
                <w:sz w:val="22"/>
                <w:szCs w:val="22"/>
                <w:lang w:val="en-US"/>
              </w:rPr>
              <w:tab/>
            </w:r>
            <w:r w:rsidRPr="008A78DD">
              <w:rPr>
                <w:rStyle w:val="Hyperlink"/>
              </w:rPr>
              <w:t>Abnormal cases in the UE</w:t>
            </w:r>
            <w:r>
              <w:rPr>
                <w:webHidden/>
              </w:rPr>
              <w:tab/>
            </w:r>
            <w:r>
              <w:rPr>
                <w:webHidden/>
              </w:rPr>
              <w:fldChar w:fldCharType="begin"/>
            </w:r>
            <w:r>
              <w:rPr>
                <w:webHidden/>
              </w:rPr>
              <w:instrText xml:space="preserve"> PAGEREF _Toc516214612 \h </w:instrText>
            </w:r>
            <w:r>
              <w:rPr>
                <w:webHidden/>
              </w:rPr>
            </w:r>
            <w:r>
              <w:rPr>
                <w:webHidden/>
              </w:rPr>
              <w:fldChar w:fldCharType="separate"/>
            </w:r>
            <w:r>
              <w:rPr>
                <w:webHidden/>
              </w:rPr>
              <w:t>174</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13" w:history="1">
            <w:r w:rsidRPr="008A78DD">
              <w:rPr>
                <w:rStyle w:val="Hyperlink"/>
              </w:rPr>
              <w:t>6.3.3</w:t>
            </w:r>
            <w:r>
              <w:rPr>
                <w:rFonts w:asciiTheme="minorHAnsi" w:hAnsiTheme="minorHAnsi" w:cstheme="minorBidi"/>
                <w:sz w:val="22"/>
                <w:szCs w:val="22"/>
                <w:lang w:val="en-US"/>
              </w:rPr>
              <w:tab/>
            </w:r>
            <w:r w:rsidRPr="008A78DD">
              <w:rPr>
                <w:rStyle w:val="Hyperlink"/>
              </w:rPr>
              <w:t>Network-requested PDU session release procedure</w:t>
            </w:r>
            <w:r>
              <w:rPr>
                <w:webHidden/>
              </w:rPr>
              <w:tab/>
            </w:r>
            <w:r>
              <w:rPr>
                <w:webHidden/>
              </w:rPr>
              <w:fldChar w:fldCharType="begin"/>
            </w:r>
            <w:r>
              <w:rPr>
                <w:webHidden/>
              </w:rPr>
              <w:instrText xml:space="preserve"> PAGEREF _Toc516214613 \h </w:instrText>
            </w:r>
            <w:r>
              <w:rPr>
                <w:webHidden/>
              </w:rPr>
            </w:r>
            <w:r>
              <w:rPr>
                <w:webHidden/>
              </w:rPr>
              <w:fldChar w:fldCharType="separate"/>
            </w:r>
            <w:r>
              <w:rPr>
                <w:webHidden/>
              </w:rPr>
              <w:t>175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14" w:history="1">
            <w:r w:rsidRPr="008A78DD">
              <w:rPr>
                <w:rStyle w:val="Hyperlink"/>
              </w:rPr>
              <w:t>6.3.3.1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_Toc516214614 \h </w:instrText>
            </w:r>
            <w:r>
              <w:rPr>
                <w:webHidden/>
              </w:rPr>
            </w:r>
            <w:r>
              <w:rPr>
                <w:webHidden/>
              </w:rPr>
              <w:fldChar w:fldCharType="separate"/>
            </w:r>
            <w:r>
              <w:rPr>
                <w:webHidden/>
              </w:rPr>
              <w:t>175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15" w:history="1">
            <w:r w:rsidRPr="008A78DD">
              <w:rPr>
                <w:rStyle w:val="Hyperlink"/>
              </w:rPr>
              <w:t>6.3.3.2</w:t>
            </w:r>
            <w:r>
              <w:rPr>
                <w:rFonts w:asciiTheme="minorHAnsi" w:hAnsiTheme="minorHAnsi" w:cstheme="minorBidi"/>
                <w:sz w:val="22"/>
                <w:szCs w:val="22"/>
                <w:lang w:val="en-US"/>
              </w:rPr>
              <w:tab/>
            </w:r>
            <w:r w:rsidRPr="008A78DD">
              <w:rPr>
                <w:rStyle w:val="Hyperlink"/>
              </w:rPr>
              <w:t>Network-requested PDU session release procedure initiation</w:t>
            </w:r>
            <w:r>
              <w:rPr>
                <w:webHidden/>
              </w:rPr>
              <w:tab/>
            </w:r>
            <w:r>
              <w:rPr>
                <w:webHidden/>
              </w:rPr>
              <w:fldChar w:fldCharType="begin"/>
            </w:r>
            <w:r>
              <w:rPr>
                <w:webHidden/>
              </w:rPr>
              <w:instrText xml:space="preserve"> PAGEREF _Toc516214615 \h </w:instrText>
            </w:r>
            <w:r>
              <w:rPr>
                <w:webHidden/>
              </w:rPr>
            </w:r>
            <w:r>
              <w:rPr>
                <w:webHidden/>
              </w:rPr>
              <w:fldChar w:fldCharType="separate"/>
            </w:r>
            <w:r>
              <w:rPr>
                <w:webHidden/>
              </w:rPr>
              <w:t>175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16" w:history="1">
            <w:r w:rsidRPr="008A78DD">
              <w:rPr>
                <w:rStyle w:val="Hyperlink"/>
              </w:rPr>
              <w:t>6.3.3.3</w:t>
            </w:r>
            <w:r>
              <w:rPr>
                <w:rFonts w:asciiTheme="minorHAnsi" w:hAnsiTheme="minorHAnsi" w:cstheme="minorBidi"/>
                <w:sz w:val="22"/>
                <w:szCs w:val="22"/>
                <w:lang w:val="en-US"/>
              </w:rPr>
              <w:tab/>
            </w:r>
            <w:r w:rsidRPr="008A78DD">
              <w:rPr>
                <w:rStyle w:val="Hyperlink"/>
              </w:rPr>
              <w:t>Network-requested PDU session release procedure accepted by the UE</w:t>
            </w:r>
            <w:r>
              <w:rPr>
                <w:webHidden/>
              </w:rPr>
              <w:tab/>
            </w:r>
            <w:r>
              <w:rPr>
                <w:webHidden/>
              </w:rPr>
              <w:fldChar w:fldCharType="begin"/>
            </w:r>
            <w:r>
              <w:rPr>
                <w:webHidden/>
              </w:rPr>
              <w:instrText xml:space="preserve"> PAGEREF _Toc516214616 \h </w:instrText>
            </w:r>
            <w:r>
              <w:rPr>
                <w:webHidden/>
              </w:rPr>
            </w:r>
            <w:r>
              <w:rPr>
                <w:webHidden/>
              </w:rPr>
              <w:fldChar w:fldCharType="separate"/>
            </w:r>
            <w:r>
              <w:rPr>
                <w:webHidden/>
              </w:rPr>
              <w:t>176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17" w:history="1">
            <w:r w:rsidRPr="008A78DD">
              <w:rPr>
                <w:rStyle w:val="Hyperlink"/>
              </w:rPr>
              <w:t>6.3.3.4</w:t>
            </w:r>
            <w:r>
              <w:rPr>
                <w:rFonts w:asciiTheme="minorHAnsi" w:hAnsiTheme="minorHAnsi" w:cstheme="minorBidi"/>
                <w:sz w:val="22"/>
                <w:szCs w:val="22"/>
                <w:lang w:val="en-US"/>
              </w:rPr>
              <w:tab/>
            </w:r>
            <w:r w:rsidRPr="008A78DD">
              <w:rPr>
                <w:rStyle w:val="Hyperlink"/>
              </w:rPr>
              <w:t>N1 SM delivery skipped</w:t>
            </w:r>
            <w:r>
              <w:rPr>
                <w:webHidden/>
              </w:rPr>
              <w:tab/>
            </w:r>
            <w:r>
              <w:rPr>
                <w:webHidden/>
              </w:rPr>
              <w:fldChar w:fldCharType="begin"/>
            </w:r>
            <w:r>
              <w:rPr>
                <w:webHidden/>
              </w:rPr>
              <w:instrText xml:space="preserve"> PAGEREF _Toc516214617 \h </w:instrText>
            </w:r>
            <w:r>
              <w:rPr>
                <w:webHidden/>
              </w:rPr>
            </w:r>
            <w:r>
              <w:rPr>
                <w:webHidden/>
              </w:rPr>
              <w:fldChar w:fldCharType="separate"/>
            </w:r>
            <w:r>
              <w:rPr>
                <w:webHidden/>
              </w:rPr>
              <w:t>179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18" w:history="1">
            <w:r w:rsidRPr="008A78DD">
              <w:rPr>
                <w:rStyle w:val="Hyperlink"/>
              </w:rPr>
              <w:t>6.3.3.5</w:t>
            </w:r>
            <w:r>
              <w:rPr>
                <w:rFonts w:asciiTheme="minorHAnsi" w:hAnsiTheme="minorHAnsi" w:cstheme="minorBidi"/>
                <w:sz w:val="22"/>
                <w:szCs w:val="22"/>
                <w:lang w:val="en-US"/>
              </w:rPr>
              <w:tab/>
            </w:r>
            <w:r w:rsidRPr="008A78DD">
              <w:rPr>
                <w:rStyle w:val="Hyperlink"/>
              </w:rPr>
              <w:t>Abnormal cases on the network side</w:t>
            </w:r>
            <w:r>
              <w:rPr>
                <w:webHidden/>
              </w:rPr>
              <w:tab/>
            </w:r>
            <w:r>
              <w:rPr>
                <w:webHidden/>
              </w:rPr>
              <w:fldChar w:fldCharType="begin"/>
            </w:r>
            <w:r>
              <w:rPr>
                <w:webHidden/>
              </w:rPr>
              <w:instrText xml:space="preserve"> PAGEREF _Toc516214618 \h </w:instrText>
            </w:r>
            <w:r>
              <w:rPr>
                <w:webHidden/>
              </w:rPr>
            </w:r>
            <w:r>
              <w:rPr>
                <w:webHidden/>
              </w:rPr>
              <w:fldChar w:fldCharType="separate"/>
            </w:r>
            <w:r>
              <w:rPr>
                <w:webHidden/>
              </w:rPr>
              <w:t>179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19" w:history="1">
            <w:r w:rsidRPr="008A78DD">
              <w:rPr>
                <w:rStyle w:val="Hyperlink"/>
              </w:rPr>
              <w:t>6.3.3.6</w:t>
            </w:r>
            <w:r>
              <w:rPr>
                <w:rFonts w:asciiTheme="minorHAnsi" w:hAnsiTheme="minorHAnsi" w:cstheme="minorBidi"/>
                <w:sz w:val="22"/>
                <w:szCs w:val="22"/>
                <w:lang w:val="en-US"/>
              </w:rPr>
              <w:tab/>
            </w:r>
            <w:r w:rsidRPr="008A78DD">
              <w:rPr>
                <w:rStyle w:val="Hyperlink"/>
              </w:rPr>
              <w:t>Abnormal cases in the UE</w:t>
            </w:r>
            <w:r>
              <w:rPr>
                <w:webHidden/>
              </w:rPr>
              <w:tab/>
            </w:r>
            <w:r>
              <w:rPr>
                <w:webHidden/>
              </w:rPr>
              <w:fldChar w:fldCharType="begin"/>
            </w:r>
            <w:r>
              <w:rPr>
                <w:webHidden/>
              </w:rPr>
              <w:instrText xml:space="preserve"> PAGEREF _Toc516214619 \h </w:instrText>
            </w:r>
            <w:r>
              <w:rPr>
                <w:webHidden/>
              </w:rPr>
            </w:r>
            <w:r>
              <w:rPr>
                <w:webHidden/>
              </w:rPr>
              <w:fldChar w:fldCharType="separate"/>
            </w:r>
            <w:r>
              <w:rPr>
                <w:webHidden/>
              </w:rPr>
              <w:t>180</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620" w:history="1">
            <w:r w:rsidRPr="008A78DD">
              <w:rPr>
                <w:rStyle w:val="Hyperlink"/>
              </w:rPr>
              <w:t>6.4</w:t>
            </w:r>
            <w:r>
              <w:rPr>
                <w:rFonts w:asciiTheme="minorHAnsi" w:hAnsiTheme="minorHAnsi" w:cstheme="minorBidi"/>
                <w:sz w:val="22"/>
                <w:szCs w:val="22"/>
                <w:lang w:val="en-US"/>
              </w:rPr>
              <w:tab/>
            </w:r>
            <w:r w:rsidRPr="008A78DD">
              <w:rPr>
                <w:rStyle w:val="Hyperlink"/>
              </w:rPr>
              <w:t>UE-requested 5GSM procedures</w:t>
            </w:r>
            <w:r>
              <w:rPr>
                <w:webHidden/>
              </w:rPr>
              <w:tab/>
            </w:r>
            <w:r>
              <w:rPr>
                <w:webHidden/>
              </w:rPr>
              <w:fldChar w:fldCharType="begin"/>
            </w:r>
            <w:r>
              <w:rPr>
                <w:webHidden/>
              </w:rPr>
              <w:instrText xml:space="preserve"> PAGEREF _Toc516214620 \h </w:instrText>
            </w:r>
            <w:r>
              <w:rPr>
                <w:webHidden/>
              </w:rPr>
            </w:r>
            <w:r>
              <w:rPr>
                <w:webHidden/>
              </w:rPr>
              <w:fldChar w:fldCharType="separate"/>
            </w:r>
            <w:r>
              <w:rPr>
                <w:webHidden/>
              </w:rPr>
              <w:t>180</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21" w:history="1">
            <w:r w:rsidRPr="008A78DD">
              <w:rPr>
                <w:rStyle w:val="Hyperlink"/>
              </w:rPr>
              <w:t>6.4.1</w:t>
            </w:r>
            <w:r>
              <w:rPr>
                <w:rFonts w:asciiTheme="minorHAnsi" w:hAnsiTheme="minorHAnsi" w:cstheme="minorBidi"/>
                <w:sz w:val="22"/>
                <w:szCs w:val="22"/>
                <w:lang w:val="en-US"/>
              </w:rPr>
              <w:tab/>
            </w:r>
            <w:r w:rsidRPr="008A78DD">
              <w:rPr>
                <w:rStyle w:val="Hyperlink"/>
              </w:rPr>
              <w:t>UE-requested PDU session establishment procedure</w:t>
            </w:r>
            <w:r>
              <w:rPr>
                <w:webHidden/>
              </w:rPr>
              <w:tab/>
            </w:r>
            <w:r>
              <w:rPr>
                <w:webHidden/>
              </w:rPr>
              <w:fldChar w:fldCharType="begin"/>
            </w:r>
            <w:r>
              <w:rPr>
                <w:webHidden/>
              </w:rPr>
              <w:instrText xml:space="preserve"> PAGEREF _Toc516214621 \h </w:instrText>
            </w:r>
            <w:r>
              <w:rPr>
                <w:webHidden/>
              </w:rPr>
            </w:r>
            <w:r>
              <w:rPr>
                <w:webHidden/>
              </w:rPr>
              <w:fldChar w:fldCharType="separate"/>
            </w:r>
            <w:r>
              <w:rPr>
                <w:webHidden/>
              </w:rPr>
              <w:t>180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22" w:history="1">
            <w:r w:rsidRPr="008A78DD">
              <w:rPr>
                <w:rStyle w:val="Hyperlink"/>
              </w:rPr>
              <w:t>6.4.1.1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_Toc516214622 \h </w:instrText>
            </w:r>
            <w:r>
              <w:rPr>
                <w:webHidden/>
              </w:rPr>
            </w:r>
            <w:r>
              <w:rPr>
                <w:webHidden/>
              </w:rPr>
              <w:fldChar w:fldCharType="separate"/>
            </w:r>
            <w:r>
              <w:rPr>
                <w:webHidden/>
              </w:rPr>
              <w:t>180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23" w:history="1">
            <w:r w:rsidRPr="008A78DD">
              <w:rPr>
                <w:rStyle w:val="Hyperlink"/>
              </w:rPr>
              <w:t>6.4.1.2</w:t>
            </w:r>
            <w:r>
              <w:rPr>
                <w:rFonts w:asciiTheme="minorHAnsi" w:hAnsiTheme="minorHAnsi" w:cstheme="minorBidi"/>
                <w:sz w:val="22"/>
                <w:szCs w:val="22"/>
                <w:lang w:val="en-US"/>
              </w:rPr>
              <w:tab/>
            </w:r>
            <w:r w:rsidRPr="008A78DD">
              <w:rPr>
                <w:rStyle w:val="Hyperlink"/>
              </w:rPr>
              <w:t>UE-requested PDU session establishment procedure initiation</w:t>
            </w:r>
            <w:r>
              <w:rPr>
                <w:webHidden/>
              </w:rPr>
              <w:tab/>
            </w:r>
            <w:r>
              <w:rPr>
                <w:webHidden/>
              </w:rPr>
              <w:fldChar w:fldCharType="begin"/>
            </w:r>
            <w:r>
              <w:rPr>
                <w:webHidden/>
              </w:rPr>
              <w:instrText xml:space="preserve"> PAGEREF _Toc516214623 \h </w:instrText>
            </w:r>
            <w:r>
              <w:rPr>
                <w:webHidden/>
              </w:rPr>
            </w:r>
            <w:r>
              <w:rPr>
                <w:webHidden/>
              </w:rPr>
              <w:fldChar w:fldCharType="separate"/>
            </w:r>
            <w:r>
              <w:rPr>
                <w:webHidden/>
              </w:rPr>
              <w:t>180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24" w:history="1">
            <w:r w:rsidRPr="008A78DD">
              <w:rPr>
                <w:rStyle w:val="Hyperlink"/>
              </w:rPr>
              <w:t>6.4.1.3</w:t>
            </w:r>
            <w:r>
              <w:rPr>
                <w:rFonts w:asciiTheme="minorHAnsi" w:hAnsiTheme="minorHAnsi" w:cstheme="minorBidi"/>
                <w:sz w:val="22"/>
                <w:szCs w:val="22"/>
                <w:lang w:val="en-US"/>
              </w:rPr>
              <w:tab/>
            </w:r>
            <w:r w:rsidRPr="008A78DD">
              <w:rPr>
                <w:rStyle w:val="Hyperlink"/>
              </w:rPr>
              <w:t>UE-requested PDU session establishment procedure accepted by the network</w:t>
            </w:r>
            <w:r>
              <w:rPr>
                <w:webHidden/>
              </w:rPr>
              <w:tab/>
            </w:r>
            <w:r>
              <w:rPr>
                <w:webHidden/>
              </w:rPr>
              <w:fldChar w:fldCharType="begin"/>
            </w:r>
            <w:r>
              <w:rPr>
                <w:webHidden/>
              </w:rPr>
              <w:instrText xml:space="preserve"> PAGEREF _Toc516214624 \h </w:instrText>
            </w:r>
            <w:r>
              <w:rPr>
                <w:webHidden/>
              </w:rPr>
            </w:r>
            <w:r>
              <w:rPr>
                <w:webHidden/>
              </w:rPr>
              <w:fldChar w:fldCharType="separate"/>
            </w:r>
            <w:r>
              <w:rPr>
                <w:webHidden/>
              </w:rPr>
              <w:t>183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25" w:history="1">
            <w:r w:rsidRPr="008A78DD">
              <w:rPr>
                <w:rStyle w:val="Hyperlink"/>
              </w:rPr>
              <w:t>6.4.1.4</w:t>
            </w:r>
            <w:r>
              <w:rPr>
                <w:rFonts w:asciiTheme="minorHAnsi" w:hAnsiTheme="minorHAnsi" w:cstheme="minorBidi"/>
                <w:sz w:val="22"/>
                <w:szCs w:val="22"/>
                <w:lang w:val="en-US"/>
              </w:rPr>
              <w:tab/>
            </w:r>
            <w:r w:rsidRPr="008A78DD">
              <w:rPr>
                <w:rStyle w:val="Hyperlink"/>
              </w:rPr>
              <w:t>UE requested PDU session establishment procedure not accepted by the network</w:t>
            </w:r>
            <w:r>
              <w:rPr>
                <w:webHidden/>
              </w:rPr>
              <w:tab/>
            </w:r>
            <w:r>
              <w:rPr>
                <w:webHidden/>
              </w:rPr>
              <w:fldChar w:fldCharType="begin"/>
            </w:r>
            <w:r>
              <w:rPr>
                <w:webHidden/>
              </w:rPr>
              <w:instrText xml:space="preserve"> PAGEREF _Toc516214625 \h </w:instrText>
            </w:r>
            <w:r>
              <w:rPr>
                <w:webHidden/>
              </w:rPr>
            </w:r>
            <w:r>
              <w:rPr>
                <w:webHidden/>
              </w:rPr>
              <w:fldChar w:fldCharType="separate"/>
            </w:r>
            <w:r>
              <w:rPr>
                <w:webHidden/>
              </w:rPr>
              <w:t>185</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626" w:history="1">
            <w:r w:rsidRPr="008A78DD">
              <w:rPr>
                <w:rStyle w:val="Hyperlink"/>
              </w:rPr>
              <w:t>6.4.1.4.1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_Toc516214626 \h </w:instrText>
            </w:r>
            <w:r>
              <w:rPr>
                <w:webHidden/>
              </w:rPr>
            </w:r>
            <w:r>
              <w:rPr>
                <w:webHidden/>
              </w:rPr>
              <w:fldChar w:fldCharType="separate"/>
            </w:r>
            <w:r>
              <w:rPr>
                <w:webHidden/>
              </w:rPr>
              <w:t>185</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627" w:history="1">
            <w:r w:rsidRPr="008A78DD">
              <w:rPr>
                <w:rStyle w:val="Hyperlink"/>
              </w:rPr>
              <w:t>6.4.1.</w:t>
            </w:r>
            <w:r w:rsidRPr="008A78DD">
              <w:rPr>
                <w:rStyle w:val="Hyperlink"/>
                <w:lang w:eastAsia="ja-JP"/>
              </w:rPr>
              <w:t>4.2</w:t>
            </w:r>
            <w:r>
              <w:rPr>
                <w:rFonts w:asciiTheme="minorHAnsi" w:hAnsiTheme="minorHAnsi" w:cstheme="minorBidi"/>
                <w:sz w:val="22"/>
                <w:szCs w:val="22"/>
                <w:lang w:val="en-US"/>
              </w:rPr>
              <w:tab/>
            </w:r>
            <w:r w:rsidRPr="008A78DD">
              <w:rPr>
                <w:rStyle w:val="Hyperlink"/>
                <w:lang w:val="en-US" w:eastAsia="zh-CN"/>
              </w:rPr>
              <w:t xml:space="preserve">Handling of network rejection due to </w:t>
            </w:r>
            <w:r w:rsidRPr="008A78DD">
              <w:rPr>
                <w:rStyle w:val="Hyperlink"/>
                <w:lang w:val="en-US" w:eastAsia="ja-JP"/>
              </w:rPr>
              <w:t>5G</w:t>
            </w:r>
            <w:r w:rsidRPr="008A78DD">
              <w:rPr>
                <w:rStyle w:val="Hyperlink"/>
                <w:lang w:val="en-US" w:eastAsia="zh-CN"/>
              </w:rPr>
              <w:t>SM cause #26</w:t>
            </w:r>
            <w:r>
              <w:rPr>
                <w:webHidden/>
              </w:rPr>
              <w:tab/>
            </w:r>
            <w:r>
              <w:rPr>
                <w:webHidden/>
              </w:rPr>
              <w:fldChar w:fldCharType="begin"/>
            </w:r>
            <w:r>
              <w:rPr>
                <w:webHidden/>
              </w:rPr>
              <w:instrText xml:space="preserve"> PAGEREF _Toc516214627 \h </w:instrText>
            </w:r>
            <w:r>
              <w:rPr>
                <w:webHidden/>
              </w:rPr>
            </w:r>
            <w:r>
              <w:rPr>
                <w:webHidden/>
              </w:rPr>
              <w:fldChar w:fldCharType="separate"/>
            </w:r>
            <w:r>
              <w:rPr>
                <w:webHidden/>
              </w:rPr>
              <w:t>191</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628" w:history="1">
            <w:r w:rsidRPr="008A78DD">
              <w:rPr>
                <w:rStyle w:val="Hyperlink"/>
              </w:rPr>
              <w:t>6.4.1.</w:t>
            </w:r>
            <w:r w:rsidRPr="008A78DD">
              <w:rPr>
                <w:rStyle w:val="Hyperlink"/>
                <w:lang w:eastAsia="ja-JP"/>
              </w:rPr>
              <w:t>4.3</w:t>
            </w:r>
            <w:r>
              <w:rPr>
                <w:rFonts w:asciiTheme="minorHAnsi" w:hAnsiTheme="minorHAnsi" w:cstheme="minorBidi"/>
                <w:sz w:val="22"/>
                <w:szCs w:val="22"/>
                <w:lang w:val="en-US"/>
              </w:rPr>
              <w:tab/>
            </w:r>
            <w:r w:rsidRPr="008A78DD">
              <w:rPr>
                <w:rStyle w:val="Hyperlink"/>
                <w:lang w:val="en-US" w:eastAsia="zh-CN"/>
              </w:rPr>
              <w:t xml:space="preserve">Handling of network rejection due to </w:t>
            </w:r>
            <w:r w:rsidRPr="008A78DD">
              <w:rPr>
                <w:rStyle w:val="Hyperlink"/>
                <w:lang w:val="en-US" w:eastAsia="ja-JP"/>
              </w:rPr>
              <w:t>5G</w:t>
            </w:r>
            <w:r w:rsidRPr="008A78DD">
              <w:rPr>
                <w:rStyle w:val="Hyperlink"/>
                <w:lang w:val="en-US" w:eastAsia="zh-CN"/>
              </w:rPr>
              <w:t>SM cause other than 5GSM cause #26</w:t>
            </w:r>
            <w:r>
              <w:rPr>
                <w:webHidden/>
              </w:rPr>
              <w:tab/>
            </w:r>
            <w:r>
              <w:rPr>
                <w:webHidden/>
              </w:rPr>
              <w:fldChar w:fldCharType="begin"/>
            </w:r>
            <w:r>
              <w:rPr>
                <w:webHidden/>
              </w:rPr>
              <w:instrText xml:space="preserve"> PAGEREF _Toc516214628 \h </w:instrText>
            </w:r>
            <w:r>
              <w:rPr>
                <w:webHidden/>
              </w:rPr>
            </w:r>
            <w:r>
              <w:rPr>
                <w:webHidden/>
              </w:rPr>
              <w:fldChar w:fldCharType="separate"/>
            </w:r>
            <w:r>
              <w:rPr>
                <w:webHidden/>
              </w:rPr>
              <w:t>191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29" w:history="1">
            <w:r w:rsidRPr="008A78DD">
              <w:rPr>
                <w:rStyle w:val="Hyperlink"/>
              </w:rPr>
              <w:t>6.</w:t>
            </w:r>
            <w:r w:rsidRPr="008A78DD">
              <w:rPr>
                <w:rStyle w:val="Hyperlink"/>
                <w:lang w:eastAsia="zh-CN"/>
              </w:rPr>
              <w:t>4</w:t>
            </w:r>
            <w:r w:rsidRPr="008A78DD">
              <w:rPr>
                <w:rStyle w:val="Hyperlink"/>
              </w:rPr>
              <w:t>.1.5</w:t>
            </w:r>
            <w:r>
              <w:rPr>
                <w:rFonts w:asciiTheme="minorHAnsi" w:hAnsiTheme="minorHAnsi" w:cstheme="minorBidi"/>
                <w:sz w:val="22"/>
                <w:szCs w:val="22"/>
                <w:lang w:val="en-US"/>
              </w:rPr>
              <w:tab/>
            </w:r>
            <w:r w:rsidRPr="008A78DD">
              <w:rPr>
                <w:rStyle w:val="Hyperlink"/>
              </w:rPr>
              <w:t>Handling the maximum number of established PDU sessions</w:t>
            </w:r>
            <w:r>
              <w:rPr>
                <w:webHidden/>
              </w:rPr>
              <w:tab/>
            </w:r>
            <w:r>
              <w:rPr>
                <w:webHidden/>
              </w:rPr>
              <w:fldChar w:fldCharType="begin"/>
            </w:r>
            <w:r>
              <w:rPr>
                <w:webHidden/>
              </w:rPr>
              <w:instrText xml:space="preserve"> PAGEREF _Toc516214629 \h </w:instrText>
            </w:r>
            <w:r>
              <w:rPr>
                <w:webHidden/>
              </w:rPr>
            </w:r>
            <w:r>
              <w:rPr>
                <w:webHidden/>
              </w:rPr>
              <w:fldChar w:fldCharType="separate"/>
            </w:r>
            <w:r>
              <w:rPr>
                <w:webHidden/>
              </w:rPr>
              <w:t>192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30" w:history="1">
            <w:r w:rsidRPr="008A78DD">
              <w:rPr>
                <w:rStyle w:val="Hyperlink"/>
              </w:rPr>
              <w:t>6.4.1.6</w:t>
            </w:r>
            <w:r>
              <w:rPr>
                <w:rFonts w:asciiTheme="minorHAnsi" w:hAnsiTheme="minorHAnsi" w:cstheme="minorBidi"/>
                <w:sz w:val="22"/>
                <w:szCs w:val="22"/>
                <w:lang w:val="en-US"/>
              </w:rPr>
              <w:tab/>
            </w:r>
            <w:r w:rsidRPr="008A78DD">
              <w:rPr>
                <w:rStyle w:val="Hyperlink"/>
              </w:rPr>
              <w:t>Abnormal cases in the UE</w:t>
            </w:r>
            <w:r>
              <w:rPr>
                <w:webHidden/>
              </w:rPr>
              <w:tab/>
            </w:r>
            <w:r>
              <w:rPr>
                <w:webHidden/>
              </w:rPr>
              <w:fldChar w:fldCharType="begin"/>
            </w:r>
            <w:r>
              <w:rPr>
                <w:webHidden/>
              </w:rPr>
              <w:instrText xml:space="preserve"> PAGEREF _Toc516214630 \h </w:instrText>
            </w:r>
            <w:r>
              <w:rPr>
                <w:webHidden/>
              </w:rPr>
            </w:r>
            <w:r>
              <w:rPr>
                <w:webHidden/>
              </w:rPr>
              <w:fldChar w:fldCharType="separate"/>
            </w:r>
            <w:r>
              <w:rPr>
                <w:webHidden/>
              </w:rPr>
              <w:t>192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31" w:history="1">
            <w:r w:rsidRPr="008A78DD">
              <w:rPr>
                <w:rStyle w:val="Hyperlink"/>
              </w:rPr>
              <w:t>6.4.1.7</w:t>
            </w:r>
            <w:r>
              <w:rPr>
                <w:rFonts w:asciiTheme="minorHAnsi" w:hAnsiTheme="minorHAnsi" w:cstheme="minorBidi"/>
                <w:sz w:val="22"/>
                <w:szCs w:val="22"/>
                <w:lang w:val="en-US"/>
              </w:rPr>
              <w:tab/>
            </w:r>
            <w:r w:rsidRPr="008A78DD">
              <w:rPr>
                <w:rStyle w:val="Hyperlink"/>
              </w:rPr>
              <w:t>Abnormal cases on the network side</w:t>
            </w:r>
            <w:r>
              <w:rPr>
                <w:webHidden/>
              </w:rPr>
              <w:tab/>
            </w:r>
            <w:r>
              <w:rPr>
                <w:webHidden/>
              </w:rPr>
              <w:fldChar w:fldCharType="begin"/>
            </w:r>
            <w:r>
              <w:rPr>
                <w:webHidden/>
              </w:rPr>
              <w:instrText xml:space="preserve"> PAGEREF _Toc516214631 \h </w:instrText>
            </w:r>
            <w:r>
              <w:rPr>
                <w:webHidden/>
              </w:rPr>
            </w:r>
            <w:r>
              <w:rPr>
                <w:webHidden/>
              </w:rPr>
              <w:fldChar w:fldCharType="separate"/>
            </w:r>
            <w:r>
              <w:rPr>
                <w:webHidden/>
              </w:rPr>
              <w:t>192</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32" w:history="1">
            <w:r w:rsidRPr="008A78DD">
              <w:rPr>
                <w:rStyle w:val="Hyperlink"/>
              </w:rPr>
              <w:t>6.4.2</w:t>
            </w:r>
            <w:r>
              <w:rPr>
                <w:rFonts w:asciiTheme="minorHAnsi" w:hAnsiTheme="minorHAnsi" w:cstheme="minorBidi"/>
                <w:sz w:val="22"/>
                <w:szCs w:val="22"/>
                <w:lang w:val="en-US"/>
              </w:rPr>
              <w:tab/>
            </w:r>
            <w:r w:rsidRPr="008A78DD">
              <w:rPr>
                <w:rStyle w:val="Hyperlink"/>
                <w:lang w:val="en-US" w:eastAsia="zh-CN"/>
              </w:rPr>
              <w:t>UE-requested PDU session modification</w:t>
            </w:r>
            <w:r w:rsidRPr="008A78DD">
              <w:rPr>
                <w:rStyle w:val="Hyperlink"/>
              </w:rPr>
              <w:t xml:space="preserve"> procedure</w:t>
            </w:r>
            <w:r>
              <w:rPr>
                <w:webHidden/>
              </w:rPr>
              <w:tab/>
            </w:r>
            <w:r>
              <w:rPr>
                <w:webHidden/>
              </w:rPr>
              <w:fldChar w:fldCharType="begin"/>
            </w:r>
            <w:r>
              <w:rPr>
                <w:webHidden/>
              </w:rPr>
              <w:instrText xml:space="preserve"> PAGEREF _Toc516214632 \h </w:instrText>
            </w:r>
            <w:r>
              <w:rPr>
                <w:webHidden/>
              </w:rPr>
            </w:r>
            <w:r>
              <w:rPr>
                <w:webHidden/>
              </w:rPr>
              <w:fldChar w:fldCharType="separate"/>
            </w:r>
            <w:r>
              <w:rPr>
                <w:webHidden/>
              </w:rPr>
              <w:t>193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33" w:history="1">
            <w:r w:rsidRPr="008A78DD">
              <w:rPr>
                <w:rStyle w:val="Hyperlink"/>
                <w:lang w:val="en-US" w:eastAsia="zh-CN"/>
              </w:rPr>
              <w:t>6.4.2.1</w:t>
            </w:r>
            <w:r>
              <w:rPr>
                <w:rFonts w:asciiTheme="minorHAnsi" w:hAnsiTheme="minorHAnsi" w:cstheme="minorBidi"/>
                <w:sz w:val="22"/>
                <w:szCs w:val="22"/>
                <w:lang w:val="en-US"/>
              </w:rPr>
              <w:tab/>
            </w:r>
            <w:r w:rsidRPr="008A78DD">
              <w:rPr>
                <w:rStyle w:val="Hyperlink"/>
                <w:lang w:val="en-US" w:eastAsia="zh-CN"/>
              </w:rPr>
              <w:t>General</w:t>
            </w:r>
            <w:r>
              <w:rPr>
                <w:webHidden/>
              </w:rPr>
              <w:tab/>
            </w:r>
            <w:r>
              <w:rPr>
                <w:webHidden/>
              </w:rPr>
              <w:fldChar w:fldCharType="begin"/>
            </w:r>
            <w:r>
              <w:rPr>
                <w:webHidden/>
              </w:rPr>
              <w:instrText xml:space="preserve"> PAGEREF _Toc516214633 \h </w:instrText>
            </w:r>
            <w:r>
              <w:rPr>
                <w:webHidden/>
              </w:rPr>
            </w:r>
            <w:r>
              <w:rPr>
                <w:webHidden/>
              </w:rPr>
              <w:fldChar w:fldCharType="separate"/>
            </w:r>
            <w:r>
              <w:rPr>
                <w:webHidden/>
              </w:rPr>
              <w:t>193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34" w:history="1">
            <w:r w:rsidRPr="008A78DD">
              <w:rPr>
                <w:rStyle w:val="Hyperlink"/>
              </w:rPr>
              <w:t>6.4.2.2</w:t>
            </w:r>
            <w:r>
              <w:rPr>
                <w:rFonts w:asciiTheme="minorHAnsi" w:hAnsiTheme="minorHAnsi" w:cstheme="minorBidi"/>
                <w:sz w:val="22"/>
                <w:szCs w:val="22"/>
                <w:lang w:val="en-US"/>
              </w:rPr>
              <w:tab/>
            </w:r>
            <w:r w:rsidRPr="008A78DD">
              <w:rPr>
                <w:rStyle w:val="Hyperlink"/>
                <w:lang w:val="en-US" w:eastAsia="zh-CN"/>
              </w:rPr>
              <w:t>UE-requested PDU session modification procedure initiation</w:t>
            </w:r>
            <w:r>
              <w:rPr>
                <w:webHidden/>
              </w:rPr>
              <w:tab/>
            </w:r>
            <w:r>
              <w:rPr>
                <w:webHidden/>
              </w:rPr>
              <w:fldChar w:fldCharType="begin"/>
            </w:r>
            <w:r>
              <w:rPr>
                <w:webHidden/>
              </w:rPr>
              <w:instrText xml:space="preserve"> PAGEREF _Toc516214634 \h </w:instrText>
            </w:r>
            <w:r>
              <w:rPr>
                <w:webHidden/>
              </w:rPr>
            </w:r>
            <w:r>
              <w:rPr>
                <w:webHidden/>
              </w:rPr>
              <w:fldChar w:fldCharType="separate"/>
            </w:r>
            <w:r>
              <w:rPr>
                <w:webHidden/>
              </w:rPr>
              <w:t>193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35" w:history="1">
            <w:r w:rsidRPr="008A78DD">
              <w:rPr>
                <w:rStyle w:val="Hyperlink"/>
              </w:rPr>
              <w:t>6.4.2.3</w:t>
            </w:r>
            <w:r>
              <w:rPr>
                <w:rFonts w:asciiTheme="minorHAnsi" w:hAnsiTheme="minorHAnsi" w:cstheme="minorBidi"/>
                <w:sz w:val="22"/>
                <w:szCs w:val="22"/>
                <w:lang w:val="en-US"/>
              </w:rPr>
              <w:tab/>
            </w:r>
            <w:r w:rsidRPr="008A78DD">
              <w:rPr>
                <w:rStyle w:val="Hyperlink"/>
                <w:lang w:val="en-US" w:eastAsia="zh-CN"/>
              </w:rPr>
              <w:t>UE-requested PDU session modification procedure accepted by the network</w:t>
            </w:r>
            <w:r>
              <w:rPr>
                <w:webHidden/>
              </w:rPr>
              <w:tab/>
            </w:r>
            <w:r>
              <w:rPr>
                <w:webHidden/>
              </w:rPr>
              <w:fldChar w:fldCharType="begin"/>
            </w:r>
            <w:r>
              <w:rPr>
                <w:webHidden/>
              </w:rPr>
              <w:instrText xml:space="preserve"> PAGEREF _Toc516214635 \h </w:instrText>
            </w:r>
            <w:r>
              <w:rPr>
                <w:webHidden/>
              </w:rPr>
            </w:r>
            <w:r>
              <w:rPr>
                <w:webHidden/>
              </w:rPr>
              <w:fldChar w:fldCharType="separate"/>
            </w:r>
            <w:r>
              <w:rPr>
                <w:webHidden/>
              </w:rPr>
              <w:t>194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36" w:history="1">
            <w:r w:rsidRPr="008A78DD">
              <w:rPr>
                <w:rStyle w:val="Hyperlink"/>
              </w:rPr>
              <w:t>6.4.2.4</w:t>
            </w:r>
            <w:r>
              <w:rPr>
                <w:rFonts w:asciiTheme="minorHAnsi" w:hAnsiTheme="minorHAnsi" w:cstheme="minorBidi"/>
                <w:sz w:val="22"/>
                <w:szCs w:val="22"/>
                <w:lang w:val="en-US"/>
              </w:rPr>
              <w:tab/>
            </w:r>
            <w:r w:rsidRPr="008A78DD">
              <w:rPr>
                <w:rStyle w:val="Hyperlink"/>
                <w:lang w:val="en-US" w:eastAsia="zh-CN"/>
              </w:rPr>
              <w:t>UE-requested PDU session modification procedure not accepted by the network</w:t>
            </w:r>
            <w:r>
              <w:rPr>
                <w:webHidden/>
              </w:rPr>
              <w:tab/>
            </w:r>
            <w:r>
              <w:rPr>
                <w:webHidden/>
              </w:rPr>
              <w:fldChar w:fldCharType="begin"/>
            </w:r>
            <w:r>
              <w:rPr>
                <w:webHidden/>
              </w:rPr>
              <w:instrText xml:space="preserve"> PAGEREF _Toc516214636 \h </w:instrText>
            </w:r>
            <w:r>
              <w:rPr>
                <w:webHidden/>
              </w:rPr>
            </w:r>
            <w:r>
              <w:rPr>
                <w:webHidden/>
              </w:rPr>
              <w:fldChar w:fldCharType="separate"/>
            </w:r>
            <w:r>
              <w:rPr>
                <w:webHidden/>
              </w:rPr>
              <w:t>194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37" w:history="1">
            <w:r w:rsidRPr="008A78DD">
              <w:rPr>
                <w:rStyle w:val="Hyperlink"/>
              </w:rPr>
              <w:t>6.4.2.5</w:t>
            </w:r>
            <w:r>
              <w:rPr>
                <w:rFonts w:asciiTheme="minorHAnsi" w:hAnsiTheme="minorHAnsi" w:cstheme="minorBidi"/>
                <w:sz w:val="22"/>
                <w:szCs w:val="22"/>
                <w:lang w:val="en-US"/>
              </w:rPr>
              <w:tab/>
            </w:r>
            <w:r w:rsidRPr="008A78DD">
              <w:rPr>
                <w:rStyle w:val="Hyperlink"/>
              </w:rPr>
              <w:t>Abnormal cases in the UE</w:t>
            </w:r>
            <w:r>
              <w:rPr>
                <w:webHidden/>
              </w:rPr>
              <w:tab/>
            </w:r>
            <w:r>
              <w:rPr>
                <w:webHidden/>
              </w:rPr>
              <w:fldChar w:fldCharType="begin"/>
            </w:r>
            <w:r>
              <w:rPr>
                <w:webHidden/>
              </w:rPr>
              <w:instrText xml:space="preserve"> PAGEREF _Toc516214637 \h </w:instrText>
            </w:r>
            <w:r>
              <w:rPr>
                <w:webHidden/>
              </w:rPr>
            </w:r>
            <w:r>
              <w:rPr>
                <w:webHidden/>
              </w:rPr>
              <w:fldChar w:fldCharType="separate"/>
            </w:r>
            <w:r>
              <w:rPr>
                <w:webHidden/>
              </w:rPr>
              <w:t>198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38" w:history="1">
            <w:r w:rsidRPr="008A78DD">
              <w:rPr>
                <w:rStyle w:val="Hyperlink"/>
              </w:rPr>
              <w:t>6.4.2.6</w:t>
            </w:r>
            <w:r>
              <w:rPr>
                <w:rFonts w:asciiTheme="minorHAnsi" w:hAnsiTheme="minorHAnsi" w:cstheme="minorBidi"/>
                <w:sz w:val="22"/>
                <w:szCs w:val="22"/>
                <w:lang w:val="en-US"/>
              </w:rPr>
              <w:tab/>
            </w:r>
            <w:r w:rsidRPr="008A78DD">
              <w:rPr>
                <w:rStyle w:val="Hyperlink"/>
              </w:rPr>
              <w:t>Abnormal cases on the network side</w:t>
            </w:r>
            <w:r>
              <w:rPr>
                <w:webHidden/>
              </w:rPr>
              <w:tab/>
            </w:r>
            <w:r>
              <w:rPr>
                <w:webHidden/>
              </w:rPr>
              <w:fldChar w:fldCharType="begin"/>
            </w:r>
            <w:r>
              <w:rPr>
                <w:webHidden/>
              </w:rPr>
              <w:instrText xml:space="preserve"> PAGEREF _Toc516214638 \h </w:instrText>
            </w:r>
            <w:r>
              <w:rPr>
                <w:webHidden/>
              </w:rPr>
            </w:r>
            <w:r>
              <w:rPr>
                <w:webHidden/>
              </w:rPr>
              <w:fldChar w:fldCharType="separate"/>
            </w:r>
            <w:r>
              <w:rPr>
                <w:webHidden/>
              </w:rPr>
              <w:t>199</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39" w:history="1">
            <w:r w:rsidRPr="008A78DD">
              <w:rPr>
                <w:rStyle w:val="Hyperlink"/>
              </w:rPr>
              <w:t>6.4.3</w:t>
            </w:r>
            <w:r>
              <w:rPr>
                <w:rFonts w:asciiTheme="minorHAnsi" w:hAnsiTheme="minorHAnsi" w:cstheme="minorBidi"/>
                <w:sz w:val="22"/>
                <w:szCs w:val="22"/>
                <w:lang w:val="en-US"/>
              </w:rPr>
              <w:tab/>
            </w:r>
            <w:r w:rsidRPr="008A78DD">
              <w:rPr>
                <w:rStyle w:val="Hyperlink"/>
                <w:lang w:val="en-US" w:eastAsia="zh-CN"/>
              </w:rPr>
              <w:t>UE-requested PDU session release</w:t>
            </w:r>
            <w:r w:rsidRPr="008A78DD">
              <w:rPr>
                <w:rStyle w:val="Hyperlink"/>
              </w:rPr>
              <w:t xml:space="preserve"> procedure</w:t>
            </w:r>
            <w:r>
              <w:rPr>
                <w:webHidden/>
              </w:rPr>
              <w:tab/>
            </w:r>
            <w:r>
              <w:rPr>
                <w:webHidden/>
              </w:rPr>
              <w:fldChar w:fldCharType="begin"/>
            </w:r>
            <w:r>
              <w:rPr>
                <w:webHidden/>
              </w:rPr>
              <w:instrText xml:space="preserve"> PAGEREF _Toc516214639 \h </w:instrText>
            </w:r>
            <w:r>
              <w:rPr>
                <w:webHidden/>
              </w:rPr>
            </w:r>
            <w:r>
              <w:rPr>
                <w:webHidden/>
              </w:rPr>
              <w:fldChar w:fldCharType="separate"/>
            </w:r>
            <w:r>
              <w:rPr>
                <w:webHidden/>
              </w:rPr>
              <w:t>199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40" w:history="1">
            <w:r w:rsidRPr="008A78DD">
              <w:rPr>
                <w:rStyle w:val="Hyperlink"/>
                <w:lang w:val="en-US" w:eastAsia="zh-CN"/>
              </w:rPr>
              <w:t>6.4.3.1</w:t>
            </w:r>
            <w:r>
              <w:rPr>
                <w:rFonts w:asciiTheme="minorHAnsi" w:hAnsiTheme="minorHAnsi" w:cstheme="minorBidi"/>
                <w:sz w:val="22"/>
                <w:szCs w:val="22"/>
                <w:lang w:val="en-US"/>
              </w:rPr>
              <w:tab/>
            </w:r>
            <w:r w:rsidRPr="008A78DD">
              <w:rPr>
                <w:rStyle w:val="Hyperlink"/>
                <w:lang w:val="en-US" w:eastAsia="zh-CN"/>
              </w:rPr>
              <w:t>General</w:t>
            </w:r>
            <w:r>
              <w:rPr>
                <w:webHidden/>
              </w:rPr>
              <w:tab/>
            </w:r>
            <w:r>
              <w:rPr>
                <w:webHidden/>
              </w:rPr>
              <w:fldChar w:fldCharType="begin"/>
            </w:r>
            <w:r>
              <w:rPr>
                <w:webHidden/>
              </w:rPr>
              <w:instrText xml:space="preserve"> PAGEREF _Toc516214640 \h </w:instrText>
            </w:r>
            <w:r>
              <w:rPr>
                <w:webHidden/>
              </w:rPr>
            </w:r>
            <w:r>
              <w:rPr>
                <w:webHidden/>
              </w:rPr>
              <w:fldChar w:fldCharType="separate"/>
            </w:r>
            <w:r>
              <w:rPr>
                <w:webHidden/>
              </w:rPr>
              <w:t>199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41" w:history="1">
            <w:r w:rsidRPr="008A78DD">
              <w:rPr>
                <w:rStyle w:val="Hyperlink"/>
              </w:rPr>
              <w:t>6.4.3.2</w:t>
            </w:r>
            <w:r>
              <w:rPr>
                <w:rFonts w:asciiTheme="minorHAnsi" w:hAnsiTheme="minorHAnsi" w:cstheme="minorBidi"/>
                <w:sz w:val="22"/>
                <w:szCs w:val="22"/>
                <w:lang w:val="en-US"/>
              </w:rPr>
              <w:tab/>
            </w:r>
            <w:r w:rsidRPr="008A78DD">
              <w:rPr>
                <w:rStyle w:val="Hyperlink"/>
                <w:lang w:val="en-US" w:eastAsia="zh-CN"/>
              </w:rPr>
              <w:t>UE-requested PDU session release procedure initiation</w:t>
            </w:r>
            <w:r>
              <w:rPr>
                <w:webHidden/>
              </w:rPr>
              <w:tab/>
            </w:r>
            <w:r>
              <w:rPr>
                <w:webHidden/>
              </w:rPr>
              <w:fldChar w:fldCharType="begin"/>
            </w:r>
            <w:r>
              <w:rPr>
                <w:webHidden/>
              </w:rPr>
              <w:instrText xml:space="preserve"> PAGEREF _Toc516214641 \h </w:instrText>
            </w:r>
            <w:r>
              <w:rPr>
                <w:webHidden/>
              </w:rPr>
            </w:r>
            <w:r>
              <w:rPr>
                <w:webHidden/>
              </w:rPr>
              <w:fldChar w:fldCharType="separate"/>
            </w:r>
            <w:r>
              <w:rPr>
                <w:webHidden/>
              </w:rPr>
              <w:t>199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42" w:history="1">
            <w:r w:rsidRPr="008A78DD">
              <w:rPr>
                <w:rStyle w:val="Hyperlink"/>
              </w:rPr>
              <w:t>6.4.3.3</w:t>
            </w:r>
            <w:r>
              <w:rPr>
                <w:rFonts w:asciiTheme="minorHAnsi" w:hAnsiTheme="minorHAnsi" w:cstheme="minorBidi"/>
                <w:sz w:val="22"/>
                <w:szCs w:val="22"/>
                <w:lang w:val="en-US"/>
              </w:rPr>
              <w:tab/>
            </w:r>
            <w:r w:rsidRPr="008A78DD">
              <w:rPr>
                <w:rStyle w:val="Hyperlink"/>
                <w:lang w:val="en-US" w:eastAsia="zh-CN"/>
              </w:rPr>
              <w:t>UE-requested PDU session release procedure accepted by the network</w:t>
            </w:r>
            <w:r>
              <w:rPr>
                <w:webHidden/>
              </w:rPr>
              <w:tab/>
            </w:r>
            <w:r>
              <w:rPr>
                <w:webHidden/>
              </w:rPr>
              <w:fldChar w:fldCharType="begin"/>
            </w:r>
            <w:r>
              <w:rPr>
                <w:webHidden/>
              </w:rPr>
              <w:instrText xml:space="preserve"> PAGEREF _Toc516214642 \h </w:instrText>
            </w:r>
            <w:r>
              <w:rPr>
                <w:webHidden/>
              </w:rPr>
            </w:r>
            <w:r>
              <w:rPr>
                <w:webHidden/>
              </w:rPr>
              <w:fldChar w:fldCharType="separate"/>
            </w:r>
            <w:r>
              <w:rPr>
                <w:webHidden/>
              </w:rPr>
              <w:t>200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43" w:history="1">
            <w:r w:rsidRPr="008A78DD">
              <w:rPr>
                <w:rStyle w:val="Hyperlink"/>
              </w:rPr>
              <w:t>6.4.3.4</w:t>
            </w:r>
            <w:r>
              <w:rPr>
                <w:rFonts w:asciiTheme="minorHAnsi" w:hAnsiTheme="minorHAnsi" w:cstheme="minorBidi"/>
                <w:sz w:val="22"/>
                <w:szCs w:val="22"/>
                <w:lang w:val="en-US"/>
              </w:rPr>
              <w:tab/>
            </w:r>
            <w:r w:rsidRPr="008A78DD">
              <w:rPr>
                <w:rStyle w:val="Hyperlink"/>
                <w:lang w:val="en-US" w:eastAsia="zh-CN"/>
              </w:rPr>
              <w:t>UE-requested PDU session release procedure not accepted by the network</w:t>
            </w:r>
            <w:r>
              <w:rPr>
                <w:webHidden/>
              </w:rPr>
              <w:tab/>
            </w:r>
            <w:r>
              <w:rPr>
                <w:webHidden/>
              </w:rPr>
              <w:fldChar w:fldCharType="begin"/>
            </w:r>
            <w:r>
              <w:rPr>
                <w:webHidden/>
              </w:rPr>
              <w:instrText xml:space="preserve"> PAGEREF _Toc516214643 \h </w:instrText>
            </w:r>
            <w:r>
              <w:rPr>
                <w:webHidden/>
              </w:rPr>
            </w:r>
            <w:r>
              <w:rPr>
                <w:webHidden/>
              </w:rPr>
              <w:fldChar w:fldCharType="separate"/>
            </w:r>
            <w:r>
              <w:rPr>
                <w:webHidden/>
              </w:rPr>
              <w:t>200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44" w:history="1">
            <w:r w:rsidRPr="008A78DD">
              <w:rPr>
                <w:rStyle w:val="Hyperlink"/>
              </w:rPr>
              <w:t>6.4.3.5</w:t>
            </w:r>
            <w:r>
              <w:rPr>
                <w:rFonts w:asciiTheme="minorHAnsi" w:hAnsiTheme="minorHAnsi" w:cstheme="minorBidi"/>
                <w:sz w:val="22"/>
                <w:szCs w:val="22"/>
                <w:lang w:val="en-US"/>
              </w:rPr>
              <w:tab/>
            </w:r>
            <w:r w:rsidRPr="008A78DD">
              <w:rPr>
                <w:rStyle w:val="Hyperlink"/>
              </w:rPr>
              <w:t>Abnormal cases in the UE</w:t>
            </w:r>
            <w:r>
              <w:rPr>
                <w:webHidden/>
              </w:rPr>
              <w:tab/>
            </w:r>
            <w:r>
              <w:rPr>
                <w:webHidden/>
              </w:rPr>
              <w:fldChar w:fldCharType="begin"/>
            </w:r>
            <w:r>
              <w:rPr>
                <w:webHidden/>
              </w:rPr>
              <w:instrText xml:space="preserve"> PAGEREF _Toc516214644 \h </w:instrText>
            </w:r>
            <w:r>
              <w:rPr>
                <w:webHidden/>
              </w:rPr>
            </w:r>
            <w:r>
              <w:rPr>
                <w:webHidden/>
              </w:rPr>
              <w:fldChar w:fldCharType="separate"/>
            </w:r>
            <w:r>
              <w:rPr>
                <w:webHidden/>
              </w:rPr>
              <w:t>200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45" w:history="1">
            <w:r w:rsidRPr="008A78DD">
              <w:rPr>
                <w:rStyle w:val="Hyperlink"/>
              </w:rPr>
              <w:t>6.4.3.6</w:t>
            </w:r>
            <w:r>
              <w:rPr>
                <w:rFonts w:asciiTheme="minorHAnsi" w:hAnsiTheme="minorHAnsi" w:cstheme="minorBidi"/>
                <w:sz w:val="22"/>
                <w:szCs w:val="22"/>
                <w:lang w:val="en-US"/>
              </w:rPr>
              <w:tab/>
            </w:r>
            <w:r w:rsidRPr="008A78DD">
              <w:rPr>
                <w:rStyle w:val="Hyperlink"/>
              </w:rPr>
              <w:t>Abnormal cases on the network side</w:t>
            </w:r>
            <w:r>
              <w:rPr>
                <w:webHidden/>
              </w:rPr>
              <w:tab/>
            </w:r>
            <w:r>
              <w:rPr>
                <w:webHidden/>
              </w:rPr>
              <w:fldChar w:fldCharType="begin"/>
            </w:r>
            <w:r>
              <w:rPr>
                <w:webHidden/>
              </w:rPr>
              <w:instrText xml:space="preserve"> PAGEREF _Toc516214645 \h </w:instrText>
            </w:r>
            <w:r>
              <w:rPr>
                <w:webHidden/>
              </w:rPr>
            </w:r>
            <w:r>
              <w:rPr>
                <w:webHidden/>
              </w:rPr>
              <w:fldChar w:fldCharType="separate"/>
            </w:r>
            <w:r>
              <w:rPr>
                <w:webHidden/>
              </w:rPr>
              <w:t>201</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646" w:history="1">
            <w:r w:rsidRPr="008A78DD">
              <w:rPr>
                <w:rStyle w:val="Hyperlink"/>
              </w:rPr>
              <w:t>6.5</w:t>
            </w:r>
            <w:r>
              <w:rPr>
                <w:rFonts w:asciiTheme="minorHAnsi" w:hAnsiTheme="minorHAnsi" w:cstheme="minorBidi"/>
                <w:sz w:val="22"/>
                <w:szCs w:val="22"/>
                <w:lang w:val="en-US"/>
              </w:rPr>
              <w:tab/>
            </w:r>
            <w:r w:rsidRPr="008A78DD">
              <w:rPr>
                <w:rStyle w:val="Hyperlink"/>
              </w:rPr>
              <w:t>5GSM status procedure</w:t>
            </w:r>
            <w:r>
              <w:rPr>
                <w:webHidden/>
              </w:rPr>
              <w:tab/>
            </w:r>
            <w:r>
              <w:rPr>
                <w:webHidden/>
              </w:rPr>
              <w:fldChar w:fldCharType="begin"/>
            </w:r>
            <w:r>
              <w:rPr>
                <w:webHidden/>
              </w:rPr>
              <w:instrText xml:space="preserve"> PAGEREF _Toc516214646 \h </w:instrText>
            </w:r>
            <w:r>
              <w:rPr>
                <w:webHidden/>
              </w:rPr>
            </w:r>
            <w:r>
              <w:rPr>
                <w:webHidden/>
              </w:rPr>
              <w:fldChar w:fldCharType="separate"/>
            </w:r>
            <w:r>
              <w:rPr>
                <w:webHidden/>
              </w:rPr>
              <w:t>201</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47" w:history="1">
            <w:r w:rsidRPr="008A78DD">
              <w:rPr>
                <w:rStyle w:val="Hyperlink"/>
                <w:lang w:val="en-US" w:eastAsia="zh-CN"/>
              </w:rPr>
              <w:t>6.5.1</w:t>
            </w:r>
            <w:r>
              <w:rPr>
                <w:rFonts w:asciiTheme="minorHAnsi" w:hAnsiTheme="minorHAnsi" w:cstheme="minorBidi"/>
                <w:sz w:val="22"/>
                <w:szCs w:val="22"/>
                <w:lang w:val="en-US"/>
              </w:rPr>
              <w:tab/>
            </w:r>
            <w:r w:rsidRPr="008A78DD">
              <w:rPr>
                <w:rStyle w:val="Hyperlink"/>
                <w:lang w:val="en-US" w:eastAsia="zh-CN"/>
              </w:rPr>
              <w:t>General</w:t>
            </w:r>
            <w:r>
              <w:rPr>
                <w:webHidden/>
              </w:rPr>
              <w:tab/>
            </w:r>
            <w:r>
              <w:rPr>
                <w:webHidden/>
              </w:rPr>
              <w:fldChar w:fldCharType="begin"/>
            </w:r>
            <w:r>
              <w:rPr>
                <w:webHidden/>
              </w:rPr>
              <w:instrText xml:space="preserve"> PAGEREF _Toc516214647 \h </w:instrText>
            </w:r>
            <w:r>
              <w:rPr>
                <w:webHidden/>
              </w:rPr>
            </w:r>
            <w:r>
              <w:rPr>
                <w:webHidden/>
              </w:rPr>
              <w:fldChar w:fldCharType="separate"/>
            </w:r>
            <w:r>
              <w:rPr>
                <w:webHidden/>
              </w:rPr>
              <w:t>201</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48" w:history="1">
            <w:r w:rsidRPr="008A78DD">
              <w:rPr>
                <w:rStyle w:val="Hyperlink"/>
                <w:lang w:val="en-US" w:eastAsia="zh-CN"/>
              </w:rPr>
              <w:t>6.5.2</w:t>
            </w:r>
            <w:r>
              <w:rPr>
                <w:rFonts w:asciiTheme="minorHAnsi" w:hAnsiTheme="minorHAnsi" w:cstheme="minorBidi"/>
                <w:sz w:val="22"/>
                <w:szCs w:val="22"/>
                <w:lang w:val="en-US"/>
              </w:rPr>
              <w:tab/>
            </w:r>
            <w:r w:rsidRPr="008A78DD">
              <w:rPr>
                <w:rStyle w:val="Hyperlink"/>
                <w:lang w:val="en-US" w:eastAsia="zh-CN"/>
              </w:rPr>
              <w:t>5GSM status received in the UE</w:t>
            </w:r>
            <w:r>
              <w:rPr>
                <w:webHidden/>
              </w:rPr>
              <w:tab/>
            </w:r>
            <w:r>
              <w:rPr>
                <w:webHidden/>
              </w:rPr>
              <w:fldChar w:fldCharType="begin"/>
            </w:r>
            <w:r>
              <w:rPr>
                <w:webHidden/>
              </w:rPr>
              <w:instrText xml:space="preserve"> PAGEREF _Toc516214648 \h </w:instrText>
            </w:r>
            <w:r>
              <w:rPr>
                <w:webHidden/>
              </w:rPr>
            </w:r>
            <w:r>
              <w:rPr>
                <w:webHidden/>
              </w:rPr>
              <w:fldChar w:fldCharType="separate"/>
            </w:r>
            <w:r>
              <w:rPr>
                <w:webHidden/>
              </w:rPr>
              <w:t>201</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49" w:history="1">
            <w:r w:rsidRPr="008A78DD">
              <w:rPr>
                <w:rStyle w:val="Hyperlink"/>
                <w:lang w:val="en-US" w:eastAsia="zh-CN"/>
              </w:rPr>
              <w:t>6.5.3</w:t>
            </w:r>
            <w:r>
              <w:rPr>
                <w:rFonts w:asciiTheme="minorHAnsi" w:hAnsiTheme="minorHAnsi" w:cstheme="minorBidi"/>
                <w:sz w:val="22"/>
                <w:szCs w:val="22"/>
                <w:lang w:val="en-US"/>
              </w:rPr>
              <w:tab/>
            </w:r>
            <w:r w:rsidRPr="008A78DD">
              <w:rPr>
                <w:rStyle w:val="Hyperlink"/>
                <w:lang w:val="en-US" w:eastAsia="zh-CN"/>
              </w:rPr>
              <w:t>5GSM status received in the SMF</w:t>
            </w:r>
            <w:r>
              <w:rPr>
                <w:webHidden/>
              </w:rPr>
              <w:tab/>
            </w:r>
            <w:r>
              <w:rPr>
                <w:webHidden/>
              </w:rPr>
              <w:fldChar w:fldCharType="begin"/>
            </w:r>
            <w:r>
              <w:rPr>
                <w:webHidden/>
              </w:rPr>
              <w:instrText xml:space="preserve"> PAGEREF _Toc516214649 \h </w:instrText>
            </w:r>
            <w:r>
              <w:rPr>
                <w:webHidden/>
              </w:rPr>
            </w:r>
            <w:r>
              <w:rPr>
                <w:webHidden/>
              </w:rPr>
              <w:fldChar w:fldCharType="separate"/>
            </w:r>
            <w:r>
              <w:rPr>
                <w:webHidden/>
              </w:rPr>
              <w:t>202</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650" w:history="1">
            <w:r w:rsidRPr="008A78DD">
              <w:rPr>
                <w:rStyle w:val="Hyperlink"/>
              </w:rPr>
              <w:t>6.6</w:t>
            </w:r>
            <w:r>
              <w:rPr>
                <w:rFonts w:asciiTheme="minorHAnsi" w:hAnsiTheme="minorHAnsi" w:cstheme="minorBidi"/>
                <w:sz w:val="22"/>
                <w:szCs w:val="22"/>
                <w:lang w:val="en-US"/>
              </w:rPr>
              <w:tab/>
            </w:r>
            <w:r w:rsidRPr="008A78DD">
              <w:rPr>
                <w:rStyle w:val="Hyperlink"/>
              </w:rPr>
              <w:t>Miscellaneous procedures</w:t>
            </w:r>
            <w:r>
              <w:rPr>
                <w:webHidden/>
              </w:rPr>
              <w:tab/>
            </w:r>
            <w:r>
              <w:rPr>
                <w:webHidden/>
              </w:rPr>
              <w:fldChar w:fldCharType="begin"/>
            </w:r>
            <w:r>
              <w:rPr>
                <w:webHidden/>
              </w:rPr>
              <w:instrText xml:space="preserve"> PAGEREF _Toc516214650 \h </w:instrText>
            </w:r>
            <w:r>
              <w:rPr>
                <w:webHidden/>
              </w:rPr>
            </w:r>
            <w:r>
              <w:rPr>
                <w:webHidden/>
              </w:rPr>
              <w:fldChar w:fldCharType="separate"/>
            </w:r>
            <w:r>
              <w:rPr>
                <w:webHidden/>
              </w:rPr>
              <w:t>202</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51" w:history="1">
            <w:r w:rsidRPr="008A78DD">
              <w:rPr>
                <w:rStyle w:val="Hyperlink"/>
              </w:rPr>
              <w:t>6.6.1</w:t>
            </w:r>
            <w:r>
              <w:rPr>
                <w:rFonts w:asciiTheme="minorHAnsi" w:hAnsiTheme="minorHAnsi" w:cstheme="minorBidi"/>
                <w:sz w:val="22"/>
                <w:szCs w:val="22"/>
                <w:lang w:val="en-US"/>
              </w:rPr>
              <w:tab/>
            </w:r>
            <w:r w:rsidRPr="008A78DD">
              <w:rPr>
                <w:rStyle w:val="Hyperlink"/>
              </w:rPr>
              <w:t>Exchange of extended protocol configuration options</w:t>
            </w:r>
            <w:r>
              <w:rPr>
                <w:webHidden/>
              </w:rPr>
              <w:tab/>
            </w:r>
            <w:r>
              <w:rPr>
                <w:webHidden/>
              </w:rPr>
              <w:fldChar w:fldCharType="begin"/>
            </w:r>
            <w:r>
              <w:rPr>
                <w:webHidden/>
              </w:rPr>
              <w:instrText xml:space="preserve"> PAGEREF _Toc516214651 \h </w:instrText>
            </w:r>
            <w:r>
              <w:rPr>
                <w:webHidden/>
              </w:rPr>
            </w:r>
            <w:r>
              <w:rPr>
                <w:webHidden/>
              </w:rPr>
              <w:fldChar w:fldCharType="separate"/>
            </w:r>
            <w:r>
              <w:rPr>
                <w:webHidden/>
              </w:rPr>
              <w:t>202</w:t>
            </w:r>
            <w:r>
              <w:rPr>
                <w:webHidden/>
              </w:rPr>
              <w:fldChar w:fldCharType="end"/>
            </w:r>
          </w:hyperlink>
        </w:p>
        <w:p w:rsidR="005B5D5A" w:rsidRDefault="005B5D5A">
          <w:pPr>
            <w:pStyle w:val="TOC1"/>
            <w:rPr>
              <w:rFonts w:asciiTheme="minorHAnsi" w:hAnsiTheme="minorHAnsi" w:cstheme="minorBidi"/>
              <w:szCs w:val="22"/>
              <w:lang w:val="en-US"/>
            </w:rPr>
          </w:pPr>
          <w:hyperlink w:anchor="_Toc516214652" w:history="1">
            <w:r w:rsidRPr="008A78DD">
              <w:rPr>
                <w:rStyle w:val="Hyperlink"/>
              </w:rPr>
              <w:t>7</w:t>
            </w:r>
            <w:r>
              <w:rPr>
                <w:rFonts w:asciiTheme="minorHAnsi" w:hAnsiTheme="minorHAnsi" w:cstheme="minorBidi"/>
                <w:szCs w:val="22"/>
                <w:lang w:val="en-US"/>
              </w:rPr>
              <w:tab/>
            </w:r>
            <w:r w:rsidRPr="008A78DD">
              <w:rPr>
                <w:rStyle w:val="Hyperlink"/>
              </w:rPr>
              <w:t>Handling of unknown, unforeseen, and erroneous protocol data</w:t>
            </w:r>
            <w:r>
              <w:rPr>
                <w:webHidden/>
              </w:rPr>
              <w:tab/>
            </w:r>
            <w:r>
              <w:rPr>
                <w:webHidden/>
              </w:rPr>
              <w:fldChar w:fldCharType="begin"/>
            </w:r>
            <w:r>
              <w:rPr>
                <w:webHidden/>
              </w:rPr>
              <w:instrText xml:space="preserve"> PAGEREF _Toc516214652 \h </w:instrText>
            </w:r>
            <w:r>
              <w:rPr>
                <w:webHidden/>
              </w:rPr>
            </w:r>
            <w:r>
              <w:rPr>
                <w:webHidden/>
              </w:rPr>
              <w:fldChar w:fldCharType="separate"/>
            </w:r>
            <w:r>
              <w:rPr>
                <w:webHidden/>
              </w:rPr>
              <w:t>202</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653" w:history="1">
            <w:r w:rsidRPr="008A78DD">
              <w:rPr>
                <w:rStyle w:val="Hyperlink"/>
              </w:rPr>
              <w:t>7.1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_Toc516214653 \h </w:instrText>
            </w:r>
            <w:r>
              <w:rPr>
                <w:webHidden/>
              </w:rPr>
            </w:r>
            <w:r>
              <w:rPr>
                <w:webHidden/>
              </w:rPr>
              <w:fldChar w:fldCharType="separate"/>
            </w:r>
            <w:r>
              <w:rPr>
                <w:webHidden/>
              </w:rPr>
              <w:t>202</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654" w:history="1">
            <w:r w:rsidRPr="008A78DD">
              <w:rPr>
                <w:rStyle w:val="Hyperlink"/>
              </w:rPr>
              <w:t>7.2</w:t>
            </w:r>
            <w:r>
              <w:rPr>
                <w:rFonts w:asciiTheme="minorHAnsi" w:hAnsiTheme="minorHAnsi" w:cstheme="minorBidi"/>
                <w:sz w:val="22"/>
                <w:szCs w:val="22"/>
                <w:lang w:val="en-US"/>
              </w:rPr>
              <w:tab/>
            </w:r>
            <w:r w:rsidRPr="008A78DD">
              <w:rPr>
                <w:rStyle w:val="Hyperlink"/>
              </w:rPr>
              <w:t>Message too short or too long</w:t>
            </w:r>
            <w:r>
              <w:rPr>
                <w:webHidden/>
              </w:rPr>
              <w:tab/>
            </w:r>
            <w:r>
              <w:rPr>
                <w:webHidden/>
              </w:rPr>
              <w:fldChar w:fldCharType="begin"/>
            </w:r>
            <w:r>
              <w:rPr>
                <w:webHidden/>
              </w:rPr>
              <w:instrText xml:space="preserve"> PAGEREF _Toc516214654 \h </w:instrText>
            </w:r>
            <w:r>
              <w:rPr>
                <w:webHidden/>
              </w:rPr>
            </w:r>
            <w:r>
              <w:rPr>
                <w:webHidden/>
              </w:rPr>
              <w:fldChar w:fldCharType="separate"/>
            </w:r>
            <w:r>
              <w:rPr>
                <w:webHidden/>
              </w:rPr>
              <w:t>203</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55" w:history="1">
            <w:r w:rsidRPr="008A78DD">
              <w:rPr>
                <w:rStyle w:val="Hyperlink"/>
              </w:rPr>
              <w:t>7.2.1</w:t>
            </w:r>
            <w:r>
              <w:rPr>
                <w:rFonts w:asciiTheme="minorHAnsi" w:hAnsiTheme="minorHAnsi" w:cstheme="minorBidi"/>
                <w:sz w:val="22"/>
                <w:szCs w:val="22"/>
                <w:lang w:val="en-US"/>
              </w:rPr>
              <w:tab/>
            </w:r>
            <w:r w:rsidRPr="008A78DD">
              <w:rPr>
                <w:rStyle w:val="Hyperlink"/>
              </w:rPr>
              <w:t>Message too short</w:t>
            </w:r>
            <w:r>
              <w:rPr>
                <w:webHidden/>
              </w:rPr>
              <w:tab/>
            </w:r>
            <w:r>
              <w:rPr>
                <w:webHidden/>
              </w:rPr>
              <w:fldChar w:fldCharType="begin"/>
            </w:r>
            <w:r>
              <w:rPr>
                <w:webHidden/>
              </w:rPr>
              <w:instrText xml:space="preserve"> PAGEREF _Toc516214655 \h </w:instrText>
            </w:r>
            <w:r>
              <w:rPr>
                <w:webHidden/>
              </w:rPr>
            </w:r>
            <w:r>
              <w:rPr>
                <w:webHidden/>
              </w:rPr>
              <w:fldChar w:fldCharType="separate"/>
            </w:r>
            <w:r>
              <w:rPr>
                <w:webHidden/>
              </w:rPr>
              <w:t>203</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56" w:history="1">
            <w:r w:rsidRPr="008A78DD">
              <w:rPr>
                <w:rStyle w:val="Hyperlink"/>
              </w:rPr>
              <w:t>7.2.2</w:t>
            </w:r>
            <w:r>
              <w:rPr>
                <w:rFonts w:asciiTheme="minorHAnsi" w:hAnsiTheme="minorHAnsi" w:cstheme="minorBidi"/>
                <w:sz w:val="22"/>
                <w:szCs w:val="22"/>
                <w:lang w:val="en-US"/>
              </w:rPr>
              <w:tab/>
            </w:r>
            <w:r w:rsidRPr="008A78DD">
              <w:rPr>
                <w:rStyle w:val="Hyperlink"/>
              </w:rPr>
              <w:t>Message too long</w:t>
            </w:r>
            <w:r>
              <w:rPr>
                <w:webHidden/>
              </w:rPr>
              <w:tab/>
            </w:r>
            <w:r>
              <w:rPr>
                <w:webHidden/>
              </w:rPr>
              <w:fldChar w:fldCharType="begin"/>
            </w:r>
            <w:r>
              <w:rPr>
                <w:webHidden/>
              </w:rPr>
              <w:instrText xml:space="preserve"> PAGEREF _Toc516214656 \h </w:instrText>
            </w:r>
            <w:r>
              <w:rPr>
                <w:webHidden/>
              </w:rPr>
            </w:r>
            <w:r>
              <w:rPr>
                <w:webHidden/>
              </w:rPr>
              <w:fldChar w:fldCharType="separate"/>
            </w:r>
            <w:r>
              <w:rPr>
                <w:webHidden/>
              </w:rPr>
              <w:t>203</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657" w:history="1">
            <w:r w:rsidRPr="008A78DD">
              <w:rPr>
                <w:rStyle w:val="Hyperlink"/>
              </w:rPr>
              <w:t>7.3</w:t>
            </w:r>
            <w:r>
              <w:rPr>
                <w:rFonts w:asciiTheme="minorHAnsi" w:hAnsiTheme="minorHAnsi" w:cstheme="minorBidi"/>
                <w:sz w:val="22"/>
                <w:szCs w:val="22"/>
                <w:lang w:val="en-US"/>
              </w:rPr>
              <w:tab/>
            </w:r>
            <w:r w:rsidRPr="008A78DD">
              <w:rPr>
                <w:rStyle w:val="Hyperlink"/>
              </w:rPr>
              <w:t>Unknown or unforeseen procedure transaction identity or PDU Session identity</w:t>
            </w:r>
            <w:r>
              <w:rPr>
                <w:webHidden/>
              </w:rPr>
              <w:tab/>
            </w:r>
            <w:r>
              <w:rPr>
                <w:webHidden/>
              </w:rPr>
              <w:fldChar w:fldCharType="begin"/>
            </w:r>
            <w:r>
              <w:rPr>
                <w:webHidden/>
              </w:rPr>
              <w:instrText xml:space="preserve"> PAGEREF _Toc516214657 \h </w:instrText>
            </w:r>
            <w:r>
              <w:rPr>
                <w:webHidden/>
              </w:rPr>
            </w:r>
            <w:r>
              <w:rPr>
                <w:webHidden/>
              </w:rPr>
              <w:fldChar w:fldCharType="separate"/>
            </w:r>
            <w:r>
              <w:rPr>
                <w:webHidden/>
              </w:rPr>
              <w:t>203</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58" w:history="1">
            <w:r w:rsidRPr="008A78DD">
              <w:rPr>
                <w:rStyle w:val="Hyperlink"/>
              </w:rPr>
              <w:t>7.3.1</w:t>
            </w:r>
            <w:r>
              <w:rPr>
                <w:rFonts w:asciiTheme="minorHAnsi" w:hAnsiTheme="minorHAnsi" w:cstheme="minorBidi"/>
                <w:sz w:val="22"/>
                <w:szCs w:val="22"/>
                <w:lang w:val="en-US"/>
              </w:rPr>
              <w:tab/>
            </w:r>
            <w:r w:rsidRPr="008A78DD">
              <w:rPr>
                <w:rStyle w:val="Hyperlink"/>
              </w:rPr>
              <w:t>Procedure transaction identity</w:t>
            </w:r>
            <w:r>
              <w:rPr>
                <w:webHidden/>
              </w:rPr>
              <w:tab/>
            </w:r>
            <w:r>
              <w:rPr>
                <w:webHidden/>
              </w:rPr>
              <w:fldChar w:fldCharType="begin"/>
            </w:r>
            <w:r>
              <w:rPr>
                <w:webHidden/>
              </w:rPr>
              <w:instrText xml:space="preserve"> PAGEREF _Toc516214658 \h </w:instrText>
            </w:r>
            <w:r>
              <w:rPr>
                <w:webHidden/>
              </w:rPr>
            </w:r>
            <w:r>
              <w:rPr>
                <w:webHidden/>
              </w:rPr>
              <w:fldChar w:fldCharType="separate"/>
            </w:r>
            <w:r>
              <w:rPr>
                <w:webHidden/>
              </w:rPr>
              <w:t>203</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59" w:history="1">
            <w:r w:rsidRPr="008A78DD">
              <w:rPr>
                <w:rStyle w:val="Hyperlink"/>
              </w:rPr>
              <w:t>7.3.2</w:t>
            </w:r>
            <w:r>
              <w:rPr>
                <w:rFonts w:asciiTheme="minorHAnsi" w:hAnsiTheme="minorHAnsi" w:cstheme="minorBidi"/>
                <w:sz w:val="22"/>
                <w:szCs w:val="22"/>
                <w:lang w:val="en-US"/>
              </w:rPr>
              <w:tab/>
            </w:r>
            <w:r w:rsidRPr="008A78DD">
              <w:rPr>
                <w:rStyle w:val="Hyperlink"/>
              </w:rPr>
              <w:t>PDU Session identity</w:t>
            </w:r>
            <w:r>
              <w:rPr>
                <w:webHidden/>
              </w:rPr>
              <w:tab/>
            </w:r>
            <w:r>
              <w:rPr>
                <w:webHidden/>
              </w:rPr>
              <w:fldChar w:fldCharType="begin"/>
            </w:r>
            <w:r>
              <w:rPr>
                <w:webHidden/>
              </w:rPr>
              <w:instrText xml:space="preserve"> PAGEREF _Toc516214659 \h </w:instrText>
            </w:r>
            <w:r>
              <w:rPr>
                <w:webHidden/>
              </w:rPr>
            </w:r>
            <w:r>
              <w:rPr>
                <w:webHidden/>
              </w:rPr>
              <w:fldChar w:fldCharType="separate"/>
            </w:r>
            <w:r>
              <w:rPr>
                <w:webHidden/>
              </w:rPr>
              <w:t>203</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660" w:history="1">
            <w:r w:rsidRPr="008A78DD">
              <w:rPr>
                <w:rStyle w:val="Hyperlink"/>
              </w:rPr>
              <w:t>7.4</w:t>
            </w:r>
            <w:r>
              <w:rPr>
                <w:rFonts w:asciiTheme="minorHAnsi" w:hAnsiTheme="minorHAnsi" w:cstheme="minorBidi"/>
                <w:sz w:val="22"/>
                <w:szCs w:val="22"/>
                <w:lang w:val="en-US"/>
              </w:rPr>
              <w:tab/>
            </w:r>
            <w:r w:rsidRPr="008A78DD">
              <w:rPr>
                <w:rStyle w:val="Hyperlink"/>
              </w:rPr>
              <w:t>Unknown or unforeseen message type</w:t>
            </w:r>
            <w:r>
              <w:rPr>
                <w:webHidden/>
              </w:rPr>
              <w:tab/>
            </w:r>
            <w:r>
              <w:rPr>
                <w:webHidden/>
              </w:rPr>
              <w:fldChar w:fldCharType="begin"/>
            </w:r>
            <w:r>
              <w:rPr>
                <w:webHidden/>
              </w:rPr>
              <w:instrText xml:space="preserve"> PAGEREF _Toc516214660 \h </w:instrText>
            </w:r>
            <w:r>
              <w:rPr>
                <w:webHidden/>
              </w:rPr>
            </w:r>
            <w:r>
              <w:rPr>
                <w:webHidden/>
              </w:rPr>
              <w:fldChar w:fldCharType="separate"/>
            </w:r>
            <w:r>
              <w:rPr>
                <w:webHidden/>
              </w:rPr>
              <w:t>203</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661" w:history="1">
            <w:r w:rsidRPr="008A78DD">
              <w:rPr>
                <w:rStyle w:val="Hyperlink"/>
              </w:rPr>
              <w:t>7.5</w:t>
            </w:r>
            <w:r>
              <w:rPr>
                <w:rFonts w:asciiTheme="minorHAnsi" w:hAnsiTheme="minorHAnsi" w:cstheme="minorBidi"/>
                <w:sz w:val="22"/>
                <w:szCs w:val="22"/>
                <w:lang w:val="en-US"/>
              </w:rPr>
              <w:tab/>
            </w:r>
            <w:r w:rsidRPr="008A78DD">
              <w:rPr>
                <w:rStyle w:val="Hyperlink"/>
              </w:rPr>
              <w:t>Non-semantical mandatory information element errors</w:t>
            </w:r>
            <w:r>
              <w:rPr>
                <w:webHidden/>
              </w:rPr>
              <w:tab/>
            </w:r>
            <w:r>
              <w:rPr>
                <w:webHidden/>
              </w:rPr>
              <w:fldChar w:fldCharType="begin"/>
            </w:r>
            <w:r>
              <w:rPr>
                <w:webHidden/>
              </w:rPr>
              <w:instrText xml:space="preserve"> PAGEREF _Toc516214661 \h </w:instrText>
            </w:r>
            <w:r>
              <w:rPr>
                <w:webHidden/>
              </w:rPr>
            </w:r>
            <w:r>
              <w:rPr>
                <w:webHidden/>
              </w:rPr>
              <w:fldChar w:fldCharType="separate"/>
            </w:r>
            <w:r>
              <w:rPr>
                <w:webHidden/>
              </w:rPr>
              <w:t>204</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62" w:history="1">
            <w:r w:rsidRPr="008A78DD">
              <w:rPr>
                <w:rStyle w:val="Hyperlink"/>
              </w:rPr>
              <w:t>7.5.1</w:t>
            </w:r>
            <w:r>
              <w:rPr>
                <w:rFonts w:asciiTheme="minorHAnsi" w:hAnsiTheme="minorHAnsi" w:cstheme="minorBidi"/>
                <w:sz w:val="22"/>
                <w:szCs w:val="22"/>
                <w:lang w:val="en-US"/>
              </w:rPr>
              <w:tab/>
            </w:r>
            <w:r w:rsidRPr="008A78DD">
              <w:rPr>
                <w:rStyle w:val="Hyperlink"/>
              </w:rPr>
              <w:t>Common procedures</w:t>
            </w:r>
            <w:r>
              <w:rPr>
                <w:webHidden/>
              </w:rPr>
              <w:tab/>
            </w:r>
            <w:r>
              <w:rPr>
                <w:webHidden/>
              </w:rPr>
              <w:fldChar w:fldCharType="begin"/>
            </w:r>
            <w:r>
              <w:rPr>
                <w:webHidden/>
              </w:rPr>
              <w:instrText xml:space="preserve"> PAGEREF _Toc516214662 \h </w:instrText>
            </w:r>
            <w:r>
              <w:rPr>
                <w:webHidden/>
              </w:rPr>
            </w:r>
            <w:r>
              <w:rPr>
                <w:webHidden/>
              </w:rPr>
              <w:fldChar w:fldCharType="separate"/>
            </w:r>
            <w:r>
              <w:rPr>
                <w:webHidden/>
              </w:rPr>
              <w:t>204</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63" w:history="1">
            <w:r w:rsidRPr="008A78DD">
              <w:rPr>
                <w:rStyle w:val="Hyperlink"/>
              </w:rPr>
              <w:t>7.5.2</w:t>
            </w:r>
            <w:r>
              <w:rPr>
                <w:rFonts w:asciiTheme="minorHAnsi" w:hAnsiTheme="minorHAnsi" w:cstheme="minorBidi"/>
                <w:sz w:val="22"/>
                <w:szCs w:val="22"/>
                <w:lang w:val="en-US"/>
              </w:rPr>
              <w:tab/>
            </w:r>
            <w:r w:rsidRPr="008A78DD">
              <w:rPr>
                <w:rStyle w:val="Hyperlink"/>
              </w:rPr>
              <w:t>5GS mobility management</w:t>
            </w:r>
            <w:r>
              <w:rPr>
                <w:webHidden/>
              </w:rPr>
              <w:tab/>
            </w:r>
            <w:r>
              <w:rPr>
                <w:webHidden/>
              </w:rPr>
              <w:fldChar w:fldCharType="begin"/>
            </w:r>
            <w:r>
              <w:rPr>
                <w:webHidden/>
              </w:rPr>
              <w:instrText xml:space="preserve"> PAGEREF _Toc516214663 \h </w:instrText>
            </w:r>
            <w:r>
              <w:rPr>
                <w:webHidden/>
              </w:rPr>
            </w:r>
            <w:r>
              <w:rPr>
                <w:webHidden/>
              </w:rPr>
              <w:fldChar w:fldCharType="separate"/>
            </w:r>
            <w:r>
              <w:rPr>
                <w:webHidden/>
              </w:rPr>
              <w:t>204</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64" w:history="1">
            <w:r w:rsidRPr="008A78DD">
              <w:rPr>
                <w:rStyle w:val="Hyperlink"/>
              </w:rPr>
              <w:t>7.5.3</w:t>
            </w:r>
            <w:r>
              <w:rPr>
                <w:rFonts w:asciiTheme="minorHAnsi" w:hAnsiTheme="minorHAnsi" w:cstheme="minorBidi"/>
                <w:sz w:val="22"/>
                <w:szCs w:val="22"/>
                <w:lang w:val="en-US"/>
              </w:rPr>
              <w:tab/>
            </w:r>
            <w:r w:rsidRPr="008A78DD">
              <w:rPr>
                <w:rStyle w:val="Hyperlink"/>
              </w:rPr>
              <w:t>5GS session management</w:t>
            </w:r>
            <w:r>
              <w:rPr>
                <w:webHidden/>
              </w:rPr>
              <w:tab/>
            </w:r>
            <w:r>
              <w:rPr>
                <w:webHidden/>
              </w:rPr>
              <w:fldChar w:fldCharType="begin"/>
            </w:r>
            <w:r>
              <w:rPr>
                <w:webHidden/>
              </w:rPr>
              <w:instrText xml:space="preserve"> PAGEREF _Toc516214664 \h </w:instrText>
            </w:r>
            <w:r>
              <w:rPr>
                <w:webHidden/>
              </w:rPr>
            </w:r>
            <w:r>
              <w:rPr>
                <w:webHidden/>
              </w:rPr>
              <w:fldChar w:fldCharType="separate"/>
            </w:r>
            <w:r>
              <w:rPr>
                <w:webHidden/>
              </w:rPr>
              <w:t>204</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665" w:history="1">
            <w:r w:rsidRPr="008A78DD">
              <w:rPr>
                <w:rStyle w:val="Hyperlink"/>
              </w:rPr>
              <w:t>7.6</w:t>
            </w:r>
            <w:r>
              <w:rPr>
                <w:rFonts w:asciiTheme="minorHAnsi" w:hAnsiTheme="minorHAnsi" w:cstheme="minorBidi"/>
                <w:sz w:val="22"/>
                <w:szCs w:val="22"/>
                <w:lang w:val="en-US"/>
              </w:rPr>
              <w:tab/>
            </w:r>
            <w:r w:rsidRPr="008A78DD">
              <w:rPr>
                <w:rStyle w:val="Hyperlink"/>
              </w:rPr>
              <w:t>Unknown and unforeseen IEs in the non-imperative message part</w:t>
            </w:r>
            <w:r>
              <w:rPr>
                <w:webHidden/>
              </w:rPr>
              <w:tab/>
            </w:r>
            <w:r>
              <w:rPr>
                <w:webHidden/>
              </w:rPr>
              <w:fldChar w:fldCharType="begin"/>
            </w:r>
            <w:r>
              <w:rPr>
                <w:webHidden/>
              </w:rPr>
              <w:instrText xml:space="preserve"> PAGEREF _Toc516214665 \h </w:instrText>
            </w:r>
            <w:r>
              <w:rPr>
                <w:webHidden/>
              </w:rPr>
            </w:r>
            <w:r>
              <w:rPr>
                <w:webHidden/>
              </w:rPr>
              <w:fldChar w:fldCharType="separate"/>
            </w:r>
            <w:r>
              <w:rPr>
                <w:webHidden/>
              </w:rPr>
              <w:t>205</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66" w:history="1">
            <w:r w:rsidRPr="008A78DD">
              <w:rPr>
                <w:rStyle w:val="Hyperlink"/>
              </w:rPr>
              <w:t>7.6.1</w:t>
            </w:r>
            <w:r>
              <w:rPr>
                <w:rFonts w:asciiTheme="minorHAnsi" w:hAnsiTheme="minorHAnsi" w:cstheme="minorBidi"/>
                <w:sz w:val="22"/>
                <w:szCs w:val="22"/>
                <w:lang w:val="en-US"/>
              </w:rPr>
              <w:tab/>
            </w:r>
            <w:r w:rsidRPr="008A78DD">
              <w:rPr>
                <w:rStyle w:val="Hyperlink"/>
              </w:rPr>
              <w:t>IEIs unknown in the message</w:t>
            </w:r>
            <w:r>
              <w:rPr>
                <w:webHidden/>
              </w:rPr>
              <w:tab/>
            </w:r>
            <w:r>
              <w:rPr>
                <w:webHidden/>
              </w:rPr>
              <w:fldChar w:fldCharType="begin"/>
            </w:r>
            <w:r>
              <w:rPr>
                <w:webHidden/>
              </w:rPr>
              <w:instrText xml:space="preserve"> PAGEREF _Toc516214666 \h </w:instrText>
            </w:r>
            <w:r>
              <w:rPr>
                <w:webHidden/>
              </w:rPr>
            </w:r>
            <w:r>
              <w:rPr>
                <w:webHidden/>
              </w:rPr>
              <w:fldChar w:fldCharType="separate"/>
            </w:r>
            <w:r>
              <w:rPr>
                <w:webHidden/>
              </w:rPr>
              <w:t>205</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67" w:history="1">
            <w:r w:rsidRPr="008A78DD">
              <w:rPr>
                <w:rStyle w:val="Hyperlink"/>
              </w:rPr>
              <w:t>7.6.2</w:t>
            </w:r>
            <w:r>
              <w:rPr>
                <w:rFonts w:asciiTheme="minorHAnsi" w:hAnsiTheme="minorHAnsi" w:cstheme="minorBidi"/>
                <w:sz w:val="22"/>
                <w:szCs w:val="22"/>
                <w:lang w:val="en-US"/>
              </w:rPr>
              <w:tab/>
            </w:r>
            <w:r w:rsidRPr="008A78DD">
              <w:rPr>
                <w:rStyle w:val="Hyperlink"/>
              </w:rPr>
              <w:t>Out of sequence IEs</w:t>
            </w:r>
            <w:r>
              <w:rPr>
                <w:webHidden/>
              </w:rPr>
              <w:tab/>
            </w:r>
            <w:r>
              <w:rPr>
                <w:webHidden/>
              </w:rPr>
              <w:fldChar w:fldCharType="begin"/>
            </w:r>
            <w:r>
              <w:rPr>
                <w:webHidden/>
              </w:rPr>
              <w:instrText xml:space="preserve"> PAGEREF _Toc516214667 \h </w:instrText>
            </w:r>
            <w:r>
              <w:rPr>
                <w:webHidden/>
              </w:rPr>
            </w:r>
            <w:r>
              <w:rPr>
                <w:webHidden/>
              </w:rPr>
              <w:fldChar w:fldCharType="separate"/>
            </w:r>
            <w:r>
              <w:rPr>
                <w:webHidden/>
              </w:rPr>
              <w:t>205</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68" w:history="1">
            <w:r w:rsidRPr="008A78DD">
              <w:rPr>
                <w:rStyle w:val="Hyperlink"/>
              </w:rPr>
              <w:t>7.6.3</w:t>
            </w:r>
            <w:r>
              <w:rPr>
                <w:rFonts w:asciiTheme="minorHAnsi" w:hAnsiTheme="minorHAnsi" w:cstheme="minorBidi"/>
                <w:sz w:val="22"/>
                <w:szCs w:val="22"/>
                <w:lang w:val="en-US"/>
              </w:rPr>
              <w:tab/>
            </w:r>
            <w:r w:rsidRPr="008A78DD">
              <w:rPr>
                <w:rStyle w:val="Hyperlink"/>
              </w:rPr>
              <w:t>Repeated IEs</w:t>
            </w:r>
            <w:r>
              <w:rPr>
                <w:webHidden/>
              </w:rPr>
              <w:tab/>
            </w:r>
            <w:r>
              <w:rPr>
                <w:webHidden/>
              </w:rPr>
              <w:fldChar w:fldCharType="begin"/>
            </w:r>
            <w:r>
              <w:rPr>
                <w:webHidden/>
              </w:rPr>
              <w:instrText xml:space="preserve"> PAGEREF _Toc516214668 \h </w:instrText>
            </w:r>
            <w:r>
              <w:rPr>
                <w:webHidden/>
              </w:rPr>
            </w:r>
            <w:r>
              <w:rPr>
                <w:webHidden/>
              </w:rPr>
              <w:fldChar w:fldCharType="separate"/>
            </w:r>
            <w:r>
              <w:rPr>
                <w:webHidden/>
              </w:rPr>
              <w:t>205</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669" w:history="1">
            <w:r w:rsidRPr="008A78DD">
              <w:rPr>
                <w:rStyle w:val="Hyperlink"/>
              </w:rPr>
              <w:t>7.7</w:t>
            </w:r>
            <w:r>
              <w:rPr>
                <w:rFonts w:asciiTheme="minorHAnsi" w:hAnsiTheme="minorHAnsi" w:cstheme="minorBidi"/>
                <w:sz w:val="22"/>
                <w:szCs w:val="22"/>
                <w:lang w:val="en-US"/>
              </w:rPr>
              <w:tab/>
            </w:r>
            <w:r w:rsidRPr="008A78DD">
              <w:rPr>
                <w:rStyle w:val="Hyperlink"/>
              </w:rPr>
              <w:t>Non-imperative message part errors</w:t>
            </w:r>
            <w:r>
              <w:rPr>
                <w:webHidden/>
              </w:rPr>
              <w:tab/>
            </w:r>
            <w:r>
              <w:rPr>
                <w:webHidden/>
              </w:rPr>
              <w:fldChar w:fldCharType="begin"/>
            </w:r>
            <w:r>
              <w:rPr>
                <w:webHidden/>
              </w:rPr>
              <w:instrText xml:space="preserve"> PAGEREF _Toc516214669 \h </w:instrText>
            </w:r>
            <w:r>
              <w:rPr>
                <w:webHidden/>
              </w:rPr>
            </w:r>
            <w:r>
              <w:rPr>
                <w:webHidden/>
              </w:rPr>
              <w:fldChar w:fldCharType="separate"/>
            </w:r>
            <w:r>
              <w:rPr>
                <w:webHidden/>
              </w:rPr>
              <w:t>205</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70" w:history="1">
            <w:r w:rsidRPr="008A78DD">
              <w:rPr>
                <w:rStyle w:val="Hyperlink"/>
              </w:rPr>
              <w:t>7.7.1</w:t>
            </w:r>
            <w:r>
              <w:rPr>
                <w:rFonts w:asciiTheme="minorHAnsi" w:hAnsiTheme="minorHAnsi" w:cstheme="minorBidi"/>
                <w:sz w:val="22"/>
                <w:szCs w:val="22"/>
                <w:lang w:val="en-US"/>
              </w:rPr>
              <w:tab/>
            </w:r>
            <w:r w:rsidRPr="008A78DD">
              <w:rPr>
                <w:rStyle w:val="Hyperlink"/>
              </w:rPr>
              <w:t>Syntactically incorrect optional IEs</w:t>
            </w:r>
            <w:r>
              <w:rPr>
                <w:webHidden/>
              </w:rPr>
              <w:tab/>
            </w:r>
            <w:r>
              <w:rPr>
                <w:webHidden/>
              </w:rPr>
              <w:fldChar w:fldCharType="begin"/>
            </w:r>
            <w:r>
              <w:rPr>
                <w:webHidden/>
              </w:rPr>
              <w:instrText xml:space="preserve"> PAGEREF _Toc516214670 \h </w:instrText>
            </w:r>
            <w:r>
              <w:rPr>
                <w:webHidden/>
              </w:rPr>
            </w:r>
            <w:r>
              <w:rPr>
                <w:webHidden/>
              </w:rPr>
              <w:fldChar w:fldCharType="separate"/>
            </w:r>
            <w:r>
              <w:rPr>
                <w:webHidden/>
              </w:rPr>
              <w:t>205</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71" w:history="1">
            <w:r w:rsidRPr="008A78DD">
              <w:rPr>
                <w:rStyle w:val="Hyperlink"/>
              </w:rPr>
              <w:t>7.7.2</w:t>
            </w:r>
            <w:r>
              <w:rPr>
                <w:rFonts w:asciiTheme="minorHAnsi" w:hAnsiTheme="minorHAnsi" w:cstheme="minorBidi"/>
                <w:sz w:val="22"/>
                <w:szCs w:val="22"/>
                <w:lang w:val="en-US"/>
              </w:rPr>
              <w:tab/>
            </w:r>
            <w:r w:rsidRPr="008A78DD">
              <w:rPr>
                <w:rStyle w:val="Hyperlink"/>
              </w:rPr>
              <w:t>Conditional IE errors</w:t>
            </w:r>
            <w:r>
              <w:rPr>
                <w:webHidden/>
              </w:rPr>
              <w:tab/>
            </w:r>
            <w:r>
              <w:rPr>
                <w:webHidden/>
              </w:rPr>
              <w:fldChar w:fldCharType="begin"/>
            </w:r>
            <w:r>
              <w:rPr>
                <w:webHidden/>
              </w:rPr>
              <w:instrText xml:space="preserve"> PAGEREF _Toc516214671 \h </w:instrText>
            </w:r>
            <w:r>
              <w:rPr>
                <w:webHidden/>
              </w:rPr>
            </w:r>
            <w:r>
              <w:rPr>
                <w:webHidden/>
              </w:rPr>
              <w:fldChar w:fldCharType="separate"/>
            </w:r>
            <w:r>
              <w:rPr>
                <w:webHidden/>
              </w:rPr>
              <w:t>205</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672" w:history="1">
            <w:r w:rsidRPr="008A78DD">
              <w:rPr>
                <w:rStyle w:val="Hyperlink"/>
              </w:rPr>
              <w:t>7.8</w:t>
            </w:r>
            <w:r>
              <w:rPr>
                <w:rFonts w:asciiTheme="minorHAnsi" w:hAnsiTheme="minorHAnsi" w:cstheme="minorBidi"/>
                <w:sz w:val="22"/>
                <w:szCs w:val="22"/>
                <w:lang w:val="en-US"/>
              </w:rPr>
              <w:tab/>
            </w:r>
            <w:r w:rsidRPr="008A78DD">
              <w:rPr>
                <w:rStyle w:val="Hyperlink"/>
              </w:rPr>
              <w:t>Messages with semantically incorrect contents</w:t>
            </w:r>
            <w:r>
              <w:rPr>
                <w:webHidden/>
              </w:rPr>
              <w:tab/>
            </w:r>
            <w:r>
              <w:rPr>
                <w:webHidden/>
              </w:rPr>
              <w:fldChar w:fldCharType="begin"/>
            </w:r>
            <w:r>
              <w:rPr>
                <w:webHidden/>
              </w:rPr>
              <w:instrText xml:space="preserve"> PAGEREF _Toc516214672 \h </w:instrText>
            </w:r>
            <w:r>
              <w:rPr>
                <w:webHidden/>
              </w:rPr>
            </w:r>
            <w:r>
              <w:rPr>
                <w:webHidden/>
              </w:rPr>
              <w:fldChar w:fldCharType="separate"/>
            </w:r>
            <w:r>
              <w:rPr>
                <w:webHidden/>
              </w:rPr>
              <w:t>206</w:t>
            </w:r>
            <w:r>
              <w:rPr>
                <w:webHidden/>
              </w:rPr>
              <w:fldChar w:fldCharType="end"/>
            </w:r>
          </w:hyperlink>
        </w:p>
        <w:p w:rsidR="005B5D5A" w:rsidRDefault="005B5D5A">
          <w:pPr>
            <w:pStyle w:val="TOC1"/>
            <w:rPr>
              <w:rFonts w:asciiTheme="minorHAnsi" w:hAnsiTheme="minorHAnsi" w:cstheme="minorBidi"/>
              <w:szCs w:val="22"/>
              <w:lang w:val="en-US"/>
            </w:rPr>
          </w:pPr>
          <w:hyperlink w:anchor="_Toc516214673" w:history="1">
            <w:r w:rsidRPr="008A78DD">
              <w:rPr>
                <w:rStyle w:val="Hyperlink"/>
              </w:rPr>
              <w:t>8</w:t>
            </w:r>
            <w:r>
              <w:rPr>
                <w:rFonts w:asciiTheme="minorHAnsi" w:hAnsiTheme="minorHAnsi" w:cstheme="minorBidi"/>
                <w:szCs w:val="22"/>
                <w:lang w:val="en-US"/>
              </w:rPr>
              <w:tab/>
            </w:r>
            <w:r w:rsidRPr="008A78DD">
              <w:rPr>
                <w:rStyle w:val="Hyperlink"/>
              </w:rPr>
              <w:t>Message functional definitions and contents</w:t>
            </w:r>
            <w:r>
              <w:rPr>
                <w:webHidden/>
              </w:rPr>
              <w:tab/>
            </w:r>
            <w:r>
              <w:rPr>
                <w:webHidden/>
              </w:rPr>
              <w:fldChar w:fldCharType="begin"/>
            </w:r>
            <w:r>
              <w:rPr>
                <w:webHidden/>
              </w:rPr>
              <w:instrText xml:space="preserve"> PAGEREF _Toc516214673 \h </w:instrText>
            </w:r>
            <w:r>
              <w:rPr>
                <w:webHidden/>
              </w:rPr>
            </w:r>
            <w:r>
              <w:rPr>
                <w:webHidden/>
              </w:rPr>
              <w:fldChar w:fldCharType="separate"/>
            </w:r>
            <w:r>
              <w:rPr>
                <w:webHidden/>
              </w:rPr>
              <w:t>206</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674" w:history="1">
            <w:r w:rsidRPr="008A78DD">
              <w:rPr>
                <w:rStyle w:val="Hyperlink"/>
              </w:rPr>
              <w:t>8.1</w:t>
            </w:r>
            <w:r>
              <w:rPr>
                <w:rFonts w:asciiTheme="minorHAnsi" w:hAnsiTheme="minorHAnsi" w:cstheme="minorBidi"/>
                <w:sz w:val="22"/>
                <w:szCs w:val="22"/>
                <w:lang w:val="en-US"/>
              </w:rPr>
              <w:tab/>
            </w:r>
            <w:r w:rsidRPr="008A78DD">
              <w:rPr>
                <w:rStyle w:val="Hyperlink"/>
              </w:rPr>
              <w:t>Overview</w:t>
            </w:r>
            <w:r>
              <w:rPr>
                <w:webHidden/>
              </w:rPr>
              <w:tab/>
            </w:r>
            <w:r>
              <w:rPr>
                <w:webHidden/>
              </w:rPr>
              <w:fldChar w:fldCharType="begin"/>
            </w:r>
            <w:r>
              <w:rPr>
                <w:webHidden/>
              </w:rPr>
              <w:instrText xml:space="preserve"> PAGEREF _Toc516214674 \h </w:instrText>
            </w:r>
            <w:r>
              <w:rPr>
                <w:webHidden/>
              </w:rPr>
            </w:r>
            <w:r>
              <w:rPr>
                <w:webHidden/>
              </w:rPr>
              <w:fldChar w:fldCharType="separate"/>
            </w:r>
            <w:r>
              <w:rPr>
                <w:webHidden/>
              </w:rPr>
              <w:t>206</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675" w:history="1">
            <w:r w:rsidRPr="008A78DD">
              <w:rPr>
                <w:rStyle w:val="Hyperlink"/>
              </w:rPr>
              <w:t>8.2</w:t>
            </w:r>
            <w:r>
              <w:rPr>
                <w:rFonts w:asciiTheme="minorHAnsi" w:hAnsiTheme="minorHAnsi" w:cstheme="minorBidi"/>
                <w:sz w:val="22"/>
                <w:szCs w:val="22"/>
                <w:lang w:val="en-US"/>
              </w:rPr>
              <w:tab/>
            </w:r>
            <w:r w:rsidRPr="008A78DD">
              <w:rPr>
                <w:rStyle w:val="Hyperlink"/>
              </w:rPr>
              <w:t>5GS mobility management messages</w:t>
            </w:r>
            <w:r>
              <w:rPr>
                <w:webHidden/>
              </w:rPr>
              <w:tab/>
            </w:r>
            <w:r>
              <w:rPr>
                <w:webHidden/>
              </w:rPr>
              <w:fldChar w:fldCharType="begin"/>
            </w:r>
            <w:r>
              <w:rPr>
                <w:webHidden/>
              </w:rPr>
              <w:instrText xml:space="preserve"> PAGEREF _Toc516214675 \h </w:instrText>
            </w:r>
            <w:r>
              <w:rPr>
                <w:webHidden/>
              </w:rPr>
            </w:r>
            <w:r>
              <w:rPr>
                <w:webHidden/>
              </w:rPr>
              <w:fldChar w:fldCharType="separate"/>
            </w:r>
            <w:r>
              <w:rPr>
                <w:webHidden/>
              </w:rPr>
              <w:t>206</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76" w:history="1">
            <w:r w:rsidRPr="008A78DD">
              <w:rPr>
                <w:rStyle w:val="Hyperlink"/>
              </w:rPr>
              <w:t>8.2.1</w:t>
            </w:r>
            <w:r>
              <w:rPr>
                <w:rFonts w:asciiTheme="minorHAnsi" w:hAnsiTheme="minorHAnsi" w:cstheme="minorBidi"/>
                <w:sz w:val="22"/>
                <w:szCs w:val="22"/>
                <w:lang w:val="en-US"/>
              </w:rPr>
              <w:tab/>
            </w:r>
            <w:r w:rsidRPr="008A78DD">
              <w:rPr>
                <w:rStyle w:val="Hyperlink"/>
              </w:rPr>
              <w:t>Authentication request</w:t>
            </w:r>
            <w:r>
              <w:rPr>
                <w:webHidden/>
              </w:rPr>
              <w:tab/>
            </w:r>
            <w:r>
              <w:rPr>
                <w:webHidden/>
              </w:rPr>
              <w:fldChar w:fldCharType="begin"/>
            </w:r>
            <w:r>
              <w:rPr>
                <w:webHidden/>
              </w:rPr>
              <w:instrText xml:space="preserve"> PAGEREF _Toc516214676 \h </w:instrText>
            </w:r>
            <w:r>
              <w:rPr>
                <w:webHidden/>
              </w:rPr>
            </w:r>
            <w:r>
              <w:rPr>
                <w:webHidden/>
              </w:rPr>
              <w:fldChar w:fldCharType="separate"/>
            </w:r>
            <w:r>
              <w:rPr>
                <w:webHidden/>
              </w:rPr>
              <w:t>206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77" w:history="1">
            <w:r w:rsidRPr="008A78DD">
              <w:rPr>
                <w:rStyle w:val="Hyperlink"/>
              </w:rPr>
              <w:t>8.2.1.1</w:t>
            </w:r>
            <w:r>
              <w:rPr>
                <w:rFonts w:asciiTheme="minorHAnsi" w:hAnsiTheme="minorHAnsi" w:cstheme="minorBidi"/>
                <w:sz w:val="22"/>
                <w:szCs w:val="22"/>
                <w:lang w:val="en-US"/>
              </w:rPr>
              <w:tab/>
            </w:r>
            <w:r w:rsidRPr="008A78DD">
              <w:rPr>
                <w:rStyle w:val="Hyperlink"/>
              </w:rPr>
              <w:t>Message definition</w:t>
            </w:r>
            <w:r>
              <w:rPr>
                <w:webHidden/>
              </w:rPr>
              <w:tab/>
            </w:r>
            <w:r>
              <w:rPr>
                <w:webHidden/>
              </w:rPr>
              <w:fldChar w:fldCharType="begin"/>
            </w:r>
            <w:r>
              <w:rPr>
                <w:webHidden/>
              </w:rPr>
              <w:instrText xml:space="preserve"> PAGEREF _Toc516214677 \h </w:instrText>
            </w:r>
            <w:r>
              <w:rPr>
                <w:webHidden/>
              </w:rPr>
            </w:r>
            <w:r>
              <w:rPr>
                <w:webHidden/>
              </w:rPr>
              <w:fldChar w:fldCharType="separate"/>
            </w:r>
            <w:r>
              <w:rPr>
                <w:webHidden/>
              </w:rPr>
              <w:t>206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78" w:history="1">
            <w:r w:rsidRPr="008A78DD">
              <w:rPr>
                <w:rStyle w:val="Hyperlink"/>
              </w:rPr>
              <w:t>8.2.1</w:t>
            </w:r>
            <w:r w:rsidRPr="008A78DD">
              <w:rPr>
                <w:rStyle w:val="Hyperlink"/>
                <w:lang w:eastAsia="ko-KR"/>
              </w:rPr>
              <w:t>.2</w:t>
            </w:r>
            <w:r>
              <w:rPr>
                <w:rFonts w:asciiTheme="minorHAnsi" w:hAnsiTheme="minorHAnsi" w:cstheme="minorBidi"/>
                <w:sz w:val="22"/>
                <w:szCs w:val="22"/>
                <w:lang w:val="en-US"/>
              </w:rPr>
              <w:tab/>
            </w:r>
            <w:r w:rsidRPr="008A78DD">
              <w:rPr>
                <w:rStyle w:val="Hyperlink"/>
              </w:rPr>
              <w:t>Authentication parameter RAND</w:t>
            </w:r>
            <w:r>
              <w:rPr>
                <w:webHidden/>
              </w:rPr>
              <w:tab/>
            </w:r>
            <w:r>
              <w:rPr>
                <w:webHidden/>
              </w:rPr>
              <w:fldChar w:fldCharType="begin"/>
            </w:r>
            <w:r>
              <w:rPr>
                <w:webHidden/>
              </w:rPr>
              <w:instrText xml:space="preserve"> PAGEREF _Toc516214678 \h </w:instrText>
            </w:r>
            <w:r>
              <w:rPr>
                <w:webHidden/>
              </w:rPr>
            </w:r>
            <w:r>
              <w:rPr>
                <w:webHidden/>
              </w:rPr>
              <w:fldChar w:fldCharType="separate"/>
            </w:r>
            <w:r>
              <w:rPr>
                <w:webHidden/>
              </w:rPr>
              <w:t>207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79" w:history="1">
            <w:r w:rsidRPr="008A78DD">
              <w:rPr>
                <w:rStyle w:val="Hyperlink"/>
              </w:rPr>
              <w:t>8.2.1.3</w:t>
            </w:r>
            <w:r>
              <w:rPr>
                <w:rFonts w:asciiTheme="minorHAnsi" w:hAnsiTheme="minorHAnsi" w:cstheme="minorBidi"/>
                <w:sz w:val="22"/>
                <w:szCs w:val="22"/>
                <w:lang w:val="en-US"/>
              </w:rPr>
              <w:tab/>
            </w:r>
            <w:r w:rsidRPr="008A78DD">
              <w:rPr>
                <w:rStyle w:val="Hyperlink"/>
              </w:rPr>
              <w:t>Authentication parameter AUTN</w:t>
            </w:r>
            <w:r>
              <w:rPr>
                <w:webHidden/>
              </w:rPr>
              <w:tab/>
            </w:r>
            <w:r>
              <w:rPr>
                <w:webHidden/>
              </w:rPr>
              <w:fldChar w:fldCharType="begin"/>
            </w:r>
            <w:r>
              <w:rPr>
                <w:webHidden/>
              </w:rPr>
              <w:instrText xml:space="preserve"> PAGEREF _Toc516214679 \h </w:instrText>
            </w:r>
            <w:r>
              <w:rPr>
                <w:webHidden/>
              </w:rPr>
            </w:r>
            <w:r>
              <w:rPr>
                <w:webHidden/>
              </w:rPr>
              <w:fldChar w:fldCharType="separate"/>
            </w:r>
            <w:r>
              <w:rPr>
                <w:webHidden/>
              </w:rPr>
              <w:t>207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80" w:history="1">
            <w:r w:rsidRPr="008A78DD">
              <w:rPr>
                <w:rStyle w:val="Hyperlink"/>
              </w:rPr>
              <w:t>8.2.1</w:t>
            </w:r>
            <w:r w:rsidRPr="008A78DD">
              <w:rPr>
                <w:rStyle w:val="Hyperlink"/>
                <w:lang w:eastAsia="ko-KR"/>
              </w:rPr>
              <w:t>.4</w:t>
            </w:r>
            <w:r>
              <w:rPr>
                <w:rFonts w:asciiTheme="minorHAnsi" w:hAnsiTheme="minorHAnsi" w:cstheme="minorBidi"/>
                <w:sz w:val="22"/>
                <w:szCs w:val="22"/>
                <w:lang w:val="en-US"/>
              </w:rPr>
              <w:tab/>
            </w:r>
            <w:r w:rsidRPr="008A78DD">
              <w:rPr>
                <w:rStyle w:val="Hyperlink"/>
              </w:rPr>
              <w:t>EAP message</w:t>
            </w:r>
            <w:r>
              <w:rPr>
                <w:webHidden/>
              </w:rPr>
              <w:tab/>
            </w:r>
            <w:r>
              <w:rPr>
                <w:webHidden/>
              </w:rPr>
              <w:fldChar w:fldCharType="begin"/>
            </w:r>
            <w:r>
              <w:rPr>
                <w:webHidden/>
              </w:rPr>
              <w:instrText xml:space="preserve"> PAGEREF _Toc516214680 \h </w:instrText>
            </w:r>
            <w:r>
              <w:rPr>
                <w:webHidden/>
              </w:rPr>
            </w:r>
            <w:r>
              <w:rPr>
                <w:webHidden/>
              </w:rPr>
              <w:fldChar w:fldCharType="separate"/>
            </w:r>
            <w:r>
              <w:rPr>
                <w:webHidden/>
              </w:rPr>
              <w:t>207</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81" w:history="1">
            <w:r w:rsidRPr="008A78DD">
              <w:rPr>
                <w:rStyle w:val="Hyperlink"/>
              </w:rPr>
              <w:t>8.2.2</w:t>
            </w:r>
            <w:r>
              <w:rPr>
                <w:rFonts w:asciiTheme="minorHAnsi" w:hAnsiTheme="minorHAnsi" w:cstheme="minorBidi"/>
                <w:sz w:val="22"/>
                <w:szCs w:val="22"/>
                <w:lang w:val="en-US"/>
              </w:rPr>
              <w:tab/>
            </w:r>
            <w:r w:rsidRPr="008A78DD">
              <w:rPr>
                <w:rStyle w:val="Hyperlink"/>
              </w:rPr>
              <w:t>Authentication response</w:t>
            </w:r>
            <w:r>
              <w:rPr>
                <w:webHidden/>
              </w:rPr>
              <w:tab/>
            </w:r>
            <w:r>
              <w:rPr>
                <w:webHidden/>
              </w:rPr>
              <w:fldChar w:fldCharType="begin"/>
            </w:r>
            <w:r>
              <w:rPr>
                <w:webHidden/>
              </w:rPr>
              <w:instrText xml:space="preserve"> PAGEREF _Toc516214681 \h </w:instrText>
            </w:r>
            <w:r>
              <w:rPr>
                <w:webHidden/>
              </w:rPr>
            </w:r>
            <w:r>
              <w:rPr>
                <w:webHidden/>
              </w:rPr>
              <w:fldChar w:fldCharType="separate"/>
            </w:r>
            <w:r>
              <w:rPr>
                <w:webHidden/>
              </w:rPr>
              <w:t>207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82" w:history="1">
            <w:r w:rsidRPr="008A78DD">
              <w:rPr>
                <w:rStyle w:val="Hyperlink"/>
              </w:rPr>
              <w:t>8.2.2.1</w:t>
            </w:r>
            <w:r>
              <w:rPr>
                <w:rFonts w:asciiTheme="minorHAnsi" w:hAnsiTheme="minorHAnsi" w:cstheme="minorBidi"/>
                <w:sz w:val="22"/>
                <w:szCs w:val="22"/>
                <w:lang w:val="en-US"/>
              </w:rPr>
              <w:tab/>
            </w:r>
            <w:r w:rsidRPr="008A78DD">
              <w:rPr>
                <w:rStyle w:val="Hyperlink"/>
              </w:rPr>
              <w:t>Message definition</w:t>
            </w:r>
            <w:r>
              <w:rPr>
                <w:webHidden/>
              </w:rPr>
              <w:tab/>
            </w:r>
            <w:r>
              <w:rPr>
                <w:webHidden/>
              </w:rPr>
              <w:fldChar w:fldCharType="begin"/>
            </w:r>
            <w:r>
              <w:rPr>
                <w:webHidden/>
              </w:rPr>
              <w:instrText xml:space="preserve"> PAGEREF _Toc516214682 \h </w:instrText>
            </w:r>
            <w:r>
              <w:rPr>
                <w:webHidden/>
              </w:rPr>
            </w:r>
            <w:r>
              <w:rPr>
                <w:webHidden/>
              </w:rPr>
              <w:fldChar w:fldCharType="separate"/>
            </w:r>
            <w:r>
              <w:rPr>
                <w:webHidden/>
              </w:rPr>
              <w:t>207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83" w:history="1">
            <w:r w:rsidRPr="008A78DD">
              <w:rPr>
                <w:rStyle w:val="Hyperlink"/>
              </w:rPr>
              <w:t>8.2.2.2</w:t>
            </w:r>
            <w:r>
              <w:rPr>
                <w:rFonts w:asciiTheme="minorHAnsi" w:hAnsiTheme="minorHAnsi" w:cstheme="minorBidi"/>
                <w:sz w:val="22"/>
                <w:szCs w:val="22"/>
                <w:lang w:val="en-US"/>
              </w:rPr>
              <w:tab/>
            </w:r>
            <w:r w:rsidRPr="008A78DD">
              <w:rPr>
                <w:rStyle w:val="Hyperlink"/>
              </w:rPr>
              <w:t>Authentication response parameter</w:t>
            </w:r>
            <w:r>
              <w:rPr>
                <w:webHidden/>
              </w:rPr>
              <w:tab/>
            </w:r>
            <w:r>
              <w:rPr>
                <w:webHidden/>
              </w:rPr>
              <w:fldChar w:fldCharType="begin"/>
            </w:r>
            <w:r>
              <w:rPr>
                <w:webHidden/>
              </w:rPr>
              <w:instrText xml:space="preserve"> PAGEREF _Toc516214683 \h </w:instrText>
            </w:r>
            <w:r>
              <w:rPr>
                <w:webHidden/>
              </w:rPr>
            </w:r>
            <w:r>
              <w:rPr>
                <w:webHidden/>
              </w:rPr>
              <w:fldChar w:fldCharType="separate"/>
            </w:r>
            <w:r>
              <w:rPr>
                <w:webHidden/>
              </w:rPr>
              <w:t>208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84" w:history="1">
            <w:r w:rsidRPr="008A78DD">
              <w:rPr>
                <w:rStyle w:val="Hyperlink"/>
              </w:rPr>
              <w:t>8.2.2.3</w:t>
            </w:r>
            <w:r>
              <w:rPr>
                <w:rFonts w:asciiTheme="minorHAnsi" w:hAnsiTheme="minorHAnsi" w:cstheme="minorBidi"/>
                <w:sz w:val="22"/>
                <w:szCs w:val="22"/>
                <w:lang w:val="en-US"/>
              </w:rPr>
              <w:tab/>
            </w:r>
            <w:r w:rsidRPr="008A78DD">
              <w:rPr>
                <w:rStyle w:val="Hyperlink"/>
              </w:rPr>
              <w:t>EAP message</w:t>
            </w:r>
            <w:r>
              <w:rPr>
                <w:webHidden/>
              </w:rPr>
              <w:tab/>
            </w:r>
            <w:r>
              <w:rPr>
                <w:webHidden/>
              </w:rPr>
              <w:fldChar w:fldCharType="begin"/>
            </w:r>
            <w:r>
              <w:rPr>
                <w:webHidden/>
              </w:rPr>
              <w:instrText xml:space="preserve"> PAGEREF _Toc516214684 \h </w:instrText>
            </w:r>
            <w:r>
              <w:rPr>
                <w:webHidden/>
              </w:rPr>
            </w:r>
            <w:r>
              <w:rPr>
                <w:webHidden/>
              </w:rPr>
              <w:fldChar w:fldCharType="separate"/>
            </w:r>
            <w:r>
              <w:rPr>
                <w:webHidden/>
              </w:rPr>
              <w:t>208</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85" w:history="1">
            <w:r w:rsidRPr="008A78DD">
              <w:rPr>
                <w:rStyle w:val="Hyperlink"/>
              </w:rPr>
              <w:t>8.2.3</w:t>
            </w:r>
            <w:r>
              <w:rPr>
                <w:rFonts w:asciiTheme="minorHAnsi" w:hAnsiTheme="minorHAnsi" w:cstheme="minorBidi"/>
                <w:sz w:val="22"/>
                <w:szCs w:val="22"/>
                <w:lang w:val="en-US"/>
              </w:rPr>
              <w:tab/>
            </w:r>
            <w:r w:rsidRPr="008A78DD">
              <w:rPr>
                <w:rStyle w:val="Hyperlink"/>
              </w:rPr>
              <w:t>Authentication result</w:t>
            </w:r>
            <w:r>
              <w:rPr>
                <w:webHidden/>
              </w:rPr>
              <w:tab/>
            </w:r>
            <w:r>
              <w:rPr>
                <w:webHidden/>
              </w:rPr>
              <w:fldChar w:fldCharType="begin"/>
            </w:r>
            <w:r>
              <w:rPr>
                <w:webHidden/>
              </w:rPr>
              <w:instrText xml:space="preserve"> PAGEREF _Toc516214685 \h </w:instrText>
            </w:r>
            <w:r>
              <w:rPr>
                <w:webHidden/>
              </w:rPr>
            </w:r>
            <w:r>
              <w:rPr>
                <w:webHidden/>
              </w:rPr>
              <w:fldChar w:fldCharType="separate"/>
            </w:r>
            <w:r>
              <w:rPr>
                <w:webHidden/>
              </w:rPr>
              <w:t>208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86" w:history="1">
            <w:r w:rsidRPr="008A78DD">
              <w:rPr>
                <w:rStyle w:val="Hyperlink"/>
              </w:rPr>
              <w:t>8.2.3.1</w:t>
            </w:r>
            <w:r>
              <w:rPr>
                <w:rFonts w:asciiTheme="minorHAnsi" w:hAnsiTheme="minorHAnsi" w:cstheme="minorBidi"/>
                <w:sz w:val="22"/>
                <w:szCs w:val="22"/>
                <w:lang w:val="en-US"/>
              </w:rPr>
              <w:tab/>
            </w:r>
            <w:r w:rsidRPr="008A78DD">
              <w:rPr>
                <w:rStyle w:val="Hyperlink"/>
              </w:rPr>
              <w:t>Message definition</w:t>
            </w:r>
            <w:r>
              <w:rPr>
                <w:webHidden/>
              </w:rPr>
              <w:tab/>
            </w:r>
            <w:r>
              <w:rPr>
                <w:webHidden/>
              </w:rPr>
              <w:fldChar w:fldCharType="begin"/>
            </w:r>
            <w:r>
              <w:rPr>
                <w:webHidden/>
              </w:rPr>
              <w:instrText xml:space="preserve"> PAGEREF _Toc516214686 \h </w:instrText>
            </w:r>
            <w:r>
              <w:rPr>
                <w:webHidden/>
              </w:rPr>
            </w:r>
            <w:r>
              <w:rPr>
                <w:webHidden/>
              </w:rPr>
              <w:fldChar w:fldCharType="separate"/>
            </w:r>
            <w:r>
              <w:rPr>
                <w:webHidden/>
              </w:rPr>
              <w:t>208</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87" w:history="1">
            <w:r w:rsidRPr="008A78DD">
              <w:rPr>
                <w:rStyle w:val="Hyperlink"/>
              </w:rPr>
              <w:t>8.2.4</w:t>
            </w:r>
            <w:r>
              <w:rPr>
                <w:rFonts w:asciiTheme="minorHAnsi" w:hAnsiTheme="minorHAnsi" w:cstheme="minorBidi"/>
                <w:sz w:val="22"/>
                <w:szCs w:val="22"/>
                <w:lang w:val="en-US"/>
              </w:rPr>
              <w:tab/>
            </w:r>
            <w:r w:rsidRPr="008A78DD">
              <w:rPr>
                <w:rStyle w:val="Hyperlink"/>
              </w:rPr>
              <w:t>Authentication failure</w:t>
            </w:r>
            <w:r>
              <w:rPr>
                <w:webHidden/>
              </w:rPr>
              <w:tab/>
            </w:r>
            <w:r>
              <w:rPr>
                <w:webHidden/>
              </w:rPr>
              <w:fldChar w:fldCharType="begin"/>
            </w:r>
            <w:r>
              <w:rPr>
                <w:webHidden/>
              </w:rPr>
              <w:instrText xml:space="preserve"> PAGEREF _Toc516214687 \h </w:instrText>
            </w:r>
            <w:r>
              <w:rPr>
                <w:webHidden/>
              </w:rPr>
            </w:r>
            <w:r>
              <w:rPr>
                <w:webHidden/>
              </w:rPr>
              <w:fldChar w:fldCharType="separate"/>
            </w:r>
            <w:r>
              <w:rPr>
                <w:webHidden/>
              </w:rPr>
              <w:t>209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88" w:history="1">
            <w:r w:rsidRPr="008A78DD">
              <w:rPr>
                <w:rStyle w:val="Hyperlink"/>
              </w:rPr>
              <w:t>8.2.4.1</w:t>
            </w:r>
            <w:r>
              <w:rPr>
                <w:rFonts w:asciiTheme="minorHAnsi" w:hAnsiTheme="minorHAnsi" w:cstheme="minorBidi"/>
                <w:sz w:val="22"/>
                <w:szCs w:val="22"/>
                <w:lang w:val="en-US"/>
              </w:rPr>
              <w:tab/>
            </w:r>
            <w:r w:rsidRPr="008A78DD">
              <w:rPr>
                <w:rStyle w:val="Hyperlink"/>
              </w:rPr>
              <w:t>Message definition</w:t>
            </w:r>
            <w:r>
              <w:rPr>
                <w:webHidden/>
              </w:rPr>
              <w:tab/>
            </w:r>
            <w:r>
              <w:rPr>
                <w:webHidden/>
              </w:rPr>
              <w:fldChar w:fldCharType="begin"/>
            </w:r>
            <w:r>
              <w:rPr>
                <w:webHidden/>
              </w:rPr>
              <w:instrText xml:space="preserve"> PAGEREF _Toc516214688 \h </w:instrText>
            </w:r>
            <w:r>
              <w:rPr>
                <w:webHidden/>
              </w:rPr>
            </w:r>
            <w:r>
              <w:rPr>
                <w:webHidden/>
              </w:rPr>
              <w:fldChar w:fldCharType="separate"/>
            </w:r>
            <w:r>
              <w:rPr>
                <w:webHidden/>
              </w:rPr>
              <w:t>209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89" w:history="1">
            <w:r w:rsidRPr="008A78DD">
              <w:rPr>
                <w:rStyle w:val="Hyperlink"/>
              </w:rPr>
              <w:t>8.2.4.2</w:t>
            </w:r>
            <w:r>
              <w:rPr>
                <w:rFonts w:asciiTheme="minorHAnsi" w:hAnsiTheme="minorHAnsi" w:cstheme="minorBidi"/>
                <w:sz w:val="22"/>
                <w:szCs w:val="22"/>
                <w:lang w:val="en-US"/>
              </w:rPr>
              <w:tab/>
            </w:r>
            <w:r w:rsidRPr="008A78DD">
              <w:rPr>
                <w:rStyle w:val="Hyperlink"/>
              </w:rPr>
              <w:t>Authentication failure parameter</w:t>
            </w:r>
            <w:r>
              <w:rPr>
                <w:webHidden/>
              </w:rPr>
              <w:tab/>
            </w:r>
            <w:r>
              <w:rPr>
                <w:webHidden/>
              </w:rPr>
              <w:fldChar w:fldCharType="begin"/>
            </w:r>
            <w:r>
              <w:rPr>
                <w:webHidden/>
              </w:rPr>
              <w:instrText xml:space="preserve"> PAGEREF _Toc516214689 \h </w:instrText>
            </w:r>
            <w:r>
              <w:rPr>
                <w:webHidden/>
              </w:rPr>
            </w:r>
            <w:r>
              <w:rPr>
                <w:webHidden/>
              </w:rPr>
              <w:fldChar w:fldCharType="separate"/>
            </w:r>
            <w:r>
              <w:rPr>
                <w:webHidden/>
              </w:rPr>
              <w:t>209</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90" w:history="1">
            <w:r w:rsidRPr="008A78DD">
              <w:rPr>
                <w:rStyle w:val="Hyperlink"/>
              </w:rPr>
              <w:t>8.2.5</w:t>
            </w:r>
            <w:r>
              <w:rPr>
                <w:rFonts w:asciiTheme="minorHAnsi" w:hAnsiTheme="minorHAnsi" w:cstheme="minorBidi"/>
                <w:sz w:val="22"/>
                <w:szCs w:val="22"/>
                <w:lang w:val="en-US"/>
              </w:rPr>
              <w:tab/>
            </w:r>
            <w:r w:rsidRPr="008A78DD">
              <w:rPr>
                <w:rStyle w:val="Hyperlink"/>
              </w:rPr>
              <w:t>Authentication reject</w:t>
            </w:r>
            <w:r>
              <w:rPr>
                <w:webHidden/>
              </w:rPr>
              <w:tab/>
            </w:r>
            <w:r>
              <w:rPr>
                <w:webHidden/>
              </w:rPr>
              <w:fldChar w:fldCharType="begin"/>
            </w:r>
            <w:r>
              <w:rPr>
                <w:webHidden/>
              </w:rPr>
              <w:instrText xml:space="preserve"> PAGEREF _Toc516214690 \h </w:instrText>
            </w:r>
            <w:r>
              <w:rPr>
                <w:webHidden/>
              </w:rPr>
            </w:r>
            <w:r>
              <w:rPr>
                <w:webHidden/>
              </w:rPr>
              <w:fldChar w:fldCharType="separate"/>
            </w:r>
            <w:r>
              <w:rPr>
                <w:webHidden/>
              </w:rPr>
              <w:t>209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91" w:history="1">
            <w:r w:rsidRPr="008A78DD">
              <w:rPr>
                <w:rStyle w:val="Hyperlink"/>
              </w:rPr>
              <w:t>8.2.5.1</w:t>
            </w:r>
            <w:r>
              <w:rPr>
                <w:rFonts w:asciiTheme="minorHAnsi" w:hAnsiTheme="minorHAnsi" w:cstheme="minorBidi"/>
                <w:sz w:val="22"/>
                <w:szCs w:val="22"/>
                <w:lang w:val="en-US"/>
              </w:rPr>
              <w:tab/>
            </w:r>
            <w:r w:rsidRPr="008A78DD">
              <w:rPr>
                <w:rStyle w:val="Hyperlink"/>
              </w:rPr>
              <w:t>Message definition</w:t>
            </w:r>
            <w:r>
              <w:rPr>
                <w:webHidden/>
              </w:rPr>
              <w:tab/>
            </w:r>
            <w:r>
              <w:rPr>
                <w:webHidden/>
              </w:rPr>
              <w:fldChar w:fldCharType="begin"/>
            </w:r>
            <w:r>
              <w:rPr>
                <w:webHidden/>
              </w:rPr>
              <w:instrText xml:space="preserve"> PAGEREF _Toc516214691 \h </w:instrText>
            </w:r>
            <w:r>
              <w:rPr>
                <w:webHidden/>
              </w:rPr>
            </w:r>
            <w:r>
              <w:rPr>
                <w:webHidden/>
              </w:rPr>
              <w:fldChar w:fldCharType="separate"/>
            </w:r>
            <w:r>
              <w:rPr>
                <w:webHidden/>
              </w:rPr>
              <w:t>209</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92" w:history="1">
            <w:r w:rsidRPr="008A78DD">
              <w:rPr>
                <w:rStyle w:val="Hyperlink"/>
              </w:rPr>
              <w:t>8.2.6</w:t>
            </w:r>
            <w:r>
              <w:rPr>
                <w:rFonts w:asciiTheme="minorHAnsi" w:hAnsiTheme="minorHAnsi" w:cstheme="minorBidi"/>
                <w:sz w:val="22"/>
                <w:szCs w:val="22"/>
                <w:lang w:val="en-US"/>
              </w:rPr>
              <w:tab/>
            </w:r>
            <w:r w:rsidRPr="008A78DD">
              <w:rPr>
                <w:rStyle w:val="Hyperlink"/>
              </w:rPr>
              <w:t>Registration request</w:t>
            </w:r>
            <w:r>
              <w:rPr>
                <w:webHidden/>
              </w:rPr>
              <w:tab/>
            </w:r>
            <w:r>
              <w:rPr>
                <w:webHidden/>
              </w:rPr>
              <w:fldChar w:fldCharType="begin"/>
            </w:r>
            <w:r>
              <w:rPr>
                <w:webHidden/>
              </w:rPr>
              <w:instrText xml:space="preserve"> PAGEREF _Toc516214692 \h </w:instrText>
            </w:r>
            <w:r>
              <w:rPr>
                <w:webHidden/>
              </w:rPr>
            </w:r>
            <w:r>
              <w:rPr>
                <w:webHidden/>
              </w:rPr>
              <w:fldChar w:fldCharType="separate"/>
            </w:r>
            <w:r>
              <w:rPr>
                <w:webHidden/>
              </w:rPr>
              <w:t>210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93" w:history="1">
            <w:r w:rsidRPr="008A78DD">
              <w:rPr>
                <w:rStyle w:val="Hyperlink"/>
              </w:rPr>
              <w:t>8.2.6</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_Toc516214693 \h </w:instrText>
            </w:r>
            <w:r>
              <w:rPr>
                <w:webHidden/>
              </w:rPr>
            </w:r>
            <w:r>
              <w:rPr>
                <w:webHidden/>
              </w:rPr>
              <w:fldChar w:fldCharType="separate"/>
            </w:r>
            <w:r>
              <w:rPr>
                <w:webHidden/>
              </w:rPr>
              <w:t>210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94" w:history="1">
            <w:r w:rsidRPr="008A78DD">
              <w:rPr>
                <w:rStyle w:val="Hyperlink"/>
              </w:rPr>
              <w:t>8.2.6.2</w:t>
            </w:r>
            <w:r>
              <w:rPr>
                <w:rFonts w:asciiTheme="minorHAnsi" w:hAnsiTheme="minorHAnsi" w:cstheme="minorBidi"/>
                <w:sz w:val="22"/>
                <w:szCs w:val="22"/>
                <w:lang w:val="en-US"/>
              </w:rPr>
              <w:tab/>
            </w:r>
            <w:r w:rsidRPr="008A78DD">
              <w:rPr>
                <w:rStyle w:val="Hyperlink"/>
              </w:rPr>
              <w:t>Non-current native NAS key set identifier</w:t>
            </w:r>
            <w:r>
              <w:rPr>
                <w:webHidden/>
              </w:rPr>
              <w:tab/>
            </w:r>
            <w:r>
              <w:rPr>
                <w:webHidden/>
              </w:rPr>
              <w:fldChar w:fldCharType="begin"/>
            </w:r>
            <w:r>
              <w:rPr>
                <w:webHidden/>
              </w:rPr>
              <w:instrText xml:space="preserve"> PAGEREF _Toc516214694 \h </w:instrText>
            </w:r>
            <w:r>
              <w:rPr>
                <w:webHidden/>
              </w:rPr>
            </w:r>
            <w:r>
              <w:rPr>
                <w:webHidden/>
              </w:rPr>
              <w:fldChar w:fldCharType="separate"/>
            </w:r>
            <w:r>
              <w:rPr>
                <w:webHidden/>
              </w:rPr>
              <w:t>211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95" w:history="1">
            <w:r w:rsidRPr="008A78DD">
              <w:rPr>
                <w:rStyle w:val="Hyperlink"/>
              </w:rPr>
              <w:t>8.2.6</w:t>
            </w:r>
            <w:r w:rsidRPr="008A78DD">
              <w:rPr>
                <w:rStyle w:val="Hyperlink"/>
                <w:lang w:eastAsia="ko-KR"/>
              </w:rPr>
              <w:t>.3</w:t>
            </w:r>
            <w:r>
              <w:rPr>
                <w:rFonts w:asciiTheme="minorHAnsi" w:hAnsiTheme="minorHAnsi" w:cstheme="minorBidi"/>
                <w:sz w:val="22"/>
                <w:szCs w:val="22"/>
                <w:lang w:val="en-US"/>
              </w:rPr>
              <w:tab/>
            </w:r>
            <w:r w:rsidRPr="008A78DD">
              <w:rPr>
                <w:rStyle w:val="Hyperlink"/>
              </w:rPr>
              <w:t>5GMM capability</w:t>
            </w:r>
            <w:r>
              <w:rPr>
                <w:webHidden/>
              </w:rPr>
              <w:tab/>
            </w:r>
            <w:r>
              <w:rPr>
                <w:webHidden/>
              </w:rPr>
              <w:fldChar w:fldCharType="begin"/>
            </w:r>
            <w:r>
              <w:rPr>
                <w:webHidden/>
              </w:rPr>
              <w:instrText xml:space="preserve"> PAGEREF _Toc516214695 \h </w:instrText>
            </w:r>
            <w:r>
              <w:rPr>
                <w:webHidden/>
              </w:rPr>
            </w:r>
            <w:r>
              <w:rPr>
                <w:webHidden/>
              </w:rPr>
              <w:fldChar w:fldCharType="separate"/>
            </w:r>
            <w:r>
              <w:rPr>
                <w:webHidden/>
              </w:rPr>
              <w:t>211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96" w:history="1">
            <w:r w:rsidRPr="008A78DD">
              <w:rPr>
                <w:rStyle w:val="Hyperlink"/>
              </w:rPr>
              <w:t>8.2.6</w:t>
            </w:r>
            <w:r w:rsidRPr="008A78DD">
              <w:rPr>
                <w:rStyle w:val="Hyperlink"/>
                <w:lang w:eastAsia="ko-KR"/>
              </w:rPr>
              <w:t>.4</w:t>
            </w:r>
            <w:r>
              <w:rPr>
                <w:rFonts w:asciiTheme="minorHAnsi" w:hAnsiTheme="minorHAnsi" w:cstheme="minorBidi"/>
                <w:sz w:val="22"/>
                <w:szCs w:val="22"/>
                <w:lang w:val="en-US"/>
              </w:rPr>
              <w:tab/>
            </w:r>
            <w:r w:rsidRPr="008A78DD">
              <w:rPr>
                <w:rStyle w:val="Hyperlink"/>
              </w:rPr>
              <w:t>UE security capability</w:t>
            </w:r>
            <w:r>
              <w:rPr>
                <w:webHidden/>
              </w:rPr>
              <w:tab/>
            </w:r>
            <w:r>
              <w:rPr>
                <w:webHidden/>
              </w:rPr>
              <w:fldChar w:fldCharType="begin"/>
            </w:r>
            <w:r>
              <w:rPr>
                <w:webHidden/>
              </w:rPr>
              <w:instrText xml:space="preserve"> PAGEREF _Toc516214696 \h </w:instrText>
            </w:r>
            <w:r>
              <w:rPr>
                <w:webHidden/>
              </w:rPr>
            </w:r>
            <w:r>
              <w:rPr>
                <w:webHidden/>
              </w:rPr>
              <w:fldChar w:fldCharType="separate"/>
            </w:r>
            <w:r>
              <w:rPr>
                <w:webHidden/>
              </w:rPr>
              <w:t>212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97" w:history="1">
            <w:r w:rsidRPr="008A78DD">
              <w:rPr>
                <w:rStyle w:val="Hyperlink"/>
              </w:rPr>
              <w:t>8.2.6</w:t>
            </w:r>
            <w:r w:rsidRPr="008A78DD">
              <w:rPr>
                <w:rStyle w:val="Hyperlink"/>
                <w:lang w:eastAsia="ko-KR"/>
              </w:rPr>
              <w:t>.5</w:t>
            </w:r>
            <w:r>
              <w:rPr>
                <w:rFonts w:asciiTheme="minorHAnsi" w:hAnsiTheme="minorHAnsi" w:cstheme="minorBidi"/>
                <w:sz w:val="22"/>
                <w:szCs w:val="22"/>
                <w:lang w:val="en-US"/>
              </w:rPr>
              <w:tab/>
            </w:r>
            <w:r w:rsidRPr="008A78DD">
              <w:rPr>
                <w:rStyle w:val="Hyperlink"/>
              </w:rPr>
              <w:t>Requested NSSAI</w:t>
            </w:r>
            <w:r>
              <w:rPr>
                <w:webHidden/>
              </w:rPr>
              <w:tab/>
            </w:r>
            <w:r>
              <w:rPr>
                <w:webHidden/>
              </w:rPr>
              <w:fldChar w:fldCharType="begin"/>
            </w:r>
            <w:r>
              <w:rPr>
                <w:webHidden/>
              </w:rPr>
              <w:instrText xml:space="preserve"> PAGEREF _Toc516214697 \h </w:instrText>
            </w:r>
            <w:r>
              <w:rPr>
                <w:webHidden/>
              </w:rPr>
            </w:r>
            <w:r>
              <w:rPr>
                <w:webHidden/>
              </w:rPr>
              <w:fldChar w:fldCharType="separate"/>
            </w:r>
            <w:r>
              <w:rPr>
                <w:webHidden/>
              </w:rPr>
              <w:t>212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98" w:history="1">
            <w:r w:rsidRPr="008A78DD">
              <w:rPr>
                <w:rStyle w:val="Hyperlink"/>
              </w:rPr>
              <w:t>8.2.6</w:t>
            </w:r>
            <w:r w:rsidRPr="008A78DD">
              <w:rPr>
                <w:rStyle w:val="Hyperlink"/>
                <w:lang w:eastAsia="ko-KR"/>
              </w:rPr>
              <w:t>.6</w:t>
            </w:r>
            <w:r>
              <w:rPr>
                <w:rFonts w:asciiTheme="minorHAnsi" w:hAnsiTheme="minorHAnsi" w:cstheme="minorBidi"/>
                <w:sz w:val="22"/>
                <w:szCs w:val="22"/>
                <w:lang w:val="en-US"/>
              </w:rPr>
              <w:tab/>
            </w:r>
            <w:r w:rsidRPr="008A78DD">
              <w:rPr>
                <w:rStyle w:val="Hyperlink"/>
              </w:rPr>
              <w:t>Last visited registered TAI</w:t>
            </w:r>
            <w:r>
              <w:rPr>
                <w:webHidden/>
              </w:rPr>
              <w:tab/>
            </w:r>
            <w:r>
              <w:rPr>
                <w:webHidden/>
              </w:rPr>
              <w:fldChar w:fldCharType="begin"/>
            </w:r>
            <w:r>
              <w:rPr>
                <w:webHidden/>
              </w:rPr>
              <w:instrText xml:space="preserve"> PAGEREF _Toc516214698 \h </w:instrText>
            </w:r>
            <w:r>
              <w:rPr>
                <w:webHidden/>
              </w:rPr>
            </w:r>
            <w:r>
              <w:rPr>
                <w:webHidden/>
              </w:rPr>
              <w:fldChar w:fldCharType="separate"/>
            </w:r>
            <w:r>
              <w:rPr>
                <w:webHidden/>
              </w:rPr>
              <w:t>212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99" w:history="1">
            <w:r w:rsidRPr="008A78DD">
              <w:rPr>
                <w:rStyle w:val="Hyperlink"/>
              </w:rPr>
              <w:t>8.2.6</w:t>
            </w:r>
            <w:r w:rsidRPr="008A78DD">
              <w:rPr>
                <w:rStyle w:val="Hyperlink"/>
                <w:lang w:eastAsia="ko-KR"/>
              </w:rPr>
              <w:t>.7</w:t>
            </w:r>
            <w:r>
              <w:rPr>
                <w:rFonts w:asciiTheme="minorHAnsi" w:hAnsiTheme="minorHAnsi" w:cstheme="minorBidi"/>
                <w:sz w:val="22"/>
                <w:szCs w:val="22"/>
                <w:lang w:val="en-US"/>
              </w:rPr>
              <w:tab/>
            </w:r>
            <w:r w:rsidRPr="008A78DD">
              <w:rPr>
                <w:rStyle w:val="Hyperlink"/>
              </w:rPr>
              <w:t>S1 UE network capability</w:t>
            </w:r>
            <w:r>
              <w:rPr>
                <w:webHidden/>
              </w:rPr>
              <w:tab/>
            </w:r>
            <w:r>
              <w:rPr>
                <w:webHidden/>
              </w:rPr>
              <w:fldChar w:fldCharType="begin"/>
            </w:r>
            <w:r>
              <w:rPr>
                <w:webHidden/>
              </w:rPr>
              <w:instrText xml:space="preserve"> PAGEREF _Toc516214699 \h </w:instrText>
            </w:r>
            <w:r>
              <w:rPr>
                <w:webHidden/>
              </w:rPr>
            </w:r>
            <w:r>
              <w:rPr>
                <w:webHidden/>
              </w:rPr>
              <w:fldChar w:fldCharType="separate"/>
            </w:r>
            <w:r>
              <w:rPr>
                <w:webHidden/>
              </w:rPr>
              <w:t>212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00" w:history="1">
            <w:r w:rsidRPr="008A78DD">
              <w:rPr>
                <w:rStyle w:val="Hyperlink"/>
              </w:rPr>
              <w:t>8.2.6.8</w:t>
            </w:r>
            <w:r>
              <w:rPr>
                <w:rFonts w:asciiTheme="minorHAnsi" w:hAnsiTheme="minorHAnsi" w:cstheme="minorBidi"/>
                <w:sz w:val="22"/>
                <w:szCs w:val="22"/>
                <w:lang w:val="en-US"/>
              </w:rPr>
              <w:tab/>
            </w:r>
            <w:r w:rsidRPr="008A78DD">
              <w:rPr>
                <w:rStyle w:val="Hyperlink"/>
              </w:rPr>
              <w:t>Uplink data status</w:t>
            </w:r>
            <w:r>
              <w:rPr>
                <w:webHidden/>
              </w:rPr>
              <w:tab/>
            </w:r>
            <w:r>
              <w:rPr>
                <w:webHidden/>
              </w:rPr>
              <w:fldChar w:fldCharType="begin"/>
            </w:r>
            <w:r>
              <w:rPr>
                <w:webHidden/>
              </w:rPr>
              <w:instrText xml:space="preserve"> PAGEREF _Toc516214700 \h </w:instrText>
            </w:r>
            <w:r>
              <w:rPr>
                <w:webHidden/>
              </w:rPr>
            </w:r>
            <w:r>
              <w:rPr>
                <w:webHidden/>
              </w:rPr>
              <w:fldChar w:fldCharType="separate"/>
            </w:r>
            <w:r>
              <w:rPr>
                <w:webHidden/>
              </w:rPr>
              <w:t>212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01" w:history="1">
            <w:r w:rsidRPr="008A78DD">
              <w:rPr>
                <w:rStyle w:val="Hyperlink"/>
              </w:rPr>
              <w:t>8.2.6.9</w:t>
            </w:r>
            <w:r>
              <w:rPr>
                <w:rFonts w:asciiTheme="minorHAnsi" w:hAnsiTheme="minorHAnsi" w:cstheme="minorBidi"/>
                <w:sz w:val="22"/>
                <w:szCs w:val="22"/>
                <w:lang w:val="en-US"/>
              </w:rPr>
              <w:tab/>
            </w:r>
            <w:r w:rsidRPr="008A78DD">
              <w:rPr>
                <w:rStyle w:val="Hyperlink"/>
              </w:rPr>
              <w:t>PDU session status</w:t>
            </w:r>
            <w:r>
              <w:rPr>
                <w:webHidden/>
              </w:rPr>
              <w:tab/>
            </w:r>
            <w:r>
              <w:rPr>
                <w:webHidden/>
              </w:rPr>
              <w:fldChar w:fldCharType="begin"/>
            </w:r>
            <w:r>
              <w:rPr>
                <w:webHidden/>
              </w:rPr>
              <w:instrText xml:space="preserve"> PAGEREF _Toc516214701 \h </w:instrText>
            </w:r>
            <w:r>
              <w:rPr>
                <w:webHidden/>
              </w:rPr>
            </w:r>
            <w:r>
              <w:rPr>
                <w:webHidden/>
              </w:rPr>
              <w:fldChar w:fldCharType="separate"/>
            </w:r>
            <w:r>
              <w:rPr>
                <w:webHidden/>
              </w:rPr>
              <w:t>212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02" w:history="1">
            <w:r w:rsidRPr="008A78DD">
              <w:rPr>
                <w:rStyle w:val="Hyperlink"/>
              </w:rPr>
              <w:t>8.2.6</w:t>
            </w:r>
            <w:r w:rsidRPr="008A78DD">
              <w:rPr>
                <w:rStyle w:val="Hyperlink"/>
                <w:lang w:eastAsia="ko-KR"/>
              </w:rPr>
              <w:t>.10</w:t>
            </w:r>
            <w:r>
              <w:rPr>
                <w:rFonts w:asciiTheme="minorHAnsi" w:hAnsiTheme="minorHAnsi" w:cstheme="minorBidi"/>
                <w:sz w:val="22"/>
                <w:szCs w:val="22"/>
                <w:lang w:val="en-US"/>
              </w:rPr>
              <w:tab/>
            </w:r>
            <w:r w:rsidRPr="008A78DD">
              <w:rPr>
                <w:rStyle w:val="Hyperlink"/>
              </w:rPr>
              <w:t>MICO indication</w:t>
            </w:r>
            <w:r>
              <w:rPr>
                <w:webHidden/>
              </w:rPr>
              <w:tab/>
            </w:r>
            <w:r>
              <w:rPr>
                <w:webHidden/>
              </w:rPr>
              <w:fldChar w:fldCharType="begin"/>
            </w:r>
            <w:r>
              <w:rPr>
                <w:webHidden/>
              </w:rPr>
              <w:instrText xml:space="preserve"> PAGEREF _Toc516214702 \h </w:instrText>
            </w:r>
            <w:r>
              <w:rPr>
                <w:webHidden/>
              </w:rPr>
            </w:r>
            <w:r>
              <w:rPr>
                <w:webHidden/>
              </w:rPr>
              <w:fldChar w:fldCharType="separate"/>
            </w:r>
            <w:r>
              <w:rPr>
                <w:webHidden/>
              </w:rPr>
              <w:t>212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03" w:history="1">
            <w:r w:rsidRPr="008A78DD">
              <w:rPr>
                <w:rStyle w:val="Hyperlink"/>
              </w:rPr>
              <w:t>8.2.6.11</w:t>
            </w:r>
            <w:r>
              <w:rPr>
                <w:rFonts w:asciiTheme="minorHAnsi" w:hAnsiTheme="minorHAnsi" w:cstheme="minorBidi"/>
                <w:sz w:val="22"/>
                <w:szCs w:val="22"/>
                <w:lang w:val="en-US"/>
              </w:rPr>
              <w:tab/>
            </w:r>
            <w:r w:rsidRPr="008A78DD">
              <w:rPr>
                <w:rStyle w:val="Hyperlink"/>
              </w:rPr>
              <w:t>UE status</w:t>
            </w:r>
            <w:r>
              <w:rPr>
                <w:webHidden/>
              </w:rPr>
              <w:tab/>
            </w:r>
            <w:r>
              <w:rPr>
                <w:webHidden/>
              </w:rPr>
              <w:fldChar w:fldCharType="begin"/>
            </w:r>
            <w:r>
              <w:rPr>
                <w:webHidden/>
              </w:rPr>
              <w:instrText xml:space="preserve"> PAGEREF _Toc516214703 \h </w:instrText>
            </w:r>
            <w:r>
              <w:rPr>
                <w:webHidden/>
              </w:rPr>
            </w:r>
            <w:r>
              <w:rPr>
                <w:webHidden/>
              </w:rPr>
              <w:fldChar w:fldCharType="separate"/>
            </w:r>
            <w:r>
              <w:rPr>
                <w:webHidden/>
              </w:rPr>
              <w:t>212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04" w:history="1">
            <w:r w:rsidRPr="008A78DD">
              <w:rPr>
                <w:rStyle w:val="Hyperlink"/>
              </w:rPr>
              <w:t>8.2.6.12</w:t>
            </w:r>
            <w:r>
              <w:rPr>
                <w:rFonts w:asciiTheme="minorHAnsi" w:hAnsiTheme="minorHAnsi" w:cstheme="minorBidi"/>
                <w:sz w:val="22"/>
                <w:szCs w:val="22"/>
                <w:lang w:val="en-US"/>
              </w:rPr>
              <w:tab/>
            </w:r>
            <w:r w:rsidRPr="008A78DD">
              <w:rPr>
                <w:rStyle w:val="Hyperlink"/>
              </w:rPr>
              <w:t>Additional GUTI</w:t>
            </w:r>
            <w:r>
              <w:rPr>
                <w:webHidden/>
              </w:rPr>
              <w:tab/>
            </w:r>
            <w:r>
              <w:rPr>
                <w:webHidden/>
              </w:rPr>
              <w:fldChar w:fldCharType="begin"/>
            </w:r>
            <w:r>
              <w:rPr>
                <w:webHidden/>
              </w:rPr>
              <w:instrText xml:space="preserve"> PAGEREF _Toc516214704 \h </w:instrText>
            </w:r>
            <w:r>
              <w:rPr>
                <w:webHidden/>
              </w:rPr>
            </w:r>
            <w:r>
              <w:rPr>
                <w:webHidden/>
              </w:rPr>
              <w:fldChar w:fldCharType="separate"/>
            </w:r>
            <w:r>
              <w:rPr>
                <w:webHidden/>
              </w:rPr>
              <w:t>212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05" w:history="1">
            <w:r w:rsidRPr="008A78DD">
              <w:rPr>
                <w:rStyle w:val="Hyperlink"/>
              </w:rPr>
              <w:t>8.2.6.13</w:t>
            </w:r>
            <w:r>
              <w:rPr>
                <w:rFonts w:asciiTheme="minorHAnsi" w:hAnsiTheme="minorHAnsi" w:cstheme="minorBidi"/>
                <w:sz w:val="22"/>
                <w:szCs w:val="22"/>
                <w:lang w:val="en-US"/>
              </w:rPr>
              <w:tab/>
            </w:r>
            <w:r w:rsidRPr="008A78DD">
              <w:rPr>
                <w:rStyle w:val="Hyperlink"/>
              </w:rPr>
              <w:t>Allowed PDU session status</w:t>
            </w:r>
            <w:r>
              <w:rPr>
                <w:webHidden/>
              </w:rPr>
              <w:tab/>
            </w:r>
            <w:r>
              <w:rPr>
                <w:webHidden/>
              </w:rPr>
              <w:fldChar w:fldCharType="begin"/>
            </w:r>
            <w:r>
              <w:rPr>
                <w:webHidden/>
              </w:rPr>
              <w:instrText xml:space="preserve"> PAGEREF _Toc516214705 \h </w:instrText>
            </w:r>
            <w:r>
              <w:rPr>
                <w:webHidden/>
              </w:rPr>
            </w:r>
            <w:r>
              <w:rPr>
                <w:webHidden/>
              </w:rPr>
              <w:fldChar w:fldCharType="separate"/>
            </w:r>
            <w:r>
              <w:rPr>
                <w:webHidden/>
              </w:rPr>
              <w:t>212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06" w:history="1">
            <w:r w:rsidRPr="008A78DD">
              <w:rPr>
                <w:rStyle w:val="Hyperlink"/>
              </w:rPr>
              <w:t>8.2.6.14</w:t>
            </w:r>
            <w:r>
              <w:rPr>
                <w:rFonts w:asciiTheme="minorHAnsi" w:hAnsiTheme="minorHAnsi" w:cstheme="minorBidi"/>
                <w:sz w:val="22"/>
                <w:szCs w:val="22"/>
                <w:lang w:val="en-US"/>
              </w:rPr>
              <w:tab/>
            </w:r>
            <w:r w:rsidRPr="008A78DD">
              <w:rPr>
                <w:rStyle w:val="Hyperlink"/>
                <w:lang w:val="en-US"/>
              </w:rPr>
              <w:t>UE's usage setting</w:t>
            </w:r>
            <w:r>
              <w:rPr>
                <w:webHidden/>
              </w:rPr>
              <w:tab/>
            </w:r>
            <w:r>
              <w:rPr>
                <w:webHidden/>
              </w:rPr>
              <w:fldChar w:fldCharType="begin"/>
            </w:r>
            <w:r>
              <w:rPr>
                <w:webHidden/>
              </w:rPr>
              <w:instrText xml:space="preserve"> PAGEREF _Toc516214706 \h </w:instrText>
            </w:r>
            <w:r>
              <w:rPr>
                <w:webHidden/>
              </w:rPr>
            </w:r>
            <w:r>
              <w:rPr>
                <w:webHidden/>
              </w:rPr>
              <w:fldChar w:fldCharType="separate"/>
            </w:r>
            <w:r>
              <w:rPr>
                <w:webHidden/>
              </w:rPr>
              <w:t>212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07" w:history="1">
            <w:r w:rsidRPr="008A78DD">
              <w:rPr>
                <w:rStyle w:val="Hyperlink"/>
              </w:rPr>
              <w:t>8.2.6.15</w:t>
            </w:r>
            <w:r>
              <w:rPr>
                <w:rFonts w:asciiTheme="minorHAnsi" w:hAnsiTheme="minorHAnsi" w:cstheme="minorBidi"/>
                <w:sz w:val="22"/>
                <w:szCs w:val="22"/>
                <w:lang w:val="en-US"/>
              </w:rPr>
              <w:tab/>
            </w:r>
            <w:r w:rsidRPr="008A78DD">
              <w:rPr>
                <w:rStyle w:val="Hyperlink"/>
              </w:rPr>
              <w:t>Requested DRX parameters</w:t>
            </w:r>
            <w:r>
              <w:rPr>
                <w:webHidden/>
              </w:rPr>
              <w:tab/>
            </w:r>
            <w:r>
              <w:rPr>
                <w:webHidden/>
              </w:rPr>
              <w:fldChar w:fldCharType="begin"/>
            </w:r>
            <w:r>
              <w:rPr>
                <w:webHidden/>
              </w:rPr>
              <w:instrText xml:space="preserve"> PAGEREF _Toc516214707 \h </w:instrText>
            </w:r>
            <w:r>
              <w:rPr>
                <w:webHidden/>
              </w:rPr>
            </w:r>
            <w:r>
              <w:rPr>
                <w:webHidden/>
              </w:rPr>
              <w:fldChar w:fldCharType="separate"/>
            </w:r>
            <w:r>
              <w:rPr>
                <w:webHidden/>
              </w:rPr>
              <w:t>213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08" w:history="1">
            <w:r w:rsidRPr="008A78DD">
              <w:rPr>
                <w:rStyle w:val="Hyperlink"/>
                <w:lang w:eastAsia="ko-KR"/>
              </w:rPr>
              <w:t>8.2.6.16</w:t>
            </w:r>
            <w:r>
              <w:rPr>
                <w:rFonts w:asciiTheme="minorHAnsi" w:hAnsiTheme="minorHAnsi" w:cstheme="minorBidi"/>
                <w:sz w:val="22"/>
                <w:szCs w:val="22"/>
                <w:lang w:val="en-US"/>
              </w:rPr>
              <w:tab/>
            </w:r>
            <w:r w:rsidRPr="008A78DD">
              <w:rPr>
                <w:rStyle w:val="Hyperlink"/>
                <w:lang w:eastAsia="ko-KR"/>
              </w:rPr>
              <w:t>EPS NAS message container</w:t>
            </w:r>
            <w:r>
              <w:rPr>
                <w:webHidden/>
              </w:rPr>
              <w:tab/>
            </w:r>
            <w:r>
              <w:rPr>
                <w:webHidden/>
              </w:rPr>
              <w:fldChar w:fldCharType="begin"/>
            </w:r>
            <w:r>
              <w:rPr>
                <w:webHidden/>
              </w:rPr>
              <w:instrText xml:space="preserve"> PAGEREF _Toc516214708 \h </w:instrText>
            </w:r>
            <w:r>
              <w:rPr>
                <w:webHidden/>
              </w:rPr>
            </w:r>
            <w:r>
              <w:rPr>
                <w:webHidden/>
              </w:rPr>
              <w:fldChar w:fldCharType="separate"/>
            </w:r>
            <w:r>
              <w:rPr>
                <w:webHidden/>
              </w:rPr>
              <w:t>213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09" w:history="1">
            <w:r w:rsidRPr="008A78DD">
              <w:rPr>
                <w:rStyle w:val="Hyperlink"/>
              </w:rPr>
              <w:t>8.2.6.17</w:t>
            </w:r>
            <w:r>
              <w:rPr>
                <w:rFonts w:asciiTheme="minorHAnsi" w:hAnsiTheme="minorHAnsi" w:cstheme="minorBidi"/>
                <w:sz w:val="22"/>
                <w:szCs w:val="22"/>
                <w:lang w:val="en-US"/>
              </w:rPr>
              <w:tab/>
            </w:r>
            <w:r w:rsidRPr="008A78DD">
              <w:rPr>
                <w:rStyle w:val="Hyperlink"/>
              </w:rPr>
              <w:t>Allowed PDU session status</w:t>
            </w:r>
            <w:r>
              <w:rPr>
                <w:webHidden/>
              </w:rPr>
              <w:tab/>
            </w:r>
            <w:r>
              <w:rPr>
                <w:webHidden/>
              </w:rPr>
              <w:fldChar w:fldCharType="begin"/>
            </w:r>
            <w:r>
              <w:rPr>
                <w:webHidden/>
              </w:rPr>
              <w:instrText xml:space="preserve"> PAGEREF _Toc516214709 \h </w:instrText>
            </w:r>
            <w:r>
              <w:rPr>
                <w:webHidden/>
              </w:rPr>
            </w:r>
            <w:r>
              <w:rPr>
                <w:webHidden/>
              </w:rPr>
              <w:fldChar w:fldCharType="separate"/>
            </w:r>
            <w:r>
              <w:rPr>
                <w:webHidden/>
              </w:rPr>
              <w:t>213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10" w:history="1">
            <w:r w:rsidRPr="008A78DD">
              <w:rPr>
                <w:rStyle w:val="Hyperlink"/>
              </w:rPr>
              <w:t>8.2.6.18</w:t>
            </w:r>
            <w:r>
              <w:rPr>
                <w:rFonts w:asciiTheme="minorHAnsi" w:hAnsiTheme="minorHAnsi" w:cstheme="minorBidi"/>
                <w:sz w:val="22"/>
                <w:szCs w:val="22"/>
                <w:lang w:val="en-US"/>
              </w:rPr>
              <w:tab/>
            </w:r>
            <w:r w:rsidRPr="008A78DD">
              <w:rPr>
                <w:rStyle w:val="Hyperlink"/>
              </w:rPr>
              <w:t>Payload container</w:t>
            </w:r>
            <w:r>
              <w:rPr>
                <w:webHidden/>
              </w:rPr>
              <w:tab/>
            </w:r>
            <w:r>
              <w:rPr>
                <w:webHidden/>
              </w:rPr>
              <w:fldChar w:fldCharType="begin"/>
            </w:r>
            <w:r>
              <w:rPr>
                <w:webHidden/>
              </w:rPr>
              <w:instrText xml:space="preserve"> PAGEREF _Toc516214710 \h </w:instrText>
            </w:r>
            <w:r>
              <w:rPr>
                <w:webHidden/>
              </w:rPr>
            </w:r>
            <w:r>
              <w:rPr>
                <w:webHidden/>
              </w:rPr>
              <w:fldChar w:fldCharType="separate"/>
            </w:r>
            <w:r>
              <w:rPr>
                <w:webHidden/>
              </w:rPr>
              <w:t>213</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711" w:history="1">
            <w:r w:rsidRPr="008A78DD">
              <w:rPr>
                <w:rStyle w:val="Hyperlink"/>
              </w:rPr>
              <w:t>8.2.7</w:t>
            </w:r>
            <w:r>
              <w:rPr>
                <w:rFonts w:asciiTheme="minorHAnsi" w:hAnsiTheme="minorHAnsi" w:cstheme="minorBidi"/>
                <w:sz w:val="22"/>
                <w:szCs w:val="22"/>
                <w:lang w:val="en-US"/>
              </w:rPr>
              <w:tab/>
            </w:r>
            <w:r w:rsidRPr="008A78DD">
              <w:rPr>
                <w:rStyle w:val="Hyperlink"/>
              </w:rPr>
              <w:t>Registration accept</w:t>
            </w:r>
            <w:r>
              <w:rPr>
                <w:webHidden/>
              </w:rPr>
              <w:tab/>
            </w:r>
            <w:r>
              <w:rPr>
                <w:webHidden/>
              </w:rPr>
              <w:fldChar w:fldCharType="begin"/>
            </w:r>
            <w:r>
              <w:rPr>
                <w:webHidden/>
              </w:rPr>
              <w:instrText xml:space="preserve"> PAGEREF _Toc516214711 \h </w:instrText>
            </w:r>
            <w:r>
              <w:rPr>
                <w:webHidden/>
              </w:rPr>
            </w:r>
            <w:r>
              <w:rPr>
                <w:webHidden/>
              </w:rPr>
              <w:fldChar w:fldCharType="separate"/>
            </w:r>
            <w:r>
              <w:rPr>
                <w:webHidden/>
              </w:rPr>
              <w:t>213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12" w:history="1">
            <w:r w:rsidRPr="008A78DD">
              <w:rPr>
                <w:rStyle w:val="Hyperlink"/>
              </w:rPr>
              <w:t>8.2.7</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_Toc516214712 \h </w:instrText>
            </w:r>
            <w:r>
              <w:rPr>
                <w:webHidden/>
              </w:rPr>
            </w:r>
            <w:r>
              <w:rPr>
                <w:webHidden/>
              </w:rPr>
              <w:fldChar w:fldCharType="separate"/>
            </w:r>
            <w:r>
              <w:rPr>
                <w:webHidden/>
              </w:rPr>
              <w:t>213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13" w:history="1">
            <w:r w:rsidRPr="008A78DD">
              <w:rPr>
                <w:rStyle w:val="Hyperlink"/>
              </w:rPr>
              <w:t>8.2.7</w:t>
            </w:r>
            <w:r w:rsidRPr="008A78DD">
              <w:rPr>
                <w:rStyle w:val="Hyperlink"/>
                <w:lang w:eastAsia="ko-KR"/>
              </w:rPr>
              <w:t>.2</w:t>
            </w:r>
            <w:r>
              <w:rPr>
                <w:rFonts w:asciiTheme="minorHAnsi" w:hAnsiTheme="minorHAnsi" w:cstheme="minorBidi"/>
                <w:sz w:val="22"/>
                <w:szCs w:val="22"/>
                <w:lang w:val="en-US"/>
              </w:rPr>
              <w:tab/>
            </w:r>
            <w:r w:rsidRPr="008A78DD">
              <w:rPr>
                <w:rStyle w:val="Hyperlink"/>
              </w:rPr>
              <w:t>5G-GUTI</w:t>
            </w:r>
            <w:r>
              <w:rPr>
                <w:webHidden/>
              </w:rPr>
              <w:tab/>
            </w:r>
            <w:r>
              <w:rPr>
                <w:webHidden/>
              </w:rPr>
              <w:fldChar w:fldCharType="begin"/>
            </w:r>
            <w:r>
              <w:rPr>
                <w:webHidden/>
              </w:rPr>
              <w:instrText xml:space="preserve"> PAGEREF _Toc516214713 \h </w:instrText>
            </w:r>
            <w:r>
              <w:rPr>
                <w:webHidden/>
              </w:rPr>
            </w:r>
            <w:r>
              <w:rPr>
                <w:webHidden/>
              </w:rPr>
              <w:fldChar w:fldCharType="separate"/>
            </w:r>
            <w:r>
              <w:rPr>
                <w:webHidden/>
              </w:rPr>
              <w:t>214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14" w:history="1">
            <w:r w:rsidRPr="008A78DD">
              <w:rPr>
                <w:rStyle w:val="Hyperlink"/>
              </w:rPr>
              <w:t>8.2.7</w:t>
            </w:r>
            <w:r w:rsidRPr="008A78DD">
              <w:rPr>
                <w:rStyle w:val="Hyperlink"/>
                <w:lang w:eastAsia="ko-KR"/>
              </w:rPr>
              <w:t>.3</w:t>
            </w:r>
            <w:r>
              <w:rPr>
                <w:rFonts w:asciiTheme="minorHAnsi" w:hAnsiTheme="minorHAnsi" w:cstheme="minorBidi"/>
                <w:sz w:val="22"/>
                <w:szCs w:val="22"/>
                <w:lang w:val="en-US"/>
              </w:rPr>
              <w:tab/>
            </w:r>
            <w:r w:rsidRPr="008A78DD">
              <w:rPr>
                <w:rStyle w:val="Hyperlink"/>
              </w:rPr>
              <w:t>Equivalent PLMNs</w:t>
            </w:r>
            <w:r>
              <w:rPr>
                <w:webHidden/>
              </w:rPr>
              <w:tab/>
            </w:r>
            <w:r>
              <w:rPr>
                <w:webHidden/>
              </w:rPr>
              <w:fldChar w:fldCharType="begin"/>
            </w:r>
            <w:r>
              <w:rPr>
                <w:webHidden/>
              </w:rPr>
              <w:instrText xml:space="preserve"> PAGEREF _Toc516214714 \h </w:instrText>
            </w:r>
            <w:r>
              <w:rPr>
                <w:webHidden/>
              </w:rPr>
            </w:r>
            <w:r>
              <w:rPr>
                <w:webHidden/>
              </w:rPr>
              <w:fldChar w:fldCharType="separate"/>
            </w:r>
            <w:r>
              <w:rPr>
                <w:webHidden/>
              </w:rPr>
              <w:t>214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15" w:history="1">
            <w:r w:rsidRPr="008A78DD">
              <w:rPr>
                <w:rStyle w:val="Hyperlink"/>
              </w:rPr>
              <w:t>8.2.7</w:t>
            </w:r>
            <w:r w:rsidRPr="008A78DD">
              <w:rPr>
                <w:rStyle w:val="Hyperlink"/>
                <w:lang w:eastAsia="ko-KR"/>
              </w:rPr>
              <w:t>.4</w:t>
            </w:r>
            <w:r>
              <w:rPr>
                <w:rFonts w:asciiTheme="minorHAnsi" w:hAnsiTheme="minorHAnsi" w:cstheme="minorBidi"/>
                <w:sz w:val="22"/>
                <w:szCs w:val="22"/>
                <w:lang w:val="en-US"/>
              </w:rPr>
              <w:tab/>
            </w:r>
            <w:r w:rsidRPr="008A78DD">
              <w:rPr>
                <w:rStyle w:val="Hyperlink"/>
              </w:rPr>
              <w:t>TAI list</w:t>
            </w:r>
            <w:r>
              <w:rPr>
                <w:webHidden/>
              </w:rPr>
              <w:tab/>
            </w:r>
            <w:r>
              <w:rPr>
                <w:webHidden/>
              </w:rPr>
              <w:fldChar w:fldCharType="begin"/>
            </w:r>
            <w:r>
              <w:rPr>
                <w:webHidden/>
              </w:rPr>
              <w:instrText xml:space="preserve"> PAGEREF _Toc516214715 \h </w:instrText>
            </w:r>
            <w:r>
              <w:rPr>
                <w:webHidden/>
              </w:rPr>
            </w:r>
            <w:r>
              <w:rPr>
                <w:webHidden/>
              </w:rPr>
              <w:fldChar w:fldCharType="separate"/>
            </w:r>
            <w:r>
              <w:rPr>
                <w:webHidden/>
              </w:rPr>
              <w:t>215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16" w:history="1">
            <w:r w:rsidRPr="008A78DD">
              <w:rPr>
                <w:rStyle w:val="Hyperlink"/>
              </w:rPr>
              <w:t>8.2.7</w:t>
            </w:r>
            <w:r w:rsidRPr="008A78DD">
              <w:rPr>
                <w:rStyle w:val="Hyperlink"/>
                <w:lang w:eastAsia="ko-KR"/>
              </w:rPr>
              <w:t>.5</w:t>
            </w:r>
            <w:r>
              <w:rPr>
                <w:rFonts w:asciiTheme="minorHAnsi" w:hAnsiTheme="minorHAnsi" w:cstheme="minorBidi"/>
                <w:sz w:val="22"/>
                <w:szCs w:val="22"/>
                <w:lang w:val="en-US"/>
              </w:rPr>
              <w:tab/>
            </w:r>
            <w:r w:rsidRPr="008A78DD">
              <w:rPr>
                <w:rStyle w:val="Hyperlink"/>
              </w:rPr>
              <w:t>Allowed NSSAI</w:t>
            </w:r>
            <w:r>
              <w:rPr>
                <w:webHidden/>
              </w:rPr>
              <w:tab/>
            </w:r>
            <w:r>
              <w:rPr>
                <w:webHidden/>
              </w:rPr>
              <w:fldChar w:fldCharType="begin"/>
            </w:r>
            <w:r>
              <w:rPr>
                <w:webHidden/>
              </w:rPr>
              <w:instrText xml:space="preserve"> PAGEREF _Toc516214716 \h </w:instrText>
            </w:r>
            <w:r>
              <w:rPr>
                <w:webHidden/>
              </w:rPr>
            </w:r>
            <w:r>
              <w:rPr>
                <w:webHidden/>
              </w:rPr>
              <w:fldChar w:fldCharType="separate"/>
            </w:r>
            <w:r>
              <w:rPr>
                <w:webHidden/>
              </w:rPr>
              <w:t>215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17" w:history="1">
            <w:r w:rsidRPr="008A78DD">
              <w:rPr>
                <w:rStyle w:val="Hyperlink"/>
              </w:rPr>
              <w:t>8.2.7</w:t>
            </w:r>
            <w:r w:rsidRPr="008A78DD">
              <w:rPr>
                <w:rStyle w:val="Hyperlink"/>
                <w:lang w:eastAsia="ko-KR"/>
              </w:rPr>
              <w:t>.6</w:t>
            </w:r>
            <w:r>
              <w:rPr>
                <w:rFonts w:asciiTheme="minorHAnsi" w:hAnsiTheme="minorHAnsi" w:cstheme="minorBidi"/>
                <w:sz w:val="22"/>
                <w:szCs w:val="22"/>
                <w:lang w:val="en-US"/>
              </w:rPr>
              <w:tab/>
            </w:r>
            <w:r w:rsidRPr="008A78DD">
              <w:rPr>
                <w:rStyle w:val="Hyperlink"/>
              </w:rPr>
              <w:t>Rejected NSSAI</w:t>
            </w:r>
            <w:r>
              <w:rPr>
                <w:webHidden/>
              </w:rPr>
              <w:tab/>
            </w:r>
            <w:r>
              <w:rPr>
                <w:webHidden/>
              </w:rPr>
              <w:fldChar w:fldCharType="begin"/>
            </w:r>
            <w:r>
              <w:rPr>
                <w:webHidden/>
              </w:rPr>
              <w:instrText xml:space="preserve"> PAGEREF _Toc516214717 \h </w:instrText>
            </w:r>
            <w:r>
              <w:rPr>
                <w:webHidden/>
              </w:rPr>
            </w:r>
            <w:r>
              <w:rPr>
                <w:webHidden/>
              </w:rPr>
              <w:fldChar w:fldCharType="separate"/>
            </w:r>
            <w:r>
              <w:rPr>
                <w:webHidden/>
              </w:rPr>
              <w:t>215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18" w:history="1">
            <w:r w:rsidRPr="008A78DD">
              <w:rPr>
                <w:rStyle w:val="Hyperlink"/>
                <w:lang w:eastAsia="ko-KR"/>
              </w:rPr>
              <w:t>8.2.7.7</w:t>
            </w:r>
            <w:r>
              <w:rPr>
                <w:rFonts w:asciiTheme="minorHAnsi" w:hAnsiTheme="minorHAnsi" w:cstheme="minorBidi"/>
                <w:sz w:val="22"/>
                <w:szCs w:val="22"/>
                <w:lang w:val="en-US"/>
              </w:rPr>
              <w:tab/>
            </w:r>
            <w:r w:rsidRPr="008A78DD">
              <w:rPr>
                <w:rStyle w:val="Hyperlink"/>
                <w:lang w:eastAsia="ko-KR"/>
              </w:rPr>
              <w:t>Configured NSSAI</w:t>
            </w:r>
            <w:r>
              <w:rPr>
                <w:webHidden/>
              </w:rPr>
              <w:tab/>
            </w:r>
            <w:r>
              <w:rPr>
                <w:webHidden/>
              </w:rPr>
              <w:fldChar w:fldCharType="begin"/>
            </w:r>
            <w:r>
              <w:rPr>
                <w:webHidden/>
              </w:rPr>
              <w:instrText xml:space="preserve"> PAGEREF _Toc516214718 \h </w:instrText>
            </w:r>
            <w:r>
              <w:rPr>
                <w:webHidden/>
              </w:rPr>
            </w:r>
            <w:r>
              <w:rPr>
                <w:webHidden/>
              </w:rPr>
              <w:fldChar w:fldCharType="separate"/>
            </w:r>
            <w:r>
              <w:rPr>
                <w:webHidden/>
              </w:rPr>
              <w:t>215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19" w:history="1">
            <w:r w:rsidRPr="008A78DD">
              <w:rPr>
                <w:rStyle w:val="Hyperlink"/>
              </w:rPr>
              <w:t>8.2.7</w:t>
            </w:r>
            <w:r w:rsidRPr="008A78DD">
              <w:rPr>
                <w:rStyle w:val="Hyperlink"/>
                <w:lang w:eastAsia="ko-KR"/>
              </w:rPr>
              <w:t>.8</w:t>
            </w:r>
            <w:r>
              <w:rPr>
                <w:rFonts w:asciiTheme="minorHAnsi" w:hAnsiTheme="minorHAnsi" w:cstheme="minorBidi"/>
                <w:sz w:val="22"/>
                <w:szCs w:val="22"/>
                <w:lang w:val="en-US"/>
              </w:rPr>
              <w:tab/>
            </w:r>
            <w:r w:rsidRPr="008A78DD">
              <w:rPr>
                <w:rStyle w:val="Hyperlink"/>
              </w:rPr>
              <w:t>5GS network feature support</w:t>
            </w:r>
            <w:r>
              <w:rPr>
                <w:webHidden/>
              </w:rPr>
              <w:tab/>
            </w:r>
            <w:r>
              <w:rPr>
                <w:webHidden/>
              </w:rPr>
              <w:fldChar w:fldCharType="begin"/>
            </w:r>
            <w:r>
              <w:rPr>
                <w:webHidden/>
              </w:rPr>
              <w:instrText xml:space="preserve"> PAGEREF _Toc516214719 \h </w:instrText>
            </w:r>
            <w:r>
              <w:rPr>
                <w:webHidden/>
              </w:rPr>
            </w:r>
            <w:r>
              <w:rPr>
                <w:webHidden/>
              </w:rPr>
              <w:fldChar w:fldCharType="separate"/>
            </w:r>
            <w:r>
              <w:rPr>
                <w:webHidden/>
              </w:rPr>
              <w:t>215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20" w:history="1">
            <w:r w:rsidRPr="008A78DD">
              <w:rPr>
                <w:rStyle w:val="Hyperlink"/>
              </w:rPr>
              <w:t>8.2.7</w:t>
            </w:r>
            <w:r w:rsidRPr="008A78DD">
              <w:rPr>
                <w:rStyle w:val="Hyperlink"/>
                <w:lang w:eastAsia="ko-KR"/>
              </w:rPr>
              <w:t>.9</w:t>
            </w:r>
            <w:r>
              <w:rPr>
                <w:rFonts w:asciiTheme="minorHAnsi" w:hAnsiTheme="minorHAnsi" w:cstheme="minorBidi"/>
                <w:sz w:val="22"/>
                <w:szCs w:val="22"/>
                <w:lang w:val="en-US"/>
              </w:rPr>
              <w:tab/>
            </w:r>
            <w:r w:rsidRPr="008A78DD">
              <w:rPr>
                <w:rStyle w:val="Hyperlink"/>
              </w:rPr>
              <w:t>PDU session status</w:t>
            </w:r>
            <w:r>
              <w:rPr>
                <w:webHidden/>
              </w:rPr>
              <w:tab/>
            </w:r>
            <w:r>
              <w:rPr>
                <w:webHidden/>
              </w:rPr>
              <w:fldChar w:fldCharType="begin"/>
            </w:r>
            <w:r>
              <w:rPr>
                <w:webHidden/>
              </w:rPr>
              <w:instrText xml:space="preserve"> PAGEREF _Toc516214720 \h </w:instrText>
            </w:r>
            <w:r>
              <w:rPr>
                <w:webHidden/>
              </w:rPr>
            </w:r>
            <w:r>
              <w:rPr>
                <w:webHidden/>
              </w:rPr>
              <w:fldChar w:fldCharType="separate"/>
            </w:r>
            <w:r>
              <w:rPr>
                <w:webHidden/>
              </w:rPr>
              <w:t>215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21" w:history="1">
            <w:r w:rsidRPr="008A78DD">
              <w:rPr>
                <w:rStyle w:val="Hyperlink"/>
              </w:rPr>
              <w:t>8.2.7</w:t>
            </w:r>
            <w:r w:rsidRPr="008A78DD">
              <w:rPr>
                <w:rStyle w:val="Hyperlink"/>
                <w:lang w:eastAsia="ko-KR"/>
              </w:rPr>
              <w:t>.10</w:t>
            </w:r>
            <w:r>
              <w:rPr>
                <w:rFonts w:asciiTheme="minorHAnsi" w:hAnsiTheme="minorHAnsi" w:cstheme="minorBidi"/>
                <w:sz w:val="22"/>
                <w:szCs w:val="22"/>
                <w:lang w:val="en-US"/>
              </w:rPr>
              <w:tab/>
            </w:r>
            <w:r w:rsidRPr="008A78DD">
              <w:rPr>
                <w:rStyle w:val="Hyperlink"/>
              </w:rPr>
              <w:t>PDU session reactivation result</w:t>
            </w:r>
            <w:r>
              <w:rPr>
                <w:webHidden/>
              </w:rPr>
              <w:tab/>
            </w:r>
            <w:r>
              <w:rPr>
                <w:webHidden/>
              </w:rPr>
              <w:fldChar w:fldCharType="begin"/>
            </w:r>
            <w:r>
              <w:rPr>
                <w:webHidden/>
              </w:rPr>
              <w:instrText xml:space="preserve"> PAGEREF _Toc516214721 \h </w:instrText>
            </w:r>
            <w:r>
              <w:rPr>
                <w:webHidden/>
              </w:rPr>
            </w:r>
            <w:r>
              <w:rPr>
                <w:webHidden/>
              </w:rPr>
              <w:fldChar w:fldCharType="separate"/>
            </w:r>
            <w:r>
              <w:rPr>
                <w:webHidden/>
              </w:rPr>
              <w:t>215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22" w:history="1">
            <w:r w:rsidRPr="008A78DD">
              <w:rPr>
                <w:rStyle w:val="Hyperlink"/>
              </w:rPr>
              <w:t>8.2.7</w:t>
            </w:r>
            <w:r w:rsidRPr="008A78DD">
              <w:rPr>
                <w:rStyle w:val="Hyperlink"/>
                <w:lang w:eastAsia="ko-KR"/>
              </w:rPr>
              <w:t>.11</w:t>
            </w:r>
            <w:r>
              <w:rPr>
                <w:rFonts w:asciiTheme="minorHAnsi" w:hAnsiTheme="minorHAnsi" w:cstheme="minorBidi"/>
                <w:sz w:val="22"/>
                <w:szCs w:val="22"/>
                <w:lang w:val="en-US"/>
              </w:rPr>
              <w:tab/>
            </w:r>
            <w:r w:rsidRPr="008A78DD">
              <w:rPr>
                <w:rStyle w:val="Hyperlink"/>
              </w:rPr>
              <w:t>PDU session reactivation result error cause</w:t>
            </w:r>
            <w:r>
              <w:rPr>
                <w:webHidden/>
              </w:rPr>
              <w:tab/>
            </w:r>
            <w:r>
              <w:rPr>
                <w:webHidden/>
              </w:rPr>
              <w:fldChar w:fldCharType="begin"/>
            </w:r>
            <w:r>
              <w:rPr>
                <w:webHidden/>
              </w:rPr>
              <w:instrText xml:space="preserve"> PAGEREF _Toc516214722 \h </w:instrText>
            </w:r>
            <w:r>
              <w:rPr>
                <w:webHidden/>
              </w:rPr>
            </w:r>
            <w:r>
              <w:rPr>
                <w:webHidden/>
              </w:rPr>
              <w:fldChar w:fldCharType="separate"/>
            </w:r>
            <w:r>
              <w:rPr>
                <w:webHidden/>
              </w:rPr>
              <w:t>215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23" w:history="1">
            <w:r w:rsidRPr="008A78DD">
              <w:rPr>
                <w:rStyle w:val="Hyperlink"/>
              </w:rPr>
              <w:t>8.2.7</w:t>
            </w:r>
            <w:r w:rsidRPr="008A78DD">
              <w:rPr>
                <w:rStyle w:val="Hyperlink"/>
                <w:lang w:eastAsia="ko-KR"/>
              </w:rPr>
              <w:t>.12</w:t>
            </w:r>
            <w:r>
              <w:rPr>
                <w:rFonts w:asciiTheme="minorHAnsi" w:hAnsiTheme="minorHAnsi" w:cstheme="minorBidi"/>
                <w:sz w:val="22"/>
                <w:szCs w:val="22"/>
                <w:lang w:val="en-US"/>
              </w:rPr>
              <w:tab/>
            </w:r>
            <w:r w:rsidRPr="008A78DD">
              <w:rPr>
                <w:rStyle w:val="Hyperlink"/>
              </w:rPr>
              <w:t>LADN information</w:t>
            </w:r>
            <w:r>
              <w:rPr>
                <w:webHidden/>
              </w:rPr>
              <w:tab/>
            </w:r>
            <w:r>
              <w:rPr>
                <w:webHidden/>
              </w:rPr>
              <w:fldChar w:fldCharType="begin"/>
            </w:r>
            <w:r>
              <w:rPr>
                <w:webHidden/>
              </w:rPr>
              <w:instrText xml:space="preserve"> PAGEREF _Toc516214723 \h </w:instrText>
            </w:r>
            <w:r>
              <w:rPr>
                <w:webHidden/>
              </w:rPr>
            </w:r>
            <w:r>
              <w:rPr>
                <w:webHidden/>
              </w:rPr>
              <w:fldChar w:fldCharType="separate"/>
            </w:r>
            <w:r>
              <w:rPr>
                <w:webHidden/>
              </w:rPr>
              <w:t>215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24" w:history="1">
            <w:r w:rsidRPr="008A78DD">
              <w:rPr>
                <w:rStyle w:val="Hyperlink"/>
              </w:rPr>
              <w:t>8.2.7</w:t>
            </w:r>
            <w:r w:rsidRPr="008A78DD">
              <w:rPr>
                <w:rStyle w:val="Hyperlink"/>
                <w:lang w:eastAsia="ko-KR"/>
              </w:rPr>
              <w:t>.13</w:t>
            </w:r>
            <w:r>
              <w:rPr>
                <w:rFonts w:asciiTheme="minorHAnsi" w:hAnsiTheme="minorHAnsi" w:cstheme="minorBidi"/>
                <w:sz w:val="22"/>
                <w:szCs w:val="22"/>
                <w:lang w:val="en-US"/>
              </w:rPr>
              <w:tab/>
            </w:r>
            <w:r w:rsidRPr="008A78DD">
              <w:rPr>
                <w:rStyle w:val="Hyperlink"/>
              </w:rPr>
              <w:t>MICO indication</w:t>
            </w:r>
            <w:r>
              <w:rPr>
                <w:webHidden/>
              </w:rPr>
              <w:tab/>
            </w:r>
            <w:r>
              <w:rPr>
                <w:webHidden/>
              </w:rPr>
              <w:fldChar w:fldCharType="begin"/>
            </w:r>
            <w:r>
              <w:rPr>
                <w:webHidden/>
              </w:rPr>
              <w:instrText xml:space="preserve"> PAGEREF _Toc516214724 \h </w:instrText>
            </w:r>
            <w:r>
              <w:rPr>
                <w:webHidden/>
              </w:rPr>
            </w:r>
            <w:r>
              <w:rPr>
                <w:webHidden/>
              </w:rPr>
              <w:fldChar w:fldCharType="separate"/>
            </w:r>
            <w:r>
              <w:rPr>
                <w:webHidden/>
              </w:rPr>
              <w:t>215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25" w:history="1">
            <w:r w:rsidRPr="008A78DD">
              <w:rPr>
                <w:rStyle w:val="Hyperlink"/>
              </w:rPr>
              <w:t>8.2.7.14</w:t>
            </w:r>
            <w:r>
              <w:rPr>
                <w:rFonts w:asciiTheme="minorHAnsi" w:hAnsiTheme="minorHAnsi" w:cstheme="minorBidi"/>
                <w:sz w:val="22"/>
                <w:szCs w:val="22"/>
                <w:lang w:val="en-US"/>
              </w:rPr>
              <w:tab/>
            </w:r>
            <w:r w:rsidRPr="008A78DD">
              <w:rPr>
                <w:rStyle w:val="Hyperlink"/>
              </w:rPr>
              <w:t>Service area list</w:t>
            </w:r>
            <w:r>
              <w:rPr>
                <w:webHidden/>
              </w:rPr>
              <w:tab/>
            </w:r>
            <w:r>
              <w:rPr>
                <w:webHidden/>
              </w:rPr>
              <w:fldChar w:fldCharType="begin"/>
            </w:r>
            <w:r>
              <w:rPr>
                <w:webHidden/>
              </w:rPr>
              <w:instrText xml:space="preserve"> PAGEREF _Toc516214725 \h </w:instrText>
            </w:r>
            <w:r>
              <w:rPr>
                <w:webHidden/>
              </w:rPr>
            </w:r>
            <w:r>
              <w:rPr>
                <w:webHidden/>
              </w:rPr>
              <w:fldChar w:fldCharType="separate"/>
            </w:r>
            <w:r>
              <w:rPr>
                <w:webHidden/>
              </w:rPr>
              <w:t>216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26" w:history="1">
            <w:r w:rsidRPr="008A78DD">
              <w:rPr>
                <w:rStyle w:val="Hyperlink"/>
              </w:rPr>
              <w:t>8.2.7.15</w:t>
            </w:r>
            <w:r>
              <w:rPr>
                <w:rFonts w:asciiTheme="minorHAnsi" w:hAnsiTheme="minorHAnsi" w:cstheme="minorBidi"/>
                <w:sz w:val="22"/>
                <w:szCs w:val="22"/>
                <w:lang w:val="en-US"/>
              </w:rPr>
              <w:tab/>
            </w:r>
            <w:r w:rsidRPr="008A78DD">
              <w:rPr>
                <w:rStyle w:val="Hyperlink"/>
              </w:rPr>
              <w:t>T3512 value</w:t>
            </w:r>
            <w:r>
              <w:rPr>
                <w:webHidden/>
              </w:rPr>
              <w:tab/>
            </w:r>
            <w:r>
              <w:rPr>
                <w:webHidden/>
              </w:rPr>
              <w:fldChar w:fldCharType="begin"/>
            </w:r>
            <w:r>
              <w:rPr>
                <w:webHidden/>
              </w:rPr>
              <w:instrText xml:space="preserve"> PAGEREF _Toc516214726 \h </w:instrText>
            </w:r>
            <w:r>
              <w:rPr>
                <w:webHidden/>
              </w:rPr>
            </w:r>
            <w:r>
              <w:rPr>
                <w:webHidden/>
              </w:rPr>
              <w:fldChar w:fldCharType="separate"/>
            </w:r>
            <w:r>
              <w:rPr>
                <w:webHidden/>
              </w:rPr>
              <w:t>216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27" w:history="1">
            <w:r w:rsidRPr="008A78DD">
              <w:rPr>
                <w:rStyle w:val="Hyperlink"/>
                <w:lang w:val="fr-FR"/>
              </w:rPr>
              <w:t>8.2.7.16</w:t>
            </w:r>
            <w:r>
              <w:rPr>
                <w:rFonts w:asciiTheme="minorHAnsi" w:hAnsiTheme="minorHAnsi" w:cstheme="minorBidi"/>
                <w:sz w:val="22"/>
                <w:szCs w:val="22"/>
                <w:lang w:val="en-US"/>
              </w:rPr>
              <w:tab/>
            </w:r>
            <w:r w:rsidRPr="008A78DD">
              <w:rPr>
                <w:rStyle w:val="Hyperlink"/>
                <w:lang w:val="fr-FR"/>
              </w:rPr>
              <w:t>Non-3GPP de-registration timer value</w:t>
            </w:r>
            <w:r>
              <w:rPr>
                <w:webHidden/>
              </w:rPr>
              <w:tab/>
            </w:r>
            <w:r>
              <w:rPr>
                <w:webHidden/>
              </w:rPr>
              <w:fldChar w:fldCharType="begin"/>
            </w:r>
            <w:r>
              <w:rPr>
                <w:webHidden/>
              </w:rPr>
              <w:instrText xml:space="preserve"> PAGEREF _Toc516214727 \h </w:instrText>
            </w:r>
            <w:r>
              <w:rPr>
                <w:webHidden/>
              </w:rPr>
            </w:r>
            <w:r>
              <w:rPr>
                <w:webHidden/>
              </w:rPr>
              <w:fldChar w:fldCharType="separate"/>
            </w:r>
            <w:r>
              <w:rPr>
                <w:webHidden/>
              </w:rPr>
              <w:t>216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28" w:history="1">
            <w:r w:rsidRPr="008A78DD">
              <w:rPr>
                <w:rStyle w:val="Hyperlink"/>
              </w:rPr>
              <w:t>8.2.</w:t>
            </w:r>
            <w:r w:rsidRPr="008A78DD">
              <w:rPr>
                <w:rStyle w:val="Hyperlink"/>
                <w:lang w:eastAsia="ja-JP"/>
              </w:rPr>
              <w:t>7</w:t>
            </w:r>
            <w:r w:rsidRPr="008A78DD">
              <w:rPr>
                <w:rStyle w:val="Hyperlink"/>
              </w:rPr>
              <w:t>.17</w:t>
            </w:r>
            <w:r>
              <w:rPr>
                <w:rFonts w:asciiTheme="minorHAnsi" w:hAnsiTheme="minorHAnsi" w:cstheme="minorBidi"/>
                <w:sz w:val="22"/>
                <w:szCs w:val="22"/>
                <w:lang w:val="en-US"/>
              </w:rPr>
              <w:tab/>
            </w:r>
            <w:r w:rsidRPr="008A78DD">
              <w:rPr>
                <w:rStyle w:val="Hyperlink"/>
              </w:rPr>
              <w:t>T3502 value</w:t>
            </w:r>
            <w:r>
              <w:rPr>
                <w:webHidden/>
              </w:rPr>
              <w:tab/>
            </w:r>
            <w:r>
              <w:rPr>
                <w:webHidden/>
              </w:rPr>
              <w:fldChar w:fldCharType="begin"/>
            </w:r>
            <w:r>
              <w:rPr>
                <w:webHidden/>
              </w:rPr>
              <w:instrText xml:space="preserve"> PAGEREF _Toc516214728 \h </w:instrText>
            </w:r>
            <w:r>
              <w:rPr>
                <w:webHidden/>
              </w:rPr>
            </w:r>
            <w:r>
              <w:rPr>
                <w:webHidden/>
              </w:rPr>
              <w:fldChar w:fldCharType="separate"/>
            </w:r>
            <w:r>
              <w:rPr>
                <w:webHidden/>
              </w:rPr>
              <w:t>216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29" w:history="1">
            <w:r w:rsidRPr="008A78DD">
              <w:rPr>
                <w:rStyle w:val="Hyperlink"/>
              </w:rPr>
              <w:t>8.2.7</w:t>
            </w:r>
            <w:r w:rsidRPr="008A78DD">
              <w:rPr>
                <w:rStyle w:val="Hyperlink"/>
                <w:lang w:eastAsia="ko-KR"/>
              </w:rPr>
              <w:t>.18</w:t>
            </w:r>
            <w:r>
              <w:rPr>
                <w:rFonts w:asciiTheme="minorHAnsi" w:hAnsiTheme="minorHAnsi" w:cstheme="minorBidi"/>
                <w:sz w:val="22"/>
                <w:szCs w:val="22"/>
                <w:lang w:val="en-US"/>
              </w:rPr>
              <w:tab/>
            </w:r>
            <w:r w:rsidRPr="008A78DD">
              <w:rPr>
                <w:rStyle w:val="Hyperlink"/>
                <w:lang w:val="en-US"/>
              </w:rPr>
              <w:t>Emergency number list</w:t>
            </w:r>
            <w:r>
              <w:rPr>
                <w:webHidden/>
              </w:rPr>
              <w:tab/>
            </w:r>
            <w:r>
              <w:rPr>
                <w:webHidden/>
              </w:rPr>
              <w:fldChar w:fldCharType="begin"/>
            </w:r>
            <w:r>
              <w:rPr>
                <w:webHidden/>
              </w:rPr>
              <w:instrText xml:space="preserve"> PAGEREF _Toc516214729 \h </w:instrText>
            </w:r>
            <w:r>
              <w:rPr>
                <w:webHidden/>
              </w:rPr>
            </w:r>
            <w:r>
              <w:rPr>
                <w:webHidden/>
              </w:rPr>
              <w:fldChar w:fldCharType="separate"/>
            </w:r>
            <w:r>
              <w:rPr>
                <w:webHidden/>
              </w:rPr>
              <w:t>216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30" w:history="1">
            <w:r w:rsidRPr="008A78DD">
              <w:rPr>
                <w:rStyle w:val="Hyperlink"/>
              </w:rPr>
              <w:t>8.2.7</w:t>
            </w:r>
            <w:r w:rsidRPr="008A78DD">
              <w:rPr>
                <w:rStyle w:val="Hyperlink"/>
                <w:lang w:eastAsia="ko-KR"/>
              </w:rPr>
              <w:t>.19</w:t>
            </w:r>
            <w:r>
              <w:rPr>
                <w:rFonts w:asciiTheme="minorHAnsi" w:hAnsiTheme="minorHAnsi" w:cstheme="minorBidi"/>
                <w:sz w:val="22"/>
                <w:szCs w:val="22"/>
                <w:lang w:val="en-US"/>
              </w:rPr>
              <w:tab/>
            </w:r>
            <w:r w:rsidRPr="008A78DD">
              <w:rPr>
                <w:rStyle w:val="Hyperlink"/>
                <w:lang w:val="en-US"/>
              </w:rPr>
              <w:t>Extended emergency number list</w:t>
            </w:r>
            <w:r>
              <w:rPr>
                <w:webHidden/>
              </w:rPr>
              <w:tab/>
            </w:r>
            <w:r>
              <w:rPr>
                <w:webHidden/>
              </w:rPr>
              <w:fldChar w:fldCharType="begin"/>
            </w:r>
            <w:r>
              <w:rPr>
                <w:webHidden/>
              </w:rPr>
              <w:instrText xml:space="preserve"> PAGEREF _Toc516214730 \h </w:instrText>
            </w:r>
            <w:r>
              <w:rPr>
                <w:webHidden/>
              </w:rPr>
            </w:r>
            <w:r>
              <w:rPr>
                <w:webHidden/>
              </w:rPr>
              <w:fldChar w:fldCharType="separate"/>
            </w:r>
            <w:r>
              <w:rPr>
                <w:webHidden/>
              </w:rPr>
              <w:t>216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31" w:history="1">
            <w:r w:rsidRPr="008A78DD">
              <w:rPr>
                <w:rStyle w:val="Hyperlink"/>
              </w:rPr>
              <w:t>8.2.7</w:t>
            </w:r>
            <w:r w:rsidRPr="008A78DD">
              <w:rPr>
                <w:rStyle w:val="Hyperlink"/>
                <w:lang w:eastAsia="ko-KR"/>
              </w:rPr>
              <w:t>.20</w:t>
            </w:r>
            <w:r>
              <w:rPr>
                <w:rFonts w:asciiTheme="minorHAnsi" w:hAnsiTheme="minorHAnsi" w:cstheme="minorBidi"/>
                <w:sz w:val="22"/>
                <w:szCs w:val="22"/>
                <w:lang w:val="en-US"/>
              </w:rPr>
              <w:tab/>
            </w:r>
            <w:r w:rsidRPr="008A78DD">
              <w:rPr>
                <w:rStyle w:val="Hyperlink"/>
                <w:lang w:val="en-US"/>
              </w:rPr>
              <w:t>Transparent container</w:t>
            </w:r>
            <w:r>
              <w:rPr>
                <w:webHidden/>
              </w:rPr>
              <w:tab/>
            </w:r>
            <w:r>
              <w:rPr>
                <w:webHidden/>
              </w:rPr>
              <w:fldChar w:fldCharType="begin"/>
            </w:r>
            <w:r>
              <w:rPr>
                <w:webHidden/>
              </w:rPr>
              <w:instrText xml:space="preserve"> PAGEREF _Toc516214731 \h </w:instrText>
            </w:r>
            <w:r>
              <w:rPr>
                <w:webHidden/>
              </w:rPr>
            </w:r>
            <w:r>
              <w:rPr>
                <w:webHidden/>
              </w:rPr>
              <w:fldChar w:fldCharType="separate"/>
            </w:r>
            <w:r>
              <w:rPr>
                <w:webHidden/>
              </w:rPr>
              <w:t>216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32" w:history="1">
            <w:r w:rsidRPr="008A78DD">
              <w:rPr>
                <w:rStyle w:val="Hyperlink"/>
              </w:rPr>
              <w:t>8.2.7</w:t>
            </w:r>
            <w:r w:rsidRPr="008A78DD">
              <w:rPr>
                <w:rStyle w:val="Hyperlink"/>
                <w:lang w:eastAsia="ko-KR"/>
              </w:rPr>
              <w:t>.21</w:t>
            </w:r>
            <w:r>
              <w:rPr>
                <w:rFonts w:asciiTheme="minorHAnsi" w:hAnsiTheme="minorHAnsi" w:cstheme="minorBidi"/>
                <w:sz w:val="22"/>
                <w:szCs w:val="22"/>
                <w:lang w:val="en-US"/>
              </w:rPr>
              <w:tab/>
            </w:r>
            <w:r w:rsidRPr="008A78DD">
              <w:rPr>
                <w:rStyle w:val="Hyperlink"/>
              </w:rPr>
              <w:t>EAP message</w:t>
            </w:r>
            <w:r>
              <w:rPr>
                <w:webHidden/>
              </w:rPr>
              <w:tab/>
            </w:r>
            <w:r>
              <w:rPr>
                <w:webHidden/>
              </w:rPr>
              <w:fldChar w:fldCharType="begin"/>
            </w:r>
            <w:r>
              <w:rPr>
                <w:webHidden/>
              </w:rPr>
              <w:instrText xml:space="preserve"> PAGEREF _Toc516214732 \h </w:instrText>
            </w:r>
            <w:r>
              <w:rPr>
                <w:webHidden/>
              </w:rPr>
            </w:r>
            <w:r>
              <w:rPr>
                <w:webHidden/>
              </w:rPr>
              <w:fldChar w:fldCharType="separate"/>
            </w:r>
            <w:r>
              <w:rPr>
                <w:webHidden/>
              </w:rPr>
              <w:t>216</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733" w:history="1">
            <w:r w:rsidRPr="008A78DD">
              <w:rPr>
                <w:rStyle w:val="Hyperlink"/>
              </w:rPr>
              <w:t>8.2.8</w:t>
            </w:r>
            <w:r>
              <w:rPr>
                <w:rFonts w:asciiTheme="minorHAnsi" w:hAnsiTheme="minorHAnsi" w:cstheme="minorBidi"/>
                <w:sz w:val="22"/>
                <w:szCs w:val="22"/>
                <w:lang w:val="en-US"/>
              </w:rPr>
              <w:tab/>
            </w:r>
            <w:r w:rsidRPr="008A78DD">
              <w:rPr>
                <w:rStyle w:val="Hyperlink"/>
              </w:rPr>
              <w:t>Registration complete</w:t>
            </w:r>
            <w:r>
              <w:rPr>
                <w:webHidden/>
              </w:rPr>
              <w:tab/>
            </w:r>
            <w:r>
              <w:rPr>
                <w:webHidden/>
              </w:rPr>
              <w:fldChar w:fldCharType="begin"/>
            </w:r>
            <w:r>
              <w:rPr>
                <w:webHidden/>
              </w:rPr>
              <w:instrText xml:space="preserve"> PAGEREF _Toc516214733 \h </w:instrText>
            </w:r>
            <w:r>
              <w:rPr>
                <w:webHidden/>
              </w:rPr>
            </w:r>
            <w:r>
              <w:rPr>
                <w:webHidden/>
              </w:rPr>
              <w:fldChar w:fldCharType="separate"/>
            </w:r>
            <w:r>
              <w:rPr>
                <w:webHidden/>
              </w:rPr>
              <w:t>216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34" w:history="1">
            <w:r w:rsidRPr="008A78DD">
              <w:rPr>
                <w:rStyle w:val="Hyperlink"/>
              </w:rPr>
              <w:t>8.2.8</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_Toc516214734 \h </w:instrText>
            </w:r>
            <w:r>
              <w:rPr>
                <w:webHidden/>
              </w:rPr>
            </w:r>
            <w:r>
              <w:rPr>
                <w:webHidden/>
              </w:rPr>
              <w:fldChar w:fldCharType="separate"/>
            </w:r>
            <w:r>
              <w:rPr>
                <w:webHidden/>
              </w:rPr>
              <w:t>216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35" w:history="1">
            <w:r w:rsidRPr="008A78DD">
              <w:rPr>
                <w:rStyle w:val="Hyperlink"/>
              </w:rPr>
              <w:t>8.2.8</w:t>
            </w:r>
            <w:r w:rsidRPr="008A78DD">
              <w:rPr>
                <w:rStyle w:val="Hyperlink"/>
                <w:lang w:eastAsia="ko-KR"/>
              </w:rPr>
              <w:t>.2</w:t>
            </w:r>
            <w:r>
              <w:rPr>
                <w:rFonts w:asciiTheme="minorHAnsi" w:hAnsiTheme="minorHAnsi" w:cstheme="minorBidi"/>
                <w:sz w:val="22"/>
                <w:szCs w:val="22"/>
                <w:lang w:val="en-US"/>
              </w:rPr>
              <w:tab/>
            </w:r>
            <w:r w:rsidRPr="008A78DD">
              <w:rPr>
                <w:rStyle w:val="Hyperlink"/>
                <w:lang w:val="en-US"/>
              </w:rPr>
              <w:t>Transparent container</w:t>
            </w:r>
            <w:r>
              <w:rPr>
                <w:webHidden/>
              </w:rPr>
              <w:tab/>
            </w:r>
            <w:r>
              <w:rPr>
                <w:webHidden/>
              </w:rPr>
              <w:fldChar w:fldCharType="begin"/>
            </w:r>
            <w:r>
              <w:rPr>
                <w:webHidden/>
              </w:rPr>
              <w:instrText xml:space="preserve"> PAGEREF _Toc516214735 \h </w:instrText>
            </w:r>
            <w:r>
              <w:rPr>
                <w:webHidden/>
              </w:rPr>
            </w:r>
            <w:r>
              <w:rPr>
                <w:webHidden/>
              </w:rPr>
              <w:fldChar w:fldCharType="separate"/>
            </w:r>
            <w:r>
              <w:rPr>
                <w:webHidden/>
              </w:rPr>
              <w:t>217</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736" w:history="1">
            <w:r w:rsidRPr="008A78DD">
              <w:rPr>
                <w:rStyle w:val="Hyperlink"/>
              </w:rPr>
              <w:t>8.2.9</w:t>
            </w:r>
            <w:r>
              <w:rPr>
                <w:rFonts w:asciiTheme="minorHAnsi" w:hAnsiTheme="minorHAnsi" w:cstheme="minorBidi"/>
                <w:sz w:val="22"/>
                <w:szCs w:val="22"/>
                <w:lang w:val="en-US"/>
              </w:rPr>
              <w:tab/>
            </w:r>
            <w:r w:rsidRPr="008A78DD">
              <w:rPr>
                <w:rStyle w:val="Hyperlink"/>
              </w:rPr>
              <w:t>Registration reject</w:t>
            </w:r>
            <w:r>
              <w:rPr>
                <w:webHidden/>
              </w:rPr>
              <w:tab/>
            </w:r>
            <w:r>
              <w:rPr>
                <w:webHidden/>
              </w:rPr>
              <w:fldChar w:fldCharType="begin"/>
            </w:r>
            <w:r>
              <w:rPr>
                <w:webHidden/>
              </w:rPr>
              <w:instrText xml:space="preserve"> PAGEREF _Toc516214736 \h </w:instrText>
            </w:r>
            <w:r>
              <w:rPr>
                <w:webHidden/>
              </w:rPr>
            </w:r>
            <w:r>
              <w:rPr>
                <w:webHidden/>
              </w:rPr>
              <w:fldChar w:fldCharType="separate"/>
            </w:r>
            <w:r>
              <w:rPr>
                <w:webHidden/>
              </w:rPr>
              <w:t>217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37" w:history="1">
            <w:r w:rsidRPr="008A78DD">
              <w:rPr>
                <w:rStyle w:val="Hyperlink"/>
              </w:rPr>
              <w:t>8.2.9</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_Toc516214737 \h </w:instrText>
            </w:r>
            <w:r>
              <w:rPr>
                <w:webHidden/>
              </w:rPr>
            </w:r>
            <w:r>
              <w:rPr>
                <w:webHidden/>
              </w:rPr>
              <w:fldChar w:fldCharType="separate"/>
            </w:r>
            <w:r>
              <w:rPr>
                <w:webHidden/>
              </w:rPr>
              <w:t>217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38" w:history="1">
            <w:r w:rsidRPr="008A78DD">
              <w:rPr>
                <w:rStyle w:val="Hyperlink"/>
              </w:rPr>
              <w:t>8.2.9</w:t>
            </w:r>
            <w:r w:rsidRPr="008A78DD">
              <w:rPr>
                <w:rStyle w:val="Hyperlink"/>
                <w:lang w:eastAsia="ko-KR"/>
              </w:rPr>
              <w:t>.2</w:t>
            </w:r>
            <w:r>
              <w:rPr>
                <w:rFonts w:asciiTheme="minorHAnsi" w:hAnsiTheme="minorHAnsi" w:cstheme="minorBidi"/>
                <w:sz w:val="22"/>
                <w:szCs w:val="22"/>
                <w:lang w:val="en-US"/>
              </w:rPr>
              <w:tab/>
            </w:r>
            <w:r w:rsidRPr="008A78DD">
              <w:rPr>
                <w:rStyle w:val="Hyperlink"/>
              </w:rPr>
              <w:t>T3346 value</w:t>
            </w:r>
            <w:r>
              <w:rPr>
                <w:webHidden/>
              </w:rPr>
              <w:tab/>
            </w:r>
            <w:r>
              <w:rPr>
                <w:webHidden/>
              </w:rPr>
              <w:fldChar w:fldCharType="begin"/>
            </w:r>
            <w:r>
              <w:rPr>
                <w:webHidden/>
              </w:rPr>
              <w:instrText xml:space="preserve"> PAGEREF _Toc516214738 \h </w:instrText>
            </w:r>
            <w:r>
              <w:rPr>
                <w:webHidden/>
              </w:rPr>
            </w:r>
            <w:r>
              <w:rPr>
                <w:webHidden/>
              </w:rPr>
              <w:fldChar w:fldCharType="separate"/>
            </w:r>
            <w:r>
              <w:rPr>
                <w:webHidden/>
              </w:rPr>
              <w:t>217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39" w:history="1">
            <w:r w:rsidRPr="008A78DD">
              <w:rPr>
                <w:rStyle w:val="Hyperlink"/>
              </w:rPr>
              <w:t>8.2.</w:t>
            </w:r>
            <w:r w:rsidRPr="008A78DD">
              <w:rPr>
                <w:rStyle w:val="Hyperlink"/>
                <w:lang w:eastAsia="ja-JP"/>
              </w:rPr>
              <w:t>9</w:t>
            </w:r>
            <w:r w:rsidRPr="008A78DD">
              <w:rPr>
                <w:rStyle w:val="Hyperlink"/>
              </w:rPr>
              <w:t>.3</w:t>
            </w:r>
            <w:r>
              <w:rPr>
                <w:rFonts w:asciiTheme="minorHAnsi" w:hAnsiTheme="minorHAnsi" w:cstheme="minorBidi"/>
                <w:sz w:val="22"/>
                <w:szCs w:val="22"/>
                <w:lang w:val="en-US"/>
              </w:rPr>
              <w:tab/>
            </w:r>
            <w:r w:rsidRPr="008A78DD">
              <w:rPr>
                <w:rStyle w:val="Hyperlink"/>
              </w:rPr>
              <w:t>T3502 value</w:t>
            </w:r>
            <w:r>
              <w:rPr>
                <w:webHidden/>
              </w:rPr>
              <w:tab/>
            </w:r>
            <w:r>
              <w:rPr>
                <w:webHidden/>
              </w:rPr>
              <w:fldChar w:fldCharType="begin"/>
            </w:r>
            <w:r>
              <w:rPr>
                <w:webHidden/>
              </w:rPr>
              <w:instrText xml:space="preserve"> PAGEREF _Toc516214739 \h </w:instrText>
            </w:r>
            <w:r>
              <w:rPr>
                <w:webHidden/>
              </w:rPr>
            </w:r>
            <w:r>
              <w:rPr>
                <w:webHidden/>
              </w:rPr>
              <w:fldChar w:fldCharType="separate"/>
            </w:r>
            <w:r>
              <w:rPr>
                <w:webHidden/>
              </w:rPr>
              <w:t>217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40" w:history="1">
            <w:r w:rsidRPr="008A78DD">
              <w:rPr>
                <w:rStyle w:val="Hyperlink"/>
              </w:rPr>
              <w:t>8.2.9</w:t>
            </w:r>
            <w:r w:rsidRPr="008A78DD">
              <w:rPr>
                <w:rStyle w:val="Hyperlink"/>
                <w:lang w:eastAsia="ko-KR"/>
              </w:rPr>
              <w:t>.4</w:t>
            </w:r>
            <w:r>
              <w:rPr>
                <w:rFonts w:asciiTheme="minorHAnsi" w:hAnsiTheme="minorHAnsi" w:cstheme="minorBidi"/>
                <w:sz w:val="22"/>
                <w:szCs w:val="22"/>
                <w:lang w:val="en-US"/>
              </w:rPr>
              <w:tab/>
            </w:r>
            <w:r w:rsidRPr="008A78DD">
              <w:rPr>
                <w:rStyle w:val="Hyperlink"/>
              </w:rPr>
              <w:t>EAP message</w:t>
            </w:r>
            <w:r>
              <w:rPr>
                <w:webHidden/>
              </w:rPr>
              <w:tab/>
            </w:r>
            <w:r>
              <w:rPr>
                <w:webHidden/>
              </w:rPr>
              <w:fldChar w:fldCharType="begin"/>
            </w:r>
            <w:r>
              <w:rPr>
                <w:webHidden/>
              </w:rPr>
              <w:instrText xml:space="preserve"> PAGEREF _Toc516214740 \h </w:instrText>
            </w:r>
            <w:r>
              <w:rPr>
                <w:webHidden/>
              </w:rPr>
            </w:r>
            <w:r>
              <w:rPr>
                <w:webHidden/>
              </w:rPr>
              <w:fldChar w:fldCharType="separate"/>
            </w:r>
            <w:r>
              <w:rPr>
                <w:webHidden/>
              </w:rPr>
              <w:t>218</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741" w:history="1">
            <w:r w:rsidRPr="008A78DD">
              <w:rPr>
                <w:rStyle w:val="Hyperlink"/>
              </w:rPr>
              <w:t>8.2.10</w:t>
            </w:r>
            <w:r>
              <w:rPr>
                <w:rFonts w:asciiTheme="minorHAnsi" w:hAnsiTheme="minorHAnsi" w:cstheme="minorBidi"/>
                <w:sz w:val="22"/>
                <w:szCs w:val="22"/>
                <w:lang w:val="en-US"/>
              </w:rPr>
              <w:tab/>
            </w:r>
            <w:r w:rsidRPr="008A78DD">
              <w:rPr>
                <w:rStyle w:val="Hyperlink"/>
              </w:rPr>
              <w:t>UL NAS transport</w:t>
            </w:r>
            <w:r>
              <w:rPr>
                <w:webHidden/>
              </w:rPr>
              <w:tab/>
            </w:r>
            <w:r>
              <w:rPr>
                <w:webHidden/>
              </w:rPr>
              <w:fldChar w:fldCharType="begin"/>
            </w:r>
            <w:r>
              <w:rPr>
                <w:webHidden/>
              </w:rPr>
              <w:instrText xml:space="preserve"> PAGEREF _Toc516214741 \h </w:instrText>
            </w:r>
            <w:r>
              <w:rPr>
                <w:webHidden/>
              </w:rPr>
            </w:r>
            <w:r>
              <w:rPr>
                <w:webHidden/>
              </w:rPr>
              <w:fldChar w:fldCharType="separate"/>
            </w:r>
            <w:r>
              <w:rPr>
                <w:webHidden/>
              </w:rPr>
              <w:t>218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42" w:history="1">
            <w:r w:rsidRPr="008A78DD">
              <w:rPr>
                <w:rStyle w:val="Hyperlink"/>
              </w:rPr>
              <w:t>8.2.10</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_Toc516214742 \h </w:instrText>
            </w:r>
            <w:r>
              <w:rPr>
                <w:webHidden/>
              </w:rPr>
            </w:r>
            <w:r>
              <w:rPr>
                <w:webHidden/>
              </w:rPr>
              <w:fldChar w:fldCharType="separate"/>
            </w:r>
            <w:r>
              <w:rPr>
                <w:webHidden/>
              </w:rPr>
              <w:t>218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43" w:history="1">
            <w:r w:rsidRPr="008A78DD">
              <w:rPr>
                <w:rStyle w:val="Hyperlink"/>
                <w:lang w:val="en-US" w:eastAsia="ko-KR"/>
              </w:rPr>
              <w:t>8.2.10.2</w:t>
            </w:r>
            <w:r>
              <w:rPr>
                <w:rFonts w:asciiTheme="minorHAnsi" w:hAnsiTheme="minorHAnsi" w:cstheme="minorBidi"/>
                <w:sz w:val="22"/>
                <w:szCs w:val="22"/>
                <w:lang w:val="en-US"/>
              </w:rPr>
              <w:tab/>
            </w:r>
            <w:r w:rsidRPr="008A78DD">
              <w:rPr>
                <w:rStyle w:val="Hyperlink"/>
                <w:lang w:val="en-US" w:eastAsia="ko-KR"/>
              </w:rPr>
              <w:t>PDU session ID</w:t>
            </w:r>
            <w:r>
              <w:rPr>
                <w:webHidden/>
              </w:rPr>
              <w:tab/>
            </w:r>
            <w:r>
              <w:rPr>
                <w:webHidden/>
              </w:rPr>
              <w:fldChar w:fldCharType="begin"/>
            </w:r>
            <w:r>
              <w:rPr>
                <w:webHidden/>
              </w:rPr>
              <w:instrText xml:space="preserve"> PAGEREF _Toc516214743 \h </w:instrText>
            </w:r>
            <w:r>
              <w:rPr>
                <w:webHidden/>
              </w:rPr>
            </w:r>
            <w:r>
              <w:rPr>
                <w:webHidden/>
              </w:rPr>
              <w:fldChar w:fldCharType="separate"/>
            </w:r>
            <w:r>
              <w:rPr>
                <w:webHidden/>
              </w:rPr>
              <w:t>218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44" w:history="1">
            <w:r w:rsidRPr="008A78DD">
              <w:rPr>
                <w:rStyle w:val="Hyperlink"/>
                <w:lang w:val="en-US" w:eastAsia="ko-KR"/>
              </w:rPr>
              <w:t>8.2.10.3</w:t>
            </w:r>
            <w:r>
              <w:rPr>
                <w:rFonts w:asciiTheme="minorHAnsi" w:hAnsiTheme="minorHAnsi" w:cstheme="minorBidi"/>
                <w:sz w:val="22"/>
                <w:szCs w:val="22"/>
                <w:lang w:val="en-US"/>
              </w:rPr>
              <w:tab/>
            </w:r>
            <w:r w:rsidRPr="008A78DD">
              <w:rPr>
                <w:rStyle w:val="Hyperlink"/>
                <w:lang w:val="en-US" w:eastAsia="ko-KR"/>
              </w:rPr>
              <w:t>Old PDU session ID</w:t>
            </w:r>
            <w:r>
              <w:rPr>
                <w:webHidden/>
              </w:rPr>
              <w:tab/>
            </w:r>
            <w:r>
              <w:rPr>
                <w:webHidden/>
              </w:rPr>
              <w:fldChar w:fldCharType="begin"/>
            </w:r>
            <w:r>
              <w:rPr>
                <w:webHidden/>
              </w:rPr>
              <w:instrText xml:space="preserve"> PAGEREF _Toc516214744 \h </w:instrText>
            </w:r>
            <w:r>
              <w:rPr>
                <w:webHidden/>
              </w:rPr>
            </w:r>
            <w:r>
              <w:rPr>
                <w:webHidden/>
              </w:rPr>
              <w:fldChar w:fldCharType="separate"/>
            </w:r>
            <w:r>
              <w:rPr>
                <w:webHidden/>
              </w:rPr>
              <w:t>218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45" w:history="1">
            <w:r w:rsidRPr="008A78DD">
              <w:rPr>
                <w:rStyle w:val="Hyperlink"/>
                <w:lang w:val="en-US" w:eastAsia="ko-KR"/>
              </w:rPr>
              <w:t>8.2.10.4</w:t>
            </w:r>
            <w:r>
              <w:rPr>
                <w:rFonts w:asciiTheme="minorHAnsi" w:hAnsiTheme="minorHAnsi" w:cstheme="minorBidi"/>
                <w:sz w:val="22"/>
                <w:szCs w:val="22"/>
                <w:lang w:val="en-US"/>
              </w:rPr>
              <w:tab/>
            </w:r>
            <w:r w:rsidRPr="008A78DD">
              <w:rPr>
                <w:rStyle w:val="Hyperlink"/>
                <w:lang w:val="en-US" w:eastAsia="ko-KR"/>
              </w:rPr>
              <w:t>Request type</w:t>
            </w:r>
            <w:r>
              <w:rPr>
                <w:webHidden/>
              </w:rPr>
              <w:tab/>
            </w:r>
            <w:r>
              <w:rPr>
                <w:webHidden/>
              </w:rPr>
              <w:fldChar w:fldCharType="begin"/>
            </w:r>
            <w:r>
              <w:rPr>
                <w:webHidden/>
              </w:rPr>
              <w:instrText xml:space="preserve"> PAGEREF _Toc516214745 \h </w:instrText>
            </w:r>
            <w:r>
              <w:rPr>
                <w:webHidden/>
              </w:rPr>
            </w:r>
            <w:r>
              <w:rPr>
                <w:webHidden/>
              </w:rPr>
              <w:fldChar w:fldCharType="separate"/>
            </w:r>
            <w:r>
              <w:rPr>
                <w:webHidden/>
              </w:rPr>
              <w:t>218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46" w:history="1">
            <w:r w:rsidRPr="008A78DD">
              <w:rPr>
                <w:rStyle w:val="Hyperlink"/>
                <w:lang w:val="en-US" w:eastAsia="ko-KR"/>
              </w:rPr>
              <w:t>8.2.10.5</w:t>
            </w:r>
            <w:r>
              <w:rPr>
                <w:rFonts w:asciiTheme="minorHAnsi" w:hAnsiTheme="minorHAnsi" w:cstheme="minorBidi"/>
                <w:sz w:val="22"/>
                <w:szCs w:val="22"/>
                <w:lang w:val="en-US"/>
              </w:rPr>
              <w:tab/>
            </w:r>
            <w:r w:rsidRPr="008A78DD">
              <w:rPr>
                <w:rStyle w:val="Hyperlink"/>
                <w:lang w:val="en-US" w:eastAsia="ko-KR"/>
              </w:rPr>
              <w:t>S-NSSAI</w:t>
            </w:r>
            <w:r>
              <w:rPr>
                <w:webHidden/>
              </w:rPr>
              <w:tab/>
            </w:r>
            <w:r>
              <w:rPr>
                <w:webHidden/>
              </w:rPr>
              <w:fldChar w:fldCharType="begin"/>
            </w:r>
            <w:r>
              <w:rPr>
                <w:webHidden/>
              </w:rPr>
              <w:instrText xml:space="preserve"> PAGEREF _Toc516214746 \h </w:instrText>
            </w:r>
            <w:r>
              <w:rPr>
                <w:webHidden/>
              </w:rPr>
            </w:r>
            <w:r>
              <w:rPr>
                <w:webHidden/>
              </w:rPr>
              <w:fldChar w:fldCharType="separate"/>
            </w:r>
            <w:r>
              <w:rPr>
                <w:webHidden/>
              </w:rPr>
              <w:t>219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47" w:history="1">
            <w:r w:rsidRPr="008A78DD">
              <w:rPr>
                <w:rStyle w:val="Hyperlink"/>
                <w:lang w:val="en-US" w:eastAsia="ko-KR"/>
              </w:rPr>
              <w:t>8.2.10.6</w:t>
            </w:r>
            <w:r>
              <w:rPr>
                <w:rFonts w:asciiTheme="minorHAnsi" w:hAnsiTheme="minorHAnsi" w:cstheme="minorBidi"/>
                <w:sz w:val="22"/>
                <w:szCs w:val="22"/>
                <w:lang w:val="en-US"/>
              </w:rPr>
              <w:tab/>
            </w:r>
            <w:r w:rsidRPr="008A78DD">
              <w:rPr>
                <w:rStyle w:val="Hyperlink"/>
                <w:lang w:val="en-US" w:eastAsia="ko-KR"/>
              </w:rPr>
              <w:t>DNN</w:t>
            </w:r>
            <w:r>
              <w:rPr>
                <w:webHidden/>
              </w:rPr>
              <w:tab/>
            </w:r>
            <w:r>
              <w:rPr>
                <w:webHidden/>
              </w:rPr>
              <w:fldChar w:fldCharType="begin"/>
            </w:r>
            <w:r>
              <w:rPr>
                <w:webHidden/>
              </w:rPr>
              <w:instrText xml:space="preserve"> PAGEREF _Toc516214747 \h </w:instrText>
            </w:r>
            <w:r>
              <w:rPr>
                <w:webHidden/>
              </w:rPr>
            </w:r>
            <w:r>
              <w:rPr>
                <w:webHidden/>
              </w:rPr>
              <w:fldChar w:fldCharType="separate"/>
            </w:r>
            <w:r>
              <w:rPr>
                <w:webHidden/>
              </w:rPr>
              <w:t>219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48" w:history="1">
            <w:r w:rsidRPr="008A78DD">
              <w:rPr>
                <w:rStyle w:val="Hyperlink"/>
                <w:lang w:val="en-US" w:eastAsia="ko-KR"/>
              </w:rPr>
              <w:t>8.2.10.7</w:t>
            </w:r>
            <w:r>
              <w:rPr>
                <w:rFonts w:asciiTheme="minorHAnsi" w:hAnsiTheme="minorHAnsi" w:cstheme="minorBidi"/>
                <w:sz w:val="22"/>
                <w:szCs w:val="22"/>
                <w:lang w:val="en-US"/>
              </w:rPr>
              <w:tab/>
            </w:r>
            <w:r w:rsidRPr="008A78DD">
              <w:rPr>
                <w:rStyle w:val="Hyperlink"/>
                <w:lang w:val="en-US" w:eastAsia="ko-KR"/>
              </w:rPr>
              <w:t>Additional information</w:t>
            </w:r>
            <w:r>
              <w:rPr>
                <w:webHidden/>
              </w:rPr>
              <w:tab/>
            </w:r>
            <w:r>
              <w:rPr>
                <w:webHidden/>
              </w:rPr>
              <w:fldChar w:fldCharType="begin"/>
            </w:r>
            <w:r>
              <w:rPr>
                <w:webHidden/>
              </w:rPr>
              <w:instrText xml:space="preserve"> PAGEREF _Toc516214748 \h </w:instrText>
            </w:r>
            <w:r>
              <w:rPr>
                <w:webHidden/>
              </w:rPr>
            </w:r>
            <w:r>
              <w:rPr>
                <w:webHidden/>
              </w:rPr>
              <w:fldChar w:fldCharType="separate"/>
            </w:r>
            <w:r>
              <w:rPr>
                <w:webHidden/>
              </w:rPr>
              <w:t>219</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749" w:history="1">
            <w:r w:rsidRPr="008A78DD">
              <w:rPr>
                <w:rStyle w:val="Hyperlink"/>
              </w:rPr>
              <w:t>8.2.11</w:t>
            </w:r>
            <w:r>
              <w:rPr>
                <w:rFonts w:asciiTheme="minorHAnsi" w:hAnsiTheme="minorHAnsi" w:cstheme="minorBidi"/>
                <w:sz w:val="22"/>
                <w:szCs w:val="22"/>
                <w:lang w:val="en-US"/>
              </w:rPr>
              <w:tab/>
            </w:r>
            <w:r w:rsidRPr="008A78DD">
              <w:rPr>
                <w:rStyle w:val="Hyperlink"/>
              </w:rPr>
              <w:t>DL NAS transport</w:t>
            </w:r>
            <w:r>
              <w:rPr>
                <w:webHidden/>
              </w:rPr>
              <w:tab/>
            </w:r>
            <w:r>
              <w:rPr>
                <w:webHidden/>
              </w:rPr>
              <w:fldChar w:fldCharType="begin"/>
            </w:r>
            <w:r>
              <w:rPr>
                <w:webHidden/>
              </w:rPr>
              <w:instrText xml:space="preserve"> PAGEREF _Toc516214749 \h </w:instrText>
            </w:r>
            <w:r>
              <w:rPr>
                <w:webHidden/>
              </w:rPr>
            </w:r>
            <w:r>
              <w:rPr>
                <w:webHidden/>
              </w:rPr>
              <w:fldChar w:fldCharType="separate"/>
            </w:r>
            <w:r>
              <w:rPr>
                <w:webHidden/>
              </w:rPr>
              <w:t>219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50" w:history="1">
            <w:r w:rsidRPr="008A78DD">
              <w:rPr>
                <w:rStyle w:val="Hyperlink"/>
              </w:rPr>
              <w:t>8.2.11</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_Toc516214750 \h </w:instrText>
            </w:r>
            <w:r>
              <w:rPr>
                <w:webHidden/>
              </w:rPr>
            </w:r>
            <w:r>
              <w:rPr>
                <w:webHidden/>
              </w:rPr>
              <w:fldChar w:fldCharType="separate"/>
            </w:r>
            <w:r>
              <w:rPr>
                <w:webHidden/>
              </w:rPr>
              <w:t>219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51" w:history="1">
            <w:r w:rsidRPr="008A78DD">
              <w:rPr>
                <w:rStyle w:val="Hyperlink"/>
                <w:lang w:val="en-US" w:eastAsia="ko-KR"/>
              </w:rPr>
              <w:t>8.2.11.2</w:t>
            </w:r>
            <w:r>
              <w:rPr>
                <w:rFonts w:asciiTheme="minorHAnsi" w:hAnsiTheme="minorHAnsi" w:cstheme="minorBidi"/>
                <w:sz w:val="22"/>
                <w:szCs w:val="22"/>
                <w:lang w:val="en-US"/>
              </w:rPr>
              <w:tab/>
            </w:r>
            <w:r w:rsidRPr="008A78DD">
              <w:rPr>
                <w:rStyle w:val="Hyperlink"/>
                <w:lang w:val="en-US" w:eastAsia="ko-KR"/>
              </w:rPr>
              <w:t>PDU session ID</w:t>
            </w:r>
            <w:r>
              <w:rPr>
                <w:webHidden/>
              </w:rPr>
              <w:tab/>
            </w:r>
            <w:r>
              <w:rPr>
                <w:webHidden/>
              </w:rPr>
              <w:fldChar w:fldCharType="begin"/>
            </w:r>
            <w:r>
              <w:rPr>
                <w:webHidden/>
              </w:rPr>
              <w:instrText xml:space="preserve"> PAGEREF _Toc516214751 \h </w:instrText>
            </w:r>
            <w:r>
              <w:rPr>
                <w:webHidden/>
              </w:rPr>
            </w:r>
            <w:r>
              <w:rPr>
                <w:webHidden/>
              </w:rPr>
              <w:fldChar w:fldCharType="separate"/>
            </w:r>
            <w:r>
              <w:rPr>
                <w:webHidden/>
              </w:rPr>
              <w:t>219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52" w:history="1">
            <w:r w:rsidRPr="008A78DD">
              <w:rPr>
                <w:rStyle w:val="Hyperlink"/>
                <w:lang w:val="en-US" w:eastAsia="ko-KR"/>
              </w:rPr>
              <w:t>8.2.11.3</w:t>
            </w:r>
            <w:r>
              <w:rPr>
                <w:rFonts w:asciiTheme="minorHAnsi" w:hAnsiTheme="minorHAnsi" w:cstheme="minorBidi"/>
                <w:sz w:val="22"/>
                <w:szCs w:val="22"/>
                <w:lang w:val="en-US"/>
              </w:rPr>
              <w:tab/>
            </w:r>
            <w:r w:rsidRPr="008A78DD">
              <w:rPr>
                <w:rStyle w:val="Hyperlink"/>
                <w:lang w:val="en-US" w:eastAsia="ko-KR"/>
              </w:rPr>
              <w:t>Additional information</w:t>
            </w:r>
            <w:r>
              <w:rPr>
                <w:webHidden/>
              </w:rPr>
              <w:tab/>
            </w:r>
            <w:r>
              <w:rPr>
                <w:webHidden/>
              </w:rPr>
              <w:fldChar w:fldCharType="begin"/>
            </w:r>
            <w:r>
              <w:rPr>
                <w:webHidden/>
              </w:rPr>
              <w:instrText xml:space="preserve"> PAGEREF _Toc516214752 \h </w:instrText>
            </w:r>
            <w:r>
              <w:rPr>
                <w:webHidden/>
              </w:rPr>
            </w:r>
            <w:r>
              <w:rPr>
                <w:webHidden/>
              </w:rPr>
              <w:fldChar w:fldCharType="separate"/>
            </w:r>
            <w:r>
              <w:rPr>
                <w:webHidden/>
              </w:rPr>
              <w:t>219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53" w:history="1">
            <w:r w:rsidRPr="008A78DD">
              <w:rPr>
                <w:rStyle w:val="Hyperlink"/>
                <w:lang w:val="en-US" w:eastAsia="ko-KR"/>
              </w:rPr>
              <w:t>8.2.11.4</w:t>
            </w:r>
            <w:r>
              <w:rPr>
                <w:rFonts w:asciiTheme="minorHAnsi" w:hAnsiTheme="minorHAnsi" w:cstheme="minorBidi"/>
                <w:sz w:val="22"/>
                <w:szCs w:val="22"/>
                <w:lang w:val="en-US"/>
              </w:rPr>
              <w:tab/>
            </w:r>
            <w:r w:rsidRPr="008A78DD">
              <w:rPr>
                <w:rStyle w:val="Hyperlink"/>
                <w:lang w:val="en-US" w:eastAsia="ko-KR"/>
              </w:rPr>
              <w:t>5GMM cause</w:t>
            </w:r>
            <w:r>
              <w:rPr>
                <w:webHidden/>
              </w:rPr>
              <w:tab/>
            </w:r>
            <w:r>
              <w:rPr>
                <w:webHidden/>
              </w:rPr>
              <w:fldChar w:fldCharType="begin"/>
            </w:r>
            <w:r>
              <w:rPr>
                <w:webHidden/>
              </w:rPr>
              <w:instrText xml:space="preserve"> PAGEREF _Toc516214753 \h </w:instrText>
            </w:r>
            <w:r>
              <w:rPr>
                <w:webHidden/>
              </w:rPr>
            </w:r>
            <w:r>
              <w:rPr>
                <w:webHidden/>
              </w:rPr>
              <w:fldChar w:fldCharType="separate"/>
            </w:r>
            <w:r>
              <w:rPr>
                <w:webHidden/>
              </w:rPr>
              <w:t>220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54" w:history="1">
            <w:r w:rsidRPr="008A78DD">
              <w:rPr>
                <w:rStyle w:val="Hyperlink"/>
                <w:lang w:val="en-US" w:eastAsia="ko-KR"/>
              </w:rPr>
              <w:t>8.2.11.5</w:t>
            </w:r>
            <w:r>
              <w:rPr>
                <w:rFonts w:asciiTheme="minorHAnsi" w:hAnsiTheme="minorHAnsi" w:cstheme="minorBidi"/>
                <w:sz w:val="22"/>
                <w:szCs w:val="22"/>
                <w:lang w:val="en-US"/>
              </w:rPr>
              <w:tab/>
            </w:r>
            <w:r w:rsidRPr="008A78DD">
              <w:rPr>
                <w:rStyle w:val="Hyperlink"/>
              </w:rPr>
              <w:t>Back-off timer value</w:t>
            </w:r>
            <w:r>
              <w:rPr>
                <w:webHidden/>
              </w:rPr>
              <w:tab/>
            </w:r>
            <w:r>
              <w:rPr>
                <w:webHidden/>
              </w:rPr>
              <w:fldChar w:fldCharType="begin"/>
            </w:r>
            <w:r>
              <w:rPr>
                <w:webHidden/>
              </w:rPr>
              <w:instrText xml:space="preserve"> PAGEREF _Toc516214754 \h </w:instrText>
            </w:r>
            <w:r>
              <w:rPr>
                <w:webHidden/>
              </w:rPr>
            </w:r>
            <w:r>
              <w:rPr>
                <w:webHidden/>
              </w:rPr>
              <w:fldChar w:fldCharType="separate"/>
            </w:r>
            <w:r>
              <w:rPr>
                <w:webHidden/>
              </w:rPr>
              <w:t>220</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755" w:history="1">
            <w:r w:rsidRPr="008A78DD">
              <w:rPr>
                <w:rStyle w:val="Hyperlink"/>
                <w:lang w:val="fr-FR"/>
              </w:rPr>
              <w:t>8.2.12</w:t>
            </w:r>
            <w:r>
              <w:rPr>
                <w:rFonts w:asciiTheme="minorHAnsi" w:hAnsiTheme="minorHAnsi" w:cstheme="minorBidi"/>
                <w:sz w:val="22"/>
                <w:szCs w:val="22"/>
                <w:lang w:val="en-US"/>
              </w:rPr>
              <w:tab/>
            </w:r>
            <w:r w:rsidRPr="008A78DD">
              <w:rPr>
                <w:rStyle w:val="Hyperlink"/>
                <w:lang w:val="fr-FR" w:eastAsia="zh-CN"/>
              </w:rPr>
              <w:t>De-r</w:t>
            </w:r>
            <w:r w:rsidRPr="008A78DD">
              <w:rPr>
                <w:rStyle w:val="Hyperlink"/>
                <w:lang w:val="fr-FR"/>
              </w:rPr>
              <w:t>egistration request (UE originating d</w:t>
            </w:r>
            <w:r w:rsidRPr="008A78DD">
              <w:rPr>
                <w:rStyle w:val="Hyperlink"/>
                <w:lang w:val="fr-FR" w:eastAsia="zh-CN"/>
              </w:rPr>
              <w:t>e-registration</w:t>
            </w:r>
            <w:r w:rsidRPr="008A78DD">
              <w:rPr>
                <w:rStyle w:val="Hyperlink"/>
                <w:lang w:val="fr-FR"/>
              </w:rPr>
              <w:t>)</w:t>
            </w:r>
            <w:r>
              <w:rPr>
                <w:webHidden/>
              </w:rPr>
              <w:tab/>
            </w:r>
            <w:r>
              <w:rPr>
                <w:webHidden/>
              </w:rPr>
              <w:fldChar w:fldCharType="begin"/>
            </w:r>
            <w:r>
              <w:rPr>
                <w:webHidden/>
              </w:rPr>
              <w:instrText xml:space="preserve"> PAGEREF _Toc516214755 \h </w:instrText>
            </w:r>
            <w:r>
              <w:rPr>
                <w:webHidden/>
              </w:rPr>
            </w:r>
            <w:r>
              <w:rPr>
                <w:webHidden/>
              </w:rPr>
              <w:fldChar w:fldCharType="separate"/>
            </w:r>
            <w:r>
              <w:rPr>
                <w:webHidden/>
              </w:rPr>
              <w:t>220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56" w:history="1">
            <w:r w:rsidRPr="008A78DD">
              <w:rPr>
                <w:rStyle w:val="Hyperlink"/>
              </w:rPr>
              <w:t>8.2.12</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_Toc516214756 \h </w:instrText>
            </w:r>
            <w:r>
              <w:rPr>
                <w:webHidden/>
              </w:rPr>
            </w:r>
            <w:r>
              <w:rPr>
                <w:webHidden/>
              </w:rPr>
              <w:fldChar w:fldCharType="separate"/>
            </w:r>
            <w:r>
              <w:rPr>
                <w:webHidden/>
              </w:rPr>
              <w:t>220</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757" w:history="1">
            <w:r w:rsidRPr="008A78DD">
              <w:rPr>
                <w:rStyle w:val="Hyperlink"/>
                <w:lang w:val="fr-FR"/>
              </w:rPr>
              <w:t>8.2.</w:t>
            </w:r>
            <w:r w:rsidRPr="008A78DD">
              <w:rPr>
                <w:rStyle w:val="Hyperlink"/>
                <w:lang w:val="fr-FR" w:eastAsia="zh-CN"/>
              </w:rPr>
              <w:t>13</w:t>
            </w:r>
            <w:r>
              <w:rPr>
                <w:rFonts w:asciiTheme="minorHAnsi" w:hAnsiTheme="minorHAnsi" w:cstheme="minorBidi"/>
                <w:sz w:val="22"/>
                <w:szCs w:val="22"/>
                <w:lang w:val="en-US"/>
              </w:rPr>
              <w:tab/>
            </w:r>
            <w:r w:rsidRPr="008A78DD">
              <w:rPr>
                <w:rStyle w:val="Hyperlink"/>
                <w:lang w:val="fr-FR" w:eastAsia="zh-CN"/>
              </w:rPr>
              <w:t>De-r</w:t>
            </w:r>
            <w:r w:rsidRPr="008A78DD">
              <w:rPr>
                <w:rStyle w:val="Hyperlink"/>
                <w:lang w:val="fr-FR"/>
              </w:rPr>
              <w:t>egistration accept (UE originating d</w:t>
            </w:r>
            <w:r w:rsidRPr="008A78DD">
              <w:rPr>
                <w:rStyle w:val="Hyperlink"/>
                <w:lang w:val="fr-FR" w:eastAsia="zh-CN"/>
              </w:rPr>
              <w:t>e-registration</w:t>
            </w:r>
            <w:r w:rsidRPr="008A78DD">
              <w:rPr>
                <w:rStyle w:val="Hyperlink"/>
                <w:lang w:val="fr-FR"/>
              </w:rPr>
              <w:t>)</w:t>
            </w:r>
            <w:r>
              <w:rPr>
                <w:webHidden/>
              </w:rPr>
              <w:tab/>
            </w:r>
            <w:r>
              <w:rPr>
                <w:webHidden/>
              </w:rPr>
              <w:fldChar w:fldCharType="begin"/>
            </w:r>
            <w:r>
              <w:rPr>
                <w:webHidden/>
              </w:rPr>
              <w:instrText xml:space="preserve"> PAGEREF _Toc516214757 \h </w:instrText>
            </w:r>
            <w:r>
              <w:rPr>
                <w:webHidden/>
              </w:rPr>
            </w:r>
            <w:r>
              <w:rPr>
                <w:webHidden/>
              </w:rPr>
              <w:fldChar w:fldCharType="separate"/>
            </w:r>
            <w:r>
              <w:rPr>
                <w:webHidden/>
              </w:rPr>
              <w:t>220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58" w:history="1">
            <w:r w:rsidRPr="008A78DD">
              <w:rPr>
                <w:rStyle w:val="Hyperlink"/>
              </w:rPr>
              <w:t>8.2.</w:t>
            </w:r>
            <w:r w:rsidRPr="008A78DD">
              <w:rPr>
                <w:rStyle w:val="Hyperlink"/>
                <w:lang w:eastAsia="zh-CN"/>
              </w:rPr>
              <w:t>13</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_Toc516214758 \h </w:instrText>
            </w:r>
            <w:r>
              <w:rPr>
                <w:webHidden/>
              </w:rPr>
            </w:r>
            <w:r>
              <w:rPr>
                <w:webHidden/>
              </w:rPr>
              <w:fldChar w:fldCharType="separate"/>
            </w:r>
            <w:r>
              <w:rPr>
                <w:webHidden/>
              </w:rPr>
              <w:t>220</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759" w:history="1">
            <w:r w:rsidRPr="008A78DD">
              <w:rPr>
                <w:rStyle w:val="Hyperlink"/>
                <w:lang w:val="fr-FR"/>
              </w:rPr>
              <w:t>8.2.14</w:t>
            </w:r>
            <w:r>
              <w:rPr>
                <w:rFonts w:asciiTheme="minorHAnsi" w:hAnsiTheme="minorHAnsi" w:cstheme="minorBidi"/>
                <w:sz w:val="22"/>
                <w:szCs w:val="22"/>
                <w:lang w:val="en-US"/>
              </w:rPr>
              <w:tab/>
            </w:r>
            <w:r w:rsidRPr="008A78DD">
              <w:rPr>
                <w:rStyle w:val="Hyperlink"/>
                <w:lang w:val="fr-FR" w:eastAsia="zh-CN"/>
              </w:rPr>
              <w:t>De-r</w:t>
            </w:r>
            <w:r w:rsidRPr="008A78DD">
              <w:rPr>
                <w:rStyle w:val="Hyperlink"/>
                <w:lang w:val="fr-FR"/>
              </w:rPr>
              <w:t>egistration request (UE terminated de-</w:t>
            </w:r>
            <w:r w:rsidRPr="008A78DD">
              <w:rPr>
                <w:rStyle w:val="Hyperlink"/>
                <w:lang w:val="fr-FR" w:eastAsia="zh-CN"/>
              </w:rPr>
              <w:t>registration</w:t>
            </w:r>
            <w:r w:rsidRPr="008A78DD">
              <w:rPr>
                <w:rStyle w:val="Hyperlink"/>
                <w:lang w:val="fr-FR"/>
              </w:rPr>
              <w:t>)</w:t>
            </w:r>
            <w:r>
              <w:rPr>
                <w:webHidden/>
              </w:rPr>
              <w:tab/>
            </w:r>
            <w:r>
              <w:rPr>
                <w:webHidden/>
              </w:rPr>
              <w:fldChar w:fldCharType="begin"/>
            </w:r>
            <w:r>
              <w:rPr>
                <w:webHidden/>
              </w:rPr>
              <w:instrText xml:space="preserve"> PAGEREF _Toc516214759 \h </w:instrText>
            </w:r>
            <w:r>
              <w:rPr>
                <w:webHidden/>
              </w:rPr>
            </w:r>
            <w:r>
              <w:rPr>
                <w:webHidden/>
              </w:rPr>
              <w:fldChar w:fldCharType="separate"/>
            </w:r>
            <w:r>
              <w:rPr>
                <w:webHidden/>
              </w:rPr>
              <w:t>221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60" w:history="1">
            <w:r w:rsidRPr="008A78DD">
              <w:rPr>
                <w:rStyle w:val="Hyperlink"/>
              </w:rPr>
              <w:t>8.2.14</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_Toc516214760 \h </w:instrText>
            </w:r>
            <w:r>
              <w:rPr>
                <w:webHidden/>
              </w:rPr>
            </w:r>
            <w:r>
              <w:rPr>
                <w:webHidden/>
              </w:rPr>
              <w:fldChar w:fldCharType="separate"/>
            </w:r>
            <w:r>
              <w:rPr>
                <w:webHidden/>
              </w:rPr>
              <w:t>221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61" w:history="1">
            <w:r w:rsidRPr="008A78DD">
              <w:rPr>
                <w:rStyle w:val="Hyperlink"/>
              </w:rPr>
              <w:t>8.2.14.</w:t>
            </w:r>
            <w:r w:rsidRPr="008A78DD">
              <w:rPr>
                <w:rStyle w:val="Hyperlink"/>
                <w:lang w:eastAsia="zh-CN"/>
              </w:rPr>
              <w:t>2</w:t>
            </w:r>
            <w:r>
              <w:rPr>
                <w:rFonts w:asciiTheme="minorHAnsi" w:hAnsiTheme="minorHAnsi" w:cstheme="minorBidi"/>
                <w:sz w:val="22"/>
                <w:szCs w:val="22"/>
                <w:lang w:val="en-US"/>
              </w:rPr>
              <w:tab/>
            </w:r>
            <w:r w:rsidRPr="008A78DD">
              <w:rPr>
                <w:rStyle w:val="Hyperlink"/>
                <w:lang w:val="en-US" w:eastAsia="zh-CN"/>
              </w:rPr>
              <w:t>5G</w:t>
            </w:r>
            <w:r w:rsidRPr="008A78DD">
              <w:rPr>
                <w:rStyle w:val="Hyperlink"/>
                <w:lang w:val="en-US"/>
              </w:rPr>
              <w:t>MM cause</w:t>
            </w:r>
            <w:r>
              <w:rPr>
                <w:webHidden/>
              </w:rPr>
              <w:tab/>
            </w:r>
            <w:r>
              <w:rPr>
                <w:webHidden/>
              </w:rPr>
              <w:fldChar w:fldCharType="begin"/>
            </w:r>
            <w:r>
              <w:rPr>
                <w:webHidden/>
              </w:rPr>
              <w:instrText xml:space="preserve"> PAGEREF _Toc516214761 \h </w:instrText>
            </w:r>
            <w:r>
              <w:rPr>
                <w:webHidden/>
              </w:rPr>
            </w:r>
            <w:r>
              <w:rPr>
                <w:webHidden/>
              </w:rPr>
              <w:fldChar w:fldCharType="separate"/>
            </w:r>
            <w:r>
              <w:rPr>
                <w:webHidden/>
              </w:rPr>
              <w:t>221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62" w:history="1">
            <w:r w:rsidRPr="008A78DD">
              <w:rPr>
                <w:rStyle w:val="Hyperlink"/>
                <w:lang w:val="en-US"/>
              </w:rPr>
              <w:t>8.2.</w:t>
            </w:r>
            <w:r w:rsidRPr="008A78DD">
              <w:rPr>
                <w:rStyle w:val="Hyperlink"/>
                <w:lang w:val="en-US" w:eastAsia="zh-CN"/>
              </w:rPr>
              <w:t>14</w:t>
            </w:r>
            <w:r w:rsidRPr="008A78DD">
              <w:rPr>
                <w:rStyle w:val="Hyperlink"/>
                <w:lang w:val="en-US"/>
              </w:rPr>
              <w:t>.3</w:t>
            </w:r>
            <w:r>
              <w:rPr>
                <w:rFonts w:asciiTheme="minorHAnsi" w:hAnsiTheme="minorHAnsi" w:cstheme="minorBidi"/>
                <w:sz w:val="22"/>
                <w:szCs w:val="22"/>
                <w:lang w:val="en-US"/>
              </w:rPr>
              <w:tab/>
            </w:r>
            <w:r w:rsidRPr="008A78DD">
              <w:rPr>
                <w:rStyle w:val="Hyperlink"/>
                <w:lang w:eastAsia="zh-CN"/>
              </w:rPr>
              <w:t>T3346 value</w:t>
            </w:r>
            <w:r>
              <w:rPr>
                <w:webHidden/>
              </w:rPr>
              <w:tab/>
            </w:r>
            <w:r>
              <w:rPr>
                <w:webHidden/>
              </w:rPr>
              <w:fldChar w:fldCharType="begin"/>
            </w:r>
            <w:r>
              <w:rPr>
                <w:webHidden/>
              </w:rPr>
              <w:instrText xml:space="preserve"> PAGEREF _Toc516214762 \h </w:instrText>
            </w:r>
            <w:r>
              <w:rPr>
                <w:webHidden/>
              </w:rPr>
            </w:r>
            <w:r>
              <w:rPr>
                <w:webHidden/>
              </w:rPr>
              <w:fldChar w:fldCharType="separate"/>
            </w:r>
            <w:r>
              <w:rPr>
                <w:webHidden/>
              </w:rPr>
              <w:t>221</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763" w:history="1">
            <w:r w:rsidRPr="008A78DD">
              <w:rPr>
                <w:rStyle w:val="Hyperlink"/>
                <w:lang w:val="fr-FR"/>
              </w:rPr>
              <w:t>8.2.</w:t>
            </w:r>
            <w:r w:rsidRPr="008A78DD">
              <w:rPr>
                <w:rStyle w:val="Hyperlink"/>
                <w:lang w:val="fr-FR" w:eastAsia="zh-CN"/>
              </w:rPr>
              <w:t>15</w:t>
            </w:r>
            <w:r>
              <w:rPr>
                <w:rFonts w:asciiTheme="minorHAnsi" w:hAnsiTheme="minorHAnsi" w:cstheme="minorBidi"/>
                <w:sz w:val="22"/>
                <w:szCs w:val="22"/>
                <w:lang w:val="en-US"/>
              </w:rPr>
              <w:tab/>
            </w:r>
            <w:r w:rsidRPr="008A78DD">
              <w:rPr>
                <w:rStyle w:val="Hyperlink"/>
                <w:lang w:val="fr-FR" w:eastAsia="zh-CN"/>
              </w:rPr>
              <w:t>De-r</w:t>
            </w:r>
            <w:r w:rsidRPr="008A78DD">
              <w:rPr>
                <w:rStyle w:val="Hyperlink"/>
                <w:lang w:val="fr-FR"/>
              </w:rPr>
              <w:t>egistration accept (UE terminated de-</w:t>
            </w:r>
            <w:r w:rsidRPr="008A78DD">
              <w:rPr>
                <w:rStyle w:val="Hyperlink"/>
                <w:lang w:val="fr-FR" w:eastAsia="zh-CN"/>
              </w:rPr>
              <w:t>registration</w:t>
            </w:r>
            <w:r w:rsidRPr="008A78DD">
              <w:rPr>
                <w:rStyle w:val="Hyperlink"/>
                <w:lang w:val="fr-FR"/>
              </w:rPr>
              <w:t>)</w:t>
            </w:r>
            <w:r>
              <w:rPr>
                <w:webHidden/>
              </w:rPr>
              <w:tab/>
            </w:r>
            <w:r>
              <w:rPr>
                <w:webHidden/>
              </w:rPr>
              <w:fldChar w:fldCharType="begin"/>
            </w:r>
            <w:r>
              <w:rPr>
                <w:webHidden/>
              </w:rPr>
              <w:instrText xml:space="preserve"> PAGEREF _Toc516214763 \h </w:instrText>
            </w:r>
            <w:r>
              <w:rPr>
                <w:webHidden/>
              </w:rPr>
            </w:r>
            <w:r>
              <w:rPr>
                <w:webHidden/>
              </w:rPr>
              <w:fldChar w:fldCharType="separate"/>
            </w:r>
            <w:r>
              <w:rPr>
                <w:webHidden/>
              </w:rPr>
              <w:t>221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64" w:history="1">
            <w:r w:rsidRPr="008A78DD">
              <w:rPr>
                <w:rStyle w:val="Hyperlink"/>
              </w:rPr>
              <w:t>8.2.</w:t>
            </w:r>
            <w:r w:rsidRPr="008A78DD">
              <w:rPr>
                <w:rStyle w:val="Hyperlink"/>
                <w:lang w:eastAsia="zh-CN"/>
              </w:rPr>
              <w:t>15</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_Toc516214764 \h </w:instrText>
            </w:r>
            <w:r>
              <w:rPr>
                <w:webHidden/>
              </w:rPr>
            </w:r>
            <w:r>
              <w:rPr>
                <w:webHidden/>
              </w:rPr>
              <w:fldChar w:fldCharType="separate"/>
            </w:r>
            <w:r>
              <w:rPr>
                <w:webHidden/>
              </w:rPr>
              <w:t>221</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765" w:history="1">
            <w:r w:rsidRPr="008A78DD">
              <w:rPr>
                <w:rStyle w:val="Hyperlink"/>
              </w:rPr>
              <w:t>8.2.16</w:t>
            </w:r>
            <w:r>
              <w:rPr>
                <w:rFonts w:asciiTheme="minorHAnsi" w:hAnsiTheme="minorHAnsi" w:cstheme="minorBidi"/>
                <w:sz w:val="22"/>
                <w:szCs w:val="22"/>
                <w:lang w:val="en-US"/>
              </w:rPr>
              <w:tab/>
            </w:r>
            <w:r w:rsidRPr="008A78DD">
              <w:rPr>
                <w:rStyle w:val="Hyperlink"/>
              </w:rPr>
              <w:t>Service request</w:t>
            </w:r>
            <w:r>
              <w:rPr>
                <w:webHidden/>
              </w:rPr>
              <w:tab/>
            </w:r>
            <w:r>
              <w:rPr>
                <w:webHidden/>
              </w:rPr>
              <w:fldChar w:fldCharType="begin"/>
            </w:r>
            <w:r>
              <w:rPr>
                <w:webHidden/>
              </w:rPr>
              <w:instrText xml:space="preserve"> PAGEREF _Toc516214765 \h </w:instrText>
            </w:r>
            <w:r>
              <w:rPr>
                <w:webHidden/>
              </w:rPr>
            </w:r>
            <w:r>
              <w:rPr>
                <w:webHidden/>
              </w:rPr>
              <w:fldChar w:fldCharType="separate"/>
            </w:r>
            <w:r>
              <w:rPr>
                <w:webHidden/>
              </w:rPr>
              <w:t>222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66" w:history="1">
            <w:r w:rsidRPr="008A78DD">
              <w:rPr>
                <w:rStyle w:val="Hyperlink"/>
              </w:rPr>
              <w:t>8.2.16</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_Toc516214766 \h </w:instrText>
            </w:r>
            <w:r>
              <w:rPr>
                <w:webHidden/>
              </w:rPr>
            </w:r>
            <w:r>
              <w:rPr>
                <w:webHidden/>
              </w:rPr>
              <w:fldChar w:fldCharType="separate"/>
            </w:r>
            <w:r>
              <w:rPr>
                <w:webHidden/>
              </w:rPr>
              <w:t>222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67" w:history="1">
            <w:r w:rsidRPr="008A78DD">
              <w:rPr>
                <w:rStyle w:val="Hyperlink"/>
              </w:rPr>
              <w:t>8.2.16.2</w:t>
            </w:r>
            <w:r>
              <w:rPr>
                <w:rFonts w:asciiTheme="minorHAnsi" w:hAnsiTheme="minorHAnsi" w:cstheme="minorBidi"/>
                <w:sz w:val="22"/>
                <w:szCs w:val="22"/>
                <w:lang w:val="en-US"/>
              </w:rPr>
              <w:tab/>
            </w:r>
            <w:r w:rsidRPr="008A78DD">
              <w:rPr>
                <w:rStyle w:val="Hyperlink"/>
              </w:rPr>
              <w:t>Uplink data status</w:t>
            </w:r>
            <w:r>
              <w:rPr>
                <w:webHidden/>
              </w:rPr>
              <w:tab/>
            </w:r>
            <w:r>
              <w:rPr>
                <w:webHidden/>
              </w:rPr>
              <w:fldChar w:fldCharType="begin"/>
            </w:r>
            <w:r>
              <w:rPr>
                <w:webHidden/>
              </w:rPr>
              <w:instrText xml:space="preserve"> PAGEREF _Toc516214767 \h </w:instrText>
            </w:r>
            <w:r>
              <w:rPr>
                <w:webHidden/>
              </w:rPr>
            </w:r>
            <w:r>
              <w:rPr>
                <w:webHidden/>
              </w:rPr>
              <w:fldChar w:fldCharType="separate"/>
            </w:r>
            <w:r>
              <w:rPr>
                <w:webHidden/>
              </w:rPr>
              <w:t>222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68" w:history="1">
            <w:r w:rsidRPr="008A78DD">
              <w:rPr>
                <w:rStyle w:val="Hyperlink"/>
              </w:rPr>
              <w:t>8.2.16.3</w:t>
            </w:r>
            <w:r>
              <w:rPr>
                <w:rFonts w:asciiTheme="minorHAnsi" w:hAnsiTheme="minorHAnsi" w:cstheme="minorBidi"/>
                <w:sz w:val="22"/>
                <w:szCs w:val="22"/>
                <w:lang w:val="en-US"/>
              </w:rPr>
              <w:tab/>
            </w:r>
            <w:r w:rsidRPr="008A78DD">
              <w:rPr>
                <w:rStyle w:val="Hyperlink"/>
              </w:rPr>
              <w:t>PDU session status</w:t>
            </w:r>
            <w:r>
              <w:rPr>
                <w:webHidden/>
              </w:rPr>
              <w:tab/>
            </w:r>
            <w:r>
              <w:rPr>
                <w:webHidden/>
              </w:rPr>
              <w:fldChar w:fldCharType="begin"/>
            </w:r>
            <w:r>
              <w:rPr>
                <w:webHidden/>
              </w:rPr>
              <w:instrText xml:space="preserve"> PAGEREF _Toc516214768 \h </w:instrText>
            </w:r>
            <w:r>
              <w:rPr>
                <w:webHidden/>
              </w:rPr>
            </w:r>
            <w:r>
              <w:rPr>
                <w:webHidden/>
              </w:rPr>
              <w:fldChar w:fldCharType="separate"/>
            </w:r>
            <w:r>
              <w:rPr>
                <w:webHidden/>
              </w:rPr>
              <w:t>223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69" w:history="1">
            <w:r w:rsidRPr="008A78DD">
              <w:rPr>
                <w:rStyle w:val="Hyperlink"/>
              </w:rPr>
              <w:t>8.2.16.4</w:t>
            </w:r>
            <w:r>
              <w:rPr>
                <w:rFonts w:asciiTheme="minorHAnsi" w:hAnsiTheme="minorHAnsi" w:cstheme="minorBidi"/>
                <w:sz w:val="22"/>
                <w:szCs w:val="22"/>
                <w:lang w:val="en-US"/>
              </w:rPr>
              <w:tab/>
            </w:r>
            <w:r w:rsidRPr="008A78DD">
              <w:rPr>
                <w:rStyle w:val="Hyperlink"/>
              </w:rPr>
              <w:t>Allowed PDU session status</w:t>
            </w:r>
            <w:r>
              <w:rPr>
                <w:webHidden/>
              </w:rPr>
              <w:tab/>
            </w:r>
            <w:r>
              <w:rPr>
                <w:webHidden/>
              </w:rPr>
              <w:fldChar w:fldCharType="begin"/>
            </w:r>
            <w:r>
              <w:rPr>
                <w:webHidden/>
              </w:rPr>
              <w:instrText xml:space="preserve"> PAGEREF _Toc516214769 \h </w:instrText>
            </w:r>
            <w:r>
              <w:rPr>
                <w:webHidden/>
              </w:rPr>
            </w:r>
            <w:r>
              <w:rPr>
                <w:webHidden/>
              </w:rPr>
              <w:fldChar w:fldCharType="separate"/>
            </w:r>
            <w:r>
              <w:rPr>
                <w:webHidden/>
              </w:rPr>
              <w:t>223</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770" w:history="1">
            <w:r w:rsidRPr="008A78DD">
              <w:rPr>
                <w:rStyle w:val="Hyperlink"/>
              </w:rPr>
              <w:t>8.2.17</w:t>
            </w:r>
            <w:r>
              <w:rPr>
                <w:rFonts w:asciiTheme="minorHAnsi" w:hAnsiTheme="minorHAnsi" w:cstheme="minorBidi"/>
                <w:sz w:val="22"/>
                <w:szCs w:val="22"/>
                <w:lang w:val="en-US"/>
              </w:rPr>
              <w:tab/>
            </w:r>
            <w:r w:rsidRPr="008A78DD">
              <w:rPr>
                <w:rStyle w:val="Hyperlink"/>
              </w:rPr>
              <w:t>Service accept</w:t>
            </w:r>
            <w:r>
              <w:rPr>
                <w:webHidden/>
              </w:rPr>
              <w:tab/>
            </w:r>
            <w:r>
              <w:rPr>
                <w:webHidden/>
              </w:rPr>
              <w:fldChar w:fldCharType="begin"/>
            </w:r>
            <w:r>
              <w:rPr>
                <w:webHidden/>
              </w:rPr>
              <w:instrText xml:space="preserve"> PAGEREF _Toc516214770 \h </w:instrText>
            </w:r>
            <w:r>
              <w:rPr>
                <w:webHidden/>
              </w:rPr>
            </w:r>
            <w:r>
              <w:rPr>
                <w:webHidden/>
              </w:rPr>
              <w:fldChar w:fldCharType="separate"/>
            </w:r>
            <w:r>
              <w:rPr>
                <w:webHidden/>
              </w:rPr>
              <w:t>223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71" w:history="1">
            <w:r w:rsidRPr="008A78DD">
              <w:rPr>
                <w:rStyle w:val="Hyperlink"/>
              </w:rPr>
              <w:t>8.2.17</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_Toc516214771 \h </w:instrText>
            </w:r>
            <w:r>
              <w:rPr>
                <w:webHidden/>
              </w:rPr>
            </w:r>
            <w:r>
              <w:rPr>
                <w:webHidden/>
              </w:rPr>
              <w:fldChar w:fldCharType="separate"/>
            </w:r>
            <w:r>
              <w:rPr>
                <w:webHidden/>
              </w:rPr>
              <w:t>223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72" w:history="1">
            <w:r w:rsidRPr="008A78DD">
              <w:rPr>
                <w:rStyle w:val="Hyperlink"/>
              </w:rPr>
              <w:t>8.2.17.2</w:t>
            </w:r>
            <w:r>
              <w:rPr>
                <w:rFonts w:asciiTheme="minorHAnsi" w:hAnsiTheme="minorHAnsi" w:cstheme="minorBidi"/>
                <w:sz w:val="22"/>
                <w:szCs w:val="22"/>
                <w:lang w:val="en-US"/>
              </w:rPr>
              <w:tab/>
            </w:r>
            <w:r w:rsidRPr="008A78DD">
              <w:rPr>
                <w:rStyle w:val="Hyperlink"/>
              </w:rPr>
              <w:t>PDU session status</w:t>
            </w:r>
            <w:r>
              <w:rPr>
                <w:webHidden/>
              </w:rPr>
              <w:tab/>
            </w:r>
            <w:r>
              <w:rPr>
                <w:webHidden/>
              </w:rPr>
              <w:fldChar w:fldCharType="begin"/>
            </w:r>
            <w:r>
              <w:rPr>
                <w:webHidden/>
              </w:rPr>
              <w:instrText xml:space="preserve"> PAGEREF _Toc516214772 \h </w:instrText>
            </w:r>
            <w:r>
              <w:rPr>
                <w:webHidden/>
              </w:rPr>
            </w:r>
            <w:r>
              <w:rPr>
                <w:webHidden/>
              </w:rPr>
              <w:fldChar w:fldCharType="separate"/>
            </w:r>
            <w:r>
              <w:rPr>
                <w:webHidden/>
              </w:rPr>
              <w:t>223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73" w:history="1">
            <w:r w:rsidRPr="008A78DD">
              <w:rPr>
                <w:rStyle w:val="Hyperlink"/>
              </w:rPr>
              <w:t>8.2.17.3</w:t>
            </w:r>
            <w:r>
              <w:rPr>
                <w:rFonts w:asciiTheme="minorHAnsi" w:hAnsiTheme="minorHAnsi" w:cstheme="minorBidi"/>
                <w:sz w:val="22"/>
                <w:szCs w:val="22"/>
                <w:lang w:val="en-US"/>
              </w:rPr>
              <w:tab/>
            </w:r>
            <w:r w:rsidRPr="008A78DD">
              <w:rPr>
                <w:rStyle w:val="Hyperlink"/>
              </w:rPr>
              <w:t>PDU session reactivation result</w:t>
            </w:r>
            <w:r>
              <w:rPr>
                <w:webHidden/>
              </w:rPr>
              <w:tab/>
            </w:r>
            <w:r>
              <w:rPr>
                <w:webHidden/>
              </w:rPr>
              <w:fldChar w:fldCharType="begin"/>
            </w:r>
            <w:r>
              <w:rPr>
                <w:webHidden/>
              </w:rPr>
              <w:instrText xml:space="preserve"> PAGEREF _Toc516214773 \h </w:instrText>
            </w:r>
            <w:r>
              <w:rPr>
                <w:webHidden/>
              </w:rPr>
            </w:r>
            <w:r>
              <w:rPr>
                <w:webHidden/>
              </w:rPr>
              <w:fldChar w:fldCharType="separate"/>
            </w:r>
            <w:r>
              <w:rPr>
                <w:webHidden/>
              </w:rPr>
              <w:t>223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74" w:history="1">
            <w:r w:rsidRPr="008A78DD">
              <w:rPr>
                <w:rStyle w:val="Hyperlink"/>
              </w:rPr>
              <w:t>8.2.17</w:t>
            </w:r>
            <w:r w:rsidRPr="008A78DD">
              <w:rPr>
                <w:rStyle w:val="Hyperlink"/>
                <w:lang w:eastAsia="ko-KR"/>
              </w:rPr>
              <w:t>.4</w:t>
            </w:r>
            <w:r>
              <w:rPr>
                <w:rFonts w:asciiTheme="minorHAnsi" w:hAnsiTheme="minorHAnsi" w:cstheme="minorBidi"/>
                <w:sz w:val="22"/>
                <w:szCs w:val="22"/>
                <w:lang w:val="en-US"/>
              </w:rPr>
              <w:tab/>
            </w:r>
            <w:r w:rsidRPr="008A78DD">
              <w:rPr>
                <w:rStyle w:val="Hyperlink"/>
              </w:rPr>
              <w:t>PDU session reactivation result error cause</w:t>
            </w:r>
            <w:r>
              <w:rPr>
                <w:webHidden/>
              </w:rPr>
              <w:tab/>
            </w:r>
            <w:r>
              <w:rPr>
                <w:webHidden/>
              </w:rPr>
              <w:fldChar w:fldCharType="begin"/>
            </w:r>
            <w:r>
              <w:rPr>
                <w:webHidden/>
              </w:rPr>
              <w:instrText xml:space="preserve"> PAGEREF _Toc516214774 \h </w:instrText>
            </w:r>
            <w:r>
              <w:rPr>
                <w:webHidden/>
              </w:rPr>
            </w:r>
            <w:r>
              <w:rPr>
                <w:webHidden/>
              </w:rPr>
              <w:fldChar w:fldCharType="separate"/>
            </w:r>
            <w:r>
              <w:rPr>
                <w:webHidden/>
              </w:rPr>
              <w:t>224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75" w:history="1">
            <w:r w:rsidRPr="008A78DD">
              <w:rPr>
                <w:rStyle w:val="Hyperlink"/>
              </w:rPr>
              <w:t>8.2.17</w:t>
            </w:r>
            <w:r w:rsidRPr="008A78DD">
              <w:rPr>
                <w:rStyle w:val="Hyperlink"/>
                <w:lang w:eastAsia="ko-KR"/>
              </w:rPr>
              <w:t>.5</w:t>
            </w:r>
            <w:r>
              <w:rPr>
                <w:rFonts w:asciiTheme="minorHAnsi" w:hAnsiTheme="minorHAnsi" w:cstheme="minorBidi"/>
                <w:sz w:val="22"/>
                <w:szCs w:val="22"/>
                <w:lang w:val="en-US"/>
              </w:rPr>
              <w:tab/>
            </w:r>
            <w:r w:rsidRPr="008A78DD">
              <w:rPr>
                <w:rStyle w:val="Hyperlink"/>
              </w:rPr>
              <w:t>EAP message</w:t>
            </w:r>
            <w:r>
              <w:rPr>
                <w:webHidden/>
              </w:rPr>
              <w:tab/>
            </w:r>
            <w:r>
              <w:rPr>
                <w:webHidden/>
              </w:rPr>
              <w:fldChar w:fldCharType="begin"/>
            </w:r>
            <w:r>
              <w:rPr>
                <w:webHidden/>
              </w:rPr>
              <w:instrText xml:space="preserve"> PAGEREF _Toc516214775 \h </w:instrText>
            </w:r>
            <w:r>
              <w:rPr>
                <w:webHidden/>
              </w:rPr>
            </w:r>
            <w:r>
              <w:rPr>
                <w:webHidden/>
              </w:rPr>
              <w:fldChar w:fldCharType="separate"/>
            </w:r>
            <w:r>
              <w:rPr>
                <w:webHidden/>
              </w:rPr>
              <w:t>224</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776" w:history="1">
            <w:r w:rsidRPr="008A78DD">
              <w:rPr>
                <w:rStyle w:val="Hyperlink"/>
              </w:rPr>
              <w:t>8.2.18</w:t>
            </w:r>
            <w:r>
              <w:rPr>
                <w:rFonts w:asciiTheme="minorHAnsi" w:hAnsiTheme="minorHAnsi" w:cstheme="minorBidi"/>
                <w:sz w:val="22"/>
                <w:szCs w:val="22"/>
                <w:lang w:val="en-US"/>
              </w:rPr>
              <w:tab/>
            </w:r>
            <w:r w:rsidRPr="008A78DD">
              <w:rPr>
                <w:rStyle w:val="Hyperlink"/>
              </w:rPr>
              <w:t>Service reject</w:t>
            </w:r>
            <w:r>
              <w:rPr>
                <w:webHidden/>
              </w:rPr>
              <w:tab/>
            </w:r>
            <w:r>
              <w:rPr>
                <w:webHidden/>
              </w:rPr>
              <w:fldChar w:fldCharType="begin"/>
            </w:r>
            <w:r>
              <w:rPr>
                <w:webHidden/>
              </w:rPr>
              <w:instrText xml:space="preserve"> PAGEREF _Toc516214776 \h </w:instrText>
            </w:r>
            <w:r>
              <w:rPr>
                <w:webHidden/>
              </w:rPr>
            </w:r>
            <w:r>
              <w:rPr>
                <w:webHidden/>
              </w:rPr>
              <w:fldChar w:fldCharType="separate"/>
            </w:r>
            <w:r>
              <w:rPr>
                <w:webHidden/>
              </w:rPr>
              <w:t>224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77" w:history="1">
            <w:r w:rsidRPr="008A78DD">
              <w:rPr>
                <w:rStyle w:val="Hyperlink"/>
              </w:rPr>
              <w:t>8.2.18</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_Toc516214777 \h </w:instrText>
            </w:r>
            <w:r>
              <w:rPr>
                <w:webHidden/>
              </w:rPr>
            </w:r>
            <w:r>
              <w:rPr>
                <w:webHidden/>
              </w:rPr>
              <w:fldChar w:fldCharType="separate"/>
            </w:r>
            <w:r>
              <w:rPr>
                <w:webHidden/>
              </w:rPr>
              <w:t>224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78" w:history="1">
            <w:r w:rsidRPr="008A78DD">
              <w:rPr>
                <w:rStyle w:val="Hyperlink"/>
              </w:rPr>
              <w:t>8.2.18.2</w:t>
            </w:r>
            <w:r>
              <w:rPr>
                <w:rFonts w:asciiTheme="minorHAnsi" w:hAnsiTheme="minorHAnsi" w:cstheme="minorBidi"/>
                <w:sz w:val="22"/>
                <w:szCs w:val="22"/>
                <w:lang w:val="en-US"/>
              </w:rPr>
              <w:tab/>
            </w:r>
            <w:r w:rsidRPr="008A78DD">
              <w:rPr>
                <w:rStyle w:val="Hyperlink"/>
              </w:rPr>
              <w:t>PDU session status</w:t>
            </w:r>
            <w:r>
              <w:rPr>
                <w:webHidden/>
              </w:rPr>
              <w:tab/>
            </w:r>
            <w:r>
              <w:rPr>
                <w:webHidden/>
              </w:rPr>
              <w:fldChar w:fldCharType="begin"/>
            </w:r>
            <w:r>
              <w:rPr>
                <w:webHidden/>
              </w:rPr>
              <w:instrText xml:space="preserve"> PAGEREF _Toc516214778 \h </w:instrText>
            </w:r>
            <w:r>
              <w:rPr>
                <w:webHidden/>
              </w:rPr>
            </w:r>
            <w:r>
              <w:rPr>
                <w:webHidden/>
              </w:rPr>
              <w:fldChar w:fldCharType="separate"/>
            </w:r>
            <w:r>
              <w:rPr>
                <w:webHidden/>
              </w:rPr>
              <w:t>224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79" w:history="1">
            <w:r w:rsidRPr="008A78DD">
              <w:rPr>
                <w:rStyle w:val="Hyperlink"/>
                <w:lang w:val="en-US"/>
              </w:rPr>
              <w:t>8.2.</w:t>
            </w:r>
            <w:r w:rsidRPr="008A78DD">
              <w:rPr>
                <w:rStyle w:val="Hyperlink"/>
                <w:lang w:val="en-US" w:eastAsia="zh-CN"/>
              </w:rPr>
              <w:t>18</w:t>
            </w:r>
            <w:r w:rsidRPr="008A78DD">
              <w:rPr>
                <w:rStyle w:val="Hyperlink"/>
                <w:lang w:val="en-US"/>
              </w:rPr>
              <w:t>.3</w:t>
            </w:r>
            <w:r>
              <w:rPr>
                <w:rFonts w:asciiTheme="minorHAnsi" w:hAnsiTheme="minorHAnsi" w:cstheme="minorBidi"/>
                <w:sz w:val="22"/>
                <w:szCs w:val="22"/>
                <w:lang w:val="en-US"/>
              </w:rPr>
              <w:tab/>
            </w:r>
            <w:r w:rsidRPr="008A78DD">
              <w:rPr>
                <w:rStyle w:val="Hyperlink"/>
                <w:lang w:eastAsia="zh-CN"/>
              </w:rPr>
              <w:t>T3346 value</w:t>
            </w:r>
            <w:r>
              <w:rPr>
                <w:webHidden/>
              </w:rPr>
              <w:tab/>
            </w:r>
            <w:r>
              <w:rPr>
                <w:webHidden/>
              </w:rPr>
              <w:fldChar w:fldCharType="begin"/>
            </w:r>
            <w:r>
              <w:rPr>
                <w:webHidden/>
              </w:rPr>
              <w:instrText xml:space="preserve"> PAGEREF _Toc516214779 \h </w:instrText>
            </w:r>
            <w:r>
              <w:rPr>
                <w:webHidden/>
              </w:rPr>
            </w:r>
            <w:r>
              <w:rPr>
                <w:webHidden/>
              </w:rPr>
              <w:fldChar w:fldCharType="separate"/>
            </w:r>
            <w:r>
              <w:rPr>
                <w:webHidden/>
              </w:rPr>
              <w:t>224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80" w:history="1">
            <w:r w:rsidRPr="008A78DD">
              <w:rPr>
                <w:rStyle w:val="Hyperlink"/>
              </w:rPr>
              <w:t>8.2.18</w:t>
            </w:r>
            <w:r w:rsidRPr="008A78DD">
              <w:rPr>
                <w:rStyle w:val="Hyperlink"/>
                <w:lang w:eastAsia="ko-KR"/>
              </w:rPr>
              <w:t>.4</w:t>
            </w:r>
            <w:r>
              <w:rPr>
                <w:rFonts w:asciiTheme="minorHAnsi" w:hAnsiTheme="minorHAnsi" w:cstheme="minorBidi"/>
                <w:sz w:val="22"/>
                <w:szCs w:val="22"/>
                <w:lang w:val="en-US"/>
              </w:rPr>
              <w:tab/>
            </w:r>
            <w:r w:rsidRPr="008A78DD">
              <w:rPr>
                <w:rStyle w:val="Hyperlink"/>
              </w:rPr>
              <w:t>EAP message</w:t>
            </w:r>
            <w:r>
              <w:rPr>
                <w:webHidden/>
              </w:rPr>
              <w:tab/>
            </w:r>
            <w:r>
              <w:rPr>
                <w:webHidden/>
              </w:rPr>
              <w:fldChar w:fldCharType="begin"/>
            </w:r>
            <w:r>
              <w:rPr>
                <w:webHidden/>
              </w:rPr>
              <w:instrText xml:space="preserve"> PAGEREF _Toc516214780 \h </w:instrText>
            </w:r>
            <w:r>
              <w:rPr>
                <w:webHidden/>
              </w:rPr>
            </w:r>
            <w:r>
              <w:rPr>
                <w:webHidden/>
              </w:rPr>
              <w:fldChar w:fldCharType="separate"/>
            </w:r>
            <w:r>
              <w:rPr>
                <w:webHidden/>
              </w:rPr>
              <w:t>224</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781" w:history="1">
            <w:r w:rsidRPr="008A78DD">
              <w:rPr>
                <w:rStyle w:val="Hyperlink"/>
              </w:rPr>
              <w:t>8.2.19</w:t>
            </w:r>
            <w:r>
              <w:rPr>
                <w:rFonts w:asciiTheme="minorHAnsi" w:hAnsiTheme="minorHAnsi" w:cstheme="minorBidi"/>
                <w:sz w:val="22"/>
                <w:szCs w:val="22"/>
                <w:lang w:val="en-US"/>
              </w:rPr>
              <w:tab/>
            </w:r>
            <w:r w:rsidRPr="008A78DD">
              <w:rPr>
                <w:rStyle w:val="Hyperlink"/>
              </w:rPr>
              <w:t>Configuration update command</w:t>
            </w:r>
            <w:r>
              <w:rPr>
                <w:webHidden/>
              </w:rPr>
              <w:tab/>
            </w:r>
            <w:r>
              <w:rPr>
                <w:webHidden/>
              </w:rPr>
              <w:fldChar w:fldCharType="begin"/>
            </w:r>
            <w:r>
              <w:rPr>
                <w:webHidden/>
              </w:rPr>
              <w:instrText xml:space="preserve"> PAGEREF _Toc516214781 \h </w:instrText>
            </w:r>
            <w:r>
              <w:rPr>
                <w:webHidden/>
              </w:rPr>
            </w:r>
            <w:r>
              <w:rPr>
                <w:webHidden/>
              </w:rPr>
              <w:fldChar w:fldCharType="separate"/>
            </w:r>
            <w:r>
              <w:rPr>
                <w:webHidden/>
              </w:rPr>
              <w:t>225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82" w:history="1">
            <w:r w:rsidRPr="008A78DD">
              <w:rPr>
                <w:rStyle w:val="Hyperlink"/>
              </w:rPr>
              <w:t>8.2.19</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_Toc516214782 \h </w:instrText>
            </w:r>
            <w:r>
              <w:rPr>
                <w:webHidden/>
              </w:rPr>
            </w:r>
            <w:r>
              <w:rPr>
                <w:webHidden/>
              </w:rPr>
              <w:fldChar w:fldCharType="separate"/>
            </w:r>
            <w:r>
              <w:rPr>
                <w:webHidden/>
              </w:rPr>
              <w:t>225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83" w:history="1">
            <w:r w:rsidRPr="008A78DD">
              <w:rPr>
                <w:rStyle w:val="Hyperlink"/>
              </w:rPr>
              <w:t>8.2.19</w:t>
            </w:r>
            <w:r w:rsidRPr="008A78DD">
              <w:rPr>
                <w:rStyle w:val="Hyperlink"/>
                <w:lang w:eastAsia="ko-KR"/>
              </w:rPr>
              <w:t>.2</w:t>
            </w:r>
            <w:r>
              <w:rPr>
                <w:rFonts w:asciiTheme="minorHAnsi" w:hAnsiTheme="minorHAnsi" w:cstheme="minorBidi"/>
                <w:sz w:val="22"/>
                <w:szCs w:val="22"/>
                <w:lang w:val="en-US"/>
              </w:rPr>
              <w:tab/>
            </w:r>
            <w:r w:rsidRPr="008A78DD">
              <w:rPr>
                <w:rStyle w:val="Hyperlink"/>
                <w:lang w:val="en-US" w:eastAsia="ko-KR"/>
              </w:rPr>
              <w:t>Configuration update indication</w:t>
            </w:r>
            <w:r>
              <w:rPr>
                <w:webHidden/>
              </w:rPr>
              <w:tab/>
            </w:r>
            <w:r>
              <w:rPr>
                <w:webHidden/>
              </w:rPr>
              <w:fldChar w:fldCharType="begin"/>
            </w:r>
            <w:r>
              <w:rPr>
                <w:webHidden/>
              </w:rPr>
              <w:instrText xml:space="preserve"> PAGEREF _Toc516214783 \h </w:instrText>
            </w:r>
            <w:r>
              <w:rPr>
                <w:webHidden/>
              </w:rPr>
            </w:r>
            <w:r>
              <w:rPr>
                <w:webHidden/>
              </w:rPr>
              <w:fldChar w:fldCharType="separate"/>
            </w:r>
            <w:r>
              <w:rPr>
                <w:webHidden/>
              </w:rPr>
              <w:t>225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84" w:history="1">
            <w:r w:rsidRPr="008A78DD">
              <w:rPr>
                <w:rStyle w:val="Hyperlink"/>
              </w:rPr>
              <w:t>8.2.19.3</w:t>
            </w:r>
            <w:r>
              <w:rPr>
                <w:rFonts w:asciiTheme="minorHAnsi" w:hAnsiTheme="minorHAnsi" w:cstheme="minorBidi"/>
                <w:sz w:val="22"/>
                <w:szCs w:val="22"/>
                <w:lang w:val="en-US"/>
              </w:rPr>
              <w:tab/>
            </w:r>
            <w:r w:rsidRPr="008A78DD">
              <w:rPr>
                <w:rStyle w:val="Hyperlink"/>
              </w:rPr>
              <w:t>5G-GUTI</w:t>
            </w:r>
            <w:r>
              <w:rPr>
                <w:webHidden/>
              </w:rPr>
              <w:tab/>
            </w:r>
            <w:r>
              <w:rPr>
                <w:webHidden/>
              </w:rPr>
              <w:fldChar w:fldCharType="begin"/>
            </w:r>
            <w:r>
              <w:rPr>
                <w:webHidden/>
              </w:rPr>
              <w:instrText xml:space="preserve"> PAGEREF _Toc516214784 \h </w:instrText>
            </w:r>
            <w:r>
              <w:rPr>
                <w:webHidden/>
              </w:rPr>
            </w:r>
            <w:r>
              <w:rPr>
                <w:webHidden/>
              </w:rPr>
              <w:fldChar w:fldCharType="separate"/>
            </w:r>
            <w:r>
              <w:rPr>
                <w:webHidden/>
              </w:rPr>
              <w:t>225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85" w:history="1">
            <w:r w:rsidRPr="008A78DD">
              <w:rPr>
                <w:rStyle w:val="Hyperlink"/>
              </w:rPr>
              <w:t>8.2.19.4</w:t>
            </w:r>
            <w:r>
              <w:rPr>
                <w:rFonts w:asciiTheme="minorHAnsi" w:hAnsiTheme="minorHAnsi" w:cstheme="minorBidi"/>
                <w:sz w:val="22"/>
                <w:szCs w:val="22"/>
                <w:lang w:val="en-US"/>
              </w:rPr>
              <w:tab/>
            </w:r>
            <w:r w:rsidRPr="008A78DD">
              <w:rPr>
                <w:rStyle w:val="Hyperlink"/>
              </w:rPr>
              <w:t>TAI list</w:t>
            </w:r>
            <w:r>
              <w:rPr>
                <w:webHidden/>
              </w:rPr>
              <w:tab/>
            </w:r>
            <w:r>
              <w:rPr>
                <w:webHidden/>
              </w:rPr>
              <w:fldChar w:fldCharType="begin"/>
            </w:r>
            <w:r>
              <w:rPr>
                <w:webHidden/>
              </w:rPr>
              <w:instrText xml:space="preserve"> PAGEREF _Toc516214785 \h </w:instrText>
            </w:r>
            <w:r>
              <w:rPr>
                <w:webHidden/>
              </w:rPr>
            </w:r>
            <w:r>
              <w:rPr>
                <w:webHidden/>
              </w:rPr>
              <w:fldChar w:fldCharType="separate"/>
            </w:r>
            <w:r>
              <w:rPr>
                <w:webHidden/>
              </w:rPr>
              <w:t>226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86" w:history="1">
            <w:r w:rsidRPr="008A78DD">
              <w:rPr>
                <w:rStyle w:val="Hyperlink"/>
              </w:rPr>
              <w:t>8.2.19.5</w:t>
            </w:r>
            <w:r>
              <w:rPr>
                <w:rFonts w:asciiTheme="minorHAnsi" w:hAnsiTheme="minorHAnsi" w:cstheme="minorBidi"/>
                <w:sz w:val="22"/>
                <w:szCs w:val="22"/>
                <w:lang w:val="en-US"/>
              </w:rPr>
              <w:tab/>
            </w:r>
            <w:r w:rsidRPr="008A78DD">
              <w:rPr>
                <w:rStyle w:val="Hyperlink"/>
              </w:rPr>
              <w:t>Allowed NSSAI</w:t>
            </w:r>
            <w:r>
              <w:rPr>
                <w:webHidden/>
              </w:rPr>
              <w:tab/>
            </w:r>
            <w:r>
              <w:rPr>
                <w:webHidden/>
              </w:rPr>
              <w:fldChar w:fldCharType="begin"/>
            </w:r>
            <w:r>
              <w:rPr>
                <w:webHidden/>
              </w:rPr>
              <w:instrText xml:space="preserve"> PAGEREF _Toc516214786 \h </w:instrText>
            </w:r>
            <w:r>
              <w:rPr>
                <w:webHidden/>
              </w:rPr>
            </w:r>
            <w:r>
              <w:rPr>
                <w:webHidden/>
              </w:rPr>
              <w:fldChar w:fldCharType="separate"/>
            </w:r>
            <w:r>
              <w:rPr>
                <w:webHidden/>
              </w:rPr>
              <w:t>226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87" w:history="1">
            <w:r w:rsidRPr="008A78DD">
              <w:rPr>
                <w:rStyle w:val="Hyperlink"/>
              </w:rPr>
              <w:t>8.2.19.6</w:t>
            </w:r>
            <w:r>
              <w:rPr>
                <w:rFonts w:asciiTheme="minorHAnsi" w:hAnsiTheme="minorHAnsi" w:cstheme="minorBidi"/>
                <w:sz w:val="22"/>
                <w:szCs w:val="22"/>
                <w:lang w:val="en-US"/>
              </w:rPr>
              <w:tab/>
            </w:r>
            <w:r w:rsidRPr="008A78DD">
              <w:rPr>
                <w:rStyle w:val="Hyperlink"/>
              </w:rPr>
              <w:t>Service area list</w:t>
            </w:r>
            <w:r>
              <w:rPr>
                <w:webHidden/>
              </w:rPr>
              <w:tab/>
            </w:r>
            <w:r>
              <w:rPr>
                <w:webHidden/>
              </w:rPr>
              <w:fldChar w:fldCharType="begin"/>
            </w:r>
            <w:r>
              <w:rPr>
                <w:webHidden/>
              </w:rPr>
              <w:instrText xml:space="preserve"> PAGEREF _Toc516214787 \h </w:instrText>
            </w:r>
            <w:r>
              <w:rPr>
                <w:webHidden/>
              </w:rPr>
            </w:r>
            <w:r>
              <w:rPr>
                <w:webHidden/>
              </w:rPr>
              <w:fldChar w:fldCharType="separate"/>
            </w:r>
            <w:r>
              <w:rPr>
                <w:webHidden/>
              </w:rPr>
              <w:t>226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88" w:history="1">
            <w:r w:rsidRPr="008A78DD">
              <w:rPr>
                <w:rStyle w:val="Hyperlink"/>
              </w:rPr>
              <w:t>8.2.19.7</w:t>
            </w:r>
            <w:r>
              <w:rPr>
                <w:rFonts w:asciiTheme="minorHAnsi" w:hAnsiTheme="minorHAnsi" w:cstheme="minorBidi"/>
                <w:sz w:val="22"/>
                <w:szCs w:val="22"/>
                <w:lang w:val="en-US"/>
              </w:rPr>
              <w:tab/>
            </w:r>
            <w:r w:rsidRPr="008A78DD">
              <w:rPr>
                <w:rStyle w:val="Hyperlink"/>
              </w:rPr>
              <w:t>Full name for network</w:t>
            </w:r>
            <w:r>
              <w:rPr>
                <w:webHidden/>
              </w:rPr>
              <w:tab/>
            </w:r>
            <w:r>
              <w:rPr>
                <w:webHidden/>
              </w:rPr>
              <w:fldChar w:fldCharType="begin"/>
            </w:r>
            <w:r>
              <w:rPr>
                <w:webHidden/>
              </w:rPr>
              <w:instrText xml:space="preserve"> PAGEREF _Toc516214788 \h </w:instrText>
            </w:r>
            <w:r>
              <w:rPr>
                <w:webHidden/>
              </w:rPr>
            </w:r>
            <w:r>
              <w:rPr>
                <w:webHidden/>
              </w:rPr>
              <w:fldChar w:fldCharType="separate"/>
            </w:r>
            <w:r>
              <w:rPr>
                <w:webHidden/>
              </w:rPr>
              <w:t>226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89" w:history="1">
            <w:r w:rsidRPr="008A78DD">
              <w:rPr>
                <w:rStyle w:val="Hyperlink"/>
              </w:rPr>
              <w:t>8.2.19.8</w:t>
            </w:r>
            <w:r>
              <w:rPr>
                <w:rFonts w:asciiTheme="minorHAnsi" w:hAnsiTheme="minorHAnsi" w:cstheme="minorBidi"/>
                <w:sz w:val="22"/>
                <w:szCs w:val="22"/>
                <w:lang w:val="en-US"/>
              </w:rPr>
              <w:tab/>
            </w:r>
            <w:r w:rsidRPr="008A78DD">
              <w:rPr>
                <w:rStyle w:val="Hyperlink"/>
              </w:rPr>
              <w:t>Short name for network</w:t>
            </w:r>
            <w:r>
              <w:rPr>
                <w:webHidden/>
              </w:rPr>
              <w:tab/>
            </w:r>
            <w:r>
              <w:rPr>
                <w:webHidden/>
              </w:rPr>
              <w:fldChar w:fldCharType="begin"/>
            </w:r>
            <w:r>
              <w:rPr>
                <w:webHidden/>
              </w:rPr>
              <w:instrText xml:space="preserve"> PAGEREF _Toc516214789 \h </w:instrText>
            </w:r>
            <w:r>
              <w:rPr>
                <w:webHidden/>
              </w:rPr>
            </w:r>
            <w:r>
              <w:rPr>
                <w:webHidden/>
              </w:rPr>
              <w:fldChar w:fldCharType="separate"/>
            </w:r>
            <w:r>
              <w:rPr>
                <w:webHidden/>
              </w:rPr>
              <w:t>226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90" w:history="1">
            <w:r w:rsidRPr="008A78DD">
              <w:rPr>
                <w:rStyle w:val="Hyperlink"/>
              </w:rPr>
              <w:t>8.2.19.9</w:t>
            </w:r>
            <w:r>
              <w:rPr>
                <w:rFonts w:asciiTheme="minorHAnsi" w:hAnsiTheme="minorHAnsi" w:cstheme="minorBidi"/>
                <w:sz w:val="22"/>
                <w:szCs w:val="22"/>
                <w:lang w:val="en-US"/>
              </w:rPr>
              <w:tab/>
            </w:r>
            <w:r w:rsidRPr="008A78DD">
              <w:rPr>
                <w:rStyle w:val="Hyperlink"/>
              </w:rPr>
              <w:t>Local time zone</w:t>
            </w:r>
            <w:r>
              <w:rPr>
                <w:webHidden/>
              </w:rPr>
              <w:tab/>
            </w:r>
            <w:r>
              <w:rPr>
                <w:webHidden/>
              </w:rPr>
              <w:fldChar w:fldCharType="begin"/>
            </w:r>
            <w:r>
              <w:rPr>
                <w:webHidden/>
              </w:rPr>
              <w:instrText xml:space="preserve"> PAGEREF _Toc516214790 \h </w:instrText>
            </w:r>
            <w:r>
              <w:rPr>
                <w:webHidden/>
              </w:rPr>
            </w:r>
            <w:r>
              <w:rPr>
                <w:webHidden/>
              </w:rPr>
              <w:fldChar w:fldCharType="separate"/>
            </w:r>
            <w:r>
              <w:rPr>
                <w:webHidden/>
              </w:rPr>
              <w:t>226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91" w:history="1">
            <w:r w:rsidRPr="008A78DD">
              <w:rPr>
                <w:rStyle w:val="Hyperlink"/>
              </w:rPr>
              <w:t>8.2.19.10</w:t>
            </w:r>
            <w:r>
              <w:rPr>
                <w:rFonts w:asciiTheme="minorHAnsi" w:hAnsiTheme="minorHAnsi" w:cstheme="minorBidi"/>
                <w:sz w:val="22"/>
                <w:szCs w:val="22"/>
                <w:lang w:val="en-US"/>
              </w:rPr>
              <w:tab/>
            </w:r>
            <w:r w:rsidRPr="008A78DD">
              <w:rPr>
                <w:rStyle w:val="Hyperlink"/>
              </w:rPr>
              <w:t>Universal time and local time zone</w:t>
            </w:r>
            <w:r>
              <w:rPr>
                <w:webHidden/>
              </w:rPr>
              <w:tab/>
            </w:r>
            <w:r>
              <w:rPr>
                <w:webHidden/>
              </w:rPr>
              <w:fldChar w:fldCharType="begin"/>
            </w:r>
            <w:r>
              <w:rPr>
                <w:webHidden/>
              </w:rPr>
              <w:instrText xml:space="preserve"> PAGEREF _Toc516214791 \h </w:instrText>
            </w:r>
            <w:r>
              <w:rPr>
                <w:webHidden/>
              </w:rPr>
            </w:r>
            <w:r>
              <w:rPr>
                <w:webHidden/>
              </w:rPr>
              <w:fldChar w:fldCharType="separate"/>
            </w:r>
            <w:r>
              <w:rPr>
                <w:webHidden/>
              </w:rPr>
              <w:t>226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92" w:history="1">
            <w:r w:rsidRPr="008A78DD">
              <w:rPr>
                <w:rStyle w:val="Hyperlink"/>
              </w:rPr>
              <w:t>8.2.19.11</w:t>
            </w:r>
            <w:r>
              <w:rPr>
                <w:rFonts w:asciiTheme="minorHAnsi" w:hAnsiTheme="minorHAnsi" w:cstheme="minorBidi"/>
                <w:sz w:val="22"/>
                <w:szCs w:val="22"/>
                <w:lang w:val="en-US"/>
              </w:rPr>
              <w:tab/>
            </w:r>
            <w:r w:rsidRPr="008A78DD">
              <w:rPr>
                <w:rStyle w:val="Hyperlink"/>
              </w:rPr>
              <w:t>Network daylight saving time</w:t>
            </w:r>
            <w:r>
              <w:rPr>
                <w:webHidden/>
              </w:rPr>
              <w:tab/>
            </w:r>
            <w:r>
              <w:rPr>
                <w:webHidden/>
              </w:rPr>
              <w:fldChar w:fldCharType="begin"/>
            </w:r>
            <w:r>
              <w:rPr>
                <w:webHidden/>
              </w:rPr>
              <w:instrText xml:space="preserve"> PAGEREF _Toc516214792 \h </w:instrText>
            </w:r>
            <w:r>
              <w:rPr>
                <w:webHidden/>
              </w:rPr>
            </w:r>
            <w:r>
              <w:rPr>
                <w:webHidden/>
              </w:rPr>
              <w:fldChar w:fldCharType="separate"/>
            </w:r>
            <w:r>
              <w:rPr>
                <w:webHidden/>
              </w:rPr>
              <w:t>226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93" w:history="1">
            <w:r w:rsidRPr="008A78DD">
              <w:rPr>
                <w:rStyle w:val="Hyperlink"/>
              </w:rPr>
              <w:t>8.2.19.12</w:t>
            </w:r>
            <w:r>
              <w:rPr>
                <w:rFonts w:asciiTheme="minorHAnsi" w:hAnsiTheme="minorHAnsi" w:cstheme="minorBidi"/>
                <w:sz w:val="22"/>
                <w:szCs w:val="22"/>
                <w:lang w:val="en-US"/>
              </w:rPr>
              <w:tab/>
            </w:r>
            <w:r w:rsidRPr="008A78DD">
              <w:rPr>
                <w:rStyle w:val="Hyperlink"/>
              </w:rPr>
              <w:t>LADN information</w:t>
            </w:r>
            <w:r>
              <w:rPr>
                <w:webHidden/>
              </w:rPr>
              <w:tab/>
            </w:r>
            <w:r>
              <w:rPr>
                <w:webHidden/>
              </w:rPr>
              <w:fldChar w:fldCharType="begin"/>
            </w:r>
            <w:r>
              <w:rPr>
                <w:webHidden/>
              </w:rPr>
              <w:instrText xml:space="preserve"> PAGEREF _Toc516214793 \h </w:instrText>
            </w:r>
            <w:r>
              <w:rPr>
                <w:webHidden/>
              </w:rPr>
            </w:r>
            <w:r>
              <w:rPr>
                <w:webHidden/>
              </w:rPr>
              <w:fldChar w:fldCharType="separate"/>
            </w:r>
            <w:r>
              <w:rPr>
                <w:webHidden/>
              </w:rPr>
              <w:t>226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94" w:history="1">
            <w:r w:rsidRPr="008A78DD">
              <w:rPr>
                <w:rStyle w:val="Hyperlink"/>
              </w:rPr>
              <w:t>8.2.19.13</w:t>
            </w:r>
            <w:r>
              <w:rPr>
                <w:rFonts w:asciiTheme="minorHAnsi" w:hAnsiTheme="minorHAnsi" w:cstheme="minorBidi"/>
                <w:sz w:val="22"/>
                <w:szCs w:val="22"/>
                <w:lang w:val="en-US"/>
              </w:rPr>
              <w:tab/>
            </w:r>
            <w:r w:rsidRPr="008A78DD">
              <w:rPr>
                <w:rStyle w:val="Hyperlink"/>
              </w:rPr>
              <w:t>MICO indication</w:t>
            </w:r>
            <w:r>
              <w:rPr>
                <w:webHidden/>
              </w:rPr>
              <w:tab/>
            </w:r>
            <w:r>
              <w:rPr>
                <w:webHidden/>
              </w:rPr>
              <w:fldChar w:fldCharType="begin"/>
            </w:r>
            <w:r>
              <w:rPr>
                <w:webHidden/>
              </w:rPr>
              <w:instrText xml:space="preserve"> PAGEREF _Toc516214794 \h </w:instrText>
            </w:r>
            <w:r>
              <w:rPr>
                <w:webHidden/>
              </w:rPr>
            </w:r>
            <w:r>
              <w:rPr>
                <w:webHidden/>
              </w:rPr>
              <w:fldChar w:fldCharType="separate"/>
            </w:r>
            <w:r>
              <w:rPr>
                <w:webHidden/>
              </w:rPr>
              <w:t>226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95" w:history="1">
            <w:r w:rsidRPr="008A78DD">
              <w:rPr>
                <w:rStyle w:val="Hyperlink"/>
                <w:lang w:eastAsia="ko-KR"/>
              </w:rPr>
              <w:t>8.2.19.14</w:t>
            </w:r>
            <w:r>
              <w:rPr>
                <w:rFonts w:asciiTheme="minorHAnsi" w:hAnsiTheme="minorHAnsi" w:cstheme="minorBidi"/>
                <w:sz w:val="22"/>
                <w:szCs w:val="22"/>
                <w:lang w:val="en-US"/>
              </w:rPr>
              <w:tab/>
            </w:r>
            <w:r w:rsidRPr="008A78DD">
              <w:rPr>
                <w:rStyle w:val="Hyperlink"/>
                <w:lang w:eastAsia="ko-KR"/>
              </w:rPr>
              <w:t>Configured NSSAI</w:t>
            </w:r>
            <w:r>
              <w:rPr>
                <w:webHidden/>
              </w:rPr>
              <w:tab/>
            </w:r>
            <w:r>
              <w:rPr>
                <w:webHidden/>
              </w:rPr>
              <w:fldChar w:fldCharType="begin"/>
            </w:r>
            <w:r>
              <w:rPr>
                <w:webHidden/>
              </w:rPr>
              <w:instrText xml:space="preserve"> PAGEREF _Toc516214795 \h </w:instrText>
            </w:r>
            <w:r>
              <w:rPr>
                <w:webHidden/>
              </w:rPr>
            </w:r>
            <w:r>
              <w:rPr>
                <w:webHidden/>
              </w:rPr>
              <w:fldChar w:fldCharType="separate"/>
            </w:r>
            <w:r>
              <w:rPr>
                <w:webHidden/>
              </w:rPr>
              <w:t>226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96" w:history="1">
            <w:r w:rsidRPr="008A78DD">
              <w:rPr>
                <w:rStyle w:val="Hyperlink"/>
              </w:rPr>
              <w:t>8.2.19</w:t>
            </w:r>
            <w:r w:rsidRPr="008A78DD">
              <w:rPr>
                <w:rStyle w:val="Hyperlink"/>
                <w:lang w:eastAsia="ko-KR"/>
              </w:rPr>
              <w:t>.15</w:t>
            </w:r>
            <w:r>
              <w:rPr>
                <w:rFonts w:asciiTheme="minorHAnsi" w:hAnsiTheme="minorHAnsi" w:cstheme="minorBidi"/>
                <w:sz w:val="22"/>
                <w:szCs w:val="22"/>
                <w:lang w:val="en-US"/>
              </w:rPr>
              <w:tab/>
            </w:r>
            <w:r w:rsidRPr="008A78DD">
              <w:rPr>
                <w:rStyle w:val="Hyperlink"/>
              </w:rPr>
              <w:t>Rejected NSSAI</w:t>
            </w:r>
            <w:r>
              <w:rPr>
                <w:webHidden/>
              </w:rPr>
              <w:tab/>
            </w:r>
            <w:r>
              <w:rPr>
                <w:webHidden/>
              </w:rPr>
              <w:fldChar w:fldCharType="begin"/>
            </w:r>
            <w:r>
              <w:rPr>
                <w:webHidden/>
              </w:rPr>
              <w:instrText xml:space="preserve"> PAGEREF _Toc516214796 \h </w:instrText>
            </w:r>
            <w:r>
              <w:rPr>
                <w:webHidden/>
              </w:rPr>
            </w:r>
            <w:r>
              <w:rPr>
                <w:webHidden/>
              </w:rPr>
              <w:fldChar w:fldCharType="separate"/>
            </w:r>
            <w:r>
              <w:rPr>
                <w:webHidden/>
              </w:rPr>
              <w:t>226</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797" w:history="1">
            <w:r w:rsidRPr="008A78DD">
              <w:rPr>
                <w:rStyle w:val="Hyperlink"/>
              </w:rPr>
              <w:t>8.2.20</w:t>
            </w:r>
            <w:r>
              <w:rPr>
                <w:rFonts w:asciiTheme="minorHAnsi" w:hAnsiTheme="minorHAnsi" w:cstheme="minorBidi"/>
                <w:sz w:val="22"/>
                <w:szCs w:val="22"/>
                <w:lang w:val="en-US"/>
              </w:rPr>
              <w:tab/>
            </w:r>
            <w:r w:rsidRPr="008A78DD">
              <w:rPr>
                <w:rStyle w:val="Hyperlink"/>
              </w:rPr>
              <w:t>Configuration update complete</w:t>
            </w:r>
            <w:r>
              <w:rPr>
                <w:webHidden/>
              </w:rPr>
              <w:tab/>
            </w:r>
            <w:r>
              <w:rPr>
                <w:webHidden/>
              </w:rPr>
              <w:fldChar w:fldCharType="begin"/>
            </w:r>
            <w:r>
              <w:rPr>
                <w:webHidden/>
              </w:rPr>
              <w:instrText xml:space="preserve"> PAGEREF _Toc516214797 \h </w:instrText>
            </w:r>
            <w:r>
              <w:rPr>
                <w:webHidden/>
              </w:rPr>
            </w:r>
            <w:r>
              <w:rPr>
                <w:webHidden/>
              </w:rPr>
              <w:fldChar w:fldCharType="separate"/>
            </w:r>
            <w:r>
              <w:rPr>
                <w:webHidden/>
              </w:rPr>
              <w:t>226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98" w:history="1">
            <w:r w:rsidRPr="008A78DD">
              <w:rPr>
                <w:rStyle w:val="Hyperlink"/>
              </w:rPr>
              <w:t>8.2.20</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_Toc516214798 \h </w:instrText>
            </w:r>
            <w:r>
              <w:rPr>
                <w:webHidden/>
              </w:rPr>
            </w:r>
            <w:r>
              <w:rPr>
                <w:webHidden/>
              </w:rPr>
              <w:fldChar w:fldCharType="separate"/>
            </w:r>
            <w:r>
              <w:rPr>
                <w:webHidden/>
              </w:rPr>
              <w:t>226</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799" w:history="1">
            <w:r w:rsidRPr="008A78DD">
              <w:rPr>
                <w:rStyle w:val="Hyperlink"/>
              </w:rPr>
              <w:t>8.2.21</w:t>
            </w:r>
            <w:r>
              <w:rPr>
                <w:rFonts w:asciiTheme="minorHAnsi" w:hAnsiTheme="minorHAnsi" w:cstheme="minorBidi"/>
                <w:sz w:val="22"/>
                <w:szCs w:val="22"/>
                <w:lang w:val="en-US"/>
              </w:rPr>
              <w:tab/>
            </w:r>
            <w:r w:rsidRPr="008A78DD">
              <w:rPr>
                <w:rStyle w:val="Hyperlink"/>
              </w:rPr>
              <w:t>Identity request</w:t>
            </w:r>
            <w:r>
              <w:rPr>
                <w:webHidden/>
              </w:rPr>
              <w:tab/>
            </w:r>
            <w:r>
              <w:rPr>
                <w:webHidden/>
              </w:rPr>
              <w:fldChar w:fldCharType="begin"/>
            </w:r>
            <w:r>
              <w:rPr>
                <w:webHidden/>
              </w:rPr>
              <w:instrText xml:space="preserve"> PAGEREF _Toc516214799 \h </w:instrText>
            </w:r>
            <w:r>
              <w:rPr>
                <w:webHidden/>
              </w:rPr>
            </w:r>
            <w:r>
              <w:rPr>
                <w:webHidden/>
              </w:rPr>
              <w:fldChar w:fldCharType="separate"/>
            </w:r>
            <w:r>
              <w:rPr>
                <w:webHidden/>
              </w:rPr>
              <w:t>227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00" w:history="1">
            <w:r w:rsidRPr="008A78DD">
              <w:rPr>
                <w:rStyle w:val="Hyperlink"/>
              </w:rPr>
              <w:t>8.2.21</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_Toc516214800 \h </w:instrText>
            </w:r>
            <w:r>
              <w:rPr>
                <w:webHidden/>
              </w:rPr>
            </w:r>
            <w:r>
              <w:rPr>
                <w:webHidden/>
              </w:rPr>
              <w:fldChar w:fldCharType="separate"/>
            </w:r>
            <w:r>
              <w:rPr>
                <w:webHidden/>
              </w:rPr>
              <w:t>227</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801" w:history="1">
            <w:r w:rsidRPr="008A78DD">
              <w:rPr>
                <w:rStyle w:val="Hyperlink"/>
              </w:rPr>
              <w:t>8.2.22</w:t>
            </w:r>
            <w:r>
              <w:rPr>
                <w:rFonts w:asciiTheme="minorHAnsi" w:hAnsiTheme="minorHAnsi" w:cstheme="minorBidi"/>
                <w:sz w:val="22"/>
                <w:szCs w:val="22"/>
                <w:lang w:val="en-US"/>
              </w:rPr>
              <w:tab/>
            </w:r>
            <w:r w:rsidRPr="008A78DD">
              <w:rPr>
                <w:rStyle w:val="Hyperlink"/>
              </w:rPr>
              <w:t>Identity response</w:t>
            </w:r>
            <w:r>
              <w:rPr>
                <w:webHidden/>
              </w:rPr>
              <w:tab/>
            </w:r>
            <w:r>
              <w:rPr>
                <w:webHidden/>
              </w:rPr>
              <w:fldChar w:fldCharType="begin"/>
            </w:r>
            <w:r>
              <w:rPr>
                <w:webHidden/>
              </w:rPr>
              <w:instrText xml:space="preserve"> PAGEREF _Toc516214801 \h </w:instrText>
            </w:r>
            <w:r>
              <w:rPr>
                <w:webHidden/>
              </w:rPr>
            </w:r>
            <w:r>
              <w:rPr>
                <w:webHidden/>
              </w:rPr>
              <w:fldChar w:fldCharType="separate"/>
            </w:r>
            <w:r>
              <w:rPr>
                <w:webHidden/>
              </w:rPr>
              <w:t>227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02" w:history="1">
            <w:r w:rsidRPr="008A78DD">
              <w:rPr>
                <w:rStyle w:val="Hyperlink"/>
              </w:rPr>
              <w:t>8.2.22</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_Toc516214802 \h </w:instrText>
            </w:r>
            <w:r>
              <w:rPr>
                <w:webHidden/>
              </w:rPr>
            </w:r>
            <w:r>
              <w:rPr>
                <w:webHidden/>
              </w:rPr>
              <w:fldChar w:fldCharType="separate"/>
            </w:r>
            <w:r>
              <w:rPr>
                <w:webHidden/>
              </w:rPr>
              <w:t>227</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803" w:history="1">
            <w:r w:rsidRPr="008A78DD">
              <w:rPr>
                <w:rStyle w:val="Hyperlink"/>
              </w:rPr>
              <w:t>8.2.23</w:t>
            </w:r>
            <w:r>
              <w:rPr>
                <w:rFonts w:asciiTheme="minorHAnsi" w:hAnsiTheme="minorHAnsi" w:cstheme="minorBidi"/>
                <w:sz w:val="22"/>
                <w:szCs w:val="22"/>
                <w:lang w:val="en-US"/>
              </w:rPr>
              <w:tab/>
            </w:r>
            <w:r w:rsidRPr="008A78DD">
              <w:rPr>
                <w:rStyle w:val="Hyperlink"/>
              </w:rPr>
              <w:t>Notification</w:t>
            </w:r>
            <w:r>
              <w:rPr>
                <w:webHidden/>
              </w:rPr>
              <w:tab/>
            </w:r>
            <w:r>
              <w:rPr>
                <w:webHidden/>
              </w:rPr>
              <w:fldChar w:fldCharType="begin"/>
            </w:r>
            <w:r>
              <w:rPr>
                <w:webHidden/>
              </w:rPr>
              <w:instrText xml:space="preserve"> PAGEREF _Toc516214803 \h </w:instrText>
            </w:r>
            <w:r>
              <w:rPr>
                <w:webHidden/>
              </w:rPr>
            </w:r>
            <w:r>
              <w:rPr>
                <w:webHidden/>
              </w:rPr>
              <w:fldChar w:fldCharType="separate"/>
            </w:r>
            <w:r>
              <w:rPr>
                <w:webHidden/>
              </w:rPr>
              <w:t>228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04" w:history="1">
            <w:r w:rsidRPr="008A78DD">
              <w:rPr>
                <w:rStyle w:val="Hyperlink"/>
              </w:rPr>
              <w:t>8.2.23.1</w:t>
            </w:r>
            <w:r>
              <w:rPr>
                <w:rFonts w:asciiTheme="minorHAnsi" w:hAnsiTheme="minorHAnsi" w:cstheme="minorBidi"/>
                <w:sz w:val="22"/>
                <w:szCs w:val="22"/>
                <w:lang w:val="en-US"/>
              </w:rPr>
              <w:tab/>
            </w:r>
            <w:r w:rsidRPr="008A78DD">
              <w:rPr>
                <w:rStyle w:val="Hyperlink"/>
              </w:rPr>
              <w:t>Message definition</w:t>
            </w:r>
            <w:r>
              <w:rPr>
                <w:webHidden/>
              </w:rPr>
              <w:tab/>
            </w:r>
            <w:r>
              <w:rPr>
                <w:webHidden/>
              </w:rPr>
              <w:fldChar w:fldCharType="begin"/>
            </w:r>
            <w:r>
              <w:rPr>
                <w:webHidden/>
              </w:rPr>
              <w:instrText xml:space="preserve"> PAGEREF _Toc516214804 \h </w:instrText>
            </w:r>
            <w:r>
              <w:rPr>
                <w:webHidden/>
              </w:rPr>
            </w:r>
            <w:r>
              <w:rPr>
                <w:webHidden/>
              </w:rPr>
              <w:fldChar w:fldCharType="separate"/>
            </w:r>
            <w:r>
              <w:rPr>
                <w:webHidden/>
              </w:rPr>
              <w:t>228</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805" w:history="1">
            <w:r w:rsidRPr="008A78DD">
              <w:rPr>
                <w:rStyle w:val="Hyperlink"/>
              </w:rPr>
              <w:t>8.2.24</w:t>
            </w:r>
            <w:r>
              <w:rPr>
                <w:rFonts w:asciiTheme="minorHAnsi" w:hAnsiTheme="minorHAnsi" w:cstheme="minorBidi"/>
                <w:sz w:val="22"/>
                <w:szCs w:val="22"/>
                <w:lang w:val="en-US"/>
              </w:rPr>
              <w:tab/>
            </w:r>
            <w:r w:rsidRPr="008A78DD">
              <w:rPr>
                <w:rStyle w:val="Hyperlink"/>
              </w:rPr>
              <w:t>Notification response</w:t>
            </w:r>
            <w:r>
              <w:rPr>
                <w:webHidden/>
              </w:rPr>
              <w:tab/>
            </w:r>
            <w:r>
              <w:rPr>
                <w:webHidden/>
              </w:rPr>
              <w:fldChar w:fldCharType="begin"/>
            </w:r>
            <w:r>
              <w:rPr>
                <w:webHidden/>
              </w:rPr>
              <w:instrText xml:space="preserve"> PAGEREF _Toc516214805 \h </w:instrText>
            </w:r>
            <w:r>
              <w:rPr>
                <w:webHidden/>
              </w:rPr>
            </w:r>
            <w:r>
              <w:rPr>
                <w:webHidden/>
              </w:rPr>
              <w:fldChar w:fldCharType="separate"/>
            </w:r>
            <w:r>
              <w:rPr>
                <w:webHidden/>
              </w:rPr>
              <w:t>228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06" w:history="1">
            <w:r w:rsidRPr="008A78DD">
              <w:rPr>
                <w:rStyle w:val="Hyperlink"/>
              </w:rPr>
              <w:t>8.2.24.1</w:t>
            </w:r>
            <w:r>
              <w:rPr>
                <w:rFonts w:asciiTheme="minorHAnsi" w:hAnsiTheme="minorHAnsi" w:cstheme="minorBidi"/>
                <w:sz w:val="22"/>
                <w:szCs w:val="22"/>
                <w:lang w:val="en-US"/>
              </w:rPr>
              <w:tab/>
            </w:r>
            <w:r w:rsidRPr="008A78DD">
              <w:rPr>
                <w:rStyle w:val="Hyperlink"/>
              </w:rPr>
              <w:t>Message definition</w:t>
            </w:r>
            <w:r>
              <w:rPr>
                <w:webHidden/>
              </w:rPr>
              <w:tab/>
            </w:r>
            <w:r>
              <w:rPr>
                <w:webHidden/>
              </w:rPr>
              <w:fldChar w:fldCharType="begin"/>
            </w:r>
            <w:r>
              <w:rPr>
                <w:webHidden/>
              </w:rPr>
              <w:instrText xml:space="preserve"> PAGEREF _Toc516214806 \h </w:instrText>
            </w:r>
            <w:r>
              <w:rPr>
                <w:webHidden/>
              </w:rPr>
            </w:r>
            <w:r>
              <w:rPr>
                <w:webHidden/>
              </w:rPr>
              <w:fldChar w:fldCharType="separate"/>
            </w:r>
            <w:r>
              <w:rPr>
                <w:webHidden/>
              </w:rPr>
              <w:t>228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07" w:history="1">
            <w:r w:rsidRPr="008A78DD">
              <w:rPr>
                <w:rStyle w:val="Hyperlink"/>
              </w:rPr>
              <w:t>8.2.24.2</w:t>
            </w:r>
            <w:r>
              <w:rPr>
                <w:rFonts w:asciiTheme="minorHAnsi" w:hAnsiTheme="minorHAnsi" w:cstheme="minorBidi"/>
                <w:sz w:val="22"/>
                <w:szCs w:val="22"/>
                <w:lang w:val="en-US"/>
              </w:rPr>
              <w:tab/>
            </w:r>
            <w:r w:rsidRPr="008A78DD">
              <w:rPr>
                <w:rStyle w:val="Hyperlink"/>
              </w:rPr>
              <w:t>PDU session status</w:t>
            </w:r>
            <w:r>
              <w:rPr>
                <w:webHidden/>
              </w:rPr>
              <w:tab/>
            </w:r>
            <w:r>
              <w:rPr>
                <w:webHidden/>
              </w:rPr>
              <w:fldChar w:fldCharType="begin"/>
            </w:r>
            <w:r>
              <w:rPr>
                <w:webHidden/>
              </w:rPr>
              <w:instrText xml:space="preserve"> PAGEREF _Toc516214807 \h </w:instrText>
            </w:r>
            <w:r>
              <w:rPr>
                <w:webHidden/>
              </w:rPr>
            </w:r>
            <w:r>
              <w:rPr>
                <w:webHidden/>
              </w:rPr>
              <w:fldChar w:fldCharType="separate"/>
            </w:r>
            <w:r>
              <w:rPr>
                <w:webHidden/>
              </w:rPr>
              <w:t>229</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808" w:history="1">
            <w:r w:rsidRPr="008A78DD">
              <w:rPr>
                <w:rStyle w:val="Hyperlink"/>
              </w:rPr>
              <w:t>8.2.25</w:t>
            </w:r>
            <w:r>
              <w:rPr>
                <w:rFonts w:asciiTheme="minorHAnsi" w:hAnsiTheme="minorHAnsi" w:cstheme="minorBidi"/>
                <w:sz w:val="22"/>
                <w:szCs w:val="22"/>
                <w:lang w:val="en-US"/>
              </w:rPr>
              <w:tab/>
            </w:r>
            <w:r w:rsidRPr="008A78DD">
              <w:rPr>
                <w:rStyle w:val="Hyperlink"/>
              </w:rPr>
              <w:t>Security mode command</w:t>
            </w:r>
            <w:r>
              <w:rPr>
                <w:webHidden/>
              </w:rPr>
              <w:tab/>
            </w:r>
            <w:r>
              <w:rPr>
                <w:webHidden/>
              </w:rPr>
              <w:fldChar w:fldCharType="begin"/>
            </w:r>
            <w:r>
              <w:rPr>
                <w:webHidden/>
              </w:rPr>
              <w:instrText xml:space="preserve"> PAGEREF _Toc516214808 \h </w:instrText>
            </w:r>
            <w:r>
              <w:rPr>
                <w:webHidden/>
              </w:rPr>
            </w:r>
            <w:r>
              <w:rPr>
                <w:webHidden/>
              </w:rPr>
              <w:fldChar w:fldCharType="separate"/>
            </w:r>
            <w:r>
              <w:rPr>
                <w:webHidden/>
              </w:rPr>
              <w:t>229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09" w:history="1">
            <w:r w:rsidRPr="008A78DD">
              <w:rPr>
                <w:rStyle w:val="Hyperlink"/>
              </w:rPr>
              <w:t>8.2.25.1</w:t>
            </w:r>
            <w:r>
              <w:rPr>
                <w:rFonts w:asciiTheme="minorHAnsi" w:hAnsiTheme="minorHAnsi" w:cstheme="minorBidi"/>
                <w:sz w:val="22"/>
                <w:szCs w:val="22"/>
                <w:lang w:val="en-US"/>
              </w:rPr>
              <w:tab/>
            </w:r>
            <w:r w:rsidRPr="008A78DD">
              <w:rPr>
                <w:rStyle w:val="Hyperlink"/>
              </w:rPr>
              <w:t>Message definition</w:t>
            </w:r>
            <w:r>
              <w:rPr>
                <w:webHidden/>
              </w:rPr>
              <w:tab/>
            </w:r>
            <w:r>
              <w:rPr>
                <w:webHidden/>
              </w:rPr>
              <w:fldChar w:fldCharType="begin"/>
            </w:r>
            <w:r>
              <w:rPr>
                <w:webHidden/>
              </w:rPr>
              <w:instrText xml:space="preserve"> PAGEREF _Toc516214809 \h </w:instrText>
            </w:r>
            <w:r>
              <w:rPr>
                <w:webHidden/>
              </w:rPr>
            </w:r>
            <w:r>
              <w:rPr>
                <w:webHidden/>
              </w:rPr>
              <w:fldChar w:fldCharType="separate"/>
            </w:r>
            <w:r>
              <w:rPr>
                <w:webHidden/>
              </w:rPr>
              <w:t>229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10" w:history="1">
            <w:r w:rsidRPr="008A78DD">
              <w:rPr>
                <w:rStyle w:val="Hyperlink"/>
              </w:rPr>
              <w:t>8.2.25.2</w:t>
            </w:r>
            <w:r>
              <w:rPr>
                <w:rFonts w:asciiTheme="minorHAnsi" w:hAnsiTheme="minorHAnsi" w:cstheme="minorBidi"/>
                <w:sz w:val="22"/>
                <w:szCs w:val="22"/>
                <w:lang w:val="en-US"/>
              </w:rPr>
              <w:tab/>
            </w:r>
            <w:r w:rsidRPr="008A78DD">
              <w:rPr>
                <w:rStyle w:val="Hyperlink"/>
              </w:rPr>
              <w:t>IMEISV request</w:t>
            </w:r>
            <w:r>
              <w:rPr>
                <w:webHidden/>
              </w:rPr>
              <w:tab/>
            </w:r>
            <w:r>
              <w:rPr>
                <w:webHidden/>
              </w:rPr>
              <w:fldChar w:fldCharType="begin"/>
            </w:r>
            <w:r>
              <w:rPr>
                <w:webHidden/>
              </w:rPr>
              <w:instrText xml:space="preserve"> PAGEREF _Toc516214810 \h </w:instrText>
            </w:r>
            <w:r>
              <w:rPr>
                <w:webHidden/>
              </w:rPr>
            </w:r>
            <w:r>
              <w:rPr>
                <w:webHidden/>
              </w:rPr>
              <w:fldChar w:fldCharType="separate"/>
            </w:r>
            <w:r>
              <w:rPr>
                <w:webHidden/>
              </w:rPr>
              <w:t>230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11" w:history="1">
            <w:r w:rsidRPr="008A78DD">
              <w:rPr>
                <w:rStyle w:val="Hyperlink"/>
              </w:rPr>
              <w:t>8.2.25.3</w:t>
            </w:r>
            <w:r>
              <w:rPr>
                <w:rFonts w:asciiTheme="minorHAnsi" w:hAnsiTheme="minorHAnsi" w:cstheme="minorBidi"/>
                <w:sz w:val="22"/>
                <w:szCs w:val="22"/>
                <w:lang w:val="en-US"/>
              </w:rPr>
              <w:tab/>
            </w:r>
            <w:r w:rsidRPr="008A78DD">
              <w:rPr>
                <w:rStyle w:val="Hyperlink"/>
              </w:rPr>
              <w:t>Hash</w:t>
            </w:r>
            <w:r w:rsidRPr="008A78DD">
              <w:rPr>
                <w:rStyle w:val="Hyperlink"/>
                <w:vertAlign w:val="subscript"/>
              </w:rPr>
              <w:t>AMF</w:t>
            </w:r>
            <w:r>
              <w:rPr>
                <w:webHidden/>
              </w:rPr>
              <w:tab/>
            </w:r>
            <w:r>
              <w:rPr>
                <w:webHidden/>
              </w:rPr>
              <w:fldChar w:fldCharType="begin"/>
            </w:r>
            <w:r>
              <w:rPr>
                <w:webHidden/>
              </w:rPr>
              <w:instrText xml:space="preserve"> PAGEREF _Toc516214811 \h </w:instrText>
            </w:r>
            <w:r>
              <w:rPr>
                <w:webHidden/>
              </w:rPr>
            </w:r>
            <w:r>
              <w:rPr>
                <w:webHidden/>
              </w:rPr>
              <w:fldChar w:fldCharType="separate"/>
            </w:r>
            <w:r>
              <w:rPr>
                <w:webHidden/>
              </w:rPr>
              <w:t>230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12" w:history="1">
            <w:r w:rsidRPr="008A78DD">
              <w:rPr>
                <w:rStyle w:val="Hyperlink"/>
              </w:rPr>
              <w:t>8.2.25.4</w:t>
            </w:r>
            <w:r>
              <w:rPr>
                <w:rFonts w:asciiTheme="minorHAnsi" w:hAnsiTheme="minorHAnsi" w:cstheme="minorBidi"/>
                <w:sz w:val="22"/>
                <w:szCs w:val="22"/>
                <w:lang w:val="en-US"/>
              </w:rPr>
              <w:tab/>
            </w:r>
            <w:r w:rsidRPr="008A78DD">
              <w:rPr>
                <w:rStyle w:val="Hyperlink"/>
              </w:rPr>
              <w:t>Selected EPS NAS security algorithms</w:t>
            </w:r>
            <w:r>
              <w:rPr>
                <w:webHidden/>
              </w:rPr>
              <w:tab/>
            </w:r>
            <w:r>
              <w:rPr>
                <w:webHidden/>
              </w:rPr>
              <w:fldChar w:fldCharType="begin"/>
            </w:r>
            <w:r>
              <w:rPr>
                <w:webHidden/>
              </w:rPr>
              <w:instrText xml:space="preserve"> PAGEREF _Toc516214812 \h </w:instrText>
            </w:r>
            <w:r>
              <w:rPr>
                <w:webHidden/>
              </w:rPr>
            </w:r>
            <w:r>
              <w:rPr>
                <w:webHidden/>
              </w:rPr>
              <w:fldChar w:fldCharType="separate"/>
            </w:r>
            <w:r>
              <w:rPr>
                <w:webHidden/>
              </w:rPr>
              <w:t>230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13" w:history="1">
            <w:r w:rsidRPr="008A78DD">
              <w:rPr>
                <w:rStyle w:val="Hyperlink"/>
              </w:rPr>
              <w:t>8.2.25.5</w:t>
            </w:r>
            <w:r>
              <w:rPr>
                <w:rFonts w:asciiTheme="minorHAnsi" w:hAnsiTheme="minorHAnsi" w:cstheme="minorBidi"/>
                <w:sz w:val="22"/>
                <w:szCs w:val="22"/>
                <w:lang w:val="en-US"/>
              </w:rPr>
              <w:tab/>
            </w:r>
            <w:r w:rsidRPr="008A78DD">
              <w:rPr>
                <w:rStyle w:val="Hyperlink"/>
              </w:rPr>
              <w:t>EAP message</w:t>
            </w:r>
            <w:r>
              <w:rPr>
                <w:webHidden/>
              </w:rPr>
              <w:tab/>
            </w:r>
            <w:r>
              <w:rPr>
                <w:webHidden/>
              </w:rPr>
              <w:fldChar w:fldCharType="begin"/>
            </w:r>
            <w:r>
              <w:rPr>
                <w:webHidden/>
              </w:rPr>
              <w:instrText xml:space="preserve"> PAGEREF _Toc516214813 \h </w:instrText>
            </w:r>
            <w:r>
              <w:rPr>
                <w:webHidden/>
              </w:rPr>
            </w:r>
            <w:r>
              <w:rPr>
                <w:webHidden/>
              </w:rPr>
              <w:fldChar w:fldCharType="separate"/>
            </w:r>
            <w:r>
              <w:rPr>
                <w:webHidden/>
              </w:rPr>
              <w:t>230</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814" w:history="1">
            <w:r w:rsidRPr="008A78DD">
              <w:rPr>
                <w:rStyle w:val="Hyperlink"/>
              </w:rPr>
              <w:t>8.2.26</w:t>
            </w:r>
            <w:r>
              <w:rPr>
                <w:rFonts w:asciiTheme="minorHAnsi" w:hAnsiTheme="minorHAnsi" w:cstheme="minorBidi"/>
                <w:sz w:val="22"/>
                <w:szCs w:val="22"/>
                <w:lang w:val="en-US"/>
              </w:rPr>
              <w:tab/>
            </w:r>
            <w:r w:rsidRPr="008A78DD">
              <w:rPr>
                <w:rStyle w:val="Hyperlink"/>
              </w:rPr>
              <w:t>Security mode complete</w:t>
            </w:r>
            <w:r>
              <w:rPr>
                <w:webHidden/>
              </w:rPr>
              <w:tab/>
            </w:r>
            <w:r>
              <w:rPr>
                <w:webHidden/>
              </w:rPr>
              <w:fldChar w:fldCharType="begin"/>
            </w:r>
            <w:r>
              <w:rPr>
                <w:webHidden/>
              </w:rPr>
              <w:instrText xml:space="preserve"> PAGEREF _Toc516214814 \h </w:instrText>
            </w:r>
            <w:r>
              <w:rPr>
                <w:webHidden/>
              </w:rPr>
            </w:r>
            <w:r>
              <w:rPr>
                <w:webHidden/>
              </w:rPr>
              <w:fldChar w:fldCharType="separate"/>
            </w:r>
            <w:r>
              <w:rPr>
                <w:webHidden/>
              </w:rPr>
              <w:t>230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15" w:history="1">
            <w:r w:rsidRPr="008A78DD">
              <w:rPr>
                <w:rStyle w:val="Hyperlink"/>
              </w:rPr>
              <w:t>8.2.26.1</w:t>
            </w:r>
            <w:r>
              <w:rPr>
                <w:rFonts w:asciiTheme="minorHAnsi" w:hAnsiTheme="minorHAnsi" w:cstheme="minorBidi"/>
                <w:sz w:val="22"/>
                <w:szCs w:val="22"/>
                <w:lang w:val="en-US"/>
              </w:rPr>
              <w:tab/>
            </w:r>
            <w:r w:rsidRPr="008A78DD">
              <w:rPr>
                <w:rStyle w:val="Hyperlink"/>
              </w:rPr>
              <w:t>Message definition</w:t>
            </w:r>
            <w:r>
              <w:rPr>
                <w:webHidden/>
              </w:rPr>
              <w:tab/>
            </w:r>
            <w:r>
              <w:rPr>
                <w:webHidden/>
              </w:rPr>
              <w:fldChar w:fldCharType="begin"/>
            </w:r>
            <w:r>
              <w:rPr>
                <w:webHidden/>
              </w:rPr>
              <w:instrText xml:space="preserve"> PAGEREF _Toc516214815 \h </w:instrText>
            </w:r>
            <w:r>
              <w:rPr>
                <w:webHidden/>
              </w:rPr>
            </w:r>
            <w:r>
              <w:rPr>
                <w:webHidden/>
              </w:rPr>
              <w:fldChar w:fldCharType="separate"/>
            </w:r>
            <w:r>
              <w:rPr>
                <w:webHidden/>
              </w:rPr>
              <w:t>230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16" w:history="1">
            <w:r w:rsidRPr="008A78DD">
              <w:rPr>
                <w:rStyle w:val="Hyperlink"/>
              </w:rPr>
              <w:t>8.2.26.2</w:t>
            </w:r>
            <w:r>
              <w:rPr>
                <w:rFonts w:asciiTheme="minorHAnsi" w:hAnsiTheme="minorHAnsi" w:cstheme="minorBidi"/>
                <w:sz w:val="22"/>
                <w:szCs w:val="22"/>
                <w:lang w:val="en-US"/>
              </w:rPr>
              <w:tab/>
            </w:r>
            <w:r w:rsidRPr="008A78DD">
              <w:rPr>
                <w:rStyle w:val="Hyperlink"/>
              </w:rPr>
              <w:t>IMEISV</w:t>
            </w:r>
            <w:r>
              <w:rPr>
                <w:webHidden/>
              </w:rPr>
              <w:tab/>
            </w:r>
            <w:r>
              <w:rPr>
                <w:webHidden/>
              </w:rPr>
              <w:fldChar w:fldCharType="begin"/>
            </w:r>
            <w:r>
              <w:rPr>
                <w:webHidden/>
              </w:rPr>
              <w:instrText xml:space="preserve"> PAGEREF _Toc516214816 \h </w:instrText>
            </w:r>
            <w:r>
              <w:rPr>
                <w:webHidden/>
              </w:rPr>
            </w:r>
            <w:r>
              <w:rPr>
                <w:webHidden/>
              </w:rPr>
              <w:fldChar w:fldCharType="separate"/>
            </w:r>
            <w:r>
              <w:rPr>
                <w:webHidden/>
              </w:rPr>
              <w:t>230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17" w:history="1">
            <w:r w:rsidRPr="008A78DD">
              <w:rPr>
                <w:rStyle w:val="Hyperlink"/>
              </w:rPr>
              <w:t>8.2.26.3</w:t>
            </w:r>
            <w:r>
              <w:rPr>
                <w:rFonts w:asciiTheme="minorHAnsi" w:hAnsiTheme="minorHAnsi" w:cstheme="minorBidi"/>
                <w:sz w:val="22"/>
                <w:szCs w:val="22"/>
                <w:lang w:val="en-US"/>
              </w:rPr>
              <w:tab/>
            </w:r>
            <w:r w:rsidRPr="008A78DD">
              <w:rPr>
                <w:rStyle w:val="Hyperlink"/>
              </w:rPr>
              <w:t>NAS message container</w:t>
            </w:r>
            <w:r>
              <w:rPr>
                <w:webHidden/>
              </w:rPr>
              <w:tab/>
            </w:r>
            <w:r>
              <w:rPr>
                <w:webHidden/>
              </w:rPr>
              <w:fldChar w:fldCharType="begin"/>
            </w:r>
            <w:r>
              <w:rPr>
                <w:webHidden/>
              </w:rPr>
              <w:instrText xml:space="preserve"> PAGEREF _Toc516214817 \h </w:instrText>
            </w:r>
            <w:r>
              <w:rPr>
                <w:webHidden/>
              </w:rPr>
            </w:r>
            <w:r>
              <w:rPr>
                <w:webHidden/>
              </w:rPr>
              <w:fldChar w:fldCharType="separate"/>
            </w:r>
            <w:r>
              <w:rPr>
                <w:webHidden/>
              </w:rPr>
              <w:t>230</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818" w:history="1">
            <w:r w:rsidRPr="008A78DD">
              <w:rPr>
                <w:rStyle w:val="Hyperlink"/>
              </w:rPr>
              <w:t>8.2.27</w:t>
            </w:r>
            <w:r>
              <w:rPr>
                <w:rFonts w:asciiTheme="minorHAnsi" w:hAnsiTheme="minorHAnsi" w:cstheme="minorBidi"/>
                <w:sz w:val="22"/>
                <w:szCs w:val="22"/>
                <w:lang w:val="en-US"/>
              </w:rPr>
              <w:tab/>
            </w:r>
            <w:r w:rsidRPr="008A78DD">
              <w:rPr>
                <w:rStyle w:val="Hyperlink"/>
              </w:rPr>
              <w:t>Security mode reject</w:t>
            </w:r>
            <w:r>
              <w:rPr>
                <w:webHidden/>
              </w:rPr>
              <w:tab/>
            </w:r>
            <w:r>
              <w:rPr>
                <w:webHidden/>
              </w:rPr>
              <w:fldChar w:fldCharType="begin"/>
            </w:r>
            <w:r>
              <w:rPr>
                <w:webHidden/>
              </w:rPr>
              <w:instrText xml:space="preserve"> PAGEREF _Toc516214818 \h </w:instrText>
            </w:r>
            <w:r>
              <w:rPr>
                <w:webHidden/>
              </w:rPr>
            </w:r>
            <w:r>
              <w:rPr>
                <w:webHidden/>
              </w:rPr>
              <w:fldChar w:fldCharType="separate"/>
            </w:r>
            <w:r>
              <w:rPr>
                <w:webHidden/>
              </w:rPr>
              <w:t>231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19" w:history="1">
            <w:r w:rsidRPr="008A78DD">
              <w:rPr>
                <w:rStyle w:val="Hyperlink"/>
              </w:rPr>
              <w:t>8.6.27.1</w:t>
            </w:r>
            <w:r>
              <w:rPr>
                <w:rFonts w:asciiTheme="minorHAnsi" w:hAnsiTheme="minorHAnsi" w:cstheme="minorBidi"/>
                <w:sz w:val="22"/>
                <w:szCs w:val="22"/>
                <w:lang w:val="en-US"/>
              </w:rPr>
              <w:tab/>
            </w:r>
            <w:r w:rsidRPr="008A78DD">
              <w:rPr>
                <w:rStyle w:val="Hyperlink"/>
              </w:rPr>
              <w:t>Message definition</w:t>
            </w:r>
            <w:r>
              <w:rPr>
                <w:webHidden/>
              </w:rPr>
              <w:tab/>
            </w:r>
            <w:r>
              <w:rPr>
                <w:webHidden/>
              </w:rPr>
              <w:fldChar w:fldCharType="begin"/>
            </w:r>
            <w:r>
              <w:rPr>
                <w:webHidden/>
              </w:rPr>
              <w:instrText xml:space="preserve"> PAGEREF _Toc516214819 \h </w:instrText>
            </w:r>
            <w:r>
              <w:rPr>
                <w:webHidden/>
              </w:rPr>
            </w:r>
            <w:r>
              <w:rPr>
                <w:webHidden/>
              </w:rPr>
              <w:fldChar w:fldCharType="separate"/>
            </w:r>
            <w:r>
              <w:rPr>
                <w:webHidden/>
              </w:rPr>
              <w:t>231</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820" w:history="1">
            <w:r w:rsidRPr="008A78DD">
              <w:rPr>
                <w:rStyle w:val="Hyperlink"/>
              </w:rPr>
              <w:t>8.2.28</w:t>
            </w:r>
            <w:r>
              <w:rPr>
                <w:rFonts w:asciiTheme="minorHAnsi" w:hAnsiTheme="minorHAnsi" w:cstheme="minorBidi"/>
                <w:sz w:val="22"/>
                <w:szCs w:val="22"/>
                <w:lang w:val="en-US"/>
              </w:rPr>
              <w:tab/>
            </w:r>
            <w:r w:rsidRPr="008A78DD">
              <w:rPr>
                <w:rStyle w:val="Hyperlink"/>
              </w:rPr>
              <w:t>Security protected 5GS NAS message</w:t>
            </w:r>
            <w:r>
              <w:rPr>
                <w:webHidden/>
              </w:rPr>
              <w:tab/>
            </w:r>
            <w:r>
              <w:rPr>
                <w:webHidden/>
              </w:rPr>
              <w:fldChar w:fldCharType="begin"/>
            </w:r>
            <w:r>
              <w:rPr>
                <w:webHidden/>
              </w:rPr>
              <w:instrText xml:space="preserve"> PAGEREF _Toc516214820 \h </w:instrText>
            </w:r>
            <w:r>
              <w:rPr>
                <w:webHidden/>
              </w:rPr>
            </w:r>
            <w:r>
              <w:rPr>
                <w:webHidden/>
              </w:rPr>
              <w:fldChar w:fldCharType="separate"/>
            </w:r>
            <w:r>
              <w:rPr>
                <w:webHidden/>
              </w:rPr>
              <w:t>231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21" w:history="1">
            <w:r w:rsidRPr="008A78DD">
              <w:rPr>
                <w:rStyle w:val="Hyperlink"/>
              </w:rPr>
              <w:t>8.2.28</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_Toc516214821 \h </w:instrText>
            </w:r>
            <w:r>
              <w:rPr>
                <w:webHidden/>
              </w:rPr>
            </w:r>
            <w:r>
              <w:rPr>
                <w:webHidden/>
              </w:rPr>
              <w:fldChar w:fldCharType="separate"/>
            </w:r>
            <w:r>
              <w:rPr>
                <w:webHidden/>
              </w:rPr>
              <w:t>231</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822" w:history="1">
            <w:r w:rsidRPr="008A78DD">
              <w:rPr>
                <w:rStyle w:val="Hyperlink"/>
              </w:rPr>
              <w:t>8.2.29</w:t>
            </w:r>
            <w:r>
              <w:rPr>
                <w:rFonts w:asciiTheme="minorHAnsi" w:hAnsiTheme="minorHAnsi" w:cstheme="minorBidi"/>
                <w:sz w:val="22"/>
                <w:szCs w:val="22"/>
                <w:lang w:val="en-US"/>
              </w:rPr>
              <w:tab/>
            </w:r>
            <w:r w:rsidRPr="008A78DD">
              <w:rPr>
                <w:rStyle w:val="Hyperlink"/>
              </w:rPr>
              <w:t>5GMM status</w:t>
            </w:r>
            <w:r>
              <w:rPr>
                <w:webHidden/>
              </w:rPr>
              <w:tab/>
            </w:r>
            <w:r>
              <w:rPr>
                <w:webHidden/>
              </w:rPr>
              <w:fldChar w:fldCharType="begin"/>
            </w:r>
            <w:r>
              <w:rPr>
                <w:webHidden/>
              </w:rPr>
              <w:instrText xml:space="preserve"> PAGEREF _Toc516214822 \h </w:instrText>
            </w:r>
            <w:r>
              <w:rPr>
                <w:webHidden/>
              </w:rPr>
            </w:r>
            <w:r>
              <w:rPr>
                <w:webHidden/>
              </w:rPr>
              <w:fldChar w:fldCharType="separate"/>
            </w:r>
            <w:r>
              <w:rPr>
                <w:webHidden/>
              </w:rPr>
              <w:t>232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23" w:history="1">
            <w:r w:rsidRPr="008A78DD">
              <w:rPr>
                <w:rStyle w:val="Hyperlink"/>
              </w:rPr>
              <w:t>8.2.29.1</w:t>
            </w:r>
            <w:r>
              <w:rPr>
                <w:rFonts w:asciiTheme="minorHAnsi" w:hAnsiTheme="minorHAnsi" w:cstheme="minorBidi"/>
                <w:sz w:val="22"/>
                <w:szCs w:val="22"/>
                <w:lang w:val="en-US"/>
              </w:rPr>
              <w:tab/>
            </w:r>
            <w:r w:rsidRPr="008A78DD">
              <w:rPr>
                <w:rStyle w:val="Hyperlink"/>
              </w:rPr>
              <w:t>Message definition</w:t>
            </w:r>
            <w:r>
              <w:rPr>
                <w:webHidden/>
              </w:rPr>
              <w:tab/>
            </w:r>
            <w:r>
              <w:rPr>
                <w:webHidden/>
              </w:rPr>
              <w:fldChar w:fldCharType="begin"/>
            </w:r>
            <w:r>
              <w:rPr>
                <w:webHidden/>
              </w:rPr>
              <w:instrText xml:space="preserve"> PAGEREF _Toc516214823 \h </w:instrText>
            </w:r>
            <w:r>
              <w:rPr>
                <w:webHidden/>
              </w:rPr>
            </w:r>
            <w:r>
              <w:rPr>
                <w:webHidden/>
              </w:rPr>
              <w:fldChar w:fldCharType="separate"/>
            </w:r>
            <w:r>
              <w:rPr>
                <w:webHidden/>
              </w:rPr>
              <w:t>232</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824" w:history="1">
            <w:r w:rsidRPr="008A78DD">
              <w:rPr>
                <w:rStyle w:val="Hyperlink"/>
              </w:rPr>
              <w:t>8.3</w:t>
            </w:r>
            <w:r>
              <w:rPr>
                <w:rFonts w:asciiTheme="minorHAnsi" w:hAnsiTheme="minorHAnsi" w:cstheme="minorBidi"/>
                <w:sz w:val="22"/>
                <w:szCs w:val="22"/>
                <w:lang w:val="en-US"/>
              </w:rPr>
              <w:tab/>
            </w:r>
            <w:r w:rsidRPr="008A78DD">
              <w:rPr>
                <w:rStyle w:val="Hyperlink"/>
              </w:rPr>
              <w:t>5GS session management messages</w:t>
            </w:r>
            <w:r>
              <w:rPr>
                <w:webHidden/>
              </w:rPr>
              <w:tab/>
            </w:r>
            <w:r>
              <w:rPr>
                <w:webHidden/>
              </w:rPr>
              <w:fldChar w:fldCharType="begin"/>
            </w:r>
            <w:r>
              <w:rPr>
                <w:webHidden/>
              </w:rPr>
              <w:instrText xml:space="preserve"> PAGEREF _Toc516214824 \h </w:instrText>
            </w:r>
            <w:r>
              <w:rPr>
                <w:webHidden/>
              </w:rPr>
            </w:r>
            <w:r>
              <w:rPr>
                <w:webHidden/>
              </w:rPr>
              <w:fldChar w:fldCharType="separate"/>
            </w:r>
            <w:r>
              <w:rPr>
                <w:webHidden/>
              </w:rPr>
              <w:t>232</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825" w:history="1">
            <w:r w:rsidRPr="008A78DD">
              <w:rPr>
                <w:rStyle w:val="Hyperlink"/>
              </w:rPr>
              <w:t>8.3.1</w:t>
            </w:r>
            <w:r>
              <w:rPr>
                <w:rFonts w:asciiTheme="minorHAnsi" w:hAnsiTheme="minorHAnsi" w:cstheme="minorBidi"/>
                <w:sz w:val="22"/>
                <w:szCs w:val="22"/>
                <w:lang w:val="en-US"/>
              </w:rPr>
              <w:tab/>
            </w:r>
            <w:r w:rsidRPr="008A78DD">
              <w:rPr>
                <w:rStyle w:val="Hyperlink"/>
              </w:rPr>
              <w:t>PDU session establishment request</w:t>
            </w:r>
            <w:r>
              <w:rPr>
                <w:webHidden/>
              </w:rPr>
              <w:tab/>
            </w:r>
            <w:r>
              <w:rPr>
                <w:webHidden/>
              </w:rPr>
              <w:fldChar w:fldCharType="begin"/>
            </w:r>
            <w:r>
              <w:rPr>
                <w:webHidden/>
              </w:rPr>
              <w:instrText xml:space="preserve"> PAGEREF _Toc516214825 \h </w:instrText>
            </w:r>
            <w:r>
              <w:rPr>
                <w:webHidden/>
              </w:rPr>
            </w:r>
            <w:r>
              <w:rPr>
                <w:webHidden/>
              </w:rPr>
              <w:fldChar w:fldCharType="separate"/>
            </w:r>
            <w:r>
              <w:rPr>
                <w:webHidden/>
              </w:rPr>
              <w:t>232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26" w:history="1">
            <w:r w:rsidRPr="008A78DD">
              <w:rPr>
                <w:rStyle w:val="Hyperlink"/>
              </w:rPr>
              <w:t>8.3.1</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_Toc516214826 \h </w:instrText>
            </w:r>
            <w:r>
              <w:rPr>
                <w:webHidden/>
              </w:rPr>
            </w:r>
            <w:r>
              <w:rPr>
                <w:webHidden/>
              </w:rPr>
              <w:fldChar w:fldCharType="separate"/>
            </w:r>
            <w:r>
              <w:rPr>
                <w:webHidden/>
              </w:rPr>
              <w:t>232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27" w:history="1">
            <w:r w:rsidRPr="008A78DD">
              <w:rPr>
                <w:rStyle w:val="Hyperlink"/>
              </w:rPr>
              <w:t>8.3.1.2</w:t>
            </w:r>
            <w:r>
              <w:rPr>
                <w:rFonts w:asciiTheme="minorHAnsi" w:hAnsiTheme="minorHAnsi" w:cstheme="minorBidi"/>
                <w:sz w:val="22"/>
                <w:szCs w:val="22"/>
                <w:lang w:val="en-US"/>
              </w:rPr>
              <w:tab/>
            </w:r>
            <w:r w:rsidRPr="008A78DD">
              <w:rPr>
                <w:rStyle w:val="Hyperlink"/>
              </w:rPr>
              <w:t>PDU session type</w:t>
            </w:r>
            <w:r>
              <w:rPr>
                <w:webHidden/>
              </w:rPr>
              <w:tab/>
            </w:r>
            <w:r>
              <w:rPr>
                <w:webHidden/>
              </w:rPr>
              <w:fldChar w:fldCharType="begin"/>
            </w:r>
            <w:r>
              <w:rPr>
                <w:webHidden/>
              </w:rPr>
              <w:instrText xml:space="preserve"> PAGEREF _Toc516214827 \h </w:instrText>
            </w:r>
            <w:r>
              <w:rPr>
                <w:webHidden/>
              </w:rPr>
            </w:r>
            <w:r>
              <w:rPr>
                <w:webHidden/>
              </w:rPr>
              <w:fldChar w:fldCharType="separate"/>
            </w:r>
            <w:r>
              <w:rPr>
                <w:webHidden/>
              </w:rPr>
              <w:t>233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28" w:history="1">
            <w:r w:rsidRPr="008A78DD">
              <w:rPr>
                <w:rStyle w:val="Hyperlink"/>
              </w:rPr>
              <w:t>8.3.1.3</w:t>
            </w:r>
            <w:r>
              <w:rPr>
                <w:rFonts w:asciiTheme="minorHAnsi" w:hAnsiTheme="minorHAnsi" w:cstheme="minorBidi"/>
                <w:sz w:val="22"/>
                <w:szCs w:val="22"/>
                <w:lang w:val="en-US"/>
              </w:rPr>
              <w:tab/>
            </w:r>
            <w:r w:rsidRPr="008A78DD">
              <w:rPr>
                <w:rStyle w:val="Hyperlink"/>
              </w:rPr>
              <w:t>SSC mode</w:t>
            </w:r>
            <w:r>
              <w:rPr>
                <w:webHidden/>
              </w:rPr>
              <w:tab/>
            </w:r>
            <w:r>
              <w:rPr>
                <w:webHidden/>
              </w:rPr>
              <w:fldChar w:fldCharType="begin"/>
            </w:r>
            <w:r>
              <w:rPr>
                <w:webHidden/>
              </w:rPr>
              <w:instrText xml:space="preserve"> PAGEREF _Toc516214828 \h </w:instrText>
            </w:r>
            <w:r>
              <w:rPr>
                <w:webHidden/>
              </w:rPr>
            </w:r>
            <w:r>
              <w:rPr>
                <w:webHidden/>
              </w:rPr>
              <w:fldChar w:fldCharType="separate"/>
            </w:r>
            <w:r>
              <w:rPr>
                <w:webHidden/>
              </w:rPr>
              <w:t>233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29" w:history="1">
            <w:r w:rsidRPr="008A78DD">
              <w:rPr>
                <w:rStyle w:val="Hyperlink"/>
              </w:rPr>
              <w:t>8.3.1.4</w:t>
            </w:r>
            <w:r>
              <w:rPr>
                <w:rFonts w:asciiTheme="minorHAnsi" w:hAnsiTheme="minorHAnsi" w:cstheme="minorBidi"/>
                <w:sz w:val="22"/>
                <w:szCs w:val="22"/>
                <w:lang w:val="en-US"/>
              </w:rPr>
              <w:tab/>
            </w:r>
            <w:r w:rsidRPr="008A78DD">
              <w:rPr>
                <w:rStyle w:val="Hyperlink"/>
              </w:rPr>
              <w:t>Maximum number of supported packet filters</w:t>
            </w:r>
            <w:r>
              <w:rPr>
                <w:webHidden/>
              </w:rPr>
              <w:tab/>
            </w:r>
            <w:r>
              <w:rPr>
                <w:webHidden/>
              </w:rPr>
              <w:fldChar w:fldCharType="begin"/>
            </w:r>
            <w:r>
              <w:rPr>
                <w:webHidden/>
              </w:rPr>
              <w:instrText xml:space="preserve"> PAGEREF _Toc516214829 \h </w:instrText>
            </w:r>
            <w:r>
              <w:rPr>
                <w:webHidden/>
              </w:rPr>
            </w:r>
            <w:r>
              <w:rPr>
                <w:webHidden/>
              </w:rPr>
              <w:fldChar w:fldCharType="separate"/>
            </w:r>
            <w:r>
              <w:rPr>
                <w:webHidden/>
              </w:rPr>
              <w:t>233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30" w:history="1">
            <w:r w:rsidRPr="008A78DD">
              <w:rPr>
                <w:rStyle w:val="Hyperlink"/>
              </w:rPr>
              <w:t>8.3.1.5</w:t>
            </w:r>
            <w:r>
              <w:rPr>
                <w:rFonts w:asciiTheme="minorHAnsi" w:hAnsiTheme="minorHAnsi" w:cstheme="minorBidi"/>
                <w:sz w:val="22"/>
                <w:szCs w:val="22"/>
                <w:lang w:val="en-US"/>
              </w:rPr>
              <w:tab/>
            </w:r>
            <w:r w:rsidRPr="008A78DD">
              <w:rPr>
                <w:rStyle w:val="Hyperlink"/>
              </w:rPr>
              <w:t>5GSM capability</w:t>
            </w:r>
            <w:r>
              <w:rPr>
                <w:webHidden/>
              </w:rPr>
              <w:tab/>
            </w:r>
            <w:r>
              <w:rPr>
                <w:webHidden/>
              </w:rPr>
              <w:fldChar w:fldCharType="begin"/>
            </w:r>
            <w:r>
              <w:rPr>
                <w:webHidden/>
              </w:rPr>
              <w:instrText xml:space="preserve"> PAGEREF _Toc516214830 \h </w:instrText>
            </w:r>
            <w:r>
              <w:rPr>
                <w:webHidden/>
              </w:rPr>
            </w:r>
            <w:r>
              <w:rPr>
                <w:webHidden/>
              </w:rPr>
              <w:fldChar w:fldCharType="separate"/>
            </w:r>
            <w:r>
              <w:rPr>
                <w:webHidden/>
              </w:rPr>
              <w:t>233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31" w:history="1">
            <w:r w:rsidRPr="008A78DD">
              <w:rPr>
                <w:rStyle w:val="Hyperlink"/>
              </w:rPr>
              <w:t>8.3.1.6</w:t>
            </w:r>
            <w:r>
              <w:rPr>
                <w:rFonts w:asciiTheme="minorHAnsi" w:hAnsiTheme="minorHAnsi" w:cstheme="minorBidi"/>
                <w:sz w:val="22"/>
                <w:szCs w:val="22"/>
                <w:lang w:val="en-US"/>
              </w:rPr>
              <w:tab/>
            </w:r>
            <w:r w:rsidRPr="008A78DD">
              <w:rPr>
                <w:rStyle w:val="Hyperlink"/>
              </w:rPr>
              <w:t>SM PDU DN request container</w:t>
            </w:r>
            <w:r>
              <w:rPr>
                <w:webHidden/>
              </w:rPr>
              <w:tab/>
            </w:r>
            <w:r>
              <w:rPr>
                <w:webHidden/>
              </w:rPr>
              <w:fldChar w:fldCharType="begin"/>
            </w:r>
            <w:r>
              <w:rPr>
                <w:webHidden/>
              </w:rPr>
              <w:instrText xml:space="preserve"> PAGEREF _Toc516214831 \h </w:instrText>
            </w:r>
            <w:r>
              <w:rPr>
                <w:webHidden/>
              </w:rPr>
            </w:r>
            <w:r>
              <w:rPr>
                <w:webHidden/>
              </w:rPr>
              <w:fldChar w:fldCharType="separate"/>
            </w:r>
            <w:r>
              <w:rPr>
                <w:webHidden/>
              </w:rPr>
              <w:t>233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32" w:history="1">
            <w:r w:rsidRPr="008A78DD">
              <w:rPr>
                <w:rStyle w:val="Hyperlink"/>
              </w:rPr>
              <w:t>8.3.1.7</w:t>
            </w:r>
            <w:r>
              <w:rPr>
                <w:rFonts w:asciiTheme="minorHAnsi" w:hAnsiTheme="minorHAnsi" w:cstheme="minorBidi"/>
                <w:sz w:val="22"/>
                <w:szCs w:val="22"/>
                <w:lang w:val="en-US"/>
              </w:rPr>
              <w:tab/>
            </w:r>
            <w:r w:rsidRPr="008A78DD">
              <w:rPr>
                <w:rStyle w:val="Hyperlink"/>
              </w:rPr>
              <w:t>Extended protocol configuration options</w:t>
            </w:r>
            <w:r>
              <w:rPr>
                <w:webHidden/>
              </w:rPr>
              <w:tab/>
            </w:r>
            <w:r>
              <w:rPr>
                <w:webHidden/>
              </w:rPr>
              <w:fldChar w:fldCharType="begin"/>
            </w:r>
            <w:r>
              <w:rPr>
                <w:webHidden/>
              </w:rPr>
              <w:instrText xml:space="preserve"> PAGEREF _Toc516214832 \h </w:instrText>
            </w:r>
            <w:r>
              <w:rPr>
                <w:webHidden/>
              </w:rPr>
            </w:r>
            <w:r>
              <w:rPr>
                <w:webHidden/>
              </w:rPr>
              <w:fldChar w:fldCharType="separate"/>
            </w:r>
            <w:r>
              <w:rPr>
                <w:webHidden/>
              </w:rPr>
              <w:t>233</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833" w:history="1">
            <w:r w:rsidRPr="008A78DD">
              <w:rPr>
                <w:rStyle w:val="Hyperlink"/>
                <w:lang w:val="fr-FR"/>
              </w:rPr>
              <w:t>8.3.2</w:t>
            </w:r>
            <w:r>
              <w:rPr>
                <w:rFonts w:asciiTheme="minorHAnsi" w:hAnsiTheme="minorHAnsi" w:cstheme="minorBidi"/>
                <w:sz w:val="22"/>
                <w:szCs w:val="22"/>
                <w:lang w:val="en-US"/>
              </w:rPr>
              <w:tab/>
            </w:r>
            <w:r w:rsidRPr="008A78DD">
              <w:rPr>
                <w:rStyle w:val="Hyperlink"/>
                <w:lang w:val="fr-FR"/>
              </w:rPr>
              <w:t>PDU session establishment accept</w:t>
            </w:r>
            <w:r>
              <w:rPr>
                <w:webHidden/>
              </w:rPr>
              <w:tab/>
            </w:r>
            <w:r>
              <w:rPr>
                <w:webHidden/>
              </w:rPr>
              <w:fldChar w:fldCharType="begin"/>
            </w:r>
            <w:r>
              <w:rPr>
                <w:webHidden/>
              </w:rPr>
              <w:instrText xml:space="preserve"> PAGEREF _Toc516214833 \h </w:instrText>
            </w:r>
            <w:r>
              <w:rPr>
                <w:webHidden/>
              </w:rPr>
            </w:r>
            <w:r>
              <w:rPr>
                <w:webHidden/>
              </w:rPr>
              <w:fldChar w:fldCharType="separate"/>
            </w:r>
            <w:r>
              <w:rPr>
                <w:webHidden/>
              </w:rPr>
              <w:t>234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34" w:history="1">
            <w:r w:rsidRPr="008A78DD">
              <w:rPr>
                <w:rStyle w:val="Hyperlink"/>
                <w:lang w:val="fr-FR"/>
              </w:rPr>
              <w:t>8.3.2</w:t>
            </w:r>
            <w:r w:rsidRPr="008A78DD">
              <w:rPr>
                <w:rStyle w:val="Hyperlink"/>
                <w:lang w:val="fr-FR" w:eastAsia="ko-KR"/>
              </w:rPr>
              <w:t>.1</w:t>
            </w:r>
            <w:r>
              <w:rPr>
                <w:rFonts w:asciiTheme="minorHAnsi" w:hAnsiTheme="minorHAnsi" w:cstheme="minorBidi"/>
                <w:sz w:val="22"/>
                <w:szCs w:val="22"/>
                <w:lang w:val="en-US"/>
              </w:rPr>
              <w:tab/>
            </w:r>
            <w:r w:rsidRPr="008A78DD">
              <w:rPr>
                <w:rStyle w:val="Hyperlink"/>
                <w:lang w:val="fr-FR" w:eastAsia="ko-KR"/>
              </w:rPr>
              <w:t>Message definition</w:t>
            </w:r>
            <w:r>
              <w:rPr>
                <w:webHidden/>
              </w:rPr>
              <w:tab/>
            </w:r>
            <w:r>
              <w:rPr>
                <w:webHidden/>
              </w:rPr>
              <w:fldChar w:fldCharType="begin"/>
            </w:r>
            <w:r>
              <w:rPr>
                <w:webHidden/>
              </w:rPr>
              <w:instrText xml:space="preserve"> PAGEREF _Toc516214834 \h </w:instrText>
            </w:r>
            <w:r>
              <w:rPr>
                <w:webHidden/>
              </w:rPr>
            </w:r>
            <w:r>
              <w:rPr>
                <w:webHidden/>
              </w:rPr>
              <w:fldChar w:fldCharType="separate"/>
            </w:r>
            <w:r>
              <w:rPr>
                <w:webHidden/>
              </w:rPr>
              <w:t>234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35" w:history="1">
            <w:r w:rsidRPr="008A78DD">
              <w:rPr>
                <w:rStyle w:val="Hyperlink"/>
              </w:rPr>
              <w:t>8.3.2.2</w:t>
            </w:r>
            <w:r>
              <w:rPr>
                <w:rFonts w:asciiTheme="minorHAnsi" w:hAnsiTheme="minorHAnsi" w:cstheme="minorBidi"/>
                <w:sz w:val="22"/>
                <w:szCs w:val="22"/>
                <w:lang w:val="en-US"/>
              </w:rPr>
              <w:tab/>
            </w:r>
            <w:r w:rsidRPr="008A78DD">
              <w:rPr>
                <w:rStyle w:val="Hyperlink"/>
              </w:rPr>
              <w:t>5GSM cause</w:t>
            </w:r>
            <w:r>
              <w:rPr>
                <w:webHidden/>
              </w:rPr>
              <w:tab/>
            </w:r>
            <w:r>
              <w:rPr>
                <w:webHidden/>
              </w:rPr>
              <w:fldChar w:fldCharType="begin"/>
            </w:r>
            <w:r>
              <w:rPr>
                <w:webHidden/>
              </w:rPr>
              <w:instrText xml:space="preserve"> PAGEREF _Toc516214835 \h </w:instrText>
            </w:r>
            <w:r>
              <w:rPr>
                <w:webHidden/>
              </w:rPr>
            </w:r>
            <w:r>
              <w:rPr>
                <w:webHidden/>
              </w:rPr>
              <w:fldChar w:fldCharType="separate"/>
            </w:r>
            <w:r>
              <w:rPr>
                <w:webHidden/>
              </w:rPr>
              <w:t>234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36" w:history="1">
            <w:r w:rsidRPr="008A78DD">
              <w:rPr>
                <w:rStyle w:val="Hyperlink"/>
              </w:rPr>
              <w:t>8.3.2.3</w:t>
            </w:r>
            <w:r>
              <w:rPr>
                <w:rFonts w:asciiTheme="minorHAnsi" w:hAnsiTheme="minorHAnsi" w:cstheme="minorBidi"/>
                <w:sz w:val="22"/>
                <w:szCs w:val="22"/>
                <w:lang w:val="en-US"/>
              </w:rPr>
              <w:tab/>
            </w:r>
            <w:r w:rsidRPr="008A78DD">
              <w:rPr>
                <w:rStyle w:val="Hyperlink"/>
              </w:rPr>
              <w:t>PDU address</w:t>
            </w:r>
            <w:r>
              <w:rPr>
                <w:webHidden/>
              </w:rPr>
              <w:tab/>
            </w:r>
            <w:r>
              <w:rPr>
                <w:webHidden/>
              </w:rPr>
              <w:fldChar w:fldCharType="begin"/>
            </w:r>
            <w:r>
              <w:rPr>
                <w:webHidden/>
              </w:rPr>
              <w:instrText xml:space="preserve"> PAGEREF _Toc516214836 \h </w:instrText>
            </w:r>
            <w:r>
              <w:rPr>
                <w:webHidden/>
              </w:rPr>
            </w:r>
            <w:r>
              <w:rPr>
                <w:webHidden/>
              </w:rPr>
              <w:fldChar w:fldCharType="separate"/>
            </w:r>
            <w:r>
              <w:rPr>
                <w:webHidden/>
              </w:rPr>
              <w:t>234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37" w:history="1">
            <w:r w:rsidRPr="008A78DD">
              <w:rPr>
                <w:rStyle w:val="Hyperlink"/>
              </w:rPr>
              <w:t>8.3.2.4</w:t>
            </w:r>
            <w:r>
              <w:rPr>
                <w:rFonts w:asciiTheme="minorHAnsi" w:hAnsiTheme="minorHAnsi" w:cstheme="minorBidi"/>
                <w:sz w:val="22"/>
                <w:szCs w:val="22"/>
                <w:lang w:val="en-US"/>
              </w:rPr>
              <w:tab/>
            </w:r>
            <w:r w:rsidRPr="008A78DD">
              <w:rPr>
                <w:rStyle w:val="Hyperlink"/>
              </w:rPr>
              <w:t>RQ timer value</w:t>
            </w:r>
            <w:r>
              <w:rPr>
                <w:webHidden/>
              </w:rPr>
              <w:tab/>
            </w:r>
            <w:r>
              <w:rPr>
                <w:webHidden/>
              </w:rPr>
              <w:fldChar w:fldCharType="begin"/>
            </w:r>
            <w:r>
              <w:rPr>
                <w:webHidden/>
              </w:rPr>
              <w:instrText xml:space="preserve"> PAGEREF _Toc516214837 \h </w:instrText>
            </w:r>
            <w:r>
              <w:rPr>
                <w:webHidden/>
              </w:rPr>
            </w:r>
            <w:r>
              <w:rPr>
                <w:webHidden/>
              </w:rPr>
              <w:fldChar w:fldCharType="separate"/>
            </w:r>
            <w:r>
              <w:rPr>
                <w:webHidden/>
              </w:rPr>
              <w:t>235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38" w:history="1">
            <w:r w:rsidRPr="008A78DD">
              <w:rPr>
                <w:rStyle w:val="Hyperlink"/>
              </w:rPr>
              <w:t>8.3.2.5</w:t>
            </w:r>
            <w:r>
              <w:rPr>
                <w:rFonts w:asciiTheme="minorHAnsi" w:hAnsiTheme="minorHAnsi" w:cstheme="minorBidi"/>
                <w:sz w:val="22"/>
                <w:szCs w:val="22"/>
                <w:lang w:val="en-US"/>
              </w:rPr>
              <w:tab/>
            </w:r>
            <w:r w:rsidRPr="008A78DD">
              <w:rPr>
                <w:rStyle w:val="Hyperlink"/>
              </w:rPr>
              <w:t>S-NSSAI</w:t>
            </w:r>
            <w:r>
              <w:rPr>
                <w:webHidden/>
              </w:rPr>
              <w:tab/>
            </w:r>
            <w:r>
              <w:rPr>
                <w:webHidden/>
              </w:rPr>
              <w:fldChar w:fldCharType="begin"/>
            </w:r>
            <w:r>
              <w:rPr>
                <w:webHidden/>
              </w:rPr>
              <w:instrText xml:space="preserve"> PAGEREF _Toc516214838 \h </w:instrText>
            </w:r>
            <w:r>
              <w:rPr>
                <w:webHidden/>
              </w:rPr>
            </w:r>
            <w:r>
              <w:rPr>
                <w:webHidden/>
              </w:rPr>
              <w:fldChar w:fldCharType="separate"/>
            </w:r>
            <w:r>
              <w:rPr>
                <w:webHidden/>
              </w:rPr>
              <w:t>235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39" w:history="1">
            <w:r w:rsidRPr="008A78DD">
              <w:rPr>
                <w:rStyle w:val="Hyperlink"/>
              </w:rPr>
              <w:t>8.3.2.6</w:t>
            </w:r>
            <w:r>
              <w:rPr>
                <w:rFonts w:asciiTheme="minorHAnsi" w:hAnsiTheme="minorHAnsi" w:cstheme="minorBidi"/>
                <w:sz w:val="22"/>
                <w:szCs w:val="22"/>
                <w:lang w:val="en-US"/>
              </w:rPr>
              <w:tab/>
            </w:r>
            <w:r w:rsidRPr="008A78DD">
              <w:rPr>
                <w:rStyle w:val="Hyperlink"/>
              </w:rPr>
              <w:t>Mapped EPS bearer contexts</w:t>
            </w:r>
            <w:r>
              <w:rPr>
                <w:webHidden/>
              </w:rPr>
              <w:tab/>
            </w:r>
            <w:r>
              <w:rPr>
                <w:webHidden/>
              </w:rPr>
              <w:fldChar w:fldCharType="begin"/>
            </w:r>
            <w:r>
              <w:rPr>
                <w:webHidden/>
              </w:rPr>
              <w:instrText xml:space="preserve"> PAGEREF _Toc516214839 \h </w:instrText>
            </w:r>
            <w:r>
              <w:rPr>
                <w:webHidden/>
              </w:rPr>
            </w:r>
            <w:r>
              <w:rPr>
                <w:webHidden/>
              </w:rPr>
              <w:fldChar w:fldCharType="separate"/>
            </w:r>
            <w:r>
              <w:rPr>
                <w:webHidden/>
              </w:rPr>
              <w:t>235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40" w:history="1">
            <w:r w:rsidRPr="008A78DD">
              <w:rPr>
                <w:rStyle w:val="Hyperlink"/>
              </w:rPr>
              <w:t>8.3.2.7</w:t>
            </w:r>
            <w:r>
              <w:rPr>
                <w:rFonts w:asciiTheme="minorHAnsi" w:hAnsiTheme="minorHAnsi" w:cstheme="minorBidi"/>
                <w:sz w:val="22"/>
                <w:szCs w:val="22"/>
                <w:lang w:val="en-US"/>
              </w:rPr>
              <w:tab/>
            </w:r>
            <w:r w:rsidRPr="008A78DD">
              <w:rPr>
                <w:rStyle w:val="Hyperlink"/>
              </w:rPr>
              <w:t>EAP message</w:t>
            </w:r>
            <w:r>
              <w:rPr>
                <w:webHidden/>
              </w:rPr>
              <w:tab/>
            </w:r>
            <w:r>
              <w:rPr>
                <w:webHidden/>
              </w:rPr>
              <w:fldChar w:fldCharType="begin"/>
            </w:r>
            <w:r>
              <w:rPr>
                <w:webHidden/>
              </w:rPr>
              <w:instrText xml:space="preserve"> PAGEREF _Toc516214840 \h </w:instrText>
            </w:r>
            <w:r>
              <w:rPr>
                <w:webHidden/>
              </w:rPr>
            </w:r>
            <w:r>
              <w:rPr>
                <w:webHidden/>
              </w:rPr>
              <w:fldChar w:fldCharType="separate"/>
            </w:r>
            <w:r>
              <w:rPr>
                <w:webHidden/>
              </w:rPr>
              <w:t>235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41" w:history="1">
            <w:r w:rsidRPr="008A78DD">
              <w:rPr>
                <w:rStyle w:val="Hyperlink"/>
              </w:rPr>
              <w:t>8.3.2.8</w:t>
            </w:r>
            <w:r>
              <w:rPr>
                <w:rFonts w:asciiTheme="minorHAnsi" w:hAnsiTheme="minorHAnsi" w:cstheme="minorBidi"/>
                <w:sz w:val="22"/>
                <w:szCs w:val="22"/>
                <w:lang w:val="en-US"/>
              </w:rPr>
              <w:tab/>
            </w:r>
            <w:r w:rsidRPr="008A78DD">
              <w:rPr>
                <w:rStyle w:val="Hyperlink"/>
              </w:rPr>
              <w:t>Extended protocol configuration options</w:t>
            </w:r>
            <w:r>
              <w:rPr>
                <w:webHidden/>
              </w:rPr>
              <w:tab/>
            </w:r>
            <w:r>
              <w:rPr>
                <w:webHidden/>
              </w:rPr>
              <w:fldChar w:fldCharType="begin"/>
            </w:r>
            <w:r>
              <w:rPr>
                <w:webHidden/>
              </w:rPr>
              <w:instrText xml:space="preserve"> PAGEREF _Toc516214841 \h </w:instrText>
            </w:r>
            <w:r>
              <w:rPr>
                <w:webHidden/>
              </w:rPr>
            </w:r>
            <w:r>
              <w:rPr>
                <w:webHidden/>
              </w:rPr>
              <w:fldChar w:fldCharType="separate"/>
            </w:r>
            <w:r>
              <w:rPr>
                <w:webHidden/>
              </w:rPr>
              <w:t>235</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842" w:history="1">
            <w:r w:rsidRPr="008A78DD">
              <w:rPr>
                <w:rStyle w:val="Hyperlink"/>
              </w:rPr>
              <w:t>8.3.3</w:t>
            </w:r>
            <w:r>
              <w:rPr>
                <w:rFonts w:asciiTheme="minorHAnsi" w:hAnsiTheme="minorHAnsi" w:cstheme="minorBidi"/>
                <w:sz w:val="22"/>
                <w:szCs w:val="22"/>
                <w:lang w:val="en-US"/>
              </w:rPr>
              <w:tab/>
            </w:r>
            <w:r w:rsidRPr="008A78DD">
              <w:rPr>
                <w:rStyle w:val="Hyperlink"/>
              </w:rPr>
              <w:t>PDU session establishment reject</w:t>
            </w:r>
            <w:r>
              <w:rPr>
                <w:webHidden/>
              </w:rPr>
              <w:tab/>
            </w:r>
            <w:r>
              <w:rPr>
                <w:webHidden/>
              </w:rPr>
              <w:fldChar w:fldCharType="begin"/>
            </w:r>
            <w:r>
              <w:rPr>
                <w:webHidden/>
              </w:rPr>
              <w:instrText xml:space="preserve"> PAGEREF _Toc516214842 \h </w:instrText>
            </w:r>
            <w:r>
              <w:rPr>
                <w:webHidden/>
              </w:rPr>
            </w:r>
            <w:r>
              <w:rPr>
                <w:webHidden/>
              </w:rPr>
              <w:fldChar w:fldCharType="separate"/>
            </w:r>
            <w:r>
              <w:rPr>
                <w:webHidden/>
              </w:rPr>
              <w:t>235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43" w:history="1">
            <w:r w:rsidRPr="008A78DD">
              <w:rPr>
                <w:rStyle w:val="Hyperlink"/>
              </w:rPr>
              <w:t>8.3.3</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_Toc516214843 \h </w:instrText>
            </w:r>
            <w:r>
              <w:rPr>
                <w:webHidden/>
              </w:rPr>
            </w:r>
            <w:r>
              <w:rPr>
                <w:webHidden/>
              </w:rPr>
              <w:fldChar w:fldCharType="separate"/>
            </w:r>
            <w:r>
              <w:rPr>
                <w:webHidden/>
              </w:rPr>
              <w:t>235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44" w:history="1">
            <w:r w:rsidRPr="008A78DD">
              <w:rPr>
                <w:rStyle w:val="Hyperlink"/>
              </w:rPr>
              <w:t>8.3.3.2</w:t>
            </w:r>
            <w:r>
              <w:rPr>
                <w:rFonts w:asciiTheme="minorHAnsi" w:hAnsiTheme="minorHAnsi" w:cstheme="minorBidi"/>
                <w:sz w:val="22"/>
                <w:szCs w:val="22"/>
                <w:lang w:val="en-US"/>
              </w:rPr>
              <w:tab/>
            </w:r>
            <w:r w:rsidRPr="008A78DD">
              <w:rPr>
                <w:rStyle w:val="Hyperlink"/>
              </w:rPr>
              <w:t>Back-off timer value</w:t>
            </w:r>
            <w:r>
              <w:rPr>
                <w:webHidden/>
              </w:rPr>
              <w:tab/>
            </w:r>
            <w:r>
              <w:rPr>
                <w:webHidden/>
              </w:rPr>
              <w:fldChar w:fldCharType="begin"/>
            </w:r>
            <w:r>
              <w:rPr>
                <w:webHidden/>
              </w:rPr>
              <w:instrText xml:space="preserve"> PAGEREF _Toc516214844 \h </w:instrText>
            </w:r>
            <w:r>
              <w:rPr>
                <w:webHidden/>
              </w:rPr>
            </w:r>
            <w:r>
              <w:rPr>
                <w:webHidden/>
              </w:rPr>
              <w:fldChar w:fldCharType="separate"/>
            </w:r>
            <w:r>
              <w:rPr>
                <w:webHidden/>
              </w:rPr>
              <w:t>236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45" w:history="1">
            <w:r w:rsidRPr="008A78DD">
              <w:rPr>
                <w:rStyle w:val="Hyperlink"/>
              </w:rPr>
              <w:t>8.3.3.3</w:t>
            </w:r>
            <w:r>
              <w:rPr>
                <w:rFonts w:asciiTheme="minorHAnsi" w:hAnsiTheme="minorHAnsi" w:cstheme="minorBidi"/>
                <w:sz w:val="22"/>
                <w:szCs w:val="22"/>
                <w:lang w:val="en-US"/>
              </w:rPr>
              <w:tab/>
            </w:r>
            <w:r w:rsidRPr="008A78DD">
              <w:rPr>
                <w:rStyle w:val="Hyperlink"/>
              </w:rPr>
              <w:t>Allowed SSC mode</w:t>
            </w:r>
            <w:r>
              <w:rPr>
                <w:webHidden/>
              </w:rPr>
              <w:tab/>
            </w:r>
            <w:r>
              <w:rPr>
                <w:webHidden/>
              </w:rPr>
              <w:fldChar w:fldCharType="begin"/>
            </w:r>
            <w:r>
              <w:rPr>
                <w:webHidden/>
              </w:rPr>
              <w:instrText xml:space="preserve"> PAGEREF _Toc516214845 \h </w:instrText>
            </w:r>
            <w:r>
              <w:rPr>
                <w:webHidden/>
              </w:rPr>
            </w:r>
            <w:r>
              <w:rPr>
                <w:webHidden/>
              </w:rPr>
              <w:fldChar w:fldCharType="separate"/>
            </w:r>
            <w:r>
              <w:rPr>
                <w:webHidden/>
              </w:rPr>
              <w:t>236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46" w:history="1">
            <w:r w:rsidRPr="008A78DD">
              <w:rPr>
                <w:rStyle w:val="Hyperlink"/>
              </w:rPr>
              <w:t>8.3.3.4</w:t>
            </w:r>
            <w:r>
              <w:rPr>
                <w:rFonts w:asciiTheme="minorHAnsi" w:hAnsiTheme="minorHAnsi" w:cstheme="minorBidi"/>
                <w:sz w:val="22"/>
                <w:szCs w:val="22"/>
                <w:lang w:val="en-US"/>
              </w:rPr>
              <w:tab/>
            </w:r>
            <w:r w:rsidRPr="008A78DD">
              <w:rPr>
                <w:rStyle w:val="Hyperlink"/>
              </w:rPr>
              <w:t>EAP message</w:t>
            </w:r>
            <w:r>
              <w:rPr>
                <w:webHidden/>
              </w:rPr>
              <w:tab/>
            </w:r>
            <w:r>
              <w:rPr>
                <w:webHidden/>
              </w:rPr>
              <w:fldChar w:fldCharType="begin"/>
            </w:r>
            <w:r>
              <w:rPr>
                <w:webHidden/>
              </w:rPr>
              <w:instrText xml:space="preserve"> PAGEREF _Toc516214846 \h </w:instrText>
            </w:r>
            <w:r>
              <w:rPr>
                <w:webHidden/>
              </w:rPr>
            </w:r>
            <w:r>
              <w:rPr>
                <w:webHidden/>
              </w:rPr>
              <w:fldChar w:fldCharType="separate"/>
            </w:r>
            <w:r>
              <w:rPr>
                <w:webHidden/>
              </w:rPr>
              <w:t>236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47" w:history="1">
            <w:r w:rsidRPr="008A78DD">
              <w:rPr>
                <w:rStyle w:val="Hyperlink"/>
              </w:rPr>
              <w:t>8.3.3.5</w:t>
            </w:r>
            <w:r>
              <w:rPr>
                <w:rFonts w:asciiTheme="minorHAnsi" w:hAnsiTheme="minorHAnsi" w:cstheme="minorBidi"/>
                <w:sz w:val="22"/>
                <w:szCs w:val="22"/>
                <w:lang w:val="en-US"/>
              </w:rPr>
              <w:tab/>
            </w:r>
            <w:r w:rsidRPr="008A78DD">
              <w:rPr>
                <w:rStyle w:val="Hyperlink"/>
              </w:rPr>
              <w:t>Extended protocol configuration options</w:t>
            </w:r>
            <w:r>
              <w:rPr>
                <w:webHidden/>
              </w:rPr>
              <w:tab/>
            </w:r>
            <w:r>
              <w:rPr>
                <w:webHidden/>
              </w:rPr>
              <w:fldChar w:fldCharType="begin"/>
            </w:r>
            <w:r>
              <w:rPr>
                <w:webHidden/>
              </w:rPr>
              <w:instrText xml:space="preserve"> PAGEREF _Toc516214847 \h </w:instrText>
            </w:r>
            <w:r>
              <w:rPr>
                <w:webHidden/>
              </w:rPr>
            </w:r>
            <w:r>
              <w:rPr>
                <w:webHidden/>
              </w:rPr>
              <w:fldChar w:fldCharType="separate"/>
            </w:r>
            <w:r>
              <w:rPr>
                <w:webHidden/>
              </w:rPr>
              <w:t>236</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848" w:history="1">
            <w:r w:rsidRPr="008A78DD">
              <w:rPr>
                <w:rStyle w:val="Hyperlink"/>
              </w:rPr>
              <w:t>8.3.4</w:t>
            </w:r>
            <w:r>
              <w:rPr>
                <w:rFonts w:asciiTheme="minorHAnsi" w:hAnsiTheme="minorHAnsi" w:cstheme="minorBidi"/>
                <w:sz w:val="22"/>
                <w:szCs w:val="22"/>
                <w:lang w:val="en-US"/>
              </w:rPr>
              <w:tab/>
            </w:r>
            <w:r w:rsidRPr="008A78DD">
              <w:rPr>
                <w:rStyle w:val="Hyperlink"/>
              </w:rPr>
              <w:t>PDU session authentication command</w:t>
            </w:r>
            <w:r>
              <w:rPr>
                <w:webHidden/>
              </w:rPr>
              <w:tab/>
            </w:r>
            <w:r>
              <w:rPr>
                <w:webHidden/>
              </w:rPr>
              <w:fldChar w:fldCharType="begin"/>
            </w:r>
            <w:r>
              <w:rPr>
                <w:webHidden/>
              </w:rPr>
              <w:instrText xml:space="preserve"> PAGEREF _Toc516214848 \h </w:instrText>
            </w:r>
            <w:r>
              <w:rPr>
                <w:webHidden/>
              </w:rPr>
            </w:r>
            <w:r>
              <w:rPr>
                <w:webHidden/>
              </w:rPr>
              <w:fldChar w:fldCharType="separate"/>
            </w:r>
            <w:r>
              <w:rPr>
                <w:webHidden/>
              </w:rPr>
              <w:t>236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49" w:history="1">
            <w:r w:rsidRPr="008A78DD">
              <w:rPr>
                <w:rStyle w:val="Hyperlink"/>
              </w:rPr>
              <w:t>8.3.4</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_Toc516214849 \h </w:instrText>
            </w:r>
            <w:r>
              <w:rPr>
                <w:webHidden/>
              </w:rPr>
            </w:r>
            <w:r>
              <w:rPr>
                <w:webHidden/>
              </w:rPr>
              <w:fldChar w:fldCharType="separate"/>
            </w:r>
            <w:r>
              <w:rPr>
                <w:webHidden/>
              </w:rPr>
              <w:t>236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50" w:history="1">
            <w:r w:rsidRPr="008A78DD">
              <w:rPr>
                <w:rStyle w:val="Hyperlink"/>
              </w:rPr>
              <w:t>8.3.4.2</w:t>
            </w:r>
            <w:r>
              <w:rPr>
                <w:rFonts w:asciiTheme="minorHAnsi" w:hAnsiTheme="minorHAnsi" w:cstheme="minorBidi"/>
                <w:sz w:val="22"/>
                <w:szCs w:val="22"/>
                <w:lang w:val="en-US"/>
              </w:rPr>
              <w:tab/>
            </w:r>
            <w:r w:rsidRPr="008A78DD">
              <w:rPr>
                <w:rStyle w:val="Hyperlink"/>
              </w:rPr>
              <w:t>EAP message</w:t>
            </w:r>
            <w:r>
              <w:rPr>
                <w:webHidden/>
              </w:rPr>
              <w:tab/>
            </w:r>
            <w:r>
              <w:rPr>
                <w:webHidden/>
              </w:rPr>
              <w:fldChar w:fldCharType="begin"/>
            </w:r>
            <w:r>
              <w:rPr>
                <w:webHidden/>
              </w:rPr>
              <w:instrText xml:space="preserve"> PAGEREF _Toc516214850 \h </w:instrText>
            </w:r>
            <w:r>
              <w:rPr>
                <w:webHidden/>
              </w:rPr>
            </w:r>
            <w:r>
              <w:rPr>
                <w:webHidden/>
              </w:rPr>
              <w:fldChar w:fldCharType="separate"/>
            </w:r>
            <w:r>
              <w:rPr>
                <w:webHidden/>
              </w:rPr>
              <w:t>236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51" w:history="1">
            <w:r w:rsidRPr="008A78DD">
              <w:rPr>
                <w:rStyle w:val="Hyperlink"/>
              </w:rPr>
              <w:t>8.3.4.3</w:t>
            </w:r>
            <w:r>
              <w:rPr>
                <w:rFonts w:asciiTheme="minorHAnsi" w:hAnsiTheme="minorHAnsi" w:cstheme="minorBidi"/>
                <w:sz w:val="22"/>
                <w:szCs w:val="22"/>
                <w:lang w:val="en-US"/>
              </w:rPr>
              <w:tab/>
            </w:r>
            <w:r w:rsidRPr="008A78DD">
              <w:rPr>
                <w:rStyle w:val="Hyperlink"/>
              </w:rPr>
              <w:t>Extended protocol configuration options</w:t>
            </w:r>
            <w:r>
              <w:rPr>
                <w:webHidden/>
              </w:rPr>
              <w:tab/>
            </w:r>
            <w:r>
              <w:rPr>
                <w:webHidden/>
              </w:rPr>
              <w:fldChar w:fldCharType="begin"/>
            </w:r>
            <w:r>
              <w:rPr>
                <w:webHidden/>
              </w:rPr>
              <w:instrText xml:space="preserve"> PAGEREF _Toc516214851 \h </w:instrText>
            </w:r>
            <w:r>
              <w:rPr>
                <w:webHidden/>
              </w:rPr>
            </w:r>
            <w:r>
              <w:rPr>
                <w:webHidden/>
              </w:rPr>
              <w:fldChar w:fldCharType="separate"/>
            </w:r>
            <w:r>
              <w:rPr>
                <w:webHidden/>
              </w:rPr>
              <w:t>236</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852" w:history="1">
            <w:r w:rsidRPr="008A78DD">
              <w:rPr>
                <w:rStyle w:val="Hyperlink"/>
              </w:rPr>
              <w:t>8.3.5</w:t>
            </w:r>
            <w:r>
              <w:rPr>
                <w:rFonts w:asciiTheme="minorHAnsi" w:hAnsiTheme="minorHAnsi" w:cstheme="minorBidi"/>
                <w:sz w:val="22"/>
                <w:szCs w:val="22"/>
                <w:lang w:val="en-US"/>
              </w:rPr>
              <w:tab/>
            </w:r>
            <w:r w:rsidRPr="008A78DD">
              <w:rPr>
                <w:rStyle w:val="Hyperlink"/>
              </w:rPr>
              <w:t>PDU session authentication complete</w:t>
            </w:r>
            <w:r>
              <w:rPr>
                <w:webHidden/>
              </w:rPr>
              <w:tab/>
            </w:r>
            <w:r>
              <w:rPr>
                <w:webHidden/>
              </w:rPr>
              <w:fldChar w:fldCharType="begin"/>
            </w:r>
            <w:r>
              <w:rPr>
                <w:webHidden/>
              </w:rPr>
              <w:instrText xml:space="preserve"> PAGEREF _Toc516214852 \h </w:instrText>
            </w:r>
            <w:r>
              <w:rPr>
                <w:webHidden/>
              </w:rPr>
            </w:r>
            <w:r>
              <w:rPr>
                <w:webHidden/>
              </w:rPr>
              <w:fldChar w:fldCharType="separate"/>
            </w:r>
            <w:r>
              <w:rPr>
                <w:webHidden/>
              </w:rPr>
              <w:t>237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53" w:history="1">
            <w:r w:rsidRPr="008A78DD">
              <w:rPr>
                <w:rStyle w:val="Hyperlink"/>
              </w:rPr>
              <w:t>8.3.5</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_Toc516214853 \h </w:instrText>
            </w:r>
            <w:r>
              <w:rPr>
                <w:webHidden/>
              </w:rPr>
            </w:r>
            <w:r>
              <w:rPr>
                <w:webHidden/>
              </w:rPr>
              <w:fldChar w:fldCharType="separate"/>
            </w:r>
            <w:r>
              <w:rPr>
                <w:webHidden/>
              </w:rPr>
              <w:t>237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54" w:history="1">
            <w:r w:rsidRPr="008A78DD">
              <w:rPr>
                <w:rStyle w:val="Hyperlink"/>
              </w:rPr>
              <w:t>8.3.5.2</w:t>
            </w:r>
            <w:r>
              <w:rPr>
                <w:rFonts w:asciiTheme="minorHAnsi" w:hAnsiTheme="minorHAnsi" w:cstheme="minorBidi"/>
                <w:sz w:val="22"/>
                <w:szCs w:val="22"/>
                <w:lang w:val="en-US"/>
              </w:rPr>
              <w:tab/>
            </w:r>
            <w:r w:rsidRPr="008A78DD">
              <w:rPr>
                <w:rStyle w:val="Hyperlink"/>
              </w:rPr>
              <w:t>EAP message</w:t>
            </w:r>
            <w:r>
              <w:rPr>
                <w:webHidden/>
              </w:rPr>
              <w:tab/>
            </w:r>
            <w:r>
              <w:rPr>
                <w:webHidden/>
              </w:rPr>
              <w:fldChar w:fldCharType="begin"/>
            </w:r>
            <w:r>
              <w:rPr>
                <w:webHidden/>
              </w:rPr>
              <w:instrText xml:space="preserve"> PAGEREF _Toc516214854 \h </w:instrText>
            </w:r>
            <w:r>
              <w:rPr>
                <w:webHidden/>
              </w:rPr>
            </w:r>
            <w:r>
              <w:rPr>
                <w:webHidden/>
              </w:rPr>
              <w:fldChar w:fldCharType="separate"/>
            </w:r>
            <w:r>
              <w:rPr>
                <w:webHidden/>
              </w:rPr>
              <w:t>237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55" w:history="1">
            <w:r w:rsidRPr="008A78DD">
              <w:rPr>
                <w:rStyle w:val="Hyperlink"/>
              </w:rPr>
              <w:t>8.3.5.3</w:t>
            </w:r>
            <w:r>
              <w:rPr>
                <w:rFonts w:asciiTheme="minorHAnsi" w:hAnsiTheme="minorHAnsi" w:cstheme="minorBidi"/>
                <w:sz w:val="22"/>
                <w:szCs w:val="22"/>
                <w:lang w:val="en-US"/>
              </w:rPr>
              <w:tab/>
            </w:r>
            <w:r w:rsidRPr="008A78DD">
              <w:rPr>
                <w:rStyle w:val="Hyperlink"/>
              </w:rPr>
              <w:t>Extended protocol configuration options</w:t>
            </w:r>
            <w:r>
              <w:rPr>
                <w:webHidden/>
              </w:rPr>
              <w:tab/>
            </w:r>
            <w:r>
              <w:rPr>
                <w:webHidden/>
              </w:rPr>
              <w:fldChar w:fldCharType="begin"/>
            </w:r>
            <w:r>
              <w:rPr>
                <w:webHidden/>
              </w:rPr>
              <w:instrText xml:space="preserve"> PAGEREF _Toc516214855 \h </w:instrText>
            </w:r>
            <w:r>
              <w:rPr>
                <w:webHidden/>
              </w:rPr>
            </w:r>
            <w:r>
              <w:rPr>
                <w:webHidden/>
              </w:rPr>
              <w:fldChar w:fldCharType="separate"/>
            </w:r>
            <w:r>
              <w:rPr>
                <w:webHidden/>
              </w:rPr>
              <w:t>237</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856" w:history="1">
            <w:r w:rsidRPr="008A78DD">
              <w:rPr>
                <w:rStyle w:val="Hyperlink"/>
              </w:rPr>
              <w:t>8.3.6</w:t>
            </w:r>
            <w:r>
              <w:rPr>
                <w:rFonts w:asciiTheme="minorHAnsi" w:hAnsiTheme="minorHAnsi" w:cstheme="minorBidi"/>
                <w:sz w:val="22"/>
                <w:szCs w:val="22"/>
                <w:lang w:val="en-US"/>
              </w:rPr>
              <w:tab/>
            </w:r>
            <w:r w:rsidRPr="008A78DD">
              <w:rPr>
                <w:rStyle w:val="Hyperlink"/>
              </w:rPr>
              <w:t>PDU session authentication result</w:t>
            </w:r>
            <w:r>
              <w:rPr>
                <w:webHidden/>
              </w:rPr>
              <w:tab/>
            </w:r>
            <w:r>
              <w:rPr>
                <w:webHidden/>
              </w:rPr>
              <w:fldChar w:fldCharType="begin"/>
            </w:r>
            <w:r>
              <w:rPr>
                <w:webHidden/>
              </w:rPr>
              <w:instrText xml:space="preserve"> PAGEREF _Toc516214856 \h </w:instrText>
            </w:r>
            <w:r>
              <w:rPr>
                <w:webHidden/>
              </w:rPr>
            </w:r>
            <w:r>
              <w:rPr>
                <w:webHidden/>
              </w:rPr>
              <w:fldChar w:fldCharType="separate"/>
            </w:r>
            <w:r>
              <w:rPr>
                <w:webHidden/>
              </w:rPr>
              <w:t>237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57" w:history="1">
            <w:r w:rsidRPr="008A78DD">
              <w:rPr>
                <w:rStyle w:val="Hyperlink"/>
              </w:rPr>
              <w:t>8.3.6</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_Toc516214857 \h </w:instrText>
            </w:r>
            <w:r>
              <w:rPr>
                <w:webHidden/>
              </w:rPr>
            </w:r>
            <w:r>
              <w:rPr>
                <w:webHidden/>
              </w:rPr>
              <w:fldChar w:fldCharType="separate"/>
            </w:r>
            <w:r>
              <w:rPr>
                <w:webHidden/>
              </w:rPr>
              <w:t>237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58" w:history="1">
            <w:r w:rsidRPr="008A78DD">
              <w:rPr>
                <w:rStyle w:val="Hyperlink"/>
              </w:rPr>
              <w:t>8.3.6.2</w:t>
            </w:r>
            <w:r>
              <w:rPr>
                <w:rFonts w:asciiTheme="minorHAnsi" w:hAnsiTheme="minorHAnsi" w:cstheme="minorBidi"/>
                <w:sz w:val="22"/>
                <w:szCs w:val="22"/>
                <w:lang w:val="en-US"/>
              </w:rPr>
              <w:tab/>
            </w:r>
            <w:r w:rsidRPr="008A78DD">
              <w:rPr>
                <w:rStyle w:val="Hyperlink"/>
              </w:rPr>
              <w:t>EAP message</w:t>
            </w:r>
            <w:r>
              <w:rPr>
                <w:webHidden/>
              </w:rPr>
              <w:tab/>
            </w:r>
            <w:r>
              <w:rPr>
                <w:webHidden/>
              </w:rPr>
              <w:fldChar w:fldCharType="begin"/>
            </w:r>
            <w:r>
              <w:rPr>
                <w:webHidden/>
              </w:rPr>
              <w:instrText xml:space="preserve"> PAGEREF _Toc516214858 \h </w:instrText>
            </w:r>
            <w:r>
              <w:rPr>
                <w:webHidden/>
              </w:rPr>
            </w:r>
            <w:r>
              <w:rPr>
                <w:webHidden/>
              </w:rPr>
              <w:fldChar w:fldCharType="separate"/>
            </w:r>
            <w:r>
              <w:rPr>
                <w:webHidden/>
              </w:rPr>
              <w:t>238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59" w:history="1">
            <w:r w:rsidRPr="008A78DD">
              <w:rPr>
                <w:rStyle w:val="Hyperlink"/>
              </w:rPr>
              <w:t>8.3.6.3</w:t>
            </w:r>
            <w:r>
              <w:rPr>
                <w:rFonts w:asciiTheme="minorHAnsi" w:hAnsiTheme="minorHAnsi" w:cstheme="minorBidi"/>
                <w:sz w:val="22"/>
                <w:szCs w:val="22"/>
                <w:lang w:val="en-US"/>
              </w:rPr>
              <w:tab/>
            </w:r>
            <w:r w:rsidRPr="008A78DD">
              <w:rPr>
                <w:rStyle w:val="Hyperlink"/>
              </w:rPr>
              <w:t>Extended protocol configuration options</w:t>
            </w:r>
            <w:r>
              <w:rPr>
                <w:webHidden/>
              </w:rPr>
              <w:tab/>
            </w:r>
            <w:r>
              <w:rPr>
                <w:webHidden/>
              </w:rPr>
              <w:fldChar w:fldCharType="begin"/>
            </w:r>
            <w:r>
              <w:rPr>
                <w:webHidden/>
              </w:rPr>
              <w:instrText xml:space="preserve"> PAGEREF _Toc516214859 \h </w:instrText>
            </w:r>
            <w:r>
              <w:rPr>
                <w:webHidden/>
              </w:rPr>
            </w:r>
            <w:r>
              <w:rPr>
                <w:webHidden/>
              </w:rPr>
              <w:fldChar w:fldCharType="separate"/>
            </w:r>
            <w:r>
              <w:rPr>
                <w:webHidden/>
              </w:rPr>
              <w:t>238</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860" w:history="1">
            <w:r w:rsidRPr="008A78DD">
              <w:rPr>
                <w:rStyle w:val="Hyperlink"/>
                <w:lang w:val="fr-FR"/>
              </w:rPr>
              <w:t>8.3.7</w:t>
            </w:r>
            <w:r>
              <w:rPr>
                <w:rFonts w:asciiTheme="minorHAnsi" w:hAnsiTheme="minorHAnsi" w:cstheme="minorBidi"/>
                <w:sz w:val="22"/>
                <w:szCs w:val="22"/>
                <w:lang w:val="en-US"/>
              </w:rPr>
              <w:tab/>
            </w:r>
            <w:r w:rsidRPr="008A78DD">
              <w:rPr>
                <w:rStyle w:val="Hyperlink"/>
                <w:lang w:val="fr-FR"/>
              </w:rPr>
              <w:t>PDU session modification request</w:t>
            </w:r>
            <w:r>
              <w:rPr>
                <w:webHidden/>
              </w:rPr>
              <w:tab/>
            </w:r>
            <w:r>
              <w:rPr>
                <w:webHidden/>
              </w:rPr>
              <w:fldChar w:fldCharType="begin"/>
            </w:r>
            <w:r>
              <w:rPr>
                <w:webHidden/>
              </w:rPr>
              <w:instrText xml:space="preserve"> PAGEREF _Toc516214860 \h </w:instrText>
            </w:r>
            <w:r>
              <w:rPr>
                <w:webHidden/>
              </w:rPr>
            </w:r>
            <w:r>
              <w:rPr>
                <w:webHidden/>
              </w:rPr>
              <w:fldChar w:fldCharType="separate"/>
            </w:r>
            <w:r>
              <w:rPr>
                <w:webHidden/>
              </w:rPr>
              <w:t>238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61" w:history="1">
            <w:r w:rsidRPr="008A78DD">
              <w:rPr>
                <w:rStyle w:val="Hyperlink"/>
                <w:lang w:val="fr-FR"/>
              </w:rPr>
              <w:t>8.3.7</w:t>
            </w:r>
            <w:r w:rsidRPr="008A78DD">
              <w:rPr>
                <w:rStyle w:val="Hyperlink"/>
                <w:lang w:val="fr-FR" w:eastAsia="ko-KR"/>
              </w:rPr>
              <w:t>.1</w:t>
            </w:r>
            <w:r>
              <w:rPr>
                <w:rFonts w:asciiTheme="minorHAnsi" w:hAnsiTheme="minorHAnsi" w:cstheme="minorBidi"/>
                <w:sz w:val="22"/>
                <w:szCs w:val="22"/>
                <w:lang w:val="en-US"/>
              </w:rPr>
              <w:tab/>
            </w:r>
            <w:r w:rsidRPr="008A78DD">
              <w:rPr>
                <w:rStyle w:val="Hyperlink"/>
                <w:lang w:val="fr-FR" w:eastAsia="ko-KR"/>
              </w:rPr>
              <w:t>Message definition</w:t>
            </w:r>
            <w:r>
              <w:rPr>
                <w:webHidden/>
              </w:rPr>
              <w:tab/>
            </w:r>
            <w:r>
              <w:rPr>
                <w:webHidden/>
              </w:rPr>
              <w:fldChar w:fldCharType="begin"/>
            </w:r>
            <w:r>
              <w:rPr>
                <w:webHidden/>
              </w:rPr>
              <w:instrText xml:space="preserve"> PAGEREF _Toc516214861 \h </w:instrText>
            </w:r>
            <w:r>
              <w:rPr>
                <w:webHidden/>
              </w:rPr>
            </w:r>
            <w:r>
              <w:rPr>
                <w:webHidden/>
              </w:rPr>
              <w:fldChar w:fldCharType="separate"/>
            </w:r>
            <w:r>
              <w:rPr>
                <w:webHidden/>
              </w:rPr>
              <w:t>238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62" w:history="1">
            <w:r w:rsidRPr="008A78DD">
              <w:rPr>
                <w:rStyle w:val="Hyperlink"/>
              </w:rPr>
              <w:t>8.3.7.2</w:t>
            </w:r>
            <w:r>
              <w:rPr>
                <w:rFonts w:asciiTheme="minorHAnsi" w:hAnsiTheme="minorHAnsi" w:cstheme="minorBidi"/>
                <w:sz w:val="22"/>
                <w:szCs w:val="22"/>
                <w:lang w:val="en-US"/>
              </w:rPr>
              <w:tab/>
            </w:r>
            <w:r w:rsidRPr="008A78DD">
              <w:rPr>
                <w:rStyle w:val="Hyperlink"/>
              </w:rPr>
              <w:t>5GSM capability</w:t>
            </w:r>
            <w:r>
              <w:rPr>
                <w:webHidden/>
              </w:rPr>
              <w:tab/>
            </w:r>
            <w:r>
              <w:rPr>
                <w:webHidden/>
              </w:rPr>
              <w:fldChar w:fldCharType="begin"/>
            </w:r>
            <w:r>
              <w:rPr>
                <w:webHidden/>
              </w:rPr>
              <w:instrText xml:space="preserve"> PAGEREF _Toc516214862 \h </w:instrText>
            </w:r>
            <w:r>
              <w:rPr>
                <w:webHidden/>
              </w:rPr>
            </w:r>
            <w:r>
              <w:rPr>
                <w:webHidden/>
              </w:rPr>
              <w:fldChar w:fldCharType="separate"/>
            </w:r>
            <w:r>
              <w:rPr>
                <w:webHidden/>
              </w:rPr>
              <w:t>239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63" w:history="1">
            <w:r w:rsidRPr="008A78DD">
              <w:rPr>
                <w:rStyle w:val="Hyperlink"/>
              </w:rPr>
              <w:t>8.3.7.3</w:t>
            </w:r>
            <w:r>
              <w:rPr>
                <w:rFonts w:asciiTheme="minorHAnsi" w:hAnsiTheme="minorHAnsi" w:cstheme="minorBidi"/>
                <w:sz w:val="22"/>
                <w:szCs w:val="22"/>
                <w:lang w:val="en-US"/>
              </w:rPr>
              <w:tab/>
            </w:r>
            <w:r w:rsidRPr="008A78DD">
              <w:rPr>
                <w:rStyle w:val="Hyperlink"/>
              </w:rPr>
              <w:t>Maximum number of supported packet filters</w:t>
            </w:r>
            <w:r>
              <w:rPr>
                <w:webHidden/>
              </w:rPr>
              <w:tab/>
            </w:r>
            <w:r>
              <w:rPr>
                <w:webHidden/>
              </w:rPr>
              <w:fldChar w:fldCharType="begin"/>
            </w:r>
            <w:r>
              <w:rPr>
                <w:webHidden/>
              </w:rPr>
              <w:instrText xml:space="preserve"> PAGEREF _Toc516214863 \h </w:instrText>
            </w:r>
            <w:r>
              <w:rPr>
                <w:webHidden/>
              </w:rPr>
            </w:r>
            <w:r>
              <w:rPr>
                <w:webHidden/>
              </w:rPr>
              <w:fldChar w:fldCharType="separate"/>
            </w:r>
            <w:r>
              <w:rPr>
                <w:webHidden/>
              </w:rPr>
              <w:t>239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64" w:history="1">
            <w:r w:rsidRPr="008A78DD">
              <w:rPr>
                <w:rStyle w:val="Hyperlink"/>
              </w:rPr>
              <w:t>8.3.7.4</w:t>
            </w:r>
            <w:r>
              <w:rPr>
                <w:rFonts w:asciiTheme="minorHAnsi" w:hAnsiTheme="minorHAnsi" w:cstheme="minorBidi"/>
                <w:sz w:val="22"/>
                <w:szCs w:val="22"/>
                <w:lang w:val="en-US"/>
              </w:rPr>
              <w:tab/>
            </w:r>
            <w:r w:rsidRPr="008A78DD">
              <w:rPr>
                <w:rStyle w:val="Hyperlink"/>
              </w:rPr>
              <w:t>Requested QoS rules</w:t>
            </w:r>
            <w:r>
              <w:rPr>
                <w:webHidden/>
              </w:rPr>
              <w:tab/>
            </w:r>
            <w:r>
              <w:rPr>
                <w:webHidden/>
              </w:rPr>
              <w:fldChar w:fldCharType="begin"/>
            </w:r>
            <w:r>
              <w:rPr>
                <w:webHidden/>
              </w:rPr>
              <w:instrText xml:space="preserve"> PAGEREF _Toc516214864 \h </w:instrText>
            </w:r>
            <w:r>
              <w:rPr>
                <w:webHidden/>
              </w:rPr>
            </w:r>
            <w:r>
              <w:rPr>
                <w:webHidden/>
              </w:rPr>
              <w:fldChar w:fldCharType="separate"/>
            </w:r>
            <w:r>
              <w:rPr>
                <w:webHidden/>
              </w:rPr>
              <w:t>239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65" w:history="1">
            <w:r w:rsidRPr="008A78DD">
              <w:rPr>
                <w:rStyle w:val="Hyperlink"/>
              </w:rPr>
              <w:t>8.3.7.5</w:t>
            </w:r>
            <w:r>
              <w:rPr>
                <w:rFonts w:asciiTheme="minorHAnsi" w:hAnsiTheme="minorHAnsi" w:cstheme="minorBidi"/>
                <w:sz w:val="22"/>
                <w:szCs w:val="22"/>
                <w:lang w:val="en-US"/>
              </w:rPr>
              <w:tab/>
            </w:r>
            <w:r w:rsidRPr="008A78DD">
              <w:rPr>
                <w:rStyle w:val="Hyperlink"/>
              </w:rPr>
              <w:t>Extended protocol configuration options</w:t>
            </w:r>
            <w:r>
              <w:rPr>
                <w:webHidden/>
              </w:rPr>
              <w:tab/>
            </w:r>
            <w:r>
              <w:rPr>
                <w:webHidden/>
              </w:rPr>
              <w:fldChar w:fldCharType="begin"/>
            </w:r>
            <w:r>
              <w:rPr>
                <w:webHidden/>
              </w:rPr>
              <w:instrText xml:space="preserve"> PAGEREF _Toc516214865 \h </w:instrText>
            </w:r>
            <w:r>
              <w:rPr>
                <w:webHidden/>
              </w:rPr>
            </w:r>
            <w:r>
              <w:rPr>
                <w:webHidden/>
              </w:rPr>
              <w:fldChar w:fldCharType="separate"/>
            </w:r>
            <w:r>
              <w:rPr>
                <w:webHidden/>
              </w:rPr>
              <w:t>239</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866" w:history="1">
            <w:r w:rsidRPr="008A78DD">
              <w:rPr>
                <w:rStyle w:val="Hyperlink"/>
              </w:rPr>
              <w:t>8.3.8</w:t>
            </w:r>
            <w:r>
              <w:rPr>
                <w:rFonts w:asciiTheme="minorHAnsi" w:hAnsiTheme="minorHAnsi" w:cstheme="minorBidi"/>
                <w:sz w:val="22"/>
                <w:szCs w:val="22"/>
                <w:lang w:val="en-US"/>
              </w:rPr>
              <w:tab/>
            </w:r>
            <w:r w:rsidRPr="008A78DD">
              <w:rPr>
                <w:rStyle w:val="Hyperlink"/>
              </w:rPr>
              <w:t>PDU session modification reject</w:t>
            </w:r>
            <w:r>
              <w:rPr>
                <w:webHidden/>
              </w:rPr>
              <w:tab/>
            </w:r>
            <w:r>
              <w:rPr>
                <w:webHidden/>
              </w:rPr>
              <w:fldChar w:fldCharType="begin"/>
            </w:r>
            <w:r>
              <w:rPr>
                <w:webHidden/>
              </w:rPr>
              <w:instrText xml:space="preserve"> PAGEREF _Toc516214866 \h </w:instrText>
            </w:r>
            <w:r>
              <w:rPr>
                <w:webHidden/>
              </w:rPr>
            </w:r>
            <w:r>
              <w:rPr>
                <w:webHidden/>
              </w:rPr>
              <w:fldChar w:fldCharType="separate"/>
            </w:r>
            <w:r>
              <w:rPr>
                <w:webHidden/>
              </w:rPr>
              <w:t>239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67" w:history="1">
            <w:r w:rsidRPr="008A78DD">
              <w:rPr>
                <w:rStyle w:val="Hyperlink"/>
              </w:rPr>
              <w:t>8.3.8</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_Toc516214867 \h </w:instrText>
            </w:r>
            <w:r>
              <w:rPr>
                <w:webHidden/>
              </w:rPr>
            </w:r>
            <w:r>
              <w:rPr>
                <w:webHidden/>
              </w:rPr>
              <w:fldChar w:fldCharType="separate"/>
            </w:r>
            <w:r>
              <w:rPr>
                <w:webHidden/>
              </w:rPr>
              <w:t>239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68" w:history="1">
            <w:r w:rsidRPr="008A78DD">
              <w:rPr>
                <w:rStyle w:val="Hyperlink"/>
              </w:rPr>
              <w:t>8.3.8.2</w:t>
            </w:r>
            <w:r>
              <w:rPr>
                <w:rFonts w:asciiTheme="minorHAnsi" w:hAnsiTheme="minorHAnsi" w:cstheme="minorBidi"/>
                <w:sz w:val="22"/>
                <w:szCs w:val="22"/>
                <w:lang w:val="en-US"/>
              </w:rPr>
              <w:tab/>
            </w:r>
            <w:r w:rsidRPr="008A78DD">
              <w:rPr>
                <w:rStyle w:val="Hyperlink"/>
              </w:rPr>
              <w:t>Back-off timer value</w:t>
            </w:r>
            <w:r>
              <w:rPr>
                <w:webHidden/>
              </w:rPr>
              <w:tab/>
            </w:r>
            <w:r>
              <w:rPr>
                <w:webHidden/>
              </w:rPr>
              <w:fldChar w:fldCharType="begin"/>
            </w:r>
            <w:r>
              <w:rPr>
                <w:webHidden/>
              </w:rPr>
              <w:instrText xml:space="preserve"> PAGEREF _Toc516214868 \h </w:instrText>
            </w:r>
            <w:r>
              <w:rPr>
                <w:webHidden/>
              </w:rPr>
            </w:r>
            <w:r>
              <w:rPr>
                <w:webHidden/>
              </w:rPr>
              <w:fldChar w:fldCharType="separate"/>
            </w:r>
            <w:r>
              <w:rPr>
                <w:webHidden/>
              </w:rPr>
              <w:t>240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69" w:history="1">
            <w:r w:rsidRPr="008A78DD">
              <w:rPr>
                <w:rStyle w:val="Hyperlink"/>
              </w:rPr>
              <w:t>8.3.8.3</w:t>
            </w:r>
            <w:r>
              <w:rPr>
                <w:rFonts w:asciiTheme="minorHAnsi" w:hAnsiTheme="minorHAnsi" w:cstheme="minorBidi"/>
                <w:sz w:val="22"/>
                <w:szCs w:val="22"/>
                <w:lang w:val="en-US"/>
              </w:rPr>
              <w:tab/>
            </w:r>
            <w:r w:rsidRPr="008A78DD">
              <w:rPr>
                <w:rStyle w:val="Hyperlink"/>
              </w:rPr>
              <w:t>Extended protocol configuration options</w:t>
            </w:r>
            <w:r>
              <w:rPr>
                <w:webHidden/>
              </w:rPr>
              <w:tab/>
            </w:r>
            <w:r>
              <w:rPr>
                <w:webHidden/>
              </w:rPr>
              <w:fldChar w:fldCharType="begin"/>
            </w:r>
            <w:r>
              <w:rPr>
                <w:webHidden/>
              </w:rPr>
              <w:instrText xml:space="preserve"> PAGEREF _Toc516214869 \h </w:instrText>
            </w:r>
            <w:r>
              <w:rPr>
                <w:webHidden/>
              </w:rPr>
            </w:r>
            <w:r>
              <w:rPr>
                <w:webHidden/>
              </w:rPr>
              <w:fldChar w:fldCharType="separate"/>
            </w:r>
            <w:r>
              <w:rPr>
                <w:webHidden/>
              </w:rPr>
              <w:t>240</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870" w:history="1">
            <w:r w:rsidRPr="008A78DD">
              <w:rPr>
                <w:rStyle w:val="Hyperlink"/>
                <w:lang w:val="fr-FR"/>
              </w:rPr>
              <w:t>8.3.9</w:t>
            </w:r>
            <w:r>
              <w:rPr>
                <w:rFonts w:asciiTheme="minorHAnsi" w:hAnsiTheme="minorHAnsi" w:cstheme="minorBidi"/>
                <w:sz w:val="22"/>
                <w:szCs w:val="22"/>
                <w:lang w:val="en-US"/>
              </w:rPr>
              <w:tab/>
            </w:r>
            <w:r w:rsidRPr="008A78DD">
              <w:rPr>
                <w:rStyle w:val="Hyperlink"/>
                <w:lang w:val="fr-FR"/>
              </w:rPr>
              <w:t>PDU session modification command</w:t>
            </w:r>
            <w:r>
              <w:rPr>
                <w:webHidden/>
              </w:rPr>
              <w:tab/>
            </w:r>
            <w:r>
              <w:rPr>
                <w:webHidden/>
              </w:rPr>
              <w:fldChar w:fldCharType="begin"/>
            </w:r>
            <w:r>
              <w:rPr>
                <w:webHidden/>
              </w:rPr>
              <w:instrText xml:space="preserve"> PAGEREF _Toc516214870 \h </w:instrText>
            </w:r>
            <w:r>
              <w:rPr>
                <w:webHidden/>
              </w:rPr>
            </w:r>
            <w:r>
              <w:rPr>
                <w:webHidden/>
              </w:rPr>
              <w:fldChar w:fldCharType="separate"/>
            </w:r>
            <w:r>
              <w:rPr>
                <w:webHidden/>
              </w:rPr>
              <w:t>240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71" w:history="1">
            <w:r w:rsidRPr="008A78DD">
              <w:rPr>
                <w:rStyle w:val="Hyperlink"/>
                <w:lang w:val="fr-FR"/>
              </w:rPr>
              <w:t>8.3.9</w:t>
            </w:r>
            <w:r w:rsidRPr="008A78DD">
              <w:rPr>
                <w:rStyle w:val="Hyperlink"/>
                <w:lang w:val="fr-FR" w:eastAsia="ko-KR"/>
              </w:rPr>
              <w:t>.1</w:t>
            </w:r>
            <w:r>
              <w:rPr>
                <w:rFonts w:asciiTheme="minorHAnsi" w:hAnsiTheme="minorHAnsi" w:cstheme="minorBidi"/>
                <w:sz w:val="22"/>
                <w:szCs w:val="22"/>
                <w:lang w:val="en-US"/>
              </w:rPr>
              <w:tab/>
            </w:r>
            <w:r w:rsidRPr="008A78DD">
              <w:rPr>
                <w:rStyle w:val="Hyperlink"/>
                <w:lang w:val="fr-FR" w:eastAsia="ko-KR"/>
              </w:rPr>
              <w:t>Message definition</w:t>
            </w:r>
            <w:r>
              <w:rPr>
                <w:webHidden/>
              </w:rPr>
              <w:tab/>
            </w:r>
            <w:r>
              <w:rPr>
                <w:webHidden/>
              </w:rPr>
              <w:fldChar w:fldCharType="begin"/>
            </w:r>
            <w:r>
              <w:rPr>
                <w:webHidden/>
              </w:rPr>
              <w:instrText xml:space="preserve"> PAGEREF _Toc516214871 \h </w:instrText>
            </w:r>
            <w:r>
              <w:rPr>
                <w:webHidden/>
              </w:rPr>
            </w:r>
            <w:r>
              <w:rPr>
                <w:webHidden/>
              </w:rPr>
              <w:fldChar w:fldCharType="separate"/>
            </w:r>
            <w:r>
              <w:rPr>
                <w:webHidden/>
              </w:rPr>
              <w:t>240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72" w:history="1">
            <w:r w:rsidRPr="008A78DD">
              <w:rPr>
                <w:rStyle w:val="Hyperlink"/>
              </w:rPr>
              <w:t>8.3.9.2</w:t>
            </w:r>
            <w:r>
              <w:rPr>
                <w:rFonts w:asciiTheme="minorHAnsi" w:hAnsiTheme="minorHAnsi" w:cstheme="minorBidi"/>
                <w:sz w:val="22"/>
                <w:szCs w:val="22"/>
                <w:lang w:val="en-US"/>
              </w:rPr>
              <w:tab/>
            </w:r>
            <w:r w:rsidRPr="008A78DD">
              <w:rPr>
                <w:rStyle w:val="Hyperlink"/>
              </w:rPr>
              <w:t>5GSM cause</w:t>
            </w:r>
            <w:r>
              <w:rPr>
                <w:webHidden/>
              </w:rPr>
              <w:tab/>
            </w:r>
            <w:r>
              <w:rPr>
                <w:webHidden/>
              </w:rPr>
              <w:fldChar w:fldCharType="begin"/>
            </w:r>
            <w:r>
              <w:rPr>
                <w:webHidden/>
              </w:rPr>
              <w:instrText xml:space="preserve"> PAGEREF _Toc516214872 \h </w:instrText>
            </w:r>
            <w:r>
              <w:rPr>
                <w:webHidden/>
              </w:rPr>
            </w:r>
            <w:r>
              <w:rPr>
                <w:webHidden/>
              </w:rPr>
              <w:fldChar w:fldCharType="separate"/>
            </w:r>
            <w:r>
              <w:rPr>
                <w:webHidden/>
              </w:rPr>
              <w:t>241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73" w:history="1">
            <w:r w:rsidRPr="008A78DD">
              <w:rPr>
                <w:rStyle w:val="Hyperlink"/>
              </w:rPr>
              <w:t>8.3.9.3</w:t>
            </w:r>
            <w:r>
              <w:rPr>
                <w:rFonts w:asciiTheme="minorHAnsi" w:hAnsiTheme="minorHAnsi" w:cstheme="minorBidi"/>
                <w:sz w:val="22"/>
                <w:szCs w:val="22"/>
                <w:lang w:val="en-US"/>
              </w:rPr>
              <w:tab/>
            </w:r>
            <w:r w:rsidRPr="008A78DD">
              <w:rPr>
                <w:rStyle w:val="Hyperlink"/>
              </w:rPr>
              <w:t>Session-AMBR</w:t>
            </w:r>
            <w:r>
              <w:rPr>
                <w:webHidden/>
              </w:rPr>
              <w:tab/>
            </w:r>
            <w:r>
              <w:rPr>
                <w:webHidden/>
              </w:rPr>
              <w:fldChar w:fldCharType="begin"/>
            </w:r>
            <w:r>
              <w:rPr>
                <w:webHidden/>
              </w:rPr>
              <w:instrText xml:space="preserve"> PAGEREF _Toc516214873 \h </w:instrText>
            </w:r>
            <w:r>
              <w:rPr>
                <w:webHidden/>
              </w:rPr>
            </w:r>
            <w:r>
              <w:rPr>
                <w:webHidden/>
              </w:rPr>
              <w:fldChar w:fldCharType="separate"/>
            </w:r>
            <w:r>
              <w:rPr>
                <w:webHidden/>
              </w:rPr>
              <w:t>241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74" w:history="1">
            <w:r w:rsidRPr="008A78DD">
              <w:rPr>
                <w:rStyle w:val="Hyperlink"/>
              </w:rPr>
              <w:t>8.3.9.4</w:t>
            </w:r>
            <w:r>
              <w:rPr>
                <w:rFonts w:asciiTheme="minorHAnsi" w:hAnsiTheme="minorHAnsi" w:cstheme="minorBidi"/>
                <w:sz w:val="22"/>
                <w:szCs w:val="22"/>
                <w:lang w:val="en-US"/>
              </w:rPr>
              <w:tab/>
            </w:r>
            <w:r w:rsidRPr="008A78DD">
              <w:rPr>
                <w:rStyle w:val="Hyperlink"/>
              </w:rPr>
              <w:t>RQ timer value</w:t>
            </w:r>
            <w:r>
              <w:rPr>
                <w:webHidden/>
              </w:rPr>
              <w:tab/>
            </w:r>
            <w:r>
              <w:rPr>
                <w:webHidden/>
              </w:rPr>
              <w:fldChar w:fldCharType="begin"/>
            </w:r>
            <w:r>
              <w:rPr>
                <w:webHidden/>
              </w:rPr>
              <w:instrText xml:space="preserve"> PAGEREF _Toc516214874 \h </w:instrText>
            </w:r>
            <w:r>
              <w:rPr>
                <w:webHidden/>
              </w:rPr>
            </w:r>
            <w:r>
              <w:rPr>
                <w:webHidden/>
              </w:rPr>
              <w:fldChar w:fldCharType="separate"/>
            </w:r>
            <w:r>
              <w:rPr>
                <w:webHidden/>
              </w:rPr>
              <w:t>241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75" w:history="1">
            <w:r w:rsidRPr="008A78DD">
              <w:rPr>
                <w:rStyle w:val="Hyperlink"/>
              </w:rPr>
              <w:t>8.3.9.5</w:t>
            </w:r>
            <w:r>
              <w:rPr>
                <w:rFonts w:asciiTheme="minorHAnsi" w:hAnsiTheme="minorHAnsi" w:cstheme="minorBidi"/>
                <w:sz w:val="22"/>
                <w:szCs w:val="22"/>
                <w:lang w:val="en-US"/>
              </w:rPr>
              <w:tab/>
            </w:r>
            <w:r w:rsidRPr="008A78DD">
              <w:rPr>
                <w:rStyle w:val="Hyperlink"/>
              </w:rPr>
              <w:t>Authorized QoS rules</w:t>
            </w:r>
            <w:r>
              <w:rPr>
                <w:webHidden/>
              </w:rPr>
              <w:tab/>
            </w:r>
            <w:r>
              <w:rPr>
                <w:webHidden/>
              </w:rPr>
              <w:fldChar w:fldCharType="begin"/>
            </w:r>
            <w:r>
              <w:rPr>
                <w:webHidden/>
              </w:rPr>
              <w:instrText xml:space="preserve"> PAGEREF _Toc516214875 \h </w:instrText>
            </w:r>
            <w:r>
              <w:rPr>
                <w:webHidden/>
              </w:rPr>
            </w:r>
            <w:r>
              <w:rPr>
                <w:webHidden/>
              </w:rPr>
              <w:fldChar w:fldCharType="separate"/>
            </w:r>
            <w:r>
              <w:rPr>
                <w:webHidden/>
              </w:rPr>
              <w:t>241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76" w:history="1">
            <w:r w:rsidRPr="008A78DD">
              <w:rPr>
                <w:rStyle w:val="Hyperlink"/>
              </w:rPr>
              <w:t>8.3.9.6</w:t>
            </w:r>
            <w:r>
              <w:rPr>
                <w:rFonts w:asciiTheme="minorHAnsi" w:hAnsiTheme="minorHAnsi" w:cstheme="minorBidi"/>
                <w:sz w:val="22"/>
                <w:szCs w:val="22"/>
                <w:lang w:val="en-US"/>
              </w:rPr>
              <w:tab/>
            </w:r>
            <w:r w:rsidRPr="008A78DD">
              <w:rPr>
                <w:rStyle w:val="Hyperlink"/>
              </w:rPr>
              <w:t>Mapped EPS bearer contexts</w:t>
            </w:r>
            <w:r>
              <w:rPr>
                <w:webHidden/>
              </w:rPr>
              <w:tab/>
            </w:r>
            <w:r>
              <w:rPr>
                <w:webHidden/>
              </w:rPr>
              <w:fldChar w:fldCharType="begin"/>
            </w:r>
            <w:r>
              <w:rPr>
                <w:webHidden/>
              </w:rPr>
              <w:instrText xml:space="preserve"> PAGEREF _Toc516214876 \h </w:instrText>
            </w:r>
            <w:r>
              <w:rPr>
                <w:webHidden/>
              </w:rPr>
            </w:r>
            <w:r>
              <w:rPr>
                <w:webHidden/>
              </w:rPr>
              <w:fldChar w:fldCharType="separate"/>
            </w:r>
            <w:r>
              <w:rPr>
                <w:webHidden/>
              </w:rPr>
              <w:t>241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77" w:history="1">
            <w:r w:rsidRPr="008A78DD">
              <w:rPr>
                <w:rStyle w:val="Hyperlink"/>
              </w:rPr>
              <w:t>8.3.9.7</w:t>
            </w:r>
            <w:r>
              <w:rPr>
                <w:rFonts w:asciiTheme="minorHAnsi" w:hAnsiTheme="minorHAnsi" w:cstheme="minorBidi"/>
                <w:sz w:val="22"/>
                <w:szCs w:val="22"/>
                <w:lang w:val="en-US"/>
              </w:rPr>
              <w:tab/>
            </w:r>
            <w:r w:rsidRPr="008A78DD">
              <w:rPr>
                <w:rStyle w:val="Hyperlink"/>
              </w:rPr>
              <w:t>Extended protocol configuration options</w:t>
            </w:r>
            <w:r>
              <w:rPr>
                <w:webHidden/>
              </w:rPr>
              <w:tab/>
            </w:r>
            <w:r>
              <w:rPr>
                <w:webHidden/>
              </w:rPr>
              <w:fldChar w:fldCharType="begin"/>
            </w:r>
            <w:r>
              <w:rPr>
                <w:webHidden/>
              </w:rPr>
              <w:instrText xml:space="preserve"> PAGEREF _Toc516214877 \h </w:instrText>
            </w:r>
            <w:r>
              <w:rPr>
                <w:webHidden/>
              </w:rPr>
            </w:r>
            <w:r>
              <w:rPr>
                <w:webHidden/>
              </w:rPr>
              <w:fldChar w:fldCharType="separate"/>
            </w:r>
            <w:r>
              <w:rPr>
                <w:webHidden/>
              </w:rPr>
              <w:t>241</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878" w:history="1">
            <w:r w:rsidRPr="008A78DD">
              <w:rPr>
                <w:rStyle w:val="Hyperlink"/>
              </w:rPr>
              <w:t>8.3.10</w:t>
            </w:r>
            <w:r>
              <w:rPr>
                <w:rFonts w:asciiTheme="minorHAnsi" w:hAnsiTheme="minorHAnsi" w:cstheme="minorBidi"/>
                <w:sz w:val="22"/>
                <w:szCs w:val="22"/>
                <w:lang w:val="en-US"/>
              </w:rPr>
              <w:tab/>
            </w:r>
            <w:r w:rsidRPr="008A78DD">
              <w:rPr>
                <w:rStyle w:val="Hyperlink"/>
              </w:rPr>
              <w:t>PDU session modification complete</w:t>
            </w:r>
            <w:r>
              <w:rPr>
                <w:webHidden/>
              </w:rPr>
              <w:tab/>
            </w:r>
            <w:r>
              <w:rPr>
                <w:webHidden/>
              </w:rPr>
              <w:fldChar w:fldCharType="begin"/>
            </w:r>
            <w:r>
              <w:rPr>
                <w:webHidden/>
              </w:rPr>
              <w:instrText xml:space="preserve"> PAGEREF _Toc516214878 \h </w:instrText>
            </w:r>
            <w:r>
              <w:rPr>
                <w:webHidden/>
              </w:rPr>
            </w:r>
            <w:r>
              <w:rPr>
                <w:webHidden/>
              </w:rPr>
              <w:fldChar w:fldCharType="separate"/>
            </w:r>
            <w:r>
              <w:rPr>
                <w:webHidden/>
              </w:rPr>
              <w:t>241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79" w:history="1">
            <w:r w:rsidRPr="008A78DD">
              <w:rPr>
                <w:rStyle w:val="Hyperlink"/>
              </w:rPr>
              <w:t>8.3.10</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_Toc516214879 \h </w:instrText>
            </w:r>
            <w:r>
              <w:rPr>
                <w:webHidden/>
              </w:rPr>
            </w:r>
            <w:r>
              <w:rPr>
                <w:webHidden/>
              </w:rPr>
              <w:fldChar w:fldCharType="separate"/>
            </w:r>
            <w:r>
              <w:rPr>
                <w:webHidden/>
              </w:rPr>
              <w:t>241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80" w:history="1">
            <w:r w:rsidRPr="008A78DD">
              <w:rPr>
                <w:rStyle w:val="Hyperlink"/>
              </w:rPr>
              <w:t>8.3.10.2</w:t>
            </w:r>
            <w:r>
              <w:rPr>
                <w:rFonts w:asciiTheme="minorHAnsi" w:hAnsiTheme="minorHAnsi" w:cstheme="minorBidi"/>
                <w:sz w:val="22"/>
                <w:szCs w:val="22"/>
                <w:lang w:val="en-US"/>
              </w:rPr>
              <w:tab/>
            </w:r>
            <w:r w:rsidRPr="008A78DD">
              <w:rPr>
                <w:rStyle w:val="Hyperlink"/>
              </w:rPr>
              <w:t>Extended protocol configuration options</w:t>
            </w:r>
            <w:r>
              <w:rPr>
                <w:webHidden/>
              </w:rPr>
              <w:tab/>
            </w:r>
            <w:r>
              <w:rPr>
                <w:webHidden/>
              </w:rPr>
              <w:fldChar w:fldCharType="begin"/>
            </w:r>
            <w:r>
              <w:rPr>
                <w:webHidden/>
              </w:rPr>
              <w:instrText xml:space="preserve"> PAGEREF _Toc516214880 \h </w:instrText>
            </w:r>
            <w:r>
              <w:rPr>
                <w:webHidden/>
              </w:rPr>
            </w:r>
            <w:r>
              <w:rPr>
                <w:webHidden/>
              </w:rPr>
              <w:fldChar w:fldCharType="separate"/>
            </w:r>
            <w:r>
              <w:rPr>
                <w:webHidden/>
              </w:rPr>
              <w:t>242</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881" w:history="1">
            <w:r w:rsidRPr="008A78DD">
              <w:rPr>
                <w:rStyle w:val="Hyperlink"/>
              </w:rPr>
              <w:t>8.3.11</w:t>
            </w:r>
            <w:r>
              <w:rPr>
                <w:rFonts w:asciiTheme="minorHAnsi" w:hAnsiTheme="minorHAnsi" w:cstheme="minorBidi"/>
                <w:sz w:val="22"/>
                <w:szCs w:val="22"/>
                <w:lang w:val="en-US"/>
              </w:rPr>
              <w:tab/>
            </w:r>
            <w:r w:rsidRPr="008A78DD">
              <w:rPr>
                <w:rStyle w:val="Hyperlink"/>
              </w:rPr>
              <w:t>PDU session modification command reject</w:t>
            </w:r>
            <w:r>
              <w:rPr>
                <w:webHidden/>
              </w:rPr>
              <w:tab/>
            </w:r>
            <w:r>
              <w:rPr>
                <w:webHidden/>
              </w:rPr>
              <w:fldChar w:fldCharType="begin"/>
            </w:r>
            <w:r>
              <w:rPr>
                <w:webHidden/>
              </w:rPr>
              <w:instrText xml:space="preserve"> PAGEREF _Toc516214881 \h </w:instrText>
            </w:r>
            <w:r>
              <w:rPr>
                <w:webHidden/>
              </w:rPr>
            </w:r>
            <w:r>
              <w:rPr>
                <w:webHidden/>
              </w:rPr>
              <w:fldChar w:fldCharType="separate"/>
            </w:r>
            <w:r>
              <w:rPr>
                <w:webHidden/>
              </w:rPr>
              <w:t>242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82" w:history="1">
            <w:r w:rsidRPr="008A78DD">
              <w:rPr>
                <w:rStyle w:val="Hyperlink"/>
              </w:rPr>
              <w:t>8.3.11</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_Toc516214882 \h </w:instrText>
            </w:r>
            <w:r>
              <w:rPr>
                <w:webHidden/>
              </w:rPr>
            </w:r>
            <w:r>
              <w:rPr>
                <w:webHidden/>
              </w:rPr>
              <w:fldChar w:fldCharType="separate"/>
            </w:r>
            <w:r>
              <w:rPr>
                <w:webHidden/>
              </w:rPr>
              <w:t>242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83" w:history="1">
            <w:r w:rsidRPr="008A78DD">
              <w:rPr>
                <w:rStyle w:val="Hyperlink"/>
              </w:rPr>
              <w:t>8.3.11.2</w:t>
            </w:r>
            <w:r>
              <w:rPr>
                <w:rFonts w:asciiTheme="minorHAnsi" w:hAnsiTheme="minorHAnsi" w:cstheme="minorBidi"/>
                <w:sz w:val="22"/>
                <w:szCs w:val="22"/>
                <w:lang w:val="en-US"/>
              </w:rPr>
              <w:tab/>
            </w:r>
            <w:r w:rsidRPr="008A78DD">
              <w:rPr>
                <w:rStyle w:val="Hyperlink"/>
              </w:rPr>
              <w:t>Extended protocol configuration options</w:t>
            </w:r>
            <w:r>
              <w:rPr>
                <w:webHidden/>
              </w:rPr>
              <w:tab/>
            </w:r>
            <w:r>
              <w:rPr>
                <w:webHidden/>
              </w:rPr>
              <w:fldChar w:fldCharType="begin"/>
            </w:r>
            <w:r>
              <w:rPr>
                <w:webHidden/>
              </w:rPr>
              <w:instrText xml:space="preserve"> PAGEREF _Toc516214883 \h </w:instrText>
            </w:r>
            <w:r>
              <w:rPr>
                <w:webHidden/>
              </w:rPr>
            </w:r>
            <w:r>
              <w:rPr>
                <w:webHidden/>
              </w:rPr>
              <w:fldChar w:fldCharType="separate"/>
            </w:r>
            <w:r>
              <w:rPr>
                <w:webHidden/>
              </w:rPr>
              <w:t>242</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884" w:history="1">
            <w:r w:rsidRPr="008A78DD">
              <w:rPr>
                <w:rStyle w:val="Hyperlink"/>
              </w:rPr>
              <w:t>8.3.12</w:t>
            </w:r>
            <w:r>
              <w:rPr>
                <w:rFonts w:asciiTheme="minorHAnsi" w:hAnsiTheme="minorHAnsi" w:cstheme="minorBidi"/>
                <w:sz w:val="22"/>
                <w:szCs w:val="22"/>
                <w:lang w:val="en-US"/>
              </w:rPr>
              <w:tab/>
            </w:r>
            <w:r w:rsidRPr="008A78DD">
              <w:rPr>
                <w:rStyle w:val="Hyperlink"/>
              </w:rPr>
              <w:t>PDU session release request</w:t>
            </w:r>
            <w:r>
              <w:rPr>
                <w:webHidden/>
              </w:rPr>
              <w:tab/>
            </w:r>
            <w:r>
              <w:rPr>
                <w:webHidden/>
              </w:rPr>
              <w:fldChar w:fldCharType="begin"/>
            </w:r>
            <w:r>
              <w:rPr>
                <w:webHidden/>
              </w:rPr>
              <w:instrText xml:space="preserve"> PAGEREF _Toc516214884 \h </w:instrText>
            </w:r>
            <w:r>
              <w:rPr>
                <w:webHidden/>
              </w:rPr>
            </w:r>
            <w:r>
              <w:rPr>
                <w:webHidden/>
              </w:rPr>
              <w:fldChar w:fldCharType="separate"/>
            </w:r>
            <w:r>
              <w:rPr>
                <w:webHidden/>
              </w:rPr>
              <w:t>243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85" w:history="1">
            <w:r w:rsidRPr="008A78DD">
              <w:rPr>
                <w:rStyle w:val="Hyperlink"/>
              </w:rPr>
              <w:t>8.3.12</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_Toc516214885 \h </w:instrText>
            </w:r>
            <w:r>
              <w:rPr>
                <w:webHidden/>
              </w:rPr>
            </w:r>
            <w:r>
              <w:rPr>
                <w:webHidden/>
              </w:rPr>
              <w:fldChar w:fldCharType="separate"/>
            </w:r>
            <w:r>
              <w:rPr>
                <w:webHidden/>
              </w:rPr>
              <w:t>243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86" w:history="1">
            <w:r w:rsidRPr="008A78DD">
              <w:rPr>
                <w:rStyle w:val="Hyperlink"/>
              </w:rPr>
              <w:t>8.3.12.2</w:t>
            </w:r>
            <w:r>
              <w:rPr>
                <w:rFonts w:asciiTheme="minorHAnsi" w:hAnsiTheme="minorHAnsi" w:cstheme="minorBidi"/>
                <w:sz w:val="22"/>
                <w:szCs w:val="22"/>
                <w:lang w:val="en-US"/>
              </w:rPr>
              <w:tab/>
            </w:r>
            <w:r w:rsidRPr="008A78DD">
              <w:rPr>
                <w:rStyle w:val="Hyperlink"/>
              </w:rPr>
              <w:t>Extended protocol configuration options</w:t>
            </w:r>
            <w:r>
              <w:rPr>
                <w:webHidden/>
              </w:rPr>
              <w:tab/>
            </w:r>
            <w:r>
              <w:rPr>
                <w:webHidden/>
              </w:rPr>
              <w:fldChar w:fldCharType="begin"/>
            </w:r>
            <w:r>
              <w:rPr>
                <w:webHidden/>
              </w:rPr>
              <w:instrText xml:space="preserve"> PAGEREF _Toc516214886 \h </w:instrText>
            </w:r>
            <w:r>
              <w:rPr>
                <w:webHidden/>
              </w:rPr>
            </w:r>
            <w:r>
              <w:rPr>
                <w:webHidden/>
              </w:rPr>
              <w:fldChar w:fldCharType="separate"/>
            </w:r>
            <w:r>
              <w:rPr>
                <w:webHidden/>
              </w:rPr>
              <w:t>243</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887" w:history="1">
            <w:r w:rsidRPr="008A78DD">
              <w:rPr>
                <w:rStyle w:val="Hyperlink"/>
              </w:rPr>
              <w:t>8.3.13</w:t>
            </w:r>
            <w:r>
              <w:rPr>
                <w:rFonts w:asciiTheme="minorHAnsi" w:hAnsiTheme="minorHAnsi" w:cstheme="minorBidi"/>
                <w:sz w:val="22"/>
                <w:szCs w:val="22"/>
                <w:lang w:val="en-US"/>
              </w:rPr>
              <w:tab/>
            </w:r>
            <w:r w:rsidRPr="008A78DD">
              <w:rPr>
                <w:rStyle w:val="Hyperlink"/>
              </w:rPr>
              <w:t>PDU session release reject</w:t>
            </w:r>
            <w:r>
              <w:rPr>
                <w:webHidden/>
              </w:rPr>
              <w:tab/>
            </w:r>
            <w:r>
              <w:rPr>
                <w:webHidden/>
              </w:rPr>
              <w:fldChar w:fldCharType="begin"/>
            </w:r>
            <w:r>
              <w:rPr>
                <w:webHidden/>
              </w:rPr>
              <w:instrText xml:space="preserve"> PAGEREF _Toc516214887 \h </w:instrText>
            </w:r>
            <w:r>
              <w:rPr>
                <w:webHidden/>
              </w:rPr>
            </w:r>
            <w:r>
              <w:rPr>
                <w:webHidden/>
              </w:rPr>
              <w:fldChar w:fldCharType="separate"/>
            </w:r>
            <w:r>
              <w:rPr>
                <w:webHidden/>
              </w:rPr>
              <w:t>243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88" w:history="1">
            <w:r w:rsidRPr="008A78DD">
              <w:rPr>
                <w:rStyle w:val="Hyperlink"/>
              </w:rPr>
              <w:t>8.3.13</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_Toc516214888 \h </w:instrText>
            </w:r>
            <w:r>
              <w:rPr>
                <w:webHidden/>
              </w:rPr>
            </w:r>
            <w:r>
              <w:rPr>
                <w:webHidden/>
              </w:rPr>
              <w:fldChar w:fldCharType="separate"/>
            </w:r>
            <w:r>
              <w:rPr>
                <w:webHidden/>
              </w:rPr>
              <w:t>243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89" w:history="1">
            <w:r w:rsidRPr="008A78DD">
              <w:rPr>
                <w:rStyle w:val="Hyperlink"/>
              </w:rPr>
              <w:t>8.3.13.2</w:t>
            </w:r>
            <w:r>
              <w:rPr>
                <w:rFonts w:asciiTheme="minorHAnsi" w:hAnsiTheme="minorHAnsi" w:cstheme="minorBidi"/>
                <w:sz w:val="22"/>
                <w:szCs w:val="22"/>
                <w:lang w:val="en-US"/>
              </w:rPr>
              <w:tab/>
            </w:r>
            <w:r w:rsidRPr="008A78DD">
              <w:rPr>
                <w:rStyle w:val="Hyperlink"/>
              </w:rPr>
              <w:t>Extended protocol configuration options</w:t>
            </w:r>
            <w:r>
              <w:rPr>
                <w:webHidden/>
              </w:rPr>
              <w:tab/>
            </w:r>
            <w:r>
              <w:rPr>
                <w:webHidden/>
              </w:rPr>
              <w:fldChar w:fldCharType="begin"/>
            </w:r>
            <w:r>
              <w:rPr>
                <w:webHidden/>
              </w:rPr>
              <w:instrText xml:space="preserve"> PAGEREF _Toc516214889 \h </w:instrText>
            </w:r>
            <w:r>
              <w:rPr>
                <w:webHidden/>
              </w:rPr>
            </w:r>
            <w:r>
              <w:rPr>
                <w:webHidden/>
              </w:rPr>
              <w:fldChar w:fldCharType="separate"/>
            </w:r>
            <w:r>
              <w:rPr>
                <w:webHidden/>
              </w:rPr>
              <w:t>244</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890" w:history="1">
            <w:r w:rsidRPr="008A78DD">
              <w:rPr>
                <w:rStyle w:val="Hyperlink"/>
              </w:rPr>
              <w:t>8.3.14</w:t>
            </w:r>
            <w:r>
              <w:rPr>
                <w:rFonts w:asciiTheme="minorHAnsi" w:hAnsiTheme="minorHAnsi" w:cstheme="minorBidi"/>
                <w:sz w:val="22"/>
                <w:szCs w:val="22"/>
                <w:lang w:val="en-US"/>
              </w:rPr>
              <w:tab/>
            </w:r>
            <w:r w:rsidRPr="008A78DD">
              <w:rPr>
                <w:rStyle w:val="Hyperlink"/>
              </w:rPr>
              <w:t>PDU session release command</w:t>
            </w:r>
            <w:r>
              <w:rPr>
                <w:webHidden/>
              </w:rPr>
              <w:tab/>
            </w:r>
            <w:r>
              <w:rPr>
                <w:webHidden/>
              </w:rPr>
              <w:fldChar w:fldCharType="begin"/>
            </w:r>
            <w:r>
              <w:rPr>
                <w:webHidden/>
              </w:rPr>
              <w:instrText xml:space="preserve"> PAGEREF _Toc516214890 \h </w:instrText>
            </w:r>
            <w:r>
              <w:rPr>
                <w:webHidden/>
              </w:rPr>
            </w:r>
            <w:r>
              <w:rPr>
                <w:webHidden/>
              </w:rPr>
              <w:fldChar w:fldCharType="separate"/>
            </w:r>
            <w:r>
              <w:rPr>
                <w:webHidden/>
              </w:rPr>
              <w:t>244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91" w:history="1">
            <w:r w:rsidRPr="008A78DD">
              <w:rPr>
                <w:rStyle w:val="Hyperlink"/>
              </w:rPr>
              <w:t>8.3.14</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_Toc516214891 \h </w:instrText>
            </w:r>
            <w:r>
              <w:rPr>
                <w:webHidden/>
              </w:rPr>
            </w:r>
            <w:r>
              <w:rPr>
                <w:webHidden/>
              </w:rPr>
              <w:fldChar w:fldCharType="separate"/>
            </w:r>
            <w:r>
              <w:rPr>
                <w:webHidden/>
              </w:rPr>
              <w:t>244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92" w:history="1">
            <w:r w:rsidRPr="008A78DD">
              <w:rPr>
                <w:rStyle w:val="Hyperlink"/>
              </w:rPr>
              <w:t>8.3.14.2</w:t>
            </w:r>
            <w:r>
              <w:rPr>
                <w:rFonts w:asciiTheme="minorHAnsi" w:hAnsiTheme="minorHAnsi" w:cstheme="minorBidi"/>
                <w:sz w:val="22"/>
                <w:szCs w:val="22"/>
                <w:lang w:val="en-US"/>
              </w:rPr>
              <w:tab/>
            </w:r>
            <w:r w:rsidRPr="008A78DD">
              <w:rPr>
                <w:rStyle w:val="Hyperlink"/>
              </w:rPr>
              <w:t>Back-off timer value</w:t>
            </w:r>
            <w:r>
              <w:rPr>
                <w:webHidden/>
              </w:rPr>
              <w:tab/>
            </w:r>
            <w:r>
              <w:rPr>
                <w:webHidden/>
              </w:rPr>
              <w:fldChar w:fldCharType="begin"/>
            </w:r>
            <w:r>
              <w:rPr>
                <w:webHidden/>
              </w:rPr>
              <w:instrText xml:space="preserve"> PAGEREF _Toc516214892 \h </w:instrText>
            </w:r>
            <w:r>
              <w:rPr>
                <w:webHidden/>
              </w:rPr>
            </w:r>
            <w:r>
              <w:rPr>
                <w:webHidden/>
              </w:rPr>
              <w:fldChar w:fldCharType="separate"/>
            </w:r>
            <w:r>
              <w:rPr>
                <w:webHidden/>
              </w:rPr>
              <w:t>244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93" w:history="1">
            <w:r w:rsidRPr="008A78DD">
              <w:rPr>
                <w:rStyle w:val="Hyperlink"/>
              </w:rPr>
              <w:t>8.3.14.3</w:t>
            </w:r>
            <w:r>
              <w:rPr>
                <w:rFonts w:asciiTheme="minorHAnsi" w:hAnsiTheme="minorHAnsi" w:cstheme="minorBidi"/>
                <w:sz w:val="22"/>
                <w:szCs w:val="22"/>
                <w:lang w:val="en-US"/>
              </w:rPr>
              <w:tab/>
            </w:r>
            <w:r w:rsidRPr="008A78DD">
              <w:rPr>
                <w:rStyle w:val="Hyperlink"/>
              </w:rPr>
              <w:t>EAP message</w:t>
            </w:r>
            <w:r>
              <w:rPr>
                <w:webHidden/>
              </w:rPr>
              <w:tab/>
            </w:r>
            <w:r>
              <w:rPr>
                <w:webHidden/>
              </w:rPr>
              <w:fldChar w:fldCharType="begin"/>
            </w:r>
            <w:r>
              <w:rPr>
                <w:webHidden/>
              </w:rPr>
              <w:instrText xml:space="preserve"> PAGEREF _Toc516214893 \h </w:instrText>
            </w:r>
            <w:r>
              <w:rPr>
                <w:webHidden/>
              </w:rPr>
            </w:r>
            <w:r>
              <w:rPr>
                <w:webHidden/>
              </w:rPr>
              <w:fldChar w:fldCharType="separate"/>
            </w:r>
            <w:r>
              <w:rPr>
                <w:webHidden/>
              </w:rPr>
              <w:t>245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94" w:history="1">
            <w:r w:rsidRPr="008A78DD">
              <w:rPr>
                <w:rStyle w:val="Hyperlink"/>
              </w:rPr>
              <w:t>8.3.14.4</w:t>
            </w:r>
            <w:r>
              <w:rPr>
                <w:rFonts w:asciiTheme="minorHAnsi" w:hAnsiTheme="minorHAnsi" w:cstheme="minorBidi"/>
                <w:sz w:val="22"/>
                <w:szCs w:val="22"/>
                <w:lang w:val="en-US"/>
              </w:rPr>
              <w:tab/>
            </w:r>
            <w:r w:rsidRPr="008A78DD">
              <w:rPr>
                <w:rStyle w:val="Hyperlink"/>
              </w:rPr>
              <w:t>Extended protocol configuration options</w:t>
            </w:r>
            <w:r>
              <w:rPr>
                <w:webHidden/>
              </w:rPr>
              <w:tab/>
            </w:r>
            <w:r>
              <w:rPr>
                <w:webHidden/>
              </w:rPr>
              <w:fldChar w:fldCharType="begin"/>
            </w:r>
            <w:r>
              <w:rPr>
                <w:webHidden/>
              </w:rPr>
              <w:instrText xml:space="preserve"> PAGEREF _Toc516214894 \h </w:instrText>
            </w:r>
            <w:r>
              <w:rPr>
                <w:webHidden/>
              </w:rPr>
            </w:r>
            <w:r>
              <w:rPr>
                <w:webHidden/>
              </w:rPr>
              <w:fldChar w:fldCharType="separate"/>
            </w:r>
            <w:r>
              <w:rPr>
                <w:webHidden/>
              </w:rPr>
              <w:t>245</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895" w:history="1">
            <w:r w:rsidRPr="008A78DD">
              <w:rPr>
                <w:rStyle w:val="Hyperlink"/>
              </w:rPr>
              <w:t>8.3.15</w:t>
            </w:r>
            <w:r>
              <w:rPr>
                <w:rFonts w:asciiTheme="minorHAnsi" w:hAnsiTheme="minorHAnsi" w:cstheme="minorBidi"/>
                <w:sz w:val="22"/>
                <w:szCs w:val="22"/>
                <w:lang w:val="en-US"/>
              </w:rPr>
              <w:tab/>
            </w:r>
            <w:r w:rsidRPr="008A78DD">
              <w:rPr>
                <w:rStyle w:val="Hyperlink"/>
              </w:rPr>
              <w:t>PDU session release complete</w:t>
            </w:r>
            <w:r>
              <w:rPr>
                <w:webHidden/>
              </w:rPr>
              <w:tab/>
            </w:r>
            <w:r>
              <w:rPr>
                <w:webHidden/>
              </w:rPr>
              <w:fldChar w:fldCharType="begin"/>
            </w:r>
            <w:r>
              <w:rPr>
                <w:webHidden/>
              </w:rPr>
              <w:instrText xml:space="preserve"> PAGEREF _Toc516214895 \h </w:instrText>
            </w:r>
            <w:r>
              <w:rPr>
                <w:webHidden/>
              </w:rPr>
            </w:r>
            <w:r>
              <w:rPr>
                <w:webHidden/>
              </w:rPr>
              <w:fldChar w:fldCharType="separate"/>
            </w:r>
            <w:r>
              <w:rPr>
                <w:webHidden/>
              </w:rPr>
              <w:t>245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96" w:history="1">
            <w:r w:rsidRPr="008A78DD">
              <w:rPr>
                <w:rStyle w:val="Hyperlink"/>
              </w:rPr>
              <w:t>8.3.15</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_Toc516214896 \h </w:instrText>
            </w:r>
            <w:r>
              <w:rPr>
                <w:webHidden/>
              </w:rPr>
            </w:r>
            <w:r>
              <w:rPr>
                <w:webHidden/>
              </w:rPr>
              <w:fldChar w:fldCharType="separate"/>
            </w:r>
            <w:r>
              <w:rPr>
                <w:webHidden/>
              </w:rPr>
              <w:t>245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97" w:history="1">
            <w:r w:rsidRPr="008A78DD">
              <w:rPr>
                <w:rStyle w:val="Hyperlink"/>
              </w:rPr>
              <w:t>8.3.15.2</w:t>
            </w:r>
            <w:r>
              <w:rPr>
                <w:rFonts w:asciiTheme="minorHAnsi" w:hAnsiTheme="minorHAnsi" w:cstheme="minorBidi"/>
                <w:sz w:val="22"/>
                <w:szCs w:val="22"/>
                <w:lang w:val="en-US"/>
              </w:rPr>
              <w:tab/>
            </w:r>
            <w:r w:rsidRPr="008A78DD">
              <w:rPr>
                <w:rStyle w:val="Hyperlink"/>
              </w:rPr>
              <w:t>Extended protocol configuration options</w:t>
            </w:r>
            <w:r>
              <w:rPr>
                <w:webHidden/>
              </w:rPr>
              <w:tab/>
            </w:r>
            <w:r>
              <w:rPr>
                <w:webHidden/>
              </w:rPr>
              <w:fldChar w:fldCharType="begin"/>
            </w:r>
            <w:r>
              <w:rPr>
                <w:webHidden/>
              </w:rPr>
              <w:instrText xml:space="preserve"> PAGEREF _Toc516214897 \h </w:instrText>
            </w:r>
            <w:r>
              <w:rPr>
                <w:webHidden/>
              </w:rPr>
            </w:r>
            <w:r>
              <w:rPr>
                <w:webHidden/>
              </w:rPr>
              <w:fldChar w:fldCharType="separate"/>
            </w:r>
            <w:r>
              <w:rPr>
                <w:webHidden/>
              </w:rPr>
              <w:t>245</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898" w:history="1">
            <w:r w:rsidRPr="008A78DD">
              <w:rPr>
                <w:rStyle w:val="Hyperlink"/>
              </w:rPr>
              <w:t>8.3.16</w:t>
            </w:r>
            <w:r>
              <w:rPr>
                <w:rFonts w:asciiTheme="minorHAnsi" w:hAnsiTheme="minorHAnsi" w:cstheme="minorBidi"/>
                <w:sz w:val="22"/>
                <w:szCs w:val="22"/>
                <w:lang w:val="en-US"/>
              </w:rPr>
              <w:tab/>
            </w:r>
            <w:r w:rsidRPr="008A78DD">
              <w:rPr>
                <w:rStyle w:val="Hyperlink"/>
              </w:rPr>
              <w:t>5GSM status</w:t>
            </w:r>
            <w:r>
              <w:rPr>
                <w:webHidden/>
              </w:rPr>
              <w:tab/>
            </w:r>
            <w:r>
              <w:rPr>
                <w:webHidden/>
              </w:rPr>
              <w:fldChar w:fldCharType="begin"/>
            </w:r>
            <w:r>
              <w:rPr>
                <w:webHidden/>
              </w:rPr>
              <w:instrText xml:space="preserve"> PAGEREF _Toc516214898 \h </w:instrText>
            </w:r>
            <w:r>
              <w:rPr>
                <w:webHidden/>
              </w:rPr>
            </w:r>
            <w:r>
              <w:rPr>
                <w:webHidden/>
              </w:rPr>
              <w:fldChar w:fldCharType="separate"/>
            </w:r>
            <w:r>
              <w:rPr>
                <w:webHidden/>
              </w:rPr>
              <w:t>245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99" w:history="1">
            <w:r w:rsidRPr="008A78DD">
              <w:rPr>
                <w:rStyle w:val="Hyperlink"/>
              </w:rPr>
              <w:t>8.3.16.1</w:t>
            </w:r>
            <w:r>
              <w:rPr>
                <w:rFonts w:asciiTheme="minorHAnsi" w:hAnsiTheme="minorHAnsi" w:cstheme="minorBidi"/>
                <w:sz w:val="22"/>
                <w:szCs w:val="22"/>
                <w:lang w:val="en-US"/>
              </w:rPr>
              <w:tab/>
            </w:r>
            <w:r w:rsidRPr="008A78DD">
              <w:rPr>
                <w:rStyle w:val="Hyperlink"/>
              </w:rPr>
              <w:t>Message definition</w:t>
            </w:r>
            <w:r>
              <w:rPr>
                <w:webHidden/>
              </w:rPr>
              <w:tab/>
            </w:r>
            <w:r>
              <w:rPr>
                <w:webHidden/>
              </w:rPr>
              <w:fldChar w:fldCharType="begin"/>
            </w:r>
            <w:r>
              <w:rPr>
                <w:webHidden/>
              </w:rPr>
              <w:instrText xml:space="preserve"> PAGEREF _Toc516214899 \h </w:instrText>
            </w:r>
            <w:r>
              <w:rPr>
                <w:webHidden/>
              </w:rPr>
            </w:r>
            <w:r>
              <w:rPr>
                <w:webHidden/>
              </w:rPr>
              <w:fldChar w:fldCharType="separate"/>
            </w:r>
            <w:r>
              <w:rPr>
                <w:webHidden/>
              </w:rPr>
              <w:t>245</w:t>
            </w:r>
            <w:r>
              <w:rPr>
                <w:webHidden/>
              </w:rPr>
              <w:fldChar w:fldCharType="end"/>
            </w:r>
          </w:hyperlink>
        </w:p>
        <w:p w:rsidR="005B5D5A" w:rsidRDefault="005B5D5A">
          <w:pPr>
            <w:pStyle w:val="TOC1"/>
            <w:rPr>
              <w:rFonts w:asciiTheme="minorHAnsi" w:hAnsiTheme="minorHAnsi" w:cstheme="minorBidi"/>
              <w:szCs w:val="22"/>
              <w:lang w:val="en-US"/>
            </w:rPr>
          </w:pPr>
          <w:hyperlink w:anchor="_Toc516214900" w:history="1">
            <w:r w:rsidRPr="008A78DD">
              <w:rPr>
                <w:rStyle w:val="Hyperlink"/>
              </w:rPr>
              <w:t>9</w:t>
            </w:r>
            <w:r>
              <w:rPr>
                <w:rFonts w:asciiTheme="minorHAnsi" w:hAnsiTheme="minorHAnsi" w:cstheme="minorBidi"/>
                <w:szCs w:val="22"/>
                <w:lang w:val="en-US"/>
              </w:rPr>
              <w:tab/>
            </w:r>
            <w:r w:rsidRPr="008A78DD">
              <w:rPr>
                <w:rStyle w:val="Hyperlink"/>
              </w:rPr>
              <w:t>General message format and information elements coding</w:t>
            </w:r>
            <w:r>
              <w:rPr>
                <w:webHidden/>
              </w:rPr>
              <w:tab/>
            </w:r>
            <w:r>
              <w:rPr>
                <w:webHidden/>
              </w:rPr>
              <w:fldChar w:fldCharType="begin"/>
            </w:r>
            <w:r>
              <w:rPr>
                <w:webHidden/>
              </w:rPr>
              <w:instrText xml:space="preserve"> PAGEREF _Toc516214900 \h </w:instrText>
            </w:r>
            <w:r>
              <w:rPr>
                <w:webHidden/>
              </w:rPr>
            </w:r>
            <w:r>
              <w:rPr>
                <w:webHidden/>
              </w:rPr>
              <w:fldChar w:fldCharType="separate"/>
            </w:r>
            <w:r>
              <w:rPr>
                <w:webHidden/>
              </w:rPr>
              <w:t>246</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901" w:history="1">
            <w:r w:rsidRPr="008A78DD">
              <w:rPr>
                <w:rStyle w:val="Hyperlink"/>
              </w:rPr>
              <w:t>9.1</w:t>
            </w:r>
            <w:r>
              <w:rPr>
                <w:rFonts w:asciiTheme="minorHAnsi" w:hAnsiTheme="minorHAnsi" w:cstheme="minorBidi"/>
                <w:sz w:val="22"/>
                <w:szCs w:val="22"/>
                <w:lang w:val="en-US"/>
              </w:rPr>
              <w:tab/>
            </w:r>
            <w:r w:rsidRPr="008A78DD">
              <w:rPr>
                <w:rStyle w:val="Hyperlink"/>
              </w:rPr>
              <w:t>Overview</w:t>
            </w:r>
            <w:r>
              <w:rPr>
                <w:webHidden/>
              </w:rPr>
              <w:tab/>
            </w:r>
            <w:r>
              <w:rPr>
                <w:webHidden/>
              </w:rPr>
              <w:fldChar w:fldCharType="begin"/>
            </w:r>
            <w:r>
              <w:rPr>
                <w:webHidden/>
              </w:rPr>
              <w:instrText xml:space="preserve"> PAGEREF _Toc516214901 \h </w:instrText>
            </w:r>
            <w:r>
              <w:rPr>
                <w:webHidden/>
              </w:rPr>
            </w:r>
            <w:r>
              <w:rPr>
                <w:webHidden/>
              </w:rPr>
              <w:fldChar w:fldCharType="separate"/>
            </w:r>
            <w:r>
              <w:rPr>
                <w:webHidden/>
              </w:rPr>
              <w:t>246</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902" w:history="1">
            <w:r w:rsidRPr="008A78DD">
              <w:rPr>
                <w:rStyle w:val="Hyperlink"/>
              </w:rPr>
              <w:t>9.2</w:t>
            </w:r>
            <w:r>
              <w:rPr>
                <w:rFonts w:asciiTheme="minorHAnsi" w:hAnsiTheme="minorHAnsi" w:cstheme="minorBidi"/>
                <w:sz w:val="22"/>
                <w:szCs w:val="22"/>
                <w:lang w:val="en-US"/>
              </w:rPr>
              <w:tab/>
            </w:r>
            <w:r w:rsidRPr="008A78DD">
              <w:rPr>
                <w:rStyle w:val="Hyperlink"/>
              </w:rPr>
              <w:t>Extended protocol discriminator</w:t>
            </w:r>
            <w:r>
              <w:rPr>
                <w:webHidden/>
              </w:rPr>
              <w:tab/>
            </w:r>
            <w:r>
              <w:rPr>
                <w:webHidden/>
              </w:rPr>
              <w:fldChar w:fldCharType="begin"/>
            </w:r>
            <w:r>
              <w:rPr>
                <w:webHidden/>
              </w:rPr>
              <w:instrText xml:space="preserve"> PAGEREF _Toc516214902 \h </w:instrText>
            </w:r>
            <w:r>
              <w:rPr>
                <w:webHidden/>
              </w:rPr>
            </w:r>
            <w:r>
              <w:rPr>
                <w:webHidden/>
              </w:rPr>
              <w:fldChar w:fldCharType="separate"/>
            </w:r>
            <w:r>
              <w:rPr>
                <w:webHidden/>
              </w:rPr>
              <w:t>247</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903" w:history="1">
            <w:r w:rsidRPr="008A78DD">
              <w:rPr>
                <w:rStyle w:val="Hyperlink"/>
              </w:rPr>
              <w:t>9.3</w:t>
            </w:r>
            <w:r>
              <w:rPr>
                <w:rFonts w:asciiTheme="minorHAnsi" w:hAnsiTheme="minorHAnsi" w:cstheme="minorBidi"/>
                <w:sz w:val="22"/>
                <w:szCs w:val="22"/>
                <w:lang w:val="en-US"/>
              </w:rPr>
              <w:tab/>
            </w:r>
            <w:r w:rsidRPr="008A78DD">
              <w:rPr>
                <w:rStyle w:val="Hyperlink"/>
              </w:rPr>
              <w:t>Security header type</w:t>
            </w:r>
            <w:r>
              <w:rPr>
                <w:webHidden/>
              </w:rPr>
              <w:tab/>
            </w:r>
            <w:r>
              <w:rPr>
                <w:webHidden/>
              </w:rPr>
              <w:fldChar w:fldCharType="begin"/>
            </w:r>
            <w:r>
              <w:rPr>
                <w:webHidden/>
              </w:rPr>
              <w:instrText xml:space="preserve"> PAGEREF _Toc516214903 \h </w:instrText>
            </w:r>
            <w:r>
              <w:rPr>
                <w:webHidden/>
              </w:rPr>
            </w:r>
            <w:r>
              <w:rPr>
                <w:webHidden/>
              </w:rPr>
              <w:fldChar w:fldCharType="separate"/>
            </w:r>
            <w:r>
              <w:rPr>
                <w:webHidden/>
              </w:rPr>
              <w:t>247</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904" w:history="1">
            <w:r w:rsidRPr="008A78DD">
              <w:rPr>
                <w:rStyle w:val="Hyperlink"/>
              </w:rPr>
              <w:t>9.4</w:t>
            </w:r>
            <w:r>
              <w:rPr>
                <w:rFonts w:asciiTheme="minorHAnsi" w:hAnsiTheme="minorHAnsi" w:cstheme="minorBidi"/>
                <w:sz w:val="22"/>
                <w:szCs w:val="22"/>
                <w:lang w:val="en-US"/>
              </w:rPr>
              <w:tab/>
            </w:r>
            <w:r w:rsidRPr="008A78DD">
              <w:rPr>
                <w:rStyle w:val="Hyperlink"/>
              </w:rPr>
              <w:t>PDU session identity</w:t>
            </w:r>
            <w:r>
              <w:rPr>
                <w:webHidden/>
              </w:rPr>
              <w:tab/>
            </w:r>
            <w:r>
              <w:rPr>
                <w:webHidden/>
              </w:rPr>
              <w:fldChar w:fldCharType="begin"/>
            </w:r>
            <w:r>
              <w:rPr>
                <w:webHidden/>
              </w:rPr>
              <w:instrText xml:space="preserve"> PAGEREF _Toc516214904 \h </w:instrText>
            </w:r>
            <w:r>
              <w:rPr>
                <w:webHidden/>
              </w:rPr>
            </w:r>
            <w:r>
              <w:rPr>
                <w:webHidden/>
              </w:rPr>
              <w:fldChar w:fldCharType="separate"/>
            </w:r>
            <w:r>
              <w:rPr>
                <w:webHidden/>
              </w:rPr>
              <w:t>248</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905" w:history="1">
            <w:r w:rsidRPr="008A78DD">
              <w:rPr>
                <w:rStyle w:val="Hyperlink"/>
              </w:rPr>
              <w:t>9.5</w:t>
            </w:r>
            <w:r>
              <w:rPr>
                <w:rFonts w:asciiTheme="minorHAnsi" w:hAnsiTheme="minorHAnsi" w:cstheme="minorBidi"/>
                <w:sz w:val="22"/>
                <w:szCs w:val="22"/>
                <w:lang w:val="en-US"/>
              </w:rPr>
              <w:tab/>
            </w:r>
            <w:r w:rsidRPr="008A78DD">
              <w:rPr>
                <w:rStyle w:val="Hyperlink"/>
              </w:rPr>
              <w:t>Spare half octet</w:t>
            </w:r>
            <w:r>
              <w:rPr>
                <w:webHidden/>
              </w:rPr>
              <w:tab/>
            </w:r>
            <w:r>
              <w:rPr>
                <w:webHidden/>
              </w:rPr>
              <w:fldChar w:fldCharType="begin"/>
            </w:r>
            <w:r>
              <w:rPr>
                <w:webHidden/>
              </w:rPr>
              <w:instrText xml:space="preserve"> PAGEREF _Toc516214905 \h </w:instrText>
            </w:r>
            <w:r>
              <w:rPr>
                <w:webHidden/>
              </w:rPr>
            </w:r>
            <w:r>
              <w:rPr>
                <w:webHidden/>
              </w:rPr>
              <w:fldChar w:fldCharType="separate"/>
            </w:r>
            <w:r>
              <w:rPr>
                <w:webHidden/>
              </w:rPr>
              <w:t>248</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906" w:history="1">
            <w:r w:rsidRPr="008A78DD">
              <w:rPr>
                <w:rStyle w:val="Hyperlink"/>
              </w:rPr>
              <w:t>9.6</w:t>
            </w:r>
            <w:r>
              <w:rPr>
                <w:rFonts w:asciiTheme="minorHAnsi" w:hAnsiTheme="minorHAnsi" w:cstheme="minorBidi"/>
                <w:sz w:val="22"/>
                <w:szCs w:val="22"/>
                <w:lang w:val="en-US"/>
              </w:rPr>
              <w:tab/>
            </w:r>
            <w:r w:rsidRPr="008A78DD">
              <w:rPr>
                <w:rStyle w:val="Hyperlink"/>
              </w:rPr>
              <w:t>Procedure transaction identity</w:t>
            </w:r>
            <w:r>
              <w:rPr>
                <w:webHidden/>
              </w:rPr>
              <w:tab/>
            </w:r>
            <w:r>
              <w:rPr>
                <w:webHidden/>
              </w:rPr>
              <w:fldChar w:fldCharType="begin"/>
            </w:r>
            <w:r>
              <w:rPr>
                <w:webHidden/>
              </w:rPr>
              <w:instrText xml:space="preserve"> PAGEREF _Toc516214906 \h </w:instrText>
            </w:r>
            <w:r>
              <w:rPr>
                <w:webHidden/>
              </w:rPr>
            </w:r>
            <w:r>
              <w:rPr>
                <w:webHidden/>
              </w:rPr>
              <w:fldChar w:fldCharType="separate"/>
            </w:r>
            <w:r>
              <w:rPr>
                <w:webHidden/>
              </w:rPr>
              <w:t>248</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907" w:history="1">
            <w:r w:rsidRPr="008A78DD">
              <w:rPr>
                <w:rStyle w:val="Hyperlink"/>
              </w:rPr>
              <w:t>9.7</w:t>
            </w:r>
            <w:r>
              <w:rPr>
                <w:rFonts w:asciiTheme="minorHAnsi" w:hAnsiTheme="minorHAnsi" w:cstheme="minorBidi"/>
                <w:sz w:val="22"/>
                <w:szCs w:val="22"/>
                <w:lang w:val="en-US"/>
              </w:rPr>
              <w:tab/>
            </w:r>
            <w:r w:rsidRPr="008A78DD">
              <w:rPr>
                <w:rStyle w:val="Hyperlink"/>
              </w:rPr>
              <w:t>Message type</w:t>
            </w:r>
            <w:r>
              <w:rPr>
                <w:webHidden/>
              </w:rPr>
              <w:tab/>
            </w:r>
            <w:r>
              <w:rPr>
                <w:webHidden/>
              </w:rPr>
              <w:fldChar w:fldCharType="begin"/>
            </w:r>
            <w:r>
              <w:rPr>
                <w:webHidden/>
              </w:rPr>
              <w:instrText xml:space="preserve"> PAGEREF _Toc516214907 \h </w:instrText>
            </w:r>
            <w:r>
              <w:rPr>
                <w:webHidden/>
              </w:rPr>
            </w:r>
            <w:r>
              <w:rPr>
                <w:webHidden/>
              </w:rPr>
              <w:fldChar w:fldCharType="separate"/>
            </w:r>
            <w:r>
              <w:rPr>
                <w:webHidden/>
              </w:rPr>
              <w:t>248</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908" w:history="1">
            <w:r w:rsidRPr="008A78DD">
              <w:rPr>
                <w:rStyle w:val="Hyperlink"/>
              </w:rPr>
              <w:t>9.8</w:t>
            </w:r>
            <w:r>
              <w:rPr>
                <w:rFonts w:asciiTheme="minorHAnsi" w:hAnsiTheme="minorHAnsi" w:cstheme="minorBidi"/>
                <w:sz w:val="22"/>
                <w:szCs w:val="22"/>
                <w:lang w:val="en-US"/>
              </w:rPr>
              <w:tab/>
            </w:r>
            <w:r w:rsidRPr="008A78DD">
              <w:rPr>
                <w:rStyle w:val="Hyperlink"/>
              </w:rPr>
              <w:t>Message authentication code</w:t>
            </w:r>
            <w:r>
              <w:rPr>
                <w:webHidden/>
              </w:rPr>
              <w:tab/>
            </w:r>
            <w:r>
              <w:rPr>
                <w:webHidden/>
              </w:rPr>
              <w:fldChar w:fldCharType="begin"/>
            </w:r>
            <w:r>
              <w:rPr>
                <w:webHidden/>
              </w:rPr>
              <w:instrText xml:space="preserve"> PAGEREF _Toc516214908 \h </w:instrText>
            </w:r>
            <w:r>
              <w:rPr>
                <w:webHidden/>
              </w:rPr>
            </w:r>
            <w:r>
              <w:rPr>
                <w:webHidden/>
              </w:rPr>
              <w:fldChar w:fldCharType="separate"/>
            </w:r>
            <w:r>
              <w:rPr>
                <w:webHidden/>
              </w:rPr>
              <w:t>250</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909" w:history="1">
            <w:r w:rsidRPr="008A78DD">
              <w:rPr>
                <w:rStyle w:val="Hyperlink"/>
              </w:rPr>
              <w:t>9.9</w:t>
            </w:r>
            <w:r>
              <w:rPr>
                <w:rFonts w:asciiTheme="minorHAnsi" w:hAnsiTheme="minorHAnsi" w:cstheme="minorBidi"/>
                <w:sz w:val="22"/>
                <w:szCs w:val="22"/>
                <w:lang w:val="en-US"/>
              </w:rPr>
              <w:tab/>
            </w:r>
            <w:r w:rsidRPr="008A78DD">
              <w:rPr>
                <w:rStyle w:val="Hyperlink"/>
              </w:rPr>
              <w:t>Sequence number</w:t>
            </w:r>
            <w:r>
              <w:rPr>
                <w:webHidden/>
              </w:rPr>
              <w:tab/>
            </w:r>
            <w:r>
              <w:rPr>
                <w:webHidden/>
              </w:rPr>
              <w:fldChar w:fldCharType="begin"/>
            </w:r>
            <w:r>
              <w:rPr>
                <w:webHidden/>
              </w:rPr>
              <w:instrText xml:space="preserve"> PAGEREF _Toc516214909 \h </w:instrText>
            </w:r>
            <w:r>
              <w:rPr>
                <w:webHidden/>
              </w:rPr>
            </w:r>
            <w:r>
              <w:rPr>
                <w:webHidden/>
              </w:rPr>
              <w:fldChar w:fldCharType="separate"/>
            </w:r>
            <w:r>
              <w:rPr>
                <w:webHidden/>
              </w:rPr>
              <w:t>250</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910" w:history="1">
            <w:r w:rsidRPr="008A78DD">
              <w:rPr>
                <w:rStyle w:val="Hyperlink"/>
              </w:rPr>
              <w:t>9.10</w:t>
            </w:r>
            <w:r>
              <w:rPr>
                <w:rFonts w:asciiTheme="minorHAnsi" w:hAnsiTheme="minorHAnsi" w:cstheme="minorBidi"/>
                <w:sz w:val="22"/>
                <w:szCs w:val="22"/>
                <w:lang w:val="en-US"/>
              </w:rPr>
              <w:tab/>
            </w:r>
            <w:r w:rsidRPr="008A78DD">
              <w:rPr>
                <w:rStyle w:val="Hyperlink"/>
              </w:rPr>
              <w:t>Other information elements</w:t>
            </w:r>
            <w:r>
              <w:rPr>
                <w:webHidden/>
              </w:rPr>
              <w:tab/>
            </w:r>
            <w:r>
              <w:rPr>
                <w:webHidden/>
              </w:rPr>
              <w:fldChar w:fldCharType="begin"/>
            </w:r>
            <w:r>
              <w:rPr>
                <w:webHidden/>
              </w:rPr>
              <w:instrText xml:space="preserve"> PAGEREF _Toc516214910 \h </w:instrText>
            </w:r>
            <w:r>
              <w:rPr>
                <w:webHidden/>
              </w:rPr>
            </w:r>
            <w:r>
              <w:rPr>
                <w:webHidden/>
              </w:rPr>
              <w:fldChar w:fldCharType="separate"/>
            </w:r>
            <w:r>
              <w:rPr>
                <w:webHidden/>
              </w:rPr>
              <w:t>250</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911" w:history="1">
            <w:r w:rsidRPr="008A78DD">
              <w:rPr>
                <w:rStyle w:val="Hyperlink"/>
              </w:rPr>
              <w:t>9.10.1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_Toc516214911 \h </w:instrText>
            </w:r>
            <w:r>
              <w:rPr>
                <w:webHidden/>
              </w:rPr>
            </w:r>
            <w:r>
              <w:rPr>
                <w:webHidden/>
              </w:rPr>
              <w:fldChar w:fldCharType="separate"/>
            </w:r>
            <w:r>
              <w:rPr>
                <w:webHidden/>
              </w:rPr>
              <w:t>250</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912" w:history="1">
            <w:r w:rsidRPr="008A78DD">
              <w:rPr>
                <w:rStyle w:val="Hyperlink"/>
              </w:rPr>
              <w:t>9.10.2</w:t>
            </w:r>
            <w:r>
              <w:rPr>
                <w:rFonts w:asciiTheme="minorHAnsi" w:hAnsiTheme="minorHAnsi" w:cstheme="minorBidi"/>
                <w:sz w:val="22"/>
                <w:szCs w:val="22"/>
                <w:lang w:val="en-US"/>
              </w:rPr>
              <w:tab/>
            </w:r>
            <w:r w:rsidRPr="008A78DD">
              <w:rPr>
                <w:rStyle w:val="Hyperlink"/>
              </w:rPr>
              <w:t>Common information elements</w:t>
            </w:r>
            <w:r>
              <w:rPr>
                <w:webHidden/>
              </w:rPr>
              <w:tab/>
            </w:r>
            <w:r>
              <w:rPr>
                <w:webHidden/>
              </w:rPr>
              <w:fldChar w:fldCharType="begin"/>
            </w:r>
            <w:r>
              <w:rPr>
                <w:webHidden/>
              </w:rPr>
              <w:instrText xml:space="preserve"> PAGEREF _Toc516214912 \h </w:instrText>
            </w:r>
            <w:r>
              <w:rPr>
                <w:webHidden/>
              </w:rPr>
            </w:r>
            <w:r>
              <w:rPr>
                <w:webHidden/>
              </w:rPr>
              <w:fldChar w:fldCharType="separate"/>
            </w:r>
            <w:r>
              <w:rPr>
                <w:webHidden/>
              </w:rPr>
              <w:t>250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13" w:history="1">
            <w:r w:rsidRPr="008A78DD">
              <w:rPr>
                <w:rStyle w:val="Hyperlink"/>
                <w:lang w:val="en-US"/>
              </w:rPr>
              <w:t>9.10.2.1</w:t>
            </w:r>
            <w:r>
              <w:rPr>
                <w:rFonts w:asciiTheme="minorHAnsi" w:hAnsiTheme="minorHAnsi" w:cstheme="minorBidi"/>
                <w:sz w:val="22"/>
                <w:szCs w:val="22"/>
                <w:lang w:val="en-US"/>
              </w:rPr>
              <w:tab/>
            </w:r>
            <w:r w:rsidRPr="008A78DD">
              <w:rPr>
                <w:rStyle w:val="Hyperlink"/>
                <w:lang w:val="en-US"/>
              </w:rPr>
              <w:t>Additional information</w:t>
            </w:r>
            <w:r>
              <w:rPr>
                <w:webHidden/>
              </w:rPr>
              <w:tab/>
            </w:r>
            <w:r>
              <w:rPr>
                <w:webHidden/>
              </w:rPr>
              <w:fldChar w:fldCharType="begin"/>
            </w:r>
            <w:r>
              <w:rPr>
                <w:webHidden/>
              </w:rPr>
              <w:instrText xml:space="preserve"> PAGEREF _Toc516214913 \h </w:instrText>
            </w:r>
            <w:r>
              <w:rPr>
                <w:webHidden/>
              </w:rPr>
            </w:r>
            <w:r>
              <w:rPr>
                <w:webHidden/>
              </w:rPr>
              <w:fldChar w:fldCharType="separate"/>
            </w:r>
            <w:r>
              <w:rPr>
                <w:webHidden/>
              </w:rPr>
              <w:t>250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14" w:history="1">
            <w:r w:rsidRPr="008A78DD">
              <w:rPr>
                <w:rStyle w:val="Hyperlink"/>
              </w:rPr>
              <w:t>9.10.2.2</w:t>
            </w:r>
            <w:r>
              <w:rPr>
                <w:rFonts w:asciiTheme="minorHAnsi" w:hAnsiTheme="minorHAnsi" w:cstheme="minorBidi"/>
                <w:sz w:val="22"/>
                <w:szCs w:val="22"/>
                <w:lang w:val="en-US"/>
              </w:rPr>
              <w:tab/>
            </w:r>
            <w:r w:rsidRPr="008A78DD">
              <w:rPr>
                <w:rStyle w:val="Hyperlink"/>
              </w:rPr>
              <w:t>EAP message</w:t>
            </w:r>
            <w:r>
              <w:rPr>
                <w:webHidden/>
              </w:rPr>
              <w:tab/>
            </w:r>
            <w:r>
              <w:rPr>
                <w:webHidden/>
              </w:rPr>
              <w:fldChar w:fldCharType="begin"/>
            </w:r>
            <w:r>
              <w:rPr>
                <w:webHidden/>
              </w:rPr>
              <w:instrText xml:space="preserve"> PAGEREF _Toc516214914 \h </w:instrText>
            </w:r>
            <w:r>
              <w:rPr>
                <w:webHidden/>
              </w:rPr>
            </w:r>
            <w:r>
              <w:rPr>
                <w:webHidden/>
              </w:rPr>
              <w:fldChar w:fldCharType="separate"/>
            </w:r>
            <w:r>
              <w:rPr>
                <w:webHidden/>
              </w:rPr>
              <w:t>251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15" w:history="1">
            <w:r w:rsidRPr="008A78DD">
              <w:rPr>
                <w:rStyle w:val="Hyperlink"/>
              </w:rPr>
              <w:t>9.10.2.3</w:t>
            </w:r>
            <w:r>
              <w:rPr>
                <w:rFonts w:asciiTheme="minorHAnsi" w:hAnsiTheme="minorHAnsi" w:cstheme="minorBidi"/>
                <w:sz w:val="22"/>
                <w:szCs w:val="22"/>
                <w:lang w:val="en-US"/>
              </w:rPr>
              <w:tab/>
            </w:r>
            <w:r w:rsidRPr="008A78DD">
              <w:rPr>
                <w:rStyle w:val="Hyperlink"/>
              </w:rPr>
              <w:t>GPRS timer</w:t>
            </w:r>
            <w:r>
              <w:rPr>
                <w:webHidden/>
              </w:rPr>
              <w:tab/>
            </w:r>
            <w:r>
              <w:rPr>
                <w:webHidden/>
              </w:rPr>
              <w:fldChar w:fldCharType="begin"/>
            </w:r>
            <w:r>
              <w:rPr>
                <w:webHidden/>
              </w:rPr>
              <w:instrText xml:space="preserve"> PAGEREF _Toc516214915 \h </w:instrText>
            </w:r>
            <w:r>
              <w:rPr>
                <w:webHidden/>
              </w:rPr>
            </w:r>
            <w:r>
              <w:rPr>
                <w:webHidden/>
              </w:rPr>
              <w:fldChar w:fldCharType="separate"/>
            </w:r>
            <w:r>
              <w:rPr>
                <w:webHidden/>
              </w:rPr>
              <w:t>251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16" w:history="1">
            <w:r w:rsidRPr="008A78DD">
              <w:rPr>
                <w:rStyle w:val="Hyperlink"/>
              </w:rPr>
              <w:t>9.10.2.4</w:t>
            </w:r>
            <w:r>
              <w:rPr>
                <w:rFonts w:asciiTheme="minorHAnsi" w:hAnsiTheme="minorHAnsi" w:cstheme="minorBidi"/>
                <w:sz w:val="22"/>
                <w:szCs w:val="22"/>
                <w:lang w:val="en-US"/>
              </w:rPr>
              <w:tab/>
            </w:r>
            <w:r w:rsidRPr="008A78DD">
              <w:rPr>
                <w:rStyle w:val="Hyperlink"/>
              </w:rPr>
              <w:t>GPRS timer 2</w:t>
            </w:r>
            <w:r>
              <w:rPr>
                <w:webHidden/>
              </w:rPr>
              <w:tab/>
            </w:r>
            <w:r>
              <w:rPr>
                <w:webHidden/>
              </w:rPr>
              <w:fldChar w:fldCharType="begin"/>
            </w:r>
            <w:r>
              <w:rPr>
                <w:webHidden/>
              </w:rPr>
              <w:instrText xml:space="preserve"> PAGEREF _Toc516214916 \h </w:instrText>
            </w:r>
            <w:r>
              <w:rPr>
                <w:webHidden/>
              </w:rPr>
            </w:r>
            <w:r>
              <w:rPr>
                <w:webHidden/>
              </w:rPr>
              <w:fldChar w:fldCharType="separate"/>
            </w:r>
            <w:r>
              <w:rPr>
                <w:webHidden/>
              </w:rPr>
              <w:t>251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17" w:history="1">
            <w:r w:rsidRPr="008A78DD">
              <w:rPr>
                <w:rStyle w:val="Hyperlink"/>
              </w:rPr>
              <w:t>9.10.2.5</w:t>
            </w:r>
            <w:r>
              <w:rPr>
                <w:rFonts w:asciiTheme="minorHAnsi" w:hAnsiTheme="minorHAnsi" w:cstheme="minorBidi"/>
                <w:sz w:val="22"/>
                <w:szCs w:val="22"/>
                <w:lang w:val="en-US"/>
              </w:rPr>
              <w:tab/>
            </w:r>
            <w:r w:rsidRPr="008A78DD">
              <w:rPr>
                <w:rStyle w:val="Hyperlink"/>
              </w:rPr>
              <w:t>GPRS timer 3</w:t>
            </w:r>
            <w:r>
              <w:rPr>
                <w:webHidden/>
              </w:rPr>
              <w:tab/>
            </w:r>
            <w:r>
              <w:rPr>
                <w:webHidden/>
              </w:rPr>
              <w:fldChar w:fldCharType="begin"/>
            </w:r>
            <w:r>
              <w:rPr>
                <w:webHidden/>
              </w:rPr>
              <w:instrText xml:space="preserve"> PAGEREF _Toc516214917 \h </w:instrText>
            </w:r>
            <w:r>
              <w:rPr>
                <w:webHidden/>
              </w:rPr>
            </w:r>
            <w:r>
              <w:rPr>
                <w:webHidden/>
              </w:rPr>
              <w:fldChar w:fldCharType="separate"/>
            </w:r>
            <w:r>
              <w:rPr>
                <w:webHidden/>
              </w:rPr>
              <w:t>251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18" w:history="1">
            <w:r w:rsidRPr="008A78DD">
              <w:rPr>
                <w:rStyle w:val="Hyperlink"/>
              </w:rPr>
              <w:t>9.10.2.6</w:t>
            </w:r>
            <w:r>
              <w:rPr>
                <w:rFonts w:asciiTheme="minorHAnsi" w:hAnsiTheme="minorHAnsi" w:cstheme="minorBidi"/>
                <w:sz w:val="22"/>
                <w:szCs w:val="22"/>
                <w:lang w:val="en-US"/>
              </w:rPr>
              <w:tab/>
            </w:r>
            <w:r w:rsidRPr="008A78DD">
              <w:rPr>
                <w:rStyle w:val="Hyperlink"/>
              </w:rPr>
              <w:t>S-NSSAI</w:t>
            </w:r>
            <w:r>
              <w:rPr>
                <w:webHidden/>
              </w:rPr>
              <w:tab/>
            </w:r>
            <w:r>
              <w:rPr>
                <w:webHidden/>
              </w:rPr>
              <w:fldChar w:fldCharType="begin"/>
            </w:r>
            <w:r>
              <w:rPr>
                <w:webHidden/>
              </w:rPr>
              <w:instrText xml:space="preserve"> PAGEREF _Toc516214918 \h </w:instrText>
            </w:r>
            <w:r>
              <w:rPr>
                <w:webHidden/>
              </w:rPr>
            </w:r>
            <w:r>
              <w:rPr>
                <w:webHidden/>
              </w:rPr>
              <w:fldChar w:fldCharType="separate"/>
            </w:r>
            <w:r>
              <w:rPr>
                <w:webHidden/>
              </w:rPr>
              <w:t>251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19" w:history="1">
            <w:r w:rsidRPr="008A78DD">
              <w:rPr>
                <w:rStyle w:val="Hyperlink"/>
                <w:lang w:val="en-US" w:eastAsia="ko-KR"/>
              </w:rPr>
              <w:t>9.10.2.7</w:t>
            </w:r>
            <w:r>
              <w:rPr>
                <w:rFonts w:asciiTheme="minorHAnsi" w:hAnsiTheme="minorHAnsi" w:cstheme="minorBidi"/>
                <w:sz w:val="22"/>
                <w:szCs w:val="22"/>
                <w:lang w:val="en-US"/>
              </w:rPr>
              <w:tab/>
            </w:r>
            <w:r w:rsidRPr="008A78DD">
              <w:rPr>
                <w:rStyle w:val="Hyperlink"/>
                <w:lang w:val="en-US" w:eastAsia="ko-KR"/>
              </w:rPr>
              <w:t>S1 mode to N1 mode</w:t>
            </w:r>
            <w:r w:rsidRPr="008A78DD">
              <w:rPr>
                <w:rStyle w:val="Hyperlink"/>
              </w:rPr>
              <w:t xml:space="preserve"> NAS transparent container</w:t>
            </w:r>
            <w:r>
              <w:rPr>
                <w:webHidden/>
              </w:rPr>
              <w:tab/>
            </w:r>
            <w:r>
              <w:rPr>
                <w:webHidden/>
              </w:rPr>
              <w:fldChar w:fldCharType="begin"/>
            </w:r>
            <w:r>
              <w:rPr>
                <w:webHidden/>
              </w:rPr>
              <w:instrText xml:space="preserve"> PAGEREF _Toc516214919 \h </w:instrText>
            </w:r>
            <w:r>
              <w:rPr>
                <w:webHidden/>
              </w:rPr>
            </w:r>
            <w:r>
              <w:rPr>
                <w:webHidden/>
              </w:rPr>
              <w:fldChar w:fldCharType="separate"/>
            </w:r>
            <w:r>
              <w:rPr>
                <w:webHidden/>
              </w:rPr>
              <w:t>252</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920" w:history="1">
            <w:r w:rsidRPr="008A78DD">
              <w:rPr>
                <w:rStyle w:val="Hyperlink"/>
              </w:rPr>
              <w:t>9.10.3</w:t>
            </w:r>
            <w:r>
              <w:rPr>
                <w:rFonts w:asciiTheme="minorHAnsi" w:hAnsiTheme="minorHAnsi" w:cstheme="minorBidi"/>
                <w:sz w:val="22"/>
                <w:szCs w:val="22"/>
                <w:lang w:val="en-US"/>
              </w:rPr>
              <w:tab/>
            </w:r>
            <w:r w:rsidRPr="008A78DD">
              <w:rPr>
                <w:rStyle w:val="Hyperlink"/>
              </w:rPr>
              <w:t>5GS mobility management (5GMM) information elements</w:t>
            </w:r>
            <w:r>
              <w:rPr>
                <w:webHidden/>
              </w:rPr>
              <w:tab/>
            </w:r>
            <w:r>
              <w:rPr>
                <w:webHidden/>
              </w:rPr>
              <w:fldChar w:fldCharType="begin"/>
            </w:r>
            <w:r>
              <w:rPr>
                <w:webHidden/>
              </w:rPr>
              <w:instrText xml:space="preserve"> PAGEREF _Toc516214920 \h </w:instrText>
            </w:r>
            <w:r>
              <w:rPr>
                <w:webHidden/>
              </w:rPr>
            </w:r>
            <w:r>
              <w:rPr>
                <w:webHidden/>
              </w:rPr>
              <w:fldChar w:fldCharType="separate"/>
            </w:r>
            <w:r>
              <w:rPr>
                <w:webHidden/>
              </w:rPr>
              <w:t>254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21" w:history="1">
            <w:r w:rsidRPr="008A78DD">
              <w:rPr>
                <w:rStyle w:val="Hyperlink"/>
              </w:rPr>
              <w:t>9.10.3.1</w:t>
            </w:r>
            <w:r>
              <w:rPr>
                <w:rFonts w:asciiTheme="minorHAnsi" w:hAnsiTheme="minorHAnsi" w:cstheme="minorBidi"/>
                <w:sz w:val="22"/>
                <w:szCs w:val="22"/>
                <w:lang w:val="en-US"/>
              </w:rPr>
              <w:tab/>
            </w:r>
            <w:r w:rsidRPr="008A78DD">
              <w:rPr>
                <w:rStyle w:val="Hyperlink"/>
              </w:rPr>
              <w:t>5GMM capability</w:t>
            </w:r>
            <w:r>
              <w:rPr>
                <w:webHidden/>
              </w:rPr>
              <w:tab/>
            </w:r>
            <w:r>
              <w:rPr>
                <w:webHidden/>
              </w:rPr>
              <w:fldChar w:fldCharType="begin"/>
            </w:r>
            <w:r>
              <w:rPr>
                <w:webHidden/>
              </w:rPr>
              <w:instrText xml:space="preserve"> PAGEREF _Toc516214921 \h </w:instrText>
            </w:r>
            <w:r>
              <w:rPr>
                <w:webHidden/>
              </w:rPr>
            </w:r>
            <w:r>
              <w:rPr>
                <w:webHidden/>
              </w:rPr>
              <w:fldChar w:fldCharType="separate"/>
            </w:r>
            <w:r>
              <w:rPr>
                <w:webHidden/>
              </w:rPr>
              <w:t>254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22" w:history="1">
            <w:r w:rsidRPr="008A78DD">
              <w:rPr>
                <w:rStyle w:val="Hyperlink"/>
              </w:rPr>
              <w:t>9.10.3.2</w:t>
            </w:r>
            <w:r>
              <w:rPr>
                <w:rFonts w:asciiTheme="minorHAnsi" w:hAnsiTheme="minorHAnsi" w:cstheme="minorBidi"/>
                <w:sz w:val="22"/>
                <w:szCs w:val="22"/>
                <w:lang w:val="en-US"/>
              </w:rPr>
              <w:tab/>
            </w:r>
            <w:r w:rsidRPr="008A78DD">
              <w:rPr>
                <w:rStyle w:val="Hyperlink"/>
              </w:rPr>
              <w:t>5GMM cause</w:t>
            </w:r>
            <w:r>
              <w:rPr>
                <w:webHidden/>
              </w:rPr>
              <w:tab/>
            </w:r>
            <w:r>
              <w:rPr>
                <w:webHidden/>
              </w:rPr>
              <w:fldChar w:fldCharType="begin"/>
            </w:r>
            <w:r>
              <w:rPr>
                <w:webHidden/>
              </w:rPr>
              <w:instrText xml:space="preserve"> PAGEREF _Toc516214922 \h </w:instrText>
            </w:r>
            <w:r>
              <w:rPr>
                <w:webHidden/>
              </w:rPr>
            </w:r>
            <w:r>
              <w:rPr>
                <w:webHidden/>
              </w:rPr>
              <w:fldChar w:fldCharType="separate"/>
            </w:r>
            <w:r>
              <w:rPr>
                <w:webHidden/>
              </w:rPr>
              <w:t>254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23" w:history="1">
            <w:r w:rsidRPr="008A78DD">
              <w:rPr>
                <w:rStyle w:val="Hyperlink"/>
              </w:rPr>
              <w:t>9.10.3.3</w:t>
            </w:r>
            <w:r>
              <w:rPr>
                <w:rFonts w:asciiTheme="minorHAnsi" w:hAnsiTheme="minorHAnsi" w:cstheme="minorBidi"/>
                <w:sz w:val="22"/>
                <w:szCs w:val="22"/>
                <w:lang w:val="en-US"/>
              </w:rPr>
              <w:tab/>
            </w:r>
            <w:r w:rsidRPr="008A78DD">
              <w:rPr>
                <w:rStyle w:val="Hyperlink"/>
              </w:rPr>
              <w:t>5GS identity type</w:t>
            </w:r>
            <w:r>
              <w:rPr>
                <w:webHidden/>
              </w:rPr>
              <w:tab/>
            </w:r>
            <w:r>
              <w:rPr>
                <w:webHidden/>
              </w:rPr>
              <w:fldChar w:fldCharType="begin"/>
            </w:r>
            <w:r>
              <w:rPr>
                <w:webHidden/>
              </w:rPr>
              <w:instrText xml:space="preserve"> PAGEREF _Toc516214923 \h </w:instrText>
            </w:r>
            <w:r>
              <w:rPr>
                <w:webHidden/>
              </w:rPr>
            </w:r>
            <w:r>
              <w:rPr>
                <w:webHidden/>
              </w:rPr>
              <w:fldChar w:fldCharType="separate"/>
            </w:r>
            <w:r>
              <w:rPr>
                <w:webHidden/>
              </w:rPr>
              <w:t>255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24" w:history="1">
            <w:r w:rsidRPr="008A78DD">
              <w:rPr>
                <w:rStyle w:val="Hyperlink"/>
              </w:rPr>
              <w:t>9.10.3.4</w:t>
            </w:r>
            <w:r>
              <w:rPr>
                <w:rFonts w:asciiTheme="minorHAnsi" w:hAnsiTheme="minorHAnsi" w:cstheme="minorBidi"/>
                <w:sz w:val="22"/>
                <w:szCs w:val="22"/>
                <w:lang w:val="en-US"/>
              </w:rPr>
              <w:tab/>
            </w:r>
            <w:r w:rsidRPr="008A78DD">
              <w:rPr>
                <w:rStyle w:val="Hyperlink"/>
              </w:rPr>
              <w:t>5GS mobile identity</w:t>
            </w:r>
            <w:r>
              <w:rPr>
                <w:webHidden/>
              </w:rPr>
              <w:tab/>
            </w:r>
            <w:r>
              <w:rPr>
                <w:webHidden/>
              </w:rPr>
              <w:fldChar w:fldCharType="begin"/>
            </w:r>
            <w:r>
              <w:rPr>
                <w:webHidden/>
              </w:rPr>
              <w:instrText xml:space="preserve"> PAGEREF _Toc516214924 \h </w:instrText>
            </w:r>
            <w:r>
              <w:rPr>
                <w:webHidden/>
              </w:rPr>
            </w:r>
            <w:r>
              <w:rPr>
                <w:webHidden/>
              </w:rPr>
              <w:fldChar w:fldCharType="separate"/>
            </w:r>
            <w:r>
              <w:rPr>
                <w:webHidden/>
              </w:rPr>
              <w:t>256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25" w:history="1">
            <w:r w:rsidRPr="008A78DD">
              <w:rPr>
                <w:rStyle w:val="Hyperlink"/>
              </w:rPr>
              <w:t>9.10.3.5</w:t>
            </w:r>
            <w:r>
              <w:rPr>
                <w:rFonts w:asciiTheme="minorHAnsi" w:hAnsiTheme="minorHAnsi" w:cstheme="minorBidi"/>
                <w:sz w:val="22"/>
                <w:szCs w:val="22"/>
                <w:lang w:val="en-US"/>
              </w:rPr>
              <w:tab/>
            </w:r>
            <w:r w:rsidRPr="008A78DD">
              <w:rPr>
                <w:rStyle w:val="Hyperlink"/>
              </w:rPr>
              <w:t>5GS network feature support</w:t>
            </w:r>
            <w:r>
              <w:rPr>
                <w:webHidden/>
              </w:rPr>
              <w:tab/>
            </w:r>
            <w:r>
              <w:rPr>
                <w:webHidden/>
              </w:rPr>
              <w:fldChar w:fldCharType="begin"/>
            </w:r>
            <w:r>
              <w:rPr>
                <w:webHidden/>
              </w:rPr>
              <w:instrText xml:space="preserve"> PAGEREF _Toc516214925 \h </w:instrText>
            </w:r>
            <w:r>
              <w:rPr>
                <w:webHidden/>
              </w:rPr>
            </w:r>
            <w:r>
              <w:rPr>
                <w:webHidden/>
              </w:rPr>
              <w:fldChar w:fldCharType="separate"/>
            </w:r>
            <w:r>
              <w:rPr>
                <w:webHidden/>
              </w:rPr>
              <w:t>259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26" w:history="1">
            <w:r w:rsidRPr="008A78DD">
              <w:rPr>
                <w:rStyle w:val="Hyperlink"/>
              </w:rPr>
              <w:t>9.10.3.6</w:t>
            </w:r>
            <w:r>
              <w:rPr>
                <w:rFonts w:asciiTheme="minorHAnsi" w:hAnsiTheme="minorHAnsi" w:cstheme="minorBidi"/>
                <w:sz w:val="22"/>
                <w:szCs w:val="22"/>
                <w:lang w:val="en-US"/>
              </w:rPr>
              <w:tab/>
            </w:r>
            <w:r w:rsidRPr="008A78DD">
              <w:rPr>
                <w:rStyle w:val="Hyperlink"/>
              </w:rPr>
              <w:t>5GS registration result</w:t>
            </w:r>
            <w:r>
              <w:rPr>
                <w:webHidden/>
              </w:rPr>
              <w:tab/>
            </w:r>
            <w:r>
              <w:rPr>
                <w:webHidden/>
              </w:rPr>
              <w:fldChar w:fldCharType="begin"/>
            </w:r>
            <w:r>
              <w:rPr>
                <w:webHidden/>
              </w:rPr>
              <w:instrText xml:space="preserve"> PAGEREF _Toc516214926 \h </w:instrText>
            </w:r>
            <w:r>
              <w:rPr>
                <w:webHidden/>
              </w:rPr>
            </w:r>
            <w:r>
              <w:rPr>
                <w:webHidden/>
              </w:rPr>
              <w:fldChar w:fldCharType="separate"/>
            </w:r>
            <w:r>
              <w:rPr>
                <w:webHidden/>
              </w:rPr>
              <w:t>260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27" w:history="1">
            <w:r w:rsidRPr="008A78DD">
              <w:rPr>
                <w:rStyle w:val="Hyperlink"/>
              </w:rPr>
              <w:t>9.10.3.7</w:t>
            </w:r>
            <w:r>
              <w:rPr>
                <w:rFonts w:asciiTheme="minorHAnsi" w:hAnsiTheme="minorHAnsi" w:cstheme="minorBidi"/>
                <w:sz w:val="22"/>
                <w:szCs w:val="22"/>
                <w:lang w:val="en-US"/>
              </w:rPr>
              <w:tab/>
            </w:r>
            <w:r w:rsidRPr="008A78DD">
              <w:rPr>
                <w:rStyle w:val="Hyperlink"/>
              </w:rPr>
              <w:t>5GS registration type</w:t>
            </w:r>
            <w:r>
              <w:rPr>
                <w:webHidden/>
              </w:rPr>
              <w:tab/>
            </w:r>
            <w:r>
              <w:rPr>
                <w:webHidden/>
              </w:rPr>
              <w:fldChar w:fldCharType="begin"/>
            </w:r>
            <w:r>
              <w:rPr>
                <w:webHidden/>
              </w:rPr>
              <w:instrText xml:space="preserve"> PAGEREF _Toc516214927 \h </w:instrText>
            </w:r>
            <w:r>
              <w:rPr>
                <w:webHidden/>
              </w:rPr>
            </w:r>
            <w:r>
              <w:rPr>
                <w:webHidden/>
              </w:rPr>
              <w:fldChar w:fldCharType="separate"/>
            </w:r>
            <w:r>
              <w:rPr>
                <w:webHidden/>
              </w:rPr>
              <w:t>261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28" w:history="1">
            <w:r w:rsidRPr="008A78DD">
              <w:rPr>
                <w:rStyle w:val="Hyperlink"/>
              </w:rPr>
              <w:t>9.10.3.8</w:t>
            </w:r>
            <w:r>
              <w:rPr>
                <w:rFonts w:asciiTheme="minorHAnsi" w:hAnsiTheme="minorHAnsi" w:cstheme="minorBidi"/>
                <w:sz w:val="22"/>
                <w:szCs w:val="22"/>
                <w:lang w:val="en-US"/>
              </w:rPr>
              <w:tab/>
            </w:r>
            <w:r w:rsidRPr="008A78DD">
              <w:rPr>
                <w:rStyle w:val="Hyperlink"/>
              </w:rPr>
              <w:t>5GS tracking area identity</w:t>
            </w:r>
            <w:r>
              <w:rPr>
                <w:webHidden/>
              </w:rPr>
              <w:tab/>
            </w:r>
            <w:r>
              <w:rPr>
                <w:webHidden/>
              </w:rPr>
              <w:fldChar w:fldCharType="begin"/>
            </w:r>
            <w:r>
              <w:rPr>
                <w:webHidden/>
              </w:rPr>
              <w:instrText xml:space="preserve"> PAGEREF _Toc516214928 \h </w:instrText>
            </w:r>
            <w:r>
              <w:rPr>
                <w:webHidden/>
              </w:rPr>
            </w:r>
            <w:r>
              <w:rPr>
                <w:webHidden/>
              </w:rPr>
              <w:fldChar w:fldCharType="separate"/>
            </w:r>
            <w:r>
              <w:rPr>
                <w:webHidden/>
              </w:rPr>
              <w:t>262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29" w:history="1">
            <w:r w:rsidRPr="008A78DD">
              <w:rPr>
                <w:rStyle w:val="Hyperlink"/>
              </w:rPr>
              <w:t>9.10.3.9</w:t>
            </w:r>
            <w:r>
              <w:rPr>
                <w:rFonts w:asciiTheme="minorHAnsi" w:hAnsiTheme="minorHAnsi" w:cstheme="minorBidi"/>
                <w:sz w:val="22"/>
                <w:szCs w:val="22"/>
                <w:lang w:val="en-US"/>
              </w:rPr>
              <w:tab/>
            </w:r>
            <w:r w:rsidRPr="008A78DD">
              <w:rPr>
                <w:rStyle w:val="Hyperlink"/>
              </w:rPr>
              <w:t>5GS tracking area identity list</w:t>
            </w:r>
            <w:r>
              <w:rPr>
                <w:webHidden/>
              </w:rPr>
              <w:tab/>
            </w:r>
            <w:r>
              <w:rPr>
                <w:webHidden/>
              </w:rPr>
              <w:fldChar w:fldCharType="begin"/>
            </w:r>
            <w:r>
              <w:rPr>
                <w:webHidden/>
              </w:rPr>
              <w:instrText xml:space="preserve"> PAGEREF _Toc516214929 \h </w:instrText>
            </w:r>
            <w:r>
              <w:rPr>
                <w:webHidden/>
              </w:rPr>
            </w:r>
            <w:r>
              <w:rPr>
                <w:webHidden/>
              </w:rPr>
              <w:fldChar w:fldCharType="separate"/>
            </w:r>
            <w:r>
              <w:rPr>
                <w:webHidden/>
              </w:rPr>
              <w:t>263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30" w:history="1">
            <w:r w:rsidRPr="008A78DD">
              <w:rPr>
                <w:rStyle w:val="Hyperlink"/>
              </w:rPr>
              <w:t>9.10.3.10</w:t>
            </w:r>
            <w:r>
              <w:rPr>
                <w:rFonts w:asciiTheme="minorHAnsi" w:hAnsiTheme="minorHAnsi" w:cstheme="minorBidi"/>
                <w:sz w:val="22"/>
                <w:szCs w:val="22"/>
                <w:lang w:val="en-US"/>
              </w:rPr>
              <w:tab/>
            </w:r>
            <w:r w:rsidRPr="008A78DD">
              <w:rPr>
                <w:rStyle w:val="Hyperlink"/>
              </w:rPr>
              <w:t>Access type</w:t>
            </w:r>
            <w:r>
              <w:rPr>
                <w:webHidden/>
              </w:rPr>
              <w:tab/>
            </w:r>
            <w:r>
              <w:rPr>
                <w:webHidden/>
              </w:rPr>
              <w:fldChar w:fldCharType="begin"/>
            </w:r>
            <w:r>
              <w:rPr>
                <w:webHidden/>
              </w:rPr>
              <w:instrText xml:space="preserve"> PAGEREF _Toc516214930 \h </w:instrText>
            </w:r>
            <w:r>
              <w:rPr>
                <w:webHidden/>
              </w:rPr>
            </w:r>
            <w:r>
              <w:rPr>
                <w:webHidden/>
              </w:rPr>
              <w:fldChar w:fldCharType="separate"/>
            </w:r>
            <w:r>
              <w:rPr>
                <w:webHidden/>
              </w:rPr>
              <w:t>268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31" w:history="1">
            <w:r w:rsidRPr="008A78DD">
              <w:rPr>
                <w:rStyle w:val="Hyperlink"/>
              </w:rPr>
              <w:t>9.10.3.11</w:t>
            </w:r>
            <w:r>
              <w:rPr>
                <w:rFonts w:asciiTheme="minorHAnsi" w:hAnsiTheme="minorHAnsi" w:cstheme="minorBidi"/>
                <w:sz w:val="22"/>
                <w:szCs w:val="22"/>
                <w:lang w:val="en-US"/>
              </w:rPr>
              <w:tab/>
            </w:r>
            <w:r w:rsidRPr="008A78DD">
              <w:rPr>
                <w:rStyle w:val="Hyperlink"/>
              </w:rPr>
              <w:t>Allowed PDU session status</w:t>
            </w:r>
            <w:r>
              <w:rPr>
                <w:webHidden/>
              </w:rPr>
              <w:tab/>
            </w:r>
            <w:r>
              <w:rPr>
                <w:webHidden/>
              </w:rPr>
              <w:fldChar w:fldCharType="begin"/>
            </w:r>
            <w:r>
              <w:rPr>
                <w:webHidden/>
              </w:rPr>
              <w:instrText xml:space="preserve"> PAGEREF _Toc516214931 \h </w:instrText>
            </w:r>
            <w:r>
              <w:rPr>
                <w:webHidden/>
              </w:rPr>
            </w:r>
            <w:r>
              <w:rPr>
                <w:webHidden/>
              </w:rPr>
              <w:fldChar w:fldCharType="separate"/>
            </w:r>
            <w:r>
              <w:rPr>
                <w:webHidden/>
              </w:rPr>
              <w:t>268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32" w:history="1">
            <w:r w:rsidRPr="008A78DD">
              <w:rPr>
                <w:rStyle w:val="Hyperlink"/>
              </w:rPr>
              <w:t>9.10.3.12</w:t>
            </w:r>
            <w:r>
              <w:rPr>
                <w:rFonts w:asciiTheme="minorHAnsi" w:hAnsiTheme="minorHAnsi" w:cstheme="minorBidi"/>
                <w:sz w:val="22"/>
                <w:szCs w:val="22"/>
                <w:lang w:val="en-US"/>
              </w:rPr>
              <w:tab/>
            </w:r>
            <w:r w:rsidRPr="008A78DD">
              <w:rPr>
                <w:rStyle w:val="Hyperlink"/>
              </w:rPr>
              <w:t>Authentication failure parameter</w:t>
            </w:r>
            <w:r>
              <w:rPr>
                <w:webHidden/>
              </w:rPr>
              <w:tab/>
            </w:r>
            <w:r>
              <w:rPr>
                <w:webHidden/>
              </w:rPr>
              <w:fldChar w:fldCharType="begin"/>
            </w:r>
            <w:r>
              <w:rPr>
                <w:webHidden/>
              </w:rPr>
              <w:instrText xml:space="preserve"> PAGEREF _Toc516214932 \h </w:instrText>
            </w:r>
            <w:r>
              <w:rPr>
                <w:webHidden/>
              </w:rPr>
            </w:r>
            <w:r>
              <w:rPr>
                <w:webHidden/>
              </w:rPr>
              <w:fldChar w:fldCharType="separate"/>
            </w:r>
            <w:r>
              <w:rPr>
                <w:webHidden/>
              </w:rPr>
              <w:t>269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33" w:history="1">
            <w:r w:rsidRPr="008A78DD">
              <w:rPr>
                <w:rStyle w:val="Hyperlink"/>
              </w:rPr>
              <w:t>9.10.3.13</w:t>
            </w:r>
            <w:r>
              <w:rPr>
                <w:rFonts w:asciiTheme="minorHAnsi" w:hAnsiTheme="minorHAnsi" w:cstheme="minorBidi"/>
                <w:sz w:val="22"/>
                <w:szCs w:val="22"/>
                <w:lang w:val="en-US"/>
              </w:rPr>
              <w:tab/>
            </w:r>
            <w:r w:rsidRPr="008A78DD">
              <w:rPr>
                <w:rStyle w:val="Hyperlink"/>
              </w:rPr>
              <w:t>Authentication parameter AUTN</w:t>
            </w:r>
            <w:r>
              <w:rPr>
                <w:webHidden/>
              </w:rPr>
              <w:tab/>
            </w:r>
            <w:r>
              <w:rPr>
                <w:webHidden/>
              </w:rPr>
              <w:fldChar w:fldCharType="begin"/>
            </w:r>
            <w:r>
              <w:rPr>
                <w:webHidden/>
              </w:rPr>
              <w:instrText xml:space="preserve"> PAGEREF _Toc516214933 \h </w:instrText>
            </w:r>
            <w:r>
              <w:rPr>
                <w:webHidden/>
              </w:rPr>
            </w:r>
            <w:r>
              <w:rPr>
                <w:webHidden/>
              </w:rPr>
              <w:fldChar w:fldCharType="separate"/>
            </w:r>
            <w:r>
              <w:rPr>
                <w:webHidden/>
              </w:rPr>
              <w:t>269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34" w:history="1">
            <w:r w:rsidRPr="008A78DD">
              <w:rPr>
                <w:rStyle w:val="Hyperlink"/>
              </w:rPr>
              <w:t>9.10.3.14</w:t>
            </w:r>
            <w:r>
              <w:rPr>
                <w:rFonts w:asciiTheme="minorHAnsi" w:hAnsiTheme="minorHAnsi" w:cstheme="minorBidi"/>
                <w:sz w:val="22"/>
                <w:szCs w:val="22"/>
                <w:lang w:val="en-US"/>
              </w:rPr>
              <w:tab/>
            </w:r>
            <w:r w:rsidRPr="008A78DD">
              <w:rPr>
                <w:rStyle w:val="Hyperlink"/>
              </w:rPr>
              <w:t>Authentication parameter RAND</w:t>
            </w:r>
            <w:r>
              <w:rPr>
                <w:webHidden/>
              </w:rPr>
              <w:tab/>
            </w:r>
            <w:r>
              <w:rPr>
                <w:webHidden/>
              </w:rPr>
              <w:fldChar w:fldCharType="begin"/>
            </w:r>
            <w:r>
              <w:rPr>
                <w:webHidden/>
              </w:rPr>
              <w:instrText xml:space="preserve"> PAGEREF _Toc516214934 \h </w:instrText>
            </w:r>
            <w:r>
              <w:rPr>
                <w:webHidden/>
              </w:rPr>
            </w:r>
            <w:r>
              <w:rPr>
                <w:webHidden/>
              </w:rPr>
              <w:fldChar w:fldCharType="separate"/>
            </w:r>
            <w:r>
              <w:rPr>
                <w:webHidden/>
              </w:rPr>
              <w:t>269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35" w:history="1">
            <w:r w:rsidRPr="008A78DD">
              <w:rPr>
                <w:rStyle w:val="Hyperlink"/>
              </w:rPr>
              <w:t>9.10.3.15</w:t>
            </w:r>
            <w:r>
              <w:rPr>
                <w:rFonts w:asciiTheme="minorHAnsi" w:hAnsiTheme="minorHAnsi" w:cstheme="minorBidi"/>
                <w:sz w:val="22"/>
                <w:szCs w:val="22"/>
                <w:lang w:val="en-US"/>
              </w:rPr>
              <w:tab/>
            </w:r>
            <w:r w:rsidRPr="008A78DD">
              <w:rPr>
                <w:rStyle w:val="Hyperlink"/>
              </w:rPr>
              <w:t>Authentication response parameter</w:t>
            </w:r>
            <w:r>
              <w:rPr>
                <w:webHidden/>
              </w:rPr>
              <w:tab/>
            </w:r>
            <w:r>
              <w:rPr>
                <w:webHidden/>
              </w:rPr>
              <w:fldChar w:fldCharType="begin"/>
            </w:r>
            <w:r>
              <w:rPr>
                <w:webHidden/>
              </w:rPr>
              <w:instrText xml:space="preserve"> PAGEREF _Toc516214935 \h </w:instrText>
            </w:r>
            <w:r>
              <w:rPr>
                <w:webHidden/>
              </w:rPr>
            </w:r>
            <w:r>
              <w:rPr>
                <w:webHidden/>
              </w:rPr>
              <w:fldChar w:fldCharType="separate"/>
            </w:r>
            <w:r>
              <w:rPr>
                <w:webHidden/>
              </w:rPr>
              <w:t>269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36" w:history="1">
            <w:r w:rsidRPr="008A78DD">
              <w:rPr>
                <w:rStyle w:val="Hyperlink"/>
              </w:rPr>
              <w:t>9.10.3.16</w:t>
            </w:r>
            <w:r>
              <w:rPr>
                <w:rFonts w:asciiTheme="minorHAnsi" w:hAnsiTheme="minorHAnsi" w:cstheme="minorBidi"/>
                <w:sz w:val="22"/>
                <w:szCs w:val="22"/>
                <w:lang w:val="en-US"/>
              </w:rPr>
              <w:tab/>
            </w:r>
            <w:r w:rsidRPr="008A78DD">
              <w:rPr>
                <w:rStyle w:val="Hyperlink"/>
              </w:rPr>
              <w:t>Configuration update indication</w:t>
            </w:r>
            <w:r>
              <w:rPr>
                <w:webHidden/>
              </w:rPr>
              <w:tab/>
            </w:r>
            <w:r>
              <w:rPr>
                <w:webHidden/>
              </w:rPr>
              <w:fldChar w:fldCharType="begin"/>
            </w:r>
            <w:r>
              <w:rPr>
                <w:webHidden/>
              </w:rPr>
              <w:instrText xml:space="preserve"> PAGEREF _Toc516214936 \h </w:instrText>
            </w:r>
            <w:r>
              <w:rPr>
                <w:webHidden/>
              </w:rPr>
            </w:r>
            <w:r>
              <w:rPr>
                <w:webHidden/>
              </w:rPr>
              <w:fldChar w:fldCharType="separate"/>
            </w:r>
            <w:r>
              <w:rPr>
                <w:webHidden/>
              </w:rPr>
              <w:t>269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37" w:history="1">
            <w:r w:rsidRPr="008A78DD">
              <w:rPr>
                <w:rStyle w:val="Hyperlink"/>
              </w:rPr>
              <w:t>9.10.3.17</w:t>
            </w:r>
            <w:r>
              <w:rPr>
                <w:rFonts w:asciiTheme="minorHAnsi" w:hAnsiTheme="minorHAnsi" w:cstheme="minorBidi"/>
                <w:sz w:val="22"/>
                <w:szCs w:val="22"/>
                <w:lang w:val="en-US"/>
              </w:rPr>
              <w:tab/>
            </w:r>
            <w:r w:rsidRPr="008A78DD">
              <w:rPr>
                <w:rStyle w:val="Hyperlink"/>
              </w:rPr>
              <w:t>Daylight saving time</w:t>
            </w:r>
            <w:r>
              <w:rPr>
                <w:webHidden/>
              </w:rPr>
              <w:tab/>
            </w:r>
            <w:r>
              <w:rPr>
                <w:webHidden/>
              </w:rPr>
              <w:fldChar w:fldCharType="begin"/>
            </w:r>
            <w:r>
              <w:rPr>
                <w:webHidden/>
              </w:rPr>
              <w:instrText xml:space="preserve"> PAGEREF _Toc516214937 \h </w:instrText>
            </w:r>
            <w:r>
              <w:rPr>
                <w:webHidden/>
              </w:rPr>
            </w:r>
            <w:r>
              <w:rPr>
                <w:webHidden/>
              </w:rPr>
              <w:fldChar w:fldCharType="separate"/>
            </w:r>
            <w:r>
              <w:rPr>
                <w:webHidden/>
              </w:rPr>
              <w:t>270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38" w:history="1">
            <w:r w:rsidRPr="008A78DD">
              <w:rPr>
                <w:rStyle w:val="Hyperlink"/>
              </w:rPr>
              <w:t>9.10.3.18</w:t>
            </w:r>
            <w:r>
              <w:rPr>
                <w:rFonts w:asciiTheme="minorHAnsi" w:hAnsiTheme="minorHAnsi" w:cstheme="minorBidi"/>
                <w:sz w:val="22"/>
                <w:szCs w:val="22"/>
                <w:lang w:val="en-US"/>
              </w:rPr>
              <w:tab/>
            </w:r>
            <w:r w:rsidRPr="008A78DD">
              <w:rPr>
                <w:rStyle w:val="Hyperlink"/>
              </w:rPr>
              <w:t>De-registration type</w:t>
            </w:r>
            <w:r>
              <w:rPr>
                <w:webHidden/>
              </w:rPr>
              <w:tab/>
            </w:r>
            <w:r>
              <w:rPr>
                <w:webHidden/>
              </w:rPr>
              <w:fldChar w:fldCharType="begin"/>
            </w:r>
            <w:r>
              <w:rPr>
                <w:webHidden/>
              </w:rPr>
              <w:instrText xml:space="preserve"> PAGEREF _Toc516214938 \h </w:instrText>
            </w:r>
            <w:r>
              <w:rPr>
                <w:webHidden/>
              </w:rPr>
            </w:r>
            <w:r>
              <w:rPr>
                <w:webHidden/>
              </w:rPr>
              <w:fldChar w:fldCharType="separate"/>
            </w:r>
            <w:r>
              <w:rPr>
                <w:webHidden/>
              </w:rPr>
              <w:t>270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39" w:history="1">
            <w:r w:rsidRPr="008A78DD">
              <w:rPr>
                <w:rStyle w:val="Hyperlink"/>
              </w:rPr>
              <w:t>9.10.3.19</w:t>
            </w:r>
            <w:r>
              <w:rPr>
                <w:rFonts w:asciiTheme="minorHAnsi" w:hAnsiTheme="minorHAnsi" w:cstheme="minorBidi"/>
                <w:sz w:val="22"/>
                <w:szCs w:val="22"/>
                <w:lang w:val="en-US"/>
              </w:rPr>
              <w:tab/>
            </w:r>
            <w:r w:rsidRPr="008A78DD">
              <w:rPr>
                <w:rStyle w:val="Hyperlink"/>
              </w:rPr>
              <w:t>DNN</w:t>
            </w:r>
            <w:r>
              <w:rPr>
                <w:webHidden/>
              </w:rPr>
              <w:tab/>
            </w:r>
            <w:r>
              <w:rPr>
                <w:webHidden/>
              </w:rPr>
              <w:fldChar w:fldCharType="begin"/>
            </w:r>
            <w:r>
              <w:rPr>
                <w:webHidden/>
              </w:rPr>
              <w:instrText xml:space="preserve"> PAGEREF _Toc516214939 \h </w:instrText>
            </w:r>
            <w:r>
              <w:rPr>
                <w:webHidden/>
              </w:rPr>
            </w:r>
            <w:r>
              <w:rPr>
                <w:webHidden/>
              </w:rPr>
              <w:fldChar w:fldCharType="separate"/>
            </w:r>
            <w:r>
              <w:rPr>
                <w:webHidden/>
              </w:rPr>
              <w:t>271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40" w:history="1">
            <w:r w:rsidRPr="008A78DD">
              <w:rPr>
                <w:rStyle w:val="Hyperlink"/>
              </w:rPr>
              <w:t>9.10.3.20</w:t>
            </w:r>
            <w:r>
              <w:rPr>
                <w:rFonts w:asciiTheme="minorHAnsi" w:hAnsiTheme="minorHAnsi" w:cstheme="minorBidi"/>
                <w:sz w:val="22"/>
                <w:szCs w:val="22"/>
                <w:lang w:val="en-US"/>
              </w:rPr>
              <w:tab/>
            </w:r>
            <w:r w:rsidRPr="008A78DD">
              <w:rPr>
                <w:rStyle w:val="Hyperlink"/>
              </w:rPr>
              <w:t>DRX parameters</w:t>
            </w:r>
            <w:r>
              <w:rPr>
                <w:webHidden/>
              </w:rPr>
              <w:tab/>
            </w:r>
            <w:r>
              <w:rPr>
                <w:webHidden/>
              </w:rPr>
              <w:fldChar w:fldCharType="begin"/>
            </w:r>
            <w:r>
              <w:rPr>
                <w:webHidden/>
              </w:rPr>
              <w:instrText xml:space="preserve"> PAGEREF _Toc516214940 \h </w:instrText>
            </w:r>
            <w:r>
              <w:rPr>
                <w:webHidden/>
              </w:rPr>
            </w:r>
            <w:r>
              <w:rPr>
                <w:webHidden/>
              </w:rPr>
              <w:fldChar w:fldCharType="separate"/>
            </w:r>
            <w:r>
              <w:rPr>
                <w:webHidden/>
              </w:rPr>
              <w:t>271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41" w:history="1">
            <w:r w:rsidRPr="008A78DD">
              <w:rPr>
                <w:rStyle w:val="Hyperlink"/>
              </w:rPr>
              <w:t>9.10.3.21</w:t>
            </w:r>
            <w:r>
              <w:rPr>
                <w:rFonts w:asciiTheme="minorHAnsi" w:hAnsiTheme="minorHAnsi" w:cstheme="minorBidi"/>
                <w:sz w:val="22"/>
                <w:szCs w:val="22"/>
                <w:lang w:val="en-US"/>
              </w:rPr>
              <w:tab/>
            </w:r>
            <w:r w:rsidRPr="008A78DD">
              <w:rPr>
                <w:rStyle w:val="Hyperlink"/>
              </w:rPr>
              <w:t>Emergency number list</w:t>
            </w:r>
            <w:r>
              <w:rPr>
                <w:webHidden/>
              </w:rPr>
              <w:tab/>
            </w:r>
            <w:r>
              <w:rPr>
                <w:webHidden/>
              </w:rPr>
              <w:fldChar w:fldCharType="begin"/>
            </w:r>
            <w:r>
              <w:rPr>
                <w:webHidden/>
              </w:rPr>
              <w:instrText xml:space="preserve"> PAGEREF _Toc516214941 \h </w:instrText>
            </w:r>
            <w:r>
              <w:rPr>
                <w:webHidden/>
              </w:rPr>
            </w:r>
            <w:r>
              <w:rPr>
                <w:webHidden/>
              </w:rPr>
              <w:fldChar w:fldCharType="separate"/>
            </w:r>
            <w:r>
              <w:rPr>
                <w:webHidden/>
              </w:rPr>
              <w:t>271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42" w:history="1">
            <w:r w:rsidRPr="008A78DD">
              <w:rPr>
                <w:rStyle w:val="Hyperlink"/>
              </w:rPr>
              <w:t>9.10.3</w:t>
            </w:r>
            <w:r w:rsidRPr="008A78DD">
              <w:rPr>
                <w:rStyle w:val="Hyperlink"/>
                <w:lang w:eastAsia="ko-KR"/>
              </w:rPr>
              <w:t>.22</w:t>
            </w:r>
            <w:r>
              <w:rPr>
                <w:rFonts w:asciiTheme="minorHAnsi" w:hAnsiTheme="minorHAnsi" w:cstheme="minorBidi"/>
                <w:sz w:val="22"/>
                <w:szCs w:val="22"/>
                <w:lang w:val="en-US"/>
              </w:rPr>
              <w:tab/>
            </w:r>
            <w:r w:rsidRPr="008A78DD">
              <w:rPr>
                <w:rStyle w:val="Hyperlink"/>
              </w:rPr>
              <w:t>EPS NAS message container</w:t>
            </w:r>
            <w:r>
              <w:rPr>
                <w:webHidden/>
              </w:rPr>
              <w:tab/>
            </w:r>
            <w:r>
              <w:rPr>
                <w:webHidden/>
              </w:rPr>
              <w:fldChar w:fldCharType="begin"/>
            </w:r>
            <w:r>
              <w:rPr>
                <w:webHidden/>
              </w:rPr>
              <w:instrText xml:space="preserve"> PAGEREF _Toc516214942 \h </w:instrText>
            </w:r>
            <w:r>
              <w:rPr>
                <w:webHidden/>
              </w:rPr>
            </w:r>
            <w:r>
              <w:rPr>
                <w:webHidden/>
              </w:rPr>
              <w:fldChar w:fldCharType="separate"/>
            </w:r>
            <w:r>
              <w:rPr>
                <w:webHidden/>
              </w:rPr>
              <w:t>271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43" w:history="1">
            <w:r w:rsidRPr="008A78DD">
              <w:rPr>
                <w:rStyle w:val="Hyperlink"/>
              </w:rPr>
              <w:t>9.10.3.23</w:t>
            </w:r>
            <w:r>
              <w:rPr>
                <w:rFonts w:asciiTheme="minorHAnsi" w:hAnsiTheme="minorHAnsi" w:cstheme="minorBidi"/>
                <w:sz w:val="22"/>
                <w:szCs w:val="22"/>
                <w:lang w:val="en-US"/>
              </w:rPr>
              <w:tab/>
            </w:r>
            <w:r w:rsidRPr="008A78DD">
              <w:rPr>
                <w:rStyle w:val="Hyperlink"/>
              </w:rPr>
              <w:t>EPS NAS security algorithms</w:t>
            </w:r>
            <w:r>
              <w:rPr>
                <w:webHidden/>
              </w:rPr>
              <w:tab/>
            </w:r>
            <w:r>
              <w:rPr>
                <w:webHidden/>
              </w:rPr>
              <w:fldChar w:fldCharType="begin"/>
            </w:r>
            <w:r>
              <w:rPr>
                <w:webHidden/>
              </w:rPr>
              <w:instrText xml:space="preserve"> PAGEREF _Toc516214943 \h </w:instrText>
            </w:r>
            <w:r>
              <w:rPr>
                <w:webHidden/>
              </w:rPr>
            </w:r>
            <w:r>
              <w:rPr>
                <w:webHidden/>
              </w:rPr>
              <w:fldChar w:fldCharType="separate"/>
            </w:r>
            <w:r>
              <w:rPr>
                <w:webHidden/>
              </w:rPr>
              <w:t>272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44" w:history="1">
            <w:r w:rsidRPr="008A78DD">
              <w:rPr>
                <w:rStyle w:val="Hyperlink"/>
              </w:rPr>
              <w:t>9.10.3.24</w:t>
            </w:r>
            <w:r>
              <w:rPr>
                <w:rFonts w:asciiTheme="minorHAnsi" w:hAnsiTheme="minorHAnsi" w:cstheme="minorBidi"/>
                <w:sz w:val="22"/>
                <w:szCs w:val="22"/>
                <w:lang w:val="en-US"/>
              </w:rPr>
              <w:tab/>
            </w:r>
            <w:r w:rsidRPr="008A78DD">
              <w:rPr>
                <w:rStyle w:val="Hyperlink"/>
              </w:rPr>
              <w:t>Extended emergency number list</w:t>
            </w:r>
            <w:r>
              <w:rPr>
                <w:webHidden/>
              </w:rPr>
              <w:tab/>
            </w:r>
            <w:r>
              <w:rPr>
                <w:webHidden/>
              </w:rPr>
              <w:fldChar w:fldCharType="begin"/>
            </w:r>
            <w:r>
              <w:rPr>
                <w:webHidden/>
              </w:rPr>
              <w:instrText xml:space="preserve"> PAGEREF _Toc516214944 \h </w:instrText>
            </w:r>
            <w:r>
              <w:rPr>
                <w:webHidden/>
              </w:rPr>
            </w:r>
            <w:r>
              <w:rPr>
                <w:webHidden/>
              </w:rPr>
              <w:fldChar w:fldCharType="separate"/>
            </w:r>
            <w:r>
              <w:rPr>
                <w:webHidden/>
              </w:rPr>
              <w:t>272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45" w:history="1">
            <w:r w:rsidRPr="008A78DD">
              <w:rPr>
                <w:rStyle w:val="Hyperlink"/>
              </w:rPr>
              <w:t>9.10.3.25</w:t>
            </w:r>
            <w:r>
              <w:rPr>
                <w:rFonts w:asciiTheme="minorHAnsi" w:hAnsiTheme="minorHAnsi" w:cstheme="minorBidi"/>
                <w:sz w:val="22"/>
                <w:szCs w:val="22"/>
                <w:lang w:val="en-US"/>
              </w:rPr>
              <w:tab/>
            </w:r>
            <w:r w:rsidRPr="008A78DD">
              <w:rPr>
                <w:rStyle w:val="Hyperlink"/>
              </w:rPr>
              <w:t>Hash</w:t>
            </w:r>
            <w:r w:rsidRPr="008A78DD">
              <w:rPr>
                <w:rStyle w:val="Hyperlink"/>
                <w:vertAlign w:val="subscript"/>
              </w:rPr>
              <w:t>AMF</w:t>
            </w:r>
            <w:r>
              <w:rPr>
                <w:webHidden/>
              </w:rPr>
              <w:tab/>
            </w:r>
            <w:r>
              <w:rPr>
                <w:webHidden/>
              </w:rPr>
              <w:fldChar w:fldCharType="begin"/>
            </w:r>
            <w:r>
              <w:rPr>
                <w:webHidden/>
              </w:rPr>
              <w:instrText xml:space="preserve"> PAGEREF _Toc516214945 \h </w:instrText>
            </w:r>
            <w:r>
              <w:rPr>
                <w:webHidden/>
              </w:rPr>
            </w:r>
            <w:r>
              <w:rPr>
                <w:webHidden/>
              </w:rPr>
              <w:fldChar w:fldCharType="separate"/>
            </w:r>
            <w:r>
              <w:rPr>
                <w:webHidden/>
              </w:rPr>
              <w:t>272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46" w:history="1">
            <w:r w:rsidRPr="008A78DD">
              <w:rPr>
                <w:rStyle w:val="Hyperlink"/>
              </w:rPr>
              <w:t>9.10.3.26</w:t>
            </w:r>
            <w:r>
              <w:rPr>
                <w:rFonts w:asciiTheme="minorHAnsi" w:hAnsiTheme="minorHAnsi" w:cstheme="minorBidi"/>
                <w:sz w:val="22"/>
                <w:szCs w:val="22"/>
                <w:lang w:val="en-US"/>
              </w:rPr>
              <w:tab/>
            </w:r>
            <w:r w:rsidRPr="008A78DD">
              <w:rPr>
                <w:rStyle w:val="Hyperlink"/>
              </w:rPr>
              <w:t>IMEISV request</w:t>
            </w:r>
            <w:r>
              <w:rPr>
                <w:webHidden/>
              </w:rPr>
              <w:tab/>
            </w:r>
            <w:r>
              <w:rPr>
                <w:webHidden/>
              </w:rPr>
              <w:fldChar w:fldCharType="begin"/>
            </w:r>
            <w:r>
              <w:rPr>
                <w:webHidden/>
              </w:rPr>
              <w:instrText xml:space="preserve"> PAGEREF _Toc516214946 \h </w:instrText>
            </w:r>
            <w:r>
              <w:rPr>
                <w:webHidden/>
              </w:rPr>
            </w:r>
            <w:r>
              <w:rPr>
                <w:webHidden/>
              </w:rPr>
              <w:fldChar w:fldCharType="separate"/>
            </w:r>
            <w:r>
              <w:rPr>
                <w:webHidden/>
              </w:rPr>
              <w:t>272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47" w:history="1">
            <w:r w:rsidRPr="008A78DD">
              <w:rPr>
                <w:rStyle w:val="Hyperlink"/>
                <w:rFonts w:eastAsia="SimSun"/>
                <w:lang w:eastAsia="zh-CN"/>
              </w:rPr>
              <w:t>9.10.3.27</w:t>
            </w:r>
            <w:r>
              <w:rPr>
                <w:rFonts w:asciiTheme="minorHAnsi" w:hAnsiTheme="minorHAnsi" w:cstheme="minorBidi"/>
                <w:sz w:val="22"/>
                <w:szCs w:val="22"/>
                <w:lang w:val="en-US"/>
              </w:rPr>
              <w:tab/>
            </w:r>
            <w:r w:rsidRPr="008A78DD">
              <w:rPr>
                <w:rStyle w:val="Hyperlink"/>
                <w:rFonts w:eastAsia="SimSun"/>
                <w:lang w:eastAsia="zh-CN"/>
              </w:rPr>
              <w:t>LADN information</w:t>
            </w:r>
            <w:r>
              <w:rPr>
                <w:webHidden/>
              </w:rPr>
              <w:tab/>
            </w:r>
            <w:r>
              <w:rPr>
                <w:webHidden/>
              </w:rPr>
              <w:fldChar w:fldCharType="begin"/>
            </w:r>
            <w:r>
              <w:rPr>
                <w:webHidden/>
              </w:rPr>
              <w:instrText xml:space="preserve"> PAGEREF _Toc516214947 \h </w:instrText>
            </w:r>
            <w:r>
              <w:rPr>
                <w:webHidden/>
              </w:rPr>
            </w:r>
            <w:r>
              <w:rPr>
                <w:webHidden/>
              </w:rPr>
              <w:fldChar w:fldCharType="separate"/>
            </w:r>
            <w:r>
              <w:rPr>
                <w:webHidden/>
              </w:rPr>
              <w:t>272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48" w:history="1">
            <w:r w:rsidRPr="008A78DD">
              <w:rPr>
                <w:rStyle w:val="Hyperlink"/>
              </w:rPr>
              <w:t>9.10.3.28</w:t>
            </w:r>
            <w:r>
              <w:rPr>
                <w:rFonts w:asciiTheme="minorHAnsi" w:hAnsiTheme="minorHAnsi" w:cstheme="minorBidi"/>
                <w:sz w:val="22"/>
                <w:szCs w:val="22"/>
                <w:lang w:val="en-US"/>
              </w:rPr>
              <w:tab/>
            </w:r>
            <w:r w:rsidRPr="008A78DD">
              <w:rPr>
                <w:rStyle w:val="Hyperlink"/>
              </w:rPr>
              <w:t>MICO indication</w:t>
            </w:r>
            <w:r>
              <w:rPr>
                <w:webHidden/>
              </w:rPr>
              <w:tab/>
            </w:r>
            <w:r>
              <w:rPr>
                <w:webHidden/>
              </w:rPr>
              <w:fldChar w:fldCharType="begin"/>
            </w:r>
            <w:r>
              <w:rPr>
                <w:webHidden/>
              </w:rPr>
              <w:instrText xml:space="preserve"> PAGEREF _Toc516214948 \h </w:instrText>
            </w:r>
            <w:r>
              <w:rPr>
                <w:webHidden/>
              </w:rPr>
            </w:r>
            <w:r>
              <w:rPr>
                <w:webHidden/>
              </w:rPr>
              <w:fldChar w:fldCharType="separate"/>
            </w:r>
            <w:r>
              <w:rPr>
                <w:webHidden/>
              </w:rPr>
              <w:t>273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49" w:history="1">
            <w:r w:rsidRPr="008A78DD">
              <w:rPr>
                <w:rStyle w:val="Hyperlink"/>
              </w:rPr>
              <w:t>9.10.3.29</w:t>
            </w:r>
            <w:r>
              <w:rPr>
                <w:rFonts w:asciiTheme="minorHAnsi" w:hAnsiTheme="minorHAnsi" w:cstheme="minorBidi"/>
                <w:sz w:val="22"/>
                <w:szCs w:val="22"/>
                <w:lang w:val="en-US"/>
              </w:rPr>
              <w:tab/>
            </w:r>
            <w:r w:rsidRPr="008A78DD">
              <w:rPr>
                <w:rStyle w:val="Hyperlink"/>
              </w:rPr>
              <w:t>NAS key set identifier</w:t>
            </w:r>
            <w:r>
              <w:rPr>
                <w:webHidden/>
              </w:rPr>
              <w:tab/>
            </w:r>
            <w:r>
              <w:rPr>
                <w:webHidden/>
              </w:rPr>
              <w:fldChar w:fldCharType="begin"/>
            </w:r>
            <w:r>
              <w:rPr>
                <w:webHidden/>
              </w:rPr>
              <w:instrText xml:space="preserve"> PAGEREF _Toc516214949 \h </w:instrText>
            </w:r>
            <w:r>
              <w:rPr>
                <w:webHidden/>
              </w:rPr>
            </w:r>
            <w:r>
              <w:rPr>
                <w:webHidden/>
              </w:rPr>
              <w:fldChar w:fldCharType="separate"/>
            </w:r>
            <w:r>
              <w:rPr>
                <w:webHidden/>
              </w:rPr>
              <w:t>274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50" w:history="1">
            <w:r w:rsidRPr="008A78DD">
              <w:rPr>
                <w:rStyle w:val="Hyperlink"/>
              </w:rPr>
              <w:t>9.10.3.30</w:t>
            </w:r>
            <w:r>
              <w:rPr>
                <w:rFonts w:asciiTheme="minorHAnsi" w:hAnsiTheme="minorHAnsi" w:cstheme="minorBidi"/>
                <w:sz w:val="22"/>
                <w:szCs w:val="22"/>
                <w:lang w:val="en-US"/>
              </w:rPr>
              <w:tab/>
            </w:r>
            <w:r w:rsidRPr="008A78DD">
              <w:rPr>
                <w:rStyle w:val="Hyperlink"/>
              </w:rPr>
              <w:t>NAS message</w:t>
            </w:r>
            <w:r>
              <w:rPr>
                <w:webHidden/>
              </w:rPr>
              <w:tab/>
            </w:r>
            <w:r>
              <w:rPr>
                <w:webHidden/>
              </w:rPr>
              <w:fldChar w:fldCharType="begin"/>
            </w:r>
            <w:r>
              <w:rPr>
                <w:webHidden/>
              </w:rPr>
              <w:instrText xml:space="preserve"> PAGEREF _Toc516214950 \h </w:instrText>
            </w:r>
            <w:r>
              <w:rPr>
                <w:webHidden/>
              </w:rPr>
            </w:r>
            <w:r>
              <w:rPr>
                <w:webHidden/>
              </w:rPr>
              <w:fldChar w:fldCharType="separate"/>
            </w:r>
            <w:r>
              <w:rPr>
                <w:webHidden/>
              </w:rPr>
              <w:t>274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51" w:history="1">
            <w:r w:rsidRPr="008A78DD">
              <w:rPr>
                <w:rStyle w:val="Hyperlink"/>
              </w:rPr>
              <w:t>9.10.3.31</w:t>
            </w:r>
            <w:r>
              <w:rPr>
                <w:rFonts w:asciiTheme="minorHAnsi" w:hAnsiTheme="minorHAnsi" w:cstheme="minorBidi"/>
                <w:sz w:val="22"/>
                <w:szCs w:val="22"/>
                <w:lang w:val="en-US"/>
              </w:rPr>
              <w:tab/>
            </w:r>
            <w:r w:rsidRPr="008A78DD">
              <w:rPr>
                <w:rStyle w:val="Hyperlink"/>
              </w:rPr>
              <w:t>NAS message container</w:t>
            </w:r>
            <w:r>
              <w:rPr>
                <w:webHidden/>
              </w:rPr>
              <w:tab/>
            </w:r>
            <w:r>
              <w:rPr>
                <w:webHidden/>
              </w:rPr>
              <w:fldChar w:fldCharType="begin"/>
            </w:r>
            <w:r>
              <w:rPr>
                <w:webHidden/>
              </w:rPr>
              <w:instrText xml:space="preserve"> PAGEREF _Toc516214951 \h </w:instrText>
            </w:r>
            <w:r>
              <w:rPr>
                <w:webHidden/>
              </w:rPr>
            </w:r>
            <w:r>
              <w:rPr>
                <w:webHidden/>
              </w:rPr>
              <w:fldChar w:fldCharType="separate"/>
            </w:r>
            <w:r>
              <w:rPr>
                <w:webHidden/>
              </w:rPr>
              <w:t>275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52" w:history="1">
            <w:r w:rsidRPr="008A78DD">
              <w:rPr>
                <w:rStyle w:val="Hyperlink"/>
              </w:rPr>
              <w:t>9.10.3.32</w:t>
            </w:r>
            <w:r>
              <w:rPr>
                <w:rFonts w:asciiTheme="minorHAnsi" w:hAnsiTheme="minorHAnsi" w:cstheme="minorBidi"/>
                <w:sz w:val="22"/>
                <w:szCs w:val="22"/>
                <w:lang w:val="en-US"/>
              </w:rPr>
              <w:tab/>
            </w:r>
            <w:r w:rsidRPr="008A78DD">
              <w:rPr>
                <w:rStyle w:val="Hyperlink"/>
              </w:rPr>
              <w:t>NAS security algorithms</w:t>
            </w:r>
            <w:r>
              <w:rPr>
                <w:webHidden/>
              </w:rPr>
              <w:tab/>
            </w:r>
            <w:r>
              <w:rPr>
                <w:webHidden/>
              </w:rPr>
              <w:fldChar w:fldCharType="begin"/>
            </w:r>
            <w:r>
              <w:rPr>
                <w:webHidden/>
              </w:rPr>
              <w:instrText xml:space="preserve"> PAGEREF _Toc516214952 \h </w:instrText>
            </w:r>
            <w:r>
              <w:rPr>
                <w:webHidden/>
              </w:rPr>
            </w:r>
            <w:r>
              <w:rPr>
                <w:webHidden/>
              </w:rPr>
              <w:fldChar w:fldCharType="separate"/>
            </w:r>
            <w:r>
              <w:rPr>
                <w:webHidden/>
              </w:rPr>
              <w:t>275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53" w:history="1">
            <w:r w:rsidRPr="008A78DD">
              <w:rPr>
                <w:rStyle w:val="Hyperlink"/>
              </w:rPr>
              <w:t>9.10.3.33</w:t>
            </w:r>
            <w:r>
              <w:rPr>
                <w:rFonts w:asciiTheme="minorHAnsi" w:hAnsiTheme="minorHAnsi" w:cstheme="minorBidi"/>
                <w:sz w:val="22"/>
                <w:szCs w:val="22"/>
                <w:lang w:val="en-US"/>
              </w:rPr>
              <w:tab/>
            </w:r>
            <w:r w:rsidRPr="008A78DD">
              <w:rPr>
                <w:rStyle w:val="Hyperlink"/>
              </w:rPr>
              <w:t>Network name</w:t>
            </w:r>
            <w:r>
              <w:rPr>
                <w:webHidden/>
              </w:rPr>
              <w:tab/>
            </w:r>
            <w:r>
              <w:rPr>
                <w:webHidden/>
              </w:rPr>
              <w:fldChar w:fldCharType="begin"/>
            </w:r>
            <w:r>
              <w:rPr>
                <w:webHidden/>
              </w:rPr>
              <w:instrText xml:space="preserve"> PAGEREF _Toc516214953 \h </w:instrText>
            </w:r>
            <w:r>
              <w:rPr>
                <w:webHidden/>
              </w:rPr>
            </w:r>
            <w:r>
              <w:rPr>
                <w:webHidden/>
              </w:rPr>
              <w:fldChar w:fldCharType="separate"/>
            </w:r>
            <w:r>
              <w:rPr>
                <w:webHidden/>
              </w:rPr>
              <w:t>276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54" w:history="1">
            <w:r w:rsidRPr="008A78DD">
              <w:rPr>
                <w:rStyle w:val="Hyperlink"/>
              </w:rPr>
              <w:t>9.10.3.34</w:t>
            </w:r>
            <w:r>
              <w:rPr>
                <w:rFonts w:asciiTheme="minorHAnsi" w:hAnsiTheme="minorHAnsi" w:cstheme="minorBidi"/>
                <w:sz w:val="22"/>
                <w:szCs w:val="22"/>
                <w:lang w:val="en-US"/>
              </w:rPr>
              <w:tab/>
            </w:r>
            <w:r w:rsidRPr="008A78DD">
              <w:rPr>
                <w:rStyle w:val="Hyperlink"/>
              </w:rPr>
              <w:t>NSSAI</w:t>
            </w:r>
            <w:r>
              <w:rPr>
                <w:webHidden/>
              </w:rPr>
              <w:tab/>
            </w:r>
            <w:r>
              <w:rPr>
                <w:webHidden/>
              </w:rPr>
              <w:fldChar w:fldCharType="begin"/>
            </w:r>
            <w:r>
              <w:rPr>
                <w:webHidden/>
              </w:rPr>
              <w:instrText xml:space="preserve"> PAGEREF _Toc516214954 \h </w:instrText>
            </w:r>
            <w:r>
              <w:rPr>
                <w:webHidden/>
              </w:rPr>
            </w:r>
            <w:r>
              <w:rPr>
                <w:webHidden/>
              </w:rPr>
              <w:fldChar w:fldCharType="separate"/>
            </w:r>
            <w:r>
              <w:rPr>
                <w:webHidden/>
              </w:rPr>
              <w:t>276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55" w:history="1">
            <w:r w:rsidRPr="008A78DD">
              <w:rPr>
                <w:rStyle w:val="Hyperlink"/>
                <w:rFonts w:eastAsia="Malgun Gothic"/>
                <w:lang w:val="en-US"/>
              </w:rPr>
              <w:t>9.10.3.35</w:t>
            </w:r>
            <w:r>
              <w:rPr>
                <w:rFonts w:asciiTheme="minorHAnsi" w:hAnsiTheme="minorHAnsi" w:cstheme="minorBidi"/>
                <w:sz w:val="22"/>
                <w:szCs w:val="22"/>
                <w:lang w:val="en-US"/>
              </w:rPr>
              <w:tab/>
            </w:r>
            <w:r w:rsidRPr="008A78DD">
              <w:rPr>
                <w:rStyle w:val="Hyperlink"/>
                <w:rFonts w:eastAsia="Malgun Gothic"/>
                <w:lang w:val="en-US"/>
              </w:rPr>
              <w:t>Payload container</w:t>
            </w:r>
            <w:r>
              <w:rPr>
                <w:webHidden/>
              </w:rPr>
              <w:tab/>
            </w:r>
            <w:r>
              <w:rPr>
                <w:webHidden/>
              </w:rPr>
              <w:fldChar w:fldCharType="begin"/>
            </w:r>
            <w:r>
              <w:rPr>
                <w:webHidden/>
              </w:rPr>
              <w:instrText xml:space="preserve"> PAGEREF _Toc516214955 \h </w:instrText>
            </w:r>
            <w:r>
              <w:rPr>
                <w:webHidden/>
              </w:rPr>
            </w:r>
            <w:r>
              <w:rPr>
                <w:webHidden/>
              </w:rPr>
              <w:fldChar w:fldCharType="separate"/>
            </w:r>
            <w:r>
              <w:rPr>
                <w:webHidden/>
              </w:rPr>
              <w:t>277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56" w:history="1">
            <w:r w:rsidRPr="008A78DD">
              <w:rPr>
                <w:rStyle w:val="Hyperlink"/>
                <w:rFonts w:eastAsia="Malgun Gothic"/>
                <w:lang w:val="en-US"/>
              </w:rPr>
              <w:t>9.10.3.36</w:t>
            </w:r>
            <w:r>
              <w:rPr>
                <w:rFonts w:asciiTheme="minorHAnsi" w:hAnsiTheme="minorHAnsi" w:cstheme="minorBidi"/>
                <w:sz w:val="22"/>
                <w:szCs w:val="22"/>
                <w:lang w:val="en-US"/>
              </w:rPr>
              <w:tab/>
            </w:r>
            <w:r w:rsidRPr="008A78DD">
              <w:rPr>
                <w:rStyle w:val="Hyperlink"/>
                <w:rFonts w:eastAsia="Malgun Gothic"/>
                <w:lang w:val="en-US"/>
              </w:rPr>
              <w:t>Payload container type</w:t>
            </w:r>
            <w:r>
              <w:rPr>
                <w:webHidden/>
              </w:rPr>
              <w:tab/>
            </w:r>
            <w:r>
              <w:rPr>
                <w:webHidden/>
              </w:rPr>
              <w:fldChar w:fldCharType="begin"/>
            </w:r>
            <w:r>
              <w:rPr>
                <w:webHidden/>
              </w:rPr>
              <w:instrText xml:space="preserve"> PAGEREF _Toc516214956 \h </w:instrText>
            </w:r>
            <w:r>
              <w:rPr>
                <w:webHidden/>
              </w:rPr>
            </w:r>
            <w:r>
              <w:rPr>
                <w:webHidden/>
              </w:rPr>
              <w:fldChar w:fldCharType="separate"/>
            </w:r>
            <w:r>
              <w:rPr>
                <w:webHidden/>
              </w:rPr>
              <w:t>278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57" w:history="1">
            <w:r w:rsidRPr="008A78DD">
              <w:rPr>
                <w:rStyle w:val="Hyperlink"/>
              </w:rPr>
              <w:t>9.10.3.37</w:t>
            </w:r>
            <w:r>
              <w:rPr>
                <w:rFonts w:asciiTheme="minorHAnsi" w:hAnsiTheme="minorHAnsi" w:cstheme="minorBidi"/>
                <w:sz w:val="22"/>
                <w:szCs w:val="22"/>
                <w:lang w:val="en-US"/>
              </w:rPr>
              <w:tab/>
            </w:r>
            <w:r w:rsidRPr="008A78DD">
              <w:rPr>
                <w:rStyle w:val="Hyperlink"/>
              </w:rPr>
              <w:t>PDU session identity 2</w:t>
            </w:r>
            <w:r>
              <w:rPr>
                <w:webHidden/>
              </w:rPr>
              <w:tab/>
            </w:r>
            <w:r>
              <w:rPr>
                <w:webHidden/>
              </w:rPr>
              <w:fldChar w:fldCharType="begin"/>
            </w:r>
            <w:r>
              <w:rPr>
                <w:webHidden/>
              </w:rPr>
              <w:instrText xml:space="preserve"> PAGEREF _Toc516214957 \h </w:instrText>
            </w:r>
            <w:r>
              <w:rPr>
                <w:webHidden/>
              </w:rPr>
            </w:r>
            <w:r>
              <w:rPr>
                <w:webHidden/>
              </w:rPr>
              <w:fldChar w:fldCharType="separate"/>
            </w:r>
            <w:r>
              <w:rPr>
                <w:webHidden/>
              </w:rPr>
              <w:t>278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58" w:history="1">
            <w:r w:rsidRPr="008A78DD">
              <w:rPr>
                <w:rStyle w:val="Hyperlink"/>
              </w:rPr>
              <w:t>9.10.3.38</w:t>
            </w:r>
            <w:r>
              <w:rPr>
                <w:rFonts w:asciiTheme="minorHAnsi" w:hAnsiTheme="minorHAnsi" w:cstheme="minorBidi"/>
                <w:sz w:val="22"/>
                <w:szCs w:val="22"/>
                <w:lang w:val="en-US"/>
              </w:rPr>
              <w:tab/>
            </w:r>
            <w:r w:rsidRPr="008A78DD">
              <w:rPr>
                <w:rStyle w:val="Hyperlink"/>
              </w:rPr>
              <w:t>PDU session reactivation result</w:t>
            </w:r>
            <w:r>
              <w:rPr>
                <w:webHidden/>
              </w:rPr>
              <w:tab/>
            </w:r>
            <w:r>
              <w:rPr>
                <w:webHidden/>
              </w:rPr>
              <w:fldChar w:fldCharType="begin"/>
            </w:r>
            <w:r>
              <w:rPr>
                <w:webHidden/>
              </w:rPr>
              <w:instrText xml:space="preserve"> PAGEREF _Toc516214958 \h </w:instrText>
            </w:r>
            <w:r>
              <w:rPr>
                <w:webHidden/>
              </w:rPr>
            </w:r>
            <w:r>
              <w:rPr>
                <w:webHidden/>
              </w:rPr>
              <w:fldChar w:fldCharType="separate"/>
            </w:r>
            <w:r>
              <w:rPr>
                <w:webHidden/>
              </w:rPr>
              <w:t>278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59" w:history="1">
            <w:r w:rsidRPr="008A78DD">
              <w:rPr>
                <w:rStyle w:val="Hyperlink"/>
              </w:rPr>
              <w:t>9.10.3.39</w:t>
            </w:r>
            <w:r>
              <w:rPr>
                <w:rFonts w:asciiTheme="minorHAnsi" w:hAnsiTheme="minorHAnsi" w:cstheme="minorBidi"/>
                <w:sz w:val="22"/>
                <w:szCs w:val="22"/>
                <w:lang w:val="en-US"/>
              </w:rPr>
              <w:tab/>
            </w:r>
            <w:r w:rsidRPr="008A78DD">
              <w:rPr>
                <w:rStyle w:val="Hyperlink"/>
              </w:rPr>
              <w:t>PDU session reactivation result error cause</w:t>
            </w:r>
            <w:r>
              <w:rPr>
                <w:webHidden/>
              </w:rPr>
              <w:tab/>
            </w:r>
            <w:r>
              <w:rPr>
                <w:webHidden/>
              </w:rPr>
              <w:fldChar w:fldCharType="begin"/>
            </w:r>
            <w:r>
              <w:rPr>
                <w:webHidden/>
              </w:rPr>
              <w:instrText xml:space="preserve"> PAGEREF _Toc516214959 \h </w:instrText>
            </w:r>
            <w:r>
              <w:rPr>
                <w:webHidden/>
              </w:rPr>
            </w:r>
            <w:r>
              <w:rPr>
                <w:webHidden/>
              </w:rPr>
              <w:fldChar w:fldCharType="separate"/>
            </w:r>
            <w:r>
              <w:rPr>
                <w:webHidden/>
              </w:rPr>
              <w:t>279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60" w:history="1">
            <w:r w:rsidRPr="008A78DD">
              <w:rPr>
                <w:rStyle w:val="Hyperlink"/>
              </w:rPr>
              <w:t>9.10.3.40</w:t>
            </w:r>
            <w:r>
              <w:rPr>
                <w:rFonts w:asciiTheme="minorHAnsi" w:hAnsiTheme="minorHAnsi" w:cstheme="minorBidi"/>
                <w:sz w:val="22"/>
                <w:szCs w:val="22"/>
                <w:lang w:val="en-US"/>
              </w:rPr>
              <w:tab/>
            </w:r>
            <w:r w:rsidRPr="008A78DD">
              <w:rPr>
                <w:rStyle w:val="Hyperlink"/>
              </w:rPr>
              <w:t>PDU session status</w:t>
            </w:r>
            <w:r>
              <w:rPr>
                <w:webHidden/>
              </w:rPr>
              <w:tab/>
            </w:r>
            <w:r>
              <w:rPr>
                <w:webHidden/>
              </w:rPr>
              <w:fldChar w:fldCharType="begin"/>
            </w:r>
            <w:r>
              <w:rPr>
                <w:webHidden/>
              </w:rPr>
              <w:instrText xml:space="preserve"> PAGEREF _Toc516214960 \h </w:instrText>
            </w:r>
            <w:r>
              <w:rPr>
                <w:webHidden/>
              </w:rPr>
            </w:r>
            <w:r>
              <w:rPr>
                <w:webHidden/>
              </w:rPr>
              <w:fldChar w:fldCharType="separate"/>
            </w:r>
            <w:r>
              <w:rPr>
                <w:webHidden/>
              </w:rPr>
              <w:t>280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61" w:history="1">
            <w:r w:rsidRPr="008A78DD">
              <w:rPr>
                <w:rStyle w:val="Hyperlink"/>
              </w:rPr>
              <w:t>9.10.3.41</w:t>
            </w:r>
            <w:r>
              <w:rPr>
                <w:rFonts w:asciiTheme="minorHAnsi" w:hAnsiTheme="minorHAnsi" w:cstheme="minorBidi"/>
                <w:sz w:val="22"/>
                <w:szCs w:val="22"/>
                <w:lang w:val="en-US"/>
              </w:rPr>
              <w:tab/>
            </w:r>
            <w:r w:rsidRPr="008A78DD">
              <w:rPr>
                <w:rStyle w:val="Hyperlink"/>
              </w:rPr>
              <w:t>PLMN list</w:t>
            </w:r>
            <w:r>
              <w:rPr>
                <w:webHidden/>
              </w:rPr>
              <w:tab/>
            </w:r>
            <w:r>
              <w:rPr>
                <w:webHidden/>
              </w:rPr>
              <w:fldChar w:fldCharType="begin"/>
            </w:r>
            <w:r>
              <w:rPr>
                <w:webHidden/>
              </w:rPr>
              <w:instrText xml:space="preserve"> PAGEREF _Toc516214961 \h </w:instrText>
            </w:r>
            <w:r>
              <w:rPr>
                <w:webHidden/>
              </w:rPr>
            </w:r>
            <w:r>
              <w:rPr>
                <w:webHidden/>
              </w:rPr>
              <w:fldChar w:fldCharType="separate"/>
            </w:r>
            <w:r>
              <w:rPr>
                <w:webHidden/>
              </w:rPr>
              <w:t>280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62" w:history="1">
            <w:r w:rsidRPr="008A78DD">
              <w:rPr>
                <w:rStyle w:val="Hyperlink"/>
              </w:rPr>
              <w:t>9.10.3.42</w:t>
            </w:r>
            <w:r>
              <w:rPr>
                <w:rFonts w:asciiTheme="minorHAnsi" w:hAnsiTheme="minorHAnsi" w:cstheme="minorBidi"/>
                <w:sz w:val="22"/>
                <w:szCs w:val="22"/>
                <w:lang w:val="en-US"/>
              </w:rPr>
              <w:tab/>
            </w:r>
            <w:r w:rsidRPr="008A78DD">
              <w:rPr>
                <w:rStyle w:val="Hyperlink"/>
              </w:rPr>
              <w:t>Rejected NSSAI</w:t>
            </w:r>
            <w:r>
              <w:rPr>
                <w:webHidden/>
              </w:rPr>
              <w:tab/>
            </w:r>
            <w:r>
              <w:rPr>
                <w:webHidden/>
              </w:rPr>
              <w:fldChar w:fldCharType="begin"/>
            </w:r>
            <w:r>
              <w:rPr>
                <w:webHidden/>
              </w:rPr>
              <w:instrText xml:space="preserve"> PAGEREF _Toc516214962 \h </w:instrText>
            </w:r>
            <w:r>
              <w:rPr>
                <w:webHidden/>
              </w:rPr>
            </w:r>
            <w:r>
              <w:rPr>
                <w:webHidden/>
              </w:rPr>
              <w:fldChar w:fldCharType="separate"/>
            </w:r>
            <w:r>
              <w:rPr>
                <w:webHidden/>
              </w:rPr>
              <w:t>280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63" w:history="1">
            <w:r w:rsidRPr="008A78DD">
              <w:rPr>
                <w:rStyle w:val="Hyperlink"/>
              </w:rPr>
              <w:t>9.10.3.43</w:t>
            </w:r>
            <w:r>
              <w:rPr>
                <w:rFonts w:asciiTheme="minorHAnsi" w:hAnsiTheme="minorHAnsi" w:cstheme="minorBidi"/>
                <w:sz w:val="22"/>
                <w:szCs w:val="22"/>
                <w:lang w:val="en-US"/>
              </w:rPr>
              <w:tab/>
            </w:r>
            <w:r w:rsidRPr="008A78DD">
              <w:rPr>
                <w:rStyle w:val="Hyperlink"/>
              </w:rPr>
              <w:t>Request type</w:t>
            </w:r>
            <w:r>
              <w:rPr>
                <w:webHidden/>
              </w:rPr>
              <w:tab/>
            </w:r>
            <w:r>
              <w:rPr>
                <w:webHidden/>
              </w:rPr>
              <w:fldChar w:fldCharType="begin"/>
            </w:r>
            <w:r>
              <w:rPr>
                <w:webHidden/>
              </w:rPr>
              <w:instrText xml:space="preserve"> PAGEREF _Toc516214963 \h </w:instrText>
            </w:r>
            <w:r>
              <w:rPr>
                <w:webHidden/>
              </w:rPr>
            </w:r>
            <w:r>
              <w:rPr>
                <w:webHidden/>
              </w:rPr>
              <w:fldChar w:fldCharType="separate"/>
            </w:r>
            <w:r>
              <w:rPr>
                <w:webHidden/>
              </w:rPr>
              <w:t>281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64" w:history="1">
            <w:r w:rsidRPr="008A78DD">
              <w:rPr>
                <w:rStyle w:val="Hyperlink"/>
              </w:rPr>
              <w:t>9.10.3.44</w:t>
            </w:r>
            <w:r>
              <w:rPr>
                <w:rFonts w:asciiTheme="minorHAnsi" w:hAnsiTheme="minorHAnsi" w:cstheme="minorBidi"/>
                <w:sz w:val="22"/>
                <w:szCs w:val="22"/>
                <w:lang w:val="en-US"/>
              </w:rPr>
              <w:tab/>
            </w:r>
            <w:r w:rsidRPr="008A78DD">
              <w:rPr>
                <w:rStyle w:val="Hyperlink"/>
              </w:rPr>
              <w:t>S1 UE network capability</w:t>
            </w:r>
            <w:r>
              <w:rPr>
                <w:webHidden/>
              </w:rPr>
              <w:tab/>
            </w:r>
            <w:r>
              <w:rPr>
                <w:webHidden/>
              </w:rPr>
              <w:fldChar w:fldCharType="begin"/>
            </w:r>
            <w:r>
              <w:rPr>
                <w:webHidden/>
              </w:rPr>
              <w:instrText xml:space="preserve"> PAGEREF _Toc516214964 \h </w:instrText>
            </w:r>
            <w:r>
              <w:rPr>
                <w:webHidden/>
              </w:rPr>
            </w:r>
            <w:r>
              <w:rPr>
                <w:webHidden/>
              </w:rPr>
              <w:fldChar w:fldCharType="separate"/>
            </w:r>
            <w:r>
              <w:rPr>
                <w:webHidden/>
              </w:rPr>
              <w:t>282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65" w:history="1">
            <w:r w:rsidRPr="008A78DD">
              <w:rPr>
                <w:rStyle w:val="Hyperlink"/>
              </w:rPr>
              <w:t>9.10.3.45</w:t>
            </w:r>
            <w:r>
              <w:rPr>
                <w:rFonts w:asciiTheme="minorHAnsi" w:hAnsiTheme="minorHAnsi" w:cstheme="minorBidi"/>
                <w:sz w:val="22"/>
                <w:szCs w:val="22"/>
                <w:lang w:val="en-US"/>
              </w:rPr>
              <w:tab/>
            </w:r>
            <w:r w:rsidRPr="008A78DD">
              <w:rPr>
                <w:rStyle w:val="Hyperlink"/>
              </w:rPr>
              <w:t>Service area list</w:t>
            </w:r>
            <w:r>
              <w:rPr>
                <w:webHidden/>
              </w:rPr>
              <w:tab/>
            </w:r>
            <w:r>
              <w:rPr>
                <w:webHidden/>
              </w:rPr>
              <w:fldChar w:fldCharType="begin"/>
            </w:r>
            <w:r>
              <w:rPr>
                <w:webHidden/>
              </w:rPr>
              <w:instrText xml:space="preserve"> PAGEREF _Toc516214965 \h </w:instrText>
            </w:r>
            <w:r>
              <w:rPr>
                <w:webHidden/>
              </w:rPr>
            </w:r>
            <w:r>
              <w:rPr>
                <w:webHidden/>
              </w:rPr>
              <w:fldChar w:fldCharType="separate"/>
            </w:r>
            <w:r>
              <w:rPr>
                <w:webHidden/>
              </w:rPr>
              <w:t>282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66" w:history="1">
            <w:r w:rsidRPr="008A78DD">
              <w:rPr>
                <w:rStyle w:val="Hyperlink"/>
              </w:rPr>
              <w:t>9.10.3.46</w:t>
            </w:r>
            <w:r>
              <w:rPr>
                <w:rFonts w:asciiTheme="minorHAnsi" w:hAnsiTheme="minorHAnsi" w:cstheme="minorBidi"/>
                <w:sz w:val="22"/>
                <w:szCs w:val="22"/>
                <w:lang w:val="en-US"/>
              </w:rPr>
              <w:tab/>
            </w:r>
            <w:r w:rsidRPr="008A78DD">
              <w:rPr>
                <w:rStyle w:val="Hyperlink"/>
              </w:rPr>
              <w:t>Service type</w:t>
            </w:r>
            <w:r>
              <w:rPr>
                <w:webHidden/>
              </w:rPr>
              <w:tab/>
            </w:r>
            <w:r>
              <w:rPr>
                <w:webHidden/>
              </w:rPr>
              <w:fldChar w:fldCharType="begin"/>
            </w:r>
            <w:r>
              <w:rPr>
                <w:webHidden/>
              </w:rPr>
              <w:instrText xml:space="preserve"> PAGEREF _Toc516214966 \h </w:instrText>
            </w:r>
            <w:r>
              <w:rPr>
                <w:webHidden/>
              </w:rPr>
            </w:r>
            <w:r>
              <w:rPr>
                <w:webHidden/>
              </w:rPr>
              <w:fldChar w:fldCharType="separate"/>
            </w:r>
            <w:r>
              <w:rPr>
                <w:webHidden/>
              </w:rPr>
              <w:t>287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67" w:history="1">
            <w:r w:rsidRPr="008A78DD">
              <w:rPr>
                <w:rStyle w:val="Hyperlink"/>
              </w:rPr>
              <w:t>9.10.3.47</w:t>
            </w:r>
            <w:r>
              <w:rPr>
                <w:rFonts w:asciiTheme="minorHAnsi" w:hAnsiTheme="minorHAnsi" w:cstheme="minorBidi"/>
                <w:sz w:val="22"/>
                <w:szCs w:val="22"/>
                <w:lang w:val="en-US"/>
              </w:rPr>
              <w:tab/>
            </w:r>
            <w:r w:rsidRPr="008A78DD">
              <w:rPr>
                <w:rStyle w:val="Hyperlink"/>
              </w:rPr>
              <w:t>Time zone</w:t>
            </w:r>
            <w:r>
              <w:rPr>
                <w:webHidden/>
              </w:rPr>
              <w:tab/>
            </w:r>
            <w:r>
              <w:rPr>
                <w:webHidden/>
              </w:rPr>
              <w:fldChar w:fldCharType="begin"/>
            </w:r>
            <w:r>
              <w:rPr>
                <w:webHidden/>
              </w:rPr>
              <w:instrText xml:space="preserve"> PAGEREF _Toc516214967 \h </w:instrText>
            </w:r>
            <w:r>
              <w:rPr>
                <w:webHidden/>
              </w:rPr>
            </w:r>
            <w:r>
              <w:rPr>
                <w:webHidden/>
              </w:rPr>
              <w:fldChar w:fldCharType="separate"/>
            </w:r>
            <w:r>
              <w:rPr>
                <w:webHidden/>
              </w:rPr>
              <w:t>287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68" w:history="1">
            <w:r w:rsidRPr="008A78DD">
              <w:rPr>
                <w:rStyle w:val="Hyperlink"/>
              </w:rPr>
              <w:t>9.10.3.48</w:t>
            </w:r>
            <w:r>
              <w:rPr>
                <w:rFonts w:asciiTheme="minorHAnsi" w:hAnsiTheme="minorHAnsi" w:cstheme="minorBidi"/>
                <w:sz w:val="22"/>
                <w:szCs w:val="22"/>
                <w:lang w:val="en-US"/>
              </w:rPr>
              <w:tab/>
            </w:r>
            <w:r w:rsidRPr="008A78DD">
              <w:rPr>
                <w:rStyle w:val="Hyperlink"/>
              </w:rPr>
              <w:t>Time zone and time</w:t>
            </w:r>
            <w:r>
              <w:rPr>
                <w:webHidden/>
              </w:rPr>
              <w:tab/>
            </w:r>
            <w:r>
              <w:rPr>
                <w:webHidden/>
              </w:rPr>
              <w:fldChar w:fldCharType="begin"/>
            </w:r>
            <w:r>
              <w:rPr>
                <w:webHidden/>
              </w:rPr>
              <w:instrText xml:space="preserve"> PAGEREF _Toc516214968 \h </w:instrText>
            </w:r>
            <w:r>
              <w:rPr>
                <w:webHidden/>
              </w:rPr>
            </w:r>
            <w:r>
              <w:rPr>
                <w:webHidden/>
              </w:rPr>
              <w:fldChar w:fldCharType="separate"/>
            </w:r>
            <w:r>
              <w:rPr>
                <w:webHidden/>
              </w:rPr>
              <w:t>287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69" w:history="1">
            <w:r w:rsidRPr="008A78DD">
              <w:rPr>
                <w:rStyle w:val="Hyperlink"/>
              </w:rPr>
              <w:t>9.10.3.49</w:t>
            </w:r>
            <w:r>
              <w:rPr>
                <w:rFonts w:asciiTheme="minorHAnsi" w:hAnsiTheme="minorHAnsi" w:cstheme="minorBidi"/>
                <w:sz w:val="22"/>
                <w:szCs w:val="22"/>
                <w:lang w:val="en-US"/>
              </w:rPr>
              <w:tab/>
            </w:r>
            <w:r w:rsidRPr="008A78DD">
              <w:rPr>
                <w:rStyle w:val="Hyperlink"/>
              </w:rPr>
              <w:t>Transparent container</w:t>
            </w:r>
            <w:r>
              <w:rPr>
                <w:webHidden/>
              </w:rPr>
              <w:tab/>
            </w:r>
            <w:r>
              <w:rPr>
                <w:webHidden/>
              </w:rPr>
              <w:fldChar w:fldCharType="begin"/>
            </w:r>
            <w:r>
              <w:rPr>
                <w:webHidden/>
              </w:rPr>
              <w:instrText xml:space="preserve"> PAGEREF _Toc516214969 \h </w:instrText>
            </w:r>
            <w:r>
              <w:rPr>
                <w:webHidden/>
              </w:rPr>
            </w:r>
            <w:r>
              <w:rPr>
                <w:webHidden/>
              </w:rPr>
              <w:fldChar w:fldCharType="separate"/>
            </w:r>
            <w:r>
              <w:rPr>
                <w:webHidden/>
              </w:rPr>
              <w:t>288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70" w:history="1">
            <w:r w:rsidRPr="008A78DD">
              <w:rPr>
                <w:rStyle w:val="Hyperlink"/>
              </w:rPr>
              <w:t>9.10.3.50</w:t>
            </w:r>
            <w:r>
              <w:rPr>
                <w:rFonts w:asciiTheme="minorHAnsi" w:hAnsiTheme="minorHAnsi" w:cstheme="minorBidi"/>
                <w:sz w:val="22"/>
                <w:szCs w:val="22"/>
                <w:lang w:val="en-US"/>
              </w:rPr>
              <w:tab/>
            </w:r>
            <w:r w:rsidRPr="008A78DD">
              <w:rPr>
                <w:rStyle w:val="Hyperlink"/>
              </w:rPr>
              <w:t>UE security capability</w:t>
            </w:r>
            <w:r>
              <w:rPr>
                <w:webHidden/>
              </w:rPr>
              <w:tab/>
            </w:r>
            <w:r>
              <w:rPr>
                <w:webHidden/>
              </w:rPr>
              <w:fldChar w:fldCharType="begin"/>
            </w:r>
            <w:r>
              <w:rPr>
                <w:webHidden/>
              </w:rPr>
              <w:instrText xml:space="preserve"> PAGEREF _Toc516214970 \h </w:instrText>
            </w:r>
            <w:r>
              <w:rPr>
                <w:webHidden/>
              </w:rPr>
            </w:r>
            <w:r>
              <w:rPr>
                <w:webHidden/>
              </w:rPr>
              <w:fldChar w:fldCharType="separate"/>
            </w:r>
            <w:r>
              <w:rPr>
                <w:webHidden/>
              </w:rPr>
              <w:t>288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71" w:history="1">
            <w:r w:rsidRPr="008A78DD">
              <w:rPr>
                <w:rStyle w:val="Hyperlink"/>
              </w:rPr>
              <w:t>9.10.3.51</w:t>
            </w:r>
            <w:r>
              <w:rPr>
                <w:rFonts w:asciiTheme="minorHAnsi" w:hAnsiTheme="minorHAnsi" w:cstheme="minorBidi"/>
                <w:sz w:val="22"/>
                <w:szCs w:val="22"/>
                <w:lang w:val="en-US"/>
              </w:rPr>
              <w:tab/>
            </w:r>
            <w:r w:rsidRPr="008A78DD">
              <w:rPr>
                <w:rStyle w:val="Hyperlink"/>
              </w:rPr>
              <w:t>UE's usage setting</w:t>
            </w:r>
            <w:r>
              <w:rPr>
                <w:webHidden/>
              </w:rPr>
              <w:tab/>
            </w:r>
            <w:r>
              <w:rPr>
                <w:webHidden/>
              </w:rPr>
              <w:fldChar w:fldCharType="begin"/>
            </w:r>
            <w:r>
              <w:rPr>
                <w:webHidden/>
              </w:rPr>
              <w:instrText xml:space="preserve"> PAGEREF _Toc516214971 \h </w:instrText>
            </w:r>
            <w:r>
              <w:rPr>
                <w:webHidden/>
              </w:rPr>
            </w:r>
            <w:r>
              <w:rPr>
                <w:webHidden/>
              </w:rPr>
              <w:fldChar w:fldCharType="separate"/>
            </w:r>
            <w:r>
              <w:rPr>
                <w:webHidden/>
              </w:rPr>
              <w:t>292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72" w:history="1">
            <w:r w:rsidRPr="008A78DD">
              <w:rPr>
                <w:rStyle w:val="Hyperlink"/>
              </w:rPr>
              <w:t>9.10.3.52</w:t>
            </w:r>
            <w:r>
              <w:rPr>
                <w:rFonts w:asciiTheme="minorHAnsi" w:hAnsiTheme="minorHAnsi" w:cstheme="minorBidi"/>
                <w:sz w:val="22"/>
                <w:szCs w:val="22"/>
                <w:lang w:val="en-US"/>
              </w:rPr>
              <w:tab/>
            </w:r>
            <w:r w:rsidRPr="008A78DD">
              <w:rPr>
                <w:rStyle w:val="Hyperlink"/>
              </w:rPr>
              <w:t>UE status</w:t>
            </w:r>
            <w:r>
              <w:rPr>
                <w:webHidden/>
              </w:rPr>
              <w:tab/>
            </w:r>
            <w:r>
              <w:rPr>
                <w:webHidden/>
              </w:rPr>
              <w:fldChar w:fldCharType="begin"/>
            </w:r>
            <w:r>
              <w:rPr>
                <w:webHidden/>
              </w:rPr>
              <w:instrText xml:space="preserve"> PAGEREF _Toc516214972 \h </w:instrText>
            </w:r>
            <w:r>
              <w:rPr>
                <w:webHidden/>
              </w:rPr>
            </w:r>
            <w:r>
              <w:rPr>
                <w:webHidden/>
              </w:rPr>
              <w:fldChar w:fldCharType="separate"/>
            </w:r>
            <w:r>
              <w:rPr>
                <w:webHidden/>
              </w:rPr>
              <w:t>292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73" w:history="1">
            <w:r w:rsidRPr="008A78DD">
              <w:rPr>
                <w:rStyle w:val="Hyperlink"/>
              </w:rPr>
              <w:t>9.10.3.53</w:t>
            </w:r>
            <w:r>
              <w:rPr>
                <w:rFonts w:asciiTheme="minorHAnsi" w:hAnsiTheme="minorHAnsi" w:cstheme="minorBidi"/>
                <w:sz w:val="22"/>
                <w:szCs w:val="22"/>
                <w:lang w:val="en-US"/>
              </w:rPr>
              <w:tab/>
            </w:r>
            <w:r w:rsidRPr="008A78DD">
              <w:rPr>
                <w:rStyle w:val="Hyperlink"/>
              </w:rPr>
              <w:t>Uplink data status</w:t>
            </w:r>
            <w:r>
              <w:rPr>
                <w:webHidden/>
              </w:rPr>
              <w:tab/>
            </w:r>
            <w:r>
              <w:rPr>
                <w:webHidden/>
              </w:rPr>
              <w:fldChar w:fldCharType="begin"/>
            </w:r>
            <w:r>
              <w:rPr>
                <w:webHidden/>
              </w:rPr>
              <w:instrText xml:space="preserve"> PAGEREF _Toc516214973 \h </w:instrText>
            </w:r>
            <w:r>
              <w:rPr>
                <w:webHidden/>
              </w:rPr>
            </w:r>
            <w:r>
              <w:rPr>
                <w:webHidden/>
              </w:rPr>
              <w:fldChar w:fldCharType="separate"/>
            </w:r>
            <w:r>
              <w:rPr>
                <w:webHidden/>
              </w:rPr>
              <w:t>293</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974" w:history="1">
            <w:r w:rsidRPr="008A78DD">
              <w:rPr>
                <w:rStyle w:val="Hyperlink"/>
              </w:rPr>
              <w:t>9.10.4</w:t>
            </w:r>
            <w:r>
              <w:rPr>
                <w:rFonts w:asciiTheme="minorHAnsi" w:hAnsiTheme="minorHAnsi" w:cstheme="minorBidi"/>
                <w:sz w:val="22"/>
                <w:szCs w:val="22"/>
                <w:lang w:val="en-US"/>
              </w:rPr>
              <w:tab/>
            </w:r>
            <w:r w:rsidRPr="008A78DD">
              <w:rPr>
                <w:rStyle w:val="Hyperlink"/>
              </w:rPr>
              <w:t>5GS session management (5GSM) information elements</w:t>
            </w:r>
            <w:r>
              <w:rPr>
                <w:webHidden/>
              </w:rPr>
              <w:tab/>
            </w:r>
            <w:r>
              <w:rPr>
                <w:webHidden/>
              </w:rPr>
              <w:fldChar w:fldCharType="begin"/>
            </w:r>
            <w:r>
              <w:rPr>
                <w:webHidden/>
              </w:rPr>
              <w:instrText xml:space="preserve"> PAGEREF _Toc516214974 \h </w:instrText>
            </w:r>
            <w:r>
              <w:rPr>
                <w:webHidden/>
              </w:rPr>
            </w:r>
            <w:r>
              <w:rPr>
                <w:webHidden/>
              </w:rPr>
              <w:fldChar w:fldCharType="separate"/>
            </w:r>
            <w:r>
              <w:rPr>
                <w:webHidden/>
              </w:rPr>
              <w:t>293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75" w:history="1">
            <w:r w:rsidRPr="008A78DD">
              <w:rPr>
                <w:rStyle w:val="Hyperlink"/>
              </w:rPr>
              <w:t>9.10.4.1</w:t>
            </w:r>
            <w:r>
              <w:rPr>
                <w:rFonts w:asciiTheme="minorHAnsi" w:hAnsiTheme="minorHAnsi" w:cstheme="minorBidi"/>
                <w:sz w:val="22"/>
                <w:szCs w:val="22"/>
                <w:lang w:val="en-US"/>
              </w:rPr>
              <w:tab/>
            </w:r>
            <w:r w:rsidRPr="008A78DD">
              <w:rPr>
                <w:rStyle w:val="Hyperlink"/>
              </w:rPr>
              <w:t>5GSM capability</w:t>
            </w:r>
            <w:r>
              <w:rPr>
                <w:webHidden/>
              </w:rPr>
              <w:tab/>
            </w:r>
            <w:r>
              <w:rPr>
                <w:webHidden/>
              </w:rPr>
              <w:fldChar w:fldCharType="begin"/>
            </w:r>
            <w:r>
              <w:rPr>
                <w:webHidden/>
              </w:rPr>
              <w:instrText xml:space="preserve"> PAGEREF _Toc516214975 \h </w:instrText>
            </w:r>
            <w:r>
              <w:rPr>
                <w:webHidden/>
              </w:rPr>
            </w:r>
            <w:r>
              <w:rPr>
                <w:webHidden/>
              </w:rPr>
              <w:fldChar w:fldCharType="separate"/>
            </w:r>
            <w:r>
              <w:rPr>
                <w:webHidden/>
              </w:rPr>
              <w:t>293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76" w:history="1">
            <w:r w:rsidRPr="008A78DD">
              <w:rPr>
                <w:rStyle w:val="Hyperlink"/>
              </w:rPr>
              <w:t>9.10.4.2</w:t>
            </w:r>
            <w:r>
              <w:rPr>
                <w:rFonts w:asciiTheme="minorHAnsi" w:hAnsiTheme="minorHAnsi" w:cstheme="minorBidi"/>
                <w:sz w:val="22"/>
                <w:szCs w:val="22"/>
                <w:lang w:val="en-US"/>
              </w:rPr>
              <w:tab/>
            </w:r>
            <w:r w:rsidRPr="008A78DD">
              <w:rPr>
                <w:rStyle w:val="Hyperlink"/>
              </w:rPr>
              <w:t>5GSM cause</w:t>
            </w:r>
            <w:r>
              <w:rPr>
                <w:webHidden/>
              </w:rPr>
              <w:tab/>
            </w:r>
            <w:r>
              <w:rPr>
                <w:webHidden/>
              </w:rPr>
              <w:fldChar w:fldCharType="begin"/>
            </w:r>
            <w:r>
              <w:rPr>
                <w:webHidden/>
              </w:rPr>
              <w:instrText xml:space="preserve"> PAGEREF _Toc516214976 \h </w:instrText>
            </w:r>
            <w:r>
              <w:rPr>
                <w:webHidden/>
              </w:rPr>
            </w:r>
            <w:r>
              <w:rPr>
                <w:webHidden/>
              </w:rPr>
              <w:fldChar w:fldCharType="separate"/>
            </w:r>
            <w:r>
              <w:rPr>
                <w:webHidden/>
              </w:rPr>
              <w:t>294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77" w:history="1">
            <w:r w:rsidRPr="008A78DD">
              <w:rPr>
                <w:rStyle w:val="Hyperlink"/>
              </w:rPr>
              <w:t>9.10.4.3</w:t>
            </w:r>
            <w:r>
              <w:rPr>
                <w:rFonts w:asciiTheme="minorHAnsi" w:hAnsiTheme="minorHAnsi" w:cstheme="minorBidi"/>
                <w:sz w:val="22"/>
                <w:szCs w:val="22"/>
                <w:lang w:val="en-US"/>
              </w:rPr>
              <w:tab/>
            </w:r>
            <w:r w:rsidRPr="008A78DD">
              <w:rPr>
                <w:rStyle w:val="Hyperlink"/>
              </w:rPr>
              <w:t>Allowed SSC mode</w:t>
            </w:r>
            <w:r>
              <w:rPr>
                <w:webHidden/>
              </w:rPr>
              <w:tab/>
            </w:r>
            <w:r>
              <w:rPr>
                <w:webHidden/>
              </w:rPr>
              <w:fldChar w:fldCharType="begin"/>
            </w:r>
            <w:r>
              <w:rPr>
                <w:webHidden/>
              </w:rPr>
              <w:instrText xml:space="preserve"> PAGEREF _Toc516214977 \h </w:instrText>
            </w:r>
            <w:r>
              <w:rPr>
                <w:webHidden/>
              </w:rPr>
            </w:r>
            <w:r>
              <w:rPr>
                <w:webHidden/>
              </w:rPr>
              <w:fldChar w:fldCharType="separate"/>
            </w:r>
            <w:r>
              <w:rPr>
                <w:webHidden/>
              </w:rPr>
              <w:t>295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78" w:history="1">
            <w:r w:rsidRPr="008A78DD">
              <w:rPr>
                <w:rStyle w:val="Hyperlink"/>
              </w:rPr>
              <w:t>9.10.4.4</w:t>
            </w:r>
            <w:r>
              <w:rPr>
                <w:rFonts w:asciiTheme="minorHAnsi" w:hAnsiTheme="minorHAnsi" w:cstheme="minorBidi"/>
                <w:sz w:val="22"/>
                <w:szCs w:val="22"/>
                <w:lang w:val="en-US"/>
              </w:rPr>
              <w:tab/>
            </w:r>
            <w:r w:rsidRPr="008A78DD">
              <w:rPr>
                <w:rStyle w:val="Hyperlink"/>
              </w:rPr>
              <w:t>Extended protocol configuration options</w:t>
            </w:r>
            <w:r>
              <w:rPr>
                <w:webHidden/>
              </w:rPr>
              <w:tab/>
            </w:r>
            <w:r>
              <w:rPr>
                <w:webHidden/>
              </w:rPr>
              <w:fldChar w:fldCharType="begin"/>
            </w:r>
            <w:r>
              <w:rPr>
                <w:webHidden/>
              </w:rPr>
              <w:instrText xml:space="preserve"> PAGEREF _Toc516214978 \h </w:instrText>
            </w:r>
            <w:r>
              <w:rPr>
                <w:webHidden/>
              </w:rPr>
            </w:r>
            <w:r>
              <w:rPr>
                <w:webHidden/>
              </w:rPr>
              <w:fldChar w:fldCharType="separate"/>
            </w:r>
            <w:r>
              <w:rPr>
                <w:webHidden/>
              </w:rPr>
              <w:t>296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79" w:history="1">
            <w:r w:rsidRPr="008A78DD">
              <w:rPr>
                <w:rStyle w:val="Hyperlink"/>
              </w:rPr>
              <w:t>9.10.4.5</w:t>
            </w:r>
            <w:r>
              <w:rPr>
                <w:rFonts w:asciiTheme="minorHAnsi" w:hAnsiTheme="minorHAnsi" w:cstheme="minorBidi"/>
                <w:sz w:val="22"/>
                <w:szCs w:val="22"/>
                <w:lang w:val="en-US"/>
              </w:rPr>
              <w:tab/>
            </w:r>
            <w:r w:rsidRPr="008A78DD">
              <w:rPr>
                <w:rStyle w:val="Hyperlink"/>
              </w:rPr>
              <w:t>Mapped EPS bearer contexts</w:t>
            </w:r>
            <w:r>
              <w:rPr>
                <w:webHidden/>
              </w:rPr>
              <w:tab/>
            </w:r>
            <w:r>
              <w:rPr>
                <w:webHidden/>
              </w:rPr>
              <w:fldChar w:fldCharType="begin"/>
            </w:r>
            <w:r>
              <w:rPr>
                <w:webHidden/>
              </w:rPr>
              <w:instrText xml:space="preserve"> PAGEREF _Toc516214979 \h </w:instrText>
            </w:r>
            <w:r>
              <w:rPr>
                <w:webHidden/>
              </w:rPr>
            </w:r>
            <w:r>
              <w:rPr>
                <w:webHidden/>
              </w:rPr>
              <w:fldChar w:fldCharType="separate"/>
            </w:r>
            <w:r>
              <w:rPr>
                <w:webHidden/>
              </w:rPr>
              <w:t>296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80" w:history="1">
            <w:r w:rsidRPr="008A78DD">
              <w:rPr>
                <w:rStyle w:val="Hyperlink"/>
              </w:rPr>
              <w:t>9.10.4.6</w:t>
            </w:r>
            <w:r>
              <w:rPr>
                <w:rFonts w:asciiTheme="minorHAnsi" w:hAnsiTheme="minorHAnsi" w:cstheme="minorBidi"/>
                <w:sz w:val="22"/>
                <w:szCs w:val="22"/>
                <w:lang w:val="en-US"/>
              </w:rPr>
              <w:tab/>
            </w:r>
            <w:r w:rsidRPr="008A78DD">
              <w:rPr>
                <w:rStyle w:val="Hyperlink"/>
              </w:rPr>
              <w:t>Maximum number of supported packet filters</w:t>
            </w:r>
            <w:r>
              <w:rPr>
                <w:webHidden/>
              </w:rPr>
              <w:tab/>
            </w:r>
            <w:r>
              <w:rPr>
                <w:webHidden/>
              </w:rPr>
              <w:fldChar w:fldCharType="begin"/>
            </w:r>
            <w:r>
              <w:rPr>
                <w:webHidden/>
              </w:rPr>
              <w:instrText xml:space="preserve"> PAGEREF _Toc516214980 \h </w:instrText>
            </w:r>
            <w:r>
              <w:rPr>
                <w:webHidden/>
              </w:rPr>
            </w:r>
            <w:r>
              <w:rPr>
                <w:webHidden/>
              </w:rPr>
              <w:fldChar w:fldCharType="separate"/>
            </w:r>
            <w:r>
              <w:rPr>
                <w:webHidden/>
              </w:rPr>
              <w:t>300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81" w:history="1">
            <w:r w:rsidRPr="008A78DD">
              <w:rPr>
                <w:rStyle w:val="Hyperlink"/>
              </w:rPr>
              <w:t>9.10.4.7</w:t>
            </w:r>
            <w:r>
              <w:rPr>
                <w:rFonts w:asciiTheme="minorHAnsi" w:hAnsiTheme="minorHAnsi" w:cstheme="minorBidi"/>
                <w:sz w:val="22"/>
                <w:szCs w:val="22"/>
                <w:lang w:val="en-US"/>
              </w:rPr>
              <w:tab/>
            </w:r>
            <w:r w:rsidRPr="008A78DD">
              <w:rPr>
                <w:rStyle w:val="Hyperlink"/>
              </w:rPr>
              <w:t>PDU address</w:t>
            </w:r>
            <w:r>
              <w:rPr>
                <w:webHidden/>
              </w:rPr>
              <w:tab/>
            </w:r>
            <w:r>
              <w:rPr>
                <w:webHidden/>
              </w:rPr>
              <w:fldChar w:fldCharType="begin"/>
            </w:r>
            <w:r>
              <w:rPr>
                <w:webHidden/>
              </w:rPr>
              <w:instrText xml:space="preserve"> PAGEREF _Toc516214981 \h </w:instrText>
            </w:r>
            <w:r>
              <w:rPr>
                <w:webHidden/>
              </w:rPr>
            </w:r>
            <w:r>
              <w:rPr>
                <w:webHidden/>
              </w:rPr>
              <w:fldChar w:fldCharType="separate"/>
            </w:r>
            <w:r>
              <w:rPr>
                <w:webHidden/>
              </w:rPr>
              <w:t>300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82" w:history="1">
            <w:r w:rsidRPr="008A78DD">
              <w:rPr>
                <w:rStyle w:val="Hyperlink"/>
              </w:rPr>
              <w:t>9.10.4.8</w:t>
            </w:r>
            <w:r>
              <w:rPr>
                <w:rFonts w:asciiTheme="minorHAnsi" w:hAnsiTheme="minorHAnsi" w:cstheme="minorBidi"/>
                <w:sz w:val="22"/>
                <w:szCs w:val="22"/>
                <w:lang w:val="en-US"/>
              </w:rPr>
              <w:tab/>
            </w:r>
            <w:r w:rsidRPr="008A78DD">
              <w:rPr>
                <w:rStyle w:val="Hyperlink"/>
              </w:rPr>
              <w:t>PDU session type</w:t>
            </w:r>
            <w:r>
              <w:rPr>
                <w:webHidden/>
              </w:rPr>
              <w:tab/>
            </w:r>
            <w:r>
              <w:rPr>
                <w:webHidden/>
              </w:rPr>
              <w:fldChar w:fldCharType="begin"/>
            </w:r>
            <w:r>
              <w:rPr>
                <w:webHidden/>
              </w:rPr>
              <w:instrText xml:space="preserve"> PAGEREF _Toc516214982 \h </w:instrText>
            </w:r>
            <w:r>
              <w:rPr>
                <w:webHidden/>
              </w:rPr>
            </w:r>
            <w:r>
              <w:rPr>
                <w:webHidden/>
              </w:rPr>
              <w:fldChar w:fldCharType="separate"/>
            </w:r>
            <w:r>
              <w:rPr>
                <w:webHidden/>
              </w:rPr>
              <w:t>301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83" w:history="1">
            <w:r w:rsidRPr="008A78DD">
              <w:rPr>
                <w:rStyle w:val="Hyperlink"/>
              </w:rPr>
              <w:t>9.10.4.9</w:t>
            </w:r>
            <w:r>
              <w:rPr>
                <w:rFonts w:asciiTheme="minorHAnsi" w:hAnsiTheme="minorHAnsi" w:cstheme="minorBidi"/>
                <w:sz w:val="22"/>
                <w:szCs w:val="22"/>
                <w:lang w:val="en-US"/>
              </w:rPr>
              <w:tab/>
            </w:r>
            <w:r w:rsidRPr="008A78DD">
              <w:rPr>
                <w:rStyle w:val="Hyperlink"/>
              </w:rPr>
              <w:t>QoS rules</w:t>
            </w:r>
            <w:r>
              <w:rPr>
                <w:webHidden/>
              </w:rPr>
              <w:tab/>
            </w:r>
            <w:r>
              <w:rPr>
                <w:webHidden/>
              </w:rPr>
              <w:fldChar w:fldCharType="begin"/>
            </w:r>
            <w:r>
              <w:rPr>
                <w:webHidden/>
              </w:rPr>
              <w:instrText xml:space="preserve"> PAGEREF _Toc516214983 \h </w:instrText>
            </w:r>
            <w:r>
              <w:rPr>
                <w:webHidden/>
              </w:rPr>
            </w:r>
            <w:r>
              <w:rPr>
                <w:webHidden/>
              </w:rPr>
              <w:fldChar w:fldCharType="separate"/>
            </w:r>
            <w:r>
              <w:rPr>
                <w:webHidden/>
              </w:rPr>
              <w:t>302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84" w:history="1">
            <w:r w:rsidRPr="008A78DD">
              <w:rPr>
                <w:rStyle w:val="Hyperlink"/>
              </w:rPr>
              <w:t>9.10.4.10</w:t>
            </w:r>
            <w:r>
              <w:rPr>
                <w:rFonts w:asciiTheme="minorHAnsi" w:hAnsiTheme="minorHAnsi" w:cstheme="minorBidi"/>
                <w:sz w:val="22"/>
                <w:szCs w:val="22"/>
                <w:lang w:val="en-US"/>
              </w:rPr>
              <w:tab/>
            </w:r>
            <w:r w:rsidRPr="008A78DD">
              <w:rPr>
                <w:rStyle w:val="Hyperlink"/>
              </w:rPr>
              <w:t>Session-AMBR</w:t>
            </w:r>
            <w:r>
              <w:rPr>
                <w:webHidden/>
              </w:rPr>
              <w:tab/>
            </w:r>
            <w:r>
              <w:rPr>
                <w:webHidden/>
              </w:rPr>
              <w:fldChar w:fldCharType="begin"/>
            </w:r>
            <w:r>
              <w:rPr>
                <w:webHidden/>
              </w:rPr>
              <w:instrText xml:space="preserve"> PAGEREF _Toc516214984 \h </w:instrText>
            </w:r>
            <w:r>
              <w:rPr>
                <w:webHidden/>
              </w:rPr>
            </w:r>
            <w:r>
              <w:rPr>
                <w:webHidden/>
              </w:rPr>
              <w:fldChar w:fldCharType="separate"/>
            </w:r>
            <w:r>
              <w:rPr>
                <w:webHidden/>
              </w:rPr>
              <w:t>311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85" w:history="1">
            <w:r w:rsidRPr="008A78DD">
              <w:rPr>
                <w:rStyle w:val="Hyperlink"/>
                <w:lang w:val="fr-FR"/>
              </w:rPr>
              <w:t>9.10.4.11</w:t>
            </w:r>
            <w:r>
              <w:rPr>
                <w:rFonts w:asciiTheme="minorHAnsi" w:hAnsiTheme="minorHAnsi" w:cstheme="minorBidi"/>
                <w:sz w:val="22"/>
                <w:szCs w:val="22"/>
                <w:lang w:val="en-US"/>
              </w:rPr>
              <w:tab/>
            </w:r>
            <w:r w:rsidRPr="008A78DD">
              <w:rPr>
                <w:rStyle w:val="Hyperlink"/>
                <w:lang w:val="fr-FR"/>
              </w:rPr>
              <w:t>SM PDU DN request container</w:t>
            </w:r>
            <w:r>
              <w:rPr>
                <w:webHidden/>
              </w:rPr>
              <w:tab/>
            </w:r>
            <w:r>
              <w:rPr>
                <w:webHidden/>
              </w:rPr>
              <w:fldChar w:fldCharType="begin"/>
            </w:r>
            <w:r>
              <w:rPr>
                <w:webHidden/>
              </w:rPr>
              <w:instrText xml:space="preserve"> PAGEREF _Toc516214985 \h </w:instrText>
            </w:r>
            <w:r>
              <w:rPr>
                <w:webHidden/>
              </w:rPr>
            </w:r>
            <w:r>
              <w:rPr>
                <w:webHidden/>
              </w:rPr>
              <w:fldChar w:fldCharType="separate"/>
            </w:r>
            <w:r>
              <w:rPr>
                <w:webHidden/>
              </w:rPr>
              <w:t>312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86" w:history="1">
            <w:r w:rsidRPr="008A78DD">
              <w:rPr>
                <w:rStyle w:val="Hyperlink"/>
              </w:rPr>
              <w:t>9.10.4.12</w:t>
            </w:r>
            <w:r>
              <w:rPr>
                <w:rFonts w:asciiTheme="minorHAnsi" w:hAnsiTheme="minorHAnsi" w:cstheme="minorBidi"/>
                <w:sz w:val="22"/>
                <w:szCs w:val="22"/>
                <w:lang w:val="en-US"/>
              </w:rPr>
              <w:tab/>
            </w:r>
            <w:r w:rsidRPr="008A78DD">
              <w:rPr>
                <w:rStyle w:val="Hyperlink"/>
              </w:rPr>
              <w:t>SSC mode</w:t>
            </w:r>
            <w:r>
              <w:rPr>
                <w:webHidden/>
              </w:rPr>
              <w:tab/>
            </w:r>
            <w:r>
              <w:rPr>
                <w:webHidden/>
              </w:rPr>
              <w:fldChar w:fldCharType="begin"/>
            </w:r>
            <w:r>
              <w:rPr>
                <w:webHidden/>
              </w:rPr>
              <w:instrText xml:space="preserve"> PAGEREF _Toc516214986 \h </w:instrText>
            </w:r>
            <w:r>
              <w:rPr>
                <w:webHidden/>
              </w:rPr>
            </w:r>
            <w:r>
              <w:rPr>
                <w:webHidden/>
              </w:rPr>
              <w:fldChar w:fldCharType="separate"/>
            </w:r>
            <w:r>
              <w:rPr>
                <w:webHidden/>
              </w:rPr>
              <w:t>312</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987" w:history="1">
            <w:r w:rsidRPr="008A78DD">
              <w:rPr>
                <w:rStyle w:val="Hyperlink"/>
              </w:rPr>
              <w:t>9.11</w:t>
            </w:r>
            <w:r>
              <w:rPr>
                <w:rFonts w:asciiTheme="minorHAnsi" w:hAnsiTheme="minorHAnsi" w:cstheme="minorBidi"/>
                <w:sz w:val="22"/>
                <w:szCs w:val="22"/>
                <w:lang w:val="en-US"/>
              </w:rPr>
              <w:tab/>
            </w:r>
            <w:r w:rsidRPr="008A78DD">
              <w:rPr>
                <w:rStyle w:val="Hyperlink"/>
              </w:rPr>
              <w:t>3GPP specific coding information defined within present document</w:t>
            </w:r>
            <w:r>
              <w:rPr>
                <w:webHidden/>
              </w:rPr>
              <w:tab/>
            </w:r>
            <w:r>
              <w:rPr>
                <w:webHidden/>
              </w:rPr>
              <w:fldChar w:fldCharType="begin"/>
            </w:r>
            <w:r>
              <w:rPr>
                <w:webHidden/>
              </w:rPr>
              <w:instrText xml:space="preserve"> PAGEREF _Toc516214987 \h </w:instrText>
            </w:r>
            <w:r>
              <w:rPr>
                <w:webHidden/>
              </w:rPr>
            </w:r>
            <w:r>
              <w:rPr>
                <w:webHidden/>
              </w:rPr>
              <w:fldChar w:fldCharType="separate"/>
            </w:r>
            <w:r>
              <w:rPr>
                <w:webHidden/>
              </w:rPr>
              <w:t>313</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988" w:history="1">
            <w:r w:rsidRPr="008A78DD">
              <w:rPr>
                <w:rStyle w:val="Hyperlink"/>
              </w:rPr>
              <w:t>9.11.1</w:t>
            </w:r>
            <w:r>
              <w:rPr>
                <w:rFonts w:asciiTheme="minorHAnsi" w:hAnsiTheme="minorHAnsi" w:cstheme="minorBidi"/>
                <w:sz w:val="22"/>
                <w:szCs w:val="22"/>
                <w:lang w:val="en-US"/>
              </w:rPr>
              <w:tab/>
            </w:r>
            <w:r w:rsidRPr="008A78DD">
              <w:rPr>
                <w:rStyle w:val="Hyperlink"/>
              </w:rPr>
              <w:t>Serving network name (SNN)</w:t>
            </w:r>
            <w:r>
              <w:rPr>
                <w:webHidden/>
              </w:rPr>
              <w:tab/>
            </w:r>
            <w:r>
              <w:rPr>
                <w:webHidden/>
              </w:rPr>
              <w:fldChar w:fldCharType="begin"/>
            </w:r>
            <w:r>
              <w:rPr>
                <w:webHidden/>
              </w:rPr>
              <w:instrText xml:space="preserve"> PAGEREF _Toc516214988 \h </w:instrText>
            </w:r>
            <w:r>
              <w:rPr>
                <w:webHidden/>
              </w:rPr>
            </w:r>
            <w:r>
              <w:rPr>
                <w:webHidden/>
              </w:rPr>
              <w:fldChar w:fldCharType="separate"/>
            </w:r>
            <w:r>
              <w:rPr>
                <w:webHidden/>
              </w:rPr>
              <w:t>313</w:t>
            </w:r>
            <w:r>
              <w:rPr>
                <w:webHidden/>
              </w:rPr>
              <w:fldChar w:fldCharType="end"/>
            </w:r>
          </w:hyperlink>
        </w:p>
        <w:p w:rsidR="005B5D5A" w:rsidRDefault="005B5D5A">
          <w:pPr>
            <w:pStyle w:val="TOC1"/>
            <w:rPr>
              <w:rFonts w:asciiTheme="minorHAnsi" w:hAnsiTheme="minorHAnsi" w:cstheme="minorBidi"/>
              <w:szCs w:val="22"/>
              <w:lang w:val="en-US"/>
            </w:rPr>
          </w:pPr>
          <w:hyperlink w:anchor="_Toc516214989" w:history="1">
            <w:r w:rsidRPr="008A78DD">
              <w:rPr>
                <w:rStyle w:val="Hyperlink"/>
              </w:rPr>
              <w:t>10</w:t>
            </w:r>
            <w:r>
              <w:rPr>
                <w:rFonts w:asciiTheme="minorHAnsi" w:hAnsiTheme="minorHAnsi" w:cstheme="minorBidi"/>
                <w:szCs w:val="22"/>
                <w:lang w:val="en-US"/>
              </w:rPr>
              <w:tab/>
            </w:r>
            <w:r w:rsidRPr="008A78DD">
              <w:rPr>
                <w:rStyle w:val="Hyperlink"/>
              </w:rPr>
              <w:t>List of system parameters</w:t>
            </w:r>
            <w:r>
              <w:rPr>
                <w:webHidden/>
              </w:rPr>
              <w:tab/>
            </w:r>
            <w:r>
              <w:rPr>
                <w:webHidden/>
              </w:rPr>
              <w:fldChar w:fldCharType="begin"/>
            </w:r>
            <w:r>
              <w:rPr>
                <w:webHidden/>
              </w:rPr>
              <w:instrText xml:space="preserve"> PAGEREF _Toc516214989 \h </w:instrText>
            </w:r>
            <w:r>
              <w:rPr>
                <w:webHidden/>
              </w:rPr>
            </w:r>
            <w:r>
              <w:rPr>
                <w:webHidden/>
              </w:rPr>
              <w:fldChar w:fldCharType="separate"/>
            </w:r>
            <w:r>
              <w:rPr>
                <w:webHidden/>
              </w:rPr>
              <w:t>314</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990" w:history="1">
            <w:r w:rsidRPr="008A78DD">
              <w:rPr>
                <w:rStyle w:val="Hyperlink"/>
              </w:rPr>
              <w:t>10.1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_Toc516214990 \h </w:instrText>
            </w:r>
            <w:r>
              <w:rPr>
                <w:webHidden/>
              </w:rPr>
            </w:r>
            <w:r>
              <w:rPr>
                <w:webHidden/>
              </w:rPr>
              <w:fldChar w:fldCharType="separate"/>
            </w:r>
            <w:r>
              <w:rPr>
                <w:webHidden/>
              </w:rPr>
              <w:t>314</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991" w:history="1">
            <w:r w:rsidRPr="008A78DD">
              <w:rPr>
                <w:rStyle w:val="Hyperlink"/>
              </w:rPr>
              <w:t>10.2</w:t>
            </w:r>
            <w:r>
              <w:rPr>
                <w:rFonts w:asciiTheme="minorHAnsi" w:hAnsiTheme="minorHAnsi" w:cstheme="minorBidi"/>
                <w:sz w:val="22"/>
                <w:szCs w:val="22"/>
                <w:lang w:val="en-US"/>
              </w:rPr>
              <w:tab/>
            </w:r>
            <w:r w:rsidRPr="008A78DD">
              <w:rPr>
                <w:rStyle w:val="Hyperlink"/>
              </w:rPr>
              <w:t>Timers of 5GS mobility management</w:t>
            </w:r>
            <w:r>
              <w:rPr>
                <w:webHidden/>
              </w:rPr>
              <w:tab/>
            </w:r>
            <w:r>
              <w:rPr>
                <w:webHidden/>
              </w:rPr>
              <w:fldChar w:fldCharType="begin"/>
            </w:r>
            <w:r>
              <w:rPr>
                <w:webHidden/>
              </w:rPr>
              <w:instrText xml:space="preserve"> PAGEREF _Toc516214991 \h </w:instrText>
            </w:r>
            <w:r>
              <w:rPr>
                <w:webHidden/>
              </w:rPr>
            </w:r>
            <w:r>
              <w:rPr>
                <w:webHidden/>
              </w:rPr>
              <w:fldChar w:fldCharType="separate"/>
            </w:r>
            <w:r>
              <w:rPr>
                <w:webHidden/>
              </w:rPr>
              <w:t>314</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992" w:history="1">
            <w:r w:rsidRPr="008A78DD">
              <w:rPr>
                <w:rStyle w:val="Hyperlink"/>
              </w:rPr>
              <w:t>10.3</w:t>
            </w:r>
            <w:r>
              <w:rPr>
                <w:rFonts w:asciiTheme="minorHAnsi" w:hAnsiTheme="minorHAnsi" w:cstheme="minorBidi"/>
                <w:sz w:val="22"/>
                <w:szCs w:val="22"/>
                <w:lang w:val="en-US"/>
              </w:rPr>
              <w:tab/>
            </w:r>
            <w:r w:rsidRPr="008A78DD">
              <w:rPr>
                <w:rStyle w:val="Hyperlink"/>
              </w:rPr>
              <w:t>Timers of 5GS session management</w:t>
            </w:r>
            <w:r>
              <w:rPr>
                <w:webHidden/>
              </w:rPr>
              <w:tab/>
            </w:r>
            <w:r>
              <w:rPr>
                <w:webHidden/>
              </w:rPr>
              <w:fldChar w:fldCharType="begin"/>
            </w:r>
            <w:r>
              <w:rPr>
                <w:webHidden/>
              </w:rPr>
              <w:instrText xml:space="preserve"> PAGEREF _Toc516214992 \h </w:instrText>
            </w:r>
            <w:r>
              <w:rPr>
                <w:webHidden/>
              </w:rPr>
            </w:r>
            <w:r>
              <w:rPr>
                <w:webHidden/>
              </w:rPr>
              <w:fldChar w:fldCharType="separate"/>
            </w:r>
            <w:r>
              <w:rPr>
                <w:webHidden/>
              </w:rPr>
              <w:t>321</w:t>
            </w:r>
            <w:r>
              <w:rPr>
                <w:webHidden/>
              </w:rPr>
              <w:fldChar w:fldCharType="end"/>
            </w:r>
          </w:hyperlink>
        </w:p>
        <w:p w:rsidR="005B5D5A" w:rsidRDefault="005B5D5A">
          <w:pPr>
            <w:pStyle w:val="TOC1"/>
            <w:rPr>
              <w:rFonts w:asciiTheme="minorHAnsi" w:hAnsiTheme="minorHAnsi" w:cstheme="minorBidi"/>
              <w:szCs w:val="22"/>
              <w:lang w:val="en-US"/>
            </w:rPr>
          </w:pPr>
          <w:hyperlink w:anchor="_Toc516214993" w:history="1">
            <w:r w:rsidRPr="008A78DD">
              <w:rPr>
                <w:rStyle w:val="Hyperlink"/>
              </w:rPr>
              <w:t>Annex A (informative):</w:t>
            </w:r>
            <w:r>
              <w:rPr>
                <w:webHidden/>
              </w:rPr>
              <w:tab/>
            </w:r>
            <w:r>
              <w:rPr>
                <w:webHidden/>
              </w:rPr>
              <w:fldChar w:fldCharType="begin"/>
            </w:r>
            <w:r>
              <w:rPr>
                <w:webHidden/>
              </w:rPr>
              <w:instrText xml:space="preserve"> PAGEREF _Toc516214993 \h </w:instrText>
            </w:r>
            <w:r>
              <w:rPr>
                <w:webHidden/>
              </w:rPr>
            </w:r>
            <w:r>
              <w:rPr>
                <w:webHidden/>
              </w:rPr>
              <w:fldChar w:fldCharType="separate"/>
            </w:r>
            <w:r>
              <w:rPr>
                <w:webHidden/>
              </w:rPr>
              <w:t>323</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994" w:history="1">
            <w:r w:rsidRPr="008A78DD">
              <w:rPr>
                <w:rStyle w:val="Hyperlink"/>
              </w:rPr>
              <w:t>A.1</w:t>
            </w:r>
            <w:r>
              <w:rPr>
                <w:rFonts w:asciiTheme="minorHAnsi" w:hAnsiTheme="minorHAnsi" w:cstheme="minorBidi"/>
                <w:sz w:val="22"/>
                <w:szCs w:val="22"/>
                <w:lang w:val="en-US"/>
              </w:rPr>
              <w:tab/>
            </w:r>
            <w:r w:rsidRPr="008A78DD">
              <w:rPr>
                <w:rStyle w:val="Hyperlink"/>
              </w:rPr>
              <w:t>Causes related to UE identification</w:t>
            </w:r>
            <w:r>
              <w:rPr>
                <w:webHidden/>
              </w:rPr>
              <w:tab/>
            </w:r>
            <w:r>
              <w:rPr>
                <w:webHidden/>
              </w:rPr>
              <w:fldChar w:fldCharType="begin"/>
            </w:r>
            <w:r>
              <w:rPr>
                <w:webHidden/>
              </w:rPr>
              <w:instrText xml:space="preserve"> PAGEREF _Toc516214994 \h </w:instrText>
            </w:r>
            <w:r>
              <w:rPr>
                <w:webHidden/>
              </w:rPr>
            </w:r>
            <w:r>
              <w:rPr>
                <w:webHidden/>
              </w:rPr>
              <w:fldChar w:fldCharType="separate"/>
            </w:r>
            <w:r>
              <w:rPr>
                <w:webHidden/>
              </w:rPr>
              <w:t>323</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995" w:history="1">
            <w:r w:rsidRPr="008A78DD">
              <w:rPr>
                <w:rStyle w:val="Hyperlink"/>
              </w:rPr>
              <w:t>A.2</w:t>
            </w:r>
            <w:r>
              <w:rPr>
                <w:rFonts w:asciiTheme="minorHAnsi" w:hAnsiTheme="minorHAnsi" w:cstheme="minorBidi"/>
                <w:sz w:val="22"/>
                <w:szCs w:val="22"/>
                <w:lang w:val="en-US"/>
              </w:rPr>
              <w:tab/>
            </w:r>
            <w:r w:rsidRPr="008A78DD">
              <w:rPr>
                <w:rStyle w:val="Hyperlink"/>
              </w:rPr>
              <w:t>Cause related to subscription options</w:t>
            </w:r>
            <w:r>
              <w:rPr>
                <w:webHidden/>
              </w:rPr>
              <w:tab/>
            </w:r>
            <w:r>
              <w:rPr>
                <w:webHidden/>
              </w:rPr>
              <w:fldChar w:fldCharType="begin"/>
            </w:r>
            <w:r>
              <w:rPr>
                <w:webHidden/>
              </w:rPr>
              <w:instrText xml:space="preserve"> PAGEREF _Toc516214995 \h </w:instrText>
            </w:r>
            <w:r>
              <w:rPr>
                <w:webHidden/>
              </w:rPr>
            </w:r>
            <w:r>
              <w:rPr>
                <w:webHidden/>
              </w:rPr>
              <w:fldChar w:fldCharType="separate"/>
            </w:r>
            <w:r>
              <w:rPr>
                <w:webHidden/>
              </w:rPr>
              <w:t>323</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996" w:history="1">
            <w:r w:rsidRPr="008A78DD">
              <w:rPr>
                <w:rStyle w:val="Hyperlink"/>
              </w:rPr>
              <w:t>A.3</w:t>
            </w:r>
            <w:r>
              <w:rPr>
                <w:rFonts w:asciiTheme="minorHAnsi" w:hAnsiTheme="minorHAnsi" w:cstheme="minorBidi"/>
                <w:sz w:val="22"/>
                <w:szCs w:val="22"/>
                <w:lang w:val="en-US"/>
              </w:rPr>
              <w:tab/>
            </w:r>
            <w:r w:rsidRPr="008A78DD">
              <w:rPr>
                <w:rStyle w:val="Hyperlink"/>
              </w:rPr>
              <w:t>Causes related to PLMN specific network failures and congestion/authentication failures</w:t>
            </w:r>
            <w:r>
              <w:rPr>
                <w:webHidden/>
              </w:rPr>
              <w:tab/>
            </w:r>
            <w:r>
              <w:rPr>
                <w:webHidden/>
              </w:rPr>
              <w:fldChar w:fldCharType="begin"/>
            </w:r>
            <w:r>
              <w:rPr>
                <w:webHidden/>
              </w:rPr>
              <w:instrText xml:space="preserve"> PAGEREF _Toc516214996 \h </w:instrText>
            </w:r>
            <w:r>
              <w:rPr>
                <w:webHidden/>
              </w:rPr>
            </w:r>
            <w:r>
              <w:rPr>
                <w:webHidden/>
              </w:rPr>
              <w:fldChar w:fldCharType="separate"/>
            </w:r>
            <w:r>
              <w:rPr>
                <w:webHidden/>
              </w:rPr>
              <w:t>324</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997" w:history="1">
            <w:r w:rsidRPr="008A78DD">
              <w:rPr>
                <w:rStyle w:val="Hyperlink"/>
              </w:rPr>
              <w:t>A.4</w:t>
            </w:r>
            <w:r>
              <w:rPr>
                <w:rFonts w:asciiTheme="minorHAnsi" w:hAnsiTheme="minorHAnsi" w:cstheme="minorBidi"/>
                <w:sz w:val="22"/>
                <w:szCs w:val="22"/>
                <w:lang w:val="en-US"/>
              </w:rPr>
              <w:tab/>
            </w:r>
            <w:r w:rsidRPr="008A78DD">
              <w:rPr>
                <w:rStyle w:val="Hyperlink"/>
              </w:rPr>
              <w:t>Causes related to invalid messages</w:t>
            </w:r>
            <w:r>
              <w:rPr>
                <w:webHidden/>
              </w:rPr>
              <w:tab/>
            </w:r>
            <w:r>
              <w:rPr>
                <w:webHidden/>
              </w:rPr>
              <w:fldChar w:fldCharType="begin"/>
            </w:r>
            <w:r>
              <w:rPr>
                <w:webHidden/>
              </w:rPr>
              <w:instrText xml:space="preserve"> PAGEREF _Toc516214997 \h </w:instrText>
            </w:r>
            <w:r>
              <w:rPr>
                <w:webHidden/>
              </w:rPr>
            </w:r>
            <w:r>
              <w:rPr>
                <w:webHidden/>
              </w:rPr>
              <w:fldChar w:fldCharType="separate"/>
            </w:r>
            <w:r>
              <w:rPr>
                <w:webHidden/>
              </w:rPr>
              <w:t>324</w:t>
            </w:r>
            <w:r>
              <w:rPr>
                <w:webHidden/>
              </w:rPr>
              <w:fldChar w:fldCharType="end"/>
            </w:r>
          </w:hyperlink>
        </w:p>
        <w:p w:rsidR="005B5D5A" w:rsidRDefault="005B5D5A">
          <w:pPr>
            <w:pStyle w:val="TOC1"/>
            <w:rPr>
              <w:rFonts w:asciiTheme="minorHAnsi" w:hAnsiTheme="minorHAnsi" w:cstheme="minorBidi"/>
              <w:szCs w:val="22"/>
              <w:lang w:val="en-US"/>
            </w:rPr>
          </w:pPr>
          <w:hyperlink w:anchor="_Toc516214998" w:history="1">
            <w:r w:rsidRPr="008A78DD">
              <w:rPr>
                <w:rStyle w:val="Hyperlink"/>
              </w:rPr>
              <w:t>Annex B (informative):</w:t>
            </w:r>
            <w:r>
              <w:rPr>
                <w:webHidden/>
              </w:rPr>
              <w:tab/>
            </w:r>
            <w:r>
              <w:rPr>
                <w:webHidden/>
              </w:rPr>
              <w:fldChar w:fldCharType="begin"/>
            </w:r>
            <w:r>
              <w:rPr>
                <w:webHidden/>
              </w:rPr>
              <w:instrText xml:space="preserve"> PAGEREF _Toc516214998 \h </w:instrText>
            </w:r>
            <w:r>
              <w:rPr>
                <w:webHidden/>
              </w:rPr>
            </w:r>
            <w:r>
              <w:rPr>
                <w:webHidden/>
              </w:rPr>
              <w:fldChar w:fldCharType="separate"/>
            </w:r>
            <w:r>
              <w:rPr>
                <w:webHidden/>
              </w:rPr>
              <w:t>326</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999" w:history="1">
            <w:r w:rsidRPr="008A78DD">
              <w:rPr>
                <w:rStyle w:val="Hyperlink"/>
              </w:rPr>
              <w:t>B.1</w:t>
            </w:r>
            <w:r>
              <w:rPr>
                <w:rFonts w:asciiTheme="minorHAnsi" w:hAnsiTheme="minorHAnsi" w:cstheme="minorBidi"/>
                <w:sz w:val="22"/>
                <w:szCs w:val="22"/>
                <w:lang w:val="en-US"/>
              </w:rPr>
              <w:tab/>
            </w:r>
            <w:r w:rsidRPr="008A78DD">
              <w:rPr>
                <w:rStyle w:val="Hyperlink"/>
              </w:rPr>
              <w:t>Causes related to nature of request</w:t>
            </w:r>
            <w:r>
              <w:rPr>
                <w:webHidden/>
              </w:rPr>
              <w:tab/>
            </w:r>
            <w:r>
              <w:rPr>
                <w:webHidden/>
              </w:rPr>
              <w:fldChar w:fldCharType="begin"/>
            </w:r>
            <w:r>
              <w:rPr>
                <w:webHidden/>
              </w:rPr>
              <w:instrText xml:space="preserve"> PAGEREF _Toc516214999 \h </w:instrText>
            </w:r>
            <w:r>
              <w:rPr>
                <w:webHidden/>
              </w:rPr>
            </w:r>
            <w:r>
              <w:rPr>
                <w:webHidden/>
              </w:rPr>
              <w:fldChar w:fldCharType="separate"/>
            </w:r>
            <w:r>
              <w:rPr>
                <w:webHidden/>
              </w:rPr>
              <w:t>326</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5000" w:history="1">
            <w:r w:rsidRPr="008A78DD">
              <w:rPr>
                <w:rStyle w:val="Hyperlink"/>
              </w:rPr>
              <w:t>B.2</w:t>
            </w:r>
            <w:r>
              <w:rPr>
                <w:rFonts w:asciiTheme="minorHAnsi" w:hAnsiTheme="minorHAnsi" w:cstheme="minorBidi"/>
                <w:sz w:val="22"/>
                <w:szCs w:val="22"/>
                <w:lang w:val="en-US"/>
              </w:rPr>
              <w:tab/>
            </w:r>
            <w:r w:rsidRPr="008A78DD">
              <w:rPr>
                <w:rStyle w:val="Hyperlink"/>
              </w:rPr>
              <w:t>Protocol errors (e.g., unknown message)</w:t>
            </w:r>
            <w:r>
              <w:rPr>
                <w:webHidden/>
              </w:rPr>
              <w:tab/>
            </w:r>
            <w:r>
              <w:rPr>
                <w:webHidden/>
              </w:rPr>
              <w:fldChar w:fldCharType="begin"/>
            </w:r>
            <w:r>
              <w:rPr>
                <w:webHidden/>
              </w:rPr>
              <w:instrText xml:space="preserve"> PAGEREF _Toc516215000 \h </w:instrText>
            </w:r>
            <w:r>
              <w:rPr>
                <w:webHidden/>
              </w:rPr>
            </w:r>
            <w:r>
              <w:rPr>
                <w:webHidden/>
              </w:rPr>
              <w:fldChar w:fldCharType="separate"/>
            </w:r>
            <w:r>
              <w:rPr>
                <w:webHidden/>
              </w:rPr>
              <w:t>327</w:t>
            </w:r>
            <w:r>
              <w:rPr>
                <w:webHidden/>
              </w:rPr>
              <w:fldChar w:fldCharType="end"/>
            </w:r>
          </w:hyperlink>
        </w:p>
        <w:p w:rsidR="005B5D5A" w:rsidRDefault="005B5D5A">
          <w:pPr>
            <w:pStyle w:val="TOC1"/>
            <w:rPr>
              <w:rFonts w:asciiTheme="minorHAnsi" w:hAnsiTheme="minorHAnsi" w:cstheme="minorBidi"/>
              <w:szCs w:val="22"/>
              <w:lang w:val="en-US"/>
            </w:rPr>
          </w:pPr>
          <w:hyperlink w:anchor="_Toc516215001" w:history="1">
            <w:r w:rsidRPr="008A78DD">
              <w:rPr>
                <w:rStyle w:val="Hyperlink"/>
              </w:rPr>
              <w:t>Annex C (normative):</w:t>
            </w:r>
            <w:r>
              <w:rPr>
                <w:webHidden/>
              </w:rPr>
              <w:tab/>
            </w:r>
            <w:r>
              <w:rPr>
                <w:webHidden/>
              </w:rPr>
              <w:fldChar w:fldCharType="begin"/>
            </w:r>
            <w:r>
              <w:rPr>
                <w:webHidden/>
              </w:rPr>
              <w:instrText xml:space="preserve"> PAGEREF _Toc516215001 \h </w:instrText>
            </w:r>
            <w:r>
              <w:rPr>
                <w:webHidden/>
              </w:rPr>
            </w:r>
            <w:r>
              <w:rPr>
                <w:webHidden/>
              </w:rPr>
              <w:fldChar w:fldCharType="separate"/>
            </w:r>
            <w:r>
              <w:rPr>
                <w:webHidden/>
              </w:rPr>
              <w:t>329</w:t>
            </w:r>
            <w:r>
              <w:rPr>
                <w:webHidden/>
              </w:rPr>
              <w:fldChar w:fldCharType="end"/>
            </w:r>
          </w:hyperlink>
        </w:p>
        <w:p w:rsidR="005B5D5A" w:rsidRDefault="005B5D5A">
          <w:pPr>
            <w:pStyle w:val="TOC1"/>
            <w:rPr>
              <w:rFonts w:asciiTheme="minorHAnsi" w:hAnsiTheme="minorHAnsi" w:cstheme="minorBidi"/>
              <w:szCs w:val="22"/>
              <w:lang w:val="en-US"/>
            </w:rPr>
          </w:pPr>
          <w:hyperlink w:anchor="_Toc516215002" w:history="1">
            <w:r w:rsidRPr="008A78DD">
              <w:rPr>
                <w:rStyle w:val="Hyperlink"/>
              </w:rPr>
              <w:t>Annex D (normative):</w:t>
            </w:r>
            <w:r>
              <w:rPr>
                <w:webHidden/>
              </w:rPr>
              <w:tab/>
            </w:r>
            <w:r>
              <w:rPr>
                <w:webHidden/>
              </w:rPr>
              <w:fldChar w:fldCharType="begin"/>
            </w:r>
            <w:r>
              <w:rPr>
                <w:webHidden/>
              </w:rPr>
              <w:instrText xml:space="preserve"> PAGEREF _Toc516215002 \h </w:instrText>
            </w:r>
            <w:r>
              <w:rPr>
                <w:webHidden/>
              </w:rPr>
            </w:r>
            <w:r>
              <w:rPr>
                <w:webHidden/>
              </w:rPr>
              <w:fldChar w:fldCharType="separate"/>
            </w:r>
            <w:r>
              <w:rPr>
                <w:webHidden/>
              </w:rPr>
              <w:t>330</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5003" w:history="1">
            <w:r w:rsidRPr="008A78DD">
              <w:rPr>
                <w:rStyle w:val="Hyperlink"/>
              </w:rPr>
              <w:t>D.1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_Toc516215003 \h </w:instrText>
            </w:r>
            <w:r>
              <w:rPr>
                <w:webHidden/>
              </w:rPr>
            </w:r>
            <w:r>
              <w:rPr>
                <w:webHidden/>
              </w:rPr>
              <w:fldChar w:fldCharType="separate"/>
            </w:r>
            <w:r>
              <w:rPr>
                <w:webHidden/>
              </w:rPr>
              <w:t>330</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5004" w:history="1">
            <w:r w:rsidRPr="008A78DD">
              <w:rPr>
                <w:rStyle w:val="Hyperlink"/>
              </w:rPr>
              <w:t>D.2</w:t>
            </w:r>
            <w:r>
              <w:rPr>
                <w:rFonts w:asciiTheme="minorHAnsi" w:hAnsiTheme="minorHAnsi" w:cstheme="minorBidi"/>
                <w:sz w:val="22"/>
                <w:szCs w:val="22"/>
                <w:lang w:val="en-US"/>
              </w:rPr>
              <w:tab/>
            </w:r>
            <w:r w:rsidRPr="008A78DD">
              <w:rPr>
                <w:rStyle w:val="Hyperlink"/>
              </w:rPr>
              <w:t>Procedures</w:t>
            </w:r>
            <w:r>
              <w:rPr>
                <w:webHidden/>
              </w:rPr>
              <w:tab/>
            </w:r>
            <w:r>
              <w:rPr>
                <w:webHidden/>
              </w:rPr>
              <w:fldChar w:fldCharType="begin"/>
            </w:r>
            <w:r>
              <w:rPr>
                <w:webHidden/>
              </w:rPr>
              <w:instrText xml:space="preserve"> PAGEREF _Toc516215004 \h </w:instrText>
            </w:r>
            <w:r>
              <w:rPr>
                <w:webHidden/>
              </w:rPr>
            </w:r>
            <w:r>
              <w:rPr>
                <w:webHidden/>
              </w:rPr>
              <w:fldChar w:fldCharType="separate"/>
            </w:r>
            <w:r>
              <w:rPr>
                <w:webHidden/>
              </w:rPr>
              <w:t>330</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5005" w:history="1">
            <w:r w:rsidRPr="008A78DD">
              <w:rPr>
                <w:rStyle w:val="Hyperlink"/>
              </w:rPr>
              <w:t>D.2.1</w:t>
            </w:r>
            <w:r>
              <w:rPr>
                <w:rFonts w:asciiTheme="minorHAnsi" w:hAnsiTheme="minorHAnsi" w:cstheme="minorBidi"/>
                <w:sz w:val="22"/>
                <w:szCs w:val="22"/>
                <w:lang w:val="en-US"/>
              </w:rPr>
              <w:tab/>
            </w:r>
            <w:r w:rsidRPr="008A78DD">
              <w:rPr>
                <w:rStyle w:val="Hyperlink"/>
              </w:rPr>
              <w:t>Network-requested UE policy management procedure</w:t>
            </w:r>
            <w:r>
              <w:rPr>
                <w:webHidden/>
              </w:rPr>
              <w:tab/>
            </w:r>
            <w:r>
              <w:rPr>
                <w:webHidden/>
              </w:rPr>
              <w:fldChar w:fldCharType="begin"/>
            </w:r>
            <w:r>
              <w:rPr>
                <w:webHidden/>
              </w:rPr>
              <w:instrText xml:space="preserve"> PAGEREF _Toc516215005 \h </w:instrText>
            </w:r>
            <w:r>
              <w:rPr>
                <w:webHidden/>
              </w:rPr>
            </w:r>
            <w:r>
              <w:rPr>
                <w:webHidden/>
              </w:rPr>
              <w:fldChar w:fldCharType="separate"/>
            </w:r>
            <w:r>
              <w:rPr>
                <w:webHidden/>
              </w:rPr>
              <w:t>330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5006" w:history="1">
            <w:r w:rsidRPr="008A78DD">
              <w:rPr>
                <w:rStyle w:val="Hyperlink"/>
              </w:rPr>
              <w:t>D.2.1.1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_Toc516215006 \h </w:instrText>
            </w:r>
            <w:r>
              <w:rPr>
                <w:webHidden/>
              </w:rPr>
            </w:r>
            <w:r>
              <w:rPr>
                <w:webHidden/>
              </w:rPr>
              <w:fldChar w:fldCharType="separate"/>
            </w:r>
            <w:r>
              <w:rPr>
                <w:webHidden/>
              </w:rPr>
              <w:t>330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5007" w:history="1">
            <w:r w:rsidRPr="008A78DD">
              <w:rPr>
                <w:rStyle w:val="Hyperlink"/>
              </w:rPr>
              <w:t>D.2.1.2</w:t>
            </w:r>
            <w:r>
              <w:rPr>
                <w:rFonts w:asciiTheme="minorHAnsi" w:hAnsiTheme="minorHAnsi" w:cstheme="minorBidi"/>
                <w:sz w:val="22"/>
                <w:szCs w:val="22"/>
                <w:lang w:val="en-US"/>
              </w:rPr>
              <w:tab/>
            </w:r>
            <w:r w:rsidRPr="008A78DD">
              <w:rPr>
                <w:rStyle w:val="Hyperlink"/>
              </w:rPr>
              <w:t>Network-requested UE policy management procedure initiation</w:t>
            </w:r>
            <w:r>
              <w:rPr>
                <w:webHidden/>
              </w:rPr>
              <w:tab/>
            </w:r>
            <w:r>
              <w:rPr>
                <w:webHidden/>
              </w:rPr>
              <w:fldChar w:fldCharType="begin"/>
            </w:r>
            <w:r>
              <w:rPr>
                <w:webHidden/>
              </w:rPr>
              <w:instrText xml:space="preserve"> PAGEREF _Toc516215007 \h </w:instrText>
            </w:r>
            <w:r>
              <w:rPr>
                <w:webHidden/>
              </w:rPr>
            </w:r>
            <w:r>
              <w:rPr>
                <w:webHidden/>
              </w:rPr>
              <w:fldChar w:fldCharType="separate"/>
            </w:r>
            <w:r>
              <w:rPr>
                <w:webHidden/>
              </w:rPr>
              <w:t>330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5008" w:history="1">
            <w:r w:rsidRPr="008A78DD">
              <w:rPr>
                <w:rStyle w:val="Hyperlink"/>
              </w:rPr>
              <w:t>D.2.1.3</w:t>
            </w:r>
            <w:r>
              <w:rPr>
                <w:rFonts w:asciiTheme="minorHAnsi" w:hAnsiTheme="minorHAnsi" w:cstheme="minorBidi"/>
                <w:sz w:val="22"/>
                <w:szCs w:val="22"/>
                <w:lang w:val="en-US"/>
              </w:rPr>
              <w:tab/>
            </w:r>
            <w:r w:rsidRPr="008A78DD">
              <w:rPr>
                <w:rStyle w:val="Hyperlink"/>
              </w:rPr>
              <w:t>Network-requested UE policy management procedure accepted by the UE</w:t>
            </w:r>
            <w:r>
              <w:rPr>
                <w:webHidden/>
              </w:rPr>
              <w:tab/>
            </w:r>
            <w:r>
              <w:rPr>
                <w:webHidden/>
              </w:rPr>
              <w:fldChar w:fldCharType="begin"/>
            </w:r>
            <w:r>
              <w:rPr>
                <w:webHidden/>
              </w:rPr>
              <w:instrText xml:space="preserve"> PAGEREF _Toc516215008 \h </w:instrText>
            </w:r>
            <w:r>
              <w:rPr>
                <w:webHidden/>
              </w:rPr>
            </w:r>
            <w:r>
              <w:rPr>
                <w:webHidden/>
              </w:rPr>
              <w:fldChar w:fldCharType="separate"/>
            </w:r>
            <w:r>
              <w:rPr>
                <w:webHidden/>
              </w:rPr>
              <w:t>331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5009" w:history="1">
            <w:r w:rsidRPr="008A78DD">
              <w:rPr>
                <w:rStyle w:val="Hyperlink"/>
              </w:rPr>
              <w:t>D.2.1.4</w:t>
            </w:r>
            <w:r>
              <w:rPr>
                <w:rFonts w:asciiTheme="minorHAnsi" w:hAnsiTheme="minorHAnsi" w:cstheme="minorBidi"/>
                <w:sz w:val="22"/>
                <w:szCs w:val="22"/>
                <w:lang w:val="en-US"/>
              </w:rPr>
              <w:tab/>
            </w:r>
            <w:r w:rsidRPr="008A78DD">
              <w:rPr>
                <w:rStyle w:val="Hyperlink"/>
              </w:rPr>
              <w:t>Network-requested UE policy management procedure not accepted by the UE</w:t>
            </w:r>
            <w:r>
              <w:rPr>
                <w:webHidden/>
              </w:rPr>
              <w:tab/>
            </w:r>
            <w:r>
              <w:rPr>
                <w:webHidden/>
              </w:rPr>
              <w:fldChar w:fldCharType="begin"/>
            </w:r>
            <w:r>
              <w:rPr>
                <w:webHidden/>
              </w:rPr>
              <w:instrText xml:space="preserve"> PAGEREF _Toc516215009 \h </w:instrText>
            </w:r>
            <w:r>
              <w:rPr>
                <w:webHidden/>
              </w:rPr>
            </w:r>
            <w:r>
              <w:rPr>
                <w:webHidden/>
              </w:rPr>
              <w:fldChar w:fldCharType="separate"/>
            </w:r>
            <w:r>
              <w:rPr>
                <w:webHidden/>
              </w:rPr>
              <w:t>331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5010" w:history="1">
            <w:r w:rsidRPr="008A78DD">
              <w:rPr>
                <w:rStyle w:val="Hyperlink"/>
              </w:rPr>
              <w:t>D.2.1.5</w:t>
            </w:r>
            <w:r>
              <w:rPr>
                <w:rFonts w:asciiTheme="minorHAnsi" w:hAnsiTheme="minorHAnsi" w:cstheme="minorBidi"/>
                <w:sz w:val="22"/>
                <w:szCs w:val="22"/>
                <w:lang w:val="en-US"/>
              </w:rPr>
              <w:tab/>
            </w:r>
            <w:r w:rsidRPr="008A78DD">
              <w:rPr>
                <w:rStyle w:val="Hyperlink"/>
              </w:rPr>
              <w:t>Abnormal cases on the network side</w:t>
            </w:r>
            <w:r>
              <w:rPr>
                <w:webHidden/>
              </w:rPr>
              <w:tab/>
            </w:r>
            <w:r>
              <w:rPr>
                <w:webHidden/>
              </w:rPr>
              <w:fldChar w:fldCharType="begin"/>
            </w:r>
            <w:r>
              <w:rPr>
                <w:webHidden/>
              </w:rPr>
              <w:instrText xml:space="preserve"> PAGEREF _Toc516215010 \h </w:instrText>
            </w:r>
            <w:r>
              <w:rPr>
                <w:webHidden/>
              </w:rPr>
            </w:r>
            <w:r>
              <w:rPr>
                <w:webHidden/>
              </w:rPr>
              <w:fldChar w:fldCharType="separate"/>
            </w:r>
            <w:r>
              <w:rPr>
                <w:webHidden/>
              </w:rPr>
              <w:t>332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5011" w:history="1">
            <w:r w:rsidRPr="008A78DD">
              <w:rPr>
                <w:rStyle w:val="Hyperlink"/>
              </w:rPr>
              <w:t>D.2.1.6</w:t>
            </w:r>
            <w:r>
              <w:rPr>
                <w:rFonts w:asciiTheme="minorHAnsi" w:hAnsiTheme="minorHAnsi" w:cstheme="minorBidi"/>
                <w:sz w:val="22"/>
                <w:szCs w:val="22"/>
                <w:lang w:val="en-US"/>
              </w:rPr>
              <w:tab/>
            </w:r>
            <w:r w:rsidRPr="008A78DD">
              <w:rPr>
                <w:rStyle w:val="Hyperlink"/>
              </w:rPr>
              <w:t>Abnormal cases in the UE</w:t>
            </w:r>
            <w:r>
              <w:rPr>
                <w:webHidden/>
              </w:rPr>
              <w:tab/>
            </w:r>
            <w:r>
              <w:rPr>
                <w:webHidden/>
              </w:rPr>
              <w:fldChar w:fldCharType="begin"/>
            </w:r>
            <w:r>
              <w:rPr>
                <w:webHidden/>
              </w:rPr>
              <w:instrText xml:space="preserve"> PAGEREF _Toc516215011 \h </w:instrText>
            </w:r>
            <w:r>
              <w:rPr>
                <w:webHidden/>
              </w:rPr>
            </w:r>
            <w:r>
              <w:rPr>
                <w:webHidden/>
              </w:rPr>
              <w:fldChar w:fldCharType="separate"/>
            </w:r>
            <w:r>
              <w:rPr>
                <w:webHidden/>
              </w:rPr>
              <w:t>332</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5012" w:history="1">
            <w:r w:rsidRPr="008A78DD">
              <w:rPr>
                <w:rStyle w:val="Hyperlink"/>
              </w:rPr>
              <w:t>D.2.2</w:t>
            </w:r>
            <w:r>
              <w:rPr>
                <w:rFonts w:asciiTheme="minorHAnsi" w:hAnsiTheme="minorHAnsi" w:cstheme="minorBidi"/>
                <w:sz w:val="22"/>
                <w:szCs w:val="22"/>
                <w:lang w:val="en-US"/>
              </w:rPr>
              <w:tab/>
            </w:r>
            <w:r w:rsidRPr="008A78DD">
              <w:rPr>
                <w:rStyle w:val="Hyperlink"/>
              </w:rPr>
              <w:t>UE-initiated UPSI list transport procedure</w:t>
            </w:r>
            <w:r>
              <w:rPr>
                <w:webHidden/>
              </w:rPr>
              <w:tab/>
            </w:r>
            <w:r>
              <w:rPr>
                <w:webHidden/>
              </w:rPr>
              <w:fldChar w:fldCharType="begin"/>
            </w:r>
            <w:r>
              <w:rPr>
                <w:webHidden/>
              </w:rPr>
              <w:instrText xml:space="preserve"> PAGEREF _Toc516215012 \h </w:instrText>
            </w:r>
            <w:r>
              <w:rPr>
                <w:webHidden/>
              </w:rPr>
            </w:r>
            <w:r>
              <w:rPr>
                <w:webHidden/>
              </w:rPr>
              <w:fldChar w:fldCharType="separate"/>
            </w:r>
            <w:r>
              <w:rPr>
                <w:webHidden/>
              </w:rPr>
              <w:t>332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5013" w:history="1">
            <w:r w:rsidRPr="008A78DD">
              <w:rPr>
                <w:rStyle w:val="Hyperlink"/>
              </w:rPr>
              <w:t>D.2.2.1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_Toc516215013 \h </w:instrText>
            </w:r>
            <w:r>
              <w:rPr>
                <w:webHidden/>
              </w:rPr>
            </w:r>
            <w:r>
              <w:rPr>
                <w:webHidden/>
              </w:rPr>
              <w:fldChar w:fldCharType="separate"/>
            </w:r>
            <w:r>
              <w:rPr>
                <w:webHidden/>
              </w:rPr>
              <w:t>332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5014" w:history="1">
            <w:r w:rsidRPr="008A78DD">
              <w:rPr>
                <w:rStyle w:val="Hyperlink"/>
              </w:rPr>
              <w:t>D.2.2.2</w:t>
            </w:r>
            <w:r>
              <w:rPr>
                <w:rFonts w:asciiTheme="minorHAnsi" w:hAnsiTheme="minorHAnsi" w:cstheme="minorBidi"/>
                <w:sz w:val="22"/>
                <w:szCs w:val="22"/>
                <w:lang w:val="en-US"/>
              </w:rPr>
              <w:tab/>
            </w:r>
            <w:r w:rsidRPr="008A78DD">
              <w:rPr>
                <w:rStyle w:val="Hyperlink"/>
              </w:rPr>
              <w:t>UE-initiated UPSI list transport procedure initiation</w:t>
            </w:r>
            <w:r>
              <w:rPr>
                <w:webHidden/>
              </w:rPr>
              <w:tab/>
            </w:r>
            <w:r>
              <w:rPr>
                <w:webHidden/>
              </w:rPr>
              <w:fldChar w:fldCharType="begin"/>
            </w:r>
            <w:r>
              <w:rPr>
                <w:webHidden/>
              </w:rPr>
              <w:instrText xml:space="preserve"> PAGEREF _Toc516215014 \h </w:instrText>
            </w:r>
            <w:r>
              <w:rPr>
                <w:webHidden/>
              </w:rPr>
            </w:r>
            <w:r>
              <w:rPr>
                <w:webHidden/>
              </w:rPr>
              <w:fldChar w:fldCharType="separate"/>
            </w:r>
            <w:r>
              <w:rPr>
                <w:webHidden/>
              </w:rPr>
              <w:t>332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5015" w:history="1">
            <w:r w:rsidRPr="008A78DD">
              <w:rPr>
                <w:rStyle w:val="Hyperlink"/>
              </w:rPr>
              <w:t>D.2.2.3</w:t>
            </w:r>
            <w:r>
              <w:rPr>
                <w:rFonts w:asciiTheme="minorHAnsi" w:hAnsiTheme="minorHAnsi" w:cstheme="minorBidi"/>
                <w:sz w:val="22"/>
                <w:szCs w:val="22"/>
                <w:lang w:val="en-US"/>
              </w:rPr>
              <w:tab/>
            </w:r>
            <w:r w:rsidRPr="008A78DD">
              <w:rPr>
                <w:rStyle w:val="Hyperlink"/>
              </w:rPr>
              <w:t>UE-initiated UPSI list transport procedure accepted by the network</w:t>
            </w:r>
            <w:r>
              <w:rPr>
                <w:webHidden/>
              </w:rPr>
              <w:tab/>
            </w:r>
            <w:r>
              <w:rPr>
                <w:webHidden/>
              </w:rPr>
              <w:fldChar w:fldCharType="begin"/>
            </w:r>
            <w:r>
              <w:rPr>
                <w:webHidden/>
              </w:rPr>
              <w:instrText xml:space="preserve"> PAGEREF _Toc516215015 \h </w:instrText>
            </w:r>
            <w:r>
              <w:rPr>
                <w:webHidden/>
              </w:rPr>
            </w:r>
            <w:r>
              <w:rPr>
                <w:webHidden/>
              </w:rPr>
              <w:fldChar w:fldCharType="separate"/>
            </w:r>
            <w:r>
              <w:rPr>
                <w:webHidden/>
              </w:rPr>
              <w:t>332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5016" w:history="1">
            <w:r w:rsidRPr="008A78DD">
              <w:rPr>
                <w:rStyle w:val="Hyperlink"/>
              </w:rPr>
              <w:t>D.2.2.4</w:t>
            </w:r>
            <w:r>
              <w:rPr>
                <w:rFonts w:asciiTheme="minorHAnsi" w:hAnsiTheme="minorHAnsi" w:cstheme="minorBidi"/>
                <w:sz w:val="22"/>
                <w:szCs w:val="22"/>
                <w:lang w:val="en-US"/>
              </w:rPr>
              <w:tab/>
            </w:r>
            <w:r w:rsidRPr="008A78DD">
              <w:rPr>
                <w:rStyle w:val="Hyperlink"/>
              </w:rPr>
              <w:t>Abnormal cases on the network side</w:t>
            </w:r>
            <w:r>
              <w:rPr>
                <w:webHidden/>
              </w:rPr>
              <w:tab/>
            </w:r>
            <w:r>
              <w:rPr>
                <w:webHidden/>
              </w:rPr>
              <w:fldChar w:fldCharType="begin"/>
            </w:r>
            <w:r>
              <w:rPr>
                <w:webHidden/>
              </w:rPr>
              <w:instrText xml:space="preserve"> PAGEREF _Toc516215016 \h </w:instrText>
            </w:r>
            <w:r>
              <w:rPr>
                <w:webHidden/>
              </w:rPr>
            </w:r>
            <w:r>
              <w:rPr>
                <w:webHidden/>
              </w:rPr>
              <w:fldChar w:fldCharType="separate"/>
            </w:r>
            <w:r>
              <w:rPr>
                <w:webHidden/>
              </w:rPr>
              <w:t>332</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5017" w:history="1">
            <w:r w:rsidRPr="008A78DD">
              <w:rPr>
                <w:rStyle w:val="Hyperlink"/>
                <w:lang w:eastAsia="zh-CN"/>
              </w:rPr>
              <w:t>D.3</w:t>
            </w:r>
            <w:r>
              <w:rPr>
                <w:rFonts w:asciiTheme="minorHAnsi" w:hAnsiTheme="minorHAnsi" w:cstheme="minorBidi"/>
                <w:sz w:val="22"/>
                <w:szCs w:val="22"/>
                <w:lang w:val="en-US"/>
              </w:rPr>
              <w:tab/>
            </w:r>
            <w:r w:rsidRPr="008A78DD">
              <w:rPr>
                <w:rStyle w:val="Hyperlink"/>
                <w:lang w:eastAsia="zh-CN"/>
              </w:rPr>
              <w:t>UE policy re-assembly at the UE</w:t>
            </w:r>
            <w:r>
              <w:rPr>
                <w:webHidden/>
              </w:rPr>
              <w:tab/>
            </w:r>
            <w:r>
              <w:rPr>
                <w:webHidden/>
              </w:rPr>
              <w:fldChar w:fldCharType="begin"/>
            </w:r>
            <w:r>
              <w:rPr>
                <w:webHidden/>
              </w:rPr>
              <w:instrText xml:space="preserve"> PAGEREF _Toc516215017 \h </w:instrText>
            </w:r>
            <w:r>
              <w:rPr>
                <w:webHidden/>
              </w:rPr>
            </w:r>
            <w:r>
              <w:rPr>
                <w:webHidden/>
              </w:rPr>
              <w:fldChar w:fldCharType="separate"/>
            </w:r>
            <w:r>
              <w:rPr>
                <w:webHidden/>
              </w:rPr>
              <w:t>333</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5018" w:history="1">
            <w:r w:rsidRPr="008A78DD">
              <w:rPr>
                <w:rStyle w:val="Hyperlink"/>
              </w:rPr>
              <w:t>D.4</w:t>
            </w:r>
            <w:r>
              <w:rPr>
                <w:rFonts w:asciiTheme="minorHAnsi" w:hAnsiTheme="minorHAnsi" w:cstheme="minorBidi"/>
                <w:sz w:val="22"/>
                <w:szCs w:val="22"/>
                <w:lang w:val="en-US"/>
              </w:rPr>
              <w:tab/>
            </w:r>
            <w:r w:rsidRPr="008A78DD">
              <w:rPr>
                <w:rStyle w:val="Hyperlink"/>
              </w:rPr>
              <w:t>Message coding rules</w:t>
            </w:r>
            <w:r>
              <w:rPr>
                <w:webHidden/>
              </w:rPr>
              <w:tab/>
            </w:r>
            <w:r>
              <w:rPr>
                <w:webHidden/>
              </w:rPr>
              <w:fldChar w:fldCharType="begin"/>
            </w:r>
            <w:r>
              <w:rPr>
                <w:webHidden/>
              </w:rPr>
              <w:instrText xml:space="preserve"> PAGEREF _Toc516215018 \h </w:instrText>
            </w:r>
            <w:r>
              <w:rPr>
                <w:webHidden/>
              </w:rPr>
            </w:r>
            <w:r>
              <w:rPr>
                <w:webHidden/>
              </w:rPr>
              <w:fldChar w:fldCharType="separate"/>
            </w:r>
            <w:r>
              <w:rPr>
                <w:webHidden/>
              </w:rPr>
              <w:t>333</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5019" w:history="1">
            <w:r w:rsidRPr="008A78DD">
              <w:rPr>
                <w:rStyle w:val="Hyperlink"/>
              </w:rPr>
              <w:t>D.5</w:t>
            </w:r>
            <w:r>
              <w:rPr>
                <w:rFonts w:asciiTheme="minorHAnsi" w:hAnsiTheme="minorHAnsi" w:cstheme="minorBidi"/>
                <w:sz w:val="22"/>
                <w:szCs w:val="22"/>
                <w:lang w:val="en-US"/>
              </w:rPr>
              <w:tab/>
            </w:r>
            <w:r w:rsidRPr="008A78DD">
              <w:rPr>
                <w:rStyle w:val="Hyperlink"/>
              </w:rPr>
              <w:t>Message functional definition and contents</w:t>
            </w:r>
            <w:r>
              <w:rPr>
                <w:webHidden/>
              </w:rPr>
              <w:tab/>
            </w:r>
            <w:r>
              <w:rPr>
                <w:webHidden/>
              </w:rPr>
              <w:fldChar w:fldCharType="begin"/>
            </w:r>
            <w:r>
              <w:rPr>
                <w:webHidden/>
              </w:rPr>
              <w:instrText xml:space="preserve"> PAGEREF _Toc516215019 \h </w:instrText>
            </w:r>
            <w:r>
              <w:rPr>
                <w:webHidden/>
              </w:rPr>
            </w:r>
            <w:r>
              <w:rPr>
                <w:webHidden/>
              </w:rPr>
              <w:fldChar w:fldCharType="separate"/>
            </w:r>
            <w:r>
              <w:rPr>
                <w:webHidden/>
              </w:rPr>
              <w:t>333</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5020" w:history="1">
            <w:r w:rsidRPr="008A78DD">
              <w:rPr>
                <w:rStyle w:val="Hyperlink"/>
              </w:rPr>
              <w:t>D.5.1</w:t>
            </w:r>
            <w:r>
              <w:rPr>
                <w:rFonts w:asciiTheme="minorHAnsi" w:hAnsiTheme="minorHAnsi" w:cstheme="minorBidi"/>
                <w:sz w:val="22"/>
                <w:szCs w:val="22"/>
                <w:lang w:val="en-US"/>
              </w:rPr>
              <w:tab/>
            </w:r>
            <w:r w:rsidRPr="008A78DD">
              <w:rPr>
                <w:rStyle w:val="Hyperlink"/>
              </w:rPr>
              <w:t>Manage UE policy command</w:t>
            </w:r>
            <w:r>
              <w:rPr>
                <w:webHidden/>
              </w:rPr>
              <w:tab/>
            </w:r>
            <w:r>
              <w:rPr>
                <w:webHidden/>
              </w:rPr>
              <w:fldChar w:fldCharType="begin"/>
            </w:r>
            <w:r>
              <w:rPr>
                <w:webHidden/>
              </w:rPr>
              <w:instrText xml:space="preserve"> PAGEREF _Toc516215020 \h </w:instrText>
            </w:r>
            <w:r>
              <w:rPr>
                <w:webHidden/>
              </w:rPr>
            </w:r>
            <w:r>
              <w:rPr>
                <w:webHidden/>
              </w:rPr>
              <w:fldChar w:fldCharType="separate"/>
            </w:r>
            <w:r>
              <w:rPr>
                <w:webHidden/>
              </w:rPr>
              <w:t>333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5021" w:history="1">
            <w:r w:rsidRPr="008A78DD">
              <w:rPr>
                <w:rStyle w:val="Hyperlink"/>
                <w:lang w:val="fr-FR"/>
              </w:rPr>
              <w:t>D.5.1.1</w:t>
            </w:r>
            <w:r>
              <w:rPr>
                <w:rFonts w:asciiTheme="minorHAnsi" w:hAnsiTheme="minorHAnsi" w:cstheme="minorBidi"/>
                <w:sz w:val="22"/>
                <w:szCs w:val="22"/>
                <w:lang w:val="en-US"/>
              </w:rPr>
              <w:tab/>
            </w:r>
            <w:r w:rsidRPr="008A78DD">
              <w:rPr>
                <w:rStyle w:val="Hyperlink"/>
                <w:lang w:val="fr-FR" w:eastAsia="ko-KR"/>
              </w:rPr>
              <w:t>Message definition</w:t>
            </w:r>
            <w:r>
              <w:rPr>
                <w:webHidden/>
              </w:rPr>
              <w:tab/>
            </w:r>
            <w:r>
              <w:rPr>
                <w:webHidden/>
              </w:rPr>
              <w:fldChar w:fldCharType="begin"/>
            </w:r>
            <w:r>
              <w:rPr>
                <w:webHidden/>
              </w:rPr>
              <w:instrText xml:space="preserve"> PAGEREF _Toc516215021 \h </w:instrText>
            </w:r>
            <w:r>
              <w:rPr>
                <w:webHidden/>
              </w:rPr>
            </w:r>
            <w:r>
              <w:rPr>
                <w:webHidden/>
              </w:rPr>
              <w:fldChar w:fldCharType="separate"/>
            </w:r>
            <w:r>
              <w:rPr>
                <w:webHidden/>
              </w:rPr>
              <w:t>333</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5022" w:history="1">
            <w:r w:rsidRPr="008A78DD">
              <w:rPr>
                <w:rStyle w:val="Hyperlink"/>
              </w:rPr>
              <w:t>D.5.2</w:t>
            </w:r>
            <w:r>
              <w:rPr>
                <w:rFonts w:asciiTheme="minorHAnsi" w:hAnsiTheme="minorHAnsi" w:cstheme="minorBidi"/>
                <w:sz w:val="22"/>
                <w:szCs w:val="22"/>
                <w:lang w:val="en-US"/>
              </w:rPr>
              <w:tab/>
            </w:r>
            <w:r w:rsidRPr="008A78DD">
              <w:rPr>
                <w:rStyle w:val="Hyperlink"/>
              </w:rPr>
              <w:t>Manage UE policy complete</w:t>
            </w:r>
            <w:r>
              <w:rPr>
                <w:webHidden/>
              </w:rPr>
              <w:tab/>
            </w:r>
            <w:r>
              <w:rPr>
                <w:webHidden/>
              </w:rPr>
              <w:fldChar w:fldCharType="begin"/>
            </w:r>
            <w:r>
              <w:rPr>
                <w:webHidden/>
              </w:rPr>
              <w:instrText xml:space="preserve"> PAGEREF _Toc516215022 \h </w:instrText>
            </w:r>
            <w:r>
              <w:rPr>
                <w:webHidden/>
              </w:rPr>
            </w:r>
            <w:r>
              <w:rPr>
                <w:webHidden/>
              </w:rPr>
              <w:fldChar w:fldCharType="separate"/>
            </w:r>
            <w:r>
              <w:rPr>
                <w:webHidden/>
              </w:rPr>
              <w:t>333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5023" w:history="1">
            <w:r w:rsidRPr="008A78DD">
              <w:rPr>
                <w:rStyle w:val="Hyperlink"/>
                <w:lang w:val="fr-FR"/>
              </w:rPr>
              <w:t>D.5.2.1</w:t>
            </w:r>
            <w:r>
              <w:rPr>
                <w:rFonts w:asciiTheme="minorHAnsi" w:hAnsiTheme="minorHAnsi" w:cstheme="minorBidi"/>
                <w:sz w:val="22"/>
                <w:szCs w:val="22"/>
                <w:lang w:val="en-US"/>
              </w:rPr>
              <w:tab/>
            </w:r>
            <w:r w:rsidRPr="008A78DD">
              <w:rPr>
                <w:rStyle w:val="Hyperlink"/>
                <w:lang w:val="fr-FR" w:eastAsia="ko-KR"/>
              </w:rPr>
              <w:t>Message definition</w:t>
            </w:r>
            <w:r>
              <w:rPr>
                <w:webHidden/>
              </w:rPr>
              <w:tab/>
            </w:r>
            <w:r>
              <w:rPr>
                <w:webHidden/>
              </w:rPr>
              <w:fldChar w:fldCharType="begin"/>
            </w:r>
            <w:r>
              <w:rPr>
                <w:webHidden/>
              </w:rPr>
              <w:instrText xml:space="preserve"> PAGEREF _Toc516215023 \h </w:instrText>
            </w:r>
            <w:r>
              <w:rPr>
                <w:webHidden/>
              </w:rPr>
            </w:r>
            <w:r>
              <w:rPr>
                <w:webHidden/>
              </w:rPr>
              <w:fldChar w:fldCharType="separate"/>
            </w:r>
            <w:r>
              <w:rPr>
                <w:webHidden/>
              </w:rPr>
              <w:t>333</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5024" w:history="1">
            <w:r w:rsidRPr="008A78DD">
              <w:rPr>
                <w:rStyle w:val="Hyperlink"/>
              </w:rPr>
              <w:t>D.5.3</w:t>
            </w:r>
            <w:r>
              <w:rPr>
                <w:rFonts w:asciiTheme="minorHAnsi" w:hAnsiTheme="minorHAnsi" w:cstheme="minorBidi"/>
                <w:sz w:val="22"/>
                <w:szCs w:val="22"/>
                <w:lang w:val="en-US"/>
              </w:rPr>
              <w:tab/>
            </w:r>
            <w:r w:rsidRPr="008A78DD">
              <w:rPr>
                <w:rStyle w:val="Hyperlink"/>
              </w:rPr>
              <w:t>Manage UE policy command reject</w:t>
            </w:r>
            <w:r>
              <w:rPr>
                <w:webHidden/>
              </w:rPr>
              <w:tab/>
            </w:r>
            <w:r>
              <w:rPr>
                <w:webHidden/>
              </w:rPr>
              <w:fldChar w:fldCharType="begin"/>
            </w:r>
            <w:r>
              <w:rPr>
                <w:webHidden/>
              </w:rPr>
              <w:instrText xml:space="preserve"> PAGEREF _Toc516215024 \h </w:instrText>
            </w:r>
            <w:r>
              <w:rPr>
                <w:webHidden/>
              </w:rPr>
            </w:r>
            <w:r>
              <w:rPr>
                <w:webHidden/>
              </w:rPr>
              <w:fldChar w:fldCharType="separate"/>
            </w:r>
            <w:r>
              <w:rPr>
                <w:webHidden/>
              </w:rPr>
              <w:t>334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5025" w:history="1">
            <w:r w:rsidRPr="008A78DD">
              <w:rPr>
                <w:rStyle w:val="Hyperlink"/>
                <w:lang w:val="fr-FR"/>
              </w:rPr>
              <w:t>D.5.3.1</w:t>
            </w:r>
            <w:r>
              <w:rPr>
                <w:rFonts w:asciiTheme="minorHAnsi" w:hAnsiTheme="minorHAnsi" w:cstheme="minorBidi"/>
                <w:sz w:val="22"/>
                <w:szCs w:val="22"/>
                <w:lang w:val="en-US"/>
              </w:rPr>
              <w:tab/>
            </w:r>
            <w:r w:rsidRPr="008A78DD">
              <w:rPr>
                <w:rStyle w:val="Hyperlink"/>
                <w:lang w:val="fr-FR" w:eastAsia="ko-KR"/>
              </w:rPr>
              <w:t>Message definition</w:t>
            </w:r>
            <w:r>
              <w:rPr>
                <w:webHidden/>
              </w:rPr>
              <w:tab/>
            </w:r>
            <w:r>
              <w:rPr>
                <w:webHidden/>
              </w:rPr>
              <w:fldChar w:fldCharType="begin"/>
            </w:r>
            <w:r>
              <w:rPr>
                <w:webHidden/>
              </w:rPr>
              <w:instrText xml:space="preserve"> PAGEREF _Toc516215025 \h </w:instrText>
            </w:r>
            <w:r>
              <w:rPr>
                <w:webHidden/>
              </w:rPr>
            </w:r>
            <w:r>
              <w:rPr>
                <w:webHidden/>
              </w:rPr>
              <w:fldChar w:fldCharType="separate"/>
            </w:r>
            <w:r>
              <w:rPr>
                <w:webHidden/>
              </w:rPr>
              <w:t>334</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5026" w:history="1">
            <w:r w:rsidRPr="008A78DD">
              <w:rPr>
                <w:rStyle w:val="Hyperlink"/>
              </w:rPr>
              <w:t>D.5.4</w:t>
            </w:r>
            <w:r>
              <w:rPr>
                <w:rFonts w:asciiTheme="minorHAnsi" w:hAnsiTheme="minorHAnsi" w:cstheme="minorBidi"/>
                <w:sz w:val="22"/>
                <w:szCs w:val="22"/>
                <w:lang w:val="en-US"/>
              </w:rPr>
              <w:tab/>
            </w:r>
            <w:r w:rsidRPr="008A78DD">
              <w:rPr>
                <w:rStyle w:val="Hyperlink"/>
              </w:rPr>
              <w:t>UPSI list transport</w:t>
            </w:r>
            <w:r>
              <w:rPr>
                <w:webHidden/>
              </w:rPr>
              <w:tab/>
            </w:r>
            <w:r>
              <w:rPr>
                <w:webHidden/>
              </w:rPr>
              <w:fldChar w:fldCharType="begin"/>
            </w:r>
            <w:r>
              <w:rPr>
                <w:webHidden/>
              </w:rPr>
              <w:instrText xml:space="preserve"> PAGEREF _Toc516215026 \h </w:instrText>
            </w:r>
            <w:r>
              <w:rPr>
                <w:webHidden/>
              </w:rPr>
            </w:r>
            <w:r>
              <w:rPr>
                <w:webHidden/>
              </w:rPr>
              <w:fldChar w:fldCharType="separate"/>
            </w:r>
            <w:r>
              <w:rPr>
                <w:webHidden/>
              </w:rPr>
              <w:t>334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5027" w:history="1">
            <w:r w:rsidRPr="008A78DD">
              <w:rPr>
                <w:rStyle w:val="Hyperlink"/>
              </w:rPr>
              <w:t>D.5.4.1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_Toc516215027 \h </w:instrText>
            </w:r>
            <w:r>
              <w:rPr>
                <w:webHidden/>
              </w:rPr>
            </w:r>
            <w:r>
              <w:rPr>
                <w:webHidden/>
              </w:rPr>
              <w:fldChar w:fldCharType="separate"/>
            </w:r>
            <w:r>
              <w:rPr>
                <w:webHidden/>
              </w:rPr>
              <w:t>334</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5028" w:history="1">
            <w:r w:rsidRPr="008A78DD">
              <w:rPr>
                <w:rStyle w:val="Hyperlink"/>
              </w:rPr>
              <w:t>D.6</w:t>
            </w:r>
            <w:r>
              <w:rPr>
                <w:rFonts w:asciiTheme="minorHAnsi" w:hAnsiTheme="minorHAnsi" w:cstheme="minorBidi"/>
                <w:sz w:val="22"/>
                <w:szCs w:val="22"/>
                <w:lang w:val="en-US"/>
              </w:rPr>
              <w:tab/>
            </w:r>
            <w:r w:rsidRPr="008A78DD">
              <w:rPr>
                <w:rStyle w:val="Hyperlink"/>
              </w:rPr>
              <w:t>Information elements coding</w:t>
            </w:r>
            <w:r>
              <w:rPr>
                <w:webHidden/>
              </w:rPr>
              <w:tab/>
            </w:r>
            <w:r>
              <w:rPr>
                <w:webHidden/>
              </w:rPr>
              <w:fldChar w:fldCharType="begin"/>
            </w:r>
            <w:r>
              <w:rPr>
                <w:webHidden/>
              </w:rPr>
              <w:instrText xml:space="preserve"> PAGEREF _Toc516215028 \h </w:instrText>
            </w:r>
            <w:r>
              <w:rPr>
                <w:webHidden/>
              </w:rPr>
            </w:r>
            <w:r>
              <w:rPr>
                <w:webHidden/>
              </w:rPr>
              <w:fldChar w:fldCharType="separate"/>
            </w:r>
            <w:r>
              <w:rPr>
                <w:webHidden/>
              </w:rPr>
              <w:t>335</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5029" w:history="1">
            <w:r w:rsidRPr="008A78DD">
              <w:rPr>
                <w:rStyle w:val="Hyperlink"/>
              </w:rPr>
              <w:t>D.6.1</w:t>
            </w:r>
            <w:r>
              <w:rPr>
                <w:rFonts w:asciiTheme="minorHAnsi" w:hAnsiTheme="minorHAnsi" w:cstheme="minorBidi"/>
                <w:sz w:val="22"/>
                <w:szCs w:val="22"/>
                <w:lang w:val="en-US"/>
              </w:rPr>
              <w:tab/>
            </w:r>
            <w:r w:rsidRPr="008A78DD">
              <w:rPr>
                <w:rStyle w:val="Hyperlink"/>
              </w:rPr>
              <w:t>UE policy delivery protocol message type</w:t>
            </w:r>
            <w:r>
              <w:rPr>
                <w:webHidden/>
              </w:rPr>
              <w:tab/>
            </w:r>
            <w:r>
              <w:rPr>
                <w:webHidden/>
              </w:rPr>
              <w:fldChar w:fldCharType="begin"/>
            </w:r>
            <w:r>
              <w:rPr>
                <w:webHidden/>
              </w:rPr>
              <w:instrText xml:space="preserve"> PAGEREF _Toc516215029 \h </w:instrText>
            </w:r>
            <w:r>
              <w:rPr>
                <w:webHidden/>
              </w:rPr>
            </w:r>
            <w:r>
              <w:rPr>
                <w:webHidden/>
              </w:rPr>
              <w:fldChar w:fldCharType="separate"/>
            </w:r>
            <w:r>
              <w:rPr>
                <w:webHidden/>
              </w:rPr>
              <w:t>335</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5030" w:history="1">
            <w:r w:rsidRPr="008A78DD">
              <w:rPr>
                <w:rStyle w:val="Hyperlink"/>
              </w:rPr>
              <w:t>D.6.2</w:t>
            </w:r>
            <w:r>
              <w:rPr>
                <w:rFonts w:asciiTheme="minorHAnsi" w:hAnsiTheme="minorHAnsi" w:cstheme="minorBidi"/>
                <w:sz w:val="22"/>
                <w:szCs w:val="22"/>
                <w:lang w:val="en-US"/>
              </w:rPr>
              <w:tab/>
            </w:r>
            <w:r w:rsidRPr="008A78DD">
              <w:rPr>
                <w:rStyle w:val="Hyperlink"/>
              </w:rPr>
              <w:t>UE policy section management list</w:t>
            </w:r>
            <w:r>
              <w:rPr>
                <w:webHidden/>
              </w:rPr>
              <w:tab/>
            </w:r>
            <w:r>
              <w:rPr>
                <w:webHidden/>
              </w:rPr>
              <w:fldChar w:fldCharType="begin"/>
            </w:r>
            <w:r>
              <w:rPr>
                <w:webHidden/>
              </w:rPr>
              <w:instrText xml:space="preserve"> PAGEREF _Toc516215030 \h </w:instrText>
            </w:r>
            <w:r>
              <w:rPr>
                <w:webHidden/>
              </w:rPr>
            </w:r>
            <w:r>
              <w:rPr>
                <w:webHidden/>
              </w:rPr>
              <w:fldChar w:fldCharType="separate"/>
            </w:r>
            <w:r>
              <w:rPr>
                <w:webHidden/>
              </w:rPr>
              <w:t>335</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5031" w:history="1">
            <w:r w:rsidRPr="008A78DD">
              <w:rPr>
                <w:rStyle w:val="Hyperlink"/>
              </w:rPr>
              <w:t>D.6.3</w:t>
            </w:r>
            <w:r>
              <w:rPr>
                <w:rFonts w:asciiTheme="minorHAnsi" w:hAnsiTheme="minorHAnsi" w:cstheme="minorBidi"/>
                <w:sz w:val="22"/>
                <w:szCs w:val="22"/>
                <w:lang w:val="en-US"/>
              </w:rPr>
              <w:tab/>
            </w:r>
            <w:r w:rsidRPr="008A78DD">
              <w:rPr>
                <w:rStyle w:val="Hyperlink"/>
              </w:rPr>
              <w:t>UE policy section management result</w:t>
            </w:r>
            <w:r>
              <w:rPr>
                <w:webHidden/>
              </w:rPr>
              <w:tab/>
            </w:r>
            <w:r>
              <w:rPr>
                <w:webHidden/>
              </w:rPr>
              <w:fldChar w:fldCharType="begin"/>
            </w:r>
            <w:r>
              <w:rPr>
                <w:webHidden/>
              </w:rPr>
              <w:instrText xml:space="preserve"> PAGEREF _Toc516215031 \h </w:instrText>
            </w:r>
            <w:r>
              <w:rPr>
                <w:webHidden/>
              </w:rPr>
            </w:r>
            <w:r>
              <w:rPr>
                <w:webHidden/>
              </w:rPr>
              <w:fldChar w:fldCharType="separate"/>
            </w:r>
            <w:r>
              <w:rPr>
                <w:webHidden/>
              </w:rPr>
              <w:t>340</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5032" w:history="1">
            <w:r w:rsidRPr="008A78DD">
              <w:rPr>
                <w:rStyle w:val="Hyperlink"/>
              </w:rPr>
              <w:t>D.6.4</w:t>
            </w:r>
            <w:r>
              <w:rPr>
                <w:rFonts w:asciiTheme="minorHAnsi" w:hAnsiTheme="minorHAnsi" w:cstheme="minorBidi"/>
                <w:sz w:val="22"/>
                <w:szCs w:val="22"/>
                <w:lang w:val="en-US"/>
              </w:rPr>
              <w:tab/>
            </w:r>
            <w:r w:rsidRPr="008A78DD">
              <w:rPr>
                <w:rStyle w:val="Hyperlink"/>
              </w:rPr>
              <w:t>UPSI list</w:t>
            </w:r>
            <w:r>
              <w:rPr>
                <w:webHidden/>
              </w:rPr>
              <w:tab/>
            </w:r>
            <w:r>
              <w:rPr>
                <w:webHidden/>
              </w:rPr>
              <w:fldChar w:fldCharType="begin"/>
            </w:r>
            <w:r>
              <w:rPr>
                <w:webHidden/>
              </w:rPr>
              <w:instrText xml:space="preserve"> PAGEREF _Toc516215032 \h </w:instrText>
            </w:r>
            <w:r>
              <w:rPr>
                <w:webHidden/>
              </w:rPr>
            </w:r>
            <w:r>
              <w:rPr>
                <w:webHidden/>
              </w:rPr>
              <w:fldChar w:fldCharType="separate"/>
            </w:r>
            <w:r>
              <w:rPr>
                <w:webHidden/>
              </w:rPr>
              <w:t>342</w:t>
            </w:r>
            <w:r>
              <w:rPr>
                <w:webHidden/>
              </w:rPr>
              <w:fldChar w:fldCharType="end"/>
            </w:r>
          </w:hyperlink>
        </w:p>
        <w:p w:rsidR="005B5D5A" w:rsidRDefault="005B5D5A">
          <w:pPr>
            <w:pStyle w:val="TOC1"/>
            <w:rPr>
              <w:rFonts w:asciiTheme="minorHAnsi" w:hAnsiTheme="minorHAnsi" w:cstheme="minorBidi"/>
              <w:szCs w:val="22"/>
              <w:lang w:val="en-US"/>
            </w:rPr>
          </w:pPr>
          <w:hyperlink w:anchor="_Toc516215033" w:history="1">
            <w:r w:rsidRPr="008A78DD">
              <w:rPr>
                <w:rStyle w:val="Hyperlink"/>
              </w:rPr>
              <w:t>Annex E (informative):</w:t>
            </w:r>
            <w:r>
              <w:rPr>
                <w:webHidden/>
              </w:rPr>
              <w:tab/>
            </w:r>
            <w:r>
              <w:rPr>
                <w:webHidden/>
              </w:rPr>
              <w:fldChar w:fldCharType="begin"/>
            </w:r>
            <w:r>
              <w:rPr>
                <w:webHidden/>
              </w:rPr>
              <w:instrText xml:space="preserve"> PAGEREF _Toc516215033 \h </w:instrText>
            </w:r>
            <w:r>
              <w:rPr>
                <w:webHidden/>
              </w:rPr>
            </w:r>
            <w:r>
              <w:rPr>
                <w:webHidden/>
              </w:rPr>
              <w:fldChar w:fldCharType="separate"/>
            </w:r>
            <w:r>
              <w:rPr>
                <w:webHidden/>
              </w:rPr>
              <w:t>344</w:t>
            </w:r>
            <w:r>
              <w:rPr>
                <w:webHidden/>
              </w:rPr>
              <w:fldChar w:fldCharType="end"/>
            </w:r>
          </w:hyperlink>
        </w:p>
        <w:p w:rsidR="00B30773" w:rsidRDefault="005B5D5A" w:rsidP="005B5D5A">
          <w:pPr>
            <w:pStyle w:val="TOC1"/>
          </w:pPr>
          <w:r>
            <w:fldChar w:fldCharType="end"/>
          </w:r>
        </w:p>
      </w:sdtContent>
    </w:sdt>
    <w:p w:rsidR="00080512" w:rsidRPr="004D3578" w:rsidRDefault="00080512">
      <w:pPr>
        <w:pStyle w:val="Heading1"/>
      </w:pPr>
      <w:r w:rsidRPr="004D3578">
        <w:br w:type="page"/>
      </w:r>
      <w:bookmarkStart w:id="7" w:name="_Toc508876800"/>
      <w:bookmarkStart w:id="8" w:name="_Toc516214277"/>
      <w:r w:rsidRPr="004D3578">
        <w:lastRenderedPageBreak/>
        <w:t>Foreword</w:t>
      </w:r>
      <w:bookmarkEnd w:id="7"/>
      <w:bookmarkEnd w:id="8"/>
    </w:p>
    <w:p w:rsidR="00080512" w:rsidRPr="004D3578" w:rsidRDefault="00080512">
      <w:r w:rsidRPr="004D3578">
        <w:t>This Technical Specification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Pr="004D3578" w:rsidRDefault="00080512">
      <w:pPr>
        <w:pStyle w:val="B2"/>
      </w:pPr>
      <w:r w:rsidRPr="004D3578">
        <w:t>z</w:t>
      </w:r>
      <w:r w:rsidRPr="004D3578">
        <w:tab/>
        <w:t>the third digit is incremented when editorial only changes have been incorporated in the document.</w:t>
      </w:r>
    </w:p>
    <w:p w:rsidR="00080512" w:rsidRPr="004D3578" w:rsidRDefault="00080512">
      <w:pPr>
        <w:pStyle w:val="Heading1"/>
      </w:pPr>
      <w:r w:rsidRPr="004D3578">
        <w:br w:type="page"/>
      </w:r>
      <w:bookmarkStart w:id="9" w:name="_Toc508876801"/>
      <w:bookmarkStart w:id="10" w:name="_Toc516214278"/>
      <w:r w:rsidRPr="004D3578">
        <w:lastRenderedPageBreak/>
        <w:t>1</w:t>
      </w:r>
      <w:r w:rsidRPr="004D3578">
        <w:tab/>
        <w:t>Scope</w:t>
      </w:r>
      <w:bookmarkEnd w:id="9"/>
      <w:bookmarkEnd w:id="10"/>
    </w:p>
    <w:p w:rsidR="007E58CD" w:rsidRDefault="007E58CD" w:rsidP="007E58CD">
      <w:r w:rsidRPr="003168A2">
        <w:t>The present document specifies the non-access stratum (</w:t>
      </w:r>
      <w:r>
        <w:t xml:space="preserve">NAS) </w:t>
      </w:r>
      <w:r w:rsidRPr="003168A2">
        <w:t xml:space="preserve">procedures in the </w:t>
      </w:r>
      <w:r>
        <w:t>5G system (5GS)</w:t>
      </w:r>
      <w:r w:rsidRPr="00753056">
        <w:t xml:space="preserve"> </w:t>
      </w:r>
      <w:r w:rsidRPr="003168A2">
        <w:t>used by the protocols for</w:t>
      </w:r>
      <w:r>
        <w:t>:</w:t>
      </w:r>
    </w:p>
    <w:p w:rsidR="007E58CD" w:rsidRPr="003168A2" w:rsidRDefault="007E58CD" w:rsidP="007E58CD">
      <w:pPr>
        <w:pStyle w:val="B1"/>
      </w:pPr>
      <w:r w:rsidRPr="003168A2">
        <w:t>-</w:t>
      </w:r>
      <w:r w:rsidRPr="003168A2">
        <w:tab/>
        <w:t xml:space="preserve">mobility management </w:t>
      </w:r>
      <w:r>
        <w:t>between the user e</w:t>
      </w:r>
      <w:r w:rsidRPr="003168A2">
        <w:t xml:space="preserve">quipment (UE) and </w:t>
      </w:r>
      <w:r>
        <w:t xml:space="preserve">the </w:t>
      </w:r>
      <w:r>
        <w:rPr>
          <w:lang w:eastAsia="ko-KR"/>
        </w:rPr>
        <w:t xml:space="preserve">access and mobility management function </w:t>
      </w:r>
      <w:r w:rsidRPr="003168A2">
        <w:t>(</w:t>
      </w:r>
      <w:r>
        <w:t>A</w:t>
      </w:r>
      <w:r w:rsidRPr="003168A2">
        <w:t>M</w:t>
      </w:r>
      <w:r>
        <w:t>F</w:t>
      </w:r>
      <w:r w:rsidRPr="003168A2">
        <w:t>)</w:t>
      </w:r>
      <w:r w:rsidRPr="00AA16CF">
        <w:rPr>
          <w:rFonts w:cs="Arial"/>
        </w:rPr>
        <w:t xml:space="preserve"> </w:t>
      </w:r>
      <w:r w:rsidRPr="00231D6D">
        <w:rPr>
          <w:rFonts w:cs="Arial"/>
        </w:rPr>
        <w:t>for both 3GPP access and non-3GPP access</w:t>
      </w:r>
      <w:r>
        <w:t>; and</w:t>
      </w:r>
    </w:p>
    <w:p w:rsidR="007E58CD" w:rsidRPr="003168A2" w:rsidRDefault="007E58CD" w:rsidP="007E58CD">
      <w:pPr>
        <w:pStyle w:val="B1"/>
      </w:pPr>
      <w:r w:rsidRPr="003168A2">
        <w:t>-</w:t>
      </w:r>
      <w:r w:rsidRPr="003168A2">
        <w:tab/>
      </w:r>
      <w:r>
        <w:t>session management between the user e</w:t>
      </w:r>
      <w:r w:rsidRPr="003168A2">
        <w:t xml:space="preserve">quipment (UE) and </w:t>
      </w:r>
      <w:r>
        <w:t xml:space="preserve">the </w:t>
      </w:r>
      <w:r>
        <w:rPr>
          <w:lang w:eastAsia="ko-KR"/>
        </w:rPr>
        <w:t xml:space="preserve">session management function </w:t>
      </w:r>
      <w:r w:rsidRPr="003168A2">
        <w:t>(</w:t>
      </w:r>
      <w:r>
        <w:t>SMF)</w:t>
      </w:r>
      <w:r w:rsidRPr="00AA16CF">
        <w:rPr>
          <w:rFonts w:cs="Arial"/>
        </w:rPr>
        <w:t xml:space="preserve"> </w:t>
      </w:r>
      <w:r w:rsidRPr="00231D6D">
        <w:rPr>
          <w:rFonts w:cs="Arial"/>
        </w:rPr>
        <w:t>for both 3GPP access and non-3GPP access</w:t>
      </w:r>
      <w:r>
        <w:t>.</w:t>
      </w:r>
    </w:p>
    <w:p w:rsidR="007E58CD" w:rsidRPr="003168A2" w:rsidRDefault="007E58CD" w:rsidP="007E58CD">
      <w:r w:rsidRPr="003168A2">
        <w:t xml:space="preserve">The </w:t>
      </w:r>
      <w:r>
        <w:t>5G</w:t>
      </w:r>
      <w:r w:rsidRPr="003168A2">
        <w:t xml:space="preserve">S </w:t>
      </w:r>
      <w:r>
        <w:t>mobility m</w:t>
      </w:r>
      <w:r w:rsidRPr="003168A2">
        <w:t>anagement (</w:t>
      </w:r>
      <w:r>
        <w:t>5G</w:t>
      </w:r>
      <w:r w:rsidRPr="003168A2">
        <w:t>MM) protocol defined in the present document provides procedures for th</w:t>
      </w:r>
      <w:r>
        <w:t>e control of mobility when the user e</w:t>
      </w:r>
      <w:r w:rsidRPr="003168A2">
        <w:t xml:space="preserve">quipment (UE) is using the </w:t>
      </w:r>
      <w:r>
        <w:t>NG r</w:t>
      </w:r>
      <w:r w:rsidRPr="00B06824">
        <w:t xml:space="preserve">adio </w:t>
      </w:r>
      <w:r>
        <w:t>access n</w:t>
      </w:r>
      <w:r w:rsidRPr="00B06824">
        <w:t>etwork (NG-RAN)</w:t>
      </w:r>
      <w:r>
        <w:t xml:space="preserve"> and/or non-3GPP access network</w:t>
      </w:r>
      <w:r w:rsidRPr="003168A2">
        <w:t xml:space="preserve">. The </w:t>
      </w:r>
      <w:r>
        <w:t>5G</w:t>
      </w:r>
      <w:r w:rsidRPr="003168A2">
        <w:t>MM protocol also provides control of security for the NAS protocols.</w:t>
      </w:r>
    </w:p>
    <w:p w:rsidR="007E58CD" w:rsidRPr="003168A2" w:rsidRDefault="007E58CD" w:rsidP="007E58CD">
      <w:r w:rsidRPr="003168A2">
        <w:t xml:space="preserve">The </w:t>
      </w:r>
      <w:r>
        <w:t>5GS session m</w:t>
      </w:r>
      <w:r w:rsidRPr="003168A2">
        <w:t>anagement (</w:t>
      </w:r>
      <w:r>
        <w:t>5G</w:t>
      </w:r>
      <w:r w:rsidRPr="003168A2">
        <w:t xml:space="preserve">SM) protocol defined in the present document provides procedures for the handling of </w:t>
      </w:r>
      <w:r>
        <w:t>5GS PDU session</w:t>
      </w:r>
      <w:r w:rsidRPr="003168A2">
        <w:t>s. Together with the bearer control provided by the access stratum, this protocol is used for the control of user</w:t>
      </w:r>
      <w:r w:rsidR="004A659F">
        <w:t>-</w:t>
      </w:r>
      <w:r w:rsidRPr="003168A2">
        <w:t>plane bearers.</w:t>
      </w:r>
    </w:p>
    <w:p w:rsidR="007E58CD" w:rsidRPr="003168A2" w:rsidRDefault="007E58CD" w:rsidP="007E58CD">
      <w:r w:rsidRPr="003168A2">
        <w:t xml:space="preserve">For both NAS protocols the present document specifies procedures for the support of inter-system mobility between </w:t>
      </w:r>
      <w:r>
        <w:t xml:space="preserve">the </w:t>
      </w:r>
      <w:r w:rsidRPr="00231D6D">
        <w:rPr>
          <w:rFonts w:cs="Arial"/>
        </w:rPr>
        <w:t xml:space="preserve">NG-RAN and </w:t>
      </w:r>
      <w:r>
        <w:rPr>
          <w:rFonts w:cs="Arial"/>
        </w:rPr>
        <w:t xml:space="preserve">the </w:t>
      </w:r>
      <w:r>
        <w:t>evolved universal terrestrial radio a</w:t>
      </w:r>
      <w:r w:rsidRPr="00D05729">
        <w:t xml:space="preserve">ccess </w:t>
      </w:r>
      <w:r>
        <w:rPr>
          <w:rFonts w:cs="Arial"/>
        </w:rPr>
        <w:t>(</w:t>
      </w:r>
      <w:r w:rsidRPr="00231D6D">
        <w:rPr>
          <w:rFonts w:cs="Arial"/>
        </w:rPr>
        <w:t>E-UTRAN</w:t>
      </w:r>
      <w:r>
        <w:rPr>
          <w:rFonts w:cs="Arial"/>
        </w:rPr>
        <w:t>)</w:t>
      </w:r>
      <w:r w:rsidRPr="003168A2">
        <w:t xml:space="preserve"> </w:t>
      </w:r>
      <w:r>
        <w:t>connected to the evolved p</w:t>
      </w:r>
      <w:r w:rsidRPr="003168A2">
        <w:t xml:space="preserve">acket </w:t>
      </w:r>
      <w:r>
        <w:t>core</w:t>
      </w:r>
      <w:r w:rsidRPr="003168A2">
        <w:t xml:space="preserve"> (EP</w:t>
      </w:r>
      <w:r>
        <w:t>C</w:t>
      </w:r>
      <w:r w:rsidRPr="003168A2">
        <w:t>)</w:t>
      </w:r>
      <w:r>
        <w:t xml:space="preserve"> </w:t>
      </w:r>
      <w:r w:rsidRPr="003168A2">
        <w:t xml:space="preserve">and </w:t>
      </w:r>
      <w:r w:rsidRPr="00231D6D">
        <w:rPr>
          <w:rFonts w:cs="Arial"/>
        </w:rPr>
        <w:t xml:space="preserve">between </w:t>
      </w:r>
      <w:r>
        <w:rPr>
          <w:rFonts w:cs="Arial"/>
        </w:rPr>
        <w:t xml:space="preserve">the </w:t>
      </w:r>
      <w:r w:rsidRPr="00231D6D">
        <w:rPr>
          <w:rFonts w:cs="Arial"/>
        </w:rPr>
        <w:t xml:space="preserve">NG-RAN and </w:t>
      </w:r>
      <w:r>
        <w:rPr>
          <w:rFonts w:cs="Arial"/>
        </w:rPr>
        <w:t xml:space="preserve">the </w:t>
      </w:r>
      <w:r w:rsidRPr="00231D6D">
        <w:rPr>
          <w:rFonts w:cs="Arial"/>
        </w:rPr>
        <w:t>non-3GPP access network</w:t>
      </w:r>
      <w:r>
        <w:rPr>
          <w:rFonts w:cs="Arial"/>
        </w:rPr>
        <w:t>.</w:t>
      </w:r>
    </w:p>
    <w:p w:rsidR="007E58CD" w:rsidRDefault="007E58CD" w:rsidP="007E58CD">
      <w:r w:rsidRPr="003168A2">
        <w:t>The present document is applicable to the UE</w:t>
      </w:r>
      <w:r>
        <w:t>,</w:t>
      </w:r>
      <w:r w:rsidRPr="003168A2">
        <w:t xml:space="preserve"> the </w:t>
      </w:r>
      <w:r>
        <w:t xml:space="preserve">access </w:t>
      </w:r>
      <w:r>
        <w:rPr>
          <w:lang w:eastAsia="ko-KR"/>
        </w:rPr>
        <w:t xml:space="preserve">and mobility management function </w:t>
      </w:r>
      <w:r w:rsidRPr="003168A2">
        <w:t>(</w:t>
      </w:r>
      <w:r>
        <w:t>A</w:t>
      </w:r>
      <w:r w:rsidRPr="003168A2">
        <w:t>M</w:t>
      </w:r>
      <w:r>
        <w:t>F</w:t>
      </w:r>
      <w:r w:rsidRPr="003168A2">
        <w:t xml:space="preserve">) </w:t>
      </w:r>
      <w:r>
        <w:t>and to</w:t>
      </w:r>
      <w:r w:rsidRPr="00217B7A">
        <w:rPr>
          <w:lang w:eastAsia="ko-KR"/>
        </w:rPr>
        <w:t xml:space="preserve"> </w:t>
      </w:r>
      <w:r>
        <w:rPr>
          <w:lang w:eastAsia="ko-KR"/>
        </w:rPr>
        <w:t xml:space="preserve">the session management function </w:t>
      </w:r>
      <w:r w:rsidRPr="003168A2">
        <w:t>(</w:t>
      </w:r>
      <w:r>
        <w:t>SMF)</w:t>
      </w:r>
      <w:r w:rsidRPr="00AA16CF">
        <w:rPr>
          <w:rFonts w:cs="Arial"/>
        </w:rPr>
        <w:t xml:space="preserve"> </w:t>
      </w:r>
      <w:r w:rsidRPr="003168A2">
        <w:t xml:space="preserve">in the </w:t>
      </w:r>
      <w:r>
        <w:t>5GS</w:t>
      </w:r>
      <w:r w:rsidRPr="003168A2">
        <w:t>.</w:t>
      </w:r>
    </w:p>
    <w:p w:rsidR="0074735F" w:rsidRDefault="0074735F" w:rsidP="0074735F">
      <w:pPr>
        <w:rPr>
          <w:ins w:id="11" w:author="C1-183517" w:date="2018-05-31T14:41:00Z"/>
        </w:rPr>
      </w:pPr>
      <w:bookmarkStart w:id="12" w:name="_Toc508876802"/>
      <w:ins w:id="13" w:author="C1-183517" w:date="2018-05-31T14:41:00Z">
        <w:r>
          <w:t>The clauses and subclauses in the present document are common for both 3GPP access and non-3GPP access unless it is explicitly stated that they apply to 3GPP access only or non-3GPP access only.</w:t>
        </w:r>
      </w:ins>
    </w:p>
    <w:p w:rsidR="00080512" w:rsidRPr="004D3578" w:rsidRDefault="00080512">
      <w:pPr>
        <w:pStyle w:val="Heading1"/>
      </w:pPr>
      <w:bookmarkStart w:id="14" w:name="_Toc516214279"/>
      <w:r w:rsidRPr="004D3578">
        <w:t>2</w:t>
      </w:r>
      <w:r w:rsidRPr="004D3578">
        <w:tab/>
        <w:t>References</w:t>
      </w:r>
      <w:bookmarkEnd w:id="12"/>
      <w:bookmarkEnd w:id="14"/>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bookmarkStart w:id="15" w:name="OLE_LINK1"/>
      <w:bookmarkStart w:id="16" w:name="OLE_LINK2"/>
      <w:bookmarkStart w:id="17" w:name="OLE_LINK3"/>
      <w:bookmarkStart w:id="18"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1B1E47" w:rsidRDefault="00051834" w:rsidP="001B1E47">
      <w:pPr>
        <w:pStyle w:val="B1"/>
      </w:pPr>
      <w:r w:rsidRPr="001B1E47">
        <w:t>-</w:t>
      </w:r>
      <w:r w:rsidRPr="001B1E47">
        <w:tab/>
      </w:r>
      <w:r w:rsidR="00080512" w:rsidRPr="001B1E47">
        <w:t>For a non-specific reference, the latest version applies. In the case of a reference to a 3GPP document (including a GSM document), a non-specific reference implicitly refers to the latest version of that document</w:t>
      </w:r>
      <w:r w:rsidR="00E51A15" w:rsidRPr="00E51A15">
        <w:t xml:space="preserve"> in the same Release as the present document</w:t>
      </w:r>
      <w:r w:rsidR="00080512" w:rsidRPr="001B1E47">
        <w:t>.</w:t>
      </w:r>
    </w:p>
    <w:bookmarkEnd w:id="15"/>
    <w:bookmarkEnd w:id="16"/>
    <w:bookmarkEnd w:id="17"/>
    <w:bookmarkEnd w:id="18"/>
    <w:p w:rsidR="00EC4A25" w:rsidRPr="004D3578" w:rsidRDefault="00EC4A25" w:rsidP="00EC4A25">
      <w:pPr>
        <w:pStyle w:val="EX"/>
      </w:pPr>
      <w:r w:rsidRPr="004D3578">
        <w:t>[1]</w:t>
      </w:r>
      <w:r w:rsidRPr="004D3578">
        <w:tab/>
        <w:t>3GPP TR 21.905: "Vocabulary for 3GPP Specifications".</w:t>
      </w:r>
    </w:p>
    <w:p w:rsidR="008E0AE6" w:rsidRDefault="008E0AE6" w:rsidP="008E0AE6">
      <w:pPr>
        <w:pStyle w:val="EX"/>
      </w:pPr>
      <w:r>
        <w:t>[</w:t>
      </w:r>
      <w:r w:rsidR="00B5047D">
        <w:t>2</w:t>
      </w:r>
      <w:r>
        <w:t>]</w:t>
      </w:r>
      <w:r>
        <w:tab/>
        <w:t>3GPP TS 22</w:t>
      </w:r>
      <w:r w:rsidRPr="00384492">
        <w:t>.1</w:t>
      </w:r>
      <w:r>
        <w:t>01</w:t>
      </w:r>
      <w:r w:rsidRPr="00384492">
        <w:t>: "</w:t>
      </w:r>
      <w:r w:rsidRPr="00FE320E">
        <w:t>Service aspects; Service principles</w:t>
      </w:r>
      <w:r w:rsidRPr="00384492">
        <w:t>".</w:t>
      </w:r>
    </w:p>
    <w:p w:rsidR="00031EA3" w:rsidRDefault="00031EA3" w:rsidP="008E0AE6">
      <w:pPr>
        <w:pStyle w:val="EX"/>
      </w:pPr>
      <w:r>
        <w:t>[</w:t>
      </w:r>
      <w:r w:rsidR="00B5047D">
        <w:t>3</w:t>
      </w:r>
      <w:r>
        <w:t>]</w:t>
      </w:r>
      <w:r>
        <w:tab/>
        <w:t>3GPP TS 22.261: "Service requirements for the 5G system; Stage 1".</w:t>
      </w:r>
    </w:p>
    <w:p w:rsidR="008B762D" w:rsidRPr="007E6407" w:rsidRDefault="008B762D" w:rsidP="008B762D">
      <w:pPr>
        <w:pStyle w:val="EX"/>
      </w:pPr>
      <w:r w:rsidRPr="007E6407">
        <w:t>[</w:t>
      </w:r>
      <w:r w:rsidR="00B5047D">
        <w:t>4</w:t>
      </w:r>
      <w:r w:rsidRPr="007E6407">
        <w:t>]</w:t>
      </w:r>
      <w:r w:rsidRPr="007E6407">
        <w:tab/>
        <w:t>3GPP TS 23.003: "Numbering, addressing and identification".</w:t>
      </w:r>
    </w:p>
    <w:p w:rsidR="00A04866" w:rsidRDefault="00A04866" w:rsidP="008B762D">
      <w:pPr>
        <w:pStyle w:val="EX"/>
      </w:pPr>
      <w:r>
        <w:t>[</w:t>
      </w:r>
      <w:r w:rsidR="00B5047D">
        <w:t>5</w:t>
      </w:r>
      <w:r>
        <w:t>]</w:t>
      </w:r>
      <w:r>
        <w:tab/>
        <w:t>3GPP</w:t>
      </w:r>
      <w:r w:rsidRPr="00235394">
        <w:t> </w:t>
      </w:r>
      <w:r>
        <w:t>TS</w:t>
      </w:r>
      <w:r w:rsidRPr="00235394">
        <w:t> </w:t>
      </w:r>
      <w:r>
        <w:t>23.122: "</w:t>
      </w:r>
      <w:r w:rsidRPr="003168A2">
        <w:t>Non-Access-Stratum functions related to Mobile Station (MS) in idle mode</w:t>
      </w:r>
      <w:r>
        <w:t>".</w:t>
      </w:r>
    </w:p>
    <w:p w:rsidR="008E0AE6" w:rsidRDefault="008E0AE6" w:rsidP="008E0AE6">
      <w:pPr>
        <w:pStyle w:val="EX"/>
      </w:pPr>
      <w:r>
        <w:t>[</w:t>
      </w:r>
      <w:r w:rsidR="00B5047D">
        <w:t>6</w:t>
      </w:r>
      <w:r>
        <w:t>]</w:t>
      </w:r>
      <w:r>
        <w:tab/>
        <w:t>3GPP TS 23</w:t>
      </w:r>
      <w:r w:rsidRPr="00384492">
        <w:t>.1</w:t>
      </w:r>
      <w:r>
        <w:t>67</w:t>
      </w:r>
      <w:r w:rsidRPr="00384492">
        <w:t>: "</w:t>
      </w:r>
      <w:r>
        <w:t>IP Multimedia Subsystem (IMS) emergency sessions</w:t>
      </w:r>
      <w:r w:rsidRPr="00384492">
        <w:t>".</w:t>
      </w:r>
    </w:p>
    <w:p w:rsidR="008E0AE6" w:rsidRDefault="008E0AE6" w:rsidP="008E0AE6">
      <w:pPr>
        <w:pStyle w:val="EX"/>
      </w:pPr>
      <w:r>
        <w:t>[</w:t>
      </w:r>
      <w:r w:rsidR="00B5047D">
        <w:t>7</w:t>
      </w:r>
      <w:r>
        <w:t>]</w:t>
      </w:r>
      <w:r>
        <w:tab/>
      </w:r>
      <w:r w:rsidRPr="003168A2">
        <w:t>3GPP TS 23.401: "GPRS enhancements for E-UTRAN access".</w:t>
      </w:r>
    </w:p>
    <w:p w:rsidR="00A04866" w:rsidRDefault="00A04866" w:rsidP="008E0AE6">
      <w:pPr>
        <w:pStyle w:val="EX"/>
      </w:pPr>
      <w:r>
        <w:t>[</w:t>
      </w:r>
      <w:r w:rsidR="00B5047D">
        <w:t>8</w:t>
      </w:r>
      <w:r>
        <w:t>]</w:t>
      </w:r>
      <w:r>
        <w:tab/>
        <w:t>3GPP</w:t>
      </w:r>
      <w:r w:rsidRPr="00235394">
        <w:t> </w:t>
      </w:r>
      <w:r>
        <w:t>TS</w:t>
      </w:r>
      <w:r w:rsidRPr="00235394">
        <w:t> </w:t>
      </w:r>
      <w:r>
        <w:t>23.501: "System Architecture for the 5G System; Stage 2".</w:t>
      </w:r>
    </w:p>
    <w:p w:rsidR="00A04866" w:rsidRDefault="00A04866" w:rsidP="00A04866">
      <w:pPr>
        <w:pStyle w:val="EX"/>
      </w:pPr>
      <w:r>
        <w:t>[</w:t>
      </w:r>
      <w:r w:rsidR="00B5047D">
        <w:t>9</w:t>
      </w:r>
      <w:r>
        <w:t>]</w:t>
      </w:r>
      <w:r>
        <w:tab/>
        <w:t>3GPP</w:t>
      </w:r>
      <w:r w:rsidRPr="00235394">
        <w:t> </w:t>
      </w:r>
      <w:r>
        <w:t>TS</w:t>
      </w:r>
      <w:r w:rsidRPr="00235394">
        <w:t> </w:t>
      </w:r>
      <w:r>
        <w:t>23.502: "Procedures for the 5G System; Stage 2".</w:t>
      </w:r>
    </w:p>
    <w:p w:rsidR="006611C0" w:rsidRPr="004A58D2" w:rsidRDefault="006611C0" w:rsidP="006611C0">
      <w:pPr>
        <w:pStyle w:val="EX"/>
      </w:pPr>
      <w:r w:rsidRPr="004A58D2">
        <w:t>[</w:t>
      </w:r>
      <w:r w:rsidR="00B5047D">
        <w:t>10</w:t>
      </w:r>
      <w:r w:rsidRPr="004A58D2">
        <w:t>]</w:t>
      </w:r>
      <w:r w:rsidRPr="004A58D2">
        <w:tab/>
        <w:t>3GPP TS 23.503: " Policy and Charging Control Framework for the 5G System; Stage 2".</w:t>
      </w:r>
    </w:p>
    <w:p w:rsidR="00A04866" w:rsidRPr="00C215F5" w:rsidRDefault="00A04866" w:rsidP="006611C0">
      <w:pPr>
        <w:pStyle w:val="EX"/>
        <w:rPr>
          <w:rFonts w:eastAsia="SimSun"/>
        </w:rPr>
      </w:pPr>
      <w:r w:rsidRPr="00C215F5">
        <w:rPr>
          <w:rFonts w:eastAsia="SimSun"/>
        </w:rPr>
        <w:lastRenderedPageBreak/>
        <w:t>[</w:t>
      </w:r>
      <w:r w:rsidR="00B5047D">
        <w:rPr>
          <w:rFonts w:eastAsia="SimSun"/>
        </w:rPr>
        <w:t>11</w:t>
      </w:r>
      <w:r w:rsidRPr="00C215F5">
        <w:rPr>
          <w:rFonts w:eastAsia="SimSun"/>
        </w:rPr>
        <w:t>]</w:t>
      </w:r>
      <w:r w:rsidRPr="00C215F5">
        <w:rPr>
          <w:rFonts w:eastAsia="SimSun"/>
        </w:rPr>
        <w:tab/>
        <w:t>3GPP TS 24.007: "Mobile radio interface signalling layer 3; General aspects".</w:t>
      </w:r>
    </w:p>
    <w:p w:rsidR="00A04866" w:rsidRDefault="00A04866" w:rsidP="00A04866">
      <w:pPr>
        <w:pStyle w:val="EX"/>
      </w:pPr>
      <w:r>
        <w:t>[</w:t>
      </w:r>
      <w:r w:rsidR="00B5047D">
        <w:t>1</w:t>
      </w:r>
      <w:r w:rsidR="00E04A35">
        <w:t>2</w:t>
      </w:r>
      <w:r>
        <w:t>]</w:t>
      </w:r>
      <w:r>
        <w:tab/>
        <w:t>3GPP</w:t>
      </w:r>
      <w:r w:rsidRPr="00235394">
        <w:t> </w:t>
      </w:r>
      <w:r>
        <w:t>TS</w:t>
      </w:r>
      <w:r w:rsidRPr="00235394">
        <w:t> </w:t>
      </w:r>
      <w:r>
        <w:t>24.008: "</w:t>
      </w:r>
      <w:r w:rsidRPr="003168A2">
        <w:t>Mobile Radio Interface Layer 3 specification; Core Network Protocols; Stage 3</w:t>
      </w:r>
      <w:r>
        <w:t>".</w:t>
      </w:r>
    </w:p>
    <w:p w:rsidR="006D6292" w:rsidRPr="00FB7EB0" w:rsidRDefault="006D6292" w:rsidP="006D6292">
      <w:pPr>
        <w:pStyle w:val="EX"/>
        <w:rPr>
          <w:lang w:eastAsia="zh-CN"/>
        </w:rPr>
      </w:pPr>
      <w:r>
        <w:rPr>
          <w:rFonts w:hint="eastAsia"/>
          <w:lang w:val="en-US" w:eastAsia="zh-CN"/>
        </w:rPr>
        <w:t>[</w:t>
      </w:r>
      <w:r w:rsidR="008B762D">
        <w:rPr>
          <w:lang w:val="en-US" w:eastAsia="zh-CN"/>
        </w:rPr>
        <w:t>1</w:t>
      </w:r>
      <w:r w:rsidR="00E04A35">
        <w:rPr>
          <w:lang w:val="en-US" w:eastAsia="zh-CN"/>
        </w:rPr>
        <w:t>3</w:t>
      </w:r>
      <w:r>
        <w:rPr>
          <w:rFonts w:hint="eastAsia"/>
          <w:lang w:val="en-US" w:eastAsia="zh-CN"/>
        </w:rPr>
        <w:t>]</w:t>
      </w:r>
      <w:r>
        <w:rPr>
          <w:rFonts w:hint="eastAsia"/>
          <w:lang w:val="en-US" w:eastAsia="zh-CN"/>
        </w:rPr>
        <w:tab/>
      </w:r>
      <w:r>
        <w:t>3GPP TS 24.011</w:t>
      </w:r>
      <w:r w:rsidRPr="003168A2">
        <w:t>: "</w:t>
      </w:r>
      <w:r>
        <w:t>Point-to-Point Short Message Service (SMS) support on mobile radio interface</w:t>
      </w:r>
      <w:r w:rsidRPr="003168A2">
        <w:t>".</w:t>
      </w:r>
    </w:p>
    <w:p w:rsidR="00A04866" w:rsidRPr="005B0A29" w:rsidRDefault="00A04866" w:rsidP="006D6292">
      <w:pPr>
        <w:pStyle w:val="EX"/>
      </w:pPr>
      <w:r w:rsidRPr="00102CA0">
        <w:t>[</w:t>
      </w:r>
      <w:r w:rsidR="008B762D">
        <w:t>1</w:t>
      </w:r>
      <w:r w:rsidR="00E04A35">
        <w:t>4</w:t>
      </w:r>
      <w:r w:rsidRPr="00102CA0">
        <w:t>]</w:t>
      </w:r>
      <w:r w:rsidRPr="00102CA0">
        <w:tab/>
        <w:t>3GPP TS 24.229:</w:t>
      </w:r>
      <w:r>
        <w:t xml:space="preserve"> "I</w:t>
      </w:r>
      <w:r w:rsidRPr="00102CA0">
        <w:t>P multimedia call control protocol based on Session Initiation Protocol (SIP) and Session Description Protocol (SDP); Stage 3</w:t>
      </w:r>
      <w:r>
        <w:t>".</w:t>
      </w:r>
    </w:p>
    <w:p w:rsidR="00A04866" w:rsidRDefault="00A04866" w:rsidP="00A04866">
      <w:pPr>
        <w:pStyle w:val="EX"/>
      </w:pPr>
      <w:r>
        <w:rPr>
          <w:lang w:val="en-US"/>
        </w:rPr>
        <w:t>[</w:t>
      </w:r>
      <w:r w:rsidR="00570E57">
        <w:rPr>
          <w:lang w:val="en-US"/>
        </w:rPr>
        <w:t>1</w:t>
      </w:r>
      <w:r w:rsidR="00E04A35">
        <w:rPr>
          <w:lang w:val="en-US"/>
        </w:rPr>
        <w:t>5</w:t>
      </w:r>
      <w:r>
        <w:rPr>
          <w:lang w:val="en-US"/>
        </w:rPr>
        <w:t>]</w:t>
      </w:r>
      <w:r>
        <w:rPr>
          <w:lang w:val="en-US"/>
        </w:rPr>
        <w:tab/>
      </w:r>
      <w:r>
        <w:t>3GPP</w:t>
      </w:r>
      <w:r w:rsidRPr="00235394">
        <w:t> </w:t>
      </w:r>
      <w:r>
        <w:t>TS</w:t>
      </w:r>
      <w:r w:rsidRPr="00235394">
        <w:t> </w:t>
      </w:r>
      <w:r>
        <w:t>24.301: "</w:t>
      </w:r>
      <w:r w:rsidRPr="00A978C2">
        <w:t>Non-Access-Stratum (NAS) protocol for Evolved Packet System (EPS); Stage</w:t>
      </w:r>
      <w:r>
        <w:t> 3".</w:t>
      </w:r>
    </w:p>
    <w:p w:rsidR="00A04866" w:rsidRDefault="00A04866" w:rsidP="00A04866">
      <w:pPr>
        <w:pStyle w:val="EX"/>
      </w:pPr>
      <w:r>
        <w:t>[1</w:t>
      </w:r>
      <w:r w:rsidR="00E04A35">
        <w:t>6</w:t>
      </w:r>
      <w:r>
        <w:t>]</w:t>
      </w:r>
      <w:r>
        <w:tab/>
        <w:t>3GPP TS 24.302:</w:t>
      </w:r>
      <w:r w:rsidRPr="00A15298">
        <w:t xml:space="preserve"> </w:t>
      </w:r>
      <w:r>
        <w:t>"Access to the 3GPP Evolved Packet Core (EPC) via non-3GPP access networks; Stage 3"</w:t>
      </w:r>
    </w:p>
    <w:p w:rsidR="003902F3" w:rsidRDefault="006F598C" w:rsidP="006F598C">
      <w:pPr>
        <w:pStyle w:val="EX"/>
        <w:rPr>
          <w:ins w:id="19" w:author="rapporteur_Christian_Herrero-Veron" w:date="2018-06-04T16:16:00Z"/>
          <w:lang w:eastAsia="ja-JP"/>
        </w:rPr>
      </w:pPr>
      <w:r w:rsidRPr="00292D57">
        <w:rPr>
          <w:lang w:eastAsia="ja-JP"/>
        </w:rPr>
        <w:t>[</w:t>
      </w:r>
      <w:r w:rsidR="00E04A35">
        <w:rPr>
          <w:lang w:eastAsia="ja-JP"/>
        </w:rPr>
        <w:t>17</w:t>
      </w:r>
      <w:r w:rsidRPr="00292D57">
        <w:rPr>
          <w:lang w:eastAsia="ja-JP"/>
        </w:rPr>
        <w:t>]</w:t>
      </w:r>
      <w:r w:rsidRPr="00292D57">
        <w:rPr>
          <w:lang w:eastAsia="ja-JP"/>
        </w:rPr>
        <w:tab/>
        <w:t>3GPP TS 24.368: "Non-Access Stratum (NAS) configuration Management Object (MO)".</w:t>
      </w:r>
    </w:p>
    <w:p w:rsidR="003E1730" w:rsidRDefault="003E1730" w:rsidP="006F598C">
      <w:pPr>
        <w:pStyle w:val="EX"/>
      </w:pPr>
      <w:r>
        <w:t>[</w:t>
      </w:r>
      <w:r w:rsidR="008B762D">
        <w:t>1</w:t>
      </w:r>
      <w:r w:rsidR="00E04A35">
        <w:t>8</w:t>
      </w:r>
      <w:r>
        <w:t>]</w:t>
      </w:r>
      <w:r>
        <w:tab/>
        <w:t>3GPP TS 24.502: "</w:t>
      </w:r>
      <w:r w:rsidRPr="005B4AAF">
        <w:t>Access to the 3GPP 5G System (5GS) via non-3GPP access networks;</w:t>
      </w:r>
      <w:r>
        <w:t> </w:t>
      </w:r>
      <w:r w:rsidRPr="005B4AAF">
        <w:t>Stage</w:t>
      </w:r>
      <w:r>
        <w:t> </w:t>
      </w:r>
      <w:r w:rsidRPr="005B4AAF">
        <w:t>3</w:t>
      </w:r>
      <w:r>
        <w:t>".</w:t>
      </w:r>
    </w:p>
    <w:p w:rsidR="003902F3" w:rsidRDefault="003902F3" w:rsidP="003902F3">
      <w:pPr>
        <w:pStyle w:val="EX"/>
        <w:rPr>
          <w:ins w:id="20" w:author="C1-183585" w:date="2018-06-04T16:15:00Z"/>
        </w:rPr>
      </w:pPr>
      <w:ins w:id="21" w:author="C1-183585" w:date="2018-06-04T16:15:00Z">
        <w:r>
          <w:t>[</w:t>
        </w:r>
      </w:ins>
      <w:ins w:id="22" w:author="rapporteur_Christian_Herrero-Veron" w:date="2018-06-04T16:16:00Z">
        <w:r>
          <w:t>19</w:t>
        </w:r>
      </w:ins>
      <w:ins w:id="23" w:author="C1-183585" w:date="2018-06-04T16:15:00Z">
        <w:r w:rsidRPr="003168A2">
          <w:t>]</w:t>
        </w:r>
        <w:r w:rsidRPr="003168A2">
          <w:tab/>
        </w:r>
        <w:r>
          <w:t>3GPP TS 24.5xx</w:t>
        </w:r>
        <w:r w:rsidRPr="003168A2">
          <w:t>: "</w:t>
        </w:r>
        <w:r>
          <w:t>UE policies for 5G System (5GS); Stage 3</w:t>
        </w:r>
        <w:r w:rsidRPr="003168A2">
          <w:t>".</w:t>
        </w:r>
      </w:ins>
    </w:p>
    <w:p w:rsidR="006F598C" w:rsidRPr="00292D57" w:rsidRDefault="006F598C" w:rsidP="003902F3">
      <w:pPr>
        <w:pStyle w:val="EX"/>
      </w:pPr>
      <w:r w:rsidRPr="00292D57">
        <w:t>[</w:t>
      </w:r>
      <w:ins w:id="24" w:author="rapporteur_Christian_Herrero-Veron" w:date="2018-06-05T14:46:00Z">
        <w:r w:rsidR="00044A0A">
          <w:t>20</w:t>
        </w:r>
      </w:ins>
      <w:del w:id="25" w:author="rapporteur_Christian_Herrero-Veron" w:date="2018-06-05T14:46:00Z">
        <w:r w:rsidR="00E04A35" w:rsidDel="00044A0A">
          <w:delText>19</w:delText>
        </w:r>
      </w:del>
      <w:r w:rsidRPr="00292D57">
        <w:t>]</w:t>
      </w:r>
      <w:r w:rsidRPr="00292D57">
        <w:tab/>
        <w:t>3GPP TS 24.623: "Extensive Markup Language (XML) Configuration Access Protocol (XCAP) over the Ut interface for Manipulating Supplementary Services".</w:t>
      </w:r>
    </w:p>
    <w:p w:rsidR="00A11B51" w:rsidRPr="00292D57" w:rsidRDefault="00A11B51" w:rsidP="00A11B51">
      <w:pPr>
        <w:pStyle w:val="EX"/>
        <w:rPr>
          <w:ins w:id="26" w:author="C1-183861" w:date="2018-06-04T22:13:00Z"/>
        </w:rPr>
      </w:pPr>
      <w:ins w:id="27" w:author="C1-183861" w:date="2018-06-04T22:13:00Z">
        <w:r w:rsidRPr="00292D57">
          <w:t>[</w:t>
        </w:r>
      </w:ins>
      <w:ins w:id="28" w:author="rapporteur_Christian_Herrero-Veron" w:date="2018-06-05T14:45:00Z">
        <w:r w:rsidR="00A60215">
          <w:t>2</w:t>
        </w:r>
      </w:ins>
      <w:ins w:id="29" w:author="rapporteur_Christian_Herrero-Veron" w:date="2018-06-05T14:46:00Z">
        <w:r w:rsidR="00044A0A">
          <w:t>1</w:t>
        </w:r>
      </w:ins>
      <w:ins w:id="30" w:author="C1-183861" w:date="2018-06-04T22:13:00Z">
        <w:r w:rsidRPr="00292D57">
          <w:t>]</w:t>
        </w:r>
        <w:r w:rsidRPr="00292D57">
          <w:tab/>
          <w:t>3GPP TS 2</w:t>
        </w:r>
        <w:r>
          <w:t>9</w:t>
        </w:r>
        <w:r w:rsidRPr="00292D57">
          <w:t>.</w:t>
        </w:r>
        <w:r>
          <w:t>507</w:t>
        </w:r>
        <w:r w:rsidRPr="00292D57">
          <w:t>: "</w:t>
        </w:r>
        <w:r w:rsidRPr="00413A2B">
          <w:t>5G System; Access and Mobility Policy Control Service</w:t>
        </w:r>
        <w:r>
          <w:t>;</w:t>
        </w:r>
        <w:r w:rsidRPr="00413A2B">
          <w:t xml:space="preserve"> </w:t>
        </w:r>
        <w:r>
          <w:t>Stage 3</w:t>
        </w:r>
        <w:r w:rsidRPr="00292D57">
          <w:t>".</w:t>
        </w:r>
      </w:ins>
    </w:p>
    <w:p w:rsidR="00C161DF" w:rsidRPr="003168A2" w:rsidRDefault="00C161DF" w:rsidP="00A11B51">
      <w:pPr>
        <w:pStyle w:val="EX"/>
        <w:rPr>
          <w:lang w:eastAsia="ja-JP"/>
        </w:rPr>
      </w:pPr>
      <w:r w:rsidRPr="003168A2">
        <w:t>[</w:t>
      </w:r>
      <w:r w:rsidR="00E04A35">
        <w:t>2</w:t>
      </w:r>
      <w:ins w:id="31" w:author="rapporteur_Christian_Herrero-Veron" w:date="2018-06-05T14:47:00Z">
        <w:r w:rsidR="00044A0A">
          <w:t>2</w:t>
        </w:r>
      </w:ins>
      <w:del w:id="32" w:author="rapporteur_Christian_Herrero-Veron" w:date="2018-06-05T14:47:00Z">
        <w:r w:rsidR="00E04A35" w:rsidDel="00044A0A">
          <w:delText>0</w:delText>
        </w:r>
      </w:del>
      <w:r w:rsidRPr="003168A2">
        <w:t>]</w:t>
      </w:r>
      <w:r w:rsidRPr="003168A2">
        <w:tab/>
        <w:t>3GPP TS </w:t>
      </w:r>
      <w:r w:rsidRPr="003168A2">
        <w:rPr>
          <w:rFonts w:hint="eastAsia"/>
          <w:lang w:eastAsia="ja-JP"/>
        </w:rPr>
        <w:t>31</w:t>
      </w:r>
      <w:r w:rsidRPr="003168A2">
        <w:t>.</w:t>
      </w:r>
      <w:r w:rsidRPr="003168A2">
        <w:rPr>
          <w:rFonts w:hint="eastAsia"/>
          <w:lang w:eastAsia="ja-JP"/>
        </w:rPr>
        <w:t>102</w:t>
      </w:r>
      <w:r w:rsidRPr="003168A2">
        <w:t>: "Characteristics of the Universal Subscriber Identity Module (USIM) application".</w:t>
      </w:r>
    </w:p>
    <w:p w:rsidR="00057BEB" w:rsidRDefault="00057BEB" w:rsidP="00057BEB">
      <w:pPr>
        <w:pStyle w:val="EX"/>
      </w:pPr>
      <w:r w:rsidRPr="003168A2">
        <w:t>[</w:t>
      </w:r>
      <w:r w:rsidR="00E04A35">
        <w:t>2</w:t>
      </w:r>
      <w:ins w:id="33" w:author="rapporteur_Christian_Herrero-Veron" w:date="2018-06-05T14:48:00Z">
        <w:r w:rsidR="00044A0A">
          <w:t>3</w:t>
        </w:r>
      </w:ins>
      <w:del w:id="34" w:author="rapporteur_Christian_Herrero-Veron" w:date="2018-06-05T14:48:00Z">
        <w:r w:rsidR="00E04A35" w:rsidDel="00044A0A">
          <w:delText>1</w:delText>
        </w:r>
      </w:del>
      <w:r w:rsidRPr="003168A2">
        <w:t>]</w:t>
      </w:r>
      <w:r w:rsidRPr="003168A2">
        <w:tab/>
        <w:t>3GPP TS 33.102: "3G security; Security architecture".</w:t>
      </w:r>
    </w:p>
    <w:p w:rsidR="00A04866" w:rsidRDefault="00A04866" w:rsidP="00057BEB">
      <w:pPr>
        <w:pStyle w:val="EX"/>
      </w:pPr>
      <w:r>
        <w:t>[</w:t>
      </w:r>
      <w:r w:rsidR="00E04A35">
        <w:t>2</w:t>
      </w:r>
      <w:ins w:id="35" w:author="rapporteur_Christian_Herrero-Veron" w:date="2018-06-05T14:49:00Z">
        <w:r w:rsidR="00077083">
          <w:t>4</w:t>
        </w:r>
      </w:ins>
      <w:del w:id="36" w:author="rapporteur_Christian_Herrero-Veron" w:date="2018-06-05T14:49:00Z">
        <w:r w:rsidR="00E04A35" w:rsidDel="00077083">
          <w:delText>2</w:delText>
        </w:r>
      </w:del>
      <w:r>
        <w:t>]</w:t>
      </w:r>
      <w:r>
        <w:rPr>
          <w:rFonts w:hint="eastAsia"/>
        </w:rPr>
        <w:tab/>
      </w:r>
      <w:r w:rsidRPr="00B06824">
        <w:t>3GPP</w:t>
      </w:r>
      <w:r>
        <w:t> </w:t>
      </w:r>
      <w:r w:rsidRPr="00B06824">
        <w:t>TS</w:t>
      </w:r>
      <w:r>
        <w:t> 33.501</w:t>
      </w:r>
      <w:r w:rsidRPr="00B06824">
        <w:t>: "</w:t>
      </w:r>
      <w:r w:rsidRPr="002B5362">
        <w:t>Security architecture and procedures for 5G System</w:t>
      </w:r>
      <w:r w:rsidRPr="00B06824">
        <w:t>".</w:t>
      </w:r>
    </w:p>
    <w:p w:rsidR="003E1730" w:rsidRDefault="003E1730" w:rsidP="003E1730">
      <w:pPr>
        <w:pStyle w:val="EX"/>
      </w:pPr>
      <w:r>
        <w:t>[</w:t>
      </w:r>
      <w:r w:rsidR="00FF24A1">
        <w:t>2</w:t>
      </w:r>
      <w:ins w:id="37" w:author="rapporteur_Christian_Herrero-Veron" w:date="2018-06-05T14:52:00Z">
        <w:r w:rsidR="00077083">
          <w:t>5</w:t>
        </w:r>
      </w:ins>
      <w:del w:id="38" w:author="rapporteur_Christian_Herrero-Veron" w:date="2018-06-05T14:52:00Z">
        <w:r w:rsidR="00FF24A1" w:rsidDel="00077083">
          <w:delText>3</w:delText>
        </w:r>
      </w:del>
      <w:r>
        <w:t>]</w:t>
      </w:r>
      <w:r>
        <w:tab/>
        <w:t>3GPP TS 36.323: "</w:t>
      </w:r>
      <w:r w:rsidRPr="00B9232F">
        <w:t>NR; Packet Data Convergence Protocol (PDCP) specification</w:t>
      </w:r>
      <w:r>
        <w:t>".</w:t>
      </w:r>
    </w:p>
    <w:p w:rsidR="00A04866" w:rsidRDefault="00A04866" w:rsidP="003E1730">
      <w:pPr>
        <w:pStyle w:val="EX"/>
      </w:pPr>
      <w:r>
        <w:rPr>
          <w:lang w:val="en-US"/>
        </w:rPr>
        <w:t>[</w:t>
      </w:r>
      <w:r w:rsidR="00FF24A1">
        <w:rPr>
          <w:lang w:val="en-US"/>
        </w:rPr>
        <w:t>2</w:t>
      </w:r>
      <w:ins w:id="39" w:author="rapporteur_Christian_Herrero-Veron" w:date="2018-06-05T14:53:00Z">
        <w:r w:rsidR="00077083">
          <w:rPr>
            <w:lang w:val="en-US"/>
          </w:rPr>
          <w:t>6</w:t>
        </w:r>
      </w:ins>
      <w:del w:id="40" w:author="rapporteur_Christian_Herrero-Veron" w:date="2018-06-05T14:53:00Z">
        <w:r w:rsidR="00FF24A1" w:rsidDel="00077083">
          <w:rPr>
            <w:lang w:val="en-US"/>
          </w:rPr>
          <w:delText>4</w:delText>
        </w:r>
      </w:del>
      <w:r>
        <w:rPr>
          <w:lang w:val="en-US"/>
        </w:rPr>
        <w:t>]</w:t>
      </w:r>
      <w:r>
        <w:rPr>
          <w:lang w:val="en-US"/>
        </w:rPr>
        <w:tab/>
      </w:r>
      <w:r>
        <w:t>3GPP</w:t>
      </w:r>
      <w:r w:rsidRPr="00235394">
        <w:t> </w:t>
      </w:r>
      <w:r>
        <w:t>TS</w:t>
      </w:r>
      <w:r w:rsidRPr="00235394">
        <w:t> </w:t>
      </w:r>
      <w:r>
        <w:t>36.355: "</w:t>
      </w:r>
      <w:r w:rsidRPr="002A5D09">
        <w:t>Evolved Universal Terrestrial Radio Access (E-UTRA); LTE Positioning Protocol (LPP)</w:t>
      </w:r>
      <w:r>
        <w:t>".</w:t>
      </w:r>
    </w:p>
    <w:p w:rsidR="00A04866" w:rsidRDefault="00A04866" w:rsidP="00A04866">
      <w:pPr>
        <w:pStyle w:val="EX"/>
      </w:pPr>
      <w:r>
        <w:rPr>
          <w:lang w:val="en-US"/>
        </w:rPr>
        <w:t>[</w:t>
      </w:r>
      <w:r w:rsidR="00FF24A1">
        <w:rPr>
          <w:lang w:val="en-US"/>
        </w:rPr>
        <w:t>2</w:t>
      </w:r>
      <w:ins w:id="41" w:author="rapporteur_Christian_Herrero-Veron" w:date="2018-06-05T14:53:00Z">
        <w:r w:rsidR="00077083">
          <w:rPr>
            <w:lang w:val="en-US"/>
          </w:rPr>
          <w:t>7</w:t>
        </w:r>
      </w:ins>
      <w:del w:id="42" w:author="rapporteur_Christian_Herrero-Veron" w:date="2018-06-05T14:53:00Z">
        <w:r w:rsidR="00FF24A1" w:rsidDel="00077083">
          <w:rPr>
            <w:lang w:val="en-US"/>
          </w:rPr>
          <w:delText>5</w:delText>
        </w:r>
      </w:del>
      <w:r>
        <w:rPr>
          <w:lang w:val="en-US"/>
        </w:rPr>
        <w:t>]</w:t>
      </w:r>
      <w:r>
        <w:rPr>
          <w:lang w:val="en-US"/>
        </w:rPr>
        <w:tab/>
        <w:t xml:space="preserve">3GPP TS 38.300: </w:t>
      </w:r>
      <w:r>
        <w:t>"NR; NR and NG-RAN Overall Description; Stage 2".</w:t>
      </w:r>
    </w:p>
    <w:p w:rsidR="002D6EDE" w:rsidRDefault="002D6EDE" w:rsidP="002D6EDE">
      <w:pPr>
        <w:pStyle w:val="EX"/>
        <w:rPr>
          <w:snapToGrid w:val="0"/>
        </w:rPr>
      </w:pPr>
      <w:r>
        <w:rPr>
          <w:snapToGrid w:val="0"/>
        </w:rPr>
        <w:t>[</w:t>
      </w:r>
      <w:r w:rsidR="008B762D">
        <w:rPr>
          <w:snapToGrid w:val="0"/>
        </w:rPr>
        <w:t>2</w:t>
      </w:r>
      <w:ins w:id="43" w:author="rapporteur_Christian_Herrero-Veron" w:date="2018-06-05T14:54:00Z">
        <w:r w:rsidR="00077083">
          <w:rPr>
            <w:snapToGrid w:val="0"/>
          </w:rPr>
          <w:t>8</w:t>
        </w:r>
      </w:ins>
      <w:del w:id="44" w:author="rapporteur_Christian_Herrero-Veron" w:date="2018-06-05T14:54:00Z">
        <w:r w:rsidR="00FF24A1" w:rsidDel="00077083">
          <w:rPr>
            <w:snapToGrid w:val="0"/>
          </w:rPr>
          <w:delText>6</w:delText>
        </w:r>
      </w:del>
      <w:r>
        <w:rPr>
          <w:snapToGrid w:val="0"/>
        </w:rPr>
        <w:t>]</w:t>
      </w:r>
      <w:r>
        <w:rPr>
          <w:snapToGrid w:val="0"/>
        </w:rPr>
        <w:tab/>
        <w:t xml:space="preserve">3GPP TS 38.304: </w:t>
      </w:r>
      <w:r w:rsidRPr="00D27A95">
        <w:rPr>
          <w:snapToGrid w:val="0"/>
        </w:rPr>
        <w:t>"</w:t>
      </w:r>
      <w:r>
        <w:rPr>
          <w:lang w:eastAsia="ja-JP"/>
        </w:rPr>
        <w:t>New Generation Radio Access Network; User Equipment (UE) procedures in Idle mode</w:t>
      </w:r>
      <w:r w:rsidRPr="00D27A95">
        <w:rPr>
          <w:snapToGrid w:val="0"/>
        </w:rPr>
        <w:t>"</w:t>
      </w:r>
      <w:r>
        <w:rPr>
          <w:snapToGrid w:val="0"/>
        </w:rPr>
        <w:t>.</w:t>
      </w:r>
    </w:p>
    <w:p w:rsidR="003E1730" w:rsidRDefault="003E1730" w:rsidP="002D6EDE">
      <w:pPr>
        <w:pStyle w:val="EX"/>
      </w:pPr>
      <w:r>
        <w:t>[</w:t>
      </w:r>
      <w:r w:rsidR="008B762D">
        <w:t>2</w:t>
      </w:r>
      <w:ins w:id="45" w:author="rapporteur_Christian_Herrero-Veron" w:date="2018-06-05T14:54:00Z">
        <w:r w:rsidR="00077083">
          <w:t>9</w:t>
        </w:r>
      </w:ins>
      <w:del w:id="46" w:author="rapporteur_Christian_Herrero-Veron" w:date="2018-06-05T14:54:00Z">
        <w:r w:rsidR="00FF24A1" w:rsidDel="00077083">
          <w:delText>7</w:delText>
        </w:r>
      </w:del>
      <w:r>
        <w:t>]</w:t>
      </w:r>
      <w:r>
        <w:tab/>
        <w:t>3GPP TS 38.323: "</w:t>
      </w:r>
      <w:r w:rsidRPr="00FF008C">
        <w:t>Evolved Universal Terrestrial Radio Access (E-UTRA); Packet Data Convergence Protocol (PDCP) specification</w:t>
      </w:r>
      <w:r>
        <w:t>".</w:t>
      </w:r>
    </w:p>
    <w:p w:rsidR="005B17EC" w:rsidRDefault="005B17EC" w:rsidP="003E1730">
      <w:pPr>
        <w:pStyle w:val="EX"/>
      </w:pPr>
      <w:r>
        <w:rPr>
          <w:lang w:val="en-US"/>
        </w:rPr>
        <w:t>[</w:t>
      </w:r>
      <w:ins w:id="47" w:author="rapporteur_Christian_Herrero-Veron" w:date="2018-06-05T14:55:00Z">
        <w:r w:rsidR="00077083">
          <w:rPr>
            <w:lang w:val="en-US"/>
          </w:rPr>
          <w:t>30</w:t>
        </w:r>
      </w:ins>
      <w:del w:id="48" w:author="rapporteur_Christian_Herrero-Veron" w:date="2018-06-05T14:55:00Z">
        <w:r w:rsidR="008B762D" w:rsidDel="00077083">
          <w:rPr>
            <w:lang w:val="en-US"/>
          </w:rPr>
          <w:delText>2</w:delText>
        </w:r>
        <w:r w:rsidR="00FF24A1" w:rsidDel="00077083">
          <w:rPr>
            <w:lang w:val="en-US"/>
          </w:rPr>
          <w:delText>8</w:delText>
        </w:r>
      </w:del>
      <w:r>
        <w:rPr>
          <w:lang w:val="en-US"/>
        </w:rPr>
        <w:t>]</w:t>
      </w:r>
      <w:r>
        <w:rPr>
          <w:lang w:val="en-US"/>
        </w:rPr>
        <w:tab/>
        <w:t xml:space="preserve">3GPP TS 38.331: </w:t>
      </w:r>
      <w:r>
        <w:t>"</w:t>
      </w:r>
      <w:r w:rsidRPr="002B3AA9">
        <w:t>NR; Radio Resource Control (RRC); Protocol Specification</w:t>
      </w:r>
      <w:r>
        <w:t>".</w:t>
      </w:r>
    </w:p>
    <w:p w:rsidR="00A04866" w:rsidRDefault="00A04866" w:rsidP="005B17EC">
      <w:pPr>
        <w:pStyle w:val="EX"/>
      </w:pPr>
      <w:r w:rsidRPr="00B06824">
        <w:t>[</w:t>
      </w:r>
      <w:ins w:id="49" w:author="rapporteur_Christian_Herrero-Veron" w:date="2018-06-05T14:55:00Z">
        <w:r w:rsidR="00077083">
          <w:t>31</w:t>
        </w:r>
      </w:ins>
      <w:del w:id="50" w:author="rapporteur_Christian_Herrero-Veron" w:date="2018-06-05T14:55:00Z">
        <w:r w:rsidR="008B762D" w:rsidDel="00077083">
          <w:delText>2</w:delText>
        </w:r>
        <w:r w:rsidR="00FF24A1" w:rsidDel="00077083">
          <w:delText>9</w:delText>
        </w:r>
      </w:del>
      <w:r w:rsidRPr="00B06824">
        <w:t>]</w:t>
      </w:r>
      <w:r w:rsidRPr="00B06824">
        <w:tab/>
        <w:t>3GPP</w:t>
      </w:r>
      <w:r>
        <w:t> </w:t>
      </w:r>
      <w:r w:rsidRPr="00B06824">
        <w:t>TS</w:t>
      </w:r>
      <w:r>
        <w:t> </w:t>
      </w:r>
      <w:r w:rsidRPr="00B06824">
        <w:t>38.413: "NG Radio Access Network (NG-RAN); NG Application Protocol (NGAP)".</w:t>
      </w:r>
    </w:p>
    <w:p w:rsidR="00650A55" w:rsidRPr="006D470A" w:rsidRDefault="00650A55" w:rsidP="00650A55">
      <w:pPr>
        <w:pStyle w:val="EX"/>
        <w:rPr>
          <w:lang w:val="sv-SE"/>
        </w:rPr>
      </w:pPr>
      <w:r w:rsidRPr="006D470A">
        <w:rPr>
          <w:lang w:val="sv-SE"/>
        </w:rPr>
        <w:t>[</w:t>
      </w:r>
      <w:r w:rsidR="00FF24A1">
        <w:rPr>
          <w:lang w:val="sv-SE"/>
        </w:rPr>
        <w:t>3</w:t>
      </w:r>
      <w:ins w:id="51" w:author="rapporteur_Christian_Herrero-Veron" w:date="2018-06-05T14:55:00Z">
        <w:r w:rsidR="00077083">
          <w:rPr>
            <w:lang w:val="sv-SE"/>
          </w:rPr>
          <w:t>2</w:t>
        </w:r>
      </w:ins>
      <w:del w:id="52" w:author="rapporteur_Christian_Herrero-Veron" w:date="2018-06-05T14:55:00Z">
        <w:r w:rsidR="00FF24A1" w:rsidDel="00077083">
          <w:rPr>
            <w:lang w:val="sv-SE"/>
          </w:rPr>
          <w:delText>0</w:delText>
        </w:r>
      </w:del>
      <w:r w:rsidRPr="006D470A">
        <w:rPr>
          <w:lang w:val="sv-SE"/>
        </w:rPr>
        <w:t>]</w:t>
      </w:r>
      <w:r w:rsidRPr="006D470A">
        <w:rPr>
          <w:lang w:val="sv-SE"/>
        </w:rPr>
        <w:tab/>
        <w:t>IETF RFC 768: "User Datagram Protocol".</w:t>
      </w:r>
    </w:p>
    <w:p w:rsidR="0088378B" w:rsidRDefault="0088378B" w:rsidP="00650A55">
      <w:pPr>
        <w:pStyle w:val="EX"/>
      </w:pPr>
      <w:r w:rsidRPr="00DB37FE">
        <w:t>[</w:t>
      </w:r>
      <w:r w:rsidR="007F4A11">
        <w:t>3</w:t>
      </w:r>
      <w:ins w:id="53" w:author="rapporteur_Christian_Herrero-Veron" w:date="2018-06-05T14:56:00Z">
        <w:r w:rsidR="00077083">
          <w:t>3</w:t>
        </w:r>
      </w:ins>
      <w:del w:id="54" w:author="rapporteur_Christian_Herrero-Veron" w:date="2018-06-05T14:56:00Z">
        <w:r w:rsidR="007F4A11" w:rsidDel="00077083">
          <w:delText>1</w:delText>
        </w:r>
      </w:del>
      <w:r w:rsidRPr="00DB37FE">
        <w:t>]</w:t>
      </w:r>
      <w:r>
        <w:tab/>
        <w:t>IETF RFC </w:t>
      </w:r>
      <w:r>
        <w:rPr>
          <w:rFonts w:hint="eastAsia"/>
        </w:rPr>
        <w:t>7</w:t>
      </w:r>
      <w:r>
        <w:t>93: "</w:t>
      </w:r>
      <w:r w:rsidRPr="00171B3B">
        <w:t>Transmission Control Protocol</w:t>
      </w:r>
      <w:r>
        <w:t>."</w:t>
      </w:r>
    </w:p>
    <w:p w:rsidR="00A04866" w:rsidRDefault="00A04866" w:rsidP="0088378B">
      <w:pPr>
        <w:pStyle w:val="EX"/>
      </w:pPr>
      <w:r>
        <w:t>[</w:t>
      </w:r>
      <w:r w:rsidR="007F4A11">
        <w:t>3</w:t>
      </w:r>
      <w:ins w:id="55" w:author="rapporteur_Christian_Herrero-Veron" w:date="2018-06-05T14:57:00Z">
        <w:r w:rsidR="00077083">
          <w:t>4</w:t>
        </w:r>
      </w:ins>
      <w:del w:id="56" w:author="rapporteur_Christian_Herrero-Veron" w:date="2018-06-05T14:57:00Z">
        <w:r w:rsidR="008B762D" w:rsidDel="00077083">
          <w:delText>2</w:delText>
        </w:r>
      </w:del>
      <w:r>
        <w:t>]</w:t>
      </w:r>
      <w:r>
        <w:rPr>
          <w:rFonts w:hint="eastAsia"/>
        </w:rPr>
        <w:tab/>
      </w:r>
      <w:r>
        <w:t>IETF RFC </w:t>
      </w:r>
      <w:r w:rsidRPr="00E408C7">
        <w:t>3748</w:t>
      </w:r>
      <w:r>
        <w:t>: "</w:t>
      </w:r>
      <w:r w:rsidRPr="004629AA">
        <w:t>Extensible Authentication Protocol (EAP)</w:t>
      </w:r>
      <w:r>
        <w:t>"</w:t>
      </w:r>
      <w:r>
        <w:rPr>
          <w:lang w:val="en-US"/>
        </w:rPr>
        <w:t>.</w:t>
      </w:r>
    </w:p>
    <w:p w:rsidR="00077083" w:rsidRDefault="00077083" w:rsidP="00077083">
      <w:pPr>
        <w:pStyle w:val="EX"/>
        <w:rPr>
          <w:ins w:id="57" w:author="rapporteur_Christian_Herrero-Veron" w:date="2018-06-05T14:59:00Z"/>
        </w:rPr>
      </w:pPr>
      <w:ins w:id="58" w:author="rapporteur_Christian_Herrero-Veron" w:date="2018-06-05T14:59:00Z">
        <w:r>
          <w:t>[35]</w:t>
        </w:r>
        <w:r>
          <w:rPr>
            <w:rFonts w:hint="eastAsia"/>
          </w:rPr>
          <w:tab/>
        </w:r>
      </w:ins>
      <w:ins w:id="59" w:author="rapporteur_Christian_Herrero-Veron" w:date="2018-06-05T15:03:00Z">
        <w:r w:rsidRPr="00077083">
          <w:t>IETF RFC 3736 (April 2004): "Stateless Dynamic Host Configuration Protocol (DHCP) Service for IPv6"</w:t>
        </w:r>
      </w:ins>
    </w:p>
    <w:p w:rsidR="00A04866" w:rsidRDefault="00A04866" w:rsidP="00077083">
      <w:pPr>
        <w:pStyle w:val="EX"/>
      </w:pPr>
      <w:r>
        <w:t>[</w:t>
      </w:r>
      <w:r w:rsidR="007F4A11">
        <w:t>3</w:t>
      </w:r>
      <w:ins w:id="60" w:author="rapporteur_Christian_Herrero-Veron" w:date="2018-06-05T14:58:00Z">
        <w:r w:rsidR="00077083">
          <w:t>6</w:t>
        </w:r>
      </w:ins>
      <w:del w:id="61" w:author="rapporteur_Christian_Herrero-Veron" w:date="2018-06-05T14:58:00Z">
        <w:r w:rsidR="007F4A11" w:rsidDel="00077083">
          <w:delText>3</w:delText>
        </w:r>
      </w:del>
      <w:r>
        <w:t>]</w:t>
      </w:r>
      <w:r>
        <w:rPr>
          <w:rFonts w:hint="eastAsia"/>
        </w:rPr>
        <w:tab/>
      </w:r>
      <w:r>
        <w:t>IETF RFC 4191: "</w:t>
      </w:r>
      <w:r w:rsidRPr="00DD7F82">
        <w:t>Default Router Prefe</w:t>
      </w:r>
      <w:r>
        <w:t>rences and More-Specific Routes"</w:t>
      </w:r>
      <w:r>
        <w:rPr>
          <w:lang w:val="en-US"/>
        </w:rPr>
        <w:t>.</w:t>
      </w:r>
    </w:p>
    <w:p w:rsidR="00A04866" w:rsidRDefault="00A04866" w:rsidP="00A04866">
      <w:pPr>
        <w:pStyle w:val="EX"/>
      </w:pPr>
      <w:r>
        <w:t>[</w:t>
      </w:r>
      <w:r w:rsidR="007F4A11">
        <w:t>3</w:t>
      </w:r>
      <w:ins w:id="62" w:author="rapporteur_Christian_Herrero-Veron" w:date="2018-06-05T15:03:00Z">
        <w:r w:rsidR="00552CBE">
          <w:t>7</w:t>
        </w:r>
      </w:ins>
      <w:del w:id="63" w:author="rapporteur_Christian_Herrero-Veron" w:date="2018-06-05T15:03:00Z">
        <w:r w:rsidR="007F4A11" w:rsidDel="00552CBE">
          <w:delText>4</w:delText>
        </w:r>
      </w:del>
      <w:r>
        <w:t>]</w:t>
      </w:r>
      <w:r>
        <w:tab/>
        <w:t>IETF RFC </w:t>
      </w:r>
      <w:r w:rsidRPr="0029234A">
        <w:t>4282</w:t>
      </w:r>
      <w:r>
        <w:t>: "</w:t>
      </w:r>
      <w:r w:rsidRPr="0029234A">
        <w:t>The Network Access Identifier</w:t>
      </w:r>
      <w:r>
        <w:t>".</w:t>
      </w:r>
    </w:p>
    <w:p w:rsidR="0088378B" w:rsidRDefault="0088378B" w:rsidP="0088378B">
      <w:pPr>
        <w:pStyle w:val="EX"/>
      </w:pPr>
      <w:r w:rsidRPr="00DB37FE">
        <w:t>[</w:t>
      </w:r>
      <w:r w:rsidR="007F4A11">
        <w:t>3</w:t>
      </w:r>
      <w:ins w:id="64" w:author="rapporteur_Christian_Herrero-Veron" w:date="2018-06-05T15:04:00Z">
        <w:r w:rsidR="00552CBE">
          <w:t>8</w:t>
        </w:r>
      </w:ins>
      <w:del w:id="65" w:author="rapporteur_Christian_Herrero-Veron" w:date="2018-06-05T15:04:00Z">
        <w:r w:rsidR="007F4A11" w:rsidDel="00552CBE">
          <w:delText>5</w:delText>
        </w:r>
      </w:del>
      <w:r w:rsidRPr="00DB37FE">
        <w:t>]</w:t>
      </w:r>
      <w:r>
        <w:tab/>
        <w:t>IETF RFC 4303: "</w:t>
      </w:r>
      <w:r w:rsidRPr="00171B3B">
        <w:t>IP Encapsulating Security Payload (ESP)</w:t>
      </w:r>
      <w:r>
        <w:t>".</w:t>
      </w:r>
    </w:p>
    <w:p w:rsidR="00A04866" w:rsidRDefault="00A04866" w:rsidP="0088378B">
      <w:pPr>
        <w:pStyle w:val="EX"/>
      </w:pPr>
      <w:r>
        <w:rPr>
          <w:rFonts w:hint="eastAsia"/>
        </w:rPr>
        <w:lastRenderedPageBreak/>
        <w:t>[</w:t>
      </w:r>
      <w:r w:rsidR="008B762D">
        <w:t>3</w:t>
      </w:r>
      <w:ins w:id="66" w:author="rapporteur_Christian_Herrero-Veron" w:date="2018-06-05T15:04:00Z">
        <w:r w:rsidR="00552CBE">
          <w:t>9</w:t>
        </w:r>
      </w:ins>
      <w:del w:id="67" w:author="rapporteur_Christian_Herrero-Veron" w:date="2018-06-05T15:04:00Z">
        <w:r w:rsidR="007F4A11" w:rsidDel="00552CBE">
          <w:delText>6</w:delText>
        </w:r>
      </w:del>
      <w:r>
        <w:rPr>
          <w:rFonts w:hint="eastAsia"/>
        </w:rPr>
        <w:t>]</w:t>
      </w:r>
      <w:r>
        <w:rPr>
          <w:rFonts w:hint="eastAsia"/>
        </w:rPr>
        <w:tab/>
      </w:r>
      <w:r w:rsidRPr="00475454">
        <w:t>IETF</w:t>
      </w:r>
      <w:r>
        <w:t> </w:t>
      </w:r>
      <w:r w:rsidRPr="00475454">
        <w:t>RFC</w:t>
      </w:r>
      <w:r>
        <w:t> </w:t>
      </w:r>
      <w:r w:rsidRPr="00475454">
        <w:t xml:space="preserve">4862: </w:t>
      </w:r>
      <w:r>
        <w:t>"</w:t>
      </w:r>
      <w:r w:rsidRPr="00475454">
        <w:t>IPv6 Stateless Address Autoconfiguration</w:t>
      </w:r>
      <w:r>
        <w:t>"</w:t>
      </w:r>
      <w:r w:rsidRPr="00475454">
        <w:t>.</w:t>
      </w:r>
    </w:p>
    <w:p w:rsidR="00A04866" w:rsidRDefault="00A04866" w:rsidP="00A04866">
      <w:pPr>
        <w:pStyle w:val="EX"/>
      </w:pPr>
      <w:r>
        <w:t>[</w:t>
      </w:r>
      <w:ins w:id="68" w:author="rapporteur_Christian_Herrero-Veron" w:date="2018-06-05T15:04:00Z">
        <w:r w:rsidR="00552CBE">
          <w:t>40</w:t>
        </w:r>
      </w:ins>
      <w:del w:id="69" w:author="rapporteur_Christian_Herrero-Veron" w:date="2018-06-05T15:04:00Z">
        <w:r w:rsidR="008B762D" w:rsidDel="00552CBE">
          <w:delText>3</w:delText>
        </w:r>
        <w:r w:rsidR="007F4A11" w:rsidDel="00552CBE">
          <w:delText>7</w:delText>
        </w:r>
      </w:del>
      <w:r>
        <w:t>]</w:t>
      </w:r>
      <w:r>
        <w:rPr>
          <w:rFonts w:hint="eastAsia"/>
        </w:rPr>
        <w:tab/>
      </w:r>
      <w:r>
        <w:t>IETF RFC 5448: "</w:t>
      </w:r>
      <w:r w:rsidRPr="004629AA">
        <w:t>Improved Extensible Authentication Protocol Method for 3rd Generation Authentication and Key Agreement (EAP-AKA')</w:t>
      </w:r>
      <w:r>
        <w:t>"</w:t>
      </w:r>
      <w:r>
        <w:rPr>
          <w:lang w:val="en-US"/>
        </w:rPr>
        <w:t>.</w:t>
      </w:r>
    </w:p>
    <w:p w:rsidR="00A04866" w:rsidRDefault="00A04866" w:rsidP="00A04866">
      <w:pPr>
        <w:pStyle w:val="EX"/>
      </w:pPr>
      <w:r>
        <w:t>[</w:t>
      </w:r>
      <w:ins w:id="70" w:author="rapporteur_Christian_Herrero-Veron" w:date="2018-06-05T15:06:00Z">
        <w:r w:rsidR="00552CBE">
          <w:t>41</w:t>
        </w:r>
      </w:ins>
      <w:del w:id="71" w:author="rapporteur_Christian_Herrero-Veron" w:date="2018-06-05T15:06:00Z">
        <w:r w:rsidR="0024533B" w:rsidDel="00552CBE">
          <w:delText>3</w:delText>
        </w:r>
        <w:r w:rsidR="00FE4B7C" w:rsidDel="00552CBE">
          <w:delText>8</w:delText>
        </w:r>
      </w:del>
      <w:r>
        <w:t>]</w:t>
      </w:r>
      <w:r>
        <w:rPr>
          <w:rFonts w:hint="eastAsia"/>
        </w:rPr>
        <w:tab/>
      </w:r>
      <w:r>
        <w:t>IETF RFC </w:t>
      </w:r>
      <w:r>
        <w:rPr>
          <w:rFonts w:hint="eastAsia"/>
        </w:rPr>
        <w:t>7296</w:t>
      </w:r>
      <w:r>
        <w:t>: "</w:t>
      </w:r>
      <w:r w:rsidRPr="002F0CAE">
        <w:t>Internet Key Exchange Protocol Version 2 (IKEv2)</w:t>
      </w:r>
      <w:r>
        <w:t>"</w:t>
      </w:r>
      <w:r>
        <w:rPr>
          <w:lang w:val="en-US"/>
        </w:rPr>
        <w:t>.</w:t>
      </w:r>
    </w:p>
    <w:p w:rsidR="005C5EBD" w:rsidRDefault="005C5EBD" w:rsidP="005C5EBD">
      <w:pPr>
        <w:pStyle w:val="EX"/>
      </w:pPr>
      <w:r>
        <w:t>[</w:t>
      </w:r>
      <w:ins w:id="72" w:author="rapporteur_Christian_Herrero-Veron" w:date="2018-06-05T15:08:00Z">
        <w:r w:rsidR="00552CBE">
          <w:t>42</w:t>
        </w:r>
      </w:ins>
      <w:del w:id="73" w:author="rapporteur_Christian_Herrero-Veron" w:date="2018-06-05T15:08:00Z">
        <w:r w:rsidR="008B762D" w:rsidDel="00552CBE">
          <w:delText>3</w:delText>
        </w:r>
        <w:r w:rsidR="00FE4B7C" w:rsidDel="00552CBE">
          <w:delText>9</w:delText>
        </w:r>
      </w:del>
      <w:r w:rsidRPr="003168A2">
        <w:t>]</w:t>
      </w:r>
      <w:r w:rsidRPr="003168A2">
        <w:tab/>
        <w:t>ITU-T Recommendation E.212: "The international identification plan for mobile terminals and mobile users".</w:t>
      </w:r>
    </w:p>
    <w:p w:rsidR="00080512" w:rsidRPr="004D3578" w:rsidRDefault="00084832">
      <w:pPr>
        <w:pStyle w:val="Heading1"/>
      </w:pPr>
      <w:bookmarkStart w:id="74" w:name="_Toc508876803"/>
      <w:bookmarkStart w:id="75" w:name="_Toc516214280"/>
      <w:r>
        <w:t>3</w:t>
      </w:r>
      <w:r>
        <w:tab/>
        <w:t xml:space="preserve">Definitions </w:t>
      </w:r>
      <w:r w:rsidR="008028A4" w:rsidRPr="004D3578">
        <w:t>and abbreviations</w:t>
      </w:r>
      <w:bookmarkEnd w:id="74"/>
      <w:bookmarkEnd w:id="75"/>
    </w:p>
    <w:p w:rsidR="00080512" w:rsidRPr="004D3578" w:rsidRDefault="00080512">
      <w:pPr>
        <w:pStyle w:val="Heading2"/>
      </w:pPr>
      <w:bookmarkStart w:id="76" w:name="_Toc508876804"/>
      <w:bookmarkStart w:id="77" w:name="_Toc516214281"/>
      <w:r w:rsidRPr="004D3578">
        <w:t>3.1</w:t>
      </w:r>
      <w:r w:rsidRPr="004D3578">
        <w:tab/>
        <w:t>Definitions</w:t>
      </w:r>
      <w:bookmarkEnd w:id="76"/>
      <w:bookmarkEnd w:id="77"/>
    </w:p>
    <w:p w:rsidR="00080512" w:rsidRPr="004D3578" w:rsidRDefault="00080512">
      <w:r w:rsidRPr="004D3578">
        <w:t xml:space="preserve">For the purposes of the present document, the terms and definitions given in </w:t>
      </w:r>
      <w:bookmarkStart w:id="78" w:name="OLE_LINK6"/>
      <w:bookmarkStart w:id="79" w:name="OLE_LINK7"/>
      <w:bookmarkStart w:id="80" w:name="OLE_LINK8"/>
      <w:r w:rsidR="00DF62CD">
        <w:t>3GPP</w:t>
      </w:r>
      <w:bookmarkEnd w:id="78"/>
      <w:bookmarkEnd w:id="79"/>
      <w:bookmarkEnd w:id="80"/>
      <w:r w:rsidR="00A80309" w:rsidRPr="004D3578">
        <w:t> </w:t>
      </w:r>
      <w:r w:rsidR="00A80309">
        <w:t>T</w:t>
      </w:r>
      <w:r w:rsidRPr="004D3578">
        <w:t>R 21.905 [</w:t>
      </w:r>
      <w:r w:rsidR="004D3578" w:rsidRPr="004D3578">
        <w:t>1</w:t>
      </w:r>
      <w:r w:rsidRPr="004D3578">
        <w:t xml:space="preserve">] and the following apply. A term defined in the present document takes precedence over the definition of the same term, if any, in </w:t>
      </w:r>
      <w:r w:rsidR="00DF62CD">
        <w:t>3GPP</w:t>
      </w:r>
      <w:r w:rsidR="009C7E7D" w:rsidRPr="004D3578">
        <w:t> </w:t>
      </w:r>
      <w:r w:rsidRPr="004D3578">
        <w:t>TR 21.905 [</w:t>
      </w:r>
      <w:r w:rsidR="004D3578" w:rsidRPr="004D3578">
        <w:t>1</w:t>
      </w:r>
      <w:r w:rsidRPr="004D3578">
        <w:t>].</w:t>
      </w:r>
    </w:p>
    <w:p w:rsidR="002B0CBB" w:rsidRPr="00C70F69" w:rsidRDefault="002B0CBB" w:rsidP="002B0CBB">
      <w:pPr>
        <w:rPr>
          <w:b/>
        </w:rPr>
      </w:pPr>
      <w:r>
        <w:rPr>
          <w:rFonts w:hint="eastAsia"/>
          <w:b/>
        </w:rPr>
        <w:t>5G</w:t>
      </w:r>
      <w:r w:rsidRPr="003168A2">
        <w:rPr>
          <w:b/>
        </w:rPr>
        <w:t>MM-IDLE mode:</w:t>
      </w:r>
      <w:r>
        <w:t xml:space="preserve"> In this specification, if the term is used standalone, a UE in </w:t>
      </w:r>
      <w:r>
        <w:rPr>
          <w:rFonts w:hint="eastAsia"/>
        </w:rPr>
        <w:t>5G</w:t>
      </w:r>
      <w:r w:rsidRPr="003168A2">
        <w:t xml:space="preserve">MM-IDLE mode </w:t>
      </w:r>
      <w:r>
        <w:t xml:space="preserve">means the UE can be either in </w:t>
      </w:r>
      <w:r>
        <w:rPr>
          <w:rFonts w:hint="eastAsia"/>
        </w:rPr>
        <w:t>5G</w:t>
      </w:r>
      <w:r w:rsidRPr="003168A2">
        <w:t xml:space="preserve">MM-IDLE mode </w:t>
      </w:r>
      <w:r>
        <w:t xml:space="preserve">over 3GPP access or in </w:t>
      </w:r>
      <w:r>
        <w:rPr>
          <w:rFonts w:hint="eastAsia"/>
        </w:rPr>
        <w:t>5G</w:t>
      </w:r>
      <w:r w:rsidRPr="003168A2">
        <w:t xml:space="preserve">MM-IDLE mode </w:t>
      </w:r>
      <w:r>
        <w:t>over non-3GPP access</w:t>
      </w:r>
      <w:r w:rsidRPr="003168A2">
        <w:t>.</w:t>
      </w:r>
    </w:p>
    <w:p w:rsidR="002B0CBB" w:rsidRPr="00C70F69" w:rsidRDefault="002B0CBB" w:rsidP="002B0CBB">
      <w:pPr>
        <w:rPr>
          <w:b/>
        </w:rPr>
      </w:pPr>
      <w:r w:rsidRPr="003E4CF3">
        <w:rPr>
          <w:b/>
        </w:rPr>
        <w:t>5GMM-CONNECTED mode</w:t>
      </w:r>
      <w:r w:rsidRPr="003168A2">
        <w:rPr>
          <w:b/>
        </w:rPr>
        <w:t>:</w:t>
      </w:r>
      <w:r>
        <w:t xml:space="preserve"> In this specification, if the term is used standalone, a UE in </w:t>
      </w:r>
      <w:r w:rsidRPr="00AF6FA6">
        <w:t>5GMM-CONNECTED</w:t>
      </w:r>
      <w:r w:rsidRPr="004F4CCE">
        <w:t xml:space="preserve"> </w:t>
      </w:r>
      <w:r w:rsidRPr="003168A2">
        <w:t>mode</w:t>
      </w:r>
      <w:r w:rsidRPr="00AF6FA6">
        <w:t xml:space="preserve"> </w:t>
      </w:r>
      <w:r>
        <w:t xml:space="preserve">means the UE can be either in </w:t>
      </w:r>
      <w:r w:rsidRPr="00AF6FA6">
        <w:t>5GMM-CONNECTED mode</w:t>
      </w:r>
      <w:r>
        <w:t xml:space="preserve"> over 3GPP access or in </w:t>
      </w:r>
      <w:r w:rsidRPr="00AF6FA6">
        <w:t xml:space="preserve">5GMM-CONNECTED </w:t>
      </w:r>
      <w:r w:rsidRPr="003168A2">
        <w:t xml:space="preserve">mode </w:t>
      </w:r>
      <w:r>
        <w:t>over non-3GPP access</w:t>
      </w:r>
      <w:r w:rsidRPr="003168A2">
        <w:t>.</w:t>
      </w:r>
    </w:p>
    <w:p w:rsidR="002B0CBB" w:rsidRPr="00C70F69" w:rsidRDefault="002B0CBB" w:rsidP="002B0CBB">
      <w:pPr>
        <w:rPr>
          <w:b/>
        </w:rPr>
      </w:pPr>
      <w:r>
        <w:rPr>
          <w:rFonts w:hint="eastAsia"/>
          <w:b/>
        </w:rPr>
        <w:t>5G</w:t>
      </w:r>
      <w:r w:rsidRPr="003168A2">
        <w:rPr>
          <w:b/>
        </w:rPr>
        <w:t>MM-IDLE mode</w:t>
      </w:r>
      <w:r w:rsidRPr="00AA2F34">
        <w:rPr>
          <w:b/>
        </w:rPr>
        <w:t xml:space="preserve"> over 3GPP access</w:t>
      </w:r>
      <w:r w:rsidRPr="003168A2">
        <w:rPr>
          <w:b/>
        </w:rPr>
        <w:t>:</w:t>
      </w:r>
      <w:r>
        <w:t xml:space="preserve"> A UE is in </w:t>
      </w:r>
      <w:r>
        <w:rPr>
          <w:rFonts w:hint="eastAsia"/>
        </w:rPr>
        <w:t>5G</w:t>
      </w:r>
      <w:r w:rsidRPr="003168A2">
        <w:t xml:space="preserve">MM-IDLE mode </w:t>
      </w:r>
      <w:r w:rsidR="00AE11B0" w:rsidRPr="00AE11B0">
        <w:t>over 3GPP access</w:t>
      </w:r>
      <w:r w:rsidRPr="003168A2">
        <w:t xml:space="preserve"> when no </w:t>
      </w:r>
      <w:r>
        <w:rPr>
          <w:rFonts w:hint="eastAsia"/>
        </w:rPr>
        <w:t xml:space="preserve">N1 </w:t>
      </w:r>
      <w:r w:rsidRPr="003168A2">
        <w:t xml:space="preserve">NAS signalling connection between </w:t>
      </w:r>
      <w:r>
        <w:t xml:space="preserve">the </w:t>
      </w:r>
      <w:r w:rsidRPr="003168A2">
        <w:t xml:space="preserve">UE and network </w:t>
      </w:r>
      <w:r>
        <w:t xml:space="preserve">over 3GPP access </w:t>
      </w:r>
      <w:r w:rsidRPr="003168A2">
        <w:t>exists</w:t>
      </w:r>
      <w:r>
        <w:t xml:space="preserve">. The term </w:t>
      </w:r>
      <w:r>
        <w:rPr>
          <w:rFonts w:hint="eastAsia"/>
        </w:rPr>
        <w:t>5G</w:t>
      </w:r>
      <w:r w:rsidRPr="003168A2">
        <w:t xml:space="preserve">MM-IDLE mode </w:t>
      </w:r>
      <w:r>
        <w:rPr>
          <w:rFonts w:hint="eastAsia"/>
        </w:rPr>
        <w:t xml:space="preserve">over 3GPP access </w:t>
      </w:r>
      <w:r w:rsidRPr="003168A2">
        <w:t>used in the present do</w:t>
      </w:r>
      <w:r>
        <w:t xml:space="preserve">cument corresponds to the term </w:t>
      </w:r>
      <w:r w:rsidRPr="003168A2">
        <w:t>CM</w:t>
      </w:r>
      <w:r>
        <w:t>-IDLE state for</w:t>
      </w:r>
      <w:r>
        <w:rPr>
          <w:rFonts w:hint="eastAsia"/>
        </w:rPr>
        <w:t xml:space="preserve"> 3GPP access </w:t>
      </w:r>
      <w:r>
        <w:t>used in 3GPP TS 23.</w:t>
      </w:r>
      <w:r>
        <w:rPr>
          <w:rFonts w:hint="eastAsia"/>
        </w:rPr>
        <w:t>5</w:t>
      </w:r>
      <w:r w:rsidRPr="003168A2">
        <w:t>01 [</w:t>
      </w:r>
      <w:r w:rsidR="00B5047D">
        <w:t>8</w:t>
      </w:r>
      <w:r w:rsidRPr="003168A2">
        <w:t>].</w:t>
      </w:r>
    </w:p>
    <w:p w:rsidR="002B0CBB" w:rsidRPr="00C70F69" w:rsidRDefault="002B0CBB" w:rsidP="002B0CBB">
      <w:pPr>
        <w:rPr>
          <w:b/>
        </w:rPr>
      </w:pPr>
      <w:r w:rsidRPr="003E4CF3">
        <w:rPr>
          <w:b/>
        </w:rPr>
        <w:t>5GMM-CONNECTED mode</w:t>
      </w:r>
      <w:r w:rsidRPr="00AA2F34">
        <w:rPr>
          <w:b/>
        </w:rPr>
        <w:t xml:space="preserve"> over 3GPP access</w:t>
      </w:r>
      <w:r w:rsidRPr="003168A2">
        <w:rPr>
          <w:b/>
        </w:rPr>
        <w:t>:</w:t>
      </w:r>
      <w:r>
        <w:t xml:space="preserve"> A UE is in </w:t>
      </w:r>
      <w:r w:rsidRPr="00AF6FA6">
        <w:t>5GMM-CONNECTED mode</w:t>
      </w:r>
      <w:r>
        <w:t xml:space="preserve"> over 3GPP access when a </w:t>
      </w:r>
      <w:r>
        <w:rPr>
          <w:rFonts w:hint="eastAsia"/>
        </w:rPr>
        <w:t xml:space="preserve">N1 </w:t>
      </w:r>
      <w:r w:rsidRPr="003168A2">
        <w:t xml:space="preserve">NAS signalling connection between </w:t>
      </w:r>
      <w:r>
        <w:t xml:space="preserve">the </w:t>
      </w:r>
      <w:r w:rsidRPr="003168A2">
        <w:t xml:space="preserve">UE and network </w:t>
      </w:r>
      <w:r>
        <w:t>over 3GPP access</w:t>
      </w:r>
      <w:r w:rsidRPr="003168A2">
        <w:t xml:space="preserve"> exists</w:t>
      </w:r>
      <w:r>
        <w:t xml:space="preserve">. The term </w:t>
      </w:r>
      <w:r w:rsidRPr="00AF6FA6">
        <w:t>5GMM-CONNECTED</w:t>
      </w:r>
      <w:r w:rsidRPr="003168A2">
        <w:t xml:space="preserve"> mode </w:t>
      </w:r>
      <w:r>
        <w:rPr>
          <w:rFonts w:hint="eastAsia"/>
        </w:rPr>
        <w:t xml:space="preserve">over 3GPP access </w:t>
      </w:r>
      <w:r w:rsidRPr="003168A2">
        <w:t>used in the present do</w:t>
      </w:r>
      <w:r>
        <w:t xml:space="preserve">cument corresponds to the term </w:t>
      </w:r>
      <w:r w:rsidRPr="003168A2">
        <w:t>CM</w:t>
      </w:r>
      <w:r>
        <w:t>-</w:t>
      </w:r>
      <w:r w:rsidRPr="00AF6FA6">
        <w:t>CONNECTED</w:t>
      </w:r>
      <w:r>
        <w:t xml:space="preserve"> state for</w:t>
      </w:r>
      <w:r>
        <w:rPr>
          <w:rFonts w:hint="eastAsia"/>
        </w:rPr>
        <w:t xml:space="preserve"> 3GPP access </w:t>
      </w:r>
      <w:r>
        <w:t>used in 3GPP TS 23.</w:t>
      </w:r>
      <w:r>
        <w:rPr>
          <w:rFonts w:hint="eastAsia"/>
        </w:rPr>
        <w:t>5</w:t>
      </w:r>
      <w:r w:rsidRPr="003168A2">
        <w:t>01 [</w:t>
      </w:r>
      <w:r w:rsidR="00B5047D">
        <w:t>8</w:t>
      </w:r>
      <w:r w:rsidRPr="003168A2">
        <w:t>].</w:t>
      </w:r>
    </w:p>
    <w:p w:rsidR="002B0CBB" w:rsidRDefault="002B0CBB" w:rsidP="002B0CBB">
      <w:pPr>
        <w:rPr>
          <w:b/>
        </w:rPr>
      </w:pPr>
      <w:r>
        <w:rPr>
          <w:b/>
        </w:rPr>
        <w:t>5GMM-IDLE mode over non-</w:t>
      </w:r>
      <w:r>
        <w:rPr>
          <w:b/>
          <w:bCs/>
        </w:rPr>
        <w:t>3GPP access</w:t>
      </w:r>
      <w:r>
        <w:rPr>
          <w:b/>
        </w:rPr>
        <w:t>:</w:t>
      </w:r>
      <w:r>
        <w:t xml:space="preserve"> A UE is in 5GMM-IDLE mode over non-3GPP access no N1 NAS signalling connection between the </w:t>
      </w:r>
      <w:r w:rsidRPr="003168A2">
        <w:t xml:space="preserve">UE and network </w:t>
      </w:r>
      <w:r>
        <w:t xml:space="preserve">over non-3GPP access </w:t>
      </w:r>
      <w:r w:rsidRPr="003168A2">
        <w:t>exists</w:t>
      </w:r>
      <w:r>
        <w:t>. The term 5GMM-IDLE mode over non-3GPP access used in the present document corresponds to the term CM-IDLE state for non-3GPP access used in 3GPP TS 23.501 [</w:t>
      </w:r>
      <w:r w:rsidR="00B5047D">
        <w:t>8</w:t>
      </w:r>
      <w:r>
        <w:t>].</w:t>
      </w:r>
    </w:p>
    <w:p w:rsidR="002B0CBB" w:rsidRPr="009011A3" w:rsidRDefault="002B0CBB" w:rsidP="002B0CBB">
      <w:r>
        <w:rPr>
          <w:b/>
        </w:rPr>
        <w:t>5GMM-CONNECTED mode over non-</w:t>
      </w:r>
      <w:r>
        <w:rPr>
          <w:b/>
          <w:bCs/>
        </w:rPr>
        <w:t>3GPP access</w:t>
      </w:r>
      <w:r>
        <w:rPr>
          <w:b/>
        </w:rPr>
        <w:t>:</w:t>
      </w:r>
      <w:r>
        <w:t xml:space="preserve"> A UE is in 5GMM-CONNECTED mode over non-3GPP access when it has N1 NAS signalling connection between the </w:t>
      </w:r>
      <w:r w:rsidRPr="003168A2">
        <w:t xml:space="preserve">UE and network </w:t>
      </w:r>
      <w:r>
        <w:t xml:space="preserve">over non-3GPP access </w:t>
      </w:r>
      <w:r w:rsidRPr="003168A2">
        <w:t>exists</w:t>
      </w:r>
      <w:r>
        <w:t>. The term 5GMM-CONNECTED mode over non-3GPP access used in the present document corresponds to the term CM-CONNECTED state for non-3GPP access used in 3GPP TS 23.501 [</w:t>
      </w:r>
      <w:r w:rsidR="00B5047D">
        <w:t>8</w:t>
      </w:r>
      <w:r>
        <w:t>].</w:t>
      </w:r>
    </w:p>
    <w:p w:rsidR="005D62DF" w:rsidRPr="00886B73" w:rsidRDefault="005D62DF" w:rsidP="005D62DF">
      <w:pPr>
        <w:rPr>
          <w:ins w:id="81" w:author="C1-183518" w:date="2018-05-31T14:43:00Z"/>
        </w:rPr>
      </w:pPr>
      <w:ins w:id="82" w:author="C1-183518" w:date="2018-05-31T14:43:00Z">
        <w:r>
          <w:rPr>
            <w:b/>
          </w:rPr>
          <w:t>5G</w:t>
        </w:r>
        <w:r w:rsidRPr="00F56EFD">
          <w:rPr>
            <w:b/>
          </w:rPr>
          <w:t>S services:</w:t>
        </w:r>
        <w:r w:rsidRPr="00886B73">
          <w:t xml:space="preserve"> </w:t>
        </w:r>
        <w:r>
          <w:t xml:space="preserve">Services provided by PS domain. </w:t>
        </w:r>
        <w:r w:rsidRPr="00886B73">
          <w:t xml:space="preserve">Within the context of this specification, </w:t>
        </w:r>
        <w:r>
          <w:t>5G</w:t>
        </w:r>
        <w:r w:rsidRPr="00886B73">
          <w:t xml:space="preserve">S services is used </w:t>
        </w:r>
        <w:r w:rsidRPr="00886B73">
          <w:rPr>
            <w:rFonts w:hint="eastAsia"/>
            <w:lang w:eastAsia="ja-JP"/>
          </w:rPr>
          <w:t xml:space="preserve">as a synonym for </w:t>
        </w:r>
        <w:r>
          <w:rPr>
            <w:lang w:eastAsia="ja-JP"/>
          </w:rPr>
          <w:t>E</w:t>
        </w:r>
        <w:r w:rsidRPr="00886B73">
          <w:t>PS services.</w:t>
        </w:r>
      </w:ins>
    </w:p>
    <w:p w:rsidR="002B0CBB" w:rsidRPr="003168A2" w:rsidRDefault="002B0CBB" w:rsidP="002B0CBB">
      <w:pPr>
        <w:rPr>
          <w:lang w:eastAsia="ja-JP"/>
        </w:rPr>
      </w:pPr>
      <w:r>
        <w:rPr>
          <w:b/>
        </w:rPr>
        <w:t>Access stratum connection</w:t>
      </w:r>
      <w:r w:rsidRPr="003168A2">
        <w:rPr>
          <w:rFonts w:hint="eastAsia"/>
          <w:b/>
        </w:rPr>
        <w:t>:</w:t>
      </w:r>
      <w:r w:rsidRPr="003168A2">
        <w:rPr>
          <w:rFonts w:hint="eastAsia"/>
        </w:rPr>
        <w:t xml:space="preserve"> A </w:t>
      </w:r>
      <w:r w:rsidRPr="003168A2">
        <w:t xml:space="preserve">peer to peer </w:t>
      </w:r>
      <w:r>
        <w:t>access stratum</w:t>
      </w:r>
      <w:r w:rsidRPr="003168A2">
        <w:t xml:space="preserve"> connection between </w:t>
      </w:r>
      <w:r>
        <w:t xml:space="preserve">either the </w:t>
      </w:r>
      <w:r w:rsidRPr="003168A2">
        <w:t xml:space="preserve">UE and </w:t>
      </w:r>
      <w:r>
        <w:t>the NG-RAN for 3GPP access or the UE and the N3IWF for non-3GPP access</w:t>
      </w:r>
      <w:r w:rsidRPr="003168A2">
        <w:t>.</w:t>
      </w:r>
      <w:r>
        <w:t xml:space="preserve"> The access stratum connection for 3GPP access corresponds to an </w:t>
      </w:r>
      <w:r w:rsidRPr="003168A2">
        <w:t>RRC connection via the</w:t>
      </w:r>
      <w:r>
        <w:t xml:space="preserve"> Uu</w:t>
      </w:r>
      <w:r w:rsidRPr="003168A2">
        <w:t xml:space="preserve"> </w:t>
      </w:r>
      <w:r>
        <w:t>reference point. The creation of the access stratum connection for non-3GPP access corresponds to the completion of the IKE_SA_INIT exchange (see IETF RFC </w:t>
      </w:r>
      <w:r>
        <w:rPr>
          <w:rFonts w:hint="eastAsia"/>
        </w:rPr>
        <w:t>7296</w:t>
      </w:r>
      <w:r>
        <w:rPr>
          <w:noProof/>
          <w:lang w:val="en-US"/>
        </w:rPr>
        <w:t> [</w:t>
      </w:r>
      <w:ins w:id="83" w:author="rapporteur_Christian_Herrero-Veron" w:date="2018-06-05T15:07:00Z">
        <w:r w:rsidR="00552CBE">
          <w:rPr>
            <w:noProof/>
            <w:lang w:val="en-US"/>
          </w:rPr>
          <w:t>41</w:t>
        </w:r>
      </w:ins>
      <w:del w:id="84" w:author="rapporteur_Christian_Herrero-Veron" w:date="2018-06-05T15:07:00Z">
        <w:r w:rsidR="0024533B" w:rsidDel="00552CBE">
          <w:rPr>
            <w:noProof/>
            <w:lang w:val="en-US"/>
          </w:rPr>
          <w:delText>3</w:delText>
        </w:r>
        <w:r w:rsidR="00FE4B7C" w:rsidDel="00552CBE">
          <w:rPr>
            <w:noProof/>
            <w:lang w:val="en-US"/>
          </w:rPr>
          <w:delText>8</w:delText>
        </w:r>
      </w:del>
      <w:r>
        <w:rPr>
          <w:noProof/>
          <w:lang w:val="en-US"/>
        </w:rPr>
        <w:t>]</w:t>
      </w:r>
      <w:r>
        <w:t>) via the NWu reference point</w:t>
      </w:r>
      <w:r w:rsidRPr="003168A2">
        <w:t>.</w:t>
      </w:r>
    </w:p>
    <w:p w:rsidR="00B64A8E" w:rsidRDefault="00B64A8E" w:rsidP="00B64A8E">
      <w:r w:rsidRPr="00BC66B6">
        <w:rPr>
          <w:b/>
        </w:rPr>
        <w:t>Always-on PDU session:</w:t>
      </w:r>
      <w:r>
        <w:t xml:space="preserve"> </w:t>
      </w:r>
      <w:r w:rsidRPr="00050C50">
        <w:t>A PDU session for which user-plane resources have to be activated during every transition from 5GMM-IDLE mode to 5GMM-CONNECTED mode. Such a PDU session is established based on indication from upper layers.</w:t>
      </w:r>
    </w:p>
    <w:p w:rsidR="00B64A8E" w:rsidRDefault="00B64A8E" w:rsidP="00621D46">
      <w:pPr>
        <w:pStyle w:val="NO"/>
      </w:pPr>
      <w:r>
        <w:t>NOTE</w:t>
      </w:r>
      <w:ins w:id="85" w:author="C1-183822" w:date="2018-06-03T21:55:00Z">
        <w:r w:rsidR="002A7A21">
          <w:t> 1</w:t>
        </w:r>
      </w:ins>
      <w:r>
        <w:t>:</w:t>
      </w:r>
      <w:r>
        <w:tab/>
        <w:t>How the upper layers in the UE are configured to provide an indication is out of scope of the specification.</w:t>
      </w:r>
    </w:p>
    <w:p w:rsidR="00B64A8E" w:rsidRDefault="00B64A8E" w:rsidP="00B64A8E">
      <w:pPr>
        <w:pStyle w:val="EditorsNote"/>
      </w:pPr>
      <w:r w:rsidRPr="004E5F5E">
        <w:lastRenderedPageBreak/>
        <w:t>Editor’s note:</w:t>
      </w:r>
      <w:r w:rsidRPr="004E5F5E">
        <w:tab/>
        <w:t xml:space="preserve">It </w:t>
      </w:r>
      <w:r>
        <w:t xml:space="preserve">is FFS whether any handling is required for access identities, access category or reject cause received in </w:t>
      </w:r>
      <w:r w:rsidRPr="003E764B">
        <w:t>PDU session reactivation result IE</w:t>
      </w:r>
      <w:r>
        <w:t xml:space="preserve"> due to always-on PDU session</w:t>
      </w:r>
      <w:r w:rsidRPr="004E5F5E">
        <w:t>.</w:t>
      </w:r>
    </w:p>
    <w:p w:rsidR="00B64A8E" w:rsidDel="00F07F8F" w:rsidRDefault="00B64A8E" w:rsidP="00B64A8E">
      <w:pPr>
        <w:pStyle w:val="EditorsNote"/>
        <w:rPr>
          <w:del w:id="86" w:author="C1-183415" w:date="2018-06-01T09:51:00Z"/>
        </w:rPr>
      </w:pPr>
      <w:del w:id="87" w:author="C1-183415" w:date="2018-06-01T09:51:00Z">
        <w:r w:rsidDel="00F07F8F">
          <w:delText>Editor’s note:</w:delText>
        </w:r>
        <w:r w:rsidDel="00F07F8F">
          <w:tab/>
          <w:delText xml:space="preserve">It is FFS, if always-on PDU session has to be restricted to particular services and if yes, to which services. </w:delText>
        </w:r>
      </w:del>
    </w:p>
    <w:p w:rsidR="002B0CBB" w:rsidRDefault="002B0CBB" w:rsidP="002B0CBB">
      <w:pPr>
        <w:rPr>
          <w:rFonts w:eastAsia="SimSun"/>
          <w:lang w:val="en-US"/>
        </w:rPr>
      </w:pPr>
      <w:r w:rsidRPr="004458D5">
        <w:rPr>
          <w:b/>
        </w:rPr>
        <w:t>DNN</w:t>
      </w:r>
      <w:r w:rsidRPr="004458D5">
        <w:rPr>
          <w:rFonts w:hint="eastAsia"/>
          <w:b/>
        </w:rPr>
        <w:t xml:space="preserve"> based </w:t>
      </w:r>
      <w:r w:rsidRPr="004458D5">
        <w:rPr>
          <w:b/>
          <w:lang w:eastAsia="ja-JP"/>
        </w:rPr>
        <w:t>congestion control</w:t>
      </w:r>
      <w:r w:rsidRPr="004458D5">
        <w:rPr>
          <w:rFonts w:hint="eastAsia"/>
          <w:b/>
        </w:rPr>
        <w:t>:</w:t>
      </w:r>
      <w:r w:rsidRPr="004458D5">
        <w:t xml:space="preserve"> </w:t>
      </w:r>
      <w:r w:rsidRPr="00433880">
        <w:rPr>
          <w:rFonts w:eastAsia="SimSun"/>
          <w:lang w:val="en-US"/>
        </w:rPr>
        <w:t xml:space="preserve">Type of congestion control at session management level that is applied to reject session management requests from UEs </w:t>
      </w:r>
      <w:r>
        <w:rPr>
          <w:rFonts w:eastAsia="SimSun"/>
          <w:lang w:val="en-US"/>
        </w:rPr>
        <w:t xml:space="preserve">or </w:t>
      </w:r>
      <w:r>
        <w:t>release</w:t>
      </w:r>
      <w:r>
        <w:rPr>
          <w:rFonts w:hint="eastAsia"/>
        </w:rPr>
        <w:t xml:space="preserve"> PDU</w:t>
      </w:r>
      <w:r w:rsidRPr="004458D5">
        <w:rPr>
          <w:rFonts w:hint="eastAsia"/>
        </w:rPr>
        <w:t xml:space="preserve"> </w:t>
      </w:r>
      <w:r>
        <w:t>sessions</w:t>
      </w:r>
      <w:r w:rsidRPr="004458D5">
        <w:rPr>
          <w:rFonts w:hint="eastAsia"/>
        </w:rPr>
        <w:t xml:space="preserve"> when the associated </w:t>
      </w:r>
      <w:r>
        <w:t>DNN</w:t>
      </w:r>
      <w:r w:rsidRPr="004458D5">
        <w:rPr>
          <w:rFonts w:hint="eastAsia"/>
        </w:rPr>
        <w:t xml:space="preserve"> is congested</w:t>
      </w:r>
      <w:r w:rsidRPr="004458D5">
        <w:rPr>
          <w:rFonts w:hint="eastAsia"/>
          <w:lang w:val="en-US"/>
        </w:rPr>
        <w:t>.</w:t>
      </w:r>
      <w:ins w:id="88" w:author="C1-183771" w:date="2018-06-05T09:42:00Z">
        <w:r w:rsidR="00556C20" w:rsidRPr="00966D42">
          <w:rPr>
            <w:lang w:val="en-US"/>
          </w:rPr>
          <w:t xml:space="preserve"> </w:t>
        </w:r>
        <w:r w:rsidR="00556C20" w:rsidRPr="001F25BE">
          <w:rPr>
            <w:lang w:val="en-US"/>
          </w:rPr>
          <w:t>DNN based congestion control</w:t>
        </w:r>
        <w:r w:rsidR="00556C20">
          <w:rPr>
            <w:lang w:val="en-US"/>
          </w:rPr>
          <w:t xml:space="preserve"> can be activated </w:t>
        </w:r>
        <w:r w:rsidR="00556C20">
          <w:rPr>
            <w:rFonts w:eastAsia="SimSun"/>
            <w:lang w:val="en-US"/>
          </w:rPr>
          <w:t>at the SMF over session management level</w:t>
        </w:r>
        <w:r w:rsidR="00556C20">
          <w:rPr>
            <w:lang w:val="en-US"/>
          </w:rPr>
          <w:t xml:space="preserve"> and also activated at the AMF over </w:t>
        </w:r>
        <w:r w:rsidR="00556C20">
          <w:rPr>
            <w:rFonts w:eastAsia="SimSun"/>
            <w:lang w:val="en-US"/>
          </w:rPr>
          <w:t>mobility</w:t>
        </w:r>
        <w:r w:rsidR="00556C20" w:rsidRPr="00433880">
          <w:rPr>
            <w:rFonts w:eastAsia="SimSun"/>
            <w:lang w:val="en-US"/>
          </w:rPr>
          <w:t xml:space="preserve"> management level</w:t>
        </w:r>
        <w:r w:rsidR="00556C20">
          <w:rPr>
            <w:lang w:val="en-US"/>
          </w:rPr>
          <w:t>.</w:t>
        </w:r>
      </w:ins>
    </w:p>
    <w:p w:rsidR="002B0CBB" w:rsidRDefault="002B0CBB" w:rsidP="002B0CBB">
      <w:pPr>
        <w:rPr>
          <w:lang w:eastAsia="ja-JP"/>
        </w:rPr>
      </w:pPr>
      <w:r>
        <w:rPr>
          <w:rFonts w:eastAsia="SimSun"/>
          <w:b/>
          <w:lang w:val="en-US"/>
        </w:rPr>
        <w:t xml:space="preserve">General </w:t>
      </w:r>
      <w:r w:rsidRPr="00B27FEA">
        <w:rPr>
          <w:rFonts w:eastAsia="SimSun"/>
          <w:b/>
          <w:lang w:val="en-US"/>
        </w:rPr>
        <w:t>NAS level</w:t>
      </w:r>
      <w:r w:rsidRPr="005A3CCD">
        <w:rPr>
          <w:b/>
          <w:lang w:eastAsia="ja-JP"/>
        </w:rPr>
        <w:t xml:space="preserve"> </w:t>
      </w:r>
      <w:r w:rsidRPr="00B27FEA">
        <w:rPr>
          <w:rFonts w:eastAsia="SimSun"/>
          <w:b/>
          <w:lang w:val="en-US"/>
        </w:rPr>
        <w:t xml:space="preserve">congestion control: </w:t>
      </w:r>
      <w:r>
        <w:rPr>
          <w:rFonts w:eastAsia="SimSun"/>
          <w:lang w:val="en-US"/>
        </w:rPr>
        <w:t xml:space="preserve">Type of congestion control </w:t>
      </w:r>
      <w:r w:rsidRPr="00C92C1A">
        <w:rPr>
          <w:rFonts w:eastAsia="SimSun"/>
          <w:lang w:val="en-US"/>
        </w:rPr>
        <w:t xml:space="preserve">at </w:t>
      </w:r>
      <w:r>
        <w:rPr>
          <w:rFonts w:eastAsia="SimSun"/>
          <w:lang w:val="en-US"/>
        </w:rPr>
        <w:t>mobility</w:t>
      </w:r>
      <w:r w:rsidRPr="00C92C1A">
        <w:rPr>
          <w:rFonts w:eastAsia="SimSun"/>
          <w:lang w:val="en-US"/>
        </w:rPr>
        <w:t xml:space="preserve"> management level </w:t>
      </w:r>
      <w:r>
        <w:rPr>
          <w:rFonts w:eastAsia="SimSun"/>
          <w:lang w:val="en-US"/>
        </w:rPr>
        <w:t>that is applied at a general overload or congestion situation in the network, e.g. lack of processing resources.</w:t>
      </w:r>
    </w:p>
    <w:p w:rsidR="002B0CBB" w:rsidRPr="003168A2" w:rsidRDefault="002B0CBB" w:rsidP="002B0CBB">
      <w:pPr>
        <w:rPr>
          <w:lang w:eastAsia="ja-JP"/>
        </w:rPr>
      </w:pPr>
      <w:r w:rsidRPr="003168A2">
        <w:rPr>
          <w:rFonts w:hint="eastAsia"/>
          <w:b/>
        </w:rPr>
        <w:t xml:space="preserve">Last </w:t>
      </w:r>
      <w:r>
        <w:rPr>
          <w:b/>
        </w:rPr>
        <w:t>v</w:t>
      </w:r>
      <w:r w:rsidRPr="003168A2">
        <w:rPr>
          <w:rFonts w:hint="eastAsia"/>
          <w:b/>
        </w:rPr>
        <w:t xml:space="preserve">isited </w:t>
      </w:r>
      <w:r>
        <w:rPr>
          <w:b/>
        </w:rPr>
        <w:t>r</w:t>
      </w:r>
      <w:r w:rsidRPr="003168A2">
        <w:rPr>
          <w:rFonts w:hint="eastAsia"/>
          <w:b/>
        </w:rPr>
        <w:t>egistered TAI:</w:t>
      </w:r>
      <w:r w:rsidRPr="003168A2">
        <w:rPr>
          <w:rFonts w:hint="eastAsia"/>
        </w:rPr>
        <w:t xml:space="preserve"> A TAI </w:t>
      </w:r>
      <w:r w:rsidRPr="003168A2">
        <w:t xml:space="preserve">which is contained </w:t>
      </w:r>
      <w:r>
        <w:rPr>
          <w:rFonts w:hint="eastAsia"/>
        </w:rPr>
        <w:t>in the registration area</w:t>
      </w:r>
      <w:r w:rsidRPr="003168A2">
        <w:rPr>
          <w:rFonts w:hint="eastAsia"/>
        </w:rPr>
        <w:t xml:space="preserve"> that </w:t>
      </w:r>
      <w:r w:rsidRPr="003168A2">
        <w:t xml:space="preserve">the </w:t>
      </w:r>
      <w:r w:rsidRPr="003168A2">
        <w:rPr>
          <w:rFonts w:hint="eastAsia"/>
        </w:rPr>
        <w:t>UE registered to the network</w:t>
      </w:r>
      <w:r w:rsidRPr="003168A2">
        <w:t xml:space="preserve"> and</w:t>
      </w:r>
      <w:r w:rsidRPr="003168A2">
        <w:rPr>
          <w:rFonts w:hint="eastAsia"/>
        </w:rPr>
        <w:t xml:space="preserve"> which identifies the tracking area last visited by the UE</w:t>
      </w:r>
      <w:r w:rsidRPr="003168A2">
        <w:t>.</w:t>
      </w:r>
    </w:p>
    <w:p w:rsidR="002B0CBB" w:rsidRDefault="002B0CBB" w:rsidP="002B0CBB">
      <w:r w:rsidRPr="00676448">
        <w:rPr>
          <w:b/>
        </w:rPr>
        <w:t>N1 mode:</w:t>
      </w:r>
      <w:r w:rsidRPr="00676448">
        <w:t xml:space="preserve"> A mode of a UE</w:t>
      </w:r>
      <w:r w:rsidRPr="00676448">
        <w:rPr>
          <w:lang w:val="en-US"/>
        </w:rPr>
        <w:t xml:space="preserve"> allowing access</w:t>
      </w:r>
      <w:r>
        <w:rPr>
          <w:lang w:val="en-US"/>
        </w:rPr>
        <w:t xml:space="preserve"> to the 5G core network via the 5G a</w:t>
      </w:r>
      <w:r w:rsidRPr="00676448">
        <w:rPr>
          <w:lang w:val="en-US"/>
        </w:rPr>
        <w:t xml:space="preserve">ccess </w:t>
      </w:r>
      <w:r>
        <w:rPr>
          <w:lang w:val="en-US"/>
        </w:rPr>
        <w:t>n</w:t>
      </w:r>
      <w:r w:rsidRPr="00676448">
        <w:rPr>
          <w:lang w:val="en-US"/>
        </w:rPr>
        <w:t>etwork</w:t>
      </w:r>
      <w:r w:rsidRPr="00676448">
        <w:t>.</w:t>
      </w:r>
    </w:p>
    <w:p w:rsidR="002B0CBB" w:rsidRDefault="002B0CBB" w:rsidP="002B0CBB">
      <w:r>
        <w:rPr>
          <w:b/>
        </w:rPr>
        <w:t xml:space="preserve">N1 </w:t>
      </w:r>
      <w:r w:rsidRPr="003168A2">
        <w:rPr>
          <w:b/>
        </w:rPr>
        <w:t>NAS signalling connection:</w:t>
      </w:r>
      <w:r w:rsidRPr="003168A2">
        <w:t xml:space="preserve"> </w:t>
      </w:r>
      <w:r>
        <w:t>A</w:t>
      </w:r>
      <w:r w:rsidRPr="003168A2">
        <w:t xml:space="preserve"> peer to peer </w:t>
      </w:r>
      <w:r>
        <w:t>N</w:t>
      </w:r>
      <w:r w:rsidRPr="003168A2">
        <w:t xml:space="preserve">1 mode connection between UE and </w:t>
      </w:r>
      <w:r>
        <w:t>AMF</w:t>
      </w:r>
      <w:r w:rsidRPr="003168A2">
        <w:t>. A</w:t>
      </w:r>
      <w:r>
        <w:t>n N1</w:t>
      </w:r>
      <w:r w:rsidRPr="003168A2">
        <w:t xml:space="preserve"> NAS signalling connection </w:t>
      </w:r>
      <w:r>
        <w:t>is</w:t>
      </w:r>
      <w:r w:rsidRPr="003168A2">
        <w:t xml:space="preserve"> </w:t>
      </w:r>
      <w:r>
        <w:t xml:space="preserve">either </w:t>
      </w:r>
      <w:r w:rsidRPr="003168A2">
        <w:t>t</w:t>
      </w:r>
      <w:r>
        <w:t xml:space="preserve">he concatenation of an </w:t>
      </w:r>
      <w:r w:rsidRPr="003168A2">
        <w:t>RRC connection via the</w:t>
      </w:r>
      <w:r>
        <w:t xml:space="preserve"> Uu</w:t>
      </w:r>
      <w:r w:rsidRPr="003168A2">
        <w:t xml:space="preserve"> </w:t>
      </w:r>
      <w:r>
        <w:t>reference point</w:t>
      </w:r>
      <w:r w:rsidRPr="003168A2">
        <w:t xml:space="preserve"> and a</w:t>
      </w:r>
      <w:r>
        <w:t>n</w:t>
      </w:r>
      <w:r w:rsidRPr="003168A2">
        <w:t xml:space="preserve"> </w:t>
      </w:r>
      <w:r>
        <w:t xml:space="preserve">NG </w:t>
      </w:r>
      <w:r w:rsidRPr="003168A2">
        <w:t xml:space="preserve">connection via the </w:t>
      </w:r>
      <w:r>
        <w:t>N2</w:t>
      </w:r>
      <w:r w:rsidRPr="003168A2">
        <w:t xml:space="preserve"> </w:t>
      </w:r>
      <w:r>
        <w:t>reference point for</w:t>
      </w:r>
      <w:r w:rsidRPr="00FE7AB0">
        <w:t xml:space="preserve"> 3GPP access</w:t>
      </w:r>
      <w:r>
        <w:t>, or the concatenation of an IPsec tunnel via the NWu reference point and an NG connection via the N2 reference point for</w:t>
      </w:r>
      <w:r w:rsidRPr="00FE7AB0">
        <w:t xml:space="preserve"> non-3GPP access</w:t>
      </w:r>
      <w:r>
        <w:t>.</w:t>
      </w:r>
    </w:p>
    <w:p w:rsidR="00D9697B" w:rsidRPr="003168A2" w:rsidRDefault="00D9697B" w:rsidP="00D9697B">
      <w:pPr>
        <w:rPr>
          <w:ins w:id="89" w:author="C1-183519" w:date="2018-05-31T14:46:00Z"/>
        </w:rPr>
      </w:pPr>
      <w:ins w:id="90" w:author="C1-183519" w:date="2018-05-31T14:46:00Z">
        <w:r>
          <w:rPr>
            <w:b/>
          </w:rPr>
          <w:t>PDU</w:t>
        </w:r>
        <w:r w:rsidRPr="003168A2">
          <w:rPr>
            <w:b/>
          </w:rPr>
          <w:t xml:space="preserve"> address:</w:t>
        </w:r>
        <w:r w:rsidRPr="003168A2">
          <w:t xml:space="preserve"> </w:t>
        </w:r>
        <w:r>
          <w:t>A</w:t>
        </w:r>
        <w:r w:rsidRPr="003168A2">
          <w:t>n IP add</w:t>
        </w:r>
        <w:r>
          <w:t>ress assigned to the UE by the packet data network</w:t>
        </w:r>
        <w:r w:rsidRPr="003168A2">
          <w:t>.</w:t>
        </w:r>
      </w:ins>
    </w:p>
    <w:p w:rsidR="002B0CBB" w:rsidRPr="00235394" w:rsidRDefault="002B0CBB" w:rsidP="002B0CBB">
      <w:r>
        <w:rPr>
          <w:b/>
        </w:rPr>
        <w:t>PDU session for LADN</w:t>
      </w:r>
      <w:r w:rsidRPr="00676448">
        <w:rPr>
          <w:b/>
        </w:rPr>
        <w:t>:</w:t>
      </w:r>
      <w:r w:rsidRPr="005D6034">
        <w:t xml:space="preserve"> </w:t>
      </w:r>
      <w:r>
        <w:t xml:space="preserve">A </w:t>
      </w:r>
      <w:r w:rsidRPr="005D6034">
        <w:t xml:space="preserve">PDU </w:t>
      </w:r>
      <w:r>
        <w:t>session with a DNN associated with a LADN</w:t>
      </w:r>
      <w:r w:rsidRPr="005D6034">
        <w:t>.</w:t>
      </w:r>
    </w:p>
    <w:p w:rsidR="004A3758" w:rsidRPr="00F623A9" w:rsidRDefault="004A3758" w:rsidP="004A3758">
      <w:pPr>
        <w:rPr>
          <w:ins w:id="91" w:author="C1-183822" w:date="2018-06-03T21:56:00Z"/>
        </w:rPr>
      </w:pPr>
      <w:ins w:id="92" w:author="C1-183822" w:date="2018-06-03T21:56:00Z">
        <w:r>
          <w:rPr>
            <w:b/>
          </w:rPr>
          <w:t>Persistent PDU session</w:t>
        </w:r>
        <w:r w:rsidRPr="00886B73">
          <w:rPr>
            <w:b/>
          </w:rPr>
          <w:t>:</w:t>
        </w:r>
        <w:r w:rsidRPr="004B2E5B">
          <w:rPr>
            <w:lang w:eastAsia="ja-JP"/>
          </w:rPr>
          <w:t xml:space="preserve"> </w:t>
        </w:r>
        <w:r>
          <w:rPr>
            <w:lang w:eastAsia="ja-JP"/>
          </w:rPr>
          <w:t>either a</w:t>
        </w:r>
        <w:r w:rsidRPr="00AC0050">
          <w:rPr>
            <w:lang w:eastAsia="ja-JP"/>
          </w:rPr>
          <w:t xml:space="preserve"> </w:t>
        </w:r>
        <w:r w:rsidRPr="00D95EC6">
          <w:rPr>
            <w:lang w:eastAsia="ja-JP"/>
          </w:rPr>
          <w:t xml:space="preserve">non-emergency </w:t>
        </w:r>
        <w:r>
          <w:rPr>
            <w:lang w:eastAsia="ja-JP"/>
          </w:rPr>
          <w:t>PDU session contains</w:t>
        </w:r>
        <w:r w:rsidRPr="00AC0050">
          <w:rPr>
            <w:lang w:eastAsia="ja-JP"/>
          </w:rPr>
          <w:t xml:space="preserve"> a GBR </w:t>
        </w:r>
        <w:r>
          <w:rPr>
            <w:lang w:eastAsia="ja-JP"/>
          </w:rPr>
          <w:t>QoS flow</w:t>
        </w:r>
        <w:r w:rsidRPr="00AC0050">
          <w:rPr>
            <w:lang w:eastAsia="ja-JP"/>
          </w:rPr>
          <w:t xml:space="preserve"> with QoS equivalent to QoS of teleservice 11 and where there is a radio bearer associated with that </w:t>
        </w:r>
        <w:r>
          <w:rPr>
            <w:lang w:eastAsia="ja-JP"/>
          </w:rPr>
          <w:t>PDU session,</w:t>
        </w:r>
        <w:r w:rsidRPr="00AC0050">
          <w:rPr>
            <w:lang w:eastAsia="ja-JP"/>
          </w:rPr>
          <w:t xml:space="preserve"> or an emergency </w:t>
        </w:r>
        <w:r>
          <w:rPr>
            <w:lang w:eastAsia="ja-JP"/>
          </w:rPr>
          <w:t xml:space="preserve">PDU session </w:t>
        </w:r>
        <w:r w:rsidRPr="00AC0050">
          <w:rPr>
            <w:lang w:eastAsia="ja-JP"/>
          </w:rPr>
          <w:t>where there is a radio bearer associated with that</w:t>
        </w:r>
        <w:r>
          <w:rPr>
            <w:lang w:eastAsia="ja-JP"/>
          </w:rPr>
          <w:t xml:space="preserve"> PDU session.</w:t>
        </w:r>
      </w:ins>
    </w:p>
    <w:p w:rsidR="004A3758" w:rsidRPr="00703C41" w:rsidRDefault="004A3758" w:rsidP="004A3758">
      <w:pPr>
        <w:pStyle w:val="NO"/>
        <w:rPr>
          <w:ins w:id="93" w:author="C1-183822" w:date="2018-06-03T21:56:00Z"/>
        </w:rPr>
      </w:pPr>
      <w:ins w:id="94" w:author="C1-183822" w:date="2018-06-03T21:56:00Z">
        <w:r>
          <w:t>NOTE 2</w:t>
        </w:r>
        <w:r w:rsidRPr="00703C41">
          <w:t>:</w:t>
        </w:r>
        <w:r w:rsidRPr="00703C41">
          <w:tab/>
        </w:r>
        <w:r>
          <w:t>An example of a persistent</w:t>
        </w:r>
        <w:r>
          <w:rPr>
            <w:lang w:eastAsia="ja-JP"/>
          </w:rPr>
          <w:t xml:space="preserve"> PDU session is </w:t>
        </w:r>
        <w:r w:rsidRPr="004B2E5B">
          <w:rPr>
            <w:lang w:eastAsia="ja-JP"/>
          </w:rPr>
          <w:t xml:space="preserve">a non-emergency </w:t>
        </w:r>
        <w:r>
          <w:rPr>
            <w:lang w:eastAsia="ja-JP"/>
          </w:rPr>
          <w:t>PDU session</w:t>
        </w:r>
        <w:r w:rsidRPr="004B2E5B">
          <w:rPr>
            <w:lang w:eastAsia="ja-JP"/>
          </w:rPr>
          <w:t xml:space="preserve"> </w:t>
        </w:r>
        <w:r>
          <w:t>with 5Q</w:t>
        </w:r>
        <w:r w:rsidRPr="007E74C2">
          <w:t>I = 1</w:t>
        </w:r>
        <w:r>
          <w:t xml:space="preserve"> </w:t>
        </w:r>
        <w:r w:rsidRPr="004B2E5B">
          <w:rPr>
            <w:lang w:eastAsia="ja-JP"/>
          </w:rPr>
          <w:t>where th</w:t>
        </w:r>
        <w:r>
          <w:rPr>
            <w:lang w:eastAsia="ja-JP"/>
          </w:rPr>
          <w:t xml:space="preserve">ere is </w:t>
        </w:r>
        <w:r w:rsidRPr="004B2E5B">
          <w:rPr>
            <w:lang w:eastAsia="ja-JP"/>
          </w:rPr>
          <w:t xml:space="preserve">a radio bearer </w:t>
        </w:r>
        <w:r>
          <w:rPr>
            <w:lang w:eastAsia="ja-JP"/>
          </w:rPr>
          <w:t>associated with that context</w:t>
        </w:r>
        <w:r>
          <w:t>.</w:t>
        </w:r>
      </w:ins>
    </w:p>
    <w:p w:rsidR="00D9697B" w:rsidRPr="003168A2" w:rsidRDefault="00D9697B" w:rsidP="00D9697B">
      <w:pPr>
        <w:rPr>
          <w:ins w:id="95" w:author="C1-183519" w:date="2018-05-31T14:47:00Z"/>
          <w:lang w:eastAsia="ja-JP"/>
        </w:rPr>
      </w:pPr>
      <w:ins w:id="96" w:author="C1-183519" w:date="2018-05-31T14:47:00Z">
        <w:r>
          <w:rPr>
            <w:rFonts w:hint="eastAsia"/>
            <w:b/>
            <w:lang w:eastAsia="ja-JP"/>
          </w:rPr>
          <w:t>Procedure t</w:t>
        </w:r>
        <w:r w:rsidRPr="003168A2">
          <w:rPr>
            <w:rFonts w:hint="eastAsia"/>
            <w:b/>
            <w:lang w:eastAsia="ja-JP"/>
          </w:rPr>
          <w:t xml:space="preserve">ransaction </w:t>
        </w:r>
        <w:r>
          <w:rPr>
            <w:b/>
            <w:lang w:eastAsia="ja-JP"/>
          </w:rPr>
          <w:t>i</w:t>
        </w:r>
        <w:r w:rsidRPr="003168A2">
          <w:rPr>
            <w:rFonts w:hint="eastAsia"/>
            <w:b/>
            <w:lang w:eastAsia="ja-JP"/>
          </w:rPr>
          <w:t>dentity:</w:t>
        </w:r>
        <w:r w:rsidRPr="003168A2">
          <w:t xml:space="preserve"> </w:t>
        </w:r>
        <w:r w:rsidRPr="003168A2">
          <w:rPr>
            <w:lang w:eastAsia="ja-JP"/>
          </w:rPr>
          <w:t>An</w:t>
        </w:r>
        <w:r w:rsidRPr="003168A2">
          <w:rPr>
            <w:rFonts w:hint="eastAsia"/>
            <w:lang w:eastAsia="ja-JP"/>
          </w:rPr>
          <w:t xml:space="preserve"> identity which is dynamically allocated by the UE for </w:t>
        </w:r>
        <w:r w:rsidRPr="003168A2">
          <w:rPr>
            <w:lang w:eastAsia="ja-JP"/>
          </w:rPr>
          <w:t xml:space="preserve">the </w:t>
        </w:r>
        <w:r w:rsidRPr="003168A2">
          <w:rPr>
            <w:rFonts w:hint="eastAsia"/>
            <w:lang w:eastAsia="ja-JP"/>
          </w:rPr>
          <w:t>UE</w:t>
        </w:r>
        <w:r>
          <w:rPr>
            <w:lang w:eastAsia="ja-JP"/>
          </w:rPr>
          <w:t>-</w:t>
        </w:r>
        <w:r w:rsidRPr="003168A2">
          <w:rPr>
            <w:rFonts w:hint="eastAsia"/>
            <w:lang w:eastAsia="ja-JP"/>
          </w:rPr>
          <w:t xml:space="preserve">requested </w:t>
        </w:r>
        <w:r>
          <w:rPr>
            <w:lang w:eastAsia="ja-JP"/>
          </w:rPr>
          <w:t>5G</w:t>
        </w:r>
        <w:r w:rsidRPr="003168A2">
          <w:rPr>
            <w:rFonts w:hint="eastAsia"/>
            <w:lang w:eastAsia="zh-CN"/>
          </w:rPr>
          <w:t>SM</w:t>
        </w:r>
        <w:r w:rsidRPr="003168A2">
          <w:rPr>
            <w:lang w:eastAsia="zh-CN"/>
          </w:rPr>
          <w:t xml:space="preserve"> </w:t>
        </w:r>
        <w:r w:rsidRPr="003168A2">
          <w:rPr>
            <w:rFonts w:hint="eastAsia"/>
            <w:lang w:eastAsia="ja-JP"/>
          </w:rPr>
          <w:t>procedure</w:t>
        </w:r>
        <w:r w:rsidRPr="003168A2">
          <w:rPr>
            <w:lang w:eastAsia="ja-JP"/>
          </w:rPr>
          <w:t>s</w:t>
        </w:r>
        <w:r w:rsidRPr="003168A2">
          <w:rPr>
            <w:rFonts w:hint="eastAsia"/>
            <w:lang w:eastAsia="ja-JP"/>
          </w:rPr>
          <w:t xml:space="preserve">. The </w:t>
        </w:r>
        <w:r w:rsidRPr="003168A2">
          <w:rPr>
            <w:lang w:eastAsia="ja-JP"/>
          </w:rPr>
          <w:t>p</w:t>
        </w:r>
        <w:r w:rsidRPr="003168A2">
          <w:rPr>
            <w:rFonts w:hint="eastAsia"/>
            <w:lang w:eastAsia="ja-JP"/>
          </w:rPr>
          <w:t xml:space="preserve">rocedure </w:t>
        </w:r>
        <w:r w:rsidRPr="003168A2">
          <w:rPr>
            <w:lang w:eastAsia="ja-JP"/>
          </w:rPr>
          <w:t>t</w:t>
        </w:r>
        <w:r w:rsidRPr="003168A2">
          <w:rPr>
            <w:rFonts w:hint="eastAsia"/>
            <w:lang w:eastAsia="ja-JP"/>
          </w:rPr>
          <w:t xml:space="preserve">ransaction </w:t>
        </w:r>
        <w:r w:rsidRPr="003168A2">
          <w:rPr>
            <w:lang w:eastAsia="ja-JP"/>
          </w:rPr>
          <w:t>i</w:t>
        </w:r>
        <w:r w:rsidRPr="003168A2">
          <w:rPr>
            <w:rFonts w:hint="eastAsia"/>
            <w:lang w:eastAsia="ja-JP"/>
          </w:rPr>
          <w:t>dentity is released when the procedure is completed</w:t>
        </w:r>
        <w:r>
          <w:rPr>
            <w:lang w:eastAsia="ja-JP"/>
          </w:rPr>
          <w:t xml:space="preserve"> but it </w:t>
        </w:r>
        <w:r>
          <w:t>should not be released immediately</w:t>
        </w:r>
        <w:r w:rsidRPr="003168A2">
          <w:rPr>
            <w:rFonts w:hint="eastAsia"/>
            <w:lang w:eastAsia="ja-JP"/>
          </w:rPr>
          <w:t>.</w:t>
        </w:r>
      </w:ins>
    </w:p>
    <w:p w:rsidR="00451C9C" w:rsidRPr="00FC426B" w:rsidRDefault="00451C9C" w:rsidP="00451C9C">
      <w:r>
        <w:rPr>
          <w:b/>
        </w:rPr>
        <w:t>Registere</w:t>
      </w:r>
      <w:r w:rsidRPr="00DE1AEF">
        <w:rPr>
          <w:b/>
        </w:rPr>
        <w:t>d for emergency services:</w:t>
      </w:r>
      <w:r>
        <w:t xml:space="preserve"> </w:t>
      </w:r>
      <w:r w:rsidRPr="00B34676">
        <w:rPr>
          <w:bCs/>
        </w:rPr>
        <w:t xml:space="preserve">A UE is </w:t>
      </w:r>
      <w:r>
        <w:rPr>
          <w:bCs/>
        </w:rPr>
        <w:t>register</w:t>
      </w:r>
      <w:r w:rsidRPr="00A96508">
        <w:rPr>
          <w:bCs/>
        </w:rPr>
        <w:t>ed for emergency services</w:t>
      </w:r>
      <w:r>
        <w:t xml:space="preserve"> if it has successfully completed initial registration for emergency services or if it has only </w:t>
      </w:r>
      <w:r>
        <w:rPr>
          <w:rFonts w:hint="eastAsia"/>
          <w:lang w:eastAsia="zh-CN"/>
        </w:rPr>
        <w:t>one</w:t>
      </w:r>
      <w:r>
        <w:rPr>
          <w:lang w:eastAsia="ja-JP"/>
        </w:rPr>
        <w:t xml:space="preserve"> PDU session </w:t>
      </w:r>
      <w:r>
        <w:rPr>
          <w:lang w:eastAsia="zh-CN"/>
        </w:rPr>
        <w:t>established</w:t>
      </w:r>
      <w:r>
        <w:rPr>
          <w:rFonts w:hint="eastAsia"/>
          <w:lang w:eastAsia="zh-CN"/>
        </w:rPr>
        <w:t xml:space="preserve"> which is </w:t>
      </w:r>
      <w:r>
        <w:rPr>
          <w:lang w:eastAsia="ja-JP"/>
        </w:rPr>
        <w:t>for emergency services</w:t>
      </w:r>
      <w:r>
        <w:t>.</w:t>
      </w:r>
    </w:p>
    <w:p w:rsidR="00F37795" w:rsidRPr="00235394" w:rsidRDefault="00F37795" w:rsidP="00F37795">
      <w:r>
        <w:rPr>
          <w:b/>
        </w:rPr>
        <w:t>Rejected NSSAI</w:t>
      </w:r>
      <w:r w:rsidRPr="00676448">
        <w:rPr>
          <w:b/>
        </w:rPr>
        <w:t>:</w:t>
      </w:r>
      <w:r w:rsidRPr="005D6034">
        <w:t xml:space="preserve"> </w:t>
      </w:r>
      <w:r>
        <w:t>R</w:t>
      </w:r>
      <w:r w:rsidRPr="007640F2">
        <w:t>ejected NSSAI for the current PLMN</w:t>
      </w:r>
      <w:r>
        <w:t xml:space="preserve"> or </w:t>
      </w:r>
      <w:r w:rsidRPr="007640F2">
        <w:t>rejected NSSAI for the current PLMN and registration area combination</w:t>
      </w:r>
      <w:r>
        <w:t>.</w:t>
      </w:r>
    </w:p>
    <w:p w:rsidR="00F37795" w:rsidRPr="00235394" w:rsidRDefault="00F37795" w:rsidP="00F37795">
      <w:r>
        <w:rPr>
          <w:b/>
        </w:rPr>
        <w:t>Rejected NSSAI for the current PLMN</w:t>
      </w:r>
      <w:r w:rsidRPr="00676448">
        <w:rPr>
          <w:b/>
        </w:rPr>
        <w:t>:</w:t>
      </w:r>
      <w:r w:rsidRPr="005D6034">
        <w:t xml:space="preserve"> </w:t>
      </w:r>
      <w:r>
        <w:t xml:space="preserve">A set of S-NSSAIs which was included in the requested NSSAI by the UE and is sent by the AMF with the rejection cause </w:t>
      </w:r>
      <w:r w:rsidRPr="00354559">
        <w:t>"S-NSSAI not available in the current PLMN"</w:t>
      </w:r>
      <w:r>
        <w:t>.</w:t>
      </w:r>
    </w:p>
    <w:p w:rsidR="00F37795" w:rsidRPr="00235394" w:rsidRDefault="00F37795" w:rsidP="00F37795">
      <w:r>
        <w:rPr>
          <w:b/>
        </w:rPr>
        <w:t>Rejected NSSAI for the current PLMN and registration area combination</w:t>
      </w:r>
      <w:r w:rsidRPr="00676448">
        <w:rPr>
          <w:b/>
        </w:rPr>
        <w:t>:</w:t>
      </w:r>
      <w:r w:rsidRPr="005D6034">
        <w:t xml:space="preserve"> </w:t>
      </w:r>
      <w:r w:rsidRPr="00354559">
        <w:t xml:space="preserve">A set of S-NSSAIs which </w:t>
      </w:r>
      <w:r>
        <w:t>was</w:t>
      </w:r>
      <w:r w:rsidRPr="00354559">
        <w:t xml:space="preserve"> included in the requested NSSAI by the UE and is </w:t>
      </w:r>
      <w:r>
        <w:t>sent</w:t>
      </w:r>
      <w:r w:rsidRPr="00354559">
        <w:t xml:space="preserve"> by the AMF with the rejection cause "</w:t>
      </w:r>
      <w:r>
        <w:t>S</w:t>
      </w:r>
      <w:r w:rsidRPr="00354559">
        <w:t>-NSSAI not available in the current registration area"</w:t>
      </w:r>
      <w:r>
        <w:t>.</w:t>
      </w:r>
    </w:p>
    <w:p w:rsidR="008E0AE6" w:rsidRPr="003168A2" w:rsidRDefault="008E0AE6" w:rsidP="008E0AE6">
      <w:r w:rsidRPr="006B1FA4">
        <w:rPr>
          <w:b/>
        </w:rPr>
        <w:t>Re</w:t>
      </w:r>
      <w:r>
        <w:rPr>
          <w:b/>
        </w:rPr>
        <w:t>moval of eCall only mode restriction:</w:t>
      </w:r>
      <w:r>
        <w:t xml:space="preserve"> All the limitations as described in 3GPP TS 22.101 [</w:t>
      </w:r>
      <w:r w:rsidR="00B5047D">
        <w:t>2</w:t>
      </w:r>
      <w:r>
        <w:t>] for the eCall only mode do not apply any more</w:t>
      </w:r>
      <w:r w:rsidRPr="003168A2">
        <w:t>.</w:t>
      </w:r>
    </w:p>
    <w:p w:rsidR="005A066F" w:rsidRPr="00D020F3" w:rsidRDefault="005A066F" w:rsidP="005A066F">
      <w:pPr>
        <w:rPr>
          <w:rFonts w:eastAsia="SimSun"/>
          <w:lang w:val="en-US"/>
        </w:rPr>
      </w:pPr>
      <w:r>
        <w:rPr>
          <w:b/>
        </w:rPr>
        <w:t>S-NSSAI</w:t>
      </w:r>
      <w:ins w:id="97" w:author="C1-183519" w:date="2018-05-31T14:47:00Z">
        <w:r w:rsidR="00D9697B">
          <w:rPr>
            <w:b/>
          </w:rPr>
          <w:t>-</w:t>
        </w:r>
      </w:ins>
      <w:del w:id="98" w:author="C1-183519" w:date="2018-05-31T14:47:00Z">
        <w:r w:rsidRPr="004458D5" w:rsidDel="00D9697B">
          <w:rPr>
            <w:rFonts w:hint="eastAsia"/>
            <w:b/>
          </w:rPr>
          <w:delText xml:space="preserve"> </w:delText>
        </w:r>
      </w:del>
      <w:r w:rsidRPr="004458D5">
        <w:rPr>
          <w:rFonts w:hint="eastAsia"/>
          <w:b/>
        </w:rPr>
        <w:t xml:space="preserve">based </w:t>
      </w:r>
      <w:r w:rsidRPr="004458D5">
        <w:rPr>
          <w:b/>
          <w:lang w:eastAsia="ja-JP"/>
        </w:rPr>
        <w:t>congestion control</w:t>
      </w:r>
      <w:r w:rsidRPr="004458D5">
        <w:rPr>
          <w:rFonts w:hint="eastAsia"/>
          <w:b/>
        </w:rPr>
        <w:t>:</w:t>
      </w:r>
      <w:r w:rsidRPr="004458D5">
        <w:t xml:space="preserve"> </w:t>
      </w:r>
      <w:r w:rsidRPr="00433880">
        <w:rPr>
          <w:rFonts w:eastAsia="SimSun"/>
          <w:lang w:val="en-US"/>
        </w:rPr>
        <w:t xml:space="preserve">Type of congestion control at session management level that is applied to reject session management requests from UEs </w:t>
      </w:r>
      <w:r>
        <w:rPr>
          <w:rFonts w:eastAsia="SimSun"/>
          <w:lang w:val="en-US"/>
        </w:rPr>
        <w:t xml:space="preserve">or </w:t>
      </w:r>
      <w:r>
        <w:t>release</w:t>
      </w:r>
      <w:r>
        <w:rPr>
          <w:rFonts w:hint="eastAsia"/>
        </w:rPr>
        <w:t xml:space="preserve"> PDU</w:t>
      </w:r>
      <w:r w:rsidRPr="004458D5">
        <w:rPr>
          <w:rFonts w:hint="eastAsia"/>
        </w:rPr>
        <w:t xml:space="preserve"> </w:t>
      </w:r>
      <w:r>
        <w:t>sessions</w:t>
      </w:r>
      <w:r w:rsidRPr="004458D5">
        <w:rPr>
          <w:rFonts w:hint="eastAsia"/>
        </w:rPr>
        <w:t xml:space="preserve"> when the associated </w:t>
      </w:r>
      <w:r>
        <w:t>S-NSSAI and optionally the associated DNN</w:t>
      </w:r>
      <w:r>
        <w:rPr>
          <w:rFonts w:hint="eastAsia"/>
        </w:rPr>
        <w:t xml:space="preserve"> are</w:t>
      </w:r>
      <w:r w:rsidRPr="004458D5">
        <w:rPr>
          <w:rFonts w:hint="eastAsia"/>
        </w:rPr>
        <w:t xml:space="preserve"> congested</w:t>
      </w:r>
      <w:r w:rsidRPr="004458D5">
        <w:rPr>
          <w:rFonts w:hint="eastAsia"/>
          <w:lang w:val="en-US"/>
        </w:rPr>
        <w:t>.</w:t>
      </w:r>
      <w:ins w:id="99" w:author="C1-183771" w:date="2018-06-05T09:43:00Z">
        <w:r w:rsidR="00556C20" w:rsidRPr="00556C20">
          <w:rPr>
            <w:rFonts w:hint="eastAsia"/>
            <w:lang w:val="en-US"/>
          </w:rPr>
          <w:t xml:space="preserve"> </w:t>
        </w:r>
        <w:r w:rsidR="00556C20" w:rsidRPr="004458D5">
          <w:rPr>
            <w:rFonts w:hint="eastAsia"/>
            <w:lang w:val="en-US"/>
          </w:rPr>
          <w:t>.</w:t>
        </w:r>
        <w:r w:rsidR="00556C20" w:rsidRPr="001F25BE">
          <w:rPr>
            <w:lang w:val="en-US"/>
          </w:rPr>
          <w:t xml:space="preserve"> </w:t>
        </w:r>
        <w:r w:rsidR="00556C20">
          <w:rPr>
            <w:lang w:val="en-US"/>
          </w:rPr>
          <w:t>S-NSSAI</w:t>
        </w:r>
        <w:r w:rsidR="00556C20" w:rsidRPr="001F25BE">
          <w:rPr>
            <w:lang w:val="en-US"/>
          </w:rPr>
          <w:t xml:space="preserve"> based congestion control</w:t>
        </w:r>
        <w:r w:rsidR="00556C20">
          <w:rPr>
            <w:lang w:val="en-US"/>
          </w:rPr>
          <w:t xml:space="preserve"> can be activated </w:t>
        </w:r>
        <w:r w:rsidR="00556C20">
          <w:rPr>
            <w:rFonts w:eastAsia="SimSun"/>
            <w:lang w:val="en-US"/>
          </w:rPr>
          <w:t>at the SMF over session management level</w:t>
        </w:r>
        <w:r w:rsidR="00556C20">
          <w:rPr>
            <w:lang w:val="en-US"/>
          </w:rPr>
          <w:t xml:space="preserve"> and also activated at the AMF over </w:t>
        </w:r>
        <w:r w:rsidR="00556C20">
          <w:rPr>
            <w:rFonts w:eastAsia="SimSun"/>
            <w:lang w:val="en-US"/>
          </w:rPr>
          <w:t>mobility</w:t>
        </w:r>
        <w:r w:rsidR="00556C20" w:rsidRPr="00433880">
          <w:rPr>
            <w:rFonts w:eastAsia="SimSun"/>
            <w:lang w:val="en-US"/>
          </w:rPr>
          <w:t xml:space="preserve"> management level</w:t>
        </w:r>
        <w:r w:rsidR="00556C20">
          <w:rPr>
            <w:lang w:val="en-US"/>
          </w:rPr>
          <w:t>.</w:t>
        </w:r>
      </w:ins>
    </w:p>
    <w:p w:rsidR="002B0CBB" w:rsidRPr="00235394" w:rsidRDefault="002B0CBB" w:rsidP="002B0CBB">
      <w:r>
        <w:rPr>
          <w:b/>
        </w:rPr>
        <w:t>S</w:t>
      </w:r>
      <w:r w:rsidRPr="000F3163">
        <w:rPr>
          <w:b/>
        </w:rPr>
        <w:t>elected core network type information</w:t>
      </w:r>
      <w:r w:rsidRPr="00676448">
        <w:rPr>
          <w:b/>
        </w:rPr>
        <w:t>:</w:t>
      </w:r>
      <w:r w:rsidRPr="005D6034">
        <w:t xml:space="preserve"> </w:t>
      </w:r>
      <w:r>
        <w:t>A type of core network (EPC or 5GCN) selected by the UE NAS layer in case of an E-UTRA cell connected to both EPC and 5GCN.</w:t>
      </w:r>
    </w:p>
    <w:p w:rsidR="003C6654" w:rsidRPr="00235394" w:rsidRDefault="003C6654" w:rsidP="003C6654">
      <w:r w:rsidRPr="008B10BD">
        <w:rPr>
          <w:b/>
        </w:rPr>
        <w:t>UE configured for high priority access in selected PLMN:</w:t>
      </w:r>
      <w:r>
        <w:t xml:space="preserve"> </w:t>
      </w:r>
      <w:r w:rsidRPr="005A65FB">
        <w:t>A UE configured with one or more access identities equal to 1, 2, or 11-15 applicable in the selected PLMN as specified in subclause</w:t>
      </w:r>
      <w:r w:rsidR="000C62D4" w:rsidRPr="007E6407">
        <w:t> </w:t>
      </w:r>
      <w:r w:rsidRPr="005A65FB">
        <w:t>4.5.2.</w:t>
      </w:r>
      <w:r>
        <w:t xml:space="preserve"> </w:t>
      </w:r>
      <w:r w:rsidRPr="00BC307A">
        <w:t>Definition derived from 3GPP</w:t>
      </w:r>
      <w:r w:rsidR="000C62D4" w:rsidRPr="007E6407">
        <w:t> </w:t>
      </w:r>
      <w:r w:rsidRPr="00BC307A">
        <w:t>TS</w:t>
      </w:r>
      <w:r w:rsidR="000C62D4" w:rsidRPr="007E6407">
        <w:t> </w:t>
      </w:r>
      <w:r w:rsidRPr="00BC307A">
        <w:t>22.261</w:t>
      </w:r>
      <w:r w:rsidR="000C62D4" w:rsidRPr="007E6407">
        <w:t> </w:t>
      </w:r>
      <w:r w:rsidRPr="00BC307A">
        <w:t>[</w:t>
      </w:r>
      <w:r w:rsidR="00B5047D">
        <w:t>3</w:t>
      </w:r>
      <w:r w:rsidRPr="00BC307A">
        <w:t>].</w:t>
      </w:r>
    </w:p>
    <w:p w:rsidR="009D6B38" w:rsidRPr="007E6407" w:rsidRDefault="009D6B38" w:rsidP="009D6B38">
      <w:r w:rsidRPr="007E6407">
        <w:lastRenderedPageBreak/>
        <w:t>For the purposes of the present document, the following terms an</w:t>
      </w:r>
      <w:r>
        <w:t>d definitions given in 3GPP TS 2</w:t>
      </w:r>
      <w:r w:rsidRPr="007E6407">
        <w:t>3.</w:t>
      </w:r>
      <w:r>
        <w:t>122</w:t>
      </w:r>
      <w:r w:rsidRPr="007E6407">
        <w:t> [</w:t>
      </w:r>
      <w:r w:rsidR="00B5047D">
        <w:t>5</w:t>
      </w:r>
      <w:r w:rsidRPr="007E6407">
        <w:t>] apply:</w:t>
      </w:r>
    </w:p>
    <w:p w:rsidR="009D6B38" w:rsidRPr="005B5D5A" w:rsidRDefault="009D6B38" w:rsidP="005B5D5A">
      <w:pPr>
        <w:pStyle w:val="EW"/>
        <w:rPr>
          <w:b/>
          <w:bCs/>
          <w:noProof/>
          <w:rPrChange w:id="100" w:author="C1-183237" w:date="2018-06-04T09:31:00Z">
            <w:rPr>
              <w:noProof/>
            </w:rPr>
          </w:rPrChange>
        </w:rPr>
        <w:pPrChange w:id="101" w:author="C1-183237" w:date="2018-06-04T09:31:00Z">
          <w:pPr>
            <w:pStyle w:val="EX"/>
          </w:pPr>
        </w:pPrChange>
      </w:pPr>
      <w:r w:rsidRPr="005B5D5A">
        <w:rPr>
          <w:b/>
          <w:bCs/>
          <w:noProof/>
          <w:rPrChange w:id="102" w:author="C1-183237" w:date="2018-06-04T09:31:00Z">
            <w:rPr>
              <w:noProof/>
            </w:rPr>
          </w:rPrChange>
        </w:rPr>
        <w:t>Country</w:t>
      </w:r>
    </w:p>
    <w:p w:rsidR="0081540D" w:rsidRPr="005B5D5A" w:rsidRDefault="0081540D" w:rsidP="005B5D5A">
      <w:pPr>
        <w:pStyle w:val="EW"/>
        <w:rPr>
          <w:ins w:id="103" w:author="C1-183237" w:date="2018-06-04T09:31:00Z"/>
          <w:b/>
          <w:bCs/>
          <w:lang w:val="en-US" w:eastAsia="zh-CN"/>
        </w:rPr>
      </w:pPr>
      <w:ins w:id="104" w:author="C1-183237" w:date="2018-06-04T09:31:00Z">
        <w:r w:rsidRPr="005B5D5A">
          <w:rPr>
            <w:b/>
            <w:bCs/>
            <w:lang w:val="en-US" w:eastAsia="zh-CN"/>
          </w:rPr>
          <w:t>EHPLMN</w:t>
        </w:r>
      </w:ins>
    </w:p>
    <w:p w:rsidR="0081540D" w:rsidRPr="005B5D5A" w:rsidRDefault="0081540D" w:rsidP="005B5D5A">
      <w:pPr>
        <w:pStyle w:val="EW"/>
        <w:rPr>
          <w:ins w:id="105" w:author="C1-183237" w:date="2018-06-04T09:31:00Z"/>
          <w:b/>
          <w:bCs/>
          <w:lang w:val="en-US" w:eastAsia="zh-CN"/>
        </w:rPr>
      </w:pPr>
      <w:ins w:id="106" w:author="C1-183237" w:date="2018-06-04T09:31:00Z">
        <w:r w:rsidRPr="005B5D5A">
          <w:rPr>
            <w:b/>
            <w:bCs/>
            <w:lang w:val="en-US" w:eastAsia="zh-CN"/>
          </w:rPr>
          <w:t>HPLMN</w:t>
        </w:r>
      </w:ins>
    </w:p>
    <w:p w:rsidR="0081540D" w:rsidRPr="005B5D5A" w:rsidRDefault="00417BF5" w:rsidP="005B5D5A">
      <w:pPr>
        <w:pStyle w:val="EW"/>
        <w:rPr>
          <w:ins w:id="107" w:author="C1-183237" w:date="2018-06-04T09:31:00Z"/>
          <w:b/>
          <w:bCs/>
          <w:lang w:val="en-US" w:eastAsia="zh-CN"/>
        </w:rPr>
      </w:pPr>
      <w:ins w:id="108" w:author="C1-183237" w:date="2018-06-04T09:31:00Z">
        <w:r w:rsidRPr="005B5D5A">
          <w:rPr>
            <w:b/>
            <w:bCs/>
            <w:lang w:val="en-US" w:eastAsia="zh-CN"/>
          </w:rPr>
          <w:t>Shared n</w:t>
        </w:r>
        <w:r w:rsidR="0081540D" w:rsidRPr="005B5D5A">
          <w:rPr>
            <w:b/>
            <w:bCs/>
            <w:lang w:val="en-US" w:eastAsia="zh-CN"/>
          </w:rPr>
          <w:t>etwork</w:t>
        </w:r>
      </w:ins>
    </w:p>
    <w:p w:rsidR="0081540D" w:rsidRPr="005B5D5A" w:rsidRDefault="0081540D" w:rsidP="005B5D5A">
      <w:pPr>
        <w:pStyle w:val="EW"/>
        <w:rPr>
          <w:ins w:id="109" w:author="C1-183237" w:date="2018-06-04T09:31:00Z"/>
          <w:b/>
          <w:bCs/>
          <w:lang w:val="en-US" w:eastAsia="zh-CN"/>
        </w:rPr>
      </w:pPr>
      <w:ins w:id="110" w:author="C1-183237" w:date="2018-06-04T09:31:00Z">
        <w:r w:rsidRPr="005B5D5A">
          <w:rPr>
            <w:b/>
            <w:bCs/>
            <w:lang w:val="en-US" w:eastAsia="zh-CN"/>
          </w:rPr>
          <w:t>Suitable Cell</w:t>
        </w:r>
      </w:ins>
    </w:p>
    <w:p w:rsidR="0081540D" w:rsidRPr="005B5D5A" w:rsidRDefault="0081540D" w:rsidP="005B5D5A">
      <w:pPr>
        <w:pStyle w:val="EX"/>
        <w:rPr>
          <w:ins w:id="111" w:author="C1-183237" w:date="2018-06-04T09:31:00Z"/>
          <w:b/>
          <w:bCs/>
          <w:lang w:val="en-US" w:eastAsia="zh-CN"/>
        </w:rPr>
      </w:pPr>
      <w:ins w:id="112" w:author="C1-183237" w:date="2018-06-04T09:31:00Z">
        <w:r w:rsidRPr="005B5D5A">
          <w:rPr>
            <w:b/>
            <w:bCs/>
            <w:lang w:val="en-US" w:eastAsia="zh-CN"/>
          </w:rPr>
          <w:t>VPLMN</w:t>
        </w:r>
      </w:ins>
    </w:p>
    <w:p w:rsidR="008E0AE6" w:rsidRDefault="008E0AE6" w:rsidP="008E0AE6">
      <w:r>
        <w:t>For the purposes of the present document, the following terms and definitions given in 3GPP TS 23.167 [</w:t>
      </w:r>
      <w:r w:rsidR="00B5047D">
        <w:t>6</w:t>
      </w:r>
      <w:r>
        <w:t>] apply:</w:t>
      </w:r>
    </w:p>
    <w:p w:rsidR="008E0AE6" w:rsidRPr="006C399B" w:rsidRDefault="008E0AE6" w:rsidP="008E0AE6">
      <w:pPr>
        <w:pStyle w:val="EX"/>
        <w:rPr>
          <w:b/>
          <w:bCs/>
          <w:noProof/>
        </w:rPr>
      </w:pPr>
      <w:r>
        <w:rPr>
          <w:b/>
          <w:bCs/>
          <w:noProof/>
        </w:rPr>
        <w:t>eCall over IMS</w:t>
      </w:r>
    </w:p>
    <w:p w:rsidR="008E0AE6" w:rsidRDefault="008E0AE6" w:rsidP="008E0AE6">
      <w:r>
        <w:t>For the purposes of the present document, the following terms and definitions given in 3GPP TS 23.401 [</w:t>
      </w:r>
      <w:r w:rsidR="00B5047D">
        <w:t>7</w:t>
      </w:r>
      <w:r>
        <w:t>] apply:</w:t>
      </w:r>
    </w:p>
    <w:p w:rsidR="008E0AE6" w:rsidRPr="006C399B" w:rsidRDefault="008E0AE6" w:rsidP="008E0AE6">
      <w:pPr>
        <w:pStyle w:val="EX"/>
        <w:rPr>
          <w:b/>
          <w:bCs/>
          <w:noProof/>
        </w:rPr>
      </w:pPr>
      <w:r>
        <w:rPr>
          <w:b/>
          <w:bCs/>
          <w:noProof/>
        </w:rPr>
        <w:t>eCall only mode</w:t>
      </w:r>
    </w:p>
    <w:p w:rsidR="00571FCE" w:rsidRPr="007E6407" w:rsidRDefault="00571FCE" w:rsidP="00571FCE">
      <w:r w:rsidRPr="007E6407">
        <w:t>For the purposes of the present document, the following terms and definitions given in 3GPP TS 23.</w:t>
      </w:r>
      <w:r>
        <w:t>5</w:t>
      </w:r>
      <w:r w:rsidRPr="007E6407">
        <w:t>01 [</w:t>
      </w:r>
      <w:r w:rsidR="00B5047D">
        <w:t>8</w:t>
      </w:r>
      <w:r w:rsidRPr="007E6407">
        <w:t>] apply:</w:t>
      </w:r>
    </w:p>
    <w:p w:rsidR="002B0CBB" w:rsidRPr="00BD1D67" w:rsidRDefault="002B0CBB" w:rsidP="002B0CBB">
      <w:pPr>
        <w:pStyle w:val="EW"/>
        <w:rPr>
          <w:b/>
        </w:rPr>
      </w:pPr>
      <w:r w:rsidRPr="00BD1D67">
        <w:rPr>
          <w:b/>
        </w:rPr>
        <w:t>5G access network</w:t>
      </w:r>
    </w:p>
    <w:p w:rsidR="002B0CBB" w:rsidRPr="00BD1D67" w:rsidRDefault="002B0CBB" w:rsidP="002B0CBB">
      <w:pPr>
        <w:pStyle w:val="EW"/>
        <w:rPr>
          <w:b/>
        </w:rPr>
      </w:pPr>
      <w:r w:rsidRPr="00BD1D67">
        <w:rPr>
          <w:b/>
        </w:rPr>
        <w:t>5G core network</w:t>
      </w:r>
    </w:p>
    <w:p w:rsidR="002B0CBB" w:rsidRPr="00BD1D67" w:rsidRDefault="002B0CBB" w:rsidP="002B0CBB">
      <w:pPr>
        <w:pStyle w:val="EW"/>
        <w:rPr>
          <w:b/>
        </w:rPr>
      </w:pPr>
      <w:r w:rsidRPr="00BD1D67">
        <w:rPr>
          <w:b/>
        </w:rPr>
        <w:t>5G QoS flow</w:t>
      </w:r>
    </w:p>
    <w:p w:rsidR="002B0CBB" w:rsidRPr="00BD1D67" w:rsidRDefault="002B0CBB" w:rsidP="002B0CBB">
      <w:pPr>
        <w:pStyle w:val="EW"/>
        <w:rPr>
          <w:b/>
        </w:rPr>
      </w:pPr>
      <w:r w:rsidRPr="00BD1D67">
        <w:rPr>
          <w:b/>
        </w:rPr>
        <w:t>5G QoS identifier</w:t>
      </w:r>
    </w:p>
    <w:p w:rsidR="002B0CBB" w:rsidRPr="00BD1D67" w:rsidRDefault="002B0CBB" w:rsidP="002B0CBB">
      <w:pPr>
        <w:pStyle w:val="EW"/>
        <w:rPr>
          <w:b/>
        </w:rPr>
      </w:pPr>
      <w:r w:rsidRPr="00BD1D67">
        <w:rPr>
          <w:b/>
        </w:rPr>
        <w:t>5G-GUTI</w:t>
      </w:r>
    </w:p>
    <w:p w:rsidR="00571FCE" w:rsidRPr="002B0CBB" w:rsidRDefault="00E51A15" w:rsidP="00571FCE">
      <w:pPr>
        <w:pStyle w:val="EW"/>
        <w:rPr>
          <w:b/>
          <w:lang w:val="en-US"/>
        </w:rPr>
      </w:pPr>
      <w:r w:rsidRPr="00E51A15">
        <w:rPr>
          <w:b/>
          <w:noProof/>
          <w:lang w:val="en-US"/>
        </w:rPr>
        <w:t>5G</w:t>
      </w:r>
      <w:r w:rsidRPr="00E51A15">
        <w:rPr>
          <w:b/>
          <w:lang w:val="en-US"/>
        </w:rPr>
        <w:t xml:space="preserve"> System</w:t>
      </w:r>
    </w:p>
    <w:p w:rsidR="002B0CBB" w:rsidRPr="00BD1D67" w:rsidRDefault="002B0CBB" w:rsidP="002B0CBB">
      <w:pPr>
        <w:pStyle w:val="EW"/>
        <w:rPr>
          <w:b/>
        </w:rPr>
      </w:pPr>
      <w:r w:rsidRPr="00BD1D67">
        <w:rPr>
          <w:b/>
        </w:rPr>
        <w:t>5G-S-TMSI</w:t>
      </w:r>
    </w:p>
    <w:p w:rsidR="002B0CBB" w:rsidRPr="00BD1D67" w:rsidRDefault="002B0CBB" w:rsidP="002B0CBB">
      <w:pPr>
        <w:pStyle w:val="EW"/>
        <w:rPr>
          <w:b/>
        </w:rPr>
      </w:pPr>
      <w:r w:rsidRPr="00BD1D67">
        <w:rPr>
          <w:b/>
        </w:rPr>
        <w:t>Allowed area</w:t>
      </w:r>
    </w:p>
    <w:p w:rsidR="002B0CBB" w:rsidRPr="00BD1D67" w:rsidRDefault="002B0CBB" w:rsidP="002B0CBB">
      <w:pPr>
        <w:pStyle w:val="EW"/>
        <w:rPr>
          <w:b/>
        </w:rPr>
      </w:pPr>
      <w:r w:rsidRPr="00BD1D67">
        <w:rPr>
          <w:b/>
        </w:rPr>
        <w:t>Allowed NSSAI</w:t>
      </w:r>
    </w:p>
    <w:p w:rsidR="002B0CBB" w:rsidRPr="00BD1D67" w:rsidRDefault="002B0CBB" w:rsidP="002B0CBB">
      <w:pPr>
        <w:pStyle w:val="EW"/>
        <w:rPr>
          <w:b/>
        </w:rPr>
      </w:pPr>
      <w:r w:rsidRPr="00BD1D67">
        <w:rPr>
          <w:b/>
        </w:rPr>
        <w:t>AMF region</w:t>
      </w:r>
    </w:p>
    <w:p w:rsidR="002B0CBB" w:rsidRPr="00BD1D67" w:rsidRDefault="002B0CBB" w:rsidP="002B0CBB">
      <w:pPr>
        <w:pStyle w:val="EW"/>
        <w:rPr>
          <w:b/>
        </w:rPr>
      </w:pPr>
      <w:r w:rsidRPr="00BD1D67">
        <w:rPr>
          <w:b/>
        </w:rPr>
        <w:t>AMF set</w:t>
      </w:r>
    </w:p>
    <w:p w:rsidR="002B0CBB" w:rsidRPr="00BD1D67" w:rsidRDefault="002B0CBB" w:rsidP="002B0CBB">
      <w:pPr>
        <w:pStyle w:val="EW"/>
        <w:rPr>
          <w:b/>
        </w:rPr>
      </w:pPr>
      <w:r w:rsidRPr="00BD1D67">
        <w:rPr>
          <w:b/>
        </w:rPr>
        <w:t>Configured NSSAI</w:t>
      </w:r>
    </w:p>
    <w:p w:rsidR="002B0CBB" w:rsidRPr="00BD1D67" w:rsidRDefault="002B0CBB" w:rsidP="002B0CBB">
      <w:pPr>
        <w:pStyle w:val="EW"/>
        <w:rPr>
          <w:b/>
        </w:rPr>
      </w:pPr>
      <w:r w:rsidRPr="00BD1D67">
        <w:rPr>
          <w:b/>
        </w:rPr>
        <w:t>Local area data network</w:t>
      </w:r>
    </w:p>
    <w:p w:rsidR="002B0CBB" w:rsidRPr="00BD1D67" w:rsidRDefault="002B0CBB" w:rsidP="002B0CBB">
      <w:pPr>
        <w:pStyle w:val="EW"/>
        <w:rPr>
          <w:b/>
        </w:rPr>
      </w:pPr>
      <w:r w:rsidRPr="00BD1D67">
        <w:rPr>
          <w:b/>
        </w:rPr>
        <w:t>Network slice</w:t>
      </w:r>
    </w:p>
    <w:p w:rsidR="007E58CD" w:rsidRPr="002B0CBB" w:rsidRDefault="00E51A15" w:rsidP="007E58CD">
      <w:pPr>
        <w:pStyle w:val="EW"/>
        <w:rPr>
          <w:rFonts w:eastAsia="SimSun"/>
          <w:b/>
          <w:lang w:val="en-US" w:eastAsia="zh-CN"/>
        </w:rPr>
      </w:pPr>
      <w:r w:rsidRPr="00E51A15">
        <w:rPr>
          <w:b/>
          <w:noProof/>
          <w:lang w:val="en-US"/>
        </w:rPr>
        <w:t>NG-</w:t>
      </w:r>
      <w:r w:rsidRPr="00E51A15">
        <w:rPr>
          <w:b/>
          <w:lang w:val="en-US"/>
        </w:rPr>
        <w:t>RAN</w:t>
      </w:r>
    </w:p>
    <w:p w:rsidR="002B0CBB" w:rsidRPr="00BD1D67" w:rsidRDefault="002B0CBB" w:rsidP="002B0CBB">
      <w:pPr>
        <w:pStyle w:val="EW"/>
        <w:rPr>
          <w:b/>
        </w:rPr>
      </w:pPr>
      <w:r w:rsidRPr="00BD1D67">
        <w:rPr>
          <w:b/>
        </w:rPr>
        <w:t>Non-allowed area</w:t>
      </w:r>
    </w:p>
    <w:p w:rsidR="00DC03FA" w:rsidRPr="000055C5" w:rsidRDefault="00DC03FA" w:rsidP="00DC03FA">
      <w:pPr>
        <w:pStyle w:val="EW"/>
        <w:rPr>
          <w:b/>
        </w:rPr>
      </w:pPr>
      <w:r w:rsidRPr="000055C5">
        <w:rPr>
          <w:b/>
        </w:rPr>
        <w:t>Non-seamless non-3GPP offload</w:t>
      </w:r>
    </w:p>
    <w:p w:rsidR="007E58CD" w:rsidRPr="00BB130A" w:rsidRDefault="00AE11B0" w:rsidP="007E58CD">
      <w:pPr>
        <w:pStyle w:val="EW"/>
        <w:rPr>
          <w:rFonts w:eastAsia="SimSun"/>
          <w:b/>
          <w:lang w:val="fr-FR" w:eastAsia="zh-CN"/>
        </w:rPr>
      </w:pPr>
      <w:r w:rsidRPr="00BB130A">
        <w:rPr>
          <w:b/>
          <w:lang w:val="fr-FR"/>
        </w:rPr>
        <w:t>PDU session</w:t>
      </w:r>
    </w:p>
    <w:p w:rsidR="002B0CBB" w:rsidRPr="00BB130A" w:rsidRDefault="00AE11B0" w:rsidP="002B0CBB">
      <w:pPr>
        <w:pStyle w:val="EW"/>
        <w:rPr>
          <w:b/>
          <w:lang w:val="fr-FR"/>
        </w:rPr>
      </w:pPr>
      <w:r w:rsidRPr="00BB130A">
        <w:rPr>
          <w:b/>
          <w:lang w:val="fr-FR"/>
        </w:rPr>
        <w:t>PDU session type</w:t>
      </w:r>
    </w:p>
    <w:p w:rsidR="002B0CBB" w:rsidRPr="00BB130A" w:rsidRDefault="00AE11B0" w:rsidP="002B0CBB">
      <w:pPr>
        <w:pStyle w:val="EW"/>
        <w:rPr>
          <w:b/>
          <w:lang w:val="fr-FR"/>
        </w:rPr>
      </w:pPr>
      <w:r w:rsidRPr="00BB130A">
        <w:rPr>
          <w:b/>
          <w:lang w:val="fr-FR"/>
        </w:rPr>
        <w:t>PEI</w:t>
      </w:r>
    </w:p>
    <w:p w:rsidR="002B0CBB" w:rsidRPr="004B6449" w:rsidRDefault="002B0CBB" w:rsidP="004B6449">
      <w:pPr>
        <w:pStyle w:val="EW"/>
        <w:rPr>
          <w:b/>
          <w:bCs/>
        </w:rPr>
      </w:pPr>
      <w:r w:rsidRPr="004B6449">
        <w:rPr>
          <w:b/>
          <w:bCs/>
        </w:rPr>
        <w:t>Requested NSSAI</w:t>
      </w:r>
    </w:p>
    <w:p w:rsidR="00110A2A" w:rsidRDefault="00AE11B0">
      <w:pPr>
        <w:pStyle w:val="EW"/>
        <w:rPr>
          <w:b/>
          <w:bCs/>
        </w:rPr>
      </w:pPr>
      <w:r w:rsidRPr="00AE11B0">
        <w:rPr>
          <w:b/>
          <w:bCs/>
        </w:rPr>
        <w:t>SUPI</w:t>
      </w:r>
    </w:p>
    <w:p w:rsidR="00D63460" w:rsidRDefault="009002D9" w:rsidP="00D63460">
      <w:pPr>
        <w:pStyle w:val="EW"/>
        <w:rPr>
          <w:ins w:id="113" w:author="C1-183538" w:date="2018-06-01T14:51:00Z"/>
        </w:rPr>
      </w:pPr>
      <w:r w:rsidRPr="007302B8">
        <w:rPr>
          <w:b/>
          <w:bCs/>
        </w:rPr>
        <w:t>SUCI</w:t>
      </w:r>
    </w:p>
    <w:p w:rsidR="002B0CBB" w:rsidRPr="006C399B" w:rsidRDefault="00D63460" w:rsidP="00D63460">
      <w:pPr>
        <w:pStyle w:val="EX"/>
        <w:rPr>
          <w:b/>
          <w:bCs/>
        </w:rPr>
      </w:pPr>
      <w:ins w:id="114" w:author="C1-183538" w:date="2018-06-01T14:51:00Z">
        <w:r w:rsidRPr="00472E1C">
          <w:rPr>
            <w:b/>
          </w:rPr>
          <w:t>UE presence in LADN service area</w:t>
        </w:r>
      </w:ins>
    </w:p>
    <w:p w:rsidR="005D62DF" w:rsidRPr="007E6407" w:rsidRDefault="005D62DF" w:rsidP="005D62DF">
      <w:pPr>
        <w:rPr>
          <w:ins w:id="115" w:author="C1-183518" w:date="2018-05-31T14:44:00Z"/>
        </w:rPr>
      </w:pPr>
      <w:ins w:id="116" w:author="C1-183518" w:date="2018-05-31T14:44:00Z">
        <w:r w:rsidRPr="007E6407">
          <w:t>For the purposes of the present document, the following terms an</w:t>
        </w:r>
        <w:r>
          <w:t>d definitions given in 3GPP TS 24</w:t>
        </w:r>
        <w:r w:rsidRPr="007E6407">
          <w:t>.</w:t>
        </w:r>
        <w:r>
          <w:t>3</w:t>
        </w:r>
        <w:r w:rsidRPr="007E6407">
          <w:t>01 [</w:t>
        </w:r>
        <w:r>
          <w:t>15</w:t>
        </w:r>
        <w:r w:rsidRPr="007E6407">
          <w:t>] apply:</w:t>
        </w:r>
      </w:ins>
    </w:p>
    <w:p w:rsidR="005D62DF" w:rsidRPr="00BD1D67" w:rsidRDefault="005D62DF" w:rsidP="005D62DF">
      <w:pPr>
        <w:pStyle w:val="EW"/>
        <w:rPr>
          <w:ins w:id="117" w:author="C1-183518" w:date="2018-05-31T14:44:00Z"/>
          <w:b/>
          <w:bCs/>
          <w:noProof/>
        </w:rPr>
      </w:pPr>
      <w:ins w:id="118" w:author="C1-183518" w:date="2018-05-31T14:44:00Z">
        <w:r>
          <w:rPr>
            <w:b/>
            <w:bCs/>
            <w:noProof/>
          </w:rPr>
          <w:t>EPS services</w:t>
        </w:r>
      </w:ins>
    </w:p>
    <w:p w:rsidR="005D62DF" w:rsidRDefault="005D62DF" w:rsidP="005D62DF">
      <w:pPr>
        <w:pStyle w:val="EX"/>
        <w:rPr>
          <w:ins w:id="119" w:author="C1-183518" w:date="2018-05-31T14:44:00Z"/>
          <w:b/>
          <w:bCs/>
          <w:noProof/>
        </w:rPr>
      </w:pPr>
      <w:ins w:id="120" w:author="C1-183518" w:date="2018-05-31T14:44:00Z">
        <w:r>
          <w:rPr>
            <w:b/>
            <w:bCs/>
            <w:noProof/>
          </w:rPr>
          <w:t>Non-EPS services</w:t>
        </w:r>
      </w:ins>
    </w:p>
    <w:p w:rsidR="002B0CBB" w:rsidRPr="007E6407" w:rsidRDefault="002B0CBB" w:rsidP="002B0CBB">
      <w:r w:rsidRPr="007E6407">
        <w:t>For the purposes of the present document, the following terms an</w:t>
      </w:r>
      <w:r>
        <w:t>d definitions given in 3GPP TS 3</w:t>
      </w:r>
      <w:r w:rsidRPr="007E6407">
        <w:t>3.</w:t>
      </w:r>
      <w:r>
        <w:t>5</w:t>
      </w:r>
      <w:r w:rsidRPr="007E6407">
        <w:t>01 [</w:t>
      </w:r>
      <w:r w:rsidR="00E04A35">
        <w:t>2</w:t>
      </w:r>
      <w:ins w:id="121" w:author="rapporteur_Christian_Herrero-Veron" w:date="2018-06-05T14:49:00Z">
        <w:r w:rsidR="00077083">
          <w:t>4</w:t>
        </w:r>
      </w:ins>
      <w:del w:id="122" w:author="rapporteur_Christian_Herrero-Veron" w:date="2018-06-05T14:49:00Z">
        <w:r w:rsidR="00E04A35" w:rsidDel="00077083">
          <w:delText>2</w:delText>
        </w:r>
      </w:del>
      <w:r w:rsidRPr="007E6407">
        <w:t>] apply:</w:t>
      </w:r>
    </w:p>
    <w:p w:rsidR="002B0CBB" w:rsidRPr="00BD1D67" w:rsidRDefault="002B0CBB" w:rsidP="002B0CBB">
      <w:pPr>
        <w:pStyle w:val="EW"/>
        <w:rPr>
          <w:b/>
          <w:bCs/>
          <w:noProof/>
        </w:rPr>
      </w:pPr>
      <w:r w:rsidRPr="00BD1D67">
        <w:rPr>
          <w:b/>
          <w:bCs/>
          <w:noProof/>
        </w:rPr>
        <w:t>5G security context</w:t>
      </w:r>
    </w:p>
    <w:p w:rsidR="002B0CBB" w:rsidRPr="00BD1D67" w:rsidRDefault="002B0CBB" w:rsidP="002B0CBB">
      <w:pPr>
        <w:pStyle w:val="EW"/>
        <w:rPr>
          <w:b/>
          <w:bCs/>
        </w:rPr>
      </w:pPr>
      <w:r w:rsidRPr="00BD1D67">
        <w:rPr>
          <w:b/>
          <w:bCs/>
        </w:rPr>
        <w:t>5G NAS security context</w:t>
      </w:r>
    </w:p>
    <w:p w:rsidR="002B0CBB" w:rsidRPr="00BD1D67" w:rsidRDefault="002B0CBB" w:rsidP="002B0CBB">
      <w:pPr>
        <w:pStyle w:val="EW"/>
        <w:rPr>
          <w:b/>
          <w:bCs/>
        </w:rPr>
      </w:pPr>
      <w:r w:rsidRPr="00BD1D67">
        <w:rPr>
          <w:b/>
          <w:bCs/>
        </w:rPr>
        <w:t>Current 5G security context</w:t>
      </w:r>
    </w:p>
    <w:p w:rsidR="002B0CBB" w:rsidRPr="00BD1D67" w:rsidRDefault="002B0CBB" w:rsidP="002B0CBB">
      <w:pPr>
        <w:pStyle w:val="EW"/>
        <w:rPr>
          <w:b/>
          <w:bCs/>
        </w:rPr>
      </w:pPr>
      <w:r w:rsidRPr="00BD1D67">
        <w:rPr>
          <w:b/>
          <w:bCs/>
        </w:rPr>
        <w:t>Full native 5G security context</w:t>
      </w:r>
    </w:p>
    <w:p w:rsidR="00C161DF" w:rsidRPr="00E664A0" w:rsidRDefault="00C161DF" w:rsidP="00621D46">
      <w:pPr>
        <w:pStyle w:val="EW"/>
        <w:rPr>
          <w:b/>
          <w:lang w:eastAsia="zh-CN"/>
        </w:rPr>
      </w:pPr>
      <w:r w:rsidRPr="00E664A0">
        <w:rPr>
          <w:b/>
          <w:lang w:eastAsia="zh-CN"/>
        </w:rPr>
        <w:t>K'</w:t>
      </w:r>
      <w:r w:rsidRPr="003168A2">
        <w:rPr>
          <w:vertAlign w:val="subscript"/>
        </w:rPr>
        <w:t>AME</w:t>
      </w:r>
    </w:p>
    <w:p w:rsidR="00C161DF" w:rsidRPr="00E664A0" w:rsidRDefault="00C161DF" w:rsidP="00621D46">
      <w:pPr>
        <w:pStyle w:val="EW"/>
        <w:rPr>
          <w:b/>
          <w:lang w:eastAsia="zh-CN"/>
        </w:rPr>
      </w:pPr>
      <w:r w:rsidRPr="00E664A0">
        <w:rPr>
          <w:b/>
          <w:lang w:eastAsia="zh-CN"/>
        </w:rPr>
        <w:t>K</w:t>
      </w:r>
      <w:r>
        <w:rPr>
          <w:vertAlign w:val="subscript"/>
        </w:rPr>
        <w:t>A</w:t>
      </w:r>
      <w:r w:rsidRPr="003168A2">
        <w:rPr>
          <w:vertAlign w:val="subscript"/>
        </w:rPr>
        <w:t>M</w:t>
      </w:r>
      <w:r>
        <w:rPr>
          <w:vertAlign w:val="subscript"/>
        </w:rPr>
        <w:t>F</w:t>
      </w:r>
    </w:p>
    <w:p w:rsidR="00C161DF" w:rsidRPr="00E664A0" w:rsidRDefault="00C161DF" w:rsidP="00621D46">
      <w:pPr>
        <w:pStyle w:val="EW"/>
        <w:rPr>
          <w:b/>
          <w:lang w:eastAsia="zh-CN"/>
        </w:rPr>
      </w:pPr>
      <w:r w:rsidRPr="00E664A0">
        <w:rPr>
          <w:b/>
          <w:lang w:eastAsia="zh-CN"/>
        </w:rPr>
        <w:t>K</w:t>
      </w:r>
      <w:r w:rsidRPr="003168A2">
        <w:rPr>
          <w:vertAlign w:val="subscript"/>
        </w:rPr>
        <w:t>ASME</w:t>
      </w:r>
    </w:p>
    <w:p w:rsidR="00C161DF" w:rsidRPr="00F01189" w:rsidRDefault="00C161DF" w:rsidP="00F01189">
      <w:pPr>
        <w:pStyle w:val="EW"/>
        <w:rPr>
          <w:b/>
          <w:bCs/>
          <w:lang w:val="en-US" w:eastAsia="zh-CN"/>
        </w:rPr>
      </w:pPr>
      <w:r w:rsidRPr="00F01189">
        <w:rPr>
          <w:b/>
          <w:bCs/>
          <w:lang w:val="en-US" w:eastAsia="zh-CN"/>
        </w:rPr>
        <w:t>Mapped security context</w:t>
      </w:r>
    </w:p>
    <w:p w:rsidR="00110A2A" w:rsidRPr="00F01189" w:rsidRDefault="00AE11B0" w:rsidP="00F01189">
      <w:pPr>
        <w:pStyle w:val="EW"/>
        <w:rPr>
          <w:b/>
          <w:bCs/>
          <w:noProof/>
        </w:rPr>
      </w:pPr>
      <w:r w:rsidRPr="00F01189">
        <w:rPr>
          <w:b/>
          <w:bCs/>
        </w:rPr>
        <w:t>Native 5G security context</w:t>
      </w:r>
    </w:p>
    <w:p w:rsidR="00C161DF" w:rsidRPr="00621D46" w:rsidRDefault="00C161DF" w:rsidP="00621D46">
      <w:pPr>
        <w:pStyle w:val="EW"/>
        <w:rPr>
          <w:b/>
          <w:bCs/>
          <w:lang w:val="en-US" w:eastAsia="zh-CN"/>
        </w:rPr>
      </w:pPr>
      <w:r w:rsidRPr="00621D46">
        <w:rPr>
          <w:b/>
          <w:bCs/>
          <w:lang w:val="en-US" w:eastAsia="zh-CN"/>
        </w:rPr>
        <w:t>Non-current 5G security context</w:t>
      </w:r>
    </w:p>
    <w:p w:rsidR="00C161DF" w:rsidRPr="00621D46" w:rsidRDefault="00C161DF" w:rsidP="00621D46">
      <w:pPr>
        <w:pStyle w:val="EW"/>
        <w:rPr>
          <w:b/>
          <w:bCs/>
          <w:noProof/>
        </w:rPr>
      </w:pPr>
      <w:r w:rsidRPr="00621D46">
        <w:rPr>
          <w:b/>
          <w:bCs/>
          <w:lang w:val="en-US" w:eastAsia="zh-CN"/>
        </w:rPr>
        <w:t>Partial native 5G security context</w:t>
      </w:r>
    </w:p>
    <w:p w:rsidR="00364566" w:rsidRDefault="00364566" w:rsidP="00364566">
      <w:pPr>
        <w:pStyle w:val="EX"/>
        <w:rPr>
          <w:b/>
          <w:bCs/>
          <w:noProof/>
        </w:rPr>
      </w:pPr>
      <w:r>
        <w:rPr>
          <w:b/>
          <w:bCs/>
          <w:noProof/>
        </w:rPr>
        <w:t>RES*</w:t>
      </w:r>
    </w:p>
    <w:p w:rsidR="002B0CBB" w:rsidRDefault="002B0CBB" w:rsidP="002B0CBB">
      <w:r>
        <w:lastRenderedPageBreak/>
        <w:t>For the purposes of the present document, the following terms and definitions given in 3GPP TS 38.413 [</w:t>
      </w:r>
      <w:ins w:id="123" w:author="rapporteur_Christian_Herrero-Veron" w:date="2018-06-05T14:55:00Z">
        <w:r w:rsidR="00077083">
          <w:t>31</w:t>
        </w:r>
      </w:ins>
      <w:del w:id="124" w:author="rapporteur_Christian_Herrero-Veron" w:date="2018-06-05T14:55:00Z">
        <w:r w:rsidR="008B762D" w:rsidDel="00077083">
          <w:delText>2</w:delText>
        </w:r>
        <w:r w:rsidR="00FF24A1" w:rsidDel="00077083">
          <w:delText>9</w:delText>
        </w:r>
      </w:del>
      <w:r>
        <w:t>] apply:</w:t>
      </w:r>
    </w:p>
    <w:p w:rsidR="002B0CBB" w:rsidRPr="006C399B" w:rsidRDefault="002B0CBB" w:rsidP="002B0CBB">
      <w:pPr>
        <w:pStyle w:val="EX"/>
        <w:rPr>
          <w:b/>
          <w:bCs/>
          <w:noProof/>
        </w:rPr>
      </w:pPr>
      <w:r w:rsidRPr="006C399B">
        <w:rPr>
          <w:b/>
          <w:bCs/>
          <w:noProof/>
        </w:rPr>
        <w:t>NG connection</w:t>
      </w:r>
    </w:p>
    <w:p w:rsidR="00080512" w:rsidRPr="00222ECC" w:rsidRDefault="00080512">
      <w:pPr>
        <w:pStyle w:val="Heading2"/>
        <w:rPr>
          <w:lang w:val="en-US"/>
        </w:rPr>
      </w:pPr>
      <w:bookmarkStart w:id="125" w:name="_Toc508876805"/>
      <w:bookmarkStart w:id="126" w:name="_Toc516214282"/>
      <w:r w:rsidRPr="00222ECC">
        <w:rPr>
          <w:lang w:val="en-US"/>
        </w:rPr>
        <w:t>3.</w:t>
      </w:r>
      <w:r w:rsidR="00084832" w:rsidRPr="00222ECC">
        <w:rPr>
          <w:lang w:val="en-US"/>
        </w:rPr>
        <w:t>2</w:t>
      </w:r>
      <w:r w:rsidRPr="00222ECC">
        <w:rPr>
          <w:lang w:val="en-US"/>
        </w:rPr>
        <w:tab/>
        <w:t>Abbreviations</w:t>
      </w:r>
      <w:bookmarkEnd w:id="125"/>
      <w:bookmarkEnd w:id="126"/>
    </w:p>
    <w:p w:rsidR="00080512" w:rsidRPr="004D3578" w:rsidRDefault="00080512">
      <w:pPr>
        <w:keepNext/>
      </w:pPr>
      <w:r w:rsidRPr="004D3578">
        <w:t>For the purposes of the present document, the abb</w:t>
      </w:r>
      <w:r w:rsidR="004D3578" w:rsidRPr="004D3578">
        <w:t xml:space="preserve">reviations given in </w:t>
      </w:r>
      <w:r w:rsidR="00A80309">
        <w:t>3GPP</w:t>
      </w:r>
      <w:r w:rsidR="00A80309" w:rsidRPr="004D3578">
        <w:t> </w:t>
      </w:r>
      <w:r w:rsidR="004D3578" w:rsidRPr="004D3578">
        <w:t>TR 21.905</w:t>
      </w:r>
      <w:r w:rsidR="00A80309" w:rsidRPr="004D3578">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7240F4" w:rsidRDefault="007240F4" w:rsidP="007240F4">
      <w:pPr>
        <w:pStyle w:val="EW"/>
      </w:pPr>
      <w:r>
        <w:rPr>
          <w:rFonts w:hint="eastAsia"/>
        </w:rPr>
        <w:t>4G-GUTI</w:t>
      </w:r>
      <w:r>
        <w:rPr>
          <w:rFonts w:hint="eastAsia"/>
        </w:rPr>
        <w:tab/>
        <w:t>4G-</w:t>
      </w:r>
      <w:r w:rsidRPr="003168A2">
        <w:t>Globally Unique Temporary Identifier</w:t>
      </w:r>
    </w:p>
    <w:p w:rsidR="007240F4" w:rsidRPr="00475454" w:rsidRDefault="007240F4" w:rsidP="007240F4">
      <w:pPr>
        <w:pStyle w:val="EW"/>
      </w:pPr>
      <w:r w:rsidRPr="00475454">
        <w:t>5GC</w:t>
      </w:r>
      <w:r>
        <w:t>N</w:t>
      </w:r>
      <w:r w:rsidRPr="00475454">
        <w:tab/>
        <w:t>5G Core Network</w:t>
      </w:r>
    </w:p>
    <w:p w:rsidR="007240F4" w:rsidRPr="008836A9" w:rsidRDefault="007240F4" w:rsidP="007240F4">
      <w:pPr>
        <w:pStyle w:val="EW"/>
      </w:pPr>
      <w:r>
        <w:rPr>
          <w:rFonts w:hint="eastAsia"/>
        </w:rPr>
        <w:t>5G-GUTI</w:t>
      </w:r>
      <w:r>
        <w:rPr>
          <w:rFonts w:hint="eastAsia"/>
        </w:rPr>
        <w:tab/>
        <w:t>5G-</w:t>
      </w:r>
      <w:r w:rsidRPr="003168A2">
        <w:t>Globally Unique Temporary Identifier</w:t>
      </w:r>
    </w:p>
    <w:p w:rsidR="006F77C9" w:rsidRDefault="006F77C9" w:rsidP="006F77C9">
      <w:pPr>
        <w:pStyle w:val="EW"/>
      </w:pPr>
      <w:r>
        <w:t>5GMM</w:t>
      </w:r>
      <w:r>
        <w:tab/>
        <w:t>5GS Mobility Management</w:t>
      </w:r>
    </w:p>
    <w:p w:rsidR="006F77C9" w:rsidRPr="00475454" w:rsidRDefault="006F77C9" w:rsidP="006F77C9">
      <w:pPr>
        <w:pStyle w:val="EW"/>
        <w:rPr>
          <w:lang w:eastAsia="zh-CN"/>
        </w:rPr>
      </w:pPr>
      <w:r w:rsidRPr="00475454">
        <w:t>5GS</w:t>
      </w:r>
      <w:r w:rsidRPr="00475454">
        <w:tab/>
        <w:t>5G System</w:t>
      </w:r>
    </w:p>
    <w:p w:rsidR="006F77C9" w:rsidRPr="00475454" w:rsidRDefault="006F77C9" w:rsidP="006F77C9">
      <w:pPr>
        <w:pStyle w:val="EW"/>
        <w:rPr>
          <w:lang w:eastAsia="zh-CN"/>
        </w:rPr>
      </w:pPr>
      <w:r>
        <w:t>5GSM</w:t>
      </w:r>
      <w:r>
        <w:tab/>
        <w:t>5GS Session Management</w:t>
      </w:r>
    </w:p>
    <w:p w:rsidR="007240F4" w:rsidRPr="00E720A7" w:rsidRDefault="007240F4" w:rsidP="007240F4">
      <w:pPr>
        <w:pStyle w:val="EW"/>
      </w:pPr>
      <w:r>
        <w:t>5G-S-TMSI</w:t>
      </w:r>
      <w:r>
        <w:tab/>
        <w:t>5G S-Temporary Mobile Subscription Identifier</w:t>
      </w:r>
    </w:p>
    <w:p w:rsidR="007240F4" w:rsidRPr="00E720A7" w:rsidRDefault="007240F4" w:rsidP="007240F4">
      <w:pPr>
        <w:pStyle w:val="EW"/>
      </w:pPr>
      <w:r>
        <w:rPr>
          <w:rFonts w:hint="eastAsia"/>
        </w:rPr>
        <w:t>5G-</w:t>
      </w:r>
      <w:r w:rsidRPr="00BF5B64">
        <w:rPr>
          <w:rFonts w:hint="eastAsia"/>
        </w:rPr>
        <w:t>TMSI</w:t>
      </w:r>
      <w:r w:rsidRPr="00BF5B64">
        <w:rPr>
          <w:rFonts w:hint="eastAsia"/>
        </w:rPr>
        <w:tab/>
        <w:t>5G</w:t>
      </w:r>
      <w:r>
        <w:rPr>
          <w:rFonts w:hint="eastAsia"/>
        </w:rPr>
        <w:t xml:space="preserve"> </w:t>
      </w:r>
      <w:r w:rsidRPr="00B6630E">
        <w:t>Temporary Mobile Subscri</w:t>
      </w:r>
      <w:r>
        <w:t>ption</w:t>
      </w:r>
      <w:r w:rsidRPr="00B6630E">
        <w:t xml:space="preserve"> Identi</w:t>
      </w:r>
      <w:r>
        <w:t>fier</w:t>
      </w:r>
    </w:p>
    <w:p w:rsidR="007240F4" w:rsidRDefault="007240F4" w:rsidP="007240F4">
      <w:pPr>
        <w:pStyle w:val="EW"/>
      </w:pPr>
      <w:r>
        <w:t>5QI</w:t>
      </w:r>
      <w:r>
        <w:tab/>
        <w:t>5G QoS Identifier</w:t>
      </w:r>
    </w:p>
    <w:p w:rsidR="007240F4" w:rsidRPr="003168A2" w:rsidRDefault="007240F4" w:rsidP="007240F4">
      <w:pPr>
        <w:pStyle w:val="EW"/>
      </w:pPr>
      <w:r w:rsidRPr="003168A2">
        <w:t>AKA</w:t>
      </w:r>
      <w:r w:rsidRPr="003168A2">
        <w:tab/>
        <w:t>Authentication and Key Agreement</w:t>
      </w:r>
    </w:p>
    <w:p w:rsidR="0082495A" w:rsidRPr="003168A2" w:rsidRDefault="0082495A" w:rsidP="0082495A">
      <w:pPr>
        <w:pStyle w:val="EW"/>
      </w:pPr>
      <w:r w:rsidRPr="003168A2">
        <w:t>AMBR</w:t>
      </w:r>
      <w:r w:rsidRPr="003168A2">
        <w:tab/>
        <w:t>Aggregate Maximum Bit Rate</w:t>
      </w:r>
    </w:p>
    <w:p w:rsidR="007E58CD" w:rsidRDefault="007E58CD" w:rsidP="007E58CD">
      <w:pPr>
        <w:pStyle w:val="EW"/>
        <w:keepNext/>
      </w:pPr>
      <w:r>
        <w:t>AMF</w:t>
      </w:r>
      <w:r>
        <w:tab/>
        <w:t>Access and Mobility Management Function</w:t>
      </w:r>
    </w:p>
    <w:p w:rsidR="0082495A" w:rsidRDefault="0082495A" w:rsidP="0082495A">
      <w:pPr>
        <w:pStyle w:val="EW"/>
        <w:keepNext/>
      </w:pPr>
      <w:r>
        <w:t>APN</w:t>
      </w:r>
      <w:r>
        <w:tab/>
      </w:r>
      <w:r w:rsidRPr="003168A2">
        <w:t>Access Point Name</w:t>
      </w:r>
    </w:p>
    <w:p w:rsidR="007240F4" w:rsidRDefault="007240F4" w:rsidP="007240F4">
      <w:pPr>
        <w:pStyle w:val="EW"/>
      </w:pPr>
      <w:r>
        <w:t>DL</w:t>
      </w:r>
      <w:r>
        <w:tab/>
        <w:t>Downlink</w:t>
      </w:r>
    </w:p>
    <w:p w:rsidR="007240F4" w:rsidRDefault="007240F4" w:rsidP="007240F4">
      <w:pPr>
        <w:pStyle w:val="EW"/>
      </w:pPr>
      <w:r w:rsidRPr="00B6630E">
        <w:t>DN</w:t>
      </w:r>
      <w:r w:rsidRPr="00B6630E">
        <w:tab/>
        <w:t>Data Network</w:t>
      </w:r>
    </w:p>
    <w:p w:rsidR="007240F4" w:rsidRDefault="007240F4" w:rsidP="007240F4">
      <w:pPr>
        <w:pStyle w:val="EW"/>
      </w:pPr>
      <w:r>
        <w:t>DNN</w:t>
      </w:r>
      <w:r>
        <w:tab/>
      </w:r>
      <w:r w:rsidRPr="00B6630E">
        <w:t>Data Network Name</w:t>
      </w:r>
    </w:p>
    <w:p w:rsidR="007E58CD" w:rsidRDefault="007E58CD" w:rsidP="007E58CD">
      <w:pPr>
        <w:pStyle w:val="EW"/>
      </w:pPr>
      <w:r>
        <w:t>E-UTRAN</w:t>
      </w:r>
      <w:r>
        <w:tab/>
        <w:t>Evolved Universal Terrestrial Radio Access Network</w:t>
      </w:r>
    </w:p>
    <w:p w:rsidR="007240F4" w:rsidRPr="001567DA" w:rsidRDefault="007240F4" w:rsidP="007240F4">
      <w:pPr>
        <w:pStyle w:val="EW"/>
        <w:rPr>
          <w:lang w:val="cs-CZ"/>
        </w:rPr>
      </w:pPr>
      <w:r>
        <w:t>EAP-AKA</w:t>
      </w:r>
      <w:r>
        <w:rPr>
          <w:lang w:val="en-US"/>
        </w:rPr>
        <w:t>'</w:t>
      </w:r>
      <w:r>
        <w:tab/>
      </w:r>
      <w:r w:rsidRPr="007B40DD">
        <w:t xml:space="preserve">Improved Extensible Authentication Protocol </w:t>
      </w:r>
      <w:r>
        <w:t>m</w:t>
      </w:r>
      <w:r w:rsidRPr="007B40DD">
        <w:t xml:space="preserve">ethod for 3rd </w:t>
      </w:r>
      <w:r>
        <w:t>g</w:t>
      </w:r>
      <w:r w:rsidRPr="007B40DD">
        <w:t>eneration Authentication and Key Agreement</w:t>
      </w:r>
    </w:p>
    <w:p w:rsidR="007240F4" w:rsidRPr="003168A2" w:rsidRDefault="007240F4" w:rsidP="007240F4">
      <w:pPr>
        <w:pStyle w:val="EW"/>
      </w:pPr>
      <w:r w:rsidRPr="003168A2">
        <w:t>E</w:t>
      </w:r>
      <w:r>
        <w:t>PD</w:t>
      </w:r>
      <w:r w:rsidRPr="003168A2">
        <w:tab/>
        <w:t>E</w:t>
      </w:r>
      <w:r>
        <w:t>xtended</w:t>
      </w:r>
      <w:r w:rsidRPr="003168A2">
        <w:t xml:space="preserve"> </w:t>
      </w:r>
      <w:r>
        <w:t>Protocol</w:t>
      </w:r>
      <w:r w:rsidRPr="003168A2">
        <w:t xml:space="preserve"> </w:t>
      </w:r>
      <w:r>
        <w:t>Discriminator</w:t>
      </w:r>
    </w:p>
    <w:p w:rsidR="007240F4" w:rsidRPr="003168A2" w:rsidRDefault="007240F4" w:rsidP="007240F4">
      <w:pPr>
        <w:pStyle w:val="EW"/>
      </w:pPr>
      <w:r w:rsidRPr="003168A2">
        <w:t>EMM</w:t>
      </w:r>
      <w:r w:rsidRPr="003168A2">
        <w:tab/>
        <w:t>EPS Mobility Management</w:t>
      </w:r>
    </w:p>
    <w:p w:rsidR="007E58CD" w:rsidRDefault="007E58CD" w:rsidP="007E58CD">
      <w:pPr>
        <w:pStyle w:val="EW"/>
      </w:pPr>
      <w:r>
        <w:t>EPC</w:t>
      </w:r>
      <w:r>
        <w:tab/>
        <w:t>Evolved Packet Core Network</w:t>
      </w:r>
    </w:p>
    <w:p w:rsidR="007E58CD" w:rsidRDefault="007E58CD" w:rsidP="007E58CD">
      <w:pPr>
        <w:pStyle w:val="EW"/>
      </w:pPr>
      <w:r>
        <w:t>EPS</w:t>
      </w:r>
      <w:r>
        <w:tab/>
        <w:t>Evolved Packet System</w:t>
      </w:r>
    </w:p>
    <w:p w:rsidR="007240F4" w:rsidRPr="003168A2" w:rsidRDefault="007240F4" w:rsidP="007240F4">
      <w:pPr>
        <w:pStyle w:val="EW"/>
      </w:pPr>
      <w:r w:rsidRPr="003168A2">
        <w:t>ESM</w:t>
      </w:r>
      <w:r w:rsidRPr="003168A2">
        <w:tab/>
        <w:t>EPS Session Management</w:t>
      </w:r>
    </w:p>
    <w:p w:rsidR="0082495A" w:rsidRPr="003168A2" w:rsidRDefault="0082495A" w:rsidP="0082495A">
      <w:pPr>
        <w:pStyle w:val="EW"/>
      </w:pPr>
      <w:r>
        <w:t>G</w:t>
      </w:r>
      <w:r w:rsidRPr="00A10DAB">
        <w:t>bps</w:t>
      </w:r>
      <w:r w:rsidRPr="00A10DAB">
        <w:tab/>
      </w:r>
      <w:r>
        <w:t>Gi</w:t>
      </w:r>
      <w:r w:rsidRPr="00A10DAB">
        <w:t>gabits per second</w:t>
      </w:r>
    </w:p>
    <w:p w:rsidR="007240F4" w:rsidRDefault="007240F4" w:rsidP="007240F4">
      <w:pPr>
        <w:pStyle w:val="EW"/>
      </w:pPr>
      <w:r>
        <w:t>GFBR</w:t>
      </w:r>
      <w:r w:rsidRPr="003168A2">
        <w:tab/>
      </w:r>
      <w:r w:rsidRPr="00474451">
        <w:rPr>
          <w:noProof/>
          <w:lang w:val="en-US"/>
        </w:rPr>
        <w:t>Guarant</w:t>
      </w:r>
      <w:r>
        <w:rPr>
          <w:noProof/>
          <w:lang w:val="en-US"/>
        </w:rPr>
        <w:t>eed Flow Bit Rate</w:t>
      </w:r>
    </w:p>
    <w:p w:rsidR="007240F4" w:rsidRDefault="007240F4" w:rsidP="007240F4">
      <w:pPr>
        <w:pStyle w:val="EW"/>
      </w:pPr>
      <w:r>
        <w:t>GUAMI</w:t>
      </w:r>
      <w:r>
        <w:tab/>
        <w:t>Globally Unique AMF Identifier</w:t>
      </w:r>
    </w:p>
    <w:p w:rsidR="0082495A" w:rsidRPr="003168A2" w:rsidRDefault="0082495A" w:rsidP="0082495A">
      <w:pPr>
        <w:pStyle w:val="EW"/>
      </w:pPr>
      <w:r>
        <w:t>IP-CAN</w:t>
      </w:r>
      <w:r>
        <w:tab/>
        <w:t>IP-Connectivity Access Network</w:t>
      </w:r>
    </w:p>
    <w:p w:rsidR="0082495A" w:rsidRPr="003168A2" w:rsidRDefault="0082495A" w:rsidP="0082495A">
      <w:pPr>
        <w:pStyle w:val="EW"/>
      </w:pPr>
      <w:r w:rsidRPr="003168A2">
        <w:t>KSI</w:t>
      </w:r>
      <w:r w:rsidRPr="003168A2">
        <w:tab/>
        <w:t>Key Set Identifier</w:t>
      </w:r>
    </w:p>
    <w:p w:rsidR="007240F4" w:rsidRDefault="007240F4" w:rsidP="007240F4">
      <w:pPr>
        <w:pStyle w:val="EW"/>
      </w:pPr>
      <w:r>
        <w:t>LADN</w:t>
      </w:r>
      <w:r>
        <w:tab/>
        <w:t>Local Area Data Network</w:t>
      </w:r>
    </w:p>
    <w:p w:rsidR="007240F4" w:rsidRDefault="007240F4" w:rsidP="007240F4">
      <w:pPr>
        <w:pStyle w:val="EW"/>
      </w:pPr>
      <w:r>
        <w:t>LMF</w:t>
      </w:r>
      <w:r>
        <w:tab/>
        <w:t>Location Management Function</w:t>
      </w:r>
    </w:p>
    <w:p w:rsidR="007240F4" w:rsidRDefault="007240F4" w:rsidP="007240F4">
      <w:pPr>
        <w:pStyle w:val="EW"/>
      </w:pPr>
      <w:r>
        <w:t>LPP</w:t>
      </w:r>
      <w:r>
        <w:tab/>
        <w:t>LTE Positioning Protocol</w:t>
      </w:r>
    </w:p>
    <w:p w:rsidR="0082495A" w:rsidRPr="003168A2" w:rsidRDefault="0082495A" w:rsidP="0082495A">
      <w:pPr>
        <w:pStyle w:val="EW"/>
      </w:pPr>
      <w:r w:rsidRPr="00A10DAB">
        <w:t>Mbps</w:t>
      </w:r>
      <w:r w:rsidRPr="00A10DAB">
        <w:tab/>
        <w:t>Megabits per second</w:t>
      </w:r>
    </w:p>
    <w:p w:rsidR="007240F4" w:rsidRDefault="007240F4" w:rsidP="007240F4">
      <w:pPr>
        <w:pStyle w:val="EW"/>
      </w:pPr>
      <w:r>
        <w:rPr>
          <w:noProof/>
          <w:lang w:val="en-US"/>
        </w:rPr>
        <w:t>MFBR</w:t>
      </w:r>
      <w:r w:rsidRPr="003168A2">
        <w:tab/>
      </w:r>
      <w:r>
        <w:t>Maximum Flow Bit Rate</w:t>
      </w:r>
    </w:p>
    <w:p w:rsidR="009C7E7D" w:rsidRDefault="009C7E7D" w:rsidP="009C7E7D">
      <w:pPr>
        <w:pStyle w:val="EW"/>
      </w:pPr>
      <w:r>
        <w:t>MICO</w:t>
      </w:r>
      <w:r>
        <w:tab/>
      </w:r>
      <w:r w:rsidRPr="00343F90">
        <w:t>Mobile Initiated Connection Only</w:t>
      </w:r>
    </w:p>
    <w:p w:rsidR="007240F4" w:rsidRDefault="007240F4" w:rsidP="007240F4">
      <w:pPr>
        <w:pStyle w:val="EW"/>
      </w:pPr>
      <w:r>
        <w:rPr>
          <w:rFonts w:hint="eastAsia"/>
        </w:rPr>
        <w:t>N3IWF</w:t>
      </w:r>
      <w:r>
        <w:rPr>
          <w:rFonts w:hint="eastAsia"/>
        </w:rPr>
        <w:tab/>
      </w:r>
      <w:r w:rsidRPr="001A1319">
        <w:t>Non-3GPP Inter</w:t>
      </w:r>
      <w:r>
        <w:t>-</w:t>
      </w:r>
      <w:r w:rsidRPr="001A1319">
        <w:t>Working Function</w:t>
      </w:r>
    </w:p>
    <w:p w:rsidR="007240F4" w:rsidRDefault="007240F4" w:rsidP="007240F4">
      <w:pPr>
        <w:pStyle w:val="EW"/>
      </w:pPr>
      <w:r w:rsidRPr="00DF029F">
        <w:t>NAI</w:t>
      </w:r>
      <w:r w:rsidRPr="00DF029F">
        <w:tab/>
        <w:t>Network Access Identifier</w:t>
      </w:r>
    </w:p>
    <w:p w:rsidR="007E58CD" w:rsidRDefault="007E58CD" w:rsidP="007E58CD">
      <w:pPr>
        <w:pStyle w:val="EW"/>
      </w:pPr>
      <w:r>
        <w:t>NR</w:t>
      </w:r>
      <w:r>
        <w:tab/>
        <w:t>New Radio</w:t>
      </w:r>
    </w:p>
    <w:p w:rsidR="007240F4" w:rsidRPr="003168A2" w:rsidRDefault="007240F4" w:rsidP="007240F4">
      <w:pPr>
        <w:pStyle w:val="EW"/>
      </w:pPr>
      <w:r>
        <w:t>ng</w:t>
      </w:r>
      <w:r w:rsidRPr="003168A2">
        <w:t>KSI</w:t>
      </w:r>
      <w:r w:rsidRPr="003168A2">
        <w:tab/>
        <w:t xml:space="preserve">Key Set Identifier for </w:t>
      </w:r>
      <w:r>
        <w:t>Next Generation Radio Access Network</w:t>
      </w:r>
    </w:p>
    <w:p w:rsidR="007240F4" w:rsidRDefault="007240F4" w:rsidP="007240F4">
      <w:pPr>
        <w:pStyle w:val="EW"/>
      </w:pPr>
      <w:r>
        <w:t>NSSAI</w:t>
      </w:r>
      <w:r>
        <w:tab/>
        <w:t>Network Slice Selection Assistance Information</w:t>
      </w:r>
    </w:p>
    <w:p w:rsidR="0082495A" w:rsidRPr="003168A2" w:rsidRDefault="0082495A" w:rsidP="0082495A">
      <w:pPr>
        <w:pStyle w:val="EW"/>
        <w:rPr>
          <w:lang w:eastAsia="ja-JP"/>
        </w:rPr>
      </w:pPr>
      <w:r w:rsidRPr="003168A2">
        <w:rPr>
          <w:rFonts w:hint="eastAsia"/>
          <w:lang w:eastAsia="ja-JP"/>
        </w:rPr>
        <w:t>PTI</w:t>
      </w:r>
      <w:r w:rsidRPr="003168A2">
        <w:rPr>
          <w:rFonts w:hint="eastAsia"/>
          <w:lang w:eastAsia="ja-JP"/>
        </w:rPr>
        <w:tab/>
        <w:t>Procedure Transaction Identity</w:t>
      </w:r>
    </w:p>
    <w:p w:rsidR="007240F4" w:rsidRDefault="007240F4" w:rsidP="007240F4">
      <w:pPr>
        <w:pStyle w:val="EW"/>
      </w:pPr>
      <w:r>
        <w:t>QFI</w:t>
      </w:r>
      <w:r>
        <w:tab/>
        <w:t>QoS Flow Identifier</w:t>
      </w:r>
    </w:p>
    <w:p w:rsidR="00257C28" w:rsidRPr="003168A2" w:rsidRDefault="00257C28" w:rsidP="00257C28">
      <w:pPr>
        <w:pStyle w:val="EW"/>
      </w:pPr>
      <w:r w:rsidRPr="003168A2">
        <w:t>QoS</w:t>
      </w:r>
      <w:r w:rsidRPr="003168A2">
        <w:tab/>
        <w:t>Quality of Service</w:t>
      </w:r>
    </w:p>
    <w:p w:rsidR="007240F4" w:rsidRDefault="007240F4" w:rsidP="007240F4">
      <w:pPr>
        <w:pStyle w:val="EW"/>
      </w:pPr>
      <w:r>
        <w:t>QRI</w:t>
      </w:r>
      <w:r>
        <w:tab/>
        <w:t>QoS Rule Identifier</w:t>
      </w:r>
    </w:p>
    <w:p w:rsidR="007240F4" w:rsidRDefault="007240F4" w:rsidP="007240F4">
      <w:pPr>
        <w:pStyle w:val="EW"/>
      </w:pPr>
      <w:r>
        <w:t>RQA</w:t>
      </w:r>
      <w:r>
        <w:tab/>
        <w:t>Reflective QoS Attribute</w:t>
      </w:r>
    </w:p>
    <w:p w:rsidR="007240F4" w:rsidRDefault="007240F4" w:rsidP="007240F4">
      <w:pPr>
        <w:pStyle w:val="EW"/>
      </w:pPr>
      <w:r>
        <w:t>RQI</w:t>
      </w:r>
      <w:r>
        <w:tab/>
        <w:t>Reflective QoS Indication</w:t>
      </w:r>
    </w:p>
    <w:p w:rsidR="007E58CD" w:rsidRDefault="007E58CD" w:rsidP="007240F4">
      <w:pPr>
        <w:pStyle w:val="EW"/>
      </w:pPr>
      <w:r>
        <w:t>(R)AN</w:t>
      </w:r>
      <w:r>
        <w:tab/>
        <w:t>(Radio) Access Network</w:t>
      </w:r>
    </w:p>
    <w:p w:rsidR="007240F4" w:rsidRDefault="007240F4" w:rsidP="007240F4">
      <w:pPr>
        <w:pStyle w:val="EW"/>
      </w:pPr>
      <w:r>
        <w:t>S-NSSAI</w:t>
      </w:r>
      <w:r>
        <w:tab/>
        <w:t>Single NSSAI</w:t>
      </w:r>
    </w:p>
    <w:p w:rsidR="007240F4" w:rsidRPr="001A1319" w:rsidRDefault="007240F4" w:rsidP="007240F4">
      <w:pPr>
        <w:pStyle w:val="EW"/>
      </w:pPr>
      <w:r>
        <w:rPr>
          <w:rFonts w:hint="eastAsia"/>
        </w:rPr>
        <w:t>SA</w:t>
      </w:r>
      <w:r>
        <w:rPr>
          <w:rFonts w:hint="eastAsia"/>
        </w:rPr>
        <w:tab/>
        <w:t>Security Association</w:t>
      </w:r>
    </w:p>
    <w:p w:rsidR="007240F4" w:rsidRPr="001A1319" w:rsidRDefault="007240F4" w:rsidP="007240F4">
      <w:pPr>
        <w:pStyle w:val="EW"/>
      </w:pPr>
      <w:r>
        <w:t>SNN</w:t>
      </w:r>
      <w:r>
        <w:tab/>
        <w:t>Serving Network Name</w:t>
      </w:r>
    </w:p>
    <w:p w:rsidR="007E58CD" w:rsidRDefault="007E58CD" w:rsidP="007E58CD">
      <w:pPr>
        <w:pStyle w:val="EW"/>
      </w:pPr>
      <w:r>
        <w:t>SMF</w:t>
      </w:r>
      <w:r>
        <w:tab/>
        <w:t>Session Management Function</w:t>
      </w:r>
    </w:p>
    <w:p w:rsidR="007240F4" w:rsidRDefault="007240F4" w:rsidP="007240F4">
      <w:pPr>
        <w:pStyle w:val="EW"/>
      </w:pPr>
      <w:r w:rsidRPr="003168A2">
        <w:rPr>
          <w:rFonts w:hint="eastAsia"/>
        </w:rPr>
        <w:lastRenderedPageBreak/>
        <w:t>TA</w:t>
      </w:r>
      <w:r w:rsidRPr="003168A2">
        <w:rPr>
          <w:rFonts w:hint="eastAsia"/>
        </w:rPr>
        <w:tab/>
        <w:t>Tracking Area</w:t>
      </w:r>
    </w:p>
    <w:p w:rsidR="007240F4" w:rsidRPr="003168A2" w:rsidRDefault="007240F4" w:rsidP="007240F4">
      <w:pPr>
        <w:pStyle w:val="EW"/>
      </w:pPr>
      <w:r w:rsidRPr="003168A2">
        <w:t>TAC</w:t>
      </w:r>
      <w:r w:rsidRPr="003168A2">
        <w:tab/>
        <w:t>Tracking Area Code</w:t>
      </w:r>
    </w:p>
    <w:p w:rsidR="007240F4" w:rsidRPr="003168A2" w:rsidRDefault="007240F4" w:rsidP="007240F4">
      <w:pPr>
        <w:pStyle w:val="EW"/>
      </w:pPr>
      <w:r w:rsidRPr="003168A2">
        <w:rPr>
          <w:rFonts w:hint="eastAsia"/>
        </w:rPr>
        <w:t>TAI</w:t>
      </w:r>
      <w:r w:rsidRPr="003168A2">
        <w:rPr>
          <w:rFonts w:hint="eastAsia"/>
        </w:rPr>
        <w:tab/>
        <w:t>Tracking Area Identity</w:t>
      </w:r>
    </w:p>
    <w:p w:rsidR="0082495A" w:rsidRPr="003168A2" w:rsidRDefault="0082495A" w:rsidP="0082495A">
      <w:pPr>
        <w:pStyle w:val="EW"/>
      </w:pPr>
      <w:r>
        <w:t>T</w:t>
      </w:r>
      <w:r w:rsidRPr="00A10DAB">
        <w:t>bps</w:t>
      </w:r>
      <w:r w:rsidRPr="00A10DAB">
        <w:tab/>
      </w:r>
      <w:r>
        <w:t>Ter</w:t>
      </w:r>
      <w:r w:rsidRPr="00A10DAB">
        <w:t>abits per second</w:t>
      </w:r>
    </w:p>
    <w:p w:rsidR="006611C0" w:rsidRPr="004A58D2" w:rsidRDefault="006611C0" w:rsidP="006611C0">
      <w:pPr>
        <w:pStyle w:val="EW"/>
      </w:pPr>
      <w:r w:rsidRPr="004A58D2">
        <w:t>UL</w:t>
      </w:r>
      <w:r w:rsidRPr="004A58D2">
        <w:tab/>
        <w:t>Uplink</w:t>
      </w:r>
    </w:p>
    <w:p w:rsidR="00B97922" w:rsidRDefault="00B97922" w:rsidP="00B97922">
      <w:pPr>
        <w:pStyle w:val="EW"/>
        <w:rPr>
          <w:ins w:id="127" w:author="C1-183831" w:date="2018-06-04T16:19:00Z"/>
        </w:rPr>
      </w:pPr>
      <w:ins w:id="128" w:author="C1-183831" w:date="2018-06-04T16:19:00Z">
        <w:r>
          <w:t>UPDP</w:t>
        </w:r>
        <w:r>
          <w:tab/>
          <w:t>UE Policy Delivery Protocol</w:t>
        </w:r>
      </w:ins>
    </w:p>
    <w:p w:rsidR="00B97922" w:rsidRDefault="00B97922" w:rsidP="00B97922">
      <w:pPr>
        <w:pStyle w:val="EW"/>
        <w:rPr>
          <w:ins w:id="129" w:author="C1-183831" w:date="2018-06-04T16:19:00Z"/>
        </w:rPr>
      </w:pPr>
      <w:ins w:id="130" w:author="C1-183831" w:date="2018-06-04T16:19:00Z">
        <w:r>
          <w:t>UPSC</w:t>
        </w:r>
        <w:r>
          <w:tab/>
          <w:t>UE Policy Section Code</w:t>
        </w:r>
      </w:ins>
    </w:p>
    <w:p w:rsidR="00B97922" w:rsidRPr="004A58D2" w:rsidRDefault="00B97922" w:rsidP="00B97922">
      <w:pPr>
        <w:pStyle w:val="EW"/>
        <w:rPr>
          <w:ins w:id="131" w:author="C1-183831" w:date="2018-06-04T16:19:00Z"/>
        </w:rPr>
      </w:pPr>
      <w:ins w:id="132" w:author="C1-183831" w:date="2018-06-04T16:19:00Z">
        <w:r>
          <w:t>UPSI</w:t>
        </w:r>
        <w:r>
          <w:tab/>
          <w:t>UE Policy Section Identifier</w:t>
        </w:r>
      </w:ins>
    </w:p>
    <w:p w:rsidR="0082495A" w:rsidRPr="003168A2" w:rsidRDefault="0082495A" w:rsidP="0082495A">
      <w:pPr>
        <w:pStyle w:val="EW"/>
      </w:pPr>
      <w:r>
        <w:t>URN</w:t>
      </w:r>
      <w:r>
        <w:tab/>
      </w:r>
      <w:r w:rsidRPr="00AE4EED">
        <w:t>Uniform Resource Name</w:t>
      </w:r>
    </w:p>
    <w:p w:rsidR="006611C0" w:rsidRPr="004A58D2" w:rsidRDefault="006611C0" w:rsidP="006611C0">
      <w:pPr>
        <w:pStyle w:val="EW"/>
      </w:pPr>
      <w:r w:rsidRPr="004A58D2">
        <w:t>URSP</w:t>
      </w:r>
      <w:r w:rsidRPr="004A58D2">
        <w:tab/>
        <w:t>UE Route Selection Policy</w:t>
      </w:r>
    </w:p>
    <w:p w:rsidR="00A41C5D" w:rsidRDefault="00D9134D" w:rsidP="00A41C5D">
      <w:pPr>
        <w:pStyle w:val="Heading1"/>
      </w:pPr>
      <w:r>
        <w:br w:type="page"/>
      </w:r>
      <w:bookmarkStart w:id="133" w:name="_Toc508876806"/>
      <w:bookmarkStart w:id="134" w:name="_Toc516214283"/>
      <w:r w:rsidR="00A41C5D">
        <w:lastRenderedPageBreak/>
        <w:t>4</w:t>
      </w:r>
      <w:r w:rsidR="00A41C5D" w:rsidRPr="00C607F7">
        <w:tab/>
      </w:r>
      <w:r w:rsidR="00A41C5D">
        <w:t>General</w:t>
      </w:r>
      <w:bookmarkEnd w:id="133"/>
      <w:bookmarkEnd w:id="134"/>
    </w:p>
    <w:p w:rsidR="00A41C5D" w:rsidRPr="00C607F7" w:rsidRDefault="00A41C5D" w:rsidP="00A41C5D">
      <w:pPr>
        <w:pStyle w:val="Heading2"/>
      </w:pPr>
      <w:bookmarkStart w:id="135" w:name="_Toc508876807"/>
      <w:bookmarkStart w:id="136" w:name="_Toc516214284"/>
      <w:r>
        <w:t>4</w:t>
      </w:r>
      <w:r w:rsidRPr="00C607F7">
        <w:t>.1</w:t>
      </w:r>
      <w:r w:rsidRPr="00C607F7">
        <w:tab/>
      </w:r>
      <w:r>
        <w:t>Overview</w:t>
      </w:r>
      <w:bookmarkEnd w:id="135"/>
      <w:bookmarkEnd w:id="136"/>
    </w:p>
    <w:p w:rsidR="00A41C5D" w:rsidRPr="00C607F7" w:rsidRDefault="00A41C5D" w:rsidP="00A41C5D">
      <w:pPr>
        <w:pStyle w:val="Heading2"/>
      </w:pPr>
      <w:bookmarkStart w:id="137" w:name="_Toc508876808"/>
      <w:bookmarkStart w:id="138" w:name="_Toc516214285"/>
      <w:r>
        <w:t>4</w:t>
      </w:r>
      <w:r w:rsidRPr="00C607F7">
        <w:t>.</w:t>
      </w:r>
      <w:r>
        <w:t>2</w:t>
      </w:r>
      <w:r w:rsidRPr="00C607F7">
        <w:tab/>
      </w:r>
      <w:r w:rsidR="00EB610B">
        <w:t xml:space="preserve">Coordination </w:t>
      </w:r>
      <w:r w:rsidR="00EB610B" w:rsidRPr="00F87C3A">
        <w:t xml:space="preserve">between the protocols for </w:t>
      </w:r>
      <w:r w:rsidR="00EB610B">
        <w:t>5GS mobility management and 5GS</w:t>
      </w:r>
      <w:r w:rsidR="00EB610B" w:rsidRPr="00F87C3A">
        <w:t xml:space="preserve"> session management</w:t>
      </w:r>
      <w:bookmarkEnd w:id="137"/>
      <w:bookmarkEnd w:id="138"/>
    </w:p>
    <w:p w:rsidR="009C554B" w:rsidRPr="00763BFC" w:rsidRDefault="009C554B" w:rsidP="009C554B">
      <w:r>
        <w:t>A 5GS</w:t>
      </w:r>
      <w:r w:rsidRPr="00F87C3A">
        <w:t xml:space="preserve"> session management</w:t>
      </w:r>
      <w:r>
        <w:t xml:space="preserve"> (5GSM) message is piggybacked in specific 5GS mobility management (5GMM) transport messages. </w:t>
      </w:r>
      <w:r w:rsidRPr="003168A2">
        <w:t>To this purpose</w:t>
      </w:r>
      <w:r>
        <w:t>,</w:t>
      </w:r>
      <w:r w:rsidRPr="003168A2">
        <w:t xml:space="preserve"> the </w:t>
      </w:r>
      <w:r>
        <w:t>5GSM</w:t>
      </w:r>
      <w:r w:rsidRPr="003168A2">
        <w:t xml:space="preserve"> messages </w:t>
      </w:r>
      <w:r>
        <w:t>can be</w:t>
      </w:r>
      <w:r w:rsidRPr="003168A2">
        <w:t xml:space="preserve"> transmitted in an information element in the </w:t>
      </w:r>
      <w:r>
        <w:t>5GMM</w:t>
      </w:r>
      <w:r w:rsidRPr="003168A2">
        <w:t xml:space="preserve"> </w:t>
      </w:r>
      <w:r>
        <w:t xml:space="preserve">transport </w:t>
      </w:r>
      <w:r w:rsidRPr="003168A2">
        <w:t xml:space="preserve">messages. </w:t>
      </w:r>
      <w:r>
        <w:t xml:space="preserve">In this case, the UE, </w:t>
      </w:r>
      <w:r w:rsidRPr="003168A2">
        <w:t xml:space="preserve">the </w:t>
      </w:r>
      <w:r>
        <w:t>AMF and the SMF</w:t>
      </w:r>
      <w:r w:rsidRPr="003168A2">
        <w:t xml:space="preserve"> execute the </w:t>
      </w:r>
      <w:r>
        <w:t>5GMM</w:t>
      </w:r>
      <w:r w:rsidRPr="003168A2">
        <w:t xml:space="preserve"> procedure</w:t>
      </w:r>
      <w:r>
        <w:t xml:space="preserve"> and the 5GSM procedure</w:t>
      </w:r>
      <w:r w:rsidRPr="003168A2">
        <w:t xml:space="preserve"> in parallel</w:t>
      </w:r>
      <w:r w:rsidRPr="0069283E">
        <w:t xml:space="preserve">. </w:t>
      </w:r>
      <w:r>
        <w:t xml:space="preserve">The </w:t>
      </w:r>
      <w:r w:rsidRPr="003168A2">
        <w:t>success of the</w:t>
      </w:r>
      <w:r>
        <w:t xml:space="preserve"> 5GMM procedure is not </w:t>
      </w:r>
      <w:r w:rsidRPr="003168A2">
        <w:t>dependent on the success of</w:t>
      </w:r>
      <w:r>
        <w:t xml:space="preserve"> the piggybacked 5GSM procedure.</w:t>
      </w:r>
    </w:p>
    <w:p w:rsidR="009C554B" w:rsidRPr="00E834BA" w:rsidRDefault="009C554B" w:rsidP="009C554B">
      <w:r>
        <w:t>The UE can only initiate the 5GSM procedure when there is a 5GMM context established at the UE and the AMF can only forward the 5GSM message for the 5GSM procedure initiated by the SMF when there is a 5GMM context established at the AMF.</w:t>
      </w:r>
    </w:p>
    <w:p w:rsidR="009C554B" w:rsidRDefault="009C554B" w:rsidP="009C554B">
      <w:r w:rsidRPr="003168A2">
        <w:t>Except for</w:t>
      </w:r>
      <w:r>
        <w:t xml:space="preserve"> the 5GMM procedures</w:t>
      </w:r>
      <w:r w:rsidRPr="00F03E2B">
        <w:t xml:space="preserve"> </w:t>
      </w:r>
      <w:r>
        <w:t>piggybacking 5GSM messages, during 5G</w:t>
      </w:r>
      <w:r w:rsidRPr="003168A2">
        <w:t xml:space="preserve">MM procedures </w:t>
      </w:r>
      <w:r>
        <w:t xml:space="preserve">the UE </w:t>
      </w:r>
      <w:r w:rsidRPr="0069283E">
        <w:t>and the AMF shall suspend the transmission of 5GSM messages</w:t>
      </w:r>
      <w:r>
        <w:t>.</w:t>
      </w:r>
    </w:p>
    <w:p w:rsidR="00A41C5D" w:rsidRPr="00C607F7" w:rsidRDefault="00A41C5D" w:rsidP="00A41C5D">
      <w:pPr>
        <w:pStyle w:val="Heading2"/>
      </w:pPr>
      <w:bookmarkStart w:id="139" w:name="_Toc508876809"/>
      <w:bookmarkStart w:id="140" w:name="_Toc516214286"/>
      <w:r>
        <w:t>4</w:t>
      </w:r>
      <w:r w:rsidRPr="00C607F7">
        <w:t>.</w:t>
      </w:r>
      <w:r>
        <w:t>3</w:t>
      </w:r>
      <w:r w:rsidRPr="00C607F7">
        <w:tab/>
      </w:r>
      <w:r>
        <w:t xml:space="preserve">UE </w:t>
      </w:r>
      <w:r w:rsidR="00EB610B">
        <w:t>domain selection</w:t>
      </w:r>
      <w:bookmarkEnd w:id="139"/>
      <w:bookmarkEnd w:id="140"/>
    </w:p>
    <w:p w:rsidR="003E0676" w:rsidRDefault="00BD6DDA">
      <w:pPr>
        <w:pStyle w:val="Heading3"/>
      </w:pPr>
      <w:bookmarkStart w:id="141" w:name="_Toc508876810"/>
      <w:bookmarkStart w:id="142" w:name="_Toc516214287"/>
      <w:r>
        <w:t>4</w:t>
      </w:r>
      <w:r w:rsidR="009C554B" w:rsidRPr="007E6407">
        <w:t>.</w:t>
      </w:r>
      <w:r>
        <w:t>3</w:t>
      </w:r>
      <w:r w:rsidR="009C554B" w:rsidRPr="007E6407">
        <w:t>.1</w:t>
      </w:r>
      <w:r w:rsidR="009C554B" w:rsidRPr="007E6407">
        <w:tab/>
      </w:r>
      <w:r w:rsidR="009C554B">
        <w:t>UE’s usage setting</w:t>
      </w:r>
      <w:bookmarkEnd w:id="141"/>
      <w:bookmarkEnd w:id="142"/>
    </w:p>
    <w:p w:rsidR="009C554B" w:rsidRDefault="009C554B" w:rsidP="009C554B">
      <w:r>
        <w:t>The UE’s usage setting defined in 3GPP T</w:t>
      </w:r>
      <w:r w:rsidRPr="00B6630E">
        <w:t>S</w:t>
      </w:r>
      <w:r>
        <w:t> </w:t>
      </w:r>
      <w:r w:rsidRPr="00B6630E">
        <w:t>2</w:t>
      </w:r>
      <w:r>
        <w:t>4</w:t>
      </w:r>
      <w:r w:rsidRPr="00B6630E">
        <w:t>.</w:t>
      </w:r>
      <w:r>
        <w:t>301 </w:t>
      </w:r>
      <w:r w:rsidRPr="00B6630E">
        <w:t>[</w:t>
      </w:r>
      <w:r w:rsidR="00570E57">
        <w:t>1</w:t>
      </w:r>
      <w:r w:rsidR="00E04A35">
        <w:t>5</w:t>
      </w:r>
      <w:r w:rsidRPr="00B6630E">
        <w:t>]</w:t>
      </w:r>
      <w:r>
        <w:t xml:space="preserve"> applies to voice capable UEs in 5GS and </w:t>
      </w:r>
      <w:r w:rsidRPr="00DE596B">
        <w:t>indicates whether the UE has preference for voice services over data services or vice-versa</w:t>
      </w:r>
      <w:r>
        <w:t>, where:</w:t>
      </w:r>
    </w:p>
    <w:p w:rsidR="009C554B" w:rsidRDefault="00ED3DB1" w:rsidP="009C554B">
      <w:pPr>
        <w:pStyle w:val="B1"/>
      </w:pPr>
      <w:r>
        <w:t>a)</w:t>
      </w:r>
      <w:r w:rsidR="009C554B" w:rsidRPr="00667D10">
        <w:tab/>
        <w:t>voice services include IMS voice; and</w:t>
      </w:r>
    </w:p>
    <w:p w:rsidR="009C554B" w:rsidRDefault="00ED3DB1" w:rsidP="009C554B">
      <w:pPr>
        <w:pStyle w:val="B1"/>
      </w:pPr>
      <w:r>
        <w:t>b)</w:t>
      </w:r>
      <w:r w:rsidR="009C554B" w:rsidRPr="00667D10">
        <w:tab/>
        <w:t>data services include any kind of user data transfer without a voice media component.</w:t>
      </w:r>
    </w:p>
    <w:p w:rsidR="009C554B" w:rsidRDefault="009C554B" w:rsidP="009C554B">
      <w:r>
        <w:t>The UE’s usage setting can be set to:</w:t>
      </w:r>
    </w:p>
    <w:p w:rsidR="009C554B" w:rsidRDefault="00ED3DB1" w:rsidP="009C554B">
      <w:pPr>
        <w:pStyle w:val="B1"/>
      </w:pPr>
      <w:r>
        <w:t>a)</w:t>
      </w:r>
      <w:r w:rsidR="009C554B">
        <w:tab/>
      </w:r>
      <w:r w:rsidR="009C554B" w:rsidRPr="003168A2">
        <w:t>"</w:t>
      </w:r>
      <w:r w:rsidR="009C554B">
        <w:t>voice centric</w:t>
      </w:r>
      <w:r w:rsidR="009C554B" w:rsidRPr="00B6630E">
        <w:t>"</w:t>
      </w:r>
      <w:r w:rsidR="009C554B">
        <w:t>; or</w:t>
      </w:r>
    </w:p>
    <w:p w:rsidR="009C554B" w:rsidRDefault="00ED3DB1" w:rsidP="009C554B">
      <w:pPr>
        <w:pStyle w:val="B1"/>
      </w:pPr>
      <w:r>
        <w:t>b)</w:t>
      </w:r>
      <w:r w:rsidR="009C554B">
        <w:tab/>
      </w:r>
      <w:r w:rsidR="009C554B" w:rsidRPr="003168A2">
        <w:t>"</w:t>
      </w:r>
      <w:r w:rsidR="009C554B">
        <w:t>data centric</w:t>
      </w:r>
      <w:r w:rsidR="009C554B" w:rsidRPr="00B6630E">
        <w:t>"</w:t>
      </w:r>
      <w:r w:rsidR="009C554B">
        <w:t>.</w:t>
      </w:r>
    </w:p>
    <w:p w:rsidR="009C554B" w:rsidRDefault="009C554B" w:rsidP="009C554B">
      <w:r w:rsidRPr="009E2D89">
        <w:t xml:space="preserve"> </w:t>
      </w:r>
      <w:r>
        <w:t>If the UE is capable of S1 mode, there is a single UE’s usage setting at the UE which applies to both 5GS and EPS.</w:t>
      </w:r>
    </w:p>
    <w:p w:rsidR="003E0676" w:rsidRDefault="00BD6DDA">
      <w:pPr>
        <w:pStyle w:val="Heading3"/>
      </w:pPr>
      <w:bookmarkStart w:id="143" w:name="_Toc508876811"/>
      <w:bookmarkStart w:id="144" w:name="_Toc516214288"/>
      <w:r>
        <w:t>4</w:t>
      </w:r>
      <w:r w:rsidR="009C554B" w:rsidRPr="007E6407">
        <w:t>.</w:t>
      </w:r>
      <w:r>
        <w:t>3</w:t>
      </w:r>
      <w:r w:rsidR="009C554B" w:rsidRPr="007E6407">
        <w:t>.</w:t>
      </w:r>
      <w:r w:rsidR="009C554B">
        <w:t>2</w:t>
      </w:r>
      <w:r w:rsidR="009C554B" w:rsidRPr="007E6407">
        <w:tab/>
      </w:r>
      <w:r w:rsidR="009C554B">
        <w:t>Domain selection for UE originating sessions / calls</w:t>
      </w:r>
      <w:bookmarkEnd w:id="143"/>
      <w:bookmarkEnd w:id="144"/>
    </w:p>
    <w:p w:rsidR="009C554B" w:rsidRDefault="009C554B" w:rsidP="009C554B">
      <w:pPr>
        <w:rPr>
          <w:noProof/>
          <w:lang w:val="en-US"/>
        </w:rPr>
      </w:pPr>
      <w:r w:rsidRPr="00DE596B">
        <w:rPr>
          <w:noProof/>
          <w:lang w:val="en-US"/>
        </w:rPr>
        <w:t xml:space="preserve">The behaviour of the UE </w:t>
      </w:r>
      <w:r>
        <w:rPr>
          <w:noProof/>
          <w:lang w:val="en-US"/>
        </w:rPr>
        <w:t>for domain selection is determined by:</w:t>
      </w:r>
    </w:p>
    <w:p w:rsidR="009C554B" w:rsidRDefault="00ED3DB1" w:rsidP="009C554B">
      <w:pPr>
        <w:pStyle w:val="B1"/>
      </w:pPr>
      <w:r>
        <w:t>a)</w:t>
      </w:r>
      <w:r w:rsidR="009C554B">
        <w:tab/>
        <w:t xml:space="preserve">the UE usage setting; </w:t>
      </w:r>
    </w:p>
    <w:p w:rsidR="009C554B" w:rsidRDefault="00ED3DB1" w:rsidP="009C554B">
      <w:pPr>
        <w:pStyle w:val="B1"/>
      </w:pPr>
      <w:r>
        <w:t>b)</w:t>
      </w:r>
      <w:r w:rsidR="009C554B">
        <w:tab/>
        <w:t>the availability of IMS voice; and</w:t>
      </w:r>
    </w:p>
    <w:p w:rsidR="009C554B" w:rsidRPr="00643BC2" w:rsidRDefault="00ED3DB1" w:rsidP="009C554B">
      <w:pPr>
        <w:pStyle w:val="B1"/>
      </w:pPr>
      <w:r>
        <w:t>c)</w:t>
      </w:r>
      <w:r w:rsidR="009C554B">
        <w:tab/>
        <w:t>whether t</w:t>
      </w:r>
      <w:r w:rsidR="009C554B" w:rsidRPr="00DD5D09">
        <w:t>he UE operate</w:t>
      </w:r>
      <w:r w:rsidR="009C554B">
        <w:t>s</w:t>
      </w:r>
      <w:r w:rsidR="009C554B" w:rsidRPr="00DD5D09">
        <w:t xml:space="preserve"> in single-registration mode or dual-registration mode</w:t>
      </w:r>
      <w:r w:rsidR="009C554B">
        <w:t xml:space="preserve"> </w:t>
      </w:r>
      <w:r w:rsidR="009C554B" w:rsidRPr="00676448">
        <w:t>(see 3GPP</w:t>
      </w:r>
      <w:r w:rsidR="009C554B">
        <w:t> </w:t>
      </w:r>
      <w:r w:rsidR="009C554B" w:rsidRPr="00676448">
        <w:t>TS</w:t>
      </w:r>
      <w:r w:rsidR="009C554B">
        <w:t> </w:t>
      </w:r>
      <w:r w:rsidR="009C554B" w:rsidRPr="00676448">
        <w:t>23.501</w:t>
      </w:r>
      <w:r w:rsidR="009C554B">
        <w:t> </w:t>
      </w:r>
      <w:r w:rsidR="009C554B" w:rsidRPr="00676448">
        <w:t>[</w:t>
      </w:r>
      <w:r w:rsidR="00B5047D">
        <w:t>8</w:t>
      </w:r>
      <w:r w:rsidR="009C554B" w:rsidRPr="00676448">
        <w:t>])</w:t>
      </w:r>
      <w:r w:rsidR="009C554B">
        <w:t>.</w:t>
      </w:r>
    </w:p>
    <w:p w:rsidR="00456F26" w:rsidRPr="00621D46" w:rsidRDefault="00456F26" w:rsidP="00621D46">
      <w:pPr>
        <w:rPr>
          <w:lang w:val="en-US" w:eastAsia="zh-CN"/>
        </w:rPr>
      </w:pPr>
      <w:r w:rsidRPr="000A1A4F">
        <w:rPr>
          <w:noProof/>
          <w:lang w:val="en-US"/>
        </w:rPr>
        <w:t>In the present document, "</w:t>
      </w:r>
      <w:r w:rsidRPr="000A1A4F">
        <w:t xml:space="preserve">IMS voice not available" is </w:t>
      </w:r>
      <w:r w:rsidRPr="000A1A4F">
        <w:rPr>
          <w:rFonts w:hint="eastAsia"/>
          <w:lang w:eastAsia="zh-CN"/>
        </w:rPr>
        <w:t>determined</w:t>
      </w:r>
      <w:r w:rsidRPr="000A1A4F">
        <w:t xml:space="preserve"> per access type independently, i.e. 3GPP access or non-3GPP access.</w:t>
      </w:r>
    </w:p>
    <w:p w:rsidR="009C554B" w:rsidRDefault="009C554B" w:rsidP="009C554B">
      <w:pPr>
        <w:rPr>
          <w:noProof/>
          <w:lang w:val="en-US"/>
        </w:rPr>
      </w:pPr>
      <w:r w:rsidRPr="00DE596B">
        <w:rPr>
          <w:noProof/>
          <w:lang w:val="en-US"/>
        </w:rPr>
        <w:t>In the present document, "</w:t>
      </w:r>
      <w:r w:rsidRPr="00DE596B">
        <w:t>IMS voice not available" refers to one of the following</w:t>
      </w:r>
      <w:r>
        <w:t xml:space="preserve"> conditions</w:t>
      </w:r>
      <w:r>
        <w:rPr>
          <w:noProof/>
          <w:lang w:val="en-US"/>
        </w:rPr>
        <w:t>:</w:t>
      </w:r>
    </w:p>
    <w:p w:rsidR="009C554B" w:rsidRDefault="009C554B" w:rsidP="009C554B">
      <w:pPr>
        <w:pStyle w:val="B1"/>
        <w:rPr>
          <w:noProof/>
          <w:lang w:val="en-US"/>
        </w:rPr>
      </w:pPr>
      <w:r>
        <w:rPr>
          <w:noProof/>
          <w:lang w:val="en-US"/>
        </w:rPr>
        <w:t>a)</w:t>
      </w:r>
      <w:r>
        <w:rPr>
          <w:noProof/>
          <w:lang w:val="en-US"/>
        </w:rPr>
        <w:tab/>
        <w:t>the UE does not support IMS voice;</w:t>
      </w:r>
    </w:p>
    <w:p w:rsidR="009C554B" w:rsidRDefault="009C554B" w:rsidP="009C554B">
      <w:pPr>
        <w:pStyle w:val="B1"/>
        <w:rPr>
          <w:noProof/>
          <w:lang w:val="en-US"/>
        </w:rPr>
      </w:pPr>
      <w:r>
        <w:rPr>
          <w:noProof/>
          <w:lang w:val="en-US"/>
        </w:rPr>
        <w:t>b)</w:t>
      </w:r>
      <w:r>
        <w:rPr>
          <w:noProof/>
          <w:lang w:val="en-US"/>
        </w:rPr>
        <w:tab/>
        <w:t>the UE supports IMS voice, but the network indicates in the REGISTRATION ACCEPT message that IMS voice over PS sessions are not supported; or</w:t>
      </w:r>
    </w:p>
    <w:p w:rsidR="009C554B" w:rsidRDefault="009C554B" w:rsidP="009C554B">
      <w:pPr>
        <w:pStyle w:val="B1"/>
        <w:rPr>
          <w:noProof/>
          <w:lang w:val="en-US"/>
        </w:rPr>
      </w:pPr>
      <w:r>
        <w:rPr>
          <w:noProof/>
          <w:lang w:val="en-US"/>
        </w:rPr>
        <w:lastRenderedPageBreak/>
        <w:t>c)</w:t>
      </w:r>
      <w:r>
        <w:rPr>
          <w:noProof/>
          <w:lang w:val="en-US"/>
        </w:rPr>
        <w:tab/>
        <w:t>the UE supports IMS voice, the network indicates in the REGISTRATION ACCEPT message that IMS voice over PS sessions are supported, but the upper layers:</w:t>
      </w:r>
    </w:p>
    <w:p w:rsidR="009C554B" w:rsidRDefault="000C377B" w:rsidP="009C554B">
      <w:pPr>
        <w:pStyle w:val="B2"/>
        <w:rPr>
          <w:noProof/>
          <w:lang w:val="en-US"/>
        </w:rPr>
      </w:pPr>
      <w:r>
        <w:rPr>
          <w:noProof/>
          <w:lang w:val="en-US"/>
        </w:rPr>
        <w:t>1)</w:t>
      </w:r>
      <w:r w:rsidR="009C554B">
        <w:rPr>
          <w:noProof/>
          <w:lang w:val="en-US"/>
        </w:rPr>
        <w:tab/>
        <w:t>provide no indication that the UE is available for voice call in the IMS within a manufacturer determined period of time; or</w:t>
      </w:r>
    </w:p>
    <w:p w:rsidR="009C554B" w:rsidRDefault="000C377B" w:rsidP="009C554B">
      <w:pPr>
        <w:pStyle w:val="B2"/>
        <w:rPr>
          <w:noProof/>
          <w:lang w:val="en-US"/>
        </w:rPr>
      </w:pPr>
      <w:r>
        <w:rPr>
          <w:noProof/>
          <w:lang w:val="en-US"/>
        </w:rPr>
        <w:t>2)</w:t>
      </w:r>
      <w:r w:rsidR="009C554B">
        <w:rPr>
          <w:noProof/>
          <w:lang w:val="en-US"/>
        </w:rPr>
        <w:tab/>
        <w:t xml:space="preserve">indicate that the </w:t>
      </w:r>
      <w:r w:rsidR="009C554B" w:rsidRPr="00C671E0">
        <w:rPr>
          <w:noProof/>
          <w:lang w:val="en-US"/>
        </w:rPr>
        <w:t>UE</w:t>
      </w:r>
      <w:r w:rsidR="009C554B">
        <w:rPr>
          <w:noProof/>
          <w:lang w:val="en-US"/>
        </w:rPr>
        <w:t xml:space="preserve"> i</w:t>
      </w:r>
      <w:r w:rsidR="009C554B" w:rsidRPr="00C671E0">
        <w:rPr>
          <w:noProof/>
          <w:lang w:val="en-US"/>
        </w:rPr>
        <w:t xml:space="preserve">s </w:t>
      </w:r>
      <w:r w:rsidR="009C554B">
        <w:rPr>
          <w:noProof/>
          <w:lang w:val="en-US"/>
        </w:rPr>
        <w:t xml:space="preserve">not </w:t>
      </w:r>
      <w:r w:rsidR="009C554B" w:rsidRPr="00C671E0">
        <w:rPr>
          <w:noProof/>
          <w:lang w:val="en-US"/>
        </w:rPr>
        <w:t>availab</w:t>
      </w:r>
      <w:r w:rsidR="009C554B">
        <w:rPr>
          <w:noProof/>
          <w:lang w:val="en-US"/>
        </w:rPr>
        <w:t>le</w:t>
      </w:r>
      <w:r w:rsidR="009C554B" w:rsidRPr="00C671E0">
        <w:rPr>
          <w:noProof/>
          <w:lang w:val="en-US"/>
        </w:rPr>
        <w:t xml:space="preserve"> for voice calls in the IMS</w:t>
      </w:r>
      <w:r w:rsidR="009C554B">
        <w:rPr>
          <w:noProof/>
          <w:lang w:val="en-US"/>
        </w:rPr>
        <w:t>.</w:t>
      </w:r>
    </w:p>
    <w:p w:rsidR="009C554B" w:rsidRDefault="009C554B" w:rsidP="009C554B">
      <w:pPr>
        <w:pStyle w:val="NO"/>
        <w:rPr>
          <w:noProof/>
          <w:lang w:val="en-US"/>
        </w:rPr>
      </w:pPr>
      <w:r>
        <w:rPr>
          <w:noProof/>
          <w:lang w:val="en-US"/>
        </w:rPr>
        <w:t>NOTE:</w:t>
      </w:r>
      <w:r>
        <w:rPr>
          <w:noProof/>
          <w:lang w:val="en-US"/>
        </w:rPr>
        <w:tab/>
        <w:t xml:space="preserve">If </w:t>
      </w:r>
      <w:r w:rsidRPr="00797238">
        <w:rPr>
          <w:noProof/>
          <w:lang w:val="en-US"/>
        </w:rPr>
        <w:t>conditions</w:t>
      </w:r>
      <w:r>
        <w:rPr>
          <w:noProof/>
          <w:lang w:val="en-US"/>
        </w:rPr>
        <w:t xml:space="preserve"> a and b </w:t>
      </w:r>
      <w:r w:rsidRPr="00797238">
        <w:rPr>
          <w:noProof/>
          <w:lang w:val="en-US"/>
        </w:rPr>
        <w:t xml:space="preserve">evaluate to </w:t>
      </w:r>
      <w:r>
        <w:rPr>
          <w:noProof/>
          <w:lang w:val="en-US"/>
        </w:rPr>
        <w:t>false, the upper layers need time to attempt IMS registration. In the event an indication from the upper layers that the UE i</w:t>
      </w:r>
      <w:r w:rsidRPr="00C671E0">
        <w:rPr>
          <w:noProof/>
          <w:lang w:val="en-US"/>
        </w:rPr>
        <w:t>s availab</w:t>
      </w:r>
      <w:r>
        <w:rPr>
          <w:noProof/>
          <w:lang w:val="en-US"/>
        </w:rPr>
        <w:t>le</w:t>
      </w:r>
      <w:r w:rsidRPr="00C671E0">
        <w:rPr>
          <w:noProof/>
          <w:lang w:val="en-US"/>
        </w:rPr>
        <w:t xml:space="preserve"> for voice calls in the IMS</w:t>
      </w:r>
      <w:r>
        <w:rPr>
          <w:noProof/>
          <w:lang w:val="en-US"/>
        </w:rPr>
        <w:t xml:space="preserve"> takes longer than the manufacturer determined period of time (e.g. due to delay when attempting IMS registration or due to delay in obtaining a QoS flow for </w:t>
      </w:r>
      <w:r w:rsidRPr="00797238">
        <w:rPr>
          <w:noProof/>
          <w:lang w:val="en-US"/>
        </w:rPr>
        <w:t>SIP signalling</w:t>
      </w:r>
      <w:r>
        <w:rPr>
          <w:noProof/>
          <w:lang w:val="en-US"/>
        </w:rPr>
        <w:t xml:space="preserve">), the NAS layer assumes the </w:t>
      </w:r>
      <w:r w:rsidRPr="00C671E0">
        <w:rPr>
          <w:noProof/>
          <w:lang w:val="en-US"/>
        </w:rPr>
        <w:t>UE</w:t>
      </w:r>
      <w:r>
        <w:rPr>
          <w:noProof/>
          <w:lang w:val="en-US"/>
        </w:rPr>
        <w:t xml:space="preserve"> i</w:t>
      </w:r>
      <w:r w:rsidRPr="00C671E0">
        <w:rPr>
          <w:noProof/>
          <w:lang w:val="en-US"/>
        </w:rPr>
        <w:t xml:space="preserve">s </w:t>
      </w:r>
      <w:r>
        <w:rPr>
          <w:noProof/>
          <w:lang w:val="en-US"/>
        </w:rPr>
        <w:t xml:space="preserve">not </w:t>
      </w:r>
      <w:r w:rsidRPr="00C671E0">
        <w:rPr>
          <w:noProof/>
          <w:lang w:val="en-US"/>
        </w:rPr>
        <w:t>availab</w:t>
      </w:r>
      <w:r>
        <w:rPr>
          <w:noProof/>
          <w:lang w:val="en-US"/>
        </w:rPr>
        <w:t>le</w:t>
      </w:r>
      <w:r w:rsidRPr="00C671E0">
        <w:rPr>
          <w:noProof/>
          <w:lang w:val="en-US"/>
        </w:rPr>
        <w:t xml:space="preserve"> for voice calls in the IMS</w:t>
      </w:r>
      <w:r>
        <w:rPr>
          <w:noProof/>
          <w:lang w:val="en-US"/>
        </w:rPr>
        <w:t>.</w:t>
      </w:r>
    </w:p>
    <w:p w:rsidR="009C554B" w:rsidRDefault="009C554B" w:rsidP="009C554B">
      <w:pPr>
        <w:rPr>
          <w:noProof/>
          <w:lang w:val="en-US"/>
        </w:rPr>
      </w:pPr>
      <w:r w:rsidRPr="00183448">
        <w:rPr>
          <w:noProof/>
          <w:lang w:val="en-US"/>
        </w:rPr>
        <w:t>Other conditions may exist but these are implementation specific.</w:t>
      </w:r>
    </w:p>
    <w:p w:rsidR="009C554B" w:rsidRDefault="009C554B" w:rsidP="009C554B">
      <w:pPr>
        <w:rPr>
          <w:noProof/>
          <w:lang w:val="en-US"/>
        </w:rPr>
      </w:pPr>
      <w:r w:rsidRPr="00C4233E">
        <w:rPr>
          <w:noProof/>
          <w:lang w:val="en-US"/>
        </w:rPr>
        <w:t xml:space="preserve">In the present document, "IMS voice available" </w:t>
      </w:r>
      <w:r>
        <w:rPr>
          <w:noProof/>
          <w:lang w:val="en-US"/>
        </w:rPr>
        <w:t xml:space="preserve">applies when </w:t>
      </w:r>
      <w:r w:rsidRPr="00C4233E">
        <w:rPr>
          <w:noProof/>
          <w:lang w:val="en-US"/>
        </w:rPr>
        <w:t xml:space="preserve">"IMS voice not available" </w:t>
      </w:r>
      <w:r>
        <w:rPr>
          <w:noProof/>
          <w:lang w:val="en-US"/>
        </w:rPr>
        <w:t>does not apply</w:t>
      </w:r>
      <w:r w:rsidRPr="00C4233E">
        <w:rPr>
          <w:noProof/>
          <w:lang w:val="en-US"/>
        </w:rPr>
        <w:t>.</w:t>
      </w:r>
    </w:p>
    <w:p w:rsidR="004A3758" w:rsidRDefault="009C554B" w:rsidP="004A3758">
      <w:pPr>
        <w:rPr>
          <w:ins w:id="145" w:author="C1-183822" w:date="2018-06-03T21:56:00Z"/>
          <w:rFonts w:eastAsia="Malgun Gothic"/>
        </w:rPr>
      </w:pPr>
      <w:r>
        <w:rPr>
          <w:noProof/>
          <w:lang w:val="en-US"/>
        </w:rPr>
        <w:t>When IMS voice is not available</w:t>
      </w:r>
      <w:r w:rsidR="00456F26">
        <w:rPr>
          <w:rFonts w:hint="eastAsia"/>
          <w:noProof/>
          <w:lang w:val="en-US" w:eastAsia="zh-CN"/>
        </w:rPr>
        <w:t xml:space="preserve"> over 3GPP access</w:t>
      </w:r>
      <w:r>
        <w:rPr>
          <w:noProof/>
          <w:lang w:val="en-US"/>
        </w:rPr>
        <w:t xml:space="preserve">, </w:t>
      </w:r>
      <w:r>
        <w:t xml:space="preserve">if the UE’s usage setting is </w:t>
      </w:r>
      <w:r w:rsidRPr="003168A2">
        <w:t>"</w:t>
      </w:r>
      <w:r>
        <w:t>voice centric</w:t>
      </w:r>
      <w:r w:rsidRPr="003168A2">
        <w:t>"</w:t>
      </w:r>
      <w:ins w:id="146" w:author="C1-183822" w:date="2018-06-03T21:57:00Z">
        <w:r w:rsidR="004A3758">
          <w:t>,</w:t>
        </w:r>
      </w:ins>
      <w:del w:id="147" w:author="C1-183822" w:date="2018-06-03T21:57:00Z">
        <w:r w:rsidDel="004A3758">
          <w:delText xml:space="preserve"> and</w:delText>
        </w:r>
      </w:del>
      <w:r>
        <w:t xml:space="preserve"> the UE operates in </w:t>
      </w:r>
      <w:r>
        <w:rPr>
          <w:rFonts w:eastAsia="Malgun Gothic"/>
        </w:rPr>
        <w:t>single-registration mode</w:t>
      </w:r>
      <w:ins w:id="148" w:author="C1-183822" w:date="2018-06-03T21:56:00Z">
        <w:r w:rsidR="004A3758">
          <w:rPr>
            <w:rFonts w:eastAsia="Malgun Gothic"/>
          </w:rPr>
          <w:t>, and the UE:</w:t>
        </w:r>
      </w:ins>
    </w:p>
    <w:p w:rsidR="004A3758" w:rsidRDefault="004A3758" w:rsidP="004A3758">
      <w:pPr>
        <w:pStyle w:val="B1"/>
        <w:rPr>
          <w:ins w:id="149" w:author="C1-183822" w:date="2018-06-03T21:57:00Z"/>
        </w:rPr>
      </w:pPr>
      <w:ins w:id="150" w:author="C1-183822" w:date="2018-06-03T21:56:00Z">
        <w:r>
          <w:rPr>
            <w:rFonts w:eastAsia="Malgun Gothic"/>
          </w:rPr>
          <w:t>-</w:t>
        </w:r>
        <w:r>
          <w:rPr>
            <w:rFonts w:eastAsia="Malgun Gothic"/>
          </w:rPr>
          <w:tab/>
          <w:t>does not have a p</w:t>
        </w:r>
        <w:r w:rsidRPr="00C31AE4">
          <w:rPr>
            <w:rFonts w:eastAsia="Malgun Gothic"/>
          </w:rPr>
          <w:t>ersistent PDU session</w:t>
        </w:r>
      </w:ins>
      <w:r w:rsidR="009C554B">
        <w:t xml:space="preserve">, the UE shall disable the N1 mode </w:t>
      </w:r>
      <w:del w:id="151" w:author="C1-183813" w:date="2018-05-31T14:59:00Z">
        <w:r w:rsidR="009C554B" w:rsidDel="00B06135">
          <w:delText xml:space="preserve">radio </w:delText>
        </w:r>
      </w:del>
      <w:r w:rsidR="009C554B">
        <w:t>capabilit</w:t>
      </w:r>
      <w:ins w:id="152" w:author="C1-183813" w:date="2018-05-31T14:59:00Z">
        <w:r w:rsidR="00B06135">
          <w:t>y</w:t>
        </w:r>
      </w:ins>
      <w:del w:id="153" w:author="C1-183813" w:date="2018-05-31T14:59:00Z">
        <w:r w:rsidR="009C554B" w:rsidDel="00B06135">
          <w:delText>ies</w:delText>
        </w:r>
      </w:del>
      <w:r w:rsidR="009C554B">
        <w:t xml:space="preserve"> </w:t>
      </w:r>
      <w:ins w:id="154" w:author="C1-183813" w:date="2018-05-31T15:00:00Z">
        <w:r w:rsidR="00B06135">
          <w:t xml:space="preserve">for 3GPP access </w:t>
        </w:r>
      </w:ins>
      <w:r w:rsidR="009C554B">
        <w:t>(see subclause </w:t>
      </w:r>
      <w:r w:rsidR="00916234">
        <w:t>4.9</w:t>
      </w:r>
      <w:ins w:id="155" w:author="C1-183813" w:date="2018-05-31T14:59:00Z">
        <w:r w:rsidR="00B06135">
          <w:t>.2</w:t>
        </w:r>
      </w:ins>
      <w:r w:rsidR="009C554B">
        <w:t>), and attempt to select an E-UTRA cell connected to EPC. If such a cell is found, the UE shall then perform voice domain s</w:t>
      </w:r>
      <w:r w:rsidR="009C554B" w:rsidRPr="00B6630E">
        <w:t xml:space="preserve">election procedures as defined in </w:t>
      </w:r>
      <w:r w:rsidR="009C554B">
        <w:t>3GPP T</w:t>
      </w:r>
      <w:r w:rsidR="009C554B" w:rsidRPr="00B6630E">
        <w:t>S</w:t>
      </w:r>
      <w:r w:rsidR="009C554B">
        <w:t> </w:t>
      </w:r>
      <w:r w:rsidR="009C554B" w:rsidRPr="00B6630E">
        <w:t>2</w:t>
      </w:r>
      <w:r w:rsidR="009C554B">
        <w:t>4</w:t>
      </w:r>
      <w:r w:rsidR="009C554B" w:rsidRPr="00B6630E">
        <w:t>.</w:t>
      </w:r>
      <w:r w:rsidR="009C554B">
        <w:t>301 </w:t>
      </w:r>
      <w:r w:rsidR="009C554B" w:rsidRPr="00B6630E">
        <w:t>[</w:t>
      </w:r>
      <w:r w:rsidR="00570E57">
        <w:t>1</w:t>
      </w:r>
      <w:r w:rsidR="00E04A35">
        <w:t>5</w:t>
      </w:r>
      <w:r w:rsidR="009C554B" w:rsidRPr="00B6630E">
        <w:t>]</w:t>
      </w:r>
      <w:ins w:id="156" w:author="C1-183822" w:date="2018-06-03T21:57:00Z">
        <w:r>
          <w:t>; and</w:t>
        </w:r>
      </w:ins>
    </w:p>
    <w:p w:rsidR="009C554B" w:rsidRDefault="004A3758">
      <w:pPr>
        <w:pStyle w:val="B1"/>
        <w:pPrChange w:id="157" w:author="C1-183822" w:date="2018-06-03T21:57:00Z">
          <w:pPr/>
        </w:pPrChange>
      </w:pPr>
      <w:ins w:id="158" w:author="C1-183822" w:date="2018-06-03T21:57:00Z">
        <w:r>
          <w:t>-</w:t>
        </w:r>
        <w:r>
          <w:tab/>
        </w:r>
        <w:r>
          <w:rPr>
            <w:rFonts w:eastAsia="Malgun Gothic"/>
          </w:rPr>
          <w:t>has a p</w:t>
        </w:r>
        <w:r w:rsidRPr="00C31AE4">
          <w:rPr>
            <w:rFonts w:eastAsia="Malgun Gothic"/>
          </w:rPr>
          <w:t>ersistent PDU session</w:t>
        </w:r>
        <w:r>
          <w:rPr>
            <w:rFonts w:eastAsia="Malgun Gothic"/>
          </w:rPr>
          <w:t xml:space="preserve">, then the UE </w:t>
        </w:r>
        <w:r w:rsidRPr="00D62404">
          <w:rPr>
            <w:lang w:eastAsia="ja-JP"/>
          </w:rPr>
          <w:t>wait</w:t>
        </w:r>
        <w:r>
          <w:rPr>
            <w:lang w:eastAsia="ja-JP"/>
          </w:rPr>
          <w:t>s</w:t>
        </w:r>
        <w:r w:rsidRPr="00D62404">
          <w:rPr>
            <w:lang w:eastAsia="ja-JP"/>
          </w:rPr>
          <w:t xml:space="preserve"> until </w:t>
        </w:r>
        <w:r>
          <w:rPr>
            <w:lang w:eastAsia="ja-JP"/>
          </w:rPr>
          <w:t>the radio bearer associated with</w:t>
        </w:r>
        <w:r w:rsidRPr="00D62404">
          <w:t xml:space="preserve"> </w:t>
        </w:r>
        <w:r>
          <w:t xml:space="preserve">the persistent PDU session </w:t>
        </w:r>
        <w:r w:rsidRPr="00D62404">
          <w:rPr>
            <w:lang w:eastAsia="ja-JP"/>
          </w:rPr>
          <w:t>ha</w:t>
        </w:r>
        <w:r>
          <w:rPr>
            <w:lang w:eastAsia="ja-JP"/>
          </w:rPr>
          <w:t>s</w:t>
        </w:r>
        <w:r w:rsidRPr="00D62404">
          <w:rPr>
            <w:lang w:eastAsia="ja-JP"/>
          </w:rPr>
          <w:t xml:space="preserve"> been released</w:t>
        </w:r>
        <w:r>
          <w:rPr>
            <w:lang w:eastAsia="ja-JP"/>
          </w:rPr>
          <w:t>. When the</w:t>
        </w:r>
        <w:r w:rsidRPr="00D62404">
          <w:t xml:space="preserve"> </w:t>
        </w:r>
        <w:r w:rsidRPr="003900A6">
          <w:rPr>
            <w:lang w:eastAsia="ja-JP"/>
          </w:rPr>
          <w:t>radio bearer associated with the</w:t>
        </w:r>
        <w:r w:rsidRPr="00D62404">
          <w:t xml:space="preserve"> </w:t>
        </w:r>
        <w:r>
          <w:t>persistent PDU session has been released</w:t>
        </w:r>
        <w:r>
          <w:rPr>
            <w:lang w:eastAsia="ja-JP"/>
          </w:rPr>
          <w:t xml:space="preserve"> and the </w:t>
        </w:r>
        <w:r>
          <w:t xml:space="preserve">UE operates in </w:t>
        </w:r>
        <w:r>
          <w:rPr>
            <w:rFonts w:eastAsia="Malgun Gothic"/>
          </w:rPr>
          <w:t>single-registration mode</w:t>
        </w:r>
        <w:r>
          <w:rPr>
            <w:lang w:eastAsia="ja-JP"/>
          </w:rPr>
          <w:t xml:space="preserve">, </w:t>
        </w:r>
        <w:r>
          <w:t xml:space="preserve">the UE's usage setting is </w:t>
        </w:r>
        <w:r w:rsidRPr="003168A2">
          <w:t>"</w:t>
        </w:r>
        <w:r>
          <w:t>voice centric</w:t>
        </w:r>
        <w:r w:rsidRPr="003168A2">
          <w:t>"</w:t>
        </w:r>
        <w:r>
          <w:t xml:space="preserve"> with "IMS voice not available", the UE shall attempt to select an E-UTRA cell connected to EPC </w:t>
        </w:r>
        <w:r>
          <w:rPr>
            <w:lang w:eastAsia="ja-JP"/>
          </w:rPr>
          <w:t xml:space="preserve">and </w:t>
        </w:r>
        <w:r>
          <w:t xml:space="preserve">disable the N1 mode capability </w:t>
        </w:r>
        <w:r w:rsidRPr="00981BAF">
          <w:rPr>
            <w:rPrChange w:id="159" w:author="rapporteur_Christian_Herrero-Veron" w:date="2018-06-03T22:09:00Z">
              <w:rPr>
                <w:color w:val="000000"/>
              </w:rPr>
            </w:rPrChange>
          </w:rPr>
          <w:t>for 3GPP</w:t>
        </w:r>
        <w:r w:rsidRPr="00981BAF">
          <w:rPr>
            <w:rPrChange w:id="160" w:author="rapporteur_Christian_Herrero-Veron" w:date="2018-06-03T22:09:00Z">
              <w:rPr>
                <w:color w:val="1F497D"/>
              </w:rPr>
            </w:rPrChange>
          </w:rPr>
          <w:t xml:space="preserve"> access</w:t>
        </w:r>
        <w:r>
          <w:t xml:space="preserve"> (see subclause 4.9). If such a cell is found, the UE shall then perform voice domain s</w:t>
        </w:r>
        <w:r w:rsidRPr="00B6630E">
          <w:t xml:space="preserve">election procedures as defined in </w:t>
        </w:r>
        <w:r>
          <w:t>3GPP T</w:t>
        </w:r>
        <w:r w:rsidRPr="00B6630E">
          <w:t>S</w:t>
        </w:r>
        <w:r>
          <w:t> </w:t>
        </w:r>
        <w:r w:rsidRPr="00B6630E">
          <w:t>2</w:t>
        </w:r>
        <w:r>
          <w:t>4</w:t>
        </w:r>
        <w:r w:rsidRPr="00B6630E">
          <w:t>.</w:t>
        </w:r>
        <w:r>
          <w:t>301 </w:t>
        </w:r>
        <w:r w:rsidRPr="00B6630E">
          <w:t>[</w:t>
        </w:r>
        <w:r>
          <w:t>15</w:t>
        </w:r>
        <w:r w:rsidRPr="00B6630E">
          <w:t>]</w:t>
        </w:r>
      </w:ins>
      <w:r w:rsidR="009C554B">
        <w:t>.</w:t>
      </w:r>
    </w:p>
    <w:p w:rsidR="003E0676" w:rsidRDefault="00BD6DDA">
      <w:pPr>
        <w:pStyle w:val="Heading3"/>
      </w:pPr>
      <w:bookmarkStart w:id="161" w:name="_Toc508876812"/>
      <w:bookmarkStart w:id="162" w:name="_Toc516214289"/>
      <w:r>
        <w:t>4</w:t>
      </w:r>
      <w:r w:rsidR="009C554B" w:rsidRPr="007E6407">
        <w:t>.</w:t>
      </w:r>
      <w:r>
        <w:t>3</w:t>
      </w:r>
      <w:r w:rsidR="009C554B" w:rsidRPr="007E6407">
        <w:t>.</w:t>
      </w:r>
      <w:r w:rsidR="009C554B">
        <w:t>3</w:t>
      </w:r>
      <w:r w:rsidR="009C554B" w:rsidRPr="007E6407">
        <w:tab/>
      </w:r>
      <w:r w:rsidR="009C554B">
        <w:t>Change of UE’s usage setting</w:t>
      </w:r>
      <w:bookmarkEnd w:id="161"/>
      <w:bookmarkEnd w:id="162"/>
    </w:p>
    <w:p w:rsidR="009C554B" w:rsidRPr="008B1D1C" w:rsidRDefault="00313EBC" w:rsidP="00621D46">
      <w:pPr>
        <w:rPr>
          <w:lang w:eastAsia="ja-JP"/>
        </w:rPr>
      </w:pPr>
      <w:r>
        <w:t>If t</w:t>
      </w:r>
      <w:r w:rsidR="009C554B" w:rsidRPr="004B6449">
        <w:t xml:space="preserve">he UE </w:t>
      </w:r>
      <w:r w:rsidR="00DA416E" w:rsidRPr="004B6449">
        <w:t>operates</w:t>
      </w:r>
      <w:r w:rsidR="009C554B" w:rsidRPr="004B6449">
        <w:t xml:space="preserve"> in </w:t>
      </w:r>
      <w:r w:rsidR="00AE11B0">
        <w:t>single-registration mode</w:t>
      </w:r>
      <w:r>
        <w:t>, w</w:t>
      </w:r>
      <w:r w:rsidR="00DA416E" w:rsidRPr="004362FB">
        <w:t>henever the UE's usage setting changes, the UE</w:t>
      </w:r>
      <w:r w:rsidR="00DA416E">
        <w:t xml:space="preserve"> </w:t>
      </w:r>
      <w:r w:rsidR="00DA416E" w:rsidRPr="004362FB">
        <w:t>shall execute</w:t>
      </w:r>
      <w:r w:rsidR="00DA416E">
        <w:t xml:space="preserve"> procedures according to table 4.3.3.1</w:t>
      </w:r>
      <w:r w:rsidR="00DA416E" w:rsidRPr="004362FB">
        <w:t>:</w:t>
      </w:r>
    </w:p>
    <w:p w:rsidR="009C554B" w:rsidRPr="00AB5BDF" w:rsidRDefault="009C554B" w:rsidP="009C554B">
      <w:pPr>
        <w:pStyle w:val="TH"/>
        <w:rPr>
          <w:lang w:val="en-US"/>
        </w:rPr>
      </w:pPr>
      <w:r>
        <w:t>Table</w:t>
      </w:r>
      <w:r>
        <w:rPr>
          <w:rFonts w:eastAsia="Malgun Gothic"/>
          <w:lang w:eastAsia="ko-KR"/>
        </w:rPr>
        <w:t> </w:t>
      </w:r>
      <w:r w:rsidR="00BD6DDA">
        <w:rPr>
          <w:rFonts w:eastAsia="Malgun Gothic"/>
          <w:lang w:eastAsia="ko-KR"/>
        </w:rPr>
        <w:t>4</w:t>
      </w:r>
      <w:r>
        <w:t>.</w:t>
      </w:r>
      <w:r w:rsidR="00BD6DDA">
        <w:t>3</w:t>
      </w:r>
      <w:r>
        <w:t>.3.</w:t>
      </w:r>
      <w:r w:rsidRPr="00FE320E">
        <w:t xml:space="preserve">1: </w:t>
      </w:r>
      <w:r>
        <w:t>Change of UE's usage setting</w:t>
      </w:r>
      <w:r w:rsidRPr="000D39B1">
        <w:t xml:space="preserve"> for a UE in single</w:t>
      </w:r>
      <w:r w:rsidR="00E73962">
        <w:t>-</w:t>
      </w:r>
      <w:r w:rsidRPr="000D39B1">
        <w:t>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35"/>
        <w:gridCol w:w="6237"/>
      </w:tblGrid>
      <w:tr w:rsidR="009C554B" w:rsidRPr="00AB5BDF" w:rsidTr="003C2C36">
        <w:trPr>
          <w:jc w:val="center"/>
        </w:trPr>
        <w:tc>
          <w:tcPr>
            <w:tcW w:w="2235" w:type="dxa"/>
          </w:tcPr>
          <w:p w:rsidR="009C554B" w:rsidRPr="00AB5BDF" w:rsidRDefault="009C554B" w:rsidP="003C2C36">
            <w:pPr>
              <w:pStyle w:val="TAH"/>
            </w:pPr>
            <w:r w:rsidRPr="00AB5BDF">
              <w:t>UE's usage setting change</w:t>
            </w:r>
          </w:p>
        </w:tc>
        <w:tc>
          <w:tcPr>
            <w:tcW w:w="6237" w:type="dxa"/>
          </w:tcPr>
          <w:p w:rsidR="009C554B" w:rsidRPr="00AB5BDF" w:rsidRDefault="009C554B" w:rsidP="003C2C36">
            <w:pPr>
              <w:pStyle w:val="TAH"/>
            </w:pPr>
            <w:r w:rsidRPr="00AB5BDF">
              <w:t>Procedure to execute</w:t>
            </w:r>
          </w:p>
        </w:tc>
      </w:tr>
      <w:tr w:rsidR="009C554B" w:rsidRPr="00AB5BDF" w:rsidTr="003C2C36">
        <w:trPr>
          <w:jc w:val="center"/>
        </w:trPr>
        <w:tc>
          <w:tcPr>
            <w:tcW w:w="2235" w:type="dxa"/>
          </w:tcPr>
          <w:p w:rsidR="009C554B" w:rsidRPr="00AB5BDF" w:rsidRDefault="009C554B" w:rsidP="003C2C36">
            <w:pPr>
              <w:pStyle w:val="TAL"/>
            </w:pPr>
            <w:r w:rsidRPr="00AB5BDF">
              <w:t>From "data centric"</w:t>
            </w:r>
            <w:r>
              <w:t xml:space="preserve"> </w:t>
            </w:r>
            <w:r w:rsidRPr="00AB5BDF">
              <w:t>to "voice centric"</w:t>
            </w:r>
            <w:r>
              <w:t xml:space="preserve"> </w:t>
            </w:r>
            <w:r w:rsidRPr="00AB5BDF">
              <w:t>and "IMS voice not available"</w:t>
            </w:r>
            <w:r w:rsidR="00456F26">
              <w:rPr>
                <w:rFonts w:hint="eastAsia"/>
                <w:lang w:eastAsia="zh-CN"/>
              </w:rPr>
              <w:t xml:space="preserve"> over 3GPP access</w:t>
            </w:r>
          </w:p>
        </w:tc>
        <w:tc>
          <w:tcPr>
            <w:tcW w:w="6237" w:type="dxa"/>
          </w:tcPr>
          <w:p w:rsidR="009C554B" w:rsidRDefault="009C554B" w:rsidP="003C2C36">
            <w:pPr>
              <w:pStyle w:val="TAL"/>
              <w:rPr>
                <w:lang w:val="en-US" w:eastAsia="ja-JP"/>
              </w:rPr>
            </w:pPr>
            <w:r>
              <w:rPr>
                <w:lang w:val="en-US"/>
              </w:rPr>
              <w:t>D</w:t>
            </w:r>
            <w:r w:rsidRPr="00AB5BDF">
              <w:rPr>
                <w:lang w:val="en-US"/>
              </w:rPr>
              <w:t xml:space="preserve">isable </w:t>
            </w:r>
            <w:r>
              <w:rPr>
                <w:lang w:val="en-US"/>
              </w:rPr>
              <w:t xml:space="preserve">the N1 mode </w:t>
            </w:r>
            <w:del w:id="163" w:author="C1-183813" w:date="2018-05-31T15:00:00Z">
              <w:r w:rsidDel="00B06135">
                <w:rPr>
                  <w:lang w:val="en-US"/>
                </w:rPr>
                <w:delText xml:space="preserve">radio </w:delText>
              </w:r>
            </w:del>
            <w:r>
              <w:rPr>
                <w:lang w:val="en-US"/>
              </w:rPr>
              <w:t>capabilit</w:t>
            </w:r>
            <w:ins w:id="164" w:author="C1-183813" w:date="2018-05-31T15:00:00Z">
              <w:r w:rsidR="00B06135">
                <w:rPr>
                  <w:lang w:val="en-US"/>
                </w:rPr>
                <w:t>y</w:t>
              </w:r>
            </w:ins>
            <w:del w:id="165" w:author="C1-183813" w:date="2018-05-31T15:00:00Z">
              <w:r w:rsidDel="00B06135">
                <w:rPr>
                  <w:lang w:val="en-US"/>
                </w:rPr>
                <w:delText>ies</w:delText>
              </w:r>
            </w:del>
            <w:r>
              <w:rPr>
                <w:lang w:val="en-US"/>
              </w:rPr>
              <w:t xml:space="preserve"> </w:t>
            </w:r>
            <w:ins w:id="166" w:author="C1-183813" w:date="2018-05-31T15:00:00Z">
              <w:r w:rsidR="00B06135">
                <w:rPr>
                  <w:lang w:val="en-US"/>
                </w:rPr>
                <w:t xml:space="preserve">for 3GPP access </w:t>
              </w:r>
            </w:ins>
            <w:r>
              <w:rPr>
                <w:lang w:val="en-US"/>
              </w:rPr>
              <w:t xml:space="preserve">(see </w:t>
            </w:r>
            <w:r w:rsidRPr="001366A1">
              <w:t>subclause </w:t>
            </w:r>
            <w:r w:rsidR="00916234">
              <w:t>4.9</w:t>
            </w:r>
            <w:ins w:id="167" w:author="C1-183813" w:date="2018-05-31T15:01:00Z">
              <w:r w:rsidR="00B06135">
                <w:t>.2</w:t>
              </w:r>
            </w:ins>
            <w:r w:rsidRPr="001366A1">
              <w:t>)</w:t>
            </w:r>
          </w:p>
          <w:p w:rsidR="009C554B" w:rsidRPr="00AB5BDF" w:rsidRDefault="009C554B" w:rsidP="003C2C36">
            <w:pPr>
              <w:pStyle w:val="TAL"/>
            </w:pPr>
          </w:p>
        </w:tc>
      </w:tr>
      <w:tr w:rsidR="009C554B" w:rsidRPr="00AB5BDF" w:rsidTr="003C2C36">
        <w:trPr>
          <w:jc w:val="center"/>
        </w:trPr>
        <w:tc>
          <w:tcPr>
            <w:tcW w:w="2235" w:type="dxa"/>
          </w:tcPr>
          <w:p w:rsidR="009C554B" w:rsidRPr="00AB5BDF" w:rsidRDefault="009C554B" w:rsidP="00B06135">
            <w:pPr>
              <w:pStyle w:val="TAL"/>
            </w:pPr>
            <w:r w:rsidRPr="00AB5BDF">
              <w:t>From "voice centric" to "data centric"</w:t>
            </w:r>
            <w:r>
              <w:t xml:space="preserve"> </w:t>
            </w:r>
            <w:r w:rsidRPr="00AB5BDF">
              <w:t xml:space="preserve">and </w:t>
            </w:r>
            <w:r>
              <w:t xml:space="preserve">the N1 mode </w:t>
            </w:r>
            <w:del w:id="168" w:author="C1-183813" w:date="2018-05-31T15:01:00Z">
              <w:r w:rsidDel="00B06135">
                <w:delText xml:space="preserve">radio </w:delText>
              </w:r>
            </w:del>
            <w:r>
              <w:t>capabilit</w:t>
            </w:r>
            <w:ins w:id="169" w:author="C1-183813" w:date="2018-05-31T15:01:00Z">
              <w:r w:rsidR="00B06135">
                <w:t>y</w:t>
              </w:r>
            </w:ins>
            <w:del w:id="170" w:author="C1-183813" w:date="2018-05-31T15:01:00Z">
              <w:r w:rsidDel="00B06135">
                <w:delText>ies</w:delText>
              </w:r>
            </w:del>
            <w:r>
              <w:t xml:space="preserve"> </w:t>
            </w:r>
            <w:ins w:id="171" w:author="C1-183813" w:date="2018-05-31T15:01:00Z">
              <w:r w:rsidR="00B06135">
                <w:t xml:space="preserve">for 3GPP access </w:t>
              </w:r>
            </w:ins>
            <w:del w:id="172" w:author="C1-183813" w:date="2018-05-31T15:01:00Z">
              <w:r w:rsidDel="00B06135">
                <w:delText>are</w:delText>
              </w:r>
            </w:del>
            <w:ins w:id="173" w:author="C1-183813" w:date="2018-05-31T15:01:00Z">
              <w:r w:rsidR="00B06135">
                <w:t xml:space="preserve">is </w:t>
              </w:r>
            </w:ins>
            <w:r>
              <w:t xml:space="preserve"> </w:t>
            </w:r>
            <w:r w:rsidRPr="00AB5BDF">
              <w:t>disabled</w:t>
            </w:r>
            <w:r>
              <w:t xml:space="preserve"> at the UE</w:t>
            </w:r>
          </w:p>
        </w:tc>
        <w:tc>
          <w:tcPr>
            <w:tcW w:w="6237" w:type="dxa"/>
          </w:tcPr>
          <w:p w:rsidR="009C554B" w:rsidRPr="00AB5BDF" w:rsidRDefault="009C554B" w:rsidP="008F7A9A">
            <w:pPr>
              <w:pStyle w:val="TAL"/>
            </w:pPr>
            <w:r w:rsidRPr="00AB5BDF">
              <w:rPr>
                <w:lang w:val="en-US"/>
              </w:rPr>
              <w:t xml:space="preserve">Re-enable </w:t>
            </w:r>
            <w:r>
              <w:rPr>
                <w:lang w:val="en-US"/>
              </w:rPr>
              <w:t xml:space="preserve">the N1 mode </w:t>
            </w:r>
            <w:del w:id="174" w:author="C1-183813" w:date="2018-05-31T15:00:00Z">
              <w:r w:rsidDel="00B06135">
                <w:rPr>
                  <w:lang w:val="en-US"/>
                </w:rPr>
                <w:delText xml:space="preserve">radio </w:delText>
              </w:r>
            </w:del>
            <w:r>
              <w:rPr>
                <w:lang w:val="en-US"/>
              </w:rPr>
              <w:t>capabilit</w:t>
            </w:r>
            <w:ins w:id="175" w:author="C1-183813" w:date="2018-05-31T15:00:00Z">
              <w:r w:rsidR="00B06135">
                <w:rPr>
                  <w:lang w:val="en-US"/>
                </w:rPr>
                <w:t>y</w:t>
              </w:r>
            </w:ins>
            <w:del w:id="176" w:author="C1-183813" w:date="2018-05-31T15:00:00Z">
              <w:r w:rsidDel="00B06135">
                <w:rPr>
                  <w:lang w:val="en-US"/>
                </w:rPr>
                <w:delText>ies</w:delText>
              </w:r>
            </w:del>
            <w:r>
              <w:rPr>
                <w:lang w:val="en-US"/>
              </w:rPr>
              <w:t xml:space="preserve"> </w:t>
            </w:r>
            <w:ins w:id="177" w:author="C1-183813" w:date="2018-05-31T15:00:00Z">
              <w:r w:rsidR="00B06135">
                <w:rPr>
                  <w:lang w:val="en-US"/>
                </w:rPr>
                <w:t xml:space="preserve">for 3GPP access </w:t>
              </w:r>
            </w:ins>
            <w:r>
              <w:rPr>
                <w:lang w:val="en-US"/>
              </w:rPr>
              <w:t xml:space="preserve">(see </w:t>
            </w:r>
            <w:r w:rsidRPr="001366A1">
              <w:t>subclause </w:t>
            </w:r>
            <w:r w:rsidR="00916234">
              <w:t>4.9</w:t>
            </w:r>
            <w:ins w:id="178" w:author="C1-183813" w:date="2018-05-31T15:01:00Z">
              <w:r w:rsidR="00B06135">
                <w:t>.2</w:t>
              </w:r>
            </w:ins>
            <w:r w:rsidRPr="001366A1">
              <w:t>)</w:t>
            </w:r>
          </w:p>
        </w:tc>
      </w:tr>
    </w:tbl>
    <w:p w:rsidR="003C0F9E" w:rsidRPr="00C804C7" w:rsidRDefault="003C0F9E" w:rsidP="003C0F9E"/>
    <w:p w:rsidR="003E0676" w:rsidRDefault="00BD6DDA">
      <w:pPr>
        <w:pStyle w:val="Heading3"/>
      </w:pPr>
      <w:bookmarkStart w:id="179" w:name="_Toc508876813"/>
      <w:bookmarkStart w:id="180" w:name="_Toc516214290"/>
      <w:r>
        <w:t>4</w:t>
      </w:r>
      <w:r w:rsidR="009C554B" w:rsidRPr="007E6407">
        <w:t>.</w:t>
      </w:r>
      <w:r>
        <w:t>3</w:t>
      </w:r>
      <w:r w:rsidR="009C554B" w:rsidRPr="007E6407">
        <w:t>.</w:t>
      </w:r>
      <w:r w:rsidR="009C554B">
        <w:t>4</w:t>
      </w:r>
      <w:r w:rsidR="009C554B" w:rsidRPr="007E6407">
        <w:tab/>
      </w:r>
      <w:r w:rsidR="009C554B">
        <w:t>Change or determination of IMS voice availability</w:t>
      </w:r>
      <w:bookmarkEnd w:id="179"/>
      <w:bookmarkEnd w:id="180"/>
    </w:p>
    <w:p w:rsidR="00DA416E" w:rsidRDefault="00313EBC" w:rsidP="00621D46">
      <w:pPr>
        <w:rPr>
          <w:lang w:eastAsia="ja-JP"/>
        </w:rPr>
      </w:pPr>
      <w:r>
        <w:t>If t</w:t>
      </w:r>
      <w:r w:rsidR="009C554B" w:rsidRPr="008B1D1C">
        <w:t xml:space="preserve">he UE </w:t>
      </w:r>
      <w:r w:rsidR="00DA416E">
        <w:t>operates</w:t>
      </w:r>
      <w:r w:rsidR="009C554B" w:rsidRPr="008B1D1C">
        <w:t xml:space="preserve"> </w:t>
      </w:r>
      <w:r w:rsidR="009C554B">
        <w:t xml:space="preserve">in </w:t>
      </w:r>
      <w:r w:rsidR="009C554B">
        <w:rPr>
          <w:rFonts w:hint="eastAsia"/>
          <w:lang w:eastAsia="ja-JP"/>
        </w:rPr>
        <w:t>s</w:t>
      </w:r>
      <w:r w:rsidR="009C554B">
        <w:rPr>
          <w:lang w:eastAsia="ja-JP"/>
        </w:rPr>
        <w:t>ingle</w:t>
      </w:r>
      <w:r w:rsidR="00E73962">
        <w:rPr>
          <w:lang w:eastAsia="ja-JP"/>
        </w:rPr>
        <w:t>-</w:t>
      </w:r>
      <w:r w:rsidR="009C554B">
        <w:rPr>
          <w:lang w:eastAsia="ja-JP"/>
        </w:rPr>
        <w:t>registration mode</w:t>
      </w:r>
      <w:r>
        <w:rPr>
          <w:lang w:eastAsia="ja-JP"/>
        </w:rPr>
        <w:t xml:space="preserve">, </w:t>
      </w:r>
      <w:r>
        <w:t>w</w:t>
      </w:r>
      <w:r w:rsidR="00DA416E" w:rsidRPr="004362FB">
        <w:t xml:space="preserve">henever the </w:t>
      </w:r>
      <w:r w:rsidR="00DA416E">
        <w:t>IMS voice availability is determined or changes</w:t>
      </w:r>
      <w:r w:rsidR="00DA416E" w:rsidRPr="004362FB">
        <w:t>, the UE shall execute</w:t>
      </w:r>
      <w:r w:rsidR="00DA416E">
        <w:t xml:space="preserve"> procedures according to table 4.3.4.1</w:t>
      </w:r>
      <w:r w:rsidR="00DA416E" w:rsidRPr="004362FB">
        <w:t>:</w:t>
      </w:r>
    </w:p>
    <w:p w:rsidR="009C554B" w:rsidRPr="00AB5BDF" w:rsidRDefault="009C554B" w:rsidP="009C554B">
      <w:pPr>
        <w:pStyle w:val="TH"/>
        <w:rPr>
          <w:lang w:val="en-US"/>
        </w:rPr>
      </w:pPr>
      <w:r>
        <w:lastRenderedPageBreak/>
        <w:t>Table</w:t>
      </w:r>
      <w:r>
        <w:rPr>
          <w:rFonts w:eastAsia="Malgun Gothic"/>
          <w:lang w:eastAsia="ko-KR"/>
        </w:rPr>
        <w:t> </w:t>
      </w:r>
      <w:r w:rsidR="00BD6DDA">
        <w:rPr>
          <w:rFonts w:eastAsia="Malgun Gothic"/>
          <w:lang w:eastAsia="ko-KR"/>
        </w:rPr>
        <w:t>4</w:t>
      </w:r>
      <w:r>
        <w:t>.</w:t>
      </w:r>
      <w:r w:rsidR="00BD6DDA">
        <w:t>3</w:t>
      </w:r>
      <w:r>
        <w:t>.4.</w:t>
      </w:r>
      <w:r w:rsidRPr="00FE320E">
        <w:t xml:space="preserve">1: </w:t>
      </w:r>
      <w:r>
        <w:t>Change of IMS voice availability</w:t>
      </w:r>
      <w:r w:rsidRPr="008B1831">
        <w:t xml:space="preserve"> </w:t>
      </w:r>
      <w:r w:rsidRPr="00AA2F34">
        <w:t>for a UE in single</w:t>
      </w:r>
      <w:r w:rsidR="00E73962">
        <w:t>-</w:t>
      </w:r>
      <w:r w:rsidRPr="00AA2F34">
        <w:t>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35"/>
        <w:gridCol w:w="6237"/>
      </w:tblGrid>
      <w:tr w:rsidR="009C554B" w:rsidRPr="00AB5BDF" w:rsidTr="00621D46">
        <w:trPr>
          <w:jc w:val="center"/>
        </w:trPr>
        <w:tc>
          <w:tcPr>
            <w:tcW w:w="2235" w:type="dxa"/>
          </w:tcPr>
          <w:p w:rsidR="009C554B" w:rsidRPr="00AB5BDF" w:rsidRDefault="009C554B" w:rsidP="003C2C36">
            <w:pPr>
              <w:pStyle w:val="TAH"/>
            </w:pPr>
            <w:r>
              <w:t>Change of IMS voice available condition</w:t>
            </w:r>
          </w:p>
        </w:tc>
        <w:tc>
          <w:tcPr>
            <w:tcW w:w="6237" w:type="dxa"/>
          </w:tcPr>
          <w:p w:rsidR="009C554B" w:rsidRPr="00AB5BDF" w:rsidRDefault="009C554B" w:rsidP="003C2C36">
            <w:pPr>
              <w:pStyle w:val="TAH"/>
            </w:pPr>
            <w:r w:rsidRPr="00AB5BDF">
              <w:t>Procedure to execute</w:t>
            </w:r>
          </w:p>
        </w:tc>
      </w:tr>
      <w:tr w:rsidR="009C554B" w:rsidRPr="00AB5BDF" w:rsidTr="00621D46">
        <w:trPr>
          <w:jc w:val="center"/>
        </w:trPr>
        <w:tc>
          <w:tcPr>
            <w:tcW w:w="2235" w:type="dxa"/>
          </w:tcPr>
          <w:p w:rsidR="009C554B" w:rsidRPr="00AB5BDF" w:rsidRDefault="00DE62A1" w:rsidP="003C2C36">
            <w:pPr>
              <w:pStyle w:val="TAL"/>
            </w:pPr>
            <w:ins w:id="181" w:author="C1-183268" w:date="2018-05-28T16:56:00Z">
              <w:r w:rsidRPr="00AB5BDF">
                <w:t>"</w:t>
              </w:r>
            </w:ins>
            <w:r w:rsidR="009C554B">
              <w:t>IMS voice not available</w:t>
            </w:r>
            <w:ins w:id="182" w:author="C1-183268" w:date="2018-05-28T16:57:00Z">
              <w:r w:rsidRPr="00AB5BDF">
                <w:t>"</w:t>
              </w:r>
            </w:ins>
            <w:r w:rsidR="009C554B">
              <w:t xml:space="preserve"> </w:t>
            </w:r>
            <w:r w:rsidR="00456F26">
              <w:rPr>
                <w:rFonts w:hint="eastAsia"/>
                <w:lang w:eastAsia="zh-CN"/>
              </w:rPr>
              <w:t>over 3GPP access</w:t>
            </w:r>
            <w:r w:rsidR="00456F26">
              <w:t xml:space="preserve"> </w:t>
            </w:r>
            <w:r w:rsidR="009C554B">
              <w:t>and the UE’s usage setting is</w:t>
            </w:r>
            <w:r w:rsidR="009C554B" w:rsidRPr="00AB5BDF">
              <w:t xml:space="preserve"> "voice centric"</w:t>
            </w:r>
          </w:p>
        </w:tc>
        <w:tc>
          <w:tcPr>
            <w:tcW w:w="6237" w:type="dxa"/>
          </w:tcPr>
          <w:p w:rsidR="009C554B" w:rsidDel="00DE62A1" w:rsidRDefault="009C554B" w:rsidP="00DE62A1">
            <w:pPr>
              <w:pStyle w:val="TAL"/>
              <w:rPr>
                <w:del w:id="183" w:author="C1-183268" w:date="2018-05-28T16:57:00Z"/>
                <w:lang w:val="en-US" w:eastAsia="ja-JP"/>
              </w:rPr>
            </w:pPr>
            <w:r>
              <w:rPr>
                <w:lang w:val="en-US"/>
              </w:rPr>
              <w:t xml:space="preserve">Disable the N1 mode </w:t>
            </w:r>
            <w:del w:id="184" w:author="C1-183813" w:date="2018-05-31T15:01:00Z">
              <w:r w:rsidDel="00B06135">
                <w:rPr>
                  <w:lang w:val="en-US"/>
                </w:rPr>
                <w:delText xml:space="preserve">radio </w:delText>
              </w:r>
            </w:del>
            <w:r>
              <w:rPr>
                <w:lang w:val="en-US"/>
              </w:rPr>
              <w:t>capabilit</w:t>
            </w:r>
            <w:ins w:id="185" w:author="C1-183813" w:date="2018-05-31T15:01:00Z">
              <w:r w:rsidR="00B06135">
                <w:rPr>
                  <w:lang w:val="en-US"/>
                </w:rPr>
                <w:t>y</w:t>
              </w:r>
            </w:ins>
            <w:del w:id="186" w:author="C1-183813" w:date="2018-05-31T15:01:00Z">
              <w:r w:rsidDel="00B06135">
                <w:rPr>
                  <w:lang w:val="en-US"/>
                </w:rPr>
                <w:delText>ies</w:delText>
              </w:r>
            </w:del>
            <w:r>
              <w:rPr>
                <w:lang w:val="en-US"/>
              </w:rPr>
              <w:t xml:space="preserve"> (see </w:t>
            </w:r>
            <w:r w:rsidRPr="001366A1">
              <w:t>subclause </w:t>
            </w:r>
            <w:r w:rsidR="00916234">
              <w:t>4.9</w:t>
            </w:r>
            <w:ins w:id="187" w:author="C1-183813" w:date="2018-05-31T15:01:00Z">
              <w:r w:rsidR="00B06135">
                <w:t>.2</w:t>
              </w:r>
            </w:ins>
            <w:r w:rsidRPr="001366A1">
              <w:t>)</w:t>
            </w:r>
          </w:p>
          <w:p w:rsidR="009C554B" w:rsidRPr="00AB5BDF" w:rsidRDefault="009C554B" w:rsidP="003C2C36">
            <w:pPr>
              <w:pStyle w:val="TAL"/>
            </w:pPr>
          </w:p>
        </w:tc>
      </w:tr>
    </w:tbl>
    <w:p w:rsidR="003C0F9E" w:rsidRPr="00C804C7" w:rsidRDefault="003C0F9E" w:rsidP="003C0F9E"/>
    <w:p w:rsidR="00A41C5D" w:rsidRPr="00C607F7" w:rsidRDefault="00A41C5D" w:rsidP="00A41C5D">
      <w:pPr>
        <w:pStyle w:val="Heading2"/>
      </w:pPr>
      <w:bookmarkStart w:id="188" w:name="_Toc508876814"/>
      <w:bookmarkStart w:id="189" w:name="_Toc516214291"/>
      <w:r>
        <w:t>4</w:t>
      </w:r>
      <w:r w:rsidRPr="00C607F7">
        <w:t>.</w:t>
      </w:r>
      <w:r>
        <w:t>4</w:t>
      </w:r>
      <w:r w:rsidRPr="00C607F7">
        <w:tab/>
      </w:r>
      <w:r w:rsidR="00EB610B">
        <w:t>NAS security</w:t>
      </w:r>
      <w:bookmarkEnd w:id="188"/>
      <w:bookmarkEnd w:id="189"/>
    </w:p>
    <w:p w:rsidR="00F81AA9" w:rsidRPr="003168A2" w:rsidRDefault="00F81AA9" w:rsidP="00F81AA9">
      <w:pPr>
        <w:pStyle w:val="Heading3"/>
        <w:rPr>
          <w:lang w:val="en-US"/>
        </w:rPr>
      </w:pPr>
      <w:bookmarkStart w:id="190" w:name="_Toc508876815"/>
      <w:bookmarkStart w:id="191" w:name="_Toc516214292"/>
      <w:r w:rsidRPr="003168A2">
        <w:rPr>
          <w:lang w:val="en-US"/>
        </w:rPr>
        <w:t>4.4.1</w:t>
      </w:r>
      <w:r w:rsidRPr="003168A2">
        <w:rPr>
          <w:lang w:val="en-US"/>
        </w:rPr>
        <w:tab/>
        <w:t>General</w:t>
      </w:r>
      <w:bookmarkEnd w:id="190"/>
      <w:bookmarkEnd w:id="191"/>
    </w:p>
    <w:p w:rsidR="00F81AA9" w:rsidRPr="003168A2" w:rsidRDefault="00F81AA9" w:rsidP="00F81AA9">
      <w:pPr>
        <w:numPr>
          <w:ilvl w:val="12"/>
          <w:numId w:val="0"/>
        </w:numPr>
      </w:pPr>
      <w:r w:rsidRPr="003168A2">
        <w:t xml:space="preserve">This clause describes the principles for the handling of </w:t>
      </w:r>
      <w:r>
        <w:t xml:space="preserve">5G NAS </w:t>
      </w:r>
      <w:r w:rsidRPr="003168A2">
        <w:t xml:space="preserve">security contexts in the UE and in the </w:t>
      </w:r>
      <w:r>
        <w:t>AMF</w:t>
      </w:r>
      <w:r w:rsidRPr="003168A2">
        <w:t xml:space="preserve"> and the procedures used for the security protection of NAS messages between </w:t>
      </w:r>
      <w:r>
        <w:t xml:space="preserve">the </w:t>
      </w:r>
      <w:r w:rsidRPr="003168A2">
        <w:t xml:space="preserve">UE and </w:t>
      </w:r>
      <w:r>
        <w:t>the AMF</w:t>
      </w:r>
      <w:r w:rsidRPr="003168A2">
        <w:t>. Security protection involves integrity p</w:t>
      </w:r>
      <w:r>
        <w:t>rotection and ciphering of the 5GMM and 5G</w:t>
      </w:r>
      <w:r w:rsidRPr="003168A2">
        <w:t>SM NAS messages.</w:t>
      </w:r>
    </w:p>
    <w:p w:rsidR="00F81AA9" w:rsidRPr="003168A2" w:rsidRDefault="00F81AA9" w:rsidP="00F81AA9">
      <w:pPr>
        <w:numPr>
          <w:ilvl w:val="12"/>
          <w:numId w:val="0"/>
        </w:numPr>
      </w:pPr>
      <w:r w:rsidRPr="003168A2">
        <w:t>The signalling procedures for the control o</w:t>
      </w:r>
      <w:r>
        <w:t>f NAS security are part of the 5G</w:t>
      </w:r>
      <w:r w:rsidRPr="003168A2">
        <w:t>MM protocol and are described in detail in clause 5.</w:t>
      </w:r>
    </w:p>
    <w:p w:rsidR="00F81AA9" w:rsidRPr="003168A2" w:rsidRDefault="00F81AA9" w:rsidP="00F81AA9">
      <w:pPr>
        <w:pStyle w:val="NO"/>
        <w:rPr>
          <w:lang w:val="en-US"/>
        </w:rPr>
      </w:pPr>
      <w:r w:rsidRPr="003168A2">
        <w:rPr>
          <w:lang w:val="en-US"/>
        </w:rPr>
        <w:t>NOTE:</w:t>
      </w:r>
      <w:r w:rsidRPr="003168A2">
        <w:rPr>
          <w:lang w:val="en-US"/>
        </w:rPr>
        <w:tab/>
        <w:t>The use of ciphering in a network is an operator option. In this subclause, for the ease of description, it is assumed that ciphering is used, unless explicitly indicated otherwise.</w:t>
      </w:r>
      <w:r w:rsidRPr="003168A2">
        <w:t xml:space="preserve"> Operation of a network without ciphering is achieved by configuring the </w:t>
      </w:r>
      <w:r>
        <w:t>AMF</w:t>
      </w:r>
      <w:r w:rsidRPr="003168A2">
        <w:t xml:space="preserve"> so that it always selects t</w:t>
      </w:r>
      <w:r>
        <w:t>he "null ciphering algorithm", N</w:t>
      </w:r>
      <w:r w:rsidRPr="003168A2">
        <w:t>EA0.</w:t>
      </w:r>
    </w:p>
    <w:p w:rsidR="00F81AA9" w:rsidRPr="003168A2" w:rsidRDefault="00F81AA9" w:rsidP="00F81AA9">
      <w:pPr>
        <w:pStyle w:val="Heading3"/>
        <w:rPr>
          <w:lang w:val="en-US"/>
        </w:rPr>
      </w:pPr>
      <w:bookmarkStart w:id="192" w:name="_Toc508876816"/>
      <w:bookmarkStart w:id="193" w:name="_Toc516214293"/>
      <w:r w:rsidRPr="003168A2">
        <w:rPr>
          <w:lang w:val="en-US"/>
        </w:rPr>
        <w:t>4.4.2</w:t>
      </w:r>
      <w:r w:rsidRPr="003168A2">
        <w:rPr>
          <w:lang w:val="en-US"/>
        </w:rPr>
        <w:tab/>
        <w:t xml:space="preserve">Handling of </w:t>
      </w:r>
      <w:r>
        <w:t>5G NAS</w:t>
      </w:r>
      <w:r w:rsidRPr="003168A2">
        <w:rPr>
          <w:lang w:val="en-US"/>
        </w:rPr>
        <w:t xml:space="preserve"> security contexts</w:t>
      </w:r>
      <w:bookmarkEnd w:id="192"/>
      <w:bookmarkEnd w:id="193"/>
    </w:p>
    <w:p w:rsidR="00911439" w:rsidRPr="003168A2" w:rsidRDefault="00911439" w:rsidP="00911439">
      <w:pPr>
        <w:pStyle w:val="Heading4"/>
        <w:rPr>
          <w:lang w:val="en-US"/>
        </w:rPr>
      </w:pPr>
      <w:bookmarkStart w:id="194" w:name="_Toc508876817"/>
      <w:bookmarkStart w:id="195" w:name="_Toc516214294"/>
      <w:r w:rsidRPr="003168A2">
        <w:rPr>
          <w:lang w:val="en-US"/>
        </w:rPr>
        <w:t>4.4.2.1</w:t>
      </w:r>
      <w:r w:rsidRPr="003168A2">
        <w:rPr>
          <w:lang w:val="en-US"/>
        </w:rPr>
        <w:tab/>
        <w:t>General</w:t>
      </w:r>
      <w:bookmarkEnd w:id="194"/>
      <w:bookmarkEnd w:id="195"/>
    </w:p>
    <w:p w:rsidR="00F81AA9" w:rsidRPr="003168A2" w:rsidRDefault="00F81AA9" w:rsidP="00F81AA9">
      <w:r w:rsidRPr="003168A2">
        <w:t xml:space="preserve">The security parameters for authentication, integrity protection and ciphering are tied together in </w:t>
      </w:r>
      <w:r>
        <w:t xml:space="preserve">a 5G NAS security context </w:t>
      </w:r>
      <w:r w:rsidRPr="003168A2">
        <w:t xml:space="preserve">and identified by </w:t>
      </w:r>
      <w:r>
        <w:t>a k</w:t>
      </w:r>
      <w:r w:rsidRPr="003168A2">
        <w:t xml:space="preserve">ey </w:t>
      </w:r>
      <w:r>
        <w:t>s</w:t>
      </w:r>
      <w:r w:rsidRPr="003168A2">
        <w:t xml:space="preserve">et </w:t>
      </w:r>
      <w:r>
        <w:t xml:space="preserve">identifier </w:t>
      </w:r>
      <w:r w:rsidRPr="003168A2">
        <w:t>(</w:t>
      </w:r>
      <w:r>
        <w:t>ng</w:t>
      </w:r>
      <w:r w:rsidRPr="003168A2">
        <w:t>KSI). The relationship between the security parameters is defined in 3GPP TS 33.</w:t>
      </w:r>
      <w:r>
        <w:t>501</w:t>
      </w:r>
      <w:r w:rsidRPr="003168A2">
        <w:t> [</w:t>
      </w:r>
      <w:r w:rsidR="00E04A35">
        <w:t>2</w:t>
      </w:r>
      <w:ins w:id="196" w:author="rapporteur_Christian_Herrero-Veron" w:date="2018-06-05T14:49:00Z">
        <w:r w:rsidR="00077083">
          <w:t>4</w:t>
        </w:r>
      </w:ins>
      <w:del w:id="197" w:author="rapporteur_Christian_Herrero-Veron" w:date="2018-06-05T14:49:00Z">
        <w:r w:rsidR="00E04A35" w:rsidDel="00077083">
          <w:delText>2</w:delText>
        </w:r>
      </w:del>
      <w:r w:rsidRPr="003168A2">
        <w:t>].</w:t>
      </w:r>
    </w:p>
    <w:p w:rsidR="00F81AA9" w:rsidRPr="003168A2" w:rsidRDefault="00F81AA9" w:rsidP="00F81AA9">
      <w:pPr>
        <w:rPr>
          <w:lang w:val="en-US"/>
        </w:rPr>
      </w:pPr>
      <w:r w:rsidRPr="003168A2">
        <w:rPr>
          <w:lang w:val="en-US"/>
        </w:rPr>
        <w:t xml:space="preserve">Before security can be activated, the </w:t>
      </w:r>
      <w:r>
        <w:rPr>
          <w:lang w:val="en-US"/>
        </w:rPr>
        <w:t>AMF</w:t>
      </w:r>
      <w:r w:rsidRPr="003168A2">
        <w:rPr>
          <w:lang w:val="en-US"/>
        </w:rPr>
        <w:t xml:space="preserve"> and the UE need to establish a</w:t>
      </w:r>
      <w:r>
        <w:rPr>
          <w:lang w:val="en-US"/>
        </w:rPr>
        <w:t xml:space="preserve"> 5G NAS</w:t>
      </w:r>
      <w:r w:rsidRPr="003168A2">
        <w:rPr>
          <w:lang w:val="en-US"/>
        </w:rPr>
        <w:t xml:space="preserve"> security context. Usually, the </w:t>
      </w:r>
      <w:r>
        <w:rPr>
          <w:lang w:val="en-US"/>
        </w:rPr>
        <w:t xml:space="preserve">5G NAS </w:t>
      </w:r>
      <w:r w:rsidRPr="003168A2">
        <w:rPr>
          <w:lang w:val="en-US"/>
        </w:rPr>
        <w:t xml:space="preserve">security context is created as the result of a </w:t>
      </w:r>
      <w:r>
        <w:t>primary</w:t>
      </w:r>
      <w:r w:rsidRPr="007E6407">
        <w:t xml:space="preserve"> authentication and key agreement procedure</w:t>
      </w:r>
      <w:r>
        <w:t xml:space="preserve"> </w:t>
      </w:r>
      <w:r w:rsidRPr="003168A2">
        <w:rPr>
          <w:lang w:val="en-US"/>
        </w:rPr>
        <w:t xml:space="preserve">between </w:t>
      </w:r>
      <w:r>
        <w:rPr>
          <w:lang w:val="en-US"/>
        </w:rPr>
        <w:t>the AMF</w:t>
      </w:r>
      <w:r w:rsidRPr="003168A2">
        <w:rPr>
          <w:lang w:val="en-US"/>
        </w:rPr>
        <w:t xml:space="preserve"> and </w:t>
      </w:r>
      <w:r>
        <w:rPr>
          <w:lang w:val="en-US"/>
        </w:rPr>
        <w:t xml:space="preserve">the </w:t>
      </w:r>
      <w:r w:rsidRPr="003168A2">
        <w:rPr>
          <w:lang w:val="en-US"/>
        </w:rPr>
        <w:t>UE. Alternatively</w:t>
      </w:r>
      <w:r>
        <w:rPr>
          <w:lang w:val="en-US"/>
        </w:rPr>
        <w:t xml:space="preserve">, </w:t>
      </w:r>
      <w:r w:rsidRPr="003168A2">
        <w:rPr>
          <w:lang w:val="en-US"/>
        </w:rPr>
        <w:t xml:space="preserve">during inter-system </w:t>
      </w:r>
      <w:r w:rsidR="00911439">
        <w:rPr>
          <w:lang w:val="en-US"/>
        </w:rPr>
        <w:t>change</w:t>
      </w:r>
      <w:r w:rsidRPr="003168A2">
        <w:rPr>
          <w:lang w:val="en-US"/>
        </w:rPr>
        <w:t xml:space="preserve"> from </w:t>
      </w:r>
      <w:r>
        <w:rPr>
          <w:lang w:val="en-US"/>
        </w:rPr>
        <w:t>S1 mode</w:t>
      </w:r>
      <w:r w:rsidRPr="003168A2">
        <w:rPr>
          <w:lang w:val="en-US"/>
        </w:rPr>
        <w:t xml:space="preserve"> to </w:t>
      </w:r>
      <w:r>
        <w:rPr>
          <w:lang w:val="en-US"/>
        </w:rPr>
        <w:t>N</w:t>
      </w:r>
      <w:r w:rsidRPr="003168A2">
        <w:rPr>
          <w:lang w:val="en-US"/>
        </w:rPr>
        <w:t xml:space="preserve">1 mode, the </w:t>
      </w:r>
      <w:r>
        <w:rPr>
          <w:lang w:val="en-US"/>
        </w:rPr>
        <w:t>AMF</w:t>
      </w:r>
      <w:r w:rsidRPr="003168A2">
        <w:rPr>
          <w:lang w:val="en-US"/>
        </w:rPr>
        <w:t xml:space="preserve"> and the UE derive a mapped </w:t>
      </w:r>
      <w:r>
        <w:rPr>
          <w:lang w:val="en-US"/>
        </w:rPr>
        <w:t>5G</w:t>
      </w:r>
      <w:r w:rsidRPr="003168A2">
        <w:rPr>
          <w:lang w:val="en-US"/>
        </w:rPr>
        <w:t xml:space="preserve"> </w:t>
      </w:r>
      <w:r w:rsidR="009359E0">
        <w:rPr>
          <w:lang w:val="en-US"/>
        </w:rPr>
        <w:t xml:space="preserve">NAS </w:t>
      </w:r>
      <w:r w:rsidRPr="003168A2">
        <w:rPr>
          <w:lang w:val="en-US"/>
        </w:rPr>
        <w:t>security context from a</w:t>
      </w:r>
      <w:r>
        <w:rPr>
          <w:lang w:val="en-US"/>
        </w:rPr>
        <w:t xml:space="preserve">n EPS </w:t>
      </w:r>
      <w:r w:rsidRPr="003168A2">
        <w:rPr>
          <w:lang w:val="en-US"/>
        </w:rPr>
        <w:t>security context</w:t>
      </w:r>
      <w:r w:rsidRPr="003168A2">
        <w:t xml:space="preserve"> that has been established while the UE was in </w:t>
      </w:r>
      <w:r>
        <w:t>S1</w:t>
      </w:r>
      <w:r w:rsidRPr="003168A2">
        <w:t xml:space="preserve"> mode</w:t>
      </w:r>
      <w:r>
        <w:t>.</w:t>
      </w:r>
    </w:p>
    <w:p w:rsidR="00F81AA9" w:rsidRPr="003168A2" w:rsidRDefault="00F81AA9" w:rsidP="00F81AA9">
      <w:pPr>
        <w:rPr>
          <w:lang w:val="en-US"/>
        </w:rPr>
      </w:pPr>
      <w:r>
        <w:rPr>
          <w:lang w:val="en-US"/>
        </w:rPr>
        <w:t>The 5G</w:t>
      </w:r>
      <w:r w:rsidRPr="003168A2">
        <w:rPr>
          <w:lang w:val="en-US"/>
        </w:rPr>
        <w:t xml:space="preserve"> </w:t>
      </w:r>
      <w:r>
        <w:rPr>
          <w:lang w:val="en-US"/>
        </w:rPr>
        <w:t xml:space="preserve">NAS </w:t>
      </w:r>
      <w:r w:rsidRPr="003168A2">
        <w:rPr>
          <w:lang w:val="en-US"/>
        </w:rPr>
        <w:t>security context is taken into use</w:t>
      </w:r>
      <w:r>
        <w:rPr>
          <w:lang w:val="en-US"/>
        </w:rPr>
        <w:t xml:space="preserve"> by the UE and the AMF</w:t>
      </w:r>
      <w:r w:rsidRPr="003168A2">
        <w:rPr>
          <w:lang w:val="en-US"/>
        </w:rPr>
        <w:t xml:space="preserve">, when the </w:t>
      </w:r>
      <w:r>
        <w:rPr>
          <w:lang w:val="en-US"/>
        </w:rPr>
        <w:t>AMF</w:t>
      </w:r>
      <w:r w:rsidRPr="003168A2">
        <w:rPr>
          <w:lang w:val="en-US"/>
        </w:rPr>
        <w:t xml:space="preserve"> initiates a</w:t>
      </w:r>
      <w:ins w:id="198" w:author="rapporteur_Christian_Herrero-Veron" w:date="2018-06-06T09:40:00Z">
        <w:r w:rsidR="00272720">
          <w:rPr>
            <w:lang w:val="en-US"/>
          </w:rPr>
          <w:t>n</w:t>
        </w:r>
      </w:ins>
      <w:r w:rsidRPr="003168A2">
        <w:rPr>
          <w:lang w:val="en-US"/>
        </w:rPr>
        <w:t xml:space="preserve"> </w:t>
      </w:r>
      <w:r>
        <w:rPr>
          <w:lang w:val="en-US"/>
        </w:rPr>
        <w:t xml:space="preserve">NAS </w:t>
      </w:r>
      <w:r w:rsidRPr="003168A2">
        <w:rPr>
          <w:lang w:val="en-US"/>
        </w:rPr>
        <w:t xml:space="preserve">security mode control procedure or during the inter-system </w:t>
      </w:r>
      <w:r w:rsidR="00911439">
        <w:rPr>
          <w:lang w:val="en-US"/>
        </w:rPr>
        <w:t>change</w:t>
      </w:r>
      <w:r w:rsidRPr="003168A2">
        <w:rPr>
          <w:lang w:val="en-US"/>
        </w:rPr>
        <w:t xml:space="preserve"> procedure</w:t>
      </w:r>
      <w:r>
        <w:rPr>
          <w:lang w:val="en-US"/>
        </w:rPr>
        <w:t xml:space="preserve"> </w:t>
      </w:r>
      <w:r w:rsidRPr="003168A2">
        <w:rPr>
          <w:lang w:val="en-US"/>
        </w:rPr>
        <w:t xml:space="preserve">from </w:t>
      </w:r>
      <w:r>
        <w:rPr>
          <w:lang w:val="en-US"/>
        </w:rPr>
        <w:t>S1</w:t>
      </w:r>
      <w:r w:rsidRPr="003168A2">
        <w:rPr>
          <w:lang w:val="en-US"/>
        </w:rPr>
        <w:t xml:space="preserve"> mode to</w:t>
      </w:r>
      <w:r>
        <w:rPr>
          <w:lang w:val="en-US"/>
        </w:rPr>
        <w:t xml:space="preserve"> N</w:t>
      </w:r>
      <w:r w:rsidRPr="003168A2">
        <w:rPr>
          <w:lang w:val="en-US"/>
        </w:rPr>
        <w:t xml:space="preserve">1 mode. The </w:t>
      </w:r>
      <w:r>
        <w:rPr>
          <w:lang w:val="en-US"/>
        </w:rPr>
        <w:t xml:space="preserve">5G NAS </w:t>
      </w:r>
      <w:r w:rsidRPr="003168A2">
        <w:rPr>
          <w:lang w:val="en-US"/>
        </w:rPr>
        <w:t xml:space="preserve">security context which has been taken into use by the network most recently is called current </w:t>
      </w:r>
      <w:r>
        <w:rPr>
          <w:lang w:val="en-US"/>
        </w:rPr>
        <w:t xml:space="preserve">5G NAS </w:t>
      </w:r>
      <w:r w:rsidRPr="003168A2">
        <w:rPr>
          <w:lang w:val="en-US"/>
        </w:rPr>
        <w:t>security context.</w:t>
      </w:r>
      <w:r>
        <w:rPr>
          <w:lang w:val="en-US"/>
        </w:rPr>
        <w:t xml:space="preserve"> This current 5G </w:t>
      </w:r>
      <w:r w:rsidR="009359E0">
        <w:rPr>
          <w:lang w:val="en-US"/>
        </w:rPr>
        <w:t xml:space="preserve">NAS </w:t>
      </w:r>
      <w:r>
        <w:rPr>
          <w:lang w:val="en-US"/>
        </w:rPr>
        <w:t xml:space="preserve">security context can be of type native or mapped, i.e. </w:t>
      </w:r>
      <w:r>
        <w:t xml:space="preserve">originating from a </w:t>
      </w:r>
      <w:r>
        <w:rPr>
          <w:lang w:val="en-US"/>
        </w:rPr>
        <w:t>native 5G NAS security context or mapped 5G NAS security context.</w:t>
      </w:r>
    </w:p>
    <w:p w:rsidR="00F81AA9" w:rsidRDefault="00F81AA9" w:rsidP="00F81AA9">
      <w:r>
        <w:rPr>
          <w:lang w:val="en-US"/>
        </w:rPr>
        <w:t>The key set identifier ng</w:t>
      </w:r>
      <w:r w:rsidRPr="003168A2">
        <w:rPr>
          <w:lang w:val="en-US"/>
        </w:rPr>
        <w:t xml:space="preserve">KSI is assigned by the </w:t>
      </w:r>
      <w:r>
        <w:rPr>
          <w:lang w:val="en-US"/>
        </w:rPr>
        <w:t>AMF</w:t>
      </w:r>
      <w:r w:rsidRPr="003168A2">
        <w:rPr>
          <w:lang w:val="en-US"/>
        </w:rPr>
        <w:t xml:space="preserve"> either during the </w:t>
      </w:r>
      <w:r>
        <w:t>primary</w:t>
      </w:r>
      <w:r w:rsidRPr="007E6407">
        <w:t xml:space="preserve"> authentication and key agreement procedure</w:t>
      </w:r>
      <w:del w:id="199" w:author="C1-183268" w:date="2018-05-28T16:57:00Z">
        <w:r w:rsidDel="00DE62A1">
          <w:delText xml:space="preserve"> </w:delText>
        </w:r>
        <w:r w:rsidRPr="003168A2" w:rsidDel="00DE62A1">
          <w:rPr>
            <w:lang w:val="en-US"/>
          </w:rPr>
          <w:delText>procedure</w:delText>
        </w:r>
      </w:del>
      <w:r w:rsidRPr="003168A2">
        <w:rPr>
          <w:lang w:val="en-US"/>
        </w:rPr>
        <w:t xml:space="preserve"> or, for the mapped </w:t>
      </w:r>
      <w:r>
        <w:rPr>
          <w:lang w:val="en-US"/>
        </w:rPr>
        <w:t>5G</w:t>
      </w:r>
      <w:r w:rsidRPr="00F67CE6">
        <w:rPr>
          <w:lang w:val="en-US"/>
        </w:rPr>
        <w:t xml:space="preserve"> </w:t>
      </w:r>
      <w:r>
        <w:rPr>
          <w:lang w:val="en-US"/>
        </w:rPr>
        <w:t xml:space="preserve">NAS </w:t>
      </w:r>
      <w:r w:rsidRPr="003168A2">
        <w:rPr>
          <w:lang w:val="en-US"/>
        </w:rPr>
        <w:t xml:space="preserve">security context, during the </w:t>
      </w:r>
      <w:r>
        <w:rPr>
          <w:lang w:val="en-US"/>
        </w:rPr>
        <w:t xml:space="preserve">inter-system </w:t>
      </w:r>
      <w:r w:rsidR="00911439">
        <w:rPr>
          <w:lang w:val="en-US"/>
        </w:rPr>
        <w:t>change</w:t>
      </w:r>
      <w:r w:rsidRPr="003168A2">
        <w:rPr>
          <w:lang w:val="en-US"/>
        </w:rPr>
        <w:t xml:space="preserve"> procedure.</w:t>
      </w:r>
      <w:r w:rsidRPr="003600BF">
        <w:t xml:space="preserve"> </w:t>
      </w:r>
      <w:r>
        <w:rPr>
          <w:rFonts w:hint="eastAsia"/>
          <w:lang w:eastAsia="ko-KR"/>
        </w:rPr>
        <w:t xml:space="preserve">The </w:t>
      </w:r>
      <w:r>
        <w:rPr>
          <w:lang w:eastAsia="ko-KR"/>
        </w:rPr>
        <w:t>ng</w:t>
      </w:r>
      <w:r>
        <w:rPr>
          <w:rFonts w:hint="eastAsia"/>
          <w:lang w:eastAsia="ko-KR"/>
        </w:rPr>
        <w:t xml:space="preserve">KSI </w:t>
      </w:r>
      <w:r>
        <w:rPr>
          <w:lang w:eastAsia="ko-KR"/>
        </w:rPr>
        <w:t xml:space="preserve">consists of a value and a type </w:t>
      </w:r>
      <w:r>
        <w:t xml:space="preserve">of security context </w:t>
      </w:r>
      <w:r>
        <w:rPr>
          <w:lang w:eastAsia="ko-KR"/>
        </w:rPr>
        <w:t xml:space="preserve">parameter </w:t>
      </w:r>
      <w:r>
        <w:rPr>
          <w:rFonts w:hint="eastAsia"/>
          <w:lang w:eastAsia="ko-KR"/>
        </w:rPr>
        <w:t>indicat</w:t>
      </w:r>
      <w:r>
        <w:rPr>
          <w:lang w:eastAsia="ko-KR"/>
        </w:rPr>
        <w:t>ing</w:t>
      </w:r>
      <w:r>
        <w:rPr>
          <w:rFonts w:hint="eastAsia"/>
          <w:lang w:eastAsia="ko-KR"/>
        </w:rPr>
        <w:t xml:space="preserve"> </w:t>
      </w:r>
      <w:r>
        <w:rPr>
          <w:lang w:eastAsia="ko-KR"/>
        </w:rPr>
        <w:t xml:space="preserve">whether a 5G NAS security context is </w:t>
      </w:r>
      <w:r>
        <w:rPr>
          <w:rFonts w:hint="eastAsia"/>
          <w:lang w:eastAsia="ko-KR"/>
        </w:rPr>
        <w:t xml:space="preserve">a native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or a mapped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When the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is a native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the </w:t>
      </w:r>
      <w:r>
        <w:rPr>
          <w:lang w:eastAsia="ko-KR"/>
        </w:rPr>
        <w:t>ng</w:t>
      </w:r>
      <w:r>
        <w:rPr>
          <w:rFonts w:hint="eastAsia"/>
          <w:lang w:eastAsia="ko-KR"/>
        </w:rPr>
        <w:t>KSI has the value of KSI</w:t>
      </w:r>
      <w:r w:rsidRPr="009D1ED8">
        <w:rPr>
          <w:rFonts w:hint="eastAsia"/>
          <w:vertAlign w:val="subscript"/>
          <w:lang w:eastAsia="ko-KR"/>
        </w:rPr>
        <w:t>A</w:t>
      </w:r>
      <w:r>
        <w:rPr>
          <w:vertAlign w:val="subscript"/>
          <w:lang w:eastAsia="ko-KR"/>
        </w:rPr>
        <w:t>MF</w:t>
      </w:r>
      <w:r>
        <w:rPr>
          <w:rFonts w:hint="eastAsia"/>
          <w:lang w:eastAsia="ko-KR"/>
        </w:rPr>
        <w:t xml:space="preserve">, and when the current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is </w:t>
      </w:r>
      <w:r>
        <w:rPr>
          <w:lang w:eastAsia="ko-KR"/>
        </w:rPr>
        <w:t>of type</w:t>
      </w:r>
      <w:r>
        <w:rPr>
          <w:rFonts w:hint="eastAsia"/>
          <w:lang w:eastAsia="ko-KR"/>
        </w:rPr>
        <w:t xml:space="preserve"> mapped, the </w:t>
      </w:r>
      <w:r>
        <w:rPr>
          <w:lang w:eastAsia="ko-KR"/>
        </w:rPr>
        <w:t>ng</w:t>
      </w:r>
      <w:r>
        <w:rPr>
          <w:rFonts w:hint="eastAsia"/>
          <w:lang w:eastAsia="ko-KR"/>
        </w:rPr>
        <w:t>KSI has the value of KSI</w:t>
      </w:r>
      <w:r w:rsidRPr="009D1ED8">
        <w:rPr>
          <w:rFonts w:hint="eastAsia"/>
          <w:vertAlign w:val="subscript"/>
          <w:lang w:eastAsia="ko-KR"/>
        </w:rPr>
        <w:t>ASME</w:t>
      </w:r>
      <w:r>
        <w:rPr>
          <w:rFonts w:hint="eastAsia"/>
          <w:lang w:eastAsia="ko-KR"/>
        </w:rPr>
        <w:t>.</w:t>
      </w:r>
    </w:p>
    <w:p w:rsidR="00911439" w:rsidRPr="003168A2" w:rsidRDefault="00911439" w:rsidP="00911439">
      <w:pPr>
        <w:rPr>
          <w:lang w:val="en-US"/>
        </w:rPr>
      </w:pPr>
      <w:r>
        <w:t xml:space="preserve">The 5G </w:t>
      </w:r>
      <w:r w:rsidR="009359E0">
        <w:t xml:space="preserve">NAS </w:t>
      </w:r>
      <w:r>
        <w:t xml:space="preserve">security context which </w:t>
      </w:r>
      <w:r>
        <w:rPr>
          <w:rFonts w:hint="eastAsia"/>
          <w:lang w:eastAsia="ko-KR"/>
        </w:rPr>
        <w:t>is indicated by a</w:t>
      </w:r>
      <w:r>
        <w:rPr>
          <w:lang w:eastAsia="ko-KR"/>
        </w:rPr>
        <w:t>n</w:t>
      </w:r>
      <w:r>
        <w:rPr>
          <w:rFonts w:hint="eastAsia"/>
          <w:lang w:eastAsia="ko-KR"/>
        </w:rPr>
        <w:t xml:space="preserve"> </w:t>
      </w:r>
      <w:r>
        <w:rPr>
          <w:lang w:eastAsia="ko-KR"/>
        </w:rPr>
        <w:t>ng</w:t>
      </w:r>
      <w:r>
        <w:rPr>
          <w:rFonts w:hint="eastAsia"/>
          <w:lang w:eastAsia="ko-KR"/>
        </w:rPr>
        <w:t xml:space="preserve">KSI </w:t>
      </w:r>
      <w:r>
        <w:t xml:space="preserve">can be taken into use to establish the secure exchange of </w:t>
      </w:r>
      <w:r w:rsidRPr="003168A2">
        <w:t xml:space="preserve">NAS </w:t>
      </w:r>
      <w:r>
        <w:t xml:space="preserve">messages when </w:t>
      </w:r>
      <w:r w:rsidRPr="003168A2">
        <w:t xml:space="preserve">a </w:t>
      </w:r>
      <w:r>
        <w:t xml:space="preserve">new N1 </w:t>
      </w:r>
      <w:r w:rsidRPr="003168A2">
        <w:t xml:space="preserve">NAS signalling connection </w:t>
      </w:r>
      <w:r>
        <w:t xml:space="preserve">is established </w:t>
      </w:r>
      <w:r w:rsidRPr="003168A2">
        <w:t xml:space="preserve">without executing a new </w:t>
      </w:r>
      <w:r>
        <w:t xml:space="preserve">primary </w:t>
      </w:r>
      <w:r w:rsidRPr="003168A2">
        <w:t xml:space="preserve">authentication </w:t>
      </w:r>
      <w:r>
        <w:t xml:space="preserve">and key agreement </w:t>
      </w:r>
      <w:r w:rsidRPr="003168A2">
        <w:t>procedure</w:t>
      </w:r>
      <w:r>
        <w:t xml:space="preserve"> (see subclause 5.4.1) or when the AMF initiates a security mode control procedure</w:t>
      </w:r>
      <w:r w:rsidRPr="003168A2">
        <w:t>.</w:t>
      </w:r>
      <w:r>
        <w:t xml:space="preserve"> </w:t>
      </w:r>
      <w:r>
        <w:rPr>
          <w:lang w:eastAsia="ko-KR"/>
        </w:rPr>
        <w:t>For this purpose t</w:t>
      </w:r>
      <w:r>
        <w:rPr>
          <w:rFonts w:hint="eastAsia"/>
          <w:lang w:eastAsia="ko-KR"/>
        </w:rPr>
        <w:t xml:space="preserve">he </w:t>
      </w:r>
      <w:r w:rsidRPr="00426315">
        <w:rPr>
          <w:lang w:eastAsia="ko-KR"/>
        </w:rPr>
        <w:t>initial NAS messages (</w:t>
      </w:r>
      <w:r>
        <w:rPr>
          <w:lang w:eastAsia="ko-KR"/>
        </w:rPr>
        <w:t>i.e. REGISTRATION REQUEST</w:t>
      </w:r>
      <w:r w:rsidRPr="00426315">
        <w:rPr>
          <w:lang w:eastAsia="ko-KR"/>
        </w:rPr>
        <w:t>, D</w:t>
      </w:r>
      <w:r>
        <w:rPr>
          <w:lang w:eastAsia="ko-KR"/>
        </w:rPr>
        <w:t xml:space="preserve">EREGISTRATION REQUEST and </w:t>
      </w:r>
      <w:r w:rsidRPr="00426315">
        <w:rPr>
          <w:lang w:eastAsia="ko-KR"/>
        </w:rPr>
        <w:t>S</w:t>
      </w:r>
      <w:r>
        <w:rPr>
          <w:lang w:eastAsia="ko-KR"/>
        </w:rPr>
        <w:t xml:space="preserve">ERVICE </w:t>
      </w:r>
      <w:r w:rsidRPr="00426315">
        <w:rPr>
          <w:lang w:eastAsia="ko-KR"/>
        </w:rPr>
        <w:t>R</w:t>
      </w:r>
      <w:r>
        <w:rPr>
          <w:lang w:eastAsia="ko-KR"/>
        </w:rPr>
        <w:t>EQUEST</w:t>
      </w:r>
      <w:r w:rsidRPr="00426315">
        <w:rPr>
          <w:lang w:eastAsia="ko-KR"/>
        </w:rPr>
        <w:t>) and the S</w:t>
      </w:r>
      <w:r>
        <w:rPr>
          <w:lang w:eastAsia="ko-KR"/>
        </w:rPr>
        <w:t xml:space="preserve">ECURITY </w:t>
      </w:r>
      <w:r w:rsidRPr="00426315">
        <w:rPr>
          <w:lang w:eastAsia="ko-KR"/>
        </w:rPr>
        <w:t>M</w:t>
      </w:r>
      <w:r>
        <w:rPr>
          <w:lang w:eastAsia="ko-KR"/>
        </w:rPr>
        <w:t>ODE</w:t>
      </w:r>
      <w:r w:rsidRPr="00426315">
        <w:rPr>
          <w:lang w:eastAsia="ko-KR"/>
        </w:rPr>
        <w:t xml:space="preserve"> C</w:t>
      </w:r>
      <w:r>
        <w:rPr>
          <w:lang w:eastAsia="ko-KR"/>
        </w:rPr>
        <w:t>OMMAND</w:t>
      </w:r>
      <w:r w:rsidRPr="00426315">
        <w:rPr>
          <w:lang w:eastAsia="ko-KR"/>
        </w:rPr>
        <w:t xml:space="preserve"> message</w:t>
      </w:r>
      <w:r>
        <w:rPr>
          <w:rFonts w:hint="eastAsia"/>
          <w:lang w:eastAsia="ko-KR"/>
        </w:rPr>
        <w:t xml:space="preserve"> contain an </w:t>
      </w:r>
      <w:r>
        <w:rPr>
          <w:lang w:eastAsia="ko-KR"/>
        </w:rPr>
        <w:t>ng</w:t>
      </w:r>
      <w:r>
        <w:rPr>
          <w:rFonts w:hint="eastAsia"/>
          <w:lang w:eastAsia="ko-KR"/>
        </w:rPr>
        <w:t xml:space="preserve">KSI in the </w:t>
      </w:r>
      <w:r w:rsidRPr="00E05285">
        <w:rPr>
          <w:lang w:eastAsia="ko-KR"/>
        </w:rPr>
        <w:t>NAS key set identifier</w:t>
      </w:r>
      <w:r w:rsidRPr="00E05285">
        <w:rPr>
          <w:rFonts w:hint="eastAsia"/>
          <w:lang w:eastAsia="ko-KR"/>
        </w:rPr>
        <w:t xml:space="preserve"> </w:t>
      </w:r>
      <w:r>
        <w:rPr>
          <w:rFonts w:hint="eastAsia"/>
          <w:lang w:eastAsia="ko-KR"/>
        </w:rPr>
        <w:t>IE indicat</w:t>
      </w:r>
      <w:r>
        <w:rPr>
          <w:lang w:eastAsia="ko-KR"/>
        </w:rPr>
        <w:t>ing</w:t>
      </w:r>
      <w:r>
        <w:rPr>
          <w:rFonts w:hint="eastAsia"/>
          <w:lang w:eastAsia="ko-KR"/>
        </w:rPr>
        <w:t xml:space="preserve"> the current </w:t>
      </w:r>
      <w:r>
        <w:rPr>
          <w:lang w:eastAsia="ko-KR"/>
        </w:rPr>
        <w:t>5G</w:t>
      </w:r>
      <w:r>
        <w:rPr>
          <w:rFonts w:hint="eastAsia"/>
          <w:lang w:eastAsia="ko-KR"/>
        </w:rPr>
        <w:t xml:space="preserve"> </w:t>
      </w:r>
      <w:r w:rsidR="009359E0">
        <w:rPr>
          <w:lang w:eastAsia="ko-KR"/>
        </w:rPr>
        <w:t xml:space="preserve">NAS </w:t>
      </w:r>
      <w:r>
        <w:rPr>
          <w:rFonts w:hint="eastAsia"/>
          <w:lang w:eastAsia="ko-KR"/>
        </w:rPr>
        <w:t xml:space="preserve">security context used to integrity protect the </w:t>
      </w:r>
      <w:r>
        <w:rPr>
          <w:lang w:eastAsia="ko-KR"/>
        </w:rPr>
        <w:t xml:space="preserve">NAS </w:t>
      </w:r>
      <w:r>
        <w:rPr>
          <w:rFonts w:hint="eastAsia"/>
          <w:lang w:eastAsia="ko-KR"/>
        </w:rPr>
        <w:t>message.</w:t>
      </w:r>
    </w:p>
    <w:p w:rsidR="00911439" w:rsidRPr="003168A2" w:rsidRDefault="00911439" w:rsidP="00911439">
      <w:r w:rsidRPr="003168A2">
        <w:lastRenderedPageBreak/>
        <w:t>In the present document, when the UE is required to delete a</w:t>
      </w:r>
      <w:r>
        <w:t>n ngKSI</w:t>
      </w:r>
      <w:r w:rsidRPr="003168A2">
        <w:t xml:space="preserve">, the UE shall set the </w:t>
      </w:r>
      <w:r>
        <w:t>ng</w:t>
      </w:r>
      <w:r w:rsidRPr="003168A2">
        <w:t>KSI to the value "no key is available" and consider also the associated</w:t>
      </w:r>
      <w:r>
        <w:t xml:space="preserve"> keys </w:t>
      </w:r>
      <w:r w:rsidRPr="003168A2">
        <w:t>K</w:t>
      </w:r>
      <w:r w:rsidRPr="003168A2">
        <w:rPr>
          <w:vertAlign w:val="subscript"/>
        </w:rPr>
        <w:t>AM</w:t>
      </w:r>
      <w:r>
        <w:rPr>
          <w:vertAlign w:val="subscript"/>
        </w:rPr>
        <w:t>F</w:t>
      </w:r>
      <w:r>
        <w:t xml:space="preserve"> or </w:t>
      </w:r>
      <w:r w:rsidRPr="003168A2">
        <w:t>K</w:t>
      </w:r>
      <w:r>
        <w:t>'</w:t>
      </w:r>
      <w:r w:rsidRPr="003168A2">
        <w:rPr>
          <w:vertAlign w:val="subscript"/>
        </w:rPr>
        <w:t>AM</w:t>
      </w:r>
      <w:r>
        <w:rPr>
          <w:vertAlign w:val="subscript"/>
        </w:rPr>
        <w:t>F</w:t>
      </w:r>
      <w:r w:rsidRPr="003168A2">
        <w:t xml:space="preserve">, </w:t>
      </w:r>
      <w:r>
        <w:t>5G</w:t>
      </w:r>
      <w:r w:rsidRPr="003168A2">
        <w:t xml:space="preserve"> NAS ciphering key and </w:t>
      </w:r>
      <w:r>
        <w:t>5G</w:t>
      </w:r>
      <w:r w:rsidRPr="003168A2">
        <w:t xml:space="preserve"> NAS integrity key invalid (i.e. the </w:t>
      </w:r>
      <w:r>
        <w:t>5G</w:t>
      </w:r>
      <w:r w:rsidRPr="003168A2">
        <w:t xml:space="preserve"> </w:t>
      </w:r>
      <w:r w:rsidR="009359E0">
        <w:t xml:space="preserve">NAS </w:t>
      </w:r>
      <w:r w:rsidRPr="003168A2">
        <w:t xml:space="preserve">security context associated with the </w:t>
      </w:r>
      <w:r>
        <w:t>ng</w:t>
      </w:r>
      <w:r w:rsidRPr="003168A2">
        <w:t>KSI as no longer valid).</w:t>
      </w:r>
    </w:p>
    <w:p w:rsidR="00911439" w:rsidRPr="003168A2" w:rsidRDefault="00911439" w:rsidP="00911439">
      <w:pPr>
        <w:pStyle w:val="NO"/>
      </w:pPr>
      <w:r w:rsidRPr="003168A2">
        <w:t>NOTE:</w:t>
      </w:r>
      <w:r w:rsidRPr="003168A2">
        <w:tab/>
        <w:t>In some specifications the term ciphering key sequence number mig</w:t>
      </w:r>
      <w:r>
        <w:t>ht be used instead of the term key set i</w:t>
      </w:r>
      <w:r w:rsidRPr="003168A2">
        <w:t>dentifier (KSI).</w:t>
      </w:r>
    </w:p>
    <w:p w:rsidR="00911439" w:rsidRDefault="00911439" w:rsidP="00911439">
      <w:r>
        <w:rPr>
          <w:lang w:eastAsia="zh-CN"/>
        </w:rPr>
        <w:t>As described in the subclause 4.8 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w:t>
      </w:r>
      <w:r>
        <w:rPr>
          <w:lang w:eastAsia="zh-CN"/>
        </w:rPr>
        <w:t xml:space="preserve">either </w:t>
      </w:r>
      <w:r w:rsidRPr="00DD5D09">
        <w:rPr>
          <w:lang w:eastAsia="zh-CN"/>
        </w:rPr>
        <w:t>single-registration mode or dual-registration mode</w:t>
      </w:r>
      <w:r>
        <w:rPr>
          <w:lang w:eastAsia="zh-CN"/>
        </w:rPr>
        <w:t>. A UE operating in dual-registration mode</w:t>
      </w:r>
      <w:r>
        <w:t xml:space="preserve"> shall independently maintain and use both EPS security context (see 3GPP TS 24.301 </w:t>
      </w:r>
      <w:r w:rsidRPr="00C0462D">
        <w:t>[</w:t>
      </w:r>
      <w:r>
        <w:t>1</w:t>
      </w:r>
      <w:r w:rsidR="00E04A35">
        <w:t>5</w:t>
      </w:r>
      <w:r w:rsidRPr="00C0462D">
        <w:t>]</w:t>
      </w:r>
      <w:r>
        <w:t xml:space="preserve">) and 5G </w:t>
      </w:r>
      <w:r w:rsidR="009359E0">
        <w:t xml:space="preserve">NAS </w:t>
      </w:r>
      <w:r>
        <w:t>security context. During inter-system change to S1 mode, the UE operating in dual-registration mode shall take into use an EPS security context and follow the handling of this security context as specified in 3GPP TS 24.301 </w:t>
      </w:r>
      <w:r w:rsidRPr="00C0462D">
        <w:t>[</w:t>
      </w:r>
      <w:r>
        <w:t>1</w:t>
      </w:r>
      <w:r w:rsidR="00E04A35">
        <w:t>5</w:t>
      </w:r>
      <w:r w:rsidRPr="00C0462D">
        <w:t>]</w:t>
      </w:r>
      <w:r>
        <w:t xml:space="preserve">. However, during inter-system change to N1 mode, the UE operating in dual-registration mode shall take into use a 5G </w:t>
      </w:r>
      <w:r w:rsidR="009359E0">
        <w:t xml:space="preserve">NAS </w:t>
      </w:r>
      <w:r>
        <w:t xml:space="preserve">security context and follow the handling of this security context as described in the present specification. A UE operating in single-registration mode shall maintain and use only 5G </w:t>
      </w:r>
      <w:r w:rsidR="009359E0">
        <w:t xml:space="preserve">NAS </w:t>
      </w:r>
      <w:r>
        <w:t>security context and follow the handling of this security context as described in the present specification.</w:t>
      </w:r>
    </w:p>
    <w:p w:rsidR="00911439" w:rsidRPr="003168A2" w:rsidRDefault="00911439" w:rsidP="00911439">
      <w:pPr>
        <w:rPr>
          <w:lang w:val="en-US"/>
        </w:rPr>
      </w:pPr>
      <w:r w:rsidRPr="003168A2">
        <w:rPr>
          <w:lang w:val="en-US"/>
        </w:rPr>
        <w:t xml:space="preserve">The UE and the </w:t>
      </w:r>
      <w:r>
        <w:rPr>
          <w:lang w:val="en-US"/>
        </w:rPr>
        <w:t>AMF</w:t>
      </w:r>
      <w:r w:rsidRPr="003168A2">
        <w:rPr>
          <w:lang w:val="en-US"/>
        </w:rPr>
        <w:t xml:space="preserve"> need to be able to maintain two </w:t>
      </w:r>
      <w:r>
        <w:rPr>
          <w:lang w:val="en-US"/>
        </w:rPr>
        <w:t>5G</w:t>
      </w:r>
      <w:r w:rsidRPr="003168A2">
        <w:rPr>
          <w:lang w:val="en-US"/>
        </w:rPr>
        <w:t xml:space="preserve"> </w:t>
      </w:r>
      <w:r w:rsidR="009359E0">
        <w:rPr>
          <w:lang w:val="en-US"/>
        </w:rPr>
        <w:t xml:space="preserve">NAS </w:t>
      </w:r>
      <w:r w:rsidRPr="003168A2">
        <w:rPr>
          <w:lang w:val="en-US"/>
        </w:rPr>
        <w:t>security contexts simultaneously</w:t>
      </w:r>
      <w:r>
        <w:rPr>
          <w:lang w:val="en-US"/>
        </w:rPr>
        <w:t xml:space="preserve">, i.e. a current 5G </w:t>
      </w:r>
      <w:r w:rsidR="009359E0">
        <w:rPr>
          <w:lang w:val="en-US"/>
        </w:rPr>
        <w:t xml:space="preserve">NAS </w:t>
      </w:r>
      <w:r>
        <w:rPr>
          <w:lang w:val="en-US"/>
        </w:rPr>
        <w:t xml:space="preserve">security context and a non-current 5G </w:t>
      </w:r>
      <w:r w:rsidR="009359E0">
        <w:rPr>
          <w:lang w:val="en-US"/>
        </w:rPr>
        <w:t xml:space="preserve">NAS </w:t>
      </w:r>
      <w:r>
        <w:rPr>
          <w:lang w:val="en-US"/>
        </w:rPr>
        <w:t>security context</w:t>
      </w:r>
      <w:r w:rsidRPr="003168A2">
        <w:rPr>
          <w:lang w:val="en-US"/>
        </w:rPr>
        <w:t>, since:</w:t>
      </w:r>
    </w:p>
    <w:p w:rsidR="00911439" w:rsidRPr="003168A2" w:rsidRDefault="00715A82" w:rsidP="00911439">
      <w:pPr>
        <w:pStyle w:val="B1"/>
        <w:rPr>
          <w:lang w:val="en-US"/>
        </w:rPr>
      </w:pPr>
      <w:r>
        <w:rPr>
          <w:lang w:val="en-US"/>
        </w:rPr>
        <w:t>a)</w:t>
      </w:r>
      <w:r w:rsidR="00911439" w:rsidRPr="003168A2">
        <w:rPr>
          <w:lang w:val="en-US"/>
        </w:rPr>
        <w:tab/>
        <w:t xml:space="preserve">after a </w:t>
      </w:r>
      <w:r w:rsidR="00911439">
        <w:rPr>
          <w:lang w:val="en-US"/>
        </w:rPr>
        <w:t xml:space="preserve">5G </w:t>
      </w:r>
      <w:r w:rsidR="00911439" w:rsidRPr="003168A2">
        <w:rPr>
          <w:lang w:val="en-US"/>
        </w:rPr>
        <w:t xml:space="preserve">re-authentication, the UE and the </w:t>
      </w:r>
      <w:r w:rsidR="00911439">
        <w:rPr>
          <w:lang w:val="en-US"/>
        </w:rPr>
        <w:t>AMF</w:t>
      </w:r>
      <w:r w:rsidR="00911439" w:rsidRPr="003168A2">
        <w:rPr>
          <w:lang w:val="en-US"/>
        </w:rPr>
        <w:t xml:space="preserve"> can have both a current </w:t>
      </w:r>
      <w:r w:rsidR="00911439">
        <w:rPr>
          <w:lang w:val="en-US"/>
        </w:rPr>
        <w:t>5G</w:t>
      </w:r>
      <w:r w:rsidR="00911439" w:rsidRPr="003168A2">
        <w:rPr>
          <w:lang w:val="en-US"/>
        </w:rPr>
        <w:t xml:space="preserve"> </w:t>
      </w:r>
      <w:r w:rsidR="009359E0">
        <w:rPr>
          <w:lang w:val="en-US"/>
        </w:rPr>
        <w:t xml:space="preserve">NAS </w:t>
      </w:r>
      <w:r w:rsidR="00911439" w:rsidRPr="003168A2">
        <w:rPr>
          <w:lang w:val="en-US"/>
        </w:rPr>
        <w:t xml:space="preserve">security context and a </w:t>
      </w:r>
      <w:r w:rsidR="00911439">
        <w:rPr>
          <w:lang w:val="en-US"/>
        </w:rPr>
        <w:t>non-current</w:t>
      </w:r>
      <w:r w:rsidR="00911439" w:rsidRPr="003168A2">
        <w:rPr>
          <w:lang w:val="en-US"/>
        </w:rPr>
        <w:t xml:space="preserve"> </w:t>
      </w:r>
      <w:r w:rsidR="00911439">
        <w:rPr>
          <w:lang w:val="en-US"/>
        </w:rPr>
        <w:t>5G</w:t>
      </w:r>
      <w:r w:rsidR="00911439" w:rsidRPr="003168A2">
        <w:rPr>
          <w:lang w:val="en-US"/>
        </w:rPr>
        <w:t xml:space="preserve"> </w:t>
      </w:r>
      <w:r w:rsidR="009359E0">
        <w:rPr>
          <w:lang w:val="en-US"/>
        </w:rPr>
        <w:t xml:space="preserve">NAS </w:t>
      </w:r>
      <w:r w:rsidR="00911439" w:rsidRPr="003168A2">
        <w:rPr>
          <w:lang w:val="en-US"/>
        </w:rPr>
        <w:t>security context which has not yet been taken into use</w:t>
      </w:r>
      <w:r w:rsidR="00911439">
        <w:rPr>
          <w:lang w:val="en-US"/>
        </w:rPr>
        <w:t xml:space="preserve"> (i.e. a partial native 5G </w:t>
      </w:r>
      <w:ins w:id="200" w:author="C1-183268" w:date="2018-05-28T16:57:00Z">
        <w:r w:rsidR="003E186E">
          <w:rPr>
            <w:lang w:val="en-US"/>
          </w:rPr>
          <w:t xml:space="preserve">NAS </w:t>
        </w:r>
      </w:ins>
      <w:r w:rsidR="00911439">
        <w:rPr>
          <w:lang w:val="en-US"/>
        </w:rPr>
        <w:t>security context)</w:t>
      </w:r>
      <w:r w:rsidR="00911439" w:rsidRPr="003168A2">
        <w:rPr>
          <w:lang w:val="en-US"/>
        </w:rPr>
        <w:t>; and</w:t>
      </w:r>
    </w:p>
    <w:p w:rsidR="00911439" w:rsidRPr="003168A2" w:rsidRDefault="00715A82" w:rsidP="00911439">
      <w:pPr>
        <w:pStyle w:val="B1"/>
        <w:rPr>
          <w:lang w:val="en-US"/>
        </w:rPr>
      </w:pPr>
      <w:r>
        <w:rPr>
          <w:lang w:val="en-US"/>
        </w:rPr>
        <w:t>b)</w:t>
      </w:r>
      <w:r w:rsidR="00911439" w:rsidRPr="003168A2">
        <w:rPr>
          <w:lang w:val="en-US"/>
        </w:rPr>
        <w:tab/>
        <w:t xml:space="preserve">after an inter-system </w:t>
      </w:r>
      <w:r w:rsidR="00911439">
        <w:rPr>
          <w:lang w:val="en-US"/>
        </w:rPr>
        <w:t>change</w:t>
      </w:r>
      <w:r w:rsidR="00911439" w:rsidRPr="003168A2">
        <w:rPr>
          <w:lang w:val="en-US"/>
        </w:rPr>
        <w:t xml:space="preserve"> from </w:t>
      </w:r>
      <w:r w:rsidR="00911439">
        <w:rPr>
          <w:lang w:val="en-US"/>
        </w:rPr>
        <w:t>S1 mode to N</w:t>
      </w:r>
      <w:r w:rsidR="00911439" w:rsidRPr="003168A2">
        <w:rPr>
          <w:lang w:val="en-US"/>
        </w:rPr>
        <w:t xml:space="preserve">1 mode, the UE and the </w:t>
      </w:r>
      <w:r w:rsidR="00911439">
        <w:rPr>
          <w:lang w:val="en-US"/>
        </w:rPr>
        <w:t>AMF</w:t>
      </w:r>
      <w:r w:rsidR="00911439" w:rsidRPr="003168A2">
        <w:rPr>
          <w:lang w:val="en-US"/>
        </w:rPr>
        <w:t xml:space="preserve"> can have both a mapped </w:t>
      </w:r>
      <w:r w:rsidR="00911439">
        <w:rPr>
          <w:lang w:val="en-US"/>
        </w:rPr>
        <w:t>5G</w:t>
      </w:r>
      <w:r w:rsidR="00911439" w:rsidRPr="003168A2">
        <w:rPr>
          <w:lang w:val="en-US"/>
        </w:rPr>
        <w:t xml:space="preserve"> </w:t>
      </w:r>
      <w:ins w:id="201" w:author="C1-183268" w:date="2018-05-28T16:57:00Z">
        <w:r w:rsidR="003E186E">
          <w:rPr>
            <w:lang w:val="en-US"/>
          </w:rPr>
          <w:t xml:space="preserve">NAS </w:t>
        </w:r>
      </w:ins>
      <w:r w:rsidR="00911439" w:rsidRPr="003168A2">
        <w:rPr>
          <w:lang w:val="en-US"/>
        </w:rPr>
        <w:t>security context</w:t>
      </w:r>
      <w:r w:rsidR="00911439">
        <w:rPr>
          <w:lang w:val="en-US"/>
        </w:rPr>
        <w:t>,</w:t>
      </w:r>
      <w:r w:rsidR="00911439" w:rsidRPr="003168A2">
        <w:rPr>
          <w:lang w:val="en-US"/>
        </w:rPr>
        <w:t xml:space="preserve"> </w:t>
      </w:r>
      <w:r w:rsidR="00911439">
        <w:rPr>
          <w:lang w:val="en-US"/>
        </w:rPr>
        <w:t xml:space="preserve">which is the current 5G </w:t>
      </w:r>
      <w:r w:rsidR="009359E0">
        <w:rPr>
          <w:lang w:val="en-US"/>
        </w:rPr>
        <w:t xml:space="preserve">NAS </w:t>
      </w:r>
      <w:r w:rsidR="00911439">
        <w:rPr>
          <w:lang w:val="en-US"/>
        </w:rPr>
        <w:t xml:space="preserve">security context, </w:t>
      </w:r>
      <w:r w:rsidR="00911439" w:rsidRPr="003168A2">
        <w:rPr>
          <w:lang w:val="en-US"/>
        </w:rPr>
        <w:t xml:space="preserve">and a </w:t>
      </w:r>
      <w:r w:rsidR="00911439">
        <w:rPr>
          <w:lang w:val="en-US"/>
        </w:rPr>
        <w:t xml:space="preserve">non-current </w:t>
      </w:r>
      <w:r w:rsidR="00911439">
        <w:rPr>
          <w:rFonts w:hint="eastAsia"/>
          <w:lang w:val="en-US" w:eastAsia="ko-KR"/>
        </w:rPr>
        <w:t xml:space="preserve">native </w:t>
      </w:r>
      <w:r w:rsidR="00911439">
        <w:rPr>
          <w:lang w:val="en-US" w:eastAsia="ko-KR"/>
        </w:rPr>
        <w:t>5G</w:t>
      </w:r>
      <w:r w:rsidR="00911439" w:rsidRPr="003168A2">
        <w:rPr>
          <w:lang w:val="en-US"/>
        </w:rPr>
        <w:t xml:space="preserve"> </w:t>
      </w:r>
      <w:r w:rsidR="009359E0">
        <w:rPr>
          <w:lang w:val="en-US"/>
        </w:rPr>
        <w:t xml:space="preserve">NAS </w:t>
      </w:r>
      <w:r w:rsidR="00911439" w:rsidRPr="003168A2">
        <w:rPr>
          <w:lang w:val="en-US"/>
        </w:rPr>
        <w:t>security context that was creat</w:t>
      </w:r>
      <w:r w:rsidR="00911439">
        <w:rPr>
          <w:lang w:val="en-US"/>
        </w:rPr>
        <w:t>ed during a previous access in N</w:t>
      </w:r>
      <w:r w:rsidR="00911439" w:rsidRPr="003168A2">
        <w:rPr>
          <w:lang w:val="en-US"/>
        </w:rPr>
        <w:t>1 mode.</w:t>
      </w:r>
    </w:p>
    <w:p w:rsidR="00911439" w:rsidRPr="003168A2" w:rsidRDefault="00911439" w:rsidP="00911439">
      <w:pPr>
        <w:rPr>
          <w:lang w:val="en-US"/>
        </w:rPr>
      </w:pPr>
      <w:r w:rsidRPr="003168A2">
        <w:rPr>
          <w:lang w:val="en-US"/>
        </w:rPr>
        <w:t xml:space="preserve">The number of </w:t>
      </w:r>
      <w:r>
        <w:rPr>
          <w:lang w:val="en-US"/>
        </w:rPr>
        <w:t>5G</w:t>
      </w:r>
      <w:r w:rsidRPr="003168A2">
        <w:rPr>
          <w:lang w:val="en-US"/>
        </w:rPr>
        <w:t xml:space="preserve"> </w:t>
      </w:r>
      <w:r w:rsidR="009359E0">
        <w:rPr>
          <w:lang w:val="en-US"/>
        </w:rPr>
        <w:t xml:space="preserve">NAS </w:t>
      </w:r>
      <w:r w:rsidRPr="003168A2">
        <w:rPr>
          <w:lang w:val="en-US"/>
        </w:rPr>
        <w:t xml:space="preserve">security contexts that need to be maintained simultaneously by the UE and the </w:t>
      </w:r>
      <w:r>
        <w:rPr>
          <w:lang w:val="en-US"/>
        </w:rPr>
        <w:t>AMF</w:t>
      </w:r>
      <w:r w:rsidRPr="003168A2">
        <w:rPr>
          <w:lang w:val="en-US"/>
        </w:rPr>
        <w:t xml:space="preserve"> is limited by the following requirements:</w:t>
      </w:r>
    </w:p>
    <w:p w:rsidR="00911439" w:rsidRPr="003168A2" w:rsidRDefault="00715A82" w:rsidP="00911439">
      <w:pPr>
        <w:pStyle w:val="B1"/>
        <w:rPr>
          <w:lang w:val="en-US"/>
        </w:rPr>
      </w:pPr>
      <w:r>
        <w:rPr>
          <w:lang w:val="en-US"/>
        </w:rPr>
        <w:t>a)</w:t>
      </w:r>
      <w:r w:rsidR="00911439" w:rsidRPr="003168A2">
        <w:rPr>
          <w:lang w:val="en-US"/>
        </w:rPr>
        <w:tab/>
        <w:t xml:space="preserve">After a successful </w:t>
      </w:r>
      <w:r w:rsidR="00911439">
        <w:rPr>
          <w:lang w:val="en-US"/>
        </w:rPr>
        <w:t xml:space="preserve">5G </w:t>
      </w:r>
      <w:r w:rsidR="00911439" w:rsidRPr="003168A2">
        <w:rPr>
          <w:lang w:val="en-US"/>
        </w:rPr>
        <w:t>(re-)authentication</w:t>
      </w:r>
      <w:r w:rsidR="00911439">
        <w:rPr>
          <w:lang w:val="en-US"/>
        </w:rPr>
        <w:t xml:space="preserve">, which creates a new partial native 5G </w:t>
      </w:r>
      <w:r w:rsidR="009359E0">
        <w:rPr>
          <w:lang w:val="en-US"/>
        </w:rPr>
        <w:t xml:space="preserve">NAS </w:t>
      </w:r>
      <w:r w:rsidR="00911439">
        <w:rPr>
          <w:lang w:val="en-US"/>
        </w:rPr>
        <w:t>security context</w:t>
      </w:r>
      <w:r w:rsidR="00911439" w:rsidRPr="003168A2">
        <w:rPr>
          <w:lang w:val="en-US"/>
        </w:rPr>
        <w:t xml:space="preserve">, the </w:t>
      </w:r>
      <w:r w:rsidR="00911439">
        <w:rPr>
          <w:lang w:val="en-US"/>
        </w:rPr>
        <w:t>AMF</w:t>
      </w:r>
      <w:r w:rsidR="00911439" w:rsidRPr="003168A2">
        <w:rPr>
          <w:lang w:val="en-US"/>
        </w:rPr>
        <w:t xml:space="preserve"> and the UE shall delete </w:t>
      </w:r>
      <w:r w:rsidR="00911439">
        <w:rPr>
          <w:lang w:val="en-US"/>
        </w:rPr>
        <w:t>the non-current</w:t>
      </w:r>
      <w:r w:rsidR="00911439" w:rsidRPr="003168A2">
        <w:rPr>
          <w:lang w:val="en-US"/>
        </w:rPr>
        <w:t xml:space="preserve"> </w:t>
      </w:r>
      <w:r w:rsidR="00911439">
        <w:rPr>
          <w:lang w:val="en-US"/>
        </w:rPr>
        <w:t>5G</w:t>
      </w:r>
      <w:r w:rsidR="00911439" w:rsidRPr="003168A2">
        <w:rPr>
          <w:lang w:val="en-US"/>
        </w:rPr>
        <w:t xml:space="preserve"> </w:t>
      </w:r>
      <w:r w:rsidR="009359E0">
        <w:rPr>
          <w:lang w:val="en-US"/>
        </w:rPr>
        <w:t xml:space="preserve">NAS </w:t>
      </w:r>
      <w:r w:rsidR="00911439" w:rsidRPr="003168A2">
        <w:rPr>
          <w:lang w:val="en-US"/>
        </w:rPr>
        <w:t>security context</w:t>
      </w:r>
      <w:r w:rsidR="00911439">
        <w:rPr>
          <w:lang w:val="en-US"/>
        </w:rPr>
        <w:t>, if any</w:t>
      </w:r>
      <w:r w:rsidR="00126FDD">
        <w:rPr>
          <w:lang w:val="en-US"/>
        </w:rPr>
        <w:t>;</w:t>
      </w:r>
    </w:p>
    <w:p w:rsidR="00911439" w:rsidRDefault="00715A82" w:rsidP="00911439">
      <w:pPr>
        <w:pStyle w:val="B1"/>
        <w:rPr>
          <w:lang w:val="en-US" w:eastAsia="ko-KR"/>
        </w:rPr>
      </w:pPr>
      <w:r>
        <w:rPr>
          <w:lang w:val="en-US"/>
        </w:rPr>
        <w:t>b)</w:t>
      </w:r>
      <w:r w:rsidR="00911439" w:rsidRPr="003168A2">
        <w:rPr>
          <w:lang w:val="en-US"/>
        </w:rPr>
        <w:tab/>
        <w:t xml:space="preserve">When a </w:t>
      </w:r>
      <w:r w:rsidR="00911439">
        <w:rPr>
          <w:lang w:val="en-US"/>
        </w:rPr>
        <w:t>partial native 5G</w:t>
      </w:r>
      <w:r w:rsidR="00911439" w:rsidRPr="003168A2">
        <w:rPr>
          <w:lang w:val="en-US"/>
        </w:rPr>
        <w:t xml:space="preserve"> </w:t>
      </w:r>
      <w:r w:rsidR="009359E0">
        <w:rPr>
          <w:lang w:val="en-US"/>
        </w:rPr>
        <w:t xml:space="preserve">NAS </w:t>
      </w:r>
      <w:r w:rsidR="00911439" w:rsidRPr="003168A2">
        <w:rPr>
          <w:lang w:val="en-US"/>
        </w:rPr>
        <w:t>security context is taken into use</w:t>
      </w:r>
      <w:r w:rsidR="00911439">
        <w:rPr>
          <w:rFonts w:hint="eastAsia"/>
          <w:lang w:val="en-US" w:eastAsia="ko-KR"/>
        </w:rPr>
        <w:t xml:space="preserve"> through a security mode control procedure</w:t>
      </w:r>
      <w:r w:rsidR="00911439" w:rsidRPr="003168A2">
        <w:rPr>
          <w:lang w:val="en-US"/>
        </w:rPr>
        <w:t xml:space="preserve">, the </w:t>
      </w:r>
      <w:r w:rsidR="00911439">
        <w:rPr>
          <w:lang w:val="en-US"/>
        </w:rPr>
        <w:t>AMF</w:t>
      </w:r>
      <w:r w:rsidR="00911439" w:rsidRPr="003168A2">
        <w:rPr>
          <w:lang w:val="en-US"/>
        </w:rPr>
        <w:t xml:space="preserve"> and the UE shall delete the </w:t>
      </w:r>
      <w:r w:rsidR="00911439">
        <w:rPr>
          <w:rFonts w:hint="eastAsia"/>
          <w:lang w:val="en-US" w:eastAsia="ko-KR"/>
        </w:rPr>
        <w:t xml:space="preserve">previously </w:t>
      </w:r>
      <w:r w:rsidR="00911439" w:rsidRPr="003168A2">
        <w:rPr>
          <w:lang w:val="en-US"/>
        </w:rPr>
        <w:t xml:space="preserve">current </w:t>
      </w:r>
      <w:r w:rsidR="00911439">
        <w:rPr>
          <w:lang w:val="en-US"/>
        </w:rPr>
        <w:t>5G</w:t>
      </w:r>
      <w:r w:rsidR="00911439" w:rsidRPr="003168A2">
        <w:rPr>
          <w:lang w:val="en-US"/>
        </w:rPr>
        <w:t xml:space="preserve"> </w:t>
      </w:r>
      <w:r w:rsidR="009359E0">
        <w:rPr>
          <w:lang w:val="en-US"/>
        </w:rPr>
        <w:t xml:space="preserve">NAS </w:t>
      </w:r>
      <w:r w:rsidR="00911439" w:rsidRPr="003168A2">
        <w:rPr>
          <w:lang w:val="en-US"/>
        </w:rPr>
        <w:t>security context</w:t>
      </w:r>
      <w:r w:rsidR="00126FDD">
        <w:rPr>
          <w:lang w:val="en-US"/>
        </w:rPr>
        <w:t>;</w:t>
      </w:r>
    </w:p>
    <w:p w:rsidR="00911439" w:rsidRDefault="00715A82" w:rsidP="00911439">
      <w:pPr>
        <w:pStyle w:val="B1"/>
        <w:rPr>
          <w:lang w:val="en-US" w:eastAsia="ko-KR"/>
        </w:rPr>
      </w:pPr>
      <w:r>
        <w:rPr>
          <w:lang w:val="en-US"/>
        </w:rPr>
        <w:t>c)</w:t>
      </w:r>
      <w:r w:rsidR="00911439" w:rsidRPr="003168A2">
        <w:rPr>
          <w:lang w:val="en-US"/>
        </w:rPr>
        <w:tab/>
        <w:t xml:space="preserve">When </w:t>
      </w:r>
      <w:r w:rsidR="00911439">
        <w:rPr>
          <w:lang w:val="en-US"/>
        </w:rPr>
        <w:t>the AMF and the UE create a 5G</w:t>
      </w:r>
      <w:r w:rsidR="00911439" w:rsidRPr="003168A2">
        <w:rPr>
          <w:lang w:val="en-US"/>
        </w:rPr>
        <w:t xml:space="preserve"> </w:t>
      </w:r>
      <w:r w:rsidR="009359E0">
        <w:rPr>
          <w:lang w:val="en-US"/>
        </w:rPr>
        <w:t xml:space="preserve">NAS </w:t>
      </w:r>
      <w:r w:rsidR="00911439" w:rsidRPr="003168A2">
        <w:rPr>
          <w:lang w:val="en-US"/>
        </w:rPr>
        <w:t>security context</w:t>
      </w:r>
      <w:r w:rsidR="00911439">
        <w:rPr>
          <w:lang w:val="en-US"/>
        </w:rPr>
        <w:t xml:space="preserve"> using null integrity and null ciphering algorithm </w:t>
      </w:r>
      <w:r w:rsidR="00911439">
        <w:t>during an initial registr</w:t>
      </w:r>
      <w:r w:rsidR="00E124FE">
        <w:t>a</w:t>
      </w:r>
      <w:r w:rsidR="00911439">
        <w:t xml:space="preserve">tion </w:t>
      </w:r>
      <w:r w:rsidR="00911439" w:rsidRPr="005C6177">
        <w:t>procedure</w:t>
      </w:r>
      <w:r w:rsidR="00911439">
        <w:t xml:space="preserve"> for emergency services, </w:t>
      </w:r>
      <w:r w:rsidR="00911439" w:rsidRPr="005C6177">
        <w:t xml:space="preserve">or a </w:t>
      </w:r>
      <w:r w:rsidR="00911439">
        <w:t>registration procedure for mobility and periodic registration update for a UE that has a PDU session for emergency services (see subclause 5.4.2.2)</w:t>
      </w:r>
      <w:r w:rsidR="00911439" w:rsidRPr="003168A2">
        <w:rPr>
          <w:lang w:val="en-US"/>
        </w:rPr>
        <w:t xml:space="preserve">, the </w:t>
      </w:r>
      <w:r w:rsidR="00911439">
        <w:rPr>
          <w:lang w:val="en-US"/>
        </w:rPr>
        <w:t>AMF</w:t>
      </w:r>
      <w:r w:rsidR="00911439" w:rsidRPr="003168A2">
        <w:rPr>
          <w:lang w:val="en-US"/>
        </w:rPr>
        <w:t xml:space="preserve"> and the UE shall delete the </w:t>
      </w:r>
      <w:r w:rsidR="00911439">
        <w:rPr>
          <w:rFonts w:hint="eastAsia"/>
          <w:lang w:val="en-US" w:eastAsia="ko-KR"/>
        </w:rPr>
        <w:t xml:space="preserve">previous </w:t>
      </w:r>
      <w:r w:rsidR="00911439" w:rsidRPr="003168A2">
        <w:rPr>
          <w:lang w:val="en-US"/>
        </w:rPr>
        <w:t xml:space="preserve">current </w:t>
      </w:r>
      <w:r w:rsidR="00911439">
        <w:rPr>
          <w:lang w:val="en-US"/>
        </w:rPr>
        <w:t>5G</w:t>
      </w:r>
      <w:r w:rsidR="00911439" w:rsidRPr="003168A2">
        <w:rPr>
          <w:lang w:val="en-US"/>
        </w:rPr>
        <w:t xml:space="preserve"> </w:t>
      </w:r>
      <w:r w:rsidR="000C722B">
        <w:rPr>
          <w:lang w:val="en-US"/>
        </w:rPr>
        <w:t xml:space="preserve">NAS </w:t>
      </w:r>
      <w:r w:rsidR="00911439" w:rsidRPr="003168A2">
        <w:rPr>
          <w:lang w:val="en-US"/>
        </w:rPr>
        <w:t>security context</w:t>
      </w:r>
      <w:r w:rsidR="00126FDD">
        <w:rPr>
          <w:lang w:val="en-US"/>
        </w:rPr>
        <w:t>;</w:t>
      </w:r>
    </w:p>
    <w:p w:rsidR="00911439" w:rsidRDefault="00715A82" w:rsidP="00911439">
      <w:pPr>
        <w:pStyle w:val="B1"/>
        <w:rPr>
          <w:lang w:val="en-US" w:eastAsia="ko-KR"/>
        </w:rPr>
      </w:pPr>
      <w:r>
        <w:rPr>
          <w:lang w:val="en-US" w:eastAsia="ko-KR"/>
        </w:rPr>
        <w:t>d)</w:t>
      </w:r>
      <w:r w:rsidR="00911439">
        <w:rPr>
          <w:rFonts w:hint="eastAsia"/>
          <w:lang w:val="en-US" w:eastAsia="ko-KR"/>
        </w:rPr>
        <w:tab/>
        <w:t>W</w:t>
      </w:r>
      <w:r w:rsidR="00911439">
        <w:rPr>
          <w:lang w:val="en-US" w:eastAsia="ko-KR"/>
        </w:rPr>
        <w:t>h</w:t>
      </w:r>
      <w:r w:rsidR="00911439">
        <w:rPr>
          <w:rFonts w:hint="eastAsia"/>
          <w:lang w:val="en-US" w:eastAsia="ko-KR"/>
        </w:rPr>
        <w:t xml:space="preserve">en </w:t>
      </w:r>
      <w:r w:rsidR="00911439" w:rsidRPr="003168A2">
        <w:rPr>
          <w:lang w:val="en-US"/>
        </w:rPr>
        <w:t xml:space="preserve">a new </w:t>
      </w:r>
      <w:r w:rsidR="00911439">
        <w:rPr>
          <w:lang w:val="en-US"/>
        </w:rPr>
        <w:t>mapped 5G</w:t>
      </w:r>
      <w:r w:rsidR="00911439" w:rsidRPr="003168A2">
        <w:rPr>
          <w:lang w:val="en-US"/>
        </w:rPr>
        <w:t xml:space="preserve"> </w:t>
      </w:r>
      <w:r w:rsidR="009359E0">
        <w:rPr>
          <w:lang w:val="en-US"/>
        </w:rPr>
        <w:t xml:space="preserve">NAS </w:t>
      </w:r>
      <w:r w:rsidR="00911439" w:rsidRPr="003168A2">
        <w:rPr>
          <w:lang w:val="en-US"/>
        </w:rPr>
        <w:t xml:space="preserve">security context </w:t>
      </w:r>
      <w:r w:rsidR="00911439">
        <w:rPr>
          <w:lang w:val="en-US"/>
        </w:rPr>
        <w:t xml:space="preserve">or 5G </w:t>
      </w:r>
      <w:ins w:id="202" w:author="C1-183268" w:date="2018-05-28T16:58:00Z">
        <w:r w:rsidR="003E186E">
          <w:rPr>
            <w:lang w:val="en-US"/>
          </w:rPr>
          <w:t xml:space="preserve">NAS </w:t>
        </w:r>
      </w:ins>
      <w:r w:rsidR="00911439">
        <w:rPr>
          <w:lang w:val="en-US"/>
        </w:rPr>
        <w:t xml:space="preserve">security context created using null integrity and null ciphering algorithm </w:t>
      </w:r>
      <w:r w:rsidR="00911439" w:rsidRPr="003168A2">
        <w:rPr>
          <w:lang w:val="en-US"/>
        </w:rPr>
        <w:t>is taken into use</w:t>
      </w:r>
      <w:r w:rsidR="00911439">
        <w:rPr>
          <w:rFonts w:hint="eastAsia"/>
          <w:lang w:val="en-US" w:eastAsia="ko-KR"/>
        </w:rPr>
        <w:t xml:space="preserve"> </w:t>
      </w:r>
      <w:r w:rsidR="00911439">
        <w:rPr>
          <w:lang w:val="en-US" w:eastAsia="ko-KR"/>
        </w:rPr>
        <w:t>during</w:t>
      </w:r>
      <w:r w:rsidR="00911439">
        <w:rPr>
          <w:rFonts w:hint="eastAsia"/>
          <w:lang w:val="en-US" w:eastAsia="ko-KR"/>
        </w:rPr>
        <w:t xml:space="preserve"> the inter-system </w:t>
      </w:r>
      <w:r w:rsidR="00911439">
        <w:rPr>
          <w:lang w:val="en-US" w:eastAsia="ko-KR"/>
        </w:rPr>
        <w:t>change</w:t>
      </w:r>
      <w:r w:rsidR="00911439">
        <w:rPr>
          <w:rFonts w:hint="eastAsia"/>
          <w:lang w:val="en-US" w:eastAsia="ko-KR"/>
        </w:rPr>
        <w:t xml:space="preserve"> </w:t>
      </w:r>
      <w:r w:rsidR="00911439" w:rsidRPr="003168A2">
        <w:rPr>
          <w:lang w:val="en-US"/>
        </w:rPr>
        <w:t xml:space="preserve">from </w:t>
      </w:r>
      <w:r w:rsidR="00911439">
        <w:rPr>
          <w:lang w:val="en-US"/>
        </w:rPr>
        <w:t>S1 mode</w:t>
      </w:r>
      <w:r w:rsidR="00911439" w:rsidRPr="003168A2">
        <w:rPr>
          <w:lang w:val="en-US"/>
        </w:rPr>
        <w:t xml:space="preserve"> to </w:t>
      </w:r>
      <w:r w:rsidR="00911439">
        <w:rPr>
          <w:lang w:val="en-US"/>
        </w:rPr>
        <w:t>N</w:t>
      </w:r>
      <w:r w:rsidR="00911439" w:rsidRPr="003168A2">
        <w:rPr>
          <w:lang w:val="en-US"/>
        </w:rPr>
        <w:t>1 mode</w:t>
      </w:r>
      <w:r w:rsidR="00911439">
        <w:rPr>
          <w:rFonts w:hint="eastAsia"/>
          <w:lang w:val="en-US" w:eastAsia="ko-KR"/>
        </w:rPr>
        <w:t xml:space="preserve">, </w:t>
      </w:r>
      <w:r w:rsidR="00911439" w:rsidRPr="003168A2">
        <w:rPr>
          <w:lang w:val="en-US"/>
        </w:rPr>
        <w:t xml:space="preserve">the </w:t>
      </w:r>
      <w:r w:rsidR="00911439">
        <w:rPr>
          <w:lang w:val="en-US"/>
        </w:rPr>
        <w:t>AMF</w:t>
      </w:r>
      <w:r w:rsidR="00911439" w:rsidRPr="003168A2">
        <w:rPr>
          <w:lang w:val="en-US"/>
        </w:rPr>
        <w:t xml:space="preserve"> and the UE shall </w:t>
      </w:r>
      <w:r w:rsidR="00911439">
        <w:rPr>
          <w:rFonts w:hint="eastAsia"/>
          <w:lang w:val="en-US" w:eastAsia="ko-KR"/>
        </w:rPr>
        <w:t xml:space="preserve">not </w:t>
      </w:r>
      <w:r w:rsidR="00911439" w:rsidRPr="003168A2">
        <w:rPr>
          <w:lang w:val="en-US"/>
        </w:rPr>
        <w:t xml:space="preserve">delete </w:t>
      </w:r>
      <w:r w:rsidR="00911439">
        <w:rPr>
          <w:rFonts w:hint="eastAsia"/>
          <w:lang w:val="en-US" w:eastAsia="ko-KR"/>
        </w:rPr>
        <w:t xml:space="preserve">the previously current native </w:t>
      </w:r>
      <w:r w:rsidR="00911439">
        <w:rPr>
          <w:lang w:val="en-US" w:eastAsia="ko-KR"/>
        </w:rPr>
        <w:t>5G</w:t>
      </w:r>
      <w:r w:rsidR="00911439">
        <w:rPr>
          <w:rFonts w:hint="eastAsia"/>
          <w:lang w:val="en-US" w:eastAsia="ko-KR"/>
        </w:rPr>
        <w:t xml:space="preserve"> </w:t>
      </w:r>
      <w:r w:rsidR="009359E0">
        <w:rPr>
          <w:lang w:val="en-US"/>
        </w:rPr>
        <w:t xml:space="preserve">NAS </w:t>
      </w:r>
      <w:r w:rsidR="00911439">
        <w:rPr>
          <w:rFonts w:hint="eastAsia"/>
          <w:lang w:val="en-US" w:eastAsia="ko-KR"/>
        </w:rPr>
        <w:t>security context</w:t>
      </w:r>
      <w:r w:rsidR="00911439">
        <w:rPr>
          <w:lang w:val="en-US" w:eastAsia="ko-KR"/>
        </w:rPr>
        <w:t>, if any</w:t>
      </w:r>
      <w:r w:rsidR="00911439">
        <w:rPr>
          <w:rFonts w:hint="eastAsia"/>
          <w:lang w:val="en-US" w:eastAsia="ko-KR"/>
        </w:rPr>
        <w:t>.</w:t>
      </w:r>
      <w:r w:rsidR="00911439">
        <w:rPr>
          <w:lang w:val="en-US" w:eastAsia="ko-KR"/>
        </w:rPr>
        <w:t xml:space="preserve"> Instead, the previously current native 5G </w:t>
      </w:r>
      <w:r w:rsidR="009359E0">
        <w:rPr>
          <w:lang w:val="en-US"/>
        </w:rPr>
        <w:t xml:space="preserve">NAS </w:t>
      </w:r>
      <w:r w:rsidR="00911439">
        <w:rPr>
          <w:lang w:val="en-US" w:eastAsia="ko-KR"/>
        </w:rPr>
        <w:t xml:space="preserve">security context shall become a non-current native 5G </w:t>
      </w:r>
      <w:r w:rsidR="009359E0">
        <w:rPr>
          <w:lang w:val="en-US"/>
        </w:rPr>
        <w:t xml:space="preserve">NAS </w:t>
      </w:r>
      <w:r w:rsidR="00911439">
        <w:rPr>
          <w:lang w:val="en-US" w:eastAsia="ko-KR"/>
        </w:rPr>
        <w:t xml:space="preserve">security context, and the AMF and the UE shall delete any partial native 5G </w:t>
      </w:r>
      <w:r w:rsidR="000C722B">
        <w:rPr>
          <w:lang w:val="en-US"/>
        </w:rPr>
        <w:t xml:space="preserve">NAS </w:t>
      </w:r>
      <w:r w:rsidR="00911439">
        <w:rPr>
          <w:lang w:val="en-US" w:eastAsia="ko-KR"/>
        </w:rPr>
        <w:t>security context</w:t>
      </w:r>
      <w:r w:rsidR="00126FDD">
        <w:rPr>
          <w:lang w:val="en-US" w:eastAsia="ko-KR"/>
        </w:rPr>
        <w:t>;</w:t>
      </w:r>
    </w:p>
    <w:p w:rsidR="00911439" w:rsidRPr="003168A2" w:rsidRDefault="00911439" w:rsidP="00911439">
      <w:pPr>
        <w:pStyle w:val="B1"/>
        <w:rPr>
          <w:lang w:val="en-US"/>
        </w:rPr>
      </w:pPr>
      <w:r>
        <w:rPr>
          <w:lang w:val="en-US" w:eastAsia="ko-KR"/>
        </w:rPr>
        <w:tab/>
        <w:t xml:space="preserve">If no previously current native 5G </w:t>
      </w:r>
      <w:r w:rsidR="009359E0">
        <w:rPr>
          <w:lang w:val="en-US"/>
        </w:rPr>
        <w:t xml:space="preserve">NAS </w:t>
      </w:r>
      <w:r>
        <w:rPr>
          <w:lang w:val="en-US" w:eastAsia="ko-KR"/>
        </w:rPr>
        <w:t>security context exists, the AMF and the UE shall</w:t>
      </w:r>
      <w:r w:rsidRPr="00E31FF9">
        <w:rPr>
          <w:lang w:val="en-US"/>
        </w:rPr>
        <w:t xml:space="preserve"> </w:t>
      </w:r>
      <w:r w:rsidRPr="00E31FF9">
        <w:rPr>
          <w:rFonts w:hint="eastAsia"/>
          <w:lang w:val="en-US" w:eastAsia="ko-KR"/>
        </w:rPr>
        <w:t xml:space="preserve">not </w:t>
      </w:r>
      <w:r w:rsidRPr="00E31FF9">
        <w:rPr>
          <w:lang w:val="en-US"/>
        </w:rPr>
        <w:t xml:space="preserve">delete </w:t>
      </w:r>
      <w:r w:rsidRPr="00E31FF9">
        <w:rPr>
          <w:rFonts w:hint="eastAsia"/>
          <w:lang w:val="en-US" w:eastAsia="ko-KR"/>
        </w:rPr>
        <w:t xml:space="preserve">the </w:t>
      </w:r>
      <w:r>
        <w:rPr>
          <w:lang w:val="en-US" w:eastAsia="ko-KR"/>
        </w:rPr>
        <w:t xml:space="preserve">partial </w:t>
      </w:r>
      <w:r w:rsidRPr="00E31FF9">
        <w:rPr>
          <w:rFonts w:hint="eastAsia"/>
          <w:lang w:val="en-US" w:eastAsia="ko-KR"/>
        </w:rPr>
        <w:t xml:space="preserve">native </w:t>
      </w:r>
      <w:r>
        <w:rPr>
          <w:lang w:val="en-US" w:eastAsia="ko-KR"/>
        </w:rPr>
        <w:t>5G</w:t>
      </w:r>
      <w:r w:rsidRPr="00E31FF9">
        <w:rPr>
          <w:rFonts w:hint="eastAsia"/>
          <w:lang w:val="en-US" w:eastAsia="ko-KR"/>
        </w:rPr>
        <w:t xml:space="preserve"> </w:t>
      </w:r>
      <w:r w:rsidR="009359E0">
        <w:rPr>
          <w:lang w:val="en-US"/>
        </w:rPr>
        <w:t xml:space="preserve">NAS </w:t>
      </w:r>
      <w:r w:rsidRPr="00E31FF9">
        <w:rPr>
          <w:rFonts w:hint="eastAsia"/>
          <w:lang w:val="en-US" w:eastAsia="ko-KR"/>
        </w:rPr>
        <w:t>security context</w:t>
      </w:r>
      <w:r>
        <w:rPr>
          <w:lang w:val="en-US" w:eastAsia="ko-KR"/>
        </w:rPr>
        <w:t>, if any</w:t>
      </w:r>
      <w:r w:rsidR="00126FDD">
        <w:rPr>
          <w:lang w:val="en-US" w:eastAsia="ko-KR"/>
        </w:rPr>
        <w:t>;</w:t>
      </w:r>
    </w:p>
    <w:p w:rsidR="00911439" w:rsidRPr="003168A2" w:rsidRDefault="00715A82" w:rsidP="00911439">
      <w:pPr>
        <w:pStyle w:val="B1"/>
        <w:rPr>
          <w:lang w:val="en-US"/>
        </w:rPr>
      </w:pPr>
      <w:r>
        <w:rPr>
          <w:lang w:val="en-US"/>
        </w:rPr>
        <w:t>e)</w:t>
      </w:r>
      <w:r w:rsidR="00911439" w:rsidRPr="003168A2">
        <w:rPr>
          <w:lang w:val="en-US"/>
        </w:rPr>
        <w:tab/>
        <w:t xml:space="preserve">When the </w:t>
      </w:r>
      <w:r w:rsidR="00911439">
        <w:rPr>
          <w:lang w:val="en-US"/>
        </w:rPr>
        <w:t>AMF</w:t>
      </w:r>
      <w:r w:rsidR="00911439" w:rsidRPr="003168A2">
        <w:rPr>
          <w:lang w:val="en-US"/>
        </w:rPr>
        <w:t xml:space="preserve"> and the UE derive a new mapped </w:t>
      </w:r>
      <w:r w:rsidR="00911439">
        <w:rPr>
          <w:lang w:val="en-US"/>
        </w:rPr>
        <w:t>5G</w:t>
      </w:r>
      <w:r w:rsidR="00911439" w:rsidRPr="003168A2">
        <w:rPr>
          <w:lang w:val="en-US"/>
        </w:rPr>
        <w:t xml:space="preserve"> </w:t>
      </w:r>
      <w:r w:rsidR="000C722B">
        <w:rPr>
          <w:lang w:val="en-US"/>
        </w:rPr>
        <w:t xml:space="preserve">NAS </w:t>
      </w:r>
      <w:r w:rsidR="00911439" w:rsidRPr="003168A2">
        <w:rPr>
          <w:lang w:val="en-US"/>
        </w:rPr>
        <w:t xml:space="preserve">security context during inter-system </w:t>
      </w:r>
      <w:r w:rsidR="00911439">
        <w:rPr>
          <w:lang w:val="en-US"/>
        </w:rPr>
        <w:t>change</w:t>
      </w:r>
      <w:r w:rsidR="00911439" w:rsidRPr="003168A2">
        <w:rPr>
          <w:lang w:val="en-US"/>
        </w:rPr>
        <w:t xml:space="preserve"> from S1 mode to </w:t>
      </w:r>
      <w:r w:rsidR="00911439">
        <w:rPr>
          <w:lang w:val="en-US"/>
        </w:rPr>
        <w:t>N</w:t>
      </w:r>
      <w:r w:rsidR="00911439" w:rsidRPr="003168A2">
        <w:rPr>
          <w:lang w:val="en-US"/>
        </w:rPr>
        <w:t xml:space="preserve">1 mode, the </w:t>
      </w:r>
      <w:r w:rsidR="00911439">
        <w:rPr>
          <w:lang w:val="en-US"/>
        </w:rPr>
        <w:t>AMF</w:t>
      </w:r>
      <w:r w:rsidR="00911439" w:rsidRPr="003168A2">
        <w:rPr>
          <w:lang w:val="en-US"/>
        </w:rPr>
        <w:t xml:space="preserve"> and the UE shall delete any existing </w:t>
      </w:r>
      <w:r w:rsidR="00911439">
        <w:rPr>
          <w:lang w:val="en-US"/>
        </w:rPr>
        <w:t xml:space="preserve">current </w:t>
      </w:r>
      <w:r w:rsidR="00911439" w:rsidRPr="003168A2">
        <w:rPr>
          <w:lang w:val="en-US"/>
        </w:rPr>
        <w:t xml:space="preserve">mapped </w:t>
      </w:r>
      <w:r w:rsidR="00911439">
        <w:rPr>
          <w:lang w:val="en-US"/>
        </w:rPr>
        <w:t>5G</w:t>
      </w:r>
      <w:r w:rsidR="00911439" w:rsidRPr="003168A2">
        <w:rPr>
          <w:lang w:val="en-US"/>
        </w:rPr>
        <w:t xml:space="preserve"> </w:t>
      </w:r>
      <w:r w:rsidR="000C722B">
        <w:rPr>
          <w:lang w:val="en-US"/>
        </w:rPr>
        <w:t xml:space="preserve">NAS </w:t>
      </w:r>
      <w:r w:rsidR="00911439" w:rsidRPr="003168A2">
        <w:rPr>
          <w:lang w:val="en-US"/>
        </w:rPr>
        <w:t>security context</w:t>
      </w:r>
      <w:r w:rsidR="00126FDD">
        <w:rPr>
          <w:lang w:val="en-US"/>
        </w:rPr>
        <w:t>;</w:t>
      </w:r>
    </w:p>
    <w:p w:rsidR="00911439" w:rsidRDefault="00715A82" w:rsidP="00911439">
      <w:pPr>
        <w:pStyle w:val="B1"/>
        <w:rPr>
          <w:lang w:val="en-US"/>
        </w:rPr>
      </w:pPr>
      <w:r>
        <w:rPr>
          <w:lang w:val="en-US"/>
        </w:rPr>
        <w:t>f)</w:t>
      </w:r>
      <w:r w:rsidR="00911439" w:rsidRPr="003168A2">
        <w:rPr>
          <w:lang w:val="en-US"/>
        </w:rPr>
        <w:tab/>
        <w:t xml:space="preserve">When a </w:t>
      </w:r>
      <w:r w:rsidR="00911439">
        <w:rPr>
          <w:lang w:val="en-US"/>
        </w:rPr>
        <w:t>non-current full native 5G</w:t>
      </w:r>
      <w:r w:rsidR="00911439" w:rsidRPr="003168A2">
        <w:rPr>
          <w:lang w:val="en-US"/>
        </w:rPr>
        <w:t xml:space="preserve"> </w:t>
      </w:r>
      <w:r w:rsidR="000C722B">
        <w:rPr>
          <w:lang w:val="en-US"/>
        </w:rPr>
        <w:t xml:space="preserve">NAS </w:t>
      </w:r>
      <w:r w:rsidR="00911439" w:rsidRPr="003168A2">
        <w:rPr>
          <w:lang w:val="en-US"/>
        </w:rPr>
        <w:t>security context is taken into use</w:t>
      </w:r>
      <w:r w:rsidR="00911439">
        <w:rPr>
          <w:lang w:val="en-US"/>
        </w:rPr>
        <w:t xml:space="preserve"> by a security mode control procedure</w:t>
      </w:r>
      <w:r w:rsidR="00911439" w:rsidRPr="003168A2">
        <w:rPr>
          <w:lang w:val="en-US"/>
        </w:rPr>
        <w:t xml:space="preserve">, </w:t>
      </w:r>
      <w:r w:rsidR="00911439">
        <w:rPr>
          <w:lang w:val="en-US"/>
        </w:rPr>
        <w:t xml:space="preserve">then </w:t>
      </w:r>
      <w:r w:rsidR="00911439" w:rsidRPr="003168A2">
        <w:rPr>
          <w:lang w:val="en-US"/>
        </w:rPr>
        <w:t xml:space="preserve">the </w:t>
      </w:r>
      <w:r w:rsidR="00911439">
        <w:rPr>
          <w:lang w:val="en-US"/>
        </w:rPr>
        <w:t>AMF</w:t>
      </w:r>
      <w:r w:rsidR="00911439" w:rsidRPr="003168A2">
        <w:rPr>
          <w:lang w:val="en-US"/>
        </w:rPr>
        <w:t xml:space="preserve"> and the UE shall delete </w:t>
      </w:r>
      <w:r w:rsidR="00911439">
        <w:rPr>
          <w:lang w:val="en-US"/>
        </w:rPr>
        <w:t xml:space="preserve">the previously current </w:t>
      </w:r>
      <w:r w:rsidR="00911439" w:rsidRPr="003168A2">
        <w:rPr>
          <w:lang w:val="en-US"/>
        </w:rPr>
        <w:t xml:space="preserve">mapped </w:t>
      </w:r>
      <w:r w:rsidR="00911439">
        <w:rPr>
          <w:lang w:val="en-US"/>
        </w:rPr>
        <w:t>5G</w:t>
      </w:r>
      <w:r w:rsidR="00911439" w:rsidRPr="003168A2">
        <w:rPr>
          <w:lang w:val="en-US"/>
        </w:rPr>
        <w:t xml:space="preserve"> </w:t>
      </w:r>
      <w:r w:rsidR="000C722B">
        <w:rPr>
          <w:lang w:val="en-US"/>
        </w:rPr>
        <w:t xml:space="preserve">NAS </w:t>
      </w:r>
      <w:r w:rsidR="00911439" w:rsidRPr="003168A2">
        <w:rPr>
          <w:lang w:val="en-US"/>
        </w:rPr>
        <w:t>security context</w:t>
      </w:r>
      <w:r w:rsidR="00126FDD">
        <w:rPr>
          <w:lang w:val="en-US"/>
        </w:rPr>
        <w:t>; and</w:t>
      </w:r>
    </w:p>
    <w:p w:rsidR="00911439" w:rsidRDefault="00715A82" w:rsidP="00911439">
      <w:pPr>
        <w:pStyle w:val="B1"/>
      </w:pPr>
      <w:r>
        <w:rPr>
          <w:lang w:val="en-US"/>
        </w:rPr>
        <w:t>g)</w:t>
      </w:r>
      <w:r w:rsidR="00911439">
        <w:rPr>
          <w:lang w:val="en-US"/>
        </w:rPr>
        <w:tab/>
        <w:t xml:space="preserve">When the UE or the AMF moves from 5GMM-REGISTERED to 5GMM-DEREGISTERED state, </w:t>
      </w:r>
      <w:r w:rsidR="00911439">
        <w:t xml:space="preserve">if the current 5G </w:t>
      </w:r>
      <w:r w:rsidR="000C722B">
        <w:rPr>
          <w:lang w:val="en-US"/>
        </w:rPr>
        <w:t xml:space="preserve">NAS </w:t>
      </w:r>
      <w:r w:rsidR="00911439">
        <w:t xml:space="preserve">security context is </w:t>
      </w:r>
      <w:r w:rsidR="00911439" w:rsidRPr="000D6732">
        <w:t xml:space="preserve">a mapped </w:t>
      </w:r>
      <w:r w:rsidR="00911439">
        <w:t>5G</w:t>
      </w:r>
      <w:r w:rsidR="00911439" w:rsidRPr="000D6732">
        <w:t xml:space="preserve"> </w:t>
      </w:r>
      <w:r w:rsidR="000C722B">
        <w:rPr>
          <w:lang w:val="en-US"/>
        </w:rPr>
        <w:t xml:space="preserve">NAS </w:t>
      </w:r>
      <w:r w:rsidR="00911439" w:rsidRPr="000D6732">
        <w:t>security context</w:t>
      </w:r>
      <w:r w:rsidR="00911439">
        <w:t xml:space="preserve"> and a </w:t>
      </w:r>
      <w:r w:rsidR="00911439">
        <w:rPr>
          <w:lang w:val="en-US"/>
        </w:rPr>
        <w:t xml:space="preserve">non-current full native 5G </w:t>
      </w:r>
      <w:r w:rsidR="000C722B">
        <w:rPr>
          <w:lang w:val="en-US"/>
        </w:rPr>
        <w:t xml:space="preserve">NAS </w:t>
      </w:r>
      <w:r w:rsidR="00911439">
        <w:rPr>
          <w:lang w:val="en-US"/>
        </w:rPr>
        <w:t xml:space="preserve">security context exists, then the non-current 5G </w:t>
      </w:r>
      <w:r w:rsidR="000C722B">
        <w:rPr>
          <w:lang w:val="en-US"/>
        </w:rPr>
        <w:t xml:space="preserve">NAS </w:t>
      </w:r>
      <w:r w:rsidR="00911439">
        <w:rPr>
          <w:lang w:val="en-US"/>
        </w:rPr>
        <w:t xml:space="preserve">security context shall become the current 5G </w:t>
      </w:r>
      <w:r w:rsidR="000C722B">
        <w:rPr>
          <w:lang w:val="en-US"/>
        </w:rPr>
        <w:t xml:space="preserve">NAS </w:t>
      </w:r>
      <w:r w:rsidR="00911439">
        <w:rPr>
          <w:lang w:val="en-US"/>
        </w:rPr>
        <w:t>security context. Furthermore, the UE and the AMF shall d</w:t>
      </w:r>
      <w:r w:rsidR="00911439" w:rsidRPr="000D6732">
        <w:t xml:space="preserve">elete </w:t>
      </w:r>
      <w:r w:rsidR="00911439">
        <w:t>any</w:t>
      </w:r>
      <w:r w:rsidR="00911439" w:rsidRPr="000D6732">
        <w:t xml:space="preserve"> mapped </w:t>
      </w:r>
      <w:r w:rsidR="00911439">
        <w:t>5G</w:t>
      </w:r>
      <w:r w:rsidR="00911439" w:rsidRPr="000D6732">
        <w:t xml:space="preserve"> </w:t>
      </w:r>
      <w:r w:rsidR="000C722B">
        <w:rPr>
          <w:lang w:val="en-US"/>
        </w:rPr>
        <w:t xml:space="preserve">NAS </w:t>
      </w:r>
      <w:r w:rsidR="00911439" w:rsidRPr="000D6732">
        <w:t>security context</w:t>
      </w:r>
      <w:r w:rsidR="00911439">
        <w:t xml:space="preserve"> or partial native 5G </w:t>
      </w:r>
      <w:r w:rsidR="000C722B">
        <w:rPr>
          <w:lang w:val="en-US"/>
        </w:rPr>
        <w:t xml:space="preserve">NAS </w:t>
      </w:r>
      <w:r w:rsidR="00911439">
        <w:t>security context.</w:t>
      </w:r>
    </w:p>
    <w:p w:rsidR="00911439" w:rsidRDefault="00911439" w:rsidP="00911439">
      <w:pPr>
        <w:rPr>
          <w:lang w:val="en-US"/>
        </w:rPr>
      </w:pPr>
      <w:r>
        <w:rPr>
          <w:lang w:val="en-US"/>
        </w:rPr>
        <w:lastRenderedPageBreak/>
        <w:t xml:space="preserve">The UE shall mark the 5G </w:t>
      </w:r>
      <w:r w:rsidR="000C722B">
        <w:rPr>
          <w:lang w:val="en-US"/>
        </w:rPr>
        <w:t xml:space="preserve">NAS </w:t>
      </w:r>
      <w:r>
        <w:rPr>
          <w:lang w:val="en-US"/>
        </w:rPr>
        <w:t>security context on the USIM or in the non-volatile memory as invalid when the UE initiates an in</w:t>
      </w:r>
      <w:r w:rsidR="009A52B2">
        <w:rPr>
          <w:lang w:val="en-US"/>
        </w:rPr>
        <w:t>i</w:t>
      </w:r>
      <w:r>
        <w:rPr>
          <w:lang w:val="en-US"/>
        </w:rPr>
        <w:t>tial registration procedure as described in subclause 5.5.1,2 or when the UE leaves state 5GMM-DEREGISTERED for any other state except 5GMM-NULL.</w:t>
      </w:r>
    </w:p>
    <w:p w:rsidR="00911439" w:rsidRDefault="00911439" w:rsidP="00911439">
      <w:r>
        <w:rPr>
          <w:lang w:val="en-US"/>
        </w:rPr>
        <w:t xml:space="preserve">The UE shall store the current native 5G </w:t>
      </w:r>
      <w:r w:rsidR="000C722B">
        <w:rPr>
          <w:lang w:val="en-US"/>
        </w:rPr>
        <w:t xml:space="preserve">NAS </w:t>
      </w:r>
      <w:r>
        <w:rPr>
          <w:lang w:val="en-US"/>
        </w:rPr>
        <w:t>security context as specified in annex C and mark it as valid only when the UE enters state 5GMM-DEREGISTERED from any other state except 5GMM-NULL or when the UE aborts the initial registration procedure without having left 5GMM-DEREGISTERED.</w:t>
      </w:r>
    </w:p>
    <w:p w:rsidR="00AC4843" w:rsidRDefault="00AC4843" w:rsidP="00AC4843">
      <w:pPr>
        <w:pStyle w:val="Heading4"/>
        <w:rPr>
          <w:ins w:id="203" w:author="C1-183769" w:date="2018-06-05T09:36:00Z"/>
          <w:lang w:val="en-US"/>
        </w:rPr>
      </w:pPr>
      <w:bookmarkStart w:id="204" w:name="_Toc510025940"/>
      <w:bookmarkStart w:id="205" w:name="_Toc508876818"/>
      <w:bookmarkStart w:id="206" w:name="_Toc516214295"/>
      <w:ins w:id="207" w:author="C1-183769" w:date="2018-06-05T09:36:00Z">
        <w:r w:rsidRPr="003168A2">
          <w:rPr>
            <w:lang w:val="en-US"/>
          </w:rPr>
          <w:t>4.4.2.</w:t>
        </w:r>
      </w:ins>
      <w:ins w:id="208" w:author="rapporteur_Christian_Herrero-Veron" w:date="2018-06-05T15:08:00Z">
        <w:r w:rsidR="00002A73">
          <w:rPr>
            <w:lang w:val="en-US"/>
          </w:rPr>
          <w:t>2</w:t>
        </w:r>
      </w:ins>
      <w:ins w:id="209" w:author="C1-183769" w:date="2018-06-05T09:36:00Z">
        <w:r w:rsidRPr="003168A2">
          <w:rPr>
            <w:lang w:val="en-US"/>
          </w:rPr>
          <w:tab/>
          <w:t xml:space="preserve">Establishment of </w:t>
        </w:r>
        <w:r>
          <w:rPr>
            <w:lang w:val="en-US"/>
          </w:rPr>
          <w:t>a mapped 5G NAS security context</w:t>
        </w:r>
        <w:r>
          <w:rPr>
            <w:rFonts w:hint="eastAsia"/>
            <w:lang w:val="en-US" w:eastAsia="ko-KR"/>
          </w:rPr>
          <w:t xml:space="preserve"> during inter</w:t>
        </w:r>
        <w:r>
          <w:rPr>
            <w:lang w:val="en-US" w:eastAsia="ko-KR"/>
          </w:rPr>
          <w:t>-</w:t>
        </w:r>
        <w:r>
          <w:rPr>
            <w:rFonts w:hint="eastAsia"/>
            <w:lang w:val="en-US" w:eastAsia="ko-KR"/>
          </w:rPr>
          <w:t xml:space="preserve">system </w:t>
        </w:r>
        <w:bookmarkEnd w:id="204"/>
        <w:r>
          <w:rPr>
            <w:lang w:val="en-US" w:eastAsia="ko-KR"/>
          </w:rPr>
          <w:t>change from S1 mode to N1 mode in 5GMM-CONNECTED mode</w:t>
        </w:r>
        <w:bookmarkEnd w:id="206"/>
      </w:ins>
    </w:p>
    <w:p w:rsidR="00AC4843" w:rsidRPr="003168A2" w:rsidRDefault="00AC4843" w:rsidP="00AC4843">
      <w:pPr>
        <w:rPr>
          <w:ins w:id="210" w:author="C1-183769" w:date="2018-06-05T09:36:00Z"/>
          <w:lang w:val="en-US"/>
        </w:rPr>
      </w:pPr>
      <w:ins w:id="211" w:author="C1-183769" w:date="2018-06-05T09:36:00Z">
        <w:r>
          <w:rPr>
            <w:lang w:eastAsia="zh-CN"/>
          </w:rPr>
          <w:t>In order for the UE operating in single-registration mode to derive a mapped 5G NAS security context for</w:t>
        </w:r>
        <w:r w:rsidRPr="003168A2">
          <w:rPr>
            <w:lang w:eastAsia="zh-CN"/>
          </w:rPr>
          <w:t xml:space="preserve"> </w:t>
        </w:r>
        <w:r w:rsidRPr="003168A2">
          <w:t xml:space="preserve">an inter-system change from </w:t>
        </w:r>
        <w:r>
          <w:t xml:space="preserve">S1 mode to N1 mode </w:t>
        </w:r>
        <w:r w:rsidRPr="003168A2">
          <w:rPr>
            <w:rFonts w:hint="eastAsia"/>
            <w:lang w:eastAsia="zh-CN"/>
          </w:rPr>
          <w:t xml:space="preserve">in </w:t>
        </w:r>
        <w:r>
          <w:rPr>
            <w:lang w:eastAsia="zh-CN"/>
          </w:rPr>
          <w:t>5G</w:t>
        </w:r>
        <w:r w:rsidRPr="003168A2">
          <w:rPr>
            <w:rFonts w:hint="eastAsia"/>
            <w:lang w:eastAsia="zh-CN"/>
          </w:rPr>
          <w:t>MM-</w:t>
        </w:r>
        <w:r w:rsidRPr="003168A2">
          <w:rPr>
            <w:lang w:eastAsia="zh-CN"/>
          </w:rPr>
          <w:t>CONNECTED</w:t>
        </w:r>
        <w:r w:rsidRPr="003168A2">
          <w:t xml:space="preserve"> </w:t>
        </w:r>
        <w:r w:rsidRPr="003168A2">
          <w:rPr>
            <w:rFonts w:hint="eastAsia"/>
            <w:lang w:eastAsia="zh-CN"/>
          </w:rPr>
          <w:t>mode</w:t>
        </w:r>
        <w:r>
          <w:t>, the AMF shall generate an ngKSI using the d</w:t>
        </w:r>
        <w:r w:rsidRPr="007B0C8B">
          <w:t xml:space="preserve">ownlink </w:t>
        </w:r>
        <w:r>
          <w:t xml:space="preserve">NAS COUNT and the </w:t>
        </w:r>
        <w:r w:rsidRPr="00EA7FAC">
          <w:t>K'</w:t>
        </w:r>
        <w:r w:rsidRPr="005F4C35">
          <w:rPr>
            <w:vertAlign w:val="subscript"/>
          </w:rPr>
          <w:t>ASME</w:t>
        </w:r>
        <w:r>
          <w:t xml:space="preserve"> as indicated in 3GPP TS </w:t>
        </w:r>
        <w:r w:rsidRPr="003168A2">
          <w:t>33.</w:t>
        </w:r>
        <w:r>
          <w:t>5</w:t>
        </w:r>
        <w:r w:rsidRPr="003168A2">
          <w:t>01 [</w:t>
        </w:r>
        <w:r>
          <w:t>2</w:t>
        </w:r>
      </w:ins>
      <w:ins w:id="212" w:author="rapporteur_Christian_Herrero-Veron" w:date="2018-06-05T14:49:00Z">
        <w:r w:rsidR="00077083">
          <w:t>4</w:t>
        </w:r>
      </w:ins>
      <w:ins w:id="213" w:author="C1-183769" w:date="2018-06-05T09:36:00Z">
        <w:r w:rsidRPr="003168A2">
          <w:t>]</w:t>
        </w:r>
        <w:r>
          <w:t>. The AMF shall include the message authentication code, selected NAS algorithms, downlink NAS COUNT, replayed UE security capabilities and generated ngKSI</w:t>
        </w:r>
        <w:r w:rsidRPr="005F4C35">
          <w:t xml:space="preserve"> </w:t>
        </w:r>
        <w:r w:rsidRPr="00EA7FAC">
          <w:t xml:space="preserve">in the </w:t>
        </w:r>
        <w:r>
          <w:t xml:space="preserve">S1 to N1 </w:t>
        </w:r>
        <w:r w:rsidRPr="00EA7FAC">
          <w:t xml:space="preserve">NAS </w:t>
        </w:r>
        <w:r>
          <w:t>transparent container IE (see subclause</w:t>
        </w:r>
        <w:r w:rsidRPr="007A3FC3">
          <w:t> </w:t>
        </w:r>
        <w:r w:rsidRPr="00715DBC">
          <w:rPr>
            <w:lang w:val="en-US" w:eastAsia="ko-KR"/>
          </w:rPr>
          <w:t>9.</w:t>
        </w:r>
      </w:ins>
      <w:ins w:id="214" w:author="rapporteur_Christian_Herrero-Veron" w:date="2018-06-05T22:45:00Z">
        <w:r w:rsidR="00042AD7">
          <w:rPr>
            <w:lang w:val="en-US" w:eastAsia="ko-KR"/>
          </w:rPr>
          <w:t>10</w:t>
        </w:r>
      </w:ins>
      <w:ins w:id="215" w:author="C1-183769" w:date="2018-06-05T09:36:00Z">
        <w:r w:rsidRPr="00715DBC">
          <w:rPr>
            <w:lang w:val="en-US" w:eastAsia="ko-KR"/>
          </w:rPr>
          <w:t>.</w:t>
        </w:r>
      </w:ins>
      <w:ins w:id="216" w:author="rapporteur_Christian_Herrero-Veron" w:date="2018-06-05T22:45:00Z">
        <w:r w:rsidR="00042AD7">
          <w:rPr>
            <w:lang w:val="en-US" w:eastAsia="ko-KR"/>
          </w:rPr>
          <w:t>2</w:t>
        </w:r>
      </w:ins>
      <w:ins w:id="217" w:author="C1-183769" w:date="2018-06-05T09:36:00Z">
        <w:r w:rsidRPr="00715DBC">
          <w:rPr>
            <w:lang w:val="en-US" w:eastAsia="ko-KR"/>
          </w:rPr>
          <w:t>.</w:t>
        </w:r>
      </w:ins>
      <w:ins w:id="218" w:author="rapporteur_Christian_Herrero-Veron" w:date="2018-06-05T22:45:00Z">
        <w:r w:rsidR="00042AD7">
          <w:rPr>
            <w:lang w:val="en-US" w:eastAsia="ko-KR"/>
          </w:rPr>
          <w:t>7</w:t>
        </w:r>
      </w:ins>
      <w:ins w:id="219" w:author="C1-183769" w:date="2018-06-05T09:36:00Z">
        <w:r>
          <w:rPr>
            <w:lang w:val="en-US" w:eastAsia="ko-KR"/>
          </w:rPr>
          <w:t>)</w:t>
        </w:r>
        <w:r>
          <w:t>. The AMF shall derive the 5G</w:t>
        </w:r>
        <w:r w:rsidRPr="00EA7FAC">
          <w:t xml:space="preserve"> NAS keys from </w:t>
        </w:r>
        <w:r>
          <w:t xml:space="preserve">the </w:t>
        </w:r>
        <w:r w:rsidRPr="00EA7FAC">
          <w:t>K'</w:t>
        </w:r>
        <w:r w:rsidRPr="005F4C35">
          <w:rPr>
            <w:vertAlign w:val="subscript"/>
          </w:rPr>
          <w:t>A</w:t>
        </w:r>
        <w:r>
          <w:rPr>
            <w:vertAlign w:val="subscript"/>
          </w:rPr>
          <w:t>SME</w:t>
        </w:r>
        <w:r>
          <w:t>.</w:t>
        </w:r>
      </w:ins>
    </w:p>
    <w:p w:rsidR="00AC4843" w:rsidRDefault="00AC4843" w:rsidP="00AC4843">
      <w:pPr>
        <w:rPr>
          <w:ins w:id="220" w:author="C1-183769" w:date="2018-06-05T09:36:00Z"/>
        </w:rPr>
      </w:pPr>
      <w:ins w:id="221" w:author="C1-183769" w:date="2018-06-05T09:36:00Z">
        <w:r>
          <w:t xml:space="preserve">When the UE </w:t>
        </w:r>
        <w:r>
          <w:rPr>
            <w:lang w:eastAsia="zh-CN"/>
          </w:rPr>
          <w:t xml:space="preserve">operating in single-registration mode </w:t>
        </w:r>
        <w:r>
          <w:t>receives the command to perform handover to NG-RAN, the UE shall derive K'</w:t>
        </w:r>
        <w:r w:rsidRPr="005F4C35">
          <w:rPr>
            <w:vertAlign w:val="subscript"/>
          </w:rPr>
          <w:t>A</w:t>
        </w:r>
        <w:r>
          <w:rPr>
            <w:vertAlign w:val="subscript"/>
          </w:rPr>
          <w:t xml:space="preserve">MF, </w:t>
        </w:r>
        <w:r>
          <w:t>as indicated in 3GPP TS 33.5</w:t>
        </w:r>
        <w:r w:rsidRPr="003168A2">
          <w:t>01 [</w:t>
        </w:r>
        <w:r>
          <w:t>2</w:t>
        </w:r>
      </w:ins>
      <w:ins w:id="222" w:author="rapporteur_Christian_Herrero-Veron" w:date="2018-06-05T14:49:00Z">
        <w:r w:rsidR="00077083">
          <w:t>4</w:t>
        </w:r>
      </w:ins>
      <w:ins w:id="223" w:author="C1-183769" w:date="2018-06-05T09:36:00Z">
        <w:r w:rsidRPr="003168A2">
          <w:t>]</w:t>
        </w:r>
        <w:r>
          <w:t xml:space="preserve">, using the </w:t>
        </w:r>
        <w:r w:rsidRPr="00EA7FAC">
          <w:t>K'</w:t>
        </w:r>
        <w:r w:rsidRPr="005F4C35">
          <w:rPr>
            <w:vertAlign w:val="subscript"/>
          </w:rPr>
          <w:t>ASME</w:t>
        </w:r>
        <w:r>
          <w:t xml:space="preserve"> received in the S1 mode </w:t>
        </w:r>
      </w:ins>
      <w:ins w:id="224" w:author="rapporteur_Christian_Herrero-Veron" w:date="2018-06-06T09:43:00Z">
        <w:r w:rsidR="00777E60">
          <w:t>t</w:t>
        </w:r>
      </w:ins>
      <w:ins w:id="225" w:author="C1-183769" w:date="2018-06-05T09:36:00Z">
        <w:r>
          <w:t>o N1 mode NAS transparent container IE. Furthermore, the UE shall associate the derived K'</w:t>
        </w:r>
        <w:r w:rsidRPr="005F4C35">
          <w:rPr>
            <w:vertAlign w:val="subscript"/>
          </w:rPr>
          <w:t>A</w:t>
        </w:r>
        <w:r>
          <w:rPr>
            <w:vertAlign w:val="subscript"/>
          </w:rPr>
          <w:t>MF</w:t>
        </w:r>
        <w:r>
          <w:t xml:space="preserve"> with the received KSI</w:t>
        </w:r>
        <w:r>
          <w:rPr>
            <w:vertAlign w:val="subscript"/>
          </w:rPr>
          <w:t>ASME</w:t>
        </w:r>
        <w:r>
          <w:t xml:space="preserve"> and derive the 5G NAS keys </w:t>
        </w:r>
        <w:r w:rsidRPr="00EA7FAC">
          <w:t xml:space="preserve">from </w:t>
        </w:r>
        <w:r>
          <w:t xml:space="preserve">the </w:t>
        </w:r>
        <w:r w:rsidRPr="00EA7FAC">
          <w:t>K'</w:t>
        </w:r>
        <w:r w:rsidRPr="005F4C35">
          <w:rPr>
            <w:vertAlign w:val="subscript"/>
          </w:rPr>
          <w:t>A</w:t>
        </w:r>
        <w:r>
          <w:rPr>
            <w:vertAlign w:val="subscript"/>
          </w:rPr>
          <w:t>SME</w:t>
        </w:r>
        <w:r>
          <w:t>.</w:t>
        </w:r>
      </w:ins>
    </w:p>
    <w:p w:rsidR="00AC4843" w:rsidRDefault="00AC4843" w:rsidP="00AC4843">
      <w:pPr>
        <w:rPr>
          <w:ins w:id="226" w:author="C1-183769" w:date="2018-06-05T09:36:00Z"/>
        </w:rPr>
      </w:pPr>
      <w:ins w:id="227" w:author="C1-183769" w:date="2018-06-05T09:36:00Z">
        <w:r>
          <w:rPr>
            <w:noProof/>
            <w:lang w:val="en-US"/>
          </w:rPr>
          <w:t xml:space="preserve">When the UE </w:t>
        </w:r>
        <w:r>
          <w:rPr>
            <w:lang w:eastAsia="zh-CN"/>
          </w:rPr>
          <w:t xml:space="preserve">operating in single-registration mode </w:t>
        </w:r>
        <w:r>
          <w:rPr>
            <w:noProof/>
            <w:lang w:val="en-US"/>
          </w:rPr>
          <w:t xml:space="preserve">has a PDU session for emergency services and has no current EPS security context, the AMF shall </w:t>
        </w:r>
        <w:r w:rsidRPr="005C6177">
          <w:t xml:space="preserve">set </w:t>
        </w:r>
        <w:r>
          <w:t>5G-IA0 and 5G-</w:t>
        </w:r>
        <w:r w:rsidRPr="005C6177">
          <w:t>EA0 as the selected NAS security algorithms</w:t>
        </w:r>
        <w:r>
          <w:t xml:space="preserve"> in the S1 mode to N1 mode </w:t>
        </w:r>
        <w:r w:rsidRPr="00EA7FAC">
          <w:t xml:space="preserve">NAS </w:t>
        </w:r>
        <w:r>
          <w:t>transparent container IE</w:t>
        </w:r>
        <w:r w:rsidRPr="00EA7FAC">
          <w:t>.</w:t>
        </w:r>
        <w:r>
          <w:t xml:space="preserve"> </w:t>
        </w:r>
        <w:r w:rsidRPr="00EA7FAC">
          <w:t xml:space="preserve">The </w:t>
        </w:r>
        <w:r>
          <w:t>AMF</w:t>
        </w:r>
        <w:r w:rsidRPr="00EA7FAC">
          <w:t xml:space="preserve"> shall</w:t>
        </w:r>
        <w:r>
          <w:t xml:space="preserve"> create a locally generated the </w:t>
        </w:r>
        <w:r w:rsidRPr="00EA7FAC">
          <w:t>K'</w:t>
        </w:r>
        <w:r w:rsidRPr="005F4C35">
          <w:rPr>
            <w:vertAlign w:val="subscript"/>
          </w:rPr>
          <w:t>A</w:t>
        </w:r>
        <w:r>
          <w:rPr>
            <w:vertAlign w:val="subscript"/>
          </w:rPr>
          <w:t>MF</w:t>
        </w:r>
        <w:r>
          <w:t>. The AMF shall set the ngKSI value of the associated security context to "000" and the type of security context flag</w:t>
        </w:r>
        <w:r w:rsidRPr="00703C41">
          <w:rPr>
            <w:rFonts w:hint="eastAsia"/>
            <w:lang w:eastAsia="ko-KR"/>
          </w:rPr>
          <w:t xml:space="preserve"> </w:t>
        </w:r>
        <w:r>
          <w:t xml:space="preserve">to "mapped security context" </w:t>
        </w:r>
        <w:r w:rsidRPr="00EA7FAC">
          <w:t xml:space="preserve">in the </w:t>
        </w:r>
        <w:r>
          <w:t xml:space="preserve">S1 mode to N1 mode </w:t>
        </w:r>
        <w:r w:rsidRPr="00EA7FAC">
          <w:t xml:space="preserve">NAS </w:t>
        </w:r>
        <w:r>
          <w:t>transparent container IE.</w:t>
        </w:r>
      </w:ins>
    </w:p>
    <w:p w:rsidR="00AC4843" w:rsidRDefault="00AC4843" w:rsidP="00AC4843">
      <w:pPr>
        <w:rPr>
          <w:ins w:id="228" w:author="C1-183769" w:date="2018-06-05T09:36:00Z"/>
        </w:rPr>
      </w:pPr>
      <w:ins w:id="229" w:author="C1-183769" w:date="2018-06-05T09:36:00Z">
        <w:r>
          <w:t xml:space="preserve">When the UE </w:t>
        </w:r>
        <w:r>
          <w:rPr>
            <w:lang w:eastAsia="zh-CN"/>
          </w:rPr>
          <w:t xml:space="preserve">operating in single-registration mode </w:t>
        </w:r>
        <w:r>
          <w:t>receives the command to perform handover to NG-RAN (see 3GPP TS 38.331 [</w:t>
        </w:r>
      </w:ins>
      <w:ins w:id="230" w:author="rapporteur_Christian_Herrero-Veron" w:date="2018-06-05T14:55:00Z">
        <w:r w:rsidR="00077083">
          <w:t>30</w:t>
        </w:r>
      </w:ins>
      <w:ins w:id="231" w:author="C1-183769" w:date="2018-06-05T09:36:00Z">
        <w:r>
          <w:t xml:space="preserve">]) and </w:t>
        </w:r>
        <w:r>
          <w:rPr>
            <w:noProof/>
            <w:lang w:val="en-US"/>
          </w:rPr>
          <w:t xml:space="preserve">has a PDU connection for emergency services, if </w:t>
        </w:r>
        <w:r>
          <w:t>5G-</w:t>
        </w:r>
        <w:r w:rsidRPr="005C6177">
          <w:t xml:space="preserve">IA0 and </w:t>
        </w:r>
        <w:r>
          <w:t>5G-</w:t>
        </w:r>
        <w:r w:rsidRPr="005C6177">
          <w:t>EA0 as the selected NAS security algorithms</w:t>
        </w:r>
        <w:r>
          <w:t xml:space="preserve"> are included in the S1 mode to N1 mode </w:t>
        </w:r>
        <w:r w:rsidRPr="00EA7FAC">
          <w:t xml:space="preserve">NAS </w:t>
        </w:r>
        <w:r>
          <w:t xml:space="preserve">transparent container IE, the UE </w:t>
        </w:r>
        <w:r w:rsidRPr="00EA7FAC">
          <w:t>shall</w:t>
        </w:r>
        <w:r>
          <w:t xml:space="preserve"> create a locally generated </w:t>
        </w:r>
        <w:r w:rsidRPr="00EA7FAC">
          <w:t>K'</w:t>
        </w:r>
        <w:r w:rsidRPr="005F4C35">
          <w:rPr>
            <w:vertAlign w:val="subscript"/>
          </w:rPr>
          <w:t>A</w:t>
        </w:r>
        <w:r>
          <w:rPr>
            <w:vertAlign w:val="subscript"/>
          </w:rPr>
          <w:t>MF</w:t>
        </w:r>
        <w:r>
          <w:t>. Furthermore, the UE shall set the ngKSI value of the associated security context to the KSI value received.</w:t>
        </w:r>
      </w:ins>
    </w:p>
    <w:p w:rsidR="00AC4843" w:rsidRPr="002068AF" w:rsidRDefault="00AC4843" w:rsidP="00AC4843">
      <w:pPr>
        <w:rPr>
          <w:ins w:id="232" w:author="C1-183769" w:date="2018-06-05T09:36:00Z"/>
          <w:noProof/>
          <w:lang w:eastAsia="zh-CN"/>
        </w:rPr>
      </w:pPr>
      <w:ins w:id="233" w:author="C1-183769" w:date="2018-06-05T09:36:00Z">
        <w:r>
          <w:rPr>
            <w:rFonts w:hint="eastAsia"/>
            <w:noProof/>
            <w:lang w:eastAsia="zh-CN"/>
          </w:rPr>
          <w:t xml:space="preserve">If the inter-system change </w:t>
        </w:r>
        <w:r w:rsidRPr="003168A2">
          <w:t xml:space="preserve">from </w:t>
        </w:r>
        <w:r>
          <w:t xml:space="preserve">S1 mode </w:t>
        </w:r>
        <w:r w:rsidRPr="003168A2">
          <w:t xml:space="preserve">to </w:t>
        </w:r>
        <w:r>
          <w:t>N</w:t>
        </w:r>
        <w:r w:rsidRPr="003168A2">
          <w:t>1 mode</w:t>
        </w:r>
        <w:r>
          <w:t xml:space="preserve"> </w:t>
        </w:r>
        <w:r>
          <w:rPr>
            <w:rFonts w:hint="eastAsia"/>
            <w:lang w:eastAsia="zh-CN"/>
          </w:rPr>
          <w:t>in 5G</w:t>
        </w:r>
        <w:r w:rsidRPr="003168A2">
          <w:rPr>
            <w:rFonts w:hint="eastAsia"/>
            <w:lang w:eastAsia="zh-CN"/>
          </w:rPr>
          <w:t>MM-</w:t>
        </w:r>
        <w:r w:rsidRPr="003168A2">
          <w:rPr>
            <w:lang w:eastAsia="zh-CN"/>
          </w:rPr>
          <w:t>CONNECTED</w:t>
        </w:r>
        <w:r w:rsidRPr="003168A2">
          <w:t xml:space="preserve"> </w:t>
        </w:r>
        <w:r w:rsidRPr="003168A2">
          <w:rPr>
            <w:rFonts w:hint="eastAsia"/>
            <w:lang w:eastAsia="zh-CN"/>
          </w:rPr>
          <w:t>mode</w:t>
        </w:r>
        <w:r>
          <w:rPr>
            <w:rFonts w:hint="eastAsia"/>
            <w:lang w:eastAsia="zh-CN"/>
          </w:rPr>
          <w:t xml:space="preserve"> is not completed successfully, the AMF and the UE </w:t>
        </w:r>
        <w:r>
          <w:rPr>
            <w:lang w:eastAsia="zh-CN"/>
          </w:rPr>
          <w:t xml:space="preserve">operating in single-registration mode </w:t>
        </w:r>
        <w:r>
          <w:rPr>
            <w:rFonts w:hint="eastAsia"/>
            <w:lang w:eastAsia="zh-CN"/>
          </w:rPr>
          <w:t xml:space="preserve">shall delete the new mapped </w:t>
        </w:r>
        <w:r>
          <w:rPr>
            <w:lang w:eastAsia="zh-CN"/>
          </w:rPr>
          <w:t>5G NAS</w:t>
        </w:r>
        <w:r>
          <w:rPr>
            <w:rFonts w:hint="eastAsia"/>
            <w:lang w:eastAsia="zh-CN"/>
          </w:rPr>
          <w:t xml:space="preserve"> security context.</w:t>
        </w:r>
      </w:ins>
    </w:p>
    <w:p w:rsidR="008F51DF" w:rsidRPr="003168A2" w:rsidRDefault="008F51DF" w:rsidP="008F51DF">
      <w:pPr>
        <w:pStyle w:val="Heading4"/>
        <w:rPr>
          <w:lang w:val="en-US"/>
        </w:rPr>
      </w:pPr>
      <w:bookmarkStart w:id="234" w:name="_Toc516214296"/>
      <w:r w:rsidRPr="003168A2">
        <w:rPr>
          <w:lang w:val="en-US"/>
        </w:rPr>
        <w:t>4.4.2.</w:t>
      </w:r>
      <w:r>
        <w:rPr>
          <w:lang w:val="en-US"/>
        </w:rPr>
        <w:t>3</w:t>
      </w:r>
      <w:r w:rsidRPr="003168A2">
        <w:rPr>
          <w:lang w:val="en-US"/>
        </w:rPr>
        <w:tab/>
      </w:r>
      <w:r w:rsidRPr="00746927">
        <w:rPr>
          <w:lang w:val="en-US"/>
        </w:rPr>
        <w:t>Establishment of secure exchange of NAS messages</w:t>
      </w:r>
      <w:bookmarkEnd w:id="234"/>
    </w:p>
    <w:p w:rsidR="008F51DF" w:rsidRDefault="008F51DF" w:rsidP="008F51DF">
      <w:r>
        <w:t>Secure exchange of NAS messages via a NAS signalling connection is usually established by the AMF during the registration procedure by initiating a security mode control procedure. After successful completion of the security mode control procedure, all NAS messages exchanged between the UE and the AMF are sent integrity protected using the current 5G security algorithms, and except for the messages specified in subclause 4.4.5, all NAS messages exchanged between the UE and the AMF are sent ciphered using the current 5G security algorithms.</w:t>
      </w:r>
    </w:p>
    <w:p w:rsidR="008F51DF" w:rsidRDefault="008F51DF" w:rsidP="008F51DF">
      <w:bookmarkStart w:id="235" w:name="_Hlk509998220"/>
      <w:r>
        <w:t>During inter-system change from S1 mode to N1 mode</w:t>
      </w:r>
      <w:ins w:id="236" w:author="C1-193709" w:date="2018-06-05T09:09:00Z">
        <w:r w:rsidR="0080371F">
          <w:t xml:space="preserve"> in 5GMM-CONNECTED mode</w:t>
        </w:r>
      </w:ins>
      <w:r>
        <w:t>, secure exchange of NAS messages is established between the AMF and the UE by:</w:t>
      </w:r>
    </w:p>
    <w:p w:rsidR="008F51DF" w:rsidRDefault="008F51DF" w:rsidP="00621D46">
      <w:pPr>
        <w:pStyle w:val="B1"/>
      </w:pPr>
      <w:r>
        <w:t>-</w:t>
      </w:r>
      <w:r>
        <w:tab/>
        <w:t>the transmission of NAS security related parameters encapsulated in the AS signalling from the AMF to the UE triggering the inter-system change</w:t>
      </w:r>
      <w:ins w:id="237" w:author="C1-193709" w:date="2018-06-05T09:09:00Z">
        <w:r w:rsidR="0080371F">
          <w:t xml:space="preserve"> in 5GMM-CONNECTED mode</w:t>
        </w:r>
      </w:ins>
      <w:r>
        <w:t xml:space="preserve"> (see 3GPP TS 33.501 [</w:t>
      </w:r>
      <w:r w:rsidR="00E04A35">
        <w:t>2</w:t>
      </w:r>
      <w:ins w:id="238" w:author="rapporteur_Christian_Herrero-Veron" w:date="2018-06-05T14:49:00Z">
        <w:r w:rsidR="00077083">
          <w:t>4</w:t>
        </w:r>
      </w:ins>
      <w:del w:id="239" w:author="rapporteur_Christian_Herrero-Veron" w:date="2018-06-05T14:49:00Z">
        <w:r w:rsidR="00E04A35" w:rsidDel="00077083">
          <w:delText>2</w:delText>
        </w:r>
      </w:del>
      <w:r>
        <w:t>]). The UE uses these parameters to generate the mapped 5G NAS security context; and,</w:t>
      </w:r>
    </w:p>
    <w:p w:rsidR="008F51DF" w:rsidRDefault="008F51DF" w:rsidP="00621D46">
      <w:pPr>
        <w:pStyle w:val="B1"/>
      </w:pPr>
      <w:r>
        <w:t>-</w:t>
      </w:r>
      <w:r>
        <w:tab/>
        <w:t>after the inter-system change</w:t>
      </w:r>
      <w:ins w:id="240" w:author="C1-193709" w:date="2018-06-05T09:09:00Z">
        <w:r w:rsidR="0080371F">
          <w:t xml:space="preserve"> in 5GMM-CONNECTED mode</w:t>
        </w:r>
      </w:ins>
      <w:r>
        <w:t>, the transmission of a REGISTRATION REQUEST message from the UE to the AMF. The UE shall send this message integrity protected using the mapped 5G NAS security context, but unciphered. From this time onward, all NAS messages exchanged between the UE and the AMF are sent integrity protected using the mapped 5G NAS security context, and except for the messages specified in subclause 4.4.</w:t>
      </w:r>
      <w:r w:rsidR="00D423FE">
        <w:t>5</w:t>
      </w:r>
      <w:r>
        <w:t>, all NAS messages exchanged between the UE and the AMF are sent ciphered using the mapped 5G NAS security context.</w:t>
      </w:r>
    </w:p>
    <w:bookmarkEnd w:id="235"/>
    <w:p w:rsidR="008F51DF" w:rsidRDefault="008F51DF" w:rsidP="008F51DF">
      <w:r>
        <w:t>The secure exchange of NAS messages shall be continued after N1 mode to N1 mode handover. It is terminated after inter-system change from N1 mode to S1 mode or when the NAS signalling connection is released.</w:t>
      </w:r>
    </w:p>
    <w:p w:rsidR="0080371F" w:rsidRDefault="0080371F" w:rsidP="0080371F">
      <w:pPr>
        <w:rPr>
          <w:ins w:id="241" w:author="C1-193709" w:date="2018-06-05T09:10:00Z"/>
        </w:rPr>
      </w:pPr>
      <w:ins w:id="242" w:author="C1-193709" w:date="2018-06-05T09:10:00Z">
        <w:r>
          <w:lastRenderedPageBreak/>
          <w:t>When a UE in 5GMM-IDLE mode, after an inter-system change from S1 mode to N1 mode, establishes a new NAS signalling connection, and has a valid current 5G NAS security context, the UE shall transmit the initial NAS message integrity protected with the current 5G NAS security context. The UE shall include the ngKSI indicating the current 5G NAS security context value in the initial NAS message. The AMF shall check whether the ngKSI included in the initial NAS message belongs to a 5G NAS security context available in the AMF, and shall verify the MAC of the NAS message. If the verification is successful, the AMF deletes the security context received from the source MME, and the AMF may re-establish the secure exchange of NAS messages:</w:t>
        </w:r>
      </w:ins>
    </w:p>
    <w:p w:rsidR="0080371F" w:rsidRDefault="0080371F" w:rsidP="0080371F">
      <w:pPr>
        <w:pStyle w:val="B1"/>
        <w:rPr>
          <w:ins w:id="243" w:author="C1-193709" w:date="2018-06-05T09:10:00Z"/>
        </w:rPr>
      </w:pPr>
      <w:ins w:id="244" w:author="C1-193709" w:date="2018-06-05T09:10:00Z">
        <w:r>
          <w:t>-</w:t>
        </w:r>
        <w:r>
          <w:tab/>
          <w:t>by replying with a NAS message that is integrity protected and ciphered using the current 5G NAS security context. From this time onward, all NAS messages exchanged between the UE and the AMF are sent integrity protected and except for the messages specified in subclause 4.4.5, all NAS messages exchanged between the UE and the AMF are sent ciphered; or</w:t>
        </w:r>
      </w:ins>
    </w:p>
    <w:p w:rsidR="0080371F" w:rsidRDefault="0080371F" w:rsidP="0080371F">
      <w:pPr>
        <w:pStyle w:val="B1"/>
        <w:rPr>
          <w:ins w:id="245" w:author="C1-193709" w:date="2018-06-05T09:10:00Z"/>
        </w:rPr>
      </w:pPr>
      <w:ins w:id="246" w:author="C1-193709" w:date="2018-06-05T09:10:00Z">
        <w:r>
          <w:t>-</w:t>
        </w:r>
        <w:r>
          <w:tab/>
          <w:t>by initiating a security mode control procedure. This can be used by the AMF to take a non-current 5G NAS security context into use or to modify the current 5G NAS security context by selecting new NAS security algorithms.</w:t>
        </w:r>
      </w:ins>
    </w:p>
    <w:p w:rsidR="008F51DF" w:rsidRDefault="008F51DF" w:rsidP="008F51DF">
      <w:r>
        <w:t>When a UE in 5GMM-IDLE mode establishes a new NAS signalling connection and has a valid current 5G NAS security context, the UE shall transmit the initial NAS message integrity protected with the current 5G NAS security context, but unciphered. The UE shall include the ngKSI indicating the current 5G NAS security context value in the initial NAS message. The AMF shall check whether the ngKSI included in the initial NAS message belongs to a 5G NAS security context available in the AMF, and shall verify the MAC of the NAS message. If the verification is successful, the AMF may re-establish the secure exchange of NAS messages:</w:t>
      </w:r>
    </w:p>
    <w:p w:rsidR="008F51DF" w:rsidRDefault="008F51DF" w:rsidP="00621D46">
      <w:pPr>
        <w:pStyle w:val="B1"/>
      </w:pPr>
      <w:r>
        <w:t>-</w:t>
      </w:r>
      <w:r>
        <w:tab/>
        <w:t>by replying with a NAS message that is integrity protected and ciphered using the current 5G NAS security context. From this time onward, all NAS messages exchanged between the UE and the AMF are sent integrity protected and except for the messages specified in subclause 4.4.</w:t>
      </w:r>
      <w:r w:rsidR="00D423FE">
        <w:t>5</w:t>
      </w:r>
      <w:r>
        <w:t>, all NAS messages exchanged between the UE and the AMF are sent ciphered; or</w:t>
      </w:r>
    </w:p>
    <w:p w:rsidR="008F51DF" w:rsidRDefault="008F51DF" w:rsidP="00621D46">
      <w:pPr>
        <w:pStyle w:val="B1"/>
      </w:pPr>
      <w:r>
        <w:t>-</w:t>
      </w:r>
      <w:r>
        <w:tab/>
        <w:t>by initiating a security mode control procedure. This can be used by the AMF to take a non-current 5G NAS security context into use or to modify the current 5G NAS security context by selecting new NAS security algorithms.</w:t>
      </w:r>
    </w:p>
    <w:p w:rsidR="008F51DF" w:rsidRDefault="008F51DF" w:rsidP="008F51DF">
      <w:r>
        <w:t>When a UE in 5GMM-IDLE mode establishes a new NAS signalling connection, has no current 5G NAS security context and performs a registration procedure after an inter-system change in idle mode from S1 mode to N1 mode, the UE shall send the REGISTRATION REQUEST message without integrity protection and encryption. The AMF may create a fresh mapped 5G NAS security context or may trigger a p</w:t>
      </w:r>
      <w:r w:rsidRPr="00DB062C">
        <w:t>rimary authentication and key agreement procedure</w:t>
      </w:r>
      <w:r>
        <w:t xml:space="preserve"> to create a fresh native 5G NAS security context. The newly created 5G NAS security context is taken into use by initiating a security mode control procedure and this context becomes the current 5G NAS security context in both the UE and the AMF. This re-establishes the secure exchange of NAS messages.</w:t>
      </w:r>
    </w:p>
    <w:p w:rsidR="00AF4F9A" w:rsidRPr="003168A2" w:rsidRDefault="00AF4F9A" w:rsidP="00AF4F9A">
      <w:pPr>
        <w:pStyle w:val="Heading4"/>
        <w:rPr>
          <w:lang w:val="en-US"/>
        </w:rPr>
      </w:pPr>
      <w:bookmarkStart w:id="247" w:name="_Toc516214297"/>
      <w:r w:rsidRPr="003168A2">
        <w:rPr>
          <w:lang w:val="en-US"/>
        </w:rPr>
        <w:t>4.4.2.</w:t>
      </w:r>
      <w:r>
        <w:rPr>
          <w:lang w:val="en-US"/>
        </w:rPr>
        <w:t>4</w:t>
      </w:r>
      <w:r w:rsidRPr="003168A2">
        <w:rPr>
          <w:lang w:val="en-US"/>
        </w:rPr>
        <w:tab/>
        <w:t>Change of security keys</w:t>
      </w:r>
      <w:bookmarkEnd w:id="247"/>
    </w:p>
    <w:p w:rsidR="00AF4F9A" w:rsidRDefault="00AF4F9A" w:rsidP="00AF4F9A">
      <w:r>
        <w:t>When the AMF initiates a re-authentication to create a new 5G NAS security context, the messages exchanged during the authentication procedure are integrity protected and ciphered using the current 5G NAS security context, if any.</w:t>
      </w:r>
    </w:p>
    <w:p w:rsidR="00AF4F9A" w:rsidRDefault="00AF4F9A" w:rsidP="00AF4F9A">
      <w:r>
        <w:t>Both UE and AMF shall continue to use the current 5G NAS security context, until the AMF initiates a security mode control procedure. The SECURITY MODE COMMAND message sent by the AMF includes the ngKSI of the new 5G NAS security context to be used. The AMF shall send the SECURITY MODE COMMAND message integrity protected with the new 5G NAS security context, but unciphered. When the UE responds with a SECURITY MODE COMPLETE message, it shall send the message integrity protected and ciphered with the new 5G NAS security context.</w:t>
      </w:r>
    </w:p>
    <w:p w:rsidR="00AF4F9A" w:rsidRDefault="00AF4F9A" w:rsidP="00AF4F9A">
      <w:r>
        <w:t>The AMF can also modify the current 5G NAS security context or take the non-current native 5G NAS security context, if any, into use, by sending a SECURITY MODE COMMAND message including the ngKSI of the 5G NAS security context to be modified and including a new set of selected NAS security algorithms. In this case the AMF shall send the SECURITY MODE COMMAND message integrity protected with the modified 5G NAS security context, but unciphered. When the UE replies with a SECURITY MODE COMPLETE message, it shall send the message integrity protected and ciphered with the modified 5G NAS security context.</w:t>
      </w:r>
    </w:p>
    <w:p w:rsidR="00AF4F9A" w:rsidRDefault="00AF4F9A" w:rsidP="00AF4F9A">
      <w:pPr>
        <w:pStyle w:val="Heading3"/>
        <w:rPr>
          <w:lang w:val="en-US"/>
        </w:rPr>
      </w:pPr>
      <w:bookmarkStart w:id="248" w:name="_Toc516214298"/>
      <w:r>
        <w:rPr>
          <w:lang w:val="en-US"/>
        </w:rPr>
        <w:lastRenderedPageBreak/>
        <w:t>4.4.3</w:t>
      </w:r>
      <w:r>
        <w:rPr>
          <w:lang w:val="en-US"/>
        </w:rPr>
        <w:tab/>
      </w:r>
      <w:r w:rsidRPr="005A4D45">
        <w:rPr>
          <w:lang w:val="en-US"/>
        </w:rPr>
        <w:t>Handling of NAS COUNT and NAS sequence number</w:t>
      </w:r>
      <w:bookmarkEnd w:id="248"/>
    </w:p>
    <w:p w:rsidR="00AF4F9A" w:rsidRPr="003168A2" w:rsidRDefault="00AF4F9A" w:rsidP="00AF4F9A">
      <w:pPr>
        <w:pStyle w:val="Heading4"/>
        <w:rPr>
          <w:lang w:val="en-US"/>
        </w:rPr>
      </w:pPr>
      <w:bookmarkStart w:id="249" w:name="_Toc516214299"/>
      <w:r w:rsidRPr="003168A2">
        <w:rPr>
          <w:lang w:val="en-US"/>
        </w:rPr>
        <w:t>4.4.</w:t>
      </w:r>
      <w:r>
        <w:rPr>
          <w:lang w:val="en-US"/>
        </w:rPr>
        <w:t>3.1</w:t>
      </w:r>
      <w:r w:rsidRPr="003168A2">
        <w:rPr>
          <w:lang w:val="en-US"/>
        </w:rPr>
        <w:tab/>
      </w:r>
      <w:r>
        <w:rPr>
          <w:lang w:val="en-US"/>
        </w:rPr>
        <w:t>General</w:t>
      </w:r>
      <w:bookmarkEnd w:id="249"/>
    </w:p>
    <w:p w:rsidR="00AF4F9A" w:rsidRDefault="00AF4F9A" w:rsidP="00AF4F9A">
      <w:r>
        <w:t xml:space="preserve">Each 5G NAS security context shall be associated with two separate counters NAS COUNT per access type in the same PLMN: one related to uplink NAS messages and one related to downlink NAS messages. If the </w:t>
      </w:r>
      <w:r w:rsidRPr="001D066B">
        <w:t xml:space="preserve">5G </w:t>
      </w:r>
      <w:r>
        <w:t xml:space="preserve">NAS </w:t>
      </w:r>
      <w:r w:rsidRPr="001D066B">
        <w:t xml:space="preserve">security context </w:t>
      </w:r>
      <w:r>
        <w:t xml:space="preserve">is used for access via both 3GPP and non-3GPP access in the same PLMN, there are two NAS COUNT counter pairs associated with the </w:t>
      </w:r>
      <w:r w:rsidRPr="001D066B">
        <w:t xml:space="preserve">5G </w:t>
      </w:r>
      <w:r>
        <w:t xml:space="preserve">NAS </w:t>
      </w:r>
      <w:r w:rsidRPr="001D066B">
        <w:t>security context</w:t>
      </w:r>
      <w:r>
        <w:t>.</w:t>
      </w:r>
      <w:r w:rsidRPr="001D066B">
        <w:t xml:space="preserve"> </w:t>
      </w:r>
      <w:r>
        <w:t>The NAS COUNT counters use 24 bit internal representation and are independently maintained by UE and AMF. The NAS COUNT shall be constructed as a NAS sequence number (8 least significant bits) concatenated with a NAS overflow counter (16 most significant bits).</w:t>
      </w:r>
    </w:p>
    <w:p w:rsidR="00AF4F9A" w:rsidRDefault="00AF4F9A" w:rsidP="00AF4F9A">
      <w:r>
        <w:t>When NAS COUNT is input to NAS ciphering or NAS integrity algorithms it shall be considered to be a 32-bit entity which shall be constructed by padding the 24-bit internal representation with 8 zeros in the most significant bits.</w:t>
      </w:r>
    </w:p>
    <w:p w:rsidR="00AF4F9A" w:rsidRDefault="00AF4F9A" w:rsidP="00AF4F9A">
      <w:r>
        <w:t>The value of the uplink NAS COUNT that is stored or read out of the USIM or non-volatile memory as described in annex C, is the value that shall be used in the next NAS message.</w:t>
      </w:r>
    </w:p>
    <w:p w:rsidR="00AF4F9A" w:rsidRDefault="00AF4F9A" w:rsidP="00AF4F9A">
      <w:r>
        <w:t>The value of the downlink NAS COUNT that is stored or read out of the USIM or non-volatile memory as described in annex C, is the largest downlink NAS COUNT used in a successfully integrity checked NAS message.</w:t>
      </w:r>
    </w:p>
    <w:p w:rsidR="00AF4F9A" w:rsidRDefault="00AF4F9A" w:rsidP="00AF4F9A">
      <w:r>
        <w:t>The NAS sequence number part of the NAS COUNT shall be exchanged between the UE and the AMF as part of the NAS signalling. After each new or retransmitted outbound security protected NAS message, the sender shall increase the NAS COUNT number by one, except for the initial NAS messages if the lower layers indicated the failure to establish the RRC connection (see 3GPP TS 38.331 [</w:t>
      </w:r>
      <w:ins w:id="250" w:author="rapporteur_Christian_Herrero-Veron" w:date="2018-06-05T14:55:00Z">
        <w:r w:rsidR="00077083">
          <w:t>30</w:t>
        </w:r>
      </w:ins>
      <w:del w:id="251" w:author="rapporteur_Christian_Herrero-Veron" w:date="2018-06-05T14:55:00Z">
        <w:r w:rsidDel="00077083">
          <w:delText>2</w:delText>
        </w:r>
        <w:r w:rsidR="00FF24A1" w:rsidDel="00077083">
          <w:delText>8</w:delText>
        </w:r>
      </w:del>
      <w:r>
        <w:t>]). Specifically, on the sender side, the NAS sequence number shall be increased by one, and if the result is zero (due to wrap around), the NAS overflow counter shall also be incremented by one (see subclause 4.4</w:t>
      </w:r>
      <w:r w:rsidR="00D423FE">
        <w:t>.3</w:t>
      </w:r>
      <w:r>
        <w:t>.5). The receiving side shall estimate the NAS COUNT used by the sending side. Specifically, if the estimated NAS sequence number wraps around, the NAS overflow counter shall be incremented by one.</w:t>
      </w:r>
    </w:p>
    <w:p w:rsidR="00AF4F9A" w:rsidRDefault="00AF4F9A" w:rsidP="00AF4F9A">
      <w:r>
        <w:t>During the handover from E-UTRAN to NG-RAN, when a mapped 5G NAS security context is derived and taken into use, the AMF shall set both the uplink and downlink NAS COUNT counters of this 5G NAS security context to zero. The UE shall set both the uplink and downlink NAS COUNT counters to zero.</w:t>
      </w:r>
    </w:p>
    <w:p w:rsidR="00AF4F9A" w:rsidRDefault="00AF4F9A" w:rsidP="00AF4F9A">
      <w:r>
        <w:t>During the handover from NG-RAN to E-UTRAN the AMF signals the current downlink NAS COUNT value in a NAS security transparent container (see subclause </w:t>
      </w:r>
      <w:ins w:id="252" w:author="rapporteur_Christian_Herrero-Veron" w:date="2018-06-05T09:18:00Z">
        <w:r w:rsidR="003D36BA">
          <w:t>9.</w:t>
        </w:r>
      </w:ins>
      <w:ins w:id="253" w:author="rapporteur_Christian_Herrero-Veron" w:date="2018-06-05T22:45:00Z">
        <w:r w:rsidR="00042AD7">
          <w:t>10</w:t>
        </w:r>
      </w:ins>
      <w:ins w:id="254" w:author="rapporteur_Christian_Herrero-Veron" w:date="2018-06-05T09:18:00Z">
        <w:r w:rsidR="003D36BA">
          <w:t>.</w:t>
        </w:r>
      </w:ins>
      <w:ins w:id="255" w:author="rapporteur_Christian_Herrero-Veron" w:date="2018-06-07T13:13:00Z">
        <w:r w:rsidR="00BE1CD6">
          <w:t>2</w:t>
        </w:r>
      </w:ins>
      <w:ins w:id="256" w:author="rapporteur_Christian_Herrero-Veron" w:date="2018-06-05T09:18:00Z">
        <w:r w:rsidR="00042AD7">
          <w:t>.</w:t>
        </w:r>
      </w:ins>
      <w:r>
        <w:t>x).</w:t>
      </w:r>
    </w:p>
    <w:p w:rsidR="00AF4F9A" w:rsidRDefault="00AF4F9A" w:rsidP="00AF4F9A">
      <w:r>
        <w:t>During handover to or from NG-RAN, the AMF shall increment downlink NAS COUNT by one after it has created a NAS security transparent container (see subclause </w:t>
      </w:r>
      <w:ins w:id="257" w:author="C1-193766" w:date="2018-06-05T09:18:00Z">
        <w:r w:rsidR="003D36BA">
          <w:t>9.8.</w:t>
        </w:r>
      </w:ins>
      <w:ins w:id="258" w:author="rapporteur_Christian_Herrero-Veron" w:date="2018-06-07T13:13:00Z">
        <w:r w:rsidR="00BE1CD6">
          <w:t>2</w:t>
        </w:r>
      </w:ins>
      <w:ins w:id="259" w:author="C1-193766" w:date="2018-06-05T09:18:00Z">
        <w:r w:rsidR="003D36BA">
          <w:t>.</w:t>
        </w:r>
      </w:ins>
      <w:ins w:id="260" w:author="rapporteur_Christian_Herrero-Veron" w:date="2018-06-07T13:14:00Z">
        <w:r w:rsidR="00BE1CD6">
          <w:t>7</w:t>
        </w:r>
      </w:ins>
      <w:del w:id="261" w:author="C1-193766" w:date="2018-06-05T09:18:00Z">
        <w:r w:rsidDel="003D36BA">
          <w:delText>x and y</w:delText>
        </w:r>
      </w:del>
      <w:r>
        <w:t>).</w:t>
      </w:r>
    </w:p>
    <w:p w:rsidR="00AF4F9A" w:rsidRDefault="00AF4F9A" w:rsidP="00621D46">
      <w:pPr>
        <w:pStyle w:val="NO"/>
      </w:pPr>
      <w:r>
        <w:t>NOTE:</w:t>
      </w:r>
      <w:r>
        <w:tab/>
        <w:t>During the handover from E-UTRAN to NG-RAN, the NAS security transparent container (see subclause </w:t>
      </w:r>
      <w:ins w:id="262" w:author="C1-193766" w:date="2018-06-05T09:18:00Z">
        <w:r w:rsidR="003D36BA">
          <w:t>9.8.</w:t>
        </w:r>
      </w:ins>
      <w:ins w:id="263" w:author="rapporteur_Christian_Herrero-Veron" w:date="2018-06-07T13:14:00Z">
        <w:r w:rsidR="00BE1CD6">
          <w:t>2</w:t>
        </w:r>
      </w:ins>
      <w:ins w:id="264" w:author="C1-193766" w:date="2018-06-05T09:18:00Z">
        <w:r w:rsidR="003D36BA">
          <w:t>.</w:t>
        </w:r>
      </w:ins>
      <w:ins w:id="265" w:author="rapporteur_Christian_Herrero-Veron" w:date="2018-06-07T13:14:00Z">
        <w:r w:rsidR="00BE1CD6">
          <w:t>7</w:t>
        </w:r>
      </w:ins>
      <w:del w:id="266" w:author="C1-193766" w:date="2018-06-05T09:18:00Z">
        <w:r w:rsidDel="003D36BA">
          <w:delText>y</w:delText>
        </w:r>
      </w:del>
      <w:r>
        <w:t>) is treated as an implicit SECURITY MODE COMMAND message for the UE and the AMF, and therefore the AMF regards the sending of the NAS security transparent container as the sending of an initial SECURITY MODE COMMAND message in order to derive and take into use a mapped 5G NAS security context for the purpose of the NAS COUNT handling.</w:t>
      </w:r>
    </w:p>
    <w:p w:rsidR="00AF4F9A" w:rsidRPr="003168A2" w:rsidRDefault="00AF4F9A" w:rsidP="00AF4F9A">
      <w:pPr>
        <w:pStyle w:val="Heading4"/>
        <w:rPr>
          <w:lang w:val="en-US"/>
        </w:rPr>
      </w:pPr>
      <w:bookmarkStart w:id="267" w:name="_Toc516214300"/>
      <w:r w:rsidRPr="003168A2">
        <w:rPr>
          <w:lang w:val="en-US"/>
        </w:rPr>
        <w:t>4.4.</w:t>
      </w:r>
      <w:r>
        <w:rPr>
          <w:lang w:val="en-US"/>
        </w:rPr>
        <w:t>3.2</w:t>
      </w:r>
      <w:r w:rsidRPr="003168A2">
        <w:rPr>
          <w:lang w:val="en-US"/>
        </w:rPr>
        <w:tab/>
      </w:r>
      <w:r w:rsidRPr="005A4D45">
        <w:rPr>
          <w:lang w:val="en-US"/>
        </w:rPr>
        <w:t>Replay protection</w:t>
      </w:r>
      <w:bookmarkEnd w:id="267"/>
    </w:p>
    <w:p w:rsidR="00AF4F9A" w:rsidRDefault="00AF4F9A" w:rsidP="00AF4F9A">
      <w:r>
        <w:t>Replay protection shall be supported for received NAS messages both in the AMF and the UE. However, since the realization of replay protection does not affect the interoperability between nodes, no specific mechanism is required for implementation.</w:t>
      </w:r>
    </w:p>
    <w:p w:rsidR="00AF4F9A" w:rsidRDefault="00AF4F9A" w:rsidP="00AF4F9A">
      <w:r>
        <w:t>Replay protection must assure that one and the same NAS message is not accepted twice by the receiver. Specifically, for a given 5G NAS security context, a given NAS COUNT value shall be accepted at most one time and only if message integrity verifies correctly.</w:t>
      </w:r>
    </w:p>
    <w:p w:rsidR="00AF4F9A" w:rsidRDefault="00AF4F9A" w:rsidP="00AF4F9A">
      <w:r>
        <w:t>Replay protection is not applicable when 5G-IA0 is used.</w:t>
      </w:r>
    </w:p>
    <w:p w:rsidR="00AF4F9A" w:rsidRPr="003168A2" w:rsidRDefault="00AF4F9A" w:rsidP="00AF4F9A">
      <w:pPr>
        <w:pStyle w:val="Heading4"/>
        <w:rPr>
          <w:lang w:val="en-US"/>
        </w:rPr>
      </w:pPr>
      <w:bookmarkStart w:id="268" w:name="_Toc516214301"/>
      <w:r w:rsidRPr="003168A2">
        <w:rPr>
          <w:lang w:val="en-US"/>
        </w:rPr>
        <w:t>4.4.</w:t>
      </w:r>
      <w:r>
        <w:rPr>
          <w:lang w:val="en-US"/>
        </w:rPr>
        <w:t>3.3</w:t>
      </w:r>
      <w:r w:rsidRPr="003168A2">
        <w:rPr>
          <w:lang w:val="en-US"/>
        </w:rPr>
        <w:tab/>
      </w:r>
      <w:r w:rsidRPr="005A4D45">
        <w:rPr>
          <w:lang w:val="en-US"/>
        </w:rPr>
        <w:t>Integrity protection and verification</w:t>
      </w:r>
      <w:bookmarkEnd w:id="268"/>
    </w:p>
    <w:p w:rsidR="00AF4F9A" w:rsidRDefault="00AF4F9A" w:rsidP="00AF4F9A">
      <w:r>
        <w:t>The sender shall use its locally stored NAS COUNT as input to the integrity protection algorithm.</w:t>
      </w:r>
    </w:p>
    <w:p w:rsidR="00AF4F9A" w:rsidRDefault="00AF4F9A" w:rsidP="00AF4F9A">
      <w:r>
        <w:t>The receiver shall use the NAS sequence number included in the received message and an estimate for the NAS overflow counter as defined in subclause 4.4</w:t>
      </w:r>
      <w:r w:rsidR="00D423FE">
        <w:t>.3</w:t>
      </w:r>
      <w:r>
        <w:t>.1 to form the NAS COUNT input to the integrity verification algorithm.</w:t>
      </w:r>
    </w:p>
    <w:p w:rsidR="00AF4F9A" w:rsidRDefault="00AF4F9A" w:rsidP="00AF4F9A">
      <w:r>
        <w:lastRenderedPageBreak/>
        <w:t>The algorithm to calculate the integrity protection information is specified in 3GPP TS 33.501 [</w:t>
      </w:r>
      <w:r w:rsidR="00E04A35">
        <w:t>2</w:t>
      </w:r>
      <w:ins w:id="269" w:author="rapporteur_Christian_Herrero-Veron" w:date="2018-06-05T14:49:00Z">
        <w:r w:rsidR="00077083">
          <w:t>4</w:t>
        </w:r>
      </w:ins>
      <w:del w:id="270" w:author="rapporteur_Christian_Herrero-Veron" w:date="2018-06-05T14:49:00Z">
        <w:r w:rsidR="00E04A35" w:rsidDel="00077083">
          <w:delText>2</w:delText>
        </w:r>
      </w:del>
      <w:r>
        <w:t xml:space="preserve">], and the integrity protection shall include octet 7 to n of the security protected 5GS NAS message, i.e. the sequence number IE and the NAS message IE. In addition to the data that is to be integrity protected, the BEARER ID, DIRECTION bit, NAS COUNT and </w:t>
      </w:r>
      <w:ins w:id="271" w:author="C1-183268" w:date="2018-05-31T13:28:00Z">
        <w:r w:rsidR="005E0DA0">
          <w:t xml:space="preserve">5G </w:t>
        </w:r>
      </w:ins>
      <w:r>
        <w:t xml:space="preserve">NAS </w:t>
      </w:r>
      <w:del w:id="272" w:author="C1-183268" w:date="2018-05-31T13:29:00Z">
        <w:r w:rsidDel="005E0DA0">
          <w:delText xml:space="preserve">integrity key </w:delText>
        </w:r>
      </w:del>
      <w:r>
        <w:t>are input to the integrity protection algorithm. These parameters are described in 3GPP TS 33.501 [</w:t>
      </w:r>
      <w:r w:rsidR="00E04A35">
        <w:t>2</w:t>
      </w:r>
      <w:ins w:id="273" w:author="rapporteur_Christian_Herrero-Veron" w:date="2018-06-05T14:49:00Z">
        <w:r w:rsidR="00077083">
          <w:t>4</w:t>
        </w:r>
      </w:ins>
      <w:del w:id="274" w:author="rapporteur_Christian_Herrero-Veron" w:date="2018-06-05T14:49:00Z">
        <w:r w:rsidR="00E04A35" w:rsidDel="00077083">
          <w:delText>2</w:delText>
        </w:r>
      </w:del>
      <w:r>
        <w:t>].</w:t>
      </w:r>
    </w:p>
    <w:p w:rsidR="00AF4F9A" w:rsidRDefault="00AF4F9A" w:rsidP="00AF4F9A">
      <w:r>
        <w:t>After successful integrity protection validation, the receiver shall update its corresponding locally stored NAS COUNT with the value of the estimated NAS COUNT for this NAS message.</w:t>
      </w:r>
    </w:p>
    <w:p w:rsidR="00AF4F9A" w:rsidRDefault="00AF4F9A" w:rsidP="00AF4F9A">
      <w:r>
        <w:t>Integrity verification is not applicable when 5G-IA0 is used.</w:t>
      </w:r>
    </w:p>
    <w:p w:rsidR="00AF4F9A" w:rsidRPr="003168A2" w:rsidRDefault="00AF4F9A" w:rsidP="00AF4F9A">
      <w:pPr>
        <w:pStyle w:val="Heading4"/>
        <w:rPr>
          <w:lang w:val="en-US"/>
        </w:rPr>
      </w:pPr>
      <w:bookmarkStart w:id="275" w:name="_Toc516214302"/>
      <w:r w:rsidRPr="003168A2">
        <w:rPr>
          <w:lang w:val="en-US"/>
        </w:rPr>
        <w:t>4.4.</w:t>
      </w:r>
      <w:r>
        <w:rPr>
          <w:lang w:val="en-US"/>
        </w:rPr>
        <w:t>3.4</w:t>
      </w:r>
      <w:r w:rsidRPr="003168A2">
        <w:rPr>
          <w:lang w:val="en-US"/>
        </w:rPr>
        <w:tab/>
      </w:r>
      <w:r w:rsidRPr="005A4D45">
        <w:rPr>
          <w:lang w:val="en-US"/>
        </w:rPr>
        <w:t>Ciphering and deciphering</w:t>
      </w:r>
      <w:bookmarkEnd w:id="275"/>
    </w:p>
    <w:p w:rsidR="00AF4F9A" w:rsidRDefault="00AF4F9A" w:rsidP="00AF4F9A">
      <w:r>
        <w:t>The sender shall use its locally stored NAS COUNT as input to the ciphering algorithm.</w:t>
      </w:r>
    </w:p>
    <w:p w:rsidR="00AF4F9A" w:rsidRDefault="00AF4F9A" w:rsidP="00AF4F9A">
      <w:r>
        <w:t>The receiver shall use the NAS sequence number included in the received message and an estimate for the NAS overflow counter as defined in subclause 4.4</w:t>
      </w:r>
      <w:r w:rsidR="00D423FE">
        <w:t>.3</w:t>
      </w:r>
      <w:r>
        <w:t>.1 to form the NAS COUNT input to the deciphering algorithm.</w:t>
      </w:r>
    </w:p>
    <w:p w:rsidR="00AF4F9A" w:rsidRDefault="00AF4F9A" w:rsidP="00AF4F9A">
      <w:r>
        <w:t>The input parameters to the NAS ciphering algorithm are the BEARER ID, DIRECTION bit, NAS COUNT, NAS encryption key and the length of the key stream to be generated by the encryption algorithm.</w:t>
      </w:r>
    </w:p>
    <w:p w:rsidR="00AF4F9A" w:rsidRPr="003168A2" w:rsidRDefault="00AF4F9A" w:rsidP="00AF4F9A">
      <w:pPr>
        <w:pStyle w:val="Heading4"/>
        <w:rPr>
          <w:lang w:val="en-US"/>
        </w:rPr>
      </w:pPr>
      <w:bookmarkStart w:id="276" w:name="_Toc516214303"/>
      <w:r w:rsidRPr="003168A2">
        <w:rPr>
          <w:lang w:val="en-US"/>
        </w:rPr>
        <w:t>4.4.</w:t>
      </w:r>
      <w:r>
        <w:rPr>
          <w:lang w:val="en-US"/>
        </w:rPr>
        <w:t>3.5</w:t>
      </w:r>
      <w:r w:rsidRPr="003168A2">
        <w:rPr>
          <w:lang w:val="en-US"/>
        </w:rPr>
        <w:tab/>
      </w:r>
      <w:r w:rsidRPr="005A4D45">
        <w:rPr>
          <w:lang w:val="en-US"/>
        </w:rPr>
        <w:t>NAS COUNT wrap around</w:t>
      </w:r>
      <w:bookmarkEnd w:id="276"/>
    </w:p>
    <w:p w:rsidR="00AF4F9A" w:rsidRDefault="00AF4F9A" w:rsidP="00AF4F9A">
      <w:r>
        <w:t>If, when increasing the NAS COUNT as specified above, the AMF detects that either its downlink NAS COUNT or the UE's uplink NAS COUNT is "close" to wrap around, (close to 2</w:t>
      </w:r>
      <w:r w:rsidRPr="00621D46">
        <w:rPr>
          <w:vertAlign w:val="superscript"/>
        </w:rPr>
        <w:t>24</w:t>
      </w:r>
      <w:r>
        <w:t>), the AMF shall take the following actions:</w:t>
      </w:r>
    </w:p>
    <w:p w:rsidR="00AF4F9A" w:rsidRDefault="00AF4F9A" w:rsidP="00621D46">
      <w:pPr>
        <w:pStyle w:val="B1"/>
      </w:pPr>
      <w:r>
        <w:t>-</w:t>
      </w:r>
      <w:r>
        <w:tab/>
        <w:t>If there is no non-current native 5G NAS security context with sufficiently low NAS COUNT values, the AMF shall initiate a new p</w:t>
      </w:r>
      <w:r w:rsidRPr="00E223DC">
        <w:t xml:space="preserve">rimary authentication and key agreement </w:t>
      </w:r>
      <w:r>
        <w:t>procedure with the UE, leading to a new established 5G NAS security context and the NAS COUNT being reset to 0 in both the UE and the AMF when the new 5G NAS security context is activated;</w:t>
      </w:r>
    </w:p>
    <w:p w:rsidR="00AF4F9A" w:rsidRDefault="00AF4F9A" w:rsidP="00621D46">
      <w:pPr>
        <w:pStyle w:val="B1"/>
      </w:pPr>
      <w:r>
        <w:t>-</w:t>
      </w:r>
      <w:r>
        <w:tab/>
        <w:t>Otherwise, the AMF can activate a non-current native 5G NAS security context with sufficiently low NAS COUNT values or initiate a new p</w:t>
      </w:r>
      <w:r w:rsidRPr="00E223DC">
        <w:t xml:space="preserve">rimary authentication and key agreement </w:t>
      </w:r>
      <w:r>
        <w:t>procedure as specified above.</w:t>
      </w:r>
    </w:p>
    <w:p w:rsidR="00AF4F9A" w:rsidRDefault="00AF4F9A" w:rsidP="00AF4F9A">
      <w:r>
        <w:t>If for some reason a new K</w:t>
      </w:r>
      <w:r w:rsidRPr="00621D46">
        <w:rPr>
          <w:vertAlign w:val="subscript"/>
        </w:rPr>
        <w:t>A</w:t>
      </w:r>
      <w:r>
        <w:rPr>
          <w:vertAlign w:val="subscript"/>
        </w:rPr>
        <w:t>MF</w:t>
      </w:r>
      <w:r>
        <w:t xml:space="preserve"> has not been established using p</w:t>
      </w:r>
      <w:r w:rsidRPr="00E223DC">
        <w:t xml:space="preserve">rimary authentication and key agreement procedure </w:t>
      </w:r>
      <w:r>
        <w:t>before the NAS COUNT wraps around, the node (AMF or UE) in need of sending a NAS message shall instead release the NAS signalling connection. Prior to sending the next uplink NAS message, the UE shall delete the ngKSI indicating the current 5G NAS security context.</w:t>
      </w:r>
    </w:p>
    <w:p w:rsidR="00AF4F9A" w:rsidRDefault="00AF4F9A" w:rsidP="00AF4F9A">
      <w:r>
        <w:t>When the 5G-IA0 is used as the NAS integrity algorithm, the UE and the AMF shall allow NAS COUNT wrap around. If NAS COUNT wrap around occurs, the following requirements apply:</w:t>
      </w:r>
    </w:p>
    <w:p w:rsidR="00AF4F9A" w:rsidRDefault="00AF4F9A" w:rsidP="00621D46">
      <w:pPr>
        <w:pStyle w:val="B1"/>
      </w:pPr>
      <w:r>
        <w:t>-</w:t>
      </w:r>
      <w:r>
        <w:tab/>
        <w:t>the UE and the AMF shall continue to use the current 5G NAS security context;</w:t>
      </w:r>
    </w:p>
    <w:p w:rsidR="00AF4F9A" w:rsidRDefault="00AF4F9A" w:rsidP="00621D46">
      <w:pPr>
        <w:pStyle w:val="B1"/>
      </w:pPr>
      <w:r>
        <w:t>-</w:t>
      </w:r>
      <w:r>
        <w:tab/>
        <w:t>the AMF shall not initiate the p</w:t>
      </w:r>
      <w:r w:rsidRPr="00E223DC">
        <w:t xml:space="preserve">rimary authentication and key agreement </w:t>
      </w:r>
      <w:r>
        <w:t>procedure;</w:t>
      </w:r>
    </w:p>
    <w:p w:rsidR="00AF4F9A" w:rsidRDefault="00AF4F9A" w:rsidP="00621D46">
      <w:pPr>
        <w:pStyle w:val="B1"/>
      </w:pPr>
      <w:r>
        <w:t>-</w:t>
      </w:r>
      <w:r>
        <w:tab/>
        <w:t>the AMF shall not release the NAS signalling connection; and</w:t>
      </w:r>
    </w:p>
    <w:p w:rsidR="00AF4F9A" w:rsidRDefault="00AF4F9A" w:rsidP="00621D46">
      <w:pPr>
        <w:pStyle w:val="B1"/>
      </w:pPr>
      <w:r>
        <w:t>-</w:t>
      </w:r>
      <w:r>
        <w:tab/>
        <w:t>the UE shall not perform a local release of the NAS signalling connection.</w:t>
      </w:r>
    </w:p>
    <w:p w:rsidR="00F53F28" w:rsidRDefault="00F53F28" w:rsidP="00F53F28">
      <w:pPr>
        <w:pStyle w:val="Heading3"/>
        <w:rPr>
          <w:lang w:val="en-US"/>
        </w:rPr>
      </w:pPr>
      <w:bookmarkStart w:id="277" w:name="_Toc516214304"/>
      <w:r>
        <w:rPr>
          <w:lang w:val="en-US"/>
        </w:rPr>
        <w:t>4.4.4</w:t>
      </w:r>
      <w:r>
        <w:rPr>
          <w:lang w:val="en-US"/>
        </w:rPr>
        <w:tab/>
      </w:r>
      <w:r w:rsidRPr="00606424">
        <w:rPr>
          <w:lang w:val="en-US"/>
        </w:rPr>
        <w:t>Integrity protection of NAS signalling messages</w:t>
      </w:r>
      <w:bookmarkEnd w:id="277"/>
    </w:p>
    <w:p w:rsidR="00F53F28" w:rsidRPr="003168A2" w:rsidRDefault="00F53F28" w:rsidP="00F53F28">
      <w:pPr>
        <w:pStyle w:val="Heading4"/>
        <w:rPr>
          <w:lang w:val="en-US"/>
        </w:rPr>
      </w:pPr>
      <w:bookmarkStart w:id="278" w:name="_Toc516214305"/>
      <w:r w:rsidRPr="003168A2">
        <w:rPr>
          <w:lang w:val="en-US"/>
        </w:rPr>
        <w:t>4.4.</w:t>
      </w:r>
      <w:r>
        <w:rPr>
          <w:lang w:val="en-US"/>
        </w:rPr>
        <w:t>4.1</w:t>
      </w:r>
      <w:r w:rsidRPr="003168A2">
        <w:rPr>
          <w:lang w:val="en-US"/>
        </w:rPr>
        <w:tab/>
      </w:r>
      <w:r>
        <w:rPr>
          <w:lang w:val="en-US"/>
        </w:rPr>
        <w:t>General</w:t>
      </w:r>
      <w:bookmarkEnd w:id="278"/>
    </w:p>
    <w:p w:rsidR="00F53F28" w:rsidRDefault="00F53F28" w:rsidP="00F53F28">
      <w:r>
        <w:t>For the UE, integrity protected signalling is mandatory for the 5GMM NAS messages once a valid 5G NAS security context exists and has been taken into use. For the network, integrity protected signalling is mandatory for the 5GMM NAS messages once a secure exchange of 5GS NAS messages has been established for the NAS signalling connection. Integrity protection of all NAS signalling messages is the responsibility of the NAS. It is the network which activates integrity protection.</w:t>
      </w:r>
    </w:p>
    <w:p w:rsidR="00F53F28" w:rsidRDefault="00F53F28" w:rsidP="00F53F28">
      <w:r>
        <w:t>The use of "null integrity protection algorithm"5G-IA0 (see subclause 9.</w:t>
      </w:r>
      <w:ins w:id="279" w:author="rapporteur_Christian_Herrero-Veron" w:date="2018-06-05T22:47:00Z">
        <w:r w:rsidR="00042AD7">
          <w:t>10</w:t>
        </w:r>
      </w:ins>
      <w:del w:id="280" w:author="rapporteur_Christian_Herrero-Veron" w:date="2018-06-05T22:47:00Z">
        <w:r w:rsidDel="00042AD7">
          <w:delText>8</w:delText>
        </w:r>
      </w:del>
      <w:r>
        <w:t>.3.</w:t>
      </w:r>
      <w:ins w:id="281" w:author="C1-183788" w:date="2018-06-05T10:00:00Z">
        <w:r w:rsidR="009C4C04">
          <w:t>32</w:t>
        </w:r>
      </w:ins>
      <w:del w:id="282" w:author="C1-183788" w:date="2018-06-05T10:00:00Z">
        <w:r w:rsidDel="009C4C04">
          <w:delText>29</w:delText>
        </w:r>
      </w:del>
      <w:r>
        <w:t xml:space="preserve">) in the current 5G NAS security context is only allowed for an unauthenticated UE for which establishment of emergency services is allowed. For setting the security header type in outbound NAS messages, the UE and the AMF shall apply the same rules irrespective </w:t>
      </w:r>
      <w:r>
        <w:lastRenderedPageBreak/>
        <w:t>of whether the "null integrity protection algorithm" or any other integrity protection algorithm is indicated in the 5G NAS security context.</w:t>
      </w:r>
    </w:p>
    <w:p w:rsidR="00F53F28" w:rsidRDefault="00F53F28" w:rsidP="00F53F28">
      <w:r>
        <w:t>If the "null integrity protection algorithm"5G-IA0 has been selected as an integrity protection algorithm, the receiver shall regard the NAS messages with the security header indicating integrity protection as integrity protected.</w:t>
      </w:r>
    </w:p>
    <w:p w:rsidR="00F53F28" w:rsidRDefault="00F53F28" w:rsidP="00F53F28">
      <w:r>
        <w:t>Details of the integrity protection and verification of NAS signalling messages are specified in 3GPP TS 33.501 [</w:t>
      </w:r>
      <w:r w:rsidR="00E04A35">
        <w:t>2</w:t>
      </w:r>
      <w:ins w:id="283" w:author="rapporteur_Christian_Herrero-Veron" w:date="2018-06-05T14:49:00Z">
        <w:r w:rsidR="00077083">
          <w:t>4</w:t>
        </w:r>
      </w:ins>
      <w:del w:id="284" w:author="rapporteur_Christian_Herrero-Veron" w:date="2018-06-05T14:49:00Z">
        <w:r w:rsidR="00E04A35" w:rsidDel="00077083">
          <w:delText>2</w:delText>
        </w:r>
      </w:del>
      <w:r>
        <w:t>].</w:t>
      </w:r>
    </w:p>
    <w:p w:rsidR="00F53F28" w:rsidRDefault="00F53F28" w:rsidP="00F53F28">
      <w:r>
        <w:t>When a NAS message needs to be sent both ciphered and integrity protected, the NAS message is first ciphered and then the ciphered NAS message and the NAS sequence number are integrity protected by calculating the MAC.</w:t>
      </w:r>
    </w:p>
    <w:p w:rsidR="00F53F28" w:rsidRDefault="00F53F28" w:rsidP="00621D46">
      <w:pPr>
        <w:pStyle w:val="NO"/>
      </w:pPr>
      <w:r>
        <w:t>NOTE:</w:t>
      </w:r>
      <w:r>
        <w:tab/>
        <w:t>NAS messages that are ciphered with the "null ciphering algorithm" 5G-EA0 are regarded as ciphered (see subclause 4.4.</w:t>
      </w:r>
      <w:r w:rsidR="00D5140F">
        <w:t>5</w:t>
      </w:r>
      <w:r>
        <w:t>).</w:t>
      </w:r>
    </w:p>
    <w:p w:rsidR="00F53F28" w:rsidRDefault="00F53F28" w:rsidP="00F53F28">
      <w:r>
        <w:t>When a NAS message needs to be sent only integrity protected and unciphered, the unciphered NAS message and the NAS sequence number are integrity protected by calculating the MAC.</w:t>
      </w:r>
    </w:p>
    <w:p w:rsidR="00F53F28" w:rsidRDefault="00F53F28" w:rsidP="00F53F28">
      <w:r>
        <w:t>When during a 5GMM procedure a 5GSM message is piggybacked in a 5GMM message, there is only one sequence number IE and one message authentication code IE, if any, for the combined NAS message.</w:t>
      </w:r>
    </w:p>
    <w:p w:rsidR="00F53F28" w:rsidRPr="003168A2" w:rsidRDefault="00F53F28" w:rsidP="00F53F28">
      <w:pPr>
        <w:pStyle w:val="Heading4"/>
        <w:rPr>
          <w:lang w:val="en-US"/>
        </w:rPr>
      </w:pPr>
      <w:bookmarkStart w:id="285" w:name="_Toc516214306"/>
      <w:r w:rsidRPr="003168A2">
        <w:rPr>
          <w:lang w:val="en-US"/>
        </w:rPr>
        <w:t>4.4.</w:t>
      </w:r>
      <w:r>
        <w:rPr>
          <w:lang w:val="en-US"/>
        </w:rPr>
        <w:t>4.2</w:t>
      </w:r>
      <w:r w:rsidRPr="003168A2">
        <w:rPr>
          <w:lang w:val="en-US"/>
        </w:rPr>
        <w:tab/>
      </w:r>
      <w:r w:rsidRPr="00606424">
        <w:rPr>
          <w:lang w:val="en-US"/>
        </w:rPr>
        <w:t>Integrity checking of NAS signalling messages in the UE</w:t>
      </w:r>
      <w:bookmarkEnd w:id="285"/>
    </w:p>
    <w:p w:rsidR="00F53F28" w:rsidRDefault="00F53F28" w:rsidP="00F53F28">
      <w:r>
        <w:t>Except the messages listed below, no NAS signalling messages shall be processed by the receiving 5GMM entity in the UE or forwarded to the 5GSM entity, unless the network has established secure exchange of 5GS NAS messages for the NAS signalling connection:</w:t>
      </w:r>
    </w:p>
    <w:p w:rsidR="00F53F28" w:rsidRDefault="00F53F28" w:rsidP="00621D46">
      <w:pPr>
        <w:pStyle w:val="B1"/>
      </w:pPr>
      <w:r>
        <w:t>-</w:t>
      </w:r>
      <w:r>
        <w:tab/>
        <w:t>IDENTITY REQUEST (if requested identification parameter is SUCI);</w:t>
      </w:r>
    </w:p>
    <w:p w:rsidR="00F53F28" w:rsidRDefault="00F53F28" w:rsidP="00F53F28">
      <w:pPr>
        <w:pStyle w:val="B1"/>
      </w:pPr>
      <w:r>
        <w:t>-</w:t>
      </w:r>
      <w:r>
        <w:tab/>
        <w:t>AUTHENTICATION REQUEST;</w:t>
      </w:r>
      <w:r w:rsidRPr="00C31E9F">
        <w:t xml:space="preserve"> </w:t>
      </w:r>
    </w:p>
    <w:p w:rsidR="00F53F28" w:rsidRDefault="00F53F28" w:rsidP="00621D46">
      <w:pPr>
        <w:pStyle w:val="B1"/>
      </w:pPr>
      <w:r>
        <w:t>-</w:t>
      </w:r>
      <w:r>
        <w:tab/>
      </w:r>
      <w:r w:rsidRPr="00C31E9F">
        <w:t>AUTHENTICATION RES</w:t>
      </w:r>
      <w:r>
        <w:t>ULT;</w:t>
      </w:r>
    </w:p>
    <w:p w:rsidR="00F53F28" w:rsidRDefault="00F53F28" w:rsidP="00621D46">
      <w:pPr>
        <w:pStyle w:val="B1"/>
      </w:pPr>
      <w:r>
        <w:t>-</w:t>
      </w:r>
      <w:r>
        <w:tab/>
        <w:t>AUTHENTICATION REJECT;</w:t>
      </w:r>
    </w:p>
    <w:p w:rsidR="00F53F28" w:rsidRDefault="00F53F28" w:rsidP="00621D46">
      <w:pPr>
        <w:pStyle w:val="B1"/>
      </w:pPr>
      <w:r>
        <w:t>-</w:t>
      </w:r>
      <w:r>
        <w:tab/>
        <w:t>REGISTRATION REJECT;</w:t>
      </w:r>
    </w:p>
    <w:p w:rsidR="00F53F28" w:rsidRDefault="00F53F28" w:rsidP="00621D46">
      <w:pPr>
        <w:pStyle w:val="B1"/>
      </w:pPr>
      <w:r>
        <w:t>-</w:t>
      </w:r>
      <w:r>
        <w:tab/>
      </w:r>
      <w:r w:rsidRPr="007B1C04">
        <w:t>DEREGISTRATION</w:t>
      </w:r>
      <w:r>
        <w:t xml:space="preserve"> ACCEPT (for non switch off); and</w:t>
      </w:r>
    </w:p>
    <w:p w:rsidR="00F53F28" w:rsidRDefault="00F53F28" w:rsidP="00621D46">
      <w:pPr>
        <w:pStyle w:val="B1"/>
      </w:pPr>
      <w:r>
        <w:t>-</w:t>
      </w:r>
      <w:r>
        <w:tab/>
        <w:t>SERVICE REJECT.</w:t>
      </w:r>
    </w:p>
    <w:p w:rsidR="00F53F28" w:rsidRDefault="00F53F28" w:rsidP="00F53F28">
      <w:pPr>
        <w:pStyle w:val="NO"/>
      </w:pPr>
      <w:r>
        <w:t>NOTE:</w:t>
      </w:r>
      <w:r>
        <w:tab/>
        <w:t>These messages are accepted by the UE without integrity protection, as in certain situations they are sent by the network before security can be activated.</w:t>
      </w:r>
    </w:p>
    <w:p w:rsidR="00F53F28" w:rsidRDefault="00F53F28" w:rsidP="00F53F28">
      <w:r>
        <w:t>Integrity protection is never applied directly to 5GSM messages, but to the 5GMM message in which the 5GSM message is included.</w:t>
      </w:r>
    </w:p>
    <w:p w:rsidR="009A514F" w:rsidRPr="003605FD" w:rsidRDefault="009A514F" w:rsidP="009A514F">
      <w:pPr>
        <w:rPr>
          <w:ins w:id="286" w:author="C1-183812" w:date="2018-05-31T14:53:00Z"/>
        </w:rPr>
      </w:pPr>
      <w:ins w:id="287" w:author="C1-183812" w:date="2018-05-31T14:53:00Z">
        <w:r>
          <w:t xml:space="preserve">The network can provide the transparent container IE during the registration procedure to the UE in the REGISTRATION ACCEPT message. The transparent container IE is integrity protected by the HPLMN as </w:t>
        </w:r>
        <w:r>
          <w:rPr>
            <w:rFonts w:hint="eastAsia"/>
            <w:lang w:eastAsia="zh-CN"/>
          </w:rPr>
          <w:t xml:space="preserve">specified in </w:t>
        </w:r>
        <w:r w:rsidRPr="00B06824">
          <w:t>3GPP</w:t>
        </w:r>
        <w:r>
          <w:t> </w:t>
        </w:r>
        <w:r w:rsidRPr="00B06824">
          <w:t>TS</w:t>
        </w:r>
        <w:r>
          <w:t> 33.501 [2</w:t>
        </w:r>
      </w:ins>
      <w:ins w:id="288" w:author="rapporteur_Christian_Herrero-Veron" w:date="2018-06-05T14:49:00Z">
        <w:r w:rsidR="00077083">
          <w:t>4</w:t>
        </w:r>
      </w:ins>
      <w:ins w:id="289" w:author="C1-183812" w:date="2018-05-31T14:53:00Z">
        <w:r>
          <w:t xml:space="preserve">]. If the transparent container IE does not </w:t>
        </w:r>
        <w:r w:rsidRPr="0039774E">
          <w:t>successfully pass the integrity check</w:t>
        </w:r>
        <w:r>
          <w:t xml:space="preserve"> (see </w:t>
        </w:r>
        <w:r w:rsidRPr="00B06824">
          <w:t>3GPP</w:t>
        </w:r>
        <w:r>
          <w:t> </w:t>
        </w:r>
        <w:r w:rsidRPr="00B06824">
          <w:t>TS</w:t>
        </w:r>
        <w:r>
          <w:t> 33.501 [2</w:t>
        </w:r>
      </w:ins>
      <w:ins w:id="290" w:author="rapporteur_Christian_Herrero-Veron" w:date="2018-06-05T14:50:00Z">
        <w:r w:rsidR="00077083">
          <w:t>4</w:t>
        </w:r>
      </w:ins>
      <w:ins w:id="291" w:author="C1-183812" w:date="2018-05-31T14:53:00Z">
        <w:r>
          <w:t xml:space="preserve">]), then the UE can abort the registration procedure before performing PLMN selection </w:t>
        </w:r>
        <w:r>
          <w:rPr>
            <w:noProof/>
          </w:rPr>
          <w:t>as specified in subclause </w:t>
        </w:r>
        <w:r>
          <w:t>5.5.1.2.4 and subclause 5.5.1.3.4.</w:t>
        </w:r>
      </w:ins>
    </w:p>
    <w:p w:rsidR="00F53F28" w:rsidRDefault="00F53F28" w:rsidP="00F53F28">
      <w:r>
        <w:t>Once the secure exchange of NAS messages has been established, the receiving 5GMM entity in the UE shall not process any NAS signalling messages unless they have been successfully integrity checked by the NAS. If NAS signalling messages, having not successfully passed the integrity check, are received, then the NAS in the UE shall discard that message. The processing of the SECURITY MODE COMMAND message that has not successfully passed the integrity check is specified in subclause 5.4.2.5. If any NAS signalling message is received as not integrity protected even though the secure exchange of NAS messages has been established by the network, then the NAS shall discard this message.</w:t>
      </w:r>
    </w:p>
    <w:p w:rsidR="00F53F28" w:rsidRPr="003168A2" w:rsidRDefault="00F53F28" w:rsidP="00F53F28">
      <w:pPr>
        <w:pStyle w:val="Heading4"/>
        <w:rPr>
          <w:lang w:val="en-US"/>
        </w:rPr>
      </w:pPr>
      <w:bookmarkStart w:id="292" w:name="_Toc516214307"/>
      <w:r w:rsidRPr="003168A2">
        <w:rPr>
          <w:lang w:val="en-US"/>
        </w:rPr>
        <w:t>4.4.</w:t>
      </w:r>
      <w:r>
        <w:rPr>
          <w:lang w:val="en-US"/>
        </w:rPr>
        <w:t>4.3</w:t>
      </w:r>
      <w:r w:rsidRPr="003168A2">
        <w:rPr>
          <w:lang w:val="en-US"/>
        </w:rPr>
        <w:tab/>
      </w:r>
      <w:r w:rsidRPr="00606424">
        <w:rPr>
          <w:lang w:val="en-US"/>
        </w:rPr>
        <w:t xml:space="preserve">Integrity checking of NAS signalling messages in the </w:t>
      </w:r>
      <w:r>
        <w:rPr>
          <w:lang w:val="en-US"/>
        </w:rPr>
        <w:t>AMF</w:t>
      </w:r>
      <w:bookmarkEnd w:id="292"/>
    </w:p>
    <w:p w:rsidR="00F53F28" w:rsidRDefault="00F53F28" w:rsidP="00F53F28">
      <w:r>
        <w:t>Except the messages listed below, no NAS signalling messages shall be processed by the receiving 5GMM entity in the AMF or forwarded to the 5GSM entity, unless the secure exchange of NAS messages has been established for the NAS signalling connection:</w:t>
      </w:r>
    </w:p>
    <w:p w:rsidR="00F53F28" w:rsidRDefault="00F53F28" w:rsidP="00621D46">
      <w:pPr>
        <w:pStyle w:val="B1"/>
      </w:pPr>
      <w:r>
        <w:lastRenderedPageBreak/>
        <w:t>-</w:t>
      </w:r>
      <w:r>
        <w:tab/>
      </w:r>
      <w:r w:rsidRPr="00C31E9F">
        <w:t xml:space="preserve">REGISTRATION </w:t>
      </w:r>
      <w:r>
        <w:t>REQUEST;</w:t>
      </w:r>
    </w:p>
    <w:p w:rsidR="00F53F28" w:rsidRDefault="00F53F28" w:rsidP="00621D46">
      <w:pPr>
        <w:pStyle w:val="B1"/>
      </w:pPr>
      <w:r>
        <w:t>-</w:t>
      </w:r>
      <w:r>
        <w:tab/>
        <w:t>IDENTITY RESPONSE (if requested identification parameter is SUCI);</w:t>
      </w:r>
    </w:p>
    <w:p w:rsidR="00F53F28" w:rsidRDefault="00F53F28" w:rsidP="00621D46">
      <w:pPr>
        <w:pStyle w:val="B1"/>
      </w:pPr>
      <w:r>
        <w:t>-</w:t>
      </w:r>
      <w:r>
        <w:tab/>
        <w:t>AUTHENTICATION RESPONSE;</w:t>
      </w:r>
    </w:p>
    <w:p w:rsidR="00F53F28" w:rsidRDefault="00F53F28" w:rsidP="00621D46">
      <w:pPr>
        <w:pStyle w:val="B1"/>
      </w:pPr>
      <w:r>
        <w:t>-</w:t>
      </w:r>
      <w:r>
        <w:tab/>
        <w:t>AUTHENTICATION FAILURE;</w:t>
      </w:r>
    </w:p>
    <w:p w:rsidR="00F53F28" w:rsidRDefault="00F53F28" w:rsidP="00621D46">
      <w:pPr>
        <w:pStyle w:val="B1"/>
      </w:pPr>
      <w:r>
        <w:t>-</w:t>
      </w:r>
      <w:r>
        <w:tab/>
        <w:t>SECURITY MODE REJECT;</w:t>
      </w:r>
    </w:p>
    <w:p w:rsidR="00F53F28" w:rsidRDefault="00F53F28" w:rsidP="00621D46">
      <w:pPr>
        <w:pStyle w:val="B1"/>
      </w:pPr>
      <w:r>
        <w:t>-</w:t>
      </w:r>
      <w:r>
        <w:tab/>
      </w:r>
      <w:r w:rsidRPr="007B1C04">
        <w:t>DEREGISTRATION</w:t>
      </w:r>
      <w:r>
        <w:t xml:space="preserve"> REQUEST; and</w:t>
      </w:r>
    </w:p>
    <w:p w:rsidR="00F53F28" w:rsidRDefault="00F53F28" w:rsidP="00621D46">
      <w:pPr>
        <w:pStyle w:val="B1"/>
      </w:pPr>
      <w:r>
        <w:t>-</w:t>
      </w:r>
      <w:r>
        <w:tab/>
      </w:r>
      <w:r w:rsidRPr="007B1C04">
        <w:t>DEREGISTRATION</w:t>
      </w:r>
      <w:r>
        <w:t xml:space="preserve"> ACCEPT;</w:t>
      </w:r>
    </w:p>
    <w:p w:rsidR="00F53F28" w:rsidRDefault="00F53F28" w:rsidP="00621D46">
      <w:pPr>
        <w:pStyle w:val="NO"/>
      </w:pPr>
      <w:r>
        <w:t>NOTE 1:</w:t>
      </w:r>
      <w:r>
        <w:tab/>
        <w:t xml:space="preserve">The </w:t>
      </w:r>
      <w:r w:rsidRPr="00C31E9F">
        <w:t xml:space="preserve">REGISTRATION </w:t>
      </w:r>
      <w:r>
        <w:t>REQUEST message is sent by the UE without integrity protection, if the registration procedure is initiated due to an inter-system change in 5GMM-IDLE mode and no current 5G NAS security context is available in the UE. The other messages are accepted by the AMF without integrity protection, as in certain situations they are sent by the UE before security can be activated.</w:t>
      </w:r>
    </w:p>
    <w:p w:rsidR="00F53F28" w:rsidRDefault="00F53F28" w:rsidP="00621D46">
      <w:pPr>
        <w:pStyle w:val="NO"/>
      </w:pPr>
      <w:r>
        <w:t>NOTE 2:</w:t>
      </w:r>
      <w:r>
        <w:tab/>
        <w:t xml:space="preserve">The </w:t>
      </w:r>
      <w:r w:rsidRPr="0096543E">
        <w:t xml:space="preserve">DEREGISTRATION </w:t>
      </w:r>
      <w:r>
        <w:t>REQUEST message can be sent by the UE without integrity protection, e.g. if the UE is registered for emergency services and there is no shared 5G NAS security context available, or if due to user interaction a registration procedure is cancelled before the secure exchange of NAS messages has been established. For these cases the network can attempt to use additional criteria (e.g. whether the UE is subsequently still performing periodic registration update or still responding to paging) before marking the UE as 5GMM-DEREGISTERED.</w:t>
      </w:r>
    </w:p>
    <w:p w:rsidR="00F53F28" w:rsidRDefault="00F53F28" w:rsidP="00F53F28">
      <w:r w:rsidRPr="0096543E">
        <w:t>Integrity protection is never applied directly to 5GSM messages, but to the 5GMM message in which the 5GSM message is included.</w:t>
      </w:r>
    </w:p>
    <w:p w:rsidR="00F53F28" w:rsidRDefault="00F53F28" w:rsidP="00F53F28">
      <w:r>
        <w:t>Once a current 5G NAS security context exists, until the secure exchange of NAS messages has been established for the NAS signalling connection, the receiving 5GMM entity in the AMF shall process the following NAS signalling messages, even if the MAC included in the message fails the integrity check or cannot be verified, as the 5G NAS security context is not available in the network:</w:t>
      </w:r>
    </w:p>
    <w:p w:rsidR="00F53F28" w:rsidRDefault="00F53F28" w:rsidP="00621D46">
      <w:pPr>
        <w:pStyle w:val="B1"/>
      </w:pPr>
      <w:r>
        <w:t>-</w:t>
      </w:r>
      <w:r>
        <w:tab/>
      </w:r>
      <w:r w:rsidRPr="0096543E">
        <w:t xml:space="preserve">REGISTRATION </w:t>
      </w:r>
      <w:r>
        <w:t>REQUEST;</w:t>
      </w:r>
    </w:p>
    <w:p w:rsidR="00F53F28" w:rsidRDefault="00F53F28" w:rsidP="00621D46">
      <w:pPr>
        <w:pStyle w:val="B1"/>
      </w:pPr>
      <w:r>
        <w:t>-</w:t>
      </w:r>
      <w:r>
        <w:tab/>
        <w:t>IDENTITY RESPONSE (if requested identification parameter is SUCI);</w:t>
      </w:r>
    </w:p>
    <w:p w:rsidR="00F53F28" w:rsidRDefault="00F53F28" w:rsidP="00621D46">
      <w:pPr>
        <w:pStyle w:val="B1"/>
      </w:pPr>
      <w:r>
        <w:t>-</w:t>
      </w:r>
      <w:r>
        <w:tab/>
        <w:t>AUTHENTICATION RESPONSE;</w:t>
      </w:r>
    </w:p>
    <w:p w:rsidR="00F53F28" w:rsidRDefault="00F53F28" w:rsidP="00621D46">
      <w:pPr>
        <w:pStyle w:val="B1"/>
      </w:pPr>
      <w:r>
        <w:t>-</w:t>
      </w:r>
      <w:r>
        <w:tab/>
        <w:t>AUTHENTICATION FAILURE;</w:t>
      </w:r>
    </w:p>
    <w:p w:rsidR="00F53F28" w:rsidRDefault="00F53F28" w:rsidP="00621D46">
      <w:pPr>
        <w:pStyle w:val="B1"/>
      </w:pPr>
      <w:r>
        <w:t>-</w:t>
      </w:r>
      <w:r>
        <w:tab/>
        <w:t>SECURITY MODE REJECT;</w:t>
      </w:r>
    </w:p>
    <w:p w:rsidR="00F53F28" w:rsidRDefault="00F53F28" w:rsidP="00621D46">
      <w:pPr>
        <w:pStyle w:val="B1"/>
      </w:pPr>
      <w:r>
        <w:t>-</w:t>
      </w:r>
      <w:r>
        <w:tab/>
      </w:r>
      <w:r w:rsidRPr="0096543E">
        <w:t xml:space="preserve">DEREGISTRATION </w:t>
      </w:r>
      <w:r>
        <w:t>REQUEST;</w:t>
      </w:r>
    </w:p>
    <w:p w:rsidR="00F53F28" w:rsidRDefault="00F53F28" w:rsidP="00621D46">
      <w:pPr>
        <w:pStyle w:val="B1"/>
      </w:pPr>
      <w:r>
        <w:t>-</w:t>
      </w:r>
      <w:r>
        <w:tab/>
      </w:r>
      <w:r w:rsidRPr="0096543E">
        <w:t xml:space="preserve">DEREGISTRATION </w:t>
      </w:r>
      <w:r>
        <w:t>ACCEPT; and</w:t>
      </w:r>
    </w:p>
    <w:p w:rsidR="00F53F28" w:rsidRDefault="00F53F28" w:rsidP="00621D46">
      <w:pPr>
        <w:pStyle w:val="B1"/>
      </w:pPr>
      <w:r>
        <w:t>-</w:t>
      </w:r>
      <w:r>
        <w:tab/>
        <w:t>SERVICE REQUEST;</w:t>
      </w:r>
    </w:p>
    <w:p w:rsidR="00F53F28" w:rsidRDefault="00F53F28" w:rsidP="00621D46">
      <w:pPr>
        <w:pStyle w:val="NO"/>
      </w:pPr>
      <w:r>
        <w:t>NOTE 3:</w:t>
      </w:r>
      <w:r>
        <w:tab/>
        <w:t>These messages are processed by the AMF even when the MAC that fails the integrity check or cannot be verified, as in certain situations they can be sent by the UE protected with a 5G NAS security context that is no longer available in the network.</w:t>
      </w:r>
    </w:p>
    <w:p w:rsidR="00F53F28" w:rsidRDefault="00F53F28" w:rsidP="00F53F28">
      <w:r>
        <w:t xml:space="preserve">If a </w:t>
      </w:r>
      <w:r w:rsidRPr="003019D0">
        <w:t xml:space="preserve">REGISTRATION </w:t>
      </w:r>
      <w:r>
        <w:t>REQUEST message fails the integrity check and it is not an registration request for emergency services, the AMF shall authenticate the subscriber before processing the registration request any further. Additionally, the AMF shall initiate a security mode control procedure, and include a HASH</w:t>
      </w:r>
      <w:r>
        <w:rPr>
          <w:vertAlign w:val="subscript"/>
        </w:rPr>
        <w:t>A</w:t>
      </w:r>
      <w:r w:rsidRPr="00621D46">
        <w:rPr>
          <w:vertAlign w:val="subscript"/>
        </w:rPr>
        <w:t>M</w:t>
      </w:r>
      <w:r>
        <w:rPr>
          <w:vertAlign w:val="subscript"/>
        </w:rPr>
        <w:t>F</w:t>
      </w:r>
      <w:r>
        <w:t xml:space="preserve"> IE in the SECURITY MODE COMMAND message as specified in subclause 5.4.2.2. For the case when the registration procedure is for emergency services see subclause 5.5.1.2.3 and subclause 5.4.1.3.5.</w:t>
      </w:r>
    </w:p>
    <w:p w:rsidR="00F53F28" w:rsidRDefault="00F53F28" w:rsidP="00F53F28">
      <w:r>
        <w:t xml:space="preserve">If a </w:t>
      </w:r>
      <w:r w:rsidRPr="0096543E">
        <w:t xml:space="preserve">DEREGISTRATION </w:t>
      </w:r>
      <w:r>
        <w:t>REQUEST message fails the integrity check, the AMF shall proceed as follows:</w:t>
      </w:r>
    </w:p>
    <w:p w:rsidR="00F53F28" w:rsidRDefault="00F53F28" w:rsidP="00F53F28">
      <w:r>
        <w:t>-</w:t>
      </w:r>
      <w:r>
        <w:tab/>
        <w:t xml:space="preserve">If it is not a </w:t>
      </w:r>
      <w:r w:rsidRPr="0096543E">
        <w:t xml:space="preserve">deregistration </w:t>
      </w:r>
      <w:r>
        <w:t xml:space="preserve">request due to switch off, and the AMF can initiate an authentication procedure, the AMF should authenticate the subscriber before processing the </w:t>
      </w:r>
      <w:r w:rsidRPr="0096543E">
        <w:t xml:space="preserve">deregistration </w:t>
      </w:r>
      <w:r>
        <w:t>request any further.</w:t>
      </w:r>
    </w:p>
    <w:p w:rsidR="00F53F28" w:rsidRDefault="00F53F28" w:rsidP="00F53F28">
      <w:r>
        <w:lastRenderedPageBreak/>
        <w:t>-</w:t>
      </w:r>
      <w:r>
        <w:tab/>
        <w:t xml:space="preserve">If it is a </w:t>
      </w:r>
      <w:r w:rsidRPr="0096543E">
        <w:t xml:space="preserve">deregistration </w:t>
      </w:r>
      <w:r>
        <w:t xml:space="preserve">request due to switch off, or the AMF does not initiate an authentication procedure for any other reason, the AMF may ignore the </w:t>
      </w:r>
      <w:r w:rsidRPr="0096543E">
        <w:t xml:space="preserve">deregistration </w:t>
      </w:r>
      <w:r>
        <w:t>request and remain in state 5GMM-REGISTERED.</w:t>
      </w:r>
    </w:p>
    <w:p w:rsidR="00F53F28" w:rsidRDefault="00F53F28" w:rsidP="00621D46">
      <w:pPr>
        <w:pStyle w:val="NO"/>
      </w:pPr>
      <w:r>
        <w:t>NOTE 4:</w:t>
      </w:r>
      <w:r>
        <w:tab/>
        <w:t xml:space="preserve">The network can attempt to use additional criteria (e.g. whether the UE is subsequently still performing periodic </w:t>
      </w:r>
      <w:r w:rsidRPr="0096543E">
        <w:t xml:space="preserve">registration </w:t>
      </w:r>
      <w:r>
        <w:t>update or still responding to paging) before marking the UE as 5GMM-DEREGISTERED.</w:t>
      </w:r>
    </w:p>
    <w:p w:rsidR="00F53F28" w:rsidRDefault="00F53F28" w:rsidP="00F53F28">
      <w:r>
        <w:t xml:space="preserve">If a </w:t>
      </w:r>
      <w:r w:rsidRPr="0096543E">
        <w:t xml:space="preserve">REGISTRATION </w:t>
      </w:r>
      <w:r>
        <w:t xml:space="preserve">REQUEST message fails the integrity check and the UE provided </w:t>
      </w:r>
      <w:r w:rsidRPr="0079780D">
        <w:t xml:space="preserve">EPS NAS message container </w:t>
      </w:r>
      <w:r>
        <w:t xml:space="preserve">IE which was successfully verified by the source MME, the AMF </w:t>
      </w:r>
      <w:r w:rsidRPr="004D157F">
        <w:t xml:space="preserve">may create a mapped 5G </w:t>
      </w:r>
      <w:r>
        <w:t xml:space="preserve">NAS </w:t>
      </w:r>
      <w:r w:rsidRPr="004D157F">
        <w:t>security context</w:t>
      </w:r>
      <w:r>
        <w:t xml:space="preserve"> and</w:t>
      </w:r>
      <w:r w:rsidRPr="004D157F">
        <w:t xml:space="preserve"> </w:t>
      </w:r>
      <w:r>
        <w:t>initiate a security mode control procedure to take the new mapped 5G NAS security context into use; otherwise if the UE has only a PDU session for non-emergency services established, the AMF shall initiate a p</w:t>
      </w:r>
      <w:r w:rsidRPr="004D157F">
        <w:t>rimary authentication and key agreement</w:t>
      </w:r>
      <w:r>
        <w:t xml:space="preserve"> procedure</w:t>
      </w:r>
      <w:r w:rsidRPr="004D157F">
        <w:t xml:space="preserve"> to create a </w:t>
      </w:r>
      <w:r>
        <w:t xml:space="preserve">new </w:t>
      </w:r>
      <w:r w:rsidRPr="004D157F">
        <w:t xml:space="preserve">native 5G </w:t>
      </w:r>
      <w:r>
        <w:t xml:space="preserve">NAS </w:t>
      </w:r>
      <w:r w:rsidRPr="004D157F">
        <w:t>security context</w:t>
      </w:r>
      <w:r>
        <w:t>. Additionally, the AMF shall initiate a security mode control procedure, and include a HASH</w:t>
      </w:r>
      <w:r>
        <w:rPr>
          <w:vertAlign w:val="subscript"/>
        </w:rPr>
        <w:t>AMF</w:t>
      </w:r>
      <w:r>
        <w:t xml:space="preserve"> IE in the SECURITY MODE COMMAND message as specified in subclause 5.4.2.2. For the case when the UE has a PDU session for emergency services see subclause 5.5.1.3.3 and subclause 5.4.1.3.5.</w:t>
      </w:r>
    </w:p>
    <w:p w:rsidR="00F53F28" w:rsidRDefault="00F53F28" w:rsidP="00F53F28">
      <w:r>
        <w:t>If a SERVICE REQUEST message fails the integrity check and the UE has only PDU sessions for non-emergency services established, the AMF shall send the SERVICE REJECT message with 5GMM cause #9 "UE identity cannot be derived by the network" and keep the 5GMM-context and 5G NAS security context unchanged. For the case when the UE has a PDU session for emergency services and integrity check fails, the AMF may skip the authentication procedure even if no 5G NAS security context is available and proceed directly to the execution of the security mode control procedure as specified in subclause 5.4.2. After successful completion of the service request procedure, the network shall release all non-emergency PDU sessions locally. The emergency PDU sessions shall not be released.</w:t>
      </w:r>
    </w:p>
    <w:p w:rsidR="00F53F28" w:rsidRDefault="00F53F28" w:rsidP="00F53F28">
      <w:r>
        <w:t>Once the secure exchange of NAS messages has been established for the NAS signalling connection, the receiving 5GMM entity in the AMF shall not process any NAS signalling messages unless they have been successfully integrity checked by the NAS. If any NAS signalling message, having not successfully passed the integrity check, is received, then the NAS in the AMF shall discard that message. If any NAS signalling message is received, as not integrity protected even though the secure exchange of NAS messages has been established, then the NAS shall discard this message.</w:t>
      </w:r>
    </w:p>
    <w:p w:rsidR="00D5140F" w:rsidRPr="003168A2" w:rsidRDefault="00D5140F" w:rsidP="00D5140F">
      <w:pPr>
        <w:pStyle w:val="Heading3"/>
      </w:pPr>
      <w:bookmarkStart w:id="293" w:name="_Toc510025954"/>
      <w:bookmarkStart w:id="294" w:name="_Toc516214308"/>
      <w:r w:rsidRPr="003168A2">
        <w:t>4.4.5</w:t>
      </w:r>
      <w:r w:rsidRPr="003168A2">
        <w:tab/>
        <w:t>Ciphering of NAS signalling messages</w:t>
      </w:r>
      <w:bookmarkEnd w:id="293"/>
      <w:bookmarkEnd w:id="294"/>
    </w:p>
    <w:p w:rsidR="00AC4843" w:rsidRDefault="00AC4843" w:rsidP="00AC4843">
      <w:pPr>
        <w:rPr>
          <w:ins w:id="295" w:author="C1-183767" w:date="2018-06-05T09:33:00Z"/>
        </w:rPr>
      </w:pPr>
      <w:ins w:id="296" w:author="C1-183767" w:date="2018-06-05T09:33:00Z">
        <w:r>
          <w:t>The use of ciphering in a network is an operator option subject to AMF configuration. When operation of the network without ciphering is configured, the AMF shall indicate the use of "null ciphering algorithm" 5G-EA0 (see subclause 9.</w:t>
        </w:r>
      </w:ins>
      <w:ins w:id="297" w:author="rapporteur_Christian_Herrero-Veron" w:date="2018-06-05T22:47:00Z">
        <w:r w:rsidR="00042AD7">
          <w:t>10</w:t>
        </w:r>
      </w:ins>
      <w:ins w:id="298" w:author="C1-183767" w:date="2018-06-05T09:33:00Z">
        <w:r>
          <w:t>.3.</w:t>
        </w:r>
      </w:ins>
      <w:ins w:id="299" w:author="rapporteur_Christian_Herrero-Veron" w:date="2018-06-05T22:47:00Z">
        <w:r w:rsidR="00042AD7">
          <w:t>32</w:t>
        </w:r>
      </w:ins>
      <w:ins w:id="300" w:author="C1-183767" w:date="2018-06-05T09:33:00Z">
        <w:r>
          <w:t>) in the current 5G NAS security context for all UEs. For setting the security header type in outbound NAS messages, the UE and the AMF shall apply the same rules irrespective of whether the "null ciphering algorithm" or any other ciphering algorithm is indicated in the 5G NAS security context.</w:t>
        </w:r>
      </w:ins>
    </w:p>
    <w:p w:rsidR="00AC4843" w:rsidRDefault="00AC4843" w:rsidP="00AC4843">
      <w:pPr>
        <w:rPr>
          <w:ins w:id="301" w:author="C1-183767" w:date="2018-06-05T09:33:00Z"/>
        </w:rPr>
      </w:pPr>
      <w:ins w:id="302" w:author="C1-183767" w:date="2018-06-05T09:33:00Z">
        <w:r>
          <w:t>When the UE establishes a new N1 NAS signalling connection, it shall send the initial NAS message unciphered.</w:t>
        </w:r>
      </w:ins>
    </w:p>
    <w:p w:rsidR="00AC4843" w:rsidRDefault="00AC4843" w:rsidP="00AC4843">
      <w:pPr>
        <w:rPr>
          <w:ins w:id="303" w:author="C1-183767" w:date="2018-06-05T09:33:00Z"/>
        </w:rPr>
      </w:pPr>
      <w:ins w:id="304" w:author="C1-183767" w:date="2018-06-05T09:33:00Z">
        <w:r>
          <w:t>The UE shall send the REGISTRATION REQUEST message always unciphered.</w:t>
        </w:r>
      </w:ins>
    </w:p>
    <w:p w:rsidR="00AC4843" w:rsidRDefault="00AC4843" w:rsidP="00AC4843">
      <w:pPr>
        <w:rPr>
          <w:ins w:id="305" w:author="C1-183767" w:date="2018-06-05T09:33:00Z"/>
        </w:rPr>
      </w:pPr>
      <w:ins w:id="306" w:author="C1-183767" w:date="2018-06-05T09:33:00Z">
        <w:r>
          <w:t>The UE shall start the ciphering and deciphering of NAS messages when the secure exchange of NAS messages has been established for a N1 NAS signalling connection. From this time onward, unless explicitly defined, the UE shall send all NAS messages ciphered until the N1 NAS signalling connection is released, or the UE performs inter-system change to S1 mode.</w:t>
        </w:r>
      </w:ins>
    </w:p>
    <w:p w:rsidR="00AC4843" w:rsidRDefault="00AC4843" w:rsidP="00AC4843">
      <w:pPr>
        <w:rPr>
          <w:ins w:id="307" w:author="C1-183767" w:date="2018-06-05T09:33:00Z"/>
        </w:rPr>
      </w:pPr>
      <w:ins w:id="308" w:author="C1-183767" w:date="2018-06-05T09:33:00Z">
        <w:r>
          <w:t>The AMF shall start ciphering and deciphering of NAS messages as described in subclause 4.4.</w:t>
        </w:r>
      </w:ins>
      <w:ins w:id="309" w:author="rapporteur_Christian_Herrero-Veron" w:date="2018-06-05T23:47:00Z">
        <w:r w:rsidR="00E466A0">
          <w:t>3</w:t>
        </w:r>
      </w:ins>
      <w:ins w:id="310" w:author="C1-183767" w:date="2018-06-05T09:33:00Z">
        <w:r>
          <w:t>.</w:t>
        </w:r>
      </w:ins>
      <w:ins w:id="311" w:author="rapporteur_Christian_Herrero-Veron" w:date="2018-06-05T23:47:00Z">
        <w:r w:rsidR="00E466A0">
          <w:t>4</w:t>
        </w:r>
      </w:ins>
      <w:ins w:id="312" w:author="C1-183767" w:date="2018-06-05T09:33:00Z">
        <w:r>
          <w:t>. From this time onward, except for the SECURITY MODE COMMAND message, the AMF shall send all NAS messages ciphered until the N1 NAS signalling connection is released, or the UE performs inter-system change to S1 mode.</w:t>
        </w:r>
      </w:ins>
    </w:p>
    <w:p w:rsidR="00AC4843" w:rsidRDefault="00AC4843" w:rsidP="00AC4843">
      <w:pPr>
        <w:rPr>
          <w:ins w:id="313" w:author="C1-183767" w:date="2018-06-05T09:33:00Z"/>
        </w:rPr>
      </w:pPr>
      <w:ins w:id="314" w:author="C1-183767" w:date="2018-06-05T09:33:00Z">
        <w:r>
          <w:t>Ciphering</w:t>
        </w:r>
        <w:r w:rsidRPr="000B3676">
          <w:t xml:space="preserve"> is never applied directly to 5GSM messages, but to the 5GMM message in which the 5GSM message is included.</w:t>
        </w:r>
      </w:ins>
    </w:p>
    <w:p w:rsidR="00AC4843" w:rsidRDefault="00AC4843" w:rsidP="00AC4843">
      <w:pPr>
        <w:rPr>
          <w:ins w:id="315" w:author="C1-183767" w:date="2018-06-05T09:33:00Z"/>
        </w:rPr>
      </w:pPr>
      <w:ins w:id="316" w:author="C1-183767" w:date="2018-06-05T09:33:00Z">
        <w:r>
          <w:t>Once the encryption of NAS messages has been started between the AMF and the UE, the receiver shall discard the unciphered NAS messages which shall have been ciphered according to the rules described in this specification.</w:t>
        </w:r>
      </w:ins>
    </w:p>
    <w:p w:rsidR="00AC4843" w:rsidRDefault="00AC4843" w:rsidP="00AC4843">
      <w:pPr>
        <w:rPr>
          <w:ins w:id="317" w:author="C1-183767" w:date="2018-06-05T09:33:00Z"/>
        </w:rPr>
      </w:pPr>
      <w:ins w:id="318" w:author="C1-183767" w:date="2018-06-05T09:33:00Z">
        <w:r>
          <w:t>If the "null ciphering algorithm"5G-EA0 has been selected as a ciphering algorithm, the NAS messages with the security header indicating ciphering are regarded as ciphered.</w:t>
        </w:r>
      </w:ins>
    </w:p>
    <w:p w:rsidR="00AC4843" w:rsidRDefault="00AC4843" w:rsidP="00AC4843">
      <w:pPr>
        <w:rPr>
          <w:ins w:id="319" w:author="C1-183767" w:date="2018-06-05T09:33:00Z"/>
        </w:rPr>
      </w:pPr>
      <w:ins w:id="320" w:author="C1-183767" w:date="2018-06-05T09:33:00Z">
        <w:r>
          <w:t>Details of ciphering and deciphering of NAS signalling messages are specified in 3GPP TS 33.501 [</w:t>
        </w:r>
      </w:ins>
      <w:ins w:id="321" w:author="rapporteur_Christian_Herrero-Veron" w:date="2018-06-05T14:50:00Z">
        <w:r w:rsidR="00077083">
          <w:t>24</w:t>
        </w:r>
      </w:ins>
      <w:ins w:id="322" w:author="C1-183767" w:date="2018-06-05T09:33:00Z">
        <w:r>
          <w:t>].</w:t>
        </w:r>
      </w:ins>
    </w:p>
    <w:p w:rsidR="00047AB0" w:rsidRPr="00C607F7" w:rsidRDefault="00047AB0" w:rsidP="00047AB0">
      <w:pPr>
        <w:pStyle w:val="Heading2"/>
      </w:pPr>
      <w:bookmarkStart w:id="323" w:name="_Toc516214309"/>
      <w:r>
        <w:lastRenderedPageBreak/>
        <w:t>4</w:t>
      </w:r>
      <w:r w:rsidRPr="00C607F7">
        <w:t>.</w:t>
      </w:r>
      <w:r>
        <w:t>5</w:t>
      </w:r>
      <w:r w:rsidRPr="00C607F7">
        <w:tab/>
      </w:r>
      <w:r>
        <w:t>Unified access control</w:t>
      </w:r>
      <w:bookmarkEnd w:id="205"/>
      <w:bookmarkEnd w:id="323"/>
    </w:p>
    <w:p w:rsidR="00F81AA9" w:rsidRDefault="0087779D" w:rsidP="0087779D">
      <w:pPr>
        <w:pStyle w:val="Heading3"/>
        <w:rPr>
          <w:noProof/>
        </w:rPr>
      </w:pPr>
      <w:bookmarkStart w:id="324" w:name="_Toc508876819"/>
      <w:bookmarkStart w:id="325" w:name="_Toc516214310"/>
      <w:r>
        <w:rPr>
          <w:noProof/>
        </w:rPr>
        <w:t>4.5.1</w:t>
      </w:r>
      <w:r w:rsidR="00F81AA9">
        <w:rPr>
          <w:noProof/>
        </w:rPr>
        <w:tab/>
        <w:t>General</w:t>
      </w:r>
      <w:bookmarkEnd w:id="324"/>
      <w:bookmarkEnd w:id="325"/>
    </w:p>
    <w:p w:rsidR="00F81AA9" w:rsidRDefault="00F81AA9" w:rsidP="007C1B3F">
      <w:pPr>
        <w:rPr>
          <w:noProof/>
        </w:rPr>
      </w:pPr>
      <w:r>
        <w:rPr>
          <w:noProof/>
        </w:rPr>
        <w:t xml:space="preserve">When the UE wants to access the 5GS, the UE must first perform access control checks to determine if the access is allowed. Access control checks shall be perfomed for the </w:t>
      </w:r>
      <w:r w:rsidRPr="007C1B3F">
        <w:t>access attempts defined by the</w:t>
      </w:r>
      <w:r w:rsidR="004F17FF" w:rsidRPr="007C1B3F">
        <w:t xml:space="preserve"> </w:t>
      </w:r>
      <w:r w:rsidRPr="007C1B3F">
        <w:t>following list of events</w:t>
      </w:r>
      <w:r>
        <w:rPr>
          <w:noProof/>
        </w:rPr>
        <w:t>:</w:t>
      </w:r>
    </w:p>
    <w:p w:rsidR="00F81AA9" w:rsidRDefault="0087779D" w:rsidP="00F81AA9">
      <w:pPr>
        <w:pStyle w:val="B1"/>
        <w:rPr>
          <w:noProof/>
        </w:rPr>
      </w:pPr>
      <w:r>
        <w:rPr>
          <w:noProof/>
        </w:rPr>
        <w:t>a)</w:t>
      </w:r>
      <w:r w:rsidR="00F81AA9">
        <w:rPr>
          <w:noProof/>
        </w:rPr>
        <w:tab/>
        <w:t xml:space="preserve">the UE is in 5GMM-IDLE mode over 3GPP access and an </w:t>
      </w:r>
      <w:r w:rsidR="00F81AA9">
        <w:rPr>
          <w:noProof/>
          <w:lang w:val="en-US" w:eastAsia="zh-CN"/>
        </w:rPr>
        <w:t>event that requires a transition to 5GMM-CONNECTED mode occurs</w:t>
      </w:r>
      <w:r w:rsidR="00F81AA9">
        <w:rPr>
          <w:noProof/>
        </w:rPr>
        <w:t>;</w:t>
      </w:r>
      <w:r w:rsidR="00ED0036">
        <w:rPr>
          <w:noProof/>
        </w:rPr>
        <w:t xml:space="preserve"> and</w:t>
      </w:r>
    </w:p>
    <w:p w:rsidR="00F81AA9" w:rsidRDefault="0087779D" w:rsidP="00F81AA9">
      <w:pPr>
        <w:pStyle w:val="B1"/>
        <w:rPr>
          <w:noProof/>
        </w:rPr>
      </w:pPr>
      <w:r>
        <w:rPr>
          <w:noProof/>
        </w:rPr>
        <w:t>b)</w:t>
      </w:r>
      <w:r w:rsidR="00F81AA9">
        <w:rPr>
          <w:noProof/>
        </w:rPr>
        <w:tab/>
        <w:t>the UE is in 5GMM-CONNECTED mode over 3GPP access or 5GMM-CONNECTED mode with RRC inactive indication and one of the following events occurs:</w:t>
      </w:r>
    </w:p>
    <w:p w:rsidR="00F81AA9" w:rsidRDefault="00F81AA9" w:rsidP="00F81AA9">
      <w:pPr>
        <w:pStyle w:val="B2"/>
        <w:rPr>
          <w:snapToGrid w:val="0"/>
        </w:rPr>
      </w:pPr>
      <w:r>
        <w:rPr>
          <w:snapToGrid w:val="0"/>
        </w:rPr>
        <w:t>1)</w:t>
      </w:r>
      <w:r>
        <w:rPr>
          <w:snapToGrid w:val="0"/>
        </w:rPr>
        <w:tab/>
        <w:t>5GMM receives an MO-MMTEL-voice-call-started indication, an MO-MMTEL-video-call-started indication or an MO-SMSoIP-attempt-started indication from upper layers;</w:t>
      </w:r>
    </w:p>
    <w:p w:rsidR="00F81AA9" w:rsidRDefault="00F81AA9" w:rsidP="00F81AA9">
      <w:pPr>
        <w:pStyle w:val="B2"/>
        <w:rPr>
          <w:snapToGrid w:val="0"/>
        </w:rPr>
      </w:pPr>
      <w:r>
        <w:rPr>
          <w:snapToGrid w:val="0"/>
        </w:rPr>
        <w:t>2)</w:t>
      </w:r>
      <w:r>
        <w:rPr>
          <w:snapToGrid w:val="0"/>
        </w:rPr>
        <w:tab/>
        <w:t xml:space="preserve">5GMM receives a request </w:t>
      </w:r>
      <w:r w:rsidRPr="00692855">
        <w:rPr>
          <w:snapToGrid w:val="0"/>
        </w:rPr>
        <w:t xml:space="preserve">from upper layers </w:t>
      </w:r>
      <w:r>
        <w:rPr>
          <w:snapToGrid w:val="0"/>
        </w:rPr>
        <w:t>to send a mobile originated SMS</w:t>
      </w:r>
      <w:r w:rsidRPr="00665B16">
        <w:rPr>
          <w:snapToGrid w:val="0"/>
        </w:rPr>
        <w:t xml:space="preserve"> </w:t>
      </w:r>
      <w:r>
        <w:rPr>
          <w:snapToGrid w:val="0"/>
        </w:rPr>
        <w:t>over NAS</w:t>
      </w:r>
      <w:r w:rsidR="00C21EAC">
        <w:rPr>
          <w:snapToGrid w:val="0"/>
        </w:rPr>
        <w:t xml:space="preserve"> unless the request triggered a service request procedure to transition the UE from 5GMM-IDLE mode to 5GMM-CONNECTED mode</w:t>
      </w:r>
      <w:r>
        <w:rPr>
          <w:snapToGrid w:val="0"/>
        </w:rPr>
        <w:t>;</w:t>
      </w:r>
    </w:p>
    <w:p w:rsidR="00F81AA9" w:rsidRDefault="00F81AA9" w:rsidP="00F81AA9">
      <w:pPr>
        <w:pStyle w:val="B2"/>
        <w:rPr>
          <w:snapToGrid w:val="0"/>
        </w:rPr>
      </w:pPr>
      <w:r>
        <w:rPr>
          <w:snapToGrid w:val="0"/>
        </w:rPr>
        <w:t>3)</w:t>
      </w:r>
      <w:r>
        <w:rPr>
          <w:snapToGrid w:val="0"/>
        </w:rPr>
        <w:tab/>
      </w:r>
      <w:r w:rsidRPr="003E7016">
        <w:rPr>
          <w:snapToGrid w:val="0"/>
        </w:rPr>
        <w:t xml:space="preserve">5GMM receives </w:t>
      </w:r>
      <w:r>
        <w:rPr>
          <w:snapToGrid w:val="0"/>
        </w:rPr>
        <w:t xml:space="preserve">a request </w:t>
      </w:r>
      <w:r w:rsidRPr="00692855">
        <w:rPr>
          <w:snapToGrid w:val="0"/>
        </w:rPr>
        <w:t xml:space="preserve">from upper layers to </w:t>
      </w:r>
      <w:r w:rsidRPr="00EB2237">
        <w:rPr>
          <w:snapToGrid w:val="0"/>
        </w:rPr>
        <w:t>send an UL NAS TRANSPORT message for the purpose of PDU session establishment</w:t>
      </w:r>
      <w:r w:rsidR="00C21EAC">
        <w:rPr>
          <w:snapToGrid w:val="0"/>
        </w:rPr>
        <w:t xml:space="preserve"> unless the request triggered a service request procedure to transition the UE from 5GMM-IDLE mode to 5GMM-CONNECTED mode</w:t>
      </w:r>
      <w:r>
        <w:rPr>
          <w:snapToGrid w:val="0"/>
        </w:rPr>
        <w:t>;</w:t>
      </w:r>
    </w:p>
    <w:p w:rsidR="00F81AA9" w:rsidRDefault="00F81AA9" w:rsidP="00F81AA9">
      <w:pPr>
        <w:pStyle w:val="B2"/>
        <w:rPr>
          <w:snapToGrid w:val="0"/>
        </w:rPr>
      </w:pPr>
      <w:r>
        <w:rPr>
          <w:snapToGrid w:val="0"/>
        </w:rPr>
        <w:t>4)</w:t>
      </w:r>
      <w:r>
        <w:rPr>
          <w:snapToGrid w:val="0"/>
        </w:rPr>
        <w:tab/>
      </w:r>
      <w:r w:rsidRPr="003E7016">
        <w:rPr>
          <w:snapToGrid w:val="0"/>
        </w:rPr>
        <w:t xml:space="preserve">5GMM receives </w:t>
      </w:r>
      <w:r>
        <w:rPr>
          <w:snapToGrid w:val="0"/>
        </w:rPr>
        <w:t xml:space="preserve">a request from upper layers to </w:t>
      </w:r>
      <w:r w:rsidRPr="00EB2237">
        <w:rPr>
          <w:snapToGrid w:val="0"/>
        </w:rPr>
        <w:t>send an UL NAS TRANSPORT message for the purpose of PDU session modification</w:t>
      </w:r>
      <w:r w:rsidR="00C21EAC">
        <w:rPr>
          <w:snapToGrid w:val="0"/>
        </w:rPr>
        <w:t xml:space="preserve"> unless the request triggered a service request procedure to transition the UE from 5GMM-IDLE mode to 5GMM-CONNECTED mode</w:t>
      </w:r>
      <w:r>
        <w:rPr>
          <w:snapToGrid w:val="0"/>
        </w:rPr>
        <w:t>; and</w:t>
      </w:r>
    </w:p>
    <w:p w:rsidR="00F81AA9" w:rsidRDefault="00F81AA9" w:rsidP="00F81AA9">
      <w:pPr>
        <w:pStyle w:val="B2"/>
        <w:rPr>
          <w:snapToGrid w:val="0"/>
        </w:rPr>
      </w:pPr>
      <w:r>
        <w:rPr>
          <w:snapToGrid w:val="0"/>
        </w:rPr>
        <w:t>5)</w:t>
      </w:r>
      <w:r>
        <w:rPr>
          <w:snapToGrid w:val="0"/>
        </w:rPr>
        <w:tab/>
        <w:t>5GMM receives a request to re-establish the user</w:t>
      </w:r>
      <w:r w:rsidR="004A659F">
        <w:rPr>
          <w:snapToGrid w:val="0"/>
        </w:rPr>
        <w:t>-</w:t>
      </w:r>
      <w:r>
        <w:rPr>
          <w:snapToGrid w:val="0"/>
        </w:rPr>
        <w:t xml:space="preserve">plane </w:t>
      </w:r>
      <w:r w:rsidR="004A659F">
        <w:rPr>
          <w:snapToGrid w:val="0"/>
        </w:rPr>
        <w:t xml:space="preserve">resources </w:t>
      </w:r>
      <w:r>
        <w:rPr>
          <w:snapToGrid w:val="0"/>
        </w:rPr>
        <w:t>for an existing PDU session.</w:t>
      </w:r>
    </w:p>
    <w:p w:rsidR="00F81AA9" w:rsidRDefault="00F81AA9" w:rsidP="00F81AA9">
      <w:pPr>
        <w:pStyle w:val="NO"/>
      </w:pPr>
      <w:r w:rsidRPr="00CF3B82">
        <w:t>NOTE</w:t>
      </w:r>
      <w:r>
        <w:rPr>
          <w:noProof/>
        </w:rPr>
        <w:t> 1</w:t>
      </w:r>
      <w:r w:rsidRPr="00CF3B82">
        <w:t>:</w:t>
      </w:r>
      <w:r>
        <w:tab/>
      </w:r>
      <w:r w:rsidRPr="00CF3B82">
        <w:t>5GMM specific procedures</w:t>
      </w:r>
      <w:r>
        <w:t xml:space="preserve"> initiated by NAS in 5GMM-CONNECTED mode are not subject to access control</w:t>
      </w:r>
      <w:ins w:id="326" w:author="C1-183268" w:date="2018-05-28T16:58:00Z">
        <w:r w:rsidR="00C93CE5">
          <w:t>,</w:t>
        </w:r>
      </w:ins>
      <w:del w:id="327" w:author="C1-183268" w:date="2018-05-28T16:58:00Z">
        <w:r w:rsidDel="00C93CE5">
          <w:delText>.</w:delText>
        </w:r>
      </w:del>
      <w:r>
        <w:t xml:space="preserve"> </w:t>
      </w:r>
      <w:ins w:id="328" w:author="C1-183268" w:date="2018-05-28T16:58:00Z">
        <w:r w:rsidR="00C93CE5">
          <w:t>e</w:t>
        </w:r>
      </w:ins>
      <w:del w:id="329" w:author="C1-183268" w:date="2018-05-28T16:58:00Z">
        <w:r w:rsidDel="00C93CE5">
          <w:delText>E</w:delText>
        </w:r>
      </w:del>
      <w:r>
        <w:t>.g. a registration procedure after PS handover will not be prevented by access control</w:t>
      </w:r>
      <w:ins w:id="330" w:author="C1-183268" w:date="2018-05-28T16:58:00Z">
        <w:r w:rsidR="00C93CE5">
          <w:t xml:space="preserve"> (see </w:t>
        </w:r>
        <w:r w:rsidR="00C93CE5">
          <w:rPr>
            <w:lang w:val="en-US"/>
          </w:rPr>
          <w:t>subclause 5.5)</w:t>
        </w:r>
      </w:ins>
      <w:r>
        <w:t>.</w:t>
      </w:r>
    </w:p>
    <w:p w:rsidR="00F81AA9" w:rsidRDefault="00F81AA9" w:rsidP="00F81AA9">
      <w:pPr>
        <w:pStyle w:val="EditorsNote"/>
        <w:rPr>
          <w:noProof/>
        </w:rPr>
      </w:pPr>
      <w:r>
        <w:rPr>
          <w:noProof/>
        </w:rPr>
        <w:t>Editor's note:</w:t>
      </w:r>
      <w:r>
        <w:rPr>
          <w:noProof/>
        </w:rPr>
        <w:tab/>
        <w:t>Whether other events need to be considered in 5GMM-CONNECTED mode or 5GMM-CONNECTED mode with RRC inactive indication, is FFS.</w:t>
      </w:r>
    </w:p>
    <w:p w:rsidR="00F81AA9" w:rsidRPr="00900D90" w:rsidRDefault="00F81AA9" w:rsidP="00F81AA9">
      <w:pPr>
        <w:rPr>
          <w:noProof/>
        </w:rPr>
      </w:pPr>
      <w:r w:rsidRPr="00EB2237">
        <w:rPr>
          <w:noProof/>
        </w:rPr>
        <w:t xml:space="preserve">When the NAS detects one of the above </w:t>
      </w:r>
      <w:r w:rsidRPr="00900D90">
        <w:rPr>
          <w:noProof/>
        </w:rPr>
        <w:t>events</w:t>
      </w:r>
      <w:r w:rsidRPr="00EB2237">
        <w:rPr>
          <w:noProof/>
        </w:rPr>
        <w:t>, the NAS needs to perform the mapping of the kind of request to one or more access identities and one access category and lower layers will perform access barring checks for that request based on the determined access identities and access categ</w:t>
      </w:r>
      <w:r w:rsidRPr="00900D90">
        <w:rPr>
          <w:noProof/>
        </w:rPr>
        <w:t>ory.</w:t>
      </w:r>
    </w:p>
    <w:p w:rsidR="00F81AA9" w:rsidRDefault="00F81AA9" w:rsidP="00F81AA9">
      <w:pPr>
        <w:pStyle w:val="NO"/>
        <w:rPr>
          <w:noProof/>
        </w:rPr>
      </w:pPr>
      <w:r w:rsidRPr="00EB2237">
        <w:rPr>
          <w:noProof/>
        </w:rPr>
        <w:t>NOTE </w:t>
      </w:r>
      <w:r>
        <w:rPr>
          <w:noProof/>
        </w:rPr>
        <w:t>2</w:t>
      </w:r>
      <w:r w:rsidRPr="00EB2237">
        <w:rPr>
          <w:noProof/>
        </w:rPr>
        <w:t>:</w:t>
      </w:r>
      <w:r w:rsidRPr="00EB2237">
        <w:rPr>
          <w:noProof/>
        </w:rPr>
        <w:tab/>
        <w:t>The NAS is aware of the above events through indications provided by upper layers or when</w:t>
      </w:r>
      <w:r>
        <w:rPr>
          <w:noProof/>
        </w:rPr>
        <w:t xml:space="preserve"> determing the need to start 5GMM procedures through normal NAS behaviour, or both.</w:t>
      </w:r>
    </w:p>
    <w:p w:rsidR="00F81AA9" w:rsidRDefault="00F81AA9" w:rsidP="00F81AA9">
      <w:pPr>
        <w:rPr>
          <w:noProof/>
        </w:rPr>
      </w:pPr>
      <w:r>
        <w:rPr>
          <w:noProof/>
        </w:rPr>
        <w:t>To determine the access identities and the access category for a request, the NAS checks the reason for access, types of service requested and profile of the UE including UE configurations, against a set of access identities and access categories defined in 3GPP TS 22.261 [</w:t>
      </w:r>
      <w:r w:rsidR="00B5047D">
        <w:rPr>
          <w:noProof/>
        </w:rPr>
        <w:t>3</w:t>
      </w:r>
      <w:r>
        <w:rPr>
          <w:noProof/>
        </w:rPr>
        <w:t>], namely:</w:t>
      </w:r>
    </w:p>
    <w:p w:rsidR="00F81AA9" w:rsidRDefault="0087779D" w:rsidP="00F81AA9">
      <w:pPr>
        <w:pStyle w:val="B1"/>
        <w:rPr>
          <w:noProof/>
        </w:rPr>
      </w:pPr>
      <w:r>
        <w:rPr>
          <w:noProof/>
        </w:rPr>
        <w:t>a)</w:t>
      </w:r>
      <w:r w:rsidR="00F81AA9">
        <w:rPr>
          <w:noProof/>
        </w:rPr>
        <w:tab/>
        <w:t>a set of standardized access identities;</w:t>
      </w:r>
    </w:p>
    <w:p w:rsidR="00F81AA9" w:rsidRDefault="0087779D" w:rsidP="00F81AA9">
      <w:pPr>
        <w:pStyle w:val="B1"/>
        <w:rPr>
          <w:noProof/>
        </w:rPr>
      </w:pPr>
      <w:r>
        <w:rPr>
          <w:noProof/>
        </w:rPr>
        <w:t>b)</w:t>
      </w:r>
      <w:r w:rsidR="00F81AA9">
        <w:rPr>
          <w:noProof/>
        </w:rPr>
        <w:tab/>
        <w:t>a set of standardized access categories; and</w:t>
      </w:r>
    </w:p>
    <w:p w:rsidR="00F81AA9" w:rsidRDefault="0087779D" w:rsidP="00F81AA9">
      <w:pPr>
        <w:pStyle w:val="B1"/>
        <w:rPr>
          <w:noProof/>
        </w:rPr>
      </w:pPr>
      <w:r>
        <w:rPr>
          <w:noProof/>
        </w:rPr>
        <w:t>c)</w:t>
      </w:r>
      <w:r w:rsidR="00F81AA9">
        <w:rPr>
          <w:noProof/>
        </w:rPr>
        <w:tab/>
        <w:t>a set of operator-defined access categories, if available.</w:t>
      </w:r>
    </w:p>
    <w:p w:rsidR="00F81AA9" w:rsidRDefault="00F81AA9" w:rsidP="00F81AA9">
      <w:pPr>
        <w:rPr>
          <w:noProof/>
        </w:rPr>
      </w:pPr>
      <w:r>
        <w:rPr>
          <w:noProof/>
        </w:rPr>
        <w:t>For the purpose of determining the applicable access identities from the set of standardized access identities defined in 3GPP TS 22.261 [</w:t>
      </w:r>
      <w:r w:rsidR="00B5047D">
        <w:rPr>
          <w:noProof/>
        </w:rPr>
        <w:t>3</w:t>
      </w:r>
      <w:r>
        <w:rPr>
          <w:noProof/>
        </w:rPr>
        <w:t>], the NAS shall follow the requirements set out in subclause </w:t>
      </w:r>
      <w:r w:rsidR="0087779D">
        <w:rPr>
          <w:noProof/>
        </w:rPr>
        <w:t>4.5.2</w:t>
      </w:r>
      <w:r>
        <w:rPr>
          <w:noProof/>
        </w:rPr>
        <w:t xml:space="preserve"> and the rules and actions defined in table </w:t>
      </w:r>
      <w:r w:rsidR="0087779D">
        <w:rPr>
          <w:noProof/>
        </w:rPr>
        <w:t>4.5.2.</w:t>
      </w:r>
      <w:r w:rsidR="00197A5E">
        <w:rPr>
          <w:noProof/>
        </w:rPr>
        <w:t>1</w:t>
      </w:r>
      <w:r>
        <w:rPr>
          <w:noProof/>
        </w:rPr>
        <w:t>.</w:t>
      </w:r>
    </w:p>
    <w:p w:rsidR="00F81AA9" w:rsidRDefault="00F81AA9" w:rsidP="00F81AA9">
      <w:pPr>
        <w:rPr>
          <w:noProof/>
        </w:rPr>
      </w:pPr>
      <w:r>
        <w:rPr>
          <w:noProof/>
        </w:rPr>
        <w:t>For the purpose of determining the applicable access category from the set of standardized access categories and operator-defined access categories defined in 3GPP TS 22.261 [</w:t>
      </w:r>
      <w:r w:rsidR="00B5047D">
        <w:rPr>
          <w:noProof/>
        </w:rPr>
        <w:t>3</w:t>
      </w:r>
      <w:r>
        <w:rPr>
          <w:noProof/>
        </w:rPr>
        <w:t>], the NAS shall follow the requirements set out in subclause </w:t>
      </w:r>
      <w:r w:rsidR="0087779D">
        <w:rPr>
          <w:noProof/>
        </w:rPr>
        <w:t>4.5.2</w:t>
      </w:r>
      <w:r>
        <w:rPr>
          <w:noProof/>
        </w:rPr>
        <w:t xml:space="preserve"> and the rules and actions defined in table </w:t>
      </w:r>
      <w:r w:rsidR="0087779D">
        <w:rPr>
          <w:noProof/>
        </w:rPr>
        <w:t>4.5.2.2</w:t>
      </w:r>
      <w:r>
        <w:rPr>
          <w:noProof/>
        </w:rPr>
        <w:t>.</w:t>
      </w:r>
    </w:p>
    <w:p w:rsidR="00CD6F76" w:rsidRDefault="0087779D" w:rsidP="00CD6F76">
      <w:pPr>
        <w:pStyle w:val="Heading3"/>
      </w:pPr>
      <w:bookmarkStart w:id="331" w:name="_Toc508876820"/>
      <w:bookmarkStart w:id="332" w:name="_Toc516214311"/>
      <w:r>
        <w:lastRenderedPageBreak/>
        <w:t>4.5.2</w:t>
      </w:r>
      <w:r w:rsidR="00F81AA9" w:rsidRPr="00FE320E">
        <w:tab/>
      </w:r>
      <w:r w:rsidR="00F81AA9">
        <w:t>Determination of the access identities and access category associated with a request for access</w:t>
      </w:r>
      <w:bookmarkEnd w:id="331"/>
      <w:bookmarkEnd w:id="332"/>
    </w:p>
    <w:p w:rsidR="00F81AA9" w:rsidRDefault="00F81AA9" w:rsidP="00F81AA9">
      <w:pPr>
        <w:rPr>
          <w:snapToGrid w:val="0"/>
        </w:rPr>
      </w:pPr>
      <w:r>
        <w:rPr>
          <w:snapToGrid w:val="0"/>
        </w:rPr>
        <w:t xml:space="preserve">When the UE needs to initiate an access attempt in one of the </w:t>
      </w:r>
      <w:r w:rsidRPr="007449FE">
        <w:rPr>
          <w:snapToGrid w:val="0"/>
        </w:rPr>
        <w:t>events</w:t>
      </w:r>
      <w:r>
        <w:rPr>
          <w:snapToGrid w:val="0"/>
        </w:rPr>
        <w:t xml:space="preserve"> listed in subclause </w:t>
      </w:r>
      <w:r w:rsidR="0087779D">
        <w:rPr>
          <w:snapToGrid w:val="0"/>
        </w:rPr>
        <w:t>4.5.1</w:t>
      </w:r>
      <w:r>
        <w:rPr>
          <w:snapToGrid w:val="0"/>
        </w:rPr>
        <w:t xml:space="preserve">, the UE shall determine one or more access identities from the set of </w:t>
      </w:r>
      <w:r>
        <w:rPr>
          <w:noProof/>
        </w:rPr>
        <w:t xml:space="preserve">standardized access identities, and </w:t>
      </w:r>
      <w:r>
        <w:rPr>
          <w:snapToGrid w:val="0"/>
        </w:rPr>
        <w:t>one access category from the set of standardized access categories and operator-defined access categories, to be associated with that access attempt.</w:t>
      </w:r>
    </w:p>
    <w:p w:rsidR="00F81AA9" w:rsidRDefault="00F81AA9" w:rsidP="00F81AA9">
      <w:pPr>
        <w:rPr>
          <w:snapToGrid w:val="0"/>
        </w:rPr>
      </w:pPr>
      <w:r>
        <w:rPr>
          <w:snapToGrid w:val="0"/>
        </w:rPr>
        <w:t>The set of the access identities applicable for the request is determined by the UE in the following way:</w:t>
      </w:r>
    </w:p>
    <w:p w:rsidR="00F81AA9" w:rsidRDefault="0087779D" w:rsidP="00F81AA9">
      <w:pPr>
        <w:pStyle w:val="B1"/>
        <w:rPr>
          <w:snapToGrid w:val="0"/>
        </w:rPr>
      </w:pPr>
      <w:r>
        <w:rPr>
          <w:snapToGrid w:val="0"/>
        </w:rPr>
        <w:t>a)</w:t>
      </w:r>
      <w:r w:rsidR="00F81AA9">
        <w:rPr>
          <w:snapToGrid w:val="0"/>
        </w:rPr>
        <w:tab/>
        <w:t>for each of the access identities 1, 2, 11, 12, 13, 14 and 15</w:t>
      </w:r>
      <w:r w:rsidR="00F81AA9" w:rsidRPr="00992D93">
        <w:t xml:space="preserve"> </w:t>
      </w:r>
      <w:r w:rsidR="00F81AA9">
        <w:t>in t</w:t>
      </w:r>
      <w:r w:rsidR="00F81AA9" w:rsidRPr="00992D93">
        <w:rPr>
          <w:snapToGrid w:val="0"/>
        </w:rPr>
        <w:t>able</w:t>
      </w:r>
      <w:r w:rsidR="00F81AA9">
        <w:rPr>
          <w:snapToGrid w:val="0"/>
        </w:rPr>
        <w:t> </w:t>
      </w:r>
      <w:r>
        <w:rPr>
          <w:snapToGrid w:val="0"/>
        </w:rPr>
        <w:t>4.5.2.1</w:t>
      </w:r>
      <w:r w:rsidR="00F81AA9">
        <w:rPr>
          <w:snapToGrid w:val="0"/>
        </w:rPr>
        <w:t>, the UE shall check whether the access identity is applicable in the selected PLMN, if a new PLMN is selected, or otherwise if it is applicable in the RPLMN or equivalent PLMN; and</w:t>
      </w:r>
    </w:p>
    <w:p w:rsidR="00F81AA9" w:rsidRDefault="0087779D" w:rsidP="00F81AA9">
      <w:pPr>
        <w:pStyle w:val="B1"/>
        <w:rPr>
          <w:snapToGrid w:val="0"/>
        </w:rPr>
      </w:pPr>
      <w:r>
        <w:rPr>
          <w:snapToGrid w:val="0"/>
        </w:rPr>
        <w:t>b)</w:t>
      </w:r>
      <w:r w:rsidR="00F81AA9">
        <w:rPr>
          <w:snapToGrid w:val="0"/>
        </w:rPr>
        <w:tab/>
        <w:t>if none of the above access identities is applicable, then access identity 0 is applicable.</w:t>
      </w:r>
    </w:p>
    <w:p w:rsidR="00F81AA9" w:rsidRPr="007C1B3F" w:rsidRDefault="00F81AA9" w:rsidP="007C1B3F">
      <w:pPr>
        <w:pStyle w:val="TH"/>
      </w:pPr>
      <w:r w:rsidRPr="007C1B3F">
        <w:t>Table</w:t>
      </w:r>
      <w:r w:rsidR="0087779D">
        <w:rPr>
          <w:noProof/>
        </w:rPr>
        <w:t> </w:t>
      </w:r>
      <w:r w:rsidR="0087779D" w:rsidRPr="007C1B3F">
        <w:t>4.5.2.1</w:t>
      </w:r>
      <w:r w:rsidRPr="007C1B3F">
        <w:t xml:space="preserve">: </w:t>
      </w:r>
      <w:r w:rsidRPr="007C1B3F">
        <w:rPr>
          <w:rFonts w:hint="eastAsia"/>
        </w:rPr>
        <w:t xml:space="preserve">Access </w:t>
      </w:r>
      <w:del w:id="333" w:author="rapporteur_Christian_Herrero-Veron" w:date="2018-06-06T09:45:00Z">
        <w:r w:rsidRPr="007C1B3F" w:rsidDel="00777E60">
          <w:rPr>
            <w:rFonts w:hint="eastAsia"/>
          </w:rPr>
          <w:delText>I</w:delText>
        </w:r>
      </w:del>
      <w:ins w:id="334" w:author="rapporteur_Christian_Herrero-Veron" w:date="2018-06-06T09:45:00Z">
        <w:r w:rsidR="00777E60">
          <w:t>i</w:t>
        </w:r>
      </w:ins>
      <w:r w:rsidRPr="007C1B3F">
        <w:t>dentities</w:t>
      </w:r>
      <w:del w:id="335" w:author="C1-183799" w:date="2018-06-05T10:02:00Z">
        <w:r w:rsidRPr="007C1B3F" w:rsidDel="00BA4BFD">
          <w:delText xml:space="preserve"> (according to 3GPP TS 22.261 [</w:delText>
        </w:r>
        <w:r w:rsidR="00B5047D" w:rsidDel="00BA4BFD">
          <w:delText>3</w:delText>
        </w:r>
        <w:r w:rsidRPr="007C1B3F" w:rsidDel="00BA4BFD">
          <w:delText>], table</w:delText>
        </w:r>
        <w:r w:rsidR="0087779D" w:rsidDel="00BA4BFD">
          <w:rPr>
            <w:noProof/>
          </w:rPr>
          <w:delText> </w:delText>
        </w:r>
        <w:r w:rsidRPr="007C1B3F" w:rsidDel="00BA4BFD">
          <w:delText>6.22.2.2-1)</w:delText>
        </w:r>
      </w:del>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F81AA9" w:rsidRPr="004F17FF" w:rsidTr="00DB2E6E">
        <w:trPr>
          <w:jc w:val="center"/>
        </w:trPr>
        <w:tc>
          <w:tcPr>
            <w:tcW w:w="2127" w:type="dxa"/>
            <w:tcBorders>
              <w:top w:val="single" w:sz="12" w:space="0" w:color="auto"/>
              <w:bottom w:val="single" w:sz="12" w:space="0" w:color="auto"/>
            </w:tcBorders>
          </w:tcPr>
          <w:p w:rsidR="00F81AA9" w:rsidRPr="004F17FF" w:rsidRDefault="00F81AA9" w:rsidP="00CB2972">
            <w:pPr>
              <w:pStyle w:val="TAH"/>
            </w:pPr>
            <w:r w:rsidRPr="004F17FF">
              <w:rPr>
                <w:rFonts w:hint="eastAsia"/>
              </w:rPr>
              <w:t>Access I</w:t>
            </w:r>
            <w:r w:rsidRPr="004F17FF">
              <w:t>dentity</w:t>
            </w:r>
            <w:r w:rsidRPr="004F17FF">
              <w:rPr>
                <w:rFonts w:hint="eastAsia"/>
              </w:rPr>
              <w:t xml:space="preserve"> number</w:t>
            </w:r>
          </w:p>
        </w:tc>
        <w:tc>
          <w:tcPr>
            <w:tcW w:w="6761" w:type="dxa"/>
            <w:tcBorders>
              <w:top w:val="single" w:sz="12" w:space="0" w:color="auto"/>
              <w:bottom w:val="single" w:sz="12" w:space="0" w:color="auto"/>
            </w:tcBorders>
          </w:tcPr>
          <w:p w:rsidR="00F81AA9" w:rsidRPr="004F17FF" w:rsidRDefault="00F81AA9" w:rsidP="00CB2972">
            <w:pPr>
              <w:pStyle w:val="TAH"/>
            </w:pPr>
            <w:r w:rsidRPr="004F17FF">
              <w:rPr>
                <w:rFonts w:hint="eastAsia"/>
              </w:rPr>
              <w:t>UE configuration</w:t>
            </w:r>
          </w:p>
        </w:tc>
      </w:tr>
      <w:tr w:rsidR="00F81AA9" w:rsidRPr="00E87C14" w:rsidTr="00DB2E6E">
        <w:trPr>
          <w:jc w:val="center"/>
        </w:trPr>
        <w:tc>
          <w:tcPr>
            <w:tcW w:w="2127" w:type="dxa"/>
            <w:tcBorders>
              <w:top w:val="single" w:sz="12" w:space="0" w:color="auto"/>
            </w:tcBorders>
          </w:tcPr>
          <w:p w:rsidR="00F81AA9" w:rsidRPr="00E87C14" w:rsidRDefault="00F81AA9" w:rsidP="007C1B3F">
            <w:pPr>
              <w:pStyle w:val="TAC"/>
              <w:rPr>
                <w:lang w:eastAsia="ja-JP"/>
              </w:rPr>
            </w:pPr>
            <w:r>
              <w:rPr>
                <w:lang w:eastAsia="ja-JP"/>
              </w:rPr>
              <w:t>0</w:t>
            </w:r>
          </w:p>
        </w:tc>
        <w:tc>
          <w:tcPr>
            <w:tcW w:w="6761" w:type="dxa"/>
            <w:tcBorders>
              <w:top w:val="single" w:sz="12" w:space="0" w:color="auto"/>
            </w:tcBorders>
          </w:tcPr>
          <w:p w:rsidR="00F81AA9" w:rsidRPr="00E87C14" w:rsidRDefault="00F81AA9" w:rsidP="007C1B3F">
            <w:pPr>
              <w:pStyle w:val="TAC"/>
              <w:rPr>
                <w:lang w:eastAsia="ja-JP"/>
              </w:rPr>
            </w:pPr>
            <w:r>
              <w:rPr>
                <w:lang w:eastAsia="ja-JP"/>
              </w:rPr>
              <w:t>UE is not configured with any parameters from this table</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 (NOTE 1)</w:t>
            </w:r>
          </w:p>
        </w:tc>
        <w:tc>
          <w:tcPr>
            <w:tcW w:w="6761" w:type="dxa"/>
          </w:tcPr>
          <w:p w:rsidR="00F81AA9" w:rsidRPr="00E87C14" w:rsidRDefault="00F81AA9" w:rsidP="00777E60">
            <w:pPr>
              <w:pStyle w:val="TAC"/>
              <w:rPr>
                <w:lang w:eastAsia="ja-JP"/>
              </w:rPr>
            </w:pPr>
            <w:r w:rsidRPr="000136C9">
              <w:rPr>
                <w:lang w:eastAsia="ja-JP"/>
              </w:rPr>
              <w:t xml:space="preserve">UE is configured for </w:t>
            </w:r>
            <w:del w:id="336" w:author="rapporteur_Christian_Herrero-Veron" w:date="2018-06-06T09:45:00Z">
              <w:r w:rsidDel="00777E60">
                <w:rPr>
                  <w:lang w:eastAsia="ja-JP"/>
                </w:rPr>
                <w:delText>M</w:delText>
              </w:r>
            </w:del>
            <w:ins w:id="337" w:author="rapporteur_Christian_Herrero-Veron" w:date="2018-06-06T09:45:00Z">
              <w:r w:rsidR="00777E60">
                <w:rPr>
                  <w:lang w:eastAsia="ja-JP"/>
                </w:rPr>
                <w:t>m</w:t>
              </w:r>
            </w:ins>
            <w:r>
              <w:rPr>
                <w:lang w:eastAsia="ja-JP"/>
              </w:rPr>
              <w:t xml:space="preserve">ultimedia </w:t>
            </w:r>
            <w:del w:id="338" w:author="rapporteur_Christian_Herrero-Veron" w:date="2018-06-06T09:45:00Z">
              <w:r w:rsidDel="00777E60">
                <w:rPr>
                  <w:lang w:eastAsia="ja-JP"/>
                </w:rPr>
                <w:delText>P</w:delText>
              </w:r>
            </w:del>
            <w:ins w:id="339" w:author="rapporteur_Christian_Herrero-Veron" w:date="2018-06-06T09:45:00Z">
              <w:r w:rsidR="00777E60">
                <w:rPr>
                  <w:lang w:eastAsia="ja-JP"/>
                </w:rPr>
                <w:t>p</w:t>
              </w:r>
            </w:ins>
            <w:r>
              <w:rPr>
                <w:lang w:eastAsia="ja-JP"/>
              </w:rPr>
              <w:t xml:space="preserve">riority </w:t>
            </w:r>
            <w:del w:id="340" w:author="rapporteur_Christian_Herrero-Veron" w:date="2018-06-06T09:45:00Z">
              <w:r w:rsidDel="00777E60">
                <w:rPr>
                  <w:lang w:eastAsia="ja-JP"/>
                </w:rPr>
                <w:delText>S</w:delText>
              </w:r>
            </w:del>
            <w:ins w:id="341" w:author="rapporteur_Christian_Herrero-Veron" w:date="2018-06-06T09:45:00Z">
              <w:r w:rsidR="00777E60">
                <w:rPr>
                  <w:lang w:eastAsia="ja-JP"/>
                </w:rPr>
                <w:t>s</w:t>
              </w:r>
            </w:ins>
            <w:r>
              <w:rPr>
                <w:lang w:eastAsia="ja-JP"/>
              </w:rPr>
              <w:t>ervice (MPS).</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2</w:t>
            </w:r>
            <w:r>
              <w:rPr>
                <w:rFonts w:hint="eastAsia"/>
                <w:lang w:eastAsia="ja-JP"/>
              </w:rPr>
              <w:t xml:space="preserve"> </w:t>
            </w:r>
            <w:r>
              <w:rPr>
                <w:lang w:eastAsia="ja-JP"/>
              </w:rPr>
              <w:t>(NOTE 2)</w:t>
            </w:r>
          </w:p>
        </w:tc>
        <w:tc>
          <w:tcPr>
            <w:tcW w:w="6761" w:type="dxa"/>
          </w:tcPr>
          <w:p w:rsidR="00F81AA9" w:rsidRPr="00E87C14" w:rsidRDefault="00F81AA9" w:rsidP="00777E60">
            <w:pPr>
              <w:pStyle w:val="TAC"/>
              <w:rPr>
                <w:lang w:eastAsia="ja-JP"/>
              </w:rPr>
            </w:pPr>
            <w:r>
              <w:rPr>
                <w:lang w:eastAsia="ja-JP"/>
              </w:rPr>
              <w:t xml:space="preserve">UE is configured for </w:t>
            </w:r>
            <w:del w:id="342" w:author="rapporteur_Christian_Herrero-Veron" w:date="2018-06-06T09:45:00Z">
              <w:r w:rsidDel="00777E60">
                <w:rPr>
                  <w:lang w:eastAsia="ja-JP"/>
                </w:rPr>
                <w:delText>M</w:delText>
              </w:r>
            </w:del>
            <w:ins w:id="343" w:author="rapporteur_Christian_Herrero-Veron" w:date="2018-06-06T09:45:00Z">
              <w:r w:rsidR="00777E60">
                <w:rPr>
                  <w:lang w:eastAsia="ja-JP"/>
                </w:rPr>
                <w:t>m</w:t>
              </w:r>
            </w:ins>
            <w:r>
              <w:rPr>
                <w:lang w:eastAsia="ja-JP"/>
              </w:rPr>
              <w:t xml:space="preserve">ission </w:t>
            </w:r>
            <w:del w:id="344" w:author="rapporteur_Christian_Herrero-Veron" w:date="2018-06-06T09:45:00Z">
              <w:r w:rsidDel="00777E60">
                <w:rPr>
                  <w:lang w:eastAsia="ja-JP"/>
                </w:rPr>
                <w:delText>C</w:delText>
              </w:r>
            </w:del>
            <w:ins w:id="345" w:author="rapporteur_Christian_Herrero-Veron" w:date="2018-06-06T09:45:00Z">
              <w:r w:rsidR="00777E60">
                <w:rPr>
                  <w:lang w:eastAsia="ja-JP"/>
                </w:rPr>
                <w:t>c</w:t>
              </w:r>
            </w:ins>
            <w:r>
              <w:rPr>
                <w:lang w:eastAsia="ja-JP"/>
              </w:rPr>
              <w:t xml:space="preserve">ritical </w:t>
            </w:r>
            <w:del w:id="346" w:author="rapporteur_Christian_Herrero-Veron" w:date="2018-06-06T09:45:00Z">
              <w:r w:rsidDel="00777E60">
                <w:rPr>
                  <w:lang w:eastAsia="ja-JP"/>
                </w:rPr>
                <w:delText>S</w:delText>
              </w:r>
            </w:del>
            <w:ins w:id="347" w:author="rapporteur_Christian_Herrero-Veron" w:date="2018-06-06T09:45:00Z">
              <w:r w:rsidR="00777E60">
                <w:rPr>
                  <w:lang w:eastAsia="ja-JP"/>
                </w:rPr>
                <w:t>s</w:t>
              </w:r>
            </w:ins>
            <w:r>
              <w:rPr>
                <w:lang w:eastAsia="ja-JP"/>
              </w:rPr>
              <w:t>ervice (MCS)</w:t>
            </w:r>
            <w:r>
              <w:rPr>
                <w:rFonts w:hint="eastAsia"/>
                <w:lang w:eastAsia="ja-JP"/>
              </w:rPr>
              <w:t>.</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3-10</w:t>
            </w:r>
          </w:p>
        </w:tc>
        <w:tc>
          <w:tcPr>
            <w:tcW w:w="6761" w:type="dxa"/>
          </w:tcPr>
          <w:p w:rsidR="00F81AA9" w:rsidRPr="00E87C14" w:rsidRDefault="00F81AA9" w:rsidP="007C1B3F">
            <w:pPr>
              <w:pStyle w:val="TAC"/>
              <w:rPr>
                <w:lang w:eastAsia="ja-JP"/>
              </w:rPr>
            </w:pPr>
            <w:r>
              <w:rPr>
                <w:lang w:eastAsia="ja-JP"/>
              </w:rPr>
              <w:t>Reserved for future use</w:t>
            </w:r>
          </w:p>
        </w:tc>
      </w:tr>
      <w:tr w:rsidR="00F81AA9" w:rsidRPr="00E87C14" w:rsidTr="00DB2E6E">
        <w:trPr>
          <w:trHeight w:val="252"/>
          <w:jc w:val="center"/>
        </w:trPr>
        <w:tc>
          <w:tcPr>
            <w:tcW w:w="2127" w:type="dxa"/>
          </w:tcPr>
          <w:p w:rsidR="00F81AA9" w:rsidRPr="00E87C14" w:rsidRDefault="00F81AA9" w:rsidP="007C1B3F">
            <w:pPr>
              <w:pStyle w:val="TAC"/>
              <w:rPr>
                <w:lang w:eastAsia="ja-JP"/>
              </w:rPr>
            </w:pPr>
            <w:r w:rsidRPr="00E87C14">
              <w:rPr>
                <w:rFonts w:hint="eastAsia"/>
                <w:lang w:eastAsia="ja-JP"/>
              </w:rPr>
              <w:t>1</w:t>
            </w:r>
            <w:r>
              <w:rPr>
                <w:lang w:eastAsia="ja-JP"/>
              </w:rPr>
              <w:t>1</w:t>
            </w:r>
            <w:r w:rsidRPr="00E87C14">
              <w:rPr>
                <w:rFonts w:hint="eastAsia"/>
                <w:lang w:eastAsia="ja-JP"/>
              </w:rPr>
              <w:t xml:space="preserve"> (NOTE </w:t>
            </w:r>
            <w:r>
              <w:rPr>
                <w:lang w:eastAsia="ja-JP"/>
              </w:rPr>
              <w:t>3)</w:t>
            </w:r>
          </w:p>
        </w:tc>
        <w:tc>
          <w:tcPr>
            <w:tcW w:w="6761" w:type="dxa"/>
          </w:tcPr>
          <w:p w:rsidR="00F81AA9" w:rsidRPr="004E5FCE" w:rsidRDefault="00F81AA9" w:rsidP="007C1B3F">
            <w:pPr>
              <w:pStyle w:val="TAC"/>
              <w:rPr>
                <w:lang w:eastAsia="ja-JP"/>
              </w:rPr>
            </w:pPr>
            <w:r>
              <w:rPr>
                <w:rFonts w:hint="eastAsia"/>
                <w:lang w:eastAsia="ja-JP"/>
              </w:rPr>
              <w:t xml:space="preserve">Access Class 11 is </w:t>
            </w:r>
            <w:r w:rsidRPr="00DC6D34">
              <w:rPr>
                <w:rFonts w:hint="eastAsia"/>
                <w:lang w:eastAsia="ja-JP"/>
              </w:rPr>
              <w:t>configured in the UE.</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12</w:t>
            </w:r>
            <w:r w:rsidRPr="00E87C14">
              <w:rPr>
                <w:rFonts w:hint="eastAsia"/>
                <w:lang w:eastAsia="ja-JP"/>
              </w:rPr>
              <w:t xml:space="preserve"> (NOTE </w:t>
            </w:r>
            <w:r>
              <w:rPr>
                <w:lang w:eastAsia="ja-JP"/>
              </w:rPr>
              <w:t>3)</w:t>
            </w:r>
          </w:p>
        </w:tc>
        <w:tc>
          <w:tcPr>
            <w:tcW w:w="6761" w:type="dxa"/>
          </w:tcPr>
          <w:p w:rsidR="00F81AA9" w:rsidRPr="00E87C14" w:rsidRDefault="00F81AA9" w:rsidP="007C1B3F">
            <w:pPr>
              <w:pStyle w:val="TAC"/>
              <w:rPr>
                <w:lang w:eastAsia="ja-JP"/>
              </w:rPr>
            </w:pPr>
            <w:r>
              <w:rPr>
                <w:rFonts w:hint="eastAsia"/>
                <w:lang w:eastAsia="ja-JP"/>
              </w:rPr>
              <w:t>Access Class 12 is configured in the UE</w:t>
            </w:r>
            <w:r w:rsidRPr="00E87C14">
              <w:rPr>
                <w:rFonts w:hint="eastAsia"/>
                <w:lang w:eastAsia="ja-JP"/>
              </w:rPr>
              <w:t>.</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13</w:t>
            </w:r>
            <w:r w:rsidRPr="00E87C14">
              <w:rPr>
                <w:rFonts w:hint="eastAsia"/>
                <w:lang w:eastAsia="ja-JP"/>
              </w:rPr>
              <w:t xml:space="preserve"> (NOTE </w:t>
            </w:r>
            <w:r>
              <w:rPr>
                <w:lang w:eastAsia="ja-JP"/>
              </w:rPr>
              <w:t>3)</w:t>
            </w:r>
          </w:p>
        </w:tc>
        <w:tc>
          <w:tcPr>
            <w:tcW w:w="6761" w:type="dxa"/>
          </w:tcPr>
          <w:p w:rsidR="00F81AA9" w:rsidRPr="00E87C14" w:rsidRDefault="00F81AA9" w:rsidP="007C1B3F">
            <w:pPr>
              <w:pStyle w:val="TAC"/>
              <w:rPr>
                <w:lang w:eastAsia="ja-JP"/>
              </w:rPr>
            </w:pPr>
            <w:r>
              <w:rPr>
                <w:rFonts w:hint="eastAsia"/>
                <w:lang w:eastAsia="ja-JP"/>
              </w:rPr>
              <w:t>Access Class 13 is configured in the UE</w:t>
            </w:r>
            <w:r w:rsidRPr="00E87C14">
              <w:rPr>
                <w:rFonts w:hint="eastAsia"/>
                <w:lang w:eastAsia="ja-JP"/>
              </w:rPr>
              <w:t>.</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14</w:t>
            </w:r>
            <w:r w:rsidRPr="00E87C14">
              <w:rPr>
                <w:rFonts w:hint="eastAsia"/>
                <w:lang w:eastAsia="ja-JP"/>
              </w:rPr>
              <w:t xml:space="preserve"> (NOTE </w:t>
            </w:r>
            <w:r>
              <w:rPr>
                <w:lang w:eastAsia="ja-JP"/>
              </w:rPr>
              <w:t>3)</w:t>
            </w:r>
          </w:p>
        </w:tc>
        <w:tc>
          <w:tcPr>
            <w:tcW w:w="6761" w:type="dxa"/>
          </w:tcPr>
          <w:p w:rsidR="00F81AA9" w:rsidRPr="004E5FCE" w:rsidRDefault="00F81AA9" w:rsidP="007C1B3F">
            <w:pPr>
              <w:pStyle w:val="TAC"/>
              <w:rPr>
                <w:lang w:eastAsia="ja-JP"/>
              </w:rPr>
            </w:pPr>
            <w:r>
              <w:rPr>
                <w:rFonts w:hint="eastAsia"/>
                <w:lang w:eastAsia="ja-JP"/>
              </w:rPr>
              <w:t>Access Class 14 is configured in the UE</w:t>
            </w:r>
            <w:r w:rsidRPr="00E87C14">
              <w:rPr>
                <w:rFonts w:hint="eastAsia"/>
                <w:lang w:eastAsia="ja-JP"/>
              </w:rPr>
              <w:t>.</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15</w:t>
            </w:r>
            <w:r w:rsidRPr="00E87C14">
              <w:rPr>
                <w:rFonts w:hint="eastAsia"/>
                <w:lang w:eastAsia="ja-JP"/>
              </w:rPr>
              <w:t xml:space="preserve"> (NOTE </w:t>
            </w:r>
            <w:r>
              <w:rPr>
                <w:lang w:eastAsia="ja-JP"/>
              </w:rPr>
              <w:t>3)</w:t>
            </w:r>
          </w:p>
        </w:tc>
        <w:tc>
          <w:tcPr>
            <w:tcW w:w="6761" w:type="dxa"/>
          </w:tcPr>
          <w:p w:rsidR="00F81AA9" w:rsidRPr="004E5FCE" w:rsidRDefault="00F81AA9" w:rsidP="007C1B3F">
            <w:pPr>
              <w:pStyle w:val="TAC"/>
              <w:rPr>
                <w:lang w:eastAsia="ja-JP"/>
              </w:rPr>
            </w:pPr>
            <w:r>
              <w:rPr>
                <w:rFonts w:hint="eastAsia"/>
                <w:lang w:eastAsia="ja-JP"/>
              </w:rPr>
              <w:t xml:space="preserve">Access Class </w:t>
            </w:r>
            <w:r w:rsidRPr="00DC6D34">
              <w:rPr>
                <w:rFonts w:hint="eastAsia"/>
                <w:lang w:eastAsia="ja-JP"/>
              </w:rPr>
              <w:t>15</w:t>
            </w:r>
            <w:r>
              <w:rPr>
                <w:rFonts w:hint="eastAsia"/>
                <w:lang w:eastAsia="ja-JP"/>
              </w:rPr>
              <w:t xml:space="preserve"> is configured in the UE</w:t>
            </w:r>
            <w:r w:rsidRPr="00E87C14">
              <w:rPr>
                <w:rFonts w:hint="eastAsia"/>
                <w:lang w:eastAsia="ja-JP"/>
              </w:rPr>
              <w:t>.</w:t>
            </w:r>
          </w:p>
        </w:tc>
      </w:tr>
      <w:tr w:rsidR="00F81AA9" w:rsidTr="00DB2E6E">
        <w:trPr>
          <w:jc w:val="center"/>
        </w:trPr>
        <w:tc>
          <w:tcPr>
            <w:tcW w:w="8888" w:type="dxa"/>
            <w:gridSpan w:val="2"/>
          </w:tcPr>
          <w:p w:rsidR="00F81AA9" w:rsidRPr="00F17984" w:rsidRDefault="00F81AA9" w:rsidP="007C1B3F">
            <w:pPr>
              <w:pStyle w:val="TAN"/>
              <w:rPr>
                <w:lang w:eastAsia="ja-JP"/>
              </w:rPr>
            </w:pPr>
            <w:r w:rsidRPr="00503CE8">
              <w:rPr>
                <w:lang w:eastAsia="ja-JP"/>
              </w:rPr>
              <w:t xml:space="preserve">NOTE </w:t>
            </w:r>
            <w:r>
              <w:rPr>
                <w:lang w:eastAsia="ja-JP"/>
              </w:rPr>
              <w:t>1</w:t>
            </w:r>
            <w:r w:rsidRPr="00503CE8">
              <w:rPr>
                <w:lang w:eastAsia="ja-JP"/>
              </w:rPr>
              <w:t>:</w:t>
            </w:r>
            <w:r w:rsidRPr="00503CE8">
              <w:rPr>
                <w:lang w:eastAsia="ja-JP"/>
              </w:rPr>
              <w:tab/>
            </w:r>
            <w:r>
              <w:rPr>
                <w:lang w:eastAsia="ja-JP"/>
              </w:rPr>
              <w:t xml:space="preserve">Access </w:t>
            </w:r>
            <w:del w:id="348" w:author="rapporteur_Christian_Herrero-Veron" w:date="2018-06-06T09:46:00Z">
              <w:r w:rsidDel="00777E60">
                <w:rPr>
                  <w:lang w:eastAsia="ja-JP"/>
                </w:rPr>
                <w:delText>I</w:delText>
              </w:r>
            </w:del>
            <w:ins w:id="349" w:author="rapporteur_Christian_Herrero-Veron" w:date="2018-06-06T09:46:00Z">
              <w:r w:rsidR="00777E60">
                <w:rPr>
                  <w:lang w:eastAsia="ja-JP"/>
                </w:rPr>
                <w:t>i</w:t>
              </w:r>
            </w:ins>
            <w:r>
              <w:rPr>
                <w:lang w:eastAsia="ja-JP"/>
              </w:rPr>
              <w:t xml:space="preserve">dentity 1 is used </w:t>
            </w:r>
            <w:r w:rsidR="007431EB">
              <w:rPr>
                <w:lang w:eastAsia="ja-JP"/>
              </w:rPr>
              <w:t>by</w:t>
            </w:r>
            <w:r>
              <w:rPr>
                <w:lang w:eastAsia="ja-JP"/>
              </w:rPr>
              <w:t xml:space="preserve"> UEs configured for MPS</w:t>
            </w:r>
            <w:r w:rsidR="007431EB">
              <w:rPr>
                <w:lang w:eastAsia="ja-JP"/>
              </w:rPr>
              <w:t>, in the PLMNs where the configuration is valid</w:t>
            </w:r>
            <w:r>
              <w:rPr>
                <w:lang w:eastAsia="ja-JP"/>
              </w:rPr>
              <w:t xml:space="preserve">. </w:t>
            </w:r>
            <w:r w:rsidR="007431EB" w:rsidRPr="00F45757">
              <w:rPr>
                <w:lang w:eastAsia="ja-JP"/>
              </w:rPr>
              <w:t>The PLMNs where the configuration is valid are HPLMN</w:t>
            </w:r>
            <w:ins w:id="350" w:author="C1-183799" w:date="2018-06-05T10:02:00Z">
              <w:r w:rsidR="00BA4BFD">
                <w:rPr>
                  <w:lang w:eastAsia="ja-JP"/>
                </w:rPr>
                <w:t xml:space="preserve"> (if the EHPLMN list is not present or is empty) or EHPLMN (if the EHPLMN list is present)</w:t>
              </w:r>
            </w:ins>
            <w:del w:id="351" w:author="C1-183799" w:date="2018-06-05T10:02:00Z">
              <w:r w:rsidR="007431EB" w:rsidRPr="00F45757" w:rsidDel="00BA4BFD">
                <w:rPr>
                  <w:lang w:eastAsia="ja-JP"/>
                </w:rPr>
                <w:delText>, PLMNs equivalent to HPLMN</w:delText>
              </w:r>
            </w:del>
            <w:r w:rsidR="007431EB" w:rsidRPr="00F45757">
              <w:rPr>
                <w:lang w:eastAsia="ja-JP"/>
              </w:rPr>
              <w:t>, visited PLMNs of the home country, and configured visited PLMNs outside the home country.</w:t>
            </w:r>
          </w:p>
          <w:p w:rsidR="00F81AA9" w:rsidRPr="009A7988" w:rsidRDefault="00F81AA9" w:rsidP="007C1B3F">
            <w:pPr>
              <w:pStyle w:val="TAN"/>
              <w:rPr>
                <w:lang w:eastAsia="ja-JP"/>
              </w:rPr>
            </w:pPr>
            <w:r w:rsidRPr="00503CE8">
              <w:rPr>
                <w:lang w:eastAsia="ja-JP"/>
              </w:rPr>
              <w:t xml:space="preserve">NOTE </w:t>
            </w:r>
            <w:r>
              <w:rPr>
                <w:lang w:eastAsia="ja-JP"/>
              </w:rPr>
              <w:t>2</w:t>
            </w:r>
            <w:r w:rsidRPr="00503CE8">
              <w:rPr>
                <w:lang w:eastAsia="ja-JP"/>
              </w:rPr>
              <w:t>:</w:t>
            </w:r>
            <w:r w:rsidRPr="00503CE8">
              <w:rPr>
                <w:lang w:eastAsia="ja-JP"/>
              </w:rPr>
              <w:tab/>
            </w:r>
            <w:r>
              <w:rPr>
                <w:lang w:eastAsia="ja-JP"/>
              </w:rPr>
              <w:t xml:space="preserve">Access </w:t>
            </w:r>
            <w:del w:id="352" w:author="rapporteur_Christian_Herrero-Veron" w:date="2018-06-06T09:46:00Z">
              <w:r w:rsidDel="00777E60">
                <w:rPr>
                  <w:lang w:eastAsia="ja-JP"/>
                </w:rPr>
                <w:delText>I</w:delText>
              </w:r>
            </w:del>
            <w:ins w:id="353" w:author="rapporteur_Christian_Herrero-Veron" w:date="2018-06-06T09:46:00Z">
              <w:r w:rsidR="00777E60">
                <w:rPr>
                  <w:lang w:eastAsia="ja-JP"/>
                </w:rPr>
                <w:t>i</w:t>
              </w:r>
            </w:ins>
            <w:r>
              <w:rPr>
                <w:lang w:eastAsia="ja-JP"/>
              </w:rPr>
              <w:t xml:space="preserve">dentity 2 is used </w:t>
            </w:r>
            <w:r w:rsidR="007431EB">
              <w:rPr>
                <w:lang w:eastAsia="ja-JP"/>
              </w:rPr>
              <w:t>by</w:t>
            </w:r>
            <w:r>
              <w:rPr>
                <w:lang w:eastAsia="ja-JP"/>
              </w:rPr>
              <w:t xml:space="preserve"> UEs configured for MCS</w:t>
            </w:r>
            <w:r w:rsidR="007431EB" w:rsidRPr="00F45757">
              <w:rPr>
                <w:lang w:eastAsia="ja-JP"/>
              </w:rPr>
              <w:t>, in the PLMNs where the configuration is valid. The PLMNs where the configuration is valid are HPLMN</w:t>
            </w:r>
            <w:ins w:id="354" w:author="C1-183799" w:date="2018-06-05T10:03:00Z">
              <w:r w:rsidR="00BA4BFD">
                <w:rPr>
                  <w:lang w:eastAsia="ja-JP"/>
                </w:rPr>
                <w:t xml:space="preserve"> (if the EHPLMN list is not present or is empty) or EHPLMN (if the EHPLMN list is present)</w:t>
              </w:r>
            </w:ins>
            <w:del w:id="355" w:author="C1-183799" w:date="2018-06-05T10:03:00Z">
              <w:r w:rsidR="007431EB" w:rsidRPr="00F45757" w:rsidDel="00BA4BFD">
                <w:rPr>
                  <w:lang w:eastAsia="ja-JP"/>
                </w:rPr>
                <w:delText xml:space="preserve"> or PLMNs equivalent to HPLMN</w:delText>
              </w:r>
            </w:del>
            <w:r>
              <w:rPr>
                <w:lang w:eastAsia="ja-JP"/>
              </w:rPr>
              <w:t>.</w:t>
            </w:r>
          </w:p>
          <w:p w:rsidR="00F81AA9" w:rsidRDefault="00F81AA9" w:rsidP="00C15F75">
            <w:pPr>
              <w:pStyle w:val="TAN"/>
              <w:rPr>
                <w:lang w:eastAsia="ja-JP"/>
              </w:rPr>
            </w:pPr>
            <w:r w:rsidRPr="00E87C14">
              <w:rPr>
                <w:lang w:eastAsia="ja-JP"/>
              </w:rPr>
              <w:t xml:space="preserve">NOTE </w:t>
            </w:r>
            <w:r>
              <w:rPr>
                <w:lang w:eastAsia="ja-JP"/>
              </w:rPr>
              <w:t>3</w:t>
            </w:r>
            <w:r w:rsidRPr="00E87C14">
              <w:rPr>
                <w:lang w:eastAsia="ja-JP"/>
              </w:rPr>
              <w:t>:</w:t>
            </w:r>
            <w:r w:rsidRPr="00E87C14">
              <w:rPr>
                <w:lang w:eastAsia="ja-JP"/>
              </w:rPr>
              <w:tab/>
            </w:r>
            <w:r w:rsidRPr="00E87C14">
              <w:rPr>
                <w:rFonts w:hint="eastAsia"/>
                <w:lang w:eastAsia="ja-JP"/>
              </w:rPr>
              <w:t xml:space="preserve">Access </w:t>
            </w:r>
            <w:del w:id="356" w:author="rapporteur_Christian_Herrero-Veron" w:date="2018-06-06T09:46:00Z">
              <w:r w:rsidDel="00777E60">
                <w:rPr>
                  <w:lang w:eastAsia="ja-JP"/>
                </w:rPr>
                <w:delText>I</w:delText>
              </w:r>
            </w:del>
            <w:ins w:id="357" w:author="rapporteur_Christian_Herrero-Veron" w:date="2018-06-06T09:46:00Z">
              <w:r w:rsidR="00777E60">
                <w:rPr>
                  <w:lang w:eastAsia="ja-JP"/>
                </w:rPr>
                <w:t>i</w:t>
              </w:r>
            </w:ins>
            <w:r>
              <w:rPr>
                <w:lang w:eastAsia="ja-JP"/>
              </w:rPr>
              <w:t>dentities</w:t>
            </w:r>
            <w:r w:rsidRPr="00E87C14">
              <w:rPr>
                <w:rFonts w:hint="eastAsia"/>
                <w:lang w:eastAsia="ja-JP"/>
              </w:rPr>
              <w:t xml:space="preserve"> </w:t>
            </w:r>
            <w:r w:rsidRPr="00E87C14">
              <w:rPr>
                <w:lang w:eastAsia="ja-JP"/>
              </w:rPr>
              <w:t>11 and 15</w:t>
            </w:r>
            <w:r w:rsidRPr="00E87C14">
              <w:rPr>
                <w:rFonts w:hint="eastAsia"/>
                <w:lang w:eastAsia="ja-JP"/>
              </w:rPr>
              <w:t xml:space="preserve"> are valid in </w:t>
            </w:r>
            <w:r w:rsidRPr="00E87C14">
              <w:rPr>
                <w:lang w:eastAsia="ja-JP"/>
              </w:rPr>
              <w:t>H</w:t>
            </w:r>
            <w:del w:id="358" w:author="C1-183799" w:date="2018-06-05T10:03:00Z">
              <w:r w:rsidRPr="00E87C14" w:rsidDel="00C15F75">
                <w:rPr>
                  <w:lang w:eastAsia="ja-JP"/>
                </w:rPr>
                <w:delText xml:space="preserve">ome </w:delText>
              </w:r>
            </w:del>
            <w:r w:rsidRPr="00E87C14">
              <w:rPr>
                <w:lang w:eastAsia="ja-JP"/>
              </w:rPr>
              <w:t xml:space="preserve">PLMN </w:t>
            </w:r>
            <w:ins w:id="359" w:author="C1-183799" w:date="2018-06-05T10:03:00Z">
              <w:r w:rsidR="00C15F75">
                <w:rPr>
                  <w:lang w:eastAsia="ja-JP"/>
                </w:rPr>
                <w:t>(</w:t>
              </w:r>
            </w:ins>
            <w:del w:id="360" w:author="C1-183799" w:date="2018-06-05T10:03:00Z">
              <w:r w:rsidRPr="00E87C14" w:rsidDel="00C15F75">
                <w:rPr>
                  <w:lang w:eastAsia="ja-JP"/>
                </w:rPr>
                <w:delText xml:space="preserve">only </w:delText>
              </w:r>
            </w:del>
            <w:r w:rsidRPr="00E87C14">
              <w:rPr>
                <w:lang w:eastAsia="ja-JP"/>
              </w:rPr>
              <w:t xml:space="preserve">if the EHPLMN list is not present </w:t>
            </w:r>
            <w:ins w:id="361" w:author="C1-183799" w:date="2018-06-05T10:04:00Z">
              <w:r w:rsidR="00C15F75">
                <w:rPr>
                  <w:lang w:eastAsia="ja-JP"/>
                </w:rPr>
                <w:t xml:space="preserve">or is empty) </w:t>
              </w:r>
            </w:ins>
            <w:r w:rsidRPr="00E87C14">
              <w:rPr>
                <w:lang w:eastAsia="ja-JP"/>
              </w:rPr>
              <w:t xml:space="preserve">or </w:t>
            </w:r>
            <w:del w:id="362" w:author="C1-183799" w:date="2018-06-05T10:04:00Z">
              <w:r w:rsidRPr="00E87C14" w:rsidDel="00C15F75">
                <w:rPr>
                  <w:rFonts w:hint="eastAsia"/>
                  <w:lang w:eastAsia="ja-JP"/>
                </w:rPr>
                <w:delText xml:space="preserve">in </w:delText>
              </w:r>
              <w:r w:rsidRPr="00E87C14" w:rsidDel="00C15F75">
                <w:rPr>
                  <w:lang w:eastAsia="ja-JP"/>
                </w:rPr>
                <w:delText xml:space="preserve">any </w:delText>
              </w:r>
            </w:del>
            <w:r w:rsidRPr="00E87C14">
              <w:rPr>
                <w:lang w:eastAsia="ja-JP"/>
              </w:rPr>
              <w:t>EHPLMN</w:t>
            </w:r>
            <w:ins w:id="363" w:author="C1-183799" w:date="2018-06-05T10:04:00Z">
              <w:r w:rsidR="00C15F75">
                <w:rPr>
                  <w:lang w:eastAsia="ja-JP"/>
                </w:rPr>
                <w:t xml:space="preserve"> (if the EHPLMN list is present)</w:t>
              </w:r>
            </w:ins>
            <w:r w:rsidRPr="00E87C14">
              <w:rPr>
                <w:rFonts w:hint="eastAsia"/>
                <w:lang w:eastAsia="ja-JP"/>
              </w:rPr>
              <w:t xml:space="preserve">. Access </w:t>
            </w:r>
            <w:r>
              <w:rPr>
                <w:lang w:eastAsia="ja-JP"/>
              </w:rPr>
              <w:t>Identities</w:t>
            </w:r>
            <w:r w:rsidRPr="00E87C14">
              <w:rPr>
                <w:lang w:eastAsia="ja-JP"/>
              </w:rPr>
              <w:t xml:space="preserve"> 12, 13</w:t>
            </w:r>
            <w:r w:rsidRPr="00E87C14">
              <w:rPr>
                <w:rFonts w:hint="eastAsia"/>
                <w:lang w:eastAsia="ja-JP"/>
              </w:rPr>
              <w:t xml:space="preserve"> and </w:t>
            </w:r>
            <w:r w:rsidRPr="00E87C14">
              <w:rPr>
                <w:lang w:eastAsia="ja-JP"/>
              </w:rPr>
              <w:t>14</w:t>
            </w:r>
            <w:r w:rsidRPr="00E87C14">
              <w:rPr>
                <w:rFonts w:hint="eastAsia"/>
                <w:lang w:eastAsia="ja-JP"/>
              </w:rPr>
              <w:t xml:space="preserve"> are valid in </w:t>
            </w:r>
            <w:r w:rsidRPr="00E87C14">
              <w:rPr>
                <w:lang w:eastAsia="ja-JP"/>
              </w:rPr>
              <w:t>H</w:t>
            </w:r>
            <w:del w:id="364" w:author="C1-183799" w:date="2018-06-05T10:04:00Z">
              <w:r w:rsidRPr="00E87C14" w:rsidDel="00C15F75">
                <w:rPr>
                  <w:lang w:eastAsia="ja-JP"/>
                </w:rPr>
                <w:delText xml:space="preserve">ome </w:delText>
              </w:r>
            </w:del>
            <w:r w:rsidRPr="00E87C14">
              <w:rPr>
                <w:lang w:eastAsia="ja-JP"/>
              </w:rPr>
              <w:t>PLMN and visited PLMNs of home country only.</w:t>
            </w:r>
            <w:r>
              <w:rPr>
                <w:rFonts w:hint="eastAsia"/>
                <w:lang w:eastAsia="ja-JP"/>
              </w:rPr>
              <w:t xml:space="preserve"> </w:t>
            </w:r>
            <w:r w:rsidRPr="001D770E">
              <w:rPr>
                <w:lang w:eastAsia="ja-JP"/>
              </w:rPr>
              <w:t>For this purpose the home country is defined as the country of the MCC part of the IMSI.</w:t>
            </w:r>
          </w:p>
        </w:tc>
      </w:tr>
    </w:tbl>
    <w:p w:rsidR="00F81AA9" w:rsidRDefault="00F81AA9" w:rsidP="00F81AA9">
      <w:pPr>
        <w:rPr>
          <w:lang w:eastAsia="ja-JP"/>
        </w:rPr>
      </w:pPr>
    </w:p>
    <w:p w:rsidR="004658A1" w:rsidRDefault="004658A1" w:rsidP="004658A1">
      <w:pPr>
        <w:pStyle w:val="EditorsNote"/>
        <w:rPr>
          <w:ins w:id="365" w:author="C1-183799" w:date="2018-06-05T10:04:00Z"/>
        </w:rPr>
      </w:pPr>
      <w:ins w:id="366" w:author="C1-183799" w:date="2018-06-05T10:04:00Z">
        <w:r>
          <w:t>Editor's note:</w:t>
        </w:r>
        <w:r>
          <w:tab/>
          <w:t>The definition and configuration of Access Classes 11 to 15 for 5GS is FFS.</w:t>
        </w:r>
      </w:ins>
    </w:p>
    <w:p w:rsidR="004658A1" w:rsidRDefault="004658A1" w:rsidP="004658A1">
      <w:pPr>
        <w:pStyle w:val="EditorsNote"/>
        <w:rPr>
          <w:ins w:id="367" w:author="C1-183799" w:date="2018-06-05T10:04:00Z"/>
        </w:rPr>
      </w:pPr>
      <w:ins w:id="368" w:author="C1-183799" w:date="2018-06-05T10:04:00Z">
        <w:r>
          <w:t>Editor's note:</w:t>
        </w:r>
        <w:r>
          <w:tab/>
          <w:t>How the UE is configured for MPS and MCS is FFS.</w:t>
        </w:r>
      </w:ins>
    </w:p>
    <w:p w:rsidR="009D6B38" w:rsidRPr="00E62D1D" w:rsidRDefault="009D6B38" w:rsidP="009D6B38">
      <w:pPr>
        <w:rPr>
          <w:snapToGrid w:val="0"/>
        </w:rPr>
      </w:pPr>
      <w:r w:rsidRPr="00E62D1D">
        <w:rPr>
          <w:snapToGrid w:val="0"/>
        </w:rPr>
        <w:t xml:space="preserve">The UE uses the MPS </w:t>
      </w:r>
      <w:r>
        <w:rPr>
          <w:snapToGrid w:val="0"/>
        </w:rPr>
        <w:t>i</w:t>
      </w:r>
      <w:r w:rsidRPr="00E62D1D">
        <w:rPr>
          <w:snapToGrid w:val="0"/>
        </w:rPr>
        <w:t xml:space="preserve">ndicator bit </w:t>
      </w:r>
      <w:r w:rsidRPr="00D87ED0">
        <w:rPr>
          <w:snapToGrid w:val="0"/>
        </w:rPr>
        <w:t>of the 5GS network feature support IE</w:t>
      </w:r>
      <w:r w:rsidRPr="00075C76">
        <w:rPr>
          <w:snapToGrid w:val="0"/>
        </w:rPr>
        <w:t xml:space="preserve"> </w:t>
      </w:r>
      <w:r w:rsidRPr="00E62D1D">
        <w:rPr>
          <w:snapToGrid w:val="0"/>
        </w:rPr>
        <w:t xml:space="preserve">to determine if </w:t>
      </w:r>
      <w:r>
        <w:rPr>
          <w:snapToGrid w:val="0"/>
        </w:rPr>
        <w:t>a</w:t>
      </w:r>
      <w:r w:rsidRPr="00E62D1D">
        <w:rPr>
          <w:snapToGrid w:val="0"/>
        </w:rPr>
        <w:t xml:space="preserve">ccess </w:t>
      </w:r>
      <w:r>
        <w:rPr>
          <w:snapToGrid w:val="0"/>
        </w:rPr>
        <w:t>i</w:t>
      </w:r>
      <w:r w:rsidRPr="00E62D1D">
        <w:rPr>
          <w:snapToGrid w:val="0"/>
        </w:rPr>
        <w:t>dentity 1 is va</w:t>
      </w:r>
      <w:r w:rsidRPr="00DF317B">
        <w:rPr>
          <w:snapToGrid w:val="0"/>
        </w:rPr>
        <w:t>lid</w:t>
      </w:r>
      <w:r w:rsidRPr="001A71FE">
        <w:rPr>
          <w:lang w:eastAsia="ja-JP"/>
        </w:rPr>
        <w:t xml:space="preserve"> when</w:t>
      </w:r>
      <w:r w:rsidRPr="00E62D1D">
        <w:rPr>
          <w:snapToGrid w:val="0"/>
        </w:rPr>
        <w:t xml:space="preserve"> the </w:t>
      </w:r>
      <w:r>
        <w:rPr>
          <w:snapToGrid w:val="0"/>
        </w:rPr>
        <w:t xml:space="preserve">UE is </w:t>
      </w:r>
      <w:r>
        <w:t>not in the country of its</w:t>
      </w:r>
      <w:r w:rsidRPr="00A33B8F">
        <w:rPr>
          <w:snapToGrid w:val="0"/>
        </w:rPr>
        <w:t xml:space="preserve"> </w:t>
      </w:r>
      <w:r>
        <w:rPr>
          <w:snapToGrid w:val="0"/>
        </w:rPr>
        <w:t xml:space="preserve">HPLMN (see </w:t>
      </w:r>
      <w:r>
        <w:t>3GPP TS 2</w:t>
      </w:r>
      <w:r w:rsidRPr="007E6407">
        <w:t>3.</w:t>
      </w:r>
      <w:r>
        <w:t>122</w:t>
      </w:r>
      <w:r w:rsidRPr="007E6407">
        <w:t> [</w:t>
      </w:r>
      <w:r w:rsidR="00B5047D">
        <w:t>5</w:t>
      </w:r>
      <w:r w:rsidRPr="007E6407">
        <w:t>]</w:t>
      </w:r>
      <w:r>
        <w:t>)</w:t>
      </w:r>
      <w:r w:rsidRPr="00E62D1D">
        <w:rPr>
          <w:snapToGrid w:val="0"/>
        </w:rPr>
        <w:t xml:space="preserve">. Processing of </w:t>
      </w:r>
      <w:ins w:id="369" w:author="C1-183816" w:date="2018-06-07T13:21:00Z">
        <w:r w:rsidR="006660E4" w:rsidRPr="008601E3">
          <w:rPr>
            <w:rFonts w:eastAsia="SimSun"/>
            <w:snapToGrid w:val="0"/>
          </w:rPr>
          <w:t xml:space="preserve">the MPS indicator bit </w:t>
        </w:r>
        <w:r w:rsidR="006660E4">
          <w:rPr>
            <w:rFonts w:eastAsia="SimSun"/>
            <w:snapToGrid w:val="0"/>
          </w:rPr>
          <w:t xml:space="preserve">of </w:t>
        </w:r>
      </w:ins>
      <w:r w:rsidRPr="00E62D1D">
        <w:rPr>
          <w:snapToGrid w:val="0"/>
        </w:rPr>
        <w:t>the 5GS network feature support IE in the REGISTRATION ACCEPT message is described in subclause 5.5.1.2.4 and subclause 5.5.1.3.4.</w:t>
      </w:r>
      <w:ins w:id="370" w:author="C1-183816" w:date="2018-06-07T13:21:00Z">
        <w:r w:rsidR="006660E4">
          <w:rPr>
            <w:rFonts w:eastAsia="SimSun"/>
            <w:snapToGrid w:val="0"/>
          </w:rPr>
          <w:t xml:space="preserve"> </w:t>
        </w:r>
        <w:r w:rsidR="006660E4" w:rsidRPr="00D42A30">
          <w:rPr>
            <w:rFonts w:eastAsia="SimSun"/>
            <w:snapToGrid w:val="0"/>
            <w:u w:val="single"/>
          </w:rPr>
          <w:t>The UE shall not consider access identity 1 to be valid when the UE is not in the country of its HPLMN prior to receiving the MPS indicator bit of the 5GS network feature support IE in the REGISTRATION ACCEPT message</w:t>
        </w:r>
        <w:r w:rsidR="006660E4">
          <w:rPr>
            <w:rFonts w:eastAsia="SimSun"/>
            <w:snapToGrid w:val="0"/>
            <w:u w:val="single"/>
          </w:rPr>
          <w:t xml:space="preserve"> being </w:t>
        </w:r>
        <w:r w:rsidR="006660E4">
          <w:rPr>
            <w:rFonts w:eastAsia="SimSun"/>
            <w:noProof/>
          </w:rPr>
          <w:t>set to "</w:t>
        </w:r>
        <w:r w:rsidR="006660E4">
          <w:rPr>
            <w:rFonts w:eastAsia="SimSun"/>
          </w:rPr>
          <w:t>Access identity 1 valid in RPLMN or equivalent PLMN</w:t>
        </w:r>
        <w:r w:rsidR="006660E4">
          <w:rPr>
            <w:rFonts w:eastAsia="SimSun"/>
            <w:noProof/>
          </w:rPr>
          <w:t>".</w:t>
        </w:r>
      </w:ins>
    </w:p>
    <w:p w:rsidR="009D6B38" w:rsidDel="006660E4" w:rsidRDefault="009D6B38" w:rsidP="009D6B38">
      <w:pPr>
        <w:pStyle w:val="EditorsNote"/>
        <w:rPr>
          <w:del w:id="371" w:author="C1-183816" w:date="2018-06-07T13:21:00Z"/>
        </w:rPr>
      </w:pPr>
      <w:del w:id="372" w:author="C1-183816" w:date="2018-06-07T13:21:00Z">
        <w:r w:rsidDel="006660E4">
          <w:delText>Editor's note:</w:delText>
        </w:r>
        <w:r w:rsidDel="006660E4">
          <w:tab/>
        </w:r>
        <w:r w:rsidRPr="000C13B9" w:rsidDel="006660E4">
          <w:delText xml:space="preserve">Need to clarify whether </w:delText>
        </w:r>
        <w:r w:rsidDel="006660E4">
          <w:delText>a</w:delText>
        </w:r>
        <w:r w:rsidRPr="000C13B9" w:rsidDel="006660E4">
          <w:delText xml:space="preserve">ccess </w:delText>
        </w:r>
        <w:r w:rsidDel="006660E4">
          <w:delText>i</w:delText>
        </w:r>
        <w:r w:rsidRPr="000C13B9" w:rsidDel="006660E4">
          <w:delText>dentity 1 is considered val</w:delText>
        </w:r>
        <w:r w:rsidDel="006660E4">
          <w:delText>id prior to UE receipt of the REGISTRATION ACCEPT message.</w:delText>
        </w:r>
      </w:del>
    </w:p>
    <w:p w:rsidR="00562F34" w:rsidRDefault="00562F34" w:rsidP="00562F34">
      <w:pPr>
        <w:rPr>
          <w:ins w:id="373" w:author="C1-193706" w:date="2018-06-05T09:03:00Z"/>
          <w:snapToGrid w:val="0"/>
        </w:rPr>
      </w:pPr>
      <w:ins w:id="374" w:author="C1-193706" w:date="2018-06-05T09:03:00Z">
        <w:r>
          <w:rPr>
            <w:snapToGrid w:val="0"/>
          </w:rPr>
          <w:t>W</w:t>
        </w:r>
        <w:r w:rsidRPr="006014D8">
          <w:rPr>
            <w:snapToGrid w:val="0"/>
          </w:rPr>
          <w:t>hen the UE is in the country of its HPLMN</w:t>
        </w:r>
        <w:r>
          <w:rPr>
            <w:snapToGrid w:val="0"/>
          </w:rPr>
          <w:t xml:space="preserve">, the </w:t>
        </w:r>
        <w:r>
          <w:rPr>
            <w:rFonts w:eastAsia="SimSun"/>
          </w:rPr>
          <w:t xml:space="preserve">contents of </w:t>
        </w:r>
        <w:r w:rsidRPr="001C1EE8">
          <w:rPr>
            <w:rFonts w:eastAsia="SimSun"/>
          </w:rPr>
          <w:t>the USIM file</w:t>
        </w:r>
        <w:r>
          <w:rPr>
            <w:rFonts w:eastAsia="SimSun"/>
          </w:rPr>
          <w:t>s</w:t>
        </w:r>
        <w:r w:rsidRPr="001C1EE8">
          <w:rPr>
            <w:rFonts w:eastAsia="SimSun"/>
          </w:rPr>
          <w:t xml:space="preserve"> EF</w:t>
        </w:r>
        <w:r>
          <w:rPr>
            <w:rFonts w:eastAsia="SimSun"/>
            <w:vertAlign w:val="subscript"/>
          </w:rPr>
          <w:t>UAC_AIC</w:t>
        </w:r>
        <w:r w:rsidRPr="001C1EE8">
          <w:rPr>
            <w:rFonts w:eastAsia="SimSun"/>
          </w:rPr>
          <w:t xml:space="preserve"> </w:t>
        </w:r>
        <w:r>
          <w:rPr>
            <w:rFonts w:eastAsia="SimSun"/>
          </w:rPr>
          <w:t xml:space="preserve">and </w:t>
        </w:r>
        <w:r w:rsidRPr="001C1EE8">
          <w:rPr>
            <w:rFonts w:eastAsia="SimSun"/>
          </w:rPr>
          <w:t>EF</w:t>
        </w:r>
        <w:r>
          <w:rPr>
            <w:rFonts w:eastAsia="SimSun"/>
            <w:vertAlign w:val="subscript"/>
          </w:rPr>
          <w:t>ACC</w:t>
        </w:r>
        <w:r w:rsidRPr="001C1EE8">
          <w:rPr>
            <w:rFonts w:eastAsia="SimSun"/>
          </w:rPr>
          <w:t xml:space="preserve"> as specified in </w:t>
        </w:r>
        <w:r w:rsidRPr="001C1EE8">
          <w:rPr>
            <w:rFonts w:eastAsia="SimSun"/>
            <w:snapToGrid w:val="0"/>
          </w:rPr>
          <w:t>3GPP TS 31.102 [2</w:t>
        </w:r>
      </w:ins>
      <w:ins w:id="375" w:author="rapporteur_Christian_Herrero-Veron" w:date="2018-06-05T14:47:00Z">
        <w:r w:rsidR="00044A0A">
          <w:rPr>
            <w:rFonts w:eastAsia="SimSun"/>
            <w:snapToGrid w:val="0"/>
          </w:rPr>
          <w:t>2</w:t>
        </w:r>
      </w:ins>
      <w:ins w:id="376" w:author="C1-193706" w:date="2018-06-05T09:03:00Z">
        <w:r w:rsidRPr="001C1EE8">
          <w:rPr>
            <w:rFonts w:eastAsia="SimSun"/>
            <w:snapToGrid w:val="0"/>
          </w:rPr>
          <w:t>]</w:t>
        </w:r>
        <w:r>
          <w:rPr>
            <w:rFonts w:eastAsia="SimSun"/>
            <w:snapToGrid w:val="0"/>
          </w:rPr>
          <w:t xml:space="preserve"> and the rules </w:t>
        </w:r>
        <w:r>
          <w:rPr>
            <w:snapToGrid w:val="0"/>
          </w:rPr>
          <w:t xml:space="preserve">specified </w:t>
        </w:r>
        <w:r>
          <w:t>in t</w:t>
        </w:r>
        <w:r w:rsidRPr="00992D93">
          <w:rPr>
            <w:snapToGrid w:val="0"/>
          </w:rPr>
          <w:t>able</w:t>
        </w:r>
        <w:r>
          <w:rPr>
            <w:snapToGrid w:val="0"/>
          </w:rPr>
          <w:t> 4.5.2.1 are used to determine the applicability of</w:t>
        </w:r>
        <w:r w:rsidRPr="00090AFF">
          <w:rPr>
            <w:snapToGrid w:val="0"/>
          </w:rPr>
          <w:t xml:space="preserve"> </w:t>
        </w:r>
        <w:r>
          <w:rPr>
            <w:snapToGrid w:val="0"/>
          </w:rPr>
          <w:t>access identity 1 and access classes 11 - 15. W</w:t>
        </w:r>
        <w:r w:rsidRPr="00130DDF">
          <w:rPr>
            <w:snapToGrid w:val="0"/>
          </w:rPr>
          <w:t xml:space="preserve">hen the UE is </w:t>
        </w:r>
        <w:r>
          <w:rPr>
            <w:snapToGrid w:val="0"/>
          </w:rPr>
          <w:t>not in the country of its HPLMN,</w:t>
        </w:r>
        <w:r>
          <w:rPr>
            <w:rFonts w:eastAsia="SimSun"/>
          </w:rPr>
          <w:t xml:space="preserve"> the contents of</w:t>
        </w:r>
        <w:r w:rsidRPr="001C1EE8">
          <w:rPr>
            <w:rFonts w:eastAsia="SimSun"/>
          </w:rPr>
          <w:t xml:space="preserve"> the USIM file</w:t>
        </w:r>
        <w:r>
          <w:rPr>
            <w:rFonts w:eastAsia="SimSun"/>
          </w:rPr>
          <w:t>s</w:t>
        </w:r>
        <w:r w:rsidRPr="001C1EE8">
          <w:rPr>
            <w:rFonts w:eastAsia="SimSun"/>
          </w:rPr>
          <w:t xml:space="preserve"> EF</w:t>
        </w:r>
        <w:r>
          <w:rPr>
            <w:rFonts w:eastAsia="SimSun"/>
            <w:vertAlign w:val="subscript"/>
          </w:rPr>
          <w:t>UAC_AIC</w:t>
        </w:r>
        <w:r w:rsidRPr="001C1EE8">
          <w:rPr>
            <w:rFonts w:eastAsia="SimSun"/>
          </w:rPr>
          <w:t xml:space="preserve"> </w:t>
        </w:r>
        <w:r>
          <w:rPr>
            <w:rFonts w:eastAsia="SimSun"/>
          </w:rPr>
          <w:t xml:space="preserve">and </w:t>
        </w:r>
        <w:r w:rsidRPr="001C1EE8">
          <w:rPr>
            <w:rFonts w:eastAsia="SimSun"/>
          </w:rPr>
          <w:t>EF</w:t>
        </w:r>
        <w:r>
          <w:rPr>
            <w:rFonts w:eastAsia="SimSun"/>
            <w:vertAlign w:val="subscript"/>
          </w:rPr>
          <w:t>ACC</w:t>
        </w:r>
        <w:r w:rsidRPr="001C1EE8">
          <w:rPr>
            <w:rFonts w:eastAsia="SimSun"/>
          </w:rPr>
          <w:t xml:space="preserve"> </w:t>
        </w:r>
        <w:r>
          <w:rPr>
            <w:snapToGrid w:val="0"/>
          </w:rPr>
          <w:t>are</w:t>
        </w:r>
        <w:r w:rsidRPr="00DD483D">
          <w:rPr>
            <w:snapToGrid w:val="0"/>
          </w:rPr>
          <w:t xml:space="preserve"> not </w:t>
        </w:r>
        <w:r>
          <w:rPr>
            <w:snapToGrid w:val="0"/>
          </w:rPr>
          <w:t>applicable</w:t>
        </w:r>
        <w:r w:rsidRPr="00DD483D">
          <w:rPr>
            <w:snapToGrid w:val="0"/>
          </w:rPr>
          <w:t>.</w:t>
        </w:r>
      </w:ins>
    </w:p>
    <w:p w:rsidR="00F81AA9" w:rsidRDefault="00F81AA9" w:rsidP="00F81AA9">
      <w:pPr>
        <w:rPr>
          <w:snapToGrid w:val="0"/>
        </w:rPr>
      </w:pPr>
      <w:r w:rsidRPr="007449FE">
        <w:rPr>
          <w:snapToGrid w:val="0"/>
        </w:rPr>
        <w:t>In order to determine the access category applicable for the access attempt, the NAS shall check the rules in table</w:t>
      </w:r>
      <w:r w:rsidRPr="007449FE">
        <w:rPr>
          <w:noProof/>
        </w:rPr>
        <w:t> </w:t>
      </w:r>
      <w:r w:rsidR="0087779D">
        <w:rPr>
          <w:noProof/>
        </w:rPr>
        <w:t>4.5.2.2</w:t>
      </w:r>
      <w:r w:rsidRPr="007449FE">
        <w:rPr>
          <w:snapToGrid w:val="0"/>
        </w:rPr>
        <w:t>, and use the access category for which there is a match for barring check. If the access attempt matches more than one rule, the access category of the lowest rule number shall be selected</w:t>
      </w:r>
      <w:r>
        <w:rPr>
          <w:snapToGrid w:val="0"/>
        </w:rPr>
        <w:t>.</w:t>
      </w:r>
    </w:p>
    <w:p w:rsidR="00F81AA9" w:rsidRPr="00FE320E" w:rsidRDefault="00F81AA9" w:rsidP="00F81AA9">
      <w:pPr>
        <w:pStyle w:val="TH"/>
      </w:pPr>
      <w:r w:rsidRPr="00FE320E">
        <w:lastRenderedPageBreak/>
        <w:t>Table</w:t>
      </w:r>
      <w:r>
        <w:rPr>
          <w:noProof/>
        </w:rPr>
        <w:t> </w:t>
      </w:r>
      <w:r w:rsidR="0087779D">
        <w:rPr>
          <w:noProof/>
        </w:rPr>
        <w:t>4.5.2.2</w:t>
      </w:r>
      <w:r w:rsidRPr="00FE320E">
        <w:t xml:space="preserve">: Mapping </w:t>
      </w:r>
      <w:r>
        <w:t>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F81AA9" w:rsidRPr="00403F4F" w:rsidTr="00DB2E6E">
        <w:trPr>
          <w:jc w:val="center"/>
        </w:trPr>
        <w:tc>
          <w:tcPr>
            <w:tcW w:w="1274" w:type="dxa"/>
            <w:shd w:val="clear" w:color="auto" w:fill="D9D9D9"/>
          </w:tcPr>
          <w:p w:rsidR="00F81AA9" w:rsidRPr="003970EE" w:rsidRDefault="00F81AA9" w:rsidP="00CB2972">
            <w:pPr>
              <w:pStyle w:val="TAH"/>
              <w:rPr>
                <w:lang w:val="en-US"/>
              </w:rPr>
            </w:pPr>
            <w:r w:rsidRPr="003970EE">
              <w:rPr>
                <w:lang w:val="en-US"/>
              </w:rPr>
              <w:t>Rule #</w:t>
            </w:r>
          </w:p>
        </w:tc>
        <w:tc>
          <w:tcPr>
            <w:tcW w:w="2268" w:type="dxa"/>
            <w:shd w:val="clear" w:color="auto" w:fill="D9D9D9"/>
          </w:tcPr>
          <w:p w:rsidR="00F81AA9" w:rsidRPr="00403F4F" w:rsidRDefault="00F81AA9" w:rsidP="00CB2972">
            <w:pPr>
              <w:pStyle w:val="TAH"/>
            </w:pPr>
            <w:r>
              <w:t>T</w:t>
            </w:r>
            <w:r w:rsidRPr="00403F4F">
              <w:t>ype of access attempt</w:t>
            </w:r>
          </w:p>
        </w:tc>
        <w:tc>
          <w:tcPr>
            <w:tcW w:w="3685" w:type="dxa"/>
            <w:shd w:val="clear" w:color="auto" w:fill="D9D9D9"/>
          </w:tcPr>
          <w:p w:rsidR="00F81AA9" w:rsidRPr="00403F4F" w:rsidRDefault="00F81AA9" w:rsidP="00CB2972">
            <w:pPr>
              <w:pStyle w:val="TAH"/>
            </w:pPr>
            <w:r w:rsidRPr="00403F4F">
              <w:t>Requirements to be met</w:t>
            </w:r>
          </w:p>
        </w:tc>
        <w:tc>
          <w:tcPr>
            <w:tcW w:w="1464" w:type="dxa"/>
            <w:shd w:val="clear" w:color="auto" w:fill="D9D9D9"/>
          </w:tcPr>
          <w:p w:rsidR="00F81AA9" w:rsidRPr="00403F4F" w:rsidRDefault="00F81AA9" w:rsidP="00CB2972">
            <w:pPr>
              <w:pStyle w:val="TAH"/>
              <w:rPr>
                <w:lang w:val="en-US"/>
              </w:rPr>
            </w:pPr>
            <w:r w:rsidRPr="00403F4F">
              <w:t>Access Category</w:t>
            </w:r>
          </w:p>
        </w:tc>
      </w:tr>
      <w:tr w:rsidR="00F81AA9" w:rsidRPr="00403F4F" w:rsidTr="00DB2E6E">
        <w:trPr>
          <w:jc w:val="center"/>
        </w:trPr>
        <w:tc>
          <w:tcPr>
            <w:tcW w:w="1274" w:type="dxa"/>
          </w:tcPr>
          <w:p w:rsidR="00F81AA9" w:rsidRPr="006B0BD0" w:rsidRDefault="00F81AA9" w:rsidP="00CB2972">
            <w:pPr>
              <w:pStyle w:val="TAC"/>
              <w:rPr>
                <w:lang w:val="en-US"/>
              </w:rPr>
            </w:pPr>
            <w:r w:rsidRPr="006B0BD0">
              <w:rPr>
                <w:lang w:val="en-US"/>
              </w:rPr>
              <w:t>1</w:t>
            </w:r>
          </w:p>
        </w:tc>
        <w:tc>
          <w:tcPr>
            <w:tcW w:w="2268" w:type="dxa"/>
          </w:tcPr>
          <w:p w:rsidR="00F81AA9" w:rsidRPr="00403F4F" w:rsidRDefault="00F81AA9" w:rsidP="00CB2972">
            <w:pPr>
              <w:pStyle w:val="TAC"/>
            </w:pPr>
            <w:r w:rsidRPr="006B0BD0">
              <w:rPr>
                <w:lang w:val="en-US"/>
              </w:rPr>
              <w:t>R</w:t>
            </w:r>
            <w:r w:rsidRPr="00403F4F">
              <w:t>espon</w:t>
            </w:r>
            <w:r w:rsidRPr="006B0BD0">
              <w:rPr>
                <w:lang w:val="en-US"/>
              </w:rPr>
              <w:t>se</w:t>
            </w:r>
            <w:r w:rsidRPr="00403F4F">
              <w:t xml:space="preserve"> to paging</w:t>
            </w:r>
          </w:p>
        </w:tc>
        <w:tc>
          <w:tcPr>
            <w:tcW w:w="3685" w:type="dxa"/>
          </w:tcPr>
          <w:p w:rsidR="00F81AA9" w:rsidRPr="00403F4F" w:rsidRDefault="00F81AA9" w:rsidP="00CB2972">
            <w:pPr>
              <w:pStyle w:val="TAC"/>
            </w:pPr>
            <w:r>
              <w:t xml:space="preserve">Access attempt </w:t>
            </w:r>
            <w:r w:rsidRPr="00403F4F">
              <w:t>is for MT access</w:t>
            </w:r>
          </w:p>
          <w:p w:rsidR="00F81AA9" w:rsidRPr="00403F4F" w:rsidRDefault="00F81AA9" w:rsidP="00CB2972">
            <w:pPr>
              <w:pStyle w:val="TAC"/>
            </w:pPr>
          </w:p>
        </w:tc>
        <w:tc>
          <w:tcPr>
            <w:tcW w:w="1464" w:type="dxa"/>
          </w:tcPr>
          <w:p w:rsidR="00F81AA9" w:rsidRPr="00403F4F" w:rsidRDefault="00F81AA9" w:rsidP="00CB2972">
            <w:pPr>
              <w:pStyle w:val="TAC"/>
            </w:pPr>
            <w:r w:rsidRPr="00403F4F">
              <w:t>0 (= MT_acc)</w:t>
            </w:r>
            <w:r w:rsidRPr="00403F4F">
              <w:br/>
            </w:r>
          </w:p>
        </w:tc>
      </w:tr>
      <w:tr w:rsidR="00F81AA9" w:rsidRPr="00403F4F" w:rsidTr="00DB2E6E">
        <w:trPr>
          <w:jc w:val="center"/>
        </w:trPr>
        <w:tc>
          <w:tcPr>
            <w:tcW w:w="1274" w:type="dxa"/>
          </w:tcPr>
          <w:p w:rsidR="00F81AA9" w:rsidRPr="00403F4F" w:rsidRDefault="00F81AA9" w:rsidP="00CB2972">
            <w:pPr>
              <w:pStyle w:val="TAC"/>
            </w:pPr>
            <w:r w:rsidRPr="00403F4F">
              <w:rPr>
                <w:lang w:val="de-DE"/>
              </w:rPr>
              <w:t>2</w:t>
            </w:r>
          </w:p>
        </w:tc>
        <w:tc>
          <w:tcPr>
            <w:tcW w:w="2268" w:type="dxa"/>
          </w:tcPr>
          <w:p w:rsidR="00F81AA9" w:rsidRPr="00403F4F" w:rsidRDefault="00F81AA9" w:rsidP="00CB2972">
            <w:pPr>
              <w:pStyle w:val="TAC"/>
            </w:pPr>
            <w:r w:rsidRPr="00403F4F">
              <w:t>Emergency</w:t>
            </w:r>
          </w:p>
        </w:tc>
        <w:tc>
          <w:tcPr>
            <w:tcW w:w="3685" w:type="dxa"/>
          </w:tcPr>
          <w:p w:rsidR="00F81AA9" w:rsidRPr="00403F4F" w:rsidRDefault="00F81AA9" w:rsidP="00CB2972">
            <w:pPr>
              <w:pStyle w:val="TAC"/>
            </w:pPr>
            <w:r w:rsidRPr="00403F4F">
              <w:t>UE is attempting access for an emergency session</w:t>
            </w:r>
            <w:r>
              <w:t xml:space="preserve"> (NOTE 1, NOTE 2)</w:t>
            </w:r>
          </w:p>
        </w:tc>
        <w:tc>
          <w:tcPr>
            <w:tcW w:w="1464" w:type="dxa"/>
          </w:tcPr>
          <w:p w:rsidR="00F81AA9" w:rsidRPr="00403F4F" w:rsidRDefault="00F81AA9" w:rsidP="00CB2972">
            <w:pPr>
              <w:pStyle w:val="TAC"/>
            </w:pPr>
            <w:r>
              <w:rPr>
                <w:lang w:val="en-US"/>
              </w:rPr>
              <w:t>2</w:t>
            </w:r>
            <w:r w:rsidRPr="00403F4F">
              <w:t xml:space="preserve"> (= emergency)</w:t>
            </w:r>
          </w:p>
        </w:tc>
      </w:tr>
      <w:tr w:rsidR="00F81AA9" w:rsidRPr="00403F4F" w:rsidTr="00DB2E6E">
        <w:trPr>
          <w:jc w:val="center"/>
        </w:trPr>
        <w:tc>
          <w:tcPr>
            <w:tcW w:w="1274" w:type="dxa"/>
          </w:tcPr>
          <w:p w:rsidR="00F81AA9" w:rsidRPr="00403F4F" w:rsidRDefault="00F81AA9" w:rsidP="00CB2972">
            <w:pPr>
              <w:pStyle w:val="TAC"/>
              <w:rPr>
                <w:lang w:val="en-US"/>
              </w:rPr>
            </w:pPr>
            <w:r>
              <w:rPr>
                <w:lang w:val="en-US"/>
              </w:rPr>
              <w:t>3</w:t>
            </w:r>
          </w:p>
        </w:tc>
        <w:tc>
          <w:tcPr>
            <w:tcW w:w="2268" w:type="dxa"/>
          </w:tcPr>
          <w:p w:rsidR="00F81AA9" w:rsidRPr="00403F4F" w:rsidRDefault="00F81AA9" w:rsidP="00CB2972">
            <w:pPr>
              <w:pStyle w:val="TAC"/>
            </w:pPr>
            <w:r>
              <w:t xml:space="preserve">Access attempt </w:t>
            </w:r>
            <w:r>
              <w:rPr>
                <w:lang w:val="en-US"/>
              </w:rPr>
              <w:t>for operator-defined access category</w:t>
            </w:r>
          </w:p>
        </w:tc>
        <w:tc>
          <w:tcPr>
            <w:tcW w:w="3685" w:type="dxa"/>
          </w:tcPr>
          <w:p w:rsidR="00F81AA9" w:rsidRPr="00403F4F" w:rsidRDefault="00F81AA9" w:rsidP="00CB2972">
            <w:pPr>
              <w:pStyle w:val="TAC"/>
            </w:pPr>
            <w:r>
              <w:t xml:space="preserve">UE was provided with operator-defined </w:t>
            </w:r>
            <w:r w:rsidRPr="00C2702F">
              <w:t>a</w:t>
            </w:r>
            <w:r w:rsidRPr="00C51800">
              <w:t xml:space="preserve">ccess </w:t>
            </w:r>
            <w:r w:rsidRPr="00C2702F">
              <w:t>c</w:t>
            </w:r>
            <w:r w:rsidRPr="00C51800">
              <w:t>ategories</w:t>
            </w:r>
            <w:r>
              <w:t xml:space="preserve"> for the current PLMN, and access attempt is matching criteria of an operator-defined </w:t>
            </w:r>
            <w:r w:rsidRPr="00C2702F">
              <w:t>a</w:t>
            </w:r>
            <w:r w:rsidRPr="00C51800">
              <w:t xml:space="preserve">ccess </w:t>
            </w:r>
            <w:r w:rsidRPr="00C2702F">
              <w:t>c</w:t>
            </w:r>
            <w:r w:rsidRPr="00652BD4">
              <w:t>ategory</w:t>
            </w:r>
          </w:p>
        </w:tc>
        <w:tc>
          <w:tcPr>
            <w:tcW w:w="1464" w:type="dxa"/>
          </w:tcPr>
          <w:p w:rsidR="00F81AA9" w:rsidRPr="00403F4F" w:rsidRDefault="00F81AA9" w:rsidP="00CB2972">
            <w:pPr>
              <w:pStyle w:val="TAC"/>
              <w:rPr>
                <w:lang w:val="en-US"/>
              </w:rPr>
            </w:pPr>
            <w:r>
              <w:rPr>
                <w:lang w:val="en-US"/>
              </w:rPr>
              <w:t xml:space="preserve">32-63 </w:t>
            </w:r>
            <w:r>
              <w:rPr>
                <w:lang w:val="en-US"/>
              </w:rPr>
              <w:br/>
              <w:t xml:space="preserve">(= </w:t>
            </w:r>
            <w:r w:rsidRPr="00652BD4">
              <w:rPr>
                <w:lang w:val="en-US"/>
              </w:rPr>
              <w:t>based on operator classification</w:t>
            </w:r>
            <w:r>
              <w:rPr>
                <w:lang w:val="en-US"/>
              </w:rPr>
              <w:t>)</w:t>
            </w:r>
          </w:p>
        </w:tc>
      </w:tr>
      <w:tr w:rsidR="00F81AA9" w:rsidRPr="00403F4F" w:rsidTr="00DB2E6E">
        <w:trPr>
          <w:jc w:val="center"/>
        </w:trPr>
        <w:tc>
          <w:tcPr>
            <w:tcW w:w="1274" w:type="dxa"/>
          </w:tcPr>
          <w:p w:rsidR="00F81AA9" w:rsidRPr="00403F4F" w:rsidRDefault="00F81AA9" w:rsidP="00CB2972">
            <w:pPr>
              <w:pStyle w:val="TAC"/>
              <w:rPr>
                <w:lang w:val="en-US"/>
              </w:rPr>
            </w:pPr>
            <w:r>
              <w:rPr>
                <w:lang w:val="en-US"/>
              </w:rPr>
              <w:t>4</w:t>
            </w:r>
          </w:p>
        </w:tc>
        <w:tc>
          <w:tcPr>
            <w:tcW w:w="2268" w:type="dxa"/>
          </w:tcPr>
          <w:p w:rsidR="00F81AA9" w:rsidRPr="00403F4F" w:rsidRDefault="00F81AA9" w:rsidP="00CB2972">
            <w:pPr>
              <w:pStyle w:val="TAC"/>
            </w:pPr>
            <w:r>
              <w:t xml:space="preserve">Access attempt </w:t>
            </w:r>
            <w:r>
              <w:rPr>
                <w:lang w:val="en-US"/>
              </w:rPr>
              <w:t xml:space="preserve">for </w:t>
            </w:r>
            <w:r w:rsidRPr="00F8159D">
              <w:rPr>
                <w:lang w:val="en-US"/>
              </w:rPr>
              <w:t>delay tolerant service</w:t>
            </w:r>
          </w:p>
        </w:tc>
        <w:tc>
          <w:tcPr>
            <w:tcW w:w="3685" w:type="dxa"/>
          </w:tcPr>
          <w:p w:rsidR="00F81AA9" w:rsidRPr="00403F4F" w:rsidRDefault="00F81AA9" w:rsidP="00A9331A">
            <w:pPr>
              <w:pStyle w:val="TAC"/>
            </w:pPr>
            <w:r w:rsidRPr="00403F4F">
              <w:t xml:space="preserve">UE </w:t>
            </w:r>
            <w:r>
              <w:rPr>
                <w:lang w:val="en-US"/>
              </w:rPr>
              <w:t xml:space="preserve">is </w:t>
            </w:r>
            <w:r w:rsidRPr="00DA7AB2">
              <w:t xml:space="preserve">configured for </w:t>
            </w:r>
            <w:ins w:id="377" w:author="C1-193238" w:date="2018-06-05T08:48:00Z">
              <w:r w:rsidR="008C55DE" w:rsidRPr="00A2153B">
                <w:t>NAS signalling low priority</w:t>
              </w:r>
            </w:ins>
            <w:del w:id="378" w:author="C1-193238" w:date="2018-06-05T08:48:00Z">
              <w:r w:rsidRPr="00F8159D" w:rsidDel="008C55DE">
                <w:delText>delay tolerant service</w:delText>
              </w:r>
            </w:del>
            <w:r>
              <w:t>, the PLMN is broadcasting one of the categories a, b or c, and the UE is a member of the broadcasted category in the selected PLMN or RPLMN/equivalent PLMN (NOTE 3</w:t>
            </w:r>
            <w:ins w:id="379" w:author="C1-193238" w:date="2018-06-05T08:48:00Z">
              <w:r w:rsidR="008C55DE">
                <w:t>, NOTE 5</w:t>
              </w:r>
            </w:ins>
            <w:r>
              <w:t>)</w:t>
            </w:r>
          </w:p>
        </w:tc>
        <w:tc>
          <w:tcPr>
            <w:tcW w:w="1464" w:type="dxa"/>
          </w:tcPr>
          <w:p w:rsidR="00F81AA9" w:rsidRPr="00403F4F" w:rsidRDefault="00F81AA9" w:rsidP="00CB2972">
            <w:pPr>
              <w:pStyle w:val="TAC"/>
              <w:rPr>
                <w:lang w:val="en-US"/>
              </w:rPr>
            </w:pPr>
            <w:r>
              <w:rPr>
                <w:lang w:val="en-US"/>
              </w:rPr>
              <w:t>1 (= delay tolerant)</w:t>
            </w:r>
          </w:p>
        </w:tc>
      </w:tr>
      <w:tr w:rsidR="00F81AA9" w:rsidRPr="00403F4F" w:rsidTr="00DB2E6E">
        <w:trPr>
          <w:jc w:val="center"/>
        </w:trPr>
        <w:tc>
          <w:tcPr>
            <w:tcW w:w="1274" w:type="dxa"/>
          </w:tcPr>
          <w:p w:rsidR="00F81AA9" w:rsidRPr="00BF27F4" w:rsidRDefault="00F81AA9" w:rsidP="00CB2972">
            <w:pPr>
              <w:pStyle w:val="TAC"/>
              <w:rPr>
                <w:lang w:val="en-US"/>
              </w:rPr>
            </w:pPr>
            <w:r>
              <w:t>5</w:t>
            </w:r>
          </w:p>
        </w:tc>
        <w:tc>
          <w:tcPr>
            <w:tcW w:w="2268" w:type="dxa"/>
          </w:tcPr>
          <w:p w:rsidR="00F81AA9" w:rsidRPr="00403F4F" w:rsidRDefault="00F81AA9" w:rsidP="00CB2972">
            <w:pPr>
              <w:pStyle w:val="TAC"/>
            </w:pPr>
            <w:r w:rsidRPr="00403F4F">
              <w:t>MO MMTel voice call</w:t>
            </w:r>
          </w:p>
        </w:tc>
        <w:tc>
          <w:tcPr>
            <w:tcW w:w="3685" w:type="dxa"/>
          </w:tcPr>
          <w:p w:rsidR="00F81AA9" w:rsidRPr="00403F4F" w:rsidRDefault="00F81AA9" w:rsidP="00CB2972">
            <w:pPr>
              <w:pStyle w:val="TAC"/>
            </w:pPr>
            <w:r>
              <w:t xml:space="preserve">Access attempt </w:t>
            </w:r>
            <w:r w:rsidRPr="00403F4F">
              <w:t xml:space="preserve">is for MO MMTel voice call </w:t>
            </w:r>
          </w:p>
          <w:p w:rsidR="00F81AA9" w:rsidRPr="00403F4F" w:rsidRDefault="00F81AA9" w:rsidP="00CB2972">
            <w:pPr>
              <w:pStyle w:val="TAC"/>
            </w:pPr>
            <w:r w:rsidRPr="00403F4F">
              <w:t xml:space="preserve">or </w:t>
            </w:r>
            <w:r>
              <w:t xml:space="preserve">for </w:t>
            </w:r>
            <w:r w:rsidRPr="00403F4F">
              <w:t>NAS signalling connection recovery during ongoing MO MMTel voice call</w:t>
            </w:r>
            <w:r>
              <w:t xml:space="preserve"> (NOTE 2)</w:t>
            </w:r>
          </w:p>
        </w:tc>
        <w:tc>
          <w:tcPr>
            <w:tcW w:w="1464" w:type="dxa"/>
          </w:tcPr>
          <w:p w:rsidR="00F81AA9" w:rsidRPr="00403F4F" w:rsidRDefault="00F81AA9" w:rsidP="00CB2972">
            <w:pPr>
              <w:pStyle w:val="TAC"/>
            </w:pPr>
            <w:r>
              <w:rPr>
                <w:lang w:val="en-US"/>
              </w:rPr>
              <w:t>4</w:t>
            </w:r>
            <w:r w:rsidRPr="00403F4F">
              <w:t xml:space="preserve"> (= MO MMTel voice)</w:t>
            </w:r>
            <w:r w:rsidRPr="00403F4F">
              <w:br/>
            </w:r>
          </w:p>
        </w:tc>
      </w:tr>
      <w:tr w:rsidR="00F81AA9" w:rsidRPr="00403F4F" w:rsidTr="00DB2E6E">
        <w:trPr>
          <w:jc w:val="center"/>
        </w:trPr>
        <w:tc>
          <w:tcPr>
            <w:tcW w:w="1274" w:type="dxa"/>
          </w:tcPr>
          <w:p w:rsidR="00F81AA9" w:rsidRPr="00BF27F4" w:rsidRDefault="00F81AA9" w:rsidP="00CB2972">
            <w:pPr>
              <w:pStyle w:val="TAC"/>
              <w:rPr>
                <w:lang w:val="en-US"/>
              </w:rPr>
            </w:pPr>
            <w:r>
              <w:rPr>
                <w:lang w:val="en-US"/>
              </w:rPr>
              <w:t>6</w:t>
            </w:r>
          </w:p>
        </w:tc>
        <w:tc>
          <w:tcPr>
            <w:tcW w:w="2268" w:type="dxa"/>
          </w:tcPr>
          <w:p w:rsidR="00F81AA9" w:rsidRPr="00403F4F" w:rsidRDefault="00F81AA9" w:rsidP="00CB2972">
            <w:pPr>
              <w:pStyle w:val="TAC"/>
            </w:pPr>
            <w:r w:rsidRPr="00403F4F">
              <w:t>MO MMTel video call</w:t>
            </w:r>
          </w:p>
        </w:tc>
        <w:tc>
          <w:tcPr>
            <w:tcW w:w="3685" w:type="dxa"/>
          </w:tcPr>
          <w:p w:rsidR="00F81AA9" w:rsidRPr="00403F4F" w:rsidRDefault="00F81AA9" w:rsidP="00CB2972">
            <w:pPr>
              <w:pStyle w:val="TAC"/>
            </w:pPr>
            <w:r>
              <w:t>Access attempt</w:t>
            </w:r>
            <w:r w:rsidRPr="00403F4F">
              <w:t xml:space="preserve"> is for MO MMTel video call </w:t>
            </w:r>
          </w:p>
          <w:p w:rsidR="00F81AA9" w:rsidRPr="00403F4F" w:rsidRDefault="00F81AA9" w:rsidP="00CB2972">
            <w:pPr>
              <w:pStyle w:val="TAC"/>
            </w:pPr>
            <w:r w:rsidRPr="00403F4F">
              <w:t xml:space="preserve">or </w:t>
            </w:r>
            <w:r>
              <w:t xml:space="preserve">for </w:t>
            </w:r>
            <w:r w:rsidRPr="00403F4F">
              <w:t>NAS signalling connection recovery during ongoing MO MMTel video call</w:t>
            </w:r>
            <w:r>
              <w:t xml:space="preserve"> (NOTE 2)</w:t>
            </w:r>
          </w:p>
        </w:tc>
        <w:tc>
          <w:tcPr>
            <w:tcW w:w="1464" w:type="dxa"/>
          </w:tcPr>
          <w:p w:rsidR="00F81AA9" w:rsidRPr="00403F4F" w:rsidRDefault="00F81AA9" w:rsidP="00CB2972">
            <w:pPr>
              <w:pStyle w:val="TAC"/>
            </w:pPr>
            <w:r>
              <w:rPr>
                <w:lang w:val="en-US"/>
              </w:rPr>
              <w:t>5</w:t>
            </w:r>
            <w:r w:rsidRPr="00403F4F">
              <w:t xml:space="preserve"> (= MO MMTel video)</w:t>
            </w:r>
            <w:r w:rsidRPr="00403F4F">
              <w:br/>
            </w:r>
          </w:p>
        </w:tc>
      </w:tr>
      <w:tr w:rsidR="00F81AA9" w:rsidRPr="00403F4F" w:rsidTr="00DB2E6E">
        <w:trPr>
          <w:jc w:val="center"/>
        </w:trPr>
        <w:tc>
          <w:tcPr>
            <w:tcW w:w="1274" w:type="dxa"/>
          </w:tcPr>
          <w:p w:rsidR="00F81AA9" w:rsidRPr="00BF27F4" w:rsidRDefault="00F81AA9" w:rsidP="00CB2972">
            <w:pPr>
              <w:pStyle w:val="TAC"/>
              <w:rPr>
                <w:lang w:val="en-US"/>
              </w:rPr>
            </w:pPr>
            <w:r>
              <w:rPr>
                <w:lang w:val="en-US"/>
              </w:rPr>
              <w:t>7</w:t>
            </w:r>
          </w:p>
        </w:tc>
        <w:tc>
          <w:tcPr>
            <w:tcW w:w="2268" w:type="dxa"/>
          </w:tcPr>
          <w:p w:rsidR="00F81AA9" w:rsidRPr="00403F4F" w:rsidRDefault="00F81AA9" w:rsidP="00CB2972">
            <w:pPr>
              <w:pStyle w:val="TAC"/>
            </w:pPr>
            <w:r>
              <w:t xml:space="preserve">MO </w:t>
            </w:r>
            <w:r w:rsidRPr="00403F4F">
              <w:t xml:space="preserve">SMS </w:t>
            </w:r>
            <w:r>
              <w:t xml:space="preserve">over NAS </w:t>
            </w:r>
            <w:r w:rsidRPr="00403F4F">
              <w:t xml:space="preserve">or </w:t>
            </w:r>
            <w:r>
              <w:t xml:space="preserve">MO </w:t>
            </w:r>
            <w:r w:rsidRPr="00403F4F">
              <w:t>SMSoIP</w:t>
            </w:r>
          </w:p>
        </w:tc>
        <w:tc>
          <w:tcPr>
            <w:tcW w:w="3685" w:type="dxa"/>
          </w:tcPr>
          <w:p w:rsidR="00F81AA9" w:rsidRPr="00403F4F" w:rsidRDefault="00F81AA9" w:rsidP="00CB2972">
            <w:pPr>
              <w:pStyle w:val="TAC"/>
            </w:pPr>
            <w:r>
              <w:t>Access attempt</w:t>
            </w:r>
            <w:r w:rsidRPr="00403F4F">
              <w:t xml:space="preserve"> is for MO SMS</w:t>
            </w:r>
            <w:r w:rsidR="00E54F0C">
              <w:t xml:space="preserve"> over NAS (NOTE 4)</w:t>
            </w:r>
            <w:r w:rsidRPr="00403F4F">
              <w:t xml:space="preserve"> or </w:t>
            </w:r>
            <w:r w:rsidR="00E54F0C">
              <w:t xml:space="preserve">MO SMS over </w:t>
            </w:r>
            <w:r w:rsidRPr="00403F4F">
              <w:t>SMSoIP transfer</w:t>
            </w:r>
          </w:p>
          <w:p w:rsidR="00F81AA9" w:rsidRPr="00403F4F" w:rsidRDefault="00F81AA9" w:rsidP="00CB2972">
            <w:pPr>
              <w:pStyle w:val="TAC"/>
            </w:pPr>
            <w:r w:rsidRPr="00403F4F">
              <w:t xml:space="preserve">or </w:t>
            </w:r>
            <w:r>
              <w:t xml:space="preserve">for </w:t>
            </w:r>
            <w:r w:rsidRPr="00403F4F">
              <w:t>NAS signalling connection recovery during ongoing MO SMS or SMSoIP transfer</w:t>
            </w:r>
            <w:r>
              <w:t xml:space="preserve"> (NOTE 2)</w:t>
            </w:r>
          </w:p>
        </w:tc>
        <w:tc>
          <w:tcPr>
            <w:tcW w:w="1464" w:type="dxa"/>
          </w:tcPr>
          <w:p w:rsidR="00F81AA9" w:rsidRPr="00403F4F" w:rsidRDefault="00F81AA9" w:rsidP="00CB2972">
            <w:pPr>
              <w:pStyle w:val="TAC"/>
            </w:pPr>
            <w:r>
              <w:rPr>
                <w:lang w:val="en-US"/>
              </w:rPr>
              <w:t>6</w:t>
            </w:r>
            <w:r w:rsidRPr="00403F4F">
              <w:t xml:space="preserve"> (= MO SMS and SMSoIP)</w:t>
            </w:r>
            <w:r w:rsidRPr="00403F4F">
              <w:br/>
            </w:r>
          </w:p>
        </w:tc>
      </w:tr>
      <w:tr w:rsidR="00F81AA9" w:rsidRPr="00403F4F" w:rsidTr="00DB2E6E">
        <w:trPr>
          <w:jc w:val="center"/>
        </w:trPr>
        <w:tc>
          <w:tcPr>
            <w:tcW w:w="127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val="en-US"/>
              </w:rPr>
            </w:pPr>
            <w:r>
              <w:rPr>
                <w:lang w:val="en-US"/>
              </w:rPr>
              <w:t>8</w:t>
            </w:r>
          </w:p>
        </w:tc>
        <w:tc>
          <w:tcPr>
            <w:tcW w:w="2268"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pPr>
            <w:r>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pPr>
            <w:r>
              <w:t>Access attempt</w:t>
            </w:r>
            <w:r w:rsidRPr="00403F4F">
              <w:t xml:space="preserve"> is for MO signalling</w:t>
            </w:r>
          </w:p>
        </w:tc>
        <w:tc>
          <w:tcPr>
            <w:tcW w:w="146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val="en-US"/>
              </w:rPr>
            </w:pPr>
            <w:r>
              <w:rPr>
                <w:lang w:val="en-US"/>
              </w:rPr>
              <w:t>3</w:t>
            </w:r>
            <w:r w:rsidRPr="00403F4F">
              <w:rPr>
                <w:lang w:val="en-US"/>
              </w:rPr>
              <w:t xml:space="preserve"> (= MO_sig)</w:t>
            </w:r>
          </w:p>
        </w:tc>
      </w:tr>
      <w:tr w:rsidR="00F81AA9" w:rsidRPr="00403F4F" w:rsidTr="00DB2E6E">
        <w:trPr>
          <w:jc w:val="center"/>
        </w:trPr>
        <w:tc>
          <w:tcPr>
            <w:tcW w:w="127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val="en-US"/>
              </w:rPr>
            </w:pPr>
            <w:r>
              <w:rPr>
                <w:lang w:val="en-US"/>
              </w:rPr>
              <w:t>9</w:t>
            </w:r>
          </w:p>
        </w:tc>
        <w:tc>
          <w:tcPr>
            <w:tcW w:w="2268"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pPr>
            <w:r>
              <w:t xml:space="preserve">UE NAS initiated 5GMM connection management procedures </w:t>
            </w:r>
            <w:r w:rsidRPr="00B86350">
              <w:t>or 5GMM NAS transport procedure</w:t>
            </w:r>
          </w:p>
        </w:tc>
        <w:tc>
          <w:tcPr>
            <w:tcW w:w="3685"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pPr>
            <w:r>
              <w:t>Access attempt</w:t>
            </w:r>
            <w:r w:rsidRPr="00403F4F">
              <w:t xml:space="preserve"> is for MO data</w:t>
            </w:r>
          </w:p>
        </w:tc>
        <w:tc>
          <w:tcPr>
            <w:tcW w:w="146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val="en-US"/>
              </w:rPr>
            </w:pPr>
            <w:r>
              <w:t>7</w:t>
            </w:r>
            <w:r w:rsidRPr="00403F4F">
              <w:rPr>
                <w:lang w:val="en-US"/>
              </w:rPr>
              <w:t xml:space="preserve"> (= MO_data)</w:t>
            </w:r>
          </w:p>
        </w:tc>
      </w:tr>
      <w:tr w:rsidR="00F81AA9" w:rsidRPr="00403F4F" w:rsidTr="00DB2E6E">
        <w:trPr>
          <w:jc w:val="center"/>
        </w:trPr>
        <w:tc>
          <w:tcPr>
            <w:tcW w:w="8691" w:type="dxa"/>
            <w:gridSpan w:val="4"/>
            <w:tcBorders>
              <w:top w:val="single" w:sz="4" w:space="0" w:color="auto"/>
              <w:left w:val="single" w:sz="4" w:space="0" w:color="auto"/>
              <w:bottom w:val="single" w:sz="4" w:space="0" w:color="auto"/>
              <w:right w:val="single" w:sz="4" w:space="0" w:color="auto"/>
            </w:tcBorders>
          </w:tcPr>
          <w:p w:rsidR="00F81AA9" w:rsidRPr="00CB2972" w:rsidRDefault="00F81AA9" w:rsidP="00CB2972">
            <w:pPr>
              <w:pStyle w:val="TAN"/>
            </w:pPr>
            <w:r w:rsidRPr="00CB2972">
              <w:t>NOTE 1:</w:t>
            </w:r>
            <w:r w:rsidRPr="00CB2972">
              <w:tab/>
              <w:t>This includes 5GMM specific procedures while the service is ongoing and 5GMM connection management procedures required to establish a PDU session with request type = "</w:t>
            </w:r>
            <w:r w:rsidR="00E54F0C">
              <w:t xml:space="preserve">initial </w:t>
            </w:r>
            <w:r w:rsidRPr="00CB2972">
              <w:t>emergency</w:t>
            </w:r>
            <w:r w:rsidR="00E54F0C">
              <w:t xml:space="preserve"> request</w:t>
            </w:r>
            <w:r w:rsidRPr="00CB2972">
              <w:t xml:space="preserve">" </w:t>
            </w:r>
            <w:r w:rsidR="00E54F0C">
              <w:t>or "</w:t>
            </w:r>
            <w:r w:rsidR="00E54F0C" w:rsidRPr="000E20FC">
              <w:t>existing emergency PDU session</w:t>
            </w:r>
            <w:r w:rsidR="00E54F0C">
              <w:t xml:space="preserve">", </w:t>
            </w:r>
            <w:r w:rsidRPr="00CB2972">
              <w:t xml:space="preserve">or to re-establish </w:t>
            </w:r>
            <w:del w:id="380" w:author="C1-183772" w:date="2018-06-05T09:45:00Z">
              <w:r w:rsidRPr="00CB2972" w:rsidDel="00F036BC">
                <w:delText>radio bearers</w:delText>
              </w:r>
            </w:del>
            <w:ins w:id="381" w:author="C1-183772" w:date="2018-06-05T09:45:00Z">
              <w:r w:rsidR="00F036BC">
                <w:t>user-plane resources</w:t>
              </w:r>
            </w:ins>
            <w:r w:rsidRPr="00CB2972">
              <w:t xml:space="preserve"> for such a PDU session.</w:t>
            </w:r>
            <w:ins w:id="382" w:author="C1-183772" w:date="2018-06-05T09:45:00Z">
              <w:r w:rsidR="00F036BC">
                <w:t xml:space="preserve"> This further includes the service request procedure initiated with a SERVICE REQUEST message with the Service type IE set to "emergency services fallback".</w:t>
              </w:r>
            </w:ins>
          </w:p>
          <w:p w:rsidR="00F81AA9" w:rsidRPr="00CB2972" w:rsidRDefault="00F81AA9" w:rsidP="00CB2972">
            <w:pPr>
              <w:pStyle w:val="TAN"/>
            </w:pPr>
            <w:r w:rsidRPr="00CB2972">
              <w:t>NOTE 2:</w:t>
            </w:r>
            <w:r w:rsidRPr="00CB2972">
              <w:tab/>
              <w:t>Access for the purpose of NAS signalling connection recovery during an ongoing service is mapped to the access category of the ongoing service in order to derive an RRC establishment cause, but barring checks will be skipped for this access attempt.</w:t>
            </w:r>
          </w:p>
          <w:p w:rsidR="00F81AA9" w:rsidRDefault="00F81AA9" w:rsidP="00CB2972">
            <w:pPr>
              <w:pStyle w:val="TAN"/>
            </w:pPr>
            <w:r w:rsidRPr="00CB2972">
              <w:t>NOTE 3:</w:t>
            </w:r>
            <w:r w:rsidRPr="00CB2972">
              <w:tab/>
              <w:t>If the UE selects a new PLMN, then the selected PLMN is used to check the membership; otherwise the UE uses the RLPMN or a PLMN equivalent to the RPLMN.</w:t>
            </w:r>
          </w:p>
          <w:p w:rsidR="008C55DE" w:rsidRDefault="00E54F0C" w:rsidP="008C55DE">
            <w:pPr>
              <w:pStyle w:val="TAN"/>
              <w:rPr>
                <w:ins w:id="383" w:author="C1-193238" w:date="2018-06-05T08:48:00Z"/>
              </w:rPr>
            </w:pPr>
            <w:r w:rsidRPr="00CB2972">
              <w:t>NOTE </w:t>
            </w:r>
            <w:r>
              <w:t>4</w:t>
            </w:r>
            <w:r w:rsidRPr="00CB2972">
              <w:t>:</w:t>
            </w:r>
            <w:r w:rsidRPr="00CB2972">
              <w:tab/>
            </w:r>
            <w:r>
              <w:t>This includes the 5GMM connection management procedures triggered by the UE-initiated NAS transport procedure for transporting the MO SMS</w:t>
            </w:r>
            <w:r w:rsidRPr="00CB2972">
              <w:t>.</w:t>
            </w:r>
            <w:ins w:id="384" w:author="C1-193238" w:date="2018-06-05T08:48:00Z">
              <w:r w:rsidR="008C55DE">
                <w:t xml:space="preserve"> </w:t>
              </w:r>
            </w:ins>
          </w:p>
          <w:p w:rsidR="00E54F0C" w:rsidRDefault="008C55DE" w:rsidP="008C55DE">
            <w:pPr>
              <w:pStyle w:val="TAN"/>
            </w:pPr>
            <w:ins w:id="385" w:author="C1-193238" w:date="2018-06-05T08:48:00Z">
              <w:r w:rsidRPr="00CB2972">
                <w:t>NOTE </w:t>
              </w:r>
              <w:r>
                <w:t>5</w:t>
              </w:r>
              <w:r w:rsidRPr="00CB2972">
                <w:t>:</w:t>
              </w:r>
              <w:r w:rsidRPr="00CB2972">
                <w:tab/>
              </w:r>
              <w:r>
                <w:t xml:space="preserve">The </w:t>
              </w:r>
              <w:r w:rsidRPr="00403F4F">
                <w:t xml:space="preserve">UE </w:t>
              </w:r>
              <w:r w:rsidRPr="00DA7AB2">
                <w:t xml:space="preserve">configured for </w:t>
              </w:r>
              <w:r w:rsidRPr="00AF354B">
                <w:t>NAS signalling low priority</w:t>
              </w:r>
              <w:r>
                <w:t xml:space="preserve"> is not supported in this release of specification.</w:t>
              </w:r>
            </w:ins>
          </w:p>
        </w:tc>
      </w:tr>
    </w:tbl>
    <w:p w:rsidR="00CD6F76" w:rsidRDefault="0087779D" w:rsidP="00CD6F76">
      <w:pPr>
        <w:pStyle w:val="Heading3"/>
      </w:pPr>
      <w:bookmarkStart w:id="386" w:name="_Toc508876821"/>
      <w:bookmarkStart w:id="387" w:name="_Toc516214312"/>
      <w:r>
        <w:t>4.5.3</w:t>
      </w:r>
      <w:r w:rsidR="00F81AA9">
        <w:tab/>
        <w:t>Operator-defined access categories</w:t>
      </w:r>
      <w:bookmarkEnd w:id="386"/>
      <w:bookmarkEnd w:id="387"/>
    </w:p>
    <w:p w:rsidR="00F81AA9" w:rsidRDefault="00F81AA9" w:rsidP="00F81AA9">
      <w:r>
        <w:rPr>
          <w:noProof/>
          <w:lang w:val="en-US"/>
        </w:rPr>
        <w:t>Operator-</w:t>
      </w:r>
      <w:r w:rsidRPr="00C2702F">
        <w:rPr>
          <w:noProof/>
          <w:lang w:val="en-US"/>
        </w:rPr>
        <w:t>defined</w:t>
      </w:r>
      <w:r>
        <w:rPr>
          <w:noProof/>
          <w:lang w:val="en-US"/>
        </w:rPr>
        <w:t xml:space="preserve"> access categories can be signalled to the UE using NAS signalling. Each operator-defined </w:t>
      </w:r>
      <w:r w:rsidR="00E54F0C">
        <w:rPr>
          <w:noProof/>
          <w:lang w:val="en-US"/>
        </w:rPr>
        <w:t xml:space="preserve">access </w:t>
      </w:r>
      <w:r>
        <w:rPr>
          <w:noProof/>
          <w:lang w:val="en-US"/>
        </w:rPr>
        <w:t>category consists of the following parameters:</w:t>
      </w:r>
    </w:p>
    <w:p w:rsidR="00F81AA9" w:rsidRDefault="00F81AA9" w:rsidP="00F81AA9">
      <w:pPr>
        <w:pStyle w:val="EditorsNote"/>
      </w:pPr>
      <w:r>
        <w:t>Editor's note:</w:t>
      </w:r>
      <w:r>
        <w:tab/>
        <w:t>The encoding of the operator-defined access categories is FFS.</w:t>
      </w:r>
    </w:p>
    <w:p w:rsidR="00F81AA9" w:rsidRDefault="00F81AA9" w:rsidP="00F81AA9">
      <w:pPr>
        <w:pStyle w:val="EditorsNote"/>
      </w:pPr>
      <w:r>
        <w:t>Editor's note:</w:t>
      </w:r>
      <w:r>
        <w:tab/>
        <w:t>Whether the operator-defined access categories are sent to the UE in a CONFIGURATION UPDATE COMMAND message, a DL NAS TRANSPORT message</w:t>
      </w:r>
      <w:r w:rsidRPr="00AC2BBE">
        <w:t xml:space="preserve"> </w:t>
      </w:r>
      <w:r>
        <w:t>or another NAS message is FFS.</w:t>
      </w:r>
    </w:p>
    <w:p w:rsidR="00F81AA9" w:rsidRDefault="0087779D" w:rsidP="00F81AA9">
      <w:pPr>
        <w:pStyle w:val="B1"/>
      </w:pPr>
      <w:r>
        <w:t>a)</w:t>
      </w:r>
      <w:r w:rsidR="00F81AA9">
        <w:tab/>
        <w:t>a precedence value</w:t>
      </w:r>
      <w:r w:rsidR="00F81AA9" w:rsidRPr="00E9168A">
        <w:t xml:space="preserve"> </w:t>
      </w:r>
      <w:r w:rsidR="00F81AA9">
        <w:t>which indicates in which order the UE shall evaluate the operator-defined categories for a match;</w:t>
      </w:r>
    </w:p>
    <w:p w:rsidR="00F81AA9" w:rsidRDefault="0087779D" w:rsidP="00F81AA9">
      <w:pPr>
        <w:pStyle w:val="B1"/>
      </w:pPr>
      <w:r>
        <w:lastRenderedPageBreak/>
        <w:t>b)</w:t>
      </w:r>
      <w:r w:rsidR="00F81AA9">
        <w:tab/>
        <w:t>an access category number in the 32-63 range that uniquely identifies the access category in the PLMN in which the access categories are being sent to the UE; and</w:t>
      </w:r>
    </w:p>
    <w:p w:rsidR="00F81AA9" w:rsidRDefault="0087779D" w:rsidP="00F81AA9">
      <w:pPr>
        <w:pStyle w:val="B1"/>
      </w:pPr>
      <w:r>
        <w:t>c)</w:t>
      </w:r>
      <w:r w:rsidR="00F81AA9">
        <w:tab/>
        <w:t>one or more access category criteria type and associated access category criteria type values. The access category criteria type can be set to one of the following:</w:t>
      </w:r>
    </w:p>
    <w:p w:rsidR="00F81AA9" w:rsidRDefault="00F81AA9" w:rsidP="00F81AA9">
      <w:pPr>
        <w:pStyle w:val="B2"/>
      </w:pPr>
      <w:r>
        <w:t>1)</w:t>
      </w:r>
      <w:r>
        <w:tab/>
        <w:t>DNN name;</w:t>
      </w:r>
    </w:p>
    <w:p w:rsidR="00F81AA9" w:rsidRDefault="00F81AA9" w:rsidP="00F81AA9">
      <w:pPr>
        <w:pStyle w:val="B2"/>
      </w:pPr>
      <w:r>
        <w:t>2)</w:t>
      </w:r>
      <w:r>
        <w:tab/>
        <w:t>5QI;</w:t>
      </w:r>
    </w:p>
    <w:p w:rsidR="00F81AA9" w:rsidRDefault="00F81AA9" w:rsidP="00F81AA9">
      <w:pPr>
        <w:pStyle w:val="EditorsNote"/>
      </w:pPr>
      <w:r w:rsidRPr="00AD4CF5">
        <w:t>Editor's note:</w:t>
      </w:r>
      <w:r w:rsidRPr="00AD4CF5">
        <w:tab/>
        <w:t xml:space="preserve">Whether the 5QI </w:t>
      </w:r>
      <w:r w:rsidRPr="001D6AEA">
        <w:t xml:space="preserve">is a suitable </w:t>
      </w:r>
      <w:r w:rsidRPr="00AD4CF5">
        <w:t xml:space="preserve">access category criteria type </w:t>
      </w:r>
      <w:r w:rsidRPr="001D6AEA">
        <w:t>is</w:t>
      </w:r>
      <w:r w:rsidRPr="00AD4CF5">
        <w:t xml:space="preserve"> FFS.</w:t>
      </w:r>
    </w:p>
    <w:p w:rsidR="00F81AA9" w:rsidRDefault="00F81AA9" w:rsidP="00F81AA9">
      <w:pPr>
        <w:pStyle w:val="B2"/>
      </w:pPr>
      <w:r>
        <w:t>3)</w:t>
      </w:r>
      <w:r>
        <w:tab/>
        <w:t>OS Id + OS App Id of application triggering the access attempt; or</w:t>
      </w:r>
    </w:p>
    <w:p w:rsidR="003D16E6" w:rsidRDefault="00F81AA9" w:rsidP="003D16E6">
      <w:pPr>
        <w:pStyle w:val="B2"/>
        <w:rPr>
          <w:lang w:eastAsia="zh-CN"/>
        </w:rPr>
      </w:pPr>
      <w:r>
        <w:t>4)</w:t>
      </w:r>
      <w:r>
        <w:tab/>
        <w:t>S-NSSAI</w:t>
      </w:r>
      <w:r w:rsidR="003D16E6">
        <w:rPr>
          <w:rFonts w:hint="eastAsia"/>
          <w:lang w:eastAsia="zh-CN"/>
        </w:rPr>
        <w:t>; and</w:t>
      </w:r>
    </w:p>
    <w:p w:rsidR="00F81AA9" w:rsidRDefault="003D16E6" w:rsidP="00621D46">
      <w:pPr>
        <w:pStyle w:val="B1"/>
      </w:pPr>
      <w:r w:rsidRPr="007652DC">
        <w:t>d)</w:t>
      </w:r>
      <w:r w:rsidRPr="007652DC">
        <w:tab/>
      </w:r>
      <w:r>
        <w:rPr>
          <w:rFonts w:hint="eastAsia"/>
          <w:lang w:eastAsia="zh-CN"/>
        </w:rPr>
        <w:t>o</w:t>
      </w:r>
      <w:r>
        <w:rPr>
          <w:lang w:eastAsia="zh-CN"/>
        </w:rPr>
        <w:t>ptionally</w:t>
      </w:r>
      <w:r>
        <w:rPr>
          <w:rFonts w:hint="eastAsia"/>
          <w:lang w:eastAsia="zh-CN"/>
        </w:rPr>
        <w:t xml:space="preserve">, </w:t>
      </w:r>
      <w:r w:rsidRPr="007652DC">
        <w:t xml:space="preserve">a standardized access category, that is used in combination with the access identities to determine the </w:t>
      </w:r>
      <w:r w:rsidRPr="00CA7E5E">
        <w:t>establishment cause</w:t>
      </w:r>
      <w:r w:rsidR="00F81AA9">
        <w:t>.</w:t>
      </w:r>
    </w:p>
    <w:p w:rsidR="00F81AA9" w:rsidRDefault="00F81AA9" w:rsidP="00F81AA9">
      <w:pPr>
        <w:pStyle w:val="EditorsNote"/>
      </w:pPr>
      <w:r>
        <w:t>Editor's note:</w:t>
      </w:r>
      <w:r>
        <w:tab/>
        <w:t>Other access category criteria types, in particular whether QFI is a suitable parameter, are FFS.</w:t>
      </w:r>
    </w:p>
    <w:p w:rsidR="004658A1" w:rsidRDefault="004658A1" w:rsidP="004658A1">
      <w:pPr>
        <w:pStyle w:val="EditorsNote"/>
        <w:rPr>
          <w:ins w:id="388" w:author="C1-183805" w:date="2018-06-05T10:06:00Z"/>
        </w:rPr>
      </w:pPr>
      <w:ins w:id="389" w:author="C1-183805" w:date="2018-06-05T10:06:00Z">
        <w:r>
          <w:t>Editor's note:</w:t>
        </w:r>
        <w:r>
          <w:tab/>
          <w:t xml:space="preserve">When the </w:t>
        </w:r>
        <w:r w:rsidRPr="007652DC">
          <w:t xml:space="preserve">standardized access category, that is used in combination with the access identities to determine the </w:t>
        </w:r>
        <w:r w:rsidRPr="00CA7E5E">
          <w:t>establishment cause</w:t>
        </w:r>
        <w:r>
          <w:t>, is not provided, then it is FFS how the UE derives RRC establishment cause.</w:t>
        </w:r>
      </w:ins>
    </w:p>
    <w:p w:rsidR="00F81AA9" w:rsidRPr="00D22964" w:rsidRDefault="00F81AA9" w:rsidP="00F81AA9">
      <w:pPr>
        <w:pStyle w:val="NO"/>
        <w:rPr>
          <w:lang w:eastAsia="ko-KR"/>
        </w:rPr>
      </w:pPr>
      <w:r w:rsidRPr="00D22964">
        <w:rPr>
          <w:snapToGrid w:val="0"/>
        </w:rPr>
        <w:t>NOTE:</w:t>
      </w:r>
      <w:r w:rsidRPr="00D22964">
        <w:rPr>
          <w:snapToGrid w:val="0"/>
        </w:rPr>
        <w:tab/>
      </w:r>
      <w:r>
        <w:rPr>
          <w:snapToGrid w:val="0"/>
          <w:lang w:eastAsia="ko-KR"/>
        </w:rPr>
        <w:t>An access category criteria type can be associated with more than one access category criteria values. In this case, the access attempt matches the access category if the access criteria for the access attempt match any of the associated access criteria type value</w:t>
      </w:r>
      <w:r w:rsidRPr="00D22964">
        <w:rPr>
          <w:rFonts w:hint="eastAsia"/>
          <w:snapToGrid w:val="0"/>
          <w:lang w:eastAsia="ko-KR"/>
        </w:rPr>
        <w:t>s</w:t>
      </w:r>
      <w:r w:rsidRPr="00AA2F34">
        <w:t>.</w:t>
      </w:r>
    </w:p>
    <w:p w:rsidR="00F82783" w:rsidRDefault="00F82783" w:rsidP="00F82783">
      <w:r>
        <w:t>If the UE is configured with operator-defined access categories for a PLMN, then access control in 5GMM-IDLE mode will only be performed for the event a) defined in subclause</w:t>
      </w:r>
      <w:r w:rsidRPr="00C34FC1">
        <w:t> </w:t>
      </w:r>
      <w:r>
        <w:t>4.5.1.</w:t>
      </w:r>
    </w:p>
    <w:p w:rsidR="00F81AA9" w:rsidRDefault="00F81AA9" w:rsidP="00F81AA9">
      <w:pPr>
        <w:rPr>
          <w:highlight w:val="cyan"/>
        </w:rPr>
      </w:pPr>
      <w:r w:rsidRPr="00D6777B">
        <w:t>If the UE is configured with operator-defined access categories for a PLMN</w:t>
      </w:r>
      <w:r w:rsidRPr="00C34FC1">
        <w:t>, then a</w:t>
      </w:r>
      <w:r w:rsidRPr="00A202F2">
        <w:t xml:space="preserve">ccess </w:t>
      </w:r>
      <w:r w:rsidRPr="00D6777B">
        <w:t xml:space="preserve">control in 5GMM-CONNECTED mode and in 5GMM-CONNECTED mode with RRC inactive indication will only be performed for the </w:t>
      </w:r>
      <w:r w:rsidRPr="00B86350">
        <w:t>events</w:t>
      </w:r>
      <w:r w:rsidRPr="00D6777B">
        <w:t xml:space="preserve"> </w:t>
      </w:r>
      <w:r w:rsidRPr="00C34FC1">
        <w:t>1) to 5) defined in subclause </w:t>
      </w:r>
      <w:r w:rsidR="0087779D">
        <w:t>4.5.1</w:t>
      </w:r>
      <w:r>
        <w:t>.</w:t>
      </w:r>
    </w:p>
    <w:p w:rsidR="00F81AA9" w:rsidRDefault="00F81AA9" w:rsidP="00F81AA9">
      <w:r>
        <w:t>Upon receiving a NAS signalling</w:t>
      </w:r>
      <w:r w:rsidRPr="008F0832">
        <w:t xml:space="preserve"> </w:t>
      </w:r>
      <w:r>
        <w:t>message with operator-defined access category definitions, the UE shall store the operator-defined access category definitions for the registered PLMN.</w:t>
      </w:r>
    </w:p>
    <w:p w:rsidR="00CD6F76" w:rsidRDefault="0087779D" w:rsidP="00CD6F76">
      <w:pPr>
        <w:pStyle w:val="Heading3"/>
      </w:pPr>
      <w:bookmarkStart w:id="390" w:name="_Toc508876822"/>
      <w:bookmarkStart w:id="391" w:name="_Toc516214313"/>
      <w:r>
        <w:t>4.5.4</w:t>
      </w:r>
      <w:r w:rsidR="00F81AA9" w:rsidRPr="00FE320E">
        <w:tab/>
      </w:r>
      <w:r w:rsidR="00F81AA9">
        <w:t>Access control and checking</w:t>
      </w:r>
      <w:bookmarkEnd w:id="390"/>
      <w:bookmarkEnd w:id="391"/>
    </w:p>
    <w:p w:rsidR="00CD6F76" w:rsidRDefault="0087779D" w:rsidP="00CD6F76">
      <w:pPr>
        <w:pStyle w:val="Heading4"/>
      </w:pPr>
      <w:bookmarkStart w:id="392" w:name="_Toc508876823"/>
      <w:bookmarkStart w:id="393" w:name="_Toc516214314"/>
      <w:r w:rsidRPr="0087779D">
        <w:t>4.5.4.1</w:t>
      </w:r>
      <w:r w:rsidR="00F81AA9" w:rsidRPr="0087779D">
        <w:tab/>
        <w:t>Access control and checking in 5GMM-IDLE mode</w:t>
      </w:r>
      <w:bookmarkEnd w:id="392"/>
      <w:bookmarkEnd w:id="393"/>
    </w:p>
    <w:p w:rsidR="00F81AA9" w:rsidRDefault="00F81AA9" w:rsidP="00F81AA9">
      <w:pPr>
        <w:rPr>
          <w:noProof/>
          <w:lang w:val="en-US"/>
        </w:rPr>
      </w:pPr>
      <w:r>
        <w:rPr>
          <w:noProof/>
          <w:lang w:val="en-US"/>
        </w:rPr>
        <w:t>When the UE is in 5GMM-IDLE mode, upon receiving a request from the upper layers for an access attempt, the NAS shall categorize the access attempt into access identities and an access category following subclause </w:t>
      </w:r>
      <w:r w:rsidR="0087779D">
        <w:rPr>
          <w:noProof/>
          <w:lang w:val="en-US"/>
        </w:rPr>
        <w:t>4.5.2</w:t>
      </w:r>
      <w:r>
        <w:rPr>
          <w:noProof/>
          <w:lang w:val="en-US"/>
        </w:rPr>
        <w:t>, table </w:t>
      </w:r>
      <w:r w:rsidR="0087779D">
        <w:rPr>
          <w:noProof/>
          <w:lang w:val="en-US"/>
        </w:rPr>
        <w:t>4.5.2.1</w:t>
      </w:r>
      <w:r>
        <w:rPr>
          <w:noProof/>
          <w:lang w:val="en-US"/>
        </w:rPr>
        <w:t xml:space="preserve"> and table </w:t>
      </w:r>
      <w:r w:rsidR="0087779D">
        <w:rPr>
          <w:noProof/>
          <w:lang w:val="en-US"/>
        </w:rPr>
        <w:t>4.5.2.2</w:t>
      </w:r>
      <w:r>
        <w:rPr>
          <w:noProof/>
          <w:lang w:val="en-US"/>
        </w:rPr>
        <w:t xml:space="preserve">, </w:t>
      </w:r>
      <w:r w:rsidRPr="004F4804">
        <w:rPr>
          <w:noProof/>
          <w:lang w:val="en-US"/>
        </w:rPr>
        <w:t>and subclause</w:t>
      </w:r>
      <w:r w:rsidR="0087779D">
        <w:rPr>
          <w:noProof/>
          <w:lang w:val="en-US"/>
        </w:rPr>
        <w:t> 4.5.3</w:t>
      </w:r>
      <w:r w:rsidRPr="004F4804">
        <w:rPr>
          <w:noProof/>
          <w:lang w:val="en-US"/>
        </w:rPr>
        <w:t xml:space="preserve">, </w:t>
      </w:r>
      <w:r>
        <w:rPr>
          <w:noProof/>
          <w:lang w:val="en-US"/>
        </w:rPr>
        <w:t xml:space="preserve">and </w:t>
      </w:r>
      <w:r w:rsidRPr="004F4804">
        <w:rPr>
          <w:noProof/>
          <w:lang w:val="en-US"/>
        </w:rPr>
        <w:t xml:space="preserve">provide the </w:t>
      </w:r>
      <w:r>
        <w:rPr>
          <w:noProof/>
          <w:lang w:val="en-US"/>
        </w:rPr>
        <w:t xml:space="preserve">applicable </w:t>
      </w:r>
      <w:r w:rsidRPr="004F4804">
        <w:rPr>
          <w:noProof/>
          <w:lang w:val="en-US"/>
        </w:rPr>
        <w:t xml:space="preserve">access identities and the access category to the </w:t>
      </w:r>
      <w:r>
        <w:rPr>
          <w:noProof/>
          <w:lang w:val="en-US"/>
        </w:rPr>
        <w:t>lower layers for the purpose of access control checking.</w:t>
      </w:r>
      <w:ins w:id="394" w:author="C1-193763" w:date="2018-06-05T09:14:00Z">
        <w:r w:rsidR="00505D50">
          <w:rPr>
            <w:noProof/>
            <w:lang w:val="en-US"/>
          </w:rPr>
          <w:t xml:space="preserve"> </w:t>
        </w:r>
        <w:r w:rsidR="00505D50">
          <w:t>In this request to the lower layer the NAS can also provide to the lower layer the RRC establishment cause determined as specified in subclause 4.5.6 of this specification.</w:t>
        </w:r>
      </w:ins>
    </w:p>
    <w:p w:rsidR="00F81AA9" w:rsidRPr="00D22964" w:rsidRDefault="00F81AA9" w:rsidP="00F81AA9">
      <w:pPr>
        <w:pStyle w:val="NO"/>
        <w:rPr>
          <w:lang w:eastAsia="ko-KR"/>
        </w:rPr>
      </w:pPr>
      <w:r w:rsidRPr="00D22964">
        <w:rPr>
          <w:snapToGrid w:val="0"/>
        </w:rPr>
        <w:t>NOTE</w:t>
      </w:r>
      <w:r w:rsidR="00C21EAC">
        <w:rPr>
          <w:snapToGrid w:val="0"/>
        </w:rPr>
        <w:t> 1</w:t>
      </w:r>
      <w:r w:rsidRPr="00D22964">
        <w:rPr>
          <w:snapToGrid w:val="0"/>
        </w:rPr>
        <w:t>:</w:t>
      </w:r>
      <w:r w:rsidRPr="00D22964">
        <w:rPr>
          <w:snapToGrid w:val="0"/>
        </w:rPr>
        <w:tab/>
      </w:r>
      <w:r>
        <w:rPr>
          <w:snapToGrid w:val="0"/>
          <w:lang w:eastAsia="ko-KR"/>
        </w:rPr>
        <w:t>The access barring check is performed by the lower layers.</w:t>
      </w:r>
    </w:p>
    <w:p w:rsidR="00505D50" w:rsidRPr="00D22964" w:rsidRDefault="00505D50" w:rsidP="00505D50">
      <w:pPr>
        <w:pStyle w:val="NO"/>
        <w:rPr>
          <w:ins w:id="395" w:author="C1-193763" w:date="2018-06-05T09:14:00Z"/>
          <w:lang w:eastAsia="ko-KR"/>
        </w:rPr>
      </w:pPr>
      <w:ins w:id="396" w:author="C1-193763" w:date="2018-06-05T09:14:00Z">
        <w:r w:rsidRPr="00D22964">
          <w:rPr>
            <w:snapToGrid w:val="0"/>
          </w:rPr>
          <w:t>NOTE</w:t>
        </w:r>
        <w:r>
          <w:rPr>
            <w:snapToGrid w:val="0"/>
          </w:rPr>
          <w:t> 2</w:t>
        </w:r>
        <w:r w:rsidRPr="00D22964">
          <w:rPr>
            <w:snapToGrid w:val="0"/>
          </w:rPr>
          <w:t>:</w:t>
        </w:r>
        <w:r w:rsidRPr="00D22964">
          <w:rPr>
            <w:snapToGrid w:val="0"/>
          </w:rPr>
          <w:tab/>
        </w:r>
        <w:r>
          <w:rPr>
            <w:snapToGrid w:val="0"/>
          </w:rPr>
          <w:t>As an implementation option, the NAS can provide the RRC establishment cause to the lower layers after being informed by the lower layers that the access attempt is allowed.</w:t>
        </w:r>
      </w:ins>
    </w:p>
    <w:p w:rsidR="00F81AA9" w:rsidRDefault="00F81AA9" w:rsidP="00F81AA9">
      <w:r>
        <w:t xml:space="preserve">If the lower layers indicate that the access attempt is allowed, </w:t>
      </w:r>
      <w:r w:rsidR="00726BF9">
        <w:rPr>
          <w:noProof/>
          <w:lang w:val="en-US"/>
        </w:rPr>
        <w:t xml:space="preserve">the </w:t>
      </w:r>
      <w:del w:id="397" w:author="C1-193763" w:date="2018-06-05T09:15:00Z">
        <w:r w:rsidR="00726BF9" w:rsidDel="00505D50">
          <w:rPr>
            <w:noProof/>
            <w:lang w:val="en-US"/>
          </w:rPr>
          <w:delText>NAS</w:delText>
        </w:r>
        <w:r w:rsidR="00726BF9" w:rsidDel="00505D50">
          <w:rPr>
            <w:rFonts w:hint="eastAsia"/>
            <w:noProof/>
            <w:lang w:val="en-US" w:eastAsia="zh-CN"/>
          </w:rPr>
          <w:delText xml:space="preserve"> layer</w:delText>
        </w:r>
        <w:r w:rsidR="00726BF9" w:rsidDel="00505D50">
          <w:rPr>
            <w:noProof/>
            <w:lang w:val="en-US"/>
          </w:rPr>
          <w:delText xml:space="preserve"> shall </w:delText>
        </w:r>
        <w:r w:rsidR="00726BF9" w:rsidDel="00505D50">
          <w:rPr>
            <w:rFonts w:hint="eastAsia"/>
            <w:noProof/>
            <w:lang w:val="en-US" w:eastAsia="zh-CN"/>
          </w:rPr>
          <w:delText>determine the RRC establishment cause</w:delText>
        </w:r>
        <w:r w:rsidR="00726BF9" w:rsidDel="00505D50">
          <w:rPr>
            <w:noProof/>
            <w:lang w:val="en-US"/>
          </w:rPr>
          <w:delText xml:space="preserve"> </w:delText>
        </w:r>
        <w:r w:rsidR="00726BF9" w:rsidDel="00505D50">
          <w:rPr>
            <w:rFonts w:hint="eastAsia"/>
            <w:noProof/>
            <w:lang w:val="en-US" w:eastAsia="zh-CN"/>
          </w:rPr>
          <w:delText xml:space="preserve">from one or more determined </w:delText>
        </w:r>
        <w:r w:rsidR="00726BF9" w:rsidDel="00505D50">
          <w:rPr>
            <w:noProof/>
            <w:lang w:val="en-US"/>
          </w:rPr>
          <w:delText>access identities</w:delText>
        </w:r>
        <w:r w:rsidR="00726BF9" w:rsidDel="00505D50">
          <w:rPr>
            <w:rFonts w:hint="eastAsia"/>
            <w:noProof/>
            <w:lang w:val="en-US" w:eastAsia="zh-CN"/>
          </w:rPr>
          <w:delText xml:space="preserve"> and </w:delText>
        </w:r>
        <w:r w:rsidR="00726BF9" w:rsidDel="00505D50">
          <w:rPr>
            <w:noProof/>
            <w:lang w:val="en-US" w:eastAsia="zh-CN"/>
          </w:rPr>
          <w:delText>the</w:delText>
        </w:r>
        <w:r w:rsidR="00726BF9" w:rsidDel="00505D50">
          <w:rPr>
            <w:rFonts w:hint="eastAsia"/>
            <w:noProof/>
            <w:lang w:val="en-US" w:eastAsia="zh-CN"/>
          </w:rPr>
          <w:delText xml:space="preserve"> </w:delText>
        </w:r>
        <w:r w:rsidR="00726BF9" w:rsidDel="00505D50">
          <w:rPr>
            <w:noProof/>
            <w:lang w:val="en-US"/>
          </w:rPr>
          <w:delText>access category following</w:delText>
        </w:r>
        <w:r w:rsidR="00726BF9" w:rsidDel="00505D50">
          <w:rPr>
            <w:rFonts w:hint="eastAsia"/>
            <w:noProof/>
            <w:lang w:val="en-US" w:eastAsia="zh-CN"/>
          </w:rPr>
          <w:delText xml:space="preserve"> the </w:delText>
        </w:r>
        <w:r w:rsidR="00726BF9" w:rsidRPr="004F4804" w:rsidDel="00505D50">
          <w:rPr>
            <w:noProof/>
            <w:lang w:val="en-US"/>
          </w:rPr>
          <w:delText>subclause</w:delText>
        </w:r>
        <w:r w:rsidR="00726BF9" w:rsidDel="00505D50">
          <w:rPr>
            <w:noProof/>
            <w:lang w:val="en-US"/>
          </w:rPr>
          <w:delText> 4.5.6</w:delText>
        </w:r>
        <w:r w:rsidR="00726BF9" w:rsidDel="00505D50">
          <w:rPr>
            <w:rFonts w:hint="eastAsia"/>
            <w:noProof/>
            <w:lang w:val="en-US" w:eastAsia="zh-CN"/>
          </w:rPr>
          <w:delText xml:space="preserve">, </w:delText>
        </w:r>
        <w:r w:rsidR="00726BF9" w:rsidDel="00505D50">
          <w:rPr>
            <w:noProof/>
            <w:lang w:val="en-US"/>
          </w:rPr>
          <w:delText>table 4.5.6.1</w:delText>
        </w:r>
        <w:r w:rsidR="00726BF9" w:rsidDel="00505D50">
          <w:rPr>
            <w:rFonts w:hint="eastAsia"/>
            <w:noProof/>
            <w:lang w:val="en-US" w:eastAsia="zh-CN"/>
          </w:rPr>
          <w:delText>.</w:delText>
        </w:r>
        <w:r w:rsidR="00726BF9" w:rsidDel="00505D50">
          <w:delText xml:space="preserve"> T</w:delText>
        </w:r>
        <w:r w:rsidDel="00505D50">
          <w:delText xml:space="preserve">he </w:delText>
        </w:r>
      </w:del>
      <w:r>
        <w:t>NAS shall initiate the procedure to send the initial NAS message for the access attempt</w:t>
      </w:r>
      <w:del w:id="398" w:author="C1-193763" w:date="2018-06-05T09:15:00Z">
        <w:r w:rsidR="00D95D61" w:rsidDel="00505D50">
          <w:rPr>
            <w:rFonts w:hint="eastAsia"/>
            <w:noProof/>
            <w:lang w:val="en-US" w:eastAsia="zh-CN"/>
          </w:rPr>
          <w:delText xml:space="preserve"> and </w:delText>
        </w:r>
        <w:r w:rsidR="00D95D61" w:rsidRPr="004F4804" w:rsidDel="00505D50">
          <w:rPr>
            <w:noProof/>
            <w:lang w:val="en-US"/>
          </w:rPr>
          <w:delText xml:space="preserve">provide the </w:delText>
        </w:r>
        <w:r w:rsidR="00D95D61" w:rsidDel="00505D50">
          <w:rPr>
            <w:rFonts w:hint="eastAsia"/>
            <w:noProof/>
            <w:lang w:val="en-US" w:eastAsia="zh-CN"/>
          </w:rPr>
          <w:delText>RRC establishment cause</w:delText>
        </w:r>
        <w:r w:rsidR="00D95D61" w:rsidRPr="004F4804" w:rsidDel="00505D50">
          <w:rPr>
            <w:noProof/>
            <w:lang w:val="en-US"/>
          </w:rPr>
          <w:delText xml:space="preserve"> to </w:delText>
        </w:r>
        <w:r w:rsidR="00D95D61" w:rsidDel="00505D50">
          <w:rPr>
            <w:noProof/>
            <w:lang w:val="en-US"/>
          </w:rPr>
          <w:delText>lower layers</w:delText>
        </w:r>
      </w:del>
      <w:r>
        <w:t>.</w:t>
      </w:r>
    </w:p>
    <w:p w:rsidR="00F81AA9" w:rsidRDefault="00F81AA9" w:rsidP="00F81AA9">
      <w:r>
        <w:t xml:space="preserve">If the lower layers indicate that the access attempt is barred, the NAS shall not initiate the procedure to send the initial NAS message for the access attempt. </w:t>
      </w:r>
      <w:r w:rsidRPr="00561E84">
        <w:t xml:space="preserve">Additionally, if the event which triggered the access attempt was </w:t>
      </w:r>
      <w:r w:rsidRPr="00561E84">
        <w:rPr>
          <w:snapToGrid w:val="0"/>
        </w:rPr>
        <w:t>an MO-MMTEL-voice-call-started indication, an MO-MMTEL-video-call-started indication or an MO-SMSoIP-attempt-started indication, the NAS shall notify the upper layers that the access attempt is barred.</w:t>
      </w:r>
      <w:r>
        <w:rPr>
          <w:snapToGrid w:val="0"/>
        </w:rPr>
        <w:t xml:space="preserve"> </w:t>
      </w:r>
      <w:r>
        <w:t xml:space="preserve">Upon receiving an indication from the </w:t>
      </w:r>
      <w:r>
        <w:lastRenderedPageBreak/>
        <w:t xml:space="preserve">lower layers that </w:t>
      </w:r>
      <w:ins w:id="399" w:author="C1-183770" w:date="2018-06-05T09:38:00Z">
        <w:r w:rsidR="006F1574">
          <w:t xml:space="preserve">the barring is alleviated for the </w:t>
        </w:r>
      </w:ins>
      <w:r>
        <w:t>access</w:t>
      </w:r>
      <w:ins w:id="400" w:author="C1-183770" w:date="2018-06-05T09:38:00Z">
        <w:r w:rsidR="006F1574">
          <w:t xml:space="preserve"> category with which the access attempt was associated</w:t>
        </w:r>
      </w:ins>
      <w:r>
        <w:t xml:space="preserve"> </w:t>
      </w:r>
      <w:del w:id="401" w:author="C1-183770" w:date="2018-06-05T09:38:00Z">
        <w:r w:rsidDel="006F1574">
          <w:delText>is granted</w:delText>
        </w:r>
      </w:del>
      <w:r>
        <w:t>, the NAS may initiate the procedure to send the initial NAS message, if still needed.</w:t>
      </w:r>
    </w:p>
    <w:p w:rsidR="00C21EAC" w:rsidRPr="00D22964" w:rsidRDefault="00C21EAC" w:rsidP="00C21EAC">
      <w:pPr>
        <w:pStyle w:val="NO"/>
        <w:rPr>
          <w:lang w:eastAsia="ko-KR"/>
        </w:rPr>
      </w:pPr>
      <w:r w:rsidRPr="00D22964">
        <w:rPr>
          <w:snapToGrid w:val="0"/>
        </w:rPr>
        <w:t>NOTE</w:t>
      </w:r>
      <w:r>
        <w:rPr>
          <w:snapToGrid w:val="0"/>
        </w:rPr>
        <w:t> </w:t>
      </w:r>
      <w:ins w:id="402" w:author="C1-193763" w:date="2018-06-05T09:15:00Z">
        <w:r w:rsidR="00505D50">
          <w:rPr>
            <w:snapToGrid w:val="0"/>
          </w:rPr>
          <w:t>3</w:t>
        </w:r>
      </w:ins>
      <w:del w:id="403" w:author="C1-193763" w:date="2018-06-05T09:15:00Z">
        <w:r w:rsidDel="00505D50">
          <w:rPr>
            <w:snapToGrid w:val="0"/>
          </w:rPr>
          <w:delText>2</w:delText>
        </w:r>
      </w:del>
      <w:r w:rsidRPr="00D22964">
        <w:rPr>
          <w:snapToGrid w:val="0"/>
        </w:rPr>
        <w:t>:</w:t>
      </w:r>
      <w:r w:rsidRPr="00D22964">
        <w:rPr>
          <w:snapToGrid w:val="0"/>
        </w:rPr>
        <w:tab/>
      </w:r>
      <w:r>
        <w:rPr>
          <w:snapToGrid w:val="0"/>
        </w:rPr>
        <w:t xml:space="preserve">Barring timers, on a per access category basis, is </w:t>
      </w:r>
      <w:r>
        <w:rPr>
          <w:snapToGrid w:val="0"/>
          <w:lang w:eastAsia="ko-KR"/>
        </w:rPr>
        <w:t xml:space="preserve">run by the lower layers. At expiry of barring timers, </w:t>
      </w:r>
      <w:r w:rsidRPr="00613686">
        <w:rPr>
          <w:snapToGrid w:val="0"/>
          <w:lang w:eastAsia="ko-KR"/>
        </w:rPr>
        <w:t>the indication of alleviation of access barring is indicated to the NAS on a per access category basis</w:t>
      </w:r>
      <w:r>
        <w:rPr>
          <w:snapToGrid w:val="0"/>
          <w:lang w:eastAsia="ko-KR"/>
        </w:rPr>
        <w:t>.</w:t>
      </w:r>
    </w:p>
    <w:p w:rsidR="00CD6F76" w:rsidRDefault="0087779D" w:rsidP="00CD6F76">
      <w:pPr>
        <w:pStyle w:val="Heading4"/>
      </w:pPr>
      <w:bookmarkStart w:id="404" w:name="_Toc508876824"/>
      <w:bookmarkStart w:id="405" w:name="_Toc516214315"/>
      <w:r>
        <w:t>4.5.4.2</w:t>
      </w:r>
      <w:r w:rsidR="00F81AA9" w:rsidRPr="00561E84">
        <w:tab/>
        <w:t>Access control and checking in 5GMM-CONNECTED mode and in 5GMM-CONNECTED mode with RRC inactive indication</w:t>
      </w:r>
      <w:bookmarkEnd w:id="404"/>
      <w:bookmarkEnd w:id="405"/>
    </w:p>
    <w:p w:rsidR="00F81AA9" w:rsidRDefault="00F81AA9" w:rsidP="00F81AA9">
      <w:r>
        <w:t>When the UE is in 5GMM-CONNECTED mode or 5GMM-CONNECTED mode with RRC inactive indication, upon detecting one of events 1) through 5) listed in subclause</w:t>
      </w:r>
      <w:r w:rsidRPr="007E6407">
        <w:t> </w:t>
      </w:r>
      <w:r w:rsidR="0087779D">
        <w:t>4.5.1</w:t>
      </w:r>
      <w:r>
        <w:t xml:space="preserve">, the NAS shall categorize the corresponding access attempt into access identities and an access category </w:t>
      </w:r>
      <w:r>
        <w:rPr>
          <w:noProof/>
          <w:lang w:val="en-US"/>
        </w:rPr>
        <w:t>following subclause </w:t>
      </w:r>
      <w:r w:rsidR="0087779D">
        <w:rPr>
          <w:noProof/>
          <w:lang w:val="en-US"/>
        </w:rPr>
        <w:t>4.5.2</w:t>
      </w:r>
      <w:r>
        <w:rPr>
          <w:noProof/>
          <w:lang w:val="en-US"/>
        </w:rPr>
        <w:t>, table </w:t>
      </w:r>
      <w:r w:rsidR="0087779D">
        <w:rPr>
          <w:noProof/>
          <w:lang w:val="en-US"/>
        </w:rPr>
        <w:t>4.5.2.1</w:t>
      </w:r>
      <w:r>
        <w:rPr>
          <w:noProof/>
          <w:lang w:val="en-US"/>
        </w:rPr>
        <w:t xml:space="preserve"> and table </w:t>
      </w:r>
      <w:r w:rsidR="0087779D">
        <w:rPr>
          <w:noProof/>
          <w:lang w:val="en-US"/>
        </w:rPr>
        <w:t>4.5.2.2</w:t>
      </w:r>
      <w:r>
        <w:rPr>
          <w:noProof/>
          <w:lang w:val="en-US"/>
        </w:rPr>
        <w:t>, and subclause</w:t>
      </w:r>
      <w:r w:rsidR="0087779D">
        <w:rPr>
          <w:noProof/>
          <w:lang w:val="en-US"/>
        </w:rPr>
        <w:t> 4.5.2.3</w:t>
      </w:r>
      <w:r>
        <w:rPr>
          <w:noProof/>
          <w:lang w:val="en-US"/>
        </w:rPr>
        <w:t xml:space="preserve">, and provide the </w:t>
      </w:r>
      <w:r>
        <w:t xml:space="preserve">access identities and the access category to the </w:t>
      </w:r>
      <w:r>
        <w:rPr>
          <w:noProof/>
          <w:lang w:val="en-US"/>
        </w:rPr>
        <w:t>lower layers for the purpose of access control checking.</w:t>
      </w:r>
      <w:ins w:id="406" w:author="C1-193763" w:date="2018-06-05T09:15:00Z">
        <w:r w:rsidR="00505D50">
          <w:rPr>
            <w:noProof/>
            <w:lang w:val="en-US"/>
          </w:rPr>
          <w:t xml:space="preserve"> </w:t>
        </w:r>
        <w:r w:rsidR="00505D50">
          <w:t>In this request to the lower layer the NAS can also provide to the lower layer the RRC establishment cause determined as specified in subclause 4.5.6 of this specification.</w:t>
        </w:r>
      </w:ins>
    </w:p>
    <w:p w:rsidR="00505D50" w:rsidRPr="00D22964" w:rsidRDefault="00505D50" w:rsidP="00505D50">
      <w:pPr>
        <w:pStyle w:val="NO"/>
        <w:rPr>
          <w:ins w:id="407" w:author="C1-193763" w:date="2018-06-05T09:16:00Z"/>
          <w:lang w:eastAsia="ko-KR"/>
        </w:rPr>
      </w:pPr>
      <w:ins w:id="408" w:author="C1-193763" w:date="2018-06-05T09:16:00Z">
        <w:r w:rsidRPr="00D22964">
          <w:rPr>
            <w:snapToGrid w:val="0"/>
          </w:rPr>
          <w:t>NOTE</w:t>
        </w:r>
        <w:r>
          <w:rPr>
            <w:snapToGrid w:val="0"/>
          </w:rPr>
          <w:t> 1</w:t>
        </w:r>
        <w:r w:rsidRPr="00D22964">
          <w:rPr>
            <w:snapToGrid w:val="0"/>
          </w:rPr>
          <w:t>:</w:t>
        </w:r>
        <w:r w:rsidRPr="00D22964">
          <w:rPr>
            <w:snapToGrid w:val="0"/>
          </w:rPr>
          <w:tab/>
        </w:r>
        <w:r>
          <w:rPr>
            <w:snapToGrid w:val="0"/>
          </w:rPr>
          <w:t>As an implementation option, the NAS can provide the RRC establishment cause to the lower layers after being informed by the lower layers that the access attempt is allowed.</w:t>
        </w:r>
      </w:ins>
    </w:p>
    <w:p w:rsidR="00D95D61" w:rsidRDefault="00F81AA9" w:rsidP="00D95D61">
      <w:pPr>
        <w:rPr>
          <w:lang w:eastAsia="zh-CN"/>
        </w:rPr>
      </w:pPr>
      <w:r>
        <w:t>If the lower layers indicate that the access attempt is allowed, the NAS shall</w:t>
      </w:r>
      <w:ins w:id="409" w:author="C1-193763" w:date="2018-06-05T09:16:00Z">
        <w:r w:rsidR="00505D50">
          <w:t xml:space="preserve"> take the following action depending on the event which triggered the access attempt</w:t>
        </w:r>
      </w:ins>
      <w:r w:rsidR="00D95D61">
        <w:rPr>
          <w:rFonts w:hint="eastAsia"/>
          <w:lang w:eastAsia="zh-CN"/>
        </w:rPr>
        <w:t>:</w:t>
      </w:r>
    </w:p>
    <w:p w:rsidR="00D95D61" w:rsidRPr="001273F7" w:rsidDel="00505D50" w:rsidRDefault="00D95D61" w:rsidP="00D95D61">
      <w:pPr>
        <w:pStyle w:val="B1"/>
        <w:rPr>
          <w:del w:id="410" w:author="C1-193763" w:date="2018-06-05T09:16:00Z"/>
        </w:rPr>
      </w:pPr>
      <w:del w:id="411" w:author="C1-193763" w:date="2018-06-05T09:16:00Z">
        <w:r w:rsidDel="00505D50">
          <w:rPr>
            <w:lang w:eastAsia="zh-CN"/>
          </w:rPr>
          <w:delText>a</w:delText>
        </w:r>
        <w:r w:rsidDel="00505D50">
          <w:rPr>
            <w:rFonts w:hint="eastAsia"/>
            <w:lang w:eastAsia="zh-CN"/>
          </w:rPr>
          <w:delText>)</w:delText>
        </w:r>
        <w:r w:rsidDel="00505D50">
          <w:rPr>
            <w:rFonts w:hint="eastAsia"/>
          </w:rPr>
          <w:tab/>
        </w:r>
        <w:r w:rsidRPr="001273F7" w:rsidDel="00505D50">
          <w:rPr>
            <w:rFonts w:hint="eastAsia"/>
          </w:rPr>
          <w:delText>determine the RRC establishment cause</w:delText>
        </w:r>
        <w:r w:rsidRPr="001273F7" w:rsidDel="00505D50">
          <w:delText xml:space="preserve"> </w:delText>
        </w:r>
        <w:r w:rsidRPr="001273F7" w:rsidDel="00505D50">
          <w:rPr>
            <w:rFonts w:hint="eastAsia"/>
          </w:rPr>
          <w:delText xml:space="preserve">from one or more determined </w:delText>
        </w:r>
        <w:r w:rsidRPr="001273F7" w:rsidDel="00505D50">
          <w:delText xml:space="preserve">access identities </w:delText>
        </w:r>
        <w:r w:rsidRPr="001273F7" w:rsidDel="00505D50">
          <w:rPr>
            <w:rFonts w:hint="eastAsia"/>
          </w:rPr>
          <w:delText>,</w:delText>
        </w:r>
        <w:r w:rsidRPr="001273F7" w:rsidDel="00505D50">
          <w:delText xml:space="preserve"> the</w:delText>
        </w:r>
        <w:r w:rsidRPr="001273F7" w:rsidDel="00505D50">
          <w:rPr>
            <w:rFonts w:hint="eastAsia"/>
          </w:rPr>
          <w:delText xml:space="preserve"> </w:delText>
        </w:r>
        <w:r w:rsidRPr="001273F7" w:rsidDel="00505D50">
          <w:delText>access category following</w:delText>
        </w:r>
        <w:r w:rsidRPr="001273F7" w:rsidDel="00505D50">
          <w:rPr>
            <w:rFonts w:hint="eastAsia"/>
          </w:rPr>
          <w:delText xml:space="preserve"> the </w:delText>
        </w:r>
        <w:r w:rsidRPr="001273F7" w:rsidDel="00505D50">
          <w:delText>subclause 4.5</w:delText>
        </w:r>
        <w:r w:rsidR="00D423FE" w:rsidDel="00505D50">
          <w:delText>.6</w:delText>
        </w:r>
        <w:r w:rsidRPr="001273F7" w:rsidDel="00505D50">
          <w:rPr>
            <w:rFonts w:hint="eastAsia"/>
          </w:rPr>
          <w:delText xml:space="preserve">, </w:delText>
        </w:r>
        <w:r w:rsidRPr="001273F7" w:rsidDel="00505D50">
          <w:delText>table 4.5.</w:delText>
        </w:r>
        <w:r w:rsidR="00D423FE" w:rsidDel="00505D50">
          <w:delText>6</w:delText>
        </w:r>
        <w:r w:rsidRPr="001273F7" w:rsidDel="00505D50">
          <w:delText>.1</w:delText>
        </w:r>
        <w:r w:rsidRPr="001273F7" w:rsidDel="00505D50">
          <w:rPr>
            <w:rFonts w:hint="eastAsia"/>
          </w:rPr>
          <w:delText xml:space="preserve">, and </w:delText>
        </w:r>
        <w:r w:rsidRPr="001273F7" w:rsidDel="00505D50">
          <w:delText xml:space="preserve">provide the </w:delText>
        </w:r>
        <w:r w:rsidRPr="001273F7" w:rsidDel="00505D50">
          <w:rPr>
            <w:rFonts w:hint="eastAsia"/>
          </w:rPr>
          <w:delText>RRC establishment cause</w:delText>
        </w:r>
        <w:r w:rsidRPr="001273F7" w:rsidDel="00505D50">
          <w:delText xml:space="preserve"> to lower layers</w:delText>
        </w:r>
        <w:r w:rsidRPr="001273F7" w:rsidDel="00505D50">
          <w:rPr>
            <w:rFonts w:hint="eastAsia"/>
          </w:rPr>
          <w:delText xml:space="preserve">, if </w:delText>
        </w:r>
        <w:r w:rsidRPr="001273F7" w:rsidDel="00505D50">
          <w:delText>the UE is in 5GMM-CONNECTED mode with RRC inactive indication</w:delText>
        </w:r>
        <w:r w:rsidRPr="001273F7" w:rsidDel="00505D50">
          <w:rPr>
            <w:rFonts w:hint="eastAsia"/>
          </w:rPr>
          <w:delText>;</w:delText>
        </w:r>
        <w:r w:rsidDel="00505D50">
          <w:rPr>
            <w:rFonts w:hint="eastAsia"/>
          </w:rPr>
          <w:delText xml:space="preserve"> and</w:delText>
        </w:r>
      </w:del>
    </w:p>
    <w:p w:rsidR="00D95D61" w:rsidRPr="001273F7" w:rsidRDefault="00D95D61" w:rsidP="00D95D61">
      <w:pPr>
        <w:pStyle w:val="EditorsNote"/>
        <w:rPr>
          <w:lang w:eastAsia="zh-CN"/>
        </w:rPr>
      </w:pPr>
      <w:r w:rsidRPr="001273F7">
        <w:rPr>
          <w:noProof/>
        </w:rPr>
        <w:t>Editor's note:</w:t>
      </w:r>
      <w:r w:rsidRPr="001273F7">
        <w:rPr>
          <w:rFonts w:hint="eastAsia"/>
          <w:noProof/>
        </w:rPr>
        <w:tab/>
        <w:t>I</w:t>
      </w:r>
      <w:r w:rsidRPr="001273F7">
        <w:rPr>
          <w:noProof/>
        </w:rPr>
        <w:t xml:space="preserve">t is FFS whether </w:t>
      </w:r>
      <w:del w:id="412" w:author="C1-183773" w:date="2018-06-05T09:47:00Z">
        <w:r w:rsidRPr="001273F7" w:rsidDel="00F600D5">
          <w:rPr>
            <w:noProof/>
          </w:rPr>
          <w:delText xml:space="preserve">it is </w:delText>
        </w:r>
      </w:del>
      <w:r w:rsidRPr="001273F7">
        <w:rPr>
          <w:noProof/>
        </w:rPr>
        <w:t>the NAS layer</w:t>
      </w:r>
      <w:ins w:id="413" w:author="C1-183773" w:date="2018-06-05T09:47:00Z">
        <w:r w:rsidR="00F600D5">
          <w:t>is involved</w:t>
        </w:r>
      </w:ins>
      <w:del w:id="414" w:author="C1-183773" w:date="2018-06-05T09:47:00Z">
        <w:r w:rsidRPr="001273F7" w:rsidDel="00F600D5">
          <w:rPr>
            <w:noProof/>
          </w:rPr>
          <w:delText xml:space="preserve"> or the AS layer, which needs to</w:delText>
        </w:r>
      </w:del>
      <w:r w:rsidRPr="001273F7">
        <w:rPr>
          <w:noProof/>
        </w:rPr>
        <w:t xml:space="preserve"> </w:t>
      </w:r>
      <w:ins w:id="415" w:author="C1-183773" w:date="2018-06-05T09:47:00Z">
        <w:r w:rsidR="00F600D5">
          <w:rPr>
            <w:noProof/>
          </w:rPr>
          <w:t xml:space="preserve">in </w:t>
        </w:r>
      </w:ins>
      <w:r w:rsidRPr="001273F7">
        <w:rPr>
          <w:noProof/>
        </w:rPr>
        <w:t>determin</w:t>
      </w:r>
      <w:del w:id="416" w:author="C1-183773" w:date="2018-06-05T09:47:00Z">
        <w:r w:rsidRPr="001273F7" w:rsidDel="00F600D5">
          <w:rPr>
            <w:noProof/>
          </w:rPr>
          <w:delText>e</w:delText>
        </w:r>
      </w:del>
      <w:ins w:id="417" w:author="C1-183773" w:date="2018-06-05T09:47:00Z">
        <w:r w:rsidR="00F600D5">
          <w:rPr>
            <w:noProof/>
          </w:rPr>
          <w:t>ing</w:t>
        </w:r>
      </w:ins>
      <w:r w:rsidRPr="001273F7">
        <w:rPr>
          <w:noProof/>
        </w:rPr>
        <w:t xml:space="preserve"> </w:t>
      </w:r>
      <w:bookmarkStart w:id="418" w:name="OLE_LINK5"/>
      <w:r w:rsidRPr="001273F7">
        <w:rPr>
          <w:noProof/>
        </w:rPr>
        <w:t>t</w:t>
      </w:r>
      <w:del w:id="419" w:author="C1-183773" w:date="2018-06-05T09:48:00Z">
        <w:r w:rsidRPr="001273F7" w:rsidDel="00F600D5">
          <w:rPr>
            <w:noProof/>
          </w:rPr>
          <w:delText xml:space="preserve">he </w:delText>
        </w:r>
        <w:r w:rsidRPr="001273F7" w:rsidDel="00F600D5">
          <w:rPr>
            <w:rFonts w:hint="eastAsia"/>
            <w:noProof/>
          </w:rPr>
          <w:delText xml:space="preserve">RRC </w:delText>
        </w:r>
        <w:r w:rsidRPr="001273F7" w:rsidDel="00F600D5">
          <w:rPr>
            <w:noProof/>
          </w:rPr>
          <w:delText xml:space="preserve">establishment cause </w:delText>
        </w:r>
        <w:r w:rsidRPr="001273F7" w:rsidDel="00F600D5">
          <w:rPr>
            <w:rFonts w:hint="eastAsia"/>
            <w:noProof/>
          </w:rPr>
          <w:delText>(or</w:delText>
        </w:r>
      </w:del>
      <w:r w:rsidRPr="001273F7">
        <w:rPr>
          <w:rFonts w:hint="eastAsia"/>
          <w:noProof/>
        </w:rPr>
        <w:t xml:space="preserve"> the RRC resume cause</w:t>
      </w:r>
      <w:del w:id="420" w:author="C1-183773" w:date="2018-06-05T09:48:00Z">
        <w:r w:rsidRPr="001273F7" w:rsidDel="00F600D5">
          <w:rPr>
            <w:rFonts w:hint="eastAsia"/>
            <w:noProof/>
          </w:rPr>
          <w:delText>)</w:delText>
        </w:r>
      </w:del>
      <w:bookmarkEnd w:id="418"/>
      <w:r w:rsidRPr="001273F7">
        <w:rPr>
          <w:rFonts w:hint="eastAsia"/>
          <w:noProof/>
        </w:rPr>
        <w:t xml:space="preserve"> </w:t>
      </w:r>
      <w:r w:rsidRPr="001273F7">
        <w:rPr>
          <w:noProof/>
        </w:rPr>
        <w:t>when transiting over 3GPP access from 5GMM-CONNECTED mode with RRC inactive indication to 5GMM-CONNECTED mode due to an uplink use</w:t>
      </w:r>
      <w:r>
        <w:rPr>
          <w:rFonts w:hint="eastAsia"/>
          <w:noProof/>
          <w:lang w:eastAsia="zh-CN"/>
        </w:rPr>
        <w:t>-</w:t>
      </w:r>
      <w:r w:rsidRPr="001273F7">
        <w:rPr>
          <w:noProof/>
        </w:rPr>
        <w:t>data packet via re-activated PDU session.</w:t>
      </w:r>
    </w:p>
    <w:p w:rsidR="00F81AA9" w:rsidDel="00505D50" w:rsidRDefault="00D95D61" w:rsidP="00621D46">
      <w:pPr>
        <w:pStyle w:val="B1"/>
        <w:rPr>
          <w:del w:id="421" w:author="C1-193763" w:date="2018-06-05T09:16:00Z"/>
        </w:rPr>
      </w:pPr>
      <w:del w:id="422" w:author="C1-193763" w:date="2018-06-05T09:16:00Z">
        <w:r w:rsidDel="00505D50">
          <w:rPr>
            <w:lang w:eastAsia="zh-CN"/>
          </w:rPr>
          <w:delText>b</w:delText>
        </w:r>
        <w:r w:rsidDel="00505D50">
          <w:rPr>
            <w:rFonts w:hint="eastAsia"/>
            <w:lang w:eastAsia="zh-CN"/>
          </w:rPr>
          <w:delText>)</w:delText>
        </w:r>
        <w:r w:rsidDel="00505D50">
          <w:rPr>
            <w:rFonts w:hint="eastAsia"/>
            <w:lang w:eastAsia="zh-CN"/>
          </w:rPr>
          <w:tab/>
        </w:r>
        <w:r w:rsidR="00F81AA9" w:rsidDel="00505D50">
          <w:delText xml:space="preserve"> take the following action depending on the event which triggered the access attempt:</w:delText>
        </w:r>
      </w:del>
    </w:p>
    <w:p w:rsidR="00F81AA9" w:rsidRDefault="00505D50">
      <w:pPr>
        <w:pStyle w:val="B1"/>
        <w:rPr>
          <w:snapToGrid w:val="0"/>
        </w:rPr>
        <w:pPrChange w:id="423" w:author="C1-193763" w:date="2018-06-05T09:16:00Z">
          <w:pPr>
            <w:pStyle w:val="B2"/>
          </w:pPr>
        </w:pPrChange>
      </w:pPr>
      <w:ins w:id="424" w:author="C1-193763" w:date="2018-06-05T09:16:00Z">
        <w:r>
          <w:t>a</w:t>
        </w:r>
      </w:ins>
      <w:del w:id="425" w:author="C1-193763" w:date="2018-06-05T09:16:00Z">
        <w:r w:rsidR="00D95D61" w:rsidDel="00505D50">
          <w:delText>1</w:delText>
        </w:r>
      </w:del>
      <w:r w:rsidR="0087779D">
        <w:t>)</w:t>
      </w:r>
      <w:r w:rsidR="00F81AA9">
        <w:tab/>
        <w:t xml:space="preserve">if the event which triggered the access attempt was </w:t>
      </w:r>
      <w:r w:rsidR="00F81AA9">
        <w:rPr>
          <w:snapToGrid w:val="0"/>
        </w:rPr>
        <w:t>an MO-MMTEL-voice-call-started indication, an MO-MMTEL-video-call-started indication or an MO-SMSoIP-attempt-started indication, the NAS shall notify the upper layers that the access attempt is allowed;</w:t>
      </w:r>
    </w:p>
    <w:p w:rsidR="00F81AA9" w:rsidRDefault="00505D50">
      <w:pPr>
        <w:pStyle w:val="B1"/>
        <w:rPr>
          <w:snapToGrid w:val="0"/>
        </w:rPr>
        <w:pPrChange w:id="426" w:author="C1-193763" w:date="2018-06-05T09:16:00Z">
          <w:pPr>
            <w:pStyle w:val="B2"/>
          </w:pPr>
        </w:pPrChange>
      </w:pPr>
      <w:ins w:id="427" w:author="C1-193763" w:date="2018-06-05T09:16:00Z">
        <w:r>
          <w:rPr>
            <w:snapToGrid w:val="0"/>
          </w:rPr>
          <w:t>b</w:t>
        </w:r>
      </w:ins>
      <w:del w:id="428" w:author="C1-193763" w:date="2018-06-05T09:16:00Z">
        <w:r w:rsidR="00D95D61" w:rsidDel="00505D50">
          <w:rPr>
            <w:snapToGrid w:val="0"/>
          </w:rPr>
          <w:delText>2</w:delText>
        </w:r>
      </w:del>
      <w:r w:rsidR="0087779D">
        <w:rPr>
          <w:snapToGrid w:val="0"/>
        </w:rPr>
        <w:t>)</w:t>
      </w:r>
      <w:r w:rsidR="00F81AA9">
        <w:rPr>
          <w:snapToGrid w:val="0"/>
        </w:rPr>
        <w:tab/>
        <w:t xml:space="preserve">if the event which triggered the access attempt was a request from upper layers to send a mobile originated SMS over NAS, </w:t>
      </w:r>
      <w:r w:rsidR="00F81AA9" w:rsidRPr="00CC3A0C">
        <w:rPr>
          <w:snapToGrid w:val="0"/>
        </w:rPr>
        <w:t>5GMM</w:t>
      </w:r>
      <w:r w:rsidR="00F81AA9">
        <w:rPr>
          <w:snapToGrid w:val="0"/>
        </w:rPr>
        <w:t xml:space="preserve"> shall initiate the NAS transport procedure as specified in subclause</w:t>
      </w:r>
      <w:r w:rsidR="00F81AA9" w:rsidRPr="007E6407">
        <w:t> </w:t>
      </w:r>
      <w:r w:rsidR="00187DED">
        <w:t>5.4.5</w:t>
      </w:r>
      <w:r w:rsidR="00F81AA9">
        <w:rPr>
          <w:snapToGrid w:val="0"/>
        </w:rPr>
        <w:t xml:space="preserve"> to send the SMS in an UL NAS TRANSPORT message;</w:t>
      </w:r>
    </w:p>
    <w:p w:rsidR="00F81AA9" w:rsidRDefault="00505D50">
      <w:pPr>
        <w:pStyle w:val="B1"/>
        <w:rPr>
          <w:snapToGrid w:val="0"/>
        </w:rPr>
        <w:pPrChange w:id="429" w:author="C1-193763" w:date="2018-06-05T09:16:00Z">
          <w:pPr>
            <w:pStyle w:val="B2"/>
          </w:pPr>
        </w:pPrChange>
      </w:pPr>
      <w:ins w:id="430" w:author="C1-193763" w:date="2018-06-05T09:16:00Z">
        <w:r>
          <w:rPr>
            <w:snapToGrid w:val="0"/>
          </w:rPr>
          <w:t>c</w:t>
        </w:r>
      </w:ins>
      <w:del w:id="431" w:author="C1-193763" w:date="2018-06-05T09:16:00Z">
        <w:r w:rsidR="00D95D61" w:rsidDel="00505D50">
          <w:rPr>
            <w:snapToGrid w:val="0"/>
          </w:rPr>
          <w:delText>3</w:delText>
        </w:r>
      </w:del>
      <w:r w:rsidR="0087779D">
        <w:rPr>
          <w:snapToGrid w:val="0"/>
        </w:rPr>
        <w:t>)</w:t>
      </w:r>
      <w:r w:rsidR="00F81AA9">
        <w:rPr>
          <w:snapToGrid w:val="0"/>
        </w:rPr>
        <w:tab/>
        <w:t>if the event which triggered the access attempt was a request from upper layers to establish a new PDU session, 5GMM shall initiate the NAS transport procedure as specified in subclause</w:t>
      </w:r>
      <w:r w:rsidR="00F81AA9" w:rsidRPr="007E6407">
        <w:t> </w:t>
      </w:r>
      <w:r w:rsidR="00187DED">
        <w:t>5.4.5</w:t>
      </w:r>
      <w:r w:rsidR="00F81AA9">
        <w:rPr>
          <w:snapToGrid w:val="0"/>
        </w:rPr>
        <w:t xml:space="preserve"> to send the </w:t>
      </w:r>
      <w:r w:rsidR="00F81AA9" w:rsidRPr="003E7016">
        <w:rPr>
          <w:snapToGrid w:val="0"/>
        </w:rPr>
        <w:t xml:space="preserve">PDU SESSION ESTABLISHMENT REQUEST </w:t>
      </w:r>
      <w:r w:rsidR="00F81AA9">
        <w:rPr>
          <w:snapToGrid w:val="0"/>
        </w:rPr>
        <w:t>message;</w:t>
      </w:r>
    </w:p>
    <w:p w:rsidR="00F81AA9" w:rsidRDefault="00505D50">
      <w:pPr>
        <w:pStyle w:val="B1"/>
        <w:rPr>
          <w:snapToGrid w:val="0"/>
        </w:rPr>
        <w:pPrChange w:id="432" w:author="C1-193763" w:date="2018-06-05T09:16:00Z">
          <w:pPr>
            <w:pStyle w:val="B2"/>
          </w:pPr>
        </w:pPrChange>
      </w:pPr>
      <w:ins w:id="433" w:author="C1-193763" w:date="2018-06-05T09:16:00Z">
        <w:r>
          <w:rPr>
            <w:snapToGrid w:val="0"/>
          </w:rPr>
          <w:t>d</w:t>
        </w:r>
      </w:ins>
      <w:del w:id="434" w:author="C1-193763" w:date="2018-06-05T09:16:00Z">
        <w:r w:rsidR="00D95D61" w:rsidDel="00505D50">
          <w:rPr>
            <w:snapToGrid w:val="0"/>
          </w:rPr>
          <w:delText>4</w:delText>
        </w:r>
      </w:del>
      <w:r w:rsidR="0087779D">
        <w:rPr>
          <w:snapToGrid w:val="0"/>
        </w:rPr>
        <w:t>)</w:t>
      </w:r>
      <w:r w:rsidR="00F81AA9">
        <w:rPr>
          <w:snapToGrid w:val="0"/>
        </w:rPr>
        <w:tab/>
        <w:t>if the event which triggered the access attempt was a request from upper layers to modify an existing PDU session, 5GMM shall initiate the NAS transport procedure as specified in subclause</w:t>
      </w:r>
      <w:r w:rsidR="00F81AA9" w:rsidRPr="007E6407">
        <w:t> </w:t>
      </w:r>
      <w:r w:rsidR="00187DED">
        <w:t>5.4.5</w:t>
      </w:r>
      <w:r w:rsidR="00F81AA9">
        <w:rPr>
          <w:snapToGrid w:val="0"/>
        </w:rPr>
        <w:t xml:space="preserve"> to send the </w:t>
      </w:r>
      <w:r w:rsidR="00F81AA9" w:rsidRPr="0020456B">
        <w:rPr>
          <w:snapToGrid w:val="0"/>
        </w:rPr>
        <w:t xml:space="preserve">PDU SESSION MODIFICATION REQUEST </w:t>
      </w:r>
      <w:r w:rsidR="00F81AA9">
        <w:rPr>
          <w:snapToGrid w:val="0"/>
        </w:rPr>
        <w:t>message; and</w:t>
      </w:r>
    </w:p>
    <w:p w:rsidR="00F81AA9" w:rsidRDefault="00505D50">
      <w:pPr>
        <w:pStyle w:val="B1"/>
        <w:pPrChange w:id="435" w:author="C1-193763" w:date="2018-06-05T09:16:00Z">
          <w:pPr>
            <w:pStyle w:val="B2"/>
          </w:pPr>
        </w:pPrChange>
      </w:pPr>
      <w:ins w:id="436" w:author="C1-193763" w:date="2018-06-05T09:16:00Z">
        <w:r>
          <w:rPr>
            <w:snapToGrid w:val="0"/>
          </w:rPr>
          <w:t>e</w:t>
        </w:r>
      </w:ins>
      <w:del w:id="437" w:author="C1-193763" w:date="2018-06-05T09:16:00Z">
        <w:r w:rsidR="00D95D61" w:rsidDel="00505D50">
          <w:rPr>
            <w:snapToGrid w:val="0"/>
          </w:rPr>
          <w:delText>5</w:delText>
        </w:r>
      </w:del>
      <w:r w:rsidR="0087779D">
        <w:rPr>
          <w:snapToGrid w:val="0"/>
        </w:rPr>
        <w:t>)</w:t>
      </w:r>
      <w:r w:rsidR="00F81AA9">
        <w:rPr>
          <w:snapToGrid w:val="0"/>
        </w:rPr>
        <w:tab/>
        <w:t>if the event which triggered the access attempt was a request to re-establish the user</w:t>
      </w:r>
      <w:r w:rsidR="004A659F">
        <w:rPr>
          <w:snapToGrid w:val="0"/>
        </w:rPr>
        <w:t>-</w:t>
      </w:r>
      <w:r w:rsidR="00F81AA9">
        <w:rPr>
          <w:snapToGrid w:val="0"/>
        </w:rPr>
        <w:t xml:space="preserve">plane </w:t>
      </w:r>
      <w:r w:rsidR="004A659F">
        <w:rPr>
          <w:snapToGrid w:val="0"/>
        </w:rPr>
        <w:t xml:space="preserve">resources </w:t>
      </w:r>
      <w:r w:rsidR="00F81AA9">
        <w:rPr>
          <w:snapToGrid w:val="0"/>
        </w:rPr>
        <w:t>for an existing PDU session, 5GMM shall initiate the service request procedure as specified in subclause</w:t>
      </w:r>
      <w:r w:rsidR="00F81AA9" w:rsidRPr="007E6407">
        <w:t> </w:t>
      </w:r>
      <w:r w:rsidR="00187DED">
        <w:t>5.6.1</w:t>
      </w:r>
      <w:r w:rsidR="00F81AA9">
        <w:rPr>
          <w:snapToGrid w:val="0"/>
        </w:rPr>
        <w:t>.</w:t>
      </w:r>
    </w:p>
    <w:p w:rsidR="00F81AA9" w:rsidRDefault="00F81AA9" w:rsidP="00F81AA9">
      <w:r>
        <w:t>If the lower layers indicate that the access attempt is barred, the NAS shall take the following action depending on the event which triggered the access attempt:</w:t>
      </w:r>
    </w:p>
    <w:p w:rsidR="00F81AA9" w:rsidRDefault="00E54F0C" w:rsidP="00F81AA9">
      <w:pPr>
        <w:pStyle w:val="B1"/>
        <w:rPr>
          <w:snapToGrid w:val="0"/>
        </w:rPr>
      </w:pPr>
      <w:r>
        <w:t>a)</w:t>
      </w:r>
      <w:r w:rsidR="00F81AA9">
        <w:tab/>
        <w:t xml:space="preserve">if the event which triggered the access attempt was </w:t>
      </w:r>
      <w:r w:rsidR="00F81AA9">
        <w:rPr>
          <w:snapToGrid w:val="0"/>
        </w:rPr>
        <w:t>an MO-MMTEL-voice-call-started indication, an MO-MMTEL-video-call-started indication or an MO-SMSoIP-attempt-started indication, the NAS shall notify the upper layers that the access attempt is barred.</w:t>
      </w:r>
      <w:r w:rsidR="00F81AA9" w:rsidRPr="00143126">
        <w:t xml:space="preserve"> </w:t>
      </w:r>
      <w:r w:rsidR="00F81AA9">
        <w:t>Upon receiving an indication from the lower layers that</w:t>
      </w:r>
      <w:ins w:id="438" w:author="C1-183770" w:date="2018-06-05T09:39:00Z">
        <w:r w:rsidR="006F1574" w:rsidRPr="006F1574">
          <w:t xml:space="preserve"> </w:t>
        </w:r>
        <w:r w:rsidR="006F1574">
          <w:t>the barring is alleviated for the</w:t>
        </w:r>
      </w:ins>
      <w:r w:rsidR="00F81AA9">
        <w:t xml:space="preserve"> access</w:t>
      </w:r>
      <w:ins w:id="439" w:author="C1-183770" w:date="2018-06-05T09:39:00Z">
        <w:r w:rsidR="006F1574">
          <w:t xml:space="preserve"> category with which the access attempt was associated</w:t>
        </w:r>
      </w:ins>
      <w:del w:id="440" w:author="C1-183770" w:date="2018-06-05T09:39:00Z">
        <w:r w:rsidR="00F81AA9" w:rsidDel="006F1574">
          <w:delText xml:space="preserve"> is granted</w:delText>
        </w:r>
      </w:del>
      <w:r w:rsidR="00F81AA9">
        <w:t xml:space="preserve">, the NAS shall notify the upper layers that </w:t>
      </w:r>
      <w:ins w:id="441" w:author="C1-183770" w:date="2018-06-05T09:40:00Z">
        <w:r w:rsidR="006F1574">
          <w:t xml:space="preserve">the barring is alleviated for the </w:t>
        </w:r>
      </w:ins>
      <w:r w:rsidR="00F81AA9">
        <w:t xml:space="preserve">access </w:t>
      </w:r>
      <w:ins w:id="442" w:author="C1-183770" w:date="2018-06-05T09:40:00Z">
        <w:r w:rsidR="006F1574">
          <w:t>category</w:t>
        </w:r>
      </w:ins>
      <w:del w:id="443" w:author="C1-183770" w:date="2018-06-05T09:40:00Z">
        <w:r w:rsidR="00F81AA9" w:rsidDel="006F1574">
          <w:delText>is granted</w:delText>
        </w:r>
      </w:del>
      <w:r w:rsidR="00F81AA9">
        <w:t>;</w:t>
      </w:r>
    </w:p>
    <w:p w:rsidR="00F81AA9" w:rsidRPr="00D22964" w:rsidRDefault="00F81AA9" w:rsidP="00F81AA9">
      <w:pPr>
        <w:pStyle w:val="NO"/>
        <w:rPr>
          <w:lang w:eastAsia="ko-KR"/>
        </w:rPr>
      </w:pPr>
      <w:r w:rsidRPr="00561E84">
        <w:rPr>
          <w:snapToGrid w:val="0"/>
        </w:rPr>
        <w:t>NOTE</w:t>
      </w:r>
      <w:ins w:id="444" w:author="C1-183763" w:date="2018-06-07T13:33:00Z">
        <w:r w:rsidR="00E95F8A">
          <w:rPr>
            <w:snapToGrid w:val="0"/>
          </w:rPr>
          <w:t> 2</w:t>
        </w:r>
      </w:ins>
      <w:r w:rsidRPr="00561E84">
        <w:rPr>
          <w:snapToGrid w:val="0"/>
        </w:rPr>
        <w:t>:</w:t>
      </w:r>
      <w:r w:rsidRPr="00561E84">
        <w:rPr>
          <w:snapToGrid w:val="0"/>
        </w:rPr>
        <w:tab/>
      </w:r>
      <w:r w:rsidRPr="00561E84">
        <w:rPr>
          <w:snapToGrid w:val="0"/>
          <w:lang w:eastAsia="ko-KR"/>
        </w:rPr>
        <w:t>In this case prohibiting the initiation of the MMTEL voice session, MMTEL video session or prohibiting sending of the SMS over IP is performed by the upper layers.</w:t>
      </w:r>
    </w:p>
    <w:p w:rsidR="00F81AA9" w:rsidRDefault="00715A82" w:rsidP="00F81AA9">
      <w:pPr>
        <w:pStyle w:val="B1"/>
        <w:rPr>
          <w:snapToGrid w:val="0"/>
        </w:rPr>
      </w:pPr>
      <w:r>
        <w:rPr>
          <w:snapToGrid w:val="0"/>
        </w:rPr>
        <w:lastRenderedPageBreak/>
        <w:t>b)</w:t>
      </w:r>
      <w:r w:rsidR="00F81AA9">
        <w:rPr>
          <w:snapToGrid w:val="0"/>
        </w:rPr>
        <w:tab/>
        <w:t>if the event which triggered the access attempt was a request from upper layers to send a mobile originated SMS over NAS, 5GMM shall not initiate the NAS transport procedure as specified in subclause</w:t>
      </w:r>
      <w:r w:rsidR="00F81AA9" w:rsidRPr="007E6407">
        <w:t> </w:t>
      </w:r>
      <w:r w:rsidR="00187DED">
        <w:t>5.4.5</w:t>
      </w:r>
      <w:r w:rsidR="00F81AA9">
        <w:rPr>
          <w:snapToGrid w:val="0"/>
        </w:rPr>
        <w:t xml:space="preserve"> to send the SMS in an UL NAS TRANSPORT message. </w:t>
      </w:r>
      <w:r w:rsidR="00F81AA9">
        <w:t xml:space="preserve">Upon receiving an indication from the lower layers that </w:t>
      </w:r>
      <w:ins w:id="445" w:author="C1-183770" w:date="2018-06-05T09:40:00Z">
        <w:r w:rsidR="006F1574">
          <w:t xml:space="preserve">the barring is alleviated for the </w:t>
        </w:r>
      </w:ins>
      <w:r w:rsidR="00F81AA9">
        <w:t>access</w:t>
      </w:r>
      <w:ins w:id="446" w:author="C1-183770" w:date="2018-06-05T09:40:00Z">
        <w:r w:rsidR="006F1574">
          <w:t xml:space="preserve"> category with which the access attempt was associated</w:t>
        </w:r>
      </w:ins>
      <w:del w:id="447" w:author="C1-183770" w:date="2018-06-05T09:40:00Z">
        <w:r w:rsidR="00F81AA9" w:rsidDel="006F1574">
          <w:delText xml:space="preserve"> is granted</w:delText>
        </w:r>
      </w:del>
      <w:r w:rsidR="00F81AA9">
        <w:t xml:space="preserve">, 5GMM may </w:t>
      </w:r>
      <w:r w:rsidR="00F81AA9">
        <w:rPr>
          <w:snapToGrid w:val="0"/>
        </w:rPr>
        <w:t>initiate the NAS transport procedure as specified in subclause</w:t>
      </w:r>
      <w:r w:rsidR="00F81AA9" w:rsidRPr="007E6407">
        <w:t> </w:t>
      </w:r>
      <w:r w:rsidR="00187DED">
        <w:t>5.4.5</w:t>
      </w:r>
      <w:r w:rsidR="00F81AA9">
        <w:rPr>
          <w:snapToGrid w:val="0"/>
        </w:rPr>
        <w:t xml:space="preserve"> to send the SMS in an UL NAS TRANSPORT message</w:t>
      </w:r>
      <w:r w:rsidR="00F81AA9">
        <w:t>, if still needed</w:t>
      </w:r>
      <w:r w:rsidR="00F81AA9">
        <w:rPr>
          <w:snapToGrid w:val="0"/>
        </w:rPr>
        <w:t>;</w:t>
      </w:r>
    </w:p>
    <w:p w:rsidR="00F81AA9" w:rsidRDefault="00715A82" w:rsidP="00F81AA9">
      <w:pPr>
        <w:pStyle w:val="B1"/>
        <w:rPr>
          <w:snapToGrid w:val="0"/>
        </w:rPr>
      </w:pPr>
      <w:r>
        <w:rPr>
          <w:snapToGrid w:val="0"/>
        </w:rPr>
        <w:t>c)</w:t>
      </w:r>
      <w:r w:rsidR="00F81AA9" w:rsidRPr="00472667">
        <w:rPr>
          <w:snapToGrid w:val="0"/>
        </w:rPr>
        <w:tab/>
        <w:t>if</w:t>
      </w:r>
      <w:r w:rsidR="00F81AA9" w:rsidRPr="00784EA7">
        <w:rPr>
          <w:snapToGrid w:val="0"/>
        </w:rPr>
        <w:t xml:space="preserve"> the event which triggered the access attempt was a request from upper layers to establish a new PDU session</w:t>
      </w:r>
      <w:r w:rsidR="00F81AA9">
        <w:rPr>
          <w:snapToGrid w:val="0"/>
        </w:rPr>
        <w:t xml:space="preserve">, </w:t>
      </w:r>
      <w:r w:rsidR="00F81AA9" w:rsidRPr="00784EA7">
        <w:rPr>
          <w:snapToGrid w:val="0"/>
        </w:rPr>
        <w:t xml:space="preserve">5GMM shall </w:t>
      </w:r>
      <w:r w:rsidR="00F81AA9">
        <w:rPr>
          <w:snapToGrid w:val="0"/>
        </w:rPr>
        <w:t xml:space="preserve">not </w:t>
      </w:r>
      <w:r w:rsidR="00F81AA9" w:rsidRPr="00784EA7">
        <w:rPr>
          <w:snapToGrid w:val="0"/>
        </w:rPr>
        <w:t>initiate the NAS transport procedure to send the PDU SESSION ESTABLISHMENT REQUEST message</w:t>
      </w:r>
      <w:r w:rsidR="00F81AA9">
        <w:rPr>
          <w:snapToGrid w:val="0"/>
        </w:rPr>
        <w:t xml:space="preserve">. </w:t>
      </w:r>
      <w:r w:rsidR="00F81AA9">
        <w:t xml:space="preserve">Upon receiving an indication from the lower layers that </w:t>
      </w:r>
      <w:ins w:id="448" w:author="C1-183770" w:date="2018-06-05T09:41:00Z">
        <w:r w:rsidR="006F1574">
          <w:t xml:space="preserve">the barring is alleviated for the </w:t>
        </w:r>
      </w:ins>
      <w:r w:rsidR="00F81AA9">
        <w:t>access</w:t>
      </w:r>
      <w:ins w:id="449" w:author="C1-183770" w:date="2018-06-05T09:41:00Z">
        <w:r w:rsidR="006F1574">
          <w:t xml:space="preserve"> category with which the access attempt was associated</w:t>
        </w:r>
      </w:ins>
      <w:del w:id="450" w:author="C1-183770" w:date="2018-06-05T09:41:00Z">
        <w:r w:rsidR="00F81AA9" w:rsidDel="006F1574">
          <w:delText xml:space="preserve"> is granted</w:delText>
        </w:r>
      </w:del>
      <w:r w:rsidR="00F81AA9">
        <w:t xml:space="preserve">, the NAS may </w:t>
      </w:r>
      <w:r w:rsidR="00F81AA9">
        <w:rPr>
          <w:snapToGrid w:val="0"/>
        </w:rPr>
        <w:t xml:space="preserve">initiate the </w:t>
      </w:r>
      <w:r w:rsidR="00F81AA9" w:rsidRPr="00784EA7">
        <w:rPr>
          <w:snapToGrid w:val="0"/>
        </w:rPr>
        <w:t xml:space="preserve">NAS transport procedure </w:t>
      </w:r>
      <w:r w:rsidR="00F81AA9">
        <w:rPr>
          <w:snapToGrid w:val="0"/>
        </w:rPr>
        <w:t>as specified in subclause</w:t>
      </w:r>
      <w:r w:rsidR="00F81AA9" w:rsidRPr="007E6407">
        <w:t> </w:t>
      </w:r>
      <w:r w:rsidR="00187DED">
        <w:t>5.4.5</w:t>
      </w:r>
      <w:r w:rsidR="00F81AA9">
        <w:t>, if still needed</w:t>
      </w:r>
      <w:r w:rsidR="00F81AA9">
        <w:rPr>
          <w:snapToGrid w:val="0"/>
        </w:rPr>
        <w:t>;</w:t>
      </w:r>
    </w:p>
    <w:p w:rsidR="00F81AA9" w:rsidRDefault="00715A82" w:rsidP="00F81AA9">
      <w:pPr>
        <w:pStyle w:val="B1"/>
        <w:rPr>
          <w:snapToGrid w:val="0"/>
        </w:rPr>
      </w:pPr>
      <w:r>
        <w:rPr>
          <w:snapToGrid w:val="0"/>
        </w:rPr>
        <w:t>d)</w:t>
      </w:r>
      <w:r w:rsidR="00F81AA9">
        <w:rPr>
          <w:snapToGrid w:val="0"/>
        </w:rPr>
        <w:tab/>
        <w:t xml:space="preserve">if the event which triggered the access attempt was a request from upper layers to modify an existing PDU session modification, 5GMM </w:t>
      </w:r>
      <w:r w:rsidR="00F81AA9" w:rsidRPr="00784EA7">
        <w:rPr>
          <w:snapToGrid w:val="0"/>
        </w:rPr>
        <w:t xml:space="preserve">shall </w:t>
      </w:r>
      <w:r w:rsidR="00F81AA9">
        <w:rPr>
          <w:snapToGrid w:val="0"/>
        </w:rPr>
        <w:t xml:space="preserve">not </w:t>
      </w:r>
      <w:r w:rsidR="00F81AA9" w:rsidRPr="00784EA7">
        <w:rPr>
          <w:snapToGrid w:val="0"/>
        </w:rPr>
        <w:t xml:space="preserve">initiate the NAS transport procedure to send the PDU SESSION </w:t>
      </w:r>
      <w:r w:rsidR="00F81AA9">
        <w:rPr>
          <w:snapToGrid w:val="0"/>
        </w:rPr>
        <w:t>MODIFICATION</w:t>
      </w:r>
      <w:r w:rsidR="00F81AA9" w:rsidRPr="00784EA7">
        <w:rPr>
          <w:snapToGrid w:val="0"/>
        </w:rPr>
        <w:t xml:space="preserve"> REQUEST message</w:t>
      </w:r>
      <w:r w:rsidR="00F81AA9">
        <w:rPr>
          <w:snapToGrid w:val="0"/>
        </w:rPr>
        <w:t xml:space="preserve">. </w:t>
      </w:r>
      <w:r w:rsidR="00F81AA9">
        <w:t xml:space="preserve">Upon receiving an indication from the lower layers that </w:t>
      </w:r>
      <w:ins w:id="451" w:author="C1-183770" w:date="2018-06-05T09:41:00Z">
        <w:r w:rsidR="006F1574">
          <w:t xml:space="preserve">the barring is alleviated for the </w:t>
        </w:r>
      </w:ins>
      <w:r w:rsidR="00F81AA9">
        <w:t>access</w:t>
      </w:r>
      <w:ins w:id="452" w:author="C1-183770" w:date="2018-06-05T09:41:00Z">
        <w:r w:rsidR="006F1574">
          <w:t xml:space="preserve"> category with which the access attempt was associated</w:t>
        </w:r>
      </w:ins>
      <w:del w:id="453" w:author="C1-183770" w:date="2018-06-05T09:41:00Z">
        <w:r w:rsidR="00F81AA9" w:rsidDel="006F1574">
          <w:delText xml:space="preserve"> is granted</w:delText>
        </w:r>
      </w:del>
      <w:r w:rsidR="00F81AA9">
        <w:t xml:space="preserve">, the NAS may </w:t>
      </w:r>
      <w:r w:rsidR="00F81AA9">
        <w:rPr>
          <w:snapToGrid w:val="0"/>
        </w:rPr>
        <w:t xml:space="preserve">initiate the </w:t>
      </w:r>
      <w:r w:rsidR="00F81AA9" w:rsidRPr="00784EA7">
        <w:rPr>
          <w:snapToGrid w:val="0"/>
        </w:rPr>
        <w:t xml:space="preserve">NAS transport procedure </w:t>
      </w:r>
      <w:r w:rsidR="00F81AA9">
        <w:rPr>
          <w:snapToGrid w:val="0"/>
        </w:rPr>
        <w:t>as specified in subclause</w:t>
      </w:r>
      <w:r w:rsidR="00F81AA9" w:rsidRPr="007E6407">
        <w:t> </w:t>
      </w:r>
      <w:r w:rsidR="00187DED">
        <w:t>5.4.5</w:t>
      </w:r>
      <w:r w:rsidR="00F81AA9">
        <w:t xml:space="preserve">, if still needed; </w:t>
      </w:r>
      <w:r w:rsidR="00F81AA9">
        <w:rPr>
          <w:snapToGrid w:val="0"/>
        </w:rPr>
        <w:t>and</w:t>
      </w:r>
    </w:p>
    <w:p w:rsidR="00F81AA9" w:rsidRDefault="00715A82" w:rsidP="00F81AA9">
      <w:pPr>
        <w:pStyle w:val="B1"/>
      </w:pPr>
      <w:r>
        <w:rPr>
          <w:snapToGrid w:val="0"/>
        </w:rPr>
        <w:t>e)</w:t>
      </w:r>
      <w:r w:rsidR="00F81AA9">
        <w:rPr>
          <w:snapToGrid w:val="0"/>
        </w:rPr>
        <w:t>-</w:t>
      </w:r>
      <w:r w:rsidR="00F81AA9">
        <w:rPr>
          <w:snapToGrid w:val="0"/>
        </w:rPr>
        <w:tab/>
        <w:t>if the event which triggered the access attempt was a request to re-establish the user</w:t>
      </w:r>
      <w:r w:rsidR="004A659F">
        <w:rPr>
          <w:snapToGrid w:val="0"/>
        </w:rPr>
        <w:t>-</w:t>
      </w:r>
      <w:r w:rsidR="00F81AA9">
        <w:rPr>
          <w:snapToGrid w:val="0"/>
        </w:rPr>
        <w:t xml:space="preserve">plane </w:t>
      </w:r>
      <w:r w:rsidR="004A659F">
        <w:rPr>
          <w:snapToGrid w:val="0"/>
        </w:rPr>
        <w:t xml:space="preserve">resources </w:t>
      </w:r>
      <w:r w:rsidR="00F81AA9">
        <w:rPr>
          <w:snapToGrid w:val="0"/>
        </w:rPr>
        <w:t>for an existing PDU session, the NAS shall not initiate the service request procedure as specified in subclause</w:t>
      </w:r>
      <w:r w:rsidR="00F81AA9" w:rsidRPr="007E6407">
        <w:t> </w:t>
      </w:r>
      <w:r w:rsidR="00187DED">
        <w:t>5.6.1</w:t>
      </w:r>
      <w:r w:rsidR="00F81AA9">
        <w:t xml:space="preserve">. Upon receiving an indication from the lower layers that </w:t>
      </w:r>
      <w:ins w:id="454" w:author="C1-183770" w:date="2018-06-05T09:41:00Z">
        <w:r w:rsidR="006F1574">
          <w:t xml:space="preserve">the barring is alleviated for the </w:t>
        </w:r>
      </w:ins>
      <w:r w:rsidR="00F81AA9">
        <w:t>access</w:t>
      </w:r>
      <w:ins w:id="455" w:author="C1-183770" w:date="2018-06-05T09:41:00Z">
        <w:r w:rsidR="006F1574">
          <w:t xml:space="preserve"> category with which the access attempt was associated</w:t>
        </w:r>
      </w:ins>
      <w:del w:id="456" w:author="C1-183770" w:date="2018-06-05T09:41:00Z">
        <w:r w:rsidR="00F81AA9" w:rsidDel="006F1574">
          <w:delText xml:space="preserve"> is granted</w:delText>
        </w:r>
      </w:del>
      <w:r w:rsidR="00F81AA9">
        <w:t xml:space="preserve">, the NAS may </w:t>
      </w:r>
      <w:r w:rsidR="00F81AA9">
        <w:rPr>
          <w:snapToGrid w:val="0"/>
        </w:rPr>
        <w:t>initiate the service request procedure as specified in subclause</w:t>
      </w:r>
      <w:r w:rsidR="00F81AA9" w:rsidRPr="007E6407">
        <w:t> </w:t>
      </w:r>
      <w:r w:rsidR="00187DED">
        <w:t>5.6.1</w:t>
      </w:r>
      <w:r w:rsidR="00F81AA9">
        <w:t>, if still needed</w:t>
      </w:r>
      <w:r w:rsidR="00F81AA9">
        <w:rPr>
          <w:snapToGrid w:val="0"/>
        </w:rPr>
        <w:t>.</w:t>
      </w:r>
    </w:p>
    <w:p w:rsidR="00F81AA9" w:rsidRPr="00FE320E" w:rsidRDefault="00187DED" w:rsidP="00187DED">
      <w:pPr>
        <w:pStyle w:val="Heading3"/>
      </w:pPr>
      <w:bookmarkStart w:id="457" w:name="_Toc508876825"/>
      <w:bookmarkStart w:id="458" w:name="_Toc516214316"/>
      <w:r>
        <w:t>4.5.5</w:t>
      </w:r>
      <w:r w:rsidR="00F81AA9" w:rsidRPr="00FE320E">
        <w:tab/>
      </w:r>
      <w:r w:rsidR="00F81AA9">
        <w:t>Exception handling and avoiding double barring</w:t>
      </w:r>
      <w:bookmarkEnd w:id="457"/>
      <w:bookmarkEnd w:id="458"/>
    </w:p>
    <w:p w:rsidR="00F81AA9" w:rsidRDefault="00F81AA9" w:rsidP="00F81AA9">
      <w:pPr>
        <w:rPr>
          <w:noProof/>
        </w:rPr>
      </w:pPr>
      <w:r>
        <w:rPr>
          <w:noProof/>
        </w:rPr>
        <w:t>There are several services for which the NAS needs to be informed when the service starts and stops,</w:t>
      </w:r>
    </w:p>
    <w:p w:rsidR="00F81AA9" w:rsidRDefault="00587564" w:rsidP="00F81AA9">
      <w:pPr>
        <w:pStyle w:val="B1"/>
        <w:rPr>
          <w:noProof/>
        </w:rPr>
      </w:pPr>
      <w:r>
        <w:rPr>
          <w:noProof/>
          <w:lang w:val="en-US"/>
        </w:rPr>
        <w:t>-</w:t>
      </w:r>
      <w:r w:rsidR="00F81AA9">
        <w:rPr>
          <w:noProof/>
          <w:lang w:val="en-US"/>
        </w:rPr>
        <w:tab/>
        <w:t>because, while the service is ongoing, the mapping of other access attempts to a specific access category</w:t>
      </w:r>
      <w:r w:rsidR="00F81AA9" w:rsidRPr="006D2CF3">
        <w:rPr>
          <w:noProof/>
          <w:lang w:val="en-US"/>
        </w:rPr>
        <w:t xml:space="preserve"> </w:t>
      </w:r>
      <w:r w:rsidR="00F81AA9">
        <w:rPr>
          <w:noProof/>
          <w:lang w:val="en-US"/>
        </w:rPr>
        <w:t>can be affected; and</w:t>
      </w:r>
    </w:p>
    <w:p w:rsidR="00F81AA9" w:rsidRDefault="00587564" w:rsidP="00F81AA9">
      <w:pPr>
        <w:pStyle w:val="B1"/>
        <w:rPr>
          <w:noProof/>
        </w:rPr>
      </w:pPr>
      <w:r>
        <w:rPr>
          <w:noProof/>
        </w:rPr>
        <w:t>-</w:t>
      </w:r>
      <w:r w:rsidR="00F81AA9">
        <w:rPr>
          <w:noProof/>
        </w:rPr>
        <w:tab/>
      </w:r>
      <w:r w:rsidR="00F81AA9">
        <w:rPr>
          <w:lang w:val="en-US"/>
        </w:rPr>
        <w:t>in order to avoid double barring at the start of these services</w:t>
      </w:r>
      <w:r w:rsidR="00F81AA9">
        <w:rPr>
          <w:noProof/>
          <w:lang w:val="en-US"/>
        </w:rPr>
        <w:t>.</w:t>
      </w:r>
    </w:p>
    <w:p w:rsidR="00110A2A" w:rsidRDefault="00F81AA9">
      <w:pPr>
        <w:rPr>
          <w:noProof/>
        </w:rPr>
      </w:pPr>
      <w:r>
        <w:rPr>
          <w:noProof/>
        </w:rPr>
        <w:t>These services are:</w:t>
      </w:r>
    </w:p>
    <w:p w:rsidR="00F81AA9" w:rsidRDefault="00187DED" w:rsidP="00F81AA9">
      <w:pPr>
        <w:pStyle w:val="B1"/>
      </w:pPr>
      <w:r>
        <w:rPr>
          <w:noProof/>
        </w:rPr>
        <w:t>a</w:t>
      </w:r>
      <w:r w:rsidR="00F81AA9">
        <w:rPr>
          <w:noProof/>
        </w:rPr>
        <w:t>)</w:t>
      </w:r>
      <w:r w:rsidR="00F81AA9">
        <w:rPr>
          <w:noProof/>
        </w:rPr>
        <w:tab/>
        <w:t>emergency service</w:t>
      </w:r>
      <w:r w:rsidR="00F81AA9">
        <w:t>;</w:t>
      </w:r>
    </w:p>
    <w:p w:rsidR="00F81AA9" w:rsidRPr="00BB130A" w:rsidRDefault="00187DED" w:rsidP="00F81AA9">
      <w:pPr>
        <w:pStyle w:val="B1"/>
        <w:rPr>
          <w:noProof/>
          <w:lang w:val="fr-FR"/>
        </w:rPr>
      </w:pPr>
      <w:r w:rsidRPr="00BB130A">
        <w:rPr>
          <w:noProof/>
          <w:lang w:val="fr-FR"/>
        </w:rPr>
        <w:t>b</w:t>
      </w:r>
      <w:r w:rsidR="00F81AA9" w:rsidRPr="00BB130A">
        <w:rPr>
          <w:noProof/>
          <w:lang w:val="fr-FR"/>
        </w:rPr>
        <w:t>)</w:t>
      </w:r>
      <w:r w:rsidR="00F81AA9" w:rsidRPr="00BB130A">
        <w:rPr>
          <w:noProof/>
          <w:lang w:val="fr-FR"/>
        </w:rPr>
        <w:tab/>
        <w:t>MMTEL voice;</w:t>
      </w:r>
    </w:p>
    <w:p w:rsidR="00F81AA9" w:rsidRPr="00BB130A" w:rsidRDefault="00187DED" w:rsidP="00F81AA9">
      <w:pPr>
        <w:pStyle w:val="B1"/>
        <w:rPr>
          <w:noProof/>
          <w:lang w:val="fr-FR"/>
        </w:rPr>
      </w:pPr>
      <w:r w:rsidRPr="00BB130A">
        <w:rPr>
          <w:noProof/>
          <w:lang w:val="fr-FR"/>
        </w:rPr>
        <w:t>c</w:t>
      </w:r>
      <w:r w:rsidR="00F81AA9" w:rsidRPr="00BB130A">
        <w:rPr>
          <w:noProof/>
          <w:lang w:val="fr-FR"/>
        </w:rPr>
        <w:t>)</w:t>
      </w:r>
      <w:r w:rsidR="00F81AA9" w:rsidRPr="00BB130A">
        <w:rPr>
          <w:noProof/>
          <w:lang w:val="fr-FR"/>
        </w:rPr>
        <w:tab/>
        <w:t>MMTEL video;</w:t>
      </w:r>
    </w:p>
    <w:p w:rsidR="00F81AA9" w:rsidRDefault="00187DED" w:rsidP="00F81AA9">
      <w:pPr>
        <w:pStyle w:val="B1"/>
        <w:rPr>
          <w:noProof/>
        </w:rPr>
      </w:pPr>
      <w:r>
        <w:rPr>
          <w:noProof/>
        </w:rPr>
        <w:t>d</w:t>
      </w:r>
      <w:r w:rsidR="00F81AA9">
        <w:rPr>
          <w:noProof/>
        </w:rPr>
        <w:t>)</w:t>
      </w:r>
      <w:r w:rsidR="00F81AA9">
        <w:rPr>
          <w:noProof/>
        </w:rPr>
        <w:tab/>
        <w:t>SMSoIP; and</w:t>
      </w:r>
    </w:p>
    <w:p w:rsidR="00F81AA9" w:rsidRDefault="00187DED" w:rsidP="00F81AA9">
      <w:pPr>
        <w:pStyle w:val="B1"/>
        <w:rPr>
          <w:noProof/>
        </w:rPr>
      </w:pPr>
      <w:r>
        <w:rPr>
          <w:noProof/>
        </w:rPr>
        <w:t>e</w:t>
      </w:r>
      <w:r w:rsidR="00F81AA9">
        <w:rPr>
          <w:noProof/>
        </w:rPr>
        <w:t>)</w:t>
      </w:r>
      <w:r w:rsidR="00F81AA9">
        <w:rPr>
          <w:noProof/>
        </w:rPr>
        <w:tab/>
        <w:t>SMS over NAS.</w:t>
      </w:r>
    </w:p>
    <w:p w:rsidR="00F81AA9" w:rsidRDefault="00F81AA9" w:rsidP="00F81AA9">
      <w:pPr>
        <w:rPr>
          <w:noProof/>
        </w:rPr>
      </w:pPr>
      <w:r w:rsidRPr="00692855">
        <w:rPr>
          <w:noProof/>
        </w:rPr>
        <w:t>The UE considers an emergency</w:t>
      </w:r>
      <w:r>
        <w:rPr>
          <w:noProof/>
        </w:rPr>
        <w:t xml:space="preserve"> service </w:t>
      </w:r>
      <w:r w:rsidR="00587564">
        <w:rPr>
          <w:noProof/>
        </w:rPr>
        <w:t>a</w:t>
      </w:r>
      <w:r>
        <w:rPr>
          <w:noProof/>
        </w:rPr>
        <w:t xml:space="preserve">) as started when 5GMM receives a request from upper layers to </w:t>
      </w:r>
      <w:r w:rsidR="00AB4ADB">
        <w:rPr>
          <w:noProof/>
        </w:rPr>
        <w:t>register</w:t>
      </w:r>
      <w:r>
        <w:rPr>
          <w:noProof/>
        </w:rPr>
        <w:t xml:space="preserve"> for emergency services or to establish a PDU session with request type = </w:t>
      </w:r>
      <w:r w:rsidRPr="00FF2A3A">
        <w:rPr>
          <w:noProof/>
        </w:rPr>
        <w:t>"initial emergency request"</w:t>
      </w:r>
      <w:r w:rsidR="00E54F0C">
        <w:rPr>
          <w:noProof/>
        </w:rPr>
        <w:t xml:space="preserve"> or "</w:t>
      </w:r>
      <w:r w:rsidR="00E54F0C" w:rsidRPr="00390D49">
        <w:rPr>
          <w:noProof/>
        </w:rPr>
        <w:t>existing emergency PDU session</w:t>
      </w:r>
      <w:r w:rsidR="00E54F0C">
        <w:rPr>
          <w:noProof/>
        </w:rPr>
        <w:t>"</w:t>
      </w:r>
      <w:r>
        <w:rPr>
          <w:noProof/>
        </w:rPr>
        <w:t xml:space="preserve">. It considers the emergency service as stopped when this PDU session is released. </w:t>
      </w:r>
    </w:p>
    <w:p w:rsidR="00F036BC" w:rsidRDefault="00F036BC" w:rsidP="00F036BC">
      <w:pPr>
        <w:rPr>
          <w:ins w:id="459" w:author="C1-183772" w:date="2018-06-05T09:46:00Z"/>
        </w:rPr>
      </w:pPr>
      <w:ins w:id="460" w:author="C1-183772" w:date="2018-06-05T09:46:00Z">
        <w:r>
          <w:t xml:space="preserve">In addition, the UE considers an emergency service a) as started when the 5GMM receives </w:t>
        </w:r>
        <w:r w:rsidRPr="00701D4C">
          <w:rPr>
            <w:lang w:eastAsia="ja-JP"/>
          </w:rPr>
          <w:t>a request for emergency service</w:t>
        </w:r>
        <w:r>
          <w:rPr>
            <w:lang w:eastAsia="ja-JP"/>
          </w:rPr>
          <w:t>s</w:t>
        </w:r>
        <w:r w:rsidRPr="00701D4C">
          <w:rPr>
            <w:lang w:eastAsia="ja-JP"/>
          </w:rPr>
          <w:t xml:space="preserve"> from the upper layer and performs</w:t>
        </w:r>
        <w:r w:rsidRPr="00701D4C">
          <w:t xml:space="preserve"> emergency services fallback</w:t>
        </w:r>
        <w:r>
          <w:t xml:space="preserve"> </w:t>
        </w:r>
        <w:r w:rsidRPr="00701D4C">
          <w:t>as specified in subclause 4.13.4.2 of 3GPP TS 23.502 [9]</w:t>
        </w:r>
        <w:r>
          <w:t>. In this case, the UE considers the emergency service as stopped when:</w:t>
        </w:r>
      </w:ins>
    </w:p>
    <w:p w:rsidR="00F036BC" w:rsidRDefault="00F036BC" w:rsidP="00F036BC">
      <w:pPr>
        <w:pStyle w:val="B1"/>
        <w:rPr>
          <w:ins w:id="461" w:author="C1-183772" w:date="2018-06-05T09:46:00Z"/>
        </w:rPr>
      </w:pPr>
      <w:ins w:id="462" w:author="C1-183772" w:date="2018-06-05T09:46:00Z">
        <w:r>
          <w:t>-</w:t>
        </w:r>
        <w:r>
          <w:tab/>
          <w:t>the PDU session for emergency services established during the emergency services fallback is released if the UE has moved to an E-UTRA cell connected to 5GCN; or</w:t>
        </w:r>
      </w:ins>
    </w:p>
    <w:p w:rsidR="00F036BC" w:rsidRPr="00701D4C" w:rsidRDefault="00F036BC" w:rsidP="00F036BC">
      <w:pPr>
        <w:pStyle w:val="B1"/>
        <w:rPr>
          <w:ins w:id="463" w:author="C1-183772" w:date="2018-06-05T09:46:00Z"/>
        </w:rPr>
      </w:pPr>
      <w:ins w:id="464" w:author="C1-183772" w:date="2018-06-05T09:46:00Z">
        <w:r>
          <w:t>-</w:t>
        </w:r>
        <w:r>
          <w:tab/>
          <w:t>the service request procedure involved in the emergency services fallback is completed otherwise.</w:t>
        </w:r>
      </w:ins>
    </w:p>
    <w:p w:rsidR="00F81AA9" w:rsidRDefault="00F81AA9" w:rsidP="00F81AA9">
      <w:pPr>
        <w:rPr>
          <w:noProof/>
          <w:lang w:val="en-US"/>
        </w:rPr>
      </w:pPr>
      <w:r>
        <w:rPr>
          <w:noProof/>
          <w:lang w:val="en-US"/>
        </w:rPr>
        <w:t xml:space="preserve">While an emergency service </w:t>
      </w:r>
      <w:r w:rsidR="00587564">
        <w:rPr>
          <w:noProof/>
          <w:lang w:val="en-US"/>
        </w:rPr>
        <w:t>a</w:t>
      </w:r>
      <w:r>
        <w:rPr>
          <w:noProof/>
          <w:lang w:val="en-US"/>
        </w:rPr>
        <w:t>) is ongoing, any access attempt triggered by the initiation of a registration, de</w:t>
      </w:r>
      <w:r w:rsidR="00ED0036">
        <w:rPr>
          <w:noProof/>
          <w:lang w:val="en-US"/>
        </w:rPr>
        <w:t>-</w:t>
      </w:r>
      <w:r>
        <w:rPr>
          <w:noProof/>
          <w:lang w:val="en-US"/>
        </w:rPr>
        <w:t>registration or service request procedure is mapped to access category 2 = emergency</w:t>
      </w:r>
      <w:r w:rsidRPr="00B87A14">
        <w:rPr>
          <w:noProof/>
          <w:lang w:val="en-US"/>
        </w:rPr>
        <w:t>.</w:t>
      </w:r>
    </w:p>
    <w:p w:rsidR="00F81AA9" w:rsidRDefault="00F81AA9" w:rsidP="00F81AA9">
      <w:pPr>
        <w:rPr>
          <w:noProof/>
        </w:rPr>
      </w:pPr>
      <w:r>
        <w:rPr>
          <w:noProof/>
          <w:lang w:val="en-US"/>
        </w:rPr>
        <w:t>On</w:t>
      </w:r>
      <w:r>
        <w:rPr>
          <w:noProof/>
        </w:rPr>
        <w:t xml:space="preserve">ce the </w:t>
      </w:r>
      <w:r>
        <w:rPr>
          <w:noProof/>
          <w:lang w:val="en-US"/>
        </w:rPr>
        <w:t xml:space="preserve">emergency service </w:t>
      </w:r>
      <w:r>
        <w:rPr>
          <w:noProof/>
        </w:rPr>
        <w:t>has successfully passed access control, then as long as the service is ongoing,</w:t>
      </w:r>
      <w:r w:rsidRPr="005D6E85">
        <w:rPr>
          <w:noProof/>
        </w:rPr>
        <w:t xml:space="preserve"> </w:t>
      </w:r>
      <w:r>
        <w:rPr>
          <w:noProof/>
        </w:rPr>
        <w:t>the following access attempts are allowed to proceed without further access control checking in order to avoid double barring:</w:t>
      </w:r>
    </w:p>
    <w:p w:rsidR="00F81AA9" w:rsidRDefault="00587564" w:rsidP="00F81AA9">
      <w:pPr>
        <w:pStyle w:val="B1"/>
        <w:rPr>
          <w:noProof/>
        </w:rPr>
      </w:pPr>
      <w:r>
        <w:rPr>
          <w:noProof/>
        </w:rPr>
        <w:lastRenderedPageBreak/>
        <w:t>-</w:t>
      </w:r>
      <w:r w:rsidR="00F81AA9">
        <w:rPr>
          <w:noProof/>
        </w:rPr>
        <w:tab/>
        <w:t xml:space="preserve">any </w:t>
      </w:r>
      <w:r w:rsidR="00F81AA9" w:rsidRPr="00692855">
        <w:rPr>
          <w:noProof/>
        </w:rPr>
        <w:t>service request</w:t>
      </w:r>
      <w:r w:rsidR="00F81AA9">
        <w:rPr>
          <w:noProof/>
        </w:rPr>
        <w:t xml:space="preserve"> procedure </w:t>
      </w:r>
      <w:r w:rsidR="00F81AA9" w:rsidRPr="00D81636">
        <w:rPr>
          <w:noProof/>
        </w:rPr>
        <w:t xml:space="preserve">related to </w:t>
      </w:r>
      <w:r w:rsidR="00F81AA9">
        <w:rPr>
          <w:noProof/>
        </w:rPr>
        <w:t xml:space="preserve">the </w:t>
      </w:r>
      <w:r w:rsidR="00F81AA9" w:rsidRPr="00D81636">
        <w:rPr>
          <w:noProof/>
        </w:rPr>
        <w:t xml:space="preserve">PDU session </w:t>
      </w:r>
      <w:r w:rsidR="00F81AA9">
        <w:rPr>
          <w:noProof/>
        </w:rPr>
        <w:t xml:space="preserve">associated </w:t>
      </w:r>
      <w:r w:rsidR="00F81AA9" w:rsidRPr="004F4804">
        <w:rPr>
          <w:noProof/>
        </w:rPr>
        <w:t>with request type = "</w:t>
      </w:r>
      <w:r w:rsidR="00F81AA9" w:rsidRPr="005D6E85">
        <w:rPr>
          <w:noProof/>
        </w:rPr>
        <w:t>initial emergency request</w:t>
      </w:r>
      <w:r w:rsidR="00F81AA9">
        <w:rPr>
          <w:noProof/>
        </w:rPr>
        <w:t>"</w:t>
      </w:r>
      <w:r w:rsidR="00E54F0C">
        <w:rPr>
          <w:noProof/>
        </w:rPr>
        <w:t xml:space="preserve"> or "</w:t>
      </w:r>
      <w:r w:rsidR="00E54F0C" w:rsidRPr="00390D49">
        <w:rPr>
          <w:noProof/>
        </w:rPr>
        <w:t>existing emergency PDU session</w:t>
      </w:r>
      <w:r w:rsidR="00E54F0C">
        <w:rPr>
          <w:noProof/>
        </w:rPr>
        <w:t>"</w:t>
      </w:r>
      <w:r w:rsidR="00F81AA9">
        <w:rPr>
          <w:noProof/>
        </w:rPr>
        <w:t>; and</w:t>
      </w:r>
    </w:p>
    <w:p w:rsidR="00E54F0C" w:rsidRDefault="00587564" w:rsidP="00E54F0C">
      <w:pPr>
        <w:pStyle w:val="B1"/>
        <w:rPr>
          <w:noProof/>
        </w:rPr>
      </w:pPr>
      <w:r>
        <w:rPr>
          <w:noProof/>
        </w:rPr>
        <w:t>-</w:t>
      </w:r>
      <w:r w:rsidR="00F81AA9">
        <w:rPr>
          <w:noProof/>
        </w:rPr>
        <w:tab/>
        <w:t>any</w:t>
      </w:r>
      <w:r w:rsidR="00E54F0C">
        <w:rPr>
          <w:noProof/>
        </w:rPr>
        <w:t>:</w:t>
      </w:r>
    </w:p>
    <w:p w:rsidR="00E54F0C" w:rsidRDefault="00AA4C8C" w:rsidP="00621D46">
      <w:pPr>
        <w:pStyle w:val="B2"/>
        <w:rPr>
          <w:noProof/>
        </w:rPr>
      </w:pPr>
      <w:r>
        <w:rPr>
          <w:noProof/>
        </w:rPr>
        <w:t>1</w:t>
      </w:r>
      <w:r w:rsidR="00E54F0C">
        <w:rPr>
          <w:noProof/>
        </w:rPr>
        <w:t>)</w:t>
      </w:r>
      <w:r w:rsidR="00E54F0C">
        <w:rPr>
          <w:noProof/>
        </w:rPr>
        <w:tab/>
      </w:r>
      <w:r w:rsidR="00F81AA9">
        <w:rPr>
          <w:noProof/>
        </w:rPr>
        <w:t xml:space="preserve">service request </w:t>
      </w:r>
      <w:r w:rsidR="00E54F0C">
        <w:rPr>
          <w:noProof/>
        </w:rPr>
        <w:t xml:space="preserve">procedure; </w:t>
      </w:r>
      <w:r w:rsidR="00F81AA9">
        <w:rPr>
          <w:noProof/>
        </w:rPr>
        <w:t>or</w:t>
      </w:r>
    </w:p>
    <w:p w:rsidR="00E54F0C" w:rsidRDefault="00AA4C8C" w:rsidP="00621D46">
      <w:pPr>
        <w:pStyle w:val="B2"/>
        <w:rPr>
          <w:noProof/>
        </w:rPr>
      </w:pPr>
      <w:r>
        <w:rPr>
          <w:noProof/>
        </w:rPr>
        <w:t>2</w:t>
      </w:r>
      <w:r w:rsidR="00E54F0C">
        <w:rPr>
          <w:noProof/>
        </w:rPr>
        <w:t>)</w:t>
      </w:r>
      <w:r w:rsidR="00E54F0C">
        <w:rPr>
          <w:noProof/>
        </w:rPr>
        <w:tab/>
      </w:r>
      <w:r w:rsidR="00F81AA9">
        <w:rPr>
          <w:noProof/>
        </w:rPr>
        <w:t>registration procedure</w:t>
      </w:r>
      <w:r w:rsidR="00E54F0C">
        <w:rPr>
          <w:noProof/>
        </w:rPr>
        <w:t>;</w:t>
      </w:r>
    </w:p>
    <w:p w:rsidR="00F81AA9" w:rsidRPr="00621D46" w:rsidRDefault="00E54F0C">
      <w:pPr>
        <w:pStyle w:val="B1"/>
      </w:pPr>
      <w:r w:rsidRPr="00621D46">
        <w:tab/>
      </w:r>
      <w:r w:rsidR="00F81AA9" w:rsidRPr="00621D46">
        <w:t>initiated in 5GMM-IDLE mode for the purpose of NAS signalling connection recovery.</w:t>
      </w:r>
    </w:p>
    <w:p w:rsidR="00F81AA9" w:rsidRDefault="00F81AA9" w:rsidP="00F81AA9">
      <w:pPr>
        <w:pStyle w:val="NO"/>
      </w:pPr>
      <w:r>
        <w:t>NOTE 1:</w:t>
      </w:r>
      <w:r>
        <w:tab/>
        <w:t xml:space="preserve">Although the </w:t>
      </w:r>
      <w:r w:rsidRPr="00270D08">
        <w:t xml:space="preserve">access control checking </w:t>
      </w:r>
      <w:r>
        <w:t>is skipped, the mapping is performed in order to derive an RRC establishment cause.</w:t>
      </w:r>
    </w:p>
    <w:p w:rsidR="00F81AA9" w:rsidRDefault="00F81AA9" w:rsidP="00F81AA9">
      <w:pPr>
        <w:pStyle w:val="EditorsNote"/>
        <w:rPr>
          <w:noProof/>
        </w:rPr>
      </w:pPr>
      <w:r>
        <w:rPr>
          <w:noProof/>
        </w:rPr>
        <w:t>Editor's note:</w:t>
      </w:r>
      <w:r>
        <w:rPr>
          <w:noProof/>
        </w:rPr>
        <w:tab/>
        <w:t>If MT LCS are used during an emergency service to locate the UE, the 5GMM will transfer LCS messages to the network. It is FFS based on which criteria the UE will determine to skip access control for these messages.</w:t>
      </w:r>
    </w:p>
    <w:p w:rsidR="00F81AA9" w:rsidRDefault="00F81AA9" w:rsidP="00F81AA9">
      <w:pPr>
        <w:rPr>
          <w:noProof/>
        </w:rPr>
      </w:pPr>
      <w:r>
        <w:rPr>
          <w:noProof/>
        </w:rPr>
        <w:t xml:space="preserve">For services </w:t>
      </w:r>
      <w:r w:rsidR="00187DED">
        <w:rPr>
          <w:noProof/>
        </w:rPr>
        <w:t>b</w:t>
      </w:r>
      <w:r>
        <w:rPr>
          <w:noProof/>
        </w:rPr>
        <w:t xml:space="preserve">) to </w:t>
      </w:r>
      <w:r w:rsidR="00187DED">
        <w:rPr>
          <w:noProof/>
        </w:rPr>
        <w:t>e</w:t>
      </w:r>
      <w:r>
        <w:rPr>
          <w:noProof/>
        </w:rPr>
        <w:t xml:space="preserve">) the 5GMM receives </w:t>
      </w:r>
      <w:r w:rsidRPr="00AD4CF5">
        <w:rPr>
          <w:noProof/>
        </w:rPr>
        <w:t>explicit start and stop indications</w:t>
      </w:r>
      <w:r>
        <w:rPr>
          <w:noProof/>
        </w:rPr>
        <w:t xml:space="preserve"> from the upper layers.</w:t>
      </w:r>
    </w:p>
    <w:p w:rsidR="00F81AA9" w:rsidRDefault="00F81AA9" w:rsidP="00F81AA9">
      <w:pPr>
        <w:pStyle w:val="EditorsNote"/>
      </w:pPr>
      <w:r>
        <w:t>Editor's note:</w:t>
      </w:r>
      <w:r>
        <w:tab/>
      </w:r>
      <w:bookmarkStart w:id="465" w:name="_Hlk503356023"/>
      <w:r>
        <w:t>Whether explicit start and stop indications for SMS over NAS need to be defined is FFS</w:t>
      </w:r>
      <w:bookmarkEnd w:id="465"/>
      <w:r>
        <w:t>.</w:t>
      </w:r>
    </w:p>
    <w:p w:rsidR="00F81AA9" w:rsidRDefault="00F81AA9" w:rsidP="00F81AA9">
      <w:pPr>
        <w:rPr>
          <w:noProof/>
        </w:rPr>
      </w:pPr>
      <w:r>
        <w:rPr>
          <w:noProof/>
        </w:rPr>
        <w:t xml:space="preserve">Once the service has successfully passed access control, then </w:t>
      </w:r>
      <w:r w:rsidRPr="00AD4CF5">
        <w:rPr>
          <w:noProof/>
        </w:rPr>
        <w:t>as long as the service is ongoing</w:t>
      </w:r>
      <w:r>
        <w:rPr>
          <w:noProof/>
        </w:rPr>
        <w:t>,</w:t>
      </w:r>
      <w:r w:rsidRPr="00270D08">
        <w:t xml:space="preserve"> </w:t>
      </w:r>
      <w:r w:rsidRPr="00270D08">
        <w:rPr>
          <w:noProof/>
        </w:rPr>
        <w:t xml:space="preserve">the </w:t>
      </w:r>
      <w:r>
        <w:rPr>
          <w:noProof/>
        </w:rPr>
        <w:t xml:space="preserve">following </w:t>
      </w:r>
      <w:r w:rsidRPr="00270D08">
        <w:rPr>
          <w:noProof/>
        </w:rPr>
        <w:t>access attempts are allowed to proceed without further access control checking in order to avoid double barring:</w:t>
      </w:r>
    </w:p>
    <w:p w:rsidR="00F81AA9" w:rsidRPr="001141AB" w:rsidRDefault="00587564" w:rsidP="00F81AA9">
      <w:pPr>
        <w:pStyle w:val="B1"/>
        <w:rPr>
          <w:noProof/>
        </w:rPr>
      </w:pPr>
      <w:r>
        <w:rPr>
          <w:noProof/>
        </w:rPr>
        <w:t>-</w:t>
      </w:r>
      <w:r w:rsidR="00F81AA9">
        <w:rPr>
          <w:noProof/>
        </w:rPr>
        <w:tab/>
        <w:t xml:space="preserve">for services </w:t>
      </w:r>
      <w:r w:rsidR="00187DED">
        <w:rPr>
          <w:noProof/>
        </w:rPr>
        <w:t>b</w:t>
      </w:r>
      <w:r w:rsidR="00F81AA9">
        <w:rPr>
          <w:noProof/>
        </w:rPr>
        <w:t xml:space="preserve">), </w:t>
      </w:r>
      <w:r w:rsidR="00187DED">
        <w:rPr>
          <w:noProof/>
        </w:rPr>
        <w:t>c</w:t>
      </w:r>
      <w:r w:rsidR="00F81AA9">
        <w:rPr>
          <w:noProof/>
        </w:rPr>
        <w:t xml:space="preserve">) and </w:t>
      </w:r>
      <w:r w:rsidR="00187DED">
        <w:rPr>
          <w:noProof/>
        </w:rPr>
        <w:t>d</w:t>
      </w:r>
      <w:r w:rsidR="00F81AA9">
        <w:rPr>
          <w:noProof/>
        </w:rPr>
        <w:t xml:space="preserve">), any </w:t>
      </w:r>
      <w:r w:rsidR="00F81AA9" w:rsidRPr="00C324BD">
        <w:rPr>
          <w:noProof/>
        </w:rPr>
        <w:t xml:space="preserve">service request procedure </w:t>
      </w:r>
      <w:r w:rsidR="00F81AA9" w:rsidRPr="00B87A14">
        <w:rPr>
          <w:noProof/>
        </w:rPr>
        <w:t xml:space="preserve">related to </w:t>
      </w:r>
      <w:r w:rsidR="00F81AA9">
        <w:rPr>
          <w:noProof/>
        </w:rPr>
        <w:t xml:space="preserve">the </w:t>
      </w:r>
      <w:r w:rsidR="00F81AA9" w:rsidRPr="00B87A14">
        <w:rPr>
          <w:noProof/>
        </w:rPr>
        <w:t xml:space="preserve">PDU session </w:t>
      </w:r>
      <w:r w:rsidR="00F81AA9" w:rsidRPr="004F4804">
        <w:rPr>
          <w:noProof/>
        </w:rPr>
        <w:t>established for DNN = "IMS"</w:t>
      </w:r>
      <w:r w:rsidR="00F81AA9">
        <w:rPr>
          <w:noProof/>
        </w:rPr>
        <w:t>; and</w:t>
      </w:r>
    </w:p>
    <w:p w:rsidR="00F81AA9" w:rsidRPr="00401222" w:rsidRDefault="00F81AA9" w:rsidP="00F81AA9">
      <w:pPr>
        <w:pStyle w:val="EditorsNote"/>
      </w:pPr>
      <w:r w:rsidRPr="00401222">
        <w:t>Editor's note:</w:t>
      </w:r>
      <w:r w:rsidRPr="00401222">
        <w:tab/>
      </w:r>
      <w:bookmarkStart w:id="466" w:name="_Hlk503357135"/>
      <w:r w:rsidRPr="00401222">
        <w:t xml:space="preserve">It has been observed that some operators use an APN different from </w:t>
      </w:r>
      <w:r w:rsidRPr="00401222">
        <w:rPr>
          <w:noProof/>
        </w:rPr>
        <w:t>"</w:t>
      </w:r>
      <w:r w:rsidRPr="00401222">
        <w:t>IMS</w:t>
      </w:r>
      <w:r w:rsidRPr="00401222">
        <w:rPr>
          <w:noProof/>
        </w:rPr>
        <w:t>"</w:t>
      </w:r>
      <w:r w:rsidRPr="00401222">
        <w:t xml:space="preserve"> for SMSoIP. How to handle that case when a DNN different from </w:t>
      </w:r>
      <w:r w:rsidRPr="00401222">
        <w:rPr>
          <w:noProof/>
        </w:rPr>
        <w:t>"IMS" is used, is FFS</w:t>
      </w:r>
      <w:bookmarkEnd w:id="466"/>
      <w:r w:rsidRPr="00401222">
        <w:t>.</w:t>
      </w:r>
    </w:p>
    <w:p w:rsidR="0005323D" w:rsidRDefault="00587564" w:rsidP="0005323D">
      <w:pPr>
        <w:pStyle w:val="B1"/>
        <w:rPr>
          <w:noProof/>
        </w:rPr>
      </w:pPr>
      <w:r>
        <w:rPr>
          <w:noProof/>
          <w:lang w:val="en-US"/>
        </w:rPr>
        <w:t>-</w:t>
      </w:r>
      <w:r w:rsidR="00F81AA9">
        <w:rPr>
          <w:noProof/>
          <w:lang w:val="en-US"/>
        </w:rPr>
        <w:tab/>
      </w:r>
      <w:r w:rsidR="00F81AA9">
        <w:rPr>
          <w:noProof/>
        </w:rPr>
        <w:t xml:space="preserve">for services </w:t>
      </w:r>
      <w:r w:rsidR="00187DED">
        <w:rPr>
          <w:noProof/>
        </w:rPr>
        <w:t>b</w:t>
      </w:r>
      <w:r w:rsidR="00F81AA9">
        <w:rPr>
          <w:noProof/>
        </w:rPr>
        <w:t xml:space="preserve">), </w:t>
      </w:r>
      <w:r w:rsidR="00187DED">
        <w:rPr>
          <w:noProof/>
        </w:rPr>
        <w:t>c</w:t>
      </w:r>
      <w:r w:rsidR="00F81AA9">
        <w:rPr>
          <w:noProof/>
        </w:rPr>
        <w:t xml:space="preserve">), </w:t>
      </w:r>
      <w:r w:rsidR="00187DED">
        <w:rPr>
          <w:noProof/>
        </w:rPr>
        <w:t>d</w:t>
      </w:r>
      <w:r w:rsidR="00F81AA9">
        <w:rPr>
          <w:noProof/>
        </w:rPr>
        <w:t xml:space="preserve">) and </w:t>
      </w:r>
      <w:r w:rsidR="00187DED">
        <w:rPr>
          <w:noProof/>
        </w:rPr>
        <w:t>e</w:t>
      </w:r>
      <w:r w:rsidR="00F81AA9">
        <w:rPr>
          <w:noProof/>
        </w:rPr>
        <w:t>), any</w:t>
      </w:r>
      <w:r w:rsidR="0005323D">
        <w:rPr>
          <w:noProof/>
        </w:rPr>
        <w:t>:</w:t>
      </w:r>
    </w:p>
    <w:p w:rsidR="0005323D" w:rsidRDefault="00AA4C8C" w:rsidP="00621D46">
      <w:pPr>
        <w:pStyle w:val="B2"/>
        <w:rPr>
          <w:noProof/>
        </w:rPr>
      </w:pPr>
      <w:r>
        <w:rPr>
          <w:noProof/>
        </w:rPr>
        <w:t>1</w:t>
      </w:r>
      <w:r w:rsidR="0005323D">
        <w:rPr>
          <w:noProof/>
        </w:rPr>
        <w:t>)</w:t>
      </w:r>
      <w:r w:rsidR="0005323D">
        <w:rPr>
          <w:noProof/>
        </w:rPr>
        <w:tab/>
      </w:r>
      <w:r w:rsidR="00F81AA9">
        <w:rPr>
          <w:noProof/>
        </w:rPr>
        <w:t xml:space="preserve">service request </w:t>
      </w:r>
      <w:r w:rsidR="0005323D">
        <w:rPr>
          <w:noProof/>
        </w:rPr>
        <w:t xml:space="preserve">procedure; </w:t>
      </w:r>
      <w:r w:rsidR="00F81AA9">
        <w:rPr>
          <w:noProof/>
        </w:rPr>
        <w:t>or</w:t>
      </w:r>
    </w:p>
    <w:p w:rsidR="0005323D" w:rsidRDefault="00AA4C8C" w:rsidP="00621D46">
      <w:pPr>
        <w:pStyle w:val="B2"/>
        <w:rPr>
          <w:noProof/>
        </w:rPr>
      </w:pPr>
      <w:r>
        <w:rPr>
          <w:noProof/>
        </w:rPr>
        <w:t>2</w:t>
      </w:r>
      <w:r w:rsidR="0005323D">
        <w:rPr>
          <w:noProof/>
        </w:rPr>
        <w:t>)</w:t>
      </w:r>
      <w:r w:rsidR="0005323D">
        <w:rPr>
          <w:noProof/>
        </w:rPr>
        <w:tab/>
      </w:r>
      <w:r w:rsidR="00F81AA9">
        <w:rPr>
          <w:noProof/>
        </w:rPr>
        <w:t>registration procedure</w:t>
      </w:r>
      <w:r w:rsidR="0005323D">
        <w:rPr>
          <w:noProof/>
        </w:rPr>
        <w:t>;</w:t>
      </w:r>
    </w:p>
    <w:p w:rsidR="00F81AA9" w:rsidRPr="00621D46" w:rsidRDefault="0005323D">
      <w:pPr>
        <w:pStyle w:val="B1"/>
      </w:pPr>
      <w:r w:rsidRPr="00621D46">
        <w:tab/>
      </w:r>
      <w:r w:rsidR="00F81AA9" w:rsidRPr="00621D46">
        <w:t>initiated in 5GMM-IDLE mode for the purpose of NAS signalling connection recovery.</w:t>
      </w:r>
    </w:p>
    <w:p w:rsidR="00F82783" w:rsidRDefault="00F81AA9" w:rsidP="00F82783">
      <w:pPr>
        <w:rPr>
          <w:noProof/>
          <w:lang w:val="en-US"/>
        </w:rPr>
      </w:pPr>
      <w:r>
        <w:rPr>
          <w:noProof/>
          <w:lang w:val="en-US"/>
        </w:rPr>
        <w:t xml:space="preserve">While an MMTEL voice </w:t>
      </w:r>
      <w:r w:rsidR="00F82783">
        <w:rPr>
          <w:noProof/>
          <w:lang w:val="en-US"/>
        </w:rPr>
        <w:t>call is ongoing:</w:t>
      </w:r>
    </w:p>
    <w:p w:rsidR="00F82783" w:rsidRDefault="00F82783" w:rsidP="00F82783">
      <w:pPr>
        <w:pStyle w:val="B1"/>
        <w:rPr>
          <w:noProof/>
          <w:lang w:val="en-US"/>
        </w:rPr>
      </w:pPr>
      <w:r>
        <w:rPr>
          <w:noProof/>
          <w:lang w:val="en-US"/>
        </w:rPr>
        <w:t>-</w:t>
      </w:r>
      <w:r>
        <w:rPr>
          <w:noProof/>
          <w:lang w:val="en-US"/>
        </w:rPr>
        <w:tab/>
        <w:t xml:space="preserve">any </w:t>
      </w:r>
      <w:r w:rsidRPr="00C324BD">
        <w:rPr>
          <w:noProof/>
        </w:rPr>
        <w:t xml:space="preserve">service request procedure </w:t>
      </w:r>
      <w:r w:rsidRPr="00B87A14">
        <w:rPr>
          <w:noProof/>
        </w:rPr>
        <w:t xml:space="preserve">related to </w:t>
      </w:r>
      <w:r>
        <w:rPr>
          <w:noProof/>
        </w:rPr>
        <w:t xml:space="preserve">the </w:t>
      </w:r>
      <w:r w:rsidRPr="00B87A14">
        <w:rPr>
          <w:noProof/>
        </w:rPr>
        <w:t xml:space="preserve">PDU session </w:t>
      </w:r>
      <w:r w:rsidRPr="004F4804">
        <w:rPr>
          <w:noProof/>
        </w:rPr>
        <w:t>established for DNN = "IMS"</w:t>
      </w:r>
      <w:r>
        <w:rPr>
          <w:noProof/>
          <w:lang w:val="en-US"/>
        </w:rPr>
        <w:t xml:space="preserve"> is mapped to access category 4; and</w:t>
      </w:r>
    </w:p>
    <w:p w:rsidR="00F82783" w:rsidRDefault="00F82783" w:rsidP="00F82783">
      <w:pPr>
        <w:pStyle w:val="B1"/>
        <w:rPr>
          <w:noProof/>
          <w:lang w:val="en-US"/>
        </w:rPr>
      </w:pPr>
      <w:r>
        <w:rPr>
          <w:noProof/>
          <w:lang w:val="en-US"/>
        </w:rPr>
        <w:t>-</w:t>
      </w:r>
      <w:r>
        <w:rPr>
          <w:noProof/>
          <w:lang w:val="en-US"/>
        </w:rPr>
        <w:tab/>
      </w:r>
      <w:r w:rsidRPr="004108EF">
        <w:rPr>
          <w:noProof/>
          <w:lang w:val="en-US"/>
        </w:rPr>
        <w:t>any</w:t>
      </w:r>
      <w:r>
        <w:rPr>
          <w:noProof/>
          <w:lang w:val="en-US"/>
        </w:rPr>
        <w:t>:</w:t>
      </w:r>
    </w:p>
    <w:p w:rsidR="00F82783" w:rsidRDefault="00F82783" w:rsidP="00F82783">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rsidR="00F82783" w:rsidRDefault="00F82783" w:rsidP="00F82783">
      <w:pPr>
        <w:pStyle w:val="B2"/>
        <w:rPr>
          <w:noProof/>
          <w:lang w:val="en-US"/>
        </w:rPr>
      </w:pPr>
      <w:r>
        <w:rPr>
          <w:noProof/>
          <w:lang w:val="en-US"/>
        </w:rPr>
        <w:t>2)</w:t>
      </w:r>
      <w:r>
        <w:rPr>
          <w:noProof/>
          <w:lang w:val="en-US"/>
        </w:rPr>
        <w:tab/>
      </w:r>
      <w:r w:rsidRPr="004108EF">
        <w:rPr>
          <w:noProof/>
          <w:lang w:val="en-US"/>
        </w:rPr>
        <w:t>registration procedure</w:t>
      </w:r>
      <w:r w:rsidR="00AA4C8C">
        <w:rPr>
          <w:noProof/>
          <w:lang w:val="en-US"/>
        </w:rPr>
        <w:t>;</w:t>
      </w:r>
    </w:p>
    <w:p w:rsidR="00F82783" w:rsidRDefault="00F82783" w:rsidP="00F82783">
      <w:pPr>
        <w:pStyle w:val="B1"/>
      </w:pPr>
      <w:r>
        <w:tab/>
      </w:r>
      <w:r w:rsidRPr="004108EF">
        <w:rPr>
          <w:noProof/>
          <w:lang w:val="en-US"/>
        </w:rPr>
        <w:t xml:space="preserve">initiated in 5GMM-IDLE mode for the purpose of NAS signalling connection recovery is mapped to access category </w:t>
      </w:r>
      <w:r>
        <w:rPr>
          <w:noProof/>
          <w:lang w:val="en-US"/>
        </w:rPr>
        <w:t>4.</w:t>
      </w:r>
    </w:p>
    <w:p w:rsidR="00F82783" w:rsidRDefault="00F82783" w:rsidP="00F82783">
      <w:pPr>
        <w:rPr>
          <w:noProof/>
          <w:lang w:val="en-US"/>
        </w:rPr>
      </w:pPr>
      <w:r>
        <w:rPr>
          <w:noProof/>
          <w:lang w:val="en-US"/>
        </w:rPr>
        <w:t>While an</w:t>
      </w:r>
      <w:r w:rsidR="00F81AA9">
        <w:rPr>
          <w:noProof/>
          <w:lang w:val="en-US"/>
        </w:rPr>
        <w:t xml:space="preserve"> </w:t>
      </w:r>
      <w:r>
        <w:rPr>
          <w:noProof/>
          <w:lang w:val="en-US"/>
        </w:rPr>
        <w:t xml:space="preserve">MMTEL </w:t>
      </w:r>
      <w:r w:rsidR="00F81AA9">
        <w:rPr>
          <w:noProof/>
          <w:lang w:val="en-US"/>
        </w:rPr>
        <w:t>video call</w:t>
      </w:r>
      <w:r>
        <w:rPr>
          <w:noProof/>
          <w:lang w:val="en-US"/>
        </w:rPr>
        <w:t xml:space="preserve"> is ongoing</w:t>
      </w:r>
      <w:r w:rsidR="00AA4C8C">
        <w:rPr>
          <w:noProof/>
          <w:lang w:val="en-US"/>
        </w:rPr>
        <w:t xml:space="preserve"> and no MMTEL voice call is ongoing</w:t>
      </w:r>
      <w:r>
        <w:rPr>
          <w:noProof/>
          <w:lang w:val="en-US"/>
        </w:rPr>
        <w:t>:</w:t>
      </w:r>
    </w:p>
    <w:p w:rsidR="00F82783" w:rsidRDefault="00F82783" w:rsidP="00F82783">
      <w:pPr>
        <w:pStyle w:val="B1"/>
        <w:rPr>
          <w:noProof/>
          <w:lang w:val="en-US"/>
        </w:rPr>
      </w:pPr>
      <w:r>
        <w:rPr>
          <w:noProof/>
          <w:lang w:val="en-US"/>
        </w:rPr>
        <w:t>-</w:t>
      </w:r>
      <w:r>
        <w:rPr>
          <w:noProof/>
          <w:lang w:val="en-US"/>
        </w:rPr>
        <w:tab/>
        <w:t xml:space="preserve">any </w:t>
      </w:r>
      <w:r w:rsidRPr="00C324BD">
        <w:rPr>
          <w:noProof/>
        </w:rPr>
        <w:t xml:space="preserve">service request procedure </w:t>
      </w:r>
      <w:r w:rsidRPr="00B87A14">
        <w:rPr>
          <w:noProof/>
        </w:rPr>
        <w:t xml:space="preserve">related to </w:t>
      </w:r>
      <w:r>
        <w:rPr>
          <w:noProof/>
        </w:rPr>
        <w:t xml:space="preserve">the </w:t>
      </w:r>
      <w:r w:rsidRPr="00B87A14">
        <w:rPr>
          <w:noProof/>
        </w:rPr>
        <w:t xml:space="preserve">PDU session </w:t>
      </w:r>
      <w:r w:rsidRPr="004F4804">
        <w:rPr>
          <w:noProof/>
        </w:rPr>
        <w:t>established for DNN = "IMS"</w:t>
      </w:r>
      <w:r>
        <w:rPr>
          <w:noProof/>
          <w:lang w:val="en-US"/>
        </w:rPr>
        <w:t xml:space="preserve"> is mapped to access category 5; and</w:t>
      </w:r>
    </w:p>
    <w:p w:rsidR="00F82783" w:rsidRDefault="00F82783" w:rsidP="00F82783">
      <w:pPr>
        <w:pStyle w:val="B1"/>
        <w:rPr>
          <w:noProof/>
          <w:lang w:val="en-US"/>
        </w:rPr>
      </w:pPr>
      <w:r>
        <w:rPr>
          <w:noProof/>
          <w:lang w:val="en-US"/>
        </w:rPr>
        <w:t>-</w:t>
      </w:r>
      <w:r>
        <w:rPr>
          <w:noProof/>
          <w:lang w:val="en-US"/>
        </w:rPr>
        <w:tab/>
      </w:r>
      <w:r w:rsidRPr="004108EF">
        <w:rPr>
          <w:noProof/>
          <w:lang w:val="en-US"/>
        </w:rPr>
        <w:t>any</w:t>
      </w:r>
      <w:r>
        <w:rPr>
          <w:noProof/>
          <w:lang w:val="en-US"/>
        </w:rPr>
        <w:t>:</w:t>
      </w:r>
    </w:p>
    <w:p w:rsidR="00F82783" w:rsidRDefault="00F82783" w:rsidP="00F82783">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rsidR="00F82783" w:rsidRDefault="00F82783" w:rsidP="00F82783">
      <w:pPr>
        <w:pStyle w:val="B2"/>
        <w:rPr>
          <w:noProof/>
          <w:lang w:val="en-US"/>
        </w:rPr>
      </w:pPr>
      <w:r>
        <w:rPr>
          <w:noProof/>
          <w:lang w:val="en-US"/>
        </w:rPr>
        <w:t>2)</w:t>
      </w:r>
      <w:r>
        <w:rPr>
          <w:noProof/>
          <w:lang w:val="en-US"/>
        </w:rPr>
        <w:tab/>
      </w:r>
      <w:r w:rsidRPr="004108EF">
        <w:rPr>
          <w:noProof/>
          <w:lang w:val="en-US"/>
        </w:rPr>
        <w:t>registration procedure</w:t>
      </w:r>
      <w:r w:rsidR="00AA4C8C">
        <w:rPr>
          <w:noProof/>
          <w:lang w:val="en-US"/>
        </w:rPr>
        <w:t>;</w:t>
      </w:r>
    </w:p>
    <w:p w:rsidR="00F82783" w:rsidRDefault="00F82783" w:rsidP="00F82783">
      <w:pPr>
        <w:pStyle w:val="B1"/>
      </w:pPr>
      <w:r>
        <w:tab/>
      </w:r>
      <w:r w:rsidRPr="004108EF">
        <w:rPr>
          <w:noProof/>
          <w:lang w:val="en-US"/>
        </w:rPr>
        <w:t xml:space="preserve">initiated in 5GMM-IDLE mode for the purpose of NAS signalling connection recovery is mapped to access category </w:t>
      </w:r>
      <w:r>
        <w:rPr>
          <w:noProof/>
          <w:lang w:val="en-US"/>
        </w:rPr>
        <w:t>5</w:t>
      </w:r>
      <w:r>
        <w:t>.</w:t>
      </w:r>
    </w:p>
    <w:p w:rsidR="00F82783" w:rsidRDefault="00F82783" w:rsidP="00F82783">
      <w:pPr>
        <w:rPr>
          <w:noProof/>
          <w:lang w:val="en-US"/>
        </w:rPr>
      </w:pPr>
      <w:r>
        <w:rPr>
          <w:noProof/>
          <w:lang w:val="en-US"/>
        </w:rPr>
        <w:t>While an</w:t>
      </w:r>
      <w:r w:rsidR="00F81AA9">
        <w:rPr>
          <w:noProof/>
          <w:lang w:val="en-US"/>
        </w:rPr>
        <w:t xml:space="preserve"> SMS over IMS is ongoing</w:t>
      </w:r>
      <w:r w:rsidR="00AA4C8C">
        <w:rPr>
          <w:noProof/>
          <w:lang w:val="en-US"/>
        </w:rPr>
        <w:t>, no MMTEL video call is ongoing and no MMTEL voice call is ongoing</w:t>
      </w:r>
      <w:r>
        <w:rPr>
          <w:noProof/>
          <w:lang w:val="en-US"/>
        </w:rPr>
        <w:t>:</w:t>
      </w:r>
      <w:r w:rsidRPr="00F82783">
        <w:rPr>
          <w:noProof/>
          <w:lang w:val="en-US"/>
        </w:rPr>
        <w:t xml:space="preserve"> </w:t>
      </w:r>
    </w:p>
    <w:p w:rsidR="00F82783" w:rsidRDefault="00F82783" w:rsidP="00F82783">
      <w:pPr>
        <w:pStyle w:val="B1"/>
        <w:rPr>
          <w:noProof/>
          <w:lang w:val="en-US"/>
        </w:rPr>
      </w:pPr>
      <w:r>
        <w:rPr>
          <w:noProof/>
          <w:lang w:val="en-US"/>
        </w:rPr>
        <w:lastRenderedPageBreak/>
        <w:t>-</w:t>
      </w:r>
      <w:r>
        <w:rPr>
          <w:noProof/>
          <w:lang w:val="en-US"/>
        </w:rPr>
        <w:tab/>
        <w:t xml:space="preserve">any </w:t>
      </w:r>
      <w:r w:rsidRPr="00C324BD">
        <w:rPr>
          <w:noProof/>
        </w:rPr>
        <w:t xml:space="preserve">service request procedure </w:t>
      </w:r>
      <w:r w:rsidRPr="00B87A14">
        <w:rPr>
          <w:noProof/>
        </w:rPr>
        <w:t xml:space="preserve">related to </w:t>
      </w:r>
      <w:r>
        <w:rPr>
          <w:noProof/>
        </w:rPr>
        <w:t xml:space="preserve">the </w:t>
      </w:r>
      <w:r w:rsidRPr="00B87A14">
        <w:rPr>
          <w:noProof/>
        </w:rPr>
        <w:t xml:space="preserve">PDU session </w:t>
      </w:r>
      <w:r w:rsidRPr="004F4804">
        <w:rPr>
          <w:noProof/>
        </w:rPr>
        <w:t>established for DNN = "IMS"</w:t>
      </w:r>
      <w:r>
        <w:rPr>
          <w:noProof/>
          <w:lang w:val="en-US"/>
        </w:rPr>
        <w:t xml:space="preserve"> is mapped to access category 6; and</w:t>
      </w:r>
    </w:p>
    <w:p w:rsidR="00F82783" w:rsidRDefault="00F82783" w:rsidP="00F82783">
      <w:pPr>
        <w:pStyle w:val="B1"/>
        <w:rPr>
          <w:noProof/>
          <w:lang w:val="en-US"/>
        </w:rPr>
      </w:pPr>
      <w:r>
        <w:rPr>
          <w:noProof/>
          <w:lang w:val="en-US"/>
        </w:rPr>
        <w:t>-</w:t>
      </w:r>
      <w:r>
        <w:rPr>
          <w:noProof/>
          <w:lang w:val="en-US"/>
        </w:rPr>
        <w:tab/>
      </w:r>
      <w:r w:rsidRPr="004108EF">
        <w:rPr>
          <w:noProof/>
          <w:lang w:val="en-US"/>
        </w:rPr>
        <w:t>any</w:t>
      </w:r>
      <w:r>
        <w:rPr>
          <w:noProof/>
          <w:lang w:val="en-US"/>
        </w:rPr>
        <w:t>:</w:t>
      </w:r>
    </w:p>
    <w:p w:rsidR="00F82783" w:rsidRDefault="00F82783" w:rsidP="00F82783">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rsidR="00F82783" w:rsidRDefault="00F82783" w:rsidP="00F82783">
      <w:pPr>
        <w:pStyle w:val="B2"/>
        <w:rPr>
          <w:noProof/>
          <w:lang w:val="en-US"/>
        </w:rPr>
      </w:pPr>
      <w:r>
        <w:rPr>
          <w:noProof/>
          <w:lang w:val="en-US"/>
        </w:rPr>
        <w:t>2)</w:t>
      </w:r>
      <w:r>
        <w:rPr>
          <w:noProof/>
          <w:lang w:val="en-US"/>
        </w:rPr>
        <w:tab/>
      </w:r>
      <w:r w:rsidRPr="004108EF">
        <w:rPr>
          <w:noProof/>
          <w:lang w:val="en-US"/>
        </w:rPr>
        <w:t>registration procedure</w:t>
      </w:r>
      <w:r w:rsidR="00AA4C8C">
        <w:rPr>
          <w:noProof/>
          <w:lang w:val="en-US"/>
        </w:rPr>
        <w:t>;</w:t>
      </w:r>
    </w:p>
    <w:p w:rsidR="00F82783" w:rsidRDefault="00F82783" w:rsidP="00F82783">
      <w:pPr>
        <w:pStyle w:val="B1"/>
      </w:pPr>
      <w:r>
        <w:tab/>
      </w:r>
      <w:r w:rsidRPr="004108EF">
        <w:rPr>
          <w:noProof/>
          <w:lang w:val="en-US"/>
        </w:rPr>
        <w:t xml:space="preserve">initiated in 5GMM-IDLE mode for the purpose of NAS signalling connection recovery is mapped to access category </w:t>
      </w:r>
      <w:r>
        <w:rPr>
          <w:noProof/>
          <w:lang w:val="en-US"/>
        </w:rPr>
        <w:t>6.</w:t>
      </w:r>
    </w:p>
    <w:p w:rsidR="00F82783" w:rsidRDefault="00F82783" w:rsidP="00F82783">
      <w:pPr>
        <w:rPr>
          <w:noProof/>
          <w:lang w:val="en-US"/>
        </w:rPr>
      </w:pPr>
      <w:r>
        <w:rPr>
          <w:noProof/>
          <w:lang w:val="en-US"/>
        </w:rPr>
        <w:t>While an SMS over NAS is ongoing</w:t>
      </w:r>
      <w:r w:rsidR="008D2B1A">
        <w:rPr>
          <w:noProof/>
          <w:lang w:val="en-US"/>
        </w:rPr>
        <w:t>, no SMS over IMS is ongoing</w:t>
      </w:r>
      <w:r w:rsidR="00AA4C8C">
        <w:rPr>
          <w:noProof/>
          <w:lang w:val="en-US"/>
        </w:rPr>
        <w:t>, no MMTEL video call is ongoing and no MMTEL voice call is ongoing</w:t>
      </w:r>
      <w:r>
        <w:rPr>
          <w:noProof/>
          <w:lang w:val="en-US"/>
        </w:rPr>
        <w:t>:</w:t>
      </w:r>
      <w:r w:rsidRPr="00F82783">
        <w:rPr>
          <w:noProof/>
          <w:lang w:val="en-US"/>
        </w:rPr>
        <w:t xml:space="preserve"> </w:t>
      </w:r>
    </w:p>
    <w:p w:rsidR="00F82783" w:rsidRDefault="00F82783" w:rsidP="00F82783">
      <w:pPr>
        <w:pStyle w:val="B1"/>
        <w:rPr>
          <w:noProof/>
          <w:lang w:val="en-US"/>
        </w:rPr>
      </w:pPr>
      <w:r>
        <w:rPr>
          <w:noProof/>
          <w:lang w:val="en-US"/>
        </w:rPr>
        <w:t>-</w:t>
      </w:r>
      <w:r>
        <w:rPr>
          <w:noProof/>
          <w:lang w:val="en-US"/>
        </w:rPr>
        <w:tab/>
      </w:r>
      <w:r w:rsidRPr="004108EF">
        <w:rPr>
          <w:noProof/>
          <w:lang w:val="en-US"/>
        </w:rPr>
        <w:t>any</w:t>
      </w:r>
      <w:r>
        <w:rPr>
          <w:noProof/>
          <w:lang w:val="en-US"/>
        </w:rPr>
        <w:t>:</w:t>
      </w:r>
    </w:p>
    <w:p w:rsidR="00F82783" w:rsidRDefault="00F82783" w:rsidP="00F82783">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rsidR="00F82783" w:rsidRDefault="00F82783" w:rsidP="00F82783">
      <w:pPr>
        <w:pStyle w:val="B2"/>
        <w:rPr>
          <w:noProof/>
          <w:lang w:val="en-US"/>
        </w:rPr>
      </w:pPr>
      <w:r>
        <w:rPr>
          <w:noProof/>
          <w:lang w:val="en-US"/>
        </w:rPr>
        <w:t>2)</w:t>
      </w:r>
      <w:r>
        <w:rPr>
          <w:noProof/>
          <w:lang w:val="en-US"/>
        </w:rPr>
        <w:tab/>
      </w:r>
      <w:r w:rsidRPr="004108EF">
        <w:rPr>
          <w:noProof/>
          <w:lang w:val="en-US"/>
        </w:rPr>
        <w:t>registration procedure</w:t>
      </w:r>
      <w:r w:rsidR="00AA4C8C">
        <w:rPr>
          <w:noProof/>
          <w:lang w:val="en-US"/>
        </w:rPr>
        <w:t>;</w:t>
      </w:r>
    </w:p>
    <w:p w:rsidR="00F82783" w:rsidRDefault="00F82783" w:rsidP="00F82783">
      <w:pPr>
        <w:pStyle w:val="B1"/>
      </w:pPr>
      <w:r>
        <w:tab/>
      </w:r>
      <w:r w:rsidRPr="004108EF">
        <w:rPr>
          <w:noProof/>
          <w:lang w:val="en-US"/>
        </w:rPr>
        <w:t xml:space="preserve">initiated in 5GMM-IDLE mode for the purpose of NAS signalling connection recovery is mapped to access category </w:t>
      </w:r>
      <w:r>
        <w:rPr>
          <w:noProof/>
          <w:lang w:val="en-US"/>
        </w:rPr>
        <w:t>6.</w:t>
      </w:r>
    </w:p>
    <w:p w:rsidR="00F81AA9" w:rsidRDefault="00F81AA9" w:rsidP="00F81AA9">
      <w:pPr>
        <w:pStyle w:val="NO"/>
      </w:pPr>
      <w:r>
        <w:t>NOTE 2:</w:t>
      </w:r>
      <w:r>
        <w:tab/>
        <w:t xml:space="preserve">Although the </w:t>
      </w:r>
      <w:r w:rsidRPr="00270D08">
        <w:t xml:space="preserve">access control checking </w:t>
      </w:r>
      <w:r>
        <w:t>is skipped, the mapping is performed in order to derive an RRC establishment cause.</w:t>
      </w:r>
    </w:p>
    <w:p w:rsidR="00DA026B" w:rsidRPr="00300361" w:rsidRDefault="00DA026B" w:rsidP="00DA026B">
      <w:pPr>
        <w:rPr>
          <w:lang w:eastAsia="zh-CN"/>
        </w:rPr>
      </w:pPr>
      <w:r>
        <w:t xml:space="preserve">If an access category is determined and the </w:t>
      </w:r>
      <w:r w:rsidRPr="00270D08">
        <w:t xml:space="preserve">access control checking </w:t>
      </w:r>
      <w:r>
        <w:t>is skipped, the NAS shall determine the establishment cause from one or more</w:t>
      </w:r>
      <w:r w:rsidRPr="00A82540">
        <w:t xml:space="preserve"> </w:t>
      </w:r>
      <w:r>
        <w:t xml:space="preserve">determined </w:t>
      </w:r>
      <w:r>
        <w:rPr>
          <w:noProof/>
          <w:lang w:val="en-US"/>
        </w:rPr>
        <w:t>access identities and the access category as specified in subclause 4.5.</w:t>
      </w:r>
      <w:r w:rsidR="00D423FE">
        <w:rPr>
          <w:noProof/>
          <w:lang w:val="en-US"/>
        </w:rPr>
        <w:t>6</w:t>
      </w:r>
      <w:r>
        <w:rPr>
          <w:noProof/>
          <w:lang w:val="en-US"/>
        </w:rPr>
        <w:t xml:space="preserve">, </w:t>
      </w:r>
      <w:r>
        <w:rPr>
          <w:rFonts w:hint="eastAsia"/>
          <w:noProof/>
          <w:lang w:val="en-US" w:eastAsia="zh-CN"/>
        </w:rPr>
        <w:t xml:space="preserve">the NAS </w:t>
      </w:r>
      <w:r>
        <w:t xml:space="preserve">shall initiate the procedure to send the initial NAS message for the access attempt and </w:t>
      </w:r>
      <w:r>
        <w:rPr>
          <w:noProof/>
          <w:lang w:val="en-US"/>
        </w:rPr>
        <w:t xml:space="preserve">shall provide the </w:t>
      </w:r>
      <w:r>
        <w:t>establishment cause to lower layers.</w:t>
      </w:r>
    </w:p>
    <w:p w:rsidR="003D16E6" w:rsidRDefault="003D16E6" w:rsidP="003D16E6">
      <w:pPr>
        <w:pStyle w:val="Heading3"/>
      </w:pPr>
      <w:bookmarkStart w:id="467" w:name="_Toc508876826"/>
      <w:bookmarkStart w:id="468" w:name="_Toc516214317"/>
      <w:r>
        <w:t>4.5.6</w:t>
      </w:r>
      <w:r>
        <w:tab/>
      </w:r>
      <w:r>
        <w:rPr>
          <w:rFonts w:hint="eastAsia"/>
          <w:lang w:eastAsia="zh-CN"/>
        </w:rPr>
        <w:t>Mapping b</w:t>
      </w:r>
      <w:r w:rsidRPr="00664B50">
        <w:rPr>
          <w:rFonts w:cs="Arial"/>
        </w:rPr>
        <w:t xml:space="preserve">etween access categories/access identities and </w:t>
      </w:r>
      <w:r>
        <w:rPr>
          <w:rFonts w:cs="Arial" w:hint="eastAsia"/>
          <w:lang w:eastAsia="zh-CN"/>
        </w:rPr>
        <w:t xml:space="preserve">RRC </w:t>
      </w:r>
      <w:r w:rsidRPr="00664B50">
        <w:rPr>
          <w:rFonts w:cs="Arial"/>
        </w:rPr>
        <w:t>esta</w:t>
      </w:r>
      <w:r>
        <w:rPr>
          <w:rFonts w:cs="Arial"/>
        </w:rPr>
        <w:t>blishment cause</w:t>
      </w:r>
      <w:bookmarkEnd w:id="468"/>
    </w:p>
    <w:p w:rsidR="003D16E6" w:rsidRDefault="003D16E6" w:rsidP="003D16E6">
      <w:pPr>
        <w:rPr>
          <w:snapToGrid w:val="0"/>
          <w:lang w:eastAsia="zh-CN"/>
        </w:rPr>
      </w:pPr>
      <w:r>
        <w:rPr>
          <w:snapToGrid w:val="0"/>
        </w:rPr>
        <w:t xml:space="preserve">When </w:t>
      </w:r>
      <w:r>
        <w:rPr>
          <w:rFonts w:hint="eastAsia"/>
          <w:snapToGrid w:val="0"/>
          <w:lang w:eastAsia="zh-CN"/>
        </w:rPr>
        <w:t>5G</w:t>
      </w:r>
      <w:r w:rsidRPr="00FE320E">
        <w:rPr>
          <w:snapToGrid w:val="0"/>
        </w:rPr>
        <w:t xml:space="preserve">MM requests the establishment of a </w:t>
      </w:r>
      <w:r>
        <w:rPr>
          <w:snapToGrid w:val="0"/>
        </w:rPr>
        <w:t xml:space="preserve">NAS-signalling </w:t>
      </w:r>
      <w:r w:rsidRPr="00FE320E">
        <w:rPr>
          <w:snapToGrid w:val="0"/>
        </w:rPr>
        <w:t>connection</w:t>
      </w:r>
      <w:r>
        <w:rPr>
          <w:rFonts w:hint="eastAsia"/>
          <w:snapToGrid w:val="0"/>
          <w:lang w:eastAsia="zh-CN"/>
        </w:rPr>
        <w:t xml:space="preserve">, </w:t>
      </w:r>
      <w:r w:rsidRPr="00FE320E">
        <w:rPr>
          <w:snapToGrid w:val="0"/>
        </w:rPr>
        <w:t xml:space="preserve">the RRC establishment cause used by the </w:t>
      </w:r>
      <w:r>
        <w:rPr>
          <w:snapToGrid w:val="0"/>
        </w:rPr>
        <w:t>UE</w:t>
      </w:r>
      <w:r w:rsidRPr="00FE320E">
        <w:rPr>
          <w:snapToGrid w:val="0"/>
        </w:rPr>
        <w:t xml:space="preserve"> shall be selected according to</w:t>
      </w:r>
      <w:r>
        <w:rPr>
          <w:rFonts w:hint="eastAsia"/>
          <w:snapToGrid w:val="0"/>
          <w:lang w:eastAsia="zh-CN"/>
        </w:rPr>
        <w:t xml:space="preserve"> one or more determined </w:t>
      </w:r>
      <w:r w:rsidRPr="00424037">
        <w:rPr>
          <w:snapToGrid w:val="0"/>
        </w:rPr>
        <w:t>access identit</w:t>
      </w:r>
      <w:r>
        <w:rPr>
          <w:rFonts w:hint="eastAsia"/>
          <w:snapToGrid w:val="0"/>
          <w:lang w:eastAsia="zh-CN"/>
        </w:rPr>
        <w:t xml:space="preserve">ies and the </w:t>
      </w:r>
      <w:r w:rsidRPr="00424037">
        <w:rPr>
          <w:snapToGrid w:val="0"/>
        </w:rPr>
        <w:t>access categor</w:t>
      </w:r>
      <w:r>
        <w:rPr>
          <w:rFonts w:hint="eastAsia"/>
          <w:snapToGrid w:val="0"/>
          <w:lang w:eastAsia="zh-CN"/>
        </w:rPr>
        <w:t xml:space="preserve">y </w:t>
      </w:r>
      <w:r>
        <w:rPr>
          <w:snapToGrid w:val="0"/>
        </w:rPr>
        <w:t xml:space="preserve">as specified in </w:t>
      </w:r>
      <w:r>
        <w:rPr>
          <w:rFonts w:hint="eastAsia"/>
          <w:lang w:eastAsia="zh-CN"/>
        </w:rPr>
        <w:t>t</w:t>
      </w:r>
      <w:r w:rsidRPr="00FE320E">
        <w:t>able</w:t>
      </w:r>
      <w:r>
        <w:rPr>
          <w:noProof/>
        </w:rPr>
        <w:t> 4.5.6.</w:t>
      </w:r>
      <w:r>
        <w:rPr>
          <w:rFonts w:hint="eastAsia"/>
          <w:noProof/>
          <w:lang w:eastAsia="zh-CN"/>
        </w:rPr>
        <w:t>1</w:t>
      </w:r>
      <w:r w:rsidRPr="00FE320E">
        <w:rPr>
          <w:snapToGrid w:val="0"/>
        </w:rPr>
        <w:t>.</w:t>
      </w:r>
      <w:r>
        <w:rPr>
          <w:snapToGrid w:val="0"/>
        </w:rPr>
        <w:t xml:space="preserve"> </w:t>
      </w:r>
      <w:r>
        <w:t xml:space="preserve">If the </w:t>
      </w:r>
      <w:r>
        <w:rPr>
          <w:noProof/>
          <w:lang w:val="en-US"/>
        </w:rPr>
        <w:t>determined access category is a</w:t>
      </w:r>
      <w:r>
        <w:rPr>
          <w:rFonts w:hint="eastAsia"/>
          <w:noProof/>
          <w:lang w:val="en-US" w:eastAsia="zh-CN"/>
        </w:rPr>
        <w:t>n</w:t>
      </w:r>
      <w:r>
        <w:rPr>
          <w:noProof/>
          <w:lang w:val="en-US"/>
        </w:rPr>
        <w:t xml:space="preserve"> operator-</w:t>
      </w:r>
      <w:ins w:id="469" w:author="C1-193194" w:date="2018-06-05T08:44:00Z">
        <w:r w:rsidR="00DD1A45">
          <w:rPr>
            <w:noProof/>
            <w:lang w:val="en-US"/>
          </w:rPr>
          <w:t>defined</w:t>
        </w:r>
      </w:ins>
      <w:del w:id="470" w:author="C1-193194" w:date="2018-06-05T08:44:00Z">
        <w:r w:rsidDel="00DD1A45">
          <w:rPr>
            <w:noProof/>
            <w:lang w:val="en-US"/>
          </w:rPr>
          <w:delText>specific</w:delText>
        </w:r>
      </w:del>
      <w:r>
        <w:rPr>
          <w:noProof/>
          <w:lang w:val="en-US"/>
        </w:rPr>
        <w:t xml:space="preserve"> access category</w:t>
      </w:r>
      <w:r>
        <w:rPr>
          <w:rFonts w:hint="eastAsia"/>
          <w:noProof/>
          <w:lang w:val="en-US" w:eastAsia="zh-CN"/>
        </w:rPr>
        <w:t xml:space="preserve"> and there is a</w:t>
      </w:r>
      <w:r w:rsidRPr="002D764B">
        <w:t xml:space="preserve"> </w:t>
      </w:r>
      <w:r>
        <w:t>standardized access category</w:t>
      </w:r>
      <w:r>
        <w:rPr>
          <w:rFonts w:hint="eastAsia"/>
          <w:lang w:eastAsia="zh-CN"/>
        </w:rPr>
        <w:t xml:space="preserve"> associated with the </w:t>
      </w:r>
      <w:r>
        <w:rPr>
          <w:noProof/>
          <w:lang w:val="en-US"/>
        </w:rPr>
        <w:t>operator-</w:t>
      </w:r>
      <w:ins w:id="471" w:author="C1-193194" w:date="2018-06-05T08:44:00Z">
        <w:r w:rsidR="00DD1A45">
          <w:rPr>
            <w:noProof/>
            <w:lang w:val="en-US"/>
          </w:rPr>
          <w:t>defined</w:t>
        </w:r>
      </w:ins>
      <w:del w:id="472" w:author="C1-193194" w:date="2018-06-05T08:44:00Z">
        <w:r w:rsidDel="00DD1A45">
          <w:rPr>
            <w:noProof/>
            <w:lang w:val="en-US"/>
          </w:rPr>
          <w:delText>specific</w:delText>
        </w:r>
      </w:del>
      <w:r>
        <w:rPr>
          <w:noProof/>
          <w:lang w:val="en-US"/>
        </w:rPr>
        <w:t xml:space="preserve"> access category</w:t>
      </w:r>
      <w:r>
        <w:rPr>
          <w:rFonts w:hint="eastAsia"/>
          <w:noProof/>
          <w:lang w:val="en-US" w:eastAsia="zh-CN"/>
        </w:rPr>
        <w:t xml:space="preserve"> as</w:t>
      </w:r>
      <w:r w:rsidRPr="002D764B">
        <w:t xml:space="preserve"> </w:t>
      </w:r>
      <w:r>
        <w:t>specified in subclause 4.5.3</w:t>
      </w:r>
      <w:r>
        <w:rPr>
          <w:noProof/>
          <w:lang w:val="en-US"/>
        </w:rPr>
        <w:t xml:space="preserve">, </w:t>
      </w:r>
      <w:r w:rsidRPr="00FE320E">
        <w:rPr>
          <w:snapToGrid w:val="0"/>
        </w:rPr>
        <w:t xml:space="preserve">the RRC establishment cause used by the </w:t>
      </w:r>
      <w:r>
        <w:rPr>
          <w:snapToGrid w:val="0"/>
        </w:rPr>
        <w:t>UE</w:t>
      </w:r>
      <w:r>
        <w:rPr>
          <w:rFonts w:hint="eastAsia"/>
          <w:snapToGrid w:val="0"/>
          <w:lang w:eastAsia="zh-CN"/>
        </w:rPr>
        <w:t xml:space="preserve"> is selected </w:t>
      </w:r>
      <w:r w:rsidRPr="00FE320E">
        <w:rPr>
          <w:snapToGrid w:val="0"/>
        </w:rPr>
        <w:t>according to</w:t>
      </w:r>
      <w:r>
        <w:rPr>
          <w:rFonts w:hint="eastAsia"/>
          <w:snapToGrid w:val="0"/>
          <w:lang w:eastAsia="zh-CN"/>
        </w:rPr>
        <w:t xml:space="preserve"> one or more determined </w:t>
      </w:r>
      <w:r w:rsidRPr="00424037">
        <w:rPr>
          <w:snapToGrid w:val="0"/>
        </w:rPr>
        <w:t>access identit</w:t>
      </w:r>
      <w:r>
        <w:rPr>
          <w:rFonts w:hint="eastAsia"/>
          <w:snapToGrid w:val="0"/>
          <w:lang w:eastAsia="zh-CN"/>
        </w:rPr>
        <w:t xml:space="preserve">ies and the </w:t>
      </w:r>
      <w:r>
        <w:t xml:space="preserve">standardized </w:t>
      </w:r>
      <w:r w:rsidRPr="00424037">
        <w:rPr>
          <w:snapToGrid w:val="0"/>
        </w:rPr>
        <w:t>access categor</w:t>
      </w:r>
      <w:r>
        <w:rPr>
          <w:rFonts w:hint="eastAsia"/>
          <w:snapToGrid w:val="0"/>
          <w:lang w:eastAsia="zh-CN"/>
        </w:rPr>
        <w:t>y</w:t>
      </w:r>
      <w:r w:rsidRPr="002D764B">
        <w:rPr>
          <w:rFonts w:hint="eastAsia"/>
          <w:lang w:eastAsia="zh-CN"/>
        </w:rPr>
        <w:t xml:space="preserve"> </w:t>
      </w:r>
      <w:r>
        <w:rPr>
          <w:rFonts w:hint="eastAsia"/>
          <w:lang w:eastAsia="zh-CN"/>
        </w:rPr>
        <w:t xml:space="preserve">associated with the </w:t>
      </w:r>
      <w:r>
        <w:rPr>
          <w:noProof/>
          <w:lang w:val="en-US"/>
        </w:rPr>
        <w:t>operator-</w:t>
      </w:r>
      <w:ins w:id="473" w:author="C1-193194" w:date="2018-06-05T08:44:00Z">
        <w:r w:rsidR="00DD1A45">
          <w:rPr>
            <w:noProof/>
            <w:lang w:val="en-US"/>
          </w:rPr>
          <w:t>defined</w:t>
        </w:r>
      </w:ins>
      <w:del w:id="474" w:author="C1-193194" w:date="2018-06-05T08:44:00Z">
        <w:r w:rsidDel="00DD1A45">
          <w:rPr>
            <w:noProof/>
            <w:lang w:val="en-US"/>
          </w:rPr>
          <w:delText>specifi</w:delText>
        </w:r>
      </w:del>
      <w:r>
        <w:rPr>
          <w:noProof/>
          <w:lang w:val="en-US"/>
        </w:rPr>
        <w:t>c access category</w:t>
      </w:r>
      <w:r>
        <w:rPr>
          <w:rFonts w:hint="eastAsia"/>
          <w:snapToGrid w:val="0"/>
          <w:lang w:eastAsia="zh-CN"/>
        </w:rPr>
        <w:t>.</w:t>
      </w:r>
    </w:p>
    <w:p w:rsidR="003D16E6" w:rsidRPr="00B64BC3" w:rsidRDefault="003D16E6" w:rsidP="003D16E6">
      <w:pPr>
        <w:pStyle w:val="TH"/>
        <w:rPr>
          <w:rFonts w:cs="Arial"/>
          <w:lang w:eastAsia="zh-CN"/>
        </w:rPr>
      </w:pPr>
      <w:r w:rsidRPr="00DE4B74">
        <w:t>Table</w:t>
      </w:r>
      <w:r w:rsidRPr="00B64BC3">
        <w:rPr>
          <w:noProof/>
        </w:rPr>
        <w:t> 4.5.</w:t>
      </w:r>
      <w:r>
        <w:rPr>
          <w:noProof/>
        </w:rPr>
        <w:t>6</w:t>
      </w:r>
      <w:r w:rsidRPr="00B64BC3">
        <w:rPr>
          <w:noProof/>
        </w:rPr>
        <w:t>.</w:t>
      </w:r>
      <w:r>
        <w:rPr>
          <w:rFonts w:hint="eastAsia"/>
          <w:noProof/>
          <w:lang w:eastAsia="zh-CN"/>
        </w:rPr>
        <w:t>1</w:t>
      </w:r>
      <w:r w:rsidRPr="00B64BC3">
        <w:t xml:space="preserve">: Mapping table for </w:t>
      </w:r>
      <w:r w:rsidRPr="00B64BC3">
        <w:rPr>
          <w:rFonts w:cs="Arial"/>
        </w:rPr>
        <w:t xml:space="preserve">access identities/access categories and </w:t>
      </w:r>
      <w:r w:rsidRPr="00B64BC3">
        <w:rPr>
          <w:rFonts w:cs="Arial" w:hint="eastAsia"/>
          <w:lang w:eastAsia="zh-CN"/>
        </w:rPr>
        <w:t xml:space="preserve">RRC </w:t>
      </w:r>
      <w:r w:rsidRPr="00B64BC3">
        <w:rPr>
          <w:rFonts w:cs="Arial"/>
        </w:rPr>
        <w:t>establishment cause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4"/>
        <w:gridCol w:w="3209"/>
        <w:gridCol w:w="3218"/>
      </w:tblGrid>
      <w:tr w:rsidR="003D16E6" w:rsidRPr="00452438" w:rsidTr="00B5047D">
        <w:tc>
          <w:tcPr>
            <w:tcW w:w="3285" w:type="dxa"/>
            <w:shd w:val="clear" w:color="auto" w:fill="auto"/>
          </w:tcPr>
          <w:p w:rsidR="003D16E6" w:rsidRPr="00452438" w:rsidRDefault="003D16E6" w:rsidP="00B5047D">
            <w:pPr>
              <w:pStyle w:val="TAH"/>
              <w:rPr>
                <w:rFonts w:cs="Arial"/>
                <w:lang w:eastAsia="zh-CN"/>
              </w:rPr>
            </w:pPr>
            <w:r w:rsidRPr="00452438">
              <w:rPr>
                <w:rFonts w:cs="Arial" w:hint="eastAsia"/>
                <w:lang w:eastAsia="zh-CN"/>
              </w:rPr>
              <w:t>A</w:t>
            </w:r>
            <w:r w:rsidRPr="00452438">
              <w:rPr>
                <w:rFonts w:cs="Arial"/>
                <w:lang w:eastAsia="zh-CN"/>
              </w:rPr>
              <w:t>ccess identities</w:t>
            </w:r>
          </w:p>
        </w:tc>
        <w:tc>
          <w:tcPr>
            <w:tcW w:w="3285" w:type="dxa"/>
            <w:shd w:val="clear" w:color="auto" w:fill="auto"/>
          </w:tcPr>
          <w:p w:rsidR="003D16E6" w:rsidRPr="00452438" w:rsidRDefault="003D16E6" w:rsidP="00B5047D">
            <w:pPr>
              <w:pStyle w:val="TAH"/>
              <w:rPr>
                <w:rFonts w:cs="Arial"/>
                <w:lang w:eastAsia="zh-CN"/>
              </w:rPr>
            </w:pPr>
            <w:r w:rsidRPr="00452438">
              <w:rPr>
                <w:rFonts w:cs="Arial" w:hint="eastAsia"/>
                <w:lang w:eastAsia="zh-CN"/>
              </w:rPr>
              <w:t>A</w:t>
            </w:r>
            <w:r w:rsidRPr="00452438">
              <w:rPr>
                <w:rFonts w:cs="Arial"/>
                <w:lang w:eastAsia="zh-CN"/>
              </w:rPr>
              <w:t>ccess categories</w:t>
            </w:r>
          </w:p>
        </w:tc>
        <w:tc>
          <w:tcPr>
            <w:tcW w:w="3285" w:type="dxa"/>
            <w:shd w:val="clear" w:color="auto" w:fill="auto"/>
          </w:tcPr>
          <w:p w:rsidR="003D16E6" w:rsidRPr="00452438" w:rsidRDefault="003D16E6" w:rsidP="00B5047D">
            <w:pPr>
              <w:pStyle w:val="TAH"/>
              <w:rPr>
                <w:rFonts w:cs="Arial"/>
                <w:lang w:eastAsia="zh-CN"/>
              </w:rPr>
            </w:pPr>
            <w:r w:rsidRPr="00452438">
              <w:rPr>
                <w:rFonts w:cs="Arial" w:hint="eastAsia"/>
                <w:lang w:eastAsia="zh-CN"/>
              </w:rPr>
              <w:t>RRC establishment cause</w:t>
            </w:r>
            <w:r>
              <w:rPr>
                <w:rFonts w:cs="Arial" w:hint="eastAsia"/>
                <w:lang w:eastAsia="zh-CN"/>
              </w:rPr>
              <w:t xml:space="preserve"> is set to</w:t>
            </w:r>
          </w:p>
        </w:tc>
      </w:tr>
      <w:tr w:rsidR="003D16E6" w:rsidRPr="00452438" w:rsidTr="00B5047D">
        <w:tc>
          <w:tcPr>
            <w:tcW w:w="3285" w:type="dxa"/>
            <w:vMerge w:val="restart"/>
            <w:shd w:val="clear" w:color="auto" w:fill="auto"/>
          </w:tcPr>
          <w:p w:rsidR="003D16E6" w:rsidRPr="00452438" w:rsidRDefault="003D16E6" w:rsidP="00B5047D">
            <w:pPr>
              <w:pStyle w:val="TAC"/>
              <w:rPr>
                <w:noProof/>
                <w:lang w:val="en-US" w:eastAsia="zh-CN"/>
              </w:rPr>
            </w:pPr>
            <w:r w:rsidRPr="00452438">
              <w:rPr>
                <w:rFonts w:hint="eastAsia"/>
                <w:noProof/>
                <w:lang w:val="en-US" w:eastAsia="zh-CN"/>
              </w:rPr>
              <w:t>0</w:t>
            </w:r>
          </w:p>
        </w:tc>
        <w:tc>
          <w:tcPr>
            <w:tcW w:w="3285" w:type="dxa"/>
            <w:shd w:val="clear" w:color="auto" w:fill="auto"/>
          </w:tcPr>
          <w:p w:rsidR="003D16E6" w:rsidRPr="00452438" w:rsidRDefault="003D16E6" w:rsidP="00B5047D">
            <w:pPr>
              <w:pStyle w:val="TAC"/>
              <w:rPr>
                <w:noProof/>
                <w:lang w:val="en-US" w:eastAsia="zh-CN"/>
              </w:rPr>
            </w:pPr>
            <w:r w:rsidRPr="00403F4F">
              <w:t>0 (= MT_acc)</w:t>
            </w:r>
          </w:p>
        </w:tc>
        <w:tc>
          <w:tcPr>
            <w:tcW w:w="3285" w:type="dxa"/>
            <w:shd w:val="clear" w:color="auto" w:fill="auto"/>
          </w:tcPr>
          <w:p w:rsidR="003D16E6" w:rsidRPr="00452438" w:rsidRDefault="003D16E6" w:rsidP="00B5047D">
            <w:pPr>
              <w:pStyle w:val="TAC"/>
              <w:rPr>
                <w:noProof/>
                <w:lang w:val="en-US" w:eastAsia="zh-CN"/>
              </w:rPr>
            </w:pPr>
            <w:r w:rsidRPr="00400535">
              <w:rPr>
                <w:lang w:eastAsia="zh-CN"/>
              </w:rPr>
              <w:t>MT access</w:t>
            </w:r>
          </w:p>
        </w:tc>
      </w:tr>
      <w:tr w:rsidR="003D16E6" w:rsidRPr="00452438" w:rsidTr="00B5047D">
        <w:tc>
          <w:tcPr>
            <w:tcW w:w="3285" w:type="dxa"/>
            <w:vMerge/>
            <w:shd w:val="clear" w:color="auto" w:fill="auto"/>
          </w:tcPr>
          <w:p w:rsidR="003D16E6" w:rsidRPr="00452438" w:rsidRDefault="003D16E6" w:rsidP="00B5047D">
            <w:pPr>
              <w:pStyle w:val="TAC"/>
              <w:rPr>
                <w:noProof/>
                <w:lang w:val="en-US" w:eastAsia="zh-CN"/>
              </w:rPr>
            </w:pPr>
          </w:p>
        </w:tc>
        <w:tc>
          <w:tcPr>
            <w:tcW w:w="3285" w:type="dxa"/>
            <w:shd w:val="clear" w:color="auto" w:fill="auto"/>
          </w:tcPr>
          <w:p w:rsidR="003D16E6" w:rsidRPr="00452438" w:rsidRDefault="003D16E6" w:rsidP="00B5047D">
            <w:pPr>
              <w:pStyle w:val="TAC"/>
              <w:rPr>
                <w:noProof/>
                <w:lang w:val="en-US" w:eastAsia="zh-CN"/>
              </w:rPr>
            </w:pPr>
            <w:r w:rsidRPr="00F95C10">
              <w:t>1 (= delay tolerant)</w:t>
            </w:r>
          </w:p>
        </w:tc>
        <w:tc>
          <w:tcPr>
            <w:tcW w:w="3285" w:type="dxa"/>
            <w:shd w:val="clear" w:color="auto" w:fill="auto"/>
          </w:tcPr>
          <w:p w:rsidR="003D16E6" w:rsidRPr="00452438" w:rsidRDefault="003D16E6" w:rsidP="00B5047D">
            <w:pPr>
              <w:pStyle w:val="TAC"/>
              <w:rPr>
                <w:noProof/>
                <w:lang w:val="en-US" w:eastAsia="zh-CN"/>
              </w:rPr>
            </w:pPr>
            <w:r w:rsidRPr="00A26539">
              <w:rPr>
                <w:rFonts w:hint="eastAsia"/>
              </w:rPr>
              <w:t>FFS</w:t>
            </w:r>
          </w:p>
        </w:tc>
      </w:tr>
      <w:tr w:rsidR="003D16E6" w:rsidRPr="00452438" w:rsidTr="00B5047D">
        <w:tc>
          <w:tcPr>
            <w:tcW w:w="3285" w:type="dxa"/>
            <w:vMerge/>
            <w:shd w:val="clear" w:color="auto" w:fill="auto"/>
          </w:tcPr>
          <w:p w:rsidR="003D16E6" w:rsidRPr="00452438" w:rsidRDefault="003D16E6" w:rsidP="00B5047D">
            <w:pPr>
              <w:pStyle w:val="TAC"/>
              <w:rPr>
                <w:noProof/>
                <w:lang w:val="en-US" w:eastAsia="zh-CN"/>
              </w:rPr>
            </w:pPr>
          </w:p>
        </w:tc>
        <w:tc>
          <w:tcPr>
            <w:tcW w:w="3285" w:type="dxa"/>
            <w:shd w:val="clear" w:color="auto" w:fill="auto"/>
          </w:tcPr>
          <w:p w:rsidR="003D16E6" w:rsidRPr="00452438" w:rsidRDefault="003D16E6" w:rsidP="00B5047D">
            <w:pPr>
              <w:pStyle w:val="TAC"/>
              <w:rPr>
                <w:noProof/>
                <w:lang w:val="en-US" w:eastAsia="zh-CN"/>
              </w:rPr>
            </w:pPr>
            <w:r w:rsidRPr="00F95C10">
              <w:t>2</w:t>
            </w:r>
            <w:r w:rsidRPr="00403F4F">
              <w:t xml:space="preserve"> (= emergency)</w:t>
            </w:r>
          </w:p>
        </w:tc>
        <w:tc>
          <w:tcPr>
            <w:tcW w:w="3285" w:type="dxa"/>
            <w:shd w:val="clear" w:color="auto" w:fill="auto"/>
          </w:tcPr>
          <w:p w:rsidR="003D16E6" w:rsidRPr="00452438" w:rsidRDefault="003D16E6" w:rsidP="00B5047D">
            <w:pPr>
              <w:pStyle w:val="TAC"/>
              <w:rPr>
                <w:noProof/>
                <w:lang w:val="en-US" w:eastAsia="zh-CN"/>
              </w:rPr>
            </w:pPr>
            <w:r>
              <w:t>Emergency call</w:t>
            </w:r>
          </w:p>
        </w:tc>
      </w:tr>
      <w:tr w:rsidR="003D16E6" w:rsidRPr="00452438" w:rsidTr="00B5047D">
        <w:tc>
          <w:tcPr>
            <w:tcW w:w="3285" w:type="dxa"/>
            <w:vMerge/>
            <w:shd w:val="clear" w:color="auto" w:fill="auto"/>
          </w:tcPr>
          <w:p w:rsidR="003D16E6" w:rsidRPr="00452438" w:rsidRDefault="003D16E6" w:rsidP="00B5047D">
            <w:pPr>
              <w:pStyle w:val="TAC"/>
              <w:rPr>
                <w:noProof/>
                <w:lang w:val="en-US" w:eastAsia="zh-CN"/>
              </w:rPr>
            </w:pPr>
          </w:p>
        </w:tc>
        <w:tc>
          <w:tcPr>
            <w:tcW w:w="3285" w:type="dxa"/>
            <w:shd w:val="clear" w:color="auto" w:fill="auto"/>
          </w:tcPr>
          <w:p w:rsidR="003D16E6" w:rsidRPr="00F95C10" w:rsidRDefault="003D16E6" w:rsidP="00B5047D">
            <w:pPr>
              <w:pStyle w:val="TAC"/>
            </w:pPr>
            <w:r w:rsidRPr="00452438">
              <w:rPr>
                <w:lang w:val="en-US"/>
              </w:rPr>
              <w:t>3 (= MO_sig)</w:t>
            </w:r>
          </w:p>
        </w:tc>
        <w:tc>
          <w:tcPr>
            <w:tcW w:w="3285" w:type="dxa"/>
            <w:shd w:val="clear" w:color="auto" w:fill="auto"/>
          </w:tcPr>
          <w:p w:rsidR="003D16E6" w:rsidRDefault="003D16E6" w:rsidP="00B5047D">
            <w:pPr>
              <w:pStyle w:val="TAC"/>
            </w:pPr>
            <w:r>
              <w:t>MO signalling</w:t>
            </w:r>
          </w:p>
        </w:tc>
      </w:tr>
      <w:tr w:rsidR="003D16E6" w:rsidRPr="00452438" w:rsidTr="00B5047D">
        <w:trPr>
          <w:trHeight w:val="253"/>
        </w:trPr>
        <w:tc>
          <w:tcPr>
            <w:tcW w:w="3285" w:type="dxa"/>
            <w:vMerge/>
            <w:shd w:val="clear" w:color="auto" w:fill="auto"/>
          </w:tcPr>
          <w:p w:rsidR="003D16E6" w:rsidRPr="00452438" w:rsidRDefault="003D16E6" w:rsidP="00B5047D">
            <w:pPr>
              <w:pStyle w:val="TAC"/>
              <w:rPr>
                <w:noProof/>
                <w:lang w:val="en-US" w:eastAsia="zh-CN"/>
              </w:rPr>
            </w:pPr>
          </w:p>
        </w:tc>
        <w:tc>
          <w:tcPr>
            <w:tcW w:w="3285" w:type="dxa"/>
            <w:shd w:val="clear" w:color="auto" w:fill="auto"/>
          </w:tcPr>
          <w:p w:rsidR="003D16E6" w:rsidRPr="00452438" w:rsidRDefault="003D16E6" w:rsidP="00B5047D">
            <w:pPr>
              <w:pStyle w:val="TAC"/>
              <w:rPr>
                <w:noProof/>
                <w:lang w:val="en-US" w:eastAsia="zh-CN"/>
              </w:rPr>
            </w:pPr>
            <w:r w:rsidRPr="00F95C10">
              <w:t>4</w:t>
            </w:r>
            <w:r w:rsidRPr="00403F4F">
              <w:t xml:space="preserve"> (= MO MMTel voice)</w:t>
            </w:r>
          </w:p>
        </w:tc>
        <w:tc>
          <w:tcPr>
            <w:tcW w:w="3285" w:type="dxa"/>
            <w:shd w:val="clear" w:color="auto" w:fill="auto"/>
          </w:tcPr>
          <w:p w:rsidR="003D16E6" w:rsidRPr="00A26539" w:rsidRDefault="003D16E6" w:rsidP="00B5047D">
            <w:pPr>
              <w:pStyle w:val="TAC"/>
              <w:rPr>
                <w:lang w:eastAsia="zh-CN"/>
              </w:rPr>
            </w:pPr>
            <w:r w:rsidRPr="00A741D3">
              <w:rPr>
                <w:rFonts w:hint="eastAsia"/>
              </w:rPr>
              <w:t>MO voice call</w:t>
            </w:r>
          </w:p>
        </w:tc>
      </w:tr>
      <w:tr w:rsidR="003D16E6" w:rsidRPr="00452438" w:rsidTr="00B5047D">
        <w:trPr>
          <w:trHeight w:val="271"/>
        </w:trPr>
        <w:tc>
          <w:tcPr>
            <w:tcW w:w="3285" w:type="dxa"/>
            <w:vMerge/>
            <w:shd w:val="clear" w:color="auto" w:fill="auto"/>
          </w:tcPr>
          <w:p w:rsidR="003D16E6" w:rsidRPr="00452438" w:rsidRDefault="003D16E6" w:rsidP="00B5047D">
            <w:pPr>
              <w:pStyle w:val="TAC"/>
              <w:rPr>
                <w:noProof/>
                <w:lang w:val="en-US" w:eastAsia="zh-CN"/>
              </w:rPr>
            </w:pPr>
          </w:p>
        </w:tc>
        <w:tc>
          <w:tcPr>
            <w:tcW w:w="3285" w:type="dxa"/>
            <w:shd w:val="clear" w:color="auto" w:fill="auto"/>
          </w:tcPr>
          <w:p w:rsidR="003D16E6" w:rsidRPr="00452438" w:rsidRDefault="003D16E6" w:rsidP="00B5047D">
            <w:pPr>
              <w:pStyle w:val="TAC"/>
              <w:rPr>
                <w:noProof/>
                <w:lang w:val="en-US" w:eastAsia="zh-CN"/>
              </w:rPr>
            </w:pPr>
            <w:r w:rsidRPr="00F95C10">
              <w:t>5</w:t>
            </w:r>
            <w:r w:rsidRPr="00403F4F">
              <w:t xml:space="preserve"> (= MO MMTel video)</w:t>
            </w:r>
          </w:p>
        </w:tc>
        <w:tc>
          <w:tcPr>
            <w:tcW w:w="3285" w:type="dxa"/>
            <w:shd w:val="clear" w:color="auto" w:fill="auto"/>
          </w:tcPr>
          <w:p w:rsidR="003D16E6" w:rsidRPr="00A26539" w:rsidRDefault="003D16E6" w:rsidP="00B5047D">
            <w:pPr>
              <w:pStyle w:val="TAC"/>
              <w:rPr>
                <w:lang w:eastAsia="zh-CN"/>
              </w:rPr>
            </w:pPr>
            <w:r>
              <w:rPr>
                <w:rFonts w:hint="eastAsia"/>
                <w:lang w:eastAsia="zh-CN"/>
              </w:rPr>
              <w:t>FFS</w:t>
            </w:r>
          </w:p>
        </w:tc>
      </w:tr>
      <w:tr w:rsidR="003D16E6" w:rsidRPr="00452438" w:rsidTr="00B5047D">
        <w:trPr>
          <w:trHeight w:val="275"/>
        </w:trPr>
        <w:tc>
          <w:tcPr>
            <w:tcW w:w="3285" w:type="dxa"/>
            <w:vMerge/>
            <w:shd w:val="clear" w:color="auto" w:fill="auto"/>
          </w:tcPr>
          <w:p w:rsidR="003D16E6" w:rsidRPr="00452438" w:rsidRDefault="003D16E6" w:rsidP="00B5047D">
            <w:pPr>
              <w:pStyle w:val="TAC"/>
              <w:rPr>
                <w:noProof/>
                <w:lang w:val="en-US" w:eastAsia="zh-CN"/>
              </w:rPr>
            </w:pPr>
          </w:p>
        </w:tc>
        <w:tc>
          <w:tcPr>
            <w:tcW w:w="3285" w:type="dxa"/>
            <w:shd w:val="clear" w:color="auto" w:fill="auto"/>
          </w:tcPr>
          <w:p w:rsidR="003D16E6" w:rsidRPr="00452438" w:rsidRDefault="003D16E6" w:rsidP="00B5047D">
            <w:pPr>
              <w:pStyle w:val="TAC"/>
              <w:rPr>
                <w:noProof/>
                <w:lang w:val="en-US" w:eastAsia="zh-CN"/>
              </w:rPr>
            </w:pPr>
            <w:r w:rsidRPr="00F95C10">
              <w:t>6</w:t>
            </w:r>
            <w:r w:rsidRPr="00403F4F">
              <w:t xml:space="preserve"> (= MO SMS and SMSoIP)</w:t>
            </w:r>
          </w:p>
        </w:tc>
        <w:tc>
          <w:tcPr>
            <w:tcW w:w="3285" w:type="dxa"/>
            <w:shd w:val="clear" w:color="auto" w:fill="auto"/>
          </w:tcPr>
          <w:p w:rsidR="003D16E6" w:rsidRPr="00A26539" w:rsidRDefault="003D16E6" w:rsidP="00A40CE6">
            <w:pPr>
              <w:pStyle w:val="TAC"/>
              <w:rPr>
                <w:lang w:eastAsia="zh-CN"/>
              </w:rPr>
            </w:pPr>
            <w:r>
              <w:rPr>
                <w:rFonts w:hint="eastAsia"/>
                <w:lang w:eastAsia="zh-CN"/>
              </w:rPr>
              <w:t>F</w:t>
            </w:r>
            <w:ins w:id="475" w:author="C1-183805" w:date="2018-06-05T10:06:00Z">
              <w:r w:rsidR="00FB1EAB">
                <w:rPr>
                  <w:lang w:eastAsia="zh-CN"/>
                </w:rPr>
                <w:t>F</w:t>
              </w:r>
            </w:ins>
            <w:del w:id="476" w:author="C1-183805" w:date="2018-06-05T10:06:00Z">
              <w:r w:rsidDel="00FB1EAB">
                <w:rPr>
                  <w:rFonts w:hint="eastAsia"/>
                  <w:lang w:eastAsia="zh-CN"/>
                </w:rPr>
                <w:delText>S</w:delText>
              </w:r>
            </w:del>
            <w:r>
              <w:rPr>
                <w:rFonts w:hint="eastAsia"/>
                <w:lang w:eastAsia="zh-CN"/>
              </w:rPr>
              <w:t>S</w:t>
            </w:r>
          </w:p>
        </w:tc>
      </w:tr>
      <w:tr w:rsidR="003D16E6" w:rsidRPr="00452438" w:rsidTr="00B5047D">
        <w:tc>
          <w:tcPr>
            <w:tcW w:w="3285" w:type="dxa"/>
            <w:vMerge/>
            <w:shd w:val="clear" w:color="auto" w:fill="auto"/>
          </w:tcPr>
          <w:p w:rsidR="003D16E6" w:rsidRPr="00452438" w:rsidRDefault="003D16E6" w:rsidP="00B5047D">
            <w:pPr>
              <w:pStyle w:val="TAC"/>
              <w:rPr>
                <w:noProof/>
                <w:lang w:val="en-US" w:eastAsia="zh-CN"/>
              </w:rPr>
            </w:pPr>
          </w:p>
        </w:tc>
        <w:tc>
          <w:tcPr>
            <w:tcW w:w="3285" w:type="dxa"/>
            <w:shd w:val="clear" w:color="auto" w:fill="auto"/>
          </w:tcPr>
          <w:p w:rsidR="003D16E6" w:rsidRPr="00452438" w:rsidRDefault="003D16E6" w:rsidP="00B5047D">
            <w:pPr>
              <w:pStyle w:val="TAC"/>
              <w:rPr>
                <w:noProof/>
                <w:lang w:val="en-US" w:eastAsia="zh-CN"/>
              </w:rPr>
            </w:pPr>
            <w:r>
              <w:t>7</w:t>
            </w:r>
            <w:r w:rsidRPr="00452438">
              <w:rPr>
                <w:lang w:val="en-US"/>
              </w:rPr>
              <w:t xml:space="preserve"> (= MO_data)</w:t>
            </w:r>
          </w:p>
        </w:tc>
        <w:tc>
          <w:tcPr>
            <w:tcW w:w="3285" w:type="dxa"/>
            <w:shd w:val="clear" w:color="auto" w:fill="auto"/>
          </w:tcPr>
          <w:p w:rsidR="003D16E6" w:rsidRPr="00452438" w:rsidRDefault="003D16E6" w:rsidP="00B5047D">
            <w:pPr>
              <w:pStyle w:val="TAC"/>
              <w:rPr>
                <w:noProof/>
                <w:lang w:val="en-US" w:eastAsia="zh-CN"/>
              </w:rPr>
            </w:pPr>
            <w:r>
              <w:t>MO data</w:t>
            </w:r>
          </w:p>
        </w:tc>
      </w:tr>
      <w:tr w:rsidR="003D16E6" w:rsidRPr="00452438" w:rsidTr="00B5047D">
        <w:tc>
          <w:tcPr>
            <w:tcW w:w="3285" w:type="dxa"/>
            <w:shd w:val="clear" w:color="auto" w:fill="auto"/>
          </w:tcPr>
          <w:p w:rsidR="003D16E6" w:rsidRPr="00452438" w:rsidRDefault="003D16E6" w:rsidP="00B5047D">
            <w:pPr>
              <w:pStyle w:val="TAC"/>
              <w:rPr>
                <w:noProof/>
                <w:lang w:val="en-US" w:eastAsia="zh-CN"/>
              </w:rPr>
            </w:pPr>
            <w:r>
              <w:rPr>
                <w:rFonts w:hint="eastAsia"/>
                <w:lang w:eastAsia="zh-CN"/>
              </w:rPr>
              <w:t>1</w:t>
            </w:r>
          </w:p>
        </w:tc>
        <w:tc>
          <w:tcPr>
            <w:tcW w:w="3285" w:type="dxa"/>
            <w:shd w:val="clear" w:color="auto" w:fill="auto"/>
          </w:tcPr>
          <w:p w:rsidR="003D16E6" w:rsidRPr="00452438" w:rsidRDefault="003D16E6" w:rsidP="00B5047D">
            <w:pPr>
              <w:pStyle w:val="TAC"/>
              <w:rPr>
                <w:lang w:val="en-US"/>
              </w:rPr>
            </w:pPr>
            <w:r>
              <w:rPr>
                <w:lang w:eastAsia="zh-CN"/>
              </w:rPr>
              <w:t>A</w:t>
            </w:r>
            <w:r>
              <w:rPr>
                <w:rFonts w:hint="eastAsia"/>
                <w:lang w:eastAsia="zh-CN"/>
              </w:rPr>
              <w:t xml:space="preserve">ny </w:t>
            </w:r>
            <w:r w:rsidRPr="00452438">
              <w:rPr>
                <w:rFonts w:cs="Arial"/>
              </w:rPr>
              <w:t>categor</w:t>
            </w:r>
            <w:r w:rsidRPr="00452438">
              <w:rPr>
                <w:rFonts w:cs="Arial" w:hint="eastAsia"/>
                <w:lang w:eastAsia="zh-CN"/>
              </w:rPr>
              <w:t>y</w:t>
            </w:r>
          </w:p>
        </w:tc>
        <w:tc>
          <w:tcPr>
            <w:tcW w:w="3285" w:type="dxa"/>
            <w:shd w:val="clear" w:color="auto" w:fill="auto"/>
          </w:tcPr>
          <w:p w:rsidR="003D16E6" w:rsidRDefault="003D16E6" w:rsidP="00B5047D">
            <w:pPr>
              <w:pStyle w:val="TAC"/>
              <w:rPr>
                <w:lang w:eastAsia="zh-CN"/>
              </w:rPr>
            </w:pPr>
            <w:r>
              <w:t>"High priority access"</w:t>
            </w:r>
          </w:p>
        </w:tc>
      </w:tr>
      <w:tr w:rsidR="003D16E6" w:rsidRPr="00452438" w:rsidTr="00B5047D">
        <w:tc>
          <w:tcPr>
            <w:tcW w:w="3285" w:type="dxa"/>
            <w:shd w:val="clear" w:color="auto" w:fill="auto"/>
          </w:tcPr>
          <w:p w:rsidR="003D16E6" w:rsidRPr="00452438" w:rsidRDefault="003D16E6" w:rsidP="00B5047D">
            <w:pPr>
              <w:pStyle w:val="TAC"/>
              <w:rPr>
                <w:noProof/>
                <w:lang w:val="en-US" w:eastAsia="zh-CN"/>
              </w:rPr>
            </w:pPr>
            <w:r>
              <w:rPr>
                <w:rFonts w:hint="eastAsia"/>
                <w:lang w:eastAsia="zh-CN"/>
              </w:rPr>
              <w:t>2</w:t>
            </w:r>
          </w:p>
        </w:tc>
        <w:tc>
          <w:tcPr>
            <w:tcW w:w="3285" w:type="dxa"/>
            <w:shd w:val="clear" w:color="auto" w:fill="auto"/>
          </w:tcPr>
          <w:p w:rsidR="003D16E6" w:rsidRPr="00452438" w:rsidRDefault="003D16E6" w:rsidP="00B5047D">
            <w:pPr>
              <w:pStyle w:val="TAC"/>
              <w:rPr>
                <w:lang w:val="en-US"/>
              </w:rPr>
            </w:pPr>
            <w:r>
              <w:rPr>
                <w:lang w:eastAsia="zh-CN"/>
              </w:rPr>
              <w:t>A</w:t>
            </w:r>
            <w:r>
              <w:rPr>
                <w:rFonts w:hint="eastAsia"/>
                <w:lang w:eastAsia="zh-CN"/>
              </w:rPr>
              <w:t xml:space="preserve">ny </w:t>
            </w:r>
            <w:r w:rsidRPr="00452438">
              <w:rPr>
                <w:rFonts w:cs="Arial"/>
              </w:rPr>
              <w:t>categor</w:t>
            </w:r>
            <w:r w:rsidRPr="00452438">
              <w:rPr>
                <w:rFonts w:cs="Arial" w:hint="eastAsia"/>
                <w:lang w:eastAsia="zh-CN"/>
              </w:rPr>
              <w:t>y</w:t>
            </w:r>
          </w:p>
        </w:tc>
        <w:tc>
          <w:tcPr>
            <w:tcW w:w="3285" w:type="dxa"/>
            <w:shd w:val="clear" w:color="auto" w:fill="auto"/>
          </w:tcPr>
          <w:p w:rsidR="003D16E6" w:rsidRDefault="003D16E6" w:rsidP="00B5047D">
            <w:pPr>
              <w:pStyle w:val="TAC"/>
              <w:rPr>
                <w:lang w:eastAsia="zh-CN"/>
              </w:rPr>
            </w:pPr>
            <w:r>
              <w:t>"High priority access"</w:t>
            </w:r>
          </w:p>
        </w:tc>
      </w:tr>
      <w:tr w:rsidR="003D16E6" w:rsidRPr="00452438" w:rsidTr="00B5047D">
        <w:tc>
          <w:tcPr>
            <w:tcW w:w="3285" w:type="dxa"/>
            <w:shd w:val="clear" w:color="auto" w:fill="auto"/>
          </w:tcPr>
          <w:p w:rsidR="003D16E6" w:rsidRPr="00452438" w:rsidRDefault="003D16E6" w:rsidP="00B5047D">
            <w:pPr>
              <w:pStyle w:val="TAC"/>
              <w:rPr>
                <w:noProof/>
                <w:lang w:val="en-US" w:eastAsia="zh-CN"/>
              </w:rPr>
            </w:pPr>
            <w:r>
              <w:rPr>
                <w:rFonts w:hint="eastAsia"/>
                <w:lang w:eastAsia="zh-CN"/>
              </w:rPr>
              <w:t>11, 15</w:t>
            </w:r>
          </w:p>
        </w:tc>
        <w:tc>
          <w:tcPr>
            <w:tcW w:w="3285" w:type="dxa"/>
            <w:shd w:val="clear" w:color="auto" w:fill="auto"/>
          </w:tcPr>
          <w:p w:rsidR="003D16E6" w:rsidRPr="00452438" w:rsidRDefault="003D16E6" w:rsidP="00B5047D">
            <w:pPr>
              <w:pStyle w:val="TAC"/>
              <w:rPr>
                <w:noProof/>
                <w:lang w:val="en-US" w:eastAsia="zh-CN"/>
              </w:rPr>
            </w:pPr>
            <w:r>
              <w:rPr>
                <w:lang w:eastAsia="zh-CN"/>
              </w:rPr>
              <w:t>A</w:t>
            </w:r>
            <w:r>
              <w:rPr>
                <w:rFonts w:hint="eastAsia"/>
                <w:lang w:eastAsia="zh-CN"/>
              </w:rPr>
              <w:t xml:space="preserve">ny </w:t>
            </w:r>
            <w:r w:rsidRPr="00452438">
              <w:rPr>
                <w:rFonts w:cs="Arial"/>
              </w:rPr>
              <w:t>categor</w:t>
            </w:r>
            <w:r w:rsidRPr="00452438">
              <w:rPr>
                <w:rFonts w:cs="Arial" w:hint="eastAsia"/>
                <w:lang w:eastAsia="zh-CN"/>
              </w:rPr>
              <w:t>y</w:t>
            </w:r>
          </w:p>
        </w:tc>
        <w:tc>
          <w:tcPr>
            <w:tcW w:w="3285" w:type="dxa"/>
            <w:shd w:val="clear" w:color="auto" w:fill="auto"/>
          </w:tcPr>
          <w:p w:rsidR="003D16E6" w:rsidRPr="008A1917" w:rsidRDefault="003D16E6" w:rsidP="00B5047D">
            <w:pPr>
              <w:pStyle w:val="TAC"/>
              <w:rPr>
                <w:lang w:eastAsia="zh-CN"/>
              </w:rPr>
            </w:pPr>
            <w:r>
              <w:t>"High priority access"</w:t>
            </w:r>
          </w:p>
        </w:tc>
      </w:tr>
      <w:tr w:rsidR="003D16E6" w:rsidRPr="00452438" w:rsidTr="00B5047D">
        <w:tc>
          <w:tcPr>
            <w:tcW w:w="3285" w:type="dxa"/>
            <w:shd w:val="clear" w:color="auto" w:fill="auto"/>
          </w:tcPr>
          <w:p w:rsidR="003D16E6" w:rsidRPr="00452438" w:rsidRDefault="003D16E6" w:rsidP="00B5047D">
            <w:pPr>
              <w:pStyle w:val="TAC"/>
              <w:rPr>
                <w:noProof/>
                <w:lang w:val="en-US" w:eastAsia="zh-CN"/>
              </w:rPr>
            </w:pPr>
            <w:r>
              <w:rPr>
                <w:rFonts w:hint="eastAsia"/>
                <w:lang w:eastAsia="zh-CN"/>
              </w:rPr>
              <w:t>12,13,14,</w:t>
            </w:r>
          </w:p>
        </w:tc>
        <w:tc>
          <w:tcPr>
            <w:tcW w:w="3285" w:type="dxa"/>
            <w:shd w:val="clear" w:color="auto" w:fill="auto"/>
          </w:tcPr>
          <w:p w:rsidR="003D16E6" w:rsidRPr="00452438" w:rsidRDefault="003D16E6" w:rsidP="00B5047D">
            <w:pPr>
              <w:pStyle w:val="TAC"/>
              <w:rPr>
                <w:noProof/>
                <w:lang w:val="en-US" w:eastAsia="zh-CN"/>
              </w:rPr>
            </w:pPr>
            <w:r>
              <w:rPr>
                <w:lang w:eastAsia="zh-CN"/>
              </w:rPr>
              <w:t>A</w:t>
            </w:r>
            <w:r>
              <w:rPr>
                <w:rFonts w:hint="eastAsia"/>
                <w:lang w:eastAsia="zh-CN"/>
              </w:rPr>
              <w:t xml:space="preserve">ny </w:t>
            </w:r>
            <w:r w:rsidRPr="00452438">
              <w:rPr>
                <w:rFonts w:cs="Arial"/>
              </w:rPr>
              <w:t>categor</w:t>
            </w:r>
            <w:r w:rsidRPr="00452438">
              <w:rPr>
                <w:rFonts w:cs="Arial" w:hint="eastAsia"/>
                <w:lang w:eastAsia="zh-CN"/>
              </w:rPr>
              <w:t>y</w:t>
            </w:r>
          </w:p>
        </w:tc>
        <w:tc>
          <w:tcPr>
            <w:tcW w:w="3285" w:type="dxa"/>
            <w:shd w:val="clear" w:color="auto" w:fill="auto"/>
          </w:tcPr>
          <w:p w:rsidR="003D16E6" w:rsidRPr="00B64BC3" w:rsidRDefault="003D16E6" w:rsidP="00B5047D">
            <w:pPr>
              <w:pStyle w:val="TAC"/>
              <w:rPr>
                <w:lang w:eastAsia="zh-CN"/>
              </w:rPr>
            </w:pPr>
            <w:r>
              <w:t>"High priority access"</w:t>
            </w:r>
          </w:p>
        </w:tc>
      </w:tr>
      <w:tr w:rsidR="003D16E6" w:rsidRPr="00452438" w:rsidTr="00B5047D">
        <w:tc>
          <w:tcPr>
            <w:tcW w:w="9855" w:type="dxa"/>
            <w:gridSpan w:val="3"/>
            <w:shd w:val="clear" w:color="auto" w:fill="auto"/>
          </w:tcPr>
          <w:p w:rsidR="003D16E6" w:rsidRPr="00A26539" w:rsidRDefault="003D16E6" w:rsidP="00B5047D">
            <w:pPr>
              <w:pStyle w:val="TAN"/>
              <w:rPr>
                <w:lang w:eastAsia="zh-CN"/>
              </w:rPr>
            </w:pPr>
            <w:r w:rsidRPr="00A26539">
              <w:rPr>
                <w:rFonts w:hint="eastAsia"/>
              </w:rPr>
              <w:t>N</w:t>
            </w:r>
            <w:r>
              <w:rPr>
                <w:rFonts w:hint="eastAsia"/>
                <w:lang w:eastAsia="zh-CN"/>
              </w:rPr>
              <w:t>OTE</w:t>
            </w:r>
            <w:r w:rsidRPr="00A26539">
              <w:rPr>
                <w:rFonts w:hint="eastAsia"/>
              </w:rPr>
              <w:t>:</w:t>
            </w:r>
            <w:r>
              <w:tab/>
            </w:r>
            <w:r>
              <w:rPr>
                <w:rFonts w:hint="eastAsia"/>
                <w:lang w:eastAsia="zh-CN"/>
              </w:rPr>
              <w:t xml:space="preserve">See </w:t>
            </w:r>
            <w:r>
              <w:rPr>
                <w:noProof/>
                <w:lang w:val="en-US"/>
              </w:rPr>
              <w:t>subclause 4.5.2, table 4.5.2.1</w:t>
            </w:r>
            <w:r>
              <w:rPr>
                <w:rFonts w:hint="eastAsia"/>
                <w:noProof/>
                <w:lang w:val="en-US" w:eastAsia="zh-CN"/>
              </w:rPr>
              <w:t xml:space="preserve"> for use of the access identities of 0, 1, 2, and 11-15.</w:t>
            </w:r>
          </w:p>
        </w:tc>
      </w:tr>
    </w:tbl>
    <w:p w:rsidR="003D16E6" w:rsidRPr="00A26539" w:rsidRDefault="003D16E6" w:rsidP="003D16E6">
      <w:pPr>
        <w:pStyle w:val="EditorsNote"/>
        <w:rPr>
          <w:noProof/>
        </w:rPr>
      </w:pPr>
      <w:r w:rsidRPr="00561E84">
        <w:rPr>
          <w:noProof/>
        </w:rPr>
        <w:t>Editor's note</w:t>
      </w:r>
      <w:r>
        <w:rPr>
          <w:rFonts w:hint="eastAsia"/>
          <w:noProof/>
          <w:lang w:eastAsia="zh-CN"/>
        </w:rPr>
        <w:t>:</w:t>
      </w:r>
      <w:r>
        <w:rPr>
          <w:rFonts w:hint="eastAsia"/>
          <w:noProof/>
          <w:lang w:eastAsia="zh-CN"/>
        </w:rPr>
        <w:tab/>
        <w:t>It is FFS how to determine</w:t>
      </w:r>
      <w:r w:rsidRPr="00A26539">
        <w:rPr>
          <w:rFonts w:hint="eastAsia"/>
          <w:noProof/>
        </w:rPr>
        <w:t xml:space="preserve"> RRC establishment cause</w:t>
      </w:r>
      <w:r>
        <w:rPr>
          <w:rFonts w:hint="eastAsia"/>
          <w:noProof/>
          <w:lang w:eastAsia="zh-CN"/>
        </w:rPr>
        <w:t>s</w:t>
      </w:r>
      <w:r w:rsidRPr="00A26539">
        <w:rPr>
          <w:rFonts w:hint="eastAsia"/>
          <w:noProof/>
        </w:rPr>
        <w:t xml:space="preserve"> for the</w:t>
      </w:r>
      <w:r>
        <w:rPr>
          <w:rFonts w:hint="eastAsia"/>
          <w:noProof/>
          <w:lang w:eastAsia="zh-CN"/>
        </w:rPr>
        <w:t xml:space="preserve"> access category 1, 5, 6</w:t>
      </w:r>
      <w:del w:id="477" w:author="C1-183805" w:date="2018-06-05T10:06:00Z">
        <w:r w:rsidDel="00FB1EAB">
          <w:rPr>
            <w:rFonts w:hint="eastAsia"/>
            <w:noProof/>
            <w:lang w:eastAsia="zh-CN"/>
          </w:rPr>
          <w:delText xml:space="preserve"> and</w:delText>
        </w:r>
        <w:r w:rsidRPr="00A26539" w:rsidDel="00FB1EAB">
          <w:rPr>
            <w:rFonts w:hint="eastAsia"/>
            <w:noProof/>
          </w:rPr>
          <w:delText xml:space="preserve"> o</w:delText>
        </w:r>
        <w:r w:rsidRPr="00A26539" w:rsidDel="00FB1EAB">
          <w:rPr>
            <w:noProof/>
          </w:rPr>
          <w:delText>perator-defined access categories</w:delText>
        </w:r>
      </w:del>
      <w:r w:rsidRPr="00A26539">
        <w:rPr>
          <w:rFonts w:hint="eastAsia"/>
          <w:noProof/>
        </w:rPr>
        <w:t>.</w:t>
      </w:r>
    </w:p>
    <w:p w:rsidR="00047AB0" w:rsidRPr="00C607F7" w:rsidRDefault="00047AB0" w:rsidP="00047AB0">
      <w:pPr>
        <w:pStyle w:val="Heading2"/>
      </w:pPr>
      <w:bookmarkStart w:id="478" w:name="_Toc516214318"/>
      <w:r>
        <w:lastRenderedPageBreak/>
        <w:t>4</w:t>
      </w:r>
      <w:r w:rsidRPr="00C607F7">
        <w:t>.</w:t>
      </w:r>
      <w:r w:rsidR="00257C28">
        <w:t>6</w:t>
      </w:r>
      <w:r w:rsidRPr="00C607F7">
        <w:tab/>
      </w:r>
      <w:r w:rsidR="00257C28">
        <w:t>Network slicing</w:t>
      </w:r>
      <w:bookmarkEnd w:id="467"/>
      <w:bookmarkEnd w:id="478"/>
    </w:p>
    <w:p w:rsidR="003E0676" w:rsidRDefault="00BD6DDA">
      <w:pPr>
        <w:pStyle w:val="Heading3"/>
      </w:pPr>
      <w:bookmarkStart w:id="479" w:name="_Toc508876827"/>
      <w:bookmarkStart w:id="480" w:name="_Toc516214319"/>
      <w:r>
        <w:t>4</w:t>
      </w:r>
      <w:r w:rsidR="005D6ED2">
        <w:t>.</w:t>
      </w:r>
      <w:r>
        <w:t>6</w:t>
      </w:r>
      <w:r w:rsidR="005D6ED2">
        <w:t>.1</w:t>
      </w:r>
      <w:r w:rsidR="005D6ED2">
        <w:tab/>
      </w:r>
      <w:r w:rsidR="005D6ED2" w:rsidRPr="006D3938">
        <w:t>General</w:t>
      </w:r>
      <w:bookmarkEnd w:id="479"/>
      <w:bookmarkEnd w:id="480"/>
    </w:p>
    <w:p w:rsidR="005D6ED2" w:rsidRPr="006D3938" w:rsidRDefault="005D6ED2" w:rsidP="005D6ED2">
      <w:r w:rsidRPr="006D3938">
        <w:t>The 5GS supports network slicing as described in 3GPP TS 23.501 [</w:t>
      </w:r>
      <w:r w:rsidR="00B5047D">
        <w:t>8</w:t>
      </w:r>
      <w:r w:rsidRPr="006D3938">
        <w:t>]. Within a PLMN, a network slice is identified by an S-NSSAI, which is comprised of a slice/service type (SST) and a slice differentiator (SD). Inclusion of an SD in an S-NSSAI is optional.</w:t>
      </w:r>
      <w:r w:rsidRPr="00590329">
        <w:t xml:space="preserve"> </w:t>
      </w:r>
      <w:r w:rsidRPr="006D3938">
        <w:t xml:space="preserve">A set of one or more S-NSSAIs is called the NSSAI. </w:t>
      </w:r>
      <w:r w:rsidR="00FB558E">
        <w:t xml:space="preserve">The following </w:t>
      </w:r>
      <w:r w:rsidRPr="006D3938">
        <w:t>NSSAI</w:t>
      </w:r>
      <w:r w:rsidR="00FB558E">
        <w:t>s</w:t>
      </w:r>
      <w:r w:rsidRPr="006D3938">
        <w:t xml:space="preserve"> </w:t>
      </w:r>
      <w:r w:rsidR="00FB558E">
        <w:t>are defined in</w:t>
      </w:r>
      <w:r w:rsidRPr="006D3938">
        <w:t xml:space="preserve"> 3GPP TS 23.501 [</w:t>
      </w:r>
      <w:r w:rsidR="00B5047D">
        <w:t>8</w:t>
      </w:r>
      <w:r w:rsidRPr="006D3938">
        <w:t>]:</w:t>
      </w:r>
    </w:p>
    <w:p w:rsidR="005D6ED2" w:rsidRPr="006D3938" w:rsidRDefault="000C377B" w:rsidP="005D6ED2">
      <w:pPr>
        <w:pStyle w:val="B1"/>
      </w:pPr>
      <w:r>
        <w:t>a)</w:t>
      </w:r>
      <w:r w:rsidR="005D6ED2" w:rsidRPr="006D3938">
        <w:tab/>
        <w:t>configured NSSAI;</w:t>
      </w:r>
    </w:p>
    <w:p w:rsidR="005D6ED2" w:rsidRPr="006D3938" w:rsidRDefault="000C377B" w:rsidP="005D6ED2">
      <w:pPr>
        <w:pStyle w:val="B1"/>
      </w:pPr>
      <w:r>
        <w:t>b)</w:t>
      </w:r>
      <w:r w:rsidR="005D6ED2" w:rsidRPr="006D3938">
        <w:tab/>
      </w:r>
      <w:r w:rsidR="005D6ED2">
        <w:t>requested</w:t>
      </w:r>
      <w:r w:rsidR="005D6ED2" w:rsidRPr="006D3938">
        <w:t xml:space="preserve"> NSSAI;</w:t>
      </w:r>
    </w:p>
    <w:p w:rsidR="005D6ED2" w:rsidRPr="006D3938" w:rsidRDefault="000C377B" w:rsidP="005D6ED2">
      <w:pPr>
        <w:pStyle w:val="B1"/>
      </w:pPr>
      <w:r>
        <w:t>c)</w:t>
      </w:r>
      <w:r w:rsidR="005D6ED2" w:rsidRPr="006D3938">
        <w:tab/>
      </w:r>
      <w:r w:rsidR="005D6ED2">
        <w:t>allowed</w:t>
      </w:r>
      <w:r w:rsidR="005D6ED2" w:rsidRPr="006D3938">
        <w:t xml:space="preserve"> NSSAI</w:t>
      </w:r>
      <w:r w:rsidR="005D6ED2">
        <w:t>;</w:t>
      </w:r>
      <w:r w:rsidR="002E427D">
        <w:t xml:space="preserve"> and</w:t>
      </w:r>
    </w:p>
    <w:p w:rsidR="005D6ED2" w:rsidRPr="00D95236" w:rsidRDefault="000C377B" w:rsidP="005D6ED2">
      <w:pPr>
        <w:pStyle w:val="B1"/>
        <w:rPr>
          <w:lang w:val="en-US"/>
        </w:rPr>
      </w:pPr>
      <w:r>
        <w:t>d)</w:t>
      </w:r>
      <w:r w:rsidR="005D6ED2">
        <w:tab/>
        <w:t xml:space="preserve">subscribed </w:t>
      </w:r>
      <w:r w:rsidR="00532163">
        <w:t>S-</w:t>
      </w:r>
      <w:r w:rsidR="005D6ED2">
        <w:t>NSSAI</w:t>
      </w:r>
      <w:r w:rsidR="00532163">
        <w:t>s</w:t>
      </w:r>
      <w:r w:rsidR="005D6ED2">
        <w:t>;</w:t>
      </w:r>
    </w:p>
    <w:p w:rsidR="00274B99" w:rsidRPr="00D95236" w:rsidRDefault="00274B99" w:rsidP="00274B99">
      <w:pPr>
        <w:rPr>
          <w:lang w:val="en-US"/>
        </w:rPr>
      </w:pPr>
      <w:r>
        <w:rPr>
          <w:lang w:val="en-US"/>
        </w:rPr>
        <w:t>The following NSSAIs are defined in the present document:</w:t>
      </w:r>
    </w:p>
    <w:p w:rsidR="005D6ED2" w:rsidRDefault="00274B99" w:rsidP="005D6ED2">
      <w:pPr>
        <w:pStyle w:val="B1"/>
      </w:pPr>
      <w:r>
        <w:rPr>
          <w:lang w:val="en-US"/>
        </w:rPr>
        <w:t>a</w:t>
      </w:r>
      <w:r w:rsidR="000C377B">
        <w:t>)</w:t>
      </w:r>
      <w:r w:rsidR="005D6ED2">
        <w:tab/>
        <w:t>rejected NSSAI for the current PLMN;</w:t>
      </w:r>
      <w:r w:rsidR="00587564">
        <w:t xml:space="preserve"> and</w:t>
      </w:r>
    </w:p>
    <w:p w:rsidR="005D6ED2" w:rsidRPr="001F7E96" w:rsidRDefault="00274B99" w:rsidP="005D6ED2">
      <w:pPr>
        <w:pStyle w:val="B1"/>
      </w:pPr>
      <w:r>
        <w:t>b</w:t>
      </w:r>
      <w:r w:rsidR="000C377B">
        <w:t>)</w:t>
      </w:r>
      <w:r w:rsidR="005D6ED2" w:rsidRPr="001F7E96">
        <w:tab/>
        <w:t xml:space="preserve">rejected NSSAI for the current PLMN and </w:t>
      </w:r>
      <w:r w:rsidR="005D6ED2">
        <w:rPr>
          <w:rFonts w:hint="eastAsia"/>
        </w:rPr>
        <w:t>registration</w:t>
      </w:r>
      <w:r w:rsidR="005D6ED2" w:rsidRPr="006741C2">
        <w:t xml:space="preserve"> area</w:t>
      </w:r>
      <w:r w:rsidR="005D6ED2">
        <w:t xml:space="preserve"> combination</w:t>
      </w:r>
      <w:r w:rsidR="00EA0343">
        <w:t>.</w:t>
      </w:r>
    </w:p>
    <w:p w:rsidR="005D6ED2" w:rsidRPr="006D3938" w:rsidRDefault="005D6ED2" w:rsidP="005D6ED2">
      <w:r w:rsidRPr="006D3938">
        <w:t>The HPLMN may configure a UE with the configured NSSAI per PLMN.</w:t>
      </w:r>
      <w:r w:rsidR="009A5E63">
        <w:t xml:space="preserve"> In addition, the HPLMN may configure a UE with a configured NSSAI not associated with a PLMN. The UE shall have a single configured NSSAI not associated with a PLMN and consider the configured NSSAI as valid in a PLMN for which the UE has neither configured NSSAI nor allowed NSSAI.</w:t>
      </w:r>
    </w:p>
    <w:p w:rsidR="002E3736" w:rsidRPr="006D3938" w:rsidRDefault="002E3736" w:rsidP="002E3736">
      <w:bookmarkStart w:id="481" w:name="_Toc508876828"/>
      <w:r>
        <w:rPr>
          <w:noProof/>
        </w:rPr>
        <w:t>The allowed NSSAI is managed per access type independently, i.e. 3GPP access or non-3GPP access.</w:t>
      </w:r>
    </w:p>
    <w:p w:rsidR="003E0676" w:rsidRDefault="00BD6DDA">
      <w:pPr>
        <w:pStyle w:val="Heading3"/>
      </w:pPr>
      <w:bookmarkStart w:id="482" w:name="_Toc516214320"/>
      <w:r>
        <w:t>4</w:t>
      </w:r>
      <w:r w:rsidR="005D6ED2" w:rsidRPr="006D3938">
        <w:t>.</w:t>
      </w:r>
      <w:r>
        <w:t>6</w:t>
      </w:r>
      <w:r w:rsidR="005D6ED2">
        <w:t>.</w:t>
      </w:r>
      <w:r w:rsidR="005D6ED2" w:rsidRPr="006D3938">
        <w:t>2</w:t>
      </w:r>
      <w:r w:rsidR="005D6ED2" w:rsidRPr="006D3938">
        <w:tab/>
        <w:t>Mobility management aspects</w:t>
      </w:r>
      <w:bookmarkEnd w:id="481"/>
      <w:bookmarkEnd w:id="482"/>
    </w:p>
    <w:p w:rsidR="003E0676" w:rsidRDefault="00BD6DDA">
      <w:pPr>
        <w:pStyle w:val="Heading4"/>
      </w:pPr>
      <w:bookmarkStart w:id="483" w:name="_Toc508876829"/>
      <w:bookmarkStart w:id="484" w:name="_Toc516214321"/>
      <w:r>
        <w:t>4</w:t>
      </w:r>
      <w:r w:rsidR="005D6ED2">
        <w:t>.</w:t>
      </w:r>
      <w:r>
        <w:t>6</w:t>
      </w:r>
      <w:r w:rsidR="005D6ED2" w:rsidRPr="006D3938">
        <w:t>.</w:t>
      </w:r>
      <w:r>
        <w:t>2</w:t>
      </w:r>
      <w:r w:rsidR="005D6ED2" w:rsidRPr="006D3938">
        <w:t>.1</w:t>
      </w:r>
      <w:r w:rsidR="005D6ED2" w:rsidRPr="006D3938">
        <w:tab/>
        <w:t>General</w:t>
      </w:r>
      <w:bookmarkEnd w:id="483"/>
      <w:bookmarkEnd w:id="484"/>
    </w:p>
    <w:p w:rsidR="00DC4127" w:rsidRDefault="005D6ED2" w:rsidP="00DC4127">
      <w:r w:rsidRPr="006D3938">
        <w:t xml:space="preserve">Upon registration to a PLMN, the UE shall send to the AMF the requested NSSAI </w:t>
      </w:r>
      <w:r w:rsidR="001159CC">
        <w:t xml:space="preserve">which </w:t>
      </w:r>
      <w:r w:rsidRPr="006D3938">
        <w:t>includ</w:t>
      </w:r>
      <w:r w:rsidR="001159CC">
        <w:t>es</w:t>
      </w:r>
      <w:r w:rsidRPr="006D3938">
        <w:t xml:space="preserve"> one or more S-NSSAIs </w:t>
      </w:r>
      <w:r w:rsidR="001159CC">
        <w:t>of the</w:t>
      </w:r>
      <w:r w:rsidR="001159CC" w:rsidRPr="006D3938">
        <w:t xml:space="preserve"> allowed NSSAI for the PLMN </w:t>
      </w:r>
      <w:r w:rsidR="00DC4127">
        <w:t xml:space="preserve">or the configured NSSAI </w:t>
      </w:r>
      <w:r w:rsidR="001159CC">
        <w:t xml:space="preserve">and </w:t>
      </w:r>
      <w:r w:rsidRPr="006D3938">
        <w:t>correspond</w:t>
      </w:r>
      <w:r w:rsidR="001159CC">
        <w:t>s</w:t>
      </w:r>
      <w:r w:rsidRPr="006D3938">
        <w:t xml:space="preserve"> to the </w:t>
      </w:r>
      <w:r w:rsidR="00055DFE">
        <w:t xml:space="preserve">network </w:t>
      </w:r>
      <w:r w:rsidRPr="006D3938">
        <w:t xml:space="preserve">slice(s) to which the UE </w:t>
      </w:r>
      <w:del w:id="485" w:author="C1-183717" w:date="2018-06-01T15:06:00Z">
        <w:r w:rsidRPr="006D3938" w:rsidDel="00D264A5">
          <w:delText>wishes</w:delText>
        </w:r>
      </w:del>
      <w:ins w:id="486" w:author="C1-183717" w:date="2018-06-01T15:06:00Z">
        <w:r w:rsidR="00D264A5">
          <w:t>wants</w:t>
        </w:r>
      </w:ins>
      <w:r w:rsidRPr="006D3938">
        <w:t xml:space="preserve"> to register if</w:t>
      </w:r>
      <w:r w:rsidR="00DC4127">
        <w:t>:</w:t>
      </w:r>
    </w:p>
    <w:p w:rsidR="00DC4127" w:rsidRDefault="00DC4127" w:rsidP="00DC4127">
      <w:pPr>
        <w:pStyle w:val="B1"/>
      </w:pPr>
      <w:r>
        <w:t>a)</w:t>
      </w:r>
      <w:r>
        <w:tab/>
      </w:r>
      <w:r w:rsidR="005D6ED2" w:rsidRPr="006D3938">
        <w:t>the UE has a configured NSSAI</w:t>
      </w:r>
      <w:r>
        <w:t xml:space="preserve"> for the current PLMN;</w:t>
      </w:r>
    </w:p>
    <w:p w:rsidR="00DC4127" w:rsidRDefault="00DC4127" w:rsidP="00DC4127">
      <w:pPr>
        <w:pStyle w:val="B1"/>
      </w:pPr>
      <w:r>
        <w:t>b)</w:t>
      </w:r>
      <w:r>
        <w:tab/>
        <w:t xml:space="preserve">the UE has </w:t>
      </w:r>
      <w:r w:rsidR="005D6ED2" w:rsidRPr="006D3938">
        <w:t xml:space="preserve">an allowed NSSAI for the </w:t>
      </w:r>
      <w:r>
        <w:t xml:space="preserve">current </w:t>
      </w:r>
      <w:r w:rsidR="005D6ED2" w:rsidRPr="006D3938">
        <w:t>PLMN</w:t>
      </w:r>
      <w:r>
        <w:t>; or</w:t>
      </w:r>
    </w:p>
    <w:p w:rsidR="00DC4127" w:rsidRDefault="00DC4127" w:rsidP="00DC4127">
      <w:pPr>
        <w:pStyle w:val="B1"/>
      </w:pPr>
      <w:r>
        <w:t>c)</w:t>
      </w:r>
      <w:r>
        <w:tab/>
        <w:t>the UE has neither allowed NSSAI for the current PLMN nor configured NSSAI for the current PLMN and has a configured NSSAI not associated with a PLMN</w:t>
      </w:r>
      <w:r w:rsidR="005D6ED2" w:rsidRPr="006D3938">
        <w:t>.</w:t>
      </w:r>
    </w:p>
    <w:p w:rsidR="005D6ED2" w:rsidRPr="006D3938" w:rsidRDefault="005D6ED2" w:rsidP="00DC4127">
      <w:r>
        <w:t>The UE NAS shall also provide the lower layers with the requested NSSAI, if available</w:t>
      </w:r>
      <w:ins w:id="487" w:author="Ericsson User" w:date="2018-05-09T16:48:00Z">
        <w:r w:rsidR="0053021D">
          <w:t xml:space="preserve"> and the UE is in 5GMM-IDLE mode</w:t>
        </w:r>
      </w:ins>
      <w:r w:rsidRPr="006D3938">
        <w:t xml:space="preserve">. If the UE has neither a configured NSSAI nor an allowed NSSAI </w:t>
      </w:r>
      <w:r w:rsidR="00CC4614">
        <w:t xml:space="preserve">valid </w:t>
      </w:r>
      <w:r w:rsidRPr="006D3938">
        <w:t>for a PLMN</w:t>
      </w:r>
      <w:r w:rsidR="00D56023">
        <w:rPr>
          <w:rFonts w:hint="eastAsia"/>
          <w:lang w:eastAsia="zh-CN"/>
        </w:rPr>
        <w:t xml:space="preserve"> and does not have any</w:t>
      </w:r>
      <w:r w:rsidR="00D56023">
        <w:t xml:space="preserve"> configured NSSAI</w:t>
      </w:r>
      <w:r w:rsidR="00D56023">
        <w:rPr>
          <w:rFonts w:hint="eastAsia"/>
          <w:lang w:eastAsia="zh-CN"/>
        </w:rPr>
        <w:t xml:space="preserve"> that is</w:t>
      </w:r>
      <w:r w:rsidR="00D56023">
        <w:t xml:space="preserve"> not associated with </w:t>
      </w:r>
      <w:r w:rsidR="00D56023">
        <w:rPr>
          <w:rFonts w:hint="eastAsia"/>
          <w:lang w:eastAsia="zh-CN"/>
        </w:rPr>
        <w:t>any</w:t>
      </w:r>
      <w:r w:rsidR="00D56023">
        <w:t xml:space="preserve"> PLMN</w:t>
      </w:r>
      <w:r w:rsidRPr="006D3938">
        <w:t xml:space="preserve">, the UE does not send a requested NSSAI when requesting registration towards the PLMN. </w:t>
      </w:r>
      <w:r>
        <w:t xml:space="preserve">In roaming scenarios </w:t>
      </w:r>
      <w:r w:rsidR="001159CC">
        <w:t xml:space="preserve">the UE may also provide the </w:t>
      </w:r>
      <w:r w:rsidR="001159CC">
        <w:rPr>
          <w:lang w:eastAsia="zh-CN"/>
        </w:rPr>
        <w:t xml:space="preserve">mapping of each S-NSSAI of the requested NSSAI to the S-NSSAIs of the </w:t>
      </w:r>
      <w:r w:rsidR="00DC4127">
        <w:rPr>
          <w:lang w:eastAsia="zh-CN"/>
        </w:rPr>
        <w:t>c</w:t>
      </w:r>
      <w:r w:rsidR="001159CC">
        <w:rPr>
          <w:lang w:eastAsia="zh-CN"/>
        </w:rPr>
        <w:t>onfigured NSSAI for the HPLMN, if available.</w:t>
      </w:r>
      <w:r>
        <w:t xml:space="preserve"> </w:t>
      </w:r>
      <w:r w:rsidRPr="006D3938">
        <w:t xml:space="preserve">The AMF </w:t>
      </w:r>
      <w:r>
        <w:t xml:space="preserve">verifies if the requested NSSAI is permitted based on the subscribed </w:t>
      </w:r>
      <w:r w:rsidR="00532163">
        <w:t>S-</w:t>
      </w:r>
      <w:r>
        <w:t>NSSAI</w:t>
      </w:r>
      <w:r w:rsidR="00532163">
        <w:t>s</w:t>
      </w:r>
      <w:r>
        <w:t xml:space="preserve"> in the UE subscription</w:t>
      </w:r>
      <w:r w:rsidR="001159CC">
        <w:t xml:space="preserve"> and </w:t>
      </w:r>
      <w:r w:rsidR="001159CC" w:rsidRPr="001E0EA7">
        <w:t xml:space="preserve">optionally </w:t>
      </w:r>
      <w:r w:rsidR="001159CC">
        <w:t>the mapping information provided by the UE</w:t>
      </w:r>
      <w:r>
        <w:t xml:space="preserve">, and if so then the AMF </w:t>
      </w:r>
      <w:r w:rsidR="001159CC">
        <w:t xml:space="preserve">shall </w:t>
      </w:r>
      <w:r w:rsidRPr="006D3938">
        <w:t>provide the UE with the allowed NSSAI for the PLMN</w:t>
      </w:r>
      <w:r w:rsidR="001159CC">
        <w:t xml:space="preserve">, and may also </w:t>
      </w:r>
      <w:r w:rsidR="001159CC" w:rsidRPr="006D3938">
        <w:t xml:space="preserve">provide the UE with </w:t>
      </w:r>
      <w:r w:rsidR="001159CC">
        <w:t xml:space="preserve">the mapping of </w:t>
      </w:r>
      <w:ins w:id="488" w:author="C1-183515" w:date="2018-06-05T11:04:00Z">
        <w:r w:rsidR="009A4512">
          <w:t xml:space="preserve">each S-NSSAI of </w:t>
        </w:r>
      </w:ins>
      <w:r w:rsidR="001159CC">
        <w:t xml:space="preserve">the allowed NSSAI </w:t>
      </w:r>
      <w:r w:rsidR="001159CC" w:rsidRPr="006D3938">
        <w:t>for the PLMN</w:t>
      </w:r>
      <w:r w:rsidR="001159CC">
        <w:t xml:space="preserve"> to the </w:t>
      </w:r>
      <w:ins w:id="489" w:author="C1-183515" w:date="2018-06-05T11:04:00Z">
        <w:r w:rsidR="009A4512">
          <w:t xml:space="preserve">S-NSSAI(s) of the </w:t>
        </w:r>
      </w:ins>
      <w:r w:rsidR="001159CC">
        <w:t>configured NSSAI for the HPLMN if available</w:t>
      </w:r>
      <w:r w:rsidRPr="006D3938">
        <w:t xml:space="preserve">. </w:t>
      </w:r>
      <w:ins w:id="490" w:author="C1-183515" w:date="2018-06-05T11:04:00Z">
        <w:r w:rsidR="009A4512">
          <w:t xml:space="preserve">The AMF shall not provide the UE with the mapping of multiple S-NSSAIs of the allowed NSSAI to the same S-NSSAI of the configured NSSAI for the HPLMN. </w:t>
        </w:r>
      </w:ins>
      <w:r>
        <w:t>The AMF may also query the NSSF to determine the allowed NSSAI for a given registration area</w:t>
      </w:r>
      <w:r w:rsidR="001159CC" w:rsidRPr="00347BDF">
        <w:t xml:space="preserve"> as defined in 3GPP TS 23.</w:t>
      </w:r>
      <w:r w:rsidR="001159CC" w:rsidRPr="00347BDF">
        <w:rPr>
          <w:rFonts w:hint="eastAsia"/>
        </w:rPr>
        <w:t>501</w:t>
      </w:r>
      <w:r w:rsidR="001159CC" w:rsidRPr="00347BDF">
        <w:t> [</w:t>
      </w:r>
      <w:r w:rsidR="00B5047D">
        <w:t>8</w:t>
      </w:r>
      <w:r w:rsidR="001159CC" w:rsidRPr="00347BDF">
        <w:t>]</w:t>
      </w:r>
      <w:r>
        <w:t>.</w:t>
      </w:r>
    </w:p>
    <w:p w:rsidR="005D6ED2" w:rsidRPr="006D3938" w:rsidRDefault="005D6ED2" w:rsidP="005D6ED2">
      <w:r w:rsidRPr="006D3938">
        <w:t>The set of network slice(s) for a UE can be changed at any time while the UE is registered to a PLMN, and</w:t>
      </w:r>
      <w:r w:rsidR="00B73236">
        <w:t xml:space="preserve"> the change</w:t>
      </w:r>
      <w:r w:rsidRPr="006D3938">
        <w:t xml:space="preserve">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w:t>
      </w:r>
      <w:r w:rsidRPr="006D3938">
        <w:rPr>
          <w:lang w:val="en-US"/>
        </w:rPr>
        <w:lastRenderedPageBreak/>
        <w:t xml:space="preserve">slice(s) in order to trigger the registration procedure. </w:t>
      </w:r>
      <w:r w:rsidRPr="006D3938">
        <w:t>Change in the allowed NSSAI may lead to AMF relocation subject to operator policy.</w:t>
      </w:r>
      <w:r w:rsidR="00055DFE">
        <w:t xml:space="preserve"> See subclause 5.4.4 describing the generic UE configuration update procedure for further details.</w:t>
      </w:r>
    </w:p>
    <w:p w:rsidR="003E0676" w:rsidRDefault="00BD6DDA">
      <w:pPr>
        <w:pStyle w:val="Heading4"/>
      </w:pPr>
      <w:bookmarkStart w:id="491" w:name="_Toc508876830"/>
      <w:bookmarkStart w:id="492" w:name="_Toc516214322"/>
      <w:r>
        <w:t>4</w:t>
      </w:r>
      <w:r w:rsidR="005D6ED2">
        <w:t>.</w:t>
      </w:r>
      <w:r>
        <w:t>6</w:t>
      </w:r>
      <w:r w:rsidR="005D6ED2" w:rsidRPr="006D3938">
        <w:t>.</w:t>
      </w:r>
      <w:r>
        <w:t>2</w:t>
      </w:r>
      <w:r w:rsidR="005D6ED2" w:rsidRPr="006D3938">
        <w:t>.2</w:t>
      </w:r>
      <w:r w:rsidR="005D6ED2" w:rsidRPr="006D3938">
        <w:tab/>
        <w:t>NSSAI storage</w:t>
      </w:r>
      <w:bookmarkEnd w:id="491"/>
      <w:bookmarkEnd w:id="492"/>
    </w:p>
    <w:p w:rsidR="00DB2E6E" w:rsidRDefault="00DB2E6E" w:rsidP="00DB2E6E">
      <w:r w:rsidRPr="006D3938">
        <w:t xml:space="preserve">If available, the configured NSSAI(s) shall be stored in a non-volatile memory in the ME </w:t>
      </w:r>
      <w:r w:rsidR="00061D56">
        <w:t>as specified in annex </w:t>
      </w:r>
      <w:r w:rsidR="00061D56" w:rsidRPr="002426CF">
        <w:t>C</w:t>
      </w:r>
      <w:r w:rsidRPr="006D3938">
        <w:t>.</w:t>
      </w:r>
    </w:p>
    <w:p w:rsidR="005D6ED2" w:rsidRPr="006D3938" w:rsidRDefault="005D6ED2" w:rsidP="005D6ED2">
      <w:r>
        <w:t>Each of the c</w:t>
      </w:r>
      <w:r w:rsidRPr="006D3938">
        <w:t>onfigured NSSAI</w:t>
      </w:r>
      <w:r w:rsidR="005A68AA">
        <w:t xml:space="preserve"> stored in the UE is a set composed of at most 16 S-NSSAIs. Each of</w:t>
      </w:r>
      <w:r w:rsidR="00FB558E">
        <w:t xml:space="preserve"> the</w:t>
      </w:r>
      <w:r>
        <w:t xml:space="preserve"> </w:t>
      </w:r>
      <w:r w:rsidRPr="006D3938">
        <w:rPr>
          <w:rFonts w:hint="eastAsia"/>
        </w:rPr>
        <w:t>allowed NSSAI</w:t>
      </w:r>
      <w:r w:rsidR="00FB558E">
        <w:t xml:space="preserve"> stored in the UE </w:t>
      </w:r>
      <w:r w:rsidR="00FB558E" w:rsidRPr="006D3938">
        <w:t xml:space="preserve">is a set composed of </w:t>
      </w:r>
      <w:r w:rsidR="00FB558E">
        <w:t xml:space="preserve">at most 8 </w:t>
      </w:r>
      <w:r w:rsidR="00FB558E" w:rsidRPr="006D3938">
        <w:t>S-NSSAIs</w:t>
      </w:r>
      <w:r w:rsidR="00A845DA" w:rsidRPr="00A845DA">
        <w:t xml:space="preserve"> </w:t>
      </w:r>
      <w:r w:rsidR="00A845DA">
        <w:t>and is associated with a PLMN identity and an access type</w:t>
      </w:r>
      <w:r w:rsidR="00FB558E">
        <w:t>. Each of the c</w:t>
      </w:r>
      <w:r w:rsidR="00FB558E" w:rsidRPr="006D3938">
        <w:t>onfigured NSSAI</w:t>
      </w:r>
      <w:r>
        <w:t xml:space="preserve">, and </w:t>
      </w:r>
      <w:r w:rsidR="00FB558E">
        <w:t xml:space="preserve">the </w:t>
      </w:r>
      <w:r>
        <w:t>rejected NSSAI</w:t>
      </w:r>
      <w:r w:rsidRPr="006D3938">
        <w:t xml:space="preserve"> is associated with a PLMN identity. </w:t>
      </w:r>
      <w:r>
        <w:t>The S-NSSAI(s) in the rejected NSSAI</w:t>
      </w:r>
      <w:r w:rsidRPr="002D0EBF">
        <w:t xml:space="preserve"> </w:t>
      </w:r>
      <w:r>
        <w:t>for the current PLMN</w:t>
      </w:r>
      <w:r w:rsidRPr="004C0CB6">
        <w:t xml:space="preserve"> </w:t>
      </w:r>
      <w:r>
        <w:t xml:space="preserve">and </w:t>
      </w:r>
      <w:r>
        <w:rPr>
          <w:rFonts w:hint="eastAsia"/>
        </w:rPr>
        <w:t>registration</w:t>
      </w:r>
      <w:r w:rsidRPr="006741C2">
        <w:t xml:space="preserve"> area</w:t>
      </w:r>
      <w:r>
        <w:t xml:space="preserve"> combination </w:t>
      </w:r>
      <w:r w:rsidR="00EA0343">
        <w:t>are</w:t>
      </w:r>
      <w:r>
        <w:t xml:space="preserve"> further associated with a registration area where the rejected S-NSSAI</w:t>
      </w:r>
      <w:r w:rsidR="00EA0343">
        <w:t>(s)</w:t>
      </w:r>
      <w:r>
        <w:t xml:space="preserve"> is not available. </w:t>
      </w:r>
      <w:ins w:id="493" w:author="C1-183806" w:date="2018-06-05T11:16:00Z">
        <w:r w:rsidR="00FB5749">
          <w:t>The S-NSSAI(s) in the rejected NSSAI</w:t>
        </w:r>
        <w:r w:rsidR="00FB5749" w:rsidRPr="002D0EBF">
          <w:t xml:space="preserve"> </w:t>
        </w:r>
        <w:r w:rsidR="00FB5749">
          <w:t>for the current PLMN</w:t>
        </w:r>
        <w:r w:rsidR="00FB5749" w:rsidRPr="006D3938">
          <w:t xml:space="preserve"> </w:t>
        </w:r>
        <w:r w:rsidR="00FB5749">
          <w:t xml:space="preserve">shall be considered rejected for the current PLMN regardless of the access type. </w:t>
        </w:r>
      </w:ins>
      <w:r w:rsidRPr="006D3938">
        <w:t>There shall be no duplicated PLMN identities in each of the list of configured NSSAI(s)</w:t>
      </w:r>
      <w:r>
        <w:t>,</w:t>
      </w:r>
      <w:r w:rsidRPr="006D3938">
        <w:t xml:space="preserve"> allowed NSSAI(s)</w:t>
      </w:r>
      <w:r>
        <w:t>, rejected NSSAI(s)</w:t>
      </w:r>
      <w:r w:rsidR="00EA0343">
        <w:t xml:space="preserve"> for the current PLMN, and rejected NSSAI(s) for the current PLMN and registration area combination</w:t>
      </w:r>
      <w:r w:rsidRPr="006D3938">
        <w:t>.</w:t>
      </w:r>
    </w:p>
    <w:p w:rsidR="005D6ED2" w:rsidRPr="006D3938" w:rsidRDefault="005D6ED2" w:rsidP="005D6ED2">
      <w:r>
        <w:t>The UE stores NSSAIs as follows:</w:t>
      </w:r>
    </w:p>
    <w:p w:rsidR="00DC4127" w:rsidRDefault="008F3C1C" w:rsidP="00DC4127">
      <w:pPr>
        <w:pStyle w:val="B1"/>
      </w:pPr>
      <w:r>
        <w:t>a)</w:t>
      </w:r>
      <w:r w:rsidR="005D6ED2" w:rsidRPr="006D3938">
        <w:tab/>
      </w:r>
      <w:r w:rsidR="005D6ED2" w:rsidRPr="00437171">
        <w:t xml:space="preserve">The configured NSSAI shall be stored until a new configured NSSAI is received for a given PLMN. </w:t>
      </w:r>
      <w:r w:rsidR="00DC4127">
        <w:t>T</w:t>
      </w:r>
      <w:r w:rsidR="00DC4127" w:rsidRPr="00E130E0">
        <w:t xml:space="preserve">he network </w:t>
      </w:r>
      <w:r w:rsidR="00DC4127">
        <w:t>may provide to the UE</w:t>
      </w:r>
      <w:r w:rsidR="00DC4127" w:rsidRPr="00E130E0">
        <w:t xml:space="preserve"> </w:t>
      </w:r>
      <w:r w:rsidR="00DC4127">
        <w:t xml:space="preserve">the </w:t>
      </w:r>
      <w:r w:rsidR="00DC4127" w:rsidRPr="00E130E0">
        <w:t xml:space="preserve">mapping </w:t>
      </w:r>
      <w:r w:rsidR="00DC4127">
        <w:t xml:space="preserve">of </w:t>
      </w:r>
      <w:ins w:id="494" w:author="C1-183515" w:date="2018-06-05T11:05:00Z">
        <w:r w:rsidR="009A4512">
          <w:t xml:space="preserve">each S-NSSAI of </w:t>
        </w:r>
      </w:ins>
      <w:r w:rsidR="00DC4127">
        <w:t>the new configured NSSAI to</w:t>
      </w:r>
      <w:r w:rsidR="00DC4127" w:rsidRPr="0072230B">
        <w:t xml:space="preserve"> the </w:t>
      </w:r>
      <w:ins w:id="495" w:author="C1-183515" w:date="2018-06-05T11:07:00Z">
        <w:r w:rsidR="009A4512">
          <w:t xml:space="preserve">S-NSSAI(s) of the </w:t>
        </w:r>
      </w:ins>
      <w:r w:rsidR="00DC4127">
        <w:t>c</w:t>
      </w:r>
      <w:r w:rsidR="00DC4127" w:rsidRPr="0072230B">
        <w:t>onfigured NSSAI for the HPLMN</w:t>
      </w:r>
      <w:r w:rsidR="00DC4127">
        <w:t xml:space="preserve"> which shall also be stored in the UE. </w:t>
      </w:r>
      <w:r w:rsidR="005D6ED2" w:rsidRPr="00437171">
        <w:t xml:space="preserve">When </w:t>
      </w:r>
      <w:r w:rsidR="00DC4127">
        <w:t xml:space="preserve">the UE is </w:t>
      </w:r>
      <w:r w:rsidR="005D6ED2" w:rsidRPr="00437171">
        <w:t>provisioned with a new configured NSSAI for a PLMN, the UE shall</w:t>
      </w:r>
      <w:r w:rsidR="00DC4127">
        <w:t>:</w:t>
      </w:r>
    </w:p>
    <w:p w:rsidR="00DC4127" w:rsidRDefault="00DC4127" w:rsidP="00DC4127">
      <w:pPr>
        <w:pStyle w:val="B2"/>
      </w:pPr>
      <w:r>
        <w:t>1)</w:t>
      </w:r>
      <w:r>
        <w:tab/>
      </w:r>
      <w:r w:rsidR="005D6ED2" w:rsidRPr="00437171">
        <w:t>replace any stored configured NSSAI for this PLMN with the new configured NSSAI</w:t>
      </w:r>
      <w:r>
        <w:t xml:space="preserve"> for this PLMN;</w:t>
      </w:r>
    </w:p>
    <w:p w:rsidR="00DC4127" w:rsidRDefault="00DC4127" w:rsidP="00DC4127">
      <w:pPr>
        <w:pStyle w:val="B2"/>
      </w:pPr>
      <w:r>
        <w:t>2)</w:t>
      </w:r>
      <w:r>
        <w:tab/>
      </w:r>
      <w:r w:rsidRPr="00F079EF">
        <w:t xml:space="preserve">delete any stored mapping of </w:t>
      </w:r>
      <w:ins w:id="496" w:author="C1-183515" w:date="2018-06-05T11:06:00Z">
        <w:r w:rsidR="009A4512">
          <w:t xml:space="preserve">each S-NSSAI of </w:t>
        </w:r>
      </w:ins>
      <w:r w:rsidRPr="00F079EF">
        <w:t xml:space="preserve">the configured NSSAI to the </w:t>
      </w:r>
      <w:ins w:id="497" w:author="C1-183515" w:date="2018-06-05T11:07:00Z">
        <w:r w:rsidR="009A4512">
          <w:t xml:space="preserve">S-NSSAI(s) of the </w:t>
        </w:r>
      </w:ins>
      <w:r w:rsidRPr="00F079EF">
        <w:t xml:space="preserve">configured NSSAI for the HPLMN and, if available, store the mapping of </w:t>
      </w:r>
      <w:ins w:id="498" w:author="C1-183515" w:date="2018-06-05T11:05:00Z">
        <w:r w:rsidR="009A4512">
          <w:t xml:space="preserve">each S-NSSAI of </w:t>
        </w:r>
      </w:ins>
      <w:r w:rsidRPr="00F079EF">
        <w:t xml:space="preserve">the </w:t>
      </w:r>
      <w:r>
        <w:t xml:space="preserve">new </w:t>
      </w:r>
      <w:r w:rsidRPr="00F079EF">
        <w:t xml:space="preserve">configured NSSAI to the </w:t>
      </w:r>
      <w:ins w:id="499" w:author="C1-183515" w:date="2018-06-05T11:07:00Z">
        <w:r w:rsidR="009A4512">
          <w:t xml:space="preserve">S-NSSAI(s) of the </w:t>
        </w:r>
      </w:ins>
      <w:r w:rsidRPr="00F079EF">
        <w:t>configured NSSAI for the HPLMN</w:t>
      </w:r>
      <w:r>
        <w:t>;</w:t>
      </w:r>
    </w:p>
    <w:p w:rsidR="00DC4127" w:rsidRDefault="00DC4127" w:rsidP="00DC4127">
      <w:pPr>
        <w:pStyle w:val="B2"/>
      </w:pPr>
      <w:r>
        <w:t>3)</w:t>
      </w:r>
      <w:r>
        <w:tab/>
      </w:r>
      <w:r w:rsidR="005D6ED2" w:rsidRPr="00437171">
        <w:t>delete any stored allowed NSSAI</w:t>
      </w:r>
      <w:r w:rsidR="008C69A9">
        <w:t xml:space="preserve"> for this PLMN</w:t>
      </w:r>
      <w:r>
        <w:t xml:space="preserve"> and, if available, the stored mapping of </w:t>
      </w:r>
      <w:ins w:id="500" w:author="C1-183515" w:date="2018-06-05T11:06:00Z">
        <w:r w:rsidR="009A4512">
          <w:t xml:space="preserve">each S-NSSAI of </w:t>
        </w:r>
      </w:ins>
      <w:r>
        <w:t xml:space="preserve">the allowed NSSAI to the </w:t>
      </w:r>
      <w:ins w:id="501" w:author="C1-183515" w:date="2018-06-05T11:07:00Z">
        <w:r w:rsidR="009A4512">
          <w:t xml:space="preserve">S-NSSAI(s) of the </w:t>
        </w:r>
      </w:ins>
      <w:r>
        <w:t>configured NSSAI for the HPLMN</w:t>
      </w:r>
      <w:ins w:id="502" w:author="C1-183511" w:date="2018-06-05T10:56:00Z">
        <w:r w:rsidR="0053021D">
          <w:t>, if the UE received the new configured NSSAI for this PLMN and the "re</w:t>
        </w:r>
      </w:ins>
      <w:ins w:id="503" w:author="rapporteur_Christian_Herrero-Veron" w:date="2018-06-06T00:33:00Z">
        <w:r w:rsidR="004D15A5">
          <w:t>g</w:t>
        </w:r>
      </w:ins>
      <w:ins w:id="504" w:author="C1-183511" w:date="2018-06-05T10:56:00Z">
        <w:r w:rsidR="0053021D">
          <w:t xml:space="preserve">istration requested" indication in the same CONFIGURATION UPDATE COMMAND message </w:t>
        </w:r>
        <w:r w:rsidR="0053021D" w:rsidRPr="00BF5EC0">
          <w:t>but without any new allowed NSSAI for this PLMN</w:t>
        </w:r>
        <w:r w:rsidR="0053021D">
          <w:t xml:space="preserve"> included</w:t>
        </w:r>
      </w:ins>
      <w:r>
        <w:t>; and</w:t>
      </w:r>
    </w:p>
    <w:p w:rsidR="00DC4127" w:rsidRDefault="00DC4127" w:rsidP="00DC4127">
      <w:pPr>
        <w:pStyle w:val="B2"/>
      </w:pPr>
      <w:r>
        <w:t>4)</w:t>
      </w:r>
      <w:r>
        <w:tab/>
        <w:t xml:space="preserve">delete any </w:t>
      </w:r>
      <w:r w:rsidR="005D6ED2" w:rsidRPr="00437171">
        <w:t>rejected NSSAI for the current PLMN</w:t>
      </w:r>
      <w:r w:rsidR="00C92215">
        <w:t>, and rejected NSSAI for the current PLMN and registration area combination</w:t>
      </w:r>
      <w:r w:rsidR="005D6ED2" w:rsidRPr="00437171">
        <w:t>.</w:t>
      </w:r>
    </w:p>
    <w:p w:rsidR="005D6ED2" w:rsidRPr="00437171" w:rsidRDefault="00DC4127" w:rsidP="00DC4127">
      <w:pPr>
        <w:pStyle w:val="B1"/>
      </w:pPr>
      <w:r>
        <w:tab/>
      </w:r>
      <w:r w:rsidR="005135DC">
        <w:t xml:space="preserve">If the UE receives </w:t>
      </w:r>
      <w:r w:rsidR="00E05A44">
        <w:t>an</w:t>
      </w:r>
      <w:r w:rsidR="005135DC">
        <w:t xml:space="preserve"> S-NSSAI </w:t>
      </w:r>
      <w:r w:rsidR="00E05A44">
        <w:t xml:space="preserve">associated with a PLMN ID </w:t>
      </w:r>
      <w:r w:rsidR="005135DC">
        <w:t>from the network during the PDN connection establishment procedure in EPS as specified in 3GPP TS 24.301 [</w:t>
      </w:r>
      <w:r w:rsidR="00570E57">
        <w:t>1</w:t>
      </w:r>
      <w:r w:rsidR="00E04A35">
        <w:t>5</w:t>
      </w:r>
      <w:r w:rsidR="005135DC">
        <w:t>], the UE may store the received S-NSSAI in the configured NSSAI</w:t>
      </w:r>
      <w:r w:rsidR="00E05A44">
        <w:t xml:space="preserve"> for the PLMN identified by the PLMN ID associated with the S-NSSAI</w:t>
      </w:r>
      <w:r w:rsidR="005135DC">
        <w:t xml:space="preserve">, </w:t>
      </w:r>
      <w:r w:rsidR="005135DC" w:rsidRPr="000A5802">
        <w:t>if not already in the configured NSSAI</w:t>
      </w:r>
      <w:r w:rsidR="005135DC">
        <w:t>.</w:t>
      </w:r>
      <w:del w:id="505" w:author="C1-183511" w:date="2018-06-05T10:57:00Z">
        <w:r w:rsidR="006611C0" w:rsidRPr="00D443FC" w:rsidDel="0053021D">
          <w:delText xml:space="preserve"> If the configured NSSAI for the registered PLMN is updated, the UE shall perform the mobility registration updating procedure</w:delText>
        </w:r>
        <w:r w:rsidR="006611C0" w:rsidDel="0053021D">
          <w:delText xml:space="preserve"> and the UE shall store the allowed NSSAI or rejected NSSAI in case any NSSAI is received from the AMF</w:delText>
        </w:r>
        <w:r w:rsidR="006611C0" w:rsidRPr="00D443FC" w:rsidDel="0053021D">
          <w:delText>.</w:delText>
        </w:r>
      </w:del>
    </w:p>
    <w:p w:rsidR="00DC4127" w:rsidRDefault="008F3C1C" w:rsidP="00DC4127">
      <w:pPr>
        <w:pStyle w:val="B1"/>
      </w:pPr>
      <w:r>
        <w:t>b)</w:t>
      </w:r>
      <w:r w:rsidR="005D6ED2" w:rsidRPr="006D3938">
        <w:tab/>
      </w:r>
      <w:r w:rsidR="005D6ED2" w:rsidRPr="00437171">
        <w:t xml:space="preserve">The allowed NSSAI shall be stored until a new allowed NSSAI is received for a given PLMN. </w:t>
      </w:r>
      <w:r w:rsidR="00DC4127">
        <w:t>T</w:t>
      </w:r>
      <w:r w:rsidR="00DC4127" w:rsidRPr="00E130E0">
        <w:t xml:space="preserve">he network </w:t>
      </w:r>
      <w:r w:rsidR="00DC4127">
        <w:t xml:space="preserve">may provide to the UE the </w:t>
      </w:r>
      <w:r w:rsidR="00DC4127" w:rsidRPr="00E130E0">
        <w:t xml:space="preserve">mapping </w:t>
      </w:r>
      <w:r w:rsidR="00DC4127">
        <w:t xml:space="preserve">of </w:t>
      </w:r>
      <w:ins w:id="506" w:author="C1-183515" w:date="2018-06-05T11:08:00Z">
        <w:r w:rsidR="009A4512">
          <w:t xml:space="preserve">each S-NSSAI of </w:t>
        </w:r>
      </w:ins>
      <w:r w:rsidR="00DC4127">
        <w:t>the new allowed NSSAI to</w:t>
      </w:r>
      <w:r w:rsidR="00DC4127" w:rsidRPr="0072230B">
        <w:t xml:space="preserve"> the </w:t>
      </w:r>
      <w:ins w:id="507" w:author="C1-183515" w:date="2018-06-05T11:07:00Z">
        <w:r w:rsidR="009A4512">
          <w:t xml:space="preserve">S-NSSAI(s) of the </w:t>
        </w:r>
      </w:ins>
      <w:r w:rsidR="00DC4127">
        <w:t>c</w:t>
      </w:r>
      <w:r w:rsidR="00DC4127" w:rsidRPr="0072230B">
        <w:t>onfigured NSSAI for the HPLMN</w:t>
      </w:r>
      <w:r w:rsidR="00DC4127">
        <w:t xml:space="preserve"> (s</w:t>
      </w:r>
      <w:r w:rsidR="00DC4127" w:rsidRPr="006D3938">
        <w:t>ee subclause</w:t>
      </w:r>
      <w:r w:rsidR="00DC4127">
        <w:t>s</w:t>
      </w:r>
      <w:r w:rsidR="00DC4127" w:rsidRPr="006D3938">
        <w:t> </w:t>
      </w:r>
      <w:r w:rsidR="00DC4127">
        <w:t>5.5.1.2 and 5.5.1.3) which shall also be stored in the UE.</w:t>
      </w:r>
      <w:r w:rsidR="00DC4127" w:rsidRPr="00437171">
        <w:t xml:space="preserve"> </w:t>
      </w:r>
      <w:r w:rsidR="005D6ED2" w:rsidRPr="00437171">
        <w:t>When a new allowed NSSAI for a PLMN is received, the UE shall</w:t>
      </w:r>
      <w:r w:rsidR="00DC4127">
        <w:t>:</w:t>
      </w:r>
    </w:p>
    <w:p w:rsidR="00DC4127" w:rsidRDefault="00DC4127" w:rsidP="00DC4127">
      <w:pPr>
        <w:pStyle w:val="B2"/>
      </w:pPr>
      <w:r>
        <w:t>1)</w:t>
      </w:r>
      <w:r>
        <w:tab/>
      </w:r>
      <w:r w:rsidR="005D6ED2" w:rsidRPr="00437171">
        <w:t xml:space="preserve">replace any stored allowed NSSAI for </w:t>
      </w:r>
      <w:r>
        <w:t>this</w:t>
      </w:r>
      <w:r w:rsidR="005D6ED2" w:rsidRPr="00437171">
        <w:t xml:space="preserve"> PLMN with th</w:t>
      </w:r>
      <w:r>
        <w:t>e</w:t>
      </w:r>
      <w:r w:rsidR="005D6ED2" w:rsidRPr="00437171">
        <w:t xml:space="preserve"> new allowed NSSAI</w:t>
      </w:r>
      <w:r>
        <w:t xml:space="preserve"> for this PLMN; and</w:t>
      </w:r>
    </w:p>
    <w:p w:rsidR="00DC4127" w:rsidRDefault="00DC4127" w:rsidP="00DC4127">
      <w:pPr>
        <w:pStyle w:val="B2"/>
      </w:pPr>
      <w:r>
        <w:t>2)</w:t>
      </w:r>
      <w:r>
        <w:tab/>
        <w:t>d</w:t>
      </w:r>
      <w:r w:rsidRPr="00EC7FC5">
        <w:t>elete</w:t>
      </w:r>
      <w:r>
        <w:t xml:space="preserve"> any stored mapping of </w:t>
      </w:r>
      <w:ins w:id="508" w:author="C1-183515" w:date="2018-06-05T11:08:00Z">
        <w:r w:rsidR="009A4512">
          <w:t xml:space="preserve">each S-NSSAI of </w:t>
        </w:r>
      </w:ins>
      <w:r>
        <w:t>the allowed NSSAI to</w:t>
      </w:r>
      <w:r w:rsidRPr="0072230B">
        <w:t xml:space="preserve"> the </w:t>
      </w:r>
      <w:ins w:id="509" w:author="C1-183515" w:date="2018-06-05T11:08:00Z">
        <w:r w:rsidR="009A4512">
          <w:t xml:space="preserve">S-NSSAI(s) of the </w:t>
        </w:r>
      </w:ins>
      <w:r>
        <w:t>c</w:t>
      </w:r>
      <w:r w:rsidRPr="0072230B">
        <w:t>onfigured NSSAI for the HPLMN</w:t>
      </w:r>
      <w:r>
        <w:t xml:space="preserve"> and, if </w:t>
      </w:r>
      <w:r>
        <w:rPr>
          <w:lang w:val="en-US"/>
        </w:rPr>
        <w:t>available</w:t>
      </w:r>
      <w:r>
        <w:t xml:space="preserve">, store the mapping of </w:t>
      </w:r>
      <w:ins w:id="510" w:author="C1-183515" w:date="2018-06-05T11:08:00Z">
        <w:r w:rsidR="009A4512">
          <w:t xml:space="preserve">each S-NSSAI of </w:t>
        </w:r>
      </w:ins>
      <w:r>
        <w:t>the new allowed NSSAI to</w:t>
      </w:r>
      <w:r w:rsidRPr="0072230B">
        <w:t xml:space="preserve"> the </w:t>
      </w:r>
      <w:ins w:id="511" w:author="C1-183515" w:date="2018-06-05T11:08:00Z">
        <w:r w:rsidR="009A4512">
          <w:t xml:space="preserve">S-NSSAI(s) of the </w:t>
        </w:r>
      </w:ins>
      <w:r>
        <w:t>c</w:t>
      </w:r>
      <w:r w:rsidRPr="0072230B">
        <w:t>onfigured NSSAI for the HPLMN</w:t>
      </w:r>
      <w:r w:rsidR="00B73236">
        <w:t>.</w:t>
      </w:r>
    </w:p>
    <w:p w:rsidR="00110A2A" w:rsidRDefault="00DC4127" w:rsidP="00C971EA">
      <w:pPr>
        <w:pStyle w:val="B1"/>
      </w:pPr>
      <w:r>
        <w:tab/>
      </w:r>
      <w:r w:rsidR="00B73236">
        <w:t>The UE shall</w:t>
      </w:r>
      <w:r w:rsidR="00B73236">
        <w:rPr>
          <w:rFonts w:hint="eastAsia"/>
        </w:rPr>
        <w:t xml:space="preserve"> </w:t>
      </w:r>
      <w:r w:rsidR="00B73236">
        <w:rPr>
          <w:rFonts w:hint="eastAsia"/>
          <w:lang w:eastAsia="zh-CN"/>
        </w:rPr>
        <w:t>remove</w:t>
      </w:r>
      <w:r w:rsidR="00B73236">
        <w:t>, if any, the stored rejected S-NSSAI(s)</w:t>
      </w:r>
      <w:r w:rsidR="00B73236" w:rsidRPr="00437171">
        <w:t xml:space="preserve"> </w:t>
      </w:r>
      <w:r w:rsidR="00B73236">
        <w:t>which is/are included in the new allowed NSSAI for the current PLMN</w:t>
      </w:r>
      <w:r w:rsidR="005D6ED2" w:rsidRPr="00437171">
        <w:t>.</w:t>
      </w:r>
    </w:p>
    <w:p w:rsidR="00061D56" w:rsidRPr="009D3C9B" w:rsidRDefault="00061D56" w:rsidP="00061D56">
      <w:pPr>
        <w:pStyle w:val="NO"/>
      </w:pPr>
      <w:r w:rsidRPr="009D3C9B">
        <w:rPr>
          <w:lang w:val="en-US"/>
        </w:rPr>
        <w:t>NOTE:</w:t>
      </w:r>
      <w:r w:rsidRPr="009D3C9B">
        <w:rPr>
          <w:lang w:val="en-US"/>
        </w:rPr>
        <w:tab/>
        <w:t xml:space="preserve">Whether the UE stores the allowed NSSAI </w:t>
      </w:r>
      <w:ins w:id="512" w:author="JJ HuangFu (皇甫建君)" w:date="2018-05-14T00:58:00Z">
        <w:r w:rsidR="00BD25F3">
          <w:rPr>
            <w:lang w:val="en-US"/>
          </w:rPr>
          <w:t>and the mapping of the allowed NSSAI to the configured</w:t>
        </w:r>
      </w:ins>
      <w:ins w:id="513" w:author="JJ HuangFu (皇甫建君)" w:date="2018-05-14T00:59:00Z">
        <w:r w:rsidR="00BD25F3">
          <w:rPr>
            <w:lang w:val="en-US"/>
          </w:rPr>
          <w:t xml:space="preserve"> NSSAI for the HPLMN </w:t>
        </w:r>
      </w:ins>
      <w:r w:rsidRPr="009D3C9B">
        <w:rPr>
          <w:lang w:val="en-US"/>
        </w:rPr>
        <w:t xml:space="preserve">also when the UE is switched off is </w:t>
      </w:r>
      <w:r w:rsidRPr="009D3C9B">
        <w:rPr>
          <w:lang w:eastAsia="ja-JP"/>
        </w:rPr>
        <w:t>implementation specific.</w:t>
      </w:r>
    </w:p>
    <w:p w:rsidR="005D6ED2" w:rsidRPr="00437171" w:rsidRDefault="008F3C1C" w:rsidP="005D6ED2">
      <w:pPr>
        <w:pStyle w:val="B1"/>
      </w:pPr>
      <w:r>
        <w:t>c)</w:t>
      </w:r>
      <w:r w:rsidR="005D6ED2" w:rsidRPr="006D3938">
        <w:tab/>
      </w:r>
      <w:r w:rsidR="005D6ED2" w:rsidRPr="00437171">
        <w:t xml:space="preserve">When </w:t>
      </w:r>
      <w:r w:rsidR="005D6ED2" w:rsidRPr="00437171">
        <w:rPr>
          <w:rFonts w:hint="eastAsia"/>
        </w:rPr>
        <w:t xml:space="preserve">the UE receives the </w:t>
      </w:r>
      <w:r w:rsidR="005D6ED2" w:rsidRPr="00437171">
        <w:t>S-NSSAI(s) included in rejected NSSAI</w:t>
      </w:r>
      <w:r w:rsidR="005D6ED2" w:rsidRPr="00437171">
        <w:rPr>
          <w:rFonts w:hint="eastAsia"/>
        </w:rPr>
        <w:t xml:space="preserve"> in the </w:t>
      </w:r>
      <w:r w:rsidR="005D6ED2" w:rsidRPr="00437171">
        <w:t>REGISTRATION ACCEPT</w:t>
      </w:r>
      <w:r w:rsidR="005D6ED2" w:rsidRPr="00437171">
        <w:rPr>
          <w:rFonts w:hint="eastAsia"/>
        </w:rPr>
        <w:t xml:space="preserve"> message</w:t>
      </w:r>
      <w:ins w:id="514" w:author="C1-183806" w:date="2018-06-05T11:17:00Z">
        <w:r w:rsidR="0023631D" w:rsidRPr="0023631D">
          <w:rPr>
            <w:rFonts w:hint="eastAsia"/>
          </w:rPr>
          <w:t xml:space="preserve"> </w:t>
        </w:r>
        <w:r w:rsidR="0023631D">
          <w:t>or in the CONFIGURATION UPDATE COMMAND message</w:t>
        </w:r>
      </w:ins>
      <w:r w:rsidR="005D6ED2" w:rsidRPr="00437171">
        <w:t xml:space="preserve">, the UE shall store the S-NSSAI(s) into </w:t>
      </w:r>
      <w:r w:rsidR="00C92215">
        <w:t xml:space="preserve">the </w:t>
      </w:r>
      <w:r w:rsidR="005D6ED2" w:rsidRPr="00437171">
        <w:lastRenderedPageBreak/>
        <w:t>rejected NSSAI</w:t>
      </w:r>
      <w:r w:rsidR="005D6ED2" w:rsidRPr="00437171">
        <w:rPr>
          <w:rFonts w:hint="eastAsia"/>
        </w:rPr>
        <w:t xml:space="preserve"> </w:t>
      </w:r>
      <w:r w:rsidR="005D6ED2" w:rsidRPr="00437171">
        <w:t>based on the associated rejection cause(s). Once the UE is deregistered</w:t>
      </w:r>
      <w:ins w:id="515" w:author="C1-183806" w:date="2018-06-05T11:17:00Z">
        <w:r w:rsidR="0023631D">
          <w:t xml:space="preserve"> over all access types</w:t>
        </w:r>
      </w:ins>
      <w:r w:rsidR="005D6ED2" w:rsidRPr="00437171">
        <w:t>, the rejected NSSAI for the current PLMN</w:t>
      </w:r>
      <w:ins w:id="516" w:author="C1-183806" w:date="2018-06-05T11:17:00Z">
        <w:r w:rsidR="0023631D">
          <w:t xml:space="preserve"> shall be deleted. Once the UE is deregistered over an access type,</w:t>
        </w:r>
      </w:ins>
      <w:r w:rsidR="00C92215" w:rsidRPr="00C92215">
        <w:t xml:space="preserve"> </w:t>
      </w:r>
      <w:del w:id="517" w:author="C1-183806" w:date="2018-06-05T11:17:00Z">
        <w:r w:rsidR="00C92215" w:rsidDel="0023631D">
          <w:delText xml:space="preserve">and </w:delText>
        </w:r>
      </w:del>
      <w:r w:rsidR="00C92215">
        <w:t xml:space="preserve">the rejected NSSAI for the current PLMN and registration </w:t>
      </w:r>
      <w:ins w:id="518" w:author="C1-183806" w:date="2018-06-05T11:18:00Z">
        <w:r w:rsidR="0023631D">
          <w:t xml:space="preserve">area </w:t>
        </w:r>
      </w:ins>
      <w:r w:rsidR="00C92215">
        <w:t>combination</w:t>
      </w:r>
      <w:r w:rsidR="005D6ED2" w:rsidRPr="00437171">
        <w:t xml:space="preserve"> </w:t>
      </w:r>
      <w:ins w:id="519" w:author="C1-183806" w:date="2018-06-05T11:18:00Z">
        <w:r w:rsidR="0023631D">
          <w:t>corresponding to the access type</w:t>
        </w:r>
        <w:r w:rsidR="0023631D" w:rsidRPr="00437171">
          <w:t xml:space="preserve"> </w:t>
        </w:r>
      </w:ins>
      <w:r w:rsidR="005D6ED2" w:rsidRPr="00437171">
        <w:t>shall be deleted.</w:t>
      </w:r>
      <w:r w:rsidR="00C92215">
        <w:t xml:space="preserve"> The UE shall delete, if any, the stored rejected NSSAI for the current PLMN and registration area combination if the UE moves out of the registration area.</w:t>
      </w:r>
    </w:p>
    <w:p w:rsidR="003E0676" w:rsidRDefault="00BD6DDA" w:rsidP="00F73E8F">
      <w:pPr>
        <w:pStyle w:val="Heading3"/>
      </w:pPr>
      <w:bookmarkStart w:id="520" w:name="_Toc508876831"/>
      <w:bookmarkStart w:id="521" w:name="_Toc516214323"/>
      <w:r>
        <w:t>4</w:t>
      </w:r>
      <w:r w:rsidR="005D6ED2">
        <w:t>.</w:t>
      </w:r>
      <w:r>
        <w:t>6</w:t>
      </w:r>
      <w:r w:rsidR="005D6ED2">
        <w:t>.3</w:t>
      </w:r>
      <w:r w:rsidR="005D6ED2" w:rsidRPr="006D3938">
        <w:tab/>
        <w:t>Session management aspects</w:t>
      </w:r>
      <w:bookmarkEnd w:id="520"/>
      <w:bookmarkEnd w:id="521"/>
    </w:p>
    <w:p w:rsidR="003E0676" w:rsidRDefault="00BD6DDA">
      <w:pPr>
        <w:pStyle w:val="Heading4"/>
      </w:pPr>
      <w:bookmarkStart w:id="522" w:name="_Toc508876832"/>
      <w:bookmarkStart w:id="523" w:name="_Toc516214324"/>
      <w:r>
        <w:t>4</w:t>
      </w:r>
      <w:r w:rsidR="005D6ED2">
        <w:t>.</w:t>
      </w:r>
      <w:r>
        <w:t>6</w:t>
      </w:r>
      <w:r w:rsidR="005D6ED2">
        <w:t>.</w:t>
      </w:r>
      <w:r>
        <w:t>3</w:t>
      </w:r>
      <w:r w:rsidR="005D6ED2">
        <w:t>.1</w:t>
      </w:r>
      <w:r w:rsidR="005D6ED2">
        <w:tab/>
        <w:t>General</w:t>
      </w:r>
      <w:bookmarkEnd w:id="522"/>
      <w:bookmarkEnd w:id="523"/>
    </w:p>
    <w:p w:rsidR="005D6ED2" w:rsidRPr="006D3938" w:rsidRDefault="005D6ED2" w:rsidP="005D6ED2">
      <w:r w:rsidRPr="006D3938">
        <w:t xml:space="preserve">In order </w:t>
      </w:r>
      <w:r>
        <w:t>to enable</w:t>
      </w:r>
      <w:r w:rsidRPr="006D3938">
        <w:t xml:space="preserve"> </w:t>
      </w:r>
      <w:r>
        <w:t>PDU</w:t>
      </w:r>
      <w:r w:rsidRPr="006D3938">
        <w:t xml:space="preserve"> transmission in a network slice, the UE may request establishment of a PDU session in a network slice towards a data network (DN) which is associated with an S-NSSAI and a data network name (DNN)</w:t>
      </w:r>
      <w:r w:rsidRPr="00EC45B4">
        <w:t xml:space="preserve"> </w:t>
      </w:r>
      <w:r>
        <w:t>if there is no established PDU session adequate for the PDU transmission</w:t>
      </w:r>
      <w:r w:rsidRPr="006D3938">
        <w:t>.</w:t>
      </w:r>
      <w:r w:rsidRPr="00590329">
        <w:t xml:space="preserve"> </w:t>
      </w:r>
      <w:r>
        <w:t xml:space="preserve">The S-NSSAI included is part of allowed NSSAI </w:t>
      </w:r>
      <w:r w:rsidR="00874A5D" w:rsidRPr="0072230B">
        <w:t>of the serving PLMN, which</w:t>
      </w:r>
      <w:r>
        <w:t xml:space="preserve"> </w:t>
      </w:r>
      <w:r w:rsidR="00874A5D">
        <w:t xml:space="preserve">is an </w:t>
      </w:r>
      <w:r>
        <w:t xml:space="preserve">S-NSSAI value valid in </w:t>
      </w:r>
      <w:r w:rsidR="00874A5D">
        <w:t xml:space="preserve">the serving </w:t>
      </w:r>
      <w:r>
        <w:t>PLMN</w:t>
      </w:r>
      <w:r w:rsidR="00874A5D">
        <w:t>, and in</w:t>
      </w:r>
      <w:r w:rsidR="00874A5D" w:rsidRPr="00874A5D">
        <w:t xml:space="preserve"> </w:t>
      </w:r>
      <w:r w:rsidR="00874A5D" w:rsidRPr="0072230B">
        <w:t xml:space="preserve">roaming scenarios the </w:t>
      </w:r>
      <w:r w:rsidR="00874A5D">
        <w:t xml:space="preserve">mapped </w:t>
      </w:r>
      <w:r w:rsidR="00874A5D">
        <w:rPr>
          <w:lang w:val="en-US"/>
        </w:rPr>
        <w:t>configured</w:t>
      </w:r>
      <w:r w:rsidR="00874A5D" w:rsidRPr="0072230B">
        <w:rPr>
          <w:lang w:val="en-US"/>
        </w:rPr>
        <w:t xml:space="preserve"> </w:t>
      </w:r>
      <w:r w:rsidR="00874A5D" w:rsidRPr="0072230B">
        <w:t>S-NSSAI</w:t>
      </w:r>
      <w:ins w:id="524" w:author="C1-183515" w:date="2018-06-05T11:09:00Z">
        <w:r w:rsidR="009A4512">
          <w:t>(s)</w:t>
        </w:r>
      </w:ins>
      <w:r w:rsidR="00874A5D" w:rsidRPr="0072230B">
        <w:t xml:space="preserve"> </w:t>
      </w:r>
      <w:r w:rsidR="00874A5D">
        <w:t>for</w:t>
      </w:r>
      <w:r w:rsidR="00874A5D" w:rsidRPr="0072230B">
        <w:t xml:space="preserve"> the HPLMN </w:t>
      </w:r>
      <w:r w:rsidR="00874A5D">
        <w:t>is also included</w:t>
      </w:r>
      <w:r w:rsidR="00874A5D" w:rsidRPr="0072230B">
        <w:t xml:space="preserve"> for the PDU session</w:t>
      </w:r>
      <w:r w:rsidR="00874A5D">
        <w:t xml:space="preserve"> if available</w:t>
      </w:r>
      <w:r w:rsidR="00874A5D" w:rsidRPr="0072230B">
        <w:t>.</w:t>
      </w:r>
      <w:r w:rsidR="00874A5D">
        <w:t xml:space="preserve"> </w:t>
      </w:r>
      <w:r w:rsidRPr="006D3938">
        <w:t>See subclause </w:t>
      </w:r>
      <w:r w:rsidR="005561D1">
        <w:t>6.4.1</w:t>
      </w:r>
      <w:r w:rsidRPr="006D3938">
        <w:t xml:space="preserve"> for further details.</w:t>
      </w:r>
      <w:r>
        <w:t xml:space="preserve"> The UE determines whether to establish a new PDU session or use one of the established PDU session(s) based on</w:t>
      </w:r>
      <w:r w:rsidR="006611C0" w:rsidRPr="006611C0">
        <w:t xml:space="preserve"> </w:t>
      </w:r>
      <w:r w:rsidR="006611C0">
        <w:t>the URSP rules which include S-NSSAIs, if any (see subclause 6.2.</w:t>
      </w:r>
      <w:r w:rsidR="00ED0036">
        <w:t>9</w:t>
      </w:r>
      <w:r w:rsidR="006611C0">
        <w:t>)</w:t>
      </w:r>
      <w:r>
        <w:t>.</w:t>
      </w:r>
    </w:p>
    <w:p w:rsidR="00E9551C" w:rsidRDefault="00E9551C" w:rsidP="00E9551C">
      <w:pPr>
        <w:pStyle w:val="Heading2"/>
        <w:rPr>
          <w:noProof/>
        </w:rPr>
      </w:pPr>
      <w:bookmarkStart w:id="525" w:name="_Toc508876833"/>
      <w:bookmarkStart w:id="526" w:name="_Toc516214325"/>
      <w:r>
        <w:rPr>
          <w:noProof/>
        </w:rPr>
        <w:t>4.7</w:t>
      </w:r>
      <w:r>
        <w:rPr>
          <w:noProof/>
        </w:rPr>
        <w:tab/>
        <w:t>NAS over non-3GPP access</w:t>
      </w:r>
      <w:bookmarkEnd w:id="525"/>
      <w:bookmarkEnd w:id="526"/>
    </w:p>
    <w:p w:rsidR="00E9551C" w:rsidRDefault="00E9551C" w:rsidP="00E9551C">
      <w:pPr>
        <w:pStyle w:val="Heading3"/>
        <w:rPr>
          <w:noProof/>
        </w:rPr>
      </w:pPr>
      <w:bookmarkStart w:id="527" w:name="_Toc508876834"/>
      <w:bookmarkStart w:id="528" w:name="_Toc516214326"/>
      <w:r>
        <w:rPr>
          <w:noProof/>
        </w:rPr>
        <w:t>4.7.1</w:t>
      </w:r>
      <w:r>
        <w:rPr>
          <w:noProof/>
        </w:rPr>
        <w:tab/>
        <w:t>General</w:t>
      </w:r>
      <w:bookmarkEnd w:id="527"/>
      <w:bookmarkEnd w:id="528"/>
    </w:p>
    <w:p w:rsidR="00E9551C" w:rsidRDefault="00E9551C" w:rsidP="00E9551C">
      <w:pPr>
        <w:rPr>
          <w:noProof/>
        </w:rPr>
      </w:pPr>
      <w:r>
        <w:rPr>
          <w:noProof/>
        </w:rPr>
        <w:t>From the UE's NAS perspective, in general the procedures and messages defined for 5GMM and 5GSM are used over non-3GPP access as over 3GPP access. However, a number of aspects are different</w:t>
      </w:r>
      <w:ins w:id="529" w:author="rapporteur_Christian_Herrero-Veron" w:date="2018-06-06T09:48:00Z">
        <w:r w:rsidR="00777E60">
          <w:rPr>
            <w:noProof/>
          </w:rPr>
          <w:t xml:space="preserve"> as described in </w:t>
        </w:r>
      </w:ins>
      <w:ins w:id="530" w:author="rapporteur_Christian_Herrero-Veron" w:date="2018-06-06T09:49:00Z">
        <w:r w:rsidR="001B3100">
          <w:rPr>
            <w:noProof/>
          </w:rPr>
          <w:t xml:space="preserve">the </w:t>
        </w:r>
        <w:r w:rsidR="00777E60">
          <w:rPr>
            <w:noProof/>
          </w:rPr>
          <w:t xml:space="preserve">following </w:t>
        </w:r>
      </w:ins>
      <w:ins w:id="531" w:author="rapporteur_Christian_Herrero-Veron" w:date="2018-06-06T09:48:00Z">
        <w:r w:rsidR="00777E60" w:rsidRPr="006D3938">
          <w:t>subclause</w:t>
        </w:r>
      </w:ins>
      <w:ins w:id="532" w:author="rapporteur_Christian_Herrero-Veron" w:date="2018-06-06T09:49:00Z">
        <w:r w:rsidR="00777E60">
          <w:t>s</w:t>
        </w:r>
      </w:ins>
      <w:ins w:id="533" w:author="rapporteur_Christian_Herrero-Veron" w:date="2018-06-06T09:48:00Z">
        <w:r w:rsidR="00777E60">
          <w:rPr>
            <w:noProof/>
          </w:rPr>
          <w:t>.</w:t>
        </w:r>
      </w:ins>
    </w:p>
    <w:p w:rsidR="00E9551C" w:rsidRDefault="00E9551C" w:rsidP="00E9551C">
      <w:pPr>
        <w:pStyle w:val="Heading3"/>
        <w:rPr>
          <w:noProof/>
        </w:rPr>
      </w:pPr>
      <w:bookmarkStart w:id="534" w:name="_Toc508876835"/>
      <w:bookmarkStart w:id="535" w:name="_Toc516214327"/>
      <w:r>
        <w:rPr>
          <w:noProof/>
        </w:rPr>
        <w:t>4.7.2</w:t>
      </w:r>
      <w:r>
        <w:rPr>
          <w:noProof/>
        </w:rPr>
        <w:tab/>
        <w:t>5GS mobility management aspects</w:t>
      </w:r>
      <w:bookmarkEnd w:id="534"/>
      <w:bookmarkEnd w:id="535"/>
    </w:p>
    <w:p w:rsidR="00BE42AD" w:rsidRPr="000253DE" w:rsidRDefault="00BE42AD" w:rsidP="00BE42AD">
      <w:pPr>
        <w:pStyle w:val="Heading4"/>
        <w:rPr>
          <w:ins w:id="536" w:author="C1-183731" w:date="2018-06-04T15:49:00Z"/>
        </w:rPr>
      </w:pPr>
      <w:bookmarkStart w:id="537" w:name="_Toc516214328"/>
      <w:ins w:id="538" w:author="C1-183731" w:date="2018-06-04T15:49:00Z">
        <w:r>
          <w:t>4.7.2.1</w:t>
        </w:r>
        <w:r>
          <w:tab/>
          <w:t>General</w:t>
        </w:r>
        <w:bookmarkEnd w:id="537"/>
      </w:ins>
    </w:p>
    <w:p w:rsidR="00E9551C" w:rsidRDefault="00E9551C" w:rsidP="00E9551C">
      <w:pPr>
        <w:rPr>
          <w:noProof/>
        </w:rPr>
      </w:pPr>
      <w:r>
        <w:rPr>
          <w:noProof/>
        </w:rPr>
        <w:t>The mobility management procedures defined over 3GPP access are re-used over non-3GPP access with the following exceptions:</w:t>
      </w:r>
    </w:p>
    <w:p w:rsidR="00E9551C" w:rsidRDefault="00E9551C" w:rsidP="00E9551C">
      <w:pPr>
        <w:pStyle w:val="B1"/>
        <w:rPr>
          <w:noProof/>
        </w:rPr>
      </w:pPr>
      <w:r w:rsidRPr="00D73E88">
        <w:rPr>
          <w:noProof/>
        </w:rPr>
        <w:t>a)</w:t>
      </w:r>
      <w:r w:rsidRPr="00D73E88">
        <w:rPr>
          <w:noProof/>
        </w:rPr>
        <w:tab/>
        <w:t xml:space="preserve">the </w:t>
      </w:r>
      <w:r>
        <w:rPr>
          <w:noProof/>
        </w:rPr>
        <w:t xml:space="preserve">registration </w:t>
      </w:r>
      <w:r w:rsidRPr="00D73E88">
        <w:rPr>
          <w:noProof/>
        </w:rPr>
        <w:t xml:space="preserve">status of the UE's </w:t>
      </w:r>
      <w:r>
        <w:rPr>
          <w:noProof/>
        </w:rPr>
        <w:t xml:space="preserve">3GPP access and </w:t>
      </w:r>
      <w:r w:rsidRPr="00D73E88">
        <w:rPr>
          <w:noProof/>
        </w:rPr>
        <w:t xml:space="preserve">non-3GPP </w:t>
      </w:r>
      <w:r>
        <w:rPr>
          <w:noProof/>
        </w:rPr>
        <w:t xml:space="preserve">access </w:t>
      </w:r>
      <w:r w:rsidRPr="00D73E88">
        <w:rPr>
          <w:noProof/>
        </w:rPr>
        <w:t xml:space="preserve">5GMM </w:t>
      </w:r>
      <w:r>
        <w:rPr>
          <w:noProof/>
        </w:rPr>
        <w:t xml:space="preserve">state machine </w:t>
      </w:r>
      <w:r w:rsidRPr="00D73E88">
        <w:rPr>
          <w:noProof/>
        </w:rPr>
        <w:t>instance</w:t>
      </w:r>
      <w:r>
        <w:rPr>
          <w:noProof/>
        </w:rPr>
        <w:t>s</w:t>
      </w:r>
      <w:r w:rsidRPr="00D73E88">
        <w:rPr>
          <w:noProof/>
        </w:rPr>
        <w:t xml:space="preserve"> are independent and can be different</w:t>
      </w:r>
      <w:r>
        <w:rPr>
          <w:noProof/>
        </w:rPr>
        <w:t>;</w:t>
      </w:r>
    </w:p>
    <w:p w:rsidR="00E9551C" w:rsidRDefault="00E9551C" w:rsidP="00E9551C">
      <w:pPr>
        <w:pStyle w:val="B1"/>
        <w:rPr>
          <w:noProof/>
        </w:rPr>
      </w:pPr>
      <w:r>
        <w:rPr>
          <w:noProof/>
        </w:rPr>
        <w:t>b)</w:t>
      </w:r>
      <w:r>
        <w:rPr>
          <w:noProof/>
        </w:rPr>
        <w:tab/>
        <w:t>single-registration mode and dual-registration mode do not apply for 5GMM over non-3GPP access;</w:t>
      </w:r>
    </w:p>
    <w:p w:rsidR="00E9551C" w:rsidRDefault="00E9551C" w:rsidP="00E9551C">
      <w:pPr>
        <w:pStyle w:val="B1"/>
        <w:rPr>
          <w:noProof/>
        </w:rPr>
      </w:pPr>
      <w:r w:rsidRPr="00D73E88">
        <w:rPr>
          <w:noProof/>
        </w:rPr>
        <w:t>c)</w:t>
      </w:r>
      <w:r w:rsidRPr="00D73E88">
        <w:rPr>
          <w:noProof/>
        </w:rPr>
        <w:tab/>
      </w:r>
      <w:r>
        <w:rPr>
          <w:noProof/>
        </w:rPr>
        <w:t>t</w:t>
      </w:r>
      <w:r w:rsidRPr="00D73E88">
        <w:rPr>
          <w:noProof/>
        </w:rPr>
        <w:t xml:space="preserve">he RPLMN over non-3GPP access can be different from the RPLMN over 3GPP access. The MCC of the RPLMN </w:t>
      </w:r>
      <w:r w:rsidRPr="00047C97">
        <w:rPr>
          <w:noProof/>
        </w:rPr>
        <w:t>over 3GPP access and the MCC of the RPLMN over the non-3GPP access can also be different</w:t>
      </w:r>
      <w:r>
        <w:rPr>
          <w:noProof/>
        </w:rPr>
        <w:t>;</w:t>
      </w:r>
    </w:p>
    <w:p w:rsidR="00E9551C" w:rsidRDefault="00E9551C" w:rsidP="00E9551C">
      <w:pPr>
        <w:pStyle w:val="B1"/>
        <w:rPr>
          <w:noProof/>
        </w:rPr>
      </w:pPr>
      <w:r>
        <w:rPr>
          <w:noProof/>
        </w:rPr>
        <w:t>d)</w:t>
      </w:r>
      <w:r>
        <w:rPr>
          <w:noProof/>
        </w:rPr>
        <w:tab/>
        <w:t xml:space="preserve">the registration for 3GPP access and for non-3GPP access are performed separately. Like for 3GPP access, an </w:t>
      </w:r>
      <w:r>
        <w:t>access stratum connection exists before the UE can perform the registration procedure for non-3GPP access. As over</w:t>
      </w:r>
      <w:r>
        <w:rPr>
          <w:noProof/>
        </w:rPr>
        <w:t xml:space="preserve"> non-3GPP access the 5GS operates one single common registration area</w:t>
      </w:r>
      <w:r w:rsidRPr="00047C97">
        <w:rPr>
          <w:noProof/>
        </w:rPr>
        <w:t xml:space="preserve"> </w:t>
      </w:r>
      <w:r>
        <w:rPr>
          <w:noProof/>
        </w:rPr>
        <w:t xml:space="preserve">for an entire PLMN, </w:t>
      </w:r>
      <w:r>
        <w:t xml:space="preserve">which is associated with </w:t>
      </w:r>
      <w:del w:id="539" w:author="C1-183533" w:date="2018-06-01T14:26:00Z">
        <w:r w:rsidDel="00FA7285">
          <w:delText>one fixed well-known</w:delText>
        </w:r>
      </w:del>
      <w:ins w:id="540" w:author="C1-183533" w:date="2018-06-01T14:26:00Z">
        <w:r w:rsidR="00FA7285">
          <w:t>the operator-specific</w:t>
        </w:r>
      </w:ins>
      <w:r>
        <w:t xml:space="preserve"> </w:t>
      </w:r>
      <w:r w:rsidRPr="00BA21C7">
        <w:t>N3GPP TAI</w:t>
      </w:r>
      <w:ins w:id="541" w:author="C1-183533" w:date="2018-06-01T14:26:00Z">
        <w:r w:rsidR="00FA7285">
          <w:t xml:space="preserve"> for the PLMN</w:t>
        </w:r>
      </w:ins>
      <w:r>
        <w:rPr>
          <w:noProof/>
        </w:rPr>
        <w:t>, list management of registration areas is not required, and registration updating due to registration area change with the registered PLMN is not performed</w:t>
      </w:r>
      <w:r>
        <w:t xml:space="preserve">. Furthermore, the periodic registration update procedure is also not performed. New </w:t>
      </w:r>
      <w:r>
        <w:rPr>
          <w:noProof/>
        </w:rPr>
        <w:t>registration at change of PLMN is required;</w:t>
      </w:r>
    </w:p>
    <w:p w:rsidR="00E9551C" w:rsidRDefault="00E9551C" w:rsidP="00E9551C">
      <w:pPr>
        <w:pStyle w:val="B1"/>
        <w:rPr>
          <w:noProof/>
        </w:rPr>
      </w:pPr>
      <w:r>
        <w:rPr>
          <w:noProof/>
        </w:rPr>
        <w:t>e)</w:t>
      </w:r>
      <w:r>
        <w:rPr>
          <w:noProof/>
        </w:rPr>
        <w:tab/>
        <w:t xml:space="preserve">the 5GMM over non-3GPP access considers that the N1 NAS signalling connection is established when the </w:t>
      </w:r>
      <w:r w:rsidRPr="00860109">
        <w:rPr>
          <w:noProof/>
        </w:rPr>
        <w:t xml:space="preserve">lower layers indicate that the access stratum connection </w:t>
      </w:r>
      <w:r>
        <w:rPr>
          <w:noProof/>
        </w:rPr>
        <w:t>is established succcessfully;</w:t>
      </w:r>
    </w:p>
    <w:p w:rsidR="00E9551C" w:rsidRDefault="00E9551C" w:rsidP="00E9551C">
      <w:pPr>
        <w:pStyle w:val="B1"/>
      </w:pPr>
      <w:r>
        <w:rPr>
          <w:noProof/>
        </w:rPr>
        <w:t>f)</w:t>
      </w:r>
      <w:r>
        <w:rPr>
          <w:noProof/>
        </w:rPr>
        <w:tab/>
        <w:t xml:space="preserve">the </w:t>
      </w:r>
      <w:r>
        <w:t>UE-i</w:t>
      </w:r>
      <w:r w:rsidRPr="00936F8D">
        <w:t xml:space="preserve">nitiated </w:t>
      </w:r>
      <w:r>
        <w:t>s</w:t>
      </w:r>
      <w:r w:rsidRPr="00936F8D">
        <w:t xml:space="preserve">ervice </w:t>
      </w:r>
      <w:r>
        <w:t>r</w:t>
      </w:r>
      <w:r w:rsidRPr="00936F8D">
        <w:t xml:space="preserve">equest procedure via non-3GPP </w:t>
      </w:r>
      <w:r>
        <w:t>a</w:t>
      </w:r>
      <w:r w:rsidRPr="00936F8D">
        <w:t>ccess</w:t>
      </w:r>
      <w:r>
        <w:t xml:space="preserve"> is supported. </w:t>
      </w:r>
      <w:r w:rsidRPr="003A2445">
        <w:rPr>
          <w:lang w:eastAsia="ko-KR"/>
        </w:rPr>
        <w:t xml:space="preserve">Upon indication from </w:t>
      </w:r>
      <w:r>
        <w:rPr>
          <w:lang w:eastAsia="ko-KR"/>
        </w:rPr>
        <w:t>the lower layers of</w:t>
      </w:r>
      <w:r w:rsidRPr="003A2445">
        <w:rPr>
          <w:lang w:eastAsia="ko-KR"/>
        </w:rPr>
        <w:t xml:space="preserve"> </w:t>
      </w:r>
      <w:r>
        <w:rPr>
          <w:lang w:eastAsia="ko-KR"/>
        </w:rPr>
        <w:t>non-3GPP access, that the access stratum conn</w:t>
      </w:r>
      <w:r w:rsidR="00ED0036">
        <w:rPr>
          <w:lang w:eastAsia="ko-KR"/>
        </w:rPr>
        <w:t>e</w:t>
      </w:r>
      <w:r>
        <w:rPr>
          <w:lang w:eastAsia="ko-KR"/>
        </w:rPr>
        <w:t>ction is established between the UE and the network</w:t>
      </w:r>
      <w:r w:rsidRPr="003A2445">
        <w:rPr>
          <w:lang w:eastAsia="ko-KR"/>
        </w:rPr>
        <w:t xml:space="preserve">, the UE in 5GMM-REGISTERED state and in 5GMM-IDLE mode over non-3GPP access shall initiate the service </w:t>
      </w:r>
      <w:r>
        <w:rPr>
          <w:lang w:eastAsia="ko-KR"/>
        </w:rPr>
        <w:t xml:space="preserve">request </w:t>
      </w:r>
      <w:r w:rsidRPr="003A2445">
        <w:rPr>
          <w:lang w:eastAsia="ko-KR"/>
        </w:rPr>
        <w:t xml:space="preserve">procedure </w:t>
      </w:r>
      <w:r>
        <w:rPr>
          <w:noProof/>
        </w:rPr>
        <w:t>via non-3GPP access</w:t>
      </w:r>
      <w:r w:rsidR="00DD7CCF">
        <w:rPr>
          <w:noProof/>
        </w:rPr>
        <w:t xml:space="preserve">. The UE </w:t>
      </w:r>
      <w:r w:rsidR="00DD7CCF" w:rsidRPr="00E110E6">
        <w:rPr>
          <w:noProof/>
        </w:rPr>
        <w:t xml:space="preserve">may indicate </w:t>
      </w:r>
      <w:r w:rsidR="00DD7CCF">
        <w:rPr>
          <w:noProof/>
        </w:rPr>
        <w:t xml:space="preserve">with the service request message </w:t>
      </w:r>
      <w:r w:rsidR="00DD7CCF" w:rsidRPr="00E110E6">
        <w:rPr>
          <w:noProof/>
        </w:rPr>
        <w:t>the PDU session(s) associated with non-3GPP access</w:t>
      </w:r>
      <w:r>
        <w:rPr>
          <w:noProof/>
        </w:rPr>
        <w:t xml:space="preserve"> to </w:t>
      </w:r>
      <w:r>
        <w:t>re-activate user-plane</w:t>
      </w:r>
      <w:r w:rsidRPr="00475454">
        <w:t xml:space="preserve"> </w:t>
      </w:r>
      <w:r w:rsidR="00DD7CCF">
        <w:t xml:space="preserve">resources </w:t>
      </w:r>
      <w:r w:rsidR="00DD7CCF" w:rsidRPr="00E110E6">
        <w:rPr>
          <w:noProof/>
        </w:rPr>
        <w:t>for which the UE has pending user data to be sent</w:t>
      </w:r>
      <w:r>
        <w:t>;</w:t>
      </w:r>
    </w:p>
    <w:p w:rsidR="00E9551C" w:rsidRDefault="00E9551C" w:rsidP="00DD7CCF">
      <w:pPr>
        <w:pStyle w:val="B1"/>
        <w:rPr>
          <w:noProof/>
        </w:rPr>
      </w:pPr>
      <w:r>
        <w:lastRenderedPageBreak/>
        <w:t>g)</w:t>
      </w:r>
      <w:r>
        <w:tab/>
        <w:t>paging procedure is not performed via non-3GPP access</w:t>
      </w:r>
      <w:r w:rsidR="00DD7CCF">
        <w:t>;</w:t>
      </w:r>
      <w:del w:id="542" w:author="C1-183731" w:date="2018-06-04T15:50:00Z">
        <w:r w:rsidR="00DD7CCF" w:rsidDel="00BE42AD">
          <w:delText xml:space="preserve"> and</w:delText>
        </w:r>
      </w:del>
    </w:p>
    <w:p w:rsidR="00BE42AD" w:rsidRDefault="00B64863" w:rsidP="00BE42AD">
      <w:pPr>
        <w:pStyle w:val="B1"/>
        <w:rPr>
          <w:ins w:id="543" w:author="C1-183731" w:date="2018-06-04T15:50:00Z"/>
          <w:noProof/>
        </w:rPr>
      </w:pPr>
      <w:bookmarkStart w:id="544" w:name="_Toc508876836"/>
      <w:r>
        <w:rPr>
          <w:noProof/>
        </w:rPr>
        <w:t>h</w:t>
      </w:r>
      <w:r w:rsidR="00376EC6">
        <w:rPr>
          <w:noProof/>
        </w:rPr>
        <w:t>)</w:t>
      </w:r>
      <w:r w:rsidR="00376EC6">
        <w:rPr>
          <w:noProof/>
        </w:rPr>
        <w:tab/>
        <w:t>service area restrictions do not apply for non-3GPP access</w:t>
      </w:r>
      <w:ins w:id="545" w:author="C1-183731" w:date="2018-06-04T15:50:00Z">
        <w:r w:rsidR="00BE42AD">
          <w:rPr>
            <w:noProof/>
          </w:rPr>
          <w:t>; and</w:t>
        </w:r>
      </w:ins>
    </w:p>
    <w:p w:rsidR="00376EC6" w:rsidRDefault="00B9260C" w:rsidP="00BE42AD">
      <w:pPr>
        <w:pStyle w:val="B1"/>
        <w:rPr>
          <w:noProof/>
        </w:rPr>
      </w:pPr>
      <w:ins w:id="546" w:author="rapporteur_Christian_Herrero-Veron" w:date="2018-06-06T09:49:00Z">
        <w:r>
          <w:rPr>
            <w:noProof/>
          </w:rPr>
          <w:t>i</w:t>
        </w:r>
      </w:ins>
      <w:ins w:id="547" w:author="C1-183731" w:date="2018-06-04T15:50:00Z">
        <w:r w:rsidR="00BE42AD">
          <w:rPr>
            <w:noProof/>
          </w:rPr>
          <w:t>)</w:t>
        </w:r>
        <w:r w:rsidR="00BE42AD">
          <w:rPr>
            <w:noProof/>
          </w:rPr>
          <w:tab/>
          <w:t>the establishment cause for non-3GPP access is determined according to subclause </w:t>
        </w:r>
        <w:r w:rsidR="00BE42AD">
          <w:t>4.7.2.</w:t>
        </w:r>
      </w:ins>
      <w:ins w:id="548" w:author="rapporteur_Christian_Herrero-Veron" w:date="2018-06-04T15:50:00Z">
        <w:r w:rsidR="00BE42AD">
          <w:t>2</w:t>
        </w:r>
      </w:ins>
      <w:r w:rsidR="00376EC6">
        <w:rPr>
          <w:noProof/>
        </w:rPr>
        <w:t>.</w:t>
      </w:r>
    </w:p>
    <w:p w:rsidR="00BE42AD" w:rsidRDefault="00BE42AD" w:rsidP="00BE42AD">
      <w:pPr>
        <w:pStyle w:val="Heading4"/>
        <w:rPr>
          <w:ins w:id="549" w:author="C1-183731" w:date="2018-06-04T15:50:00Z"/>
        </w:rPr>
      </w:pPr>
      <w:bookmarkStart w:id="550" w:name="_Toc516214329"/>
      <w:ins w:id="551" w:author="C1-183731" w:date="2018-06-04T15:50:00Z">
        <w:r>
          <w:t>4.7.2.</w:t>
        </w:r>
      </w:ins>
      <w:ins w:id="552" w:author="rapporteur_Christian_Herrero-Veron" w:date="2018-06-04T15:50:00Z">
        <w:r>
          <w:t>2</w:t>
        </w:r>
      </w:ins>
      <w:ins w:id="553" w:author="C1-183731" w:date="2018-06-04T15:50:00Z">
        <w:r>
          <w:tab/>
          <w:t>E</w:t>
        </w:r>
        <w:r w:rsidRPr="00664B50">
          <w:t>sta</w:t>
        </w:r>
        <w:r>
          <w:t>blishment cause for non-3GPP access</w:t>
        </w:r>
        <w:bookmarkEnd w:id="550"/>
      </w:ins>
    </w:p>
    <w:p w:rsidR="00BE42AD" w:rsidRPr="000253DE" w:rsidRDefault="00BE42AD" w:rsidP="00BE42AD">
      <w:pPr>
        <w:rPr>
          <w:ins w:id="554" w:author="C1-183731" w:date="2018-06-04T15:50:00Z"/>
          <w:noProof/>
        </w:rPr>
      </w:pPr>
      <w:ins w:id="555" w:author="C1-183731" w:date="2018-06-04T15:50:00Z">
        <w:r>
          <w:rPr>
            <w:snapToGrid w:val="0"/>
          </w:rPr>
          <w:t xml:space="preserve">When </w:t>
        </w:r>
        <w:r w:rsidRPr="00FE320E">
          <w:rPr>
            <w:snapToGrid w:val="0"/>
          </w:rPr>
          <w:t xml:space="preserve">establishment of a </w:t>
        </w:r>
        <w:r>
          <w:rPr>
            <w:snapToGrid w:val="0"/>
          </w:rPr>
          <w:t xml:space="preserve">N1 NAS signalling </w:t>
        </w:r>
        <w:r w:rsidRPr="00FE320E">
          <w:rPr>
            <w:snapToGrid w:val="0"/>
          </w:rPr>
          <w:t>connection</w:t>
        </w:r>
        <w:r>
          <w:rPr>
            <w:snapToGrid w:val="0"/>
          </w:rPr>
          <w:t xml:space="preserve"> over non-3GPP access is initiated</w:t>
        </w:r>
        <w:r>
          <w:rPr>
            <w:rFonts w:hint="eastAsia"/>
            <w:snapToGrid w:val="0"/>
            <w:lang w:eastAsia="zh-CN"/>
          </w:rPr>
          <w:t xml:space="preserve">, </w:t>
        </w:r>
        <w:r w:rsidRPr="00FE320E">
          <w:rPr>
            <w:snapToGrid w:val="0"/>
          </w:rPr>
          <w:t xml:space="preserve">the </w:t>
        </w:r>
        <w:r>
          <w:rPr>
            <w:snapToGrid w:val="0"/>
          </w:rPr>
          <w:t xml:space="preserve">UE shall determine </w:t>
        </w:r>
        <w:r>
          <w:rPr>
            <w:noProof/>
          </w:rPr>
          <w:t xml:space="preserve">one or more access identities </w:t>
        </w:r>
        <w:r w:rsidRPr="00BD38AE">
          <w:rPr>
            <w:noProof/>
          </w:rPr>
          <w:t>to be associated with the establishment of the N1 NAS signalling connection</w:t>
        </w:r>
        <w:r>
          <w:rPr>
            <w:noProof/>
          </w:rPr>
          <w:t xml:space="preserve"> as specified in subclause 4.5.2 and table 4.5.2.1, shall select </w:t>
        </w:r>
        <w:r>
          <w:rPr>
            <w:snapToGrid w:val="0"/>
          </w:rPr>
          <w:t xml:space="preserve">the </w:t>
        </w:r>
        <w:r w:rsidRPr="00FE320E">
          <w:rPr>
            <w:snapToGrid w:val="0"/>
          </w:rPr>
          <w:t xml:space="preserve">establishment cause </w:t>
        </w:r>
        <w:r>
          <w:rPr>
            <w:snapToGrid w:val="0"/>
          </w:rPr>
          <w:t xml:space="preserve">from the determined one or more access identities and the event </w:t>
        </w:r>
        <w:r>
          <w:t xml:space="preserve">which triggered initiation of the NAS signalling connection over non-3GPP access </w:t>
        </w:r>
        <w:r>
          <w:rPr>
            <w:snapToGrid w:val="0"/>
          </w:rPr>
          <w:t xml:space="preserve">as specified in </w:t>
        </w:r>
        <w:r>
          <w:rPr>
            <w:rFonts w:hint="eastAsia"/>
            <w:lang w:eastAsia="zh-CN"/>
          </w:rPr>
          <w:t>t</w:t>
        </w:r>
        <w:r w:rsidRPr="00FE320E">
          <w:t>able</w:t>
        </w:r>
        <w:r>
          <w:rPr>
            <w:noProof/>
          </w:rPr>
          <w:t> </w:t>
        </w:r>
        <w:r>
          <w:t>4.7.2.</w:t>
        </w:r>
      </w:ins>
      <w:ins w:id="556" w:author="rapporteur_Christian_Herrero-Veron" w:date="2018-06-04T15:51:00Z">
        <w:r>
          <w:t>2</w:t>
        </w:r>
      </w:ins>
      <w:ins w:id="557" w:author="C1-183731" w:date="2018-06-04T15:50:00Z">
        <w:r>
          <w:rPr>
            <w:noProof/>
          </w:rPr>
          <w:t>.</w:t>
        </w:r>
        <w:r>
          <w:rPr>
            <w:rFonts w:hint="eastAsia"/>
            <w:noProof/>
            <w:lang w:eastAsia="zh-CN"/>
          </w:rPr>
          <w:t>1</w:t>
        </w:r>
        <w:r>
          <w:rPr>
            <w:noProof/>
            <w:lang w:eastAsia="zh-CN"/>
          </w:rPr>
          <w:t xml:space="preserve"> and shall </w:t>
        </w:r>
        <w:r w:rsidRPr="004F4804">
          <w:rPr>
            <w:noProof/>
            <w:lang w:val="en-US"/>
          </w:rPr>
          <w:t xml:space="preserve">provide the </w:t>
        </w:r>
        <w:r>
          <w:rPr>
            <w:noProof/>
            <w:lang w:val="en-US"/>
          </w:rPr>
          <w:t xml:space="preserve">selected </w:t>
        </w:r>
        <w:r>
          <w:rPr>
            <w:rFonts w:hint="eastAsia"/>
            <w:noProof/>
            <w:lang w:val="en-US" w:eastAsia="zh-CN"/>
          </w:rPr>
          <w:t>establishment cause</w:t>
        </w:r>
        <w:r w:rsidRPr="004F4804">
          <w:rPr>
            <w:noProof/>
            <w:lang w:val="en-US"/>
          </w:rPr>
          <w:t xml:space="preserve"> to </w:t>
        </w:r>
        <w:r>
          <w:rPr>
            <w:noProof/>
            <w:lang w:val="en-US"/>
          </w:rPr>
          <w:t>the lower layers</w:t>
        </w:r>
        <w:r w:rsidRPr="00FE320E">
          <w:rPr>
            <w:snapToGrid w:val="0"/>
          </w:rPr>
          <w:t>.</w:t>
        </w:r>
      </w:ins>
    </w:p>
    <w:p w:rsidR="00BE42AD" w:rsidRPr="000253DE" w:rsidRDefault="00BE42AD" w:rsidP="00BE42AD">
      <w:pPr>
        <w:pStyle w:val="TH"/>
        <w:rPr>
          <w:ins w:id="558" w:author="C1-183731" w:date="2018-06-04T15:50:00Z"/>
          <w:rFonts w:cs="Arial"/>
          <w:lang w:eastAsia="zh-CN"/>
        </w:rPr>
      </w:pPr>
      <w:ins w:id="559" w:author="C1-183731" w:date="2018-06-04T15:50:00Z">
        <w:r w:rsidRPr="00DE4B74">
          <w:t>Table</w:t>
        </w:r>
        <w:r w:rsidRPr="00B64BC3">
          <w:rPr>
            <w:noProof/>
          </w:rPr>
          <w:t> </w:t>
        </w:r>
        <w:r>
          <w:t>4.7.2.</w:t>
        </w:r>
      </w:ins>
      <w:ins w:id="560" w:author="rapporteur_Christian_Herrero-Veron" w:date="2018-06-04T15:51:00Z">
        <w:r>
          <w:t>2</w:t>
        </w:r>
      </w:ins>
      <w:ins w:id="561" w:author="C1-183731" w:date="2018-06-04T15:50:00Z">
        <w:r>
          <w:t>.1</w:t>
        </w:r>
        <w:r w:rsidRPr="00B64BC3">
          <w:t xml:space="preserve">: Mapping table for </w:t>
        </w:r>
        <w:r>
          <w:rPr>
            <w:rFonts w:cs="Arial"/>
          </w:rPr>
          <w:t xml:space="preserve">determination of </w:t>
        </w:r>
        <w:r w:rsidRPr="00B64BC3">
          <w:rPr>
            <w:rFonts w:cs="Arial"/>
          </w:rPr>
          <w:t>establishment cause</w:t>
        </w:r>
        <w:r>
          <w:rPr>
            <w:rFonts w:cs="Arial"/>
          </w:rPr>
          <w:t xml:space="preserve"> for non-3GPP access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8"/>
        <w:gridCol w:w="2407"/>
        <w:gridCol w:w="2412"/>
        <w:gridCol w:w="2414"/>
      </w:tblGrid>
      <w:tr w:rsidR="00BE42AD" w:rsidTr="000E44B8">
        <w:trPr>
          <w:ins w:id="562" w:author="C1-183731" w:date="2018-06-04T15:50:00Z"/>
        </w:trPr>
        <w:tc>
          <w:tcPr>
            <w:tcW w:w="2445" w:type="dxa"/>
            <w:shd w:val="clear" w:color="auto" w:fill="auto"/>
          </w:tcPr>
          <w:p w:rsidR="00BE42AD" w:rsidRDefault="00BE42AD" w:rsidP="000E44B8">
            <w:pPr>
              <w:pStyle w:val="TAH"/>
              <w:rPr>
                <w:ins w:id="563" w:author="C1-183731" w:date="2018-06-04T15:50:00Z"/>
              </w:rPr>
            </w:pPr>
            <w:ins w:id="564" w:author="C1-183731" w:date="2018-06-04T15:50:00Z">
              <w:r w:rsidRPr="00452438">
                <w:rPr>
                  <w:rFonts w:hint="eastAsia"/>
                  <w:lang w:eastAsia="zh-CN"/>
                </w:rPr>
                <w:t>A</w:t>
              </w:r>
              <w:r w:rsidRPr="00452438">
                <w:rPr>
                  <w:lang w:eastAsia="zh-CN"/>
                </w:rPr>
                <w:t>ccess identities</w:t>
              </w:r>
            </w:ins>
          </w:p>
        </w:tc>
        <w:tc>
          <w:tcPr>
            <w:tcW w:w="2445" w:type="dxa"/>
            <w:shd w:val="clear" w:color="auto" w:fill="auto"/>
          </w:tcPr>
          <w:p w:rsidR="00BE42AD" w:rsidRDefault="00BE42AD" w:rsidP="000E44B8">
            <w:pPr>
              <w:pStyle w:val="TAH"/>
              <w:rPr>
                <w:ins w:id="565" w:author="C1-183731" w:date="2018-06-04T15:50:00Z"/>
              </w:rPr>
            </w:pPr>
            <w:ins w:id="566" w:author="C1-183731" w:date="2018-06-04T15:50:00Z">
              <w:r>
                <w:t>T</w:t>
              </w:r>
              <w:r w:rsidRPr="00403F4F">
                <w:t>ype of access attempt</w:t>
              </w:r>
            </w:ins>
          </w:p>
        </w:tc>
        <w:tc>
          <w:tcPr>
            <w:tcW w:w="2445" w:type="dxa"/>
            <w:shd w:val="clear" w:color="auto" w:fill="auto"/>
          </w:tcPr>
          <w:p w:rsidR="00BE42AD" w:rsidRDefault="00BE42AD" w:rsidP="000E44B8">
            <w:pPr>
              <w:pStyle w:val="TAH"/>
              <w:rPr>
                <w:ins w:id="567" w:author="C1-183731" w:date="2018-06-04T15:50:00Z"/>
              </w:rPr>
            </w:pPr>
            <w:ins w:id="568" w:author="C1-183731" w:date="2018-06-04T15:50:00Z">
              <w:r w:rsidRPr="00403F4F">
                <w:t>Requirements to be met</w:t>
              </w:r>
            </w:ins>
          </w:p>
        </w:tc>
        <w:tc>
          <w:tcPr>
            <w:tcW w:w="2446" w:type="dxa"/>
            <w:shd w:val="clear" w:color="auto" w:fill="auto"/>
          </w:tcPr>
          <w:p w:rsidR="00BE42AD" w:rsidRDefault="00BE42AD" w:rsidP="000E44B8">
            <w:pPr>
              <w:pStyle w:val="TAH"/>
              <w:rPr>
                <w:ins w:id="569" w:author="C1-183731" w:date="2018-06-04T15:50:00Z"/>
              </w:rPr>
            </w:pPr>
            <w:ins w:id="570" w:author="C1-183731" w:date="2018-06-04T15:50:00Z">
              <w:r>
                <w:t>Establishment cause</w:t>
              </w:r>
            </w:ins>
          </w:p>
        </w:tc>
      </w:tr>
      <w:tr w:rsidR="00BE42AD" w:rsidTr="000E44B8">
        <w:trPr>
          <w:ins w:id="571" w:author="C1-183731" w:date="2018-06-04T15:50:00Z"/>
        </w:trPr>
        <w:tc>
          <w:tcPr>
            <w:tcW w:w="2445" w:type="dxa"/>
            <w:vMerge w:val="restart"/>
            <w:shd w:val="clear" w:color="auto" w:fill="auto"/>
          </w:tcPr>
          <w:p w:rsidR="00BE42AD" w:rsidRDefault="00BE42AD" w:rsidP="000E44B8">
            <w:pPr>
              <w:pStyle w:val="TAC"/>
              <w:rPr>
                <w:ins w:id="572" w:author="C1-183731" w:date="2018-06-04T15:50:00Z"/>
              </w:rPr>
            </w:pPr>
            <w:ins w:id="573" w:author="C1-183731" w:date="2018-06-04T15:50:00Z">
              <w:r>
                <w:t>0</w:t>
              </w:r>
            </w:ins>
          </w:p>
        </w:tc>
        <w:tc>
          <w:tcPr>
            <w:tcW w:w="2445" w:type="dxa"/>
            <w:shd w:val="clear" w:color="auto" w:fill="auto"/>
          </w:tcPr>
          <w:p w:rsidR="00BE42AD" w:rsidRDefault="00BE42AD" w:rsidP="000E44B8">
            <w:pPr>
              <w:pStyle w:val="TAC"/>
              <w:rPr>
                <w:ins w:id="574" w:author="C1-183731" w:date="2018-06-04T15:50:00Z"/>
              </w:rPr>
            </w:pPr>
            <w:ins w:id="575" w:author="C1-183731" w:date="2018-06-04T15:50:00Z">
              <w:r w:rsidRPr="00403F4F">
                <w:t>Emergency</w:t>
              </w:r>
            </w:ins>
          </w:p>
        </w:tc>
        <w:tc>
          <w:tcPr>
            <w:tcW w:w="2445" w:type="dxa"/>
            <w:shd w:val="clear" w:color="auto" w:fill="auto"/>
          </w:tcPr>
          <w:p w:rsidR="00BE42AD" w:rsidRDefault="00BE42AD" w:rsidP="000E44B8">
            <w:pPr>
              <w:pStyle w:val="TAC"/>
              <w:rPr>
                <w:ins w:id="576" w:author="C1-183731" w:date="2018-06-04T15:50:00Z"/>
              </w:rPr>
            </w:pPr>
            <w:ins w:id="577" w:author="C1-183731" w:date="2018-06-04T15:50:00Z">
              <w:r w:rsidRPr="00403F4F">
                <w:t>UE is attempting access for an emergency session</w:t>
              </w:r>
              <w:r>
                <w:t xml:space="preserve"> (NOTE 1)</w:t>
              </w:r>
            </w:ins>
          </w:p>
        </w:tc>
        <w:tc>
          <w:tcPr>
            <w:tcW w:w="2446" w:type="dxa"/>
            <w:shd w:val="clear" w:color="auto" w:fill="auto"/>
          </w:tcPr>
          <w:p w:rsidR="00BE42AD" w:rsidRDefault="00BE42AD" w:rsidP="000E44B8">
            <w:pPr>
              <w:pStyle w:val="TAC"/>
              <w:rPr>
                <w:ins w:id="578" w:author="C1-183731" w:date="2018-06-04T15:50:00Z"/>
              </w:rPr>
            </w:pPr>
            <w:ins w:id="579" w:author="C1-183731" w:date="2018-06-04T15:50:00Z">
              <w:r>
                <w:t>Emergency call</w:t>
              </w:r>
            </w:ins>
          </w:p>
        </w:tc>
      </w:tr>
      <w:tr w:rsidR="00BE42AD" w:rsidTr="000E44B8">
        <w:trPr>
          <w:ins w:id="580" w:author="C1-183731" w:date="2018-06-04T15:50:00Z"/>
        </w:trPr>
        <w:tc>
          <w:tcPr>
            <w:tcW w:w="2445" w:type="dxa"/>
            <w:vMerge/>
            <w:shd w:val="clear" w:color="auto" w:fill="auto"/>
          </w:tcPr>
          <w:p w:rsidR="00BE42AD" w:rsidRDefault="00BE42AD" w:rsidP="000E44B8">
            <w:pPr>
              <w:pStyle w:val="TAC"/>
              <w:rPr>
                <w:ins w:id="581" w:author="C1-183731" w:date="2018-06-04T15:50:00Z"/>
              </w:rPr>
            </w:pPr>
          </w:p>
        </w:tc>
        <w:tc>
          <w:tcPr>
            <w:tcW w:w="2445" w:type="dxa"/>
            <w:shd w:val="clear" w:color="auto" w:fill="auto"/>
          </w:tcPr>
          <w:p w:rsidR="00BE42AD" w:rsidRDefault="00BE42AD" w:rsidP="000E44B8">
            <w:pPr>
              <w:pStyle w:val="TAC"/>
              <w:rPr>
                <w:ins w:id="582" w:author="C1-183731" w:date="2018-06-04T15:50:00Z"/>
              </w:rPr>
            </w:pPr>
            <w:ins w:id="583" w:author="C1-183731" w:date="2018-06-04T15:50:00Z">
              <w:r>
                <w:t>UE NAS initiated 5GMM specific procedures</w:t>
              </w:r>
            </w:ins>
          </w:p>
        </w:tc>
        <w:tc>
          <w:tcPr>
            <w:tcW w:w="2445" w:type="dxa"/>
            <w:shd w:val="clear" w:color="auto" w:fill="auto"/>
          </w:tcPr>
          <w:p w:rsidR="00BE42AD" w:rsidRDefault="00BE42AD" w:rsidP="000E44B8">
            <w:pPr>
              <w:pStyle w:val="TAC"/>
              <w:rPr>
                <w:ins w:id="584" w:author="C1-183731" w:date="2018-06-04T15:50:00Z"/>
              </w:rPr>
            </w:pPr>
            <w:ins w:id="585" w:author="C1-183731" w:date="2018-06-04T15:50:00Z">
              <w:r>
                <w:t>Access attempt</w:t>
              </w:r>
              <w:r w:rsidRPr="00403F4F">
                <w:t xml:space="preserve"> is for MO signalling</w:t>
              </w:r>
            </w:ins>
          </w:p>
        </w:tc>
        <w:tc>
          <w:tcPr>
            <w:tcW w:w="2446" w:type="dxa"/>
            <w:shd w:val="clear" w:color="auto" w:fill="auto"/>
          </w:tcPr>
          <w:p w:rsidR="00BE42AD" w:rsidRDefault="00BE42AD" w:rsidP="000E44B8">
            <w:pPr>
              <w:pStyle w:val="TAC"/>
              <w:rPr>
                <w:ins w:id="586" w:author="C1-183731" w:date="2018-06-04T15:50:00Z"/>
              </w:rPr>
            </w:pPr>
            <w:ins w:id="587" w:author="C1-183731" w:date="2018-06-04T15:50:00Z">
              <w:r>
                <w:t>MO signalling</w:t>
              </w:r>
            </w:ins>
          </w:p>
        </w:tc>
      </w:tr>
      <w:tr w:rsidR="00BE42AD" w:rsidTr="000E44B8">
        <w:trPr>
          <w:ins w:id="588" w:author="C1-183731" w:date="2018-06-04T15:50:00Z"/>
        </w:trPr>
        <w:tc>
          <w:tcPr>
            <w:tcW w:w="2445" w:type="dxa"/>
            <w:vMerge/>
            <w:shd w:val="clear" w:color="auto" w:fill="auto"/>
          </w:tcPr>
          <w:p w:rsidR="00BE42AD" w:rsidRDefault="00BE42AD" w:rsidP="000E44B8">
            <w:pPr>
              <w:pStyle w:val="TAC"/>
              <w:rPr>
                <w:ins w:id="589" w:author="C1-183731" w:date="2018-06-04T15:50:00Z"/>
              </w:rPr>
            </w:pPr>
          </w:p>
        </w:tc>
        <w:tc>
          <w:tcPr>
            <w:tcW w:w="2445" w:type="dxa"/>
            <w:shd w:val="clear" w:color="auto" w:fill="auto"/>
          </w:tcPr>
          <w:p w:rsidR="00BE42AD" w:rsidRDefault="00BE42AD" w:rsidP="000E44B8">
            <w:pPr>
              <w:pStyle w:val="TAC"/>
              <w:rPr>
                <w:ins w:id="590" w:author="C1-183731" w:date="2018-06-04T15:50:00Z"/>
              </w:rPr>
            </w:pPr>
            <w:ins w:id="591" w:author="C1-183731" w:date="2018-06-04T15:50:00Z">
              <w:r>
                <w:t xml:space="preserve">UE NAS initiated 5GMM connection management procedures </w:t>
              </w:r>
              <w:r w:rsidRPr="00B86350">
                <w:t>or 5GMM NAS transport procedure</w:t>
              </w:r>
            </w:ins>
          </w:p>
        </w:tc>
        <w:tc>
          <w:tcPr>
            <w:tcW w:w="2445" w:type="dxa"/>
            <w:shd w:val="clear" w:color="auto" w:fill="auto"/>
          </w:tcPr>
          <w:p w:rsidR="00BE42AD" w:rsidRDefault="00BE42AD" w:rsidP="000E44B8">
            <w:pPr>
              <w:pStyle w:val="TAC"/>
              <w:rPr>
                <w:ins w:id="592" w:author="C1-183731" w:date="2018-06-04T15:50:00Z"/>
              </w:rPr>
            </w:pPr>
            <w:ins w:id="593" w:author="C1-183731" w:date="2018-06-04T15:50:00Z">
              <w:r>
                <w:t>Access attempt</w:t>
              </w:r>
              <w:r w:rsidRPr="00403F4F">
                <w:t xml:space="preserve"> is for MO data</w:t>
              </w:r>
            </w:ins>
          </w:p>
        </w:tc>
        <w:tc>
          <w:tcPr>
            <w:tcW w:w="2446" w:type="dxa"/>
            <w:shd w:val="clear" w:color="auto" w:fill="auto"/>
          </w:tcPr>
          <w:p w:rsidR="00BE42AD" w:rsidRDefault="00BE42AD" w:rsidP="000E44B8">
            <w:pPr>
              <w:pStyle w:val="TAC"/>
              <w:rPr>
                <w:ins w:id="594" w:author="C1-183731" w:date="2018-06-04T15:50:00Z"/>
              </w:rPr>
            </w:pPr>
            <w:ins w:id="595" w:author="C1-183731" w:date="2018-06-04T15:50:00Z">
              <w:r>
                <w:t>MO data</w:t>
              </w:r>
            </w:ins>
          </w:p>
        </w:tc>
      </w:tr>
      <w:tr w:rsidR="00BE42AD" w:rsidTr="000E44B8">
        <w:trPr>
          <w:ins w:id="596" w:author="C1-183731" w:date="2018-06-04T15:50:00Z"/>
        </w:trPr>
        <w:tc>
          <w:tcPr>
            <w:tcW w:w="2445" w:type="dxa"/>
            <w:shd w:val="clear" w:color="auto" w:fill="auto"/>
          </w:tcPr>
          <w:p w:rsidR="00BE42AD" w:rsidRDefault="00BE42AD" w:rsidP="000E44B8">
            <w:pPr>
              <w:pStyle w:val="TAC"/>
              <w:rPr>
                <w:ins w:id="597" w:author="C1-183731" w:date="2018-06-04T15:50:00Z"/>
              </w:rPr>
            </w:pPr>
            <w:ins w:id="598" w:author="C1-183731" w:date="2018-06-04T15:50:00Z">
              <w:r>
                <w:rPr>
                  <w:rFonts w:hint="eastAsia"/>
                  <w:lang w:eastAsia="zh-CN"/>
                </w:rPr>
                <w:t>1</w:t>
              </w:r>
            </w:ins>
          </w:p>
        </w:tc>
        <w:tc>
          <w:tcPr>
            <w:tcW w:w="2445" w:type="dxa"/>
            <w:shd w:val="clear" w:color="auto" w:fill="auto"/>
          </w:tcPr>
          <w:p w:rsidR="00BE42AD" w:rsidRDefault="00BE42AD" w:rsidP="000E44B8">
            <w:pPr>
              <w:pStyle w:val="TAC"/>
              <w:rPr>
                <w:ins w:id="599" w:author="C1-183731" w:date="2018-06-04T15:50:00Z"/>
              </w:rPr>
            </w:pPr>
            <w:ins w:id="600" w:author="C1-183731" w:date="2018-06-04T15:50:00Z">
              <w:r>
                <w:t>Any</w:t>
              </w:r>
            </w:ins>
          </w:p>
        </w:tc>
        <w:tc>
          <w:tcPr>
            <w:tcW w:w="2445" w:type="dxa"/>
            <w:shd w:val="clear" w:color="auto" w:fill="auto"/>
          </w:tcPr>
          <w:p w:rsidR="00BE42AD" w:rsidRDefault="00BE42AD" w:rsidP="000E44B8">
            <w:pPr>
              <w:pStyle w:val="TAC"/>
              <w:rPr>
                <w:ins w:id="601" w:author="C1-183731" w:date="2018-06-04T15:50:00Z"/>
              </w:rPr>
            </w:pPr>
            <w:ins w:id="602" w:author="C1-183731" w:date="2018-06-04T15:50:00Z">
              <w:r>
                <w:t>Any</w:t>
              </w:r>
            </w:ins>
          </w:p>
        </w:tc>
        <w:tc>
          <w:tcPr>
            <w:tcW w:w="2446" w:type="dxa"/>
            <w:shd w:val="clear" w:color="auto" w:fill="auto"/>
          </w:tcPr>
          <w:p w:rsidR="00BE42AD" w:rsidRDefault="00BE42AD" w:rsidP="000E44B8">
            <w:pPr>
              <w:pStyle w:val="TAC"/>
              <w:rPr>
                <w:ins w:id="603" w:author="C1-183731" w:date="2018-06-04T15:50:00Z"/>
              </w:rPr>
            </w:pPr>
            <w:ins w:id="604" w:author="C1-183731" w:date="2018-06-04T15:50:00Z">
              <w:r>
                <w:t>"High priority access"</w:t>
              </w:r>
            </w:ins>
          </w:p>
        </w:tc>
      </w:tr>
      <w:tr w:rsidR="00BE42AD" w:rsidTr="000E44B8">
        <w:trPr>
          <w:ins w:id="605" w:author="C1-183731" w:date="2018-06-04T15:50:00Z"/>
        </w:trPr>
        <w:tc>
          <w:tcPr>
            <w:tcW w:w="2445" w:type="dxa"/>
            <w:shd w:val="clear" w:color="auto" w:fill="auto"/>
          </w:tcPr>
          <w:p w:rsidR="00BE42AD" w:rsidRDefault="00BE42AD" w:rsidP="000E44B8">
            <w:pPr>
              <w:pStyle w:val="TAC"/>
              <w:rPr>
                <w:ins w:id="606" w:author="C1-183731" w:date="2018-06-04T15:50:00Z"/>
              </w:rPr>
            </w:pPr>
            <w:ins w:id="607" w:author="C1-183731" w:date="2018-06-04T15:50:00Z">
              <w:r>
                <w:rPr>
                  <w:rFonts w:hint="eastAsia"/>
                  <w:lang w:eastAsia="zh-CN"/>
                </w:rPr>
                <w:t>2</w:t>
              </w:r>
            </w:ins>
          </w:p>
        </w:tc>
        <w:tc>
          <w:tcPr>
            <w:tcW w:w="2445" w:type="dxa"/>
            <w:shd w:val="clear" w:color="auto" w:fill="auto"/>
          </w:tcPr>
          <w:p w:rsidR="00BE42AD" w:rsidRDefault="00BE42AD" w:rsidP="000E44B8">
            <w:pPr>
              <w:pStyle w:val="TAC"/>
              <w:rPr>
                <w:ins w:id="608" w:author="C1-183731" w:date="2018-06-04T15:50:00Z"/>
              </w:rPr>
            </w:pPr>
            <w:ins w:id="609" w:author="C1-183731" w:date="2018-06-04T15:50:00Z">
              <w:r>
                <w:t>Any</w:t>
              </w:r>
            </w:ins>
          </w:p>
        </w:tc>
        <w:tc>
          <w:tcPr>
            <w:tcW w:w="2445" w:type="dxa"/>
            <w:shd w:val="clear" w:color="auto" w:fill="auto"/>
          </w:tcPr>
          <w:p w:rsidR="00BE42AD" w:rsidRDefault="00BE42AD" w:rsidP="000E44B8">
            <w:pPr>
              <w:pStyle w:val="TAC"/>
              <w:rPr>
                <w:ins w:id="610" w:author="C1-183731" w:date="2018-06-04T15:50:00Z"/>
              </w:rPr>
            </w:pPr>
            <w:ins w:id="611" w:author="C1-183731" w:date="2018-06-04T15:50:00Z">
              <w:r>
                <w:t>Any</w:t>
              </w:r>
            </w:ins>
          </w:p>
        </w:tc>
        <w:tc>
          <w:tcPr>
            <w:tcW w:w="2446" w:type="dxa"/>
            <w:shd w:val="clear" w:color="auto" w:fill="auto"/>
          </w:tcPr>
          <w:p w:rsidR="00BE42AD" w:rsidRDefault="00BE42AD" w:rsidP="000E44B8">
            <w:pPr>
              <w:pStyle w:val="TAC"/>
              <w:rPr>
                <w:ins w:id="612" w:author="C1-183731" w:date="2018-06-04T15:50:00Z"/>
              </w:rPr>
            </w:pPr>
            <w:ins w:id="613" w:author="C1-183731" w:date="2018-06-04T15:50:00Z">
              <w:r>
                <w:t>"High priority access"</w:t>
              </w:r>
            </w:ins>
          </w:p>
        </w:tc>
      </w:tr>
      <w:tr w:rsidR="00BE42AD" w:rsidTr="000E44B8">
        <w:trPr>
          <w:ins w:id="614" w:author="C1-183731" w:date="2018-06-04T15:50:00Z"/>
        </w:trPr>
        <w:tc>
          <w:tcPr>
            <w:tcW w:w="2445" w:type="dxa"/>
            <w:shd w:val="clear" w:color="auto" w:fill="auto"/>
          </w:tcPr>
          <w:p w:rsidR="00BE42AD" w:rsidRDefault="00BE42AD" w:rsidP="000E44B8">
            <w:pPr>
              <w:pStyle w:val="TAC"/>
              <w:rPr>
                <w:ins w:id="615" w:author="C1-183731" w:date="2018-06-04T15:50:00Z"/>
              </w:rPr>
            </w:pPr>
            <w:ins w:id="616" w:author="C1-183731" w:date="2018-06-04T15:50:00Z">
              <w:r>
                <w:rPr>
                  <w:rFonts w:hint="eastAsia"/>
                  <w:lang w:eastAsia="zh-CN"/>
                </w:rPr>
                <w:t>11, 15</w:t>
              </w:r>
            </w:ins>
          </w:p>
        </w:tc>
        <w:tc>
          <w:tcPr>
            <w:tcW w:w="2445" w:type="dxa"/>
            <w:shd w:val="clear" w:color="auto" w:fill="auto"/>
          </w:tcPr>
          <w:p w:rsidR="00BE42AD" w:rsidRDefault="00BE42AD" w:rsidP="000E44B8">
            <w:pPr>
              <w:pStyle w:val="TAC"/>
              <w:rPr>
                <w:ins w:id="617" w:author="C1-183731" w:date="2018-06-04T15:50:00Z"/>
              </w:rPr>
            </w:pPr>
            <w:ins w:id="618" w:author="C1-183731" w:date="2018-06-04T15:50:00Z">
              <w:r>
                <w:t>Any</w:t>
              </w:r>
            </w:ins>
          </w:p>
        </w:tc>
        <w:tc>
          <w:tcPr>
            <w:tcW w:w="2445" w:type="dxa"/>
            <w:shd w:val="clear" w:color="auto" w:fill="auto"/>
          </w:tcPr>
          <w:p w:rsidR="00BE42AD" w:rsidRDefault="00BE42AD" w:rsidP="000E44B8">
            <w:pPr>
              <w:pStyle w:val="TAC"/>
              <w:rPr>
                <w:ins w:id="619" w:author="C1-183731" w:date="2018-06-04T15:50:00Z"/>
              </w:rPr>
            </w:pPr>
            <w:ins w:id="620" w:author="C1-183731" w:date="2018-06-04T15:50:00Z">
              <w:r>
                <w:t>Any</w:t>
              </w:r>
            </w:ins>
          </w:p>
        </w:tc>
        <w:tc>
          <w:tcPr>
            <w:tcW w:w="2446" w:type="dxa"/>
            <w:shd w:val="clear" w:color="auto" w:fill="auto"/>
          </w:tcPr>
          <w:p w:rsidR="00BE42AD" w:rsidRDefault="00BE42AD" w:rsidP="000E44B8">
            <w:pPr>
              <w:pStyle w:val="TAC"/>
              <w:rPr>
                <w:ins w:id="621" w:author="C1-183731" w:date="2018-06-04T15:50:00Z"/>
              </w:rPr>
            </w:pPr>
            <w:ins w:id="622" w:author="C1-183731" w:date="2018-06-04T15:50:00Z">
              <w:r>
                <w:t>"High priority access"</w:t>
              </w:r>
            </w:ins>
          </w:p>
        </w:tc>
      </w:tr>
      <w:tr w:rsidR="00BE42AD" w:rsidTr="000E44B8">
        <w:trPr>
          <w:ins w:id="623" w:author="C1-183731" w:date="2018-06-04T15:50:00Z"/>
        </w:trPr>
        <w:tc>
          <w:tcPr>
            <w:tcW w:w="2445" w:type="dxa"/>
            <w:shd w:val="clear" w:color="auto" w:fill="auto"/>
          </w:tcPr>
          <w:p w:rsidR="00BE42AD" w:rsidRDefault="00BE42AD" w:rsidP="000E44B8">
            <w:pPr>
              <w:pStyle w:val="TAC"/>
              <w:rPr>
                <w:ins w:id="624" w:author="C1-183731" w:date="2018-06-04T15:50:00Z"/>
              </w:rPr>
            </w:pPr>
            <w:ins w:id="625" w:author="C1-183731" w:date="2018-06-04T15:50:00Z">
              <w:r>
                <w:rPr>
                  <w:rFonts w:hint="eastAsia"/>
                  <w:lang w:eastAsia="zh-CN"/>
                </w:rPr>
                <w:t>12,13,14,</w:t>
              </w:r>
            </w:ins>
          </w:p>
        </w:tc>
        <w:tc>
          <w:tcPr>
            <w:tcW w:w="2445" w:type="dxa"/>
            <w:shd w:val="clear" w:color="auto" w:fill="auto"/>
          </w:tcPr>
          <w:p w:rsidR="00BE42AD" w:rsidRDefault="00BE42AD" w:rsidP="000E44B8">
            <w:pPr>
              <w:pStyle w:val="TAC"/>
              <w:rPr>
                <w:ins w:id="626" w:author="C1-183731" w:date="2018-06-04T15:50:00Z"/>
              </w:rPr>
            </w:pPr>
            <w:ins w:id="627" w:author="C1-183731" w:date="2018-06-04T15:50:00Z">
              <w:r>
                <w:t>Any</w:t>
              </w:r>
            </w:ins>
          </w:p>
        </w:tc>
        <w:tc>
          <w:tcPr>
            <w:tcW w:w="2445" w:type="dxa"/>
            <w:shd w:val="clear" w:color="auto" w:fill="auto"/>
          </w:tcPr>
          <w:p w:rsidR="00BE42AD" w:rsidRDefault="00BE42AD" w:rsidP="000E44B8">
            <w:pPr>
              <w:pStyle w:val="TAC"/>
              <w:rPr>
                <w:ins w:id="628" w:author="C1-183731" w:date="2018-06-04T15:50:00Z"/>
              </w:rPr>
            </w:pPr>
            <w:ins w:id="629" w:author="C1-183731" w:date="2018-06-04T15:50:00Z">
              <w:r>
                <w:t>Any</w:t>
              </w:r>
            </w:ins>
          </w:p>
        </w:tc>
        <w:tc>
          <w:tcPr>
            <w:tcW w:w="2446" w:type="dxa"/>
            <w:shd w:val="clear" w:color="auto" w:fill="auto"/>
          </w:tcPr>
          <w:p w:rsidR="00BE42AD" w:rsidRDefault="00BE42AD" w:rsidP="000E44B8">
            <w:pPr>
              <w:pStyle w:val="TAC"/>
              <w:rPr>
                <w:ins w:id="630" w:author="C1-183731" w:date="2018-06-04T15:50:00Z"/>
              </w:rPr>
            </w:pPr>
            <w:ins w:id="631" w:author="C1-183731" w:date="2018-06-04T15:50:00Z">
              <w:r>
                <w:t>"High priority access"</w:t>
              </w:r>
            </w:ins>
          </w:p>
        </w:tc>
      </w:tr>
      <w:tr w:rsidR="00BE42AD" w:rsidTr="000E44B8">
        <w:trPr>
          <w:ins w:id="632" w:author="C1-183731" w:date="2018-06-04T15:50:00Z"/>
        </w:trPr>
        <w:tc>
          <w:tcPr>
            <w:tcW w:w="9781" w:type="dxa"/>
            <w:gridSpan w:val="4"/>
            <w:shd w:val="clear" w:color="auto" w:fill="auto"/>
          </w:tcPr>
          <w:p w:rsidR="00BE42AD" w:rsidRPr="00CB2972" w:rsidRDefault="00BE42AD" w:rsidP="000E44B8">
            <w:pPr>
              <w:pStyle w:val="TAN"/>
              <w:rPr>
                <w:ins w:id="633" w:author="C1-183731" w:date="2018-06-04T15:50:00Z"/>
              </w:rPr>
            </w:pPr>
            <w:ins w:id="634" w:author="C1-183731" w:date="2018-06-04T15:50:00Z">
              <w:r w:rsidRPr="00CB2972">
                <w:t>NOTE 1:</w:t>
              </w:r>
              <w:r w:rsidRPr="00CB2972">
                <w:tab/>
                <w:t>This includes 5GMM specific procedures while the service is ongoing and 5GMM connection management procedures required to establish a PDU session with request type = "</w:t>
              </w:r>
              <w:r>
                <w:t xml:space="preserve">initial </w:t>
              </w:r>
              <w:r w:rsidRPr="00CB2972">
                <w:t>emergency</w:t>
              </w:r>
              <w:r>
                <w:t xml:space="preserve"> request</w:t>
              </w:r>
              <w:r w:rsidRPr="00CB2972">
                <w:t xml:space="preserve">" </w:t>
              </w:r>
              <w:r>
                <w:t>or "</w:t>
              </w:r>
              <w:r w:rsidRPr="000E20FC">
                <w:t>existing emergency PDU session</w:t>
              </w:r>
              <w:r>
                <w:t xml:space="preserve">", </w:t>
              </w:r>
              <w:r w:rsidRPr="00CB2972">
                <w:t>or to re-establish radio bearers for such a PDU session.</w:t>
              </w:r>
            </w:ins>
          </w:p>
          <w:p w:rsidR="00BE42AD" w:rsidRDefault="00BE42AD" w:rsidP="000E44B8">
            <w:pPr>
              <w:pStyle w:val="TAN"/>
              <w:rPr>
                <w:ins w:id="635" w:author="C1-183731" w:date="2018-06-04T15:50:00Z"/>
              </w:rPr>
            </w:pPr>
            <w:ins w:id="636" w:author="C1-183731" w:date="2018-06-04T15:50:00Z">
              <w:r w:rsidRPr="00A26539">
                <w:rPr>
                  <w:rFonts w:hint="eastAsia"/>
                </w:rPr>
                <w:t>N</w:t>
              </w:r>
              <w:r>
                <w:rPr>
                  <w:rFonts w:hint="eastAsia"/>
                  <w:lang w:eastAsia="zh-CN"/>
                </w:rPr>
                <w:t>OTE</w:t>
              </w:r>
              <w:r>
                <w:rPr>
                  <w:lang w:eastAsia="zh-CN"/>
                </w:rPr>
                <w:t> 2</w:t>
              </w:r>
              <w:r w:rsidRPr="00A26539">
                <w:rPr>
                  <w:rFonts w:hint="eastAsia"/>
                </w:rPr>
                <w:t>:</w:t>
              </w:r>
              <w:r>
                <w:tab/>
              </w:r>
              <w:r>
                <w:rPr>
                  <w:rFonts w:hint="eastAsia"/>
                  <w:lang w:eastAsia="zh-CN"/>
                </w:rPr>
                <w:t xml:space="preserve">See </w:t>
              </w:r>
              <w:r w:rsidRPr="0022344F">
                <w:rPr>
                  <w:noProof/>
                  <w:lang w:val="en-US"/>
                </w:rPr>
                <w:t>subclause 4.5.2, table 4.5.2.1</w:t>
              </w:r>
              <w:r w:rsidRPr="0022344F">
                <w:rPr>
                  <w:rFonts w:hint="eastAsia"/>
                  <w:noProof/>
                  <w:lang w:val="en-US" w:eastAsia="zh-CN"/>
                </w:rPr>
                <w:t xml:space="preserve"> for use of the access identities of 0, 1, 2, and 11-15.</w:t>
              </w:r>
            </w:ins>
          </w:p>
        </w:tc>
      </w:tr>
    </w:tbl>
    <w:p w:rsidR="00BE42AD" w:rsidRPr="001350E2" w:rsidRDefault="00BE42AD" w:rsidP="00BE42AD">
      <w:pPr>
        <w:rPr>
          <w:ins w:id="637" w:author="C1-183731" w:date="2018-06-04T15:50:00Z"/>
        </w:rPr>
      </w:pPr>
    </w:p>
    <w:p w:rsidR="00E9551C" w:rsidRDefault="00E9551C" w:rsidP="00E9551C">
      <w:pPr>
        <w:pStyle w:val="Heading3"/>
        <w:rPr>
          <w:noProof/>
        </w:rPr>
      </w:pPr>
      <w:bookmarkStart w:id="638" w:name="_Toc516214330"/>
      <w:r>
        <w:rPr>
          <w:noProof/>
        </w:rPr>
        <w:t>4.7.3</w:t>
      </w:r>
      <w:r>
        <w:rPr>
          <w:noProof/>
        </w:rPr>
        <w:tab/>
        <w:t>5GS session management aspects</w:t>
      </w:r>
      <w:bookmarkEnd w:id="544"/>
      <w:bookmarkEnd w:id="638"/>
    </w:p>
    <w:p w:rsidR="00E9551C" w:rsidRDefault="00E9551C" w:rsidP="00E9551C">
      <w:pPr>
        <w:rPr>
          <w:noProof/>
        </w:rPr>
      </w:pPr>
      <w:r>
        <w:rPr>
          <w:noProof/>
        </w:rPr>
        <w:t>The session management procedures defined over 3GPP access are re-used over non-3GPP access.</w:t>
      </w:r>
    </w:p>
    <w:p w:rsidR="00CD6F76" w:rsidRDefault="004C3E4F" w:rsidP="00CD6F76">
      <w:pPr>
        <w:pStyle w:val="Heading2"/>
      </w:pPr>
      <w:bookmarkStart w:id="639" w:name="_Toc508876837"/>
      <w:bookmarkStart w:id="640" w:name="_Toc516214331"/>
      <w:r>
        <w:t>4.8</w:t>
      </w:r>
      <w:r w:rsidRPr="00235394">
        <w:tab/>
      </w:r>
      <w:r>
        <w:t>Interworking with E-UTRAN connected to EPC</w:t>
      </w:r>
      <w:bookmarkEnd w:id="639"/>
      <w:bookmarkEnd w:id="640"/>
    </w:p>
    <w:p w:rsidR="00CD6F76" w:rsidRDefault="004C3E4F" w:rsidP="00CD6F76">
      <w:pPr>
        <w:pStyle w:val="Heading3"/>
      </w:pPr>
      <w:bookmarkStart w:id="641" w:name="_Toc508876838"/>
      <w:bookmarkStart w:id="642" w:name="_Toc516214332"/>
      <w:r>
        <w:t>4.8.1</w:t>
      </w:r>
      <w:r w:rsidRPr="00235394">
        <w:tab/>
      </w:r>
      <w:r>
        <w:t>General</w:t>
      </w:r>
      <w:bookmarkEnd w:id="641"/>
      <w:bookmarkEnd w:id="642"/>
    </w:p>
    <w:p w:rsidR="004C3E4F" w:rsidRDefault="004C3E4F" w:rsidP="004C3E4F">
      <w:pPr>
        <w:rPr>
          <w:rFonts w:eastAsia="Malgun Gothic"/>
          <w:lang w:eastAsia="zh-CN"/>
        </w:rPr>
      </w:pPr>
      <w:r>
        <w:rPr>
          <w:lang w:eastAsia="zh-CN"/>
        </w:rPr>
        <w:t>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single-registration mode or dual-registration mode</w:t>
      </w:r>
      <w:r>
        <w:rPr>
          <w:lang w:eastAsia="zh-CN"/>
        </w:rPr>
        <w:t xml:space="preserve"> </w:t>
      </w:r>
      <w:r w:rsidRPr="00676448">
        <w:rPr>
          <w:lang w:eastAsia="zh-CN"/>
        </w:rPr>
        <w:t>(see 3GPP</w:t>
      </w:r>
      <w:r>
        <w:rPr>
          <w:lang w:eastAsia="zh-CN"/>
        </w:rPr>
        <w:t> </w:t>
      </w:r>
      <w:r w:rsidRPr="00676448">
        <w:rPr>
          <w:lang w:eastAsia="zh-CN"/>
        </w:rPr>
        <w:t>TS</w:t>
      </w:r>
      <w:r>
        <w:rPr>
          <w:lang w:eastAsia="zh-CN"/>
        </w:rPr>
        <w:t> </w:t>
      </w:r>
      <w:r w:rsidRPr="00676448">
        <w:rPr>
          <w:lang w:eastAsia="zh-CN"/>
        </w:rPr>
        <w:t>23.501</w:t>
      </w:r>
      <w:r>
        <w:rPr>
          <w:lang w:eastAsia="zh-CN"/>
        </w:rPr>
        <w:t> </w:t>
      </w:r>
      <w:r w:rsidRPr="00676448">
        <w:rPr>
          <w:lang w:eastAsia="zh-CN"/>
        </w:rPr>
        <w:t>[</w:t>
      </w:r>
      <w:r w:rsidR="00B5047D">
        <w:rPr>
          <w:lang w:eastAsia="zh-CN"/>
        </w:rPr>
        <w:t>8</w:t>
      </w:r>
      <w:r w:rsidRPr="00676448">
        <w:rPr>
          <w:lang w:eastAsia="zh-CN"/>
        </w:rPr>
        <w:t>])</w:t>
      </w:r>
      <w:r>
        <w:rPr>
          <w:lang w:eastAsia="zh-CN"/>
        </w:rPr>
        <w:t>.</w:t>
      </w:r>
      <w:r>
        <w:rPr>
          <w:rFonts w:eastAsia="Malgun Gothic"/>
          <w:lang w:eastAsia="zh-CN"/>
        </w:rPr>
        <w:t xml:space="preserve"> Support of single-registration mode is mandatory for UEs supporting both S1 mode and N1 mode.</w:t>
      </w:r>
    </w:p>
    <w:p w:rsidR="004C3E4F" w:rsidRDefault="004C3E4F" w:rsidP="004C3E4F">
      <w:pPr>
        <w:rPr>
          <w:lang w:eastAsia="zh-CN"/>
        </w:rPr>
      </w:pPr>
      <w:r>
        <w:rPr>
          <w:rFonts w:eastAsia="Malgun Gothic"/>
          <w:lang w:eastAsia="zh-CN"/>
        </w:rPr>
        <w:t xml:space="preserve">During the </w:t>
      </w:r>
      <w:ins w:id="643" w:author="C1-183268" w:date="2018-05-28T16:59:00Z">
        <w:r w:rsidR="00C93CE5">
          <w:rPr>
            <w:rFonts w:eastAsia="Malgun Gothic"/>
            <w:lang w:eastAsia="zh-CN"/>
          </w:rPr>
          <w:t xml:space="preserve">EPS </w:t>
        </w:r>
      </w:ins>
      <w:r>
        <w:rPr>
          <w:rFonts w:eastAsia="Malgun Gothic"/>
          <w:lang w:eastAsia="zh-CN"/>
        </w:rPr>
        <w:t xml:space="preserve">attach procedure </w:t>
      </w:r>
      <w:r w:rsidR="00ED0036">
        <w:rPr>
          <w:rFonts w:eastAsia="Malgun Gothic"/>
          <w:lang w:eastAsia="zh-CN"/>
        </w:rPr>
        <w:t>(</w:t>
      </w:r>
      <w:r w:rsidR="00ED0036">
        <w:t>3GPP TS 24.301 </w:t>
      </w:r>
      <w:r w:rsidR="00ED0036" w:rsidRPr="00C0462D">
        <w:t>[</w:t>
      </w:r>
      <w:r w:rsidR="00ED0036">
        <w:t>1</w:t>
      </w:r>
      <w:r w:rsidR="00E04A35">
        <w:t>5</w:t>
      </w:r>
      <w:r w:rsidR="00ED0036" w:rsidRPr="00C0462D">
        <w:t>]</w:t>
      </w:r>
      <w:r w:rsidR="00ED0036">
        <w:rPr>
          <w:rFonts w:eastAsia="Malgun Gothic"/>
          <w:lang w:eastAsia="zh-CN"/>
        </w:rPr>
        <w:t xml:space="preserve">) </w:t>
      </w:r>
      <w:r>
        <w:rPr>
          <w:rFonts w:eastAsia="Malgun Gothic"/>
          <w:lang w:eastAsia="zh-CN"/>
        </w:rPr>
        <w:t>or initial registration procedure</w:t>
      </w:r>
      <w:r w:rsidR="00ED0036">
        <w:rPr>
          <w:rFonts w:eastAsia="Malgun Gothic"/>
          <w:lang w:eastAsia="zh-CN"/>
        </w:rPr>
        <w:t xml:space="preserve"> (see subclause</w:t>
      </w:r>
      <w:r w:rsidR="00ED0036">
        <w:t> </w:t>
      </w:r>
      <w:r w:rsidR="00ED0036">
        <w:rPr>
          <w:rFonts w:eastAsia="Malgun Gothic"/>
          <w:lang w:eastAsia="zh-CN"/>
        </w:rPr>
        <w:t>5.5.1.2)</w:t>
      </w:r>
      <w:r>
        <w:rPr>
          <w:rFonts w:eastAsia="Malgun Gothic"/>
          <w:lang w:eastAsia="zh-CN"/>
        </w:rPr>
        <w:t>, the mode for inter</w:t>
      </w:r>
      <w:ins w:id="644" w:author="rapporteur_Christian_Herrero-Veron" w:date="2018-06-06T09:51:00Z">
        <w:r w:rsidR="005B6E12">
          <w:rPr>
            <w:rFonts w:eastAsia="Malgun Gothic"/>
            <w:lang w:eastAsia="zh-CN"/>
          </w:rPr>
          <w:t>-</w:t>
        </w:r>
      </w:ins>
      <w:r>
        <w:rPr>
          <w:rFonts w:eastAsia="Malgun Gothic"/>
          <w:lang w:eastAsia="zh-CN"/>
        </w:rPr>
        <w:t xml:space="preserve">system </w:t>
      </w:r>
      <w:r w:rsidR="002E49C6">
        <w:rPr>
          <w:rFonts w:eastAsia="Malgun Gothic"/>
          <w:lang w:eastAsia="zh-CN"/>
        </w:rPr>
        <w:t>interworking</w:t>
      </w:r>
      <w:r>
        <w:rPr>
          <w:rFonts w:eastAsia="Malgun Gothic"/>
          <w:lang w:eastAsia="zh-CN"/>
        </w:rPr>
        <w:t xml:space="preserve"> is selected if the UE supports both S1 mode and N1 mode, and the network supports inter</w:t>
      </w:r>
      <w:ins w:id="645" w:author="rapporteur_Christian_Herrero-Veron" w:date="2018-06-06T09:51:00Z">
        <w:r w:rsidR="005B6E12">
          <w:rPr>
            <w:rFonts w:eastAsia="Malgun Gothic"/>
            <w:lang w:eastAsia="zh-CN"/>
          </w:rPr>
          <w:t>-</w:t>
        </w:r>
      </w:ins>
      <w:r>
        <w:rPr>
          <w:rFonts w:eastAsia="Malgun Gothic"/>
          <w:lang w:eastAsia="zh-CN"/>
        </w:rPr>
        <w:t xml:space="preserve">system </w:t>
      </w:r>
      <w:r w:rsidR="002E49C6">
        <w:rPr>
          <w:rFonts w:eastAsia="Malgun Gothic"/>
          <w:lang w:eastAsia="zh-CN"/>
        </w:rPr>
        <w:t>interworking</w:t>
      </w:r>
      <w:r>
        <w:rPr>
          <w:rFonts w:eastAsia="Malgun Gothic"/>
          <w:lang w:eastAsia="zh-CN"/>
        </w:rPr>
        <w:t>.</w:t>
      </w:r>
    </w:p>
    <w:p w:rsidR="00235070" w:rsidRPr="00101040" w:rsidRDefault="00235070" w:rsidP="00235070">
      <w:pPr>
        <w:pStyle w:val="Heading3"/>
      </w:pPr>
      <w:bookmarkStart w:id="646" w:name="_Toc508876839"/>
      <w:bookmarkStart w:id="647" w:name="_Toc516214333"/>
      <w:r w:rsidRPr="00101040">
        <w:t>4.8.2</w:t>
      </w:r>
      <w:r w:rsidRPr="00101040">
        <w:tab/>
        <w:t>Single-registration mode</w:t>
      </w:r>
      <w:bookmarkEnd w:id="646"/>
      <w:bookmarkEnd w:id="647"/>
    </w:p>
    <w:p w:rsidR="00235070" w:rsidRPr="00101040" w:rsidRDefault="00235070" w:rsidP="00235070">
      <w:pPr>
        <w:pStyle w:val="Heading4"/>
      </w:pPr>
      <w:bookmarkStart w:id="648" w:name="_Toc508876840"/>
      <w:bookmarkStart w:id="649" w:name="_Toc516214334"/>
      <w:r w:rsidRPr="00101040">
        <w:t>4.8.2.1</w:t>
      </w:r>
      <w:r w:rsidRPr="00101040">
        <w:tab/>
        <w:t>General</w:t>
      </w:r>
      <w:bookmarkEnd w:id="648"/>
      <w:bookmarkEnd w:id="649"/>
    </w:p>
    <w:p w:rsidR="00235070" w:rsidRPr="00101040" w:rsidRDefault="00F66719" w:rsidP="00235070">
      <w:ins w:id="650" w:author="C1-183247" w:date="2018-06-04T22:40:00Z">
        <w:r w:rsidRPr="004E7197">
          <w:t>If the UE receives the indication that interworking without N26 is not supported</w:t>
        </w:r>
      </w:ins>
      <w:del w:id="651" w:author="C1-183247" w:date="2018-06-04T22:40:00Z">
        <w:r w:rsidR="00235070" w:rsidDel="00F66719">
          <w:delText xml:space="preserve">If the </w:delText>
        </w:r>
        <w:r w:rsidR="002E49C6" w:rsidDel="00F66719">
          <w:delText xml:space="preserve">UE does not receive </w:delText>
        </w:r>
        <w:r w:rsidR="002E49C6" w:rsidDel="00F66719">
          <w:rPr>
            <w:noProof/>
            <w:lang w:val="en-US"/>
          </w:rPr>
          <w:delText xml:space="preserve">the </w:delText>
        </w:r>
        <w:r w:rsidR="002E49C6" w:rsidDel="00F66719">
          <w:delText>indication that interworking without N26 is supported</w:delText>
        </w:r>
      </w:del>
      <w:r w:rsidR="002E49C6">
        <w:t xml:space="preserve">, the UE </w:t>
      </w:r>
      <w:del w:id="652" w:author="C1-183247" w:date="2018-06-04T22:40:00Z">
        <w:r w:rsidR="002E49C6" w:rsidDel="00F66719">
          <w:delText xml:space="preserve">assumes that the </w:delText>
        </w:r>
        <w:r w:rsidR="00235070" w:rsidDel="00F66719">
          <w:delText>network supports N26 interface</w:delText>
        </w:r>
        <w:r w:rsidR="002E49C6" w:rsidDel="00F66719">
          <w:delText xml:space="preserve"> and</w:delText>
        </w:r>
        <w:r w:rsidR="00235070" w:rsidDel="00F66719">
          <w:delText xml:space="preserve"> </w:delText>
        </w:r>
      </w:del>
      <w:r w:rsidR="00235070">
        <w:t xml:space="preserve">operates as described in subclause 4.8.2.2. If the </w:t>
      </w:r>
      <w:r w:rsidR="002E49C6">
        <w:t>UE receives the indication that interworking without N26 is supported</w:t>
      </w:r>
      <w:r w:rsidR="00235070">
        <w:t xml:space="preserve"> and the UE does not support dual-registration mode, the UE operates as described in subclause 4.8.2.3.</w:t>
      </w:r>
    </w:p>
    <w:p w:rsidR="00110A2A" w:rsidRDefault="001A139A">
      <w:pPr>
        <w:pStyle w:val="Heading4"/>
        <w:rPr>
          <w:lang w:val="en-US"/>
        </w:rPr>
      </w:pPr>
      <w:bookmarkStart w:id="653" w:name="_Toc508876841"/>
      <w:bookmarkStart w:id="654" w:name="_Toc516214335"/>
      <w:r>
        <w:rPr>
          <w:lang w:val="en-US"/>
        </w:rPr>
        <w:lastRenderedPageBreak/>
        <w:t>4.</w:t>
      </w:r>
      <w:r w:rsidR="00E9551C">
        <w:rPr>
          <w:lang w:val="en-US"/>
        </w:rPr>
        <w:t>8</w:t>
      </w:r>
      <w:r>
        <w:rPr>
          <w:lang w:val="en-US"/>
        </w:rPr>
        <w:t>.2</w:t>
      </w:r>
      <w:r w:rsidR="00235070">
        <w:rPr>
          <w:lang w:val="en-US"/>
        </w:rPr>
        <w:t>.2</w:t>
      </w:r>
      <w:r>
        <w:rPr>
          <w:lang w:val="en-US"/>
        </w:rPr>
        <w:tab/>
      </w:r>
      <w:r w:rsidR="002A3360">
        <w:rPr>
          <w:lang w:val="en-US"/>
        </w:rPr>
        <w:t>Single-registration mode</w:t>
      </w:r>
      <w:r>
        <w:rPr>
          <w:lang w:val="en-US"/>
        </w:rPr>
        <w:t xml:space="preserve"> with N26 interface</w:t>
      </w:r>
      <w:bookmarkEnd w:id="653"/>
      <w:bookmarkEnd w:id="654"/>
    </w:p>
    <w:p w:rsidR="00235070" w:rsidRPr="00201943" w:rsidRDefault="00235070" w:rsidP="00235070">
      <w:r>
        <w:t>See subclause 5.1.4.2 for coordination between 5GMM and EMM and subclause 6.1.4</w:t>
      </w:r>
      <w:ins w:id="655" w:author="C1-183562" w:date="2018-06-04T23:21:00Z">
        <w:r w:rsidR="00AD55CF">
          <w:t>.1</w:t>
        </w:r>
      </w:ins>
      <w:r>
        <w:t xml:space="preserve"> for coordination between 5GSM and ESM.</w:t>
      </w:r>
    </w:p>
    <w:p w:rsidR="00110A2A" w:rsidRDefault="000101B6">
      <w:pPr>
        <w:pStyle w:val="Heading4"/>
      </w:pPr>
      <w:bookmarkStart w:id="656" w:name="_Toc508876842"/>
      <w:bookmarkStart w:id="657" w:name="_Toc516214336"/>
      <w:r>
        <w:t>4</w:t>
      </w:r>
      <w:r w:rsidRPr="007E6407">
        <w:t>.</w:t>
      </w:r>
      <w:r w:rsidR="00187DED">
        <w:t>8</w:t>
      </w:r>
      <w:r>
        <w:t>.</w:t>
      </w:r>
      <w:r w:rsidR="00235070">
        <w:t>2.</w:t>
      </w:r>
      <w:r>
        <w:t>3</w:t>
      </w:r>
      <w:r w:rsidRPr="007E6407">
        <w:tab/>
      </w:r>
      <w:r>
        <w:t>Single-registration mode without N26 interface</w:t>
      </w:r>
      <w:bookmarkEnd w:id="656"/>
      <w:bookmarkEnd w:id="657"/>
    </w:p>
    <w:p w:rsidR="00AD55CF" w:rsidRDefault="000101B6" w:rsidP="00AD55CF">
      <w:pPr>
        <w:rPr>
          <w:ins w:id="658" w:author="C1-183562" w:date="2018-06-04T23:21:00Z"/>
          <w:noProof/>
          <w:lang w:val="en-US"/>
        </w:rPr>
      </w:pPr>
      <w:r>
        <w:rPr>
          <w:noProof/>
          <w:lang w:val="en-US"/>
        </w:rPr>
        <w:t>At inter</w:t>
      </w:r>
      <w:ins w:id="659" w:author="C1-183718" w:date="2018-06-01T15:17:00Z">
        <w:r w:rsidR="0074032B">
          <w:rPr>
            <w:noProof/>
            <w:lang w:val="en-US"/>
          </w:rPr>
          <w:t>-</w:t>
        </w:r>
      </w:ins>
      <w:r>
        <w:rPr>
          <w:noProof/>
          <w:lang w:val="en-US"/>
        </w:rPr>
        <w:t>system change</w:t>
      </w:r>
      <w:r w:rsidRPr="00ED2624">
        <w:rPr>
          <w:noProof/>
          <w:lang w:val="en-US"/>
        </w:rPr>
        <w:t xml:space="preserve"> from </w:t>
      </w:r>
      <w:r>
        <w:rPr>
          <w:noProof/>
          <w:lang w:val="en-US"/>
        </w:rPr>
        <w:t>N1</w:t>
      </w:r>
      <w:r w:rsidRPr="00ED2624">
        <w:rPr>
          <w:noProof/>
          <w:lang w:val="en-US"/>
        </w:rPr>
        <w:t xml:space="preserve"> mode to S1 mode </w:t>
      </w:r>
      <w:r>
        <w:rPr>
          <w:noProof/>
          <w:lang w:val="en-US"/>
        </w:rPr>
        <w:t xml:space="preserve">in </w:t>
      </w:r>
      <w:r w:rsidRPr="009F0E5A">
        <w:rPr>
          <w:noProof/>
          <w:lang w:val="en-US"/>
        </w:rPr>
        <w:t xml:space="preserve">EMM-IDLE mode </w:t>
      </w:r>
      <w:r>
        <w:rPr>
          <w:noProof/>
          <w:lang w:val="en-US"/>
        </w:rPr>
        <w:t>when</w:t>
      </w:r>
      <w:ins w:id="660" w:author="C1-183562" w:date="2018-06-04T23:21:00Z">
        <w:r w:rsidR="00AD55CF">
          <w:rPr>
            <w:noProof/>
            <w:lang w:val="en-US"/>
          </w:rPr>
          <w:t>:</w:t>
        </w:r>
      </w:ins>
    </w:p>
    <w:p w:rsidR="00AD55CF" w:rsidRDefault="00AD55CF" w:rsidP="00AD55CF">
      <w:pPr>
        <w:pStyle w:val="B1"/>
        <w:rPr>
          <w:ins w:id="661" w:author="C1-183562" w:date="2018-06-04T23:22:00Z"/>
          <w:noProof/>
          <w:lang w:val="en-US"/>
        </w:rPr>
      </w:pPr>
      <w:ins w:id="662" w:author="C1-183562" w:date="2018-06-04T23:21:00Z">
        <w:r>
          <w:rPr>
            <w:noProof/>
            <w:lang w:val="en-US"/>
          </w:rPr>
          <w:t>a)</w:t>
        </w:r>
        <w:r>
          <w:rPr>
            <w:noProof/>
            <w:lang w:val="en-US"/>
          </w:rPr>
          <w:tab/>
          <w:t>the UE supports non-IP PDN type and</w:t>
        </w:r>
      </w:ins>
      <w:r w:rsidR="000101B6">
        <w:rPr>
          <w:noProof/>
          <w:lang w:val="en-US"/>
        </w:rPr>
        <w:t xml:space="preserve"> </w:t>
      </w:r>
      <w:r w:rsidR="000101B6" w:rsidRPr="00F65433">
        <w:rPr>
          <w:noProof/>
          <w:lang w:val="en-US"/>
        </w:rPr>
        <w:t>at least one</w:t>
      </w:r>
      <w:r w:rsidR="000101B6" w:rsidRPr="00ED2624">
        <w:rPr>
          <w:noProof/>
          <w:lang w:val="en-US"/>
        </w:rPr>
        <w:t xml:space="preserve"> </w:t>
      </w:r>
      <w:r w:rsidR="000101B6">
        <w:rPr>
          <w:noProof/>
          <w:lang w:val="en-US"/>
        </w:rPr>
        <w:t xml:space="preserve">PDU session </w:t>
      </w:r>
      <w:del w:id="663" w:author="C1-183378" w:date="2018-06-04T09:38:00Z">
        <w:r w:rsidR="000101B6" w:rsidRPr="009F28A6" w:rsidDel="00375EA9">
          <w:rPr>
            <w:noProof/>
            <w:lang w:val="en-US"/>
          </w:rPr>
          <w:delText>context</w:delText>
        </w:r>
        <w:r w:rsidR="000101B6" w:rsidDel="00375EA9">
          <w:rPr>
            <w:noProof/>
            <w:lang w:val="en-US"/>
          </w:rPr>
          <w:delText xml:space="preserve"> </w:delText>
        </w:r>
      </w:del>
      <w:del w:id="664" w:author="C1-183562" w:date="2018-06-04T23:21:00Z">
        <w:r w:rsidR="000101B6" w:rsidDel="00AD55CF">
          <w:rPr>
            <w:noProof/>
            <w:lang w:val="en-US"/>
          </w:rPr>
          <w:delText>supporting interworking to EPS</w:delText>
        </w:r>
        <w:r w:rsidR="000101B6" w:rsidRPr="00ED2624" w:rsidDel="00AD55CF">
          <w:rPr>
            <w:noProof/>
            <w:lang w:val="en-US"/>
          </w:rPr>
          <w:delText xml:space="preserve"> </w:delText>
        </w:r>
      </w:del>
      <w:r w:rsidR="000101B6" w:rsidRPr="00ED2624">
        <w:rPr>
          <w:noProof/>
          <w:lang w:val="en-US"/>
        </w:rPr>
        <w:t>is active</w:t>
      </w:r>
      <w:ins w:id="665" w:author="C1-183562" w:date="2018-06-04T23:22:00Z">
        <w:r>
          <w:rPr>
            <w:noProof/>
            <w:lang w:val="en-US"/>
          </w:rPr>
          <w:t>; or</w:t>
        </w:r>
        <w:r w:rsidRPr="00AD55CF">
          <w:rPr>
            <w:lang w:val="en-US"/>
          </w:rPr>
          <w:t xml:space="preserve"> </w:t>
        </w:r>
      </w:ins>
    </w:p>
    <w:p w:rsidR="00AD55CF" w:rsidRDefault="00AD55CF">
      <w:pPr>
        <w:pStyle w:val="B1"/>
        <w:rPr>
          <w:ins w:id="666" w:author="C1-183562" w:date="2018-06-04T23:22:00Z"/>
          <w:noProof/>
          <w:lang w:val="en-US"/>
        </w:rPr>
        <w:pPrChange w:id="667" w:author="C1-183562" w:date="2018-06-04T23:22:00Z">
          <w:pPr/>
        </w:pPrChange>
      </w:pPr>
      <w:ins w:id="668" w:author="C1-183562" w:date="2018-06-04T23:22:00Z">
        <w:r>
          <w:rPr>
            <w:noProof/>
            <w:lang w:val="en-US"/>
          </w:rPr>
          <w:t>b)</w:t>
        </w:r>
        <w:r>
          <w:rPr>
            <w:noProof/>
            <w:lang w:val="en-US"/>
          </w:rPr>
          <w:tab/>
          <w:t>the UE does not support non-IP PDN type and at least one PDU session context of IPv4, IPv6 or IPv4v6 PDU session type is active</w:t>
        </w:r>
      </w:ins>
      <w:r w:rsidR="000101B6" w:rsidRPr="00ED2624">
        <w:rPr>
          <w:noProof/>
          <w:lang w:val="en-US"/>
        </w:rPr>
        <w:t>,</w:t>
      </w:r>
      <w:del w:id="669" w:author="C1-183562" w:date="2018-06-04T23:22:00Z">
        <w:r w:rsidR="000101B6" w:rsidRPr="00ED2624" w:rsidDel="00AD55CF">
          <w:rPr>
            <w:noProof/>
            <w:lang w:val="en-US"/>
          </w:rPr>
          <w:delText xml:space="preserve"> </w:delText>
        </w:r>
      </w:del>
    </w:p>
    <w:p w:rsidR="000101B6" w:rsidRDefault="000101B6" w:rsidP="00AD55CF">
      <w:pPr>
        <w:rPr>
          <w:noProof/>
          <w:lang w:val="en-US"/>
        </w:rPr>
      </w:pPr>
      <w:r w:rsidRPr="00ED2624">
        <w:rPr>
          <w:noProof/>
          <w:lang w:val="en-US"/>
        </w:rPr>
        <w:t xml:space="preserve">the UE </w:t>
      </w:r>
      <w:r w:rsidRPr="005915E7">
        <w:rPr>
          <w:noProof/>
          <w:lang w:val="en-US"/>
        </w:rPr>
        <w:t xml:space="preserve">shall </w:t>
      </w:r>
      <w:r>
        <w:rPr>
          <w:noProof/>
          <w:lang w:val="en-US"/>
        </w:rPr>
        <w:t>proceed as follows:</w:t>
      </w:r>
    </w:p>
    <w:p w:rsidR="000101B6" w:rsidRDefault="000101B6" w:rsidP="000101B6">
      <w:pPr>
        <w:pStyle w:val="B1"/>
        <w:rPr>
          <w:noProof/>
          <w:lang w:val="en-US"/>
        </w:rPr>
      </w:pPr>
      <w:r w:rsidRPr="009F28A6">
        <w:rPr>
          <w:noProof/>
          <w:lang w:val="en-US"/>
        </w:rPr>
        <w:t>a)</w:t>
      </w:r>
      <w:r>
        <w:rPr>
          <w:noProof/>
          <w:lang w:val="en-US"/>
        </w:rPr>
        <w:tab/>
        <w:t xml:space="preserve">if the UE supports sending an ATTACH REQUEST message containing a </w:t>
      </w:r>
      <w:r w:rsidRPr="00F878BC">
        <w:rPr>
          <w:noProof/>
          <w:lang w:val="en-US"/>
        </w:rPr>
        <w:t>PDN CONNECTIVITY REQUEST message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to transfer a PDU session from N1 mode to S1 mode and the UE has received an </w:t>
      </w:r>
      <w:r w:rsidRPr="00F043EF">
        <w:t>"</w:t>
      </w:r>
      <w:r>
        <w:t>interworking without N26</w:t>
      </w:r>
      <w:r>
        <w:rPr>
          <w:noProof/>
          <w:lang w:val="en-US"/>
        </w:rPr>
        <w:t xml:space="preserve"> supported</w:t>
      </w:r>
      <w:r w:rsidRPr="00F043EF">
        <w:t>"</w:t>
      </w:r>
      <w:r>
        <w:t xml:space="preserve"> indication </w:t>
      </w:r>
      <w:r>
        <w:rPr>
          <w:noProof/>
          <w:lang w:val="en-US"/>
        </w:rPr>
        <w:t>from the network, the UE shall:</w:t>
      </w:r>
    </w:p>
    <w:p w:rsidR="000101B6" w:rsidRPr="003D4DFC" w:rsidRDefault="00187DED" w:rsidP="000101B6">
      <w:pPr>
        <w:pStyle w:val="B2"/>
        <w:rPr>
          <w:noProof/>
          <w:lang w:val="en-US"/>
        </w:rPr>
      </w:pPr>
      <w:r>
        <w:rPr>
          <w:noProof/>
          <w:lang w:val="en-US"/>
        </w:rPr>
        <w:t>1)</w:t>
      </w:r>
      <w:r w:rsidR="000101B6">
        <w:rPr>
          <w:noProof/>
          <w:lang w:val="en-US"/>
        </w:rPr>
        <w:tab/>
      </w:r>
      <w:r w:rsidR="000101B6" w:rsidRPr="003D4DFC">
        <w:rPr>
          <w:noProof/>
          <w:lang w:val="en-US"/>
        </w:rPr>
        <w:t>enter substates EMM-DEREGISTERED.NORMAL-SERVICE and 5GMM-REGISTERED.NO-CELL-AVAILABLE;</w:t>
      </w:r>
    </w:p>
    <w:p w:rsidR="000101B6" w:rsidRDefault="00187DED" w:rsidP="000101B6">
      <w:pPr>
        <w:pStyle w:val="B2"/>
        <w:rPr>
          <w:noProof/>
          <w:lang w:val="en-US"/>
        </w:rPr>
      </w:pPr>
      <w:r>
        <w:rPr>
          <w:noProof/>
          <w:lang w:val="en-US"/>
        </w:rPr>
        <w:t>2)</w:t>
      </w:r>
      <w:r w:rsidR="000101B6" w:rsidRPr="003D4DFC">
        <w:rPr>
          <w:noProof/>
          <w:lang w:val="en-US"/>
        </w:rPr>
        <w:tab/>
        <w:t xml:space="preserve">map each PDU session </w:t>
      </w:r>
      <w:del w:id="670" w:author="C1-183378" w:date="2018-06-04T09:39:00Z">
        <w:r w:rsidR="000101B6" w:rsidRPr="003D4DFC" w:rsidDel="00375EA9">
          <w:rPr>
            <w:noProof/>
            <w:lang w:val="en-US"/>
          </w:rPr>
          <w:delText xml:space="preserve">context </w:delText>
        </w:r>
      </w:del>
      <w:r w:rsidR="000101B6" w:rsidRPr="003D4DFC">
        <w:rPr>
          <w:noProof/>
          <w:lang w:val="en-US"/>
        </w:rPr>
        <w:t xml:space="preserve">supporting interworking to EPS to </w:t>
      </w:r>
      <w:r w:rsidR="00A40678">
        <w:rPr>
          <w:noProof/>
          <w:lang w:val="en-US"/>
        </w:rPr>
        <w:t xml:space="preserve">the </w:t>
      </w:r>
      <w:r w:rsidR="000101B6" w:rsidRPr="003D4DFC">
        <w:rPr>
          <w:noProof/>
          <w:lang w:val="en-US"/>
        </w:rPr>
        <w:t>default EPS bearer context</w:t>
      </w:r>
      <w:r w:rsidR="00A40678">
        <w:rPr>
          <w:noProof/>
          <w:lang w:val="en-US"/>
        </w:rPr>
        <w:t xml:space="preserve"> of the corresponding PDN connection(s) and set the </w:t>
      </w:r>
      <w:r w:rsidR="00A40678" w:rsidRPr="00AD1173">
        <w:t xml:space="preserve">state of </w:t>
      </w:r>
      <w:r w:rsidR="00A40678">
        <w:t xml:space="preserve">each default </w:t>
      </w:r>
      <w:r w:rsidR="00A40678" w:rsidRPr="00AD1173">
        <w:t>EPS bearer context</w:t>
      </w:r>
      <w:r w:rsidR="00A40678">
        <w:t>,</w:t>
      </w:r>
      <w:r w:rsidR="00A40678">
        <w:rPr>
          <w:noProof/>
          <w:lang w:val="en-US"/>
        </w:rPr>
        <w:t xml:space="preserve"> as specified in </w:t>
      </w:r>
      <w:r w:rsidR="00A40678" w:rsidRPr="00634115">
        <w:t>subclause </w:t>
      </w:r>
      <w:r w:rsidR="00A40678">
        <w:t>6</w:t>
      </w:r>
      <w:r w:rsidR="00A40678" w:rsidRPr="00634115">
        <w:t>.</w:t>
      </w:r>
      <w:r w:rsidR="00A40678">
        <w:t>1</w:t>
      </w:r>
      <w:r w:rsidR="00A40678" w:rsidRPr="00634115">
        <w:t>.4</w:t>
      </w:r>
      <w:ins w:id="671" w:author="C1-183562" w:date="2018-06-04T23:23:00Z">
        <w:r w:rsidR="00AD55CF">
          <w:t>.</w:t>
        </w:r>
      </w:ins>
      <w:ins w:id="672" w:author="rapporteur_Christian_Herrero-Veron" w:date="2018-06-05T15:09:00Z">
        <w:r w:rsidR="00002A73">
          <w:t>2</w:t>
        </w:r>
      </w:ins>
      <w:r w:rsidR="000101B6" w:rsidRPr="003D4DFC">
        <w:rPr>
          <w:noProof/>
          <w:lang w:val="en-US"/>
        </w:rPr>
        <w:t>; and</w:t>
      </w:r>
    </w:p>
    <w:p w:rsidR="000101B6" w:rsidRDefault="00187DED" w:rsidP="000101B6">
      <w:pPr>
        <w:pStyle w:val="B2"/>
        <w:rPr>
          <w:noProof/>
          <w:lang w:val="en-US"/>
        </w:rPr>
      </w:pPr>
      <w:r>
        <w:rPr>
          <w:noProof/>
          <w:lang w:val="en-US"/>
        </w:rPr>
        <w:t>3)</w:t>
      </w:r>
      <w:r w:rsidR="000101B6">
        <w:rPr>
          <w:noProof/>
          <w:lang w:val="en-US"/>
        </w:rPr>
        <w:tab/>
        <w:t xml:space="preserve">initiate an EPS attach procedure and include a </w:t>
      </w:r>
      <w:r w:rsidR="000101B6" w:rsidRPr="00F878BC">
        <w:rPr>
          <w:noProof/>
          <w:lang w:val="en-US"/>
        </w:rPr>
        <w:t>PDN CONNECTIVITY REQUEST message</w:t>
      </w:r>
      <w:r w:rsidR="000101B6">
        <w:rPr>
          <w:noProof/>
          <w:lang w:val="en-US"/>
        </w:rPr>
        <w:t xml:space="preserve"> with </w:t>
      </w:r>
      <w:r w:rsidR="000101B6" w:rsidRPr="00F878BC">
        <w:rPr>
          <w:noProof/>
          <w:lang w:val="en-US"/>
        </w:rPr>
        <w:t xml:space="preserve">request type </w:t>
      </w:r>
      <w:r w:rsidR="000101B6">
        <w:rPr>
          <w:noProof/>
          <w:lang w:val="en-US"/>
        </w:rPr>
        <w:t xml:space="preserve">set </w:t>
      </w:r>
      <w:r w:rsidR="000101B6" w:rsidRPr="00F878BC">
        <w:rPr>
          <w:noProof/>
          <w:lang w:val="en-US"/>
        </w:rPr>
        <w:t>to "handover"</w:t>
      </w:r>
      <w:r w:rsidR="000101B6">
        <w:rPr>
          <w:noProof/>
          <w:lang w:val="en-US"/>
        </w:rPr>
        <w:t xml:space="preserve"> in the ATTACH REQUEST message to activate a default EPS bearer context </w:t>
      </w:r>
      <w:r w:rsidR="000101B6" w:rsidRPr="009F28A6">
        <w:rPr>
          <w:noProof/>
          <w:lang w:val="en-US"/>
        </w:rPr>
        <w:t xml:space="preserve">for one of the </w:t>
      </w:r>
      <w:ins w:id="673" w:author="C1-183562" w:date="2018-06-04T23:23:00Z">
        <w:r w:rsidR="00AD55CF">
          <w:rPr>
            <w:noProof/>
            <w:lang w:val="en-US"/>
          </w:rPr>
          <w:t xml:space="preserve">active </w:t>
        </w:r>
      </w:ins>
      <w:r w:rsidR="000101B6" w:rsidRPr="009F28A6">
        <w:rPr>
          <w:noProof/>
          <w:lang w:val="en-US"/>
        </w:rPr>
        <w:t>PDU session</w:t>
      </w:r>
      <w:ins w:id="674" w:author="C1-183562" w:date="2018-06-04T23:23:00Z">
        <w:r w:rsidR="00AD55CF">
          <w:rPr>
            <w:noProof/>
            <w:lang w:val="en-US"/>
          </w:rPr>
          <w:t xml:space="preserve"> context</w:t>
        </w:r>
      </w:ins>
      <w:r w:rsidR="000101B6" w:rsidRPr="009F28A6">
        <w:rPr>
          <w:noProof/>
          <w:lang w:val="en-US"/>
        </w:rPr>
        <w:t>s</w:t>
      </w:r>
      <w:del w:id="675" w:author="C1-183562" w:date="2018-06-04T23:23:00Z">
        <w:r w:rsidR="000101B6" w:rsidRPr="009F28A6" w:rsidDel="00AD55CF">
          <w:rPr>
            <w:noProof/>
            <w:lang w:val="en-US"/>
          </w:rPr>
          <w:delText xml:space="preserve"> for which interworking to EPS is supported</w:delText>
        </w:r>
      </w:del>
      <w:r w:rsidR="00864064">
        <w:rPr>
          <w:noProof/>
          <w:lang w:val="en-US"/>
        </w:rPr>
        <w:t>.</w:t>
      </w:r>
    </w:p>
    <w:p w:rsidR="000101B6" w:rsidRDefault="000101B6" w:rsidP="000101B6">
      <w:pPr>
        <w:pStyle w:val="B1"/>
        <w:rPr>
          <w:noProof/>
          <w:lang w:val="en-US"/>
        </w:rPr>
      </w:pPr>
      <w:r>
        <w:tab/>
      </w:r>
      <w:r>
        <w:rPr>
          <w:noProof/>
          <w:lang w:val="en-US"/>
        </w:rPr>
        <w:t xml:space="preserve">After successful completion of the </w:t>
      </w:r>
      <w:ins w:id="676" w:author="C1-183718" w:date="2018-06-01T15:17:00Z">
        <w:r w:rsidR="0074032B">
          <w:rPr>
            <w:noProof/>
            <w:lang w:val="en-US"/>
          </w:rPr>
          <w:t xml:space="preserve">EPS </w:t>
        </w:r>
      </w:ins>
      <w:r>
        <w:rPr>
          <w:noProof/>
          <w:lang w:val="en-US"/>
        </w:rPr>
        <w:t xml:space="preserve">attach procedure, the UE shall attempt to </w:t>
      </w:r>
      <w:r w:rsidRPr="003D4DFC">
        <w:rPr>
          <w:noProof/>
          <w:lang w:val="en-US"/>
        </w:rPr>
        <w:t>activate each of the other default EPS bearer contexts, if any,</w:t>
      </w:r>
      <w:r>
        <w:rPr>
          <w:noProof/>
          <w:lang w:val="en-US"/>
        </w:rPr>
        <w:t xml:space="preserve"> by initiating a stand-alone </w:t>
      </w:r>
      <w:r w:rsidRPr="0066448B">
        <w:rPr>
          <w:noProof/>
          <w:lang w:val="en-US"/>
        </w:rPr>
        <w:t>PDN connectivity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r>
        <w:t>; and</w:t>
      </w:r>
    </w:p>
    <w:p w:rsidR="000101B6" w:rsidRDefault="000101B6" w:rsidP="000101B6">
      <w:pPr>
        <w:pStyle w:val="B1"/>
        <w:rPr>
          <w:noProof/>
          <w:lang w:val="en-US"/>
        </w:rPr>
      </w:pPr>
      <w:r w:rsidRPr="009F28A6">
        <w:rPr>
          <w:noProof/>
          <w:lang w:val="en-US"/>
        </w:rPr>
        <w:t>b)</w:t>
      </w:r>
      <w:r>
        <w:rPr>
          <w:noProof/>
          <w:lang w:val="en-US"/>
        </w:rPr>
        <w:tab/>
        <w:t>otherwise, enter</w:t>
      </w:r>
      <w:r w:rsidRPr="005915E7">
        <w:rPr>
          <w:noProof/>
          <w:lang w:val="en-US"/>
        </w:rPr>
        <w:t xml:space="preserve"> </w:t>
      </w:r>
      <w:r>
        <w:rPr>
          <w:noProof/>
          <w:lang w:val="en-US"/>
        </w:rPr>
        <w:t>sub</w:t>
      </w:r>
      <w:r w:rsidRPr="005915E7">
        <w:rPr>
          <w:noProof/>
          <w:lang w:val="en-US"/>
        </w:rPr>
        <w:t>state</w:t>
      </w:r>
      <w:r>
        <w:rPr>
          <w:noProof/>
          <w:lang w:val="en-US"/>
        </w:rPr>
        <w:t>s</w:t>
      </w:r>
      <w:r w:rsidRPr="005915E7">
        <w:rPr>
          <w:noProof/>
          <w:lang w:val="en-US"/>
        </w:rPr>
        <w:t xml:space="preserve"> EMM-REGISTERED.NORMAL-SERVICE and 5GMM-REGISTERED.NO-CELL-AVAILABLE</w:t>
      </w:r>
      <w:r>
        <w:rPr>
          <w:noProof/>
          <w:lang w:val="en-US"/>
        </w:rPr>
        <w:t xml:space="preserve"> and initiate a tracking area update procedure</w:t>
      </w:r>
      <w:r w:rsidR="00235070">
        <w:rPr>
          <w:noProof/>
          <w:lang w:val="en-US"/>
        </w:rPr>
        <w:t xml:space="preserve"> (see </w:t>
      </w:r>
      <w:r w:rsidR="00235070">
        <w:t>3GPP</w:t>
      </w:r>
      <w:r w:rsidR="00235070" w:rsidRPr="00235394">
        <w:t> </w:t>
      </w:r>
      <w:r w:rsidR="00235070">
        <w:t>TS</w:t>
      </w:r>
      <w:r w:rsidR="00235070" w:rsidRPr="00235394">
        <w:t> </w:t>
      </w:r>
      <w:r w:rsidR="00235070">
        <w:t>24.301</w:t>
      </w:r>
      <w:r w:rsidR="00235070" w:rsidRPr="00235394">
        <w:t> </w:t>
      </w:r>
      <w:r w:rsidR="00235070">
        <w:t>[1</w:t>
      </w:r>
      <w:r w:rsidR="00E04A35">
        <w:t>5</w:t>
      </w:r>
      <w:r w:rsidR="00235070">
        <w:t>])</w:t>
      </w:r>
      <w:r>
        <w:rPr>
          <w:noProof/>
          <w:lang w:val="en-US"/>
        </w:rPr>
        <w:t>.</w:t>
      </w:r>
    </w:p>
    <w:p w:rsidR="00EC6940" w:rsidRDefault="000101B6" w:rsidP="000101B6">
      <w:pPr>
        <w:rPr>
          <w:ins w:id="677" w:author="C1-183562" w:date="2018-06-04T23:24:00Z"/>
          <w:noProof/>
          <w:lang w:val="en-US"/>
        </w:rPr>
      </w:pPr>
      <w:r>
        <w:rPr>
          <w:noProof/>
          <w:lang w:val="en-US"/>
        </w:rPr>
        <w:t>At inter</w:t>
      </w:r>
      <w:ins w:id="678" w:author="C1-183718" w:date="2018-06-01T15:18:00Z">
        <w:r w:rsidR="0074032B">
          <w:rPr>
            <w:noProof/>
            <w:lang w:val="en-US"/>
          </w:rPr>
          <w:t>-</w:t>
        </w:r>
      </w:ins>
      <w:r>
        <w:rPr>
          <w:noProof/>
          <w:lang w:val="en-US"/>
        </w:rPr>
        <w:t>system change</w:t>
      </w:r>
      <w:r w:rsidRPr="00ED2624">
        <w:rPr>
          <w:noProof/>
          <w:lang w:val="en-US"/>
        </w:rPr>
        <w:t xml:space="preserve"> from </w:t>
      </w:r>
      <w:r>
        <w:rPr>
          <w:noProof/>
          <w:lang w:val="en-US"/>
        </w:rPr>
        <w:t>N1</w:t>
      </w:r>
      <w:r w:rsidRPr="00ED2624">
        <w:rPr>
          <w:noProof/>
          <w:lang w:val="en-US"/>
        </w:rPr>
        <w:t xml:space="preserve"> mode to S1 mode </w:t>
      </w:r>
      <w:r>
        <w:rPr>
          <w:noProof/>
          <w:lang w:val="en-US"/>
        </w:rPr>
        <w:t xml:space="preserve">in </w:t>
      </w:r>
      <w:r w:rsidRPr="009F0E5A">
        <w:rPr>
          <w:noProof/>
          <w:lang w:val="en-US"/>
        </w:rPr>
        <w:t xml:space="preserve">EMM-IDLE mode </w:t>
      </w:r>
      <w:r>
        <w:rPr>
          <w:noProof/>
          <w:lang w:val="en-US"/>
        </w:rPr>
        <w:t>when</w:t>
      </w:r>
      <w:ins w:id="679" w:author="C1-183562" w:date="2018-06-04T23:23:00Z">
        <w:r w:rsidR="00EC6940">
          <w:rPr>
            <w:noProof/>
            <w:lang w:val="en-US"/>
          </w:rPr>
          <w:t>:</w:t>
        </w:r>
      </w:ins>
      <w:del w:id="680" w:author="C1-183562" w:date="2018-06-04T23:24:00Z">
        <w:r w:rsidDel="00EC6940">
          <w:rPr>
            <w:noProof/>
            <w:lang w:val="en-US"/>
          </w:rPr>
          <w:delText xml:space="preserve"> </w:delText>
        </w:r>
      </w:del>
    </w:p>
    <w:p w:rsidR="00EC6940" w:rsidRPr="000107F9" w:rsidRDefault="00EC6940">
      <w:pPr>
        <w:pStyle w:val="B1"/>
        <w:rPr>
          <w:ins w:id="681" w:author="C1-183562" w:date="2018-06-04T23:24:00Z"/>
          <w:noProof/>
          <w:lang w:val="en-US"/>
        </w:rPr>
        <w:pPrChange w:id="682" w:author="C1-183562" w:date="2018-06-04T23:25:00Z">
          <w:pPr/>
        </w:pPrChange>
      </w:pPr>
      <w:ins w:id="683" w:author="C1-183562" w:date="2018-06-04T23:24:00Z">
        <w:r w:rsidRPr="00EC6940">
          <w:rPr>
            <w:noProof/>
            <w:lang w:val="en-US"/>
          </w:rPr>
          <w:t>a)</w:t>
        </w:r>
        <w:r>
          <w:rPr>
            <w:noProof/>
            <w:lang w:val="en-US"/>
          </w:rPr>
          <w:tab/>
        </w:r>
        <w:r w:rsidRPr="00EC6940">
          <w:rPr>
            <w:noProof/>
            <w:lang w:val="en-US"/>
          </w:rPr>
          <w:t xml:space="preserve">the UE supports non-IP PDN type and </w:t>
        </w:r>
      </w:ins>
      <w:r w:rsidR="000101B6" w:rsidRPr="00450F3B">
        <w:rPr>
          <w:noProof/>
          <w:lang w:val="en-US"/>
        </w:rPr>
        <w:t xml:space="preserve">no PDU session </w:t>
      </w:r>
      <w:del w:id="684" w:author="C1-183378" w:date="2018-06-04T09:39:00Z">
        <w:r w:rsidR="000101B6" w:rsidRPr="00A9331A" w:rsidDel="00375EA9">
          <w:rPr>
            <w:noProof/>
            <w:lang w:val="en-US"/>
          </w:rPr>
          <w:delText>context</w:delText>
        </w:r>
      </w:del>
      <w:del w:id="685" w:author="C1-183562" w:date="2018-06-04T23:24:00Z">
        <w:r w:rsidR="000101B6" w:rsidRPr="00CD6CB1" w:rsidDel="00EC6940">
          <w:rPr>
            <w:noProof/>
            <w:lang w:val="en-US"/>
          </w:rPr>
          <w:delText xml:space="preserve"> supporting interworking to EPS </w:delText>
        </w:r>
      </w:del>
      <w:r w:rsidR="000101B6" w:rsidRPr="00AC4843">
        <w:rPr>
          <w:noProof/>
          <w:lang w:val="en-US"/>
        </w:rPr>
        <w:t>is active</w:t>
      </w:r>
      <w:ins w:id="686" w:author="C1-183562" w:date="2018-06-04T23:24:00Z">
        <w:r w:rsidRPr="000107F9">
          <w:rPr>
            <w:noProof/>
            <w:lang w:val="en-US"/>
          </w:rPr>
          <w:t>; or</w:t>
        </w:r>
      </w:ins>
    </w:p>
    <w:p w:rsidR="00EC6940" w:rsidRDefault="00EC6940">
      <w:pPr>
        <w:pStyle w:val="B1"/>
        <w:rPr>
          <w:ins w:id="687" w:author="C1-183562" w:date="2018-06-04T23:24:00Z"/>
          <w:noProof/>
          <w:lang w:val="en-US"/>
        </w:rPr>
        <w:pPrChange w:id="688" w:author="C1-183562" w:date="2018-06-04T23:25:00Z">
          <w:pPr/>
        </w:pPrChange>
      </w:pPr>
      <w:ins w:id="689" w:author="C1-183562" w:date="2018-06-04T23:24:00Z">
        <w:r>
          <w:rPr>
            <w:noProof/>
            <w:lang w:val="en-US"/>
          </w:rPr>
          <w:t>b)</w:t>
        </w:r>
        <w:r>
          <w:rPr>
            <w:noProof/>
            <w:lang w:val="en-US"/>
          </w:rPr>
          <w:tab/>
          <w:t>the UE does not support non-IP PDN type and no PDU session context of IPv4, IPv6 or IPv4v6 PDU session type is active</w:t>
        </w:r>
      </w:ins>
      <w:r w:rsidR="000101B6" w:rsidRPr="00EC6940">
        <w:rPr>
          <w:noProof/>
          <w:lang w:val="en-US"/>
        </w:rPr>
        <w:t>,</w:t>
      </w:r>
      <w:del w:id="690" w:author="C1-183562" w:date="2018-06-04T23:24:00Z">
        <w:r w:rsidR="000101B6" w:rsidRPr="00450F3B" w:rsidDel="00EC6940">
          <w:rPr>
            <w:noProof/>
            <w:lang w:val="en-US"/>
          </w:rPr>
          <w:delText xml:space="preserve"> </w:delText>
        </w:r>
      </w:del>
    </w:p>
    <w:p w:rsidR="000101B6" w:rsidRPr="00A9331A" w:rsidRDefault="000101B6">
      <w:pPr>
        <w:rPr>
          <w:noProof/>
          <w:lang w:val="en-US"/>
        </w:rPr>
      </w:pPr>
      <w:r w:rsidRPr="00EC6940">
        <w:rPr>
          <w:noProof/>
          <w:lang w:val="en-US"/>
        </w:rPr>
        <w:t>th</w:t>
      </w:r>
      <w:r w:rsidRPr="00450F3B">
        <w:rPr>
          <w:noProof/>
          <w:lang w:val="en-US"/>
        </w:rPr>
        <w:t>e UE shall enter substates EMM-DEREGISTERED.NORMAL-SERVICE and 5GMM-DEREGISTER</w:t>
      </w:r>
      <w:r w:rsidRPr="00A9331A">
        <w:rPr>
          <w:noProof/>
          <w:lang w:val="en-US"/>
        </w:rPr>
        <w:t>ED.NO-CELL-AVAILABLE, and initiate an attach procedure.</w:t>
      </w:r>
    </w:p>
    <w:p w:rsidR="00A40678" w:rsidRDefault="00A40678" w:rsidP="00A40678">
      <w:pPr>
        <w:rPr>
          <w:noProof/>
          <w:lang w:val="en-US"/>
        </w:rPr>
      </w:pPr>
      <w:r>
        <w:rPr>
          <w:noProof/>
          <w:lang w:val="en-US"/>
        </w:rPr>
        <w:t>At inter</w:t>
      </w:r>
      <w:ins w:id="691" w:author="C1-183718" w:date="2018-06-01T15:18:00Z">
        <w:r w:rsidR="0074032B">
          <w:rPr>
            <w:noProof/>
            <w:lang w:val="en-US"/>
          </w:rPr>
          <w:t>-</w:t>
        </w:r>
      </w:ins>
      <w:r>
        <w:rPr>
          <w:noProof/>
          <w:lang w:val="en-US"/>
        </w:rPr>
        <w:t>system change from S1 mode to N1 mode in 5G</w:t>
      </w:r>
      <w:r w:rsidRPr="009F0E5A">
        <w:rPr>
          <w:noProof/>
          <w:lang w:val="en-US"/>
        </w:rPr>
        <w:t>MM-IDLE mode</w:t>
      </w:r>
      <w:r w:rsidRPr="00ED2624">
        <w:rPr>
          <w:noProof/>
          <w:lang w:val="en-US"/>
        </w:rPr>
        <w:t>, the UE shall</w:t>
      </w:r>
      <w:r>
        <w:rPr>
          <w:noProof/>
          <w:lang w:val="en-US"/>
        </w:rPr>
        <w:t>:</w:t>
      </w:r>
    </w:p>
    <w:p w:rsidR="00110A2A" w:rsidRDefault="00A40678">
      <w:pPr>
        <w:pStyle w:val="B1"/>
        <w:rPr>
          <w:noProof/>
          <w:lang w:val="en-US"/>
        </w:rPr>
      </w:pPr>
      <w:r>
        <w:rPr>
          <w:noProof/>
          <w:lang w:val="en-US"/>
        </w:rPr>
        <w:t>a)</w:t>
      </w:r>
      <w:r>
        <w:rPr>
          <w:noProof/>
          <w:lang w:val="en-US"/>
        </w:rPr>
        <w:tab/>
        <w:t>enter sub</w:t>
      </w:r>
      <w:r w:rsidRPr="003168A2">
        <w:rPr>
          <w:noProof/>
          <w:lang w:val="en-US"/>
        </w:rPr>
        <w:t xml:space="preserve">state </w:t>
      </w:r>
      <w:r>
        <w:rPr>
          <w:noProof/>
          <w:lang w:val="en-US"/>
        </w:rPr>
        <w:t>5GM</w:t>
      </w:r>
      <w:r w:rsidRPr="003168A2">
        <w:rPr>
          <w:noProof/>
          <w:lang w:val="en-US"/>
        </w:rPr>
        <w:t>M-</w:t>
      </w:r>
      <w:r w:rsidRPr="005915E7">
        <w:rPr>
          <w:noProof/>
          <w:lang w:val="en-US"/>
        </w:rPr>
        <w:t>REGISTERED.NORMAL-SERVICE</w:t>
      </w:r>
      <w:r>
        <w:rPr>
          <w:noProof/>
          <w:lang w:val="en-US"/>
        </w:rPr>
        <w:t xml:space="preserve"> and substate E</w:t>
      </w:r>
      <w:r w:rsidRPr="005915E7">
        <w:rPr>
          <w:noProof/>
          <w:lang w:val="en-US"/>
        </w:rPr>
        <w:t>MM-REGISTERED</w:t>
      </w:r>
      <w:r w:rsidRPr="003D4DFC">
        <w:rPr>
          <w:noProof/>
          <w:lang w:val="en-US"/>
        </w:rPr>
        <w:t>.NO-CELL-AVAILABLE</w:t>
      </w:r>
      <w:r>
        <w:rPr>
          <w:noProof/>
          <w:lang w:val="en-US"/>
        </w:rPr>
        <w:t>;</w:t>
      </w:r>
    </w:p>
    <w:p w:rsidR="00110A2A" w:rsidRDefault="00A40678">
      <w:pPr>
        <w:pStyle w:val="B1"/>
        <w:rPr>
          <w:noProof/>
          <w:lang w:val="en-US"/>
        </w:rPr>
      </w:pPr>
      <w:r>
        <w:rPr>
          <w:noProof/>
          <w:lang w:val="en-US"/>
        </w:rPr>
        <w:t>b)</w:t>
      </w:r>
      <w:r>
        <w:rPr>
          <w:noProof/>
          <w:lang w:val="en-US"/>
        </w:rPr>
        <w:tab/>
        <w:t>map</w:t>
      </w:r>
      <w:r w:rsidRPr="007F77B4">
        <w:rPr>
          <w:noProof/>
          <w:lang w:val="en-US"/>
        </w:rPr>
        <w:t xml:space="preserve"> the default EPS bearer context(s) </w:t>
      </w:r>
      <w:r>
        <w:rPr>
          <w:noProof/>
          <w:lang w:val="en-US"/>
        </w:rPr>
        <w:t xml:space="preserve">of the PDN connection(s), if any, </w:t>
      </w:r>
      <w:r w:rsidRPr="007F77B4">
        <w:rPr>
          <w:noProof/>
          <w:lang w:val="en-US"/>
        </w:rPr>
        <w:t xml:space="preserve">to </w:t>
      </w:r>
      <w:r>
        <w:rPr>
          <w:noProof/>
          <w:lang w:val="en-US"/>
        </w:rPr>
        <w:t xml:space="preserve">the </w:t>
      </w:r>
      <w:r w:rsidRPr="007F77B4">
        <w:rPr>
          <w:noProof/>
          <w:lang w:val="en-US"/>
        </w:rPr>
        <w:t>corresponding PDU session</w:t>
      </w:r>
      <w:del w:id="692" w:author="C1-183378" w:date="2018-06-04T09:39:00Z">
        <w:r w:rsidRPr="007F77B4" w:rsidDel="00375EA9">
          <w:rPr>
            <w:noProof/>
            <w:lang w:val="en-US"/>
          </w:rPr>
          <w:delText xml:space="preserve"> context</w:delText>
        </w:r>
      </w:del>
      <w:r w:rsidRPr="007F77B4">
        <w:rPr>
          <w:noProof/>
          <w:lang w:val="en-US"/>
        </w:rPr>
        <w:t>(s)</w:t>
      </w:r>
      <w:r>
        <w:rPr>
          <w:noProof/>
          <w:lang w:val="en-US"/>
        </w:rPr>
        <w:t xml:space="preserve"> and</w:t>
      </w:r>
      <w:r w:rsidRPr="007F77B4">
        <w:rPr>
          <w:noProof/>
          <w:lang w:val="en-US"/>
        </w:rPr>
        <w:t xml:space="preserve"> </w:t>
      </w:r>
      <w:r w:rsidRPr="00A844A9">
        <w:t xml:space="preserve">set the </w:t>
      </w:r>
      <w:r w:rsidRPr="00AD1173">
        <w:t>state</w:t>
      </w:r>
      <w:r>
        <w:t xml:space="preserve"> </w:t>
      </w:r>
      <w:r w:rsidRPr="00AD1173">
        <w:t xml:space="preserve">of </w:t>
      </w:r>
      <w:r>
        <w:t xml:space="preserve">each </w:t>
      </w:r>
      <w:r w:rsidRPr="00A844A9">
        <w:t>PDU session</w:t>
      </w:r>
      <w:del w:id="693" w:author="C1-183378" w:date="2018-06-04T09:39:00Z">
        <w:r w:rsidRPr="00A844A9" w:rsidDel="00375EA9">
          <w:delText xml:space="preserve"> contex</w:delText>
        </w:r>
        <w:r w:rsidDel="00375EA9">
          <w:delText>t</w:delText>
        </w:r>
      </w:del>
      <w:r>
        <w:t>,</w:t>
      </w:r>
      <w:r w:rsidRPr="007F77B4">
        <w:rPr>
          <w:noProof/>
          <w:lang w:val="en-US"/>
        </w:rPr>
        <w:t xml:space="preserve"> as specified in subclause 6.1.4</w:t>
      </w:r>
      <w:ins w:id="694" w:author="C1-183562" w:date="2018-06-04T23:25:00Z">
        <w:r w:rsidR="00EC6940">
          <w:rPr>
            <w:noProof/>
            <w:lang w:val="en-US"/>
          </w:rPr>
          <w:t>.</w:t>
        </w:r>
      </w:ins>
      <w:ins w:id="695" w:author="rapporteur_Christian_Herrero-Veron" w:date="2018-06-05T15:09:00Z">
        <w:r w:rsidR="00002A73">
          <w:rPr>
            <w:noProof/>
            <w:lang w:val="en-US"/>
          </w:rPr>
          <w:t>2</w:t>
        </w:r>
      </w:ins>
      <w:r>
        <w:rPr>
          <w:noProof/>
          <w:lang w:val="en-US"/>
        </w:rPr>
        <w:t>; and</w:t>
      </w:r>
    </w:p>
    <w:p w:rsidR="00110A2A" w:rsidRDefault="00A40678">
      <w:pPr>
        <w:pStyle w:val="B1"/>
        <w:rPr>
          <w:noProof/>
          <w:lang w:val="en-US"/>
        </w:rPr>
      </w:pPr>
      <w:r>
        <w:rPr>
          <w:noProof/>
          <w:lang w:val="en-US"/>
        </w:rPr>
        <w:t>c)</w:t>
      </w:r>
      <w:r>
        <w:rPr>
          <w:noProof/>
          <w:lang w:val="en-US"/>
        </w:rPr>
        <w:tab/>
        <w:t>initiate the</w:t>
      </w:r>
      <w:r w:rsidRPr="00ED2624">
        <w:rPr>
          <w:noProof/>
          <w:lang w:val="en-US"/>
        </w:rPr>
        <w:t xml:space="preserve"> </w:t>
      </w:r>
      <w:ins w:id="696" w:author="C1-183718" w:date="2018-06-01T15:18:00Z">
        <w:r w:rsidR="0074032B">
          <w:rPr>
            <w:noProof/>
            <w:lang w:val="en-US"/>
          </w:rPr>
          <w:t xml:space="preserve">registration procedure for </w:t>
        </w:r>
      </w:ins>
      <w:r>
        <w:rPr>
          <w:noProof/>
          <w:lang w:val="en-US"/>
        </w:rPr>
        <w:t xml:space="preserve">mobility </w:t>
      </w:r>
      <w:ins w:id="697" w:author="C1-183718" w:date="2018-06-01T15:18:00Z">
        <w:r w:rsidR="0074032B">
          <w:rPr>
            <w:noProof/>
            <w:lang w:val="en-US"/>
          </w:rPr>
          <w:t xml:space="preserve">and periodic </w:t>
        </w:r>
      </w:ins>
      <w:r>
        <w:rPr>
          <w:noProof/>
          <w:lang w:val="en-US"/>
        </w:rPr>
        <w:t xml:space="preserve">registration update </w:t>
      </w:r>
      <w:ins w:id="698" w:author="C1-183718" w:date="2018-06-01T15:18:00Z">
        <w:r w:rsidR="0074032B">
          <w:t xml:space="preserve">indicating </w:t>
        </w:r>
        <w:r w:rsidR="0074032B" w:rsidRPr="003168A2">
          <w:t>"</w:t>
        </w:r>
        <w:r w:rsidR="0074032B">
          <w:t>mobility</w:t>
        </w:r>
        <w:r w:rsidR="0074032B" w:rsidRPr="003168A2">
          <w:t xml:space="preserve"> </w:t>
        </w:r>
        <w:r w:rsidR="0074032B">
          <w:t>registration updating</w:t>
        </w:r>
        <w:r w:rsidR="0074032B" w:rsidRPr="003168A2">
          <w:t>"</w:t>
        </w:r>
        <w:r w:rsidR="0074032B">
          <w:t xml:space="preserve"> in the 5G</w:t>
        </w:r>
        <w:r w:rsidR="0074032B" w:rsidRPr="003168A2">
          <w:t xml:space="preserve">S </w:t>
        </w:r>
        <w:r w:rsidR="0074032B">
          <w:t>r</w:t>
        </w:r>
        <w:r w:rsidR="0074032B" w:rsidRPr="00FC2F45">
          <w:t>egistration type</w:t>
        </w:r>
        <w:r w:rsidR="0074032B" w:rsidRPr="003168A2">
          <w:t xml:space="preserve"> IE</w:t>
        </w:r>
        <w:r w:rsidR="0074032B">
          <w:t xml:space="preserve"> of the REGISTRATION REQUEST message</w:t>
        </w:r>
      </w:ins>
      <w:del w:id="699" w:author="C1-183718" w:date="2018-06-01T15:18:00Z">
        <w:r w:rsidDel="0074032B">
          <w:rPr>
            <w:noProof/>
            <w:lang w:val="en-US"/>
          </w:rPr>
          <w:delText>procedure</w:delText>
        </w:r>
      </w:del>
      <w:ins w:id="700" w:author="C1-183718" w:date="2018-06-01T15:19:00Z">
        <w:r w:rsidR="0074032B">
          <w:t xml:space="preserve"> (see subclause 5.5.1.3)</w:t>
        </w:r>
      </w:ins>
      <w:r>
        <w:rPr>
          <w:noProof/>
          <w:lang w:val="en-US"/>
        </w:rPr>
        <w:t>.</w:t>
      </w:r>
    </w:p>
    <w:p w:rsidR="00A40678" w:rsidRDefault="00A40678" w:rsidP="00A40678">
      <w:pPr>
        <w:rPr>
          <w:noProof/>
          <w:lang w:val="en-US"/>
        </w:rPr>
      </w:pPr>
      <w:r>
        <w:rPr>
          <w:noProof/>
          <w:lang w:val="en-US"/>
        </w:rPr>
        <w:t>After having successfully registered in N1 mode the UE shall:</w:t>
      </w:r>
    </w:p>
    <w:p w:rsidR="00A40678" w:rsidRDefault="00A40678" w:rsidP="00A40678">
      <w:pPr>
        <w:pStyle w:val="B1"/>
        <w:rPr>
          <w:noProof/>
          <w:lang w:val="en-US"/>
        </w:rPr>
      </w:pPr>
      <w:r w:rsidRPr="009F28A6">
        <w:rPr>
          <w:noProof/>
          <w:lang w:val="en-US"/>
        </w:rPr>
        <w:t>a)</w:t>
      </w:r>
      <w:r>
        <w:rPr>
          <w:noProof/>
          <w:lang w:val="en-US"/>
        </w:rPr>
        <w:tab/>
        <w:t xml:space="preserve">if the UE supports the PDU session establishment procedure with </w:t>
      </w:r>
      <w:r w:rsidRPr="00F878BC">
        <w:rPr>
          <w:noProof/>
          <w:lang w:val="en-US"/>
        </w:rPr>
        <w:t xml:space="preserve">request type </w:t>
      </w:r>
      <w:r>
        <w:rPr>
          <w:noProof/>
          <w:lang w:val="en-US"/>
        </w:rPr>
        <w:t xml:space="preserve">set </w:t>
      </w:r>
      <w:r w:rsidRPr="00F878BC">
        <w:rPr>
          <w:noProof/>
          <w:lang w:val="en-US"/>
        </w:rPr>
        <w:t>to "</w:t>
      </w:r>
      <w:r w:rsidRPr="00620B2A">
        <w:rPr>
          <w:noProof/>
          <w:lang w:val="en-US"/>
        </w:rPr>
        <w:t>existing PDU session</w:t>
      </w:r>
      <w:r w:rsidRPr="00F878BC">
        <w:rPr>
          <w:noProof/>
          <w:lang w:val="en-US"/>
        </w:rPr>
        <w:t>"</w:t>
      </w:r>
      <w:r>
        <w:rPr>
          <w:noProof/>
          <w:lang w:val="en-US"/>
        </w:rPr>
        <w:t xml:space="preserve"> </w:t>
      </w:r>
      <w:r w:rsidRPr="009F28A6">
        <w:rPr>
          <w:noProof/>
          <w:lang w:val="en-US"/>
        </w:rPr>
        <w:t>to transfer a PDN connection from S1 mode to N1 mode</w:t>
      </w:r>
      <w:r>
        <w:rPr>
          <w:noProof/>
          <w:lang w:val="en-US"/>
        </w:rPr>
        <w:t xml:space="preserve"> and the UE has received an </w:t>
      </w:r>
      <w:r w:rsidRPr="00F043EF">
        <w:t>"</w:t>
      </w:r>
      <w:r>
        <w:rPr>
          <w:noProof/>
          <w:lang w:val="en-US"/>
        </w:rPr>
        <w:t xml:space="preserve">interworking without N26 </w:t>
      </w:r>
      <w:r>
        <w:rPr>
          <w:noProof/>
          <w:lang w:val="en-US"/>
        </w:rPr>
        <w:lastRenderedPageBreak/>
        <w:t>supported</w:t>
      </w:r>
      <w:r w:rsidRPr="00F043EF">
        <w:t>"</w:t>
      </w:r>
      <w:r>
        <w:rPr>
          <w:noProof/>
          <w:lang w:val="en-US"/>
        </w:rPr>
        <w:t xml:space="preserve"> indication from the network, attempt to transfer all existing PDN connections</w:t>
      </w:r>
      <w:r w:rsidRPr="009F28A6">
        <w:rPr>
          <w:noProof/>
          <w:lang w:val="en-US"/>
        </w:rPr>
        <w:t>, if any,</w:t>
      </w:r>
      <w:del w:id="701" w:author="C1-183562" w:date="2018-06-04T23:25:00Z">
        <w:r w:rsidRPr="00000262" w:rsidDel="00EC6940">
          <w:delText xml:space="preserve"> </w:delText>
        </w:r>
        <w:r w:rsidRPr="009F28A6" w:rsidDel="00EC6940">
          <w:rPr>
            <w:noProof/>
            <w:lang w:val="en-US"/>
          </w:rPr>
          <w:delText>for which interworking to 5GS is supported</w:delText>
        </w:r>
      </w:del>
      <w:r>
        <w:rPr>
          <w:noProof/>
          <w:lang w:val="en-US"/>
        </w:rPr>
        <w:t xml:space="preserve"> from S1 mode to N1 mode by initiating the </w:t>
      </w:r>
      <w:r w:rsidRPr="00620B2A">
        <w:rPr>
          <w:noProof/>
          <w:lang w:val="en-US"/>
        </w:rPr>
        <w:t>PDU session establishment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w:t>
      </w:r>
      <w:r w:rsidRPr="00620B2A">
        <w:rPr>
          <w:noProof/>
          <w:lang w:val="en-US"/>
        </w:rPr>
        <w:t>existing PDU session</w:t>
      </w:r>
      <w:r w:rsidRPr="00F878BC">
        <w:rPr>
          <w:noProof/>
          <w:lang w:val="en-US"/>
        </w:rPr>
        <w:t>"</w:t>
      </w:r>
      <w:r>
        <w:rPr>
          <w:noProof/>
          <w:lang w:val="en-US"/>
        </w:rPr>
        <w:t>; and</w:t>
      </w:r>
    </w:p>
    <w:p w:rsidR="00A40678" w:rsidRDefault="00A40678" w:rsidP="00A40678">
      <w:pPr>
        <w:pStyle w:val="B1"/>
        <w:rPr>
          <w:noProof/>
          <w:lang w:val="en-US"/>
        </w:rPr>
      </w:pPr>
      <w:r w:rsidRPr="009F28A6">
        <w:rPr>
          <w:noProof/>
          <w:lang w:val="en-US"/>
        </w:rPr>
        <w:t>b)</w:t>
      </w:r>
      <w:r>
        <w:rPr>
          <w:noProof/>
          <w:lang w:val="en-US"/>
        </w:rPr>
        <w:tab/>
        <w:t xml:space="preserve">otherwise, </w:t>
      </w:r>
      <w:r w:rsidRPr="003A5973">
        <w:rPr>
          <w:noProof/>
          <w:lang w:val="en-US"/>
        </w:rPr>
        <w:t>establish</w:t>
      </w:r>
      <w:r>
        <w:rPr>
          <w:noProof/>
          <w:lang w:val="en-US"/>
        </w:rPr>
        <w:t xml:space="preserve"> </w:t>
      </w:r>
      <w:r w:rsidRPr="003A5973">
        <w:rPr>
          <w:noProof/>
          <w:lang w:val="en-US"/>
        </w:rPr>
        <w:t>P</w:t>
      </w:r>
      <w:r>
        <w:rPr>
          <w:noProof/>
          <w:lang w:val="en-US"/>
        </w:rPr>
        <w:t>DU sessions corresponding to all existing</w:t>
      </w:r>
      <w:r w:rsidRPr="003A5973">
        <w:rPr>
          <w:noProof/>
          <w:lang w:val="en-US"/>
        </w:rPr>
        <w:t xml:space="preserve"> P</w:t>
      </w:r>
      <w:r>
        <w:rPr>
          <w:noProof/>
          <w:lang w:val="en-US"/>
        </w:rPr>
        <w:t>DN connections</w:t>
      </w:r>
      <w:r w:rsidRPr="009F28A6">
        <w:rPr>
          <w:noProof/>
          <w:lang w:val="en-US"/>
        </w:rPr>
        <w:t>, if any,</w:t>
      </w:r>
      <w:r>
        <w:rPr>
          <w:noProof/>
          <w:lang w:val="en-US"/>
        </w:rPr>
        <w:t xml:space="preserve"> by </w:t>
      </w:r>
      <w:r w:rsidRPr="00E20D8E">
        <w:rPr>
          <w:noProof/>
          <w:lang w:val="en-US"/>
        </w:rPr>
        <w:t>initiating the PDU session establishment procedure with request type set to "</w:t>
      </w:r>
      <w:r>
        <w:rPr>
          <w:noProof/>
          <w:lang w:val="en-US"/>
        </w:rPr>
        <w:t>initial request</w:t>
      </w:r>
      <w:r w:rsidRPr="00E20D8E">
        <w:rPr>
          <w:noProof/>
          <w:lang w:val="en-US"/>
        </w:rPr>
        <w:t>"</w:t>
      </w:r>
      <w:r>
        <w:rPr>
          <w:noProof/>
          <w:lang w:val="en-US"/>
        </w:rPr>
        <w:t>.</w:t>
      </w:r>
    </w:p>
    <w:p w:rsidR="00235070" w:rsidRPr="00201943" w:rsidRDefault="00235070" w:rsidP="00235070">
      <w:r>
        <w:t>See subclause 5.1.4.3 for coordination between 5GMM and EMM and subclause 6.1.4</w:t>
      </w:r>
      <w:ins w:id="702" w:author="C1-183562" w:date="2018-06-04T23:25:00Z">
        <w:r w:rsidR="00EC6940">
          <w:t>.</w:t>
        </w:r>
      </w:ins>
      <w:ins w:id="703" w:author="rapporteur_Christian_Herrero-Veron" w:date="2018-06-05T15:09:00Z">
        <w:r w:rsidR="00002A73">
          <w:t>2</w:t>
        </w:r>
      </w:ins>
      <w:r>
        <w:t xml:space="preserve"> for coordination between 5GSM and ESM.</w:t>
      </w:r>
    </w:p>
    <w:p w:rsidR="00110A2A" w:rsidRDefault="00235070" w:rsidP="002A3360">
      <w:pPr>
        <w:pStyle w:val="Heading3"/>
      </w:pPr>
      <w:bookmarkStart w:id="704" w:name="_Toc508876843"/>
      <w:bookmarkStart w:id="705" w:name="_Toc516214337"/>
      <w:r>
        <w:t>4</w:t>
      </w:r>
      <w:r w:rsidRPr="007E6407">
        <w:t>.</w:t>
      </w:r>
      <w:r>
        <w:t>8.3</w:t>
      </w:r>
      <w:r w:rsidRPr="007E6407">
        <w:tab/>
      </w:r>
      <w:r>
        <w:t>Dual-registration mode</w:t>
      </w:r>
      <w:bookmarkEnd w:id="704"/>
      <w:bookmarkEnd w:id="705"/>
    </w:p>
    <w:p w:rsidR="00235070" w:rsidRDefault="00235070" w:rsidP="00235070">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and is operating </w:t>
      </w:r>
      <w:r w:rsidRPr="00676448">
        <w:rPr>
          <w:noProof/>
          <w:lang w:val="en-US"/>
        </w:rPr>
        <w:t>in the dual-registration mode</w:t>
      </w:r>
      <w:r w:rsidRPr="003168A2">
        <w:rPr>
          <w:noProof/>
          <w:lang w:val="en-US"/>
        </w:rPr>
        <w:t xml:space="preserve"> shall </w:t>
      </w:r>
      <w:r>
        <w:rPr>
          <w:noProof/>
          <w:lang w:val="en-US"/>
        </w:rPr>
        <w:t>maintain independent registrations</w:t>
      </w:r>
      <w:r w:rsidRPr="003168A2">
        <w:rPr>
          <w:noProof/>
          <w:lang w:val="en-US"/>
        </w:rPr>
        <w:t xml:space="preserve"> for </w:t>
      </w:r>
      <w:r>
        <w:rPr>
          <w:noProof/>
          <w:lang w:val="en-US"/>
        </w:rPr>
        <w:t>5G</w:t>
      </w:r>
      <w:r w:rsidRPr="003168A2">
        <w:rPr>
          <w:noProof/>
          <w:lang w:val="en-US"/>
        </w:rPr>
        <w:t>MM and EMM ind</w:t>
      </w:r>
      <w:r>
        <w:rPr>
          <w:noProof/>
          <w:lang w:val="en-US"/>
        </w:rPr>
        <w:t>ependently. Coordination between 5GMM and EMM is not needed, except as specified in the present subclause</w:t>
      </w:r>
      <w:r w:rsidRPr="003168A2">
        <w:rPr>
          <w:noProof/>
          <w:lang w:val="en-US"/>
        </w:rPr>
        <w:t>.</w:t>
      </w:r>
    </w:p>
    <w:p w:rsidR="00110A2A" w:rsidRDefault="00235070">
      <w:pPr>
        <w:pStyle w:val="B1"/>
        <w:rPr>
          <w:noProof/>
          <w:lang w:val="en-US"/>
        </w:rPr>
      </w:pPr>
      <w:r>
        <w:rPr>
          <w:noProof/>
          <w:lang w:val="en-US"/>
        </w:rPr>
        <w:t>a)</w:t>
      </w:r>
      <w:r>
        <w:rPr>
          <w:noProof/>
          <w:lang w:val="en-US"/>
        </w:rPr>
        <w:tab/>
      </w:r>
      <w:r w:rsidRPr="00FE706C">
        <w:rPr>
          <w:noProof/>
          <w:lang w:val="en-US"/>
        </w:rPr>
        <w:t>A UE operating in the dual-registration mode may register to N1 mode only, S1 mode only, or to both N1 mode and S1 mode.</w:t>
      </w:r>
    </w:p>
    <w:p w:rsidR="00235070" w:rsidRPr="003168A2" w:rsidRDefault="00235070" w:rsidP="00235070">
      <w:pPr>
        <w:pStyle w:val="B1"/>
        <w:rPr>
          <w:noProof/>
          <w:lang w:val="en-US"/>
        </w:rPr>
      </w:pPr>
      <w:r>
        <w:rPr>
          <w:noProof/>
          <w:lang w:val="en-US"/>
        </w:rPr>
        <w:t>b)</w:t>
      </w:r>
      <w:r>
        <w:rPr>
          <w:noProof/>
          <w:lang w:val="en-US"/>
        </w:rPr>
        <w:tab/>
        <w:t xml:space="preserve">When the UE decides to operate </w:t>
      </w:r>
      <w:r w:rsidRPr="00FE706C">
        <w:rPr>
          <w:noProof/>
          <w:lang w:val="en-US"/>
        </w:rPr>
        <w:t xml:space="preserve">in dual-registration mode </w:t>
      </w:r>
      <w:r>
        <w:rPr>
          <w:noProof/>
          <w:lang w:val="en-US"/>
        </w:rPr>
        <w:t>(see subclause 5.5.1.2.4), NAS informs the lower layers about this.</w:t>
      </w:r>
    </w:p>
    <w:p w:rsidR="00235070" w:rsidRDefault="00235070" w:rsidP="00235070">
      <w:pPr>
        <w:pStyle w:val="B1"/>
        <w:rPr>
          <w:noProof/>
          <w:lang w:val="en-US"/>
        </w:rPr>
      </w:pPr>
      <w:r>
        <w:rPr>
          <w:noProof/>
          <w:lang w:val="en-US"/>
        </w:rPr>
        <w:t>c)</w:t>
      </w:r>
      <w:r>
        <w:rPr>
          <w:noProof/>
          <w:lang w:val="en-US"/>
        </w:rPr>
        <w:tab/>
        <w:t>If a UE is registered in N1 mode only, then for registration in S1 mode it shall use the same PLMN to which it is registered in N1 mode or an equivalent PLMN.</w:t>
      </w:r>
    </w:p>
    <w:p w:rsidR="00235070" w:rsidRDefault="00235070" w:rsidP="00235070">
      <w:pPr>
        <w:pStyle w:val="B1"/>
        <w:rPr>
          <w:noProof/>
          <w:lang w:val="en-US"/>
        </w:rPr>
      </w:pPr>
      <w:r>
        <w:rPr>
          <w:noProof/>
          <w:lang w:val="en-US"/>
        </w:rPr>
        <w:t>d)</w:t>
      </w:r>
      <w:r>
        <w:rPr>
          <w:noProof/>
          <w:lang w:val="en-US"/>
        </w:rPr>
        <w:tab/>
        <w:t>If a UE is registered in S1 mode only, then for registration in N1 mode it shall use the same PLMN to which it is registered in S1 mode or an equivalent PLMN.</w:t>
      </w:r>
    </w:p>
    <w:p w:rsidR="00235070" w:rsidRPr="00745DD3" w:rsidRDefault="00235070" w:rsidP="00235070">
      <w:pPr>
        <w:pStyle w:val="EditorsNote"/>
      </w:pPr>
      <w:r w:rsidRPr="00745DD3">
        <w:t>Editor's note:</w:t>
      </w:r>
      <w:r w:rsidRPr="00745DD3">
        <w:tab/>
        <w:t>When the UE registers in the other mode, it can receive an equivalent PLMN which is different from the equivalent PLMN list already stored in the UE. The handling of these 2 lists, e.g. whether they are maintained independently or whether the new one overrides the old one, is FFS. Furthermore, if the UE is registered in both N1 mode and S1 mode, then due to the UE's mobility the PLMNs to which the UE is registered in N1 mode and S1 mode, respectively, can become non-equivalent PLMNs. The UE reaction for this case is FFS.</w:t>
      </w:r>
    </w:p>
    <w:p w:rsidR="00235070" w:rsidRPr="003168A2" w:rsidRDefault="00235070" w:rsidP="00235070">
      <w:pPr>
        <w:rPr>
          <w:noProof/>
          <w:lang w:val="en-US"/>
        </w:rPr>
      </w:pPr>
      <w:r>
        <w:rPr>
          <w:noProof/>
          <w:lang w:val="en-US"/>
        </w:rPr>
        <w:t xml:space="preserve">When </w:t>
      </w:r>
      <w:r w:rsidRPr="00ED2624">
        <w:rPr>
          <w:noProof/>
          <w:lang w:val="en-US"/>
        </w:rPr>
        <w:t xml:space="preserve">no </w:t>
      </w:r>
      <w:r>
        <w:rPr>
          <w:noProof/>
          <w:lang w:val="en-US"/>
        </w:rPr>
        <w:t>PDU session</w:t>
      </w:r>
      <w:r w:rsidRPr="00ED2624">
        <w:rPr>
          <w:noProof/>
          <w:lang w:val="en-US"/>
        </w:rPr>
        <w:t xml:space="preserve"> </w:t>
      </w:r>
      <w:del w:id="706" w:author="C1-183378" w:date="2018-06-04T10:27:00Z">
        <w:r w:rsidRPr="00ED2624" w:rsidDel="00E10AFC">
          <w:rPr>
            <w:noProof/>
            <w:lang w:val="en-US"/>
          </w:rPr>
          <w:delText xml:space="preserve">context </w:delText>
        </w:r>
      </w:del>
      <w:r w:rsidRPr="00ED2624">
        <w:rPr>
          <w:noProof/>
          <w:lang w:val="en-US"/>
        </w:rPr>
        <w:t>is active</w:t>
      </w:r>
      <w:r>
        <w:rPr>
          <w:noProof/>
          <w:lang w:val="en-US"/>
        </w:rPr>
        <w:t xml:space="preserve"> and the UE has not registered to S1 mode yet</w:t>
      </w:r>
      <w:r w:rsidRPr="00ED2624">
        <w:rPr>
          <w:noProof/>
          <w:lang w:val="en-US"/>
        </w:rPr>
        <w:t xml:space="preserve">, the UE </w:t>
      </w:r>
      <w:r>
        <w:rPr>
          <w:noProof/>
          <w:lang w:val="en-US"/>
        </w:rPr>
        <w:t>may</w:t>
      </w:r>
      <w:r w:rsidRPr="00ED2624">
        <w:rPr>
          <w:noProof/>
          <w:lang w:val="en-US"/>
        </w:rPr>
        <w:t xml:space="preserve"> </w:t>
      </w:r>
      <w:r>
        <w:rPr>
          <w:noProof/>
          <w:lang w:val="en-US"/>
        </w:rPr>
        <w:t>initiate the</w:t>
      </w:r>
      <w:r w:rsidRPr="00ED2624">
        <w:rPr>
          <w:noProof/>
          <w:lang w:val="en-US"/>
        </w:rPr>
        <w:t xml:space="preserve"> attach procedure</w:t>
      </w:r>
      <w:r>
        <w:rPr>
          <w:noProof/>
          <w:lang w:val="en-US"/>
        </w:rPr>
        <w:t xml:space="preserve"> </w:t>
      </w:r>
      <w:bookmarkStart w:id="707" w:name="OLE_LINK42"/>
      <w:r>
        <w:rPr>
          <w:noProof/>
          <w:lang w:val="en-US"/>
        </w:rPr>
        <w:t xml:space="preserve">if </w:t>
      </w:r>
      <w:r w:rsidRPr="009F0E5A">
        <w:rPr>
          <w:noProof/>
          <w:lang w:val="en-US"/>
        </w:rPr>
        <w:t>EMM-REGISTERED without PDN connection is not supported by the MME</w:t>
      </w:r>
      <w:bookmarkEnd w:id="707"/>
      <w:r w:rsidRPr="00ED2624">
        <w:rPr>
          <w:noProof/>
          <w:lang w:val="en-US"/>
        </w:rPr>
        <w:t>.</w:t>
      </w:r>
      <w:r w:rsidRPr="00081821">
        <w:t xml:space="preserve"> </w:t>
      </w:r>
      <w:r w:rsidRPr="00081821">
        <w:rPr>
          <w:noProof/>
          <w:lang w:val="en-US"/>
        </w:rPr>
        <w:t>If EMM-REGISTERED without PDN connection is supported by the MME</w:t>
      </w:r>
      <w:r>
        <w:rPr>
          <w:noProof/>
          <w:lang w:val="en-US"/>
        </w:rPr>
        <w:t xml:space="preserve">, the UE may initiate either the </w:t>
      </w:r>
      <w:r w:rsidRPr="00C81B79">
        <w:rPr>
          <w:noProof/>
          <w:lang w:val="en-US"/>
        </w:rPr>
        <w:t>attach procedure</w:t>
      </w:r>
      <w:r>
        <w:rPr>
          <w:noProof/>
          <w:lang w:val="en-US"/>
        </w:rPr>
        <w:t xml:space="preserve"> without PDN connection establishment or the</w:t>
      </w:r>
      <w:r w:rsidRPr="00ED2624">
        <w:rPr>
          <w:noProof/>
          <w:lang w:val="en-US"/>
        </w:rPr>
        <w:t xml:space="preserve"> attach procedure</w:t>
      </w:r>
      <w:r>
        <w:rPr>
          <w:noProof/>
          <w:lang w:val="en-US"/>
        </w:rPr>
        <w:t xml:space="preserve"> with PDN connection establishment.</w:t>
      </w:r>
    </w:p>
    <w:p w:rsidR="00235070" w:rsidRDefault="00235070" w:rsidP="00235070">
      <w:pPr>
        <w:rPr>
          <w:noProof/>
          <w:lang w:val="en-US"/>
        </w:rPr>
      </w:pPr>
      <w:r>
        <w:rPr>
          <w:noProof/>
          <w:lang w:val="en-US"/>
        </w:rPr>
        <w:t xml:space="preserve">When </w:t>
      </w:r>
      <w:r w:rsidRPr="00F65433">
        <w:rPr>
          <w:noProof/>
          <w:lang w:val="en-US"/>
        </w:rPr>
        <w:t>at least one</w:t>
      </w:r>
      <w:r w:rsidRPr="00ED2624">
        <w:rPr>
          <w:noProof/>
          <w:lang w:val="en-US"/>
        </w:rPr>
        <w:t xml:space="preserve"> </w:t>
      </w:r>
      <w:r>
        <w:rPr>
          <w:noProof/>
          <w:lang w:val="en-US"/>
        </w:rPr>
        <w:t>PDU session</w:t>
      </w:r>
      <w:r w:rsidRPr="00ED2624">
        <w:rPr>
          <w:noProof/>
          <w:lang w:val="en-US"/>
        </w:rPr>
        <w:t xml:space="preserve"> </w:t>
      </w:r>
      <w:del w:id="708" w:author="C1-183378" w:date="2018-06-04T10:27:00Z">
        <w:r w:rsidRPr="00ED2624" w:rsidDel="00E10AFC">
          <w:rPr>
            <w:noProof/>
            <w:lang w:val="en-US"/>
          </w:rPr>
          <w:delText xml:space="preserve">context </w:delText>
        </w:r>
      </w:del>
      <w:r w:rsidRPr="00ED2624">
        <w:rPr>
          <w:noProof/>
          <w:lang w:val="en-US"/>
        </w:rPr>
        <w:t>is active</w:t>
      </w:r>
      <w:r>
        <w:rPr>
          <w:noProof/>
          <w:lang w:val="en-US"/>
        </w:rPr>
        <w:t xml:space="preserve"> and the UE has not registered to S1 mode yet</w:t>
      </w:r>
      <w:r w:rsidRPr="00ED2624">
        <w:rPr>
          <w:noProof/>
          <w:lang w:val="en-US"/>
        </w:rPr>
        <w:t xml:space="preserve">, the UE </w:t>
      </w:r>
      <w:r>
        <w:rPr>
          <w:noProof/>
          <w:lang w:val="en-US"/>
        </w:rPr>
        <w:t>may initiate the</w:t>
      </w:r>
      <w:r w:rsidRPr="00ED2624">
        <w:rPr>
          <w:noProof/>
          <w:lang w:val="en-US"/>
        </w:rPr>
        <w:t xml:space="preserve"> attach procedure</w:t>
      </w:r>
      <w:r>
        <w:rPr>
          <w:noProof/>
          <w:lang w:val="en-US"/>
        </w:rPr>
        <w:t xml:space="preserve">. If necessary, the UE may transfer an active PDU session from N1 mode to S1 mode by initiating the attach procedure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r>
        <w:rPr>
          <w:noProof/>
          <w:lang w:val="en-US"/>
        </w:rPr>
        <w:t xml:space="preserve">. After successfully attached in S1 mode, if necessary, the UE may transfer other active PDU sessions from N1 mode to S1 mode by initiating the </w:t>
      </w:r>
      <w:r w:rsidRPr="0066448B">
        <w:rPr>
          <w:noProof/>
          <w:lang w:val="en-US"/>
        </w:rPr>
        <w:t>PDN connectivity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r>
        <w:rPr>
          <w:noProof/>
          <w:lang w:val="en-US"/>
        </w:rPr>
        <w:t>.</w:t>
      </w:r>
    </w:p>
    <w:p w:rsidR="00235070" w:rsidRDefault="00235070" w:rsidP="00235070">
      <w:pPr>
        <w:pStyle w:val="NO"/>
        <w:rPr>
          <w:lang w:val="en-US"/>
        </w:rPr>
      </w:pPr>
      <w:r>
        <w:t>NOTE 1:</w:t>
      </w:r>
      <w:r>
        <w:rPr>
          <w:lang w:val="en-US"/>
        </w:rPr>
        <w:tab/>
        <w:t xml:space="preserve">It is up to UE implementation to determine which </w:t>
      </w:r>
      <w:r>
        <w:rPr>
          <w:noProof/>
          <w:lang w:val="en-US"/>
        </w:rPr>
        <w:t>active PDU session is transferred from N1 mode to S1 mode</w:t>
      </w:r>
      <w:r>
        <w:rPr>
          <w:lang w:val="en-US"/>
        </w:rPr>
        <w:t>.</w:t>
      </w:r>
    </w:p>
    <w:p w:rsidR="00235070" w:rsidRDefault="00235070" w:rsidP="00235070">
      <w:pPr>
        <w:rPr>
          <w:noProof/>
          <w:lang w:val="en-US"/>
        </w:rPr>
      </w:pPr>
      <w:r>
        <w:rPr>
          <w:noProof/>
          <w:lang w:val="en-US"/>
        </w:rPr>
        <w:t>When the UE has not registered to N1 mode</w:t>
      </w:r>
      <w:r w:rsidRPr="00ED2624">
        <w:rPr>
          <w:noProof/>
          <w:lang w:val="en-US"/>
        </w:rPr>
        <w:t xml:space="preserve">, the UE </w:t>
      </w:r>
      <w:r>
        <w:rPr>
          <w:noProof/>
          <w:lang w:val="en-US"/>
        </w:rPr>
        <w:t>may</w:t>
      </w:r>
      <w:r w:rsidRPr="00ED2624">
        <w:rPr>
          <w:noProof/>
          <w:lang w:val="en-US"/>
        </w:rPr>
        <w:t xml:space="preserve"> </w:t>
      </w:r>
      <w:r>
        <w:rPr>
          <w:noProof/>
          <w:lang w:val="en-US"/>
        </w:rPr>
        <w:t>initiate the</w:t>
      </w:r>
      <w:r w:rsidRPr="00ED2624">
        <w:rPr>
          <w:noProof/>
          <w:lang w:val="en-US"/>
        </w:rPr>
        <w:t xml:space="preserve"> </w:t>
      </w:r>
      <w:r>
        <w:rPr>
          <w:noProof/>
          <w:lang w:val="en-US"/>
        </w:rPr>
        <w:t>initial registration procedure. After successfully registered in N1 mode,</w:t>
      </w:r>
      <w:r w:rsidRPr="000000E0">
        <w:rPr>
          <w:noProof/>
          <w:lang w:val="en-US"/>
        </w:rPr>
        <w:t xml:space="preserve"> </w:t>
      </w:r>
      <w:r>
        <w:rPr>
          <w:noProof/>
          <w:lang w:val="en-US"/>
        </w:rPr>
        <w:t xml:space="preserve">if necessary, the UE may transfer one or more active PDN connections from S1 mode to N1 mode by initiating the </w:t>
      </w:r>
      <w:r w:rsidRPr="00620B2A">
        <w:rPr>
          <w:noProof/>
          <w:lang w:val="en-US"/>
        </w:rPr>
        <w:t>PDU session establishment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w:t>
      </w:r>
      <w:r w:rsidRPr="00620B2A">
        <w:rPr>
          <w:noProof/>
          <w:lang w:val="en-US"/>
        </w:rPr>
        <w:t>existing PDU session</w:t>
      </w:r>
      <w:r w:rsidRPr="00F878BC">
        <w:rPr>
          <w:noProof/>
          <w:lang w:val="en-US"/>
        </w:rPr>
        <w:t>"</w:t>
      </w:r>
      <w:r>
        <w:rPr>
          <w:noProof/>
          <w:lang w:val="en-US"/>
        </w:rPr>
        <w:t>.</w:t>
      </w:r>
    </w:p>
    <w:p w:rsidR="00235070" w:rsidRDefault="00235070" w:rsidP="00235070">
      <w:pPr>
        <w:pStyle w:val="NO"/>
        <w:rPr>
          <w:lang w:val="en-US"/>
        </w:rPr>
      </w:pPr>
      <w:r>
        <w:t>NOTE 2:</w:t>
      </w:r>
      <w:r>
        <w:rPr>
          <w:lang w:val="en-US"/>
        </w:rPr>
        <w:tab/>
        <w:t xml:space="preserve">It is up to UE implementation to determine which </w:t>
      </w:r>
      <w:r>
        <w:rPr>
          <w:noProof/>
          <w:lang w:val="en-US"/>
        </w:rPr>
        <w:t>active PDN connection is transferred from S1 mode to N1 mode</w:t>
      </w:r>
      <w:r>
        <w:rPr>
          <w:lang w:val="en-US"/>
        </w:rPr>
        <w:t>.</w:t>
      </w:r>
    </w:p>
    <w:p w:rsidR="00235070" w:rsidRPr="00F701D3" w:rsidRDefault="00235070" w:rsidP="00235070">
      <w:pPr>
        <w:rPr>
          <w:rFonts w:eastAsia="Malgun Gothic"/>
          <w:noProof/>
          <w:lang w:val="en-US"/>
        </w:rPr>
      </w:pPr>
      <w:r>
        <w:rPr>
          <w:rFonts w:eastAsia="Malgun Gothic"/>
          <w:noProof/>
          <w:lang w:val="en-US"/>
        </w:rPr>
        <w:t>If both the UE and the MME support EMM-REGISTERED without PDN connection, the UE that transferred all PDN connections to the 5GS, may stay in state EMM-REGISTERED. Otherwise, the UE shall enter state EMM-DEREGISTERED upon transferring all PDN connection to the 5GS.</w:t>
      </w:r>
    </w:p>
    <w:p w:rsidR="00235070" w:rsidRPr="00201943" w:rsidRDefault="00235070" w:rsidP="00235070">
      <w:r>
        <w:t>See subclause 6.1.4 for coordination between 5GSM and ESM.</w:t>
      </w:r>
    </w:p>
    <w:p w:rsidR="00411276" w:rsidRDefault="00411276" w:rsidP="00411276">
      <w:pPr>
        <w:pStyle w:val="Heading3"/>
      </w:pPr>
      <w:bookmarkStart w:id="709" w:name="_Toc508876844"/>
      <w:bookmarkStart w:id="710" w:name="_Toc516214338"/>
      <w:r>
        <w:lastRenderedPageBreak/>
        <w:t>4.</w:t>
      </w:r>
      <w:r w:rsidR="00187DED">
        <w:t>8</w:t>
      </w:r>
      <w:r>
        <w:t>.4</w:t>
      </w:r>
      <w:r>
        <w:tab/>
        <w:t>Core Network selection</w:t>
      </w:r>
      <w:bookmarkEnd w:id="709"/>
      <w:bookmarkEnd w:id="710"/>
    </w:p>
    <w:p w:rsidR="00411276" w:rsidRDefault="00411276" w:rsidP="00411276">
      <w:r>
        <w:t xml:space="preserve">If the UE is capable of both N1 mode and S1 mode, when the UE needs to use one or more functionalities not supported in 5GS but supported in EPS and the UE is in 5GMM-IDLE mode, the UE may disable the N1 mode </w:t>
      </w:r>
      <w:del w:id="711" w:author="C1-183813" w:date="2018-05-31T15:02:00Z">
        <w:r w:rsidDel="00B06135">
          <w:delText xml:space="preserve">radio </w:delText>
        </w:r>
      </w:del>
      <w:r>
        <w:t>capabilit</w:t>
      </w:r>
      <w:ins w:id="712" w:author="C1-183813" w:date="2018-05-31T15:02:00Z">
        <w:r w:rsidR="00B06135">
          <w:t>y</w:t>
        </w:r>
      </w:ins>
      <w:del w:id="713" w:author="C1-183813" w:date="2018-05-31T15:02:00Z">
        <w:r w:rsidDel="00B06135">
          <w:delText>ies</w:delText>
        </w:r>
      </w:del>
      <w:ins w:id="714" w:author="C1-183813" w:date="2018-05-31T15:02:00Z">
        <w:r w:rsidR="00B06135">
          <w:t xml:space="preserve"> for 3GPP access</w:t>
        </w:r>
      </w:ins>
      <w:r>
        <w:t xml:space="preserve"> (see subclause </w:t>
      </w:r>
      <w:r w:rsidR="00916234">
        <w:t>4.9</w:t>
      </w:r>
      <w:ins w:id="715" w:author="C1-183813" w:date="2018-05-31T15:02:00Z">
        <w:r w:rsidR="00B06135">
          <w:t>.2</w:t>
        </w:r>
      </w:ins>
      <w:r>
        <w:t>).</w:t>
      </w:r>
    </w:p>
    <w:p w:rsidR="00411276" w:rsidRPr="00E3053D" w:rsidRDefault="00411276" w:rsidP="00411276">
      <w:pPr>
        <w:rPr>
          <w:noProof/>
        </w:rPr>
      </w:pPr>
      <w:r w:rsidRPr="00E3053D">
        <w:t>If the UE is capable of both N1 mode and S1 mode</w:t>
      </w:r>
      <w:r>
        <w:t xml:space="preserve"> and lower layers provide an indication that the current </w:t>
      </w:r>
      <w:r w:rsidRPr="00E3053D">
        <w:t xml:space="preserve">E-UTRA cell </w:t>
      </w:r>
      <w:r>
        <w:t xml:space="preserve">is </w:t>
      </w:r>
      <w:r w:rsidRPr="00E3053D">
        <w:t xml:space="preserve">connected to </w:t>
      </w:r>
      <w:r>
        <w:t>both EPC and 5GCN, the UE shall select a core network type (EPC or 5GCN) based on the PLMN selection procedures as specified in 3GPP</w:t>
      </w:r>
      <w:r w:rsidRPr="00235394">
        <w:t> </w:t>
      </w:r>
      <w:r>
        <w:t>TS</w:t>
      </w:r>
      <w:r w:rsidRPr="00235394">
        <w:t> </w:t>
      </w:r>
      <w:r>
        <w:t>23.122</w:t>
      </w:r>
      <w:r w:rsidRPr="00235394">
        <w:t> </w:t>
      </w:r>
      <w:r>
        <w:t>[</w:t>
      </w:r>
      <w:r w:rsidR="00B5047D">
        <w:t>5</w:t>
      </w:r>
      <w:r>
        <w:t>] and provide the selected core network type information to the lower layer during the initial registration procedure</w:t>
      </w:r>
      <w:r w:rsidRPr="006D64BF">
        <w:t>.</w:t>
      </w:r>
    </w:p>
    <w:p w:rsidR="00411276" w:rsidRDefault="00411276" w:rsidP="00411276">
      <w:pPr>
        <w:pStyle w:val="NO"/>
      </w:pPr>
      <w:r>
        <w:t>NOTE:</w:t>
      </w:r>
      <w:r>
        <w:tab/>
        <w:t>If the PLMN selection information provisioned in the USIM does not contain any prioritization between E-UTRAN and NG-RAN for a PLMN, which core network type to select for that PLMN is up to UE implementation.</w:t>
      </w:r>
    </w:p>
    <w:p w:rsidR="00411276" w:rsidDel="00B3404C" w:rsidRDefault="00411276" w:rsidP="00411276">
      <w:pPr>
        <w:pStyle w:val="EditorsNote"/>
        <w:rPr>
          <w:del w:id="716" w:author="C1-183115" w:date="2018-05-31T14:51:00Z"/>
        </w:rPr>
      </w:pPr>
      <w:del w:id="717" w:author="C1-183115" w:date="2018-05-31T14:51:00Z">
        <w:r w:rsidRPr="00E3053D" w:rsidDel="00B3404C">
          <w:delText>Editor's note</w:delText>
        </w:r>
        <w:r w:rsidDel="00B3404C">
          <w:delText>:</w:delText>
        </w:r>
        <w:r w:rsidDel="00B3404C">
          <w:tab/>
          <w:delText xml:space="preserve">The indication of the current </w:delText>
        </w:r>
        <w:r w:rsidRPr="00E3053D" w:rsidDel="00B3404C">
          <w:delText xml:space="preserve">E-UTRA cell </w:delText>
        </w:r>
        <w:r w:rsidDel="00B3404C">
          <w:delText xml:space="preserve">is </w:delText>
        </w:r>
        <w:r w:rsidRPr="00E3053D" w:rsidDel="00B3404C">
          <w:delText xml:space="preserve">connected to </w:delText>
        </w:r>
        <w:r w:rsidDel="00B3404C">
          <w:delText xml:space="preserve">both </w:delText>
        </w:r>
        <w:r w:rsidRPr="00E3053D" w:rsidDel="00B3404C">
          <w:delText>5GC</w:delText>
        </w:r>
        <w:r w:rsidDel="00B3404C">
          <w:delText xml:space="preserve">N and EPC provided by lower layers </w:delText>
        </w:r>
        <w:r w:rsidRPr="00E3053D" w:rsidDel="00B3404C">
          <w:delText>need to be defined by RAN WGs</w:delText>
        </w:r>
        <w:r w:rsidDel="00B3404C">
          <w:delText>.</w:delText>
        </w:r>
      </w:del>
    </w:p>
    <w:p w:rsidR="00CD6F76" w:rsidRDefault="00E9551C" w:rsidP="00CD6F76">
      <w:pPr>
        <w:pStyle w:val="Heading2"/>
      </w:pPr>
      <w:bookmarkStart w:id="718" w:name="_Toc508876845"/>
      <w:bookmarkStart w:id="719" w:name="_Toc516214339"/>
      <w:r>
        <w:t>4.9</w:t>
      </w:r>
      <w:r w:rsidR="00524DC0" w:rsidRPr="007E6407">
        <w:tab/>
      </w:r>
      <w:r w:rsidR="00524DC0" w:rsidRPr="008754E0">
        <w:t xml:space="preserve">Disabling and re-enabling of UE's </w:t>
      </w:r>
      <w:r w:rsidR="00524DC0">
        <w:t xml:space="preserve">N1 mode </w:t>
      </w:r>
      <w:del w:id="720" w:author="C1-183813" w:date="2018-05-31T15:03:00Z">
        <w:r w:rsidR="00524DC0" w:rsidDel="00B06135">
          <w:delText xml:space="preserve">radio </w:delText>
        </w:r>
      </w:del>
      <w:r w:rsidR="00524DC0">
        <w:t>capability</w:t>
      </w:r>
      <w:bookmarkEnd w:id="718"/>
      <w:bookmarkEnd w:id="719"/>
    </w:p>
    <w:p w:rsidR="00B06135" w:rsidRDefault="00B06135" w:rsidP="00B06135">
      <w:pPr>
        <w:pStyle w:val="Heading3"/>
        <w:rPr>
          <w:ins w:id="721" w:author="C1-183813" w:date="2018-05-31T15:02:00Z"/>
        </w:rPr>
      </w:pPr>
      <w:bookmarkStart w:id="722" w:name="_Toc516214340"/>
      <w:ins w:id="723" w:author="C1-183813" w:date="2018-05-31T15:02:00Z">
        <w:r>
          <w:t>4.9.1</w:t>
        </w:r>
        <w:r>
          <w:tab/>
          <w:t>General</w:t>
        </w:r>
        <w:bookmarkEnd w:id="722"/>
      </w:ins>
    </w:p>
    <w:p w:rsidR="00B06135" w:rsidRDefault="00B06135" w:rsidP="00B06135">
      <w:pPr>
        <w:rPr>
          <w:ins w:id="724" w:author="C1-183813" w:date="2018-05-31T15:02:00Z"/>
        </w:rPr>
      </w:pPr>
      <w:ins w:id="725" w:author="C1-183813" w:date="2018-05-31T15:02:00Z">
        <w:r>
          <w:rPr>
            <w:noProof/>
            <w:lang w:val="en-US"/>
          </w:rPr>
          <w:t xml:space="preserve">The UE shall re-enable the N1 mode capability when the </w:t>
        </w:r>
        <w:r w:rsidRPr="001366A1">
          <w:t>UE powers off and powers on again or the USIM is removed.</w:t>
        </w:r>
      </w:ins>
    </w:p>
    <w:p w:rsidR="00B06135" w:rsidRPr="00DF5382" w:rsidRDefault="00B06135" w:rsidP="00B06135">
      <w:pPr>
        <w:rPr>
          <w:ins w:id="726" w:author="C1-183813" w:date="2018-05-31T15:02:00Z"/>
          <w:lang w:val="en-US" w:eastAsia="ko-KR"/>
        </w:rPr>
      </w:pPr>
      <w:ins w:id="727" w:author="C1-183813" w:date="2018-05-31T15:02:00Z">
        <w:r>
          <w:rPr>
            <w:rFonts w:hint="eastAsia"/>
            <w:noProof/>
            <w:lang w:eastAsia="ja-JP"/>
          </w:rPr>
          <w:t xml:space="preserve">As an implementation option, the UE may </w:t>
        </w:r>
        <w:r>
          <w:rPr>
            <w:noProof/>
            <w:lang w:eastAsia="ja-JP"/>
          </w:rPr>
          <w:t xml:space="preserve">start </w:t>
        </w:r>
        <w:r>
          <w:rPr>
            <w:rFonts w:hint="eastAsia"/>
            <w:noProof/>
            <w:lang w:eastAsia="ja-JP"/>
          </w:rPr>
          <w:t xml:space="preserve">a timer for </w:t>
        </w:r>
        <w:r>
          <w:rPr>
            <w:noProof/>
            <w:lang w:eastAsia="ja-JP"/>
          </w:rPr>
          <w:t>re-</w:t>
        </w:r>
        <w:r>
          <w:rPr>
            <w:rFonts w:hint="eastAsia"/>
            <w:noProof/>
            <w:lang w:eastAsia="ja-JP"/>
          </w:rPr>
          <w:t xml:space="preserve">enabling </w:t>
        </w:r>
        <w:r>
          <w:rPr>
            <w:noProof/>
            <w:lang w:val="en-US"/>
          </w:rPr>
          <w:t>N1 mode capability, after the N1 mode capability was disabled.</w:t>
        </w:r>
        <w:r w:rsidRPr="00D442EA">
          <w:rPr>
            <w:noProof/>
            <w:lang w:val="en-US"/>
          </w:rPr>
          <w:t xml:space="preserve"> On the expiry of this timer, the UE should </w:t>
        </w:r>
        <w:r>
          <w:rPr>
            <w:noProof/>
            <w:lang w:val="en-US"/>
          </w:rPr>
          <w:t>re-</w:t>
        </w:r>
        <w:r w:rsidRPr="00D442EA">
          <w:rPr>
            <w:noProof/>
            <w:lang w:val="en-US"/>
          </w:rPr>
          <w:t>enable the N1 mode capability.</w:t>
        </w:r>
      </w:ins>
    </w:p>
    <w:p w:rsidR="00B06135" w:rsidRPr="00DF5382" w:rsidRDefault="00B06135" w:rsidP="00B06135">
      <w:pPr>
        <w:pStyle w:val="Heading3"/>
        <w:rPr>
          <w:ins w:id="728" w:author="C1-183813" w:date="2018-05-31T15:02:00Z"/>
        </w:rPr>
      </w:pPr>
      <w:bookmarkStart w:id="729" w:name="_Toc516214341"/>
      <w:ins w:id="730" w:author="C1-183813" w:date="2018-05-31T15:02:00Z">
        <w:r>
          <w:t>4.9.2</w:t>
        </w:r>
        <w:r>
          <w:tab/>
        </w:r>
        <w:r w:rsidRPr="00DF5382">
          <w:t>Disabling and re-enabling of UE's N1 mode capability</w:t>
        </w:r>
        <w:r>
          <w:t xml:space="preserve"> for 3GPP access</w:t>
        </w:r>
        <w:bookmarkEnd w:id="729"/>
      </w:ins>
    </w:p>
    <w:p w:rsidR="00524DC0" w:rsidRDefault="00524DC0" w:rsidP="00524DC0">
      <w:pPr>
        <w:rPr>
          <w:lang w:eastAsia="ko-KR"/>
        </w:rPr>
      </w:pPr>
      <w:r>
        <w:rPr>
          <w:rFonts w:hint="eastAsia"/>
          <w:lang w:eastAsia="zh-CN"/>
        </w:rPr>
        <w:t xml:space="preserve">When </w:t>
      </w:r>
      <w:r>
        <w:rPr>
          <w:lang w:eastAsia="ko-KR"/>
        </w:rPr>
        <w:t>the UE supporting</w:t>
      </w:r>
      <w:r w:rsidRPr="009854B6">
        <w:rPr>
          <w:lang w:eastAsia="ko-KR"/>
        </w:rPr>
        <w:t xml:space="preserve"> both N1 mode and S1 mode</w:t>
      </w:r>
      <w:r>
        <w:rPr>
          <w:lang w:eastAsia="ko-KR"/>
        </w:rPr>
        <w:t xml:space="preserve"> </w:t>
      </w:r>
      <w:r>
        <w:rPr>
          <w:rFonts w:hint="eastAsia"/>
          <w:lang w:eastAsia="zh-CN"/>
        </w:rPr>
        <w:t xml:space="preserve">is </w:t>
      </w:r>
      <w:r>
        <w:rPr>
          <w:lang w:eastAsia="ko-KR"/>
        </w:rPr>
        <w:t xml:space="preserve">disabling </w:t>
      </w:r>
      <w:r>
        <w:rPr>
          <w:rFonts w:hint="eastAsia"/>
          <w:lang w:eastAsia="zh-CN"/>
        </w:rPr>
        <w:t>the</w:t>
      </w:r>
      <w:r>
        <w:rPr>
          <w:lang w:eastAsia="ko-KR"/>
        </w:rPr>
        <w:t xml:space="preserve"> N1 mode </w:t>
      </w:r>
      <w:del w:id="731" w:author="C1-183813" w:date="2018-05-31T15:03:00Z">
        <w:r w:rsidDel="00D81078">
          <w:rPr>
            <w:lang w:eastAsia="ko-KR"/>
          </w:rPr>
          <w:delText xml:space="preserve">radio </w:delText>
        </w:r>
      </w:del>
      <w:r>
        <w:rPr>
          <w:lang w:eastAsia="ko-KR"/>
        </w:rPr>
        <w:t>capability</w:t>
      </w:r>
      <w:ins w:id="732" w:author="C1-183813" w:date="2018-05-31T15:03:00Z">
        <w:r w:rsidR="00D81078">
          <w:rPr>
            <w:lang w:eastAsia="ko-KR"/>
          </w:rPr>
          <w:t xml:space="preserve"> for 3GPP access</w:t>
        </w:r>
      </w:ins>
      <w:r>
        <w:rPr>
          <w:rFonts w:hint="eastAsia"/>
          <w:lang w:eastAsia="zh-CN"/>
        </w:rPr>
        <w:t>,</w:t>
      </w:r>
      <w:r>
        <w:rPr>
          <w:lang w:eastAsia="ko-KR"/>
        </w:rPr>
        <w:t xml:space="preserve"> it should proceed as follows:</w:t>
      </w:r>
    </w:p>
    <w:p w:rsidR="00524DC0" w:rsidRPr="00A73CB0" w:rsidRDefault="00524DC0" w:rsidP="00524DC0">
      <w:pPr>
        <w:pStyle w:val="B1"/>
        <w:rPr>
          <w:lang w:val="en-US"/>
        </w:rPr>
      </w:pPr>
      <w:r>
        <w:t>a)</w:t>
      </w:r>
      <w:r>
        <w:tab/>
        <w:t xml:space="preserve">select </w:t>
      </w:r>
      <w:r w:rsidRPr="009854B6">
        <w:t>an E-UTRA cell connected to EPC</w:t>
      </w:r>
      <w:r>
        <w:t xml:space="preserve"> of the registered PLMN or a PLMN from the list of equivalent PLMNs; </w:t>
      </w:r>
    </w:p>
    <w:p w:rsidR="00524DC0" w:rsidRDefault="00524DC0" w:rsidP="00524DC0">
      <w:pPr>
        <w:pStyle w:val="B1"/>
      </w:pPr>
      <w:r>
        <w:t>b)</w:t>
      </w:r>
      <w:r>
        <w:tab/>
      </w:r>
      <w:r>
        <w:rPr>
          <w:lang w:val="en-US"/>
        </w:rPr>
        <w:t xml:space="preserve">if </w:t>
      </w:r>
      <w:r w:rsidRPr="009854B6">
        <w:t>an E-UTRA cell connected to EPC</w:t>
      </w:r>
      <w:r>
        <w:t xml:space="preserve"> of the registered PLMN or a PLMN from the list of equivalent PLMNs</w:t>
      </w:r>
      <w:r>
        <w:rPr>
          <w:lang w:val="en-US"/>
        </w:rPr>
        <w:t xml:space="preserve"> cannot be found, the UE may </w:t>
      </w:r>
      <w:r>
        <w:t>select another RAT of the registered PLMN or a PLMN from the list of equivalent PLMNs that the UE supports;</w:t>
      </w:r>
    </w:p>
    <w:p w:rsidR="00524DC0" w:rsidRDefault="00524DC0" w:rsidP="00524DC0">
      <w:pPr>
        <w:pStyle w:val="B1"/>
      </w:pPr>
      <w:r>
        <w:rPr>
          <w:lang w:val="en-US"/>
        </w:rPr>
        <w:t>c)</w:t>
      </w:r>
      <w:r>
        <w:rPr>
          <w:lang w:val="en-US"/>
        </w:rPr>
        <w:tab/>
        <w:t>if another RAT of the registered PLMN or a PLMN from the list of equivalent PLMNs cannot be found,</w:t>
      </w:r>
      <w:r>
        <w:rPr>
          <w:rFonts w:hint="eastAsia"/>
          <w:lang w:val="en-US" w:eastAsia="zh-CN"/>
        </w:rPr>
        <w:t xml:space="preserve"> </w:t>
      </w:r>
      <w:r>
        <w:rPr>
          <w:lang w:val="en-US"/>
        </w:rPr>
        <w:t>or the UE does not have a registered PLMN, then p</w:t>
      </w:r>
      <w:r>
        <w:t xml:space="preserve">erform PLMN selection as specified in </w:t>
      </w:r>
      <w:r>
        <w:rPr>
          <w:rFonts w:hint="eastAsia"/>
          <w:lang w:eastAsia="ko-KR"/>
        </w:rPr>
        <w:t>3GPP</w:t>
      </w:r>
      <w:r>
        <w:rPr>
          <w:lang w:eastAsia="ko-KR"/>
        </w:rPr>
        <w:t> </w:t>
      </w:r>
      <w:r>
        <w:t>TS 23.122 [</w:t>
      </w:r>
      <w:r w:rsidR="00B5047D">
        <w:t>5</w:t>
      </w:r>
      <w:r>
        <w:t>]; or</w:t>
      </w:r>
    </w:p>
    <w:p w:rsidR="00524DC0" w:rsidRPr="00F06385" w:rsidRDefault="00524DC0" w:rsidP="00524DC0">
      <w:pPr>
        <w:pStyle w:val="B1"/>
      </w:pPr>
      <w:r w:rsidRPr="00F06385">
        <w:t>d)</w:t>
      </w:r>
      <w:r w:rsidRPr="00F06385">
        <w:tab/>
      </w:r>
      <w:r w:rsidRPr="00F06385">
        <w:rPr>
          <w:lang w:val="en-US"/>
        </w:rPr>
        <w:t xml:space="preserve">if </w:t>
      </w:r>
      <w:r w:rsidRPr="00F06385">
        <w:t xml:space="preserve">no other allowed PLMN and RAT combinations are available, then the UE may re-enable the </w:t>
      </w:r>
      <w:r>
        <w:t>N1 mode</w:t>
      </w:r>
      <w:r w:rsidRPr="00F06385">
        <w:t xml:space="preserve"> capability </w:t>
      </w:r>
      <w:ins w:id="733" w:author="C1-183813" w:date="2018-05-31T15:03:00Z">
        <w:r w:rsidR="006D1909">
          <w:t xml:space="preserve">for 3GPP access </w:t>
        </w:r>
      </w:ins>
      <w:r w:rsidRPr="00F06385">
        <w:t>and remain camped in NG-RAN of the registered</w:t>
      </w:r>
      <w:r w:rsidRPr="00F06385">
        <w:rPr>
          <w:lang w:val="en-US"/>
        </w:rPr>
        <w:t xml:space="preserve"> </w:t>
      </w:r>
      <w:r w:rsidRPr="00F06385">
        <w:t xml:space="preserve">PLMN, and may </w:t>
      </w:r>
      <w:r w:rsidRPr="00F06385">
        <w:rPr>
          <w:noProof/>
        </w:rPr>
        <w:t xml:space="preserve">periodically scan for </w:t>
      </w:r>
      <w:r w:rsidRPr="00F06385">
        <w:t xml:space="preserve">another PLMN and RAT combination which can provide </w:t>
      </w:r>
      <w:del w:id="734" w:author="C1-183518" w:date="2018-05-31T14:45:00Z">
        <w:r w:rsidRPr="00F06385" w:rsidDel="005D62DF">
          <w:rPr>
            <w:lang w:val="en-US"/>
          </w:rPr>
          <w:delText>non-5G</w:delText>
        </w:r>
      </w:del>
      <w:ins w:id="735" w:author="C1-183518" w:date="2018-05-31T14:45:00Z">
        <w:r w:rsidR="005D62DF">
          <w:rPr>
            <w:lang w:val="en-US"/>
          </w:rPr>
          <w:t>EP</w:t>
        </w:r>
      </w:ins>
      <w:r w:rsidRPr="00F06385">
        <w:rPr>
          <w:lang w:val="en-US"/>
        </w:rPr>
        <w:t>S</w:t>
      </w:r>
      <w:r w:rsidRPr="00F06385">
        <w:t xml:space="preserve"> services</w:t>
      </w:r>
      <w:ins w:id="736" w:author="C1-183518" w:date="2018-05-31T14:45:00Z">
        <w:r w:rsidR="005D62DF">
          <w:t xml:space="preserve"> or non-EPS services (if the UE supports non-EPS services)</w:t>
        </w:r>
      </w:ins>
      <w:r w:rsidR="002E4180">
        <w:t>.</w:t>
      </w:r>
    </w:p>
    <w:p w:rsidR="00524DC0" w:rsidRDefault="00524DC0" w:rsidP="00524DC0">
      <w:pPr>
        <w:rPr>
          <w:lang w:eastAsia="ko-KR"/>
        </w:rPr>
      </w:pPr>
      <w:r>
        <w:rPr>
          <w:lang w:eastAsia="ko-KR"/>
        </w:rPr>
        <w:t xml:space="preserve">When the UE supporting </w:t>
      </w:r>
      <w:r w:rsidRPr="009854B6">
        <w:rPr>
          <w:lang w:eastAsia="ko-KR"/>
        </w:rPr>
        <w:t>both N1 mode and S1 mode</w:t>
      </w:r>
      <w:r w:rsidRPr="00FB0ACD">
        <w:rPr>
          <w:lang w:eastAsia="ko-KR"/>
        </w:rPr>
        <w:t xml:space="preserve"> needs to stay in </w:t>
      </w:r>
      <w:r w:rsidRPr="00822B51">
        <w:rPr>
          <w:lang w:eastAsia="ko-KR"/>
        </w:rPr>
        <w:t>E-UTRA connected to EPC</w:t>
      </w:r>
      <w:r>
        <w:rPr>
          <w:lang w:eastAsia="ko-KR"/>
        </w:rPr>
        <w:t xml:space="preserve"> (e.g. </w:t>
      </w:r>
      <w:r w:rsidRPr="00DC2689">
        <w:t>due to the domain selection for UE originating sessions as specified in subclause</w:t>
      </w:r>
      <w:r>
        <w:t> </w:t>
      </w:r>
      <w:r w:rsidRPr="00DC2689">
        <w:t>4.3.2</w:t>
      </w:r>
      <w:r w:rsidRPr="00DC2689">
        <w:rPr>
          <w:lang w:eastAsia="ko-KR"/>
        </w:rPr>
        <w:t>), in order to prevent unwan</w:t>
      </w:r>
      <w:r w:rsidRPr="00FB0ACD">
        <w:rPr>
          <w:lang w:eastAsia="ko-KR"/>
        </w:rPr>
        <w:t xml:space="preserve">ted handover or cell reselection from </w:t>
      </w:r>
      <w:r w:rsidRPr="00D11185">
        <w:t>E-UTRA connected to EPC</w:t>
      </w:r>
      <w:r w:rsidRPr="00FB0ACD">
        <w:rPr>
          <w:lang w:eastAsia="ko-KR"/>
        </w:rPr>
        <w:t xml:space="preserve"> to </w:t>
      </w:r>
      <w:r>
        <w:rPr>
          <w:lang w:eastAsia="ko-KR"/>
        </w:rPr>
        <w:t>NG-RAN</w:t>
      </w:r>
      <w:r w:rsidRPr="00D11185">
        <w:rPr>
          <w:lang w:eastAsia="ko-KR"/>
        </w:rPr>
        <w:t xml:space="preserve"> connected to 5GC</w:t>
      </w:r>
      <w:ins w:id="737" w:author="C1-183109" w:date="2018-05-31T14:33:00Z">
        <w:r w:rsidR="0072234D">
          <w:rPr>
            <w:lang w:eastAsia="ko-KR"/>
          </w:rPr>
          <w:t>N</w:t>
        </w:r>
      </w:ins>
      <w:r w:rsidRPr="00FB0ACD">
        <w:rPr>
          <w:lang w:eastAsia="ko-KR"/>
        </w:rPr>
        <w:t xml:space="preserve">, the UE </w:t>
      </w:r>
      <w:r w:rsidRPr="004C102F">
        <w:t xml:space="preserve">operating in </w:t>
      </w:r>
      <w:r w:rsidRPr="004C102F">
        <w:rPr>
          <w:rFonts w:eastAsia="Malgun Gothic"/>
        </w:rPr>
        <w:t>single-registration mode</w:t>
      </w:r>
      <w:r w:rsidRPr="004C102F">
        <w:rPr>
          <w:lang w:eastAsia="ko-KR"/>
        </w:rPr>
        <w:t xml:space="preserve"> shall disable the N1 mode </w:t>
      </w:r>
      <w:del w:id="738" w:author="C1-183813" w:date="2018-06-07T14:03:00Z">
        <w:r w:rsidRPr="004C102F" w:rsidDel="00616DB5">
          <w:rPr>
            <w:lang w:eastAsia="ko-KR"/>
          </w:rPr>
          <w:delText xml:space="preserve">radio </w:delText>
        </w:r>
      </w:del>
      <w:r w:rsidRPr="004C102F">
        <w:rPr>
          <w:lang w:eastAsia="ko-KR"/>
        </w:rPr>
        <w:t xml:space="preserve">capability </w:t>
      </w:r>
      <w:ins w:id="739" w:author="C1-183813" w:date="2018-06-07T14:03:00Z">
        <w:r w:rsidR="00616DB5">
          <w:rPr>
            <w:lang w:eastAsia="ko-KR"/>
          </w:rPr>
          <w:t xml:space="preserve">for 3GPP access </w:t>
        </w:r>
      </w:ins>
      <w:r w:rsidRPr="004C102F">
        <w:rPr>
          <w:lang w:eastAsia="ko-KR"/>
        </w:rPr>
        <w:t>and:</w:t>
      </w:r>
    </w:p>
    <w:p w:rsidR="00524DC0" w:rsidRDefault="00524DC0" w:rsidP="00524DC0">
      <w:pPr>
        <w:pStyle w:val="B1"/>
      </w:pPr>
      <w:r>
        <w:t>a)</w:t>
      </w:r>
      <w:r>
        <w:tab/>
        <w:t xml:space="preserve">shall </w:t>
      </w:r>
      <w:r w:rsidR="00E922EF" w:rsidRPr="00A3727A">
        <w:t xml:space="preserve">set the N1mode bit to "N1 mode </w:t>
      </w:r>
      <w:r w:rsidR="00E922EF">
        <w:t xml:space="preserve">not </w:t>
      </w:r>
      <w:r w:rsidR="00E922EF" w:rsidRPr="00A3727A">
        <w:t xml:space="preserve">supported" in the UE network capability IE </w:t>
      </w:r>
      <w:r w:rsidR="00E922EF">
        <w:t xml:space="preserve">(see </w:t>
      </w:r>
      <w:r w:rsidR="00E922EF">
        <w:rPr>
          <w:rFonts w:hint="eastAsia"/>
          <w:lang w:eastAsia="ko-KR"/>
        </w:rPr>
        <w:t>3GPP</w:t>
      </w:r>
      <w:r w:rsidR="00E922EF">
        <w:rPr>
          <w:lang w:eastAsia="ko-KR"/>
        </w:rPr>
        <w:t> </w:t>
      </w:r>
      <w:r w:rsidR="00E922EF">
        <w:t>TS 24.301 [1</w:t>
      </w:r>
      <w:r w:rsidR="00E04A35">
        <w:t>5</w:t>
      </w:r>
      <w:r w:rsidR="00E922EF">
        <w:t xml:space="preserve">]) </w:t>
      </w:r>
      <w:r w:rsidR="00E922EF" w:rsidRPr="00A3727A">
        <w:t>of the ATTACH REQUEST message</w:t>
      </w:r>
      <w:r w:rsidR="00E922EF">
        <w:t xml:space="preserve"> and the </w:t>
      </w:r>
      <w:r w:rsidR="00E922EF" w:rsidRPr="003168A2">
        <w:t>TRACKING AREA UPDATE REQUEST</w:t>
      </w:r>
      <w:r w:rsidR="00E922EF">
        <w:t xml:space="preserve"> message in EPC</w:t>
      </w:r>
      <w:r>
        <w:rPr>
          <w:lang w:eastAsia="ko-KR"/>
        </w:rPr>
        <w:t>; and</w:t>
      </w:r>
    </w:p>
    <w:p w:rsidR="00524DC0" w:rsidRDefault="00524DC0" w:rsidP="00524DC0">
      <w:pPr>
        <w:pStyle w:val="B1"/>
        <w:rPr>
          <w:lang w:eastAsia="ko-KR"/>
        </w:rPr>
      </w:pPr>
      <w:r>
        <w:t>b)</w:t>
      </w:r>
      <w:r>
        <w:tab/>
      </w:r>
      <w:r w:rsidRPr="001366A1">
        <w:t xml:space="preserve">the UE NAS layer shall </w:t>
      </w:r>
      <w:r w:rsidRPr="00D6528D">
        <w:rPr>
          <w:lang w:eastAsia="ko-KR"/>
        </w:rPr>
        <w:t>indicate the access stratum layer(s) of disabling of</w:t>
      </w:r>
      <w:r>
        <w:rPr>
          <w:lang w:eastAsia="ko-KR"/>
        </w:rPr>
        <w:t xml:space="preserve"> the</w:t>
      </w:r>
      <w:r w:rsidRPr="00D6528D">
        <w:rPr>
          <w:lang w:eastAsia="ko-KR"/>
        </w:rPr>
        <w:t xml:space="preserve"> </w:t>
      </w:r>
      <w:r>
        <w:rPr>
          <w:lang w:eastAsia="ko-KR"/>
        </w:rPr>
        <w:t xml:space="preserve">N1 mode </w:t>
      </w:r>
      <w:del w:id="740" w:author="C1-183813" w:date="2018-05-31T15:04:00Z">
        <w:r w:rsidDel="003E5466">
          <w:rPr>
            <w:lang w:eastAsia="ko-KR"/>
          </w:rPr>
          <w:delText xml:space="preserve">radio </w:delText>
        </w:r>
      </w:del>
      <w:r>
        <w:rPr>
          <w:lang w:eastAsia="ko-KR"/>
        </w:rPr>
        <w:t>capability</w:t>
      </w:r>
      <w:ins w:id="741" w:author="C1-183813" w:date="2018-05-31T15:04:00Z">
        <w:r w:rsidR="003E5466">
          <w:rPr>
            <w:lang w:eastAsia="ko-KR"/>
          </w:rPr>
          <w:t xml:space="preserve"> for 3GPP access</w:t>
        </w:r>
      </w:ins>
      <w:r>
        <w:rPr>
          <w:lang w:eastAsia="ko-KR"/>
        </w:rPr>
        <w:t>.</w:t>
      </w:r>
    </w:p>
    <w:p w:rsidR="00524DC0" w:rsidRDefault="00524DC0" w:rsidP="00524DC0">
      <w:pPr>
        <w:pStyle w:val="NO"/>
        <w:rPr>
          <w:lang w:eastAsia="zh-CN"/>
        </w:rPr>
      </w:pPr>
      <w:r w:rsidRPr="007E6E6F">
        <w:rPr>
          <w:rFonts w:hint="eastAsia"/>
        </w:rPr>
        <w:t>NOTE:</w:t>
      </w:r>
      <w:r>
        <w:rPr>
          <w:rFonts w:hint="eastAsia"/>
          <w:lang w:eastAsia="zh-CN"/>
        </w:rPr>
        <w:tab/>
        <w:t xml:space="preserve">The UE can only disable the </w:t>
      </w:r>
      <w:r>
        <w:rPr>
          <w:lang w:eastAsia="zh-CN"/>
        </w:rPr>
        <w:t xml:space="preserve">N1 mode </w:t>
      </w:r>
      <w:del w:id="742" w:author="C1-183813" w:date="2018-05-31T15:04:00Z">
        <w:r w:rsidDel="00E3360C">
          <w:rPr>
            <w:lang w:eastAsia="zh-CN"/>
          </w:rPr>
          <w:delText xml:space="preserve">radio </w:delText>
        </w:r>
      </w:del>
      <w:r>
        <w:rPr>
          <w:lang w:eastAsia="zh-CN"/>
        </w:rPr>
        <w:t>capability</w:t>
      </w:r>
      <w:r>
        <w:rPr>
          <w:rFonts w:hint="eastAsia"/>
          <w:lang w:eastAsia="zh-CN"/>
        </w:rPr>
        <w:t xml:space="preserve"> </w:t>
      </w:r>
      <w:ins w:id="743" w:author="C1-183813" w:date="2018-05-31T15:04:00Z">
        <w:r w:rsidR="00E3360C">
          <w:rPr>
            <w:lang w:eastAsia="zh-CN"/>
          </w:rPr>
          <w:t xml:space="preserve">for 3GPP access </w:t>
        </w:r>
      </w:ins>
      <w:r>
        <w:rPr>
          <w:rFonts w:hint="eastAsia"/>
          <w:lang w:eastAsia="zh-CN"/>
        </w:rPr>
        <w:t>when in 5GMM-IDLE mode.</w:t>
      </w:r>
    </w:p>
    <w:p w:rsidR="00524DC0" w:rsidDel="009614B3" w:rsidRDefault="00524DC0" w:rsidP="00524DC0">
      <w:pPr>
        <w:rPr>
          <w:del w:id="744" w:author="C1-183813" w:date="2018-05-31T15:05:00Z"/>
          <w:noProof/>
          <w:lang w:val="en-US"/>
        </w:rPr>
      </w:pPr>
      <w:r>
        <w:rPr>
          <w:noProof/>
          <w:lang w:val="en-US"/>
        </w:rPr>
        <w:t xml:space="preserve">The UE shall re-enable the N1 mode </w:t>
      </w:r>
      <w:del w:id="745" w:author="C1-183813" w:date="2018-05-31T15:04:00Z">
        <w:r w:rsidDel="003E5466">
          <w:rPr>
            <w:noProof/>
            <w:lang w:val="en-US"/>
          </w:rPr>
          <w:delText xml:space="preserve">radio </w:delText>
        </w:r>
      </w:del>
      <w:r>
        <w:rPr>
          <w:noProof/>
          <w:lang w:val="en-US"/>
        </w:rPr>
        <w:t xml:space="preserve">capability </w:t>
      </w:r>
      <w:ins w:id="746" w:author="C1-183813" w:date="2018-05-31T15:04:00Z">
        <w:r w:rsidR="003E5466">
          <w:rPr>
            <w:noProof/>
            <w:lang w:val="en-US"/>
          </w:rPr>
          <w:t xml:space="preserve">for 3GPP access </w:t>
        </w:r>
      </w:ins>
      <w:r>
        <w:rPr>
          <w:noProof/>
          <w:lang w:val="en-US"/>
        </w:rPr>
        <w:t>when</w:t>
      </w:r>
      <w:ins w:id="747" w:author="C1-183813" w:date="2018-05-31T15:05:00Z">
        <w:r w:rsidR="00973062">
          <w:rPr>
            <w:noProof/>
            <w:lang w:val="en-US"/>
          </w:rPr>
          <w:t xml:space="preserve"> </w:t>
        </w:r>
      </w:ins>
      <w:del w:id="748" w:author="C1-183813" w:date="2018-05-31T15:05:00Z">
        <w:r w:rsidDel="009614B3">
          <w:rPr>
            <w:noProof/>
            <w:lang w:val="en-US"/>
          </w:rPr>
          <w:delText>:</w:delText>
        </w:r>
      </w:del>
    </w:p>
    <w:p w:rsidR="00524DC0" w:rsidRPr="001366A1" w:rsidRDefault="00524DC0">
      <w:pPr>
        <w:pPrChange w:id="749" w:author="C1-183813" w:date="2018-05-31T15:05:00Z">
          <w:pPr>
            <w:pStyle w:val="B1"/>
          </w:pPr>
        </w:pPrChange>
      </w:pPr>
      <w:del w:id="750" w:author="C1-183813" w:date="2018-05-31T15:05:00Z">
        <w:r w:rsidDel="009614B3">
          <w:lastRenderedPageBreak/>
          <w:delText>a)</w:delText>
        </w:r>
        <w:r w:rsidRPr="001366A1" w:rsidDel="009614B3">
          <w:tab/>
        </w:r>
      </w:del>
      <w:r w:rsidRPr="001366A1">
        <w:t>the UE performs PLMN selection</w:t>
      </w:r>
      <w:ins w:id="751" w:author="C1-183813" w:date="2018-05-31T15:05:00Z">
        <w:r w:rsidR="009614B3">
          <w:t>.</w:t>
        </w:r>
      </w:ins>
      <w:del w:id="752" w:author="C1-183813" w:date="2018-05-31T15:05:00Z">
        <w:r w:rsidRPr="001366A1" w:rsidDel="009614B3">
          <w:delText xml:space="preserve">; </w:delText>
        </w:r>
        <w:r w:rsidDel="009614B3">
          <w:delText>or</w:delText>
        </w:r>
      </w:del>
    </w:p>
    <w:p w:rsidR="00524DC0" w:rsidDel="009614B3" w:rsidRDefault="00524DC0" w:rsidP="00524DC0">
      <w:pPr>
        <w:pStyle w:val="B1"/>
        <w:rPr>
          <w:del w:id="753" w:author="C1-183813" w:date="2018-05-31T15:05:00Z"/>
        </w:rPr>
      </w:pPr>
      <w:del w:id="754" w:author="C1-183813" w:date="2018-05-31T15:05:00Z">
        <w:r w:rsidDel="009614B3">
          <w:delText>b)</w:delText>
        </w:r>
        <w:r w:rsidRPr="001366A1" w:rsidDel="009614B3">
          <w:tab/>
          <w:delText>the UE powers off and powers on again or the USIM is removed.</w:delText>
        </w:r>
      </w:del>
    </w:p>
    <w:p w:rsidR="00524DC0" w:rsidRDefault="00524DC0" w:rsidP="00524DC0">
      <w:r>
        <w:rPr>
          <w:lang w:eastAsia="ko-KR"/>
        </w:rPr>
        <w:t xml:space="preserve">If </w:t>
      </w:r>
      <w:r w:rsidRPr="0068105B">
        <w:rPr>
          <w:lang w:eastAsia="ko-KR"/>
        </w:rPr>
        <w:t xml:space="preserve">the disabling of </w:t>
      </w:r>
      <w:r>
        <w:rPr>
          <w:noProof/>
          <w:lang w:val="en-US"/>
        </w:rPr>
        <w:t xml:space="preserve">N1 mode </w:t>
      </w:r>
      <w:del w:id="755" w:author="C1-183813" w:date="2018-06-07T14:05:00Z">
        <w:r w:rsidDel="00573E7A">
          <w:rPr>
            <w:noProof/>
            <w:lang w:val="en-US"/>
          </w:rPr>
          <w:delText xml:space="preserve">radio </w:delText>
        </w:r>
      </w:del>
      <w:r>
        <w:rPr>
          <w:noProof/>
          <w:lang w:val="en-US"/>
        </w:rPr>
        <w:t>capability</w:t>
      </w:r>
      <w:r w:rsidRPr="0068105B">
        <w:rPr>
          <w:lang w:eastAsia="ko-KR"/>
        </w:rPr>
        <w:t xml:space="preserve"> </w:t>
      </w:r>
      <w:ins w:id="756" w:author="C1-183813" w:date="2018-06-07T14:05:00Z">
        <w:r w:rsidR="00573E7A">
          <w:rPr>
            <w:lang w:eastAsia="ko-KR"/>
          </w:rPr>
          <w:t xml:space="preserve">for 3GPP access </w:t>
        </w:r>
      </w:ins>
      <w:r w:rsidRPr="0068105B">
        <w:rPr>
          <w:lang w:eastAsia="ko-KR"/>
        </w:rPr>
        <w:t>was due to IMS voice</w:t>
      </w:r>
      <w:r>
        <w:rPr>
          <w:lang w:eastAsia="ko-KR"/>
        </w:rPr>
        <w:t xml:space="preserve"> is not available </w:t>
      </w:r>
      <w:r w:rsidR="00456F26">
        <w:rPr>
          <w:lang w:eastAsia="ko-KR"/>
        </w:rPr>
        <w:t xml:space="preserve">over 3GPP access </w:t>
      </w:r>
      <w:r>
        <w:rPr>
          <w:lang w:eastAsia="ko-KR"/>
        </w:rPr>
        <w:t xml:space="preserve">and </w:t>
      </w:r>
      <w:r w:rsidRPr="0068105B">
        <w:rPr>
          <w:lang w:eastAsia="ko-KR"/>
        </w:rPr>
        <w:t>the UE’s usage setting is "voice centric"</w:t>
      </w:r>
      <w:r>
        <w:rPr>
          <w:lang w:eastAsia="ko-KR"/>
        </w:rPr>
        <w:t xml:space="preserve">, </w:t>
      </w:r>
      <w:r>
        <w:rPr>
          <w:noProof/>
          <w:lang w:val="en-US"/>
        </w:rPr>
        <w:t xml:space="preserve">the UE shall re-enable the N1 mode </w:t>
      </w:r>
      <w:del w:id="757" w:author="C1-183813" w:date="2018-06-07T14:06:00Z">
        <w:r w:rsidDel="00573E7A">
          <w:rPr>
            <w:noProof/>
            <w:lang w:val="en-US"/>
          </w:rPr>
          <w:delText xml:space="preserve">radio </w:delText>
        </w:r>
      </w:del>
      <w:r>
        <w:rPr>
          <w:noProof/>
          <w:lang w:val="en-US"/>
        </w:rPr>
        <w:t xml:space="preserve">capability </w:t>
      </w:r>
      <w:ins w:id="758" w:author="C1-183813" w:date="2018-06-07T14:06:00Z">
        <w:r w:rsidR="00573E7A">
          <w:rPr>
            <w:noProof/>
            <w:lang w:val="en-US"/>
          </w:rPr>
          <w:t xml:space="preserve">for 3GPP access </w:t>
        </w:r>
      </w:ins>
      <w:r>
        <w:rPr>
          <w:noProof/>
          <w:lang w:val="en-US"/>
        </w:rPr>
        <w:t>when</w:t>
      </w:r>
      <w:r w:rsidRPr="0068105B">
        <w:rPr>
          <w:noProof/>
          <w:lang w:val="en-US"/>
        </w:rPr>
        <w:t xml:space="preserve"> </w:t>
      </w:r>
      <w:r>
        <w:rPr>
          <w:noProof/>
          <w:lang w:val="en-US"/>
        </w:rPr>
        <w:t xml:space="preserve">the UE’s usage setting is changed from </w:t>
      </w:r>
      <w:r w:rsidRPr="003168A2">
        <w:t>"</w:t>
      </w:r>
      <w:r>
        <w:t>voice centric</w:t>
      </w:r>
      <w:r w:rsidRPr="00B6630E">
        <w:t>"</w:t>
      </w:r>
      <w:r>
        <w:t xml:space="preserve"> to </w:t>
      </w:r>
      <w:r w:rsidRPr="003168A2">
        <w:t>"</w:t>
      </w:r>
      <w:r>
        <w:t>data centric</w:t>
      </w:r>
      <w:r w:rsidRPr="00B6630E">
        <w:t>"</w:t>
      </w:r>
      <w:r>
        <w:t xml:space="preserve"> or when the IMS voice becomes available in 5GS, as specified in subclauses 4.3.3 and</w:t>
      </w:r>
      <w:r w:rsidRPr="00C57CDF">
        <w:rPr>
          <w:lang w:val="en-US" w:eastAsia="zh-CN"/>
        </w:rPr>
        <w:t> </w:t>
      </w:r>
      <w:r>
        <w:t>4.3.4.</w:t>
      </w:r>
    </w:p>
    <w:p w:rsidR="00524DC0" w:rsidRPr="00905EFF" w:rsidDel="00973062" w:rsidRDefault="00524DC0" w:rsidP="00524DC0">
      <w:pPr>
        <w:rPr>
          <w:del w:id="759" w:author="C1-183813" w:date="2018-05-31T15:05:00Z"/>
          <w:lang w:eastAsia="ko-KR"/>
        </w:rPr>
      </w:pPr>
      <w:del w:id="760" w:author="C1-183813" w:date="2018-05-31T15:05:00Z">
        <w:r w:rsidDel="00973062">
          <w:rPr>
            <w:rFonts w:hint="eastAsia"/>
            <w:noProof/>
            <w:lang w:eastAsia="ja-JP"/>
          </w:rPr>
          <w:delText xml:space="preserve">As an implementation option, the UE may </w:delText>
        </w:r>
        <w:r w:rsidDel="00973062">
          <w:rPr>
            <w:noProof/>
            <w:lang w:eastAsia="ja-JP"/>
          </w:rPr>
          <w:delText xml:space="preserve">start </w:delText>
        </w:r>
        <w:r w:rsidDel="00973062">
          <w:rPr>
            <w:rFonts w:hint="eastAsia"/>
            <w:noProof/>
            <w:lang w:eastAsia="ja-JP"/>
          </w:rPr>
          <w:delText xml:space="preserve">a timer for </w:delText>
        </w:r>
        <w:r w:rsidDel="00973062">
          <w:rPr>
            <w:noProof/>
            <w:lang w:eastAsia="ja-JP"/>
          </w:rPr>
          <w:delText>re-</w:delText>
        </w:r>
        <w:r w:rsidDel="00973062">
          <w:rPr>
            <w:rFonts w:hint="eastAsia"/>
            <w:noProof/>
            <w:lang w:eastAsia="ja-JP"/>
          </w:rPr>
          <w:delText xml:space="preserve">enabling </w:delText>
        </w:r>
        <w:r w:rsidDel="00973062">
          <w:rPr>
            <w:noProof/>
            <w:lang w:val="en-US"/>
          </w:rPr>
          <w:delText>N1 mode radio capability, after the N1 mode radio capability is disabled.</w:delText>
        </w:r>
        <w:r w:rsidRPr="00D442EA" w:rsidDel="00973062">
          <w:rPr>
            <w:noProof/>
            <w:lang w:val="en-US"/>
          </w:rPr>
          <w:delText xml:space="preserve"> On the expiry of this timer, the UE should enable the N1 mode radio capability.</w:delText>
        </w:r>
      </w:del>
    </w:p>
    <w:p w:rsidR="00524DC0" w:rsidRDefault="00524DC0" w:rsidP="00524DC0">
      <w:r w:rsidRPr="004C102F">
        <w:t xml:space="preserve">The UE should </w:t>
      </w:r>
      <w:r>
        <w:t>memorize</w:t>
      </w:r>
      <w:r w:rsidRPr="004C102F">
        <w:t xml:space="preserve"> the identity of the PLMN where </w:t>
      </w:r>
      <w:r w:rsidRPr="004C102F">
        <w:rPr>
          <w:noProof/>
          <w:lang w:val="en-US"/>
        </w:rPr>
        <w:t xml:space="preserve">N1 mode </w:t>
      </w:r>
      <w:del w:id="761" w:author="C1-183813" w:date="2018-05-31T15:06:00Z">
        <w:r w:rsidRPr="004C102F" w:rsidDel="00973062">
          <w:rPr>
            <w:noProof/>
            <w:lang w:val="en-US"/>
          </w:rPr>
          <w:delText xml:space="preserve">radio </w:delText>
        </w:r>
      </w:del>
      <w:r w:rsidRPr="004C102F">
        <w:rPr>
          <w:noProof/>
          <w:lang w:val="en-US"/>
        </w:rPr>
        <w:t>capability</w:t>
      </w:r>
      <w:r w:rsidRPr="004C102F">
        <w:t xml:space="preserve"> </w:t>
      </w:r>
      <w:ins w:id="762" w:author="C1-183813" w:date="2018-05-31T15:06:00Z">
        <w:r w:rsidR="00973062">
          <w:t xml:space="preserve">for 3GPP access </w:t>
        </w:r>
      </w:ins>
      <w:r w:rsidRPr="004C102F">
        <w:t xml:space="preserve">was disabled and should not consider this PLMN in subsequent PLMN selections as specified in </w:t>
      </w:r>
      <w:r>
        <w:t>3GPP </w:t>
      </w:r>
      <w:r w:rsidRPr="004C102F">
        <w:t>TS</w:t>
      </w:r>
      <w:r>
        <w:t> </w:t>
      </w:r>
      <w:r w:rsidRPr="004C102F">
        <w:t>23.122</w:t>
      </w:r>
      <w:r>
        <w:t> </w:t>
      </w:r>
      <w:r w:rsidRPr="004C102F">
        <w:t>[</w:t>
      </w:r>
      <w:r w:rsidR="00B5047D">
        <w:t>5</w:t>
      </w:r>
      <w:r w:rsidRPr="004C102F">
        <w:t>].</w:t>
      </w:r>
    </w:p>
    <w:p w:rsidR="0032341C" w:rsidRPr="00543DD5" w:rsidRDefault="0032341C" w:rsidP="0032341C">
      <w:pPr>
        <w:rPr>
          <w:ins w:id="763" w:author="C1-183527" w:date="2018-05-31T14:52:00Z"/>
          <w:lang w:eastAsia="ja-JP"/>
        </w:rPr>
      </w:pPr>
      <w:bookmarkStart w:id="764" w:name="_Toc508876846"/>
      <w:ins w:id="765" w:author="C1-183527" w:date="2018-05-31T14:52:00Z">
        <w:r w:rsidRPr="00AA2F00">
          <w:rPr>
            <w:lang w:eastAsia="ja-JP"/>
          </w:rPr>
          <w:t>If</w:t>
        </w:r>
        <w:r w:rsidRPr="00AA2F00">
          <w:rPr>
            <w:lang w:eastAsia="ko-KR"/>
          </w:rPr>
          <w:t xml:space="preserve"> </w:t>
        </w:r>
        <w:r w:rsidRPr="00AA2F00">
          <w:rPr>
            <w:lang w:eastAsia="ja-JP"/>
          </w:rPr>
          <w:t xml:space="preserve">the UE attempts </w:t>
        </w:r>
        <w:r>
          <w:rPr>
            <w:rFonts w:hint="eastAsia"/>
            <w:lang w:eastAsia="ja-JP"/>
          </w:rPr>
          <w:t>to establish a</w:t>
        </w:r>
        <w:r>
          <w:rPr>
            <w:lang w:eastAsia="ja-JP"/>
          </w:rPr>
          <w:t xml:space="preserve"> PDU sessio</w:t>
        </w:r>
        <w:r>
          <w:rPr>
            <w:rFonts w:hint="eastAsia"/>
            <w:lang w:eastAsia="ja-JP"/>
          </w:rPr>
          <w:t xml:space="preserve">n </w:t>
        </w:r>
        <w:r>
          <w:rPr>
            <w:lang w:eastAsia="ja-JP"/>
          </w:rPr>
          <w:t>for emergency services</w:t>
        </w:r>
        <w:r w:rsidRPr="00AA2F00">
          <w:rPr>
            <w:lang w:eastAsia="ja-JP"/>
          </w:rPr>
          <w:t xml:space="preserve"> in a PLMN where </w:t>
        </w:r>
        <w:r>
          <w:rPr>
            <w:lang w:eastAsia="ko-KR"/>
          </w:rPr>
          <w:t xml:space="preserve">N1 mode </w:t>
        </w:r>
        <w:r w:rsidRPr="00AA2F00">
          <w:rPr>
            <w:lang w:eastAsia="ko-KR"/>
          </w:rPr>
          <w:t>capability was disabled</w:t>
        </w:r>
        <w:r>
          <w:rPr>
            <w:lang w:eastAsia="ko-KR"/>
          </w:rPr>
          <w:t xml:space="preserve"> </w:t>
        </w:r>
        <w:r w:rsidRPr="00AA2F00">
          <w:rPr>
            <w:lang w:eastAsia="ja-JP"/>
          </w:rPr>
          <w:t xml:space="preserve">due to </w:t>
        </w:r>
        <w:r w:rsidRPr="00AA2F00">
          <w:rPr>
            <w:noProof/>
            <w:lang w:eastAsia="ja-JP"/>
          </w:rPr>
          <w:t xml:space="preserve">the UE's </w:t>
        </w:r>
        <w:r>
          <w:rPr>
            <w:noProof/>
            <w:lang w:eastAsia="ja-JP"/>
          </w:rPr>
          <w:t>registration</w:t>
        </w:r>
        <w:r w:rsidRPr="00AA2F00">
          <w:rPr>
            <w:noProof/>
            <w:lang w:eastAsia="ja-JP"/>
          </w:rPr>
          <w:t xml:space="preserve"> attempt</w:t>
        </w:r>
        <w:r>
          <w:rPr>
            <w:noProof/>
            <w:lang w:eastAsia="ja-JP"/>
          </w:rPr>
          <w:t xml:space="preserve"> counter</w:t>
        </w:r>
        <w:r w:rsidRPr="00AA2F00">
          <w:rPr>
            <w:noProof/>
            <w:lang w:eastAsia="ja-JP"/>
          </w:rPr>
          <w:t xml:space="preserve"> have reached 5</w:t>
        </w:r>
        <w:r w:rsidRPr="00AA2F00">
          <w:rPr>
            <w:lang w:eastAsia="ko-KR"/>
          </w:rPr>
          <w:t xml:space="preserve">, the </w:t>
        </w:r>
        <w:r w:rsidRPr="00AA2F00">
          <w:rPr>
            <w:lang w:eastAsia="ja-JP"/>
          </w:rPr>
          <w:t xml:space="preserve">UE may </w:t>
        </w:r>
        <w:r>
          <w:rPr>
            <w:lang w:eastAsia="ko-KR"/>
          </w:rPr>
          <w:t xml:space="preserve">enable N1 mode </w:t>
        </w:r>
        <w:r w:rsidRPr="00AA2F00">
          <w:rPr>
            <w:lang w:eastAsia="ko-KR"/>
          </w:rPr>
          <w:t>capability</w:t>
        </w:r>
        <w:r w:rsidRPr="00AA2F00">
          <w:rPr>
            <w:lang w:eastAsia="ja-JP"/>
          </w:rPr>
          <w:t xml:space="preserve"> for </w:t>
        </w:r>
        <w:r>
          <w:rPr>
            <w:rFonts w:hint="eastAsia"/>
            <w:lang w:eastAsia="ja-JP"/>
          </w:rPr>
          <w:t>that</w:t>
        </w:r>
        <w:r w:rsidRPr="00AA2F00">
          <w:t xml:space="preserve"> PLMN memorized by the UE</w:t>
        </w:r>
        <w:r w:rsidRPr="00AA2F00">
          <w:rPr>
            <w:lang w:eastAsia="ko-KR"/>
          </w:rPr>
          <w:t>.</w:t>
        </w:r>
      </w:ins>
    </w:p>
    <w:p w:rsidR="00097441" w:rsidRDefault="00097441" w:rsidP="00097441">
      <w:pPr>
        <w:pStyle w:val="Heading3"/>
        <w:rPr>
          <w:ins w:id="766" w:author="C1-183813" w:date="2018-05-31T15:06:00Z"/>
        </w:rPr>
      </w:pPr>
      <w:bookmarkStart w:id="767" w:name="_Toc516214342"/>
      <w:ins w:id="768" w:author="C1-183813" w:date="2018-05-31T15:06:00Z">
        <w:r>
          <w:t>4.9.3</w:t>
        </w:r>
        <w:r>
          <w:tab/>
        </w:r>
        <w:r w:rsidRPr="00DF5382">
          <w:t>Disabling and re-enabling of UE's N1 mode capability</w:t>
        </w:r>
        <w:r>
          <w:t xml:space="preserve"> for non-3GPP access</w:t>
        </w:r>
        <w:bookmarkEnd w:id="767"/>
      </w:ins>
    </w:p>
    <w:p w:rsidR="00097441" w:rsidRPr="00AF55FA" w:rsidRDefault="00097441" w:rsidP="00097441">
      <w:pPr>
        <w:pStyle w:val="EditorsNote"/>
        <w:rPr>
          <w:ins w:id="769" w:author="C1-183813" w:date="2018-05-31T15:06:00Z"/>
          <w:noProof/>
        </w:rPr>
      </w:pPr>
      <w:ins w:id="770" w:author="C1-183813" w:date="2018-05-31T15:06:00Z">
        <w:r>
          <w:rPr>
            <w:noProof/>
          </w:rPr>
          <w:t xml:space="preserve">Editor's </w:t>
        </w:r>
      </w:ins>
      <w:ins w:id="771" w:author="rapporteur_Christian_Herrero-Veron" w:date="2018-06-04T10:28:00Z">
        <w:r w:rsidR="00E10AFC">
          <w:rPr>
            <w:noProof/>
          </w:rPr>
          <w:t>n</w:t>
        </w:r>
      </w:ins>
      <w:ins w:id="772" w:author="C1-183813" w:date="2018-05-31T15:06:00Z">
        <w:r>
          <w:rPr>
            <w:noProof/>
          </w:rPr>
          <w:t>ote:</w:t>
        </w:r>
      </w:ins>
      <w:ins w:id="773" w:author="rapporteur_Christian_Herrero-Veron" w:date="2018-06-04T10:27:00Z">
        <w:r w:rsidR="00E10AFC">
          <w:rPr>
            <w:noProof/>
          </w:rPr>
          <w:tab/>
        </w:r>
      </w:ins>
      <w:ins w:id="774" w:author="C1-183813" w:date="2018-05-31T15:06:00Z">
        <w:r>
          <w:rPr>
            <w:noProof/>
          </w:rPr>
          <w:t>The content of this subclause is still to be determined.</w:t>
        </w:r>
      </w:ins>
    </w:p>
    <w:p w:rsidR="00A41C5D" w:rsidRDefault="00A41C5D" w:rsidP="00A41C5D">
      <w:pPr>
        <w:pStyle w:val="Heading1"/>
      </w:pPr>
      <w:bookmarkStart w:id="775" w:name="_Toc516214343"/>
      <w:r>
        <w:t>5</w:t>
      </w:r>
      <w:r w:rsidRPr="00C607F7">
        <w:tab/>
      </w:r>
      <w:r>
        <w:t xml:space="preserve">Elementary </w:t>
      </w:r>
      <w:r w:rsidRPr="00C607F7">
        <w:t>procedures</w:t>
      </w:r>
      <w:r>
        <w:t xml:space="preserve"> for </w:t>
      </w:r>
      <w:r w:rsidR="00EB610B">
        <w:t>5G</w:t>
      </w:r>
      <w:r>
        <w:t>S mobility m</w:t>
      </w:r>
      <w:r w:rsidRPr="00C607F7">
        <w:t>anagement</w:t>
      </w:r>
      <w:bookmarkEnd w:id="764"/>
      <w:bookmarkEnd w:id="775"/>
    </w:p>
    <w:p w:rsidR="00A41C5D" w:rsidRPr="00C607F7" w:rsidRDefault="00A41C5D" w:rsidP="00A41C5D">
      <w:pPr>
        <w:pStyle w:val="Heading2"/>
      </w:pPr>
      <w:bookmarkStart w:id="776" w:name="_Toc508876847"/>
      <w:bookmarkStart w:id="777" w:name="_Toc516214344"/>
      <w:r>
        <w:t>5</w:t>
      </w:r>
      <w:r w:rsidRPr="00C607F7">
        <w:t>.1</w:t>
      </w:r>
      <w:r w:rsidRPr="00C607F7">
        <w:tab/>
      </w:r>
      <w:r>
        <w:t>Overview</w:t>
      </w:r>
      <w:bookmarkEnd w:id="776"/>
      <w:bookmarkEnd w:id="777"/>
    </w:p>
    <w:p w:rsidR="00A41C5D" w:rsidRPr="00C607F7" w:rsidRDefault="00A41C5D" w:rsidP="00A41C5D">
      <w:pPr>
        <w:pStyle w:val="Heading3"/>
      </w:pPr>
      <w:bookmarkStart w:id="778" w:name="_Toc508876848"/>
      <w:bookmarkStart w:id="779" w:name="_Toc516214345"/>
      <w:r>
        <w:t>5</w:t>
      </w:r>
      <w:r w:rsidRPr="00C607F7">
        <w:t>.1</w:t>
      </w:r>
      <w:r>
        <w:t>.1</w:t>
      </w:r>
      <w:r w:rsidRPr="00C607F7">
        <w:tab/>
        <w:t>General</w:t>
      </w:r>
      <w:bookmarkEnd w:id="778"/>
      <w:bookmarkEnd w:id="779"/>
    </w:p>
    <w:p w:rsidR="005D6ED2" w:rsidRPr="007E6407" w:rsidRDefault="005D6ED2" w:rsidP="005D6ED2">
      <w:r w:rsidRPr="007E6407">
        <w:t xml:space="preserve">The main function of the </w:t>
      </w:r>
      <w:r>
        <w:t>5GS mobility management (5GMM)</w:t>
      </w:r>
      <w:r w:rsidRPr="007E6407">
        <w:t xml:space="preserve"> sublayer is to support the </w:t>
      </w:r>
      <w:r>
        <w:t xml:space="preserve">identification, security, </w:t>
      </w:r>
      <w:r w:rsidRPr="007E6407">
        <w:t xml:space="preserve">mobility of a </w:t>
      </w:r>
      <w:r>
        <w:t>UE as well as generic message transport</w:t>
      </w:r>
      <w:r w:rsidRPr="007E6407">
        <w:t>.</w:t>
      </w:r>
    </w:p>
    <w:p w:rsidR="005D6ED2" w:rsidRDefault="005D6ED2" w:rsidP="005D6ED2">
      <w:r w:rsidRPr="007E6407">
        <w:t xml:space="preserve">A further function of the </w:t>
      </w:r>
      <w:r>
        <w:t>5GMM</w:t>
      </w:r>
      <w:r w:rsidRPr="007E6407">
        <w:t xml:space="preserve"> sublayer is to provide </w:t>
      </w:r>
      <w:r>
        <w:t>connection management</w:t>
      </w:r>
      <w:r w:rsidRPr="007E6407">
        <w:t xml:space="preserve"> services to the</w:t>
      </w:r>
      <w:r>
        <w:t xml:space="preserve"> other sublayer(s)</w:t>
      </w:r>
      <w:r w:rsidRPr="007E6407">
        <w:t>.</w:t>
      </w:r>
    </w:p>
    <w:p w:rsidR="005D6ED2" w:rsidRDefault="005D6ED2" w:rsidP="005D6ED2">
      <w:pPr>
        <w:pStyle w:val="EditorsNote"/>
      </w:pPr>
      <w:r w:rsidRPr="004F6945">
        <w:t>Editor's note:</w:t>
      </w:r>
      <w:r w:rsidRPr="004F6945">
        <w:tab/>
        <w:t>Sublayer design can be revisited after the protocol framework is identified.</w:t>
      </w:r>
    </w:p>
    <w:p w:rsidR="00A41C5D" w:rsidRPr="000A466E" w:rsidRDefault="00A41C5D" w:rsidP="00A41C5D">
      <w:pPr>
        <w:pStyle w:val="Heading3"/>
      </w:pPr>
      <w:bookmarkStart w:id="780" w:name="_Toc508876849"/>
      <w:bookmarkStart w:id="781" w:name="_Toc516214346"/>
      <w:r>
        <w:t>5</w:t>
      </w:r>
      <w:r w:rsidRPr="00C607F7">
        <w:t>.1.</w:t>
      </w:r>
      <w:r>
        <w:t>2</w:t>
      </w:r>
      <w:r w:rsidR="00EB610B">
        <w:tab/>
        <w:t>Types of 5G</w:t>
      </w:r>
      <w:r w:rsidRPr="00C607F7">
        <w:t>MM procedures</w:t>
      </w:r>
      <w:bookmarkEnd w:id="780"/>
      <w:bookmarkEnd w:id="781"/>
    </w:p>
    <w:p w:rsidR="005D6ED2" w:rsidRPr="007E6407" w:rsidRDefault="005D6ED2" w:rsidP="005D6ED2">
      <w:r w:rsidRPr="003168A2">
        <w:t xml:space="preserve">Depending on how they can be initiated, </w:t>
      </w:r>
      <w:r>
        <w:t>t</w:t>
      </w:r>
      <w:r w:rsidRPr="00FC5A14">
        <w:t>hree</w:t>
      </w:r>
      <w:r w:rsidRPr="007E6407">
        <w:t xml:space="preserve"> types of </w:t>
      </w:r>
      <w:r>
        <w:t>5GM</w:t>
      </w:r>
      <w:r w:rsidRPr="007E6407">
        <w:t>M procedures can be distinguished:</w:t>
      </w:r>
    </w:p>
    <w:p w:rsidR="005D6ED2" w:rsidRPr="003168A2" w:rsidRDefault="000C377B" w:rsidP="005D6ED2">
      <w:pPr>
        <w:pStyle w:val="B1"/>
      </w:pPr>
      <w:r>
        <w:t>a</w:t>
      </w:r>
      <w:r w:rsidR="005D6ED2" w:rsidRPr="003168A2">
        <w:t>)</w:t>
      </w:r>
      <w:r w:rsidR="005D6ED2" w:rsidRPr="003168A2">
        <w:tab/>
      </w:r>
      <w:r w:rsidR="005D6ED2">
        <w:t>5GMM common procedures</w:t>
      </w:r>
    </w:p>
    <w:p w:rsidR="005D6ED2" w:rsidRPr="007E6407" w:rsidRDefault="005D6ED2" w:rsidP="005D6ED2">
      <w:pPr>
        <w:pStyle w:val="B1"/>
      </w:pPr>
      <w:r w:rsidRPr="007E6407">
        <w:tab/>
      </w:r>
      <w:r>
        <w:t>5G</w:t>
      </w:r>
      <w:r w:rsidRPr="003168A2">
        <w:t xml:space="preserve">MM common procedure can always be initiated </w:t>
      </w:r>
      <w:r>
        <w:t xml:space="preserve">when the UE is in 5GMM-CONNECTED mode. </w:t>
      </w:r>
      <w:r w:rsidRPr="007E6407">
        <w:t>The procedures belonging to this type are:</w:t>
      </w:r>
    </w:p>
    <w:p w:rsidR="005D6ED2" w:rsidRPr="007E6407" w:rsidRDefault="000C377B" w:rsidP="005D6ED2">
      <w:pPr>
        <w:pStyle w:val="B2"/>
      </w:pPr>
      <w:r>
        <w:t>1)</w:t>
      </w:r>
      <w:r w:rsidR="005D6ED2" w:rsidRPr="007E6407">
        <w:tab/>
        <w:t>Initiated by the network:</w:t>
      </w:r>
    </w:p>
    <w:p w:rsidR="005D6ED2" w:rsidRPr="00DF546D" w:rsidRDefault="000C377B" w:rsidP="008E2EC2">
      <w:pPr>
        <w:pStyle w:val="B3"/>
      </w:pPr>
      <w:r>
        <w:t>i)</w:t>
      </w:r>
      <w:r w:rsidR="005D6ED2" w:rsidRPr="00C44308">
        <w:tab/>
        <w:t xml:space="preserve">network-initiated </w:t>
      </w:r>
      <w:r w:rsidR="005D6ED2">
        <w:t>NAS</w:t>
      </w:r>
      <w:r w:rsidR="005D6ED2" w:rsidRPr="00C44308">
        <w:t xml:space="preserve"> transport.</w:t>
      </w:r>
    </w:p>
    <w:p w:rsidR="005D6ED2" w:rsidRPr="007E6407" w:rsidRDefault="000C377B" w:rsidP="008E2EC2">
      <w:pPr>
        <w:pStyle w:val="B3"/>
      </w:pPr>
      <w:r>
        <w:t>ii)</w:t>
      </w:r>
      <w:r w:rsidR="005D6ED2">
        <w:tab/>
        <w:t>primary authentication and key agreement procedure</w:t>
      </w:r>
    </w:p>
    <w:p w:rsidR="005D6ED2" w:rsidRPr="007E6407" w:rsidRDefault="000C377B" w:rsidP="008E2EC2">
      <w:pPr>
        <w:pStyle w:val="B3"/>
      </w:pPr>
      <w:r>
        <w:t>iii)</w:t>
      </w:r>
      <w:r w:rsidR="005D6ED2">
        <w:tab/>
      </w:r>
      <w:r w:rsidR="005D6ED2" w:rsidRPr="003168A2">
        <w:t>security mode control;</w:t>
      </w:r>
    </w:p>
    <w:p w:rsidR="005D6ED2" w:rsidRPr="007E6407" w:rsidRDefault="000C377B" w:rsidP="008E2EC2">
      <w:pPr>
        <w:pStyle w:val="B3"/>
      </w:pPr>
      <w:r>
        <w:t>iv)</w:t>
      </w:r>
      <w:r w:rsidR="005D6ED2">
        <w:tab/>
        <w:t>generic UE configuration update</w:t>
      </w:r>
    </w:p>
    <w:p w:rsidR="005D6ED2" w:rsidRPr="003168A2" w:rsidRDefault="000C377B" w:rsidP="008E2EC2">
      <w:pPr>
        <w:pStyle w:val="B3"/>
      </w:pPr>
      <w:r>
        <w:t>v)</w:t>
      </w:r>
      <w:r w:rsidR="005D6ED2" w:rsidRPr="003168A2">
        <w:tab/>
        <w:t>identification</w:t>
      </w:r>
    </w:p>
    <w:p w:rsidR="005D6ED2" w:rsidRPr="007E6407" w:rsidRDefault="000C377B" w:rsidP="005D6ED2">
      <w:pPr>
        <w:pStyle w:val="B2"/>
      </w:pPr>
      <w:r>
        <w:lastRenderedPageBreak/>
        <w:t>2)</w:t>
      </w:r>
      <w:r w:rsidR="005D6ED2" w:rsidRPr="007E6407">
        <w:tab/>
        <w:t xml:space="preserve">Initiated by the </w:t>
      </w:r>
      <w:r w:rsidR="005D6ED2">
        <w:t>UE</w:t>
      </w:r>
      <w:r w:rsidR="005D6ED2" w:rsidRPr="007E6407">
        <w:t>:</w:t>
      </w:r>
    </w:p>
    <w:p w:rsidR="005D6ED2" w:rsidRPr="00DF546D" w:rsidRDefault="005D6ED2" w:rsidP="008E2EC2">
      <w:pPr>
        <w:pStyle w:val="B3"/>
      </w:pPr>
      <w:r w:rsidRPr="00C44308">
        <w:tab/>
        <w:t xml:space="preserve">UE-initiated </w:t>
      </w:r>
      <w:r>
        <w:t>NAS</w:t>
      </w:r>
      <w:r w:rsidRPr="00C44308">
        <w:t xml:space="preserve"> transport.</w:t>
      </w:r>
    </w:p>
    <w:p w:rsidR="005D6ED2" w:rsidRPr="007E6407" w:rsidRDefault="000C377B" w:rsidP="005D6ED2">
      <w:pPr>
        <w:pStyle w:val="B2"/>
      </w:pPr>
      <w:r>
        <w:t>3)</w:t>
      </w:r>
      <w:r w:rsidR="005D6ED2" w:rsidRPr="007E6407">
        <w:tab/>
        <w:t xml:space="preserve">Initiated by the UE or the network and used </w:t>
      </w:r>
      <w:r w:rsidR="005D6ED2">
        <w:t>to report</w:t>
      </w:r>
      <w:r w:rsidR="005D6ED2" w:rsidRPr="00CE4D8E">
        <w:t xml:space="preserve"> </w:t>
      </w:r>
      <w:r w:rsidR="005D6ED2" w:rsidRPr="003168A2">
        <w:t>certain error conditions detected upon rec</w:t>
      </w:r>
      <w:r w:rsidR="005D6ED2">
        <w:t>eipt of 5GMM protocol data</w:t>
      </w:r>
      <w:r w:rsidR="005D6ED2" w:rsidRPr="007E6407">
        <w:t>:</w:t>
      </w:r>
    </w:p>
    <w:p w:rsidR="005D6ED2" w:rsidRPr="007E6407" w:rsidRDefault="005D6ED2" w:rsidP="008E2EC2">
      <w:pPr>
        <w:pStyle w:val="B3"/>
      </w:pPr>
      <w:r w:rsidRPr="007E6407">
        <w:tab/>
      </w:r>
      <w:r>
        <w:t>5GMM status</w:t>
      </w:r>
      <w:r w:rsidRPr="007E6407">
        <w:t>.</w:t>
      </w:r>
    </w:p>
    <w:p w:rsidR="005D6ED2" w:rsidRPr="007E6407" w:rsidRDefault="000C377B" w:rsidP="005D6ED2">
      <w:pPr>
        <w:pStyle w:val="B1"/>
      </w:pPr>
      <w:r>
        <w:t>b</w:t>
      </w:r>
      <w:r w:rsidR="005D6ED2" w:rsidRPr="007E6407">
        <w:t>)</w:t>
      </w:r>
      <w:r w:rsidR="005D6ED2" w:rsidRPr="007E6407">
        <w:tab/>
      </w:r>
      <w:r w:rsidR="005D6ED2">
        <w:t>5GMM s</w:t>
      </w:r>
      <w:r w:rsidR="005D6ED2" w:rsidRPr="00FC5A14">
        <w:t>pecific</w:t>
      </w:r>
      <w:r w:rsidR="005D6ED2" w:rsidRPr="007E6407">
        <w:t xml:space="preserve"> procedures:</w:t>
      </w:r>
    </w:p>
    <w:p w:rsidR="005D6ED2" w:rsidRPr="007E6407" w:rsidRDefault="005D6ED2" w:rsidP="005D6ED2">
      <w:pPr>
        <w:pStyle w:val="B1"/>
      </w:pPr>
      <w:r w:rsidRPr="007E6407">
        <w:tab/>
        <w:t xml:space="preserve">At any time only one UE initiated </w:t>
      </w:r>
      <w:r>
        <w:t>5G</w:t>
      </w:r>
      <w:r w:rsidRPr="003168A2">
        <w:t>MM specific</w:t>
      </w:r>
      <w:r>
        <w:t xml:space="preserve"> </w:t>
      </w:r>
      <w:r w:rsidRPr="007E6407">
        <w:t>procedure can be running</w:t>
      </w:r>
      <w:r>
        <w:t xml:space="preserve"> for each of the access network(s) that the UE is camping in</w:t>
      </w:r>
      <w:r w:rsidRPr="007E6407">
        <w:t>. The procedures belonging to this type are:</w:t>
      </w:r>
    </w:p>
    <w:p w:rsidR="005D6ED2" w:rsidRPr="007E6407" w:rsidRDefault="000C377B" w:rsidP="005D6ED2">
      <w:pPr>
        <w:pStyle w:val="B2"/>
      </w:pPr>
      <w:r>
        <w:t>1)</w:t>
      </w:r>
      <w:r w:rsidR="005D6ED2" w:rsidRPr="007E6407">
        <w:tab/>
        <w:t xml:space="preserve">Initiated by the UE and used </w:t>
      </w:r>
      <w:r w:rsidR="005D6ED2">
        <w:t xml:space="preserve">e.g. </w:t>
      </w:r>
      <w:r w:rsidR="005D6ED2" w:rsidRPr="007E6407">
        <w:t xml:space="preserve">to </w:t>
      </w:r>
      <w:r w:rsidR="005D6ED2">
        <w:t>register</w:t>
      </w:r>
      <w:r w:rsidR="005D6ED2" w:rsidRPr="007E6407">
        <w:t xml:space="preserve"> </w:t>
      </w:r>
      <w:r w:rsidR="005D6ED2">
        <w:t>to</w:t>
      </w:r>
      <w:r w:rsidR="005D6ED2" w:rsidRPr="007E6407">
        <w:t xml:space="preserve"> the network for </w:t>
      </w:r>
      <w:r w:rsidR="005D6ED2">
        <w:t>5G</w:t>
      </w:r>
      <w:r w:rsidR="005D6ED2" w:rsidRPr="007E6407">
        <w:t>S services and est</w:t>
      </w:r>
      <w:r w:rsidR="005D6ED2">
        <w:t>ablish a</w:t>
      </w:r>
      <w:r w:rsidR="005D6ED2" w:rsidRPr="007E6407">
        <w:t xml:space="preserve"> </w:t>
      </w:r>
      <w:r w:rsidR="005D6ED2">
        <w:t>5GM</w:t>
      </w:r>
      <w:r w:rsidR="005D6ED2" w:rsidRPr="007E6407">
        <w:t>M context</w:t>
      </w:r>
      <w:r w:rsidR="005D6ED2">
        <w:t>, to update the location/parameter(s) of the UE</w:t>
      </w:r>
      <w:r w:rsidR="005D6ED2" w:rsidRPr="007E6407">
        <w:t>:</w:t>
      </w:r>
    </w:p>
    <w:p w:rsidR="005D6ED2" w:rsidRPr="007E6407" w:rsidRDefault="005D6ED2" w:rsidP="008E2EC2">
      <w:pPr>
        <w:pStyle w:val="B3"/>
      </w:pPr>
      <w:r w:rsidRPr="007E6407">
        <w:tab/>
      </w:r>
      <w:r>
        <w:t>registration</w:t>
      </w:r>
      <w:r w:rsidRPr="007E6407">
        <w:t>.</w:t>
      </w:r>
    </w:p>
    <w:p w:rsidR="005D6ED2" w:rsidRPr="007E6407" w:rsidRDefault="008E0AE6" w:rsidP="005D6ED2">
      <w:pPr>
        <w:pStyle w:val="B2"/>
      </w:pPr>
      <w:r>
        <w:t>2)</w:t>
      </w:r>
      <w:r w:rsidR="005D6ED2" w:rsidRPr="007E6407">
        <w:tab/>
        <w:t xml:space="preserve">Initiated by the UE or the network and used to </w:t>
      </w:r>
      <w:r w:rsidR="005D6ED2">
        <w:t>deregister</w:t>
      </w:r>
      <w:r w:rsidR="005D6ED2" w:rsidRPr="007E6407">
        <w:t xml:space="preserve"> </w:t>
      </w:r>
      <w:r w:rsidR="005D6ED2">
        <w:t>from</w:t>
      </w:r>
      <w:r w:rsidR="005D6ED2" w:rsidRPr="007E6407">
        <w:t xml:space="preserve"> the network for </w:t>
      </w:r>
      <w:r w:rsidR="005D6ED2">
        <w:t>5GS services and to release a</w:t>
      </w:r>
      <w:r w:rsidR="005D6ED2" w:rsidRPr="007E6407">
        <w:t xml:space="preserve"> </w:t>
      </w:r>
      <w:r w:rsidR="005D6ED2">
        <w:t>5GM</w:t>
      </w:r>
      <w:r w:rsidR="005D6ED2" w:rsidRPr="007E6407">
        <w:t>M context:</w:t>
      </w:r>
    </w:p>
    <w:p w:rsidR="005D6ED2" w:rsidRPr="008E2EC2" w:rsidRDefault="005D6ED2" w:rsidP="008E2EC2">
      <w:pPr>
        <w:pStyle w:val="B3"/>
      </w:pPr>
      <w:r w:rsidRPr="008E2EC2">
        <w:tab/>
        <w:t>de-registration.</w:t>
      </w:r>
    </w:p>
    <w:p w:rsidR="008E0AE6" w:rsidRPr="007E6407" w:rsidRDefault="008E0AE6" w:rsidP="008E0AE6">
      <w:pPr>
        <w:pStyle w:val="B2"/>
      </w:pPr>
      <w:r>
        <w:t>3)</w:t>
      </w:r>
      <w:r w:rsidRPr="007E6407">
        <w:tab/>
        <w:t xml:space="preserve">Initiated by the UE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p>
    <w:p w:rsidR="008E0AE6" w:rsidRPr="008E2EC2" w:rsidRDefault="008E0AE6" w:rsidP="008E0AE6">
      <w:pPr>
        <w:pStyle w:val="B3"/>
      </w:pPr>
      <w:r w:rsidRPr="008E2EC2">
        <w:tab/>
      </w:r>
      <w:r>
        <w:t>eCall inactivity procedure.</w:t>
      </w:r>
    </w:p>
    <w:p w:rsidR="005D6ED2" w:rsidRPr="007E6407" w:rsidRDefault="000C377B" w:rsidP="005D6ED2">
      <w:pPr>
        <w:pStyle w:val="B1"/>
      </w:pPr>
      <w:r>
        <w:t>c</w:t>
      </w:r>
      <w:r w:rsidR="005D6ED2" w:rsidRPr="007E6407">
        <w:t>)</w:t>
      </w:r>
      <w:r w:rsidR="005D6ED2" w:rsidRPr="007E6407">
        <w:tab/>
      </w:r>
      <w:r w:rsidR="005D6ED2">
        <w:t>5GMM c</w:t>
      </w:r>
      <w:r w:rsidR="005D6ED2" w:rsidRPr="007E6407">
        <w:t>onnection management procedures:</w:t>
      </w:r>
    </w:p>
    <w:p w:rsidR="003E0676" w:rsidRDefault="000C377B">
      <w:pPr>
        <w:pStyle w:val="B2"/>
      </w:pPr>
      <w:r>
        <w:t>1)</w:t>
      </w:r>
      <w:r w:rsidR="005D6ED2" w:rsidRPr="007E6407">
        <w:tab/>
        <w:t xml:space="preserve">Initiated by the UE and used to establish a </w:t>
      </w:r>
      <w:r w:rsidR="005D6ED2">
        <w:t xml:space="preserve">secure </w:t>
      </w:r>
      <w:r w:rsidR="005D6ED2" w:rsidRPr="007E6407">
        <w:t>connection to the network or to request the resource reservation for sending data, or both:</w:t>
      </w:r>
    </w:p>
    <w:p w:rsidR="005D6ED2" w:rsidRPr="007E6407" w:rsidRDefault="005D6ED2" w:rsidP="008E2EC2">
      <w:pPr>
        <w:pStyle w:val="B3"/>
      </w:pPr>
      <w:r w:rsidRPr="007E6407">
        <w:tab/>
        <w:t>service request.</w:t>
      </w:r>
    </w:p>
    <w:p w:rsidR="003E0676" w:rsidRDefault="005D6ED2">
      <w:pPr>
        <w:pStyle w:val="B2"/>
      </w:pPr>
      <w:r w:rsidRPr="007E6407">
        <w:tab/>
        <w:t xml:space="preserve">The service request procedure can only be initiated if no UE initiated </w:t>
      </w:r>
      <w:r>
        <w:t xml:space="preserve">5GMM </w:t>
      </w:r>
      <w:r w:rsidRPr="00FC5A14">
        <w:t>specific</w:t>
      </w:r>
      <w:r w:rsidRPr="007E6407">
        <w:t xml:space="preserve"> procedure is ongoing</w:t>
      </w:r>
      <w:r>
        <w:t xml:space="preserve"> for each of the access network(s) that the UE is camping in</w:t>
      </w:r>
      <w:r w:rsidRPr="007E6407">
        <w:t>.</w:t>
      </w:r>
    </w:p>
    <w:p w:rsidR="003E0676" w:rsidRDefault="000C377B">
      <w:pPr>
        <w:pStyle w:val="B2"/>
      </w:pPr>
      <w:r>
        <w:t>2)</w:t>
      </w:r>
      <w:r w:rsidR="005D6ED2" w:rsidRPr="007E6407">
        <w:tab/>
        <w:t>Initiated by the network and used to request the establishment of a</w:t>
      </w:r>
      <w:r w:rsidR="005D6ED2">
        <w:t>n N1</w:t>
      </w:r>
      <w:r w:rsidR="005D6ED2" w:rsidRPr="007E6407">
        <w:t xml:space="preserve"> NAS signalling connection or to prompt the UE to </w:t>
      </w:r>
      <w:r w:rsidR="005D6ED2">
        <w:t xml:space="preserve">perform </w:t>
      </w:r>
      <w:r w:rsidR="005D6ED2" w:rsidRPr="007E6407">
        <w:t>re-</w:t>
      </w:r>
      <w:r w:rsidR="005D6ED2">
        <w:t>registration</w:t>
      </w:r>
      <w:r w:rsidR="005D6ED2" w:rsidRPr="007E6407">
        <w:t xml:space="preserve"> if necessary as a result of a network failure</w:t>
      </w:r>
      <w:r w:rsidR="00FB03C2">
        <w:t xml:space="preserve"> or to request re-</w:t>
      </w:r>
      <w:ins w:id="782" w:author="C1-173755" w:date="2018-06-04T14:29:00Z">
        <w:r w:rsidR="00254B12">
          <w:t>establishment</w:t>
        </w:r>
      </w:ins>
      <w:del w:id="783" w:author="C1-173755" w:date="2018-06-04T14:29:00Z">
        <w:r w:rsidR="00FB03C2" w:rsidDel="00254B12">
          <w:delText>activation</w:delText>
        </w:r>
      </w:del>
      <w:r w:rsidR="00FB03C2">
        <w:t xml:space="preserve"> of the PDU session(s) associated with non-3GPP access over 3GPP access</w:t>
      </w:r>
      <w:r w:rsidR="005D6ED2">
        <w:t>; not applicable for the non-3GPP access network</w:t>
      </w:r>
      <w:r w:rsidR="005D6ED2" w:rsidRPr="007E6407">
        <w:t>:</w:t>
      </w:r>
    </w:p>
    <w:p w:rsidR="005D6ED2" w:rsidRPr="00222C32" w:rsidRDefault="005D6ED2" w:rsidP="008E2EC2">
      <w:pPr>
        <w:pStyle w:val="B3"/>
        <w:rPr>
          <w:rFonts w:eastAsia="Malgun Gothic"/>
        </w:rPr>
      </w:pPr>
      <w:r w:rsidRPr="007E6407">
        <w:tab/>
        <w:t>paging.</w:t>
      </w:r>
    </w:p>
    <w:p w:rsidR="0029072D" w:rsidRPr="007C77AB" w:rsidDel="007A2593" w:rsidRDefault="0029072D" w:rsidP="0029072D">
      <w:pPr>
        <w:pStyle w:val="EditorsNote"/>
        <w:rPr>
          <w:del w:id="784" w:author="C1-183148" w:date="2018-05-31T15:12:00Z"/>
        </w:rPr>
      </w:pPr>
      <w:del w:id="785" w:author="C1-183148" w:date="2018-05-31T15:12:00Z">
        <w:r w:rsidDel="007A2593">
          <w:delText>Editor's note:</w:delText>
        </w:r>
        <w:r w:rsidRPr="00440029" w:rsidDel="007A2593">
          <w:tab/>
        </w:r>
        <w:r w:rsidDel="007A2593">
          <w:delText>I</w:delText>
        </w:r>
        <w:r w:rsidRPr="00F815E3" w:rsidDel="007A2593">
          <w:delText>t is FFS whether paging using IMSI or SUCI is supported in 5GS</w:delText>
        </w:r>
        <w:r w:rsidDel="007A2593">
          <w:delText>.</w:delText>
        </w:r>
      </w:del>
    </w:p>
    <w:p w:rsidR="00221C53" w:rsidRDefault="000C377B" w:rsidP="00221C53">
      <w:pPr>
        <w:pStyle w:val="B2"/>
      </w:pPr>
      <w:r>
        <w:t>3)</w:t>
      </w:r>
      <w:r w:rsidR="005D6ED2" w:rsidRPr="007E6407">
        <w:tab/>
        <w:t xml:space="preserve">Initiated by the network and used </w:t>
      </w:r>
      <w:r w:rsidR="005D6ED2">
        <w:rPr>
          <w:lang w:eastAsia="ko-KR"/>
        </w:rPr>
        <w:t>to</w:t>
      </w:r>
      <w:r w:rsidR="005D6ED2" w:rsidRPr="009A042E">
        <w:rPr>
          <w:lang w:eastAsia="ko-KR"/>
        </w:rPr>
        <w:t xml:space="preserve"> request </w:t>
      </w:r>
      <w:r w:rsidR="005D6ED2">
        <w:rPr>
          <w:lang w:eastAsia="ko-KR"/>
        </w:rPr>
        <w:t>re-</w:t>
      </w:r>
      <w:ins w:id="786" w:author="C1-173755" w:date="2018-06-04T14:30:00Z">
        <w:r w:rsidR="00254B12">
          <w:t>establishment</w:t>
        </w:r>
      </w:ins>
      <w:del w:id="787" w:author="C1-173755" w:date="2018-06-04T14:30:00Z">
        <w:r w:rsidR="005D6ED2" w:rsidDel="00254B12">
          <w:rPr>
            <w:lang w:eastAsia="ko-KR"/>
          </w:rPr>
          <w:delText>activation</w:delText>
        </w:r>
      </w:del>
      <w:r w:rsidR="005D6ED2" w:rsidRPr="009A042E">
        <w:rPr>
          <w:lang w:eastAsia="ko-KR"/>
        </w:rPr>
        <w:t xml:space="preserve"> the PDU session(s) associated with n</w:t>
      </w:r>
      <w:r w:rsidR="005D6ED2">
        <w:rPr>
          <w:lang w:eastAsia="ko-KR"/>
        </w:rPr>
        <w:t>on-3GPP access over 3GPP access when</w:t>
      </w:r>
      <w:r w:rsidR="005D6ED2">
        <w:t xml:space="preserve"> the UE is in 5GMM-CONNECTED mode over </w:t>
      </w:r>
      <w:r w:rsidR="00221C53">
        <w:t>3GPP access and in 5GMM-IDLE mode over non-3GPP access; or</w:t>
      </w:r>
    </w:p>
    <w:p w:rsidR="003E0676" w:rsidRDefault="00221C53" w:rsidP="00221C53">
      <w:pPr>
        <w:pStyle w:val="B2"/>
      </w:pPr>
      <w:r w:rsidRPr="007E6407">
        <w:tab/>
      </w:r>
      <w:r w:rsidRPr="0082364F">
        <w:t>Initiated by the network and used to request re-</w:t>
      </w:r>
      <w:ins w:id="788" w:author="C1-173755" w:date="2018-06-04T14:30:00Z">
        <w:r w:rsidR="00254B12">
          <w:t>establishment</w:t>
        </w:r>
      </w:ins>
      <w:del w:id="789" w:author="C1-173755" w:date="2018-06-04T14:30:00Z">
        <w:r w:rsidRPr="0082364F" w:rsidDel="00254B12">
          <w:delText>activation</w:delText>
        </w:r>
      </w:del>
      <w:r w:rsidRPr="0082364F">
        <w:rPr>
          <w:rFonts w:hint="eastAsia"/>
        </w:rPr>
        <w:t xml:space="preserve"> of</w:t>
      </w:r>
      <w:r w:rsidRPr="0082364F">
        <w:t xml:space="preserve"> the PDU session(s) associated with 3GPP access over 3GPP access when the UE is in 5GMM-CONNECTED mode over non-3GPP access and in 5GMM-IDLE mode over 3GPP access:</w:t>
      </w:r>
    </w:p>
    <w:p w:rsidR="005D6ED2" w:rsidRPr="00222C32" w:rsidRDefault="005D6ED2" w:rsidP="008E2EC2">
      <w:pPr>
        <w:pStyle w:val="B3"/>
        <w:rPr>
          <w:rFonts w:eastAsia="Malgun Gothic"/>
        </w:rPr>
      </w:pPr>
      <w:r w:rsidRPr="007E6407">
        <w:tab/>
      </w:r>
      <w:r>
        <w:t>notification</w:t>
      </w:r>
      <w:r w:rsidRPr="007E6407">
        <w:t>.</w:t>
      </w:r>
    </w:p>
    <w:p w:rsidR="00A41C5D" w:rsidRPr="00C607F7" w:rsidRDefault="00A41C5D" w:rsidP="00A41C5D">
      <w:pPr>
        <w:pStyle w:val="Heading3"/>
      </w:pPr>
      <w:bookmarkStart w:id="790" w:name="_Toc508876850"/>
      <w:bookmarkStart w:id="791" w:name="_Toc516214347"/>
      <w:r>
        <w:t>5</w:t>
      </w:r>
      <w:r w:rsidRPr="00C607F7">
        <w:t>.</w:t>
      </w:r>
      <w:r>
        <w:t>1.3</w:t>
      </w:r>
      <w:r w:rsidRPr="00C607F7">
        <w:tab/>
      </w:r>
      <w:r w:rsidR="00EB610B">
        <w:t>5G</w:t>
      </w:r>
      <w:r w:rsidRPr="00C607F7">
        <w:t>MM sublayer states</w:t>
      </w:r>
      <w:bookmarkEnd w:id="790"/>
      <w:bookmarkEnd w:id="791"/>
    </w:p>
    <w:p w:rsidR="00A41C5D" w:rsidRPr="00C607F7" w:rsidRDefault="00A41C5D" w:rsidP="00A41C5D">
      <w:pPr>
        <w:pStyle w:val="Heading4"/>
      </w:pPr>
      <w:bookmarkStart w:id="792" w:name="_Toc508876851"/>
      <w:bookmarkStart w:id="793" w:name="_Toc516214348"/>
      <w:r>
        <w:t>5.1.3</w:t>
      </w:r>
      <w:r w:rsidRPr="00C607F7">
        <w:t>.1</w:t>
      </w:r>
      <w:r w:rsidRPr="00C607F7">
        <w:tab/>
        <w:t>General</w:t>
      </w:r>
      <w:bookmarkEnd w:id="792"/>
      <w:bookmarkEnd w:id="793"/>
    </w:p>
    <w:p w:rsidR="003C2C36" w:rsidRPr="003168A2" w:rsidRDefault="003C2C36" w:rsidP="003C2C36">
      <w:r w:rsidRPr="003168A2">
        <w:t xml:space="preserve">In the following subclauses, the </w:t>
      </w:r>
      <w:r>
        <w:t>5GS</w:t>
      </w:r>
      <w:r w:rsidRPr="00BA5FF5">
        <w:t xml:space="preserve"> </w:t>
      </w:r>
      <w:r>
        <w:t>mobility management (5GM</w:t>
      </w:r>
      <w:r w:rsidRPr="003168A2">
        <w:t>M</w:t>
      </w:r>
      <w:r>
        <w:t>)</w:t>
      </w:r>
      <w:r w:rsidRPr="003168A2">
        <w:t xml:space="preserve"> </w:t>
      </w:r>
      <w:r>
        <w:t>sublayer</w:t>
      </w:r>
      <w:r w:rsidRPr="003168A2">
        <w:t xml:space="preserve"> of the UE and the network is described by means of different state machines.</w:t>
      </w:r>
      <w:r w:rsidRPr="009F0907">
        <w:t xml:space="preserve"> </w:t>
      </w:r>
      <w:r>
        <w:t>T</w:t>
      </w:r>
      <w:r w:rsidRPr="003168A2">
        <w:t xml:space="preserve">he </w:t>
      </w:r>
      <w:r w:rsidRPr="00AA0364">
        <w:t>5GMM</w:t>
      </w:r>
      <w:r w:rsidRPr="003168A2">
        <w:t xml:space="preserve"> </w:t>
      </w:r>
      <w:r>
        <w:t>sublayer</w:t>
      </w:r>
      <w:r w:rsidRPr="003168A2">
        <w:t xml:space="preserve"> </w:t>
      </w:r>
      <w:r>
        <w:t xml:space="preserve">states </w:t>
      </w:r>
      <w:r w:rsidRPr="003168A2">
        <w:t>is</w:t>
      </w:r>
      <w:r>
        <w:t xml:space="preserve"> managed </w:t>
      </w:r>
      <w:r w:rsidRPr="00577BAE">
        <w:t>per access type</w:t>
      </w:r>
      <w:r w:rsidRPr="007C2C97">
        <w:t xml:space="preserve"> independent</w:t>
      </w:r>
      <w:r>
        <w:t>ly, i.e. 3GPP access or n</w:t>
      </w:r>
      <w:r w:rsidRPr="00577BAE">
        <w:t>on-3GPP access</w:t>
      </w:r>
      <w:r>
        <w:t>.</w:t>
      </w:r>
      <w:r w:rsidRPr="003168A2">
        <w:t xml:space="preserve"> In subclause </w:t>
      </w:r>
      <w:r w:rsidR="00BD6DDA">
        <w:t>5</w:t>
      </w:r>
      <w:r>
        <w:t>.1.</w:t>
      </w:r>
      <w:r w:rsidR="00BD6DDA">
        <w:t>3</w:t>
      </w:r>
      <w:r>
        <w:t>.2</w:t>
      </w:r>
      <w:r w:rsidRPr="003168A2">
        <w:t xml:space="preserve">, the states of the </w:t>
      </w:r>
      <w:r>
        <w:t>5GM</w:t>
      </w:r>
      <w:r w:rsidRPr="003168A2">
        <w:t xml:space="preserve">M </w:t>
      </w:r>
      <w:r>
        <w:t>sublayer</w:t>
      </w:r>
      <w:r w:rsidRPr="003168A2">
        <w:t xml:space="preserve"> are introduced.</w:t>
      </w:r>
    </w:p>
    <w:p w:rsidR="00A41C5D" w:rsidRDefault="00A41C5D" w:rsidP="00A41C5D">
      <w:pPr>
        <w:pStyle w:val="Heading4"/>
      </w:pPr>
      <w:bookmarkStart w:id="794" w:name="_Toc508876852"/>
      <w:bookmarkStart w:id="795" w:name="_Toc516214349"/>
      <w:r>
        <w:lastRenderedPageBreak/>
        <w:t>5.1.3</w:t>
      </w:r>
      <w:r w:rsidRPr="00C607F7">
        <w:t>.</w:t>
      </w:r>
      <w:r>
        <w:t>2</w:t>
      </w:r>
      <w:r w:rsidRPr="00C607F7">
        <w:tab/>
      </w:r>
      <w:r w:rsidR="00EB610B" w:rsidRPr="00AA0364">
        <w:t>5GMM</w:t>
      </w:r>
      <w:r w:rsidR="00EB610B">
        <w:t xml:space="preserve"> sublayer states</w:t>
      </w:r>
      <w:bookmarkEnd w:id="794"/>
      <w:bookmarkEnd w:id="795"/>
    </w:p>
    <w:p w:rsidR="00EB610B" w:rsidRPr="00EB610B" w:rsidRDefault="00EB610B" w:rsidP="00EB610B">
      <w:pPr>
        <w:pStyle w:val="Heading5"/>
      </w:pPr>
      <w:bookmarkStart w:id="796" w:name="_Toc508876853"/>
      <w:bookmarkStart w:id="797" w:name="_Toc516214350"/>
      <w:r>
        <w:t>5.1.3.2.1</w:t>
      </w:r>
      <w:r w:rsidRPr="00C607F7">
        <w:tab/>
      </w:r>
      <w:r>
        <w:t>5</w:t>
      </w:r>
      <w:r w:rsidRPr="00AA0364">
        <w:t>GMM</w:t>
      </w:r>
      <w:r w:rsidRPr="00BA5C80">
        <w:t xml:space="preserve"> sublayer states in the UE</w:t>
      </w:r>
      <w:bookmarkEnd w:id="796"/>
      <w:bookmarkEnd w:id="797"/>
    </w:p>
    <w:p w:rsidR="003C2C36" w:rsidRPr="003168A2" w:rsidRDefault="00BD6DDA" w:rsidP="003C2C36">
      <w:pPr>
        <w:pStyle w:val="Heading6"/>
      </w:pPr>
      <w:bookmarkStart w:id="798" w:name="_Toc508876854"/>
      <w:bookmarkStart w:id="799" w:name="_Toc516214351"/>
      <w:r>
        <w:t>5</w:t>
      </w:r>
      <w:r w:rsidR="003C2C36">
        <w:t>.1.</w:t>
      </w:r>
      <w:r>
        <w:t>3</w:t>
      </w:r>
      <w:r w:rsidR="003C2C36">
        <w:t>.2.1</w:t>
      </w:r>
      <w:r w:rsidR="00EB5188" w:rsidRPr="003168A2">
        <w:t>.</w:t>
      </w:r>
      <w:r w:rsidR="00EB5188">
        <w:t>1</w:t>
      </w:r>
      <w:r w:rsidR="003C2C36" w:rsidRPr="003168A2">
        <w:tab/>
        <w:t>General</w:t>
      </w:r>
      <w:bookmarkEnd w:id="798"/>
      <w:bookmarkEnd w:id="799"/>
    </w:p>
    <w:p w:rsidR="003C2C36" w:rsidRPr="008F2FDB" w:rsidRDefault="003C2C36" w:rsidP="003C2C36">
      <w:r w:rsidRPr="003168A2">
        <w:t xml:space="preserve">In the following subclauses, the possible </w:t>
      </w:r>
      <w:r w:rsidRPr="00AA0364">
        <w:t>5GMM</w:t>
      </w:r>
      <w:r>
        <w:t xml:space="preserve"> sublayer states of</w:t>
      </w:r>
      <w:r w:rsidRPr="003168A2">
        <w:t xml:space="preserve"> the UE are described</w:t>
      </w:r>
      <w:r>
        <w:t xml:space="preserve"> and shown in Figure </w:t>
      </w:r>
      <w:r w:rsidR="00BD6DDA">
        <w:t>5</w:t>
      </w:r>
      <w:r w:rsidRPr="00957D59">
        <w:t>.1.</w:t>
      </w:r>
      <w:r w:rsidR="00BD6DDA">
        <w:t>3</w:t>
      </w:r>
      <w:r w:rsidRPr="00957D59">
        <w:t>.2.1</w:t>
      </w:r>
      <w:r w:rsidRPr="003168A2">
        <w:t>.</w:t>
      </w:r>
      <w:r>
        <w:t>1</w:t>
      </w:r>
      <w:r w:rsidR="00EB5188">
        <w:t>.1</w:t>
      </w:r>
      <w:r w:rsidRPr="003168A2">
        <w:t>.</w:t>
      </w:r>
    </w:p>
    <w:p w:rsidR="003E0676" w:rsidRDefault="003C2C36" w:rsidP="00BB130A">
      <w:pPr>
        <w:pStyle w:val="TH"/>
        <w:rPr>
          <w:noProof/>
          <w:lang w:val="en-US"/>
        </w:rPr>
      </w:pPr>
      <w:r>
        <w:object w:dxaOrig="12061" w:dyaOrig="54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18.25pt" o:ole="">
            <v:imagedata r:id="rId11" o:title=""/>
          </v:shape>
          <o:OLEObject Type="Embed" ProgID="Visio.Drawing.15" ShapeID="_x0000_i1025" DrawAspect="Content" ObjectID="_1589957459" r:id="rId12"/>
        </w:object>
      </w:r>
    </w:p>
    <w:p w:rsidR="003C2C36" w:rsidRDefault="003C2C36" w:rsidP="003C2C36">
      <w:pPr>
        <w:pStyle w:val="NF"/>
      </w:pPr>
      <w:r w:rsidRPr="00FC0B52">
        <w:t>NOTE:</w:t>
      </w:r>
      <w:r>
        <w:tab/>
      </w:r>
      <w:r w:rsidRPr="00FC0B52">
        <w:t>Not all possible transitions are shown in</w:t>
      </w:r>
      <w:r>
        <w:t xml:space="preserve"> this</w:t>
      </w:r>
      <w:r w:rsidRPr="00DD7A4F">
        <w:t xml:space="preserve"> figure</w:t>
      </w:r>
      <w:r>
        <w:t>.</w:t>
      </w:r>
    </w:p>
    <w:p w:rsidR="003C2C36" w:rsidRPr="007C77AB" w:rsidRDefault="003C2C36" w:rsidP="003C2C36">
      <w:pPr>
        <w:pStyle w:val="EditorsNote"/>
      </w:pPr>
      <w:r>
        <w:t>Editor's note:</w:t>
      </w:r>
      <w:r w:rsidRPr="00440029">
        <w:tab/>
      </w:r>
      <w:r>
        <w:t>T</w:t>
      </w:r>
      <w:r w:rsidRPr="008F2FDB">
        <w:t xml:space="preserve">he </w:t>
      </w:r>
      <w:r>
        <w:t xml:space="preserve">fatal causes and non-fatal </w:t>
      </w:r>
      <w:r w:rsidRPr="00DB028D">
        <w:t xml:space="preserve">causes </w:t>
      </w:r>
      <w:r>
        <w:t xml:space="preserve">used in the </w:t>
      </w:r>
      <w:r w:rsidRPr="00AA0364">
        <w:t>5GMM</w:t>
      </w:r>
      <w:r>
        <w:t xml:space="preserve"> procedures are FFS.</w:t>
      </w:r>
    </w:p>
    <w:p w:rsidR="003970EE" w:rsidRPr="00BD0557" w:rsidRDefault="003970EE" w:rsidP="003970EE">
      <w:pPr>
        <w:pStyle w:val="TF"/>
      </w:pPr>
      <w:r w:rsidRPr="00BD0557">
        <w:t>Figure </w:t>
      </w:r>
      <w:r>
        <w:t>5</w:t>
      </w:r>
      <w:r w:rsidRPr="00BD0557">
        <w:t>.1.</w:t>
      </w:r>
      <w:r>
        <w:t>3</w:t>
      </w:r>
      <w:r w:rsidRPr="00BD0557">
        <w:t>.2.1.1</w:t>
      </w:r>
      <w:r>
        <w:t>.1</w:t>
      </w:r>
      <w:r w:rsidRPr="00BD0557">
        <w:t>: 5GMM main states in the UE</w:t>
      </w:r>
    </w:p>
    <w:p w:rsidR="003C2C36" w:rsidRPr="003168A2" w:rsidRDefault="00BD6DDA" w:rsidP="003C2C36">
      <w:pPr>
        <w:pStyle w:val="Heading6"/>
      </w:pPr>
      <w:bookmarkStart w:id="800" w:name="_Toc508876855"/>
      <w:bookmarkStart w:id="801" w:name="_Toc516214352"/>
      <w:r>
        <w:t>5</w:t>
      </w:r>
      <w:r w:rsidR="003C2C36" w:rsidRPr="003168A2">
        <w:t>.1.</w:t>
      </w:r>
      <w:r>
        <w:t>3</w:t>
      </w:r>
      <w:r w:rsidR="003C2C36" w:rsidRPr="003168A2">
        <w:t>.2</w:t>
      </w:r>
      <w:r w:rsidR="003C2C36">
        <w:t>.</w:t>
      </w:r>
      <w:r w:rsidR="00EB5188">
        <w:t>1.</w:t>
      </w:r>
      <w:r w:rsidR="003C2C36">
        <w:t>2</w:t>
      </w:r>
      <w:r w:rsidR="003C2C36" w:rsidRPr="003168A2">
        <w:tab/>
        <w:t>Main states</w:t>
      </w:r>
      <w:bookmarkEnd w:id="800"/>
      <w:bookmarkEnd w:id="801"/>
    </w:p>
    <w:p w:rsidR="003C2C36" w:rsidRPr="003168A2" w:rsidRDefault="00BD6DDA" w:rsidP="003C2C36">
      <w:pPr>
        <w:pStyle w:val="Heading7"/>
      </w:pPr>
      <w:bookmarkStart w:id="802" w:name="_Toc508876856"/>
      <w:r>
        <w:t>5</w:t>
      </w:r>
      <w:r w:rsidR="003C2C36" w:rsidRPr="003168A2">
        <w:t>.1.</w:t>
      </w:r>
      <w:r>
        <w:t>3</w:t>
      </w:r>
      <w:r w:rsidR="003C2C36" w:rsidRPr="003168A2">
        <w:t>.2.</w:t>
      </w:r>
      <w:r w:rsidR="00EB5188">
        <w:t>1.</w:t>
      </w:r>
      <w:r w:rsidR="003C2C36">
        <w:t>2.</w:t>
      </w:r>
      <w:r w:rsidR="003C2C36" w:rsidRPr="003168A2">
        <w:t>1</w:t>
      </w:r>
      <w:r w:rsidR="003C2C36" w:rsidRPr="003168A2">
        <w:tab/>
      </w:r>
      <w:r w:rsidR="003C2C36" w:rsidRPr="00AA0364">
        <w:t>5GMM</w:t>
      </w:r>
      <w:r w:rsidR="003C2C36" w:rsidRPr="003168A2">
        <w:t>-NULL</w:t>
      </w:r>
      <w:bookmarkEnd w:id="802"/>
    </w:p>
    <w:p w:rsidR="003C2C36" w:rsidRPr="003168A2" w:rsidRDefault="003C2C36" w:rsidP="003C2C36">
      <w:r>
        <w:t>5GS</w:t>
      </w:r>
      <w:r w:rsidRPr="003168A2">
        <w:t xml:space="preserve"> </w:t>
      </w:r>
      <w:r>
        <w:t>services</w:t>
      </w:r>
      <w:r w:rsidRPr="003168A2">
        <w:t xml:space="preserve"> </w:t>
      </w:r>
      <w:r>
        <w:t>are</w:t>
      </w:r>
      <w:r w:rsidRPr="003168A2">
        <w:t xml:space="preserve"> disabled in the UE. No </w:t>
      </w:r>
      <w:r>
        <w:t>5GS</w:t>
      </w:r>
      <w:r w:rsidRPr="003168A2">
        <w:t xml:space="preserve"> mobility management function shall be performed in this state. </w:t>
      </w:r>
    </w:p>
    <w:p w:rsidR="003C2C36" w:rsidRPr="003168A2" w:rsidRDefault="00BD6DDA" w:rsidP="003C2C36">
      <w:pPr>
        <w:pStyle w:val="Heading7"/>
      </w:pPr>
      <w:bookmarkStart w:id="803" w:name="_Toc508876857"/>
      <w:r>
        <w:t>5</w:t>
      </w:r>
      <w:r w:rsidR="003C2C36" w:rsidRPr="003168A2">
        <w:t>.1.</w:t>
      </w:r>
      <w:r>
        <w:t>3</w:t>
      </w:r>
      <w:r w:rsidR="003C2C36" w:rsidRPr="003168A2">
        <w:t>.2.</w:t>
      </w:r>
      <w:r w:rsidR="00EB5188">
        <w:t>1.</w:t>
      </w:r>
      <w:r w:rsidR="003C2C36">
        <w:t>2.</w:t>
      </w:r>
      <w:r w:rsidR="003C2C36" w:rsidRPr="003168A2">
        <w:t>2</w:t>
      </w:r>
      <w:r w:rsidR="003C2C36" w:rsidRPr="003168A2">
        <w:tab/>
      </w:r>
      <w:r w:rsidR="003C2C36" w:rsidRPr="00AA0364">
        <w:t>5GMM</w:t>
      </w:r>
      <w:r w:rsidR="003C2C36" w:rsidRPr="003168A2">
        <w:t>-DEREGISTERED</w:t>
      </w:r>
      <w:bookmarkEnd w:id="803"/>
    </w:p>
    <w:p w:rsidR="003C2C36" w:rsidRPr="003168A2" w:rsidRDefault="003C2C36" w:rsidP="003C2C36">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p>
    <w:p w:rsidR="003C2C36" w:rsidRPr="003168A2" w:rsidRDefault="00BD6DDA" w:rsidP="003C2C36">
      <w:pPr>
        <w:pStyle w:val="Heading7"/>
      </w:pPr>
      <w:bookmarkStart w:id="804" w:name="_Toc508876858"/>
      <w:r>
        <w:t>5</w:t>
      </w:r>
      <w:r w:rsidR="003C2C36" w:rsidRPr="003168A2">
        <w:t>.1.</w:t>
      </w:r>
      <w:r>
        <w:t>3</w:t>
      </w:r>
      <w:r w:rsidR="003C2C36" w:rsidRPr="003168A2">
        <w:t>.2.</w:t>
      </w:r>
      <w:r w:rsidR="00EB5188">
        <w:t>1.</w:t>
      </w:r>
      <w:r w:rsidR="003C2C36">
        <w:t>2.</w:t>
      </w:r>
      <w:r w:rsidR="003C2C36" w:rsidRPr="003168A2">
        <w:t>3</w:t>
      </w:r>
      <w:r w:rsidR="003C2C36" w:rsidRPr="003168A2">
        <w:tab/>
      </w:r>
      <w:r w:rsidR="003C2C36" w:rsidRPr="00AA0364">
        <w:t>5GMM</w:t>
      </w:r>
      <w:r w:rsidR="003C2C36" w:rsidRPr="003168A2">
        <w:t>-REGISTERED-INITIATED</w:t>
      </w:r>
      <w:bookmarkEnd w:id="804"/>
    </w:p>
    <w:p w:rsidR="003C2C36" w:rsidRPr="003168A2" w:rsidRDefault="003C2C36" w:rsidP="003C2C36">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t xml:space="preserve"> or the non-initial </w:t>
      </w:r>
      <w:r w:rsidRPr="00522038">
        <w:t>registration</w:t>
      </w:r>
      <w:r w:rsidRPr="003168A2">
        <w:t xml:space="preserve"> procedure</w:t>
      </w:r>
      <w:r>
        <w:t xml:space="preserve">, </w:t>
      </w:r>
      <w:r w:rsidRPr="003168A2">
        <w:t>and is wai</w:t>
      </w:r>
      <w:r>
        <w:t>ting for a response from the network</w:t>
      </w:r>
      <w:r w:rsidRPr="003168A2">
        <w:t>.</w:t>
      </w:r>
    </w:p>
    <w:p w:rsidR="003C2C36" w:rsidRPr="003168A2" w:rsidRDefault="00BD6DDA" w:rsidP="003C2C36">
      <w:pPr>
        <w:pStyle w:val="Heading7"/>
      </w:pPr>
      <w:bookmarkStart w:id="805" w:name="_Toc508876859"/>
      <w:r>
        <w:t>5</w:t>
      </w:r>
      <w:r w:rsidR="003C2C36" w:rsidRPr="003168A2">
        <w:t>.1.</w:t>
      </w:r>
      <w:r>
        <w:t>3</w:t>
      </w:r>
      <w:r w:rsidR="003C2C36" w:rsidRPr="003168A2">
        <w:t>.2.</w:t>
      </w:r>
      <w:r w:rsidR="00EB5188">
        <w:t>1.</w:t>
      </w:r>
      <w:r w:rsidR="003C2C36">
        <w:t>2.</w:t>
      </w:r>
      <w:r w:rsidR="003C2C36" w:rsidRPr="003168A2">
        <w:t>4</w:t>
      </w:r>
      <w:r w:rsidR="003C2C36" w:rsidRPr="003168A2">
        <w:tab/>
      </w:r>
      <w:r w:rsidR="003C2C36" w:rsidRPr="00AA0364">
        <w:t>5GMM</w:t>
      </w:r>
      <w:r w:rsidR="003C2C36" w:rsidRPr="003168A2">
        <w:t>-REGISTERED</w:t>
      </w:r>
      <w:bookmarkEnd w:id="805"/>
    </w:p>
    <w:p w:rsidR="003C2C36" w:rsidRDefault="003C2C36" w:rsidP="003C2C36">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w:t>
      </w:r>
      <w:del w:id="806" w:author="C1-183378" w:date="2018-06-04T10:28:00Z">
        <w:r w:rsidDel="00FC18D1">
          <w:delText xml:space="preserve"> context</w:delText>
        </w:r>
      </w:del>
      <w:r>
        <w:t xml:space="preserve">(s)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rPr>
        <w:t>normal reg</w:t>
      </w:r>
      <w:r w:rsidR="00DF535F">
        <w:rPr>
          <w:noProof/>
          <w:lang w:val="en-US"/>
        </w:rPr>
        <w:t>i</w:t>
      </w:r>
      <w:r>
        <w:rPr>
          <w:noProof/>
          <w:lang w:val="en-US"/>
        </w:rPr>
        <w:t>stration update and periodic registration update</w:t>
      </w:r>
      <w:r>
        <w:t xml:space="preserve">) and the service request procedure. The UE in the state </w:t>
      </w:r>
      <w:r w:rsidRPr="00AA0364">
        <w:t>5GMM</w:t>
      </w:r>
      <w:r w:rsidRPr="003168A2">
        <w:t>-REGISTERED</w:t>
      </w:r>
      <w:r>
        <w:t xml:space="preserve"> over non-3GPP access shall not initiate the periodic registration update procedure.</w:t>
      </w:r>
    </w:p>
    <w:p w:rsidR="003C2C36" w:rsidRPr="003168A2" w:rsidRDefault="00BD6DDA" w:rsidP="003C2C36">
      <w:pPr>
        <w:pStyle w:val="Heading7"/>
      </w:pPr>
      <w:bookmarkStart w:id="807" w:name="_Toc508876860"/>
      <w:r>
        <w:lastRenderedPageBreak/>
        <w:t>5</w:t>
      </w:r>
      <w:r w:rsidR="003C2C36" w:rsidRPr="003168A2">
        <w:t>.1.</w:t>
      </w:r>
      <w:r>
        <w:t>3</w:t>
      </w:r>
      <w:r w:rsidR="003C2C36" w:rsidRPr="003168A2">
        <w:t>.2.</w:t>
      </w:r>
      <w:r w:rsidR="00EB5188">
        <w:t>1.</w:t>
      </w:r>
      <w:r w:rsidR="003C2C36">
        <w:t>2.5</w:t>
      </w:r>
      <w:r w:rsidR="003C2C36" w:rsidRPr="003168A2">
        <w:tab/>
      </w:r>
      <w:r w:rsidR="003C2C36" w:rsidRPr="00AA0364">
        <w:t>5GMM</w:t>
      </w:r>
      <w:r w:rsidR="003C2C36" w:rsidRPr="003168A2">
        <w:t>-DEREGISTERED-INITIATED</w:t>
      </w:r>
      <w:bookmarkEnd w:id="807"/>
    </w:p>
    <w:p w:rsidR="003C2C36" w:rsidRPr="003168A2" w:rsidRDefault="003C2C36" w:rsidP="003C2C36">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Pr="00522038">
        <w:t>registration</w:t>
      </w:r>
      <w:r w:rsidRPr="00C26180">
        <w:t xml:space="preserve"> procedure and is waiting for a response from the </w:t>
      </w:r>
      <w:r>
        <w:t>network</w:t>
      </w:r>
      <w:r w:rsidRPr="00C26180">
        <w:t>.</w:t>
      </w:r>
    </w:p>
    <w:p w:rsidR="003C2C36" w:rsidRPr="003168A2" w:rsidRDefault="00BD6DDA" w:rsidP="003C2C36">
      <w:pPr>
        <w:pStyle w:val="Heading7"/>
      </w:pPr>
      <w:bookmarkStart w:id="808" w:name="_Toc508876861"/>
      <w:r>
        <w:t>5</w:t>
      </w:r>
      <w:r w:rsidR="003C2C36" w:rsidRPr="003168A2">
        <w:t>.1.</w:t>
      </w:r>
      <w:r>
        <w:t>3</w:t>
      </w:r>
      <w:r w:rsidR="003C2C36" w:rsidRPr="003168A2">
        <w:t>.2.</w:t>
      </w:r>
      <w:r w:rsidR="00EB5188">
        <w:t>1.</w:t>
      </w:r>
      <w:r w:rsidR="003C2C36">
        <w:t>2.6</w:t>
      </w:r>
      <w:r w:rsidR="003C2C36" w:rsidRPr="003168A2">
        <w:tab/>
      </w:r>
      <w:r w:rsidR="003C2C36" w:rsidRPr="00AA0364">
        <w:t>5GMM</w:t>
      </w:r>
      <w:r w:rsidR="003C2C36" w:rsidRPr="003168A2">
        <w:t>-</w:t>
      </w:r>
      <w:r w:rsidR="003C2C36">
        <w:t>SERVICE-REQUEST</w:t>
      </w:r>
      <w:r w:rsidR="003C2C36" w:rsidRPr="003168A2">
        <w:t>-INITIATED</w:t>
      </w:r>
      <w:bookmarkEnd w:id="808"/>
    </w:p>
    <w:p w:rsidR="003C2C36" w:rsidRPr="003168A2" w:rsidRDefault="003C2C36" w:rsidP="003C2C36">
      <w:r w:rsidRPr="00C26180">
        <w:t xml:space="preserve">A UE enters the state </w:t>
      </w:r>
      <w:r w:rsidRPr="00AA0364">
        <w:t>5GMM</w:t>
      </w:r>
      <w:r w:rsidRPr="00C26180">
        <w:t>-</w:t>
      </w:r>
      <w:r>
        <w:t>SERVICE-REQUEST</w:t>
      </w:r>
      <w:r w:rsidRPr="00C26180">
        <w:t xml:space="preserve">-INITIATED after it has </w:t>
      </w:r>
      <w:r>
        <w:t xml:space="preserve">started the service request procedure </w:t>
      </w:r>
      <w:r w:rsidRPr="00C26180">
        <w:t xml:space="preserve">and is waiting for a response from the </w:t>
      </w:r>
      <w:r>
        <w:t>network</w:t>
      </w:r>
      <w:r w:rsidRPr="00C26180">
        <w:t>.</w:t>
      </w:r>
    </w:p>
    <w:p w:rsidR="003C2C36" w:rsidRPr="003168A2" w:rsidRDefault="00544C5B" w:rsidP="003C2C36">
      <w:pPr>
        <w:pStyle w:val="Heading6"/>
      </w:pPr>
      <w:bookmarkStart w:id="809" w:name="_Toc508876862"/>
      <w:bookmarkStart w:id="810" w:name="_Toc516214353"/>
      <w:r>
        <w:t>5</w:t>
      </w:r>
      <w:r w:rsidR="003C2C36">
        <w:t>.1.</w:t>
      </w:r>
      <w:r>
        <w:t>3</w:t>
      </w:r>
      <w:r w:rsidR="003C2C36">
        <w:t>.2.</w:t>
      </w:r>
      <w:r>
        <w:t>1.3</w:t>
      </w:r>
      <w:r w:rsidR="003C2C36" w:rsidRPr="003168A2">
        <w:tab/>
        <w:t xml:space="preserve">Substates of state </w:t>
      </w:r>
      <w:r w:rsidR="003C2C36">
        <w:t>5GMM-</w:t>
      </w:r>
      <w:r w:rsidR="003C2C36" w:rsidRPr="003168A2">
        <w:t>DEREGISTERED</w:t>
      </w:r>
      <w:bookmarkEnd w:id="809"/>
      <w:bookmarkEnd w:id="810"/>
    </w:p>
    <w:p w:rsidR="003C2C36" w:rsidRPr="00A23321" w:rsidRDefault="00544C5B" w:rsidP="003C2C36">
      <w:pPr>
        <w:pStyle w:val="Heading7"/>
      </w:pPr>
      <w:bookmarkStart w:id="811" w:name="_Toc508876863"/>
      <w:r>
        <w:t>5</w:t>
      </w:r>
      <w:r w:rsidR="003C2C36" w:rsidRPr="00A23321">
        <w:t>.1.</w:t>
      </w:r>
      <w:r>
        <w:t>3</w:t>
      </w:r>
      <w:r w:rsidR="003C2C36" w:rsidRPr="00A23321">
        <w:t>.2.</w:t>
      </w:r>
      <w:r>
        <w:t>1</w:t>
      </w:r>
      <w:r w:rsidR="003C2C36" w:rsidRPr="00A23321">
        <w:t>.3.1</w:t>
      </w:r>
      <w:r w:rsidR="003C2C36" w:rsidRPr="00A23321">
        <w:tab/>
        <w:t>General</w:t>
      </w:r>
      <w:bookmarkEnd w:id="811"/>
    </w:p>
    <w:p w:rsidR="003C2C36" w:rsidRDefault="003C2C36" w:rsidP="003C2C36">
      <w:r w:rsidRPr="003168A2">
        <w:t xml:space="preserve">The state </w:t>
      </w:r>
      <w:r>
        <w:t>5GMM-</w:t>
      </w:r>
      <w:r w:rsidRPr="003168A2">
        <w:t xml:space="preserve">DEREGISTERED is subdivided into a number of substates as described in this subclause. </w:t>
      </w:r>
      <w:r>
        <w:t>The following substates are not applicable to non-3GPP access:</w:t>
      </w:r>
    </w:p>
    <w:p w:rsidR="003C2C36" w:rsidRDefault="000C377B" w:rsidP="003C2C36">
      <w:pPr>
        <w:pStyle w:val="B1"/>
      </w:pPr>
      <w:r>
        <w:t>a)</w:t>
      </w:r>
      <w:r w:rsidR="003C2C36">
        <w:tab/>
        <w:t>5GMM-</w:t>
      </w:r>
      <w:r w:rsidR="003C2C36" w:rsidRPr="003168A2">
        <w:t>DEREGISTERED.LIMITED-SERVICE</w:t>
      </w:r>
      <w:r w:rsidR="003C2C36">
        <w:t>;</w:t>
      </w:r>
    </w:p>
    <w:p w:rsidR="003C2C36" w:rsidRDefault="000C377B" w:rsidP="003C2C36">
      <w:pPr>
        <w:pStyle w:val="B1"/>
      </w:pPr>
      <w:r>
        <w:t>b)</w:t>
      </w:r>
      <w:r w:rsidR="003C2C36">
        <w:tab/>
        <w:t>5GMM-</w:t>
      </w:r>
      <w:r w:rsidR="003C2C36" w:rsidRPr="003168A2">
        <w:t>DEREGISTERED.PLMN-SEARCH</w:t>
      </w:r>
      <w:r w:rsidR="003C2C36">
        <w:t>:</w:t>
      </w:r>
    </w:p>
    <w:p w:rsidR="003C2C36" w:rsidRDefault="000C377B" w:rsidP="003C2C36">
      <w:pPr>
        <w:pStyle w:val="B1"/>
      </w:pPr>
      <w:r>
        <w:t>c)</w:t>
      </w:r>
      <w:r w:rsidR="003C2C36">
        <w:tab/>
        <w:t>5GMM-</w:t>
      </w:r>
      <w:r w:rsidR="003C2C36" w:rsidRPr="003168A2">
        <w:t>DEREGISTERED.NO-</w:t>
      </w:r>
      <w:r w:rsidR="003C2C36" w:rsidRPr="00235482">
        <w:t>SUPI</w:t>
      </w:r>
      <w:r w:rsidR="003C2C36">
        <w:t>;</w:t>
      </w:r>
    </w:p>
    <w:p w:rsidR="003C2C36" w:rsidRDefault="000C377B" w:rsidP="003C2C36">
      <w:pPr>
        <w:pStyle w:val="B1"/>
      </w:pPr>
      <w:r>
        <w:t>d)</w:t>
      </w:r>
      <w:r w:rsidR="003C2C36">
        <w:tab/>
        <w:t>5GMM-</w:t>
      </w:r>
      <w:r w:rsidR="003C2C36" w:rsidRPr="003168A2">
        <w:t>DEREGISTERED.NO-CELL-AVAILABLE</w:t>
      </w:r>
      <w:r w:rsidR="003C2C36">
        <w:t>; and</w:t>
      </w:r>
    </w:p>
    <w:p w:rsidR="003C2C36" w:rsidRDefault="000C377B" w:rsidP="003C2C36">
      <w:pPr>
        <w:pStyle w:val="B1"/>
      </w:pPr>
      <w:r>
        <w:t>e)</w:t>
      </w:r>
      <w:r w:rsidR="003C2C36">
        <w:tab/>
        <w:t>5GMM-</w:t>
      </w:r>
      <w:r w:rsidR="003C2C36" w:rsidRPr="003168A2">
        <w:t>DEREGISTERED.</w:t>
      </w:r>
      <w:r w:rsidR="003C2C36">
        <w:t>eCALL-INACTIVE.</w:t>
      </w:r>
    </w:p>
    <w:p w:rsidR="003C2C36" w:rsidRPr="003168A2" w:rsidRDefault="003C2C36" w:rsidP="003C2C36">
      <w:r w:rsidRPr="003168A2">
        <w:t xml:space="preserve">Valid subscriber data are available for the UE before it enters the substates, except for the substate </w:t>
      </w:r>
      <w:r>
        <w:t>5GMM-DEREGISTERED.NO-</w:t>
      </w:r>
      <w:r w:rsidRPr="00235482">
        <w:t>SUPI</w:t>
      </w:r>
      <w:r w:rsidRPr="003168A2">
        <w:t>.</w:t>
      </w:r>
    </w:p>
    <w:p w:rsidR="003C2C36" w:rsidRPr="003168A2" w:rsidRDefault="00857ADA" w:rsidP="003C2C36">
      <w:pPr>
        <w:pStyle w:val="Heading7"/>
      </w:pPr>
      <w:bookmarkStart w:id="812" w:name="_Toc508876864"/>
      <w:r>
        <w:t>5</w:t>
      </w:r>
      <w:r w:rsidR="003C2C36">
        <w:t>.1.</w:t>
      </w:r>
      <w:r>
        <w:t>3</w:t>
      </w:r>
      <w:r w:rsidR="003C2C36">
        <w:t>.2.</w:t>
      </w:r>
      <w:r>
        <w:t>1</w:t>
      </w:r>
      <w:r w:rsidR="003C2C36">
        <w:t>.3</w:t>
      </w:r>
      <w:r w:rsidR="003C2C36" w:rsidRPr="003168A2">
        <w:t>.2</w:t>
      </w:r>
      <w:r w:rsidR="003C2C36" w:rsidRPr="003168A2">
        <w:tab/>
      </w:r>
      <w:r w:rsidR="003C2C36">
        <w:t>5GMM-</w:t>
      </w:r>
      <w:r w:rsidR="003C2C36" w:rsidRPr="003168A2">
        <w:t>DEREGISTERED.NORMAL-SERVICE</w:t>
      </w:r>
      <w:bookmarkEnd w:id="812"/>
    </w:p>
    <w:p w:rsidR="003C2C36" w:rsidRPr="003168A2" w:rsidRDefault="003C2C36" w:rsidP="003C2C36">
      <w:r w:rsidRPr="003168A2">
        <w:t xml:space="preserve">The substate </w:t>
      </w:r>
      <w:r>
        <w:t>5GMM-</w:t>
      </w:r>
      <w:r w:rsidRPr="003168A2">
        <w:t xml:space="preserve">DEREGISTERED.NORMAL-SERVICE is chosen in the UE </w:t>
      </w:r>
      <w:r>
        <w:t xml:space="preserve">when </w:t>
      </w:r>
      <w:r w:rsidRPr="003168A2">
        <w:t>a suitable cell has been found and the PLMN or tracking area is not in the forbidden list.</w:t>
      </w:r>
    </w:p>
    <w:p w:rsidR="003C2C36" w:rsidRPr="003168A2" w:rsidRDefault="006704F9" w:rsidP="003C2C36">
      <w:pPr>
        <w:pStyle w:val="Heading7"/>
      </w:pPr>
      <w:bookmarkStart w:id="813" w:name="_Toc508876865"/>
      <w:r>
        <w:t>5</w:t>
      </w:r>
      <w:r w:rsidR="003C2C36">
        <w:t>.1.</w:t>
      </w:r>
      <w:r>
        <w:t>3</w:t>
      </w:r>
      <w:r w:rsidR="003C2C36">
        <w:t>.2.</w:t>
      </w:r>
      <w:r>
        <w:t>1</w:t>
      </w:r>
      <w:r w:rsidR="003C2C36">
        <w:t>.3</w:t>
      </w:r>
      <w:r w:rsidR="003C2C36" w:rsidRPr="003168A2">
        <w:t>.</w:t>
      </w:r>
      <w:r w:rsidR="003C2C36">
        <w:t>3</w:t>
      </w:r>
      <w:r w:rsidR="003C2C36" w:rsidRPr="003168A2">
        <w:tab/>
      </w:r>
      <w:r w:rsidR="003C2C36">
        <w:t>5GMM-</w:t>
      </w:r>
      <w:r w:rsidR="003C2C36" w:rsidRPr="003168A2">
        <w:t>DEREGISTERED.LIMITED-SERVICE</w:t>
      </w:r>
      <w:bookmarkEnd w:id="813"/>
    </w:p>
    <w:p w:rsidR="003C2C36" w:rsidRDefault="003C2C36" w:rsidP="003C2C36">
      <w:r w:rsidRPr="003168A2">
        <w:t xml:space="preserve">The substate </w:t>
      </w:r>
      <w:r>
        <w:t>5GMM-</w:t>
      </w:r>
      <w:r w:rsidRPr="003168A2">
        <w:t xml:space="preserve">DEREGISTERED.LIMITED-SERVICE is chosen in the UE, </w:t>
      </w:r>
      <w:r>
        <w:t xml:space="preserve">when it is known that </w:t>
      </w:r>
      <w:r w:rsidRPr="003168A2">
        <w:t xml:space="preserve">a selected cell is </w:t>
      </w:r>
      <w:r>
        <w:t>un</w:t>
      </w:r>
      <w:r w:rsidRPr="003168A2">
        <w:t>able to provide normal service (e.g. the selected cell is in a forbidden PLMN</w:t>
      </w:r>
      <w:r>
        <w:t xml:space="preserve"> or</w:t>
      </w:r>
      <w:r w:rsidRPr="003168A2">
        <w:t xml:space="preserve"> is in a forbidden tracking area).</w:t>
      </w:r>
    </w:p>
    <w:p w:rsidR="003C2C36" w:rsidRPr="003168A2" w:rsidRDefault="003C2C36" w:rsidP="003C2C36">
      <w:r>
        <w:t>This substate is not applicable to non-3GPP access.</w:t>
      </w:r>
    </w:p>
    <w:p w:rsidR="003C2C36" w:rsidRPr="003168A2" w:rsidRDefault="006704F9" w:rsidP="003C2C36">
      <w:pPr>
        <w:pStyle w:val="Heading7"/>
      </w:pPr>
      <w:bookmarkStart w:id="814" w:name="_Toc508876866"/>
      <w:r>
        <w:t>5</w:t>
      </w:r>
      <w:r w:rsidR="003C2C36">
        <w:t>.1.</w:t>
      </w:r>
      <w:r>
        <w:t>3</w:t>
      </w:r>
      <w:r w:rsidR="003C2C36">
        <w:t>.2.</w:t>
      </w:r>
      <w:r>
        <w:t>1</w:t>
      </w:r>
      <w:r w:rsidR="003C2C36">
        <w:t>.3</w:t>
      </w:r>
      <w:r w:rsidR="003C2C36" w:rsidRPr="003168A2">
        <w:t>.</w:t>
      </w:r>
      <w:r w:rsidR="003C2C36">
        <w:t>4</w:t>
      </w:r>
      <w:r w:rsidR="003C2C36" w:rsidRPr="003168A2">
        <w:tab/>
      </w:r>
      <w:r w:rsidR="003C2C36">
        <w:t>5GMM-</w:t>
      </w:r>
      <w:r w:rsidR="003C2C36" w:rsidRPr="003168A2">
        <w:t>DEREGISTERED.ATTEMPTING-</w:t>
      </w:r>
      <w:r w:rsidR="003C2C36">
        <w:t>REGISTRATION</w:t>
      </w:r>
      <w:bookmarkEnd w:id="814"/>
    </w:p>
    <w:p w:rsidR="003C2C36" w:rsidRPr="003168A2" w:rsidRDefault="003C2C36" w:rsidP="003C2C36">
      <w:r w:rsidRPr="003168A2">
        <w:t xml:space="preserve">The substate </w:t>
      </w:r>
      <w:r>
        <w:t>5GMM-</w:t>
      </w:r>
      <w:r w:rsidRPr="003168A2">
        <w:t>DEREGISTERED.ATTEMPTING-</w:t>
      </w:r>
      <w:r>
        <w:t>REGISTRATION</w:t>
      </w:r>
      <w:r w:rsidRPr="003168A2">
        <w:t xml:space="preserve"> is chosen in the UE</w:t>
      </w:r>
      <w:r>
        <w:t xml:space="preserve"> if the initial registration procedure failed due to a missing response from the network</w:t>
      </w:r>
      <w:r w:rsidRPr="003168A2">
        <w:t>.</w:t>
      </w:r>
    </w:p>
    <w:p w:rsidR="003C2C36" w:rsidRPr="007C77AB" w:rsidRDefault="003C2C36" w:rsidP="003C2C36">
      <w:pPr>
        <w:pStyle w:val="EditorsNote"/>
      </w:pPr>
      <w:r>
        <w:t>Editor's note:</w:t>
      </w:r>
      <w:r w:rsidRPr="00440029">
        <w:tab/>
      </w:r>
      <w:r>
        <w:t>Other cases in which this substate is chosen are FFS.</w:t>
      </w:r>
    </w:p>
    <w:p w:rsidR="003C2C36" w:rsidRPr="003168A2" w:rsidRDefault="006704F9" w:rsidP="003C2C36">
      <w:pPr>
        <w:pStyle w:val="Heading7"/>
      </w:pPr>
      <w:bookmarkStart w:id="815" w:name="_Toc508876867"/>
      <w:r>
        <w:t>5</w:t>
      </w:r>
      <w:r w:rsidR="003C2C36">
        <w:t>.1.</w:t>
      </w:r>
      <w:r>
        <w:t>3</w:t>
      </w:r>
      <w:r w:rsidR="003C2C36">
        <w:t>.2.</w:t>
      </w:r>
      <w:r>
        <w:t>1</w:t>
      </w:r>
      <w:r w:rsidR="003C2C36">
        <w:t>.3</w:t>
      </w:r>
      <w:r w:rsidR="003C2C36" w:rsidRPr="003168A2">
        <w:t>.</w:t>
      </w:r>
      <w:r w:rsidR="003C2C36">
        <w:t>5</w:t>
      </w:r>
      <w:r w:rsidR="003C2C36" w:rsidRPr="003168A2">
        <w:tab/>
      </w:r>
      <w:r w:rsidR="003C2C36">
        <w:t>5GMM-</w:t>
      </w:r>
      <w:r w:rsidR="003C2C36" w:rsidRPr="003168A2">
        <w:t>DEREGISTERED.PLMN-SEARCH</w:t>
      </w:r>
      <w:bookmarkEnd w:id="815"/>
    </w:p>
    <w:p w:rsidR="003C2C36" w:rsidRDefault="003C2C36" w:rsidP="003C2C36">
      <w:r w:rsidRPr="003168A2">
        <w:t xml:space="preserve">The substate </w:t>
      </w:r>
      <w:r>
        <w:t>5GMM-</w:t>
      </w:r>
      <w:r w:rsidRPr="003168A2">
        <w:t>DEREGISTERED.PLMN-SEARCH is chosen in the UE, if the UE</w:t>
      </w:r>
      <w:r w:rsidRPr="00FE320E">
        <w:t xml:space="preserve"> is searching for PLMNs. This substate is left either when a cell has been selected (the new substate is NORMAL-SERVICE or LIMITED-SERVICE) or when it has been concluded that no cell is available at the moment (the new </w:t>
      </w:r>
      <w:r>
        <w:t>substate is NO-CELL-AVAILABLE).</w:t>
      </w:r>
    </w:p>
    <w:p w:rsidR="003C2C36" w:rsidRPr="003168A2" w:rsidRDefault="003C2C36" w:rsidP="003C2C36">
      <w:r>
        <w:t>This substate is not applicable to non-3GPP access.</w:t>
      </w:r>
    </w:p>
    <w:p w:rsidR="003C2C36" w:rsidRPr="003168A2" w:rsidRDefault="006704F9" w:rsidP="003C2C36">
      <w:pPr>
        <w:pStyle w:val="Heading7"/>
      </w:pPr>
      <w:bookmarkStart w:id="816" w:name="_Toc508876868"/>
      <w:r>
        <w:t>5</w:t>
      </w:r>
      <w:r w:rsidR="003C2C36">
        <w:t>.1.</w:t>
      </w:r>
      <w:r>
        <w:t>3</w:t>
      </w:r>
      <w:r w:rsidR="003C2C36">
        <w:t>.2.</w:t>
      </w:r>
      <w:r>
        <w:t>1</w:t>
      </w:r>
      <w:r w:rsidR="003C2C36">
        <w:t>.3</w:t>
      </w:r>
      <w:r w:rsidR="003C2C36" w:rsidRPr="003168A2">
        <w:t>.</w:t>
      </w:r>
      <w:r w:rsidR="003C2C36">
        <w:t>6</w:t>
      </w:r>
      <w:r w:rsidR="003C2C36" w:rsidRPr="003168A2">
        <w:tab/>
      </w:r>
      <w:r w:rsidR="003C2C36">
        <w:t>5GMM-</w:t>
      </w:r>
      <w:r w:rsidR="003C2C36" w:rsidRPr="003168A2">
        <w:t>DEREGISTERED.NO-</w:t>
      </w:r>
      <w:r w:rsidR="003C2C36" w:rsidRPr="00235482">
        <w:t>SUPI</w:t>
      </w:r>
      <w:bookmarkEnd w:id="816"/>
    </w:p>
    <w:p w:rsidR="003C2C36" w:rsidRDefault="003C2C36" w:rsidP="003C2C36">
      <w:r w:rsidRPr="003168A2">
        <w:t xml:space="preserve">The substate </w:t>
      </w:r>
      <w:r>
        <w:t>5GMM-DEREGISTERED.NO-SUP</w:t>
      </w:r>
      <w:r w:rsidRPr="003168A2">
        <w:t>I is chosen in the UE, if the UE</w:t>
      </w:r>
      <w:r>
        <w:t xml:space="preserve"> has no valid subscriber data </w:t>
      </w:r>
      <w:r w:rsidRPr="00FE320E">
        <w:t>available (SIM/USIM</w:t>
      </w:r>
      <w:r>
        <w:t xml:space="preserve"> not available, </w:t>
      </w:r>
      <w:r w:rsidRPr="00FE320E">
        <w:t xml:space="preserve">the SIM/USIM </w:t>
      </w:r>
      <w:r>
        <w:t>is considered invalid by the U</w:t>
      </w:r>
      <w:r w:rsidRPr="00FE320E">
        <w:t>E) and a cell has been selected</w:t>
      </w:r>
      <w:r>
        <w:t>.</w:t>
      </w:r>
    </w:p>
    <w:p w:rsidR="003C2C36" w:rsidRPr="003168A2" w:rsidRDefault="003C2C36" w:rsidP="003C2C36">
      <w:r>
        <w:t>This substate is not applicable to non-3GPP access.</w:t>
      </w:r>
    </w:p>
    <w:p w:rsidR="003C2C36" w:rsidRPr="003168A2" w:rsidRDefault="006704F9" w:rsidP="003C2C36">
      <w:pPr>
        <w:pStyle w:val="Heading7"/>
      </w:pPr>
      <w:bookmarkStart w:id="817" w:name="_Toc508876869"/>
      <w:r>
        <w:lastRenderedPageBreak/>
        <w:t>5</w:t>
      </w:r>
      <w:r w:rsidR="003C2C36">
        <w:t>.1.</w:t>
      </w:r>
      <w:r>
        <w:t>3</w:t>
      </w:r>
      <w:r w:rsidR="003C2C36">
        <w:t>.2.</w:t>
      </w:r>
      <w:r>
        <w:t>1</w:t>
      </w:r>
      <w:r w:rsidR="003C2C36">
        <w:t>.3</w:t>
      </w:r>
      <w:r w:rsidR="003C2C36" w:rsidRPr="003168A2">
        <w:t>.</w:t>
      </w:r>
      <w:r w:rsidR="003C2C36">
        <w:t>7</w:t>
      </w:r>
      <w:r w:rsidR="003C2C36" w:rsidRPr="003168A2">
        <w:tab/>
      </w:r>
      <w:r w:rsidR="003C2C36">
        <w:t>5GMM-</w:t>
      </w:r>
      <w:r w:rsidR="003C2C36" w:rsidRPr="003168A2">
        <w:t>DEREGISTERED.NO-CELL-AVAILABLE</w:t>
      </w:r>
      <w:bookmarkEnd w:id="817"/>
    </w:p>
    <w:p w:rsidR="003C2C36" w:rsidRDefault="003C2C36" w:rsidP="003C2C36">
      <w:r>
        <w:t>No 5G</w:t>
      </w:r>
      <w:r w:rsidRPr="003168A2">
        <w:t xml:space="preserve"> cell can be selected. This substate is entered after a first intensive search failed when in substate </w:t>
      </w:r>
      <w:r>
        <w:t>5GMM-</w:t>
      </w:r>
      <w:r w:rsidRPr="003168A2">
        <w:t>DEREGISTERED.PLMN-SEARCH. Cells are sear</w:t>
      </w:r>
      <w:r>
        <w:t>ched for at a low rhythm. No 5GS</w:t>
      </w:r>
      <w:r w:rsidRPr="003168A2">
        <w:t xml:space="preserve"> services are offered.</w:t>
      </w:r>
    </w:p>
    <w:p w:rsidR="003C2C36" w:rsidRDefault="003C2C36" w:rsidP="003C2C36">
      <w:r>
        <w:t>This substate is not applicable to non-3GPP access.</w:t>
      </w:r>
    </w:p>
    <w:p w:rsidR="003C2C36" w:rsidRPr="003168A2" w:rsidRDefault="00D73865" w:rsidP="003C2C36">
      <w:pPr>
        <w:pStyle w:val="Heading7"/>
      </w:pPr>
      <w:bookmarkStart w:id="818" w:name="_Toc508876870"/>
      <w:r>
        <w:t>5</w:t>
      </w:r>
      <w:r w:rsidR="003C2C36">
        <w:t>.1.</w:t>
      </w:r>
      <w:r>
        <w:t>3</w:t>
      </w:r>
      <w:r w:rsidR="003C2C36">
        <w:t>.2.</w:t>
      </w:r>
      <w:r>
        <w:t>1</w:t>
      </w:r>
      <w:r w:rsidR="003C2C36">
        <w:t>.3</w:t>
      </w:r>
      <w:r w:rsidR="003C2C36" w:rsidRPr="003168A2">
        <w:t>.</w:t>
      </w:r>
      <w:r w:rsidR="003C2C36">
        <w:t>8</w:t>
      </w:r>
      <w:r w:rsidR="003C2C36" w:rsidRPr="003168A2">
        <w:tab/>
      </w:r>
      <w:r w:rsidR="003C2C36">
        <w:t>5GMM-</w:t>
      </w:r>
      <w:r w:rsidR="003C2C36" w:rsidRPr="003168A2">
        <w:t>DEREGISTERED.</w:t>
      </w:r>
      <w:r w:rsidR="003C2C36">
        <w:t>eCALL-INACTIVE</w:t>
      </w:r>
      <w:bookmarkEnd w:id="818"/>
    </w:p>
    <w:p w:rsidR="008E0AE6" w:rsidRDefault="008E0AE6" w:rsidP="008E0AE6">
      <w:r w:rsidRPr="003168A2">
        <w:t xml:space="preserve">The substate </w:t>
      </w:r>
      <w:r>
        <w:t>5G</w:t>
      </w:r>
      <w:r w:rsidRPr="003168A2">
        <w:t>MM-DEREGISTERED.</w:t>
      </w:r>
      <w:r>
        <w:t>eCALL-INACTIVE</w:t>
      </w:r>
      <w:r w:rsidRPr="003168A2">
        <w:t xml:space="preserve"> is chosen in the UE </w:t>
      </w:r>
      <w:r>
        <w:t>when:</w:t>
      </w:r>
    </w:p>
    <w:p w:rsidR="008E0AE6" w:rsidRPr="007C6898" w:rsidRDefault="008E0AE6" w:rsidP="008E0AE6">
      <w:pPr>
        <w:pStyle w:val="B1"/>
      </w:pPr>
      <w:r>
        <w:t>a)</w:t>
      </w:r>
      <w:r>
        <w:tab/>
      </w:r>
      <w:r w:rsidRPr="00650C27">
        <w:t>the UE is configured for eCall only mode as specified in 3GPP TS </w:t>
      </w:r>
      <w:r w:rsidRPr="007C6898">
        <w:rPr>
          <w:rFonts w:hint="eastAsia"/>
        </w:rPr>
        <w:t>31</w:t>
      </w:r>
      <w:r w:rsidRPr="007C6898">
        <w:t>.</w:t>
      </w:r>
      <w:r w:rsidRPr="007C6898">
        <w:rPr>
          <w:rFonts w:hint="eastAsia"/>
        </w:rPr>
        <w:t>102</w:t>
      </w:r>
      <w:r w:rsidRPr="007C6898">
        <w:t> [</w:t>
      </w:r>
      <w:r w:rsidR="00E04A35">
        <w:t>2</w:t>
      </w:r>
      <w:ins w:id="819" w:author="rapporteur_Christian_Herrero-Veron" w:date="2018-06-05T14:47:00Z">
        <w:r w:rsidR="00044A0A">
          <w:t>2</w:t>
        </w:r>
      </w:ins>
      <w:del w:id="820" w:author="rapporteur_Christian_Herrero-Veron" w:date="2018-06-05T14:47:00Z">
        <w:r w:rsidR="00E04A35" w:rsidDel="00044A0A">
          <w:delText>0</w:delText>
        </w:r>
      </w:del>
      <w:r w:rsidRPr="007C6898">
        <w:t>];</w:t>
      </w:r>
    </w:p>
    <w:p w:rsidR="008E0AE6" w:rsidRPr="00650C27" w:rsidRDefault="008E0AE6" w:rsidP="008E0AE6">
      <w:pPr>
        <w:pStyle w:val="B1"/>
      </w:pPr>
      <w:r>
        <w:t>b)</w:t>
      </w:r>
      <w:r>
        <w:tab/>
      </w:r>
      <w:r w:rsidRPr="00650C27">
        <w:t>timer T3</w:t>
      </w:r>
      <w:r>
        <w:t>444</w:t>
      </w:r>
      <w:r w:rsidRPr="00650C27">
        <w:t xml:space="preserve"> and timer T3</w:t>
      </w:r>
      <w:r>
        <w:t>445</w:t>
      </w:r>
      <w:r w:rsidRPr="00650C27">
        <w:t xml:space="preserve"> have expired or are not running;</w:t>
      </w:r>
    </w:p>
    <w:p w:rsidR="008E0AE6" w:rsidRPr="000564C6" w:rsidRDefault="008E0AE6" w:rsidP="008E0AE6">
      <w:pPr>
        <w:pStyle w:val="B1"/>
      </w:pPr>
      <w:r>
        <w:t>c)</w:t>
      </w:r>
      <w:r>
        <w:tab/>
      </w:r>
      <w:r w:rsidRPr="00650C27">
        <w:t>a PLMN has been selected as specified in 3GPP TS 23.122</w:t>
      </w:r>
      <w:r w:rsidRPr="00B65D93">
        <w:t> [</w:t>
      </w:r>
      <w:r w:rsidR="00B5047D">
        <w:t>5</w:t>
      </w:r>
      <w:r w:rsidRPr="00B65D93">
        <w:t>];</w:t>
      </w:r>
    </w:p>
    <w:p w:rsidR="008E0AE6" w:rsidRPr="00B65D93" w:rsidRDefault="008E0AE6" w:rsidP="008E0AE6">
      <w:pPr>
        <w:pStyle w:val="B1"/>
      </w:pPr>
      <w:r>
        <w:t>d)</w:t>
      </w:r>
      <w:r>
        <w:tab/>
      </w:r>
      <w:r w:rsidRPr="00650C27">
        <w:t>the UE does not need to perform an eCall over IMS</w:t>
      </w:r>
      <w:r w:rsidRPr="00B65D93">
        <w:t>; and</w:t>
      </w:r>
    </w:p>
    <w:p w:rsidR="008E0AE6" w:rsidRDefault="008E0AE6" w:rsidP="008E0AE6">
      <w:pPr>
        <w:pStyle w:val="B1"/>
      </w:pPr>
      <w:r>
        <w:t>e)</w:t>
      </w:r>
      <w:r>
        <w:tab/>
        <w:t>the UE does not need to perform a c</w:t>
      </w:r>
      <w:r w:rsidRPr="00A63855">
        <w:t>all to a non-emergency MSISDN or URI for test or terminal reconfiguration</w:t>
      </w:r>
      <w:r w:rsidRPr="002E1B14">
        <w:t xml:space="preserve"> service</w:t>
      </w:r>
      <w:r>
        <w:t>.</w:t>
      </w:r>
    </w:p>
    <w:p w:rsidR="008E0AE6" w:rsidRDefault="008E0AE6" w:rsidP="008E0AE6">
      <w:pPr>
        <w:pStyle w:val="NO"/>
      </w:pPr>
      <w:r w:rsidRPr="00E05F7D">
        <w:t>NOTE:</w:t>
      </w:r>
      <w:r w:rsidRPr="00E05F7D">
        <w:tab/>
      </w:r>
      <w:r>
        <w:t>T</w:t>
      </w:r>
      <w:r w:rsidRPr="00AF2F71">
        <w:t>imer</w:t>
      </w:r>
      <w:r>
        <w:t>s T3444 and T3445 are specified in 3GPP </w:t>
      </w:r>
      <w:r w:rsidRPr="00AF2F71">
        <w:t>T</w:t>
      </w:r>
      <w:r>
        <w:t>S 24.301 </w:t>
      </w:r>
      <w:r w:rsidRPr="006A7BDA">
        <w:t>[1</w:t>
      </w:r>
      <w:r w:rsidR="00E04A35">
        <w:t>5</w:t>
      </w:r>
      <w:r w:rsidRPr="006A7BDA">
        <w:t>].</w:t>
      </w:r>
    </w:p>
    <w:p w:rsidR="008E0AE6" w:rsidRDefault="008E0AE6" w:rsidP="008E0AE6">
      <w:r>
        <w:t xml:space="preserve">In this substate, the UE shall not initiate any signalling towards the network, except to originate an eCall over IMS, or a call to a </w:t>
      </w:r>
      <w:r w:rsidRPr="00A63855">
        <w:t>non-em</w:t>
      </w:r>
      <w:r>
        <w:t xml:space="preserve">ergency MSISDN or URI for test </w:t>
      </w:r>
      <w:r w:rsidRPr="00A63855">
        <w:t>or terminal reconfiguration</w:t>
      </w:r>
      <w:r w:rsidRPr="002E1B14">
        <w:t xml:space="preserve"> service</w:t>
      </w:r>
      <w:r>
        <w:t>.</w:t>
      </w:r>
    </w:p>
    <w:p w:rsidR="003C2C36" w:rsidRPr="007C77AB" w:rsidRDefault="003C2C36" w:rsidP="003C2C36">
      <w:pPr>
        <w:pStyle w:val="EditorsNote"/>
      </w:pPr>
      <w:r>
        <w:t>Editor's note:</w:t>
      </w:r>
      <w:r w:rsidRPr="00440029">
        <w:tab/>
      </w:r>
      <w:r>
        <w:t>Other s</w:t>
      </w:r>
      <w:r w:rsidRPr="003168A2">
        <w:t xml:space="preserve">ubstates of state </w:t>
      </w:r>
      <w:r>
        <w:t>5GMM-</w:t>
      </w:r>
      <w:r w:rsidRPr="003168A2">
        <w:t>DEREGISTERED</w:t>
      </w:r>
      <w:r>
        <w:t xml:space="preserve"> are FFS, e.g.</w:t>
      </w:r>
      <w:r w:rsidRPr="0041567A">
        <w:t xml:space="preserve"> </w:t>
      </w:r>
      <w:r>
        <w:t>5GMM-</w:t>
      </w:r>
      <w:r w:rsidRPr="003168A2">
        <w:t>DEREGISTERED.</w:t>
      </w:r>
      <w:r>
        <w:t>REGISTRATION</w:t>
      </w:r>
      <w:r w:rsidRPr="003168A2">
        <w:t>-NEEDED</w:t>
      </w:r>
      <w:r>
        <w:t>.</w:t>
      </w:r>
    </w:p>
    <w:p w:rsidR="003C2C36" w:rsidRPr="007C77AB" w:rsidRDefault="003C2C36" w:rsidP="003C2C36">
      <w:r>
        <w:t>This substate is not applicable to non-3GPP access.</w:t>
      </w:r>
    </w:p>
    <w:p w:rsidR="003C2C36" w:rsidRPr="003168A2" w:rsidRDefault="00D73865" w:rsidP="003C2C36">
      <w:pPr>
        <w:pStyle w:val="Heading6"/>
      </w:pPr>
      <w:bookmarkStart w:id="821" w:name="_Toc508876871"/>
      <w:bookmarkStart w:id="822" w:name="_Toc516214354"/>
      <w:r>
        <w:t>5</w:t>
      </w:r>
      <w:r w:rsidR="003C2C36">
        <w:t>.1.</w:t>
      </w:r>
      <w:r>
        <w:t>3</w:t>
      </w:r>
      <w:r w:rsidR="003C2C36">
        <w:t>.2.</w:t>
      </w:r>
      <w:r>
        <w:t>1</w:t>
      </w:r>
      <w:r w:rsidR="003C2C36">
        <w:t>.4</w:t>
      </w:r>
      <w:r w:rsidR="003C2C36" w:rsidRPr="003168A2">
        <w:tab/>
        <w:t xml:space="preserve">Substates of state </w:t>
      </w:r>
      <w:r w:rsidR="003C2C36">
        <w:t>5GMM-</w:t>
      </w:r>
      <w:r w:rsidR="003C2C36" w:rsidRPr="003168A2">
        <w:t>REGISTERED</w:t>
      </w:r>
      <w:bookmarkEnd w:id="821"/>
      <w:bookmarkEnd w:id="822"/>
    </w:p>
    <w:p w:rsidR="003C2C36" w:rsidRPr="00A23321" w:rsidRDefault="00D73865" w:rsidP="003C2C36">
      <w:pPr>
        <w:pStyle w:val="Heading7"/>
      </w:pPr>
      <w:bookmarkStart w:id="823" w:name="_Toc508876872"/>
      <w:r>
        <w:t>5</w:t>
      </w:r>
      <w:r w:rsidR="003C2C36" w:rsidRPr="00A23321">
        <w:t>.1.</w:t>
      </w:r>
      <w:r>
        <w:t>3</w:t>
      </w:r>
      <w:r w:rsidR="003C2C36" w:rsidRPr="00A23321">
        <w:t>.2.</w:t>
      </w:r>
      <w:r>
        <w:t>1</w:t>
      </w:r>
      <w:r w:rsidR="003C2C36" w:rsidRPr="00A23321">
        <w:t>.4.1</w:t>
      </w:r>
      <w:r w:rsidR="003C2C36" w:rsidRPr="00A23321">
        <w:tab/>
        <w:t>General</w:t>
      </w:r>
      <w:bookmarkEnd w:id="823"/>
    </w:p>
    <w:p w:rsidR="003C2C36" w:rsidRDefault="003C2C36" w:rsidP="003C2C36">
      <w:r w:rsidRPr="003168A2">
        <w:t xml:space="preserve">The state </w:t>
      </w:r>
      <w:r>
        <w:t>5GMM-</w:t>
      </w:r>
      <w:r w:rsidRPr="003168A2">
        <w:t>REGISTERED is subdivided into a number of substates as described in this subclause.</w:t>
      </w:r>
      <w:r>
        <w:t xml:space="preserve"> The following substates are not applicable to non-3GPP access:</w:t>
      </w:r>
    </w:p>
    <w:p w:rsidR="003C2C36" w:rsidRDefault="000C377B" w:rsidP="003C2C36">
      <w:pPr>
        <w:pStyle w:val="B1"/>
      </w:pPr>
      <w:r>
        <w:t>a)</w:t>
      </w:r>
      <w:r w:rsidR="003C2C36">
        <w:tab/>
        <w:t>5GMM-</w:t>
      </w:r>
      <w:r w:rsidR="003C2C36" w:rsidRPr="003168A2">
        <w:t>REGISTERED.LIMITED-SERVICE</w:t>
      </w:r>
      <w:r w:rsidR="003C2C36">
        <w:t>;</w:t>
      </w:r>
    </w:p>
    <w:p w:rsidR="003C2C36" w:rsidRDefault="000C377B" w:rsidP="003C2C36">
      <w:pPr>
        <w:pStyle w:val="B1"/>
      </w:pPr>
      <w:r>
        <w:t>b)</w:t>
      </w:r>
      <w:r w:rsidR="003C2C36">
        <w:tab/>
        <w:t>5GMM-</w:t>
      </w:r>
      <w:r w:rsidR="003C2C36" w:rsidRPr="003168A2">
        <w:t>REGISTERED.PLMN-SEARCH</w:t>
      </w:r>
      <w:r w:rsidR="003C2C36">
        <w:t>:</w:t>
      </w:r>
    </w:p>
    <w:p w:rsidR="003C2C36" w:rsidRDefault="000C377B" w:rsidP="003C2C36">
      <w:pPr>
        <w:pStyle w:val="B1"/>
      </w:pPr>
      <w:r>
        <w:t>c)</w:t>
      </w:r>
      <w:r w:rsidR="003C2C36">
        <w:tab/>
        <w:t>5GMM-</w:t>
      </w:r>
      <w:r w:rsidR="003C2C36" w:rsidRPr="003168A2">
        <w:t>REGISTERED.N</w:t>
      </w:r>
      <w:r w:rsidR="003C2C36">
        <w:t>ON-ALLOWED-SERVICE;</w:t>
      </w:r>
      <w:r w:rsidR="008F3C1C">
        <w:t xml:space="preserve"> and</w:t>
      </w:r>
    </w:p>
    <w:p w:rsidR="003C2C36" w:rsidRDefault="000C377B" w:rsidP="003C2C36">
      <w:pPr>
        <w:pStyle w:val="B1"/>
      </w:pPr>
      <w:r>
        <w:t>d)</w:t>
      </w:r>
      <w:r w:rsidR="003C2C36">
        <w:tab/>
        <w:t>5GMM-</w:t>
      </w:r>
      <w:r w:rsidR="003C2C36" w:rsidRPr="003168A2">
        <w:t>REGISTERED.NO-CELL-AVAILABLE</w:t>
      </w:r>
      <w:r w:rsidR="003C2C36">
        <w:t>.</w:t>
      </w:r>
    </w:p>
    <w:p w:rsidR="003C2C36" w:rsidRPr="003168A2" w:rsidRDefault="006E5BBF" w:rsidP="003C2C36">
      <w:pPr>
        <w:pStyle w:val="Heading7"/>
      </w:pPr>
      <w:bookmarkStart w:id="824" w:name="_Toc508876873"/>
      <w:r>
        <w:t>5</w:t>
      </w:r>
      <w:r w:rsidR="003C2C36">
        <w:t>.1.</w:t>
      </w:r>
      <w:r>
        <w:t>3</w:t>
      </w:r>
      <w:r w:rsidR="003C2C36">
        <w:t>.2.</w:t>
      </w:r>
      <w:r>
        <w:t>1</w:t>
      </w:r>
      <w:r w:rsidR="003C2C36">
        <w:t>.4</w:t>
      </w:r>
      <w:r w:rsidR="003C2C36" w:rsidRPr="003168A2">
        <w:t>.2</w:t>
      </w:r>
      <w:r w:rsidR="003C2C36" w:rsidRPr="003168A2">
        <w:tab/>
      </w:r>
      <w:r w:rsidR="003C2C36">
        <w:t>5GMM-</w:t>
      </w:r>
      <w:r w:rsidR="003C2C36" w:rsidRPr="003168A2">
        <w:t>REGISTERED.NORMAL-SERVICE</w:t>
      </w:r>
      <w:bookmarkEnd w:id="824"/>
    </w:p>
    <w:p w:rsidR="003C2C36" w:rsidRPr="00235482" w:rsidRDefault="003C2C36" w:rsidP="003C2C36">
      <w:r w:rsidRPr="003168A2">
        <w:t xml:space="preserve">The substate </w:t>
      </w:r>
      <w:r>
        <w:t>5GMM-</w:t>
      </w:r>
      <w:r w:rsidRPr="003168A2">
        <w:t xml:space="preserve">REGISTERED.NORMAL-SERVICE is chosen by the UE as the primary substate when the UE </w:t>
      </w:r>
      <w:r>
        <w:t>enters</w:t>
      </w:r>
      <w:r w:rsidRPr="00B549B6">
        <w:t xml:space="preserve"> </w:t>
      </w:r>
      <w:r w:rsidRPr="003168A2">
        <w:t xml:space="preserve">the state </w:t>
      </w:r>
      <w:r>
        <w:t>5GMM-</w:t>
      </w:r>
      <w:r w:rsidRPr="003168A2">
        <w:t>REGISTERED</w:t>
      </w:r>
      <w:r w:rsidR="000457E3">
        <w:t>,</w:t>
      </w:r>
      <w:r>
        <w:t xml:space="preserve"> </w:t>
      </w:r>
      <w:r w:rsidRPr="00235482">
        <w:t xml:space="preserve">and </w:t>
      </w:r>
      <w:r w:rsidR="000457E3">
        <w:t xml:space="preserve">for 3GPP access, </w:t>
      </w:r>
      <w:r w:rsidRPr="00235482">
        <w:t>the cell the UE selected is known to be in an allowed area.</w:t>
      </w:r>
    </w:p>
    <w:p w:rsidR="003C2C36" w:rsidRPr="00235482" w:rsidRDefault="00032886" w:rsidP="003C2C36">
      <w:pPr>
        <w:pStyle w:val="Heading7"/>
      </w:pPr>
      <w:bookmarkStart w:id="825" w:name="_Toc508876874"/>
      <w:r>
        <w:t>5</w:t>
      </w:r>
      <w:r w:rsidR="003C2C36" w:rsidRPr="00235482">
        <w:t>.1.</w:t>
      </w:r>
      <w:r>
        <w:t>3</w:t>
      </w:r>
      <w:r w:rsidR="003C2C36" w:rsidRPr="00235482">
        <w:t>.2.</w:t>
      </w:r>
      <w:r>
        <w:t>1</w:t>
      </w:r>
      <w:r w:rsidR="003C2C36" w:rsidRPr="00235482">
        <w:t>.4.3</w:t>
      </w:r>
      <w:r w:rsidR="003C2C36" w:rsidRPr="00235482">
        <w:tab/>
        <w:t>5GMM-REGISTERED.NON-ALLOWED-SERVICE</w:t>
      </w:r>
      <w:bookmarkEnd w:id="825"/>
    </w:p>
    <w:p w:rsidR="003C2C36" w:rsidRDefault="003C2C36" w:rsidP="003C2C36">
      <w:r w:rsidRPr="00235482">
        <w:t>The substate 5GMM-REGISTERED.NON-ALLOWED-SERVICE is chosen in the UE, if the cell the UE selected is known to be in a non-allowed area.</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826" w:name="_Toc508876875"/>
      <w:r>
        <w:lastRenderedPageBreak/>
        <w:t>5</w:t>
      </w:r>
      <w:r w:rsidR="003C2C36">
        <w:t>.1.</w:t>
      </w:r>
      <w:r>
        <w:t>3</w:t>
      </w:r>
      <w:r w:rsidR="003C2C36">
        <w:t>.2.</w:t>
      </w:r>
      <w:r>
        <w:t>1</w:t>
      </w:r>
      <w:r w:rsidR="003C2C36">
        <w:t>.4</w:t>
      </w:r>
      <w:r w:rsidR="003C2C36" w:rsidRPr="003168A2">
        <w:t>.</w:t>
      </w:r>
      <w:r w:rsidR="003C2C36">
        <w:t>4</w:t>
      </w:r>
      <w:r w:rsidR="003C2C36" w:rsidRPr="003168A2">
        <w:tab/>
      </w:r>
      <w:r w:rsidR="003C2C36">
        <w:t>5GMM-</w:t>
      </w:r>
      <w:r w:rsidR="003C2C36" w:rsidRPr="003168A2">
        <w:t>REGISTERED.ATTEMPTING-</w:t>
      </w:r>
      <w:r w:rsidR="003C2C36">
        <w:rPr>
          <w:rFonts w:hint="eastAsia"/>
          <w:lang w:eastAsia="zh-CN"/>
        </w:rPr>
        <w:t>REGISTRATION</w:t>
      </w:r>
      <w:r w:rsidR="003C2C36">
        <w:t>-</w:t>
      </w:r>
      <w:r w:rsidR="003C2C36" w:rsidRPr="003168A2">
        <w:t>UPDATE</w:t>
      </w:r>
      <w:bookmarkEnd w:id="826"/>
    </w:p>
    <w:p w:rsidR="003C2C36" w:rsidRDefault="003C2C36" w:rsidP="003C2C36">
      <w:r w:rsidRPr="003168A2">
        <w:t xml:space="preserve">The substate </w:t>
      </w:r>
      <w:r>
        <w:t>5GMM-</w:t>
      </w:r>
      <w:r w:rsidRPr="003168A2">
        <w:t>REGISTERED.ATTEMPTING-</w:t>
      </w:r>
      <w:r>
        <w:rPr>
          <w:rFonts w:hint="eastAsia"/>
        </w:rPr>
        <w:t>REGISTRATION</w:t>
      </w:r>
      <w:r w:rsidRPr="003168A2">
        <w:t xml:space="preserve">-UPDATE is chosen by the UE if </w:t>
      </w:r>
      <w:r>
        <w:t>the</w:t>
      </w:r>
      <w:r w:rsidRPr="008E786D">
        <w:t xml:space="preserve"> </w:t>
      </w:r>
      <w:ins w:id="827" w:author="C1-183718" w:date="2018-06-01T15:15:00Z">
        <w:r w:rsidR="00E624BA">
          <w:t xml:space="preserve">registration procedure for </w:t>
        </w:r>
      </w:ins>
      <w:r w:rsidRPr="008E786D">
        <w:t>mobility and periodic registration update</w:t>
      </w:r>
      <w:r w:rsidRPr="003168A2">
        <w:t xml:space="preserve"> procedure failed due to a missing response from the network</w:t>
      </w:r>
      <w:r>
        <w:t>. No 5G</w:t>
      </w:r>
      <w:r w:rsidRPr="003168A2">
        <w:t>MM procedure except</w:t>
      </w:r>
      <w:r>
        <w:t>:</w:t>
      </w:r>
    </w:p>
    <w:p w:rsidR="003C2C36" w:rsidRDefault="000C377B" w:rsidP="003C2C36">
      <w:pPr>
        <w:pStyle w:val="B1"/>
      </w:pPr>
      <w:r>
        <w:t>a)</w:t>
      </w:r>
      <w:r w:rsidR="003C2C36">
        <w:tab/>
      </w:r>
      <w:r w:rsidR="003C2C36" w:rsidRPr="008E786D">
        <w:t>mobility and periodic registration update</w:t>
      </w:r>
      <w:r w:rsidR="003C2C36" w:rsidRPr="003168A2">
        <w:t xml:space="preserve"> procedure</w:t>
      </w:r>
      <w:r w:rsidR="003C2C36">
        <w:t xml:space="preserve"> over 3GPP access; and</w:t>
      </w:r>
    </w:p>
    <w:p w:rsidR="003C2C36" w:rsidRDefault="000C377B" w:rsidP="003C2C36">
      <w:pPr>
        <w:pStyle w:val="B1"/>
      </w:pPr>
      <w:r>
        <w:t>b)</w:t>
      </w:r>
      <w:r w:rsidR="003C2C36">
        <w:tab/>
        <w:t>mobility registration procedure</w:t>
      </w:r>
      <w:r w:rsidR="003C2C36" w:rsidRPr="003168A2">
        <w:t xml:space="preserve"> </w:t>
      </w:r>
      <w:r w:rsidR="003C2C36">
        <w:t>over non-3GPP access</w:t>
      </w:r>
    </w:p>
    <w:p w:rsidR="003C2C36" w:rsidRPr="003168A2" w:rsidRDefault="003C2C36" w:rsidP="003C2C36">
      <w:r w:rsidRPr="003168A2">
        <w:t>shall be initiated by the UE in this substate. No data shall be sent or received.</w:t>
      </w:r>
    </w:p>
    <w:p w:rsidR="003C2C36" w:rsidRPr="006070D9" w:rsidRDefault="003C2C36" w:rsidP="003C2C36">
      <w:pPr>
        <w:pStyle w:val="NO"/>
      </w:pPr>
      <w:r>
        <w:rPr>
          <w:rFonts w:hint="eastAsia"/>
        </w:rPr>
        <w:t>NOTE:</w:t>
      </w:r>
      <w:r>
        <w:tab/>
      </w:r>
      <w:ins w:id="828" w:author="C1-183718" w:date="2018-06-01T15:15:00Z">
        <w:r w:rsidR="00E624BA">
          <w:t>The registration procedure for m</w:t>
        </w:r>
      </w:ins>
      <w:del w:id="829" w:author="C1-183718" w:date="2018-06-01T15:15:00Z">
        <w:r w:rsidDel="00E624BA">
          <w:delText>M</w:delText>
        </w:r>
      </w:del>
      <w:r>
        <w:t xml:space="preserve">obility </w:t>
      </w:r>
      <w:ins w:id="830" w:author="C1-183718" w:date="2018-06-01T15:16:00Z">
        <w:r w:rsidR="00E624BA">
          <w:t xml:space="preserve">and periodic </w:t>
        </w:r>
      </w:ins>
      <w:r>
        <w:t xml:space="preserve">registration </w:t>
      </w:r>
      <w:ins w:id="831" w:author="C1-183718" w:date="2018-06-01T15:16:00Z">
        <w:r w:rsidR="00E624BA">
          <w:t>update</w:t>
        </w:r>
      </w:ins>
      <w:del w:id="832" w:author="C1-183718" w:date="2018-06-01T15:16:00Z">
        <w:r w:rsidDel="00E624BA">
          <w:delText>procedure</w:delText>
        </w:r>
      </w:del>
      <w:r>
        <w:t xml:space="preserve"> over non-3GPP access can be trigger by e.g. the change of UE network capability or renegotiating some parameters.</w:t>
      </w:r>
    </w:p>
    <w:p w:rsidR="003C2C36" w:rsidRPr="003168A2" w:rsidRDefault="00032886" w:rsidP="003C2C36">
      <w:pPr>
        <w:pStyle w:val="Heading7"/>
      </w:pPr>
      <w:bookmarkStart w:id="833" w:name="_Toc508876876"/>
      <w:r>
        <w:t>5</w:t>
      </w:r>
      <w:r w:rsidR="003C2C36">
        <w:t>.1.</w:t>
      </w:r>
      <w:r>
        <w:t>3</w:t>
      </w:r>
      <w:r w:rsidR="003C2C36">
        <w:t>.2.</w:t>
      </w:r>
      <w:r>
        <w:t>1</w:t>
      </w:r>
      <w:r w:rsidR="003C2C36">
        <w:t>.4</w:t>
      </w:r>
      <w:r w:rsidR="003C2C36" w:rsidRPr="003168A2">
        <w:t>.</w:t>
      </w:r>
      <w:r w:rsidR="003C2C36">
        <w:t>5</w:t>
      </w:r>
      <w:r w:rsidR="003C2C36" w:rsidRPr="003168A2">
        <w:tab/>
      </w:r>
      <w:r w:rsidR="003C2C36">
        <w:t>5GMM-</w:t>
      </w:r>
      <w:r w:rsidR="003C2C36" w:rsidRPr="003168A2">
        <w:t>REGISTERED.LIMITED-SERVICE</w:t>
      </w:r>
      <w:bookmarkEnd w:id="833"/>
    </w:p>
    <w:p w:rsidR="003C2C36" w:rsidRDefault="003C2C36" w:rsidP="003C2C36">
      <w:r w:rsidRPr="003168A2">
        <w:t xml:space="preserve">The substate </w:t>
      </w:r>
      <w:r>
        <w:t>5GMM-</w:t>
      </w:r>
      <w:r w:rsidRPr="003168A2">
        <w:t>REGISTERED.LIMITED-SERVICE is chosen in the UE, if the cell the UE selected is known not to be able to provide normal service.</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834" w:name="_Toc508876877"/>
      <w:r>
        <w:t>5</w:t>
      </w:r>
      <w:r w:rsidR="003C2C36">
        <w:t>.1.</w:t>
      </w:r>
      <w:r>
        <w:t>3</w:t>
      </w:r>
      <w:r w:rsidR="003C2C36">
        <w:t>.2.</w:t>
      </w:r>
      <w:r>
        <w:t>1</w:t>
      </w:r>
      <w:r w:rsidR="003C2C36">
        <w:t>.4</w:t>
      </w:r>
      <w:r w:rsidR="003C2C36" w:rsidRPr="003168A2">
        <w:t>.</w:t>
      </w:r>
      <w:r w:rsidR="003C2C36">
        <w:t>6</w:t>
      </w:r>
      <w:r w:rsidR="003C2C36" w:rsidRPr="003168A2">
        <w:tab/>
      </w:r>
      <w:r w:rsidR="003C2C36">
        <w:t>5GMM-</w:t>
      </w:r>
      <w:r w:rsidR="003C2C36" w:rsidRPr="003168A2">
        <w:t>REGISTERED.PLMN-SEARCH</w:t>
      </w:r>
      <w:bookmarkEnd w:id="834"/>
    </w:p>
    <w:p w:rsidR="003C2C36" w:rsidRDefault="003C2C36" w:rsidP="003C2C36">
      <w:r w:rsidRPr="003168A2">
        <w:t xml:space="preserve">The substate </w:t>
      </w:r>
      <w:r>
        <w:t>5GMM-</w:t>
      </w:r>
      <w:r w:rsidRPr="003168A2">
        <w:t>REGISTERED.PLMN-SEARCH is chosen in the UE, while the UE is searching for PLMNs.</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835" w:name="_Toc508876878"/>
      <w:r>
        <w:t>5</w:t>
      </w:r>
      <w:r w:rsidR="003C2C36">
        <w:t>.1.</w:t>
      </w:r>
      <w:r>
        <w:t>3</w:t>
      </w:r>
      <w:r w:rsidR="003C2C36">
        <w:t>.2.</w:t>
      </w:r>
      <w:r>
        <w:t>1</w:t>
      </w:r>
      <w:r w:rsidR="003C2C36">
        <w:t>.4</w:t>
      </w:r>
      <w:r w:rsidR="003C2C36" w:rsidRPr="003168A2">
        <w:t>.7</w:t>
      </w:r>
      <w:r w:rsidR="003C2C36" w:rsidRPr="003168A2">
        <w:tab/>
      </w:r>
      <w:r w:rsidR="003C2C36">
        <w:t>5GMM-</w:t>
      </w:r>
      <w:r w:rsidR="003C2C36" w:rsidRPr="003168A2">
        <w:t>REGISTERED.NO-CELL-AVAILABLE</w:t>
      </w:r>
      <w:bookmarkEnd w:id="835"/>
    </w:p>
    <w:p w:rsidR="003C2C36" w:rsidRPr="003168A2" w:rsidRDefault="003C2C36" w:rsidP="003C2C36">
      <w:r>
        <w:t>5G</w:t>
      </w:r>
      <w:r w:rsidRPr="003168A2">
        <w:t xml:space="preserve"> coverage has been lost</w:t>
      </w:r>
      <w:r w:rsidRPr="00BB2C73">
        <w:t xml:space="preserve"> </w:t>
      </w:r>
      <w:r>
        <w:t>or MICO mode is active in the UE</w:t>
      </w:r>
      <w:r w:rsidRPr="003168A2">
        <w:t>. I</w:t>
      </w:r>
      <w:r>
        <w:t>f MICO mode is active, t</w:t>
      </w:r>
      <w:r w:rsidRPr="003168A2">
        <w:t xml:space="preserve">he UE </w:t>
      </w:r>
      <w:r>
        <w:t>can</w:t>
      </w:r>
      <w:r>
        <w:rPr>
          <w:rFonts w:hint="eastAsia"/>
        </w:rPr>
        <w:t xml:space="preserve"> deactivate </w:t>
      </w:r>
      <w:r>
        <w:t xml:space="preserve">MICO mode at any time </w:t>
      </w:r>
      <w:r>
        <w:rPr>
          <w:rFonts w:hint="eastAsia"/>
        </w:rPr>
        <w:t xml:space="preserve">by activating </w:t>
      </w:r>
      <w:r>
        <w:t xml:space="preserve">the </w:t>
      </w:r>
      <w:r>
        <w:rPr>
          <w:rFonts w:hint="eastAsia"/>
        </w:rPr>
        <w:t>AS laye</w:t>
      </w:r>
      <w:r w:rsidRPr="00BE0D39">
        <w:rPr>
          <w:rFonts w:hint="eastAsia"/>
        </w:rPr>
        <w:t xml:space="preserve">r </w:t>
      </w:r>
      <w:r w:rsidRPr="00BE0D39">
        <w:t>when the UE needs to send mobile originated signalling or</w:t>
      </w:r>
      <w:r w:rsidRPr="003168A2">
        <w:t xml:space="preserve"> user data.</w:t>
      </w:r>
      <w:r>
        <w:t xml:space="preserve"> Otherwise</w:t>
      </w:r>
      <w:r w:rsidRPr="003168A2">
        <w:t>,</w:t>
      </w:r>
      <w:r>
        <w:t xml:space="preserve"> </w:t>
      </w:r>
      <w:r w:rsidR="00E52650">
        <w:t>t</w:t>
      </w:r>
      <w:r w:rsidRPr="003168A2">
        <w:t>he UE shall not initiate an</w:t>
      </w:r>
      <w:r>
        <w:t>y 5G</w:t>
      </w:r>
      <w:r w:rsidRPr="003168A2">
        <w:t>MM procedure except for cell and PLMN reselection.</w:t>
      </w:r>
    </w:p>
    <w:p w:rsidR="003C2C36" w:rsidRPr="007C77AB" w:rsidRDefault="003C2C36" w:rsidP="003C2C36">
      <w:pPr>
        <w:pStyle w:val="EditorsNote"/>
      </w:pPr>
      <w:r>
        <w:t>Editor's note:</w:t>
      </w:r>
      <w:r w:rsidRPr="00440029">
        <w:tab/>
      </w:r>
      <w:r>
        <w:t>Other s</w:t>
      </w:r>
      <w:r w:rsidRPr="003168A2">
        <w:t xml:space="preserve">ubstates of state </w:t>
      </w:r>
      <w:r>
        <w:t>5GMM-</w:t>
      </w:r>
      <w:r w:rsidRPr="003168A2">
        <w:t>REGISTERED</w:t>
      </w:r>
      <w:r>
        <w:t xml:space="preserve"> are FFS, e.g.</w:t>
      </w:r>
      <w:r w:rsidRPr="0041567A">
        <w:t xml:space="preserve"> </w:t>
      </w:r>
      <w:r>
        <w:t>5GMM-</w:t>
      </w:r>
      <w:r w:rsidRPr="003168A2">
        <w:t>REGISTERED.</w:t>
      </w:r>
      <w:r>
        <w:t>UPDATE</w:t>
      </w:r>
      <w:r w:rsidRPr="003168A2">
        <w:t>-NEEDED</w:t>
      </w:r>
      <w:r>
        <w:t>.</w:t>
      </w:r>
    </w:p>
    <w:p w:rsidR="003C2C36" w:rsidRPr="007C77AB" w:rsidRDefault="003C2C36" w:rsidP="003C2C36">
      <w:r>
        <w:t>This substate is not applicable to non-3GPP access.</w:t>
      </w:r>
    </w:p>
    <w:p w:rsidR="00CB6016" w:rsidRPr="00EB610B" w:rsidRDefault="00CB6016" w:rsidP="00CB6016">
      <w:pPr>
        <w:pStyle w:val="Heading5"/>
      </w:pPr>
      <w:bookmarkStart w:id="836" w:name="_Toc508876879"/>
      <w:bookmarkStart w:id="837" w:name="_Toc516214355"/>
      <w:r>
        <w:t>5.1.3.2.2</w:t>
      </w:r>
      <w:r w:rsidRPr="00C607F7">
        <w:tab/>
      </w:r>
      <w:r>
        <w:t>5</w:t>
      </w:r>
      <w:r w:rsidRPr="00AA0364">
        <w:t>G</w:t>
      </w:r>
      <w:r>
        <w:t>S update status in the UE</w:t>
      </w:r>
      <w:bookmarkEnd w:id="836"/>
      <w:bookmarkEnd w:id="837"/>
    </w:p>
    <w:p w:rsidR="003C2C36" w:rsidRPr="003168A2" w:rsidRDefault="003C2C36" w:rsidP="003C2C36">
      <w:r w:rsidRPr="003168A2">
        <w:t xml:space="preserve">In order to describe the detailed UE behaviour, the </w:t>
      </w:r>
      <w:r>
        <w:t>5G</w:t>
      </w:r>
      <w:r w:rsidRPr="003168A2">
        <w:t>S update (</w:t>
      </w:r>
      <w:r>
        <w:t>5</w:t>
      </w:r>
      <w:r w:rsidRPr="003168A2">
        <w:t>U) status pertaining to a specific subscriber is defined.</w:t>
      </w:r>
    </w:p>
    <w:p w:rsidR="003C2C36" w:rsidRPr="003168A2" w:rsidRDefault="003C2C36" w:rsidP="003C2C36">
      <w:r>
        <w:t>The 5G</w:t>
      </w:r>
      <w:r w:rsidRPr="003168A2">
        <w:t>S update status is stored in a non-volatile memory in the USIM if the corresponding file is present in the USIM, else in the non-volatile memory in the ME</w:t>
      </w:r>
      <w:r w:rsidR="005D2815" w:rsidRPr="003168A2">
        <w:t xml:space="preserve">, as described in </w:t>
      </w:r>
      <w:r w:rsidR="005D2815">
        <w:t>a</w:t>
      </w:r>
      <w:r w:rsidR="005D2815" w:rsidRPr="003168A2">
        <w:t>nnex </w:t>
      </w:r>
      <w:r w:rsidRPr="003168A2">
        <w:t>.</w:t>
      </w:r>
    </w:p>
    <w:p w:rsidR="003C2C36" w:rsidRPr="003168A2" w:rsidRDefault="003C2C36" w:rsidP="003C2C36">
      <w:r>
        <w:t>The 5G</w:t>
      </w:r>
      <w:r w:rsidRPr="003168A2">
        <w:t xml:space="preserve">S update status value is changed only after the execution of a </w:t>
      </w:r>
      <w:r>
        <w:t>registration</w:t>
      </w:r>
      <w:r w:rsidRPr="003168A2">
        <w:t xml:space="preserve">, </w:t>
      </w:r>
      <w:r>
        <w:t>network-initiated de-registration</w:t>
      </w:r>
      <w:r w:rsidRPr="003168A2">
        <w:t xml:space="preserve">, </w:t>
      </w:r>
      <w:r>
        <w:t>5GS based primary authentication and key agreement</w:t>
      </w:r>
      <w:r w:rsidRPr="003168A2">
        <w:t>, service request</w:t>
      </w:r>
      <w:r>
        <w:rPr>
          <w:rFonts w:hint="eastAsia"/>
        </w:rPr>
        <w:t xml:space="preserve"> or </w:t>
      </w:r>
      <w:r w:rsidRPr="00F85F66">
        <w:t xml:space="preserve">paging </w:t>
      </w:r>
      <w:r w:rsidRPr="003168A2">
        <w:t>procedure.</w:t>
      </w:r>
    </w:p>
    <w:p w:rsidR="003C2C36" w:rsidRPr="003168A2" w:rsidRDefault="003C2C36" w:rsidP="003C2C36">
      <w:pPr>
        <w:pStyle w:val="B1"/>
      </w:pPr>
      <w:r>
        <w:t>5</w:t>
      </w:r>
      <w:r w:rsidRPr="003168A2">
        <w:t>U1: UPDATED</w:t>
      </w:r>
    </w:p>
    <w:p w:rsidR="003C2C36" w:rsidRPr="003168A2" w:rsidRDefault="003C2C36" w:rsidP="003C2C36">
      <w:pPr>
        <w:pStyle w:val="B1"/>
      </w:pPr>
      <w:r w:rsidRPr="003168A2">
        <w:tab/>
        <w:t xml:space="preserve">The last </w:t>
      </w:r>
      <w:r>
        <w:t>registration</w:t>
      </w:r>
      <w:r w:rsidRPr="003168A2">
        <w:t xml:space="preserve"> attempt was successful.</w:t>
      </w:r>
    </w:p>
    <w:p w:rsidR="003C2C36" w:rsidRPr="003168A2" w:rsidRDefault="003C2C36" w:rsidP="003C2C36">
      <w:pPr>
        <w:pStyle w:val="B1"/>
      </w:pPr>
      <w:r>
        <w:t>5</w:t>
      </w:r>
      <w:r w:rsidRPr="003168A2">
        <w:t>U2: NOT UPDATED</w:t>
      </w:r>
    </w:p>
    <w:p w:rsidR="003C2C36" w:rsidRPr="003168A2" w:rsidRDefault="003C2C36" w:rsidP="003C2C36">
      <w:pPr>
        <w:pStyle w:val="B1"/>
      </w:pPr>
      <w:r w:rsidRPr="003168A2">
        <w:tab/>
        <w:t xml:space="preserve">The last </w:t>
      </w:r>
      <w:r>
        <w:t xml:space="preserve">registration </w:t>
      </w:r>
      <w:r w:rsidRPr="003168A2">
        <w:t xml:space="preserve">attempt failed procedurally, </w:t>
      </w:r>
      <w:r>
        <w:t>e.g.</w:t>
      </w:r>
      <w:r w:rsidRPr="003168A2">
        <w:t xml:space="preserve"> no response </w:t>
      </w:r>
      <w:r>
        <w:t xml:space="preserve">or reject message </w:t>
      </w:r>
      <w:r w:rsidRPr="003168A2">
        <w:t xml:space="preserve">was received from the </w:t>
      </w:r>
      <w:r>
        <w:t>AMF</w:t>
      </w:r>
      <w:r w:rsidRPr="003168A2">
        <w:t>.</w:t>
      </w:r>
    </w:p>
    <w:p w:rsidR="003C2C36" w:rsidRPr="003168A2" w:rsidRDefault="003C2C36" w:rsidP="003C2C36">
      <w:pPr>
        <w:pStyle w:val="B1"/>
      </w:pPr>
      <w:r>
        <w:t>5</w:t>
      </w:r>
      <w:r w:rsidRPr="003168A2">
        <w:t>U3: ROAMING NOT ALLOWED</w:t>
      </w:r>
    </w:p>
    <w:p w:rsidR="003C2C36" w:rsidRPr="003168A2" w:rsidRDefault="003C2C36" w:rsidP="003C2C36">
      <w:pPr>
        <w:pStyle w:val="B1"/>
      </w:pPr>
      <w:r w:rsidRPr="003168A2">
        <w:tab/>
        <w:t xml:space="preserve">The last </w:t>
      </w:r>
      <w:r>
        <w:t>registration, service request,</w:t>
      </w:r>
      <w:r w:rsidRPr="003168A2">
        <w:t xml:space="preserve"> or </w:t>
      </w:r>
      <w:r>
        <w:t>registration</w:t>
      </w:r>
      <w:r w:rsidRPr="003168A2">
        <w:t xml:space="preserve"> </w:t>
      </w:r>
      <w:r>
        <w:t>for mobility or periodic registration update</w:t>
      </w:r>
      <w:r w:rsidRPr="003168A2">
        <w:t xml:space="preserve"> attempt was correctly performed, but the answer from the </w:t>
      </w:r>
      <w:r>
        <w:t>AMF</w:t>
      </w:r>
      <w:r w:rsidRPr="003168A2">
        <w:t xml:space="preserve"> was negative (because of roaming or subscription restrictions).</w:t>
      </w:r>
    </w:p>
    <w:p w:rsidR="00EB610B" w:rsidRPr="00EB610B" w:rsidRDefault="00EB610B" w:rsidP="00EB610B">
      <w:pPr>
        <w:pStyle w:val="Heading5"/>
      </w:pPr>
      <w:bookmarkStart w:id="838" w:name="_Toc508876880"/>
      <w:bookmarkStart w:id="839" w:name="_Toc516214356"/>
      <w:r>
        <w:lastRenderedPageBreak/>
        <w:t>5.1.3.2.</w:t>
      </w:r>
      <w:r w:rsidR="00CB6016">
        <w:t>3</w:t>
      </w:r>
      <w:r w:rsidRPr="00C607F7">
        <w:tab/>
      </w:r>
      <w:r>
        <w:t>5</w:t>
      </w:r>
      <w:r w:rsidRPr="00AA0364">
        <w:t>GMM</w:t>
      </w:r>
      <w:r w:rsidRPr="00BA5C80">
        <w:t xml:space="preserve"> sublayer states in the </w:t>
      </w:r>
      <w:r>
        <w:t>network side</w:t>
      </w:r>
      <w:bookmarkEnd w:id="838"/>
      <w:bookmarkEnd w:id="839"/>
    </w:p>
    <w:p w:rsidR="003C2C36" w:rsidRPr="00DD3231" w:rsidRDefault="00BC22CB" w:rsidP="003C2C36">
      <w:pPr>
        <w:pStyle w:val="Heading6"/>
      </w:pPr>
      <w:bookmarkStart w:id="840" w:name="_Toc508876881"/>
      <w:bookmarkStart w:id="841" w:name="_Toc516214357"/>
      <w:r>
        <w:t>5</w:t>
      </w:r>
      <w:r w:rsidR="003C2C36" w:rsidRPr="00DD3231">
        <w:t>.1.</w:t>
      </w:r>
      <w:r>
        <w:t>3</w:t>
      </w:r>
      <w:r w:rsidR="003C2C36" w:rsidRPr="00DD3231">
        <w:t>.</w:t>
      </w:r>
      <w:r w:rsidR="003C2C36">
        <w:t>2</w:t>
      </w:r>
      <w:r w:rsidR="003C2C36" w:rsidRPr="00DD3231">
        <w:t>.</w:t>
      </w:r>
      <w:r>
        <w:t>3</w:t>
      </w:r>
      <w:r w:rsidR="003C2C36">
        <w:t>.</w:t>
      </w:r>
      <w:r w:rsidR="003C2C36" w:rsidRPr="00DD3231">
        <w:t>1</w:t>
      </w:r>
      <w:r w:rsidR="003C2C36" w:rsidRPr="00DD3231">
        <w:tab/>
        <w:t>General</w:t>
      </w:r>
      <w:bookmarkEnd w:id="840"/>
      <w:bookmarkEnd w:id="841"/>
    </w:p>
    <w:p w:rsidR="003C2C36" w:rsidRPr="00FC5A14" w:rsidRDefault="003C2C36" w:rsidP="003C2C36">
      <w:r w:rsidRPr="003168A2">
        <w:t xml:space="preserve">In the following subclauses, the possible </w:t>
      </w:r>
      <w:r w:rsidRPr="00AA0364">
        <w:t>5GMM</w:t>
      </w:r>
      <w:r>
        <w:t xml:space="preserve"> sublayer</w:t>
      </w:r>
      <w:r w:rsidRPr="003168A2">
        <w:t xml:space="preserve"> states of the </w:t>
      </w:r>
      <w:r>
        <w:t>network</w:t>
      </w:r>
      <w:r w:rsidRPr="003168A2">
        <w:t xml:space="preserve"> are described</w:t>
      </w:r>
      <w:r>
        <w:t xml:space="preserve"> and shown in Figure </w:t>
      </w:r>
      <w:r w:rsidR="00BC22CB">
        <w:t>5</w:t>
      </w:r>
      <w:r w:rsidRPr="00DD3231">
        <w:t>.1.</w:t>
      </w:r>
      <w:r w:rsidR="00BC22CB">
        <w:t>3</w:t>
      </w:r>
      <w:r w:rsidRPr="00DD3231">
        <w:t>.</w:t>
      </w:r>
      <w:r>
        <w:t>2</w:t>
      </w:r>
      <w:r w:rsidRPr="00DD3231">
        <w:t>.</w:t>
      </w:r>
      <w:r w:rsidR="00BC22CB">
        <w:t>3</w:t>
      </w:r>
      <w:r>
        <w:t>.</w:t>
      </w:r>
      <w:r w:rsidRPr="00DD3231">
        <w:t>1</w:t>
      </w:r>
      <w:r w:rsidRPr="003168A2">
        <w:t>.</w:t>
      </w:r>
      <w:r>
        <w:t>1</w:t>
      </w:r>
      <w:r w:rsidRPr="003168A2">
        <w:t>.</w:t>
      </w:r>
    </w:p>
    <w:p w:rsidR="003C2C36" w:rsidRDefault="003C2C36" w:rsidP="00BB130A">
      <w:pPr>
        <w:pStyle w:val="TH"/>
      </w:pPr>
      <w:r>
        <w:object w:dxaOrig="10815" w:dyaOrig="5445">
          <v:shape id="_x0000_i1026" type="#_x0000_t75" style="width:481.5pt;height:243.75pt" o:ole="">
            <v:imagedata r:id="rId13" o:title=""/>
          </v:shape>
          <o:OLEObject Type="Embed" ProgID="Visio.Drawing.15" ShapeID="_x0000_i1026" DrawAspect="Content" ObjectID="_1589957460" r:id="rId14"/>
        </w:object>
      </w:r>
    </w:p>
    <w:p w:rsidR="003C2C36" w:rsidRDefault="003C2C36" w:rsidP="003C2C36">
      <w:pPr>
        <w:pStyle w:val="NF"/>
      </w:pPr>
      <w:r w:rsidRPr="00FC0B52">
        <w:t>NOTE:</w:t>
      </w:r>
      <w:r>
        <w:tab/>
      </w:r>
      <w:r w:rsidRPr="00FC0B52">
        <w:t>Not all possible transitions are shown in</w:t>
      </w:r>
      <w:r>
        <w:t xml:space="preserve"> this</w:t>
      </w:r>
      <w:r w:rsidRPr="00DD7A4F">
        <w:t xml:space="preserve"> figure</w:t>
      </w:r>
      <w:r>
        <w:t>.</w:t>
      </w:r>
    </w:p>
    <w:p w:rsidR="003C2C36" w:rsidRPr="007C77AB" w:rsidRDefault="003C2C36" w:rsidP="003C2C36">
      <w:pPr>
        <w:pStyle w:val="EditorsNote"/>
      </w:pPr>
      <w:r>
        <w:t>Editor's note:</w:t>
      </w:r>
      <w:r w:rsidRPr="00440029">
        <w:tab/>
      </w:r>
      <w:r>
        <w:t>T</w:t>
      </w:r>
      <w:r w:rsidRPr="008F2FDB">
        <w:t xml:space="preserve">he </w:t>
      </w:r>
      <w:r>
        <w:t xml:space="preserve">fatal causes and non-fatal </w:t>
      </w:r>
      <w:r w:rsidRPr="00DB028D">
        <w:t xml:space="preserve">causes </w:t>
      </w:r>
      <w:r>
        <w:t xml:space="preserve">used in the </w:t>
      </w:r>
      <w:r w:rsidRPr="00AA0364">
        <w:t>5GMM</w:t>
      </w:r>
      <w:r>
        <w:t xml:space="preserve"> procedures are FFS.</w:t>
      </w:r>
    </w:p>
    <w:p w:rsidR="003C2C36" w:rsidRPr="00BD0557" w:rsidRDefault="003C2C36" w:rsidP="003C2C36">
      <w:pPr>
        <w:pStyle w:val="TF"/>
      </w:pPr>
      <w:r w:rsidRPr="00BD0557">
        <w:t>Figure </w:t>
      </w:r>
      <w:r w:rsidR="00171D64">
        <w:t>5</w:t>
      </w:r>
      <w:r w:rsidRPr="00BD0557">
        <w:t>.1.</w:t>
      </w:r>
      <w:r w:rsidR="00171D64">
        <w:t>3</w:t>
      </w:r>
      <w:r w:rsidRPr="00BD0557">
        <w:t>.2.</w:t>
      </w:r>
      <w:r w:rsidR="00171D64">
        <w:t>3</w:t>
      </w:r>
      <w:r w:rsidRPr="00BD0557">
        <w:t>.1.1: 5GMM main states in the network</w:t>
      </w:r>
    </w:p>
    <w:p w:rsidR="003C2C36" w:rsidRPr="003168A2" w:rsidRDefault="00171D64" w:rsidP="003C2C36">
      <w:pPr>
        <w:pStyle w:val="Heading6"/>
      </w:pPr>
      <w:bookmarkStart w:id="842" w:name="_Toc508876882"/>
      <w:bookmarkStart w:id="843" w:name="_Toc516214358"/>
      <w:r>
        <w:t>5</w:t>
      </w:r>
      <w:r w:rsidR="003C2C36">
        <w:t>.1.</w:t>
      </w:r>
      <w:r>
        <w:t>3</w:t>
      </w:r>
      <w:r w:rsidR="003C2C36">
        <w:t>.2.</w:t>
      </w:r>
      <w:r>
        <w:t>3</w:t>
      </w:r>
      <w:r w:rsidR="003C2C36" w:rsidRPr="003168A2">
        <w:t>.</w:t>
      </w:r>
      <w:r w:rsidR="003C2C36">
        <w:t>2</w:t>
      </w:r>
      <w:r w:rsidR="003C2C36" w:rsidRPr="003168A2">
        <w:tab/>
      </w:r>
      <w:r w:rsidR="003C2C36" w:rsidRPr="00AA0364">
        <w:t>5GMM</w:t>
      </w:r>
      <w:r w:rsidR="003C2C36" w:rsidRPr="003168A2">
        <w:t>-DEREGISTERED</w:t>
      </w:r>
      <w:bookmarkEnd w:id="842"/>
      <w:bookmarkEnd w:id="843"/>
    </w:p>
    <w:p w:rsidR="003C2C36" w:rsidRDefault="003C2C36" w:rsidP="003C2C36">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de-registration procedure</w:t>
      </w:r>
      <w:r w:rsidRPr="00CD4666">
        <w:t xml:space="preserve"> initiated by the UE</w:t>
      </w:r>
      <w:r w:rsidRPr="003168A2">
        <w:t>.</w:t>
      </w:r>
    </w:p>
    <w:p w:rsidR="003C2C36" w:rsidRPr="003168A2" w:rsidRDefault="007E337E" w:rsidP="003C2C36">
      <w:pPr>
        <w:pStyle w:val="Heading6"/>
      </w:pPr>
      <w:bookmarkStart w:id="844" w:name="_Toc508876883"/>
      <w:bookmarkStart w:id="845" w:name="_Toc516214359"/>
      <w:r>
        <w:t>5</w:t>
      </w:r>
      <w:r w:rsidR="003C2C36">
        <w:t>.1.</w:t>
      </w:r>
      <w:r>
        <w:t>3</w:t>
      </w:r>
      <w:r w:rsidR="003C2C36">
        <w:t>.2.</w:t>
      </w:r>
      <w:r>
        <w:t>3</w:t>
      </w:r>
      <w:r w:rsidR="003C2C36" w:rsidRPr="003168A2">
        <w:t>.</w:t>
      </w:r>
      <w:r w:rsidR="003C2C36">
        <w:t>3</w:t>
      </w:r>
      <w:r w:rsidR="003C2C36" w:rsidRPr="003168A2">
        <w:tab/>
      </w:r>
      <w:r w:rsidR="003C2C36" w:rsidRPr="00AA0364">
        <w:t>5GMM</w:t>
      </w:r>
      <w:r w:rsidR="003C2C36" w:rsidRPr="003168A2">
        <w:t>-COMMON-PROCEDURE-INITIATED</w:t>
      </w:r>
      <w:bookmarkEnd w:id="844"/>
      <w:bookmarkEnd w:id="845"/>
    </w:p>
    <w:p w:rsidR="003C2C36" w:rsidRPr="003168A2" w:rsidRDefault="003C2C36" w:rsidP="003C2C36">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p>
    <w:p w:rsidR="003C2C36" w:rsidRPr="003168A2" w:rsidRDefault="007E337E" w:rsidP="003C2C36">
      <w:pPr>
        <w:pStyle w:val="Heading6"/>
      </w:pPr>
      <w:bookmarkStart w:id="846" w:name="_Toc508876884"/>
      <w:bookmarkStart w:id="847" w:name="_Toc516214360"/>
      <w:r>
        <w:t>5</w:t>
      </w:r>
      <w:r w:rsidR="003C2C36">
        <w:t>.1.</w:t>
      </w:r>
      <w:r>
        <w:t>3</w:t>
      </w:r>
      <w:r w:rsidR="003C2C36">
        <w:t>.2.</w:t>
      </w:r>
      <w:r>
        <w:t>3</w:t>
      </w:r>
      <w:r w:rsidR="003C2C36" w:rsidRPr="003168A2">
        <w:t>.</w:t>
      </w:r>
      <w:r w:rsidR="003C2C36">
        <w:t>4</w:t>
      </w:r>
      <w:r w:rsidR="003C2C36" w:rsidRPr="003168A2">
        <w:tab/>
      </w:r>
      <w:r w:rsidR="003C2C36" w:rsidRPr="00AA0364">
        <w:t>5GMM</w:t>
      </w:r>
      <w:r w:rsidR="003C2C36" w:rsidRPr="003168A2">
        <w:t>-REGISTERED</w:t>
      </w:r>
      <w:bookmarkEnd w:id="846"/>
      <w:bookmarkEnd w:id="847"/>
    </w:p>
    <w:p w:rsidR="003C2C36" w:rsidRDefault="003C2C36" w:rsidP="003C2C36">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w:t>
      </w:r>
      <w:del w:id="848" w:author="C1-183378" w:date="2018-06-04T10:29:00Z">
        <w:r w:rsidDel="00FC18D1">
          <w:delText xml:space="preserve"> context</w:delText>
        </w:r>
      </w:del>
      <w:r>
        <w:t>(s) may be activated at the network.</w:t>
      </w:r>
    </w:p>
    <w:p w:rsidR="003C2C36" w:rsidRPr="003168A2" w:rsidRDefault="007E337E" w:rsidP="003C2C36">
      <w:pPr>
        <w:pStyle w:val="Heading6"/>
      </w:pPr>
      <w:bookmarkStart w:id="849" w:name="_Toc508876885"/>
      <w:bookmarkStart w:id="850" w:name="_Toc516214361"/>
      <w:r>
        <w:t>5</w:t>
      </w:r>
      <w:r w:rsidR="003C2C36">
        <w:t>.1.</w:t>
      </w:r>
      <w:r>
        <w:t>3</w:t>
      </w:r>
      <w:r w:rsidR="003C2C36">
        <w:t>.2.</w:t>
      </w:r>
      <w:r>
        <w:t>3</w:t>
      </w:r>
      <w:r w:rsidR="003C2C36" w:rsidRPr="003168A2">
        <w:t>.</w:t>
      </w:r>
      <w:r w:rsidR="003C2C36">
        <w:t>5</w:t>
      </w:r>
      <w:r w:rsidR="003C2C36" w:rsidRPr="003168A2">
        <w:tab/>
      </w:r>
      <w:r w:rsidR="003C2C36" w:rsidRPr="00AA0364">
        <w:t>5GMM</w:t>
      </w:r>
      <w:r w:rsidR="003C2C36" w:rsidRPr="003168A2">
        <w:t>-DEREGISTERED-INITIATED</w:t>
      </w:r>
      <w:bookmarkEnd w:id="849"/>
      <w:bookmarkEnd w:id="850"/>
    </w:p>
    <w:p w:rsidR="003C2C36" w:rsidRPr="003168A2" w:rsidRDefault="003C2C36" w:rsidP="003C2C36">
      <w:r>
        <w:t>The network</w:t>
      </w:r>
      <w:r w:rsidRPr="00C26180">
        <w:t xml:space="preserve"> enters the state </w:t>
      </w:r>
      <w:r w:rsidRPr="00AA0364">
        <w:t>5GMM</w:t>
      </w:r>
      <w:r w:rsidRPr="00C26180">
        <w:t xml:space="preserve">-DEREGISTERED-INITIATED after it has </w:t>
      </w:r>
      <w:r>
        <w:t>started a de-registration procedure and</w:t>
      </w:r>
      <w:r w:rsidRPr="00C26180">
        <w:t xml:space="preserve"> is waiting for a response from the </w:t>
      </w:r>
      <w:r>
        <w:t>UE</w:t>
      </w:r>
      <w:r w:rsidRPr="00C26180">
        <w:t>.</w:t>
      </w:r>
    </w:p>
    <w:p w:rsidR="00571FCE" w:rsidRPr="00C607F7" w:rsidRDefault="00571FCE" w:rsidP="00571FCE">
      <w:pPr>
        <w:pStyle w:val="Heading3"/>
      </w:pPr>
      <w:bookmarkStart w:id="851" w:name="_Toc508876886"/>
      <w:bookmarkStart w:id="852" w:name="_Toc516214362"/>
      <w:r>
        <w:lastRenderedPageBreak/>
        <w:t>5</w:t>
      </w:r>
      <w:r w:rsidRPr="00C607F7">
        <w:t>.</w:t>
      </w:r>
      <w:r>
        <w:t>1.4</w:t>
      </w:r>
      <w:r w:rsidRPr="00C607F7">
        <w:tab/>
      </w:r>
      <w:r>
        <w:t>Coordination between 5G</w:t>
      </w:r>
      <w:r w:rsidRPr="00C607F7">
        <w:t xml:space="preserve">MM </w:t>
      </w:r>
      <w:r>
        <w:t>and EMM</w:t>
      </w:r>
      <w:bookmarkEnd w:id="851"/>
      <w:bookmarkEnd w:id="852"/>
    </w:p>
    <w:p w:rsidR="000101B6" w:rsidRPr="00C607F7" w:rsidRDefault="000101B6" w:rsidP="000101B6">
      <w:pPr>
        <w:pStyle w:val="Heading4"/>
      </w:pPr>
      <w:bookmarkStart w:id="853" w:name="_Toc508876887"/>
      <w:bookmarkStart w:id="854" w:name="_Toc516214363"/>
      <w:r>
        <w:t>5</w:t>
      </w:r>
      <w:r w:rsidRPr="00C607F7">
        <w:t>.</w:t>
      </w:r>
      <w:r>
        <w:t>1.4.1</w:t>
      </w:r>
      <w:r w:rsidRPr="00C607F7">
        <w:tab/>
      </w:r>
      <w:r>
        <w:t>General</w:t>
      </w:r>
      <w:bookmarkEnd w:id="853"/>
      <w:bookmarkEnd w:id="854"/>
    </w:p>
    <w:p w:rsidR="000101B6" w:rsidRDefault="000101B6" w:rsidP="000101B6">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and operates in</w:t>
      </w:r>
      <w:r w:rsidRPr="00676448">
        <w:rPr>
          <w:noProof/>
          <w:lang w:val="en-US"/>
        </w:rPr>
        <w:t xml:space="preserve"> single-registration mode</w:t>
      </w:r>
      <w:r>
        <w:rPr>
          <w:noProof/>
          <w:lang w:val="en-US"/>
        </w:rPr>
        <w:t>,</w:t>
      </w:r>
      <w:r w:rsidRPr="003168A2">
        <w:rPr>
          <w:noProof/>
          <w:lang w:val="en-US"/>
        </w:rPr>
        <w:t xml:space="preserve"> shall maintain one common registration for </w:t>
      </w:r>
      <w:r>
        <w:rPr>
          <w:noProof/>
          <w:lang w:val="en-US"/>
        </w:rPr>
        <w:t>5G</w:t>
      </w:r>
      <w:r w:rsidRPr="003168A2">
        <w:rPr>
          <w:noProof/>
          <w:lang w:val="en-US"/>
        </w:rPr>
        <w:t>MM and EMM.</w:t>
      </w:r>
    </w:p>
    <w:p w:rsidR="000101B6" w:rsidRDefault="000101B6" w:rsidP="000101B6">
      <w:pPr>
        <w:pStyle w:val="Heading4"/>
      </w:pPr>
      <w:bookmarkStart w:id="855" w:name="_Toc508876888"/>
      <w:bookmarkStart w:id="856" w:name="_Toc516214364"/>
      <w:r>
        <w:t>5</w:t>
      </w:r>
      <w:r w:rsidRPr="00C607F7">
        <w:t>.</w:t>
      </w:r>
      <w:r>
        <w:t>1.4.2</w:t>
      </w:r>
      <w:r w:rsidRPr="007E6407">
        <w:tab/>
      </w:r>
      <w:r>
        <w:t>Coordination between 5GMM and EMM with N26 interface</w:t>
      </w:r>
      <w:bookmarkEnd w:id="855"/>
      <w:bookmarkEnd w:id="856"/>
    </w:p>
    <w:p w:rsidR="000101B6" w:rsidRDefault="000101B6" w:rsidP="000101B6">
      <w:pPr>
        <w:rPr>
          <w:noProof/>
          <w:lang w:val="en-US"/>
        </w:rPr>
      </w:pPr>
      <w:r w:rsidRPr="003168A2">
        <w:rPr>
          <w:noProof/>
          <w:lang w:val="en-US"/>
        </w:rPr>
        <w:t xml:space="preserve">A UE that is not registered shall be in state </w:t>
      </w:r>
      <w:r>
        <w:rPr>
          <w:noProof/>
          <w:lang w:val="en-US"/>
        </w:rPr>
        <w:t>E</w:t>
      </w:r>
      <w:r w:rsidRPr="003168A2">
        <w:rPr>
          <w:noProof/>
          <w:lang w:val="en-US"/>
        </w:rPr>
        <w:t xml:space="preserve">MM-DEREGISTERED and state </w:t>
      </w:r>
      <w:r>
        <w:rPr>
          <w:noProof/>
          <w:lang w:val="en-US"/>
        </w:rPr>
        <w:t>5G</w:t>
      </w:r>
      <w:r w:rsidRPr="003168A2">
        <w:rPr>
          <w:noProof/>
          <w:lang w:val="en-US"/>
        </w:rPr>
        <w:t>MM-DEREGISTERED</w:t>
      </w:r>
      <w:r>
        <w:rPr>
          <w:noProof/>
          <w:lang w:val="en-US"/>
        </w:rPr>
        <w:t>.</w:t>
      </w:r>
    </w:p>
    <w:p w:rsidR="000101B6" w:rsidRPr="003168A2" w:rsidRDefault="000101B6" w:rsidP="000101B6">
      <w:pPr>
        <w:rPr>
          <w:noProof/>
          <w:lang w:val="en-US"/>
        </w:rPr>
      </w:pPr>
      <w:r w:rsidRPr="006C7A6A">
        <w:rPr>
          <w:noProof/>
          <w:lang w:val="en-US"/>
        </w:rPr>
        <w:t xml:space="preserve">In N1 mode, upon successful </w:t>
      </w:r>
      <w:r>
        <w:rPr>
          <w:noProof/>
          <w:lang w:val="en-US"/>
        </w:rPr>
        <w:t xml:space="preserve">completion of a </w:t>
      </w:r>
      <w:r w:rsidRPr="006C7A6A">
        <w:rPr>
          <w:noProof/>
          <w:lang w:val="en-US"/>
        </w:rPr>
        <w:t>registration</w:t>
      </w:r>
      <w:r w:rsidRPr="001C6327">
        <w:rPr>
          <w:noProof/>
          <w:lang w:val="en-US"/>
        </w:rPr>
        <w:t xml:space="preserve"> </w:t>
      </w:r>
      <w:r>
        <w:rPr>
          <w:noProof/>
          <w:lang w:val="en-US"/>
        </w:rPr>
        <w:t>procedure,</w:t>
      </w:r>
      <w:r w:rsidRPr="003168A2">
        <w:rPr>
          <w:noProof/>
          <w:lang w:val="en-US"/>
        </w:rPr>
        <w:t xml:space="preserve"> the UE </w:t>
      </w:r>
      <w:r>
        <w:rPr>
          <w:noProof/>
          <w:lang w:val="en-US"/>
        </w:rPr>
        <w:t>operating in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0101B6" w:rsidRPr="003168A2" w:rsidRDefault="000101B6" w:rsidP="000101B6">
      <w:pPr>
        <w:rPr>
          <w:noProof/>
          <w:lang w:val="en-US"/>
        </w:rPr>
      </w:pPr>
      <w:r w:rsidRPr="0031257A">
        <w:rPr>
          <w:noProof/>
          <w:lang w:val="en-US"/>
        </w:rPr>
        <w:t>At inter</w:t>
      </w:r>
      <w:ins w:id="857" w:author="C1-183718" w:date="2018-06-01T15:19:00Z">
        <w:r w:rsidR="007D3D6C">
          <w:rPr>
            <w:noProof/>
            <w:lang w:val="en-US"/>
          </w:rPr>
          <w:t>-</w:t>
        </w:r>
      </w:ins>
      <w:r w:rsidRPr="0031257A">
        <w:rPr>
          <w:noProof/>
          <w:lang w:val="en-US"/>
        </w:rPr>
        <w:t xml:space="preserve">system change from </w:t>
      </w:r>
      <w:r>
        <w:rPr>
          <w:noProof/>
          <w:lang w:val="en-US"/>
        </w:rPr>
        <w:t>S</w:t>
      </w:r>
      <w:r w:rsidRPr="0031257A">
        <w:rPr>
          <w:noProof/>
          <w:lang w:val="en-US"/>
        </w:rPr>
        <w:t>1</w:t>
      </w:r>
      <w:r>
        <w:rPr>
          <w:noProof/>
          <w:lang w:val="en-US"/>
        </w:rPr>
        <w:t xml:space="preserve"> mode to N</w:t>
      </w:r>
      <w:r w:rsidRPr="0031257A">
        <w:rPr>
          <w:noProof/>
          <w:lang w:val="en-US"/>
        </w:rPr>
        <w:t>1 mode, the UE shall</w:t>
      </w:r>
      <w:r>
        <w:rPr>
          <w:noProof/>
          <w:lang w:val="en-US"/>
        </w:rPr>
        <w:t xml:space="preserve"> enter</w:t>
      </w:r>
      <w:r w:rsidRPr="0031257A">
        <w:rPr>
          <w:noProof/>
          <w:lang w:val="en-US"/>
        </w:rPr>
        <w:t xml:space="preserve"> </w:t>
      </w:r>
      <w:r>
        <w:rPr>
          <w:noProof/>
          <w:lang w:val="en-US"/>
        </w:rPr>
        <w:t>sub</w:t>
      </w:r>
      <w:r w:rsidRPr="0031257A">
        <w:rPr>
          <w:noProof/>
          <w:lang w:val="en-US"/>
        </w:rPr>
        <w:t>state</w:t>
      </w:r>
      <w:r>
        <w:rPr>
          <w:noProof/>
          <w:lang w:val="en-US"/>
        </w:rPr>
        <w:t>s</w:t>
      </w:r>
      <w:r w:rsidRPr="0031257A">
        <w:rPr>
          <w:noProof/>
          <w:lang w:val="en-US"/>
        </w:rPr>
        <w:t xml:space="preserve"> </w:t>
      </w:r>
      <w:r>
        <w:rPr>
          <w:noProof/>
          <w:lang w:val="en-US"/>
        </w:rPr>
        <w:t>5G</w:t>
      </w:r>
      <w:r w:rsidRPr="0031257A">
        <w:rPr>
          <w:noProof/>
          <w:lang w:val="en-US"/>
        </w:rPr>
        <w:t>MM-REG</w:t>
      </w:r>
      <w:r>
        <w:rPr>
          <w:noProof/>
          <w:lang w:val="en-US"/>
        </w:rPr>
        <w:t>ISTERED.NORMAL-SERVICE and</w:t>
      </w:r>
      <w:r w:rsidRPr="0031257A">
        <w:rPr>
          <w:noProof/>
          <w:lang w:val="en-US"/>
        </w:rPr>
        <w:t xml:space="preserve"> </w:t>
      </w:r>
      <w:r>
        <w:rPr>
          <w:noProof/>
          <w:lang w:val="en-US"/>
        </w:rPr>
        <w:t>EMM-REGISTERED.NO-CELL-AVAILABLE</w:t>
      </w:r>
      <w:r w:rsidRPr="0031257A">
        <w:rPr>
          <w:noProof/>
          <w:lang w:val="en-US"/>
        </w:rPr>
        <w:t xml:space="preserve"> and initiate a </w:t>
      </w:r>
      <w:ins w:id="858" w:author="C1-183718" w:date="2018-06-01T15:19:00Z">
        <w:r w:rsidR="000142E6">
          <w:rPr>
            <w:noProof/>
            <w:lang w:val="en-US"/>
          </w:rPr>
          <w:t xml:space="preserve">registration procedure for </w:t>
        </w:r>
      </w:ins>
      <w:r>
        <w:rPr>
          <w:noProof/>
          <w:lang w:val="en-US"/>
        </w:rPr>
        <w:t>m</w:t>
      </w:r>
      <w:r w:rsidRPr="002446B8">
        <w:rPr>
          <w:noProof/>
          <w:lang w:val="en-US"/>
        </w:rPr>
        <w:t xml:space="preserve">obility </w:t>
      </w:r>
      <w:ins w:id="859" w:author="C1-183718" w:date="2018-06-01T15:19:00Z">
        <w:r w:rsidR="000142E6">
          <w:rPr>
            <w:noProof/>
            <w:lang w:val="en-US"/>
          </w:rPr>
          <w:t xml:space="preserve">and peirodic </w:t>
        </w:r>
      </w:ins>
      <w:r w:rsidRPr="002446B8">
        <w:rPr>
          <w:noProof/>
          <w:lang w:val="en-US"/>
        </w:rPr>
        <w:t>registration update</w:t>
      </w:r>
      <w:r w:rsidRPr="0031257A">
        <w:rPr>
          <w:noProof/>
          <w:lang w:val="en-US"/>
        </w:rPr>
        <w:t xml:space="preserve"> </w:t>
      </w:r>
      <w:ins w:id="860" w:author="C1-183718" w:date="2018-06-01T15:20:00Z">
        <w:r w:rsidR="000142E6">
          <w:t xml:space="preserve">indicating </w:t>
        </w:r>
        <w:r w:rsidR="000142E6" w:rsidRPr="003168A2">
          <w:t>"</w:t>
        </w:r>
        <w:r w:rsidR="000142E6">
          <w:t>mobility</w:t>
        </w:r>
        <w:r w:rsidR="000142E6" w:rsidRPr="003168A2">
          <w:t xml:space="preserve"> </w:t>
        </w:r>
        <w:r w:rsidR="000142E6">
          <w:t>registration updating</w:t>
        </w:r>
        <w:r w:rsidR="000142E6" w:rsidRPr="003168A2">
          <w:t>"</w:t>
        </w:r>
        <w:r w:rsidR="000142E6">
          <w:t xml:space="preserve"> in the 5G</w:t>
        </w:r>
        <w:r w:rsidR="000142E6" w:rsidRPr="003168A2">
          <w:t xml:space="preserve">S </w:t>
        </w:r>
        <w:r w:rsidR="000142E6">
          <w:t>r</w:t>
        </w:r>
        <w:r w:rsidR="000142E6" w:rsidRPr="00FC2F45">
          <w:t>egistration type</w:t>
        </w:r>
        <w:r w:rsidR="000142E6" w:rsidRPr="003168A2">
          <w:t xml:space="preserve"> IE</w:t>
        </w:r>
        <w:r w:rsidR="000142E6">
          <w:t xml:space="preserve"> of the REGISTRATION REQUEST message</w:t>
        </w:r>
      </w:ins>
      <w:del w:id="861" w:author="C1-183718" w:date="2018-06-01T15:20:00Z">
        <w:r w:rsidRPr="0031257A" w:rsidDel="000142E6">
          <w:rPr>
            <w:noProof/>
            <w:lang w:val="en-US"/>
          </w:rPr>
          <w:delText>procedure</w:delText>
        </w:r>
      </w:del>
      <w:ins w:id="862" w:author="C1-183718" w:date="2018-06-01T15:21:00Z">
        <w:r w:rsidR="0088527E">
          <w:t xml:space="preserve"> (see subclause 5.5.1.3)</w:t>
        </w:r>
      </w:ins>
      <w:r w:rsidRPr="0031257A">
        <w:rPr>
          <w:noProof/>
          <w:lang w:val="en-US"/>
        </w:rPr>
        <w:t>.</w:t>
      </w:r>
    </w:p>
    <w:p w:rsidR="000101B6" w:rsidRDefault="000101B6" w:rsidP="000101B6">
      <w:pPr>
        <w:rPr>
          <w:noProof/>
          <w:lang w:val="en-US"/>
        </w:rPr>
      </w:pPr>
      <w:r>
        <w:rPr>
          <w:noProof/>
          <w:lang w:val="en-US"/>
        </w:rPr>
        <w:t>In S1 mode, upon successful completion of an attach or tracking area updating procedure,</w:t>
      </w:r>
      <w:r w:rsidRPr="003168A2">
        <w:rPr>
          <w:noProof/>
          <w:lang w:val="en-US"/>
        </w:rPr>
        <w:t xml:space="preserve"> the UE </w:t>
      </w:r>
      <w:r>
        <w:rPr>
          <w:noProof/>
          <w:lang w:val="en-US"/>
        </w:rPr>
        <w:t>operating in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NORMAL-SERVICE</w:t>
      </w:r>
      <w:r w:rsidRPr="003168A2">
        <w:rPr>
          <w:noProof/>
          <w:lang w:val="en-US"/>
        </w:rPr>
        <w:t>.</w:t>
      </w:r>
    </w:p>
    <w:p w:rsidR="000101B6" w:rsidRPr="003168A2" w:rsidRDefault="000101B6" w:rsidP="000101B6">
      <w:pPr>
        <w:rPr>
          <w:noProof/>
          <w:lang w:val="en-US"/>
        </w:rPr>
      </w:pPr>
      <w:r>
        <w:rPr>
          <w:noProof/>
          <w:lang w:val="en-US"/>
        </w:rPr>
        <w:t>At inter</w:t>
      </w:r>
      <w:ins w:id="863" w:author="C1-183718" w:date="2018-06-01T15:19:00Z">
        <w:r w:rsidR="007D3D6C">
          <w:rPr>
            <w:noProof/>
            <w:lang w:val="en-US"/>
          </w:rPr>
          <w:t>-</w:t>
        </w:r>
      </w:ins>
      <w:r>
        <w:rPr>
          <w:noProof/>
          <w:lang w:val="en-US"/>
        </w:rPr>
        <w:t>system change</w:t>
      </w:r>
      <w:r w:rsidRPr="00ED2624">
        <w:rPr>
          <w:noProof/>
          <w:lang w:val="en-US"/>
        </w:rPr>
        <w:t xml:space="preserve"> from </w:t>
      </w:r>
      <w:r>
        <w:rPr>
          <w:noProof/>
          <w:lang w:val="en-US"/>
        </w:rPr>
        <w:t>N1</w:t>
      </w:r>
      <w:r w:rsidRPr="00ED2624">
        <w:rPr>
          <w:noProof/>
          <w:lang w:val="en-US"/>
        </w:rPr>
        <w:t xml:space="preserve"> mode to S1 mode</w:t>
      </w:r>
      <w:r>
        <w:rPr>
          <w:noProof/>
          <w:lang w:val="en-US"/>
        </w:rPr>
        <w:t xml:space="preserve"> when there is </w:t>
      </w:r>
      <w:r w:rsidRPr="00ED2624">
        <w:rPr>
          <w:noProof/>
          <w:lang w:val="en-US"/>
        </w:rPr>
        <w:t xml:space="preserve">no </w:t>
      </w:r>
      <w:r>
        <w:rPr>
          <w:noProof/>
          <w:lang w:val="en-US"/>
        </w:rPr>
        <w:t>active PDU session</w:t>
      </w:r>
      <w:r w:rsidRPr="00ED2624">
        <w:rPr>
          <w:noProof/>
          <w:lang w:val="en-US"/>
        </w:rPr>
        <w:t xml:space="preserve"> </w:t>
      </w:r>
      <w:del w:id="864" w:author="C1-183378" w:date="2018-06-04T10:29:00Z">
        <w:r w:rsidRPr="00ED2624" w:rsidDel="00FC18D1">
          <w:rPr>
            <w:noProof/>
            <w:lang w:val="en-US"/>
          </w:rPr>
          <w:delText xml:space="preserve">context </w:delText>
        </w:r>
      </w:del>
      <w:r>
        <w:rPr>
          <w:noProof/>
          <w:lang w:val="en-US"/>
        </w:rPr>
        <w:t>for which interworking to EPS is supported as specified in subclause 6.1.4</w:t>
      </w:r>
      <w:ins w:id="865" w:author="C1-183562" w:date="2018-06-04T23:26:00Z">
        <w:r w:rsidR="00EC6940">
          <w:rPr>
            <w:noProof/>
            <w:lang w:val="en-US"/>
          </w:rPr>
          <w:t>.1</w:t>
        </w:r>
      </w:ins>
      <w:r w:rsidRPr="00ED2624">
        <w:rPr>
          <w:noProof/>
          <w:lang w:val="en-US"/>
        </w:rPr>
        <w:t xml:space="preserve">, </w:t>
      </w:r>
      <w:r>
        <w:rPr>
          <w:noProof/>
          <w:lang w:val="en-US"/>
        </w:rPr>
        <w:t xml:space="preserve">and </w:t>
      </w:r>
      <w:r w:rsidRPr="0031257A">
        <w:rPr>
          <w:noProof/>
          <w:lang w:val="en-US"/>
        </w:rPr>
        <w:t xml:space="preserve">EMM-REGISTERED without PDN connection is not supported by the UE or the MME, </w:t>
      </w:r>
      <w:r w:rsidRPr="00ED2624">
        <w:rPr>
          <w:noProof/>
          <w:lang w:val="en-US"/>
        </w:rPr>
        <w:t xml:space="preserve">the UE shall </w:t>
      </w:r>
      <w:r>
        <w:rPr>
          <w:noProof/>
          <w:lang w:val="en-US"/>
        </w:rPr>
        <w:t xml:space="preserve">enter </w:t>
      </w:r>
      <w:r w:rsidRPr="003168A2">
        <w:rPr>
          <w:noProof/>
          <w:lang w:val="en-US"/>
        </w:rPr>
        <w:t xml:space="preserve">state </w:t>
      </w:r>
      <w:r>
        <w:rPr>
          <w:noProof/>
          <w:lang w:val="en-US"/>
        </w:rPr>
        <w:t>5GM</w:t>
      </w:r>
      <w:r w:rsidRPr="003168A2">
        <w:rPr>
          <w:noProof/>
          <w:lang w:val="en-US"/>
        </w:rPr>
        <w:t xml:space="preserve">M-DEREGISTERED and state </w:t>
      </w:r>
      <w:r>
        <w:rPr>
          <w:noProof/>
          <w:lang w:val="en-US"/>
        </w:rPr>
        <w:t>E</w:t>
      </w:r>
      <w:r w:rsidRPr="003168A2">
        <w:rPr>
          <w:noProof/>
          <w:lang w:val="en-US"/>
        </w:rPr>
        <w:t>MM-DEREGISTERED</w:t>
      </w:r>
      <w:r w:rsidRPr="00ED2624">
        <w:rPr>
          <w:noProof/>
          <w:lang w:val="en-US"/>
        </w:rPr>
        <w:t xml:space="preserve"> and </w:t>
      </w:r>
      <w:r>
        <w:rPr>
          <w:noProof/>
          <w:lang w:val="en-US"/>
        </w:rPr>
        <w:t>then initiate the</w:t>
      </w:r>
      <w:r w:rsidRPr="00ED2624">
        <w:rPr>
          <w:noProof/>
          <w:lang w:val="en-US"/>
        </w:rPr>
        <w:t xml:space="preserve"> </w:t>
      </w:r>
      <w:ins w:id="866" w:author="C1-183718" w:date="2018-06-01T15:20:00Z">
        <w:r w:rsidR="0062252E">
          <w:rPr>
            <w:noProof/>
            <w:lang w:val="en-US"/>
          </w:rPr>
          <w:t xml:space="preserve">EPS </w:t>
        </w:r>
      </w:ins>
      <w:r w:rsidRPr="00ED2624">
        <w:rPr>
          <w:noProof/>
          <w:lang w:val="en-US"/>
        </w:rPr>
        <w:t>attach procedure</w:t>
      </w:r>
      <w:r w:rsidRPr="0031257A">
        <w:rPr>
          <w:noProof/>
          <w:lang w:val="en-US"/>
        </w:rPr>
        <w:t>.</w:t>
      </w:r>
      <w:r>
        <w:rPr>
          <w:noProof/>
          <w:lang w:val="en-US"/>
        </w:rPr>
        <w:t xml:space="preserve"> </w:t>
      </w:r>
      <w:r w:rsidRPr="0031257A">
        <w:rPr>
          <w:noProof/>
          <w:lang w:val="en-US"/>
        </w:rPr>
        <w:t xml:space="preserve">If EMM-REGISTERED without PDN connection is supported by the UE and the MME, the UE shall </w:t>
      </w:r>
      <w:r>
        <w:rPr>
          <w:noProof/>
          <w:lang w:val="en-US"/>
        </w:rPr>
        <w:t>enter</w:t>
      </w:r>
      <w:r w:rsidRPr="0031257A">
        <w:rPr>
          <w:noProof/>
          <w:lang w:val="en-US"/>
        </w:rPr>
        <w:t xml:space="preserve"> </w:t>
      </w:r>
      <w:r>
        <w:rPr>
          <w:noProof/>
          <w:lang w:val="en-US"/>
        </w:rPr>
        <w:t>sub</w:t>
      </w:r>
      <w:r w:rsidRPr="0031257A">
        <w:rPr>
          <w:noProof/>
          <w:lang w:val="en-US"/>
        </w:rPr>
        <w:t>state</w:t>
      </w:r>
      <w:r>
        <w:rPr>
          <w:noProof/>
          <w:lang w:val="en-US"/>
        </w:rPr>
        <w:t>s</w:t>
      </w:r>
      <w:r w:rsidRPr="0031257A">
        <w:rPr>
          <w:noProof/>
          <w:lang w:val="en-US"/>
        </w:rPr>
        <w:t xml:space="preserve"> EMM-REG</w:t>
      </w:r>
      <w:r>
        <w:rPr>
          <w:noProof/>
          <w:lang w:val="en-US"/>
        </w:rPr>
        <w:t>ISTERED.NORMAL-SERVICE and</w:t>
      </w:r>
      <w:r w:rsidRPr="0031257A">
        <w:rPr>
          <w:noProof/>
          <w:lang w:val="en-US"/>
        </w:rPr>
        <w:t xml:space="preserve"> </w:t>
      </w:r>
      <w:r>
        <w:rPr>
          <w:noProof/>
          <w:lang w:val="en-US"/>
        </w:rPr>
        <w:t>5GMM-REGISTERED.NO-CELL-AVAILABLE</w:t>
      </w:r>
      <w:r w:rsidRPr="0031257A">
        <w:rPr>
          <w:noProof/>
          <w:lang w:val="en-US"/>
        </w:rPr>
        <w:t xml:space="preserve"> and initiate a tracking area updating procedure.</w:t>
      </w:r>
    </w:p>
    <w:p w:rsidR="000101B6" w:rsidRDefault="000101B6" w:rsidP="000101B6">
      <w:pPr>
        <w:rPr>
          <w:noProof/>
          <w:lang w:val="en-US"/>
        </w:rPr>
      </w:pPr>
      <w:r w:rsidRPr="0031257A">
        <w:rPr>
          <w:noProof/>
          <w:lang w:val="en-US"/>
        </w:rPr>
        <w:t>At inter</w:t>
      </w:r>
      <w:ins w:id="867" w:author="C1-183718" w:date="2018-06-01T15:20:00Z">
        <w:r w:rsidR="0062252E">
          <w:rPr>
            <w:noProof/>
            <w:lang w:val="en-US"/>
          </w:rPr>
          <w:t>-</w:t>
        </w:r>
      </w:ins>
      <w:r w:rsidRPr="0031257A">
        <w:rPr>
          <w:noProof/>
          <w:lang w:val="en-US"/>
        </w:rPr>
        <w:t>system change from N1 mode to S1 mode</w:t>
      </w:r>
      <w:r>
        <w:rPr>
          <w:noProof/>
          <w:lang w:val="en-US"/>
        </w:rPr>
        <w:t xml:space="preserve"> when there is at least one active </w:t>
      </w:r>
      <w:r w:rsidRPr="0031257A">
        <w:rPr>
          <w:noProof/>
          <w:lang w:val="en-US"/>
        </w:rPr>
        <w:t xml:space="preserve">PDU session </w:t>
      </w:r>
      <w:del w:id="868" w:author="C1-183378" w:date="2018-06-04T10:29:00Z">
        <w:r w:rsidRPr="0031257A" w:rsidDel="00FC18D1">
          <w:rPr>
            <w:noProof/>
            <w:lang w:val="en-US"/>
          </w:rPr>
          <w:delText>context</w:delText>
        </w:r>
        <w:r w:rsidDel="00FC18D1">
          <w:rPr>
            <w:noProof/>
            <w:lang w:val="en-US"/>
          </w:rPr>
          <w:delText xml:space="preserve"> </w:delText>
        </w:r>
      </w:del>
      <w:r>
        <w:rPr>
          <w:noProof/>
          <w:lang w:val="en-US"/>
        </w:rPr>
        <w:t>for which interworking to EPS is supported as specified in subclause 6.1.4</w:t>
      </w:r>
      <w:ins w:id="869" w:author="C1-183562" w:date="2018-06-04T23:26:00Z">
        <w:r w:rsidR="008A3E1E">
          <w:rPr>
            <w:noProof/>
            <w:lang w:val="en-US"/>
          </w:rPr>
          <w:t>.1</w:t>
        </w:r>
      </w:ins>
      <w:r w:rsidRPr="0031257A">
        <w:rPr>
          <w:noProof/>
          <w:lang w:val="en-US"/>
        </w:rPr>
        <w:t xml:space="preserve">, the UE shall </w:t>
      </w:r>
      <w:r>
        <w:rPr>
          <w:noProof/>
          <w:lang w:val="en-US"/>
        </w:rPr>
        <w:t>enter</w:t>
      </w:r>
      <w:r w:rsidRPr="0031257A">
        <w:rPr>
          <w:noProof/>
          <w:lang w:val="en-US"/>
        </w:rPr>
        <w:t xml:space="preserve"> </w:t>
      </w:r>
      <w:r>
        <w:rPr>
          <w:noProof/>
          <w:lang w:val="en-US"/>
        </w:rPr>
        <w:t>sub</w:t>
      </w:r>
      <w:r w:rsidRPr="0031257A">
        <w:rPr>
          <w:noProof/>
          <w:lang w:val="en-US"/>
        </w:rPr>
        <w:t>state</w:t>
      </w:r>
      <w:r>
        <w:rPr>
          <w:noProof/>
          <w:lang w:val="en-US"/>
        </w:rPr>
        <w:t>s</w:t>
      </w:r>
      <w:r w:rsidRPr="0031257A">
        <w:rPr>
          <w:noProof/>
          <w:lang w:val="en-US"/>
        </w:rPr>
        <w:t xml:space="preserve"> EMM-REG</w:t>
      </w:r>
      <w:r>
        <w:rPr>
          <w:noProof/>
          <w:lang w:val="en-US"/>
        </w:rPr>
        <w:t>ISTERED.NORMAL-SERVICE and</w:t>
      </w:r>
      <w:r w:rsidRPr="0031257A">
        <w:rPr>
          <w:noProof/>
          <w:lang w:val="en-US"/>
        </w:rPr>
        <w:t xml:space="preserve"> </w:t>
      </w:r>
      <w:r>
        <w:rPr>
          <w:noProof/>
          <w:lang w:val="en-US"/>
        </w:rPr>
        <w:t>5GMM-REGISTERED.NO-CELL-AVAILABLE</w:t>
      </w:r>
      <w:r w:rsidRPr="0031257A">
        <w:rPr>
          <w:noProof/>
          <w:lang w:val="en-US"/>
        </w:rPr>
        <w:t xml:space="preserve"> and initiate a tracking area updating procedure</w:t>
      </w:r>
      <w:r w:rsidR="00235070">
        <w:rPr>
          <w:noProof/>
          <w:lang w:val="en-US"/>
        </w:rPr>
        <w:t xml:space="preserve"> (see </w:t>
      </w:r>
      <w:r w:rsidR="00235070">
        <w:t>3GPP</w:t>
      </w:r>
      <w:r w:rsidR="00235070" w:rsidRPr="00235394">
        <w:t> </w:t>
      </w:r>
      <w:r w:rsidR="00235070">
        <w:t>TS</w:t>
      </w:r>
      <w:r w:rsidR="00235070" w:rsidRPr="00235394">
        <w:t> </w:t>
      </w:r>
      <w:r w:rsidR="00235070">
        <w:t>24.301</w:t>
      </w:r>
      <w:r w:rsidR="00235070" w:rsidRPr="00235394">
        <w:t> </w:t>
      </w:r>
      <w:r w:rsidR="00235070">
        <w:t>[1</w:t>
      </w:r>
      <w:r w:rsidR="00E04A35">
        <w:t>5</w:t>
      </w:r>
      <w:r w:rsidR="00235070">
        <w:t>])</w:t>
      </w:r>
      <w:r w:rsidRPr="0031257A">
        <w:rPr>
          <w:noProof/>
          <w:lang w:val="en-US"/>
        </w:rPr>
        <w:t>.</w:t>
      </w:r>
    </w:p>
    <w:p w:rsidR="000101B6" w:rsidRPr="00C607F7" w:rsidRDefault="000101B6" w:rsidP="000101B6">
      <w:pPr>
        <w:pStyle w:val="Heading4"/>
      </w:pPr>
      <w:bookmarkStart w:id="870" w:name="_Toc508876889"/>
      <w:bookmarkStart w:id="871" w:name="_Toc516214365"/>
      <w:r>
        <w:t>5</w:t>
      </w:r>
      <w:r w:rsidRPr="00C607F7">
        <w:t>.</w:t>
      </w:r>
      <w:r>
        <w:t>1.4.</w:t>
      </w:r>
      <w:r w:rsidR="00916234">
        <w:t>3</w:t>
      </w:r>
      <w:r w:rsidRPr="00C607F7">
        <w:tab/>
      </w:r>
      <w:r>
        <w:t>Coordination between 5GMM and EMM without N26 interface</w:t>
      </w:r>
      <w:bookmarkEnd w:id="870"/>
      <w:bookmarkEnd w:id="871"/>
    </w:p>
    <w:p w:rsidR="000101B6" w:rsidRDefault="000101B6" w:rsidP="000101B6">
      <w:pPr>
        <w:rPr>
          <w:noProof/>
          <w:lang w:val="en-US"/>
        </w:rPr>
      </w:pPr>
      <w:r w:rsidRPr="003168A2">
        <w:rPr>
          <w:noProof/>
          <w:lang w:val="en-US"/>
        </w:rPr>
        <w:t xml:space="preserve">A UE </w:t>
      </w:r>
      <w:r>
        <w:rPr>
          <w:noProof/>
          <w:lang w:val="en-US"/>
        </w:rPr>
        <w:t xml:space="preserve">operating in the single-registration mode </w:t>
      </w:r>
      <w:r w:rsidRPr="003168A2">
        <w:rPr>
          <w:noProof/>
          <w:lang w:val="en-US"/>
        </w:rPr>
        <w:t xml:space="preserve">that is not registered shall be in state </w:t>
      </w:r>
      <w:r>
        <w:rPr>
          <w:noProof/>
          <w:lang w:val="en-US"/>
        </w:rPr>
        <w:t>E</w:t>
      </w:r>
      <w:r w:rsidRPr="003168A2">
        <w:rPr>
          <w:noProof/>
          <w:lang w:val="en-US"/>
        </w:rPr>
        <w:t xml:space="preserve">MM-DEREGISTERED and in state </w:t>
      </w:r>
      <w:r>
        <w:rPr>
          <w:noProof/>
          <w:lang w:val="en-US"/>
        </w:rPr>
        <w:t>5G</w:t>
      </w:r>
      <w:r w:rsidRPr="003168A2">
        <w:rPr>
          <w:noProof/>
          <w:lang w:val="en-US"/>
        </w:rPr>
        <w:t>MM-DEREGISTERED</w:t>
      </w:r>
      <w:r>
        <w:rPr>
          <w:noProof/>
          <w:lang w:val="en-US"/>
        </w:rPr>
        <w:t>.</w:t>
      </w:r>
    </w:p>
    <w:p w:rsidR="000101B6" w:rsidRPr="003168A2" w:rsidRDefault="000101B6" w:rsidP="000101B6">
      <w:pPr>
        <w:rPr>
          <w:noProof/>
          <w:lang w:val="en-US"/>
        </w:rPr>
      </w:pPr>
      <w:r w:rsidRPr="006C7A6A">
        <w:rPr>
          <w:noProof/>
          <w:lang w:val="en-US"/>
        </w:rPr>
        <w:t xml:space="preserve">In N1 mode, upon successful </w:t>
      </w:r>
      <w:r>
        <w:rPr>
          <w:noProof/>
          <w:lang w:val="en-US"/>
        </w:rPr>
        <w:t xml:space="preserve">completion of a </w:t>
      </w:r>
      <w:r w:rsidRPr="006C7A6A">
        <w:rPr>
          <w:noProof/>
          <w:lang w:val="en-US"/>
        </w:rPr>
        <w:t>registration</w:t>
      </w:r>
      <w:r>
        <w:rPr>
          <w:noProof/>
          <w:lang w:val="en-US"/>
        </w:rPr>
        <w:t xml:space="preserve">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A40678" w:rsidRDefault="00A40678" w:rsidP="00A40678">
      <w:pPr>
        <w:rPr>
          <w:noProof/>
          <w:lang w:val="en-US"/>
        </w:rPr>
      </w:pPr>
      <w:r>
        <w:rPr>
          <w:noProof/>
          <w:lang w:val="en-US"/>
        </w:rPr>
        <w:t>At inter</w:t>
      </w:r>
      <w:ins w:id="872" w:author="C1-183718" w:date="2018-06-01T15:20:00Z">
        <w:r w:rsidR="0088527E">
          <w:rPr>
            <w:noProof/>
            <w:lang w:val="en-US"/>
          </w:rPr>
          <w:t>-</w:t>
        </w:r>
      </w:ins>
      <w:r>
        <w:rPr>
          <w:noProof/>
          <w:lang w:val="en-US"/>
        </w:rPr>
        <w:t>system change</w:t>
      </w:r>
      <w:r w:rsidRPr="00ED2624">
        <w:rPr>
          <w:noProof/>
          <w:lang w:val="en-US"/>
        </w:rPr>
        <w:t xml:space="preserve"> from </w:t>
      </w:r>
      <w:r>
        <w:rPr>
          <w:noProof/>
          <w:lang w:val="en-US"/>
        </w:rPr>
        <w:t>N1 mode to S</w:t>
      </w:r>
      <w:r w:rsidRPr="00ED2624">
        <w:rPr>
          <w:noProof/>
          <w:lang w:val="en-US"/>
        </w:rPr>
        <w:t xml:space="preserve">1 mode </w:t>
      </w:r>
      <w:r>
        <w:rPr>
          <w:noProof/>
          <w:lang w:val="en-US"/>
        </w:rPr>
        <w:t>in 5G</w:t>
      </w:r>
      <w:r w:rsidRPr="009F0E5A">
        <w:rPr>
          <w:noProof/>
          <w:lang w:val="en-US"/>
        </w:rPr>
        <w:t>MM-IDLE mode</w:t>
      </w:r>
      <w:r w:rsidRPr="00ED2624">
        <w:rPr>
          <w:noProof/>
          <w:lang w:val="en-US"/>
        </w:rPr>
        <w:t>, the UE</w:t>
      </w:r>
      <w:r>
        <w:rPr>
          <w:noProof/>
          <w:lang w:val="en-US"/>
        </w:rPr>
        <w:t xml:space="preserve"> shall behave as specified in </w:t>
      </w:r>
      <w:r w:rsidRPr="007F77B4">
        <w:rPr>
          <w:noProof/>
          <w:lang w:val="en-US"/>
        </w:rPr>
        <w:t>subclause </w:t>
      </w:r>
      <w:r>
        <w:rPr>
          <w:noProof/>
          <w:lang w:val="en-US"/>
        </w:rPr>
        <w:t>4</w:t>
      </w:r>
      <w:r w:rsidRPr="007F77B4">
        <w:rPr>
          <w:noProof/>
          <w:lang w:val="en-US"/>
        </w:rPr>
        <w:t>.</w:t>
      </w:r>
      <w:r>
        <w:rPr>
          <w:noProof/>
          <w:lang w:val="en-US"/>
        </w:rPr>
        <w:t>8</w:t>
      </w:r>
      <w:r w:rsidRPr="007F77B4">
        <w:rPr>
          <w:noProof/>
          <w:lang w:val="en-US"/>
        </w:rPr>
        <w:t>.</w:t>
      </w:r>
      <w:r w:rsidR="002A3360">
        <w:rPr>
          <w:noProof/>
          <w:lang w:val="en-US"/>
        </w:rPr>
        <w:t>2.</w:t>
      </w:r>
      <w:r w:rsidRPr="007F77B4">
        <w:rPr>
          <w:noProof/>
          <w:lang w:val="en-US"/>
        </w:rPr>
        <w:t>3</w:t>
      </w:r>
      <w:r>
        <w:rPr>
          <w:noProof/>
          <w:lang w:val="en-US"/>
        </w:rPr>
        <w:t>.</w:t>
      </w:r>
    </w:p>
    <w:p w:rsidR="000101B6" w:rsidRDefault="000101B6" w:rsidP="000101B6">
      <w:pPr>
        <w:rPr>
          <w:noProof/>
          <w:lang w:val="en-US"/>
        </w:rPr>
      </w:pPr>
      <w:r>
        <w:rPr>
          <w:noProof/>
          <w:lang w:val="en-US"/>
        </w:rPr>
        <w:t>In S1 mode, upon successful completion of an attach or tracking area updating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NORMAL-SERVICE</w:t>
      </w:r>
      <w:r w:rsidRPr="003168A2">
        <w:rPr>
          <w:noProof/>
          <w:lang w:val="en-US"/>
        </w:rPr>
        <w:t>.</w:t>
      </w:r>
    </w:p>
    <w:p w:rsidR="000101B6" w:rsidRDefault="000101B6" w:rsidP="000101B6">
      <w:pPr>
        <w:rPr>
          <w:noProof/>
          <w:lang w:val="en-US"/>
        </w:rPr>
      </w:pPr>
      <w:r>
        <w:rPr>
          <w:noProof/>
          <w:lang w:val="en-US"/>
        </w:rPr>
        <w:t>At inter</w:t>
      </w:r>
      <w:ins w:id="873" w:author="C1-183718" w:date="2018-06-01T15:20:00Z">
        <w:r w:rsidR="0088527E">
          <w:rPr>
            <w:noProof/>
            <w:lang w:val="en-US"/>
          </w:rPr>
          <w:t>-</w:t>
        </w:r>
      </w:ins>
      <w:r>
        <w:rPr>
          <w:noProof/>
          <w:lang w:val="en-US"/>
        </w:rPr>
        <w:t>system change</w:t>
      </w:r>
      <w:r w:rsidRPr="00ED2624">
        <w:rPr>
          <w:noProof/>
          <w:lang w:val="en-US"/>
        </w:rPr>
        <w:t xml:space="preserve"> from </w:t>
      </w:r>
      <w:r>
        <w:rPr>
          <w:noProof/>
          <w:lang w:val="en-US"/>
        </w:rPr>
        <w:t>S1 mode to N</w:t>
      </w:r>
      <w:r w:rsidRPr="00ED2624">
        <w:rPr>
          <w:noProof/>
          <w:lang w:val="en-US"/>
        </w:rPr>
        <w:t xml:space="preserve">1 mode </w:t>
      </w:r>
      <w:r>
        <w:rPr>
          <w:noProof/>
          <w:lang w:val="en-US"/>
        </w:rPr>
        <w:t>in 5G</w:t>
      </w:r>
      <w:r w:rsidRPr="009F0E5A">
        <w:rPr>
          <w:noProof/>
          <w:lang w:val="en-US"/>
        </w:rPr>
        <w:t>MM-IDLE mode</w:t>
      </w:r>
      <w:r w:rsidRPr="00ED2624">
        <w:rPr>
          <w:noProof/>
          <w:lang w:val="en-US"/>
        </w:rPr>
        <w:t xml:space="preserve">, the UE </w:t>
      </w:r>
      <w:r>
        <w:rPr>
          <w:noProof/>
          <w:lang w:val="en-US"/>
        </w:rPr>
        <w:t xml:space="preserve">operating in the single-registration mode </w:t>
      </w:r>
      <w:r w:rsidRPr="00ED2624">
        <w:rPr>
          <w:noProof/>
          <w:lang w:val="en-US"/>
        </w:rPr>
        <w:t xml:space="preserve">shall </w:t>
      </w:r>
      <w:r>
        <w:rPr>
          <w:noProof/>
          <w:lang w:val="en-US"/>
        </w:rPr>
        <w:t>enter substates E</w:t>
      </w:r>
      <w:r w:rsidRPr="005915E7">
        <w:rPr>
          <w:noProof/>
          <w:lang w:val="en-US"/>
        </w:rPr>
        <w:t>MM-REGISTERED.NO-CELL-AVAILABLE</w:t>
      </w:r>
      <w:r>
        <w:rPr>
          <w:noProof/>
          <w:lang w:val="en-US"/>
        </w:rPr>
        <w:t xml:space="preserve"> and 5GM</w:t>
      </w:r>
      <w:r w:rsidRPr="003168A2">
        <w:rPr>
          <w:noProof/>
          <w:lang w:val="en-US"/>
        </w:rPr>
        <w:t>M-</w:t>
      </w:r>
      <w:r w:rsidRPr="005C2753">
        <w:rPr>
          <w:noProof/>
          <w:lang w:val="en-US"/>
        </w:rPr>
        <w:t xml:space="preserve"> </w:t>
      </w:r>
      <w:r w:rsidRPr="005915E7">
        <w:rPr>
          <w:noProof/>
          <w:lang w:val="en-US"/>
        </w:rPr>
        <w:t>REGISTERED.NORMAL-SERVICE</w:t>
      </w:r>
      <w:r w:rsidRPr="003168A2">
        <w:rPr>
          <w:noProof/>
          <w:lang w:val="en-US"/>
        </w:rPr>
        <w:t xml:space="preserve"> </w:t>
      </w:r>
      <w:r w:rsidRPr="00ED2624">
        <w:rPr>
          <w:noProof/>
          <w:lang w:val="en-US"/>
        </w:rPr>
        <w:t xml:space="preserve">and </w:t>
      </w:r>
      <w:r>
        <w:rPr>
          <w:noProof/>
          <w:lang w:val="en-US"/>
        </w:rPr>
        <w:t>then initiate the</w:t>
      </w:r>
      <w:r w:rsidRPr="00ED2624">
        <w:rPr>
          <w:noProof/>
          <w:lang w:val="en-US"/>
        </w:rPr>
        <w:t xml:space="preserve"> </w:t>
      </w:r>
      <w:ins w:id="874" w:author="C1-183718" w:date="2018-06-01T15:20:00Z">
        <w:r w:rsidR="0088527E">
          <w:rPr>
            <w:noProof/>
            <w:lang w:val="en-US"/>
          </w:rPr>
          <w:t xml:space="preserve">registration procedure for </w:t>
        </w:r>
      </w:ins>
      <w:r>
        <w:rPr>
          <w:noProof/>
          <w:lang w:val="en-US"/>
        </w:rPr>
        <w:t xml:space="preserve">mobility </w:t>
      </w:r>
      <w:ins w:id="875" w:author="C1-183718" w:date="2018-06-01T15:20:00Z">
        <w:r w:rsidR="0088527E">
          <w:rPr>
            <w:noProof/>
            <w:lang w:val="en-US"/>
          </w:rPr>
          <w:t>and peri</w:t>
        </w:r>
      </w:ins>
      <w:ins w:id="876" w:author="C1-183718" w:date="2018-06-01T15:21:00Z">
        <w:r w:rsidR="0088527E">
          <w:rPr>
            <w:noProof/>
            <w:lang w:val="en-US"/>
          </w:rPr>
          <w:t xml:space="preserve">odic </w:t>
        </w:r>
      </w:ins>
      <w:r>
        <w:rPr>
          <w:noProof/>
          <w:lang w:val="en-US"/>
        </w:rPr>
        <w:t xml:space="preserve">registration update </w:t>
      </w:r>
      <w:ins w:id="877" w:author="C1-183718" w:date="2018-06-01T15:21:00Z">
        <w:r w:rsidR="0088527E">
          <w:t xml:space="preserve">indicating </w:t>
        </w:r>
        <w:r w:rsidR="0088527E" w:rsidRPr="003168A2">
          <w:t>"</w:t>
        </w:r>
        <w:r w:rsidR="0088527E">
          <w:t>mobility</w:t>
        </w:r>
        <w:r w:rsidR="0088527E" w:rsidRPr="003168A2">
          <w:t xml:space="preserve"> </w:t>
        </w:r>
        <w:r w:rsidR="0088527E">
          <w:t>registration updating</w:t>
        </w:r>
        <w:r w:rsidR="0088527E" w:rsidRPr="003168A2">
          <w:t>"</w:t>
        </w:r>
        <w:r w:rsidR="0088527E">
          <w:t xml:space="preserve"> in the 5G</w:t>
        </w:r>
        <w:r w:rsidR="0088527E" w:rsidRPr="003168A2">
          <w:t xml:space="preserve">S </w:t>
        </w:r>
        <w:r w:rsidR="0088527E">
          <w:t>r</w:t>
        </w:r>
        <w:r w:rsidR="0088527E" w:rsidRPr="00FC2F45">
          <w:t>egistration type</w:t>
        </w:r>
        <w:r w:rsidR="0088527E" w:rsidRPr="003168A2">
          <w:t xml:space="preserve"> IE</w:t>
        </w:r>
        <w:r w:rsidR="0088527E">
          <w:t xml:space="preserve"> of the REGISTRATION REQUEST message</w:t>
        </w:r>
      </w:ins>
      <w:del w:id="878" w:author="C1-183718" w:date="2018-06-01T15:21:00Z">
        <w:r w:rsidDel="0088527E">
          <w:rPr>
            <w:noProof/>
            <w:lang w:val="en-US"/>
          </w:rPr>
          <w:delText>procedure</w:delText>
        </w:r>
      </w:del>
      <w:ins w:id="879" w:author="C1-183718" w:date="2018-06-01T15:21:00Z">
        <w:r w:rsidR="0088527E">
          <w:t xml:space="preserve"> (see subclause 5.5.1.3)</w:t>
        </w:r>
      </w:ins>
      <w:r w:rsidR="00A40678">
        <w:rPr>
          <w:noProof/>
          <w:lang w:val="en-US"/>
        </w:rPr>
        <w:t>.</w:t>
      </w:r>
    </w:p>
    <w:p w:rsidR="00A41C5D" w:rsidRDefault="00A41C5D" w:rsidP="00A41C5D">
      <w:pPr>
        <w:pStyle w:val="Heading2"/>
      </w:pPr>
      <w:bookmarkStart w:id="880" w:name="_Toc508876890"/>
      <w:bookmarkStart w:id="881" w:name="_Toc516214366"/>
      <w:r>
        <w:lastRenderedPageBreak/>
        <w:t>5</w:t>
      </w:r>
      <w:r w:rsidRPr="00C607F7">
        <w:t>.2</w:t>
      </w:r>
      <w:r w:rsidRPr="00C607F7">
        <w:tab/>
      </w:r>
      <w:r w:rsidR="00EB610B" w:rsidRPr="003168A2">
        <w:t xml:space="preserve">Behaviour of the UE in state </w:t>
      </w:r>
      <w:r w:rsidR="00EB610B">
        <w:t>5GMM-</w:t>
      </w:r>
      <w:r w:rsidR="00EB610B" w:rsidRPr="003168A2">
        <w:t xml:space="preserve">DEREGISTERED and state </w:t>
      </w:r>
      <w:r w:rsidR="00EB610B">
        <w:t>5GMM-</w:t>
      </w:r>
      <w:r w:rsidR="00EB610B" w:rsidRPr="003168A2">
        <w:t>REGISTERED</w:t>
      </w:r>
      <w:bookmarkEnd w:id="880"/>
      <w:bookmarkEnd w:id="881"/>
    </w:p>
    <w:p w:rsidR="006D37C4" w:rsidRPr="00C607F7" w:rsidRDefault="006D37C4" w:rsidP="006D37C4">
      <w:pPr>
        <w:pStyle w:val="Heading3"/>
      </w:pPr>
      <w:bookmarkStart w:id="882" w:name="_Toc508876891"/>
      <w:bookmarkStart w:id="883" w:name="_Toc516214367"/>
      <w:r>
        <w:t>5.2.1</w:t>
      </w:r>
      <w:r w:rsidRPr="00C607F7">
        <w:tab/>
        <w:t>General</w:t>
      </w:r>
      <w:bookmarkEnd w:id="882"/>
      <w:bookmarkEnd w:id="883"/>
    </w:p>
    <w:p w:rsidR="00487C3C" w:rsidRPr="003168A2" w:rsidRDefault="00487C3C" w:rsidP="00487C3C">
      <w:r w:rsidRPr="003168A2">
        <w:t xml:space="preserve">In this subclause, the detailed behaviour of the UE in the states </w:t>
      </w:r>
      <w:r>
        <w:t>5GMM-</w:t>
      </w:r>
      <w:r w:rsidRPr="003168A2">
        <w:t xml:space="preserve">DEREGISTERED and </w:t>
      </w:r>
      <w:r>
        <w:t>5GMM-</w:t>
      </w:r>
      <w:r w:rsidRPr="003168A2">
        <w:t>REGISTERED is described.</w:t>
      </w:r>
    </w:p>
    <w:p w:rsidR="006D37C4" w:rsidRPr="003168A2" w:rsidRDefault="006D37C4" w:rsidP="006D37C4">
      <w:pPr>
        <w:pStyle w:val="Heading3"/>
      </w:pPr>
      <w:bookmarkStart w:id="884" w:name="_Toc508876892"/>
      <w:bookmarkStart w:id="885" w:name="_Toc516214368"/>
      <w:r>
        <w:t>5.2.2</w:t>
      </w:r>
      <w:r>
        <w:tab/>
        <w:t>UE behaviour in state 5G</w:t>
      </w:r>
      <w:r w:rsidRPr="003168A2">
        <w:t>MM-DEREGISTERED</w:t>
      </w:r>
      <w:bookmarkEnd w:id="884"/>
      <w:bookmarkEnd w:id="885"/>
    </w:p>
    <w:p w:rsidR="00487C3C" w:rsidRPr="003168A2" w:rsidRDefault="00FE5878" w:rsidP="00FE5878">
      <w:pPr>
        <w:pStyle w:val="Heading4"/>
      </w:pPr>
      <w:bookmarkStart w:id="886" w:name="_Toc508876893"/>
      <w:bookmarkStart w:id="887" w:name="_Toc516214369"/>
      <w:r>
        <w:t>5</w:t>
      </w:r>
      <w:r w:rsidR="00487C3C">
        <w:t>.</w:t>
      </w:r>
      <w:r>
        <w:t>2</w:t>
      </w:r>
      <w:r w:rsidR="00487C3C">
        <w:t>.</w:t>
      </w:r>
      <w:r w:rsidR="00487C3C" w:rsidRPr="003168A2">
        <w:t>2.1</w:t>
      </w:r>
      <w:r w:rsidR="00487C3C" w:rsidRPr="003168A2">
        <w:tab/>
        <w:t>General</w:t>
      </w:r>
      <w:bookmarkEnd w:id="886"/>
      <w:bookmarkEnd w:id="887"/>
    </w:p>
    <w:p w:rsidR="00487C3C" w:rsidRPr="003168A2" w:rsidRDefault="00487C3C" w:rsidP="00487C3C">
      <w:r w:rsidRPr="003168A2">
        <w:t xml:space="preserve">The state </w:t>
      </w:r>
      <w:r>
        <w:t>5GMM-</w:t>
      </w:r>
      <w:r w:rsidRPr="003168A2">
        <w:t>DEREGISTERED is entered in the UE, when:</w:t>
      </w:r>
    </w:p>
    <w:p w:rsidR="00487C3C" w:rsidRPr="003168A2" w:rsidRDefault="000C377B" w:rsidP="00487C3C">
      <w:pPr>
        <w:pStyle w:val="B1"/>
      </w:pPr>
      <w:r>
        <w:t>a)</w:t>
      </w:r>
      <w:r w:rsidR="00487C3C" w:rsidRPr="003168A2">
        <w:tab/>
        <w:t xml:space="preserve">the </w:t>
      </w:r>
      <w:r w:rsidR="00487C3C">
        <w:t>de-registration</w:t>
      </w:r>
      <w:r w:rsidR="00487C3C" w:rsidRPr="003168A2">
        <w:t xml:space="preserve"> is performe</w:t>
      </w:r>
      <w:r w:rsidR="00487C3C">
        <w:t>d either by the UE or by the network</w:t>
      </w:r>
      <w:r w:rsidR="00487C3C" w:rsidRPr="003168A2">
        <w:t xml:space="preserve"> (see subclause </w:t>
      </w:r>
      <w:r w:rsidR="006A6218">
        <w:t>5.5.2</w:t>
      </w:r>
      <w:r w:rsidR="00487C3C" w:rsidRPr="003168A2">
        <w:t>);</w:t>
      </w:r>
    </w:p>
    <w:p w:rsidR="00487C3C" w:rsidRPr="003168A2" w:rsidRDefault="000C377B" w:rsidP="00487C3C">
      <w:pPr>
        <w:pStyle w:val="B1"/>
      </w:pPr>
      <w:r>
        <w:t>b)</w:t>
      </w:r>
      <w:r w:rsidR="00487C3C" w:rsidRPr="003168A2">
        <w:tab/>
        <w:t xml:space="preserve">the </w:t>
      </w:r>
      <w:r w:rsidR="00487C3C" w:rsidRPr="00D31088">
        <w:t xml:space="preserve">registration </w:t>
      </w:r>
      <w:r w:rsidR="00487C3C">
        <w:t>request is rejected by the AMF</w:t>
      </w:r>
      <w:r w:rsidR="00487C3C" w:rsidRPr="003168A2">
        <w:t xml:space="preserve"> (see subclause </w:t>
      </w:r>
      <w:r w:rsidR="005561D1">
        <w:t>5.5.1.2.5 and 5.5.1.3.5</w:t>
      </w:r>
      <w:r w:rsidR="00487C3C" w:rsidRPr="003168A2">
        <w:t>);</w:t>
      </w:r>
    </w:p>
    <w:p w:rsidR="00487C3C" w:rsidRDefault="000C377B" w:rsidP="00487C3C">
      <w:pPr>
        <w:pStyle w:val="B1"/>
      </w:pPr>
      <w:r>
        <w:t>c)</w:t>
      </w:r>
      <w:r w:rsidR="00487C3C" w:rsidRPr="003168A2">
        <w:tab/>
        <w:t xml:space="preserve">the </w:t>
      </w:r>
      <w:r w:rsidR="00487C3C">
        <w:t>service request</w:t>
      </w:r>
      <w:r w:rsidR="00487C3C" w:rsidRPr="003168A2">
        <w:t xml:space="preserve"> is rejected by the MME (see subclause </w:t>
      </w:r>
      <w:r w:rsidR="00B93FD3">
        <w:t>5.6.</w:t>
      </w:r>
      <w:r w:rsidR="00487C3C" w:rsidRPr="00324F2D">
        <w:t>1</w:t>
      </w:r>
      <w:r w:rsidR="00487C3C" w:rsidRPr="003168A2">
        <w:t>);</w:t>
      </w:r>
      <w:r w:rsidR="00487C3C">
        <w:t xml:space="preserve"> or</w:t>
      </w:r>
    </w:p>
    <w:p w:rsidR="00487C3C" w:rsidRPr="003168A2" w:rsidRDefault="000C377B" w:rsidP="00487C3C">
      <w:pPr>
        <w:pStyle w:val="B1"/>
      </w:pPr>
      <w:r>
        <w:t>d)</w:t>
      </w:r>
      <w:r w:rsidR="00487C3C">
        <w:tab/>
        <w:t>the UE is switched on.</w:t>
      </w:r>
    </w:p>
    <w:p w:rsidR="00487C3C" w:rsidRDefault="00487C3C" w:rsidP="00487C3C">
      <w:r w:rsidRPr="003168A2">
        <w:t xml:space="preserve">In state </w:t>
      </w:r>
      <w:r>
        <w:t>5GMM-</w:t>
      </w:r>
      <w:r w:rsidRPr="003168A2">
        <w:t>DEREGISTERED, the UE shall behave according to the substate as explained in subclause </w:t>
      </w:r>
      <w:r w:rsidR="00B93FD3">
        <w:t>5.2.2.1.</w:t>
      </w:r>
      <w:r w:rsidRPr="00FB140F">
        <w:t>2</w:t>
      </w:r>
      <w:r w:rsidRPr="003168A2">
        <w:t>.</w:t>
      </w:r>
    </w:p>
    <w:p w:rsidR="008E0AE6" w:rsidRPr="003168A2" w:rsidRDefault="008E0AE6" w:rsidP="008E0AE6">
      <w:pPr>
        <w:pStyle w:val="Heading4"/>
      </w:pPr>
      <w:bookmarkStart w:id="888" w:name="_Toc510026008"/>
      <w:bookmarkStart w:id="889" w:name="_Toc503187257"/>
      <w:bookmarkStart w:id="890" w:name="_Toc508876894"/>
      <w:bookmarkStart w:id="891" w:name="_Toc516214370"/>
      <w:r w:rsidRPr="003168A2">
        <w:t>5.2.2.2</w:t>
      </w:r>
      <w:r w:rsidRPr="003168A2">
        <w:tab/>
        <w:t>Primary substate selection</w:t>
      </w:r>
      <w:bookmarkEnd w:id="888"/>
      <w:bookmarkEnd w:id="891"/>
    </w:p>
    <w:p w:rsidR="008E0AE6" w:rsidRPr="003168A2" w:rsidRDefault="008E0AE6" w:rsidP="00621D46">
      <w:pPr>
        <w:pStyle w:val="Heading5"/>
      </w:pPr>
      <w:bookmarkStart w:id="892" w:name="_Toc516214371"/>
      <w:r w:rsidRPr="003168A2">
        <w:t>5.2.2.</w:t>
      </w:r>
      <w:r>
        <w:t>2.1</w:t>
      </w:r>
      <w:r w:rsidRPr="003168A2">
        <w:tab/>
        <w:t>Selection of the substate after power on</w:t>
      </w:r>
      <w:bookmarkEnd w:id="889"/>
      <w:bookmarkEnd w:id="892"/>
    </w:p>
    <w:p w:rsidR="008E0AE6" w:rsidRPr="003168A2" w:rsidRDefault="008E0AE6" w:rsidP="008E0AE6">
      <w:r>
        <w:t xml:space="preserve">For a UE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w:t>
      </w:r>
      <w:ins w:id="893" w:author="rapporteur_Christian_Herrero-Veron" w:date="2018-06-05T14:48:00Z">
        <w:r w:rsidR="00044A0A">
          <w:t>2</w:t>
        </w:r>
      </w:ins>
      <w:del w:id="894" w:author="rapporteur_Christian_Herrero-Veron" w:date="2018-06-05T14:48:00Z">
        <w:r w:rsidR="00E04A35" w:rsidDel="00044A0A">
          <w:delText>0</w:delText>
        </w:r>
      </w:del>
      <w:r>
        <w:t>], timers T3444 and T3445 are considered to have expired at power on.</w:t>
      </w:r>
      <w:r w:rsidRPr="003168A2">
        <w:t xml:space="preserve"> When the UE is switched on, the substate shall be PLMN-SEARCH if the USIM is available and valid. See 3GPP TS 23.122 [</w:t>
      </w:r>
      <w:r w:rsidR="00B5047D">
        <w:t>5</w:t>
      </w:r>
      <w:r w:rsidRPr="003168A2">
        <w:t>] for further details.</w:t>
      </w:r>
    </w:p>
    <w:p w:rsidR="008E0AE6" w:rsidRDefault="008E0AE6" w:rsidP="008E0AE6">
      <w:pPr>
        <w:pStyle w:val="NO"/>
      </w:pPr>
      <w:r w:rsidRPr="00E05F7D">
        <w:t>NOTE:</w:t>
      </w:r>
      <w:r w:rsidRPr="00E05F7D">
        <w:tab/>
      </w:r>
      <w:r>
        <w:t>T</w:t>
      </w:r>
      <w:r w:rsidRPr="00AF2F71">
        <w:t>imer</w:t>
      </w:r>
      <w:r>
        <w:t>s T3444 and T3445 are specified in 3GPP </w:t>
      </w:r>
      <w:r w:rsidRPr="00AF2F71">
        <w:t>T</w:t>
      </w:r>
      <w:r>
        <w:t>S 24.301 </w:t>
      </w:r>
      <w:r w:rsidRPr="006A7BDA">
        <w:t>[1</w:t>
      </w:r>
      <w:r w:rsidR="00E04A35">
        <w:t>5</w:t>
      </w:r>
      <w:r w:rsidRPr="006A7BDA">
        <w:t>].</w:t>
      </w:r>
    </w:p>
    <w:p w:rsidR="008E0AE6" w:rsidRPr="003168A2" w:rsidRDefault="008E0AE6" w:rsidP="008E0AE6">
      <w:r w:rsidRPr="003168A2">
        <w:t xml:space="preserve">The substate chosen after PLMN-SEARCH, </w:t>
      </w:r>
      <w:r>
        <w:t>following</w:t>
      </w:r>
      <w:r w:rsidRPr="003168A2">
        <w:t xml:space="preserve"> power on is:</w:t>
      </w:r>
    </w:p>
    <w:p w:rsidR="008E0AE6" w:rsidRPr="003168A2" w:rsidRDefault="008E0AE6" w:rsidP="008E0AE6">
      <w:pPr>
        <w:pStyle w:val="B1"/>
      </w:pPr>
      <w:r>
        <w:t>a)</w:t>
      </w:r>
      <w:r w:rsidRPr="003168A2">
        <w:tab/>
        <w:t>if no cell can be selected, the substate shall be NO-CELL-AVAILABLE;</w:t>
      </w:r>
    </w:p>
    <w:p w:rsidR="008E0AE6" w:rsidRPr="003168A2" w:rsidRDefault="008E0AE6" w:rsidP="008E0AE6">
      <w:pPr>
        <w:pStyle w:val="B1"/>
      </w:pPr>
      <w:r>
        <w:t>b)</w:t>
      </w:r>
      <w:r w:rsidRPr="003168A2">
        <w:tab/>
        <w:t>if no USIM is present, the substate shall be NO-</w:t>
      </w:r>
      <w:r>
        <w:t>SUPI</w:t>
      </w:r>
      <w:r w:rsidRPr="003168A2">
        <w:t>;</w:t>
      </w:r>
    </w:p>
    <w:p w:rsidR="008E0AE6" w:rsidRPr="003168A2" w:rsidRDefault="008E0AE6" w:rsidP="008E0AE6">
      <w:pPr>
        <w:pStyle w:val="B1"/>
      </w:pPr>
      <w:r>
        <w:t>c)</w:t>
      </w:r>
      <w:r w:rsidRPr="003168A2">
        <w:tab/>
        <w:t xml:space="preserve">if a suitable cell has been found and the PLMN or </w:t>
      </w:r>
      <w:r>
        <w:t>tracking</w:t>
      </w:r>
      <w:r w:rsidRPr="003168A2">
        <w:t xml:space="preserve"> area is not in </w:t>
      </w:r>
      <w:r>
        <w:t xml:space="preserve">one of the lists of </w:t>
      </w:r>
      <w:r w:rsidRPr="003168A2">
        <w:t xml:space="preserve">forbidden </w:t>
      </w:r>
      <w:r>
        <w:t>tracking areas</w:t>
      </w:r>
      <w:r w:rsidRPr="003168A2">
        <w:t>, then the substate shall be NORMAL-SERVICE;</w:t>
      </w:r>
    </w:p>
    <w:p w:rsidR="008E0AE6" w:rsidRPr="003168A2" w:rsidRDefault="008E0AE6" w:rsidP="008E0AE6">
      <w:pPr>
        <w:pStyle w:val="B1"/>
      </w:pPr>
      <w:r>
        <w:t>d)</w:t>
      </w:r>
      <w:r w:rsidRPr="003168A2">
        <w:tab/>
        <w:t xml:space="preserve">if the selected cell is </w:t>
      </w:r>
      <w:r>
        <w:t xml:space="preserve">known </w:t>
      </w:r>
      <w:r w:rsidRPr="003168A2">
        <w:t xml:space="preserve">not </w:t>
      </w:r>
      <w:r>
        <w:t xml:space="preserve">to be </w:t>
      </w:r>
      <w:r w:rsidRPr="003168A2">
        <w:t>a</w:t>
      </w:r>
      <w:r>
        <w:t>ble</w:t>
      </w:r>
      <w:r w:rsidRPr="003168A2">
        <w:t xml:space="preserve"> to </w:t>
      </w:r>
      <w:r>
        <w:t>provide normal service</w:t>
      </w:r>
      <w:r w:rsidRPr="003168A2">
        <w:t>, then the UE shall enter the substate LIMITED-SERVICE;</w:t>
      </w:r>
    </w:p>
    <w:p w:rsidR="008E0AE6" w:rsidRPr="003168A2" w:rsidRDefault="008E0AE6" w:rsidP="008E0AE6">
      <w:pPr>
        <w:pStyle w:val="B1"/>
      </w:pPr>
      <w:r>
        <w:t>e)</w:t>
      </w:r>
      <w:r w:rsidRPr="003168A2">
        <w:tab/>
        <w:t>if the UE is in manual network selection mode and no cell of the selected PLMN has been found, the UE shall enter the substate NO-CELL-AVAILABLE;</w:t>
      </w:r>
      <w:r>
        <w:t xml:space="preserve"> and</w:t>
      </w:r>
    </w:p>
    <w:p w:rsidR="008E0AE6" w:rsidRPr="003168A2" w:rsidRDefault="008E0AE6" w:rsidP="008E0AE6">
      <w:pPr>
        <w:pStyle w:val="B1"/>
      </w:pPr>
      <w:r>
        <w:t>f)</w:t>
      </w:r>
      <w:r>
        <w:tab/>
        <w:t xml:space="preserve">if the UE is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w:t>
      </w:r>
      <w:ins w:id="895" w:author="rapporteur_Christian_Herrero-Veron" w:date="2018-06-05T14:48:00Z">
        <w:r w:rsidR="00044A0A">
          <w:t>2</w:t>
        </w:r>
      </w:ins>
      <w:del w:id="896" w:author="rapporteur_Christian_Herrero-Veron" w:date="2018-06-05T14:48:00Z">
        <w:r w:rsidR="00E04A35" w:rsidDel="00044A0A">
          <w:delText>0</w:delText>
        </w:r>
      </w:del>
      <w:r>
        <w:t>], the substate shall be eCALL-INACTIVE.</w:t>
      </w:r>
    </w:p>
    <w:p w:rsidR="00487C3C" w:rsidRPr="00344EA6" w:rsidRDefault="0012663D" w:rsidP="00846DEC">
      <w:pPr>
        <w:pStyle w:val="Heading4"/>
      </w:pPr>
      <w:bookmarkStart w:id="897" w:name="_Toc516214372"/>
      <w:r w:rsidRPr="00344EA6">
        <w:t>5</w:t>
      </w:r>
      <w:r w:rsidR="00487C3C" w:rsidRPr="00344EA6">
        <w:t>.</w:t>
      </w:r>
      <w:r w:rsidRPr="00344EA6">
        <w:t>2</w:t>
      </w:r>
      <w:r w:rsidR="00487C3C" w:rsidRPr="00344EA6">
        <w:t>.</w:t>
      </w:r>
      <w:r w:rsidRPr="00344EA6">
        <w:t>2</w:t>
      </w:r>
      <w:r w:rsidR="00487C3C" w:rsidRPr="00344EA6">
        <w:t>.2</w:t>
      </w:r>
      <w:r w:rsidR="00487C3C" w:rsidRPr="00344EA6">
        <w:tab/>
        <w:t>Detailed description of UE behaviour in state 5GMM-DEREGISTERED</w:t>
      </w:r>
      <w:bookmarkEnd w:id="890"/>
      <w:bookmarkEnd w:id="897"/>
    </w:p>
    <w:p w:rsidR="003E0676" w:rsidRDefault="0012663D">
      <w:pPr>
        <w:pStyle w:val="Heading5"/>
      </w:pPr>
      <w:bookmarkStart w:id="898" w:name="_Toc508876895"/>
      <w:bookmarkStart w:id="899" w:name="_Toc516214373"/>
      <w:r>
        <w:t>5</w:t>
      </w:r>
      <w:r w:rsidR="00487C3C">
        <w:t>.</w:t>
      </w:r>
      <w:r>
        <w:t>2</w:t>
      </w:r>
      <w:r w:rsidR="00487C3C">
        <w:t>.</w:t>
      </w:r>
      <w:r>
        <w:t>2</w:t>
      </w:r>
      <w:r w:rsidR="00487C3C">
        <w:t>.</w:t>
      </w:r>
      <w:r w:rsidR="00344EA6">
        <w:t>2.</w:t>
      </w:r>
      <w:r w:rsidR="00487C3C" w:rsidRPr="003168A2">
        <w:t>1</w:t>
      </w:r>
      <w:r w:rsidR="00487C3C" w:rsidRPr="003168A2">
        <w:tab/>
        <w:t>NORMAL-SERVICE</w:t>
      </w:r>
      <w:bookmarkEnd w:id="898"/>
      <w:bookmarkEnd w:id="899"/>
    </w:p>
    <w:p w:rsidR="00487C3C" w:rsidRPr="003168A2" w:rsidRDefault="00487C3C" w:rsidP="00487C3C">
      <w:r w:rsidRPr="003168A2">
        <w:t xml:space="preserve">The UE shall </w:t>
      </w:r>
      <w:r>
        <w:rPr>
          <w:rFonts w:hint="eastAsia"/>
        </w:rPr>
        <w:t xml:space="preserve">initiate </w:t>
      </w:r>
      <w:r w:rsidRPr="003168A2">
        <w:t xml:space="preserve">an </w:t>
      </w:r>
      <w:r w:rsidRPr="00EB7E66">
        <w:t>initial registration</w:t>
      </w:r>
      <w:r>
        <w:t xml:space="preserve"> </w:t>
      </w:r>
      <w:r w:rsidRPr="003168A2">
        <w:t>procedure.</w:t>
      </w:r>
    </w:p>
    <w:p w:rsidR="003E0676" w:rsidRDefault="0012663D">
      <w:pPr>
        <w:pStyle w:val="Heading5"/>
      </w:pPr>
      <w:bookmarkStart w:id="900" w:name="_Toc508876896"/>
      <w:bookmarkStart w:id="901" w:name="_Toc516214374"/>
      <w:r>
        <w:lastRenderedPageBreak/>
        <w:t>5</w:t>
      </w:r>
      <w:r w:rsidR="00487C3C">
        <w:t>.</w:t>
      </w:r>
      <w:r>
        <w:t>2</w:t>
      </w:r>
      <w:r w:rsidR="00487C3C">
        <w:t>.</w:t>
      </w:r>
      <w:r w:rsidR="00344EA6">
        <w:t>2.</w:t>
      </w:r>
      <w:r w:rsidR="00487C3C">
        <w:t>2.2</w:t>
      </w:r>
      <w:r w:rsidR="00487C3C" w:rsidRPr="003168A2">
        <w:tab/>
        <w:t>LIMITED-SERVICE</w:t>
      </w:r>
      <w:bookmarkEnd w:id="900"/>
      <w:bookmarkEnd w:id="901"/>
    </w:p>
    <w:p w:rsidR="00487C3C" w:rsidRDefault="00487C3C" w:rsidP="00487C3C">
      <w:r w:rsidRPr="003168A2">
        <w:t xml:space="preserve">The UE shall </w:t>
      </w:r>
      <w:r>
        <w:rPr>
          <w:rFonts w:hint="eastAsia"/>
        </w:rPr>
        <w:t xml:space="preserve">initiate </w:t>
      </w:r>
      <w:r w:rsidRPr="003168A2">
        <w:t xml:space="preserve">an </w:t>
      </w:r>
      <w:r w:rsidRPr="00EB7E66">
        <w:t>initial registration</w:t>
      </w:r>
      <w:r>
        <w:t xml:space="preserve"> </w:t>
      </w:r>
      <w:r w:rsidRPr="003168A2">
        <w:t>procedure when entering a cell which provides normal service.</w:t>
      </w:r>
    </w:p>
    <w:p w:rsidR="00487C3C" w:rsidRPr="003168A2" w:rsidRDefault="00487C3C" w:rsidP="00487C3C">
      <w:r>
        <w:t xml:space="preserve">The UE may </w:t>
      </w:r>
      <w:r>
        <w:rPr>
          <w:rFonts w:hint="eastAsia"/>
        </w:rPr>
        <w:t xml:space="preserve">initiate </w:t>
      </w:r>
      <w:r>
        <w:t xml:space="preserve">initial </w:t>
      </w:r>
      <w:r w:rsidRPr="00EB7E66">
        <w:t>registration</w:t>
      </w:r>
      <w:r>
        <w:t xml:space="preserve"> for emergency services.</w:t>
      </w:r>
    </w:p>
    <w:p w:rsidR="003E0676" w:rsidRDefault="00344EA6">
      <w:pPr>
        <w:pStyle w:val="Heading5"/>
      </w:pPr>
      <w:bookmarkStart w:id="902" w:name="_Toc508876897"/>
      <w:bookmarkStart w:id="903" w:name="_Toc516214375"/>
      <w:r>
        <w:t>5</w:t>
      </w:r>
      <w:r w:rsidR="00487C3C">
        <w:t>.</w:t>
      </w:r>
      <w:r>
        <w:t>2</w:t>
      </w:r>
      <w:r w:rsidR="00487C3C">
        <w:t>.</w:t>
      </w:r>
      <w:r w:rsidR="009B0777">
        <w:t>2</w:t>
      </w:r>
      <w:r>
        <w:t>.</w:t>
      </w:r>
      <w:r w:rsidR="00487C3C">
        <w:t>2</w:t>
      </w:r>
      <w:r w:rsidR="00487C3C" w:rsidRPr="003168A2">
        <w:t>.</w:t>
      </w:r>
      <w:r w:rsidR="00487C3C">
        <w:t>3</w:t>
      </w:r>
      <w:r w:rsidR="00487C3C" w:rsidRPr="003168A2">
        <w:tab/>
        <w:t>ATTEMPTING-</w:t>
      </w:r>
      <w:r w:rsidR="00487C3C">
        <w:t>REGISTRATION</w:t>
      </w:r>
      <w:bookmarkEnd w:id="902"/>
      <w:bookmarkEnd w:id="903"/>
    </w:p>
    <w:p w:rsidR="00487C3C" w:rsidRPr="003168A2" w:rsidRDefault="00487C3C" w:rsidP="00487C3C">
      <w:r w:rsidRPr="003168A2">
        <w:t>The UE</w:t>
      </w:r>
      <w:r>
        <w:t xml:space="preserve"> in 3GPP access</w:t>
      </w:r>
      <w:r w:rsidRPr="003168A2">
        <w:t>:</w:t>
      </w:r>
    </w:p>
    <w:p w:rsidR="00487C3C" w:rsidRDefault="000C377B" w:rsidP="00487C3C">
      <w:pPr>
        <w:pStyle w:val="B1"/>
      </w:pPr>
      <w:r>
        <w:t>a)</w:t>
      </w:r>
      <w:r w:rsidR="00487C3C" w:rsidRPr="003168A2">
        <w:tab/>
      </w:r>
      <w:r w:rsidR="00487C3C">
        <w:t xml:space="preserve">shall </w:t>
      </w:r>
      <w:r w:rsidR="00487C3C">
        <w:rPr>
          <w:rFonts w:hint="eastAsia"/>
        </w:rPr>
        <w:t>initiate</w:t>
      </w:r>
      <w:r w:rsidR="00487C3C" w:rsidRPr="003168A2">
        <w:t xml:space="preserve"> an </w:t>
      </w:r>
      <w:r w:rsidR="00487C3C" w:rsidRPr="00EB7E66">
        <w:t>initial registration</w:t>
      </w:r>
      <w:r w:rsidR="00487C3C">
        <w:t xml:space="preserve"> </w:t>
      </w:r>
      <w:r w:rsidR="00487C3C" w:rsidRPr="003168A2">
        <w:t xml:space="preserve">procedure on the expiry of timers </w:t>
      </w:r>
      <w:r w:rsidR="00487C3C">
        <w:t>T3502</w:t>
      </w:r>
      <w:r w:rsidR="00347084">
        <w:t>,</w:t>
      </w:r>
      <w:r w:rsidR="00487C3C">
        <w:t xml:space="preserve"> T3511 or T3346</w:t>
      </w:r>
      <w:r w:rsidR="00487C3C" w:rsidRPr="003168A2">
        <w:t>;</w:t>
      </w:r>
    </w:p>
    <w:p w:rsidR="00487C3C" w:rsidRDefault="000C377B" w:rsidP="00487C3C">
      <w:pPr>
        <w:pStyle w:val="B1"/>
      </w:pPr>
      <w:r>
        <w:t>b)</w:t>
      </w:r>
      <w:r w:rsidR="00487C3C">
        <w:tab/>
        <w:t xml:space="preserve">may initiate an </w:t>
      </w:r>
      <w:r w:rsidR="00487C3C" w:rsidRPr="00EB7E66">
        <w:t>initial registration</w:t>
      </w:r>
      <w:r w:rsidR="00487C3C">
        <w:t xml:space="preserve"> </w:t>
      </w:r>
      <w:r w:rsidR="00487C3C" w:rsidRPr="003168A2">
        <w:t xml:space="preserve">procedure </w:t>
      </w:r>
      <w:r w:rsidR="00487C3C">
        <w:t>for emergency services even if timer T3346 is running;</w:t>
      </w:r>
    </w:p>
    <w:p w:rsidR="00487C3C" w:rsidRPr="003168A2" w:rsidRDefault="000C377B" w:rsidP="00487C3C">
      <w:pPr>
        <w:pStyle w:val="B1"/>
      </w:pPr>
      <w:r>
        <w:t>c)</w:t>
      </w:r>
      <w:r w:rsidR="00487C3C">
        <w:tab/>
        <w:t xml:space="preserve">shall initiate an </w:t>
      </w:r>
      <w:r w:rsidR="00487C3C" w:rsidRPr="00EB7E66">
        <w:t>initial registration</w:t>
      </w:r>
      <w:r w:rsidR="00487C3C">
        <w:t xml:space="preserve"> </w:t>
      </w:r>
      <w:r w:rsidR="00487C3C" w:rsidRPr="003168A2">
        <w:t xml:space="preserve">procedure </w:t>
      </w:r>
      <w:r w:rsidR="00487C3C">
        <w:t>when entering a new PLMN</w:t>
      </w:r>
      <w:r w:rsidR="00487C3C" w:rsidRPr="00455AAF">
        <w:t>, if timer T3346 is running and the new PLMN is</w:t>
      </w:r>
      <w:r w:rsidR="00487C3C" w:rsidRPr="00DF09CD">
        <w:t xml:space="preserve"> </w:t>
      </w:r>
      <w:r w:rsidR="00487C3C">
        <w:t>not equivalent to the PLMN</w:t>
      </w:r>
      <w:r w:rsidR="00487C3C" w:rsidRPr="00455AAF">
        <w:t xml:space="preserve"> where the </w:t>
      </w:r>
      <w:r w:rsidR="00487C3C">
        <w:t>UE</w:t>
      </w:r>
      <w:r w:rsidR="00487C3C" w:rsidRPr="00455AAF">
        <w:t xml:space="preserve"> started timer T3346</w:t>
      </w:r>
      <w:r w:rsidR="00487C3C">
        <w:t>, the PLMN identity of the new cell is not in the forbidden PLMN lists and the tracking area is not in one of the lists of forbidden tracking areas; and</w:t>
      </w:r>
    </w:p>
    <w:p w:rsidR="00487C3C" w:rsidRDefault="000C377B" w:rsidP="00487C3C">
      <w:pPr>
        <w:pStyle w:val="B1"/>
      </w:pPr>
      <w:r>
        <w:t>d)</w:t>
      </w:r>
      <w:r w:rsidR="00487C3C" w:rsidRPr="003168A2">
        <w:tab/>
      </w:r>
      <w:r w:rsidR="00487C3C">
        <w:t xml:space="preserve">shall </w:t>
      </w:r>
      <w:r w:rsidR="00487C3C">
        <w:rPr>
          <w:rFonts w:hint="eastAsia"/>
        </w:rPr>
        <w:t>initiate</w:t>
      </w:r>
      <w:r w:rsidR="00487C3C" w:rsidRPr="003168A2">
        <w:t xml:space="preserve"> an </w:t>
      </w:r>
      <w:r w:rsidR="00487C3C" w:rsidRPr="00EB7E66">
        <w:t>initial registration</w:t>
      </w:r>
      <w:r w:rsidR="00487C3C">
        <w:t xml:space="preserve"> </w:t>
      </w:r>
      <w:r w:rsidR="00487C3C" w:rsidRPr="003168A2">
        <w:t>procedure when</w:t>
      </w:r>
      <w:r w:rsidR="00487C3C" w:rsidRPr="00570F92">
        <w:t xml:space="preserve"> </w:t>
      </w:r>
      <w:r w:rsidR="00487C3C" w:rsidRPr="003168A2">
        <w:t>the tracking area of the serving cell</w:t>
      </w:r>
      <w:r w:rsidR="00487C3C">
        <w:t xml:space="preserve"> has changed,</w:t>
      </w:r>
      <w:r w:rsidR="00487C3C" w:rsidRPr="003168A2">
        <w:t xml:space="preserve"> </w:t>
      </w:r>
      <w:r w:rsidR="00487C3C">
        <w:t xml:space="preserve">if timer T3346 is not running, the PLMN identity of the new cell is not in one of the forbidden PLMN lists </w:t>
      </w:r>
      <w:r w:rsidR="00487C3C" w:rsidRPr="003168A2">
        <w:t xml:space="preserve">and the tracking area </w:t>
      </w:r>
      <w:r w:rsidR="00487C3C">
        <w:t>of the new</w:t>
      </w:r>
      <w:r w:rsidR="00487C3C" w:rsidRPr="003168A2">
        <w:t xml:space="preserve"> cell is not in </w:t>
      </w:r>
      <w:r w:rsidR="00487C3C">
        <w:t xml:space="preserve">one of </w:t>
      </w:r>
      <w:r w:rsidR="00487C3C" w:rsidRPr="003168A2">
        <w:t>the list</w:t>
      </w:r>
      <w:r w:rsidR="00487C3C">
        <w:t>s</w:t>
      </w:r>
      <w:r w:rsidR="00487C3C" w:rsidRPr="003168A2">
        <w:t xml:space="preserve"> of forbidden tracking areas</w:t>
      </w:r>
      <w:r w:rsidR="00487C3C">
        <w:t>.</w:t>
      </w:r>
    </w:p>
    <w:p w:rsidR="00487C3C" w:rsidRDefault="00487C3C" w:rsidP="00487C3C">
      <w:r w:rsidRPr="003168A2">
        <w:t>The UE</w:t>
      </w:r>
      <w:r>
        <w:t xml:space="preserve"> in non-3GPP access</w:t>
      </w:r>
      <w:r w:rsidRPr="003168A2">
        <w:t>:</w:t>
      </w:r>
    </w:p>
    <w:p w:rsidR="00487C3C" w:rsidRDefault="00715A82" w:rsidP="00487C3C">
      <w:pPr>
        <w:pStyle w:val="B1"/>
      </w:pPr>
      <w:r>
        <w:t>a)</w:t>
      </w:r>
      <w:r w:rsidR="00487C3C" w:rsidRPr="003168A2">
        <w:tab/>
      </w:r>
      <w:r w:rsidR="00487C3C">
        <w:t xml:space="preserve">shall </w:t>
      </w:r>
      <w:r w:rsidR="00487C3C">
        <w:rPr>
          <w:rFonts w:hint="eastAsia"/>
        </w:rPr>
        <w:t>initiate</w:t>
      </w:r>
      <w:r w:rsidR="00487C3C" w:rsidRPr="003168A2">
        <w:t xml:space="preserve"> an </w:t>
      </w:r>
      <w:r w:rsidR="00487C3C" w:rsidRPr="00EB7E66">
        <w:t>initial registration</w:t>
      </w:r>
      <w:r w:rsidR="00487C3C">
        <w:t xml:space="preserve"> </w:t>
      </w:r>
      <w:r w:rsidR="00487C3C" w:rsidRPr="003168A2">
        <w:t xml:space="preserve">procedure on the expiry of timers </w:t>
      </w:r>
      <w:r w:rsidR="00487C3C">
        <w:t>T3502</w:t>
      </w:r>
      <w:r w:rsidR="00347084">
        <w:t>,</w:t>
      </w:r>
      <w:r w:rsidR="00487C3C">
        <w:t xml:space="preserve"> T3511</w:t>
      </w:r>
      <w:r w:rsidR="00347084">
        <w:t xml:space="preserve"> or T3346</w:t>
      </w:r>
      <w:r w:rsidR="00487C3C">
        <w:t>.</w:t>
      </w:r>
    </w:p>
    <w:p w:rsidR="003E0676" w:rsidRDefault="00344EA6">
      <w:pPr>
        <w:pStyle w:val="Heading5"/>
      </w:pPr>
      <w:bookmarkStart w:id="904" w:name="_Toc508876898"/>
      <w:bookmarkStart w:id="905" w:name="_Toc516214376"/>
      <w:r>
        <w:t>5</w:t>
      </w:r>
      <w:r w:rsidR="00487C3C">
        <w:t>.</w:t>
      </w:r>
      <w:r>
        <w:t>2</w:t>
      </w:r>
      <w:r w:rsidR="00487C3C">
        <w:t>.</w:t>
      </w:r>
      <w:r w:rsidR="009B0777">
        <w:t>2</w:t>
      </w:r>
      <w:r w:rsidR="00487C3C">
        <w:t>.2.4</w:t>
      </w:r>
      <w:r w:rsidR="00487C3C" w:rsidRPr="003168A2">
        <w:tab/>
        <w:t>PLMN-SEARCH</w:t>
      </w:r>
      <w:bookmarkEnd w:id="904"/>
      <w:bookmarkEnd w:id="905"/>
    </w:p>
    <w:p w:rsidR="00487C3C" w:rsidRDefault="00487C3C" w:rsidP="00487C3C">
      <w:r>
        <w:t>The UE shall perform PLMN selection.</w:t>
      </w:r>
      <w:r w:rsidRPr="003168A2">
        <w:t xml:space="preserve"> If a new PLMN is selected, the UE shall</w:t>
      </w:r>
      <w:r>
        <w:t xml:space="preserve"> reset the registration attempt counter and</w:t>
      </w:r>
      <w:r w:rsidRPr="003168A2">
        <w:t xml:space="preserve"> </w:t>
      </w:r>
      <w:r>
        <w:rPr>
          <w:rFonts w:hint="eastAsia"/>
        </w:rPr>
        <w:t>initiate</w:t>
      </w:r>
      <w:r w:rsidRPr="003168A2">
        <w:t xml:space="preserve"> the </w:t>
      </w:r>
      <w:ins w:id="906" w:author="rapporteur_Christian_Herrero-Veron" w:date="2018-06-04T22:14:00Z">
        <w:r w:rsidR="00A11B51">
          <w:t xml:space="preserve">registration procedure for </w:t>
        </w:r>
      </w:ins>
      <w:r>
        <w:t>initial registration</w:t>
      </w:r>
      <w:del w:id="907" w:author="rapporteur_Christian_Herrero-Veron" w:date="2018-06-04T22:14:00Z">
        <w:r w:rsidDel="00A11B51">
          <w:delText xml:space="preserve"> </w:delText>
        </w:r>
        <w:r w:rsidRPr="003168A2" w:rsidDel="00A11B51">
          <w:delText>procedure</w:delText>
        </w:r>
      </w:del>
      <w:r w:rsidRPr="003168A2">
        <w:t xml:space="preserve"> (see subclause </w:t>
      </w:r>
      <w:r w:rsidR="005561D1">
        <w:t>5.5.1.2.2</w:t>
      </w:r>
      <w:r w:rsidRPr="003168A2">
        <w:t>).</w:t>
      </w:r>
    </w:p>
    <w:p w:rsidR="00487C3C" w:rsidRPr="003168A2" w:rsidRDefault="00487C3C" w:rsidP="00487C3C">
      <w:r>
        <w:t xml:space="preserve">If the selected cell is known not to be able to provide normal service, the UE may initiate </w:t>
      </w:r>
      <w:ins w:id="908" w:author="rapporteur_Christian_Herrero-Veron" w:date="2018-06-04T22:14:00Z">
        <w:r w:rsidR="006510FF">
          <w:t xml:space="preserve">the registration procedure for initial </w:t>
        </w:r>
      </w:ins>
      <w:r>
        <w:t>registration</w:t>
      </w:r>
      <w:r w:rsidDel="00446509">
        <w:t xml:space="preserve"> </w:t>
      </w:r>
      <w:r>
        <w:t>for emergency services.</w:t>
      </w:r>
    </w:p>
    <w:p w:rsidR="003E0676" w:rsidRDefault="00344EA6">
      <w:pPr>
        <w:pStyle w:val="Heading5"/>
      </w:pPr>
      <w:bookmarkStart w:id="909" w:name="_Toc508876899"/>
      <w:bookmarkStart w:id="910" w:name="_Toc516214377"/>
      <w:r>
        <w:t>5</w:t>
      </w:r>
      <w:r w:rsidR="00487C3C">
        <w:t>.</w:t>
      </w:r>
      <w:r>
        <w:t>2</w:t>
      </w:r>
      <w:r w:rsidR="00487C3C">
        <w:t>.</w:t>
      </w:r>
      <w:r w:rsidR="009B0777">
        <w:t>2</w:t>
      </w:r>
      <w:r w:rsidR="00487C3C">
        <w:t>.2.5</w:t>
      </w:r>
      <w:r w:rsidR="00487C3C" w:rsidRPr="003168A2">
        <w:tab/>
        <w:t>NO-</w:t>
      </w:r>
      <w:r w:rsidR="00487C3C">
        <w:t>SUPI</w:t>
      </w:r>
      <w:bookmarkEnd w:id="909"/>
      <w:bookmarkEnd w:id="910"/>
    </w:p>
    <w:p w:rsidR="00487C3C" w:rsidRDefault="00487C3C" w:rsidP="00487C3C">
      <w:pPr>
        <w:rPr>
          <w:rFonts w:eastAsia="MS Mincho"/>
          <w:lang w:eastAsia="ja-JP"/>
        </w:rPr>
      </w:pPr>
      <w:r w:rsidRPr="003168A2">
        <w:rPr>
          <w:rFonts w:eastAsia="MS Mincho"/>
          <w:lang w:eastAsia="ja-JP"/>
        </w:rPr>
        <w:t>The UE shall perform cell selection.</w:t>
      </w:r>
    </w:p>
    <w:p w:rsidR="00487C3C" w:rsidRPr="003168A2" w:rsidRDefault="00487C3C" w:rsidP="00487C3C">
      <w:pPr>
        <w:rPr>
          <w:rFonts w:eastAsia="MS Mincho"/>
          <w:lang w:eastAsia="ja-JP"/>
        </w:rPr>
      </w:pPr>
      <w:r>
        <w:t xml:space="preserve">The UE may </w:t>
      </w:r>
      <w:r>
        <w:rPr>
          <w:rFonts w:hint="eastAsia"/>
        </w:rPr>
        <w:t>initiate</w:t>
      </w:r>
      <w:r>
        <w:t xml:space="preserve"> </w:t>
      </w:r>
      <w:ins w:id="911" w:author="rapporteur_Christian_Herrero-Veron" w:date="2018-06-04T22:15:00Z">
        <w:r w:rsidR="006510FF">
          <w:t xml:space="preserve">the registration procedure for initial </w:t>
        </w:r>
      </w:ins>
      <w:r>
        <w:t>registration</w:t>
      </w:r>
      <w:r w:rsidDel="003A50EC">
        <w:t xml:space="preserve"> </w:t>
      </w:r>
      <w:r>
        <w:t>for emergency services.</w:t>
      </w:r>
    </w:p>
    <w:p w:rsidR="003E0676" w:rsidRDefault="00344EA6">
      <w:pPr>
        <w:pStyle w:val="Heading5"/>
      </w:pPr>
      <w:bookmarkStart w:id="912" w:name="_Toc508876900"/>
      <w:bookmarkStart w:id="913" w:name="_Toc516214378"/>
      <w:r>
        <w:t>5</w:t>
      </w:r>
      <w:r w:rsidR="00487C3C">
        <w:t>.</w:t>
      </w:r>
      <w:r>
        <w:t>2</w:t>
      </w:r>
      <w:r w:rsidR="00487C3C">
        <w:t>.</w:t>
      </w:r>
      <w:r w:rsidR="009B0777">
        <w:t>2</w:t>
      </w:r>
      <w:r w:rsidR="00487C3C">
        <w:t>.2.6</w:t>
      </w:r>
      <w:r w:rsidR="00487C3C" w:rsidRPr="003168A2">
        <w:tab/>
        <w:t>NO-CELL-AVAILABLE</w:t>
      </w:r>
      <w:bookmarkEnd w:id="912"/>
      <w:bookmarkEnd w:id="913"/>
    </w:p>
    <w:p w:rsidR="00487C3C" w:rsidRPr="00D27A95" w:rsidRDefault="00487C3C" w:rsidP="00487C3C">
      <w:r w:rsidRPr="003168A2">
        <w:t>The UE shall perform cell selection and choose an appropriate substate when a cell is found.</w:t>
      </w:r>
    </w:p>
    <w:p w:rsidR="003E0676" w:rsidRDefault="00344EA6">
      <w:pPr>
        <w:pStyle w:val="Heading5"/>
      </w:pPr>
      <w:bookmarkStart w:id="914" w:name="_Toc508876901"/>
      <w:bookmarkStart w:id="915" w:name="_Toc516214379"/>
      <w:r>
        <w:t>5</w:t>
      </w:r>
      <w:r w:rsidR="00487C3C">
        <w:t>.</w:t>
      </w:r>
      <w:r>
        <w:t>2</w:t>
      </w:r>
      <w:r w:rsidR="00487C3C">
        <w:t>.</w:t>
      </w:r>
      <w:r w:rsidR="009B0777">
        <w:t>2</w:t>
      </w:r>
      <w:r w:rsidR="00487C3C">
        <w:t>.2.7</w:t>
      </w:r>
      <w:r w:rsidR="00487C3C" w:rsidRPr="003168A2">
        <w:tab/>
      </w:r>
      <w:r w:rsidR="00487C3C">
        <w:t>eCALL-INACTIVE</w:t>
      </w:r>
      <w:bookmarkEnd w:id="914"/>
      <w:bookmarkEnd w:id="915"/>
    </w:p>
    <w:p w:rsidR="008E0AE6" w:rsidRDefault="008E0AE6" w:rsidP="008E0AE6">
      <w:r>
        <w:t xml:space="preserve">The UE camps on </w:t>
      </w:r>
      <w:r w:rsidRPr="0065778B">
        <w:t>a suitable cell or</w:t>
      </w:r>
      <w:r>
        <w:t xml:space="preserve"> an acceptable cell in a PLMN selected as specified in </w:t>
      </w:r>
      <w:r w:rsidRPr="003168A2">
        <w:t>3GPP TS </w:t>
      </w:r>
      <w:r>
        <w:t>23.122</w:t>
      </w:r>
      <w:r w:rsidRPr="003168A2">
        <w:t> </w:t>
      </w:r>
      <w:r>
        <w:t>[</w:t>
      </w:r>
      <w:r w:rsidR="00B5047D">
        <w:t>5</w:t>
      </w:r>
      <w:r>
        <w:t>] but initiates no 5GMM signalling with the network and ignores any paging requests.</w:t>
      </w:r>
    </w:p>
    <w:p w:rsidR="008E0AE6" w:rsidRDefault="008E0AE6" w:rsidP="008E0AE6">
      <w:r>
        <w:t>The UE shall leave substate EMM-DEREGISTERED.eCALL-INACTIVE state only when one of the following events occur:</w:t>
      </w:r>
    </w:p>
    <w:p w:rsidR="008E0AE6" w:rsidRDefault="008E0AE6" w:rsidP="008E0AE6">
      <w:pPr>
        <w:pStyle w:val="B1"/>
      </w:pPr>
      <w:r>
        <w:t>a)</w:t>
      </w:r>
      <w:r>
        <w:tab/>
        <w:t>if the USIM is removed, the UE enters substate 5GMM-DEREGISTERED.NO-SUPI;</w:t>
      </w:r>
    </w:p>
    <w:p w:rsidR="008E0AE6" w:rsidRDefault="008E0AE6" w:rsidP="008E0AE6">
      <w:pPr>
        <w:pStyle w:val="B1"/>
      </w:pPr>
      <w:r>
        <w:t>b)</w:t>
      </w:r>
      <w:r>
        <w:tab/>
        <w:t>if coverage is lost, the UE enters substate 5GMM-DEREGISTERED.PLMN-SEARCH;</w:t>
      </w:r>
    </w:p>
    <w:p w:rsidR="008E0AE6" w:rsidRDefault="008E0AE6" w:rsidP="008E0AE6">
      <w:pPr>
        <w:pStyle w:val="B1"/>
      </w:pPr>
      <w:r>
        <w:t>c)</w:t>
      </w:r>
      <w:r>
        <w:tab/>
        <w:t>if the UE is deactivated (e.g. powered off) by the user, the UE enters state 5GMM-NULL;</w:t>
      </w:r>
    </w:p>
    <w:p w:rsidR="008E0AE6" w:rsidRDefault="008E0AE6" w:rsidP="008E0AE6">
      <w:pPr>
        <w:pStyle w:val="B1"/>
      </w:pPr>
      <w:r>
        <w:t>d)</w:t>
      </w:r>
      <w:r w:rsidRPr="00E43FFB">
        <w:tab/>
        <w:t>if the</w:t>
      </w:r>
      <w:r>
        <w:t xml:space="preserve"> UE receives </w:t>
      </w:r>
      <w:r w:rsidRPr="00E43FFB">
        <w:t xml:space="preserve">a </w:t>
      </w:r>
      <w:r>
        <w:t>request from upper layers to establish an eCall over IMS, the UE</w:t>
      </w:r>
      <w:r w:rsidRPr="008E6DA5">
        <w:t xml:space="preserve"> </w:t>
      </w:r>
      <w:r>
        <w:t>enters state 5GMM-DEREGISTERED.ATTEMPTING-REGISTRATION. The UE then uses the relevant 5G</w:t>
      </w:r>
      <w:r w:rsidRPr="00E43FFB">
        <w:t xml:space="preserve">MM and </w:t>
      </w:r>
      <w:r>
        <w:t>5GSM procedures to establish the eCall over IMS at the earliest opportunity; or</w:t>
      </w:r>
    </w:p>
    <w:p w:rsidR="008E0AE6" w:rsidRPr="007E32D5" w:rsidRDefault="008E0AE6" w:rsidP="008E0AE6">
      <w:pPr>
        <w:pStyle w:val="B1"/>
      </w:pPr>
      <w:r>
        <w:t>e)</w:t>
      </w:r>
      <w:r>
        <w:tab/>
        <w:t xml:space="preserve">if the UE receives a request from upper layers to establish a call to an HPLMN designated non-emergency MSISDN </w:t>
      </w:r>
      <w:r w:rsidRPr="00A63855">
        <w:t>or URI for test or terminal reconfiguration</w:t>
      </w:r>
      <w:r w:rsidRPr="002E1B14">
        <w:t xml:space="preserve"> service</w:t>
      </w:r>
      <w:r>
        <w:t>, the UE enters state 5GMM-</w:t>
      </w:r>
      <w:r>
        <w:lastRenderedPageBreak/>
        <w:t>DEREGISTERED.ATTEMPTING-REGISTRATION</w:t>
      </w:r>
      <w:r w:rsidRPr="00764609">
        <w:t>. Once th</w:t>
      </w:r>
      <w:r>
        <w:t>e registration procedure is completed, the UE uses the relevant</w:t>
      </w:r>
      <w:r w:rsidRPr="00764609">
        <w:t xml:space="preserve"> </w:t>
      </w:r>
      <w:r>
        <w:t>5G</w:t>
      </w:r>
      <w:r w:rsidRPr="00764609">
        <w:t xml:space="preserve">MM and </w:t>
      </w:r>
      <w:r>
        <w:t>5GS</w:t>
      </w:r>
      <w:r w:rsidRPr="00764609">
        <w:t xml:space="preserve">M procedures to establish the </w:t>
      </w:r>
      <w:r>
        <w:t>non-</w:t>
      </w:r>
      <w:r w:rsidRPr="00764609">
        <w:t>emergency call.</w:t>
      </w:r>
    </w:p>
    <w:p w:rsidR="009B0777" w:rsidRPr="003168A2" w:rsidRDefault="009B0777" w:rsidP="009B0777">
      <w:pPr>
        <w:pStyle w:val="Heading4"/>
      </w:pPr>
      <w:bookmarkStart w:id="916" w:name="_Toc503187267"/>
      <w:bookmarkStart w:id="917" w:name="_Toc508876902"/>
      <w:bookmarkStart w:id="918" w:name="_Toc516214380"/>
      <w:r w:rsidRPr="003168A2">
        <w:t>5.2.</w:t>
      </w:r>
      <w:r>
        <w:t>2.3</w:t>
      </w:r>
      <w:r w:rsidRPr="003168A2">
        <w:tab/>
        <w:t xml:space="preserve">Substate when back to state </w:t>
      </w:r>
      <w:r>
        <w:t>5G</w:t>
      </w:r>
      <w:r w:rsidRPr="003168A2">
        <w:t xml:space="preserve">MM-DEREGISTERED from another </w:t>
      </w:r>
      <w:r>
        <w:t>5G</w:t>
      </w:r>
      <w:r w:rsidRPr="003168A2">
        <w:t>MM state</w:t>
      </w:r>
      <w:bookmarkEnd w:id="916"/>
      <w:bookmarkEnd w:id="918"/>
    </w:p>
    <w:p w:rsidR="009B0777" w:rsidRPr="003168A2" w:rsidRDefault="009B0777" w:rsidP="009B0777">
      <w:r w:rsidRPr="003168A2">
        <w:t xml:space="preserve">When returning to state </w:t>
      </w:r>
      <w:r>
        <w:t>5G</w:t>
      </w:r>
      <w:r w:rsidRPr="003168A2">
        <w:t>MM-DEREGISTERED, the UE shall select a cell as specified in 3GPP TS 3</w:t>
      </w:r>
      <w:r>
        <w:t>8</w:t>
      </w:r>
      <w:r w:rsidRPr="003168A2">
        <w:t>.304 [2</w:t>
      </w:r>
      <w:ins w:id="919" w:author="rapporteur_Christian_Herrero-Veron" w:date="2018-06-05T14:54:00Z">
        <w:r w:rsidR="00077083">
          <w:t>8</w:t>
        </w:r>
      </w:ins>
      <w:del w:id="920" w:author="rapporteur_Christian_Herrero-Veron" w:date="2018-06-05T14:54:00Z">
        <w:r w:rsidR="00FF24A1" w:rsidDel="00077083">
          <w:delText>6</w:delText>
        </w:r>
      </w:del>
      <w:r w:rsidRPr="003168A2">
        <w:t>].</w:t>
      </w:r>
    </w:p>
    <w:p w:rsidR="009B0777" w:rsidRPr="003168A2" w:rsidRDefault="009B0777" w:rsidP="009B0777">
      <w:r w:rsidRPr="003168A2">
        <w:t xml:space="preserve">The substate depends on the result of the cell selection procedure, the outcome of the previously performed </w:t>
      </w:r>
      <w:r>
        <w:t>5G</w:t>
      </w:r>
      <w:r w:rsidRPr="003168A2">
        <w:t xml:space="preserve">MM specific procedures, on the </w:t>
      </w:r>
      <w:r>
        <w:t>5GS</w:t>
      </w:r>
      <w:r w:rsidRPr="003168A2">
        <w:t xml:space="preserve"> update status of the UE, on the tracking area data stored in the UE</w:t>
      </w:r>
      <w:r>
        <w:t>,</w:t>
      </w:r>
      <w:r w:rsidRPr="003168A2">
        <w:t xml:space="preserve"> on the presence of the USIM</w:t>
      </w:r>
      <w:r>
        <w:t>, on the UE configuration and on the reason for moving to 5GMM-DEREGISTERED</w:t>
      </w:r>
      <w:r w:rsidRPr="003168A2">
        <w:t>:</w:t>
      </w:r>
    </w:p>
    <w:p w:rsidR="009B0777" w:rsidRPr="003168A2" w:rsidRDefault="009B0777" w:rsidP="009B0777">
      <w:pPr>
        <w:pStyle w:val="B1"/>
      </w:pPr>
      <w:r>
        <w:t>a)</w:t>
      </w:r>
      <w:r w:rsidRPr="003168A2">
        <w:tab/>
        <w:t>If no cell has been found, the substate is NO-CELL-AVAILABLE, until a cell is found</w:t>
      </w:r>
      <w:r>
        <w:t>;</w:t>
      </w:r>
    </w:p>
    <w:p w:rsidR="009B0777" w:rsidRPr="003168A2" w:rsidRDefault="009B0777" w:rsidP="009B0777">
      <w:pPr>
        <w:pStyle w:val="B1"/>
      </w:pPr>
      <w:r>
        <w:t>b)</w:t>
      </w:r>
      <w:r w:rsidRPr="003168A2">
        <w:tab/>
        <w:t>If no USIM is present or if the inserted USIM is considered invalid by the UE, the substate shall be NO-</w:t>
      </w:r>
      <w:r>
        <w:t>SUPI;</w:t>
      </w:r>
    </w:p>
    <w:p w:rsidR="009B0777" w:rsidRPr="003168A2" w:rsidRDefault="009B0777" w:rsidP="009B0777">
      <w:pPr>
        <w:pStyle w:val="B1"/>
      </w:pPr>
      <w:r>
        <w:t>c)</w:t>
      </w:r>
      <w:r w:rsidRPr="003168A2">
        <w:tab/>
        <w:t xml:space="preserve">If a suitable cell has been found and the PLMN or tracking area is not in </w:t>
      </w:r>
      <w:r>
        <w:t>one of the lists of</w:t>
      </w:r>
      <w:r w:rsidRPr="003168A2">
        <w:t xml:space="preserve"> forbidden </w:t>
      </w:r>
      <w:r>
        <w:t>tracking areas</w:t>
      </w:r>
      <w:r w:rsidRPr="003168A2">
        <w:t>, the substate shall be NORMAL-SERVICE</w:t>
      </w:r>
      <w:r>
        <w:t>;</w:t>
      </w:r>
    </w:p>
    <w:p w:rsidR="009B0777" w:rsidRPr="003168A2" w:rsidRDefault="009B0777" w:rsidP="009B0777">
      <w:pPr>
        <w:pStyle w:val="B1"/>
      </w:pPr>
      <w:r>
        <w:t>d)</w:t>
      </w:r>
      <w:r w:rsidRPr="003168A2">
        <w:tab/>
        <w:t>If a</w:t>
      </w:r>
      <w:r>
        <w:t xml:space="preserve"> registration </w:t>
      </w:r>
      <w:r w:rsidRPr="003168A2">
        <w:t>shall be performed (e.g. network</w:t>
      </w:r>
      <w:ins w:id="921" w:author="rapporteur_Christian_Herrero-Veron" w:date="2018-06-07T14:13:00Z">
        <w:r w:rsidR="00EB1BE9">
          <w:t>-</w:t>
        </w:r>
      </w:ins>
      <w:del w:id="922" w:author="rapporteur_Christian_Herrero-Veron" w:date="2018-06-07T14:13:00Z">
        <w:r w:rsidRPr="003168A2" w:rsidDel="00EB1BE9">
          <w:delText xml:space="preserve"> </w:delText>
        </w:r>
      </w:del>
      <w:r w:rsidRPr="003168A2">
        <w:t>requested re-</w:t>
      </w:r>
      <w:r>
        <w:t>registration</w:t>
      </w:r>
      <w:r w:rsidRPr="003168A2">
        <w:t>), the substate shall be ATTEMPTING-</w:t>
      </w:r>
      <w:r>
        <w:t>REGISTRATION;</w:t>
      </w:r>
    </w:p>
    <w:p w:rsidR="009B0777" w:rsidRPr="003168A2" w:rsidRDefault="009B0777" w:rsidP="009B0777">
      <w:pPr>
        <w:pStyle w:val="B1"/>
      </w:pPr>
      <w:r>
        <w:t>e)</w:t>
      </w:r>
      <w:r w:rsidRPr="003168A2">
        <w:tab/>
        <w:t>If a PLMN reselection (according to 3GPP TS 23.122 [</w:t>
      </w:r>
      <w:r w:rsidR="00B5047D">
        <w:t>5</w:t>
      </w:r>
      <w:r w:rsidRPr="003168A2">
        <w:t>]) is needed, the substate shall be PLMN-SEARCH</w:t>
      </w:r>
      <w:r>
        <w:t>;</w:t>
      </w:r>
    </w:p>
    <w:p w:rsidR="009B0777" w:rsidRPr="003168A2" w:rsidRDefault="009B0777" w:rsidP="009B0777">
      <w:pPr>
        <w:pStyle w:val="B1"/>
      </w:pPr>
      <w:r>
        <w:t>f)</w:t>
      </w:r>
      <w:r w:rsidRPr="003168A2">
        <w:tab/>
        <w:t xml:space="preserve">If the selected cell is </w:t>
      </w:r>
      <w:r>
        <w:t xml:space="preserve">known </w:t>
      </w:r>
      <w:r w:rsidRPr="003168A2">
        <w:t xml:space="preserve">not </w:t>
      </w:r>
      <w:r>
        <w:t xml:space="preserve">to be </w:t>
      </w:r>
      <w:r w:rsidRPr="003168A2">
        <w:t>a</w:t>
      </w:r>
      <w:r>
        <w:t>ble</w:t>
      </w:r>
      <w:r w:rsidRPr="003168A2">
        <w:t xml:space="preserve"> to </w:t>
      </w:r>
      <w:r>
        <w:t>provide normal service</w:t>
      </w:r>
      <w:r w:rsidRPr="003168A2">
        <w:t>, the substate shall be LIMITED-SERVICE;</w:t>
      </w:r>
      <w:r>
        <w:t xml:space="preserve"> and</w:t>
      </w:r>
    </w:p>
    <w:p w:rsidR="009B0777" w:rsidRPr="003168A2" w:rsidRDefault="009B0777" w:rsidP="009B0777">
      <w:pPr>
        <w:pStyle w:val="B1"/>
      </w:pPr>
      <w:r>
        <w:t>g)</w:t>
      </w:r>
      <w:r>
        <w:tab/>
        <w:t xml:space="preserve">If the UE is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w:t>
      </w:r>
      <w:ins w:id="923" w:author="rapporteur_Christian_Herrero-Veron" w:date="2018-06-05T14:48:00Z">
        <w:r w:rsidR="00044A0A">
          <w:t>2</w:t>
        </w:r>
      </w:ins>
      <w:del w:id="924" w:author="rapporteur_Christian_Herrero-Veron" w:date="2018-06-05T14:48:00Z">
        <w:r w:rsidR="00E04A35" w:rsidDel="00044A0A">
          <w:delText>0</w:delText>
        </w:r>
      </w:del>
      <w:r>
        <w:t>], T3444 and T3445 have expired or are not running, and substate PLMN-SEARCH is not required, the substate shall be eCALL-INACTIVE.</w:t>
      </w:r>
    </w:p>
    <w:p w:rsidR="009B0777" w:rsidRDefault="009B0777" w:rsidP="009B0777">
      <w:pPr>
        <w:pStyle w:val="NO"/>
      </w:pPr>
      <w:r w:rsidRPr="00E05F7D">
        <w:t>NOTE:</w:t>
      </w:r>
      <w:r w:rsidRPr="00E05F7D">
        <w:tab/>
      </w:r>
      <w:r>
        <w:t>T</w:t>
      </w:r>
      <w:r w:rsidRPr="00AF2F71">
        <w:t>imer</w:t>
      </w:r>
      <w:r>
        <w:t>s T3444 and T3445 are specified in 3GPP </w:t>
      </w:r>
      <w:r w:rsidRPr="00AF2F71">
        <w:t>T</w:t>
      </w:r>
      <w:r>
        <w:t>S 24.301 </w:t>
      </w:r>
      <w:r w:rsidRPr="006A7BDA">
        <w:t>[1</w:t>
      </w:r>
      <w:r w:rsidR="00E04A35">
        <w:t>5</w:t>
      </w:r>
      <w:r w:rsidRPr="006A7BDA">
        <w:t>].</w:t>
      </w:r>
    </w:p>
    <w:p w:rsidR="006D37C4" w:rsidRPr="003168A2" w:rsidRDefault="006D37C4" w:rsidP="006D37C4">
      <w:pPr>
        <w:pStyle w:val="Heading3"/>
      </w:pPr>
      <w:bookmarkStart w:id="925" w:name="_Toc516214381"/>
      <w:r>
        <w:t>5.2.</w:t>
      </w:r>
      <w:r w:rsidRPr="003168A2">
        <w:t>3</w:t>
      </w:r>
      <w:r w:rsidRPr="003168A2">
        <w:tab/>
        <w:t xml:space="preserve">UE behaviour in state </w:t>
      </w:r>
      <w:r>
        <w:t>5GMM-</w:t>
      </w:r>
      <w:r w:rsidRPr="003168A2">
        <w:t>REGISTERED</w:t>
      </w:r>
      <w:bookmarkEnd w:id="917"/>
      <w:bookmarkEnd w:id="925"/>
    </w:p>
    <w:p w:rsidR="00487C3C" w:rsidRPr="003168A2" w:rsidRDefault="00344EA6" w:rsidP="00344EA6">
      <w:pPr>
        <w:pStyle w:val="Heading4"/>
      </w:pPr>
      <w:bookmarkStart w:id="926" w:name="_Toc508876903"/>
      <w:bookmarkStart w:id="927" w:name="_Toc516214382"/>
      <w:r>
        <w:t>5</w:t>
      </w:r>
      <w:r w:rsidR="00487C3C">
        <w:t>.</w:t>
      </w:r>
      <w:r>
        <w:t>2</w:t>
      </w:r>
      <w:r w:rsidR="00487C3C">
        <w:t>.</w:t>
      </w:r>
      <w:r w:rsidR="00487C3C" w:rsidRPr="003168A2">
        <w:t>3.1</w:t>
      </w:r>
      <w:r w:rsidR="00487C3C" w:rsidRPr="003168A2">
        <w:tab/>
        <w:t>General</w:t>
      </w:r>
      <w:bookmarkEnd w:id="926"/>
      <w:bookmarkEnd w:id="927"/>
    </w:p>
    <w:p w:rsidR="00487C3C" w:rsidRPr="003168A2" w:rsidRDefault="00487C3C" w:rsidP="00487C3C">
      <w:r w:rsidRPr="003168A2">
        <w:t xml:space="preserve">The state </w:t>
      </w:r>
      <w:r>
        <w:t>5GMM-</w:t>
      </w:r>
      <w:r w:rsidRPr="003168A2">
        <w:t>REGISTERED is entered at the UE, when:</w:t>
      </w:r>
    </w:p>
    <w:p w:rsidR="00487C3C" w:rsidRPr="003168A2" w:rsidRDefault="00487C3C" w:rsidP="00487C3C">
      <w:pPr>
        <w:pStyle w:val="B1"/>
      </w:pPr>
      <w:r w:rsidRPr="003168A2">
        <w:tab/>
        <w:t xml:space="preserve">the </w:t>
      </w:r>
      <w:r>
        <w:t>initial registration</w:t>
      </w:r>
      <w:r w:rsidRPr="003168A2">
        <w:t xml:space="preserve"> procedure is performed by the UE (see subclause </w:t>
      </w:r>
      <w:r w:rsidR="005561D1">
        <w:t>5.5.1.2.2</w:t>
      </w:r>
      <w:r w:rsidRPr="003168A2">
        <w:t>).</w:t>
      </w:r>
    </w:p>
    <w:p w:rsidR="00487C3C" w:rsidRDefault="00487C3C" w:rsidP="00487C3C">
      <w:r w:rsidRPr="003168A2">
        <w:t xml:space="preserve">In state </w:t>
      </w:r>
      <w:r>
        <w:t>5GMM-</w:t>
      </w:r>
      <w:r w:rsidRPr="003168A2">
        <w:t>REGISTERED, the UE shall behave according to the substate as explained in subclause </w:t>
      </w:r>
      <w:r w:rsidR="00B93FD3">
        <w:t>5.2.3.</w:t>
      </w:r>
      <w:r w:rsidRPr="003168A2">
        <w:t>2.</w:t>
      </w:r>
    </w:p>
    <w:p w:rsidR="00487C3C" w:rsidRPr="003168A2" w:rsidRDefault="008E510B" w:rsidP="008E510B">
      <w:pPr>
        <w:pStyle w:val="Heading4"/>
      </w:pPr>
      <w:bookmarkStart w:id="928" w:name="_Toc508876904"/>
      <w:bookmarkStart w:id="929" w:name="_Toc516214383"/>
      <w:r>
        <w:t>5</w:t>
      </w:r>
      <w:r w:rsidR="00487C3C">
        <w:t>.</w:t>
      </w:r>
      <w:r>
        <w:t>2</w:t>
      </w:r>
      <w:r w:rsidR="00487C3C">
        <w:t>.</w:t>
      </w:r>
      <w:r w:rsidR="00487C3C" w:rsidRPr="003168A2">
        <w:t>3.2</w:t>
      </w:r>
      <w:r w:rsidR="00487C3C" w:rsidRPr="003168A2">
        <w:tab/>
        <w:t xml:space="preserve">Detailed description of UE behaviour in state </w:t>
      </w:r>
      <w:r w:rsidR="00487C3C">
        <w:t>5GMM-</w:t>
      </w:r>
      <w:r w:rsidR="00487C3C" w:rsidRPr="003168A2">
        <w:t>REGISTERED</w:t>
      </w:r>
      <w:bookmarkEnd w:id="928"/>
      <w:bookmarkEnd w:id="929"/>
    </w:p>
    <w:p w:rsidR="00487C3C" w:rsidRPr="003168A2" w:rsidRDefault="008E510B" w:rsidP="008E510B">
      <w:pPr>
        <w:pStyle w:val="Heading5"/>
      </w:pPr>
      <w:bookmarkStart w:id="930" w:name="_Toc508876905"/>
      <w:bookmarkStart w:id="931" w:name="_Toc516214384"/>
      <w:r>
        <w:t>5</w:t>
      </w:r>
      <w:r w:rsidR="00487C3C">
        <w:t>.</w:t>
      </w:r>
      <w:r>
        <w:t>2</w:t>
      </w:r>
      <w:r w:rsidR="00487C3C">
        <w:t>.</w:t>
      </w:r>
      <w:r w:rsidR="00487C3C" w:rsidRPr="003168A2">
        <w:t>3.2.1</w:t>
      </w:r>
      <w:r w:rsidR="00487C3C" w:rsidRPr="003168A2">
        <w:tab/>
        <w:t>NORMAL-SERVICE</w:t>
      </w:r>
      <w:bookmarkEnd w:id="930"/>
      <w:bookmarkEnd w:id="931"/>
    </w:p>
    <w:p w:rsidR="00487C3C" w:rsidRPr="003168A2" w:rsidRDefault="00487C3C" w:rsidP="00487C3C">
      <w:r w:rsidRPr="003168A2">
        <w:t>The UE:</w:t>
      </w:r>
    </w:p>
    <w:p w:rsidR="00487C3C" w:rsidRDefault="000C377B" w:rsidP="00487C3C">
      <w:pPr>
        <w:pStyle w:val="B1"/>
      </w:pPr>
      <w:r>
        <w:t>a)</w:t>
      </w:r>
      <w:r w:rsidR="00487C3C" w:rsidRPr="003168A2">
        <w:tab/>
        <w:t xml:space="preserve">shall </w:t>
      </w:r>
      <w:r w:rsidR="00487C3C" w:rsidRPr="0049540F">
        <w:rPr>
          <w:rFonts w:hint="eastAsia"/>
        </w:rPr>
        <w:t>initiate</w:t>
      </w:r>
      <w:r w:rsidR="00487C3C" w:rsidRPr="0049540F">
        <w:t xml:space="preserve"> </w:t>
      </w:r>
      <w:r w:rsidR="00487C3C">
        <w:t>the</w:t>
      </w:r>
      <w:r w:rsidR="00487C3C" w:rsidRPr="008E786D">
        <w:t xml:space="preserve"> mobility </w:t>
      </w:r>
      <w:r w:rsidR="00487C3C">
        <w:t xml:space="preserve">or the </w:t>
      </w:r>
      <w:r w:rsidR="00487C3C" w:rsidRPr="008E786D">
        <w:t>periodic registration update</w:t>
      </w:r>
      <w:r w:rsidR="00487C3C" w:rsidRPr="003168A2">
        <w:t xml:space="preserve"> procedure (</w:t>
      </w:r>
      <w:r w:rsidR="00487C3C">
        <w:t>according to conditions given in</w:t>
      </w:r>
      <w:r w:rsidR="00487C3C" w:rsidRPr="003168A2">
        <w:t xml:space="preserve"> subclause </w:t>
      </w:r>
      <w:r w:rsidR="005561D1">
        <w:t>5.5.1.3.2</w:t>
      </w:r>
      <w:r w:rsidR="00487C3C" w:rsidRPr="003168A2">
        <w:t>)</w:t>
      </w:r>
      <w:r w:rsidR="00487C3C">
        <w:t xml:space="preserve">, except that the </w:t>
      </w:r>
      <w:r w:rsidR="00487C3C" w:rsidRPr="008E786D">
        <w:t>periodic registration update</w:t>
      </w:r>
      <w:r w:rsidR="00487C3C" w:rsidRPr="003168A2">
        <w:t xml:space="preserve"> procedure</w:t>
      </w:r>
      <w:r w:rsidR="00487C3C">
        <w:t xml:space="preserve"> shall not be initiated over non-3GPP access</w:t>
      </w:r>
      <w:r w:rsidR="00487C3C" w:rsidRPr="003168A2">
        <w:t>;</w:t>
      </w:r>
    </w:p>
    <w:p w:rsidR="00487C3C" w:rsidRPr="003168A2" w:rsidRDefault="000C377B" w:rsidP="00487C3C">
      <w:pPr>
        <w:pStyle w:val="B1"/>
      </w:pPr>
      <w:r>
        <w:t>b)</w:t>
      </w:r>
      <w:r w:rsidR="00487C3C">
        <w:tab/>
      </w:r>
      <w:r w:rsidR="00487C3C" w:rsidRPr="003168A2">
        <w:t xml:space="preserve">shall </w:t>
      </w:r>
      <w:r w:rsidR="00487C3C" w:rsidRPr="0049540F">
        <w:rPr>
          <w:rFonts w:hint="eastAsia"/>
        </w:rPr>
        <w:t>initiate</w:t>
      </w:r>
      <w:r w:rsidR="00487C3C" w:rsidRPr="0049540F">
        <w:t xml:space="preserve"> </w:t>
      </w:r>
      <w:r w:rsidR="00487C3C">
        <w:t>the</w:t>
      </w:r>
      <w:r w:rsidR="00487C3C" w:rsidRPr="008E786D">
        <w:t xml:space="preserve"> </w:t>
      </w:r>
      <w:r w:rsidR="00487C3C">
        <w:t>s</w:t>
      </w:r>
      <w:r w:rsidR="00487C3C" w:rsidRPr="00D014F2">
        <w:t>ervice request</w:t>
      </w:r>
      <w:r w:rsidR="00487C3C" w:rsidRPr="003168A2">
        <w:t xml:space="preserve"> procedure (</w:t>
      </w:r>
      <w:r w:rsidR="00487C3C">
        <w:t>according to conditions given in</w:t>
      </w:r>
      <w:r w:rsidR="00487C3C" w:rsidRPr="003168A2">
        <w:t xml:space="preserve"> subclause </w:t>
      </w:r>
      <w:r w:rsidR="00B93FD3">
        <w:t>5.6.</w:t>
      </w:r>
      <w:r w:rsidR="00487C3C" w:rsidRPr="00D014F2">
        <w:t>1</w:t>
      </w:r>
      <w:r w:rsidR="00487C3C" w:rsidRPr="003168A2">
        <w:t>);</w:t>
      </w:r>
    </w:p>
    <w:p w:rsidR="002F2882" w:rsidRDefault="000C377B" w:rsidP="002F2882">
      <w:pPr>
        <w:pStyle w:val="B1"/>
      </w:pPr>
      <w:r>
        <w:t>c)</w:t>
      </w:r>
      <w:r w:rsidR="00487C3C" w:rsidRPr="003168A2">
        <w:tab/>
        <w:t>shall respond to paging</w:t>
      </w:r>
      <w:r w:rsidR="002F2882">
        <w:t>; and</w:t>
      </w:r>
    </w:p>
    <w:p w:rsidR="00487C3C" w:rsidRPr="003168A2" w:rsidRDefault="002F2882" w:rsidP="00487C3C">
      <w:pPr>
        <w:pStyle w:val="B1"/>
      </w:pPr>
      <w:r>
        <w:t>d)</w:t>
      </w:r>
      <w:r>
        <w:tab/>
        <w:t xml:space="preserve">if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w:t>
      </w:r>
      <w:ins w:id="932" w:author="rapporteur_Christian_Herrero-Veron" w:date="2018-06-05T14:48:00Z">
        <w:r w:rsidR="00044A0A">
          <w:t>2</w:t>
        </w:r>
      </w:ins>
      <w:del w:id="933" w:author="rapporteur_Christian_Herrero-Veron" w:date="2018-06-05T14:48:00Z">
        <w:r w:rsidR="00E04A35" w:rsidDel="00044A0A">
          <w:delText>0</w:delText>
        </w:r>
      </w:del>
      <w:r>
        <w:t>], shall perform the eCall inactivity procedure at expiry of timer T3444 or timer T3445 (see subclause 5.5.3)</w:t>
      </w:r>
      <w:r w:rsidR="00487C3C">
        <w:t>.</w:t>
      </w:r>
    </w:p>
    <w:p w:rsidR="00487C3C" w:rsidRDefault="00487C3C" w:rsidP="00487C3C">
      <w:pPr>
        <w:pStyle w:val="NO"/>
      </w:pPr>
      <w:r>
        <w:t>NOTE</w:t>
      </w:r>
      <w:r w:rsidR="002F2882">
        <w:t> 1</w:t>
      </w:r>
      <w:r>
        <w:t>:</w:t>
      </w:r>
      <w:r>
        <w:tab/>
        <w:t>Paging is not supported over non-3GPP access.</w:t>
      </w:r>
    </w:p>
    <w:p w:rsidR="002F2882" w:rsidRDefault="002F2882" w:rsidP="002F2882">
      <w:pPr>
        <w:pStyle w:val="NO"/>
      </w:pPr>
      <w:bookmarkStart w:id="934" w:name="_Toc508876906"/>
      <w:r w:rsidRPr="00E05F7D">
        <w:t>NOTE</w:t>
      </w:r>
      <w:r>
        <w:t> 2</w:t>
      </w:r>
      <w:r w:rsidRPr="00E05F7D">
        <w:t>:</w:t>
      </w:r>
      <w:r w:rsidRPr="00E05F7D">
        <w:tab/>
      </w:r>
      <w:r>
        <w:t>T</w:t>
      </w:r>
      <w:r w:rsidRPr="00AF2F71">
        <w:t>imer</w:t>
      </w:r>
      <w:r>
        <w:t>s T3444 and T3445 are specified in 3GPP </w:t>
      </w:r>
      <w:r w:rsidRPr="00AF2F71">
        <w:t>T</w:t>
      </w:r>
      <w:r>
        <w:t>S 24.301 </w:t>
      </w:r>
      <w:r w:rsidRPr="006A7BDA">
        <w:t>[1</w:t>
      </w:r>
      <w:r w:rsidR="00E04A35">
        <w:t>5</w:t>
      </w:r>
      <w:r w:rsidRPr="006A7BDA">
        <w:t>].</w:t>
      </w:r>
    </w:p>
    <w:p w:rsidR="00487C3C" w:rsidRPr="003168A2" w:rsidRDefault="008C7197" w:rsidP="008C7197">
      <w:pPr>
        <w:pStyle w:val="Heading5"/>
      </w:pPr>
      <w:bookmarkStart w:id="935" w:name="_Toc516214385"/>
      <w:r>
        <w:lastRenderedPageBreak/>
        <w:t>5</w:t>
      </w:r>
      <w:r w:rsidR="00487C3C">
        <w:t>.</w:t>
      </w:r>
      <w:r>
        <w:t>2</w:t>
      </w:r>
      <w:r w:rsidR="00487C3C">
        <w:t>.</w:t>
      </w:r>
      <w:r w:rsidR="00487C3C" w:rsidRPr="003168A2">
        <w:t>3.2.2</w:t>
      </w:r>
      <w:r w:rsidR="00487C3C" w:rsidRPr="003168A2">
        <w:tab/>
      </w:r>
      <w:r w:rsidR="00487C3C" w:rsidRPr="00106CA2">
        <w:t>NON-ALLOWED-SERVICE</w:t>
      </w:r>
      <w:bookmarkEnd w:id="934"/>
      <w:bookmarkEnd w:id="935"/>
    </w:p>
    <w:p w:rsidR="00487C3C" w:rsidRPr="003168A2" w:rsidRDefault="00487C3C" w:rsidP="00487C3C">
      <w:r w:rsidRPr="003168A2">
        <w:t>The UE</w:t>
      </w:r>
      <w:r>
        <w:t xml:space="preserve"> shall behave as specified in </w:t>
      </w:r>
      <w:r w:rsidRPr="003168A2">
        <w:t>subclause </w:t>
      </w:r>
      <w:r w:rsidR="00B93FD3">
        <w:t>5</w:t>
      </w:r>
      <w:r w:rsidRPr="007E6407">
        <w:t>.</w:t>
      </w:r>
      <w:r w:rsidR="002D6EDE">
        <w:t>3</w:t>
      </w:r>
      <w:r w:rsidRPr="007E6407">
        <w:t>.</w:t>
      </w:r>
      <w:r w:rsidR="002D6EDE">
        <w:t>5</w:t>
      </w:r>
      <w:r>
        <w:t>.</w:t>
      </w:r>
    </w:p>
    <w:p w:rsidR="00487C3C" w:rsidRPr="003168A2" w:rsidRDefault="008C7197" w:rsidP="008C7197">
      <w:pPr>
        <w:pStyle w:val="Heading5"/>
      </w:pPr>
      <w:bookmarkStart w:id="936" w:name="_Toc508876907"/>
      <w:bookmarkStart w:id="937" w:name="_Toc516214386"/>
      <w:r>
        <w:t>5</w:t>
      </w:r>
      <w:r w:rsidR="00487C3C">
        <w:t>.</w:t>
      </w:r>
      <w:r>
        <w:t>2</w:t>
      </w:r>
      <w:r w:rsidR="00487C3C">
        <w:t>.3.2.3</w:t>
      </w:r>
      <w:r w:rsidR="00487C3C" w:rsidRPr="003168A2">
        <w:tab/>
        <w:t>ATTEMPTING-</w:t>
      </w:r>
      <w:r w:rsidR="00487C3C">
        <w:t>REGISTRATION-</w:t>
      </w:r>
      <w:r w:rsidR="00487C3C" w:rsidRPr="003168A2">
        <w:t>UPDATE</w:t>
      </w:r>
      <w:bookmarkEnd w:id="936"/>
      <w:bookmarkEnd w:id="937"/>
    </w:p>
    <w:p w:rsidR="00487C3C" w:rsidRPr="003168A2" w:rsidRDefault="00487C3C" w:rsidP="00487C3C">
      <w:r w:rsidRPr="003168A2">
        <w:t>The UE</w:t>
      </w:r>
      <w:r>
        <w:t xml:space="preserve"> in 3GPP access</w:t>
      </w:r>
      <w:r w:rsidRPr="003168A2">
        <w:t>:</w:t>
      </w:r>
    </w:p>
    <w:p w:rsidR="00487C3C" w:rsidRPr="003168A2" w:rsidRDefault="000C377B" w:rsidP="00487C3C">
      <w:pPr>
        <w:pStyle w:val="B1"/>
      </w:pPr>
      <w:r>
        <w:t>a)</w:t>
      </w:r>
      <w:r w:rsidR="00487C3C" w:rsidRPr="003168A2">
        <w:tab/>
        <w:t>shall not send any user data;</w:t>
      </w:r>
    </w:p>
    <w:p w:rsidR="00487C3C" w:rsidRDefault="000C377B" w:rsidP="00487C3C">
      <w:pPr>
        <w:pStyle w:val="B1"/>
      </w:pPr>
      <w:r>
        <w:t>b)</w:t>
      </w:r>
      <w:r w:rsidR="00487C3C" w:rsidRPr="003168A2">
        <w:tab/>
        <w:t xml:space="preserve">shall </w:t>
      </w:r>
      <w:r w:rsidR="00487C3C" w:rsidRPr="0049540F">
        <w:rPr>
          <w:rFonts w:hint="eastAsia"/>
        </w:rPr>
        <w:t>initiate</w:t>
      </w:r>
      <w:r w:rsidR="00487C3C" w:rsidRPr="0049540F">
        <w:t xml:space="preserve"> </w:t>
      </w:r>
      <w:ins w:id="938" w:author="C1-183718" w:date="2018-06-01T15:21:00Z">
        <w:r w:rsidR="0088527E">
          <w:t xml:space="preserve">a registration procedure for </w:t>
        </w:r>
      </w:ins>
      <w:r w:rsidR="00487C3C" w:rsidRPr="00F56DB8">
        <w:t xml:space="preserve">mobility </w:t>
      </w:r>
      <w:ins w:id="939" w:author="C1-183718" w:date="2018-06-01T15:22:00Z">
        <w:r w:rsidR="0088527E">
          <w:t xml:space="preserve">and periodic </w:t>
        </w:r>
      </w:ins>
      <w:r w:rsidR="00487C3C" w:rsidRPr="00F56DB8">
        <w:t>registration updat</w:t>
      </w:r>
      <w:r w:rsidR="00487C3C">
        <w:t>e</w:t>
      </w:r>
      <w:del w:id="940" w:author="C1-183718" w:date="2018-06-01T15:22:00Z">
        <w:r w:rsidR="00487C3C" w:rsidRPr="00F56DB8" w:rsidDel="0088527E">
          <w:delText xml:space="preserve"> procedure</w:delText>
        </w:r>
      </w:del>
      <w:r w:rsidR="00487C3C" w:rsidRPr="003168A2">
        <w:t xml:space="preserve"> on the expiry of timers </w:t>
      </w:r>
      <w:r w:rsidR="00487C3C">
        <w:t>T3502</w:t>
      </w:r>
      <w:ins w:id="941" w:author="C1-183367" w:date="2018-06-01T10:35:00Z">
        <w:r w:rsidR="000B16A7">
          <w:t>,</w:t>
        </w:r>
      </w:ins>
      <w:r w:rsidR="00487C3C">
        <w:t xml:space="preserve"> </w:t>
      </w:r>
      <w:del w:id="942" w:author="C1-183367" w:date="2018-06-01T10:35:00Z">
        <w:r w:rsidR="00487C3C" w:rsidDel="000B16A7">
          <w:delText xml:space="preserve">or </w:delText>
        </w:r>
      </w:del>
      <w:r w:rsidR="00487C3C">
        <w:t>T3511 or T3346</w:t>
      </w:r>
      <w:r w:rsidR="00487C3C" w:rsidRPr="003168A2">
        <w:t>;</w:t>
      </w:r>
    </w:p>
    <w:p w:rsidR="00487C3C" w:rsidRPr="003168A2" w:rsidRDefault="000C377B" w:rsidP="00487C3C">
      <w:pPr>
        <w:pStyle w:val="B1"/>
      </w:pPr>
      <w:r>
        <w:t>c)</w:t>
      </w:r>
      <w:r w:rsidR="00487C3C">
        <w:tab/>
        <w:t xml:space="preserve">shall initiate </w:t>
      </w:r>
      <w:ins w:id="943" w:author="C1-183718" w:date="2018-06-01T15:21:00Z">
        <w:r w:rsidR="0088527E">
          <w:t xml:space="preserve">a registration procedure for </w:t>
        </w:r>
      </w:ins>
      <w:r w:rsidR="00487C3C">
        <w:rPr>
          <w:rFonts w:hint="eastAsia"/>
        </w:rPr>
        <w:t xml:space="preserve">mobility </w:t>
      </w:r>
      <w:ins w:id="944" w:author="C1-183718" w:date="2018-06-01T15:22:00Z">
        <w:r w:rsidR="0088527E">
          <w:t xml:space="preserve">and periodic </w:t>
        </w:r>
      </w:ins>
      <w:r w:rsidR="00487C3C">
        <w:rPr>
          <w:rFonts w:hint="eastAsia"/>
        </w:rPr>
        <w:t>registration update</w:t>
      </w:r>
      <w:del w:id="945" w:author="C1-183718" w:date="2018-06-01T15:22:00Z">
        <w:r w:rsidR="00487C3C" w:rsidDel="0088527E">
          <w:rPr>
            <w:rFonts w:hint="eastAsia"/>
          </w:rPr>
          <w:delText xml:space="preserve"> </w:delText>
        </w:r>
        <w:r w:rsidR="00487C3C" w:rsidRPr="00F56DB8" w:rsidDel="0088527E">
          <w:delText>procedure</w:delText>
        </w:r>
      </w:del>
      <w:r w:rsidR="00487C3C" w:rsidRPr="003168A2">
        <w:t xml:space="preserve"> </w:t>
      </w:r>
      <w:r w:rsidR="00487C3C">
        <w:t>when entering a new PLMN</w:t>
      </w:r>
      <w:r w:rsidR="00487C3C" w:rsidRPr="00455AAF">
        <w:t>, if timer T3346 is running and the new PLMN is</w:t>
      </w:r>
      <w:r w:rsidR="00487C3C" w:rsidRPr="00DF09CD">
        <w:t xml:space="preserve"> </w:t>
      </w:r>
      <w:r w:rsidR="00487C3C">
        <w:t>not equivalent to the PLMN</w:t>
      </w:r>
      <w:r w:rsidR="00487C3C" w:rsidRPr="00455AAF">
        <w:t xml:space="preserve"> where the </w:t>
      </w:r>
      <w:r w:rsidR="00487C3C">
        <w:t>UE</w:t>
      </w:r>
      <w:r w:rsidR="00487C3C" w:rsidRPr="00455AAF">
        <w:t xml:space="preserve"> started timer T3346</w:t>
      </w:r>
      <w:r w:rsidR="00487C3C">
        <w:t>, the PLMN identity of the new cell is not in the forbidden PLMN lists, and the tracking area is not in one of the lists of forbidden tracking areas;</w:t>
      </w:r>
    </w:p>
    <w:p w:rsidR="00487C3C" w:rsidRDefault="000C377B" w:rsidP="00487C3C">
      <w:pPr>
        <w:pStyle w:val="B1"/>
      </w:pPr>
      <w:r>
        <w:t>d)</w:t>
      </w:r>
      <w:r w:rsidR="00487C3C" w:rsidRPr="003168A2">
        <w:tab/>
        <w:t xml:space="preserve">shall </w:t>
      </w:r>
      <w:r w:rsidR="00487C3C" w:rsidRPr="0049540F">
        <w:rPr>
          <w:rFonts w:hint="eastAsia"/>
        </w:rPr>
        <w:t>initiate</w:t>
      </w:r>
      <w:r w:rsidR="00487C3C" w:rsidRPr="0049540F">
        <w:t xml:space="preserve"> </w:t>
      </w:r>
      <w:ins w:id="946" w:author="C1-183718" w:date="2018-06-01T15:22:00Z">
        <w:r w:rsidR="0088527E">
          <w:t xml:space="preserve">a registration procedure for </w:t>
        </w:r>
      </w:ins>
      <w:r w:rsidR="00487C3C" w:rsidRPr="00E84F0D">
        <w:t xml:space="preserve">mobility </w:t>
      </w:r>
      <w:ins w:id="947" w:author="C1-183718" w:date="2018-06-01T15:22:00Z">
        <w:r w:rsidR="0088527E">
          <w:t xml:space="preserve">and periodic </w:t>
        </w:r>
      </w:ins>
      <w:r w:rsidR="00487C3C" w:rsidRPr="00E84F0D">
        <w:t>registration update</w:t>
      </w:r>
      <w:del w:id="948" w:author="C1-183718" w:date="2018-06-01T15:22:00Z">
        <w:r w:rsidR="00487C3C" w:rsidRPr="00F56DB8" w:rsidDel="0088527E">
          <w:delText xml:space="preserve"> procedure</w:delText>
        </w:r>
      </w:del>
      <w:r w:rsidR="00487C3C" w:rsidRPr="00F56DB8">
        <w:t xml:space="preserve"> </w:t>
      </w:r>
      <w:r w:rsidR="00487C3C" w:rsidRPr="003168A2">
        <w:t>when the tracking area of the serving cell has changed</w:t>
      </w:r>
      <w:r w:rsidR="00487C3C">
        <w:t>, if timer T3346 is not running, the PLMN identity of the new cell is not in one of the forbidden PLMN lists</w:t>
      </w:r>
      <w:r w:rsidR="00487C3C" w:rsidRPr="003168A2">
        <w:t xml:space="preserve"> and th</w:t>
      </w:r>
      <w:r w:rsidR="00487C3C">
        <w:t>e</w:t>
      </w:r>
      <w:r w:rsidR="00487C3C" w:rsidRPr="003168A2">
        <w:t xml:space="preserve"> tracking area is not in </w:t>
      </w:r>
      <w:r w:rsidR="00487C3C">
        <w:t xml:space="preserve">one of </w:t>
      </w:r>
      <w:r w:rsidR="00487C3C" w:rsidRPr="003168A2">
        <w:t>the list</w:t>
      </w:r>
      <w:r w:rsidR="00487C3C">
        <w:t>s</w:t>
      </w:r>
      <w:r w:rsidR="00487C3C" w:rsidRPr="003168A2">
        <w:t xml:space="preserve"> of forbidden tracking areas;</w:t>
      </w:r>
    </w:p>
    <w:p w:rsidR="00487C3C" w:rsidRDefault="000C377B" w:rsidP="00487C3C">
      <w:pPr>
        <w:pStyle w:val="B1"/>
      </w:pPr>
      <w:r>
        <w:t>e)</w:t>
      </w:r>
      <w:r w:rsidR="00487C3C">
        <w:tab/>
        <w:t xml:space="preserve">may </w:t>
      </w:r>
      <w:r w:rsidR="00487C3C" w:rsidRPr="0049540F">
        <w:rPr>
          <w:rFonts w:hint="eastAsia"/>
        </w:rPr>
        <w:t>initiate</w:t>
      </w:r>
      <w:r w:rsidR="00487C3C" w:rsidRPr="0049540F">
        <w:t xml:space="preserve"> </w:t>
      </w:r>
      <w:r w:rsidR="00487C3C">
        <w:t xml:space="preserve">a </w:t>
      </w:r>
      <w:ins w:id="949" w:author="C1-183718" w:date="2018-06-01T15:22:00Z">
        <w:r w:rsidR="000A77A3">
          <w:t xml:space="preserve">registration procedure for </w:t>
        </w:r>
      </w:ins>
      <w:r w:rsidR="00487C3C" w:rsidRPr="00E84F0D">
        <w:t xml:space="preserve">mobility </w:t>
      </w:r>
      <w:ins w:id="950" w:author="C1-183718" w:date="2018-06-01T15:22:00Z">
        <w:r w:rsidR="000A77A3">
          <w:t xml:space="preserve">and periodic </w:t>
        </w:r>
      </w:ins>
      <w:r w:rsidR="00487C3C" w:rsidRPr="00E84F0D">
        <w:t>registration update</w:t>
      </w:r>
      <w:del w:id="951" w:author="C1-183718" w:date="2018-06-01T15:22:00Z">
        <w:r w:rsidR="00487C3C" w:rsidRPr="00F56DB8" w:rsidDel="000A77A3">
          <w:delText xml:space="preserve"> procedure</w:delText>
        </w:r>
      </w:del>
      <w:r w:rsidR="00487C3C" w:rsidRPr="00F56DB8">
        <w:t xml:space="preserve"> </w:t>
      </w:r>
      <w:r w:rsidR="00487C3C">
        <w:t>upon request of the upper layers to establish a PDU session for emergency services;</w:t>
      </w:r>
    </w:p>
    <w:p w:rsidR="00487C3C" w:rsidRPr="003168A2" w:rsidRDefault="000C377B" w:rsidP="00487C3C">
      <w:pPr>
        <w:pStyle w:val="B1"/>
      </w:pPr>
      <w:r>
        <w:t>f)</w:t>
      </w:r>
      <w:r w:rsidR="00487C3C">
        <w:tab/>
        <w:t xml:space="preserve">may perform </w:t>
      </w:r>
      <w:r w:rsidR="00487C3C" w:rsidRPr="007E6407">
        <w:t>de</w:t>
      </w:r>
      <w:r w:rsidR="00487C3C">
        <w:t>-registration locally and initiate a</w:t>
      </w:r>
      <w:del w:id="952" w:author="C1-183718" w:date="2018-06-01T15:23:00Z">
        <w:r w:rsidR="00487C3C" w:rsidDel="0047360E">
          <w:delText xml:space="preserve">n </w:delText>
        </w:r>
        <w:r w:rsidR="00487C3C" w:rsidRPr="00EB7E66" w:rsidDel="0047360E">
          <w:delText>initial</w:delText>
        </w:r>
      </w:del>
      <w:r w:rsidR="00487C3C" w:rsidRPr="00EB7E66">
        <w:t xml:space="preserve"> registration</w:t>
      </w:r>
      <w:r w:rsidR="00487C3C">
        <w:t xml:space="preserve"> </w:t>
      </w:r>
      <w:r w:rsidR="00487C3C" w:rsidRPr="003168A2">
        <w:t xml:space="preserve">procedure </w:t>
      </w:r>
      <w:ins w:id="953" w:author="C1-183718" w:date="2018-06-01T15:23:00Z">
        <w:r w:rsidR="0047360E">
          <w:t xml:space="preserve">for initial registration </w:t>
        </w:r>
      </w:ins>
      <w:r w:rsidR="00487C3C">
        <w:t>for emergency services even if timer T3346 is running</w:t>
      </w:r>
      <w:r w:rsidR="0001495B">
        <w:t>;</w:t>
      </w:r>
    </w:p>
    <w:p w:rsidR="002F2882" w:rsidRDefault="00E973DE" w:rsidP="002F2882">
      <w:pPr>
        <w:pStyle w:val="B1"/>
      </w:pPr>
      <w:r>
        <w:t>g)</w:t>
      </w:r>
      <w:r>
        <w:tab/>
        <w:t xml:space="preserve">shall initiate </w:t>
      </w:r>
      <w:ins w:id="954" w:author="C1-183718" w:date="2018-06-01T15:23:00Z">
        <w:r w:rsidR="0047360E">
          <w:t xml:space="preserve">registration procedure for </w:t>
        </w:r>
      </w:ins>
      <w:r w:rsidRPr="00F56DB8">
        <w:t xml:space="preserve">mobility </w:t>
      </w:r>
      <w:ins w:id="955" w:author="C1-183718" w:date="2018-06-01T15:23:00Z">
        <w:r w:rsidR="0047360E">
          <w:t xml:space="preserve">and periodic </w:t>
        </w:r>
      </w:ins>
      <w:r w:rsidRPr="00F56DB8">
        <w:t>registration updat</w:t>
      </w:r>
      <w:r>
        <w:t>e</w:t>
      </w:r>
      <w:del w:id="956" w:author="C1-183718" w:date="2018-06-01T15:23:00Z">
        <w:r w:rsidRPr="00F56DB8" w:rsidDel="0047360E">
          <w:delText xml:space="preserve"> procedure</w:delText>
        </w:r>
      </w:del>
      <w:r>
        <w:t xml:space="preserve"> upon </w:t>
      </w:r>
      <w:r w:rsidRPr="003168A2">
        <w:t xml:space="preserve">reception </w:t>
      </w:r>
      <w:r>
        <w:t>of paging or NOTIFICATION message with access type indicating 3GPP access</w:t>
      </w:r>
      <w:r w:rsidR="002F2882">
        <w:t>; and</w:t>
      </w:r>
    </w:p>
    <w:p w:rsidR="00E973DE" w:rsidRPr="003168A2" w:rsidRDefault="002F2882" w:rsidP="002F2882">
      <w:pPr>
        <w:pStyle w:val="B1"/>
      </w:pPr>
      <w:r>
        <w:t>h)</w:t>
      </w:r>
      <w:r>
        <w:tab/>
        <w:t xml:space="preserve">if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w:t>
      </w:r>
      <w:ins w:id="957" w:author="rapporteur_Christian_Herrero-Veron" w:date="2018-06-05T14:48:00Z">
        <w:r w:rsidR="00044A0A">
          <w:t>2</w:t>
        </w:r>
      </w:ins>
      <w:del w:id="958" w:author="rapporteur_Christian_Herrero-Veron" w:date="2018-06-05T14:48:00Z">
        <w:r w:rsidR="00E04A35" w:rsidDel="00044A0A">
          <w:delText>0</w:delText>
        </w:r>
      </w:del>
      <w:r>
        <w:t>], shall perform the eCall inactivity procedure at expiry of timer T3444 or timer T3445 (see subclause 5.5.3)</w:t>
      </w:r>
      <w:r w:rsidR="00E973DE">
        <w:t>.</w:t>
      </w:r>
    </w:p>
    <w:p w:rsidR="002F2882" w:rsidRDefault="002F2882" w:rsidP="002F2882">
      <w:pPr>
        <w:pStyle w:val="NO"/>
      </w:pPr>
      <w:r w:rsidRPr="00E05F7D">
        <w:t>NOTE:</w:t>
      </w:r>
      <w:r w:rsidRPr="00E05F7D">
        <w:tab/>
      </w:r>
      <w:r>
        <w:t>T</w:t>
      </w:r>
      <w:r w:rsidRPr="00AF2F71">
        <w:t>imer</w:t>
      </w:r>
      <w:r>
        <w:t>s T3444 and T3445 are specified in 3GPP </w:t>
      </w:r>
      <w:r w:rsidRPr="00AF2F71">
        <w:t>T</w:t>
      </w:r>
      <w:r>
        <w:t>S 24.301 </w:t>
      </w:r>
      <w:r w:rsidRPr="006A7BDA">
        <w:t>[1</w:t>
      </w:r>
      <w:r w:rsidR="00E04A35">
        <w:t>5</w:t>
      </w:r>
      <w:r w:rsidRPr="006A7BDA">
        <w:t>].</w:t>
      </w:r>
    </w:p>
    <w:p w:rsidR="00487C3C" w:rsidRDefault="00487C3C" w:rsidP="00487C3C">
      <w:r w:rsidRPr="003168A2">
        <w:t>The UE</w:t>
      </w:r>
      <w:r>
        <w:t xml:space="preserve"> in non-3GPP access</w:t>
      </w:r>
      <w:r w:rsidRPr="003168A2">
        <w:t>:</w:t>
      </w:r>
    </w:p>
    <w:p w:rsidR="003E0676" w:rsidRDefault="000C377B">
      <w:pPr>
        <w:pStyle w:val="B1"/>
      </w:pPr>
      <w:r>
        <w:t>a)</w:t>
      </w:r>
      <w:r w:rsidR="00487C3C" w:rsidRPr="003168A2">
        <w:tab/>
        <w:t>shall not send any user data;</w:t>
      </w:r>
      <w:r w:rsidR="00487C3C">
        <w:t xml:space="preserve"> and</w:t>
      </w:r>
    </w:p>
    <w:p w:rsidR="00487C3C" w:rsidRDefault="000C377B" w:rsidP="00487C3C">
      <w:pPr>
        <w:pStyle w:val="B1"/>
      </w:pPr>
      <w:r>
        <w:t>b)</w:t>
      </w:r>
      <w:r w:rsidR="00487C3C" w:rsidRPr="003168A2">
        <w:tab/>
      </w:r>
      <w:r w:rsidR="00487C3C">
        <w:t xml:space="preserve">shall </w:t>
      </w:r>
      <w:r w:rsidR="00487C3C">
        <w:rPr>
          <w:rFonts w:hint="eastAsia"/>
        </w:rPr>
        <w:t>initiate</w:t>
      </w:r>
      <w:r w:rsidR="00487C3C" w:rsidRPr="003168A2">
        <w:t xml:space="preserve"> </w:t>
      </w:r>
      <w:ins w:id="959" w:author="C1-183718" w:date="2018-06-01T15:23:00Z">
        <w:r w:rsidR="00DB1F56">
          <w:t xml:space="preserve">the registration procedure for </w:t>
        </w:r>
      </w:ins>
      <w:r w:rsidR="00487C3C" w:rsidRPr="00F56DB8">
        <w:t xml:space="preserve">mobility </w:t>
      </w:r>
      <w:ins w:id="960" w:author="C1-183718" w:date="2018-06-01T15:23:00Z">
        <w:r w:rsidR="00DB1F56">
          <w:t xml:space="preserve">and periodic </w:t>
        </w:r>
      </w:ins>
      <w:r w:rsidR="00487C3C" w:rsidRPr="00F56DB8">
        <w:t>registration updat</w:t>
      </w:r>
      <w:r w:rsidR="00487C3C">
        <w:t>e</w:t>
      </w:r>
      <w:del w:id="961" w:author="C1-183718" w:date="2018-06-01T15:24:00Z">
        <w:r w:rsidR="00487C3C" w:rsidRPr="00F56DB8" w:rsidDel="00DB1F56">
          <w:delText xml:space="preserve"> procedure</w:delText>
        </w:r>
      </w:del>
      <w:r w:rsidR="00487C3C" w:rsidRPr="003168A2">
        <w:t xml:space="preserve"> on the expiry of timers </w:t>
      </w:r>
      <w:r w:rsidR="00487C3C">
        <w:t>T3502</w:t>
      </w:r>
      <w:ins w:id="962" w:author="C1-183367" w:date="2018-06-01T10:35:00Z">
        <w:r w:rsidR="000B16A7">
          <w:t>,</w:t>
        </w:r>
      </w:ins>
      <w:r w:rsidR="00487C3C">
        <w:t xml:space="preserve"> </w:t>
      </w:r>
      <w:del w:id="963" w:author="C1-183367" w:date="2018-06-01T10:35:00Z">
        <w:r w:rsidR="00487C3C" w:rsidDel="000B16A7">
          <w:delText xml:space="preserve">or </w:delText>
        </w:r>
      </w:del>
      <w:r w:rsidR="00487C3C">
        <w:t>T3511</w:t>
      </w:r>
      <w:ins w:id="964" w:author="C1-183367" w:date="2018-06-01T10:35:00Z">
        <w:r w:rsidR="000B16A7">
          <w:t xml:space="preserve"> or T3346</w:t>
        </w:r>
      </w:ins>
      <w:r w:rsidR="00487C3C">
        <w:t>.</w:t>
      </w:r>
    </w:p>
    <w:p w:rsidR="00487C3C" w:rsidRPr="003168A2" w:rsidRDefault="008C7197" w:rsidP="008C7197">
      <w:pPr>
        <w:pStyle w:val="Heading5"/>
      </w:pPr>
      <w:bookmarkStart w:id="965" w:name="_Toc508876908"/>
      <w:bookmarkStart w:id="966" w:name="_Toc516214387"/>
      <w:r>
        <w:t>5</w:t>
      </w:r>
      <w:r w:rsidR="00487C3C">
        <w:t>.</w:t>
      </w:r>
      <w:r>
        <w:t>2</w:t>
      </w:r>
      <w:r w:rsidR="00487C3C">
        <w:t>.3.2.4</w:t>
      </w:r>
      <w:r w:rsidR="00487C3C" w:rsidRPr="003168A2">
        <w:tab/>
        <w:t>LIMITED-SERVICE</w:t>
      </w:r>
      <w:bookmarkEnd w:id="965"/>
      <w:bookmarkEnd w:id="966"/>
    </w:p>
    <w:p w:rsidR="00487C3C" w:rsidRPr="003168A2" w:rsidRDefault="00487C3C" w:rsidP="00487C3C">
      <w:r w:rsidRPr="003168A2">
        <w:t>The UE:</w:t>
      </w:r>
    </w:p>
    <w:p w:rsidR="00487C3C" w:rsidRPr="003168A2" w:rsidRDefault="000C377B" w:rsidP="00487C3C">
      <w:pPr>
        <w:pStyle w:val="B1"/>
      </w:pPr>
      <w:r>
        <w:t>a)</w:t>
      </w:r>
      <w:r w:rsidR="00487C3C" w:rsidRPr="003168A2">
        <w:tab/>
        <w:t>shall perform cell selection/reselection;</w:t>
      </w:r>
    </w:p>
    <w:p w:rsidR="002F2882" w:rsidRDefault="000C377B" w:rsidP="002F2882">
      <w:pPr>
        <w:pStyle w:val="B1"/>
      </w:pPr>
      <w:r>
        <w:t>b)</w:t>
      </w:r>
      <w:r w:rsidR="00487C3C">
        <w:tab/>
        <w:t xml:space="preserve">may </w:t>
      </w:r>
      <w:r w:rsidR="00487C3C" w:rsidRPr="0049540F">
        <w:rPr>
          <w:rFonts w:hint="eastAsia"/>
        </w:rPr>
        <w:t>initiate</w:t>
      </w:r>
      <w:r w:rsidR="00487C3C" w:rsidRPr="0049540F">
        <w:t xml:space="preserve"> </w:t>
      </w:r>
      <w:r w:rsidR="00487C3C" w:rsidRPr="00EB7E66">
        <w:t>registration</w:t>
      </w:r>
      <w:r w:rsidR="00487C3C">
        <w:t xml:space="preserve"> for emergency services</w:t>
      </w:r>
      <w:r w:rsidR="002F2882">
        <w:t>; and</w:t>
      </w:r>
      <w:r w:rsidR="002F2882" w:rsidRPr="002F2882">
        <w:t xml:space="preserve"> </w:t>
      </w:r>
    </w:p>
    <w:p w:rsidR="00487C3C" w:rsidRPr="003168A2" w:rsidRDefault="002F2882" w:rsidP="002F2882">
      <w:pPr>
        <w:pStyle w:val="B1"/>
      </w:pPr>
      <w:r>
        <w:t>c)</w:t>
      </w:r>
      <w:r>
        <w:tab/>
        <w:t xml:space="preserve">if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w:t>
      </w:r>
      <w:ins w:id="967" w:author="rapporteur_Christian_Herrero-Veron" w:date="2018-06-05T14:48:00Z">
        <w:r w:rsidR="00044A0A">
          <w:t>2</w:t>
        </w:r>
      </w:ins>
      <w:del w:id="968" w:author="rapporteur_Christian_Herrero-Veron" w:date="2018-06-05T14:48:00Z">
        <w:r w:rsidR="00E04A35" w:rsidDel="00044A0A">
          <w:delText>0</w:delText>
        </w:r>
      </w:del>
      <w:r>
        <w:t>], shall perform the eCall inactivity procedure at expiry of timer T3444 or timer T3445 (see subclause 5.5.3)</w:t>
      </w:r>
      <w:r w:rsidR="00487C3C">
        <w:t>.</w:t>
      </w:r>
    </w:p>
    <w:p w:rsidR="002F2882" w:rsidRDefault="002F2882" w:rsidP="002F2882">
      <w:pPr>
        <w:pStyle w:val="NO"/>
      </w:pPr>
      <w:bookmarkStart w:id="969" w:name="_Toc508876909"/>
      <w:r w:rsidRPr="00E05F7D">
        <w:t>NOTE:</w:t>
      </w:r>
      <w:r w:rsidRPr="00E05F7D">
        <w:tab/>
      </w:r>
      <w:r>
        <w:t>T</w:t>
      </w:r>
      <w:r w:rsidRPr="00AF2F71">
        <w:t>imer</w:t>
      </w:r>
      <w:r>
        <w:t>s T3444 and T3445 are specified in 3GPP </w:t>
      </w:r>
      <w:r w:rsidRPr="00AF2F71">
        <w:t>T</w:t>
      </w:r>
      <w:r>
        <w:t>S 24.301 </w:t>
      </w:r>
      <w:r w:rsidRPr="006A7BDA">
        <w:t>[1</w:t>
      </w:r>
      <w:r w:rsidR="00E04A35">
        <w:t>5</w:t>
      </w:r>
      <w:r w:rsidRPr="006A7BDA">
        <w:t>].</w:t>
      </w:r>
    </w:p>
    <w:p w:rsidR="00487C3C" w:rsidRPr="003168A2" w:rsidRDefault="008C7197" w:rsidP="008C7197">
      <w:pPr>
        <w:pStyle w:val="Heading5"/>
      </w:pPr>
      <w:bookmarkStart w:id="970" w:name="_Toc516214388"/>
      <w:r>
        <w:t>5</w:t>
      </w:r>
      <w:r w:rsidR="00487C3C">
        <w:t>.</w:t>
      </w:r>
      <w:r>
        <w:t>2</w:t>
      </w:r>
      <w:r w:rsidR="00487C3C">
        <w:t>.3.2.5</w:t>
      </w:r>
      <w:r w:rsidR="00487C3C" w:rsidRPr="003168A2">
        <w:tab/>
        <w:t>PLMN-SEARCH</w:t>
      </w:r>
      <w:bookmarkEnd w:id="969"/>
      <w:bookmarkEnd w:id="970"/>
    </w:p>
    <w:p w:rsidR="00487C3C" w:rsidRDefault="00487C3C" w:rsidP="00487C3C">
      <w:r>
        <w:t>The UE shall perform PLMN selection.</w:t>
      </w:r>
      <w:r w:rsidRPr="003168A2">
        <w:t xml:space="preserve"> If a new PLMN is selected, the UE shall</w:t>
      </w:r>
      <w:r>
        <w:t xml:space="preserve"> reset the registration attempt counter and</w:t>
      </w:r>
      <w:r w:rsidRPr="003168A2">
        <w:t xml:space="preserve"> </w:t>
      </w:r>
      <w:r>
        <w:rPr>
          <w:rFonts w:hint="eastAsia"/>
        </w:rPr>
        <w:t>initiate</w:t>
      </w:r>
      <w:r w:rsidRPr="003168A2">
        <w:t xml:space="preserve"> the </w:t>
      </w:r>
      <w:r>
        <w:t xml:space="preserve">initial registration </w:t>
      </w:r>
      <w:r w:rsidRPr="003168A2">
        <w:t>procedure (see subclause </w:t>
      </w:r>
      <w:r w:rsidR="006A6218">
        <w:t>5.5.1.2</w:t>
      </w:r>
      <w:r w:rsidRPr="003168A2">
        <w:t>).</w:t>
      </w:r>
    </w:p>
    <w:p w:rsidR="00487C3C" w:rsidRPr="003168A2" w:rsidRDefault="00487C3C" w:rsidP="00487C3C">
      <w:r>
        <w:t>If the selected cell is known not to be able to provide normal service, the UE may initiate registration</w:t>
      </w:r>
      <w:r w:rsidDel="00446509">
        <w:t xml:space="preserve"> </w:t>
      </w:r>
      <w:r>
        <w:t>for emergency services.</w:t>
      </w:r>
    </w:p>
    <w:p w:rsidR="00487C3C" w:rsidRPr="003168A2" w:rsidRDefault="00E0397F" w:rsidP="00E0397F">
      <w:pPr>
        <w:pStyle w:val="Heading5"/>
      </w:pPr>
      <w:bookmarkStart w:id="971" w:name="_Toc508876910"/>
      <w:bookmarkStart w:id="972" w:name="_Toc516214389"/>
      <w:r>
        <w:lastRenderedPageBreak/>
        <w:t>5</w:t>
      </w:r>
      <w:r w:rsidR="00487C3C">
        <w:t>.</w:t>
      </w:r>
      <w:r>
        <w:t>2</w:t>
      </w:r>
      <w:r w:rsidR="00487C3C">
        <w:t>.</w:t>
      </w:r>
      <w:r w:rsidR="00487C3C" w:rsidRPr="003168A2">
        <w:t>3.2.6</w:t>
      </w:r>
      <w:r w:rsidR="00487C3C" w:rsidRPr="003168A2">
        <w:tab/>
        <w:t>NO-CELL-AVAILABLE</w:t>
      </w:r>
      <w:bookmarkEnd w:id="971"/>
      <w:bookmarkEnd w:id="972"/>
    </w:p>
    <w:p w:rsidR="00487C3C" w:rsidRDefault="00487C3C" w:rsidP="00487C3C">
      <w:r w:rsidRPr="003168A2">
        <w:t>The UE shall perform cell selection and choose an appropriate substate when a cell is found.</w:t>
      </w:r>
    </w:p>
    <w:p w:rsidR="00A41C5D" w:rsidRPr="00C607F7" w:rsidRDefault="00A41C5D" w:rsidP="00A41C5D">
      <w:pPr>
        <w:pStyle w:val="Heading2"/>
      </w:pPr>
      <w:bookmarkStart w:id="973" w:name="_Toc508876911"/>
      <w:bookmarkStart w:id="974" w:name="_Toc516214390"/>
      <w:r>
        <w:t>5</w:t>
      </w:r>
      <w:r w:rsidR="004B5A6C">
        <w:t>.3</w:t>
      </w:r>
      <w:r w:rsidR="004B5A6C">
        <w:tab/>
        <w:t>General on elementary 5G</w:t>
      </w:r>
      <w:r w:rsidRPr="00C607F7">
        <w:t>MM procedures</w:t>
      </w:r>
      <w:bookmarkEnd w:id="973"/>
      <w:bookmarkEnd w:id="974"/>
    </w:p>
    <w:p w:rsidR="00920EE0" w:rsidRDefault="00222ECC" w:rsidP="00920EE0">
      <w:pPr>
        <w:pStyle w:val="Heading3"/>
      </w:pPr>
      <w:bookmarkStart w:id="975" w:name="_Toc508876912"/>
      <w:bookmarkStart w:id="976" w:name="_Toc516214391"/>
      <w:r>
        <w:t>5.3</w:t>
      </w:r>
      <w:r w:rsidR="00920EE0">
        <w:t>.1</w:t>
      </w:r>
      <w:r w:rsidR="00920EE0">
        <w:tab/>
      </w:r>
      <w:r w:rsidR="00CB6016">
        <w:t xml:space="preserve">5GMM modes and </w:t>
      </w:r>
      <w:r w:rsidR="007A791E">
        <w:t xml:space="preserve">N1 </w:t>
      </w:r>
      <w:r w:rsidR="00920EE0">
        <w:t>NAS signalling connection</w:t>
      </w:r>
      <w:bookmarkEnd w:id="975"/>
      <w:bookmarkEnd w:id="976"/>
    </w:p>
    <w:p w:rsidR="003E0676" w:rsidRDefault="00222ECC">
      <w:pPr>
        <w:pStyle w:val="Heading4"/>
      </w:pPr>
      <w:bookmarkStart w:id="977" w:name="_Toc508876913"/>
      <w:bookmarkStart w:id="978" w:name="_Toc516214392"/>
      <w:r>
        <w:t>5.3</w:t>
      </w:r>
      <w:r w:rsidR="00920EE0">
        <w:t>.1.1</w:t>
      </w:r>
      <w:r w:rsidR="00920EE0">
        <w:tab/>
        <w:t xml:space="preserve">Establishment of the </w:t>
      </w:r>
      <w:r w:rsidR="007A791E">
        <w:t xml:space="preserve">N1 </w:t>
      </w:r>
      <w:r w:rsidR="00920EE0">
        <w:t>NAS signalling connection</w:t>
      </w:r>
      <w:bookmarkEnd w:id="977"/>
      <w:bookmarkEnd w:id="978"/>
    </w:p>
    <w:p w:rsidR="00487C3C" w:rsidRPr="00860109" w:rsidRDefault="00487C3C" w:rsidP="00487C3C">
      <w:r w:rsidRPr="003168A2">
        <w:t xml:space="preserve">When the UE is in </w:t>
      </w:r>
      <w:r>
        <w:rPr>
          <w:rFonts w:hint="eastAsia"/>
        </w:rPr>
        <w:t>5G</w:t>
      </w:r>
      <w:r w:rsidRPr="003168A2">
        <w:t xml:space="preserve">MM-IDLE mode </w:t>
      </w:r>
      <w:r>
        <w:t xml:space="preserve">over 3GPP access </w:t>
      </w:r>
      <w:r w:rsidRPr="003168A2">
        <w:t>and needs to transmit an initial NAS message, the UE shall request the lower layer to establish a</w:t>
      </w:r>
      <w:r>
        <w:t>n</w:t>
      </w:r>
      <w:r w:rsidRPr="003168A2">
        <w:t xml:space="preserve"> </w:t>
      </w:r>
      <w:r>
        <w:t>RRC</w:t>
      </w:r>
      <w:r w:rsidRPr="003168A2">
        <w:t xml:space="preserve"> connection.</w:t>
      </w:r>
      <w:r w:rsidRPr="00860109">
        <w:t xml:space="preserve"> Upon indication from the lower layers that the RRC connection has been established, the UE shall consider that the N1 NAS signalling connection over 3GPP access is established and enter 5GMM-CO</w:t>
      </w:r>
      <w:r>
        <w:t>NNECTED mode over 3GPP access.</w:t>
      </w:r>
    </w:p>
    <w:p w:rsidR="00487C3C" w:rsidRPr="003168A2" w:rsidRDefault="00487C3C" w:rsidP="00487C3C">
      <w:r w:rsidRPr="00860109">
        <w:t>When the UE is in 5GMM-IDLE mode over non-3GPP access, and the UE receives an indication from the lower layers of access stratum connection establishment, the UE shall consider the N1 NAS signalling connection established enter 5GMM-CONNECTED mode over non-3GPP access and send an initial NAS message.</w:t>
      </w:r>
    </w:p>
    <w:p w:rsidR="00487C3C" w:rsidRPr="003168A2" w:rsidRDefault="00487C3C" w:rsidP="00487C3C">
      <w:r w:rsidRPr="003168A2">
        <w:t>Initial NAS messages are:</w:t>
      </w:r>
    </w:p>
    <w:p w:rsidR="00487C3C" w:rsidRPr="003168A2" w:rsidRDefault="000C377B" w:rsidP="00F43D52">
      <w:pPr>
        <w:pStyle w:val="B1"/>
      </w:pPr>
      <w:r>
        <w:t>a)</w:t>
      </w:r>
      <w:r w:rsidR="00487C3C" w:rsidRPr="003168A2">
        <w:tab/>
      </w:r>
      <w:r w:rsidR="00487C3C">
        <w:rPr>
          <w:rFonts w:hint="eastAsia"/>
        </w:rPr>
        <w:t>REGISTRATION</w:t>
      </w:r>
      <w:r w:rsidR="00487C3C" w:rsidRPr="003168A2">
        <w:t xml:space="preserve"> REQUEST</w:t>
      </w:r>
      <w:r w:rsidR="00487C3C">
        <w:t xml:space="preserve"> message</w:t>
      </w:r>
      <w:r w:rsidR="00487C3C" w:rsidRPr="003168A2">
        <w:t>;</w:t>
      </w:r>
    </w:p>
    <w:p w:rsidR="00487C3C" w:rsidRPr="003168A2" w:rsidRDefault="000C377B" w:rsidP="00F43D52">
      <w:pPr>
        <w:pStyle w:val="B1"/>
      </w:pPr>
      <w:r>
        <w:t>b)</w:t>
      </w:r>
      <w:r w:rsidR="00487C3C" w:rsidRPr="003168A2">
        <w:tab/>
      </w:r>
      <w:r w:rsidR="00487C3C">
        <w:rPr>
          <w:rFonts w:hint="eastAsia"/>
        </w:rPr>
        <w:t>DEREGISTRATION</w:t>
      </w:r>
      <w:r w:rsidR="00487C3C" w:rsidRPr="003168A2">
        <w:t xml:space="preserve"> REQUEST</w:t>
      </w:r>
      <w:r w:rsidR="00487C3C">
        <w:t xml:space="preserve"> message</w:t>
      </w:r>
      <w:r w:rsidR="00487C3C" w:rsidRPr="003168A2">
        <w:t>;</w:t>
      </w:r>
      <w:r w:rsidR="00487C3C">
        <w:rPr>
          <w:rFonts w:hint="eastAsia"/>
        </w:rPr>
        <w:t xml:space="preserve"> and</w:t>
      </w:r>
    </w:p>
    <w:p w:rsidR="00487C3C" w:rsidRPr="003168A2" w:rsidRDefault="000C377B" w:rsidP="00F43D52">
      <w:pPr>
        <w:pStyle w:val="B1"/>
      </w:pPr>
      <w:r>
        <w:t>c)</w:t>
      </w:r>
      <w:r w:rsidR="00487C3C" w:rsidRPr="003168A2">
        <w:tab/>
        <w:t>SERVICE REQUEST</w:t>
      </w:r>
      <w:r w:rsidR="00487C3C">
        <w:t xml:space="preserve"> message</w:t>
      </w:r>
      <w:r w:rsidR="00487C3C">
        <w:rPr>
          <w:rFonts w:hint="eastAsia"/>
        </w:rPr>
        <w:t>.</w:t>
      </w:r>
    </w:p>
    <w:p w:rsidR="00487C3C" w:rsidRPr="00EC5D56" w:rsidRDefault="00487C3C" w:rsidP="00487C3C">
      <w:r w:rsidRPr="00E3053D">
        <w:t>If the UE is capable of both N1 mode and S1 mode</w:t>
      </w:r>
      <w:r>
        <w:t xml:space="preserve"> and lower layers provide an indication that the current </w:t>
      </w:r>
      <w:r w:rsidRPr="00E3053D">
        <w:t xml:space="preserve">E-UTRA cell </w:t>
      </w:r>
      <w:r>
        <w:t xml:space="preserve">is </w:t>
      </w:r>
      <w:r w:rsidRPr="00E3053D">
        <w:t xml:space="preserve">connected to </w:t>
      </w:r>
      <w:r>
        <w:t>both EPC and 5GCN,</w:t>
      </w:r>
      <w:r w:rsidRPr="00EC5D56">
        <w:t xml:space="preserve"> f</w:t>
      </w:r>
      <w:r w:rsidRPr="00EC5D56">
        <w:rPr>
          <w:rFonts w:hint="eastAsia"/>
        </w:rPr>
        <w:t xml:space="preserve">or the routing of </w:t>
      </w:r>
      <w:r w:rsidRPr="00D87EB9">
        <w:t>the REGISTRATION REQUEST</w:t>
      </w:r>
      <w:r>
        <w:t xml:space="preserve"> message</w:t>
      </w:r>
      <w:r w:rsidRPr="00D87EB9">
        <w:rPr>
          <w:rFonts w:hint="eastAsia"/>
        </w:rPr>
        <w:t xml:space="preserve"> </w:t>
      </w:r>
      <w:r>
        <w:t xml:space="preserve">during </w:t>
      </w:r>
      <w:r w:rsidRPr="00EC5D56">
        <w:rPr>
          <w:rFonts w:hint="eastAsia"/>
        </w:rPr>
        <w:t xml:space="preserve">the initial </w:t>
      </w:r>
      <w:r>
        <w:t>registration procedure</w:t>
      </w:r>
      <w:r w:rsidRPr="00EC5D56">
        <w:rPr>
          <w:rFonts w:hint="eastAsia"/>
        </w:rPr>
        <w:t xml:space="preserve"> to the appropriate </w:t>
      </w:r>
      <w:r>
        <w:rPr>
          <w:rFonts w:hint="eastAsia"/>
        </w:rPr>
        <w:t xml:space="preserve">core network </w:t>
      </w:r>
      <w:r w:rsidRPr="00EC5D56">
        <w:t xml:space="preserve">(EPC or 5GCN), the UE NAS provides the lower layers with the selected </w:t>
      </w:r>
      <w:r w:rsidRPr="00EC5D56">
        <w:rPr>
          <w:rFonts w:hint="eastAsia"/>
        </w:rPr>
        <w:t>core network type</w:t>
      </w:r>
      <w:r w:rsidRPr="00EC5D56">
        <w:t xml:space="preserve"> information.</w:t>
      </w:r>
    </w:p>
    <w:p w:rsidR="00487C3C" w:rsidRPr="003168A2" w:rsidRDefault="00487C3C" w:rsidP="00487C3C">
      <w:pPr>
        <w:rPr>
          <w:noProof/>
          <w:lang w:eastAsia="ko-KR"/>
        </w:rPr>
      </w:pPr>
      <w:r w:rsidRPr="003168A2">
        <w:rPr>
          <w:noProof/>
          <w:lang w:eastAsia="ko-KR"/>
        </w:rPr>
        <w:t>F</w:t>
      </w:r>
      <w:r w:rsidRPr="003168A2">
        <w:rPr>
          <w:rFonts w:hint="eastAsia"/>
          <w:noProof/>
          <w:lang w:eastAsia="ko-KR"/>
        </w:rPr>
        <w:t xml:space="preserve">or the routing of the initial NAS message to the appropriate </w:t>
      </w:r>
      <w:r>
        <w:rPr>
          <w:rFonts w:hint="eastAsia"/>
          <w:noProof/>
        </w:rPr>
        <w:t>AMF</w:t>
      </w:r>
      <w:r w:rsidRPr="003168A2">
        <w:rPr>
          <w:rFonts w:hint="eastAsia"/>
          <w:noProof/>
          <w:lang w:eastAsia="ko-KR"/>
        </w:rPr>
        <w:t xml:space="preserve">, </w:t>
      </w:r>
      <w:r>
        <w:rPr>
          <w:rFonts w:hint="eastAsia"/>
          <w:noProof/>
        </w:rPr>
        <w:t xml:space="preserve">if </w:t>
      </w:r>
      <w:r w:rsidRPr="00207682">
        <w:t xml:space="preserve">the UE holds a valid </w:t>
      </w:r>
      <w:r>
        <w:rPr>
          <w:rFonts w:hint="eastAsia"/>
        </w:rPr>
        <w:t>5G-</w:t>
      </w:r>
      <w:r w:rsidRPr="00207682">
        <w:t>GUTI</w:t>
      </w:r>
      <w:r>
        <w:rPr>
          <w:rFonts w:hint="eastAsia"/>
        </w:rPr>
        <w:t>,</w:t>
      </w:r>
      <w:r w:rsidRPr="00394392">
        <w:rPr>
          <w:noProof/>
          <w:lang w:eastAsia="ko-KR"/>
        </w:rPr>
        <w:t xml:space="preserve"> </w:t>
      </w:r>
      <w:r w:rsidRPr="003168A2">
        <w:rPr>
          <w:rFonts w:hint="eastAsia"/>
          <w:noProof/>
          <w:lang w:eastAsia="ko-KR"/>
        </w:rPr>
        <w:t xml:space="preserve">the UE NAS provides the lower layers with either </w:t>
      </w:r>
      <w:r w:rsidRPr="003168A2">
        <w:rPr>
          <w:noProof/>
          <w:lang w:eastAsia="ko-KR"/>
        </w:rPr>
        <w:t xml:space="preserve">the </w:t>
      </w:r>
      <w:r>
        <w:rPr>
          <w:rFonts w:hint="eastAsia"/>
          <w:noProof/>
        </w:rPr>
        <w:t>5G-</w:t>
      </w:r>
      <w:r w:rsidRPr="003168A2">
        <w:rPr>
          <w:rFonts w:hint="eastAsia"/>
          <w:noProof/>
          <w:lang w:eastAsia="ko-KR"/>
        </w:rPr>
        <w:t xml:space="preserve">S-TMSI or the registered </w:t>
      </w:r>
      <w:r w:rsidRPr="003168A2">
        <w:rPr>
          <w:noProof/>
          <w:lang w:eastAsia="ko-KR"/>
        </w:rPr>
        <w:t>GU</w:t>
      </w:r>
      <w:r>
        <w:rPr>
          <w:rFonts w:hint="eastAsia"/>
          <w:noProof/>
        </w:rPr>
        <w:t>AMI</w:t>
      </w:r>
      <w:r w:rsidR="00983CEE" w:rsidRPr="00C67792">
        <w:rPr>
          <w:lang w:eastAsia="ko-KR"/>
        </w:rPr>
        <w:t xml:space="preserve">, or </w:t>
      </w:r>
      <w:r w:rsidR="00983CEE">
        <w:rPr>
          <w:rFonts w:cs="Arial"/>
        </w:rPr>
        <w:t>neither the 5G-S-TMSI nor registered GUAMI</w:t>
      </w:r>
      <w:r w:rsidR="00983CEE" w:rsidRPr="00394392">
        <w:rPr>
          <w:noProof/>
          <w:lang w:eastAsia="ko-KR"/>
        </w:rPr>
        <w:t xml:space="preserve"> </w:t>
      </w:r>
      <w:r w:rsidRPr="00394392">
        <w:rPr>
          <w:noProof/>
          <w:lang w:eastAsia="ko-KR"/>
        </w:rPr>
        <w:t>according to the following rules</w:t>
      </w:r>
      <w:r>
        <w:rPr>
          <w:noProof/>
          <w:lang w:eastAsia="ko-KR"/>
        </w:rPr>
        <w:t>:</w:t>
      </w:r>
    </w:p>
    <w:p w:rsidR="00983CEE" w:rsidRDefault="00983CEE" w:rsidP="00983CEE">
      <w:pPr>
        <w:pStyle w:val="B1"/>
      </w:pPr>
      <w:r w:rsidRPr="00C67792">
        <w:t>a)</w:t>
      </w:r>
      <w:r w:rsidRPr="00C67792">
        <w:tab/>
        <w:t xml:space="preserve">if the </w:t>
      </w:r>
      <w:del w:id="979" w:author="C1-183718" w:date="2018-06-01T15:24:00Z">
        <w:r w:rsidDel="00B51454">
          <w:delText xml:space="preserve">mobility </w:delText>
        </w:r>
      </w:del>
      <w:r>
        <w:t xml:space="preserve">registration </w:t>
      </w:r>
      <w:ins w:id="980" w:author="C1-183718" w:date="2018-06-01T15:24:00Z">
        <w:r w:rsidR="00B51454">
          <w:t xml:space="preserve">procedure for mobility and periodic </w:t>
        </w:r>
      </w:ins>
      <w:r>
        <w:t>updat</w:t>
      </w:r>
      <w:ins w:id="981" w:author="C1-183718" w:date="2018-06-01T15:24:00Z">
        <w:r w:rsidR="00B51454">
          <w:t>e</w:t>
        </w:r>
      </w:ins>
      <w:del w:id="982" w:author="C1-183718" w:date="2018-06-01T15:24:00Z">
        <w:r w:rsidDel="00B51454">
          <w:delText>ing procedure</w:delText>
        </w:r>
      </w:del>
      <w:r>
        <w:t xml:space="preserve"> was triggered due to the update of the allowed NSSAI or the configured NSSAI included in the last CONFIGURATION UPDATE COMMAND message, the UE NAS shall not provide the lower layers with the 5G-S-TMSI or the registered GUAMI; or</w:t>
      </w:r>
    </w:p>
    <w:p w:rsidR="00983CEE" w:rsidRPr="00C67792" w:rsidRDefault="00983CEE" w:rsidP="00983CEE">
      <w:pPr>
        <w:pStyle w:val="B1"/>
        <w:rPr>
          <w:lang w:eastAsia="ko-KR"/>
        </w:rPr>
      </w:pPr>
      <w:r>
        <w:rPr>
          <w:lang w:eastAsia="ko-KR"/>
        </w:rPr>
        <w:t>b)</w:t>
      </w:r>
      <w:r>
        <w:rPr>
          <w:lang w:eastAsia="ko-KR"/>
        </w:rPr>
        <w:tab/>
        <w:t>otherwise:</w:t>
      </w:r>
    </w:p>
    <w:p w:rsidR="00487C3C" w:rsidRPr="00A63FA3" w:rsidRDefault="00983CEE" w:rsidP="00621D46">
      <w:pPr>
        <w:pStyle w:val="B2"/>
        <w:rPr>
          <w:noProof/>
        </w:rPr>
      </w:pPr>
      <w:r>
        <w:rPr>
          <w:noProof/>
        </w:rPr>
        <w:t>1</w:t>
      </w:r>
      <w:r w:rsidR="00487C3C" w:rsidRPr="00A63FA3">
        <w:rPr>
          <w:rFonts w:hint="eastAsia"/>
          <w:noProof/>
        </w:rPr>
        <w:t>)</w:t>
      </w:r>
      <w:r w:rsidR="00487C3C" w:rsidRPr="00A63FA3">
        <w:rPr>
          <w:rFonts w:hint="eastAsia"/>
          <w:noProof/>
        </w:rPr>
        <w:tab/>
      </w:r>
      <w:del w:id="983" w:author="C1-183718" w:date="2018-06-01T15:24:00Z">
        <w:r w:rsidDel="00B51454">
          <w:rPr>
            <w:noProof/>
          </w:rPr>
          <w:delText xml:space="preserve"> </w:delText>
        </w:r>
      </w:del>
      <w:r>
        <w:rPr>
          <w:noProof/>
        </w:rPr>
        <w:t xml:space="preserve">if </w:t>
      </w:r>
      <w:r w:rsidR="00487C3C" w:rsidRPr="00A63FA3">
        <w:rPr>
          <w:noProof/>
        </w:rPr>
        <w:t>the tracking area of the current cell</w:t>
      </w:r>
      <w:r w:rsidR="00487C3C" w:rsidRPr="00A63FA3">
        <w:rPr>
          <w:rFonts w:hint="eastAsia"/>
          <w:noProof/>
        </w:rPr>
        <w:t xml:space="preserve"> </w:t>
      </w:r>
      <w:r w:rsidR="00487C3C" w:rsidRPr="00A63FA3">
        <w:rPr>
          <w:noProof/>
        </w:rPr>
        <w:t>is in the</w:t>
      </w:r>
      <w:r w:rsidR="00500947">
        <w:rPr>
          <w:noProof/>
        </w:rPr>
        <w:t xml:space="preserve"> </w:t>
      </w:r>
      <w:r w:rsidR="00487C3C">
        <w:rPr>
          <w:noProof/>
        </w:rPr>
        <w:t>registration area</w:t>
      </w:r>
      <w:r w:rsidR="00487C3C" w:rsidRPr="00A63FA3">
        <w:rPr>
          <w:rFonts w:hint="eastAsia"/>
          <w:noProof/>
        </w:rPr>
        <w:t xml:space="preserve">, the UE </w:t>
      </w:r>
      <w:r w:rsidR="00487C3C" w:rsidRPr="00A63FA3">
        <w:rPr>
          <w:noProof/>
        </w:rPr>
        <w:t xml:space="preserve">NAS </w:t>
      </w:r>
      <w:r w:rsidR="00487C3C" w:rsidRPr="00A63FA3">
        <w:rPr>
          <w:rFonts w:hint="eastAsia"/>
          <w:noProof/>
        </w:rPr>
        <w:t xml:space="preserve">shall </w:t>
      </w:r>
      <w:r w:rsidR="00487C3C" w:rsidRPr="00A63FA3">
        <w:rPr>
          <w:noProof/>
        </w:rPr>
        <w:t xml:space="preserve">provide </w:t>
      </w:r>
      <w:r w:rsidR="00487C3C" w:rsidRPr="00A63FA3">
        <w:rPr>
          <w:rFonts w:hint="eastAsia"/>
          <w:noProof/>
        </w:rPr>
        <w:t>the lower</w:t>
      </w:r>
      <w:r w:rsidR="00487C3C" w:rsidRPr="00A63FA3">
        <w:rPr>
          <w:noProof/>
        </w:rPr>
        <w:t xml:space="preserve"> </w:t>
      </w:r>
      <w:r w:rsidR="00487C3C" w:rsidRPr="00A63FA3">
        <w:rPr>
          <w:rFonts w:hint="eastAsia"/>
          <w:noProof/>
        </w:rPr>
        <w:t>layer</w:t>
      </w:r>
      <w:r w:rsidR="00487C3C" w:rsidRPr="00A63FA3">
        <w:rPr>
          <w:noProof/>
        </w:rPr>
        <w:t>s</w:t>
      </w:r>
      <w:r w:rsidR="00487C3C" w:rsidRPr="00A63FA3">
        <w:rPr>
          <w:rFonts w:hint="eastAsia"/>
          <w:noProof/>
        </w:rPr>
        <w:t xml:space="preserve"> </w:t>
      </w:r>
      <w:r w:rsidR="00487C3C" w:rsidRPr="00A63FA3">
        <w:rPr>
          <w:noProof/>
        </w:rPr>
        <w:t xml:space="preserve">with the </w:t>
      </w:r>
      <w:r w:rsidR="00487C3C">
        <w:rPr>
          <w:rFonts w:hint="eastAsia"/>
          <w:noProof/>
        </w:rPr>
        <w:t>5G-</w:t>
      </w:r>
      <w:r w:rsidR="00487C3C" w:rsidRPr="00A63FA3">
        <w:rPr>
          <w:noProof/>
        </w:rPr>
        <w:t>S-TMSI</w:t>
      </w:r>
      <w:r w:rsidR="00487C3C" w:rsidRPr="00A63FA3">
        <w:rPr>
          <w:rFonts w:hint="eastAsia"/>
          <w:noProof/>
        </w:rPr>
        <w:t xml:space="preserve">, but shall not provide the registered </w:t>
      </w:r>
      <w:r w:rsidR="00487C3C">
        <w:rPr>
          <w:noProof/>
        </w:rPr>
        <w:t>GUAMI</w:t>
      </w:r>
      <w:r w:rsidR="00487C3C" w:rsidRPr="00A63FA3">
        <w:rPr>
          <w:rFonts w:hint="eastAsia"/>
          <w:noProof/>
        </w:rPr>
        <w:t xml:space="preserve"> to the lower layer</w:t>
      </w:r>
      <w:r w:rsidR="00487C3C" w:rsidRPr="00A63FA3">
        <w:rPr>
          <w:noProof/>
        </w:rPr>
        <w:t>s;</w:t>
      </w:r>
      <w:r>
        <w:rPr>
          <w:noProof/>
        </w:rPr>
        <w:t xml:space="preserve"> or</w:t>
      </w:r>
    </w:p>
    <w:p w:rsidR="00487C3C" w:rsidRDefault="00983CEE" w:rsidP="00621D46">
      <w:pPr>
        <w:pStyle w:val="B2"/>
        <w:rPr>
          <w:noProof/>
        </w:rPr>
      </w:pPr>
      <w:r>
        <w:rPr>
          <w:noProof/>
        </w:rPr>
        <w:t>2</w:t>
      </w:r>
      <w:r w:rsidR="00487C3C" w:rsidRPr="00A63FA3">
        <w:rPr>
          <w:rFonts w:hint="eastAsia"/>
          <w:noProof/>
        </w:rPr>
        <w:t>)</w:t>
      </w:r>
      <w:r w:rsidR="00487C3C" w:rsidRPr="00A63FA3">
        <w:rPr>
          <w:rFonts w:hint="eastAsia"/>
          <w:noProof/>
        </w:rPr>
        <w:tab/>
      </w:r>
      <w:r>
        <w:rPr>
          <w:noProof/>
        </w:rPr>
        <w:t xml:space="preserve">if </w:t>
      </w:r>
      <w:r w:rsidR="00487C3C" w:rsidRPr="00A63FA3">
        <w:rPr>
          <w:noProof/>
        </w:rPr>
        <w:t>the tracking area of the current cell</w:t>
      </w:r>
      <w:r w:rsidR="00487C3C" w:rsidRPr="00A63FA3">
        <w:rPr>
          <w:rFonts w:hint="eastAsia"/>
          <w:noProof/>
        </w:rPr>
        <w:t xml:space="preserve"> </w:t>
      </w:r>
      <w:r w:rsidR="00487C3C" w:rsidRPr="00A63FA3">
        <w:rPr>
          <w:noProof/>
        </w:rPr>
        <w:t>is</w:t>
      </w:r>
      <w:r w:rsidR="00487C3C" w:rsidRPr="00A63FA3">
        <w:rPr>
          <w:rFonts w:hint="eastAsia"/>
          <w:noProof/>
        </w:rPr>
        <w:t xml:space="preserve"> not</w:t>
      </w:r>
      <w:r w:rsidR="00487C3C" w:rsidRPr="00A63FA3">
        <w:rPr>
          <w:noProof/>
        </w:rPr>
        <w:t xml:space="preserve"> in the</w:t>
      </w:r>
      <w:r w:rsidR="00500947">
        <w:rPr>
          <w:noProof/>
        </w:rPr>
        <w:t xml:space="preserve"> </w:t>
      </w:r>
      <w:r w:rsidR="00487C3C">
        <w:rPr>
          <w:noProof/>
        </w:rPr>
        <w:t>registration area</w:t>
      </w:r>
      <w:r w:rsidR="00487C3C" w:rsidRPr="00A63FA3">
        <w:rPr>
          <w:rFonts w:hint="eastAsia"/>
          <w:noProof/>
        </w:rPr>
        <w:t>, the UE NAS shall provide</w:t>
      </w:r>
      <w:r w:rsidR="00487C3C" w:rsidRPr="00A63FA3">
        <w:rPr>
          <w:noProof/>
        </w:rPr>
        <w:t xml:space="preserve"> the lower layers with </w:t>
      </w:r>
      <w:r w:rsidR="00487C3C" w:rsidRPr="00A63FA3">
        <w:rPr>
          <w:rFonts w:hint="eastAsia"/>
          <w:noProof/>
        </w:rPr>
        <w:t xml:space="preserve">the </w:t>
      </w:r>
      <w:r>
        <w:rPr>
          <w:noProof/>
        </w:rPr>
        <w:t xml:space="preserve">registered </w:t>
      </w:r>
      <w:r w:rsidR="00487C3C">
        <w:rPr>
          <w:noProof/>
        </w:rPr>
        <w:t>GUAMI</w:t>
      </w:r>
      <w:del w:id="984" w:author="C1-183718" w:date="2018-06-01T15:25:00Z">
        <w:r w:rsidRPr="00983CEE" w:rsidDel="00B51454">
          <w:delText xml:space="preserve"> </w:delText>
        </w:r>
      </w:del>
      <w:r>
        <w:t>, but shall not provide the lower layers with the 5G-S-TMSI.</w:t>
      </w:r>
    </w:p>
    <w:p w:rsidR="00983CEE" w:rsidRPr="00DE60FD" w:rsidRDefault="00983CEE" w:rsidP="00983CEE">
      <w:bookmarkStart w:id="985" w:name="_Toc508876914"/>
      <w:r>
        <w:t>If the UE does not hold a valid 5G-GUTI</w:t>
      </w:r>
      <w:r w:rsidRPr="00C67792">
        <w:rPr>
          <w:lang w:eastAsia="zh-CN"/>
        </w:rPr>
        <w:t xml:space="preserve">, </w:t>
      </w:r>
      <w:r w:rsidRPr="00C67792">
        <w:t xml:space="preserve">the </w:t>
      </w:r>
      <w:r>
        <w:t>UE</w:t>
      </w:r>
      <w:r w:rsidRPr="00C67792">
        <w:t xml:space="preserve"> NAS </w:t>
      </w:r>
      <w:r>
        <w:t xml:space="preserve">does not </w:t>
      </w:r>
      <w:r w:rsidRPr="00C67792">
        <w:t xml:space="preserve">provide the lower layers with the 5G-S-TMSI or the </w:t>
      </w:r>
      <w:r>
        <w:t xml:space="preserve">registered </w:t>
      </w:r>
      <w:r w:rsidRPr="00C67792">
        <w:t>GUAMI.</w:t>
      </w:r>
    </w:p>
    <w:p w:rsidR="00983CEE" w:rsidRPr="00C67792" w:rsidRDefault="00983CEE" w:rsidP="00983CEE">
      <w:r w:rsidRPr="00C67792">
        <w:rPr>
          <w:lang w:eastAsia="ko-KR"/>
        </w:rPr>
        <w:t xml:space="preserve">The </w:t>
      </w:r>
      <w:r>
        <w:rPr>
          <w:lang w:eastAsia="ko-KR"/>
        </w:rPr>
        <w:t>UE</w:t>
      </w:r>
      <w:r w:rsidRPr="00C67792">
        <w:rPr>
          <w:lang w:eastAsia="ko-KR"/>
        </w:rPr>
        <w:t xml:space="preserve"> NAS also provides the lower layers with the identity of the selected PLMN </w:t>
      </w:r>
      <w:r w:rsidRPr="00C67792">
        <w:t>(see 3GPP TS 38.331 [</w:t>
      </w:r>
      <w:ins w:id="986" w:author="rapporteur_Christian_Herrero-Veron" w:date="2018-06-05T14:55:00Z">
        <w:r w:rsidR="00077083">
          <w:t>30</w:t>
        </w:r>
      </w:ins>
      <w:del w:id="987" w:author="rapporteur_Christian_Herrero-Veron" w:date="2018-06-05T14:55:00Z">
        <w:r w:rsidR="00FF24A1" w:rsidDel="00077083">
          <w:delText>28</w:delText>
        </w:r>
      </w:del>
      <w:r w:rsidRPr="00C67792">
        <w:t>])</w:t>
      </w:r>
      <w:r w:rsidRPr="00C67792">
        <w:rPr>
          <w:lang w:eastAsia="ko-KR"/>
        </w:rPr>
        <w:t>.</w:t>
      </w:r>
      <w:r w:rsidRPr="00C67792">
        <w:t xml:space="preserve"> In a shared network, the UE shall choose one of the PLMN identities as specified in 3GPP TS 23.122 [</w:t>
      </w:r>
      <w:r w:rsidR="00B5047D">
        <w:t>5</w:t>
      </w:r>
      <w:r w:rsidRPr="00C67792">
        <w:t>].</w:t>
      </w:r>
    </w:p>
    <w:p w:rsidR="003E0676" w:rsidRDefault="00222ECC">
      <w:pPr>
        <w:pStyle w:val="Heading4"/>
      </w:pPr>
      <w:bookmarkStart w:id="988" w:name="_Toc516214393"/>
      <w:r>
        <w:t>5.3</w:t>
      </w:r>
      <w:r w:rsidR="00920EE0">
        <w:t>.1.2</w:t>
      </w:r>
      <w:r w:rsidR="00920EE0">
        <w:tab/>
        <w:t xml:space="preserve">Release of the </w:t>
      </w:r>
      <w:r w:rsidR="007A791E">
        <w:t xml:space="preserve">N1 </w:t>
      </w:r>
      <w:r w:rsidR="00920EE0">
        <w:t>NAS signalling connection</w:t>
      </w:r>
      <w:bookmarkEnd w:id="985"/>
      <w:bookmarkEnd w:id="988"/>
    </w:p>
    <w:p w:rsidR="00487C3C" w:rsidRPr="003168A2" w:rsidRDefault="00487C3C" w:rsidP="00487C3C">
      <w:r w:rsidRPr="003168A2">
        <w:t xml:space="preserve">The signalling procedure for the release of the </w:t>
      </w:r>
      <w:r>
        <w:t xml:space="preserve">N1 </w:t>
      </w:r>
      <w:r w:rsidRPr="003168A2">
        <w:t>NAS signalling connection is initiated by the network.</w:t>
      </w:r>
    </w:p>
    <w:p w:rsidR="00487C3C" w:rsidRDefault="00487C3C" w:rsidP="00487C3C">
      <w:r w:rsidRPr="003168A2">
        <w:t xml:space="preserve">In </w:t>
      </w:r>
      <w:r>
        <w:t>N</w:t>
      </w:r>
      <w:r w:rsidRPr="003168A2">
        <w:t xml:space="preserve">1 mode, </w:t>
      </w:r>
      <w:r>
        <w:t xml:space="preserve">upon indication from lower layers that the access stratum </w:t>
      </w:r>
      <w:r w:rsidRPr="003168A2">
        <w:t>connection has bee</w:t>
      </w:r>
      <w:r>
        <w:t>n released, the UE shall enter 5G</w:t>
      </w:r>
      <w:r w:rsidRPr="003168A2">
        <w:t xml:space="preserve">MM-IDLE mode and consider the </w:t>
      </w:r>
      <w:r>
        <w:t xml:space="preserve">N1 </w:t>
      </w:r>
      <w:r w:rsidRPr="003168A2">
        <w:t>NAS signalling connection released.</w:t>
      </w:r>
    </w:p>
    <w:p w:rsidR="002F2882" w:rsidRDefault="002F2882" w:rsidP="002F2882">
      <w:r>
        <w:lastRenderedPageBreak/>
        <w:t xml:space="preserve">If the UE is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w:t>
      </w:r>
      <w:ins w:id="989" w:author="rapporteur_Christian_Herrero-Veron" w:date="2018-06-05T14:48:00Z">
        <w:r w:rsidR="00044A0A">
          <w:t>2</w:t>
        </w:r>
      </w:ins>
      <w:del w:id="990" w:author="rapporteur_Christian_Herrero-Veron" w:date="2018-06-05T14:48:00Z">
        <w:r w:rsidR="00E04A35" w:rsidDel="00044A0A">
          <w:delText>0</w:delText>
        </w:r>
      </w:del>
      <w:r>
        <w:t>] then:</w:t>
      </w:r>
    </w:p>
    <w:p w:rsidR="002F2882" w:rsidRDefault="002F2882" w:rsidP="002F2882">
      <w:pPr>
        <w:pStyle w:val="B1"/>
      </w:pPr>
      <w:r>
        <w:t>-</w:t>
      </w:r>
      <w:r>
        <w:tab/>
        <w:t>if the N1 NAS signalling connection that was released had been established for eCall over IMS, the UE shall start timer T3444; and</w:t>
      </w:r>
    </w:p>
    <w:p w:rsidR="002F2882" w:rsidRDefault="002F2882" w:rsidP="002F2882">
      <w:pPr>
        <w:pStyle w:val="B1"/>
      </w:pPr>
      <w:r>
        <w:t>-</w:t>
      </w:r>
      <w:r>
        <w:tab/>
        <w:t xml:space="preserve">if the N1 NAS signalling connection that was released had been established for a call to an HPLMN designated non-emergency MSISDN </w:t>
      </w:r>
      <w:r w:rsidRPr="00A63855">
        <w:t>or URI for test or terminal reconfiguration</w:t>
      </w:r>
      <w:r w:rsidRPr="002E1B14">
        <w:t xml:space="preserve"> service</w:t>
      </w:r>
      <w:r>
        <w:t>, the UE shall start timer T3445.</w:t>
      </w:r>
    </w:p>
    <w:p w:rsidR="002F2882" w:rsidRDefault="002F2882" w:rsidP="002F2882">
      <w:pPr>
        <w:pStyle w:val="NO"/>
      </w:pPr>
      <w:r w:rsidRPr="00E05F7D">
        <w:t>NOTE:</w:t>
      </w:r>
      <w:r w:rsidRPr="00E05F7D">
        <w:tab/>
      </w:r>
      <w:r>
        <w:t>T</w:t>
      </w:r>
      <w:r w:rsidRPr="00AF2F71">
        <w:t>imer</w:t>
      </w:r>
      <w:r>
        <w:t>s T3444 and T3445 are specified in 3GPP </w:t>
      </w:r>
      <w:r w:rsidRPr="00AF2F71">
        <w:t>T</w:t>
      </w:r>
      <w:r>
        <w:t>S 24.301 </w:t>
      </w:r>
      <w:r w:rsidRPr="006A7BDA">
        <w:t>[1</w:t>
      </w:r>
      <w:r w:rsidR="00E04A35">
        <w:t>5</w:t>
      </w:r>
      <w:r w:rsidRPr="006A7BDA">
        <w:t>].</w:t>
      </w:r>
    </w:p>
    <w:p w:rsidR="00487C3C" w:rsidRPr="003168A2" w:rsidRDefault="00487C3C" w:rsidP="00487C3C">
      <w:r w:rsidRPr="003168A2">
        <w:t xml:space="preserve">To allow the network to release the </w:t>
      </w:r>
      <w:r>
        <w:t xml:space="preserve">N1 </w:t>
      </w:r>
      <w:r w:rsidRPr="003168A2">
        <w:t>NAS signalling connection, the UE:</w:t>
      </w:r>
    </w:p>
    <w:p w:rsidR="00487C3C" w:rsidRPr="003168A2" w:rsidRDefault="00487C3C" w:rsidP="00487C3C">
      <w:pPr>
        <w:pStyle w:val="B1"/>
      </w:pPr>
      <w:r w:rsidRPr="003168A2">
        <w:t>a)</w:t>
      </w:r>
      <w:r w:rsidRPr="003168A2">
        <w:tab/>
      </w:r>
      <w:r>
        <w:t xml:space="preserve">shall start the timer T3540 if </w:t>
      </w:r>
      <w:r w:rsidRPr="003168A2">
        <w:t xml:space="preserve">the UE receives any of the </w:t>
      </w:r>
      <w:r>
        <w:t>5G</w:t>
      </w:r>
      <w:r w:rsidRPr="003168A2">
        <w:t>MM</w:t>
      </w:r>
      <w:r>
        <w:t xml:space="preserve"> cause values #11, </w:t>
      </w:r>
      <w:r w:rsidRPr="003168A2">
        <w:t>#12, #13 (not applicable to the service request procedure</w:t>
      </w:r>
      <w:r>
        <w:t>)</w:t>
      </w:r>
      <w:r w:rsidRPr="003168A2">
        <w:t>;</w:t>
      </w:r>
    </w:p>
    <w:p w:rsidR="00487C3C" w:rsidRDefault="00487C3C" w:rsidP="00487C3C">
      <w:pPr>
        <w:pStyle w:val="B1"/>
      </w:pPr>
      <w:r w:rsidRPr="003168A2">
        <w:t>b)</w:t>
      </w:r>
      <w:r w:rsidRPr="003168A2">
        <w:tab/>
      </w:r>
      <w:r>
        <w:t>shall start the timer T3540 if:</w:t>
      </w:r>
    </w:p>
    <w:p w:rsidR="00487C3C" w:rsidRDefault="000C377B" w:rsidP="00487C3C">
      <w:pPr>
        <w:pStyle w:val="B2"/>
      </w:pPr>
      <w:r>
        <w:t>1)</w:t>
      </w:r>
      <w:r w:rsidR="00487C3C">
        <w:tab/>
      </w:r>
      <w:r w:rsidR="00487C3C" w:rsidRPr="003168A2">
        <w:t xml:space="preserve">the UE receives a </w:t>
      </w:r>
      <w:r w:rsidR="00487C3C">
        <w:t>REGISTRATION</w:t>
      </w:r>
      <w:r w:rsidR="00487C3C" w:rsidRPr="003168A2">
        <w:t xml:space="preserve"> ACCEPT message</w:t>
      </w:r>
      <w:r w:rsidR="00487C3C">
        <w:t>;</w:t>
      </w:r>
    </w:p>
    <w:p w:rsidR="00487C3C" w:rsidRDefault="000C377B" w:rsidP="00487C3C">
      <w:pPr>
        <w:pStyle w:val="B2"/>
      </w:pPr>
      <w:r>
        <w:t>2)</w:t>
      </w:r>
      <w:r w:rsidR="00487C3C">
        <w:tab/>
      </w:r>
      <w:r w:rsidR="00487C3C" w:rsidRPr="003168A2">
        <w:t xml:space="preserve">the UE has </w:t>
      </w:r>
      <w:r w:rsidR="00487C3C">
        <w:rPr>
          <w:rFonts w:hint="eastAsia"/>
        </w:rPr>
        <w:t xml:space="preserve">not </w:t>
      </w:r>
      <w:r w:rsidR="00487C3C" w:rsidRPr="003168A2">
        <w:t>set</w:t>
      </w:r>
      <w:r w:rsidR="00487C3C">
        <w:rPr>
          <w:rFonts w:hint="eastAsia"/>
          <w:lang w:eastAsia="ko-KR"/>
        </w:rPr>
        <w:t xml:space="preserve"> </w:t>
      </w:r>
      <w:r w:rsidR="00487C3C" w:rsidRPr="003168A2">
        <w:t>the "</w:t>
      </w:r>
      <w:r w:rsidR="00487C3C" w:rsidRPr="000C0179">
        <w:t>follow-on request pending</w:t>
      </w:r>
      <w:r w:rsidR="00487C3C">
        <w:t>" indication</w:t>
      </w:r>
      <w:r w:rsidR="00487C3C">
        <w:rPr>
          <w:rFonts w:hint="eastAsia"/>
          <w:lang w:eastAsia="ko-KR"/>
        </w:rPr>
        <w:t xml:space="preserve"> </w:t>
      </w:r>
      <w:r w:rsidR="00487C3C" w:rsidRPr="003168A2">
        <w:t xml:space="preserve">in the </w:t>
      </w:r>
      <w:r w:rsidR="00487C3C">
        <w:t>REGISTRATION</w:t>
      </w:r>
      <w:r w:rsidR="00487C3C" w:rsidRPr="003168A2">
        <w:t xml:space="preserve"> REQUEST message</w:t>
      </w:r>
      <w:r w:rsidR="00487C3C">
        <w:t>;</w:t>
      </w:r>
    </w:p>
    <w:p w:rsidR="00383C6F" w:rsidRPr="00786B0A" w:rsidRDefault="00383C6F" w:rsidP="00383C6F">
      <w:pPr>
        <w:pStyle w:val="B2"/>
      </w:pPr>
      <w:r>
        <w:t>3)</w:t>
      </w:r>
      <w:r>
        <w:tab/>
      </w:r>
      <w:r w:rsidRPr="003168A2">
        <w:t xml:space="preserve">the UE has </w:t>
      </w:r>
      <w:r>
        <w:rPr>
          <w:rFonts w:hint="eastAsia"/>
        </w:rPr>
        <w:t xml:space="preserve">not </w:t>
      </w:r>
      <w:r>
        <w:t xml:space="preserve">included </w:t>
      </w:r>
      <w:r w:rsidRPr="003168A2">
        <w:t xml:space="preserve">the </w:t>
      </w:r>
      <w:r>
        <w:t>Uplink data status IE</w:t>
      </w:r>
      <w:r>
        <w:rPr>
          <w:rFonts w:hint="eastAsia"/>
          <w:lang w:eastAsia="ko-KR"/>
        </w:rPr>
        <w:t xml:space="preserve"> </w:t>
      </w:r>
      <w:r w:rsidRPr="003168A2">
        <w:t xml:space="preserve">in the </w:t>
      </w:r>
      <w:r>
        <w:t>REGISTRATION</w:t>
      </w:r>
      <w:r w:rsidRPr="003168A2">
        <w:t xml:space="preserve"> REQUEST message</w:t>
      </w:r>
      <w:r>
        <w:t>;</w:t>
      </w:r>
    </w:p>
    <w:p w:rsidR="00383C6F" w:rsidRPr="00786B0A" w:rsidRDefault="00383C6F" w:rsidP="00383C6F">
      <w:pPr>
        <w:pStyle w:val="B2"/>
      </w:pPr>
      <w:r>
        <w:t>4)</w:t>
      </w:r>
      <w:r>
        <w:tab/>
      </w:r>
      <w:r w:rsidRPr="003168A2">
        <w:t xml:space="preserve">the UE has </w:t>
      </w:r>
      <w:r>
        <w:rPr>
          <w:rFonts w:hint="eastAsia"/>
        </w:rPr>
        <w:t xml:space="preserve">not </w:t>
      </w:r>
      <w:r>
        <w:t xml:space="preserve">included </w:t>
      </w:r>
      <w:r w:rsidRPr="003168A2">
        <w:t xml:space="preserve">the </w:t>
      </w:r>
      <w:r>
        <w:t>Allowed PDU session status IE</w:t>
      </w:r>
      <w:r>
        <w:rPr>
          <w:rFonts w:hint="eastAsia"/>
          <w:lang w:eastAsia="ko-KR"/>
        </w:rPr>
        <w:t xml:space="preserve"> </w:t>
      </w:r>
      <w:r w:rsidRPr="003168A2">
        <w:t xml:space="preserve">in the </w:t>
      </w:r>
      <w:r>
        <w:t>REGISTRATION</w:t>
      </w:r>
      <w:r w:rsidRPr="003168A2">
        <w:t xml:space="preserve"> REQUEST message</w:t>
      </w:r>
      <w:r>
        <w:t>;</w:t>
      </w:r>
    </w:p>
    <w:p w:rsidR="00487C3C" w:rsidRDefault="00383C6F" w:rsidP="00487C3C">
      <w:pPr>
        <w:pStyle w:val="B2"/>
      </w:pPr>
      <w:r>
        <w:t>5</w:t>
      </w:r>
      <w:r w:rsidR="000C377B">
        <w:t>)</w:t>
      </w:r>
      <w:r w:rsidR="00487C3C">
        <w:tab/>
        <w:t xml:space="preserve">the registration for mobility and periodic registration update procedure has been initiated in </w:t>
      </w:r>
      <w:r w:rsidR="00500947">
        <w:t>5GMM</w:t>
      </w:r>
      <w:r w:rsidR="00487C3C">
        <w:t>-IDLE mode; and</w:t>
      </w:r>
    </w:p>
    <w:p w:rsidR="00487C3C" w:rsidRDefault="00383C6F" w:rsidP="00487C3C">
      <w:pPr>
        <w:pStyle w:val="B2"/>
      </w:pPr>
      <w:r>
        <w:t>6</w:t>
      </w:r>
      <w:r w:rsidR="000C377B">
        <w:t>)</w:t>
      </w:r>
      <w:r w:rsidR="00487C3C">
        <w:tab/>
        <w:t>the user-plane resources for PDU sessions have not been set up;</w:t>
      </w:r>
    </w:p>
    <w:p w:rsidR="00487C3C" w:rsidRDefault="00487C3C" w:rsidP="00487C3C">
      <w:pPr>
        <w:pStyle w:val="B1"/>
      </w:pPr>
      <w:r>
        <w:t>c)</w:t>
      </w:r>
      <w:r>
        <w:tab/>
        <w:t xml:space="preserve">shall start the timer T3540 if the UE receives </w:t>
      </w:r>
      <w:r w:rsidRPr="003168A2">
        <w:t xml:space="preserve">a </w:t>
      </w:r>
      <w:r>
        <w:t>REGISTRATION</w:t>
      </w:r>
      <w:r w:rsidRPr="003168A2">
        <w:t xml:space="preserve"> </w:t>
      </w:r>
      <w:r>
        <w:t>REJEC</w:t>
      </w:r>
      <w:r w:rsidRPr="003168A2">
        <w:t xml:space="preserve">T message </w:t>
      </w:r>
      <w:r>
        <w:t>indicating</w:t>
      </w:r>
      <w:r>
        <w:rPr>
          <w:rFonts w:hint="eastAsia"/>
        </w:rPr>
        <w:t>:</w:t>
      </w:r>
    </w:p>
    <w:p w:rsidR="00487C3C" w:rsidRDefault="00487C3C" w:rsidP="00487C3C">
      <w:pPr>
        <w:pStyle w:val="B2"/>
      </w:pPr>
      <w:r>
        <w:tab/>
        <w:t xml:space="preserve">the 5GMM cause value </w:t>
      </w:r>
      <w:ins w:id="991" w:author="C1-18183721" w:date="2018-06-01T16:00:00Z">
        <w:r w:rsidR="00D95F13">
          <w:t xml:space="preserve">#9 or </w:t>
        </w:r>
      </w:ins>
      <w:r>
        <w:t>#10</w:t>
      </w:r>
      <w:r w:rsidR="0001495B">
        <w:t>;</w:t>
      </w:r>
    </w:p>
    <w:p w:rsidR="00487C3C" w:rsidRDefault="00487C3C" w:rsidP="00487C3C">
      <w:pPr>
        <w:pStyle w:val="B1"/>
      </w:pPr>
      <w:r>
        <w:t>d)</w:t>
      </w:r>
      <w:r>
        <w:tab/>
        <w:t xml:space="preserve">shall start the timer T3540 if </w:t>
      </w:r>
      <w:r w:rsidRPr="00D93DDA">
        <w:t xml:space="preserve">the UE receives a SERVICE REJECT message </w:t>
      </w:r>
      <w:r>
        <w:t>indicating</w:t>
      </w:r>
      <w:r>
        <w:rPr>
          <w:rFonts w:hint="eastAsia"/>
        </w:rPr>
        <w:t>:</w:t>
      </w:r>
    </w:p>
    <w:p w:rsidR="00487C3C" w:rsidRDefault="00487C3C" w:rsidP="00487C3C">
      <w:pPr>
        <w:pStyle w:val="B2"/>
      </w:pPr>
      <w:r>
        <w:tab/>
        <w:t xml:space="preserve">the 5GMM cause value </w:t>
      </w:r>
      <w:ins w:id="992" w:author="C1-18183721" w:date="2018-06-01T16:00:00Z">
        <w:r w:rsidR="00D95F13">
          <w:t xml:space="preserve">#9 or </w:t>
        </w:r>
      </w:ins>
      <w:r>
        <w:t>#10</w:t>
      </w:r>
      <w:r w:rsidR="0001495B">
        <w:t>; and</w:t>
      </w:r>
    </w:p>
    <w:p w:rsidR="00CD6F76" w:rsidRDefault="00CB639F" w:rsidP="00CD6F76">
      <w:pPr>
        <w:pStyle w:val="B1"/>
      </w:pPr>
      <w:r>
        <w:t>e)</w:t>
      </w:r>
      <w:r>
        <w:tab/>
        <w:t>shall start the timer T3540 if:</w:t>
      </w:r>
    </w:p>
    <w:p w:rsidR="00CB639F" w:rsidRDefault="00CB639F" w:rsidP="00CB639F">
      <w:pPr>
        <w:pStyle w:val="B2"/>
      </w:pPr>
      <w:r>
        <w:t>1)</w:t>
      </w:r>
      <w:r>
        <w:tab/>
        <w:t xml:space="preserve">the UE receives a CONFIGURATION UPDATE COMMAND message indicating registration requested with </w:t>
      </w:r>
      <w:ins w:id="993" w:author="C1-183511" w:date="2018-06-05T10:58:00Z">
        <w:r w:rsidR="00883624">
          <w:t xml:space="preserve">either </w:t>
        </w:r>
      </w:ins>
      <w:r>
        <w:t xml:space="preserve">new allowed NSSAI information </w:t>
      </w:r>
      <w:ins w:id="994" w:author="C1-183511" w:date="2018-06-05T10:58:00Z">
        <w:r w:rsidR="00883624">
          <w:t xml:space="preserve">or new configured NSSAI information or both </w:t>
        </w:r>
      </w:ins>
      <w:r>
        <w:t>included; and</w:t>
      </w:r>
    </w:p>
    <w:p w:rsidR="00CB639F" w:rsidRDefault="00CB639F" w:rsidP="00CB639F">
      <w:pPr>
        <w:pStyle w:val="B2"/>
      </w:pPr>
      <w:r>
        <w:t>2)</w:t>
      </w:r>
      <w:r>
        <w:tab/>
        <w:t xml:space="preserve">the user-plane </w:t>
      </w:r>
      <w:r w:rsidRPr="00D405BA">
        <w:t>resources for PDU sessions have not been set up</w:t>
      </w:r>
      <w:r>
        <w:t>.</w:t>
      </w:r>
    </w:p>
    <w:p w:rsidR="00487C3C" w:rsidRDefault="00487C3C" w:rsidP="00487C3C">
      <w:pPr>
        <w:pStyle w:val="B1"/>
      </w:pPr>
      <w:r w:rsidRPr="003168A2">
        <w:t>Upon expiry of T3</w:t>
      </w:r>
      <w:r>
        <w:t>5</w:t>
      </w:r>
      <w:r w:rsidRPr="003168A2">
        <w:t>40,</w:t>
      </w:r>
    </w:p>
    <w:p w:rsidR="00CD6F76" w:rsidRDefault="00487C3C" w:rsidP="00621D46">
      <w:pPr>
        <w:pStyle w:val="B1"/>
      </w:pPr>
      <w:r>
        <w:t>-</w:t>
      </w:r>
      <w:r>
        <w:tab/>
        <w:t>in cases a</w:t>
      </w:r>
      <w:r w:rsidR="008A636B">
        <w:t>)</w:t>
      </w:r>
      <w:r>
        <w:t xml:space="preserve"> and b</w:t>
      </w:r>
      <w:r w:rsidR="008A636B">
        <w:t>)</w:t>
      </w:r>
      <w:r>
        <w:t xml:space="preserve">, </w:t>
      </w:r>
      <w:r w:rsidRPr="003168A2">
        <w:t>the UE shall locally release the established NAS signalling connection</w:t>
      </w:r>
      <w:r>
        <w:t>;</w:t>
      </w:r>
    </w:p>
    <w:p w:rsidR="00CD6F76" w:rsidRDefault="00487C3C" w:rsidP="00621D46">
      <w:pPr>
        <w:pStyle w:val="B1"/>
      </w:pPr>
      <w:r>
        <w:t>-</w:t>
      </w:r>
      <w:r>
        <w:tab/>
        <w:t>in cases c</w:t>
      </w:r>
      <w:r w:rsidR="008A636B">
        <w:t>)</w:t>
      </w:r>
      <w:r>
        <w:t xml:space="preserve"> and d</w:t>
      </w:r>
      <w:r w:rsidR="00D66D3E">
        <w:t>)</w:t>
      </w:r>
      <w:r>
        <w:t xml:space="preserve"> the UE </w:t>
      </w:r>
      <w:r w:rsidRPr="003168A2">
        <w:t xml:space="preserve">shall locally release the established </w:t>
      </w:r>
      <w:r>
        <w:t xml:space="preserve">N1 </w:t>
      </w:r>
      <w:r w:rsidRPr="003168A2">
        <w:t>NAS signalling connection</w:t>
      </w:r>
      <w:r>
        <w:t xml:space="preserve"> and the UE shall initiate the</w:t>
      </w:r>
      <w:r w:rsidRPr="00036AC4">
        <w:t xml:space="preserve"> </w:t>
      </w:r>
      <w:r>
        <w:t>registration</w:t>
      </w:r>
      <w:r w:rsidRPr="00036AC4">
        <w:t xml:space="preserve"> procedure as </w:t>
      </w:r>
      <w:r>
        <w:t>describ</w:t>
      </w:r>
      <w:r w:rsidRPr="00036AC4">
        <w:t>ed in subclause</w:t>
      </w:r>
      <w:r>
        <w:rPr>
          <w:lang w:eastAsia="ja-JP"/>
        </w:rPr>
        <w:t> </w:t>
      </w:r>
      <w:r w:rsidR="00DF1357">
        <w:rPr>
          <w:lang w:eastAsia="ja-JP"/>
        </w:rPr>
        <w:t>5.5.1.2.2</w:t>
      </w:r>
      <w:r w:rsidRPr="000011DF">
        <w:t xml:space="preserve"> or </w:t>
      </w:r>
      <w:r w:rsidR="00DF1357">
        <w:t>5.5.1.3.2</w:t>
      </w:r>
      <w:r w:rsidR="0001495B">
        <w:t>; or</w:t>
      </w:r>
    </w:p>
    <w:p w:rsidR="00CD6F76" w:rsidRDefault="00CB639F" w:rsidP="00621D46">
      <w:pPr>
        <w:pStyle w:val="B1"/>
      </w:pPr>
      <w:r>
        <w:t>-</w:t>
      </w:r>
      <w:r>
        <w:tab/>
        <w:t>in case e</w:t>
      </w:r>
      <w:r w:rsidR="008A636B">
        <w:t>)</w:t>
      </w:r>
      <w:r>
        <w:t xml:space="preserve">, the UE shall locally </w:t>
      </w:r>
      <w:r w:rsidRPr="00D405BA">
        <w:t>release the established N1 NAS signalling connection</w:t>
      </w:r>
      <w:r w:rsidRPr="00EF152A">
        <w:t xml:space="preserve"> and perform a new registration procedure as specified in subclause</w:t>
      </w:r>
      <w:r>
        <w:t> </w:t>
      </w:r>
      <w:r w:rsidRPr="00EF152A">
        <w:t>5.5.1.3.2.</w:t>
      </w:r>
    </w:p>
    <w:p w:rsidR="00487C3C" w:rsidRPr="003168A2" w:rsidRDefault="00487C3C" w:rsidP="00487C3C">
      <w:r w:rsidRPr="003168A2">
        <w:t>In case b</w:t>
      </w:r>
      <w:r w:rsidR="008A636B">
        <w:t>)</w:t>
      </w:r>
      <w:r w:rsidRPr="003168A2">
        <w:t>,</w:t>
      </w:r>
    </w:p>
    <w:p w:rsidR="00487C3C" w:rsidRPr="003168A2" w:rsidRDefault="00487C3C" w:rsidP="00487C3C">
      <w:pPr>
        <w:pStyle w:val="B1"/>
      </w:pPr>
      <w:r w:rsidRPr="003168A2">
        <w:t>-</w:t>
      </w:r>
      <w:r w:rsidRPr="003168A2">
        <w:tab/>
        <w:t>upon an indication from the lower layers that the user</w:t>
      </w:r>
      <w:r>
        <w:t>-</w:t>
      </w:r>
      <w:r w:rsidRPr="003168A2">
        <w:t xml:space="preserve">plane </w:t>
      </w:r>
      <w:r>
        <w:t>resources for PDU sessions</w:t>
      </w:r>
      <w:r w:rsidRPr="003168A2">
        <w:t xml:space="preserve"> are set</w:t>
      </w:r>
      <w:r>
        <w:t xml:space="preserve"> up, the UE shall stop timer T35</w:t>
      </w:r>
      <w:r w:rsidRPr="003168A2">
        <w:t xml:space="preserve">40 and may send uplink signalling via the existing </w:t>
      </w:r>
      <w:r>
        <w:t xml:space="preserve">N1 </w:t>
      </w:r>
      <w:r w:rsidRPr="003168A2">
        <w:t>NAS signalling conne</w:t>
      </w:r>
      <w:r>
        <w:t>ction or user data via user</w:t>
      </w:r>
      <w:r w:rsidR="004A659F">
        <w:t xml:space="preserve"> </w:t>
      </w:r>
      <w:r>
        <w:t>plane</w:t>
      </w:r>
      <w:r w:rsidR="00D2571B">
        <w:t xml:space="preserve">. If the uplink signalling is associated with emergency services fallback or </w:t>
      </w:r>
      <w:r w:rsidR="00D2571B" w:rsidRPr="00307BBD">
        <w:rPr>
          <w:lang w:eastAsia="ko-KR"/>
        </w:rPr>
        <w:t>establishing a PD</w:t>
      </w:r>
      <w:r w:rsidR="00D2571B">
        <w:rPr>
          <w:lang w:eastAsia="ko-KR"/>
        </w:rPr>
        <w:t>U session</w:t>
      </w:r>
      <w:r w:rsidR="00D2571B" w:rsidRPr="00307BBD">
        <w:rPr>
          <w:lang w:eastAsia="ko-KR"/>
        </w:rPr>
        <w:t xml:space="preserve"> for emergency services</w:t>
      </w:r>
      <w:r w:rsidR="00D2571B" w:rsidRPr="00741A80">
        <w:t>, the UE shall</w:t>
      </w:r>
      <w:r w:rsidR="00D2571B">
        <w:t xml:space="preserve"> stop timer T3540 and </w:t>
      </w:r>
      <w:r w:rsidR="00D2571B" w:rsidRPr="00741A80">
        <w:t>send the uplink signalling via the existing NAS signalling connection</w:t>
      </w:r>
      <w:r w:rsidRPr="003168A2">
        <w:t>; or</w:t>
      </w:r>
    </w:p>
    <w:p w:rsidR="00487C3C" w:rsidRPr="003168A2" w:rsidRDefault="00487C3C" w:rsidP="00487C3C">
      <w:pPr>
        <w:pStyle w:val="B1"/>
      </w:pPr>
      <w:r w:rsidRPr="003168A2">
        <w:t>-</w:t>
      </w:r>
      <w:r w:rsidRPr="003168A2">
        <w:tab/>
        <w:t>upon receipt of a DE</w:t>
      </w:r>
      <w:r>
        <w:t>REGISTRATION</w:t>
      </w:r>
      <w:r w:rsidRPr="003168A2">
        <w:t xml:space="preserve"> REQUEST mess</w:t>
      </w:r>
      <w:r>
        <w:t>age, the UE shall stop timer T3540 and respond to the network-</w:t>
      </w:r>
      <w:r w:rsidRPr="003168A2">
        <w:t>initiated de</w:t>
      </w:r>
      <w:r>
        <w:t>-registration request</w:t>
      </w:r>
      <w:r w:rsidRPr="003168A2">
        <w:t xml:space="preserve"> as specified in subclause </w:t>
      </w:r>
      <w:r w:rsidR="005561D1">
        <w:t>5.5.2.3</w:t>
      </w:r>
      <w:r w:rsidRPr="003168A2">
        <w:t>.</w:t>
      </w:r>
    </w:p>
    <w:p w:rsidR="00487C3C" w:rsidRDefault="00487C3C" w:rsidP="00487C3C">
      <w:r w:rsidRPr="003168A2">
        <w:t xml:space="preserve">In case </w:t>
      </w:r>
      <w:r>
        <w:t>c</w:t>
      </w:r>
      <w:r w:rsidR="008A636B">
        <w:t>)</w:t>
      </w:r>
      <w:r>
        <w:t>,</w:t>
      </w:r>
    </w:p>
    <w:p w:rsidR="00487C3C" w:rsidRDefault="00487C3C" w:rsidP="00487C3C">
      <w:pPr>
        <w:pStyle w:val="B1"/>
      </w:pPr>
      <w:r>
        <w:lastRenderedPageBreak/>
        <w:t>-</w:t>
      </w:r>
      <w:r w:rsidRPr="003168A2">
        <w:tab/>
      </w:r>
      <w:r w:rsidRPr="00017938">
        <w:t xml:space="preserve">upon an indication from the lower layers that the </w:t>
      </w:r>
      <w:r>
        <w:t xml:space="preserve">access stratum </w:t>
      </w:r>
      <w:r w:rsidRPr="00017938">
        <w:t>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r w:rsidR="00DF1357">
        <w:rPr>
          <w:lang w:eastAsia="ja-JP"/>
        </w:rPr>
        <w:t>5.5.1.2.2</w:t>
      </w:r>
      <w:r w:rsidRPr="000011DF">
        <w:t xml:space="preserve"> or </w:t>
      </w:r>
      <w:r w:rsidR="00DF1357">
        <w:t>5.5.1.</w:t>
      </w:r>
      <w:r w:rsidR="0001495B">
        <w:t>2</w:t>
      </w:r>
      <w:r w:rsidR="00DF1357">
        <w:t>.</w:t>
      </w:r>
      <w:r w:rsidR="0001495B">
        <w:t>3</w:t>
      </w:r>
      <w:r>
        <w:t>.</w:t>
      </w:r>
    </w:p>
    <w:p w:rsidR="00D2571B" w:rsidRPr="00375E58" w:rsidRDefault="00D2571B" w:rsidP="00D2571B">
      <w:pPr>
        <w:pStyle w:val="B1"/>
      </w:pPr>
      <w:r w:rsidRPr="00375E58">
        <w:t>-</w:t>
      </w:r>
      <w:r w:rsidRPr="00375E58">
        <w:tab/>
        <w:t>upon receiving a request from upper layers to send NAS signalling associated with emergency services fallback or establishing a PDU session for emergency services, the UE shall stop timer T3540 and shall locally release the NAS signalling connection, before proceeding as specified in subclause 5.5.1.</w:t>
      </w:r>
    </w:p>
    <w:p w:rsidR="00487C3C" w:rsidRDefault="00487C3C" w:rsidP="00487C3C">
      <w:r w:rsidRPr="003168A2">
        <w:t xml:space="preserve">In case </w:t>
      </w:r>
      <w:r>
        <w:t>d</w:t>
      </w:r>
      <w:r w:rsidR="008A636B">
        <w:t>)</w:t>
      </w:r>
      <w:r>
        <w:t>,</w:t>
      </w:r>
    </w:p>
    <w:p w:rsidR="00487C3C" w:rsidRDefault="00487C3C" w:rsidP="00487C3C">
      <w:pPr>
        <w:pStyle w:val="B1"/>
      </w:pPr>
      <w:r>
        <w:t>-</w:t>
      </w:r>
      <w:r w:rsidRPr="003168A2">
        <w:tab/>
      </w:r>
      <w:r w:rsidRPr="00017938">
        <w:t>upon an indication from the lower layers that the RRC 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r w:rsidR="00DF1357">
        <w:rPr>
          <w:lang w:eastAsia="ja-JP"/>
        </w:rPr>
        <w:t>5.5.1.2.2</w:t>
      </w:r>
      <w:r w:rsidRPr="000011DF">
        <w:t xml:space="preserve"> or </w:t>
      </w:r>
      <w:r w:rsidR="00DF1357">
        <w:t>5.5.1.</w:t>
      </w:r>
      <w:r w:rsidR="0001495B">
        <w:t>2</w:t>
      </w:r>
      <w:r w:rsidR="00DF1357">
        <w:t>.</w:t>
      </w:r>
      <w:r w:rsidR="0001495B">
        <w:t>3</w:t>
      </w:r>
      <w:r>
        <w:t>.</w:t>
      </w:r>
    </w:p>
    <w:p w:rsidR="00D2571B" w:rsidRDefault="00D2571B" w:rsidP="00D2571B">
      <w:pPr>
        <w:pStyle w:val="B1"/>
      </w:pPr>
      <w:r w:rsidRPr="003168A2">
        <w:t>-</w:t>
      </w:r>
      <w:r w:rsidRPr="003168A2">
        <w:tab/>
      </w:r>
      <w:r>
        <w:t xml:space="preserve">upon receiving a request from upper layers to send NAS signalling associated with emergency services fallback or </w:t>
      </w:r>
      <w:r w:rsidRPr="00307BBD">
        <w:rPr>
          <w:lang w:eastAsia="ko-KR"/>
        </w:rPr>
        <w:t>establishing a PD</w:t>
      </w:r>
      <w:r>
        <w:rPr>
          <w:lang w:eastAsia="ko-KR"/>
        </w:rPr>
        <w:t>U session</w:t>
      </w:r>
      <w:r w:rsidRPr="00307BBD">
        <w:rPr>
          <w:lang w:eastAsia="ko-KR"/>
        </w:rPr>
        <w:t xml:space="preserve"> for emergency services</w:t>
      </w:r>
      <w:r w:rsidRPr="00741A80">
        <w:t>, the UE shall</w:t>
      </w:r>
      <w:r>
        <w:t xml:space="preserve"> stop timer T3540 and shall locally release the NAS signalling connection, before proceeding as specified in subclause 5.5.1.</w:t>
      </w:r>
    </w:p>
    <w:p w:rsidR="00CD6F76" w:rsidRDefault="00CB639F" w:rsidP="00CD6F76">
      <w:r>
        <w:t>In case e</w:t>
      </w:r>
      <w:r w:rsidR="008A636B">
        <w:t>)</w:t>
      </w:r>
      <w:r>
        <w:t>,</w:t>
      </w:r>
    </w:p>
    <w:p w:rsidR="00CD6F76" w:rsidRPr="004F17FF" w:rsidRDefault="004F17FF" w:rsidP="004F17FF">
      <w:pPr>
        <w:pStyle w:val="B1"/>
      </w:pPr>
      <w:r w:rsidRPr="003168A2">
        <w:t>-</w:t>
      </w:r>
      <w:r w:rsidRPr="003168A2">
        <w:tab/>
      </w:r>
      <w:r w:rsidR="00CB639F" w:rsidRPr="004F17FF">
        <w:t>upon an indication from the lower layers that the RRC connection has been released, the UE shall stop timer T3540 and perform a new registration procedure as specified in subclause 5.5.1.3.2.</w:t>
      </w:r>
    </w:p>
    <w:p w:rsidR="003E0676" w:rsidRDefault="00CB6016">
      <w:pPr>
        <w:pStyle w:val="Heading4"/>
      </w:pPr>
      <w:bookmarkStart w:id="995" w:name="_Toc508876915"/>
      <w:bookmarkStart w:id="996" w:name="_Toc516214394"/>
      <w:r>
        <w:t>5.3.1.3</w:t>
      </w:r>
      <w:r>
        <w:tab/>
      </w:r>
      <w:r w:rsidRPr="006822D8">
        <w:t>5GMM-CONNECTED mode with RRC inactive indication</w:t>
      </w:r>
      <w:bookmarkEnd w:id="995"/>
      <w:bookmarkEnd w:id="996"/>
    </w:p>
    <w:p w:rsidR="00487C3C" w:rsidRDefault="00487C3C" w:rsidP="00487C3C">
      <w:r>
        <w:t>This subclause is only applicable for UE's 5GMM mode over 3GPP access.</w:t>
      </w:r>
    </w:p>
    <w:p w:rsidR="00487C3C" w:rsidRDefault="00487C3C" w:rsidP="00487C3C">
      <w:r>
        <w:t>The UE is in 5GMM-CONNECTED mode with RRC inactive indication when the UE is in:</w:t>
      </w:r>
    </w:p>
    <w:p w:rsidR="00487C3C" w:rsidRDefault="00ED3DB1" w:rsidP="00487C3C">
      <w:pPr>
        <w:pStyle w:val="B1"/>
      </w:pPr>
      <w:r>
        <w:t>a)</w:t>
      </w:r>
      <w:r w:rsidR="00487C3C">
        <w:tab/>
        <w:t>5GMM-CONNECTED mode over 3GPP access at the NAS layer; and</w:t>
      </w:r>
    </w:p>
    <w:p w:rsidR="00487C3C" w:rsidRDefault="00ED3DB1" w:rsidP="00487C3C">
      <w:pPr>
        <w:pStyle w:val="B1"/>
      </w:pPr>
      <w:r>
        <w:t>b)</w:t>
      </w:r>
      <w:r w:rsidR="00487C3C">
        <w:tab/>
        <w:t>RRC_INACTIVE state at the AS layer (see 3GPP TS 38.300 [</w:t>
      </w:r>
      <w:r w:rsidR="00FF24A1">
        <w:t>2</w:t>
      </w:r>
      <w:ins w:id="997" w:author="rapporteur_Christian_Herrero-Veron" w:date="2018-06-05T14:54:00Z">
        <w:r w:rsidR="00077083">
          <w:t>7</w:t>
        </w:r>
      </w:ins>
      <w:del w:id="998" w:author="rapporteur_Christian_Herrero-Veron" w:date="2018-06-05T14:54:00Z">
        <w:r w:rsidR="00FF24A1" w:rsidDel="00077083">
          <w:delText>5</w:delText>
        </w:r>
      </w:del>
      <w:r w:rsidR="00487C3C">
        <w:t>]).</w:t>
      </w:r>
    </w:p>
    <w:p w:rsidR="00487C3C" w:rsidRDefault="00487C3C" w:rsidP="00487C3C">
      <w:pPr>
        <w:rPr>
          <w:noProof/>
          <w:lang w:val="en-US"/>
        </w:rPr>
      </w:pPr>
      <w:r>
        <w:rPr>
          <w:noProof/>
          <w:lang w:val="en-US"/>
        </w:rPr>
        <w:t>Unless stated otherwise, the UE behavior in 5GMM-CONNECTED mode with RRC inactive indication follows the UE behavior in 5GMM-CONNECTED over 3GPP access, except that:</w:t>
      </w:r>
    </w:p>
    <w:p w:rsidR="00487C3C" w:rsidRDefault="00ED3DB1" w:rsidP="00487C3C">
      <w:pPr>
        <w:pStyle w:val="B1"/>
        <w:rPr>
          <w:noProof/>
          <w:lang w:val="en-US"/>
        </w:rPr>
      </w:pPr>
      <w:r>
        <w:rPr>
          <w:noProof/>
          <w:lang w:val="en-US"/>
        </w:rPr>
        <w:t>a)</w:t>
      </w:r>
      <w:r w:rsidR="00487C3C">
        <w:rPr>
          <w:noProof/>
          <w:lang w:val="en-US"/>
        </w:rPr>
        <w:tab/>
        <w:t>the UE shall apply the mobility restrictions; and</w:t>
      </w:r>
    </w:p>
    <w:p w:rsidR="00487C3C" w:rsidRDefault="00ED3DB1" w:rsidP="00487C3C">
      <w:pPr>
        <w:pStyle w:val="B1"/>
        <w:rPr>
          <w:noProof/>
          <w:lang w:val="en-US"/>
        </w:rPr>
      </w:pPr>
      <w:r>
        <w:rPr>
          <w:noProof/>
          <w:lang w:val="en-US"/>
        </w:rPr>
        <w:t>b)</w:t>
      </w:r>
      <w:r w:rsidR="00487C3C">
        <w:rPr>
          <w:noProof/>
          <w:lang w:val="en-US"/>
        </w:rPr>
        <w:tab/>
        <w:t>the UE shall perform the PLMN selection procedures</w:t>
      </w:r>
    </w:p>
    <w:p w:rsidR="00487C3C" w:rsidRDefault="00487C3C" w:rsidP="00487C3C">
      <w:pPr>
        <w:rPr>
          <w:noProof/>
          <w:lang w:val="en-US"/>
        </w:rPr>
      </w:pPr>
      <w:r>
        <w:rPr>
          <w:noProof/>
          <w:lang w:val="en-US"/>
        </w:rPr>
        <w:t>as in 5GMM-IDLE mode over 3GPP access.</w:t>
      </w:r>
    </w:p>
    <w:p w:rsidR="00487C3C" w:rsidRDefault="00487C3C" w:rsidP="00487C3C">
      <w:pPr>
        <w:rPr>
          <w:noProof/>
          <w:lang w:val="en-US"/>
        </w:rPr>
      </w:pPr>
      <w:r>
        <w:rPr>
          <w:noProof/>
          <w:lang w:val="en-US"/>
        </w:rPr>
        <w:t xml:space="preserve">The UE shall transition from </w:t>
      </w:r>
      <w:r>
        <w:t>5GMM-CONNECTED mode</w:t>
      </w:r>
      <w:r>
        <w:rPr>
          <w:noProof/>
          <w:lang w:val="en-US"/>
        </w:rPr>
        <w:t xml:space="preserve"> over 3GPP access to </w:t>
      </w:r>
      <w:r>
        <w:t>5GMM-CONNECTED mode with RRC inactive</w:t>
      </w:r>
      <w:r>
        <w:rPr>
          <w:noProof/>
          <w:lang w:val="en-US"/>
        </w:rPr>
        <w:t xml:space="preserve"> indication upon indication from the lower layers that the UE has transitioned to RRC_INACTIVE state.</w:t>
      </w:r>
    </w:p>
    <w:p w:rsidR="00487C3C" w:rsidRDefault="0054568E" w:rsidP="00487C3C">
      <w:pPr>
        <w:rPr>
          <w:noProof/>
          <w:lang w:val="en-US"/>
        </w:rPr>
      </w:pPr>
      <w:r>
        <w:rPr>
          <w:noProof/>
          <w:lang w:val="en-US"/>
        </w:rPr>
        <w:t>Upon trigger of a procedure which requires sending of a NAS message, t</w:t>
      </w:r>
      <w:r w:rsidR="00487C3C">
        <w:rPr>
          <w:noProof/>
          <w:lang w:val="en-US"/>
        </w:rPr>
        <w:t xml:space="preserve">he UE </w:t>
      </w:r>
      <w:r>
        <w:rPr>
          <w:noProof/>
          <w:lang w:val="en-US"/>
        </w:rPr>
        <w:t>in</w:t>
      </w:r>
      <w:r w:rsidR="00487C3C">
        <w:rPr>
          <w:noProof/>
          <w:lang w:val="en-US"/>
        </w:rPr>
        <w:t xml:space="preserve"> 5GMM-CONNECTED mode with RRC inactive indication over 3GPP access </w:t>
      </w:r>
      <w:r>
        <w:rPr>
          <w:noProof/>
          <w:lang w:val="en-US"/>
        </w:rPr>
        <w:t xml:space="preserve">shall request the lower layers to transition to RRC_CONNECTED state </w:t>
      </w:r>
      <w:r>
        <w:t>(see 3GPP TS 38.300 [</w:t>
      </w:r>
      <w:r w:rsidR="00FF24A1">
        <w:t>2</w:t>
      </w:r>
      <w:ins w:id="999" w:author="rapporteur_Christian_Herrero-Veron" w:date="2018-06-05T14:54:00Z">
        <w:r w:rsidR="00077083">
          <w:t>7</w:t>
        </w:r>
      </w:ins>
      <w:del w:id="1000" w:author="rapporteur_Christian_Herrero-Veron" w:date="2018-06-05T14:54:00Z">
        <w:r w:rsidR="00FF24A1" w:rsidDel="00077083">
          <w:delText>5</w:delText>
        </w:r>
      </w:del>
      <w:r>
        <w:t>])</w:t>
      </w:r>
      <w:r>
        <w:rPr>
          <w:noProof/>
          <w:lang w:val="en-US"/>
        </w:rPr>
        <w:t>.</w:t>
      </w:r>
    </w:p>
    <w:p w:rsidR="00487C3C" w:rsidRDefault="00487C3C" w:rsidP="00487C3C">
      <w:pPr>
        <w:rPr>
          <w:noProof/>
          <w:lang w:val="en-US"/>
        </w:rPr>
      </w:pPr>
      <w:r>
        <w:rPr>
          <w:noProof/>
          <w:lang w:val="en-US"/>
        </w:rPr>
        <w:t>The UE shall transition from 5GMM-CONNECTED mode with RRC inactive indication to 5GM</w:t>
      </w:r>
      <w:r w:rsidRPr="00E80FCB">
        <w:rPr>
          <w:noProof/>
          <w:lang w:val="en-US"/>
        </w:rPr>
        <w:t xml:space="preserve">M-CONNECTED </w:t>
      </w:r>
      <w:r>
        <w:rPr>
          <w:noProof/>
          <w:lang w:val="en-US"/>
        </w:rPr>
        <w:t>mode over 3GPP access u</w:t>
      </w:r>
      <w:r w:rsidRPr="00E80FCB">
        <w:rPr>
          <w:noProof/>
          <w:lang w:val="en-US"/>
        </w:rPr>
        <w:t>pon</w:t>
      </w:r>
      <w:r>
        <w:rPr>
          <w:noProof/>
          <w:lang w:val="en-US"/>
        </w:rPr>
        <w:t xml:space="preserve"> receving from the lower layers indication that the UE has transitioned to RRC_CONNECTED state </w:t>
      </w:r>
      <w:r>
        <w:t>(see 3GPP TS 38.300 [</w:t>
      </w:r>
      <w:r w:rsidR="00FF24A1">
        <w:t>2</w:t>
      </w:r>
      <w:ins w:id="1001" w:author="rapporteur_Christian_Herrero-Veron" w:date="2018-06-05T14:54:00Z">
        <w:r w:rsidR="00077083">
          <w:t>7</w:t>
        </w:r>
      </w:ins>
      <w:del w:id="1002" w:author="rapporteur_Christian_Herrero-Veron" w:date="2018-06-05T14:54:00Z">
        <w:r w:rsidR="00FF24A1" w:rsidDel="00077083">
          <w:delText>5</w:delText>
        </w:r>
      </w:del>
      <w:r>
        <w:t>])</w:t>
      </w:r>
      <w:r>
        <w:rPr>
          <w:noProof/>
          <w:lang w:val="en-US"/>
        </w:rPr>
        <w:t>.</w:t>
      </w:r>
    </w:p>
    <w:p w:rsidR="00487C3C" w:rsidRPr="00D27A95" w:rsidRDefault="00487C3C" w:rsidP="00487C3C">
      <w:pPr>
        <w:pStyle w:val="NO"/>
      </w:pPr>
      <w:r>
        <w:t>NOTE:</w:t>
      </w:r>
      <w:r>
        <w:tab/>
        <w:t xml:space="preserve">The AMF can </w:t>
      </w:r>
      <w:r w:rsidRPr="005E06A2">
        <w:t>be aware of the transition between 5GMM-CONNECTED mode and 5GMM-CONNECTED mode with R</w:t>
      </w:r>
      <w:r>
        <w:t>RC inactive indication for a UE (see 3GPP TS 23.502 </w:t>
      </w:r>
      <w:r w:rsidRPr="005E06A2">
        <w:t>[</w:t>
      </w:r>
      <w:r w:rsidR="00B5047D">
        <w:t>9</w:t>
      </w:r>
      <w:r w:rsidRPr="005E06A2">
        <w:t>]</w:t>
      </w:r>
      <w:r>
        <w:t>).</w:t>
      </w:r>
    </w:p>
    <w:p w:rsidR="00487C3C" w:rsidRDefault="00487C3C" w:rsidP="00487C3C">
      <w:pPr>
        <w:rPr>
          <w:noProof/>
          <w:lang w:val="en-US"/>
        </w:rPr>
      </w:pPr>
      <w:r>
        <w:rPr>
          <w:noProof/>
          <w:lang w:val="en-US"/>
        </w:rPr>
        <w:t xml:space="preserve">The UE shall trigger a transition from 5GMM-CONNECTED mode with RRC inactive indication to 5GMM-IDLE mode upon selection of a PLMN that is not an equivalent PLMN to the registered PLMN. </w:t>
      </w:r>
    </w:p>
    <w:p w:rsidR="0064422D" w:rsidRDefault="0064422D" w:rsidP="0064422D">
      <w:pPr>
        <w:rPr>
          <w:ins w:id="1003" w:author="C1-183826" w:date="2018-06-03T22:25:00Z"/>
          <w:noProof/>
          <w:lang w:val="en-US"/>
        </w:rPr>
      </w:pPr>
      <w:ins w:id="1004" w:author="C1-183826" w:date="2018-06-03T22:25:00Z">
        <w:r>
          <w:rPr>
            <w:noProof/>
            <w:lang w:val="en-US"/>
          </w:rPr>
          <w:t>If the UE requests the lower layers to transition to RRC_CONNECTED state at initiation of a registration procedure, a service request procedure or a de-registration procedure, upon fallback indication from lower layers, the UE shall:</w:t>
        </w:r>
      </w:ins>
    </w:p>
    <w:p w:rsidR="0064422D" w:rsidRDefault="0064422D">
      <w:pPr>
        <w:pStyle w:val="B1"/>
        <w:rPr>
          <w:ins w:id="1005" w:author="C1-183826" w:date="2018-06-03T22:25:00Z"/>
          <w:noProof/>
          <w:lang w:val="en-US"/>
        </w:rPr>
        <w:pPrChange w:id="1006" w:author="Ericsson user 2" w:date="2018-05-24T16:01:00Z">
          <w:pPr/>
        </w:pPrChange>
      </w:pPr>
      <w:ins w:id="1007" w:author="C1-183826" w:date="2018-06-03T22:25:00Z">
        <w:r>
          <w:rPr>
            <w:noProof/>
            <w:lang w:val="en-US"/>
          </w:rPr>
          <w:t>-</w:t>
        </w:r>
        <w:r>
          <w:rPr>
            <w:noProof/>
            <w:lang w:val="en-US"/>
          </w:rPr>
          <w:tab/>
        </w:r>
        <w:r w:rsidRPr="00251EBF">
          <w:rPr>
            <w:noProof/>
            <w:lang w:val="en-US"/>
          </w:rPr>
          <w:t xml:space="preserve">enter </w:t>
        </w:r>
        <w:r>
          <w:rPr>
            <w:noProof/>
            <w:lang w:val="en-US"/>
          </w:rPr>
          <w:t>5G</w:t>
        </w:r>
        <w:r w:rsidRPr="00251EBF">
          <w:rPr>
            <w:noProof/>
            <w:lang w:val="en-US"/>
          </w:rPr>
          <w:t>MM-IDLE mode</w:t>
        </w:r>
        <w:r>
          <w:rPr>
            <w:noProof/>
            <w:lang w:val="en-US"/>
          </w:rPr>
          <w:t>; and</w:t>
        </w:r>
      </w:ins>
    </w:p>
    <w:p w:rsidR="0064422D" w:rsidRDefault="0064422D">
      <w:pPr>
        <w:pStyle w:val="B1"/>
        <w:rPr>
          <w:ins w:id="1008" w:author="C1-183826" w:date="2018-06-03T22:25:00Z"/>
          <w:noProof/>
          <w:lang w:val="en-US"/>
        </w:rPr>
        <w:pPrChange w:id="1009" w:author="Ericsson user 2" w:date="2018-05-24T16:01:00Z">
          <w:pPr/>
        </w:pPrChange>
      </w:pPr>
      <w:ins w:id="1010" w:author="C1-183826" w:date="2018-06-03T22:25:00Z">
        <w:r>
          <w:rPr>
            <w:noProof/>
            <w:lang w:val="en-US"/>
          </w:rPr>
          <w:t>-</w:t>
        </w:r>
        <w:r>
          <w:rPr>
            <w:noProof/>
            <w:lang w:val="en-US"/>
          </w:rPr>
          <w:tab/>
          <w:t>proceed with the pending procedure.</w:t>
        </w:r>
      </w:ins>
    </w:p>
    <w:p w:rsidR="0064422D" w:rsidRDefault="0064422D" w:rsidP="0064422D">
      <w:pPr>
        <w:rPr>
          <w:ins w:id="1011" w:author="C1-183826" w:date="2018-06-03T22:25:00Z"/>
          <w:noProof/>
          <w:lang w:val="en-US"/>
        </w:rPr>
      </w:pPr>
      <w:ins w:id="1012" w:author="C1-183826" w:date="2018-06-03T22:25:00Z">
        <w:r>
          <w:rPr>
            <w:noProof/>
            <w:lang w:val="en-US"/>
          </w:rPr>
          <w:lastRenderedPageBreak/>
          <w:t>If the UE requests the lower layers to transition to RRC_CONNECTED state for other reason than initiation of a registration procedure, a service request procedure or a de-registration procedure, upon fallback indication from lower layers, the UE shall:</w:t>
        </w:r>
      </w:ins>
    </w:p>
    <w:p w:rsidR="0064422D" w:rsidRDefault="0064422D" w:rsidP="0064422D">
      <w:pPr>
        <w:pStyle w:val="B1"/>
        <w:rPr>
          <w:ins w:id="1013" w:author="C1-183826" w:date="2018-06-03T22:25:00Z"/>
          <w:noProof/>
          <w:lang w:val="en-US"/>
        </w:rPr>
      </w:pPr>
      <w:ins w:id="1014" w:author="C1-183826" w:date="2018-06-03T22:25:00Z">
        <w:r>
          <w:rPr>
            <w:noProof/>
            <w:lang w:val="en-US"/>
          </w:rPr>
          <w:t>-</w:t>
        </w:r>
        <w:r>
          <w:rPr>
            <w:noProof/>
            <w:lang w:val="en-US"/>
          </w:rPr>
          <w:tab/>
        </w:r>
        <w:r w:rsidRPr="00251EBF">
          <w:rPr>
            <w:noProof/>
            <w:lang w:val="en-US"/>
          </w:rPr>
          <w:t xml:space="preserve">enter </w:t>
        </w:r>
        <w:r>
          <w:rPr>
            <w:noProof/>
            <w:lang w:val="en-US"/>
          </w:rPr>
          <w:t>5G</w:t>
        </w:r>
        <w:r w:rsidRPr="00251EBF">
          <w:rPr>
            <w:noProof/>
            <w:lang w:val="en-US"/>
          </w:rPr>
          <w:t>MM-IDLE mode</w:t>
        </w:r>
        <w:r>
          <w:rPr>
            <w:noProof/>
            <w:lang w:val="en-US"/>
          </w:rPr>
          <w:t>;</w:t>
        </w:r>
      </w:ins>
    </w:p>
    <w:p w:rsidR="0064422D" w:rsidRDefault="0064422D" w:rsidP="0064422D">
      <w:pPr>
        <w:pStyle w:val="B1"/>
        <w:rPr>
          <w:ins w:id="1015" w:author="C1-183826" w:date="2018-06-03T22:25:00Z"/>
          <w:noProof/>
          <w:lang w:val="en-US"/>
        </w:rPr>
      </w:pPr>
      <w:ins w:id="1016" w:author="C1-183826" w:date="2018-06-03T22:25:00Z">
        <w:r>
          <w:rPr>
            <w:noProof/>
            <w:lang w:val="en-US"/>
          </w:rPr>
          <w:t>-</w:t>
        </w:r>
        <w:r>
          <w:rPr>
            <w:noProof/>
            <w:lang w:val="en-US"/>
          </w:rPr>
          <w:tab/>
          <w:t xml:space="preserve">initiate </w:t>
        </w:r>
        <w:r w:rsidRPr="00835CD4">
          <w:rPr>
            <w:noProof/>
            <w:lang w:val="en-US"/>
          </w:rPr>
          <w:t>service request procedure</w:t>
        </w:r>
        <w:r>
          <w:rPr>
            <w:noProof/>
            <w:lang w:val="en-US"/>
          </w:rPr>
          <w:t>;</w:t>
        </w:r>
        <w:r w:rsidRPr="00835CD4">
          <w:rPr>
            <w:noProof/>
            <w:lang w:val="en-US"/>
          </w:rPr>
          <w:t xml:space="preserve"> </w:t>
        </w:r>
        <w:r>
          <w:rPr>
            <w:noProof/>
            <w:lang w:val="en-US"/>
          </w:rPr>
          <w:t>and</w:t>
        </w:r>
      </w:ins>
    </w:p>
    <w:p w:rsidR="0064422D" w:rsidRDefault="0064422D" w:rsidP="0064422D">
      <w:pPr>
        <w:pStyle w:val="B1"/>
        <w:rPr>
          <w:ins w:id="1017" w:author="C1-183826" w:date="2018-06-03T22:25:00Z"/>
          <w:noProof/>
          <w:lang w:val="en-US"/>
        </w:rPr>
      </w:pPr>
      <w:ins w:id="1018" w:author="C1-183826" w:date="2018-06-03T22:25:00Z">
        <w:r>
          <w:rPr>
            <w:noProof/>
            <w:lang w:val="en-US"/>
          </w:rPr>
          <w:t>-</w:t>
        </w:r>
        <w:r>
          <w:rPr>
            <w:noProof/>
            <w:lang w:val="en-US"/>
          </w:rPr>
          <w:tab/>
          <w:t>upon successful service request procedure completion, proceed with any pending procedure.</w:t>
        </w:r>
      </w:ins>
    </w:p>
    <w:p w:rsidR="00487C3C" w:rsidRDefault="00487C3C" w:rsidP="00487C3C">
      <w:pPr>
        <w:rPr>
          <w:noProof/>
          <w:lang w:val="en-US"/>
        </w:rPr>
      </w:pPr>
      <w:r>
        <w:rPr>
          <w:noProof/>
          <w:lang w:val="en-US"/>
        </w:rPr>
        <w:t>The UE shall transition from 5GMM-CONNECTED mode with RRC inactive indication to 5GMM-IDLE</w:t>
      </w:r>
      <w:r w:rsidRPr="00E80FCB">
        <w:rPr>
          <w:noProof/>
          <w:lang w:val="en-US"/>
        </w:rPr>
        <w:t xml:space="preserve"> </w:t>
      </w:r>
      <w:r>
        <w:rPr>
          <w:noProof/>
          <w:lang w:val="en-US"/>
        </w:rPr>
        <w:t xml:space="preserve">mode over 3GPP access </w:t>
      </w:r>
      <w:r w:rsidR="008E667D">
        <w:rPr>
          <w:noProof/>
          <w:lang w:val="en-US"/>
        </w:rPr>
        <w:t xml:space="preserve">and initiate the </w:t>
      </w:r>
      <w:ins w:id="1019" w:author="C1-183718" w:date="2018-06-01T15:25:00Z">
        <w:r w:rsidR="00A51CE4">
          <w:rPr>
            <w:noProof/>
            <w:lang w:val="en-US"/>
          </w:rPr>
          <w:t xml:space="preserve">registration procedure for </w:t>
        </w:r>
      </w:ins>
      <w:r w:rsidR="008E667D">
        <w:t xml:space="preserve">mobility </w:t>
      </w:r>
      <w:ins w:id="1020" w:author="C1-183718" w:date="2018-06-01T15:25:00Z">
        <w:r w:rsidR="00A51CE4">
          <w:t xml:space="preserve">and periodic </w:t>
        </w:r>
      </w:ins>
      <w:r w:rsidR="008E667D">
        <w:t>registration update</w:t>
      </w:r>
      <w:r w:rsidR="008E667D" w:rsidRPr="00001521">
        <w:rPr>
          <w:noProof/>
          <w:lang w:val="en-US"/>
        </w:rPr>
        <w:t xml:space="preserve"> </w:t>
      </w:r>
      <w:del w:id="1021" w:author="C1-183718" w:date="2018-06-01T15:25:00Z">
        <w:r w:rsidR="008E667D" w:rsidDel="00A51CE4">
          <w:rPr>
            <w:noProof/>
            <w:lang w:val="en-US"/>
          </w:rPr>
          <w:delText>procedure</w:delText>
        </w:r>
      </w:del>
      <w:ins w:id="1022" w:author="C1-183718" w:date="2018-06-01T15:25:00Z">
        <w:r w:rsidR="00A51CE4">
          <w:rPr>
            <w:noProof/>
            <w:lang w:val="en-US"/>
          </w:rPr>
          <w:t xml:space="preserve">(i.e. </w:t>
        </w:r>
        <w:r w:rsidR="00A51CE4">
          <w:t>the 5GS registration type IE set to "</w:t>
        </w:r>
        <w:r w:rsidR="00A51CE4" w:rsidRPr="00FF1309">
          <w:t>mobility registration</w:t>
        </w:r>
        <w:r w:rsidR="00A51CE4">
          <w:t xml:space="preserve"> updating" in the REGISTRATION REQUEST message</w:t>
        </w:r>
        <w:r w:rsidR="00A51CE4">
          <w:rPr>
            <w:noProof/>
            <w:lang w:val="en-US"/>
          </w:rPr>
          <w:t>)</w:t>
        </w:r>
      </w:ins>
      <w:r w:rsidR="008E667D">
        <w:rPr>
          <w:noProof/>
          <w:lang w:val="en-US"/>
        </w:rPr>
        <w:t xml:space="preserve"> for </w:t>
      </w:r>
      <w:r w:rsidR="008E667D" w:rsidRPr="00BF4621">
        <w:t xml:space="preserve">NAS </w:t>
      </w:r>
      <w:r w:rsidR="008E667D" w:rsidRPr="00BF4621">
        <w:rPr>
          <w:rFonts w:hint="eastAsia"/>
          <w:lang w:eastAsia="ja-JP"/>
        </w:rPr>
        <w:t>signalling connect</w:t>
      </w:r>
      <w:r w:rsidR="008E667D" w:rsidRPr="00BF4621">
        <w:rPr>
          <w:lang w:eastAsia="ja-JP"/>
        </w:rPr>
        <w:t>i</w:t>
      </w:r>
      <w:r w:rsidR="008E667D" w:rsidRPr="00BF4621">
        <w:rPr>
          <w:rFonts w:hint="eastAsia"/>
          <w:lang w:eastAsia="ja-JP"/>
        </w:rPr>
        <w:t xml:space="preserve">on </w:t>
      </w:r>
      <w:r w:rsidR="008E667D" w:rsidRPr="00BF4621">
        <w:t>recovery</w:t>
      </w:r>
      <w:r w:rsidR="008E667D">
        <w:t xml:space="preserve"> as specified in subclause 5.5.1.3.2,</w:t>
      </w:r>
      <w:r w:rsidR="008E667D" w:rsidRPr="00001521">
        <w:rPr>
          <w:noProof/>
          <w:lang w:val="en-US"/>
        </w:rPr>
        <w:t xml:space="preserve"> </w:t>
      </w:r>
      <w:r>
        <w:rPr>
          <w:noProof/>
          <w:lang w:val="en-US"/>
        </w:rPr>
        <w:t>u</w:t>
      </w:r>
      <w:r w:rsidRPr="00E80FCB">
        <w:rPr>
          <w:noProof/>
          <w:lang w:val="en-US"/>
        </w:rPr>
        <w:t>pon</w:t>
      </w:r>
      <w:r>
        <w:rPr>
          <w:noProof/>
          <w:lang w:val="en-US"/>
        </w:rPr>
        <w:t xml:space="preserve"> receving from the lower layers:</w:t>
      </w:r>
    </w:p>
    <w:p w:rsidR="00487C3C" w:rsidRDefault="00ED3DB1" w:rsidP="00487C3C">
      <w:pPr>
        <w:pStyle w:val="B1"/>
        <w:rPr>
          <w:noProof/>
          <w:lang w:val="en-US"/>
        </w:rPr>
      </w:pPr>
      <w:r>
        <w:rPr>
          <w:noProof/>
          <w:lang w:val="en-US"/>
        </w:rPr>
        <w:t>a)</w:t>
      </w:r>
      <w:r w:rsidR="00487C3C">
        <w:rPr>
          <w:noProof/>
          <w:lang w:val="en-US"/>
        </w:rPr>
        <w:tab/>
        <w:t>indication that the transition from RRC_INACTIVE state to RRC_CONNECTED state has failed</w:t>
      </w:r>
      <w:r w:rsidR="008E667D">
        <w:rPr>
          <w:noProof/>
          <w:lang w:val="en-US"/>
        </w:rPr>
        <w:t>.</w:t>
      </w:r>
    </w:p>
    <w:p w:rsidR="008E667D" w:rsidRDefault="008E667D" w:rsidP="008E667D">
      <w:pPr>
        <w:rPr>
          <w:noProof/>
          <w:lang w:val="en-US"/>
        </w:rPr>
      </w:pPr>
      <w:r w:rsidRPr="00001521">
        <w:rPr>
          <w:noProof/>
          <w:lang w:val="en-US"/>
        </w:rPr>
        <w:t>The UE shall transition from 5GMM-CONNECTED mode with RRC inactive indication to 5GMM-IDLE mode over 3GPP access upon receving from the lower layers</w:t>
      </w:r>
      <w:r>
        <w:rPr>
          <w:noProof/>
          <w:lang w:val="en-US"/>
        </w:rPr>
        <w:t>:</w:t>
      </w:r>
    </w:p>
    <w:p w:rsidR="00487C3C" w:rsidRDefault="008E667D" w:rsidP="00487C3C">
      <w:pPr>
        <w:pStyle w:val="B1"/>
        <w:rPr>
          <w:noProof/>
          <w:lang w:val="en-US"/>
        </w:rPr>
      </w:pPr>
      <w:r>
        <w:rPr>
          <w:noProof/>
          <w:lang w:val="en-US"/>
        </w:rPr>
        <w:t>a</w:t>
      </w:r>
      <w:r w:rsidR="00ED3DB1">
        <w:rPr>
          <w:noProof/>
          <w:lang w:val="en-US"/>
        </w:rPr>
        <w:t>)</w:t>
      </w:r>
      <w:r w:rsidR="00487C3C">
        <w:rPr>
          <w:noProof/>
          <w:lang w:val="en-US"/>
        </w:rPr>
        <w:tab/>
        <w:t>indication of transition from RRC_INACTIVE to RRC_IDLE;</w:t>
      </w:r>
    </w:p>
    <w:p w:rsidR="00487C3C" w:rsidRDefault="008E667D" w:rsidP="00487C3C">
      <w:pPr>
        <w:pStyle w:val="B1"/>
        <w:rPr>
          <w:noProof/>
          <w:lang w:val="en-US"/>
        </w:rPr>
      </w:pPr>
      <w:r>
        <w:rPr>
          <w:noProof/>
          <w:lang w:val="en-US"/>
        </w:rPr>
        <w:t>b</w:t>
      </w:r>
      <w:r w:rsidR="00ED3DB1">
        <w:rPr>
          <w:noProof/>
          <w:lang w:val="en-US"/>
        </w:rPr>
        <w:t>)</w:t>
      </w:r>
      <w:r w:rsidR="00487C3C">
        <w:rPr>
          <w:noProof/>
          <w:lang w:val="en-US"/>
        </w:rPr>
        <w:tab/>
        <w:t xml:space="preserve">AMF paging </w:t>
      </w:r>
      <w:r>
        <w:rPr>
          <w:noProof/>
          <w:lang w:val="en-US"/>
        </w:rPr>
        <w:t>indication</w:t>
      </w:r>
      <w:r w:rsidR="00487C3C">
        <w:rPr>
          <w:noProof/>
          <w:lang w:val="en-US"/>
        </w:rPr>
        <w:t>; or</w:t>
      </w:r>
    </w:p>
    <w:p w:rsidR="00487C3C" w:rsidRDefault="008E667D" w:rsidP="00487C3C">
      <w:pPr>
        <w:pStyle w:val="B1"/>
        <w:rPr>
          <w:noProof/>
          <w:lang w:val="en-US"/>
        </w:rPr>
      </w:pPr>
      <w:r>
        <w:rPr>
          <w:noProof/>
          <w:lang w:val="en-US"/>
        </w:rPr>
        <w:t>c</w:t>
      </w:r>
      <w:r w:rsidR="00ED3DB1">
        <w:rPr>
          <w:noProof/>
          <w:lang w:val="en-US"/>
        </w:rPr>
        <w:t>)</w:t>
      </w:r>
      <w:r w:rsidR="00487C3C">
        <w:rPr>
          <w:noProof/>
          <w:lang w:val="en-US"/>
        </w:rPr>
        <w:tab/>
        <w:t xml:space="preserve">indication of cell </w:t>
      </w:r>
      <w:r w:rsidR="00487C3C" w:rsidRPr="00C550CC">
        <w:rPr>
          <w:noProof/>
          <w:lang w:val="en-US"/>
        </w:rPr>
        <w:t xml:space="preserve">selection to </w:t>
      </w:r>
      <w:r w:rsidR="00487C3C">
        <w:rPr>
          <w:noProof/>
          <w:lang w:val="en-US"/>
        </w:rPr>
        <w:t>E-UTRAN</w:t>
      </w:r>
      <w:r>
        <w:rPr>
          <w:noProof/>
          <w:lang w:val="en-US"/>
        </w:rPr>
        <w:t xml:space="preserve"> or another RAT that the UE supports</w:t>
      </w:r>
      <w:r w:rsidR="00487C3C">
        <w:rPr>
          <w:noProof/>
          <w:lang w:val="en-US"/>
        </w:rPr>
        <w:t>.</w:t>
      </w:r>
    </w:p>
    <w:p w:rsidR="00487C3C" w:rsidRPr="00C21836" w:rsidRDefault="00487C3C" w:rsidP="00487C3C">
      <w:pPr>
        <w:rPr>
          <w:noProof/>
          <w:lang w:val="en-US"/>
        </w:rPr>
      </w:pPr>
      <w:r>
        <w:rPr>
          <w:noProof/>
          <w:lang w:val="en-US"/>
        </w:rPr>
        <w:t>The UE shall not trigger a transition from 5GMM-CONNECTED mode with RRC inactive indication to 5GMM-IDLE mode upon entering a new PLMN which is in the list of equivalent PLMNs.</w:t>
      </w:r>
    </w:p>
    <w:p w:rsidR="00641957" w:rsidRDefault="00222ECC" w:rsidP="00641957">
      <w:pPr>
        <w:pStyle w:val="Heading3"/>
      </w:pPr>
      <w:bookmarkStart w:id="1023" w:name="_Toc508876916"/>
      <w:bookmarkStart w:id="1024" w:name="_Toc516214395"/>
      <w:r>
        <w:t>5.3</w:t>
      </w:r>
      <w:r w:rsidR="00641957">
        <w:t>.2</w:t>
      </w:r>
      <w:r w:rsidR="00641957">
        <w:tab/>
        <w:t>Permanent identifiers</w:t>
      </w:r>
      <w:bookmarkEnd w:id="1023"/>
      <w:bookmarkEnd w:id="1024"/>
    </w:p>
    <w:p w:rsidR="00487C3C" w:rsidRDefault="00487C3C" w:rsidP="00487C3C">
      <w:r w:rsidRPr="007E6407">
        <w:t xml:space="preserve">A globally unique </w:t>
      </w:r>
      <w:r>
        <w:t>permanent identity, the</w:t>
      </w:r>
      <w:r w:rsidRPr="007E6407">
        <w:t xml:space="preserve"> </w:t>
      </w:r>
      <w:r w:rsidRPr="00B6630E">
        <w:t xml:space="preserve">5G </w:t>
      </w:r>
      <w:r>
        <w:t>s</w:t>
      </w:r>
      <w:r w:rsidRPr="00B6630E">
        <w:t xml:space="preserve">ubscription </w:t>
      </w:r>
      <w:r>
        <w:t>p</w:t>
      </w:r>
      <w:r w:rsidRPr="00B6630E">
        <w:t xml:space="preserve">ermanent </w:t>
      </w:r>
      <w:r>
        <w:t>i</w:t>
      </w:r>
      <w:r w:rsidRPr="00B6630E">
        <w:t>dentifier (SUPI)</w:t>
      </w:r>
      <w:r w:rsidRPr="007E6407">
        <w:t xml:space="preserve">, is </w:t>
      </w:r>
      <w:r>
        <w:t>allocated to each subscriber for 5GS-based services</w:t>
      </w:r>
      <w:r w:rsidRPr="007E6407">
        <w:t xml:space="preserve">. </w:t>
      </w:r>
      <w:r>
        <w:t xml:space="preserve">In the current release, the IMSI and the network access identifier (NAI) are valid SUPI types. Though non-IMSI based SUPIs are possible by using NAI, the IMSI can be contained within the NAI for the SUPI. </w:t>
      </w:r>
      <w:r w:rsidRPr="007E6407">
        <w:t xml:space="preserve">The structure of the </w:t>
      </w:r>
      <w:r>
        <w:t>SUPI</w:t>
      </w:r>
      <w:r w:rsidRPr="007E6407">
        <w:t xml:space="preserve"> and its derivatives will be specified in 3GPP TS 23.003 [</w:t>
      </w:r>
      <w:r w:rsidR="00B5047D">
        <w:t>4</w:t>
      </w:r>
      <w:r w:rsidRPr="007E6407">
        <w:t>]</w:t>
      </w:r>
      <w:r>
        <w:t>.</w:t>
      </w:r>
    </w:p>
    <w:p w:rsidR="006672DA" w:rsidRDefault="00487C3C" w:rsidP="00487C3C">
      <w:r w:rsidRPr="007E6407">
        <w:t xml:space="preserve">A UE supporting </w:t>
      </w:r>
      <w:r>
        <w:t>NG-RAN</w:t>
      </w:r>
      <w:r w:rsidRPr="007E6407">
        <w:t xml:space="preserve"> includes a </w:t>
      </w:r>
      <w:r w:rsidR="009002D9">
        <w:t>SUCI</w:t>
      </w:r>
      <w:r w:rsidR="006672DA">
        <w:t>:</w:t>
      </w:r>
    </w:p>
    <w:p w:rsidR="006672DA" w:rsidRDefault="006672DA" w:rsidP="00621D46">
      <w:pPr>
        <w:pStyle w:val="B1"/>
      </w:pPr>
      <w:r w:rsidRPr="00EF190D">
        <w:t>a)</w:t>
      </w:r>
      <w:r w:rsidRPr="00EF190D">
        <w:tab/>
        <w:t>in the REGISTRATION REQUEST message</w:t>
      </w:r>
      <w:r w:rsidR="00487C3C">
        <w:t xml:space="preserve"> when </w:t>
      </w:r>
      <w:r w:rsidRPr="00EF190D">
        <w:t xml:space="preserve">the UE is attempting initial registration procedure and </w:t>
      </w:r>
      <w:r w:rsidR="00487C3C">
        <w:t xml:space="preserve">a </w:t>
      </w:r>
      <w:r w:rsidR="00487C3C" w:rsidRPr="007E6407">
        <w:t xml:space="preserve">valid </w:t>
      </w:r>
      <w:r w:rsidR="00487C3C">
        <w:t>5G-</w:t>
      </w:r>
      <w:r w:rsidR="00487C3C" w:rsidRPr="007E6407">
        <w:t xml:space="preserve">GUTI is </w:t>
      </w:r>
      <w:r w:rsidR="00487C3C">
        <w:t xml:space="preserve">not </w:t>
      </w:r>
      <w:r w:rsidR="00487C3C" w:rsidRPr="007E6407">
        <w:t>available</w:t>
      </w:r>
      <w:r>
        <w:t>; or</w:t>
      </w:r>
      <w:r w:rsidR="00487C3C">
        <w:t xml:space="preserve"> </w:t>
      </w:r>
    </w:p>
    <w:p w:rsidR="006672DA" w:rsidRDefault="006672DA" w:rsidP="00621D46">
      <w:pPr>
        <w:pStyle w:val="B1"/>
      </w:pPr>
      <w:r w:rsidRPr="00EF190D">
        <w:t>b)</w:t>
      </w:r>
      <w:r w:rsidRPr="00EF190D">
        <w:tab/>
        <w:t xml:space="preserve">in the IDENTITY RESPONSE message, </w:t>
      </w:r>
      <w:r w:rsidR="00487C3C">
        <w:t xml:space="preserve">if </w:t>
      </w:r>
      <w:r>
        <w:t xml:space="preserve">the SUCI is </w:t>
      </w:r>
      <w:r w:rsidR="00487C3C">
        <w:t>requested by the network</w:t>
      </w:r>
      <w:r w:rsidR="00487C3C" w:rsidRPr="007E6407">
        <w:t xml:space="preserve"> </w:t>
      </w:r>
      <w:r w:rsidR="00487C3C">
        <w:t>during</w:t>
      </w:r>
      <w:r w:rsidR="00487C3C" w:rsidRPr="007E6407">
        <w:t xml:space="preserve"> the </w:t>
      </w:r>
      <w:r>
        <w:t>identification</w:t>
      </w:r>
      <w:r w:rsidR="00487C3C">
        <w:t xml:space="preserve"> procedur</w:t>
      </w:r>
      <w:r w:rsidR="00487C3C" w:rsidRPr="007E6407">
        <w:t>e.</w:t>
      </w:r>
    </w:p>
    <w:p w:rsidR="00487C3C" w:rsidRDefault="009002D9" w:rsidP="00487C3C">
      <w:r w:rsidRPr="00D37238">
        <w:t>The SUCI is a privacy preserving identifier containing the concealed SUPI.</w:t>
      </w:r>
    </w:p>
    <w:p w:rsidR="009002D9" w:rsidRPr="00F10ADA" w:rsidRDefault="009002D9" w:rsidP="009002D9">
      <w:pPr>
        <w:pStyle w:val="NO"/>
      </w:pPr>
      <w:r>
        <w:rPr>
          <w:rFonts w:hint="eastAsia"/>
          <w:lang w:eastAsia="zh-CN"/>
        </w:rPr>
        <w:t>NOTE:</w:t>
      </w:r>
      <w:r>
        <w:rPr>
          <w:rFonts w:hint="eastAsia"/>
          <w:lang w:eastAsia="zh-CN"/>
        </w:rPr>
        <w:tab/>
      </w:r>
      <w:r w:rsidRPr="00795B01">
        <w:t>If the home network has not provisioned the public key needed to generate a SUCI</w:t>
      </w:r>
      <w:r>
        <w:rPr>
          <w:rFonts w:hint="eastAsia"/>
          <w:lang w:eastAsia="zh-CN"/>
        </w:rPr>
        <w:t>, the UE use</w:t>
      </w:r>
      <w:r>
        <w:rPr>
          <w:lang w:eastAsia="zh-CN"/>
        </w:rPr>
        <w:t>s</w:t>
      </w:r>
      <w:r>
        <w:rPr>
          <w:rFonts w:hint="eastAsia"/>
          <w:lang w:eastAsia="zh-CN"/>
        </w:rPr>
        <w:t xml:space="preserve"> </w:t>
      </w:r>
      <w:r w:rsidRPr="00795B01">
        <w:t>"null-scheme"</w:t>
      </w:r>
      <w:r>
        <w:rPr>
          <w:rFonts w:hint="eastAsia"/>
          <w:lang w:eastAsia="zh-CN"/>
        </w:rPr>
        <w:t xml:space="preserve"> as specified in </w:t>
      </w:r>
      <w:r w:rsidRPr="00B06824">
        <w:t>3GPP</w:t>
      </w:r>
      <w:r>
        <w:t> </w:t>
      </w:r>
      <w:r w:rsidRPr="00B06824">
        <w:t>TS</w:t>
      </w:r>
      <w:r>
        <w:t> 33.501 [</w:t>
      </w:r>
      <w:r w:rsidR="00E04A35">
        <w:t>2</w:t>
      </w:r>
      <w:ins w:id="1025" w:author="rapporteur_Christian_Herrero-Veron" w:date="2018-06-05T14:50:00Z">
        <w:r w:rsidR="00077083">
          <w:t>4</w:t>
        </w:r>
      </w:ins>
      <w:del w:id="1026" w:author="rapporteur_Christian_Herrero-Veron" w:date="2018-06-05T14:50:00Z">
        <w:r w:rsidR="00E04A35" w:rsidDel="00077083">
          <w:delText>2</w:delText>
        </w:r>
      </w:del>
      <w:r>
        <w:t xml:space="preserve">] to generate a SUCI </w:t>
      </w:r>
      <w:r>
        <w:rPr>
          <w:rFonts w:hint="eastAsia"/>
          <w:lang w:eastAsia="zh-CN"/>
        </w:rPr>
        <w:t>which equals to the SUPI.</w:t>
      </w:r>
    </w:p>
    <w:p w:rsidR="00487C3C" w:rsidRDefault="00487C3C" w:rsidP="00487C3C">
      <w:r>
        <w:t>Each UE supporting NG-RAN contains a permanent equipment identifier (PEI) for accessing 5GS-based services</w:t>
      </w:r>
      <w:r w:rsidRPr="007E6407">
        <w:t xml:space="preserve">. </w:t>
      </w:r>
      <w:r>
        <w:t>In the current release, the IMEI and the IMEISV are the only PEI format supported by 5GS.</w:t>
      </w:r>
      <w:r w:rsidRPr="007E6407">
        <w:t xml:space="preserve">The structure of the </w:t>
      </w:r>
      <w:r>
        <w:t>PEI</w:t>
      </w:r>
      <w:r w:rsidRPr="007E6407">
        <w:t xml:space="preserve"> and its </w:t>
      </w:r>
      <w:r>
        <w:t>formats</w:t>
      </w:r>
      <w:r w:rsidRPr="007E6407">
        <w:t xml:space="preserve"> will be specified in 3GPP TS 23.003 [</w:t>
      </w:r>
      <w:r w:rsidR="00B5047D">
        <w:t>4</w:t>
      </w:r>
      <w:r w:rsidRPr="007E6407">
        <w:t>]</w:t>
      </w:r>
      <w:r>
        <w:t>.</w:t>
      </w:r>
    </w:p>
    <w:p w:rsidR="00487C3C" w:rsidRDefault="00487C3C" w:rsidP="00487C3C">
      <w:r w:rsidRPr="007E6407">
        <w:t xml:space="preserve">A UE supporting </w:t>
      </w:r>
      <w:r>
        <w:t>NG-RAN</w:t>
      </w:r>
      <w:r w:rsidRPr="007E6407">
        <w:t xml:space="preserve"> includes a </w:t>
      </w:r>
      <w:r>
        <w:t>PEI:</w:t>
      </w:r>
    </w:p>
    <w:p w:rsidR="00487C3C" w:rsidRDefault="00592296" w:rsidP="00487C3C">
      <w:pPr>
        <w:pStyle w:val="B1"/>
      </w:pPr>
      <w:r>
        <w:t>a)</w:t>
      </w:r>
      <w:r w:rsidR="00487C3C" w:rsidRPr="007E6407">
        <w:tab/>
      </w:r>
      <w:r w:rsidR="00487C3C">
        <w:t xml:space="preserve">when neither SUPI nor valid 5G-GUTI is available to use for emergency services </w:t>
      </w:r>
      <w:r w:rsidR="00487C3C" w:rsidRPr="007E6407">
        <w:t xml:space="preserve">in the </w:t>
      </w:r>
      <w:r w:rsidR="00487C3C">
        <w:t xml:space="preserve">REGISTRATION REQUEST </w:t>
      </w:r>
      <w:r w:rsidR="00487C3C" w:rsidRPr="007E6407">
        <w:t>message</w:t>
      </w:r>
      <w:r w:rsidR="00487C3C" w:rsidRPr="002008A3">
        <w:t xml:space="preserve"> </w:t>
      </w:r>
      <w:r w:rsidR="00487C3C">
        <w:t xml:space="preserve">with 5GS registration type IE set to </w:t>
      </w:r>
      <w:r w:rsidR="00487C3C" w:rsidRPr="00CB5E80">
        <w:t>"emergency registration"</w:t>
      </w:r>
      <w:r w:rsidR="00487C3C">
        <w:t>; and</w:t>
      </w:r>
    </w:p>
    <w:p w:rsidR="00487C3C" w:rsidRDefault="00592296" w:rsidP="00487C3C">
      <w:pPr>
        <w:pStyle w:val="B1"/>
      </w:pPr>
      <w:r>
        <w:t>b)</w:t>
      </w:r>
      <w:r w:rsidR="00487C3C" w:rsidRPr="007E6407">
        <w:tab/>
      </w:r>
      <w:r w:rsidR="00487C3C">
        <w:t>when the network requests the PEI by using the identification procedure, in the IDENTIFICATION RESPONSE message</w:t>
      </w:r>
      <w:r w:rsidR="00487C3C" w:rsidRPr="007E6407">
        <w:t>.</w:t>
      </w:r>
    </w:p>
    <w:p w:rsidR="00487C3C" w:rsidRDefault="00487C3C" w:rsidP="00487C3C">
      <w:r>
        <w:t>The AMF can request the PEI at any time by using the identification procedure.</w:t>
      </w:r>
    </w:p>
    <w:p w:rsidR="00641957" w:rsidRDefault="00222ECC" w:rsidP="00641957">
      <w:pPr>
        <w:pStyle w:val="Heading3"/>
      </w:pPr>
      <w:bookmarkStart w:id="1027" w:name="_Toc508876917"/>
      <w:bookmarkStart w:id="1028" w:name="_Toc516214396"/>
      <w:r>
        <w:lastRenderedPageBreak/>
        <w:t>5.3</w:t>
      </w:r>
      <w:r w:rsidR="00641957">
        <w:t>.3</w:t>
      </w:r>
      <w:r w:rsidR="00641957">
        <w:tab/>
        <w:t>Temporary identities</w:t>
      </w:r>
      <w:bookmarkEnd w:id="1027"/>
      <w:bookmarkEnd w:id="1028"/>
    </w:p>
    <w:p w:rsidR="00487C3C" w:rsidRDefault="00487C3C" w:rsidP="00487C3C">
      <w:r w:rsidRPr="007E6407">
        <w:t xml:space="preserve">A globally unique temporary user identity for </w:t>
      </w:r>
      <w:r>
        <w:t>5GS-</w:t>
      </w:r>
      <w:r w:rsidRPr="007E6407">
        <w:t xml:space="preserve">based services, the </w:t>
      </w:r>
      <w:r>
        <w:t>5G g</w:t>
      </w:r>
      <w:r w:rsidRPr="007E6407">
        <w:t xml:space="preserve">lobally </w:t>
      </w:r>
      <w:r>
        <w:t>u</w:t>
      </w:r>
      <w:r w:rsidRPr="007E6407">
        <w:t>nique</w:t>
      </w:r>
      <w:r w:rsidRPr="007E6407">
        <w:rPr>
          <w:rFonts w:cs="Arial"/>
          <w:lang w:val="en-US"/>
        </w:rPr>
        <w:t xml:space="preserve"> </w:t>
      </w:r>
      <w:r>
        <w:rPr>
          <w:rFonts w:cs="Arial"/>
          <w:lang w:val="en-US"/>
        </w:rPr>
        <w:t>temporary i</w:t>
      </w:r>
      <w:r w:rsidRPr="007E6407">
        <w:rPr>
          <w:rFonts w:cs="Arial"/>
          <w:lang w:val="en-US"/>
        </w:rPr>
        <w:t>dentity (</w:t>
      </w:r>
      <w:r>
        <w:rPr>
          <w:rFonts w:cs="Arial"/>
          <w:lang w:val="en-US"/>
        </w:rPr>
        <w:t>5G-</w:t>
      </w:r>
      <w:r w:rsidRPr="007E6407">
        <w:rPr>
          <w:rFonts w:cs="Arial"/>
          <w:lang w:val="en-US"/>
        </w:rPr>
        <w:t>GUTI</w:t>
      </w:r>
      <w:r w:rsidRPr="007E6407">
        <w:t xml:space="preserve">), is used for identification within the signalling procedures. </w:t>
      </w:r>
      <w:r>
        <w:t xml:space="preserve">The 5G-GUTI is </w:t>
      </w:r>
      <w:r w:rsidRPr="00B6630E">
        <w:t>common to both 3GPP and non-3GPP access</w:t>
      </w:r>
      <w:r>
        <w:t>.</w:t>
      </w:r>
      <w:r w:rsidRPr="007E6407">
        <w:t xml:space="preserve"> In the paging and service request procedures, a shortened form of the </w:t>
      </w:r>
      <w:r>
        <w:t>5G-</w:t>
      </w:r>
      <w:r w:rsidRPr="007E6407">
        <w:t xml:space="preserve">GUTI, the </w:t>
      </w:r>
      <w:r>
        <w:t>5G S-temporary mobile subscriber i</w:t>
      </w:r>
      <w:r w:rsidRPr="007E6407">
        <w:t>dentity (</w:t>
      </w:r>
      <w:r>
        <w:t>5G-</w:t>
      </w:r>
      <w:r w:rsidRPr="007E6407">
        <w:t xml:space="preserve">S-TMSI), is used to enable more efficient radio signalling. The purpose of the </w:t>
      </w:r>
      <w:r>
        <w:t>5G-</w:t>
      </w:r>
      <w:r w:rsidRPr="007E6407">
        <w:rPr>
          <w:rFonts w:cs="Arial"/>
          <w:lang w:val="en-US"/>
        </w:rPr>
        <w:t>GUTI</w:t>
      </w:r>
      <w:r w:rsidRPr="007E6407">
        <w:t xml:space="preserve"> and </w:t>
      </w:r>
      <w:r>
        <w:t>5G-</w:t>
      </w:r>
      <w:r w:rsidRPr="007E6407">
        <w:t xml:space="preserve">S-TMSI is to provide identity confidentiality, i.e., to protect a user from being identified and located by an intruder. The structure of the </w:t>
      </w:r>
      <w:r>
        <w:t>5G-</w:t>
      </w:r>
      <w:r w:rsidRPr="007E6407">
        <w:rPr>
          <w:rFonts w:cs="Arial"/>
          <w:lang w:val="en-US"/>
        </w:rPr>
        <w:t>GUTI</w:t>
      </w:r>
      <w:r w:rsidRPr="007E6407">
        <w:t xml:space="preserve"> and its derivatives </w:t>
      </w:r>
      <w:r>
        <w:t>is</w:t>
      </w:r>
      <w:r w:rsidRPr="007E6407">
        <w:t xml:space="preserve"> specified in 3GPP TS 23.003 [</w:t>
      </w:r>
      <w:r w:rsidR="00B5047D">
        <w:t>4</w:t>
      </w:r>
      <w:r w:rsidRPr="007E6407">
        <w:t xml:space="preserve">]. The </w:t>
      </w:r>
      <w:r>
        <w:t>5G-</w:t>
      </w:r>
      <w:r w:rsidRPr="007E6407">
        <w:t>GUTI has two main components</w:t>
      </w:r>
      <w:r>
        <w:rPr>
          <w:rFonts w:hint="eastAsia"/>
        </w:rPr>
        <w:t>:</w:t>
      </w:r>
    </w:p>
    <w:p w:rsidR="00487C3C" w:rsidRPr="007D2D56" w:rsidRDefault="00592296" w:rsidP="00487C3C">
      <w:pPr>
        <w:pStyle w:val="B1"/>
      </w:pPr>
      <w:r>
        <w:t>a)</w:t>
      </w:r>
      <w:r w:rsidR="00487C3C" w:rsidRPr="007D2D56">
        <w:tab/>
        <w:t>the globally unique AMF id (GUAMI) that uniquely identifies the AMF that allocated the 5G-GUTI, and</w:t>
      </w:r>
    </w:p>
    <w:p w:rsidR="00487C3C" w:rsidRPr="007D2D56" w:rsidRDefault="00592296" w:rsidP="00487C3C">
      <w:pPr>
        <w:pStyle w:val="B1"/>
      </w:pPr>
      <w:r>
        <w:t>b)</w:t>
      </w:r>
      <w:r w:rsidR="00487C3C" w:rsidRPr="007D2D56">
        <w:tab/>
        <w:t>the 5G-TMSI that provides for an unambiguous identity of the UE within this AMF.</w:t>
      </w:r>
    </w:p>
    <w:p w:rsidR="00487C3C" w:rsidRDefault="00487C3C" w:rsidP="00487C3C">
      <w:r>
        <w:rPr>
          <w:rFonts w:hint="eastAsia"/>
        </w:rPr>
        <w:t xml:space="preserve">The </w:t>
      </w:r>
      <w:r w:rsidRPr="00B6630E">
        <w:t>5G-S-TMSI</w:t>
      </w:r>
      <w:r w:rsidRPr="008D0426">
        <w:t xml:space="preserve"> </w:t>
      </w:r>
      <w:r w:rsidRPr="007E6407">
        <w:t>has</w:t>
      </w:r>
      <w:r>
        <w:rPr>
          <w:rFonts w:hint="eastAsia"/>
        </w:rPr>
        <w:t xml:space="preserve"> three main components:</w:t>
      </w:r>
    </w:p>
    <w:p w:rsidR="00487C3C" w:rsidRDefault="00592296" w:rsidP="00487C3C">
      <w:pPr>
        <w:pStyle w:val="B1"/>
      </w:pPr>
      <w:r>
        <w:rPr>
          <w:lang w:val="en-US"/>
        </w:rPr>
        <w:t>a)</w:t>
      </w:r>
      <w:r w:rsidR="00487C3C" w:rsidRPr="007E6407">
        <w:rPr>
          <w:lang w:val="en-US"/>
        </w:rPr>
        <w:tab/>
      </w:r>
      <w:r w:rsidR="00487C3C" w:rsidRPr="003205BA">
        <w:rPr>
          <w:rFonts w:hint="eastAsia"/>
        </w:rPr>
        <w:t>the AMF set ID that</w:t>
      </w:r>
      <w:r w:rsidR="00487C3C" w:rsidRPr="003205BA">
        <w:rPr>
          <w:rFonts w:eastAsia="SimSun"/>
        </w:rPr>
        <w:t xml:space="preserve"> uniquely identifies the AMF </w:t>
      </w:r>
      <w:r w:rsidR="00487C3C" w:rsidRPr="003205BA">
        <w:rPr>
          <w:rFonts w:eastAsia="SimSun" w:hint="eastAsia"/>
        </w:rPr>
        <w:t>s</w:t>
      </w:r>
      <w:r w:rsidR="00487C3C" w:rsidRPr="003205BA">
        <w:rPr>
          <w:rFonts w:eastAsia="SimSun"/>
        </w:rPr>
        <w:t xml:space="preserve">et within the AMF </w:t>
      </w:r>
      <w:r w:rsidR="00487C3C" w:rsidRPr="003205BA">
        <w:rPr>
          <w:rFonts w:eastAsia="SimSun" w:hint="eastAsia"/>
        </w:rPr>
        <w:t>r</w:t>
      </w:r>
      <w:r w:rsidR="00487C3C" w:rsidRPr="003205BA">
        <w:rPr>
          <w:rFonts w:eastAsia="SimSun"/>
        </w:rPr>
        <w:t>egion</w:t>
      </w:r>
      <w:r w:rsidR="00487C3C" w:rsidRPr="003205BA">
        <w:rPr>
          <w:rFonts w:hint="eastAsia"/>
        </w:rPr>
        <w:t>;</w:t>
      </w:r>
    </w:p>
    <w:p w:rsidR="00487C3C" w:rsidRDefault="00592296" w:rsidP="00487C3C">
      <w:pPr>
        <w:pStyle w:val="B1"/>
      </w:pPr>
      <w:r>
        <w:t>b)</w:t>
      </w:r>
      <w:r w:rsidR="00487C3C" w:rsidRPr="007E6407">
        <w:rPr>
          <w:lang w:val="en-US"/>
        </w:rPr>
        <w:tab/>
      </w:r>
      <w:r w:rsidR="00487C3C" w:rsidRPr="003205BA">
        <w:rPr>
          <w:rFonts w:hint="eastAsia"/>
        </w:rPr>
        <w:t>the AMF pointer that</w:t>
      </w:r>
      <w:r w:rsidR="00487C3C" w:rsidRPr="003205BA">
        <w:rPr>
          <w:rFonts w:eastAsia="SimSun"/>
        </w:rPr>
        <w:t xml:space="preserve"> uniquely identifies the AMF within the AMF </w:t>
      </w:r>
      <w:r w:rsidR="00487C3C" w:rsidRPr="003205BA">
        <w:rPr>
          <w:rFonts w:eastAsia="SimSun" w:hint="eastAsia"/>
        </w:rPr>
        <w:t>s</w:t>
      </w:r>
      <w:r w:rsidR="00487C3C" w:rsidRPr="003205BA">
        <w:rPr>
          <w:rFonts w:eastAsia="SimSun"/>
        </w:rPr>
        <w:t>et</w:t>
      </w:r>
      <w:r w:rsidR="00487C3C" w:rsidRPr="003205BA">
        <w:rPr>
          <w:rFonts w:hint="eastAsia"/>
        </w:rPr>
        <w:t>; and</w:t>
      </w:r>
    </w:p>
    <w:p w:rsidR="00487C3C" w:rsidRPr="007E6407" w:rsidRDefault="00592296" w:rsidP="00487C3C">
      <w:pPr>
        <w:pStyle w:val="B1"/>
      </w:pPr>
      <w:r>
        <w:rPr>
          <w:lang w:val="en-US"/>
        </w:rPr>
        <w:t>c)</w:t>
      </w:r>
      <w:r w:rsidR="00487C3C" w:rsidRPr="007E6407">
        <w:rPr>
          <w:lang w:val="en-US"/>
        </w:rPr>
        <w:tab/>
      </w:r>
      <w:r w:rsidR="00487C3C" w:rsidRPr="003205BA">
        <w:rPr>
          <w:rFonts w:hint="eastAsia"/>
        </w:rPr>
        <w:t xml:space="preserve">the </w:t>
      </w:r>
      <w:r w:rsidR="00487C3C" w:rsidRPr="003205BA">
        <w:t>5G-TMS</w:t>
      </w:r>
      <w:r w:rsidR="00487C3C" w:rsidRPr="003205BA">
        <w:rPr>
          <w:rFonts w:hint="eastAsia"/>
        </w:rPr>
        <w:t>I.</w:t>
      </w:r>
    </w:p>
    <w:p w:rsidR="00487C3C" w:rsidRPr="007E6407" w:rsidRDefault="00487C3C" w:rsidP="00487C3C">
      <w:r w:rsidRPr="007E6407">
        <w:t xml:space="preserve">A UE supporting </w:t>
      </w:r>
      <w:r>
        <w:t>N1 mode</w:t>
      </w:r>
      <w:r w:rsidRPr="007E6407">
        <w:t xml:space="preserve"> includes a valid </w:t>
      </w:r>
      <w:r>
        <w:t>5G-</w:t>
      </w:r>
      <w:r w:rsidRPr="007E6407">
        <w:t>GUTI, if any is available, in the</w:t>
      </w:r>
      <w:r w:rsidRPr="004E1B05">
        <w:t xml:space="preserve"> </w:t>
      </w:r>
      <w:r>
        <w:t>REGISTRATION REQUEST and DEREGISTRATION REQUEST</w:t>
      </w:r>
      <w:r w:rsidRPr="007E6407">
        <w:t xml:space="preserve"> messages. In the </w:t>
      </w:r>
      <w:r>
        <w:t>SERVICE REQUEST</w:t>
      </w:r>
      <w:r w:rsidRPr="007E6407">
        <w:t xml:space="preserve"> message, the UE includes a valid </w:t>
      </w:r>
      <w:r>
        <w:t>5G-</w:t>
      </w:r>
      <w:r w:rsidRPr="007E6407">
        <w:t xml:space="preserve">S-TMSI as user identity. The </w:t>
      </w:r>
      <w:r>
        <w:t>AMF</w:t>
      </w:r>
      <w:r w:rsidRPr="007E6407">
        <w:t xml:space="preserve"> may assign a new </w:t>
      </w:r>
      <w:r>
        <w:t>5G-</w:t>
      </w:r>
      <w:r w:rsidRPr="007E6407">
        <w:t xml:space="preserve">GUTI for a particular UE at successful </w:t>
      </w:r>
      <w:r>
        <w:t>registration and generic UE configuration update procedures</w:t>
      </w:r>
      <w:r w:rsidRPr="007E6407">
        <w:t>.</w:t>
      </w:r>
    </w:p>
    <w:p w:rsidR="00487C3C" w:rsidRPr="007E6407" w:rsidRDefault="00487C3C" w:rsidP="00487C3C">
      <w:r w:rsidRPr="007E6407">
        <w:t xml:space="preserve">If a new </w:t>
      </w:r>
      <w:r>
        <w:t>5G-</w:t>
      </w:r>
      <w:r w:rsidRPr="007E6407">
        <w:t xml:space="preserve">GUTI is assigned by the </w:t>
      </w:r>
      <w:r>
        <w:t>AMF</w:t>
      </w:r>
      <w:r w:rsidRPr="007E6407">
        <w:t xml:space="preserve">, the UE and the </w:t>
      </w:r>
      <w:r>
        <w:t>AMF</w:t>
      </w:r>
      <w:r w:rsidRPr="007E6407">
        <w:t xml:space="preserve"> handle the </w:t>
      </w:r>
      <w:r>
        <w:t>5G-</w:t>
      </w:r>
      <w:r w:rsidRPr="007E6407">
        <w:t>GUTI as follows:</w:t>
      </w:r>
    </w:p>
    <w:p w:rsidR="00487C3C" w:rsidRPr="007E6407" w:rsidRDefault="008F3C1C" w:rsidP="00487C3C">
      <w:pPr>
        <w:pStyle w:val="B1"/>
      </w:pPr>
      <w:r>
        <w:t>a)</w:t>
      </w:r>
      <w:r w:rsidR="00487C3C" w:rsidRPr="007E6407">
        <w:tab/>
        <w:t xml:space="preserve">Upon receipt of a </w:t>
      </w:r>
      <w:r w:rsidR="00487C3C">
        <w:t>5GMM</w:t>
      </w:r>
      <w:r w:rsidR="00487C3C" w:rsidRPr="007E6407">
        <w:t xml:space="preserve"> message containing a new </w:t>
      </w:r>
      <w:r w:rsidR="00487C3C">
        <w:t>5G-</w:t>
      </w:r>
      <w:r w:rsidR="00487C3C" w:rsidRPr="007E6407">
        <w:t xml:space="preserve">GUTI the UE considers the new </w:t>
      </w:r>
      <w:r w:rsidR="00487C3C">
        <w:t>5G-</w:t>
      </w:r>
      <w:r w:rsidR="00487C3C" w:rsidRPr="007E6407">
        <w:t xml:space="preserve">GUTI as valid and the old </w:t>
      </w:r>
      <w:r w:rsidR="00487C3C">
        <w:t>5G-</w:t>
      </w:r>
      <w:r w:rsidR="00487C3C" w:rsidRPr="007E6407">
        <w:t>GUTI as invalid</w:t>
      </w:r>
      <w:ins w:id="1029" w:author="C1-183720" w:date="2018-06-01T15:49:00Z">
        <w:r w:rsidR="00D07AEB">
          <w:t>, stops timer T35</w:t>
        </w:r>
      </w:ins>
      <w:ins w:id="1030" w:author="rapporteur_Christian_Herrero-Veron" w:date="2018-06-01T15:58:00Z">
        <w:r w:rsidR="009F42BC">
          <w:t>19</w:t>
        </w:r>
      </w:ins>
      <w:ins w:id="1031" w:author="C1-183720" w:date="2018-06-01T15:49:00Z">
        <w:r w:rsidR="00D07AEB">
          <w:t xml:space="preserve"> if running, and deletes any stored SUCI</w:t>
        </w:r>
      </w:ins>
      <w:r w:rsidR="00487C3C" w:rsidRPr="007E6407">
        <w:t>.</w:t>
      </w:r>
      <w:r w:rsidR="005D2815" w:rsidRPr="001847CF">
        <w:t xml:space="preserve"> </w:t>
      </w:r>
      <w:r w:rsidR="005D2815" w:rsidRPr="00504E8E">
        <w:t xml:space="preserve">The </w:t>
      </w:r>
      <w:r w:rsidR="005D2815" w:rsidRPr="00977D09">
        <w:t>new 5G-GUTI</w:t>
      </w:r>
      <w:r w:rsidR="005D2815" w:rsidRPr="00504E8E">
        <w:t xml:space="preserve"> is stored in a non-volatile memory in the USIM if the corresponding file is present in the USIM, else in the non-volatile memory in the ME</w:t>
      </w:r>
      <w:r w:rsidR="005D2815" w:rsidRPr="003168A2">
        <w:t xml:space="preserve">, as described in </w:t>
      </w:r>
      <w:r w:rsidR="005D2815">
        <w:t>a</w:t>
      </w:r>
      <w:r w:rsidR="005D2815" w:rsidRPr="003168A2">
        <w:t>nnex C</w:t>
      </w:r>
      <w:r w:rsidR="005D2815" w:rsidRPr="00D52909">
        <w:t>.</w:t>
      </w:r>
    </w:p>
    <w:p w:rsidR="00487C3C" w:rsidRPr="007E6407" w:rsidRDefault="008F3C1C" w:rsidP="00487C3C">
      <w:pPr>
        <w:pStyle w:val="B1"/>
      </w:pPr>
      <w:r>
        <w:t>b)</w:t>
      </w:r>
      <w:r w:rsidR="00487C3C" w:rsidRPr="007E6407">
        <w:tab/>
        <w:t xml:space="preserve">The </w:t>
      </w:r>
      <w:r w:rsidR="00487C3C">
        <w:t>AMF</w:t>
      </w:r>
      <w:r w:rsidR="00487C3C" w:rsidRPr="007E6407">
        <w:t xml:space="preserve"> considers the old </w:t>
      </w:r>
      <w:r w:rsidR="00487C3C">
        <w:t>5G-</w:t>
      </w:r>
      <w:r w:rsidR="00487C3C" w:rsidRPr="007E6407">
        <w:t>GUTI as invalid as soon as an acknowledgement for a</w:t>
      </w:r>
      <w:r w:rsidR="00487C3C">
        <w:t xml:space="preserve"> registration</w:t>
      </w:r>
      <w:r w:rsidR="00487C3C" w:rsidRPr="007E6407">
        <w:t xml:space="preserve"> or </w:t>
      </w:r>
      <w:r w:rsidR="00487C3C">
        <w:t>generic UE configuration update</w:t>
      </w:r>
      <w:r w:rsidR="00487C3C" w:rsidRPr="007E6407">
        <w:t xml:space="preserve"> procedure is received.</w:t>
      </w:r>
    </w:p>
    <w:p w:rsidR="00EC6138" w:rsidRPr="007E6407" w:rsidRDefault="00EC6138" w:rsidP="00EC6138">
      <w:pPr>
        <w:pStyle w:val="Heading3"/>
      </w:pPr>
      <w:bookmarkStart w:id="1032" w:name="_Toc508876918"/>
      <w:bookmarkStart w:id="1033" w:name="_Toc516214397"/>
      <w:r>
        <w:t>5</w:t>
      </w:r>
      <w:r w:rsidRPr="007E6407">
        <w:t>.</w:t>
      </w:r>
      <w:r>
        <w:t>3</w:t>
      </w:r>
      <w:r w:rsidRPr="007E6407">
        <w:t>.</w:t>
      </w:r>
      <w:r>
        <w:t>4</w:t>
      </w:r>
      <w:r w:rsidRPr="007E6407">
        <w:tab/>
        <w:t>Registration areas</w:t>
      </w:r>
      <w:bookmarkEnd w:id="1032"/>
      <w:bookmarkEnd w:id="1033"/>
    </w:p>
    <w:p w:rsidR="002E328C" w:rsidRPr="007E6407" w:rsidRDefault="002E328C" w:rsidP="002E328C">
      <w:r w:rsidRPr="007E6407">
        <w:t xml:space="preserve">Within the </w:t>
      </w:r>
      <w:r>
        <w:t>5G</w:t>
      </w:r>
      <w:r w:rsidRPr="007E6407">
        <w:t xml:space="preserve">S, </w:t>
      </w:r>
      <w:r>
        <w:t xml:space="preserve">the registration area is managed independently per access type, i.e., 3GPP access or non-3GPP access. </w:t>
      </w:r>
      <w:r w:rsidRPr="00343F90">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p>
    <w:p w:rsidR="002E328C" w:rsidRPr="007E6407" w:rsidRDefault="008F3C1C" w:rsidP="002E328C">
      <w:pPr>
        <w:pStyle w:val="B1"/>
      </w:pPr>
      <w:r>
        <w:t>a)</w:t>
      </w:r>
      <w:r w:rsidR="002E328C" w:rsidRPr="007E6407">
        <w:tab/>
        <w:t xml:space="preserve">A tracking area is </w:t>
      </w:r>
      <w:r w:rsidR="002E328C" w:rsidRPr="007E6407">
        <w:rPr>
          <w:rFonts w:hint="eastAsia"/>
        </w:rPr>
        <w:t xml:space="preserve">identified by a TAI which is </w:t>
      </w:r>
      <w:r w:rsidR="002E328C" w:rsidRPr="007E6407">
        <w:t xml:space="preserve">broadcast in the cells of the tracking area. The TAI is constructed from a TAC and a PLMN identifier. In case of a shared network, </w:t>
      </w:r>
      <w:r w:rsidR="002E328C">
        <w:t>one or more</w:t>
      </w:r>
      <w:r w:rsidR="002E328C" w:rsidRPr="007E6407">
        <w:t xml:space="preserve"> TAC and multiple PLMN identifiers are broadcast.</w:t>
      </w:r>
    </w:p>
    <w:p w:rsidR="002E328C" w:rsidRPr="007E6407" w:rsidRDefault="008F3C1C" w:rsidP="002E328C">
      <w:pPr>
        <w:pStyle w:val="B1"/>
      </w:pPr>
      <w:r>
        <w:t>b)</w:t>
      </w:r>
      <w:r w:rsidR="002E328C" w:rsidRPr="007E6407">
        <w:tab/>
        <w:t xml:space="preserve">In order to reduce the tracking area update signalling within the </w:t>
      </w:r>
      <w:r w:rsidR="002E328C">
        <w:t>5G</w:t>
      </w:r>
      <w:r w:rsidR="002E328C" w:rsidRPr="007E6407">
        <w:t xml:space="preserve">S, the </w:t>
      </w:r>
      <w:r w:rsidR="002E328C">
        <w:t>AMF</w:t>
      </w:r>
      <w:r w:rsidR="002E328C" w:rsidRPr="007E6407">
        <w:t xml:space="preserve"> can assign several tracking areas to the UE.</w:t>
      </w:r>
      <w:r w:rsidR="002E328C" w:rsidRPr="007E6407">
        <w:rPr>
          <w:rFonts w:hint="eastAsia"/>
        </w:rPr>
        <w:t xml:space="preserve"> These tracking areas construct a list of tracking areas which is identified by a TAI list</w:t>
      </w:r>
      <w:r w:rsidR="002E328C">
        <w:t xml:space="preserve">. </w:t>
      </w:r>
      <w:r w:rsidR="002E328C" w:rsidRPr="00BA21C7">
        <w:t>When generat</w:t>
      </w:r>
      <w:r w:rsidR="002E328C">
        <w:t xml:space="preserve">ing the TAI list, the AMF shall </w:t>
      </w:r>
      <w:r w:rsidR="002E328C" w:rsidRPr="00BA21C7">
        <w:t>include only TAIs that are applicable on the access where the TAI list is sent</w:t>
      </w:r>
      <w:r w:rsidR="002E328C">
        <w:t>. The AMF shall be able to allocate a TAI List over different NG-RAN access technologies.</w:t>
      </w:r>
    </w:p>
    <w:p w:rsidR="002E328C" w:rsidRPr="007E6407" w:rsidRDefault="008F3C1C" w:rsidP="002E328C">
      <w:pPr>
        <w:pStyle w:val="B1"/>
      </w:pPr>
      <w:r>
        <w:t>c)</w:t>
      </w:r>
      <w:r w:rsidR="002E328C" w:rsidRPr="007E6407">
        <w:tab/>
        <w:t xml:space="preserve">The UE considers itself registered to a list of tracking areas and does not need to trigger </w:t>
      </w:r>
      <w:ins w:id="1034" w:author="C1-183718" w:date="2018-06-01T15:26:00Z">
        <w:r w:rsidR="00A51CE4">
          <w:t xml:space="preserve">the registration procedure for </w:t>
        </w:r>
      </w:ins>
      <w:r w:rsidR="002E328C">
        <w:t xml:space="preserve">mobility </w:t>
      </w:r>
      <w:ins w:id="1035" w:author="C1-183718" w:date="2018-06-01T15:26:00Z">
        <w:r w:rsidR="00A51CE4">
          <w:t xml:space="preserve">and periodic </w:t>
        </w:r>
      </w:ins>
      <w:r w:rsidR="002E328C">
        <w:t>registration update</w:t>
      </w:r>
      <w:r w:rsidR="002E328C" w:rsidRPr="0029118D">
        <w:t xml:space="preserve"> </w:t>
      </w:r>
      <w:del w:id="1036" w:author="C1-183718" w:date="2018-06-01T15:26:00Z">
        <w:r w:rsidR="002E328C" w:rsidDel="00A51CE4">
          <w:delText xml:space="preserve">procedure </w:delText>
        </w:r>
      </w:del>
      <w:r w:rsidR="002E328C">
        <w:t xml:space="preserve">(i.e. </w:t>
      </w:r>
      <w:del w:id="1037" w:author="C1-183718" w:date="2018-06-01T15:27:00Z">
        <w:r w:rsidR="002E328C" w:rsidDel="00A51CE4">
          <w:delText>regi</w:delText>
        </w:r>
      </w:del>
      <w:del w:id="1038" w:author="C1-183718" w:date="2018-06-01T15:26:00Z">
        <w:r w:rsidR="002E328C" w:rsidDel="00A51CE4">
          <w:delText>stration procedure with</w:delText>
        </w:r>
      </w:del>
      <w:ins w:id="1039" w:author="C1-183718" w:date="2018-06-01T15:26:00Z">
        <w:r w:rsidR="00A51CE4">
          <w:t>the 5GS</w:t>
        </w:r>
      </w:ins>
      <w:r w:rsidR="002E328C">
        <w:t xml:space="preserve"> registration type </w:t>
      </w:r>
      <w:ins w:id="1040" w:author="C1-183718" w:date="2018-06-01T15:27:00Z">
        <w:r w:rsidR="00A51CE4">
          <w:t xml:space="preserve">IE </w:t>
        </w:r>
      </w:ins>
      <w:r w:rsidR="002E328C">
        <w:t>set to "</w:t>
      </w:r>
      <w:r w:rsidR="002E328C" w:rsidRPr="00FF1309">
        <w:t>mobility registration</w:t>
      </w:r>
      <w:r w:rsidR="002E328C">
        <w:t xml:space="preserve"> updat</w:t>
      </w:r>
      <w:ins w:id="1041" w:author="C1-183718" w:date="2018-06-01T15:27:00Z">
        <w:r w:rsidR="00A51CE4">
          <w:t>ing</w:t>
        </w:r>
      </w:ins>
      <w:del w:id="1042" w:author="C1-183718" w:date="2018-06-01T15:27:00Z">
        <w:r w:rsidR="002E328C" w:rsidDel="00A51CE4">
          <w:delText>e</w:delText>
        </w:r>
      </w:del>
      <w:r w:rsidR="002E328C">
        <w:t>"</w:t>
      </w:r>
      <w:ins w:id="1043" w:author="C1-183718" w:date="2018-06-01T15:27:00Z">
        <w:r w:rsidR="00A51CE4">
          <w:t xml:space="preserve"> in the REGISTRATION REQUEST message</w:t>
        </w:r>
      </w:ins>
      <w:r w:rsidR="002E328C">
        <w:t>) as long as the UE</w:t>
      </w:r>
      <w:r w:rsidR="002E328C" w:rsidRPr="007E6407">
        <w:t xml:space="preserve"> stays in one of the tracking areas of the list of tracking areas received from the </w:t>
      </w:r>
      <w:r w:rsidR="002E328C">
        <w:t>AMF</w:t>
      </w:r>
      <w:r w:rsidR="002E328C" w:rsidRPr="007E6407">
        <w:t>.</w:t>
      </w:r>
    </w:p>
    <w:p w:rsidR="002E328C" w:rsidRPr="007E6407" w:rsidRDefault="008F3C1C" w:rsidP="002E328C">
      <w:pPr>
        <w:pStyle w:val="B1"/>
      </w:pPr>
      <w:r>
        <w:t>d)</w:t>
      </w:r>
      <w:r w:rsidR="002E328C" w:rsidRPr="007E6407">
        <w:tab/>
        <w:t xml:space="preserve">The UE will consider the TAI list as valid, until it receives a new TAI </w:t>
      </w:r>
      <w:r w:rsidR="002E328C">
        <w:t xml:space="preserve">list in the next </w:t>
      </w:r>
      <w:ins w:id="1044" w:author="C1-183718" w:date="2018-06-01T15:27:00Z">
        <w:r w:rsidR="0054302D">
          <w:t xml:space="preserve">registration procedure for </w:t>
        </w:r>
      </w:ins>
      <w:r w:rsidR="002E328C">
        <w:t xml:space="preserve">mobility </w:t>
      </w:r>
      <w:ins w:id="1045" w:author="C1-183718" w:date="2018-06-01T15:27:00Z">
        <w:r w:rsidR="0054302D">
          <w:t xml:space="preserve">and periodic </w:t>
        </w:r>
      </w:ins>
      <w:r w:rsidR="002E328C">
        <w:t>registration update</w:t>
      </w:r>
      <w:del w:id="1046" w:author="C1-183718" w:date="2018-06-01T15:28:00Z">
        <w:r w:rsidR="004E71FD" w:rsidDel="0054302D">
          <w:delText>,</w:delText>
        </w:r>
        <w:r w:rsidR="002E328C" w:rsidDel="0054302D">
          <w:delText xml:space="preserve"> periodic registration update</w:delText>
        </w:r>
        <w:r w:rsidR="004E71FD" w:rsidDel="0054302D">
          <w:delText>,</w:delText>
        </w:r>
      </w:del>
      <w:r w:rsidR="004E71FD">
        <w:t xml:space="preserve"> or generic UE configuration update</w:t>
      </w:r>
      <w:r w:rsidR="002E328C">
        <w:t xml:space="preserve"> procedure, or the UE </w:t>
      </w:r>
      <w:r w:rsidR="002E328C" w:rsidRPr="007E6407">
        <w:t>is commanded by the network to delete the TAI list</w:t>
      </w:r>
      <w:r w:rsidR="002E328C">
        <w:t xml:space="preserve"> by a reject message or it is </w:t>
      </w:r>
      <w:r w:rsidR="00500947">
        <w:t>deregistered</w:t>
      </w:r>
      <w:r w:rsidR="002E328C">
        <w:t xml:space="preserve"> from the 5GS</w:t>
      </w:r>
      <w:r w:rsidR="002E328C" w:rsidRPr="007E6407">
        <w:t xml:space="preserve">. If the </w:t>
      </w:r>
      <w:r w:rsidR="002E328C">
        <w:t xml:space="preserve">registration </w:t>
      </w:r>
      <w:r w:rsidR="002E328C" w:rsidRPr="007E6407">
        <w:t>request is accepted</w:t>
      </w:r>
      <w:r w:rsidR="002E328C" w:rsidRPr="007E6407">
        <w:rPr>
          <w:rFonts w:hint="eastAsia"/>
        </w:rPr>
        <w:t xml:space="preserve"> or the TA</w:t>
      </w:r>
      <w:r w:rsidR="002E328C" w:rsidRPr="007E6407">
        <w:t>I</w:t>
      </w:r>
      <w:r w:rsidR="002E328C" w:rsidRPr="007E6407">
        <w:rPr>
          <w:rFonts w:hint="eastAsia"/>
        </w:rPr>
        <w:t xml:space="preserve"> list is reallocated by the </w:t>
      </w:r>
      <w:r w:rsidR="002E328C">
        <w:t>AMF</w:t>
      </w:r>
      <w:r w:rsidR="002E328C" w:rsidRPr="007E6407">
        <w:t xml:space="preserve">, the </w:t>
      </w:r>
      <w:r w:rsidR="002E328C">
        <w:t>AMF</w:t>
      </w:r>
      <w:r w:rsidR="002E328C" w:rsidRPr="007E6407">
        <w:t xml:space="preserve"> shall provide at least one entry in the TAI list.</w:t>
      </w:r>
      <w:r w:rsidR="002E328C" w:rsidRPr="007E6407">
        <w:rPr>
          <w:rFonts w:hint="eastAsia"/>
        </w:rPr>
        <w:t xml:space="preserve"> If </w:t>
      </w:r>
      <w:r w:rsidR="002E328C" w:rsidRPr="007E6407">
        <w:t>the</w:t>
      </w:r>
      <w:r w:rsidR="002E328C" w:rsidRPr="007E6407">
        <w:rPr>
          <w:rFonts w:hint="eastAsia"/>
        </w:rPr>
        <w:t xml:space="preserve"> new and the old TAI list are identical, the </w:t>
      </w:r>
      <w:r w:rsidR="002E328C">
        <w:t>AMF</w:t>
      </w:r>
      <w:r w:rsidR="002E328C" w:rsidRPr="007E6407">
        <w:rPr>
          <w:rFonts w:hint="eastAsia"/>
        </w:rPr>
        <w:t xml:space="preserve"> does not need to provide the new TAI list to the UE during </w:t>
      </w:r>
      <w:r w:rsidR="002E328C">
        <w:t>mobility registration update or periodic registration update</w:t>
      </w:r>
      <w:r w:rsidR="002E328C" w:rsidRPr="007E6407">
        <w:t>.</w:t>
      </w:r>
    </w:p>
    <w:p w:rsidR="002E328C" w:rsidRPr="007E6407" w:rsidRDefault="008F3C1C" w:rsidP="002E328C">
      <w:pPr>
        <w:pStyle w:val="B1"/>
      </w:pPr>
      <w:r>
        <w:lastRenderedPageBreak/>
        <w:t>e)</w:t>
      </w:r>
      <w:r w:rsidR="002E328C" w:rsidRPr="007E6407">
        <w:tab/>
        <w:t>T</w:t>
      </w:r>
      <w:r w:rsidR="002E328C" w:rsidRPr="007E6407">
        <w:rPr>
          <w:rFonts w:hint="eastAsia"/>
        </w:rPr>
        <w:t>he TA</w:t>
      </w:r>
      <w:r w:rsidR="002E328C" w:rsidRPr="007E6407">
        <w:t>I</w:t>
      </w:r>
      <w:r w:rsidR="002E328C" w:rsidRPr="007E6407">
        <w:rPr>
          <w:rFonts w:hint="eastAsia"/>
        </w:rPr>
        <w:t xml:space="preserve"> list can be reallocated by the </w:t>
      </w:r>
      <w:r w:rsidR="002E328C">
        <w:t>AMF</w:t>
      </w:r>
      <w:r w:rsidR="002E328C" w:rsidRPr="007E6407">
        <w:t>.</w:t>
      </w:r>
    </w:p>
    <w:p w:rsidR="002E328C" w:rsidRPr="007E6407" w:rsidRDefault="008F3C1C" w:rsidP="002E328C">
      <w:pPr>
        <w:pStyle w:val="B1"/>
      </w:pPr>
      <w:r>
        <w:t>f)</w:t>
      </w:r>
      <w:r w:rsidR="002E328C" w:rsidRPr="007E6407">
        <w:t>-</w:t>
      </w:r>
      <w:r w:rsidR="002E328C" w:rsidRPr="007E6407">
        <w:tab/>
        <w:t>Whe</w:t>
      </w:r>
      <w:r w:rsidR="002E328C">
        <w:t xml:space="preserve">n the UE is </w:t>
      </w:r>
      <w:r w:rsidR="00500947">
        <w:t>deregistered</w:t>
      </w:r>
      <w:r w:rsidR="002E328C">
        <w:t xml:space="preserve"> from the 5G</w:t>
      </w:r>
      <w:r w:rsidR="002E328C" w:rsidRPr="007E6407">
        <w:t>S, the TAI list</w:t>
      </w:r>
      <w:r w:rsidR="002E328C" w:rsidRPr="007E6407">
        <w:rPr>
          <w:rFonts w:hint="eastAsia"/>
        </w:rPr>
        <w:t xml:space="preserve"> in the UE</w:t>
      </w:r>
      <w:r w:rsidR="002E328C" w:rsidRPr="007E6407">
        <w:t xml:space="preserve"> is invalid.</w:t>
      </w:r>
    </w:p>
    <w:p w:rsidR="002E328C" w:rsidRPr="007E6407" w:rsidRDefault="008F3C1C" w:rsidP="002E328C">
      <w:pPr>
        <w:pStyle w:val="B1"/>
      </w:pPr>
      <w:r>
        <w:t>g)</w:t>
      </w:r>
      <w:r w:rsidR="002E328C" w:rsidRPr="007E6407">
        <w:tab/>
        <w:t xml:space="preserve">The </w:t>
      </w:r>
      <w:r w:rsidR="002E328C">
        <w:t>AMF</w:t>
      </w:r>
      <w:r w:rsidR="002E328C" w:rsidRPr="007E6407">
        <w:t xml:space="preserve"> allocates </w:t>
      </w:r>
      <w:r w:rsidR="002E328C">
        <w:t>one</w:t>
      </w:r>
      <w:r w:rsidR="002E328C" w:rsidRPr="007E6407">
        <w:t xml:space="preserve"> </w:t>
      </w:r>
      <w:r w:rsidR="002E328C">
        <w:t xml:space="preserve">5G-GUTI, which is common between 3GPP </w:t>
      </w:r>
      <w:r w:rsidR="00ED0036">
        <w:t xml:space="preserve">access </w:t>
      </w:r>
      <w:r w:rsidR="002E328C">
        <w:t>and n</w:t>
      </w:r>
      <w:r w:rsidR="002E328C" w:rsidRPr="008904C7">
        <w:t>on</w:t>
      </w:r>
      <w:r w:rsidR="00ED0036">
        <w:t>-</w:t>
      </w:r>
      <w:r w:rsidR="002E328C" w:rsidRPr="008904C7">
        <w:t>3GPP</w:t>
      </w:r>
      <w:r w:rsidR="00ED0036">
        <w:t xml:space="preserve"> access</w:t>
      </w:r>
      <w:r w:rsidR="002E328C">
        <w:t>, to the UE.</w:t>
      </w:r>
    </w:p>
    <w:p w:rsidR="002E328C" w:rsidRPr="007E6407" w:rsidRDefault="008F3C1C" w:rsidP="002E328C">
      <w:pPr>
        <w:pStyle w:val="B1"/>
      </w:pPr>
      <w:r>
        <w:t>h)</w:t>
      </w:r>
      <w:r w:rsidR="002E328C" w:rsidRPr="007E6407">
        <w:tab/>
        <w:t xml:space="preserve">The </w:t>
      </w:r>
      <w:r w:rsidR="002E328C">
        <w:t xml:space="preserve">UE includes </w:t>
      </w:r>
      <w:r w:rsidR="002E328C" w:rsidRPr="000D48EA">
        <w:t>the last visited registered TAI</w:t>
      </w:r>
      <w:r w:rsidR="002E328C">
        <w:t>, if available, to the AMF.</w:t>
      </w:r>
      <w:r w:rsidR="005D2815" w:rsidRPr="005D2815">
        <w:t xml:space="preserve"> </w:t>
      </w:r>
      <w:r w:rsidR="005D2815" w:rsidRPr="00D52909">
        <w:t>The last visited registered TAI is stored in a non-volatile memory in the USIM if the corresponding file is present in the USIM, else in the non-volatile memory in the ME</w:t>
      </w:r>
      <w:r w:rsidR="005D2815" w:rsidRPr="003168A2">
        <w:t xml:space="preserve">, as described in </w:t>
      </w:r>
      <w:r w:rsidR="005D2815">
        <w:t>a</w:t>
      </w:r>
      <w:r w:rsidR="005D2815" w:rsidRPr="003168A2">
        <w:t>nnex C</w:t>
      </w:r>
      <w:r w:rsidR="005D2815" w:rsidRPr="00D52909">
        <w:t>.</w:t>
      </w:r>
    </w:p>
    <w:p w:rsidR="00EC6138" w:rsidRPr="007E6407" w:rsidRDefault="00EC6138" w:rsidP="00EC6138">
      <w:pPr>
        <w:pStyle w:val="Heading3"/>
      </w:pPr>
      <w:bookmarkStart w:id="1047" w:name="_Toc508876919"/>
      <w:bookmarkStart w:id="1048" w:name="_Toc516214398"/>
      <w:r>
        <w:t>5</w:t>
      </w:r>
      <w:r w:rsidRPr="007E6407">
        <w:t>.</w:t>
      </w:r>
      <w:r>
        <w:t>3</w:t>
      </w:r>
      <w:r w:rsidRPr="007E6407">
        <w:t>.</w:t>
      </w:r>
      <w:r>
        <w:t>5</w:t>
      </w:r>
      <w:r w:rsidRPr="007E6407">
        <w:tab/>
      </w:r>
      <w:r>
        <w:t>Service area restrictions</w:t>
      </w:r>
      <w:bookmarkEnd w:id="1047"/>
      <w:bookmarkEnd w:id="1048"/>
    </w:p>
    <w:p w:rsidR="00376EC6" w:rsidRDefault="00376EC6" w:rsidP="00376EC6">
      <w:r>
        <w:t>Service area restrictions are applicable only to 3GPP access.</w:t>
      </w:r>
    </w:p>
    <w:p w:rsidR="002E328C" w:rsidRDefault="002E328C" w:rsidP="002E328C">
      <w:r w:rsidRPr="003168A2">
        <w:t xml:space="preserve">The </w:t>
      </w:r>
      <w:r>
        <w:t xml:space="preserve">service area restrictions consist of either an allowed area, or a non-allowed area. The allowed area can </w:t>
      </w:r>
      <w:r w:rsidR="009E216D">
        <w:t>contain up to 16</w:t>
      </w:r>
      <w:r w:rsidRPr="00B6630E">
        <w:t xml:space="preserve"> tracking areas</w:t>
      </w:r>
      <w:r w:rsidRPr="003168A2">
        <w:t xml:space="preserve"> </w:t>
      </w:r>
      <w:r>
        <w:t>or include all tracking areas in a PLMN. The non-allowed area can contain up to 16 tracking areas. The network conveys the service area restrictions to the UE by including either an allowed area, or a non-allowed area, but not both, in the Service area list IE of a REGISTRATION ACCEPT message or a CONFIGURATION UPDATE COMMAND message</w:t>
      </w:r>
      <w:r w:rsidR="00376EC6">
        <w:t>.</w:t>
      </w:r>
    </w:p>
    <w:p w:rsidR="00376EC6" w:rsidRDefault="00376EC6" w:rsidP="00376EC6">
      <w:r>
        <w:t xml:space="preserve">If the network does not convey the service area restrictions to the UE in the Service area list IE of a REGISTRATION ACCEPT message, </w:t>
      </w:r>
      <w:r w:rsidRPr="003F2702">
        <w:t>the UE shall</w:t>
      </w:r>
      <w:r>
        <w:t xml:space="preserve"> treat all </w:t>
      </w:r>
      <w:r w:rsidRPr="003F2702">
        <w:t>tracking areas in the registered PLMN</w:t>
      </w:r>
      <w:r>
        <w:t xml:space="preserve"> and its equivalent PLMN(s) as allowed area and delete the stored </w:t>
      </w:r>
      <w:r w:rsidRPr="003F2702">
        <w:t>list of "allowed tracking areas"</w:t>
      </w:r>
      <w:r>
        <w:t xml:space="preserve"> or</w:t>
      </w:r>
      <w:r w:rsidRPr="003F2702">
        <w:t xml:space="preserve"> </w:t>
      </w:r>
      <w:r>
        <w:t>the stored</w:t>
      </w:r>
      <w:r w:rsidRPr="003F2702">
        <w:t xml:space="preserve"> list of "non-allowed tracking areas" for the registered PLMN</w:t>
      </w:r>
      <w:r>
        <w:t xml:space="preserve"> and its equivalent PLMN(s).</w:t>
      </w:r>
    </w:p>
    <w:p w:rsidR="002E328C" w:rsidRDefault="002E328C" w:rsidP="002E328C">
      <w:r>
        <w:t>When the UE receives a Service area list IE with an allowed area indication during a registration procedure or a generic UE configuration update procedure:</w:t>
      </w:r>
    </w:p>
    <w:p w:rsidR="002E328C" w:rsidRDefault="00ED3DB1" w:rsidP="002E328C">
      <w:pPr>
        <w:pStyle w:val="B1"/>
      </w:pPr>
      <w:r>
        <w:t>a)</w:t>
      </w:r>
      <w:r w:rsidR="002E328C" w:rsidRPr="003E67C0">
        <w:tab/>
        <w:t xml:space="preserve">if the "Type of list" included in the </w:t>
      </w:r>
      <w:r w:rsidR="002E328C" w:rsidRPr="003F2702">
        <w:t>Service area list IE</w:t>
      </w:r>
      <w:r w:rsidR="002E328C">
        <w:t xml:space="preserve"> does not indicate a</w:t>
      </w:r>
      <w:r w:rsidR="002E328C" w:rsidRPr="00EF45C6">
        <w:t>ll TAIs belonging to the PLMN are allowed area</w:t>
      </w:r>
      <w:r w:rsidR="002E328C">
        <w:t>,</w:t>
      </w:r>
      <w:r w:rsidR="002E328C" w:rsidRPr="00EF45C6">
        <w:t xml:space="preserve"> </w:t>
      </w:r>
      <w:r w:rsidR="002E328C">
        <w:t xml:space="preserve">the UE shall delete the old </w:t>
      </w:r>
      <w:r w:rsidR="002E328C" w:rsidRPr="003F2702">
        <w:t>list of "allowed tracking areas"</w:t>
      </w:r>
      <w:r w:rsidR="002E328C">
        <w:t xml:space="preserve"> and store the tracking areas in the allowed area as the list of </w:t>
      </w:r>
      <w:r w:rsidR="002E328C" w:rsidRPr="003168A2">
        <w:t>"</w:t>
      </w:r>
      <w:r w:rsidR="002E328C">
        <w:t>allowed tracking areas</w:t>
      </w:r>
      <w:r w:rsidR="002E328C" w:rsidRPr="003168A2">
        <w:t>"</w:t>
      </w:r>
      <w:r w:rsidR="002E328C">
        <w:t xml:space="preserve">. If the UE has a stored list of </w:t>
      </w:r>
      <w:r w:rsidR="002E328C" w:rsidRPr="003168A2">
        <w:t>"</w:t>
      </w:r>
      <w:r w:rsidR="002E328C">
        <w:t>non-allowed tracking areas</w:t>
      </w:r>
      <w:r w:rsidR="002E328C" w:rsidRPr="003168A2">
        <w:t>"</w:t>
      </w:r>
      <w:r w:rsidR="002E328C">
        <w:t xml:space="preserve"> for the registered PLMN, the UE shall delete that list; or</w:t>
      </w:r>
    </w:p>
    <w:p w:rsidR="002E328C" w:rsidRDefault="00ED3DB1" w:rsidP="002E328C">
      <w:pPr>
        <w:pStyle w:val="B1"/>
      </w:pPr>
      <w:r>
        <w:t>b)</w:t>
      </w:r>
      <w:r w:rsidR="002E328C" w:rsidRPr="003E67C0">
        <w:tab/>
        <w:t xml:space="preserve">if the "Type of list" included in the </w:t>
      </w:r>
      <w:r w:rsidR="002E328C" w:rsidRPr="003F2702">
        <w:t>Service area list IE</w:t>
      </w:r>
      <w:r w:rsidR="002E328C">
        <w:t xml:space="preserve"> indicates a</w:t>
      </w:r>
      <w:r w:rsidR="002E328C" w:rsidRPr="00EF45C6">
        <w:t>ll TAIs belonging to the PLMN are allowed area</w:t>
      </w:r>
      <w:r w:rsidR="002E328C">
        <w:t>,</w:t>
      </w:r>
      <w:r w:rsidR="002E328C" w:rsidRPr="00EF45C6">
        <w:t xml:space="preserve"> </w:t>
      </w:r>
      <w:r w:rsidR="002E328C" w:rsidRPr="003F2702">
        <w:t>the UE shall</w:t>
      </w:r>
      <w:r w:rsidR="002E328C">
        <w:t xml:space="preserve"> treat all </w:t>
      </w:r>
      <w:r w:rsidR="002E328C" w:rsidRPr="003F2702">
        <w:t>tracking areas in the registered PLMN</w:t>
      </w:r>
      <w:r w:rsidR="002E328C">
        <w:t xml:space="preserve"> are allowed area and delete the stored </w:t>
      </w:r>
      <w:r w:rsidR="002E328C" w:rsidRPr="003F2702">
        <w:t>list of "allowed tracking areas"</w:t>
      </w:r>
      <w:r w:rsidR="002E328C">
        <w:t xml:space="preserve"> or</w:t>
      </w:r>
      <w:r w:rsidR="002E328C" w:rsidRPr="003F2702">
        <w:t xml:space="preserve"> </w:t>
      </w:r>
      <w:r w:rsidR="002E328C">
        <w:t>the stored</w:t>
      </w:r>
      <w:r w:rsidR="002E328C" w:rsidRPr="003F2702">
        <w:t xml:space="preserve"> list of "non-allowed tracking areas" for the registered PLMN</w:t>
      </w:r>
      <w:r w:rsidR="002E328C">
        <w:t>.</w:t>
      </w:r>
    </w:p>
    <w:p w:rsidR="002E328C" w:rsidRDefault="002E328C" w:rsidP="002E328C">
      <w:r>
        <w:t xml:space="preserve">When the UE receives a Service area list IE with a non-allowed area indication during a registration procedure or a generic UE configuration update procedure, the UE shall delete the old list of </w:t>
      </w:r>
      <w:r w:rsidRPr="003F2702">
        <w:t>"</w:t>
      </w:r>
      <w:r>
        <w:t>non-</w:t>
      </w:r>
      <w:r w:rsidRPr="003F2702">
        <w:t>allowed tracking areas"</w:t>
      </w:r>
      <w:r>
        <w:t xml:space="preserve"> and store the tracking areas in the non-allowed area as the list of </w:t>
      </w:r>
      <w:r w:rsidRPr="003168A2">
        <w:t>"</w:t>
      </w:r>
      <w:r>
        <w:t>non-allowed tracking areas</w:t>
      </w:r>
      <w:r w:rsidRPr="003168A2">
        <w:t>"</w:t>
      </w:r>
      <w:r>
        <w:t xml:space="preserve">. If the UE has a stored list of </w:t>
      </w:r>
      <w:r w:rsidRPr="003168A2">
        <w:t>"</w:t>
      </w:r>
      <w:r>
        <w:t>allowed tracking areas</w:t>
      </w:r>
      <w:r w:rsidRPr="003168A2">
        <w:t>"</w:t>
      </w:r>
      <w:r>
        <w:t xml:space="preserve"> for the registered PLMN, the UE shall delete that list.</w:t>
      </w:r>
    </w:p>
    <w:p w:rsidR="002E328C" w:rsidRDefault="002E328C" w:rsidP="002E328C">
      <w:r>
        <w:t xml:space="preserve">If the UE has a stored list of </w:t>
      </w:r>
      <w:r w:rsidRPr="003168A2">
        <w:t>"</w:t>
      </w:r>
      <w:r>
        <w:t>allowed tracking areas</w:t>
      </w:r>
      <w:r w:rsidRPr="003168A2">
        <w:t>"</w:t>
      </w:r>
      <w:r>
        <w:t>:</w:t>
      </w:r>
    </w:p>
    <w:p w:rsidR="002E328C" w:rsidRPr="00CC4D35" w:rsidRDefault="00ED3DB1" w:rsidP="002E328C">
      <w:pPr>
        <w:pStyle w:val="B1"/>
      </w:pPr>
      <w:r>
        <w:t>a)</w:t>
      </w:r>
      <w:r w:rsidR="002E328C" w:rsidRPr="00CC4D35">
        <w:tab/>
        <w:t>while camped on a cell whose TAI is in the list of "allowed tracking areas", the UE is allowed to initiate any 5GMM and 5GSM procedures; and</w:t>
      </w:r>
    </w:p>
    <w:p w:rsidR="003E0676" w:rsidRDefault="00ED3DB1">
      <w:pPr>
        <w:pStyle w:val="B1"/>
      </w:pPr>
      <w:r>
        <w:t>b)</w:t>
      </w:r>
      <w:r w:rsidR="002E328C" w:rsidRPr="00CC4D35">
        <w:tab/>
        <w:t>w</w:t>
      </w:r>
      <w:r w:rsidR="002E328C">
        <w:t xml:space="preserve">hile camped on a cell </w:t>
      </w:r>
      <w:r w:rsidR="002E328C" w:rsidRPr="00CC4D35">
        <w:t xml:space="preserve">whose TAI is </w:t>
      </w:r>
      <w:r w:rsidR="002E328C">
        <w:t xml:space="preserve">not in the list of </w:t>
      </w:r>
      <w:r w:rsidR="002E328C" w:rsidRPr="003E67C0">
        <w:t>"allowed tracking areas":</w:t>
      </w:r>
    </w:p>
    <w:p w:rsidR="002E328C" w:rsidRPr="00CC4D35" w:rsidRDefault="002E328C" w:rsidP="002E328C">
      <w:pPr>
        <w:pStyle w:val="B2"/>
      </w:pPr>
      <w:r w:rsidRPr="00CC4D35">
        <w:t>1)</w:t>
      </w:r>
      <w:r w:rsidRPr="00CC4D35">
        <w:tab/>
        <w:t>if the UE is in 5GMM-IDLE mode</w:t>
      </w:r>
      <w:r>
        <w:t xml:space="preserve"> over 3GPP access</w:t>
      </w:r>
      <w:r w:rsidRPr="00CC4D35">
        <w:t>, the UE:</w:t>
      </w:r>
    </w:p>
    <w:p w:rsidR="002E328C" w:rsidRDefault="002E328C" w:rsidP="002E328C">
      <w:pPr>
        <w:pStyle w:val="B3"/>
      </w:pPr>
      <w:r>
        <w:t>i)</w:t>
      </w:r>
      <w:r>
        <w:tab/>
      </w:r>
      <w:r w:rsidRPr="008A70C0">
        <w:t xml:space="preserve">shall not perform </w:t>
      </w:r>
      <w:r w:rsidRPr="008A70C0">
        <w:rPr>
          <w:rFonts w:hint="eastAsia"/>
        </w:rPr>
        <w:t xml:space="preserve">the </w:t>
      </w:r>
      <w:ins w:id="1049" w:author="C1-183718" w:date="2018-06-01T15:28:00Z">
        <w:r w:rsidR="0054302D">
          <w:t xml:space="preserve">registration procedure for </w:t>
        </w:r>
      </w:ins>
      <w:r w:rsidRPr="008A70C0">
        <w:t>mobility and periodic registration update</w:t>
      </w:r>
      <w:del w:id="1050" w:author="C1-183718" w:date="2018-06-01T15:28:00Z">
        <w:r w:rsidRPr="008A70C0" w:rsidDel="0054302D">
          <w:delText xml:space="preserve"> </w:delText>
        </w:r>
        <w:r w:rsidDel="0054302D">
          <w:delText>procedure</w:delText>
        </w:r>
      </w:del>
      <w:r w:rsidRPr="008A70C0">
        <w:rPr>
          <w:rFonts w:hint="eastAsia"/>
        </w:rPr>
        <w:t xml:space="preserve"> with </w:t>
      </w:r>
      <w:r>
        <w:t>Uplink data status IE except for emergency services</w:t>
      </w:r>
      <w:r w:rsidRPr="008A70C0">
        <w:t>;</w:t>
      </w:r>
      <w:r>
        <w:t xml:space="preserve"> and</w:t>
      </w:r>
    </w:p>
    <w:p w:rsidR="002E328C" w:rsidRDefault="002E328C" w:rsidP="002E328C">
      <w:pPr>
        <w:pStyle w:val="B3"/>
      </w:pPr>
      <w:r>
        <w:t>ii)</w:t>
      </w:r>
      <w:r>
        <w:tab/>
      </w:r>
      <w:r w:rsidRPr="008A70C0">
        <w:t>shall not initiate a service request procedure except for emergency services</w:t>
      </w:r>
      <w:ins w:id="1051" w:author="C1-183744" w:date="2018-06-01T16:15:00Z">
        <w:r w:rsidR="000E7115">
          <w:t xml:space="preserve">, high priority </w:t>
        </w:r>
        <w:r w:rsidR="000E7115" w:rsidRPr="00644AD7">
          <w:t>access</w:t>
        </w:r>
      </w:ins>
      <w:r w:rsidRPr="008A70C0">
        <w:t xml:space="preserve"> or for responding to core network paging; and</w:t>
      </w:r>
    </w:p>
    <w:p w:rsidR="002E328C" w:rsidRDefault="002E328C" w:rsidP="002E328C">
      <w:pPr>
        <w:pStyle w:val="B2"/>
      </w:pPr>
      <w:r>
        <w:t>2)</w:t>
      </w:r>
      <w:r w:rsidRPr="00CF16ED">
        <w:tab/>
      </w:r>
      <w:r>
        <w:t>if the UE is in 5GMM-CONNECTED mode or 5GMM-CONNECTED mode with RRC inactive indication over 3GPP access, the UE:</w:t>
      </w:r>
    </w:p>
    <w:p w:rsidR="002E328C" w:rsidRDefault="002E328C" w:rsidP="002E328C">
      <w:pPr>
        <w:pStyle w:val="B3"/>
      </w:pPr>
      <w:r>
        <w:t>i)</w:t>
      </w:r>
      <w:r>
        <w:tab/>
      </w:r>
      <w:r w:rsidRPr="008A70C0">
        <w:t xml:space="preserve">shall not perform </w:t>
      </w:r>
      <w:r w:rsidRPr="008A70C0">
        <w:rPr>
          <w:rFonts w:hint="eastAsia"/>
        </w:rPr>
        <w:t xml:space="preserve">the </w:t>
      </w:r>
      <w:ins w:id="1052" w:author="C1-183718" w:date="2018-06-01T15:28:00Z">
        <w:r w:rsidR="0054302D">
          <w:t xml:space="preserve">registration procedure for </w:t>
        </w:r>
      </w:ins>
      <w:r w:rsidRPr="008A70C0">
        <w:t xml:space="preserve">mobility </w:t>
      </w:r>
      <w:ins w:id="1053" w:author="C1-183718" w:date="2018-06-01T15:28:00Z">
        <w:r w:rsidR="0054302D">
          <w:t xml:space="preserve">and periodic </w:t>
        </w:r>
      </w:ins>
      <w:r w:rsidRPr="008A70C0">
        <w:t>registration update</w:t>
      </w:r>
      <w:del w:id="1054" w:author="C1-183718" w:date="2018-06-01T15:28:00Z">
        <w:r w:rsidRPr="008A70C0" w:rsidDel="0054302D">
          <w:delText xml:space="preserve"> </w:delText>
        </w:r>
        <w:r w:rsidDel="0054302D">
          <w:delText>procedure</w:delText>
        </w:r>
      </w:del>
      <w:r w:rsidRPr="008A70C0">
        <w:rPr>
          <w:rFonts w:hint="eastAsia"/>
        </w:rPr>
        <w:t xml:space="preserve"> with </w:t>
      </w:r>
      <w:r>
        <w:t>Uplink data status IE except for emergency services;</w:t>
      </w:r>
    </w:p>
    <w:p w:rsidR="002E328C" w:rsidRDefault="002E328C" w:rsidP="002E328C">
      <w:pPr>
        <w:pStyle w:val="B3"/>
      </w:pPr>
      <w:r>
        <w:t>ii)</w:t>
      </w:r>
      <w:r>
        <w:tab/>
      </w:r>
      <w:r w:rsidRPr="008A70C0">
        <w:t>shall not initiate a service request procedure except for emergency services</w:t>
      </w:r>
      <w:ins w:id="1055" w:author="C1-183744" w:date="2018-06-01T16:15:00Z">
        <w:r w:rsidR="000E7115">
          <w:t xml:space="preserve"> or high priority </w:t>
        </w:r>
        <w:r w:rsidR="000E7115" w:rsidRPr="00644AD7">
          <w:t>access</w:t>
        </w:r>
      </w:ins>
      <w:r>
        <w:t>; and</w:t>
      </w:r>
    </w:p>
    <w:p w:rsidR="002E328C" w:rsidRDefault="002E328C" w:rsidP="002E328C">
      <w:pPr>
        <w:pStyle w:val="B3"/>
      </w:pPr>
      <w:r>
        <w:lastRenderedPageBreak/>
        <w:t>iii)</w:t>
      </w:r>
      <w:r>
        <w:tab/>
        <w:t>shall not initiate a 5GSM procedure except for emergency services.</w:t>
      </w:r>
    </w:p>
    <w:p w:rsidR="002E328C" w:rsidRDefault="002E328C" w:rsidP="002E328C">
      <w:r>
        <w:t xml:space="preserve">If the UE has a stored list of </w:t>
      </w:r>
      <w:r w:rsidRPr="003168A2">
        <w:t>"</w:t>
      </w:r>
      <w:r>
        <w:t>non-allowed tracking areas</w:t>
      </w:r>
      <w:r w:rsidRPr="003168A2">
        <w:t>"</w:t>
      </w:r>
      <w:r>
        <w:t>:</w:t>
      </w:r>
    </w:p>
    <w:p w:rsidR="002E328C" w:rsidRDefault="00ED3DB1" w:rsidP="002E328C">
      <w:pPr>
        <w:pStyle w:val="B1"/>
      </w:pPr>
      <w:r>
        <w:t>a)</w:t>
      </w:r>
      <w:r w:rsidR="002E328C">
        <w:tab/>
        <w:t xml:space="preserve">while camped on a cell whose TAI is not in the list of </w:t>
      </w:r>
      <w:r w:rsidR="002E328C" w:rsidRPr="003168A2">
        <w:t>"</w:t>
      </w:r>
      <w:r w:rsidR="002E328C">
        <w:t>non-allowed tracking areas</w:t>
      </w:r>
      <w:r w:rsidR="002E328C" w:rsidRPr="003168A2">
        <w:t>"</w:t>
      </w:r>
      <w:r w:rsidR="002E328C">
        <w:t>, the UE is allowed to initiate any 5GMM and 5GSM procedures; and</w:t>
      </w:r>
    </w:p>
    <w:p w:rsidR="002E328C" w:rsidRDefault="00ED3DB1" w:rsidP="002E328C">
      <w:pPr>
        <w:pStyle w:val="B1"/>
      </w:pPr>
      <w:r>
        <w:t>b)</w:t>
      </w:r>
      <w:r w:rsidR="002E328C">
        <w:tab/>
        <w:t xml:space="preserve">while camped on a cell whose TAI is in the list of </w:t>
      </w:r>
      <w:r w:rsidR="002E328C" w:rsidRPr="003168A2">
        <w:t>"</w:t>
      </w:r>
      <w:r w:rsidR="002E328C">
        <w:t>non-allowed tracking areas</w:t>
      </w:r>
      <w:r w:rsidR="002E328C" w:rsidRPr="003168A2">
        <w:t>"</w:t>
      </w:r>
      <w:r w:rsidR="002E328C">
        <w:t>:</w:t>
      </w:r>
    </w:p>
    <w:p w:rsidR="002E328C" w:rsidRDefault="002E328C" w:rsidP="002E328C">
      <w:pPr>
        <w:pStyle w:val="B2"/>
      </w:pPr>
      <w:r>
        <w:t>1)</w:t>
      </w:r>
      <w:r w:rsidRPr="00CF16ED">
        <w:tab/>
      </w:r>
      <w:r>
        <w:t>if the UE is in 5GMM-IDLE mode over 3GPP access, the UE:</w:t>
      </w:r>
    </w:p>
    <w:p w:rsidR="002E328C" w:rsidRDefault="002E328C" w:rsidP="002E328C">
      <w:pPr>
        <w:pStyle w:val="B3"/>
      </w:pPr>
      <w:r>
        <w:t>i)</w:t>
      </w:r>
      <w:r>
        <w:tab/>
      </w:r>
      <w:r w:rsidRPr="00392C46">
        <w:t xml:space="preserve">shall not perform the </w:t>
      </w:r>
      <w:ins w:id="1056" w:author="C1-183718" w:date="2018-06-01T15:29:00Z">
        <w:r w:rsidR="00B109DA">
          <w:t xml:space="preserve">registration procedure for </w:t>
        </w:r>
      </w:ins>
      <w:r w:rsidRPr="00392C46">
        <w:t>mobility and periodic regi</w:t>
      </w:r>
      <w:r>
        <w:t>stration update</w:t>
      </w:r>
      <w:del w:id="1057" w:author="C1-183718" w:date="2018-06-01T15:29:00Z">
        <w:r w:rsidDel="00B109DA">
          <w:delText xml:space="preserve"> procedure</w:delText>
        </w:r>
      </w:del>
      <w:r>
        <w:t xml:space="preserve"> with U</w:t>
      </w:r>
      <w:r w:rsidRPr="00392C46">
        <w:t>plink data status IE except for emergency services</w:t>
      </w:r>
      <w:r>
        <w:t>; and</w:t>
      </w:r>
    </w:p>
    <w:p w:rsidR="002E328C" w:rsidRDefault="002E328C" w:rsidP="002E328C">
      <w:pPr>
        <w:pStyle w:val="B3"/>
      </w:pPr>
      <w:r>
        <w:t>ii)</w:t>
      </w:r>
      <w:r>
        <w:tab/>
      </w:r>
      <w:r w:rsidRPr="00392C46">
        <w:t>shall not initiate a service request procedure except for emergency services</w:t>
      </w:r>
      <w:ins w:id="1058" w:author="C1-183744" w:date="2018-06-01T16:15:00Z">
        <w:r w:rsidR="000E7115">
          <w:t xml:space="preserve">, high priority </w:t>
        </w:r>
        <w:r w:rsidR="000E7115" w:rsidRPr="00644AD7">
          <w:t>access</w:t>
        </w:r>
      </w:ins>
      <w:r w:rsidRPr="00392C46">
        <w:t xml:space="preserve"> or for responding to core network paging; and</w:t>
      </w:r>
    </w:p>
    <w:p w:rsidR="002E328C" w:rsidRDefault="002E328C" w:rsidP="002E328C">
      <w:pPr>
        <w:pStyle w:val="B2"/>
      </w:pPr>
      <w:r>
        <w:t>2)</w:t>
      </w:r>
      <w:r>
        <w:tab/>
        <w:t>if the UE is in 5GMM-CONNECTED mode or 5GMM-CONNECTED mode with RRC inactive indication over 3GPP access, the UE:</w:t>
      </w:r>
    </w:p>
    <w:p w:rsidR="002E328C" w:rsidRDefault="002E328C" w:rsidP="002E328C">
      <w:pPr>
        <w:pStyle w:val="B3"/>
      </w:pPr>
      <w:r>
        <w:t>i)</w:t>
      </w:r>
      <w:r>
        <w:tab/>
      </w:r>
      <w:r w:rsidRPr="008A70C0">
        <w:t xml:space="preserve">shall not perform </w:t>
      </w:r>
      <w:r w:rsidRPr="008A70C0">
        <w:rPr>
          <w:rFonts w:hint="eastAsia"/>
        </w:rPr>
        <w:t xml:space="preserve">the </w:t>
      </w:r>
      <w:ins w:id="1059" w:author="C1-183718" w:date="2018-06-01T15:29:00Z">
        <w:r w:rsidR="00B109DA">
          <w:t xml:space="preserve">registration procedure for </w:t>
        </w:r>
      </w:ins>
      <w:r w:rsidRPr="008A70C0">
        <w:t xml:space="preserve">mobility </w:t>
      </w:r>
      <w:ins w:id="1060" w:author="C1-183718" w:date="2018-06-01T15:29:00Z">
        <w:r w:rsidR="00B109DA">
          <w:t xml:space="preserve">and </w:t>
        </w:r>
      </w:ins>
      <w:r w:rsidRPr="008A70C0">
        <w:t>registration update</w:t>
      </w:r>
      <w:del w:id="1061" w:author="C1-183718" w:date="2018-06-01T15:29:00Z">
        <w:r w:rsidRPr="008A70C0" w:rsidDel="00B109DA">
          <w:delText xml:space="preserve"> </w:delText>
        </w:r>
        <w:r w:rsidDel="00B109DA">
          <w:delText>procedure</w:delText>
        </w:r>
      </w:del>
      <w:r w:rsidRPr="008A70C0">
        <w:rPr>
          <w:rFonts w:hint="eastAsia"/>
        </w:rPr>
        <w:t xml:space="preserve"> with </w:t>
      </w:r>
      <w:ins w:id="1062" w:author="C1-183718" w:date="2018-06-01T15:29:00Z">
        <w:r w:rsidR="008C5318">
          <w:t xml:space="preserve">the </w:t>
        </w:r>
      </w:ins>
      <w:r>
        <w:t>Uplink data status IE except for emergency services;</w:t>
      </w:r>
    </w:p>
    <w:p w:rsidR="002E328C" w:rsidRDefault="002E328C" w:rsidP="002E328C">
      <w:pPr>
        <w:pStyle w:val="B3"/>
      </w:pPr>
      <w:r>
        <w:t>ii)</w:t>
      </w:r>
      <w:r>
        <w:tab/>
      </w:r>
      <w:r w:rsidRPr="008A70C0">
        <w:t>shall not initiate a service request procedure except for emergency services</w:t>
      </w:r>
      <w:ins w:id="1063" w:author="C1-183744" w:date="2018-06-01T16:15:00Z">
        <w:r w:rsidR="000E7115">
          <w:t xml:space="preserve"> or high priority </w:t>
        </w:r>
        <w:r w:rsidR="000E7115" w:rsidRPr="00644AD7">
          <w:t>access</w:t>
        </w:r>
      </w:ins>
      <w:r>
        <w:t>; and</w:t>
      </w:r>
    </w:p>
    <w:p w:rsidR="002E328C" w:rsidRDefault="002E328C" w:rsidP="002E328C">
      <w:pPr>
        <w:pStyle w:val="B3"/>
      </w:pPr>
      <w:r>
        <w:t>iii)</w:t>
      </w:r>
      <w:r>
        <w:tab/>
        <w:t>shall not initiate a 5GSM procedure except for emergency services.</w:t>
      </w:r>
    </w:p>
    <w:p w:rsidR="002E328C" w:rsidRDefault="002E328C" w:rsidP="002E328C">
      <w:r>
        <w:t xml:space="preserve">The </w:t>
      </w:r>
      <w:r w:rsidRPr="003168A2">
        <w:t xml:space="preserve">list </w:t>
      </w:r>
      <w:r>
        <w:t xml:space="preserve">of </w:t>
      </w:r>
      <w:r w:rsidRPr="003168A2">
        <w:t>"</w:t>
      </w:r>
      <w:r>
        <w:t>allowed tracking areas</w:t>
      </w:r>
      <w:r w:rsidRPr="003168A2">
        <w:t xml:space="preserve">", as well as </w:t>
      </w:r>
      <w:r>
        <w:t>the</w:t>
      </w:r>
      <w:r w:rsidRPr="003168A2">
        <w:t xml:space="preserve"> list of "</w:t>
      </w:r>
      <w:r>
        <w:t>non-allowed tracking areas</w:t>
      </w:r>
      <w:r w:rsidRPr="003168A2">
        <w:t>"</w:t>
      </w:r>
      <w:r>
        <w:t xml:space="preserve"> </w:t>
      </w:r>
      <w:r w:rsidRPr="003168A2">
        <w:t>shall be erased when</w:t>
      </w:r>
      <w:r>
        <w:t>:</w:t>
      </w:r>
    </w:p>
    <w:p w:rsidR="002E328C" w:rsidRDefault="00592296" w:rsidP="002E328C">
      <w:pPr>
        <w:pStyle w:val="B1"/>
      </w:pPr>
      <w:r>
        <w:t>a)</w:t>
      </w:r>
      <w:r w:rsidR="002E328C" w:rsidRPr="00207682">
        <w:tab/>
      </w:r>
      <w:r w:rsidR="002E328C" w:rsidRPr="003168A2">
        <w:t>the UE is switched off</w:t>
      </w:r>
      <w:r w:rsidR="002E328C">
        <w:t>;</w:t>
      </w:r>
    </w:p>
    <w:p w:rsidR="002E328C" w:rsidRDefault="00592296" w:rsidP="002E328C">
      <w:pPr>
        <w:pStyle w:val="B1"/>
      </w:pPr>
      <w:r>
        <w:t>b)</w:t>
      </w:r>
      <w:r w:rsidR="002E328C">
        <w:tab/>
        <w:t>the UICC</w:t>
      </w:r>
      <w:r w:rsidR="002E328C" w:rsidRPr="00CF16ED">
        <w:t xml:space="preserve"> </w:t>
      </w:r>
      <w:r w:rsidR="002E328C" w:rsidRPr="003168A2">
        <w:t>containing the USIM is removed</w:t>
      </w:r>
      <w:r w:rsidR="002E328C">
        <w:t>; and</w:t>
      </w:r>
    </w:p>
    <w:p w:rsidR="002E328C" w:rsidRPr="003168A2" w:rsidDel="00994EE1" w:rsidRDefault="00592296" w:rsidP="002E328C">
      <w:pPr>
        <w:pStyle w:val="B1"/>
      </w:pPr>
      <w:r>
        <w:t>c)</w:t>
      </w:r>
      <w:r w:rsidR="002E328C">
        <w:tab/>
      </w:r>
      <w:r w:rsidR="002E328C" w:rsidRPr="003168A2">
        <w:t>periodically (with a peri</w:t>
      </w:r>
      <w:r w:rsidR="002E328C">
        <w:t>od in the range 12 to 24 hours)</w:t>
      </w:r>
      <w:r w:rsidR="002E328C">
        <w:rPr>
          <w:rFonts w:eastAsia="MS Mincho"/>
          <w:lang w:eastAsia="ja-JP"/>
        </w:rPr>
        <w:t>.</w:t>
      </w:r>
    </w:p>
    <w:p w:rsidR="002E328C" w:rsidRDefault="002E328C" w:rsidP="002E328C">
      <w:r>
        <w:t>When</w:t>
      </w:r>
      <w:r w:rsidRPr="00416CBD">
        <w:t xml:space="preserve"> the list </w:t>
      </w:r>
      <w:r>
        <w:t xml:space="preserve">of </w:t>
      </w:r>
      <w:r w:rsidRPr="003168A2">
        <w:t>"</w:t>
      </w:r>
      <w:r>
        <w:t>allowed tracking areas</w:t>
      </w:r>
      <w:r w:rsidRPr="003168A2">
        <w:t>"</w:t>
      </w:r>
      <w:r>
        <w:t xml:space="preserve"> or the list of </w:t>
      </w:r>
      <w:r w:rsidRPr="003168A2">
        <w:t>"</w:t>
      </w:r>
      <w:r>
        <w:t>non-allowed tracking areas</w:t>
      </w:r>
      <w:r w:rsidRPr="003168A2">
        <w:t>"</w:t>
      </w:r>
      <w:r>
        <w:t xml:space="preserve"> is</w:t>
      </w:r>
      <w:r w:rsidRPr="00416CBD">
        <w:t xml:space="preserv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 procedure</w:t>
      </w:r>
      <w:r>
        <w:t>.</w:t>
      </w:r>
    </w:p>
    <w:p w:rsidR="002E328C" w:rsidRPr="00B6630E" w:rsidRDefault="002E328C" w:rsidP="002E328C">
      <w:pPr>
        <w:rPr>
          <w:rFonts w:eastAsia="SimSun"/>
        </w:rPr>
      </w:pPr>
      <w:r>
        <w:t>The UE shall evaluate the information in the list of</w:t>
      </w:r>
      <w:r w:rsidRPr="00D27A95">
        <w:t xml:space="preserve"> "</w:t>
      </w:r>
      <w:r>
        <w:t>5GS</w:t>
      </w:r>
      <w:r w:rsidRPr="00D27A95">
        <w:t xml:space="preserve"> forbidden </w:t>
      </w:r>
      <w:r>
        <w:rPr>
          <w:rFonts w:hint="eastAsia"/>
        </w:rPr>
        <w:t>tracking areas for roaming</w:t>
      </w:r>
      <w:r w:rsidRPr="00D27A95">
        <w:t>"</w:t>
      </w:r>
      <w:r>
        <w:rPr>
          <w:rFonts w:hint="eastAsia"/>
        </w:rPr>
        <w:t xml:space="preserve"> </w:t>
      </w:r>
      <w:r>
        <w:t>and in</w:t>
      </w:r>
      <w:r>
        <w:rPr>
          <w:rFonts w:hint="eastAsia"/>
        </w:rPr>
        <w:t xml:space="preserve"> the list of </w:t>
      </w:r>
      <w:r w:rsidRPr="00D27A95">
        <w:t>"</w:t>
      </w:r>
      <w:r>
        <w:t>5GS</w:t>
      </w:r>
      <w:r>
        <w:rPr>
          <w:rFonts w:hint="eastAsia"/>
        </w:rPr>
        <w:t xml:space="preserve"> forbidden tracking areas for regional provision of service</w:t>
      </w:r>
      <w:r w:rsidRPr="00D27A95">
        <w:t>"</w:t>
      </w:r>
      <w:r>
        <w:rPr>
          <w:rFonts w:hint="eastAsia"/>
        </w:rPr>
        <w:t xml:space="preserve"> </w:t>
      </w:r>
      <w:r>
        <w:t xml:space="preserve">before evaluating the information in the </w:t>
      </w:r>
      <w:r w:rsidRPr="003168A2">
        <w:t xml:space="preserve">list </w:t>
      </w:r>
      <w:r>
        <w:t xml:space="preserve">of </w:t>
      </w:r>
      <w:r w:rsidRPr="003168A2">
        <w:t>"</w:t>
      </w:r>
      <w:r>
        <w:t>allowed tracking areas</w:t>
      </w:r>
      <w:r w:rsidRPr="003168A2">
        <w:t>"</w:t>
      </w:r>
      <w:r>
        <w:t xml:space="preserve"> or</w:t>
      </w:r>
      <w:r w:rsidRPr="003168A2">
        <w:t xml:space="preserve"> </w:t>
      </w:r>
      <w:r>
        <w:t>the</w:t>
      </w:r>
      <w:r w:rsidRPr="003168A2">
        <w:t xml:space="preserve"> list of "</w:t>
      </w:r>
      <w:r>
        <w:t>non-allowed tracking areas</w:t>
      </w:r>
      <w:r w:rsidRPr="003168A2">
        <w:t>"</w:t>
      </w:r>
      <w:r>
        <w:t>.</w:t>
      </w:r>
    </w:p>
    <w:p w:rsidR="00920EE0" w:rsidRDefault="00222ECC" w:rsidP="00920EE0">
      <w:pPr>
        <w:pStyle w:val="Heading3"/>
      </w:pPr>
      <w:bookmarkStart w:id="1064" w:name="_Toc508876920"/>
      <w:bookmarkStart w:id="1065" w:name="_Toc516214399"/>
      <w:r>
        <w:t>5.3</w:t>
      </w:r>
      <w:r w:rsidR="00641957">
        <w:t>.</w:t>
      </w:r>
      <w:r w:rsidR="00EC6138">
        <w:t>6</w:t>
      </w:r>
      <w:r w:rsidR="00920EE0">
        <w:tab/>
        <w:t>Mobile i</w:t>
      </w:r>
      <w:r w:rsidR="009C7E7D">
        <w:t xml:space="preserve">nitiated connection only </w:t>
      </w:r>
      <w:r w:rsidR="00920EE0">
        <w:t>mode</w:t>
      </w:r>
      <w:bookmarkEnd w:id="1064"/>
      <w:bookmarkEnd w:id="1065"/>
    </w:p>
    <w:p w:rsidR="002E328C" w:rsidRDefault="002E328C" w:rsidP="002E328C">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rPr>
        <w:t>the registration</w:t>
      </w:r>
      <w:r>
        <w:t xml:space="preserve"> procedure (see </w:t>
      </w:r>
      <w:r w:rsidRPr="00E5496F">
        <w:t>3GPP</w:t>
      </w:r>
      <w:r>
        <w:t> </w:t>
      </w:r>
      <w:r w:rsidRPr="00E5496F">
        <w:t>TS</w:t>
      </w:r>
      <w:r>
        <w:t> 23.</w:t>
      </w:r>
      <w:r>
        <w:rPr>
          <w:rFonts w:hint="eastAsia"/>
        </w:rPr>
        <w:t>501</w:t>
      </w:r>
      <w:r>
        <w:t> </w:t>
      </w:r>
      <w:r w:rsidRPr="00E5496F">
        <w:t>[</w:t>
      </w:r>
      <w:r w:rsidR="00B5047D">
        <w:t>8</w:t>
      </w:r>
      <w:r>
        <w:t xml:space="preserve">] and </w:t>
      </w:r>
      <w:r w:rsidRPr="00E5496F">
        <w:t>3GPP</w:t>
      </w:r>
      <w:r>
        <w:t> </w:t>
      </w:r>
      <w:r w:rsidRPr="00E5496F">
        <w:t>TS</w:t>
      </w:r>
      <w:r>
        <w:t> 23.</w:t>
      </w:r>
      <w:r>
        <w:rPr>
          <w:rFonts w:hint="eastAsia"/>
        </w:rPr>
        <w:t>5</w:t>
      </w:r>
      <w:r>
        <w:t>0</w:t>
      </w:r>
      <w:r>
        <w:rPr>
          <w:rFonts w:hint="eastAsia"/>
        </w:rPr>
        <w:t>2</w:t>
      </w:r>
      <w:r w:rsidR="008B762D">
        <w:t> </w:t>
      </w:r>
      <w:r w:rsidRPr="00E5496F">
        <w:t>[</w:t>
      </w:r>
      <w:r w:rsidR="00B5047D">
        <w:t>9</w:t>
      </w:r>
      <w:r>
        <w:t xml:space="preserve">]). </w:t>
      </w:r>
      <w:r w:rsidR="003312CA">
        <w:t>The UE shall not request use of MICO mode over non-3GPP access. Furthermore, t</w:t>
      </w:r>
      <w:r w:rsidR="00F033ED" w:rsidRPr="00371730">
        <w:t xml:space="preserve">he UE </w:t>
      </w:r>
      <w:r w:rsidR="003312CA">
        <w:t xml:space="preserve">in 3GPP access </w:t>
      </w:r>
      <w:r w:rsidR="00F033ED" w:rsidRPr="00371730">
        <w:t xml:space="preserve">shall not </w:t>
      </w:r>
      <w:r w:rsidR="00F033ED">
        <w:t xml:space="preserve">request the use of MICO mode </w:t>
      </w:r>
      <w:r w:rsidR="00F033ED" w:rsidRPr="00371730">
        <w:t>during:</w:t>
      </w:r>
    </w:p>
    <w:p w:rsidR="009567F7" w:rsidRDefault="00E035FE" w:rsidP="009567F7">
      <w:pPr>
        <w:pStyle w:val="B1"/>
      </w:pPr>
      <w:r>
        <w:t>a)</w:t>
      </w:r>
      <w:r w:rsidR="00F033ED">
        <w:tab/>
        <w:t>a</w:t>
      </w:r>
      <w:del w:id="1066" w:author="C1-183718" w:date="2018-06-01T15:29:00Z">
        <w:r w:rsidR="00F033ED" w:rsidDel="003E2BD5">
          <w:delText>n</w:delText>
        </w:r>
      </w:del>
      <w:r w:rsidR="00F033ED">
        <w:t xml:space="preserve"> </w:t>
      </w:r>
      <w:ins w:id="1067" w:author="C1-183718" w:date="2018-06-01T15:29:00Z">
        <w:r w:rsidR="003E2BD5">
          <w:t xml:space="preserve">registration procedure for </w:t>
        </w:r>
      </w:ins>
      <w:r w:rsidR="00F033ED" w:rsidRPr="00D83E5A">
        <w:t>initial</w:t>
      </w:r>
      <w:r w:rsidR="00F033ED">
        <w:t xml:space="preserve"> registration for emergency services </w:t>
      </w:r>
      <w:del w:id="1068" w:author="C1-183718" w:date="2018-06-01T15:29:00Z">
        <w:r w:rsidR="00F033ED" w:rsidDel="003E2BD5">
          <w:delText>procedure</w:delText>
        </w:r>
      </w:del>
      <w:ins w:id="1069" w:author="C1-183718" w:date="2018-06-01T15:29:00Z">
        <w:r w:rsidR="003E2BD5">
          <w:t>(see subclause 5.5.1.2)</w:t>
        </w:r>
      </w:ins>
      <w:r w:rsidR="00F033ED">
        <w:t>;</w:t>
      </w:r>
    </w:p>
    <w:p w:rsidR="00F033ED" w:rsidRDefault="00E035FE" w:rsidP="009567F7">
      <w:pPr>
        <w:pStyle w:val="B1"/>
      </w:pPr>
      <w:r>
        <w:t>b)</w:t>
      </w:r>
      <w:r w:rsidR="009567F7">
        <w:tab/>
        <w:t xml:space="preserve">a </w:t>
      </w:r>
      <w:ins w:id="1070" w:author="C1-183718" w:date="2018-06-01T15:30:00Z">
        <w:r w:rsidR="003E2BD5">
          <w:t xml:space="preserve">registration procedure for </w:t>
        </w:r>
      </w:ins>
      <w:r w:rsidR="009567F7">
        <w:t>m</w:t>
      </w:r>
      <w:r w:rsidR="009567F7" w:rsidRPr="00D83E5A">
        <w:t xml:space="preserve">obility </w:t>
      </w:r>
      <w:ins w:id="1071" w:author="C1-183718" w:date="2018-06-01T15:30:00Z">
        <w:r w:rsidR="003E2BD5">
          <w:t xml:space="preserve">and periodic </w:t>
        </w:r>
      </w:ins>
      <w:r w:rsidR="009567F7">
        <w:t>registration updat</w:t>
      </w:r>
      <w:ins w:id="1072" w:author="C1-183718" w:date="2018-06-01T15:30:00Z">
        <w:r w:rsidR="003E2BD5">
          <w:t>e</w:t>
        </w:r>
      </w:ins>
      <w:del w:id="1073" w:author="C1-183718" w:date="2018-06-01T15:30:00Z">
        <w:r w:rsidR="009567F7" w:rsidDel="003E2BD5">
          <w:delText>ing</w:delText>
        </w:r>
      </w:del>
      <w:r w:rsidR="009567F7" w:rsidRPr="004655EA">
        <w:t xml:space="preserve"> </w:t>
      </w:r>
      <w:del w:id="1074" w:author="C1-183718" w:date="2018-06-01T15:30:00Z">
        <w:r w:rsidR="009567F7" w:rsidRPr="004655EA" w:rsidDel="003E2BD5">
          <w:delText>procedure</w:delText>
        </w:r>
      </w:del>
      <w:ins w:id="1075" w:author="C1-183718" w:date="2018-06-01T15:30:00Z">
        <w:r w:rsidR="003E2BD5">
          <w:t>(see subclause 5.5.1.3)</w:t>
        </w:r>
      </w:ins>
      <w:r w:rsidR="009567F7">
        <w:t xml:space="preserve"> for </w:t>
      </w:r>
      <w:r w:rsidR="009567F7" w:rsidRPr="004655EA">
        <w:t>initiating a PD</w:t>
      </w:r>
      <w:r w:rsidR="009567F7">
        <w:t>U session</w:t>
      </w:r>
      <w:r w:rsidR="009567F7" w:rsidRPr="004655EA">
        <w:t xml:space="preserve"> for emergency services</w:t>
      </w:r>
      <w:r w:rsidR="009567F7">
        <w:t xml:space="preserve"> if the UE is in the state </w:t>
      </w:r>
      <w:r w:rsidR="009567F7">
        <w:rPr>
          <w:noProof/>
          <w:lang w:val="en-US"/>
        </w:rPr>
        <w:t>5GMM-REGISTERED.ATTEMPTING-REGISTRATION-UPDATE</w:t>
      </w:r>
      <w:r w:rsidR="009567F7">
        <w:t>;</w:t>
      </w:r>
      <w:r w:rsidR="00F033ED">
        <w:t xml:space="preserve"> or</w:t>
      </w:r>
    </w:p>
    <w:p w:rsidR="00F033ED" w:rsidRDefault="00E035FE" w:rsidP="00F033ED">
      <w:pPr>
        <w:pStyle w:val="B1"/>
      </w:pPr>
      <w:r>
        <w:t>c)</w:t>
      </w:r>
      <w:r w:rsidR="00F033ED">
        <w:t>-</w:t>
      </w:r>
      <w:r w:rsidR="00F033ED">
        <w:tab/>
        <w:t xml:space="preserve">a </w:t>
      </w:r>
      <w:ins w:id="1076" w:author="C1-183718" w:date="2018-06-01T15:30:00Z">
        <w:r w:rsidR="003E2BD5">
          <w:t xml:space="preserve">registration procedure for </w:t>
        </w:r>
      </w:ins>
      <w:r w:rsidR="00F033ED">
        <w:t>m</w:t>
      </w:r>
      <w:r w:rsidR="00F033ED" w:rsidRPr="00D83E5A">
        <w:t>obility and periodic registration update</w:t>
      </w:r>
      <w:r w:rsidR="00F033ED" w:rsidRPr="004655EA">
        <w:t xml:space="preserve"> </w:t>
      </w:r>
      <w:del w:id="1077" w:author="C1-183718" w:date="2018-06-01T15:30:00Z">
        <w:r w:rsidR="00F033ED" w:rsidRPr="004655EA" w:rsidDel="003E2BD5">
          <w:delText>procedure</w:delText>
        </w:r>
      </w:del>
      <w:ins w:id="1078" w:author="C1-183718" w:date="2018-06-01T15:30:00Z">
        <w:r w:rsidR="003E2BD5">
          <w:t>(see subclause 5.5.1.3)</w:t>
        </w:r>
      </w:ins>
      <w:r w:rsidR="00F033ED">
        <w:t xml:space="preserve"> when </w:t>
      </w:r>
      <w:r w:rsidR="00F033ED" w:rsidRPr="00D83E5A">
        <w:t>the UE has a PDU session for emergency services established</w:t>
      </w:r>
      <w:r w:rsidR="00F033ED">
        <w:t>.</w:t>
      </w:r>
    </w:p>
    <w:p w:rsidR="002E328C" w:rsidRDefault="002E328C" w:rsidP="002E328C">
      <w:r w:rsidRPr="000A648B">
        <w:t>If the UE requests the use of MICO</w:t>
      </w:r>
      <w:r w:rsidR="0098369C">
        <w:t xml:space="preserve"> mode</w:t>
      </w:r>
      <w:r w:rsidRPr="000A648B">
        <w:t xml:space="preserve">, </w:t>
      </w:r>
      <w:r>
        <w:t xml:space="preserve">the network can accept the use of </w:t>
      </w:r>
      <w:r>
        <w:rPr>
          <w:rFonts w:hint="eastAsia"/>
        </w:rPr>
        <w:t>MICO mode</w:t>
      </w:r>
      <w:r>
        <w:t xml:space="preserve"> by providing a MICO</w:t>
      </w:r>
      <w:r>
        <w:rPr>
          <w:rFonts w:hint="eastAsia"/>
        </w:rPr>
        <w:t xml:space="preserve"> </w:t>
      </w:r>
      <w:r>
        <w:t xml:space="preserve">indication when accepting the </w:t>
      </w:r>
      <w:r>
        <w:rPr>
          <w:rFonts w:hint="eastAsia"/>
        </w:rPr>
        <w:t>registration</w:t>
      </w:r>
      <w:r>
        <w:t xml:space="preserve"> procedure. The UE </w:t>
      </w:r>
      <w:r>
        <w:rPr>
          <w:rFonts w:hint="eastAsia"/>
        </w:rPr>
        <w:t>may</w:t>
      </w:r>
      <w:r>
        <w:t xml:space="preserve"> use MICO </w:t>
      </w:r>
      <w:r>
        <w:rPr>
          <w:rFonts w:hint="eastAsia"/>
        </w:rPr>
        <w:t>mode</w:t>
      </w:r>
      <w:r>
        <w:t xml:space="preserve"> only if the network has provided the MICO</w:t>
      </w:r>
      <w:r>
        <w:rPr>
          <w:rFonts w:hint="eastAsia"/>
        </w:rPr>
        <w:t xml:space="preserve"> </w:t>
      </w:r>
      <w:r>
        <w:t>indication IE</w:t>
      </w:r>
      <w:r>
        <w:rPr>
          <w:rFonts w:hint="eastAsia"/>
        </w:rPr>
        <w:t xml:space="preserve"> </w:t>
      </w:r>
      <w:r>
        <w:t>during</w:t>
      </w:r>
      <w:r>
        <w:rPr>
          <w:rFonts w:hint="eastAsia"/>
        </w:rPr>
        <w:t xml:space="preserve"> </w:t>
      </w:r>
      <w:r>
        <w:t xml:space="preserve">the last </w:t>
      </w:r>
      <w:r>
        <w:rPr>
          <w:rFonts w:hint="eastAsia"/>
        </w:rPr>
        <w:t>registration</w:t>
      </w:r>
      <w:r>
        <w:t xml:space="preserve"> procedure.</w:t>
      </w:r>
    </w:p>
    <w:p w:rsidR="0098369C" w:rsidRDefault="0098369C" w:rsidP="0098369C">
      <w:r w:rsidRPr="00A23127">
        <w:t>I</w:t>
      </w:r>
      <w:r w:rsidRPr="00A23127">
        <w:rPr>
          <w:rFonts w:hint="eastAsia"/>
        </w:rPr>
        <w:t xml:space="preserve">f the </w:t>
      </w:r>
      <w:r w:rsidRPr="00A23127">
        <w:t xml:space="preserve">network accepts the use of </w:t>
      </w:r>
      <w:r w:rsidRPr="00A23127">
        <w:rPr>
          <w:rFonts w:hint="eastAsia"/>
        </w:rPr>
        <w:t>MICO mode</w:t>
      </w:r>
      <w:r>
        <w:t>, the AMF may include an "</w:t>
      </w:r>
      <w:r w:rsidRPr="009564E3">
        <w:t>all PLMN registration area allocated</w:t>
      </w:r>
      <w:r>
        <w:t xml:space="preserve">" indication in the </w:t>
      </w:r>
      <w:r w:rsidRPr="00A23127">
        <w:t>MICO</w:t>
      </w:r>
      <w:r w:rsidRPr="00A23127">
        <w:rPr>
          <w:rFonts w:hint="eastAsia"/>
        </w:rPr>
        <w:t xml:space="preserve"> </w:t>
      </w:r>
      <w:r w:rsidRPr="00A23127">
        <w:t xml:space="preserve">indication </w:t>
      </w:r>
      <w:r>
        <w:t>IE to the UE.</w:t>
      </w:r>
    </w:p>
    <w:p w:rsidR="002E328C" w:rsidRDefault="002E328C" w:rsidP="002E328C">
      <w:pPr>
        <w:rPr>
          <w:lang w:eastAsia="ko-KR" w:bidi="he-IL"/>
        </w:rPr>
      </w:pPr>
      <w:r>
        <w:t>I</w:t>
      </w:r>
      <w:r>
        <w:rPr>
          <w:rFonts w:hint="eastAsia"/>
        </w:rPr>
        <w:t xml:space="preserve">f the </w:t>
      </w:r>
      <w:r>
        <w:t xml:space="preserve">network accepts the use of </w:t>
      </w:r>
      <w:r>
        <w:rPr>
          <w:rFonts w:hint="eastAsia"/>
        </w:rPr>
        <w:t>MICO mode,</w:t>
      </w:r>
      <w:r>
        <w:t xml:space="preserve"> </w:t>
      </w:r>
      <w:r w:rsidRPr="008177BF">
        <w:t xml:space="preserve">the </w:t>
      </w:r>
      <w:r>
        <w:t>UE</w:t>
      </w:r>
      <w:r w:rsidRPr="008177BF">
        <w:t xml:space="preserve"> may deactivate the AS layer and activate </w:t>
      </w:r>
      <w:r>
        <w:t xml:space="preserve">MICO </w:t>
      </w:r>
      <w:r>
        <w:rPr>
          <w:rFonts w:hint="eastAsia"/>
        </w:rPr>
        <w:t>mode</w:t>
      </w:r>
      <w:r w:rsidRPr="008177BF">
        <w:t xml:space="preserve"> by entering the state </w:t>
      </w:r>
      <w:r>
        <w:rPr>
          <w:rFonts w:hint="eastAsia"/>
        </w:rPr>
        <w:t>5G</w:t>
      </w:r>
      <w:r w:rsidRPr="008177BF">
        <w:t>MM-REGISTERED.NO-CELL-AVAILABLE</w:t>
      </w:r>
      <w:r>
        <w:t xml:space="preserve"> if:</w:t>
      </w:r>
    </w:p>
    <w:p w:rsidR="002E328C" w:rsidRDefault="002E328C" w:rsidP="002E328C">
      <w:pPr>
        <w:pStyle w:val="B1"/>
      </w:pPr>
      <w:r>
        <w:rPr>
          <w:rFonts w:hint="eastAsia"/>
        </w:rPr>
        <w:lastRenderedPageBreak/>
        <w:t>a</w:t>
      </w:r>
      <w:r>
        <w:t>)</w:t>
      </w:r>
      <w:r>
        <w:tab/>
        <w:t xml:space="preserve">the UE is in </w:t>
      </w:r>
      <w:r>
        <w:rPr>
          <w:rFonts w:hint="eastAsia"/>
        </w:rPr>
        <w:t>5G</w:t>
      </w:r>
      <w:r>
        <w:t>MM</w:t>
      </w:r>
      <w:r>
        <w:rPr>
          <w:rFonts w:hint="eastAsia"/>
        </w:rPr>
        <w:t>-</w:t>
      </w:r>
      <w:r>
        <w:t>IDLE mode</w:t>
      </w:r>
      <w:r w:rsidR="003312CA">
        <w:t xml:space="preserve"> for 3GPP access</w:t>
      </w:r>
      <w:r>
        <w:t>; and</w:t>
      </w:r>
    </w:p>
    <w:p w:rsidR="002E328C" w:rsidRDefault="002E328C" w:rsidP="002E328C">
      <w:pPr>
        <w:pStyle w:val="B1"/>
      </w:pPr>
      <w:r>
        <w:rPr>
          <w:rFonts w:hint="eastAsia"/>
        </w:rPr>
        <w:t>b</w:t>
      </w:r>
      <w:r>
        <w:t>)</w:t>
      </w:r>
      <w:r>
        <w:tab/>
        <w:t xml:space="preserve">in the </w:t>
      </w:r>
      <w:r>
        <w:rPr>
          <w:rFonts w:hint="eastAsia"/>
        </w:rPr>
        <w:t>5G</w:t>
      </w:r>
      <w:r>
        <w:t>MM-</w:t>
      </w:r>
      <w:r w:rsidRPr="003168A2">
        <w:t>REGISTERED</w:t>
      </w:r>
      <w:r>
        <w:t>.</w:t>
      </w:r>
      <w:r w:rsidRPr="003168A2">
        <w:t>NORMAL-SERVICE</w:t>
      </w:r>
      <w:r>
        <w:t xml:space="preserve"> state</w:t>
      </w:r>
      <w:r w:rsidR="003312CA">
        <w:t xml:space="preserve"> for 3GPP access</w:t>
      </w:r>
      <w:r>
        <w:t>.</w:t>
      </w:r>
    </w:p>
    <w:p w:rsidR="002E328C" w:rsidRDefault="002E328C" w:rsidP="002E328C">
      <w:r>
        <w:t xml:space="preserve">When MICO </w:t>
      </w:r>
      <w:r>
        <w:rPr>
          <w:rFonts w:hint="eastAsia"/>
        </w:rPr>
        <w:t>mode</w:t>
      </w:r>
      <w:r>
        <w:t xml:space="preserve"> is activated all NAS timers are stopped and associated procedures aborted except for </w:t>
      </w:r>
      <w:r w:rsidRPr="00FF1309">
        <w:t>timer</w:t>
      </w:r>
      <w:r w:rsidR="00BA60DC">
        <w:t>s</w:t>
      </w:r>
      <w:r w:rsidRPr="001A3D63">
        <w:t xml:space="preserve"> </w:t>
      </w:r>
      <w:r w:rsidR="00BA60DC">
        <w:t xml:space="preserve">T3512, T3346, T3396, T35cd, T35ef, </w:t>
      </w:r>
      <w:r>
        <w:t>any back</w:t>
      </w:r>
      <w:ins w:id="1079" w:author="C1-183260" w:date="2018-06-01T10:07:00Z">
        <w:r w:rsidR="007F2C46">
          <w:t>-</w:t>
        </w:r>
      </w:ins>
      <w:r>
        <w:t xml:space="preserve">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r w:rsidR="00B5047D">
        <w:t>5</w:t>
      </w:r>
      <w:r w:rsidRPr="001A3D63">
        <w:t>])</w:t>
      </w:r>
      <w:r>
        <w:t>.</w:t>
      </w:r>
    </w:p>
    <w:p w:rsidR="00476CF6" w:rsidRDefault="00476CF6" w:rsidP="00476CF6">
      <w:pPr>
        <w:pStyle w:val="NO"/>
        <w:rPr>
          <w:ins w:id="1080" w:author="C1-183779" w:date="2018-06-01T17:15:00Z"/>
        </w:rPr>
      </w:pPr>
      <w:ins w:id="1081" w:author="C1-183779" w:date="2018-06-01T17:15:00Z">
        <w:r>
          <w:t>NOTE:</w:t>
        </w:r>
        <w:r>
          <w:tab/>
          <w:t xml:space="preserve">When MICO </w:t>
        </w:r>
        <w:r>
          <w:rPr>
            <w:rFonts w:hint="eastAsia"/>
          </w:rPr>
          <w:t>mode</w:t>
        </w:r>
        <w:r>
          <w:t xml:space="preserve"> is activated and i</w:t>
        </w:r>
        <w:r w:rsidRPr="00877718">
          <w:t xml:space="preserve">f the UE is </w:t>
        </w:r>
        <w:r>
          <w:t xml:space="preserve">also </w:t>
        </w:r>
        <w:r w:rsidRPr="00877718">
          <w:t>registered over the non-3GPP access</w:t>
        </w:r>
        <w:r>
          <w:t>, the AMF will not</w:t>
        </w:r>
        <w:r w:rsidRPr="00877718">
          <w:t xml:space="preserve"> </w:t>
        </w:r>
        <w:r>
          <w:t>send</w:t>
        </w:r>
        <w:r w:rsidRPr="00877718">
          <w:t xml:space="preserve"> a NOTIFICATION message with access type indicating 3GPP access over the non-3GPP access for PDU sessions associated with 3GPP access</w:t>
        </w:r>
        <w:r>
          <w:t>.</w:t>
        </w:r>
      </w:ins>
    </w:p>
    <w:p w:rsidR="002E328C" w:rsidRDefault="002E328C" w:rsidP="002E328C">
      <w:pPr>
        <w:rPr>
          <w:lang w:bidi="he-IL"/>
        </w:rPr>
      </w:pPr>
      <w:r>
        <w:t xml:space="preserve">The UE may deactivate MICO </w:t>
      </w:r>
      <w:r>
        <w:rPr>
          <w:rFonts w:hint="eastAsia"/>
        </w:rPr>
        <w:t>mode</w:t>
      </w:r>
      <w:r>
        <w:t xml:space="preserve"> and activate the AS layer</w:t>
      </w:r>
      <w:r>
        <w:rPr>
          <w:rFonts w:hint="eastAsia"/>
        </w:rPr>
        <w:t xml:space="preserve"> </w:t>
      </w:r>
      <w:r>
        <w:t xml:space="preserve">at any time. Upon deactivating MICO </w:t>
      </w:r>
      <w:r>
        <w:rPr>
          <w:rFonts w:hint="eastAsia"/>
        </w:rPr>
        <w:t>mode</w:t>
      </w:r>
      <w:r>
        <w:t xml:space="preserve">, the UE may initiate </w:t>
      </w:r>
      <w:r>
        <w:rPr>
          <w:rFonts w:hint="eastAsia"/>
        </w:rPr>
        <w:t>5G</w:t>
      </w:r>
      <w:r>
        <w:t xml:space="preserve">MM procedures </w:t>
      </w:r>
      <w:r>
        <w:rPr>
          <w:rFonts w:hint="eastAsia"/>
        </w:rPr>
        <w:t>(</w:t>
      </w:r>
      <w:r w:rsidRPr="008177BF">
        <w:rPr>
          <w:lang w:eastAsia="ko-KR" w:bidi="he-IL"/>
        </w:rPr>
        <w:t>e.g. for the transfer of mobile originated signalling or user data</w:t>
      </w:r>
      <w:r>
        <w:rPr>
          <w:rFonts w:hint="eastAsia"/>
          <w:lang w:bidi="he-IL"/>
        </w:rPr>
        <w:t>)</w:t>
      </w:r>
      <w:r>
        <w:rPr>
          <w:lang w:bidi="he-IL"/>
        </w:rPr>
        <w:t>.</w:t>
      </w:r>
    </w:p>
    <w:p w:rsidR="00F033ED" w:rsidRDefault="00F033ED" w:rsidP="00F033ED">
      <w:pPr>
        <w:rPr>
          <w:lang w:eastAsia="ko-KR" w:bidi="he-IL"/>
        </w:rPr>
      </w:pPr>
      <w:r>
        <w:t xml:space="preserve">When </w:t>
      </w:r>
      <w:r w:rsidRPr="00D83E5A">
        <w:t xml:space="preserve">a PDU session for emergency services </w:t>
      </w:r>
      <w:r>
        <w:t xml:space="preserve">is successfully </w:t>
      </w:r>
      <w:r w:rsidRPr="00D83E5A">
        <w:t>established</w:t>
      </w:r>
      <w:r w:rsidRPr="00836334">
        <w:t xml:space="preserve"> </w:t>
      </w:r>
      <w:r>
        <w:t xml:space="preserve">after the MICO mode was </w:t>
      </w:r>
      <w:r w:rsidR="00BC3BAA">
        <w:t>enabled</w:t>
      </w:r>
      <w:r>
        <w:t>, the UE</w:t>
      </w:r>
      <w:r w:rsidR="00BC3BAA">
        <w:t xml:space="preserve"> the UE and the AMF</w:t>
      </w:r>
      <w:r>
        <w:t xml:space="preserve"> shall </w:t>
      </w:r>
      <w:r w:rsidR="00BC3BAA">
        <w:t xml:space="preserve">locally disable </w:t>
      </w:r>
      <w:r>
        <w:t>MICO mode.</w:t>
      </w:r>
      <w:r w:rsidR="00BC3BAA" w:rsidRPr="00BC3BAA">
        <w:rPr>
          <w:rFonts w:hint="eastAsia"/>
          <w:lang w:eastAsia="zh-CN"/>
        </w:rPr>
        <w:t xml:space="preserve"> </w:t>
      </w:r>
      <w:r w:rsidR="00BC3BAA">
        <w:rPr>
          <w:rFonts w:hint="eastAsia"/>
          <w:lang w:eastAsia="zh-CN"/>
        </w:rPr>
        <w:t xml:space="preserve">The UE and the AMF shall not </w:t>
      </w:r>
      <w:r w:rsidR="00BC3BAA" w:rsidRPr="00FB1D38">
        <w:rPr>
          <w:rFonts w:hint="eastAsia"/>
          <w:lang w:eastAsia="zh-CN"/>
        </w:rPr>
        <w:t>enable</w:t>
      </w:r>
      <w:r w:rsidR="00BC3BAA">
        <w:rPr>
          <w:rFonts w:hint="eastAsia"/>
          <w:lang w:eastAsia="zh-CN"/>
        </w:rPr>
        <w:t xml:space="preserve"> MICO mode until the AMF accepts </w:t>
      </w:r>
      <w:r w:rsidR="00BC3BAA" w:rsidRPr="00A23127">
        <w:t xml:space="preserve">the use of </w:t>
      </w:r>
      <w:r w:rsidR="00BC3BAA" w:rsidRPr="00A23127">
        <w:rPr>
          <w:rFonts w:hint="eastAsia"/>
        </w:rPr>
        <w:t>MICO mode</w:t>
      </w:r>
      <w:r w:rsidR="00BC3BAA">
        <w:rPr>
          <w:rFonts w:hint="eastAsia"/>
          <w:lang w:eastAsia="zh-CN"/>
        </w:rPr>
        <w:t xml:space="preserve"> in t</w:t>
      </w:r>
      <w:bookmarkStart w:id="1082" w:name="OLE_LINK43"/>
      <w:bookmarkStart w:id="1083" w:name="OLE_LINK44"/>
      <w:r w:rsidR="00BC3BAA">
        <w:rPr>
          <w:rFonts w:hint="eastAsia"/>
          <w:lang w:eastAsia="zh-CN"/>
        </w:rPr>
        <w:t>he next registration procedure</w:t>
      </w:r>
      <w:bookmarkEnd w:id="1082"/>
      <w:bookmarkEnd w:id="1083"/>
      <w:r w:rsidR="00BC3BAA">
        <w:rPr>
          <w:rFonts w:hint="eastAsia"/>
          <w:lang w:eastAsia="zh-CN"/>
        </w:rPr>
        <w:t>.</w:t>
      </w:r>
      <w:r w:rsidR="00BC3BAA" w:rsidRPr="00D16B4E">
        <w:t xml:space="preserve"> </w:t>
      </w:r>
      <w:r w:rsidR="00BC3BAA">
        <w:t>To enable an emergency call back, the UE should wait for a UE implementation-specific duration</w:t>
      </w:r>
      <w:r w:rsidR="00BC3BAA">
        <w:rPr>
          <w:rFonts w:hint="eastAsia"/>
          <w:lang w:eastAsia="zh-CN"/>
        </w:rPr>
        <w:t xml:space="preserve"> of time</w:t>
      </w:r>
      <w:r w:rsidR="00BC3BAA">
        <w:t xml:space="preserve"> before requesting the use of MICO mode after the release of the emergency PDU session</w:t>
      </w:r>
    </w:p>
    <w:p w:rsidR="002E328C" w:rsidRDefault="002E328C" w:rsidP="002E328C">
      <w:r>
        <w:rPr>
          <w:rFonts w:hint="eastAsia"/>
        </w:rPr>
        <w:t>If</w:t>
      </w:r>
      <w:r w:rsidRPr="00475454">
        <w:t xml:space="preserve"> the AMF </w:t>
      </w:r>
      <w:r>
        <w:t>accepts</w:t>
      </w:r>
      <w:r w:rsidRPr="00475454">
        <w:t xml:space="preserve"> </w:t>
      </w:r>
      <w:r>
        <w:rPr>
          <w:rFonts w:hint="eastAsia"/>
        </w:rPr>
        <w:t xml:space="preserve">the use of </w:t>
      </w:r>
      <w:r w:rsidRPr="00475454">
        <w:t>M</w:t>
      </w:r>
      <w:r>
        <w:t>ICO mode</w:t>
      </w:r>
      <w:r w:rsidRPr="00475454">
        <w:t xml:space="preserve">, the AMF </w:t>
      </w:r>
      <w:r>
        <w:rPr>
          <w:rFonts w:hint="eastAsia"/>
        </w:rPr>
        <w:t xml:space="preserve">starts the </w:t>
      </w:r>
      <w:r>
        <w:t>implicit</w:t>
      </w:r>
      <w:r>
        <w:rPr>
          <w:rFonts w:hint="eastAsia"/>
        </w:rPr>
        <w:t xml:space="preserve"> </w:t>
      </w:r>
      <w:r>
        <w:rPr>
          <w:rFonts w:hint="eastAsia"/>
          <w:lang w:val="en-US"/>
        </w:rPr>
        <w:t>d</w:t>
      </w:r>
      <w:r>
        <w:rPr>
          <w:rFonts w:eastAsia="Batang"/>
          <w:lang w:val="en-US" w:eastAsia="ko-KR"/>
        </w:rPr>
        <w:t xml:space="preserve">e-registration timer </w:t>
      </w:r>
      <w:r w:rsidR="003312CA">
        <w:rPr>
          <w:rFonts w:eastAsia="Batang"/>
          <w:lang w:val="en-US" w:eastAsia="ko-KR"/>
        </w:rPr>
        <w:t>for 3GP</w:t>
      </w:r>
      <w:ins w:id="1084" w:author="C1-183779" w:date="2018-06-01T17:15:00Z">
        <w:r w:rsidR="005323A9">
          <w:rPr>
            <w:rFonts w:eastAsia="Batang"/>
            <w:lang w:val="en-US" w:eastAsia="ko-KR"/>
          </w:rPr>
          <w:t>P</w:t>
        </w:r>
      </w:ins>
      <w:r w:rsidR="003312CA">
        <w:rPr>
          <w:rFonts w:eastAsia="Batang"/>
          <w:lang w:val="en-US" w:eastAsia="ko-KR"/>
        </w:rPr>
        <w:t xml:space="preserve"> access </w:t>
      </w:r>
      <w:r>
        <w:rPr>
          <w:rFonts w:hint="eastAsia"/>
        </w:rPr>
        <w:t>when entering</w:t>
      </w:r>
      <w:r w:rsidRPr="00475454">
        <w:t xml:space="preserve"> </w:t>
      </w:r>
      <w:r>
        <w:rPr>
          <w:rFonts w:hint="eastAsia"/>
        </w:rPr>
        <w:t>5G</w:t>
      </w:r>
      <w:r>
        <w:t>MM-IDLE</w:t>
      </w:r>
      <w:r>
        <w:rPr>
          <w:rFonts w:hint="eastAsia"/>
        </w:rPr>
        <w:t xml:space="preserve"> mode</w:t>
      </w:r>
      <w:r w:rsidR="003312CA">
        <w:t xml:space="preserve"> for 3GPP access</w:t>
      </w:r>
      <w:r w:rsidRPr="00475454">
        <w:t>.</w:t>
      </w:r>
    </w:p>
    <w:p w:rsidR="00A81435" w:rsidRDefault="00A81435" w:rsidP="00A81435">
      <w:bookmarkStart w:id="1085" w:name="_Toc508876921"/>
      <w:r w:rsidRPr="001F2A65">
        <w:rPr>
          <w:noProof/>
          <w:lang w:val="en-US"/>
        </w:rPr>
        <w:t>Upon successful completion of an attach procedure or tracking area updating procedure after inter-system change from N1 mode to S1 mode (see 3GPP</w:t>
      </w:r>
      <w:r>
        <w:rPr>
          <w:noProof/>
          <w:lang w:val="en-US"/>
        </w:rPr>
        <w:t> TS 24.301 </w:t>
      </w:r>
      <w:r w:rsidRPr="001F2A65">
        <w:rPr>
          <w:noProof/>
          <w:lang w:val="en-US"/>
        </w:rPr>
        <w:t>[1</w:t>
      </w:r>
      <w:r w:rsidR="00E04A35">
        <w:rPr>
          <w:noProof/>
          <w:lang w:val="en-US"/>
        </w:rPr>
        <w:t>5</w:t>
      </w:r>
      <w:r w:rsidRPr="001F2A65">
        <w:rPr>
          <w:noProof/>
          <w:lang w:val="en-US"/>
        </w:rPr>
        <w:t xml:space="preserve">]), </w:t>
      </w:r>
      <w:r>
        <w:rPr>
          <w:noProof/>
          <w:lang w:val="en-US"/>
        </w:rPr>
        <w:t xml:space="preserve">the UE </w:t>
      </w:r>
      <w:r>
        <w:t>operating in single-registration mode</w:t>
      </w:r>
      <w:r>
        <w:rPr>
          <w:noProof/>
          <w:lang w:val="en-US"/>
        </w:rPr>
        <w:t xml:space="preserve"> shall locally disable MICO mode. After inter-system change from S1 mode to N1 mode, the UE</w:t>
      </w:r>
      <w:r>
        <w:rPr>
          <w:lang w:val="en-US"/>
        </w:rPr>
        <w:t xml:space="preserve"> </w:t>
      </w:r>
      <w:r>
        <w:t>operating in single-registration mode</w:t>
      </w:r>
      <w:r>
        <w:rPr>
          <w:noProof/>
          <w:lang w:val="en-US"/>
        </w:rPr>
        <w:t xml:space="preserve"> may </w:t>
      </w:r>
      <w:r>
        <w:t xml:space="preserve">re-negotiate MICO mode with the network </w:t>
      </w:r>
      <w:r>
        <w:rPr>
          <w:noProof/>
          <w:lang w:val="en-US"/>
        </w:rPr>
        <w:t xml:space="preserve">during the </w:t>
      </w:r>
      <w:ins w:id="1086" w:author="C1-183718" w:date="2018-06-01T15:31:00Z">
        <w:r w:rsidR="00D32C69">
          <w:rPr>
            <w:noProof/>
            <w:lang w:val="en-US"/>
          </w:rPr>
          <w:t xml:space="preserve">registration procedure for </w:t>
        </w:r>
      </w:ins>
      <w:r>
        <w:rPr>
          <w:noProof/>
          <w:lang w:val="en-US"/>
        </w:rPr>
        <w:t xml:space="preserve">mobility </w:t>
      </w:r>
      <w:ins w:id="1087" w:author="C1-183718" w:date="2018-06-01T15:31:00Z">
        <w:r w:rsidR="00D32C69">
          <w:rPr>
            <w:noProof/>
            <w:lang w:val="en-US"/>
          </w:rPr>
          <w:t xml:space="preserve">and periodic </w:t>
        </w:r>
      </w:ins>
      <w:r>
        <w:rPr>
          <w:noProof/>
          <w:lang w:val="en-US"/>
        </w:rPr>
        <w:t>registration update</w:t>
      </w:r>
      <w:del w:id="1088" w:author="C1-183718" w:date="2018-06-01T15:31:00Z">
        <w:r w:rsidDel="00D32C69">
          <w:rPr>
            <w:noProof/>
            <w:lang w:val="en-US"/>
          </w:rPr>
          <w:delText xml:space="preserve"> procedure</w:delText>
        </w:r>
      </w:del>
      <w:r>
        <w:t>.</w:t>
      </w:r>
    </w:p>
    <w:p w:rsidR="00641957" w:rsidRDefault="00222ECC" w:rsidP="00641957">
      <w:pPr>
        <w:pStyle w:val="Heading3"/>
      </w:pPr>
      <w:bookmarkStart w:id="1089" w:name="_Toc516214400"/>
      <w:r>
        <w:t>5.3</w:t>
      </w:r>
      <w:r w:rsidR="00EC6138">
        <w:t>.7</w:t>
      </w:r>
      <w:r w:rsidR="00641957">
        <w:tab/>
        <w:t xml:space="preserve">Handling of the periodic registration update timer and </w:t>
      </w:r>
      <w:r w:rsidR="00F250EB">
        <w:t>mobile reachable</w:t>
      </w:r>
      <w:r w:rsidR="00641957">
        <w:t xml:space="preserve"> timer</w:t>
      </w:r>
      <w:bookmarkEnd w:id="1085"/>
      <w:bookmarkEnd w:id="1089"/>
    </w:p>
    <w:p w:rsidR="00E9551C" w:rsidRDefault="003F1F35" w:rsidP="00E9551C">
      <w:r>
        <w:t xml:space="preserve">The </w:t>
      </w:r>
      <w:r w:rsidR="00F250EB" w:rsidRPr="008E786D">
        <w:t>periodic registration update</w:t>
      </w:r>
      <w:r w:rsidR="00F250EB" w:rsidRPr="003168A2">
        <w:t xml:space="preserve"> procedure</w:t>
      </w:r>
      <w:r>
        <w:t xml:space="preserve"> </w:t>
      </w:r>
      <w:r w:rsidRPr="003168A2">
        <w:t xml:space="preserve">is used </w:t>
      </w:r>
      <w:r w:rsidR="00B644B6">
        <w:t xml:space="preserve">over 3GPP access </w:t>
      </w:r>
      <w:r w:rsidRPr="003168A2">
        <w:t xml:space="preserve">to periodically notify the availability of the UE to the network. The procedure is controlled in the UE by </w:t>
      </w:r>
      <w:r>
        <w:t xml:space="preserve">the periodic registration update </w:t>
      </w:r>
      <w:r w:rsidRPr="003168A2">
        <w:t>timer</w:t>
      </w:r>
      <w:r>
        <w:t>,</w:t>
      </w:r>
      <w:r w:rsidRPr="003168A2">
        <w:t xml:space="preserve"> T</w:t>
      </w:r>
      <w:r>
        <w:t>3512</w:t>
      </w:r>
      <w:r w:rsidRPr="003168A2">
        <w:t>.</w:t>
      </w:r>
      <w:r w:rsidR="00E9551C" w:rsidRPr="00E9551C">
        <w:t xml:space="preserve"> </w:t>
      </w:r>
    </w:p>
    <w:p w:rsidR="00E9551C" w:rsidRDefault="00D37863" w:rsidP="00E9551C">
      <w:r>
        <w:t xml:space="preserve">If the UE is </w:t>
      </w:r>
      <w:r>
        <w:rPr>
          <w:lang w:eastAsia="zh-CN"/>
        </w:rPr>
        <w:t xml:space="preserve">registered over the </w:t>
      </w:r>
      <w:r w:rsidRPr="00C717FF">
        <w:rPr>
          <w:lang w:eastAsia="zh-CN"/>
        </w:rPr>
        <w:t>3GPP access</w:t>
      </w:r>
      <w:r>
        <w:t>, t</w:t>
      </w:r>
      <w:r w:rsidR="00E9551C">
        <w:t>he AMF maintains an implicit de-registration timer to control when the UE is considered implicitly de-registered</w:t>
      </w:r>
      <w:r>
        <w:t xml:space="preserve"> over the 3GPP access. If the UE is </w:t>
      </w:r>
      <w:r>
        <w:rPr>
          <w:lang w:eastAsia="zh-CN"/>
        </w:rPr>
        <w:t>registered over the n</w:t>
      </w:r>
      <w:r w:rsidRPr="00C717FF">
        <w:rPr>
          <w:lang w:eastAsia="zh-CN"/>
        </w:rPr>
        <w:t>on-3GPP access</w:t>
      </w:r>
      <w:r>
        <w:t>, the AMF also maintains a non-3GPP implicit de-registration timer to control when the UE is considered implicitly de-registered over the non-3GPP access. The UE registered over the non-3GPP access maintains a non-3GPP de-registration timer to control when the UE is considered implicitly de-registered for the non-3GPP access</w:t>
      </w:r>
      <w:r w:rsidR="00E9551C">
        <w:t>.</w:t>
      </w:r>
    </w:p>
    <w:p w:rsidR="00E9551C" w:rsidRPr="007A0240" w:rsidRDefault="00D37863" w:rsidP="00E9551C">
      <w:r>
        <w:rPr>
          <w:noProof/>
          <w:lang w:eastAsia="zh-CN"/>
        </w:rPr>
        <w:t>T</w:t>
      </w:r>
      <w:r w:rsidR="00E9551C">
        <w:rPr>
          <w:noProof/>
          <w:lang w:eastAsia="zh-CN"/>
        </w:rPr>
        <w:t>h</w:t>
      </w:r>
      <w:r w:rsidR="00E9551C">
        <w:t xml:space="preserve">e AMF shall start a non-3GPP </w:t>
      </w:r>
      <w:r w:rsidR="00E9551C" w:rsidRPr="007A0240">
        <w:rPr>
          <w:noProof/>
          <w:lang w:eastAsia="zh-CN"/>
        </w:rPr>
        <w:t>implicit de-registration timer</w:t>
      </w:r>
      <w:r w:rsidRPr="004A5232">
        <w:rPr>
          <w:lang w:eastAsia="zh-CN"/>
        </w:rPr>
        <w:t xml:space="preserve"> for the UE registered over non-3GPP access</w:t>
      </w:r>
      <w:r w:rsidRPr="004A5232">
        <w:rPr>
          <w:noProof/>
          <w:lang w:eastAsia="zh-CN"/>
        </w:rPr>
        <w:t xml:space="preserve"> </w:t>
      </w:r>
      <w:r>
        <w:rPr>
          <w:noProof/>
          <w:lang w:eastAsia="zh-CN"/>
        </w:rPr>
        <w:t xml:space="preserve">when the N1 NAS </w:t>
      </w:r>
      <w:r w:rsidRPr="004A5232">
        <w:rPr>
          <w:noProof/>
          <w:lang w:eastAsia="zh-CN"/>
        </w:rPr>
        <w:t>signalling connection over non-3GPP access is released</w:t>
      </w:r>
      <w:r w:rsidR="00E9551C">
        <w:t xml:space="preserve">. </w:t>
      </w:r>
    </w:p>
    <w:p w:rsidR="00D37863" w:rsidRPr="007A0240" w:rsidRDefault="00D37863" w:rsidP="00D37863">
      <w:r>
        <w:rPr>
          <w:noProof/>
          <w:lang w:eastAsia="zh-CN"/>
        </w:rPr>
        <w:t>T</w:t>
      </w:r>
      <w:r w:rsidRPr="004A5232">
        <w:rPr>
          <w:noProof/>
          <w:lang w:eastAsia="zh-CN"/>
        </w:rPr>
        <w:t>h</w:t>
      </w:r>
      <w:r w:rsidRPr="004A5232">
        <w:t>e UE</w:t>
      </w:r>
      <w:r w:rsidRPr="004A5232">
        <w:rPr>
          <w:lang w:eastAsia="zh-CN"/>
        </w:rPr>
        <w:t xml:space="preserve"> registered over non-3GPP access</w:t>
      </w:r>
      <w:r w:rsidRPr="004A5232">
        <w:t xml:space="preserve"> shall </w:t>
      </w:r>
      <w:ins w:id="1090" w:author="C1-183811" w:date="2018-06-04T15:48:00Z">
        <w:r w:rsidR="00817B83">
          <w:t xml:space="preserve">reset and </w:t>
        </w:r>
      </w:ins>
      <w:r w:rsidRPr="004A5232">
        <w:t xml:space="preserve">start a non-3GPP </w:t>
      </w:r>
      <w:r w:rsidRPr="004A5232">
        <w:rPr>
          <w:noProof/>
          <w:lang w:eastAsia="zh-CN"/>
        </w:rPr>
        <w:t xml:space="preserve">de-registration timer </w:t>
      </w:r>
      <w:r>
        <w:rPr>
          <w:noProof/>
          <w:lang w:eastAsia="zh-CN"/>
        </w:rPr>
        <w:t>w</w:t>
      </w:r>
      <w:r w:rsidRPr="004A5232">
        <w:rPr>
          <w:noProof/>
          <w:lang w:eastAsia="zh-CN"/>
        </w:rPr>
        <w:t>hen the N1 NAS signalling connection over non-3GPP access is released</w:t>
      </w:r>
      <w:r w:rsidRPr="004A5232">
        <w:t>.</w:t>
      </w:r>
      <w:ins w:id="1091" w:author="C1-183811" w:date="2018-06-04T15:48:00Z">
        <w:r w:rsidR="00817B83">
          <w:t xml:space="preserve"> The </w:t>
        </w:r>
        <w:r w:rsidR="00817B83" w:rsidRPr="004A5232">
          <w:t xml:space="preserve">non-3GPP </w:t>
        </w:r>
        <w:r w:rsidR="00817B83" w:rsidRPr="004A5232">
          <w:rPr>
            <w:noProof/>
            <w:lang w:eastAsia="zh-CN"/>
          </w:rPr>
          <w:t>de-registration timer</w:t>
        </w:r>
        <w:r w:rsidR="00817B83" w:rsidRPr="003168A2">
          <w:t xml:space="preserve"> is stopped when the UE enters </w:t>
        </w:r>
        <w:r w:rsidR="00817B83">
          <w:rPr>
            <w:rFonts w:hint="eastAsia"/>
            <w:lang w:eastAsia="zh-CN"/>
          </w:rPr>
          <w:t>5G</w:t>
        </w:r>
        <w:r w:rsidR="00817B83" w:rsidRPr="003168A2">
          <w:t xml:space="preserve">MM-CONNECTED mode </w:t>
        </w:r>
        <w:r w:rsidR="00817B83">
          <w:t xml:space="preserve">over non-3GPP access </w:t>
        </w:r>
        <w:r w:rsidR="00817B83" w:rsidRPr="003168A2">
          <w:t xml:space="preserve">or </w:t>
        </w:r>
        <w:r w:rsidR="00817B83">
          <w:t>the 5G</w:t>
        </w:r>
        <w:r w:rsidR="00817B83" w:rsidRPr="003168A2">
          <w:t>MM-DEREGISTERED state</w:t>
        </w:r>
        <w:r w:rsidR="00817B83">
          <w:t xml:space="preserve"> over non-3GPP access</w:t>
        </w:r>
        <w:r w:rsidR="00817B83" w:rsidRPr="003168A2">
          <w:t>.</w:t>
        </w:r>
      </w:ins>
    </w:p>
    <w:p w:rsidR="00E9551C" w:rsidRPr="007A0240" w:rsidRDefault="00E9551C" w:rsidP="00E9551C">
      <w:pPr>
        <w:rPr>
          <w:noProof/>
          <w:lang w:eastAsia="ko-KR"/>
        </w:rPr>
      </w:pPr>
      <w:r w:rsidRPr="007A0240">
        <w:rPr>
          <w:lang w:eastAsia="zh-CN"/>
        </w:rPr>
        <w:t xml:space="preserve">The non-3GPP implicit de-registration timer shall be longer than </w:t>
      </w:r>
      <w:r w:rsidRPr="007A0240">
        <w:t>the non-3GPP de-registration timer.</w:t>
      </w:r>
    </w:p>
    <w:p w:rsidR="00F250EB" w:rsidRDefault="00F250EB" w:rsidP="00F250EB">
      <w:pPr>
        <w:rPr>
          <w:lang w:eastAsia="zh-CN"/>
        </w:rPr>
      </w:pPr>
      <w:r w:rsidRPr="003168A2">
        <w:t>The value of timer T3</w:t>
      </w:r>
      <w:r>
        <w:rPr>
          <w:rFonts w:hint="eastAsia"/>
          <w:lang w:eastAsia="zh-CN"/>
        </w:rPr>
        <w:t>5</w:t>
      </w:r>
      <w:r w:rsidRPr="003168A2">
        <w:t xml:space="preserve">12 is sent by the network to the UE in the </w:t>
      </w:r>
      <w:r>
        <w:t>REGISTRATION</w:t>
      </w:r>
      <w:r w:rsidRPr="00EE56E5">
        <w:t xml:space="preserve"> ACCEPT message</w:t>
      </w:r>
      <w:r w:rsidRPr="003168A2">
        <w:t>. The UE shall apply this value in all tracking areas of the list of tracking areas assigned to the UE until a new value is received.</w:t>
      </w:r>
      <w:r>
        <w:rPr>
          <w:rFonts w:hint="eastAsia"/>
          <w:lang w:eastAsia="zh-CN"/>
        </w:rPr>
        <w:t xml:space="preserve"> </w:t>
      </w:r>
      <w:r>
        <w:rPr>
          <w:lang w:eastAsia="zh-CN"/>
        </w:rPr>
        <w:t>T</w:t>
      </w:r>
      <w:r>
        <w:rPr>
          <w:rFonts w:hint="eastAsia"/>
          <w:lang w:eastAsia="zh-CN"/>
        </w:rPr>
        <w:t xml:space="preserve">he </w:t>
      </w:r>
      <w:r>
        <w:t xml:space="preserve">periodic registration update </w:t>
      </w:r>
      <w:r w:rsidRPr="003168A2">
        <w:t>timer</w:t>
      </w:r>
      <w:r>
        <w:rPr>
          <w:rFonts w:hint="eastAsia"/>
          <w:lang w:eastAsia="zh-CN"/>
        </w:rPr>
        <w:t xml:space="preserve"> only applies to the UE registered to the 5GS services over 3GPP access.</w:t>
      </w:r>
    </w:p>
    <w:p w:rsidR="00F250EB" w:rsidRPr="003168A2" w:rsidRDefault="00F250EB" w:rsidP="00F250EB">
      <w:r>
        <w:t>If timer T3</w:t>
      </w:r>
      <w:r>
        <w:rPr>
          <w:rFonts w:hint="eastAsia"/>
          <w:lang w:eastAsia="zh-CN"/>
        </w:rPr>
        <w:t>5</w:t>
      </w:r>
      <w:r w:rsidRPr="00E378E8">
        <w:t xml:space="preserve">12 received by the </w:t>
      </w:r>
      <w:r>
        <w:t xml:space="preserve">UE in a REGISTRATION ACCEPT message </w:t>
      </w:r>
      <w:r w:rsidRPr="00E378E8">
        <w:t xml:space="preserve">contains an indication that the timer is deactivated or the timer value is zero, then </w:t>
      </w:r>
      <w:r>
        <w:t>timer T3</w:t>
      </w:r>
      <w:r>
        <w:rPr>
          <w:rFonts w:hint="eastAsia"/>
          <w:lang w:eastAsia="zh-CN"/>
        </w:rPr>
        <w:t>5</w:t>
      </w:r>
      <w:r>
        <w:t>12 is deactivated and the UE</w:t>
      </w:r>
      <w:r w:rsidRPr="00E378E8">
        <w:t xml:space="preserve"> shall not perform </w:t>
      </w:r>
      <w:r>
        <w:t xml:space="preserve">the </w:t>
      </w:r>
      <w:r w:rsidRPr="008E786D">
        <w:t>periodic registration update</w:t>
      </w:r>
      <w:r w:rsidRPr="003168A2">
        <w:t xml:space="preserve"> procedure</w:t>
      </w:r>
      <w:r w:rsidRPr="00E378E8">
        <w:t>.</w:t>
      </w:r>
    </w:p>
    <w:p w:rsidR="00B644B6" w:rsidRDefault="00B644B6" w:rsidP="00B644B6">
      <w:pPr>
        <w:pStyle w:val="NO"/>
      </w:pPr>
      <w:r>
        <w:t>NOTE:</w:t>
      </w:r>
      <w:r>
        <w:tab/>
        <w:t>The UE does not perform the periodic registration update procedure for non-3GPP access.</w:t>
      </w:r>
    </w:p>
    <w:p w:rsidR="00F250EB" w:rsidRDefault="00F250EB" w:rsidP="00F250EB">
      <w:pPr>
        <w:rPr>
          <w:lang w:eastAsia="zh-CN"/>
        </w:rPr>
      </w:pPr>
      <w:r>
        <w:lastRenderedPageBreak/>
        <w:t>T</w:t>
      </w:r>
      <w:r w:rsidRPr="003168A2">
        <w:t>imer T3</w:t>
      </w:r>
      <w:r>
        <w:rPr>
          <w:rFonts w:hint="eastAsia"/>
          <w:lang w:eastAsia="zh-CN"/>
        </w:rPr>
        <w:t>5</w:t>
      </w:r>
      <w:r w:rsidRPr="003168A2">
        <w:t xml:space="preserve">12 is reset and started with its initial value, when the UE </w:t>
      </w:r>
      <w:r>
        <w:t>chan</w:t>
      </w:r>
      <w:r w:rsidRPr="003168A2">
        <w:t xml:space="preserve">ges from </w:t>
      </w:r>
      <w:r>
        <w:rPr>
          <w:rFonts w:hint="eastAsia"/>
          <w:lang w:eastAsia="zh-CN"/>
        </w:rPr>
        <w:t>5G</w:t>
      </w:r>
      <w:r w:rsidRPr="003168A2">
        <w:t>MM-CONNECTED</w:t>
      </w:r>
      <w:r w:rsidR="00B644B6">
        <w:t xml:space="preserve"> over 3GPP access</w:t>
      </w:r>
      <w:r w:rsidRPr="003168A2">
        <w:t xml:space="preserve"> to </w:t>
      </w:r>
      <w:r>
        <w:rPr>
          <w:rFonts w:hint="eastAsia"/>
          <w:lang w:eastAsia="zh-CN"/>
        </w:rPr>
        <w:t>5G</w:t>
      </w:r>
      <w:r w:rsidRPr="003168A2">
        <w:t>MM-IDLE mode</w:t>
      </w:r>
      <w:r w:rsidR="00B644B6">
        <w:t xml:space="preserve"> over 3GPP access</w:t>
      </w:r>
      <w:r w:rsidRPr="003168A2">
        <w:t xml:space="preserve">. </w:t>
      </w:r>
      <w:r>
        <w:t>Timer</w:t>
      </w:r>
      <w:r w:rsidRPr="003168A2">
        <w:t xml:space="preserve"> T3</w:t>
      </w:r>
      <w:r>
        <w:rPr>
          <w:rFonts w:hint="eastAsia"/>
          <w:lang w:eastAsia="zh-CN"/>
        </w:rPr>
        <w:t>5</w:t>
      </w:r>
      <w:r w:rsidRPr="003168A2">
        <w:t xml:space="preserve">12 is stopped when the UE enters </w:t>
      </w:r>
      <w:r>
        <w:rPr>
          <w:rFonts w:hint="eastAsia"/>
          <w:lang w:eastAsia="zh-CN"/>
        </w:rPr>
        <w:t>5G</w:t>
      </w:r>
      <w:r w:rsidRPr="003168A2">
        <w:t xml:space="preserve">MM-CONNECTED mode </w:t>
      </w:r>
      <w:r w:rsidR="00B644B6">
        <w:t xml:space="preserve">over 3GPP access </w:t>
      </w:r>
      <w:r w:rsidRPr="003168A2">
        <w:t xml:space="preserve">or </w:t>
      </w:r>
      <w:r>
        <w:t>the 5G</w:t>
      </w:r>
      <w:r w:rsidRPr="003168A2">
        <w:t>MM-DEREGISTERED state</w:t>
      </w:r>
      <w:r w:rsidR="00B644B6">
        <w:t xml:space="preserve"> over 3GPP access</w:t>
      </w:r>
      <w:r w:rsidRPr="003168A2">
        <w:t>.</w:t>
      </w:r>
    </w:p>
    <w:p w:rsidR="00F250EB" w:rsidRDefault="00F250EB" w:rsidP="00F250EB">
      <w:pPr>
        <w:rPr>
          <w:lang w:eastAsia="zh-CN"/>
        </w:rPr>
      </w:pPr>
      <w:r w:rsidRPr="003168A2">
        <w:t>If the UE</w:t>
      </w:r>
      <w:r>
        <w:rPr>
          <w:rFonts w:hint="eastAsia"/>
          <w:lang w:eastAsia="zh-CN"/>
        </w:rPr>
        <w:t xml:space="preserve"> is </w:t>
      </w:r>
      <w:r>
        <w:t>registered</w:t>
      </w:r>
      <w:r w:rsidDel="006F1C3E">
        <w:t xml:space="preserve"> for emergency services</w:t>
      </w:r>
      <w:r>
        <w:t xml:space="preserve">, </w:t>
      </w:r>
      <w:r>
        <w:rPr>
          <w:rFonts w:hint="eastAsia"/>
          <w:lang w:eastAsia="zh-CN"/>
        </w:rPr>
        <w:t>and</w:t>
      </w:r>
      <w:r w:rsidRPr="003168A2">
        <w:t xml:space="preserve"> timer </w:t>
      </w:r>
      <w:r>
        <w:t>T3</w:t>
      </w:r>
      <w:r>
        <w:rPr>
          <w:rFonts w:hint="eastAsia"/>
          <w:lang w:eastAsia="zh-CN"/>
        </w:rPr>
        <w:t>5</w:t>
      </w:r>
      <w:r>
        <w:t xml:space="preserve">12 </w:t>
      </w:r>
      <w:r w:rsidRPr="003168A2">
        <w:t>expires</w:t>
      </w:r>
      <w:r>
        <w:t>,</w:t>
      </w:r>
      <w:r w:rsidRPr="003168A2">
        <w:t xml:space="preserve"> </w:t>
      </w:r>
      <w:r>
        <w:t xml:space="preserve">the UE </w:t>
      </w:r>
      <w:r w:rsidRPr="0091215B">
        <w:t xml:space="preserve">shall </w:t>
      </w:r>
      <w:r>
        <w:t xml:space="preserve">not initiate a periodic </w:t>
      </w:r>
      <w:r w:rsidRPr="008E786D">
        <w:t>registration update</w:t>
      </w:r>
      <w:r>
        <w:t xml:space="preserve"> procedure</w:t>
      </w:r>
      <w:r>
        <w:rPr>
          <w:rFonts w:hint="eastAsia"/>
          <w:lang w:eastAsia="zh-CN"/>
        </w:rPr>
        <w:t>, but</w:t>
      </w:r>
      <w:r>
        <w:t xml:space="preserve"> shall</w:t>
      </w:r>
      <w:r w:rsidRPr="0091215B">
        <w:t xml:space="preserve"> </w:t>
      </w:r>
      <w:r>
        <w:t xml:space="preserve">locally </w:t>
      </w:r>
      <w:r>
        <w:rPr>
          <w:rFonts w:hint="eastAsia"/>
        </w:rPr>
        <w:t>de</w:t>
      </w:r>
      <w:r>
        <w:t>-</w:t>
      </w:r>
      <w:r>
        <w:rPr>
          <w:rFonts w:hint="eastAsia"/>
        </w:rPr>
        <w:t>register</w:t>
      </w:r>
      <w:r>
        <w:t xml:space="preserve"> from the network</w:t>
      </w:r>
      <w:r w:rsidRPr="0091215B">
        <w:t>.</w:t>
      </w:r>
      <w:r w:rsidRPr="003F655A">
        <w:t xml:space="preserve"> When the UE is camping on a suitable cell, it may re-</w:t>
      </w:r>
      <w:r>
        <w:rPr>
          <w:rFonts w:hint="eastAsia"/>
          <w:lang w:eastAsia="zh-CN"/>
        </w:rPr>
        <w:t>register</w:t>
      </w:r>
      <w:r w:rsidRPr="003F655A">
        <w:t xml:space="preserve"> to regain normal service.</w:t>
      </w:r>
    </w:p>
    <w:p w:rsidR="00F250EB" w:rsidRPr="003168A2" w:rsidRDefault="00F250EB" w:rsidP="00F250EB">
      <w:r w:rsidRPr="003168A2">
        <w:t xml:space="preserve">When </w:t>
      </w:r>
      <w:r>
        <w:t>a UE is not registered</w:t>
      </w:r>
      <w:r w:rsidDel="006F1C3E">
        <w:t xml:space="preserve"> </w:t>
      </w:r>
      <w:r>
        <w:t xml:space="preserve">for emergency services, and </w:t>
      </w:r>
      <w:r w:rsidRPr="003168A2">
        <w:t>timer T3</w:t>
      </w:r>
      <w:r>
        <w:rPr>
          <w:rFonts w:hint="eastAsia"/>
          <w:lang w:eastAsia="zh-CN"/>
        </w:rPr>
        <w:t>5</w:t>
      </w:r>
      <w:r w:rsidRPr="003168A2">
        <w:t>12 expires, the periodic</w:t>
      </w:r>
      <w:r w:rsidRPr="00BD02E7">
        <w:t xml:space="preserve"> </w:t>
      </w:r>
      <w:r w:rsidRPr="008E786D">
        <w:t>registration update</w:t>
      </w:r>
      <w:r w:rsidRPr="003168A2">
        <w:t xml:space="preserve"> procedure shall be started.</w:t>
      </w:r>
    </w:p>
    <w:p w:rsidR="00F250EB" w:rsidRPr="003168A2" w:rsidRDefault="00F250EB" w:rsidP="00F250EB">
      <w:r w:rsidRPr="003168A2">
        <w:t>If the UE</w:t>
      </w:r>
      <w:r w:rsidRPr="00210502">
        <w:t xml:space="preserve"> </w:t>
      </w:r>
      <w:r>
        <w:t>is not registered</w:t>
      </w:r>
      <w:r w:rsidDel="006F1C3E">
        <w:t xml:space="preserve"> </w:t>
      </w:r>
      <w:r>
        <w:t>for emergency services, and</w:t>
      </w:r>
      <w:r w:rsidRPr="003168A2">
        <w:t xml:space="preserve"> is in </w:t>
      </w:r>
      <w:r>
        <w:t>a</w:t>
      </w:r>
      <w:r w:rsidRPr="003168A2">
        <w:t xml:space="preserve"> state </w:t>
      </w:r>
      <w:r>
        <w:t xml:space="preserve">other </w:t>
      </w:r>
      <w:r w:rsidRPr="003168A2">
        <w:t xml:space="preserve">than </w:t>
      </w:r>
      <w:r>
        <w:rPr>
          <w:rFonts w:hint="eastAsia"/>
          <w:lang w:eastAsia="zh-CN"/>
        </w:rPr>
        <w:t>5G</w:t>
      </w:r>
      <w:r w:rsidRPr="003168A2">
        <w:t xml:space="preserve">MM-REGISTERED.NORMAL-SERVICE </w:t>
      </w:r>
      <w:r w:rsidR="003312CA">
        <w:t xml:space="preserve">over 3GPP access </w:t>
      </w:r>
      <w:r w:rsidRPr="003168A2">
        <w:t xml:space="preserve">when timer </w:t>
      </w:r>
      <w:r>
        <w:t>T3</w:t>
      </w:r>
      <w:r>
        <w:rPr>
          <w:rFonts w:hint="eastAsia"/>
          <w:lang w:eastAsia="zh-CN"/>
        </w:rPr>
        <w:t>5</w:t>
      </w:r>
      <w:r>
        <w:t xml:space="preserve">12 </w:t>
      </w:r>
      <w:r w:rsidRPr="003168A2">
        <w:t>expires</w:t>
      </w:r>
      <w:r>
        <w:t>,</w:t>
      </w:r>
      <w:r w:rsidRPr="003168A2">
        <w:t xml:space="preserve"> the periodic </w:t>
      </w:r>
      <w:r w:rsidRPr="008E786D">
        <w:t>registration update</w:t>
      </w:r>
      <w:r w:rsidRPr="003168A2">
        <w:t xml:space="preserve"> procedure is delayed until the UE returns to </w:t>
      </w:r>
      <w:r>
        <w:rPr>
          <w:rFonts w:hint="eastAsia"/>
          <w:lang w:eastAsia="zh-CN"/>
        </w:rPr>
        <w:t>5G</w:t>
      </w:r>
      <w:r w:rsidRPr="003168A2">
        <w:t>MM-REGISTERED.NORMAL-SERVICE</w:t>
      </w:r>
      <w:r w:rsidR="003312CA">
        <w:t xml:space="preserve"> over 3GPP access</w:t>
      </w:r>
      <w:r w:rsidRPr="003168A2">
        <w:t>.</w:t>
      </w:r>
    </w:p>
    <w:p w:rsidR="00F250EB" w:rsidRDefault="00F250EB" w:rsidP="00F250EB">
      <w:pPr>
        <w:rPr>
          <w:lang w:eastAsia="zh-CN"/>
        </w:rPr>
      </w:pPr>
      <w:r w:rsidRPr="003168A2">
        <w:t xml:space="preserve">The network supervises the periodic </w:t>
      </w:r>
      <w:r w:rsidRPr="008E786D">
        <w:t>registration update</w:t>
      </w:r>
      <w:r w:rsidRPr="003168A2">
        <w:t xml:space="preserve"> procedure of the UE by means of the </w:t>
      </w:r>
      <w:r>
        <w:rPr>
          <w:rFonts w:hint="eastAsia"/>
          <w:lang w:eastAsia="zh-CN"/>
        </w:rPr>
        <w:t>mobile reachable</w:t>
      </w:r>
      <w:r w:rsidRPr="003168A2">
        <w:t xml:space="preserve"> timer.</w:t>
      </w:r>
    </w:p>
    <w:p w:rsidR="00F250EB" w:rsidRDefault="00F250EB" w:rsidP="00F250EB">
      <w:pPr>
        <w:rPr>
          <w:lang w:eastAsia="zh-CN"/>
        </w:rPr>
      </w:pPr>
      <w:r w:rsidRPr="003168A2">
        <w:t>If the UE</w:t>
      </w:r>
      <w:r>
        <w:rPr>
          <w:rFonts w:hint="eastAsia"/>
          <w:lang w:eastAsia="zh-CN"/>
        </w:rPr>
        <w:t xml:space="preserve"> is not </w:t>
      </w:r>
      <w:r>
        <w:t>registered</w:t>
      </w:r>
      <w:r w:rsidDel="006F1C3E">
        <w:t xml:space="preserve"> for emergency services</w:t>
      </w:r>
      <w:r>
        <w:rPr>
          <w:rFonts w:hint="eastAsia"/>
          <w:lang w:eastAsia="zh-CN"/>
        </w:rPr>
        <w:t xml:space="preserve">, </w:t>
      </w:r>
      <w:r>
        <w:t>t</w:t>
      </w:r>
      <w:r w:rsidRPr="003168A2">
        <w:t xml:space="preserve">he </w:t>
      </w:r>
      <w:r>
        <w:t>mobile reachable timer</w:t>
      </w:r>
      <w:r w:rsidRPr="003168A2">
        <w:t xml:space="preserve"> shall be longer than T3</w:t>
      </w:r>
      <w:r>
        <w:rPr>
          <w:rFonts w:hint="eastAsia"/>
          <w:lang w:eastAsia="zh-CN"/>
        </w:rPr>
        <w:t>5</w:t>
      </w:r>
      <w:r w:rsidRPr="003168A2">
        <w:t>12.</w:t>
      </w:r>
      <w:r>
        <w:t xml:space="preserve"> </w:t>
      </w:r>
      <w:r>
        <w:rPr>
          <w:rFonts w:hint="eastAsia"/>
          <w:lang w:eastAsia="zh-CN"/>
        </w:rPr>
        <w:t>In this case</w:t>
      </w:r>
      <w:r>
        <w:t>, b</w:t>
      </w:r>
      <w:r w:rsidRPr="003168A2">
        <w:t xml:space="preserve">y default, the </w:t>
      </w:r>
      <w:r>
        <w:t>mobile reachable timer</w:t>
      </w:r>
      <w:r w:rsidRPr="003168A2">
        <w:t xml:space="preserve"> is 4 minutes greater than </w:t>
      </w:r>
      <w:r>
        <w:t xml:space="preserve">timer </w:t>
      </w:r>
      <w:r w:rsidRPr="003168A2">
        <w:t>T3</w:t>
      </w:r>
      <w:r>
        <w:rPr>
          <w:rFonts w:hint="eastAsia"/>
          <w:lang w:eastAsia="zh-CN"/>
        </w:rPr>
        <w:t>5</w:t>
      </w:r>
      <w:r w:rsidRPr="003168A2">
        <w:t>12.</w:t>
      </w:r>
    </w:p>
    <w:p w:rsidR="00F250EB" w:rsidRPr="003168A2" w:rsidRDefault="00F250EB" w:rsidP="00F250EB">
      <w:r>
        <w:rPr>
          <w:rFonts w:hint="eastAsia"/>
          <w:lang w:eastAsia="zh-CN"/>
        </w:rPr>
        <w:t>T</w:t>
      </w:r>
      <w:r w:rsidRPr="003168A2">
        <w:t xml:space="preserve">he network behaviour upon expiry of the </w:t>
      </w:r>
      <w:r>
        <w:t>mobile reachable timer</w:t>
      </w:r>
      <w:r w:rsidRPr="003168A2">
        <w:t xml:space="preserve"> is network dependent</w:t>
      </w:r>
      <w:r>
        <w:rPr>
          <w:rFonts w:hint="eastAsia"/>
          <w:lang w:eastAsia="zh-CN"/>
        </w:rPr>
        <w:t xml:space="preserve">, </w:t>
      </w:r>
      <w:r w:rsidRPr="003168A2">
        <w:t>but typically the network stops sending paging messages to the UE on the first expiry, and may take other appropriate actions.</w:t>
      </w:r>
    </w:p>
    <w:p w:rsidR="00F250EB" w:rsidRDefault="00F250EB" w:rsidP="00F250EB">
      <w:r w:rsidRPr="003168A2">
        <w:t>If the UE</w:t>
      </w:r>
      <w:r>
        <w:rPr>
          <w:rFonts w:hint="eastAsia"/>
          <w:lang w:eastAsia="zh-CN"/>
        </w:rPr>
        <w:t xml:space="preserve"> is </w:t>
      </w:r>
      <w:r>
        <w:t>registered</w:t>
      </w:r>
      <w:r w:rsidDel="006F1C3E">
        <w:t xml:space="preserve"> for emergency services</w:t>
      </w:r>
      <w:r>
        <w:t xml:space="preserve">, the </w:t>
      </w:r>
      <w:r>
        <w:rPr>
          <w:rFonts w:hint="eastAsia"/>
          <w:lang w:eastAsia="zh-CN"/>
        </w:rPr>
        <w:t>AMF</w:t>
      </w:r>
      <w:r>
        <w:t xml:space="preserve"> shall set the mobile reachable timer with a value equal to timer T3</w:t>
      </w:r>
      <w:r>
        <w:rPr>
          <w:rFonts w:hint="eastAsia"/>
          <w:lang w:eastAsia="zh-CN"/>
        </w:rPr>
        <w:t>5</w:t>
      </w:r>
      <w:r>
        <w:t>12. When the mobile reachable timer expires, the</w:t>
      </w:r>
      <w:r w:rsidRPr="0091215B">
        <w:t xml:space="preserve"> </w:t>
      </w:r>
      <w:r>
        <w:rPr>
          <w:rFonts w:hint="eastAsia"/>
          <w:lang w:eastAsia="zh-CN"/>
        </w:rPr>
        <w:t>AMF</w:t>
      </w:r>
      <w:r w:rsidRPr="0091215B">
        <w:t xml:space="preserve"> </w:t>
      </w:r>
      <w:r>
        <w:t xml:space="preserve">shall locally </w:t>
      </w:r>
      <w:r>
        <w:rPr>
          <w:rFonts w:hint="eastAsia"/>
          <w:lang w:eastAsia="zh-CN"/>
        </w:rPr>
        <w:t>de-register</w:t>
      </w:r>
      <w:r>
        <w:t xml:space="preserve"> the UE.</w:t>
      </w:r>
    </w:p>
    <w:p w:rsidR="003F1F35" w:rsidRDefault="00F250EB" w:rsidP="00F250EB">
      <w:r w:rsidRPr="003168A2">
        <w:t xml:space="preserve">The </w:t>
      </w:r>
      <w:r>
        <w:t>mobile reachable timer</w:t>
      </w:r>
      <w:r w:rsidRPr="003168A2">
        <w:t xml:space="preserve"> shall be reset and started with </w:t>
      </w:r>
      <w:r>
        <w:t>the value as indicated above</w:t>
      </w:r>
      <w:r w:rsidRPr="003168A2">
        <w:t xml:space="preserve">, when the </w:t>
      </w:r>
      <w:r>
        <w:rPr>
          <w:rFonts w:hint="eastAsia"/>
          <w:lang w:eastAsia="zh-CN"/>
        </w:rPr>
        <w:t>AMF</w:t>
      </w:r>
      <w:r w:rsidRPr="003168A2">
        <w:t xml:space="preserve"> releases the NAS signalling connection for the UE. The </w:t>
      </w:r>
      <w:r>
        <w:t>mobile reachable timer</w:t>
      </w:r>
      <w:r w:rsidRPr="003168A2">
        <w:t xml:space="preserve"> shall be stopped when a NAS signalling connection is established for the UE.</w:t>
      </w:r>
    </w:p>
    <w:p w:rsidR="00DA5D0F" w:rsidRDefault="003F1F35" w:rsidP="003F1F35">
      <w:r>
        <w:t>U</w:t>
      </w:r>
      <w:r w:rsidRPr="003168A2">
        <w:t xml:space="preserve">pon expiry of the </w:t>
      </w:r>
      <w:r w:rsidR="00F250EB">
        <w:t>mobile reachable timer</w:t>
      </w:r>
      <w:r w:rsidRPr="003168A2">
        <w:t xml:space="preserve"> the network shall start the </w:t>
      </w:r>
      <w:r w:rsidR="00F250EB">
        <w:t>implicit de-registration timer</w:t>
      </w:r>
      <w:r w:rsidR="003312CA">
        <w:t xml:space="preserve"> over 3GPP access</w:t>
      </w:r>
      <w:r w:rsidRPr="003168A2">
        <w:t xml:space="preserve">. </w:t>
      </w:r>
      <w:r>
        <w:t xml:space="preserve">The value of the </w:t>
      </w:r>
      <w:r w:rsidR="00F250EB">
        <w:t>implicit de-registration timer</w:t>
      </w:r>
      <w:r>
        <w:t xml:space="preserve"> </w:t>
      </w:r>
      <w:r w:rsidR="003312CA">
        <w:t xml:space="preserve">over 3GPP access </w:t>
      </w:r>
      <w:r>
        <w:t xml:space="preserve">is network dependent. If MICO is activated, </w:t>
      </w:r>
      <w:r w:rsidRPr="003168A2">
        <w:t xml:space="preserve">the </w:t>
      </w:r>
      <w:r>
        <w:t xml:space="preserve">default value of the </w:t>
      </w:r>
      <w:r w:rsidRPr="003168A2">
        <w:t xml:space="preserve">implicit </w:t>
      </w:r>
      <w:r w:rsidR="00F250EB">
        <w:t>de-registration</w:t>
      </w:r>
      <w:r w:rsidRPr="003168A2">
        <w:t xml:space="preserve"> timer </w:t>
      </w:r>
      <w:r w:rsidR="003312CA">
        <w:t xml:space="preserve">over 3GPP access </w:t>
      </w:r>
      <w:r w:rsidRPr="003168A2">
        <w:t>is 4 minutes greater than</w:t>
      </w:r>
      <w:r>
        <w:t xml:space="preserve"> timer</w:t>
      </w:r>
      <w:r w:rsidRPr="003168A2">
        <w:t xml:space="preserve"> </w:t>
      </w:r>
      <w:r w:rsidR="00D70ACE">
        <w:t>T3512</w:t>
      </w:r>
      <w:r w:rsidRPr="003168A2">
        <w:t>.</w:t>
      </w:r>
    </w:p>
    <w:p w:rsidR="003F1F35" w:rsidRPr="00226138" w:rsidRDefault="003F1F35" w:rsidP="003F1F35">
      <w:r w:rsidRPr="003168A2">
        <w:t xml:space="preserve">If the </w:t>
      </w:r>
      <w:r w:rsidR="00F250EB">
        <w:t>implicit de-registration timer</w:t>
      </w:r>
      <w:r w:rsidRPr="003168A2">
        <w:t xml:space="preserve"> expires before the UE contacts the network, the network shall implicitly </w:t>
      </w:r>
      <w:r w:rsidR="00DA5D0F">
        <w:t>d</w:t>
      </w:r>
      <w:r w:rsidR="00AB4ADB">
        <w:t>e</w:t>
      </w:r>
      <w:r w:rsidR="00DA5D0F">
        <w:t>-register</w:t>
      </w:r>
      <w:r w:rsidRPr="003168A2">
        <w:t xml:space="preserve"> the UE.</w:t>
      </w:r>
      <w:r w:rsidR="00DA5D0F">
        <w:rPr>
          <w:rFonts w:hint="eastAsia"/>
          <w:lang w:eastAsia="zh-CN"/>
        </w:rPr>
        <w:t xml:space="preserve"> </w:t>
      </w:r>
      <w:r w:rsidR="00DA5D0F" w:rsidRPr="003168A2">
        <w:t xml:space="preserve">The </w:t>
      </w:r>
      <w:r w:rsidR="00DA5D0F">
        <w:t>implicit de-registration timer</w:t>
      </w:r>
      <w:r w:rsidR="00DA5D0F" w:rsidRPr="003168A2">
        <w:t xml:space="preserve"> shall be stopped when a NAS signalling connection is established for the UE.</w:t>
      </w:r>
    </w:p>
    <w:p w:rsidR="00D37863" w:rsidRDefault="00D37863" w:rsidP="00D37863">
      <w:pPr>
        <w:rPr>
          <w:noProof/>
        </w:rPr>
      </w:pPr>
      <w:r w:rsidRPr="003168A2">
        <w:t xml:space="preserve">If the </w:t>
      </w:r>
      <w:r>
        <w:t>non-3GPP implicit de-registration timer</w:t>
      </w:r>
      <w:r w:rsidRPr="003168A2">
        <w:t xml:space="preserve"> expires before the UE contacts the network</w:t>
      </w:r>
      <w:r>
        <w:t xml:space="preserve"> over the non-3GPP access</w:t>
      </w:r>
      <w:r w:rsidRPr="003168A2">
        <w:t xml:space="preserve">, the network shall implicitly </w:t>
      </w:r>
      <w:r>
        <w:t>de-register</w:t>
      </w:r>
      <w:r w:rsidRPr="003168A2">
        <w:t xml:space="preserve"> the UE</w:t>
      </w:r>
      <w:r>
        <w:t xml:space="preserve"> and </w:t>
      </w:r>
      <w:r w:rsidRPr="004A5232">
        <w:rPr>
          <w:rFonts w:hint="eastAsia"/>
          <w:noProof/>
          <w:lang w:eastAsia="zh-CN"/>
        </w:rPr>
        <w:t xml:space="preserve">enter the state </w:t>
      </w:r>
      <w:r w:rsidRPr="004A5232">
        <w:t>5GMM-DEREGISTERED over non-3GPP access</w:t>
      </w:r>
      <w:r>
        <w:t xml:space="preserve"> for the UE</w:t>
      </w:r>
      <w:r w:rsidRPr="004A5232">
        <w:t>.</w:t>
      </w:r>
      <w:r w:rsidRPr="008234F9">
        <w:t xml:space="preserve"> </w:t>
      </w:r>
      <w:r w:rsidRPr="004A5232">
        <w:t xml:space="preserve">The non-3GPP </w:t>
      </w:r>
      <w:r>
        <w:t xml:space="preserve">implicit </w:t>
      </w:r>
      <w:r w:rsidRPr="004A5232">
        <w:t>de-registration</w:t>
      </w:r>
      <w:r>
        <w:t xml:space="preserve"> timer</w:t>
      </w:r>
      <w:r w:rsidRPr="003168A2">
        <w:t xml:space="preserve"> shall be stopped when a NAS signalling connection </w:t>
      </w:r>
      <w:r>
        <w:t xml:space="preserve">over non-3GPP access </w:t>
      </w:r>
      <w:r w:rsidRPr="003168A2">
        <w:t>is established for the UE</w:t>
      </w:r>
      <w:r>
        <w:t>.</w:t>
      </w:r>
    </w:p>
    <w:p w:rsidR="00D37863" w:rsidRDefault="00D37863" w:rsidP="00D37863">
      <w:pPr>
        <w:rPr>
          <w:noProof/>
        </w:rPr>
      </w:pPr>
      <w:r w:rsidRPr="003168A2">
        <w:t xml:space="preserve">If the </w:t>
      </w:r>
      <w:r>
        <w:t>non-3GPP de-registration timer</w:t>
      </w:r>
      <w:r w:rsidRPr="003168A2">
        <w:t xml:space="preserve"> expires before the UE contacts the network</w:t>
      </w:r>
      <w:r>
        <w:t xml:space="preserve"> over the non-3GPP access</w:t>
      </w:r>
      <w:r w:rsidRPr="003168A2">
        <w:t xml:space="preserve">, the </w:t>
      </w:r>
      <w:r>
        <w:t>UE</w:t>
      </w:r>
      <w:r w:rsidRPr="003168A2">
        <w:t xml:space="preserve"> shall </w:t>
      </w:r>
      <w:r w:rsidRPr="004A5232">
        <w:rPr>
          <w:rFonts w:hint="eastAsia"/>
          <w:noProof/>
          <w:lang w:eastAsia="zh-CN"/>
        </w:rPr>
        <w:t xml:space="preserve">enter the state </w:t>
      </w:r>
      <w:r w:rsidRPr="004A5232">
        <w:t>5GMM-DEREGISTERED over non-3GPP access.</w:t>
      </w:r>
      <w:r w:rsidRPr="008234F9">
        <w:t xml:space="preserve"> </w:t>
      </w:r>
      <w:r w:rsidRPr="004A5232">
        <w:t>The non-3GPP de-registration</w:t>
      </w:r>
      <w:r>
        <w:t xml:space="preserve"> timer</w:t>
      </w:r>
      <w:r w:rsidRPr="003168A2">
        <w:t xml:space="preserve"> shall be stopped when a NAS signalling connection </w:t>
      </w:r>
      <w:r>
        <w:t xml:space="preserve">over non-3GPP access </w:t>
      </w:r>
      <w:r w:rsidRPr="003168A2">
        <w:t>is established for the UE</w:t>
      </w:r>
      <w:r>
        <w:t>.</w:t>
      </w:r>
    </w:p>
    <w:p w:rsidR="003F1F35" w:rsidRPr="00226138" w:rsidRDefault="003F1F35" w:rsidP="003F1F35">
      <w:r>
        <w:t xml:space="preserve">If the AMF </w:t>
      </w:r>
      <w:r>
        <w:rPr>
          <w:rFonts w:hint="eastAsia"/>
        </w:rPr>
        <w:t>provides</w:t>
      </w:r>
      <w:r>
        <w:t xml:space="preserve"> T3346</w:t>
      </w:r>
      <w:r>
        <w:rPr>
          <w:rFonts w:hint="eastAsia"/>
        </w:rPr>
        <w:t xml:space="preserve"> value IE</w:t>
      </w:r>
      <w:r>
        <w:t xml:space="preserve"> in the</w:t>
      </w:r>
      <w:r>
        <w:rPr>
          <w:rFonts w:hint="eastAsia"/>
        </w:rPr>
        <w:t xml:space="preserve"> mobility management</w:t>
      </w:r>
      <w:r>
        <w:t xml:space="preserve"> message</w:t>
      </w:r>
      <w:r>
        <w:rPr>
          <w:rFonts w:hint="eastAsia"/>
        </w:rPr>
        <w:t>s</w:t>
      </w:r>
      <w:r>
        <w:t xml:space="preserve"> and T3346</w:t>
      </w:r>
      <w:r>
        <w:rPr>
          <w:rFonts w:hint="eastAsia"/>
        </w:rPr>
        <w:t xml:space="preserve"> value</w:t>
      </w:r>
      <w:r>
        <w:t xml:space="preserve"> is greater than timer T</w:t>
      </w:r>
      <w:r>
        <w:rPr>
          <w:rFonts w:hint="eastAsia"/>
        </w:rPr>
        <w:t>3512,</w:t>
      </w:r>
      <w:r>
        <w:t xml:space="preserve"> </w:t>
      </w:r>
      <w:r>
        <w:rPr>
          <w:rFonts w:hint="eastAsia"/>
        </w:rPr>
        <w:t>t</w:t>
      </w:r>
      <w:r>
        <w:t xml:space="preserve">he AMF sets the </w:t>
      </w:r>
      <w:r w:rsidR="00DA5D0F">
        <w:t>mobile reachable timer</w:t>
      </w:r>
      <w:r>
        <w:t xml:space="preserve"> and the </w:t>
      </w:r>
      <w:r w:rsidR="00DA5D0F">
        <w:t>implicit de-registration timer</w:t>
      </w:r>
      <w:r>
        <w:t xml:space="preserve"> such that the sum of the timer values is greater than timer T3346</w:t>
      </w:r>
      <w:r>
        <w:rPr>
          <w:rFonts w:hint="eastAsia"/>
        </w:rPr>
        <w:t xml:space="preserve"> value</w:t>
      </w:r>
      <w:r>
        <w:t>.</w:t>
      </w:r>
    </w:p>
    <w:p w:rsidR="00411E48" w:rsidRPr="003168A2" w:rsidRDefault="00411E48" w:rsidP="00411E48">
      <w:pPr>
        <w:pStyle w:val="Heading3"/>
      </w:pPr>
      <w:bookmarkStart w:id="1092" w:name="_Toc509933802"/>
      <w:bookmarkStart w:id="1093" w:name="_Toc508876922"/>
      <w:bookmarkStart w:id="1094" w:name="_Toc516214401"/>
      <w:r w:rsidRPr="003168A2">
        <w:t>5.3.</w:t>
      </w:r>
      <w:r w:rsidR="00D423FE">
        <w:t>8</w:t>
      </w:r>
      <w:r w:rsidRPr="003168A2">
        <w:tab/>
        <w:t>Handling of timer T3</w:t>
      </w:r>
      <w:r>
        <w:t>5</w:t>
      </w:r>
      <w:r w:rsidRPr="003168A2">
        <w:t>02</w:t>
      </w:r>
      <w:bookmarkEnd w:id="1092"/>
      <w:bookmarkEnd w:id="1094"/>
    </w:p>
    <w:p w:rsidR="00411E48" w:rsidRDefault="00411E48" w:rsidP="00411E48">
      <w:pPr>
        <w:rPr>
          <w:lang w:eastAsia="zh-CN"/>
        </w:rPr>
      </w:pPr>
      <w:r w:rsidRPr="003168A2">
        <w:t>The value of timer T3</w:t>
      </w:r>
      <w:r>
        <w:t>5</w:t>
      </w:r>
      <w:r w:rsidRPr="003168A2">
        <w:t xml:space="preserve">02 can be sent by the network to the UE in the </w:t>
      </w:r>
      <w:r>
        <w:t>REGISTRATION</w:t>
      </w:r>
      <w:r w:rsidRPr="003168A2">
        <w:t xml:space="preserve"> ACCEPT message. The UE shall apply this value in all tracking areas of the </w:t>
      </w:r>
      <w:r>
        <w:t>registration area</w:t>
      </w:r>
      <w:r w:rsidRPr="003168A2">
        <w:t xml:space="preserve"> assigned to the UE, until a new value is received</w:t>
      </w:r>
      <w:r>
        <w:rPr>
          <w:rFonts w:hint="eastAsia"/>
          <w:lang w:eastAsia="zh-CN"/>
        </w:rPr>
        <w:t>.</w:t>
      </w:r>
    </w:p>
    <w:p w:rsidR="00411E48" w:rsidRDefault="00411E48" w:rsidP="00411E48">
      <w:pPr>
        <w:rPr>
          <w:lang w:eastAsia="ja-JP"/>
        </w:rPr>
      </w:pPr>
      <w:r w:rsidRPr="00C92BAC">
        <w:t>The value of timer T3</w:t>
      </w:r>
      <w:r>
        <w:t>5</w:t>
      </w:r>
      <w:r w:rsidRPr="00C92BAC">
        <w:t xml:space="preserve">02 can be sent by the network to the UE in the </w:t>
      </w:r>
      <w:r>
        <w:t>REGISTRATION</w:t>
      </w:r>
      <w:r w:rsidRPr="00C92BAC">
        <w:t xml:space="preserve"> </w:t>
      </w:r>
      <w:r w:rsidRPr="00C92BAC">
        <w:rPr>
          <w:rFonts w:hint="eastAsia"/>
          <w:lang w:eastAsia="ja-JP"/>
        </w:rPr>
        <w:t>REJECT</w:t>
      </w:r>
      <w:r w:rsidRPr="00C92BAC">
        <w:t xml:space="preserve"> message</w:t>
      </w:r>
      <w:r>
        <w:t xml:space="preserve"> during the initial registration</w:t>
      </w:r>
      <w:r w:rsidRPr="00C92BAC">
        <w:rPr>
          <w:lang w:eastAsia="ja-JP"/>
        </w:rPr>
        <w:t xml:space="preserve">. If </w:t>
      </w:r>
      <w:r>
        <w:rPr>
          <w:lang w:eastAsia="ja-JP"/>
        </w:rPr>
        <w:t>a REGISTRATION</w:t>
      </w:r>
      <w:r w:rsidRPr="00C92BAC">
        <w:rPr>
          <w:lang w:eastAsia="ja-JP"/>
        </w:rPr>
        <w:t xml:space="preserve"> REJECT </w:t>
      </w:r>
      <w:r w:rsidRPr="00C92BAC">
        <w:rPr>
          <w:rFonts w:hint="eastAsia"/>
          <w:lang w:eastAsia="ja-JP"/>
        </w:rPr>
        <w:t xml:space="preserve">message </w:t>
      </w:r>
      <w:r w:rsidRPr="00C92BAC">
        <w:rPr>
          <w:lang w:eastAsia="ja-JP"/>
        </w:rPr>
        <w:t>including timer T3</w:t>
      </w:r>
      <w:r>
        <w:rPr>
          <w:lang w:eastAsia="ja-JP"/>
        </w:rPr>
        <w:t>5</w:t>
      </w:r>
      <w:r w:rsidRPr="00C92BAC">
        <w:rPr>
          <w:lang w:eastAsia="ja-JP"/>
        </w:rPr>
        <w:t xml:space="preserve">02 </w:t>
      </w:r>
      <w:r w:rsidRPr="00C92BAC">
        <w:rPr>
          <w:rFonts w:hint="eastAsia"/>
          <w:lang w:eastAsia="ja-JP"/>
        </w:rPr>
        <w:t xml:space="preserve">value </w:t>
      </w:r>
      <w:r w:rsidRPr="00C92BAC">
        <w:rPr>
          <w:lang w:eastAsia="ja-JP"/>
        </w:rPr>
        <w:t>was received integrity protected, the UE shall apply this value until a new value is received with integrity protection</w:t>
      </w:r>
      <w:r w:rsidRPr="00C92BAC">
        <w:rPr>
          <w:rFonts w:hint="eastAsia"/>
          <w:lang w:eastAsia="ja-JP"/>
        </w:rPr>
        <w:t xml:space="preserve"> or </w:t>
      </w:r>
      <w:r>
        <w:rPr>
          <w:lang w:eastAsia="ja-JP"/>
        </w:rPr>
        <w:t xml:space="preserve">a </w:t>
      </w:r>
      <w:r w:rsidRPr="00C92BAC">
        <w:rPr>
          <w:rFonts w:hint="eastAsia"/>
          <w:lang w:eastAsia="ja-JP"/>
        </w:rPr>
        <w:t>new PLMN is selected</w:t>
      </w:r>
      <w:r w:rsidRPr="00C92BAC">
        <w:rPr>
          <w:lang w:eastAsia="ja-JP"/>
        </w:rPr>
        <w:t>.</w:t>
      </w:r>
      <w:r>
        <w:rPr>
          <w:lang w:eastAsia="ja-JP"/>
        </w:rPr>
        <w:t xml:space="preserve"> Otherwise, the default value of this timer is used.</w:t>
      </w:r>
    </w:p>
    <w:p w:rsidR="00411E48" w:rsidRDefault="00411E48" w:rsidP="00411E48">
      <w:pPr>
        <w:rPr>
          <w:lang w:eastAsia="ja-JP"/>
        </w:rPr>
      </w:pPr>
      <w:r w:rsidRPr="001E6986">
        <w:t xml:space="preserve">The default value of this timer is </w:t>
      </w:r>
      <w:r>
        <w:t xml:space="preserve">also </w:t>
      </w:r>
      <w:r w:rsidRPr="001E6986">
        <w:t>used</w:t>
      </w:r>
      <w:r w:rsidRPr="001E6986" w:rsidDel="006D1316">
        <w:t xml:space="preserve"> </w:t>
      </w:r>
      <w:r>
        <w:t xml:space="preserve">by the UE </w:t>
      </w:r>
      <w:r>
        <w:rPr>
          <w:rFonts w:hint="eastAsia"/>
          <w:lang w:eastAsia="zh-CN"/>
        </w:rPr>
        <w:t>in the following cases:</w:t>
      </w:r>
    </w:p>
    <w:p w:rsidR="00411E48" w:rsidRDefault="00411E48" w:rsidP="00411E48">
      <w:pPr>
        <w:pStyle w:val="B1"/>
      </w:pPr>
      <w:r w:rsidRPr="00B65368">
        <w:t>a)</w:t>
      </w:r>
      <w:r w:rsidRPr="00B65368">
        <w:tab/>
      </w:r>
      <w:r>
        <w:t>REGISTRATION</w:t>
      </w:r>
      <w:r w:rsidRPr="003168A2">
        <w:t xml:space="preserve"> ACCEPT message is received without a value specified</w:t>
      </w:r>
      <w:r>
        <w:t>;</w:t>
      </w:r>
    </w:p>
    <w:p w:rsidR="00411E48" w:rsidRDefault="00411E48" w:rsidP="00411E48">
      <w:pPr>
        <w:pStyle w:val="B1"/>
        <w:rPr>
          <w:lang w:eastAsia="zh-CN"/>
        </w:rPr>
      </w:pPr>
      <w:r>
        <w:t>b</w:t>
      </w:r>
      <w:r w:rsidRPr="00B65368">
        <w:t>)</w:t>
      </w:r>
      <w:r w:rsidRPr="00B65368">
        <w:tab/>
      </w:r>
      <w:r>
        <w:rPr>
          <w:lang w:eastAsia="ko-KR"/>
        </w:rPr>
        <w:t>the UE does not have a stored value for this timer</w:t>
      </w:r>
      <w:r>
        <w:rPr>
          <w:rFonts w:hint="eastAsia"/>
          <w:lang w:eastAsia="zh-CN"/>
        </w:rPr>
        <w:t>;</w:t>
      </w:r>
      <w:r>
        <w:rPr>
          <w:lang w:eastAsia="zh-CN"/>
        </w:rPr>
        <w:t xml:space="preserve"> or</w:t>
      </w:r>
    </w:p>
    <w:p w:rsidR="00411E48" w:rsidRDefault="00411E48" w:rsidP="00411E48">
      <w:pPr>
        <w:pStyle w:val="B1"/>
      </w:pPr>
      <w:r>
        <w:lastRenderedPageBreak/>
        <w:t>c</w:t>
      </w:r>
      <w:r w:rsidRPr="00B65368">
        <w:t>)</w:t>
      </w:r>
      <w:r w:rsidRPr="00B65368">
        <w:tab/>
      </w:r>
      <w:r w:rsidRPr="003168A2">
        <w:rPr>
          <w:lang w:eastAsia="ko-KR"/>
        </w:rPr>
        <w:t xml:space="preserve">a new </w:t>
      </w:r>
      <w:r w:rsidRPr="004F1DCA">
        <w:t xml:space="preserve">PLMN </w:t>
      </w:r>
      <w:r>
        <w:t>which is not in the list of equivalent PLMNs</w:t>
      </w:r>
      <w:r w:rsidRPr="003168A2">
        <w:rPr>
          <w:lang w:eastAsia="ko-KR"/>
        </w:rPr>
        <w:t xml:space="preserve"> </w:t>
      </w:r>
      <w:r>
        <w:rPr>
          <w:rFonts w:hint="eastAsia"/>
          <w:lang w:eastAsia="zh-CN"/>
        </w:rPr>
        <w:t>has been</w:t>
      </w:r>
      <w:r>
        <w:rPr>
          <w:rFonts w:hint="eastAsia"/>
          <w:lang w:eastAsia="ko-KR"/>
        </w:rPr>
        <w:t xml:space="preserve"> entered</w:t>
      </w:r>
      <w:r>
        <w:rPr>
          <w:rFonts w:hint="eastAsia"/>
          <w:lang w:eastAsia="zh-CN"/>
        </w:rPr>
        <w:t xml:space="preserve">, the </w:t>
      </w:r>
      <w:r>
        <w:rPr>
          <w:lang w:eastAsia="zh-CN"/>
        </w:rPr>
        <w:t>registration procedure fail</w:t>
      </w:r>
      <w:r>
        <w:rPr>
          <w:rFonts w:hint="eastAsia"/>
          <w:lang w:eastAsia="zh-CN"/>
        </w:rPr>
        <w:t>s</w:t>
      </w:r>
      <w:r>
        <w:rPr>
          <w:lang w:eastAsia="zh-CN"/>
        </w:rPr>
        <w:t>,</w:t>
      </w:r>
      <w:r w:rsidRPr="00662CB4">
        <w:rPr>
          <w:lang w:eastAsia="zh-CN"/>
        </w:rPr>
        <w:t xml:space="preserve"> the</w:t>
      </w:r>
      <w:r w:rsidRPr="00662CB4">
        <w:t xml:space="preserve"> </w:t>
      </w:r>
      <w:r>
        <w:rPr>
          <w:lang w:eastAsia="zh-CN"/>
        </w:rPr>
        <w:t>registration</w:t>
      </w:r>
      <w:r w:rsidRPr="00662CB4">
        <w:rPr>
          <w:lang w:eastAsia="zh-CN"/>
        </w:rPr>
        <w:t xml:space="preserve"> attempt counter is equal to 5</w:t>
      </w:r>
      <w:r w:rsidRPr="00294727">
        <w:t xml:space="preserve"> </w:t>
      </w:r>
      <w:r w:rsidRPr="00C6463E">
        <w:t xml:space="preserve">and </w:t>
      </w:r>
      <w:r>
        <w:t>no REGISTRATION REJECT message was received from the new PLMN</w:t>
      </w:r>
      <w:r>
        <w:rPr>
          <w:lang w:eastAsia="zh-CN"/>
        </w:rPr>
        <w:t>.</w:t>
      </w:r>
    </w:p>
    <w:p w:rsidR="00AB451F" w:rsidRDefault="00AB451F" w:rsidP="00AB451F">
      <w:pPr>
        <w:pStyle w:val="Heading3"/>
      </w:pPr>
      <w:bookmarkStart w:id="1095" w:name="_Toc516214402"/>
      <w:r>
        <w:t>5.3.</w:t>
      </w:r>
      <w:r w:rsidR="00D423FE">
        <w:t>9</w:t>
      </w:r>
      <w:r>
        <w:tab/>
        <w:t xml:space="preserve">Handling of NAS </w:t>
      </w:r>
      <w:r w:rsidRPr="00903E3A">
        <w:t>level mobility management congestion control</w:t>
      </w:r>
      <w:bookmarkEnd w:id="1093"/>
      <w:bookmarkEnd w:id="1095"/>
    </w:p>
    <w:p w:rsidR="00AB451F" w:rsidRPr="00CE2A90" w:rsidRDefault="00AB451F" w:rsidP="00AB451F">
      <w:pPr>
        <w:rPr>
          <w:rFonts w:eastAsia="Batang"/>
          <w:lang w:eastAsia="ko-KR"/>
        </w:rPr>
      </w:pPr>
      <w:bookmarkStart w:id="1096" w:name="OLE_LINK9"/>
      <w:r w:rsidRPr="00CE2A90">
        <w:rPr>
          <w:rFonts w:eastAsia="Batang" w:hint="eastAsia"/>
          <w:lang w:eastAsia="ko-KR"/>
        </w:rPr>
        <w:t xml:space="preserve">The AMF may detect 5GMM signalling congestion and perform </w:t>
      </w:r>
      <w:r>
        <w:t>g</w:t>
      </w:r>
      <w:r w:rsidRPr="002835E0">
        <w:t>eneral NAS level</w:t>
      </w:r>
      <w:r w:rsidRPr="002835E0">
        <w:rPr>
          <w:rFonts w:hint="eastAsia"/>
        </w:rPr>
        <w:t xml:space="preserve"> </w:t>
      </w:r>
      <w:r w:rsidRPr="00CE2A90">
        <w:rPr>
          <w:rFonts w:eastAsia="Batang" w:hint="eastAsia"/>
          <w:lang w:eastAsia="ko-KR"/>
        </w:rPr>
        <w:t>congestion control. Under the 5GMM signalling congestion conditions the AMF may reject 5GMM signalling requests from UEs as specified in 3GPP TS 23.501 [</w:t>
      </w:r>
      <w:r w:rsidR="00B5047D">
        <w:rPr>
          <w:rFonts w:eastAsia="Batang"/>
          <w:lang w:eastAsia="ko-KR"/>
        </w:rPr>
        <w:t>8</w:t>
      </w:r>
      <w:r w:rsidRPr="00CE2A90">
        <w:rPr>
          <w:rFonts w:eastAsia="Batang" w:hint="eastAsia"/>
          <w:lang w:eastAsia="ko-KR"/>
        </w:rPr>
        <w:t xml:space="preserve">]. The </w:t>
      </w:r>
      <w:r w:rsidRPr="00CE2A90">
        <w:rPr>
          <w:rFonts w:eastAsia="Batang"/>
          <w:lang w:eastAsia="ko-KR"/>
        </w:rPr>
        <w:t>AMF</w:t>
      </w:r>
      <w:r w:rsidRPr="00CE2A90">
        <w:rPr>
          <w:rFonts w:eastAsia="Batang" w:hint="eastAsia"/>
          <w:lang w:eastAsia="ko-KR"/>
        </w:rPr>
        <w:t xml:space="preserve"> should not reject the following request:</w:t>
      </w:r>
    </w:p>
    <w:p w:rsidR="00AB451F" w:rsidRDefault="00E035FE" w:rsidP="00AB451F">
      <w:pPr>
        <w:pStyle w:val="B1"/>
        <w:rPr>
          <w:lang w:eastAsia="ko-KR"/>
        </w:rPr>
      </w:pPr>
      <w:r>
        <w:rPr>
          <w:lang w:eastAsia="ko-KR"/>
        </w:rPr>
        <w:t>a)</w:t>
      </w:r>
      <w:r w:rsidR="00AB451F" w:rsidRPr="00CE2A90">
        <w:rPr>
          <w:rFonts w:hint="eastAsia"/>
          <w:lang w:eastAsia="ko-KR"/>
        </w:rPr>
        <w:tab/>
        <w:t>requests for emergency servi</w:t>
      </w:r>
      <w:r w:rsidR="00AB451F">
        <w:rPr>
          <w:rFonts w:hint="eastAsia"/>
          <w:lang w:eastAsia="ko-KR"/>
        </w:rPr>
        <w:t>ces;</w:t>
      </w:r>
      <w:r w:rsidR="00AB451F">
        <w:rPr>
          <w:lang w:eastAsia="ko-KR"/>
        </w:rPr>
        <w:t xml:space="preserve"> and</w:t>
      </w:r>
    </w:p>
    <w:p w:rsidR="00AB451F" w:rsidRDefault="00E035FE" w:rsidP="00AB451F">
      <w:pPr>
        <w:pStyle w:val="B1"/>
        <w:rPr>
          <w:lang w:eastAsia="ja-JP"/>
        </w:rPr>
      </w:pPr>
      <w:r>
        <w:rPr>
          <w:lang w:eastAsia="ja-JP"/>
        </w:rPr>
        <w:t>b)</w:t>
      </w:r>
      <w:r w:rsidR="00AB451F">
        <w:rPr>
          <w:lang w:eastAsia="ja-JP"/>
        </w:rPr>
        <w:tab/>
        <w:t xml:space="preserve">requests from </w:t>
      </w:r>
      <w:r w:rsidR="00AB451F">
        <w:t>UE</w:t>
      </w:r>
      <w:r w:rsidR="00AB451F">
        <w:rPr>
          <w:rFonts w:hint="eastAsia"/>
          <w:lang w:eastAsia="zh-CN"/>
        </w:rPr>
        <w:t xml:space="preserve">s </w:t>
      </w:r>
      <w:r w:rsidR="00AB451F" w:rsidRPr="00ED26A8">
        <w:t xml:space="preserve">configured </w:t>
      </w:r>
      <w:r w:rsidR="000C62D4" w:rsidRPr="001F3660">
        <w:t>for high priority access</w:t>
      </w:r>
      <w:r w:rsidR="00AB451F" w:rsidRPr="00ED26A8">
        <w:t xml:space="preserve"> in selected PLMN</w:t>
      </w:r>
      <w:r w:rsidR="00AB451F">
        <w:rPr>
          <w:lang w:eastAsia="ja-JP"/>
        </w:rPr>
        <w:t>.</w:t>
      </w:r>
    </w:p>
    <w:p w:rsidR="00AB451F" w:rsidRDefault="00AB451F" w:rsidP="00AB451F">
      <w:pPr>
        <w:rPr>
          <w:rFonts w:eastAsia="Batang"/>
          <w:lang w:eastAsia="ko-KR"/>
        </w:rPr>
      </w:pPr>
      <w:r w:rsidRPr="00CE2A90">
        <w:rPr>
          <w:rFonts w:eastAsia="Batang" w:hint="eastAsia"/>
          <w:lang w:eastAsia="ko-KR"/>
        </w:rPr>
        <w:t xml:space="preserve">When </w:t>
      </w:r>
      <w:r>
        <w:t>g</w:t>
      </w:r>
      <w:r w:rsidRPr="002835E0">
        <w:t>eneral NAS level</w:t>
      </w:r>
      <w:r w:rsidRPr="00CE2A90">
        <w:rPr>
          <w:rFonts w:eastAsia="Batang" w:hint="eastAsia"/>
          <w:lang w:eastAsia="ko-KR"/>
        </w:rPr>
        <w:t xml:space="preserve"> congestion control is active, the AMF may include a value for the </w:t>
      </w:r>
      <w:r>
        <w:t>mobility management back-off timer T3346</w:t>
      </w:r>
      <w:r>
        <w:rPr>
          <w:rFonts w:eastAsia="Batang"/>
          <w:lang w:eastAsia="ko-KR"/>
        </w:rPr>
        <w:t xml:space="preserve"> </w:t>
      </w:r>
      <w:r w:rsidRPr="00CE2A90">
        <w:rPr>
          <w:rFonts w:eastAsia="Batang" w:hint="eastAsia"/>
          <w:lang w:eastAsia="ko-KR"/>
        </w:rPr>
        <w:t xml:space="preserve">in the reject messages. The UE starts the </w:t>
      </w:r>
      <w:r>
        <w:rPr>
          <w:lang w:eastAsia="zh-CN"/>
        </w:rPr>
        <w:t>timer T3346</w:t>
      </w:r>
      <w:r w:rsidRPr="00A92FA1">
        <w:rPr>
          <w:rFonts w:eastAsia="Batang"/>
          <w:lang w:eastAsia="ko-KR"/>
        </w:rPr>
        <w:t xml:space="preserve"> </w:t>
      </w:r>
      <w:r w:rsidRPr="00CE2A90">
        <w:rPr>
          <w:rFonts w:eastAsia="Batang" w:hint="eastAsia"/>
          <w:lang w:eastAsia="ko-KR"/>
        </w:rPr>
        <w:t xml:space="preserve">with the value received in the 5GMM reject messages. To avoid that large numbers of UEs simultaneously initiate deferred requests, the AMF should select the value for </w:t>
      </w:r>
      <w:r>
        <w:rPr>
          <w:rFonts w:hint="eastAsia"/>
          <w:noProof/>
          <w:lang w:eastAsia="zh-CN"/>
        </w:rPr>
        <w:t xml:space="preserve">the </w:t>
      </w:r>
      <w:r>
        <w:rPr>
          <w:noProof/>
          <w:lang w:eastAsia="zh-CN"/>
        </w:rPr>
        <w:t>timer T3346</w:t>
      </w:r>
      <w:r w:rsidRPr="00A92FA1">
        <w:rPr>
          <w:rFonts w:eastAsia="Batang"/>
          <w:lang w:eastAsia="ko-KR"/>
        </w:rPr>
        <w:t xml:space="preserve"> </w:t>
      </w:r>
      <w:r w:rsidRPr="00CE2A90">
        <w:rPr>
          <w:rFonts w:eastAsia="Batang" w:hint="eastAsia"/>
          <w:lang w:eastAsia="ko-KR"/>
        </w:rPr>
        <w:t>for the rejected UEs so that timeouts are not synchronised.</w:t>
      </w:r>
    </w:p>
    <w:p w:rsidR="00AB451F" w:rsidRPr="00CE2A90" w:rsidRDefault="00AB451F" w:rsidP="00AB451F">
      <w:pPr>
        <w:rPr>
          <w:rFonts w:eastAsia="Batang"/>
          <w:lang w:eastAsia="ko-KR"/>
        </w:rPr>
      </w:pPr>
      <w:r w:rsidRPr="00CE2A90">
        <w:rPr>
          <w:rFonts w:eastAsia="Batang" w:hint="eastAsia"/>
          <w:lang w:eastAsia="ko-KR"/>
        </w:rPr>
        <w:t xml:space="preserve">If the </w:t>
      </w:r>
      <w:r w:rsidRPr="00AA59DE">
        <w:t>timer T3346</w:t>
      </w:r>
      <w:r w:rsidRPr="00A92FA1">
        <w:rPr>
          <w:rFonts w:eastAsia="Batang"/>
          <w:lang w:eastAsia="ko-KR"/>
        </w:rPr>
        <w:t xml:space="preserve"> </w:t>
      </w:r>
      <w:r w:rsidRPr="00CE2A90">
        <w:rPr>
          <w:rFonts w:eastAsia="Batang" w:hint="eastAsia"/>
          <w:lang w:eastAsia="ko-KR"/>
        </w:rPr>
        <w:t xml:space="preserve">is running when the UE enters state </w:t>
      </w:r>
      <w:r w:rsidRPr="00CE2A90">
        <w:rPr>
          <w:rFonts w:eastAsia="Batang"/>
          <w:lang w:eastAsia="ko-KR"/>
        </w:rPr>
        <w:t>5G</w:t>
      </w:r>
      <w:r w:rsidRPr="00CE2A90">
        <w:rPr>
          <w:rFonts w:eastAsia="Batang" w:hint="eastAsia"/>
          <w:lang w:eastAsia="ko-KR"/>
        </w:rPr>
        <w:t xml:space="preserve">MM-DEREGISTERED, the UE remains switched on, and the USIM in the UE remains the same, then the </w:t>
      </w:r>
      <w:r w:rsidRPr="00AA59DE">
        <w:t>timer T3346</w:t>
      </w:r>
      <w:r w:rsidRPr="00A92FA1">
        <w:rPr>
          <w:rFonts w:eastAsia="Batang"/>
          <w:lang w:eastAsia="ko-KR"/>
        </w:rPr>
        <w:t xml:space="preserve"> </w:t>
      </w:r>
      <w:r w:rsidRPr="00CE2A90">
        <w:rPr>
          <w:rFonts w:eastAsia="Batang" w:hint="eastAsia"/>
          <w:lang w:eastAsia="ko-KR"/>
        </w:rPr>
        <w:t>is kept running until it expires or it is stopped.</w:t>
      </w:r>
    </w:p>
    <w:p w:rsidR="00AB451F" w:rsidRPr="00CE2A90" w:rsidRDefault="00AB451F" w:rsidP="00AB451F">
      <w:pPr>
        <w:rPr>
          <w:rFonts w:eastAsia="Batang"/>
          <w:lang w:eastAsia="ko-KR"/>
        </w:rPr>
      </w:pPr>
      <w:r w:rsidRPr="00CE2A90">
        <w:rPr>
          <w:rFonts w:eastAsia="Batang" w:hint="eastAsia"/>
          <w:lang w:eastAsia="ko-KR"/>
        </w:rPr>
        <w:t xml:space="preserve">If the UE is switched off when the </w:t>
      </w:r>
      <w:r>
        <w:t>timer T3346</w:t>
      </w:r>
      <w:r w:rsidRPr="00A92FA1">
        <w:rPr>
          <w:rFonts w:eastAsia="Batang"/>
          <w:lang w:eastAsia="ko-KR"/>
        </w:rPr>
        <w:t xml:space="preserve"> </w:t>
      </w:r>
      <w:r w:rsidRPr="00CE2A90">
        <w:rPr>
          <w:rFonts w:eastAsia="Batang" w:hint="eastAsia"/>
          <w:lang w:eastAsia="ko-KR"/>
        </w:rPr>
        <w:t>is running, the UE shall behave as follows when the UE is switched on and the USIM in the UE remains the same:</w:t>
      </w:r>
    </w:p>
    <w:p w:rsidR="00AB451F" w:rsidRPr="00CE2A90" w:rsidRDefault="00AB451F" w:rsidP="00AB451F">
      <w:pPr>
        <w:pStyle w:val="B1"/>
      </w:pPr>
      <w:r w:rsidRPr="00CE2A90">
        <w:rPr>
          <w:rFonts w:hint="eastAsia"/>
        </w:rPr>
        <w:tab/>
        <w:t xml:space="preserve">let t1 be the time remaining for </w:t>
      </w:r>
      <w:r>
        <w:t>T3346</w:t>
      </w:r>
      <w:r w:rsidRPr="00A92FA1">
        <w:t xml:space="preserve"> </w:t>
      </w:r>
      <w:r w:rsidRPr="00CE2A90">
        <w:rPr>
          <w:rFonts w:hint="eastAsia"/>
        </w:rPr>
        <w:t>timeout at switch off and let t be the time elapsed between switch off and switch on. If t1 is greater than</w:t>
      </w:r>
      <w:r w:rsidRPr="00CE2A90">
        <w:t xml:space="preserve"> </w:t>
      </w:r>
      <w:r w:rsidRPr="00CE2A90">
        <w:rPr>
          <w:rFonts w:hint="eastAsia"/>
        </w:rPr>
        <w:t>t, then the timer shall be restarted with the value t1</w:t>
      </w:r>
      <w:r w:rsidRPr="00CE2A90">
        <w:t> – </w:t>
      </w:r>
      <w:r w:rsidRPr="00CE2A90">
        <w:rPr>
          <w:rFonts w:hint="eastAsia"/>
        </w:rPr>
        <w:t>t. If t1 is equal to or less than t, then the timer need not be restarted. If the UE is not capable of determining t, then the UE shall restart the timer with the value t1</w:t>
      </w:r>
      <w:r w:rsidRPr="00CE2A90">
        <w:t>.</w:t>
      </w:r>
    </w:p>
    <w:p w:rsidR="00AB451F" w:rsidRPr="00CE2A90" w:rsidDel="00AF04E8" w:rsidRDefault="00AB451F" w:rsidP="007C1B3F">
      <w:pPr>
        <w:pStyle w:val="EditorsNote"/>
        <w:rPr>
          <w:del w:id="1097" w:author="C1-183148" w:date="2018-05-31T15:14:00Z"/>
          <w:lang w:eastAsia="ko-KR"/>
        </w:rPr>
      </w:pPr>
      <w:del w:id="1098" w:author="C1-183148" w:date="2018-05-31T15:14:00Z">
        <w:r w:rsidRPr="00CE2A90" w:rsidDel="00AF04E8">
          <w:rPr>
            <w:rFonts w:hint="eastAsia"/>
            <w:lang w:eastAsia="ko-KR"/>
          </w:rPr>
          <w:delText>Editor's note:</w:delText>
        </w:r>
        <w:r w:rsidRPr="00CE2A90" w:rsidDel="00AF04E8">
          <w:rPr>
            <w:rFonts w:hint="eastAsia"/>
            <w:lang w:eastAsia="ko-KR"/>
          </w:rPr>
          <w:tab/>
        </w:r>
        <w:r w:rsidRPr="00CE2A90" w:rsidDel="00AF04E8">
          <w:rPr>
            <w:rFonts w:eastAsia="Batang"/>
            <w:lang w:eastAsia="ko-KR"/>
          </w:rPr>
          <w:delText>Whether dual priority is supported in 5GS and how it is handled in the NAS level 5GMM congestion control are FFS</w:delText>
        </w:r>
        <w:r w:rsidRPr="00CE2A90" w:rsidDel="00AF04E8">
          <w:rPr>
            <w:rFonts w:hint="eastAsia"/>
            <w:bCs/>
            <w:lang w:eastAsia="ko-KR"/>
          </w:rPr>
          <w:delText>.</w:delText>
        </w:r>
      </w:del>
    </w:p>
    <w:p w:rsidR="00AB451F" w:rsidRDefault="00AB451F" w:rsidP="00AB451F">
      <w:pPr>
        <w:rPr>
          <w:rFonts w:eastAsia="Batang"/>
          <w:lang w:eastAsia="ko-KR"/>
        </w:rPr>
      </w:pPr>
      <w:r w:rsidRPr="00CE2A90">
        <w:rPr>
          <w:rFonts w:eastAsia="Batang" w:hint="eastAsia"/>
          <w:lang w:eastAsia="ko-KR"/>
        </w:rPr>
        <w:t xml:space="preserve">If the UE enters a new PLMN while </w:t>
      </w:r>
      <w:r>
        <w:t>timer T3346</w:t>
      </w:r>
      <w:r w:rsidRPr="00A92FA1">
        <w:rPr>
          <w:rFonts w:eastAsia="Batang"/>
          <w:lang w:eastAsia="ko-KR"/>
        </w:rPr>
        <w:t xml:space="preserve"> </w:t>
      </w:r>
      <w:r w:rsidRPr="00CE2A90">
        <w:rPr>
          <w:rFonts w:eastAsia="Batang" w:hint="eastAsia"/>
          <w:lang w:eastAsia="ko-KR"/>
        </w:rPr>
        <w:t xml:space="preserve">is running, and the new PLMN is not equivalent to the PLMN where the UE started </w:t>
      </w:r>
      <w:r>
        <w:t>timer T3346</w:t>
      </w:r>
      <w:r w:rsidRPr="00CE2A90">
        <w:rPr>
          <w:rFonts w:eastAsia="Batang" w:hint="eastAsia"/>
          <w:lang w:eastAsia="ko-KR"/>
        </w:rPr>
        <w:t xml:space="preserve">, the UE shall stop </w:t>
      </w:r>
      <w:r w:rsidRPr="004F1DCA">
        <w:t>timer T3</w:t>
      </w:r>
      <w:r>
        <w:t>346</w:t>
      </w:r>
      <w:r w:rsidRPr="00A92FA1">
        <w:rPr>
          <w:rFonts w:eastAsia="Batang"/>
          <w:lang w:eastAsia="ko-KR"/>
        </w:rPr>
        <w:t xml:space="preserve"> </w:t>
      </w:r>
      <w:r w:rsidRPr="00CE2A90">
        <w:rPr>
          <w:rFonts w:eastAsia="Batang" w:hint="eastAsia"/>
          <w:lang w:eastAsia="ko-KR"/>
        </w:rPr>
        <w:t xml:space="preserve">when initiating </w:t>
      </w:r>
      <w:r w:rsidRPr="00CE2A90">
        <w:rPr>
          <w:rFonts w:eastAsia="Batang"/>
          <w:lang w:eastAsia="ko-KR"/>
        </w:rPr>
        <w:t>5GMM</w:t>
      </w:r>
      <w:r w:rsidRPr="00CE2A90">
        <w:rPr>
          <w:rFonts w:eastAsia="Batang" w:hint="eastAsia"/>
          <w:lang w:eastAsia="ko-KR"/>
        </w:rPr>
        <w:t xml:space="preserve"> procedures in the new PLMN.</w:t>
      </w:r>
    </w:p>
    <w:bookmarkEnd w:id="1096"/>
    <w:p w:rsidR="00A365A1" w:rsidRDefault="00A365A1" w:rsidP="00A365A1">
      <w:r w:rsidRPr="00680AE1">
        <w:t xml:space="preserve">If </w:t>
      </w:r>
      <w:r w:rsidR="00394824">
        <w:t xml:space="preserve">timer </w:t>
      </w:r>
      <w:r>
        <w:t>T3346</w:t>
      </w:r>
      <w:r w:rsidRPr="00680AE1">
        <w:t xml:space="preserve"> is running or is deactivated, and the UE is a UE configured </w:t>
      </w:r>
      <w:r>
        <w:t>for high priority access</w:t>
      </w:r>
      <w:r w:rsidRPr="00680AE1">
        <w:t xml:space="preserve"> in selected PLMN,</w:t>
      </w:r>
      <w:ins w:id="1099" w:author="C1-183205" w:date="2018-06-01T10:22:00Z">
        <w:r w:rsidR="00676425">
          <w:t xml:space="preserve"> or the UE wants to initiate signalling for emergency services or emergency services fallback,</w:t>
        </w:r>
      </w:ins>
      <w:r w:rsidRPr="00680AE1">
        <w:t xml:space="preserve"> then the UE is allowed to initiate 5G</w:t>
      </w:r>
      <w:r>
        <w:t>M</w:t>
      </w:r>
      <w:r w:rsidRPr="00680AE1">
        <w:t>M procedure</w:t>
      </w:r>
      <w:r>
        <w:t>s</w:t>
      </w:r>
      <w:r w:rsidRPr="00680AE1">
        <w:t>.</w:t>
      </w:r>
    </w:p>
    <w:p w:rsidR="00556C20" w:rsidRDefault="00556C20" w:rsidP="00556C20">
      <w:pPr>
        <w:pStyle w:val="Heading3"/>
        <w:rPr>
          <w:ins w:id="1100" w:author="C1-183771" w:date="2018-06-05T09:43:00Z"/>
        </w:rPr>
      </w:pPr>
      <w:bookmarkStart w:id="1101" w:name="_Toc508876923"/>
      <w:bookmarkStart w:id="1102" w:name="_Toc516214403"/>
      <w:ins w:id="1103" w:author="C1-183771" w:date="2018-06-05T09:43:00Z">
        <w:r>
          <w:t>5.3.</w:t>
        </w:r>
      </w:ins>
      <w:ins w:id="1104" w:author="rapporteur_Christian_Herrero-Veron" w:date="2018-06-05T23:44:00Z">
        <w:r w:rsidR="00E466A0">
          <w:t>10</w:t>
        </w:r>
      </w:ins>
      <w:ins w:id="1105" w:author="C1-183771" w:date="2018-06-05T09:43:00Z">
        <w:r>
          <w:tab/>
        </w:r>
        <w:r w:rsidRPr="00966D42">
          <w:t>Handling of DNN based congestion control</w:t>
        </w:r>
        <w:bookmarkEnd w:id="1102"/>
      </w:ins>
    </w:p>
    <w:p w:rsidR="00556C20" w:rsidRDefault="00556C20" w:rsidP="00556C20">
      <w:pPr>
        <w:rPr>
          <w:ins w:id="1106" w:author="C1-183771" w:date="2018-06-05T09:43:00Z"/>
          <w:lang w:eastAsia="zh-CN"/>
        </w:rPr>
      </w:pPr>
      <w:ins w:id="1107" w:author="C1-183771" w:date="2018-06-05T09:43:00Z">
        <w:r w:rsidRPr="00396956">
          <w:rPr>
            <w:lang w:eastAsia="zh-CN"/>
          </w:rPr>
          <w:t xml:space="preserve">The </w:t>
        </w:r>
        <w:r>
          <w:rPr>
            <w:lang w:eastAsia="zh-CN"/>
          </w:rPr>
          <w:t>AMF</w:t>
        </w:r>
        <w:r w:rsidRPr="00396956">
          <w:rPr>
            <w:lang w:eastAsia="zh-CN"/>
          </w:rPr>
          <w:t xml:space="preserve"> may </w:t>
        </w:r>
        <w:r w:rsidRPr="00680AE1">
          <w:rPr>
            <w:lang w:eastAsia="zh-CN"/>
          </w:rPr>
          <w:t xml:space="preserve">detect and start performing DNN based congestion control </w:t>
        </w:r>
        <w:r w:rsidRPr="00DD206B">
          <w:rPr>
            <w:lang w:eastAsia="zh-CN"/>
          </w:rPr>
          <w:t>when one or more DNN congestion criteria as specified in 3GPP TS 23.501 [</w:t>
        </w:r>
        <w:r>
          <w:rPr>
            <w:lang w:eastAsia="zh-CN"/>
          </w:rPr>
          <w:t>5</w:t>
        </w:r>
        <w:r w:rsidRPr="00DD206B">
          <w:rPr>
            <w:lang w:eastAsia="zh-CN"/>
          </w:rPr>
          <w:t xml:space="preserve">] are met. The </w:t>
        </w:r>
        <w:r>
          <w:rPr>
            <w:lang w:eastAsia="zh-CN"/>
          </w:rPr>
          <w:t>AMF</w:t>
        </w:r>
        <w:r w:rsidRPr="00DD206B">
          <w:rPr>
            <w:lang w:eastAsia="zh-CN"/>
          </w:rPr>
          <w:t xml:space="preserve"> may store a DNN congestion back-off timer on a per UE and congested DNN basis</w:t>
        </w:r>
        <w:r w:rsidRPr="00B42DBB">
          <w:rPr>
            <w:lang w:eastAsia="zh-CN"/>
          </w:rPr>
          <w:t>.</w:t>
        </w:r>
        <w:r w:rsidRPr="00B42DBB">
          <w:rPr>
            <w:lang w:eastAsia="ja-JP"/>
          </w:rPr>
          <w:t xml:space="preserve"> If</w:t>
        </w:r>
        <w:r w:rsidRPr="00DD206B">
          <w:rPr>
            <w:lang w:eastAsia="ja-JP"/>
          </w:rPr>
          <w:t xml:space="preserve"> the UE does not provide a DNN for a non-emergency PDU session, then the </w:t>
        </w:r>
        <w:r>
          <w:rPr>
            <w:lang w:eastAsia="ja-JP"/>
          </w:rPr>
          <w:t>AMF</w:t>
        </w:r>
        <w:r w:rsidRPr="00DD206B">
          <w:rPr>
            <w:lang w:eastAsia="ja-JP"/>
          </w:rPr>
          <w:t xml:space="preserve"> uses the selected DNN</w:t>
        </w:r>
        <w:r>
          <w:rPr>
            <w:lang w:eastAsia="ja-JP"/>
          </w:rPr>
          <w:t xml:space="preserve"> or the DNN associated with the PDU session</w:t>
        </w:r>
        <w:r w:rsidRPr="00557263">
          <w:rPr>
            <w:lang w:eastAsia="zh-CN"/>
          </w:rPr>
          <w:t xml:space="preserve"> </w:t>
        </w:r>
        <w:r>
          <w:rPr>
            <w:lang w:eastAsia="zh-CN"/>
          </w:rPr>
          <w:t>corresponding to the 5GSM procedure</w:t>
        </w:r>
        <w:r w:rsidRPr="00DD206B">
          <w:rPr>
            <w:lang w:eastAsia="ja-JP"/>
          </w:rPr>
          <w:t>.</w:t>
        </w:r>
      </w:ins>
    </w:p>
    <w:p w:rsidR="00556C20" w:rsidRDefault="00556C20" w:rsidP="00556C20">
      <w:pPr>
        <w:rPr>
          <w:ins w:id="1108" w:author="C1-183771" w:date="2018-06-05T09:43:00Z"/>
          <w:lang w:eastAsia="ja-JP"/>
        </w:rPr>
      </w:pPr>
      <w:ins w:id="1109" w:author="C1-183771" w:date="2018-06-05T09:43:00Z">
        <w:r w:rsidRPr="003729E7">
          <w:t xml:space="preserve">When </w:t>
        </w:r>
        <w:r w:rsidRPr="00680AE1">
          <w:rPr>
            <w:lang w:eastAsia="zh-CN"/>
          </w:rPr>
          <w:t>DNN based congestion control</w:t>
        </w:r>
        <w:r>
          <w:rPr>
            <w:rFonts w:hint="eastAsia"/>
            <w:lang w:eastAsia="ja-JP"/>
          </w:rPr>
          <w:t xml:space="preserve"> </w:t>
        </w:r>
        <w:r>
          <w:t>is activated at the AMF</w:t>
        </w:r>
        <w:r>
          <w:rPr>
            <w:rFonts w:hint="eastAsia"/>
            <w:lang w:eastAsia="ja-JP"/>
          </w:rPr>
          <w:t>, t</w:t>
        </w:r>
        <w:r w:rsidRPr="002B4538">
          <w:rPr>
            <w:rFonts w:hint="eastAsia"/>
            <w:lang w:eastAsia="ja-JP"/>
          </w:rPr>
          <w:t xml:space="preserve">he </w:t>
        </w:r>
        <w:r>
          <w:rPr>
            <w:lang w:eastAsia="ja-JP"/>
          </w:rPr>
          <w:t>AMF performs the congest</w:t>
        </w:r>
      </w:ins>
      <w:ins w:id="1110" w:author="rapporteur_Christian_Herrero-Veron" w:date="2018-06-07T14:14:00Z">
        <w:r w:rsidR="00EB1BE9">
          <w:rPr>
            <w:lang w:eastAsia="ja-JP"/>
          </w:rPr>
          <w:t>i</w:t>
        </w:r>
      </w:ins>
      <w:ins w:id="1111" w:author="C1-183771" w:date="2018-06-05T09:43:00Z">
        <w:r>
          <w:rPr>
            <w:lang w:eastAsia="ja-JP"/>
          </w:rPr>
          <w:t xml:space="preserve">on control as </w:t>
        </w:r>
        <w:r>
          <w:rPr>
            <w:rFonts w:hint="eastAsia"/>
            <w:lang w:eastAsia="ja-JP"/>
          </w:rPr>
          <w:t xml:space="preserve">specified in </w:t>
        </w:r>
        <w:r w:rsidRPr="002B4538">
          <w:t>subclause </w:t>
        </w:r>
        <w:r w:rsidRPr="006B6569">
          <w:t>5.4.5</w:t>
        </w:r>
        <w:r>
          <w:t xml:space="preserve"> and the UE performs </w:t>
        </w:r>
        <w:r>
          <w:rPr>
            <w:lang w:eastAsia="ja-JP"/>
          </w:rPr>
          <w:t>the congest</w:t>
        </w:r>
      </w:ins>
      <w:ins w:id="1112" w:author="rapporteur_Christian_Herrero-Veron" w:date="2018-06-07T14:14:00Z">
        <w:r w:rsidR="00EB1BE9">
          <w:rPr>
            <w:lang w:eastAsia="ja-JP"/>
          </w:rPr>
          <w:t>i</w:t>
        </w:r>
      </w:ins>
      <w:ins w:id="1113" w:author="C1-183771" w:date="2018-06-05T09:43:00Z">
        <w:r>
          <w:rPr>
            <w:lang w:eastAsia="ja-JP"/>
          </w:rPr>
          <w:t xml:space="preserve">on control as </w:t>
        </w:r>
        <w:r>
          <w:rPr>
            <w:rFonts w:hint="eastAsia"/>
            <w:lang w:eastAsia="ja-JP"/>
          </w:rPr>
          <w:t xml:space="preserve">specified in </w:t>
        </w:r>
        <w:r w:rsidRPr="002B4538">
          <w:t>subclause </w:t>
        </w:r>
        <w:r w:rsidRPr="006B6569">
          <w:t>5.4.5</w:t>
        </w:r>
        <w:r>
          <w:t xml:space="preserve"> and</w:t>
        </w:r>
        <w:r w:rsidRPr="002B4538">
          <w:t xml:space="preserve"> subclause </w:t>
        </w:r>
        <w:r w:rsidRPr="002B4538">
          <w:rPr>
            <w:rFonts w:hint="eastAsia"/>
            <w:lang w:eastAsia="ja-JP"/>
          </w:rPr>
          <w:t>6</w:t>
        </w:r>
        <w:r w:rsidRPr="002B4538">
          <w:t>.</w:t>
        </w:r>
        <w:r>
          <w:rPr>
            <w:rFonts w:hint="eastAsia"/>
            <w:lang w:eastAsia="ja-JP"/>
          </w:rPr>
          <w:t>2</w:t>
        </w:r>
        <w:r w:rsidRPr="002B4538">
          <w:t>.</w:t>
        </w:r>
        <w:r>
          <w:rPr>
            <w:rFonts w:hint="eastAsia"/>
            <w:lang w:eastAsia="ja-JP"/>
          </w:rPr>
          <w:t>7</w:t>
        </w:r>
        <w:r>
          <w:t>.</w:t>
        </w:r>
      </w:ins>
    </w:p>
    <w:p w:rsidR="00556C20" w:rsidRDefault="00556C20" w:rsidP="00556C20">
      <w:pPr>
        <w:pStyle w:val="Heading3"/>
        <w:rPr>
          <w:ins w:id="1114" w:author="C1-183771" w:date="2018-06-05T09:43:00Z"/>
        </w:rPr>
      </w:pPr>
      <w:bookmarkStart w:id="1115" w:name="_Toc516214404"/>
      <w:ins w:id="1116" w:author="C1-183771" w:date="2018-06-05T09:43:00Z">
        <w:r>
          <w:t>5.3.</w:t>
        </w:r>
      </w:ins>
      <w:ins w:id="1117" w:author="rapporteur_Christian_Herrero-Veron" w:date="2018-06-05T23:44:00Z">
        <w:r w:rsidR="00E466A0">
          <w:t>11</w:t>
        </w:r>
      </w:ins>
      <w:ins w:id="1118" w:author="C1-183771" w:date="2018-06-05T09:43:00Z">
        <w:r>
          <w:tab/>
        </w:r>
        <w:r w:rsidRPr="00966D42">
          <w:t xml:space="preserve">Handling of </w:t>
        </w:r>
        <w:r w:rsidRPr="00E16B0B">
          <w:rPr>
            <w:noProof/>
            <w:lang w:val="en-US" w:eastAsia="ja-JP"/>
          </w:rPr>
          <w:t>S-NSSAI</w:t>
        </w:r>
        <w:r w:rsidRPr="00903E3A">
          <w:t xml:space="preserve"> based congestion control</w:t>
        </w:r>
        <w:bookmarkEnd w:id="1115"/>
      </w:ins>
    </w:p>
    <w:p w:rsidR="00556C20" w:rsidRDefault="00556C20" w:rsidP="00556C20">
      <w:pPr>
        <w:rPr>
          <w:ins w:id="1119" w:author="C1-183771" w:date="2018-06-05T09:43:00Z"/>
          <w:lang w:eastAsia="zh-CN"/>
        </w:rPr>
      </w:pPr>
      <w:ins w:id="1120" w:author="C1-183771" w:date="2018-06-05T09:43:00Z">
        <w:r w:rsidRPr="00396956">
          <w:rPr>
            <w:lang w:eastAsia="zh-CN"/>
          </w:rPr>
          <w:t xml:space="preserve">The </w:t>
        </w:r>
        <w:r>
          <w:rPr>
            <w:lang w:eastAsia="zh-CN"/>
          </w:rPr>
          <w:t>AMF</w:t>
        </w:r>
        <w:r w:rsidRPr="00396956">
          <w:rPr>
            <w:lang w:eastAsia="zh-CN"/>
          </w:rPr>
          <w:t xml:space="preserve"> may </w:t>
        </w:r>
        <w:r w:rsidRPr="00680AE1">
          <w:rPr>
            <w:lang w:eastAsia="zh-CN"/>
          </w:rPr>
          <w:t xml:space="preserve">detect and start performing </w:t>
        </w:r>
        <w:r w:rsidRPr="00E16B0B">
          <w:rPr>
            <w:noProof/>
            <w:lang w:val="en-US" w:eastAsia="ja-JP"/>
          </w:rPr>
          <w:t>S-NSSAI</w:t>
        </w:r>
        <w:r w:rsidRPr="00680AE1">
          <w:rPr>
            <w:lang w:eastAsia="zh-CN"/>
          </w:rPr>
          <w:t xml:space="preserve"> based congestion control </w:t>
        </w:r>
        <w:r w:rsidRPr="00DD206B">
          <w:rPr>
            <w:lang w:eastAsia="zh-CN"/>
          </w:rPr>
          <w:t xml:space="preserve">when one or more </w:t>
        </w:r>
        <w:r w:rsidRPr="00E16B0B">
          <w:rPr>
            <w:noProof/>
            <w:lang w:val="en-US" w:eastAsia="ja-JP"/>
          </w:rPr>
          <w:t>S-NSSAI</w:t>
        </w:r>
        <w:r w:rsidRPr="00DD206B">
          <w:rPr>
            <w:lang w:eastAsia="zh-CN"/>
          </w:rPr>
          <w:t xml:space="preserve"> congestion criteria as specified in 3GPP TS 23.501 [</w:t>
        </w:r>
        <w:r>
          <w:rPr>
            <w:lang w:eastAsia="zh-CN"/>
          </w:rPr>
          <w:t>5</w:t>
        </w:r>
        <w:r w:rsidRPr="00DD206B">
          <w:rPr>
            <w:lang w:eastAsia="zh-CN"/>
          </w:rPr>
          <w:t xml:space="preserve">] are met. The </w:t>
        </w:r>
        <w:r>
          <w:rPr>
            <w:lang w:eastAsia="zh-CN"/>
          </w:rPr>
          <w:t>AMF</w:t>
        </w:r>
        <w:r w:rsidRPr="00DD206B">
          <w:rPr>
            <w:lang w:eastAsia="zh-CN"/>
          </w:rPr>
          <w:t xml:space="preserve"> may store a</w:t>
        </w:r>
        <w:r>
          <w:rPr>
            <w:lang w:eastAsia="zh-CN"/>
          </w:rPr>
          <w:t>n</w:t>
        </w:r>
        <w:r w:rsidRPr="00DD206B">
          <w:rPr>
            <w:lang w:eastAsia="zh-CN"/>
          </w:rPr>
          <w:t xml:space="preserve"> </w:t>
        </w:r>
        <w:r>
          <w:rPr>
            <w:lang w:eastAsia="zh-CN"/>
          </w:rPr>
          <w:t>S-NSSAI</w:t>
        </w:r>
        <w:r w:rsidRPr="00DD206B">
          <w:rPr>
            <w:lang w:eastAsia="zh-CN"/>
          </w:rPr>
          <w:t xml:space="preserve"> conges</w:t>
        </w:r>
        <w:r>
          <w:rPr>
            <w:lang w:eastAsia="zh-CN"/>
          </w:rPr>
          <w:t xml:space="preserve">tion back-off timer on a per UE, congested S-NSSAI, </w:t>
        </w:r>
        <w:r w:rsidRPr="00DD206B">
          <w:rPr>
            <w:lang w:eastAsia="zh-CN"/>
          </w:rPr>
          <w:t xml:space="preserve">and </w:t>
        </w:r>
        <w:r>
          <w:rPr>
            <w:lang w:eastAsia="zh-CN"/>
          </w:rPr>
          <w:t xml:space="preserve">optionally </w:t>
        </w:r>
        <w:r w:rsidRPr="00DD206B">
          <w:rPr>
            <w:lang w:eastAsia="zh-CN"/>
          </w:rPr>
          <w:t>DNN basis</w:t>
        </w:r>
        <w:r w:rsidRPr="00B42DBB">
          <w:rPr>
            <w:lang w:eastAsia="zh-CN"/>
          </w:rPr>
          <w:t>.</w:t>
        </w:r>
        <w:r w:rsidRPr="00B42DBB">
          <w:rPr>
            <w:lang w:eastAsia="ja-JP"/>
          </w:rPr>
          <w:t xml:space="preserve"> If</w:t>
        </w:r>
        <w:r w:rsidRPr="00DD206B">
          <w:rPr>
            <w:lang w:eastAsia="ja-JP"/>
          </w:rPr>
          <w:t xml:space="preserve"> the UE does not provide a DNN for a non-emergency PDU session, then the </w:t>
        </w:r>
        <w:r>
          <w:rPr>
            <w:lang w:eastAsia="ja-JP"/>
          </w:rPr>
          <w:t>AMF</w:t>
        </w:r>
        <w:r w:rsidRPr="00DD206B">
          <w:rPr>
            <w:lang w:eastAsia="ja-JP"/>
          </w:rPr>
          <w:t xml:space="preserve"> uses the selected DNN</w:t>
        </w:r>
        <w:r>
          <w:rPr>
            <w:lang w:eastAsia="ja-JP"/>
          </w:rPr>
          <w:t xml:space="preserve"> or the DNN associated with the PDU session</w:t>
        </w:r>
        <w:r w:rsidRPr="00557263">
          <w:rPr>
            <w:lang w:eastAsia="zh-CN"/>
          </w:rPr>
          <w:t xml:space="preserve"> </w:t>
        </w:r>
        <w:r>
          <w:rPr>
            <w:lang w:eastAsia="zh-CN"/>
          </w:rPr>
          <w:t>corresponding to the 5GSM procedure</w:t>
        </w:r>
        <w:r w:rsidRPr="00DD206B">
          <w:rPr>
            <w:lang w:eastAsia="ja-JP"/>
          </w:rPr>
          <w:t>.</w:t>
        </w:r>
      </w:ins>
    </w:p>
    <w:p w:rsidR="00556C20" w:rsidRDefault="00556C20" w:rsidP="00556C20">
      <w:pPr>
        <w:rPr>
          <w:ins w:id="1121" w:author="C1-183771" w:date="2018-06-05T09:43:00Z"/>
          <w:lang w:eastAsia="ja-JP"/>
        </w:rPr>
      </w:pPr>
      <w:ins w:id="1122" w:author="C1-183771" w:date="2018-06-05T09:43:00Z">
        <w:r w:rsidRPr="003729E7">
          <w:t xml:space="preserve">When </w:t>
        </w:r>
        <w:r w:rsidRPr="00B42DBB">
          <w:rPr>
            <w:noProof/>
            <w:lang w:val="en-US" w:eastAsia="ja-JP"/>
          </w:rPr>
          <w:t>S-NSSAI</w:t>
        </w:r>
        <w:r>
          <w:rPr>
            <w:lang w:eastAsia="zh-CN"/>
          </w:rPr>
          <w:t xml:space="preserve"> </w:t>
        </w:r>
        <w:r w:rsidRPr="00680AE1">
          <w:rPr>
            <w:lang w:eastAsia="zh-CN"/>
          </w:rPr>
          <w:t>based congestion control</w:t>
        </w:r>
        <w:r>
          <w:rPr>
            <w:rFonts w:hint="eastAsia"/>
            <w:lang w:eastAsia="ja-JP"/>
          </w:rPr>
          <w:t xml:space="preserve"> </w:t>
        </w:r>
        <w:r>
          <w:t>is activated at the AMF</w:t>
        </w:r>
        <w:r>
          <w:rPr>
            <w:rFonts w:hint="eastAsia"/>
            <w:lang w:eastAsia="ja-JP"/>
          </w:rPr>
          <w:t xml:space="preserve">, </w:t>
        </w:r>
        <w:r>
          <w:rPr>
            <w:lang w:eastAsia="ja-JP"/>
          </w:rPr>
          <w:t>the AMF performs the congest</w:t>
        </w:r>
      </w:ins>
      <w:ins w:id="1123" w:author="rapporteur_Christian_Herrero-Veron" w:date="2018-06-07T14:10:00Z">
        <w:r w:rsidR="007F1332">
          <w:rPr>
            <w:lang w:eastAsia="ja-JP"/>
          </w:rPr>
          <w:t>i</w:t>
        </w:r>
      </w:ins>
      <w:ins w:id="1124" w:author="C1-183771" w:date="2018-06-05T09:43:00Z">
        <w:r>
          <w:rPr>
            <w:lang w:eastAsia="ja-JP"/>
          </w:rPr>
          <w:t xml:space="preserve">on control as </w:t>
        </w:r>
        <w:r>
          <w:rPr>
            <w:rFonts w:hint="eastAsia"/>
            <w:lang w:eastAsia="ja-JP"/>
          </w:rPr>
          <w:t xml:space="preserve">specified in </w:t>
        </w:r>
        <w:r w:rsidRPr="002B4538">
          <w:t>subclause </w:t>
        </w:r>
        <w:r w:rsidRPr="006B6569">
          <w:t>5.4.5</w:t>
        </w:r>
        <w:r>
          <w:t xml:space="preserve"> and the UE performs </w:t>
        </w:r>
        <w:r>
          <w:rPr>
            <w:lang w:eastAsia="ja-JP"/>
          </w:rPr>
          <w:t>the congest</w:t>
        </w:r>
      </w:ins>
      <w:ins w:id="1125" w:author="rapporteur_Christian_Herrero-Veron" w:date="2018-06-07T14:14:00Z">
        <w:r w:rsidR="00EB1BE9">
          <w:rPr>
            <w:lang w:eastAsia="ja-JP"/>
          </w:rPr>
          <w:t>i</w:t>
        </w:r>
      </w:ins>
      <w:ins w:id="1126" w:author="C1-183771" w:date="2018-06-05T09:43:00Z">
        <w:r>
          <w:rPr>
            <w:lang w:eastAsia="ja-JP"/>
          </w:rPr>
          <w:t xml:space="preserve">on control as </w:t>
        </w:r>
        <w:r>
          <w:rPr>
            <w:rFonts w:hint="eastAsia"/>
            <w:lang w:eastAsia="ja-JP"/>
          </w:rPr>
          <w:t xml:space="preserve">specified in </w:t>
        </w:r>
        <w:r w:rsidRPr="002B4538">
          <w:t>subclause </w:t>
        </w:r>
        <w:r w:rsidRPr="006B6569">
          <w:t>5.4.5</w:t>
        </w:r>
        <w:r>
          <w:t xml:space="preserve"> and</w:t>
        </w:r>
        <w:r w:rsidRPr="002B4538">
          <w:t xml:space="preserve"> subclause </w:t>
        </w:r>
        <w:r w:rsidRPr="002B4538">
          <w:rPr>
            <w:rFonts w:hint="eastAsia"/>
            <w:lang w:eastAsia="ja-JP"/>
          </w:rPr>
          <w:t>6</w:t>
        </w:r>
        <w:r w:rsidRPr="002B4538">
          <w:t>.</w:t>
        </w:r>
        <w:r>
          <w:rPr>
            <w:rFonts w:hint="eastAsia"/>
            <w:lang w:eastAsia="ja-JP"/>
          </w:rPr>
          <w:t>2</w:t>
        </w:r>
        <w:r w:rsidRPr="002B4538">
          <w:t>.</w:t>
        </w:r>
        <w:r>
          <w:rPr>
            <w:rFonts w:hint="eastAsia"/>
            <w:lang w:eastAsia="ja-JP"/>
          </w:rPr>
          <w:t>8</w:t>
        </w:r>
        <w:r>
          <w:t>.</w:t>
        </w:r>
      </w:ins>
    </w:p>
    <w:p w:rsidR="00260D19" w:rsidRPr="00742869" w:rsidRDefault="00260D19" w:rsidP="00260D19">
      <w:pPr>
        <w:pStyle w:val="Heading3"/>
      </w:pPr>
      <w:bookmarkStart w:id="1127" w:name="_Toc516214405"/>
      <w:r w:rsidRPr="00742869">
        <w:lastRenderedPageBreak/>
        <w:t>5.3.</w:t>
      </w:r>
      <w:r w:rsidR="00D423FE">
        <w:t>1</w:t>
      </w:r>
      <w:ins w:id="1128" w:author="rapporteur_Christian_Herrero-Veron" w:date="2018-06-05T23:45:00Z">
        <w:r w:rsidR="00E466A0">
          <w:t>2</w:t>
        </w:r>
      </w:ins>
      <w:del w:id="1129" w:author="rapporteur_Christian_Herrero-Veron" w:date="2018-06-05T23:45:00Z">
        <w:r w:rsidR="00D423FE" w:rsidDel="00E466A0">
          <w:delText>0</w:delText>
        </w:r>
      </w:del>
      <w:r w:rsidRPr="00742869">
        <w:tab/>
        <w:t xml:space="preserve">Handling of </w:t>
      </w:r>
      <w:r>
        <w:t>l</w:t>
      </w:r>
      <w:r w:rsidRPr="00742869">
        <w:t xml:space="preserve">ocal </w:t>
      </w:r>
      <w:r>
        <w:t>e</w:t>
      </w:r>
      <w:r w:rsidRPr="00742869">
        <w:t xml:space="preserve">mergency </w:t>
      </w:r>
      <w:r>
        <w:t>n</w:t>
      </w:r>
      <w:r w:rsidRPr="00742869">
        <w:t>umbers</w:t>
      </w:r>
      <w:bookmarkEnd w:id="1101"/>
      <w:bookmarkEnd w:id="1127"/>
    </w:p>
    <w:p w:rsidR="00260D19" w:rsidRDefault="00260D19" w:rsidP="00260D19">
      <w:r>
        <w:t xml:space="preserve">The network may </w:t>
      </w:r>
      <w:r w:rsidRPr="00FE320E">
        <w:t xml:space="preserve">send a </w:t>
      </w:r>
      <w:r>
        <w:t>Local emergency numbers list</w:t>
      </w:r>
      <w:r w:rsidRPr="00FE320E">
        <w:t xml:space="preserve"> </w:t>
      </w:r>
      <w:r>
        <w:t xml:space="preserve">or an Extended local emergency numbers list or both, </w:t>
      </w:r>
      <w:r w:rsidRPr="00FE320E">
        <w:t xml:space="preserve">in the </w:t>
      </w:r>
      <w:r>
        <w:t xml:space="preserve">REGISTRATION UPDATE </w:t>
      </w:r>
      <w:r w:rsidRPr="00FE320E">
        <w:t>ACCEPT</w:t>
      </w:r>
      <w:r>
        <w:t xml:space="preserve"> message</w:t>
      </w:r>
      <w:r w:rsidRPr="00FE320E">
        <w:t xml:space="preserve">, by including the Emergency </w:t>
      </w:r>
      <w:r>
        <w:t>n</w:t>
      </w:r>
      <w:r w:rsidRPr="00FE320E">
        <w:t xml:space="preserve">umber </w:t>
      </w:r>
      <w:r>
        <w:t>l</w:t>
      </w:r>
      <w:r w:rsidRPr="00FE320E">
        <w:t>ist</w:t>
      </w:r>
      <w:r w:rsidRPr="00440B02">
        <w:rPr>
          <w:iCs/>
        </w:rPr>
        <w:t xml:space="preserve"> </w:t>
      </w:r>
      <w:r w:rsidRPr="00FE320E">
        <w:t>IE</w:t>
      </w:r>
      <w:r>
        <w:t xml:space="preserve"> and the Extended emergency number list IE, respectively.</w:t>
      </w:r>
    </w:p>
    <w:p w:rsidR="00260D19" w:rsidRPr="00EF028D" w:rsidRDefault="00260D19" w:rsidP="00260D19">
      <w:r w:rsidRPr="00EF028D">
        <w:t xml:space="preserve">The user equipment shall store the Local </w:t>
      </w:r>
      <w:r>
        <w:t>e</w:t>
      </w:r>
      <w:r w:rsidRPr="00EF028D">
        <w:t xml:space="preserve">mergency </w:t>
      </w:r>
      <w:r>
        <w:t>n</w:t>
      </w:r>
      <w:r w:rsidRPr="00EF028D">
        <w:t xml:space="preserve">umbers </w:t>
      </w:r>
      <w:r>
        <w:t>l</w:t>
      </w:r>
      <w:r w:rsidRPr="00EF028D">
        <w:t xml:space="preserve">ist and the </w:t>
      </w:r>
      <w:r>
        <w:t>Extended l</w:t>
      </w:r>
      <w:r w:rsidRPr="00EF028D">
        <w:t xml:space="preserve">ocal </w:t>
      </w:r>
      <w:r>
        <w:t>e</w:t>
      </w:r>
      <w:r w:rsidRPr="00EF028D">
        <w:t xml:space="preserve">mergency </w:t>
      </w:r>
      <w:r>
        <w:t>n</w:t>
      </w:r>
      <w:r w:rsidRPr="00EF028D">
        <w:t xml:space="preserve">umbers </w:t>
      </w:r>
      <w:r>
        <w:t>l</w:t>
      </w:r>
      <w:r w:rsidRPr="00EF028D">
        <w:t xml:space="preserve">ist, as provided by the network. </w:t>
      </w:r>
      <w:r w:rsidRPr="00B44DCC">
        <w:t xml:space="preserve">The </w:t>
      </w:r>
      <w:r w:rsidRPr="00EF028D">
        <w:t xml:space="preserve">Local </w:t>
      </w:r>
      <w:r>
        <w:t>e</w:t>
      </w:r>
      <w:r w:rsidRPr="00EF028D">
        <w:t xml:space="preserve">mergency </w:t>
      </w:r>
      <w:r>
        <w:t>n</w:t>
      </w:r>
      <w:r w:rsidRPr="00EF028D">
        <w:t xml:space="preserve">umbers </w:t>
      </w:r>
      <w:r>
        <w:t>l</w:t>
      </w:r>
      <w:r w:rsidRPr="00EF028D">
        <w:t xml:space="preserve">ist </w:t>
      </w:r>
      <w:r w:rsidRPr="00B44DCC">
        <w:t>stored in the user equipment shall be replaced on each receipt of the Emergency number list</w:t>
      </w:r>
      <w:r w:rsidRPr="00B44DCC">
        <w:rPr>
          <w:iCs/>
        </w:rPr>
        <w:t xml:space="preserve"> </w:t>
      </w:r>
      <w:r w:rsidRPr="00B44DCC">
        <w:t>IE</w:t>
      </w:r>
      <w:r>
        <w:t xml:space="preserve">. </w:t>
      </w:r>
      <w:r w:rsidRPr="00B44DCC">
        <w:t xml:space="preserve">The Extended </w:t>
      </w:r>
      <w:r>
        <w:t>l</w:t>
      </w:r>
      <w:r w:rsidRPr="00EF028D">
        <w:t xml:space="preserve">ocal </w:t>
      </w:r>
      <w:r>
        <w:t>e</w:t>
      </w:r>
      <w:r w:rsidRPr="00EF028D">
        <w:t xml:space="preserve">mergency </w:t>
      </w:r>
      <w:r>
        <w:t>n</w:t>
      </w:r>
      <w:r w:rsidRPr="00EF028D">
        <w:t xml:space="preserve">umbers </w:t>
      </w:r>
      <w:r>
        <w:t>l</w:t>
      </w:r>
      <w:r w:rsidRPr="00EF028D">
        <w:t xml:space="preserve">ist </w:t>
      </w:r>
      <w:r w:rsidRPr="00B44DCC">
        <w:t>stored in the user equipment shall be replaced on each receipt of the Extended emergency number list IE</w:t>
      </w:r>
      <w:r>
        <w:t>.</w:t>
      </w:r>
    </w:p>
    <w:p w:rsidR="00260D19" w:rsidRPr="00EF028D" w:rsidRDefault="00260D19" w:rsidP="00260D19">
      <w:r w:rsidRPr="00EF028D">
        <w:t xml:space="preserve">The emergency number(s) received in the Emergency </w:t>
      </w:r>
      <w:r>
        <w:t>number l</w:t>
      </w:r>
      <w:r w:rsidRPr="00EF028D">
        <w:t xml:space="preserve">ist IE and the </w:t>
      </w:r>
      <w:r>
        <w:t>Extended e</w:t>
      </w:r>
      <w:r w:rsidRPr="00EF028D">
        <w:t>mergency number</w:t>
      </w:r>
      <w:r>
        <w:t xml:space="preserve"> </w:t>
      </w:r>
      <w:r w:rsidRPr="00EF028D">
        <w:t xml:space="preserve">list IE are valid only in networks in the same country as the cell on which this IE is received. If no Emergency </w:t>
      </w:r>
      <w:r>
        <w:t>n</w:t>
      </w:r>
      <w:r w:rsidRPr="00EF028D">
        <w:t xml:space="preserve">umber </w:t>
      </w:r>
      <w:r>
        <w:t>l</w:t>
      </w:r>
      <w:r w:rsidRPr="00EF028D">
        <w:t xml:space="preserve">ist </w:t>
      </w:r>
      <w:r>
        <w:t xml:space="preserve">IE </w:t>
      </w:r>
      <w:r w:rsidRPr="00EF028D">
        <w:t xml:space="preserve">or </w:t>
      </w:r>
      <w:r>
        <w:t>Extended e</w:t>
      </w:r>
      <w:r w:rsidRPr="00EF028D">
        <w:t xml:space="preserve">mergency </w:t>
      </w:r>
      <w:r>
        <w:t>n</w:t>
      </w:r>
      <w:r w:rsidRPr="00EF028D">
        <w:t xml:space="preserve">umber </w:t>
      </w:r>
      <w:r>
        <w:t>l</w:t>
      </w:r>
      <w:r w:rsidRPr="00EF028D">
        <w:t xml:space="preserve">ist </w:t>
      </w:r>
      <w:r>
        <w:t xml:space="preserve">IE </w:t>
      </w:r>
      <w:r w:rsidRPr="00EF028D">
        <w:t xml:space="preserve">is contained in the REGISTRATION UPDATE ACCEPT message, then the stored Local </w:t>
      </w:r>
      <w:r>
        <w:t>e</w:t>
      </w:r>
      <w:r w:rsidRPr="00EF028D">
        <w:t xml:space="preserve">mergency </w:t>
      </w:r>
      <w:r>
        <w:t>n</w:t>
      </w:r>
      <w:r w:rsidRPr="00EF028D">
        <w:t xml:space="preserve">umbers </w:t>
      </w:r>
      <w:r>
        <w:t>l</w:t>
      </w:r>
      <w:r w:rsidRPr="00EF028D">
        <w:t xml:space="preserve">ist </w:t>
      </w:r>
      <w:r>
        <w:t>or Extended l</w:t>
      </w:r>
      <w:r w:rsidRPr="00EF028D">
        <w:t xml:space="preserve">ocal </w:t>
      </w:r>
      <w:r>
        <w:t>e</w:t>
      </w:r>
      <w:r w:rsidRPr="00EF028D">
        <w:t xml:space="preserve">mergency </w:t>
      </w:r>
      <w:r>
        <w:t>n</w:t>
      </w:r>
      <w:r w:rsidRPr="00EF028D">
        <w:t xml:space="preserve">umbers </w:t>
      </w:r>
      <w:r>
        <w:t>l</w:t>
      </w:r>
      <w:r w:rsidRPr="00EF028D">
        <w:t>ist</w:t>
      </w:r>
      <w:r>
        <w:t>, respectively,</w:t>
      </w:r>
      <w:r w:rsidRPr="00EF028D">
        <w:t xml:space="preserve"> in the user equipment shall be kept, except if the user equipment has successfully registered to a PLMN in a country different from that of the PLMN that sent the list.</w:t>
      </w:r>
    </w:p>
    <w:p w:rsidR="00260D19" w:rsidRDefault="00260D19" w:rsidP="00260D19">
      <w:pPr>
        <w:pStyle w:val="EditorsNote"/>
        <w:rPr>
          <w:noProof/>
        </w:rPr>
      </w:pPr>
      <w:r>
        <w:rPr>
          <w:noProof/>
        </w:rPr>
        <w:t>Editor's note:</w:t>
      </w:r>
      <w:r>
        <w:rPr>
          <w:noProof/>
        </w:rPr>
        <w:tab/>
        <w:t>It is FFS if the Extended local emergency numbers list is deleted if upon a registration update the PLMN provide only the Emergency number list IE.</w:t>
      </w:r>
    </w:p>
    <w:p w:rsidR="00260D19" w:rsidRPr="00EF028D" w:rsidRDefault="00260D19" w:rsidP="00260D19">
      <w:r w:rsidRPr="00EF028D">
        <w:t xml:space="preserve">The Local </w:t>
      </w:r>
      <w:r>
        <w:t>e</w:t>
      </w:r>
      <w:r w:rsidRPr="00EF028D">
        <w:t xml:space="preserve">mergency </w:t>
      </w:r>
      <w:r>
        <w:t>n</w:t>
      </w:r>
      <w:r w:rsidRPr="00EF028D">
        <w:t xml:space="preserve">umbers </w:t>
      </w:r>
      <w:r>
        <w:t>l</w:t>
      </w:r>
      <w:r w:rsidRPr="00EF028D">
        <w:t xml:space="preserve">ist and the </w:t>
      </w:r>
      <w:r>
        <w:t>Extended l</w:t>
      </w:r>
      <w:r w:rsidRPr="00EF028D">
        <w:t xml:space="preserve">ocal </w:t>
      </w:r>
      <w:r>
        <w:t>e</w:t>
      </w:r>
      <w:r w:rsidRPr="00EF028D">
        <w:t xml:space="preserve">mergency </w:t>
      </w:r>
      <w:r>
        <w:t>n</w:t>
      </w:r>
      <w:r w:rsidRPr="00EF028D">
        <w:t xml:space="preserve">umbers </w:t>
      </w:r>
      <w:r>
        <w:t>l</w:t>
      </w:r>
      <w:r w:rsidRPr="00EF028D">
        <w:t xml:space="preserve">ist shall be deleted at switch off and removal of the USIM. The user equipment shall be able to store up to ten </w:t>
      </w:r>
      <w:r w:rsidR="00386CD8">
        <w:t>entries in the L</w:t>
      </w:r>
      <w:r w:rsidRPr="00EF028D">
        <w:t xml:space="preserve">ocal emergency numbers </w:t>
      </w:r>
      <w:r w:rsidR="00386CD8">
        <w:t xml:space="preserve">list and up to twenty entries in the Extended local emergency numbers list, </w:t>
      </w:r>
      <w:r w:rsidRPr="00EF028D">
        <w:t xml:space="preserve">received from the network. </w:t>
      </w:r>
    </w:p>
    <w:p w:rsidR="00260D19" w:rsidRDefault="00260D19" w:rsidP="00260D19">
      <w:r>
        <w:t xml:space="preserve">For the use of the </w:t>
      </w:r>
      <w:r w:rsidRPr="00EF028D">
        <w:t xml:space="preserve">Local </w:t>
      </w:r>
      <w:r>
        <w:t>e</w:t>
      </w:r>
      <w:r w:rsidRPr="00EF028D">
        <w:t xml:space="preserve">mergency </w:t>
      </w:r>
      <w:r>
        <w:t>n</w:t>
      </w:r>
      <w:r w:rsidRPr="00EF028D">
        <w:t xml:space="preserve">umbers </w:t>
      </w:r>
      <w:r>
        <w:t>l</w:t>
      </w:r>
      <w:r w:rsidRPr="00EF028D">
        <w:t xml:space="preserve">ist </w:t>
      </w:r>
      <w:r w:rsidRPr="00631777">
        <w:t xml:space="preserve">and the </w:t>
      </w:r>
      <w:r>
        <w:t>Extended l</w:t>
      </w:r>
      <w:r w:rsidRPr="00EF028D">
        <w:t xml:space="preserve">ocal </w:t>
      </w:r>
      <w:r>
        <w:t>e</w:t>
      </w:r>
      <w:r w:rsidRPr="00EF028D">
        <w:t xml:space="preserve">mergency </w:t>
      </w:r>
      <w:r>
        <w:t>n</w:t>
      </w:r>
      <w:r w:rsidRPr="00EF028D">
        <w:t xml:space="preserve">umbers </w:t>
      </w:r>
      <w:r>
        <w:t>l</w:t>
      </w:r>
      <w:r w:rsidRPr="00EF028D">
        <w:t xml:space="preserve">ist </w:t>
      </w:r>
      <w:r>
        <w:t xml:space="preserve">by the UE </w:t>
      </w:r>
      <w:r w:rsidRPr="00631777">
        <w:t>s</w:t>
      </w:r>
      <w:r>
        <w:t>ee 3GPP TS 24.301 [</w:t>
      </w:r>
      <w:r w:rsidR="008B762D">
        <w:t>1</w:t>
      </w:r>
      <w:r w:rsidR="00E04A35">
        <w:t>5</w:t>
      </w:r>
      <w:r>
        <w:t>], subclause 5.3.7.</w:t>
      </w:r>
    </w:p>
    <w:p w:rsidR="002D6EDE" w:rsidRDefault="002D6EDE" w:rsidP="002D6EDE">
      <w:pPr>
        <w:pStyle w:val="Heading3"/>
      </w:pPr>
      <w:bookmarkStart w:id="1130" w:name="_Toc508876924"/>
      <w:bookmarkStart w:id="1131" w:name="_Toc516214406"/>
      <w:r>
        <w:t>5.3.</w:t>
      </w:r>
      <w:r w:rsidR="00260D19">
        <w:t>1</w:t>
      </w:r>
      <w:ins w:id="1132" w:author="rapporteur_Christian_Herrero-Veron" w:date="2018-06-05T23:45:00Z">
        <w:r w:rsidR="00E466A0">
          <w:t>3</w:t>
        </w:r>
      </w:ins>
      <w:del w:id="1133" w:author="rapporteur_Christian_Herrero-Veron" w:date="2018-06-05T23:45:00Z">
        <w:r w:rsidR="00D423FE" w:rsidDel="00E466A0">
          <w:delText>1</w:delText>
        </w:r>
      </w:del>
      <w:r>
        <w:tab/>
      </w:r>
      <w:r w:rsidRPr="003168A2">
        <w:t>L</w:t>
      </w:r>
      <w:r>
        <w:t>ists of 5GS forbidden tracking areas</w:t>
      </w:r>
      <w:bookmarkEnd w:id="1130"/>
      <w:bookmarkEnd w:id="1131"/>
    </w:p>
    <w:p w:rsidR="002D6EDE" w:rsidRDefault="002D6EDE" w:rsidP="002D6EDE">
      <w:r w:rsidRPr="003168A2">
        <w:t>The UE shall store a list of "</w:t>
      </w:r>
      <w:r>
        <w:t xml:space="preserve">5GS </w:t>
      </w:r>
      <w:r w:rsidRPr="003168A2">
        <w:t>forbidden tracking areas for roaming", as well as a list of "</w:t>
      </w:r>
      <w:r>
        <w:t xml:space="preserve">5GS </w:t>
      </w:r>
      <w:r w:rsidRPr="003168A2">
        <w:t>forbidden tracking areas for regional provision of service". These lists shall be erased when</w:t>
      </w:r>
    </w:p>
    <w:p w:rsidR="00110A2A" w:rsidRDefault="00986547">
      <w:pPr>
        <w:pStyle w:val="B1"/>
      </w:pPr>
      <w:r>
        <w:t>a)</w:t>
      </w:r>
      <w:r w:rsidR="002D6EDE" w:rsidRPr="006D2B20">
        <w:tab/>
        <w:t>the UE is switched off or the UICC containing the USIM is removed; and</w:t>
      </w:r>
    </w:p>
    <w:p w:rsidR="00110A2A" w:rsidRDefault="00986547">
      <w:pPr>
        <w:pStyle w:val="B1"/>
      </w:pPr>
      <w:r>
        <w:t>b)</w:t>
      </w:r>
      <w:r w:rsidR="002D6EDE" w:rsidRPr="006D2B20">
        <w:tab/>
        <w:t>periodically (with a period in the range 12 to 24 hours).</w:t>
      </w:r>
    </w:p>
    <w:p w:rsidR="002D6EDE" w:rsidRPr="003168A2" w:rsidRDefault="002D6EDE" w:rsidP="002D6EDE">
      <w:r>
        <w:t>When</w:t>
      </w:r>
      <w:r w:rsidRPr="00416CBD">
        <w:t xml:space="preserve"> the lists are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cell selection</w:t>
      </w:r>
      <w:r>
        <w:rPr>
          <w:rFonts w:eastAsia="MS Mincho"/>
          <w:lang w:eastAsia="ja-JP"/>
        </w:rPr>
        <w:t xml:space="preserve"> according to </w:t>
      </w:r>
      <w:r>
        <w:t>3GPP TS 38</w:t>
      </w:r>
      <w:r w:rsidRPr="007E6407">
        <w:t>.304</w:t>
      </w:r>
      <w:r>
        <w:t> [</w:t>
      </w:r>
      <w:r w:rsidR="008B762D">
        <w:t>2</w:t>
      </w:r>
      <w:ins w:id="1134" w:author="rapporteur_Christian_Herrero-Veron" w:date="2018-06-05T14:54:00Z">
        <w:r w:rsidR="00077083">
          <w:t>8</w:t>
        </w:r>
      </w:ins>
      <w:del w:id="1135" w:author="rapporteur_Christian_Herrero-Veron" w:date="2018-06-05T14:54:00Z">
        <w:r w:rsidR="00FF24A1" w:rsidDel="00077083">
          <w:delText>6</w:delText>
        </w:r>
      </w:del>
      <w:r>
        <w:t>]</w:t>
      </w:r>
      <w:r w:rsidRPr="003168A2">
        <w:rPr>
          <w:rFonts w:eastAsia="MS Mincho"/>
          <w:lang w:eastAsia="ja-JP"/>
        </w:rPr>
        <w:t>.</w:t>
      </w:r>
      <w:r>
        <w:rPr>
          <w:rFonts w:eastAsia="MS Mincho"/>
          <w:lang w:eastAsia="ja-JP"/>
        </w:rPr>
        <w:t xml:space="preserve"> A </w:t>
      </w:r>
      <w:r>
        <w:rPr>
          <w:rFonts w:hint="eastAsia"/>
          <w:lang w:eastAsia="zh-CN"/>
        </w:rPr>
        <w:t>tracking area</w:t>
      </w:r>
      <w:r>
        <w:rPr>
          <w:lang w:eastAsia="zh-CN"/>
        </w:rPr>
        <w:t xml:space="preserve"> shall be </w:t>
      </w:r>
      <w:r w:rsidRPr="00D27A95">
        <w:t>removed from the</w:t>
      </w:r>
      <w:r>
        <w:t xml:space="preserve"> list of</w:t>
      </w:r>
      <w:r w:rsidRPr="00D27A95">
        <w:t xml:space="preserve"> "</w:t>
      </w:r>
      <w:r>
        <w:t xml:space="preserve">5GS </w:t>
      </w:r>
      <w:r w:rsidRPr="00D27A95">
        <w:t xml:space="preserve">forbidden </w:t>
      </w:r>
      <w:r>
        <w:rPr>
          <w:rFonts w:hint="eastAsia"/>
          <w:lang w:eastAsia="zh-CN"/>
        </w:rPr>
        <w:t>tracking areas for roaming</w:t>
      </w:r>
      <w:r w:rsidRPr="00D27A95">
        <w:t>"</w:t>
      </w:r>
      <w:r>
        <w:rPr>
          <w:rFonts w:hint="eastAsia"/>
          <w:lang w:eastAsia="zh-CN"/>
        </w:rPr>
        <w:t xml:space="preserve">, as well as the list of </w:t>
      </w:r>
      <w:r w:rsidRPr="00D27A95">
        <w:t>"</w:t>
      </w:r>
      <w:r>
        <w:t xml:space="preserve">5GS </w:t>
      </w:r>
      <w:r>
        <w:rPr>
          <w:rFonts w:hint="eastAsia"/>
          <w:lang w:eastAsia="zh-CN"/>
        </w:rPr>
        <w:t>forbidden tracking areas for regional provision of service</w:t>
      </w:r>
      <w:r w:rsidRPr="00D27A95">
        <w:t>"</w:t>
      </w:r>
      <w:r>
        <w:rPr>
          <w:rFonts w:hint="eastAsia"/>
          <w:lang w:eastAsia="zh-CN"/>
        </w:rPr>
        <w:t xml:space="preserve">, </w:t>
      </w:r>
      <w:r w:rsidRPr="00D27A95">
        <w:t>if</w:t>
      </w:r>
      <w:r>
        <w:t xml:space="preserve"> the UE receives the tracking area in Service area list of </w:t>
      </w:r>
      <w:r w:rsidRPr="003168A2">
        <w:t>"</w:t>
      </w:r>
      <w:r>
        <w:t>allowed tracking areas</w:t>
      </w:r>
      <w:r w:rsidRPr="003168A2">
        <w:t>"</w:t>
      </w:r>
      <w:r>
        <w:t xml:space="preserve"> in REGISTRATION ACCEPT message or a CONFIGURATION UPDATE COMMAND message</w:t>
      </w:r>
      <w:r>
        <w:rPr>
          <w:rFonts w:hint="eastAsia"/>
          <w:lang w:eastAsia="zh-CN"/>
        </w:rPr>
        <w:t xml:space="preserve">. </w:t>
      </w:r>
      <w:r>
        <w:rPr>
          <w:lang w:eastAsia="zh-CN"/>
        </w:rPr>
        <w:t xml:space="preserve">The UE shall not remove the tracking area from </w:t>
      </w:r>
      <w:r w:rsidRPr="00D27A95">
        <w:t>"</w:t>
      </w:r>
      <w:r>
        <w:t xml:space="preserve">5GS </w:t>
      </w:r>
      <w:r w:rsidRPr="00D27A95">
        <w:t xml:space="preserve">forbidden </w:t>
      </w:r>
      <w:r>
        <w:rPr>
          <w:rFonts w:hint="eastAsia"/>
          <w:lang w:eastAsia="zh-CN"/>
        </w:rPr>
        <w:t>tracking areas for roaming</w:t>
      </w:r>
      <w:r w:rsidRPr="00D27A95">
        <w:t>"</w:t>
      </w:r>
      <w:r>
        <w:t xml:space="preserve"> or </w:t>
      </w:r>
      <w:r w:rsidRPr="00D27A95">
        <w:t>"</w:t>
      </w:r>
      <w:r>
        <w:t xml:space="preserve">5GS </w:t>
      </w:r>
      <w:r>
        <w:rPr>
          <w:rFonts w:hint="eastAsia"/>
          <w:lang w:eastAsia="zh-CN"/>
        </w:rPr>
        <w:t>forbidden tracking areas for regional provision of service</w:t>
      </w:r>
      <w:r w:rsidRPr="00D27A95">
        <w:t>"</w:t>
      </w:r>
      <w:r>
        <w:t xml:space="preserve"> if the UE is registered for emergency services.</w:t>
      </w:r>
    </w:p>
    <w:p w:rsidR="002D6EDE" w:rsidRPr="003168A2" w:rsidRDefault="002D6EDE" w:rsidP="002D6EDE">
      <w:r>
        <w:t>In N</w:t>
      </w:r>
      <w:r w:rsidRPr="003168A2">
        <w:t>1 mode, the UE shall update the suitable list whenever a</w:t>
      </w:r>
      <w:r>
        <w:t xml:space="preserve"> REGISTRATION REJECT, SERVICE REJECT or DEREGISTRATION</w:t>
      </w:r>
      <w:r w:rsidRPr="003168A2">
        <w:t xml:space="preserve"> REQUEST message is received with the </w:t>
      </w:r>
      <w:r w:rsidR="00260D19">
        <w:t>5G</w:t>
      </w:r>
      <w:r w:rsidRPr="003168A2">
        <w:t xml:space="preserve">MM cause </w:t>
      </w:r>
      <w:r>
        <w:t xml:space="preserve">#12 </w:t>
      </w:r>
      <w:r w:rsidRPr="003168A2">
        <w:t>"tracking area not allowed"</w:t>
      </w:r>
      <w:r>
        <w:t xml:space="preserve"> or #13 </w:t>
      </w:r>
      <w:r w:rsidRPr="003168A2">
        <w:t>"roaming not allowed in this tracking area".</w:t>
      </w:r>
    </w:p>
    <w:p w:rsidR="002D6EDE" w:rsidRDefault="002D6EDE" w:rsidP="002D6EDE">
      <w:r w:rsidRPr="003168A2">
        <w:t>Each list shall accommodate 40 or more TAIs. When the list is full and a new entry has to be inserted, the oldest entry shall be deleted.</w:t>
      </w:r>
    </w:p>
    <w:p w:rsidR="003C0F36" w:rsidRDefault="003C0F36" w:rsidP="003C0F36">
      <w:pPr>
        <w:pStyle w:val="Heading3"/>
        <w:rPr>
          <w:ins w:id="1136" w:author="C1-183467" w:date="2018-06-01T13:43:00Z"/>
        </w:rPr>
      </w:pPr>
      <w:bookmarkStart w:id="1137" w:name="_Toc508876925"/>
      <w:bookmarkStart w:id="1138" w:name="_Toc516214407"/>
      <w:ins w:id="1139" w:author="C1-183467" w:date="2018-06-01T13:43:00Z">
        <w:r>
          <w:t>5.3.</w:t>
        </w:r>
      </w:ins>
      <w:ins w:id="1140" w:author="rapporteur_Christian_Herrero-Veron" w:date="2018-06-01T13:52:00Z">
        <w:r w:rsidR="0062378A">
          <w:t>1</w:t>
        </w:r>
      </w:ins>
      <w:ins w:id="1141" w:author="rapporteur_Christian_Herrero-Veron" w:date="2018-06-05T23:45:00Z">
        <w:r w:rsidR="00E466A0">
          <w:t>4</w:t>
        </w:r>
      </w:ins>
      <w:ins w:id="1142" w:author="C1-183467" w:date="2018-06-01T13:43:00Z">
        <w:r>
          <w:tab/>
          <w:t>List of equivalent PLMNs</w:t>
        </w:r>
        <w:bookmarkEnd w:id="1138"/>
      </w:ins>
    </w:p>
    <w:p w:rsidR="003C0F36" w:rsidRDefault="003C0F36" w:rsidP="003C0F36">
      <w:pPr>
        <w:rPr>
          <w:ins w:id="1143" w:author="C1-183467" w:date="2018-06-01T13:43:00Z"/>
        </w:rPr>
      </w:pPr>
      <w:ins w:id="1144" w:author="C1-183467" w:date="2018-06-01T13:43:00Z">
        <w:r w:rsidRPr="003168A2">
          <w:t xml:space="preserve">The UE shall store a list of </w:t>
        </w:r>
        <w:r>
          <w:t>equivalent PLMNs. These PLMNs shall be regarded by the UE as equivalent to each other for PLMN selection and cell selection/re-selection. The same list is used by 5GMM, EMM, GMM and MM (see 3GPP </w:t>
        </w:r>
        <w:r w:rsidRPr="00AF2F71">
          <w:t>T</w:t>
        </w:r>
        <w:r>
          <w:t>S 24.301 </w:t>
        </w:r>
        <w:r w:rsidRPr="006A7BDA">
          <w:t>[1</w:t>
        </w:r>
        <w:r>
          <w:t>5</w:t>
        </w:r>
        <w:r w:rsidRPr="006A7BDA">
          <w:t>]</w:t>
        </w:r>
        <w:r>
          <w:t xml:space="preserve"> and </w:t>
        </w:r>
        <w:r w:rsidRPr="007F5164">
          <w:t>3GPP TS 24.008 [</w:t>
        </w:r>
        <w:r>
          <w:t>12</w:t>
        </w:r>
        <w:r w:rsidRPr="007F5164">
          <w:t>]</w:t>
        </w:r>
        <w:r>
          <w:t>).</w:t>
        </w:r>
      </w:ins>
    </w:p>
    <w:p w:rsidR="003C0F36" w:rsidRDefault="003C0F36" w:rsidP="003C0F36">
      <w:pPr>
        <w:rPr>
          <w:ins w:id="1145" w:author="C1-183467" w:date="2018-06-01T13:43:00Z"/>
        </w:rPr>
      </w:pPr>
      <w:ins w:id="1146" w:author="C1-183467" w:date="2018-06-01T13:43:00Z">
        <w:r>
          <w:t>The UE shall update or delete this list at the end of each registration update procedure. The stored list consists of a list of equivalent PLMNs as downloaded by the network plus the PLMN code of the registered PLMN that downloaded the list. When the UE is switched off, the UE shall keep the stored list so that it can be used for PLMN selection after switch on. The UE shall delete the stored list if the USIM is removed or when the UE register</w:t>
        </w:r>
      </w:ins>
      <w:ins w:id="1147" w:author="rapporteur_Christian_Herrero-Veron" w:date="2018-06-01T13:52:00Z">
        <w:r w:rsidR="0062378A">
          <w:t>e</w:t>
        </w:r>
      </w:ins>
      <w:ins w:id="1148" w:author="C1-183467" w:date="2018-06-01T13:43:00Z">
        <w:r>
          <w:t>d for emergency services enters the state 5GMM-DEREGISTERED.</w:t>
        </w:r>
        <w:r w:rsidRPr="003168A2">
          <w:t xml:space="preserve"> The UE shall delete the stored list if the USIM is removed</w:t>
        </w:r>
        <w:r>
          <w:rPr>
            <w:rFonts w:hint="eastAsia"/>
            <w:lang w:eastAsia="zh-CN"/>
          </w:rPr>
          <w:t xml:space="preserve"> or when the UE </w:t>
        </w:r>
        <w:r>
          <w:rPr>
            <w:lang w:eastAsia="zh-CN"/>
          </w:rPr>
          <w:lastRenderedPageBreak/>
          <w:t>registered</w:t>
        </w:r>
        <w:r w:rsidRPr="00886343">
          <w:rPr>
            <w:rFonts w:hint="eastAsia"/>
            <w:noProof/>
            <w:lang w:eastAsia="zh-CN"/>
          </w:rPr>
          <w:t xml:space="preserve"> for emergency services</w:t>
        </w:r>
        <w:r>
          <w:rPr>
            <w:rFonts w:hint="eastAsia"/>
            <w:noProof/>
            <w:lang w:eastAsia="zh-CN"/>
          </w:rPr>
          <w:t xml:space="preserve"> enters the state 5GMM-DEREGISTERED</w:t>
        </w:r>
        <w:r w:rsidRPr="003168A2">
          <w:t>. The maximum number of possible entries in the stored list is 16.</w:t>
        </w:r>
      </w:ins>
    </w:p>
    <w:p w:rsidR="00D86A87" w:rsidRPr="003168A2" w:rsidRDefault="00D86A87" w:rsidP="00D86A87">
      <w:pPr>
        <w:pStyle w:val="Heading3"/>
        <w:rPr>
          <w:ins w:id="1149" w:author="C1-183381" w:date="2018-06-01T13:44:00Z"/>
        </w:rPr>
      </w:pPr>
      <w:bookmarkStart w:id="1150" w:name="_Toc510026047"/>
      <w:bookmarkStart w:id="1151" w:name="_Toc516214408"/>
      <w:ins w:id="1152" w:author="C1-183381" w:date="2018-06-01T13:44:00Z">
        <w:r>
          <w:t>5.3.</w:t>
        </w:r>
      </w:ins>
      <w:ins w:id="1153" w:author="rapporteur_Christian_Herrero-Veron" w:date="2018-06-01T13:52:00Z">
        <w:r w:rsidR="0062378A">
          <w:t>1</w:t>
        </w:r>
      </w:ins>
      <w:ins w:id="1154" w:author="rapporteur_Christian_Herrero-Veron" w:date="2018-06-05T23:45:00Z">
        <w:r w:rsidR="00E466A0">
          <w:t>5</w:t>
        </w:r>
      </w:ins>
      <w:ins w:id="1155" w:author="C1-183381" w:date="2018-06-01T13:44:00Z">
        <w:r w:rsidRPr="003168A2">
          <w:tab/>
        </w:r>
        <w:r w:rsidRPr="0082074C">
          <w:t>Transmission failure abnormal case in the UE</w:t>
        </w:r>
        <w:bookmarkEnd w:id="1150"/>
        <w:bookmarkEnd w:id="1151"/>
      </w:ins>
    </w:p>
    <w:p w:rsidR="00D86A87" w:rsidRPr="003168A2" w:rsidRDefault="00D86A87" w:rsidP="00D86A87">
      <w:pPr>
        <w:rPr>
          <w:ins w:id="1156" w:author="C1-183381" w:date="2018-06-01T13:44:00Z"/>
        </w:rPr>
      </w:pPr>
      <w:ins w:id="1157" w:author="C1-183381" w:date="2018-06-01T13:44:00Z">
        <w:r w:rsidRPr="003168A2">
          <w:t xml:space="preserve">The abnormal case </w:t>
        </w:r>
        <w:r w:rsidR="00640E36">
          <w:t>5GM</w:t>
        </w:r>
        <w:r w:rsidR="00640E36" w:rsidRPr="003168A2">
          <w:t xml:space="preserve">M uplink message transmission failure indication by lower layers </w:t>
        </w:r>
        <w:r w:rsidRPr="003168A2">
          <w:t>can be identified</w:t>
        </w:r>
        <w:r>
          <w:t xml:space="preserve"> for 5GMM procedures</w:t>
        </w:r>
        <w:r w:rsidRPr="003168A2">
          <w:t>:</w:t>
        </w:r>
      </w:ins>
    </w:p>
    <w:p w:rsidR="00D86A87" w:rsidRPr="003168A2" w:rsidRDefault="00D86A87" w:rsidP="00D86A87">
      <w:pPr>
        <w:pStyle w:val="B1"/>
        <w:rPr>
          <w:ins w:id="1158" w:author="C1-183381" w:date="2018-06-01T13:44:00Z"/>
        </w:rPr>
      </w:pPr>
      <w:ins w:id="1159" w:author="C1-183381" w:date="2018-06-01T13:44:00Z">
        <w:r w:rsidRPr="003168A2">
          <w:tab/>
        </w:r>
        <w:r>
          <w:t>When it is specified in the relevant procedure that it is up to the UE implementation to re</w:t>
        </w:r>
      </w:ins>
      <w:ins w:id="1160" w:author="rapporteur_Christian_Herrero-Veron" w:date="2018-06-01T13:51:00Z">
        <w:r w:rsidR="00640E36">
          <w:t>-</w:t>
        </w:r>
      </w:ins>
      <w:ins w:id="1161" w:author="C1-183381" w:date="2018-06-01T13:44:00Z">
        <w:r>
          <w:t xml:space="preserve">run the ongoing procedure that triggered that procedure, the procedure </w:t>
        </w:r>
        <w:r w:rsidRPr="003168A2">
          <w:t>can typically be re-initiated using a retransmission mechanism of the uplink message (</w:t>
        </w:r>
      </w:ins>
      <w:ins w:id="1162" w:author="rapporteur_Christian_Herrero-Veron" w:date="2018-06-01T13:53:00Z">
        <w:r w:rsidR="0062378A">
          <w:t xml:space="preserve">i.e. </w:t>
        </w:r>
      </w:ins>
      <w:ins w:id="1163" w:author="C1-183381" w:date="2018-06-01T13:44:00Z">
        <w:r w:rsidRPr="003168A2">
          <w:t>the one that has previously failed to be transmitted) with new sequence number and message authentication code information thus avoiding to re</w:t>
        </w:r>
      </w:ins>
      <w:ins w:id="1164" w:author="rapporteur_Christian_Herrero-Veron" w:date="2018-06-01T13:51:00Z">
        <w:r w:rsidR="00640E36">
          <w:t>-</w:t>
        </w:r>
      </w:ins>
      <w:ins w:id="1165" w:author="C1-183381" w:date="2018-06-01T13:44:00Z">
        <w:r w:rsidRPr="003168A2">
          <w:t>start the whole procedure.</w:t>
        </w:r>
      </w:ins>
    </w:p>
    <w:p w:rsidR="00A41C5D" w:rsidRPr="00C607F7" w:rsidRDefault="00A41C5D" w:rsidP="00A41C5D">
      <w:pPr>
        <w:pStyle w:val="Heading2"/>
      </w:pPr>
      <w:bookmarkStart w:id="1166" w:name="_Toc516214409"/>
      <w:r>
        <w:t>5</w:t>
      </w:r>
      <w:r w:rsidR="004B5A6C">
        <w:t>.4</w:t>
      </w:r>
      <w:r w:rsidR="004B5A6C">
        <w:tab/>
        <w:t>5G</w:t>
      </w:r>
      <w:r w:rsidRPr="00C607F7">
        <w:t>MM common procedures</w:t>
      </w:r>
      <w:bookmarkEnd w:id="1137"/>
      <w:bookmarkEnd w:id="1166"/>
    </w:p>
    <w:p w:rsidR="00FA1847" w:rsidRDefault="00FA1847" w:rsidP="00FA1847">
      <w:pPr>
        <w:pStyle w:val="Heading3"/>
      </w:pPr>
      <w:bookmarkStart w:id="1167" w:name="_Toc508876926"/>
      <w:bookmarkStart w:id="1168" w:name="_Toc516214410"/>
      <w:r>
        <w:t>5.4.1</w:t>
      </w:r>
      <w:r>
        <w:tab/>
        <w:t xml:space="preserve">Primary authentication and key agreement </w:t>
      </w:r>
      <w:r w:rsidR="00BE47CA">
        <w:t>procedure</w:t>
      </w:r>
      <w:bookmarkEnd w:id="1167"/>
      <w:bookmarkEnd w:id="1168"/>
    </w:p>
    <w:p w:rsidR="00173561" w:rsidRDefault="0043104D" w:rsidP="0043104D">
      <w:pPr>
        <w:pStyle w:val="Heading4"/>
      </w:pPr>
      <w:bookmarkStart w:id="1169" w:name="_Toc508876927"/>
      <w:bookmarkStart w:id="1170" w:name="_Toc516214411"/>
      <w:r>
        <w:t>5</w:t>
      </w:r>
      <w:r w:rsidR="00173561">
        <w:t>.</w:t>
      </w:r>
      <w:r>
        <w:t>4</w:t>
      </w:r>
      <w:r w:rsidR="00173561">
        <w:t>.1.1</w:t>
      </w:r>
      <w:r w:rsidR="00173561" w:rsidRPr="003168A2">
        <w:tab/>
      </w:r>
      <w:r w:rsidR="00173561">
        <w:t>General</w:t>
      </w:r>
      <w:bookmarkEnd w:id="1169"/>
      <w:bookmarkEnd w:id="1170"/>
    </w:p>
    <w:p w:rsidR="00173561" w:rsidRDefault="00173561" w:rsidP="00173561">
      <w:r w:rsidRPr="003168A2">
        <w:t xml:space="preserve">The purpose of </w:t>
      </w:r>
      <w:r>
        <w:t>the primary authentication and key agreement procedure is to enable mutual authentication between the UE and the network and to provide keying material that can be used between the UE and network in subsequent security procedures, as specified in 3GPP TS 33.501 [</w:t>
      </w:r>
      <w:r w:rsidR="00E04A35">
        <w:t>2</w:t>
      </w:r>
      <w:ins w:id="1171" w:author="rapporteur_Christian_Herrero-Veron" w:date="2018-06-05T14:50:00Z">
        <w:r w:rsidR="00077083">
          <w:t>4</w:t>
        </w:r>
      </w:ins>
      <w:del w:id="1172" w:author="rapporteur_Christian_Herrero-Veron" w:date="2018-06-05T14:50:00Z">
        <w:r w:rsidR="00E04A35" w:rsidDel="00077083">
          <w:delText>2</w:delText>
        </w:r>
      </w:del>
      <w:r>
        <w:t>].</w:t>
      </w:r>
    </w:p>
    <w:p w:rsidR="00173561" w:rsidRDefault="00173561" w:rsidP="00173561">
      <w:r>
        <w:t>Two methods are defined:</w:t>
      </w:r>
    </w:p>
    <w:p w:rsidR="00173561" w:rsidRDefault="00ED3DB1" w:rsidP="00173561">
      <w:pPr>
        <w:pStyle w:val="B1"/>
      </w:pPr>
      <w:r>
        <w:t>a)</w:t>
      </w:r>
      <w:r w:rsidR="00173561">
        <w:tab/>
      </w:r>
      <w:r w:rsidR="00173561" w:rsidRPr="00C16999">
        <w:t>EAP</w:t>
      </w:r>
      <w:r w:rsidR="00173561">
        <w:t xml:space="preserve"> based primary authentication and key agreement procedure.</w:t>
      </w:r>
    </w:p>
    <w:p w:rsidR="00173561" w:rsidRDefault="00ED3DB1" w:rsidP="00173561">
      <w:pPr>
        <w:pStyle w:val="B1"/>
      </w:pPr>
      <w:r>
        <w:t>b)</w:t>
      </w:r>
      <w:r w:rsidR="00173561">
        <w:tab/>
        <w:t>5G AKA based primary authentication and key agreement procedure.</w:t>
      </w:r>
    </w:p>
    <w:p w:rsidR="00173561" w:rsidRDefault="00173561" w:rsidP="00173561">
      <w:r>
        <w:t xml:space="preserve">The UE and the AMF shall support the </w:t>
      </w:r>
      <w:r w:rsidRPr="00C16999">
        <w:t>EAP</w:t>
      </w:r>
      <w:r>
        <w:t xml:space="preserve"> based primary authentication and key agreement procedure and the 5G AKA based primary authentication and key agreement procedure.</w:t>
      </w:r>
    </w:p>
    <w:p w:rsidR="00173561" w:rsidRDefault="00935F45" w:rsidP="00935F45">
      <w:pPr>
        <w:pStyle w:val="Heading4"/>
      </w:pPr>
      <w:bookmarkStart w:id="1173" w:name="_Toc508876928"/>
      <w:bookmarkStart w:id="1174" w:name="_Toc516214412"/>
      <w:r>
        <w:t>5</w:t>
      </w:r>
      <w:r w:rsidR="00173561">
        <w:t>.</w:t>
      </w:r>
      <w:r>
        <w:t>4</w:t>
      </w:r>
      <w:r w:rsidR="00173561">
        <w:t>.1.2</w:t>
      </w:r>
      <w:r w:rsidR="00173561" w:rsidRPr="003168A2">
        <w:tab/>
      </w:r>
      <w:r w:rsidR="00173561" w:rsidRPr="00C16999">
        <w:t>EAP</w:t>
      </w:r>
      <w:r w:rsidR="00173561">
        <w:t xml:space="preserve"> based primary authentication and key agreement procedure</w:t>
      </w:r>
      <w:bookmarkEnd w:id="1173"/>
      <w:bookmarkEnd w:id="1174"/>
    </w:p>
    <w:p w:rsidR="00173561" w:rsidRDefault="00935F45" w:rsidP="00935F45">
      <w:pPr>
        <w:pStyle w:val="Heading5"/>
      </w:pPr>
      <w:bookmarkStart w:id="1175" w:name="_Toc508876929"/>
      <w:bookmarkStart w:id="1176" w:name="_Toc516214413"/>
      <w:r>
        <w:t>5</w:t>
      </w:r>
      <w:r w:rsidR="00173561">
        <w:t>.</w:t>
      </w:r>
      <w:r>
        <w:t>4</w:t>
      </w:r>
      <w:r w:rsidR="00173561">
        <w:t>.1.2.1</w:t>
      </w:r>
      <w:r w:rsidR="00173561">
        <w:tab/>
        <w:t>General</w:t>
      </w:r>
      <w:bookmarkEnd w:id="1175"/>
      <w:bookmarkEnd w:id="1176"/>
    </w:p>
    <w:p w:rsidR="00851126" w:rsidRPr="00D56D09" w:rsidRDefault="00851126" w:rsidP="00851126">
      <w:r w:rsidRPr="00D56D09">
        <w:t>The purpose of the EAP based primary authentication and key agreement procedure is to provide mutual authentication between the UE and the network and to agree on a key K</w:t>
      </w:r>
      <w:r w:rsidRPr="00D56D09">
        <w:rPr>
          <w:vertAlign w:val="subscript"/>
        </w:rPr>
        <w:t>AMF</w:t>
      </w:r>
      <w:r w:rsidRPr="00D56D09">
        <w:t xml:space="preserve"> (see 3GPP TS 33.501 [</w:t>
      </w:r>
      <w:r w:rsidR="00E04A35">
        <w:t>2</w:t>
      </w:r>
      <w:ins w:id="1177" w:author="rapporteur_Christian_Herrero-Veron" w:date="2018-06-05T14:50:00Z">
        <w:r w:rsidR="00077083">
          <w:t>4</w:t>
        </w:r>
      </w:ins>
      <w:del w:id="1178" w:author="rapporteur_Christian_Herrero-Veron" w:date="2018-06-05T14:50:00Z">
        <w:r w:rsidR="00E04A35" w:rsidDel="00077083">
          <w:delText>2</w:delText>
        </w:r>
      </w:del>
      <w:r w:rsidRPr="00D56D09">
        <w:t>]).</w:t>
      </w:r>
    </w:p>
    <w:p w:rsidR="00173561" w:rsidRDefault="00173561" w:rsidP="00173561">
      <w:r>
        <w:t>E</w:t>
      </w:r>
      <w:r w:rsidRPr="00C16999">
        <w:t xml:space="preserve">xtensible </w:t>
      </w:r>
      <w:r>
        <w:t>a</w:t>
      </w:r>
      <w:r w:rsidRPr="00C16999">
        <w:t xml:space="preserve">uthentication </w:t>
      </w:r>
      <w:r>
        <w:t>p</w:t>
      </w:r>
      <w:r w:rsidRPr="00C16999">
        <w:t>rotocol (EAP)</w:t>
      </w:r>
      <w:r>
        <w:t xml:space="preserve"> as specified in IETF RFC </w:t>
      </w:r>
      <w:r w:rsidRPr="00E408C7">
        <w:t>3748</w:t>
      </w:r>
      <w:r>
        <w:t> [</w:t>
      </w:r>
      <w:r w:rsidR="007F4A11">
        <w:t>3</w:t>
      </w:r>
      <w:ins w:id="1179" w:author="rapporteur_Christian_Herrero-Veron" w:date="2018-06-05T14:57:00Z">
        <w:r w:rsidR="00077083">
          <w:t>4</w:t>
        </w:r>
      </w:ins>
      <w:del w:id="1180" w:author="rapporteur_Christian_Herrero-Veron" w:date="2018-06-05T14:57:00Z">
        <w:r w:rsidR="0024533B" w:rsidDel="00077083">
          <w:delText>2</w:delText>
        </w:r>
      </w:del>
      <w:r>
        <w:t>] enables authentication using various EAP methods.</w:t>
      </w:r>
    </w:p>
    <w:p w:rsidR="00173561" w:rsidRDefault="00173561" w:rsidP="00173561">
      <w:r>
        <w:t>EAP defines four types of EAP messages:</w:t>
      </w:r>
    </w:p>
    <w:p w:rsidR="00173561" w:rsidRDefault="00592296" w:rsidP="00173561">
      <w:pPr>
        <w:pStyle w:val="B1"/>
      </w:pPr>
      <w:r>
        <w:t>a)</w:t>
      </w:r>
      <w:r w:rsidR="00173561">
        <w:tab/>
        <w:t>an EAP-request message;</w:t>
      </w:r>
    </w:p>
    <w:p w:rsidR="00173561" w:rsidRDefault="00592296" w:rsidP="00173561">
      <w:pPr>
        <w:pStyle w:val="B1"/>
      </w:pPr>
      <w:r>
        <w:t>b)</w:t>
      </w:r>
      <w:r w:rsidR="00173561">
        <w:tab/>
        <w:t>an EAP-response message;</w:t>
      </w:r>
    </w:p>
    <w:p w:rsidR="00173561" w:rsidRDefault="00592296" w:rsidP="00173561">
      <w:pPr>
        <w:pStyle w:val="B1"/>
      </w:pPr>
      <w:r>
        <w:t>c)</w:t>
      </w:r>
      <w:r w:rsidR="00173561">
        <w:tab/>
        <w:t>an EAP-success message; and</w:t>
      </w:r>
    </w:p>
    <w:p w:rsidR="00173561" w:rsidRDefault="00592296" w:rsidP="00173561">
      <w:pPr>
        <w:pStyle w:val="B1"/>
      </w:pPr>
      <w:r>
        <w:t>d)</w:t>
      </w:r>
      <w:r w:rsidR="00173561">
        <w:tab/>
        <w:t>an EAP-failure message.</w:t>
      </w:r>
    </w:p>
    <w:p w:rsidR="00173561" w:rsidRDefault="00173561" w:rsidP="00173561">
      <w:r>
        <w:t>Several rounds of exchanges of an EAP-request message and a related EAP-response message can be required to achieve the authentication (see example in figure </w:t>
      </w:r>
      <w:r w:rsidR="009E3101">
        <w:t>5</w:t>
      </w:r>
      <w:r>
        <w:t>.</w:t>
      </w:r>
      <w:r w:rsidR="009E3101">
        <w:t>4</w:t>
      </w:r>
      <w:r>
        <w:t>.1.2.1.1).</w:t>
      </w:r>
    </w:p>
    <w:p w:rsidR="00851126" w:rsidRPr="00D56D09" w:rsidRDefault="00851126" w:rsidP="00851126">
      <w:r w:rsidRPr="00D56D09">
        <w:t>The EAP based primary authentication and key agreement procedure is always initiated and controlled by the network.</w:t>
      </w:r>
    </w:p>
    <w:p w:rsidR="00173561" w:rsidRDefault="00173561" w:rsidP="00173561">
      <w:r>
        <w:t>The EAP-request message is transported from the network to the UE using the AUTHENTICATION REQUEST message of the EAP message reliable transport procedure.</w:t>
      </w:r>
    </w:p>
    <w:p w:rsidR="00173561" w:rsidRDefault="00173561" w:rsidP="00173561">
      <w:r>
        <w:lastRenderedPageBreak/>
        <w:t xml:space="preserve">The EAP-response message is transported from the UE to the network using the </w:t>
      </w:r>
      <w:r w:rsidRPr="003168A2">
        <w:t>AUTHENTICATION RESPONSE</w:t>
      </w:r>
      <w:r>
        <w:t xml:space="preserve"> message of the EAP message reliable transport procedure.</w:t>
      </w:r>
    </w:p>
    <w:p w:rsidR="00173561" w:rsidRDefault="00173561" w:rsidP="00173561">
      <w:r>
        <w:t>If the authentication of the UE completes successfully</w:t>
      </w:r>
      <w:r w:rsidR="00364C93">
        <w:t xml:space="preserve"> and </w:t>
      </w:r>
      <w:r w:rsidR="00364C93" w:rsidRPr="00D21521">
        <w:t>the serving AMF intend</w:t>
      </w:r>
      <w:r w:rsidR="00364C93">
        <w:t>s</w:t>
      </w:r>
      <w:r w:rsidR="00364C93" w:rsidRPr="00D21521">
        <w:t xml:space="preserve"> to initiate a security mode control procedure after the EAP based primary authentication and key agreement procedure</w:t>
      </w:r>
      <w:r>
        <w:t xml:space="preserve">, </w:t>
      </w:r>
      <w:r w:rsidR="00364C93">
        <w:t xml:space="preserve">then </w:t>
      </w:r>
      <w:r>
        <w:t xml:space="preserve">the EAP-success message is transported from the network to the UE using the SECURITY MODE COMMAND message of the security mode </w:t>
      </w:r>
      <w:r w:rsidR="008E385D">
        <w:t>control</w:t>
      </w:r>
      <w:r>
        <w:t xml:space="preserve"> procedure</w:t>
      </w:r>
      <w:r w:rsidR="008E385D">
        <w:t xml:space="preserve"> (see subclause 5.4.2)</w:t>
      </w:r>
      <w:r>
        <w:t>.</w:t>
      </w:r>
    </w:p>
    <w:p w:rsidR="00364C93" w:rsidRDefault="00364C93" w:rsidP="00364C93">
      <w:r>
        <w:t xml:space="preserve">If the authentication of the UE completes successfully </w:t>
      </w:r>
      <w:r w:rsidRPr="00D21521">
        <w:t>and the serving AMF does not intend to initiate a security mode control procedure after the EAP based primary authentication and key agreement procedure</w:t>
      </w:r>
      <w:r>
        <w:t>, then the EAP-success message is transported from the network to the UE using the AUTHENTICATION RESULT message of the EAP result message transport procedure.</w:t>
      </w:r>
    </w:p>
    <w:p w:rsidR="00364C93" w:rsidRDefault="00364C93" w:rsidP="00364C93">
      <w:pPr>
        <w:pStyle w:val="NO"/>
      </w:pPr>
      <w:r>
        <w:t>NOTE 1:</w:t>
      </w:r>
      <w:r>
        <w:tab/>
      </w:r>
      <w:r w:rsidRPr="00D21521">
        <w:t>The serving AMF will not initiate a security mode control procedure after the EAP based primary authentication and key agreement procedure e.g. in case of AMF relocation during registration procedure</w:t>
      </w:r>
      <w:r>
        <w:t>.</w:t>
      </w:r>
    </w:p>
    <w:p w:rsidR="00173561" w:rsidRDefault="00173561" w:rsidP="00173561">
      <w:r>
        <w:t xml:space="preserve">If the authentication of the UE completes unsuccessfully, the EAP-failure message is transported from the network to the UE </w:t>
      </w:r>
      <w:r w:rsidR="00364C93">
        <w:t xml:space="preserve">using the AUTHENTICATION RESULT message of the EAP result message transport procedure or </w:t>
      </w:r>
      <w:r>
        <w:t xml:space="preserve">in a response of the initial 5GMM procedure as part of which the </w:t>
      </w:r>
      <w:r w:rsidRPr="00C16999">
        <w:t>EAP</w:t>
      </w:r>
      <w:r>
        <w:t xml:space="preserve"> based primary authentication and key agreement procedure is performed.</w:t>
      </w:r>
    </w:p>
    <w:p w:rsidR="00173561" w:rsidRDefault="00173561" w:rsidP="00173561">
      <w:r>
        <w:t xml:space="preserve">The AMF shall set the </w:t>
      </w:r>
      <w:r w:rsidRPr="00EC3EFA">
        <w:t>authenticator retransmission timer</w:t>
      </w:r>
      <w:r>
        <w:t xml:space="preserve"> specified in IETF RFC 3748 [</w:t>
      </w:r>
      <w:r w:rsidR="007F4A11">
        <w:t>3</w:t>
      </w:r>
      <w:ins w:id="1181" w:author="rapporteur_Christian_Herrero-Veron" w:date="2018-06-05T14:57:00Z">
        <w:r w:rsidR="00077083">
          <w:t>4</w:t>
        </w:r>
      </w:ins>
      <w:del w:id="1182" w:author="rapporteur_Christian_Herrero-Veron" w:date="2018-06-05T14:57:00Z">
        <w:r w:rsidR="0024533B" w:rsidDel="00077083">
          <w:delText>2</w:delText>
        </w:r>
      </w:del>
      <w:r>
        <w:t>] subclause 4.3 to infinite value.</w:t>
      </w:r>
    </w:p>
    <w:p w:rsidR="00173561" w:rsidRDefault="00173561" w:rsidP="00173561">
      <w:pPr>
        <w:pStyle w:val="NO"/>
      </w:pPr>
      <w:r>
        <w:t>NOTE</w:t>
      </w:r>
      <w:r w:rsidR="00364C93">
        <w:t> 2</w:t>
      </w:r>
      <w:r>
        <w:t>:</w:t>
      </w:r>
      <w:r>
        <w:tab/>
        <w:t>The EAP message reliable transport procedure provides a reliable transport of EAP messages and therefore retransmissions at the EAP layer do not occur.</w:t>
      </w:r>
    </w:p>
    <w:p w:rsidR="00173561" w:rsidRDefault="00173561" w:rsidP="00173561">
      <w:r>
        <w:t>The AUSF and the AMF support exchange of EAP messages using N12.</w:t>
      </w:r>
    </w:p>
    <w:p w:rsidR="00173561" w:rsidRDefault="00173561" w:rsidP="00173561">
      <w:pPr>
        <w:pStyle w:val="EditorsNote"/>
      </w:pPr>
      <w:r w:rsidRPr="00E33F83">
        <w:rPr>
          <w:rFonts w:eastAsia="Malgun Gothic"/>
        </w:rPr>
        <w:t>Editor's</w:t>
      </w:r>
      <w:r>
        <w:t xml:space="preserve"> note:</w:t>
      </w:r>
      <w:r>
        <w:tab/>
        <w:t>The ngKSI handling at EAP authentication is FFS.</w:t>
      </w:r>
    </w:p>
    <w:p w:rsidR="00DC78B7" w:rsidRPr="00D56D09" w:rsidRDefault="00DC78B7" w:rsidP="00DC78B7">
      <w:pPr>
        <w:pStyle w:val="EditorsNote"/>
      </w:pPr>
      <w:r w:rsidRPr="00D56D09">
        <w:rPr>
          <w:rFonts w:eastAsia="Malgun Gothic"/>
        </w:rPr>
        <w:t>Editor's</w:t>
      </w:r>
      <w:r w:rsidRPr="00D56D09">
        <w:t xml:space="preserve"> note:</w:t>
      </w:r>
      <w:r w:rsidRPr="00D56D09">
        <w:tab/>
      </w:r>
      <w:r w:rsidRPr="000C15B4">
        <w:t>establishment of 5GS security context is FFS</w:t>
      </w:r>
      <w:r w:rsidRPr="00D56D09">
        <w:t>.</w:t>
      </w:r>
    </w:p>
    <w:p w:rsidR="00173561" w:rsidRDefault="00364C93" w:rsidP="00BB130A">
      <w:pPr>
        <w:pStyle w:val="TH"/>
      </w:pPr>
      <w:r w:rsidRPr="00440029">
        <w:object w:dxaOrig="9900" w:dyaOrig="13590">
          <v:shape id="_x0000_i1027" type="#_x0000_t75" style="width:423pt;height:582pt" o:ole="">
            <v:imagedata r:id="rId15" o:title=""/>
          </v:shape>
          <o:OLEObject Type="Embed" ProgID="Visio.Drawing.11" ShapeID="_x0000_i1027" DrawAspect="Content" ObjectID="_1589957461" r:id="rId16"/>
        </w:object>
      </w:r>
    </w:p>
    <w:p w:rsidR="00173561" w:rsidRPr="00BD0557" w:rsidRDefault="00173561" w:rsidP="00173561">
      <w:pPr>
        <w:pStyle w:val="TF"/>
      </w:pPr>
      <w:r w:rsidRPr="00BD0557">
        <w:t>Figure</w:t>
      </w:r>
      <w:r w:rsidR="009E3101">
        <w:t> 5</w:t>
      </w:r>
      <w:r w:rsidRPr="00BD0557">
        <w:t>.</w:t>
      </w:r>
      <w:r w:rsidR="009E3101">
        <w:t>4</w:t>
      </w:r>
      <w:r w:rsidRPr="00BD0557">
        <w:t>.1.2.1.1: EAP based primary authentication and key agreement procedure</w:t>
      </w:r>
    </w:p>
    <w:p w:rsidR="00173561" w:rsidRDefault="005070F4" w:rsidP="005070F4">
      <w:pPr>
        <w:pStyle w:val="Heading5"/>
      </w:pPr>
      <w:bookmarkStart w:id="1183" w:name="_Toc508876930"/>
      <w:bookmarkStart w:id="1184" w:name="_Toc516214414"/>
      <w:r>
        <w:t>5</w:t>
      </w:r>
      <w:r w:rsidR="00173561">
        <w:t>.</w:t>
      </w:r>
      <w:r>
        <w:t>4</w:t>
      </w:r>
      <w:r w:rsidR="00173561">
        <w:t>.1.2.2</w:t>
      </w:r>
      <w:r w:rsidR="00173561">
        <w:tab/>
        <w:t>EAP-AKA' related procedures</w:t>
      </w:r>
      <w:bookmarkEnd w:id="1183"/>
      <w:bookmarkEnd w:id="1184"/>
    </w:p>
    <w:p w:rsidR="00173561" w:rsidRDefault="005070F4" w:rsidP="005070F4">
      <w:pPr>
        <w:pStyle w:val="Heading6"/>
      </w:pPr>
      <w:bookmarkStart w:id="1185" w:name="_Toc508876931"/>
      <w:bookmarkStart w:id="1186" w:name="_Toc516214415"/>
      <w:r>
        <w:t>5</w:t>
      </w:r>
      <w:r w:rsidR="00173561">
        <w:t>.</w:t>
      </w:r>
      <w:r>
        <w:t>4</w:t>
      </w:r>
      <w:r w:rsidR="00173561">
        <w:t>.1.2.2.1</w:t>
      </w:r>
      <w:r w:rsidR="00173561">
        <w:tab/>
        <w:t>General</w:t>
      </w:r>
      <w:bookmarkEnd w:id="1185"/>
      <w:bookmarkEnd w:id="1186"/>
    </w:p>
    <w:p w:rsidR="00173561" w:rsidRDefault="00173561" w:rsidP="00173561">
      <w:r>
        <w:t>The UE shall support acting as EAP-AKA' peer as specified in IETF RFC 5448 [</w:t>
      </w:r>
      <w:ins w:id="1187" w:author="rapporteur_Christian_Herrero-Veron" w:date="2018-06-05T15:05:00Z">
        <w:r w:rsidR="00552CBE">
          <w:t>40</w:t>
        </w:r>
      </w:ins>
      <w:del w:id="1188" w:author="rapporteur_Christian_Herrero-Veron" w:date="2018-06-05T15:05:00Z">
        <w:r w:rsidR="0024533B" w:rsidDel="00552CBE">
          <w:delText>3</w:delText>
        </w:r>
        <w:r w:rsidR="007F4A11" w:rsidDel="00552CBE">
          <w:delText>7</w:delText>
        </w:r>
      </w:del>
      <w:r>
        <w:t>]. The AUSF may support acting as EAP-AKA' server as specified in IETF RFC 5448 [</w:t>
      </w:r>
      <w:ins w:id="1189" w:author="rapporteur_Christian_Herrero-Veron" w:date="2018-06-05T15:05:00Z">
        <w:r w:rsidR="00552CBE">
          <w:t>40</w:t>
        </w:r>
      </w:ins>
      <w:del w:id="1190" w:author="rapporteur_Christian_Herrero-Veron" w:date="2018-06-05T15:05:00Z">
        <w:r w:rsidR="0024533B" w:rsidDel="00552CBE">
          <w:delText>3</w:delText>
        </w:r>
        <w:r w:rsidR="007F4A11" w:rsidDel="00552CBE">
          <w:delText>7</w:delText>
        </w:r>
      </w:del>
      <w:r>
        <w:t>].</w:t>
      </w:r>
    </w:p>
    <w:p w:rsidR="00173561" w:rsidRDefault="00173561" w:rsidP="00173561">
      <w:r>
        <w:lastRenderedPageBreak/>
        <w:t>The EAP-AKA' enables mutual authentication of the UE and the network.</w:t>
      </w:r>
    </w:p>
    <w:p w:rsidR="002E3C7B" w:rsidRPr="00D56D09" w:rsidRDefault="002E3C7B" w:rsidP="002E3C7B">
      <w:bookmarkStart w:id="1191" w:name="_Toc508876932"/>
      <w:r w:rsidRPr="00D56D09">
        <w:t>The UE can reject the EAP-request/AKA'-challenge message sent by the network. The UE shall proceed with an EAP-request/AKA'-challenge message only if a USIM is present.</w:t>
      </w:r>
    </w:p>
    <w:p w:rsidR="002E3C7B" w:rsidRPr="00D56D09" w:rsidRDefault="002E3C7B" w:rsidP="002E3C7B">
      <w:r w:rsidRPr="00D56D09">
        <w:t>During a successful EAP based primary authentication and key agreement procedure, the CK and IK are computed by the USIM. CK and IK are then used by the ME as key material to compute a new key, K</w:t>
      </w:r>
      <w:r w:rsidRPr="00D56D09">
        <w:rPr>
          <w:vertAlign w:val="subscript"/>
        </w:rPr>
        <w:t>AMF</w:t>
      </w:r>
      <w:r w:rsidRPr="00D56D09">
        <w:t>. K</w:t>
      </w:r>
      <w:r w:rsidRPr="00D56D09">
        <w:rPr>
          <w:vertAlign w:val="subscript"/>
        </w:rPr>
        <w:t>AMF</w:t>
      </w:r>
      <w:r w:rsidRPr="00D56D09">
        <w:t xml:space="preserve"> is stored in the 5GS security contexts (see 3GPP TS 33.501 [</w:t>
      </w:r>
      <w:r w:rsidR="00E04A35">
        <w:t>2</w:t>
      </w:r>
      <w:ins w:id="1192" w:author="rapporteur_Christian_Herrero-Veron" w:date="2018-06-05T14:50:00Z">
        <w:r w:rsidR="00077083">
          <w:t>4</w:t>
        </w:r>
      </w:ins>
      <w:del w:id="1193" w:author="rapporteur_Christian_Herrero-Veron" w:date="2018-06-05T14:50:00Z">
        <w:r w:rsidR="00E04A35" w:rsidDel="00077083">
          <w:delText>2</w:delText>
        </w:r>
      </w:del>
      <w:r w:rsidRPr="00D56D09">
        <w:t>]) of both the network and in the volatile memory of the ME while registered to the network, and is the root for the 5GS integrity protection and ciphering key hierarchy.</w:t>
      </w:r>
    </w:p>
    <w:p w:rsidR="00173561" w:rsidRDefault="005070F4" w:rsidP="005070F4">
      <w:pPr>
        <w:pStyle w:val="Heading6"/>
      </w:pPr>
      <w:bookmarkStart w:id="1194" w:name="_Toc516214416"/>
      <w:r>
        <w:t>5</w:t>
      </w:r>
      <w:r w:rsidR="00173561" w:rsidRPr="004908AF">
        <w:t>.</w:t>
      </w:r>
      <w:r>
        <w:t>4</w:t>
      </w:r>
      <w:r w:rsidR="00173561" w:rsidRPr="004908AF">
        <w:t>.</w:t>
      </w:r>
      <w:r w:rsidR="00173561">
        <w:t>1</w:t>
      </w:r>
      <w:r w:rsidR="00173561" w:rsidRPr="004908AF">
        <w:t>.2.2.2</w:t>
      </w:r>
      <w:r w:rsidR="00173561" w:rsidRPr="004908AF">
        <w:tab/>
        <w:t>Initiation</w:t>
      </w:r>
      <w:bookmarkEnd w:id="1191"/>
      <w:bookmarkEnd w:id="1194"/>
    </w:p>
    <w:p w:rsidR="00173561" w:rsidRPr="004908AF" w:rsidRDefault="00173561" w:rsidP="00173561">
      <w:r w:rsidRPr="004908AF">
        <w:t xml:space="preserve">In order to </w:t>
      </w:r>
      <w:r w:rsidRPr="007864A3">
        <w:t>initiate the EAP based primary authentication and key agreement procedure using EAP-AKA', the AUSF shall send an EAP-request/AKA'-challenge message as specified in IETF RFC 5448 [</w:t>
      </w:r>
      <w:ins w:id="1195" w:author="rapporteur_Christian_Herrero-Veron" w:date="2018-06-05T15:05:00Z">
        <w:r w:rsidR="00552CBE">
          <w:t>40</w:t>
        </w:r>
      </w:ins>
      <w:del w:id="1196" w:author="rapporteur_Christian_Herrero-Veron" w:date="2018-06-05T15:05:00Z">
        <w:r w:rsidR="0024533B" w:rsidDel="00552CBE">
          <w:delText>3</w:delText>
        </w:r>
        <w:r w:rsidR="007F4A11" w:rsidDel="00552CBE">
          <w:delText>7</w:delText>
        </w:r>
      </w:del>
      <w:r w:rsidRPr="007864A3">
        <w:t>]. The AUSF shall set the AT_KDF_INPUT attribute of the EAP-request/AKA'-challenge message t</w:t>
      </w:r>
      <w:r w:rsidRPr="004908AF">
        <w:t>o the SNN. The SNN is in format described in subclause </w:t>
      </w:r>
      <w:r w:rsidR="00FC5005">
        <w:t>9.9</w:t>
      </w:r>
      <w:r w:rsidRPr="004908AF">
        <w:t>.1. The AUSF may include AT_RESULT_IND attribute in the EAP-request/AKA'-challenge message.</w:t>
      </w:r>
    </w:p>
    <w:p w:rsidR="00AF113A" w:rsidRPr="00D56D09" w:rsidRDefault="00173561" w:rsidP="00AF113A">
      <w:r w:rsidRPr="004908AF">
        <w:t>Upon receiving an EAP-request/AKA'-challenge message</w:t>
      </w:r>
      <w:r w:rsidRPr="007864A3">
        <w:t xml:space="preserve">, the UE </w:t>
      </w:r>
      <w:r w:rsidR="00AF113A" w:rsidRPr="00D56D09">
        <w:t>shall check whether the UE has a USIM, shall check the key derivation function indicated in AT_KDF attributes as specified in IETF RFC 5448 [</w:t>
      </w:r>
      <w:ins w:id="1197" w:author="rapporteur_Christian_Herrero-Veron" w:date="2018-06-05T15:05:00Z">
        <w:r w:rsidR="00552CBE">
          <w:t>40</w:t>
        </w:r>
      </w:ins>
      <w:del w:id="1198" w:author="rapporteur_Christian_Herrero-Veron" w:date="2018-06-05T15:05:00Z">
        <w:r w:rsidR="00AF113A" w:rsidRPr="00D56D09" w:rsidDel="00552CBE">
          <w:delText>3</w:delText>
        </w:r>
        <w:r w:rsidR="007F4A11" w:rsidDel="00552CBE">
          <w:delText>7</w:delText>
        </w:r>
      </w:del>
      <w:r w:rsidR="00AF113A" w:rsidRPr="00D56D09">
        <w:t>], and if the value of the Key Derivation Fun</w:t>
      </w:r>
      <w:ins w:id="1199" w:author="rapporteur_Christian_Herrero-Veron" w:date="2018-06-07T14:14:00Z">
        <w:r w:rsidR="006D58CD">
          <w:t>c</w:t>
        </w:r>
      </w:ins>
      <w:r w:rsidR="00AF113A" w:rsidRPr="00D56D09">
        <w:t xml:space="preserve">tion field within the received AT_KDF attribute, is of value 1, shall </w:t>
      </w:r>
      <w:r w:rsidRPr="007864A3">
        <w:t>check</w:t>
      </w:r>
      <w:r w:rsidR="00AF113A" w:rsidRPr="00D56D09">
        <w:t>:</w:t>
      </w:r>
    </w:p>
    <w:p w:rsidR="00AF113A" w:rsidRPr="00B5047D" w:rsidRDefault="00AF113A" w:rsidP="00621D46">
      <w:pPr>
        <w:pStyle w:val="B1"/>
      </w:pPr>
      <w:r w:rsidRPr="00F20833">
        <w:t>a)</w:t>
      </w:r>
      <w:r w:rsidRPr="00F20833">
        <w:tab/>
      </w:r>
      <w:r w:rsidR="00173561" w:rsidRPr="00F20833">
        <w:t>whether the network name field of the AT_KDF_INPUT attribute is the SNN constructed according to subclause </w:t>
      </w:r>
      <w:r w:rsidR="00FC5005" w:rsidRPr="00D05F09">
        <w:t>9.9.</w:t>
      </w:r>
      <w:r w:rsidR="00173561" w:rsidRPr="00111E92">
        <w:t>1</w:t>
      </w:r>
      <w:r w:rsidRPr="00061D56">
        <w:t>; and</w:t>
      </w:r>
    </w:p>
    <w:p w:rsidR="00173561" w:rsidRPr="007864A3" w:rsidRDefault="00AF113A" w:rsidP="00621D46">
      <w:pPr>
        <w:pStyle w:val="B1"/>
      </w:pPr>
      <w:r w:rsidRPr="00D56D09">
        <w:t>b)</w:t>
      </w:r>
      <w:r w:rsidRPr="00D56D09">
        <w:tab/>
        <w:t>whether the network name field of the AT_KDF_INPUT attribute matches the PLMN identity saved in the UE</w:t>
      </w:r>
      <w:r w:rsidR="00173561" w:rsidRPr="007864A3">
        <w:t>.</w:t>
      </w:r>
    </w:p>
    <w:p w:rsidR="00AF113A" w:rsidRPr="00D56D09" w:rsidRDefault="00AF113A" w:rsidP="00AF113A">
      <w:pPr>
        <w:pStyle w:val="EditorsNote"/>
        <w:rPr>
          <w:noProof/>
        </w:rPr>
      </w:pPr>
      <w:bookmarkStart w:id="1200" w:name="_Toc508876933"/>
      <w:r w:rsidRPr="00D56D09">
        <w:rPr>
          <w:noProof/>
        </w:rPr>
        <w:t>Editor's Note:</w:t>
      </w:r>
      <w:r w:rsidRPr="00D56D09">
        <w:rPr>
          <w:noProof/>
        </w:rPr>
        <w:tab/>
        <w:t>It is FFS what the UE should do if the K</w:t>
      </w:r>
      <w:r w:rsidRPr="00D56D09">
        <w:t>ey Derivation Funtion field is of a value not equal to 1.</w:t>
      </w:r>
    </w:p>
    <w:p w:rsidR="00AF113A" w:rsidRPr="00D56D09" w:rsidRDefault="00AF113A" w:rsidP="00621D46">
      <w:r w:rsidRPr="00D56D09">
        <w:t>The PLMN identity the UE uses for the above network name check is as follows:</w:t>
      </w:r>
    </w:p>
    <w:p w:rsidR="00AF113A" w:rsidRPr="00D56D09" w:rsidRDefault="00AF113A" w:rsidP="00621D46">
      <w:pPr>
        <w:pStyle w:val="B1"/>
      </w:pPr>
      <w:r w:rsidRPr="00D56D09">
        <w:t>a)</w:t>
      </w:r>
      <w:r w:rsidRPr="00D56D09">
        <w:tab/>
        <w:t>when the UE moves from 5GMM-IDLE mode to 5GMM-CONNECTED mode, until the first handover, the UE shall use the PLMN identity of the selected PLMN; and</w:t>
      </w:r>
    </w:p>
    <w:p w:rsidR="00AF113A" w:rsidRPr="00D56D09" w:rsidRDefault="00AF113A" w:rsidP="00621D46">
      <w:pPr>
        <w:pStyle w:val="B1"/>
      </w:pPr>
      <w:r w:rsidRPr="00D56D09">
        <w:t>b)</w:t>
      </w:r>
      <w:r w:rsidRPr="00D56D09">
        <w:tab/>
        <w:t xml:space="preserve">after handover or inter-system </w:t>
      </w:r>
      <w:ins w:id="1201" w:author="C1-193709" w:date="2018-06-05T09:08:00Z">
        <w:r w:rsidR="00BD4ACA">
          <w:t>change</w:t>
        </w:r>
      </w:ins>
      <w:del w:id="1202" w:author="C1-193709" w:date="2018-06-05T09:08:00Z">
        <w:r w:rsidRPr="00D56D09" w:rsidDel="00BD4ACA">
          <w:delText>handover</w:delText>
        </w:r>
      </w:del>
      <w:r w:rsidRPr="00D56D09">
        <w:t xml:space="preserve"> to N1 mode</w:t>
      </w:r>
      <w:ins w:id="1203" w:author="C1-193709" w:date="2018-06-05T09:09:00Z">
        <w:r w:rsidR="00BD4ACA">
          <w:t xml:space="preserve"> in 5GMM-CONNECTED mode</w:t>
        </w:r>
      </w:ins>
      <w:r w:rsidRPr="00D56D09">
        <w:t>:</w:t>
      </w:r>
    </w:p>
    <w:p w:rsidR="00AF113A" w:rsidRPr="00D56D09" w:rsidRDefault="00AF113A" w:rsidP="00621D46">
      <w:pPr>
        <w:pStyle w:val="B2"/>
      </w:pPr>
      <w:r w:rsidRPr="00D56D09">
        <w:t>1)</w:t>
      </w:r>
      <w:r w:rsidRPr="00D56D09">
        <w:tab/>
        <w:t>if the target cell is not a shared network cell, the UE shall use the PLMN identity received as part of the broadcast system information;</w:t>
      </w:r>
    </w:p>
    <w:p w:rsidR="00AF113A" w:rsidRPr="00D56D09" w:rsidRDefault="00AF113A" w:rsidP="00621D46">
      <w:pPr>
        <w:pStyle w:val="B2"/>
      </w:pPr>
      <w:r w:rsidRPr="00D56D09">
        <w:t>2)</w:t>
      </w:r>
      <w:r w:rsidRPr="00D56D09">
        <w:tab/>
        <w:t>if the target cell is a shared network cell and the UE has a valid 5G-GUTI, the UE shall use the PLMN identity that is part of the 5G-GUTI; and</w:t>
      </w:r>
    </w:p>
    <w:p w:rsidR="00AF113A" w:rsidRPr="00D56D09" w:rsidRDefault="00AF113A" w:rsidP="00621D46">
      <w:pPr>
        <w:pStyle w:val="B2"/>
      </w:pPr>
      <w:r w:rsidRPr="00D56D09">
        <w:t>3)</w:t>
      </w:r>
      <w:r w:rsidRPr="00D56D09">
        <w:tab/>
        <w:t>if the target cell is a shared network cell and the UE has a valid 4G-GUTI and TAI, but not a valid 5G-GUTI, the UE shall use the PLMN identity that is part of the TAI.</w:t>
      </w:r>
    </w:p>
    <w:p w:rsidR="00AF113A" w:rsidRPr="00D56D09" w:rsidRDefault="00AF113A" w:rsidP="00AF113A">
      <w:pPr>
        <w:pStyle w:val="EditorsNote"/>
      </w:pPr>
      <w:r w:rsidRPr="00D56D09">
        <w:t>Editor's Note:</w:t>
      </w:r>
      <w:r w:rsidRPr="00D56D09">
        <w:tab/>
        <w:t>In the eventuality that RAN2 decides to use different TAI for 4G and for 5G, the above requirements will need to be revisited.</w:t>
      </w:r>
    </w:p>
    <w:p w:rsidR="00173561" w:rsidRDefault="005070F4" w:rsidP="005070F4">
      <w:pPr>
        <w:pStyle w:val="Heading6"/>
      </w:pPr>
      <w:bookmarkStart w:id="1204" w:name="_Toc516214417"/>
      <w:r>
        <w:t>5</w:t>
      </w:r>
      <w:r w:rsidR="00173561" w:rsidRPr="004908AF">
        <w:t>.</w:t>
      </w:r>
      <w:r>
        <w:t>4</w:t>
      </w:r>
      <w:r w:rsidR="00173561" w:rsidRPr="004908AF">
        <w:t>.</w:t>
      </w:r>
      <w:r w:rsidR="00173561">
        <w:t>1</w:t>
      </w:r>
      <w:r w:rsidR="00173561" w:rsidRPr="004908AF">
        <w:t>.2.2.3</w:t>
      </w:r>
      <w:r w:rsidR="00173561" w:rsidRPr="004908AF">
        <w:tab/>
        <w:t>UE successfully authenticates network</w:t>
      </w:r>
      <w:bookmarkEnd w:id="1200"/>
      <w:bookmarkEnd w:id="1204"/>
    </w:p>
    <w:p w:rsidR="00173561" w:rsidRPr="004908AF" w:rsidRDefault="00173561" w:rsidP="00173561">
      <w:r w:rsidRPr="004908AF">
        <w:t xml:space="preserve">If </w:t>
      </w:r>
      <w:r w:rsidR="00F20833" w:rsidRPr="00D56D09">
        <w:t>a USIM is present</w:t>
      </w:r>
      <w:del w:id="1205" w:author="C1-183268" w:date="2018-05-28T16:59:00Z">
        <w:r w:rsidR="00F20833" w:rsidRPr="00D56D09" w:rsidDel="00C93CE5">
          <w:delText>,</w:delText>
        </w:r>
      </w:del>
      <w:r w:rsidR="00F20833" w:rsidRPr="00D56D09">
        <w:t xml:space="preserve"> </w:t>
      </w:r>
      <w:ins w:id="1206" w:author="C1-183268" w:date="2018-05-28T16:59:00Z">
        <w:r w:rsidR="00C93CE5">
          <w:t xml:space="preserve">and </w:t>
        </w:r>
      </w:ins>
      <w:r w:rsidRPr="004908AF">
        <w:t xml:space="preserve">the </w:t>
      </w:r>
      <w:r w:rsidRPr="007864A3">
        <w:t>SNN check is successful</w:t>
      </w:r>
      <w:r w:rsidR="00F20833" w:rsidRPr="00D56D09">
        <w:t>, the UE shall handle</w:t>
      </w:r>
      <w:r w:rsidRPr="007864A3">
        <w:t xml:space="preserve"> the EAP-request/AKA'-challenge message specified in IETF RFC 5448 [</w:t>
      </w:r>
      <w:ins w:id="1207" w:author="rapporteur_Christian_Herrero-Veron" w:date="2018-06-05T15:05:00Z">
        <w:r w:rsidR="00552CBE">
          <w:t>40</w:t>
        </w:r>
      </w:ins>
      <w:del w:id="1208" w:author="rapporteur_Christian_Herrero-Veron" w:date="2018-06-05T15:05:00Z">
        <w:r w:rsidR="0024533B" w:rsidDel="00552CBE">
          <w:delText>3</w:delText>
        </w:r>
        <w:r w:rsidR="007F4A11" w:rsidDel="00552CBE">
          <w:delText>7</w:delText>
        </w:r>
      </w:del>
      <w:r w:rsidRPr="007864A3">
        <w:t>]</w:t>
      </w:r>
      <w:r w:rsidR="00F20833" w:rsidRPr="00D56D09">
        <w:t xml:space="preserve">. The USIM shall derive CK and IK and compute the authentication response (RES) using the </w:t>
      </w:r>
      <w:ins w:id="1209" w:author="C1-183268" w:date="2018-05-28T16:59:00Z">
        <w:r w:rsidR="00C93CE5">
          <w:t xml:space="preserve">5G </w:t>
        </w:r>
      </w:ins>
      <w:r w:rsidR="00F20833" w:rsidRPr="00D56D09">
        <w:t>authentication challenge data received from the ME, and pass RES to the ME. The ME shall derive CK’ and IK’ from CK and IK</w:t>
      </w:r>
      <w:ins w:id="1210" w:author="C1-183268" w:date="2018-05-28T17:00:00Z">
        <w:r w:rsidR="00C93CE5">
          <w:t>. Furthermore, the ME</w:t>
        </w:r>
      </w:ins>
      <w:del w:id="1211" w:author="C1-183268" w:date="2018-05-28T17:00:00Z">
        <w:r w:rsidR="00F20833" w:rsidRPr="00D56D09" w:rsidDel="00C93CE5">
          <w:delText xml:space="preserve"> and</w:delText>
        </w:r>
      </w:del>
      <w:r w:rsidR="00F20833" w:rsidRPr="00D56D09">
        <w:t xml:space="preserve"> </w:t>
      </w:r>
      <w:r w:rsidRPr="007864A3">
        <w:t xml:space="preserve">shall generate </w:t>
      </w:r>
      <w:r>
        <w:t>K</w:t>
      </w:r>
      <w:r>
        <w:rPr>
          <w:vertAlign w:val="subscript"/>
        </w:rPr>
        <w:t>AUSF</w:t>
      </w:r>
      <w:r>
        <w:t>,</w:t>
      </w:r>
      <w:r w:rsidRPr="007864A3">
        <w:t xml:space="preserve"> </w:t>
      </w:r>
      <w:r>
        <w:t>K</w:t>
      </w:r>
      <w:r>
        <w:rPr>
          <w:vertAlign w:val="subscript"/>
        </w:rPr>
        <w:t>SEAF</w:t>
      </w:r>
      <w:r>
        <w:t xml:space="preserve">, </w:t>
      </w:r>
      <w:del w:id="1212" w:author="C1-183268" w:date="2018-05-28T17:00:00Z">
        <w:r w:rsidDel="00C93CE5">
          <w:delText xml:space="preserve">and </w:delText>
        </w:r>
      </w:del>
      <w:r>
        <w:t>K</w:t>
      </w:r>
      <w:r>
        <w:rPr>
          <w:vertAlign w:val="subscript"/>
        </w:rPr>
        <w:t>AMF</w:t>
      </w:r>
      <w:r>
        <w:t xml:space="preserve"> </w:t>
      </w:r>
      <w:r w:rsidR="00F20833">
        <w:t xml:space="preserve">and MAC </w:t>
      </w:r>
      <w:r>
        <w:t>as described in 3GPP TS 33.501 [</w:t>
      </w:r>
      <w:r w:rsidR="00E04A35">
        <w:t>2</w:t>
      </w:r>
      <w:ins w:id="1213" w:author="rapporteur_Christian_Herrero-Veron" w:date="2018-06-05T14:50:00Z">
        <w:r w:rsidR="00077083">
          <w:t>4</w:t>
        </w:r>
      </w:ins>
      <w:del w:id="1214" w:author="rapporteur_Christian_Herrero-Veron" w:date="2018-06-05T14:50:00Z">
        <w:r w:rsidR="00E04A35" w:rsidDel="00077083">
          <w:delText>2</w:delText>
        </w:r>
      </w:del>
      <w:r>
        <w:t>]</w:t>
      </w:r>
      <w:r w:rsidRPr="007864A3">
        <w:t xml:space="preserve"> and shall send an EAP-response/AKA'-challenge message as specified in IETF RFC 5448 [</w:t>
      </w:r>
      <w:ins w:id="1215" w:author="rapporteur_Christian_Herrero-Veron" w:date="2018-06-05T15:05:00Z">
        <w:r w:rsidR="00552CBE">
          <w:t>40</w:t>
        </w:r>
      </w:ins>
      <w:del w:id="1216" w:author="rapporteur_Christian_Herrero-Veron" w:date="2018-06-05T15:05:00Z">
        <w:r w:rsidR="0024533B" w:rsidDel="00552CBE">
          <w:delText>31</w:delText>
        </w:r>
      </w:del>
      <w:r w:rsidRPr="007864A3">
        <w:t>]</w:t>
      </w:r>
      <w:r w:rsidRPr="004908AF">
        <w:t>.</w:t>
      </w:r>
    </w:p>
    <w:p w:rsidR="00173561" w:rsidRPr="004908AF" w:rsidRDefault="00173561" w:rsidP="00173561">
      <w:r w:rsidRPr="004908AF">
        <w:t>If the EAP-request/AKA'-challenge message contains AT_RESULT_IND attribute, the UE may include AT_RESULT_IND attribute in the EAP-response/AKA'-challenge message</w:t>
      </w:r>
      <w:r w:rsidR="00F20833" w:rsidRPr="00D56D09">
        <w:t xml:space="preserve"> as specified in IETF RFC 5448 [</w:t>
      </w:r>
      <w:ins w:id="1217" w:author="rapporteur_Christian_Herrero-Veron" w:date="2018-06-05T15:05:00Z">
        <w:r w:rsidR="00552CBE">
          <w:t>40</w:t>
        </w:r>
      </w:ins>
      <w:del w:id="1218" w:author="rapporteur_Christian_Herrero-Veron" w:date="2018-06-05T15:05:00Z">
        <w:r w:rsidR="00F20833" w:rsidRPr="00D56D09" w:rsidDel="00552CBE">
          <w:delText>3</w:delText>
        </w:r>
        <w:r w:rsidR="007F4A11" w:rsidDel="00552CBE">
          <w:delText>7</w:delText>
        </w:r>
      </w:del>
      <w:r w:rsidR="00F20833" w:rsidRPr="00D56D09">
        <w:t>]</w:t>
      </w:r>
      <w:r w:rsidRPr="004908AF">
        <w:t>.</w:t>
      </w:r>
    </w:p>
    <w:p w:rsidR="00173561" w:rsidRDefault="00090C7C" w:rsidP="00090C7C">
      <w:pPr>
        <w:pStyle w:val="Heading6"/>
      </w:pPr>
      <w:bookmarkStart w:id="1219" w:name="_Toc508876934"/>
      <w:bookmarkStart w:id="1220" w:name="_Toc516214418"/>
      <w:r>
        <w:t>5</w:t>
      </w:r>
      <w:r w:rsidR="00173561" w:rsidRPr="004908AF">
        <w:t>.</w:t>
      </w:r>
      <w:r>
        <w:t>4</w:t>
      </w:r>
      <w:r w:rsidR="00173561" w:rsidRPr="004908AF">
        <w:t>.</w:t>
      </w:r>
      <w:r w:rsidR="00173561">
        <w:t>1</w:t>
      </w:r>
      <w:r w:rsidR="00173561" w:rsidRPr="004908AF">
        <w:t>.2.2.4</w:t>
      </w:r>
      <w:r w:rsidR="00173561" w:rsidRPr="004908AF">
        <w:tab/>
        <w:t>Errors when handling EAP-request/AKA'-challenge message</w:t>
      </w:r>
      <w:bookmarkEnd w:id="1219"/>
      <w:bookmarkEnd w:id="1220"/>
    </w:p>
    <w:p w:rsidR="00173561" w:rsidRPr="004908AF" w:rsidRDefault="00173561" w:rsidP="00173561">
      <w:r w:rsidRPr="004908AF">
        <w:t xml:space="preserve">If </w:t>
      </w:r>
      <w:r w:rsidR="00F20833" w:rsidRPr="00D56D09">
        <w:t xml:space="preserve">a USIM is present, </w:t>
      </w:r>
      <w:r w:rsidRPr="004908AF">
        <w:t xml:space="preserve">the </w:t>
      </w:r>
      <w:r w:rsidRPr="007864A3">
        <w:t xml:space="preserve">SNN check fails or the UE does not accept AUTN during handling of the EAP-request/AKA'-challenge message </w:t>
      </w:r>
      <w:r w:rsidRPr="004908AF">
        <w:t>as specified in IETF RFC 5448 [</w:t>
      </w:r>
      <w:ins w:id="1221" w:author="rapporteur_Christian_Herrero-Veron" w:date="2018-06-05T15:05:00Z">
        <w:r w:rsidR="00552CBE">
          <w:t>40</w:t>
        </w:r>
      </w:ins>
      <w:del w:id="1222" w:author="rapporteur_Christian_Herrero-Veron" w:date="2018-06-05T15:05:00Z">
        <w:r w:rsidR="0024533B" w:rsidDel="00552CBE">
          <w:delText>3</w:delText>
        </w:r>
        <w:r w:rsidR="007F4A11" w:rsidDel="00552CBE">
          <w:delText>7</w:delText>
        </w:r>
      </w:del>
      <w:r w:rsidRPr="004908AF">
        <w:t>], the UE shall send an EAP-response/AKA'-authentication-reject message as specified in IETF RFC 5448 [</w:t>
      </w:r>
      <w:ins w:id="1223" w:author="rapporteur_Christian_Herrero-Veron" w:date="2018-06-05T15:05:00Z">
        <w:r w:rsidR="00552CBE">
          <w:t>40</w:t>
        </w:r>
      </w:ins>
      <w:del w:id="1224" w:author="rapporteur_Christian_Herrero-Veron" w:date="2018-06-05T15:05:00Z">
        <w:r w:rsidR="0024533B" w:rsidDel="00552CBE">
          <w:delText>3</w:delText>
        </w:r>
        <w:r w:rsidR="007F4A11" w:rsidDel="00552CBE">
          <w:delText>7</w:delText>
        </w:r>
      </w:del>
      <w:r w:rsidRPr="004908AF">
        <w:t>].</w:t>
      </w:r>
    </w:p>
    <w:p w:rsidR="00173561" w:rsidRDefault="00173561" w:rsidP="00173561">
      <w:r w:rsidRPr="004908AF">
        <w:lastRenderedPageBreak/>
        <w:t xml:space="preserve">If </w:t>
      </w:r>
      <w:r w:rsidR="00F20833" w:rsidRPr="00D56D09">
        <w:t xml:space="preserve">a USIM is present, </w:t>
      </w:r>
      <w:r w:rsidRPr="004908AF">
        <w:t>the SNN check is successful but the UE detects that the sequence number in AUTN is not correct during handling of the EAP-request/AKA'-challenge message as specified in IETF RFC 5448 [</w:t>
      </w:r>
      <w:ins w:id="1225" w:author="rapporteur_Christian_Herrero-Veron" w:date="2018-06-05T15:05:00Z">
        <w:r w:rsidR="00552CBE">
          <w:t>40</w:t>
        </w:r>
      </w:ins>
      <w:del w:id="1226" w:author="rapporteur_Christian_Herrero-Veron" w:date="2018-06-05T15:05:00Z">
        <w:r w:rsidR="0024533B" w:rsidDel="00552CBE">
          <w:delText>3</w:delText>
        </w:r>
        <w:r w:rsidR="007F4A11" w:rsidDel="00552CBE">
          <w:delText>7</w:delText>
        </w:r>
      </w:del>
      <w:r w:rsidRPr="004908AF">
        <w:t>], the UE shall send an EAP-response/AKA'-synchronization-failure message as specified in IETF RFC 5448 [</w:t>
      </w:r>
      <w:ins w:id="1227" w:author="rapporteur_Christian_Herrero-Veron" w:date="2018-06-05T15:05:00Z">
        <w:r w:rsidR="00552CBE">
          <w:t>40</w:t>
        </w:r>
      </w:ins>
      <w:del w:id="1228" w:author="rapporteur_Christian_Herrero-Veron" w:date="2018-06-05T15:05:00Z">
        <w:r w:rsidR="0024533B" w:rsidDel="00552CBE">
          <w:delText>3</w:delText>
        </w:r>
        <w:r w:rsidR="007F4A11" w:rsidDel="00552CBE">
          <w:delText>7</w:delText>
        </w:r>
      </w:del>
      <w:r w:rsidRPr="004908AF">
        <w:t>].</w:t>
      </w:r>
    </w:p>
    <w:p w:rsidR="00173561" w:rsidRDefault="00173561" w:rsidP="00173561">
      <w:r>
        <w:t xml:space="preserve">If </w:t>
      </w:r>
      <w:r w:rsidR="00F20833" w:rsidRPr="00D56D09">
        <w:t xml:space="preserve">a USIM is present, </w:t>
      </w:r>
      <w:r>
        <w:t xml:space="preserve">the SNN check is successful, the sequence number in AUTN is correct and the UE detects another </w:t>
      </w:r>
      <w:r w:rsidRPr="008E1B31">
        <w:t>error</w:t>
      </w:r>
      <w:r>
        <w:t xml:space="preserve"> during handling of the EAP-request/AKA'-challenge message as specified in IETF RFC 5448 [</w:t>
      </w:r>
      <w:ins w:id="1229" w:author="rapporteur_Christian_Herrero-Veron" w:date="2018-06-05T15:05:00Z">
        <w:r w:rsidR="00552CBE">
          <w:t>40</w:t>
        </w:r>
      </w:ins>
      <w:del w:id="1230" w:author="rapporteur_Christian_Herrero-Veron" w:date="2018-06-05T15:05:00Z">
        <w:r w:rsidR="0024533B" w:rsidDel="00552CBE">
          <w:delText>3</w:delText>
        </w:r>
        <w:r w:rsidR="00FE4B7C" w:rsidDel="00552CBE">
          <w:delText>7</w:delText>
        </w:r>
      </w:del>
      <w:r>
        <w:t>], the UE shall send an EAP-response/</w:t>
      </w:r>
      <w:r w:rsidRPr="008E1B31">
        <w:t>AKA</w:t>
      </w:r>
      <w:r>
        <w:t>'</w:t>
      </w:r>
      <w:r w:rsidRPr="008E1B31">
        <w:t>-</w:t>
      </w:r>
      <w:r>
        <w:t>c</w:t>
      </w:r>
      <w:r w:rsidRPr="008E1B31">
        <w:t>lient-</w:t>
      </w:r>
      <w:r>
        <w:t>e</w:t>
      </w:r>
      <w:r w:rsidRPr="008E1B31">
        <w:t>rror</w:t>
      </w:r>
      <w:r>
        <w:t xml:space="preserve"> message as specified in IETF RFC 5448 [</w:t>
      </w:r>
      <w:ins w:id="1231" w:author="rapporteur_Christian_Herrero-Veron" w:date="2018-06-05T15:05:00Z">
        <w:r w:rsidR="00552CBE">
          <w:t>40</w:t>
        </w:r>
      </w:ins>
      <w:del w:id="1232" w:author="rapporteur_Christian_Herrero-Veron" w:date="2018-06-05T15:05:00Z">
        <w:r w:rsidR="0024533B" w:rsidDel="00552CBE">
          <w:delText>3</w:delText>
        </w:r>
        <w:r w:rsidR="00FE4B7C" w:rsidDel="00552CBE">
          <w:delText>7</w:delText>
        </w:r>
      </w:del>
      <w:r>
        <w:t>].</w:t>
      </w:r>
    </w:p>
    <w:p w:rsidR="00F20833" w:rsidRPr="00D56D09" w:rsidRDefault="00F20833" w:rsidP="00F20833">
      <w:bookmarkStart w:id="1233" w:name="_Toc508876935"/>
      <w:r w:rsidRPr="00D56D09">
        <w:t>If a USIM is not present, the UE shall send an EAP-response/AKA'-client-error message as specified in IETF RFC 5448 [3</w:t>
      </w:r>
      <w:r w:rsidR="00FE4B7C">
        <w:t>7</w:t>
      </w:r>
      <w:r w:rsidRPr="00D56D09">
        <w:t>].</w:t>
      </w:r>
    </w:p>
    <w:p w:rsidR="00173561" w:rsidRDefault="00090C7C" w:rsidP="00090C7C">
      <w:pPr>
        <w:pStyle w:val="Heading6"/>
      </w:pPr>
      <w:bookmarkStart w:id="1234" w:name="_Toc516214419"/>
      <w:r>
        <w:t>5</w:t>
      </w:r>
      <w:r w:rsidR="00173561">
        <w:t>.</w:t>
      </w:r>
      <w:r>
        <w:t>4</w:t>
      </w:r>
      <w:r w:rsidR="00173561">
        <w:t>.1.2.2.5</w:t>
      </w:r>
      <w:r w:rsidR="00173561">
        <w:tab/>
        <w:t>Network successfully authenticates UE</w:t>
      </w:r>
      <w:bookmarkEnd w:id="1233"/>
      <w:bookmarkEnd w:id="1234"/>
    </w:p>
    <w:p w:rsidR="00173561" w:rsidRDefault="00173561" w:rsidP="00173561">
      <w:r>
        <w:t>Upon reception of the EAP-response/AKA'-challenge message, if procedures for handling an EAP-response/AKA'-challenge message as specified in IETF RFC 5448 [</w:t>
      </w:r>
      <w:ins w:id="1235" w:author="rapporteur_Christian_Herrero-Veron" w:date="2018-06-05T15:05:00Z">
        <w:r w:rsidR="00552CBE">
          <w:t>40</w:t>
        </w:r>
      </w:ins>
      <w:del w:id="1236" w:author="rapporteur_Christian_Herrero-Veron" w:date="2018-06-05T15:05:00Z">
        <w:r w:rsidR="0024533B" w:rsidDel="00552CBE">
          <w:delText>3</w:delText>
        </w:r>
        <w:r w:rsidR="00FE4B7C" w:rsidDel="00552CBE">
          <w:delText>7</w:delText>
        </w:r>
      </w:del>
      <w:r>
        <w:t>] are successful, the AUSF may generate K</w:t>
      </w:r>
      <w:r>
        <w:rPr>
          <w:vertAlign w:val="subscript"/>
        </w:rPr>
        <w:t>AUSF</w:t>
      </w:r>
      <w:r w:rsidRPr="007864A3">
        <w:t xml:space="preserve"> </w:t>
      </w:r>
      <w:r>
        <w:t>and shall generate K</w:t>
      </w:r>
      <w:r>
        <w:rPr>
          <w:vertAlign w:val="subscript"/>
        </w:rPr>
        <w:t>SEAF</w:t>
      </w:r>
      <w:r>
        <w:t xml:space="preserve"> as described in 3GPP TS 33.501 [</w:t>
      </w:r>
      <w:r w:rsidR="00E04A35">
        <w:t>2</w:t>
      </w:r>
      <w:ins w:id="1237" w:author="rapporteur_Christian_Herrero-Veron" w:date="2018-06-05T14:50:00Z">
        <w:r w:rsidR="00077083">
          <w:t>4</w:t>
        </w:r>
      </w:ins>
      <w:del w:id="1238" w:author="rapporteur_Christian_Herrero-Veron" w:date="2018-06-05T14:50:00Z">
        <w:r w:rsidR="00E04A35" w:rsidDel="00077083">
          <w:delText>2</w:delText>
        </w:r>
      </w:del>
      <w:r>
        <w:t>] and checks whether the AT_RESULT_IND attribute is included in the EAP-response/AKA'-challenge message and:</w:t>
      </w:r>
    </w:p>
    <w:p w:rsidR="00173561" w:rsidRDefault="00ED3DB1" w:rsidP="00173561">
      <w:pPr>
        <w:pStyle w:val="B1"/>
      </w:pPr>
      <w:r>
        <w:t>a)</w:t>
      </w:r>
      <w:r w:rsidR="00173561">
        <w:tab/>
        <w:t>if the AT_RESULT_IND attribute is included in the EAP-response/AKA'-challenge message, the AUSF shall send an EAP-request/AKA'-notification message as specified in IETF RFC 5448 [</w:t>
      </w:r>
      <w:ins w:id="1239" w:author="rapporteur_Christian_Herrero-Veron" w:date="2018-06-05T15:06:00Z">
        <w:r w:rsidR="00552CBE">
          <w:t>40</w:t>
        </w:r>
      </w:ins>
      <w:del w:id="1240" w:author="rapporteur_Christian_Herrero-Veron" w:date="2018-06-05T15:06:00Z">
        <w:r w:rsidR="0024533B" w:rsidDel="00552CBE">
          <w:delText>3</w:delText>
        </w:r>
        <w:r w:rsidR="00FE4B7C" w:rsidDel="00552CBE">
          <w:delText>7</w:delText>
        </w:r>
      </w:del>
      <w:r w:rsidR="00173561">
        <w:t>]; and</w:t>
      </w:r>
    </w:p>
    <w:p w:rsidR="00173561" w:rsidRDefault="00ED3DB1" w:rsidP="00173561">
      <w:pPr>
        <w:pStyle w:val="B1"/>
      </w:pPr>
      <w:r>
        <w:t>b)</w:t>
      </w:r>
      <w:r w:rsidR="00173561">
        <w:tab/>
        <w:t>if the AT_RESULT_IND attribute is not included in the EAP-response/AKA'-challenge message, the AUSF shall send an EAP-success message as specified in IETF RFC 5448 [</w:t>
      </w:r>
      <w:ins w:id="1241" w:author="rapporteur_Christian_Herrero-Veron" w:date="2018-06-05T15:06:00Z">
        <w:r w:rsidR="00552CBE">
          <w:t>40</w:t>
        </w:r>
      </w:ins>
      <w:del w:id="1242" w:author="rapporteur_Christian_Herrero-Veron" w:date="2018-06-05T15:06:00Z">
        <w:r w:rsidR="0024533B" w:rsidDel="00552CBE">
          <w:delText>3</w:delText>
        </w:r>
        <w:r w:rsidR="00FE4B7C" w:rsidDel="00552CBE">
          <w:delText>7</w:delText>
        </w:r>
      </w:del>
      <w:r w:rsidR="00173561">
        <w:t>] along with the K</w:t>
      </w:r>
      <w:r w:rsidR="00173561">
        <w:rPr>
          <w:vertAlign w:val="subscript"/>
        </w:rPr>
        <w:t>SEAF</w:t>
      </w:r>
      <w:r w:rsidR="00173561">
        <w:t xml:space="preserve"> and shall consider the procedure complete.</w:t>
      </w:r>
    </w:p>
    <w:p w:rsidR="00173561" w:rsidRDefault="00173561" w:rsidP="00173561">
      <w:pPr>
        <w:pStyle w:val="NO"/>
      </w:pPr>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p>
    <w:p w:rsidR="00173561" w:rsidRDefault="00090C7C" w:rsidP="00090C7C">
      <w:pPr>
        <w:pStyle w:val="Heading6"/>
      </w:pPr>
      <w:bookmarkStart w:id="1243" w:name="_Toc508876936"/>
      <w:bookmarkStart w:id="1244" w:name="_Toc516214420"/>
      <w:r>
        <w:t>5</w:t>
      </w:r>
      <w:r w:rsidR="00173561">
        <w:t>.</w:t>
      </w:r>
      <w:r>
        <w:t>4</w:t>
      </w:r>
      <w:r w:rsidR="00173561">
        <w:t>.1.2.2.6</w:t>
      </w:r>
      <w:r w:rsidR="00173561">
        <w:tab/>
        <w:t>UE handling EAP-AKA' notification</w:t>
      </w:r>
      <w:bookmarkEnd w:id="1243"/>
      <w:bookmarkEnd w:id="1244"/>
    </w:p>
    <w:p w:rsidR="00173561" w:rsidRDefault="00173561" w:rsidP="00173561">
      <w:r>
        <w:t>Upon receiving an EAP-request/AKA'-notification message, the UE shall send an EAP-response/AKA'-notification message as specified in IETF RFC 5448 [</w:t>
      </w:r>
      <w:r w:rsidR="0024533B">
        <w:t>3</w:t>
      </w:r>
      <w:r w:rsidR="00FE4B7C">
        <w:t>7</w:t>
      </w:r>
      <w:r>
        <w:t>].</w:t>
      </w:r>
    </w:p>
    <w:p w:rsidR="00173561" w:rsidRDefault="00090C7C" w:rsidP="00090C7C">
      <w:pPr>
        <w:pStyle w:val="Heading6"/>
      </w:pPr>
      <w:bookmarkStart w:id="1245" w:name="_Toc508876937"/>
      <w:bookmarkStart w:id="1246" w:name="_Toc516214421"/>
      <w:r>
        <w:t>5</w:t>
      </w:r>
      <w:r w:rsidR="00173561">
        <w:t>.</w:t>
      </w:r>
      <w:r>
        <w:t>4</w:t>
      </w:r>
      <w:r w:rsidR="00173561">
        <w:t>.1.2.2.7</w:t>
      </w:r>
      <w:r w:rsidR="00173561">
        <w:tab/>
        <w:t>Network sending EAP-success message</w:t>
      </w:r>
      <w:bookmarkEnd w:id="1245"/>
      <w:bookmarkEnd w:id="1246"/>
    </w:p>
    <w:p w:rsidR="00173561" w:rsidRDefault="00173561" w:rsidP="00173561">
      <w:r>
        <w:t>Upon reception of the EAP-response/AKA'-notification message, if earlier procedures for handling an EAP-request/AKA'-challenge message as specified in IETF RFC 5448 [</w:t>
      </w:r>
      <w:ins w:id="1247" w:author="rapporteur_Christian_Herrero-Veron" w:date="2018-06-05T15:06:00Z">
        <w:r w:rsidR="00552CBE">
          <w:t>40</w:t>
        </w:r>
      </w:ins>
      <w:del w:id="1248" w:author="rapporteur_Christian_Herrero-Veron" w:date="2018-06-05T15:06:00Z">
        <w:r w:rsidR="0024533B" w:rsidDel="00552CBE">
          <w:delText>3</w:delText>
        </w:r>
        <w:r w:rsidR="00FE4B7C" w:rsidDel="00552CBE">
          <w:delText>7</w:delText>
        </w:r>
      </w:del>
      <w:r>
        <w:t>] were successful, the AUSF shall send an EAP-success message as specified in IETF RFC 5448 [</w:t>
      </w:r>
      <w:ins w:id="1249" w:author="rapporteur_Christian_Herrero-Veron" w:date="2018-06-05T15:06:00Z">
        <w:r w:rsidR="00552CBE">
          <w:t>40</w:t>
        </w:r>
      </w:ins>
      <w:del w:id="1250" w:author="rapporteur_Christian_Herrero-Veron" w:date="2018-06-05T15:06:00Z">
        <w:r w:rsidR="0024533B" w:rsidDel="00552CBE">
          <w:delText>3</w:delText>
        </w:r>
        <w:r w:rsidR="00FE4B7C" w:rsidDel="00552CBE">
          <w:delText>7</w:delText>
        </w:r>
      </w:del>
      <w:r>
        <w:t>] along with the K</w:t>
      </w:r>
      <w:r>
        <w:rPr>
          <w:vertAlign w:val="subscript"/>
        </w:rPr>
        <w:t>SEA</w:t>
      </w:r>
      <w:r>
        <w:t xml:space="preserve"> and shall consider the procedure complete.</w:t>
      </w:r>
    </w:p>
    <w:p w:rsidR="00173561" w:rsidRDefault="00173561" w:rsidP="00173561">
      <w:pPr>
        <w:pStyle w:val="NO"/>
      </w:pPr>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p>
    <w:p w:rsidR="00173561" w:rsidRDefault="00090C7C" w:rsidP="00090C7C">
      <w:pPr>
        <w:pStyle w:val="Heading6"/>
      </w:pPr>
      <w:bookmarkStart w:id="1251" w:name="_Toc508876938"/>
      <w:bookmarkStart w:id="1252" w:name="_Toc516214422"/>
      <w:r>
        <w:t>5</w:t>
      </w:r>
      <w:r w:rsidR="00173561">
        <w:t>.</w:t>
      </w:r>
      <w:r>
        <w:t>4</w:t>
      </w:r>
      <w:r w:rsidR="00173561">
        <w:t>.1.2.2.8</w:t>
      </w:r>
      <w:r w:rsidR="00173561">
        <w:tab/>
        <w:t>UE handling EAP-</w:t>
      </w:r>
      <w:r w:rsidR="00173561" w:rsidRPr="002206B8">
        <w:t>success</w:t>
      </w:r>
      <w:r w:rsidR="00173561">
        <w:t xml:space="preserve"> message</w:t>
      </w:r>
      <w:bookmarkEnd w:id="1251"/>
      <w:bookmarkEnd w:id="1252"/>
    </w:p>
    <w:p w:rsidR="00173561" w:rsidRDefault="00173561" w:rsidP="00173561">
      <w:r>
        <w:t>Upon receiving an EAP-success message, the UE shall consider the procedure complete.</w:t>
      </w:r>
    </w:p>
    <w:p w:rsidR="00173561" w:rsidRDefault="00090C7C" w:rsidP="00090C7C">
      <w:pPr>
        <w:pStyle w:val="Heading6"/>
      </w:pPr>
      <w:bookmarkStart w:id="1253" w:name="_Toc508876939"/>
      <w:bookmarkStart w:id="1254" w:name="_Toc516214423"/>
      <w:r>
        <w:t>5</w:t>
      </w:r>
      <w:r w:rsidR="00173561">
        <w:t>.</w:t>
      </w:r>
      <w:r>
        <w:t>4</w:t>
      </w:r>
      <w:r w:rsidR="00173561">
        <w:t>.1.2.2.9</w:t>
      </w:r>
      <w:r w:rsidR="00173561">
        <w:tab/>
        <w:t>Network not successfully authenticates UE</w:t>
      </w:r>
      <w:bookmarkEnd w:id="1253"/>
      <w:bookmarkEnd w:id="1254"/>
    </w:p>
    <w:p w:rsidR="00173561" w:rsidRDefault="00173561" w:rsidP="00173561">
      <w:r>
        <w:t>Upon reception of the EAP-response/AKA'-challenge message, if procedures for handling an EAP-response/AKA'-challenge message as specified in IETF RFC 5448 [</w:t>
      </w:r>
      <w:ins w:id="1255" w:author="rapporteur_Christian_Herrero-Veron" w:date="2018-06-05T15:06:00Z">
        <w:r w:rsidR="00552CBE">
          <w:t>40</w:t>
        </w:r>
      </w:ins>
      <w:del w:id="1256" w:author="rapporteur_Christian_Herrero-Veron" w:date="2018-06-05T15:06:00Z">
        <w:r w:rsidR="0024533B" w:rsidDel="00552CBE">
          <w:delText>3</w:delText>
        </w:r>
        <w:r w:rsidR="00FE4B7C" w:rsidDel="00552CBE">
          <w:delText>7</w:delText>
        </w:r>
      </w:del>
      <w:r>
        <w:t xml:space="preserve">] are not successful, the AUSF shall send an EAP-request/AKA'-notification message </w:t>
      </w:r>
      <w:r w:rsidRPr="008F62FD">
        <w:t>that implies failure</w:t>
      </w:r>
      <w:r>
        <w:t xml:space="preserve"> as specified in IETF RFC 5448 [</w:t>
      </w:r>
      <w:ins w:id="1257" w:author="rapporteur_Christian_Herrero-Veron" w:date="2018-06-05T15:06:00Z">
        <w:r w:rsidR="00552CBE">
          <w:t>40</w:t>
        </w:r>
      </w:ins>
      <w:del w:id="1258" w:author="rapporteur_Christian_Herrero-Veron" w:date="2018-06-05T15:06:00Z">
        <w:r w:rsidR="0024533B" w:rsidDel="00552CBE">
          <w:delText>3</w:delText>
        </w:r>
        <w:r w:rsidR="00FE4B7C" w:rsidDel="00552CBE">
          <w:delText>7</w:delText>
        </w:r>
      </w:del>
      <w:r>
        <w:t>].</w:t>
      </w:r>
    </w:p>
    <w:p w:rsidR="00173561" w:rsidRDefault="00090C7C" w:rsidP="00090C7C">
      <w:pPr>
        <w:pStyle w:val="Heading6"/>
      </w:pPr>
      <w:bookmarkStart w:id="1259" w:name="_Toc508876940"/>
      <w:bookmarkStart w:id="1260" w:name="_Toc516214424"/>
      <w:r>
        <w:t>5</w:t>
      </w:r>
      <w:r w:rsidR="00173561">
        <w:t>.</w:t>
      </w:r>
      <w:r>
        <w:t>4</w:t>
      </w:r>
      <w:r w:rsidR="00173561">
        <w:t>.1.2.2.10</w:t>
      </w:r>
      <w:r w:rsidR="00173561">
        <w:tab/>
        <w:t>Network sending EAP-failure message</w:t>
      </w:r>
      <w:bookmarkEnd w:id="1259"/>
      <w:bookmarkEnd w:id="1260"/>
    </w:p>
    <w:p w:rsidR="00173561" w:rsidRDefault="00173561" w:rsidP="00173561">
      <w:r>
        <w:t>Upon reception of the EAP-response/AKA'-notification message, if earlier procedures for handling an EAP-request/AKA'-challenge message as specified in IETF RFC 5448 [</w:t>
      </w:r>
      <w:ins w:id="1261" w:author="rapporteur_Christian_Herrero-Veron" w:date="2018-06-05T15:06:00Z">
        <w:r w:rsidR="00552CBE">
          <w:t>40</w:t>
        </w:r>
      </w:ins>
      <w:del w:id="1262" w:author="rapporteur_Christian_Herrero-Veron" w:date="2018-06-05T15:06:00Z">
        <w:r w:rsidR="0024533B" w:rsidDel="00552CBE">
          <w:delText>3</w:delText>
        </w:r>
        <w:r w:rsidR="00FE4B7C" w:rsidDel="00552CBE">
          <w:delText>7</w:delText>
        </w:r>
      </w:del>
      <w:r>
        <w:t>] were not successful, the AUSF shall send an EAP-failure message as specified in IETF RFC 5448 [</w:t>
      </w:r>
      <w:ins w:id="1263" w:author="rapporteur_Christian_Herrero-Veron" w:date="2018-06-05T15:06:00Z">
        <w:r w:rsidR="00552CBE">
          <w:t>40</w:t>
        </w:r>
      </w:ins>
      <w:del w:id="1264" w:author="rapporteur_Christian_Herrero-Veron" w:date="2018-06-05T15:06:00Z">
        <w:r w:rsidR="0024533B" w:rsidDel="00552CBE">
          <w:delText>3</w:delText>
        </w:r>
        <w:r w:rsidR="00FE4B7C" w:rsidDel="00552CBE">
          <w:delText>7</w:delText>
        </w:r>
      </w:del>
      <w:r>
        <w:t>] and shall consider the procedure complete.</w:t>
      </w:r>
    </w:p>
    <w:p w:rsidR="00173561" w:rsidRDefault="008D3BCB" w:rsidP="008D3BCB">
      <w:pPr>
        <w:pStyle w:val="Heading6"/>
      </w:pPr>
      <w:bookmarkStart w:id="1265" w:name="_Toc508876941"/>
      <w:bookmarkStart w:id="1266" w:name="_Toc516214425"/>
      <w:r>
        <w:t>5</w:t>
      </w:r>
      <w:r w:rsidR="00173561">
        <w:t>.</w:t>
      </w:r>
      <w:r>
        <w:t>4</w:t>
      </w:r>
      <w:r w:rsidR="00173561">
        <w:t>.1.2.2.11</w:t>
      </w:r>
      <w:r w:rsidR="00173561">
        <w:tab/>
        <w:t>UE handling EAP-</w:t>
      </w:r>
      <w:r w:rsidR="00173561" w:rsidRPr="002206B8">
        <w:t>success</w:t>
      </w:r>
      <w:bookmarkEnd w:id="1265"/>
      <w:bookmarkEnd w:id="1266"/>
    </w:p>
    <w:p w:rsidR="00173561" w:rsidRDefault="00173561" w:rsidP="00173561">
      <w:r>
        <w:t>Upon receiving an EAP-failure message, the UE shall consider the procedure complete.</w:t>
      </w:r>
    </w:p>
    <w:p w:rsidR="00F20833" w:rsidRPr="00D56D09" w:rsidRDefault="00F20833" w:rsidP="00F20833">
      <w:pPr>
        <w:pStyle w:val="Heading5"/>
      </w:pPr>
      <w:bookmarkStart w:id="1267" w:name="_Toc508876942"/>
      <w:bookmarkStart w:id="1268" w:name="_Toc516214426"/>
      <w:r w:rsidRPr="00D56D09">
        <w:lastRenderedPageBreak/>
        <w:t>5.4.1.2.</w:t>
      </w:r>
      <w:r>
        <w:t>3</w:t>
      </w:r>
      <w:r w:rsidRPr="00D56D09">
        <w:tab/>
        <w:t>EAP-TLS related procedures</w:t>
      </w:r>
      <w:bookmarkEnd w:id="1268"/>
    </w:p>
    <w:p w:rsidR="00F20833" w:rsidRPr="00D56D09" w:rsidRDefault="00F20833" w:rsidP="00F20833">
      <w:pPr>
        <w:pStyle w:val="Heading6"/>
      </w:pPr>
      <w:bookmarkStart w:id="1269" w:name="_Toc516214427"/>
      <w:r w:rsidRPr="00D56D09">
        <w:t>5.4.1.2.</w:t>
      </w:r>
      <w:r>
        <w:t>3</w:t>
      </w:r>
      <w:r w:rsidRPr="00D56D09">
        <w:t>.1</w:t>
      </w:r>
      <w:r w:rsidRPr="00D56D09">
        <w:tab/>
        <w:t>General</w:t>
      </w:r>
      <w:bookmarkEnd w:id="1269"/>
    </w:p>
    <w:p w:rsidR="00F20833" w:rsidRPr="00D56D09" w:rsidRDefault="00F20833" w:rsidP="00F20833">
      <w:r w:rsidRPr="00D56D09">
        <w:t>The UE may support acting as EAP-TLS peer as specified in 3GPP TS 33.501 [</w:t>
      </w:r>
      <w:r w:rsidR="00E04A35">
        <w:t>2</w:t>
      </w:r>
      <w:ins w:id="1270" w:author="rapporteur_Christian_Herrero-Veron" w:date="2018-06-05T14:50:00Z">
        <w:r w:rsidR="00077083">
          <w:t>4</w:t>
        </w:r>
      </w:ins>
      <w:del w:id="1271" w:author="rapporteur_Christian_Herrero-Veron" w:date="2018-06-05T14:50:00Z">
        <w:r w:rsidR="00E04A35" w:rsidDel="00077083">
          <w:delText>2</w:delText>
        </w:r>
      </w:del>
      <w:r w:rsidRPr="00D56D09">
        <w:t>]. The AUSF may support acting as EAP-TLS server as specified in 3GPP TS 33.501 [</w:t>
      </w:r>
      <w:r w:rsidR="00E04A35">
        <w:t>2</w:t>
      </w:r>
      <w:ins w:id="1272" w:author="rapporteur_Christian_Herrero-Veron" w:date="2018-06-05T14:50:00Z">
        <w:r w:rsidR="00077083">
          <w:t>4</w:t>
        </w:r>
      </w:ins>
      <w:del w:id="1273" w:author="rapporteur_Christian_Herrero-Veron" w:date="2018-06-05T14:50:00Z">
        <w:r w:rsidR="00E04A35" w:rsidDel="00077083">
          <w:delText>2</w:delText>
        </w:r>
      </w:del>
      <w:r w:rsidRPr="00D56D09">
        <w:t>].</w:t>
      </w:r>
    </w:p>
    <w:p w:rsidR="00F20833" w:rsidRPr="00D56D09" w:rsidRDefault="00F20833" w:rsidP="00F20833">
      <w:r w:rsidRPr="00D56D09">
        <w:t>The EAP-TLS enables mutual authentication of the UE and the network.</w:t>
      </w:r>
    </w:p>
    <w:p w:rsidR="00F20833" w:rsidRPr="00D56D09" w:rsidRDefault="00F20833" w:rsidP="00F20833">
      <w:r w:rsidRPr="00D56D09">
        <w:t>When EAP-TLS is used, upon generation of EMSK, the UE shall generate K</w:t>
      </w:r>
      <w:r w:rsidRPr="00D56D09">
        <w:rPr>
          <w:vertAlign w:val="subscript"/>
        </w:rPr>
        <w:t>AUSF</w:t>
      </w:r>
      <w:r w:rsidRPr="00D56D09">
        <w:t>, K</w:t>
      </w:r>
      <w:r w:rsidRPr="00D56D09">
        <w:rPr>
          <w:vertAlign w:val="subscript"/>
        </w:rPr>
        <w:t>SEAF</w:t>
      </w:r>
      <w:r w:rsidRPr="00D56D09">
        <w:t>, and K</w:t>
      </w:r>
      <w:r w:rsidRPr="00D56D09">
        <w:rPr>
          <w:vertAlign w:val="subscript"/>
        </w:rPr>
        <w:t xml:space="preserve">AMF </w:t>
      </w:r>
      <w:r w:rsidRPr="00D56D09">
        <w:t>as described in 3GPP TS 33.501 [</w:t>
      </w:r>
      <w:r w:rsidR="00E04A35">
        <w:t>2</w:t>
      </w:r>
      <w:ins w:id="1274" w:author="rapporteur_Christian_Herrero-Veron" w:date="2018-06-05T14:50:00Z">
        <w:r w:rsidR="00077083">
          <w:t>4</w:t>
        </w:r>
      </w:ins>
      <w:del w:id="1275" w:author="rapporteur_Christian_Herrero-Veron" w:date="2018-06-05T14:50:00Z">
        <w:r w:rsidR="00E04A35" w:rsidDel="00077083">
          <w:delText>2</w:delText>
        </w:r>
      </w:del>
      <w:r w:rsidRPr="00D56D09">
        <w:t>].</w:t>
      </w:r>
    </w:p>
    <w:p w:rsidR="00173561" w:rsidRDefault="008D3BCB" w:rsidP="008D3BCB">
      <w:pPr>
        <w:pStyle w:val="Heading5"/>
      </w:pPr>
      <w:bookmarkStart w:id="1276" w:name="_Toc516214428"/>
      <w:r>
        <w:t>5</w:t>
      </w:r>
      <w:r w:rsidR="00173561">
        <w:t>.</w:t>
      </w:r>
      <w:r>
        <w:t>4</w:t>
      </w:r>
      <w:r w:rsidR="00173561">
        <w:t>.1.2.</w:t>
      </w:r>
      <w:r w:rsidR="00F20833">
        <w:t>4</w:t>
      </w:r>
      <w:r w:rsidR="00173561" w:rsidRPr="003168A2">
        <w:tab/>
      </w:r>
      <w:r w:rsidR="00173561">
        <w:t>EAP message reliable transport procedure</w:t>
      </w:r>
      <w:bookmarkEnd w:id="1267"/>
      <w:bookmarkEnd w:id="1276"/>
    </w:p>
    <w:p w:rsidR="003E0676" w:rsidRDefault="008D3BCB">
      <w:pPr>
        <w:pStyle w:val="Heading6"/>
      </w:pPr>
      <w:bookmarkStart w:id="1277" w:name="_Toc508876943"/>
      <w:bookmarkStart w:id="1278" w:name="_Toc516214429"/>
      <w:r>
        <w:t>5</w:t>
      </w:r>
      <w:r w:rsidR="00173561">
        <w:t>.</w:t>
      </w:r>
      <w:r>
        <w:t>4</w:t>
      </w:r>
      <w:r w:rsidR="00173561">
        <w:t>.1.2.</w:t>
      </w:r>
      <w:r w:rsidR="00F20833">
        <w:t>4</w:t>
      </w:r>
      <w:r w:rsidR="00173561">
        <w:t>.1</w:t>
      </w:r>
      <w:r w:rsidR="00173561">
        <w:tab/>
        <w:t>General</w:t>
      </w:r>
      <w:bookmarkEnd w:id="1277"/>
      <w:bookmarkEnd w:id="1278"/>
    </w:p>
    <w:p w:rsidR="00173561" w:rsidRPr="003168A2" w:rsidRDefault="00173561" w:rsidP="00173561">
      <w:r w:rsidRPr="003168A2">
        <w:t xml:space="preserve">The purpose of the </w:t>
      </w:r>
      <w:r>
        <w:t xml:space="preserve">EAP message reliable transport procedure </w:t>
      </w:r>
      <w:r w:rsidRPr="003168A2">
        <w:t xml:space="preserve">is to provide </w:t>
      </w:r>
      <w:r>
        <w:t>a reliable transport of an EAP-request message from the network to the UE and of an EAP-response message from the UE to the network.</w:t>
      </w:r>
    </w:p>
    <w:p w:rsidR="00173561" w:rsidRPr="003168A2" w:rsidRDefault="00173561" w:rsidP="00173561">
      <w:r>
        <w:t>The EAP message reliable transport procedure is initiated by an AUTHENTICATION REQUEST</w:t>
      </w:r>
      <w:r w:rsidRPr="00CE7AB0">
        <w:t xml:space="preserve"> </w:t>
      </w:r>
      <w:r>
        <w:rPr>
          <w:lang w:val="en-US"/>
        </w:rPr>
        <w:t xml:space="preserve">message with </w:t>
      </w:r>
      <w:r w:rsidRPr="00EE0C95">
        <w:t xml:space="preserve">the </w:t>
      </w:r>
      <w:r>
        <w:t xml:space="preserve">EAP message </w:t>
      </w:r>
      <w:r w:rsidRPr="00EE0C95">
        <w:t>IE</w:t>
      </w:r>
      <w:r>
        <w:t>.</w:t>
      </w:r>
    </w:p>
    <w:p w:rsidR="00173561" w:rsidRPr="003168A2" w:rsidRDefault="008D3BCB" w:rsidP="008D3BCB">
      <w:pPr>
        <w:pStyle w:val="Heading6"/>
      </w:pPr>
      <w:bookmarkStart w:id="1279" w:name="_Toc508876944"/>
      <w:bookmarkStart w:id="1280" w:name="_Toc516214430"/>
      <w:r>
        <w:t>5</w:t>
      </w:r>
      <w:r w:rsidR="00173561">
        <w:t>.</w:t>
      </w:r>
      <w:r>
        <w:t>4</w:t>
      </w:r>
      <w:r w:rsidR="00173561">
        <w:t>.1.2.</w:t>
      </w:r>
      <w:r w:rsidR="00F20833">
        <w:t>4</w:t>
      </w:r>
      <w:r w:rsidR="00173561" w:rsidRPr="003168A2">
        <w:t>.2</w:t>
      </w:r>
      <w:r w:rsidR="00173561" w:rsidRPr="003168A2">
        <w:tab/>
      </w:r>
      <w:r w:rsidR="00173561">
        <w:t xml:space="preserve">EAP message reliable transport procedure </w:t>
      </w:r>
      <w:r w:rsidR="00173561" w:rsidRPr="003168A2">
        <w:t>initiation by the network</w:t>
      </w:r>
      <w:bookmarkEnd w:id="1279"/>
      <w:bookmarkEnd w:id="1280"/>
    </w:p>
    <w:p w:rsidR="00173561" w:rsidRDefault="00173561" w:rsidP="00173561">
      <w:r w:rsidRPr="00440029">
        <w:t xml:space="preserve">In order to initiate the </w:t>
      </w:r>
      <w:r>
        <w:t>EAP message reliable transport procedure</w:t>
      </w:r>
      <w:r w:rsidRPr="00440029">
        <w:t xml:space="preserve">, the </w:t>
      </w:r>
      <w:r>
        <w:t>AMF</w:t>
      </w:r>
      <w:r w:rsidRPr="00440029">
        <w:t xml:space="preserve"> shall create a</w:t>
      </w:r>
      <w:r>
        <w:t>n</w:t>
      </w:r>
      <w:r w:rsidRPr="00440029">
        <w:t xml:space="preserve"> </w:t>
      </w:r>
      <w:r w:rsidRPr="003168A2">
        <w:t>AUTHENTICATION REQUEST</w:t>
      </w:r>
      <w:r w:rsidRPr="00440029">
        <w:t xml:space="preserve"> message.</w:t>
      </w:r>
    </w:p>
    <w:p w:rsidR="00173561" w:rsidRPr="00EE0C95" w:rsidRDefault="00173561" w:rsidP="00173561">
      <w:r w:rsidRPr="00EE0C95">
        <w:rPr>
          <w:rFonts w:eastAsia="MS Mincho"/>
        </w:rPr>
        <w:t xml:space="preserve">The </w:t>
      </w:r>
      <w:r>
        <w:rPr>
          <w:rFonts w:eastAsia="MS Mincho"/>
        </w:rPr>
        <w:t xml:space="preserve">AMF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AUTHENTICATION REQUEST</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to be sent to the UE</w:t>
      </w:r>
      <w:r w:rsidRPr="00EE0C95">
        <w:t>.</w:t>
      </w:r>
    </w:p>
    <w:p w:rsidR="00173561" w:rsidRDefault="00173561" w:rsidP="00173561">
      <w:r w:rsidRPr="00440029">
        <w:t xml:space="preserve">The </w:t>
      </w:r>
      <w:r>
        <w:t>A</w:t>
      </w:r>
      <w:r w:rsidRPr="00440029">
        <w:t>MF shall send</w:t>
      </w:r>
      <w:r>
        <w:t xml:space="preserve"> </w:t>
      </w:r>
      <w:r w:rsidRPr="00440029">
        <w:t xml:space="preserve">the </w:t>
      </w:r>
      <w:r>
        <w:t>AUTHENTICATION REQUEST</w:t>
      </w:r>
      <w:r w:rsidRPr="00440029">
        <w:t xml:space="preserve"> </w:t>
      </w:r>
      <w:r w:rsidRPr="00440029">
        <w:rPr>
          <w:lang w:val="en-US"/>
        </w:rPr>
        <w:t>message</w:t>
      </w:r>
      <w:r>
        <w:rPr>
          <w:lang w:val="en-US"/>
        </w:rPr>
        <w:t xml:space="preserve"> to the UE</w:t>
      </w:r>
      <w:r>
        <w:t xml:space="preserve">, </w:t>
      </w:r>
      <w:r>
        <w:rPr>
          <w:lang w:val="en-US"/>
        </w:rPr>
        <w:t xml:space="preserve">and the AMF </w:t>
      </w:r>
      <w:r w:rsidRPr="00440029">
        <w:t xml:space="preserve">shall </w:t>
      </w:r>
      <w:r w:rsidRPr="00440029">
        <w:rPr>
          <w:rFonts w:hint="eastAsia"/>
          <w:lang w:val="en-US"/>
        </w:rPr>
        <w:t xml:space="preserve">start timer </w:t>
      </w:r>
      <w:r>
        <w:rPr>
          <w:lang w:val="en-US"/>
        </w:rPr>
        <w:t>T3560</w:t>
      </w:r>
      <w:r w:rsidRPr="00440029">
        <w:rPr>
          <w:rFonts w:hint="eastAsia"/>
          <w:lang w:val="en-US"/>
        </w:rPr>
        <w:t xml:space="preserve"> </w:t>
      </w:r>
      <w:r w:rsidRPr="00440029">
        <w:t>(see example in figure </w:t>
      </w:r>
      <w:r w:rsidR="000471B1">
        <w:t>5</w:t>
      </w:r>
      <w:r>
        <w:t>.</w:t>
      </w:r>
      <w:r w:rsidR="000471B1">
        <w:t>4</w:t>
      </w:r>
      <w:r>
        <w:t>.1.2.</w:t>
      </w:r>
      <w:r w:rsidR="00F20833">
        <w:t>4</w:t>
      </w:r>
      <w:r w:rsidRPr="003168A2">
        <w:t>.2</w:t>
      </w:r>
      <w:r>
        <w:t>.1</w:t>
      </w:r>
      <w:r w:rsidRPr="00440029">
        <w:t>).</w:t>
      </w:r>
    </w:p>
    <w:p w:rsidR="00173561" w:rsidRDefault="00173561" w:rsidP="00BB130A">
      <w:pPr>
        <w:pStyle w:val="TH"/>
      </w:pPr>
      <w:r w:rsidRPr="00440029">
        <w:object w:dxaOrig="10590" w:dyaOrig="4830">
          <v:shape id="_x0000_i1028" type="#_x0000_t75" style="width:453pt;height:207pt" o:ole="">
            <v:imagedata r:id="rId17" o:title=""/>
          </v:shape>
          <o:OLEObject Type="Embed" ProgID="Visio.Drawing.11" ShapeID="_x0000_i1028" DrawAspect="Content" ObjectID="_1589957462" r:id="rId18"/>
        </w:object>
      </w:r>
    </w:p>
    <w:p w:rsidR="00173561" w:rsidRPr="00BD0557" w:rsidRDefault="00173561" w:rsidP="00173561">
      <w:pPr>
        <w:pStyle w:val="TF"/>
      </w:pPr>
      <w:r w:rsidRPr="00BD0557">
        <w:t>Figure </w:t>
      </w:r>
      <w:r w:rsidR="000471B1">
        <w:t>5</w:t>
      </w:r>
      <w:r w:rsidRPr="00BD0557">
        <w:t>.</w:t>
      </w:r>
      <w:r w:rsidR="000471B1">
        <w:t>4</w:t>
      </w:r>
      <w:r w:rsidRPr="00BD0557">
        <w:t>.1.2.</w:t>
      </w:r>
      <w:r w:rsidR="00F20833">
        <w:t>4</w:t>
      </w:r>
      <w:r w:rsidRPr="00BD0557">
        <w:t>.2.1: EAP message reliable transport procedure</w:t>
      </w:r>
    </w:p>
    <w:p w:rsidR="00173561" w:rsidRDefault="00173561" w:rsidP="00173561">
      <w:r w:rsidRPr="00CE7AB0">
        <w:t>Upon receipt of a</w:t>
      </w:r>
      <w:ins w:id="1281" w:author="C1-183268" w:date="2018-05-28T17:00:00Z">
        <w:r w:rsidR="00C93CE5">
          <w:t>n</w:t>
        </w:r>
      </w:ins>
      <w:r w:rsidRPr="00CE7AB0">
        <w:t xml:space="preserve"> </w:t>
      </w:r>
      <w:r>
        <w:t>AUTHENTICATION REQUEST</w:t>
      </w:r>
      <w:r w:rsidRPr="00CE7AB0">
        <w:t xml:space="preserve"> </w:t>
      </w:r>
      <w:r>
        <w:rPr>
          <w:lang w:val="en-US"/>
        </w:rPr>
        <w:t>message with the EAP message IE</w:t>
      </w:r>
      <w:r w:rsidRPr="00CE7AB0">
        <w:t xml:space="preserve">, the UE </w:t>
      </w:r>
      <w:r>
        <w:t xml:space="preserve">handles the EAP message received in </w:t>
      </w:r>
      <w:r w:rsidRPr="00E16AA1">
        <w:t xml:space="preserve">the </w:t>
      </w:r>
      <w:r>
        <w:t xml:space="preserve">EAP message </w:t>
      </w:r>
      <w:r w:rsidRPr="00E16AA1">
        <w:t xml:space="preserve">IE of </w:t>
      </w:r>
      <w:r>
        <w:t>the AUTHENTICATION REQUEST</w:t>
      </w:r>
      <w:r w:rsidRPr="00CE7AB0">
        <w:t xml:space="preserve"> </w:t>
      </w:r>
      <w:r>
        <w:rPr>
          <w:lang w:val="en-US"/>
        </w:rPr>
        <w:t>message</w:t>
      </w:r>
      <w:r>
        <w:t>.</w:t>
      </w:r>
    </w:p>
    <w:p w:rsidR="00173561" w:rsidRPr="00956B4E" w:rsidRDefault="00D019C5" w:rsidP="00D019C5">
      <w:pPr>
        <w:pStyle w:val="Heading6"/>
      </w:pPr>
      <w:bookmarkStart w:id="1282" w:name="_Toc508876945"/>
      <w:bookmarkStart w:id="1283" w:name="_Toc516214431"/>
      <w:r>
        <w:t>5</w:t>
      </w:r>
      <w:r w:rsidR="00173561">
        <w:t>.</w:t>
      </w:r>
      <w:r>
        <w:t>4</w:t>
      </w:r>
      <w:r w:rsidR="00173561">
        <w:t>.1.2.</w:t>
      </w:r>
      <w:r w:rsidR="00F20833">
        <w:t>4</w:t>
      </w:r>
      <w:r w:rsidR="00173561" w:rsidRPr="003168A2">
        <w:t>.3</w:t>
      </w:r>
      <w:r w:rsidR="00173561" w:rsidRPr="003168A2">
        <w:tab/>
      </w:r>
      <w:r w:rsidR="00173561">
        <w:t xml:space="preserve">EAP message reliable transport procedure accepted </w:t>
      </w:r>
      <w:r w:rsidR="00173561" w:rsidRPr="003168A2">
        <w:t xml:space="preserve">by the </w:t>
      </w:r>
      <w:r w:rsidR="00173561">
        <w:t>UE</w:t>
      </w:r>
      <w:bookmarkEnd w:id="1282"/>
      <w:bookmarkEnd w:id="1283"/>
    </w:p>
    <w:p w:rsidR="00173561" w:rsidRDefault="00173561" w:rsidP="00173561">
      <w:r>
        <w:t>T</w:t>
      </w:r>
      <w:r w:rsidRPr="00CE7AB0">
        <w:t>he UE shall create a</w:t>
      </w:r>
      <w:ins w:id="1284" w:author="C1-183268" w:date="2018-05-28T17:00:00Z">
        <w:r w:rsidR="00303F66">
          <w:t>n</w:t>
        </w:r>
      </w:ins>
      <w:r w:rsidRPr="00CE7AB0">
        <w:t xml:space="preserve"> </w:t>
      </w:r>
      <w:r>
        <w:t>AUTHENTICATION RESPONSE</w:t>
      </w:r>
      <w:r w:rsidRPr="00CE7AB0">
        <w:t xml:space="preserve"> </w:t>
      </w:r>
      <w:r w:rsidRPr="00CE7AB0">
        <w:rPr>
          <w:lang w:val="en-US"/>
        </w:rPr>
        <w:t>message</w:t>
      </w:r>
      <w:r w:rsidRPr="00CE7AB0">
        <w:t>.</w:t>
      </w:r>
    </w:p>
    <w:p w:rsidR="00173561" w:rsidRPr="00EE0C95" w:rsidRDefault="00173561" w:rsidP="00173561">
      <w:r>
        <w:rPr>
          <w:rFonts w:eastAsia="MS Mincho"/>
        </w:rPr>
        <w:lastRenderedPageBreak/>
        <w:t>If the received EAP message is an EAP-request</w:t>
      </w:r>
      <w:r>
        <w:t xml:space="preserve"> message</w:t>
      </w:r>
      <w:r>
        <w:rPr>
          <w:rFonts w:eastAsia="MS Mincho"/>
        </w:rPr>
        <w:t>, t</w:t>
      </w:r>
      <w:r w:rsidRPr="00EE0C95">
        <w:rPr>
          <w:rFonts w:eastAsia="MS Mincho"/>
        </w:rPr>
        <w:t xml:space="preserve">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AUTHENTICATION RESPONSE </w:t>
      </w:r>
      <w:r w:rsidRPr="00EE0C95">
        <w:t xml:space="preserve">message to </w:t>
      </w:r>
      <w:r w:rsidRPr="00EE0C95">
        <w:rPr>
          <w:rFonts w:eastAsia="MS Mincho"/>
        </w:rPr>
        <w:t xml:space="preserve">the </w:t>
      </w:r>
      <w:r>
        <w:rPr>
          <w:rFonts w:eastAsia="MS Mincho"/>
        </w:rPr>
        <w:t>EAP-response</w:t>
      </w:r>
      <w:r>
        <w:t xml:space="preserve"> message</w:t>
      </w:r>
      <w:r>
        <w:rPr>
          <w:rFonts w:eastAsia="MS Mincho"/>
        </w:rPr>
        <w:t xml:space="preserve"> responding to the received EAP-request</w:t>
      </w:r>
      <w:r>
        <w:t xml:space="preserve"> message</w:t>
      </w:r>
      <w:r w:rsidRPr="00EE0C95">
        <w:t>.</w:t>
      </w:r>
    </w:p>
    <w:p w:rsidR="00173561" w:rsidRDefault="00173561" w:rsidP="00173561">
      <w:r w:rsidRPr="00440029">
        <w:t xml:space="preserve">The UE shall </w:t>
      </w:r>
      <w:r>
        <w:t xml:space="preserve">send </w:t>
      </w:r>
      <w:r w:rsidRPr="00440029">
        <w:t xml:space="preserve">the </w:t>
      </w:r>
      <w:r>
        <w:t>AUTHENTICATION RESPONSE message to the AMF</w:t>
      </w:r>
      <w:r w:rsidRPr="00440029">
        <w:t>.</w:t>
      </w:r>
    </w:p>
    <w:p w:rsidR="00173561" w:rsidRDefault="00173561" w:rsidP="00173561">
      <w:r w:rsidRPr="00440029">
        <w:t>Upon receipt of a</w:t>
      </w:r>
      <w:ins w:id="1285" w:author="C1-183268" w:date="2018-05-28T17:00:00Z">
        <w:r w:rsidR="00303F66">
          <w:t>n</w:t>
        </w:r>
      </w:ins>
      <w:r w:rsidRPr="00440029">
        <w:t xml:space="preserve"> </w:t>
      </w:r>
      <w:r>
        <w:t>AUTHENTICATION RESPONSE</w:t>
      </w:r>
      <w:r w:rsidRPr="00440029">
        <w:t xml:space="preserve"> </w:t>
      </w:r>
      <w:r>
        <w:rPr>
          <w:lang w:val="en-US"/>
        </w:rPr>
        <w:t>message</w:t>
      </w:r>
      <w:r w:rsidRPr="00440029">
        <w:rPr>
          <w:lang w:val="en-US"/>
        </w:rPr>
        <w:t xml:space="preserve">, </w:t>
      </w:r>
      <w:r>
        <w:rPr>
          <w:lang w:val="en-US"/>
        </w:rPr>
        <w:t xml:space="preserve">the AMF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3560. If the EAP message IE is included in the </w:t>
      </w:r>
      <w:r>
        <w:t>AUTHENTICATION RESPONSE</w:t>
      </w:r>
      <w:r w:rsidRPr="00440029">
        <w:t xml:space="preserve"> </w:t>
      </w:r>
      <w:r>
        <w:rPr>
          <w:lang w:val="en-US"/>
        </w:rPr>
        <w:t xml:space="preserve">message, the AMF handles the EAP message received in the EAP message IE of the </w:t>
      </w:r>
      <w:r>
        <w:t>AUTHENTICATION RESPONSE</w:t>
      </w:r>
      <w:r w:rsidRPr="00440029">
        <w:t xml:space="preserve"> </w:t>
      </w:r>
      <w:r>
        <w:rPr>
          <w:lang w:val="en-US"/>
        </w:rPr>
        <w:t>message</w:t>
      </w:r>
      <w:r w:rsidRPr="00440029">
        <w:t>.</w:t>
      </w:r>
    </w:p>
    <w:p w:rsidR="00173561" w:rsidRPr="00FD3D06" w:rsidRDefault="007A3AD8" w:rsidP="007A3AD8">
      <w:pPr>
        <w:pStyle w:val="Heading6"/>
      </w:pPr>
      <w:bookmarkStart w:id="1286" w:name="_Toc508876946"/>
      <w:bookmarkStart w:id="1287" w:name="_Toc516214432"/>
      <w:r>
        <w:t>5</w:t>
      </w:r>
      <w:r w:rsidR="00173561" w:rsidRPr="00FD3D06">
        <w:t>.</w:t>
      </w:r>
      <w:r>
        <w:t>4</w:t>
      </w:r>
      <w:r w:rsidR="00173561" w:rsidRPr="00FD3D06">
        <w:t>.1.2.</w:t>
      </w:r>
      <w:r w:rsidR="00F20833">
        <w:t>4</w:t>
      </w:r>
      <w:r w:rsidR="00173561" w:rsidRPr="00FD3D06">
        <w:t>.4</w:t>
      </w:r>
      <w:r w:rsidR="00173561" w:rsidRPr="00FD3D06">
        <w:tab/>
        <w:t>Abnormal cases on the network side</w:t>
      </w:r>
      <w:bookmarkEnd w:id="1286"/>
      <w:bookmarkEnd w:id="1287"/>
    </w:p>
    <w:p w:rsidR="00173561" w:rsidRPr="00440029" w:rsidRDefault="00173561" w:rsidP="00173561">
      <w:r w:rsidRPr="00440029">
        <w:t>The following abnormal cases can be identified:</w:t>
      </w:r>
    </w:p>
    <w:p w:rsidR="00173561" w:rsidRPr="00440029" w:rsidRDefault="00173561" w:rsidP="00173561">
      <w:pPr>
        <w:pStyle w:val="B1"/>
      </w:pPr>
      <w:r w:rsidRPr="00440029">
        <w:t>a)</w:t>
      </w:r>
      <w:r w:rsidRPr="00440029">
        <w:tab/>
      </w:r>
      <w:r w:rsidR="000C289F">
        <w:rPr>
          <w:lang w:val="en-US"/>
        </w:rPr>
        <w:t xml:space="preserve">Expiry of timer </w:t>
      </w:r>
      <w:r>
        <w:rPr>
          <w:rFonts w:hint="eastAsia"/>
        </w:rPr>
        <w:t>T</w:t>
      </w:r>
      <w:r>
        <w:t>3560</w:t>
      </w:r>
      <w:r w:rsidR="00E16232">
        <w:t>.</w:t>
      </w:r>
    </w:p>
    <w:p w:rsidR="00EE7CB2" w:rsidRDefault="00EE7CB2" w:rsidP="00EE7CB2">
      <w:pPr>
        <w:pStyle w:val="B1"/>
      </w:pPr>
      <w:r w:rsidRPr="003168A2">
        <w:tab/>
        <w:t xml:space="preserve">The </w:t>
      </w:r>
      <w:r>
        <w:t>AMF</w:t>
      </w:r>
      <w:r w:rsidRPr="003168A2">
        <w:t xml:space="preserve"> shall, on the first expiry of the timer T</w:t>
      </w:r>
      <w:r>
        <w:t>3560</w:t>
      </w:r>
      <w:r w:rsidRPr="003168A2">
        <w:t xml:space="preserve">, retransmit the AUTHENTICATION REQUEST </w:t>
      </w:r>
      <w:r>
        <w:t xml:space="preserve">message </w:t>
      </w:r>
      <w:r w:rsidRPr="003168A2">
        <w:t>and shall reset and start timer T</w:t>
      </w:r>
      <w:r>
        <w:t>3560</w:t>
      </w:r>
      <w:r w:rsidRPr="003168A2">
        <w:t xml:space="preserve">. This retransmission is repeated four times, i.e. on the fifth expiry of timer </w:t>
      </w:r>
      <w:r>
        <w:t>T3560</w:t>
      </w:r>
      <w:r w:rsidRPr="003168A2">
        <w:t xml:space="preserve">, </w:t>
      </w:r>
      <w:r>
        <w:t xml:space="preserve">the AMF shall abort </w:t>
      </w:r>
      <w:r w:rsidRPr="003168A2">
        <w:t xml:space="preserve">the </w:t>
      </w:r>
      <w:r w:rsidRPr="00C16999">
        <w:t>EAP</w:t>
      </w:r>
      <w:r>
        <w:t xml:space="preserve"> based primary authentication and key agreement</w:t>
      </w:r>
      <w:r w:rsidRPr="003168A2">
        <w:t xml:space="preserve"> procedure </w:t>
      </w:r>
      <w:r>
        <w:t>and any ongoing 5G</w:t>
      </w:r>
      <w:r w:rsidRPr="003168A2">
        <w:t>MM specific procedure</w:t>
      </w:r>
      <w:r>
        <w:t>,</w:t>
      </w:r>
      <w:r w:rsidRPr="003168A2">
        <w:t xml:space="preserve"> and release the </w:t>
      </w:r>
      <w:r>
        <w:t xml:space="preserve">N1 </w:t>
      </w:r>
      <w:r w:rsidRPr="003168A2">
        <w:t>NAS signalling connection.</w:t>
      </w:r>
    </w:p>
    <w:p w:rsidR="00173561" w:rsidRPr="00440029" w:rsidRDefault="007A3AD8" w:rsidP="007A3AD8">
      <w:pPr>
        <w:pStyle w:val="Heading6"/>
      </w:pPr>
      <w:bookmarkStart w:id="1288" w:name="_Toc508876947"/>
      <w:bookmarkStart w:id="1289" w:name="_Toc516214433"/>
      <w:r>
        <w:t>5</w:t>
      </w:r>
      <w:r w:rsidR="00173561">
        <w:t>.</w:t>
      </w:r>
      <w:r>
        <w:t>4</w:t>
      </w:r>
      <w:r w:rsidR="00173561">
        <w:t>.1.2.</w:t>
      </w:r>
      <w:r w:rsidR="00F20833">
        <w:t>4</w:t>
      </w:r>
      <w:r w:rsidR="00173561" w:rsidRPr="003168A2">
        <w:t>.</w:t>
      </w:r>
      <w:r w:rsidR="00173561">
        <w:t>5</w:t>
      </w:r>
      <w:r w:rsidR="00173561" w:rsidRPr="00440029">
        <w:tab/>
        <w:t>Abnormal cases in the UE</w:t>
      </w:r>
      <w:bookmarkEnd w:id="1288"/>
      <w:bookmarkEnd w:id="1289"/>
    </w:p>
    <w:p w:rsidR="00173561" w:rsidRPr="00440029" w:rsidRDefault="00173561" w:rsidP="00173561">
      <w:pPr>
        <w:pStyle w:val="EditorsNote"/>
      </w:pPr>
      <w:r>
        <w:t>Editor's note:</w:t>
      </w:r>
      <w:r>
        <w:tab/>
        <w:t>Abnormal cases are FFS</w:t>
      </w:r>
    </w:p>
    <w:p w:rsidR="00260D19" w:rsidRDefault="00260D19" w:rsidP="00260D19">
      <w:pPr>
        <w:pStyle w:val="Heading5"/>
      </w:pPr>
      <w:bookmarkStart w:id="1290" w:name="_Toc508876948"/>
      <w:bookmarkStart w:id="1291" w:name="_Toc516214434"/>
      <w:r>
        <w:t>5.4.1.2.</w:t>
      </w:r>
      <w:r w:rsidR="00F20833">
        <w:t>5</w:t>
      </w:r>
      <w:r w:rsidRPr="003168A2">
        <w:tab/>
      </w:r>
      <w:r>
        <w:t>EAP result message transport procedure</w:t>
      </w:r>
      <w:bookmarkEnd w:id="1290"/>
      <w:bookmarkEnd w:id="1291"/>
    </w:p>
    <w:p w:rsidR="00260D19" w:rsidRDefault="00260D19" w:rsidP="00260D19">
      <w:pPr>
        <w:pStyle w:val="Heading6"/>
      </w:pPr>
      <w:bookmarkStart w:id="1292" w:name="_Toc508876949"/>
      <w:bookmarkStart w:id="1293" w:name="_Toc516214435"/>
      <w:r>
        <w:t>5.4.1.2.</w:t>
      </w:r>
      <w:r w:rsidR="00F20833">
        <w:t>5</w:t>
      </w:r>
      <w:r>
        <w:t>.1</w:t>
      </w:r>
      <w:r>
        <w:tab/>
        <w:t>General</w:t>
      </w:r>
      <w:bookmarkEnd w:id="1292"/>
      <w:bookmarkEnd w:id="1293"/>
    </w:p>
    <w:p w:rsidR="00260D19" w:rsidRPr="003168A2" w:rsidRDefault="00260D19" w:rsidP="00260D19">
      <w:r w:rsidRPr="003168A2">
        <w:t xml:space="preserve">The purpose of the </w:t>
      </w:r>
      <w:r>
        <w:t xml:space="preserve">EAP result message transport procedure </w:t>
      </w:r>
      <w:r w:rsidRPr="003168A2">
        <w:t xml:space="preserve">is to provide </w:t>
      </w:r>
      <w:r>
        <w:t>an EAP-success message or an EAP-failure message from the network to the UE, when the EAP message cannot be piggybacked by another NAS message.</w:t>
      </w:r>
    </w:p>
    <w:p w:rsidR="00260D19" w:rsidRPr="003168A2" w:rsidRDefault="00260D19" w:rsidP="00260D19">
      <w:r>
        <w:t xml:space="preserve">The EAP result message transport procedure is initiated by an AUTHENTICATION RESULT </w:t>
      </w:r>
      <w:r>
        <w:rPr>
          <w:lang w:val="en-US"/>
        </w:rPr>
        <w:t xml:space="preserve">message with </w:t>
      </w:r>
      <w:r w:rsidRPr="00EE0C95">
        <w:t xml:space="preserve">the </w:t>
      </w:r>
      <w:r>
        <w:t xml:space="preserve">EAP message </w:t>
      </w:r>
      <w:r w:rsidRPr="00EE0C95">
        <w:t>IE</w:t>
      </w:r>
      <w:r>
        <w:t>.</w:t>
      </w:r>
    </w:p>
    <w:p w:rsidR="00260D19" w:rsidRPr="003168A2" w:rsidRDefault="00260D19" w:rsidP="00260D19">
      <w:pPr>
        <w:pStyle w:val="Heading6"/>
      </w:pPr>
      <w:bookmarkStart w:id="1294" w:name="_Toc508876950"/>
      <w:bookmarkStart w:id="1295" w:name="_Toc516214436"/>
      <w:r>
        <w:t>5.4.1.2.</w:t>
      </w:r>
      <w:r w:rsidR="00F20833">
        <w:t>5</w:t>
      </w:r>
      <w:r w:rsidRPr="003168A2">
        <w:t>.2</w:t>
      </w:r>
      <w:r w:rsidRPr="003168A2">
        <w:tab/>
      </w:r>
      <w:r>
        <w:t xml:space="preserve">EAP result message transport procedure </w:t>
      </w:r>
      <w:r w:rsidRPr="003168A2">
        <w:t>initiation by the network</w:t>
      </w:r>
      <w:bookmarkEnd w:id="1294"/>
      <w:bookmarkEnd w:id="1295"/>
    </w:p>
    <w:p w:rsidR="00260D19" w:rsidRDefault="00260D19" w:rsidP="00260D19">
      <w:r w:rsidRPr="00440029">
        <w:t xml:space="preserve">In order to initiate the </w:t>
      </w:r>
      <w:r>
        <w:t>EAP result message transport procedure</w:t>
      </w:r>
      <w:r w:rsidRPr="00440029">
        <w:t xml:space="preserve">, the </w:t>
      </w:r>
      <w:r>
        <w:t>AMF</w:t>
      </w:r>
      <w:r w:rsidRPr="00440029">
        <w:t xml:space="preserve"> shall create a</w:t>
      </w:r>
      <w:r>
        <w:t>n</w:t>
      </w:r>
      <w:r w:rsidRPr="00440029">
        <w:t xml:space="preserve"> </w:t>
      </w:r>
      <w:r w:rsidRPr="003168A2">
        <w:t xml:space="preserve">AUTHENTICATION </w:t>
      </w:r>
      <w:r>
        <w:t xml:space="preserve">RESULT </w:t>
      </w:r>
      <w:r w:rsidRPr="00440029">
        <w:t>message.</w:t>
      </w:r>
    </w:p>
    <w:p w:rsidR="00260D19" w:rsidRPr="00EE0C95" w:rsidRDefault="00260D19" w:rsidP="00260D19">
      <w:r w:rsidRPr="00EE0C95">
        <w:rPr>
          <w:rFonts w:eastAsia="MS Mincho"/>
        </w:rPr>
        <w:t xml:space="preserve">The </w:t>
      </w:r>
      <w:r>
        <w:rPr>
          <w:rFonts w:eastAsia="MS Mincho"/>
        </w:rPr>
        <w:t xml:space="preserve">AMF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AUTHENTICATION RESULT</w:t>
      </w:r>
      <w:r w:rsidRPr="00440029">
        <w:t xml:space="preserve"> </w:t>
      </w:r>
      <w:r w:rsidRPr="00EE0C95">
        <w:t xml:space="preserve">message to </w:t>
      </w:r>
      <w:r>
        <w:t>an EAP-success message or an EAP-failure message</w:t>
      </w:r>
      <w:r>
        <w:rPr>
          <w:rFonts w:eastAsia="MS Mincho"/>
        </w:rPr>
        <w:t xml:space="preserve"> </w:t>
      </w:r>
      <w:r>
        <w:t>to be sent to the UE</w:t>
      </w:r>
      <w:r w:rsidRPr="00EE0C95">
        <w:t>.</w:t>
      </w:r>
    </w:p>
    <w:p w:rsidR="00260D19" w:rsidRDefault="00260D19" w:rsidP="00260D19">
      <w:r w:rsidRPr="00440029">
        <w:t xml:space="preserve">The </w:t>
      </w:r>
      <w:r>
        <w:t>A</w:t>
      </w:r>
      <w:r w:rsidRPr="00440029">
        <w:t>MF shall send</w:t>
      </w:r>
      <w:r>
        <w:t xml:space="preserve"> </w:t>
      </w:r>
      <w:r w:rsidRPr="00440029">
        <w:t xml:space="preserve">the </w:t>
      </w:r>
      <w:r>
        <w:t xml:space="preserve">AUTHENTICATION RESULT </w:t>
      </w:r>
      <w:r w:rsidRPr="00440029">
        <w:rPr>
          <w:lang w:val="en-US"/>
        </w:rPr>
        <w:t>message</w:t>
      </w:r>
      <w:r>
        <w:rPr>
          <w:lang w:val="en-US"/>
        </w:rPr>
        <w:t xml:space="preserve"> to the UE</w:t>
      </w:r>
      <w:r w:rsidRPr="00440029">
        <w:rPr>
          <w:rFonts w:hint="eastAsia"/>
          <w:lang w:val="en-US"/>
        </w:rPr>
        <w:t xml:space="preserve"> </w:t>
      </w:r>
      <w:r w:rsidRPr="00440029">
        <w:t>(see example in figure </w:t>
      </w:r>
      <w:r>
        <w:t>5.4.1.2.</w:t>
      </w:r>
      <w:r w:rsidR="00F20833">
        <w:t>5</w:t>
      </w:r>
      <w:r w:rsidRPr="003168A2">
        <w:t>.2</w:t>
      </w:r>
      <w:r>
        <w:t>.1</w:t>
      </w:r>
      <w:r w:rsidRPr="00440029">
        <w:t>).</w:t>
      </w:r>
    </w:p>
    <w:p w:rsidR="00260D19" w:rsidRDefault="00260D19" w:rsidP="00BB130A">
      <w:pPr>
        <w:pStyle w:val="TH"/>
      </w:pPr>
      <w:r w:rsidRPr="00440029">
        <w:object w:dxaOrig="10590" w:dyaOrig="4830">
          <v:shape id="_x0000_i1029" type="#_x0000_t75" style="width:453pt;height:207pt" o:ole="">
            <v:imagedata r:id="rId19" o:title=""/>
          </v:shape>
          <o:OLEObject Type="Embed" ProgID="Visio.Drawing.11" ShapeID="_x0000_i1029" DrawAspect="Content" ObjectID="_1589957463" r:id="rId20"/>
        </w:object>
      </w:r>
    </w:p>
    <w:p w:rsidR="00260D19" w:rsidRPr="00BD0557" w:rsidRDefault="00260D19" w:rsidP="00260D19">
      <w:pPr>
        <w:pStyle w:val="TF"/>
      </w:pPr>
      <w:r w:rsidRPr="00BD0557">
        <w:t>Figure </w:t>
      </w:r>
      <w:r>
        <w:t>5</w:t>
      </w:r>
      <w:r w:rsidRPr="00BD0557">
        <w:t>.</w:t>
      </w:r>
      <w:r>
        <w:t>4</w:t>
      </w:r>
      <w:r w:rsidRPr="00BD0557">
        <w:t>.1.2.</w:t>
      </w:r>
      <w:r w:rsidR="00F20833">
        <w:t>5</w:t>
      </w:r>
      <w:r w:rsidRPr="00BD0557">
        <w:t xml:space="preserve">.2.1: </w:t>
      </w:r>
      <w:r>
        <w:t>EAP result message transport procedure</w:t>
      </w:r>
    </w:p>
    <w:p w:rsidR="00260D19" w:rsidRDefault="00260D19" w:rsidP="00260D19">
      <w:r w:rsidRPr="00CE7AB0">
        <w:t xml:space="preserve">Upon receipt of a </w:t>
      </w:r>
      <w:r>
        <w:t>AUTHENTICATION RESULT</w:t>
      </w:r>
      <w:r w:rsidRPr="00CE7AB0">
        <w:t xml:space="preserve"> </w:t>
      </w:r>
      <w:r>
        <w:rPr>
          <w:lang w:val="en-US"/>
        </w:rPr>
        <w:t>message with the EAP message IE</w:t>
      </w:r>
      <w:r w:rsidRPr="00CE7AB0">
        <w:t xml:space="preserve">, the UE </w:t>
      </w:r>
      <w:r>
        <w:t xml:space="preserve">handles the EAP message received in </w:t>
      </w:r>
      <w:r w:rsidRPr="00E16AA1">
        <w:t xml:space="preserve">the </w:t>
      </w:r>
      <w:r>
        <w:t xml:space="preserve">EAP message </w:t>
      </w:r>
      <w:r w:rsidRPr="00E16AA1">
        <w:t xml:space="preserve">IE of </w:t>
      </w:r>
      <w:r>
        <w:t>the AUTHENTICATION RESULT</w:t>
      </w:r>
      <w:r w:rsidRPr="00CE7AB0">
        <w:t xml:space="preserve"> </w:t>
      </w:r>
      <w:r>
        <w:rPr>
          <w:lang w:val="en-US"/>
        </w:rPr>
        <w:t>message</w:t>
      </w:r>
      <w:r>
        <w:t>.</w:t>
      </w:r>
    </w:p>
    <w:p w:rsidR="00173561" w:rsidRDefault="003D0691" w:rsidP="003D0691">
      <w:pPr>
        <w:pStyle w:val="Heading4"/>
      </w:pPr>
      <w:bookmarkStart w:id="1296" w:name="_Toc508876951"/>
      <w:bookmarkStart w:id="1297" w:name="_Toc516214437"/>
      <w:r>
        <w:t>5</w:t>
      </w:r>
      <w:r w:rsidR="00173561">
        <w:t>.</w:t>
      </w:r>
      <w:r>
        <w:t>4</w:t>
      </w:r>
      <w:r w:rsidR="00173561">
        <w:t>.1.3</w:t>
      </w:r>
      <w:r w:rsidR="00173561" w:rsidRPr="003168A2">
        <w:tab/>
      </w:r>
      <w:r w:rsidR="00173561">
        <w:t>5G AKA based primary authentication and key agreement procedure</w:t>
      </w:r>
      <w:bookmarkEnd w:id="1296"/>
      <w:bookmarkEnd w:id="1297"/>
    </w:p>
    <w:p w:rsidR="00173561" w:rsidRPr="002A08CD" w:rsidRDefault="003D0691" w:rsidP="003D0691">
      <w:pPr>
        <w:pStyle w:val="Heading5"/>
      </w:pPr>
      <w:bookmarkStart w:id="1298" w:name="_Toc508876952"/>
      <w:bookmarkStart w:id="1299" w:name="_Toc516214438"/>
      <w:r>
        <w:t>5</w:t>
      </w:r>
      <w:r w:rsidR="00173561">
        <w:t>.</w:t>
      </w:r>
      <w:r>
        <w:t>4</w:t>
      </w:r>
      <w:r w:rsidR="00173561">
        <w:t>.1.3.1</w:t>
      </w:r>
      <w:r w:rsidR="00173561">
        <w:tab/>
        <w:t>General</w:t>
      </w:r>
      <w:bookmarkEnd w:id="1298"/>
      <w:bookmarkEnd w:id="1299"/>
    </w:p>
    <w:p w:rsidR="00173561" w:rsidRPr="003168A2" w:rsidRDefault="00173561" w:rsidP="00173561">
      <w:r w:rsidRPr="003168A2">
        <w:t xml:space="preserve">The purpose of the </w:t>
      </w:r>
      <w:r>
        <w:t xml:space="preserve">5G </w:t>
      </w:r>
      <w:r w:rsidRPr="003168A2">
        <w:t xml:space="preserve">AKA </w:t>
      </w:r>
      <w:r>
        <w:t>based primary authentication and key agreement</w:t>
      </w:r>
      <w:r w:rsidRPr="003168A2">
        <w:t xml:space="preserve"> procedure is to provide mutual authentication between the </w:t>
      </w:r>
      <w:r>
        <w:t>UE</w:t>
      </w:r>
      <w:r w:rsidRPr="003168A2">
        <w:t xml:space="preserve"> and the network and to agree on a key K</w:t>
      </w:r>
      <w:r w:rsidRPr="003168A2">
        <w:rPr>
          <w:vertAlign w:val="subscript"/>
        </w:rPr>
        <w:t>A</w:t>
      </w:r>
      <w:r>
        <w:rPr>
          <w:vertAlign w:val="subscript"/>
        </w:rPr>
        <w:t>MF</w:t>
      </w:r>
      <w:r w:rsidRPr="003168A2">
        <w:t xml:space="preserve"> (see 3GPP TS 33.</w:t>
      </w:r>
      <w:r>
        <w:t>5</w:t>
      </w:r>
      <w:r w:rsidRPr="003168A2">
        <w:t>01 [</w:t>
      </w:r>
      <w:r w:rsidR="00E04A35">
        <w:t>2</w:t>
      </w:r>
      <w:ins w:id="1300" w:author="rapporteur_Christian_Herrero-Veron" w:date="2018-06-05T14:50:00Z">
        <w:r w:rsidR="00077083">
          <w:t>4</w:t>
        </w:r>
      </w:ins>
      <w:del w:id="1301" w:author="rapporteur_Christian_Herrero-Veron" w:date="2018-06-05T14:50:00Z">
        <w:r w:rsidR="00E04A35" w:rsidDel="00077083">
          <w:delText>2</w:delText>
        </w:r>
      </w:del>
      <w:r w:rsidRPr="003168A2">
        <w:t xml:space="preserve">]). The cases when the </w:t>
      </w:r>
      <w:r>
        <w:t>5G</w:t>
      </w:r>
      <w:r w:rsidRPr="003168A2">
        <w:t xml:space="preserve"> AKA </w:t>
      </w:r>
      <w:r>
        <w:t xml:space="preserve">based primary authentication and key agreement </w:t>
      </w:r>
      <w:r w:rsidRPr="003168A2">
        <w:t xml:space="preserve">procedure </w:t>
      </w:r>
      <w:r>
        <w:t>is</w:t>
      </w:r>
      <w:r w:rsidRPr="003168A2">
        <w:t xml:space="preserve"> used are defined in 3GPP TS 33.</w:t>
      </w:r>
      <w:r>
        <w:t>5</w:t>
      </w:r>
      <w:r w:rsidRPr="003168A2">
        <w:t>01 [</w:t>
      </w:r>
      <w:r w:rsidR="00E04A35">
        <w:t>2</w:t>
      </w:r>
      <w:ins w:id="1302" w:author="rapporteur_Christian_Herrero-Veron" w:date="2018-06-05T14:50:00Z">
        <w:r w:rsidR="00077083">
          <w:t>4</w:t>
        </w:r>
      </w:ins>
      <w:del w:id="1303" w:author="rapporteur_Christian_Herrero-Veron" w:date="2018-06-05T14:50:00Z">
        <w:r w:rsidR="00E04A35" w:rsidDel="00077083">
          <w:delText>2</w:delText>
        </w:r>
      </w:del>
      <w:r w:rsidRPr="003168A2">
        <w:t>].</w:t>
      </w:r>
    </w:p>
    <w:p w:rsidR="00173561" w:rsidRPr="003168A2" w:rsidRDefault="00173561" w:rsidP="00173561">
      <w:r w:rsidRPr="003168A2">
        <w:t xml:space="preserve">The </w:t>
      </w:r>
      <w:r>
        <w:t>5G</w:t>
      </w:r>
      <w:r w:rsidRPr="003168A2">
        <w:t xml:space="preserve"> AKA </w:t>
      </w:r>
      <w:r>
        <w:t xml:space="preserve">based primary authentication and key agreement </w:t>
      </w:r>
      <w:r w:rsidRPr="003168A2">
        <w:t xml:space="preserve">procedure is always initiated and controlled by the network. However, the UE can reject the </w:t>
      </w:r>
      <w:r>
        <w:t>5G</w:t>
      </w:r>
      <w:r w:rsidRPr="003168A2">
        <w:t xml:space="preserve"> authentication challenge sent by the network.</w:t>
      </w:r>
    </w:p>
    <w:p w:rsidR="00173561" w:rsidRPr="003168A2" w:rsidRDefault="00173561" w:rsidP="00173561">
      <w:r w:rsidRPr="003168A2">
        <w:t xml:space="preserve">The UE shall </w:t>
      </w:r>
      <w:r>
        <w:t>proceed with</w:t>
      </w:r>
      <w:r w:rsidRPr="003168A2">
        <w:t xml:space="preserve"> </w:t>
      </w:r>
      <w:r>
        <w:t>a</w:t>
      </w:r>
      <w:del w:id="1304" w:author="C1-183268" w:date="2018-05-28T17:01:00Z">
        <w:r w:rsidDel="00BF028D">
          <w:delText>n</w:delText>
        </w:r>
      </w:del>
      <w:r w:rsidRPr="003168A2">
        <w:t xml:space="preserve"> </w:t>
      </w:r>
      <w:r>
        <w:t>5G</w:t>
      </w:r>
      <w:r w:rsidRPr="003168A2">
        <w:t xml:space="preserve"> authentication challenge only if a USIM is present.</w:t>
      </w:r>
    </w:p>
    <w:p w:rsidR="00173561" w:rsidRPr="003168A2" w:rsidRDefault="00173561" w:rsidP="00173561">
      <w:r w:rsidRPr="003168A2">
        <w:t xml:space="preserve">A </w:t>
      </w:r>
      <w:r>
        <w:t>partial native 5G</w:t>
      </w:r>
      <w:r w:rsidRPr="003168A2">
        <w:t xml:space="preserve"> </w:t>
      </w:r>
      <w:r w:rsidR="00406DD2">
        <w:t xml:space="preserve">NAS </w:t>
      </w:r>
      <w:r w:rsidRPr="003168A2">
        <w:t>security context is established in the UE and the network when a</w:t>
      </w:r>
      <w:del w:id="1305" w:author="C1-183268" w:date="2018-05-28T17:01:00Z">
        <w:r w:rsidRPr="003168A2" w:rsidDel="00BF028D">
          <w:delText>n</w:delText>
        </w:r>
      </w:del>
      <w:r w:rsidRPr="003168A2">
        <w:t xml:space="preserve"> </w:t>
      </w:r>
      <w:r>
        <w:t>5G</w:t>
      </w:r>
      <w:r w:rsidRPr="003168A2">
        <w:t xml:space="preserve"> authentication is successfully performed. During a successful </w:t>
      </w:r>
      <w:r>
        <w:t>5G</w:t>
      </w:r>
      <w:r w:rsidRPr="003168A2">
        <w:t xml:space="preserve"> </w:t>
      </w:r>
      <w:r>
        <w:t xml:space="preserve">AKA based primary </w:t>
      </w:r>
      <w:r w:rsidRPr="003168A2">
        <w:t>authentication</w:t>
      </w:r>
      <w:r w:rsidRPr="00786C23">
        <w:t xml:space="preserve"> </w:t>
      </w:r>
      <w:r>
        <w:t>and key agreement procedure</w:t>
      </w:r>
      <w:r w:rsidRPr="003168A2">
        <w:t>, the CK and IK are computed</w:t>
      </w:r>
      <w:r>
        <w:t xml:space="preserve"> by the USIM</w:t>
      </w:r>
      <w:r w:rsidRPr="003168A2">
        <w:t xml:space="preserve">. CK and IK are then used </w:t>
      </w:r>
      <w:r>
        <w:t xml:space="preserve">by the ME </w:t>
      </w:r>
      <w:r w:rsidRPr="003168A2">
        <w:t>as key material to compute a new key, K</w:t>
      </w:r>
      <w:r w:rsidRPr="003168A2">
        <w:rPr>
          <w:vertAlign w:val="subscript"/>
        </w:rPr>
        <w:t>A</w:t>
      </w:r>
      <w:r>
        <w:rPr>
          <w:vertAlign w:val="subscript"/>
        </w:rPr>
        <w:t>MF</w:t>
      </w:r>
      <w:r>
        <w:t>.</w:t>
      </w:r>
      <w:r w:rsidRPr="003168A2">
        <w:t xml:space="preserve"> K</w:t>
      </w:r>
      <w:r w:rsidRPr="003168A2">
        <w:rPr>
          <w:vertAlign w:val="subscript"/>
        </w:rPr>
        <w:t>A</w:t>
      </w:r>
      <w:r>
        <w:rPr>
          <w:vertAlign w:val="subscript"/>
        </w:rPr>
        <w:t>MF</w:t>
      </w:r>
      <w:r w:rsidRPr="003168A2">
        <w:t xml:space="preserve"> is stored in </w:t>
      </w:r>
      <w:r w:rsidRPr="003168A2">
        <w:rPr>
          <w:rFonts w:hint="eastAsia"/>
        </w:rPr>
        <w:t xml:space="preserve">the </w:t>
      </w:r>
      <w:r>
        <w:t>5G</w:t>
      </w:r>
      <w:r w:rsidRPr="003168A2">
        <w:rPr>
          <w:rFonts w:hint="eastAsia"/>
        </w:rPr>
        <w:t xml:space="preserve"> </w:t>
      </w:r>
      <w:r w:rsidR="00406DD2">
        <w:t xml:space="preserve">NAS </w:t>
      </w:r>
      <w:r w:rsidRPr="003168A2">
        <w:rPr>
          <w:rFonts w:hint="eastAsia"/>
        </w:rPr>
        <w:t xml:space="preserve">security contexts </w:t>
      </w:r>
      <w:r w:rsidRPr="003168A2">
        <w:t>(see 3GPP TS 33.</w:t>
      </w:r>
      <w:r>
        <w:t>5</w:t>
      </w:r>
      <w:r w:rsidRPr="003168A2">
        <w:t>01 [</w:t>
      </w:r>
      <w:r w:rsidR="00FF24A1">
        <w:t>2</w:t>
      </w:r>
      <w:ins w:id="1306" w:author="rapporteur_Christian_Herrero-Veron" w:date="2018-06-05T14:51:00Z">
        <w:r w:rsidR="00077083">
          <w:t>4</w:t>
        </w:r>
      </w:ins>
      <w:del w:id="1307" w:author="rapporteur_Christian_Herrero-Veron" w:date="2018-06-05T14:51:00Z">
        <w:r w:rsidR="00FF24A1" w:rsidDel="00077083">
          <w:delText>2</w:delText>
        </w:r>
      </w:del>
      <w:r w:rsidRPr="003168A2">
        <w:t>])</w:t>
      </w:r>
      <w:r w:rsidRPr="003168A2">
        <w:rPr>
          <w:rFonts w:hint="eastAsia"/>
        </w:rPr>
        <w:t xml:space="preserve"> of </w:t>
      </w:r>
      <w:r w:rsidRPr="003168A2">
        <w:t xml:space="preserve">both the network and </w:t>
      </w:r>
      <w:r>
        <w:t xml:space="preserve">in the volatile memory of </w:t>
      </w:r>
      <w:r w:rsidRPr="003168A2">
        <w:t xml:space="preserve">the </w:t>
      </w:r>
      <w:r>
        <w:t>M</w:t>
      </w:r>
      <w:r w:rsidRPr="003168A2">
        <w:t>E</w:t>
      </w:r>
      <w:r>
        <w:t xml:space="preserve"> while </w:t>
      </w:r>
      <w:r w:rsidR="00AB4ADB">
        <w:t>register</w:t>
      </w:r>
      <w:r>
        <w:t>ed to the network</w:t>
      </w:r>
      <w:r w:rsidRPr="003168A2">
        <w:t xml:space="preserve">, and is the root for the </w:t>
      </w:r>
      <w:r>
        <w:t>5GS</w:t>
      </w:r>
      <w:r w:rsidRPr="003168A2">
        <w:t xml:space="preserve"> integrity protection and ciphering key hierarchy.</w:t>
      </w:r>
    </w:p>
    <w:p w:rsidR="00173561" w:rsidRPr="003168A2" w:rsidRDefault="00173561" w:rsidP="00173561">
      <w:r>
        <w:t>The 5G AKA based primary authentication and key agreement procedure is initiated by an AUTHENTICATION REQUEST</w:t>
      </w:r>
      <w:r w:rsidRPr="00CE7AB0">
        <w:t xml:space="preserve"> </w:t>
      </w:r>
      <w:r>
        <w:rPr>
          <w:lang w:val="en-US"/>
        </w:rPr>
        <w:t xml:space="preserve">message without </w:t>
      </w:r>
      <w:r w:rsidRPr="00EE0C95">
        <w:t xml:space="preserve">the </w:t>
      </w:r>
      <w:r>
        <w:t xml:space="preserve">EAP message </w:t>
      </w:r>
      <w:r w:rsidRPr="00EE0C95">
        <w:t>IE</w:t>
      </w:r>
      <w:r>
        <w:t>.</w:t>
      </w:r>
    </w:p>
    <w:p w:rsidR="00173561" w:rsidRPr="003168A2" w:rsidRDefault="003D0691" w:rsidP="003D0691">
      <w:pPr>
        <w:pStyle w:val="Heading5"/>
      </w:pPr>
      <w:bookmarkStart w:id="1308" w:name="_Toc508876953"/>
      <w:bookmarkStart w:id="1309" w:name="_Toc516214439"/>
      <w:r>
        <w:t>5</w:t>
      </w:r>
      <w:r w:rsidR="00173561">
        <w:t>.</w:t>
      </w:r>
      <w:r>
        <w:t>4</w:t>
      </w:r>
      <w:r w:rsidR="00173561">
        <w:t>.1.3</w:t>
      </w:r>
      <w:r w:rsidR="00173561" w:rsidRPr="003168A2">
        <w:t>.2</w:t>
      </w:r>
      <w:r w:rsidR="00173561" w:rsidRPr="003168A2">
        <w:tab/>
        <w:t>Authentication initiation by the network</w:t>
      </w:r>
      <w:bookmarkEnd w:id="1308"/>
      <w:bookmarkEnd w:id="1309"/>
    </w:p>
    <w:p w:rsidR="00173561" w:rsidRDefault="00173561" w:rsidP="00173561">
      <w:r>
        <w:t>T</w:t>
      </w:r>
      <w:r w:rsidRPr="003168A2">
        <w:t xml:space="preserve">he network </w:t>
      </w:r>
      <w:r>
        <w:t>may</w:t>
      </w:r>
      <w:r w:rsidRPr="003168A2">
        <w:t xml:space="preserve"> initiate a </w:t>
      </w:r>
      <w:r>
        <w:t xml:space="preserve">5G AKA based primary </w:t>
      </w:r>
      <w:r w:rsidRPr="003168A2">
        <w:t xml:space="preserve">authentication </w:t>
      </w:r>
      <w:r>
        <w:t xml:space="preserve">and key agreement </w:t>
      </w:r>
      <w:r w:rsidRPr="003168A2">
        <w:t xml:space="preserve">procedure </w:t>
      </w:r>
      <w:r>
        <w:t xml:space="preserve">for a UE in 5GMM-CONNECTED mode </w:t>
      </w:r>
      <w:r w:rsidRPr="003168A2">
        <w:t xml:space="preserve">at any time. </w:t>
      </w:r>
      <w:r>
        <w:t xml:space="preserve">For restrictions applicable after handover or inter-system </w:t>
      </w:r>
      <w:del w:id="1310" w:author="C1-193709" w:date="2018-06-05T09:10:00Z">
        <w:r w:rsidDel="0080371F">
          <w:delText>handover</w:delText>
        </w:r>
      </w:del>
      <w:ins w:id="1311" w:author="C1-193709" w:date="2018-06-05T09:10:00Z">
        <w:r w:rsidR="0080371F">
          <w:t>change</w:t>
        </w:r>
      </w:ins>
      <w:r>
        <w:t xml:space="preserve"> to N1 mode</w:t>
      </w:r>
      <w:ins w:id="1312" w:author="C1-193709" w:date="2018-06-05T09:10:00Z">
        <w:r w:rsidR="0080371F">
          <w:t xml:space="preserve"> in 5GMM-CONNECTED mode,</w:t>
        </w:r>
      </w:ins>
      <w:r>
        <w:t xml:space="preserve"> see subclause </w:t>
      </w:r>
      <w:r w:rsidR="00DF1357">
        <w:t>5.4.1.2.3</w:t>
      </w:r>
      <w:r>
        <w:t>.</w:t>
      </w:r>
    </w:p>
    <w:p w:rsidR="00173561" w:rsidRDefault="00173561" w:rsidP="00173561">
      <w:r w:rsidRPr="003168A2">
        <w:t xml:space="preserve">The network initiates the </w:t>
      </w:r>
      <w:r>
        <w:t xml:space="preserve">5G AKA based primary </w:t>
      </w:r>
      <w:r w:rsidRPr="003168A2">
        <w:t xml:space="preserve">authentication </w:t>
      </w:r>
      <w:r>
        <w:t xml:space="preserve">and key agreement </w:t>
      </w:r>
      <w:r w:rsidRPr="003168A2">
        <w:t>procedure by sending an AUTHENTICATION REQUEST message to the UE and starting the timer T3</w:t>
      </w:r>
      <w:r>
        <w:t>5</w:t>
      </w:r>
      <w:r w:rsidRPr="003168A2">
        <w:t>60 (see example in figure </w:t>
      </w:r>
      <w:r w:rsidR="00DF1357">
        <w:t>5.4.1.</w:t>
      </w:r>
      <w:r>
        <w:t>3.2.</w:t>
      </w:r>
      <w:r w:rsidRPr="003168A2">
        <w:t>1). The AUTHENTICATION REQUEST message contains the parameters necessary to calculate the authentication response (see 3GPP TS 33.</w:t>
      </w:r>
      <w:r>
        <w:t>5</w:t>
      </w:r>
      <w:r w:rsidRPr="003168A2">
        <w:t>01 [</w:t>
      </w:r>
      <w:r w:rsidR="00FF24A1">
        <w:t>2</w:t>
      </w:r>
      <w:ins w:id="1313" w:author="rapporteur_Christian_Herrero-Veron" w:date="2018-06-05T14:51:00Z">
        <w:r w:rsidR="00077083">
          <w:t>4</w:t>
        </w:r>
      </w:ins>
      <w:del w:id="1314" w:author="rapporteur_Christian_Herrero-Veron" w:date="2018-06-05T14:51:00Z">
        <w:r w:rsidR="00FF24A1" w:rsidDel="00077083">
          <w:delText>2</w:delText>
        </w:r>
      </w:del>
      <w:r w:rsidRPr="003168A2">
        <w:t>]).</w:t>
      </w:r>
    </w:p>
    <w:p w:rsidR="00173561" w:rsidRPr="003168A2" w:rsidRDefault="00173561" w:rsidP="00173561">
      <w:r w:rsidRPr="004E41EA">
        <w:t xml:space="preserve">If an </w:t>
      </w:r>
      <w:r>
        <w:t>ng</w:t>
      </w:r>
      <w:r w:rsidRPr="004E41EA">
        <w:t xml:space="preserve">KSI is </w:t>
      </w:r>
      <w:r>
        <w:t>contain</w:t>
      </w:r>
      <w:r w:rsidRPr="004E41EA">
        <w:t xml:space="preserve">ed in an initial NAS message during a </w:t>
      </w:r>
      <w:r>
        <w:t>5G</w:t>
      </w:r>
      <w:r w:rsidRPr="004E41EA">
        <w:t xml:space="preserve">MM procedure, the network shall include a different </w:t>
      </w:r>
      <w:r>
        <w:t>ng</w:t>
      </w:r>
      <w:r w:rsidRPr="004E41EA">
        <w:t xml:space="preserve">KSI value in the AUTHENTICATION REQUEST message when it initiates a </w:t>
      </w:r>
      <w:r>
        <w:t xml:space="preserve">5G AKA based primary </w:t>
      </w:r>
      <w:r w:rsidRPr="004E41EA">
        <w:t xml:space="preserve">authentication </w:t>
      </w:r>
      <w:r>
        <w:t xml:space="preserve">and key agreement </w:t>
      </w:r>
      <w:r w:rsidRPr="004E41EA">
        <w:t>procedure.</w:t>
      </w:r>
    </w:p>
    <w:p w:rsidR="00173561" w:rsidRPr="00BD0557" w:rsidRDefault="00173561" w:rsidP="00BB130A">
      <w:pPr>
        <w:pStyle w:val="TH"/>
        <w:rPr>
          <w:rFonts w:eastAsia="Malgun Gothic"/>
        </w:rPr>
      </w:pPr>
      <w:r w:rsidRPr="00BD0557">
        <w:rPr>
          <w:rFonts w:eastAsia="Malgun Gothic"/>
        </w:rPr>
        <w:object w:dxaOrig="9768" w:dyaOrig="3911">
          <v:shape id="_x0000_i1030" type="#_x0000_t75" style="width:417.75pt;height:168pt" o:ole="">
            <v:imagedata r:id="rId21" o:title=""/>
          </v:shape>
          <o:OLEObject Type="Embed" ProgID="Visio.Drawing.11" ShapeID="_x0000_i1030" DrawAspect="Content" ObjectID="_1589957464" r:id="rId22"/>
        </w:object>
      </w:r>
    </w:p>
    <w:p w:rsidR="00173561" w:rsidRPr="00BD0557" w:rsidRDefault="00173561" w:rsidP="00173561">
      <w:pPr>
        <w:pStyle w:val="TF"/>
      </w:pPr>
      <w:r w:rsidRPr="00BD0557">
        <w:t>Figure </w:t>
      </w:r>
      <w:r w:rsidR="003D0691">
        <w:t>5</w:t>
      </w:r>
      <w:r w:rsidRPr="00BD0557">
        <w:t>.</w:t>
      </w:r>
      <w:r w:rsidR="003D0691">
        <w:t>4</w:t>
      </w:r>
      <w:r w:rsidRPr="00BD0557">
        <w:t>.1.3.2.1: 5G AKA based primary authentication and key agreement procedure</w:t>
      </w:r>
    </w:p>
    <w:p w:rsidR="00173561" w:rsidRPr="003168A2" w:rsidRDefault="00445FBB" w:rsidP="0025035F">
      <w:pPr>
        <w:pStyle w:val="Heading5"/>
      </w:pPr>
      <w:bookmarkStart w:id="1315" w:name="_Toc508876954"/>
      <w:bookmarkStart w:id="1316" w:name="_Toc516214440"/>
      <w:r>
        <w:t>5</w:t>
      </w:r>
      <w:r w:rsidR="00173561">
        <w:t>.</w:t>
      </w:r>
      <w:r>
        <w:t>4</w:t>
      </w:r>
      <w:r w:rsidR="00173561">
        <w:t>.1.3</w:t>
      </w:r>
      <w:r w:rsidR="00173561" w:rsidRPr="003168A2">
        <w:t>.3</w:t>
      </w:r>
      <w:r w:rsidR="00173561" w:rsidRPr="003168A2">
        <w:tab/>
        <w:t>Authentication response by the UE</w:t>
      </w:r>
      <w:bookmarkEnd w:id="1315"/>
      <w:bookmarkEnd w:id="1316"/>
    </w:p>
    <w:p w:rsidR="00173561" w:rsidRPr="003168A2" w:rsidRDefault="00173561" w:rsidP="00173561">
      <w:r w:rsidRPr="003168A2">
        <w:t>The UE shall respond to an AUTHENTICATION REQUEST message. With the exception of the cases described in subclause </w:t>
      </w:r>
      <w:r w:rsidR="00DF1357">
        <w:t>5.4.1.3.5</w:t>
      </w:r>
      <w:r w:rsidRPr="003168A2">
        <w:t xml:space="preserve">, the UE shall process the </w:t>
      </w:r>
      <w:ins w:id="1317" w:author="C1-183268" w:date="2018-05-28T17:01:00Z">
        <w:r w:rsidR="00972A85">
          <w:t xml:space="preserve">5G </w:t>
        </w:r>
      </w:ins>
      <w:r w:rsidRPr="003168A2">
        <w:t>authentication challenge data and respond with an AUTHENTICATION RESPONSE message to the network.</w:t>
      </w:r>
    </w:p>
    <w:p w:rsidR="00173561" w:rsidRDefault="00173561" w:rsidP="00173561">
      <w:r w:rsidRPr="003168A2">
        <w:t xml:space="preserve">Upon a successful </w:t>
      </w:r>
      <w:r>
        <w:t>5G</w:t>
      </w:r>
      <w:r w:rsidRPr="003168A2">
        <w:t xml:space="preserve"> authentication challenge, the </w:t>
      </w:r>
      <w:r>
        <w:t xml:space="preserve">UE shall determine the PLMN identity to be used for the calculation of the </w:t>
      </w:r>
      <w:r w:rsidRPr="003168A2">
        <w:t>new K</w:t>
      </w:r>
      <w:r w:rsidRPr="003168A2">
        <w:rPr>
          <w:vertAlign w:val="subscript"/>
        </w:rPr>
        <w:t>A</w:t>
      </w:r>
      <w:r>
        <w:rPr>
          <w:vertAlign w:val="subscript"/>
        </w:rPr>
        <w:t>MF</w:t>
      </w:r>
      <w:r w:rsidRPr="003168A2">
        <w:t xml:space="preserve"> from the </w:t>
      </w:r>
      <w:ins w:id="1318" w:author="C1-183268" w:date="2018-05-28T17:01:00Z">
        <w:r w:rsidR="00972A85">
          <w:t xml:space="preserve">5G </w:t>
        </w:r>
      </w:ins>
      <w:r w:rsidRPr="003168A2">
        <w:t xml:space="preserve">authentication challenge data </w:t>
      </w:r>
      <w:r>
        <w:t>according to the following rules:</w:t>
      </w:r>
    </w:p>
    <w:p w:rsidR="00173561" w:rsidRDefault="00173561" w:rsidP="00173561">
      <w:pPr>
        <w:pStyle w:val="B1"/>
      </w:pPr>
      <w:r>
        <w:t>a)</w:t>
      </w:r>
      <w:r>
        <w:tab/>
        <w:t xml:space="preserve">When the UE moves from 5GMM-IDLE mode to 5GMM-CONNECTED mode, </w:t>
      </w:r>
      <w:r w:rsidRPr="0033394D">
        <w:t>until the first handover,</w:t>
      </w:r>
      <w:r>
        <w:t xml:space="preserve"> the UE shall use the PLMN identity of the selected PLMN; and</w:t>
      </w:r>
    </w:p>
    <w:p w:rsidR="00173561" w:rsidRDefault="00173561" w:rsidP="00173561">
      <w:pPr>
        <w:pStyle w:val="B1"/>
      </w:pPr>
      <w:r>
        <w:t>b)</w:t>
      </w:r>
      <w:r>
        <w:tab/>
        <w:t xml:space="preserve">After handover or inter-system </w:t>
      </w:r>
      <w:del w:id="1319" w:author="C1-193709" w:date="2018-06-05T09:11:00Z">
        <w:r w:rsidDel="00597BD0">
          <w:delText>handover</w:delText>
        </w:r>
      </w:del>
      <w:ins w:id="1320" w:author="C1-193709" w:date="2018-06-05T09:11:00Z">
        <w:r w:rsidR="00597BD0">
          <w:t>change</w:t>
        </w:r>
      </w:ins>
      <w:r>
        <w:t xml:space="preserve"> to N1 mode</w:t>
      </w:r>
      <w:ins w:id="1321" w:author="C1-193709" w:date="2018-06-05T09:11:00Z">
        <w:r w:rsidR="00597BD0">
          <w:t xml:space="preserve"> in 5GMM-CONNECTED mode</w:t>
        </w:r>
      </w:ins>
      <w:r>
        <w:t>,</w:t>
      </w:r>
    </w:p>
    <w:p w:rsidR="00173561" w:rsidRDefault="00ED3DB1" w:rsidP="00173561">
      <w:pPr>
        <w:pStyle w:val="B2"/>
      </w:pPr>
      <w:r>
        <w:t>1)</w:t>
      </w:r>
      <w:r w:rsidR="00173561">
        <w:tab/>
        <w:t xml:space="preserve">if the target cell is not a shared network cell, the UE shall use the PLMN identity </w:t>
      </w:r>
      <w:r w:rsidR="00173561" w:rsidRPr="003168A2">
        <w:t>received as part of the broadcast system information</w:t>
      </w:r>
      <w:r w:rsidR="00173561">
        <w:t>;</w:t>
      </w:r>
    </w:p>
    <w:p w:rsidR="00173561" w:rsidRDefault="00ED3DB1" w:rsidP="00173561">
      <w:pPr>
        <w:pStyle w:val="B2"/>
      </w:pPr>
      <w:r>
        <w:t>2)</w:t>
      </w:r>
      <w:r w:rsidR="00173561">
        <w:tab/>
        <w:t xml:space="preserve">if the </w:t>
      </w:r>
      <w:r w:rsidR="00173561" w:rsidRPr="004D713A">
        <w:t xml:space="preserve">target cell is a shared network cell and </w:t>
      </w:r>
      <w:r w:rsidR="00173561">
        <w:t>the UE has a valid 5G-GUTI, the UE shall use the PLMN identity that is part of the 5G-GUTI; and</w:t>
      </w:r>
    </w:p>
    <w:p w:rsidR="00173561" w:rsidRDefault="00ED3DB1" w:rsidP="00173561">
      <w:pPr>
        <w:pStyle w:val="B2"/>
      </w:pPr>
      <w:r>
        <w:t>3)</w:t>
      </w:r>
      <w:r w:rsidR="00173561">
        <w:tab/>
        <w:t xml:space="preserve">if the </w:t>
      </w:r>
      <w:r w:rsidR="00173561" w:rsidRPr="004D713A">
        <w:t>target cell is a shared network cell and</w:t>
      </w:r>
      <w:r w:rsidR="00173561">
        <w:t xml:space="preserve"> the UE has a valid 4G-GUTI and TAI, </w:t>
      </w:r>
      <w:r w:rsidR="00173561" w:rsidRPr="00B65047">
        <w:t xml:space="preserve">but not a valid </w:t>
      </w:r>
      <w:r w:rsidR="00173561">
        <w:t>5G-</w:t>
      </w:r>
      <w:r w:rsidR="00173561" w:rsidRPr="00B65047">
        <w:t>GUTI</w:t>
      </w:r>
      <w:r w:rsidR="00173561">
        <w:t>, the UE shall use the PLMN identity that is part of the TAI.</w:t>
      </w:r>
    </w:p>
    <w:p w:rsidR="00173561" w:rsidRDefault="00173561" w:rsidP="00173561">
      <w:pPr>
        <w:pStyle w:val="EditorsNote"/>
      </w:pPr>
      <w:r w:rsidRPr="00E33F83">
        <w:rPr>
          <w:rFonts w:eastAsia="Malgun Gothic"/>
        </w:rPr>
        <w:t>Editor's</w:t>
      </w:r>
      <w:r>
        <w:t xml:space="preserve"> note:</w:t>
      </w:r>
      <w:r>
        <w:tab/>
        <w:t>Security context coordination between EPS and 5GS is FFS.</w:t>
      </w:r>
    </w:p>
    <w:p w:rsidR="00173561" w:rsidRPr="003168A2" w:rsidRDefault="00173561" w:rsidP="00173561">
      <w:r w:rsidRPr="003168A2">
        <w:t xml:space="preserve">Upon a successful </w:t>
      </w:r>
      <w:r>
        <w:t>5G</w:t>
      </w:r>
      <w:r w:rsidRPr="003168A2">
        <w:t xml:space="preserve"> authentication challenge, the new K</w:t>
      </w:r>
      <w:r w:rsidRPr="003168A2">
        <w:rPr>
          <w:vertAlign w:val="subscript"/>
        </w:rPr>
        <w:t>A</w:t>
      </w:r>
      <w:r>
        <w:rPr>
          <w:vertAlign w:val="subscript"/>
        </w:rPr>
        <w:t>MF</w:t>
      </w:r>
      <w:r w:rsidRPr="003168A2">
        <w:t xml:space="preserve"> calculated from the </w:t>
      </w:r>
      <w:ins w:id="1322" w:author="C1-183268" w:date="2018-05-28T17:01:00Z">
        <w:r w:rsidR="00972A85">
          <w:t xml:space="preserve">5G </w:t>
        </w:r>
      </w:ins>
      <w:r w:rsidRPr="003168A2">
        <w:t xml:space="preserve">authentication challenge data shall be stored in a new </w:t>
      </w:r>
      <w:r>
        <w:t>5G</w:t>
      </w:r>
      <w:r w:rsidRPr="003168A2">
        <w:t xml:space="preserve"> </w:t>
      </w:r>
      <w:r w:rsidR="00B63E2A">
        <w:t xml:space="preserve">NAS </w:t>
      </w:r>
      <w:r w:rsidRPr="003168A2">
        <w:t>security context</w:t>
      </w:r>
      <w:r>
        <w:t xml:space="preserve"> in the volatile memory of the ME</w:t>
      </w:r>
      <w:r w:rsidRPr="003168A2">
        <w:t>.</w:t>
      </w:r>
    </w:p>
    <w:p w:rsidR="00173561" w:rsidRPr="003168A2" w:rsidRDefault="00173561" w:rsidP="00173561">
      <w:r w:rsidRPr="003168A2">
        <w:t xml:space="preserve">The USIM will compute the authentication response (RES) using the </w:t>
      </w:r>
      <w:ins w:id="1323" w:author="C1-183268" w:date="2018-05-28T17:01:00Z">
        <w:r w:rsidR="00972A85">
          <w:t xml:space="preserve">5G </w:t>
        </w:r>
      </w:ins>
      <w:r w:rsidRPr="003168A2">
        <w:t>authentication challenge data received from the ME, and pass RES to the ME.</w:t>
      </w:r>
      <w:r w:rsidR="000D0626" w:rsidRPr="00C71CFF">
        <w:t xml:space="preserve"> </w:t>
      </w:r>
      <w:r w:rsidR="000D0626">
        <w:t>From the RES, RES* is then generated according to Annex A of 3GPP TS 33.501 [</w:t>
      </w:r>
      <w:r w:rsidR="00FF24A1">
        <w:t>2</w:t>
      </w:r>
      <w:ins w:id="1324" w:author="rapporteur_Christian_Herrero-Veron" w:date="2018-06-05T14:51:00Z">
        <w:r w:rsidR="00077083">
          <w:t>4</w:t>
        </w:r>
      </w:ins>
      <w:del w:id="1325" w:author="rapporteur_Christian_Herrero-Veron" w:date="2018-06-05T14:51:00Z">
        <w:r w:rsidR="00FF24A1" w:rsidDel="00077083">
          <w:delText>2</w:delText>
        </w:r>
      </w:del>
      <w:r w:rsidR="000D0626">
        <w:t>].</w:t>
      </w:r>
    </w:p>
    <w:p w:rsidR="00173561" w:rsidRPr="003168A2" w:rsidRDefault="00173561" w:rsidP="00173561">
      <w:r w:rsidRPr="003168A2">
        <w:t>In order to avoid a synchronisation failure, when the UE receives an AUTHENTICATION REQUEST message, the UE shall store the received RAND together with the RES</w:t>
      </w:r>
      <w:r w:rsidR="000D0626">
        <w:t>*,</w:t>
      </w:r>
      <w:r w:rsidRPr="003168A2">
        <w:t xml:space="preserve"> in the volatile memory</w:t>
      </w:r>
      <w:r>
        <w:t xml:space="preserve"> of the ME</w:t>
      </w:r>
      <w:r w:rsidRPr="003168A2">
        <w:t xml:space="preserve">. When the UE receives a subsequent AUTHENTICATION REQUEST message, if the stored RAND value is equal to the new received value in the AUTHENTICATION REQUEST message, then the </w:t>
      </w:r>
      <w:r>
        <w:t>M</w:t>
      </w:r>
      <w:r w:rsidRPr="003168A2">
        <w:t>E shall not pass the RAND to the USIM, but shall send the AUTHENTICATION RESPONSE message with the stored RES</w:t>
      </w:r>
      <w:r w:rsidR="000D0626">
        <w:t>*</w:t>
      </w:r>
      <w:r w:rsidRPr="003168A2">
        <w:t xml:space="preserve">. If there is no valid stored RAND in the </w:t>
      </w:r>
      <w:r>
        <w:t>M</w:t>
      </w:r>
      <w:r w:rsidRPr="003168A2">
        <w:t xml:space="preserve">E or the stored RAND is different from the new received value in the AUTHENTICATION REQUEST message, the </w:t>
      </w:r>
      <w:r>
        <w:t>M</w:t>
      </w:r>
      <w:r w:rsidRPr="003168A2">
        <w:t>E shall pass the RAND to the USIM, shall override any previously stored RAND and RES</w:t>
      </w:r>
      <w:r w:rsidR="000D0626">
        <w:t>*</w:t>
      </w:r>
      <w:r w:rsidRPr="003168A2">
        <w:t xml:space="preserve"> with the new ones and start, or reset and restart timer T3</w:t>
      </w:r>
      <w:r>
        <w:t>5</w:t>
      </w:r>
      <w:r w:rsidRPr="003168A2">
        <w:t>16.</w:t>
      </w:r>
    </w:p>
    <w:p w:rsidR="00173561" w:rsidRPr="003168A2" w:rsidRDefault="00173561" w:rsidP="00173561">
      <w:r w:rsidRPr="003168A2">
        <w:t>The RAND and RES</w:t>
      </w:r>
      <w:r w:rsidR="000D0626">
        <w:t>*</w:t>
      </w:r>
      <w:r w:rsidRPr="003168A2">
        <w:t xml:space="preserve"> values stored in the </w:t>
      </w:r>
      <w:r>
        <w:t>M</w:t>
      </w:r>
      <w:r w:rsidRPr="003168A2">
        <w:t>E shall be deleted and timer T3</w:t>
      </w:r>
      <w:r>
        <w:t>5</w:t>
      </w:r>
      <w:r w:rsidRPr="003168A2">
        <w:t>16, if running, shall be stopped:</w:t>
      </w:r>
    </w:p>
    <w:p w:rsidR="00173561" w:rsidRPr="003168A2" w:rsidRDefault="00ED3DB1" w:rsidP="00173561">
      <w:pPr>
        <w:pStyle w:val="B1"/>
      </w:pPr>
      <w:r>
        <w:t>a)</w:t>
      </w:r>
      <w:r w:rsidR="00173561" w:rsidRPr="003168A2">
        <w:tab/>
        <w:t>upon receipt of a</w:t>
      </w:r>
    </w:p>
    <w:p w:rsidR="00173561" w:rsidRPr="003168A2" w:rsidRDefault="00ED3DB1" w:rsidP="00173561">
      <w:pPr>
        <w:pStyle w:val="B2"/>
      </w:pPr>
      <w:r>
        <w:t>1)</w:t>
      </w:r>
      <w:r w:rsidR="00173561" w:rsidRPr="003168A2">
        <w:tab/>
        <w:t>SECURITY MODE COMMAND</w:t>
      </w:r>
      <w:r w:rsidR="00173561">
        <w:t xml:space="preserve"> message</w:t>
      </w:r>
      <w:r w:rsidR="00173561" w:rsidRPr="003168A2">
        <w:t>,</w:t>
      </w:r>
    </w:p>
    <w:p w:rsidR="00173561" w:rsidRDefault="00ED3DB1" w:rsidP="00173561">
      <w:pPr>
        <w:pStyle w:val="B2"/>
      </w:pPr>
      <w:r>
        <w:lastRenderedPageBreak/>
        <w:t>2)</w:t>
      </w:r>
      <w:r w:rsidR="00173561" w:rsidRPr="003168A2">
        <w:tab/>
        <w:t>SERVICE REJECT</w:t>
      </w:r>
      <w:r w:rsidR="00173561">
        <w:t xml:space="preserve"> message</w:t>
      </w:r>
      <w:r w:rsidR="00173561" w:rsidRPr="003168A2">
        <w:t>,</w:t>
      </w:r>
    </w:p>
    <w:p w:rsidR="00173561" w:rsidRPr="003168A2" w:rsidRDefault="00ED3DB1" w:rsidP="00173561">
      <w:pPr>
        <w:pStyle w:val="B2"/>
      </w:pPr>
      <w:r>
        <w:t>3)</w:t>
      </w:r>
      <w:r w:rsidR="00173561" w:rsidRPr="003168A2">
        <w:tab/>
      </w:r>
      <w:r w:rsidR="00173561">
        <w:t>REGISTRATION</w:t>
      </w:r>
      <w:r w:rsidR="00173561" w:rsidRPr="003168A2">
        <w:t xml:space="preserve"> </w:t>
      </w:r>
      <w:r w:rsidR="00173561">
        <w:rPr>
          <w:rFonts w:hint="eastAsia"/>
        </w:rPr>
        <w:t>REJECT</w:t>
      </w:r>
      <w:r w:rsidR="00173561">
        <w:t xml:space="preserve"> message</w:t>
      </w:r>
      <w:r w:rsidR="00173561" w:rsidRPr="003168A2">
        <w:t>,</w:t>
      </w:r>
    </w:p>
    <w:p w:rsidR="00173561" w:rsidRPr="003168A2" w:rsidRDefault="00ED3DB1" w:rsidP="00173561">
      <w:pPr>
        <w:pStyle w:val="B2"/>
      </w:pPr>
      <w:r>
        <w:t>4)</w:t>
      </w:r>
      <w:r w:rsidR="00173561">
        <w:tab/>
        <w:t>REGISTRATION</w:t>
      </w:r>
      <w:r w:rsidR="00173561" w:rsidRPr="003168A2">
        <w:t xml:space="preserve"> ACCEPT</w:t>
      </w:r>
      <w:r w:rsidR="00173561">
        <w:t xml:space="preserve"> message</w:t>
      </w:r>
      <w:r w:rsidR="00173561" w:rsidRPr="003168A2">
        <w:t>, or</w:t>
      </w:r>
    </w:p>
    <w:p w:rsidR="00173561" w:rsidRPr="003168A2" w:rsidRDefault="00ED3DB1" w:rsidP="00173561">
      <w:pPr>
        <w:pStyle w:val="B2"/>
      </w:pPr>
      <w:r>
        <w:t>5)</w:t>
      </w:r>
      <w:r w:rsidR="00173561" w:rsidRPr="003168A2">
        <w:tab/>
        <w:t>AUTHENTICATION REJECT message;</w:t>
      </w:r>
    </w:p>
    <w:p w:rsidR="00173561" w:rsidRPr="003168A2" w:rsidRDefault="00ED3DB1" w:rsidP="00173561">
      <w:pPr>
        <w:pStyle w:val="B1"/>
      </w:pPr>
      <w:r>
        <w:t>b)</w:t>
      </w:r>
      <w:r w:rsidR="00173561" w:rsidRPr="003168A2">
        <w:tab/>
        <w:t>upon expiry of timer T3</w:t>
      </w:r>
      <w:r w:rsidR="00173561">
        <w:t>5</w:t>
      </w:r>
      <w:r w:rsidR="00173561" w:rsidRPr="003168A2">
        <w:t>16;</w:t>
      </w:r>
    </w:p>
    <w:p w:rsidR="003E0676" w:rsidRDefault="00ED3DB1">
      <w:pPr>
        <w:pStyle w:val="B2"/>
      </w:pPr>
      <w:r>
        <w:t>1)</w:t>
      </w:r>
      <w:r w:rsidR="00173561" w:rsidRPr="003168A2">
        <w:tab/>
        <w:t xml:space="preserve">if the UE enters the </w:t>
      </w:r>
      <w:r w:rsidR="00173561">
        <w:t>5G</w:t>
      </w:r>
      <w:r w:rsidR="00173561" w:rsidRPr="003168A2">
        <w:t xml:space="preserve">MM state </w:t>
      </w:r>
      <w:r w:rsidR="00173561">
        <w:t>5G</w:t>
      </w:r>
      <w:r w:rsidR="00173561" w:rsidRPr="003168A2">
        <w:t xml:space="preserve">MM-DEREGISTERED or </w:t>
      </w:r>
      <w:r w:rsidR="00173561">
        <w:t>5G</w:t>
      </w:r>
      <w:r w:rsidR="00173561" w:rsidRPr="003168A2">
        <w:t>MM-NULL</w:t>
      </w:r>
      <w:r w:rsidR="00173561">
        <w:t>; or</w:t>
      </w:r>
    </w:p>
    <w:p w:rsidR="003E0676" w:rsidRDefault="00ED3DB1">
      <w:pPr>
        <w:pStyle w:val="B2"/>
      </w:pPr>
      <w:r>
        <w:t>2)</w:t>
      </w:r>
      <w:r w:rsidR="00173561">
        <w:tab/>
        <w:t>if the UE enters 5GMM-IDLE mode.</w:t>
      </w:r>
    </w:p>
    <w:p w:rsidR="00173561" w:rsidRPr="00360DF9" w:rsidRDefault="009317F1" w:rsidP="00360DF9">
      <w:pPr>
        <w:pStyle w:val="Heading5"/>
      </w:pPr>
      <w:bookmarkStart w:id="1326" w:name="_Toc508876955"/>
      <w:bookmarkStart w:id="1327" w:name="_Toc516214441"/>
      <w:r w:rsidRPr="00360DF9">
        <w:t>5</w:t>
      </w:r>
      <w:r w:rsidR="00173561" w:rsidRPr="00360DF9">
        <w:t>.</w:t>
      </w:r>
      <w:r w:rsidRPr="00360DF9">
        <w:t>4</w:t>
      </w:r>
      <w:r w:rsidR="00173561" w:rsidRPr="00360DF9">
        <w:t>.1.3.4</w:t>
      </w:r>
      <w:r w:rsidR="00173561" w:rsidRPr="00360DF9">
        <w:tab/>
        <w:t>Authentication completion by the network</w:t>
      </w:r>
      <w:bookmarkEnd w:id="1326"/>
      <w:bookmarkEnd w:id="1327"/>
    </w:p>
    <w:p w:rsidR="00173561" w:rsidRPr="003168A2" w:rsidRDefault="00173561" w:rsidP="00173561">
      <w:r w:rsidRPr="003168A2">
        <w:t>Upon receipt of an AUTHENTICATION RESPONSE message, the network stops the timer T3</w:t>
      </w:r>
      <w:r>
        <w:t>5</w:t>
      </w:r>
      <w:r w:rsidRPr="003168A2">
        <w:t>60 and checks the correctness of RES</w:t>
      </w:r>
      <w:r w:rsidR="000D0626">
        <w:t>*</w:t>
      </w:r>
      <w:r w:rsidRPr="003168A2">
        <w:t xml:space="preserve"> (see 3GPP TS 33.</w:t>
      </w:r>
      <w:r>
        <w:t>5</w:t>
      </w:r>
      <w:r w:rsidRPr="003168A2">
        <w:t>01 [</w:t>
      </w:r>
      <w:r w:rsidR="00FF24A1">
        <w:t>2</w:t>
      </w:r>
      <w:ins w:id="1328" w:author="rapporteur_Christian_Herrero-Veron" w:date="2018-06-05T14:51:00Z">
        <w:r w:rsidR="00077083">
          <w:t>4</w:t>
        </w:r>
      </w:ins>
      <w:del w:id="1329" w:author="rapporteur_Christian_Herrero-Veron" w:date="2018-06-05T14:51:00Z">
        <w:r w:rsidR="00FF24A1" w:rsidDel="00077083">
          <w:delText>2</w:delText>
        </w:r>
      </w:del>
      <w:r w:rsidRPr="003168A2">
        <w:t>]).</w:t>
      </w:r>
    </w:p>
    <w:p w:rsidR="00173561" w:rsidRPr="003168A2" w:rsidRDefault="00173561" w:rsidP="00173561">
      <w:r w:rsidRPr="003168A2">
        <w:t xml:space="preserve">If </w:t>
      </w:r>
      <w:r>
        <w:t>the</w:t>
      </w:r>
      <w:r w:rsidRPr="003168A2">
        <w:t xml:space="preserve"> </w:t>
      </w:r>
      <w:r>
        <w:t xml:space="preserve">5G AKA based primary </w:t>
      </w:r>
      <w:r w:rsidRPr="003168A2">
        <w:t xml:space="preserve">authentication </w:t>
      </w:r>
      <w:r>
        <w:t xml:space="preserve">and key agreement </w:t>
      </w:r>
      <w:r w:rsidRPr="003168A2">
        <w:t xml:space="preserve">procedure has been completed successfully and the related </w:t>
      </w:r>
      <w:r>
        <w:t>ng</w:t>
      </w:r>
      <w:r w:rsidRPr="003168A2">
        <w:t xml:space="preserve">KSI is stored in </w:t>
      </w:r>
      <w:r w:rsidRPr="003168A2">
        <w:rPr>
          <w:rFonts w:hint="eastAsia"/>
        </w:rPr>
        <w:t xml:space="preserve">the </w:t>
      </w:r>
      <w:r>
        <w:t>5G</w:t>
      </w:r>
      <w:r w:rsidRPr="003168A2">
        <w:rPr>
          <w:rFonts w:hint="eastAsia"/>
        </w:rPr>
        <w:t xml:space="preserve"> </w:t>
      </w:r>
      <w:r w:rsidR="000E4ED2">
        <w:t xml:space="preserve">NAS </w:t>
      </w:r>
      <w:r w:rsidRPr="003168A2">
        <w:rPr>
          <w:rFonts w:hint="eastAsia"/>
        </w:rPr>
        <w:t>security context of</w:t>
      </w:r>
      <w:r w:rsidRPr="003168A2">
        <w:t xml:space="preserve"> the network, the network shall include a different </w:t>
      </w:r>
      <w:r>
        <w:t>ngKSI</w:t>
      </w:r>
      <w:r w:rsidRPr="003168A2">
        <w:t xml:space="preserve"> value in the AUTHENTICATION REQUEST message when it initiates a new </w:t>
      </w:r>
      <w:r>
        <w:t xml:space="preserve">5G AKA based primary </w:t>
      </w:r>
      <w:r w:rsidRPr="003168A2">
        <w:t xml:space="preserve">authentication </w:t>
      </w:r>
      <w:r>
        <w:t xml:space="preserve">and key agreement </w:t>
      </w:r>
      <w:r w:rsidRPr="003168A2">
        <w:t>procedure.</w:t>
      </w:r>
    </w:p>
    <w:p w:rsidR="00173561" w:rsidRPr="003168A2" w:rsidRDefault="00173561" w:rsidP="00173561">
      <w:r w:rsidRPr="003168A2">
        <w:t xml:space="preserve">Upon receipt of an AUTHENTICATION </w:t>
      </w:r>
      <w:r w:rsidRPr="003168A2">
        <w:rPr>
          <w:lang w:eastAsia="ja-JP"/>
        </w:rPr>
        <w:t>FAILURE</w:t>
      </w:r>
      <w:r w:rsidRPr="003168A2">
        <w:t xml:space="preserve"> message, the network stop</w:t>
      </w:r>
      <w:r w:rsidRPr="003168A2">
        <w:rPr>
          <w:lang w:eastAsia="ja-JP"/>
        </w:rPr>
        <w:t>s</w:t>
      </w:r>
      <w:r w:rsidRPr="003168A2">
        <w:t xml:space="preserve"> the timer T3</w:t>
      </w:r>
      <w:r>
        <w:t>5</w:t>
      </w:r>
      <w:r w:rsidRPr="003168A2">
        <w:t>60</w:t>
      </w:r>
      <w:r w:rsidRPr="003168A2">
        <w:rPr>
          <w:lang w:eastAsia="ja-JP"/>
        </w:rPr>
        <w:t>. In the case</w:t>
      </w:r>
      <w:r>
        <w:rPr>
          <w:lang w:eastAsia="ja-JP"/>
        </w:rPr>
        <w:t xml:space="preserve"> where the 5GMM cause #21 "</w:t>
      </w:r>
      <w:r w:rsidRPr="003168A2">
        <w:t>synch failure</w:t>
      </w:r>
      <w:r>
        <w:t>" is received</w:t>
      </w:r>
      <w:r w:rsidRPr="003168A2">
        <w:rPr>
          <w:lang w:eastAsia="ja-JP"/>
        </w:rPr>
        <w:t xml:space="preserve">, </w:t>
      </w:r>
      <w:r w:rsidRPr="003168A2">
        <w:t xml:space="preserve">the core network may renegotiate with the </w:t>
      </w:r>
      <w:r>
        <w:t>UDM/AUSF</w:t>
      </w:r>
      <w:r w:rsidRPr="003168A2">
        <w:t xml:space="preserve"> and provide the UE with new authentication parameters.</w:t>
      </w:r>
    </w:p>
    <w:p w:rsidR="00173561" w:rsidRPr="003168A2" w:rsidRDefault="00B66CF1" w:rsidP="00B66CF1">
      <w:pPr>
        <w:pStyle w:val="Heading5"/>
      </w:pPr>
      <w:bookmarkStart w:id="1330" w:name="_Toc508876956"/>
      <w:bookmarkStart w:id="1331" w:name="_Toc516214442"/>
      <w:r>
        <w:t>5</w:t>
      </w:r>
      <w:r w:rsidR="00173561">
        <w:t>.</w:t>
      </w:r>
      <w:r>
        <w:t>4</w:t>
      </w:r>
      <w:r w:rsidR="00173561">
        <w:t>.1.3</w:t>
      </w:r>
      <w:r w:rsidR="00173561" w:rsidRPr="003168A2">
        <w:t>.5</w:t>
      </w:r>
      <w:r w:rsidR="00173561" w:rsidRPr="003168A2">
        <w:tab/>
        <w:t>Authentication not accepted by the network</w:t>
      </w:r>
      <w:bookmarkEnd w:id="1330"/>
      <w:bookmarkEnd w:id="1331"/>
    </w:p>
    <w:p w:rsidR="00173561" w:rsidRDefault="00173561" w:rsidP="00173561">
      <w:pPr>
        <w:pStyle w:val="EditorsNote"/>
      </w:pPr>
      <w:r w:rsidRPr="00E33F83">
        <w:rPr>
          <w:rFonts w:eastAsia="Malgun Gothic"/>
        </w:rPr>
        <w:t>Editor's</w:t>
      </w:r>
      <w:r>
        <w:t xml:space="preserve"> note:</w:t>
      </w:r>
      <w:r w:rsidRPr="003168A2">
        <w:tab/>
        <w:t>Authentication not accepted</w:t>
      </w:r>
      <w:r>
        <w:t xml:space="preserve"> for normal services</w:t>
      </w:r>
      <w:r w:rsidRPr="003168A2">
        <w:t xml:space="preserve"> by the </w:t>
      </w:r>
      <w:r>
        <w:t>network is FFS.</w:t>
      </w:r>
    </w:p>
    <w:p w:rsidR="00173561" w:rsidRDefault="00173561" w:rsidP="00173561">
      <w:r w:rsidRPr="00E42A2E">
        <w:t>Depending on local requirements or operator preference for emergency services, if the UE initiate</w:t>
      </w:r>
      <w:r>
        <w:t>s</w:t>
      </w:r>
      <w:r w:rsidRPr="00E42A2E">
        <w:t xml:space="preserve"> a registration </w:t>
      </w:r>
      <w:r>
        <w:t xml:space="preserve">procedure with 5GS registration type IE set to </w:t>
      </w:r>
      <w:r w:rsidRPr="00CB5E80">
        <w:t>"emergency registration"</w:t>
      </w:r>
      <w:r w:rsidRPr="00E42A2E">
        <w:t xml:space="preserve"> and the AMF is configured to allow emergency registration without user identity, the AMF needs not follow the procedures specified for the authentication failure in the present subclause. The AMF may continue a current 5GMM specific procedure.</w:t>
      </w:r>
    </w:p>
    <w:p w:rsidR="00173561" w:rsidRPr="003168A2" w:rsidRDefault="00B66CF1" w:rsidP="00B66CF1">
      <w:pPr>
        <w:pStyle w:val="Heading5"/>
      </w:pPr>
      <w:bookmarkStart w:id="1332" w:name="_Toc508876957"/>
      <w:bookmarkStart w:id="1333" w:name="_Toc516214443"/>
      <w:r>
        <w:t>5</w:t>
      </w:r>
      <w:r w:rsidR="00173561">
        <w:t>.</w:t>
      </w:r>
      <w:r>
        <w:t>4</w:t>
      </w:r>
      <w:r w:rsidR="00173561">
        <w:t>.1.3</w:t>
      </w:r>
      <w:r w:rsidR="00173561" w:rsidRPr="003168A2">
        <w:t>.6</w:t>
      </w:r>
      <w:r w:rsidR="00173561" w:rsidRPr="003168A2">
        <w:tab/>
        <w:t>Authentication not accepted by the UE</w:t>
      </w:r>
      <w:bookmarkEnd w:id="1332"/>
      <w:bookmarkEnd w:id="1333"/>
    </w:p>
    <w:p w:rsidR="00057BEB" w:rsidRDefault="00057BEB" w:rsidP="00057BEB">
      <w:r>
        <w:t>In the 5G authentication challenge, the UE shall check t</w:t>
      </w:r>
      <w:r w:rsidRPr="003168A2">
        <w:t xml:space="preserve">he </w:t>
      </w:r>
      <w:ins w:id="1334" w:author="C1-183268" w:date="2018-05-28T17:02:00Z">
        <w:r w:rsidR="00972A85">
          <w:t xml:space="preserve">5G </w:t>
        </w:r>
      </w:ins>
      <w:r>
        <w:t xml:space="preserve">authentication </w:t>
      </w:r>
      <w:r w:rsidRPr="00FF1B15">
        <w:t>challenge data (RAND, AUTN and ngKSI)</w:t>
      </w:r>
      <w:r>
        <w:t xml:space="preserve"> received in the AUTHENTICATION REQUEST message to verify </w:t>
      </w:r>
      <w:r w:rsidRPr="003168A2">
        <w:t xml:space="preserve">authenticity of the </w:t>
      </w:r>
      <w:r>
        <w:t xml:space="preserve">5G </w:t>
      </w:r>
      <w:r w:rsidRPr="003168A2">
        <w:t>core network.</w:t>
      </w:r>
    </w:p>
    <w:p w:rsidR="00057BEB" w:rsidRPr="003168A2" w:rsidRDefault="00057BEB" w:rsidP="00057BEB">
      <w:r>
        <w:t xml:space="preserve">The ME shall check that ngKSI received in the AUTHENTICATION REQUEST message is not already in use. The ME shall forward </w:t>
      </w:r>
      <w:r w:rsidRPr="00FF1B15">
        <w:t>the RAND and</w:t>
      </w:r>
      <w:r>
        <w:t xml:space="preserve"> AUTN to the USIM to check.</w:t>
      </w:r>
    </w:p>
    <w:p w:rsidR="00057BEB" w:rsidRDefault="00057BEB" w:rsidP="00057BEB">
      <w:r>
        <w:t>T</w:t>
      </w:r>
      <w:r w:rsidRPr="003168A2">
        <w:t>he UE may reject the c</w:t>
      </w:r>
      <w:r>
        <w:t xml:space="preserve">ore network due to an incorrect, </w:t>
      </w:r>
      <w:r w:rsidRPr="00FF1B15">
        <w:t>AUTN or ngKSI parameter</w:t>
      </w:r>
      <w:r>
        <w:t xml:space="preserve">. If the UE has to reject the </w:t>
      </w:r>
      <w:ins w:id="1335" w:author="C1-183268" w:date="2018-05-28T17:02:00Z">
        <w:r w:rsidR="00FB216E">
          <w:t xml:space="preserve">5G </w:t>
        </w:r>
      </w:ins>
      <w:r>
        <w:t>authentication challenge</w:t>
      </w:r>
      <w:ins w:id="1336" w:author="C1-183268" w:date="2018-05-28T17:02:00Z">
        <w:r w:rsidR="00FB216E">
          <w:t>, the UE</w:t>
        </w:r>
      </w:ins>
      <w:del w:id="1337" w:author="C1-183268" w:date="2018-05-28T17:02:00Z">
        <w:r w:rsidDel="00FB216E">
          <w:delText xml:space="preserve"> it</w:delText>
        </w:r>
      </w:del>
      <w:r>
        <w:t xml:space="preserve"> shall return AUTHENTICATION FAILURE message to the network with a cause value indicating the reason for the failure </w:t>
      </w:r>
      <w:r w:rsidRPr="003168A2">
        <w:t>(see 3GPP TS 33.</w:t>
      </w:r>
      <w:r>
        <w:t>5</w:t>
      </w:r>
      <w:r w:rsidRPr="003168A2">
        <w:t>01 [</w:t>
      </w:r>
      <w:r w:rsidR="00FF24A1">
        <w:t>2</w:t>
      </w:r>
      <w:ins w:id="1338" w:author="rapporteur_Christian_Herrero-Veron" w:date="2018-06-05T14:51:00Z">
        <w:r w:rsidR="00077083">
          <w:t>4</w:t>
        </w:r>
      </w:ins>
      <w:del w:id="1339" w:author="rapporteur_Christian_Herrero-Veron" w:date="2018-06-05T14:51:00Z">
        <w:r w:rsidR="00FF24A1" w:rsidDel="00077083">
          <w:delText>2</w:delText>
        </w:r>
      </w:del>
      <w:r w:rsidRPr="003168A2">
        <w:t>])</w:t>
      </w:r>
      <w:r>
        <w:t>.</w:t>
      </w:r>
    </w:p>
    <w:p w:rsidR="00057BEB" w:rsidRPr="003168A2" w:rsidRDefault="00057BEB" w:rsidP="00057BEB">
      <w:r>
        <w:t xml:space="preserve">Incorrect </w:t>
      </w:r>
      <w:ins w:id="1340" w:author="C1-183268" w:date="2018-05-28T17:02:00Z">
        <w:r w:rsidR="00337009">
          <w:t xml:space="preserve">5G </w:t>
        </w:r>
      </w:ins>
      <w:r>
        <w:t>authentication challenge data</w:t>
      </w:r>
      <w:r w:rsidRPr="003168A2">
        <w:t xml:space="preserve"> contain</w:t>
      </w:r>
      <w:r>
        <w:t>s four</w:t>
      </w:r>
      <w:r w:rsidRPr="003168A2">
        <w:t xml:space="preserve"> possible causes for authentication failure:</w:t>
      </w:r>
    </w:p>
    <w:p w:rsidR="00057BEB" w:rsidRPr="003168A2" w:rsidRDefault="00057BEB" w:rsidP="00057BEB">
      <w:pPr>
        <w:pStyle w:val="B1"/>
      </w:pPr>
      <w:r w:rsidRPr="003168A2">
        <w:t>a)</w:t>
      </w:r>
      <w:r w:rsidRPr="003168A2">
        <w:tab/>
        <w:t>MAC code failure:</w:t>
      </w:r>
    </w:p>
    <w:p w:rsidR="00057BEB" w:rsidRDefault="00057BEB" w:rsidP="00621D46">
      <w:pPr>
        <w:pStyle w:val="B1"/>
      </w:pPr>
      <w:r w:rsidRPr="003168A2">
        <w:tab/>
        <w:t xml:space="preserve">If the UE finds the MAC code (supplied by the core network in the AUTN parameter) to be invalid, the UE shall send an AUTHENTICATION FAILURE message to the network, with the </w:t>
      </w:r>
      <w:r>
        <w:t>5G</w:t>
      </w:r>
      <w:r w:rsidRPr="003168A2">
        <w:t xml:space="preserve">MM cause </w:t>
      </w:r>
      <w:r>
        <w:t xml:space="preserve">#20 </w:t>
      </w:r>
      <w:r w:rsidRPr="003168A2">
        <w:t xml:space="preserve">"MAC failure". The UE shall then follow the procedure described in </w:t>
      </w:r>
      <w:r w:rsidRPr="00FF1B15">
        <w:t>subclause 5.4.1.3.7</w:t>
      </w:r>
      <w:r>
        <w:t>, item c</w:t>
      </w:r>
      <w:r w:rsidRPr="00FF1B15">
        <w:t>.</w:t>
      </w:r>
    </w:p>
    <w:p w:rsidR="00057BEB" w:rsidRPr="00AF167D" w:rsidRDefault="00057BEB" w:rsidP="00057BEB">
      <w:pPr>
        <w:pStyle w:val="B1"/>
        <w:rPr>
          <w:lang w:val="en-US"/>
        </w:rPr>
      </w:pPr>
      <w:r w:rsidRPr="00AF167D">
        <w:rPr>
          <w:lang w:val="en-US"/>
        </w:rPr>
        <w:t>b)</w:t>
      </w:r>
      <w:r w:rsidRPr="00AF167D">
        <w:rPr>
          <w:lang w:val="en-US"/>
        </w:rPr>
        <w:tab/>
        <w:t>Non-</w:t>
      </w:r>
      <w:r>
        <w:rPr>
          <w:lang w:val="en-US"/>
        </w:rPr>
        <w:t>5G</w:t>
      </w:r>
      <w:r w:rsidRPr="00AF167D">
        <w:rPr>
          <w:lang w:val="en-US"/>
        </w:rPr>
        <w:t xml:space="preserve"> authentication unacceptable:</w:t>
      </w:r>
    </w:p>
    <w:p w:rsidR="00057BEB" w:rsidRPr="00BD4A98" w:rsidRDefault="00057BEB" w:rsidP="00621D46">
      <w:pPr>
        <w:pStyle w:val="B1"/>
      </w:pPr>
      <w:r w:rsidRPr="00AF167D">
        <w:rPr>
          <w:lang w:val="en-US"/>
        </w:rPr>
        <w:tab/>
      </w:r>
      <w:r w:rsidRPr="00BD4A98">
        <w:t xml:space="preserve">If the UE finds that the "separation bit" in the AMF field of AUTN supplied by the core network is </w:t>
      </w:r>
      <w:r>
        <w:t xml:space="preserve">set to </w:t>
      </w:r>
      <w:r w:rsidRPr="00BD4A98">
        <w:t xml:space="preserve">0, the UE shall send an AUTHENTICATION FAILURE message to the network, with the </w:t>
      </w:r>
      <w:r>
        <w:t>5G</w:t>
      </w:r>
      <w:r w:rsidRPr="00BD4A98">
        <w:t xml:space="preserve">MM cause </w:t>
      </w:r>
      <w:r>
        <w:t xml:space="preserve">#26 </w:t>
      </w:r>
      <w:r w:rsidRPr="00BD4A98">
        <w:t>"</w:t>
      </w:r>
      <w:r>
        <w:t>n</w:t>
      </w:r>
      <w:r w:rsidRPr="00BD4A98">
        <w:t>on-</w:t>
      </w:r>
      <w:r>
        <w:t>5G</w:t>
      </w:r>
      <w:r w:rsidRPr="00BD4A98">
        <w:t xml:space="preserve"> authentication unacceptable" (see </w:t>
      </w:r>
      <w:r w:rsidRPr="00FF1B15">
        <w:t>subclause 6.1.3</w:t>
      </w:r>
      <w:r w:rsidRPr="00BD4A98">
        <w:t xml:space="preserve"> in 3GPP</w:t>
      </w:r>
      <w:r>
        <w:t> </w:t>
      </w:r>
      <w:r w:rsidRPr="00BD4A98">
        <w:t>TS</w:t>
      </w:r>
      <w:r>
        <w:t> </w:t>
      </w:r>
      <w:r w:rsidRPr="00BD4A98">
        <w:t>33.</w:t>
      </w:r>
      <w:r>
        <w:t>5</w:t>
      </w:r>
      <w:r w:rsidRPr="00BD4A98">
        <w:t>01</w:t>
      </w:r>
      <w:r>
        <w:t> </w:t>
      </w:r>
      <w:r w:rsidRPr="00BD4A98">
        <w:t>[</w:t>
      </w:r>
      <w:r w:rsidR="00FF24A1">
        <w:t>2</w:t>
      </w:r>
      <w:ins w:id="1341" w:author="rapporteur_Christian_Herrero-Veron" w:date="2018-06-05T14:51:00Z">
        <w:r w:rsidR="00077083">
          <w:t>4</w:t>
        </w:r>
      </w:ins>
      <w:del w:id="1342" w:author="rapporteur_Christian_Herrero-Veron" w:date="2018-06-05T14:51:00Z">
        <w:r w:rsidR="00FF24A1" w:rsidDel="00077083">
          <w:delText>2</w:delText>
        </w:r>
      </w:del>
      <w:r w:rsidRPr="00BD4A98">
        <w:t xml:space="preserve">]). The UE shall then follow the procedure described in </w:t>
      </w:r>
      <w:r w:rsidRPr="00FF1B15">
        <w:t>subclause 5.4.</w:t>
      </w:r>
      <w:r w:rsidRPr="00B55717">
        <w:t>1.3.</w:t>
      </w:r>
      <w:r w:rsidRPr="00FF1B15">
        <w:t>7</w:t>
      </w:r>
      <w:r>
        <w:t>, item d</w:t>
      </w:r>
      <w:r w:rsidRPr="00FF1B15">
        <w:t>.</w:t>
      </w:r>
    </w:p>
    <w:p w:rsidR="00057BEB" w:rsidRDefault="00BE1E20" w:rsidP="00057BEB">
      <w:pPr>
        <w:pStyle w:val="B1"/>
      </w:pPr>
      <w:r>
        <w:t>c)</w:t>
      </w:r>
      <w:r w:rsidRPr="00BE1E20">
        <w:t xml:space="preserve"> </w:t>
      </w:r>
      <w:r w:rsidRPr="003168A2">
        <w:tab/>
      </w:r>
      <w:r w:rsidR="00057BEB">
        <w:t>ngKSI already in use</w:t>
      </w:r>
      <w:ins w:id="1343" w:author="C1-183268" w:date="2018-05-28T17:03:00Z">
        <w:r w:rsidR="00A93AB8">
          <w:t>:</w:t>
        </w:r>
      </w:ins>
    </w:p>
    <w:p w:rsidR="00057BEB" w:rsidRDefault="00057BEB" w:rsidP="00621D46">
      <w:pPr>
        <w:pStyle w:val="B1"/>
      </w:pPr>
      <w:r>
        <w:lastRenderedPageBreak/>
        <w:tab/>
      </w:r>
      <w:r w:rsidRPr="00DA4D64">
        <w:t xml:space="preserve">If the UE </w:t>
      </w:r>
      <w:r w:rsidRPr="00241F87">
        <w:t>detects that ngKSI received in the AUTHENTICATION REQUEST m</w:t>
      </w:r>
      <w:r w:rsidRPr="004C723E">
        <w:t xml:space="preserve">essage is </w:t>
      </w:r>
      <w:r>
        <w:t>already in use in the UE</w:t>
      </w:r>
      <w:r w:rsidRPr="004C723E">
        <w:t xml:space="preserve"> shall send an AUTHENTICATION FAILURE message to the network, with the 5GMM cause </w:t>
      </w:r>
      <w:r w:rsidRPr="00FF1B15">
        <w:t>#</w:t>
      </w:r>
      <w:r>
        <w:t>29</w:t>
      </w:r>
      <w:r w:rsidRPr="00FF1B15">
        <w:t xml:space="preserve"> "</w:t>
      </w:r>
      <w:r>
        <w:t>ng</w:t>
      </w:r>
      <w:r w:rsidRPr="00FF1B15">
        <w:t>KSI</w:t>
      </w:r>
      <w:r>
        <w:t xml:space="preserve"> already in use</w:t>
      </w:r>
      <w:r w:rsidRPr="00FF1B15">
        <w:t>".</w:t>
      </w:r>
      <w:r w:rsidRPr="003B2B7A">
        <w:t xml:space="preserve"> </w:t>
      </w:r>
      <w:r w:rsidRPr="00BD4A98">
        <w:t xml:space="preserve">The UE shall then follow the procedure described in </w:t>
      </w:r>
      <w:r w:rsidRPr="00FF1B15">
        <w:t>subclause 5.4.</w:t>
      </w:r>
      <w:r w:rsidRPr="00DA6863">
        <w:t>1.3.</w:t>
      </w:r>
      <w:r w:rsidRPr="00FF1B15">
        <w:t>7</w:t>
      </w:r>
      <w:r>
        <w:t>, item e</w:t>
      </w:r>
      <w:r w:rsidRPr="00FF1B15">
        <w:t>.</w:t>
      </w:r>
      <w:r>
        <w:t xml:space="preserve"> </w:t>
      </w:r>
    </w:p>
    <w:p w:rsidR="00057BEB" w:rsidRPr="003168A2" w:rsidRDefault="00057BEB" w:rsidP="00057BEB">
      <w:pPr>
        <w:pStyle w:val="B1"/>
      </w:pPr>
      <w:r>
        <w:t>d</w:t>
      </w:r>
      <w:r w:rsidRPr="003168A2">
        <w:t>)</w:t>
      </w:r>
      <w:r w:rsidRPr="003168A2">
        <w:tab/>
        <w:t>SQN failure:</w:t>
      </w:r>
    </w:p>
    <w:p w:rsidR="00057BEB" w:rsidRPr="003168A2" w:rsidRDefault="00057BEB" w:rsidP="00621D46">
      <w:pPr>
        <w:pStyle w:val="B1"/>
      </w:pPr>
      <w:r w:rsidRPr="003168A2">
        <w:tab/>
        <w:t xml:space="preserve">If the UE finds the </w:t>
      </w:r>
      <w:r>
        <w:t xml:space="preserve">sequence number </w:t>
      </w:r>
      <w:r w:rsidRPr="003168A2">
        <w:t xml:space="preserve">SQN (supplied by the core network in the AUTN parameter) to be out of range, the UE shall send an AUTHENTICATION FAILURE message to the network, with the </w:t>
      </w:r>
      <w:r>
        <w:t>5G</w:t>
      </w:r>
      <w:r w:rsidRPr="003168A2">
        <w:t xml:space="preserve">MM cause </w:t>
      </w:r>
      <w:r>
        <w:t xml:space="preserve">#21 </w:t>
      </w:r>
      <w:r w:rsidRPr="003168A2">
        <w:t>"synch failure" and a re-synchronization token AUTS provided by the USIM (see 3GPP TS 33.</w:t>
      </w:r>
      <w:r w:rsidRPr="00FF1B15">
        <w:t>102 [</w:t>
      </w:r>
      <w:r w:rsidR="00E04A35">
        <w:t>2</w:t>
      </w:r>
      <w:ins w:id="1344" w:author="rapporteur_Christian_Herrero-Veron" w:date="2018-06-05T14:49:00Z">
        <w:r w:rsidR="00044A0A">
          <w:t>3</w:t>
        </w:r>
      </w:ins>
      <w:del w:id="1345" w:author="rapporteur_Christian_Herrero-Veron" w:date="2018-06-05T14:49:00Z">
        <w:r w:rsidR="00E04A35" w:rsidDel="00044A0A">
          <w:delText>1</w:delText>
        </w:r>
      </w:del>
      <w:r w:rsidRPr="00AF53CB">
        <w:t>]).</w:t>
      </w:r>
      <w:r w:rsidRPr="003168A2">
        <w:t xml:space="preserve"> The UE shall then follow the procedure described in </w:t>
      </w:r>
      <w:r w:rsidRPr="00FF1B15">
        <w:t>subclause </w:t>
      </w:r>
      <w:r w:rsidRPr="00AF53CB">
        <w:t>5.4.</w:t>
      </w:r>
      <w:r w:rsidRPr="00B55717">
        <w:t>1.3.</w:t>
      </w:r>
      <w:r w:rsidRPr="00FF1B15">
        <w:t>7</w:t>
      </w:r>
      <w:r>
        <w:t>, item f</w:t>
      </w:r>
      <w:r w:rsidRPr="00FF1B15">
        <w:t>.</w:t>
      </w:r>
    </w:p>
    <w:p w:rsidR="00057BEB" w:rsidRDefault="00057BEB" w:rsidP="00057BEB">
      <w:r w:rsidRPr="003168A2">
        <w:t xml:space="preserve">If the UE returns an AUTHENTICATION FAILURE message to the network, the UE shall delete any previously stored RAND </w:t>
      </w:r>
      <w:r>
        <w:t>and RES and shall stop timer T35</w:t>
      </w:r>
      <w:r w:rsidRPr="003168A2">
        <w:t>16, if running.</w:t>
      </w:r>
    </w:p>
    <w:p w:rsidR="00057BEB" w:rsidRPr="003168A2" w:rsidRDefault="00057BEB" w:rsidP="00057BEB">
      <w:r>
        <w:t xml:space="preserve">If the UE has a PDU session for emergency services established or is establishing such a PDU session, additional UE requirements are specified in subclause 5.4.1.3.7, under </w:t>
      </w:r>
      <w:r w:rsidRPr="003B2B7A">
        <w:t>"for items c</w:t>
      </w:r>
      <w:r w:rsidRPr="00A8724C">
        <w:t>, d, e</w:t>
      </w:r>
      <w:r w:rsidRPr="00B55717">
        <w:t xml:space="preserve"> and f</w:t>
      </w:r>
      <w:r w:rsidRPr="003B2B7A">
        <w:t>"</w:t>
      </w:r>
      <w:r>
        <w:t>.</w:t>
      </w:r>
    </w:p>
    <w:p w:rsidR="00173561" w:rsidRPr="003168A2" w:rsidRDefault="00B66CF1" w:rsidP="00B66CF1">
      <w:pPr>
        <w:pStyle w:val="Heading5"/>
      </w:pPr>
      <w:bookmarkStart w:id="1346" w:name="_Toc508876958"/>
      <w:bookmarkStart w:id="1347" w:name="_Toc516214444"/>
      <w:r>
        <w:t>5</w:t>
      </w:r>
      <w:r w:rsidR="00173561">
        <w:t>.</w:t>
      </w:r>
      <w:r>
        <w:t>4</w:t>
      </w:r>
      <w:r w:rsidR="00173561">
        <w:t>.1.3</w:t>
      </w:r>
      <w:r w:rsidR="00173561" w:rsidRPr="003168A2">
        <w:t>.7</w:t>
      </w:r>
      <w:r w:rsidR="00173561" w:rsidRPr="003168A2">
        <w:tab/>
        <w:t>Abnormal cases</w:t>
      </w:r>
      <w:bookmarkEnd w:id="1346"/>
      <w:bookmarkEnd w:id="1347"/>
    </w:p>
    <w:p w:rsidR="009E3C76" w:rsidRPr="003168A2" w:rsidRDefault="009E3C76" w:rsidP="009E3C76">
      <w:pPr>
        <w:pStyle w:val="B1"/>
      </w:pPr>
      <w:r w:rsidRPr="003168A2">
        <w:t>a)</w:t>
      </w:r>
      <w:r w:rsidRPr="003168A2">
        <w:tab/>
        <w:t>Lower layer failure:</w:t>
      </w:r>
    </w:p>
    <w:p w:rsidR="009E3C76" w:rsidRPr="003168A2" w:rsidRDefault="009E3C76" w:rsidP="009E3C76">
      <w:pPr>
        <w:pStyle w:val="B1"/>
      </w:pPr>
      <w:r w:rsidRPr="003168A2">
        <w:tab/>
        <w:t xml:space="preserve">Upon detection of lower layer failure before the AUTHENTICATION RESPONSE </w:t>
      </w:r>
      <w:r>
        <w:t xml:space="preserve">message </w:t>
      </w:r>
      <w:r w:rsidRPr="003168A2">
        <w:t>is received, the network shall abort the procedure.</w:t>
      </w:r>
    </w:p>
    <w:p w:rsidR="009E3C76" w:rsidRPr="003168A2" w:rsidRDefault="009E3C76" w:rsidP="009E3C76">
      <w:pPr>
        <w:pStyle w:val="B1"/>
      </w:pPr>
      <w:r w:rsidRPr="003168A2">
        <w:t>b)</w:t>
      </w:r>
      <w:r w:rsidRPr="003168A2">
        <w:tab/>
        <w:t>Expiry of timer T3</w:t>
      </w:r>
      <w:r>
        <w:t>5</w:t>
      </w:r>
      <w:r w:rsidRPr="003168A2">
        <w:t>60:</w:t>
      </w:r>
    </w:p>
    <w:p w:rsidR="009E3C76" w:rsidRPr="003168A2" w:rsidRDefault="009E3C76" w:rsidP="009E3C76">
      <w:pPr>
        <w:pStyle w:val="B1"/>
      </w:pPr>
      <w:r w:rsidRPr="003168A2">
        <w:tab/>
        <w:t>The network shall, on the first expiry of the timer T3</w:t>
      </w:r>
      <w:r>
        <w:t>5</w:t>
      </w:r>
      <w:r w:rsidRPr="003168A2">
        <w:t xml:space="preserve">60, retransmit the AUTHENTICATION REQUEST </w:t>
      </w:r>
      <w:r>
        <w:t xml:space="preserve">message </w:t>
      </w:r>
      <w:r w:rsidRPr="003168A2">
        <w:t>and shall reset and start timer T3</w:t>
      </w:r>
      <w:r>
        <w:t>5</w:t>
      </w:r>
      <w:r w:rsidRPr="003168A2">
        <w:t>60. This retransmission is repeated four times, i.e. on the fifth expiry of timer T3</w:t>
      </w:r>
      <w:r>
        <w:t>5</w:t>
      </w:r>
      <w:r w:rsidRPr="003168A2">
        <w:t xml:space="preserve">60, the network shall abort the </w:t>
      </w:r>
      <w:ins w:id="1348" w:author="C1-183718" w:date="2018-06-01T15:31:00Z">
        <w:r w:rsidR="00807831">
          <w:t>5G AKA based primary authentication and key agreement</w:t>
        </w:r>
      </w:ins>
      <w:del w:id="1349" w:author="C1-183718" w:date="2018-06-01T15:31:00Z">
        <w:r w:rsidRPr="003168A2" w:rsidDel="00807831">
          <w:delText>authentication</w:delText>
        </w:r>
      </w:del>
      <w:r w:rsidRPr="003168A2">
        <w:t xml:space="preserve"> p</w:t>
      </w:r>
      <w:r>
        <w:t>rocedure and any ongoing 5G</w:t>
      </w:r>
      <w:r w:rsidRPr="003168A2">
        <w:t>MM specific procedure and release the N</w:t>
      </w:r>
      <w:r>
        <w:t>1 NAS</w:t>
      </w:r>
      <w:r w:rsidRPr="003168A2">
        <w:t xml:space="preserve"> signalling connection.</w:t>
      </w:r>
    </w:p>
    <w:p w:rsidR="009E3C76" w:rsidRPr="00AF167D" w:rsidRDefault="009E3C76" w:rsidP="009E3C76">
      <w:pPr>
        <w:pStyle w:val="B1"/>
        <w:rPr>
          <w:lang w:val="en-US"/>
        </w:rPr>
      </w:pPr>
      <w:r w:rsidRPr="00AF167D">
        <w:rPr>
          <w:lang w:val="en-US"/>
        </w:rPr>
        <w:t>c)</w:t>
      </w:r>
      <w:r w:rsidRPr="00AF167D">
        <w:rPr>
          <w:lang w:val="en-US"/>
        </w:rPr>
        <w:tab/>
        <w:t>Authentication failure (</w:t>
      </w:r>
      <w:r>
        <w:rPr>
          <w:lang w:val="en-US"/>
        </w:rPr>
        <w:t>5G</w:t>
      </w:r>
      <w:r w:rsidRPr="00AF167D">
        <w:rPr>
          <w:lang w:val="en-US"/>
        </w:rPr>
        <w:t>MM cause #20 "MAC failure"):</w:t>
      </w:r>
    </w:p>
    <w:p w:rsidR="009E3C76" w:rsidRPr="003168A2" w:rsidRDefault="009E3C76" w:rsidP="009E3C76">
      <w:pPr>
        <w:pStyle w:val="B1"/>
      </w:pPr>
      <w:r w:rsidRPr="00AF167D">
        <w:rPr>
          <w:lang w:val="en-US"/>
        </w:rPr>
        <w:tab/>
      </w:r>
      <w:r w:rsidRPr="003168A2">
        <w:t xml:space="preserve">The UE shall send an AUTHENTICATION FAILURE message, with </w:t>
      </w:r>
      <w:r>
        <w:t>5G</w:t>
      </w:r>
      <w:r w:rsidRPr="003168A2">
        <w:t xml:space="preserve">MM cause </w:t>
      </w:r>
      <w:r>
        <w:t xml:space="preserve">#20 </w:t>
      </w:r>
      <w:r w:rsidRPr="003168A2">
        <w:t>"MAC failure" according to subclause 5.4.</w:t>
      </w:r>
      <w:r>
        <w:t>1</w:t>
      </w:r>
      <w:r w:rsidRPr="003168A2">
        <w:t>.</w:t>
      </w:r>
      <w:r>
        <w:t>3.</w:t>
      </w:r>
      <w:r w:rsidRPr="003168A2">
        <w:t xml:space="preserve">6, to the network and start timer </w:t>
      </w:r>
      <w:r>
        <w:t>T3520</w:t>
      </w:r>
      <w:r w:rsidRPr="003168A2">
        <w:t xml:space="preserve"> (see example in figure 5.4.</w:t>
      </w:r>
      <w:r>
        <w:t>1.3</w:t>
      </w:r>
      <w:r w:rsidRPr="003168A2">
        <w:t>.7.1). Furthermore, the UE shall stop any of the retransmission t</w:t>
      </w:r>
      <w:r>
        <w:t>imers that are running (e.g. T35</w:t>
      </w:r>
      <w:r w:rsidRPr="003168A2">
        <w:t>10, T3</w:t>
      </w:r>
      <w:r>
        <w:t>517 or</w:t>
      </w:r>
      <w:r w:rsidRPr="003168A2">
        <w:t xml:space="preserve"> T3</w:t>
      </w:r>
      <w:r>
        <w:t>5</w:t>
      </w:r>
      <w:r w:rsidRPr="003168A2">
        <w:t xml:space="preserve">21). Upon the first receipt of an AUTHENTICATION FAILURE message from the UE with </w:t>
      </w:r>
      <w:r>
        <w:t>5G</w:t>
      </w:r>
      <w:r w:rsidRPr="003168A2">
        <w:t xml:space="preserve">MM cause </w:t>
      </w:r>
      <w:r>
        <w:t xml:space="preserve">#20 </w:t>
      </w:r>
      <w:r w:rsidRPr="003168A2">
        <w:t>"MAC failure", the network may initiate the identification procedure described in subclause 5.4.</w:t>
      </w:r>
      <w:r>
        <w:t>3</w:t>
      </w:r>
      <w:r w:rsidRPr="003168A2">
        <w:t xml:space="preserve">. This is to allow the network to obtain </w:t>
      </w:r>
      <w:r w:rsidRPr="00844799">
        <w:t>the SU</w:t>
      </w:r>
      <w:r>
        <w:t>C</w:t>
      </w:r>
      <w:r w:rsidRPr="00844799">
        <w:t xml:space="preserve">I from the UE. The network may then check that the 5G-GUTI originally used in the </w:t>
      </w:r>
      <w:ins w:id="1350" w:author="C1-183268" w:date="2018-05-28T17:03:00Z">
        <w:r w:rsidR="004C462E">
          <w:t xml:space="preserve">5G </w:t>
        </w:r>
      </w:ins>
      <w:r w:rsidRPr="00844799">
        <w:t>authentication challenge corresponded to the correct SU</w:t>
      </w:r>
      <w:r>
        <w:t>P</w:t>
      </w:r>
      <w:r w:rsidRPr="00844799">
        <w:t xml:space="preserve">I. Upon receipt of the IDENTITY REQUEST message from the network, the UE shall </w:t>
      </w:r>
      <w:ins w:id="1351" w:author="C1-183720" w:date="2018-06-01T15:50:00Z">
        <w:r w:rsidR="00D07AEB">
          <w:t xml:space="preserve">proceed as specified in </w:t>
        </w:r>
        <w:r w:rsidR="00D07AEB" w:rsidRPr="003168A2">
          <w:t>subclause 5.4.</w:t>
        </w:r>
        <w:r w:rsidR="00D07AEB">
          <w:t>3.3</w:t>
        </w:r>
      </w:ins>
      <w:del w:id="1352" w:author="C1-183720" w:date="2018-06-01T15:50:00Z">
        <w:r w:rsidRPr="00844799" w:rsidDel="00D07AEB">
          <w:delText>send the IDENTITY RESPONSE message</w:delText>
        </w:r>
      </w:del>
      <w:r w:rsidRPr="003168A2">
        <w:t>.</w:t>
      </w:r>
    </w:p>
    <w:p w:rsidR="009E3C76" w:rsidRPr="003168A2" w:rsidRDefault="009E3C76" w:rsidP="009E3C76">
      <w:pPr>
        <w:pStyle w:val="NO"/>
      </w:pPr>
      <w:r w:rsidRPr="003168A2">
        <w:t>NOTE 1:</w:t>
      </w:r>
      <w:r w:rsidRPr="003168A2">
        <w:tab/>
        <w:t xml:space="preserve">Upon receipt of an AUTHENTICATION FAILURE message from the UE with </w:t>
      </w:r>
      <w:r>
        <w:t>5G</w:t>
      </w:r>
      <w:r w:rsidRPr="003168A2">
        <w:t xml:space="preserve">MM cause </w:t>
      </w:r>
      <w:r>
        <w:t xml:space="preserve">#20 </w:t>
      </w:r>
      <w:r w:rsidRPr="003168A2">
        <w:t xml:space="preserve">"MAC failure", the network may also terminate the </w:t>
      </w:r>
      <w:ins w:id="1353" w:author="C1-183718" w:date="2018-06-01T15:32:00Z">
        <w:r w:rsidR="00AB796E">
          <w:t>5G AKA based primary authentication and key agreement</w:t>
        </w:r>
      </w:ins>
      <w:del w:id="1354" w:author="C1-183718" w:date="2018-06-01T15:32:00Z">
        <w:r w:rsidRPr="003168A2" w:rsidDel="00AB796E">
          <w:delText>authentication</w:delText>
        </w:r>
      </w:del>
      <w:r w:rsidRPr="003168A2">
        <w:t xml:space="preserve"> procedure (see subclause 5.4.</w:t>
      </w:r>
      <w:r>
        <w:t>1.3</w:t>
      </w:r>
      <w:r w:rsidRPr="003168A2">
        <w:t>.5).</w:t>
      </w:r>
    </w:p>
    <w:p w:rsidR="009E3C76" w:rsidRPr="003168A2" w:rsidRDefault="009E3C76" w:rsidP="009E3C76">
      <w:pPr>
        <w:pStyle w:val="B1"/>
      </w:pPr>
      <w:r w:rsidRPr="003168A2">
        <w:tab/>
        <w:t xml:space="preserve">If the mapping </w:t>
      </w:r>
      <w:r>
        <w:t xml:space="preserve">of 5G-GUTI to SUPI </w:t>
      </w:r>
      <w:r w:rsidRPr="003168A2">
        <w:t xml:space="preserve">in the network was incorrect, the network should respond by sending a new AUTHENTICATION REQUEST message to the UE. Upon receiving the new AUTHENTICATION REQUEST message from the network, the UE shall stop the timer </w:t>
      </w:r>
      <w:r>
        <w:t>T3520</w:t>
      </w:r>
      <w:r w:rsidRPr="003168A2">
        <w:t xml:space="preserve">, if running, and then process the </w:t>
      </w:r>
      <w:ins w:id="1355" w:author="C1-183268" w:date="2018-05-28T17:03:00Z">
        <w:r w:rsidR="004C462E">
          <w:t xml:space="preserve">5G </w:t>
        </w:r>
      </w:ins>
      <w:r w:rsidRPr="003168A2">
        <w:t>challenge information as normal.</w:t>
      </w:r>
      <w:r>
        <w:t xml:space="preserve"> If the mapping of 5G-</w:t>
      </w:r>
      <w:r w:rsidRPr="003168A2">
        <w:t>GUTI</w:t>
      </w:r>
      <w:r>
        <w:t xml:space="preserve"> to SUP</w:t>
      </w:r>
      <w:r w:rsidRPr="003168A2">
        <w:t xml:space="preserve">I </w:t>
      </w:r>
      <w:r>
        <w:t xml:space="preserve">in the network was correct, the network should terminate the </w:t>
      </w:r>
      <w:ins w:id="1356" w:author="C1-183718" w:date="2018-06-01T15:32:00Z">
        <w:r w:rsidR="001359F0">
          <w:t>5G AKA based primary authentication and key agreement</w:t>
        </w:r>
      </w:ins>
      <w:del w:id="1357" w:author="C1-183718" w:date="2018-06-01T15:32:00Z">
        <w:r w:rsidDel="001359F0">
          <w:delText>authentication</w:delText>
        </w:r>
      </w:del>
      <w:r>
        <w:t xml:space="preserve"> procedure </w:t>
      </w:r>
      <w:r w:rsidRPr="003168A2">
        <w:t>by sending an AUTHENTICATION REJECT message</w:t>
      </w:r>
      <w:r>
        <w:t xml:space="preserve"> (see subclause 5.4.1.3.5).</w:t>
      </w:r>
    </w:p>
    <w:p w:rsidR="009E3C76" w:rsidRPr="003168A2" w:rsidRDefault="009E3C76" w:rsidP="009E3C76">
      <w:pPr>
        <w:pStyle w:val="B1"/>
      </w:pPr>
      <w:r w:rsidRPr="003168A2">
        <w:tab/>
        <w:t xml:space="preserve">If the network is validated successfully (an AUTHENTICATION REQUEST </w:t>
      </w:r>
      <w:r>
        <w:t xml:space="preserve">message </w:t>
      </w:r>
      <w:r w:rsidRPr="003168A2">
        <w:t>that contains a valid SQN and MAC is received), the UE shall send the AUTHENTICATION RESPONSE message to the network and shall start any retransmission timers (e.g. T3</w:t>
      </w:r>
      <w:r>
        <w:t>5</w:t>
      </w:r>
      <w:r w:rsidRPr="003168A2">
        <w:t>10, T3</w:t>
      </w:r>
      <w:r>
        <w:t>5</w:t>
      </w:r>
      <w:r w:rsidRPr="003168A2">
        <w:t>17</w:t>
      </w:r>
      <w:r>
        <w:t xml:space="preserve"> or T35</w:t>
      </w:r>
      <w:r w:rsidRPr="003168A2">
        <w:t>21) if they were running and stopped when the UE received the first failed AUTHENTICATION REQUEST message.</w:t>
      </w:r>
    </w:p>
    <w:p w:rsidR="009E3C76" w:rsidRPr="003168A2" w:rsidRDefault="009E3C76" w:rsidP="009E3C76">
      <w:pPr>
        <w:pStyle w:val="B1"/>
      </w:pPr>
      <w:r w:rsidRPr="003168A2">
        <w:tab/>
        <w:t xml:space="preserve">If the UE receives the second AUTHENTICATION REQUEST </w:t>
      </w:r>
      <w:r>
        <w:t xml:space="preserve">message </w:t>
      </w:r>
      <w:r w:rsidRPr="003168A2">
        <w:t xml:space="preserve">while </w:t>
      </w:r>
      <w:r>
        <w:t>T3520</w:t>
      </w:r>
      <w:r w:rsidRPr="003168A2">
        <w:t xml:space="preserve"> is running, and the MAC value cannot be resolved</w:t>
      </w:r>
      <w:r>
        <w:t>,</w:t>
      </w:r>
      <w:r w:rsidRPr="003168A2">
        <w:t xml:space="preserve"> the UE shall follow the procedure specified in this subclause</w:t>
      </w:r>
      <w:r>
        <w:t>,</w:t>
      </w:r>
      <w:r w:rsidRPr="003168A2">
        <w:t xml:space="preserve"> </w:t>
      </w:r>
      <w:r>
        <w:t>item</w:t>
      </w:r>
      <w:r w:rsidRPr="003168A2">
        <w:t> c, starting again from the beginning</w:t>
      </w:r>
      <w:r>
        <w:t xml:space="preserve">, </w:t>
      </w:r>
      <w:r w:rsidRPr="003168A2">
        <w:t xml:space="preserve">or </w:t>
      </w:r>
      <w:r>
        <w:t xml:space="preserve">if </w:t>
      </w:r>
      <w:r w:rsidRPr="003168A2">
        <w:t xml:space="preserve">the message contains </w:t>
      </w:r>
      <w:r w:rsidRPr="00C87A4C">
        <w:t>a UMTS authentication challenge</w:t>
      </w:r>
      <w:r w:rsidRPr="003168A2">
        <w:t xml:space="preserve">, the UE shall follow the procedure specified in </w:t>
      </w:r>
      <w:r>
        <w:t>item</w:t>
      </w:r>
      <w:r w:rsidRPr="003168A2">
        <w:t> </w:t>
      </w:r>
      <w:r>
        <w:t>d</w:t>
      </w:r>
      <w:r w:rsidRPr="003168A2">
        <w:t xml:space="preserve">. If the SQN is invalid, the UE shall proceed as specified in </w:t>
      </w:r>
      <w:r>
        <w:t>item</w:t>
      </w:r>
      <w:r w:rsidRPr="003168A2">
        <w:t> </w:t>
      </w:r>
      <w:r>
        <w:t>f</w:t>
      </w:r>
      <w:r w:rsidRPr="003168A2">
        <w:t>.</w:t>
      </w:r>
    </w:p>
    <w:p w:rsidR="009E3C76" w:rsidRPr="00C74DAB" w:rsidRDefault="009E3C76" w:rsidP="009E3C76">
      <w:pPr>
        <w:pStyle w:val="TF"/>
      </w:pPr>
      <w:r w:rsidRPr="00C74DAB">
        <w:object w:dxaOrig="9960" w:dyaOrig="4876">
          <v:shape id="_x0000_i1031" type="#_x0000_t75" style="width:426pt;height:207.75pt" o:ole="">
            <v:imagedata r:id="rId23" o:title=""/>
          </v:shape>
          <o:OLEObject Type="Embed" ProgID="Visio.Drawing.11" ShapeID="_x0000_i1031" DrawAspect="Content" ObjectID="_1589957465" r:id="rId24"/>
        </w:object>
      </w:r>
    </w:p>
    <w:p w:rsidR="009E3C76" w:rsidRPr="00C74DAB" w:rsidRDefault="009E3C76" w:rsidP="009E3C76">
      <w:pPr>
        <w:pStyle w:val="TF"/>
      </w:pPr>
      <w:r w:rsidRPr="00C74DAB">
        <w:t>Figure </w:t>
      </w:r>
      <w:r>
        <w:t>5</w:t>
      </w:r>
      <w:r w:rsidRPr="00C74DAB">
        <w:t>.</w:t>
      </w:r>
      <w:r>
        <w:t>4</w:t>
      </w:r>
      <w:r w:rsidRPr="00C74DAB">
        <w:t>.1.3.7.</w:t>
      </w:r>
      <w:r>
        <w:t>1</w:t>
      </w:r>
      <w:r w:rsidRPr="00C74DAB">
        <w:t>: Authentication failure during 5G AKA based primary authentication and key agreement procedure</w:t>
      </w:r>
    </w:p>
    <w:p w:rsidR="009E3C76" w:rsidRDefault="009E3C76" w:rsidP="009E3C76">
      <w:pPr>
        <w:pStyle w:val="B1"/>
      </w:pPr>
      <w:r>
        <w:t>d)</w:t>
      </w:r>
      <w:r>
        <w:tab/>
        <w:t xml:space="preserve">Authentication failure (5GMM cause #26 </w:t>
      </w:r>
      <w:r w:rsidRPr="003168A2">
        <w:t>"</w:t>
      </w:r>
      <w:r>
        <w:t>non-5G authentication unacceptable</w:t>
      </w:r>
      <w:r w:rsidRPr="003168A2">
        <w:t>"):</w:t>
      </w:r>
    </w:p>
    <w:p w:rsidR="009E3C76" w:rsidRDefault="009E3C76" w:rsidP="009E3C76">
      <w:pPr>
        <w:pStyle w:val="B1"/>
      </w:pPr>
      <w:r>
        <w:tab/>
        <w:t xml:space="preserve">The UE shall send an AUTHENTICATION FAILURE message, with 5GMM cause #26 </w:t>
      </w:r>
      <w:r w:rsidRPr="003168A2">
        <w:t>"</w:t>
      </w:r>
      <w:r>
        <w:t>non-5G authentication unacceptable</w:t>
      </w:r>
      <w:r w:rsidRPr="003168A2">
        <w:t>"</w:t>
      </w:r>
      <w:r>
        <w:t xml:space="preserve">, to the network and start the timer T3520 (see example in figure 5.4.1.3.7.1). </w:t>
      </w:r>
      <w:r w:rsidRPr="003168A2">
        <w:t>Furthermore, the UE shall stop any of the retransmission timers that are running (e.g. T3</w:t>
      </w:r>
      <w:r>
        <w:t>5</w:t>
      </w:r>
      <w:r w:rsidRPr="003168A2">
        <w:t>10, T3</w:t>
      </w:r>
      <w:r>
        <w:t>5</w:t>
      </w:r>
      <w:r w:rsidRPr="003168A2">
        <w:t>17</w:t>
      </w:r>
      <w:r>
        <w:t xml:space="preserve"> or</w:t>
      </w:r>
      <w:r w:rsidRPr="003168A2">
        <w:t xml:space="preserve"> T3</w:t>
      </w:r>
      <w:r>
        <w:t>5</w:t>
      </w:r>
      <w:r w:rsidRPr="003168A2">
        <w:t xml:space="preserve">21). Upon the first receipt of an AUTHENTICATION FAILURE message from the UE with </w:t>
      </w:r>
      <w:r>
        <w:t>5G</w:t>
      </w:r>
      <w:r w:rsidRPr="003168A2">
        <w:t xml:space="preserve">MM cause </w:t>
      </w:r>
      <w:r>
        <w:t xml:space="preserve">#26 </w:t>
      </w:r>
      <w:r w:rsidRPr="003168A2">
        <w:t>"</w:t>
      </w:r>
      <w:r>
        <w:t>non-5G authentication unacceptable</w:t>
      </w:r>
      <w:r w:rsidRPr="003168A2">
        <w:t>", the network may initiate the identification procedure described in subclause 5.4.</w:t>
      </w:r>
      <w:r>
        <w:t>3</w:t>
      </w:r>
      <w:r w:rsidRPr="003168A2">
        <w:t xml:space="preserve">. This is to allow the network to obtain the </w:t>
      </w:r>
      <w:r>
        <w:t>SUCI</w:t>
      </w:r>
      <w:r w:rsidRPr="003168A2">
        <w:t xml:space="preserve"> from the UE. The network may then check that the </w:t>
      </w:r>
      <w:r>
        <w:t>5G-</w:t>
      </w:r>
      <w:r w:rsidRPr="003168A2">
        <w:t xml:space="preserve">GUTI originally used in the </w:t>
      </w:r>
      <w:ins w:id="1358" w:author="C1-183268" w:date="2018-05-28T17:04:00Z">
        <w:r w:rsidR="000B297B">
          <w:t xml:space="preserve">5G </w:t>
        </w:r>
      </w:ins>
      <w:r w:rsidRPr="003168A2">
        <w:t xml:space="preserve">authentication challenge corresponded to the correct </w:t>
      </w:r>
      <w:r>
        <w:t>SUPI</w:t>
      </w:r>
      <w:r w:rsidRPr="003168A2">
        <w:t xml:space="preserve">. Upon receipt of the IDENTITY REQUEST message from the network, the UE shall </w:t>
      </w:r>
      <w:ins w:id="1359" w:author="C1-183720" w:date="2018-06-01T15:50:00Z">
        <w:r w:rsidR="00AA2BC1">
          <w:t xml:space="preserve">proceed as specified in </w:t>
        </w:r>
        <w:r w:rsidR="00AA2BC1" w:rsidRPr="003168A2">
          <w:t>subclause 5.4.</w:t>
        </w:r>
        <w:r w:rsidR="00AA2BC1">
          <w:t>3.3</w:t>
        </w:r>
      </w:ins>
      <w:del w:id="1360" w:author="C1-183720" w:date="2018-06-01T15:50:00Z">
        <w:r w:rsidRPr="003168A2" w:rsidDel="00AA2BC1">
          <w:delText>send the IDENTITY RESPONSE message</w:delText>
        </w:r>
      </w:del>
      <w:r w:rsidRPr="003168A2">
        <w:t>.</w:t>
      </w:r>
    </w:p>
    <w:p w:rsidR="009E3C76" w:rsidRPr="003168A2" w:rsidRDefault="009E3C76" w:rsidP="009E3C76">
      <w:pPr>
        <w:pStyle w:val="NO"/>
      </w:pPr>
      <w:r w:rsidRPr="003168A2">
        <w:t>NOTE </w:t>
      </w:r>
      <w:r>
        <w:t>2</w:t>
      </w:r>
      <w:r w:rsidRPr="003168A2">
        <w:t>:</w:t>
      </w:r>
      <w:r w:rsidRPr="003168A2">
        <w:tab/>
        <w:t xml:space="preserve">Upon receipt of an AUTHENTICATION FAILURE message from the UE with </w:t>
      </w:r>
      <w:r>
        <w:t>5G</w:t>
      </w:r>
      <w:r w:rsidRPr="003168A2">
        <w:t xml:space="preserve">MM cause </w:t>
      </w:r>
      <w:r>
        <w:t xml:space="preserve">#26 </w:t>
      </w:r>
      <w:r w:rsidRPr="003168A2">
        <w:t>"</w:t>
      </w:r>
      <w:r>
        <w:t>non-5G authentication unacceptable</w:t>
      </w:r>
      <w:r w:rsidRPr="003168A2">
        <w:t xml:space="preserve">", the network may also terminate the </w:t>
      </w:r>
      <w:ins w:id="1361" w:author="C1-183718" w:date="2018-06-01T15:33:00Z">
        <w:r w:rsidR="00CE28B6">
          <w:t>5G AKA based primary authentication and key agreement</w:t>
        </w:r>
      </w:ins>
      <w:del w:id="1362" w:author="C1-183718" w:date="2018-06-01T15:33:00Z">
        <w:r w:rsidRPr="003168A2" w:rsidDel="00024986">
          <w:delText>authentication</w:delText>
        </w:r>
      </w:del>
      <w:r w:rsidRPr="003168A2">
        <w:t xml:space="preserve"> procedure (see subclause 5.4.</w:t>
      </w:r>
      <w:r>
        <w:t>1.3</w:t>
      </w:r>
      <w:r w:rsidRPr="003168A2">
        <w:t>.5).</w:t>
      </w:r>
    </w:p>
    <w:p w:rsidR="009E3C76" w:rsidRPr="003168A2" w:rsidRDefault="009E3C76" w:rsidP="009E3C76">
      <w:pPr>
        <w:pStyle w:val="B1"/>
      </w:pPr>
      <w:r w:rsidRPr="003168A2">
        <w:tab/>
        <w:t xml:space="preserve">If the </w:t>
      </w:r>
      <w:r>
        <w:t>mapping of 5G-</w:t>
      </w:r>
      <w:r w:rsidRPr="003168A2">
        <w:t>GUTI</w:t>
      </w:r>
      <w:r>
        <w:t xml:space="preserve"> to SUPI</w:t>
      </w:r>
      <w:r w:rsidRPr="003168A2">
        <w:t xml:space="preserve"> in the network was incorrect, the network should respond by sending a new AUTHENTICATION REQUEST message to the UE. Upon receiving the new AUTHENTICATION REQUEST message from the network, the UE shall stop the timer </w:t>
      </w:r>
      <w:r>
        <w:t>T3520</w:t>
      </w:r>
      <w:r w:rsidRPr="003168A2">
        <w:t xml:space="preserve">, if running, and then process the </w:t>
      </w:r>
      <w:ins w:id="1363" w:author="C1-183268" w:date="2018-05-28T17:05:00Z">
        <w:r w:rsidR="00B77676">
          <w:t xml:space="preserve">5G </w:t>
        </w:r>
      </w:ins>
      <w:r w:rsidRPr="003168A2">
        <w:t>challenge information as normal.</w:t>
      </w:r>
      <w:r>
        <w:t xml:space="preserve"> If the mapping of 5G-GUTI to SUPI in the network was correct, the network should terminate the </w:t>
      </w:r>
      <w:ins w:id="1364" w:author="C1-183718" w:date="2018-06-01T15:33:00Z">
        <w:r w:rsidR="00CE28B6">
          <w:t xml:space="preserve">5G AKA based primary authentication and key agreement </w:t>
        </w:r>
      </w:ins>
      <w:r>
        <w:t xml:space="preserve">authentication procedure </w:t>
      </w:r>
      <w:r w:rsidRPr="003168A2">
        <w:t>by sending an AUTHENTICATION REJECT message</w:t>
      </w:r>
      <w:r>
        <w:t xml:space="preserve"> (see subclause 5.4.1.3.5).</w:t>
      </w:r>
    </w:p>
    <w:p w:rsidR="009E3C76" w:rsidRDefault="009E3C76" w:rsidP="009E3C76">
      <w:pPr>
        <w:pStyle w:val="B1"/>
      </w:pPr>
      <w:r w:rsidRPr="00C87A4C">
        <w:t>e</w:t>
      </w:r>
      <w:r w:rsidRPr="003168A2">
        <w:t>)</w:t>
      </w:r>
      <w:r w:rsidRPr="003168A2">
        <w:tab/>
        <w:t>Authentication failure (</w:t>
      </w:r>
      <w:r>
        <w:t>5G</w:t>
      </w:r>
      <w:r w:rsidRPr="003168A2">
        <w:t xml:space="preserve">MM cause </w:t>
      </w:r>
      <w:r>
        <w:t xml:space="preserve">#29 </w:t>
      </w:r>
      <w:r w:rsidRPr="003168A2">
        <w:t>"</w:t>
      </w:r>
      <w:r>
        <w:t>ngKSI already in use</w:t>
      </w:r>
      <w:r w:rsidRPr="003168A2">
        <w:t>"):</w:t>
      </w:r>
    </w:p>
    <w:p w:rsidR="009E3C76" w:rsidRPr="00C87A4C" w:rsidRDefault="009E3C76" w:rsidP="009E3C76">
      <w:pPr>
        <w:pStyle w:val="B1"/>
      </w:pPr>
      <w:r w:rsidRPr="00844799">
        <w:tab/>
      </w:r>
      <w:r w:rsidRPr="00C87A4C">
        <w:t xml:space="preserve">The UE shall send an AUTHENTICATION FAILURE message, with </w:t>
      </w:r>
      <w:r>
        <w:t>5G</w:t>
      </w:r>
      <w:r w:rsidRPr="00C87A4C">
        <w:t>MM cause #</w:t>
      </w:r>
      <w:r>
        <w:t>29</w:t>
      </w:r>
      <w:r w:rsidRPr="00C87A4C">
        <w:t xml:space="preserve"> "ngKSI already in use", to the network and start the timer </w:t>
      </w:r>
      <w:r>
        <w:t>T3520</w:t>
      </w:r>
      <w:r w:rsidRPr="00C87A4C">
        <w:t xml:space="preserve"> (see example in figure 5.4.1.3.7.1). Furthermore, the UE shall stop any of the retransmission timers that are running (e.g. T3510, T3517 or T3521). Upon the first receipt of an AUTHENTICATION FAILURE message from the UE with </w:t>
      </w:r>
      <w:r>
        <w:t>5G</w:t>
      </w:r>
      <w:r w:rsidRPr="00C87A4C">
        <w:t>MM cause #</w:t>
      </w:r>
      <w:r>
        <w:t>29</w:t>
      </w:r>
      <w:r w:rsidRPr="00C87A4C">
        <w:t xml:space="preserve"> "ngKSI already in use", the network </w:t>
      </w:r>
      <w:r>
        <w:t xml:space="preserve">performs necessary actions to </w:t>
      </w:r>
      <w:r w:rsidRPr="00C87A4C">
        <w:t xml:space="preserve">select a new ngKSI and </w:t>
      </w:r>
      <w:r>
        <w:t>send</w:t>
      </w:r>
      <w:r w:rsidRPr="00C87A4C">
        <w:t xml:space="preserve"> the same </w:t>
      </w:r>
      <w:ins w:id="1365" w:author="C1-183268" w:date="2018-05-28T17:04:00Z">
        <w:r w:rsidR="006F7757">
          <w:t xml:space="preserve">5G </w:t>
        </w:r>
      </w:ins>
      <w:r w:rsidRPr="00C87A4C">
        <w:t>authentication challenge to the UE.</w:t>
      </w:r>
    </w:p>
    <w:p w:rsidR="009E3C76" w:rsidRPr="00C87A4C" w:rsidRDefault="009E3C76" w:rsidP="009E3C76">
      <w:pPr>
        <w:pStyle w:val="NO"/>
      </w:pPr>
      <w:r w:rsidRPr="00C87A4C">
        <w:t>NOTE </w:t>
      </w:r>
      <w:r>
        <w:t>3</w:t>
      </w:r>
      <w:r w:rsidRPr="00C87A4C">
        <w:t>:</w:t>
      </w:r>
      <w:r w:rsidRPr="00C87A4C">
        <w:tab/>
        <w:t xml:space="preserve">Upon receipt of an AUTHENTICATION FAILURE message from the UE with </w:t>
      </w:r>
      <w:r>
        <w:t>5G</w:t>
      </w:r>
      <w:r w:rsidRPr="00C87A4C">
        <w:t>MM cause #</w:t>
      </w:r>
      <w:r>
        <w:t>29</w:t>
      </w:r>
      <w:r w:rsidRPr="00C87A4C">
        <w:t xml:space="preserve"> "n</w:t>
      </w:r>
      <w:r>
        <w:t>gKSI already in use</w:t>
      </w:r>
      <w:r w:rsidRPr="00C87A4C">
        <w:t xml:space="preserve">", the network may also </w:t>
      </w:r>
      <w:r>
        <w:t>re-initiate</w:t>
      </w:r>
      <w:r w:rsidRPr="00C87A4C">
        <w:t xml:space="preserve"> the </w:t>
      </w:r>
      <w:ins w:id="1366" w:author="C1-183718" w:date="2018-06-01T15:34:00Z">
        <w:r w:rsidR="00317BC9">
          <w:t>5G AKA based primary authentication and key agreement</w:t>
        </w:r>
      </w:ins>
      <w:del w:id="1367" w:author="C1-183718" w:date="2018-06-01T15:34:00Z">
        <w:r w:rsidRPr="00C87A4C" w:rsidDel="00317BC9">
          <w:delText>authentication</w:delText>
        </w:r>
      </w:del>
      <w:r w:rsidRPr="00C87A4C">
        <w:t xml:space="preserve"> procedure (see subclause 5.4.</w:t>
      </w:r>
      <w:r>
        <w:t>1.3</w:t>
      </w:r>
      <w:r w:rsidRPr="00C87A4C">
        <w:t>.2).</w:t>
      </w:r>
    </w:p>
    <w:p w:rsidR="009E3C76" w:rsidRPr="00C87A4C" w:rsidRDefault="009E3C76" w:rsidP="009E3C76">
      <w:pPr>
        <w:pStyle w:val="B1"/>
      </w:pPr>
      <w:r w:rsidRPr="00C87A4C">
        <w:tab/>
        <w:t xml:space="preserve">Upon receiving the new AUTHENTICATION REQUEST message from the network, the UE shall stop the timer </w:t>
      </w:r>
      <w:r>
        <w:t>T3520</w:t>
      </w:r>
      <w:r w:rsidRPr="00C87A4C">
        <w:t xml:space="preserve">, if running, and then process the </w:t>
      </w:r>
      <w:ins w:id="1368" w:author="C1-183268" w:date="2018-05-28T17:04:00Z">
        <w:r w:rsidR="00795E19">
          <w:t xml:space="preserve">5G </w:t>
        </w:r>
      </w:ins>
      <w:r w:rsidRPr="00C87A4C">
        <w:t>challenge information as normal.</w:t>
      </w:r>
    </w:p>
    <w:p w:rsidR="009E3C76" w:rsidRPr="003168A2" w:rsidRDefault="009E3C76" w:rsidP="009E3C76">
      <w:pPr>
        <w:pStyle w:val="B1"/>
      </w:pPr>
      <w:r>
        <w:t>f</w:t>
      </w:r>
      <w:r w:rsidRPr="003168A2">
        <w:t>)</w:t>
      </w:r>
      <w:r w:rsidRPr="003168A2">
        <w:tab/>
        <w:t>Authentication failure (</w:t>
      </w:r>
      <w:r>
        <w:t>5G</w:t>
      </w:r>
      <w:r w:rsidRPr="003168A2">
        <w:t xml:space="preserve">MM cause </w:t>
      </w:r>
      <w:r>
        <w:t xml:space="preserve">#21 </w:t>
      </w:r>
      <w:r w:rsidRPr="003168A2">
        <w:t>"synch failure"):</w:t>
      </w:r>
    </w:p>
    <w:p w:rsidR="009E3C76" w:rsidRPr="003168A2" w:rsidRDefault="009E3C76" w:rsidP="009E3C76">
      <w:pPr>
        <w:pStyle w:val="B1"/>
      </w:pPr>
      <w:r w:rsidRPr="003168A2">
        <w:lastRenderedPageBreak/>
        <w:tab/>
        <w:t xml:space="preserve">The UE shall send an AUTHENTICATION FAILURE message, with </w:t>
      </w:r>
      <w:r>
        <w:t>5G</w:t>
      </w:r>
      <w:r w:rsidRPr="003168A2">
        <w:t xml:space="preserve">MM cause </w:t>
      </w:r>
      <w:r>
        <w:t xml:space="preserve">#21 </w:t>
      </w:r>
      <w:r w:rsidRPr="003168A2">
        <w:t>"synch failure", to the network and start the timer T3</w:t>
      </w:r>
      <w:r>
        <w:t>520</w:t>
      </w:r>
      <w:r w:rsidRPr="003168A2">
        <w:t xml:space="preserve"> (see example in figure 5.4.</w:t>
      </w:r>
      <w:r>
        <w:t>1.3</w:t>
      </w:r>
      <w:r w:rsidRPr="003168A2">
        <w:t>.7.</w:t>
      </w:r>
      <w:r>
        <w:t>1</w:t>
      </w:r>
      <w:r w:rsidRPr="003168A2">
        <w:t>). Furthermore, the UE shall stop any of the retransmission timers that are running (e.g. T3</w:t>
      </w:r>
      <w:r>
        <w:t>5</w:t>
      </w:r>
      <w:r w:rsidRPr="003168A2">
        <w:t>10, T3</w:t>
      </w:r>
      <w:r>
        <w:t>5</w:t>
      </w:r>
      <w:r w:rsidRPr="003168A2">
        <w:t>17</w:t>
      </w:r>
      <w:r>
        <w:t xml:space="preserve"> or</w:t>
      </w:r>
      <w:r w:rsidRPr="003168A2">
        <w:t xml:space="preserve"> T3</w:t>
      </w:r>
      <w:r>
        <w:t>5</w:t>
      </w:r>
      <w:r w:rsidRPr="003168A2">
        <w:t xml:space="preserve">21). Upon the first receipt of an AUTHENTICATION FAILURE message from the UE with the </w:t>
      </w:r>
      <w:r>
        <w:t>5G</w:t>
      </w:r>
      <w:r w:rsidRPr="003168A2">
        <w:t xml:space="preserve">MM cause </w:t>
      </w:r>
      <w:r>
        <w:t xml:space="preserve">#21 </w:t>
      </w:r>
      <w:r w:rsidRPr="003168A2">
        <w:t xml:space="preserve">"synch failure", the network shall use the returned AUTS parameter from the authentication failure parameter IE in the AUTHENTICATION FAILURE message, to re-synchronise. The re-synchronisation procedure requires the </w:t>
      </w:r>
      <w:r>
        <w:t>AMF</w:t>
      </w:r>
      <w:r w:rsidRPr="003168A2">
        <w:t xml:space="preserve"> to delete all unused authentication vectors for that </w:t>
      </w:r>
      <w:r>
        <w:t>SUPI</w:t>
      </w:r>
      <w:r w:rsidRPr="003168A2">
        <w:t xml:space="preserve"> and obtain new vectors from the </w:t>
      </w:r>
      <w:r>
        <w:t>UDM/AUSF</w:t>
      </w:r>
      <w:r w:rsidRPr="003168A2">
        <w:t xml:space="preserve">. When re-synchronisation is complete, the network shall initiate the </w:t>
      </w:r>
      <w:ins w:id="1369" w:author="C1-183718" w:date="2018-06-01T15:34:00Z">
        <w:r w:rsidR="00317BC9">
          <w:t>5G AKA based primary authentication and key agreement</w:t>
        </w:r>
      </w:ins>
      <w:del w:id="1370" w:author="C1-183718" w:date="2018-06-01T15:34:00Z">
        <w:r w:rsidRPr="003168A2" w:rsidDel="00317BC9">
          <w:delText>authentication</w:delText>
        </w:r>
      </w:del>
      <w:r w:rsidRPr="003168A2">
        <w:t xml:space="preserve"> procedure. Upon receipt of the AUTHENTICATION REQUEST message, the UE shall stop the timer T3</w:t>
      </w:r>
      <w:r>
        <w:t>520</w:t>
      </w:r>
      <w:r w:rsidRPr="003168A2">
        <w:t>, if running.</w:t>
      </w:r>
    </w:p>
    <w:p w:rsidR="009E3C76" w:rsidRPr="003168A2" w:rsidRDefault="009E3C76" w:rsidP="009E3C76">
      <w:pPr>
        <w:pStyle w:val="NO"/>
      </w:pPr>
      <w:r w:rsidRPr="003168A2">
        <w:t>NOTE </w:t>
      </w:r>
      <w:r>
        <w:t>4</w:t>
      </w:r>
      <w:r w:rsidRPr="003168A2">
        <w:t>:</w:t>
      </w:r>
      <w:r w:rsidRPr="003168A2">
        <w:tab/>
        <w:t xml:space="preserve">Upon receipt of two consecutive AUTHENTICATION FAILURE messages from the UE with </w:t>
      </w:r>
      <w:r>
        <w:t>5G</w:t>
      </w:r>
      <w:r w:rsidRPr="003168A2">
        <w:t xml:space="preserve">MM cause </w:t>
      </w:r>
      <w:r>
        <w:t xml:space="preserve">#21 </w:t>
      </w:r>
      <w:r w:rsidRPr="003168A2">
        <w:t xml:space="preserve">"synch failure", the network may terminate the </w:t>
      </w:r>
      <w:ins w:id="1371" w:author="C1-183718" w:date="2018-06-01T15:34:00Z">
        <w:r w:rsidR="00317BC9">
          <w:t>5G AKA based primary authentication and key agreement</w:t>
        </w:r>
      </w:ins>
      <w:del w:id="1372" w:author="C1-183718" w:date="2018-06-01T15:34:00Z">
        <w:r w:rsidRPr="003168A2" w:rsidDel="00317BC9">
          <w:delText>authentication</w:delText>
        </w:r>
      </w:del>
      <w:r w:rsidRPr="003168A2">
        <w:t xml:space="preserve"> procedure by sending an AUTHENTICATION REJECT message.</w:t>
      </w:r>
    </w:p>
    <w:p w:rsidR="009E3C76" w:rsidRPr="003168A2" w:rsidRDefault="009E3C76" w:rsidP="009E3C76">
      <w:pPr>
        <w:pStyle w:val="B1"/>
      </w:pPr>
      <w:r w:rsidRPr="003168A2">
        <w:tab/>
        <w:t xml:space="preserve">If the network is validated successfully (a new AUTHENTICATION REQUEST </w:t>
      </w:r>
      <w:r>
        <w:t xml:space="preserve">message </w:t>
      </w:r>
      <w:r w:rsidRPr="003168A2">
        <w:t>is received which contain</w:t>
      </w:r>
      <w:r>
        <w:t>s a valid SQN and MAC) while T3520</w:t>
      </w:r>
      <w:r w:rsidRPr="003168A2">
        <w:t xml:space="preserve"> is running, the UE shall send the AUTHENTICATION RESPONSE message to the network and shall start any retransmission timers (e.g. T3</w:t>
      </w:r>
      <w:r>
        <w:t>5</w:t>
      </w:r>
      <w:r w:rsidRPr="003168A2">
        <w:t>10, T3</w:t>
      </w:r>
      <w:r>
        <w:t>5</w:t>
      </w:r>
      <w:r w:rsidRPr="003168A2">
        <w:t>17</w:t>
      </w:r>
      <w:r>
        <w:t xml:space="preserve"> or</w:t>
      </w:r>
      <w:r w:rsidRPr="003168A2">
        <w:t xml:space="preserve"> T3</w:t>
      </w:r>
      <w:r>
        <w:t>5</w:t>
      </w:r>
      <w:r w:rsidRPr="003168A2">
        <w:t>21), if they were running and stopped when the UE received the first failed AUTHENTICATION REQUEST message.</w:t>
      </w:r>
    </w:p>
    <w:p w:rsidR="009E3C76" w:rsidRPr="003168A2" w:rsidRDefault="009E3C76" w:rsidP="009E3C76">
      <w:pPr>
        <w:pStyle w:val="B1"/>
      </w:pPr>
      <w:r>
        <w:tab/>
      </w:r>
      <w:r w:rsidRPr="003168A2">
        <w:t xml:space="preserve">Upon receipt of an </w:t>
      </w:r>
      <w:r w:rsidRPr="000D5BFD">
        <w:t>AUTHENTICATION</w:t>
      </w:r>
      <w:r w:rsidRPr="003168A2">
        <w:t xml:space="preserve"> REJECT message, the UE </w:t>
      </w:r>
      <w:r w:rsidRPr="000D5BFD">
        <w:t>shall</w:t>
      </w:r>
      <w:r>
        <w:t xml:space="preserve"> perform the actions as specified in subclause</w:t>
      </w:r>
      <w:r w:rsidRPr="003168A2">
        <w:t> </w:t>
      </w:r>
      <w:r>
        <w:t>5.4.1.3.5.</w:t>
      </w:r>
    </w:p>
    <w:p w:rsidR="009E3C76" w:rsidRPr="003168A2" w:rsidRDefault="009E3C76" w:rsidP="009E3C76">
      <w:pPr>
        <w:pStyle w:val="B1"/>
      </w:pPr>
      <w:r w:rsidRPr="00C87A4C">
        <w:t>g</w:t>
      </w:r>
      <w:r w:rsidRPr="003168A2">
        <w:t>)</w:t>
      </w:r>
      <w:r w:rsidRPr="003168A2">
        <w:tab/>
        <w:t>Network failing the authentication check:</w:t>
      </w:r>
    </w:p>
    <w:p w:rsidR="009E3C76" w:rsidRDefault="009E3C76" w:rsidP="009E3C76">
      <w:pPr>
        <w:pStyle w:val="B1"/>
      </w:pPr>
      <w:r w:rsidRPr="003168A2">
        <w:tab/>
        <w:t>If the UE deems that the network has failed the authentication check, then it shall request RRC to locally release the RRC connection and treat the active cell as barred (see 3GPP TS 3</w:t>
      </w:r>
      <w:r>
        <w:t>8</w:t>
      </w:r>
      <w:r w:rsidRPr="003168A2">
        <w:t>.</w:t>
      </w:r>
      <w:r>
        <w:t>304</w:t>
      </w:r>
      <w:r w:rsidRPr="003168A2">
        <w:t> [</w:t>
      </w:r>
      <w:r>
        <w:t>2</w:t>
      </w:r>
      <w:ins w:id="1373" w:author="rapporteur_Christian_Herrero-Veron" w:date="2018-06-05T14:54:00Z">
        <w:r w:rsidR="00077083">
          <w:t>8</w:t>
        </w:r>
      </w:ins>
      <w:del w:id="1374" w:author="rapporteur_Christian_Herrero-Veron" w:date="2018-06-05T14:54:00Z">
        <w:r w:rsidR="00FF24A1" w:rsidDel="00077083">
          <w:delText>6</w:delText>
        </w:r>
      </w:del>
      <w:r w:rsidRPr="003168A2">
        <w:t>]). The UE shall start any retransmission timers (e.g. T3</w:t>
      </w:r>
      <w:r>
        <w:t>5</w:t>
      </w:r>
      <w:r w:rsidRPr="003168A2">
        <w:t>10, T3</w:t>
      </w:r>
      <w:r>
        <w:t>5</w:t>
      </w:r>
      <w:r w:rsidRPr="003168A2">
        <w:t>17</w:t>
      </w:r>
      <w:r>
        <w:t xml:space="preserve"> or T35</w:t>
      </w:r>
      <w:r w:rsidRPr="003168A2">
        <w:t>21), if they were running and stopped when the UE received the first AUTHENTICATION REQUEST message containing an invalid MAC or SQN</w:t>
      </w:r>
      <w:r>
        <w:t xml:space="preserve"> or if the new ngKSI was already in use</w:t>
      </w:r>
      <w:r w:rsidRPr="003168A2">
        <w:t>.</w:t>
      </w:r>
    </w:p>
    <w:p w:rsidR="009E3C76" w:rsidRPr="003168A2" w:rsidRDefault="009E3C76" w:rsidP="009E3C76">
      <w:pPr>
        <w:pStyle w:val="EditorsNote"/>
      </w:pPr>
      <w:r w:rsidRPr="00E33F83">
        <w:rPr>
          <w:rFonts w:eastAsia="Malgun Gothic"/>
        </w:rPr>
        <w:t>Editor's</w:t>
      </w:r>
      <w:r>
        <w:t xml:space="preserve"> note:</w:t>
      </w:r>
      <w:r w:rsidRPr="003168A2">
        <w:tab/>
      </w:r>
      <w:r>
        <w:t>It is FFS if the RRC will provide the barring service.</w:t>
      </w:r>
    </w:p>
    <w:p w:rsidR="009E3C76" w:rsidRPr="003168A2" w:rsidRDefault="009E3C76" w:rsidP="009E3C76">
      <w:pPr>
        <w:pStyle w:val="B1"/>
      </w:pPr>
      <w:r w:rsidRPr="00C87A4C">
        <w:t>h</w:t>
      </w:r>
      <w:r w:rsidRPr="003168A2">
        <w:t>)</w:t>
      </w:r>
      <w:r w:rsidRPr="003168A2">
        <w:tab/>
        <w:t xml:space="preserve">Transmission failure of AUTHENTICATION RESPONSE message or AUTHENTICATION FAILURE message indication from lower layers (if the </w:t>
      </w:r>
      <w:ins w:id="1375" w:author="C1-183718" w:date="2018-06-01T15:35:00Z">
        <w:r w:rsidR="008E2CF1">
          <w:t>5G AKA based primary authentication and key agreement</w:t>
        </w:r>
      </w:ins>
      <w:del w:id="1376" w:author="C1-183718" w:date="2018-06-01T15:35:00Z">
        <w:r w:rsidRPr="003168A2" w:rsidDel="008E2CF1">
          <w:delText>authentication</w:delText>
        </w:r>
      </w:del>
      <w:r w:rsidRPr="003168A2">
        <w:t xml:space="preserve"> procedure is triggered </w:t>
      </w:r>
      <w:r w:rsidRPr="00526355">
        <w:t xml:space="preserve">by a </w:t>
      </w:r>
      <w:ins w:id="1377" w:author="C1-183718" w:date="2018-06-01T15:34:00Z">
        <w:r w:rsidR="003A23F3">
          <w:t xml:space="preserve">registration procedure for </w:t>
        </w:r>
      </w:ins>
      <w:r w:rsidRPr="00526355">
        <w:t xml:space="preserve">mobility </w:t>
      </w:r>
      <w:ins w:id="1378" w:author="C1-183718" w:date="2018-06-01T15:34:00Z">
        <w:r w:rsidR="003A23F3">
          <w:t xml:space="preserve">and periodic </w:t>
        </w:r>
      </w:ins>
      <w:r w:rsidRPr="00526355">
        <w:t>registration</w:t>
      </w:r>
      <w:r w:rsidRPr="003168A2">
        <w:t xml:space="preserve"> </w:t>
      </w:r>
      <w:r>
        <w:t>update</w:t>
      </w:r>
      <w:del w:id="1379" w:author="C1-183718" w:date="2018-06-01T15:34:00Z">
        <w:r w:rsidDel="003A23F3">
          <w:delText xml:space="preserve"> </w:delText>
        </w:r>
        <w:r w:rsidRPr="003168A2" w:rsidDel="003A23F3">
          <w:delText>procedure</w:delText>
        </w:r>
      </w:del>
      <w:r w:rsidRPr="003168A2">
        <w:t>)</w:t>
      </w:r>
    </w:p>
    <w:p w:rsidR="009E3C76" w:rsidRPr="003168A2" w:rsidRDefault="009E3C76" w:rsidP="009E3C76">
      <w:pPr>
        <w:pStyle w:val="B1"/>
      </w:pPr>
      <w:r w:rsidRPr="003168A2">
        <w:tab/>
        <w:t xml:space="preserve">The UE shall </w:t>
      </w:r>
      <w:r>
        <w:t xml:space="preserve">stop the timer T3520, if running, and </w:t>
      </w:r>
      <w:r w:rsidRPr="003168A2">
        <w:t xml:space="preserve">re-initiate the </w:t>
      </w:r>
      <w:ins w:id="1380" w:author="C1-183718" w:date="2018-06-01T15:35:00Z">
        <w:r w:rsidR="003A23F3">
          <w:t xml:space="preserve">registration procedure for </w:t>
        </w:r>
      </w:ins>
      <w:r>
        <w:t xml:space="preserve">mobility </w:t>
      </w:r>
      <w:ins w:id="1381" w:author="C1-183718" w:date="2018-06-01T15:35:00Z">
        <w:r w:rsidR="003A23F3">
          <w:t xml:space="preserve">and periodic </w:t>
        </w:r>
      </w:ins>
      <w:r>
        <w:t>registration update</w:t>
      </w:r>
      <w:del w:id="1382" w:author="C1-183718" w:date="2018-06-01T15:35:00Z">
        <w:r w:rsidRPr="003168A2" w:rsidDel="003A23F3">
          <w:delText xml:space="preserve"> procedure</w:delText>
        </w:r>
      </w:del>
      <w:r w:rsidRPr="003168A2">
        <w:t>.</w:t>
      </w:r>
    </w:p>
    <w:p w:rsidR="009E3C76" w:rsidRPr="003168A2" w:rsidRDefault="009E3C76" w:rsidP="009E3C76">
      <w:pPr>
        <w:pStyle w:val="B1"/>
      </w:pPr>
      <w:r w:rsidRPr="00526355">
        <w:t>i</w:t>
      </w:r>
      <w:r w:rsidRPr="003168A2">
        <w:t>)</w:t>
      </w:r>
      <w:r w:rsidRPr="003168A2">
        <w:tab/>
        <w:t xml:space="preserve">Transmission failure of AUTHENTICATION RESPONSE message or AUTHENTICATION FAILURE message indication with TAI change from lower layers (if the </w:t>
      </w:r>
      <w:ins w:id="1383" w:author="C1-183718" w:date="2018-06-01T15:35:00Z">
        <w:r w:rsidR="003A23F3">
          <w:t>5G AKA based primary authentication and key agreement</w:t>
        </w:r>
      </w:ins>
      <w:del w:id="1384" w:author="C1-183718" w:date="2018-06-01T15:35:00Z">
        <w:r w:rsidRPr="003168A2" w:rsidDel="003A23F3">
          <w:delText>authentication</w:delText>
        </w:r>
      </w:del>
      <w:r w:rsidRPr="003168A2">
        <w:t xml:space="preserve"> procedure is triggered by a service request procedure)</w:t>
      </w:r>
    </w:p>
    <w:p w:rsidR="009E3C76" w:rsidRDefault="009E3C76" w:rsidP="009E3C76">
      <w:pPr>
        <w:pStyle w:val="B1"/>
      </w:pPr>
      <w:r w:rsidRPr="003168A2">
        <w:tab/>
        <w:t xml:space="preserve">The UE shall </w:t>
      </w:r>
      <w:r>
        <w:t>stop the timer T3520, if running.</w:t>
      </w:r>
    </w:p>
    <w:p w:rsidR="009E3C76" w:rsidRPr="003168A2" w:rsidRDefault="009E3C76" w:rsidP="009E3C76">
      <w:pPr>
        <w:pStyle w:val="B1"/>
      </w:pPr>
      <w:r w:rsidRPr="003168A2">
        <w:tab/>
        <w:t xml:space="preserve">If the current TAI is not in the TAI list, the </w:t>
      </w:r>
      <w:ins w:id="1385" w:author="C1-183718" w:date="2018-06-01T15:35:00Z">
        <w:r w:rsidR="0099661C">
          <w:t>5G AKA based primary authentication and key agreement</w:t>
        </w:r>
      </w:ins>
      <w:del w:id="1386" w:author="C1-183718" w:date="2018-06-01T15:35:00Z">
        <w:r w:rsidRPr="003168A2" w:rsidDel="0099661C">
          <w:delText>authentication</w:delText>
        </w:r>
      </w:del>
      <w:r w:rsidRPr="003168A2">
        <w:t xml:space="preserve"> procedure shall be aborted and a </w:t>
      </w:r>
      <w:ins w:id="1387" w:author="C1-183718" w:date="2018-06-01T15:35:00Z">
        <w:r w:rsidR="0099661C">
          <w:t xml:space="preserve">registration procedure for </w:t>
        </w:r>
      </w:ins>
      <w:r>
        <w:t xml:space="preserve">mobility </w:t>
      </w:r>
      <w:ins w:id="1388" w:author="C1-183718" w:date="2018-06-01T15:35:00Z">
        <w:r w:rsidR="0099661C">
          <w:t xml:space="preserve">and periodic </w:t>
        </w:r>
      </w:ins>
      <w:r>
        <w:t>registration update</w:t>
      </w:r>
      <w:del w:id="1389" w:author="C1-183718" w:date="2018-06-01T15:35:00Z">
        <w:r w:rsidRPr="003168A2" w:rsidDel="0099661C">
          <w:delText xml:space="preserve"> procedure</w:delText>
        </w:r>
      </w:del>
      <w:r w:rsidRPr="003168A2">
        <w:t xml:space="preserve"> shall be initiated.</w:t>
      </w:r>
    </w:p>
    <w:p w:rsidR="009E3C76" w:rsidRPr="003168A2" w:rsidRDefault="009E3C76" w:rsidP="009E3C76">
      <w:pPr>
        <w:pStyle w:val="B1"/>
      </w:pPr>
      <w:r w:rsidRPr="003168A2">
        <w:tab/>
        <w:t xml:space="preserve">If the current TAI is still part of the TAI list, it is up to the UE implementation how to re-run the ongoing procedure that triggered the </w:t>
      </w:r>
      <w:ins w:id="1390" w:author="C1-183718" w:date="2018-06-01T15:35:00Z">
        <w:r w:rsidR="001D18B5">
          <w:t>5G AKA based primary authentication and key agreement</w:t>
        </w:r>
      </w:ins>
      <w:del w:id="1391" w:author="C1-183718" w:date="2018-06-01T15:35:00Z">
        <w:r w:rsidRPr="003168A2" w:rsidDel="001D18B5">
          <w:delText>authentication</w:delText>
        </w:r>
      </w:del>
      <w:r w:rsidRPr="003168A2">
        <w:t xml:space="preserve"> procedure.</w:t>
      </w:r>
    </w:p>
    <w:p w:rsidR="009E3C76" w:rsidRPr="003168A2" w:rsidRDefault="009E3C76" w:rsidP="009E3C76">
      <w:pPr>
        <w:pStyle w:val="B1"/>
      </w:pPr>
      <w:r w:rsidRPr="00864E4F">
        <w:t>j</w:t>
      </w:r>
      <w:r>
        <w:t>)</w:t>
      </w:r>
      <w:r w:rsidRPr="003168A2">
        <w:tab/>
        <w:t>Transmission failure of AUTHENTICATION RESPONSE message or AUTHENTICATION FAILURE message indication without TAI change from lower layers (if the authentication procedure is triggered by a service request procedure)</w:t>
      </w:r>
    </w:p>
    <w:p w:rsidR="009E3C76" w:rsidRDefault="009E3C76" w:rsidP="009E3C76">
      <w:pPr>
        <w:pStyle w:val="B1"/>
      </w:pPr>
      <w:r w:rsidRPr="003168A2">
        <w:tab/>
      </w:r>
      <w:r w:rsidRPr="008B7137">
        <w:t xml:space="preserve">The UE shall stop </w:t>
      </w:r>
      <w:r>
        <w:t>the timer</w:t>
      </w:r>
      <w:r w:rsidRPr="008B7137">
        <w:t xml:space="preserve"> </w:t>
      </w:r>
      <w:r>
        <w:t>T3520</w:t>
      </w:r>
      <w:r w:rsidRPr="008B7137">
        <w:t xml:space="preserve">, if running. </w:t>
      </w:r>
      <w:r w:rsidRPr="003168A2">
        <w:t xml:space="preserve">It is up to the UE implementation how to re-run the ongoing procedure that triggered the </w:t>
      </w:r>
      <w:ins w:id="1392" w:author="C1-183718" w:date="2018-06-01T15:36:00Z">
        <w:r w:rsidR="00E21D48">
          <w:t>5G AKA based primary authentication and key agreement</w:t>
        </w:r>
      </w:ins>
      <w:del w:id="1393" w:author="C1-183718" w:date="2018-06-01T15:36:00Z">
        <w:r w:rsidRPr="003168A2" w:rsidDel="00E21D48">
          <w:delText>authentication</w:delText>
        </w:r>
      </w:del>
      <w:r w:rsidRPr="003168A2">
        <w:t xml:space="preserve"> procedure.</w:t>
      </w:r>
    </w:p>
    <w:p w:rsidR="009E3C76" w:rsidRDefault="009E3C76" w:rsidP="009E3C76">
      <w:pPr>
        <w:pStyle w:val="B1"/>
      </w:pPr>
      <w:r w:rsidRPr="00864E4F">
        <w:t>k</w:t>
      </w:r>
      <w:r>
        <w:t>)</w:t>
      </w:r>
      <w:r>
        <w:tab/>
        <w:t>Lower layers indication of non-delivered NAS PDU due to handover</w:t>
      </w:r>
    </w:p>
    <w:p w:rsidR="009E3C76" w:rsidRDefault="009E3C76" w:rsidP="009E3C76">
      <w:pPr>
        <w:pStyle w:val="B1"/>
      </w:pPr>
      <w:r>
        <w:tab/>
        <w:t>If</w:t>
      </w:r>
      <w:r w:rsidRPr="00FC678D">
        <w:t xml:space="preserve"> the </w:t>
      </w:r>
      <w:r w:rsidRPr="003168A2">
        <w:t>AUTHENTICATION REQUEST</w:t>
      </w:r>
      <w:r>
        <w:t xml:space="preserve"> </w:t>
      </w:r>
      <w:r w:rsidRPr="00FC678D">
        <w:t xml:space="preserve">message </w:t>
      </w:r>
      <w:r>
        <w:rPr>
          <w:noProof/>
        </w:rPr>
        <w:t>could not be delivered</w:t>
      </w:r>
      <w:r w:rsidRPr="00FC678D">
        <w:t xml:space="preserve"> </w:t>
      </w:r>
      <w:r>
        <w:t>due to an intra AMF</w:t>
      </w:r>
      <w:r w:rsidRPr="00FC678D">
        <w:t xml:space="preserve"> handover</w:t>
      </w:r>
      <w:r w:rsidRPr="006D71D5">
        <w:t xml:space="preserve"> </w:t>
      </w:r>
      <w:r>
        <w:t xml:space="preserve">and the target TA is included in the TAI list, </w:t>
      </w:r>
      <w:r w:rsidRPr="00FC678D">
        <w:t xml:space="preserve">then </w:t>
      </w:r>
      <w:r>
        <w:t xml:space="preserve">upon </w:t>
      </w:r>
      <w:r w:rsidRPr="00FC678D">
        <w:t xml:space="preserve">successful </w:t>
      </w:r>
      <w:r>
        <w:t>completion of the intra AMF</w:t>
      </w:r>
      <w:r w:rsidRPr="00FC678D">
        <w:t xml:space="preserve"> handover the </w:t>
      </w:r>
      <w:r>
        <w:t>AMF</w:t>
      </w:r>
      <w:r w:rsidRPr="00FC678D">
        <w:t xml:space="preserve"> shall </w:t>
      </w:r>
      <w:r w:rsidRPr="00FC678D">
        <w:lastRenderedPageBreak/>
        <w:t xml:space="preserve">retransmit the </w:t>
      </w:r>
      <w:r w:rsidRPr="003168A2">
        <w:t>AUTHENTICATION REQUEST</w:t>
      </w:r>
      <w:r w:rsidRPr="00FC678D">
        <w:t xml:space="preserve"> message. </w:t>
      </w:r>
      <w:r>
        <w:t xml:space="preserve">If a failure of handover procedure is reported by the lower layer and the N1 NAS signalling connection exists, the AMF shall retransmit the </w:t>
      </w:r>
      <w:r w:rsidRPr="003168A2">
        <w:t>AUTHENTICATION REQUEST</w:t>
      </w:r>
      <w:r w:rsidRPr="00FC678D">
        <w:t xml:space="preserve"> message</w:t>
      </w:r>
      <w:r>
        <w:t>.</w:t>
      </w:r>
    </w:p>
    <w:p w:rsidR="009E3C76" w:rsidRDefault="009E3C76" w:rsidP="009E3C76">
      <w:r>
        <w:t>For items c, d, e, and f whether or not the UE is registered for emergency services:</w:t>
      </w:r>
    </w:p>
    <w:p w:rsidR="009E3C76" w:rsidRDefault="009E3C76" w:rsidP="009E3C76">
      <w:pPr>
        <w:pStyle w:val="B1"/>
      </w:pPr>
      <w:r>
        <w:tab/>
        <w:t>The UE shall stop timer T3520, if the timer is running and the UE enters 5GMM-IDLE mode, e.g. upon detection of a lower layer failure, release of the N1 NAS s</w:t>
      </w:r>
      <w:r w:rsidRPr="008F2071">
        <w:t>ignalling</w:t>
      </w:r>
      <w:r>
        <w:t xml:space="preserve"> connection, or as the result of an </w:t>
      </w:r>
      <w:r w:rsidRPr="006F3A8D">
        <w:t>inter</w:t>
      </w:r>
      <w:r>
        <w:t>-</w:t>
      </w:r>
      <w:r w:rsidRPr="006F3A8D">
        <w:t xml:space="preserve">system </w:t>
      </w:r>
      <w:ins w:id="1394" w:author="C1-193709" w:date="2018-06-05T09:12:00Z">
        <w:r w:rsidR="00597BD0">
          <w:t>change</w:t>
        </w:r>
      </w:ins>
      <w:del w:id="1395" w:author="C1-193709" w:date="2018-06-05T09:12:00Z">
        <w:r w:rsidDel="00597BD0">
          <w:delText>handove</w:delText>
        </w:r>
      </w:del>
      <w:r>
        <w:t xml:space="preserve">r </w:t>
      </w:r>
      <w:ins w:id="1396" w:author="C1-193709" w:date="2018-06-05T09:12:00Z">
        <w:r w:rsidR="00597BD0">
          <w:t xml:space="preserve">in 5GMM-CONNECTED mode from N1 mode </w:t>
        </w:r>
      </w:ins>
      <w:r>
        <w:t>to S1 mode.</w:t>
      </w:r>
    </w:p>
    <w:p w:rsidR="009E3C76" w:rsidRPr="003168A2" w:rsidRDefault="009E3C76" w:rsidP="009E3C76">
      <w:pPr>
        <w:pStyle w:val="B1"/>
      </w:pPr>
      <w:r>
        <w:tab/>
      </w:r>
      <w:r w:rsidRPr="003168A2">
        <w:t xml:space="preserve">The UE shall deem that the network has failed the authentication check </w:t>
      </w:r>
      <w:r>
        <w:t xml:space="preserve">or assume that the authentication is not genuine </w:t>
      </w:r>
      <w:r w:rsidRPr="003168A2">
        <w:t xml:space="preserve">and proceed as described in </w:t>
      </w:r>
      <w:r>
        <w:t>item</w:t>
      </w:r>
      <w:r w:rsidRPr="003168A2">
        <w:t> </w:t>
      </w:r>
      <w:r>
        <w:t>g</w:t>
      </w:r>
      <w:r w:rsidRPr="003168A2">
        <w:t xml:space="preserve"> </w:t>
      </w:r>
      <w:r>
        <w:t xml:space="preserve">above </w:t>
      </w:r>
      <w:r w:rsidRPr="003168A2">
        <w:t>if any of the following occurs:</w:t>
      </w:r>
    </w:p>
    <w:p w:rsidR="009E3C76" w:rsidRPr="003168A2" w:rsidRDefault="009E3C76" w:rsidP="009E3C76">
      <w:pPr>
        <w:pStyle w:val="B2"/>
      </w:pPr>
      <w:r w:rsidRPr="003168A2">
        <w:t>-</w:t>
      </w:r>
      <w:r w:rsidRPr="003168A2">
        <w:tab/>
        <w:t xml:space="preserve">the timer </w:t>
      </w:r>
      <w:r>
        <w:t>T3520</w:t>
      </w:r>
      <w:r w:rsidRPr="003168A2">
        <w:t xml:space="preserve"> expires;</w:t>
      </w:r>
    </w:p>
    <w:p w:rsidR="009E3C76" w:rsidRPr="003168A2" w:rsidRDefault="009E3C76" w:rsidP="009E3C76">
      <w:pPr>
        <w:pStyle w:val="B2"/>
      </w:pPr>
      <w:r w:rsidRPr="003168A2">
        <w:t>-</w:t>
      </w:r>
      <w:r w:rsidRPr="003168A2">
        <w:tab/>
        <w:t xml:space="preserve">the UE detects any combination of the </w:t>
      </w:r>
      <w:ins w:id="1397" w:author="C1-183268" w:date="2018-05-28T17:05:00Z">
        <w:r w:rsidR="00656DB9">
          <w:t xml:space="preserve">5G </w:t>
        </w:r>
      </w:ins>
      <w:r w:rsidRPr="003168A2">
        <w:t xml:space="preserve">authentication failures: </w:t>
      </w:r>
      <w:r>
        <w:t xml:space="preserve">5GMM causes #20 </w:t>
      </w:r>
      <w:r w:rsidRPr="003168A2">
        <w:t>"MAC failure"</w:t>
      </w:r>
      <w:r>
        <w:t>,</w:t>
      </w:r>
      <w:r w:rsidRPr="003168A2">
        <w:t xml:space="preserve"> </w:t>
      </w:r>
      <w:r>
        <w:t xml:space="preserve">#21 </w:t>
      </w:r>
      <w:r w:rsidRPr="003168A2">
        <w:t>"</w:t>
      </w:r>
      <w:r>
        <w:t>synch failure</w:t>
      </w:r>
      <w:r w:rsidRPr="003168A2">
        <w:t>"</w:t>
      </w:r>
      <w:r>
        <w:t xml:space="preserve">, #26 </w:t>
      </w:r>
      <w:r w:rsidRPr="003168A2">
        <w:t>"</w:t>
      </w:r>
      <w:r>
        <w:t>non-5G authentication unacceptable</w:t>
      </w:r>
      <w:r w:rsidRPr="003168A2">
        <w:t>"</w:t>
      </w:r>
      <w:r>
        <w:t xml:space="preserve"> or #29 “ngKSI already in use”</w:t>
      </w:r>
      <w:r w:rsidRPr="003168A2">
        <w:t xml:space="preserve">, during three consecutive authentication challenges. The </w:t>
      </w:r>
      <w:ins w:id="1398" w:author="C1-183268" w:date="2018-05-28T17:06:00Z">
        <w:r w:rsidR="00656DB9">
          <w:t xml:space="preserve">5G </w:t>
        </w:r>
      </w:ins>
      <w:r w:rsidRPr="003168A2">
        <w:t xml:space="preserve">authentication challenges shall be considered as consecutive only, if the </w:t>
      </w:r>
      <w:ins w:id="1399" w:author="C1-183268" w:date="2018-05-28T17:06:00Z">
        <w:r w:rsidR="00656DB9">
          <w:t xml:space="preserve">5G </w:t>
        </w:r>
      </w:ins>
      <w:r w:rsidRPr="003168A2">
        <w:t xml:space="preserve">authentication challenges causing the second and third </w:t>
      </w:r>
      <w:ins w:id="1400" w:author="C1-183268" w:date="2018-05-28T17:06:00Z">
        <w:r w:rsidR="00656DB9">
          <w:t xml:space="preserve">5G </w:t>
        </w:r>
      </w:ins>
      <w:r w:rsidRPr="003168A2">
        <w:t xml:space="preserve">authentication failure are received by the UE, while the timer </w:t>
      </w:r>
      <w:r>
        <w:t>T3520</w:t>
      </w:r>
      <w:r w:rsidRPr="003168A2">
        <w:t xml:space="preserve"> started after the previous </w:t>
      </w:r>
      <w:ins w:id="1401" w:author="C1-183268" w:date="2018-05-28T17:06:00Z">
        <w:r w:rsidR="00656DB9">
          <w:t xml:space="preserve">5G </w:t>
        </w:r>
      </w:ins>
      <w:r w:rsidRPr="003168A2">
        <w:t>authentication failure is running.</w:t>
      </w:r>
    </w:p>
    <w:p w:rsidR="009E3C76" w:rsidRDefault="009E3C76" w:rsidP="009E3C76">
      <w:r>
        <w:t>For items c, d, e, and f:</w:t>
      </w:r>
    </w:p>
    <w:p w:rsidR="009E3C76" w:rsidRDefault="009E3C76" w:rsidP="009E3C76">
      <w:pPr>
        <w:pStyle w:val="B1"/>
      </w:pPr>
      <w:r>
        <w:tab/>
        <w:t xml:space="preserve">Depending on local requirements or operator preference for emergency services, if the UE </w:t>
      </w:r>
      <w:r w:rsidRPr="00593F73">
        <w:rPr>
          <w:lang w:eastAsia="zh-CN"/>
        </w:rPr>
        <w:t>has a PD</w:t>
      </w:r>
      <w:r>
        <w:rPr>
          <w:lang w:eastAsia="zh-CN"/>
        </w:rPr>
        <w:t>U sess</w:t>
      </w:r>
      <w:r w:rsidRPr="00593F73">
        <w:rPr>
          <w:lang w:eastAsia="zh-CN"/>
        </w:rPr>
        <w:t>ion</w:t>
      </w:r>
      <w:r w:rsidRPr="0062218B">
        <w:t xml:space="preserve"> </w:t>
      </w:r>
      <w:r w:rsidRPr="0062218B">
        <w:rPr>
          <w:rFonts w:hint="eastAsia"/>
        </w:rPr>
        <w:t>for emergency services</w:t>
      </w:r>
      <w:r w:rsidRPr="006051DA">
        <w:rPr>
          <w:lang w:eastAsia="zh-CN"/>
        </w:rPr>
        <w:t xml:space="preserve"> </w:t>
      </w:r>
      <w:r w:rsidRPr="00593F73">
        <w:rPr>
          <w:lang w:eastAsia="zh-CN"/>
        </w:rPr>
        <w:t>established</w:t>
      </w:r>
      <w:r>
        <w:t xml:space="preserve"> or is establishing a PDU session for emergency services, the AMF </w:t>
      </w:r>
      <w:r w:rsidRPr="00E27990">
        <w:t>need not</w:t>
      </w:r>
      <w:r>
        <w:t xml:space="preserve"> follow the procedures specified for the authentication failure specified in the present subclause. The AMF may respond to the </w:t>
      </w:r>
      <w:r w:rsidRPr="003168A2">
        <w:t>AUTHENTICATION FAILURE message</w:t>
      </w:r>
      <w:r w:rsidDel="00066CA5">
        <w:t xml:space="preserve"> </w:t>
      </w:r>
      <w:r>
        <w:t xml:space="preserve">by initiating the security mode control procedure selecting the </w:t>
      </w:r>
      <w:r w:rsidRPr="003168A2">
        <w:t>"</w:t>
      </w:r>
      <w:r>
        <w:t>null integrity protection algorithm</w:t>
      </w:r>
      <w:r w:rsidRPr="003168A2">
        <w:t>"</w:t>
      </w:r>
      <w:r>
        <w:t xml:space="preserve"> 5G-IA0, null ciphering algorithm 5G-EA0 or may abort the </w:t>
      </w:r>
      <w:ins w:id="1402" w:author="C1-183718" w:date="2018-06-01T15:36:00Z">
        <w:r w:rsidR="00EE529D">
          <w:t>5G AKA based primary authentication and key agreement</w:t>
        </w:r>
      </w:ins>
      <w:del w:id="1403" w:author="C1-183718" w:date="2018-06-01T15:36:00Z">
        <w:r w:rsidDel="00EE529D">
          <w:delText>authentication</w:delText>
        </w:r>
      </w:del>
      <w:r>
        <w:t xml:space="preserve"> procedure and continue using the current security context, if any.</w:t>
      </w:r>
      <w:r w:rsidRPr="008E20C8">
        <w:t xml:space="preserve"> </w:t>
      </w:r>
      <w:r>
        <w:t xml:space="preserve">The AMF </w:t>
      </w:r>
      <w:r>
        <w:rPr>
          <w:lang w:eastAsia="zh-CN"/>
        </w:rPr>
        <w:t xml:space="preserve">shall </w:t>
      </w:r>
      <w:r>
        <w:t>release</w:t>
      </w:r>
      <w:r w:rsidRPr="00864E4F">
        <w:t xml:space="preserve"> all non-emergency </w:t>
      </w:r>
      <w:r>
        <w:t>PDU session</w:t>
      </w:r>
      <w:r w:rsidRPr="00864E4F">
        <w:t>s</w:t>
      </w:r>
      <w:r>
        <w:t xml:space="preserve">, if any, by </w:t>
      </w:r>
      <w:r>
        <w:rPr>
          <w:lang w:eastAsia="zh-CN"/>
        </w:rPr>
        <w:t>initiating a PDU session release procedure</w:t>
      </w:r>
      <w:r>
        <w:t xml:space="preserve">. </w:t>
      </w:r>
      <w:r>
        <w:rPr>
          <w:rFonts w:hint="eastAsia"/>
          <w:lang w:eastAsia="zh-CN"/>
        </w:rPr>
        <w:t>If there is an ongoing</w:t>
      </w:r>
      <w:r>
        <w:rPr>
          <w:lang w:eastAsia="zh-CN"/>
        </w:rPr>
        <w:t xml:space="preserve"> PDU session establishment procedure</w:t>
      </w:r>
      <w:r>
        <w:rPr>
          <w:rFonts w:hint="eastAsia"/>
          <w:lang w:eastAsia="zh-CN"/>
        </w:rPr>
        <w:t xml:space="preserve">, the </w:t>
      </w:r>
      <w:r>
        <w:rPr>
          <w:lang w:eastAsia="zh-CN"/>
        </w:rPr>
        <w:t>AMF</w:t>
      </w:r>
      <w:r>
        <w:rPr>
          <w:rFonts w:hint="eastAsia"/>
          <w:lang w:eastAsia="zh-CN"/>
        </w:rPr>
        <w:t xml:space="preserve"> shall </w:t>
      </w:r>
      <w:r>
        <w:t xml:space="preserve">release </w:t>
      </w:r>
      <w:r w:rsidRPr="003E5F08">
        <w:t>all non-emergency</w:t>
      </w:r>
      <w:r>
        <w:t xml:space="preserve"> PDU sessions upon completion of the PDU session establishment procedure</w:t>
      </w:r>
      <w:r>
        <w:rPr>
          <w:rFonts w:hint="eastAsia"/>
          <w:lang w:eastAsia="zh-CN"/>
        </w:rPr>
        <w:t xml:space="preserve">. </w:t>
      </w:r>
      <w:r>
        <w:t>The network shall consider the UE to be registered for emergency services.</w:t>
      </w:r>
    </w:p>
    <w:p w:rsidR="009E3C76" w:rsidRPr="003168A2" w:rsidRDefault="009E3C76" w:rsidP="009E3C76">
      <w:pPr>
        <w:pStyle w:val="B1"/>
      </w:pPr>
      <w:r>
        <w:tab/>
        <w:t xml:space="preserve">If a UE </w:t>
      </w:r>
      <w:r>
        <w:rPr>
          <w:lang w:eastAsia="zh-CN"/>
        </w:rPr>
        <w:t>has a PDU sess</w:t>
      </w:r>
      <w:r w:rsidRPr="00593F73">
        <w:rPr>
          <w:lang w:eastAsia="zh-CN"/>
        </w:rPr>
        <w:t>ion</w:t>
      </w:r>
      <w:r w:rsidRPr="0062218B">
        <w:t xml:space="preserve"> </w:t>
      </w:r>
      <w:r w:rsidRPr="0062218B">
        <w:rPr>
          <w:rFonts w:hint="eastAsia"/>
        </w:rPr>
        <w:t>for emergency services</w:t>
      </w:r>
      <w:r w:rsidRPr="006051DA">
        <w:rPr>
          <w:lang w:eastAsia="zh-CN"/>
        </w:rPr>
        <w:t xml:space="preserve"> </w:t>
      </w:r>
      <w:r w:rsidRPr="00593F73">
        <w:rPr>
          <w:lang w:eastAsia="zh-CN"/>
        </w:rPr>
        <w:t>established</w:t>
      </w:r>
      <w:r>
        <w:t xml:space="preserve"> or is establishing a PDU session for emergency services and sends an AUTHENTICATION FAILURE message to the AMF with the 5GMM cause appropriate for these cases (#20, #21, #26, or #29 respectively) and receives the SECURITY MODE COMMAND message</w:t>
      </w:r>
      <w:r w:rsidRPr="007D2572">
        <w:t xml:space="preserve"> </w:t>
      </w:r>
      <w:r>
        <w:t xml:space="preserve">before the timeout of timer T3520, the UE shall </w:t>
      </w:r>
      <w:r w:rsidRPr="003168A2">
        <w:t xml:space="preserve">deem that the network has </w:t>
      </w:r>
      <w:r>
        <w:t xml:space="preserve">passed </w:t>
      </w:r>
      <w:r w:rsidRPr="003168A2">
        <w:t>the authentication check</w:t>
      </w:r>
      <w:r>
        <w:t xml:space="preserve"> successfully,</w:t>
      </w:r>
      <w:r w:rsidRPr="003168A2">
        <w:t xml:space="preserve"> </w:t>
      </w:r>
      <w:r>
        <w:t>stop timer T3520, respectively, and execute the security mode control procedure.</w:t>
      </w:r>
    </w:p>
    <w:p w:rsidR="009E3C76" w:rsidRDefault="009E3C76" w:rsidP="009E3C76">
      <w:pPr>
        <w:pStyle w:val="B1"/>
      </w:pPr>
      <w:r>
        <w:tab/>
        <w:t xml:space="preserve">If a UE </w:t>
      </w:r>
      <w:r w:rsidRPr="00593F73">
        <w:rPr>
          <w:lang w:eastAsia="zh-CN"/>
        </w:rPr>
        <w:t>has a PD</w:t>
      </w:r>
      <w:r>
        <w:rPr>
          <w:lang w:eastAsia="zh-CN"/>
        </w:rPr>
        <w:t>U</w:t>
      </w:r>
      <w:r w:rsidRPr="00593F73">
        <w:rPr>
          <w:lang w:eastAsia="zh-CN"/>
        </w:rPr>
        <w:t xml:space="preserve"> </w:t>
      </w:r>
      <w:r>
        <w:rPr>
          <w:lang w:eastAsia="zh-CN"/>
        </w:rPr>
        <w:t>sess</w:t>
      </w:r>
      <w:r w:rsidRPr="00593F73">
        <w:rPr>
          <w:lang w:eastAsia="zh-CN"/>
        </w:rPr>
        <w:t>ion</w:t>
      </w:r>
      <w:r w:rsidRPr="0062218B">
        <w:t xml:space="preserve"> </w:t>
      </w:r>
      <w:r w:rsidRPr="0062218B">
        <w:rPr>
          <w:rFonts w:hint="eastAsia"/>
        </w:rPr>
        <w:t>for emergency services</w:t>
      </w:r>
      <w:r w:rsidRPr="006051DA">
        <w:rPr>
          <w:lang w:eastAsia="zh-CN"/>
        </w:rPr>
        <w:t xml:space="preserve"> </w:t>
      </w:r>
      <w:r w:rsidRPr="00593F73">
        <w:rPr>
          <w:lang w:eastAsia="zh-CN"/>
        </w:rPr>
        <w:t>established</w:t>
      </w:r>
      <w:r>
        <w:t xml:space="preserve"> or is establishing a PDU session for emergency services when timer T3520 expires, the UE </w:t>
      </w:r>
      <w:r w:rsidRPr="00FE320E">
        <w:t xml:space="preserve">shall </w:t>
      </w:r>
      <w:r>
        <w:t xml:space="preserve">not </w:t>
      </w:r>
      <w:r w:rsidRPr="00FE320E">
        <w:t xml:space="preserve">deem that the network has failed the authentication check and </w:t>
      </w:r>
      <w:r>
        <w:t xml:space="preserve">not </w:t>
      </w:r>
      <w:r w:rsidRPr="00FE320E">
        <w:t xml:space="preserve">behave as described in </w:t>
      </w:r>
      <w:r>
        <w:t>item g. Instead the UE shall continue using the current security context, if any, release all non-emergency PDU sessions, if any, by initiating UE-requested PDU session release procedure</w:t>
      </w:r>
      <w:r>
        <w:rPr>
          <w:rFonts w:hint="eastAsia"/>
          <w:lang w:eastAsia="zh-CN"/>
        </w:rPr>
        <w:t xml:space="preserve">. If there is an ongoing </w:t>
      </w:r>
      <w:r w:rsidRPr="003E3BF8">
        <w:t>PD</w:t>
      </w:r>
      <w:r>
        <w:t>U</w:t>
      </w:r>
      <w:r w:rsidRPr="003E3BF8">
        <w:t xml:space="preserve"> </w:t>
      </w:r>
      <w:r>
        <w:t>session establishment</w:t>
      </w:r>
      <w:r w:rsidRPr="003E3BF8">
        <w:t xml:space="preserve"> procedure</w:t>
      </w:r>
      <w:r>
        <w:rPr>
          <w:rFonts w:hint="eastAsia"/>
          <w:lang w:eastAsia="zh-CN"/>
        </w:rPr>
        <w:t xml:space="preserve">, the UE shall </w:t>
      </w:r>
      <w:r>
        <w:t>release all non-emergency PDU sessions</w:t>
      </w:r>
      <w:r>
        <w:rPr>
          <w:rFonts w:hint="eastAsia"/>
          <w:lang w:eastAsia="zh-CN"/>
        </w:rPr>
        <w:t xml:space="preserve"> u</w:t>
      </w:r>
      <w:r w:rsidRPr="003E3BF8">
        <w:t xml:space="preserve">pon completion of </w:t>
      </w:r>
      <w:r>
        <w:rPr>
          <w:rFonts w:hint="eastAsia"/>
          <w:lang w:eastAsia="zh-CN"/>
        </w:rPr>
        <w:t xml:space="preserve">the </w:t>
      </w:r>
      <w:r>
        <w:t>PDU session establishment</w:t>
      </w:r>
      <w:r w:rsidRPr="003E3BF8">
        <w:t xml:space="preserve"> procedure</w:t>
      </w:r>
      <w:r>
        <w:rPr>
          <w:rFonts w:hint="eastAsia"/>
          <w:lang w:eastAsia="zh-CN"/>
        </w:rPr>
        <w:t>.</w:t>
      </w:r>
      <w:r>
        <w:t xml:space="preserve"> The UE </w:t>
      </w:r>
      <w:r w:rsidRPr="00D761DD">
        <w:t>shall start any retransmission timers (e.g. T3</w:t>
      </w:r>
      <w:r>
        <w:t>5</w:t>
      </w:r>
      <w:r w:rsidRPr="00D761DD">
        <w:t>10, T3</w:t>
      </w:r>
      <w:r>
        <w:t>517 or T35</w:t>
      </w:r>
      <w:r w:rsidRPr="00D761DD">
        <w:t>21) if</w:t>
      </w:r>
      <w:r>
        <w:t>:</w:t>
      </w:r>
    </w:p>
    <w:p w:rsidR="009E3C76" w:rsidRDefault="009E3C76" w:rsidP="009E3C76">
      <w:pPr>
        <w:pStyle w:val="B2"/>
      </w:pPr>
      <w:r>
        <w:t>-</w:t>
      </w:r>
      <w:r>
        <w:tab/>
      </w:r>
      <w:r w:rsidRPr="00D761DD">
        <w:t>they were running and stopped</w:t>
      </w:r>
      <w:r>
        <w:t xml:space="preserve"> when the UE received the </w:t>
      </w:r>
      <w:r w:rsidRPr="00D761DD">
        <w:t>AUTHENTICATION REQUEST message</w:t>
      </w:r>
      <w:r>
        <w:t xml:space="preserve"> and detected an authentication failure;</w:t>
      </w:r>
    </w:p>
    <w:p w:rsidR="009E3C76" w:rsidRPr="003168A2" w:rsidRDefault="009E3C76" w:rsidP="009E3C76">
      <w:pPr>
        <w:pStyle w:val="B2"/>
      </w:pPr>
      <w:r w:rsidRPr="003168A2">
        <w:t>-</w:t>
      </w:r>
      <w:r w:rsidRPr="003168A2">
        <w:tab/>
      </w:r>
      <w:r>
        <w:t>the procedures associated with these timers have not yet been completed</w:t>
      </w:r>
      <w:r w:rsidRPr="003168A2">
        <w:t>.</w:t>
      </w:r>
    </w:p>
    <w:p w:rsidR="009E3C76" w:rsidRPr="00844799" w:rsidRDefault="009E3C76" w:rsidP="009E3C76">
      <w:pPr>
        <w:pStyle w:val="B1"/>
      </w:pPr>
      <w:r>
        <w:t xml:space="preserve">The </w:t>
      </w:r>
      <w:r>
        <w:rPr>
          <w:rFonts w:hint="eastAsia"/>
          <w:lang w:eastAsia="zh-CN"/>
        </w:rPr>
        <w:t>UE</w:t>
      </w:r>
      <w:r>
        <w:t xml:space="preserve"> shall consider itself to be registered for emergency services.</w:t>
      </w:r>
    </w:p>
    <w:p w:rsidR="00CB6016" w:rsidRDefault="00CB6016" w:rsidP="00CB6016">
      <w:pPr>
        <w:pStyle w:val="Heading3"/>
      </w:pPr>
      <w:bookmarkStart w:id="1404" w:name="_Toc508876959"/>
      <w:bookmarkStart w:id="1405" w:name="_Toc516214445"/>
      <w:r>
        <w:t>5.4.2</w:t>
      </w:r>
      <w:r>
        <w:tab/>
        <w:t>Security mode control procedure</w:t>
      </w:r>
      <w:bookmarkEnd w:id="1404"/>
      <w:bookmarkEnd w:id="1405"/>
    </w:p>
    <w:p w:rsidR="00CD6F76" w:rsidRDefault="00057D2E" w:rsidP="00CD6F76">
      <w:pPr>
        <w:pStyle w:val="Heading4"/>
      </w:pPr>
      <w:bookmarkStart w:id="1406" w:name="_Toc508876960"/>
      <w:bookmarkStart w:id="1407" w:name="_Toc516214446"/>
      <w:r>
        <w:t>5.4.2</w:t>
      </w:r>
      <w:r w:rsidRPr="003168A2">
        <w:t>.1</w:t>
      </w:r>
      <w:r w:rsidRPr="003168A2">
        <w:tab/>
        <w:t>General</w:t>
      </w:r>
      <w:bookmarkEnd w:id="1406"/>
      <w:bookmarkEnd w:id="1407"/>
    </w:p>
    <w:p w:rsidR="00057D2E" w:rsidRDefault="00057D2E" w:rsidP="00057D2E">
      <w:r w:rsidRPr="003168A2">
        <w:t>The purpose of the NAS security mode control procedure is to take a</w:t>
      </w:r>
      <w:del w:id="1408" w:author="C1-183789" w:date="2018-06-05T10:01:00Z">
        <w:r w:rsidRPr="003168A2" w:rsidDel="00111EDD">
          <w:delText>n</w:delText>
        </w:r>
      </w:del>
      <w:r w:rsidRPr="003168A2">
        <w:t xml:space="preserve"> </w:t>
      </w:r>
      <w:r>
        <w:t>5G</w:t>
      </w:r>
      <w:r w:rsidRPr="003168A2">
        <w:t xml:space="preserve"> </w:t>
      </w:r>
      <w:r w:rsidR="000E4ED2">
        <w:t xml:space="preserve">NAS </w:t>
      </w:r>
      <w:r w:rsidRPr="003168A2">
        <w:t xml:space="preserve">security context into use, and initialise and start NAS signalling security between the UE and the </w:t>
      </w:r>
      <w:r>
        <w:t>AMF</w:t>
      </w:r>
      <w:r w:rsidRPr="003168A2">
        <w:t xml:space="preserve"> with the corresponding </w:t>
      </w:r>
      <w:r>
        <w:t xml:space="preserve">5G </w:t>
      </w:r>
      <w:r w:rsidRPr="003168A2">
        <w:t xml:space="preserve">NAS keys and </w:t>
      </w:r>
      <w:r>
        <w:t xml:space="preserve">5G </w:t>
      </w:r>
      <w:ins w:id="1409" w:author="C1-183268" w:date="2018-05-31T13:30:00Z">
        <w:r w:rsidR="005E0DA0">
          <w:t xml:space="preserve">NAS </w:t>
        </w:r>
      </w:ins>
      <w:r w:rsidRPr="003168A2">
        <w:t>security algorithms.</w:t>
      </w:r>
    </w:p>
    <w:p w:rsidR="00057D2E" w:rsidRDefault="00057D2E" w:rsidP="00057D2E">
      <w:pPr>
        <w:rPr>
          <w:rFonts w:eastAsia="MS Mincho"/>
        </w:rPr>
      </w:pPr>
      <w:r>
        <w:lastRenderedPageBreak/>
        <w:t xml:space="preserve">Furthermore, the </w:t>
      </w:r>
      <w:r>
        <w:rPr>
          <w:rFonts w:eastAsia="MS Mincho"/>
        </w:rPr>
        <w:t xml:space="preserve">network </w:t>
      </w:r>
      <w:r w:rsidRPr="00C95541">
        <w:rPr>
          <w:rFonts w:eastAsia="MS Mincho"/>
        </w:rPr>
        <w:t xml:space="preserve">may </w:t>
      </w:r>
      <w:r>
        <w:rPr>
          <w:rFonts w:eastAsia="MS Mincho"/>
        </w:rPr>
        <w:t xml:space="preserve">also </w:t>
      </w:r>
      <w:r w:rsidRPr="00C95541">
        <w:rPr>
          <w:rFonts w:eastAsia="MS Mincho"/>
        </w:rPr>
        <w:t xml:space="preserve">initiate </w:t>
      </w:r>
      <w:r>
        <w:rPr>
          <w:rFonts w:eastAsia="MS Mincho"/>
        </w:rPr>
        <w:t>the</w:t>
      </w:r>
      <w:r w:rsidRPr="00C95541">
        <w:rPr>
          <w:rFonts w:eastAsia="MS Mincho"/>
        </w:rPr>
        <w:t xml:space="preserve"> </w:t>
      </w:r>
      <w:r>
        <w:rPr>
          <w:rFonts w:eastAsia="MS Mincho"/>
        </w:rPr>
        <w:t>security mode control procedure in the following cases:</w:t>
      </w:r>
    </w:p>
    <w:p w:rsidR="00057D2E" w:rsidRDefault="008A636B" w:rsidP="00057D2E">
      <w:pPr>
        <w:pStyle w:val="B1"/>
        <w:rPr>
          <w:rFonts w:eastAsia="MS Mincho"/>
        </w:rPr>
      </w:pPr>
      <w:r>
        <w:rPr>
          <w:rFonts w:eastAsia="MS Mincho"/>
        </w:rPr>
        <w:t>a)</w:t>
      </w:r>
      <w:r w:rsidR="00057D2E">
        <w:rPr>
          <w:rFonts w:eastAsia="MS Mincho"/>
        </w:rPr>
        <w:t>-</w:t>
      </w:r>
      <w:r w:rsidR="00057D2E">
        <w:rPr>
          <w:rFonts w:eastAsia="MS Mincho"/>
        </w:rPr>
        <w:tab/>
      </w:r>
      <w:r w:rsidR="00057D2E" w:rsidRPr="00C95541">
        <w:rPr>
          <w:rFonts w:eastAsia="MS Mincho"/>
        </w:rPr>
        <w:t xml:space="preserve">in order to change the </w:t>
      </w:r>
      <w:ins w:id="1410" w:author="C1-183268" w:date="2018-05-31T13:30:00Z">
        <w:r w:rsidR="005E0DA0">
          <w:rPr>
            <w:rFonts w:eastAsia="MS Mincho"/>
          </w:rPr>
          <w:t xml:space="preserve">5G </w:t>
        </w:r>
      </w:ins>
      <w:r w:rsidR="00057D2E" w:rsidRPr="00C95541">
        <w:rPr>
          <w:rFonts w:eastAsia="MS Mincho"/>
        </w:rPr>
        <w:t xml:space="preserve">NAS security algorithms for a current </w:t>
      </w:r>
      <w:r w:rsidR="00057D2E">
        <w:rPr>
          <w:rFonts w:eastAsia="MS Mincho"/>
        </w:rPr>
        <w:t>5G</w:t>
      </w:r>
      <w:r w:rsidR="00057D2E" w:rsidRPr="00C95541">
        <w:rPr>
          <w:rFonts w:eastAsia="MS Mincho"/>
        </w:rPr>
        <w:t xml:space="preserve"> </w:t>
      </w:r>
      <w:r w:rsidR="000E4ED2">
        <w:rPr>
          <w:rFonts w:eastAsia="MS Mincho"/>
        </w:rPr>
        <w:t xml:space="preserve">NAS </w:t>
      </w:r>
      <w:r w:rsidR="00057D2E" w:rsidRPr="00C95541">
        <w:rPr>
          <w:rFonts w:eastAsia="MS Mincho"/>
        </w:rPr>
        <w:t>security context already in use</w:t>
      </w:r>
      <w:r w:rsidR="00057D2E">
        <w:rPr>
          <w:rFonts w:eastAsia="MS Mincho"/>
        </w:rPr>
        <w:t>; and</w:t>
      </w:r>
    </w:p>
    <w:p w:rsidR="00057D2E" w:rsidRDefault="008A636B" w:rsidP="00057D2E">
      <w:pPr>
        <w:pStyle w:val="B1"/>
        <w:rPr>
          <w:rFonts w:eastAsia="MS Mincho"/>
        </w:rPr>
      </w:pPr>
      <w:r>
        <w:rPr>
          <w:lang w:eastAsia="ja-JP"/>
        </w:rPr>
        <w:t>b)</w:t>
      </w:r>
      <w:r w:rsidR="00057D2E">
        <w:rPr>
          <w:rFonts w:hint="eastAsia"/>
          <w:lang w:eastAsia="ja-JP"/>
        </w:rPr>
        <w:tab/>
      </w:r>
      <w:r w:rsidR="00057D2E">
        <w:rPr>
          <w:lang w:eastAsia="ja-JP"/>
        </w:rPr>
        <w:t>in order to change the value of uplink NAS COUNT used in the latest SECURITY MODE COMPLETE message as described in 3GPP TS 33.501 [</w:t>
      </w:r>
      <w:r w:rsidR="00FF24A1">
        <w:rPr>
          <w:lang w:eastAsia="ja-JP"/>
        </w:rPr>
        <w:t>2</w:t>
      </w:r>
      <w:ins w:id="1411" w:author="rapporteur_Christian_Herrero-Veron" w:date="2018-06-05T14:51:00Z">
        <w:r w:rsidR="00077083">
          <w:rPr>
            <w:lang w:eastAsia="ja-JP"/>
          </w:rPr>
          <w:t>4</w:t>
        </w:r>
      </w:ins>
      <w:del w:id="1412" w:author="rapporteur_Christian_Herrero-Veron" w:date="2018-06-05T14:51:00Z">
        <w:r w:rsidR="00FF24A1" w:rsidDel="00077083">
          <w:rPr>
            <w:lang w:eastAsia="ja-JP"/>
          </w:rPr>
          <w:delText>2</w:delText>
        </w:r>
      </w:del>
      <w:r w:rsidR="00057D2E">
        <w:rPr>
          <w:lang w:eastAsia="ja-JP"/>
        </w:rPr>
        <w:t>], subclause </w:t>
      </w:r>
      <w:ins w:id="1413" w:author="C1-183789" w:date="2018-06-05T10:01:00Z">
        <w:r w:rsidR="00111EDD">
          <w:rPr>
            <w:lang w:eastAsia="ja-JP"/>
          </w:rPr>
          <w:t>6.9.4.4</w:t>
        </w:r>
      </w:ins>
      <w:del w:id="1414" w:author="C1-183789" w:date="2018-06-05T10:01:00Z">
        <w:r w:rsidR="00057D2E" w:rsidDel="00111EDD">
          <w:delText>8.3.1.4.2</w:delText>
        </w:r>
      </w:del>
      <w:r w:rsidR="00057D2E">
        <w:rPr>
          <w:lang w:eastAsia="ja-JP"/>
        </w:rPr>
        <w:t>.</w:t>
      </w:r>
    </w:p>
    <w:p w:rsidR="00057D2E" w:rsidRPr="003168A2" w:rsidRDefault="00057D2E" w:rsidP="00057D2E">
      <w:r>
        <w:rPr>
          <w:rFonts w:eastAsia="MS Mincho"/>
        </w:rPr>
        <w:t xml:space="preserve">For restrictions concerning the concurrent running of a </w:t>
      </w:r>
      <w:r w:rsidRPr="003168A2">
        <w:t>security mode control</w:t>
      </w:r>
      <w:r>
        <w:rPr>
          <w:rFonts w:eastAsia="MS Mincho"/>
        </w:rPr>
        <w:t xml:space="preserve"> procedure with other security related procedures in the AS or inside the core network see 3GPP TS 33.501 </w:t>
      </w:r>
      <w:r w:rsidRPr="00EB1941">
        <w:rPr>
          <w:lang w:val="en-US"/>
        </w:rPr>
        <w:t>[</w:t>
      </w:r>
      <w:r w:rsidR="00FF24A1">
        <w:rPr>
          <w:lang w:val="en-US"/>
        </w:rPr>
        <w:t>2</w:t>
      </w:r>
      <w:ins w:id="1415" w:author="rapporteur_Christian_Herrero-Veron" w:date="2018-06-05T14:51:00Z">
        <w:r w:rsidR="00077083">
          <w:rPr>
            <w:lang w:val="en-US"/>
          </w:rPr>
          <w:t>4</w:t>
        </w:r>
      </w:ins>
      <w:del w:id="1416" w:author="rapporteur_Christian_Herrero-Veron" w:date="2018-06-05T14:51:00Z">
        <w:r w:rsidR="00FF24A1" w:rsidDel="00077083">
          <w:rPr>
            <w:lang w:val="en-US"/>
          </w:rPr>
          <w:delText>2</w:delText>
        </w:r>
      </w:del>
      <w:r w:rsidRPr="00EB1941">
        <w:rPr>
          <w:lang w:val="en-US"/>
        </w:rPr>
        <w:t xml:space="preserve">], </w:t>
      </w:r>
      <w:r>
        <w:rPr>
          <w:lang w:val="en-US"/>
        </w:rPr>
        <w:t>subclause</w:t>
      </w:r>
      <w:r>
        <w:rPr>
          <w:rFonts w:eastAsia="MS Mincho"/>
        </w:rPr>
        <w:t> </w:t>
      </w:r>
      <w:ins w:id="1417" w:author="C1-193427" w:date="2018-06-05T09:01:00Z">
        <w:r w:rsidR="008B3B58">
          <w:rPr>
            <w:rFonts w:eastAsia="MS Mincho"/>
          </w:rPr>
          <w:t>6.9.5</w:t>
        </w:r>
      </w:ins>
      <w:del w:id="1418" w:author="C1-193427" w:date="2018-06-05T09:01:00Z">
        <w:r w:rsidDel="008B3B58">
          <w:delText>6.5.3.6</w:delText>
        </w:r>
      </w:del>
      <w:r>
        <w:rPr>
          <w:rFonts w:eastAsia="MS Mincho"/>
        </w:rPr>
        <w:t>.</w:t>
      </w:r>
    </w:p>
    <w:p w:rsidR="00CD6F76" w:rsidRDefault="00057D2E" w:rsidP="00CD6F76">
      <w:pPr>
        <w:pStyle w:val="Heading4"/>
      </w:pPr>
      <w:bookmarkStart w:id="1419" w:name="_Toc508876961"/>
      <w:bookmarkStart w:id="1420" w:name="_Toc516214447"/>
      <w:r>
        <w:t>5.4.2</w:t>
      </w:r>
      <w:r w:rsidRPr="003168A2">
        <w:t>.2</w:t>
      </w:r>
      <w:r w:rsidRPr="003168A2">
        <w:tab/>
        <w:t>NAS security mode control initiation by the network</w:t>
      </w:r>
      <w:bookmarkEnd w:id="1419"/>
      <w:bookmarkEnd w:id="1420"/>
    </w:p>
    <w:p w:rsidR="00057D2E" w:rsidRPr="003168A2" w:rsidRDefault="00057D2E" w:rsidP="00057D2E">
      <w:r w:rsidRPr="003168A2">
        <w:t xml:space="preserve">The </w:t>
      </w:r>
      <w:r>
        <w:t>AMF</w:t>
      </w:r>
      <w:r w:rsidRPr="003168A2">
        <w:t xml:space="preserve"> initiates the NAS security mode control procedure by sending a SECURITY MODE COMMAND message to the UE and starting timer T</w:t>
      </w:r>
      <w:r>
        <w:t>3560</w:t>
      </w:r>
      <w:r w:rsidRPr="003168A2">
        <w:t xml:space="preserve"> (see example in figure </w:t>
      </w:r>
      <w:r>
        <w:t>5.4.2.2</w:t>
      </w:r>
      <w:r w:rsidRPr="003168A2">
        <w:t>).</w:t>
      </w:r>
    </w:p>
    <w:p w:rsidR="00057D2E" w:rsidRDefault="00057D2E" w:rsidP="00057D2E">
      <w:r>
        <w:t xml:space="preserve">The AMF shall reset the downlink NAS COUNT counter and use it to integrity protect the initial </w:t>
      </w:r>
      <w:r w:rsidRPr="003168A2">
        <w:t>SECURITY MODE COMMAND message</w:t>
      </w:r>
      <w:r>
        <w:t xml:space="preserve"> if the security mode control procedure is initiated:</w:t>
      </w:r>
    </w:p>
    <w:p w:rsidR="00057D2E" w:rsidRDefault="008A636B" w:rsidP="00057D2E">
      <w:pPr>
        <w:pStyle w:val="B1"/>
      </w:pPr>
      <w:r>
        <w:t>a)</w:t>
      </w:r>
      <w:r w:rsidR="00057D2E">
        <w:tab/>
        <w:t>to take into use the security context created after a successful execution of the 5G</w:t>
      </w:r>
      <w:r w:rsidR="00057D2E" w:rsidRPr="003168A2">
        <w:t xml:space="preserve"> AKA </w:t>
      </w:r>
      <w:r w:rsidR="00057D2E">
        <w:t xml:space="preserve">based primary authentication and key agreement </w:t>
      </w:r>
      <w:r w:rsidR="00057D2E" w:rsidRPr="003168A2">
        <w:t>procedure</w:t>
      </w:r>
      <w:r w:rsidR="00B030F3" w:rsidRPr="00621D46">
        <w:t xml:space="preserve"> </w:t>
      </w:r>
      <w:r w:rsidR="00B030F3">
        <w:t xml:space="preserve">or </w:t>
      </w:r>
      <w:r w:rsidR="00B030F3" w:rsidRPr="00A3624B">
        <w:t>the EAP based primary authentication and key agreement procedure</w:t>
      </w:r>
      <w:r w:rsidR="00057D2E">
        <w:t>;</w:t>
      </w:r>
      <w:r w:rsidR="0082495A">
        <w:t xml:space="preserve"> or</w:t>
      </w:r>
    </w:p>
    <w:p w:rsidR="00057D2E" w:rsidRPr="00F01189" w:rsidRDefault="008A636B" w:rsidP="00F01189">
      <w:pPr>
        <w:pStyle w:val="B1"/>
      </w:pPr>
      <w:r w:rsidRPr="00F01189">
        <w:t>b)</w:t>
      </w:r>
      <w:r w:rsidR="00057D2E" w:rsidRPr="00F01189">
        <w:tab/>
        <w:t>upon receipt of REGISTRATION REQUEST message</w:t>
      </w:r>
      <w:del w:id="1421" w:author="C1-18183741" w:date="2018-06-01T16:10:00Z">
        <w:r w:rsidR="00057D2E" w:rsidRPr="00F01189" w:rsidDel="00EC69CC">
          <w:delText xml:space="preserve"> including an eKSI</w:delText>
        </w:r>
      </w:del>
      <w:r w:rsidR="00057D2E" w:rsidRPr="00F01189">
        <w:t xml:space="preserve">, if the AMF </w:t>
      </w:r>
      <w:ins w:id="1422" w:author="C1-183717" w:date="2018-06-01T15:06:00Z">
        <w:r w:rsidR="00821860">
          <w:t>wants</w:t>
        </w:r>
      </w:ins>
      <w:del w:id="1423" w:author="C1-183717" w:date="2018-06-01T15:06:00Z">
        <w:r w:rsidR="00057D2E" w:rsidRPr="00F01189" w:rsidDel="00821860">
          <w:delText>wishes</w:delText>
        </w:r>
      </w:del>
      <w:r w:rsidR="00057D2E" w:rsidRPr="00F01189">
        <w:t xml:space="preserve"> to create a mapped 5G </w:t>
      </w:r>
      <w:r w:rsidR="000E4ED2" w:rsidRPr="00F01189">
        <w:t xml:space="preserve">NAS </w:t>
      </w:r>
      <w:r w:rsidR="00057D2E" w:rsidRPr="00F01189">
        <w:t>security context (i.e. the type of security context flag is set to "mapped security context" in the NAS key set identifier IE included in the SECURITY MODE COMMAND message).</w:t>
      </w:r>
    </w:p>
    <w:p w:rsidR="00057D2E" w:rsidRPr="003168A2" w:rsidRDefault="00057D2E" w:rsidP="00057D2E">
      <w:r w:rsidRPr="003168A2">
        <w:t xml:space="preserve">The </w:t>
      </w:r>
      <w:r>
        <w:t xml:space="preserve">AMF </w:t>
      </w:r>
      <w:r w:rsidRPr="003168A2">
        <w:t xml:space="preserve">shall send the SECURITY MODE COMMAND message unciphered, but shall integrity protect the message with the </w:t>
      </w:r>
      <w:r>
        <w:t>5G</w:t>
      </w:r>
      <w:del w:id="1424" w:author="C1-183268" w:date="2018-05-31T13:28:00Z">
        <w:r w:rsidRPr="003168A2" w:rsidDel="005E0DA0">
          <w:delText>S</w:delText>
        </w:r>
      </w:del>
      <w:r w:rsidRPr="003168A2">
        <w:t xml:space="preserve"> </w:t>
      </w:r>
      <w:ins w:id="1425" w:author="C1-183268" w:date="2018-05-31T13:29:00Z">
        <w:r w:rsidR="00EF7C71">
          <w:t>NAS</w:t>
        </w:r>
      </w:ins>
      <w:ins w:id="1426" w:author="rapporteur_Christian_Herrero-Veron" w:date="2018-06-07T14:15:00Z">
        <w:r w:rsidR="00EF7C71">
          <w:t xml:space="preserve"> </w:t>
        </w:r>
      </w:ins>
      <w:r w:rsidRPr="003168A2">
        <w:t>integrity key based on K</w:t>
      </w:r>
      <w:r w:rsidRPr="003168A2">
        <w:rPr>
          <w:vertAlign w:val="subscript"/>
        </w:rPr>
        <w:t>A</w:t>
      </w:r>
      <w:r>
        <w:rPr>
          <w:vertAlign w:val="subscript"/>
        </w:rPr>
        <w:t>MF</w:t>
      </w:r>
      <w:r w:rsidRPr="003168A2">
        <w:t xml:space="preserve"> </w:t>
      </w:r>
      <w:r>
        <w:t>or mapped K'</w:t>
      </w:r>
      <w:r w:rsidRPr="005F4C35">
        <w:rPr>
          <w:vertAlign w:val="subscript"/>
        </w:rPr>
        <w:t>A</w:t>
      </w:r>
      <w:r>
        <w:rPr>
          <w:vertAlign w:val="subscript"/>
        </w:rPr>
        <w:t>MF</w:t>
      </w:r>
      <w:r>
        <w:t xml:space="preserve"> </w:t>
      </w:r>
      <w:r w:rsidRPr="003168A2">
        <w:t xml:space="preserve">indicated by the </w:t>
      </w:r>
      <w:r>
        <w:t>ngKSI</w:t>
      </w:r>
      <w:r w:rsidRPr="003168A2">
        <w:t xml:space="preserve"> included in the message. The </w:t>
      </w:r>
      <w:r>
        <w:t>AMF</w:t>
      </w:r>
      <w:r w:rsidRPr="003168A2">
        <w:t xml:space="preserve"> shall set the security header type of the message to "integrity protected with new </w:t>
      </w:r>
      <w:r>
        <w:t>5G</w:t>
      </w:r>
      <w:r w:rsidRPr="003168A2">
        <w:t xml:space="preserve"> </w:t>
      </w:r>
      <w:r w:rsidR="000E4ED2">
        <w:t xml:space="preserve">NAS </w:t>
      </w:r>
      <w:r w:rsidRPr="003168A2">
        <w:t>security context".</w:t>
      </w:r>
    </w:p>
    <w:p w:rsidR="00057D2E" w:rsidRDefault="00057D2E" w:rsidP="00057D2E">
      <w:pPr>
        <w:pStyle w:val="EditorsNote"/>
      </w:pPr>
      <w:r>
        <w:t>Editor</w:t>
      </w:r>
      <w:r>
        <w:rPr>
          <w:lang w:val="en-US"/>
        </w:rPr>
        <w:t>'</w:t>
      </w:r>
      <w:r>
        <w:t>s note:</w:t>
      </w:r>
      <w:r>
        <w:tab/>
        <w:t>Handling at emergency registration and emergency PDU sessions is FFS.</w:t>
      </w:r>
    </w:p>
    <w:p w:rsidR="00057D2E" w:rsidRDefault="00057D2E" w:rsidP="00057D2E">
      <w:r>
        <w:t>Upon receipt of a REGISTRATION REQUEST message</w:t>
      </w:r>
      <w:del w:id="1427" w:author="C1-18183741" w:date="2018-06-01T16:10:00Z">
        <w:r w:rsidDel="001B490F">
          <w:delText xml:space="preserve"> including an eKSI</w:delText>
        </w:r>
      </w:del>
      <w:r>
        <w:t>, if the AMF does not have the valid current 5G</w:t>
      </w:r>
      <w:del w:id="1428" w:author="C1-183268" w:date="2018-05-31T13:27:00Z">
        <w:r w:rsidDel="005E0DA0">
          <w:delText>S</w:delText>
        </w:r>
      </w:del>
      <w:r>
        <w:t xml:space="preserve"> </w:t>
      </w:r>
      <w:ins w:id="1429" w:author="C1-183268" w:date="2018-05-31T13:27:00Z">
        <w:r w:rsidR="005E0DA0">
          <w:t xml:space="preserve">NAS </w:t>
        </w:r>
      </w:ins>
      <w:r>
        <w:t xml:space="preserve">security context indicated by the UE, the AMF shall indicate the use of the new mapped 5G </w:t>
      </w:r>
      <w:r w:rsidR="000E4ED2">
        <w:t xml:space="preserve">NAS </w:t>
      </w:r>
      <w:r>
        <w:t>security context to the UE by setting the type of security context flag</w:t>
      </w:r>
      <w:r w:rsidRPr="00703C41">
        <w:rPr>
          <w:rFonts w:hint="eastAsia"/>
          <w:lang w:eastAsia="ko-KR"/>
        </w:rPr>
        <w:t xml:space="preserve"> in the </w:t>
      </w:r>
      <w:r w:rsidRPr="00703C41">
        <w:t>NAS key set identifier</w:t>
      </w:r>
      <w:r w:rsidRPr="00703C41">
        <w:rPr>
          <w:rFonts w:hint="eastAsia"/>
          <w:lang w:eastAsia="ko-KR"/>
        </w:rPr>
        <w:t xml:space="preserve"> IE</w:t>
      </w:r>
      <w:r>
        <w:t xml:space="preserve"> to "mapped security context" and the KSI value related to the security context of the source system.</w:t>
      </w:r>
    </w:p>
    <w:p w:rsidR="00057D2E" w:rsidRDefault="00057D2E" w:rsidP="00057D2E">
      <w:pPr>
        <w:pStyle w:val="EditorsNote"/>
      </w:pPr>
      <w:r>
        <w:t>Editor</w:t>
      </w:r>
      <w:r>
        <w:rPr>
          <w:lang w:val="en-US"/>
        </w:rPr>
        <w:t>'</w:t>
      </w:r>
      <w:r>
        <w:t>s note:</w:t>
      </w:r>
      <w:r>
        <w:tab/>
        <w:t xml:space="preserve">Handling at non-existing 5G </w:t>
      </w:r>
      <w:r w:rsidR="000E4ED2">
        <w:t xml:space="preserve">NAS </w:t>
      </w:r>
      <w:r>
        <w:t>security context indicated by the UE when an emergency PDU session exists is FFS.</w:t>
      </w:r>
    </w:p>
    <w:p w:rsidR="00057D2E" w:rsidRPr="003168A2" w:rsidRDefault="00057D2E" w:rsidP="00057D2E">
      <w:r>
        <w:t xml:space="preserve">While having a </w:t>
      </w:r>
      <w:r>
        <w:rPr>
          <w:rFonts w:hint="eastAsia"/>
          <w:lang w:eastAsia="ko-KR"/>
        </w:rPr>
        <w:t xml:space="preserve">current </w:t>
      </w:r>
      <w:r>
        <w:rPr>
          <w:lang w:eastAsia="ko-KR"/>
        </w:rPr>
        <w:t>mapped 5G</w:t>
      </w:r>
      <w:r>
        <w:t xml:space="preserve"> </w:t>
      </w:r>
      <w:r w:rsidR="009C7C9A">
        <w:t xml:space="preserve">NAS </w:t>
      </w:r>
      <w:r>
        <w:t>security context with the UE</w:t>
      </w:r>
      <w:r w:rsidRPr="003168A2">
        <w:t xml:space="preserve">, if the </w:t>
      </w:r>
      <w:r>
        <w:t>AMF</w:t>
      </w:r>
      <w:r w:rsidRPr="003168A2">
        <w:t xml:space="preserve"> </w:t>
      </w:r>
      <w:r>
        <w:t>wants to take the native</w:t>
      </w:r>
      <w:r w:rsidRPr="003168A2">
        <w:t xml:space="preserve"> </w:t>
      </w:r>
      <w:r>
        <w:t>5G</w:t>
      </w:r>
      <w:r w:rsidRPr="003168A2">
        <w:t xml:space="preserve"> </w:t>
      </w:r>
      <w:r w:rsidR="009C7C9A">
        <w:t xml:space="preserve">NAS </w:t>
      </w:r>
      <w:r w:rsidRPr="003168A2">
        <w:t>security context</w:t>
      </w:r>
      <w:r>
        <w:t xml:space="preserve"> into use</w:t>
      </w:r>
      <w:r w:rsidRPr="003168A2">
        <w:t xml:space="preserve">, the </w:t>
      </w:r>
      <w:r>
        <w:t>AMF</w:t>
      </w:r>
      <w:r w:rsidRPr="003168A2">
        <w:t xml:space="preserve"> shall include the </w:t>
      </w:r>
      <w:r>
        <w:t>ngKSI</w:t>
      </w:r>
      <w:r w:rsidRPr="003168A2">
        <w:t xml:space="preserve"> </w:t>
      </w:r>
      <w:r>
        <w:t xml:space="preserve">that indicates the native 5G </w:t>
      </w:r>
      <w:ins w:id="1430" w:author="C1-183268" w:date="2018-05-31T13:27:00Z">
        <w:r w:rsidR="008C5A17">
          <w:t xml:space="preserve">NAS </w:t>
        </w:r>
      </w:ins>
      <w:r>
        <w:t xml:space="preserve">security context </w:t>
      </w:r>
      <w:r w:rsidRPr="003168A2">
        <w:t>in the SECURITY MODE COMMAND message.</w:t>
      </w:r>
    </w:p>
    <w:p w:rsidR="00057D2E" w:rsidRPr="003168A2" w:rsidRDefault="00057D2E" w:rsidP="00057D2E">
      <w:r w:rsidRPr="003168A2">
        <w:t xml:space="preserve">The </w:t>
      </w:r>
      <w:r>
        <w:t>AMF</w:t>
      </w:r>
      <w:r w:rsidRPr="003168A2">
        <w:t xml:space="preserve"> shall include the replayed security capabilities of the UE (including the security capabilities with regard to NAS, RRC and UP (user</w:t>
      </w:r>
      <w:r w:rsidR="004A659F">
        <w:t xml:space="preserve"> </w:t>
      </w:r>
      <w:r w:rsidRPr="003168A2">
        <w:t xml:space="preserve">plane) ciphering as well as NAS </w:t>
      </w:r>
      <w:r>
        <w:t xml:space="preserve">and </w:t>
      </w:r>
      <w:r w:rsidRPr="003168A2">
        <w:t xml:space="preserve">RRC integrity, and other possible target network security capabilities, i.e. </w:t>
      </w:r>
      <w:r>
        <w:t>E-</w:t>
      </w:r>
      <w:r w:rsidRPr="003168A2">
        <w:t xml:space="preserve">UTRAN if </w:t>
      </w:r>
      <w:r>
        <w:t xml:space="preserve">the </w:t>
      </w:r>
      <w:r w:rsidRPr="003168A2">
        <w:t>UE included them in the message to network)</w:t>
      </w:r>
      <w:del w:id="1431" w:author="C1-193256" w:date="2018-06-05T08:50:00Z">
        <w:r w:rsidRPr="003168A2" w:rsidDel="00A9331A">
          <w:delText>, the replayed nonce</w:delText>
        </w:r>
        <w:r w:rsidRPr="003168A2" w:rsidDel="00A9331A">
          <w:rPr>
            <w:vertAlign w:val="subscript"/>
          </w:rPr>
          <w:delText>UE</w:delText>
        </w:r>
        <w:r w:rsidRPr="003168A2" w:rsidDel="00A9331A">
          <w:delText xml:space="preserve"> </w:delText>
        </w:r>
        <w:r w:rsidDel="00A9331A">
          <w:delText xml:space="preserve">when creating a mapped 5G </w:delText>
        </w:r>
        <w:r w:rsidR="009C7C9A" w:rsidDel="00A9331A">
          <w:delText xml:space="preserve">NAS </w:delText>
        </w:r>
        <w:r w:rsidDel="00A9331A">
          <w:delText>security context</w:delText>
        </w:r>
      </w:del>
      <w:r>
        <w:t xml:space="preserve"> and </w:t>
      </w:r>
      <w:r w:rsidRPr="003168A2">
        <w:t xml:space="preserve">if the UE included it in the message to the network, the selected </w:t>
      </w:r>
      <w:r>
        <w:t>5G</w:t>
      </w:r>
      <w:r w:rsidRPr="003168A2">
        <w:t xml:space="preserve">S ciphering and integrity algorithms and the </w:t>
      </w:r>
      <w:r>
        <w:t>ng</w:t>
      </w:r>
      <w:r w:rsidRPr="003168A2">
        <w:t>KSI.</w:t>
      </w:r>
    </w:p>
    <w:p w:rsidR="00057D2E" w:rsidDel="00A9331A" w:rsidRDefault="00057D2E" w:rsidP="00057D2E">
      <w:pPr>
        <w:rPr>
          <w:del w:id="1432" w:author="C1-193256" w:date="2018-06-05T08:50:00Z"/>
        </w:rPr>
      </w:pPr>
      <w:del w:id="1433" w:author="C1-193256" w:date="2018-06-05T08:50:00Z">
        <w:r w:rsidDel="00A9331A">
          <w:rPr>
            <w:lang w:eastAsia="zh-CN"/>
          </w:rPr>
          <w:delText>The AMF shall include</w:delText>
        </w:r>
        <w:r w:rsidDel="00A9331A">
          <w:rPr>
            <w:rFonts w:hint="eastAsia"/>
            <w:lang w:eastAsia="zh-CN"/>
          </w:rPr>
          <w:delText xml:space="preserve"> both </w:delText>
        </w:r>
        <w:r w:rsidDel="00A9331A">
          <w:rPr>
            <w:lang w:eastAsia="zh-CN"/>
          </w:rPr>
          <w:delText xml:space="preserve">the </w:delText>
        </w:r>
        <w:r w:rsidRPr="001E765B" w:rsidDel="00A9331A">
          <w:delText>nonce</w:delText>
        </w:r>
        <w:r w:rsidDel="00A9331A">
          <w:rPr>
            <w:vertAlign w:val="subscript"/>
          </w:rPr>
          <w:delText>A</w:delText>
        </w:r>
        <w:r w:rsidRPr="001E765B" w:rsidDel="00A9331A">
          <w:rPr>
            <w:vertAlign w:val="subscript"/>
          </w:rPr>
          <w:delText>M</w:delText>
        </w:r>
        <w:r w:rsidDel="00A9331A">
          <w:rPr>
            <w:vertAlign w:val="subscript"/>
          </w:rPr>
          <w:delText>F</w:delText>
        </w:r>
        <w:r w:rsidRPr="001E765B" w:rsidDel="00A9331A">
          <w:delText xml:space="preserve"> and </w:delText>
        </w:r>
        <w:r w:rsidDel="00A9331A">
          <w:delText xml:space="preserve">the </w:delText>
        </w:r>
        <w:r w:rsidRPr="001E765B" w:rsidDel="00A9331A">
          <w:delText>nonce</w:delText>
        </w:r>
        <w:r w:rsidRPr="001E765B" w:rsidDel="00A9331A">
          <w:rPr>
            <w:vertAlign w:val="subscript"/>
          </w:rPr>
          <w:delText>UE</w:delText>
        </w:r>
        <w:r w:rsidDel="00A9331A">
          <w:rPr>
            <w:rFonts w:hint="eastAsia"/>
            <w:lang w:eastAsia="zh-CN"/>
          </w:rPr>
          <w:delText xml:space="preserve"> </w:delText>
        </w:r>
        <w:r w:rsidDel="00A9331A">
          <w:rPr>
            <w:lang w:eastAsia="zh-CN"/>
          </w:rPr>
          <w:delText xml:space="preserve">when creating a mapped 5G </w:delText>
        </w:r>
        <w:r w:rsidR="009C7C9A" w:rsidDel="00A9331A">
          <w:rPr>
            <w:lang w:eastAsia="zh-CN"/>
          </w:rPr>
          <w:delText xml:space="preserve">NAS </w:delText>
        </w:r>
        <w:r w:rsidDel="00A9331A">
          <w:rPr>
            <w:lang w:eastAsia="zh-CN"/>
          </w:rPr>
          <w:delText xml:space="preserve">security context during inter-system change </w:delText>
        </w:r>
        <w:r w:rsidRPr="003168A2" w:rsidDel="00A9331A">
          <w:delText xml:space="preserve">from S1 mode to </w:delText>
        </w:r>
        <w:r w:rsidDel="00A9331A">
          <w:delText>N</w:delText>
        </w:r>
        <w:r w:rsidRPr="003168A2" w:rsidDel="00A9331A">
          <w:delText>1 mode</w:delText>
        </w:r>
        <w:r w:rsidDel="00A9331A">
          <w:delText xml:space="preserve"> in 5GMM-IDLE mode.</w:delText>
        </w:r>
      </w:del>
    </w:p>
    <w:p w:rsidR="002E55E7" w:rsidRDefault="002E55E7" w:rsidP="002E55E7">
      <w:pPr>
        <w:rPr>
          <w:ins w:id="1434" w:author="C1-183850" w:date="2018-06-05T10:33:00Z"/>
          <w:lang w:eastAsia="ko-KR"/>
        </w:rPr>
      </w:pPr>
      <w:ins w:id="1435" w:author="C1-183850" w:date="2018-06-05T10:33:00Z">
        <w:r w:rsidRPr="000A2BB0">
          <w:rPr>
            <w:rFonts w:hint="eastAsia"/>
            <w:lang w:eastAsia="ko-KR"/>
          </w:rPr>
          <w:t xml:space="preserve">If </w:t>
        </w:r>
        <w:r>
          <w:rPr>
            <w:rFonts w:hint="eastAsia"/>
            <w:lang w:eastAsia="ko-KR"/>
          </w:rPr>
          <w:t xml:space="preserve">the </w:t>
        </w:r>
        <w:r w:rsidRPr="000A2BB0">
          <w:rPr>
            <w:rFonts w:hint="eastAsia"/>
            <w:lang w:eastAsia="ko-KR"/>
          </w:rPr>
          <w:t>UE is connected to</w:t>
        </w:r>
        <w:r>
          <w:rPr>
            <w:rFonts w:hint="eastAsia"/>
            <w:lang w:eastAsia="ko-KR"/>
          </w:rPr>
          <w:t xml:space="preserve"> the</w:t>
        </w:r>
        <w:r w:rsidRPr="000A2BB0">
          <w:rPr>
            <w:rFonts w:hint="eastAsia"/>
            <w:lang w:eastAsia="ko-KR"/>
          </w:rPr>
          <w:t xml:space="preserve"> same AMF and </w:t>
        </w:r>
        <w:r>
          <w:rPr>
            <w:rFonts w:hint="eastAsia"/>
            <w:lang w:eastAsia="ko-KR"/>
          </w:rPr>
          <w:t xml:space="preserve">the </w:t>
        </w:r>
        <w:r w:rsidRPr="000A2BB0">
          <w:rPr>
            <w:lang w:eastAsia="ko-KR"/>
          </w:rPr>
          <w:t>same</w:t>
        </w:r>
        <w:r w:rsidRPr="000A2BB0">
          <w:rPr>
            <w:rFonts w:hint="eastAsia"/>
            <w:lang w:eastAsia="ko-KR"/>
          </w:rPr>
          <w:t xml:space="preserve"> PLMN through </w:t>
        </w:r>
        <w:r>
          <w:rPr>
            <w:rFonts w:hint="eastAsia"/>
            <w:lang w:eastAsia="ko-KR"/>
          </w:rPr>
          <w:t xml:space="preserve">both </w:t>
        </w:r>
        <w:r w:rsidRPr="000A2BB0">
          <w:rPr>
            <w:rFonts w:hint="eastAsia"/>
            <w:lang w:eastAsia="ko-KR"/>
          </w:rPr>
          <w:t xml:space="preserve">3GPP access and non 3GPP access, </w:t>
        </w:r>
        <w:r>
          <w:rPr>
            <w:rFonts w:hint="eastAsia"/>
            <w:lang w:eastAsia="ko-KR"/>
          </w:rPr>
          <w:t xml:space="preserve">then </w:t>
        </w:r>
        <w:r w:rsidRPr="000A2BB0">
          <w:rPr>
            <w:rFonts w:hint="eastAsia"/>
            <w:lang w:eastAsia="ko-KR"/>
          </w:rPr>
          <w:t xml:space="preserve">after </w:t>
        </w:r>
        <w:r>
          <w:rPr>
            <w:rFonts w:hint="eastAsia"/>
            <w:lang w:eastAsia="ko-KR"/>
          </w:rPr>
          <w:t xml:space="preserve">the </w:t>
        </w:r>
        <w:r w:rsidRPr="000A2BB0">
          <w:rPr>
            <w:rFonts w:hint="eastAsia"/>
            <w:lang w:eastAsia="ko-KR"/>
          </w:rPr>
          <w:t>UE perform</w:t>
        </w:r>
        <w:r>
          <w:rPr>
            <w:rFonts w:hint="eastAsia"/>
            <w:lang w:eastAsia="ko-KR"/>
          </w:rPr>
          <w:t>s</w:t>
        </w:r>
        <w:r w:rsidRPr="000A2BB0">
          <w:rPr>
            <w:rFonts w:hint="eastAsia"/>
            <w:lang w:eastAsia="ko-KR"/>
          </w:rPr>
          <w:t xml:space="preserve"> the authentication procedure over</w:t>
        </w:r>
        <w:r>
          <w:rPr>
            <w:rFonts w:hint="eastAsia"/>
            <w:lang w:eastAsia="ko-KR"/>
          </w:rPr>
          <w:t>:</w:t>
        </w:r>
      </w:ins>
    </w:p>
    <w:p w:rsidR="002E55E7" w:rsidRPr="000B6063" w:rsidRDefault="00447DDB">
      <w:pPr>
        <w:pStyle w:val="B1"/>
        <w:rPr>
          <w:ins w:id="1436" w:author="C1-183850" w:date="2018-06-05T10:33:00Z"/>
        </w:rPr>
        <w:pPrChange w:id="1437" w:author="grace4" w:date="2018-05-25T15:43:00Z">
          <w:pPr/>
        </w:pPrChange>
      </w:pPr>
      <w:ins w:id="1438" w:author="rapporteur_Christian_Herrero-Veron" w:date="2018-06-07T14:06:00Z">
        <w:r>
          <w:t>a)</w:t>
        </w:r>
      </w:ins>
      <w:ins w:id="1439" w:author="rapporteur_Christian_Herrero-Veron" w:date="2018-06-05T10:33:00Z">
        <w:r w:rsidR="002E55E7">
          <w:tab/>
        </w:r>
      </w:ins>
      <w:ins w:id="1440" w:author="C1-183850" w:date="2018-06-05T10:33:00Z">
        <w:r w:rsidR="002E55E7" w:rsidRPr="000B6063">
          <w:rPr>
            <w:rFonts w:hint="eastAsia"/>
          </w:rPr>
          <w:t>the 3GPP access, the AMF may include the ngKSI in the SECURITY MODE COMMAND message identifying the 5GS NAS security context currently used over the non-3GPP access;</w:t>
        </w:r>
      </w:ins>
      <w:ins w:id="1441" w:author="rapporteur_Christian_Herrero-Veron" w:date="2018-06-07T14:07:00Z">
        <w:r w:rsidR="00346761">
          <w:t xml:space="preserve"> and</w:t>
        </w:r>
      </w:ins>
    </w:p>
    <w:p w:rsidR="002E55E7" w:rsidRPr="000B6063" w:rsidRDefault="00447DDB" w:rsidP="002E55E7">
      <w:pPr>
        <w:pStyle w:val="B1"/>
        <w:rPr>
          <w:ins w:id="1442" w:author="C1-183850" w:date="2018-06-05T10:33:00Z"/>
        </w:rPr>
      </w:pPr>
      <w:ins w:id="1443" w:author="rapporteur_Christian_Herrero-Veron" w:date="2018-06-07T14:07:00Z">
        <w:r>
          <w:t>b)</w:t>
        </w:r>
      </w:ins>
      <w:ins w:id="1444" w:author="rapporteur_Christian_Herrero-Veron" w:date="2018-06-05T10:33:00Z">
        <w:r w:rsidR="002E55E7">
          <w:tab/>
        </w:r>
      </w:ins>
      <w:ins w:id="1445" w:author="C1-183850" w:date="2018-06-05T10:33:00Z">
        <w:r w:rsidR="002E55E7" w:rsidRPr="000B6063">
          <w:rPr>
            <w:rFonts w:hint="eastAsia"/>
          </w:rPr>
          <w:t>the non 3GPP access, the AMF may include the ngKSI in the SECURITY MODE COMMAND message identifying the 5GS NAS security context currently used over the 3GPP access</w:t>
        </w:r>
      </w:ins>
      <w:ins w:id="1446" w:author="rapporteur_Christian_Herrero-Veron" w:date="2018-06-05T10:34:00Z">
        <w:r w:rsidR="002E55E7">
          <w:t>.</w:t>
        </w:r>
      </w:ins>
    </w:p>
    <w:p w:rsidR="00057D2E" w:rsidRDefault="00057D2E" w:rsidP="00057D2E">
      <w:pPr>
        <w:rPr>
          <w:rFonts w:eastAsia="MS Mincho"/>
        </w:rPr>
      </w:pPr>
      <w:r w:rsidRPr="00C95541">
        <w:rPr>
          <w:rFonts w:eastAsia="MS Mincho"/>
        </w:rPr>
        <w:t xml:space="preserve">The </w:t>
      </w:r>
      <w:r>
        <w:rPr>
          <w:rFonts w:eastAsia="MS Mincho"/>
        </w:rPr>
        <w:t>AMF</w:t>
      </w:r>
      <w:r w:rsidRPr="00C95541">
        <w:rPr>
          <w:rFonts w:eastAsia="MS Mincho"/>
        </w:rPr>
        <w:t xml:space="preserve"> may initiate a SECURITY MODE COMMAND in order to change the </w:t>
      </w:r>
      <w:r>
        <w:rPr>
          <w:rFonts w:eastAsia="MS Mincho"/>
        </w:rPr>
        <w:t>5G</w:t>
      </w:r>
      <w:r w:rsidRPr="00C95541">
        <w:rPr>
          <w:rFonts w:eastAsia="MS Mincho"/>
        </w:rPr>
        <w:t xml:space="preserve"> security algorithms for a current </w:t>
      </w:r>
      <w:r>
        <w:rPr>
          <w:rFonts w:eastAsia="MS Mincho"/>
        </w:rPr>
        <w:t>5G</w:t>
      </w:r>
      <w:r w:rsidRPr="00C95541">
        <w:rPr>
          <w:rFonts w:eastAsia="MS Mincho"/>
        </w:rPr>
        <w:t xml:space="preserve"> </w:t>
      </w:r>
      <w:r w:rsidR="009C7C9A">
        <w:rPr>
          <w:rFonts w:eastAsia="MS Mincho"/>
        </w:rPr>
        <w:t xml:space="preserve">NAS </w:t>
      </w:r>
      <w:r w:rsidRPr="00C95541">
        <w:rPr>
          <w:rFonts w:eastAsia="MS Mincho"/>
        </w:rPr>
        <w:t xml:space="preserve">security context already in use. The </w:t>
      </w:r>
      <w:r>
        <w:rPr>
          <w:rFonts w:eastAsia="MS Mincho"/>
        </w:rPr>
        <w:t xml:space="preserve">AMF re-derives the 5G NAS keys from </w:t>
      </w:r>
      <w:r w:rsidRPr="003168A2">
        <w:t>K</w:t>
      </w:r>
      <w:r>
        <w:rPr>
          <w:vertAlign w:val="subscript"/>
        </w:rPr>
        <w:t>AMF</w:t>
      </w:r>
      <w:r w:rsidRPr="00C95541">
        <w:rPr>
          <w:rFonts w:eastAsia="MS Mincho"/>
        </w:rPr>
        <w:t xml:space="preserve"> with the new </w:t>
      </w:r>
      <w:r>
        <w:rPr>
          <w:rFonts w:eastAsia="MS Mincho"/>
        </w:rPr>
        <w:t>5G</w:t>
      </w:r>
      <w:r w:rsidRPr="00C95541">
        <w:rPr>
          <w:rFonts w:eastAsia="MS Mincho"/>
        </w:rPr>
        <w:t xml:space="preserve"> algorithm </w:t>
      </w:r>
      <w:r w:rsidRPr="00C95541">
        <w:rPr>
          <w:rFonts w:eastAsia="MS Mincho"/>
        </w:rPr>
        <w:lastRenderedPageBreak/>
        <w:t xml:space="preserve">identities as input and provides the new </w:t>
      </w:r>
      <w:r>
        <w:rPr>
          <w:rFonts w:eastAsia="MS Mincho"/>
        </w:rPr>
        <w:t>5G</w:t>
      </w:r>
      <w:r w:rsidRPr="00C95541">
        <w:rPr>
          <w:rFonts w:eastAsia="MS Mincho"/>
        </w:rPr>
        <w:t>S algorithm identities within the SECURITY MODE COMMAND</w:t>
      </w:r>
      <w:r>
        <w:rPr>
          <w:rFonts w:eastAsia="MS Mincho"/>
        </w:rPr>
        <w:t xml:space="preserve"> message</w:t>
      </w:r>
      <w:r w:rsidRPr="00C95541">
        <w:rPr>
          <w:rFonts w:eastAsia="MS Mincho"/>
        </w:rPr>
        <w:t>.</w:t>
      </w:r>
      <w:r>
        <w:rPr>
          <w:rFonts w:eastAsia="MS Mincho"/>
        </w:rPr>
        <w:t xml:space="preserve"> </w:t>
      </w:r>
      <w:r w:rsidRPr="003168A2">
        <w:t xml:space="preserve">The </w:t>
      </w:r>
      <w:r>
        <w:t>AMF</w:t>
      </w:r>
      <w:r w:rsidRPr="003168A2">
        <w:t xml:space="preserve"> shall set the security header type of the message to "integrity protected with new </w:t>
      </w:r>
      <w:r>
        <w:t>5G</w:t>
      </w:r>
      <w:r w:rsidRPr="003168A2">
        <w:t xml:space="preserve"> </w:t>
      </w:r>
      <w:r w:rsidR="009C7C9A">
        <w:t xml:space="preserve">NAS </w:t>
      </w:r>
      <w:r w:rsidRPr="003168A2">
        <w:t>security context".</w:t>
      </w:r>
    </w:p>
    <w:p w:rsidR="00057D2E" w:rsidRDefault="00057D2E" w:rsidP="00057D2E">
      <w:r>
        <w:t>If, during an ongoing registration</w:t>
      </w:r>
      <w:r w:rsidRPr="00706C20">
        <w:t xml:space="preserve"> procedure</w:t>
      </w:r>
      <w:r>
        <w:t xml:space="preserve">, the AMF is initiating a SECURITY MODE COMMAND </w:t>
      </w:r>
      <w:r w:rsidRPr="00706C20">
        <w:t xml:space="preserve">(i.e. after receiving the </w:t>
      </w:r>
      <w:r>
        <w:t>REGISTRATION REQUEST message,</w:t>
      </w:r>
      <w:r w:rsidRPr="00706C20">
        <w:t xml:space="preserve"> but before sending a response </w:t>
      </w:r>
      <w:r>
        <w:t>to that message) and the REGISTRATION REQUEST m</w:t>
      </w:r>
      <w:r w:rsidRPr="00706C20">
        <w:t>essage d</w:t>
      </w:r>
      <w:r>
        <w:t>oes</w:t>
      </w:r>
      <w:r w:rsidRPr="00706C20">
        <w:t xml:space="preserve"> not successfully pass </w:t>
      </w:r>
      <w:r>
        <w:t>the integrity check at the AMF</w:t>
      </w:r>
      <w:r w:rsidRPr="00706C20">
        <w:t xml:space="preserve">, the </w:t>
      </w:r>
      <w:r>
        <w:t>AMF</w:t>
      </w:r>
      <w:r w:rsidRPr="00706C20">
        <w:t xml:space="preserve"> shall </w:t>
      </w:r>
      <w:r>
        <w:t>calculate the</w:t>
      </w:r>
      <w:r w:rsidRPr="00706C20">
        <w:t xml:space="preserve"> HASH</w:t>
      </w:r>
      <w:r>
        <w:rPr>
          <w:vertAlign w:val="subscript"/>
        </w:rPr>
        <w:t>AMF</w:t>
      </w:r>
      <w:r w:rsidRPr="00706C20">
        <w:t xml:space="preserve"> of the entire plain </w:t>
      </w:r>
      <w:r>
        <w:t>REGISTRATION REQUEST message as</w:t>
      </w:r>
      <w:r w:rsidRPr="00706C20">
        <w:t xml:space="preserve"> described in </w:t>
      </w:r>
      <w:r>
        <w:rPr>
          <w:rFonts w:eastAsia="MS Mincho"/>
        </w:rPr>
        <w:t>3GPP TS 33.501 </w:t>
      </w:r>
      <w:r w:rsidRPr="00EB1941">
        <w:rPr>
          <w:lang w:val="en-US"/>
        </w:rPr>
        <w:t>[</w:t>
      </w:r>
      <w:r w:rsidR="00FF24A1">
        <w:rPr>
          <w:lang w:val="en-US"/>
        </w:rPr>
        <w:t>2</w:t>
      </w:r>
      <w:ins w:id="1447" w:author="rapporteur_Christian_Herrero-Veron" w:date="2018-06-05T14:51:00Z">
        <w:r w:rsidR="00077083">
          <w:rPr>
            <w:lang w:val="en-US"/>
          </w:rPr>
          <w:t>4</w:t>
        </w:r>
      </w:ins>
      <w:del w:id="1448" w:author="rapporteur_Christian_Herrero-Veron" w:date="2018-06-05T14:51:00Z">
        <w:r w:rsidR="00FF24A1" w:rsidDel="00077083">
          <w:rPr>
            <w:lang w:val="en-US"/>
          </w:rPr>
          <w:delText>2</w:delText>
        </w:r>
      </w:del>
      <w:r w:rsidRPr="00EB1941">
        <w:rPr>
          <w:lang w:val="en-US"/>
        </w:rPr>
        <w:t>]</w:t>
      </w:r>
      <w:r>
        <w:t xml:space="preserve"> and shall include the</w:t>
      </w:r>
      <w:r w:rsidRPr="005107AA">
        <w:t xml:space="preserve"> </w:t>
      </w:r>
      <w:r w:rsidRPr="00706C20">
        <w:t>HASH</w:t>
      </w:r>
      <w:r>
        <w:rPr>
          <w:vertAlign w:val="subscript"/>
        </w:rPr>
        <w:t>AMF</w:t>
      </w:r>
      <w:r>
        <w:t xml:space="preserve"> </w:t>
      </w:r>
      <w:r w:rsidRPr="00706C20">
        <w:t>in the SECURITY MODE COMMAND message.</w:t>
      </w:r>
    </w:p>
    <w:p w:rsidR="00057D2E" w:rsidRPr="003168A2" w:rsidRDefault="00057D2E" w:rsidP="00057D2E">
      <w:r w:rsidRPr="003168A2">
        <w:t xml:space="preserve">Additionally, the </w:t>
      </w:r>
      <w:r>
        <w:t>AMF</w:t>
      </w:r>
      <w:r w:rsidRPr="003168A2">
        <w:t xml:space="preserve"> may request the UE to include its IMEISV in the SECURITY MODE COMPLETE message.</w:t>
      </w:r>
    </w:p>
    <w:p w:rsidR="00F06788" w:rsidRPr="003168A2" w:rsidRDefault="00F06788" w:rsidP="00F06788">
      <w:r>
        <w:t xml:space="preserve">If </w:t>
      </w:r>
      <w:r w:rsidRPr="00F6626C">
        <w:rPr>
          <w:rFonts w:eastAsia="Malgun Gothic"/>
        </w:rPr>
        <w:t xml:space="preserve">the AMF does not support </w:t>
      </w:r>
      <w:r w:rsidRPr="009B7EBD">
        <w:rPr>
          <w:rFonts w:eastAsia="Malgun Gothic"/>
        </w:rPr>
        <w:t>interworking procedures without</w:t>
      </w:r>
      <w:r w:rsidRPr="00F6626C">
        <w:rPr>
          <w:rFonts w:eastAsia="Malgun Gothic"/>
        </w:rPr>
        <w:t xml:space="preserve"> N26 interface</w:t>
      </w:r>
      <w:r w:rsidDel="00493FFF">
        <w:t xml:space="preserve"> </w:t>
      </w:r>
      <w:r>
        <w:t xml:space="preserve">and the UE </w:t>
      </w:r>
      <w:r>
        <w:rPr>
          <w:rFonts w:eastAsia="Malgun Gothic"/>
        </w:rPr>
        <w:t xml:space="preserve">set the S1 mode bit to </w:t>
      </w:r>
      <w:r>
        <w:t>"S1 mode</w:t>
      </w:r>
      <w:r w:rsidRPr="003168A2">
        <w:t xml:space="preserve"> supported</w:t>
      </w:r>
      <w:r>
        <w:t>" in the 5GMM</w:t>
      </w:r>
      <w:r w:rsidRPr="009B6D73">
        <w:t xml:space="preserve"> capability</w:t>
      </w:r>
      <w:r>
        <w:t xml:space="preserve"> IE of</w:t>
      </w:r>
      <w:r>
        <w:rPr>
          <w:rFonts w:eastAsia="Malgun Gothic"/>
        </w:rPr>
        <w:t xml:space="preserve"> </w:t>
      </w:r>
      <w:r>
        <w:t xml:space="preserve">the REGISTRATION REQUEST message, the AMF shall select ciphering and integrity algorithms to be used in the EPS and indicate them to the UE via the </w:t>
      </w:r>
      <w:r w:rsidRPr="00221B72">
        <w:t xml:space="preserve">Selected EPS NAS security algorithms </w:t>
      </w:r>
      <w:r>
        <w:t>IE in the SECURITY MODE COMMAND message</w:t>
      </w:r>
      <w:r w:rsidRPr="003168A2">
        <w:t>.</w:t>
      </w:r>
    </w:p>
    <w:p w:rsidR="00057D2E" w:rsidRPr="003168A2" w:rsidRDefault="00057D2E" w:rsidP="00057D2E">
      <w:pPr>
        <w:pStyle w:val="NO"/>
      </w:pPr>
      <w:r w:rsidRPr="003168A2">
        <w:t>NOTE</w:t>
      </w:r>
      <w:r>
        <w:t> 2</w:t>
      </w:r>
      <w:r w:rsidRPr="003168A2">
        <w:t>:</w:t>
      </w:r>
      <w:r w:rsidRPr="003168A2">
        <w:tab/>
        <w:t>The AS and NAS security capabilities will be the same, i.e. if the UE supports one algorithm for NAS</w:t>
      </w:r>
      <w:r>
        <w:t>,</w:t>
      </w:r>
      <w:r w:rsidRPr="003168A2">
        <w:t xml:space="preserve"> t</w:t>
      </w:r>
      <w:r>
        <w:t>he same algorithm</w:t>
      </w:r>
      <w:r w:rsidRPr="003168A2">
        <w:t xml:space="preserve"> is also supported for AS.</w:t>
      </w:r>
    </w:p>
    <w:p w:rsidR="00057D2E" w:rsidRPr="003168A2" w:rsidRDefault="00057D2E" w:rsidP="00BB130A">
      <w:pPr>
        <w:pStyle w:val="TH"/>
        <w:rPr>
          <w:lang w:eastAsia="zh-CN"/>
        </w:rPr>
      </w:pPr>
      <w:r w:rsidRPr="003168A2">
        <w:object w:dxaOrig="9750" w:dyaOrig="4186">
          <v:shape id="_x0000_i1032" type="#_x0000_t75" style="width:417pt;height:179.25pt" o:ole="">
            <v:imagedata r:id="rId25" o:title=""/>
          </v:shape>
          <o:OLEObject Type="Embed" ProgID="Visio.Drawing.11" ShapeID="_x0000_i1032" DrawAspect="Content" ObjectID="_1589957466" r:id="rId26"/>
        </w:object>
      </w:r>
    </w:p>
    <w:p w:rsidR="00057D2E" w:rsidRPr="00BD0557" w:rsidRDefault="00057D2E" w:rsidP="00057D2E">
      <w:pPr>
        <w:pStyle w:val="TF"/>
      </w:pPr>
      <w:r>
        <w:t>Figure 5.4.2</w:t>
      </w:r>
      <w:r w:rsidRPr="003168A2">
        <w:t>.2</w:t>
      </w:r>
      <w:r w:rsidRPr="00BD0557">
        <w:t>: Security mode control procedure</w:t>
      </w:r>
    </w:p>
    <w:p w:rsidR="00CD6F76" w:rsidRDefault="00057D2E" w:rsidP="00CD6F76">
      <w:pPr>
        <w:pStyle w:val="Heading4"/>
      </w:pPr>
      <w:bookmarkStart w:id="1449" w:name="_Toc508876962"/>
      <w:bookmarkStart w:id="1450" w:name="_Toc516214448"/>
      <w:r>
        <w:t>5.4.2.</w:t>
      </w:r>
      <w:r w:rsidRPr="003168A2">
        <w:t>3</w:t>
      </w:r>
      <w:r w:rsidRPr="003168A2">
        <w:tab/>
        <w:t>NAS security mode command accepted by the UE</w:t>
      </w:r>
      <w:bookmarkEnd w:id="1449"/>
      <w:bookmarkEnd w:id="1450"/>
    </w:p>
    <w:p w:rsidR="00057D2E" w:rsidRDefault="00057D2E" w:rsidP="00057D2E">
      <w:r w:rsidRPr="003168A2">
        <w:t xml:space="preserve">Upon receipt of the SECURITY MODE COMMAND message, the UE shall check whether the security mode command can be accepted or not. This is done by performing the integrity check of the message and by checking that the received </w:t>
      </w:r>
      <w:r>
        <w:t xml:space="preserve">replayed </w:t>
      </w:r>
      <w:r w:rsidRPr="003168A2">
        <w:t xml:space="preserve">UE security capabilities </w:t>
      </w:r>
      <w:del w:id="1451" w:author="C1-193256" w:date="2018-06-05T08:51:00Z">
        <w:r w:rsidRPr="003168A2" w:rsidDel="00A9331A">
          <w:delText>and the received nonce</w:delText>
        </w:r>
        <w:r w:rsidRPr="003168A2" w:rsidDel="00A9331A">
          <w:rPr>
            <w:vertAlign w:val="subscript"/>
          </w:rPr>
          <w:delText>UE</w:delText>
        </w:r>
        <w:r w:rsidRPr="003168A2" w:rsidDel="00A9331A">
          <w:delText xml:space="preserve"> </w:delText>
        </w:r>
      </w:del>
      <w:r w:rsidRPr="003168A2">
        <w:t xml:space="preserve">have not been altered compared to </w:t>
      </w:r>
      <w:r>
        <w:t xml:space="preserve">the latest values that </w:t>
      </w:r>
      <w:r w:rsidRPr="003168A2">
        <w:t xml:space="preserve">the UE </w:t>
      </w:r>
      <w:r>
        <w:t>sent to the network</w:t>
      </w:r>
      <w:r w:rsidRPr="003168A2">
        <w:t>.</w:t>
      </w:r>
      <w:del w:id="1452" w:author="C1-193256" w:date="2018-06-05T08:51:00Z">
        <w:r w:rsidRPr="00CF15DC" w:rsidDel="00A9331A">
          <w:delText xml:space="preserve"> </w:delText>
        </w:r>
        <w:r w:rsidDel="00A9331A">
          <w:delText xml:space="preserve">However, the UE is not required to perform the checking of the received </w:delText>
        </w:r>
        <w:r w:rsidRPr="003168A2" w:rsidDel="00A9331A">
          <w:delText>nonce</w:delText>
        </w:r>
        <w:r w:rsidRPr="003168A2" w:rsidDel="00A9331A">
          <w:rPr>
            <w:vertAlign w:val="subscript"/>
          </w:rPr>
          <w:delText>UE</w:delText>
        </w:r>
        <w:r w:rsidDel="00A9331A">
          <w:delText xml:space="preserve"> if the UE does not want to re-generate the </w:delText>
        </w:r>
        <w:r w:rsidRPr="003168A2" w:rsidDel="00A9331A">
          <w:delText>K'</w:delText>
        </w:r>
        <w:r w:rsidDel="00A9331A">
          <w:rPr>
            <w:vertAlign w:val="subscript"/>
          </w:rPr>
          <w:delText>AMF</w:delText>
        </w:r>
        <w:r w:rsidDel="00A9331A">
          <w:delText xml:space="preserve"> (i.e. the </w:delText>
        </w:r>
        <w:r w:rsidRPr="003168A2" w:rsidDel="00A9331A">
          <w:delText>SECURITY MODE COMMAND message</w:delText>
        </w:r>
        <w:r w:rsidDel="00A9331A">
          <w:delText xml:space="preserve"> is to derive and take into use a mapped 5G security context and </w:delText>
        </w:r>
        <w:r w:rsidRPr="00C95541" w:rsidDel="00A9331A">
          <w:delText xml:space="preserve">the </w:delText>
        </w:r>
        <w:r w:rsidDel="00A9331A">
          <w:delText>ng</w:delText>
        </w:r>
        <w:r w:rsidRPr="00C95541" w:rsidDel="00A9331A">
          <w:delText xml:space="preserve">KSI </w:delText>
        </w:r>
        <w:r w:rsidDel="00A9331A">
          <w:delText>matches</w:delText>
        </w:r>
        <w:r w:rsidRPr="00C95541" w:rsidDel="00A9331A">
          <w:delText xml:space="preserve"> </w:delText>
        </w:r>
        <w:r w:rsidDel="00A9331A">
          <w:delText>the</w:delText>
        </w:r>
        <w:r w:rsidRPr="00C95541" w:rsidDel="00A9331A">
          <w:delText xml:space="preserve"> </w:delText>
        </w:r>
        <w:r w:rsidDel="00A9331A">
          <w:delText>current 5G</w:delText>
        </w:r>
        <w:r w:rsidRPr="00C95541" w:rsidDel="00A9331A">
          <w:delText xml:space="preserve"> </w:delText>
        </w:r>
        <w:r w:rsidR="009C7C9A" w:rsidDel="00A9331A">
          <w:delText xml:space="preserve">NAS </w:delText>
        </w:r>
        <w:r w:rsidRPr="00C95541" w:rsidDel="00A9331A">
          <w:delText>security context</w:delText>
        </w:r>
        <w:r w:rsidDel="00A9331A">
          <w:delText>,</w:delText>
        </w:r>
        <w:r w:rsidRPr="00C95541" w:rsidDel="00A9331A">
          <w:delText xml:space="preserve"> </w:delText>
        </w:r>
        <w:r w:rsidDel="00A9331A">
          <w:delText xml:space="preserve">if it is a mapped 5G </w:delText>
        </w:r>
        <w:r w:rsidR="009C7C9A" w:rsidDel="00A9331A">
          <w:delText xml:space="preserve">NAS </w:delText>
        </w:r>
        <w:r w:rsidDel="00A9331A">
          <w:delText>security context).</w:delText>
        </w:r>
      </w:del>
    </w:p>
    <w:p w:rsidR="00057D2E" w:rsidRPr="000722AC" w:rsidRDefault="00057D2E" w:rsidP="00057D2E">
      <w:pPr>
        <w:pStyle w:val="EditorsNote"/>
      </w:pPr>
      <w:r w:rsidRPr="00EA05F4">
        <w:t>Editor</w:t>
      </w:r>
      <w:r w:rsidRPr="0037341F">
        <w:t>'</w:t>
      </w:r>
      <w:r w:rsidRPr="00EA05F4">
        <w:t>s note:</w:t>
      </w:r>
      <w:r w:rsidRPr="00EA05F4">
        <w:tab/>
        <w:t>H</w:t>
      </w:r>
      <w:r w:rsidRPr="000722AC">
        <w:t>andling at emergency PDU sessions is FFS.</w:t>
      </w:r>
    </w:p>
    <w:p w:rsidR="00057D2E" w:rsidRPr="000722AC" w:rsidRDefault="00057D2E" w:rsidP="00057D2E">
      <w:pPr>
        <w:pStyle w:val="EditorsNote"/>
      </w:pPr>
      <w:r w:rsidRPr="000722AC">
        <w:t>Editor</w:t>
      </w:r>
      <w:r w:rsidRPr="0037341F">
        <w:t>'</w:t>
      </w:r>
      <w:r w:rsidRPr="00EA05F4">
        <w:t>s note:</w:t>
      </w:r>
      <w:r w:rsidRPr="00EA05F4">
        <w:tab/>
      </w:r>
      <w:r w:rsidRPr="000722AC">
        <w:t>Handling of "null algorithms" is FFS.</w:t>
      </w:r>
    </w:p>
    <w:p w:rsidR="00057D2E" w:rsidRDefault="00057D2E" w:rsidP="00057D2E">
      <w:r>
        <w:t>I</w:t>
      </w:r>
      <w:r w:rsidRPr="003168A2">
        <w:t>f</w:t>
      </w:r>
      <w:r>
        <w:t xml:space="preserve"> the type of security context flag included in the SECURITY MODE COMMAND message is set to "native security context" and if the </w:t>
      </w:r>
      <w:r w:rsidRPr="003168A2">
        <w:t>KSI</w:t>
      </w:r>
      <w:r>
        <w:t xml:space="preserve"> matches a valid non-current native 5G </w:t>
      </w:r>
      <w:r w:rsidR="009C7C9A">
        <w:t xml:space="preserve">NAS </w:t>
      </w:r>
      <w:r>
        <w:t xml:space="preserve">security context held in the UE while the UE has a mapped 5G </w:t>
      </w:r>
      <w:ins w:id="1453" w:author="C1-183268" w:date="2018-05-31T13:31:00Z">
        <w:r w:rsidR="005E0DA0">
          <w:t xml:space="preserve">NAS </w:t>
        </w:r>
      </w:ins>
      <w:r>
        <w:t>security context as the current 5G</w:t>
      </w:r>
      <w:r w:rsidRPr="00786C23">
        <w:t xml:space="preserve"> </w:t>
      </w:r>
      <w:ins w:id="1454" w:author="C1-183268" w:date="2018-05-31T13:31:00Z">
        <w:r w:rsidR="005E0DA0">
          <w:t xml:space="preserve">NAS </w:t>
        </w:r>
      </w:ins>
      <w:r>
        <w:t xml:space="preserve">security context, the UE shall take the non-current native 5G </w:t>
      </w:r>
      <w:ins w:id="1455" w:author="C1-183268" w:date="2018-05-31T13:31:00Z">
        <w:r w:rsidR="005E0DA0">
          <w:t xml:space="preserve">NAS </w:t>
        </w:r>
      </w:ins>
      <w:r>
        <w:t xml:space="preserve">security context into use which then becomes the current native 5G </w:t>
      </w:r>
      <w:r w:rsidR="009C7C9A">
        <w:t xml:space="preserve">NAS </w:t>
      </w:r>
      <w:r>
        <w:t xml:space="preserve">security context and delete the mapped 5G </w:t>
      </w:r>
      <w:ins w:id="1456" w:author="C1-183268" w:date="2018-05-31T13:31:00Z">
        <w:r w:rsidR="005E0DA0">
          <w:t xml:space="preserve">NAS </w:t>
        </w:r>
      </w:ins>
      <w:r>
        <w:t>security context.</w:t>
      </w:r>
    </w:p>
    <w:p w:rsidR="00057D2E" w:rsidRDefault="00057D2E" w:rsidP="00057D2E">
      <w:r>
        <w:t>If the SECURITY MODE COMMAND message</w:t>
      </w:r>
      <w:r w:rsidRPr="003168A2">
        <w:t xml:space="preserve"> can be accepted</w:t>
      </w:r>
      <w:r>
        <w:t xml:space="preserve">, the UE shall take the 5G </w:t>
      </w:r>
      <w:r w:rsidR="009C7C9A">
        <w:t xml:space="preserve">NAS </w:t>
      </w:r>
      <w:r>
        <w:t>security context indicated in the message into use. The UE shall in addition reset the uplink NAS COUNT counter if:</w:t>
      </w:r>
    </w:p>
    <w:p w:rsidR="00057D2E" w:rsidRPr="00B01F9A" w:rsidRDefault="008A636B" w:rsidP="00057D2E">
      <w:pPr>
        <w:pStyle w:val="B1"/>
      </w:pPr>
      <w:r>
        <w:lastRenderedPageBreak/>
        <w:t>a)</w:t>
      </w:r>
      <w:r w:rsidR="00057D2E">
        <w:tab/>
        <w:t xml:space="preserve">the </w:t>
      </w:r>
      <w:r w:rsidR="00057D2E" w:rsidRPr="00886B73">
        <w:t>SECURITY</w:t>
      </w:r>
      <w:r w:rsidR="00057D2E" w:rsidRPr="003168A2">
        <w:t xml:space="preserve"> MODE COMMAND message</w:t>
      </w:r>
      <w:r w:rsidR="00057D2E">
        <w:t xml:space="preserve"> is received in order to </w:t>
      </w:r>
      <w:r w:rsidR="00057D2E" w:rsidRPr="003168A2">
        <w:t xml:space="preserve">take a </w:t>
      </w:r>
      <w:r w:rsidR="00057D2E">
        <w:t>5G</w:t>
      </w:r>
      <w:r w:rsidR="00057D2E" w:rsidRPr="003168A2">
        <w:t xml:space="preserve"> </w:t>
      </w:r>
      <w:r w:rsidR="009C7C9A">
        <w:t xml:space="preserve">NAS </w:t>
      </w:r>
      <w:r w:rsidR="00057D2E" w:rsidRPr="003168A2">
        <w:t>security context into use</w:t>
      </w:r>
      <w:r w:rsidR="00057D2E">
        <w:t xml:space="preserve"> created after a successful execution of the 5G</w:t>
      </w:r>
      <w:r w:rsidR="00057D2E" w:rsidRPr="003168A2">
        <w:t xml:space="preserve"> AKA </w:t>
      </w:r>
      <w:r w:rsidR="00057D2E">
        <w:t xml:space="preserve">based primary authentication and key agreement </w:t>
      </w:r>
      <w:r w:rsidR="00057D2E" w:rsidRPr="003168A2">
        <w:t>procedure</w:t>
      </w:r>
      <w:r w:rsidR="00B030F3" w:rsidRPr="00B030F3">
        <w:t xml:space="preserve"> </w:t>
      </w:r>
      <w:r w:rsidR="00B030F3" w:rsidRPr="00331D6D">
        <w:t xml:space="preserve">or </w:t>
      </w:r>
      <w:r w:rsidR="00B030F3" w:rsidRPr="00B64A8E">
        <w:t>the EAP based primary authentication and key agreement procedure</w:t>
      </w:r>
      <w:r w:rsidR="00057D2E" w:rsidRPr="00983CEE">
        <w:t>;</w:t>
      </w:r>
      <w:r w:rsidR="0082495A" w:rsidRPr="00983CEE">
        <w:t xml:space="preserve"> or</w:t>
      </w:r>
    </w:p>
    <w:p w:rsidR="00057D2E" w:rsidRDefault="008A636B" w:rsidP="00057D2E">
      <w:pPr>
        <w:pStyle w:val="B1"/>
      </w:pPr>
      <w:r>
        <w:t>b)</w:t>
      </w:r>
      <w:r w:rsidR="00057D2E">
        <w:tab/>
        <w:t xml:space="preserve">the </w:t>
      </w:r>
      <w:r w:rsidR="00057D2E" w:rsidRPr="003168A2">
        <w:t>SECURITY MODE COMMAND message</w:t>
      </w:r>
      <w:r w:rsidR="00057D2E">
        <w:t xml:space="preserve"> received includes the type of security context flag set to "mapped security context" in the NAS key set identifier IE </w:t>
      </w:r>
      <w:r w:rsidR="00057D2E" w:rsidRPr="00C95541">
        <w:t xml:space="preserve">the </w:t>
      </w:r>
      <w:r w:rsidR="00057D2E">
        <w:t>ng</w:t>
      </w:r>
      <w:r w:rsidR="00057D2E" w:rsidRPr="00C95541">
        <w:t xml:space="preserve">KSI </w:t>
      </w:r>
      <w:r w:rsidR="00057D2E">
        <w:t>does not match</w:t>
      </w:r>
      <w:r w:rsidR="00057D2E" w:rsidRPr="00C95541">
        <w:t xml:space="preserve"> </w:t>
      </w:r>
      <w:r w:rsidR="00057D2E">
        <w:t>the</w:t>
      </w:r>
      <w:r w:rsidR="00057D2E" w:rsidRPr="00C95541">
        <w:t xml:space="preserve"> </w:t>
      </w:r>
      <w:r w:rsidR="00057D2E">
        <w:t>current 5G</w:t>
      </w:r>
      <w:r w:rsidR="00057D2E" w:rsidRPr="00C95541">
        <w:t xml:space="preserve"> </w:t>
      </w:r>
      <w:r w:rsidR="009C7C9A">
        <w:t xml:space="preserve">NAS </w:t>
      </w:r>
      <w:r w:rsidR="00057D2E" w:rsidRPr="00C95541">
        <w:t>security context</w:t>
      </w:r>
      <w:r w:rsidR="00057D2E">
        <w:t xml:space="preserve">, if it is a mapped 5G </w:t>
      </w:r>
      <w:r w:rsidR="009C7C9A">
        <w:t xml:space="preserve">NAS </w:t>
      </w:r>
      <w:r w:rsidR="00057D2E">
        <w:t>security context.</w:t>
      </w:r>
    </w:p>
    <w:p w:rsidR="00057D2E" w:rsidRDefault="00057D2E" w:rsidP="00057D2E">
      <w:pPr>
        <w:tabs>
          <w:tab w:val="left" w:pos="7371"/>
        </w:tabs>
      </w:pPr>
      <w:r>
        <w:t>If the SECURITY MODE COMMAND message</w:t>
      </w:r>
      <w:r w:rsidRPr="003168A2">
        <w:t xml:space="preserve"> can be accepted</w:t>
      </w:r>
      <w:r>
        <w:t xml:space="preserve"> and a new 5G </w:t>
      </w:r>
      <w:r w:rsidR="009C7C9A">
        <w:t xml:space="preserve">NAS </w:t>
      </w:r>
      <w:r>
        <w:t xml:space="preserve">security context is taken into use and </w:t>
      </w:r>
      <w:r w:rsidRPr="003168A2">
        <w:t>SECURITY MODE COMMAND message</w:t>
      </w:r>
      <w:r>
        <w:t xml:space="preserve"> does not indicate the "null integrity protection algorithm"5G-IA0 as the </w:t>
      </w:r>
      <w:r w:rsidRPr="003168A2">
        <w:t>selected NAS integrity algorithm</w:t>
      </w:r>
      <w:r>
        <w:t>, the UE shall:</w:t>
      </w:r>
    </w:p>
    <w:p w:rsidR="00057D2E" w:rsidRDefault="0082495A" w:rsidP="00057D2E">
      <w:pPr>
        <w:pStyle w:val="B1"/>
      </w:pPr>
      <w:r>
        <w:t>-</w:t>
      </w:r>
      <w:r w:rsidR="00057D2E">
        <w:tab/>
        <w:t xml:space="preserve">if the SECURITY MODE COMMAND message has been successfully integrity checked using an estimated downlink NAS COUNT equal to 0, then the UE shall set the downlink NAS COUNT of this new 5G </w:t>
      </w:r>
      <w:r w:rsidR="009C7C9A">
        <w:t xml:space="preserve">NAS </w:t>
      </w:r>
      <w:r w:rsidR="00057D2E">
        <w:t>security context to 0;</w:t>
      </w:r>
    </w:p>
    <w:p w:rsidR="00057D2E" w:rsidRDefault="0082495A" w:rsidP="00057D2E">
      <w:pPr>
        <w:pStyle w:val="B1"/>
      </w:pPr>
      <w:r>
        <w:t>-</w:t>
      </w:r>
      <w:r w:rsidR="00057D2E">
        <w:tab/>
        <w:t xml:space="preserve">otherwise the UE shall set the downlink NAS COUNT of this new 5G </w:t>
      </w:r>
      <w:r w:rsidR="009C7C9A">
        <w:t xml:space="preserve">NAS </w:t>
      </w:r>
      <w:r w:rsidR="00057D2E">
        <w:t>security context to the downlink NAS COUNT that has been used for the successful integrity checking of the SECURITY MODE COMMAND message.</w:t>
      </w:r>
    </w:p>
    <w:p w:rsidR="00057D2E" w:rsidDel="00A9331A" w:rsidRDefault="00057D2E" w:rsidP="00A9331A">
      <w:pPr>
        <w:tabs>
          <w:tab w:val="left" w:pos="7371"/>
        </w:tabs>
        <w:rPr>
          <w:del w:id="1457" w:author="C1-193256" w:date="2018-06-05T08:52:00Z"/>
        </w:rPr>
      </w:pPr>
      <w:r w:rsidRPr="003168A2">
        <w:t xml:space="preserve">If the </w:t>
      </w:r>
      <w:r>
        <w:t>SECURITY MODE COMMAND message</w:t>
      </w:r>
      <w:r w:rsidRPr="003168A2">
        <w:t xml:space="preserve"> can be accepted, the UE shall send a SECURITY MODE COMPLETE message integrity protected with the selected </w:t>
      </w:r>
      <w:r>
        <w:t>5G</w:t>
      </w:r>
      <w:r w:rsidRPr="003168A2">
        <w:t xml:space="preserve">S integrity algorithm and the </w:t>
      </w:r>
      <w:r>
        <w:t>5G</w:t>
      </w:r>
      <w:del w:id="1458" w:author="C1-183268" w:date="2018-05-31T13:29:00Z">
        <w:r w:rsidDel="005E0DA0">
          <w:delText>S</w:delText>
        </w:r>
      </w:del>
      <w:r>
        <w:t xml:space="preserve"> </w:t>
      </w:r>
      <w:r w:rsidRPr="003168A2">
        <w:t>NAS integrity key based on the K</w:t>
      </w:r>
      <w:r w:rsidRPr="003168A2">
        <w:rPr>
          <w:vertAlign w:val="subscript"/>
        </w:rPr>
        <w:t>A</w:t>
      </w:r>
      <w:r>
        <w:rPr>
          <w:vertAlign w:val="subscript"/>
        </w:rPr>
        <w:t>MF</w:t>
      </w:r>
      <w:r w:rsidRPr="003168A2">
        <w:t xml:space="preserve"> </w:t>
      </w:r>
      <w:r>
        <w:t>or mapped K'</w:t>
      </w:r>
      <w:r w:rsidRPr="005F4C35">
        <w:rPr>
          <w:vertAlign w:val="subscript"/>
        </w:rPr>
        <w:t>A</w:t>
      </w:r>
      <w:r>
        <w:rPr>
          <w:vertAlign w:val="subscript"/>
        </w:rPr>
        <w:t>MF</w:t>
      </w:r>
      <w:r>
        <w:t xml:space="preserve"> if the type of security context flag is set to "mapped security context"</w:t>
      </w:r>
      <w:r w:rsidRPr="003168A2">
        <w:t xml:space="preserve"> indicated by the </w:t>
      </w:r>
      <w:r>
        <w:t>ng</w:t>
      </w:r>
      <w:r w:rsidRPr="003168A2">
        <w:t xml:space="preserve">KSI. </w:t>
      </w:r>
      <w:r>
        <w:t>When</w:t>
      </w:r>
      <w:r w:rsidRPr="003168A2">
        <w:t xml:space="preserve"> the SECURITY MODE COMMAND message includes </w:t>
      </w:r>
      <w:r>
        <w:t>the type of security context flag set to "mapped security context" in the NAS key set identifier IE</w:t>
      </w:r>
      <w:del w:id="1459" w:author="C1-193256" w:date="2018-06-05T08:52:00Z">
        <w:r w:rsidRPr="003168A2" w:rsidDel="00A9331A">
          <w:delText xml:space="preserve">, </w:delText>
        </w:r>
        <w:r w:rsidDel="00A9331A">
          <w:delText xml:space="preserve">the </w:delText>
        </w:r>
        <w:r w:rsidRPr="003168A2" w:rsidDel="00A9331A">
          <w:delText>nonce</w:delText>
        </w:r>
        <w:r w:rsidDel="00A9331A">
          <w:rPr>
            <w:vertAlign w:val="subscript"/>
          </w:rPr>
          <w:delText>A</w:delText>
        </w:r>
        <w:r w:rsidRPr="003168A2" w:rsidDel="00A9331A">
          <w:rPr>
            <w:vertAlign w:val="subscript"/>
          </w:rPr>
          <w:delText>M</w:delText>
        </w:r>
        <w:r w:rsidDel="00A9331A">
          <w:rPr>
            <w:vertAlign w:val="subscript"/>
          </w:rPr>
          <w:delText>F</w:delText>
        </w:r>
        <w:r w:rsidRPr="003168A2" w:rsidDel="00A9331A">
          <w:delText xml:space="preserve"> and </w:delText>
        </w:r>
        <w:r w:rsidDel="00A9331A">
          <w:delText xml:space="preserve">the </w:delText>
        </w:r>
        <w:r w:rsidRPr="003168A2" w:rsidDel="00A9331A">
          <w:delText>nonce</w:delText>
        </w:r>
        <w:r w:rsidRPr="003168A2" w:rsidDel="00A9331A">
          <w:rPr>
            <w:vertAlign w:val="subscript"/>
          </w:rPr>
          <w:delText>UE</w:delText>
        </w:r>
      </w:del>
      <w:r w:rsidRPr="003168A2">
        <w:t xml:space="preserve">, </w:t>
      </w:r>
      <w:r>
        <w:t xml:space="preserve">then </w:t>
      </w:r>
      <w:r w:rsidRPr="003168A2">
        <w:t xml:space="preserve">the UE shall </w:t>
      </w:r>
      <w:del w:id="1460" w:author="C1-193256" w:date="2018-06-05T08:52:00Z">
        <w:r w:rsidDel="00A9331A">
          <w:delText>either:</w:delText>
        </w:r>
      </w:del>
    </w:p>
    <w:p w:rsidR="00057D2E" w:rsidDel="00A9331A" w:rsidRDefault="0082495A">
      <w:pPr>
        <w:tabs>
          <w:tab w:val="left" w:pos="7371"/>
        </w:tabs>
        <w:rPr>
          <w:del w:id="1461" w:author="C1-193256" w:date="2018-06-05T08:52:00Z"/>
        </w:rPr>
        <w:pPrChange w:id="1462" w:author="C1-193256" w:date="2018-06-05T08:52:00Z">
          <w:pPr>
            <w:pStyle w:val="B1"/>
          </w:pPr>
        </w:pPrChange>
      </w:pPr>
      <w:del w:id="1463" w:author="C1-193256" w:date="2018-06-05T08:52:00Z">
        <w:r w:rsidDel="00A9331A">
          <w:delText>-</w:delText>
        </w:r>
        <w:r w:rsidR="00057D2E" w:rsidDel="00A9331A">
          <w:tab/>
        </w:r>
        <w:r w:rsidR="00057D2E" w:rsidRPr="003168A2" w:rsidDel="00A9331A">
          <w:delText>generate K'</w:delText>
        </w:r>
        <w:r w:rsidR="00057D2E" w:rsidRPr="003168A2" w:rsidDel="00A9331A">
          <w:rPr>
            <w:vertAlign w:val="subscript"/>
          </w:rPr>
          <w:delText>A</w:delText>
        </w:r>
        <w:r w:rsidR="00057D2E" w:rsidDel="00A9331A">
          <w:rPr>
            <w:vertAlign w:val="subscript"/>
          </w:rPr>
          <w:delText>MF</w:delText>
        </w:r>
        <w:r w:rsidR="00057D2E" w:rsidRPr="003168A2" w:rsidDel="00A9331A">
          <w:delText xml:space="preserve"> from both </w:delText>
        </w:r>
        <w:r w:rsidR="00057D2E" w:rsidDel="00A9331A">
          <w:delText xml:space="preserve">the </w:delText>
        </w:r>
        <w:r w:rsidR="00057D2E" w:rsidRPr="001E765B" w:rsidDel="00A9331A">
          <w:delText>nonce</w:delText>
        </w:r>
        <w:r w:rsidR="00057D2E" w:rsidDel="00A9331A">
          <w:rPr>
            <w:vertAlign w:val="subscript"/>
          </w:rPr>
          <w:delText>AMF</w:delText>
        </w:r>
        <w:r w:rsidR="00057D2E" w:rsidRPr="001E765B" w:rsidDel="00A9331A">
          <w:delText xml:space="preserve"> and </w:delText>
        </w:r>
        <w:r w:rsidR="00057D2E" w:rsidDel="00A9331A">
          <w:delText xml:space="preserve">the </w:delText>
        </w:r>
        <w:r w:rsidR="00057D2E" w:rsidRPr="003168A2" w:rsidDel="00A9331A">
          <w:delText>nonce</w:delText>
        </w:r>
        <w:r w:rsidR="00057D2E" w:rsidRPr="001E765B" w:rsidDel="00A9331A">
          <w:rPr>
            <w:vertAlign w:val="subscript"/>
          </w:rPr>
          <w:delText>UE</w:delText>
        </w:r>
        <w:r w:rsidR="00057D2E" w:rsidRPr="003168A2" w:rsidDel="00A9331A">
          <w:delText xml:space="preserve"> as indicated in 3GPP TS</w:delText>
        </w:r>
        <w:r w:rsidR="00057D2E" w:rsidDel="00A9331A">
          <w:delText> </w:delText>
        </w:r>
        <w:r w:rsidR="00057D2E" w:rsidRPr="003168A2" w:rsidDel="00A9331A">
          <w:delText>33.</w:delText>
        </w:r>
        <w:r w:rsidR="00057D2E" w:rsidDel="00A9331A">
          <w:delText>5</w:delText>
        </w:r>
        <w:r w:rsidR="00057D2E" w:rsidRPr="003168A2" w:rsidDel="00A9331A">
          <w:delText>01 [</w:delText>
        </w:r>
        <w:r w:rsidR="00FF24A1" w:rsidDel="00A9331A">
          <w:delText>22</w:delText>
        </w:r>
        <w:r w:rsidR="00057D2E" w:rsidRPr="003168A2" w:rsidDel="00A9331A">
          <w:delText>]</w:delText>
        </w:r>
        <w:r w:rsidR="00057D2E" w:rsidDel="00A9331A">
          <w:delText>;or</w:delText>
        </w:r>
      </w:del>
    </w:p>
    <w:p w:rsidR="00057D2E" w:rsidRDefault="0082495A">
      <w:pPr>
        <w:tabs>
          <w:tab w:val="left" w:pos="7371"/>
        </w:tabs>
        <w:pPrChange w:id="1464" w:author="C1-193256" w:date="2018-06-05T08:52:00Z">
          <w:pPr>
            <w:pStyle w:val="B1"/>
          </w:pPr>
        </w:pPrChange>
      </w:pPr>
      <w:del w:id="1465" w:author="C1-193256" w:date="2018-06-05T08:52:00Z">
        <w:r w:rsidDel="00A9331A">
          <w:delText>-</w:delText>
        </w:r>
        <w:r w:rsidR="00057D2E" w:rsidDel="00A9331A">
          <w:tab/>
        </w:r>
      </w:del>
      <w:r w:rsidR="00057D2E">
        <w:t xml:space="preserve">check whether the SECURITY MODE COMMAND message </w:t>
      </w:r>
      <w:r w:rsidR="00057D2E" w:rsidRPr="00C95541">
        <w:t xml:space="preserve">indicates the </w:t>
      </w:r>
      <w:r w:rsidR="00057D2E">
        <w:t>ng</w:t>
      </w:r>
      <w:r w:rsidR="00057D2E" w:rsidRPr="00C95541">
        <w:t xml:space="preserve">KSI of </w:t>
      </w:r>
      <w:r w:rsidR="00057D2E">
        <w:t>the</w:t>
      </w:r>
      <w:r w:rsidR="00057D2E" w:rsidRPr="00C95541">
        <w:t xml:space="preserve"> </w:t>
      </w:r>
      <w:r w:rsidR="00057D2E">
        <w:t>current 5G</w:t>
      </w:r>
      <w:r w:rsidR="00057D2E" w:rsidRPr="00C95541">
        <w:t>S security context</w:t>
      </w:r>
      <w:r w:rsidR="00057D2E">
        <w:t>,</w:t>
      </w:r>
      <w:r w:rsidR="00057D2E" w:rsidRPr="00C95541">
        <w:t xml:space="preserve"> </w:t>
      </w:r>
      <w:r w:rsidR="00057D2E">
        <w:t xml:space="preserve">if it is a mapped 5G </w:t>
      </w:r>
      <w:r w:rsidR="00396725">
        <w:t xml:space="preserve">NAS </w:t>
      </w:r>
      <w:r w:rsidR="00057D2E">
        <w:t xml:space="preserve">security context, in order not to re-generate the </w:t>
      </w:r>
      <w:r w:rsidR="00057D2E" w:rsidRPr="003168A2">
        <w:t>K'</w:t>
      </w:r>
      <w:r w:rsidR="00057D2E">
        <w:rPr>
          <w:vertAlign w:val="subscript"/>
        </w:rPr>
        <w:t>AMF</w:t>
      </w:r>
      <w:r w:rsidR="00057D2E">
        <w:t>.</w:t>
      </w:r>
    </w:p>
    <w:p w:rsidR="00057D2E" w:rsidRPr="003168A2" w:rsidRDefault="00057D2E" w:rsidP="00057D2E">
      <w:r>
        <w:t>Furthermore, if the SECURITY MODE COMMAND message can be accepted, t</w:t>
      </w:r>
      <w:r w:rsidRPr="003168A2">
        <w:t xml:space="preserve">he UE shall cipher the SECURITY MODE COMPLETE message with the selected </w:t>
      </w:r>
      <w:r>
        <w:t>5G</w:t>
      </w:r>
      <w:r w:rsidRPr="003168A2">
        <w:t xml:space="preserve">S ciphering algorithm and the </w:t>
      </w:r>
      <w:r>
        <w:t xml:space="preserve">5GS </w:t>
      </w:r>
      <w:r w:rsidRPr="003168A2">
        <w:t>NAS ciphering key based on the K</w:t>
      </w:r>
      <w:r w:rsidRPr="003168A2">
        <w:rPr>
          <w:vertAlign w:val="subscript"/>
        </w:rPr>
        <w:t>A</w:t>
      </w:r>
      <w:r>
        <w:rPr>
          <w:vertAlign w:val="subscript"/>
        </w:rPr>
        <w:t>MF</w:t>
      </w:r>
      <w:r w:rsidRPr="003168A2">
        <w:t xml:space="preserve"> or </w:t>
      </w:r>
      <w:r>
        <w:t>mapped</w:t>
      </w:r>
      <w:r w:rsidRPr="003168A2">
        <w:t xml:space="preserve"> K'</w:t>
      </w:r>
      <w:r w:rsidRPr="003168A2">
        <w:rPr>
          <w:vertAlign w:val="subscript"/>
        </w:rPr>
        <w:t>A</w:t>
      </w:r>
      <w:r>
        <w:rPr>
          <w:vertAlign w:val="subscript"/>
        </w:rPr>
        <w:t>MF</w:t>
      </w:r>
      <w:r w:rsidRPr="00C67C4C">
        <w:t xml:space="preserve"> </w:t>
      </w:r>
      <w:r w:rsidRPr="003168A2">
        <w:t xml:space="preserve">indicated by the </w:t>
      </w:r>
      <w:r>
        <w:t>ng</w:t>
      </w:r>
      <w:r w:rsidRPr="003168A2">
        <w:t xml:space="preserve">KSI. The UE shall set the security header type of the message to "integrity protected and ciphered with new </w:t>
      </w:r>
      <w:r>
        <w:t>5G</w:t>
      </w:r>
      <w:r w:rsidRPr="003168A2">
        <w:t xml:space="preserve"> </w:t>
      </w:r>
      <w:r w:rsidR="00396725">
        <w:t xml:space="preserve">NAS </w:t>
      </w:r>
      <w:r w:rsidRPr="003168A2">
        <w:t>security context".</w:t>
      </w:r>
    </w:p>
    <w:p w:rsidR="00057D2E" w:rsidRPr="003168A2" w:rsidRDefault="00057D2E" w:rsidP="00057D2E">
      <w:r w:rsidRPr="003168A2">
        <w:t xml:space="preserve">From this time onward the UE shall cipher and integrity protect all NAS signalling messages with the selected </w:t>
      </w:r>
      <w:r>
        <w:t>5G</w:t>
      </w:r>
      <w:r w:rsidRPr="003168A2">
        <w:t>S integrity and ciphering algorithms.</w:t>
      </w:r>
    </w:p>
    <w:p w:rsidR="00057D2E" w:rsidRDefault="00057D2E" w:rsidP="00057D2E">
      <w:r w:rsidRPr="003168A2">
        <w:t xml:space="preserve">If the </w:t>
      </w:r>
      <w:r>
        <w:t>AMF</w:t>
      </w:r>
      <w:r w:rsidRPr="003168A2">
        <w:t xml:space="preserve"> indicated in the SECURITY MODE COMMAND message that the IMEISV is requested, the UE shall include its IMEISV in the SECURITY MODE COMPLETE message.</w:t>
      </w:r>
    </w:p>
    <w:p w:rsidR="00057D2E" w:rsidRDefault="00057D2E" w:rsidP="00057D2E">
      <w:r>
        <w:t>If,</w:t>
      </w:r>
      <w:r w:rsidRPr="00706C20">
        <w:t xml:space="preserve"> </w:t>
      </w:r>
      <w:r>
        <w:t xml:space="preserve">during an ongoing registration procedure, </w:t>
      </w:r>
      <w:r w:rsidRPr="00706C20">
        <w:t>the SECURITY MODE COMMAND message includes a HASH</w:t>
      </w:r>
      <w:r>
        <w:rPr>
          <w:vertAlign w:val="subscript"/>
        </w:rPr>
        <w:t>AMF</w:t>
      </w:r>
      <w:r w:rsidRPr="00706C20">
        <w:t xml:space="preserve">, the UE shall compare </w:t>
      </w:r>
      <w:r>
        <w:t>HASH</w:t>
      </w:r>
      <w:r>
        <w:rPr>
          <w:vertAlign w:val="subscript"/>
        </w:rPr>
        <w:t>AMF</w:t>
      </w:r>
      <w:r>
        <w:t xml:space="preserve"> with a hash value locally calculated as described in </w:t>
      </w:r>
      <w:r w:rsidRPr="003168A2">
        <w:t>3GPP TS</w:t>
      </w:r>
      <w:r>
        <w:t> </w:t>
      </w:r>
      <w:r w:rsidRPr="003168A2">
        <w:t>33.</w:t>
      </w:r>
      <w:r>
        <w:t>5</w:t>
      </w:r>
      <w:r w:rsidRPr="003168A2">
        <w:t>01 [</w:t>
      </w:r>
      <w:r w:rsidR="00FF24A1">
        <w:t>2</w:t>
      </w:r>
      <w:ins w:id="1466" w:author="rapporteur_Christian_Herrero-Veron" w:date="2018-06-05T14:51:00Z">
        <w:r w:rsidR="00077083">
          <w:t>4</w:t>
        </w:r>
      </w:ins>
      <w:del w:id="1467" w:author="rapporteur_Christian_Herrero-Veron" w:date="2018-06-05T14:51:00Z">
        <w:r w:rsidR="00FF24A1" w:rsidDel="00077083">
          <w:delText>2</w:delText>
        </w:r>
      </w:del>
      <w:r w:rsidRPr="003168A2">
        <w:t>]</w:t>
      </w:r>
      <w:r>
        <w:t xml:space="preserve"> </w:t>
      </w:r>
      <w:r w:rsidRPr="00706C20">
        <w:t xml:space="preserve">from the entire plain </w:t>
      </w:r>
      <w:r>
        <w:t>REGISTRATION REQUEST message that the UE had sent to initiate the procedure. I</w:t>
      </w:r>
      <w:r w:rsidRPr="00706C20">
        <w:t>f HASH</w:t>
      </w:r>
      <w:r>
        <w:rPr>
          <w:vertAlign w:val="subscript"/>
        </w:rPr>
        <w:t>AMF</w:t>
      </w:r>
      <w:r w:rsidRPr="00706C20">
        <w:t xml:space="preserve"> </w:t>
      </w:r>
      <w:r>
        <w:t xml:space="preserve">and the locally calculated hash value </w:t>
      </w:r>
      <w:r w:rsidRPr="00706C20">
        <w:t xml:space="preserve">are different, the UE shall include the complete </w:t>
      </w:r>
      <w:r>
        <w:t xml:space="preserve">REGISTRATION REQUEST </w:t>
      </w:r>
      <w:r w:rsidRPr="00706C20">
        <w:t xml:space="preserve">message </w:t>
      </w:r>
      <w:r>
        <w:t xml:space="preserve">which the UE had previously sent </w:t>
      </w:r>
      <w:r w:rsidRPr="00706C20">
        <w:t xml:space="preserve">in the </w:t>
      </w:r>
      <w:r>
        <w:t xml:space="preserve">Replayed NAS message container IE of the </w:t>
      </w:r>
      <w:r w:rsidRPr="00706C20">
        <w:t>SECURITY MODE COMPLETE message</w:t>
      </w:r>
      <w:r>
        <w:t>.</w:t>
      </w:r>
    </w:p>
    <w:p w:rsidR="00057D2E" w:rsidRPr="003168A2" w:rsidRDefault="00057D2E" w:rsidP="00057D2E">
      <w:r>
        <w:t>If, prior to receiving the SECURITY MODE COMMAND message, the UE had sent an initial NAS message containing a limited set of IEs needed to establish security context, the UE shall include the complete initial message in the NAS SECURITY MODE COMPLETE message.</w:t>
      </w:r>
    </w:p>
    <w:p w:rsidR="00F06788" w:rsidRPr="003168A2" w:rsidRDefault="00F06788" w:rsidP="00F06788">
      <w:bookmarkStart w:id="1468" w:name="_Toc508876963"/>
      <w:r>
        <w:t xml:space="preserve">If the UE operating in the single-registration mode receives the </w:t>
      </w:r>
      <w:r w:rsidRPr="00221B72">
        <w:t xml:space="preserve">Selected EPS NAS security algorithms </w:t>
      </w:r>
      <w:r>
        <w:t>IE, the UE shall use the IE according to 3GPP TS 33.501 [</w:t>
      </w:r>
      <w:r w:rsidR="00FF24A1">
        <w:t>2</w:t>
      </w:r>
      <w:ins w:id="1469" w:author="rapporteur_Christian_Herrero-Veron" w:date="2018-06-05T14:51:00Z">
        <w:r w:rsidR="00077083">
          <w:t>4</w:t>
        </w:r>
      </w:ins>
      <w:del w:id="1470" w:author="rapporteur_Christian_Herrero-Veron" w:date="2018-06-05T14:51:00Z">
        <w:r w:rsidR="00FF24A1" w:rsidDel="00077083">
          <w:delText>2</w:delText>
        </w:r>
      </w:del>
      <w:r>
        <w:t>].</w:t>
      </w:r>
    </w:p>
    <w:p w:rsidR="00CD6F76" w:rsidRDefault="00057D2E" w:rsidP="00CD6F76">
      <w:pPr>
        <w:pStyle w:val="Heading4"/>
      </w:pPr>
      <w:bookmarkStart w:id="1471" w:name="_Toc516214449"/>
      <w:r>
        <w:t>5.4.2</w:t>
      </w:r>
      <w:r w:rsidRPr="003168A2">
        <w:t>.4</w:t>
      </w:r>
      <w:r w:rsidRPr="003168A2">
        <w:tab/>
        <w:t>NAS security mode control completion by the network</w:t>
      </w:r>
      <w:bookmarkEnd w:id="1468"/>
      <w:bookmarkEnd w:id="1471"/>
    </w:p>
    <w:p w:rsidR="00057D2E" w:rsidRPr="003168A2" w:rsidRDefault="00057D2E" w:rsidP="00057D2E">
      <w:r w:rsidRPr="003168A2">
        <w:t xml:space="preserve">The </w:t>
      </w:r>
      <w:r>
        <w:t>AMF</w:t>
      </w:r>
      <w:r w:rsidRPr="003168A2">
        <w:t xml:space="preserve"> shall, upon receipt of the SECURITY MODE COMPLETE message, stop timer T</w:t>
      </w:r>
      <w:r>
        <w:t>3560</w:t>
      </w:r>
      <w:r w:rsidRPr="003168A2">
        <w:t xml:space="preserve">. From this time onward the </w:t>
      </w:r>
      <w:r>
        <w:t>AMF</w:t>
      </w:r>
      <w:r w:rsidRPr="003168A2">
        <w:t xml:space="preserve"> shall integrity protect and encipher all signalling messages with the selected </w:t>
      </w:r>
      <w:r>
        <w:t>5G</w:t>
      </w:r>
      <w:r w:rsidRPr="003168A2">
        <w:t>S integrity and ciphering algorithms.</w:t>
      </w:r>
    </w:p>
    <w:p w:rsidR="00057D2E" w:rsidRDefault="00057D2E" w:rsidP="00057D2E">
      <w:r w:rsidRPr="00A45A83">
        <w:lastRenderedPageBreak/>
        <w:t xml:space="preserve">If the </w:t>
      </w:r>
      <w:r w:rsidRPr="00706C20">
        <w:t xml:space="preserve">SECURITY MODE COMPLETE </w:t>
      </w:r>
      <w:r w:rsidRPr="00A45A83">
        <w:t>message contains a</w:t>
      </w:r>
      <w:r>
        <w:t xml:space="preserve"> Replayed NAS container message IE with an REGISTRATION REQUEST message</w:t>
      </w:r>
      <w:r w:rsidRPr="00A45A83">
        <w:t xml:space="preserve">, the </w:t>
      </w:r>
      <w:r>
        <w:t>AMF</w:t>
      </w:r>
      <w:r w:rsidRPr="00A45A83">
        <w:t xml:space="preserve"> shall </w:t>
      </w:r>
      <w:r>
        <w:t>complete the ongoing registration procedure by considering the REGISTRATION REQUEST message contained in the Replayed NAS message container IE as the message that triggered the procedure.</w:t>
      </w:r>
    </w:p>
    <w:p w:rsidR="00CD6F76" w:rsidRDefault="00057D2E" w:rsidP="00CD6F76">
      <w:pPr>
        <w:pStyle w:val="Heading4"/>
      </w:pPr>
      <w:bookmarkStart w:id="1472" w:name="_Toc508876964"/>
      <w:bookmarkStart w:id="1473" w:name="_Toc516214450"/>
      <w:r>
        <w:t>5.4.2</w:t>
      </w:r>
      <w:r w:rsidRPr="003168A2">
        <w:t>.5</w:t>
      </w:r>
      <w:r w:rsidRPr="003168A2">
        <w:tab/>
        <w:t>NAS security mode command not accepted by the UE</w:t>
      </w:r>
      <w:bookmarkEnd w:id="1472"/>
      <w:bookmarkEnd w:id="1473"/>
    </w:p>
    <w:p w:rsidR="00057D2E" w:rsidRPr="003168A2" w:rsidRDefault="00057D2E" w:rsidP="00057D2E">
      <w:pPr>
        <w:rPr>
          <w:lang w:eastAsia="zh-CN"/>
        </w:rPr>
      </w:pPr>
      <w:r w:rsidRPr="003168A2">
        <w:t xml:space="preserve">If the security mode command cannot be accepted, the UE shall send a SECURITY MODE REJECT message. The SECURITY MODE REJECT </w:t>
      </w:r>
      <w:r w:rsidRPr="003168A2">
        <w:rPr>
          <w:rFonts w:hint="eastAsia"/>
          <w:lang w:eastAsia="zh-CN"/>
        </w:rPr>
        <w:t>message</w:t>
      </w:r>
      <w:r w:rsidRPr="003168A2">
        <w:rPr>
          <w:lang w:eastAsia="zh-CN"/>
        </w:rPr>
        <w:t xml:space="preserve"> contains a</w:t>
      </w:r>
      <w:del w:id="1474" w:author="C1-183268" w:date="2018-05-31T13:31:00Z">
        <w:r w:rsidRPr="003168A2" w:rsidDel="005E0DA0">
          <w:rPr>
            <w:lang w:eastAsia="zh-CN"/>
          </w:rPr>
          <w:delText>n</w:delText>
        </w:r>
      </w:del>
      <w:r w:rsidRPr="003168A2">
        <w:rPr>
          <w:lang w:eastAsia="zh-CN"/>
        </w:rPr>
        <w:t xml:space="preserve"> </w:t>
      </w:r>
      <w:r>
        <w:rPr>
          <w:lang w:eastAsia="zh-CN"/>
        </w:rPr>
        <w:t>5G</w:t>
      </w:r>
      <w:r w:rsidRPr="003168A2">
        <w:rPr>
          <w:lang w:eastAsia="zh-CN"/>
        </w:rPr>
        <w:t>MM cause that typically indicates one of the following cause values:</w:t>
      </w:r>
    </w:p>
    <w:p w:rsidR="00057D2E" w:rsidRPr="003168A2" w:rsidRDefault="00057D2E" w:rsidP="00057D2E">
      <w:pPr>
        <w:pStyle w:val="B1"/>
      </w:pPr>
      <w:r w:rsidRPr="003168A2">
        <w:t>#23</w:t>
      </w:r>
      <w:del w:id="1475" w:author="C1-183268" w:date="2018-05-31T13:31:00Z">
        <w:r w:rsidRPr="003168A2" w:rsidDel="005E0DA0">
          <w:delText>:</w:delText>
        </w:r>
      </w:del>
      <w:r w:rsidRPr="003168A2">
        <w:tab/>
        <w:t>UE security capabilities mismatch</w:t>
      </w:r>
      <w:r w:rsidR="00E16232">
        <w:t>.</w:t>
      </w:r>
    </w:p>
    <w:p w:rsidR="00057D2E" w:rsidRPr="003168A2" w:rsidRDefault="00057D2E" w:rsidP="00057D2E">
      <w:pPr>
        <w:pStyle w:val="B1"/>
      </w:pPr>
      <w:r w:rsidRPr="003168A2">
        <w:t>#24</w:t>
      </w:r>
      <w:del w:id="1476" w:author="C1-183268" w:date="2018-05-31T13:31:00Z">
        <w:r w:rsidRPr="003168A2" w:rsidDel="005E0DA0">
          <w:delText>:</w:delText>
        </w:r>
      </w:del>
      <w:r w:rsidRPr="003168A2">
        <w:tab/>
        <w:t>security mode rejected, unspecified.</w:t>
      </w:r>
    </w:p>
    <w:p w:rsidR="00057D2E" w:rsidRPr="003168A2" w:rsidRDefault="00057D2E" w:rsidP="00057D2E">
      <w:r w:rsidRPr="003168A2">
        <w:t xml:space="preserve">Upon receipt of the SECURITY MODE REJECT message, the </w:t>
      </w:r>
      <w:r>
        <w:t>AMF</w:t>
      </w:r>
      <w:r w:rsidRPr="003168A2">
        <w:t xml:space="preserve"> shall stop timer T</w:t>
      </w:r>
      <w:r>
        <w:t>3560</w:t>
      </w:r>
      <w:r w:rsidRPr="003168A2">
        <w:t xml:space="preserve">. The </w:t>
      </w:r>
      <w:r>
        <w:t>AMF</w:t>
      </w:r>
      <w:r w:rsidRPr="003168A2">
        <w:t xml:space="preserve"> shall also abort the ongoing procedure that triggered the initiation of the NAS security mode control procedure.</w:t>
      </w:r>
    </w:p>
    <w:p w:rsidR="00057D2E" w:rsidRDefault="00057D2E" w:rsidP="00057D2E">
      <w:pPr>
        <w:rPr>
          <w:lang w:eastAsia="ko-KR"/>
        </w:rPr>
      </w:pPr>
      <w:r>
        <w:rPr>
          <w:lang w:eastAsia="ko-KR"/>
        </w:rPr>
        <w:t xml:space="preserve">Both the UE and the AMF shall apply the 5G </w:t>
      </w:r>
      <w:r w:rsidR="00396725">
        <w:rPr>
          <w:lang w:eastAsia="ko-KR"/>
        </w:rPr>
        <w:t xml:space="preserve">NAS </w:t>
      </w:r>
      <w:r>
        <w:rPr>
          <w:lang w:eastAsia="ko-KR"/>
        </w:rPr>
        <w:t>security context in use before the initiation of the security mode control procedure, if any,</w:t>
      </w:r>
      <w:r w:rsidRPr="00A105BA">
        <w:rPr>
          <w:lang w:eastAsia="ko-KR"/>
        </w:rPr>
        <w:t xml:space="preserve"> </w:t>
      </w:r>
      <w:r>
        <w:rPr>
          <w:lang w:eastAsia="ko-KR"/>
        </w:rPr>
        <w:t>to protect the SECURITY MODE REJECT message and any other subsequent messages according to the rules in subclause </w:t>
      </w:r>
      <w:ins w:id="1477" w:author="C1-183276" w:date="2018-06-01T09:49:00Z">
        <w:r w:rsidR="002947E4">
          <w:rPr>
            <w:lang w:eastAsia="ko-KR"/>
          </w:rPr>
          <w:t>4.4.4 and 4.4.5</w:t>
        </w:r>
      </w:ins>
      <w:del w:id="1478" w:author="C1-183276" w:date="2018-06-01T09:49:00Z">
        <w:r w:rsidDel="002947E4">
          <w:rPr>
            <w:lang w:eastAsia="ko-KR"/>
          </w:rPr>
          <w:delText>TBD</w:delText>
        </w:r>
      </w:del>
      <w:r>
        <w:rPr>
          <w:lang w:eastAsia="ko-KR"/>
        </w:rPr>
        <w:t>.</w:t>
      </w:r>
    </w:p>
    <w:p w:rsidR="00057D2E" w:rsidDel="002947E4" w:rsidRDefault="00057D2E" w:rsidP="00057D2E">
      <w:pPr>
        <w:pStyle w:val="EditorsNote"/>
        <w:rPr>
          <w:del w:id="1479" w:author="C1-183276" w:date="2018-06-01T09:49:00Z"/>
          <w:lang w:eastAsia="ko-KR"/>
        </w:rPr>
      </w:pPr>
      <w:del w:id="1480" w:author="C1-183276" w:date="2018-06-01T09:49:00Z">
        <w:r w:rsidDel="002947E4">
          <w:rPr>
            <w:lang w:eastAsia="ko-KR"/>
          </w:rPr>
          <w:delText>Editor´s note:</w:delText>
        </w:r>
        <w:r w:rsidDel="002947E4">
          <w:rPr>
            <w:lang w:eastAsia="ko-KR"/>
          </w:rPr>
          <w:tab/>
          <w:delText>The NAS security subclause in the present document is FFS.</w:delText>
        </w:r>
      </w:del>
    </w:p>
    <w:p w:rsidR="00CD6F76" w:rsidRDefault="00057D2E" w:rsidP="00CD6F76">
      <w:pPr>
        <w:pStyle w:val="Heading4"/>
      </w:pPr>
      <w:bookmarkStart w:id="1481" w:name="_Toc508876965"/>
      <w:bookmarkStart w:id="1482" w:name="_Toc516214451"/>
      <w:r>
        <w:t>5.4.2.</w:t>
      </w:r>
      <w:r w:rsidRPr="003168A2">
        <w:t>6</w:t>
      </w:r>
      <w:r w:rsidRPr="003168A2">
        <w:tab/>
        <w:t>Abnormal cases in the UE</w:t>
      </w:r>
      <w:bookmarkEnd w:id="1481"/>
      <w:bookmarkEnd w:id="1482"/>
    </w:p>
    <w:p w:rsidR="00057D2E" w:rsidRPr="003168A2" w:rsidRDefault="00057D2E" w:rsidP="00057D2E">
      <w:r w:rsidRPr="003168A2">
        <w:t>The following abnormal cases can be identified:</w:t>
      </w:r>
    </w:p>
    <w:p w:rsidR="00057D2E" w:rsidRPr="003168A2" w:rsidRDefault="00057D2E" w:rsidP="00057D2E">
      <w:pPr>
        <w:pStyle w:val="B1"/>
      </w:pPr>
      <w:r w:rsidRPr="003168A2">
        <w:t>a)</w:t>
      </w:r>
      <w:r w:rsidRPr="003168A2">
        <w:tab/>
        <w:t xml:space="preserve">Transmission failure of SECURITY MODE COMPLETE message or SECURITY MODE REJECT message indication from lower layers (if the security mode control procedure is triggered by a </w:t>
      </w:r>
      <w:r>
        <w:t>registration</w:t>
      </w:r>
      <w:r w:rsidRPr="003168A2">
        <w:t xml:space="preserve"> procedure)</w:t>
      </w:r>
      <w:r w:rsidR="00E16232">
        <w:t>.</w:t>
      </w:r>
    </w:p>
    <w:p w:rsidR="00057D2E" w:rsidRPr="003168A2" w:rsidRDefault="00057D2E" w:rsidP="00057D2E">
      <w:pPr>
        <w:pStyle w:val="B1"/>
      </w:pPr>
      <w:r w:rsidRPr="003168A2">
        <w:tab/>
        <w:t xml:space="preserve">The UE shall </w:t>
      </w:r>
      <w:r>
        <w:t xml:space="preserve">abort the </w:t>
      </w:r>
      <w:r w:rsidRPr="003168A2">
        <w:t xml:space="preserve">security mode control procedure </w:t>
      </w:r>
      <w:r>
        <w:t xml:space="preserve">and </w:t>
      </w:r>
      <w:r w:rsidRPr="003168A2">
        <w:t xml:space="preserve">re-initiate the </w:t>
      </w:r>
      <w:r>
        <w:t>registration</w:t>
      </w:r>
      <w:r w:rsidRPr="003168A2">
        <w:t xml:space="preserve"> procedure.</w:t>
      </w:r>
    </w:p>
    <w:p w:rsidR="00057D2E" w:rsidRPr="003168A2" w:rsidRDefault="00057D2E" w:rsidP="00057D2E">
      <w:pPr>
        <w:pStyle w:val="B1"/>
      </w:pPr>
      <w:r w:rsidRPr="003168A2">
        <w:t>b)</w:t>
      </w:r>
      <w:r w:rsidRPr="003168A2">
        <w:tab/>
        <w:t>Transmission failure of SECURITY MODE COMPLETE message or SECURITY MODE REJECT message indication with TAI change from lower layers (if the security mode control procedure is triggered by a service request procedure)</w:t>
      </w:r>
      <w:r w:rsidR="00E16232">
        <w:t>.</w:t>
      </w:r>
    </w:p>
    <w:p w:rsidR="00057D2E" w:rsidRPr="003168A2" w:rsidRDefault="00057D2E" w:rsidP="00057D2E">
      <w:pPr>
        <w:pStyle w:val="B1"/>
      </w:pPr>
      <w:r w:rsidRPr="003168A2">
        <w:tab/>
        <w:t xml:space="preserve">If the current TAI is not in the TAI list, the security mode control procedure shall be aborted and a </w:t>
      </w:r>
      <w:r>
        <w:t xml:space="preserve">registration </w:t>
      </w:r>
      <w:r w:rsidRPr="003168A2">
        <w:t>procedure shall be initiated.</w:t>
      </w:r>
    </w:p>
    <w:p w:rsidR="00057D2E" w:rsidRPr="003168A2" w:rsidRDefault="00057D2E" w:rsidP="00057D2E">
      <w:pPr>
        <w:pStyle w:val="B1"/>
      </w:pPr>
      <w:r w:rsidRPr="003168A2">
        <w:tab/>
        <w:t>If the current TAI is still part of the TAI list, the security mode control procedure shall be aborted and it is up to the UE implementation how to re-run the ongoing procedure that triggered the security mode control procedure.</w:t>
      </w:r>
    </w:p>
    <w:p w:rsidR="00057D2E" w:rsidRPr="003168A2" w:rsidRDefault="00057D2E" w:rsidP="00057D2E">
      <w:pPr>
        <w:pStyle w:val="B1"/>
      </w:pPr>
      <w:r w:rsidRPr="003168A2">
        <w:t>c)</w:t>
      </w:r>
      <w:r w:rsidRPr="003168A2">
        <w:tab/>
        <w:t>Transmission failure of SECURITY MODE COMPLETE message or SECURITY MODE REJECT message indication without TAI change from lower layers (if the security mode control procedure is triggered by a service request procedure)</w:t>
      </w:r>
      <w:r w:rsidR="00E16232">
        <w:t>.</w:t>
      </w:r>
    </w:p>
    <w:p w:rsidR="00057D2E" w:rsidRPr="003168A2" w:rsidRDefault="00057D2E" w:rsidP="00057D2E">
      <w:pPr>
        <w:pStyle w:val="B1"/>
      </w:pPr>
      <w:r w:rsidRPr="003168A2">
        <w:tab/>
      </w:r>
      <w:r>
        <w:t>T</w:t>
      </w:r>
      <w:r w:rsidRPr="003168A2">
        <w:t xml:space="preserve">he security mode control procedure shall be aborted and </w:t>
      </w:r>
      <w:r>
        <w:t>i</w:t>
      </w:r>
      <w:r w:rsidRPr="003168A2">
        <w:t>t is up to the UE implementation how to re-run the ongoing procedure that triggered the security mode control procedure.</w:t>
      </w:r>
    </w:p>
    <w:p w:rsidR="00CD6F76" w:rsidRDefault="00057D2E" w:rsidP="00CD6F76">
      <w:pPr>
        <w:pStyle w:val="Heading4"/>
      </w:pPr>
      <w:bookmarkStart w:id="1483" w:name="_Toc508876966"/>
      <w:bookmarkStart w:id="1484" w:name="_Toc516214452"/>
      <w:r>
        <w:t>5.4.2.</w:t>
      </w:r>
      <w:r w:rsidRPr="003168A2">
        <w:t>7</w:t>
      </w:r>
      <w:r w:rsidRPr="003168A2">
        <w:tab/>
        <w:t>Abnormal cases on the network side</w:t>
      </w:r>
      <w:bookmarkEnd w:id="1483"/>
      <w:bookmarkEnd w:id="1484"/>
    </w:p>
    <w:p w:rsidR="00057D2E" w:rsidRPr="003168A2" w:rsidRDefault="00057D2E" w:rsidP="00057D2E">
      <w:r w:rsidRPr="003168A2">
        <w:t>The following abnormal cases can be identified:</w:t>
      </w:r>
    </w:p>
    <w:p w:rsidR="00057D2E" w:rsidRPr="00456F26" w:rsidRDefault="00057D2E" w:rsidP="00621D46">
      <w:pPr>
        <w:pStyle w:val="B1"/>
      </w:pPr>
      <w:r w:rsidRPr="00456F26">
        <w:t>a)</w:t>
      </w:r>
      <w:r w:rsidRPr="00456F26">
        <w:tab/>
        <w:t>Lower layer failure before the SECURITY MODE COMPLETE or SECURITY MODE REJECT message is received</w:t>
      </w:r>
      <w:r w:rsidR="00E16232" w:rsidRPr="00456F26">
        <w:t>.</w:t>
      </w:r>
    </w:p>
    <w:p w:rsidR="00057D2E" w:rsidRPr="003168A2" w:rsidRDefault="00057D2E" w:rsidP="00057D2E">
      <w:pPr>
        <w:pStyle w:val="B1"/>
      </w:pPr>
      <w:r w:rsidRPr="003168A2">
        <w:tab/>
        <w:t>The network shall abort the security mode control procedure.</w:t>
      </w:r>
    </w:p>
    <w:p w:rsidR="00057D2E" w:rsidRPr="00456F26" w:rsidRDefault="00057D2E" w:rsidP="00621D46">
      <w:pPr>
        <w:pStyle w:val="B1"/>
      </w:pPr>
      <w:r w:rsidRPr="00456F26">
        <w:t>b)</w:t>
      </w:r>
      <w:r w:rsidRPr="00456F26">
        <w:tab/>
        <w:t>Expiry of timer T3560</w:t>
      </w:r>
      <w:r w:rsidR="00E16232" w:rsidRPr="00456F26">
        <w:t>.</w:t>
      </w:r>
    </w:p>
    <w:p w:rsidR="00057D2E" w:rsidRDefault="00057D2E" w:rsidP="00057D2E">
      <w:pPr>
        <w:pStyle w:val="B1"/>
      </w:pPr>
      <w:r w:rsidRPr="003168A2">
        <w:tab/>
        <w:t>The network shall, on the first expiry of the timer T</w:t>
      </w:r>
      <w:r>
        <w:t>3560</w:t>
      </w:r>
      <w:r w:rsidRPr="003168A2">
        <w:t xml:space="preserve">, retransmit the SECURITY MODE COMMAND </w:t>
      </w:r>
      <w:r>
        <w:t xml:space="preserve">message </w:t>
      </w:r>
      <w:r w:rsidRPr="003168A2">
        <w:t>and shall reset and start timer T</w:t>
      </w:r>
      <w:r>
        <w:t>3560</w:t>
      </w:r>
      <w:r w:rsidRPr="003168A2">
        <w:t xml:space="preserve">. This retransmission is repeated four times, i.e. on the fifth expiry of timer </w:t>
      </w:r>
      <w:r>
        <w:t>T3560</w:t>
      </w:r>
      <w:r w:rsidRPr="003168A2">
        <w:t>, the procedure shall be aborted.</w:t>
      </w:r>
    </w:p>
    <w:p w:rsidR="00057D2E" w:rsidRPr="003168A2" w:rsidDel="00A9331A" w:rsidRDefault="00057D2E" w:rsidP="00057D2E">
      <w:pPr>
        <w:pStyle w:val="NO"/>
        <w:rPr>
          <w:del w:id="1485" w:author="C1-193256" w:date="2018-06-05T08:52:00Z"/>
        </w:rPr>
      </w:pPr>
      <w:del w:id="1486" w:author="C1-193256" w:date="2018-06-05T08:52:00Z">
        <w:r w:rsidDel="00A9331A">
          <w:lastRenderedPageBreak/>
          <w:delText>NOTE:</w:delText>
        </w:r>
        <w:r w:rsidDel="00A9331A">
          <w:tab/>
        </w:r>
        <w:r w:rsidRPr="00C95541" w:rsidDel="00A9331A">
          <w:delText xml:space="preserve">If the SECURITY MODE COMMAND </w:delText>
        </w:r>
        <w:r w:rsidDel="00A9331A">
          <w:delText xml:space="preserve">message was sent to create a mapped 5G </w:delText>
        </w:r>
        <w:r w:rsidR="00B90A39" w:rsidDel="00A9331A">
          <w:delText xml:space="preserve">NAS </w:delText>
        </w:r>
        <w:r w:rsidDel="00A9331A">
          <w:delText xml:space="preserve">security context during inter-system change from S1 mode to N1 mode, then the network does not generate new values for the </w:delText>
        </w:r>
        <w:r w:rsidRPr="003168A2" w:rsidDel="00A9331A">
          <w:delText>nonce</w:delText>
        </w:r>
        <w:r w:rsidDel="00A9331A">
          <w:rPr>
            <w:vertAlign w:val="subscript"/>
          </w:rPr>
          <w:delText>AMF</w:delText>
        </w:r>
        <w:r w:rsidRPr="003168A2" w:rsidDel="00A9331A">
          <w:delText xml:space="preserve"> and </w:delText>
        </w:r>
        <w:r w:rsidDel="00A9331A">
          <w:delText xml:space="preserve">the </w:delText>
        </w:r>
        <w:r w:rsidRPr="003168A2" w:rsidDel="00A9331A">
          <w:delText>nonce</w:delText>
        </w:r>
        <w:r w:rsidRPr="003168A2" w:rsidDel="00A9331A">
          <w:rPr>
            <w:vertAlign w:val="subscript"/>
          </w:rPr>
          <w:delText>UE</w:delText>
        </w:r>
        <w:r w:rsidRPr="003168A2" w:rsidDel="00A9331A">
          <w:delText xml:space="preserve">, </w:delText>
        </w:r>
        <w:r w:rsidDel="00A9331A">
          <w:delText>but includes the same values in the SECURITY MODE COMMAND message (see</w:delText>
        </w:r>
        <w:r w:rsidRPr="003168A2" w:rsidDel="00A9331A">
          <w:delText xml:space="preserve"> </w:delText>
        </w:r>
        <w:r w:rsidDel="00A9331A">
          <w:delText xml:space="preserve">the subclause 6.7.2 in </w:delText>
        </w:r>
        <w:r w:rsidRPr="003168A2" w:rsidDel="00A9331A">
          <w:delText>3GPP TS</w:delText>
        </w:r>
        <w:r w:rsidDel="00A9331A">
          <w:delText> </w:delText>
        </w:r>
        <w:r w:rsidRPr="003168A2" w:rsidDel="00A9331A">
          <w:delText>33.</w:delText>
        </w:r>
        <w:r w:rsidDel="00A9331A">
          <w:delText>5</w:delText>
        </w:r>
        <w:r w:rsidRPr="003168A2" w:rsidDel="00A9331A">
          <w:delText>01 [</w:delText>
        </w:r>
        <w:r w:rsidR="00FF24A1" w:rsidDel="00A9331A">
          <w:delText>22</w:delText>
        </w:r>
        <w:r w:rsidRPr="003168A2" w:rsidDel="00A9331A">
          <w:delText>]</w:delText>
        </w:r>
        <w:r w:rsidDel="00A9331A">
          <w:delText>).</w:delText>
        </w:r>
      </w:del>
    </w:p>
    <w:p w:rsidR="00057D2E" w:rsidRPr="0082495A" w:rsidRDefault="00057D2E" w:rsidP="00621D46">
      <w:pPr>
        <w:pStyle w:val="B1"/>
      </w:pPr>
      <w:r w:rsidRPr="00456F26">
        <w:t>c)</w:t>
      </w:r>
      <w:r w:rsidRPr="00456F26">
        <w:tab/>
        <w:t>Collision between security mode control procedure and registration, service request or de</w:t>
      </w:r>
      <w:r w:rsidR="00AB4ADB" w:rsidRPr="00456F26">
        <w:t>-registration</w:t>
      </w:r>
      <w:r w:rsidRPr="00456F26">
        <w:t xml:space="preserve"> procedure not indicating </w:t>
      </w:r>
      <w:r w:rsidRPr="0082495A">
        <w:t>switch off</w:t>
      </w:r>
      <w:r w:rsidR="00E16232" w:rsidRPr="0082495A">
        <w:t>.</w:t>
      </w:r>
    </w:p>
    <w:p w:rsidR="00057D2E" w:rsidRPr="00C708E3" w:rsidRDefault="00057D2E" w:rsidP="00C708E3">
      <w:pPr>
        <w:pStyle w:val="B1"/>
      </w:pPr>
      <w:r w:rsidRPr="00C708E3">
        <w:tab/>
        <w:t>The network shall abort the security mode control procedure and proceed with the UE initiated procedure.</w:t>
      </w:r>
    </w:p>
    <w:p w:rsidR="00057D2E" w:rsidRPr="0082495A" w:rsidRDefault="00057D2E" w:rsidP="00621D46">
      <w:pPr>
        <w:pStyle w:val="B1"/>
      </w:pPr>
      <w:r w:rsidRPr="00456F26">
        <w:t>d)</w:t>
      </w:r>
      <w:r w:rsidRPr="00456F26">
        <w:tab/>
        <w:t>Collision between security mode control procedure and other 5GMM procedures than in item </w:t>
      </w:r>
      <w:r w:rsidRPr="0082495A">
        <w:t>c</w:t>
      </w:r>
      <w:r w:rsidR="00E16232" w:rsidRPr="0082495A">
        <w:t>.</w:t>
      </w:r>
    </w:p>
    <w:p w:rsidR="00057D2E" w:rsidRDefault="00057D2E" w:rsidP="00057D2E">
      <w:pPr>
        <w:pStyle w:val="B1"/>
      </w:pPr>
      <w:r w:rsidRPr="003168A2">
        <w:tab/>
        <w:t>The network shall progress both procedures.</w:t>
      </w:r>
    </w:p>
    <w:p w:rsidR="00057D2E" w:rsidRPr="00456F26" w:rsidRDefault="00057D2E" w:rsidP="00621D46">
      <w:pPr>
        <w:pStyle w:val="B1"/>
      </w:pPr>
      <w:r w:rsidRPr="00456F26">
        <w:t>e)</w:t>
      </w:r>
      <w:r w:rsidRPr="00456F26">
        <w:tab/>
        <w:t>Lower layers indication of non-delivered NAS PDU due to handover</w:t>
      </w:r>
      <w:r w:rsidR="008A636B" w:rsidRPr="00456F26">
        <w:t>:</w:t>
      </w:r>
    </w:p>
    <w:p w:rsidR="00057D2E" w:rsidRPr="003168A2" w:rsidRDefault="00057D2E" w:rsidP="00057D2E">
      <w:pPr>
        <w:pStyle w:val="B1"/>
      </w:pPr>
      <w:r>
        <w:tab/>
        <w:t xml:space="preserve">If </w:t>
      </w:r>
      <w:r w:rsidRPr="00FC678D">
        <w:t xml:space="preserve">the </w:t>
      </w:r>
      <w:r w:rsidRPr="003168A2">
        <w:t>SECURITY MODE COMMAND</w:t>
      </w:r>
      <w:r>
        <w:t xml:space="preserve"> </w:t>
      </w:r>
      <w:r w:rsidRPr="00FC678D">
        <w:t xml:space="preserve">message </w:t>
      </w:r>
      <w:r>
        <w:rPr>
          <w:noProof/>
        </w:rPr>
        <w:t xml:space="preserve">could not be delivered </w:t>
      </w:r>
      <w:r>
        <w:t>due to an intra AMF</w:t>
      </w:r>
      <w:r w:rsidRPr="00FC678D">
        <w:t xml:space="preserve"> handover</w:t>
      </w:r>
      <w:r w:rsidRPr="006D71D5">
        <w:t xml:space="preserve"> </w:t>
      </w:r>
      <w:r>
        <w:t xml:space="preserve">and the target TA is included in the TAI list, </w:t>
      </w:r>
      <w:r w:rsidRPr="00FC678D">
        <w:t xml:space="preserve">then </w:t>
      </w:r>
      <w:r>
        <w:t xml:space="preserve">upon </w:t>
      </w:r>
      <w:r w:rsidRPr="00FC678D">
        <w:t xml:space="preserve">successful </w:t>
      </w:r>
      <w:r>
        <w:t>completion of the intra AMF</w:t>
      </w:r>
      <w:r w:rsidRPr="00FC678D">
        <w:t xml:space="preserve"> handover the </w:t>
      </w:r>
      <w:r>
        <w:t>AMF</w:t>
      </w:r>
      <w:r w:rsidRPr="00FC678D">
        <w:t xml:space="preserve"> shall retransmit the </w:t>
      </w:r>
      <w:r w:rsidRPr="003168A2">
        <w:t>SECURITY MODE COMMAND</w:t>
      </w:r>
      <w:r w:rsidRPr="00FC678D">
        <w:t xml:space="preserve"> message. </w:t>
      </w:r>
      <w:r>
        <w:t xml:space="preserve">If a failure of the handover procedure is reported by the lower layer and the N1 signalling connection exists, the AMF shall retransmit the </w:t>
      </w:r>
      <w:r w:rsidRPr="003168A2">
        <w:t>SECURITY MODE COMMAND</w:t>
      </w:r>
      <w:r w:rsidRPr="00FC678D">
        <w:t xml:space="preserve"> message</w:t>
      </w:r>
      <w:r>
        <w:t>.</w:t>
      </w:r>
    </w:p>
    <w:p w:rsidR="00FA1847" w:rsidRDefault="00FA1847" w:rsidP="00FA1847">
      <w:pPr>
        <w:pStyle w:val="Heading3"/>
      </w:pPr>
      <w:bookmarkStart w:id="1487" w:name="_Toc508876967"/>
      <w:bookmarkStart w:id="1488" w:name="_Toc516214453"/>
      <w:r>
        <w:t>5.4.</w:t>
      </w:r>
      <w:r w:rsidR="00CB6016">
        <w:t>3</w:t>
      </w:r>
      <w:r>
        <w:tab/>
        <w:t>Identification</w:t>
      </w:r>
      <w:r w:rsidR="00BE47CA">
        <w:t xml:space="preserve"> procedure</w:t>
      </w:r>
      <w:bookmarkEnd w:id="1487"/>
      <w:bookmarkEnd w:id="1488"/>
    </w:p>
    <w:p w:rsidR="00173561" w:rsidRDefault="00E82E1E" w:rsidP="00E82E1E">
      <w:pPr>
        <w:pStyle w:val="Heading4"/>
      </w:pPr>
      <w:bookmarkStart w:id="1489" w:name="_Toc508876968"/>
      <w:bookmarkStart w:id="1490" w:name="_Toc516214454"/>
      <w:r>
        <w:t>5</w:t>
      </w:r>
      <w:r w:rsidR="00173561" w:rsidRPr="00B02CB8">
        <w:t>.</w:t>
      </w:r>
      <w:r>
        <w:t>4</w:t>
      </w:r>
      <w:r w:rsidR="00173561" w:rsidRPr="00B02CB8">
        <w:t>.</w:t>
      </w:r>
      <w:r>
        <w:t>3</w:t>
      </w:r>
      <w:r w:rsidR="00173561">
        <w:t>.1</w:t>
      </w:r>
      <w:r w:rsidR="00173561">
        <w:tab/>
      </w:r>
      <w:r w:rsidR="00173561" w:rsidRPr="00B02CB8">
        <w:t>General</w:t>
      </w:r>
      <w:bookmarkEnd w:id="1489"/>
      <w:bookmarkEnd w:id="1490"/>
    </w:p>
    <w:p w:rsidR="00173561" w:rsidRPr="003168A2" w:rsidRDefault="00173561" w:rsidP="00173561">
      <w:r>
        <w:t xml:space="preserve">The purpose of this procedure is to </w:t>
      </w:r>
      <w:r w:rsidRPr="003168A2">
        <w:t xml:space="preserve">request a particular UE to provide specific identification parameters, e.g. the </w:t>
      </w:r>
      <w:ins w:id="1491" w:author="C1-183749" w:date="2018-06-01T16:46:00Z">
        <w:r w:rsidR="00DB6BEF">
          <w:t>SUCI</w:t>
        </w:r>
      </w:ins>
      <w:del w:id="1492" w:author="C1-183749" w:date="2018-06-01T16:46:00Z">
        <w:r w:rsidDel="00DB6BEF">
          <w:delText>SUPI</w:delText>
        </w:r>
      </w:del>
      <w:r>
        <w:t xml:space="preserve"> </w:t>
      </w:r>
      <w:r w:rsidRPr="003168A2">
        <w:t xml:space="preserve">or the </w:t>
      </w:r>
      <w:ins w:id="1493" w:author="C1-183749" w:date="2018-06-01T16:46:00Z">
        <w:r w:rsidR="00DB6BEF">
          <w:t>IMEI</w:t>
        </w:r>
      </w:ins>
      <w:del w:id="1494" w:author="C1-183749" w:date="2018-06-01T16:46:00Z">
        <w:r w:rsidDel="00DB6BEF">
          <w:delText>PEI</w:delText>
        </w:r>
      </w:del>
      <w:r w:rsidRPr="003168A2">
        <w:t xml:space="preserve">. </w:t>
      </w:r>
      <w:ins w:id="1495" w:author="C1-183749" w:date="2018-06-01T16:46:00Z">
        <w:r w:rsidR="00DB6BEF" w:rsidRPr="00D37238">
          <w:t>The SUCI is a privacy preserving identifie</w:t>
        </w:r>
        <w:r w:rsidR="00DB6BEF">
          <w:t>r containing the concealed SUPI and IMEI is a format of PEI</w:t>
        </w:r>
      </w:ins>
      <w:del w:id="1496" w:author="C1-183749" w:date="2018-06-01T16:46:00Z">
        <w:r w:rsidDel="00DB6BEF">
          <w:delText>SUPI</w:delText>
        </w:r>
        <w:r w:rsidRPr="003168A2" w:rsidDel="00DB6BEF">
          <w:delText xml:space="preserve"> and </w:delText>
        </w:r>
        <w:r w:rsidDel="00DB6BEF">
          <w:delText>PEI</w:delText>
        </w:r>
        <w:r w:rsidRPr="003168A2" w:rsidDel="00DB6BEF">
          <w:delText xml:space="preserve"> definition and structure </w:delText>
        </w:r>
        <w:r w:rsidDel="00DB6BEF">
          <w:delText>are</w:delText>
        </w:r>
        <w:r w:rsidRPr="003168A2" w:rsidDel="00DB6BEF">
          <w:delText xml:space="preserve"> specified in 3GPP TS 23.003 </w:delText>
        </w:r>
        <w:r w:rsidDel="00DB6BEF">
          <w:delText>[</w:delText>
        </w:r>
        <w:r w:rsidR="00B5047D" w:rsidDel="00DB6BEF">
          <w:delText>4</w:delText>
        </w:r>
        <w:r w:rsidRPr="003168A2" w:rsidDel="00DB6BEF">
          <w:delText>]</w:delText>
        </w:r>
      </w:del>
      <w:r w:rsidRPr="003168A2">
        <w:t>.</w:t>
      </w:r>
    </w:p>
    <w:p w:rsidR="00173561" w:rsidRDefault="00E82E1E" w:rsidP="00E82E1E">
      <w:pPr>
        <w:pStyle w:val="Heading4"/>
      </w:pPr>
      <w:bookmarkStart w:id="1497" w:name="_Toc508876969"/>
      <w:bookmarkStart w:id="1498" w:name="_Toc516214455"/>
      <w:r>
        <w:t>5</w:t>
      </w:r>
      <w:r w:rsidR="00173561" w:rsidRPr="00B02CB8">
        <w:t>.</w:t>
      </w:r>
      <w:r>
        <w:t>4</w:t>
      </w:r>
      <w:r w:rsidR="00173561" w:rsidRPr="00B02CB8">
        <w:t>.</w:t>
      </w:r>
      <w:r>
        <w:t>3</w:t>
      </w:r>
      <w:r w:rsidR="00173561" w:rsidRPr="00B02CB8">
        <w:t>.2</w:t>
      </w:r>
      <w:r w:rsidR="00173561">
        <w:tab/>
        <w:t>Identification</w:t>
      </w:r>
      <w:r w:rsidR="00173561" w:rsidRPr="00B02CB8">
        <w:t xml:space="preserve"> </w:t>
      </w:r>
      <w:r w:rsidR="00173561">
        <w:t>initiation by the network</w:t>
      </w:r>
      <w:bookmarkEnd w:id="1497"/>
      <w:bookmarkEnd w:id="1498"/>
      <w:r w:rsidR="00173561">
        <w:t xml:space="preserve"> </w:t>
      </w:r>
    </w:p>
    <w:p w:rsidR="00173561" w:rsidRPr="000D3C76" w:rsidRDefault="00173561" w:rsidP="00173561">
      <w:r>
        <w:t xml:space="preserve">The AMF initiates the identification procedure by sending an </w:t>
      </w:r>
      <w:r w:rsidRPr="003168A2">
        <w:t xml:space="preserve">IDENTITY REQUEST </w:t>
      </w:r>
      <w:r>
        <w:t>message to the UE and starting timer T3570 (see example in figure </w:t>
      </w:r>
      <w:r w:rsidR="00E82E1E">
        <w:t>5</w:t>
      </w:r>
      <w:r w:rsidRPr="00067D46">
        <w:t>.</w:t>
      </w:r>
      <w:r w:rsidR="00E82E1E">
        <w:t>4</w:t>
      </w:r>
      <w:r w:rsidRPr="00067D46">
        <w:t>.</w:t>
      </w:r>
      <w:r w:rsidR="00E82E1E">
        <w:t>3</w:t>
      </w:r>
      <w:r w:rsidRPr="00067D46">
        <w:t>.2</w:t>
      </w:r>
      <w:r w:rsidRPr="00AF1709">
        <w:t>.1</w:t>
      </w:r>
      <w:r>
        <w:t>).</w:t>
      </w:r>
      <w:r w:rsidRPr="00CB7F0D">
        <w:t xml:space="preserve"> The IDENTITY REQUEST message specifies the requested identification parameters in the Identity type information element</w:t>
      </w:r>
      <w:r>
        <w:t>.</w:t>
      </w:r>
    </w:p>
    <w:p w:rsidR="000C5A91" w:rsidRPr="003168A2" w:rsidRDefault="00173561" w:rsidP="000C5A91">
      <w:pPr>
        <w:pStyle w:val="TH"/>
        <w:rPr>
          <w:ins w:id="1499" w:author="C1-183748" w:date="2018-06-01T16:44:00Z"/>
        </w:rPr>
      </w:pPr>
      <w:del w:id="1500" w:author="C1-183748" w:date="2018-06-01T16:44:00Z">
        <w:r w:rsidRPr="003168A2" w:rsidDel="000C5A91">
          <w:object w:dxaOrig="9750" w:dyaOrig="2775">
            <v:shape id="_x0000_i1033" type="#_x0000_t75" style="width:417pt;height:119.25pt" o:ole="">
              <v:imagedata r:id="rId27" o:title=""/>
            </v:shape>
            <o:OLEObject Type="Embed" ProgID="Visio.Drawing.11" ShapeID="_x0000_i1033" DrawAspect="Content" ObjectID="_1589957467" r:id="rId28"/>
          </w:object>
        </w:r>
      </w:del>
      <w:ins w:id="1501" w:author="C1-183748" w:date="2018-06-01T16:44:00Z">
        <w:del w:id="1502" w:author="LGE_SM" w:date="2018-05-14T18:35:00Z">
          <w:r w:rsidR="000C5A91" w:rsidRPr="003168A2" w:rsidDel="00EB1CB4">
            <w:object w:dxaOrig="9750" w:dyaOrig="2775">
              <v:shape id="_x0000_i1034" type="#_x0000_t75" style="width:417pt;height:119.25pt" o:ole="">
                <v:imagedata r:id="rId27" o:title=""/>
              </v:shape>
              <o:OLEObject Type="Embed" ProgID="Visio.Drawing.11" ShapeID="_x0000_i1034" DrawAspect="Content" ObjectID="_1589957468" r:id="rId29"/>
            </w:object>
          </w:r>
        </w:del>
      </w:ins>
      <w:ins w:id="1503" w:author="C1-183748" w:date="2018-06-01T16:44:00Z">
        <w:r w:rsidR="000C5A91" w:rsidRPr="003168A2">
          <w:object w:dxaOrig="9769" w:dyaOrig="2796">
            <v:shape id="_x0000_i1035" type="#_x0000_t75" style="width:417.75pt;height:120pt" o:ole="">
              <v:imagedata r:id="rId30" o:title=""/>
            </v:shape>
            <o:OLEObject Type="Embed" ProgID="Visio.Drawing.11" ShapeID="_x0000_i1035" DrawAspect="Content" ObjectID="_1589957469" r:id="rId31"/>
          </w:object>
        </w:r>
      </w:ins>
    </w:p>
    <w:p w:rsidR="00173561" w:rsidRPr="003168A2" w:rsidRDefault="00173561" w:rsidP="00BB130A">
      <w:pPr>
        <w:pStyle w:val="TH"/>
      </w:pPr>
    </w:p>
    <w:p w:rsidR="00173561" w:rsidRPr="00BD0557" w:rsidRDefault="00173561" w:rsidP="00173561">
      <w:pPr>
        <w:pStyle w:val="TF"/>
      </w:pPr>
      <w:r w:rsidRPr="00BD0557">
        <w:t>Figure </w:t>
      </w:r>
      <w:r w:rsidR="00E82E1E">
        <w:t>5</w:t>
      </w:r>
      <w:r w:rsidRPr="00BD0557">
        <w:t>.</w:t>
      </w:r>
      <w:r w:rsidR="00E82E1E">
        <w:t>4</w:t>
      </w:r>
      <w:r w:rsidRPr="00BD0557">
        <w:t>.</w:t>
      </w:r>
      <w:r w:rsidR="00E82E1E">
        <w:t>3</w:t>
      </w:r>
      <w:r w:rsidRPr="00BD0557">
        <w:t>.2</w:t>
      </w:r>
      <w:r w:rsidRPr="00BD0557">
        <w:rPr>
          <w:rFonts w:hint="eastAsia"/>
        </w:rPr>
        <w:t>.1</w:t>
      </w:r>
      <w:r w:rsidRPr="00BD0557">
        <w:t>: Identification procedure</w:t>
      </w:r>
    </w:p>
    <w:p w:rsidR="00173561" w:rsidRDefault="00D40438" w:rsidP="00D40438">
      <w:pPr>
        <w:pStyle w:val="Heading4"/>
      </w:pPr>
      <w:bookmarkStart w:id="1504" w:name="_Toc508876970"/>
      <w:bookmarkStart w:id="1505" w:name="_Toc516214456"/>
      <w:r>
        <w:t>5</w:t>
      </w:r>
      <w:r w:rsidR="00173561" w:rsidRPr="00E74452">
        <w:t>.</w:t>
      </w:r>
      <w:r>
        <w:t>4</w:t>
      </w:r>
      <w:r w:rsidR="00173561" w:rsidRPr="00E74452">
        <w:t>.</w:t>
      </w:r>
      <w:r>
        <w:t>3</w:t>
      </w:r>
      <w:r w:rsidR="00173561">
        <w:t>.</w:t>
      </w:r>
      <w:r w:rsidR="00173561" w:rsidRPr="00E74452">
        <w:t>3</w:t>
      </w:r>
      <w:r w:rsidR="00173561">
        <w:tab/>
      </w:r>
      <w:r w:rsidR="00173561" w:rsidRPr="003168A2">
        <w:t>Identification response by the UE</w:t>
      </w:r>
      <w:bookmarkEnd w:id="1504"/>
      <w:bookmarkEnd w:id="1505"/>
    </w:p>
    <w:p w:rsidR="00173561" w:rsidRPr="003168A2" w:rsidRDefault="00173561" w:rsidP="00173561">
      <w:r w:rsidRPr="003168A2">
        <w:t xml:space="preserve">A UE shall be ready to respond to an IDENTITY REQUEST message at any time whilst </w:t>
      </w:r>
      <w:r w:rsidRPr="003168A2">
        <w:rPr>
          <w:rFonts w:hint="eastAsia"/>
        </w:rPr>
        <w:t xml:space="preserve">in </w:t>
      </w:r>
      <w:r>
        <w:t>5G</w:t>
      </w:r>
      <w:r w:rsidRPr="003168A2">
        <w:rPr>
          <w:rFonts w:hint="eastAsia"/>
        </w:rPr>
        <w:t>MM-CONNECTED mode</w:t>
      </w:r>
      <w:r w:rsidRPr="003168A2">
        <w:t>.</w:t>
      </w:r>
    </w:p>
    <w:p w:rsidR="00A41529" w:rsidRDefault="00173561" w:rsidP="00A41529">
      <w:pPr>
        <w:rPr>
          <w:ins w:id="1506" w:author="C1-183720" w:date="2018-06-01T15:51:00Z"/>
        </w:rPr>
      </w:pPr>
      <w:r w:rsidRPr="003168A2">
        <w:t>Upon receipt of the IDENTITY REQUEST message</w:t>
      </w:r>
      <w:ins w:id="1507" w:author="C1-183720" w:date="2018-06-01T15:51:00Z">
        <w:r w:rsidR="00A41529">
          <w:t>:</w:t>
        </w:r>
      </w:ins>
    </w:p>
    <w:p w:rsidR="00A41529" w:rsidRDefault="00A41529" w:rsidP="00A41529">
      <w:pPr>
        <w:pStyle w:val="B1"/>
        <w:rPr>
          <w:ins w:id="1508" w:author="C1-183720" w:date="2018-06-01T15:51:00Z"/>
        </w:rPr>
      </w:pPr>
      <w:ins w:id="1509" w:author="C1-183720" w:date="2018-06-01T15:51:00Z">
        <w:r>
          <w:t>a)</w:t>
        </w:r>
        <w:r>
          <w:tab/>
          <w:t xml:space="preserve">if the identity type IE in the IDENTITY REQUEST message is not set to </w:t>
        </w:r>
        <w:r w:rsidRPr="003729E7">
          <w:t>"</w:t>
        </w:r>
        <w:r>
          <w:t>SUCI</w:t>
        </w:r>
        <w:r w:rsidRPr="003729E7">
          <w:t>"</w:t>
        </w:r>
        <w:r>
          <w:t>,</w:t>
        </w:r>
      </w:ins>
      <w:r w:rsidR="00173561" w:rsidRPr="003168A2">
        <w:t xml:space="preserve"> the UE shall send an IDENTITY RESPONSE message to the network. The IDENTITY RESPONSE message shall contain the identification parameters as requested by the network</w:t>
      </w:r>
      <w:ins w:id="1510" w:author="C1-183720" w:date="2018-06-01T15:51:00Z">
        <w:r>
          <w:t>; and</w:t>
        </w:r>
      </w:ins>
    </w:p>
    <w:p w:rsidR="00A41529" w:rsidRDefault="00A41529" w:rsidP="00A41529">
      <w:pPr>
        <w:pStyle w:val="B1"/>
        <w:rPr>
          <w:ins w:id="1511" w:author="C1-183720" w:date="2018-06-01T15:51:00Z"/>
        </w:rPr>
      </w:pPr>
      <w:ins w:id="1512" w:author="C1-183720" w:date="2018-06-01T15:51:00Z">
        <w:r>
          <w:t>b)</w:t>
        </w:r>
        <w:r>
          <w:tab/>
          <w:t xml:space="preserve">if the identity type IE in the IDENTITY REQUEST message is set to </w:t>
        </w:r>
        <w:r w:rsidRPr="003729E7">
          <w:t>"</w:t>
        </w:r>
        <w:r>
          <w:t>SUCI</w:t>
        </w:r>
        <w:r w:rsidRPr="003729E7">
          <w:t>"</w:t>
        </w:r>
        <w:r>
          <w:t>, the UE shall:</w:t>
        </w:r>
      </w:ins>
    </w:p>
    <w:p w:rsidR="00A41529" w:rsidRDefault="00A41529" w:rsidP="00A41529">
      <w:pPr>
        <w:pStyle w:val="B2"/>
        <w:rPr>
          <w:ins w:id="1513" w:author="C1-183720" w:date="2018-06-01T15:51:00Z"/>
        </w:rPr>
      </w:pPr>
      <w:ins w:id="1514" w:author="C1-183720" w:date="2018-06-01T15:51:00Z">
        <w:r>
          <w:t>1)</w:t>
        </w:r>
        <w:r>
          <w:tab/>
          <w:t>if timer T35</w:t>
        </w:r>
      </w:ins>
      <w:ins w:id="1515" w:author="rapporteur_Christian_Herrero-Veron" w:date="2018-06-01T15:58:00Z">
        <w:r w:rsidR="009F42BC">
          <w:t>19</w:t>
        </w:r>
      </w:ins>
      <w:ins w:id="1516" w:author="C1-183720" w:date="2018-06-01T15:51:00Z">
        <w:r>
          <w:t xml:space="preserve"> is not running, generate a fresh SUCI as specified in 3GPP TS 3</w:t>
        </w:r>
        <w:r w:rsidRPr="007E6407">
          <w:t>3.</w:t>
        </w:r>
        <w:r>
          <w:t>5</w:t>
        </w:r>
        <w:r w:rsidRPr="007E6407">
          <w:t>01 [</w:t>
        </w:r>
        <w:r>
          <w:t>2</w:t>
        </w:r>
      </w:ins>
      <w:ins w:id="1517" w:author="rapporteur_Christian_Herrero-Veron" w:date="2018-06-05T14:51:00Z">
        <w:r w:rsidR="00077083">
          <w:t>4</w:t>
        </w:r>
      </w:ins>
      <w:ins w:id="1518" w:author="C1-183720" w:date="2018-06-01T15:51:00Z">
        <w:r w:rsidRPr="007E6407">
          <w:t>]</w:t>
        </w:r>
        <w:r>
          <w:t>, send an IDENTITY RESPONSE message with the SUCI, start timer T35</w:t>
        </w:r>
      </w:ins>
      <w:ins w:id="1519" w:author="rapporteur_Christian_Herrero-Veron" w:date="2018-06-01T15:58:00Z">
        <w:r w:rsidR="009F42BC">
          <w:t>19</w:t>
        </w:r>
      </w:ins>
      <w:ins w:id="1520" w:author="C1-183720" w:date="2018-06-01T15:51:00Z">
        <w:r>
          <w:t xml:space="preserve"> and store the value of the SUCI sent in the IDENTITY RESPONSE message; and</w:t>
        </w:r>
      </w:ins>
    </w:p>
    <w:p w:rsidR="00173561" w:rsidRPr="003168A2" w:rsidRDefault="00A41529">
      <w:pPr>
        <w:pStyle w:val="B2"/>
        <w:pPrChange w:id="1521" w:author="C1-183720" w:date="2018-06-01T15:52:00Z">
          <w:pPr/>
        </w:pPrChange>
      </w:pPr>
      <w:ins w:id="1522" w:author="C1-183720" w:date="2018-06-01T15:51:00Z">
        <w:r>
          <w:t>2)</w:t>
        </w:r>
        <w:r>
          <w:tab/>
          <w:t>if timer T35</w:t>
        </w:r>
      </w:ins>
      <w:ins w:id="1523" w:author="rapporteur_Christian_Herrero-Veron" w:date="2018-06-01T15:58:00Z">
        <w:r w:rsidR="009F42BC">
          <w:t>19</w:t>
        </w:r>
      </w:ins>
      <w:ins w:id="1524" w:author="C1-183720" w:date="2018-06-01T15:51:00Z">
        <w:r>
          <w:t xml:space="preserve"> is running, send an IDENTITY RESPONSE message with the stored SUCI</w:t>
        </w:r>
      </w:ins>
      <w:r w:rsidR="00173561" w:rsidRPr="003168A2">
        <w:t>.</w:t>
      </w:r>
    </w:p>
    <w:p w:rsidR="00173561" w:rsidRDefault="00667E30" w:rsidP="00667E30">
      <w:pPr>
        <w:pStyle w:val="Heading4"/>
      </w:pPr>
      <w:bookmarkStart w:id="1525" w:name="_Toc508876971"/>
      <w:bookmarkStart w:id="1526" w:name="_Toc516214457"/>
      <w:r>
        <w:t>5</w:t>
      </w:r>
      <w:r w:rsidR="00173561">
        <w:t>.</w:t>
      </w:r>
      <w:r>
        <w:t>4</w:t>
      </w:r>
      <w:r w:rsidR="00173561">
        <w:t>.</w:t>
      </w:r>
      <w:r>
        <w:t>3</w:t>
      </w:r>
      <w:r w:rsidR="00173561">
        <w:t>.4</w:t>
      </w:r>
      <w:r w:rsidR="00173561">
        <w:tab/>
      </w:r>
      <w:r w:rsidR="00173561" w:rsidRPr="003168A2">
        <w:t>Identification completion by the network</w:t>
      </w:r>
      <w:bookmarkEnd w:id="1525"/>
      <w:bookmarkEnd w:id="1526"/>
    </w:p>
    <w:p w:rsidR="00173561" w:rsidRDefault="00173561" w:rsidP="00173561">
      <w:r w:rsidRPr="003168A2">
        <w:t xml:space="preserve">Upon receipt of the IDENTITY RESPONSE the network shall stop the timer </w:t>
      </w:r>
      <w:r w:rsidRPr="003168A2">
        <w:rPr>
          <w:rFonts w:hint="eastAsia"/>
        </w:rPr>
        <w:t>T</w:t>
      </w:r>
      <w:ins w:id="1527" w:author="C1-183748" w:date="2018-06-01T16:44:00Z">
        <w:r w:rsidR="000C5A91">
          <w:t>3570</w:t>
        </w:r>
      </w:ins>
      <w:del w:id="1528" w:author="C1-183748" w:date="2018-06-01T16:44:00Z">
        <w:r w:rsidDel="000C5A91">
          <w:delText>f</w:delText>
        </w:r>
      </w:del>
      <w:r>
        <w:t>.</w:t>
      </w:r>
    </w:p>
    <w:p w:rsidR="00173561" w:rsidRDefault="00AB33CE" w:rsidP="00AB33CE">
      <w:pPr>
        <w:pStyle w:val="Heading4"/>
        <w:rPr>
          <w:noProof/>
          <w:lang w:val="en-US"/>
        </w:rPr>
      </w:pPr>
      <w:bookmarkStart w:id="1529" w:name="_Toc508876972"/>
      <w:bookmarkStart w:id="1530" w:name="_Toc516214458"/>
      <w:r>
        <w:rPr>
          <w:noProof/>
          <w:lang w:val="en-US"/>
        </w:rPr>
        <w:lastRenderedPageBreak/>
        <w:t>5</w:t>
      </w:r>
      <w:r w:rsidR="00173561">
        <w:rPr>
          <w:noProof/>
          <w:lang w:val="en-US"/>
        </w:rPr>
        <w:t>.</w:t>
      </w:r>
      <w:r>
        <w:rPr>
          <w:noProof/>
          <w:lang w:val="en-US"/>
        </w:rPr>
        <w:t>4</w:t>
      </w:r>
      <w:r w:rsidR="00173561">
        <w:rPr>
          <w:noProof/>
          <w:lang w:val="en-US"/>
        </w:rPr>
        <w:t>.</w:t>
      </w:r>
      <w:r>
        <w:rPr>
          <w:noProof/>
          <w:lang w:val="en-US"/>
        </w:rPr>
        <w:t>3</w:t>
      </w:r>
      <w:r w:rsidR="00173561">
        <w:rPr>
          <w:noProof/>
          <w:lang w:val="en-US"/>
        </w:rPr>
        <w:t>.5</w:t>
      </w:r>
      <w:r w:rsidR="00173561">
        <w:rPr>
          <w:noProof/>
          <w:lang w:val="en-US"/>
        </w:rPr>
        <w:tab/>
        <w:t>Abnormal cases in the UE</w:t>
      </w:r>
      <w:bookmarkEnd w:id="1529"/>
      <w:bookmarkEnd w:id="1530"/>
    </w:p>
    <w:p w:rsidR="00173561" w:rsidRPr="009F1EF8" w:rsidRDefault="00173561" w:rsidP="00173561">
      <w:pPr>
        <w:rPr>
          <w:lang w:val="en-US"/>
        </w:rPr>
      </w:pPr>
      <w:r>
        <w:rPr>
          <w:lang w:val="en-US"/>
        </w:rPr>
        <w:t>The following abnormal cases can be identified:</w:t>
      </w:r>
    </w:p>
    <w:p w:rsidR="00173561" w:rsidRDefault="00173561" w:rsidP="00173561">
      <w:pPr>
        <w:pStyle w:val="B1"/>
        <w:rPr>
          <w:lang w:val="en-US"/>
        </w:rPr>
      </w:pPr>
      <w:r>
        <w:rPr>
          <w:lang w:val="en-US"/>
        </w:rPr>
        <w:t>a)</w:t>
      </w:r>
      <w:r w:rsidRPr="009E7004">
        <w:rPr>
          <w:lang w:val="en-US"/>
        </w:rPr>
        <w:tab/>
      </w:r>
      <w:r>
        <w:rPr>
          <w:lang w:val="en-US"/>
        </w:rPr>
        <w:t>Transmission failure of the IDENTI</w:t>
      </w:r>
      <w:r w:rsidR="00660E24">
        <w:rPr>
          <w:lang w:val="en-US"/>
        </w:rPr>
        <w:t>T</w:t>
      </w:r>
      <w:r>
        <w:rPr>
          <w:lang w:val="en-US"/>
        </w:rPr>
        <w:t xml:space="preserve">Y RESPONSE message </w:t>
      </w:r>
      <w:r w:rsidRPr="003168A2">
        <w:t xml:space="preserve">(if the identification procedure is triggered by a </w:t>
      </w:r>
      <w:r>
        <w:t>registration</w:t>
      </w:r>
      <w:r w:rsidRPr="003168A2">
        <w:t xml:space="preserve"> procedure)</w:t>
      </w:r>
      <w:r w:rsidR="00E16232">
        <w:t>.</w:t>
      </w:r>
    </w:p>
    <w:p w:rsidR="00660E24" w:rsidRPr="00B66FE8" w:rsidRDefault="00660E24" w:rsidP="00660E24">
      <w:pPr>
        <w:pStyle w:val="B1"/>
      </w:pPr>
      <w:r w:rsidRPr="009E7004">
        <w:rPr>
          <w:lang w:val="en-US"/>
        </w:rPr>
        <w:tab/>
      </w:r>
      <w:r w:rsidRPr="003168A2">
        <w:t>The UE shall re-</w:t>
      </w:r>
      <w:r>
        <w:t>initiate the registration</w:t>
      </w:r>
      <w:r w:rsidRPr="003168A2">
        <w:t xml:space="preserve"> procedure.</w:t>
      </w:r>
    </w:p>
    <w:p w:rsidR="0037307C" w:rsidRPr="003168A2" w:rsidRDefault="0037307C" w:rsidP="0037307C">
      <w:pPr>
        <w:pStyle w:val="B1"/>
        <w:rPr>
          <w:noProof/>
          <w:lang w:val="en-US"/>
        </w:rPr>
      </w:pPr>
      <w:bookmarkStart w:id="1531" w:name="_Toc508876973"/>
      <w:r>
        <w:rPr>
          <w:noProof/>
          <w:lang w:val="en-US"/>
        </w:rPr>
        <w:t>b</w:t>
      </w:r>
      <w:r w:rsidRPr="003168A2">
        <w:rPr>
          <w:noProof/>
          <w:lang w:val="en-US"/>
        </w:rPr>
        <w:t>)</w:t>
      </w:r>
      <w:r w:rsidRPr="003168A2">
        <w:rPr>
          <w:noProof/>
          <w:lang w:val="en-US"/>
        </w:rPr>
        <w:tab/>
        <w:t>Requested identity is not available</w:t>
      </w:r>
    </w:p>
    <w:p w:rsidR="0037307C" w:rsidRPr="003168A2" w:rsidRDefault="0037307C" w:rsidP="0037307C">
      <w:pPr>
        <w:pStyle w:val="B1"/>
        <w:rPr>
          <w:noProof/>
          <w:lang w:val="en-US"/>
        </w:rPr>
      </w:pPr>
      <w:r w:rsidRPr="003168A2">
        <w:rPr>
          <w:noProof/>
          <w:lang w:val="en-US"/>
        </w:rPr>
        <w:tab/>
        <w:t>If the UE cannot encode the requested identity in the IDENTITY RESPONSE message, e.g. because no valid USIM is available, then it shall encode the identity type as "</w:t>
      </w:r>
      <w:r>
        <w:rPr>
          <w:noProof/>
          <w:lang w:val="en-US"/>
        </w:rPr>
        <w:t>N</w:t>
      </w:r>
      <w:r w:rsidRPr="003168A2">
        <w:rPr>
          <w:noProof/>
          <w:lang w:val="en-US"/>
        </w:rPr>
        <w:t>o identity".</w:t>
      </w:r>
    </w:p>
    <w:p w:rsidR="00173561" w:rsidRDefault="00AB33CE" w:rsidP="00AB33CE">
      <w:pPr>
        <w:pStyle w:val="Heading4"/>
        <w:rPr>
          <w:lang w:val="en-US"/>
        </w:rPr>
      </w:pPr>
      <w:bookmarkStart w:id="1532" w:name="_Toc516214459"/>
      <w:r>
        <w:rPr>
          <w:lang w:val="en-US"/>
        </w:rPr>
        <w:t>5</w:t>
      </w:r>
      <w:r w:rsidR="00173561">
        <w:rPr>
          <w:lang w:val="en-US"/>
        </w:rPr>
        <w:t>.</w:t>
      </w:r>
      <w:r>
        <w:rPr>
          <w:lang w:val="en-US"/>
        </w:rPr>
        <w:t>4</w:t>
      </w:r>
      <w:r w:rsidR="00173561">
        <w:rPr>
          <w:lang w:val="en-US"/>
        </w:rPr>
        <w:t>.</w:t>
      </w:r>
      <w:r>
        <w:rPr>
          <w:lang w:val="en-US"/>
        </w:rPr>
        <w:t>3</w:t>
      </w:r>
      <w:r w:rsidR="00173561">
        <w:rPr>
          <w:lang w:val="en-US"/>
        </w:rPr>
        <w:t>.6</w:t>
      </w:r>
      <w:r w:rsidR="00173561">
        <w:rPr>
          <w:lang w:val="en-US"/>
        </w:rPr>
        <w:tab/>
        <w:t>Abnormal cases on the network side</w:t>
      </w:r>
      <w:bookmarkEnd w:id="1531"/>
      <w:bookmarkEnd w:id="1532"/>
    </w:p>
    <w:p w:rsidR="00173561" w:rsidRPr="003168A2" w:rsidRDefault="00173561" w:rsidP="00173561">
      <w:r w:rsidRPr="003168A2">
        <w:t>The following abnormal cases can be identified:</w:t>
      </w:r>
    </w:p>
    <w:p w:rsidR="008419D3" w:rsidRPr="003168A2" w:rsidRDefault="008419D3" w:rsidP="008419D3">
      <w:pPr>
        <w:pStyle w:val="B1"/>
        <w:rPr>
          <w:ins w:id="1533" w:author="C1-183279" w:date="2018-06-01T10:36:00Z"/>
        </w:rPr>
      </w:pPr>
      <w:ins w:id="1534" w:author="C1-183279" w:date="2018-06-01T10:36:00Z">
        <w:r w:rsidRPr="003168A2">
          <w:t>a)</w:t>
        </w:r>
        <w:r w:rsidRPr="003168A2">
          <w:tab/>
          <w:t>Lower layer failure</w:t>
        </w:r>
        <w:r>
          <w:t>.</w:t>
        </w:r>
      </w:ins>
    </w:p>
    <w:p w:rsidR="008419D3" w:rsidRPr="003168A2" w:rsidRDefault="008419D3" w:rsidP="008419D3">
      <w:pPr>
        <w:pStyle w:val="B1"/>
        <w:rPr>
          <w:ins w:id="1535" w:author="C1-183279" w:date="2018-06-01T10:36:00Z"/>
        </w:rPr>
      </w:pPr>
      <w:ins w:id="1536" w:author="C1-183279" w:date="2018-06-01T10:36:00Z">
        <w:r w:rsidRPr="003168A2">
          <w:tab/>
          <w:t>Upon detection of a lower layer failure before the IDENTITY RESPONSE is received, the network s</w:t>
        </w:r>
        <w:r>
          <w:t>hall abort any ongoing 5G</w:t>
        </w:r>
        <w:r w:rsidRPr="003168A2">
          <w:t>MM procedure.</w:t>
        </w:r>
      </w:ins>
    </w:p>
    <w:p w:rsidR="00173561" w:rsidRPr="009F37B0" w:rsidRDefault="008419D3" w:rsidP="00173561">
      <w:pPr>
        <w:pStyle w:val="B1"/>
        <w:rPr>
          <w:lang w:val="en-US"/>
        </w:rPr>
      </w:pPr>
      <w:ins w:id="1537" w:author="C1-183279" w:date="2018-06-01T10:36:00Z">
        <w:r>
          <w:rPr>
            <w:lang w:val="en-US"/>
          </w:rPr>
          <w:t>b</w:t>
        </w:r>
      </w:ins>
      <w:del w:id="1538" w:author="C1-183279" w:date="2018-06-01T10:36:00Z">
        <w:r w:rsidR="00173561" w:rsidDel="008419D3">
          <w:rPr>
            <w:lang w:val="en-US"/>
          </w:rPr>
          <w:delText>a</w:delText>
        </w:r>
      </w:del>
      <w:r w:rsidR="00173561">
        <w:rPr>
          <w:lang w:val="en-US"/>
        </w:rPr>
        <w:t>)</w:t>
      </w:r>
      <w:r w:rsidR="00173561" w:rsidRPr="003168A2">
        <w:tab/>
      </w:r>
      <w:r w:rsidR="00173561">
        <w:rPr>
          <w:lang w:val="en-US"/>
        </w:rPr>
        <w:t>Expiry of timer T3570</w:t>
      </w:r>
      <w:r w:rsidR="00E16232">
        <w:rPr>
          <w:lang w:val="en-US"/>
        </w:rPr>
        <w:t>.</w:t>
      </w:r>
    </w:p>
    <w:p w:rsidR="00173561" w:rsidRDefault="00173561" w:rsidP="00173561">
      <w:pPr>
        <w:pStyle w:val="B1"/>
        <w:rPr>
          <w:lang w:val="en-US"/>
        </w:rPr>
      </w:pPr>
      <w:r w:rsidRPr="003168A2">
        <w:tab/>
        <w:t>The network shall, on the first expiry of the timer T</w:t>
      </w:r>
      <w:r>
        <w:t>3570</w:t>
      </w:r>
      <w:r w:rsidRPr="003168A2">
        <w:t>, retransmit the IDENTITY REQUEST message and reset and restart the timer T</w:t>
      </w:r>
      <w:r>
        <w:t>3570</w:t>
      </w:r>
      <w:r w:rsidRPr="003168A2">
        <w:t>.</w:t>
      </w:r>
      <w:r>
        <w:t xml:space="preserve"> </w:t>
      </w:r>
      <w:r w:rsidRPr="003168A2">
        <w:t>This retransmission is repeated four times, i.e. on the fifth expiry of timer T</w:t>
      </w:r>
      <w:r>
        <w:t>3570</w:t>
      </w:r>
      <w:r w:rsidRPr="003168A2">
        <w:t xml:space="preserve">, the network shall abort the identification procedure and any ongoing </w:t>
      </w:r>
      <w:r>
        <w:t>5G</w:t>
      </w:r>
      <w:r w:rsidRPr="003168A2">
        <w:t>MM procedure.</w:t>
      </w:r>
    </w:p>
    <w:p w:rsidR="008419D3" w:rsidRPr="003168A2" w:rsidRDefault="008419D3" w:rsidP="008419D3">
      <w:pPr>
        <w:pStyle w:val="B1"/>
        <w:rPr>
          <w:ins w:id="1539" w:author="C1-183279" w:date="2018-06-01T10:37:00Z"/>
        </w:rPr>
      </w:pPr>
      <w:bookmarkStart w:id="1540" w:name="_Toc508876974"/>
      <w:ins w:id="1541" w:author="C1-183279" w:date="2018-06-01T10:37:00Z">
        <w:r w:rsidRPr="003168A2">
          <w:t>c)</w:t>
        </w:r>
        <w:r w:rsidRPr="003168A2">
          <w:tab/>
          <w:t>Collision of an identification procedure with a</w:t>
        </w:r>
        <w:r>
          <w:t xml:space="preserve"> registration</w:t>
        </w:r>
        <w:r w:rsidRPr="003168A2">
          <w:t xml:space="preserve"> procedure</w:t>
        </w:r>
        <w:r>
          <w:t xml:space="preserve"> for initial registration.</w:t>
        </w:r>
      </w:ins>
    </w:p>
    <w:p w:rsidR="008419D3" w:rsidRPr="003168A2" w:rsidRDefault="008419D3" w:rsidP="008419D3">
      <w:pPr>
        <w:pStyle w:val="B1"/>
        <w:rPr>
          <w:ins w:id="1542" w:author="C1-183279" w:date="2018-06-01T10:37:00Z"/>
        </w:rPr>
      </w:pPr>
      <w:ins w:id="1543" w:author="C1-183279" w:date="2018-06-01T10:37:00Z">
        <w:r w:rsidRPr="003168A2">
          <w:tab/>
          <w:t>If the network receives a</w:t>
        </w:r>
        <w:r>
          <w:t xml:space="preserve"> REGISTRATION REQUEST</w:t>
        </w:r>
        <w:r w:rsidRPr="003168A2">
          <w:t xml:space="preserve"> message </w:t>
        </w:r>
        <w:r>
          <w:t xml:space="preserve">indicating either </w:t>
        </w:r>
        <w:r w:rsidRPr="003168A2">
          <w:t>"</w:t>
        </w:r>
        <w:r>
          <w:t>initial</w:t>
        </w:r>
        <w:r w:rsidRPr="003168A2">
          <w:t xml:space="preserve"> </w:t>
        </w:r>
        <w:r>
          <w:t>registration</w:t>
        </w:r>
        <w:r w:rsidRPr="003168A2">
          <w:t>"</w:t>
        </w:r>
        <w:r>
          <w:t xml:space="preserve"> or </w:t>
        </w:r>
        <w:r w:rsidRPr="003168A2">
          <w:t>"</w:t>
        </w:r>
        <w:r>
          <w:t>5GS emergency registration</w:t>
        </w:r>
        <w:r w:rsidRPr="003168A2">
          <w:t>"</w:t>
        </w:r>
        <w:r>
          <w:t xml:space="preserve"> in the 5G</w:t>
        </w:r>
        <w:r w:rsidRPr="003168A2">
          <w:t xml:space="preserve">S </w:t>
        </w:r>
        <w:r>
          <w:t>r</w:t>
        </w:r>
        <w:r w:rsidRPr="00FC2F45">
          <w:t>egistration type</w:t>
        </w:r>
        <w:r w:rsidRPr="003168A2">
          <w:t xml:space="preserve"> IE before the ongoing identification procedure has been completed and no </w:t>
        </w:r>
        <w:r>
          <w:t>registration</w:t>
        </w:r>
        <w:r w:rsidRPr="003168A2">
          <w:t xml:space="preserve"> procedure is pending on the network (i.e. no </w:t>
        </w:r>
        <w:r>
          <w:t>REGISTRATION</w:t>
        </w:r>
        <w:r w:rsidRPr="003168A2">
          <w:t xml:space="preserve"> ACCEPT/REJECT message has stil</w:t>
        </w:r>
        <w:r>
          <w:t>l to be sent as an answer to a REGISTRATION</w:t>
        </w:r>
        <w:r w:rsidRPr="003168A2">
          <w:t xml:space="preserve"> REQUEST message), the network shall proceed with the </w:t>
        </w:r>
        <w:r>
          <w:t>registration</w:t>
        </w:r>
        <w:r w:rsidRPr="003168A2">
          <w:t xml:space="preserve"> procedure</w:t>
        </w:r>
        <w:r>
          <w:t xml:space="preserve"> for initial registration</w:t>
        </w:r>
        <w:r w:rsidRPr="003168A2">
          <w:t>.</w:t>
        </w:r>
      </w:ins>
    </w:p>
    <w:p w:rsidR="008419D3" w:rsidRPr="003168A2" w:rsidRDefault="008419D3" w:rsidP="008419D3">
      <w:pPr>
        <w:pStyle w:val="B1"/>
        <w:rPr>
          <w:ins w:id="1544" w:author="C1-183279" w:date="2018-06-01T10:37:00Z"/>
        </w:rPr>
      </w:pPr>
      <w:ins w:id="1545" w:author="C1-183279" w:date="2018-06-01T10:37:00Z">
        <w:r w:rsidRPr="003168A2">
          <w:t>d)</w:t>
        </w:r>
        <w:r w:rsidRPr="003168A2">
          <w:tab/>
          <w:t xml:space="preserve">Collision of an identification procedure with a </w:t>
        </w:r>
        <w:r>
          <w:t>registration</w:t>
        </w:r>
        <w:r w:rsidRPr="003168A2">
          <w:t xml:space="preserve"> procedure</w:t>
        </w:r>
        <w:r>
          <w:t xml:space="preserve"> for initial registration</w:t>
        </w:r>
        <w:r w:rsidRPr="003168A2">
          <w:t xml:space="preserve"> when the identification procedure has been caused by a</w:t>
        </w:r>
        <w:r>
          <w:t xml:space="preserve"> registration</w:t>
        </w:r>
        <w:r w:rsidRPr="003168A2">
          <w:t xml:space="preserve"> procedure</w:t>
        </w:r>
        <w:r>
          <w:t xml:space="preserve"> for initial registration.</w:t>
        </w:r>
      </w:ins>
    </w:p>
    <w:p w:rsidR="008419D3" w:rsidRPr="003168A2" w:rsidRDefault="008419D3" w:rsidP="008419D3">
      <w:pPr>
        <w:pStyle w:val="B1"/>
        <w:rPr>
          <w:ins w:id="1546" w:author="C1-183279" w:date="2018-06-01T10:37:00Z"/>
        </w:rPr>
      </w:pPr>
      <w:ins w:id="1547" w:author="C1-183279" w:date="2018-06-01T10:37:00Z">
        <w:r w:rsidRPr="003168A2">
          <w:tab/>
          <w:t xml:space="preserve">If the network receives a </w:t>
        </w:r>
        <w:r>
          <w:t>REGISTRATION</w:t>
        </w:r>
        <w:r w:rsidRPr="003168A2">
          <w:t xml:space="preserve"> REQUEST message </w:t>
        </w:r>
        <w:r>
          <w:t xml:space="preserve">indicating either </w:t>
        </w:r>
        <w:r w:rsidRPr="003168A2">
          <w:t>"</w:t>
        </w:r>
        <w:r>
          <w:t>initial</w:t>
        </w:r>
        <w:r w:rsidRPr="003168A2">
          <w:t xml:space="preserve"> </w:t>
        </w:r>
        <w:r>
          <w:t>registration</w:t>
        </w:r>
        <w:r w:rsidRPr="003168A2">
          <w:t>"</w:t>
        </w:r>
        <w:r>
          <w:t xml:space="preserve"> or </w:t>
        </w:r>
        <w:r w:rsidRPr="003168A2">
          <w:t>"</w:t>
        </w:r>
        <w:r>
          <w:t>5GS emergency registration</w:t>
        </w:r>
        <w:r w:rsidRPr="003168A2">
          <w:t>"</w:t>
        </w:r>
        <w:r>
          <w:t xml:space="preserve"> in the 5G</w:t>
        </w:r>
        <w:r w:rsidRPr="003168A2">
          <w:t xml:space="preserve">S </w:t>
        </w:r>
        <w:r>
          <w:t>r</w:t>
        </w:r>
        <w:r w:rsidRPr="00FC2F45">
          <w:t>egistration type</w:t>
        </w:r>
        <w:r w:rsidRPr="003168A2">
          <w:t xml:space="preserve"> IE before the ongoing identification procedure has been completed and a </w:t>
        </w:r>
        <w:r>
          <w:t>registration</w:t>
        </w:r>
        <w:r w:rsidRPr="003168A2">
          <w:t xml:space="preserve"> procedure</w:t>
        </w:r>
        <w:r>
          <w:t xml:space="preserve"> for initial registration</w:t>
        </w:r>
        <w:r w:rsidRPr="003168A2">
          <w:t xml:space="preserve"> is pending (i.e. a </w:t>
        </w:r>
        <w:r>
          <w:t>REGISTRATION</w:t>
        </w:r>
        <w:r w:rsidRPr="003168A2">
          <w:t xml:space="preserve"> ACCEPT/REJECT message has to be sent as a</w:t>
        </w:r>
      </w:ins>
      <w:ins w:id="1548" w:author="rapporteur_Christian_Herrero-Veron" w:date="2018-06-07T14:16:00Z">
        <w:r w:rsidR="00AB5148">
          <w:t>n</w:t>
        </w:r>
      </w:ins>
      <w:ins w:id="1549" w:author="C1-183279" w:date="2018-06-01T10:37:00Z">
        <w:r w:rsidRPr="003168A2">
          <w:t xml:space="preserve"> answer to an earlier </w:t>
        </w:r>
        <w:r>
          <w:t>REGISTRATION</w:t>
        </w:r>
        <w:r w:rsidRPr="003168A2">
          <w:t xml:space="preserve"> REQUEST message), then:</w:t>
        </w:r>
      </w:ins>
    </w:p>
    <w:p w:rsidR="008419D3" w:rsidRPr="003168A2" w:rsidRDefault="008419D3" w:rsidP="008419D3">
      <w:pPr>
        <w:pStyle w:val="B2"/>
        <w:rPr>
          <w:ins w:id="1550" w:author="C1-183279" w:date="2018-06-01T10:37:00Z"/>
        </w:rPr>
      </w:pPr>
      <w:ins w:id="1551" w:author="C1-183279" w:date="2018-06-01T10:37:00Z">
        <w:r w:rsidRPr="003168A2">
          <w:t>-</w:t>
        </w:r>
        <w:r w:rsidRPr="003168A2">
          <w:tab/>
          <w:t xml:space="preserve">If one or more of the information elements in the </w:t>
        </w:r>
        <w:r>
          <w:t>REGISTRATION</w:t>
        </w:r>
        <w:r w:rsidRPr="003168A2">
          <w:t xml:space="preserve"> REQUEST message differ from the ones received within the previous </w:t>
        </w:r>
        <w:r>
          <w:t>REGISTRATION</w:t>
        </w:r>
        <w:r w:rsidRPr="003168A2">
          <w:t xml:space="preserve"> REQUEST message, the network shall proceed with the new </w:t>
        </w:r>
        <w:r>
          <w:t>registration</w:t>
        </w:r>
        <w:r w:rsidRPr="00F65728">
          <w:t xml:space="preserve"> </w:t>
        </w:r>
        <w:r w:rsidRPr="003168A2">
          <w:t>procedure</w:t>
        </w:r>
        <w:r>
          <w:t xml:space="preserve"> for initial registration</w:t>
        </w:r>
        <w:r w:rsidRPr="003168A2">
          <w:t>; or</w:t>
        </w:r>
      </w:ins>
    </w:p>
    <w:p w:rsidR="008419D3" w:rsidRPr="003168A2" w:rsidRDefault="008419D3" w:rsidP="008419D3">
      <w:pPr>
        <w:pStyle w:val="B2"/>
        <w:rPr>
          <w:ins w:id="1552" w:author="C1-183279" w:date="2018-06-01T10:37:00Z"/>
        </w:rPr>
      </w:pPr>
      <w:ins w:id="1553" w:author="C1-183279" w:date="2018-06-01T10:37:00Z">
        <w:r w:rsidRPr="003168A2">
          <w:t>-</w:t>
        </w:r>
        <w:r w:rsidRPr="003168A2">
          <w:tab/>
          <w:t xml:space="preserve">If the information elements do not differ, then the network shall not treat any further this new </w:t>
        </w:r>
        <w:r>
          <w:t>REGISTRATION</w:t>
        </w:r>
        <w:r w:rsidRPr="003168A2">
          <w:t xml:space="preserve"> REQUEST</w:t>
        </w:r>
        <w:r>
          <w:t xml:space="preserve"> message</w:t>
        </w:r>
        <w:r w:rsidRPr="003168A2">
          <w:t>.</w:t>
        </w:r>
      </w:ins>
    </w:p>
    <w:p w:rsidR="008419D3" w:rsidRPr="003168A2" w:rsidRDefault="008419D3" w:rsidP="008419D3">
      <w:pPr>
        <w:pStyle w:val="B1"/>
        <w:rPr>
          <w:ins w:id="1554" w:author="C1-183279" w:date="2018-06-01T10:37:00Z"/>
        </w:rPr>
      </w:pPr>
      <w:ins w:id="1555" w:author="C1-183279" w:date="2018-06-01T10:37:00Z">
        <w:r>
          <w:t>e</w:t>
        </w:r>
        <w:r w:rsidRPr="003168A2">
          <w:t>)</w:t>
        </w:r>
        <w:r w:rsidRPr="003168A2">
          <w:tab/>
          <w:t xml:space="preserve">Collision of an </w:t>
        </w:r>
        <w:r w:rsidR="00E86C77">
          <w:t xml:space="preserve">identification procedure with </w:t>
        </w:r>
        <w:r w:rsidRPr="003168A2">
          <w:t xml:space="preserve">a </w:t>
        </w:r>
        <w:r>
          <w:t>registration</w:t>
        </w:r>
        <w:r w:rsidRPr="003168A2">
          <w:t xml:space="preserve"> procedure</w:t>
        </w:r>
        <w:r>
          <w:t xml:space="preserve"> for mobility and periodic registration update.</w:t>
        </w:r>
      </w:ins>
    </w:p>
    <w:p w:rsidR="008419D3" w:rsidRPr="003168A2" w:rsidRDefault="008419D3" w:rsidP="008419D3">
      <w:pPr>
        <w:pStyle w:val="B1"/>
        <w:rPr>
          <w:ins w:id="1556" w:author="C1-183279" w:date="2018-06-01T10:37:00Z"/>
        </w:rPr>
      </w:pPr>
      <w:ins w:id="1557" w:author="C1-183279" w:date="2018-06-01T10:37:00Z">
        <w:r w:rsidRPr="003168A2">
          <w:tab/>
          <w:t xml:space="preserve">If the network receives a </w:t>
        </w:r>
        <w:r>
          <w:t>REGISTRATION</w:t>
        </w:r>
        <w:r w:rsidRPr="003168A2">
          <w:t xml:space="preserve"> REQUEST message </w:t>
        </w:r>
        <w:r>
          <w:t xml:space="preserve">indicating either </w:t>
        </w:r>
        <w:r w:rsidRPr="003168A2">
          <w:t>"</w:t>
        </w:r>
        <w:r w:rsidRPr="00452163">
          <w:t>mobility registration updating</w:t>
        </w:r>
        <w:r w:rsidRPr="003168A2">
          <w:t>"</w:t>
        </w:r>
        <w:r>
          <w:t xml:space="preserve"> or </w:t>
        </w:r>
        <w:r w:rsidRPr="003168A2">
          <w:t>"</w:t>
        </w:r>
        <w:r w:rsidRPr="00452163">
          <w:t>mobility registration updating</w:t>
        </w:r>
        <w:r w:rsidRPr="003168A2">
          <w:t>"</w:t>
        </w:r>
        <w:r>
          <w:t xml:space="preserve"> in the 5G</w:t>
        </w:r>
        <w:r w:rsidRPr="003168A2">
          <w:t xml:space="preserve">S </w:t>
        </w:r>
        <w:r>
          <w:t>r</w:t>
        </w:r>
        <w:r w:rsidRPr="00FC2F45">
          <w:t>egistration type</w:t>
        </w:r>
        <w:r w:rsidRPr="003168A2">
          <w:t xml:space="preserve"> IE before the ongoing identification procedure has been completed, the network shall progress both procedures.</w:t>
        </w:r>
      </w:ins>
    </w:p>
    <w:p w:rsidR="008419D3" w:rsidRPr="003168A2" w:rsidRDefault="008419D3" w:rsidP="008419D3">
      <w:pPr>
        <w:pStyle w:val="B1"/>
        <w:rPr>
          <w:ins w:id="1558" w:author="C1-183279" w:date="2018-06-01T10:37:00Z"/>
        </w:rPr>
      </w:pPr>
      <w:ins w:id="1559" w:author="C1-183279" w:date="2018-06-01T10:37:00Z">
        <w:r>
          <w:t>f</w:t>
        </w:r>
        <w:r w:rsidRPr="003168A2">
          <w:t>)</w:t>
        </w:r>
        <w:r w:rsidRPr="003168A2">
          <w:tab/>
          <w:t>Collision of an identification procedure with a UE initiated de</w:t>
        </w:r>
        <w:r>
          <w:t>-registration</w:t>
        </w:r>
        <w:r w:rsidRPr="003168A2">
          <w:t xml:space="preserve"> procedure</w:t>
        </w:r>
        <w:r>
          <w:t>.</w:t>
        </w:r>
      </w:ins>
    </w:p>
    <w:p w:rsidR="008419D3" w:rsidRPr="003168A2" w:rsidRDefault="008419D3" w:rsidP="008419D3">
      <w:pPr>
        <w:pStyle w:val="B1"/>
        <w:rPr>
          <w:ins w:id="1560" w:author="C1-183279" w:date="2018-06-01T10:37:00Z"/>
        </w:rPr>
      </w:pPr>
      <w:ins w:id="1561" w:author="C1-183279" w:date="2018-06-01T10:37:00Z">
        <w:r w:rsidRPr="003168A2">
          <w:tab/>
        </w:r>
        <w:r>
          <w:t xml:space="preserve">If </w:t>
        </w:r>
        <w:r w:rsidRPr="003168A2">
          <w:t>the network receives a DE</w:t>
        </w:r>
        <w:r>
          <w:t>REGISTRATION</w:t>
        </w:r>
        <w:r w:rsidRPr="003168A2">
          <w:t xml:space="preserve"> REQUEST message with "switch off" indication</w:t>
        </w:r>
        <w:r>
          <w:t xml:space="preserve"> in the De-registration type IE </w:t>
        </w:r>
        <w:r w:rsidRPr="003168A2">
          <w:t xml:space="preserve">before the ongoing identification procedure has been completed, the network shall abort the identification procedure and shall progress the </w:t>
        </w:r>
        <w:r>
          <w:t xml:space="preserve">UE-initiated </w:t>
        </w:r>
        <w:r w:rsidRPr="003168A2">
          <w:t>de</w:t>
        </w:r>
        <w:r>
          <w:t>-registration</w:t>
        </w:r>
        <w:r w:rsidRPr="003168A2">
          <w:t xml:space="preserve"> procedure</w:t>
        </w:r>
        <w:r>
          <w:t>;</w:t>
        </w:r>
      </w:ins>
    </w:p>
    <w:p w:rsidR="008419D3" w:rsidRPr="003168A2" w:rsidRDefault="008419D3" w:rsidP="008419D3">
      <w:pPr>
        <w:pStyle w:val="B1"/>
        <w:rPr>
          <w:ins w:id="1562" w:author="C1-183279" w:date="2018-06-01T10:37:00Z"/>
        </w:rPr>
      </w:pPr>
      <w:ins w:id="1563" w:author="C1-183279" w:date="2018-06-01T10:37:00Z">
        <w:r w:rsidRPr="003168A2">
          <w:lastRenderedPageBreak/>
          <w:tab/>
        </w:r>
        <w:r>
          <w:t xml:space="preserve">Else </w:t>
        </w:r>
        <w:r w:rsidRPr="003168A2">
          <w:t xml:space="preserve">the network shall complete the identification procedure and shall respond to the </w:t>
        </w:r>
        <w:r>
          <w:t xml:space="preserve">UE-initiated </w:t>
        </w:r>
        <w:r w:rsidRPr="003168A2">
          <w:t>de</w:t>
        </w:r>
        <w:r>
          <w:t>-registration</w:t>
        </w:r>
        <w:r w:rsidRPr="003168A2">
          <w:t xml:space="preserve"> procedure as described in subclause 5.5.2</w:t>
        </w:r>
        <w:r>
          <w:t>.2.</w:t>
        </w:r>
      </w:ins>
    </w:p>
    <w:p w:rsidR="00FA1847" w:rsidRDefault="00FA1847" w:rsidP="00FA1847">
      <w:pPr>
        <w:pStyle w:val="Heading3"/>
      </w:pPr>
      <w:bookmarkStart w:id="1564" w:name="_Toc516214460"/>
      <w:r>
        <w:t>5.4.</w:t>
      </w:r>
      <w:r w:rsidR="00CB6016">
        <w:t>4</w:t>
      </w:r>
      <w:r>
        <w:tab/>
        <w:t>Generic UE configuration update procedure</w:t>
      </w:r>
      <w:bookmarkEnd w:id="1540"/>
      <w:bookmarkEnd w:id="1564"/>
    </w:p>
    <w:p w:rsidR="00173561" w:rsidRDefault="00AB33CE" w:rsidP="00AB33CE">
      <w:pPr>
        <w:pStyle w:val="Heading4"/>
      </w:pPr>
      <w:bookmarkStart w:id="1565" w:name="_Toc508876975"/>
      <w:bookmarkStart w:id="1566" w:name="_Toc516214461"/>
      <w:r>
        <w:t>5</w:t>
      </w:r>
      <w:r w:rsidR="00173561" w:rsidRPr="00B02CB8">
        <w:t>.</w:t>
      </w:r>
      <w:r>
        <w:t>4</w:t>
      </w:r>
      <w:r w:rsidR="00173561" w:rsidRPr="00B02CB8">
        <w:t>.</w:t>
      </w:r>
      <w:r w:rsidR="00173561">
        <w:t>4.1</w:t>
      </w:r>
      <w:r w:rsidR="00173561">
        <w:tab/>
      </w:r>
      <w:r w:rsidR="00173561" w:rsidRPr="00B02CB8">
        <w:t>General</w:t>
      </w:r>
      <w:bookmarkEnd w:id="1565"/>
      <w:bookmarkEnd w:id="1566"/>
    </w:p>
    <w:p w:rsidR="000E44B8" w:rsidRDefault="00173561" w:rsidP="00173561">
      <w:pPr>
        <w:rPr>
          <w:ins w:id="1567" w:author="C1-183578" w:date="2018-06-04T15:57:00Z"/>
        </w:rPr>
      </w:pPr>
      <w:r>
        <w:t>The purpose of this procedure is to</w:t>
      </w:r>
      <w:ins w:id="1568" w:author="C1-183578" w:date="2018-06-04T15:57:00Z">
        <w:r w:rsidR="000E44B8">
          <w:t>:</w:t>
        </w:r>
      </w:ins>
      <w:del w:id="1569" w:author="C1-183578" w:date="2018-06-04T15:57:00Z">
        <w:r w:rsidDel="000E44B8">
          <w:delText xml:space="preserve"> </w:delText>
        </w:r>
      </w:del>
    </w:p>
    <w:p w:rsidR="000E44B8" w:rsidRDefault="000E44B8">
      <w:pPr>
        <w:pStyle w:val="B1"/>
        <w:rPr>
          <w:ins w:id="1570" w:author="C1-183578" w:date="2018-06-04T15:59:00Z"/>
        </w:rPr>
        <w:pPrChange w:id="1571" w:author="C1-183578" w:date="2018-06-04T16:00:00Z">
          <w:pPr/>
        </w:pPrChange>
      </w:pPr>
      <w:ins w:id="1572" w:author="C1-183578" w:date="2018-06-04T15:57:00Z">
        <w:r>
          <w:t>a)</w:t>
        </w:r>
        <w:r>
          <w:tab/>
        </w:r>
      </w:ins>
      <w:r w:rsidR="00173561">
        <w:t xml:space="preserve">allow the AMF to update </w:t>
      </w:r>
      <w:ins w:id="1573" w:author="C1-183578" w:date="2018-06-04T15:58:00Z">
        <w:r>
          <w:t xml:space="preserve">the </w:t>
        </w:r>
      </w:ins>
      <w:r w:rsidR="00173561">
        <w:t>UE configuration</w:t>
      </w:r>
      <w:r w:rsidR="00173561" w:rsidRPr="00A9389D">
        <w:t xml:space="preserve"> </w:t>
      </w:r>
      <w:ins w:id="1574" w:author="C1-183578" w:date="2018-06-04T15:58:00Z">
        <w:r>
          <w:t xml:space="preserve">for </w:t>
        </w:r>
        <w:r w:rsidRPr="006E77E2">
          <w:t>access and</w:t>
        </w:r>
        <w:r>
          <w:t xml:space="preserve"> mobility management-related parameters decided and provided by the AMF</w:t>
        </w:r>
        <w:r w:rsidRPr="0001172A">
          <w:t xml:space="preserve"> </w:t>
        </w:r>
      </w:ins>
      <w:r w:rsidR="00173561" w:rsidRPr="0001172A">
        <w:t>by providing new parameter information with</w:t>
      </w:r>
      <w:r w:rsidR="00971F6D">
        <w:t>in</w:t>
      </w:r>
      <w:r w:rsidR="00173561" w:rsidRPr="0001172A">
        <w:t xml:space="preserve"> the command</w:t>
      </w:r>
      <w:ins w:id="1575" w:author="C1-183578" w:date="2018-06-04T15:58:00Z">
        <w:r>
          <w:t>;</w:t>
        </w:r>
      </w:ins>
      <w:r w:rsidR="00173561" w:rsidRPr="0001172A">
        <w:t xml:space="preserve"> or</w:t>
      </w:r>
      <w:del w:id="1576" w:author="C1-183578" w:date="2018-06-04T15:59:00Z">
        <w:r w:rsidR="00173561" w:rsidRPr="0001172A" w:rsidDel="000E44B8">
          <w:delText xml:space="preserve"> </w:delText>
        </w:r>
      </w:del>
    </w:p>
    <w:p w:rsidR="00173561" w:rsidRDefault="000E44B8">
      <w:pPr>
        <w:pStyle w:val="B1"/>
        <w:pPrChange w:id="1577" w:author="C1-183578" w:date="2018-06-04T16:00:00Z">
          <w:pPr/>
        </w:pPrChange>
      </w:pPr>
      <w:ins w:id="1578" w:author="C1-183578" w:date="2018-06-04T15:59:00Z">
        <w:r>
          <w:t>b)</w:t>
        </w:r>
        <w:r>
          <w:tab/>
        </w:r>
      </w:ins>
      <w:r w:rsidR="00173561" w:rsidRPr="0001172A">
        <w:t>request</w:t>
      </w:r>
      <w:del w:id="1579" w:author="C1-183578" w:date="2018-06-04T15:59:00Z">
        <w:r w:rsidR="00AA3A8C" w:rsidDel="000E44B8">
          <w:delText>ing</w:delText>
        </w:r>
      </w:del>
      <w:r w:rsidR="00173561" w:rsidRPr="0001172A">
        <w:t xml:space="preserve"> the UE to perform a </w:t>
      </w:r>
      <w:ins w:id="1580" w:author="C1-183718" w:date="2018-06-01T15:37:00Z">
        <w:r w:rsidR="00A437F7">
          <w:t xml:space="preserve">registration procedure for </w:t>
        </w:r>
      </w:ins>
      <w:r w:rsidR="00AA3A8C" w:rsidRPr="008E786D">
        <w:t xml:space="preserve">mobility </w:t>
      </w:r>
      <w:ins w:id="1581" w:author="C1-183718" w:date="2018-06-01T15:37:00Z">
        <w:r w:rsidR="00A437F7">
          <w:t xml:space="preserve">and periodic </w:t>
        </w:r>
      </w:ins>
      <w:r w:rsidR="00AA3A8C" w:rsidRPr="008E786D">
        <w:t>registration update</w:t>
      </w:r>
      <w:del w:id="1582" w:author="C1-183718" w:date="2018-06-01T15:37:00Z">
        <w:r w:rsidR="00AA3A8C" w:rsidRPr="003168A2" w:rsidDel="00A437F7">
          <w:delText xml:space="preserve"> procedure</w:delText>
        </w:r>
      </w:del>
      <w:r w:rsidR="00173561">
        <w:t xml:space="preserve"> </w:t>
      </w:r>
      <w:ins w:id="1583" w:author="C1-183718" w:date="2018-06-01T15:37:00Z">
        <w:r w:rsidR="006824C2">
          <w:t>towards</w:t>
        </w:r>
      </w:ins>
      <w:del w:id="1584" w:author="C1-183718" w:date="2018-06-01T15:37:00Z">
        <w:r w:rsidR="00173561" w:rsidRPr="0001172A" w:rsidDel="006824C2">
          <w:delText>with</w:delText>
        </w:r>
      </w:del>
      <w:r w:rsidR="00173561" w:rsidRPr="0001172A">
        <w:t xml:space="preserve"> the network to update </w:t>
      </w:r>
      <w:ins w:id="1585" w:author="C1-183578" w:date="2018-06-04T15:59:00Z">
        <w:r w:rsidRPr="006E77E2">
          <w:t>access and mobility</w:t>
        </w:r>
        <w:r>
          <w:t xml:space="preserve"> management-related</w:t>
        </w:r>
      </w:ins>
      <w:del w:id="1586" w:author="C1-183578" w:date="2018-06-04T15:59:00Z">
        <w:r w:rsidR="00971F6D" w:rsidDel="000E44B8">
          <w:delText>the</w:delText>
        </w:r>
      </w:del>
      <w:r w:rsidR="00971F6D">
        <w:t xml:space="preserve"> </w:t>
      </w:r>
      <w:r w:rsidR="00173561" w:rsidRPr="0001172A">
        <w:t>parameters</w:t>
      </w:r>
      <w:ins w:id="1587" w:author="C1-183578" w:date="2018-06-04T16:00:00Z">
        <w:r w:rsidRPr="006E7AA5">
          <w:t xml:space="preserve"> </w:t>
        </w:r>
        <w:r>
          <w:t>decided and provided by the AMF</w:t>
        </w:r>
      </w:ins>
      <w:ins w:id="1588" w:author="C1-183718" w:date="2018-06-01T15:37:00Z">
        <w:r w:rsidR="00D23534">
          <w:t xml:space="preserve"> (see subclause 5.5.1.3)</w:t>
        </w:r>
      </w:ins>
      <w:r w:rsidR="00173561">
        <w:t>.</w:t>
      </w:r>
    </w:p>
    <w:p w:rsidR="00173561" w:rsidRDefault="00173561" w:rsidP="00173561">
      <w:r w:rsidRPr="003168A2">
        <w:rPr>
          <w:lang w:eastAsia="ja-JP"/>
        </w:rPr>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p>
    <w:p w:rsidR="00173561" w:rsidRDefault="00173561" w:rsidP="00173561">
      <w:r>
        <w:t>The following parameters are supported by the g</w:t>
      </w:r>
      <w:r w:rsidRPr="00557C67">
        <w:t>eneric UE configuration update procedure</w:t>
      </w:r>
      <w:r>
        <w:t xml:space="preserve"> </w:t>
      </w:r>
      <w:r w:rsidRPr="001C0148">
        <w:t xml:space="preserve">without the need for triggering </w:t>
      </w:r>
      <w:r w:rsidR="00AA3A8C">
        <w:t xml:space="preserve">the UE to perform the </w:t>
      </w:r>
      <w:ins w:id="1589" w:author="C1-183718" w:date="2018-06-01T15:37:00Z">
        <w:r w:rsidR="00B31AF1">
          <w:t xml:space="preserve">registration procedure for </w:t>
        </w:r>
      </w:ins>
      <w:r w:rsidR="00AA3A8C" w:rsidRPr="008E786D">
        <w:t xml:space="preserve">mobility </w:t>
      </w:r>
      <w:ins w:id="1590" w:author="C1-183718" w:date="2018-06-01T15:37:00Z">
        <w:r w:rsidR="00B31AF1">
          <w:t xml:space="preserve">and periodic </w:t>
        </w:r>
      </w:ins>
      <w:r w:rsidR="00AA3A8C" w:rsidRPr="008E786D">
        <w:t>registration update</w:t>
      </w:r>
      <w:del w:id="1591" w:author="C1-183718" w:date="2018-06-01T15:37:00Z">
        <w:r w:rsidRPr="001C0148" w:rsidDel="00B31AF1">
          <w:delText xml:space="preserve"> procedure</w:delText>
        </w:r>
      </w:del>
      <w:r>
        <w:t>:</w:t>
      </w:r>
    </w:p>
    <w:p w:rsidR="00173561" w:rsidRDefault="00173561" w:rsidP="00173561">
      <w:pPr>
        <w:pStyle w:val="B1"/>
        <w:rPr>
          <w:lang w:val="en-US"/>
        </w:rPr>
      </w:pPr>
      <w:r w:rsidRPr="009E7004">
        <w:rPr>
          <w:lang w:val="en-US"/>
        </w:rPr>
        <w:t>a)</w:t>
      </w:r>
      <w:r w:rsidRPr="009E7004">
        <w:rPr>
          <w:lang w:val="en-US"/>
        </w:rPr>
        <w:tab/>
        <w:t>5G-GUTI;</w:t>
      </w:r>
    </w:p>
    <w:p w:rsidR="00173561" w:rsidRDefault="00173561" w:rsidP="00173561">
      <w:pPr>
        <w:pStyle w:val="B1"/>
        <w:rPr>
          <w:lang w:val="en-US"/>
        </w:rPr>
      </w:pPr>
      <w:r w:rsidRPr="009E7004">
        <w:rPr>
          <w:lang w:val="en-US"/>
        </w:rPr>
        <w:t>b)</w:t>
      </w:r>
      <w:r w:rsidRPr="009E7004">
        <w:rPr>
          <w:lang w:val="en-US"/>
        </w:rPr>
        <w:tab/>
        <w:t>TA</w:t>
      </w:r>
      <w:r w:rsidRPr="003803AD">
        <w:rPr>
          <w:lang w:val="en-US"/>
        </w:rPr>
        <w:t>I</w:t>
      </w:r>
      <w:r w:rsidRPr="009E7004">
        <w:rPr>
          <w:lang w:val="en-US"/>
        </w:rPr>
        <w:t xml:space="preserve"> list;</w:t>
      </w:r>
    </w:p>
    <w:p w:rsidR="00173561" w:rsidRDefault="00173561" w:rsidP="00173561">
      <w:pPr>
        <w:pStyle w:val="B1"/>
      </w:pPr>
      <w:r>
        <w:t>c)</w:t>
      </w:r>
      <w:r>
        <w:tab/>
        <w:t>Service area list;</w:t>
      </w:r>
    </w:p>
    <w:p w:rsidR="00173561" w:rsidRDefault="00971F6D" w:rsidP="00173561">
      <w:pPr>
        <w:pStyle w:val="B1"/>
      </w:pPr>
      <w:r>
        <w:t>d</w:t>
      </w:r>
      <w:r w:rsidR="00173561">
        <w:t>)</w:t>
      </w:r>
      <w:r w:rsidR="00173561">
        <w:tab/>
        <w:t xml:space="preserve">Network </w:t>
      </w:r>
      <w:r w:rsidR="0013795B">
        <w:t>i</w:t>
      </w:r>
      <w:r w:rsidR="00173561">
        <w:t xml:space="preserve">dentity and </w:t>
      </w:r>
      <w:ins w:id="1592" w:author="C1-183718" w:date="2018-06-01T15:38:00Z">
        <w:r w:rsidR="00A5535A">
          <w:t>t</w:t>
        </w:r>
      </w:ins>
      <w:del w:id="1593" w:author="C1-183718" w:date="2018-06-01T15:38:00Z">
        <w:r w:rsidR="00173561" w:rsidDel="00A5535A">
          <w:delText>T</w:delText>
        </w:r>
      </w:del>
      <w:r w:rsidR="00173561">
        <w:t xml:space="preserve">ime </w:t>
      </w:r>
      <w:r w:rsidR="0013795B">
        <w:t>z</w:t>
      </w:r>
      <w:r w:rsidR="00173561">
        <w:t>one information (</w:t>
      </w:r>
      <w:r w:rsidR="00173561" w:rsidRPr="00557C67">
        <w:t xml:space="preserve">Full name for network, </w:t>
      </w:r>
      <w:ins w:id="1594" w:author="C1-183718" w:date="2018-06-01T15:38:00Z">
        <w:r w:rsidR="00A5535A">
          <w:t>s</w:t>
        </w:r>
      </w:ins>
      <w:del w:id="1595" w:author="C1-183718" w:date="2018-06-01T15:38:00Z">
        <w:r w:rsidR="00173561" w:rsidRPr="00557C67" w:rsidDel="00A5535A">
          <w:delText>S</w:delText>
        </w:r>
      </w:del>
      <w:r w:rsidR="00173561" w:rsidRPr="00557C67">
        <w:t xml:space="preserve">hort name for network, </w:t>
      </w:r>
      <w:ins w:id="1596" w:author="C1-183718" w:date="2018-06-01T15:38:00Z">
        <w:r w:rsidR="00A5535A">
          <w:t>l</w:t>
        </w:r>
      </w:ins>
      <w:del w:id="1597" w:author="C1-183718" w:date="2018-06-01T15:38:00Z">
        <w:r w:rsidR="00173561" w:rsidRPr="00557C67" w:rsidDel="00A5535A">
          <w:delText>L</w:delText>
        </w:r>
      </w:del>
      <w:r w:rsidR="00173561" w:rsidRPr="00557C67">
        <w:t xml:space="preserve">ocal time zone, </w:t>
      </w:r>
      <w:ins w:id="1598" w:author="C1-183718" w:date="2018-06-01T15:38:00Z">
        <w:r w:rsidR="00A5535A">
          <w:t>u</w:t>
        </w:r>
      </w:ins>
      <w:del w:id="1599" w:author="C1-183718" w:date="2018-06-01T15:38:00Z">
        <w:r w:rsidR="00173561" w:rsidRPr="00557C67" w:rsidDel="00A5535A">
          <w:delText>U</w:delText>
        </w:r>
      </w:del>
      <w:r w:rsidR="00173561" w:rsidRPr="00557C67">
        <w:t xml:space="preserve">niversal time and local time zone, </w:t>
      </w:r>
      <w:ins w:id="1600" w:author="C1-183718" w:date="2018-06-01T15:38:00Z">
        <w:r w:rsidR="00A5535A">
          <w:t>n</w:t>
        </w:r>
      </w:ins>
      <w:del w:id="1601" w:author="C1-183718" w:date="2018-06-01T15:38:00Z">
        <w:r w:rsidR="00173561" w:rsidRPr="00557C67" w:rsidDel="00A5535A">
          <w:delText>N</w:delText>
        </w:r>
      </w:del>
      <w:r w:rsidR="00173561" w:rsidRPr="00557C67">
        <w:t>etwork daylight saving time</w:t>
      </w:r>
      <w:r w:rsidR="00173561">
        <w:t>);</w:t>
      </w:r>
    </w:p>
    <w:p w:rsidR="00804C7E" w:rsidRDefault="00971F6D" w:rsidP="00804C7E">
      <w:pPr>
        <w:pStyle w:val="B1"/>
        <w:rPr>
          <w:lang w:val="en-US"/>
        </w:rPr>
      </w:pPr>
      <w:r>
        <w:rPr>
          <w:lang w:val="en-US"/>
        </w:rPr>
        <w:t>e</w:t>
      </w:r>
      <w:r w:rsidR="00173561" w:rsidRPr="009E7004">
        <w:rPr>
          <w:lang w:val="en-US"/>
        </w:rPr>
        <w:t>)</w:t>
      </w:r>
      <w:r w:rsidR="00173561" w:rsidRPr="009E7004">
        <w:rPr>
          <w:lang w:val="en-US"/>
        </w:rPr>
        <w:tab/>
      </w:r>
      <w:r w:rsidR="00173561">
        <w:rPr>
          <w:lang w:val="en-US"/>
        </w:rPr>
        <w:t>LADN information</w:t>
      </w:r>
      <w:r w:rsidR="00173561" w:rsidRPr="009E7004">
        <w:rPr>
          <w:lang w:val="en-US"/>
        </w:rPr>
        <w:t>;</w:t>
      </w:r>
      <w:r w:rsidR="00804C7E">
        <w:rPr>
          <w:lang w:val="en-US"/>
        </w:rPr>
        <w:t xml:space="preserve"> and</w:t>
      </w:r>
    </w:p>
    <w:p w:rsidR="00173561" w:rsidRDefault="00804C7E" w:rsidP="00804C7E">
      <w:pPr>
        <w:pStyle w:val="B1"/>
        <w:rPr>
          <w:lang w:val="en-US"/>
        </w:rPr>
      </w:pPr>
      <w:r>
        <w:rPr>
          <w:lang w:val="en-US"/>
        </w:rPr>
        <w:t>f)</w:t>
      </w:r>
      <w:r>
        <w:rPr>
          <w:lang w:val="en-US"/>
        </w:rPr>
        <w:tab/>
        <w:t>Rejected NSSAI</w:t>
      </w:r>
      <w:ins w:id="1602" w:author="C1-183718" w:date="2018-06-01T15:38:00Z">
        <w:r w:rsidR="00A5535A">
          <w:rPr>
            <w:lang w:val="en-US"/>
          </w:rPr>
          <w:t>.</w:t>
        </w:r>
      </w:ins>
      <w:del w:id="1603" w:author="C1-183718" w:date="2018-06-01T15:38:00Z">
        <w:r w:rsidDel="00A5535A">
          <w:rPr>
            <w:lang w:val="en-US"/>
          </w:rPr>
          <w:delText>;</w:delText>
        </w:r>
      </w:del>
    </w:p>
    <w:p w:rsidR="00173561" w:rsidDel="00611B06" w:rsidRDefault="00173561" w:rsidP="00173561">
      <w:pPr>
        <w:pStyle w:val="EditorsNote"/>
        <w:rPr>
          <w:del w:id="1604" w:author="C1-183578" w:date="2018-06-04T16:00:00Z"/>
        </w:rPr>
      </w:pPr>
      <w:del w:id="1605" w:author="C1-183578" w:date="2018-06-04T16:00:00Z">
        <w:r w:rsidRPr="00640D79" w:rsidDel="00611B06">
          <w:delText>Editor's note:</w:delText>
        </w:r>
        <w:r w:rsidRPr="00640D79" w:rsidDel="00611B06">
          <w:tab/>
          <w:delText>It is FFS which configuration parameters are updated by this procedure (e.g. policy information).</w:delText>
        </w:r>
      </w:del>
    </w:p>
    <w:p w:rsidR="00173561" w:rsidRPr="008E63C3" w:rsidDel="00611B06" w:rsidRDefault="00173561" w:rsidP="00173561">
      <w:pPr>
        <w:pStyle w:val="EditorsNote"/>
        <w:rPr>
          <w:del w:id="1606" w:author="C1-183578" w:date="2018-06-04T16:00:00Z"/>
        </w:rPr>
      </w:pPr>
      <w:del w:id="1607" w:author="C1-183578" w:date="2018-06-04T16:00:00Z">
        <w:r w:rsidRPr="00347908" w:rsidDel="00611B06">
          <w:delText>Ed</w:delText>
        </w:r>
        <w:r w:rsidRPr="008E63C3" w:rsidDel="00611B06">
          <w:delText>itor's note:</w:delText>
        </w:r>
        <w:r w:rsidRPr="008E63C3" w:rsidDel="00611B06">
          <w:tab/>
          <w:delText xml:space="preserve">It is FFS whether the case when configuration provided by a different NF than the AMF is covered by this or a different NAS procedure (e.g. UE </w:delText>
        </w:r>
        <w:r w:rsidDel="00611B06">
          <w:delText>r</w:delText>
        </w:r>
        <w:r w:rsidRPr="008E63C3" w:rsidDel="00611B06">
          <w:delText xml:space="preserve">oute </w:delText>
        </w:r>
        <w:r w:rsidDel="00611B06">
          <w:delText>s</w:delText>
        </w:r>
        <w:r w:rsidRPr="008E63C3" w:rsidDel="00611B06">
          <w:delText xml:space="preserve">election </w:delText>
        </w:r>
        <w:r w:rsidDel="00611B06">
          <w:delText>p</w:delText>
        </w:r>
        <w:r w:rsidRPr="008E63C3" w:rsidDel="00611B06">
          <w:delText>olicies (URSP) provided by PCF).</w:delText>
        </w:r>
      </w:del>
    </w:p>
    <w:p w:rsidR="00971F6D" w:rsidRDefault="00971F6D" w:rsidP="00971F6D">
      <w:r w:rsidRPr="001D6208">
        <w:t xml:space="preserve">The following parameters </w:t>
      </w:r>
      <w:r>
        <w:t>may</w:t>
      </w:r>
      <w:r w:rsidRPr="001D6208">
        <w:t xml:space="preserve"> trigger</w:t>
      </w:r>
      <w:r>
        <w:t xml:space="preserve"> the </w:t>
      </w:r>
      <w:r w:rsidRPr="001D6208">
        <w:t xml:space="preserve">UE </w:t>
      </w:r>
      <w:r>
        <w:t xml:space="preserve">to perform </w:t>
      </w:r>
      <w:ins w:id="1608" w:author="C1-183718" w:date="2018-06-01T15:38:00Z">
        <w:r w:rsidR="00F13C3B">
          <w:t xml:space="preserve">the </w:t>
        </w:r>
        <w:r w:rsidR="00D06BCB">
          <w:t xml:space="preserve">registration procedure for </w:t>
        </w:r>
      </w:ins>
      <w:r w:rsidR="00835DBF">
        <w:t xml:space="preserve">mobility </w:t>
      </w:r>
      <w:ins w:id="1609" w:author="C1-183718" w:date="2018-06-01T15:38:00Z">
        <w:r w:rsidR="00D06BCB">
          <w:t xml:space="preserve">and periodic </w:t>
        </w:r>
      </w:ins>
      <w:r w:rsidR="00835DBF">
        <w:t>registration update</w:t>
      </w:r>
      <w:del w:id="1610" w:author="C1-183718" w:date="2018-06-01T15:38:00Z">
        <w:r w:rsidR="00835DBF" w:rsidDel="00D06BCB">
          <w:delText xml:space="preserve"> </w:delText>
        </w:r>
        <w:r w:rsidRPr="001D6208" w:rsidDel="00D06BCB">
          <w:delText>procedure</w:delText>
        </w:r>
      </w:del>
      <w:r w:rsidRPr="001D6208">
        <w:t>:</w:t>
      </w:r>
    </w:p>
    <w:p w:rsidR="00835DBF" w:rsidRDefault="00971F6D" w:rsidP="00835DBF">
      <w:pPr>
        <w:pStyle w:val="B1"/>
      </w:pPr>
      <w:r>
        <w:t>a</w:t>
      </w:r>
      <w:r w:rsidRPr="001D6208">
        <w:t>)</w:t>
      </w:r>
      <w:r w:rsidRPr="001D6208">
        <w:tab/>
        <w:t>Allowed NSSAI</w:t>
      </w:r>
      <w:r w:rsidR="00835DBF">
        <w:t>; or</w:t>
      </w:r>
    </w:p>
    <w:p w:rsidR="00971F6D" w:rsidRPr="001D6208" w:rsidRDefault="00835DBF" w:rsidP="00835DBF">
      <w:pPr>
        <w:pStyle w:val="B1"/>
      </w:pPr>
      <w:r>
        <w:t>b)</w:t>
      </w:r>
      <w:r>
        <w:tab/>
        <w:t>Configured NSSAI</w:t>
      </w:r>
      <w:r w:rsidR="00971F6D" w:rsidRPr="001D6208">
        <w:t>.</w:t>
      </w:r>
    </w:p>
    <w:p w:rsidR="00173561" w:rsidRDefault="00173561" w:rsidP="00173561">
      <w:r>
        <w:t>The following parameter require</w:t>
      </w:r>
      <w:r w:rsidR="00835DBF">
        <w:t>s</w:t>
      </w:r>
      <w:r>
        <w:t xml:space="preserve"> triggering </w:t>
      </w:r>
      <w:r w:rsidR="007B5066">
        <w:t xml:space="preserve">the UE to perform the </w:t>
      </w:r>
      <w:ins w:id="1611" w:author="C1-183718" w:date="2018-06-01T15:38:00Z">
        <w:r w:rsidR="00F13C3B">
          <w:t xml:space="preserve">registration procedure for </w:t>
        </w:r>
      </w:ins>
      <w:r w:rsidR="007B5066" w:rsidRPr="008E786D">
        <w:t xml:space="preserve">mobility </w:t>
      </w:r>
      <w:ins w:id="1612" w:author="C1-183718" w:date="2018-06-01T15:38:00Z">
        <w:r w:rsidR="00F13C3B">
          <w:t xml:space="preserve">and periodic </w:t>
        </w:r>
      </w:ins>
      <w:r w:rsidR="007B5066" w:rsidRPr="008E786D">
        <w:t>registration update</w:t>
      </w:r>
      <w:del w:id="1613" w:author="C1-183718" w:date="2018-06-01T15:39:00Z">
        <w:r w:rsidDel="00F13C3B">
          <w:delText xml:space="preserve"> procedure</w:delText>
        </w:r>
      </w:del>
      <w:r>
        <w:t>:</w:t>
      </w:r>
    </w:p>
    <w:p w:rsidR="00173561" w:rsidRPr="00437171" w:rsidRDefault="00173561" w:rsidP="00E04A35">
      <w:pPr>
        <w:pStyle w:val="B1"/>
      </w:pPr>
      <w:r>
        <w:t>a)</w:t>
      </w:r>
      <w:r w:rsidRPr="009E7004">
        <w:rPr>
          <w:lang w:val="en-US"/>
        </w:rPr>
        <w:tab/>
      </w:r>
      <w:r w:rsidRPr="00437171">
        <w:t>MICO.</w:t>
      </w:r>
    </w:p>
    <w:p w:rsidR="00173561" w:rsidRPr="0001172A" w:rsidRDefault="00173561" w:rsidP="00173561">
      <w:pPr>
        <w:pStyle w:val="EditorsNote"/>
      </w:pPr>
      <w:r>
        <w:rPr>
          <w:rFonts w:eastAsia="Malgun Gothic"/>
          <w:lang w:val="en-US"/>
        </w:rPr>
        <w:t>Editor's</w:t>
      </w:r>
      <w:r>
        <w:t xml:space="preserve"> note:</w:t>
      </w:r>
      <w:r>
        <w:tab/>
      </w:r>
      <w:r w:rsidRPr="001C0148">
        <w:t>Other parameters requiring negotiation are FFS.</w:t>
      </w:r>
    </w:p>
    <w:p w:rsidR="00173561" w:rsidRDefault="00173561" w:rsidP="00BB130A">
      <w:pPr>
        <w:pStyle w:val="TH"/>
      </w:pPr>
      <w:r>
        <w:object w:dxaOrig="8940" w:dyaOrig="3105">
          <v:shape id="_x0000_i1036" type="#_x0000_t75" style="width:447.75pt;height:155.25pt" o:ole="">
            <v:imagedata r:id="rId32" o:title=""/>
          </v:shape>
          <o:OLEObject Type="Embed" ProgID="Visio.Drawing.15" ShapeID="_x0000_i1036" DrawAspect="Content" ObjectID="_1589957470" r:id="rId33"/>
        </w:object>
      </w:r>
    </w:p>
    <w:p w:rsidR="00173561" w:rsidRPr="00BD0557" w:rsidRDefault="00173561" w:rsidP="00173561">
      <w:pPr>
        <w:pStyle w:val="TF"/>
      </w:pPr>
      <w:r w:rsidRPr="00BD0557">
        <w:t>Figure </w:t>
      </w:r>
      <w:r w:rsidR="00AB33CE">
        <w:t>5</w:t>
      </w:r>
      <w:r w:rsidRPr="00BD0557">
        <w:t>.</w:t>
      </w:r>
      <w:r w:rsidR="00AB33CE">
        <w:t>4</w:t>
      </w:r>
      <w:r w:rsidRPr="00BD0557">
        <w:t>.4.1.1: Generic UE configuration update procedure</w:t>
      </w:r>
    </w:p>
    <w:p w:rsidR="00173561" w:rsidRDefault="00AB33CE" w:rsidP="00AB33CE">
      <w:pPr>
        <w:pStyle w:val="Heading4"/>
      </w:pPr>
      <w:bookmarkStart w:id="1614" w:name="_Toc508876976"/>
      <w:bookmarkStart w:id="1615" w:name="_Toc516214462"/>
      <w:r>
        <w:t>5</w:t>
      </w:r>
      <w:r w:rsidR="00173561" w:rsidRPr="00B02CB8">
        <w:t>.</w:t>
      </w:r>
      <w:r>
        <w:t>4</w:t>
      </w:r>
      <w:r w:rsidR="00173561" w:rsidRPr="00B02CB8">
        <w:t>.</w:t>
      </w:r>
      <w:r w:rsidR="00173561">
        <w:t>4.</w:t>
      </w:r>
      <w:r w:rsidR="00173561" w:rsidRPr="00B02CB8">
        <w:t>2</w:t>
      </w:r>
      <w:r w:rsidR="00173561">
        <w:tab/>
        <w:t xml:space="preserve">Generic </w:t>
      </w:r>
      <w:r w:rsidR="00173561" w:rsidRPr="00B02CB8">
        <w:t xml:space="preserve">UE </w:t>
      </w:r>
      <w:r w:rsidR="00173561">
        <w:t>c</w:t>
      </w:r>
      <w:r w:rsidR="00173561" w:rsidRPr="00B02CB8">
        <w:t xml:space="preserve">onfiguration update </w:t>
      </w:r>
      <w:r w:rsidR="00173561">
        <w:t>procedure initiated by the network</w:t>
      </w:r>
      <w:bookmarkEnd w:id="1614"/>
      <w:bookmarkEnd w:id="1615"/>
      <w:r w:rsidR="00173561">
        <w:t xml:space="preserve"> </w:t>
      </w:r>
    </w:p>
    <w:p w:rsidR="00173561" w:rsidRDefault="00173561" w:rsidP="00173561">
      <w:r>
        <w:t>The AMF shall initiate the generic UE configuration procedure by sending the CONFIGURATION UPDATE COMMAND message to the UE.</w:t>
      </w:r>
      <w:r w:rsidRPr="00A9389D">
        <w:t xml:space="preserve"> </w:t>
      </w:r>
    </w:p>
    <w:p w:rsidR="00173561" w:rsidRDefault="00173561" w:rsidP="00173561">
      <w:r w:rsidRPr="0001172A">
        <w:t xml:space="preserve">The AMF shall </w:t>
      </w:r>
      <w:r>
        <w:t>in the CONFIGURATION UPDATE COMMAND message either:</w:t>
      </w:r>
    </w:p>
    <w:p w:rsidR="00173561" w:rsidRPr="00107FD0" w:rsidRDefault="00173561" w:rsidP="00173561">
      <w:pPr>
        <w:pStyle w:val="B1"/>
      </w:pPr>
      <w:r w:rsidRPr="00B65368">
        <w:t>a)</w:t>
      </w:r>
      <w:r w:rsidRPr="00B65368">
        <w:tab/>
      </w:r>
      <w:r w:rsidRPr="00430D19">
        <w:t xml:space="preserve">include one or more of 5G-GUTI, TAI list, </w:t>
      </w:r>
      <w:r>
        <w:t>a</w:t>
      </w:r>
      <w:r w:rsidRPr="00430D19">
        <w:t>llowed NSSA</w:t>
      </w:r>
      <w:r w:rsidRPr="00107FD0">
        <w:t>I</w:t>
      </w:r>
      <w:r w:rsidR="0069124D">
        <w:t xml:space="preserve"> </w:t>
      </w:r>
      <w:r w:rsidR="0069124D" w:rsidRPr="00C84AF5">
        <w:t xml:space="preserve">that </w:t>
      </w:r>
      <w:r w:rsidR="00990E70">
        <w:t>may include the mapping to the c</w:t>
      </w:r>
      <w:r w:rsidR="0069124D" w:rsidRPr="00C84AF5">
        <w:t>onfigured NSSAI for the HPLMN</w:t>
      </w:r>
      <w:r w:rsidRPr="00107FD0">
        <w:t xml:space="preserve">, </w:t>
      </w:r>
      <w:r>
        <w:t>LADN information, service area list</w:t>
      </w:r>
      <w:r w:rsidR="00971F6D">
        <w:t>, MICO indication</w:t>
      </w:r>
      <w:r w:rsidRPr="00107FD0">
        <w:t xml:space="preserve"> NITZ</w:t>
      </w:r>
      <w:r w:rsidR="00971F6D">
        <w:t xml:space="preserve"> information</w:t>
      </w:r>
      <w:r w:rsidR="006611C0" w:rsidRPr="00D443FC">
        <w:t>, configured NSSAI</w:t>
      </w:r>
      <w:r w:rsidR="0069124D">
        <w:t xml:space="preserve"> </w:t>
      </w:r>
      <w:r w:rsidR="0069124D" w:rsidRPr="00C84AF5">
        <w:t xml:space="preserve">that </w:t>
      </w:r>
      <w:r w:rsidR="00990E70">
        <w:t>may include the mapping to the c</w:t>
      </w:r>
      <w:r w:rsidR="0069124D" w:rsidRPr="00C84AF5">
        <w:t>onfigured NSSAI for the HPLMN</w:t>
      </w:r>
      <w:r w:rsidR="006175AF">
        <w:t>, or rejected NSSAI</w:t>
      </w:r>
      <w:r>
        <w:t>;</w:t>
      </w:r>
    </w:p>
    <w:p w:rsidR="00173561" w:rsidRPr="008E0562" w:rsidRDefault="00173561" w:rsidP="00173561">
      <w:pPr>
        <w:pStyle w:val="B1"/>
      </w:pPr>
      <w:r w:rsidRPr="008E0562">
        <w:t>b)</w:t>
      </w:r>
      <w:r w:rsidRPr="008E0562">
        <w:tab/>
        <w:t>indicate registration requested</w:t>
      </w:r>
      <w:r>
        <w:t>; or</w:t>
      </w:r>
    </w:p>
    <w:p w:rsidR="00173561" w:rsidRDefault="00173561" w:rsidP="00173561">
      <w:pPr>
        <w:pStyle w:val="B1"/>
      </w:pPr>
      <w:r>
        <w:t>c)</w:t>
      </w:r>
      <w:r>
        <w:tab/>
      </w:r>
      <w:r w:rsidRPr="0001172A">
        <w:t xml:space="preserve">a </w:t>
      </w:r>
      <w:r w:rsidRPr="00B65368">
        <w:t>combination</w:t>
      </w:r>
      <w:r w:rsidRPr="0001172A">
        <w:t xml:space="preserve"> </w:t>
      </w:r>
      <w:r>
        <w:t>of both.</w:t>
      </w:r>
    </w:p>
    <w:p w:rsidR="00173561" w:rsidRDefault="00173561" w:rsidP="00173561">
      <w:r>
        <w:t xml:space="preserve">If an acknowledgement from the UE is requested, the AMF shall indicate acknowledgement requested in the Configuration update indication IE in the </w:t>
      </w:r>
      <w:r w:rsidRPr="006F1897">
        <w:t xml:space="preserve">CONFIGURATION </w:t>
      </w:r>
      <w:r>
        <w:t xml:space="preserve">UPDATE COMMAND </w:t>
      </w:r>
      <w:r w:rsidRPr="006F1897">
        <w:t>message</w:t>
      </w:r>
      <w:r>
        <w:t xml:space="preserve"> and shall start timer T3555.</w:t>
      </w:r>
      <w:r w:rsidRPr="00106965">
        <w:t xml:space="preserve"> </w:t>
      </w:r>
      <w:r>
        <w:t>Acknowledgement shall be requested for all parameters except when only NITZ is included.</w:t>
      </w:r>
    </w:p>
    <w:p w:rsidR="00173561" w:rsidRDefault="00173561" w:rsidP="00173561">
      <w:r>
        <w:t xml:space="preserve">To initiate parameter re-negotiation between the UE and network, the AMF shall indicate "registration requested" in the Configuration update indication IE in the CONFIGURATION UPDATE COMMAND message. </w:t>
      </w:r>
      <w:r w:rsidRPr="000726D4">
        <w:t>In this case, the acknowledgement shall be requested.</w:t>
      </w:r>
    </w:p>
    <w:p w:rsidR="00173561" w:rsidRDefault="00173561" w:rsidP="00173561">
      <w:r>
        <w:t xml:space="preserve">If a new allowed NSSAI information or AMF re-configuration of supported S-NSSAIs </w:t>
      </w:r>
      <w:r w:rsidRPr="001C314F">
        <w:t xml:space="preserve">requires </w:t>
      </w:r>
      <w:r>
        <w:t xml:space="preserve">an </w:t>
      </w:r>
      <w:r w:rsidRPr="001C314F">
        <w:t>AMF relocation, the AMF shall</w:t>
      </w:r>
      <w:r>
        <w:t xml:space="preserve"> </w:t>
      </w:r>
      <w:r w:rsidRPr="001C314F">
        <w:t>indicate "registration requested</w:t>
      </w:r>
      <w:r>
        <w:t xml:space="preserve">" </w:t>
      </w:r>
      <w:r w:rsidRPr="001C314F">
        <w:t xml:space="preserve">in the </w:t>
      </w:r>
      <w:r>
        <w:t>Configuration update indication</w:t>
      </w:r>
      <w:r w:rsidRPr="001C314F">
        <w:t xml:space="preserve"> IE </w:t>
      </w:r>
      <w:r>
        <w:t xml:space="preserve">and include </w:t>
      </w:r>
      <w:r w:rsidRPr="005C1A69">
        <w:t>the Allowed NSSAI IE</w:t>
      </w:r>
      <w:r>
        <w:t xml:space="preserve"> </w:t>
      </w:r>
      <w:r w:rsidRPr="001C314F">
        <w:t>in the CONFIGURATION UPDATE COMMAND message</w:t>
      </w:r>
      <w:r>
        <w:t>.</w:t>
      </w:r>
      <w:r w:rsidRPr="00952508">
        <w:t xml:space="preserve"> In this case, the acknowledgement shall be requested.</w:t>
      </w:r>
      <w:r>
        <w:t xml:space="preserve"> </w:t>
      </w:r>
    </w:p>
    <w:p w:rsidR="006611C0" w:rsidRDefault="006611C0" w:rsidP="006611C0">
      <w:r>
        <w:t xml:space="preserve">If the AMF includes </w:t>
      </w:r>
      <w:del w:id="1616" w:author="C1-183511" w:date="2018-06-05T10:59:00Z">
        <w:r w:rsidDel="004918BB">
          <w:delText xml:space="preserve">the </w:delText>
        </w:r>
      </w:del>
      <w:ins w:id="1617" w:author="C1-183511" w:date="2018-06-05T10:59:00Z">
        <w:r w:rsidR="004918BB">
          <w:t>a new c</w:t>
        </w:r>
      </w:ins>
      <w:del w:id="1618" w:author="C1-183511" w:date="2018-06-05T10:59:00Z">
        <w:r w:rsidDel="004918BB">
          <w:delText>C</w:delText>
        </w:r>
      </w:del>
      <w:r>
        <w:t>onfigured NSSAI in the CONFIGURATION UPDATE COMMAND message</w:t>
      </w:r>
      <w:ins w:id="1619" w:author="C1-183511" w:date="2018-06-05T10:59:00Z">
        <w:r w:rsidR="004918BB">
          <w:t xml:space="preserve"> and the new configured NSSAI requires an AMF relocation</w:t>
        </w:r>
        <w:r w:rsidR="004918BB" w:rsidRPr="00E30458">
          <w:rPr>
            <w:rFonts w:eastAsia="Batang" w:hint="eastAsia"/>
            <w:lang w:eastAsia="ko-KR"/>
          </w:rPr>
          <w:t xml:space="preserve"> </w:t>
        </w:r>
        <w:r w:rsidR="004918BB" w:rsidRPr="00CE2A90">
          <w:rPr>
            <w:rFonts w:eastAsia="Batang" w:hint="eastAsia"/>
            <w:lang w:eastAsia="ko-KR"/>
          </w:rPr>
          <w:t>as specified in 3GPP TS 23.501 [</w:t>
        </w:r>
        <w:r w:rsidR="004918BB">
          <w:rPr>
            <w:rFonts w:eastAsia="Batang"/>
            <w:lang w:eastAsia="ko-KR"/>
          </w:rPr>
          <w:t>8</w:t>
        </w:r>
        <w:r w:rsidR="004918BB" w:rsidRPr="00CE2A90">
          <w:rPr>
            <w:rFonts w:eastAsia="Batang" w:hint="eastAsia"/>
            <w:lang w:eastAsia="ko-KR"/>
          </w:rPr>
          <w:t>]</w:t>
        </w:r>
      </w:ins>
      <w:r>
        <w:t>, the AMF shall indicate "registration requested" in the Configuration update indication IE in the message.</w:t>
      </w:r>
    </w:p>
    <w:p w:rsidR="006611C0" w:rsidDel="004918BB" w:rsidRDefault="006611C0" w:rsidP="006611C0">
      <w:pPr>
        <w:rPr>
          <w:del w:id="1620" w:author="C1-183511" w:date="2018-06-05T10:58:00Z"/>
        </w:rPr>
      </w:pPr>
      <w:del w:id="1621" w:author="C1-183511" w:date="2018-06-05T10:58:00Z">
        <w:r w:rsidDel="004918BB">
          <w:delText>The CONFIGURATION UPDATE COMMAND message shall not include both a new allowed NS</w:delText>
        </w:r>
        <w:r w:rsidR="00F35955" w:rsidDel="004918BB">
          <w:delText>S</w:delText>
        </w:r>
        <w:r w:rsidDel="004918BB">
          <w:delText>AI information and a new configured NSSAI information.</w:delText>
        </w:r>
        <w:r w:rsidR="00F35955" w:rsidRPr="000959AD" w:rsidDel="004918BB">
          <w:delText xml:space="preserve"> </w:delText>
        </w:r>
        <w:r w:rsidR="00F35955" w:rsidDel="004918BB">
          <w:delText>The CONFIGURATION UPDATE COMMAND message shall not include both a new configured NSSAI information and a rejected NSSAI information.</w:delText>
        </w:r>
      </w:del>
    </w:p>
    <w:p w:rsidR="00F35955" w:rsidDel="004918BB" w:rsidRDefault="00F35955" w:rsidP="00F35955">
      <w:pPr>
        <w:pStyle w:val="EditorsNote"/>
        <w:rPr>
          <w:del w:id="1622" w:author="C1-183511" w:date="2018-06-05T10:58:00Z"/>
        </w:rPr>
      </w:pPr>
      <w:del w:id="1623" w:author="C1-183511" w:date="2018-06-05T10:58:00Z">
        <w:r w:rsidDel="004918BB">
          <w:delText>Editor's note:</w:delText>
        </w:r>
        <w:r w:rsidRPr="00440029" w:rsidDel="004918BB">
          <w:tab/>
        </w:r>
        <w:r w:rsidDel="004918BB">
          <w:delText>When the UE receives the two types of NSSAIs in the same message, which should not be included in the same message (i.e. new allowed NSSAI and new configured NSSAI, or new configured NSSAI and rejected NSSAI), the UE's handling on the received information is FFS.</w:delText>
        </w:r>
      </w:del>
    </w:p>
    <w:p w:rsidR="00173561" w:rsidRPr="000D3C76" w:rsidRDefault="00173561" w:rsidP="00173561">
      <w:r w:rsidRPr="00034DAF">
        <w:t xml:space="preserve">During an established </w:t>
      </w:r>
      <w:r>
        <w:t>5G</w:t>
      </w:r>
      <w:r w:rsidRPr="00034DAF">
        <w:t>MM context, the network</w:t>
      </w:r>
      <w:r>
        <w:t xml:space="preserve"> may send none, one, or more </w:t>
      </w:r>
      <w:r w:rsidRPr="00034DAF">
        <w:t xml:space="preserve">CONFIGURATION </w:t>
      </w:r>
      <w:r>
        <w:t xml:space="preserve">UPDATE COMMAND </w:t>
      </w:r>
      <w:r w:rsidRPr="00034DAF">
        <w:t>messages</w:t>
      </w:r>
      <w:r>
        <w:t xml:space="preserve"> to the UE. If more than one </w:t>
      </w:r>
      <w:r w:rsidRPr="00034DAF">
        <w:t xml:space="preserve">CONFIGURATION </w:t>
      </w:r>
      <w:r>
        <w:t xml:space="preserve">UPDATE COMMAND </w:t>
      </w:r>
      <w:r w:rsidRPr="00034DAF">
        <w:t>message is sent, the messages need not have the same content.</w:t>
      </w:r>
    </w:p>
    <w:p w:rsidR="00173561" w:rsidRDefault="00AB33CE" w:rsidP="00AB33CE">
      <w:pPr>
        <w:pStyle w:val="Heading4"/>
      </w:pPr>
      <w:bookmarkStart w:id="1624" w:name="_Toc508876977"/>
      <w:bookmarkStart w:id="1625" w:name="_Toc516214463"/>
      <w:r>
        <w:t>5</w:t>
      </w:r>
      <w:r w:rsidR="00173561" w:rsidRPr="00E74452">
        <w:t>.</w:t>
      </w:r>
      <w:r>
        <w:t>4</w:t>
      </w:r>
      <w:r w:rsidR="00173561" w:rsidRPr="00E74452">
        <w:t>.</w:t>
      </w:r>
      <w:r w:rsidR="00173561">
        <w:t>4.</w:t>
      </w:r>
      <w:r w:rsidR="00173561" w:rsidRPr="00E74452">
        <w:t>3</w:t>
      </w:r>
      <w:r w:rsidR="00173561">
        <w:tab/>
        <w:t xml:space="preserve">Generic </w:t>
      </w:r>
      <w:r w:rsidR="00173561" w:rsidRPr="00E74452">
        <w:t xml:space="preserve">UE </w:t>
      </w:r>
      <w:r w:rsidR="00173561">
        <w:t>c</w:t>
      </w:r>
      <w:r w:rsidR="00173561" w:rsidRPr="00E74452">
        <w:t xml:space="preserve">onfiguration update </w:t>
      </w:r>
      <w:r w:rsidR="00173561">
        <w:t>accepted by the UE</w:t>
      </w:r>
      <w:bookmarkEnd w:id="1624"/>
      <w:bookmarkEnd w:id="1625"/>
    </w:p>
    <w:p w:rsidR="00173561" w:rsidRDefault="00173561" w:rsidP="00173561">
      <w:r>
        <w:t xml:space="preserve">Upon receiving the CONFIGURATION UPDATE COMMAND message, the UE shall </w:t>
      </w:r>
      <w:r w:rsidRPr="003168A2">
        <w:t>use the contents to update appropriate information stored within the UE</w:t>
      </w:r>
      <w:r>
        <w:t>.</w:t>
      </w:r>
    </w:p>
    <w:p w:rsidR="00173561" w:rsidRDefault="00173561" w:rsidP="00173561">
      <w:r>
        <w:lastRenderedPageBreak/>
        <w:t>If acknowledgement requested is indicated in the Configuration update indication IE in the CONFIGURATION UPDATE COMMAND</w:t>
      </w:r>
      <w:r w:rsidRPr="00B8799A">
        <w:t xml:space="preserve"> message</w:t>
      </w:r>
      <w:r>
        <w:t xml:space="preserve"> and:</w:t>
      </w:r>
    </w:p>
    <w:p w:rsidR="00173561" w:rsidRDefault="00ED3DB1" w:rsidP="00173561">
      <w:pPr>
        <w:pStyle w:val="B1"/>
      </w:pPr>
      <w:r>
        <w:t>a)</w:t>
      </w:r>
      <w:r w:rsidR="00173561">
        <w:tab/>
        <w:t>if all information elements included are successfully accepted by the UE; or</w:t>
      </w:r>
    </w:p>
    <w:p w:rsidR="00173561" w:rsidRDefault="00ED3DB1" w:rsidP="00173561">
      <w:pPr>
        <w:pStyle w:val="B1"/>
      </w:pPr>
      <w:r>
        <w:t>b)</w:t>
      </w:r>
      <w:r w:rsidR="00173561">
        <w:tab/>
      </w:r>
      <w:r w:rsidR="00173561" w:rsidRPr="00CF7CDC">
        <w:t>if "registration requested" in the Configuration update indication IE is indicated;</w:t>
      </w:r>
    </w:p>
    <w:p w:rsidR="00173561" w:rsidRDefault="00173561" w:rsidP="00173561">
      <w:r>
        <w:t>the UE shall send a CONFIGURATION UPDATE COMPLETE message.</w:t>
      </w:r>
    </w:p>
    <w:p w:rsidR="00173561" w:rsidRDefault="00173561" w:rsidP="00173561">
      <w:r w:rsidRPr="006A7E8B">
        <w:t xml:space="preserve">If the UE receives a new </w:t>
      </w:r>
      <w:r>
        <w:t>5G-GUTI</w:t>
      </w:r>
      <w:r w:rsidRPr="006A7E8B">
        <w:t xml:space="preserve"> in the CONFIGURATION UPDATE COMMAND message</w:t>
      </w:r>
      <w:r>
        <w:t>, t</w:t>
      </w:r>
      <w:r w:rsidRPr="003168A2">
        <w:t xml:space="preserve">he UE </w:t>
      </w:r>
      <w:ins w:id="1626" w:author="C1-183720" w:date="2018-06-01T15:52:00Z">
        <w:r w:rsidR="00195216">
          <w:t xml:space="preserve">shall </w:t>
        </w:r>
      </w:ins>
      <w:r w:rsidRPr="003168A2">
        <w:t>consider</w:t>
      </w:r>
      <w:del w:id="1627" w:author="C1-183720" w:date="2018-06-01T15:52:00Z">
        <w:r w:rsidRPr="003168A2" w:rsidDel="00195216">
          <w:delText>s</w:delText>
        </w:r>
      </w:del>
      <w:r w:rsidRPr="003168A2">
        <w:t xml:space="preserve"> the new </w:t>
      </w:r>
      <w:r>
        <w:t>5G-</w:t>
      </w:r>
      <w:r w:rsidRPr="003168A2">
        <w:t>GUTI as valid</w:t>
      </w:r>
      <w:ins w:id="1628" w:author="C1-183720" w:date="2018-06-01T15:52:00Z">
        <w:r w:rsidR="00B4564A">
          <w:t>,</w:t>
        </w:r>
      </w:ins>
      <w:del w:id="1629" w:author="C1-183720" w:date="2018-06-01T15:52:00Z">
        <w:r w:rsidRPr="003168A2" w:rsidDel="00B4564A">
          <w:delText xml:space="preserve"> and</w:delText>
        </w:r>
      </w:del>
      <w:r w:rsidRPr="003168A2">
        <w:t xml:space="preserve"> the old </w:t>
      </w:r>
      <w:r>
        <w:t>5G-</w:t>
      </w:r>
      <w:r w:rsidRPr="003168A2">
        <w:t>GUTI as invalid</w:t>
      </w:r>
      <w:ins w:id="1630" w:author="C1-183720" w:date="2018-06-01T15:52:00Z">
        <w:r w:rsidR="00121BDA">
          <w:t>, stop timer T35</w:t>
        </w:r>
      </w:ins>
      <w:ins w:id="1631" w:author="rapporteur_Christian_Herrero-Veron" w:date="2018-06-01T15:58:00Z">
        <w:r w:rsidR="009F42BC">
          <w:t>19</w:t>
        </w:r>
      </w:ins>
      <w:ins w:id="1632" w:author="C1-183720" w:date="2018-06-01T15:52:00Z">
        <w:r w:rsidR="00121BDA">
          <w:t xml:space="preserve"> if running, and delete any stored SUCI</w:t>
        </w:r>
      </w:ins>
      <w:r>
        <w:t xml:space="preserve">; </w:t>
      </w:r>
      <w:r w:rsidRPr="003168A2">
        <w:rPr>
          <w:rFonts w:hint="eastAsia"/>
        </w:rPr>
        <w:t xml:space="preserve">otherwise, the UE shall consider the old </w:t>
      </w:r>
      <w:r>
        <w:t>5G-GUTI</w:t>
      </w:r>
      <w:r w:rsidRPr="003168A2">
        <w:rPr>
          <w:rFonts w:hint="eastAsia"/>
        </w:rPr>
        <w:t xml:space="preserve"> as valid</w:t>
      </w:r>
      <w:r w:rsidRPr="003168A2">
        <w:t>.</w:t>
      </w:r>
    </w:p>
    <w:p w:rsidR="00173561" w:rsidRDefault="00173561" w:rsidP="00173561">
      <w:r w:rsidRPr="003168A2">
        <w:rPr>
          <w:rFonts w:hint="eastAsia"/>
        </w:rPr>
        <w:t xml:space="preserve">If the UE receives a new TAI list in the </w:t>
      </w:r>
      <w:r w:rsidRPr="006A7E8B">
        <w:t>CONFIGURATION UPDATE COMMAND</w:t>
      </w:r>
      <w:r w:rsidRPr="003168A2">
        <w:rPr>
          <w:rFonts w:hint="eastAsia"/>
        </w:rPr>
        <w:t xml:space="preserve"> message, the UE shall consider the new TAI </w:t>
      </w:r>
      <w:r w:rsidRPr="003168A2">
        <w:t>list</w:t>
      </w:r>
      <w:r w:rsidRPr="003168A2">
        <w:rPr>
          <w:rFonts w:hint="eastAsia"/>
        </w:rPr>
        <w:t xml:space="preserve"> as valid and the old TAI list as invalid</w:t>
      </w:r>
      <w:r w:rsidRPr="003168A2">
        <w:t>;</w:t>
      </w:r>
      <w:r w:rsidRPr="003168A2">
        <w:rPr>
          <w:rFonts w:hint="eastAsia"/>
        </w:rPr>
        <w:t xml:space="preserve"> otherwise, the UE shall consider the old TAI list as valid</w:t>
      </w:r>
      <w:r>
        <w:t>.</w:t>
      </w:r>
    </w:p>
    <w:p w:rsidR="00173561" w:rsidRDefault="00173561" w:rsidP="00173561">
      <w:r>
        <w:rPr>
          <w:rFonts w:hint="eastAsia"/>
        </w:rPr>
        <w:t>If the UE receives</w:t>
      </w:r>
      <w:r w:rsidRPr="003168A2">
        <w:rPr>
          <w:rFonts w:hint="eastAsia"/>
        </w:rPr>
        <w:t xml:space="preserve"> </w:t>
      </w:r>
      <w:r>
        <w:t xml:space="preserve">a new service area list </w:t>
      </w:r>
      <w:r w:rsidRPr="003168A2">
        <w:rPr>
          <w:rFonts w:hint="eastAsia"/>
        </w:rPr>
        <w:t xml:space="preserve">in the </w:t>
      </w:r>
      <w:r w:rsidRPr="006A7E8B">
        <w:t>CONFIGURATION UPDATE COMMAND</w:t>
      </w:r>
      <w:r w:rsidRPr="003168A2">
        <w:rPr>
          <w:rFonts w:hint="eastAsia"/>
        </w:rPr>
        <w:t xml:space="preserve"> message, the UE shall consider the new </w:t>
      </w:r>
      <w:r>
        <w:t>service area list</w:t>
      </w:r>
      <w:r w:rsidRPr="003168A2">
        <w:rPr>
          <w:rFonts w:hint="eastAsia"/>
        </w:rPr>
        <w:t xml:space="preserve"> as valid and the old </w:t>
      </w:r>
      <w:r w:rsidR="00971F6D">
        <w:t xml:space="preserve">service area list </w:t>
      </w:r>
      <w:r w:rsidRPr="003168A2">
        <w:rPr>
          <w:rFonts w:hint="eastAsia"/>
        </w:rPr>
        <w:t>as invalid</w:t>
      </w:r>
      <w:r w:rsidRPr="003168A2">
        <w:t>;</w:t>
      </w:r>
      <w:r w:rsidRPr="003168A2">
        <w:rPr>
          <w:rFonts w:hint="eastAsia"/>
        </w:rPr>
        <w:t xml:space="preserve"> otherwise, the UE shall consider the old </w:t>
      </w:r>
      <w:r>
        <w:t>service area list, if any,</w:t>
      </w:r>
      <w:r w:rsidRPr="003168A2">
        <w:rPr>
          <w:rFonts w:hint="eastAsia"/>
        </w:rPr>
        <w:t xml:space="preserve"> as valid</w:t>
      </w:r>
      <w:r>
        <w:t>.</w:t>
      </w:r>
    </w:p>
    <w:p w:rsidR="00971F6D" w:rsidRPr="00161444" w:rsidRDefault="00971F6D" w:rsidP="00971F6D">
      <w:r w:rsidRPr="001D6208">
        <w:t xml:space="preserve">If the UE receives new </w:t>
      </w:r>
      <w:r>
        <w:t>NITZ</w:t>
      </w:r>
      <w:r w:rsidRPr="001D6208">
        <w:t xml:space="preserve"> </w:t>
      </w:r>
      <w:r>
        <w:t xml:space="preserve">information </w:t>
      </w:r>
      <w:r w:rsidRPr="001D6208">
        <w:t xml:space="preserve">in the CONFIGURATION UPDATE COMMAND message, the UE considers the new </w:t>
      </w:r>
      <w:r>
        <w:t>NITZ</w:t>
      </w:r>
      <w:r w:rsidRPr="001D6208">
        <w:t xml:space="preserve"> </w:t>
      </w:r>
      <w:r>
        <w:t>information</w:t>
      </w:r>
      <w:r w:rsidRPr="001D6208">
        <w:t xml:space="preserve"> as valid and the old </w:t>
      </w:r>
      <w:r>
        <w:t>NITZ</w:t>
      </w:r>
      <w:r w:rsidRPr="001D6208">
        <w:t xml:space="preserve"> </w:t>
      </w:r>
      <w:r>
        <w:t>information</w:t>
      </w:r>
      <w:r w:rsidRPr="001D6208">
        <w:t xml:space="preserve"> as invalid; </w:t>
      </w:r>
      <w:r w:rsidRPr="001D6208">
        <w:rPr>
          <w:rFonts w:hint="eastAsia"/>
        </w:rPr>
        <w:t xml:space="preserve">otherwise, the UE shall consider the old </w:t>
      </w:r>
      <w:r>
        <w:t>NITZ</w:t>
      </w:r>
      <w:r w:rsidRPr="001D6208">
        <w:t xml:space="preserve"> </w:t>
      </w:r>
      <w:r>
        <w:t>information</w:t>
      </w:r>
      <w:r w:rsidRPr="001D6208">
        <w:rPr>
          <w:rFonts w:hint="eastAsia"/>
        </w:rPr>
        <w:t xml:space="preserve"> as valid</w:t>
      </w:r>
      <w:r w:rsidRPr="001D6208">
        <w:t>.</w:t>
      </w:r>
    </w:p>
    <w:p w:rsidR="00971F6D" w:rsidRPr="001D6208" w:rsidRDefault="00971F6D" w:rsidP="00971F6D">
      <w:r w:rsidRPr="001D6208">
        <w:rPr>
          <w:rFonts w:hint="eastAsia"/>
        </w:rPr>
        <w:t xml:space="preserve">If the UE receives </w:t>
      </w:r>
      <w:r w:rsidRPr="001D6208">
        <w:t xml:space="preserve">a LADN information </w:t>
      </w:r>
      <w:r w:rsidR="00A700E6">
        <w:t xml:space="preserve">IE </w:t>
      </w:r>
      <w:r w:rsidRPr="001D6208">
        <w:rPr>
          <w:rFonts w:hint="eastAsia"/>
        </w:rPr>
        <w:t xml:space="preserve">in the </w:t>
      </w:r>
      <w:r w:rsidRPr="001D6208">
        <w:t>CONFIGURATION UPDATE COMMAND</w:t>
      </w:r>
      <w:r w:rsidRPr="001D6208">
        <w:rPr>
          <w:rFonts w:hint="eastAsia"/>
        </w:rPr>
        <w:t xml:space="preserve"> message, the UE shall consider the </w:t>
      </w:r>
      <w:r w:rsidR="00A700E6">
        <w:t xml:space="preserve">old </w:t>
      </w:r>
      <w:r w:rsidRPr="001D6208">
        <w:t>LADN information</w:t>
      </w:r>
      <w:r w:rsidRPr="001D6208">
        <w:rPr>
          <w:rFonts w:hint="eastAsia"/>
        </w:rPr>
        <w:t xml:space="preserve"> as </w:t>
      </w:r>
      <w:r w:rsidR="00A700E6">
        <w:t>in</w:t>
      </w:r>
      <w:r w:rsidRPr="001D6208">
        <w:rPr>
          <w:rFonts w:hint="eastAsia"/>
        </w:rPr>
        <w:t xml:space="preserve">valid and the </w:t>
      </w:r>
      <w:r w:rsidR="00A700E6">
        <w:t>new</w:t>
      </w:r>
      <w:r w:rsidRPr="001D6208">
        <w:rPr>
          <w:rFonts w:hint="eastAsia"/>
        </w:rPr>
        <w:t xml:space="preserve"> </w:t>
      </w:r>
      <w:r w:rsidRPr="001D6208">
        <w:t>LADN information</w:t>
      </w:r>
      <w:r w:rsidRPr="001D6208">
        <w:rPr>
          <w:rFonts w:hint="eastAsia"/>
        </w:rPr>
        <w:t xml:space="preserve"> as valid</w:t>
      </w:r>
      <w:r w:rsidR="00A700E6">
        <w:t>, if any</w:t>
      </w:r>
      <w:r w:rsidRPr="001D6208">
        <w:t>;</w:t>
      </w:r>
      <w:r w:rsidRPr="001D6208">
        <w:rPr>
          <w:rFonts w:hint="eastAsia"/>
        </w:rPr>
        <w:t xml:space="preserve"> otherwise, the UE shall consider the old </w:t>
      </w:r>
      <w:r w:rsidRPr="001D6208">
        <w:t>LADN information</w:t>
      </w:r>
      <w:r w:rsidRPr="001D6208">
        <w:rPr>
          <w:rFonts w:hint="eastAsia"/>
        </w:rPr>
        <w:t xml:space="preserve"> as valid</w:t>
      </w:r>
      <w:r w:rsidRPr="001D6208">
        <w:t>.</w:t>
      </w:r>
    </w:p>
    <w:p w:rsidR="00173561" w:rsidDel="00467FB0" w:rsidRDefault="00173561" w:rsidP="00173561">
      <w:pPr>
        <w:rPr>
          <w:del w:id="1633" w:author="C1-183825" w:date="2018-06-03T22:21:00Z"/>
        </w:rPr>
      </w:pPr>
      <w:del w:id="1634" w:author="C1-183825" w:date="2018-06-03T22:21:00Z">
        <w:r w:rsidDel="00467FB0">
          <w:delText xml:space="preserve">If the UE receives </w:delText>
        </w:r>
        <w:r w:rsidR="00971F6D" w:rsidDel="00467FB0">
          <w:delText xml:space="preserve">a MICO indication and </w:delText>
        </w:r>
        <w:r w:rsidDel="00467FB0">
          <w:delText xml:space="preserve">an indication for "registration requested" in the Configuration update indication IE in the CONFIGURATION UPDATE COMMAND message, the UE shall </w:delText>
        </w:r>
        <w:r w:rsidRPr="003F0C24" w:rsidDel="00467FB0">
          <w:delText>send a REGISTRATION REQUEST message as specified in subclause</w:delText>
        </w:r>
        <w:r w:rsidDel="00467FB0">
          <w:delText> </w:delText>
        </w:r>
        <w:r w:rsidR="00BE33F7" w:rsidDel="00467FB0">
          <w:delText>5.5.1.3</w:delText>
        </w:r>
        <w:r w:rsidDel="00467FB0">
          <w:delText xml:space="preserve"> to re-negotiate MICO mode with the network.</w:delText>
        </w:r>
        <w:r w:rsidR="00971F6D" w:rsidRPr="001D6208" w:rsidDel="00467FB0">
          <w:delText xml:space="preserve"> If there is also a new allowed NSSAI in the CONFIGURATION UPDATE COMMAND message, the UE shall send a REGISTRATION REQUEST message after releasing the existing NAS signalling connection as described below for updating the allowed NSSAI, and re-negotiate MICO mode with the network.</w:delText>
        </w:r>
      </w:del>
    </w:p>
    <w:p w:rsidR="00971F6D" w:rsidRPr="001D6208" w:rsidRDefault="00971F6D" w:rsidP="00971F6D">
      <w:r w:rsidRPr="001D6208">
        <w:t xml:space="preserve">If the UE receives a new allowed NSSAI </w:t>
      </w:r>
      <w:ins w:id="1635" w:author="C1-183809" w:date="2018-06-03T21:53:00Z">
        <w:r w:rsidR="00691B57">
          <w:t xml:space="preserve">for the associated access type </w:t>
        </w:r>
      </w:ins>
      <w:r w:rsidRPr="001D6208">
        <w:t>in the CONFIGURATION UPDATE COMMAND message, the UE shall consider the new allowed NSSAI as valid</w:t>
      </w:r>
      <w:ins w:id="1636" w:author="C1-183809" w:date="2018-06-03T21:53:00Z">
        <w:r w:rsidR="00691B57" w:rsidRPr="00691B57">
          <w:t xml:space="preserve"> </w:t>
        </w:r>
        <w:r w:rsidR="00691B57">
          <w:t>for the associated access type</w:t>
        </w:r>
      </w:ins>
      <w:r w:rsidRPr="001D6208">
        <w:t>, store the allowed NSSAI</w:t>
      </w:r>
      <w:ins w:id="1637" w:author="C1-183809" w:date="2018-06-03T21:54:00Z">
        <w:r w:rsidR="00691B57" w:rsidRPr="00691B57">
          <w:t xml:space="preserve"> </w:t>
        </w:r>
        <w:r w:rsidR="00691B57">
          <w:t>for the associated access type</w:t>
        </w:r>
      </w:ins>
      <w:r w:rsidRPr="001D6208">
        <w:t xml:space="preserve"> as specified in subclause 4.6.2.2 and consider the old allowed NSSAI</w:t>
      </w:r>
      <w:ins w:id="1638" w:author="C1-183809" w:date="2018-06-03T21:54:00Z">
        <w:r w:rsidR="00691B57" w:rsidRPr="00691B57">
          <w:t xml:space="preserve"> </w:t>
        </w:r>
        <w:r w:rsidR="00691B57">
          <w:t>for the associated access type</w:t>
        </w:r>
      </w:ins>
      <w:r w:rsidRPr="001D6208">
        <w:t xml:space="preserve"> as invalid; otherwise, the UE shall consider the old Allowed NSSAI as valid</w:t>
      </w:r>
      <w:ins w:id="1639" w:author="C1-183809" w:date="2018-06-03T21:54:00Z">
        <w:r w:rsidR="00691B57" w:rsidRPr="00691B57">
          <w:t xml:space="preserve"> </w:t>
        </w:r>
        <w:r w:rsidR="00691B57">
          <w:t>for the associated access type</w:t>
        </w:r>
      </w:ins>
      <w:r w:rsidRPr="001D6208">
        <w:t>.</w:t>
      </w:r>
    </w:p>
    <w:p w:rsidR="00173561" w:rsidRDefault="00173561" w:rsidP="00173561">
      <w:pPr>
        <w:rPr>
          <w:rFonts w:eastAsia="Malgun Gothic"/>
        </w:rPr>
      </w:pPr>
      <w:r>
        <w:t>If the UE receives an allowed NSSAI in the CONFIGURATION UPDATE COMMAND message</w:t>
      </w:r>
      <w:r>
        <w:rPr>
          <w:rFonts w:eastAsia="Malgun Gothic"/>
        </w:rPr>
        <w:t xml:space="preserve"> and the UE has one or more PDU session</w:t>
      </w:r>
      <w:del w:id="1640" w:author="C1-183378" w:date="2018-06-04T10:30:00Z">
        <w:r w:rsidDel="00FC18D1">
          <w:rPr>
            <w:rFonts w:eastAsia="Malgun Gothic"/>
          </w:rPr>
          <w:delText xml:space="preserve"> context</w:delText>
        </w:r>
      </w:del>
      <w:r>
        <w:rPr>
          <w:rFonts w:eastAsia="Malgun Gothic"/>
        </w:rPr>
        <w:t>s associated with S-NSSAI(s) not included in the received allowed NSSAI, the UE shall locally release all such PDU session</w:t>
      </w:r>
      <w:del w:id="1641" w:author="C1-183378" w:date="2018-06-04T10:30:00Z">
        <w:r w:rsidDel="00FC18D1">
          <w:rPr>
            <w:rFonts w:eastAsia="Malgun Gothic"/>
          </w:rPr>
          <w:delText xml:space="preserve"> context</w:delText>
        </w:r>
      </w:del>
      <w:r>
        <w:rPr>
          <w:rFonts w:eastAsia="Malgun Gothic"/>
        </w:rPr>
        <w:t>(s).</w:t>
      </w:r>
    </w:p>
    <w:p w:rsidR="00196F59" w:rsidRPr="00D443FC" w:rsidRDefault="00196F59" w:rsidP="00196F59">
      <w:r w:rsidRPr="00D443FC">
        <w:t>If the UE receives a new configured NSSAI in the CONFIGURATION UPDATE COMMAND message, the UE shall consider the new configured NSSAI for the registered PLMN as valid and the old configured NSSAI for the registered PLMN as invalid; otherwise, the UE shall consider the old configured NSSAI for the registered PLMN as valid</w:t>
      </w:r>
      <w:r w:rsidR="00835DBF" w:rsidRPr="00835DBF">
        <w:t xml:space="preserve"> </w:t>
      </w:r>
      <w:r w:rsidR="00835DBF">
        <w:t>The UE shall store the new configured NSSAI as specified in</w:t>
      </w:r>
      <w:r w:rsidRPr="00D443FC">
        <w:t xml:space="preserve"> subclause 4.6.2.2</w:t>
      </w:r>
      <w:del w:id="1642" w:author="C1-183511" w:date="2018-06-05T11:00:00Z">
        <w:r w:rsidRPr="00D443FC" w:rsidDel="002C7C6C">
          <w:delText xml:space="preserve"> and perform a mobility registration </w:delText>
        </w:r>
        <w:r w:rsidR="00835DBF" w:rsidDel="002C7C6C">
          <w:delText xml:space="preserve">update </w:delText>
        </w:r>
        <w:r w:rsidRPr="00D443FC" w:rsidDel="002C7C6C">
          <w:delText>procedure as specified in subclause 5.5.1.3 to obtain a new allowed NSSAI</w:delText>
        </w:r>
      </w:del>
      <w:r w:rsidRPr="00D443FC">
        <w:t>.</w:t>
      </w:r>
    </w:p>
    <w:p w:rsidR="00467FB0" w:rsidRDefault="00173561" w:rsidP="00467FB0">
      <w:pPr>
        <w:rPr>
          <w:ins w:id="1643" w:author="C1-183825" w:date="2018-06-03T22:22:00Z"/>
        </w:rPr>
      </w:pPr>
      <w:r>
        <w:t xml:space="preserve">If the CONFIGURATION UPDATE COMMAND </w:t>
      </w:r>
      <w:r w:rsidR="00E15017">
        <w:t xml:space="preserve">message </w:t>
      </w:r>
      <w:r>
        <w:t xml:space="preserve">indicates </w:t>
      </w:r>
      <w:r w:rsidRPr="00F70904">
        <w:t>"reg</w:t>
      </w:r>
      <w:r>
        <w:t>istration requested</w:t>
      </w:r>
      <w:r w:rsidRPr="00F70904">
        <w:t xml:space="preserve">" in the Configuration update indication IE </w:t>
      </w:r>
      <w:r>
        <w:t>and</w:t>
      </w:r>
      <w:ins w:id="1644" w:author="C1-183825" w:date="2018-06-03T22:22:00Z">
        <w:r w:rsidR="00467FB0">
          <w:t>:</w:t>
        </w:r>
      </w:ins>
      <w:del w:id="1645" w:author="C1-183825" w:date="2018-06-03T22:22:00Z">
        <w:r w:rsidDel="00467FB0">
          <w:delText xml:space="preserve"> </w:delText>
        </w:r>
      </w:del>
    </w:p>
    <w:p w:rsidR="00467FB0" w:rsidRDefault="00467FB0">
      <w:pPr>
        <w:pStyle w:val="B1"/>
        <w:rPr>
          <w:ins w:id="1646" w:author="C1-183825" w:date="2018-06-03T22:24:00Z"/>
        </w:rPr>
        <w:pPrChange w:id="1647" w:author="Huawei-SL" w:date="2018-05-08T20:45:00Z">
          <w:pPr/>
        </w:pPrChange>
      </w:pPr>
      <w:ins w:id="1648" w:author="C1-183825" w:date="2018-06-03T22:22:00Z">
        <w:r w:rsidRPr="00AF6FC4">
          <w:t>-</w:t>
        </w:r>
        <w:r w:rsidRPr="00AF6FC4">
          <w:tab/>
        </w:r>
        <w:r>
          <w:t xml:space="preserve">either </w:t>
        </w:r>
      </w:ins>
      <w:r w:rsidR="00173561">
        <w:t>a new allowed NSSAI</w:t>
      </w:r>
      <w:ins w:id="1649" w:author="C1-183825" w:date="2018-06-03T22:22:00Z">
        <w:r w:rsidRPr="00467FB0">
          <w:t xml:space="preserve"> </w:t>
        </w:r>
        <w:r>
          <w:t>or</w:t>
        </w:r>
        <w:r w:rsidRPr="002958B7">
          <w:t xml:space="preserve"> </w:t>
        </w:r>
        <w:r>
          <w:t>a new configured NSSAI or both</w:t>
        </w:r>
      </w:ins>
      <w:del w:id="1650" w:author="C1-183825" w:date="2018-06-03T22:22:00Z">
        <w:r w:rsidR="00173561" w:rsidDel="00467FB0">
          <w:delText xml:space="preserve"> is</w:delText>
        </w:r>
      </w:del>
      <w:r w:rsidR="00173561">
        <w:t xml:space="preserve"> </w:t>
      </w:r>
      <w:ins w:id="1651" w:author="C1-183825" w:date="2018-06-03T22:22:00Z">
        <w:r>
          <w:t xml:space="preserve">are </w:t>
        </w:r>
      </w:ins>
      <w:r w:rsidR="00173561">
        <w:t>included, the UE shall</w:t>
      </w:r>
      <w:ins w:id="1652" w:author="C1-183825" w:date="2018-06-03T22:22:00Z">
        <w:r w:rsidRPr="00400B51">
          <w:t xml:space="preserve">, after the completion of the </w:t>
        </w:r>
        <w:r>
          <w:t xml:space="preserve">generic </w:t>
        </w:r>
        <w:r w:rsidRPr="00E74452">
          <w:t xml:space="preserve">UE </w:t>
        </w:r>
        <w:r>
          <w:t>c</w:t>
        </w:r>
        <w:r w:rsidRPr="00E74452">
          <w:t>onfiguration update</w:t>
        </w:r>
        <w:r w:rsidRPr="00400B51">
          <w:t xml:space="preserve"> procedure, and the release of the existing </w:t>
        </w:r>
        <w:r>
          <w:t xml:space="preserve">N1 </w:t>
        </w:r>
        <w:r w:rsidRPr="00400B51">
          <w:t>NAS signalling connection,</w:t>
        </w:r>
      </w:ins>
      <w:r w:rsidR="00173561">
        <w:t xml:space="preserve"> </w:t>
      </w:r>
      <w:del w:id="1653" w:author="C1-183825" w:date="2018-06-03T22:23:00Z">
        <w:r w:rsidR="00CB639F" w:rsidDel="00467FB0">
          <w:delText xml:space="preserve">wait for </w:delText>
        </w:r>
        <w:r w:rsidR="00CB639F" w:rsidRPr="00F1025A" w:rsidDel="00467FB0">
          <w:delText>the network to release the N1 NAS signalling connection</w:delText>
        </w:r>
        <w:r w:rsidR="00506F8B" w:rsidDel="00467FB0">
          <w:delText xml:space="preserve">. When N1 NAS signalling connection is released, the UE shall </w:delText>
        </w:r>
      </w:del>
      <w:r w:rsidR="00506F8B">
        <w:t>start</w:t>
      </w:r>
      <w:r w:rsidR="00CB639F" w:rsidRPr="00F1025A">
        <w:t xml:space="preserve"> </w:t>
      </w:r>
      <w:r w:rsidR="00CB639F">
        <w:t xml:space="preserve">a </w:t>
      </w:r>
      <w:ins w:id="1654" w:author="C1-183718" w:date="2018-06-01T15:40:00Z">
        <w:r w:rsidR="00C37A0E">
          <w:t xml:space="preserve">registration procedure for </w:t>
        </w:r>
      </w:ins>
      <w:r w:rsidR="00BE022B">
        <w:t xml:space="preserve">mobility </w:t>
      </w:r>
      <w:ins w:id="1655" w:author="C1-183718" w:date="2018-06-01T15:40:00Z">
        <w:r w:rsidR="00C37A0E">
          <w:t xml:space="preserve">and periodic </w:t>
        </w:r>
      </w:ins>
      <w:r w:rsidR="00CB639F">
        <w:t>registration update</w:t>
      </w:r>
      <w:del w:id="1656" w:author="C1-183718" w:date="2018-06-01T15:40:00Z">
        <w:r w:rsidR="00CB639F" w:rsidDel="00C37A0E">
          <w:delText xml:space="preserve"> procedure</w:delText>
        </w:r>
      </w:del>
      <w:r w:rsidR="00210380" w:rsidRPr="001D6208">
        <w:t xml:space="preserve"> including the new allowed NSSAI in the requested NSSAI </w:t>
      </w:r>
      <w:ins w:id="1657" w:author="C1-183718" w:date="2018-06-01T15:40:00Z">
        <w:r w:rsidR="008774D2">
          <w:t xml:space="preserve">IE </w:t>
        </w:r>
      </w:ins>
      <w:r w:rsidR="00CB639F">
        <w:t>as specified in subclause </w:t>
      </w:r>
      <w:ins w:id="1658" w:author="C1-183825" w:date="2018-06-03T22:23:00Z">
        <w:r>
          <w:t xml:space="preserve">5.5.1.3; </w:t>
        </w:r>
      </w:ins>
      <w:del w:id="1659" w:author="C1-183825" w:date="2018-06-03T22:23:00Z">
        <w:r w:rsidR="00CB639F" w:rsidDel="00467FB0">
          <w:delText>5.3.1.2</w:delText>
        </w:r>
      </w:del>
      <w:ins w:id="1660" w:author="C1-183825" w:date="2018-06-03T22:23:00Z">
        <w:r>
          <w:t>or</w:t>
        </w:r>
      </w:ins>
    </w:p>
    <w:p w:rsidR="00467FB0" w:rsidRDefault="00467FB0" w:rsidP="00467FB0">
      <w:pPr>
        <w:pStyle w:val="B1"/>
        <w:rPr>
          <w:ins w:id="1661" w:author="C1-183825" w:date="2018-06-03T22:24:00Z"/>
        </w:rPr>
      </w:pPr>
      <w:ins w:id="1662" w:author="C1-183825" w:date="2018-06-03T22:24:00Z">
        <w:r w:rsidRPr="00AF6FC4">
          <w:t>-</w:t>
        </w:r>
        <w:r w:rsidRPr="00AF6FC4">
          <w:tab/>
        </w:r>
        <w:r>
          <w:t>an MICO indication is included, the UE shall,</w:t>
        </w:r>
        <w:r w:rsidRPr="00A62F09">
          <w:t xml:space="preserve"> </w:t>
        </w:r>
        <w:r w:rsidRPr="00400B51">
          <w:t xml:space="preserve">after the completion of the </w:t>
        </w:r>
        <w:r>
          <w:t xml:space="preserve">generic </w:t>
        </w:r>
        <w:r w:rsidRPr="00E74452">
          <w:t xml:space="preserve">UE </w:t>
        </w:r>
        <w:r>
          <w:t>c</w:t>
        </w:r>
        <w:r w:rsidRPr="00E74452">
          <w:t>onfiguration update</w:t>
        </w:r>
        <w:r>
          <w:t xml:space="preserve"> procedure, start</w:t>
        </w:r>
        <w:r w:rsidRPr="00F1025A">
          <w:t xml:space="preserve"> </w:t>
        </w:r>
        <w:r>
          <w:t>a mobility registration update procedure</w:t>
        </w:r>
        <w:r w:rsidRPr="003F0C24">
          <w:t xml:space="preserve"> as specified in subclause</w:t>
        </w:r>
        <w:r>
          <w:t> 5.5.1.3 to re-negotiate MICO mode with the network.</w:t>
        </w:r>
      </w:ins>
    </w:p>
    <w:p w:rsidR="00173561" w:rsidDel="00467FB0" w:rsidRDefault="00CB639F" w:rsidP="00467FB0">
      <w:pPr>
        <w:rPr>
          <w:del w:id="1663" w:author="C1-183825" w:date="2018-06-03T22:24:00Z"/>
        </w:rPr>
      </w:pPr>
      <w:del w:id="1664" w:author="C1-183825" w:date="2018-06-03T22:24:00Z">
        <w:r w:rsidDel="00467FB0">
          <w:lastRenderedPageBreak/>
          <w:delText>.</w:delText>
        </w:r>
        <w:r w:rsidR="00D450A0" w:rsidDel="00467FB0">
          <w:delText xml:space="preserve"> If the UE was registered over both 3GPP access and non-3GPP access with the same PLMN, the UE should register again over both 3GPP access and non-3GPP access on the same PLMN. In this case, the UE should first register over the 3GPP access</w:delText>
        </w:r>
        <w:r w:rsidR="00173561" w:rsidDel="00467FB0">
          <w:delText>.</w:delText>
        </w:r>
      </w:del>
    </w:p>
    <w:p w:rsidR="00F35955" w:rsidRDefault="00F35955" w:rsidP="00F35955">
      <w:r>
        <w:rPr>
          <w:rFonts w:hint="eastAsia"/>
        </w:rPr>
        <w:t xml:space="preserve">The UE receiving the </w:t>
      </w:r>
      <w:r>
        <w:t>rejected NSSAI</w:t>
      </w:r>
      <w:r>
        <w:rPr>
          <w:rFonts w:hint="eastAsia"/>
        </w:rPr>
        <w:t xml:space="preserve"> in the </w:t>
      </w:r>
      <w:r>
        <w:t>CONFIGURATION UPDATE COMMAND</w:t>
      </w:r>
      <w:r>
        <w:rPr>
          <w:rFonts w:hint="eastAsia"/>
        </w:rPr>
        <w:t xml:space="preserve"> message takes the following actions based on the </w:t>
      </w:r>
      <w:r>
        <w:t>rejection cause</w:t>
      </w:r>
      <w:r>
        <w:rPr>
          <w:rFonts w:hint="eastAsia"/>
        </w:rPr>
        <w:t xml:space="preserve"> in the </w:t>
      </w:r>
      <w:r>
        <w:t>rejected NSSAI</w:t>
      </w:r>
      <w:r>
        <w:rPr>
          <w:rFonts w:hint="eastAsia"/>
        </w:rPr>
        <w:t>:</w:t>
      </w:r>
    </w:p>
    <w:p w:rsidR="00F35955" w:rsidRPr="003168A2" w:rsidRDefault="00F35955" w:rsidP="00F35955">
      <w:pPr>
        <w:pStyle w:val="B1"/>
      </w:pPr>
      <w:r w:rsidRPr="00AB5C0F">
        <w:t>"S</w:t>
      </w:r>
      <w:r>
        <w:rPr>
          <w:rFonts w:hint="eastAsia"/>
        </w:rPr>
        <w:t>-NSSAI</w:t>
      </w:r>
      <w:r w:rsidRPr="00AB5C0F">
        <w:t xml:space="preserve"> not available</w:t>
      </w:r>
      <w:r>
        <w:t xml:space="preserve"> in the current PLMN</w:t>
      </w:r>
      <w:r w:rsidRPr="00AB5C0F">
        <w:t>"</w:t>
      </w:r>
      <w:del w:id="1665" w:author="rapporteur_Christian_Herrero-Veron" w:date="2018-06-07T14:17:00Z">
        <w:r w:rsidDel="00FC6075">
          <w:delText>l</w:delText>
        </w:r>
      </w:del>
    </w:p>
    <w:p w:rsidR="00F35955" w:rsidRDefault="00F35955" w:rsidP="00F35955">
      <w:pPr>
        <w:pStyle w:val="B1"/>
      </w:pPr>
      <w:r w:rsidRPr="003168A2">
        <w:tab/>
      </w:r>
      <w:r>
        <w:t>The</w:t>
      </w:r>
      <w:r w:rsidRPr="003168A2">
        <w:t xml:space="preserve"> UE shall </w:t>
      </w:r>
      <w:r>
        <w:t xml:space="preserve">add the rejected S-NSSAI(s) in the rejected NSSAI for the current PLMN as specified in subclause 4.6.2.2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r>
        <w:t xml:space="preserve"> </w:t>
      </w:r>
    </w:p>
    <w:p w:rsidR="00F35955" w:rsidRPr="003168A2" w:rsidRDefault="00F35955" w:rsidP="00F35955">
      <w:pPr>
        <w:pStyle w:val="B1"/>
      </w:pPr>
      <w:r w:rsidRPr="00AB5C0F">
        <w:t>"S</w:t>
      </w:r>
      <w:r>
        <w:rPr>
          <w:rFonts w:hint="eastAsia"/>
        </w:rPr>
        <w:t>-NSSAI</w:t>
      </w:r>
      <w:r w:rsidRPr="00AB5C0F">
        <w:t xml:space="preserve"> not available</w:t>
      </w:r>
      <w:r>
        <w:t xml:space="preserve"> in the current registration area</w:t>
      </w:r>
      <w:r w:rsidRPr="00AB5C0F">
        <w:t>"</w:t>
      </w:r>
    </w:p>
    <w:p w:rsidR="00F35955" w:rsidRDefault="00F35955" w:rsidP="00F35955">
      <w:pPr>
        <w:pStyle w:val="B1"/>
      </w:pPr>
      <w:r w:rsidRPr="003168A2">
        <w:tab/>
      </w:r>
      <w:r>
        <w:t>The</w:t>
      </w:r>
      <w:r w:rsidRPr="003168A2">
        <w:t xml:space="preserve"> UE shall </w:t>
      </w:r>
      <w:r>
        <w:t xml:space="preserve">add the rejected S-NSSAI(s) in the rejected NSSAI for the current PLMN and registration area combination as specified in subclause 4.6.2.2 and not attempt </w:t>
      </w:r>
      <w:r>
        <w:rPr>
          <w:rFonts w:hint="eastAsia"/>
        </w:rPr>
        <w:t xml:space="preserve">to </w:t>
      </w:r>
      <w:r>
        <w:t xml:space="preserve">use </w:t>
      </w:r>
      <w:r>
        <w:rPr>
          <w:rFonts w:hint="eastAsia"/>
        </w:rPr>
        <w:t xml:space="preserve">this </w:t>
      </w:r>
      <w:r>
        <w:t>S-NSSAI</w:t>
      </w:r>
      <w:r>
        <w:rPr>
          <w:rFonts w:hint="eastAsia"/>
        </w:rPr>
        <w:t xml:space="preserve"> in the </w:t>
      </w:r>
      <w:r>
        <w:t>current 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p>
    <w:p w:rsidR="00173561" w:rsidDel="00185CE7" w:rsidRDefault="00173561" w:rsidP="00173561">
      <w:pPr>
        <w:pStyle w:val="EditorsNote"/>
        <w:rPr>
          <w:del w:id="1666" w:author="C1-183825" w:date="2018-06-03T22:24:00Z"/>
        </w:rPr>
      </w:pPr>
      <w:del w:id="1667" w:author="C1-183825" w:date="2018-06-03T22:24:00Z">
        <w:r w:rsidDel="00185CE7">
          <w:delText>Editor's note:</w:delText>
        </w:r>
        <w:r w:rsidRPr="00440029" w:rsidDel="00185CE7">
          <w:tab/>
        </w:r>
        <w:r w:rsidDel="00185CE7">
          <w:delText xml:space="preserve">Further </w:delText>
        </w:r>
        <w:r w:rsidRPr="00640D79" w:rsidDel="00185CE7">
          <w:delText>details</w:delText>
        </w:r>
        <w:r w:rsidDel="00185CE7">
          <w:delText xml:space="preserve"> on handling of specific IEs are FFS.</w:delText>
        </w:r>
      </w:del>
    </w:p>
    <w:p w:rsidR="00D450A0" w:rsidDel="00F717FE" w:rsidRDefault="00D450A0" w:rsidP="00D450A0">
      <w:pPr>
        <w:pStyle w:val="EditorsNote"/>
        <w:rPr>
          <w:del w:id="1668" w:author="C1-183207" w:date="2018-06-01T09:47:00Z"/>
        </w:rPr>
      </w:pPr>
      <w:del w:id="1669" w:author="C1-183207" w:date="2018-06-01T09:47:00Z">
        <w:r w:rsidDel="00F717FE">
          <w:delText>Editor's note:</w:delText>
        </w:r>
        <w:r w:rsidRPr="00440029" w:rsidDel="00F717FE">
          <w:tab/>
        </w:r>
        <w:r w:rsidDel="00F717FE">
          <w:delText>it is FFS whether the AMF indicates which access technology the parameters in the message are associated to.</w:delText>
        </w:r>
      </w:del>
    </w:p>
    <w:p w:rsidR="00DD3031" w:rsidDel="0077192B" w:rsidRDefault="00DD3031" w:rsidP="00DD3031">
      <w:pPr>
        <w:pStyle w:val="EditorsNote"/>
        <w:rPr>
          <w:del w:id="1670" w:author="C1-183511" w:date="2018-06-05T11:00:00Z"/>
        </w:rPr>
      </w:pPr>
      <w:bookmarkStart w:id="1671" w:name="_Toc508876978"/>
      <w:del w:id="1672" w:author="C1-183511" w:date="2018-06-05T11:00:00Z">
        <w:r w:rsidDel="0077192B">
          <w:delText>Editor's note:</w:delText>
        </w:r>
        <w:r w:rsidRPr="00440029" w:rsidDel="0077192B">
          <w:tab/>
        </w:r>
        <w:r w:rsidDel="0077192B">
          <w:delText>Whether the configured NSSAI and allowed NSSAI can be received together in one CONFIGURATON UPDATE COMMAND message is FFS.</w:delText>
        </w:r>
      </w:del>
    </w:p>
    <w:p w:rsidR="00173561" w:rsidRDefault="00313A58" w:rsidP="00313A58">
      <w:pPr>
        <w:pStyle w:val="Heading4"/>
      </w:pPr>
      <w:bookmarkStart w:id="1673" w:name="_Toc516214464"/>
      <w:r>
        <w:t>5</w:t>
      </w:r>
      <w:r w:rsidR="00173561">
        <w:t>.</w:t>
      </w:r>
      <w:r>
        <w:t>4</w:t>
      </w:r>
      <w:r w:rsidR="00173561">
        <w:t>.4.4</w:t>
      </w:r>
      <w:r w:rsidR="00173561">
        <w:tab/>
        <w:t xml:space="preserve">Generic </w:t>
      </w:r>
      <w:r w:rsidR="00173561" w:rsidRPr="00E74452">
        <w:t xml:space="preserve">UE </w:t>
      </w:r>
      <w:r w:rsidR="00173561">
        <w:t>c</w:t>
      </w:r>
      <w:r w:rsidR="00173561" w:rsidRPr="00E74452">
        <w:t xml:space="preserve">onfiguration update </w:t>
      </w:r>
      <w:r w:rsidR="00173561">
        <w:t>completion by the network</w:t>
      </w:r>
      <w:bookmarkEnd w:id="1671"/>
      <w:bookmarkEnd w:id="1673"/>
    </w:p>
    <w:p w:rsidR="00173561" w:rsidRDefault="00173561" w:rsidP="00173561">
      <w:r w:rsidRPr="003168A2">
        <w:t xml:space="preserve">Upon receipt of the </w:t>
      </w:r>
      <w:r>
        <w:t>CONFIGURATION UPDATE COMPLETE</w:t>
      </w:r>
      <w:r w:rsidRPr="00DC2534">
        <w:t xml:space="preserve"> message</w:t>
      </w:r>
      <w:r w:rsidRPr="003168A2">
        <w:t xml:space="preserve">, the </w:t>
      </w:r>
      <w:r>
        <w:t>AMF</w:t>
      </w:r>
      <w:r w:rsidRPr="003168A2">
        <w:t xml:space="preserve"> shall stop the timer</w:t>
      </w:r>
      <w:r>
        <w:t xml:space="preserve"> T3555.</w:t>
      </w:r>
    </w:p>
    <w:p w:rsidR="00173561" w:rsidRDefault="00173561" w:rsidP="00173561">
      <w:r>
        <w:t xml:space="preserve">If a new 5G-GUTI was included in the CONFIGURATION UPDATE COMMAND </w:t>
      </w:r>
      <w:r w:rsidRPr="003168A2">
        <w:rPr>
          <w:rFonts w:hint="eastAsia"/>
        </w:rPr>
        <w:t xml:space="preserve">message, </w:t>
      </w:r>
      <w:r>
        <w:t>the AMF shall</w:t>
      </w:r>
      <w:r w:rsidRPr="003168A2">
        <w:t xml:space="preserve"> consider the new </w:t>
      </w:r>
      <w:r>
        <w:t>5G-</w:t>
      </w:r>
      <w:r w:rsidRPr="003168A2">
        <w:t xml:space="preserve">GUTI as valid and the old </w:t>
      </w:r>
      <w:r>
        <w:t>5G-</w:t>
      </w:r>
      <w:r w:rsidRPr="003168A2">
        <w:t>GUTI as invalid.</w:t>
      </w:r>
    </w:p>
    <w:p w:rsidR="00173561" w:rsidRDefault="00173561" w:rsidP="00173561">
      <w:r>
        <w:t xml:space="preserve">If a new </w:t>
      </w:r>
      <w:r w:rsidRPr="003168A2">
        <w:rPr>
          <w:rFonts w:hint="eastAsia"/>
        </w:rPr>
        <w:t xml:space="preserve">TAI list </w:t>
      </w:r>
      <w:r>
        <w:t xml:space="preserve">was included in the CONFIGURATION UPDATE COMMAND </w:t>
      </w:r>
      <w:r w:rsidRPr="003168A2">
        <w:rPr>
          <w:rFonts w:hint="eastAsia"/>
        </w:rPr>
        <w:t xml:space="preserve">message, the </w:t>
      </w:r>
      <w:r>
        <w:t>AMF</w:t>
      </w:r>
      <w:r w:rsidRPr="003168A2">
        <w:rPr>
          <w:rFonts w:hint="eastAsia"/>
        </w:rPr>
        <w:t xml:space="preserve"> shall consider the new TAI list as valid and the old TAI list as invalid.</w:t>
      </w:r>
    </w:p>
    <w:p w:rsidR="00173561" w:rsidRDefault="00173561" w:rsidP="00173561">
      <w:r>
        <w:t xml:space="preserve">If a new service area list was included in the CONFIGURATION UPDATE COMMAND </w:t>
      </w:r>
      <w:r w:rsidRPr="003168A2">
        <w:rPr>
          <w:rFonts w:hint="eastAsia"/>
        </w:rPr>
        <w:t xml:space="preserve">message, the </w:t>
      </w:r>
      <w:r>
        <w:t>AMF</w:t>
      </w:r>
      <w:r w:rsidRPr="003168A2">
        <w:rPr>
          <w:rFonts w:hint="eastAsia"/>
        </w:rPr>
        <w:t xml:space="preserve"> shall consider the new </w:t>
      </w:r>
      <w:r>
        <w:t>service area list</w:t>
      </w:r>
      <w:r w:rsidRPr="003168A2">
        <w:rPr>
          <w:rFonts w:hint="eastAsia"/>
        </w:rPr>
        <w:t xml:space="preserve"> as valid and the old </w:t>
      </w:r>
      <w:r>
        <w:t>service area list</w:t>
      </w:r>
      <w:r w:rsidRPr="003168A2">
        <w:rPr>
          <w:rFonts w:hint="eastAsia"/>
        </w:rPr>
        <w:t xml:space="preserve"> as invalid.</w:t>
      </w:r>
    </w:p>
    <w:p w:rsidR="00173561" w:rsidRDefault="00173561" w:rsidP="00173561">
      <w:r>
        <w:t>If new allowed NSSAI information was included in the CONFIGURATION UPDATE COMMAND message, the AMF shall consider the new Allowed NSSAI information as valid and the old allowed NSSAI information as invalid.</w:t>
      </w:r>
      <w:r w:rsidR="00BA60DC" w:rsidRPr="004852EF">
        <w:t xml:space="preserve"> </w:t>
      </w:r>
      <w:r w:rsidR="00BA60DC">
        <w:t xml:space="preserve">In addition, if registration requested was indicated </w:t>
      </w:r>
      <w:r w:rsidR="00BA60DC" w:rsidRPr="00AF3CDB">
        <w:t>in the CONFIGURATION UPDATE COMMAND message</w:t>
      </w:r>
      <w:r w:rsidR="00BA60DC">
        <w:t>, the AMF shall initiate the release of the N1 NAS signalling connection.</w:t>
      </w:r>
    </w:p>
    <w:p w:rsidR="00173561" w:rsidRDefault="00173561" w:rsidP="00173561">
      <w:r>
        <w:rPr>
          <w:rFonts w:hint="eastAsia"/>
        </w:rPr>
        <w:t xml:space="preserve">If </w:t>
      </w:r>
      <w:r>
        <w:t xml:space="preserve">a LADN information </w:t>
      </w:r>
      <w:r w:rsidR="00A700E6">
        <w:t xml:space="preserve">IE </w:t>
      </w:r>
      <w:r>
        <w:t>was included</w:t>
      </w:r>
      <w:r w:rsidRPr="003168A2">
        <w:rPr>
          <w:rFonts w:hint="eastAsia"/>
        </w:rPr>
        <w:t xml:space="preserve"> in the </w:t>
      </w:r>
      <w:r w:rsidRPr="006A7E8B">
        <w:t>CONFIGURATION UPDATE COMMAND</w:t>
      </w:r>
      <w:r w:rsidRPr="003168A2">
        <w:rPr>
          <w:rFonts w:hint="eastAsia"/>
        </w:rPr>
        <w:t xml:space="preserve"> message, the </w:t>
      </w:r>
      <w:r>
        <w:t>AMF</w:t>
      </w:r>
      <w:r w:rsidRPr="003168A2">
        <w:rPr>
          <w:rFonts w:hint="eastAsia"/>
        </w:rPr>
        <w:t xml:space="preserve"> shall consider the </w:t>
      </w:r>
      <w:r w:rsidR="00A700E6">
        <w:t xml:space="preserve">old </w:t>
      </w:r>
      <w:r>
        <w:t>LADN information</w:t>
      </w:r>
      <w:r w:rsidRPr="003168A2">
        <w:rPr>
          <w:rFonts w:hint="eastAsia"/>
        </w:rPr>
        <w:t xml:space="preserve"> as </w:t>
      </w:r>
      <w:r w:rsidR="00A700E6">
        <w:t>in</w:t>
      </w:r>
      <w:r w:rsidRPr="003168A2">
        <w:rPr>
          <w:rFonts w:hint="eastAsia"/>
        </w:rPr>
        <w:t xml:space="preserve">valid and the </w:t>
      </w:r>
      <w:r w:rsidR="00A700E6">
        <w:t>new</w:t>
      </w:r>
      <w:r w:rsidRPr="003168A2">
        <w:rPr>
          <w:rFonts w:hint="eastAsia"/>
        </w:rPr>
        <w:t xml:space="preserve"> </w:t>
      </w:r>
      <w:r>
        <w:t>LADN information</w:t>
      </w:r>
      <w:r w:rsidRPr="003168A2">
        <w:rPr>
          <w:rFonts w:hint="eastAsia"/>
        </w:rPr>
        <w:t xml:space="preserve"> as valid</w:t>
      </w:r>
      <w:r w:rsidR="00A700E6">
        <w:t>, if any</w:t>
      </w:r>
      <w:r w:rsidRPr="003168A2">
        <w:rPr>
          <w:rFonts w:hint="eastAsia"/>
        </w:rPr>
        <w:t>.</w:t>
      </w:r>
      <w:r w:rsidR="00680A5E" w:rsidRPr="00DC3CD8">
        <w:t xml:space="preserve"> </w:t>
      </w:r>
      <w:r w:rsidR="00680A5E">
        <w:t xml:space="preserve">In this case, if the tracking area identity list received in the new LADN information does not include the current TA, the AMF shall indicate the SMF to release the PDU session for LADN or </w:t>
      </w:r>
      <w:ins w:id="1674" w:author="C1-173755" w:date="2018-06-04T14:30:00Z">
        <w:r w:rsidR="00254B12">
          <w:t>release</w:t>
        </w:r>
      </w:ins>
      <w:del w:id="1675" w:author="C1-173755" w:date="2018-06-04T14:30:00Z">
        <w:r w:rsidR="00680A5E" w:rsidDel="00254B12">
          <w:delText>deactivate</w:delText>
        </w:r>
      </w:del>
      <w:r w:rsidR="00680A5E">
        <w:t xml:space="preserve"> the user-plane resources for the PDU session for LADN</w:t>
      </w:r>
      <w:r w:rsidR="00680A5E" w:rsidRPr="0067592A">
        <w:t xml:space="preserve"> (see </w:t>
      </w:r>
      <w:r w:rsidR="00680A5E">
        <w:rPr>
          <w:noProof/>
          <w:lang w:val="en-US"/>
        </w:rPr>
        <w:t>3GPP TS 23.501 [</w:t>
      </w:r>
      <w:r w:rsidR="00B5047D">
        <w:rPr>
          <w:noProof/>
          <w:lang w:val="en-US"/>
        </w:rPr>
        <w:t>8</w:t>
      </w:r>
      <w:r w:rsidR="00680A5E">
        <w:rPr>
          <w:noProof/>
          <w:lang w:val="en-US"/>
        </w:rPr>
        <w:t>] and 3GPP TS 23.502 [</w:t>
      </w:r>
      <w:r w:rsidR="00B5047D">
        <w:rPr>
          <w:noProof/>
          <w:lang w:val="en-US"/>
        </w:rPr>
        <w:t>9</w:t>
      </w:r>
      <w:r w:rsidR="00680A5E">
        <w:rPr>
          <w:noProof/>
          <w:lang w:val="en-US"/>
        </w:rPr>
        <w:t>]</w:t>
      </w:r>
      <w:r w:rsidR="00680A5E" w:rsidRPr="0067592A">
        <w:t>)</w:t>
      </w:r>
      <w:r w:rsidR="00680A5E">
        <w:t>.</w:t>
      </w:r>
    </w:p>
    <w:p w:rsidR="00173561" w:rsidRDefault="00173561" w:rsidP="00173561">
      <w:pPr>
        <w:pStyle w:val="EditorsNote"/>
      </w:pPr>
      <w:r>
        <w:t>Editor's note:</w:t>
      </w:r>
      <w:r w:rsidRPr="00440029">
        <w:tab/>
      </w:r>
      <w:r>
        <w:t>Further details on handling of specific IEs are FFS.</w:t>
      </w:r>
    </w:p>
    <w:p w:rsidR="00173561" w:rsidRDefault="00313A58" w:rsidP="00313A58">
      <w:pPr>
        <w:pStyle w:val="Heading4"/>
        <w:rPr>
          <w:noProof/>
          <w:lang w:val="en-US"/>
        </w:rPr>
      </w:pPr>
      <w:bookmarkStart w:id="1676" w:name="_Toc508876979"/>
      <w:bookmarkStart w:id="1677" w:name="_Toc516214465"/>
      <w:r>
        <w:rPr>
          <w:noProof/>
          <w:lang w:val="en-US"/>
        </w:rPr>
        <w:t>5</w:t>
      </w:r>
      <w:r w:rsidR="00173561">
        <w:rPr>
          <w:noProof/>
          <w:lang w:val="en-US"/>
        </w:rPr>
        <w:t>.</w:t>
      </w:r>
      <w:r>
        <w:rPr>
          <w:noProof/>
          <w:lang w:val="en-US"/>
        </w:rPr>
        <w:t>4</w:t>
      </w:r>
      <w:r w:rsidR="00173561">
        <w:rPr>
          <w:noProof/>
          <w:lang w:val="en-US"/>
        </w:rPr>
        <w:t>.4.5</w:t>
      </w:r>
      <w:r w:rsidR="00173561">
        <w:rPr>
          <w:noProof/>
          <w:lang w:val="en-US"/>
        </w:rPr>
        <w:tab/>
        <w:t>Abnormal cases in the UE</w:t>
      </w:r>
      <w:bookmarkEnd w:id="1676"/>
      <w:bookmarkEnd w:id="1677"/>
    </w:p>
    <w:p w:rsidR="00173561" w:rsidRPr="009F1EF8" w:rsidRDefault="00173561" w:rsidP="00173561">
      <w:pPr>
        <w:rPr>
          <w:lang w:val="en-US"/>
        </w:rPr>
      </w:pPr>
      <w:r>
        <w:rPr>
          <w:lang w:val="en-US"/>
        </w:rPr>
        <w:t>The following abnormal cases can be identified:</w:t>
      </w:r>
    </w:p>
    <w:p w:rsidR="00590A7F" w:rsidRPr="003168A2" w:rsidRDefault="00173561" w:rsidP="00590A7F">
      <w:pPr>
        <w:pStyle w:val="B1"/>
        <w:rPr>
          <w:ins w:id="1678" w:author="C1-183277" w:date="2018-06-01T09:50:00Z"/>
        </w:rPr>
      </w:pPr>
      <w:r>
        <w:rPr>
          <w:lang w:val="en-US"/>
        </w:rPr>
        <w:t>a)</w:t>
      </w:r>
      <w:r w:rsidRPr="003168A2">
        <w:tab/>
      </w:r>
      <w:r>
        <w:rPr>
          <w:lang w:val="en-US"/>
        </w:rPr>
        <w:t>Transmission failure of the CONFIGURATION UPDATE COMPLETE message</w:t>
      </w:r>
      <w:ins w:id="1679" w:author="C1-183277" w:date="2018-06-01T09:50:00Z">
        <w:r w:rsidR="00590A7F" w:rsidRPr="008462EA">
          <w:t xml:space="preserve"> </w:t>
        </w:r>
        <w:r w:rsidR="00590A7F" w:rsidRPr="003168A2">
          <w:t>with TAI change from lower layers</w:t>
        </w:r>
      </w:ins>
    </w:p>
    <w:p w:rsidR="00590A7F" w:rsidRPr="003168A2" w:rsidRDefault="00590A7F" w:rsidP="00590A7F">
      <w:pPr>
        <w:pStyle w:val="B1"/>
        <w:rPr>
          <w:ins w:id="1680" w:author="C1-183277" w:date="2018-06-01T09:50:00Z"/>
        </w:rPr>
      </w:pPr>
      <w:ins w:id="1681" w:author="C1-183277" w:date="2018-06-01T09:50:00Z">
        <w:r w:rsidRPr="003168A2">
          <w:tab/>
          <w:t xml:space="preserve">If the current TAI is not in the TAI list, the </w:t>
        </w:r>
        <w:r>
          <w:t>g</w:t>
        </w:r>
        <w:r w:rsidRPr="008462EA">
          <w:t>eneric U</w:t>
        </w:r>
        <w:r>
          <w:t xml:space="preserve">E configuration update </w:t>
        </w:r>
        <w:r w:rsidRPr="003168A2">
          <w:t xml:space="preserve">procedure shall be aborted and a </w:t>
        </w:r>
        <w:r>
          <w:t>registration procedure for mobility and periodic registration update</w:t>
        </w:r>
        <w:r w:rsidRPr="003168A2">
          <w:t xml:space="preserve"> shall be initiated.</w:t>
        </w:r>
      </w:ins>
    </w:p>
    <w:p w:rsidR="00590A7F" w:rsidRPr="003168A2" w:rsidRDefault="00590A7F" w:rsidP="00590A7F">
      <w:pPr>
        <w:pStyle w:val="B1"/>
        <w:rPr>
          <w:ins w:id="1682" w:author="C1-183277" w:date="2018-06-01T09:50:00Z"/>
        </w:rPr>
      </w:pPr>
      <w:ins w:id="1683" w:author="C1-183277" w:date="2018-06-01T09:50:00Z">
        <w:r w:rsidRPr="003168A2">
          <w:lastRenderedPageBreak/>
          <w:tab/>
          <w:t xml:space="preserve">If the current TAI is still part of the TAI list, it is up to the UE implementation how to re-run the ongoing procedure that triggered the </w:t>
        </w:r>
        <w:r>
          <w:t>g</w:t>
        </w:r>
        <w:r w:rsidRPr="008462EA">
          <w:t>eneric U</w:t>
        </w:r>
        <w:r>
          <w:t xml:space="preserve">E configuration update </w:t>
        </w:r>
        <w:r w:rsidRPr="003168A2">
          <w:t>procedure.</w:t>
        </w:r>
      </w:ins>
    </w:p>
    <w:p w:rsidR="00590A7F" w:rsidRPr="003168A2" w:rsidRDefault="00590A7F" w:rsidP="00590A7F">
      <w:pPr>
        <w:pStyle w:val="B1"/>
        <w:rPr>
          <w:ins w:id="1684" w:author="C1-183277" w:date="2018-06-01T09:50:00Z"/>
        </w:rPr>
      </w:pPr>
      <w:ins w:id="1685" w:author="C1-183277" w:date="2018-06-01T09:50:00Z">
        <w:r w:rsidRPr="003168A2">
          <w:t>b)</w:t>
        </w:r>
        <w:r w:rsidRPr="003168A2">
          <w:tab/>
          <w:t xml:space="preserve">Transmission failure of </w:t>
        </w:r>
        <w:r>
          <w:rPr>
            <w:lang w:val="en-US"/>
          </w:rPr>
          <w:t>CONFIGURATION UPDATE COMPLETE</w:t>
        </w:r>
        <w:r w:rsidRPr="003168A2">
          <w:t xml:space="preserve"> message indication without TAI change from lower layers</w:t>
        </w:r>
      </w:ins>
    </w:p>
    <w:p w:rsidR="00173561" w:rsidRDefault="00590A7F" w:rsidP="00590A7F">
      <w:pPr>
        <w:pStyle w:val="B1"/>
        <w:rPr>
          <w:lang w:val="en-US"/>
        </w:rPr>
      </w:pPr>
      <w:ins w:id="1686" w:author="C1-183277" w:date="2018-06-01T09:50:00Z">
        <w:r w:rsidRPr="003168A2">
          <w:tab/>
          <w:t xml:space="preserve">It is up to the UE implementation how to re-run the ongoing procedure that triggered the </w:t>
        </w:r>
        <w:r>
          <w:t>g</w:t>
        </w:r>
        <w:r w:rsidRPr="008462EA">
          <w:t>eneric U</w:t>
        </w:r>
        <w:r>
          <w:t xml:space="preserve">E configuration update </w:t>
        </w:r>
        <w:r w:rsidRPr="003168A2">
          <w:t>procedure</w:t>
        </w:r>
      </w:ins>
      <w:r w:rsidR="00E16232">
        <w:rPr>
          <w:lang w:val="en-US"/>
        </w:rPr>
        <w:t>.</w:t>
      </w:r>
    </w:p>
    <w:p w:rsidR="00173561" w:rsidRPr="00593ABF" w:rsidDel="00590A7F" w:rsidRDefault="00173561" w:rsidP="00173561">
      <w:pPr>
        <w:pStyle w:val="EditorsNote"/>
        <w:rPr>
          <w:del w:id="1687" w:author="C1-183277" w:date="2018-06-01T09:49:00Z"/>
          <w:lang w:val="en-US"/>
        </w:rPr>
      </w:pPr>
      <w:del w:id="1688" w:author="C1-183277" w:date="2018-06-01T09:49:00Z">
        <w:r w:rsidRPr="001C21F2" w:rsidDel="00590A7F">
          <w:delText>Editor's</w:delText>
        </w:r>
        <w:r w:rsidDel="00590A7F">
          <w:rPr>
            <w:lang w:val="en-US"/>
          </w:rPr>
          <w:delText xml:space="preserve"> note:</w:delText>
        </w:r>
        <w:r w:rsidDel="00590A7F">
          <w:rPr>
            <w:lang w:val="en-US"/>
          </w:rPr>
          <w:tab/>
        </w:r>
        <w:r w:rsidR="0088741C" w:rsidDel="00590A7F">
          <w:rPr>
            <w:lang w:val="en-US"/>
          </w:rPr>
          <w:delText>Handling of this abnormal case if FFS</w:delText>
        </w:r>
        <w:r w:rsidDel="00590A7F">
          <w:rPr>
            <w:lang w:val="en-US"/>
          </w:rPr>
          <w:delText>.</w:delText>
        </w:r>
      </w:del>
    </w:p>
    <w:p w:rsidR="00173561" w:rsidRDefault="00313A58" w:rsidP="00313A58">
      <w:pPr>
        <w:pStyle w:val="Heading4"/>
        <w:rPr>
          <w:lang w:val="en-US"/>
        </w:rPr>
      </w:pPr>
      <w:bookmarkStart w:id="1689" w:name="_Toc508876980"/>
      <w:bookmarkStart w:id="1690" w:name="_Toc516214466"/>
      <w:r>
        <w:rPr>
          <w:lang w:val="en-US"/>
        </w:rPr>
        <w:t>5</w:t>
      </w:r>
      <w:r w:rsidR="00173561">
        <w:rPr>
          <w:lang w:val="en-US"/>
        </w:rPr>
        <w:t>.</w:t>
      </w:r>
      <w:r>
        <w:rPr>
          <w:lang w:val="en-US"/>
        </w:rPr>
        <w:t>4</w:t>
      </w:r>
      <w:r w:rsidR="00173561">
        <w:rPr>
          <w:lang w:val="en-US"/>
        </w:rPr>
        <w:t>.4.6</w:t>
      </w:r>
      <w:r w:rsidR="00173561">
        <w:rPr>
          <w:lang w:val="en-US"/>
        </w:rPr>
        <w:tab/>
        <w:t>Abnormal cases on the network side</w:t>
      </w:r>
      <w:bookmarkEnd w:id="1689"/>
      <w:bookmarkEnd w:id="1690"/>
    </w:p>
    <w:p w:rsidR="00173561" w:rsidRPr="007070C4" w:rsidRDefault="00173561" w:rsidP="00173561">
      <w:pPr>
        <w:rPr>
          <w:lang w:val="en-US"/>
        </w:rPr>
      </w:pPr>
      <w:r w:rsidRPr="007070C4">
        <w:rPr>
          <w:lang w:val="en-US"/>
        </w:rPr>
        <w:t>The following abnormal cases can be identified:</w:t>
      </w:r>
    </w:p>
    <w:p w:rsidR="00173561" w:rsidRDefault="00173561" w:rsidP="00173561">
      <w:pPr>
        <w:pStyle w:val="B1"/>
        <w:rPr>
          <w:lang w:val="en-US"/>
        </w:rPr>
      </w:pPr>
      <w:r>
        <w:rPr>
          <w:lang w:val="en-US"/>
        </w:rPr>
        <w:t>a)</w:t>
      </w:r>
      <w:r w:rsidRPr="003168A2">
        <w:tab/>
      </w:r>
      <w:r>
        <w:rPr>
          <w:lang w:val="en-US"/>
        </w:rPr>
        <w:t>Expiry of timer T3555</w:t>
      </w:r>
      <w:r w:rsidR="00E16232">
        <w:rPr>
          <w:lang w:val="en-US"/>
        </w:rPr>
        <w:t>.</w:t>
      </w:r>
    </w:p>
    <w:p w:rsidR="00173561" w:rsidRDefault="00173561" w:rsidP="00173561">
      <w:pPr>
        <w:pStyle w:val="B1"/>
      </w:pPr>
      <w:r>
        <w:tab/>
        <w:t>The network shall, on the first expiry of the timer T3555, retransmit the CONFIGURATION UPDATE COMMAND message and shall reset and start timer T3555. This retransmission is repeated four times, i.e. on the fifth expiry of timer T3555, the procedure shall be aborted.</w:t>
      </w:r>
    </w:p>
    <w:p w:rsidR="00173561" w:rsidRPr="003168A2" w:rsidRDefault="00173561" w:rsidP="00173561">
      <w:pPr>
        <w:pStyle w:val="B1"/>
      </w:pPr>
      <w:r>
        <w:t>b</w:t>
      </w:r>
      <w:r w:rsidRPr="003168A2">
        <w:t>)</w:t>
      </w:r>
      <w:r w:rsidRPr="003168A2">
        <w:tab/>
        <w:t>Lower layer failure</w:t>
      </w:r>
      <w:r w:rsidR="00E16232">
        <w:t>.</w:t>
      </w:r>
    </w:p>
    <w:p w:rsidR="00173561" w:rsidRPr="003168A2" w:rsidRDefault="00173561" w:rsidP="00173561">
      <w:pPr>
        <w:pStyle w:val="B1"/>
      </w:pPr>
      <w:r w:rsidRPr="003168A2">
        <w:tab/>
        <w:t xml:space="preserve">If a lower layer failure is detected before the </w:t>
      </w:r>
      <w:r>
        <w:t>CONFIGURATION UPDATE COM</w:t>
      </w:r>
      <w:r w:rsidR="007B5066">
        <w:t>PLETE</w:t>
      </w:r>
      <w:r w:rsidRPr="003168A2">
        <w:t xml:space="preserve"> message is received, the old and the new</w:t>
      </w:r>
      <w:r w:rsidRPr="003168A2">
        <w:rPr>
          <w:rFonts w:hint="eastAsia"/>
        </w:rPr>
        <w:t xml:space="preserve"> </w:t>
      </w:r>
      <w:r>
        <w:t>5G-</w:t>
      </w:r>
      <w:r w:rsidRPr="003168A2">
        <w:rPr>
          <w:rFonts w:hint="eastAsia"/>
        </w:rPr>
        <w:t>GUTI</w:t>
      </w:r>
      <w:r w:rsidRPr="003168A2">
        <w:t xml:space="preserve"> shall be considered as valid until the old </w:t>
      </w:r>
      <w:r>
        <w:t>5G-</w:t>
      </w:r>
      <w:r w:rsidRPr="003168A2">
        <w:rPr>
          <w:rFonts w:hint="eastAsia"/>
        </w:rPr>
        <w:t>GUTI</w:t>
      </w:r>
      <w:r w:rsidRPr="003168A2">
        <w:t xml:space="preserve"> can be considered as invalid by the </w:t>
      </w:r>
      <w:r>
        <w:t>AMF</w:t>
      </w:r>
      <w:r w:rsidRPr="003168A2">
        <w:t>.</w:t>
      </w:r>
      <w:r w:rsidRPr="003168A2">
        <w:rPr>
          <w:rFonts w:hint="eastAsia"/>
        </w:rPr>
        <w:t xml:space="preserve"> If a new TAI list </w:t>
      </w:r>
      <w:r w:rsidRPr="003168A2">
        <w:t>wa</w:t>
      </w:r>
      <w:r w:rsidRPr="003168A2">
        <w:rPr>
          <w:rFonts w:hint="eastAsia"/>
        </w:rPr>
        <w:t xml:space="preserve">s provided in the </w:t>
      </w:r>
      <w:r>
        <w:t>CONFIGURATION UPDATE COMMAND</w:t>
      </w:r>
      <w:r w:rsidRPr="003168A2">
        <w:rPr>
          <w:rFonts w:hint="eastAsia"/>
        </w:rPr>
        <w:t xml:space="preserve"> message, the old and new TAI list shall also be considered as valid until the old TAI list can be considered as invalid by the </w:t>
      </w:r>
      <w:r>
        <w:t>AMF</w:t>
      </w:r>
      <w:r w:rsidRPr="003168A2">
        <w:rPr>
          <w:rFonts w:hint="eastAsia"/>
        </w:rPr>
        <w:t>.</w:t>
      </w:r>
    </w:p>
    <w:p w:rsidR="00173561" w:rsidRPr="003168A2" w:rsidRDefault="00173561" w:rsidP="00173561">
      <w:pPr>
        <w:pStyle w:val="B1"/>
      </w:pPr>
      <w:r w:rsidRPr="003168A2">
        <w:tab/>
        <w:t xml:space="preserve">During this period the </w:t>
      </w:r>
      <w:r>
        <w:t>AMF</w:t>
      </w:r>
      <w:r w:rsidRPr="003168A2">
        <w:t>:</w:t>
      </w:r>
    </w:p>
    <w:p w:rsidR="00173561" w:rsidRPr="003168A2" w:rsidRDefault="00ED3DB1" w:rsidP="00173561">
      <w:pPr>
        <w:pStyle w:val="B2"/>
      </w:pPr>
      <w:r>
        <w:t>1)</w:t>
      </w:r>
      <w:r w:rsidR="00173561" w:rsidRPr="003168A2">
        <w:tab/>
        <w:t xml:space="preserve">may first use the old </w:t>
      </w:r>
      <w:r w:rsidR="00173561">
        <w:t>5G-</w:t>
      </w:r>
      <w:r w:rsidR="00173561" w:rsidRPr="003168A2">
        <w:rPr>
          <w:rFonts w:hint="eastAsia"/>
        </w:rPr>
        <w:t>S</w:t>
      </w:r>
      <w:r w:rsidR="00173561" w:rsidRPr="003168A2">
        <w:t xml:space="preserve">-TMSI </w:t>
      </w:r>
      <w:r w:rsidR="00173561" w:rsidRPr="003168A2">
        <w:rPr>
          <w:rFonts w:hint="eastAsia"/>
        </w:rPr>
        <w:t xml:space="preserve">from the old </w:t>
      </w:r>
      <w:r w:rsidR="00173561">
        <w:t>5G-</w:t>
      </w:r>
      <w:r w:rsidR="00173561" w:rsidRPr="003168A2">
        <w:rPr>
          <w:rFonts w:hint="eastAsia"/>
        </w:rPr>
        <w:t xml:space="preserve">GUTI </w:t>
      </w:r>
      <w:r w:rsidR="00173561" w:rsidRPr="003168A2">
        <w:t xml:space="preserve">for paging </w:t>
      </w:r>
      <w:r w:rsidR="00173561" w:rsidRPr="003168A2">
        <w:rPr>
          <w:rFonts w:hint="eastAsia"/>
        </w:rPr>
        <w:t xml:space="preserve">within the area defined by the old TAI list </w:t>
      </w:r>
      <w:r w:rsidR="00173561" w:rsidRPr="003168A2">
        <w:t xml:space="preserve">for an implementation dependent number of paging attempts </w:t>
      </w:r>
      <w:r w:rsidR="00173561">
        <w:t>for</w:t>
      </w:r>
      <w:r w:rsidR="00173561" w:rsidRPr="003168A2">
        <w:t xml:space="preserve"> network originated transactions. I</w:t>
      </w:r>
      <w:r w:rsidR="00173561" w:rsidRPr="003168A2">
        <w:rPr>
          <w:rFonts w:hint="eastAsia"/>
        </w:rPr>
        <w:t>f</w:t>
      </w:r>
      <w:r w:rsidR="00173561" w:rsidRPr="003168A2">
        <w:t xml:space="preserve"> a new TAI list </w:t>
      </w:r>
      <w:r w:rsidR="00173561" w:rsidRPr="003168A2">
        <w:rPr>
          <w:rFonts w:hint="eastAsia"/>
        </w:rPr>
        <w:t>was</w:t>
      </w:r>
      <w:r w:rsidR="00173561" w:rsidRPr="003168A2">
        <w:t xml:space="preserve"> provided </w:t>
      </w:r>
      <w:r w:rsidR="00173561" w:rsidRPr="003168A2">
        <w:rPr>
          <w:rFonts w:hint="eastAsia"/>
        </w:rPr>
        <w:t xml:space="preserve">with old </w:t>
      </w:r>
      <w:r w:rsidR="00173561">
        <w:t>5G-</w:t>
      </w:r>
      <w:r w:rsidR="00173561" w:rsidRPr="003168A2">
        <w:rPr>
          <w:rFonts w:hint="eastAsia"/>
        </w:rPr>
        <w:t>GUTI</w:t>
      </w:r>
      <w:r w:rsidR="00173561" w:rsidRPr="003168A2">
        <w:t xml:space="preserve"> in the </w:t>
      </w:r>
      <w:r w:rsidR="00173561">
        <w:t>CONFIGURATION UPDATE</w:t>
      </w:r>
      <w:r w:rsidR="00173561" w:rsidRPr="003168A2">
        <w:t xml:space="preserve"> COMMAND message, the new TAI list should also be used</w:t>
      </w:r>
      <w:r w:rsidR="00173561" w:rsidRPr="003168A2">
        <w:rPr>
          <w:rFonts w:hint="eastAsia"/>
        </w:rPr>
        <w:t xml:space="preserve"> for paging</w:t>
      </w:r>
      <w:r w:rsidR="00173561" w:rsidRPr="003168A2">
        <w:t>.</w:t>
      </w:r>
      <w:r w:rsidR="00173561" w:rsidRPr="003168A2">
        <w:rPr>
          <w:rFonts w:hint="eastAsia"/>
        </w:rPr>
        <w:t xml:space="preserve"> </w:t>
      </w:r>
      <w:r w:rsidR="00173561" w:rsidRPr="003168A2">
        <w:t xml:space="preserve">Upon response from the </w:t>
      </w:r>
      <w:r w:rsidR="00173561" w:rsidRPr="003168A2">
        <w:rPr>
          <w:rFonts w:hint="eastAsia"/>
        </w:rPr>
        <w:t>UE</w:t>
      </w:r>
      <w:r w:rsidR="00173561" w:rsidRPr="003168A2">
        <w:t xml:space="preserve">, the </w:t>
      </w:r>
      <w:r w:rsidR="00173561">
        <w:t>AMF</w:t>
      </w:r>
      <w:r w:rsidR="00173561" w:rsidRPr="003168A2">
        <w:t xml:space="preserve"> may re-initiate the </w:t>
      </w:r>
      <w:r w:rsidR="00173561">
        <w:t>CONFIGURATION UPDATE COMMAND</w:t>
      </w:r>
      <w:r w:rsidR="00173561" w:rsidRPr="003168A2">
        <w:t xml:space="preserve">. </w:t>
      </w:r>
      <w:r w:rsidR="00173561" w:rsidRPr="003168A2">
        <w:rPr>
          <w:rFonts w:hint="eastAsia"/>
        </w:rPr>
        <w:t xml:space="preserve">If the response is received from a tracking area within the old and new TAI list, the network shall re-initiate the </w:t>
      </w:r>
      <w:r w:rsidR="00173561">
        <w:t>CONFIGURATION UPDATE COMMAND message</w:t>
      </w:r>
      <w:r w:rsidR="00173561" w:rsidRPr="003168A2">
        <w:rPr>
          <w:rFonts w:hint="eastAsia"/>
        </w:rPr>
        <w:t xml:space="preserve">. </w:t>
      </w:r>
      <w:r w:rsidR="00173561" w:rsidRPr="003168A2">
        <w:t xml:space="preserve">If no response is received to the paging attempts, the network may use the new </w:t>
      </w:r>
      <w:r w:rsidR="00173561">
        <w:t>5G-</w:t>
      </w:r>
      <w:r w:rsidR="00173561" w:rsidRPr="003168A2">
        <w:rPr>
          <w:rFonts w:hint="eastAsia"/>
        </w:rPr>
        <w:t>S</w:t>
      </w:r>
      <w:r w:rsidR="00173561" w:rsidRPr="003168A2">
        <w:t xml:space="preserve">-TMSI </w:t>
      </w:r>
      <w:r w:rsidR="00173561" w:rsidRPr="003168A2">
        <w:rPr>
          <w:rFonts w:hint="eastAsia"/>
        </w:rPr>
        <w:t xml:space="preserve">from the new </w:t>
      </w:r>
      <w:r w:rsidR="00173561">
        <w:t>5G-</w:t>
      </w:r>
      <w:r w:rsidR="00173561" w:rsidRPr="003168A2">
        <w:rPr>
          <w:rFonts w:hint="eastAsia"/>
        </w:rPr>
        <w:t xml:space="preserve">GUTI </w:t>
      </w:r>
      <w:r w:rsidR="00173561" w:rsidRPr="003168A2">
        <w:t xml:space="preserve">for paging for an implementation dependent number of paging attempts. </w:t>
      </w:r>
      <w:r w:rsidR="00173561" w:rsidRPr="003168A2">
        <w:rPr>
          <w:rFonts w:hint="eastAsia"/>
        </w:rPr>
        <w:t xml:space="preserve">In this case, if a new TAI list was provided with new </w:t>
      </w:r>
      <w:r w:rsidR="00173561">
        <w:t>5G-</w:t>
      </w:r>
      <w:r w:rsidR="00173561" w:rsidRPr="003168A2">
        <w:rPr>
          <w:rFonts w:hint="eastAsia"/>
        </w:rPr>
        <w:t xml:space="preserve">GUTI in the </w:t>
      </w:r>
      <w:r w:rsidR="00173561">
        <w:t>CONFIGURATION UPDATE</w:t>
      </w:r>
      <w:r w:rsidR="00173561" w:rsidRPr="003168A2">
        <w:rPr>
          <w:rFonts w:hint="eastAsia"/>
        </w:rPr>
        <w:t xml:space="preserve"> COMMAND message, the new TAI list shall be used instead of the old TAI list. </w:t>
      </w:r>
      <w:r w:rsidR="00173561" w:rsidRPr="003168A2">
        <w:t xml:space="preserve">Upon response from the </w:t>
      </w:r>
      <w:r w:rsidR="00173561" w:rsidRPr="003168A2">
        <w:rPr>
          <w:rFonts w:hint="eastAsia"/>
        </w:rPr>
        <w:t>UE</w:t>
      </w:r>
      <w:r w:rsidR="00173561">
        <w:t xml:space="preserve"> the AMF</w:t>
      </w:r>
      <w:r w:rsidR="00173561" w:rsidRPr="003168A2">
        <w:t xml:space="preserve"> shall consider the new </w:t>
      </w:r>
      <w:r w:rsidR="00173561">
        <w:t>5G-</w:t>
      </w:r>
      <w:r w:rsidR="00173561" w:rsidRPr="003168A2">
        <w:rPr>
          <w:rFonts w:hint="eastAsia"/>
        </w:rPr>
        <w:t>GU</w:t>
      </w:r>
      <w:r w:rsidR="00173561" w:rsidRPr="003168A2">
        <w:t>T</w:t>
      </w:r>
      <w:r w:rsidR="00173561" w:rsidRPr="003168A2">
        <w:rPr>
          <w:rFonts w:hint="eastAsia"/>
        </w:rPr>
        <w:t>I</w:t>
      </w:r>
      <w:r w:rsidR="00173561" w:rsidRPr="003168A2">
        <w:t xml:space="preserve"> as valid and the old</w:t>
      </w:r>
      <w:r w:rsidR="00173561" w:rsidRPr="003168A2">
        <w:rPr>
          <w:rFonts w:hint="eastAsia"/>
        </w:rPr>
        <w:t xml:space="preserve"> </w:t>
      </w:r>
      <w:r w:rsidR="00173561">
        <w:t>5G-</w:t>
      </w:r>
      <w:r w:rsidR="00173561" w:rsidRPr="003168A2">
        <w:rPr>
          <w:rFonts w:hint="eastAsia"/>
        </w:rPr>
        <w:t>GU</w:t>
      </w:r>
      <w:r w:rsidR="00173561" w:rsidRPr="003168A2">
        <w:t>T</w:t>
      </w:r>
      <w:r w:rsidR="00173561" w:rsidRPr="003168A2">
        <w:rPr>
          <w:rFonts w:hint="eastAsia"/>
        </w:rPr>
        <w:t>I</w:t>
      </w:r>
      <w:r w:rsidR="00173561" w:rsidRPr="003168A2">
        <w:t xml:space="preserve"> as invalid.</w:t>
      </w:r>
      <w:del w:id="1691" w:author="C1-183141" w:date="2018-05-31T15:11:00Z">
        <w:r w:rsidR="00173561" w:rsidRPr="00011DA0" w:rsidDel="00CA0444">
          <w:delText xml:space="preserve"> </w:delText>
        </w:r>
        <w:r w:rsidR="00173561" w:rsidRPr="00FE320E" w:rsidDel="00CA0444">
          <w:delText xml:space="preserve">If no response is received to the paging attempts, the </w:delText>
        </w:r>
        <w:r w:rsidR="00173561" w:rsidDel="00CA0444">
          <w:delText>AMF</w:delText>
        </w:r>
        <w:r w:rsidR="00173561" w:rsidRPr="00FE320E" w:rsidDel="00CA0444">
          <w:delText xml:space="preserve"> may use the IMSI for paging for an implementation dependent number of</w:delText>
        </w:r>
        <w:r w:rsidR="00173561" w:rsidDel="00CA0444">
          <w:rPr>
            <w:rFonts w:hint="eastAsia"/>
          </w:rPr>
          <w:delText xml:space="preserve"> </w:delText>
        </w:r>
        <w:r w:rsidR="00173561" w:rsidRPr="00FE320E" w:rsidDel="00CA0444">
          <w:delText>paging attempts;</w:delText>
        </w:r>
      </w:del>
    </w:p>
    <w:p w:rsidR="00173561" w:rsidRPr="003168A2" w:rsidRDefault="00ED3DB1" w:rsidP="00173561">
      <w:pPr>
        <w:pStyle w:val="B2"/>
      </w:pPr>
      <w:r>
        <w:t>2)</w:t>
      </w:r>
      <w:r w:rsidR="00173561" w:rsidRPr="003168A2">
        <w:tab/>
        <w:t xml:space="preserve">shall consider the new </w:t>
      </w:r>
      <w:r w:rsidR="00173561">
        <w:t>5G-</w:t>
      </w:r>
      <w:r w:rsidR="00173561" w:rsidRPr="003168A2">
        <w:rPr>
          <w:rFonts w:hint="eastAsia"/>
        </w:rPr>
        <w:t>GUTI</w:t>
      </w:r>
      <w:r w:rsidR="00173561" w:rsidRPr="003168A2">
        <w:t xml:space="preserve"> as valid if it is used by the </w:t>
      </w:r>
      <w:r w:rsidR="00173561" w:rsidRPr="003168A2">
        <w:rPr>
          <w:rFonts w:hint="eastAsia"/>
        </w:rPr>
        <w:t xml:space="preserve">UE and, additionally, the new TAI list as valid if it was provided with this </w:t>
      </w:r>
      <w:r w:rsidR="00173561">
        <w:t>5G-</w:t>
      </w:r>
      <w:r w:rsidR="00173561" w:rsidRPr="003168A2">
        <w:rPr>
          <w:rFonts w:hint="eastAsia"/>
        </w:rPr>
        <w:t xml:space="preserve">GUTI in the </w:t>
      </w:r>
      <w:r w:rsidR="00173561">
        <w:t>CONFIGURATION UPDATE</w:t>
      </w:r>
      <w:r w:rsidR="00173561" w:rsidRPr="003168A2">
        <w:rPr>
          <w:rFonts w:hint="eastAsia"/>
        </w:rPr>
        <w:t xml:space="preserve"> COMMAND message</w:t>
      </w:r>
      <w:r w:rsidR="00173561" w:rsidRPr="003168A2">
        <w:t>; and</w:t>
      </w:r>
    </w:p>
    <w:p w:rsidR="00173561" w:rsidRPr="003168A2" w:rsidRDefault="00ED3DB1" w:rsidP="00173561">
      <w:pPr>
        <w:pStyle w:val="B2"/>
      </w:pPr>
      <w:r>
        <w:t>3)</w:t>
      </w:r>
      <w:r w:rsidR="00173561" w:rsidRPr="003168A2">
        <w:tab/>
        <w:t xml:space="preserve">may use the identification procedure followed by a new </w:t>
      </w:r>
      <w:r w:rsidR="00173561">
        <w:t xml:space="preserve">generic </w:t>
      </w:r>
      <w:r w:rsidR="00173561" w:rsidRPr="00B02CB8">
        <w:t xml:space="preserve">UE </w:t>
      </w:r>
      <w:r w:rsidR="00173561">
        <w:t>c</w:t>
      </w:r>
      <w:r w:rsidR="00173561" w:rsidRPr="00B02CB8">
        <w:t xml:space="preserve">onfiguration update </w:t>
      </w:r>
      <w:r w:rsidR="00173561">
        <w:t>procedure</w:t>
      </w:r>
      <w:r w:rsidR="00173561" w:rsidRPr="003168A2">
        <w:t xml:space="preserve"> if the </w:t>
      </w:r>
      <w:r w:rsidR="00173561" w:rsidRPr="003168A2">
        <w:rPr>
          <w:rFonts w:hint="eastAsia"/>
        </w:rPr>
        <w:t>UE</w:t>
      </w:r>
      <w:r w:rsidR="00173561" w:rsidRPr="003168A2">
        <w:t xml:space="preserve"> uses the old </w:t>
      </w:r>
      <w:r w:rsidR="00173561">
        <w:t>5G-</w:t>
      </w:r>
      <w:r w:rsidR="00173561" w:rsidRPr="003168A2">
        <w:rPr>
          <w:rFonts w:hint="eastAsia"/>
        </w:rPr>
        <w:t>GUTI</w:t>
      </w:r>
      <w:r w:rsidR="00173561" w:rsidRPr="003168A2">
        <w:t>.</w:t>
      </w:r>
    </w:p>
    <w:p w:rsidR="00FA1847" w:rsidRPr="00C607F7" w:rsidRDefault="00FA1847" w:rsidP="00FA1847">
      <w:pPr>
        <w:pStyle w:val="Heading3"/>
      </w:pPr>
      <w:bookmarkStart w:id="1692" w:name="_Toc508876981"/>
      <w:bookmarkStart w:id="1693" w:name="_Toc516214467"/>
      <w:r>
        <w:t>5.4.</w:t>
      </w:r>
      <w:r w:rsidR="00CB6016">
        <w:t>5</w:t>
      </w:r>
      <w:r>
        <w:tab/>
        <w:t>NAS transport</w:t>
      </w:r>
      <w:r w:rsidRPr="00C607F7">
        <w:t xml:space="preserve"> procedure</w:t>
      </w:r>
      <w:r>
        <w:t>(</w:t>
      </w:r>
      <w:r w:rsidRPr="00C607F7">
        <w:t>s</w:t>
      </w:r>
      <w:r>
        <w:t>)</w:t>
      </w:r>
      <w:bookmarkEnd w:id="1692"/>
      <w:bookmarkEnd w:id="1693"/>
    </w:p>
    <w:p w:rsidR="00173561" w:rsidRDefault="00313A58" w:rsidP="00313A58">
      <w:pPr>
        <w:pStyle w:val="Heading4"/>
      </w:pPr>
      <w:bookmarkStart w:id="1694" w:name="_Toc508876982"/>
      <w:bookmarkStart w:id="1695" w:name="_Toc516214468"/>
      <w:r>
        <w:t>5</w:t>
      </w:r>
      <w:r w:rsidR="00173561">
        <w:t>.</w:t>
      </w:r>
      <w:r>
        <w:t>4</w:t>
      </w:r>
      <w:r w:rsidR="00173561">
        <w:t>.</w:t>
      </w:r>
      <w:r>
        <w:t>5</w:t>
      </w:r>
      <w:r w:rsidR="00173561">
        <w:t>.1</w:t>
      </w:r>
      <w:r w:rsidR="00173561" w:rsidRPr="003168A2">
        <w:tab/>
        <w:t>General</w:t>
      </w:r>
      <w:bookmarkEnd w:id="1694"/>
      <w:bookmarkEnd w:id="1695"/>
    </w:p>
    <w:p w:rsidR="00173561" w:rsidRDefault="00173561" w:rsidP="00173561">
      <w:r w:rsidRPr="003168A2">
        <w:t xml:space="preserve">The purpose of </w:t>
      </w:r>
      <w:r>
        <w:t xml:space="preserve">the NAS transport procedures is to provide a transport of payload between the UE </w:t>
      </w:r>
      <w:r w:rsidR="00792A8A">
        <w:t>and</w:t>
      </w:r>
      <w:r>
        <w:t xml:space="preserve"> the AMF. The type of the payload is identified by the Payload container type IE and includes one of the following:</w:t>
      </w:r>
    </w:p>
    <w:p w:rsidR="00173561" w:rsidRDefault="00ED3DB1" w:rsidP="00173561">
      <w:pPr>
        <w:pStyle w:val="B1"/>
      </w:pPr>
      <w:r>
        <w:t>a</w:t>
      </w:r>
      <w:r w:rsidR="008A636B">
        <w:t>)</w:t>
      </w:r>
      <w:r w:rsidR="00173561">
        <w:tab/>
        <w:t>a single 5GSM message;</w:t>
      </w:r>
    </w:p>
    <w:p w:rsidR="00173561" w:rsidRDefault="00ED3DB1" w:rsidP="00173561">
      <w:pPr>
        <w:pStyle w:val="B1"/>
      </w:pPr>
      <w:r>
        <w:t>b)</w:t>
      </w:r>
      <w:r w:rsidR="00173561">
        <w:tab/>
        <w:t>SMS;</w:t>
      </w:r>
    </w:p>
    <w:p w:rsidR="00173561" w:rsidRDefault="00ED3DB1" w:rsidP="00173561">
      <w:pPr>
        <w:pStyle w:val="B1"/>
      </w:pPr>
      <w:r>
        <w:t>c)</w:t>
      </w:r>
      <w:r w:rsidR="00173561">
        <w:tab/>
        <w:t>an LPP message</w:t>
      </w:r>
      <w:r w:rsidR="00173561">
        <w:rPr>
          <w:rFonts w:hint="eastAsia"/>
          <w:lang w:eastAsia="ko-KR"/>
        </w:rPr>
        <w:t xml:space="preserve"> (see 3GPP</w:t>
      </w:r>
      <w:r w:rsidR="00173561" w:rsidRPr="00235394">
        <w:rPr>
          <w:rFonts w:hint="eastAsia"/>
          <w:lang w:eastAsia="ko-KR"/>
        </w:rPr>
        <w:t> </w:t>
      </w:r>
      <w:r w:rsidR="00173561">
        <w:rPr>
          <w:rFonts w:hint="eastAsia"/>
          <w:lang w:eastAsia="ko-KR"/>
        </w:rPr>
        <w:t>TS</w:t>
      </w:r>
      <w:r w:rsidR="00173561" w:rsidRPr="00235394">
        <w:rPr>
          <w:rFonts w:hint="eastAsia"/>
          <w:lang w:eastAsia="ko-KR"/>
        </w:rPr>
        <w:t> </w:t>
      </w:r>
      <w:r w:rsidR="00173561">
        <w:rPr>
          <w:rFonts w:hint="eastAsia"/>
          <w:lang w:eastAsia="ko-KR"/>
        </w:rPr>
        <w:t>36.355</w:t>
      </w:r>
      <w:r w:rsidR="00173561" w:rsidRPr="00235394">
        <w:rPr>
          <w:rFonts w:hint="eastAsia"/>
          <w:lang w:eastAsia="ko-KR"/>
        </w:rPr>
        <w:t> </w:t>
      </w:r>
      <w:r w:rsidR="00173561">
        <w:rPr>
          <w:rFonts w:hint="eastAsia"/>
          <w:lang w:eastAsia="ko-KR"/>
        </w:rPr>
        <w:t>[</w:t>
      </w:r>
      <w:r w:rsidR="00FF24A1">
        <w:rPr>
          <w:lang w:eastAsia="ko-KR"/>
        </w:rPr>
        <w:t>2</w:t>
      </w:r>
      <w:ins w:id="1696" w:author="rapporteur_Christian_Herrero-Veron" w:date="2018-06-05T14:53:00Z">
        <w:r w:rsidR="00077083">
          <w:rPr>
            <w:lang w:eastAsia="ko-KR"/>
          </w:rPr>
          <w:t>6</w:t>
        </w:r>
      </w:ins>
      <w:del w:id="1697" w:author="rapporteur_Christian_Herrero-Veron" w:date="2018-06-05T14:53:00Z">
        <w:r w:rsidR="00FF24A1" w:rsidDel="00077083">
          <w:rPr>
            <w:lang w:eastAsia="ko-KR"/>
          </w:rPr>
          <w:delText>4</w:delText>
        </w:r>
      </w:del>
      <w:r w:rsidR="00173561">
        <w:rPr>
          <w:rFonts w:hint="eastAsia"/>
          <w:lang w:eastAsia="ko-KR"/>
        </w:rPr>
        <w:t>])</w:t>
      </w:r>
      <w:r w:rsidR="008A636B">
        <w:t>;</w:t>
      </w:r>
      <w:del w:id="1698" w:author="C1-183578" w:date="2018-06-07T14:28:00Z">
        <w:r w:rsidR="008A636B" w:rsidDel="00E96D6D">
          <w:delText xml:space="preserve"> or</w:delText>
        </w:r>
      </w:del>
    </w:p>
    <w:p w:rsidR="00AA710C" w:rsidRDefault="00AA710C" w:rsidP="00AA710C">
      <w:pPr>
        <w:pStyle w:val="B1"/>
      </w:pPr>
      <w:r>
        <w:t>d)</w:t>
      </w:r>
      <w:r>
        <w:tab/>
        <w:t>a transparent container</w:t>
      </w:r>
      <w:ins w:id="1699" w:author="C1-183578" w:date="2018-06-04T16:00:00Z">
        <w:r w:rsidR="001F38DE">
          <w:t>; or</w:t>
        </w:r>
      </w:ins>
      <w:del w:id="1700" w:author="C1-183578" w:date="2018-06-04T16:00:00Z">
        <w:r w:rsidDel="001F38DE">
          <w:delText>.</w:delText>
        </w:r>
      </w:del>
    </w:p>
    <w:p w:rsidR="001F38DE" w:rsidRDefault="001F38DE" w:rsidP="001F38DE">
      <w:pPr>
        <w:pStyle w:val="B1"/>
        <w:rPr>
          <w:ins w:id="1701" w:author="C1-183578" w:date="2018-06-04T16:00:00Z"/>
        </w:rPr>
      </w:pPr>
      <w:ins w:id="1702" w:author="rapporteur_Christian_Herrero-Veron" w:date="2018-06-04T16:01:00Z">
        <w:r>
          <w:lastRenderedPageBreak/>
          <w:t>e</w:t>
        </w:r>
      </w:ins>
      <w:ins w:id="1703" w:author="C1-183578" w:date="2018-06-04T16:00:00Z">
        <w:r>
          <w:t>)</w:t>
        </w:r>
        <w:r>
          <w:tab/>
          <w:t>a UE policy container.</w:t>
        </w:r>
      </w:ins>
    </w:p>
    <w:p w:rsidR="00173561" w:rsidRDefault="00173561" w:rsidP="00173561">
      <w:pPr>
        <w:pStyle w:val="EditorsNote"/>
      </w:pPr>
      <w:r>
        <w:rPr>
          <w:rFonts w:eastAsia="Malgun Gothic"/>
          <w:lang w:val="en-US"/>
        </w:rPr>
        <w:t>Editor's</w:t>
      </w:r>
      <w:r>
        <w:t xml:space="preserve"> note:</w:t>
      </w:r>
      <w:r w:rsidRPr="008A2176">
        <w:tab/>
      </w:r>
      <w:r>
        <w:t>Other types of payload, such as generic application payload, are FFS.</w:t>
      </w:r>
    </w:p>
    <w:p w:rsidR="00173561" w:rsidRDefault="00173561" w:rsidP="00173561">
      <w:r>
        <w:t>Along with the payload, the NAS transport procedure may transport the associated information (e.g. PDU session information for 5GSM message payload).</w:t>
      </w:r>
    </w:p>
    <w:p w:rsidR="003E0676" w:rsidRDefault="00DB54EF">
      <w:pPr>
        <w:pStyle w:val="Heading4"/>
      </w:pPr>
      <w:bookmarkStart w:id="1704" w:name="_Toc508876983"/>
      <w:bookmarkStart w:id="1705" w:name="_Toc516214469"/>
      <w:r>
        <w:t>5</w:t>
      </w:r>
      <w:r w:rsidR="00173561">
        <w:t>.</w:t>
      </w:r>
      <w:r>
        <w:t>4</w:t>
      </w:r>
      <w:r w:rsidR="00173561">
        <w:t>.</w:t>
      </w:r>
      <w:r>
        <w:t>5</w:t>
      </w:r>
      <w:r w:rsidR="00173561">
        <w:t>.2</w:t>
      </w:r>
      <w:r w:rsidR="00173561" w:rsidRPr="003168A2">
        <w:tab/>
      </w:r>
      <w:r w:rsidR="00173561">
        <w:t>UE-initiated NAS transport procedure</w:t>
      </w:r>
      <w:bookmarkEnd w:id="1704"/>
      <w:bookmarkEnd w:id="1705"/>
    </w:p>
    <w:p w:rsidR="00173561" w:rsidRDefault="00DB54EF" w:rsidP="00DB54EF">
      <w:pPr>
        <w:pStyle w:val="Heading5"/>
      </w:pPr>
      <w:bookmarkStart w:id="1706" w:name="_Toc508876984"/>
      <w:bookmarkStart w:id="1707" w:name="_Toc516214470"/>
      <w:r>
        <w:t>5</w:t>
      </w:r>
      <w:r w:rsidR="00173561">
        <w:t>.</w:t>
      </w:r>
      <w:r>
        <w:t>4</w:t>
      </w:r>
      <w:r w:rsidR="00173561">
        <w:t>.</w:t>
      </w:r>
      <w:r>
        <w:t>5</w:t>
      </w:r>
      <w:r w:rsidR="00173561">
        <w:t>.2.1</w:t>
      </w:r>
      <w:r w:rsidR="00173561" w:rsidRPr="003168A2">
        <w:tab/>
        <w:t>General</w:t>
      </w:r>
      <w:bookmarkEnd w:id="1706"/>
      <w:bookmarkEnd w:id="1707"/>
    </w:p>
    <w:p w:rsidR="00173561" w:rsidRDefault="00173561" w:rsidP="00173561">
      <w:r w:rsidRPr="003168A2">
        <w:t xml:space="preserve">The purpose of </w:t>
      </w:r>
      <w:r>
        <w:t>the UE-initiated NAS transport procedure is to provide a transport of:</w:t>
      </w:r>
    </w:p>
    <w:p w:rsidR="00173561" w:rsidRDefault="00173561" w:rsidP="00173561">
      <w:pPr>
        <w:pStyle w:val="B1"/>
      </w:pPr>
      <w:r>
        <w:t>a)</w:t>
      </w:r>
      <w:r>
        <w:tab/>
        <w:t>a single 5GSM message</w:t>
      </w:r>
      <w:r w:rsidR="006D6292">
        <w:rPr>
          <w:rFonts w:hint="eastAsia"/>
          <w:lang w:eastAsia="zh-CN"/>
        </w:rPr>
        <w:t xml:space="preserve"> </w:t>
      </w:r>
      <w:r w:rsidR="006D6292">
        <w:rPr>
          <w:rFonts w:hint="eastAsia"/>
          <w:lang w:val="en-US" w:eastAsia="zh-CN"/>
        </w:rPr>
        <w:t>as defined in subclause</w:t>
      </w:r>
      <w:r w:rsidR="006D6292">
        <w:rPr>
          <w:lang w:val="en-US" w:eastAsia="zh-CN"/>
        </w:rPr>
        <w:t> </w:t>
      </w:r>
      <w:r w:rsidR="006D6292">
        <w:rPr>
          <w:rFonts w:hint="eastAsia"/>
          <w:lang w:val="en-US" w:eastAsia="zh-CN"/>
        </w:rPr>
        <w:t>8.3</w:t>
      </w:r>
      <w:r>
        <w:t>;</w:t>
      </w:r>
    </w:p>
    <w:p w:rsidR="00173561" w:rsidRDefault="00173561" w:rsidP="00173561">
      <w:pPr>
        <w:pStyle w:val="B1"/>
      </w:pPr>
      <w:r>
        <w:t>b)</w:t>
      </w:r>
      <w:r>
        <w:tab/>
        <w:t>SMS</w:t>
      </w:r>
      <w:r w:rsidR="006D6292">
        <w:t xml:space="preserve"> </w:t>
      </w:r>
      <w:r w:rsidR="006D6292">
        <w:rPr>
          <w:rFonts w:hint="eastAsia"/>
          <w:lang w:eastAsia="zh-CN"/>
        </w:rPr>
        <w:t>(see 3GPP</w:t>
      </w:r>
      <w:r w:rsidR="006D6292">
        <w:rPr>
          <w:lang w:val="en-US" w:eastAsia="zh-CN"/>
        </w:rPr>
        <w:t> </w:t>
      </w:r>
      <w:r w:rsidR="006D6292">
        <w:rPr>
          <w:rFonts w:hint="eastAsia"/>
          <w:lang w:eastAsia="zh-CN"/>
        </w:rPr>
        <w:t>TS</w:t>
      </w:r>
      <w:r w:rsidR="006D6292">
        <w:rPr>
          <w:lang w:val="en-US" w:eastAsia="zh-CN"/>
        </w:rPr>
        <w:t> </w:t>
      </w:r>
      <w:r w:rsidR="006D6292">
        <w:rPr>
          <w:rFonts w:hint="eastAsia"/>
          <w:lang w:eastAsia="zh-CN"/>
        </w:rPr>
        <w:t>24.011</w:t>
      </w:r>
      <w:r w:rsidR="006D6292">
        <w:rPr>
          <w:lang w:val="en-US" w:eastAsia="zh-CN"/>
        </w:rPr>
        <w:t> </w:t>
      </w:r>
      <w:r w:rsidR="006D6292">
        <w:rPr>
          <w:rFonts w:hint="eastAsia"/>
          <w:lang w:eastAsia="zh-CN"/>
        </w:rPr>
        <w:t>[</w:t>
      </w:r>
      <w:r w:rsidR="008B762D">
        <w:rPr>
          <w:lang w:eastAsia="zh-CN"/>
        </w:rPr>
        <w:t>1</w:t>
      </w:r>
      <w:r w:rsidR="00E04A35">
        <w:rPr>
          <w:lang w:eastAsia="zh-CN"/>
        </w:rPr>
        <w:t>3</w:t>
      </w:r>
      <w:r w:rsidR="006D6292">
        <w:rPr>
          <w:rFonts w:hint="eastAsia"/>
          <w:lang w:eastAsia="zh-CN"/>
        </w:rPr>
        <w:t>])</w:t>
      </w:r>
      <w:r>
        <w:t>;</w:t>
      </w:r>
    </w:p>
    <w:p w:rsidR="00AA710C" w:rsidRDefault="00173561" w:rsidP="00AA710C">
      <w:pPr>
        <w:pStyle w:val="B1"/>
      </w:pPr>
      <w:r>
        <w:t>c)</w:t>
      </w:r>
      <w:r>
        <w:tab/>
        <w:t>an LPP message</w:t>
      </w:r>
      <w:r w:rsidR="00AA710C">
        <w:t>;</w:t>
      </w:r>
      <w:del w:id="1708" w:author="C1-183578" w:date="2018-06-07T14:28:00Z">
        <w:r w:rsidR="00AA710C" w:rsidDel="00D67CB3">
          <w:delText xml:space="preserve"> or</w:delText>
        </w:r>
      </w:del>
    </w:p>
    <w:p w:rsidR="00AA710C" w:rsidRDefault="00AA710C" w:rsidP="00AA710C">
      <w:pPr>
        <w:pStyle w:val="B1"/>
      </w:pPr>
      <w:r>
        <w:t>d)</w:t>
      </w:r>
      <w:r>
        <w:tab/>
        <w:t>a transparent container</w:t>
      </w:r>
      <w:ins w:id="1709" w:author="C1-183578" w:date="2018-06-04T16:02:00Z">
        <w:r w:rsidR="001F38DE">
          <w:t>; or</w:t>
        </w:r>
      </w:ins>
      <w:del w:id="1710" w:author="C1-183578" w:date="2018-06-04T16:02:00Z">
        <w:r w:rsidDel="001F38DE">
          <w:delText>.</w:delText>
        </w:r>
      </w:del>
    </w:p>
    <w:p w:rsidR="001F38DE" w:rsidRDefault="001F38DE" w:rsidP="001F38DE">
      <w:pPr>
        <w:pStyle w:val="B1"/>
        <w:rPr>
          <w:ins w:id="1711" w:author="C1-183578" w:date="2018-06-04T16:00:00Z"/>
        </w:rPr>
      </w:pPr>
      <w:ins w:id="1712" w:author="rapporteur_Christian_Herrero-Veron" w:date="2018-06-04T16:01:00Z">
        <w:r>
          <w:t>e</w:t>
        </w:r>
      </w:ins>
      <w:ins w:id="1713" w:author="C1-183578" w:date="2018-06-04T16:00:00Z">
        <w:r>
          <w:t>)</w:t>
        </w:r>
        <w:r>
          <w:tab/>
          <w:t>a UE policy container.</w:t>
        </w:r>
      </w:ins>
    </w:p>
    <w:p w:rsidR="00173561" w:rsidRDefault="00173561" w:rsidP="00173561">
      <w:r>
        <w:t>and optional associated payload routing information from the UE to the AMF in a 5GMM message.</w:t>
      </w:r>
    </w:p>
    <w:p w:rsidR="00173561" w:rsidRPr="00DB54EF" w:rsidRDefault="00DB54EF" w:rsidP="006B6569">
      <w:pPr>
        <w:pStyle w:val="Heading5"/>
      </w:pPr>
      <w:bookmarkStart w:id="1714" w:name="_Toc508876985"/>
      <w:bookmarkStart w:id="1715" w:name="_Toc516214471"/>
      <w:r w:rsidRPr="00DB54EF">
        <w:t>5</w:t>
      </w:r>
      <w:r w:rsidR="00173561" w:rsidRPr="00DB54EF">
        <w:t>.</w:t>
      </w:r>
      <w:r w:rsidRPr="00DB54EF">
        <w:t>4</w:t>
      </w:r>
      <w:r w:rsidR="00173561" w:rsidRPr="00DB54EF">
        <w:t>.</w:t>
      </w:r>
      <w:r w:rsidRPr="00DB54EF">
        <w:t>5</w:t>
      </w:r>
      <w:r w:rsidR="00173561" w:rsidRPr="00DB54EF">
        <w:t>.2.2</w:t>
      </w:r>
      <w:r w:rsidR="00173561" w:rsidRPr="00DB54EF">
        <w:tab/>
        <w:t>UE-initiated NAS transport procedure initiation</w:t>
      </w:r>
      <w:bookmarkEnd w:id="1714"/>
      <w:bookmarkEnd w:id="1715"/>
    </w:p>
    <w:p w:rsidR="00173561" w:rsidRDefault="00173561" w:rsidP="00173561">
      <w:r>
        <w:t>In the connected mode, the UE initiates the NAS transport procedure by sending the UL NAS TRANSPORT message, as shown in figure </w:t>
      </w:r>
      <w:r w:rsidR="006E1CA1">
        <w:t>5</w:t>
      </w:r>
      <w:r>
        <w:t>.</w:t>
      </w:r>
      <w:r w:rsidR="006E1CA1">
        <w:t>4</w:t>
      </w:r>
      <w:r>
        <w:t>.</w:t>
      </w:r>
      <w:r w:rsidR="006E1CA1">
        <w:t>5</w:t>
      </w:r>
      <w:r>
        <w:t>.2.2.1.</w:t>
      </w:r>
    </w:p>
    <w:p w:rsidR="00173561" w:rsidRDefault="00173561" w:rsidP="00173561">
      <w:r>
        <w:t>In case a) in subclause </w:t>
      </w:r>
      <w:r w:rsidR="002D7F9E">
        <w:t>5</w:t>
      </w:r>
      <w:r>
        <w:t>.</w:t>
      </w:r>
      <w:r w:rsidR="002D7F9E">
        <w:t>4</w:t>
      </w:r>
      <w:r>
        <w:t>.</w:t>
      </w:r>
      <w:r w:rsidR="002D7F9E">
        <w:t>5</w:t>
      </w:r>
      <w:r>
        <w:t>.2.1, the UE shall:</w:t>
      </w:r>
    </w:p>
    <w:p w:rsidR="00173561" w:rsidRDefault="008A636B" w:rsidP="00173561">
      <w:pPr>
        <w:pStyle w:val="B1"/>
      </w:pPr>
      <w:r>
        <w:t>a)</w:t>
      </w:r>
      <w:r w:rsidR="00173561">
        <w:tab/>
      </w:r>
      <w:r w:rsidR="00173561" w:rsidRPr="000B1A89">
        <w:t>include</w:t>
      </w:r>
      <w:r w:rsidR="00173561">
        <w:t xml:space="preserve"> the PDU session information (PDU session ID, old PDU session ID, S-NSSAI, DNN, request type), if available:</w:t>
      </w:r>
    </w:p>
    <w:p w:rsidR="00173561" w:rsidRDefault="008A636B" w:rsidP="00173561">
      <w:pPr>
        <w:pStyle w:val="B1"/>
      </w:pPr>
      <w:r>
        <w:t>b)</w:t>
      </w:r>
      <w:r w:rsidR="00173561">
        <w:tab/>
        <w:t>set the Payload container type IE to "N1 SM information"; and</w:t>
      </w:r>
    </w:p>
    <w:p w:rsidR="00173561" w:rsidRDefault="008A636B" w:rsidP="00173561">
      <w:pPr>
        <w:pStyle w:val="B1"/>
      </w:pPr>
      <w:r>
        <w:t>c)</w:t>
      </w:r>
      <w:r w:rsidR="00173561">
        <w:tab/>
        <w:t>set the Payload container IE to the 5GSM message.</w:t>
      </w:r>
    </w:p>
    <w:p w:rsidR="00173561" w:rsidRDefault="00173561" w:rsidP="00173561">
      <w:pPr>
        <w:rPr>
          <w:rFonts w:eastAsia="Malgun Gothic"/>
          <w:lang w:eastAsia="ko-KR"/>
        </w:rPr>
      </w:pPr>
      <w:r w:rsidRPr="00FE4CEE">
        <w:rPr>
          <w:rFonts w:eastAsia="Malgun Gothic" w:hint="eastAsia"/>
          <w:lang w:eastAsia="ko-KR"/>
        </w:rPr>
        <w:t>The UE shall set the PDU session ID</w:t>
      </w:r>
      <w:r>
        <w:rPr>
          <w:rFonts w:eastAsia="Malgun Gothic"/>
          <w:lang w:eastAsia="ko-KR"/>
        </w:rPr>
        <w:t xml:space="preserve"> IE</w:t>
      </w:r>
      <w:r w:rsidRPr="00FE4CEE">
        <w:rPr>
          <w:rFonts w:eastAsia="Malgun Gothic" w:hint="eastAsia"/>
          <w:lang w:eastAsia="ko-KR"/>
        </w:rPr>
        <w:t xml:space="preserve"> to the PDU session ID.</w:t>
      </w:r>
      <w:r>
        <w:rPr>
          <w:rFonts w:eastAsia="Malgun Gothic"/>
          <w:lang w:eastAsia="ko-KR"/>
        </w:rPr>
        <w:t xml:space="preserve"> </w:t>
      </w:r>
      <w:r>
        <w:rPr>
          <w:lang w:eastAsia="ko-KR"/>
        </w:rPr>
        <w:t>If an old PDU session ID is to be included, the UE shall set the Old PDU session ID IE to the old PDU session ID.</w:t>
      </w:r>
    </w:p>
    <w:p w:rsidR="00874A5D" w:rsidRDefault="00173561" w:rsidP="00173561">
      <w:pPr>
        <w:rPr>
          <w:rFonts w:eastAsia="Malgun Gothic"/>
          <w:lang w:eastAsia="ko-KR"/>
        </w:rPr>
      </w:pPr>
      <w:r w:rsidRPr="00FE4CEE">
        <w:rPr>
          <w:rFonts w:eastAsia="Malgun Gothic" w:hint="eastAsia"/>
          <w:lang w:eastAsia="ko-KR"/>
        </w:rPr>
        <w:t>If an S-NSSAI is to be included, the UE shall set the S-NSSAI IE to the S-NSSAI</w:t>
      </w:r>
      <w:r w:rsidR="00874A5D">
        <w:rPr>
          <w:lang w:eastAsia="ko-KR"/>
        </w:rPr>
        <w:t xml:space="preserve"> </w:t>
      </w:r>
      <w:r w:rsidR="00874A5D" w:rsidRPr="0072230B">
        <w:rPr>
          <w:lang w:eastAsia="ko-KR"/>
        </w:rPr>
        <w:t xml:space="preserve">selected </w:t>
      </w:r>
      <w:r w:rsidR="00874A5D">
        <w:rPr>
          <w:lang w:eastAsia="ko-KR"/>
        </w:rPr>
        <w:t xml:space="preserve">for the PDU session </w:t>
      </w:r>
      <w:r w:rsidR="00874A5D" w:rsidRPr="0072230B">
        <w:rPr>
          <w:rFonts w:hint="eastAsia"/>
          <w:lang w:eastAsia="ko-KR"/>
        </w:rPr>
        <w:t xml:space="preserve">from the </w:t>
      </w:r>
      <w:r w:rsidR="00874A5D" w:rsidRPr="0072230B">
        <w:rPr>
          <w:lang w:eastAsia="ko-KR"/>
        </w:rPr>
        <w:t>a</w:t>
      </w:r>
      <w:r w:rsidR="00874A5D" w:rsidRPr="0072230B">
        <w:rPr>
          <w:rFonts w:hint="eastAsia"/>
          <w:lang w:eastAsia="ko-KR"/>
        </w:rPr>
        <w:t>llowed NSSAI</w:t>
      </w:r>
      <w:r w:rsidR="00874A5D" w:rsidRPr="0072230B">
        <w:rPr>
          <w:lang w:eastAsia="ko-KR"/>
        </w:rPr>
        <w:t xml:space="preserve"> </w:t>
      </w:r>
      <w:r w:rsidR="00874A5D">
        <w:rPr>
          <w:lang w:eastAsia="ko-KR"/>
        </w:rPr>
        <w:t>for the serving PLMN, associated with</w:t>
      </w:r>
      <w:r w:rsidR="00874A5D" w:rsidRPr="0072230B">
        <w:rPr>
          <w:lang w:eastAsia="ko-KR"/>
        </w:rPr>
        <w:t xml:space="preserve"> the </w:t>
      </w:r>
      <w:r w:rsidR="00874A5D">
        <w:rPr>
          <w:lang w:eastAsia="ko-KR"/>
        </w:rPr>
        <w:t xml:space="preserve">mapped </w:t>
      </w:r>
      <w:r w:rsidR="00874A5D" w:rsidRPr="0072230B">
        <w:rPr>
          <w:lang w:eastAsia="ko-KR"/>
        </w:rPr>
        <w:t>configured NSSAI for the HPLMN</w:t>
      </w:r>
      <w:r w:rsidR="00874A5D">
        <w:rPr>
          <w:lang w:eastAsia="ko-KR"/>
        </w:rPr>
        <w:t xml:space="preserve"> if available in roaming scenarios</w:t>
      </w:r>
      <w:r w:rsidR="00874A5D" w:rsidRPr="0072230B">
        <w:rPr>
          <w:lang w:eastAsia="ko-KR"/>
        </w:rPr>
        <w:t>.</w:t>
      </w:r>
    </w:p>
    <w:p w:rsidR="00173561" w:rsidRDefault="00173561" w:rsidP="00173561">
      <w:r w:rsidRPr="00FE4CEE">
        <w:rPr>
          <w:rFonts w:eastAsia="Malgun Gothic" w:hint="eastAsia"/>
          <w:lang w:eastAsia="ko-KR"/>
        </w:rPr>
        <w:t>If a DNN is to be included, the UE shall set the DNN IE to the DNN.</w:t>
      </w:r>
      <w:r>
        <w:rPr>
          <w:rFonts w:eastAsia="Malgun Gothic" w:hint="eastAsia"/>
          <w:lang w:eastAsia="ko-KR"/>
        </w:rPr>
        <w:t xml:space="preserve"> </w:t>
      </w:r>
      <w:r>
        <w:t>5GSM procedures specified in clause</w:t>
      </w:r>
      <w:r>
        <w:rPr>
          <w:rFonts w:eastAsia="Malgun Gothic" w:hint="eastAsia"/>
          <w:lang w:eastAsia="ko-KR"/>
        </w:rPr>
        <w:t> 9</w:t>
      </w:r>
      <w:r>
        <w:t xml:space="preserve"> describe conditions for inclusion of the </w:t>
      </w:r>
      <w:r w:rsidRPr="00205936">
        <w:t>S-NSSAI</w:t>
      </w:r>
      <w:r>
        <w:t xml:space="preserve"> and the DNN. </w:t>
      </w:r>
    </w:p>
    <w:p w:rsidR="00173561" w:rsidRDefault="00173561" w:rsidP="00173561">
      <w:pPr>
        <w:rPr>
          <w:rFonts w:eastAsia="Malgun Gothic"/>
          <w:lang w:eastAsia="ko-KR"/>
        </w:rPr>
      </w:pPr>
      <w:r w:rsidRPr="00FE4CEE">
        <w:rPr>
          <w:rFonts w:eastAsia="Malgun Gothic" w:hint="eastAsia"/>
          <w:lang w:eastAsia="ko-KR"/>
        </w:rPr>
        <w:t xml:space="preserve">If a request type is to be included, the UE shall set the </w:t>
      </w:r>
      <w:r>
        <w:rPr>
          <w:rFonts w:eastAsia="Malgun Gothic"/>
          <w:lang w:eastAsia="ko-KR"/>
        </w:rPr>
        <w:t>R</w:t>
      </w:r>
      <w:r w:rsidRPr="00FE4CEE">
        <w:rPr>
          <w:rFonts w:eastAsia="Malgun Gothic" w:hint="eastAsia"/>
          <w:lang w:eastAsia="ko-KR"/>
        </w:rPr>
        <w:t>equest type IE to the request type.</w:t>
      </w:r>
      <w:r>
        <w:rPr>
          <w:rFonts w:eastAsia="Malgun Gothic" w:hint="eastAsia"/>
          <w:lang w:eastAsia="ko-KR"/>
        </w:rPr>
        <w:t xml:space="preserve"> </w:t>
      </w:r>
      <w:r w:rsidRPr="00FE4CEE">
        <w:rPr>
          <w:rFonts w:eastAsia="Malgun Gothic" w:hint="eastAsia"/>
          <w:lang w:eastAsia="ko-KR"/>
        </w:rPr>
        <w:t xml:space="preserve">The request type is not provided along </w:t>
      </w:r>
      <w:r>
        <w:rPr>
          <w:rFonts w:eastAsia="Malgun Gothic" w:hint="eastAsia"/>
          <w:lang w:eastAsia="ko-KR"/>
        </w:rPr>
        <w:t>5G</w:t>
      </w:r>
      <w:r w:rsidRPr="00FE4CEE">
        <w:rPr>
          <w:rFonts w:eastAsia="Malgun Gothic" w:hint="eastAsia"/>
          <w:lang w:eastAsia="ko-KR"/>
        </w:rPr>
        <w:t>SM messages other than the PDU SESSION ESTABLISHMENT REQUEST message.</w:t>
      </w:r>
    </w:p>
    <w:p w:rsidR="00173561" w:rsidRDefault="00173561" w:rsidP="00173561">
      <w:pPr>
        <w:rPr>
          <w:rFonts w:eastAsia="Malgun Gothic"/>
          <w:lang w:eastAsia="ko-KR"/>
        </w:rPr>
      </w:pPr>
      <w:r w:rsidRPr="00FE4CEE">
        <w:rPr>
          <w:rFonts w:eastAsia="Malgun Gothic" w:hint="eastAsia"/>
          <w:lang w:eastAsia="ko-KR"/>
        </w:rPr>
        <w:t xml:space="preserve">The UE shall send the UL </w:t>
      </w:r>
      <w:r>
        <w:rPr>
          <w:rFonts w:eastAsia="Malgun Gothic" w:hint="eastAsia"/>
          <w:lang w:eastAsia="ko-KR"/>
        </w:rPr>
        <w:t>NAS</w:t>
      </w:r>
      <w:r w:rsidRPr="00FE4CEE">
        <w:rPr>
          <w:rFonts w:eastAsia="Malgun Gothic" w:hint="eastAsia"/>
          <w:lang w:eastAsia="ko-KR"/>
        </w:rPr>
        <w:t xml:space="preserve"> TRANSPORT message to</w:t>
      </w:r>
      <w:r>
        <w:rPr>
          <w:rFonts w:eastAsia="Malgun Gothic" w:hint="eastAsia"/>
          <w:lang w:eastAsia="ko-KR"/>
        </w:rPr>
        <w:t xml:space="preserve"> the AMF (see example in figure </w:t>
      </w:r>
      <w:r w:rsidR="00F31C37">
        <w:rPr>
          <w:rFonts w:eastAsia="Malgun Gothic"/>
          <w:lang w:eastAsia="ko-KR"/>
        </w:rPr>
        <w:t>5.4.5</w:t>
      </w:r>
      <w:r w:rsidRPr="00FE4CEE">
        <w:rPr>
          <w:rFonts w:eastAsia="Malgun Gothic" w:hint="eastAsia"/>
          <w:lang w:eastAsia="ko-KR"/>
        </w:rPr>
        <w:t>.</w:t>
      </w:r>
      <w:r>
        <w:rPr>
          <w:rFonts w:eastAsia="Malgun Gothic" w:hint="eastAsia"/>
          <w:lang w:eastAsia="ko-KR"/>
        </w:rPr>
        <w:t>2</w:t>
      </w:r>
      <w:r w:rsidRPr="00FE4CEE">
        <w:rPr>
          <w:rFonts w:eastAsia="Malgun Gothic" w:hint="eastAsia"/>
          <w:lang w:eastAsia="ko-KR"/>
        </w:rPr>
        <w:t>.2.1).</w:t>
      </w:r>
    </w:p>
    <w:p w:rsidR="00173561" w:rsidRDefault="00173561" w:rsidP="00173561">
      <w:r>
        <w:t>In case b) in subclause </w:t>
      </w:r>
      <w:r w:rsidR="003D210B">
        <w:t>5</w:t>
      </w:r>
      <w:r>
        <w:t>.</w:t>
      </w:r>
      <w:r w:rsidR="003D210B">
        <w:t>4</w:t>
      </w:r>
      <w:r>
        <w:t>.</w:t>
      </w:r>
      <w:r w:rsidR="003D210B">
        <w:t>5</w:t>
      </w:r>
      <w:r>
        <w:t>.2.1, the UE shall:</w:t>
      </w:r>
    </w:p>
    <w:p w:rsidR="00173561" w:rsidRDefault="00173561" w:rsidP="00173561">
      <w:pPr>
        <w:pStyle w:val="B1"/>
      </w:pPr>
      <w:r>
        <w:t>-</w:t>
      </w:r>
      <w:r>
        <w:tab/>
        <w:t>set the Payload container type IE to "SMS"; and</w:t>
      </w:r>
    </w:p>
    <w:p w:rsidR="00173561" w:rsidRDefault="00173561" w:rsidP="00173561">
      <w:pPr>
        <w:pStyle w:val="B1"/>
      </w:pPr>
      <w:r>
        <w:t>-</w:t>
      </w:r>
      <w:r>
        <w:tab/>
        <w:t>set the Payload container IE to the SMS payload.</w:t>
      </w:r>
    </w:p>
    <w:p w:rsidR="00173561" w:rsidDel="006B3978" w:rsidRDefault="00173561" w:rsidP="00173561">
      <w:pPr>
        <w:pStyle w:val="EditorsNote"/>
        <w:rPr>
          <w:del w:id="1716" w:author="C1-183834" w:date="2018-06-05T10:12:00Z"/>
          <w:rFonts w:eastAsia="Malgun Gothic"/>
        </w:rPr>
      </w:pPr>
      <w:del w:id="1717" w:author="C1-183834" w:date="2018-06-05T10:12:00Z">
        <w:r w:rsidDel="006B3978">
          <w:rPr>
            <w:rFonts w:eastAsia="Malgun Gothic"/>
          </w:rPr>
          <w:delText>Editor's note:</w:delText>
        </w:r>
        <w:r w:rsidDel="006B3978">
          <w:rPr>
            <w:rFonts w:eastAsia="Malgun Gothic"/>
          </w:rPr>
          <w:tab/>
          <w:delText>How the UE selects the access type to deliver the UL NAS TRANSPORT message</w:delText>
        </w:r>
        <w:r w:rsidRPr="0047582F" w:rsidDel="006B3978">
          <w:rPr>
            <w:rFonts w:eastAsia="Malgun Gothic"/>
          </w:rPr>
          <w:delText xml:space="preserve"> </w:delText>
        </w:r>
        <w:r w:rsidRPr="00B964D7" w:rsidDel="006B3978">
          <w:rPr>
            <w:rFonts w:eastAsia="Malgun Gothic"/>
          </w:rPr>
          <w:delText xml:space="preserve">with the </w:delText>
        </w:r>
        <w:r w:rsidDel="006B3978">
          <w:rPr>
            <w:rFonts w:eastAsia="Malgun Gothic"/>
          </w:rPr>
          <w:delText>Payload</w:delText>
        </w:r>
        <w:r w:rsidRPr="00B964D7" w:rsidDel="006B3978">
          <w:rPr>
            <w:rFonts w:eastAsia="Malgun Gothic"/>
          </w:rPr>
          <w:delText xml:space="preserve"> </w:delText>
        </w:r>
        <w:r w:rsidDel="006B3978">
          <w:rPr>
            <w:rFonts w:eastAsia="Malgun Gothic"/>
          </w:rPr>
          <w:delText xml:space="preserve">container </w:delText>
        </w:r>
        <w:r w:rsidRPr="00B964D7" w:rsidDel="006B3978">
          <w:rPr>
            <w:rFonts w:eastAsia="Malgun Gothic"/>
          </w:rPr>
          <w:delText>type IE set to "SMS"</w:delText>
        </w:r>
        <w:r w:rsidDel="006B3978">
          <w:rPr>
            <w:rFonts w:eastAsia="Malgun Gothic"/>
          </w:rPr>
          <w:delText xml:space="preserve"> is FFS.</w:delText>
        </w:r>
      </w:del>
    </w:p>
    <w:p w:rsidR="006B3978" w:rsidRDefault="006B3978" w:rsidP="006B3978">
      <w:pPr>
        <w:rPr>
          <w:ins w:id="1718" w:author="C1-183834" w:date="2018-06-05T10:13:00Z"/>
        </w:rPr>
      </w:pPr>
      <w:ins w:id="1719" w:author="C1-183834" w:date="2018-06-05T10:13:00Z">
        <w:r>
          <w:t>Based on the UE preferences regarding access selection for mobile originated (MO) transmission of SMS over NAS as described in 3GPP TS 23.501 [8]:</w:t>
        </w:r>
      </w:ins>
    </w:p>
    <w:p w:rsidR="006B3978" w:rsidRDefault="006B3978" w:rsidP="006B3978">
      <w:pPr>
        <w:pStyle w:val="B1"/>
        <w:rPr>
          <w:ins w:id="1720" w:author="C1-183834" w:date="2018-06-05T10:13:00Z"/>
        </w:rPr>
      </w:pPr>
      <w:ins w:id="1721" w:author="C1-183834" w:date="2018-06-05T10:13:00Z">
        <w:r>
          <w:lastRenderedPageBreak/>
          <w:t>a)</w:t>
        </w:r>
        <w:r w:rsidRPr="00667D10">
          <w:tab/>
        </w:r>
        <w:r>
          <w:t>when SMS over NAS is preferred to be sent over 3GPP access: the UE attempts to deliver MO SMS over NAS via the 3GPP access if the UE is registered over both 3GPP access and non-3GPP access;</w:t>
        </w:r>
      </w:ins>
    </w:p>
    <w:p w:rsidR="006B3978" w:rsidRPr="00864DFF" w:rsidRDefault="006B3978">
      <w:pPr>
        <w:pStyle w:val="B1"/>
        <w:rPr>
          <w:ins w:id="1722" w:author="C1-183834" w:date="2018-06-05T10:13:00Z"/>
        </w:rPr>
        <w:pPrChange w:id="1723" w:author="QC2a" w:date="2018-05-24T23:31:00Z">
          <w:pPr/>
        </w:pPrChange>
      </w:pPr>
      <w:ins w:id="1724" w:author="C1-183834" w:date="2018-06-05T10:13:00Z">
        <w:r w:rsidRPr="00864DFF">
          <w:t>b)</w:t>
        </w:r>
        <w:r w:rsidRPr="00864DFF">
          <w:tab/>
          <w:t>when SMS over NAS is preferred to be sent over non-3GPP access: the UE attempts to deliver MO SMS over NAS via the non-3GPP access if the UE is registered over both 3GPP access and non-3GPP access. If the delivery of SMS over NAS via the non-3GPP access is not available, the UE attempts to deliver MO SMS over NAS via the 3GPP access.</w:t>
        </w:r>
      </w:ins>
    </w:p>
    <w:p w:rsidR="00173561" w:rsidRDefault="00173561" w:rsidP="00173561">
      <w:r>
        <w:t>In case c) in subclause </w:t>
      </w:r>
      <w:r w:rsidR="003D210B">
        <w:t>5</w:t>
      </w:r>
      <w:r>
        <w:t>.</w:t>
      </w:r>
      <w:r w:rsidR="003D210B">
        <w:t>4</w:t>
      </w:r>
      <w:r>
        <w:t>.</w:t>
      </w:r>
      <w:r w:rsidR="003D210B">
        <w:t>5</w:t>
      </w:r>
      <w:r>
        <w:t>.2.1, the UE shall:</w:t>
      </w:r>
    </w:p>
    <w:p w:rsidR="00173561" w:rsidRDefault="00173561" w:rsidP="00173561">
      <w:pPr>
        <w:pStyle w:val="B1"/>
      </w:pPr>
      <w:r>
        <w:t>-</w:t>
      </w:r>
      <w:r>
        <w:tab/>
        <w:t>set the Payload container type IE to "LTE Positioning Protocol (LPP) message container";</w:t>
      </w:r>
    </w:p>
    <w:p w:rsidR="00173561" w:rsidRDefault="00173561" w:rsidP="00173561">
      <w:pPr>
        <w:pStyle w:val="B1"/>
      </w:pPr>
      <w:r>
        <w:t>-</w:t>
      </w:r>
      <w:r>
        <w:tab/>
        <w:t>set the Payload container IE to the LPP message payload; and</w:t>
      </w:r>
    </w:p>
    <w:p w:rsidR="00173561" w:rsidRDefault="00173561" w:rsidP="00173561">
      <w:pPr>
        <w:pStyle w:val="B1"/>
      </w:pPr>
      <w:r>
        <w:t>-</w:t>
      </w:r>
      <w:r>
        <w:tab/>
        <w:t>set the Additional information IE to the routing information provided by the upper layer location services application.</w:t>
      </w:r>
    </w:p>
    <w:p w:rsidR="00AA710C" w:rsidRDefault="00AA710C" w:rsidP="00AA710C">
      <w:r>
        <w:t>In case d) in subclause 5.4.5.2.1, the UE shall:</w:t>
      </w:r>
    </w:p>
    <w:p w:rsidR="00AA710C" w:rsidRDefault="00AA710C" w:rsidP="00AA710C">
      <w:pPr>
        <w:pStyle w:val="B1"/>
      </w:pPr>
      <w:r>
        <w:t>-</w:t>
      </w:r>
      <w:r>
        <w:tab/>
        <w:t>set the Payload container type IE to "transparent container"; and</w:t>
      </w:r>
    </w:p>
    <w:p w:rsidR="00AA710C" w:rsidRDefault="00AA710C" w:rsidP="00AA710C">
      <w:pPr>
        <w:pStyle w:val="B1"/>
      </w:pPr>
      <w:r>
        <w:t>-</w:t>
      </w:r>
      <w:r>
        <w:tab/>
        <w:t>set the Payload container IE to the transparent container.</w:t>
      </w:r>
    </w:p>
    <w:p w:rsidR="00110A2A" w:rsidRDefault="00AA710C">
      <w:pPr>
        <w:pStyle w:val="EditorsNote"/>
      </w:pPr>
      <w:r>
        <w:rPr>
          <w:rFonts w:eastAsia="Malgun Gothic"/>
        </w:rPr>
        <w:t>Editor's note:</w:t>
      </w:r>
      <w:r>
        <w:rPr>
          <w:rFonts w:eastAsia="Malgun Gothic"/>
        </w:rPr>
        <w:tab/>
        <w:t>The trigger for the UE to send a transparent container and the encoding of the transparent container are FFS.</w:t>
      </w:r>
    </w:p>
    <w:p w:rsidR="005D14E4" w:rsidRDefault="005D14E4" w:rsidP="005D14E4">
      <w:pPr>
        <w:rPr>
          <w:ins w:id="1725" w:author="C1-183578" w:date="2018-06-04T16:02:00Z"/>
        </w:rPr>
      </w:pPr>
      <w:ins w:id="1726" w:author="C1-183578" w:date="2018-06-04T16:02:00Z">
        <w:r>
          <w:t xml:space="preserve">In case </w:t>
        </w:r>
      </w:ins>
      <w:ins w:id="1727" w:author="rapporteur_Christian_Herrero-Veron" w:date="2018-06-04T16:03:00Z">
        <w:r>
          <w:t>e</w:t>
        </w:r>
      </w:ins>
      <w:ins w:id="1728" w:author="C1-183578" w:date="2018-06-04T16:02:00Z">
        <w:r>
          <w:t>) in subclause 5.4.5.2.1, the UE shall:</w:t>
        </w:r>
      </w:ins>
    </w:p>
    <w:p w:rsidR="005D14E4" w:rsidRDefault="005D14E4" w:rsidP="005D14E4">
      <w:pPr>
        <w:pStyle w:val="B1"/>
        <w:rPr>
          <w:ins w:id="1729" w:author="C1-183578" w:date="2018-06-04T16:02:00Z"/>
        </w:rPr>
      </w:pPr>
      <w:ins w:id="1730" w:author="C1-183578" w:date="2018-06-04T16:02:00Z">
        <w:r>
          <w:t>-</w:t>
        </w:r>
        <w:r>
          <w:tab/>
          <w:t>set the Payload container type IE to "UE policy container"; and</w:t>
        </w:r>
      </w:ins>
    </w:p>
    <w:p w:rsidR="005D14E4" w:rsidRDefault="005D14E4" w:rsidP="005D14E4">
      <w:pPr>
        <w:pStyle w:val="B1"/>
        <w:rPr>
          <w:ins w:id="1731" w:author="C1-183578" w:date="2018-06-04T16:02:00Z"/>
        </w:rPr>
      </w:pPr>
      <w:ins w:id="1732" w:author="C1-183578" w:date="2018-06-04T16:02:00Z">
        <w:r>
          <w:t>-</w:t>
        </w:r>
        <w:r>
          <w:tab/>
          <w:t>set the contents of the Payload container IE as specified in Annex D.</w:t>
        </w:r>
      </w:ins>
    </w:p>
    <w:p w:rsidR="00173561" w:rsidRPr="00BD0557" w:rsidRDefault="00173561" w:rsidP="00BB130A">
      <w:pPr>
        <w:pStyle w:val="TH"/>
      </w:pPr>
      <w:r w:rsidRPr="00BD0557">
        <w:object w:dxaOrig="9042" w:dyaOrig="2312">
          <v:shape id="_x0000_i1037" type="#_x0000_t75" style="width:387.75pt;height:99.75pt" o:ole="">
            <v:imagedata r:id="rId34" o:title=""/>
          </v:shape>
          <o:OLEObject Type="Embed" ProgID="Visio.Drawing.11" ShapeID="_x0000_i1037" DrawAspect="Content" ObjectID="_1589957471" r:id="rId35"/>
        </w:object>
      </w:r>
    </w:p>
    <w:p w:rsidR="00173561" w:rsidRPr="00BD0557" w:rsidRDefault="00173561" w:rsidP="00173561">
      <w:pPr>
        <w:pStyle w:val="TF"/>
      </w:pPr>
      <w:r w:rsidRPr="00BD0557">
        <w:t>Figure </w:t>
      </w:r>
      <w:r w:rsidR="003D210B">
        <w:t>5</w:t>
      </w:r>
      <w:r w:rsidRPr="00BD0557">
        <w:t>.</w:t>
      </w:r>
      <w:r w:rsidR="003D210B">
        <w:t>4</w:t>
      </w:r>
      <w:r w:rsidRPr="00BD0557">
        <w:t>.</w:t>
      </w:r>
      <w:r w:rsidR="003D210B">
        <w:t>5</w:t>
      </w:r>
      <w:r w:rsidRPr="00BD0557">
        <w:t>.2.2.1: UE-initiated NAS transport procedure</w:t>
      </w:r>
    </w:p>
    <w:p w:rsidR="00173561" w:rsidRPr="006B6569" w:rsidRDefault="006B6569" w:rsidP="006B6569">
      <w:pPr>
        <w:pStyle w:val="Heading5"/>
      </w:pPr>
      <w:bookmarkStart w:id="1733" w:name="_Toc508876986"/>
      <w:bookmarkStart w:id="1734" w:name="_Toc516214472"/>
      <w:r w:rsidRPr="006B6569">
        <w:t>5</w:t>
      </w:r>
      <w:r w:rsidR="00173561" w:rsidRPr="006B6569">
        <w:t>.</w:t>
      </w:r>
      <w:r w:rsidRPr="006B6569">
        <w:t>4</w:t>
      </w:r>
      <w:r w:rsidR="00173561" w:rsidRPr="006B6569">
        <w:t>.</w:t>
      </w:r>
      <w:r w:rsidRPr="006B6569">
        <w:t>5</w:t>
      </w:r>
      <w:r w:rsidR="00173561" w:rsidRPr="006B6569">
        <w:t>.</w:t>
      </w:r>
      <w:r w:rsidRPr="006B6569">
        <w:t>2</w:t>
      </w:r>
      <w:r w:rsidR="00173561" w:rsidRPr="006B6569">
        <w:t>.3</w:t>
      </w:r>
      <w:r w:rsidR="00173561" w:rsidRPr="006B6569">
        <w:tab/>
        <w:t>UE-initiated NAS transport of messages</w:t>
      </w:r>
      <w:bookmarkEnd w:id="1733"/>
      <w:r w:rsidR="00D7683E" w:rsidRPr="00D7683E">
        <w:t xml:space="preserve"> </w:t>
      </w:r>
      <w:r w:rsidR="00D7683E">
        <w:t>accepted by the network</w:t>
      </w:r>
      <w:bookmarkEnd w:id="1734"/>
    </w:p>
    <w:p w:rsidR="00173561" w:rsidRPr="008A2176" w:rsidRDefault="00173561" w:rsidP="00173561">
      <w:r>
        <w:t>Upon reception of a</w:t>
      </w:r>
      <w:r w:rsidRPr="003168A2">
        <w:t xml:space="preserve"> </w:t>
      </w:r>
      <w:r>
        <w:t xml:space="preserve">UL NAS TRANSPORT </w:t>
      </w:r>
      <w:r w:rsidRPr="003168A2">
        <w:t>message</w:t>
      </w:r>
      <w:r>
        <w:t>, if the Payload container type IE is set to</w:t>
      </w:r>
      <w:r w:rsidRPr="008A2176">
        <w:t>:</w:t>
      </w:r>
    </w:p>
    <w:p w:rsidR="00B5485E" w:rsidRDefault="00173561" w:rsidP="00173561">
      <w:pPr>
        <w:pStyle w:val="B1"/>
        <w:rPr>
          <w:rFonts w:eastAsia="Malgun Gothic"/>
          <w:lang w:eastAsia="ko-KR"/>
        </w:rPr>
      </w:pPr>
      <w:r>
        <w:t>a)</w:t>
      </w:r>
      <w:r w:rsidRPr="008A2176">
        <w:tab/>
      </w:r>
      <w:r>
        <w:t>"N1 SM information"</w:t>
      </w:r>
      <w:r>
        <w:rPr>
          <w:rFonts w:eastAsia="Malgun Gothic" w:hint="eastAsia"/>
          <w:lang w:eastAsia="ko-KR"/>
        </w:rPr>
        <w:t xml:space="preserve">, </w:t>
      </w:r>
      <w:r w:rsidRPr="006D00E8">
        <w:rPr>
          <w:rFonts w:eastAsia="Malgun Gothic" w:hint="eastAsia"/>
          <w:lang w:eastAsia="ko-KR"/>
        </w:rPr>
        <w:t>the AMF looks up a PDU session routing context for</w:t>
      </w:r>
      <w:r w:rsidR="00B5485E">
        <w:rPr>
          <w:rFonts w:eastAsia="Malgun Gothic"/>
          <w:lang w:eastAsia="ko-KR"/>
        </w:rPr>
        <w:t>:</w:t>
      </w:r>
    </w:p>
    <w:p w:rsidR="00CD6F76" w:rsidRDefault="00B5485E" w:rsidP="00CD6F76">
      <w:pPr>
        <w:pStyle w:val="B2"/>
      </w:pPr>
      <w:r>
        <w:rPr>
          <w:rFonts w:eastAsia="Malgun Gothic"/>
          <w:lang w:eastAsia="ko-KR"/>
        </w:rPr>
        <w:t>1)</w:t>
      </w:r>
      <w:r w:rsidRPr="008A2176">
        <w:tab/>
      </w:r>
      <w:r w:rsidR="00173561">
        <w:rPr>
          <w:rFonts w:eastAsia="Malgun Gothic" w:hint="eastAsia"/>
          <w:lang w:eastAsia="ko-KR"/>
        </w:rPr>
        <w:t>the UE and</w:t>
      </w:r>
      <w:r w:rsidR="00173561" w:rsidRPr="006D00E8">
        <w:rPr>
          <w:rFonts w:eastAsia="Malgun Gothic" w:hint="eastAsia"/>
          <w:lang w:eastAsia="ko-KR"/>
        </w:rPr>
        <w:t xml:space="preserve"> the PDU session ID</w:t>
      </w:r>
      <w:r w:rsidR="00173561" w:rsidRPr="00475774">
        <w:rPr>
          <w:rFonts w:eastAsia="Malgun Gothic" w:hint="eastAsia"/>
          <w:lang w:eastAsia="ko-KR"/>
        </w:rPr>
        <w:t xml:space="preserve"> IE</w:t>
      </w:r>
      <w:r w:rsidR="00173561" w:rsidRPr="00F31730">
        <w:rPr>
          <w:lang w:eastAsia="ko-KR"/>
        </w:rPr>
        <w:t xml:space="preserve"> </w:t>
      </w:r>
      <w:r>
        <w:rPr>
          <w:lang w:eastAsia="ko-KR"/>
        </w:rPr>
        <w:t>in case</w:t>
      </w:r>
      <w:r w:rsidR="00173561">
        <w:rPr>
          <w:lang w:eastAsia="ko-KR"/>
        </w:rPr>
        <w:t xml:space="preserve"> the Old PDU session ID IE </w:t>
      </w:r>
      <w:r>
        <w:rPr>
          <w:lang w:eastAsia="ko-KR"/>
        </w:rPr>
        <w:t>is not</w:t>
      </w:r>
      <w:r w:rsidR="00173561">
        <w:rPr>
          <w:lang w:eastAsia="ko-KR"/>
        </w:rPr>
        <w:t xml:space="preserve"> included</w:t>
      </w:r>
      <w:r w:rsidR="00173561">
        <w:rPr>
          <w:rFonts w:eastAsia="Malgun Gothic" w:hint="eastAsia"/>
          <w:lang w:eastAsia="ko-KR"/>
        </w:rPr>
        <w:t>,</w:t>
      </w:r>
      <w:r w:rsidR="00173561" w:rsidRPr="006D00E8">
        <w:rPr>
          <w:rFonts w:eastAsia="Malgun Gothic" w:hint="eastAsia"/>
          <w:lang w:eastAsia="ko-KR"/>
        </w:rPr>
        <w:t xml:space="preserve"> and</w:t>
      </w:r>
      <w:r w:rsidR="00173561">
        <w:t>:</w:t>
      </w:r>
    </w:p>
    <w:p w:rsidR="00B5485E" w:rsidRPr="00FF4F2E" w:rsidRDefault="00B5485E" w:rsidP="00B5485E">
      <w:pPr>
        <w:pStyle w:val="NO"/>
        <w:rPr>
          <w:lang w:eastAsia="ko-KR"/>
        </w:rPr>
      </w:pPr>
      <w:r w:rsidRPr="00FF4F2E">
        <w:rPr>
          <w:lang w:eastAsia="ko-KR"/>
        </w:rPr>
        <w:t>NOTE</w:t>
      </w:r>
      <w:r>
        <w:rPr>
          <w:lang w:val="en-US" w:eastAsia="ko-KR"/>
        </w:rPr>
        <w:t> 1</w:t>
      </w:r>
      <w:r w:rsidRPr="00FF4F2E">
        <w:rPr>
          <w:lang w:eastAsia="ko-KR"/>
        </w:rPr>
        <w:t>:</w:t>
      </w:r>
      <w:r w:rsidRPr="00FF4F2E">
        <w:rPr>
          <w:lang w:eastAsia="ko-KR"/>
        </w:rPr>
        <w:tab/>
      </w:r>
      <w:r>
        <w:rPr>
          <w:lang w:eastAsia="ko-KR"/>
        </w:rPr>
        <w:t>I</w:t>
      </w:r>
      <w:r w:rsidRPr="00020DF7">
        <w:rPr>
          <w:lang w:eastAsia="ko-KR"/>
        </w:rPr>
        <w:t xml:space="preserve">f the Old PDU session ID IE is not included in the UL NAS TRANSPORT message and the AMF has received a reallocation requested indication from the SMF, the AMF </w:t>
      </w:r>
      <w:r>
        <w:rPr>
          <w:lang w:eastAsia="ko-KR"/>
        </w:rPr>
        <w:t>needs to</w:t>
      </w:r>
      <w:r w:rsidRPr="00020DF7">
        <w:rPr>
          <w:lang w:eastAsia="ko-KR"/>
        </w:rPr>
        <w:t xml:space="preserve"> ignore the reallocation requested indication</w:t>
      </w:r>
      <w:r w:rsidRPr="00FF4F2E">
        <w:rPr>
          <w:lang w:eastAsia="ko-KR"/>
        </w:rPr>
        <w:t>.</w:t>
      </w:r>
    </w:p>
    <w:p w:rsidR="00CD6F76" w:rsidRDefault="00B5485E" w:rsidP="00CD6F76">
      <w:pPr>
        <w:pStyle w:val="B3"/>
        <w:rPr>
          <w:rFonts w:eastAsia="Malgun Gothic"/>
          <w:lang w:eastAsia="ko-KR"/>
        </w:rPr>
      </w:pPr>
      <w:r>
        <w:t>i</w:t>
      </w:r>
      <w:r w:rsidR="00173561">
        <w:t>)</w:t>
      </w:r>
      <w:r w:rsidR="00173561">
        <w:tab/>
      </w:r>
      <w:r w:rsidR="00173561" w:rsidRPr="006D00E8">
        <w:rPr>
          <w:rFonts w:eastAsia="Malgun Gothic" w:hint="eastAsia"/>
          <w:lang w:eastAsia="ko-KR"/>
        </w:rPr>
        <w:t xml:space="preserve">if the AMF has a PDU session routing context for the PDU session ID and the UE, and the </w:t>
      </w:r>
      <w:r w:rsidR="00173561">
        <w:rPr>
          <w:rFonts w:eastAsia="Malgun Gothic"/>
          <w:lang w:eastAsia="ko-KR"/>
        </w:rPr>
        <w:t>R</w:t>
      </w:r>
      <w:r w:rsidR="00173561" w:rsidRPr="006D00E8">
        <w:rPr>
          <w:rFonts w:eastAsia="Malgun Gothic" w:hint="eastAsia"/>
          <w:lang w:eastAsia="ko-KR"/>
        </w:rPr>
        <w:t xml:space="preserve">equest type IE is not included, the AMF shall forward the </w:t>
      </w:r>
      <w:r w:rsidR="00173561">
        <w:rPr>
          <w:rFonts w:eastAsia="Malgun Gothic" w:hint="eastAsia"/>
          <w:lang w:eastAsia="ko-KR"/>
        </w:rPr>
        <w:t>5G</w:t>
      </w:r>
      <w:r w:rsidR="00173561" w:rsidRPr="006D00E8">
        <w:rPr>
          <w:rFonts w:eastAsia="Malgun Gothic" w:hint="eastAsia"/>
          <w:lang w:eastAsia="ko-KR"/>
        </w:rPr>
        <w:t>SM message, and the PDU session ID</w:t>
      </w:r>
      <w:r w:rsidR="00173561" w:rsidRPr="00475774">
        <w:rPr>
          <w:rFonts w:eastAsia="Malgun Gothic" w:hint="eastAsia"/>
          <w:lang w:eastAsia="ko-KR"/>
        </w:rPr>
        <w:t xml:space="preserve"> IE</w:t>
      </w:r>
      <w:r w:rsidR="00173561">
        <w:rPr>
          <w:rFonts w:eastAsia="Malgun Gothic" w:hint="eastAsia"/>
          <w:lang w:eastAsia="ko-KR"/>
        </w:rPr>
        <w:t xml:space="preserve"> towards the SMF identified by the SMF ID</w:t>
      </w:r>
      <w:r w:rsidR="00173561" w:rsidRPr="006D00E8">
        <w:rPr>
          <w:rFonts w:eastAsia="Malgun Gothic" w:hint="eastAsia"/>
          <w:lang w:eastAsia="ko-KR"/>
        </w:rPr>
        <w:t xml:space="preserve"> of the PDU session routing context;</w:t>
      </w:r>
    </w:p>
    <w:p w:rsidR="00CD6F76" w:rsidRDefault="00B5485E" w:rsidP="00CD6F76">
      <w:pPr>
        <w:pStyle w:val="B3"/>
        <w:rPr>
          <w:rFonts w:eastAsia="Malgun Gothic"/>
          <w:lang w:eastAsia="ko-KR"/>
        </w:rPr>
      </w:pPr>
      <w:r>
        <w:rPr>
          <w:rFonts w:eastAsia="Malgun Gothic"/>
          <w:lang w:eastAsia="ko-KR"/>
        </w:rPr>
        <w:t>ii</w:t>
      </w:r>
      <w:r w:rsidR="00173561">
        <w:rPr>
          <w:rFonts w:eastAsia="Malgun Gothic" w:hint="eastAsia"/>
          <w:lang w:eastAsia="ko-KR"/>
        </w:rPr>
        <w:t>)</w:t>
      </w:r>
      <w:r w:rsidR="00173561">
        <w:rPr>
          <w:rFonts w:eastAsia="Malgun Gothic" w:hint="eastAsia"/>
          <w:lang w:eastAsia="ko-KR"/>
        </w:rPr>
        <w:tab/>
      </w:r>
      <w:r w:rsidR="00173561" w:rsidRPr="006D00E8">
        <w:rPr>
          <w:rFonts w:eastAsia="Malgun Gothic" w:hint="eastAsia"/>
          <w:lang w:eastAsia="ko-KR"/>
        </w:rPr>
        <w:t xml:space="preserve">if the AMF has a PDU session routing context for the PDU session ID and the UE, the PDU session routing context indicates that the PDU session is not an emergency PDU session, and the </w:t>
      </w:r>
      <w:r w:rsidR="00173561">
        <w:rPr>
          <w:rFonts w:eastAsia="Malgun Gothic"/>
          <w:lang w:eastAsia="ko-KR"/>
        </w:rPr>
        <w:t>R</w:t>
      </w:r>
      <w:r w:rsidR="00173561" w:rsidRPr="006D00E8">
        <w:rPr>
          <w:rFonts w:eastAsia="Malgun Gothic" w:hint="eastAsia"/>
          <w:lang w:eastAsia="ko-KR"/>
        </w:rPr>
        <w:t xml:space="preserve">equest type IE is included and is set to "existing PDU session", the AMF shall forward the </w:t>
      </w:r>
      <w:r w:rsidR="00173561">
        <w:rPr>
          <w:rFonts w:eastAsia="Malgun Gothic" w:hint="eastAsia"/>
          <w:lang w:eastAsia="ko-KR"/>
        </w:rPr>
        <w:t>5G</w:t>
      </w:r>
      <w:r w:rsidR="00173561" w:rsidRPr="006D00E8">
        <w:rPr>
          <w:rFonts w:eastAsia="Malgun Gothic" w:hint="eastAsia"/>
          <w:lang w:eastAsia="ko-KR"/>
        </w:rPr>
        <w:t xml:space="preserve">SM message, the PDU session ID, the S-NSSAI (if received), the DNN (if received) and the request type towards </w:t>
      </w:r>
      <w:r w:rsidR="00173561">
        <w:rPr>
          <w:rFonts w:eastAsia="Malgun Gothic" w:hint="eastAsia"/>
          <w:lang w:eastAsia="ko-KR"/>
        </w:rPr>
        <w:t>the SMF identified by the SMF ID</w:t>
      </w:r>
      <w:r w:rsidR="00173561" w:rsidRPr="006D00E8">
        <w:rPr>
          <w:rFonts w:eastAsia="Malgun Gothic" w:hint="eastAsia"/>
          <w:lang w:eastAsia="ko-KR"/>
        </w:rPr>
        <w:t xml:space="preserve"> of the PDU session routing context;</w:t>
      </w:r>
    </w:p>
    <w:p w:rsidR="00B5485E" w:rsidRPr="00FF4F2E" w:rsidRDefault="00B5485E" w:rsidP="00B5485E">
      <w:pPr>
        <w:pStyle w:val="B3"/>
        <w:rPr>
          <w:lang w:eastAsia="ko-KR"/>
        </w:rPr>
      </w:pPr>
      <w:r w:rsidRPr="00FF4F2E">
        <w:rPr>
          <w:lang w:eastAsia="ko-KR"/>
        </w:rPr>
        <w:lastRenderedPageBreak/>
        <w:t>iii)</w:t>
      </w:r>
      <w:r w:rsidRPr="00FF4F2E">
        <w:rPr>
          <w:lang w:eastAsia="ko-KR"/>
        </w:rPr>
        <w:tab/>
        <w:t>if the AMF does not have a PDU session routing context for the PDU session ID and the UE, and the Request type IE is included and is set to "initial request":</w:t>
      </w:r>
    </w:p>
    <w:p w:rsidR="00C515B9" w:rsidRDefault="00B5485E" w:rsidP="00C515B9">
      <w:pPr>
        <w:pStyle w:val="B4"/>
        <w:rPr>
          <w:ins w:id="1735" w:author="C1-183535" w:date="2018-06-01T14:38:00Z"/>
          <w:rFonts w:eastAsia="Malgun Gothic"/>
          <w:lang w:eastAsia="ko-KR"/>
        </w:rPr>
      </w:pPr>
      <w:r w:rsidRPr="00FF4F2E">
        <w:t>A)</w:t>
      </w:r>
      <w:r w:rsidRPr="00FF4F2E">
        <w:tab/>
        <w:t>the AMF shall select an SMF</w:t>
      </w:r>
      <w:ins w:id="1736" w:author="C1-183535" w:date="2018-06-01T14:37:00Z">
        <w:r w:rsidR="008E3775">
          <w:t xml:space="preserve"> </w:t>
        </w:r>
        <w:r w:rsidR="008E3775" w:rsidRPr="004E4354">
          <w:t>with following handlings</w:t>
        </w:r>
        <w:r w:rsidR="008E3775">
          <w:t>:</w:t>
        </w:r>
      </w:ins>
      <w:del w:id="1737" w:author="C1-183535" w:date="2018-06-01T14:38:00Z">
        <w:r w:rsidRPr="00FF4F2E" w:rsidDel="008E3775">
          <w:delText>. If the DNN IE is not included, the AMF shall use the default DNN as the DNN</w:delText>
        </w:r>
        <w:r w:rsidRPr="00FF4F2E" w:rsidDel="008E3775">
          <w:rPr>
            <w:rFonts w:eastAsia="Malgun Gothic"/>
            <w:lang w:eastAsia="ko-KR"/>
          </w:rPr>
          <w:delText>.</w:delText>
        </w:r>
      </w:del>
    </w:p>
    <w:p w:rsidR="00C515B9" w:rsidRDefault="00C515B9" w:rsidP="00C515B9">
      <w:pPr>
        <w:pStyle w:val="B4"/>
        <w:rPr>
          <w:ins w:id="1738" w:author="C1-183535" w:date="2018-06-01T14:39:00Z"/>
          <w:lang w:eastAsia="ko-KR"/>
        </w:rPr>
      </w:pPr>
      <w:ins w:id="1739" w:author="C1-183535" w:date="2018-06-01T14:38:00Z">
        <w:r>
          <w:rPr>
            <w:rFonts w:eastAsia="Malgun Gothic"/>
            <w:lang w:eastAsia="ko-KR"/>
          </w:rPr>
          <w:tab/>
        </w:r>
      </w:ins>
      <w:del w:id="1740" w:author="C1-183535" w:date="2018-06-01T14:38:00Z">
        <w:r w:rsidR="00B5485E" w:rsidRPr="00FF4F2E" w:rsidDel="00C515B9">
          <w:rPr>
            <w:rFonts w:eastAsia="Malgun Gothic"/>
            <w:lang w:eastAsia="ko-KR"/>
          </w:rPr>
          <w:delText xml:space="preserve"> </w:delText>
        </w:r>
      </w:del>
      <w:r w:rsidR="00B5485E" w:rsidRPr="00FF4F2E">
        <w:rPr>
          <w:lang w:eastAsia="ko-KR"/>
        </w:rPr>
        <w:t>If the S-NSSAI IE is not included</w:t>
      </w:r>
      <w:ins w:id="1741" w:author="C1-183535" w:date="2018-06-01T14:39:00Z">
        <w:r>
          <w:rPr>
            <w:lang w:eastAsia="ko-KR"/>
          </w:rPr>
          <w:t xml:space="preserve"> and the </w:t>
        </w:r>
        <w:r w:rsidRPr="00FF4F2E">
          <w:rPr>
            <w:lang w:eastAsia="ko-KR"/>
          </w:rPr>
          <w:t>user’s subscription context obtained from UDM</w:t>
        </w:r>
        <w:r>
          <w:rPr>
            <w:lang w:eastAsia="ko-KR"/>
          </w:rPr>
          <w:t>:</w:t>
        </w:r>
      </w:ins>
    </w:p>
    <w:p w:rsidR="00C515B9" w:rsidRDefault="00C515B9" w:rsidP="00C515B9">
      <w:pPr>
        <w:pStyle w:val="B5"/>
        <w:rPr>
          <w:ins w:id="1742" w:author="C1-183535" w:date="2018-06-01T14:40:00Z"/>
          <w:lang w:eastAsia="ko-KR"/>
        </w:rPr>
      </w:pPr>
      <w:ins w:id="1743" w:author="C1-183535" w:date="2018-06-01T14:39:00Z">
        <w:r>
          <w:rPr>
            <w:lang w:eastAsia="ko-KR"/>
          </w:rPr>
          <w:t>-</w:t>
        </w:r>
        <w:r>
          <w:rPr>
            <w:lang w:eastAsia="ko-KR"/>
          </w:rPr>
          <w:tab/>
          <w:t>contains one default S-NSSAI</w:t>
        </w:r>
      </w:ins>
      <w:r w:rsidR="00B5485E" w:rsidRPr="00FF4F2E">
        <w:rPr>
          <w:lang w:eastAsia="ko-KR"/>
        </w:rPr>
        <w:t xml:space="preserve">, the AMF </w:t>
      </w:r>
      <w:del w:id="1744" w:author="C1-183535" w:date="2018-06-01T14:39:00Z">
        <w:r w:rsidR="00B5485E" w:rsidRPr="00FF4F2E" w:rsidDel="00C515B9">
          <w:rPr>
            <w:lang w:eastAsia="ko-KR"/>
          </w:rPr>
          <w:delText xml:space="preserve">may determine a default S-NSSAI according to the user’s subscription context obtained from UDM and, if determined, the AMF may </w:delText>
        </w:r>
      </w:del>
      <w:ins w:id="1745" w:author="C1-183535" w:date="2018-06-01T14:39:00Z">
        <w:r>
          <w:rPr>
            <w:lang w:eastAsia="ko-KR"/>
          </w:rPr>
          <w:t xml:space="preserve">shall </w:t>
        </w:r>
      </w:ins>
      <w:r w:rsidR="00B5485E" w:rsidRPr="00FF4F2E">
        <w:rPr>
          <w:lang w:eastAsia="ko-KR"/>
        </w:rPr>
        <w:t>use the default S-NSSAI as the S-NSSAI</w:t>
      </w:r>
      <w:r w:rsidR="00B5485E" w:rsidRPr="00FF4F2E">
        <w:t>;</w:t>
      </w:r>
    </w:p>
    <w:p w:rsidR="00C515B9" w:rsidRDefault="00C515B9" w:rsidP="00C515B9">
      <w:pPr>
        <w:pStyle w:val="B5"/>
        <w:rPr>
          <w:ins w:id="1746" w:author="C1-183535" w:date="2018-06-01T14:40:00Z"/>
          <w:lang w:eastAsia="ko-KR"/>
        </w:rPr>
      </w:pPr>
      <w:ins w:id="1747" w:author="C1-183535" w:date="2018-06-01T14:40:00Z">
        <w:r>
          <w:rPr>
            <w:lang w:eastAsia="ko-KR"/>
          </w:rPr>
          <w:t>-</w:t>
        </w:r>
        <w:r>
          <w:rPr>
            <w:lang w:eastAsia="ko-KR"/>
          </w:rPr>
          <w:tab/>
          <w:t>contains two or more default S-NSSAIs</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one of the </w:t>
        </w:r>
        <w:r w:rsidRPr="00FF4F2E">
          <w:rPr>
            <w:lang w:eastAsia="ko-KR"/>
          </w:rPr>
          <w:t>default S-NSSAI</w:t>
        </w:r>
        <w:r>
          <w:rPr>
            <w:lang w:eastAsia="ko-KR"/>
          </w:rPr>
          <w:t>s</w:t>
        </w:r>
        <w:r w:rsidRPr="00FF4F2E">
          <w:rPr>
            <w:lang w:eastAsia="ko-KR"/>
          </w:rPr>
          <w:t xml:space="preserve"> </w:t>
        </w:r>
        <w:r>
          <w:rPr>
            <w:lang w:eastAsia="ko-KR"/>
          </w:rPr>
          <w:t xml:space="preserve">selected by operator policy </w:t>
        </w:r>
        <w:r w:rsidRPr="00FF4F2E">
          <w:rPr>
            <w:lang w:eastAsia="ko-KR"/>
          </w:rPr>
          <w:t>as the S-NSSAI</w:t>
        </w:r>
        <w:r>
          <w:rPr>
            <w:lang w:eastAsia="ko-KR"/>
          </w:rPr>
          <w:t>; and</w:t>
        </w:r>
      </w:ins>
    </w:p>
    <w:p w:rsidR="00C515B9" w:rsidRDefault="00C515B9" w:rsidP="00C515B9">
      <w:pPr>
        <w:pStyle w:val="B5"/>
        <w:rPr>
          <w:ins w:id="1748" w:author="C1-183535" w:date="2018-06-01T14:40:00Z"/>
          <w:lang w:eastAsia="ko-KR"/>
        </w:rPr>
      </w:pPr>
      <w:ins w:id="1749" w:author="C1-183535" w:date="2018-06-01T14:40:00Z">
        <w:r>
          <w:rPr>
            <w:lang w:eastAsia="ko-KR"/>
          </w:rPr>
          <w:t>-</w:t>
        </w:r>
        <w:r>
          <w:rPr>
            <w:lang w:eastAsia="ko-KR"/>
          </w:rPr>
          <w:tab/>
          <w:t>does not contain a default S-NSSAI</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an </w:t>
        </w:r>
        <w:r w:rsidRPr="00FF4F2E">
          <w:rPr>
            <w:lang w:eastAsia="ko-KR"/>
          </w:rPr>
          <w:t xml:space="preserve">S-NSSAI </w:t>
        </w:r>
        <w:r>
          <w:rPr>
            <w:lang w:eastAsia="ko-KR"/>
          </w:rPr>
          <w:t xml:space="preserve">selected based on operator policy </w:t>
        </w:r>
        <w:r w:rsidRPr="00FF4F2E">
          <w:rPr>
            <w:lang w:eastAsia="ko-KR"/>
          </w:rPr>
          <w:t>as the S-NSSAI</w:t>
        </w:r>
        <w:r>
          <w:rPr>
            <w:lang w:eastAsia="ko-KR"/>
          </w:rPr>
          <w:t>.</w:t>
        </w:r>
      </w:ins>
    </w:p>
    <w:p w:rsidR="00C515B9" w:rsidRDefault="00C515B9" w:rsidP="00C515B9">
      <w:pPr>
        <w:pStyle w:val="B4"/>
        <w:rPr>
          <w:ins w:id="1750" w:author="C1-183535" w:date="2018-06-01T14:40:00Z"/>
          <w:lang w:eastAsia="ko-KR"/>
        </w:rPr>
      </w:pPr>
      <w:ins w:id="1751" w:author="C1-183535" w:date="2018-06-01T14:40:00Z">
        <w:r>
          <w:rPr>
            <w:lang w:eastAsia="ko-KR"/>
          </w:rPr>
          <w:tab/>
        </w:r>
        <w:r w:rsidRPr="00FF4F2E">
          <w:t>If the DNN IE is not included</w:t>
        </w:r>
        <w:r>
          <w:t xml:space="preserve"> or the DNN is not valid, and the </w:t>
        </w:r>
        <w:r w:rsidRPr="00FF4F2E">
          <w:rPr>
            <w:lang w:eastAsia="ko-KR"/>
          </w:rPr>
          <w:t>user’s subscription context obtained from UDM</w:t>
        </w:r>
        <w:r>
          <w:rPr>
            <w:lang w:eastAsia="ko-KR"/>
          </w:rPr>
          <w:t>:</w:t>
        </w:r>
      </w:ins>
    </w:p>
    <w:p w:rsidR="00C515B9" w:rsidRDefault="00C515B9" w:rsidP="00C515B9">
      <w:pPr>
        <w:pStyle w:val="B5"/>
        <w:rPr>
          <w:ins w:id="1752" w:author="C1-183535" w:date="2018-06-01T14:40:00Z"/>
        </w:rPr>
      </w:pPr>
      <w:ins w:id="1753" w:author="C1-183535" w:date="2018-06-01T14:40:00Z">
        <w:r>
          <w:rPr>
            <w:lang w:eastAsia="ko-KR"/>
          </w:rPr>
          <w:t>-</w:t>
        </w:r>
        <w:r>
          <w:rPr>
            <w:lang w:eastAsia="ko-KR"/>
          </w:rPr>
          <w:tab/>
          <w:t xml:space="preserve">contains </w:t>
        </w:r>
        <w:r w:rsidRPr="00FF4F2E">
          <w:t xml:space="preserve">the default DNN </w:t>
        </w:r>
        <w:r>
          <w:t xml:space="preserve">for the S-NSSAI, </w:t>
        </w:r>
        <w:r w:rsidRPr="00FF4F2E">
          <w:t>the AMF shall use the default DNN as the DNN</w:t>
        </w:r>
        <w:r>
          <w:t>; and</w:t>
        </w:r>
      </w:ins>
    </w:p>
    <w:p w:rsidR="00B5485E" w:rsidRPr="00FF4F2E" w:rsidRDefault="00C515B9">
      <w:pPr>
        <w:pStyle w:val="B5"/>
        <w:pPrChange w:id="1754" w:author="rapporteur_Christian_Herrero-Veron" w:date="2018-06-07T14:34:00Z">
          <w:pPr>
            <w:pStyle w:val="B4"/>
          </w:pPr>
        </w:pPrChange>
      </w:pPr>
      <w:ins w:id="1755" w:author="C1-183535" w:date="2018-06-01T14:40:00Z">
        <w:r>
          <w:rPr>
            <w:rFonts w:eastAsia="Malgun Gothic"/>
            <w:lang w:eastAsia="ko-KR"/>
          </w:rPr>
          <w:t>-</w:t>
        </w:r>
        <w:r>
          <w:rPr>
            <w:rFonts w:eastAsia="Malgun Gothic"/>
            <w:lang w:eastAsia="ko-KR"/>
          </w:rPr>
          <w:tab/>
        </w:r>
        <w:r>
          <w:rPr>
            <w:lang w:eastAsia="ko-KR"/>
          </w:rPr>
          <w:t xml:space="preserve">does not contain </w:t>
        </w:r>
        <w:r w:rsidRPr="00FF4F2E">
          <w:t xml:space="preserve">the default DNN </w:t>
        </w:r>
        <w:r>
          <w:t>for the S-NSSAI,</w:t>
        </w:r>
        <w:r w:rsidRPr="00FF4F2E">
          <w:t xml:space="preserve"> the AMF shall use </w:t>
        </w:r>
        <w:r w:rsidRPr="003E5A7F">
          <w:t>a locally configured DNN</w:t>
        </w:r>
        <w:r>
          <w:t xml:space="preserve"> </w:t>
        </w:r>
        <w:r w:rsidRPr="00FF4F2E">
          <w:t>as the DNN;</w:t>
        </w:r>
      </w:ins>
      <w:r w:rsidR="00B5485E" w:rsidRPr="00FF4F2E">
        <w:t xml:space="preserve"> and</w:t>
      </w:r>
    </w:p>
    <w:p w:rsidR="00C515B9" w:rsidRDefault="00C515B9" w:rsidP="00C515B9">
      <w:pPr>
        <w:pStyle w:val="B4"/>
        <w:rPr>
          <w:ins w:id="1756" w:author="C1-183535" w:date="2018-06-01T14:40:00Z"/>
          <w:rFonts w:eastAsia="Malgun Gothic"/>
          <w:lang w:eastAsia="ko-KR"/>
        </w:rPr>
      </w:pPr>
      <w:ins w:id="1757" w:author="C1-183535" w:date="2018-06-01T14:40:00Z">
        <w:r>
          <w:rPr>
            <w:rFonts w:eastAsia="Malgun Gothic"/>
            <w:lang w:eastAsia="ko-KR"/>
          </w:rPr>
          <w:tab/>
          <w:t>If the DNN is a LADN DNN, the AMF shall determine the UE presence in LADN service area.</w:t>
        </w:r>
      </w:ins>
    </w:p>
    <w:p w:rsidR="00B5485E" w:rsidRPr="00FF4F2E" w:rsidRDefault="00B5485E" w:rsidP="00B5485E">
      <w:pPr>
        <w:pStyle w:val="NO"/>
        <w:rPr>
          <w:lang w:eastAsia="ko-KR"/>
        </w:rPr>
      </w:pPr>
      <w:r w:rsidRPr="00FF4F2E">
        <w:rPr>
          <w:lang w:eastAsia="ko-KR"/>
        </w:rPr>
        <w:t>NOTE</w:t>
      </w:r>
      <w:r>
        <w:rPr>
          <w:lang w:val="en-US" w:eastAsia="ko-KR"/>
        </w:rPr>
        <w:t> 2</w:t>
      </w:r>
      <w:r w:rsidRPr="00FF4F2E">
        <w:rPr>
          <w:lang w:eastAsia="ko-KR"/>
        </w:rPr>
        <w:t>:</w:t>
      </w:r>
      <w:r w:rsidRPr="00FF4F2E">
        <w:rPr>
          <w:lang w:eastAsia="ko-KR"/>
        </w:rPr>
        <w:tab/>
        <w:t>SMF selection is out of scope of CT1.</w:t>
      </w:r>
    </w:p>
    <w:p w:rsidR="00B5485E" w:rsidRPr="00FF4F2E" w:rsidRDefault="00B5485E" w:rsidP="00B5485E">
      <w:pPr>
        <w:pStyle w:val="B4"/>
      </w:pPr>
      <w:r w:rsidRPr="00FF4F2E">
        <w:t>B)</w:t>
      </w:r>
      <w:r w:rsidRPr="00FF4F2E">
        <w:tab/>
        <w:t>if the SMF selection is successful:</w:t>
      </w:r>
    </w:p>
    <w:p w:rsidR="00B5485E" w:rsidRPr="00FF4F2E" w:rsidRDefault="00B5485E" w:rsidP="00B5485E">
      <w:pPr>
        <w:pStyle w:val="B5"/>
        <w:rPr>
          <w:lang w:eastAsia="ko-KR"/>
        </w:rPr>
      </w:pPr>
      <w:r>
        <w:rPr>
          <w:lang w:eastAsia="ko-KR"/>
        </w:rPr>
        <w:t>-</w:t>
      </w:r>
      <w:r w:rsidRPr="00FF4F2E">
        <w:rPr>
          <w:lang w:eastAsia="ko-KR"/>
        </w:rPr>
        <w:tab/>
        <w:t>the AMF shall store a PDU session routing context for the PDU session ID and the UE, shall set the SMF ID in the stored PDU session routing context to the SMF ID corresponding to the DNN in the user’s subscription context obtained from the UDM; and</w:t>
      </w:r>
    </w:p>
    <w:p w:rsidR="00B5485E" w:rsidRPr="00FF4F2E" w:rsidRDefault="00B5485E" w:rsidP="00B5485E">
      <w:pPr>
        <w:pStyle w:val="B5"/>
        <w:rPr>
          <w:lang w:eastAsia="ko-KR"/>
        </w:rPr>
      </w:pPr>
      <w:r>
        <w:rPr>
          <w:lang w:eastAsia="ko-KR"/>
        </w:rPr>
        <w:t>-</w:t>
      </w:r>
      <w:r w:rsidRPr="00FF4F2E">
        <w:rPr>
          <w:lang w:eastAsia="ko-KR"/>
        </w:rPr>
        <w:tab/>
        <w:t>the AMF shall forward the 5GSM message, the PDU session ID, the S-NSSAI (if received), the DNN (if received)</w:t>
      </w:r>
      <w:ins w:id="1758" w:author="C1-183535" w:date="2018-06-01T14:40:00Z">
        <w:r w:rsidR="00041D5E">
          <w:rPr>
            <w:lang w:eastAsia="ko-KR"/>
          </w:rPr>
          <w:t>,</w:t>
        </w:r>
      </w:ins>
      <w:r w:rsidRPr="00FF4F2E">
        <w:rPr>
          <w:lang w:eastAsia="ko-KR"/>
        </w:rPr>
        <w:t xml:space="preserve"> </w:t>
      </w:r>
      <w:del w:id="1759" w:author="C1-183535" w:date="2018-06-01T14:41:00Z">
        <w:r w:rsidRPr="00FF4F2E" w:rsidDel="00041D5E">
          <w:rPr>
            <w:lang w:eastAsia="ko-KR"/>
          </w:rPr>
          <w:delText xml:space="preserve">and </w:delText>
        </w:r>
      </w:del>
      <w:r w:rsidRPr="00FF4F2E">
        <w:rPr>
          <w:lang w:eastAsia="ko-KR"/>
        </w:rPr>
        <w:t>the request type</w:t>
      </w:r>
      <w:ins w:id="1760" w:author="C1-183535" w:date="2018-06-01T14:41:00Z">
        <w:r w:rsidR="00041D5E">
          <w:rPr>
            <w:lang w:eastAsia="ko-KR"/>
          </w:rPr>
          <w:t xml:space="preserve"> and UE presence in LADN service area (if DNN received corresponds to an LADN DNN)</w:t>
        </w:r>
      </w:ins>
      <w:r w:rsidRPr="00FF4F2E">
        <w:rPr>
          <w:lang w:eastAsia="ko-KR"/>
        </w:rPr>
        <w:t xml:space="preserve"> towards the SMF identified by the SMF ID of the PDU session routing context;</w:t>
      </w:r>
    </w:p>
    <w:p w:rsidR="00C06907" w:rsidRDefault="00B5485E">
      <w:pPr>
        <w:pStyle w:val="B3"/>
        <w:rPr>
          <w:lang w:eastAsia="ko-KR"/>
        </w:rPr>
      </w:pPr>
      <w:r w:rsidRPr="00FF4F2E">
        <w:rPr>
          <w:lang w:eastAsia="ko-KR"/>
        </w:rPr>
        <w:t>iv)</w:t>
      </w:r>
      <w:r w:rsidRPr="00FF4F2E">
        <w:rPr>
          <w:lang w:eastAsia="ko-KR"/>
        </w:rPr>
        <w:tab/>
        <w:t xml:space="preserve">if the AMF does not have a PDU session routing context for the PDU session ID and the UE, the Request type IE is included and is set to "existing PDU session", and the user’s subscription context obtained from the UDM contains an SMF ID </w:t>
      </w:r>
      <w:r w:rsidR="00B161D9">
        <w:rPr>
          <w:lang w:eastAsia="ko-KR"/>
        </w:rPr>
        <w:t>for the PDU session ID such that the SMF ID includes a PLMN identity</w:t>
      </w:r>
      <w:r w:rsidR="00B161D9" w:rsidRPr="00FF4F2E">
        <w:rPr>
          <w:lang w:eastAsia="ko-KR"/>
        </w:rPr>
        <w:t xml:space="preserve"> </w:t>
      </w:r>
      <w:r w:rsidRPr="00FF4F2E">
        <w:rPr>
          <w:lang w:eastAsia="ko-KR"/>
        </w:rPr>
        <w:t>corresponding to</w:t>
      </w:r>
      <w:r w:rsidR="00B161D9">
        <w:rPr>
          <w:lang w:eastAsia="ko-KR"/>
        </w:rPr>
        <w:t xml:space="preserve"> the UE's HPLMN or the current PLMN, </w:t>
      </w:r>
      <w:r w:rsidRPr="00FF4F2E">
        <w:rPr>
          <w:lang w:eastAsia="ko-KR"/>
        </w:rPr>
        <w:t>then:</w:t>
      </w:r>
    </w:p>
    <w:p w:rsidR="00B5485E" w:rsidRPr="00FF4F2E" w:rsidRDefault="00B5485E" w:rsidP="00B5485E">
      <w:pPr>
        <w:pStyle w:val="B4"/>
        <w:rPr>
          <w:lang w:eastAsia="ko-KR"/>
        </w:rPr>
      </w:pPr>
      <w:r w:rsidRPr="00FF4F2E">
        <w:rPr>
          <w:lang w:eastAsia="ko-KR"/>
        </w:rPr>
        <w:t>A)</w:t>
      </w:r>
      <w:r w:rsidRPr="00FF4F2E">
        <w:rPr>
          <w:lang w:eastAsia="ko-KR"/>
        </w:rPr>
        <w:tab/>
        <w:t xml:space="preserve">the AMF shall store a PDU session routing context for the PDU session ID and the UE, shall set the SMF ID in the stored PDU session routing context to the SMF ID </w:t>
      </w:r>
      <w:r w:rsidR="00B161D9">
        <w:rPr>
          <w:lang w:eastAsia="ko-KR"/>
        </w:rPr>
        <w:t>contained</w:t>
      </w:r>
      <w:r w:rsidRPr="00FF4F2E">
        <w:rPr>
          <w:lang w:eastAsia="ko-KR"/>
        </w:rPr>
        <w:t xml:space="preserve"> in the user</w:t>
      </w:r>
      <w:r w:rsidR="00FD1A3D">
        <w:rPr>
          <w:lang w:eastAsia="ko-KR"/>
        </w:rPr>
        <w:t>'</w:t>
      </w:r>
      <w:r w:rsidRPr="00FF4F2E">
        <w:rPr>
          <w:lang w:eastAsia="ko-KR"/>
        </w:rPr>
        <w:t>s subscription context obtained from the UDM; and</w:t>
      </w:r>
    </w:p>
    <w:p w:rsidR="00B5485E" w:rsidRPr="00FF4F2E" w:rsidRDefault="00B5485E" w:rsidP="00B5485E">
      <w:pPr>
        <w:pStyle w:val="B4"/>
        <w:rPr>
          <w:lang w:eastAsia="ko-KR"/>
        </w:rPr>
      </w:pPr>
      <w:r w:rsidRPr="00FF4F2E">
        <w:rPr>
          <w:lang w:eastAsia="ko-KR"/>
        </w:rPr>
        <w:t>B)</w:t>
      </w:r>
      <w:r w:rsidRPr="00FF4F2E">
        <w:rPr>
          <w:lang w:eastAsia="ko-KR"/>
        </w:rPr>
        <w:tab/>
        <w:t>the AMF shall forward the 5GSM message, the PDU session ID, the S-NSSAI (if received), the DNN (if received) and the request type towards the SMF identified by the SMF ID of the PDU session routing context;</w:t>
      </w:r>
    </w:p>
    <w:p w:rsidR="00B161D9" w:rsidDel="008F7A9A" w:rsidRDefault="00B161D9" w:rsidP="00B161D9">
      <w:pPr>
        <w:pStyle w:val="EditorsNote"/>
        <w:rPr>
          <w:del w:id="1761" w:author="C1-183070" w:date="2018-06-01T09:46:00Z"/>
          <w:lang w:eastAsia="ko-KR"/>
        </w:rPr>
      </w:pPr>
      <w:del w:id="1762" w:author="C1-183070" w:date="2018-06-01T09:46:00Z">
        <w:r w:rsidDel="008F7A9A">
          <w:rPr>
            <w:lang w:eastAsia="ko-KR"/>
          </w:rPr>
          <w:delText>Editor's note:</w:delText>
        </w:r>
        <w:r w:rsidDel="008F7A9A">
          <w:rPr>
            <w:lang w:eastAsia="ko-KR"/>
          </w:rPr>
          <w:tab/>
          <w:delText>Whether the user's subscription context obtained from the UDM contains the SMF ID needs further clarification in the stage 2 specifications.</w:delText>
        </w:r>
      </w:del>
    </w:p>
    <w:p w:rsidR="00B5485E" w:rsidRPr="00FF4F2E" w:rsidRDefault="00B5485E" w:rsidP="00B5485E">
      <w:pPr>
        <w:pStyle w:val="B3"/>
        <w:rPr>
          <w:lang w:eastAsia="ko-KR"/>
        </w:rPr>
      </w:pPr>
      <w:r w:rsidRPr="00FF4F2E">
        <w:rPr>
          <w:lang w:eastAsia="ko-KR"/>
        </w:rPr>
        <w:t>v)</w:t>
      </w:r>
      <w:r w:rsidRPr="00FF4F2E">
        <w:rPr>
          <w:lang w:eastAsia="ko-KR"/>
        </w:rPr>
        <w:tab/>
        <w:t>if the AMF does not have a PDU session routing context for the PDU session ID and the UE, the Request type IE is included and is set to "initial emergency request", and the AMF does not have a PDU session routing context for another PDU session ID of the UE indicating that the PDU session is an emergency PDU session:</w:t>
      </w:r>
    </w:p>
    <w:p w:rsidR="00B5485E" w:rsidRPr="00FF4F2E" w:rsidRDefault="00B5485E" w:rsidP="00B5485E">
      <w:pPr>
        <w:pStyle w:val="B4"/>
        <w:rPr>
          <w:lang w:eastAsia="ko-KR"/>
        </w:rPr>
      </w:pPr>
      <w:r w:rsidRPr="00FF4F2E">
        <w:rPr>
          <w:lang w:eastAsia="ko-KR"/>
        </w:rPr>
        <w:t>A)</w:t>
      </w:r>
      <w:r w:rsidRPr="00FF4F2E">
        <w:rPr>
          <w:lang w:eastAsia="ko-KR"/>
        </w:rPr>
        <w:tab/>
        <w:t xml:space="preserve">the AMF shall select an SMF. The AMF shall use the emergency DNN from the AMF emergency configuration data as the DNN, if configured. The AMF shall </w:t>
      </w:r>
      <w:r w:rsidR="004C578D">
        <w:rPr>
          <w:lang w:eastAsia="ko-KR"/>
        </w:rPr>
        <w:t xml:space="preserve">derive </w:t>
      </w:r>
      <w:r w:rsidR="004C578D">
        <w:rPr>
          <w:lang w:val="en-US" w:eastAsia="ko-KR"/>
        </w:rPr>
        <w:t>the SMF from the emergency DNN or</w:t>
      </w:r>
      <w:r w:rsidR="004C578D" w:rsidRPr="00FF4F2E">
        <w:rPr>
          <w:lang w:eastAsia="ko-KR"/>
        </w:rPr>
        <w:t xml:space="preserve"> </w:t>
      </w:r>
      <w:r w:rsidRPr="00FF4F2E">
        <w:rPr>
          <w:lang w:eastAsia="ko-KR"/>
        </w:rPr>
        <w:t>use the statically configured SMF from the AMF emergency configuration data, if configured; and</w:t>
      </w:r>
    </w:p>
    <w:p w:rsidR="00B5485E" w:rsidRPr="00FF4F2E" w:rsidRDefault="00B5485E" w:rsidP="00B5485E">
      <w:pPr>
        <w:pStyle w:val="B4"/>
        <w:rPr>
          <w:lang w:eastAsia="ko-KR"/>
        </w:rPr>
      </w:pPr>
      <w:r w:rsidRPr="00FF4F2E">
        <w:rPr>
          <w:lang w:eastAsia="ko-KR"/>
        </w:rPr>
        <w:lastRenderedPageBreak/>
        <w:t>B)</w:t>
      </w:r>
      <w:r w:rsidRPr="00FF4F2E">
        <w:rPr>
          <w:lang w:eastAsia="ko-KR"/>
        </w:rPr>
        <w:tab/>
        <w:t>if the SMF selection is successful:</w:t>
      </w:r>
    </w:p>
    <w:p w:rsidR="00B5485E" w:rsidRPr="00FF4F2E" w:rsidRDefault="00B5485E" w:rsidP="00B5485E">
      <w:pPr>
        <w:pStyle w:val="B5"/>
        <w:rPr>
          <w:lang w:eastAsia="ko-KR"/>
        </w:rPr>
      </w:pPr>
      <w:r>
        <w:rPr>
          <w:lang w:eastAsia="ko-KR"/>
        </w:rPr>
        <w:t>-</w:t>
      </w:r>
      <w:r w:rsidRPr="00FF4F2E">
        <w:rPr>
          <w:lang w:eastAsia="ko-KR"/>
        </w:rPr>
        <w:tab/>
        <w:t>the AMF shall store a PDU session routing context for the PDU session ID and the UE, shall set the SMF ID in the stored PDU session routing context to the SMF ID of the selected SMF, and shall store an indication that the PDU session is an emergency PDU session in the stored PDU session routing context; and</w:t>
      </w:r>
    </w:p>
    <w:p w:rsidR="00B5485E" w:rsidRPr="00FF4F2E" w:rsidRDefault="00B5485E" w:rsidP="00B5485E">
      <w:pPr>
        <w:pStyle w:val="B5"/>
        <w:rPr>
          <w:lang w:eastAsia="ko-KR"/>
        </w:rPr>
      </w:pPr>
      <w:r>
        <w:rPr>
          <w:lang w:eastAsia="ko-KR"/>
        </w:rPr>
        <w:t>-</w:t>
      </w:r>
      <w:r w:rsidRPr="00FF4F2E">
        <w:rPr>
          <w:lang w:eastAsia="ko-KR"/>
        </w:rPr>
        <w:tab/>
        <w:t>the AMF shall forward the 5GSM message, the PDU session ID, the S-NSSAI (if configured</w:t>
      </w:r>
      <w:ins w:id="1763" w:author="C1-183539" w:date="2018-06-01T14:55:00Z">
        <w:r w:rsidR="0028080B">
          <w:rPr>
            <w:lang w:eastAsia="ko-KR"/>
          </w:rPr>
          <w:t xml:space="preserve"> in the </w:t>
        </w:r>
        <w:r w:rsidR="0028080B" w:rsidRPr="00FF4F2E">
          <w:rPr>
            <w:lang w:eastAsia="ko-KR"/>
          </w:rPr>
          <w:t>AMF emergency configuration data</w:t>
        </w:r>
      </w:ins>
      <w:r w:rsidRPr="00FF4F2E">
        <w:rPr>
          <w:lang w:eastAsia="ko-KR"/>
        </w:rPr>
        <w:t>), the DNN (if configured</w:t>
      </w:r>
      <w:ins w:id="1764" w:author="C1-183539" w:date="2018-06-01T14:56:00Z">
        <w:r w:rsidR="0028080B">
          <w:rPr>
            <w:lang w:eastAsia="ko-KR"/>
          </w:rPr>
          <w:t xml:space="preserve"> in the </w:t>
        </w:r>
        <w:r w:rsidR="0028080B" w:rsidRPr="00FF4F2E">
          <w:rPr>
            <w:lang w:eastAsia="ko-KR"/>
          </w:rPr>
          <w:t>AMF emergency configuration data</w:t>
        </w:r>
      </w:ins>
      <w:r w:rsidRPr="00FF4F2E">
        <w:rPr>
          <w:lang w:eastAsia="ko-KR"/>
        </w:rPr>
        <w:t>), and the request type towards the SMF identified by the SMF ID of the PDU session routing context; and</w:t>
      </w:r>
    </w:p>
    <w:p w:rsidR="00B5485E" w:rsidRPr="00FF4F2E" w:rsidRDefault="00B5485E" w:rsidP="00B5485E">
      <w:pPr>
        <w:pStyle w:val="B3"/>
        <w:rPr>
          <w:lang w:eastAsia="ko-KR"/>
        </w:rPr>
      </w:pPr>
      <w:r w:rsidRPr="00FF4F2E">
        <w:rPr>
          <w:lang w:eastAsia="ko-KR"/>
        </w:rPr>
        <w:t>vi)</w:t>
      </w:r>
      <w:r w:rsidRPr="00FF4F2E">
        <w:rPr>
          <w:lang w:eastAsia="ko-KR"/>
        </w:rPr>
        <w:tab/>
        <w:t>if the AMF does not have a PDU session routing context for the PDU session ID and the UE, the Request type IE is included and is set to "initial emergency request", and the AMF has a PDU session routing context indicating that the PDU session is an emergency PDU session for another PDU session ID of the UE:</w:t>
      </w:r>
    </w:p>
    <w:p w:rsidR="00B5485E" w:rsidRPr="00FF4F2E" w:rsidRDefault="00B5485E" w:rsidP="00B5485E">
      <w:pPr>
        <w:pStyle w:val="B4"/>
        <w:rPr>
          <w:lang w:eastAsia="ko-KR"/>
        </w:rPr>
      </w:pPr>
      <w:r w:rsidRPr="00FF4F2E">
        <w:rPr>
          <w:lang w:eastAsia="ko-KR"/>
        </w:rPr>
        <w:t>A)</w:t>
      </w:r>
      <w:r w:rsidRPr="00FF4F2E">
        <w:rPr>
          <w:lang w:eastAsia="ko-KR"/>
        </w:rPr>
        <w:tab/>
        <w:t>the AMF shall store a PDU session routing context for the PDU session ID and the UE and shall set the SMF ID in the stored PDU session routing context to the SMF ID of the PDU session routing context for the other PDU session ID of the UE; and</w:t>
      </w:r>
    </w:p>
    <w:p w:rsidR="00B5485E" w:rsidRPr="00FF4F2E" w:rsidRDefault="00B5485E" w:rsidP="00B5485E">
      <w:pPr>
        <w:pStyle w:val="B4"/>
        <w:rPr>
          <w:lang w:eastAsia="ko-KR"/>
        </w:rPr>
      </w:pPr>
      <w:r w:rsidRPr="00FF4F2E">
        <w:rPr>
          <w:lang w:eastAsia="ko-KR"/>
        </w:rPr>
        <w:t>B)</w:t>
      </w:r>
      <w:r w:rsidRPr="00FF4F2E">
        <w:rPr>
          <w:lang w:eastAsia="ko-KR"/>
        </w:rPr>
        <w:tab/>
        <w:t>the AMF shall forward the 5GSM message, the PDU session ID, the S-NSSAI (if configured</w:t>
      </w:r>
      <w:ins w:id="1765" w:author="C1-183539" w:date="2018-06-01T14:56:00Z">
        <w:r w:rsidR="00D6564F">
          <w:rPr>
            <w:lang w:eastAsia="ko-KR"/>
          </w:rPr>
          <w:t xml:space="preserve"> in the </w:t>
        </w:r>
        <w:r w:rsidR="00D6564F" w:rsidRPr="00FF4F2E">
          <w:rPr>
            <w:lang w:eastAsia="ko-KR"/>
          </w:rPr>
          <w:t>AMF emergency configuration data</w:t>
        </w:r>
      </w:ins>
      <w:r w:rsidRPr="00FF4F2E">
        <w:rPr>
          <w:lang w:eastAsia="ko-KR"/>
        </w:rPr>
        <w:t>), the DNN (if configured</w:t>
      </w:r>
      <w:ins w:id="1766" w:author="C1-183539" w:date="2018-06-01T14:56:00Z">
        <w:r w:rsidR="00D6564F">
          <w:rPr>
            <w:lang w:eastAsia="ko-KR"/>
          </w:rPr>
          <w:t xml:space="preserve"> in the </w:t>
        </w:r>
        <w:r w:rsidR="00D6564F" w:rsidRPr="00FF4F2E">
          <w:rPr>
            <w:lang w:eastAsia="ko-KR"/>
          </w:rPr>
          <w:t>AMF emergency configuration data</w:t>
        </w:r>
      </w:ins>
      <w:r w:rsidRPr="00FF4F2E">
        <w:rPr>
          <w:lang w:eastAsia="ko-KR"/>
        </w:rPr>
        <w:t>) and the request type towards the SMF identified by the SMF ID of the PDU session routing context; or</w:t>
      </w:r>
    </w:p>
    <w:p w:rsidR="00B5485E" w:rsidRPr="00FF4F2E" w:rsidDel="00D6564F" w:rsidRDefault="00B5485E" w:rsidP="00B5485E">
      <w:pPr>
        <w:pStyle w:val="EditorsNote"/>
        <w:rPr>
          <w:del w:id="1767" w:author="C1-183539" w:date="2018-06-01T14:56:00Z"/>
          <w:lang w:eastAsia="ko-KR"/>
        </w:rPr>
      </w:pPr>
      <w:del w:id="1768" w:author="C1-183539" w:date="2018-06-01T14:56:00Z">
        <w:r w:rsidRPr="00FF4F2E" w:rsidDel="00D6564F">
          <w:rPr>
            <w:lang w:eastAsia="ko-KR"/>
          </w:rPr>
          <w:delText>Editor's note:</w:delText>
        </w:r>
        <w:r w:rsidRPr="00FF4F2E" w:rsidDel="00D6564F">
          <w:rPr>
            <w:lang w:eastAsia="ko-KR"/>
          </w:rPr>
          <w:tab/>
          <w:delText>Handover between 3GPP access and non-3GPP access of emergency PDU session is FFS.</w:delText>
        </w:r>
      </w:del>
    </w:p>
    <w:p w:rsidR="00D6564F" w:rsidRDefault="00D6564F" w:rsidP="00D6564F">
      <w:pPr>
        <w:pStyle w:val="B3"/>
        <w:rPr>
          <w:ins w:id="1769" w:author="C1-183539" w:date="2018-06-01T14:56:00Z"/>
          <w:rFonts w:eastAsia="Malgun Gothic"/>
          <w:lang w:eastAsia="ko-KR"/>
        </w:rPr>
      </w:pPr>
      <w:ins w:id="1770" w:author="C1-183539" w:date="2018-06-01T14:56:00Z">
        <w:r>
          <w:rPr>
            <w:rFonts w:eastAsia="Malgun Gothic"/>
            <w:lang w:eastAsia="ko-KR"/>
          </w:rPr>
          <w:t>vii</w:t>
        </w:r>
        <w:r>
          <w:rPr>
            <w:rFonts w:eastAsia="Malgun Gothic" w:hint="eastAsia"/>
            <w:lang w:eastAsia="ko-KR"/>
          </w:rPr>
          <w:t>)</w:t>
        </w:r>
        <w:r>
          <w:rPr>
            <w:rFonts w:eastAsia="Malgun Gothic" w:hint="eastAsia"/>
            <w:lang w:eastAsia="ko-KR"/>
          </w:rPr>
          <w:tab/>
        </w:r>
        <w:r w:rsidRPr="006D00E8">
          <w:rPr>
            <w:rFonts w:eastAsia="Malgun Gothic" w:hint="eastAsia"/>
            <w:lang w:eastAsia="ko-KR"/>
          </w:rPr>
          <w:t xml:space="preserve">if the AMF has a PDU session routing context for the PDU session ID and the UE, the PDU session routing context indicates that the PDU session is an emergency PDU session, and the </w:t>
        </w:r>
        <w:r>
          <w:rPr>
            <w:rFonts w:eastAsia="Malgun Gothic"/>
            <w:lang w:eastAsia="ko-KR"/>
          </w:rPr>
          <w:t>R</w:t>
        </w:r>
        <w:r w:rsidRPr="006D00E8">
          <w:rPr>
            <w:rFonts w:eastAsia="Malgun Gothic" w:hint="eastAsia"/>
            <w:lang w:eastAsia="ko-KR"/>
          </w:rPr>
          <w:t xml:space="preserve">equest type IE is included and is set to "existing </w:t>
        </w:r>
        <w:r>
          <w:rPr>
            <w:rFonts w:eastAsia="Malgun Gothic"/>
            <w:lang w:eastAsia="ko-KR"/>
          </w:rPr>
          <w:t xml:space="preserve">emergency </w:t>
        </w:r>
        <w:r w:rsidRPr="006D00E8">
          <w:rPr>
            <w:rFonts w:eastAsia="Malgun Gothic" w:hint="eastAsia"/>
            <w:lang w:eastAsia="ko-KR"/>
          </w:rPr>
          <w:t xml:space="preserve">PDU session", the AMF shall forward the </w:t>
        </w:r>
        <w:r>
          <w:rPr>
            <w:rFonts w:eastAsia="Malgun Gothic" w:hint="eastAsia"/>
            <w:lang w:eastAsia="ko-KR"/>
          </w:rPr>
          <w:t>5G</w:t>
        </w:r>
        <w:r w:rsidRPr="006D00E8">
          <w:rPr>
            <w:rFonts w:eastAsia="Malgun Gothic" w:hint="eastAsia"/>
            <w:lang w:eastAsia="ko-KR"/>
          </w:rPr>
          <w:t>SM message, the PDU session ID</w:t>
        </w:r>
        <w:r w:rsidRPr="00FF4F2E">
          <w:rPr>
            <w:lang w:eastAsia="ko-KR"/>
          </w:rPr>
          <w:t>, the S-NSSAI (if configured</w:t>
        </w:r>
        <w:r>
          <w:rPr>
            <w:lang w:eastAsia="ko-KR"/>
          </w:rPr>
          <w:t xml:space="preserve"> in the </w:t>
        </w:r>
        <w:r w:rsidRPr="00FF4F2E">
          <w:rPr>
            <w:lang w:eastAsia="ko-KR"/>
          </w:rPr>
          <w:t>AMF emergency configuration data), the DNN (if configured</w:t>
        </w:r>
        <w:r>
          <w:rPr>
            <w:lang w:eastAsia="ko-KR"/>
          </w:rPr>
          <w:t xml:space="preserve"> in the </w:t>
        </w:r>
        <w:r w:rsidRPr="00FF4F2E">
          <w:rPr>
            <w:lang w:eastAsia="ko-KR"/>
          </w:rPr>
          <w:t>AMF emergency configuration data),</w:t>
        </w:r>
        <w:r w:rsidRPr="006D00E8">
          <w:rPr>
            <w:rFonts w:eastAsia="Malgun Gothic" w:hint="eastAsia"/>
            <w:lang w:eastAsia="ko-KR"/>
          </w:rPr>
          <w:t xml:space="preserve">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Pr>
            <w:rFonts w:eastAsia="Malgun Gothic"/>
            <w:lang w:eastAsia="ko-KR"/>
          </w:rPr>
          <w:t xml:space="preserve"> and</w:t>
        </w:r>
      </w:ins>
    </w:p>
    <w:p w:rsidR="00D6564F" w:rsidRDefault="00D6564F" w:rsidP="00D6564F">
      <w:pPr>
        <w:pStyle w:val="B3"/>
        <w:rPr>
          <w:ins w:id="1771" w:author="C1-183539" w:date="2018-06-01T14:56:00Z"/>
          <w:lang w:eastAsia="ko-KR"/>
        </w:rPr>
      </w:pPr>
      <w:ins w:id="1772" w:author="C1-183539" w:date="2018-06-01T14:56:00Z">
        <w:r>
          <w:rPr>
            <w:lang w:eastAsia="ko-KR"/>
          </w:rPr>
          <w:t>viii</w:t>
        </w:r>
        <w:r w:rsidRPr="00FF4F2E">
          <w:rPr>
            <w:lang w:eastAsia="ko-KR"/>
          </w:rPr>
          <w:t>)</w:t>
        </w:r>
        <w:r w:rsidRPr="00FF4F2E">
          <w:rPr>
            <w:lang w:eastAsia="ko-KR"/>
          </w:rPr>
          <w:tab/>
          <w:t xml:space="preserve">if the AMF does not have a PDU session routing context for the PDU session ID and the UE, the Request type IE is included and is set to "existing </w:t>
        </w:r>
        <w:r>
          <w:rPr>
            <w:lang w:eastAsia="ko-KR"/>
          </w:rPr>
          <w:t xml:space="preserve">emergency </w:t>
        </w:r>
        <w:r w:rsidRPr="00FF4F2E">
          <w:rPr>
            <w:lang w:eastAsia="ko-KR"/>
          </w:rPr>
          <w:t xml:space="preserve">PDU session", and </w:t>
        </w:r>
        <w:r w:rsidRPr="006B2193">
          <w:rPr>
            <w:lang w:eastAsia="ko-KR"/>
          </w:rPr>
          <w:t>the user</w:t>
        </w:r>
        <w:r>
          <w:rPr>
            <w:lang w:eastAsia="ko-KR"/>
          </w:rPr>
          <w:t>'</w:t>
        </w:r>
        <w:r w:rsidRPr="006B2193">
          <w:rPr>
            <w:lang w:eastAsia="ko-KR"/>
          </w:rPr>
          <w:t>s subscription context obtained from the UDM contains</w:t>
        </w:r>
        <w:r w:rsidRPr="00FF4F2E">
          <w:rPr>
            <w:lang w:eastAsia="ko-KR"/>
          </w:rPr>
          <w:t xml:space="preserve"> an SMF ID </w:t>
        </w:r>
        <w:r>
          <w:rPr>
            <w:lang w:eastAsia="ko-KR"/>
          </w:rPr>
          <w:t>for the PDU session ID such that the SMF ID includes a PLMN identity</w:t>
        </w:r>
        <w:r w:rsidRPr="00FF4F2E">
          <w:rPr>
            <w:lang w:eastAsia="ko-KR"/>
          </w:rPr>
          <w:t xml:space="preserve"> corresponding to</w:t>
        </w:r>
        <w:r>
          <w:rPr>
            <w:lang w:eastAsia="ko-KR"/>
          </w:rPr>
          <w:t xml:space="preserve"> the current PLMN, </w:t>
        </w:r>
        <w:r w:rsidRPr="00FF4F2E">
          <w:rPr>
            <w:lang w:eastAsia="ko-KR"/>
          </w:rPr>
          <w:t>then:</w:t>
        </w:r>
      </w:ins>
    </w:p>
    <w:p w:rsidR="00D6564F" w:rsidRPr="00FF4F2E" w:rsidRDefault="00D6564F" w:rsidP="00D6564F">
      <w:pPr>
        <w:pStyle w:val="B4"/>
        <w:rPr>
          <w:ins w:id="1773" w:author="C1-183539" w:date="2018-06-01T14:56:00Z"/>
          <w:lang w:eastAsia="ko-KR"/>
        </w:rPr>
      </w:pPr>
      <w:ins w:id="1774" w:author="C1-183539" w:date="2018-06-01T14:56:00Z">
        <w:r w:rsidRPr="00FF4F2E">
          <w:rPr>
            <w:lang w:eastAsia="ko-KR"/>
          </w:rPr>
          <w:t>A)</w:t>
        </w:r>
        <w:r w:rsidRPr="00FF4F2E">
          <w:rPr>
            <w:lang w:eastAsia="ko-KR"/>
          </w:rPr>
          <w:tab/>
          <w:t xml:space="preserve">the AMF shall store a PDU session routing context for the PDU session ID and the UE, shall set the SMF ID in the stored PDU session routing context to the SMF ID </w:t>
        </w:r>
        <w:r>
          <w:rPr>
            <w:lang w:eastAsia="ko-KR"/>
          </w:rPr>
          <w:t>contained</w:t>
        </w:r>
        <w:r w:rsidRPr="00FF4F2E">
          <w:rPr>
            <w:lang w:eastAsia="ko-KR"/>
          </w:rPr>
          <w:t xml:space="preserve"> in the user</w:t>
        </w:r>
        <w:r>
          <w:rPr>
            <w:lang w:eastAsia="ko-KR"/>
          </w:rPr>
          <w:t>'</w:t>
        </w:r>
        <w:r w:rsidRPr="00FF4F2E">
          <w:rPr>
            <w:lang w:eastAsia="ko-KR"/>
          </w:rPr>
          <w:t>s subscription context obtained from the UDM; and</w:t>
        </w:r>
      </w:ins>
    </w:p>
    <w:p w:rsidR="00D6564F" w:rsidRDefault="00D6564F" w:rsidP="00D6564F">
      <w:pPr>
        <w:pStyle w:val="B4"/>
        <w:rPr>
          <w:ins w:id="1775" w:author="C1-183539" w:date="2018-06-01T14:56:00Z"/>
          <w:lang w:eastAsia="ko-KR"/>
        </w:rPr>
      </w:pPr>
      <w:ins w:id="1776" w:author="C1-183539" w:date="2018-06-01T14:56:00Z">
        <w:r w:rsidRPr="00FF4F2E">
          <w:rPr>
            <w:lang w:eastAsia="ko-KR"/>
          </w:rPr>
          <w:t>B)</w:t>
        </w:r>
        <w:r w:rsidRPr="00FF4F2E">
          <w:rPr>
            <w:lang w:eastAsia="ko-KR"/>
          </w:rPr>
          <w:tab/>
          <w:t>the AMF shall forward the 5GSM message, the PDU session ID, the S-NSSAI (if configured</w:t>
        </w:r>
        <w:r>
          <w:rPr>
            <w:lang w:eastAsia="ko-KR"/>
          </w:rPr>
          <w:t xml:space="preserve"> in the </w:t>
        </w:r>
        <w:r w:rsidRPr="00FF4F2E">
          <w:rPr>
            <w:lang w:eastAsia="ko-KR"/>
          </w:rPr>
          <w:t>AMF emergency configuration data), the DNN (if configured</w:t>
        </w:r>
        <w:r>
          <w:rPr>
            <w:lang w:eastAsia="ko-KR"/>
          </w:rPr>
          <w:t xml:space="preserve"> in the </w:t>
        </w:r>
        <w:r w:rsidRPr="00FF4F2E">
          <w:rPr>
            <w:lang w:eastAsia="ko-KR"/>
          </w:rPr>
          <w:t>AMF emergency configuration data), and the request type towards the SMF identified by the SMF ID of the PDU session routing context;</w:t>
        </w:r>
        <w:r>
          <w:rPr>
            <w:lang w:eastAsia="ko-KR"/>
          </w:rPr>
          <w:t xml:space="preserve"> or</w:t>
        </w:r>
      </w:ins>
    </w:p>
    <w:p w:rsidR="00B5485E" w:rsidRPr="00FF4F2E" w:rsidRDefault="00B5485E" w:rsidP="00B5485E">
      <w:pPr>
        <w:pStyle w:val="B2"/>
      </w:pPr>
      <w:r w:rsidRPr="00FF4F2E">
        <w:t>2)</w:t>
      </w:r>
      <w:r w:rsidRPr="00FF4F2E">
        <w:tab/>
        <w:t>the UE and the Old PDU session ID IE in case the Old PDU session ID IE is included, and:</w:t>
      </w:r>
    </w:p>
    <w:p w:rsidR="00CD6F76" w:rsidRDefault="00B5485E" w:rsidP="00CD6F76">
      <w:pPr>
        <w:pStyle w:val="B3"/>
        <w:rPr>
          <w:rFonts w:eastAsia="Malgun Gothic"/>
          <w:lang w:eastAsia="ko-KR"/>
        </w:rPr>
      </w:pPr>
      <w:r>
        <w:rPr>
          <w:rFonts w:eastAsia="Malgun Gothic"/>
          <w:lang w:eastAsia="ko-KR"/>
        </w:rPr>
        <w:t>i</w:t>
      </w:r>
      <w:r w:rsidR="00173561">
        <w:rPr>
          <w:rFonts w:eastAsia="Malgun Gothic" w:hint="eastAsia"/>
          <w:lang w:eastAsia="ko-KR"/>
        </w:rPr>
        <w:t>)</w:t>
      </w:r>
      <w:r w:rsidR="00173561">
        <w:rPr>
          <w:rFonts w:eastAsia="Malgun Gothic" w:hint="eastAsia"/>
          <w:lang w:eastAsia="ko-KR"/>
        </w:rPr>
        <w:tab/>
      </w:r>
      <w:r w:rsidR="00173561" w:rsidRPr="006D00E8">
        <w:rPr>
          <w:rFonts w:eastAsia="Malgun Gothic" w:hint="eastAsia"/>
          <w:lang w:eastAsia="ko-KR"/>
        </w:rPr>
        <w:t xml:space="preserve">the AMF has a PDU session routing context for the </w:t>
      </w:r>
      <w:r w:rsidR="00173561">
        <w:rPr>
          <w:rFonts w:eastAsia="Malgun Gothic"/>
          <w:lang w:eastAsia="ko-KR"/>
        </w:rPr>
        <w:t xml:space="preserve">old </w:t>
      </w:r>
      <w:r w:rsidR="00173561" w:rsidRPr="006D00E8">
        <w:rPr>
          <w:rFonts w:eastAsia="Malgun Gothic" w:hint="eastAsia"/>
          <w:lang w:eastAsia="ko-KR"/>
        </w:rPr>
        <w:t>PDU session ID and the UE</w:t>
      </w:r>
      <w:r w:rsidRPr="00FF4F2E">
        <w:rPr>
          <w:lang w:eastAsia="ko-KR"/>
        </w:rPr>
        <w:t xml:space="preserve"> and does not have a PDU session routing context for the PDU session ID and the UE</w:t>
      </w:r>
      <w:r w:rsidR="00173561" w:rsidRPr="006D00E8">
        <w:rPr>
          <w:rFonts w:eastAsia="Malgun Gothic" w:hint="eastAsia"/>
          <w:lang w:eastAsia="ko-KR"/>
        </w:rPr>
        <w:t xml:space="preserve">, the </w:t>
      </w:r>
      <w:r w:rsidR="00173561">
        <w:rPr>
          <w:rFonts w:eastAsia="Malgun Gothic"/>
          <w:lang w:eastAsia="ko-KR"/>
        </w:rPr>
        <w:t>R</w:t>
      </w:r>
      <w:r w:rsidR="00173561" w:rsidRPr="006D00E8">
        <w:rPr>
          <w:rFonts w:eastAsia="Malgun Gothic" w:hint="eastAsia"/>
          <w:lang w:eastAsia="ko-KR"/>
        </w:rPr>
        <w:t>equest type IE is included and is set to "initial request"</w:t>
      </w:r>
      <w:r w:rsidR="00173561">
        <w:rPr>
          <w:rFonts w:eastAsia="Malgun Gothic" w:hint="eastAsia"/>
          <w:lang w:eastAsia="ko-KR"/>
        </w:rPr>
        <w:t>,</w:t>
      </w:r>
      <w:r w:rsidR="00173561" w:rsidRPr="006D00E8">
        <w:rPr>
          <w:rFonts w:eastAsia="Malgun Gothic" w:hint="eastAsia"/>
          <w:lang w:eastAsia="ko-KR"/>
        </w:rPr>
        <w:t xml:space="preserve"> and the AMF received a reallocation requested indication from the SMF indicating that the SMF is to be reused, the AMF shall</w:t>
      </w:r>
      <w:r w:rsidRPr="00FF4F2E">
        <w:rPr>
          <w:rFonts w:eastAsia="Malgun Gothic"/>
          <w:lang w:eastAsia="ko-KR"/>
        </w:rPr>
        <w:t xml:space="preserve"> store a PDU session routing context for the PDU session ID and the UE, set the SMF ID in the stored PDU session routing context to the SMF ID of the </w:t>
      </w:r>
      <w:r>
        <w:rPr>
          <w:rFonts w:eastAsia="Malgun Gothic"/>
          <w:lang w:eastAsia="ko-KR"/>
        </w:rPr>
        <w:t>PDU session routing context for the old PDU session ID and the UE</w:t>
      </w:r>
      <w:ins w:id="1777" w:author="C1-183535" w:date="2018-06-01T14:43:00Z">
        <w:r w:rsidR="00F42156">
          <w:rPr>
            <w:rFonts w:eastAsia="Malgun Gothic"/>
            <w:lang w:eastAsia="ko-KR"/>
          </w:rPr>
          <w:t>. If the DNN is a LADN DNN, the AMF shall determine the UE presence in LADN service area. The AMF</w:t>
        </w:r>
      </w:ins>
      <w:del w:id="1778" w:author="C1-183535" w:date="2018-06-01T14:44:00Z">
        <w:r w:rsidRPr="00FF4F2E" w:rsidDel="00F42156">
          <w:rPr>
            <w:rFonts w:eastAsia="Malgun Gothic"/>
            <w:lang w:eastAsia="ko-KR"/>
          </w:rPr>
          <w:delText>,</w:delText>
        </w:r>
      </w:del>
      <w:r w:rsidRPr="00FF4F2E">
        <w:rPr>
          <w:rFonts w:eastAsia="Malgun Gothic"/>
          <w:lang w:eastAsia="ko-KR"/>
        </w:rPr>
        <w:t xml:space="preserve"> </w:t>
      </w:r>
      <w:ins w:id="1779" w:author="C1-183535" w:date="2018-06-01T14:44:00Z">
        <w:r w:rsidR="00F42156">
          <w:rPr>
            <w:rFonts w:eastAsia="Malgun Gothic"/>
            <w:lang w:eastAsia="ko-KR"/>
          </w:rPr>
          <w:t xml:space="preserve">shall </w:t>
        </w:r>
      </w:ins>
      <w:del w:id="1780" w:author="C1-183535" w:date="2018-06-01T14:44:00Z">
        <w:r w:rsidRPr="00FF4F2E" w:rsidDel="00F42156">
          <w:rPr>
            <w:rFonts w:eastAsia="Malgun Gothic"/>
            <w:lang w:eastAsia="ko-KR"/>
          </w:rPr>
          <w:delText>and</w:delText>
        </w:r>
        <w:r w:rsidR="00173561" w:rsidRPr="006D00E8" w:rsidDel="00F42156">
          <w:rPr>
            <w:rFonts w:eastAsia="Malgun Gothic" w:hint="eastAsia"/>
            <w:lang w:eastAsia="ko-KR"/>
          </w:rPr>
          <w:delText xml:space="preserve"> </w:delText>
        </w:r>
      </w:del>
      <w:r w:rsidR="00173561" w:rsidRPr="006D00E8">
        <w:rPr>
          <w:rFonts w:eastAsia="Malgun Gothic" w:hint="eastAsia"/>
          <w:lang w:eastAsia="ko-KR"/>
        </w:rPr>
        <w:t xml:space="preserve">forward the </w:t>
      </w:r>
      <w:r w:rsidR="00173561">
        <w:rPr>
          <w:rFonts w:eastAsia="Malgun Gothic" w:hint="eastAsia"/>
          <w:lang w:eastAsia="ko-KR"/>
        </w:rPr>
        <w:t>5G</w:t>
      </w:r>
      <w:r w:rsidR="00173561" w:rsidRPr="006D00E8">
        <w:rPr>
          <w:rFonts w:eastAsia="Malgun Gothic" w:hint="eastAsia"/>
          <w:lang w:eastAsia="ko-KR"/>
        </w:rPr>
        <w:t>SM message, the PDU session ID,</w:t>
      </w:r>
      <w:r w:rsidR="00173561">
        <w:rPr>
          <w:lang w:eastAsia="ko-KR"/>
        </w:rPr>
        <w:t xml:space="preserve"> the old PDU session ID,</w:t>
      </w:r>
      <w:r w:rsidR="00173561" w:rsidRPr="006D00E8">
        <w:rPr>
          <w:rFonts w:eastAsia="Malgun Gothic" w:hint="eastAsia"/>
          <w:lang w:eastAsia="ko-KR"/>
        </w:rPr>
        <w:t xml:space="preserve"> the S-NSSAI (if received), the DNN (if received)</w:t>
      </w:r>
      <w:ins w:id="1781" w:author="C1-183535" w:date="2018-06-01T14:44:00Z">
        <w:r w:rsidR="00F42156">
          <w:rPr>
            <w:rFonts w:eastAsia="Malgun Gothic"/>
            <w:lang w:eastAsia="ko-KR"/>
          </w:rPr>
          <w:t>,</w:t>
        </w:r>
      </w:ins>
      <w:r w:rsidR="00173561" w:rsidRPr="006D00E8">
        <w:rPr>
          <w:rFonts w:eastAsia="Malgun Gothic" w:hint="eastAsia"/>
          <w:lang w:eastAsia="ko-KR"/>
        </w:rPr>
        <w:t xml:space="preserve"> </w:t>
      </w:r>
      <w:del w:id="1782" w:author="C1-183535" w:date="2018-06-01T14:44:00Z">
        <w:r w:rsidR="00173561" w:rsidRPr="006D00E8" w:rsidDel="00F42156">
          <w:rPr>
            <w:rFonts w:eastAsia="Malgun Gothic" w:hint="eastAsia"/>
            <w:lang w:eastAsia="ko-KR"/>
          </w:rPr>
          <w:delText xml:space="preserve">and </w:delText>
        </w:r>
      </w:del>
      <w:r w:rsidR="00173561" w:rsidRPr="006D00E8">
        <w:rPr>
          <w:rFonts w:eastAsia="Malgun Gothic" w:hint="eastAsia"/>
          <w:lang w:eastAsia="ko-KR"/>
        </w:rPr>
        <w:t>the request type</w:t>
      </w:r>
      <w:ins w:id="1783" w:author="C1-183535" w:date="2018-06-01T14:45:00Z">
        <w:r w:rsidR="00F42156">
          <w:rPr>
            <w:lang w:eastAsia="ko-KR"/>
          </w:rPr>
          <w:t xml:space="preserve"> and UE presence in LADN service area (if DNN received corresponds to an LADN DNN)</w:t>
        </w:r>
      </w:ins>
      <w:r w:rsidR="00173561" w:rsidRPr="006D00E8">
        <w:rPr>
          <w:rFonts w:eastAsia="Malgun Gothic" w:hint="eastAsia"/>
          <w:lang w:eastAsia="ko-KR"/>
        </w:rPr>
        <w:t xml:space="preserve"> towards </w:t>
      </w:r>
      <w:r w:rsidR="00173561">
        <w:rPr>
          <w:rFonts w:eastAsia="Malgun Gothic" w:hint="eastAsia"/>
          <w:lang w:eastAsia="ko-KR"/>
        </w:rPr>
        <w:t>the SMF identified by the SMF ID</w:t>
      </w:r>
      <w:r w:rsidR="00173561" w:rsidRPr="006D00E8">
        <w:rPr>
          <w:rFonts w:eastAsia="Malgun Gothic" w:hint="eastAsia"/>
          <w:lang w:eastAsia="ko-KR"/>
        </w:rPr>
        <w:t xml:space="preserve"> of the PDU session routing context;</w:t>
      </w:r>
    </w:p>
    <w:p w:rsidR="00CD6F76" w:rsidRDefault="00B5485E" w:rsidP="00CD6F76">
      <w:pPr>
        <w:pStyle w:val="B3"/>
        <w:rPr>
          <w:lang w:eastAsia="ko-KR"/>
        </w:rPr>
      </w:pPr>
      <w:r>
        <w:rPr>
          <w:rFonts w:eastAsia="Malgun Gothic"/>
          <w:lang w:eastAsia="ko-KR"/>
        </w:rPr>
        <w:t>ii</w:t>
      </w:r>
      <w:r w:rsidR="00173561">
        <w:rPr>
          <w:rFonts w:eastAsia="Malgun Gothic" w:hint="eastAsia"/>
          <w:lang w:eastAsia="ko-KR"/>
        </w:rPr>
        <w:t>)</w:t>
      </w:r>
      <w:r w:rsidR="00173561">
        <w:rPr>
          <w:rFonts w:eastAsia="Malgun Gothic" w:hint="eastAsia"/>
          <w:lang w:eastAsia="ko-KR"/>
        </w:rPr>
        <w:tab/>
      </w:r>
      <w:r w:rsidR="00173561" w:rsidRPr="008A2176">
        <w:rPr>
          <w:rFonts w:hint="eastAsia"/>
          <w:lang w:eastAsia="ko-KR"/>
        </w:rPr>
        <w:t xml:space="preserve">the AMF </w:t>
      </w:r>
      <w:r w:rsidR="00173561">
        <w:rPr>
          <w:rFonts w:hint="eastAsia"/>
          <w:lang w:eastAsia="ko-KR"/>
        </w:rPr>
        <w:t xml:space="preserve">has a PDU session routing context for the </w:t>
      </w:r>
      <w:r w:rsidR="00173561">
        <w:rPr>
          <w:lang w:eastAsia="ko-KR"/>
        </w:rPr>
        <w:t xml:space="preserve">old </w:t>
      </w:r>
      <w:r w:rsidR="00173561">
        <w:rPr>
          <w:rFonts w:hint="eastAsia"/>
          <w:lang w:eastAsia="ko-KR"/>
        </w:rPr>
        <w:t>PDU session ID and the UE</w:t>
      </w:r>
      <w:r w:rsidRPr="00FF4F2E">
        <w:rPr>
          <w:lang w:eastAsia="ko-KR"/>
        </w:rPr>
        <w:t xml:space="preserve"> and does not have a PDU session routing context for the PDU session ID and the UE</w:t>
      </w:r>
      <w:r w:rsidR="00173561">
        <w:rPr>
          <w:rFonts w:hint="eastAsia"/>
          <w:lang w:eastAsia="ko-KR"/>
        </w:rPr>
        <w:t xml:space="preserve">, the </w:t>
      </w:r>
      <w:r w:rsidR="00173561">
        <w:rPr>
          <w:lang w:eastAsia="ko-KR"/>
        </w:rPr>
        <w:t>R</w:t>
      </w:r>
      <w:r w:rsidR="00173561">
        <w:rPr>
          <w:rFonts w:hint="eastAsia"/>
          <w:lang w:eastAsia="ko-KR"/>
        </w:rPr>
        <w:t xml:space="preserve">equest type IE is included and is </w:t>
      </w:r>
      <w:r w:rsidR="00173561">
        <w:rPr>
          <w:rFonts w:hint="eastAsia"/>
          <w:lang w:eastAsia="ko-KR"/>
        </w:rPr>
        <w:lastRenderedPageBreak/>
        <w:t xml:space="preserve">set to "initial request", the AMF received a </w:t>
      </w:r>
      <w:r w:rsidR="00173561" w:rsidRPr="00890EAD">
        <w:rPr>
          <w:rFonts w:hint="eastAsia"/>
          <w:lang w:eastAsia="ko-KR"/>
        </w:rPr>
        <w:t>reallocation requested indication</w:t>
      </w:r>
      <w:r w:rsidR="00173561">
        <w:rPr>
          <w:rFonts w:hint="eastAsia"/>
          <w:lang w:eastAsia="ko-KR"/>
        </w:rPr>
        <w:t xml:space="preserve"> from the SMF indicating that </w:t>
      </w:r>
      <w:r w:rsidR="00173561" w:rsidRPr="00E25332">
        <w:rPr>
          <w:rFonts w:hint="eastAsia"/>
          <w:lang w:eastAsia="ko-KR"/>
        </w:rPr>
        <w:t xml:space="preserve">the SMF is </w:t>
      </w:r>
      <w:r w:rsidR="00173561">
        <w:rPr>
          <w:rFonts w:hint="eastAsia"/>
          <w:lang w:eastAsia="ko-KR"/>
        </w:rPr>
        <w:t xml:space="preserve">to </w:t>
      </w:r>
      <w:r w:rsidR="00173561" w:rsidRPr="00E25332">
        <w:rPr>
          <w:rFonts w:hint="eastAsia"/>
          <w:lang w:eastAsia="ko-KR"/>
        </w:rPr>
        <w:t xml:space="preserve">be </w:t>
      </w:r>
      <w:r w:rsidR="00173561">
        <w:rPr>
          <w:rFonts w:hint="eastAsia"/>
          <w:lang w:eastAsia="ko-KR"/>
        </w:rPr>
        <w:t>reallocated:</w:t>
      </w:r>
    </w:p>
    <w:p w:rsidR="00CD6F76" w:rsidRDefault="00B5485E" w:rsidP="00CD6F76">
      <w:pPr>
        <w:pStyle w:val="B4"/>
        <w:rPr>
          <w:lang w:val="en-US" w:eastAsia="ko-KR"/>
        </w:rPr>
      </w:pPr>
      <w:r>
        <w:rPr>
          <w:rFonts w:eastAsia="Malgun Gothic"/>
          <w:lang w:eastAsia="ko-KR"/>
        </w:rPr>
        <w:t>A</w:t>
      </w:r>
      <w:r w:rsidR="00173561">
        <w:rPr>
          <w:rFonts w:eastAsia="Malgun Gothic" w:hint="eastAsia"/>
          <w:lang w:eastAsia="ko-KR"/>
        </w:rPr>
        <w:t>)</w:t>
      </w:r>
      <w:r w:rsidR="00173561">
        <w:rPr>
          <w:rFonts w:eastAsia="Malgun Gothic" w:hint="eastAsia"/>
          <w:lang w:eastAsia="ko-KR"/>
        </w:rPr>
        <w:tab/>
      </w:r>
      <w:r w:rsidR="00173561" w:rsidRPr="008A2176">
        <w:rPr>
          <w:rFonts w:hint="eastAsia"/>
          <w:lang w:eastAsia="ko-KR"/>
        </w:rPr>
        <w:t>the AMF shall select an SMF</w:t>
      </w:r>
      <w:ins w:id="1784" w:author="C1-183535" w:date="2018-06-01T14:45:00Z">
        <w:r w:rsidR="00F42156">
          <w:rPr>
            <w:lang w:eastAsia="ko-KR"/>
          </w:rPr>
          <w:t xml:space="preserve"> </w:t>
        </w:r>
        <w:r w:rsidR="00F42156" w:rsidRPr="004E4354">
          <w:rPr>
            <w:lang w:eastAsia="ko-KR"/>
          </w:rPr>
          <w:t>with following handlings</w:t>
        </w:r>
      </w:ins>
      <w:ins w:id="1785" w:author="C1-183535" w:date="2018-06-07T14:35:00Z">
        <w:r w:rsidR="00D377A8">
          <w:rPr>
            <w:lang w:eastAsia="ko-KR"/>
          </w:rPr>
          <w:t>;</w:t>
        </w:r>
      </w:ins>
      <w:del w:id="1786" w:author="C1-183535" w:date="2018-06-01T14:45:00Z">
        <w:r w:rsidR="00173561" w:rsidDel="00F42156">
          <w:rPr>
            <w:rFonts w:hint="eastAsia"/>
            <w:lang w:eastAsia="ko-KR"/>
          </w:rPr>
          <w:delText>. If the DNN</w:delText>
        </w:r>
        <w:r w:rsidR="00173561" w:rsidDel="00F42156">
          <w:rPr>
            <w:lang w:eastAsia="ko-KR"/>
          </w:rPr>
          <w:delText xml:space="preserve"> IE</w:delText>
        </w:r>
        <w:r w:rsidR="00173561" w:rsidDel="00F42156">
          <w:rPr>
            <w:rFonts w:hint="eastAsia"/>
            <w:lang w:eastAsia="ko-KR"/>
          </w:rPr>
          <w:delText xml:space="preserve"> is not included, the AMF shall use the </w:delText>
        </w:r>
        <w:r w:rsidR="00173561" w:rsidRPr="003168A2" w:rsidDel="00F42156">
          <w:rPr>
            <w:rFonts w:hint="eastAsia"/>
            <w:lang w:val="en-US" w:eastAsia="ko-KR"/>
          </w:rPr>
          <w:delText xml:space="preserve">default </w:delText>
        </w:r>
        <w:r w:rsidR="00173561" w:rsidDel="00F42156">
          <w:rPr>
            <w:rFonts w:hint="eastAsia"/>
            <w:lang w:val="en-US" w:eastAsia="ko-KR"/>
          </w:rPr>
          <w:delText>DNN</w:delText>
        </w:r>
        <w:r w:rsidR="00173561" w:rsidRPr="003168A2" w:rsidDel="00F42156">
          <w:rPr>
            <w:rFonts w:hint="eastAsia"/>
            <w:lang w:val="en-US" w:eastAsia="ko-KR"/>
          </w:rPr>
          <w:delText xml:space="preserve"> </w:delText>
        </w:r>
        <w:r w:rsidR="00173561" w:rsidDel="00F42156">
          <w:rPr>
            <w:rFonts w:hint="eastAsia"/>
            <w:lang w:val="en-US" w:eastAsia="ko-KR"/>
          </w:rPr>
          <w:delText xml:space="preserve">as the DNN. </w:delText>
        </w:r>
        <w:r w:rsidR="00173561" w:rsidDel="00F42156">
          <w:rPr>
            <w:rFonts w:hint="eastAsia"/>
            <w:lang w:eastAsia="ko-KR"/>
          </w:rPr>
          <w:delText xml:space="preserve">If the </w:delText>
        </w:r>
        <w:r w:rsidR="00173561" w:rsidRPr="001147A5" w:rsidDel="00F42156">
          <w:rPr>
            <w:rFonts w:hint="eastAsia"/>
            <w:lang w:eastAsia="ko-KR"/>
          </w:rPr>
          <w:delText>S-NSSAI</w:delText>
        </w:r>
        <w:r w:rsidR="00173561" w:rsidDel="00F42156">
          <w:rPr>
            <w:lang w:eastAsia="ko-KR"/>
          </w:rPr>
          <w:delText xml:space="preserve"> IE</w:delText>
        </w:r>
        <w:r w:rsidR="00173561" w:rsidDel="00F42156">
          <w:rPr>
            <w:rFonts w:hint="eastAsia"/>
            <w:lang w:eastAsia="ko-KR"/>
          </w:rPr>
          <w:delText xml:space="preserve"> is not included, the AMF may determine a default S-NSSAI according to the user's </w:delText>
        </w:r>
        <w:r w:rsidR="00173561" w:rsidRPr="00625B7C" w:rsidDel="00F42156">
          <w:rPr>
            <w:rFonts w:hint="eastAsia"/>
            <w:lang w:eastAsia="ko-KR"/>
          </w:rPr>
          <w:delText xml:space="preserve">subscription context </w:delText>
        </w:r>
        <w:r w:rsidR="00173561" w:rsidDel="00F42156">
          <w:rPr>
            <w:rFonts w:hint="eastAsia"/>
            <w:lang w:eastAsia="ko-KR"/>
          </w:rPr>
          <w:delText xml:space="preserve">obtained </w:delText>
        </w:r>
        <w:r w:rsidR="00173561" w:rsidRPr="00625B7C" w:rsidDel="00F42156">
          <w:rPr>
            <w:rFonts w:hint="eastAsia"/>
            <w:lang w:eastAsia="ko-KR"/>
          </w:rPr>
          <w:delText>from UDM</w:delText>
        </w:r>
        <w:r w:rsidR="00173561" w:rsidDel="00F42156">
          <w:rPr>
            <w:rFonts w:hint="eastAsia"/>
            <w:lang w:eastAsia="ko-KR"/>
          </w:rPr>
          <w:delText xml:space="preserve"> and, if determined, the AMF may use the </w:delText>
        </w:r>
        <w:r w:rsidR="00173561" w:rsidRPr="003168A2" w:rsidDel="00F42156">
          <w:rPr>
            <w:rFonts w:hint="eastAsia"/>
            <w:lang w:val="en-US" w:eastAsia="ko-KR"/>
          </w:rPr>
          <w:delText xml:space="preserve">default </w:delText>
        </w:r>
        <w:r w:rsidR="00173561" w:rsidRPr="001147A5" w:rsidDel="00F42156">
          <w:rPr>
            <w:rFonts w:hint="eastAsia"/>
            <w:lang w:val="en-US" w:eastAsia="ko-KR"/>
          </w:rPr>
          <w:delText>S-NSSAI</w:delText>
        </w:r>
        <w:r w:rsidR="00173561" w:rsidRPr="003168A2" w:rsidDel="00F42156">
          <w:rPr>
            <w:rFonts w:hint="eastAsia"/>
            <w:lang w:val="en-US" w:eastAsia="ko-KR"/>
          </w:rPr>
          <w:delText xml:space="preserve"> </w:delText>
        </w:r>
        <w:r w:rsidR="00173561" w:rsidDel="00F42156">
          <w:rPr>
            <w:rFonts w:hint="eastAsia"/>
            <w:lang w:val="en-US" w:eastAsia="ko-KR"/>
          </w:rPr>
          <w:delText xml:space="preserve">as the </w:delText>
        </w:r>
        <w:r w:rsidR="00173561" w:rsidRPr="001147A5" w:rsidDel="00F42156">
          <w:rPr>
            <w:rFonts w:hint="eastAsia"/>
            <w:lang w:val="en-US" w:eastAsia="ko-KR"/>
          </w:rPr>
          <w:delText>S-NSSAI</w:delText>
        </w:r>
        <w:r w:rsidR="00173561" w:rsidDel="00F42156">
          <w:rPr>
            <w:rFonts w:hint="eastAsia"/>
            <w:lang w:val="en-US" w:eastAsia="ko-KR"/>
          </w:rPr>
          <w:delText>; and</w:delText>
        </w:r>
      </w:del>
    </w:p>
    <w:p w:rsidR="00F42156" w:rsidRDefault="00F42156" w:rsidP="00F42156">
      <w:pPr>
        <w:pStyle w:val="B4"/>
        <w:rPr>
          <w:ins w:id="1787" w:author="C1-183535" w:date="2018-06-01T14:46:00Z"/>
          <w:lang w:eastAsia="ko-KR"/>
        </w:rPr>
      </w:pPr>
      <w:ins w:id="1788" w:author="C1-183535" w:date="2018-06-01T14:46:00Z">
        <w:r>
          <w:rPr>
            <w:rFonts w:eastAsia="Malgun Gothic"/>
            <w:lang w:eastAsia="ko-KR"/>
          </w:rPr>
          <w:tab/>
        </w:r>
        <w:r w:rsidRPr="00FF4F2E">
          <w:rPr>
            <w:lang w:eastAsia="ko-KR"/>
          </w:rPr>
          <w:t>If the S-NSSAI IE is not included</w:t>
        </w:r>
        <w:r>
          <w:rPr>
            <w:lang w:eastAsia="ko-KR"/>
          </w:rPr>
          <w:t xml:space="preserve"> and the </w:t>
        </w:r>
        <w:r w:rsidRPr="00FF4F2E">
          <w:rPr>
            <w:lang w:eastAsia="ko-KR"/>
          </w:rPr>
          <w:t>user’s subscription context obtained from UDM</w:t>
        </w:r>
        <w:r>
          <w:rPr>
            <w:lang w:eastAsia="ko-KR"/>
          </w:rPr>
          <w:t>:</w:t>
        </w:r>
      </w:ins>
    </w:p>
    <w:p w:rsidR="00F42156" w:rsidRDefault="00F42156" w:rsidP="00F42156">
      <w:pPr>
        <w:pStyle w:val="B5"/>
        <w:rPr>
          <w:ins w:id="1789" w:author="C1-183535" w:date="2018-06-01T14:46:00Z"/>
          <w:lang w:eastAsia="ko-KR"/>
        </w:rPr>
      </w:pPr>
      <w:ins w:id="1790" w:author="C1-183535" w:date="2018-06-01T14:46:00Z">
        <w:r>
          <w:rPr>
            <w:lang w:eastAsia="ko-KR"/>
          </w:rPr>
          <w:t>-</w:t>
        </w:r>
        <w:r>
          <w:rPr>
            <w:lang w:eastAsia="ko-KR"/>
          </w:rPr>
          <w:tab/>
          <w:t>contains one default S-NSSAI</w:t>
        </w:r>
        <w:r w:rsidRPr="00FF4F2E">
          <w:rPr>
            <w:lang w:eastAsia="ko-KR"/>
          </w:rPr>
          <w:t xml:space="preserve">, the AMF </w:t>
        </w:r>
        <w:r>
          <w:rPr>
            <w:lang w:eastAsia="ko-KR"/>
          </w:rPr>
          <w:t xml:space="preserve">shall </w:t>
        </w:r>
        <w:r w:rsidRPr="00FF4F2E">
          <w:rPr>
            <w:lang w:eastAsia="ko-KR"/>
          </w:rPr>
          <w:t>use the default S-NSSAI as the S-NSSAI</w:t>
        </w:r>
        <w:r>
          <w:rPr>
            <w:lang w:eastAsia="ko-KR"/>
          </w:rPr>
          <w:t>;</w:t>
        </w:r>
      </w:ins>
    </w:p>
    <w:p w:rsidR="00F42156" w:rsidRDefault="00F42156" w:rsidP="00F42156">
      <w:pPr>
        <w:pStyle w:val="B5"/>
        <w:rPr>
          <w:ins w:id="1791" w:author="C1-183535" w:date="2018-06-01T14:46:00Z"/>
          <w:lang w:eastAsia="ko-KR"/>
        </w:rPr>
      </w:pPr>
      <w:ins w:id="1792" w:author="C1-183535" w:date="2018-06-01T14:46:00Z">
        <w:r>
          <w:rPr>
            <w:lang w:eastAsia="ko-KR"/>
          </w:rPr>
          <w:t>-</w:t>
        </w:r>
        <w:r>
          <w:rPr>
            <w:lang w:eastAsia="ko-KR"/>
          </w:rPr>
          <w:tab/>
          <w:t>contains two or more default S-NSSAIs</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one of the </w:t>
        </w:r>
        <w:r w:rsidRPr="00FF4F2E">
          <w:rPr>
            <w:lang w:eastAsia="ko-KR"/>
          </w:rPr>
          <w:t>default S-NSSAI</w:t>
        </w:r>
        <w:r>
          <w:rPr>
            <w:lang w:eastAsia="ko-KR"/>
          </w:rPr>
          <w:t>s</w:t>
        </w:r>
        <w:r w:rsidRPr="00FF4F2E">
          <w:rPr>
            <w:lang w:eastAsia="ko-KR"/>
          </w:rPr>
          <w:t xml:space="preserve"> </w:t>
        </w:r>
        <w:r>
          <w:rPr>
            <w:lang w:eastAsia="ko-KR"/>
          </w:rPr>
          <w:t xml:space="preserve">selected by operator policy </w:t>
        </w:r>
        <w:r w:rsidRPr="00FF4F2E">
          <w:rPr>
            <w:lang w:eastAsia="ko-KR"/>
          </w:rPr>
          <w:t>as the S-NSSAI</w:t>
        </w:r>
        <w:r>
          <w:rPr>
            <w:lang w:eastAsia="ko-KR"/>
          </w:rPr>
          <w:t>; and</w:t>
        </w:r>
      </w:ins>
    </w:p>
    <w:p w:rsidR="00F42156" w:rsidRDefault="00F42156" w:rsidP="00F42156">
      <w:pPr>
        <w:pStyle w:val="B5"/>
        <w:rPr>
          <w:ins w:id="1793" w:author="C1-183535" w:date="2018-06-01T14:46:00Z"/>
          <w:lang w:eastAsia="ko-KR"/>
        </w:rPr>
      </w:pPr>
      <w:ins w:id="1794" w:author="C1-183535" w:date="2018-06-01T14:46:00Z">
        <w:r>
          <w:rPr>
            <w:lang w:eastAsia="ko-KR"/>
          </w:rPr>
          <w:t>-</w:t>
        </w:r>
        <w:r>
          <w:rPr>
            <w:lang w:eastAsia="ko-KR"/>
          </w:rPr>
          <w:tab/>
          <w:t>does not contain a default S-NSSAI</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an </w:t>
        </w:r>
        <w:r w:rsidRPr="00FF4F2E">
          <w:rPr>
            <w:lang w:eastAsia="ko-KR"/>
          </w:rPr>
          <w:t xml:space="preserve">S-NSSAI </w:t>
        </w:r>
        <w:r>
          <w:rPr>
            <w:lang w:eastAsia="ko-KR"/>
          </w:rPr>
          <w:t xml:space="preserve">selected based on operator policy </w:t>
        </w:r>
        <w:r w:rsidRPr="00FF4F2E">
          <w:rPr>
            <w:lang w:eastAsia="ko-KR"/>
          </w:rPr>
          <w:t>as the S-NSSAI</w:t>
        </w:r>
        <w:r>
          <w:rPr>
            <w:lang w:eastAsia="ko-KR"/>
          </w:rPr>
          <w:t>.</w:t>
        </w:r>
      </w:ins>
    </w:p>
    <w:p w:rsidR="00F42156" w:rsidRDefault="00F42156" w:rsidP="00F42156">
      <w:pPr>
        <w:pStyle w:val="B4"/>
        <w:rPr>
          <w:ins w:id="1795" w:author="C1-183535" w:date="2018-06-01T14:46:00Z"/>
          <w:lang w:eastAsia="ko-KR"/>
        </w:rPr>
      </w:pPr>
      <w:ins w:id="1796" w:author="C1-183535" w:date="2018-06-01T14:46:00Z">
        <w:r>
          <w:rPr>
            <w:lang w:eastAsia="ko-KR"/>
          </w:rPr>
          <w:tab/>
        </w:r>
        <w:r w:rsidRPr="00FF4F2E">
          <w:t>If the DNN IE is not included</w:t>
        </w:r>
        <w:r>
          <w:t xml:space="preserve"> or the DNN is not valid, and the </w:t>
        </w:r>
        <w:r w:rsidRPr="00FF4F2E">
          <w:rPr>
            <w:lang w:eastAsia="ko-KR"/>
          </w:rPr>
          <w:t>user’s subscription context obtained from UDM</w:t>
        </w:r>
        <w:r>
          <w:rPr>
            <w:lang w:eastAsia="ko-KR"/>
          </w:rPr>
          <w:t>:</w:t>
        </w:r>
      </w:ins>
    </w:p>
    <w:p w:rsidR="00F42156" w:rsidRDefault="00F42156" w:rsidP="00F42156">
      <w:pPr>
        <w:pStyle w:val="B5"/>
        <w:rPr>
          <w:ins w:id="1797" w:author="C1-183535" w:date="2018-06-01T14:46:00Z"/>
        </w:rPr>
      </w:pPr>
      <w:ins w:id="1798" w:author="C1-183535" w:date="2018-06-01T14:46:00Z">
        <w:r>
          <w:rPr>
            <w:lang w:eastAsia="ko-KR"/>
          </w:rPr>
          <w:t>-</w:t>
        </w:r>
        <w:r>
          <w:rPr>
            <w:lang w:eastAsia="ko-KR"/>
          </w:rPr>
          <w:tab/>
          <w:t xml:space="preserve">contains </w:t>
        </w:r>
        <w:r w:rsidRPr="00FF4F2E">
          <w:t xml:space="preserve">the default DNN </w:t>
        </w:r>
        <w:r>
          <w:t xml:space="preserve">for the S-NSSAI, </w:t>
        </w:r>
        <w:r w:rsidRPr="00FF4F2E">
          <w:t>the AMF shall use the default DNN as the DNN</w:t>
        </w:r>
        <w:r>
          <w:t>; and</w:t>
        </w:r>
      </w:ins>
    </w:p>
    <w:p w:rsidR="00F42156" w:rsidRPr="00FF4F2E" w:rsidRDefault="00F42156" w:rsidP="00F42156">
      <w:pPr>
        <w:pStyle w:val="B5"/>
        <w:rPr>
          <w:ins w:id="1799" w:author="C1-183535" w:date="2018-06-01T14:46:00Z"/>
        </w:rPr>
      </w:pPr>
      <w:ins w:id="1800" w:author="C1-183535" w:date="2018-06-01T14:46:00Z">
        <w:r>
          <w:rPr>
            <w:rFonts w:eastAsia="Malgun Gothic"/>
            <w:lang w:eastAsia="ko-KR"/>
          </w:rPr>
          <w:t>-</w:t>
        </w:r>
        <w:r>
          <w:rPr>
            <w:rFonts w:eastAsia="Malgun Gothic"/>
            <w:lang w:eastAsia="ko-KR"/>
          </w:rPr>
          <w:tab/>
        </w:r>
        <w:r>
          <w:rPr>
            <w:lang w:eastAsia="ko-KR"/>
          </w:rPr>
          <w:t xml:space="preserve">does not contain </w:t>
        </w:r>
        <w:r w:rsidRPr="00FF4F2E">
          <w:t xml:space="preserve">the default DNN </w:t>
        </w:r>
        <w:r>
          <w:t>for the S-NSSAI,</w:t>
        </w:r>
        <w:r w:rsidRPr="00FF4F2E">
          <w:t xml:space="preserve"> the AMF shall use </w:t>
        </w:r>
        <w:r w:rsidRPr="003E5A7F">
          <w:t>a locally configured DNN</w:t>
        </w:r>
        <w:r>
          <w:t xml:space="preserve"> </w:t>
        </w:r>
        <w:r w:rsidRPr="00FF4F2E">
          <w:t>as the DNN; and</w:t>
        </w:r>
      </w:ins>
    </w:p>
    <w:p w:rsidR="00F42156" w:rsidRDefault="00F42156" w:rsidP="00F42156">
      <w:pPr>
        <w:pStyle w:val="B4"/>
        <w:rPr>
          <w:ins w:id="1801" w:author="C1-183535" w:date="2018-06-01T14:46:00Z"/>
          <w:rFonts w:eastAsia="Malgun Gothic"/>
          <w:lang w:eastAsia="ko-KR"/>
        </w:rPr>
      </w:pPr>
      <w:ins w:id="1802" w:author="C1-183535" w:date="2018-06-01T14:46:00Z">
        <w:r>
          <w:rPr>
            <w:rFonts w:eastAsia="Malgun Gothic"/>
            <w:lang w:eastAsia="ko-KR"/>
          </w:rPr>
          <w:tab/>
          <w:t>If the DNN is a LADN DNN, the AMF shall determine the UE presence in LADN service area.</w:t>
        </w:r>
      </w:ins>
    </w:p>
    <w:p w:rsidR="00CD6F76" w:rsidRDefault="00F6482B" w:rsidP="00CD6F76">
      <w:pPr>
        <w:pStyle w:val="B4"/>
        <w:rPr>
          <w:lang w:val="en-US" w:eastAsia="ko-KR"/>
        </w:rPr>
      </w:pPr>
      <w:r>
        <w:rPr>
          <w:rFonts w:eastAsia="Malgun Gothic"/>
          <w:lang w:eastAsia="ko-KR"/>
        </w:rPr>
        <w:t>B</w:t>
      </w:r>
      <w:r w:rsidR="00173561">
        <w:rPr>
          <w:rFonts w:eastAsia="Malgun Gothic" w:hint="eastAsia"/>
          <w:lang w:eastAsia="ko-KR"/>
        </w:rPr>
        <w:t>)</w:t>
      </w:r>
      <w:r w:rsidR="00173561">
        <w:rPr>
          <w:rFonts w:eastAsia="Malgun Gothic" w:hint="eastAsia"/>
          <w:lang w:eastAsia="ko-KR"/>
        </w:rPr>
        <w:tab/>
      </w:r>
      <w:r w:rsidR="00173561">
        <w:rPr>
          <w:rFonts w:hint="eastAsia"/>
          <w:lang w:val="en-US" w:eastAsia="ko-KR"/>
        </w:rPr>
        <w:t>if the SMF</w:t>
      </w:r>
      <w:r w:rsidR="00173561">
        <w:rPr>
          <w:rFonts w:hint="eastAsia"/>
          <w:lang w:eastAsia="ko-KR"/>
        </w:rPr>
        <w:t xml:space="preserve"> </w:t>
      </w:r>
      <w:r w:rsidR="00173561">
        <w:rPr>
          <w:rFonts w:hint="eastAsia"/>
          <w:lang w:val="en-US" w:eastAsia="ko-KR"/>
        </w:rPr>
        <w:t>selection is successful:</w:t>
      </w:r>
    </w:p>
    <w:p w:rsidR="00F6482B" w:rsidRPr="00FF4F2E" w:rsidRDefault="00F6482B" w:rsidP="00F6482B">
      <w:pPr>
        <w:pStyle w:val="B5"/>
        <w:rPr>
          <w:lang w:eastAsia="ko-KR"/>
        </w:rPr>
      </w:pPr>
      <w:r>
        <w:rPr>
          <w:lang w:eastAsia="ko-KR"/>
        </w:rPr>
        <w:t>-</w:t>
      </w:r>
      <w:r w:rsidRPr="00FF4F2E">
        <w:rPr>
          <w:lang w:eastAsia="ko-KR"/>
        </w:rPr>
        <w:tab/>
        <w:t>the AMF shall store a PDU session routing context for the PDU session ID and the UE and set the SMF ID of the PDU session routing context to the SMF ID of the selected SMF; and</w:t>
      </w:r>
    </w:p>
    <w:p w:rsidR="00F6482B" w:rsidRPr="00FF4F2E" w:rsidRDefault="00F6482B" w:rsidP="00F6482B">
      <w:pPr>
        <w:pStyle w:val="B5"/>
        <w:rPr>
          <w:lang w:eastAsia="ko-KR"/>
        </w:rPr>
      </w:pPr>
      <w:r>
        <w:rPr>
          <w:lang w:eastAsia="ko-KR"/>
        </w:rPr>
        <w:t>-</w:t>
      </w:r>
      <w:r w:rsidRPr="00FF4F2E">
        <w:rPr>
          <w:lang w:eastAsia="ko-KR"/>
        </w:rPr>
        <w:tab/>
        <w:t>the AMF shall forward the 5GSM message, the PDU session ID, the old PDU session ID, the S-NSSAI (if received), the DNN (if received)</w:t>
      </w:r>
      <w:ins w:id="1803" w:author="C1-183535" w:date="2018-06-01T14:46:00Z">
        <w:r w:rsidR="00BD6155">
          <w:rPr>
            <w:lang w:eastAsia="ko-KR"/>
          </w:rPr>
          <w:t>,</w:t>
        </w:r>
      </w:ins>
      <w:r w:rsidRPr="00FF4F2E">
        <w:rPr>
          <w:lang w:eastAsia="ko-KR"/>
        </w:rPr>
        <w:t xml:space="preserve"> </w:t>
      </w:r>
      <w:del w:id="1804" w:author="C1-183535" w:date="2018-06-01T14:46:00Z">
        <w:r w:rsidRPr="00FF4F2E" w:rsidDel="00BD6155">
          <w:rPr>
            <w:lang w:eastAsia="ko-KR"/>
          </w:rPr>
          <w:delText xml:space="preserve">and </w:delText>
        </w:r>
      </w:del>
      <w:r w:rsidRPr="00FF4F2E">
        <w:rPr>
          <w:lang w:eastAsia="ko-KR"/>
        </w:rPr>
        <w:t>the request type</w:t>
      </w:r>
      <w:ins w:id="1805" w:author="C1-183535" w:date="2018-06-01T14:46:00Z">
        <w:r w:rsidR="00BD6155">
          <w:rPr>
            <w:lang w:eastAsia="ko-KR"/>
          </w:rPr>
          <w:t xml:space="preserve"> and UE presence in LADN service area (if DNN received corresponds to an LADN DNN)</w:t>
        </w:r>
      </w:ins>
      <w:r w:rsidRPr="00FF4F2E">
        <w:rPr>
          <w:lang w:eastAsia="ko-KR"/>
        </w:rPr>
        <w:t xml:space="preserve"> towards the SMF identified by the SMF ID of the PDU session routing context</w:t>
      </w:r>
      <w:r>
        <w:rPr>
          <w:lang w:eastAsia="ko-KR"/>
        </w:rPr>
        <w:t xml:space="preserve"> for the PDU session ID and the UE</w:t>
      </w:r>
      <w:r w:rsidRPr="00FF4F2E">
        <w:rPr>
          <w:lang w:eastAsia="ko-KR"/>
        </w:rPr>
        <w:t>;</w:t>
      </w:r>
    </w:p>
    <w:p w:rsidR="00173561" w:rsidRDefault="00173561" w:rsidP="00173561">
      <w:pPr>
        <w:pStyle w:val="B1"/>
      </w:pPr>
      <w:r>
        <w:t>b)</w:t>
      </w:r>
      <w:r>
        <w:tab/>
        <w:t>"SMS", the AMF shall forward the content of the Payload container IE to the SMSF</w:t>
      </w:r>
      <w:r>
        <w:rPr>
          <w:rFonts w:eastAsia="Malgun Gothic" w:hint="eastAsia"/>
          <w:lang w:eastAsia="ko-KR"/>
        </w:rPr>
        <w:t xml:space="preserve"> associated with the UE</w:t>
      </w:r>
      <w:r>
        <w:t>;</w:t>
      </w:r>
    </w:p>
    <w:p w:rsidR="00173561" w:rsidRDefault="00173561" w:rsidP="00173561">
      <w:pPr>
        <w:pStyle w:val="B1"/>
      </w:pPr>
      <w:r>
        <w:t>c)</w:t>
      </w:r>
      <w:r>
        <w:tab/>
        <w:t>"LTE Positioning Protocol (LPP) message container", the AMF shall forward</w:t>
      </w:r>
      <w:r w:rsidRPr="008D6498">
        <w:t xml:space="preserve"> </w:t>
      </w:r>
      <w:r>
        <w:t>the content of the Payload container IE to the LMF associated with the routing information included in the Additional information IE of the UL NAS TRANSPORT message</w:t>
      </w:r>
      <w:r w:rsidR="00865AD5">
        <w:t>;</w:t>
      </w:r>
      <w:del w:id="1806" w:author="C1-183578" w:date="2018-06-04T16:03:00Z">
        <w:r w:rsidR="00865AD5" w:rsidDel="00626F00">
          <w:delText xml:space="preserve"> and</w:delText>
        </w:r>
      </w:del>
    </w:p>
    <w:p w:rsidR="00173561" w:rsidDel="00541F15" w:rsidRDefault="00173561" w:rsidP="00173561">
      <w:pPr>
        <w:pStyle w:val="EditorsNote"/>
        <w:rPr>
          <w:del w:id="1807" w:author="C1-183745" w:date="2018-06-01T16:43:00Z"/>
        </w:rPr>
      </w:pPr>
      <w:del w:id="1808" w:author="C1-183745" w:date="2018-06-01T16:43:00Z">
        <w:r w:rsidRPr="00C44308" w:rsidDel="00541F15">
          <w:rPr>
            <w:rFonts w:eastAsia="Malgun Gothic"/>
            <w:lang w:val="en-US"/>
          </w:rPr>
          <w:delText>Editor's note:</w:delText>
        </w:r>
        <w:r w:rsidRPr="008A2176" w:rsidDel="00541F15">
          <w:tab/>
        </w:r>
        <w:r w:rsidDel="00541F15">
          <w:rPr>
            <w:rFonts w:eastAsia="Malgun Gothic"/>
            <w:lang w:val="en-US"/>
          </w:rPr>
          <w:delText>What to do if the AMF cannot locate the LMF is FFS.</w:delText>
        </w:r>
      </w:del>
    </w:p>
    <w:p w:rsidR="00865AD5" w:rsidRDefault="00865AD5" w:rsidP="00865AD5">
      <w:pPr>
        <w:pStyle w:val="B1"/>
      </w:pPr>
      <w:r>
        <w:t>d)</w:t>
      </w:r>
      <w:r>
        <w:tab/>
      </w:r>
      <w:r w:rsidRPr="00372DF6">
        <w:t>"</w:t>
      </w:r>
      <w:r>
        <w:t>transparent container</w:t>
      </w:r>
      <w:r w:rsidRPr="00372DF6">
        <w:t xml:space="preserve">", the AMF shall forward the content of the Payload container IE to the </w:t>
      </w:r>
      <w:r>
        <w:t>UDM</w:t>
      </w:r>
      <w:ins w:id="1809" w:author="C1-183578" w:date="2018-06-04T16:03:00Z">
        <w:r w:rsidR="00626F00">
          <w:t>; and</w:t>
        </w:r>
      </w:ins>
      <w:del w:id="1810" w:author="C1-183578" w:date="2018-06-04T16:03:00Z">
        <w:r w:rsidDel="00626F00">
          <w:delText>.</w:delText>
        </w:r>
      </w:del>
    </w:p>
    <w:p w:rsidR="00626F00" w:rsidRDefault="00626F00" w:rsidP="00626F00">
      <w:pPr>
        <w:pStyle w:val="B1"/>
        <w:rPr>
          <w:ins w:id="1811" w:author="C1-183578" w:date="2018-06-04T16:04:00Z"/>
        </w:rPr>
      </w:pPr>
      <w:bookmarkStart w:id="1812" w:name="_Toc508876987"/>
      <w:ins w:id="1813" w:author="rapporteur_Christian_Herrero-Veron" w:date="2018-06-04T16:04:00Z">
        <w:r>
          <w:t>e</w:t>
        </w:r>
      </w:ins>
      <w:ins w:id="1814" w:author="C1-183578" w:date="2018-06-04T16:04:00Z">
        <w:r>
          <w:t>)</w:t>
        </w:r>
        <w:r>
          <w:tab/>
        </w:r>
        <w:r w:rsidRPr="00372DF6">
          <w:t>"UE policy</w:t>
        </w:r>
        <w:r>
          <w:t xml:space="preserve"> container</w:t>
        </w:r>
        <w:r w:rsidRPr="00372DF6">
          <w:t>", the AMF shall forward the content of the Payload container IE to the PCF</w:t>
        </w:r>
        <w:r>
          <w:t>.</w:t>
        </w:r>
      </w:ins>
    </w:p>
    <w:p w:rsidR="00D7683E" w:rsidRPr="006B6569" w:rsidRDefault="00D7683E" w:rsidP="00D7683E">
      <w:pPr>
        <w:pStyle w:val="Heading5"/>
      </w:pPr>
      <w:bookmarkStart w:id="1815" w:name="_Toc516214473"/>
      <w:r w:rsidRPr="006B6569">
        <w:t>5.4.5.2.</w:t>
      </w:r>
      <w:r>
        <w:t>4</w:t>
      </w:r>
      <w:r w:rsidRPr="006B6569">
        <w:tab/>
        <w:t>UE-initiated NAS transport of messages</w:t>
      </w:r>
      <w:r>
        <w:t xml:space="preserve"> not accepted by the network</w:t>
      </w:r>
      <w:bookmarkEnd w:id="1815"/>
    </w:p>
    <w:p w:rsidR="00D7683E" w:rsidRDefault="00D7683E" w:rsidP="00D7683E">
      <w:r w:rsidRPr="00E87B27">
        <w:t>Upon reception of a UL NAS TRANSPORT message, if the Payload container type IE is set to "N1 SM information", the Request type IE is set to "initial request" or "existing PDU session", the UE is not configured for high priority access in selected PLMN</w:t>
      </w:r>
      <w:r>
        <w:t xml:space="preserve"> and:</w:t>
      </w:r>
    </w:p>
    <w:p w:rsidR="00D7683E" w:rsidRDefault="00D7683E" w:rsidP="00621D46">
      <w:pPr>
        <w:pStyle w:val="B1"/>
      </w:pPr>
      <w:r>
        <w:t>a)</w:t>
      </w:r>
      <w:r>
        <w:tab/>
        <w:t xml:space="preserve">DNN based congestion control is activated </w:t>
      </w:r>
      <w:ins w:id="1816" w:author="C1-183726" w:date="2018-06-04T14:15:00Z">
        <w:r w:rsidR="005A624C">
          <w:t xml:space="preserve">for the DNN included in the </w:t>
        </w:r>
        <w:r w:rsidR="005A624C" w:rsidRPr="00E87B27">
          <w:t>UL NAS TRANSPORT message</w:t>
        </w:r>
        <w:r w:rsidR="005A624C">
          <w:t>, or DNN based congestion control is activated</w:t>
        </w:r>
        <w:r w:rsidR="005A624C" w:rsidRPr="00CC6F2B">
          <w:t xml:space="preserve"> </w:t>
        </w:r>
        <w:r w:rsidR="005A624C">
          <w:t xml:space="preserve">for the selected DNN in case of no DNN included in the </w:t>
        </w:r>
        <w:r w:rsidR="005A624C" w:rsidRPr="00E87B27">
          <w:t>UL NAS TRANSPORT message</w:t>
        </w:r>
        <w:r w:rsidR="005A624C">
          <w:t xml:space="preserve">, </w:t>
        </w:r>
      </w:ins>
      <w:r>
        <w:t xml:space="preserve">e.g. </w:t>
      </w:r>
      <w:r w:rsidRPr="00005241">
        <w:t xml:space="preserve">configured by </w:t>
      </w:r>
      <w:r>
        <w:t xml:space="preserve">operation and maintenance, the AMF shall send back to the UE the 5GSM message which was not forwarded, a back-off timer </w:t>
      </w:r>
      <w:ins w:id="1817" w:author="C1-183726" w:date="2018-06-07T15:04:00Z">
        <w:r w:rsidR="00AF1CA0">
          <w:t xml:space="preserve">value </w:t>
        </w:r>
      </w:ins>
      <w:r>
        <w:t>and 5GMM cause #22 "congestion" as specified in subclause 5.4.5.3.1 case f);</w:t>
      </w:r>
    </w:p>
    <w:p w:rsidR="00D7683E" w:rsidRDefault="00D7683E" w:rsidP="00D7683E">
      <w:pPr>
        <w:pStyle w:val="B1"/>
      </w:pPr>
      <w:r>
        <w:t>b)</w:t>
      </w:r>
      <w:r>
        <w:tab/>
        <w:t>S-NSSAI and DNN based congestion control is activated</w:t>
      </w:r>
      <w:ins w:id="1818" w:author="C1-183726" w:date="2018-06-04T14:15:00Z">
        <w:r w:rsidR="005A624C" w:rsidRPr="00AE2A52">
          <w:t xml:space="preserve"> </w:t>
        </w:r>
        <w:r w:rsidR="005A624C">
          <w:t xml:space="preserve">for the S-NSSAI and DNN included in the </w:t>
        </w:r>
        <w:r w:rsidR="005A624C" w:rsidRPr="00E87B27">
          <w:t>UL NAS TRANSPORT message</w:t>
        </w:r>
        <w:r w:rsidR="005A624C">
          <w:t>, or S-NSSAI and DNN based congestion control is activated</w:t>
        </w:r>
        <w:r w:rsidR="005A624C" w:rsidRPr="00CC6F2B">
          <w:t xml:space="preserve"> </w:t>
        </w:r>
        <w:r w:rsidR="005A624C">
          <w:t>for</w:t>
        </w:r>
        <w:r w:rsidR="005A624C" w:rsidRPr="00D328F0">
          <w:t xml:space="preserve"> </w:t>
        </w:r>
        <w:r w:rsidR="005A624C">
          <w:t xml:space="preserve">the S-NSSAI included in the </w:t>
        </w:r>
        <w:r w:rsidR="005A624C" w:rsidRPr="00E87B27">
          <w:t>UL NAS TRANSPORT message</w:t>
        </w:r>
        <w:r w:rsidR="005A624C">
          <w:t xml:space="preserve"> and the selected DNN in case of no DNN included in the </w:t>
        </w:r>
        <w:r w:rsidR="005A624C" w:rsidRPr="00E87B27">
          <w:t xml:space="preserve">UL NAS </w:t>
        </w:r>
        <w:r w:rsidR="005A624C" w:rsidRPr="00E87B27">
          <w:lastRenderedPageBreak/>
          <w:t>TRANSPORT message</w:t>
        </w:r>
        <w:r w:rsidR="005A624C">
          <w:t>, or S-NSSAI and DNN based congestion control is activated</w:t>
        </w:r>
        <w:r w:rsidR="005A624C" w:rsidRPr="00CC6F2B">
          <w:t xml:space="preserve"> </w:t>
        </w:r>
        <w:r w:rsidR="005A624C">
          <w:t>for</w:t>
        </w:r>
        <w:r w:rsidR="005A624C" w:rsidRPr="00D328F0">
          <w:t xml:space="preserve"> </w:t>
        </w:r>
        <w:r w:rsidR="005A624C">
          <w:t xml:space="preserve">the selected S-NSSAI in case of no S-NSSAI included in the </w:t>
        </w:r>
        <w:r w:rsidR="005A624C" w:rsidRPr="00E87B27">
          <w:t>UL NAS TRANSPORT message</w:t>
        </w:r>
        <w:r w:rsidR="005A624C">
          <w:t xml:space="preserve"> and the DNN included in the </w:t>
        </w:r>
        <w:r w:rsidR="005A624C" w:rsidRPr="00E87B27">
          <w:t>UL NAS TRANSPORT messag</w:t>
        </w:r>
      </w:ins>
      <w:ins w:id="1819" w:author="rapporteur_Christian_Herrero-Veron" w:date="2018-06-04T14:17:00Z">
        <w:r w:rsidR="005A624C">
          <w:t>e</w:t>
        </w:r>
      </w:ins>
      <w:ins w:id="1820" w:author="C1-183726" w:date="2018-06-04T14:15:00Z">
        <w:r w:rsidR="005A624C">
          <w:t>, or S-NSSAI and DNN based congestion control is activated</w:t>
        </w:r>
        <w:r w:rsidR="005A624C" w:rsidRPr="00CC6F2B">
          <w:t xml:space="preserve"> </w:t>
        </w:r>
        <w:r w:rsidR="005A624C">
          <w:t xml:space="preserve">for the selected S-NSSAI and the selected DNN in case of no S-NSSAI and no DNN included in the </w:t>
        </w:r>
        <w:r w:rsidR="005A624C" w:rsidRPr="00E87B27">
          <w:t>UL NAS TRANSPORT message</w:t>
        </w:r>
        <w:r w:rsidR="005A624C">
          <w:t>,</w:t>
        </w:r>
      </w:ins>
      <w:r>
        <w:t xml:space="preserve"> e.g. </w:t>
      </w:r>
      <w:r w:rsidRPr="00005241">
        <w:t xml:space="preserve">configured by </w:t>
      </w:r>
      <w:r>
        <w:t xml:space="preserve">operation and maintenance, the AMF shall send back to the UE the 5GSM message which was not forwarded, a back-off timer </w:t>
      </w:r>
      <w:ins w:id="1821" w:author="C1-183726" w:date="2018-06-07T15:05:00Z">
        <w:r w:rsidR="00AF1CA0">
          <w:t xml:space="preserve">value </w:t>
        </w:r>
      </w:ins>
      <w:r>
        <w:t>and 5GMM cause #</w:t>
      </w:r>
      <w:r w:rsidR="008C5A16">
        <w:t>67</w:t>
      </w:r>
      <w:r>
        <w:t xml:space="preserve"> "insufficient resources for specific slice and DNN" as specified in subclause 5.4.5.3.1 case f); or</w:t>
      </w:r>
    </w:p>
    <w:p w:rsidR="00D7683E" w:rsidRDefault="00D7683E" w:rsidP="00D7683E">
      <w:pPr>
        <w:pStyle w:val="B1"/>
      </w:pPr>
      <w:r>
        <w:t>c)</w:t>
      </w:r>
      <w:r>
        <w:tab/>
        <w:t>S-NSSAI only based congestion control is activated</w:t>
      </w:r>
      <w:ins w:id="1822" w:author="C1-183726" w:date="2018-06-04T14:16:00Z">
        <w:r w:rsidR="005A624C" w:rsidRPr="00AE2A52">
          <w:t xml:space="preserve"> </w:t>
        </w:r>
        <w:r w:rsidR="005A624C">
          <w:t xml:space="preserve">for the S-NSSAI included in the </w:t>
        </w:r>
        <w:r w:rsidR="005A624C" w:rsidRPr="00E87B27">
          <w:t>UL NAS TRANSPORT message</w:t>
        </w:r>
        <w:r w:rsidR="005A624C">
          <w:t>, or S-NSSAI based congestion control is activated</w:t>
        </w:r>
        <w:r w:rsidR="005A624C" w:rsidRPr="00CC6F2B">
          <w:t xml:space="preserve"> </w:t>
        </w:r>
        <w:r w:rsidR="005A624C">
          <w:t xml:space="preserve">for the selected S-NSSAI in case of no S-NSSAI included in the </w:t>
        </w:r>
        <w:r w:rsidR="005A624C" w:rsidRPr="00E87B27">
          <w:t>UL NAS TRANSPORT message</w:t>
        </w:r>
        <w:r w:rsidR="005A624C">
          <w:t>,</w:t>
        </w:r>
      </w:ins>
      <w:r>
        <w:t xml:space="preserve"> e.g. </w:t>
      </w:r>
      <w:r w:rsidRPr="00005241">
        <w:t xml:space="preserve">configured by </w:t>
      </w:r>
      <w:r>
        <w:t xml:space="preserve">operation and maintenance, the AMF shall send back to the UE the 5GSM message which was not forwarded, a back-off timer </w:t>
      </w:r>
      <w:ins w:id="1823" w:author="C1-183726" w:date="2018-06-07T15:05:00Z">
        <w:r w:rsidR="00AF1CA0">
          <w:t xml:space="preserve">value </w:t>
        </w:r>
      </w:ins>
      <w:r>
        <w:t>and 5GMM cause #</w:t>
      </w:r>
      <w:r w:rsidR="008C5A16">
        <w:t>6</w:t>
      </w:r>
      <w:ins w:id="1824" w:author="C1-183408" w:date="2018-06-04T11:07:00Z">
        <w:r w:rsidR="003E1A91">
          <w:t>9</w:t>
        </w:r>
      </w:ins>
      <w:del w:id="1825" w:author="C1-183408" w:date="2018-06-04T11:07:00Z">
        <w:r w:rsidR="008C5A16" w:rsidDel="003E1A91">
          <w:delText>8</w:delText>
        </w:r>
      </w:del>
      <w:r>
        <w:t xml:space="preserve"> "insufficient resources for specific slice" as specified in subclause 5.4.5.3.1 case f).</w:t>
      </w:r>
    </w:p>
    <w:p w:rsidR="003E0676" w:rsidRDefault="006B6569">
      <w:pPr>
        <w:pStyle w:val="Heading5"/>
        <w:rPr>
          <w:rFonts w:eastAsia="Malgun Gothic"/>
          <w:lang w:eastAsia="ko-KR"/>
        </w:rPr>
      </w:pPr>
      <w:bookmarkStart w:id="1826" w:name="_Toc516214474"/>
      <w:r>
        <w:rPr>
          <w:rFonts w:eastAsia="Malgun Gothic"/>
          <w:lang w:eastAsia="ko-KR"/>
        </w:rPr>
        <w:t>5</w:t>
      </w:r>
      <w:r w:rsidR="00173561" w:rsidRPr="00475774">
        <w:rPr>
          <w:rFonts w:eastAsia="Malgun Gothic" w:hint="eastAsia"/>
          <w:lang w:eastAsia="ko-KR"/>
        </w:rPr>
        <w:t>.</w:t>
      </w:r>
      <w:r>
        <w:rPr>
          <w:rFonts w:eastAsia="Malgun Gothic"/>
          <w:lang w:eastAsia="ko-KR"/>
        </w:rPr>
        <w:t>4</w:t>
      </w:r>
      <w:r w:rsidR="00173561" w:rsidRPr="00475774">
        <w:rPr>
          <w:rFonts w:eastAsia="Malgun Gothic" w:hint="eastAsia"/>
          <w:lang w:eastAsia="ko-KR"/>
        </w:rPr>
        <w:t>.</w:t>
      </w:r>
      <w:r>
        <w:rPr>
          <w:rFonts w:eastAsia="Malgun Gothic"/>
          <w:lang w:eastAsia="ko-KR"/>
        </w:rPr>
        <w:t>5</w:t>
      </w:r>
      <w:r w:rsidR="00173561" w:rsidRPr="00475774">
        <w:rPr>
          <w:rFonts w:eastAsia="Malgun Gothic" w:hint="eastAsia"/>
          <w:lang w:eastAsia="ko-KR"/>
        </w:rPr>
        <w:t>.</w:t>
      </w:r>
      <w:r>
        <w:rPr>
          <w:rFonts w:eastAsia="Malgun Gothic"/>
          <w:lang w:eastAsia="ko-KR"/>
        </w:rPr>
        <w:t>2</w:t>
      </w:r>
      <w:r w:rsidR="00173561">
        <w:rPr>
          <w:rFonts w:eastAsia="Malgun Gothic" w:hint="eastAsia"/>
          <w:lang w:eastAsia="ko-KR"/>
        </w:rPr>
        <w:t>.</w:t>
      </w:r>
      <w:r w:rsidR="005B41EF">
        <w:rPr>
          <w:rFonts w:eastAsia="Malgun Gothic"/>
          <w:lang w:eastAsia="ko-KR"/>
        </w:rPr>
        <w:t>5</w:t>
      </w:r>
      <w:r w:rsidR="00173561" w:rsidRPr="00475774">
        <w:rPr>
          <w:rFonts w:eastAsia="Malgun Gothic" w:hint="eastAsia"/>
          <w:lang w:eastAsia="ko-KR"/>
        </w:rPr>
        <w:tab/>
      </w:r>
      <w:r w:rsidR="00173561" w:rsidRPr="0075474D">
        <w:rPr>
          <w:rFonts w:eastAsia="Malgun Gothic" w:hint="eastAsia"/>
          <w:lang w:eastAsia="ko-KR"/>
        </w:rPr>
        <w:t>Abnormal cases on the network side</w:t>
      </w:r>
      <w:bookmarkEnd w:id="1812"/>
      <w:bookmarkEnd w:id="1826"/>
    </w:p>
    <w:p w:rsidR="00173561" w:rsidRPr="003168A2" w:rsidRDefault="00173561" w:rsidP="00173561">
      <w:pPr>
        <w:rPr>
          <w:lang w:eastAsia="ko-KR"/>
        </w:rPr>
      </w:pPr>
      <w:r w:rsidRPr="003168A2">
        <w:rPr>
          <w:rFonts w:hint="eastAsia"/>
          <w:lang w:eastAsia="ko-KR"/>
        </w:rPr>
        <w:t xml:space="preserve">The following abnormal cases </w:t>
      </w:r>
      <w:r>
        <w:rPr>
          <w:rFonts w:hint="eastAsia"/>
          <w:lang w:eastAsia="ko-KR"/>
        </w:rPr>
        <w:t>in AMF are</w:t>
      </w:r>
      <w:r w:rsidRPr="003168A2">
        <w:rPr>
          <w:rFonts w:hint="eastAsia"/>
          <w:lang w:eastAsia="ko-KR"/>
        </w:rPr>
        <w:t xml:space="preserve"> identified:</w:t>
      </w:r>
    </w:p>
    <w:p w:rsidR="00173561" w:rsidRDefault="00173561" w:rsidP="00173561">
      <w:pPr>
        <w:pStyle w:val="B1"/>
        <w:rPr>
          <w:lang w:eastAsia="ko-KR"/>
        </w:rPr>
      </w:pPr>
      <w:r>
        <w:rPr>
          <w:rFonts w:hint="eastAsia"/>
          <w:lang w:eastAsia="ko-KR"/>
        </w:rPr>
        <w:t>a</w:t>
      </w:r>
      <w:r w:rsidRPr="003168A2">
        <w:rPr>
          <w:rFonts w:hint="eastAsia"/>
          <w:lang w:eastAsia="ko-KR"/>
        </w:rPr>
        <w:t>)</w:t>
      </w:r>
      <w:r w:rsidRPr="003168A2">
        <w:rPr>
          <w:rFonts w:hint="eastAsia"/>
          <w:lang w:eastAsia="ko-KR"/>
        </w:rPr>
        <w:tab/>
      </w:r>
      <w:r w:rsidR="005B41EF">
        <w:rPr>
          <w:lang w:eastAsia="ko-KR"/>
        </w:rPr>
        <w:t xml:space="preserve">if </w:t>
      </w:r>
      <w:r>
        <w:rPr>
          <w:lang w:eastAsia="ko-KR"/>
        </w:rPr>
        <w:t xml:space="preserve">the Old PDU session ID IE is not included in the UL NAS TRANSPORT message, </w:t>
      </w:r>
      <w:r w:rsidRPr="008A2176">
        <w:rPr>
          <w:rFonts w:hint="eastAsia"/>
          <w:lang w:eastAsia="ko-KR"/>
        </w:rPr>
        <w:t xml:space="preserve">the AMF </w:t>
      </w:r>
      <w:r>
        <w:rPr>
          <w:rFonts w:hint="eastAsia"/>
          <w:lang w:eastAsia="ko-KR"/>
        </w:rPr>
        <w:t xml:space="preserve">does not have a PDU session routing context for the PDU session ID and the UE, the </w:t>
      </w:r>
      <w:r>
        <w:rPr>
          <w:lang w:eastAsia="ko-KR"/>
        </w:rPr>
        <w:t>R</w:t>
      </w:r>
      <w:r>
        <w:rPr>
          <w:rFonts w:hint="eastAsia"/>
          <w:lang w:eastAsia="ko-KR"/>
        </w:rPr>
        <w:t xml:space="preserve">equest type IE is set to "initial request", and </w:t>
      </w:r>
      <w:r w:rsidRPr="00625B7C">
        <w:rPr>
          <w:rFonts w:hint="eastAsia"/>
          <w:lang w:eastAsia="ko-KR"/>
        </w:rPr>
        <w:t xml:space="preserve">the </w:t>
      </w:r>
      <w:r>
        <w:rPr>
          <w:rFonts w:hint="eastAsia"/>
          <w:lang w:eastAsia="ko-KR"/>
        </w:rPr>
        <w:t>SMF selection fails</w:t>
      </w:r>
      <w:r w:rsidR="005B41EF">
        <w:rPr>
          <w:lang w:eastAsia="ko-KR"/>
        </w:rPr>
        <w:t xml:space="preserve"> </w:t>
      </w:r>
      <w:r w:rsidR="005B41EF" w:rsidRPr="00D16B35">
        <w:rPr>
          <w:lang w:eastAsia="ko-KR"/>
        </w:rPr>
        <w:t xml:space="preserve">then the AMF </w:t>
      </w:r>
      <w:r w:rsidR="005B41EF">
        <w:rPr>
          <w:lang w:eastAsia="ko-KR"/>
        </w:rPr>
        <w:t>may</w:t>
      </w:r>
      <w:r w:rsidR="005B41EF" w:rsidRPr="00D16B35">
        <w:rPr>
          <w:lang w:eastAsia="ko-KR"/>
        </w:rPr>
        <w:t xml:space="preserve"> </w:t>
      </w:r>
      <w:r w:rsidR="005B41EF">
        <w:rPr>
          <w:lang w:eastAsia="ko-KR"/>
        </w:rPr>
        <w:t xml:space="preserve">send </w:t>
      </w:r>
      <w:r w:rsidR="001973A1">
        <w:rPr>
          <w:lang w:eastAsia="ko-KR"/>
        </w:rPr>
        <w:t xml:space="preserve">back </w:t>
      </w:r>
      <w:r w:rsidR="005B41EF">
        <w:t xml:space="preserve">to the UE the 5GSM message </w:t>
      </w:r>
      <w:r w:rsidR="001973A1">
        <w:t xml:space="preserve">which was not </w:t>
      </w:r>
      <w:r w:rsidR="001973A1" w:rsidRPr="0035520A">
        <w:t>forwarded as specified in subclause 5.4.5.3</w:t>
      </w:r>
      <w:r w:rsidR="00091BD8">
        <w:t>.1</w:t>
      </w:r>
      <w:r w:rsidR="001973A1" w:rsidRPr="0035520A">
        <w:t xml:space="preserve"> case </w:t>
      </w:r>
      <w:r w:rsidR="001973A1">
        <w:t>e</w:t>
      </w:r>
      <w:r w:rsidR="001973A1" w:rsidRPr="0035520A">
        <w:t>)</w:t>
      </w:r>
      <w:r w:rsidR="005B41EF">
        <w:rPr>
          <w:lang w:eastAsia="ko-KR"/>
        </w:rPr>
        <w:t>.</w:t>
      </w:r>
    </w:p>
    <w:p w:rsidR="00173561" w:rsidRDefault="00173561" w:rsidP="001973A1">
      <w:pPr>
        <w:pStyle w:val="B1"/>
      </w:pPr>
      <w:r>
        <w:rPr>
          <w:rFonts w:hint="eastAsia"/>
          <w:lang w:eastAsia="ko-KR"/>
        </w:rPr>
        <w:t>b</w:t>
      </w:r>
      <w:r w:rsidRPr="00B3416C">
        <w:rPr>
          <w:rFonts w:hint="eastAsia"/>
          <w:lang w:eastAsia="ko-KR"/>
        </w:rPr>
        <w:t>)</w:t>
      </w:r>
      <w:r w:rsidRPr="00B3416C">
        <w:rPr>
          <w:rFonts w:hint="eastAsia"/>
          <w:lang w:eastAsia="ko-KR"/>
        </w:rPr>
        <w:tab/>
      </w:r>
      <w:r w:rsidR="005B41EF">
        <w:rPr>
          <w:lang w:eastAsia="ko-KR"/>
        </w:rPr>
        <w:t xml:space="preserve">if </w:t>
      </w:r>
      <w:r w:rsidRPr="00520849">
        <w:rPr>
          <w:lang w:eastAsia="ko-KR"/>
        </w:rPr>
        <w:t xml:space="preserve">the </w:t>
      </w:r>
      <w:r>
        <w:rPr>
          <w:lang w:eastAsia="ko-KR"/>
        </w:rPr>
        <w:t>O</w:t>
      </w:r>
      <w:r w:rsidRPr="00520849">
        <w:rPr>
          <w:lang w:eastAsia="ko-KR"/>
        </w:rPr>
        <w:t>ld PDU session ID IE is included in the UL NAS TRANSPORT message, the AMF has a PDU session routing context for the old PDU session ID and the UE</w:t>
      </w:r>
      <w:r w:rsidR="00857C81" w:rsidRPr="00FF4F2E">
        <w:rPr>
          <w:lang w:eastAsia="ko-KR"/>
        </w:rPr>
        <w:t xml:space="preserve"> and does not have a PDU session routing context for the PDU session ID and the UE</w:t>
      </w:r>
      <w:r w:rsidRPr="00520849">
        <w:rPr>
          <w:lang w:eastAsia="ko-KR"/>
        </w:rPr>
        <w:t>, the Request type IE is set to "initial request", the AMF received a reallocation requested indication from the SMF indicating that the SMF is to be reallocated, and the SMF selection fails</w:t>
      </w:r>
      <w:r w:rsidR="005B41EF">
        <w:rPr>
          <w:lang w:eastAsia="ko-KR"/>
        </w:rPr>
        <w:t xml:space="preserve"> then </w:t>
      </w:r>
      <w:r w:rsidR="005B41EF" w:rsidRPr="00D16B35">
        <w:rPr>
          <w:lang w:eastAsia="ko-KR"/>
        </w:rPr>
        <w:t xml:space="preserve">the AMF </w:t>
      </w:r>
      <w:r w:rsidR="005B41EF">
        <w:rPr>
          <w:lang w:eastAsia="ko-KR"/>
        </w:rPr>
        <w:t>may</w:t>
      </w:r>
      <w:r w:rsidR="005B41EF" w:rsidRPr="00D16B35">
        <w:rPr>
          <w:lang w:eastAsia="ko-KR"/>
        </w:rPr>
        <w:t xml:space="preserve"> </w:t>
      </w:r>
      <w:r w:rsidR="005B41EF">
        <w:rPr>
          <w:lang w:eastAsia="ko-KR"/>
        </w:rPr>
        <w:t xml:space="preserve">send </w:t>
      </w:r>
      <w:r w:rsidR="001973A1">
        <w:rPr>
          <w:lang w:eastAsia="ko-KR"/>
        </w:rPr>
        <w:t xml:space="preserve">back </w:t>
      </w:r>
      <w:r w:rsidR="005B41EF">
        <w:t xml:space="preserve">to the UE the 5GSM message </w:t>
      </w:r>
      <w:r w:rsidR="001973A1">
        <w:t>which was not</w:t>
      </w:r>
      <w:r w:rsidR="002F1E03">
        <w:t xml:space="preserve"> </w:t>
      </w:r>
      <w:r w:rsidR="001973A1" w:rsidRPr="0035520A">
        <w:t>forwarded as specified in subclause 5.4.5.3</w:t>
      </w:r>
      <w:r w:rsidR="00091BD8">
        <w:t>.1</w:t>
      </w:r>
      <w:r w:rsidR="001973A1" w:rsidRPr="0035520A">
        <w:t xml:space="preserve"> case </w:t>
      </w:r>
      <w:r w:rsidR="001973A1">
        <w:t>e</w:t>
      </w:r>
      <w:r w:rsidR="001973A1" w:rsidRPr="0035520A">
        <w:t>)</w:t>
      </w:r>
      <w:r w:rsidR="005B41EF">
        <w:rPr>
          <w:lang w:eastAsia="ko-KR"/>
        </w:rPr>
        <w:t>.</w:t>
      </w:r>
    </w:p>
    <w:p w:rsidR="00CD6F76" w:rsidRDefault="00857C81" w:rsidP="00CD6F76">
      <w:pPr>
        <w:pStyle w:val="B1"/>
        <w:rPr>
          <w:lang w:eastAsia="ko-KR"/>
        </w:rPr>
      </w:pPr>
      <w:r>
        <w:rPr>
          <w:lang w:eastAsia="ko-KR"/>
        </w:rPr>
        <w:t>c</w:t>
      </w:r>
      <w:r w:rsidR="00173561" w:rsidRPr="003168A2">
        <w:rPr>
          <w:rFonts w:hint="eastAsia"/>
          <w:lang w:eastAsia="ko-KR"/>
        </w:rPr>
        <w:t>)</w:t>
      </w:r>
      <w:r w:rsidR="00173561" w:rsidRPr="003168A2">
        <w:rPr>
          <w:rFonts w:hint="eastAsia"/>
          <w:lang w:eastAsia="ko-KR"/>
        </w:rPr>
        <w:tab/>
      </w:r>
      <w:r w:rsidR="005B41EF">
        <w:rPr>
          <w:lang w:eastAsia="ko-KR"/>
        </w:rPr>
        <w:t xml:space="preserve">if </w:t>
      </w:r>
      <w:r w:rsidR="00173561" w:rsidRPr="008A2176">
        <w:rPr>
          <w:rFonts w:hint="eastAsia"/>
          <w:lang w:eastAsia="ko-KR"/>
        </w:rPr>
        <w:t xml:space="preserve">the AMF </w:t>
      </w:r>
      <w:r w:rsidR="00173561">
        <w:rPr>
          <w:rFonts w:hint="eastAsia"/>
          <w:lang w:eastAsia="ko-KR"/>
        </w:rPr>
        <w:t xml:space="preserve">does not have a PDU session routing context for the PDU session ID and the UE, the </w:t>
      </w:r>
      <w:r w:rsidR="00173561">
        <w:rPr>
          <w:lang w:eastAsia="ko-KR"/>
        </w:rPr>
        <w:t>R</w:t>
      </w:r>
      <w:r w:rsidR="00173561">
        <w:rPr>
          <w:rFonts w:hint="eastAsia"/>
          <w:lang w:eastAsia="ko-KR"/>
        </w:rPr>
        <w:t>equest type IE is set to "e</w:t>
      </w:r>
      <w:r w:rsidR="00173561" w:rsidRPr="00637FD4">
        <w:rPr>
          <w:rFonts w:hint="eastAsia"/>
          <w:lang w:eastAsia="ko-KR"/>
        </w:rPr>
        <w:t xml:space="preserve">xisting PDU </w:t>
      </w:r>
      <w:r w:rsidR="00173561">
        <w:rPr>
          <w:rFonts w:hint="eastAsia"/>
          <w:lang w:eastAsia="ko-KR"/>
        </w:rPr>
        <w:t>s</w:t>
      </w:r>
      <w:r w:rsidR="00173561" w:rsidRPr="00637FD4">
        <w:rPr>
          <w:rFonts w:hint="eastAsia"/>
          <w:lang w:eastAsia="ko-KR"/>
        </w:rPr>
        <w:t>ession</w:t>
      </w:r>
      <w:r w:rsidR="00173561">
        <w:rPr>
          <w:rFonts w:hint="eastAsia"/>
          <w:lang w:eastAsia="ko-KR"/>
        </w:rPr>
        <w:t xml:space="preserve">", and </w:t>
      </w:r>
      <w:r w:rsidR="00173561" w:rsidRPr="00625B7C">
        <w:rPr>
          <w:rFonts w:hint="eastAsia"/>
          <w:lang w:eastAsia="ko-KR"/>
        </w:rPr>
        <w:t xml:space="preserve">the </w:t>
      </w:r>
      <w:r w:rsidR="00173561">
        <w:rPr>
          <w:rFonts w:hint="eastAsia"/>
          <w:lang w:eastAsia="ko-KR"/>
        </w:rPr>
        <w:t>user</w:t>
      </w:r>
      <w:ins w:id="1827" w:author="C1-183539" w:date="2018-06-01T14:57:00Z">
        <w:r w:rsidR="00D6564F">
          <w:rPr>
            <w:lang w:eastAsia="ko-KR"/>
          </w:rPr>
          <w:t>'</w:t>
        </w:r>
      </w:ins>
      <w:del w:id="1828" w:author="C1-183539" w:date="2018-06-01T14:57:00Z">
        <w:r w:rsidR="00173561" w:rsidDel="00D6564F">
          <w:rPr>
            <w:rFonts w:hint="eastAsia"/>
            <w:lang w:eastAsia="ko-KR"/>
          </w:rPr>
          <w:delText>’</w:delText>
        </w:r>
      </w:del>
      <w:r w:rsidR="00173561">
        <w:rPr>
          <w:rFonts w:hint="eastAsia"/>
          <w:lang w:eastAsia="ko-KR"/>
        </w:rPr>
        <w:t xml:space="preserve">s </w:t>
      </w:r>
      <w:r w:rsidR="00173561" w:rsidRPr="00625B7C">
        <w:rPr>
          <w:rFonts w:hint="eastAsia"/>
          <w:lang w:eastAsia="ko-KR"/>
        </w:rPr>
        <w:t xml:space="preserve">subscription context </w:t>
      </w:r>
      <w:r w:rsidR="00173561">
        <w:rPr>
          <w:rFonts w:hint="eastAsia"/>
          <w:lang w:eastAsia="ko-KR"/>
        </w:rPr>
        <w:t xml:space="preserve">obtained </w:t>
      </w:r>
      <w:r w:rsidR="00173561" w:rsidRPr="00625B7C">
        <w:rPr>
          <w:rFonts w:hint="eastAsia"/>
          <w:lang w:eastAsia="ko-KR"/>
        </w:rPr>
        <w:t xml:space="preserve">from </w:t>
      </w:r>
      <w:r w:rsidR="00173561">
        <w:rPr>
          <w:rFonts w:hint="eastAsia"/>
          <w:lang w:eastAsia="ko-KR"/>
        </w:rPr>
        <w:t xml:space="preserve">the </w:t>
      </w:r>
      <w:r w:rsidR="00173561" w:rsidRPr="00625B7C">
        <w:rPr>
          <w:rFonts w:hint="eastAsia"/>
          <w:lang w:eastAsia="ko-KR"/>
        </w:rPr>
        <w:t xml:space="preserve">UDM </w:t>
      </w:r>
      <w:r w:rsidR="00173561">
        <w:rPr>
          <w:rFonts w:hint="eastAsia"/>
          <w:lang w:eastAsia="ko-KR"/>
        </w:rPr>
        <w:t xml:space="preserve">does not </w:t>
      </w:r>
      <w:r w:rsidR="00173561" w:rsidRPr="00625B7C">
        <w:rPr>
          <w:rFonts w:hint="eastAsia"/>
          <w:lang w:eastAsia="ko-KR"/>
        </w:rPr>
        <w:t xml:space="preserve">contain an SMF ID </w:t>
      </w:r>
      <w:r w:rsidR="00FD1A3D">
        <w:rPr>
          <w:lang w:eastAsia="ko-KR"/>
        </w:rPr>
        <w:t>for the PDU session ID such that the SMF ID includes</w:t>
      </w:r>
      <w:r w:rsidR="00FD1A3D" w:rsidRPr="004E47A2">
        <w:rPr>
          <w:lang w:eastAsia="ko-KR"/>
        </w:rPr>
        <w:t xml:space="preserve"> </w:t>
      </w:r>
      <w:r w:rsidR="00FD1A3D">
        <w:rPr>
          <w:lang w:eastAsia="ko-KR"/>
        </w:rPr>
        <w:t xml:space="preserve">a PLMN identity </w:t>
      </w:r>
      <w:r w:rsidR="00FD1A3D" w:rsidRPr="00FF4F2E">
        <w:rPr>
          <w:lang w:eastAsia="ko-KR"/>
        </w:rPr>
        <w:t>corresponding to</w:t>
      </w:r>
      <w:r w:rsidR="00FD1A3D">
        <w:rPr>
          <w:lang w:eastAsia="ko-KR"/>
        </w:rPr>
        <w:t xml:space="preserve"> the UE's HPLMN or the current PLMN, </w:t>
      </w:r>
      <w:r w:rsidR="005B41EF" w:rsidRPr="00D16B35">
        <w:rPr>
          <w:lang w:eastAsia="ko-KR"/>
        </w:rPr>
        <w:t xml:space="preserve">then the AMF </w:t>
      </w:r>
      <w:r w:rsidR="005B41EF">
        <w:rPr>
          <w:lang w:eastAsia="ko-KR"/>
        </w:rPr>
        <w:t>may</w:t>
      </w:r>
      <w:r w:rsidR="005B41EF" w:rsidRPr="00D16B35">
        <w:rPr>
          <w:lang w:eastAsia="ko-KR"/>
        </w:rPr>
        <w:t xml:space="preserve"> </w:t>
      </w:r>
      <w:r w:rsidR="005B41EF">
        <w:rPr>
          <w:lang w:eastAsia="ko-KR"/>
        </w:rPr>
        <w:t xml:space="preserve">send </w:t>
      </w:r>
      <w:r w:rsidR="001973A1">
        <w:rPr>
          <w:lang w:eastAsia="ko-KR"/>
        </w:rPr>
        <w:t xml:space="preserve">back </w:t>
      </w:r>
      <w:r w:rsidR="005B41EF">
        <w:t xml:space="preserve">to the UE the 5GSM message </w:t>
      </w:r>
      <w:r w:rsidR="001973A1">
        <w:t>which was not</w:t>
      </w:r>
      <w:r w:rsidR="002F1E03">
        <w:t xml:space="preserve"> </w:t>
      </w:r>
      <w:r w:rsidR="001973A1" w:rsidRPr="0035520A">
        <w:t>forwarded as specified in subclause 5.4.5.3</w:t>
      </w:r>
      <w:r w:rsidR="00091BD8">
        <w:t>.1</w:t>
      </w:r>
      <w:r w:rsidR="001973A1" w:rsidRPr="0035520A">
        <w:t xml:space="preserve"> case </w:t>
      </w:r>
      <w:r w:rsidR="001973A1">
        <w:t>e</w:t>
      </w:r>
      <w:r w:rsidR="001973A1" w:rsidRPr="0035520A">
        <w:t>)</w:t>
      </w:r>
      <w:r w:rsidR="005B41EF">
        <w:rPr>
          <w:lang w:eastAsia="ko-KR"/>
        </w:rPr>
        <w:t>.</w:t>
      </w:r>
    </w:p>
    <w:p w:rsidR="00FD2315" w:rsidRDefault="00857C81" w:rsidP="00FD2315">
      <w:pPr>
        <w:pStyle w:val="B1"/>
        <w:rPr>
          <w:ins w:id="1829" w:author="C1-183535" w:date="2018-06-01T14:47:00Z"/>
          <w:lang w:val="en-US" w:eastAsia="ko-KR"/>
        </w:rPr>
      </w:pPr>
      <w:r>
        <w:rPr>
          <w:lang w:eastAsia="ko-KR"/>
        </w:rPr>
        <w:t>d</w:t>
      </w:r>
      <w:r w:rsidR="00173561">
        <w:rPr>
          <w:rFonts w:hint="eastAsia"/>
          <w:lang w:eastAsia="ko-KR"/>
        </w:rPr>
        <w:t>)</w:t>
      </w:r>
      <w:r w:rsidR="00173561" w:rsidRPr="008A2176">
        <w:rPr>
          <w:rFonts w:hint="eastAsia"/>
          <w:lang w:eastAsia="ko-KR"/>
        </w:rPr>
        <w:tab/>
      </w:r>
      <w:r w:rsidR="00173561">
        <w:rPr>
          <w:rFonts w:hint="eastAsia"/>
          <w:lang w:eastAsia="ko-KR"/>
        </w:rPr>
        <w:t xml:space="preserve">if </w:t>
      </w:r>
      <w:r w:rsidR="00173561" w:rsidRPr="00520849">
        <w:rPr>
          <w:lang w:eastAsia="ko-KR"/>
        </w:rPr>
        <w:t xml:space="preserve">the </w:t>
      </w:r>
      <w:r w:rsidR="00173561">
        <w:rPr>
          <w:lang w:eastAsia="ko-KR"/>
        </w:rPr>
        <w:t>O</w:t>
      </w:r>
      <w:r w:rsidR="00173561" w:rsidRPr="00520849">
        <w:rPr>
          <w:lang w:eastAsia="ko-KR"/>
        </w:rPr>
        <w:t>ld PDU session ID IE is included in the UL NAS TRANSPORT message</w:t>
      </w:r>
      <w:r w:rsidR="00173561">
        <w:rPr>
          <w:lang w:eastAsia="ko-KR"/>
        </w:rPr>
        <w:t>,</w:t>
      </w:r>
      <w:r w:rsidR="00173561" w:rsidRPr="00520849">
        <w:rPr>
          <w:lang w:eastAsia="ko-KR"/>
        </w:rPr>
        <w:t xml:space="preserve"> </w:t>
      </w:r>
      <w:r w:rsidR="00173561">
        <w:rPr>
          <w:lang w:eastAsia="ko-KR"/>
        </w:rPr>
        <w:t xml:space="preserve">and </w:t>
      </w:r>
      <w:r w:rsidR="00173561" w:rsidRPr="008A2176">
        <w:rPr>
          <w:rFonts w:hint="eastAsia"/>
          <w:lang w:eastAsia="ko-KR"/>
        </w:rPr>
        <w:t xml:space="preserve">the AMF </w:t>
      </w:r>
      <w:r w:rsidR="00173561">
        <w:rPr>
          <w:rFonts w:hint="eastAsia"/>
          <w:lang w:eastAsia="ko-KR"/>
        </w:rPr>
        <w:t xml:space="preserve">has a PDU session routing context for the </w:t>
      </w:r>
      <w:r>
        <w:rPr>
          <w:lang w:eastAsia="ko-KR"/>
        </w:rPr>
        <w:t xml:space="preserve">old </w:t>
      </w:r>
      <w:r w:rsidR="00173561">
        <w:rPr>
          <w:rFonts w:hint="eastAsia"/>
          <w:lang w:eastAsia="ko-KR"/>
        </w:rPr>
        <w:t>PDU session ID and the UE</w:t>
      </w:r>
      <w:r w:rsidRPr="00FF4F2E">
        <w:rPr>
          <w:lang w:eastAsia="ko-KR"/>
        </w:rPr>
        <w:t xml:space="preserve"> and does not have a PDU session routing context for the PDU session ID and the UE</w:t>
      </w:r>
      <w:r w:rsidR="00173561">
        <w:rPr>
          <w:rFonts w:hint="eastAsia"/>
          <w:lang w:eastAsia="ko-KR"/>
        </w:rPr>
        <w:t xml:space="preserve">, the </w:t>
      </w:r>
      <w:r w:rsidR="00173561">
        <w:rPr>
          <w:lang w:eastAsia="ko-KR"/>
        </w:rPr>
        <w:t>R</w:t>
      </w:r>
      <w:r w:rsidR="00173561">
        <w:rPr>
          <w:rFonts w:hint="eastAsia"/>
          <w:lang w:eastAsia="ko-KR"/>
        </w:rPr>
        <w:t xml:space="preserve">equest type IE is set to "initial request" and the AMF has not received a </w:t>
      </w:r>
      <w:r w:rsidR="00173561" w:rsidRPr="00890EAD">
        <w:rPr>
          <w:rFonts w:hint="eastAsia"/>
          <w:lang w:eastAsia="ko-KR"/>
        </w:rPr>
        <w:t>reallocation requested indication</w:t>
      </w:r>
      <w:r w:rsidR="00173561">
        <w:rPr>
          <w:rFonts w:hint="eastAsia"/>
          <w:lang w:eastAsia="ko-KR"/>
        </w:rPr>
        <w:t xml:space="preserve">, </w:t>
      </w:r>
      <w:r w:rsidR="00173561" w:rsidRPr="008A2176">
        <w:rPr>
          <w:rFonts w:hint="eastAsia"/>
          <w:lang w:eastAsia="ko-KR"/>
        </w:rPr>
        <w:t xml:space="preserve">the AMF </w:t>
      </w:r>
      <w:r w:rsidR="00173561">
        <w:rPr>
          <w:rFonts w:hint="eastAsia"/>
          <w:lang w:eastAsia="ko-KR"/>
        </w:rPr>
        <w:t xml:space="preserve">should </w:t>
      </w:r>
      <w:r>
        <w:rPr>
          <w:lang w:eastAsia="ko-KR"/>
        </w:rPr>
        <w:t>select an SMF</w:t>
      </w:r>
      <w:ins w:id="1830" w:author="C1-183535" w:date="2018-06-01T14:47:00Z">
        <w:r w:rsidR="00FD2315">
          <w:rPr>
            <w:lang w:eastAsia="ko-KR"/>
          </w:rPr>
          <w:t xml:space="preserve"> </w:t>
        </w:r>
        <w:r w:rsidR="00FD2315" w:rsidRPr="004E4354">
          <w:rPr>
            <w:lang w:eastAsia="ko-KR"/>
          </w:rPr>
          <w:t>with following handlings</w:t>
        </w:r>
      </w:ins>
      <w:del w:id="1831" w:author="C1-183535" w:date="2018-06-01T14:47:00Z">
        <w:r w:rsidDel="00FD2315">
          <w:rPr>
            <w:lang w:eastAsia="ko-KR"/>
          </w:rPr>
          <w:delText xml:space="preserve">. </w:delText>
        </w:r>
      </w:del>
      <w:ins w:id="1832" w:author="C1-183535" w:date="2018-06-01T14:47:00Z">
        <w:r w:rsidR="00FD2315">
          <w:t>:</w:t>
        </w:r>
      </w:ins>
    </w:p>
    <w:p w:rsidR="00FD2315" w:rsidRDefault="00FD2315" w:rsidP="00FD2315">
      <w:pPr>
        <w:pStyle w:val="B1"/>
        <w:rPr>
          <w:ins w:id="1833" w:author="C1-183535" w:date="2018-06-01T14:47:00Z"/>
          <w:lang w:eastAsia="ko-KR"/>
        </w:rPr>
      </w:pPr>
      <w:ins w:id="1834" w:author="C1-183535" w:date="2018-06-01T14:47:00Z">
        <w:r>
          <w:rPr>
            <w:rFonts w:eastAsia="Malgun Gothic"/>
            <w:lang w:eastAsia="ko-KR"/>
          </w:rPr>
          <w:tab/>
        </w:r>
        <w:r w:rsidRPr="00FF4F2E">
          <w:rPr>
            <w:lang w:eastAsia="ko-KR"/>
          </w:rPr>
          <w:t>If the S-NSSAI IE is not included</w:t>
        </w:r>
        <w:r>
          <w:rPr>
            <w:lang w:eastAsia="ko-KR"/>
          </w:rPr>
          <w:t xml:space="preserve"> and the </w:t>
        </w:r>
        <w:r w:rsidRPr="00FF4F2E">
          <w:rPr>
            <w:lang w:eastAsia="ko-KR"/>
          </w:rPr>
          <w:t>user’s subscription context obtained from UDM</w:t>
        </w:r>
        <w:r>
          <w:rPr>
            <w:lang w:eastAsia="ko-KR"/>
          </w:rPr>
          <w:t>:</w:t>
        </w:r>
      </w:ins>
    </w:p>
    <w:p w:rsidR="00FD2315" w:rsidRDefault="00FD2315" w:rsidP="00FD2315">
      <w:pPr>
        <w:pStyle w:val="B2"/>
        <w:rPr>
          <w:ins w:id="1835" w:author="C1-183535" w:date="2018-06-01T14:47:00Z"/>
          <w:lang w:eastAsia="ko-KR"/>
        </w:rPr>
      </w:pPr>
      <w:ins w:id="1836" w:author="C1-183535" w:date="2018-06-01T14:47:00Z">
        <w:r>
          <w:rPr>
            <w:lang w:eastAsia="ko-KR"/>
          </w:rPr>
          <w:t>1)</w:t>
        </w:r>
        <w:r>
          <w:rPr>
            <w:lang w:eastAsia="ko-KR"/>
          </w:rPr>
          <w:tab/>
          <w:t>contains one default S-NSSAI</w:t>
        </w:r>
        <w:r w:rsidRPr="00FF4F2E">
          <w:rPr>
            <w:lang w:eastAsia="ko-KR"/>
          </w:rPr>
          <w:t xml:space="preserve">, the AMF </w:t>
        </w:r>
        <w:r>
          <w:rPr>
            <w:lang w:eastAsia="ko-KR"/>
          </w:rPr>
          <w:t xml:space="preserve">shall </w:t>
        </w:r>
        <w:r w:rsidRPr="00FF4F2E">
          <w:rPr>
            <w:lang w:eastAsia="ko-KR"/>
          </w:rPr>
          <w:t>use the default S-NSSAI as the S-NSSAI</w:t>
        </w:r>
        <w:r>
          <w:rPr>
            <w:lang w:eastAsia="ko-KR"/>
          </w:rPr>
          <w:t>;</w:t>
        </w:r>
      </w:ins>
    </w:p>
    <w:p w:rsidR="00FD2315" w:rsidRDefault="00FD2315" w:rsidP="00FD2315">
      <w:pPr>
        <w:pStyle w:val="B2"/>
        <w:rPr>
          <w:ins w:id="1837" w:author="C1-183535" w:date="2018-06-01T14:47:00Z"/>
          <w:lang w:eastAsia="ko-KR"/>
        </w:rPr>
      </w:pPr>
      <w:ins w:id="1838" w:author="C1-183535" w:date="2018-06-01T14:47:00Z">
        <w:r>
          <w:rPr>
            <w:lang w:eastAsia="ko-KR"/>
          </w:rPr>
          <w:t>2)</w:t>
        </w:r>
        <w:r>
          <w:rPr>
            <w:lang w:eastAsia="ko-KR"/>
          </w:rPr>
          <w:tab/>
          <w:t>contains two or more default S-NSSAIs</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one of the </w:t>
        </w:r>
        <w:r w:rsidRPr="00FF4F2E">
          <w:rPr>
            <w:lang w:eastAsia="ko-KR"/>
          </w:rPr>
          <w:t>default S-NSSAI</w:t>
        </w:r>
        <w:r>
          <w:rPr>
            <w:lang w:eastAsia="ko-KR"/>
          </w:rPr>
          <w:t>s</w:t>
        </w:r>
        <w:r w:rsidRPr="00FF4F2E">
          <w:rPr>
            <w:lang w:eastAsia="ko-KR"/>
          </w:rPr>
          <w:t xml:space="preserve"> </w:t>
        </w:r>
        <w:r>
          <w:rPr>
            <w:lang w:eastAsia="ko-KR"/>
          </w:rPr>
          <w:t xml:space="preserve">selected by operator policy </w:t>
        </w:r>
        <w:r w:rsidRPr="00FF4F2E">
          <w:rPr>
            <w:lang w:eastAsia="ko-KR"/>
          </w:rPr>
          <w:t>as the S-NSSAI</w:t>
        </w:r>
        <w:r>
          <w:rPr>
            <w:lang w:eastAsia="ko-KR"/>
          </w:rPr>
          <w:t>; and</w:t>
        </w:r>
      </w:ins>
    </w:p>
    <w:p w:rsidR="00FD2315" w:rsidRDefault="00FD2315" w:rsidP="00FD2315">
      <w:pPr>
        <w:pStyle w:val="B2"/>
        <w:rPr>
          <w:ins w:id="1839" w:author="C1-183535" w:date="2018-06-01T14:47:00Z"/>
          <w:lang w:eastAsia="ko-KR"/>
        </w:rPr>
      </w:pPr>
      <w:ins w:id="1840" w:author="C1-183535" w:date="2018-06-01T14:47:00Z">
        <w:r>
          <w:rPr>
            <w:lang w:eastAsia="ko-KR"/>
          </w:rPr>
          <w:t>3)</w:t>
        </w:r>
        <w:r>
          <w:rPr>
            <w:lang w:eastAsia="ko-KR"/>
          </w:rPr>
          <w:tab/>
          <w:t>does not contain a default S-NSSAI</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an </w:t>
        </w:r>
        <w:r w:rsidRPr="00FF4F2E">
          <w:rPr>
            <w:lang w:eastAsia="ko-KR"/>
          </w:rPr>
          <w:t xml:space="preserve">S-NSSAI </w:t>
        </w:r>
        <w:r>
          <w:rPr>
            <w:lang w:eastAsia="ko-KR"/>
          </w:rPr>
          <w:t xml:space="preserve">selected based on operator policy </w:t>
        </w:r>
        <w:r w:rsidRPr="00FF4F2E">
          <w:rPr>
            <w:lang w:eastAsia="ko-KR"/>
          </w:rPr>
          <w:t>as the S-NSSAI</w:t>
        </w:r>
        <w:r>
          <w:rPr>
            <w:lang w:eastAsia="ko-KR"/>
          </w:rPr>
          <w:t>.</w:t>
        </w:r>
      </w:ins>
    </w:p>
    <w:p w:rsidR="00FD2315" w:rsidRDefault="00FD2315" w:rsidP="00FD2315">
      <w:pPr>
        <w:pStyle w:val="B1"/>
        <w:rPr>
          <w:ins w:id="1841" w:author="C1-183535" w:date="2018-06-01T14:47:00Z"/>
          <w:lang w:eastAsia="ko-KR"/>
        </w:rPr>
      </w:pPr>
      <w:ins w:id="1842" w:author="C1-183535" w:date="2018-06-01T14:47:00Z">
        <w:r>
          <w:rPr>
            <w:lang w:eastAsia="ko-KR"/>
          </w:rPr>
          <w:tab/>
        </w:r>
        <w:r w:rsidRPr="00FF4F2E">
          <w:t>If the DNN IE is not included</w:t>
        </w:r>
        <w:r>
          <w:t xml:space="preserve"> or the DNN is not valid, and the </w:t>
        </w:r>
        <w:r w:rsidRPr="00FF4F2E">
          <w:rPr>
            <w:lang w:eastAsia="ko-KR"/>
          </w:rPr>
          <w:t>user’s subscription context obtained from UDM</w:t>
        </w:r>
        <w:r>
          <w:rPr>
            <w:lang w:eastAsia="ko-KR"/>
          </w:rPr>
          <w:t>:</w:t>
        </w:r>
      </w:ins>
    </w:p>
    <w:p w:rsidR="00FD2315" w:rsidRDefault="00FD2315" w:rsidP="00FD2315">
      <w:pPr>
        <w:pStyle w:val="B2"/>
        <w:rPr>
          <w:ins w:id="1843" w:author="C1-183535" w:date="2018-06-01T14:47:00Z"/>
        </w:rPr>
      </w:pPr>
      <w:ins w:id="1844" w:author="C1-183535" w:date="2018-06-01T14:47:00Z">
        <w:r>
          <w:rPr>
            <w:lang w:eastAsia="ko-KR"/>
          </w:rPr>
          <w:t>1)</w:t>
        </w:r>
        <w:r>
          <w:rPr>
            <w:lang w:eastAsia="ko-KR"/>
          </w:rPr>
          <w:tab/>
          <w:t xml:space="preserve">contains </w:t>
        </w:r>
        <w:r w:rsidRPr="00FF4F2E">
          <w:t xml:space="preserve">the default DNN </w:t>
        </w:r>
        <w:r>
          <w:t xml:space="preserve">for the S-NSSAI, </w:t>
        </w:r>
        <w:r w:rsidRPr="00FF4F2E">
          <w:t>the AMF shall use the default DNN as the DNN</w:t>
        </w:r>
        <w:r>
          <w:t>; and</w:t>
        </w:r>
      </w:ins>
    </w:p>
    <w:p w:rsidR="00FD2315" w:rsidRPr="00FF4F2E" w:rsidRDefault="00FD2315" w:rsidP="00FD2315">
      <w:pPr>
        <w:pStyle w:val="B2"/>
        <w:rPr>
          <w:ins w:id="1845" w:author="C1-183535" w:date="2018-06-01T14:47:00Z"/>
        </w:rPr>
      </w:pPr>
      <w:ins w:id="1846" w:author="C1-183535" w:date="2018-06-01T14:47:00Z">
        <w:r>
          <w:rPr>
            <w:rFonts w:eastAsia="Malgun Gothic"/>
            <w:lang w:eastAsia="ko-KR"/>
          </w:rPr>
          <w:t>2)</w:t>
        </w:r>
        <w:r>
          <w:rPr>
            <w:rFonts w:eastAsia="Malgun Gothic"/>
            <w:lang w:eastAsia="ko-KR"/>
          </w:rPr>
          <w:tab/>
        </w:r>
        <w:r>
          <w:rPr>
            <w:lang w:eastAsia="ko-KR"/>
          </w:rPr>
          <w:t xml:space="preserve">does not contain </w:t>
        </w:r>
        <w:r w:rsidRPr="00FF4F2E">
          <w:t xml:space="preserve">the default DNN </w:t>
        </w:r>
        <w:r>
          <w:t>for the S-NSSAI,</w:t>
        </w:r>
        <w:r w:rsidRPr="00FF4F2E">
          <w:t xml:space="preserve"> the AMF shall use </w:t>
        </w:r>
        <w:r w:rsidRPr="003E5A7F">
          <w:t>a locally configured DNN</w:t>
        </w:r>
        <w:r>
          <w:t xml:space="preserve"> </w:t>
        </w:r>
        <w:r w:rsidRPr="00FF4F2E">
          <w:t>as the DNN; and</w:t>
        </w:r>
      </w:ins>
    </w:p>
    <w:p w:rsidR="00FD2315" w:rsidRDefault="00FD2315" w:rsidP="00FD2315">
      <w:pPr>
        <w:pStyle w:val="B1"/>
        <w:rPr>
          <w:ins w:id="1847" w:author="C1-183535" w:date="2018-06-01T14:47:00Z"/>
          <w:rFonts w:eastAsia="Malgun Gothic"/>
          <w:lang w:eastAsia="ko-KR"/>
        </w:rPr>
      </w:pPr>
      <w:ins w:id="1848" w:author="C1-183535" w:date="2018-06-01T14:47:00Z">
        <w:r>
          <w:rPr>
            <w:rFonts w:eastAsia="Malgun Gothic"/>
            <w:lang w:eastAsia="ko-KR"/>
          </w:rPr>
          <w:tab/>
          <w:t>If the DNN is a LADN DNN, the AMF shall determine the UE presence in LADN service area.</w:t>
        </w:r>
      </w:ins>
    </w:p>
    <w:p w:rsidR="00173561" w:rsidRDefault="00FD2315" w:rsidP="00FD2315">
      <w:pPr>
        <w:pStyle w:val="B1"/>
        <w:rPr>
          <w:lang w:eastAsia="ko-KR"/>
        </w:rPr>
      </w:pPr>
      <w:ins w:id="1849" w:author="C1-183535" w:date="2018-06-01T14:47:00Z">
        <w:r>
          <w:rPr>
            <w:lang w:eastAsia="ko-KR"/>
          </w:rPr>
          <w:tab/>
        </w:r>
      </w:ins>
      <w:r w:rsidR="00857C81">
        <w:rPr>
          <w:lang w:eastAsia="ko-KR"/>
        </w:rPr>
        <w:t xml:space="preserve">If the SMF selection is successful, the AMF should </w:t>
      </w:r>
      <w:r w:rsidR="00857C81" w:rsidRPr="00FF4F2E">
        <w:rPr>
          <w:rFonts w:eastAsia="Malgun Gothic"/>
          <w:lang w:eastAsia="ko-KR"/>
        </w:rPr>
        <w:t xml:space="preserve">store a PDU session routing context for the PDU session ID and the UE, set the SMF ID in the stored PDU session routing context to the </w:t>
      </w:r>
      <w:r w:rsidR="00857C81">
        <w:rPr>
          <w:rFonts w:eastAsia="Malgun Gothic"/>
          <w:lang w:eastAsia="ko-KR"/>
        </w:rPr>
        <w:t xml:space="preserve">selected </w:t>
      </w:r>
      <w:r w:rsidR="00857C81" w:rsidRPr="00FF4F2E">
        <w:rPr>
          <w:rFonts w:eastAsia="Malgun Gothic"/>
          <w:lang w:eastAsia="ko-KR"/>
        </w:rPr>
        <w:t xml:space="preserve">SMF ID, and </w:t>
      </w:r>
      <w:r w:rsidR="00173561" w:rsidRPr="008A2176">
        <w:rPr>
          <w:rFonts w:hint="eastAsia"/>
          <w:lang w:eastAsia="ko-KR"/>
        </w:rPr>
        <w:t xml:space="preserve">forward the </w:t>
      </w:r>
      <w:r w:rsidR="00173561">
        <w:rPr>
          <w:rFonts w:hint="eastAsia"/>
          <w:lang w:eastAsia="ko-KR"/>
        </w:rPr>
        <w:t>5G</w:t>
      </w:r>
      <w:r w:rsidR="00173561" w:rsidRPr="008A2176">
        <w:rPr>
          <w:rFonts w:hint="eastAsia"/>
          <w:lang w:eastAsia="ko-KR"/>
        </w:rPr>
        <w:t xml:space="preserve">SM message, the PDU </w:t>
      </w:r>
      <w:r w:rsidR="00173561">
        <w:rPr>
          <w:rFonts w:hint="eastAsia"/>
          <w:lang w:eastAsia="ko-KR"/>
        </w:rPr>
        <w:t>session</w:t>
      </w:r>
      <w:r w:rsidR="00173561" w:rsidRPr="008A2176">
        <w:rPr>
          <w:rFonts w:hint="eastAsia"/>
          <w:lang w:eastAsia="ko-KR"/>
        </w:rPr>
        <w:t xml:space="preserve"> ID, </w:t>
      </w:r>
      <w:r w:rsidR="00173561">
        <w:rPr>
          <w:lang w:eastAsia="ko-KR"/>
        </w:rPr>
        <w:t xml:space="preserve">the old PDU session ID, </w:t>
      </w:r>
      <w:r w:rsidR="00173561" w:rsidRPr="008A2176">
        <w:rPr>
          <w:rFonts w:hint="eastAsia"/>
          <w:lang w:eastAsia="ko-KR"/>
        </w:rPr>
        <w:t>the S-NSSAI</w:t>
      </w:r>
      <w:r w:rsidR="00173561">
        <w:rPr>
          <w:rFonts w:hint="eastAsia"/>
          <w:lang w:eastAsia="ko-KR"/>
        </w:rPr>
        <w:t xml:space="preserve"> (if received)</w:t>
      </w:r>
      <w:r w:rsidR="00173561" w:rsidRPr="008A2176">
        <w:rPr>
          <w:rFonts w:hint="eastAsia"/>
          <w:lang w:eastAsia="ko-KR"/>
        </w:rPr>
        <w:t xml:space="preserve">, the DNN </w:t>
      </w:r>
      <w:r w:rsidR="00173561">
        <w:rPr>
          <w:rFonts w:hint="eastAsia"/>
          <w:lang w:eastAsia="ko-KR"/>
        </w:rPr>
        <w:t>(if received)</w:t>
      </w:r>
      <w:ins w:id="1850" w:author="C1-183535" w:date="2018-06-01T14:48:00Z">
        <w:r>
          <w:rPr>
            <w:lang w:eastAsia="ko-KR"/>
          </w:rPr>
          <w:t>,</w:t>
        </w:r>
      </w:ins>
      <w:r w:rsidR="00173561">
        <w:rPr>
          <w:rFonts w:hint="eastAsia"/>
          <w:lang w:eastAsia="ko-KR"/>
        </w:rPr>
        <w:t xml:space="preserve"> </w:t>
      </w:r>
      <w:del w:id="1851" w:author="C1-183535" w:date="2018-06-01T14:48:00Z">
        <w:r w:rsidR="00173561" w:rsidDel="00FD2315">
          <w:rPr>
            <w:rFonts w:hint="eastAsia"/>
            <w:lang w:eastAsia="ko-KR"/>
          </w:rPr>
          <w:lastRenderedPageBreak/>
          <w:delText xml:space="preserve">and </w:delText>
        </w:r>
      </w:del>
      <w:r w:rsidR="00173561">
        <w:rPr>
          <w:rFonts w:hint="eastAsia"/>
          <w:lang w:eastAsia="ko-KR"/>
        </w:rPr>
        <w:t>the request type</w:t>
      </w:r>
      <w:ins w:id="1852" w:author="C1-183535" w:date="2018-06-01T14:47:00Z">
        <w:r>
          <w:rPr>
            <w:lang w:eastAsia="ko-KR"/>
          </w:rPr>
          <w:t xml:space="preserve"> and UE presence in LADN service area (if DNN received corresponds to an LADN DNN)</w:t>
        </w:r>
      </w:ins>
      <w:r w:rsidR="00173561">
        <w:rPr>
          <w:rFonts w:hint="eastAsia"/>
          <w:lang w:eastAsia="ko-KR"/>
        </w:rPr>
        <w:t xml:space="preserve"> </w:t>
      </w:r>
      <w:r w:rsidR="00173561" w:rsidRPr="008A2176">
        <w:rPr>
          <w:rFonts w:hint="eastAsia"/>
          <w:lang w:eastAsia="ko-KR"/>
        </w:rPr>
        <w:t xml:space="preserve">towards the SMF </w:t>
      </w:r>
      <w:r w:rsidR="00173561">
        <w:rPr>
          <w:rFonts w:hint="eastAsia"/>
          <w:lang w:eastAsia="ko-KR"/>
        </w:rPr>
        <w:t>ID of the PDU session routing context</w:t>
      </w:r>
      <w:r w:rsidR="008A636B">
        <w:rPr>
          <w:lang w:eastAsia="ko-KR"/>
        </w:rPr>
        <w:t>.</w:t>
      </w:r>
    </w:p>
    <w:p w:rsidR="00173561" w:rsidRDefault="00857C81" w:rsidP="00173561">
      <w:pPr>
        <w:pStyle w:val="B1"/>
        <w:rPr>
          <w:lang w:eastAsia="ko-KR"/>
        </w:rPr>
      </w:pPr>
      <w:r>
        <w:rPr>
          <w:lang w:eastAsia="ko-KR"/>
        </w:rPr>
        <w:t>e</w:t>
      </w:r>
      <w:r w:rsidR="00173561" w:rsidRPr="00AC76E3">
        <w:rPr>
          <w:rFonts w:hint="eastAsia"/>
          <w:lang w:eastAsia="ko-KR"/>
        </w:rPr>
        <w:t>)</w:t>
      </w:r>
      <w:r w:rsidR="00173561" w:rsidRPr="00AC76E3">
        <w:rPr>
          <w:rFonts w:hint="eastAsia"/>
          <w:lang w:eastAsia="ko-KR"/>
        </w:rPr>
        <w:tab/>
        <w:t xml:space="preserve">if the AMF has a PDU session routing context for the PDU session ID and the UE, </w:t>
      </w:r>
      <w:r w:rsidR="00173561">
        <w:rPr>
          <w:rFonts w:hint="eastAsia"/>
          <w:lang w:eastAsia="ko-KR"/>
        </w:rPr>
        <w:t xml:space="preserve">the PDU session routing context indicates that the PDU session is an emergency PDU session, </w:t>
      </w:r>
      <w:r w:rsidR="00173561" w:rsidRPr="00AC76E3">
        <w:rPr>
          <w:rFonts w:hint="eastAsia"/>
          <w:lang w:eastAsia="ko-KR"/>
        </w:rPr>
        <w:t xml:space="preserve">the </w:t>
      </w:r>
      <w:r w:rsidR="00173561">
        <w:rPr>
          <w:lang w:eastAsia="ko-KR"/>
        </w:rPr>
        <w:t>R</w:t>
      </w:r>
      <w:r w:rsidR="00173561" w:rsidRPr="00AC76E3">
        <w:rPr>
          <w:rFonts w:hint="eastAsia"/>
          <w:lang w:eastAsia="ko-KR"/>
        </w:rPr>
        <w:t xml:space="preserve">equest type IE is set to "initial </w:t>
      </w:r>
      <w:r w:rsidR="00173561">
        <w:rPr>
          <w:rFonts w:hint="eastAsia"/>
          <w:lang w:eastAsia="ko-KR"/>
        </w:rPr>
        <w:t xml:space="preserve">emergency </w:t>
      </w:r>
      <w:r w:rsidR="00173561" w:rsidRPr="00AC76E3">
        <w:rPr>
          <w:rFonts w:hint="eastAsia"/>
          <w:lang w:eastAsia="ko-KR"/>
        </w:rPr>
        <w:t xml:space="preserve">request", the AMF should forward the </w:t>
      </w:r>
      <w:r w:rsidR="00173561">
        <w:rPr>
          <w:rFonts w:hint="eastAsia"/>
          <w:lang w:eastAsia="ko-KR"/>
        </w:rPr>
        <w:t>5G</w:t>
      </w:r>
      <w:r w:rsidR="00173561" w:rsidRPr="00AC76E3">
        <w:rPr>
          <w:rFonts w:hint="eastAsia"/>
          <w:lang w:eastAsia="ko-KR"/>
        </w:rPr>
        <w:t xml:space="preserve">SM message, the PDU session ID, the S-NSSAI (if </w:t>
      </w:r>
      <w:r w:rsidR="00173561">
        <w:rPr>
          <w:lang w:eastAsia="ko-KR"/>
        </w:rPr>
        <w:t>configured</w:t>
      </w:r>
      <w:ins w:id="1853" w:author="C1-183539" w:date="2018-06-01T14:58:00Z">
        <w:r w:rsidR="00170B12">
          <w:rPr>
            <w:lang w:eastAsia="ko-KR"/>
          </w:rPr>
          <w:t xml:space="preserve"> in the </w:t>
        </w:r>
        <w:r w:rsidR="00170B12" w:rsidRPr="00FF4F2E">
          <w:rPr>
            <w:lang w:eastAsia="ko-KR"/>
          </w:rPr>
          <w:t>AMF emergency configuration data</w:t>
        </w:r>
      </w:ins>
      <w:r w:rsidR="00173561" w:rsidRPr="00AC76E3">
        <w:rPr>
          <w:rFonts w:hint="eastAsia"/>
          <w:lang w:eastAsia="ko-KR"/>
        </w:rPr>
        <w:t xml:space="preserve">), the DNN (if </w:t>
      </w:r>
      <w:r w:rsidR="00173561">
        <w:rPr>
          <w:lang w:eastAsia="ko-KR"/>
        </w:rPr>
        <w:t>configured</w:t>
      </w:r>
      <w:ins w:id="1854" w:author="C1-183539" w:date="2018-06-01T14:58:00Z">
        <w:r w:rsidR="00170B12">
          <w:rPr>
            <w:lang w:eastAsia="ko-KR"/>
          </w:rPr>
          <w:t xml:space="preserve"> in the </w:t>
        </w:r>
        <w:r w:rsidR="00170B12" w:rsidRPr="00FF4F2E">
          <w:rPr>
            <w:lang w:eastAsia="ko-KR"/>
          </w:rPr>
          <w:t>AMF emergency configuration data</w:t>
        </w:r>
      </w:ins>
      <w:r w:rsidR="00173561" w:rsidRPr="00AC76E3">
        <w:rPr>
          <w:rFonts w:hint="eastAsia"/>
          <w:lang w:eastAsia="ko-KR"/>
        </w:rPr>
        <w:t>) and the request type towards the SMF ID of the PDU session routing context</w:t>
      </w:r>
      <w:r w:rsidR="008A636B">
        <w:rPr>
          <w:lang w:eastAsia="ko-KR"/>
        </w:rPr>
        <w:t>.</w:t>
      </w:r>
    </w:p>
    <w:p w:rsidR="00173561" w:rsidRPr="008972AF" w:rsidRDefault="00857C81" w:rsidP="00173561">
      <w:pPr>
        <w:pStyle w:val="B1"/>
        <w:rPr>
          <w:lang w:eastAsia="ko-KR"/>
        </w:rPr>
      </w:pPr>
      <w:r>
        <w:rPr>
          <w:lang w:eastAsia="ko-KR"/>
        </w:rPr>
        <w:t>f</w:t>
      </w:r>
      <w:r w:rsidR="00173561" w:rsidRPr="008972AF">
        <w:rPr>
          <w:rFonts w:hint="eastAsia"/>
          <w:lang w:eastAsia="ko-KR"/>
        </w:rPr>
        <w:t>)</w:t>
      </w:r>
      <w:r w:rsidR="00173561" w:rsidRPr="008972AF">
        <w:rPr>
          <w:rFonts w:hint="eastAsia"/>
          <w:lang w:eastAsia="ko-KR"/>
        </w:rPr>
        <w:tab/>
      </w:r>
      <w:r w:rsidR="00173561">
        <w:rPr>
          <w:lang w:eastAsia="ko-KR"/>
        </w:rPr>
        <w:t xml:space="preserve">if the Request type IE is set to "initial emergency </w:t>
      </w:r>
      <w:r w:rsidR="00173561">
        <w:rPr>
          <w:rFonts w:hint="eastAsia"/>
          <w:lang w:eastAsia="ko-KR"/>
        </w:rPr>
        <w:t>request"</w:t>
      </w:r>
      <w:r w:rsidR="00173561">
        <w:rPr>
          <w:lang w:eastAsia="ko-KR"/>
        </w:rPr>
        <w:t xml:space="preserve"> and the S-NSSAI or the DNN is received, the AMF ignores the received S-NSSAI or the DNN and uses </w:t>
      </w:r>
      <w:r w:rsidR="00173561" w:rsidRPr="008972AF">
        <w:rPr>
          <w:rFonts w:hint="eastAsia"/>
          <w:lang w:eastAsia="ko-KR"/>
        </w:rPr>
        <w:t>the emergency DNN</w:t>
      </w:r>
      <w:r w:rsidR="00173561" w:rsidRPr="008972AF">
        <w:rPr>
          <w:rFonts w:hint="eastAsia"/>
          <w:lang w:val="en-US" w:eastAsia="ko-KR"/>
        </w:rPr>
        <w:t xml:space="preserve"> from the </w:t>
      </w:r>
      <w:r w:rsidR="00173561" w:rsidRPr="008972AF">
        <w:rPr>
          <w:rFonts w:hint="eastAsia"/>
          <w:lang w:eastAsia="ko-KR"/>
        </w:rPr>
        <w:t>AMF emergency configuration data</w:t>
      </w:r>
      <w:r w:rsidR="00173561">
        <w:rPr>
          <w:lang w:eastAsia="ko-KR"/>
        </w:rPr>
        <w:t>, if any</w:t>
      </w:r>
      <w:r w:rsidR="008A636B">
        <w:rPr>
          <w:lang w:eastAsia="ko-KR"/>
        </w:rPr>
        <w:t>.</w:t>
      </w:r>
    </w:p>
    <w:p w:rsidR="005B41EF" w:rsidRDefault="005B41EF" w:rsidP="005B41EF">
      <w:pPr>
        <w:pStyle w:val="B1"/>
      </w:pPr>
      <w:r>
        <w:t>g</w:t>
      </w:r>
      <w:r w:rsidRPr="003168A2">
        <w:t>)</w:t>
      </w:r>
      <w:r w:rsidRPr="003168A2">
        <w:tab/>
      </w:r>
      <w:r>
        <w:t xml:space="preserve">if </w:t>
      </w:r>
      <w:r w:rsidRPr="008A2176">
        <w:t xml:space="preserve">the AMF </w:t>
      </w:r>
      <w:r>
        <w:t xml:space="preserve">does not have a PDU session routing context for the PDU session ID and the UE, and the Request type IE of the </w:t>
      </w:r>
      <w:r w:rsidRPr="00520849">
        <w:rPr>
          <w:lang w:eastAsia="ko-KR"/>
        </w:rPr>
        <w:t xml:space="preserve">UL NAS TRANSPORT </w:t>
      </w:r>
      <w:r w:rsidRPr="003168A2">
        <w:t>message</w:t>
      </w:r>
      <w:r>
        <w:t xml:space="preserve"> is not provided, then the AMF may </w:t>
      </w:r>
      <w:r>
        <w:rPr>
          <w:lang w:eastAsia="ko-KR"/>
        </w:rPr>
        <w:t xml:space="preserve">send </w:t>
      </w:r>
      <w:r w:rsidR="001973A1">
        <w:rPr>
          <w:lang w:eastAsia="ko-KR"/>
        </w:rPr>
        <w:t xml:space="preserve">back </w:t>
      </w:r>
      <w:r>
        <w:t xml:space="preserve">to the UE the 5GSM message </w:t>
      </w:r>
      <w:r w:rsidR="001973A1">
        <w:t>which was not</w:t>
      </w:r>
      <w:r w:rsidR="002F1E03">
        <w:t xml:space="preserve"> </w:t>
      </w:r>
      <w:r w:rsidR="001973A1" w:rsidRPr="0035520A">
        <w:t>forwarded as specified in subclause 5.4.5.3</w:t>
      </w:r>
      <w:r w:rsidR="00091BD8">
        <w:t>.1</w:t>
      </w:r>
      <w:r w:rsidR="001973A1" w:rsidRPr="0035520A">
        <w:t xml:space="preserve"> case </w:t>
      </w:r>
      <w:r w:rsidR="001973A1">
        <w:t>e</w:t>
      </w:r>
      <w:r w:rsidR="001973A1" w:rsidRPr="0035520A">
        <w:t>)</w:t>
      </w:r>
      <w:r>
        <w:rPr>
          <w:lang w:eastAsia="zh-CN"/>
        </w:rPr>
        <w:t>.</w:t>
      </w:r>
    </w:p>
    <w:p w:rsidR="005B41EF" w:rsidRDefault="005B41EF" w:rsidP="005B41EF">
      <w:pPr>
        <w:pStyle w:val="B1"/>
        <w:rPr>
          <w:lang w:eastAsia="zh-CN"/>
        </w:rPr>
      </w:pPr>
      <w:r>
        <w:rPr>
          <w:lang w:eastAsia="ko-KR"/>
        </w:rPr>
        <w:t>h)</w:t>
      </w:r>
      <w:r>
        <w:rPr>
          <w:lang w:eastAsia="ko-KR"/>
        </w:rPr>
        <w:tab/>
      </w:r>
      <w:r>
        <w:t xml:space="preserve">if </w:t>
      </w:r>
      <w:r w:rsidRPr="008A2176">
        <w:t xml:space="preserve">the AMF </w:t>
      </w:r>
      <w:r>
        <w:t xml:space="preserve">unsuccessfully attempted to </w:t>
      </w:r>
      <w:r w:rsidRPr="008A2176">
        <w:rPr>
          <w:rFonts w:hint="eastAsia"/>
          <w:lang w:eastAsia="ko-KR"/>
        </w:rPr>
        <w:t xml:space="preserve">forward the </w:t>
      </w:r>
      <w:r>
        <w:rPr>
          <w:rFonts w:hint="eastAsia"/>
          <w:lang w:eastAsia="ko-KR"/>
        </w:rPr>
        <w:t>5G</w:t>
      </w:r>
      <w:r w:rsidRPr="008A2176">
        <w:rPr>
          <w:rFonts w:hint="eastAsia"/>
          <w:lang w:eastAsia="ko-KR"/>
        </w:rPr>
        <w:t xml:space="preserve">SM message, the PDU </w:t>
      </w:r>
      <w:r>
        <w:rPr>
          <w:rFonts w:hint="eastAsia"/>
          <w:lang w:eastAsia="ko-KR"/>
        </w:rPr>
        <w:t>session</w:t>
      </w:r>
      <w:r w:rsidRPr="008A2176">
        <w:rPr>
          <w:rFonts w:hint="eastAsia"/>
          <w:lang w:eastAsia="ko-KR"/>
        </w:rPr>
        <w:t xml:space="preserve"> ID, the S-NSSAI</w:t>
      </w:r>
      <w:r>
        <w:rPr>
          <w:rFonts w:hint="eastAsia"/>
          <w:lang w:eastAsia="ko-KR"/>
        </w:rPr>
        <w:t xml:space="preserve"> (if received)</w:t>
      </w:r>
      <w:r w:rsidRPr="008A2176">
        <w:rPr>
          <w:rFonts w:hint="eastAsia"/>
          <w:lang w:eastAsia="ko-KR"/>
        </w:rPr>
        <w:t xml:space="preserve">, the DNN </w:t>
      </w:r>
      <w:r>
        <w:rPr>
          <w:rFonts w:hint="eastAsia"/>
          <w:lang w:eastAsia="ko-KR"/>
        </w:rPr>
        <w:t>(if received) and the request type (if received)</w:t>
      </w:r>
      <w:r>
        <w:rPr>
          <w:lang w:eastAsia="ko-KR"/>
        </w:rPr>
        <w:t xml:space="preserve"> </w:t>
      </w:r>
      <w:r w:rsidRPr="008A2176">
        <w:rPr>
          <w:rFonts w:hint="eastAsia"/>
          <w:lang w:eastAsia="ko-KR"/>
        </w:rPr>
        <w:t xml:space="preserve">towards </w:t>
      </w:r>
      <w:r>
        <w:rPr>
          <w:lang w:eastAsia="ko-KR"/>
        </w:rPr>
        <w:t>a SMF ID,</w:t>
      </w:r>
      <w:r>
        <w:t xml:space="preserve"> then the AMF may </w:t>
      </w:r>
      <w:r>
        <w:rPr>
          <w:lang w:eastAsia="ko-KR"/>
        </w:rPr>
        <w:t xml:space="preserve">send </w:t>
      </w:r>
      <w:r w:rsidR="001973A1">
        <w:rPr>
          <w:lang w:eastAsia="ko-KR"/>
        </w:rPr>
        <w:t xml:space="preserve">back </w:t>
      </w:r>
      <w:r>
        <w:t xml:space="preserve">to the UE the 5GSM message </w:t>
      </w:r>
      <w:r w:rsidR="001973A1">
        <w:t>which was not</w:t>
      </w:r>
      <w:r w:rsidR="002F1E03">
        <w:t xml:space="preserve"> </w:t>
      </w:r>
      <w:r w:rsidR="001973A1" w:rsidRPr="0035520A">
        <w:t>forwarded as specified in subclause 5.4.5.3</w:t>
      </w:r>
      <w:r w:rsidR="00091BD8">
        <w:t>.1</w:t>
      </w:r>
      <w:r w:rsidR="001973A1" w:rsidRPr="0035520A">
        <w:t xml:space="preserve"> case </w:t>
      </w:r>
      <w:r w:rsidR="001973A1">
        <w:t>e</w:t>
      </w:r>
      <w:r w:rsidR="001973A1" w:rsidRPr="0035520A">
        <w:t>)</w:t>
      </w:r>
      <w:r>
        <w:rPr>
          <w:lang w:eastAsia="zh-CN"/>
        </w:rPr>
        <w:t>.</w:t>
      </w:r>
    </w:p>
    <w:p w:rsidR="00AF1D18" w:rsidRDefault="00B21F38" w:rsidP="00AF1D18">
      <w:pPr>
        <w:pStyle w:val="B1"/>
        <w:rPr>
          <w:ins w:id="1855" w:author="C1-183535" w:date="2018-06-01T14:48:00Z"/>
          <w:lang w:val="en-US" w:eastAsia="ko-KR"/>
        </w:rPr>
      </w:pPr>
      <w:r>
        <w:t>i</w:t>
      </w:r>
      <w:r>
        <w:rPr>
          <w:rFonts w:hint="eastAsia"/>
        </w:rPr>
        <w:t>)</w:t>
      </w:r>
      <w:r>
        <w:rPr>
          <w:rFonts w:hint="eastAsia"/>
          <w:lang w:eastAsia="zh-CN"/>
        </w:rPr>
        <w:tab/>
      </w:r>
      <w:r w:rsidRPr="00A46F08">
        <w:t xml:space="preserve">the Old PDU session ID IE is included in the UL NAS TRANSPORT message, the AMF does not have a PDU session routing context for the old PDU session ID and the UE, the AMF does not have a PDU session routing context for the PDU session ID and the UE, the Request type IE is set to "initial request", </w:t>
      </w:r>
      <w:r w:rsidRPr="00FF4F2E">
        <w:rPr>
          <w:lang w:eastAsia="ko-KR"/>
        </w:rPr>
        <w:t xml:space="preserve">the AMF should </w:t>
      </w:r>
      <w:r>
        <w:rPr>
          <w:lang w:eastAsia="ko-KR"/>
        </w:rPr>
        <w:t>select an SMF</w:t>
      </w:r>
      <w:ins w:id="1856" w:author="C1-183535" w:date="2018-06-01T14:48:00Z">
        <w:r w:rsidR="00AF1D18">
          <w:rPr>
            <w:lang w:eastAsia="ko-KR"/>
          </w:rPr>
          <w:t xml:space="preserve"> </w:t>
        </w:r>
        <w:r w:rsidR="00AF1D18" w:rsidRPr="004E4354">
          <w:rPr>
            <w:lang w:eastAsia="ko-KR"/>
          </w:rPr>
          <w:t>with following handlings</w:t>
        </w:r>
      </w:ins>
      <w:del w:id="1857" w:author="C1-183535" w:date="2018-06-01T14:48:00Z">
        <w:r w:rsidDel="00AF1D18">
          <w:rPr>
            <w:lang w:eastAsia="ko-KR"/>
          </w:rPr>
          <w:delText xml:space="preserve">. </w:delText>
        </w:r>
      </w:del>
    </w:p>
    <w:p w:rsidR="00AF1D18" w:rsidRDefault="00AF1D18" w:rsidP="00AF1D18">
      <w:pPr>
        <w:pStyle w:val="B1"/>
        <w:rPr>
          <w:ins w:id="1858" w:author="C1-183535" w:date="2018-06-01T14:48:00Z"/>
          <w:lang w:eastAsia="ko-KR"/>
        </w:rPr>
      </w:pPr>
      <w:ins w:id="1859" w:author="C1-183535" w:date="2018-06-01T14:48:00Z">
        <w:r>
          <w:rPr>
            <w:rFonts w:eastAsia="Malgun Gothic"/>
            <w:lang w:eastAsia="ko-KR"/>
          </w:rPr>
          <w:tab/>
        </w:r>
        <w:r w:rsidRPr="00FF4F2E">
          <w:rPr>
            <w:lang w:eastAsia="ko-KR"/>
          </w:rPr>
          <w:t>If the S-NSSAI IE is not included</w:t>
        </w:r>
        <w:r>
          <w:rPr>
            <w:lang w:eastAsia="ko-KR"/>
          </w:rPr>
          <w:t xml:space="preserve"> and the </w:t>
        </w:r>
        <w:r w:rsidRPr="00FF4F2E">
          <w:rPr>
            <w:lang w:eastAsia="ko-KR"/>
          </w:rPr>
          <w:t>user’s subscription context obtained from UDM</w:t>
        </w:r>
        <w:r>
          <w:rPr>
            <w:lang w:eastAsia="ko-KR"/>
          </w:rPr>
          <w:t>:</w:t>
        </w:r>
      </w:ins>
    </w:p>
    <w:p w:rsidR="00AF1D18" w:rsidRDefault="00AF1D18" w:rsidP="00AF1D18">
      <w:pPr>
        <w:pStyle w:val="B2"/>
        <w:rPr>
          <w:ins w:id="1860" w:author="C1-183535" w:date="2018-06-01T14:48:00Z"/>
          <w:lang w:eastAsia="ko-KR"/>
        </w:rPr>
      </w:pPr>
      <w:ins w:id="1861" w:author="C1-183535" w:date="2018-06-01T14:48:00Z">
        <w:r>
          <w:rPr>
            <w:lang w:eastAsia="ko-KR"/>
          </w:rPr>
          <w:t>1)</w:t>
        </w:r>
        <w:r>
          <w:rPr>
            <w:lang w:eastAsia="ko-KR"/>
          </w:rPr>
          <w:tab/>
          <w:t>contains one default S-NSSAI</w:t>
        </w:r>
        <w:r w:rsidRPr="00FF4F2E">
          <w:rPr>
            <w:lang w:eastAsia="ko-KR"/>
          </w:rPr>
          <w:t xml:space="preserve">, the AMF </w:t>
        </w:r>
        <w:r>
          <w:rPr>
            <w:lang w:eastAsia="ko-KR"/>
          </w:rPr>
          <w:t xml:space="preserve">shall </w:t>
        </w:r>
        <w:r w:rsidRPr="00FF4F2E">
          <w:rPr>
            <w:lang w:eastAsia="ko-KR"/>
          </w:rPr>
          <w:t>use the default S-NSSAI as the S-NSSAI</w:t>
        </w:r>
        <w:r>
          <w:rPr>
            <w:lang w:eastAsia="ko-KR"/>
          </w:rPr>
          <w:t>;</w:t>
        </w:r>
      </w:ins>
    </w:p>
    <w:p w:rsidR="00AF1D18" w:rsidRDefault="00AF1D18" w:rsidP="00AF1D18">
      <w:pPr>
        <w:pStyle w:val="B2"/>
        <w:rPr>
          <w:ins w:id="1862" w:author="C1-183535" w:date="2018-06-01T14:48:00Z"/>
          <w:lang w:eastAsia="ko-KR"/>
        </w:rPr>
      </w:pPr>
      <w:ins w:id="1863" w:author="C1-183535" w:date="2018-06-01T14:48:00Z">
        <w:r>
          <w:rPr>
            <w:lang w:eastAsia="ko-KR"/>
          </w:rPr>
          <w:t>2)</w:t>
        </w:r>
        <w:r>
          <w:rPr>
            <w:lang w:eastAsia="ko-KR"/>
          </w:rPr>
          <w:tab/>
          <w:t>contains two or more default S-NSSAIs</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one of the </w:t>
        </w:r>
        <w:r w:rsidRPr="00FF4F2E">
          <w:rPr>
            <w:lang w:eastAsia="ko-KR"/>
          </w:rPr>
          <w:t>default S-NSSAI</w:t>
        </w:r>
        <w:r>
          <w:rPr>
            <w:lang w:eastAsia="ko-KR"/>
          </w:rPr>
          <w:t>s</w:t>
        </w:r>
        <w:r w:rsidRPr="00FF4F2E">
          <w:rPr>
            <w:lang w:eastAsia="ko-KR"/>
          </w:rPr>
          <w:t xml:space="preserve"> </w:t>
        </w:r>
        <w:r>
          <w:rPr>
            <w:lang w:eastAsia="ko-KR"/>
          </w:rPr>
          <w:t xml:space="preserve">selected by operator policy </w:t>
        </w:r>
        <w:r w:rsidRPr="00FF4F2E">
          <w:rPr>
            <w:lang w:eastAsia="ko-KR"/>
          </w:rPr>
          <w:t>as the S-NSSAI</w:t>
        </w:r>
        <w:r>
          <w:rPr>
            <w:lang w:eastAsia="ko-KR"/>
          </w:rPr>
          <w:t>; and</w:t>
        </w:r>
      </w:ins>
    </w:p>
    <w:p w:rsidR="00AF1D18" w:rsidRDefault="00AF1D18" w:rsidP="00AF1D18">
      <w:pPr>
        <w:pStyle w:val="B2"/>
        <w:rPr>
          <w:ins w:id="1864" w:author="C1-183535" w:date="2018-06-01T14:48:00Z"/>
          <w:lang w:eastAsia="ko-KR"/>
        </w:rPr>
      </w:pPr>
      <w:ins w:id="1865" w:author="C1-183535" w:date="2018-06-01T14:48:00Z">
        <w:r>
          <w:rPr>
            <w:lang w:eastAsia="ko-KR"/>
          </w:rPr>
          <w:t>3)</w:t>
        </w:r>
        <w:r>
          <w:rPr>
            <w:lang w:eastAsia="ko-KR"/>
          </w:rPr>
          <w:tab/>
          <w:t>does not contain a default S-NSSAI</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an </w:t>
        </w:r>
        <w:r w:rsidRPr="00FF4F2E">
          <w:rPr>
            <w:lang w:eastAsia="ko-KR"/>
          </w:rPr>
          <w:t xml:space="preserve">S-NSSAI </w:t>
        </w:r>
        <w:r>
          <w:rPr>
            <w:lang w:eastAsia="ko-KR"/>
          </w:rPr>
          <w:t xml:space="preserve">selected based on operator policy </w:t>
        </w:r>
        <w:r w:rsidRPr="00FF4F2E">
          <w:rPr>
            <w:lang w:eastAsia="ko-KR"/>
          </w:rPr>
          <w:t>as the S-NSSAI</w:t>
        </w:r>
        <w:r>
          <w:rPr>
            <w:lang w:eastAsia="ko-KR"/>
          </w:rPr>
          <w:t>.</w:t>
        </w:r>
      </w:ins>
    </w:p>
    <w:p w:rsidR="00AF1D18" w:rsidRDefault="00AF1D18" w:rsidP="00AF1D18">
      <w:pPr>
        <w:pStyle w:val="B1"/>
        <w:rPr>
          <w:ins w:id="1866" w:author="C1-183535" w:date="2018-06-01T14:48:00Z"/>
          <w:lang w:eastAsia="ko-KR"/>
        </w:rPr>
      </w:pPr>
      <w:ins w:id="1867" w:author="C1-183535" w:date="2018-06-01T14:48:00Z">
        <w:r>
          <w:rPr>
            <w:lang w:eastAsia="ko-KR"/>
          </w:rPr>
          <w:tab/>
        </w:r>
        <w:r w:rsidRPr="00FF4F2E">
          <w:t>If the DNN IE is not included</w:t>
        </w:r>
        <w:r>
          <w:t xml:space="preserve"> or the DNN is not valid, and the </w:t>
        </w:r>
        <w:r w:rsidRPr="00FF4F2E">
          <w:rPr>
            <w:lang w:eastAsia="ko-KR"/>
          </w:rPr>
          <w:t>user’s subscription context obtained from UDM</w:t>
        </w:r>
        <w:r>
          <w:rPr>
            <w:lang w:eastAsia="ko-KR"/>
          </w:rPr>
          <w:t>:</w:t>
        </w:r>
      </w:ins>
    </w:p>
    <w:p w:rsidR="00AF1D18" w:rsidRDefault="00AF1D18" w:rsidP="00AF1D18">
      <w:pPr>
        <w:pStyle w:val="B2"/>
        <w:rPr>
          <w:ins w:id="1868" w:author="C1-183535" w:date="2018-06-01T14:48:00Z"/>
        </w:rPr>
      </w:pPr>
      <w:ins w:id="1869" w:author="C1-183535" w:date="2018-06-01T14:48:00Z">
        <w:r>
          <w:rPr>
            <w:lang w:eastAsia="ko-KR"/>
          </w:rPr>
          <w:t>1)</w:t>
        </w:r>
        <w:r>
          <w:rPr>
            <w:lang w:eastAsia="ko-KR"/>
          </w:rPr>
          <w:tab/>
          <w:t xml:space="preserve">contains </w:t>
        </w:r>
        <w:r w:rsidRPr="00FF4F2E">
          <w:t xml:space="preserve">the default DNN </w:t>
        </w:r>
        <w:r>
          <w:t xml:space="preserve">for the S-NSSAI, </w:t>
        </w:r>
        <w:r w:rsidRPr="00FF4F2E">
          <w:t>the AMF shall use the default DNN as the DNN</w:t>
        </w:r>
        <w:r>
          <w:t>; and</w:t>
        </w:r>
      </w:ins>
    </w:p>
    <w:p w:rsidR="00AF1D18" w:rsidRPr="00FF4F2E" w:rsidRDefault="00AF1D18" w:rsidP="00AF1D18">
      <w:pPr>
        <w:pStyle w:val="B2"/>
        <w:rPr>
          <w:ins w:id="1870" w:author="C1-183535" w:date="2018-06-01T14:48:00Z"/>
        </w:rPr>
      </w:pPr>
      <w:ins w:id="1871" w:author="C1-183535" w:date="2018-06-01T14:48:00Z">
        <w:r>
          <w:rPr>
            <w:rFonts w:eastAsia="Malgun Gothic"/>
            <w:lang w:eastAsia="ko-KR"/>
          </w:rPr>
          <w:t>2)</w:t>
        </w:r>
        <w:r>
          <w:rPr>
            <w:rFonts w:eastAsia="Malgun Gothic"/>
            <w:lang w:eastAsia="ko-KR"/>
          </w:rPr>
          <w:tab/>
        </w:r>
        <w:r>
          <w:rPr>
            <w:lang w:eastAsia="ko-KR"/>
          </w:rPr>
          <w:t xml:space="preserve">does not contain </w:t>
        </w:r>
        <w:r w:rsidRPr="00FF4F2E">
          <w:t xml:space="preserve">the default DNN </w:t>
        </w:r>
        <w:r>
          <w:t>for the S-NSSAI,</w:t>
        </w:r>
        <w:r w:rsidRPr="00FF4F2E">
          <w:t xml:space="preserve"> the AMF shall use </w:t>
        </w:r>
        <w:r w:rsidRPr="003E5A7F">
          <w:t>a locally configured DNN</w:t>
        </w:r>
        <w:r>
          <w:t xml:space="preserve"> </w:t>
        </w:r>
        <w:r w:rsidRPr="00FF4F2E">
          <w:t>as the DNN; and</w:t>
        </w:r>
      </w:ins>
    </w:p>
    <w:p w:rsidR="00AF1D18" w:rsidRPr="000253DE" w:rsidRDefault="00AF1D18" w:rsidP="00AF1D18">
      <w:pPr>
        <w:pStyle w:val="B1"/>
        <w:rPr>
          <w:ins w:id="1872" w:author="C1-183535" w:date="2018-06-01T14:48:00Z"/>
          <w:rFonts w:eastAsia="Malgun Gothic"/>
          <w:lang w:eastAsia="ko-KR"/>
        </w:rPr>
      </w:pPr>
      <w:ins w:id="1873" w:author="C1-183535" w:date="2018-06-01T14:48:00Z">
        <w:r>
          <w:rPr>
            <w:rFonts w:eastAsia="Malgun Gothic"/>
            <w:lang w:eastAsia="ko-KR"/>
          </w:rPr>
          <w:tab/>
          <w:t>If the DNN is a LADN DNN, the AMF shall determine the UE presence in LADN service area.</w:t>
        </w:r>
      </w:ins>
    </w:p>
    <w:p w:rsidR="00B21F38" w:rsidRPr="001F3C9D" w:rsidRDefault="00AF1D18" w:rsidP="00AF1D18">
      <w:pPr>
        <w:pStyle w:val="B1"/>
      </w:pPr>
      <w:ins w:id="1874" w:author="C1-183535" w:date="2018-06-01T14:48:00Z">
        <w:r>
          <w:rPr>
            <w:lang w:eastAsia="ko-KR"/>
          </w:rPr>
          <w:tab/>
        </w:r>
      </w:ins>
      <w:r w:rsidR="00B21F38">
        <w:rPr>
          <w:lang w:eastAsia="ko-KR"/>
        </w:rPr>
        <w:t xml:space="preserve">If the SMF selection is successful, the AMF should </w:t>
      </w:r>
      <w:r w:rsidR="00B21F38" w:rsidRPr="00FF4F2E">
        <w:rPr>
          <w:rFonts w:eastAsia="Malgun Gothic"/>
          <w:lang w:eastAsia="ko-KR"/>
        </w:rPr>
        <w:t xml:space="preserve">store a PDU session routing context for the PDU session ID and the UE, set the SMF ID in the stored PDU session routing context to the </w:t>
      </w:r>
      <w:r w:rsidR="00B21F38">
        <w:rPr>
          <w:rFonts w:eastAsia="Malgun Gothic"/>
          <w:lang w:eastAsia="ko-KR"/>
        </w:rPr>
        <w:t xml:space="preserve">selected </w:t>
      </w:r>
      <w:r w:rsidR="00B21F38" w:rsidRPr="00FF4F2E">
        <w:rPr>
          <w:rFonts w:eastAsia="Malgun Gothic"/>
          <w:lang w:eastAsia="ko-KR"/>
        </w:rPr>
        <w:t>SMF ID, and</w:t>
      </w:r>
      <w:r w:rsidR="00B21F38">
        <w:rPr>
          <w:rFonts w:hint="eastAsia"/>
          <w:lang w:eastAsia="zh-CN"/>
        </w:rPr>
        <w:t xml:space="preserve"> </w:t>
      </w:r>
      <w:r w:rsidR="00B21F38" w:rsidRPr="00FF4F2E">
        <w:rPr>
          <w:lang w:eastAsia="ko-KR"/>
        </w:rPr>
        <w:t>forward the 5GSM message, the PDU session ID, the old PDU session ID, the S-NSSAI (if received), the DNN (if received)</w:t>
      </w:r>
      <w:ins w:id="1875" w:author="C1-183535" w:date="2018-06-01T14:49:00Z">
        <w:r>
          <w:rPr>
            <w:lang w:eastAsia="ko-KR"/>
          </w:rPr>
          <w:t>,</w:t>
        </w:r>
      </w:ins>
      <w:r w:rsidR="00B21F38" w:rsidRPr="00FF4F2E">
        <w:rPr>
          <w:lang w:eastAsia="ko-KR"/>
        </w:rPr>
        <w:t xml:space="preserve"> </w:t>
      </w:r>
      <w:del w:id="1876" w:author="C1-183535" w:date="2018-06-01T14:49:00Z">
        <w:r w:rsidR="00B21F38" w:rsidRPr="00FF4F2E" w:rsidDel="00AF1D18">
          <w:rPr>
            <w:lang w:eastAsia="ko-KR"/>
          </w:rPr>
          <w:delText xml:space="preserve">and </w:delText>
        </w:r>
      </w:del>
      <w:r w:rsidR="00B21F38" w:rsidRPr="00FF4F2E">
        <w:rPr>
          <w:lang w:eastAsia="ko-KR"/>
        </w:rPr>
        <w:t>the request type</w:t>
      </w:r>
      <w:ins w:id="1877" w:author="C1-183535" w:date="2018-06-01T14:49:00Z">
        <w:r>
          <w:rPr>
            <w:lang w:eastAsia="ko-KR"/>
          </w:rPr>
          <w:t xml:space="preserve"> and UE presence in LADN service area (if DNN received corresponds to an LADN DNN)</w:t>
        </w:r>
      </w:ins>
      <w:r w:rsidR="00B21F38" w:rsidRPr="00FF4F2E">
        <w:rPr>
          <w:lang w:eastAsia="ko-KR"/>
        </w:rPr>
        <w:t xml:space="preserve"> towards the SMF ID of the PDU session routing context</w:t>
      </w:r>
      <w:r w:rsidR="00B21F38">
        <w:rPr>
          <w:rFonts w:hint="eastAsia"/>
          <w:lang w:eastAsia="zh-CN"/>
        </w:rPr>
        <w:t>.</w:t>
      </w:r>
      <w:r w:rsidR="001973A1" w:rsidRPr="0035520A">
        <w:rPr>
          <w:lang w:eastAsia="zh-CN"/>
        </w:rPr>
        <w:t xml:space="preserve"> If </w:t>
      </w:r>
      <w:r w:rsidR="001973A1" w:rsidRPr="0035520A">
        <w:rPr>
          <w:rFonts w:hint="eastAsia"/>
          <w:lang w:eastAsia="ko-KR"/>
        </w:rPr>
        <w:t>the SMF selection fails</w:t>
      </w:r>
      <w:r w:rsidR="001973A1" w:rsidRPr="0035520A">
        <w:rPr>
          <w:lang w:eastAsia="ko-KR"/>
        </w:rPr>
        <w:t xml:space="preserve"> then </w:t>
      </w:r>
      <w:r w:rsidR="001973A1" w:rsidRPr="0035520A">
        <w:t xml:space="preserve">the AMF may </w:t>
      </w:r>
      <w:r w:rsidR="001973A1" w:rsidRPr="0035520A">
        <w:rPr>
          <w:lang w:eastAsia="ko-KR"/>
        </w:rPr>
        <w:t xml:space="preserve">send back </w:t>
      </w:r>
      <w:r w:rsidR="001973A1" w:rsidRPr="0035520A">
        <w:t>to the UE the 5GSM message which was not forwarded as specified in subclause 5.4.5.3</w:t>
      </w:r>
      <w:r w:rsidR="00091BD8">
        <w:t>.1</w:t>
      </w:r>
      <w:r w:rsidR="001973A1" w:rsidRPr="0035520A">
        <w:t xml:space="preserve"> case </w:t>
      </w:r>
      <w:r w:rsidR="001973A1">
        <w:t>e</w:t>
      </w:r>
      <w:r w:rsidR="001973A1" w:rsidRPr="0035520A">
        <w:t>).</w:t>
      </w:r>
    </w:p>
    <w:p w:rsidR="00170B12" w:rsidRDefault="00170B12" w:rsidP="00170B12">
      <w:pPr>
        <w:pStyle w:val="B1"/>
        <w:rPr>
          <w:ins w:id="1878" w:author="C1-183539" w:date="2018-06-01T14:58:00Z"/>
          <w:lang w:eastAsia="ko-KR"/>
        </w:rPr>
      </w:pPr>
      <w:bookmarkStart w:id="1879" w:name="_Toc508876988"/>
      <w:ins w:id="1880" w:author="C1-183539" w:date="2018-06-01T14:58:00Z">
        <w:r>
          <w:rPr>
            <w:lang w:eastAsia="ko-KR"/>
          </w:rPr>
          <w:t>j</w:t>
        </w:r>
        <w:r>
          <w:rPr>
            <w:rFonts w:hint="eastAsia"/>
            <w:lang w:eastAsia="ko-KR"/>
          </w:rPr>
          <w:t>)</w:t>
        </w:r>
        <w:r>
          <w:rPr>
            <w:rFonts w:hint="eastAsia"/>
            <w:lang w:eastAsia="ko-KR"/>
          </w:rPr>
          <w:tab/>
        </w:r>
        <w:r w:rsidRPr="006D00E8">
          <w:rPr>
            <w:rFonts w:hint="eastAsia"/>
            <w:lang w:eastAsia="ko-KR"/>
          </w:rPr>
          <w:t xml:space="preserve">if the AMF has a PDU session routing context for the PDU session ID and the UE, the PDU session routing context indicates that the PDU session is </w:t>
        </w:r>
        <w:r>
          <w:rPr>
            <w:lang w:eastAsia="ko-KR"/>
          </w:rPr>
          <w:t xml:space="preserve">not </w:t>
        </w:r>
        <w:r w:rsidRPr="006D00E8">
          <w:rPr>
            <w:rFonts w:hint="eastAsia"/>
            <w:lang w:eastAsia="ko-KR"/>
          </w:rPr>
          <w:t xml:space="preserve">an emergency PDU session, and the </w:t>
        </w:r>
        <w:r>
          <w:rPr>
            <w:lang w:eastAsia="ko-KR"/>
          </w:rPr>
          <w:t>R</w:t>
        </w:r>
        <w:r w:rsidRPr="006D00E8">
          <w:rPr>
            <w:rFonts w:hint="eastAsia"/>
            <w:lang w:eastAsia="ko-KR"/>
          </w:rPr>
          <w:t xml:space="preserve">equest type IE is included and is set to "existing </w:t>
        </w:r>
        <w:r>
          <w:rPr>
            <w:lang w:eastAsia="ko-KR"/>
          </w:rPr>
          <w:t xml:space="preserve">emergency </w:t>
        </w:r>
        <w:r w:rsidRPr="006D00E8">
          <w:rPr>
            <w:rFonts w:hint="eastAsia"/>
            <w:lang w:eastAsia="ko-KR"/>
          </w:rPr>
          <w:t xml:space="preserve">PDU session", </w:t>
        </w:r>
        <w:r w:rsidRPr="0035520A">
          <w:t xml:space="preserve">the AMF may </w:t>
        </w:r>
        <w:r w:rsidRPr="0035520A">
          <w:rPr>
            <w:lang w:eastAsia="ko-KR"/>
          </w:rPr>
          <w:t xml:space="preserve">send back </w:t>
        </w:r>
        <w:r w:rsidRPr="0035520A">
          <w:t>to the UE the 5GSM message which was not forwarded as specified in subclause 5.4.5.3</w:t>
        </w:r>
        <w:r>
          <w:t>.1</w:t>
        </w:r>
        <w:r w:rsidRPr="0035520A">
          <w:t xml:space="preserve"> case </w:t>
        </w:r>
        <w:r>
          <w:t>e</w:t>
        </w:r>
        <w:r w:rsidRPr="0035520A">
          <w:t>)</w:t>
        </w:r>
        <w:r>
          <w:rPr>
            <w:lang w:eastAsia="ko-KR"/>
          </w:rPr>
          <w:t>.</w:t>
        </w:r>
      </w:ins>
    </w:p>
    <w:p w:rsidR="00170B12" w:rsidRDefault="00170B12" w:rsidP="00170B12">
      <w:pPr>
        <w:pStyle w:val="B1"/>
        <w:rPr>
          <w:ins w:id="1881" w:author="C1-183539" w:date="2018-06-01T14:58:00Z"/>
          <w:lang w:eastAsia="ko-KR"/>
        </w:rPr>
      </w:pPr>
      <w:ins w:id="1882" w:author="C1-183539" w:date="2018-06-01T14:58:00Z">
        <w:r>
          <w:rPr>
            <w:lang w:eastAsia="ko-KR"/>
          </w:rPr>
          <w:t>k</w:t>
        </w:r>
        <w:r>
          <w:rPr>
            <w:rFonts w:hint="eastAsia"/>
            <w:lang w:eastAsia="ko-KR"/>
          </w:rPr>
          <w:t>)</w:t>
        </w:r>
        <w:r>
          <w:rPr>
            <w:rFonts w:hint="eastAsia"/>
            <w:lang w:eastAsia="ko-KR"/>
          </w:rPr>
          <w:tab/>
        </w:r>
        <w:r w:rsidRPr="006D00E8">
          <w:rPr>
            <w:rFonts w:hint="eastAsia"/>
            <w:lang w:eastAsia="ko-KR"/>
          </w:rPr>
          <w:t xml:space="preserve">if the AMF has a PDU session routing context for the PDU session ID and the UE, the PDU session routing context indicates that the PDU session is an emergency PDU session, and the </w:t>
        </w:r>
        <w:r>
          <w:rPr>
            <w:lang w:eastAsia="ko-KR"/>
          </w:rPr>
          <w:t>R</w:t>
        </w:r>
        <w:r w:rsidRPr="006D00E8">
          <w:rPr>
            <w:rFonts w:hint="eastAsia"/>
            <w:lang w:eastAsia="ko-KR"/>
          </w:rPr>
          <w:t xml:space="preserve">equest type IE is included and is set to "existing PDU session", </w:t>
        </w:r>
        <w:r w:rsidRPr="006D00E8">
          <w:rPr>
            <w:rFonts w:eastAsia="Malgun Gothic" w:hint="eastAsia"/>
            <w:lang w:eastAsia="ko-KR"/>
          </w:rPr>
          <w:t xml:space="preserve">the AMF </w:t>
        </w:r>
        <w:r>
          <w:rPr>
            <w:rFonts w:eastAsia="Malgun Gothic"/>
            <w:lang w:eastAsia="ko-KR"/>
          </w:rPr>
          <w:t xml:space="preserve">may </w:t>
        </w:r>
        <w:r w:rsidRPr="006D00E8">
          <w:rPr>
            <w:rFonts w:eastAsia="Malgun Gothic" w:hint="eastAsia"/>
            <w:lang w:eastAsia="ko-KR"/>
          </w:rPr>
          <w:t xml:space="preserve">forward the </w:t>
        </w:r>
        <w:r>
          <w:rPr>
            <w:rFonts w:eastAsia="Malgun Gothic" w:hint="eastAsia"/>
            <w:lang w:eastAsia="ko-KR"/>
          </w:rPr>
          <w:t>5G</w:t>
        </w:r>
        <w:r w:rsidRPr="006D00E8">
          <w:rPr>
            <w:rFonts w:eastAsia="Malgun Gothic" w:hint="eastAsia"/>
            <w:lang w:eastAsia="ko-KR"/>
          </w:rPr>
          <w:t>SM message, the PDU session ID</w:t>
        </w:r>
        <w:r w:rsidRPr="00FF4F2E">
          <w:rPr>
            <w:lang w:eastAsia="ko-KR"/>
          </w:rPr>
          <w:t>, the S-NSSAI (if configured</w:t>
        </w:r>
        <w:r>
          <w:rPr>
            <w:lang w:eastAsia="ko-KR"/>
          </w:rPr>
          <w:t xml:space="preserve"> in the </w:t>
        </w:r>
        <w:r w:rsidRPr="00FF4F2E">
          <w:rPr>
            <w:lang w:eastAsia="ko-KR"/>
          </w:rPr>
          <w:t>AMF emergency configuration data), the DNN (if configured</w:t>
        </w:r>
        <w:r>
          <w:rPr>
            <w:lang w:eastAsia="ko-KR"/>
          </w:rPr>
          <w:t xml:space="preserve"> in the </w:t>
        </w:r>
        <w:r w:rsidRPr="00FF4F2E">
          <w:rPr>
            <w:lang w:eastAsia="ko-KR"/>
          </w:rPr>
          <w:t xml:space="preserve">AMF emergency configuration data), </w:t>
        </w:r>
        <w:r>
          <w:rPr>
            <w:lang w:eastAsia="ko-KR"/>
          </w:rPr>
          <w:t xml:space="preserve">and the request type </w:t>
        </w:r>
        <w:r>
          <w:rPr>
            <w:rFonts w:eastAsia="Malgun Gothic" w:hint="eastAsia"/>
            <w:lang w:eastAsia="ko-KR"/>
          </w:rPr>
          <w:t>towards the SMF identified by the SMF ID</w:t>
        </w:r>
        <w:r w:rsidRPr="006D00E8">
          <w:rPr>
            <w:rFonts w:eastAsia="Malgun Gothic" w:hint="eastAsia"/>
            <w:lang w:eastAsia="ko-KR"/>
          </w:rPr>
          <w:t xml:space="preserve"> of the PDU session routing context</w:t>
        </w:r>
        <w:r>
          <w:rPr>
            <w:lang w:eastAsia="ko-KR"/>
          </w:rPr>
          <w:t>.</w:t>
        </w:r>
      </w:ins>
    </w:p>
    <w:p w:rsidR="00173561" w:rsidRDefault="006B6569" w:rsidP="006B6569">
      <w:pPr>
        <w:pStyle w:val="Heading4"/>
      </w:pPr>
      <w:bookmarkStart w:id="1883" w:name="_Toc516214475"/>
      <w:r>
        <w:lastRenderedPageBreak/>
        <w:t>5</w:t>
      </w:r>
      <w:r w:rsidR="00173561">
        <w:t>.</w:t>
      </w:r>
      <w:r>
        <w:t>4</w:t>
      </w:r>
      <w:r w:rsidR="00173561">
        <w:t>.</w:t>
      </w:r>
      <w:r>
        <w:t>5</w:t>
      </w:r>
      <w:r w:rsidR="00173561">
        <w:t>.3</w:t>
      </w:r>
      <w:r w:rsidR="00173561" w:rsidRPr="003168A2">
        <w:tab/>
      </w:r>
      <w:r w:rsidR="00173561">
        <w:t>Network-initiated NAS transport procedure</w:t>
      </w:r>
      <w:bookmarkEnd w:id="1879"/>
      <w:bookmarkEnd w:id="1883"/>
    </w:p>
    <w:p w:rsidR="003E0676" w:rsidRDefault="006B6569">
      <w:pPr>
        <w:pStyle w:val="Heading5"/>
      </w:pPr>
      <w:bookmarkStart w:id="1884" w:name="_Toc508876989"/>
      <w:bookmarkStart w:id="1885" w:name="_Toc516214476"/>
      <w:r>
        <w:t>5</w:t>
      </w:r>
      <w:r w:rsidR="00173561">
        <w:t>.</w:t>
      </w:r>
      <w:r>
        <w:t>4</w:t>
      </w:r>
      <w:r w:rsidR="00173561">
        <w:t>.</w:t>
      </w:r>
      <w:r>
        <w:t>5</w:t>
      </w:r>
      <w:r w:rsidR="00173561">
        <w:t>.3.1</w:t>
      </w:r>
      <w:r w:rsidR="00173561" w:rsidRPr="003168A2">
        <w:tab/>
        <w:t>General</w:t>
      </w:r>
      <w:bookmarkEnd w:id="1884"/>
      <w:bookmarkEnd w:id="1885"/>
    </w:p>
    <w:p w:rsidR="00173561" w:rsidRDefault="00173561" w:rsidP="00173561">
      <w:r w:rsidRPr="003168A2">
        <w:t xml:space="preserve">The purpose of </w:t>
      </w:r>
      <w:r>
        <w:t>the network-initiated NAS transport procedure is to provide a transport of:</w:t>
      </w:r>
    </w:p>
    <w:p w:rsidR="00173561" w:rsidRDefault="00173561" w:rsidP="00173561">
      <w:pPr>
        <w:pStyle w:val="B1"/>
      </w:pPr>
      <w:r>
        <w:t>a)</w:t>
      </w:r>
      <w:r>
        <w:tab/>
        <w:t>a single 5GSM message;</w:t>
      </w:r>
    </w:p>
    <w:p w:rsidR="00173561" w:rsidRDefault="00173561" w:rsidP="00173561">
      <w:pPr>
        <w:pStyle w:val="B1"/>
      </w:pPr>
      <w:r>
        <w:t>b)</w:t>
      </w:r>
      <w:r>
        <w:tab/>
        <w:t>SMS;</w:t>
      </w:r>
    </w:p>
    <w:p w:rsidR="00173561" w:rsidRDefault="00173561" w:rsidP="00173561">
      <w:pPr>
        <w:pStyle w:val="B1"/>
      </w:pPr>
      <w:r>
        <w:t>c)</w:t>
      </w:r>
      <w:r>
        <w:tab/>
        <w:t>an LPP message</w:t>
      </w:r>
      <w:r w:rsidR="00865AD5">
        <w:t>;</w:t>
      </w:r>
    </w:p>
    <w:p w:rsidR="00865AD5" w:rsidRDefault="00865AD5" w:rsidP="00865AD5">
      <w:pPr>
        <w:pStyle w:val="B1"/>
      </w:pPr>
      <w:r>
        <w:t>d)</w:t>
      </w:r>
      <w:r>
        <w:tab/>
        <w:t>a transparent container</w:t>
      </w:r>
      <w:r w:rsidR="001973A1">
        <w:t>;</w:t>
      </w:r>
    </w:p>
    <w:p w:rsidR="001973A1" w:rsidRPr="0035520A" w:rsidRDefault="001973A1" w:rsidP="001973A1">
      <w:pPr>
        <w:pStyle w:val="B1"/>
      </w:pPr>
      <w:r>
        <w:t>e</w:t>
      </w:r>
      <w:r w:rsidRPr="0035520A">
        <w:t>)</w:t>
      </w:r>
      <w:r w:rsidRPr="0035520A">
        <w:tab/>
        <w:t>a single uplink 5GSM message which was not forwarded</w:t>
      </w:r>
      <w:r w:rsidR="00091BD8">
        <w:t xml:space="preserve"> due to routing failure</w:t>
      </w:r>
      <w:r w:rsidR="00AB2BBA">
        <w:t>;</w:t>
      </w:r>
      <w:del w:id="1886" w:author="C1-183578" w:date="2018-06-04T16:05:00Z">
        <w:r w:rsidR="00091BD8" w:rsidDel="007136B3">
          <w:delText xml:space="preserve"> or</w:delText>
        </w:r>
      </w:del>
    </w:p>
    <w:p w:rsidR="00091BD8" w:rsidRPr="0035520A" w:rsidRDefault="00091BD8" w:rsidP="00091BD8">
      <w:pPr>
        <w:pStyle w:val="B1"/>
      </w:pPr>
      <w:r>
        <w:t>f</w:t>
      </w:r>
      <w:r w:rsidRPr="0035520A">
        <w:t>)</w:t>
      </w:r>
      <w:r w:rsidRPr="0035520A">
        <w:tab/>
        <w:t>a single uplink 5GSM message which was not forwarded</w:t>
      </w:r>
      <w:r>
        <w:t xml:space="preserve"> due to congestion control</w:t>
      </w:r>
      <w:ins w:id="1887" w:author="C1-183578" w:date="2018-06-04T16:05:00Z">
        <w:r w:rsidR="007136B3">
          <w:t>; or</w:t>
        </w:r>
      </w:ins>
      <w:del w:id="1888" w:author="C1-183578" w:date="2018-06-04T16:05:00Z">
        <w:r w:rsidDel="007136B3">
          <w:delText>.</w:delText>
        </w:r>
      </w:del>
    </w:p>
    <w:p w:rsidR="007136B3" w:rsidRDefault="007136B3" w:rsidP="007136B3">
      <w:pPr>
        <w:pStyle w:val="B1"/>
        <w:rPr>
          <w:ins w:id="1889" w:author="C1-183578" w:date="2018-06-04T16:05:00Z"/>
        </w:rPr>
      </w:pPr>
      <w:ins w:id="1890" w:author="rapporteur_Christian_Herrero-Veron" w:date="2018-06-04T16:06:00Z">
        <w:r>
          <w:t>g</w:t>
        </w:r>
      </w:ins>
      <w:ins w:id="1891" w:author="C1-183578" w:date="2018-06-04T16:05:00Z">
        <w:r>
          <w:t>)</w:t>
        </w:r>
        <w:r>
          <w:tab/>
          <w:t>a UE policy container.</w:t>
        </w:r>
      </w:ins>
    </w:p>
    <w:p w:rsidR="00173561" w:rsidRDefault="00173561" w:rsidP="00173561">
      <w:r>
        <w:t>from the AMF to the UE in a 5GMM message.</w:t>
      </w:r>
    </w:p>
    <w:p w:rsidR="003E0676" w:rsidRDefault="006B6569">
      <w:pPr>
        <w:pStyle w:val="Heading5"/>
      </w:pPr>
      <w:bookmarkStart w:id="1892" w:name="_Toc508876990"/>
      <w:bookmarkStart w:id="1893" w:name="_Toc516214477"/>
      <w:r>
        <w:t>5</w:t>
      </w:r>
      <w:r w:rsidR="00173561">
        <w:t>.</w:t>
      </w:r>
      <w:r>
        <w:t>4</w:t>
      </w:r>
      <w:r w:rsidR="00173561">
        <w:t>.</w:t>
      </w:r>
      <w:r>
        <w:t>5</w:t>
      </w:r>
      <w:r w:rsidR="00173561">
        <w:t>.3.2</w:t>
      </w:r>
      <w:r w:rsidR="00173561" w:rsidRPr="003168A2">
        <w:tab/>
      </w:r>
      <w:r w:rsidR="00173561">
        <w:t>Network-initiated NAS transport procedure initiation</w:t>
      </w:r>
      <w:bookmarkEnd w:id="1892"/>
      <w:bookmarkEnd w:id="1893"/>
    </w:p>
    <w:p w:rsidR="00173561" w:rsidRDefault="00173561" w:rsidP="00173561">
      <w:r>
        <w:t>In connected mode, the AMF initiates the NAS transport procedure by sending the DL NAS TRANSPORT message, as shown in figure </w:t>
      </w:r>
      <w:r w:rsidR="006B6569">
        <w:t>5</w:t>
      </w:r>
      <w:r>
        <w:t>.</w:t>
      </w:r>
      <w:r w:rsidR="006B6569">
        <w:t>4</w:t>
      </w:r>
      <w:r>
        <w:t>.</w:t>
      </w:r>
      <w:r w:rsidR="006B6569">
        <w:t>5</w:t>
      </w:r>
      <w:r>
        <w:t xml:space="preserve">.3.2.1. </w:t>
      </w:r>
    </w:p>
    <w:p w:rsidR="00173561" w:rsidRDefault="00173561" w:rsidP="00173561">
      <w:r>
        <w:t>In case a) in subclause </w:t>
      </w:r>
      <w:r w:rsidR="006B6569">
        <w:t>5</w:t>
      </w:r>
      <w:r>
        <w:t>.</w:t>
      </w:r>
      <w:r w:rsidR="006B6569">
        <w:t>4</w:t>
      </w:r>
      <w:r>
        <w:t>.</w:t>
      </w:r>
      <w:r w:rsidR="006B6569">
        <w:t>5</w:t>
      </w:r>
      <w:r>
        <w:t>.3.1</w:t>
      </w:r>
      <w:r>
        <w:rPr>
          <w:rFonts w:eastAsia="Malgun Gothic" w:hint="eastAsia"/>
          <w:lang w:eastAsia="ko-KR"/>
        </w:rPr>
        <w:t>, i.e. upon reception from an SMF of a 5GSM message without an N1 SM delivery skip allowed indication for a UE or a 5GSM message with an N1 SM delivery skip allowed indication for a UE in the 5GMM-CONNECTED mode</w:t>
      </w:r>
      <w:r>
        <w:t>, the AMF shall:</w:t>
      </w:r>
    </w:p>
    <w:p w:rsidR="00173561" w:rsidRPr="005D3425" w:rsidRDefault="00ED3DB1" w:rsidP="00173561">
      <w:pPr>
        <w:pStyle w:val="B1"/>
      </w:pPr>
      <w:r>
        <w:t>a)</w:t>
      </w:r>
      <w:r w:rsidR="00173561">
        <w:tab/>
        <w:t>include the PDU session information (PDU session ID) in the PDU session ID IE;</w:t>
      </w:r>
    </w:p>
    <w:p w:rsidR="00173561" w:rsidRDefault="00ED3DB1" w:rsidP="00173561">
      <w:pPr>
        <w:pStyle w:val="B1"/>
      </w:pPr>
      <w:r>
        <w:t>b)</w:t>
      </w:r>
      <w:r w:rsidR="00173561">
        <w:tab/>
        <w:t>set the Payload container type IE to "N1 SM information"; and</w:t>
      </w:r>
    </w:p>
    <w:p w:rsidR="00173561" w:rsidRDefault="00ED3DB1" w:rsidP="00173561">
      <w:pPr>
        <w:pStyle w:val="B1"/>
      </w:pPr>
      <w:r>
        <w:t>c)</w:t>
      </w:r>
      <w:r w:rsidR="00173561">
        <w:tab/>
        <w:t>set the Payload container IE to the 5GSM message.</w:t>
      </w:r>
    </w:p>
    <w:p w:rsidR="00173561" w:rsidRDefault="00173561" w:rsidP="00173561">
      <w:r>
        <w:t>In case b) in subclause </w:t>
      </w:r>
      <w:r w:rsidR="006B6569">
        <w:t>5</w:t>
      </w:r>
      <w:r>
        <w:t>.</w:t>
      </w:r>
      <w:r w:rsidR="006B6569">
        <w:t>4</w:t>
      </w:r>
      <w:r>
        <w:t>.</w:t>
      </w:r>
      <w:r w:rsidR="006B6569">
        <w:t>5</w:t>
      </w:r>
      <w:r>
        <w:t>.3.1,</w:t>
      </w:r>
      <w:r>
        <w:rPr>
          <w:rFonts w:eastAsia="Malgun Gothic" w:hint="eastAsia"/>
          <w:lang w:eastAsia="ko-KR"/>
        </w:rPr>
        <w:t xml:space="preserve"> i.e. upon reception from an SMSF of an SMS payload,</w:t>
      </w:r>
      <w:r>
        <w:t xml:space="preserve"> the AMF shall:</w:t>
      </w:r>
    </w:p>
    <w:p w:rsidR="00173561" w:rsidRDefault="00592296" w:rsidP="00173561">
      <w:pPr>
        <w:pStyle w:val="B1"/>
      </w:pPr>
      <w:r>
        <w:t>a)</w:t>
      </w:r>
      <w:r w:rsidR="00173561">
        <w:tab/>
        <w:t>set the Payload container type IE to "SMS";</w:t>
      </w:r>
    </w:p>
    <w:p w:rsidR="00173561" w:rsidRDefault="00592296" w:rsidP="00173561">
      <w:pPr>
        <w:pStyle w:val="B1"/>
        <w:rPr>
          <w:rFonts w:eastAsia="Malgun Gothic"/>
        </w:rPr>
      </w:pPr>
      <w:r>
        <w:t>b)</w:t>
      </w:r>
      <w:r w:rsidR="00173561">
        <w:tab/>
        <w:t>set the Payload container IE to the SMS payload</w:t>
      </w:r>
      <w:r w:rsidR="00173561">
        <w:rPr>
          <w:rFonts w:eastAsia="Malgun Gothic"/>
        </w:rPr>
        <w:t>; and</w:t>
      </w:r>
    </w:p>
    <w:p w:rsidR="00173561" w:rsidRDefault="00592296" w:rsidP="00173561">
      <w:pPr>
        <w:pStyle w:val="B1"/>
        <w:rPr>
          <w:rFonts w:eastAsia="Malgun Gothic"/>
        </w:rPr>
      </w:pPr>
      <w:r>
        <w:rPr>
          <w:rFonts w:eastAsia="Malgun Gothic"/>
        </w:rPr>
        <w:t>c)</w:t>
      </w:r>
      <w:r w:rsidR="00173561">
        <w:rPr>
          <w:rFonts w:eastAsia="Malgun Gothic"/>
        </w:rPr>
        <w:tab/>
        <w:t>select the access type to deliver the DL NAS TRANSPORT message as follows in case the access type selection is required:</w:t>
      </w:r>
    </w:p>
    <w:p w:rsidR="00173561" w:rsidRDefault="00592296" w:rsidP="00173561">
      <w:pPr>
        <w:pStyle w:val="B2"/>
        <w:rPr>
          <w:rFonts w:eastAsia="Malgun Gothic"/>
        </w:rPr>
      </w:pPr>
      <w:r>
        <w:rPr>
          <w:rFonts w:eastAsia="Malgun Gothic"/>
        </w:rPr>
        <w:t>1</w:t>
      </w:r>
      <w:r w:rsidR="00173561">
        <w:rPr>
          <w:rFonts w:eastAsia="Malgun Gothic"/>
        </w:rPr>
        <w:t>)</w:t>
      </w:r>
      <w:r w:rsidR="00173561">
        <w:rPr>
          <w:rFonts w:eastAsia="Malgun Gothic"/>
        </w:rPr>
        <w:tab/>
        <w:t xml:space="preserve">if the UE to receive the DL NAS TRANSPORT message is registered to the network via both 3GPP access and non-3GPP access, and the SMS allowed IE in the 5GMM context of the UE is set to </w:t>
      </w:r>
      <w:r w:rsidR="00173561" w:rsidRPr="00B92A79">
        <w:rPr>
          <w:rFonts w:eastAsia="Malgun Gothic"/>
        </w:rPr>
        <w:t>"both 3GPP access and non-3GPP access"</w:t>
      </w:r>
      <w:r w:rsidR="00173561">
        <w:rPr>
          <w:rFonts w:eastAsia="Malgun Gothic"/>
        </w:rPr>
        <w:t xml:space="preserve">, then the AMF selects </w:t>
      </w:r>
      <w:ins w:id="1894" w:author="C1-183779" w:date="2018-06-01T17:16:00Z">
        <w:r w:rsidR="007F7AD3">
          <w:rPr>
            <w:rFonts w:eastAsia="Malgun Gothic"/>
          </w:rPr>
          <w:t xml:space="preserve">non-3GPP access if the UE is in MICO mode and in 5GMM-IDLE state for 3GPP access. Otherwise, the AMF selects </w:t>
        </w:r>
      </w:ins>
      <w:r w:rsidR="00173561">
        <w:rPr>
          <w:rFonts w:eastAsia="Malgun Gothic"/>
        </w:rPr>
        <w:t>either 3GPP access or non-3GPP access; and</w:t>
      </w:r>
    </w:p>
    <w:p w:rsidR="00173561" w:rsidRPr="00B964D7" w:rsidRDefault="00592296" w:rsidP="00173561">
      <w:pPr>
        <w:pStyle w:val="B2"/>
        <w:rPr>
          <w:rFonts w:eastAsia="Malgun Gothic"/>
        </w:rPr>
      </w:pPr>
      <w:r>
        <w:rPr>
          <w:rFonts w:eastAsia="Malgun Gothic"/>
        </w:rPr>
        <w:t>2</w:t>
      </w:r>
      <w:r w:rsidR="00173561">
        <w:rPr>
          <w:rFonts w:eastAsia="Malgun Gothic"/>
        </w:rPr>
        <w:t>)</w:t>
      </w:r>
      <w:r w:rsidR="00173561">
        <w:rPr>
          <w:rFonts w:eastAsia="Malgun Gothic"/>
        </w:rPr>
        <w:tab/>
        <w:t>otherwise, the AMF selects 3GPP access</w:t>
      </w:r>
      <w:r w:rsidR="00173561" w:rsidRPr="00B964D7">
        <w:rPr>
          <w:rFonts w:eastAsia="Malgun Gothic"/>
        </w:rPr>
        <w:t>.</w:t>
      </w:r>
    </w:p>
    <w:p w:rsidR="00173561" w:rsidRDefault="00173561" w:rsidP="00173561">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173561" w:rsidRDefault="00173561" w:rsidP="00173561">
      <w:r>
        <w:t>In case c) in subclause </w:t>
      </w:r>
      <w:r w:rsidR="006B6569">
        <w:t>5</w:t>
      </w:r>
      <w:r>
        <w:t>.</w:t>
      </w:r>
      <w:r w:rsidR="006B6569">
        <w:t>4</w:t>
      </w:r>
      <w:r>
        <w:t>.</w:t>
      </w:r>
      <w:r w:rsidR="006B6569">
        <w:t>5</w:t>
      </w:r>
      <w:r>
        <w:t>.3.1</w:t>
      </w:r>
      <w:r>
        <w:rPr>
          <w:rFonts w:hint="eastAsia"/>
          <w:lang w:eastAsia="ko-KR"/>
        </w:rPr>
        <w:t xml:space="preserve"> i.e. upon reception from an LMF of an LPP message payload</w:t>
      </w:r>
      <w:r>
        <w:t>, the AMF shall:</w:t>
      </w:r>
    </w:p>
    <w:p w:rsidR="00173561" w:rsidRDefault="00ED3DB1" w:rsidP="00173561">
      <w:pPr>
        <w:pStyle w:val="B1"/>
      </w:pPr>
      <w:r>
        <w:t>a)</w:t>
      </w:r>
      <w:r w:rsidR="00173561">
        <w:tab/>
        <w:t>set the Payload container type IE to "LTE Positioning Protocol (LPP) message container";</w:t>
      </w:r>
    </w:p>
    <w:p w:rsidR="00173561" w:rsidRDefault="00ED3DB1" w:rsidP="00173561">
      <w:pPr>
        <w:pStyle w:val="B1"/>
      </w:pPr>
      <w:r>
        <w:t>b)</w:t>
      </w:r>
      <w:r w:rsidR="00173561">
        <w:tab/>
        <w:t>set the Payload container IE to the LPP message payload received from the LMF; and</w:t>
      </w:r>
    </w:p>
    <w:p w:rsidR="00173561" w:rsidRDefault="00ED3DB1" w:rsidP="00173561">
      <w:pPr>
        <w:pStyle w:val="B1"/>
      </w:pPr>
      <w:r>
        <w:t>c)</w:t>
      </w:r>
      <w:r w:rsidR="00173561">
        <w:tab/>
        <w:t>set the Additional information IE to the routing information associated with the LMF from which the LPP message was received.</w:t>
      </w:r>
    </w:p>
    <w:p w:rsidR="00BE24BE" w:rsidRDefault="00BE24BE" w:rsidP="00BE24BE">
      <w:r>
        <w:t>In case d) in subclause 5.4.5.3.1</w:t>
      </w:r>
      <w:r>
        <w:rPr>
          <w:rFonts w:hint="eastAsia"/>
          <w:lang w:eastAsia="ko-KR"/>
        </w:rPr>
        <w:t xml:space="preserve"> i.e. upon reception </w:t>
      </w:r>
      <w:r>
        <w:rPr>
          <w:lang w:eastAsia="ko-KR"/>
        </w:rPr>
        <w:t>of a transparent container from the UDM to be forwarded to the UE</w:t>
      </w:r>
      <w:r>
        <w:t>, the AMF shall:</w:t>
      </w:r>
    </w:p>
    <w:p w:rsidR="00BE24BE" w:rsidRDefault="00BE24BE" w:rsidP="00BE24BE">
      <w:pPr>
        <w:pStyle w:val="B1"/>
      </w:pPr>
      <w:r>
        <w:lastRenderedPageBreak/>
        <w:t>a)</w:t>
      </w:r>
      <w:r>
        <w:tab/>
        <w:t>set the Payload container type IE to "transparent container"; and</w:t>
      </w:r>
    </w:p>
    <w:p w:rsidR="00BE24BE" w:rsidRDefault="00BE24BE" w:rsidP="00BE24BE">
      <w:pPr>
        <w:pStyle w:val="B1"/>
      </w:pPr>
      <w:r>
        <w:t>b)</w:t>
      </w:r>
      <w:r>
        <w:tab/>
        <w:t>set the Payload container IE to the transparent container received from the UDM.</w:t>
      </w:r>
    </w:p>
    <w:p w:rsidR="001973A1" w:rsidRPr="0035520A" w:rsidRDefault="001973A1" w:rsidP="001973A1">
      <w:r>
        <w:t>In case e</w:t>
      </w:r>
      <w:r w:rsidRPr="0035520A">
        <w:t>) in subclause 5.4.5.3.1</w:t>
      </w:r>
      <w:r w:rsidRPr="0035520A">
        <w:rPr>
          <w:rFonts w:eastAsia="Malgun Gothic" w:hint="eastAsia"/>
          <w:lang w:eastAsia="ko-KR"/>
        </w:rPr>
        <w:t xml:space="preserve">, i.e. </w:t>
      </w:r>
      <w:r w:rsidRPr="0035520A">
        <w:rPr>
          <w:rFonts w:eastAsia="Malgun Gothic"/>
          <w:lang w:eastAsia="ko-KR"/>
        </w:rPr>
        <w:t xml:space="preserve">upon sending </w:t>
      </w:r>
      <w:r w:rsidRPr="0035520A">
        <w:t>a single uplink 5GSM message which was not forwarded</w:t>
      </w:r>
      <w:r w:rsidR="00091BD8">
        <w:t xml:space="preserve"> due to routing failure</w:t>
      </w:r>
      <w:r w:rsidRPr="0035520A">
        <w:t>, the AMF shall:</w:t>
      </w:r>
    </w:p>
    <w:p w:rsidR="001973A1" w:rsidRPr="0035520A" w:rsidRDefault="001973A1" w:rsidP="001973A1">
      <w:pPr>
        <w:pStyle w:val="B1"/>
      </w:pPr>
      <w:r w:rsidRPr="0035520A">
        <w:t>a)</w:t>
      </w:r>
      <w:r w:rsidRPr="0035520A">
        <w:tab/>
        <w:t>include the PDU session ID in the PDU session ID IE;</w:t>
      </w:r>
    </w:p>
    <w:p w:rsidR="001973A1" w:rsidRPr="0035520A" w:rsidRDefault="001973A1" w:rsidP="001973A1">
      <w:pPr>
        <w:pStyle w:val="B1"/>
      </w:pPr>
      <w:r w:rsidRPr="0035520A">
        <w:t>b)</w:t>
      </w:r>
      <w:r w:rsidRPr="0035520A">
        <w:tab/>
        <w:t>set the Payload container type IE to "N1 SM information";</w:t>
      </w:r>
    </w:p>
    <w:p w:rsidR="001973A1" w:rsidRPr="0035520A" w:rsidRDefault="001973A1" w:rsidP="001973A1">
      <w:pPr>
        <w:pStyle w:val="B1"/>
      </w:pPr>
      <w:r w:rsidRPr="0035520A">
        <w:t>c)</w:t>
      </w:r>
      <w:r w:rsidRPr="0035520A">
        <w:tab/>
        <w:t>set the Payload container IE to the 5GSM message which was not forwarded; and</w:t>
      </w:r>
    </w:p>
    <w:p w:rsidR="001973A1" w:rsidRPr="0035520A" w:rsidRDefault="001973A1" w:rsidP="001973A1">
      <w:pPr>
        <w:pStyle w:val="B1"/>
      </w:pPr>
      <w:r w:rsidRPr="0035520A">
        <w:t>d)</w:t>
      </w:r>
      <w:r w:rsidRPr="0035520A">
        <w:tab/>
        <w:t>set the 5G</w:t>
      </w:r>
      <w:r>
        <w:t>M</w:t>
      </w:r>
      <w:r w:rsidRPr="0035520A">
        <w:t xml:space="preserve">M cause IE to the </w:t>
      </w:r>
      <w:r>
        <w:t>5GM</w:t>
      </w:r>
      <w:r w:rsidRPr="0035520A">
        <w:t xml:space="preserve">M cause </w:t>
      </w:r>
      <w:r>
        <w:t>#</w:t>
      </w:r>
      <w:r w:rsidR="00E7231B">
        <w:t>90</w:t>
      </w:r>
      <w:r>
        <w:t xml:space="preserve"> </w:t>
      </w:r>
      <w:r w:rsidRPr="0035520A">
        <w:t>"</w:t>
      </w:r>
      <w:r w:rsidRPr="0035520A">
        <w:rPr>
          <w:noProof/>
          <w:lang w:val="en-US"/>
        </w:rPr>
        <w:t>payload was not</w:t>
      </w:r>
      <w:r w:rsidRPr="0035520A">
        <w:t xml:space="preserve"> forwarded".</w:t>
      </w:r>
    </w:p>
    <w:p w:rsidR="00091BD8" w:rsidRPr="0035520A" w:rsidRDefault="00091BD8" w:rsidP="00091BD8">
      <w:r>
        <w:t>In case f</w:t>
      </w:r>
      <w:r w:rsidRPr="0035520A">
        <w:t>) in subclause 5.4.5.3.1</w:t>
      </w:r>
      <w:r w:rsidRPr="0035520A">
        <w:rPr>
          <w:rFonts w:eastAsia="Malgun Gothic" w:hint="eastAsia"/>
          <w:lang w:eastAsia="ko-KR"/>
        </w:rPr>
        <w:t xml:space="preserve">, i.e. </w:t>
      </w:r>
      <w:r w:rsidRPr="0035520A">
        <w:rPr>
          <w:rFonts w:eastAsia="Malgun Gothic"/>
          <w:lang w:eastAsia="ko-KR"/>
        </w:rPr>
        <w:t xml:space="preserve">upon sending </w:t>
      </w:r>
      <w:r w:rsidRPr="0035520A">
        <w:t>a single uplink 5GSM message which was not forwarded</w:t>
      </w:r>
      <w:r>
        <w:t xml:space="preserve"> due to congestion control</w:t>
      </w:r>
      <w:r w:rsidRPr="0035520A">
        <w:t>, the AMF</w:t>
      </w:r>
      <w:r>
        <w:t xml:space="preserve"> shall</w:t>
      </w:r>
      <w:r w:rsidRPr="0035520A">
        <w:t>:</w:t>
      </w:r>
    </w:p>
    <w:p w:rsidR="00091BD8" w:rsidRPr="0035520A" w:rsidRDefault="00091BD8" w:rsidP="00091BD8">
      <w:pPr>
        <w:pStyle w:val="B1"/>
      </w:pPr>
      <w:r w:rsidRPr="0035520A">
        <w:t>a)</w:t>
      </w:r>
      <w:r w:rsidRPr="0035520A">
        <w:tab/>
        <w:t>include the PDU session ID in the PDU session ID IE;</w:t>
      </w:r>
    </w:p>
    <w:p w:rsidR="00091BD8" w:rsidRPr="0035520A" w:rsidRDefault="00091BD8" w:rsidP="00091BD8">
      <w:pPr>
        <w:pStyle w:val="B1"/>
      </w:pPr>
      <w:r w:rsidRPr="0035520A">
        <w:t>b)</w:t>
      </w:r>
      <w:r w:rsidRPr="0035520A">
        <w:tab/>
        <w:t>set the Payload container type IE to "N1 SM information";</w:t>
      </w:r>
    </w:p>
    <w:p w:rsidR="00091BD8" w:rsidRPr="0035520A" w:rsidRDefault="00091BD8" w:rsidP="00091BD8">
      <w:pPr>
        <w:pStyle w:val="B1"/>
      </w:pPr>
      <w:r w:rsidRPr="0035520A">
        <w:t>c)</w:t>
      </w:r>
      <w:r w:rsidRPr="0035520A">
        <w:tab/>
        <w:t>set the Payload container IE to the 5GSM message which was not forwarded;</w:t>
      </w:r>
    </w:p>
    <w:p w:rsidR="00091BD8" w:rsidRDefault="00091BD8" w:rsidP="00621D46">
      <w:pPr>
        <w:pStyle w:val="B1"/>
      </w:pPr>
      <w:r w:rsidRPr="0035520A">
        <w:t>d)</w:t>
      </w:r>
      <w:r w:rsidRPr="0035520A">
        <w:tab/>
        <w:t>set the 5G</w:t>
      </w:r>
      <w:r>
        <w:t>M</w:t>
      </w:r>
      <w:r w:rsidRPr="0035520A">
        <w:t>M cause IE</w:t>
      </w:r>
      <w:r>
        <w:t xml:space="preserve"> </w:t>
      </w:r>
      <w:r w:rsidRPr="0035520A">
        <w:t xml:space="preserve">to the </w:t>
      </w:r>
      <w:r>
        <w:t>5GM</w:t>
      </w:r>
      <w:r w:rsidRPr="0035520A">
        <w:t xml:space="preserve">M cause </w:t>
      </w:r>
      <w:r>
        <w:t xml:space="preserve">#22 </w:t>
      </w:r>
      <w:r w:rsidRPr="0035520A">
        <w:t>"</w:t>
      </w:r>
      <w:r>
        <w:rPr>
          <w:noProof/>
          <w:lang w:val="en-US"/>
        </w:rPr>
        <w:t>Congestion</w:t>
      </w:r>
      <w:r w:rsidRPr="0035520A">
        <w:t>"</w:t>
      </w:r>
      <w:r>
        <w:t xml:space="preserve">, </w:t>
      </w:r>
      <w:r w:rsidRPr="0035520A">
        <w:t xml:space="preserve">the </w:t>
      </w:r>
      <w:r>
        <w:t>5GM</w:t>
      </w:r>
      <w:r w:rsidRPr="0035520A">
        <w:t xml:space="preserve">M cause </w:t>
      </w:r>
      <w:r>
        <w:t>#</w:t>
      </w:r>
      <w:r w:rsidR="008C5A16">
        <w:t>67</w:t>
      </w:r>
      <w:r>
        <w:t xml:space="preserve"> "insufficient resources for specific slice and DNN" or </w:t>
      </w:r>
      <w:r w:rsidRPr="0035520A">
        <w:t xml:space="preserve">the </w:t>
      </w:r>
      <w:r>
        <w:t>5GM</w:t>
      </w:r>
      <w:r w:rsidRPr="0035520A">
        <w:t xml:space="preserve">M cause </w:t>
      </w:r>
      <w:r>
        <w:t>#</w:t>
      </w:r>
      <w:r w:rsidR="008C5A16">
        <w:t>6</w:t>
      </w:r>
      <w:ins w:id="1895" w:author="C1-183470" w:date="2018-06-05T11:19:00Z">
        <w:r w:rsidR="00577AE0">
          <w:t>9</w:t>
        </w:r>
      </w:ins>
      <w:del w:id="1896" w:author="C1-183470" w:date="2018-06-05T11:19:00Z">
        <w:r w:rsidR="008C5A16" w:rsidDel="00577AE0">
          <w:delText>8</w:delText>
        </w:r>
      </w:del>
      <w:r>
        <w:t xml:space="preserve"> "insufficient resources for specific slice"; and</w:t>
      </w:r>
    </w:p>
    <w:p w:rsidR="00091BD8" w:rsidRPr="0035520A" w:rsidRDefault="00091BD8" w:rsidP="00091BD8">
      <w:pPr>
        <w:pStyle w:val="B1"/>
      </w:pPr>
      <w:r>
        <w:t>e)</w:t>
      </w:r>
      <w:r>
        <w:tab/>
        <w:t>include the Back-off timer value IE.</w:t>
      </w:r>
    </w:p>
    <w:p w:rsidR="007136B3" w:rsidRDefault="007136B3" w:rsidP="007136B3">
      <w:pPr>
        <w:rPr>
          <w:ins w:id="1897" w:author="C1-183578" w:date="2018-06-04T16:06:00Z"/>
        </w:rPr>
      </w:pPr>
      <w:ins w:id="1898" w:author="C1-183578" w:date="2018-06-04T16:06:00Z">
        <w:r>
          <w:t xml:space="preserve">In case </w:t>
        </w:r>
      </w:ins>
      <w:ins w:id="1899" w:author="rapporteur_Christian_Herrero-Veron" w:date="2018-06-04T16:07:00Z">
        <w:r>
          <w:t>g</w:t>
        </w:r>
      </w:ins>
      <w:ins w:id="1900" w:author="C1-183578" w:date="2018-06-04T16:06:00Z">
        <w:r>
          <w:t>) in subclause 5.4.5.3.1</w:t>
        </w:r>
        <w:r>
          <w:rPr>
            <w:rFonts w:hint="eastAsia"/>
            <w:lang w:eastAsia="ko-KR"/>
          </w:rPr>
          <w:t xml:space="preserve"> i.e. upon reception </w:t>
        </w:r>
        <w:r>
          <w:rPr>
            <w:lang w:eastAsia="ko-KR"/>
          </w:rPr>
          <w:t>of a UE policy container from the PCF to be forwarded to the UE</w:t>
        </w:r>
        <w:r>
          <w:t>, the AMF shall:</w:t>
        </w:r>
      </w:ins>
    </w:p>
    <w:p w:rsidR="007136B3" w:rsidRDefault="007136B3" w:rsidP="007136B3">
      <w:pPr>
        <w:pStyle w:val="B1"/>
        <w:rPr>
          <w:ins w:id="1901" w:author="C1-183578" w:date="2018-06-04T16:06:00Z"/>
        </w:rPr>
      </w:pPr>
      <w:ins w:id="1902" w:author="C1-183578" w:date="2018-06-04T16:06:00Z">
        <w:r>
          <w:t>a)</w:t>
        </w:r>
        <w:r>
          <w:tab/>
          <w:t>set the Payload container type IE to "UE policy container"; and</w:t>
        </w:r>
      </w:ins>
    </w:p>
    <w:p w:rsidR="007136B3" w:rsidRPr="0035520A" w:rsidRDefault="007136B3" w:rsidP="007136B3">
      <w:pPr>
        <w:pStyle w:val="B1"/>
        <w:rPr>
          <w:ins w:id="1903" w:author="C1-183578" w:date="2018-06-04T16:06:00Z"/>
        </w:rPr>
      </w:pPr>
      <w:ins w:id="1904" w:author="C1-183578" w:date="2018-06-04T16:06:00Z">
        <w:r>
          <w:t>b)</w:t>
        </w:r>
        <w:r>
          <w:tab/>
          <w:t>set the Payload container IE to the UE policy container received from the PCF.</w:t>
        </w:r>
      </w:ins>
    </w:p>
    <w:p w:rsidR="00173561" w:rsidRPr="00BD0557" w:rsidRDefault="007136B3" w:rsidP="00BB130A">
      <w:pPr>
        <w:pStyle w:val="TH"/>
      </w:pPr>
      <w:ins w:id="1905" w:author="C1-183578" w:date="2018-06-04T16:07:00Z">
        <w:r w:rsidRPr="00BD0557">
          <w:object w:dxaOrig="9042" w:dyaOrig="2312">
            <v:shape id="_x0000_i1038" type="#_x0000_t75" style="width:387.75pt;height:99.75pt" o:ole="">
              <v:imagedata r:id="rId36" o:title=""/>
            </v:shape>
            <o:OLEObject Type="Embed" ProgID="Visio.Drawing.11" ShapeID="_x0000_i1038" DrawAspect="Content" ObjectID="_1589957472" r:id="rId37"/>
          </w:object>
        </w:r>
      </w:ins>
    </w:p>
    <w:p w:rsidR="00173561" w:rsidRPr="00BD0557" w:rsidRDefault="00173561" w:rsidP="00173561">
      <w:pPr>
        <w:pStyle w:val="TF"/>
      </w:pPr>
      <w:r w:rsidRPr="00BD0557">
        <w:t>Figure </w:t>
      </w:r>
      <w:r w:rsidR="006B6569">
        <w:t>5</w:t>
      </w:r>
      <w:r w:rsidRPr="00BD0557">
        <w:t>.</w:t>
      </w:r>
      <w:r w:rsidR="006B6569">
        <w:t>4</w:t>
      </w:r>
      <w:r w:rsidRPr="00BD0557">
        <w:t>.</w:t>
      </w:r>
      <w:r w:rsidR="006B6569">
        <w:t>5</w:t>
      </w:r>
      <w:r w:rsidRPr="00BD0557">
        <w:t>.3.2.1: Network-initiated NAS transport procedure</w:t>
      </w:r>
    </w:p>
    <w:p w:rsidR="00173561" w:rsidRPr="003168A2" w:rsidRDefault="006B6569" w:rsidP="006B6569">
      <w:pPr>
        <w:pStyle w:val="Heading5"/>
      </w:pPr>
      <w:bookmarkStart w:id="1906" w:name="_Toc508876991"/>
      <w:bookmarkStart w:id="1907" w:name="_Toc516214478"/>
      <w:r>
        <w:t>5</w:t>
      </w:r>
      <w:r w:rsidR="00173561">
        <w:t>.</w:t>
      </w:r>
      <w:r>
        <w:t>4</w:t>
      </w:r>
      <w:r w:rsidR="00173561">
        <w:t>.</w:t>
      </w:r>
      <w:r>
        <w:t>5</w:t>
      </w:r>
      <w:r w:rsidR="00173561">
        <w:t>.3.3</w:t>
      </w:r>
      <w:r w:rsidR="00173561" w:rsidRPr="003168A2">
        <w:tab/>
      </w:r>
      <w:r w:rsidR="00173561">
        <w:t>Network-initiated NAS transport of messages</w:t>
      </w:r>
      <w:bookmarkEnd w:id="1906"/>
      <w:bookmarkEnd w:id="1907"/>
    </w:p>
    <w:p w:rsidR="00173561" w:rsidRPr="008A2176" w:rsidRDefault="00173561" w:rsidP="00173561">
      <w:r>
        <w:t>Upon reception of a DL</w:t>
      </w:r>
      <w:r w:rsidRPr="003168A2">
        <w:t xml:space="preserve"> </w:t>
      </w:r>
      <w:r>
        <w:t xml:space="preserve">NAS TRANSPORT </w:t>
      </w:r>
      <w:r w:rsidRPr="003168A2">
        <w:t>message</w:t>
      </w:r>
      <w:r>
        <w:t>, if the Payload container type IE is set to</w:t>
      </w:r>
      <w:r w:rsidRPr="008A2176">
        <w:t>:</w:t>
      </w:r>
    </w:p>
    <w:p w:rsidR="00173561" w:rsidRDefault="00173561" w:rsidP="00173561">
      <w:pPr>
        <w:pStyle w:val="B1"/>
        <w:rPr>
          <w:lang w:val="en-US"/>
        </w:rPr>
      </w:pPr>
      <w:r>
        <w:t>a)</w:t>
      </w:r>
      <w:r w:rsidRPr="008A2176">
        <w:tab/>
      </w:r>
      <w:r>
        <w:t xml:space="preserve"> "N1 SM information"</w:t>
      </w:r>
      <w:r w:rsidR="001973A1" w:rsidRPr="0035520A">
        <w:t xml:space="preserve"> and the 5G</w:t>
      </w:r>
      <w:r w:rsidR="001973A1">
        <w:t>M</w:t>
      </w:r>
      <w:r w:rsidR="001973A1" w:rsidRPr="0035520A">
        <w:t xml:space="preserve">M cause IE set to the </w:t>
      </w:r>
      <w:r w:rsidR="001973A1">
        <w:t>5GM</w:t>
      </w:r>
      <w:r w:rsidR="001973A1" w:rsidRPr="0035520A">
        <w:t xml:space="preserve">M cause </w:t>
      </w:r>
      <w:r w:rsidR="001973A1">
        <w:t>#</w:t>
      </w:r>
      <w:r w:rsidR="00E7231B">
        <w:t>90</w:t>
      </w:r>
      <w:r w:rsidR="001973A1">
        <w:t xml:space="preserve"> </w:t>
      </w:r>
      <w:r w:rsidR="001973A1" w:rsidRPr="0035520A">
        <w:t>"payload was not forwarded" is not included in the DL NAS TRANSPORT message</w:t>
      </w:r>
      <w:r w:rsidR="00BE24BE">
        <w:t xml:space="preserve">, </w:t>
      </w:r>
      <w:r>
        <w:t>the 5GSM message in the Payload container IE</w:t>
      </w:r>
      <w:r>
        <w:rPr>
          <w:rFonts w:eastAsia="Malgun Gothic" w:hint="eastAsia"/>
          <w:lang w:eastAsia="ko-KR"/>
        </w:rPr>
        <w:t xml:space="preserve"> and the PDU session ID</w:t>
      </w:r>
      <w:r>
        <w:t xml:space="preserve"> are handled in the 5GSM procedures specified in clause</w:t>
      </w:r>
      <w:r>
        <w:rPr>
          <w:rFonts w:eastAsia="Malgun Gothic" w:hint="eastAsia"/>
          <w:lang w:val="en-US" w:eastAsia="ko-KR"/>
        </w:rPr>
        <w:t> </w:t>
      </w:r>
      <w:r>
        <w:t>9;</w:t>
      </w:r>
    </w:p>
    <w:p w:rsidR="00173561" w:rsidRDefault="00173561" w:rsidP="00173561">
      <w:pPr>
        <w:pStyle w:val="B1"/>
      </w:pPr>
      <w:r>
        <w:t>b)</w:t>
      </w:r>
      <w:r>
        <w:tab/>
        <w:t>"SMS", the UE shall forward the content of the Payload container IE to the SMS stack entity;</w:t>
      </w:r>
    </w:p>
    <w:p w:rsidR="00173561" w:rsidRDefault="00173561" w:rsidP="00173561">
      <w:pPr>
        <w:pStyle w:val="B1"/>
      </w:pPr>
      <w:r>
        <w:t>c)</w:t>
      </w:r>
      <w:r>
        <w:tab/>
        <w:t>"LTE Positioning Protocol (LPP) message container", the UE shall forward</w:t>
      </w:r>
      <w:r w:rsidRPr="008D6498">
        <w:t xml:space="preserve"> </w:t>
      </w:r>
      <w:r>
        <w:t>the content of the Payload container IE and the routing information included in the Additional information IE to the upper layer location services application</w:t>
      </w:r>
      <w:r w:rsidR="00BE24BE">
        <w:t>;</w:t>
      </w:r>
    </w:p>
    <w:p w:rsidR="00BE24BE" w:rsidRDefault="00BE24BE" w:rsidP="00BE24BE">
      <w:pPr>
        <w:pStyle w:val="B1"/>
      </w:pPr>
      <w:r>
        <w:t>d)</w:t>
      </w:r>
      <w:r>
        <w:tab/>
        <w:t>"transparent container", the UE shall pass the payload to the appropriate entity</w:t>
      </w:r>
      <w:r w:rsidR="001973A1">
        <w:t>;</w:t>
      </w:r>
    </w:p>
    <w:p w:rsidR="00110A2A" w:rsidRDefault="00BE24BE">
      <w:pPr>
        <w:pStyle w:val="EditorsNote"/>
      </w:pPr>
      <w:r w:rsidRPr="00FF4F2E">
        <w:rPr>
          <w:lang w:eastAsia="ko-KR"/>
        </w:rPr>
        <w:t>Editor's note:</w:t>
      </w:r>
      <w:r w:rsidRPr="00FF4F2E">
        <w:rPr>
          <w:lang w:eastAsia="ko-KR"/>
        </w:rPr>
        <w:tab/>
      </w:r>
      <w:r>
        <w:rPr>
          <w:lang w:eastAsia="ko-KR"/>
        </w:rPr>
        <w:t>How the UE determines the appropriate entity is FFS and requires input from SA3</w:t>
      </w:r>
      <w:r w:rsidRPr="00FF4F2E">
        <w:rPr>
          <w:lang w:eastAsia="ko-KR"/>
        </w:rPr>
        <w:t>.</w:t>
      </w:r>
    </w:p>
    <w:p w:rsidR="001973A1" w:rsidRPr="0035520A" w:rsidRDefault="001973A1" w:rsidP="001973A1">
      <w:pPr>
        <w:pStyle w:val="B1"/>
        <w:rPr>
          <w:lang w:val="en-US"/>
        </w:rPr>
      </w:pPr>
      <w:r>
        <w:lastRenderedPageBreak/>
        <w:t>e</w:t>
      </w:r>
      <w:r w:rsidRPr="0035520A">
        <w:t>)</w:t>
      </w:r>
      <w:r w:rsidRPr="0035520A">
        <w:tab/>
        <w:t xml:space="preserve"> "N1 SM information" and the 5G</w:t>
      </w:r>
      <w:r>
        <w:t>M</w:t>
      </w:r>
      <w:r w:rsidRPr="0035520A">
        <w:t xml:space="preserve">M cause IE is set to the </w:t>
      </w:r>
      <w:r>
        <w:t>5GM</w:t>
      </w:r>
      <w:r w:rsidRPr="0035520A">
        <w:t xml:space="preserve">M cause </w:t>
      </w:r>
      <w:r>
        <w:t>#</w:t>
      </w:r>
      <w:r w:rsidR="00E7231B">
        <w:t>90</w:t>
      </w:r>
      <w:r>
        <w:t xml:space="preserve"> </w:t>
      </w:r>
      <w:r w:rsidRPr="0035520A">
        <w:t>"</w:t>
      </w:r>
      <w:r w:rsidRPr="0035520A">
        <w:rPr>
          <w:noProof/>
          <w:lang w:val="en-US"/>
        </w:rPr>
        <w:t>payload was not</w:t>
      </w:r>
      <w:r w:rsidRPr="0035520A">
        <w:t xml:space="preserve"> forwarded" in the DL NAS TRANSPORT message, the UE passes to the 5GSM sublayer an indication that the 5GSM message was not forwarded along with the 5GSM message from the Payload container IE of the DL NAS TRANSPORT message</w:t>
      </w:r>
      <w:r w:rsidR="00091BD8">
        <w:t>;</w:t>
      </w:r>
      <w:del w:id="1908" w:author="rapporteur_Christian_Herrero-Veron" w:date="2018-06-07T14:29:00Z">
        <w:r w:rsidR="00091BD8" w:rsidDel="003E5E6B">
          <w:delText xml:space="preserve"> and</w:delText>
        </w:r>
      </w:del>
    </w:p>
    <w:p w:rsidR="00091BD8" w:rsidRDefault="00091BD8" w:rsidP="00091BD8">
      <w:pPr>
        <w:pStyle w:val="B1"/>
      </w:pPr>
      <w:bookmarkStart w:id="1909" w:name="_Toc508876992"/>
      <w:r>
        <w:t>f</w:t>
      </w:r>
      <w:r w:rsidRPr="0035520A">
        <w:t>)</w:t>
      </w:r>
      <w:r w:rsidRPr="0035520A">
        <w:tab/>
        <w:t>"N1 SM information"</w:t>
      </w:r>
      <w:r>
        <w:t xml:space="preserve"> and:</w:t>
      </w:r>
    </w:p>
    <w:p w:rsidR="00091BD8" w:rsidRPr="0035520A" w:rsidRDefault="00091BD8" w:rsidP="00621D46">
      <w:pPr>
        <w:pStyle w:val="B2"/>
        <w:rPr>
          <w:lang w:val="en-US"/>
        </w:rPr>
      </w:pPr>
      <w:r>
        <w:t>1)</w:t>
      </w:r>
      <w:r>
        <w:tab/>
      </w:r>
      <w:r w:rsidRPr="0035520A">
        <w:t>the 5G</w:t>
      </w:r>
      <w:r>
        <w:t>M</w:t>
      </w:r>
      <w:r w:rsidRPr="0035520A">
        <w:t xml:space="preserve">M cause IE is set to the </w:t>
      </w:r>
      <w:r>
        <w:t>5GM</w:t>
      </w:r>
      <w:r w:rsidRPr="0035520A">
        <w:t xml:space="preserve">M cause </w:t>
      </w:r>
      <w:r>
        <w:t xml:space="preserve">#22 </w:t>
      </w:r>
      <w:r w:rsidRPr="0035520A">
        <w:t>"</w:t>
      </w:r>
      <w:r>
        <w:rPr>
          <w:noProof/>
          <w:lang w:val="en-US"/>
        </w:rPr>
        <w:t>Congestion</w:t>
      </w:r>
      <w:r w:rsidRPr="0035520A">
        <w:t>"</w:t>
      </w:r>
      <w:r>
        <w:t xml:space="preserve">, </w:t>
      </w:r>
      <w:r w:rsidRPr="0035520A">
        <w:t xml:space="preserve">the UE passes to the 5GSM sublayer an indication that the 5GSM message was not forwarded </w:t>
      </w:r>
      <w:r>
        <w:t xml:space="preserve">due to DNN based congestion control </w:t>
      </w:r>
      <w:r w:rsidRPr="0035520A">
        <w:t>along with the 5GSM message from the Payload container IE of the DL NAS TRANSPORT message</w:t>
      </w:r>
      <w:r>
        <w:t xml:space="preserve">, and </w:t>
      </w:r>
      <w:r w:rsidRPr="008D37BC">
        <w:t xml:space="preserve">the time value from </w:t>
      </w:r>
      <w:r>
        <w:t>the Back-off timer value IE;</w:t>
      </w:r>
    </w:p>
    <w:p w:rsidR="00091BD8" w:rsidRPr="0035520A" w:rsidRDefault="00091BD8" w:rsidP="00621D46">
      <w:pPr>
        <w:pStyle w:val="B2"/>
        <w:rPr>
          <w:lang w:val="en-US"/>
        </w:rPr>
      </w:pPr>
      <w:r>
        <w:t>2)</w:t>
      </w:r>
      <w:r>
        <w:tab/>
      </w:r>
      <w:r w:rsidRPr="0035520A">
        <w:t>the 5G</w:t>
      </w:r>
      <w:r>
        <w:t>M</w:t>
      </w:r>
      <w:r w:rsidRPr="0035520A">
        <w:t xml:space="preserve">M cause IE is set to the </w:t>
      </w:r>
      <w:r>
        <w:t>5GM</w:t>
      </w:r>
      <w:r w:rsidRPr="0035520A">
        <w:t xml:space="preserve">M cause </w:t>
      </w:r>
      <w:r>
        <w:t>#</w:t>
      </w:r>
      <w:r w:rsidR="008C5A16">
        <w:t>67</w:t>
      </w:r>
      <w:r>
        <w:t xml:space="preserve"> "insufficient resources for specific slice and DNN", </w:t>
      </w:r>
      <w:r w:rsidRPr="0035520A">
        <w:t xml:space="preserve">the UE passes to the 5GSM sublayer an indication that the 5GSM message was not forwarded </w:t>
      </w:r>
      <w:r>
        <w:t xml:space="preserve">due to S-NSSAI and DNN based congestion control </w:t>
      </w:r>
      <w:r w:rsidRPr="0035520A">
        <w:t>along with the 5GSM message from the Payload container IE of the DL NAS TRANSPORT message</w:t>
      </w:r>
      <w:r>
        <w:t xml:space="preserve">, and </w:t>
      </w:r>
      <w:r w:rsidRPr="008D37BC">
        <w:t xml:space="preserve">the time value from </w:t>
      </w:r>
      <w:r>
        <w:t>the Back-off timer value IE; or</w:t>
      </w:r>
    </w:p>
    <w:p w:rsidR="00091BD8" w:rsidRPr="0035520A" w:rsidRDefault="00091BD8" w:rsidP="00621D46">
      <w:pPr>
        <w:pStyle w:val="B2"/>
        <w:rPr>
          <w:lang w:val="en-US"/>
        </w:rPr>
      </w:pPr>
      <w:r>
        <w:t>3)</w:t>
      </w:r>
      <w:r>
        <w:tab/>
      </w:r>
      <w:r w:rsidRPr="0035520A">
        <w:t>the 5G</w:t>
      </w:r>
      <w:r>
        <w:t>M</w:t>
      </w:r>
      <w:r w:rsidRPr="0035520A">
        <w:t xml:space="preserve">M cause IE is set to the </w:t>
      </w:r>
      <w:r>
        <w:t>5GM</w:t>
      </w:r>
      <w:r w:rsidRPr="0035520A">
        <w:t xml:space="preserve">M cause </w:t>
      </w:r>
      <w:r>
        <w:t>#</w:t>
      </w:r>
      <w:r w:rsidR="008C5A16">
        <w:t>6</w:t>
      </w:r>
      <w:ins w:id="1910" w:author="C1-183470" w:date="2018-06-05T11:19:00Z">
        <w:r w:rsidR="00577AE0">
          <w:t>9</w:t>
        </w:r>
      </w:ins>
      <w:del w:id="1911" w:author="C1-183470" w:date="2018-06-05T11:19:00Z">
        <w:r w:rsidR="008C5A16" w:rsidDel="00577AE0">
          <w:delText>8</w:delText>
        </w:r>
      </w:del>
      <w:r>
        <w:t xml:space="preserve"> "insufficient resources for specific slice", </w:t>
      </w:r>
      <w:r w:rsidRPr="0035520A">
        <w:t xml:space="preserve">the UE passes to the 5GSM sublayer an indication that the 5GSM message was not forwarded </w:t>
      </w:r>
      <w:r>
        <w:t xml:space="preserve">due to S-NSSAI only based congestion control </w:t>
      </w:r>
      <w:r w:rsidRPr="0035520A">
        <w:t>along with the 5GSM message from the Payload container IE of the DL NAS TRANSPORT message</w:t>
      </w:r>
      <w:r>
        <w:t xml:space="preserve">, and </w:t>
      </w:r>
      <w:r w:rsidRPr="008D37BC">
        <w:t xml:space="preserve">the time value from </w:t>
      </w:r>
      <w:r>
        <w:t>the Back-off timer value IE</w:t>
      </w:r>
      <w:ins w:id="1912" w:author="rapporteur_Christian_Herrero-Veron" w:date="2018-06-07T14:31:00Z">
        <w:r w:rsidR="00D302FC">
          <w:t>;</w:t>
        </w:r>
      </w:ins>
      <w:del w:id="1913" w:author="rapporteur_Christian_Herrero-Veron" w:date="2018-06-07T14:31:00Z">
        <w:r w:rsidDel="00D302FC">
          <w:delText>.</w:delText>
        </w:r>
      </w:del>
      <w:ins w:id="1914" w:author="rapporteur_Christian_Herrero-Veron" w:date="2018-06-07T14:31:00Z">
        <w:r w:rsidR="00D302FC">
          <w:t xml:space="preserve"> and</w:t>
        </w:r>
      </w:ins>
    </w:p>
    <w:p w:rsidR="00DE55FD" w:rsidRPr="0035520A" w:rsidRDefault="00DE55FD" w:rsidP="00DE55FD">
      <w:pPr>
        <w:pStyle w:val="B1"/>
        <w:rPr>
          <w:ins w:id="1915" w:author="C1-183578" w:date="2018-06-04T16:07:00Z"/>
          <w:lang w:val="en-US"/>
        </w:rPr>
      </w:pPr>
      <w:ins w:id="1916" w:author="rapporteur_Christian_Herrero-Veron" w:date="2018-06-04T16:07:00Z">
        <w:r>
          <w:rPr>
            <w:lang w:val="en-US"/>
          </w:rPr>
          <w:t>g</w:t>
        </w:r>
      </w:ins>
      <w:ins w:id="1917" w:author="C1-183578" w:date="2018-06-04T16:07:00Z">
        <w:r>
          <w:t>)</w:t>
        </w:r>
        <w:r>
          <w:tab/>
          <w:t>"UE policy container", the UE policy container in the Payload container IE is handled in the UE policy delivery procedures specified in Annex</w:t>
        </w:r>
        <w:r>
          <w:rPr>
            <w:rFonts w:eastAsia="Malgun Gothic" w:hint="eastAsia"/>
            <w:lang w:val="en-US" w:eastAsia="ko-KR"/>
          </w:rPr>
          <w:t> </w:t>
        </w:r>
        <w:r>
          <w:rPr>
            <w:rFonts w:eastAsia="Malgun Gothic"/>
            <w:lang w:val="en-US" w:eastAsia="ko-KR"/>
          </w:rPr>
          <w:t>D</w:t>
        </w:r>
        <w:r>
          <w:t>.</w:t>
        </w:r>
      </w:ins>
    </w:p>
    <w:p w:rsidR="00CB6016" w:rsidRPr="00C607F7" w:rsidRDefault="00CB6016" w:rsidP="00CB6016">
      <w:pPr>
        <w:pStyle w:val="Heading3"/>
      </w:pPr>
      <w:bookmarkStart w:id="1918" w:name="_Toc516214479"/>
      <w:r>
        <w:t>5.4.</w:t>
      </w:r>
      <w:r w:rsidR="001B1E47">
        <w:t>6</w:t>
      </w:r>
      <w:r>
        <w:tab/>
        <w:t xml:space="preserve">5GMM status </w:t>
      </w:r>
      <w:r w:rsidRPr="00C607F7">
        <w:t>procedure</w:t>
      </w:r>
      <w:bookmarkEnd w:id="1909"/>
      <w:bookmarkEnd w:id="1918"/>
    </w:p>
    <w:p w:rsidR="003E0676" w:rsidRDefault="002B77AD">
      <w:pPr>
        <w:pStyle w:val="Heading4"/>
      </w:pPr>
      <w:bookmarkStart w:id="1919" w:name="_Toc508876993"/>
      <w:bookmarkStart w:id="1920" w:name="_Toc516214480"/>
      <w:r>
        <w:t>5</w:t>
      </w:r>
      <w:r w:rsidR="00173561" w:rsidRPr="00B02CB8">
        <w:t>.</w:t>
      </w:r>
      <w:r>
        <w:t>4</w:t>
      </w:r>
      <w:r w:rsidR="00173561" w:rsidRPr="00B02CB8">
        <w:t>.</w:t>
      </w:r>
      <w:r w:rsidR="00173561">
        <w:t>6.1</w:t>
      </w:r>
      <w:r w:rsidR="00173561">
        <w:tab/>
      </w:r>
      <w:r w:rsidR="00173561" w:rsidRPr="00B02CB8">
        <w:t>General</w:t>
      </w:r>
      <w:bookmarkEnd w:id="1919"/>
      <w:bookmarkEnd w:id="1920"/>
    </w:p>
    <w:p w:rsidR="00173561" w:rsidRDefault="00173561" w:rsidP="00173561">
      <w:r>
        <w:t xml:space="preserve">The purpose </w:t>
      </w:r>
      <w:r w:rsidRPr="003168A2">
        <w:t>of</w:t>
      </w:r>
      <w:r>
        <w:t xml:space="preserve"> the 5G</w:t>
      </w:r>
      <w:r w:rsidRPr="003168A2">
        <w:t xml:space="preserve">MM STATUS </w:t>
      </w:r>
      <w:r>
        <w:t xml:space="preserve">procedure </w:t>
      </w:r>
      <w:r w:rsidRPr="003168A2">
        <w:t xml:space="preserve">is to report at any time </w:t>
      </w:r>
      <w:r>
        <w:t xml:space="preserve">in the 5GMM STATUS message </w:t>
      </w:r>
      <w:r w:rsidRPr="003168A2">
        <w:t>certain error conditions detected upon rec</w:t>
      </w:r>
      <w:r>
        <w:t>eipt of 5GMM protocol data in the UE. The 5G</w:t>
      </w:r>
      <w:r w:rsidRPr="003168A2">
        <w:t xml:space="preserve">MM STATUS message can be sent by both the </w:t>
      </w:r>
      <w:r>
        <w:t>AMF</w:t>
      </w:r>
      <w:r w:rsidRPr="003168A2">
        <w:t xml:space="preserve"> and the UE</w:t>
      </w:r>
      <w:r>
        <w:t xml:space="preserve"> (see example in figure </w:t>
      </w:r>
      <w:r w:rsidR="002B77AD">
        <w:t>5</w:t>
      </w:r>
      <w:r>
        <w:t>.</w:t>
      </w:r>
      <w:r w:rsidR="002B77AD">
        <w:t>4</w:t>
      </w:r>
      <w:r>
        <w:t>.6</w:t>
      </w:r>
      <w:r w:rsidRPr="003168A2">
        <w:t>.1).</w:t>
      </w:r>
    </w:p>
    <w:p w:rsidR="00173561" w:rsidRPr="00BD0557" w:rsidRDefault="00173561" w:rsidP="00BB130A">
      <w:pPr>
        <w:pStyle w:val="TH"/>
      </w:pPr>
      <w:r w:rsidRPr="00BD0557">
        <w:object w:dxaOrig="10111" w:dyaOrig="3585">
          <v:shape id="_x0000_i1039" type="#_x0000_t75" style="width:6in;height:153.75pt" o:ole="">
            <v:imagedata r:id="rId38" o:title=""/>
          </v:shape>
          <o:OLEObject Type="Embed" ProgID="Visio.Drawing.11" ShapeID="_x0000_i1039" DrawAspect="Content" ObjectID="_1589957473" r:id="rId39"/>
        </w:object>
      </w:r>
    </w:p>
    <w:p w:rsidR="00173561" w:rsidRPr="00BD0557" w:rsidRDefault="00173561" w:rsidP="00173561">
      <w:pPr>
        <w:pStyle w:val="TF"/>
      </w:pPr>
      <w:r w:rsidRPr="00BD0557">
        <w:t>Figure </w:t>
      </w:r>
      <w:r w:rsidR="002B77AD">
        <w:t>5</w:t>
      </w:r>
      <w:r w:rsidRPr="00BD0557">
        <w:t>.</w:t>
      </w:r>
      <w:r w:rsidR="002B77AD">
        <w:t>4</w:t>
      </w:r>
      <w:r w:rsidRPr="00BD0557">
        <w:t>.6.1: 5GMM status procedure</w:t>
      </w:r>
    </w:p>
    <w:p w:rsidR="003E0676" w:rsidRDefault="00FA7175">
      <w:pPr>
        <w:pStyle w:val="Heading4"/>
      </w:pPr>
      <w:bookmarkStart w:id="1921" w:name="_Toc508876994"/>
      <w:bookmarkStart w:id="1922" w:name="_Toc516214481"/>
      <w:r>
        <w:t>5</w:t>
      </w:r>
      <w:r w:rsidR="00173561" w:rsidRPr="00B02CB8">
        <w:t>.</w:t>
      </w:r>
      <w:r>
        <w:t>4</w:t>
      </w:r>
      <w:r w:rsidR="00173561" w:rsidRPr="00B02CB8">
        <w:t>.</w:t>
      </w:r>
      <w:r w:rsidR="00173561">
        <w:t>6.2</w:t>
      </w:r>
      <w:r w:rsidR="00173561">
        <w:tab/>
        <w:t>5GMM status received in the UE</w:t>
      </w:r>
      <w:bookmarkEnd w:id="1921"/>
      <w:bookmarkEnd w:id="1922"/>
    </w:p>
    <w:p w:rsidR="00173561" w:rsidRDefault="00173561" w:rsidP="00173561">
      <w:r>
        <w:t>On receipt of a 5GM</w:t>
      </w:r>
      <w:r w:rsidRPr="00A074D2">
        <w:t>M</w:t>
      </w:r>
      <w:r>
        <w:t xml:space="preserve"> STATUS message, </w:t>
      </w:r>
      <w:r w:rsidRPr="00A074D2">
        <w:t>no state transition and no specific action shall be taken as seen from the radio interface, i.e. local actions are possible.</w:t>
      </w:r>
      <w:r>
        <w:t xml:space="preserve"> </w:t>
      </w:r>
      <w:r w:rsidRPr="00A074D2">
        <w:t>The l</w:t>
      </w:r>
      <w:r>
        <w:t>ocal actions to be taken by UE on receipt of a 5G</w:t>
      </w:r>
      <w:r w:rsidRPr="00A074D2">
        <w:t>MM STATUS message are implementation dependent.</w:t>
      </w:r>
    </w:p>
    <w:p w:rsidR="003E0676" w:rsidRDefault="00FA7175">
      <w:pPr>
        <w:pStyle w:val="Heading4"/>
      </w:pPr>
      <w:bookmarkStart w:id="1923" w:name="_Toc508876995"/>
      <w:bookmarkStart w:id="1924" w:name="_Toc516214482"/>
      <w:r>
        <w:t>5</w:t>
      </w:r>
      <w:r w:rsidR="00173561" w:rsidRPr="00B02CB8">
        <w:t>.</w:t>
      </w:r>
      <w:r>
        <w:t>4</w:t>
      </w:r>
      <w:r w:rsidR="00173561" w:rsidRPr="00B02CB8">
        <w:t>.</w:t>
      </w:r>
      <w:r w:rsidR="00173561">
        <w:t>6.3</w:t>
      </w:r>
      <w:r w:rsidR="00173561">
        <w:tab/>
        <w:t>5GMM status received in the network</w:t>
      </w:r>
      <w:bookmarkEnd w:id="1923"/>
      <w:bookmarkEnd w:id="1924"/>
    </w:p>
    <w:p w:rsidR="00173561" w:rsidRDefault="00173561" w:rsidP="00173561">
      <w:r>
        <w:t>On receipt of a 5GM</w:t>
      </w:r>
      <w:r w:rsidRPr="00A074D2">
        <w:t>M</w:t>
      </w:r>
      <w:r>
        <w:t xml:space="preserve"> STATUS message in the AMF, </w:t>
      </w:r>
      <w:r w:rsidRPr="00A074D2">
        <w:t>no state transition and no specific action shall be taken as seen from the radio interface, i.e. local actions are possible.</w:t>
      </w:r>
      <w:r>
        <w:t xml:space="preserve"> </w:t>
      </w:r>
      <w:r w:rsidRPr="00A074D2">
        <w:t xml:space="preserve">The local actions to be taken by the </w:t>
      </w:r>
      <w:r>
        <w:t>AMF on receipt of a 5G</w:t>
      </w:r>
      <w:r w:rsidRPr="00A074D2">
        <w:t>MM STATUS message are implementation dependent.</w:t>
      </w:r>
    </w:p>
    <w:p w:rsidR="00A41C5D" w:rsidRPr="00C607F7" w:rsidRDefault="00A41C5D" w:rsidP="00A41C5D">
      <w:pPr>
        <w:pStyle w:val="Heading2"/>
      </w:pPr>
      <w:bookmarkStart w:id="1925" w:name="_Toc508876996"/>
      <w:bookmarkStart w:id="1926" w:name="_Toc516214483"/>
      <w:r>
        <w:lastRenderedPageBreak/>
        <w:t>5</w:t>
      </w:r>
      <w:r w:rsidR="004B5A6C">
        <w:t>.5</w:t>
      </w:r>
      <w:r w:rsidR="004B5A6C">
        <w:tab/>
        <w:t>5G</w:t>
      </w:r>
      <w:r w:rsidRPr="00C607F7">
        <w:t>MM specific procedures</w:t>
      </w:r>
      <w:bookmarkEnd w:id="1925"/>
      <w:bookmarkEnd w:id="1926"/>
    </w:p>
    <w:p w:rsidR="000F04DA" w:rsidRDefault="000F04DA" w:rsidP="000F04DA">
      <w:pPr>
        <w:pStyle w:val="Heading3"/>
      </w:pPr>
      <w:bookmarkStart w:id="1927" w:name="_Toc508876997"/>
      <w:bookmarkStart w:id="1928" w:name="_Toc516214484"/>
      <w:r>
        <w:t>5.5.1</w:t>
      </w:r>
      <w:r>
        <w:tab/>
      </w:r>
      <w:r w:rsidR="00FA1847">
        <w:t>Registration</w:t>
      </w:r>
      <w:r>
        <w:t xml:space="preserve"> procedure</w:t>
      </w:r>
      <w:bookmarkEnd w:id="1927"/>
      <w:bookmarkEnd w:id="1928"/>
    </w:p>
    <w:p w:rsidR="00173561" w:rsidRDefault="00FA7175" w:rsidP="00FA7175">
      <w:pPr>
        <w:pStyle w:val="Heading4"/>
      </w:pPr>
      <w:bookmarkStart w:id="1929" w:name="_Toc508876998"/>
      <w:bookmarkStart w:id="1930" w:name="_Toc516214485"/>
      <w:r>
        <w:t>5</w:t>
      </w:r>
      <w:r w:rsidR="00173561">
        <w:t>.</w:t>
      </w:r>
      <w:r>
        <w:t>5</w:t>
      </w:r>
      <w:r w:rsidR="00173561">
        <w:t>.1.1</w:t>
      </w:r>
      <w:r w:rsidR="00173561">
        <w:tab/>
        <w:t>General</w:t>
      </w:r>
      <w:bookmarkEnd w:id="1929"/>
      <w:bookmarkEnd w:id="1930"/>
    </w:p>
    <w:p w:rsidR="00173561" w:rsidRPr="003168A2" w:rsidDel="00746795" w:rsidRDefault="00173561" w:rsidP="00D33031">
      <w:pPr>
        <w:rPr>
          <w:del w:id="1931" w:author="C1-18183737" w:date="2018-06-01T16:07:00Z"/>
        </w:rPr>
      </w:pPr>
      <w:r w:rsidRPr="003168A2">
        <w:t xml:space="preserve">The </w:t>
      </w:r>
      <w:r>
        <w:t xml:space="preserve">registration </w:t>
      </w:r>
      <w:r w:rsidRPr="003168A2">
        <w:t xml:space="preserve">procedure is always initiated by the UE </w:t>
      </w:r>
      <w:r>
        <w:t xml:space="preserve">and </w:t>
      </w:r>
      <w:ins w:id="1932" w:author="C1-18183737" w:date="2018-06-01T16:07:00Z">
        <w:r w:rsidR="00746795">
          <w:t xml:space="preserve">used for initial registration </w:t>
        </w:r>
        <w:r w:rsidR="00746795">
          <w:rPr>
            <w:rFonts w:hint="eastAsia"/>
            <w:lang w:eastAsia="zh-CN"/>
          </w:rPr>
          <w:t>as specified in subclause</w:t>
        </w:r>
        <w:r w:rsidR="00746795">
          <w:rPr>
            <w:lang w:val="en-US" w:eastAsia="zh-CN"/>
          </w:rPr>
          <w:t> </w:t>
        </w:r>
        <w:r w:rsidR="00746795">
          <w:t xml:space="preserve">5.5.1.2.2 or </w:t>
        </w:r>
      </w:ins>
      <w:del w:id="1933" w:author="C1-18183737" w:date="2018-06-01T16:07:00Z">
        <w:r w:rsidDel="00746795">
          <w:delText xml:space="preserve">can be </w:delText>
        </w:r>
        <w:r w:rsidRPr="003168A2" w:rsidDel="00746795">
          <w:delText xml:space="preserve">used for </w:delText>
        </w:r>
        <w:r w:rsidDel="00746795">
          <w:delText>the following</w:delText>
        </w:r>
        <w:r w:rsidRPr="003168A2" w:rsidDel="00746795">
          <w:delText xml:space="preserve"> purposes:</w:delText>
        </w:r>
      </w:del>
    </w:p>
    <w:p w:rsidR="00173561" w:rsidRPr="003168A2" w:rsidDel="00746795" w:rsidRDefault="00ED3DB1">
      <w:pPr>
        <w:rPr>
          <w:del w:id="1934" w:author="C1-18183737" w:date="2018-06-01T16:07:00Z"/>
        </w:rPr>
        <w:pPrChange w:id="1935" w:author="C1-18183737" w:date="2018-06-01T16:07:00Z">
          <w:pPr>
            <w:pStyle w:val="B1"/>
          </w:pPr>
        </w:pPrChange>
      </w:pPr>
      <w:del w:id="1936" w:author="C1-18183737" w:date="2018-06-01T16:07:00Z">
        <w:r w:rsidDel="00746795">
          <w:delText>a)</w:delText>
        </w:r>
        <w:r w:rsidR="00173561" w:rsidRPr="003168A2" w:rsidDel="00746795">
          <w:tab/>
        </w:r>
        <w:r w:rsidR="00173561" w:rsidDel="00746795">
          <w:delText xml:space="preserve">initial registration </w:delText>
        </w:r>
        <w:r w:rsidR="00173561" w:rsidRPr="003168A2" w:rsidDel="00746795">
          <w:delText xml:space="preserve">for </w:delText>
        </w:r>
        <w:r w:rsidR="00173561" w:rsidDel="00746795">
          <w:delText>5G</w:delText>
        </w:r>
        <w:r w:rsidR="00173561" w:rsidRPr="003168A2" w:rsidDel="00746795">
          <w:delText>S services;</w:delText>
        </w:r>
      </w:del>
    </w:p>
    <w:p w:rsidR="00173561" w:rsidDel="00746795" w:rsidRDefault="005610E8">
      <w:pPr>
        <w:rPr>
          <w:del w:id="1937" w:author="C1-18183737" w:date="2018-06-01T16:07:00Z"/>
          <w:rFonts w:eastAsia="Malgun Gothic"/>
        </w:rPr>
        <w:pPrChange w:id="1938" w:author="C1-18183737" w:date="2018-06-01T16:07:00Z">
          <w:pPr>
            <w:pStyle w:val="B1"/>
          </w:pPr>
        </w:pPrChange>
      </w:pPr>
      <w:del w:id="1939" w:author="C1-18183737" w:date="2018-06-01T16:07:00Z">
        <w:r w:rsidDel="00746795">
          <w:delText>b</w:delText>
        </w:r>
        <w:r w:rsidR="00ED3DB1" w:rsidDel="00746795">
          <w:delText>)</w:delText>
        </w:r>
        <w:r w:rsidR="00173561" w:rsidDel="00746795">
          <w:tab/>
          <w:delText>initial registration for emergency services</w:delText>
        </w:r>
        <w:r w:rsidR="00173561" w:rsidDel="00746795">
          <w:rPr>
            <w:rFonts w:eastAsia="Malgun Gothic"/>
          </w:rPr>
          <w:delText>;</w:delText>
        </w:r>
        <w:r w:rsidR="008A636B" w:rsidDel="00746795">
          <w:rPr>
            <w:rFonts w:eastAsia="Malgun Gothic"/>
          </w:rPr>
          <w:delText xml:space="preserve"> and</w:delText>
        </w:r>
      </w:del>
    </w:p>
    <w:p w:rsidR="00173561" w:rsidDel="00746795" w:rsidRDefault="005610E8">
      <w:pPr>
        <w:rPr>
          <w:del w:id="1940" w:author="C1-18183737" w:date="2018-06-01T16:07:00Z"/>
        </w:rPr>
        <w:pPrChange w:id="1941" w:author="C1-18183737" w:date="2018-06-01T16:07:00Z">
          <w:pPr>
            <w:pStyle w:val="B1"/>
          </w:pPr>
        </w:pPrChange>
      </w:pPr>
      <w:del w:id="1942" w:author="C1-18183737" w:date="2018-06-01T16:07:00Z">
        <w:r w:rsidDel="00746795">
          <w:rPr>
            <w:rFonts w:eastAsia="Malgun Gothic"/>
          </w:rPr>
          <w:delText>c</w:delText>
        </w:r>
        <w:r w:rsidR="00ED3DB1" w:rsidDel="00746795">
          <w:rPr>
            <w:rFonts w:eastAsia="Malgun Gothic"/>
          </w:rPr>
          <w:delText>)</w:delText>
        </w:r>
        <w:r w:rsidR="00173561" w:rsidDel="00746795">
          <w:rPr>
            <w:rFonts w:eastAsia="Malgun Gothic"/>
          </w:rPr>
          <w:tab/>
          <w:delText>initial registration for SMS over NAS service, change in the requirements to use SMS over NAS service, and de-registration from SMS over NAS service</w:delText>
        </w:r>
        <w:r w:rsidDel="00746795">
          <w:rPr>
            <w:rFonts w:eastAsia="Malgun Gothic"/>
          </w:rPr>
          <w:delText>;</w:delText>
        </w:r>
        <w:r w:rsidDel="00746795">
          <w:delText xml:space="preserve"> and</w:delText>
        </w:r>
      </w:del>
    </w:p>
    <w:p w:rsidR="001E2C9A" w:rsidDel="00746795" w:rsidRDefault="001E2C9A">
      <w:pPr>
        <w:rPr>
          <w:del w:id="1943" w:author="C1-18183737" w:date="2018-06-01T16:07:00Z"/>
        </w:rPr>
        <w:pPrChange w:id="1944" w:author="C1-18183737" w:date="2018-06-01T16:07:00Z">
          <w:pPr>
            <w:pStyle w:val="B1"/>
          </w:pPr>
        </w:pPrChange>
      </w:pPr>
      <w:del w:id="1945" w:author="C1-18183737" w:date="2018-06-01T16:07:00Z">
        <w:r w:rsidDel="00746795">
          <w:delText>d)</w:delText>
        </w:r>
        <w:r w:rsidDel="00746795">
          <w:rPr>
            <w:rFonts w:eastAsia="Malgun Gothic"/>
          </w:rPr>
          <w:tab/>
        </w:r>
        <w:r w:rsidDel="00746795">
          <w:delText>initial registration for 5GS services when the UE moves from GERAN to NG-RAN coverage, or the UE moves from a UTRAN to NG-RAN coverage.</w:delText>
        </w:r>
      </w:del>
    </w:p>
    <w:p w:rsidR="005610E8" w:rsidRPr="00171110" w:rsidRDefault="001E2C9A">
      <w:pPr>
        <w:rPr>
          <w:lang w:eastAsia="zh-CN"/>
        </w:rPr>
        <w:pPrChange w:id="1946" w:author="C1-18183737" w:date="2018-06-01T16:07:00Z">
          <w:pPr>
            <w:pStyle w:val="B1"/>
          </w:pPr>
        </w:pPrChange>
      </w:pPr>
      <w:del w:id="1947" w:author="C1-18183737" w:date="2018-06-01T16:07:00Z">
        <w:r w:rsidDel="00746795">
          <w:rPr>
            <w:lang w:eastAsia="zh-CN"/>
          </w:rPr>
          <w:delText>e</w:delText>
        </w:r>
        <w:r w:rsidR="005610E8" w:rsidDel="00746795">
          <w:rPr>
            <w:rFonts w:hint="eastAsia"/>
            <w:lang w:eastAsia="zh-CN"/>
          </w:rPr>
          <w:delText>)</w:delText>
        </w:r>
        <w:r w:rsidR="005610E8" w:rsidDel="00746795">
          <w:rPr>
            <w:rFonts w:hint="eastAsia"/>
            <w:lang w:eastAsia="zh-CN"/>
          </w:rPr>
          <w:tab/>
        </w:r>
      </w:del>
      <w:r w:rsidR="005610E8">
        <w:t>mobility and periodic registration update</w:t>
      </w:r>
      <w:r w:rsidR="005610E8">
        <w:rPr>
          <w:rFonts w:hint="eastAsia"/>
          <w:lang w:eastAsia="zh-CN"/>
        </w:rPr>
        <w:t xml:space="preserve"> as specified in subclause</w:t>
      </w:r>
      <w:r w:rsidR="005610E8">
        <w:rPr>
          <w:lang w:val="en-US" w:eastAsia="zh-CN"/>
        </w:rPr>
        <w:t> </w:t>
      </w:r>
      <w:r w:rsidR="005610E8">
        <w:rPr>
          <w:rFonts w:hint="eastAsia"/>
          <w:lang w:eastAsia="zh-CN"/>
        </w:rPr>
        <w:t>5.5.1.3.2.</w:t>
      </w:r>
    </w:p>
    <w:p w:rsidR="00D37863" w:rsidRDefault="00D37863" w:rsidP="00D37863">
      <w:r>
        <w:t xml:space="preserve">When </w:t>
      </w:r>
      <w:r w:rsidRPr="00B6630E">
        <w:t xml:space="preserve">the UE </w:t>
      </w:r>
      <w:ins w:id="1948" w:author="C1-183717" w:date="2018-06-01T15:06:00Z">
        <w:r w:rsidR="00821860">
          <w:t>wants</w:t>
        </w:r>
      </w:ins>
      <w:del w:id="1949" w:author="C1-183717" w:date="2018-06-01T15:06:00Z">
        <w:r w:rsidDel="00821860">
          <w:delText>wishes</w:delText>
        </w:r>
      </w:del>
      <w:r>
        <w:t xml:space="preserve"> to initiate </w:t>
      </w:r>
      <w:r w:rsidRPr="00B6630E">
        <w:t xml:space="preserve">registration over </w:t>
      </w:r>
      <w:r>
        <w:t xml:space="preserve">both 3GPP access and non-3GPP access </w:t>
      </w:r>
      <w:r w:rsidRPr="00B6630E">
        <w:t>in the same PLMN (e.g. the 3GPP access and the selected N3IWF are located in the same PLMN)</w:t>
      </w:r>
      <w:r>
        <w:t>, the UE:</w:t>
      </w:r>
    </w:p>
    <w:p w:rsidR="00D37863" w:rsidRDefault="008A636B" w:rsidP="00D37863">
      <w:pPr>
        <w:pStyle w:val="B1"/>
      </w:pPr>
      <w:r>
        <w:t>a)</w:t>
      </w:r>
      <w:r w:rsidR="00D37863">
        <w:tab/>
        <w:t xml:space="preserve">in 5GMM-REGISTERED-INITIATED over 3GPP access shall not initiate </w:t>
      </w:r>
      <w:r w:rsidR="00D37863" w:rsidRPr="00B6630E">
        <w:t xml:space="preserve">registration over </w:t>
      </w:r>
      <w:r w:rsidR="00D37863">
        <w:t>non-3GPP access; or</w:t>
      </w:r>
    </w:p>
    <w:p w:rsidR="00D37863" w:rsidRDefault="008A636B" w:rsidP="00D37863">
      <w:pPr>
        <w:pStyle w:val="B1"/>
      </w:pPr>
      <w:r>
        <w:t>b)</w:t>
      </w:r>
      <w:r w:rsidR="00D37863">
        <w:tab/>
        <w:t xml:space="preserve">in 5GMM-REGISTERED-INITIATED over non-3GPP access shall not initiate </w:t>
      </w:r>
      <w:r w:rsidR="00D37863" w:rsidRPr="00B6630E">
        <w:t xml:space="preserve">registration over </w:t>
      </w:r>
      <w:r w:rsidR="00D37863">
        <w:t>3GPP access.</w:t>
      </w:r>
    </w:p>
    <w:p w:rsidR="00D37863" w:rsidRDefault="00D37863" w:rsidP="00D37863">
      <w:pPr>
        <w:pStyle w:val="NO"/>
        <w:rPr>
          <w:lang w:val="en-US"/>
        </w:rPr>
      </w:pPr>
      <w:r>
        <w:t>NOTE:</w:t>
      </w:r>
      <w:r>
        <w:rPr>
          <w:lang w:val="en-US"/>
        </w:rPr>
        <w:tab/>
      </w:r>
      <w:r w:rsidRPr="00B6630E">
        <w:t>To which access</w:t>
      </w:r>
      <w:r>
        <w:t xml:space="preserve"> (i.e. 3GPP access or non-3GPP access)</w:t>
      </w:r>
      <w:r w:rsidRPr="00B6630E">
        <w:t xml:space="preserve"> the UE </w:t>
      </w:r>
      <w:r>
        <w:t>initiates</w:t>
      </w:r>
      <w:r w:rsidRPr="00B6630E">
        <w:t xml:space="preserve"> registration first is up to UE implementation</w:t>
      </w:r>
      <w:r>
        <w:rPr>
          <w:lang w:val="en-US"/>
        </w:rPr>
        <w:t>.</w:t>
      </w:r>
    </w:p>
    <w:p w:rsidR="00D37863" w:rsidRDefault="00D37863" w:rsidP="00D37863">
      <w:r>
        <w:t>When the UE is registered with a PLMN over a non-3GPP access, the AMF and the UE maintain:</w:t>
      </w:r>
    </w:p>
    <w:p w:rsidR="00D37863" w:rsidRDefault="008A636B" w:rsidP="00D37863">
      <w:pPr>
        <w:pStyle w:val="B1"/>
      </w:pPr>
      <w:r>
        <w:t>a)</w:t>
      </w:r>
      <w:r w:rsidR="00D37863">
        <w:tab/>
        <w:t>registration state and state machine over non-3GPP access;</w:t>
      </w:r>
    </w:p>
    <w:p w:rsidR="00D37863" w:rsidRDefault="008A636B" w:rsidP="00D37863">
      <w:pPr>
        <w:pStyle w:val="B1"/>
      </w:pPr>
      <w:r>
        <w:t>b)</w:t>
      </w:r>
      <w:r w:rsidR="00D37863">
        <w:tab/>
        <w:t xml:space="preserve">5G </w:t>
      </w:r>
      <w:r w:rsidR="00B90A39">
        <w:t xml:space="preserve">NAS </w:t>
      </w:r>
      <w:r w:rsidR="00D37863">
        <w:t>security context;</w:t>
      </w:r>
    </w:p>
    <w:p w:rsidR="00D37863" w:rsidRDefault="008A636B" w:rsidP="00D37863">
      <w:pPr>
        <w:pStyle w:val="B1"/>
      </w:pPr>
      <w:r>
        <w:t>c)</w:t>
      </w:r>
      <w:r w:rsidR="00D37863">
        <w:tab/>
        <w:t>5G-GUTI;</w:t>
      </w:r>
    </w:p>
    <w:p w:rsidR="00D37863" w:rsidRDefault="008A636B" w:rsidP="00D37863">
      <w:pPr>
        <w:pStyle w:val="B1"/>
      </w:pPr>
      <w:r>
        <w:t>d)</w:t>
      </w:r>
      <w:r w:rsidR="00D37863">
        <w:tab/>
        <w:t xml:space="preserve">registration area for non-3GPP access, which is associated with a fixed well-known </w:t>
      </w:r>
      <w:r w:rsidR="00D37863" w:rsidRPr="00BA21C7">
        <w:t>N3GPP TAI</w:t>
      </w:r>
      <w:r w:rsidR="00D37863">
        <w:t>; and</w:t>
      </w:r>
    </w:p>
    <w:p w:rsidR="00D37863" w:rsidRDefault="008A636B" w:rsidP="00D37863">
      <w:pPr>
        <w:pStyle w:val="B1"/>
      </w:pPr>
      <w:r>
        <w:t>e)</w:t>
      </w:r>
      <w:r w:rsidR="00D37863">
        <w:tab/>
        <w:t>non-3GPP de-registration timer in the UE and non-3GPP implicit de-registration timer in the AMF.</w:t>
      </w:r>
    </w:p>
    <w:p w:rsidR="00D37863" w:rsidRPr="00832774" w:rsidRDefault="00D37863" w:rsidP="00D37863">
      <w:pPr>
        <w:pStyle w:val="EditorsNote"/>
        <w:rPr>
          <w:lang w:val="en-US"/>
        </w:rPr>
      </w:pPr>
      <w:r>
        <w:rPr>
          <w:lang w:val="en-US"/>
        </w:rPr>
        <w:t>Editor’s note:</w:t>
      </w:r>
      <w:r>
        <w:rPr>
          <w:lang w:val="en-US"/>
        </w:rPr>
        <w:tab/>
        <w:t>What information the N3IWF maintains for a registered UE is FFS.</w:t>
      </w:r>
    </w:p>
    <w:p w:rsidR="0024449B" w:rsidRPr="003168A2" w:rsidRDefault="0024449B" w:rsidP="0024449B">
      <w:pPr>
        <w:rPr>
          <w:ins w:id="1950" w:author="C1-18183737" w:date="2018-06-01T16:08:00Z"/>
        </w:rPr>
      </w:pPr>
      <w:bookmarkStart w:id="1951" w:name="_Toc508876999"/>
      <w:ins w:id="1952" w:author="C1-18183737" w:date="2018-06-01T16:08:00Z">
        <w:r w:rsidRPr="003168A2">
          <w:t xml:space="preserve">A </w:t>
        </w:r>
        <w:r>
          <w:t>registration</w:t>
        </w:r>
        <w:r w:rsidRPr="003168A2">
          <w:t xml:space="preserve"> attempt counter is used to limit the number of subsequently rejected </w:t>
        </w:r>
        <w:r>
          <w:t>registration</w:t>
        </w:r>
        <w:r w:rsidRPr="003168A2">
          <w:t xml:space="preserve"> attempts. The </w:t>
        </w:r>
        <w:r>
          <w:t>registration</w:t>
        </w:r>
        <w:r w:rsidRPr="003168A2">
          <w:t xml:space="preserve"> attempt counter shall be incremented as specified in subclause 5.5.1.2.</w:t>
        </w:r>
        <w:r>
          <w:t>7 or subclause 5.5.1.3</w:t>
        </w:r>
        <w:r w:rsidRPr="002034EE">
          <w:t>.</w:t>
        </w:r>
        <w:r>
          <w:t>6</w:t>
        </w:r>
        <w:r w:rsidRPr="003168A2">
          <w:t xml:space="preserve">. Depending on the value of the </w:t>
        </w:r>
        <w:r>
          <w:t>registration</w:t>
        </w:r>
        <w:r w:rsidRPr="003168A2">
          <w:t xml:space="preserve"> attempt counter, specific actions shall be performed. The </w:t>
        </w:r>
        <w:r>
          <w:t>registration</w:t>
        </w:r>
        <w:r w:rsidRPr="003168A2">
          <w:t xml:space="preserve"> attempt counter shall be reset when:</w:t>
        </w:r>
      </w:ins>
    </w:p>
    <w:p w:rsidR="0024449B" w:rsidRPr="003168A2" w:rsidRDefault="0024449B" w:rsidP="0024449B">
      <w:pPr>
        <w:pStyle w:val="B1"/>
        <w:rPr>
          <w:ins w:id="1953" w:author="C1-18183737" w:date="2018-06-01T16:08:00Z"/>
        </w:rPr>
      </w:pPr>
      <w:ins w:id="1954" w:author="C1-18183737" w:date="2018-06-01T16:08:00Z">
        <w:r w:rsidRPr="003168A2">
          <w:t>-</w:t>
        </w:r>
        <w:r w:rsidRPr="003168A2">
          <w:tab/>
          <w:t>the UE is powered on;</w:t>
        </w:r>
      </w:ins>
    </w:p>
    <w:p w:rsidR="0024449B" w:rsidRPr="003168A2" w:rsidRDefault="0024449B" w:rsidP="0024449B">
      <w:pPr>
        <w:pStyle w:val="B1"/>
        <w:rPr>
          <w:ins w:id="1955" w:author="C1-18183737" w:date="2018-06-01T16:08:00Z"/>
        </w:rPr>
      </w:pPr>
      <w:ins w:id="1956" w:author="C1-18183737" w:date="2018-06-01T16:08:00Z">
        <w:r w:rsidRPr="003168A2">
          <w:t>-</w:t>
        </w:r>
        <w:r w:rsidRPr="003168A2">
          <w:tab/>
          <w:t>a USIM is inserted;</w:t>
        </w:r>
      </w:ins>
    </w:p>
    <w:p w:rsidR="0024449B" w:rsidRPr="003168A2" w:rsidRDefault="0024449B" w:rsidP="0024449B">
      <w:pPr>
        <w:pStyle w:val="B1"/>
        <w:rPr>
          <w:ins w:id="1957" w:author="C1-18183737" w:date="2018-06-01T16:08:00Z"/>
        </w:rPr>
      </w:pPr>
      <w:ins w:id="1958" w:author="C1-18183737" w:date="2018-06-01T16:08:00Z">
        <w:r w:rsidRPr="003168A2">
          <w:t>-</w:t>
        </w:r>
        <w:r w:rsidRPr="003168A2">
          <w:tab/>
          <w:t xml:space="preserve">a </w:t>
        </w:r>
        <w:r>
          <w:t>registration</w:t>
        </w:r>
        <w:r w:rsidRPr="003168A2">
          <w:t xml:space="preserve"> procedure is successfully completed;</w:t>
        </w:r>
        <w:r>
          <w:t xml:space="preserve"> or</w:t>
        </w:r>
      </w:ins>
    </w:p>
    <w:p w:rsidR="0024449B" w:rsidRPr="00832774" w:rsidRDefault="0024449B" w:rsidP="0024449B">
      <w:pPr>
        <w:pStyle w:val="EditorsNote"/>
        <w:rPr>
          <w:ins w:id="1959" w:author="C1-18183737" w:date="2018-06-01T16:08:00Z"/>
          <w:lang w:val="en-US"/>
        </w:rPr>
      </w:pPr>
      <w:ins w:id="1960" w:author="C1-18183737" w:date="2018-06-01T16:08:00Z">
        <w:r>
          <w:rPr>
            <w:lang w:val="en-US"/>
          </w:rPr>
          <w:t>Editor's note:</w:t>
        </w:r>
        <w:r>
          <w:rPr>
            <w:lang w:val="en-US"/>
          </w:rPr>
          <w:tab/>
          <w:t xml:space="preserve">Other reasons to reset the </w:t>
        </w:r>
        <w:r>
          <w:t>registration</w:t>
        </w:r>
        <w:r w:rsidRPr="003168A2">
          <w:t xml:space="preserve"> attempt counter </w:t>
        </w:r>
        <w:r>
          <w:t>are</w:t>
        </w:r>
        <w:r>
          <w:rPr>
            <w:lang w:val="en-US"/>
          </w:rPr>
          <w:t xml:space="preserve"> FFS.</w:t>
        </w:r>
      </w:ins>
    </w:p>
    <w:p w:rsidR="0024449B" w:rsidRPr="003168A2" w:rsidRDefault="0024449B" w:rsidP="0024449B">
      <w:pPr>
        <w:pStyle w:val="B1"/>
        <w:rPr>
          <w:ins w:id="1961" w:author="C1-18183737" w:date="2018-06-01T16:08:00Z"/>
        </w:rPr>
      </w:pPr>
      <w:ins w:id="1962" w:author="C1-18183737" w:date="2018-06-01T16:08:00Z">
        <w:r>
          <w:t>-</w:t>
        </w:r>
        <w:r>
          <w:tab/>
        </w:r>
        <w:r w:rsidRPr="003168A2">
          <w:t xml:space="preserve">a </w:t>
        </w:r>
        <w:r>
          <w:t xml:space="preserve">new </w:t>
        </w:r>
        <w:r w:rsidRPr="003168A2">
          <w:t>PLMN is selected.</w:t>
        </w:r>
      </w:ins>
    </w:p>
    <w:p w:rsidR="0024449B" w:rsidRPr="003168A2" w:rsidRDefault="0024449B" w:rsidP="0024449B">
      <w:pPr>
        <w:rPr>
          <w:ins w:id="1963" w:author="C1-18183737" w:date="2018-06-01T16:08:00Z"/>
        </w:rPr>
      </w:pPr>
      <w:ins w:id="1964" w:author="C1-18183737" w:date="2018-06-01T16:08:00Z">
        <w:r w:rsidRPr="003168A2">
          <w:t xml:space="preserve">Additionally, the </w:t>
        </w:r>
        <w:r>
          <w:t>registration</w:t>
        </w:r>
        <w:r w:rsidRPr="003168A2">
          <w:t xml:space="preserve"> attempt counter shall be reset when the UE is in substate </w:t>
        </w:r>
        <w:r w:rsidRPr="00E30D60">
          <w:t>5GMM-DEREGISTERED.ATTEMPTING-REGISTR</w:t>
        </w:r>
        <w:r>
          <w:t>ATION</w:t>
        </w:r>
        <w:r w:rsidRPr="003168A2">
          <w:t xml:space="preserve"> and:</w:t>
        </w:r>
      </w:ins>
    </w:p>
    <w:p w:rsidR="0024449B" w:rsidRPr="003168A2" w:rsidRDefault="0024449B" w:rsidP="0024449B">
      <w:pPr>
        <w:pStyle w:val="B1"/>
        <w:rPr>
          <w:ins w:id="1965" w:author="C1-18183737" w:date="2018-06-01T16:08:00Z"/>
        </w:rPr>
      </w:pPr>
      <w:ins w:id="1966" w:author="C1-18183737" w:date="2018-06-01T16:08:00Z">
        <w:r w:rsidRPr="003168A2">
          <w:t>-</w:t>
        </w:r>
        <w:r w:rsidRPr="003168A2">
          <w:tab/>
          <w:t xml:space="preserve">a new </w:t>
        </w:r>
        <w:r>
          <w:t>registration</w:t>
        </w:r>
        <w:r w:rsidRPr="003168A2">
          <w:t xml:space="preserve"> area is entered;</w:t>
        </w:r>
      </w:ins>
    </w:p>
    <w:p w:rsidR="0024449B" w:rsidRDefault="0024449B" w:rsidP="0024449B">
      <w:pPr>
        <w:pStyle w:val="B1"/>
        <w:rPr>
          <w:ins w:id="1967" w:author="C1-18183737" w:date="2018-06-01T16:08:00Z"/>
        </w:rPr>
      </w:pPr>
      <w:ins w:id="1968" w:author="C1-18183737" w:date="2018-06-01T16:08:00Z">
        <w:r w:rsidRPr="003168A2">
          <w:lastRenderedPageBreak/>
          <w:t>-</w:t>
        </w:r>
        <w:r w:rsidRPr="003168A2">
          <w:tab/>
        </w:r>
        <w:r>
          <w:t xml:space="preserve">timer </w:t>
        </w:r>
        <w:r w:rsidRPr="003168A2">
          <w:t>T3</w:t>
        </w:r>
        <w:r>
          <w:t>5</w:t>
        </w:r>
        <w:r w:rsidRPr="003168A2">
          <w:t>02 expires</w:t>
        </w:r>
        <w:r>
          <w:t>; or</w:t>
        </w:r>
      </w:ins>
    </w:p>
    <w:p w:rsidR="0024449B" w:rsidRPr="003168A2" w:rsidRDefault="0024449B" w:rsidP="0024449B">
      <w:pPr>
        <w:pStyle w:val="B1"/>
        <w:rPr>
          <w:ins w:id="1969" w:author="C1-18183737" w:date="2018-06-01T16:08:00Z"/>
        </w:rPr>
      </w:pPr>
      <w:ins w:id="1970" w:author="C1-18183737" w:date="2018-06-01T16:08:00Z">
        <w:r>
          <w:t>-</w:t>
        </w:r>
        <w:r>
          <w:tab/>
          <w:t>timer T3346 is started</w:t>
        </w:r>
        <w:r w:rsidRPr="003168A2">
          <w:t>.</w:t>
        </w:r>
      </w:ins>
    </w:p>
    <w:p w:rsidR="003E0676" w:rsidRDefault="0014288C">
      <w:pPr>
        <w:pStyle w:val="Heading4"/>
      </w:pPr>
      <w:bookmarkStart w:id="1971" w:name="_Toc516214486"/>
      <w:r>
        <w:t>5</w:t>
      </w:r>
      <w:r w:rsidR="00173561">
        <w:t>.5.1.2</w:t>
      </w:r>
      <w:r w:rsidR="00173561">
        <w:tab/>
        <w:t>Registration procedure for initial registration</w:t>
      </w:r>
      <w:bookmarkEnd w:id="1951"/>
      <w:bookmarkEnd w:id="1971"/>
    </w:p>
    <w:p w:rsidR="003E0676" w:rsidRDefault="0014288C">
      <w:pPr>
        <w:pStyle w:val="Heading5"/>
      </w:pPr>
      <w:bookmarkStart w:id="1972" w:name="_Toc508877000"/>
      <w:bookmarkStart w:id="1973" w:name="_Toc516214487"/>
      <w:r>
        <w:t>5</w:t>
      </w:r>
      <w:r w:rsidR="00173561">
        <w:t>.5.1.2.1</w:t>
      </w:r>
      <w:r w:rsidR="00173561">
        <w:tab/>
        <w:t>General</w:t>
      </w:r>
      <w:bookmarkEnd w:id="1972"/>
      <w:bookmarkEnd w:id="1973"/>
    </w:p>
    <w:p w:rsidR="00173561" w:rsidRDefault="00173561" w:rsidP="00173561">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p>
    <w:p w:rsidR="00173561" w:rsidRDefault="00173561" w:rsidP="00173561">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r>
        <w:t xml:space="preserve"> </w:t>
      </w:r>
      <w:r w:rsidRPr="00E42A2E">
        <w:t>When the UE initiates the registration procedure for emergency services, the UE shall indicate "emergency registration" in the 5GS registration type IE.</w:t>
      </w:r>
    </w:p>
    <w:p w:rsidR="003E0676" w:rsidRDefault="0014288C">
      <w:pPr>
        <w:pStyle w:val="Heading5"/>
      </w:pPr>
      <w:bookmarkStart w:id="1974" w:name="_Toc508877001"/>
      <w:bookmarkStart w:id="1975" w:name="_Toc516214488"/>
      <w:r>
        <w:t>5</w:t>
      </w:r>
      <w:r w:rsidR="00173561">
        <w:t>.5.1.2.2</w:t>
      </w:r>
      <w:r w:rsidR="00173561">
        <w:tab/>
        <w:t>Initial registration</w:t>
      </w:r>
      <w:r w:rsidR="00173561" w:rsidRPr="00390C51">
        <w:t xml:space="preserve"> </w:t>
      </w:r>
      <w:r w:rsidR="00173561" w:rsidRPr="003168A2">
        <w:t>initiation</w:t>
      </w:r>
      <w:bookmarkEnd w:id="1974"/>
      <w:bookmarkEnd w:id="1975"/>
    </w:p>
    <w:p w:rsidR="00D20048" w:rsidRPr="003168A2" w:rsidRDefault="00D20048" w:rsidP="00D20048">
      <w:pPr>
        <w:rPr>
          <w:ins w:id="1976" w:author="C1-18183737" w:date="2018-06-01T16:07:00Z"/>
        </w:rPr>
      </w:pPr>
      <w:ins w:id="1977" w:author="C1-18183737" w:date="2018-06-01T16:07:00Z">
        <w:r>
          <w:t>The UE in state 5G</w:t>
        </w:r>
        <w:r w:rsidRPr="003168A2">
          <w:t>MM-</w:t>
        </w:r>
        <w:r>
          <w:t>DE</w:t>
        </w:r>
        <w:r w:rsidRPr="003168A2">
          <w:t xml:space="preserve">REGISTERED shall initiate the </w:t>
        </w:r>
        <w:r>
          <w:t>registration</w:t>
        </w:r>
        <w:r w:rsidRPr="003168A2">
          <w:t xml:space="preserve"> procedure </w:t>
        </w:r>
        <w:r>
          <w:t xml:space="preserve">for initial registration </w:t>
        </w:r>
        <w:r w:rsidRPr="003168A2">
          <w:t xml:space="preserve">by sending a </w:t>
        </w:r>
        <w:r>
          <w:t>REGISTRATION</w:t>
        </w:r>
        <w:r w:rsidRPr="003168A2">
          <w:t xml:space="preserve"> REQUEST message to the </w:t>
        </w:r>
        <w:r>
          <w:t>AMF,</w:t>
        </w:r>
      </w:ins>
    </w:p>
    <w:p w:rsidR="00D20048" w:rsidRPr="003168A2" w:rsidRDefault="00D20048" w:rsidP="00D20048">
      <w:pPr>
        <w:pStyle w:val="B1"/>
        <w:rPr>
          <w:ins w:id="1978" w:author="C1-18183737" w:date="2018-06-01T16:07:00Z"/>
        </w:rPr>
      </w:pPr>
      <w:ins w:id="1979" w:author="C1-18183737" w:date="2018-06-01T16:07:00Z">
        <w:r>
          <w:t>a)</w:t>
        </w:r>
        <w:r w:rsidRPr="003168A2">
          <w:tab/>
        </w:r>
        <w:r>
          <w:t xml:space="preserve">when the UE performs initial registration </w:t>
        </w:r>
        <w:r w:rsidRPr="003168A2">
          <w:t xml:space="preserve">for </w:t>
        </w:r>
        <w:r>
          <w:t>5G</w:t>
        </w:r>
        <w:r w:rsidRPr="003168A2">
          <w:t>S services;</w:t>
        </w:r>
      </w:ins>
    </w:p>
    <w:p w:rsidR="00D20048" w:rsidRDefault="00D20048" w:rsidP="00D20048">
      <w:pPr>
        <w:pStyle w:val="B1"/>
        <w:rPr>
          <w:ins w:id="1980" w:author="C1-18183737" w:date="2018-06-01T16:07:00Z"/>
          <w:rFonts w:eastAsia="Malgun Gothic"/>
        </w:rPr>
      </w:pPr>
      <w:ins w:id="1981" w:author="C1-18183737" w:date="2018-06-01T16:07:00Z">
        <w:r>
          <w:t>b)</w:t>
        </w:r>
        <w:r>
          <w:tab/>
          <w:t>when the UE pe</w:t>
        </w:r>
      </w:ins>
      <w:ins w:id="1982" w:author="rapporteur_Christian_Herrero-Veron" w:date="2018-06-07T14:18:00Z">
        <w:r w:rsidR="002A6A29">
          <w:t>r</w:t>
        </w:r>
      </w:ins>
      <w:ins w:id="1983" w:author="C1-18183737" w:date="2018-06-01T16:07:00Z">
        <w:r>
          <w:t>forms initial registration for emergency services</w:t>
        </w:r>
        <w:r>
          <w:rPr>
            <w:rFonts w:eastAsia="Malgun Gothic"/>
          </w:rPr>
          <w:t>;</w:t>
        </w:r>
      </w:ins>
    </w:p>
    <w:p w:rsidR="00D20048" w:rsidRDefault="00D20048" w:rsidP="00D20048">
      <w:pPr>
        <w:pStyle w:val="B1"/>
        <w:rPr>
          <w:ins w:id="1984" w:author="C1-18183737" w:date="2018-06-01T16:07:00Z"/>
        </w:rPr>
      </w:pPr>
      <w:ins w:id="1985" w:author="C1-18183737" w:date="2018-06-01T16:07:00Z">
        <w:r>
          <w:rPr>
            <w:rFonts w:eastAsia="Malgun Gothic"/>
          </w:rPr>
          <w:t>c)</w:t>
        </w:r>
        <w:r>
          <w:rPr>
            <w:rFonts w:eastAsia="Malgun Gothic"/>
          </w:rPr>
          <w:tab/>
          <w:t>when the UE performs initial registration for SMS over NAS;</w:t>
        </w:r>
        <w:r>
          <w:t xml:space="preserve"> and</w:t>
        </w:r>
      </w:ins>
    </w:p>
    <w:p w:rsidR="00D20048" w:rsidRDefault="00D20048" w:rsidP="00D20048">
      <w:pPr>
        <w:pStyle w:val="B1"/>
        <w:rPr>
          <w:ins w:id="1986" w:author="C1-18183737" w:date="2018-06-01T16:07:00Z"/>
        </w:rPr>
      </w:pPr>
      <w:ins w:id="1987" w:author="C1-18183737" w:date="2018-06-01T16:07:00Z">
        <w:r>
          <w:t>d)</w:t>
        </w:r>
        <w:r>
          <w:rPr>
            <w:rFonts w:eastAsia="Malgun Gothic"/>
          </w:rPr>
          <w:tab/>
        </w:r>
        <w:r>
          <w:t>when the UE moves from GERAN to NG-RAN coverage or the UE moves from a UTRAN to NG-RAN coverage.</w:t>
        </w:r>
      </w:ins>
    </w:p>
    <w:p w:rsidR="00173561" w:rsidRDefault="00173561" w:rsidP="00173561">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T3510</w:t>
      </w:r>
      <w:r w:rsidRPr="003168A2">
        <w:t xml:space="preserve">. </w:t>
      </w:r>
      <w:r>
        <w:t>If timer T3502</w:t>
      </w:r>
      <w:r w:rsidRPr="003168A2">
        <w:t xml:space="preserve"> is currently runnin</w:t>
      </w:r>
      <w:r>
        <w:t>g, the UE shall stop timer T3502</w:t>
      </w:r>
      <w:r w:rsidRPr="003168A2">
        <w:t>. If timer T</w:t>
      </w:r>
      <w:r>
        <w:t>3511</w:t>
      </w:r>
      <w:r w:rsidRPr="003168A2">
        <w:t xml:space="preserve"> is currently running, the UE shall stop timer T</w:t>
      </w:r>
      <w:r>
        <w:t>3511</w:t>
      </w:r>
      <w:r w:rsidRPr="003168A2">
        <w:t>.</w:t>
      </w:r>
    </w:p>
    <w:p w:rsidR="00173561" w:rsidRPr="000C6DE8" w:rsidRDefault="00173561" w:rsidP="00173561">
      <w:pPr>
        <w:rPr>
          <w:rFonts w:eastAsia="Malgun Gothic"/>
        </w:rPr>
      </w:pPr>
      <w:r w:rsidRPr="000C6DE8">
        <w:rPr>
          <w:rFonts w:hint="eastAsia"/>
        </w:rPr>
        <w:t xml:space="preserve">If the UE holds a valid </w:t>
      </w:r>
      <w:r>
        <w:t>5G-</w:t>
      </w:r>
      <w:r w:rsidRPr="00231770">
        <w:t xml:space="preserve">GUTI, the UE shall indicate the </w:t>
      </w:r>
      <w:r>
        <w:t>5G-</w:t>
      </w:r>
      <w:r w:rsidRPr="00231770">
        <w:t xml:space="preserve">GUTI in the </w:t>
      </w:r>
      <w:r>
        <w:t>5GS mobile identity</w:t>
      </w:r>
      <w:r w:rsidRPr="00231770">
        <w:t xml:space="preserve"> IE</w:t>
      </w:r>
      <w:r>
        <w:t>.</w:t>
      </w:r>
      <w:r w:rsidRPr="000C6DE8">
        <w:rPr>
          <w:rFonts w:hint="eastAsia"/>
        </w:rPr>
        <w:t xml:space="preserve"> </w:t>
      </w:r>
      <w:r w:rsidR="00F61C7D">
        <w:t xml:space="preserve">Otherwise, if a SUCI is available, </w:t>
      </w:r>
      <w:r>
        <w:t xml:space="preserve">the UE </w:t>
      </w:r>
      <w:r w:rsidRPr="00231770">
        <w:t xml:space="preserve">shall include the </w:t>
      </w:r>
      <w:r w:rsidR="00DF3443">
        <w:t>SUCI</w:t>
      </w:r>
      <w:r w:rsidRPr="00231770">
        <w:t xml:space="preserve"> </w:t>
      </w:r>
      <w:r w:rsidRPr="00763E3E">
        <w:t>in</w:t>
      </w:r>
      <w:r w:rsidRPr="00231770">
        <w:t xml:space="preserve"> the </w:t>
      </w:r>
      <w:r>
        <w:t>5GS mobile identity</w:t>
      </w:r>
      <w:r w:rsidRPr="00231770">
        <w:t xml:space="preserve"> IE</w:t>
      </w:r>
      <w:r>
        <w:t>.</w:t>
      </w:r>
      <w:r w:rsidR="009002D9">
        <w:t xml:space="preserve"> If the </w:t>
      </w:r>
      <w:r w:rsidR="009002D9">
        <w:rPr>
          <w:rFonts w:hint="eastAsia"/>
          <w:lang w:eastAsia="zh-CN"/>
        </w:rPr>
        <w:t>UE</w:t>
      </w:r>
      <w:r w:rsidR="009002D9">
        <w:t xml:space="preserve"> is initiating </w:t>
      </w:r>
      <w:r w:rsidR="009002D9" w:rsidRPr="00E42A2E">
        <w:t>the registration procedure for emergency services</w:t>
      </w:r>
      <w:r w:rsidR="009002D9">
        <w:t xml:space="preserve"> and does not hold a valid 5G-GUTI or SUCI, the PEI shall be included in </w:t>
      </w:r>
      <w:r w:rsidR="009002D9" w:rsidRPr="00EB18A1">
        <w:t xml:space="preserve">the </w:t>
      </w:r>
      <w:r w:rsidR="009002D9">
        <w:t>5GS</w:t>
      </w:r>
      <w:r w:rsidR="009002D9" w:rsidRPr="00EB18A1">
        <w:t xml:space="preserve"> mobile identity</w:t>
      </w:r>
      <w:r w:rsidR="009002D9">
        <w:t xml:space="preserve"> IE.</w:t>
      </w:r>
    </w:p>
    <w:p w:rsidR="00EF5E22" w:rsidRDefault="00173561" w:rsidP="00621D46">
      <w:r w:rsidRPr="00EF5E22">
        <w:t>If the UE is operating in the dual-registration mode</w:t>
      </w:r>
      <w:r w:rsidR="008B2F0B" w:rsidRPr="00EF5E22">
        <w:t xml:space="preserve"> and it is in EMM state EMM-REGISTERED</w:t>
      </w:r>
      <w:r w:rsidRPr="00EF5E22">
        <w:t xml:space="preserve">, the UE shall include the UE status IE with the EMM registration status set to </w:t>
      </w:r>
      <w:r w:rsidRPr="00621D46">
        <w:t>"UE is in EMM-REGISTERED state"</w:t>
      </w:r>
      <w:r w:rsidRPr="00EF5E22">
        <w:t>.</w:t>
      </w:r>
    </w:p>
    <w:p w:rsidR="00110A2A" w:rsidRDefault="008B2F0B">
      <w:pPr>
        <w:pStyle w:val="NO"/>
      </w:pPr>
      <w:r>
        <w:t>NOTE</w:t>
      </w:r>
      <w:r w:rsidR="008A636B">
        <w:t> 1</w:t>
      </w:r>
      <w:r>
        <w:t>:</w:t>
      </w:r>
      <w:r>
        <w:tab/>
        <w:t xml:space="preserve">Inclusion of the </w:t>
      </w:r>
      <w:r w:rsidRPr="006E1480">
        <w:t xml:space="preserve">UE status IE </w:t>
      </w:r>
      <w:r>
        <w:t xml:space="preserve">with this setting corresponds to the indication </w:t>
      </w:r>
      <w:r w:rsidRPr="006E1480">
        <w:t xml:space="preserve">that the UE is </w:t>
      </w:r>
      <w:r>
        <w:t>"</w:t>
      </w:r>
      <w:r w:rsidRPr="006E1480">
        <w:t xml:space="preserve">moving from </w:t>
      </w:r>
      <w:r>
        <w:t>EPC" as specified in 3GPP TS 23.502 [</w:t>
      </w:r>
      <w:r w:rsidR="00B5047D">
        <w:t>9</w:t>
      </w:r>
      <w:r>
        <w:t>].</w:t>
      </w:r>
    </w:p>
    <w:p w:rsidR="00173561" w:rsidRDefault="00173561" w:rsidP="00173561">
      <w:pPr>
        <w:rPr>
          <w:rFonts w:eastAsia="Malgun Gothic"/>
        </w:rPr>
      </w:pPr>
      <w:r>
        <w:rPr>
          <w:rFonts w:eastAsia="Malgun Gothic"/>
        </w:rPr>
        <w:t xml:space="preserve">If the </w:t>
      </w:r>
      <w:r w:rsidRPr="000D48EA">
        <w:t>last visited registered TAI</w:t>
      </w:r>
      <w:r>
        <w:t xml:space="preserve"> is available, the</w:t>
      </w:r>
      <w:r>
        <w:rPr>
          <w:rFonts w:eastAsia="Malgun Gothic"/>
        </w:rPr>
        <w:t xml:space="preserve"> UE shall include </w:t>
      </w:r>
      <w:r w:rsidRPr="000D48EA">
        <w:t>the last visited registered TAI</w:t>
      </w:r>
      <w:r>
        <w:rPr>
          <w:rFonts w:eastAsia="Malgun Gothic"/>
        </w:rPr>
        <w:t xml:space="preserve"> in the REGISTRATION REQUEST message.</w:t>
      </w:r>
    </w:p>
    <w:p w:rsidR="00810656" w:rsidDel="006B3978" w:rsidRDefault="00810656" w:rsidP="006B3978">
      <w:pPr>
        <w:rPr>
          <w:del w:id="1988" w:author="C1-183849" w:date="2018-06-05T10:15:00Z"/>
        </w:rPr>
      </w:pPr>
      <w:r>
        <w:rPr>
          <w:rFonts w:eastAsia="MS Mincho"/>
        </w:rPr>
        <w:t xml:space="preserve">If the UE requests </w:t>
      </w:r>
      <w:r>
        <w:t>the use of SMS over NAS, the UE shall include the SMS requested IE in the REGISTRATION REQUEST message and set</w:t>
      </w:r>
      <w:ins w:id="1989" w:author="rapporteur_Christian_Herrero-Veron" w:date="2018-06-07T14:19:00Z">
        <w:r w:rsidR="004720E6">
          <w:t xml:space="preserve"> </w:t>
        </w:r>
      </w:ins>
      <w:del w:id="1990" w:author="C1-183849" w:date="2018-06-05T10:14:00Z">
        <w:r w:rsidDel="006B3978">
          <w:delText>:</w:delText>
        </w:r>
      </w:del>
      <w:del w:id="1991" w:author="rapporteur_Christian_Herrero-Veron" w:date="2018-06-01T13:56:00Z">
        <w:r w:rsidDel="00C12C91">
          <w:delText xml:space="preserve"> </w:delText>
        </w:r>
      </w:del>
    </w:p>
    <w:p w:rsidR="00810656" w:rsidDel="006B3978" w:rsidRDefault="00810656">
      <w:pPr>
        <w:rPr>
          <w:del w:id="1992" w:author="C1-183849" w:date="2018-06-05T10:15:00Z"/>
        </w:rPr>
        <w:pPrChange w:id="1993" w:author="C1-183849" w:date="2018-06-05T10:18:00Z">
          <w:pPr>
            <w:pStyle w:val="B1"/>
          </w:pPr>
        </w:pPrChange>
      </w:pPr>
      <w:del w:id="1994" w:author="C1-183849" w:date="2018-06-05T10:15:00Z">
        <w:r w:rsidDel="006B3978">
          <w:delText>a)</w:delText>
        </w:r>
        <w:r w:rsidDel="006B3978">
          <w:tab/>
        </w:r>
      </w:del>
      <w:r>
        <w:t xml:space="preserve">the </w:t>
      </w:r>
      <w:del w:id="1995" w:author="C1-183849" w:date="2018-06-05T10:15:00Z">
        <w:r w:rsidDel="006B3978">
          <w:delText>"supported accesses"</w:delText>
        </w:r>
      </w:del>
      <w:ins w:id="1996" w:author="C1-183849" w:date="2018-06-05T10:15:00Z">
        <w:r w:rsidR="006B3978">
          <w:rPr>
            <w:rFonts w:hint="eastAsia"/>
            <w:lang w:eastAsia="zh-CN"/>
          </w:rPr>
          <w:t>SMS requested</w:t>
        </w:r>
      </w:ins>
      <w:r>
        <w:t xml:space="preserve"> bit</w:t>
      </w:r>
      <w:del w:id="1997" w:author="C1-183849" w:date="2018-06-05T10:15:00Z">
        <w:r w:rsidDel="006B3978">
          <w:delText>s</w:delText>
        </w:r>
      </w:del>
      <w:r>
        <w:t xml:space="preserve"> of the SMS requested IE to</w:t>
      </w:r>
      <w:ins w:id="1998" w:author="C1-183849" w:date="2018-06-05T10:15:00Z">
        <w:r w:rsidR="006B3978">
          <w:t xml:space="preserve"> </w:t>
        </w:r>
      </w:ins>
      <w:del w:id="1999" w:author="C1-183849" w:date="2018-06-05T10:15:00Z">
        <w:r w:rsidDel="006B3978">
          <w:delText>:</w:delText>
        </w:r>
      </w:del>
    </w:p>
    <w:p w:rsidR="00810656" w:rsidDel="006B3978" w:rsidRDefault="00810656">
      <w:pPr>
        <w:rPr>
          <w:del w:id="2000" w:author="C1-183849" w:date="2018-06-05T10:18:00Z"/>
        </w:rPr>
        <w:pPrChange w:id="2001" w:author="C1-183849" w:date="2018-06-05T10:18:00Z">
          <w:pPr>
            <w:pStyle w:val="B2"/>
          </w:pPr>
        </w:pPrChange>
      </w:pPr>
      <w:del w:id="2002" w:author="C1-183849" w:date="2018-06-05T10:15:00Z">
        <w:r w:rsidDel="006B3978">
          <w:delText>1)</w:delText>
        </w:r>
        <w:r w:rsidDel="006B3978">
          <w:tab/>
        </w:r>
      </w:del>
      <w:r>
        <w:t>"</w:t>
      </w:r>
      <w:ins w:id="2003" w:author="C1-183849" w:date="2018-06-05T10:15:00Z">
        <w:r w:rsidR="006B3978" w:rsidRPr="000206D9">
          <w:t>SMS over NAS supported</w:t>
        </w:r>
      </w:ins>
      <w:ins w:id="2004" w:author="C1-183849" w:date="2018-06-05T10:18:00Z">
        <w:del w:id="2005" w:author="rapporteur_Christian_Herrero-Veron" w:date="2018-06-07T14:18:00Z">
          <w:r w:rsidR="006B3978" w:rsidDel="002A6A29">
            <w:delText xml:space="preserve"> </w:delText>
          </w:r>
        </w:del>
      </w:ins>
      <w:del w:id="2006" w:author="C1-183849" w:date="2018-06-05T10:18:00Z">
        <w:r w:rsidDel="006B3978">
          <w:delText>SMS over NAS supported via 3GPP access only</w:delText>
        </w:r>
      </w:del>
      <w:r>
        <w:t>"</w:t>
      </w:r>
      <w:del w:id="2007" w:author="C1-183849" w:date="2018-06-05T10:18:00Z">
        <w:r w:rsidDel="006B3978">
          <w:delText xml:space="preserve"> if the UE supports SMS delivery over NAS via 3GPP access only; or</w:delText>
        </w:r>
      </w:del>
    </w:p>
    <w:p w:rsidR="00810656" w:rsidRDefault="00810656">
      <w:pPr>
        <w:pPrChange w:id="2008" w:author="C1-183849" w:date="2018-06-05T10:18:00Z">
          <w:pPr>
            <w:pStyle w:val="B2"/>
          </w:pPr>
        </w:pPrChange>
      </w:pPr>
      <w:del w:id="2009" w:author="C1-183849" w:date="2018-06-05T10:18:00Z">
        <w:r w:rsidDel="006B3978">
          <w:delText>2)</w:delText>
        </w:r>
        <w:r w:rsidDel="006B3978">
          <w:tab/>
          <w:delText>"SMS over NAS supported via both 3GPP access and non-3GPP access" if the UE supports SMS delivery over NAS via both 3GPP access and non-3GPP access</w:delText>
        </w:r>
      </w:del>
      <w:r w:rsidR="0001495B">
        <w:t>.</w:t>
      </w:r>
    </w:p>
    <w:p w:rsidR="00B62795" w:rsidRPr="00FE320E" w:rsidRDefault="00B62795" w:rsidP="00B62795">
      <w:r>
        <w:t xml:space="preserve">If the UE supports MICO mode and requests the use of MICO mode, then the UE shall include the MICO indication IE in the REGISTRATION </w:t>
      </w:r>
      <w:r w:rsidRPr="003168A2">
        <w:rPr>
          <w:rFonts w:hint="eastAsia"/>
        </w:rPr>
        <w:t>REQUEST message</w:t>
      </w:r>
      <w:r>
        <w:t>.</w:t>
      </w:r>
    </w:p>
    <w:p w:rsidR="00C12C91" w:rsidRPr="00216B0A" w:rsidRDefault="00C12C91" w:rsidP="00C12C91">
      <w:pPr>
        <w:rPr>
          <w:ins w:id="2010" w:author="C1-183530" w:date="2018-06-01T13:55:00Z"/>
        </w:rPr>
      </w:pPr>
      <w:ins w:id="2011" w:author="C1-183530" w:date="2018-06-01T13:55:00Z">
        <w:r w:rsidRPr="002F7D49">
          <w:t xml:space="preserve">If the UE wants to use </w:t>
        </w:r>
        <w:r>
          <w:rPr>
            <w:rFonts w:hint="eastAsia"/>
            <w:lang w:eastAsia="zh-CN"/>
          </w:rPr>
          <w:t xml:space="preserve">the </w:t>
        </w:r>
        <w:r w:rsidRPr="002F7D49">
          <w:t>UE specific DRX parameter</w:t>
        </w:r>
        <w:r>
          <w:rPr>
            <w:rFonts w:hint="eastAsia"/>
            <w:lang w:eastAsia="zh-CN"/>
          </w:rPr>
          <w:t>s</w:t>
        </w:r>
        <w:r w:rsidRPr="002F7D49">
          <w:t xml:space="preserve">, the UE shall include </w:t>
        </w:r>
        <w:r>
          <w:rPr>
            <w:rFonts w:hint="eastAsia"/>
            <w:lang w:eastAsia="zh-CN"/>
          </w:rPr>
          <w:t xml:space="preserve">the Requested </w:t>
        </w:r>
        <w:r w:rsidRPr="003168A2">
          <w:t>DRX parameter</w:t>
        </w:r>
        <w:r>
          <w:rPr>
            <w:rFonts w:hint="eastAsia"/>
            <w:lang w:eastAsia="zh-CN"/>
          </w:rPr>
          <w:t>s</w:t>
        </w:r>
        <w:r>
          <w:t xml:space="preserve"> IE</w:t>
        </w:r>
        <w:r>
          <w:rPr>
            <w:rFonts w:hint="eastAsia"/>
            <w:lang w:eastAsia="zh-CN"/>
          </w:rPr>
          <w:t xml:space="preserve"> in</w:t>
        </w:r>
        <w:r w:rsidRPr="00FD62AB">
          <w:t xml:space="preserve"> the REGISTRATION REQUEST message</w:t>
        </w:r>
        <w:r w:rsidRPr="002F7D49">
          <w:t>.</w:t>
        </w:r>
      </w:ins>
    </w:p>
    <w:p w:rsidR="00173561" w:rsidRPr="00FC30B0" w:rsidRDefault="004B3A9F" w:rsidP="00173561">
      <w:r>
        <w:lastRenderedPageBreak/>
        <w:t>T</w:t>
      </w:r>
      <w:r w:rsidR="00173561" w:rsidRPr="0072225D">
        <w:rPr>
          <w:rFonts w:hint="eastAsia"/>
        </w:rPr>
        <w:t xml:space="preserve">he UE shall include the </w:t>
      </w:r>
      <w:r w:rsidR="00173561">
        <w:t>r</w:t>
      </w:r>
      <w:r w:rsidR="00173561" w:rsidRPr="00FC30B0">
        <w:t xml:space="preserve">equested NSSAI </w:t>
      </w:r>
      <w:r w:rsidR="00173561" w:rsidRPr="00B6630E">
        <w:t xml:space="preserve">containing the S-NSSAI(s) corresponding to the slice(s) to which the UE </w:t>
      </w:r>
      <w:ins w:id="2012" w:author="C1-183717" w:date="2018-06-01T15:07:00Z">
        <w:r w:rsidR="00821860">
          <w:t>wants</w:t>
        </w:r>
      </w:ins>
      <w:del w:id="2013" w:author="C1-183717" w:date="2018-06-01T15:07:00Z">
        <w:r w:rsidR="00173561" w:rsidRPr="00B6630E" w:rsidDel="00821860">
          <w:delText>wishes</w:delText>
        </w:r>
      </w:del>
      <w:r w:rsidR="00173561" w:rsidRPr="00B6630E">
        <w:t xml:space="preserve"> to register</w:t>
      </w:r>
      <w:r w:rsidR="00173561" w:rsidRPr="0072225D">
        <w:t xml:space="preserve"> </w:t>
      </w:r>
      <w:r w:rsidR="003D66EE">
        <w:t xml:space="preserve">and </w:t>
      </w:r>
      <w:r w:rsidR="00111E92">
        <w:t xml:space="preserve">may include </w:t>
      </w:r>
      <w:r w:rsidR="003D66EE">
        <w:t xml:space="preserve">the mapping of </w:t>
      </w:r>
      <w:ins w:id="2014" w:author="C1-183515" w:date="2018-06-05T11:11:00Z">
        <w:r w:rsidR="0032723F">
          <w:t xml:space="preserve">the </w:t>
        </w:r>
      </w:ins>
      <w:r w:rsidR="003D66EE">
        <w:t>requested NSSAI which is the mapping of each S-NSSAI of the requested NSSAI to the S-NSSAI</w:t>
      </w:r>
      <w:ins w:id="2015" w:author="C1-183515" w:date="2018-06-05T11:11:00Z">
        <w:r w:rsidR="0032723F">
          <w:t>(s)</w:t>
        </w:r>
      </w:ins>
      <w:r w:rsidR="003D66EE">
        <w:t xml:space="preserve"> of the configured NSSAI for the HPLMN</w:t>
      </w:r>
      <w:r w:rsidR="00111E92" w:rsidRPr="00CA30C5">
        <w:t>, if available</w:t>
      </w:r>
      <w:r w:rsidR="00111E92">
        <w:t>,</w:t>
      </w:r>
      <w:r w:rsidR="003D66EE" w:rsidRPr="0072225D">
        <w:t xml:space="preserve"> </w:t>
      </w:r>
      <w:r w:rsidR="00173561" w:rsidRPr="0072225D">
        <w:t>in the</w:t>
      </w:r>
      <w:r w:rsidR="00173561" w:rsidRPr="0072225D">
        <w:rPr>
          <w:rFonts w:hint="eastAsia"/>
        </w:rPr>
        <w:t xml:space="preserve"> REGISTRATION REQUEST</w:t>
      </w:r>
      <w:r w:rsidR="00111E92">
        <w:t xml:space="preserve"> message</w:t>
      </w:r>
      <w:r w:rsidR="00173561" w:rsidRPr="0072225D">
        <w:rPr>
          <w:rFonts w:hint="eastAsia"/>
        </w:rPr>
        <w:t xml:space="preserve">. </w:t>
      </w:r>
      <w:r w:rsidR="00173561">
        <w:rPr>
          <w:rFonts w:eastAsia="Malgun Gothic"/>
        </w:rPr>
        <w:t>I</w:t>
      </w:r>
      <w:r w:rsidR="00173561" w:rsidRPr="00F36D4D">
        <w:rPr>
          <w:rFonts w:eastAsia="Malgun Gothic"/>
        </w:rPr>
        <w:t>f the UE has allowed NSSAI or configured NSSAI for the current PLMN</w:t>
      </w:r>
      <w:r w:rsidR="00173561">
        <w:rPr>
          <w:rFonts w:eastAsia="Malgun Gothic"/>
        </w:rPr>
        <w:t xml:space="preserve">, </w:t>
      </w:r>
      <w:r w:rsidR="00173561">
        <w:t>t</w:t>
      </w:r>
      <w:r w:rsidR="00173561" w:rsidRPr="0072225D">
        <w:t xml:space="preserve">he </w:t>
      </w:r>
      <w:r w:rsidR="00173561">
        <w:t>r</w:t>
      </w:r>
      <w:r w:rsidR="00173561" w:rsidRPr="0072225D">
        <w:rPr>
          <w:rFonts w:hint="eastAsia"/>
        </w:rPr>
        <w:t xml:space="preserve">equested NSSAI shall be </w:t>
      </w:r>
      <w:r w:rsidR="00173561" w:rsidRPr="00FC30B0">
        <w:t>either:</w:t>
      </w:r>
    </w:p>
    <w:p w:rsidR="00173561" w:rsidRPr="006741C2" w:rsidRDefault="00163AEA" w:rsidP="00173561">
      <w:pPr>
        <w:pStyle w:val="B1"/>
      </w:pPr>
      <w:r>
        <w:t>a)</w:t>
      </w:r>
      <w:r w:rsidR="00173561" w:rsidRPr="0072225D">
        <w:tab/>
        <w:t xml:space="preserve">the </w:t>
      </w:r>
      <w:r w:rsidR="00173561">
        <w:t>c</w:t>
      </w:r>
      <w:r w:rsidR="00173561" w:rsidRPr="0072225D">
        <w:t>onfigured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no </w:t>
      </w:r>
      <w:r w:rsidR="00173561">
        <w:t>a</w:t>
      </w:r>
      <w:r w:rsidR="00173561" w:rsidRPr="006741C2">
        <w:t>llowed NSSAI for the current PLMN;</w:t>
      </w:r>
    </w:p>
    <w:p w:rsidR="00173561" w:rsidRPr="006741C2" w:rsidRDefault="00163AEA" w:rsidP="00173561">
      <w:pPr>
        <w:pStyle w:val="B1"/>
      </w:pPr>
      <w:r>
        <w:t>b)</w:t>
      </w:r>
      <w:r w:rsidR="00173561" w:rsidRPr="0072225D">
        <w:tab/>
        <w:t xml:space="preserve">the </w:t>
      </w:r>
      <w:r w:rsidR="00173561">
        <w:t>a</w:t>
      </w:r>
      <w:r w:rsidR="00173561" w:rsidRPr="0072225D">
        <w:t>llowed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an </w:t>
      </w:r>
      <w:r w:rsidR="00173561">
        <w:t>a</w:t>
      </w:r>
      <w:r w:rsidR="00173561" w:rsidRPr="006741C2">
        <w:t>llowed NSSAI for the current PLMN; or</w:t>
      </w:r>
    </w:p>
    <w:p w:rsidR="00173561" w:rsidRPr="006741C2" w:rsidRDefault="00163AEA" w:rsidP="00173561">
      <w:pPr>
        <w:pStyle w:val="B1"/>
      </w:pPr>
      <w:r>
        <w:t>c)</w:t>
      </w:r>
      <w:r w:rsidR="00173561" w:rsidRPr="0072225D">
        <w:tab/>
        <w:t xml:space="preserve">the </w:t>
      </w:r>
      <w:r w:rsidR="00173561">
        <w:t>a</w:t>
      </w:r>
      <w:r w:rsidR="00173561" w:rsidRPr="0072225D">
        <w:t>llowed</w:t>
      </w:r>
      <w:r w:rsidR="00173561">
        <w:rPr>
          <w:rFonts w:hint="eastAsia"/>
        </w:rPr>
        <w:t xml:space="preserve"> </w:t>
      </w:r>
      <w:r w:rsidR="00173561" w:rsidRPr="006741C2">
        <w:t>NSSAI</w:t>
      </w:r>
      <w:r w:rsidR="00173561" w:rsidRPr="00C54ED0">
        <w:rPr>
          <w:rFonts w:hint="eastAsia"/>
        </w:rPr>
        <w:t xml:space="preserve"> </w:t>
      </w:r>
      <w:r w:rsidR="00173561">
        <w:rPr>
          <w:rFonts w:hint="eastAsia"/>
        </w:rPr>
        <w:t>for the current PLMN</w:t>
      </w:r>
      <w:r w:rsidR="00173561" w:rsidRPr="006741C2">
        <w:t>, or a subset thereof as described below, plus one or mo</w:t>
      </w:r>
      <w:r w:rsidR="00173561" w:rsidRPr="0072225D">
        <w:t xml:space="preserve">re S-NSSAIs from the </w:t>
      </w:r>
      <w:r w:rsidR="00173561">
        <w:t>c</w:t>
      </w:r>
      <w:r w:rsidR="00173561" w:rsidRPr="0072225D">
        <w:t>onfigured</w:t>
      </w:r>
      <w:r w:rsidR="00173561">
        <w:rPr>
          <w:rFonts w:hint="eastAsia"/>
        </w:rPr>
        <w:t xml:space="preserve"> </w:t>
      </w:r>
      <w:r w:rsidR="00173561" w:rsidRPr="006741C2">
        <w:t xml:space="preserve">NSSAI for which no corresponding S-NSSAI is present in the </w:t>
      </w:r>
      <w:r w:rsidR="00173561">
        <w:t>a</w:t>
      </w:r>
      <w:r w:rsidR="00173561" w:rsidRPr="006741C2">
        <w:t xml:space="preserve">llowed NSSAI and </w:t>
      </w:r>
      <w:r w:rsidR="00173561">
        <w:t xml:space="preserve">those are neither in the rejected NSSAI </w:t>
      </w:r>
      <w:r w:rsidR="00173561" w:rsidRPr="006741C2">
        <w:t xml:space="preserve">for </w:t>
      </w:r>
      <w:r w:rsidR="00C92215">
        <w:t xml:space="preserve">the current PLMN nor in the rejected NSSAI for </w:t>
      </w:r>
      <w:r w:rsidR="00173561" w:rsidRPr="006741C2">
        <w:t xml:space="preserve">the </w:t>
      </w:r>
      <w:r w:rsidR="00173561">
        <w:t xml:space="preserve">current </w:t>
      </w:r>
      <w:r w:rsidR="00C92215">
        <w:t xml:space="preserve">PLMN and </w:t>
      </w:r>
      <w:r w:rsidR="00173561">
        <w:rPr>
          <w:rFonts w:hint="eastAsia"/>
        </w:rPr>
        <w:t>registration</w:t>
      </w:r>
      <w:r w:rsidR="00173561" w:rsidRPr="006741C2">
        <w:t xml:space="preserve"> area</w:t>
      </w:r>
      <w:r w:rsidR="00C92215">
        <w:t xml:space="preserve"> combination</w:t>
      </w:r>
      <w:r w:rsidR="00173561" w:rsidRPr="006741C2">
        <w:t>.</w:t>
      </w:r>
    </w:p>
    <w:p w:rsidR="00055DFE" w:rsidRDefault="00055DFE" w:rsidP="00055DFE">
      <w:r>
        <w:t>If the UE has neither allowed NSSAI for the current PLMN nor configured NSSAI for the current PLMN and has a configured NSSAI not associated with a PLMN, the UE shall include the S-NSSAI(s) in the Requested NSSAI IE of the REGISTRATION REQUEST message using the configured NSSAI not associated with a PLMN. If the UE has no allowed NSSAI for the current PLMN, no configured NSSAI for the current PLMN, and no configured NSSAI not associated with a PLMN, the UE shall not include a requested NSSAI in the REGISTRATION message.</w:t>
      </w:r>
    </w:p>
    <w:p w:rsidR="00CD6F76" w:rsidRDefault="00173561" w:rsidP="00CD6F76">
      <w:r w:rsidRPr="0072225D">
        <w:t xml:space="preserve">The subset of </w:t>
      </w:r>
      <w:r>
        <w:t>c</w:t>
      </w:r>
      <w:r w:rsidRPr="0072225D">
        <w:t>onfigured</w:t>
      </w:r>
      <w:r>
        <w:rPr>
          <w:rFonts w:hint="eastAsia"/>
        </w:rPr>
        <w:t xml:space="preserve"> </w:t>
      </w:r>
      <w:r w:rsidRPr="004C5A51">
        <w:t xml:space="preserve">NSSAI </w:t>
      </w:r>
      <w:r w:rsidRPr="004C5A51">
        <w:rPr>
          <w:lang w:val="en-US"/>
        </w:rPr>
        <w:t xml:space="preserve">provided in the </w:t>
      </w:r>
      <w:r>
        <w:rPr>
          <w:lang w:val="en-US"/>
        </w:rPr>
        <w:t>r</w:t>
      </w:r>
      <w:r w:rsidRPr="004C5A51">
        <w:rPr>
          <w:lang w:val="en-US"/>
        </w:rPr>
        <w:t xml:space="preserve">equested NSSAI </w:t>
      </w:r>
      <w:r w:rsidRPr="004C5A51">
        <w:t xml:space="preserve">consists of one or more S-NSSAIs in the </w:t>
      </w:r>
      <w:r>
        <w:t>c</w:t>
      </w:r>
      <w:r w:rsidRPr="004C5A51">
        <w:t xml:space="preserve">onfigured NSSAI applicable to </w:t>
      </w:r>
      <w:r>
        <w:t xml:space="preserve">the current </w:t>
      </w:r>
      <w:r w:rsidRPr="004C5A51">
        <w:t>PLMN, if</w:t>
      </w:r>
      <w:r w:rsidR="00815D1B">
        <w:t xml:space="preserve"> </w:t>
      </w:r>
      <w:r>
        <w:t>the</w:t>
      </w:r>
      <w:r w:rsidRPr="004C5A51">
        <w:t xml:space="preserve"> S-NSSAI </w:t>
      </w:r>
      <w:r>
        <w:t>is neither in the rejected NSSAI</w:t>
      </w:r>
      <w:r w:rsidRPr="004C5A51" w:rsidDel="00525A82">
        <w:t xml:space="preserve"> </w:t>
      </w:r>
      <w:r w:rsidRPr="004C5A51">
        <w:t xml:space="preserve">for </w:t>
      </w:r>
      <w:r w:rsidR="00C92215">
        <w:t>the current PLMN</w:t>
      </w:r>
      <w:r w:rsidR="00C92215" w:rsidRPr="004C5A51">
        <w:t xml:space="preserve"> </w:t>
      </w:r>
      <w:r w:rsidR="00C92215">
        <w:t xml:space="preserve">nor in the rejected NSSAI for </w:t>
      </w:r>
      <w:r w:rsidRPr="004C5A51">
        <w:t xml:space="preserve">the </w:t>
      </w:r>
      <w:r>
        <w:t xml:space="preserve">current </w:t>
      </w:r>
      <w:r w:rsidR="00C92215">
        <w:t xml:space="preserve">PLMN and </w:t>
      </w:r>
      <w:r>
        <w:t xml:space="preserve">registration </w:t>
      </w:r>
      <w:r w:rsidRPr="004C5A51">
        <w:t>area</w:t>
      </w:r>
      <w:r w:rsidR="00C92215">
        <w:t xml:space="preserve"> combination</w:t>
      </w:r>
      <w:r w:rsidRPr="004C5A51">
        <w:t>.</w:t>
      </w:r>
    </w:p>
    <w:p w:rsidR="00173561" w:rsidRDefault="00173561" w:rsidP="00173561">
      <w:r w:rsidRPr="004C5A51">
        <w:t xml:space="preserve">The subset of </w:t>
      </w:r>
      <w:r>
        <w:t>a</w:t>
      </w:r>
      <w:r w:rsidRPr="004C5A51">
        <w:t xml:space="preserve">llowed NSSAI provided in the </w:t>
      </w:r>
      <w:r>
        <w:t>r</w:t>
      </w:r>
      <w:r w:rsidRPr="004C5A51">
        <w:t xml:space="preserve">equested NSSAI consists of one or more S-NSSAIs in the </w:t>
      </w:r>
      <w:r>
        <w:t>a</w:t>
      </w:r>
      <w:r w:rsidRPr="004C5A51">
        <w:t xml:space="preserve">llowed NSSAI for </w:t>
      </w:r>
      <w:r>
        <w:t xml:space="preserve">the current </w:t>
      </w:r>
      <w:r w:rsidRPr="004C5A51">
        <w:t>PLMN</w:t>
      </w:r>
      <w:ins w:id="2016" w:author="C1-183800" w:date="2018-06-05T11:14:00Z">
        <w:r w:rsidR="00E86747" w:rsidRPr="004C5A51">
          <w:t>, if</w:t>
        </w:r>
        <w:r w:rsidR="00E86747">
          <w:t xml:space="preserve"> the rejected S-NSSAI(s) is added by the configuration update procedure and the</w:t>
        </w:r>
        <w:r w:rsidR="00E86747" w:rsidRPr="004C5A51">
          <w:t xml:space="preserve"> S-NSSAI </w:t>
        </w:r>
        <w:r w:rsidR="00E86747">
          <w:t>is neither in the rejected NSSAI</w:t>
        </w:r>
        <w:r w:rsidR="00E86747" w:rsidRPr="004C5A51" w:rsidDel="00525A82">
          <w:t xml:space="preserve"> </w:t>
        </w:r>
        <w:r w:rsidR="00E86747" w:rsidRPr="004C5A51">
          <w:t xml:space="preserve">for </w:t>
        </w:r>
        <w:r w:rsidR="00E86747">
          <w:t>the current PLMN</w:t>
        </w:r>
        <w:r w:rsidR="00E86747" w:rsidRPr="004C5A51">
          <w:t xml:space="preserve"> </w:t>
        </w:r>
        <w:r w:rsidR="00E86747">
          <w:t xml:space="preserve">nor in the rejected NSSAI for </w:t>
        </w:r>
        <w:r w:rsidR="00E86747" w:rsidRPr="004C5A51">
          <w:t xml:space="preserve">the </w:t>
        </w:r>
        <w:r w:rsidR="00E86747">
          <w:t xml:space="preserve">current PLMN and registration </w:t>
        </w:r>
        <w:r w:rsidR="00E86747" w:rsidRPr="004C5A51">
          <w:t>area</w:t>
        </w:r>
        <w:r w:rsidR="00E86747">
          <w:t xml:space="preserve"> combination</w:t>
        </w:r>
      </w:ins>
      <w:r w:rsidRPr="004C5A51">
        <w:t>.</w:t>
      </w:r>
    </w:p>
    <w:p w:rsidR="00173561" w:rsidRDefault="00173561" w:rsidP="00173561">
      <w:pPr>
        <w:pStyle w:val="NO"/>
      </w:pPr>
      <w:r>
        <w:t>NOTE </w:t>
      </w:r>
      <w:r w:rsidR="008A636B">
        <w:t>2</w:t>
      </w:r>
      <w:r>
        <w:t>:</w:t>
      </w:r>
      <w:r>
        <w:tab/>
      </w:r>
      <w:r>
        <w:rPr>
          <w:rFonts w:hint="eastAsia"/>
        </w:rPr>
        <w:t>H</w:t>
      </w:r>
      <w:r>
        <w:t xml:space="preserve">ow the UE selects the subset of configured NSSAI or allowed NSSAI to be provided in the requested NSSAI </w:t>
      </w:r>
      <w:r>
        <w:rPr>
          <w:rFonts w:hint="eastAsia"/>
        </w:rPr>
        <w:t>is implementation</w:t>
      </w:r>
      <w:r>
        <w:t>.</w:t>
      </w:r>
    </w:p>
    <w:p w:rsidR="00173561" w:rsidRPr="0072225D" w:rsidRDefault="00173561" w:rsidP="00173561">
      <w:pPr>
        <w:pStyle w:val="NO"/>
      </w:pPr>
      <w:r>
        <w:t>NOTE </w:t>
      </w:r>
      <w:r w:rsidR="008A636B">
        <w:t>3</w:t>
      </w:r>
      <w:r>
        <w:t>:</w:t>
      </w:r>
      <w:r>
        <w:tab/>
        <w:t>The number of S-NSSAI(s) included in the requested NSSAI cannot exceed eight.</w:t>
      </w:r>
    </w:p>
    <w:p w:rsidR="00173561" w:rsidRDefault="00173561" w:rsidP="00173561">
      <w:r>
        <w:rPr>
          <w:rFonts w:hint="eastAsia"/>
        </w:rPr>
        <w:t xml:space="preserve">If the UE </w:t>
      </w:r>
      <w:ins w:id="2017" w:author="C1-183717" w:date="2018-06-01T15:07:00Z">
        <w:r w:rsidR="004926BF">
          <w:t xml:space="preserve">initiates an initial registration for emergency services or </w:t>
        </w:r>
      </w:ins>
      <w:del w:id="2018" w:author="C1-183717" w:date="2018-06-01T15:07:00Z">
        <w:r w:rsidRPr="00FE320E" w:rsidDel="004926BF">
          <w:delText>wishes</w:delText>
        </w:r>
      </w:del>
      <w:ins w:id="2019" w:author="C1-183717" w:date="2018-06-01T15:07:00Z">
        <w:r w:rsidR="004926BF">
          <w:t>needs</w:t>
        </w:r>
      </w:ins>
      <w:r w:rsidRPr="00FE320E">
        <w:t xml:space="preserve"> to prolong the established </w:t>
      </w:r>
      <w:r>
        <w:rPr>
          <w:rFonts w:hint="eastAsia"/>
        </w:rPr>
        <w:t>NAS</w:t>
      </w:r>
      <w:r w:rsidRPr="00FE320E">
        <w:t xml:space="preserve"> signalling connection after </w:t>
      </w:r>
      <w:r w:rsidRPr="003168A2">
        <w:t>the completion of</w:t>
      </w:r>
      <w:r w:rsidRPr="00FE320E">
        <w:t xml:space="preserve"> </w:t>
      </w:r>
      <w:r>
        <w:rPr>
          <w:rFonts w:hint="eastAsia"/>
        </w:rPr>
        <w:t>the initial registration</w:t>
      </w:r>
      <w:r w:rsidRPr="00FE320E">
        <w:t xml:space="preserve"> procedure</w:t>
      </w:r>
      <w:ins w:id="2020" w:author="C1-183717" w:date="2018-06-01T15:08:00Z">
        <w:r w:rsidR="004926BF">
          <w:t xml:space="preserve"> (e.g. due to uplink signalling pending)</w:t>
        </w:r>
      </w:ins>
      <w:r w:rsidRPr="00FE320E">
        <w:t xml:space="preserve">, it </w:t>
      </w:r>
      <w:r>
        <w:rPr>
          <w:rFonts w:hint="eastAsia"/>
        </w:rPr>
        <w:t>shall</w:t>
      </w:r>
      <w:r w:rsidRPr="00FE320E">
        <w:t xml:space="preserve"> set </w:t>
      </w:r>
      <w:r>
        <w:t xml:space="preserve">the </w:t>
      </w:r>
      <w:r w:rsidRPr="000C0179">
        <w:t xml:space="preserve">"follow-on request pending" </w:t>
      </w:r>
      <w:r>
        <w:t xml:space="preserve">indication </w:t>
      </w:r>
      <w:r>
        <w:rPr>
          <w:rFonts w:hint="eastAsia"/>
        </w:rPr>
        <w:t>to 1.</w:t>
      </w:r>
    </w:p>
    <w:p w:rsidR="007D565A" w:rsidRDefault="00173561" w:rsidP="00173561">
      <w:pPr>
        <w:rPr>
          <w:rFonts w:eastAsia="Malgun Gothic"/>
        </w:rPr>
      </w:pPr>
      <w:r>
        <w:rPr>
          <w:rFonts w:eastAsia="Malgun Gothic"/>
        </w:rPr>
        <w:t>If the UE supports S1 mode, the UE shall</w:t>
      </w:r>
      <w:r w:rsidR="007D565A">
        <w:rPr>
          <w:rFonts w:eastAsia="Malgun Gothic"/>
        </w:rPr>
        <w:t>:</w:t>
      </w:r>
    </w:p>
    <w:p w:rsidR="007D565A" w:rsidRDefault="007D565A" w:rsidP="00621D46">
      <w:pPr>
        <w:pStyle w:val="B1"/>
      </w:pPr>
      <w:r>
        <w:t>-</w:t>
      </w:r>
      <w:r>
        <w:tab/>
      </w:r>
      <w:r w:rsidR="00173561">
        <w:t>set the S1 mode bit to "S1 mode</w:t>
      </w:r>
      <w:r w:rsidR="00173561" w:rsidRPr="003168A2">
        <w:t xml:space="preserve"> supported</w:t>
      </w:r>
      <w:r w:rsidR="00173561">
        <w:t>" in the 5GMM</w:t>
      </w:r>
      <w:r w:rsidR="00173561" w:rsidRPr="009B6D73">
        <w:t xml:space="preserve"> capability</w:t>
      </w:r>
      <w:r w:rsidR="00173561">
        <w:t xml:space="preserve"> IE of the REGISTRATION REQUEST message</w:t>
      </w:r>
      <w:r>
        <w:t>;</w:t>
      </w:r>
    </w:p>
    <w:p w:rsidR="007D565A" w:rsidRDefault="007D565A" w:rsidP="007D565A">
      <w:pPr>
        <w:pStyle w:val="B1"/>
        <w:rPr>
          <w:rFonts w:eastAsia="Malgun Gothic"/>
        </w:rPr>
      </w:pPr>
      <w:r>
        <w:rPr>
          <w:rFonts w:eastAsia="Malgun Gothic"/>
        </w:rPr>
        <w:t>-</w:t>
      </w:r>
      <w:r>
        <w:rPr>
          <w:rFonts w:eastAsia="Malgun Gothic"/>
        </w:rPr>
        <w:tab/>
        <w:t>include the S1 UE network capability IE in the REGISTRATION REQUEST message; and</w:t>
      </w:r>
    </w:p>
    <w:p w:rsidR="00173561" w:rsidRDefault="007D565A" w:rsidP="00621D46">
      <w:pPr>
        <w:pStyle w:val="B1"/>
        <w:rPr>
          <w:rFonts w:eastAsia="Malgun Gothic"/>
        </w:rPr>
      </w:pPr>
      <w:r>
        <w:rPr>
          <w:rFonts w:eastAsia="Malgun Gothic"/>
        </w:rPr>
        <w:t>-</w:t>
      </w:r>
      <w:r>
        <w:rPr>
          <w:rFonts w:eastAsia="Malgun Gothic"/>
        </w:rPr>
        <w:tab/>
        <w:t xml:space="preserve">if the UE supports sending </w:t>
      </w:r>
      <w:r>
        <w:rPr>
          <w:noProof/>
          <w:lang w:val="en-US"/>
        </w:rPr>
        <w:t xml:space="preserve">an ATTACH REQUEST message containing a </w:t>
      </w:r>
      <w:r w:rsidRPr="00F878BC">
        <w:rPr>
          <w:noProof/>
          <w:lang w:val="en-US"/>
        </w:rPr>
        <w:t>PDN CONNECTIVITY REQUEST message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w:t>
      </w:r>
      <w:r>
        <w:rPr>
          <w:rFonts w:eastAsia="Malgun Gothic"/>
        </w:rPr>
        <w:t xml:space="preserve">to transfer a PDU session from N1 mode to S1 mode, set the HO attach bit to </w:t>
      </w:r>
      <w:r>
        <w:t>"attach request message containing PDN connectivity request with request type set to handover to transfer PDU session from N1 mode to S1 mode supported" in the 5GMM</w:t>
      </w:r>
      <w:r w:rsidRPr="009B6D73">
        <w:t xml:space="preserve"> capability</w:t>
      </w:r>
      <w:r>
        <w:t xml:space="preserve"> IE of</w:t>
      </w:r>
      <w:r>
        <w:rPr>
          <w:rFonts w:eastAsia="Malgun Gothic"/>
        </w:rPr>
        <w:t xml:space="preserve"> the REGISTRATION REQUEST message</w:t>
      </w:r>
      <w:r w:rsidR="00173561">
        <w:rPr>
          <w:rFonts w:eastAsia="Malgun Gothic"/>
        </w:rPr>
        <w:t>.</w:t>
      </w:r>
    </w:p>
    <w:p w:rsidR="002D6EDE" w:rsidRPr="00AB3E8E" w:rsidRDefault="002D6EDE" w:rsidP="002D6EDE">
      <w:r>
        <w:t xml:space="preserve">If the UE has one or more </w:t>
      </w:r>
      <w:ins w:id="2021" w:author="C1-183861" w:date="2018-06-04T22:21:00Z">
        <w:r w:rsidR="00D759F1">
          <w:t>stored</w:t>
        </w:r>
      </w:ins>
      <w:del w:id="2022" w:author="C1-183861" w:date="2018-06-04T22:21:00Z">
        <w:r w:rsidDel="00D759F1">
          <w:delText>valid</w:delText>
        </w:r>
      </w:del>
      <w:r>
        <w:t xml:space="preserve"> </w:t>
      </w:r>
      <w:ins w:id="2023" w:author="C1-183861" w:date="2018-06-04T22:21:00Z">
        <w:r w:rsidR="00D759F1">
          <w:t xml:space="preserve">UE </w:t>
        </w:r>
      </w:ins>
      <w:r>
        <w:t>policy sections, the UE shall include</w:t>
      </w:r>
      <w:ins w:id="2024" w:author="C1-183861" w:date="2018-06-04T22:21:00Z">
        <w:r w:rsidR="00D759F1" w:rsidRPr="006923B8">
          <w:t xml:space="preserve"> the </w:t>
        </w:r>
        <w:r w:rsidR="00D759F1" w:rsidRPr="00BF51AF">
          <w:t>UPSI LIST TRANSPORT message</w:t>
        </w:r>
        <w:r w:rsidR="00D759F1">
          <w:t xml:space="preserve"> (see annex D)</w:t>
        </w:r>
        <w:r w:rsidR="00D759F1" w:rsidRPr="006923B8">
          <w:t xml:space="preserve"> in</w:t>
        </w:r>
      </w:ins>
      <w:r>
        <w:t xml:space="preserve"> the </w:t>
      </w:r>
      <w:del w:id="2025" w:author="C1-183861" w:date="2018-06-04T22:21:00Z">
        <w:r w:rsidDel="00D759F1">
          <w:delText>Policy section identifier list</w:delText>
        </w:r>
      </w:del>
      <w:ins w:id="2026" w:author="C1-183861" w:date="2018-06-04T22:21:00Z">
        <w:r w:rsidR="00D759F1" w:rsidRPr="006923B8">
          <w:t>Payload container</w:t>
        </w:r>
      </w:ins>
      <w:r>
        <w:t xml:space="preserve"> IE </w:t>
      </w:r>
      <w:ins w:id="2027" w:author="C1-183861" w:date="2018-06-04T22:22:00Z">
        <w:r w:rsidR="00D759F1">
          <w:t>of</w:t>
        </w:r>
      </w:ins>
      <w:del w:id="2028" w:author="C1-183861" w:date="2018-06-04T22:22:00Z">
        <w:r w:rsidDel="00D759F1">
          <w:delText>in</w:delText>
        </w:r>
      </w:del>
      <w:r>
        <w:t xml:space="preserve"> the REGISTRATION REQUEST message.</w:t>
      </w:r>
    </w:p>
    <w:p w:rsidR="00173561" w:rsidRDefault="00173561" w:rsidP="00BB130A">
      <w:pPr>
        <w:pStyle w:val="TH"/>
      </w:pPr>
      <w:r w:rsidRPr="003168A2">
        <w:object w:dxaOrig="9720" w:dyaOrig="6690">
          <v:shape id="_x0000_i1040" type="#_x0000_t75" style="width:414.75pt;height:287.25pt" o:ole="">
            <v:imagedata r:id="rId40" o:title=""/>
          </v:shape>
          <o:OLEObject Type="Embed" ProgID="Visio.Drawing.11" ShapeID="_x0000_i1040" DrawAspect="Content" ObjectID="_1589957474" r:id="rId41"/>
        </w:object>
      </w:r>
    </w:p>
    <w:p w:rsidR="00173561" w:rsidRPr="00BD0557" w:rsidRDefault="00173561" w:rsidP="00173561">
      <w:pPr>
        <w:pStyle w:val="TF"/>
      </w:pPr>
      <w:r w:rsidRPr="00BD0557">
        <w:rPr>
          <w:rFonts w:hint="eastAsia"/>
        </w:rPr>
        <w:t>Figure</w:t>
      </w:r>
      <w:r w:rsidRPr="00BD0557">
        <w:t> </w:t>
      </w:r>
      <w:r w:rsidR="0014288C">
        <w:t>5</w:t>
      </w:r>
      <w:r w:rsidRPr="00BD0557">
        <w:t>.5.1.2.2.1:</w:t>
      </w:r>
      <w:r w:rsidRPr="00BD0557">
        <w:rPr>
          <w:rFonts w:hint="eastAsia"/>
        </w:rPr>
        <w:t xml:space="preserve"> </w:t>
      </w:r>
      <w:r w:rsidRPr="00BD0557">
        <w:t>Registration procedure for initial registration</w:t>
      </w:r>
    </w:p>
    <w:p w:rsidR="003E0676" w:rsidRDefault="0014288C">
      <w:pPr>
        <w:pStyle w:val="Heading5"/>
      </w:pPr>
      <w:bookmarkStart w:id="2029" w:name="_Toc508877002"/>
      <w:bookmarkStart w:id="2030" w:name="_Toc516214489"/>
      <w:r>
        <w:t>5</w:t>
      </w:r>
      <w:r w:rsidR="00173561" w:rsidRPr="00451B7A">
        <w:t>.</w:t>
      </w:r>
      <w:r w:rsidR="00173561">
        <w:t>5</w:t>
      </w:r>
      <w:r w:rsidR="00173561" w:rsidRPr="00451B7A">
        <w:t>.</w:t>
      </w:r>
      <w:r w:rsidR="00173561">
        <w:t>1</w:t>
      </w:r>
      <w:r w:rsidR="00173561" w:rsidRPr="00451B7A">
        <w:t>.2.3</w:t>
      </w:r>
      <w:r w:rsidR="00173561" w:rsidRPr="00451B7A">
        <w:tab/>
        <w:t>5GMM common procedure initiation</w:t>
      </w:r>
      <w:bookmarkEnd w:id="2029"/>
      <w:bookmarkEnd w:id="2030"/>
    </w:p>
    <w:p w:rsidR="00173561" w:rsidRPr="003168A2" w:rsidRDefault="00173561" w:rsidP="00173561">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173561" w:rsidRPr="00E42A2E" w:rsidRDefault="00173561" w:rsidP="00173561">
      <w:r w:rsidRPr="00E42A2E">
        <w:t>During a registration</w:t>
      </w:r>
      <w:r>
        <w:t xml:space="preserve"> procedure with 5GS registration type IE set to </w:t>
      </w:r>
      <w:r w:rsidRPr="00CB5E80">
        <w:t>"emergency registration"</w:t>
      </w:r>
      <w:r w:rsidRPr="00E42A2E">
        <w:t xml:space="preserve">, if the AMF is configured to support emergency registration for unauthenticated </w:t>
      </w:r>
      <w:r w:rsidR="00DF3443">
        <w:t>SUCIs</w:t>
      </w:r>
      <w:r w:rsidRPr="00E42A2E">
        <w:t xml:space="preserve">, the AMF may choose to skip the authentication procedure even if no 5G </w:t>
      </w:r>
      <w:r w:rsidR="00C9148D">
        <w:t xml:space="preserve">NAS </w:t>
      </w:r>
      <w:r w:rsidRPr="00E42A2E">
        <w:t>security context is available and proceed directly to the execution of the security mode control procedure.</w:t>
      </w:r>
    </w:p>
    <w:p w:rsidR="003E0676" w:rsidRDefault="0014288C">
      <w:pPr>
        <w:pStyle w:val="Heading5"/>
      </w:pPr>
      <w:bookmarkStart w:id="2031" w:name="_Toc508877003"/>
      <w:bookmarkStart w:id="2032" w:name="_Toc516214490"/>
      <w:r>
        <w:t>5</w:t>
      </w:r>
      <w:r w:rsidR="00173561">
        <w:t>.5.1.2.4</w:t>
      </w:r>
      <w:r w:rsidR="00173561">
        <w:tab/>
        <w:t>Initial registration</w:t>
      </w:r>
      <w:r w:rsidR="00173561" w:rsidRPr="003168A2">
        <w:t xml:space="preserve"> accepted by the network</w:t>
      </w:r>
      <w:bookmarkEnd w:id="2031"/>
      <w:bookmarkEnd w:id="2032"/>
    </w:p>
    <w:p w:rsidR="00173561" w:rsidRDefault="00173561" w:rsidP="00173561">
      <w:r w:rsidRPr="000A7718">
        <w:t xml:space="preserve">During a registration </w:t>
      </w:r>
      <w:r>
        <w:t xml:space="preserve">procedure with 5GS registration type IE set to </w:t>
      </w:r>
      <w:r w:rsidRPr="00CB5E80">
        <w:t>"emergency registration"</w:t>
      </w:r>
      <w:r w:rsidRPr="000A7718">
        <w:t>, the AMF shall not check for mobility and access restrictions, regional restrictions or subscription restrictions, when processing the REGISTRATION REQUEST message.</w:t>
      </w:r>
    </w:p>
    <w:p w:rsidR="00173561" w:rsidRDefault="00173561" w:rsidP="00173561">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w:t>
      </w:r>
      <w:del w:id="2033" w:author="C1-183143" w:date="2018-06-01T09:53:00Z">
        <w:r w:rsidDel="00251EAC">
          <w:delText xml:space="preserve"> and start timer T3550</w:delText>
        </w:r>
      </w:del>
      <w:r>
        <w:t>.</w:t>
      </w:r>
    </w:p>
    <w:p w:rsidR="00FA7285" w:rsidRDefault="00173561" w:rsidP="00FA7285">
      <w:pPr>
        <w:rPr>
          <w:ins w:id="2034" w:author="C1-183533" w:date="2018-06-01T14:26:00Z"/>
        </w:rPr>
      </w:pPr>
      <w:r>
        <w:t>The AMF</w:t>
      </w:r>
      <w:r w:rsidRPr="003168A2">
        <w:t xml:space="preserve"> shall assign and include</w:t>
      </w:r>
      <w:r>
        <w:t xml:space="preserve"> a </w:t>
      </w:r>
      <w:r w:rsidRPr="003168A2">
        <w:t>TAI list</w:t>
      </w:r>
      <w:r>
        <w:t xml:space="preserve"> as a registration area </w:t>
      </w:r>
      <w:r w:rsidRPr="003168A2">
        <w:t xml:space="preserve">the UE is registered to in the </w:t>
      </w:r>
      <w:r>
        <w:t>REGISTRATION</w:t>
      </w:r>
      <w:r w:rsidRPr="00EE56E5">
        <w:t xml:space="preserve"> </w:t>
      </w:r>
      <w:r w:rsidRPr="003168A2">
        <w:t xml:space="preserve">ACCEPT message. The UE, upon </w:t>
      </w:r>
      <w:r>
        <w:t>receiving a</w:t>
      </w:r>
      <w:r w:rsidRPr="003168A2">
        <w:t xml:space="preserve"> </w:t>
      </w:r>
      <w:r>
        <w:t>REGISTRATION</w:t>
      </w:r>
      <w:r w:rsidRPr="00EE56E5">
        <w:t xml:space="preserve"> </w:t>
      </w:r>
      <w:r w:rsidRPr="003168A2">
        <w:t>ACCEPT message, shall delete its old TAI list and store the received TAI list.</w:t>
      </w:r>
      <w:ins w:id="2035" w:author="C1-183533" w:date="2018-06-01T14:26:00Z">
        <w:r w:rsidR="00FA7285">
          <w:t xml:space="preserve"> If the REGISTRATION REQUEST message was received over non-3GPP access, the AMF shall include only the N3GPP TAI in the TAI list.</w:t>
        </w:r>
      </w:ins>
    </w:p>
    <w:p w:rsidR="00FA7285" w:rsidRDefault="00FA7285" w:rsidP="00FA7285">
      <w:pPr>
        <w:pStyle w:val="NO"/>
        <w:rPr>
          <w:ins w:id="2036" w:author="C1-183533" w:date="2018-06-01T14:26:00Z"/>
        </w:rPr>
      </w:pPr>
      <w:ins w:id="2037" w:author="C1-183533" w:date="2018-06-01T14:26:00Z">
        <w:r>
          <w:t>NOTE:</w:t>
        </w:r>
        <w:r>
          <w:tab/>
          <w:t>The N3GPP TAI is operator-specific.</w:t>
        </w:r>
      </w:ins>
    </w:p>
    <w:p w:rsidR="00C21CAC" w:rsidRDefault="00C21CAC" w:rsidP="00C21CAC">
      <w:r w:rsidRPr="000173B7">
        <w:t>T</w:t>
      </w:r>
      <w:r>
        <w:t xml:space="preserve">he AMF may include </w:t>
      </w:r>
      <w:r w:rsidRPr="000173B7">
        <w:t>service</w:t>
      </w:r>
      <w:r>
        <w:t xml:space="preserve"> area restrictions</w:t>
      </w:r>
      <w:r w:rsidRPr="000173B7">
        <w:t xml:space="preserve"> </w:t>
      </w:r>
      <w:r w:rsidRPr="008F3473">
        <w:t xml:space="preserve">in the </w:t>
      </w:r>
      <w:r>
        <w:t xml:space="preserve">Service area list IE in the </w:t>
      </w:r>
      <w:r w:rsidRPr="008F3473">
        <w:t>REGISTRATION ACCEPT message.</w:t>
      </w:r>
      <w:r>
        <w:t xml:space="preserve"> </w:t>
      </w:r>
      <w:r w:rsidRPr="008F3473">
        <w:t>The UE, upon receiving a REGISTRATION ACCEPT message</w:t>
      </w:r>
      <w:r>
        <w:t xml:space="preserve"> with the service area restrictions shall act as described in subclause 5.3.5</w:t>
      </w:r>
      <w:r w:rsidRPr="008F3473">
        <w:t>.</w:t>
      </w:r>
    </w:p>
    <w:p w:rsidR="00376EC6" w:rsidRDefault="00376EC6" w:rsidP="00376EC6">
      <w:r>
        <w:t>If the Service area list IE is not included in the REGISTRATION ACCEPT message, any tracking area in the registered PLMN and its equivalent PLMN(s) is considered as an allowed tracking area as described in subclause 5.3.5</w:t>
      </w:r>
      <w:r w:rsidRPr="008F3473">
        <w:t>.</w:t>
      </w:r>
    </w:p>
    <w:p w:rsidR="001925B9" w:rsidRPr="00B11206" w:rsidRDefault="001925B9" w:rsidP="001925B9">
      <w:r w:rsidRPr="00B11206">
        <w:t xml:space="preserve">The AMF shall include the LADN information in the LADN information IE of the REGISTRATION ACCEPT message, if there are valid LADN service area(s) for the subscribed DNN(s) of the UE in the current registration area. </w:t>
      </w:r>
      <w:r w:rsidRPr="00B11206">
        <w:lastRenderedPageBreak/>
        <w:t>The UE, upon receiving the REGISTRATION ACCEPT message with the LADN information, shall store the received LADN information.</w:t>
      </w:r>
    </w:p>
    <w:p w:rsidR="00173561" w:rsidRPr="008D17FF" w:rsidRDefault="00173561" w:rsidP="00173561">
      <w:r w:rsidRPr="008D17FF">
        <w:t xml:space="preserve">The 5G-GUTI reallocation may be part of the initial registration procedure. When the </w:t>
      </w:r>
      <w:r w:rsidRPr="007B0AEB">
        <w:rPr>
          <w:rFonts w:eastAsia="Malgun Gothic"/>
        </w:rPr>
        <w:t>REGISTRATION</w:t>
      </w:r>
      <w:r w:rsidRPr="008D17FF">
        <w:t xml:space="preserve"> REQUEST message includes the </w:t>
      </w:r>
      <w:r w:rsidR="00DF3443">
        <w:t>SUCI</w:t>
      </w:r>
      <w:r w:rsidRPr="008D17FF">
        <w:rPr>
          <w:rFonts w:hint="eastAsia"/>
        </w:rPr>
        <w:t xml:space="preserve"> or </w:t>
      </w:r>
      <w:r w:rsidRPr="008D17FF">
        <w:t>P</w:t>
      </w:r>
      <w:r w:rsidRPr="008D17FF">
        <w:rPr>
          <w:rFonts w:hint="eastAsia"/>
        </w:rPr>
        <w:t>EI</w:t>
      </w:r>
      <w:r w:rsidRPr="008D17FF">
        <w:t>, or the AMF considers the 5G-GUTI provided by the UE is invalid,</w:t>
      </w:r>
      <w:r w:rsidRPr="007B0AEB">
        <w:rPr>
          <w:rFonts w:hint="eastAsia"/>
        </w:rPr>
        <w:t xml:space="preserve"> or the </w:t>
      </w:r>
      <w:r w:rsidRPr="007B0AEB">
        <w:t>5G-</w:t>
      </w:r>
      <w:r w:rsidRPr="007B0AEB">
        <w:rPr>
          <w:rFonts w:hint="eastAsia"/>
        </w:rPr>
        <w:t xml:space="preserve">GUTI provided by the UE was assigned by another </w:t>
      </w:r>
      <w:r w:rsidRPr="007B0AEB">
        <w:t>A</w:t>
      </w:r>
      <w:r w:rsidRPr="007B0AEB">
        <w:rPr>
          <w:rFonts w:hint="eastAsia"/>
        </w:rPr>
        <w:t>MF</w:t>
      </w:r>
      <w:r w:rsidRPr="008D17FF">
        <w:t xml:space="preserve">, the AMF shall allocate a new 5G-GUTI to the UE. The AMF shall include in the </w:t>
      </w:r>
      <w:r w:rsidRPr="007B0AEB">
        <w:rPr>
          <w:rFonts w:eastAsia="Malgun Gothic"/>
        </w:rPr>
        <w:t>REGISTRATION</w:t>
      </w:r>
      <w:r w:rsidRPr="008D17FF">
        <w:t xml:space="preserve"> ACCEPT message the new assigned 5G-GUTI together with the assigned TAI list. In this case the AMF shall start timer T</w:t>
      </w:r>
      <w:r>
        <w:t>3550</w:t>
      </w:r>
      <w:r w:rsidRPr="008D17FF">
        <w:t xml:space="preserve"> and enter state 5GMM-COMMON-PROCEDURE-INITIATED as described in subclause </w:t>
      </w:r>
      <w:r w:rsidR="00646873">
        <w:t>5.1.3.</w:t>
      </w:r>
      <w:r w:rsidRPr="008D17FF">
        <w:t>2.3.3.</w:t>
      </w:r>
    </w:p>
    <w:p w:rsidR="00B62795" w:rsidRPr="00FE320E" w:rsidRDefault="00B62795" w:rsidP="00B62795">
      <w:r>
        <w:t xml:space="preserve">The AMF shall include the MICO indication IE in the REGISTRATION ACCEPT </w:t>
      </w:r>
      <w:r w:rsidR="00646FAD">
        <w:t xml:space="preserve">message </w:t>
      </w:r>
      <w:r>
        <w:t>only if</w:t>
      </w:r>
      <w:r w:rsidRPr="00F756E5">
        <w:t xml:space="preserve"> </w:t>
      </w:r>
      <w:r>
        <w:t xml:space="preserve">the MICO indication IE was included in the REGISTRATION REQUEST message, the AMF supports and accepts the </w:t>
      </w:r>
      <w:r w:rsidRPr="009B60B9">
        <w:t xml:space="preserve">use </w:t>
      </w:r>
      <w:r>
        <w:t xml:space="preserve">of MICO mode. If the AMF </w:t>
      </w:r>
      <w:r w:rsidRPr="008E6F7F">
        <w:t xml:space="preserve">supports and </w:t>
      </w:r>
      <w:r>
        <w:t>accepts the use of MICO mode, the AMF may indicate "</w:t>
      </w:r>
      <w:r w:rsidRPr="009564E3">
        <w:t>all PLMN registration area allocated</w:t>
      </w:r>
      <w:r>
        <w:t xml:space="preserve">" in the </w:t>
      </w:r>
      <w:r w:rsidRPr="00A23127">
        <w:t>MICO</w:t>
      </w:r>
      <w:r w:rsidRPr="00A23127">
        <w:rPr>
          <w:rFonts w:hint="eastAsia"/>
        </w:rPr>
        <w:t xml:space="preserve"> </w:t>
      </w:r>
      <w:r w:rsidRPr="00A23127">
        <w:t xml:space="preserve">indication </w:t>
      </w:r>
      <w:r>
        <w:t>IE</w:t>
      </w:r>
      <w:r w:rsidRPr="00B762C0">
        <w:t xml:space="preserve"> </w:t>
      </w:r>
      <w:r>
        <w:t>in the</w:t>
      </w:r>
      <w:r w:rsidRPr="00A23127">
        <w:t xml:space="preserve"> </w:t>
      </w:r>
      <w:r>
        <w:t>REGISTRATION ACCEPT</w:t>
      </w:r>
      <w:r w:rsidRPr="00A23127">
        <w:t xml:space="preserve"> </w:t>
      </w:r>
      <w:r>
        <w:t>message.</w:t>
      </w:r>
      <w:r w:rsidRPr="00F12E5C">
        <w:t xml:space="preserve"> </w:t>
      </w:r>
      <w:r>
        <w:t>If "</w:t>
      </w:r>
      <w:r w:rsidRPr="009564E3">
        <w:t>all PLMN registration area allocated</w:t>
      </w:r>
      <w:r>
        <w:t>" is ind</w:t>
      </w:r>
      <w:r w:rsidR="00A700E6">
        <w:t>i</w:t>
      </w:r>
      <w:r>
        <w:t xml:space="preserve">cated in the </w:t>
      </w:r>
      <w:r w:rsidRPr="00A23127">
        <w:t>MICO</w:t>
      </w:r>
      <w:r w:rsidRPr="00A23127">
        <w:rPr>
          <w:rFonts w:hint="eastAsia"/>
        </w:rPr>
        <w:t xml:space="preserve"> </w:t>
      </w:r>
      <w:r w:rsidRPr="00A23127">
        <w:t>indication</w:t>
      </w:r>
      <w:r>
        <w:t xml:space="preserve"> IE, the AMF shall not assign and include the</w:t>
      </w:r>
      <w:r w:rsidRPr="00B762C0">
        <w:t xml:space="preserve"> </w:t>
      </w:r>
      <w:r>
        <w:t>TAI list in the</w:t>
      </w:r>
      <w:r w:rsidRPr="00A23127">
        <w:t xml:space="preserve"> </w:t>
      </w:r>
      <w:r>
        <w:t>REGISTRATION ACCEPT</w:t>
      </w:r>
      <w:r w:rsidRPr="00A23127">
        <w:t xml:space="preserve"> </w:t>
      </w:r>
      <w:r>
        <w:t>message.</w:t>
      </w:r>
      <w:ins w:id="2038" w:author="C1-183143" w:date="2018-06-01T09:53:00Z">
        <w:r w:rsidR="00045271">
          <w:rPr>
            <w:rFonts w:hint="eastAsia"/>
            <w:lang w:eastAsia="zh-CN"/>
          </w:rPr>
          <w:t xml:space="preserve"> </w:t>
        </w:r>
        <w:r w:rsidR="00045271" w:rsidRPr="00DB5903">
          <w:t xml:space="preserve">If the </w:t>
        </w:r>
        <w:r w:rsidR="00045271" w:rsidRPr="00DB5903">
          <w:rPr>
            <w:rFonts w:eastAsia="Arial"/>
          </w:rPr>
          <w:t>REGISTRATION</w:t>
        </w:r>
        <w:r w:rsidR="00045271" w:rsidRPr="00DB5903">
          <w:t xml:space="preserve"> ACCEPT message </w:t>
        </w:r>
        <w:r w:rsidR="00045271">
          <w:t>included</w:t>
        </w:r>
        <w:r w:rsidR="00045271" w:rsidRPr="00DB5903">
          <w:t xml:space="preserve"> a</w:t>
        </w:r>
        <w:r w:rsidR="00045271">
          <w:t>n</w:t>
        </w:r>
        <w:r w:rsidR="00045271" w:rsidRPr="00DB5903">
          <w:t xml:space="preserve"> </w:t>
        </w:r>
        <w:r w:rsidR="00045271" w:rsidRPr="00A23127">
          <w:t>MICO</w:t>
        </w:r>
        <w:r w:rsidR="00045271" w:rsidRPr="00A23127">
          <w:rPr>
            <w:rFonts w:hint="eastAsia"/>
          </w:rPr>
          <w:t xml:space="preserve"> </w:t>
        </w:r>
        <w:r w:rsidR="00045271" w:rsidRPr="00A23127">
          <w:t xml:space="preserve">indication </w:t>
        </w:r>
        <w:r w:rsidR="00045271">
          <w:t>IE indicating "</w:t>
        </w:r>
        <w:r w:rsidR="00045271" w:rsidRPr="009564E3">
          <w:t>all PLMN registration area allocated</w:t>
        </w:r>
        <w:r w:rsidR="00045271">
          <w:t xml:space="preserve">", </w:t>
        </w:r>
        <w:r w:rsidR="00045271" w:rsidRPr="00A23127">
          <w:t xml:space="preserve">the UE </w:t>
        </w:r>
        <w:r w:rsidR="00045271">
          <w:t>shall treat all TAIs in the current</w:t>
        </w:r>
        <w:r w:rsidR="00045271" w:rsidRPr="00966C22">
          <w:t xml:space="preserve"> </w:t>
        </w:r>
        <w:r w:rsidR="00045271">
          <w:t>PLMN as a registration area and</w:t>
        </w:r>
        <w:r w:rsidR="00045271" w:rsidRPr="00E763AB">
          <w:t xml:space="preserve"> </w:t>
        </w:r>
        <w:r w:rsidR="00045271" w:rsidRPr="003168A2">
          <w:t>delete its old TAI lis</w:t>
        </w:r>
        <w:r w:rsidR="00045271">
          <w:t>t.</w:t>
        </w:r>
      </w:ins>
    </w:p>
    <w:p w:rsidR="00383C6F" w:rsidRDefault="00383C6F" w:rsidP="00383C6F">
      <w:r>
        <w:t>The AMF shall include the T3512 value IE in the REGISTRATION ACCEPT message only if</w:t>
      </w:r>
      <w:r w:rsidRPr="00F756E5">
        <w:t xml:space="preserve"> </w:t>
      </w:r>
      <w:r>
        <w:t>the REGISTRATION REQUEST message</w:t>
      </w:r>
      <w:r w:rsidRPr="00002A1A">
        <w:t xml:space="preserve"> </w:t>
      </w:r>
      <w:r>
        <w:t>was sent over the 3GPP access.</w:t>
      </w:r>
    </w:p>
    <w:p w:rsidR="00D37863" w:rsidRPr="004A5232" w:rsidRDefault="00D37863" w:rsidP="00D37863">
      <w:r w:rsidRPr="004A5232">
        <w:t>The AMF shall include the non-3GPP de-registration timer value IE in the REGISTRATION ACCEPT message only if the REGISTRATION REQUEST message was sent for the non-3GPP access.</w:t>
      </w:r>
    </w:p>
    <w:p w:rsidR="00B62795" w:rsidDel="007C5B00" w:rsidRDefault="00B62795" w:rsidP="00B62795">
      <w:pPr>
        <w:rPr>
          <w:del w:id="2039" w:author="C1-183143" w:date="2018-06-01T09:53:00Z"/>
        </w:rPr>
      </w:pPr>
      <w:del w:id="2040" w:author="C1-183143" w:date="2018-06-01T09:53:00Z">
        <w:r w:rsidRPr="00DB5903" w:rsidDel="007C5B00">
          <w:delText xml:space="preserve">If the </w:delText>
        </w:r>
        <w:r w:rsidRPr="00DB5903" w:rsidDel="007C5B00">
          <w:rPr>
            <w:rFonts w:eastAsia="Arial"/>
          </w:rPr>
          <w:delText>REGISTRATION</w:delText>
        </w:r>
        <w:r w:rsidRPr="00DB5903" w:rsidDel="007C5B00">
          <w:delText xml:space="preserve"> ACCEPT message </w:delText>
        </w:r>
        <w:r w:rsidDel="007C5B00">
          <w:delText>included</w:delText>
        </w:r>
        <w:r w:rsidRPr="00DB5903" w:rsidDel="007C5B00">
          <w:delText xml:space="preserve"> a</w:delText>
        </w:r>
        <w:r w:rsidDel="007C5B00">
          <w:delText>n</w:delText>
        </w:r>
        <w:r w:rsidRPr="00DB5903" w:rsidDel="007C5B00">
          <w:delText xml:space="preserve"> </w:delText>
        </w:r>
        <w:r w:rsidRPr="00A23127" w:rsidDel="007C5B00">
          <w:delText>MICO</w:delText>
        </w:r>
        <w:r w:rsidRPr="00A23127" w:rsidDel="007C5B00">
          <w:rPr>
            <w:rFonts w:hint="eastAsia"/>
          </w:rPr>
          <w:delText xml:space="preserve"> </w:delText>
        </w:r>
        <w:r w:rsidRPr="00A23127" w:rsidDel="007C5B00">
          <w:delText xml:space="preserve">indication </w:delText>
        </w:r>
        <w:r w:rsidDel="007C5B00">
          <w:delText>IE indicating "</w:delText>
        </w:r>
        <w:r w:rsidRPr="009564E3" w:rsidDel="007C5B00">
          <w:delText>all PLMN registration area allocated</w:delText>
        </w:r>
        <w:r w:rsidDel="007C5B00">
          <w:delText xml:space="preserve">", </w:delText>
        </w:r>
        <w:r w:rsidRPr="00A23127" w:rsidDel="007C5B00">
          <w:delText xml:space="preserve">the UE </w:delText>
        </w:r>
        <w:r w:rsidDel="007C5B00">
          <w:delText>shall treat all TAIs in the current</w:delText>
        </w:r>
        <w:r w:rsidRPr="00966C22" w:rsidDel="007C5B00">
          <w:delText xml:space="preserve"> </w:delText>
        </w:r>
        <w:r w:rsidDel="007C5B00">
          <w:delText>PLMN as a registration area</w:delText>
        </w:r>
        <w:r w:rsidR="006B2668" w:rsidDel="007C5B00">
          <w:delText xml:space="preserve"> and</w:delText>
        </w:r>
        <w:r w:rsidR="006B2668" w:rsidRPr="00E763AB" w:rsidDel="007C5B00">
          <w:delText xml:space="preserve"> </w:delText>
        </w:r>
        <w:r w:rsidR="006B2668" w:rsidRPr="003168A2" w:rsidDel="007C5B00">
          <w:delText>delete its old TAI lis</w:delText>
        </w:r>
        <w:r w:rsidR="006B2668" w:rsidDel="007C5B00">
          <w:delText>t</w:delText>
        </w:r>
        <w:r w:rsidDel="007C5B00">
          <w:delText>.</w:delText>
        </w:r>
      </w:del>
    </w:p>
    <w:p w:rsidR="00383C6F" w:rsidRDefault="00383C6F" w:rsidP="00383C6F">
      <w:r w:rsidRPr="00DB5903">
        <w:t xml:space="preserve">If the </w:t>
      </w:r>
      <w:r w:rsidRPr="00DB5903">
        <w:rPr>
          <w:rFonts w:eastAsia="Arial"/>
        </w:rPr>
        <w:t>REGISTRATION</w:t>
      </w:r>
      <w:r w:rsidRPr="00DB5903">
        <w:t xml:space="preserve"> ACCEPT message </w:t>
      </w:r>
      <w:r>
        <w:t>included</w:t>
      </w:r>
      <w:r w:rsidRPr="00DB5903">
        <w:t xml:space="preserve"> a</w:t>
      </w:r>
      <w:r>
        <w:t xml:space="preserve"> T3512 value IE, </w:t>
      </w:r>
      <w:r w:rsidRPr="00A23127">
        <w:t xml:space="preserve">the UE </w:t>
      </w:r>
      <w:r>
        <w:t>shall use the value in the T3512 value IE as periodic registration update timer (T3512).</w:t>
      </w:r>
    </w:p>
    <w:p w:rsidR="00D37863" w:rsidRPr="004A5232" w:rsidRDefault="00D37863" w:rsidP="00D37863">
      <w:r w:rsidRPr="004A5232">
        <w:t xml:space="preserve">If the </w:t>
      </w:r>
      <w:r w:rsidRPr="004A5232">
        <w:rPr>
          <w:rFonts w:eastAsia="Arial"/>
        </w:rPr>
        <w:t>REGISTRATION</w:t>
      </w:r>
      <w:r w:rsidRPr="004A5232">
        <w:t xml:space="preserve"> ACCEPT message included a non-3GPP de-registration timer value IE, the UE shall use the value in non-3GPP de-registration timer value IE as non-3GPP de-registration timer.</w:t>
      </w:r>
    </w:p>
    <w:p w:rsidR="00173561" w:rsidRPr="007B0AEB" w:rsidRDefault="00173561" w:rsidP="00173561">
      <w:r w:rsidRPr="008D17FF">
        <w:t xml:space="preserve">If the </w:t>
      </w:r>
      <w:r w:rsidRPr="007B0AEB">
        <w:rPr>
          <w:rFonts w:eastAsia="Malgun Gothic"/>
        </w:rPr>
        <w:t>REGISTRATION</w:t>
      </w:r>
      <w:r w:rsidRPr="008D17FF">
        <w:t xml:space="preserve"> ACCEPT message contained a 5G-GUTI, the UE shall return a </w:t>
      </w:r>
      <w:r w:rsidRPr="007B0AEB">
        <w:rPr>
          <w:rFonts w:eastAsia="Malgun Gothic"/>
        </w:rPr>
        <w:t>REGISTRATION</w:t>
      </w:r>
      <w:r w:rsidRPr="008D17FF">
        <w:t xml:space="preserve"> COMPLETE message to the AMF to acknowledge the received 5G-GUTI</w:t>
      </w:r>
      <w:ins w:id="2041" w:author="C1-183720" w:date="2018-06-01T15:53:00Z">
        <w:r w:rsidR="00121BDA">
          <w:t>, stop timer T35</w:t>
        </w:r>
      </w:ins>
      <w:ins w:id="2042" w:author="rapporteur_Christian_Herrero-Veron" w:date="2018-06-01T15:58:00Z">
        <w:r w:rsidR="009F42BC">
          <w:t>19</w:t>
        </w:r>
      </w:ins>
      <w:ins w:id="2043" w:author="C1-183720" w:date="2018-06-01T15:53:00Z">
        <w:r w:rsidR="00121BDA">
          <w:t xml:space="preserve"> if running, and delete any stored SUCI</w:t>
        </w:r>
      </w:ins>
      <w:r w:rsidRPr="008D17FF">
        <w:t>.</w:t>
      </w:r>
    </w:p>
    <w:p w:rsidR="00173561" w:rsidRPr="007B0AEB" w:rsidRDefault="00173561" w:rsidP="00173561">
      <w:pPr>
        <w:rPr>
          <w:rFonts w:eastAsia="Malgun Gothic"/>
        </w:rPr>
      </w:pPr>
      <w:r w:rsidRPr="008D17FF">
        <w:t xml:space="preserve">Upon receiving a </w:t>
      </w:r>
      <w:r w:rsidRPr="007B0AEB">
        <w:rPr>
          <w:rFonts w:eastAsia="Malgun Gothic"/>
        </w:rPr>
        <w:t>REGISTRATION</w:t>
      </w:r>
      <w:r w:rsidRPr="008D17FF">
        <w:t xml:space="preserve"> COMPLETE message, the AMF shall stop timer T</w:t>
      </w:r>
      <w:r>
        <w:t>3550</w:t>
      </w:r>
      <w:r w:rsidRPr="008D17FF">
        <w:t xml:space="preserve"> and change to state </w:t>
      </w:r>
      <w:r w:rsidRPr="007B0AEB">
        <w:t>5G</w:t>
      </w:r>
      <w:r w:rsidRPr="008D17FF">
        <w:t>MM-REGISTERED. The 5G-GUTI</w:t>
      </w:r>
      <w:r w:rsidRPr="008D17FF">
        <w:rPr>
          <w:rFonts w:hint="eastAsia"/>
        </w:rPr>
        <w:t>,</w:t>
      </w:r>
      <w:r w:rsidRPr="008D17FF">
        <w:t xml:space="preserve"> </w:t>
      </w:r>
      <w:r w:rsidRPr="008D17FF">
        <w:rPr>
          <w:rFonts w:hint="eastAsia"/>
        </w:rPr>
        <w:t xml:space="preserve">if </w:t>
      </w:r>
      <w:r w:rsidRPr="008D17FF">
        <w:t xml:space="preserve">sent in the </w:t>
      </w:r>
      <w:r w:rsidRPr="007B0AEB">
        <w:rPr>
          <w:rFonts w:eastAsia="Malgun Gothic"/>
        </w:rPr>
        <w:t>REGISTRATION</w:t>
      </w:r>
      <w:r w:rsidRPr="008D17FF">
        <w:t xml:space="preserve"> ACCEPT message</w:t>
      </w:r>
      <w:r w:rsidRPr="008D17FF">
        <w:rPr>
          <w:rFonts w:hint="eastAsia"/>
        </w:rPr>
        <w:t>,</w:t>
      </w:r>
      <w:r w:rsidRPr="008D17FF">
        <w:t xml:space="preserve"> shall be considered as valid.</w:t>
      </w:r>
    </w:p>
    <w:p w:rsidR="00810656" w:rsidRDefault="00810656" w:rsidP="00810656">
      <w:r>
        <w:t xml:space="preserve">If the REGISTRATION REQUEST message contained the SMS requested </w:t>
      </w:r>
      <w:r w:rsidRPr="005D022B">
        <w:t xml:space="preserve">IE with the </w:t>
      </w:r>
      <w:r w:rsidR="00083886">
        <w:t>SMS requested</w:t>
      </w:r>
      <w:r w:rsidRPr="005D022B">
        <w:t xml:space="preserve"> bit </w:t>
      </w:r>
      <w:ins w:id="2044" w:author="C1-183268" w:date="2018-05-31T13:33:00Z">
        <w:r w:rsidR="004C6FA0">
          <w:t>set to "SMS over NAS supported"</w:t>
        </w:r>
      </w:ins>
      <w:del w:id="2045" w:author="C1-183268" w:date="2018-05-31T13:33:00Z">
        <w:r w:rsidDel="004C6FA0">
          <w:delText>indicating</w:delText>
        </w:r>
        <w:r w:rsidRPr="005D022B" w:rsidDel="004C6FA0">
          <w:delText xml:space="preserve"> that the UE </w:delText>
        </w:r>
        <w:r w:rsidDel="004C6FA0">
          <w:delText>supports</w:delText>
        </w:r>
        <w:r w:rsidRPr="005D022B" w:rsidDel="004C6FA0">
          <w:delText xml:space="preserve"> SMS delivery over NAS</w:delText>
        </w:r>
      </w:del>
      <w:del w:id="2046" w:author="C1-183816" w:date="2018-06-07T13:22:00Z">
        <w:r w:rsidRPr="005D022B" w:rsidDel="006660E4">
          <w:delText xml:space="preserve"> </w:delText>
        </w:r>
      </w:del>
      <w:r>
        <w:t>, and SMSF selection is successful, then the AMF shall</w:t>
      </w:r>
      <w:r w:rsidRPr="000A54D4">
        <w:t xml:space="preserve"> </w:t>
      </w:r>
      <w:r>
        <w:t>send the REGISTRATION ACCEPT message after the SMSF has confirmed that the activation of the SMS service was successful. When sending the REGISTRATION ACCEPT message, the AMF shall:</w:t>
      </w:r>
    </w:p>
    <w:p w:rsidR="00810656" w:rsidRDefault="00B46B79" w:rsidP="00621D46">
      <w:pPr>
        <w:pStyle w:val="B1"/>
      </w:pPr>
      <w:r>
        <w:t>a</w:t>
      </w:r>
      <w:r w:rsidR="00810656">
        <w:t>)</w:t>
      </w:r>
      <w:r w:rsidR="00810656">
        <w:tab/>
      </w:r>
      <w:r w:rsidR="00810656" w:rsidRPr="005D022B">
        <w:rPr>
          <w:noProof/>
        </w:rPr>
        <w:t xml:space="preserve">include the </w:t>
      </w:r>
      <w:r w:rsidR="00810656">
        <w:rPr>
          <w:noProof/>
        </w:rPr>
        <w:t xml:space="preserve">SMS </w:t>
      </w:r>
      <w:r w:rsidR="00810656" w:rsidRPr="007201DA">
        <w:rPr>
          <w:noProof/>
        </w:rPr>
        <w:t xml:space="preserve">allowed </w:t>
      </w:r>
      <w:r w:rsidR="00810656" w:rsidRPr="005D022B">
        <w:rPr>
          <w:noProof/>
        </w:rPr>
        <w:t>IE in the REGISTRATION ACCEPT message with</w:t>
      </w:r>
      <w:r w:rsidR="00083886">
        <w:rPr>
          <w:noProof/>
        </w:rPr>
        <w:t xml:space="preserve"> </w:t>
      </w:r>
      <w:r w:rsidR="00810656">
        <w:t xml:space="preserve">the </w:t>
      </w:r>
      <w:r w:rsidR="00083886">
        <w:t>SMS allowed</w:t>
      </w:r>
      <w:r w:rsidR="00810656">
        <w:t xml:space="preserve"> bit of the SMS allowed IE </w:t>
      </w:r>
      <w:r w:rsidR="00083886">
        <w:t xml:space="preserve">set </w:t>
      </w:r>
      <w:r w:rsidR="00810656">
        <w:t>to</w:t>
      </w:r>
      <w:r w:rsidR="00083886">
        <w:t xml:space="preserve"> </w:t>
      </w:r>
      <w:r w:rsidR="00810656">
        <w:t xml:space="preserve">"SMS over NAS </w:t>
      </w:r>
      <w:ins w:id="2047" w:author="C1-183849" w:date="2018-06-05T10:26:00Z">
        <w:r w:rsidR="00ED2B90">
          <w:t>allowed</w:t>
        </w:r>
      </w:ins>
      <w:del w:id="2048" w:author="C1-183849" w:date="2018-06-05T10:26:00Z">
        <w:r w:rsidR="00810656" w:rsidDel="00ED2B90">
          <w:delText>supported</w:delText>
        </w:r>
      </w:del>
      <w:r w:rsidR="00810656">
        <w:t>" if</w:t>
      </w:r>
      <w:r w:rsidR="00083886">
        <w:t xml:space="preserve"> </w:t>
      </w:r>
      <w:r w:rsidR="00810656">
        <w:t xml:space="preserve">the UE has set the </w:t>
      </w:r>
      <w:r w:rsidR="00083886">
        <w:t>SMS requested</w:t>
      </w:r>
      <w:r w:rsidR="00810656">
        <w:t xml:space="preserve"> bit of the SMS requested IE to "SMS over NAS supported</w:t>
      </w:r>
      <w:ins w:id="2049" w:author="C1-183268" w:date="2018-05-31T13:33:00Z">
        <w:r w:rsidR="00056692">
          <w:t>"</w:t>
        </w:r>
      </w:ins>
      <w:r w:rsidR="00810656">
        <w:t xml:space="preserve"> and the network allows the SMS delivery over NAS</w:t>
      </w:r>
      <w:r>
        <w:t>; and</w:t>
      </w:r>
    </w:p>
    <w:p w:rsidR="00BC03AD" w:rsidRDefault="00B46B79" w:rsidP="00621D46">
      <w:pPr>
        <w:pStyle w:val="B1"/>
      </w:pPr>
      <w:r>
        <w:rPr>
          <w:rFonts w:hint="eastAsia"/>
          <w:lang w:eastAsia="zh-CN"/>
        </w:rPr>
        <w:t>b</w:t>
      </w:r>
      <w:r>
        <w:t>)</w:t>
      </w:r>
      <w:r>
        <w:tab/>
        <w:t xml:space="preserve">store the SMSF address and the contents of the SMS </w:t>
      </w:r>
      <w:r>
        <w:rPr>
          <w:rFonts w:hint="eastAsia"/>
          <w:lang w:eastAsia="zh-CN"/>
        </w:rPr>
        <w:t>allowed</w:t>
      </w:r>
      <w:r>
        <w:t xml:space="preserve"> IE in the UE 5GMM context, and consider the UE available for SMS.</w:t>
      </w:r>
    </w:p>
    <w:p w:rsidR="00810656" w:rsidRDefault="00810656" w:rsidP="00BC03AD">
      <w:r>
        <w:t>If SMSF selection in the AMF or SMS activation via the SMSF is not successful, then the AMF shall not include the SMS allowed IE in the REGISTRATION ACCEPT message. If the AMF does not allow the use of SMS over NAS, then the AMF shall not include the SMS allowed IE in the REGISTRATION ACCEPT message.</w:t>
      </w:r>
    </w:p>
    <w:p w:rsidR="00A40CE6" w:rsidRDefault="00A40CE6" w:rsidP="00A40CE6">
      <w:pPr>
        <w:rPr>
          <w:ins w:id="2050" w:author="C1-183832" w:date="2018-06-05T10:11:00Z"/>
        </w:rPr>
      </w:pPr>
      <w:ins w:id="2051" w:author="C1-183832" w:date="2018-06-05T10:11:00Z">
        <w:r>
          <w:t xml:space="preserve">If the AMF includes an SMS allowed IE in the REGISTRATION ACCEPT message and the UE is also registered over another access to the same PLMN, the UE considers the new value indicated by the </w:t>
        </w:r>
        <w:r>
          <w:rPr>
            <w:noProof/>
          </w:rPr>
          <w:t xml:space="preserve">SMS </w:t>
        </w:r>
        <w:r w:rsidRPr="007201DA">
          <w:rPr>
            <w:noProof/>
          </w:rPr>
          <w:t xml:space="preserve">allowed </w:t>
        </w:r>
        <w:r w:rsidRPr="005D022B">
          <w:rPr>
            <w:noProof/>
          </w:rPr>
          <w:t>IE</w:t>
        </w:r>
        <w:r>
          <w:rPr>
            <w:noProof/>
          </w:rPr>
          <w:t xml:space="preserve"> as applicable for both accesses over which the UE is registered.</w:t>
        </w:r>
      </w:ins>
    </w:p>
    <w:p w:rsidR="00173561" w:rsidRDefault="00173561" w:rsidP="00173561">
      <w:r>
        <w:rPr>
          <w:rFonts w:hint="eastAsia"/>
        </w:rPr>
        <w:t>The AMF shall include the a</w:t>
      </w:r>
      <w:r>
        <w:t>llowed NSSAI</w:t>
      </w:r>
      <w:r>
        <w:rPr>
          <w:rFonts w:hint="eastAsia"/>
        </w:rPr>
        <w:t xml:space="preserve"> </w:t>
      </w:r>
      <w:r w:rsidR="00B73236" w:rsidRPr="0072230B">
        <w:t>for the current PLMN and</w:t>
      </w:r>
      <w:r w:rsidR="00B73236">
        <w:t xml:space="preserve"> may include</w:t>
      </w:r>
      <w:r w:rsidR="00B73236" w:rsidRPr="0072230B">
        <w:t xml:space="preserve"> the mapping </w:t>
      </w:r>
      <w:r w:rsidR="00B73236">
        <w:t xml:space="preserve">of </w:t>
      </w:r>
      <w:ins w:id="2052" w:author="C1-183515" w:date="2018-06-05T11:12:00Z">
        <w:r w:rsidR="00147C3D" w:rsidRPr="00C12F2B">
          <w:t xml:space="preserve">each S-NSSAI of </w:t>
        </w:r>
      </w:ins>
      <w:r w:rsidR="00B73236">
        <w:t>the allowed NSSAI to</w:t>
      </w:r>
      <w:r w:rsidR="00B73236" w:rsidRPr="0072230B">
        <w:t xml:space="preserve"> the </w:t>
      </w:r>
      <w:ins w:id="2053" w:author="C1-183515" w:date="2018-06-05T11:12:00Z">
        <w:r w:rsidR="00147C3D">
          <w:t xml:space="preserve">S-NSSAI(s) of the </w:t>
        </w:r>
      </w:ins>
      <w:r w:rsidR="00B73236">
        <w:t>c</w:t>
      </w:r>
      <w:r w:rsidR="00B73236" w:rsidRPr="0072230B">
        <w:t xml:space="preserve">onfigured NSSAI for the HPLMN </w:t>
      </w:r>
      <w:r w:rsidR="00B73236">
        <w:t xml:space="preserve">contained </w:t>
      </w:r>
      <w:r w:rsidR="00B73236" w:rsidRPr="0072230B">
        <w:t>in the requested NSSAI from the UE</w:t>
      </w:r>
      <w:r w:rsidR="00B73236" w:rsidRPr="00607881">
        <w:t xml:space="preserve"> </w:t>
      </w:r>
      <w:r w:rsidR="00B73236" w:rsidRPr="0072230B">
        <w:t>if available,</w:t>
      </w:r>
      <w:r w:rsidR="00B73236" w:rsidRPr="0072230B">
        <w:rPr>
          <w:rFonts w:hint="eastAsia"/>
          <w:lang w:eastAsia="zh-CN"/>
        </w:rPr>
        <w:t xml:space="preserve"> </w:t>
      </w:r>
      <w:r>
        <w:rPr>
          <w:rFonts w:hint="eastAsia"/>
        </w:rPr>
        <w:t xml:space="preserve">in the </w:t>
      </w:r>
      <w:r>
        <w:t>REGISTRATION</w:t>
      </w:r>
      <w:r w:rsidRPr="00EE56E5">
        <w:t xml:space="preserve"> ACCEPT</w:t>
      </w:r>
      <w:r>
        <w:rPr>
          <w:rFonts w:hint="eastAsia"/>
        </w:rPr>
        <w:t xml:space="preserve"> </w:t>
      </w:r>
      <w:r w:rsidR="00646FAD">
        <w:t xml:space="preserve">message </w:t>
      </w:r>
      <w:r>
        <w:rPr>
          <w:rFonts w:hint="eastAsia"/>
        </w:rPr>
        <w:t xml:space="preserve">if the UE </w:t>
      </w:r>
      <w:r>
        <w:t xml:space="preserve">included the requested NSSAI in the REGISTRATION REQUEST message </w:t>
      </w:r>
      <w:r>
        <w:rPr>
          <w:rFonts w:hint="eastAsia"/>
        </w:rPr>
        <w:t xml:space="preserve">and the AMF </w:t>
      </w:r>
      <w:r>
        <w:t>allows one or more S-NSSAIs in the requested NSSAI</w:t>
      </w:r>
      <w:r>
        <w:rPr>
          <w:rFonts w:hint="eastAsia"/>
        </w:rPr>
        <w:t xml:space="preserve">. The AMF </w:t>
      </w:r>
      <w:r>
        <w:rPr>
          <w:rFonts w:hint="eastAsia"/>
        </w:rPr>
        <w:lastRenderedPageBreak/>
        <w:t xml:space="preserve">may also </w:t>
      </w:r>
      <w:r>
        <w:t>include</w:t>
      </w:r>
      <w:r>
        <w:rPr>
          <w:rFonts w:hint="eastAsia"/>
        </w:rPr>
        <w:t xml:space="preserve"> </w:t>
      </w:r>
      <w:r>
        <w:t>r</w:t>
      </w:r>
      <w:r>
        <w:rPr>
          <w:rFonts w:hint="eastAsia"/>
        </w:rPr>
        <w:t xml:space="preserve">ejected NSSAI in the </w:t>
      </w:r>
      <w:r>
        <w:t>REGISTRATION</w:t>
      </w:r>
      <w:r w:rsidRPr="00EE56E5">
        <w:t xml:space="preserve"> ACCEPT</w:t>
      </w:r>
      <w:r>
        <w:rPr>
          <w:rFonts w:hint="eastAsia"/>
        </w:rPr>
        <w:t xml:space="preserve"> message</w:t>
      </w:r>
      <w:r>
        <w:t xml:space="preserve">. </w:t>
      </w:r>
      <w:r>
        <w:rPr>
          <w:rFonts w:hint="eastAsia"/>
        </w:rPr>
        <w:t>Rejected NSSAI</w:t>
      </w:r>
      <w:r>
        <w:t xml:space="preserve"> </w:t>
      </w:r>
      <w:r>
        <w:rPr>
          <w:rFonts w:hint="eastAsia"/>
        </w:rPr>
        <w:t xml:space="preserve">contains </w:t>
      </w:r>
      <w:r>
        <w:t>S-NSSAI(s)</w:t>
      </w:r>
      <w:r>
        <w:rPr>
          <w:rFonts w:hint="eastAsia"/>
        </w:rPr>
        <w:t xml:space="preserve"> which was included in the </w:t>
      </w:r>
      <w:r w:rsidR="00646FAD">
        <w:t xml:space="preserve">requested </w:t>
      </w:r>
      <w:r>
        <w:rPr>
          <w:rFonts w:hint="eastAsia"/>
        </w:rPr>
        <w:t>NSSAI but rejected by the network</w:t>
      </w:r>
      <w:r>
        <w:t xml:space="preserve"> associated with rejection cause(s)</w:t>
      </w:r>
      <w:r>
        <w:rPr>
          <w:rFonts w:hint="eastAsia"/>
        </w:rPr>
        <w:t>.</w:t>
      </w:r>
    </w:p>
    <w:p w:rsidR="00937CF6" w:rsidRDefault="00937CF6" w:rsidP="00937CF6">
      <w:pPr>
        <w:rPr>
          <w:ins w:id="2054" w:author="C1-183114" w:date="2018-06-05T10:41:00Z"/>
        </w:rPr>
      </w:pPr>
      <w:ins w:id="2055" w:author="C1-183114" w:date="2018-06-05T10:41:00Z">
        <w:r>
          <w:t xml:space="preserve">The AMF may include a new </w:t>
        </w:r>
        <w:r w:rsidRPr="00D738B9">
          <w:t xml:space="preserve">configured NSSAI </w:t>
        </w:r>
        <w:r>
          <w:t xml:space="preserve">for the current PLMN in the REGISTRATION ACCEPT message if the REGISTRATION REQUEST message did not include the </w:t>
        </w:r>
        <w:r w:rsidRPr="00707781">
          <w:t>requested NSSAI</w:t>
        </w:r>
        <w:r>
          <w:t xml:space="preserve">, or </w:t>
        </w:r>
        <w:r w:rsidRPr="00707781">
          <w:t>the REGISTRATION REQUEST message</w:t>
        </w:r>
        <w:r>
          <w:t xml:space="preserve"> included the requested NSSAI containing an </w:t>
        </w:r>
        <w:r w:rsidRPr="00707781">
          <w:t xml:space="preserve">S-NSSAI </w:t>
        </w:r>
        <w:r>
          <w:t xml:space="preserve">that is not valid in the serving PLMN. If a new </w:t>
        </w:r>
        <w:r w:rsidRPr="00D738B9">
          <w:t xml:space="preserve">configured NSSAI for the current PLMN </w:t>
        </w:r>
        <w:r>
          <w:t>is included, the AMF may also</w:t>
        </w:r>
        <w:r w:rsidRPr="00D738B9">
          <w:t xml:space="preserve"> include the mapping </w:t>
        </w:r>
        <w:r>
          <w:t xml:space="preserve">of the </w:t>
        </w:r>
        <w:r w:rsidRPr="00D738B9">
          <w:t>configured NSSAI for the current PLMN to the configured NSSAI for the HPLMN</w:t>
        </w:r>
        <w:r>
          <w:t xml:space="preserve"> in the REGISTRATION ACCEPT message.</w:t>
        </w:r>
      </w:ins>
    </w:p>
    <w:p w:rsidR="00173561" w:rsidRDefault="00173561" w:rsidP="00173561">
      <w:r>
        <w:rPr>
          <w:rFonts w:hint="eastAsia"/>
        </w:rPr>
        <w:t xml:space="preserve">The UE receiving the </w:t>
      </w:r>
      <w:r>
        <w:t>rejected NSSAI</w:t>
      </w:r>
      <w:r>
        <w:rPr>
          <w:rFonts w:hint="eastAsia"/>
        </w:rPr>
        <w:t xml:space="preserve"> in the </w:t>
      </w:r>
      <w:r>
        <w:t>REGISTRATION</w:t>
      </w:r>
      <w:r w:rsidRPr="00EE56E5">
        <w:t xml:space="preserve"> ACCEPT</w:t>
      </w:r>
      <w:r>
        <w:rPr>
          <w:rFonts w:hint="eastAsia"/>
        </w:rPr>
        <w:t xml:space="preserve"> message takes the following actions based on the </w:t>
      </w:r>
      <w:r>
        <w:t>rejection cause</w:t>
      </w:r>
      <w:r>
        <w:rPr>
          <w:rFonts w:hint="eastAsia"/>
        </w:rPr>
        <w:t xml:space="preserve"> in the </w:t>
      </w:r>
      <w:r>
        <w:t>rejected NSSAI</w:t>
      </w:r>
      <w:r>
        <w:rPr>
          <w:rFonts w:hint="eastAsia"/>
        </w:rPr>
        <w:t>:</w:t>
      </w:r>
    </w:p>
    <w:p w:rsidR="00173561" w:rsidRPr="003168A2" w:rsidRDefault="00173561" w:rsidP="00173561">
      <w:pPr>
        <w:pStyle w:val="B1"/>
      </w:pPr>
      <w:r w:rsidRPr="00AB5C0F">
        <w:t>"S</w:t>
      </w:r>
      <w:r>
        <w:rPr>
          <w:rFonts w:hint="eastAsia"/>
        </w:rPr>
        <w:t>-NSSAI</w:t>
      </w:r>
      <w:r w:rsidRPr="00AB5C0F">
        <w:t xml:space="preserve"> not available</w:t>
      </w:r>
      <w:r>
        <w:t xml:space="preserve"> in the current PLMN</w:t>
      </w:r>
      <w:r w:rsidRPr="00AB5C0F">
        <w:t>"</w:t>
      </w:r>
    </w:p>
    <w:p w:rsidR="003E0676" w:rsidRDefault="00173561">
      <w:pPr>
        <w:pStyle w:val="B1"/>
      </w:pPr>
      <w:r w:rsidRPr="003168A2">
        <w:tab/>
      </w:r>
      <w:r>
        <w:t>The</w:t>
      </w:r>
      <w:r w:rsidRPr="003168A2">
        <w:t xml:space="preserve"> UE shall </w:t>
      </w:r>
      <w:r>
        <w:t>add the rejected S-NSSAI(s) in the rejected NSSAI for the current PLMN 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r>
        <w:t xml:space="preserve"> </w:t>
      </w:r>
    </w:p>
    <w:p w:rsidR="00173561" w:rsidRPr="003168A2" w:rsidRDefault="00173561" w:rsidP="00173561">
      <w:pPr>
        <w:pStyle w:val="B1"/>
      </w:pPr>
      <w:r w:rsidRPr="00AB5C0F">
        <w:t>"S</w:t>
      </w:r>
      <w:r>
        <w:rPr>
          <w:rFonts w:hint="eastAsia"/>
        </w:rPr>
        <w:t>-NSSAI</w:t>
      </w:r>
      <w:r w:rsidRPr="00AB5C0F">
        <w:t xml:space="preserve"> not available</w:t>
      </w:r>
      <w:r>
        <w:t xml:space="preserve"> in the current registration area</w:t>
      </w:r>
      <w:r w:rsidRPr="00AB5C0F">
        <w:t>"</w:t>
      </w:r>
    </w:p>
    <w:p w:rsidR="003E0676" w:rsidRDefault="00173561">
      <w:pPr>
        <w:pStyle w:val="B1"/>
      </w:pPr>
      <w:r w:rsidRPr="003168A2">
        <w:tab/>
      </w:r>
      <w:r>
        <w:t>The</w:t>
      </w:r>
      <w:r w:rsidRPr="003168A2">
        <w:t xml:space="preserve"> UE shall </w:t>
      </w:r>
      <w:r>
        <w:t xml:space="preserve">add the rejected S-NSSAI(s) in the rejected NSSAI for </w:t>
      </w:r>
      <w:r w:rsidR="00C92215">
        <w:t xml:space="preserve">the current </w:t>
      </w:r>
      <w:r>
        <w:t xml:space="preserve">PLMN </w:t>
      </w:r>
      <w:r w:rsidR="00C92215">
        <w:t xml:space="preserve">and registration area combination </w:t>
      </w:r>
      <w:r>
        <w:t>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in the </w:t>
      </w:r>
      <w:r w:rsidR="00646FAD">
        <w:t xml:space="preserve">current </w:t>
      </w:r>
      <w:r>
        <w:t>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p>
    <w:p w:rsidR="00173561" w:rsidRDefault="00173561" w:rsidP="00173561">
      <w:pPr>
        <w:rPr>
          <w:rFonts w:eastAsia="Malgun Gothic"/>
        </w:rPr>
      </w:pPr>
      <w:r>
        <w:rPr>
          <w:rFonts w:eastAsia="Malgun Gothic"/>
        </w:rPr>
        <w:t>If the UE did not include the requested NSSAI in the REGISTRATION REQUEST message</w:t>
      </w:r>
      <w:r w:rsidR="00FB27FF">
        <w:rPr>
          <w:rFonts w:hint="eastAsia"/>
          <w:lang w:eastAsia="zh-CN"/>
        </w:rPr>
        <w:t xml:space="preserve"> or none of the requested NSSAI are present in the subscribed S-NSSAIs</w:t>
      </w:r>
      <w:r w:rsidR="00FB27FF">
        <w:rPr>
          <w:lang w:eastAsia="zh-CN"/>
        </w:rPr>
        <w:t>,</w:t>
      </w:r>
      <w:r>
        <w:rPr>
          <w:rFonts w:eastAsia="Malgun Gothic"/>
        </w:rPr>
        <w:t xml:space="preserve"> and one or more subscribed S-NSSAIs (containing one or more S-NSSAIs each of which may be associated with a new S-NSSAI) marked as default are available, the AMF shall put the subscribed S-NSSAIs marked as default in the allowed NSSAI of the REGISTRA</w:t>
      </w:r>
      <w:r w:rsidR="00083886">
        <w:rPr>
          <w:rFonts w:eastAsia="Malgun Gothic"/>
        </w:rPr>
        <w:t>T</w:t>
      </w:r>
      <w:r>
        <w:rPr>
          <w:rFonts w:eastAsia="Malgun Gothic"/>
        </w:rPr>
        <w:t>ION ACCEPT message.</w:t>
      </w:r>
      <w:r w:rsidR="00646FAD">
        <w:rPr>
          <w:rFonts w:hint="eastAsia"/>
          <w:lang w:eastAsia="ko-KR"/>
        </w:rPr>
        <w:t xml:space="preserve"> </w:t>
      </w:r>
      <w:r w:rsidR="00646FAD" w:rsidRPr="00BD20F7">
        <w:rPr>
          <w:lang w:eastAsia="ko-KR"/>
        </w:rPr>
        <w:t xml:space="preserve">The </w:t>
      </w:r>
      <w:r w:rsidR="00646FAD">
        <w:rPr>
          <w:lang w:eastAsia="ko-KR"/>
        </w:rPr>
        <w:t xml:space="preserve">AMF shall determine a </w:t>
      </w:r>
      <w:r w:rsidR="00646FAD">
        <w:rPr>
          <w:rFonts w:hint="eastAsia"/>
          <w:lang w:eastAsia="ko-KR"/>
        </w:rPr>
        <w:t>r</w:t>
      </w:r>
      <w:r w:rsidR="00646FAD">
        <w:rPr>
          <w:lang w:eastAsia="ko-KR"/>
        </w:rPr>
        <w:t xml:space="preserve">egistration </w:t>
      </w:r>
      <w:r w:rsidR="00646FAD">
        <w:rPr>
          <w:rFonts w:hint="eastAsia"/>
          <w:lang w:eastAsia="ko-KR"/>
        </w:rPr>
        <w:t>a</w:t>
      </w:r>
      <w:r w:rsidR="00646FAD" w:rsidRPr="00BD20F7">
        <w:rPr>
          <w:lang w:eastAsia="ko-KR"/>
        </w:rPr>
        <w:t xml:space="preserve">rea such that all S-NSSAIs of the </w:t>
      </w:r>
      <w:r w:rsidR="00646FAD">
        <w:rPr>
          <w:rFonts w:hint="eastAsia"/>
          <w:lang w:eastAsia="ko-KR"/>
        </w:rPr>
        <w:t>a</w:t>
      </w:r>
      <w:r w:rsidR="00646FAD" w:rsidRPr="00BD20F7">
        <w:rPr>
          <w:lang w:eastAsia="ko-KR"/>
        </w:rPr>
        <w:t>llo</w:t>
      </w:r>
      <w:r w:rsidR="00646FAD">
        <w:rPr>
          <w:lang w:eastAsia="ko-KR"/>
        </w:rPr>
        <w:t xml:space="preserve">wed NSSAI are available in </w:t>
      </w:r>
      <w:r w:rsidR="00646FAD" w:rsidRPr="00BD20F7">
        <w:rPr>
          <w:lang w:eastAsia="ko-KR"/>
        </w:rPr>
        <w:t xml:space="preserve">the </w:t>
      </w:r>
      <w:r w:rsidR="00646FAD">
        <w:rPr>
          <w:rFonts w:hint="eastAsia"/>
          <w:lang w:eastAsia="ko-KR"/>
        </w:rPr>
        <w:t>r</w:t>
      </w:r>
      <w:r w:rsidR="00646FAD">
        <w:rPr>
          <w:lang w:eastAsia="ko-KR"/>
        </w:rPr>
        <w:t xml:space="preserve">egistration </w:t>
      </w:r>
      <w:r w:rsidR="00646FAD">
        <w:rPr>
          <w:rFonts w:hint="eastAsia"/>
          <w:lang w:eastAsia="ko-KR"/>
        </w:rPr>
        <w:t>a</w:t>
      </w:r>
      <w:r w:rsidR="00646FAD">
        <w:rPr>
          <w:lang w:eastAsia="ko-KR"/>
        </w:rPr>
        <w:t>rea.</w:t>
      </w:r>
    </w:p>
    <w:p w:rsidR="00173561" w:rsidRPr="00F80336" w:rsidRDefault="00173561" w:rsidP="00173561">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w:t>
      </w:r>
      <w:r w:rsidR="00646FAD">
        <w:rPr>
          <w:rFonts w:eastAsia="Malgun Gothic"/>
        </w:rPr>
        <w:t xml:space="preserve">message </w:t>
      </w:r>
      <w:r w:rsidRPr="00F80336">
        <w:rPr>
          <w:rFonts w:eastAsia="Malgun Gothic" w:hint="eastAsia"/>
        </w:rPr>
        <w:t>contain</w:t>
      </w:r>
      <w:r>
        <w:rPr>
          <w:rFonts w:hint="eastAsia"/>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Pr>
          <w:rFonts w:hint="eastAsia"/>
        </w:rPr>
        <w:t xml:space="preserve"> 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00DF1357">
        <w:rPr>
          <w:rFonts w:eastAsia="Malgun Gothic"/>
        </w:rPr>
        <w:t>4.6.2.2</w:t>
      </w:r>
      <w:r w:rsidRPr="00F80336">
        <w:rPr>
          <w:rFonts w:eastAsia="Malgun Gothic" w:hint="eastAsia"/>
        </w:rPr>
        <w:t>.</w:t>
      </w:r>
    </w:p>
    <w:p w:rsidR="00937CF6" w:rsidRPr="00F80336" w:rsidRDefault="00937CF6" w:rsidP="00937CF6">
      <w:pPr>
        <w:rPr>
          <w:ins w:id="2056" w:author="C1-183114" w:date="2018-06-05T10:41:00Z"/>
          <w:rFonts w:eastAsia="Malgun Gothic"/>
        </w:rPr>
      </w:pPr>
      <w:ins w:id="2057" w:author="C1-183114" w:date="2018-06-05T10:41:00Z">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w:t>
        </w:r>
        <w:r>
          <w:rPr>
            <w:rFonts w:eastAsia="Malgun Gothic"/>
          </w:rPr>
          <w:t xml:space="preserve">message </w:t>
        </w:r>
        <w:r w:rsidRPr="00F80336">
          <w:rPr>
            <w:rFonts w:eastAsia="Malgun Gothic" w:hint="eastAsia"/>
          </w:rPr>
          <w:t>contain</w:t>
        </w:r>
        <w:r>
          <w:rPr>
            <w:rFonts w:hint="eastAsia"/>
          </w:rPr>
          <w:t>s</w:t>
        </w:r>
        <w:r w:rsidRPr="00F80336">
          <w:rPr>
            <w:rFonts w:eastAsia="Malgun Gothic" w:hint="eastAsia"/>
          </w:rPr>
          <w:t xml:space="preserve"> </w:t>
        </w:r>
        <w:r>
          <w:rPr>
            <w:rFonts w:eastAsia="Malgun Gothic"/>
          </w:rPr>
          <w:t>a configured</w:t>
        </w:r>
        <w:r>
          <w:rPr>
            <w:rFonts w:eastAsia="Malgun Gothic" w:hint="eastAsia"/>
          </w:rPr>
          <w:t xml:space="preserve"> NSSAI</w:t>
        </w:r>
        <w:r>
          <w:rPr>
            <w:rFonts w:eastAsia="Malgun Gothic"/>
          </w:rPr>
          <w:t xml:space="preserve"> IE with a new configured NSSAI for the current PLMN and optionally the </w:t>
        </w:r>
        <w:r w:rsidRPr="00D738B9">
          <w:t xml:space="preserve">mapping </w:t>
        </w:r>
        <w:r>
          <w:t xml:space="preserve">of the configured NSSAI for the current PLMN </w:t>
        </w:r>
        <w:r w:rsidRPr="00D738B9">
          <w:t>to the configured NSSAI for the HPLMN</w:t>
        </w:r>
        <w:r>
          <w:t>, the UE shall store the contents of the configured NSSAI IE as specified in subclause 4.6.2.2.</w:t>
        </w:r>
      </w:ins>
    </w:p>
    <w:p w:rsidR="00173561" w:rsidRDefault="00173561" w:rsidP="00173561">
      <w:pPr>
        <w:rPr>
          <w:rFonts w:eastAsia="Malgun Gothic"/>
        </w:rPr>
      </w:pPr>
      <w:r>
        <w:rPr>
          <w:rFonts w:eastAsia="Malgun Gothic"/>
        </w:rPr>
        <w:t xml:space="preserve">If the UE included S1 mode supported indication in the REGISTRATION REQUEST message, the AMF supporting intersystem change with EPS shall set the </w:t>
      </w:r>
      <w:r w:rsidR="005135DC">
        <w:t>IWK N26 bit</w:t>
      </w:r>
      <w:r>
        <w:rPr>
          <w:rFonts w:eastAsia="Malgun Gothic"/>
        </w:rPr>
        <w:t xml:space="preserve"> to either:</w:t>
      </w:r>
    </w:p>
    <w:p w:rsidR="00173561" w:rsidRDefault="00E26E52" w:rsidP="00173561">
      <w:pPr>
        <w:pStyle w:val="B1"/>
        <w:rPr>
          <w:rFonts w:eastAsia="Malgun Gothic"/>
        </w:rPr>
      </w:pPr>
      <w:r>
        <w:rPr>
          <w:rFonts w:eastAsia="Malgun Gothic"/>
        </w:rPr>
        <w:t>a)</w:t>
      </w:r>
      <w:r w:rsidR="00173561">
        <w:rPr>
          <w:rFonts w:eastAsia="Malgun Gothic"/>
        </w:rPr>
        <w:tab/>
        <w:t>"</w:t>
      </w:r>
      <w:r w:rsidR="005135DC">
        <w:t>interworking without N26 not supported</w:t>
      </w:r>
      <w:r w:rsidR="00173561">
        <w:rPr>
          <w:rFonts w:eastAsia="Malgun Gothic"/>
        </w:rPr>
        <w:t xml:space="preserve">" if the AMF </w:t>
      </w:r>
      <w:r w:rsidR="00905E30">
        <w:rPr>
          <w:rFonts w:eastAsia="Malgun Gothic"/>
        </w:rPr>
        <w:t xml:space="preserve">does not </w:t>
      </w:r>
      <w:r w:rsidR="00173561">
        <w:rPr>
          <w:rFonts w:eastAsia="Malgun Gothic"/>
        </w:rPr>
        <w:t xml:space="preserve">support </w:t>
      </w:r>
      <w:r w:rsidR="00173561">
        <w:t>interworking procedures with</w:t>
      </w:r>
      <w:r w:rsidR="00F74FBB">
        <w:t>out</w:t>
      </w:r>
      <w:r w:rsidR="00173561">
        <w:rPr>
          <w:rFonts w:eastAsia="Malgun Gothic"/>
        </w:rPr>
        <w:t xml:space="preserve"> N26 interface; or</w:t>
      </w:r>
    </w:p>
    <w:p w:rsidR="00173561" w:rsidRPr="00F701D3" w:rsidRDefault="00E26E52" w:rsidP="00173561">
      <w:pPr>
        <w:pStyle w:val="B1"/>
        <w:rPr>
          <w:rFonts w:eastAsia="Malgun Gothic"/>
        </w:rPr>
      </w:pPr>
      <w:r>
        <w:rPr>
          <w:rFonts w:eastAsia="Malgun Gothic"/>
        </w:rPr>
        <w:t>b)</w:t>
      </w:r>
      <w:r w:rsidR="00173561">
        <w:rPr>
          <w:rFonts w:eastAsia="Malgun Gothic"/>
        </w:rPr>
        <w:tab/>
        <w:t>"</w:t>
      </w:r>
      <w:r w:rsidR="005135DC">
        <w:t>interworking without N26 supported</w:t>
      </w:r>
      <w:r w:rsidR="00173561">
        <w:rPr>
          <w:rFonts w:eastAsia="Malgun Gothic"/>
        </w:rPr>
        <w:t xml:space="preserve">" if the AMF supports </w:t>
      </w:r>
      <w:r w:rsidR="00173561">
        <w:t>interworking procedures without</w:t>
      </w:r>
      <w:r w:rsidR="00173561">
        <w:rPr>
          <w:rFonts w:eastAsia="Malgun Gothic"/>
        </w:rPr>
        <w:t xml:space="preserve"> N26 interface</w:t>
      </w:r>
      <w:del w:id="2058" w:author="C1-183247" w:date="2018-06-04T23:19:00Z">
        <w:r w:rsidR="00173561" w:rsidDel="007C0C4B">
          <w:rPr>
            <w:rFonts w:eastAsia="Malgun Gothic"/>
          </w:rPr>
          <w:delText>.</w:delText>
        </w:r>
      </w:del>
    </w:p>
    <w:p w:rsidR="00905E30" w:rsidRDefault="00905E30" w:rsidP="00905E30">
      <w:pPr>
        <w:rPr>
          <w:lang w:eastAsia="ko-KR"/>
        </w:rPr>
      </w:pPr>
      <w:r>
        <w:rPr>
          <w:lang w:eastAsia="ko-KR"/>
        </w:rPr>
        <w:t>i</w:t>
      </w:r>
      <w:r>
        <w:rPr>
          <w:rFonts w:hint="eastAsia"/>
          <w:lang w:eastAsia="ko-KR"/>
        </w:rPr>
        <w:t xml:space="preserve">n </w:t>
      </w:r>
      <w:r>
        <w:rPr>
          <w:lang w:eastAsia="ko-KR"/>
        </w:rPr>
        <w:t>the 5GS network feature support IE in the REGISTRATION ACCEPT message.</w:t>
      </w:r>
    </w:p>
    <w:p w:rsidR="00173561" w:rsidRDefault="00173561" w:rsidP="00173561">
      <w:pPr>
        <w:rPr>
          <w:rFonts w:eastAsia="Malgun Gothic"/>
        </w:rPr>
      </w:pPr>
      <w:r>
        <w:rPr>
          <w:rFonts w:eastAsia="Malgun Gothic"/>
        </w:rPr>
        <w:t xml:space="preserve">The UE </w:t>
      </w:r>
      <w:ins w:id="2059" w:author="C1-183247" w:date="2018-06-04T23:19:00Z">
        <w:r w:rsidR="007C0C4B">
          <w:rPr>
            <w:rFonts w:eastAsia="Malgun Gothic"/>
          </w:rPr>
          <w:t>supporting</w:t>
        </w:r>
        <w:r w:rsidR="007C0C4B" w:rsidRPr="004E7197">
          <w:rPr>
            <w:rFonts w:eastAsia="Malgun Gothic"/>
          </w:rPr>
          <w:t xml:space="preserve"> S1 mode </w:t>
        </w:r>
      </w:ins>
      <w:r>
        <w:rPr>
          <w:rFonts w:eastAsia="Malgun Gothic"/>
        </w:rPr>
        <w:t xml:space="preserve">shall operate in the mode for intersystem </w:t>
      </w:r>
      <w:r w:rsidR="002E49C6">
        <w:rPr>
          <w:rFonts w:eastAsia="Malgun Gothic"/>
        </w:rPr>
        <w:t>interworking</w:t>
      </w:r>
      <w:r>
        <w:rPr>
          <w:rFonts w:eastAsia="Malgun Gothic"/>
        </w:rPr>
        <w:t xml:space="preserve"> with EPS as follows:</w:t>
      </w:r>
    </w:p>
    <w:p w:rsidR="00173561" w:rsidRDefault="00E26E52" w:rsidP="00173561">
      <w:pPr>
        <w:pStyle w:val="B1"/>
        <w:rPr>
          <w:rFonts w:eastAsia="Malgun Gothic"/>
        </w:rPr>
      </w:pPr>
      <w:r>
        <w:rPr>
          <w:rFonts w:eastAsia="Malgun Gothic"/>
        </w:rPr>
        <w:t>a</w:t>
      </w:r>
      <w:r w:rsidR="00173561">
        <w:rPr>
          <w:rFonts w:eastAsia="Malgun Gothic"/>
        </w:rPr>
        <w:t>)</w:t>
      </w:r>
      <w:r w:rsidR="00173561">
        <w:rPr>
          <w:rFonts w:eastAsia="Malgun Gothic"/>
        </w:rPr>
        <w:tab/>
        <w:t xml:space="preserve">if the </w:t>
      </w:r>
      <w:r w:rsidR="00905E30">
        <w:t>IWK N26 bit in the 5GS network feature support IE</w:t>
      </w:r>
      <w:r w:rsidR="00173561">
        <w:rPr>
          <w:rFonts w:eastAsia="Malgun Gothic"/>
        </w:rPr>
        <w:t xml:space="preserve"> is set to "</w:t>
      </w:r>
      <w:r w:rsidR="00905E30">
        <w:t>interworking without N26 not supported</w:t>
      </w:r>
      <w:r w:rsidR="00173561">
        <w:rPr>
          <w:rFonts w:eastAsia="Malgun Gothic"/>
        </w:rPr>
        <w:t>", the UE shall operate in single-registration mode;</w:t>
      </w:r>
    </w:p>
    <w:p w:rsidR="00173561" w:rsidRDefault="00E26E52" w:rsidP="00173561">
      <w:pPr>
        <w:pStyle w:val="B1"/>
        <w:rPr>
          <w:rFonts w:eastAsia="Malgun Gothic"/>
        </w:rPr>
      </w:pPr>
      <w:r>
        <w:rPr>
          <w:rFonts w:eastAsia="Malgun Gothic"/>
        </w:rPr>
        <w:t>b</w:t>
      </w:r>
      <w:r w:rsidR="00173561">
        <w:rPr>
          <w:rFonts w:eastAsia="Malgun Gothic"/>
        </w:rPr>
        <w:t>)</w:t>
      </w:r>
      <w:r w:rsidR="00173561">
        <w:rPr>
          <w:rFonts w:eastAsia="Malgun Gothic"/>
        </w:rPr>
        <w:tab/>
        <w:t xml:space="preserve">if the </w:t>
      </w:r>
      <w:r w:rsidR="00905E30">
        <w:t>IWK N26 bit in the 5GS network feature support IE</w:t>
      </w:r>
      <w:r w:rsidR="00173561">
        <w:rPr>
          <w:rFonts w:eastAsia="Malgun Gothic"/>
        </w:rPr>
        <w:t xml:space="preserve"> is set to "</w:t>
      </w:r>
      <w:r w:rsidR="00905E30">
        <w:t>interworking without N26 supported</w:t>
      </w:r>
      <w:r w:rsidR="00173561">
        <w:rPr>
          <w:rFonts w:eastAsia="Malgun Gothic"/>
        </w:rPr>
        <w:t>" and</w:t>
      </w:r>
      <w:r w:rsidR="00173561" w:rsidRPr="00753EE3">
        <w:rPr>
          <w:rFonts w:eastAsia="Malgun Gothic"/>
        </w:rPr>
        <w:t xml:space="preserve"> the UE supports dual-registration mode</w:t>
      </w:r>
      <w:r w:rsidR="00173561">
        <w:rPr>
          <w:rFonts w:eastAsia="Malgun Gothic"/>
        </w:rPr>
        <w:t xml:space="preserve">, the UE </w:t>
      </w:r>
      <w:r w:rsidR="002E49C6">
        <w:rPr>
          <w:rFonts w:eastAsia="Malgun Gothic"/>
        </w:rPr>
        <w:t>may</w:t>
      </w:r>
      <w:r w:rsidR="00173561">
        <w:rPr>
          <w:rFonts w:eastAsia="Malgun Gothic"/>
        </w:rPr>
        <w:t xml:space="preserve"> operate in dual-registration mode;</w:t>
      </w:r>
      <w:ins w:id="2060" w:author="C1-183247" w:date="2018-06-04T23:20:00Z">
        <w:r w:rsidR="007C0C4B">
          <w:rPr>
            <w:rFonts w:eastAsia="Malgun Gothic"/>
          </w:rPr>
          <w:t xml:space="preserve"> or</w:t>
        </w:r>
      </w:ins>
    </w:p>
    <w:p w:rsidR="002E49C6" w:rsidRPr="00604BBA" w:rsidRDefault="002E49C6" w:rsidP="00621D46">
      <w:pPr>
        <w:pStyle w:val="NO"/>
        <w:rPr>
          <w:rFonts w:eastAsia="Malgun Gothic"/>
        </w:rPr>
      </w:pPr>
      <w:r>
        <w:rPr>
          <w:rFonts w:eastAsia="Malgun Gothic"/>
        </w:rPr>
        <w:t>NOTE:</w:t>
      </w:r>
      <w:r>
        <w:rPr>
          <w:rFonts w:eastAsia="Malgun Gothic"/>
        </w:rPr>
        <w:tab/>
        <w:t>The registration mode used by the UE is implementation dependent.</w:t>
      </w:r>
    </w:p>
    <w:p w:rsidR="00173561" w:rsidRDefault="00E26E52" w:rsidP="00173561">
      <w:pPr>
        <w:pStyle w:val="B1"/>
        <w:rPr>
          <w:rFonts w:eastAsia="Malgun Gothic"/>
        </w:rPr>
      </w:pPr>
      <w:r>
        <w:rPr>
          <w:rFonts w:eastAsia="Malgun Gothic"/>
        </w:rPr>
        <w:t>c</w:t>
      </w:r>
      <w:r w:rsidR="00173561">
        <w:rPr>
          <w:rFonts w:eastAsia="Malgun Gothic"/>
        </w:rPr>
        <w:t>)</w:t>
      </w:r>
      <w:r w:rsidR="00173561">
        <w:rPr>
          <w:rFonts w:eastAsia="Malgun Gothic"/>
        </w:rPr>
        <w:tab/>
        <w:t xml:space="preserve">if the </w:t>
      </w:r>
      <w:r w:rsidR="00905E30">
        <w:t>IWK N26 bit in the 5GS network feature support IE</w:t>
      </w:r>
      <w:r w:rsidR="00173561">
        <w:rPr>
          <w:rFonts w:eastAsia="Malgun Gothic"/>
        </w:rPr>
        <w:t xml:space="preserve"> is set to "</w:t>
      </w:r>
      <w:r w:rsidR="00905E30">
        <w:t>interworking without N26 supported</w:t>
      </w:r>
      <w:r w:rsidR="00173561">
        <w:rPr>
          <w:rFonts w:eastAsia="Malgun Gothic"/>
        </w:rPr>
        <w:t xml:space="preserve">" and </w:t>
      </w:r>
      <w:r w:rsidR="00173561" w:rsidRPr="00753EE3">
        <w:rPr>
          <w:rFonts w:eastAsia="Malgun Gothic"/>
        </w:rPr>
        <w:t xml:space="preserve">the UE </w:t>
      </w:r>
      <w:r w:rsidR="00173561">
        <w:rPr>
          <w:rFonts w:eastAsia="Malgun Gothic"/>
        </w:rPr>
        <w:t>only supports single</w:t>
      </w:r>
      <w:r w:rsidR="00173561" w:rsidRPr="00753EE3">
        <w:rPr>
          <w:rFonts w:eastAsia="Malgun Gothic"/>
        </w:rPr>
        <w:t>-registration mode</w:t>
      </w:r>
      <w:r w:rsidR="00173561">
        <w:rPr>
          <w:rFonts w:eastAsia="Malgun Gothic"/>
        </w:rPr>
        <w:t xml:space="preserve">, the UE </w:t>
      </w:r>
      <w:r w:rsidR="002E49C6">
        <w:rPr>
          <w:rFonts w:eastAsia="Malgun Gothic"/>
        </w:rPr>
        <w:t>shall</w:t>
      </w:r>
      <w:r w:rsidR="00173561">
        <w:rPr>
          <w:rFonts w:eastAsia="Malgun Gothic"/>
        </w:rPr>
        <w:t xml:space="preserve"> operate in single-registration mode</w:t>
      </w:r>
      <w:ins w:id="2061" w:author="C1-183247" w:date="2018-06-04T23:20:00Z">
        <w:r w:rsidR="007C0C4B">
          <w:rPr>
            <w:rFonts w:eastAsia="Malgun Gothic"/>
          </w:rPr>
          <w:t>.</w:t>
        </w:r>
      </w:ins>
      <w:del w:id="2062" w:author="C1-183247" w:date="2018-06-04T23:20:00Z">
        <w:r w:rsidR="001F628B" w:rsidDel="007C0C4B">
          <w:rPr>
            <w:rFonts w:eastAsia="Malgun Gothic"/>
          </w:rPr>
          <w:delText>;</w:delText>
        </w:r>
        <w:r w:rsidR="00905E30" w:rsidDel="007C0C4B">
          <w:rPr>
            <w:rFonts w:eastAsia="Malgun Gothic"/>
          </w:rPr>
          <w:delText xml:space="preserve"> or;</w:delText>
        </w:r>
      </w:del>
    </w:p>
    <w:p w:rsidR="00905E30" w:rsidDel="007C0C4B" w:rsidRDefault="00905E30" w:rsidP="00905E30">
      <w:pPr>
        <w:pStyle w:val="B1"/>
        <w:rPr>
          <w:del w:id="2063" w:author="C1-183247" w:date="2018-06-04T23:19:00Z"/>
          <w:lang w:eastAsia="ko-KR"/>
        </w:rPr>
      </w:pPr>
      <w:del w:id="2064" w:author="C1-183247" w:date="2018-06-04T23:19:00Z">
        <w:r w:rsidDel="007C0C4B">
          <w:rPr>
            <w:rFonts w:hint="eastAsia"/>
            <w:lang w:eastAsia="ko-KR"/>
          </w:rPr>
          <w:delText>d</w:delText>
        </w:r>
        <w:r w:rsidDel="007C0C4B">
          <w:rPr>
            <w:lang w:eastAsia="ko-KR"/>
          </w:rPr>
          <w:delText>)</w:delText>
        </w:r>
        <w:r w:rsidDel="007C0C4B">
          <w:rPr>
            <w:lang w:eastAsia="ko-KR"/>
          </w:rPr>
          <w:tab/>
        </w:r>
        <w:r w:rsidDel="007C0C4B">
          <w:delText>if the IWK N26 bit is not received by the UE, the UE shall operate in single-registration mode.</w:delText>
        </w:r>
      </w:del>
    </w:p>
    <w:p w:rsidR="00173561" w:rsidRDefault="00173561" w:rsidP="00173561">
      <w:pPr>
        <w:rPr>
          <w:rFonts w:eastAsia="Malgun Gothic"/>
        </w:rPr>
      </w:pPr>
      <w:r>
        <w:rPr>
          <w:rFonts w:eastAsia="Malgun Gothic"/>
        </w:rPr>
        <w:t xml:space="preserve">The UE shall treat the received </w:t>
      </w:r>
      <w:r w:rsidR="00905E30">
        <w:t>int</w:t>
      </w:r>
      <w:r w:rsidR="00F74FBB">
        <w:t>er</w:t>
      </w:r>
      <w:r w:rsidR="00905E30">
        <w:t>working without N26 supported indication</w:t>
      </w:r>
      <w:r>
        <w:rPr>
          <w:rFonts w:eastAsia="Malgun Gothic"/>
        </w:rPr>
        <w:t xml:space="preserve"> for intersystem change with EPS as valid in the entire PLMN</w:t>
      </w:r>
      <w:r w:rsidR="00745DD3">
        <w:rPr>
          <w:rFonts w:eastAsia="Malgun Gothic"/>
        </w:rPr>
        <w:t xml:space="preserve"> and its equivalent PLMN(s)</w:t>
      </w:r>
      <w:r>
        <w:rPr>
          <w:rFonts w:eastAsia="Malgun Gothic"/>
        </w:rPr>
        <w:t>.</w:t>
      </w:r>
    </w:p>
    <w:p w:rsidR="00173561" w:rsidRDefault="00173561" w:rsidP="00173561">
      <w:pPr>
        <w:rPr>
          <w:lang w:eastAsia="ja-JP"/>
        </w:rPr>
      </w:pPr>
      <w:r w:rsidRPr="00FE320E">
        <w:lastRenderedPageBreak/>
        <w:t xml:space="preserve">The network informs the </w:t>
      </w:r>
      <w:r>
        <w:t>UE</w:t>
      </w:r>
      <w:r w:rsidRPr="00FE320E">
        <w:t xml:space="preserve"> about the support of specific features, such as </w:t>
      </w:r>
      <w:r>
        <w:t>IMS voice over PS session</w:t>
      </w:r>
      <w:r w:rsidR="00C97ECD">
        <w:t>,</w:t>
      </w:r>
      <w:r>
        <w:t xml:space="preserve"> emergency services</w:t>
      </w:r>
      <w:r w:rsidR="00C97ECD" w:rsidRPr="00974810">
        <w:rPr>
          <w:lang w:eastAsia="ja-JP"/>
        </w:rPr>
        <w:t xml:space="preserve"> </w:t>
      </w:r>
      <w:r w:rsidR="00C97ECD">
        <w:rPr>
          <w:lang w:eastAsia="ja-JP"/>
        </w:rPr>
        <w:t>or emergency service</w:t>
      </w:r>
      <w:ins w:id="2065" w:author="C1-183750" w:date="2018-06-01T16:47:00Z">
        <w:r w:rsidR="00A90D34">
          <w:rPr>
            <w:lang w:eastAsia="ja-JP"/>
          </w:rPr>
          <w:t>s</w:t>
        </w:r>
      </w:ins>
      <w:r w:rsidR="00C97ECD">
        <w:rPr>
          <w:lang w:eastAsia="ja-JP"/>
        </w:rPr>
        <w:t xml:space="preserve"> fallback</w:t>
      </w:r>
      <w:r>
        <w:rPr>
          <w:rFonts w:hint="eastAsia"/>
        </w:rPr>
        <w:t>,</w:t>
      </w:r>
      <w:r w:rsidRPr="00FE320E">
        <w:t xml:space="preserve"> in the </w:t>
      </w:r>
      <w:r>
        <w:t>5G</w:t>
      </w:r>
      <w:r w:rsidR="00661EA7">
        <w:t>S</w:t>
      </w:r>
      <w:r>
        <w:t xml:space="preserve"> n</w:t>
      </w:r>
      <w:r w:rsidRPr="008C4E1F">
        <w:t xml:space="preserve">etwork feature support </w:t>
      </w:r>
      <w:r>
        <w:t>i</w:t>
      </w:r>
      <w:r w:rsidRPr="008C4E1F">
        <w:t xml:space="preserve">nformation </w:t>
      </w:r>
      <w:r>
        <w:t>e</w:t>
      </w:r>
      <w:r w:rsidRPr="008C4E1F">
        <w:t xml:space="preserve">lement. </w:t>
      </w:r>
      <w:r>
        <w:t xml:space="preserve">In a UE </w:t>
      </w:r>
      <w:r>
        <w:rPr>
          <w:lang w:eastAsia="ja-JP"/>
        </w:rPr>
        <w:t>with IMS voice over PS session capability, the IMS v</w:t>
      </w:r>
      <w:r>
        <w:t>oice over PS session</w:t>
      </w:r>
      <w:r>
        <w:rPr>
          <w:lang w:eastAsia="ja-JP"/>
        </w:rPr>
        <w:t xml:space="preserve"> indicator</w:t>
      </w:r>
      <w:r w:rsidR="00DA4C9C">
        <w:rPr>
          <w:lang w:eastAsia="ja-JP"/>
        </w:rPr>
        <w:t>, the emergency service support indicator, and the emergency service</w:t>
      </w:r>
      <w:ins w:id="2066" w:author="C1-183750" w:date="2018-06-01T16:47:00Z">
        <w:r w:rsidR="00A90D34">
          <w:rPr>
            <w:lang w:eastAsia="ja-JP"/>
          </w:rPr>
          <w:t>s</w:t>
        </w:r>
      </w:ins>
      <w:r w:rsidR="00DA4C9C">
        <w:rPr>
          <w:lang w:eastAsia="ja-JP"/>
        </w:rPr>
        <w:t xml:space="preserve"> fallback indicator</w:t>
      </w:r>
      <w:r>
        <w:rPr>
          <w:lang w:eastAsia="ja-JP"/>
        </w:rPr>
        <w:t xml:space="preserve"> shall be provided to the upper layers. The upper layers take the IMS v</w:t>
      </w:r>
      <w:r>
        <w:t>oice over PS session</w:t>
      </w:r>
      <w:r>
        <w:rPr>
          <w:lang w:eastAsia="ja-JP"/>
        </w:rPr>
        <w:t xml:space="preserve"> indicator into account when selecting the access domain for voice sessions or calls. </w:t>
      </w:r>
      <w:r w:rsidRPr="000A7718">
        <w:rPr>
          <w:lang w:eastAsia="ja-JP"/>
        </w:rPr>
        <w:t>When initiating an emergency call, the upper layers also take the IMS voice over PS session indicator</w:t>
      </w:r>
      <w:r w:rsidR="00DA4C9C">
        <w:rPr>
          <w:lang w:eastAsia="ja-JP"/>
        </w:rPr>
        <w:t>, the emergency service support indicator, and the emergency service</w:t>
      </w:r>
      <w:ins w:id="2067" w:author="C1-183750" w:date="2018-06-01T16:48:00Z">
        <w:r w:rsidR="00A90D34">
          <w:rPr>
            <w:lang w:eastAsia="ja-JP"/>
          </w:rPr>
          <w:t>s</w:t>
        </w:r>
      </w:ins>
      <w:r w:rsidR="00DA4C9C">
        <w:rPr>
          <w:lang w:eastAsia="ja-JP"/>
        </w:rPr>
        <w:t xml:space="preserve"> fallback indicator</w:t>
      </w:r>
      <w:r w:rsidRPr="000A7718">
        <w:rPr>
          <w:lang w:eastAsia="ja-JP"/>
        </w:rPr>
        <w:t xml:space="preserve"> into account for the access domain selection.</w:t>
      </w:r>
    </w:p>
    <w:p w:rsidR="00A90D34" w:rsidRDefault="00A90D34" w:rsidP="00A90D34">
      <w:pPr>
        <w:rPr>
          <w:ins w:id="2068" w:author="C1-183750" w:date="2018-06-01T16:48:00Z"/>
        </w:rPr>
      </w:pPr>
      <w:ins w:id="2069" w:author="C1-183750" w:date="2018-06-01T16:48:00Z">
        <w:r>
          <w:t>The AMF shall set the EMF bit in the 5GS network feature support IE to:</w:t>
        </w:r>
      </w:ins>
    </w:p>
    <w:p w:rsidR="00A90D34" w:rsidRDefault="00A90D34" w:rsidP="00A90D34">
      <w:pPr>
        <w:pStyle w:val="B1"/>
        <w:rPr>
          <w:ins w:id="2070" w:author="C1-183750" w:date="2018-06-01T16:48:00Z"/>
        </w:rPr>
      </w:pPr>
      <w:ins w:id="2071" w:author="C1-183750" w:date="2018-06-01T16:48:00Z">
        <w:r>
          <w:t>a)</w:t>
        </w:r>
        <w:r>
          <w:tab/>
          <w:t>"</w:t>
        </w:r>
        <w:r w:rsidRPr="00060918">
          <w:t>Emergency services fallback supported in NR connected to 5GC</w:t>
        </w:r>
        <w:r>
          <w:t>N and E-UTRA connected to 5GCN" if the network supports the emergency services fallback procedure when the UE is in an NR cell connected to 5GCN or an E-UTRA cell connected to 5GCN;</w:t>
        </w:r>
      </w:ins>
    </w:p>
    <w:p w:rsidR="00A90D34" w:rsidRDefault="00A90D34" w:rsidP="00A90D34">
      <w:pPr>
        <w:pStyle w:val="B1"/>
        <w:rPr>
          <w:ins w:id="2072" w:author="C1-183750" w:date="2018-06-01T16:48:00Z"/>
        </w:rPr>
      </w:pPr>
      <w:ins w:id="2073" w:author="C1-183750" w:date="2018-06-01T16:48:00Z">
        <w:r>
          <w:t>b)</w:t>
        </w:r>
        <w:r>
          <w:tab/>
          <w:t>"</w:t>
        </w:r>
        <w:r w:rsidRPr="00060918">
          <w:t>Emergency services fallback supported in NR connected to 5GC</w:t>
        </w:r>
        <w:r>
          <w:t>N only" if the network supports the emergency services fallback procedure when the UE is in an NR cell connected to 5GCN and does not support the emergency services fallback procedure when the UE is in an E-UTRA cell connected to 5GCN;</w:t>
        </w:r>
      </w:ins>
    </w:p>
    <w:p w:rsidR="00A90D34" w:rsidRDefault="00A90D34" w:rsidP="00A90D34">
      <w:pPr>
        <w:pStyle w:val="B1"/>
        <w:rPr>
          <w:ins w:id="2074" w:author="C1-183750" w:date="2018-06-01T16:48:00Z"/>
        </w:rPr>
      </w:pPr>
      <w:ins w:id="2075" w:author="C1-183750" w:date="2018-06-01T16:48:00Z">
        <w:r>
          <w:t>c)</w:t>
        </w:r>
        <w:r>
          <w:tab/>
          <w:t>"Emergency services fallback supported in E-UTRA connected to 5GCN only" if the network supports the emergency services fallback procedure when the UE is in an E-UTRA cell connected to 5GCN and does not support the emergency services fallback procedure when the UE is in an NR cell connected to 5GCN; or</w:t>
        </w:r>
      </w:ins>
    </w:p>
    <w:p w:rsidR="00A90D34" w:rsidRDefault="00A90D34" w:rsidP="00A90D34">
      <w:pPr>
        <w:pStyle w:val="B1"/>
        <w:rPr>
          <w:ins w:id="2076" w:author="C1-183750" w:date="2018-06-01T16:48:00Z"/>
        </w:rPr>
      </w:pPr>
      <w:ins w:id="2077" w:author="C1-183750" w:date="2018-06-01T16:48:00Z">
        <w:r>
          <w:t>d)</w:t>
        </w:r>
        <w:r>
          <w:tab/>
          <w:t>"Emergency services fallback not supported" if network does not support the emergency services fallback procedure when the UE is in any cell connected to 5GCN.</w:t>
        </w:r>
      </w:ins>
    </w:p>
    <w:p w:rsidR="00820EA7" w:rsidDel="00A90D34" w:rsidRDefault="00820EA7" w:rsidP="00820EA7">
      <w:pPr>
        <w:rPr>
          <w:del w:id="2078" w:author="C1-183750" w:date="2018-06-01T16:48:00Z"/>
          <w:lang w:eastAsia="ja-JP"/>
        </w:rPr>
      </w:pPr>
      <w:del w:id="2079" w:author="C1-183750" w:date="2018-06-01T16:48:00Z">
        <w:r w:rsidDel="00A90D34">
          <w:delText>If the emergency service support indicator is set to "Emergency services not supported" and emergency services fallback is supported via E-UTRA connected to EPC, then the AMF may set the emergency service fallback indicator to "Emergency service fallback supported".</w:delText>
        </w:r>
      </w:del>
    </w:p>
    <w:p w:rsidR="00820EA7" w:rsidDel="00A90D34" w:rsidRDefault="00820EA7" w:rsidP="00820EA7">
      <w:pPr>
        <w:rPr>
          <w:del w:id="2080" w:author="C1-183750" w:date="2018-06-01T16:48:00Z"/>
        </w:rPr>
      </w:pPr>
      <w:del w:id="2081" w:author="C1-183750" w:date="2018-06-01T16:48:00Z">
        <w:r w:rsidDel="00A90D34">
          <w:delText>If the emergency service support indicator is set to "Emergency services supported in E-UTRA connected to 5GCN only" then the AMF may set the emergency service fallback indicator to "Emergency service fallback supported".</w:delText>
        </w:r>
      </w:del>
    </w:p>
    <w:p w:rsidR="006660E4" w:rsidRDefault="0033228E" w:rsidP="0033228E">
      <w:pPr>
        <w:rPr>
          <w:ins w:id="2082" w:author="C1-183816" w:date="2018-06-07T13:23:00Z"/>
        </w:rPr>
      </w:pPr>
      <w:r w:rsidRPr="00F44D67">
        <w:t>The network informs the UE</w:t>
      </w:r>
      <w:r>
        <w:t xml:space="preserve"> </w:t>
      </w:r>
      <w:r w:rsidRPr="006C67B9">
        <w:t xml:space="preserve">that the use of </w:t>
      </w:r>
      <w:r>
        <w:t>a</w:t>
      </w:r>
      <w:r w:rsidRPr="006C67B9">
        <w:t xml:space="preserve">ccess </w:t>
      </w:r>
      <w:r>
        <w:t>i</w:t>
      </w:r>
      <w:r w:rsidRPr="006C67B9">
        <w:t xml:space="preserve">dentity 1 </w:t>
      </w:r>
      <w:r>
        <w:t xml:space="preserve">is valid in the RPLMN or equivalent PLMN by setting </w:t>
      </w:r>
      <w:r w:rsidRPr="006C67B9">
        <w:t xml:space="preserve">the MPS </w:t>
      </w:r>
      <w:r>
        <w:t>i</w:t>
      </w:r>
      <w:r w:rsidRPr="006C67B9">
        <w:t>ndicat</w:t>
      </w:r>
      <w:r>
        <w:t xml:space="preserve">or bit of </w:t>
      </w:r>
      <w:r w:rsidRPr="00FE320E">
        <w:t xml:space="preserve">the </w:t>
      </w:r>
      <w:r>
        <w:t>5GS n</w:t>
      </w:r>
      <w:r w:rsidRPr="008C4E1F">
        <w:t xml:space="preserve">etwork feature support </w:t>
      </w:r>
      <w:r>
        <w:t>IE</w:t>
      </w:r>
      <w:r w:rsidRPr="006C67B9">
        <w:t xml:space="preserve"> </w:t>
      </w:r>
      <w:ins w:id="2083" w:author="C1-183816" w:date="2018-06-07T13:22:00Z">
        <w:r w:rsidR="006660E4">
          <w:rPr>
            <w:rFonts w:eastAsia="SimSun"/>
          </w:rPr>
          <w:t xml:space="preserve">to "Access identity 1 valid in RPLMN or equivalent PLMN", </w:t>
        </w:r>
      </w:ins>
      <w:r>
        <w:t xml:space="preserve">in the </w:t>
      </w:r>
      <w:r w:rsidRPr="008F3473">
        <w:t>REGISTRATION ACCEPT message.</w:t>
      </w:r>
      <w:r>
        <w:t xml:space="preserve"> Based on operator policy, the AMF sets the </w:t>
      </w:r>
      <w:r w:rsidRPr="006C67B9">
        <w:t xml:space="preserve">MPS </w:t>
      </w:r>
      <w:r>
        <w:t>i</w:t>
      </w:r>
      <w:r w:rsidRPr="006C67B9">
        <w:t>ndicat</w:t>
      </w:r>
      <w:r>
        <w:t>or</w:t>
      </w:r>
      <w:r w:rsidRPr="006C67B9">
        <w:t xml:space="preserve"> </w:t>
      </w:r>
      <w:r>
        <w:t>bit</w:t>
      </w:r>
      <w:r w:rsidRPr="006C67B9">
        <w:t xml:space="preserve"> </w:t>
      </w:r>
      <w:r>
        <w:t xml:space="preserve">in the </w:t>
      </w:r>
      <w:r w:rsidRPr="008F3473">
        <w:t xml:space="preserve">REGISTRATION ACCEPT message </w:t>
      </w:r>
      <w:r>
        <w:t xml:space="preserve">based on the MPS priority information in the </w:t>
      </w:r>
      <w:r w:rsidRPr="00804956">
        <w:t>user’s subscription context obtained from the UDM</w:t>
      </w:r>
      <w:r>
        <w:t>.</w:t>
      </w:r>
      <w:del w:id="2084" w:author="C1-183816" w:date="2018-06-07T13:23:00Z">
        <w:r w:rsidDel="006660E4">
          <w:delText xml:space="preserve"> </w:delText>
        </w:r>
      </w:del>
    </w:p>
    <w:p w:rsidR="0033228E" w:rsidRPr="000C47DD" w:rsidRDefault="0033228E" w:rsidP="0033228E">
      <w:r>
        <w:t>U</w:t>
      </w:r>
      <w:r w:rsidRPr="008F3473">
        <w:t>pon receiving a REGISTRATION ACCEPT message</w:t>
      </w:r>
      <w:r>
        <w:t xml:space="preserve"> with the </w:t>
      </w:r>
      <w:r w:rsidRPr="006C67B9">
        <w:t xml:space="preserve">MPS </w:t>
      </w:r>
      <w:r>
        <w:t>i</w:t>
      </w:r>
      <w:r w:rsidRPr="006C67B9">
        <w:t>ndicat</w:t>
      </w:r>
      <w:r>
        <w:t>or</w:t>
      </w:r>
      <w:r w:rsidRPr="006C67B9">
        <w:t xml:space="preserve"> </w:t>
      </w:r>
      <w:r>
        <w:t>bit set</w:t>
      </w:r>
      <w:ins w:id="2085" w:author="C1-183816" w:date="2018-06-07T13:23:00Z">
        <w:r w:rsidR="006660E4" w:rsidRPr="00067CC0">
          <w:rPr>
            <w:rFonts w:eastAsia="SimSun"/>
          </w:rPr>
          <w:t xml:space="preserve"> </w:t>
        </w:r>
        <w:r w:rsidR="006660E4">
          <w:rPr>
            <w:rFonts w:eastAsia="SimSun"/>
          </w:rPr>
          <w:t>to "Access identity 1 valid in RPLMN or equivalent PLMN", if the UE is not in the country of its HPLMN</w:t>
        </w:r>
      </w:ins>
      <w:r>
        <w:t xml:space="preserve">, the UE shall act as </w:t>
      </w:r>
      <w:ins w:id="2086" w:author="C1-183816" w:date="2018-06-07T13:24:00Z">
        <w:r w:rsidR="006660E4">
          <w:rPr>
            <w:rFonts w:eastAsia="SimSun"/>
          </w:rPr>
          <w:t>as a UE with access identity 1 configured for MPS</w:t>
        </w:r>
        <w:r w:rsidR="006660E4" w:rsidRPr="008601E3">
          <w:rPr>
            <w:rFonts w:eastAsia="SimSun"/>
          </w:rPr>
          <w:t xml:space="preserve"> </w:t>
        </w:r>
      </w:ins>
      <w:r>
        <w:t>described in subclause 4.5.2</w:t>
      </w:r>
      <w:del w:id="2087" w:author="C1-183816" w:date="2018-06-07T13:24:00Z">
        <w:r w:rsidRPr="008F3473" w:rsidDel="006660E4">
          <w:delText>.</w:delText>
        </w:r>
      </w:del>
      <w:ins w:id="2088" w:author="C1-183816" w:date="2018-06-07T13:24:00Z">
        <w:r w:rsidR="006660E4">
          <w:rPr>
            <w:rFonts w:eastAsia="SimSun"/>
          </w:rPr>
          <w:t xml:space="preserve">, in all NG-RAN TAs of the registered PLMN and its equivalent PLMNs. The MPS indicator bit in the 5GS network feature support IE provided in the REGISTRATION ACCEPT message is valid until the UE receives a </w:t>
        </w:r>
        <w:r w:rsidR="006660E4" w:rsidRPr="000E1B64">
          <w:rPr>
            <w:rFonts w:eastAsia="SimSun"/>
          </w:rPr>
          <w:t>REGISTRATION ACCEPT message with the MPS indicator bit set</w:t>
        </w:r>
        <w:r w:rsidR="006660E4" w:rsidRPr="00067CC0">
          <w:rPr>
            <w:rFonts w:eastAsia="SimSun"/>
          </w:rPr>
          <w:t xml:space="preserve"> </w:t>
        </w:r>
        <w:r w:rsidR="006660E4">
          <w:rPr>
            <w:rFonts w:eastAsia="SimSun"/>
          </w:rPr>
          <w:t>to "Access identity 1 not valid in RPLMN or equivalent PLMN"</w:t>
        </w:r>
        <w:r w:rsidR="006660E4" w:rsidRPr="00B03EFC">
          <w:rPr>
            <w:rFonts w:eastAsia="SimSun"/>
          </w:rPr>
          <w:t xml:space="preserve"> </w:t>
        </w:r>
        <w:r w:rsidR="006660E4">
          <w:rPr>
            <w:rFonts w:eastAsia="SimSun"/>
          </w:rPr>
          <w:t>or until the UE selects a non-equivalent PLMN. Access identity 1 is only applicable while the UE is in N1 mode.</w:t>
        </w:r>
      </w:ins>
    </w:p>
    <w:p w:rsidR="00173561" w:rsidRPr="00722419" w:rsidRDefault="00173561" w:rsidP="00173561">
      <w:pPr>
        <w:rPr>
          <w:noProof/>
        </w:rPr>
      </w:pPr>
      <w:r>
        <w:rPr>
          <w:rFonts w:hint="eastAsia"/>
          <w:noProof/>
        </w:rPr>
        <w:t xml:space="preserve">If </w:t>
      </w:r>
      <w:r w:rsidRPr="00FE320E">
        <w:t xml:space="preserve">the </w:t>
      </w:r>
      <w:r>
        <w:rPr>
          <w:rFonts w:hint="eastAsia"/>
        </w:rPr>
        <w:t>UE</w:t>
      </w:r>
      <w:r w:rsidRPr="00FE320E">
        <w:t xml:space="preserve"> has indicated "follow-on request pending" in </w:t>
      </w:r>
      <w:r>
        <w:rPr>
          <w:rFonts w:hint="eastAsia"/>
        </w:rPr>
        <w:t>REGISTRATION</w:t>
      </w:r>
      <w:r w:rsidRPr="00FE320E">
        <w:t xml:space="preserve"> REQUEST message</w:t>
      </w:r>
      <w:r>
        <w:rPr>
          <w:rFonts w:hint="eastAsia"/>
        </w:rPr>
        <w:t>,</w:t>
      </w:r>
      <w:r w:rsidR="00D14AC6" w:rsidRPr="00353C22">
        <w:t xml:space="preserve"> </w:t>
      </w:r>
      <w:r w:rsidR="00D14AC6">
        <w:t>or the network has</w:t>
      </w:r>
      <w:r w:rsidR="00D14AC6">
        <w:rPr>
          <w:lang w:eastAsia="ko-KR"/>
        </w:rPr>
        <w:t xml:space="preserve"> </w:t>
      </w:r>
      <w:r w:rsidR="00D14AC6">
        <w:t>downlink signalling pending,</w:t>
      </w:r>
      <w:r>
        <w:rPr>
          <w:rFonts w:hint="eastAsia"/>
        </w:rPr>
        <w:t xml:space="preserve"> the AMF shall not </w:t>
      </w:r>
      <w:r>
        <w:t xml:space="preserve">immediately release the NAS signalling connection </w:t>
      </w:r>
      <w:r w:rsidRPr="003168A2">
        <w:t xml:space="preserve">after the completion of the </w:t>
      </w:r>
      <w:r>
        <w:rPr>
          <w:rFonts w:hint="eastAsia"/>
        </w:rPr>
        <w:t>registration</w:t>
      </w:r>
      <w:r w:rsidRPr="003168A2">
        <w:t xml:space="preserve"> procedure</w:t>
      </w:r>
      <w:r>
        <w:rPr>
          <w:rFonts w:hint="eastAsia"/>
        </w:rPr>
        <w:t>.</w:t>
      </w:r>
    </w:p>
    <w:p w:rsidR="00C12C91" w:rsidRPr="00216B0A" w:rsidRDefault="00C12C91" w:rsidP="00C12C91">
      <w:pPr>
        <w:rPr>
          <w:ins w:id="2089" w:author="C1-183530" w:date="2018-06-01T13:57:00Z"/>
          <w:noProof/>
        </w:rPr>
      </w:pPr>
      <w:bookmarkStart w:id="2090" w:name="_Toc508877004"/>
      <w:ins w:id="2091" w:author="C1-183530" w:date="2018-06-01T13:57:00Z">
        <w:r w:rsidRPr="008B7AC6">
          <w:t>I</w:t>
        </w:r>
        <w:r>
          <w:t xml:space="preserve">f </w:t>
        </w:r>
        <w:r w:rsidRPr="008B7AC6">
          <w:t>the</w:t>
        </w:r>
        <w:r>
          <w:rPr>
            <w:rFonts w:hint="eastAsia"/>
            <w:lang w:eastAsia="zh-CN"/>
          </w:rPr>
          <w:t xml:space="preserve"> Requested</w:t>
        </w:r>
        <w:r w:rsidRPr="008B7AC6">
          <w:t xml:space="preserve"> DRX Parameter</w:t>
        </w:r>
        <w:r>
          <w:rPr>
            <w:rFonts w:hint="eastAsia"/>
            <w:lang w:eastAsia="zh-CN"/>
          </w:rPr>
          <w:t>s</w:t>
        </w:r>
        <w:r w:rsidRPr="008B7AC6">
          <w:t xml:space="preserve"> IE</w:t>
        </w:r>
        <w:r>
          <w:rPr>
            <w:rFonts w:hint="eastAsia"/>
            <w:lang w:eastAsia="zh-CN"/>
          </w:rPr>
          <w:t xml:space="preserve"> was included</w:t>
        </w:r>
        <w:r w:rsidRPr="008B7AC6">
          <w:t xml:space="preserve"> in the </w:t>
        </w:r>
        <w:r>
          <w:t xml:space="preserve">REGISTRATION </w:t>
        </w:r>
        <w:r w:rsidRPr="008B7AC6">
          <w:t xml:space="preserve">REQUEST message, the </w:t>
        </w:r>
        <w:r>
          <w:rPr>
            <w:rFonts w:hint="eastAsia"/>
            <w:lang w:eastAsia="zh-CN"/>
          </w:rPr>
          <w:t>AMF</w:t>
        </w:r>
        <w:r w:rsidRPr="008B7AC6">
          <w:t xml:space="preserve"> shall </w:t>
        </w:r>
        <w:r>
          <w:rPr>
            <w:rFonts w:hint="eastAsia"/>
            <w:lang w:eastAsia="zh-CN"/>
          </w:rPr>
          <w:t xml:space="preserve">include the </w:t>
        </w:r>
        <w:r>
          <w:t>UE specific DRX parameter</w:t>
        </w:r>
        <w:r>
          <w:rPr>
            <w:rFonts w:hint="eastAsia"/>
            <w:lang w:eastAsia="zh-CN"/>
          </w:rPr>
          <w:t>s</w:t>
        </w:r>
        <w:r>
          <w:t xml:space="preserve"> </w:t>
        </w:r>
        <w:r>
          <w:rPr>
            <w:rFonts w:hint="eastAsia"/>
            <w:lang w:eastAsia="zh-CN"/>
          </w:rPr>
          <w:t xml:space="preserve">IE in the </w:t>
        </w:r>
        <w:r>
          <w:t>REGISTRATION</w:t>
        </w:r>
        <w:r w:rsidRPr="00EE56E5">
          <w:t xml:space="preserve"> </w:t>
        </w:r>
        <w:r w:rsidRPr="003168A2">
          <w:t>ACCEPT message</w:t>
        </w:r>
        <w:r>
          <w:rPr>
            <w:rFonts w:hint="eastAsia"/>
            <w:lang w:eastAsia="zh-CN"/>
          </w:rPr>
          <w:t xml:space="preserve">. The AMF may set the </w:t>
        </w:r>
        <w:r>
          <w:t>UE specific DRX parameter</w:t>
        </w:r>
        <w:r>
          <w:rPr>
            <w:rFonts w:hint="eastAsia"/>
            <w:lang w:eastAsia="zh-CN"/>
          </w:rPr>
          <w:t xml:space="preserve">s IE based on </w:t>
        </w:r>
        <w:r>
          <w:t>the received</w:t>
        </w:r>
        <w:r>
          <w:rPr>
            <w:rFonts w:hint="eastAsia"/>
            <w:lang w:eastAsia="zh-CN"/>
          </w:rPr>
          <w:t xml:space="preserve"> Requested</w:t>
        </w:r>
        <w:r w:rsidRPr="008B7AC6">
          <w:t xml:space="preserve"> DRX Parameter</w:t>
        </w:r>
        <w:r>
          <w:rPr>
            <w:rFonts w:hint="eastAsia"/>
            <w:lang w:eastAsia="zh-CN"/>
          </w:rPr>
          <w:t>s</w:t>
        </w:r>
        <w:r w:rsidRPr="008B7AC6">
          <w:t xml:space="preserve"> IE</w:t>
        </w:r>
        <w:r>
          <w:rPr>
            <w:rFonts w:hint="eastAsia"/>
            <w:lang w:eastAsia="zh-CN"/>
          </w:rPr>
          <w:t xml:space="preserve"> and operator policy if available.</w:t>
        </w:r>
      </w:ins>
    </w:p>
    <w:p w:rsidR="00662C64" w:rsidRDefault="00662C64" w:rsidP="00662C64">
      <w:pPr>
        <w:rPr>
          <w:ins w:id="2092" w:author="C1-183812" w:date="2018-05-31T14:55:00Z"/>
        </w:rPr>
      </w:pPr>
      <w:ins w:id="2093" w:author="C1-183812" w:date="2018-05-31T14:55:00Z">
        <w:r>
          <w:t>If:</w:t>
        </w:r>
      </w:ins>
    </w:p>
    <w:p w:rsidR="00662C64" w:rsidRPr="002D232D" w:rsidRDefault="00662C64">
      <w:pPr>
        <w:pStyle w:val="B1"/>
        <w:rPr>
          <w:ins w:id="2094" w:author="C1-183812" w:date="2018-05-31T14:55:00Z"/>
        </w:rPr>
        <w:pPrChange w:id="2095" w:author="lk4" w:date="2018-05-22T12:58:00Z">
          <w:pPr/>
        </w:pPrChange>
      </w:pPr>
      <w:ins w:id="2096" w:author="C1-183812" w:date="2018-05-31T14:55:00Z">
        <w:r w:rsidRPr="002D232D">
          <w:t>a)</w:t>
        </w:r>
        <w:r w:rsidRPr="002D232D">
          <w:tab/>
          <w:t xml:space="preserve">the UE’s USIM is configured with indication that the UE is to receive the </w:t>
        </w:r>
      </w:ins>
      <w:ins w:id="2097" w:author="rapporteur_Christian_Herrero-Veron" w:date="2018-06-01T13:57:00Z">
        <w:r w:rsidR="00C12C91">
          <w:t>T</w:t>
        </w:r>
      </w:ins>
      <w:ins w:id="2098" w:author="C1-183812" w:date="2018-05-31T14:55:00Z">
        <w:r w:rsidRPr="002D232D">
          <w:t xml:space="preserve">ransparent container IE, the </w:t>
        </w:r>
      </w:ins>
      <w:ins w:id="2099" w:author="rapporteur_Christian_Herrero-Veron" w:date="2018-06-01T13:57:00Z">
        <w:r w:rsidR="00C12C91">
          <w:t>T</w:t>
        </w:r>
      </w:ins>
      <w:ins w:id="2100" w:author="C1-183812" w:date="2018-05-31T14:55:00Z">
        <w:r w:rsidRPr="002D232D">
          <w:t xml:space="preserve">ransparent container IE is not included in the REGISTRATION ACCEPT message or the </w:t>
        </w:r>
      </w:ins>
      <w:ins w:id="2101" w:author="rapporteur_Christian_Herrero-Veron" w:date="2018-06-01T13:58:00Z">
        <w:r w:rsidR="00C12C91">
          <w:t>T</w:t>
        </w:r>
      </w:ins>
      <w:ins w:id="2102" w:author="C1-183812" w:date="2018-05-31T14:55:00Z">
        <w:r w:rsidRPr="002D232D">
          <w:t>ransparent container IE does not successfully pass the integrity check (see 3GPP TS 33.501 [2</w:t>
        </w:r>
      </w:ins>
      <w:ins w:id="2103" w:author="rapporteur_Christian_Herrero-Veron" w:date="2018-06-05T14:51:00Z">
        <w:r w:rsidR="00077083">
          <w:t>4</w:t>
        </w:r>
      </w:ins>
      <w:ins w:id="2104" w:author="C1-183812" w:date="2018-05-31T14:55:00Z">
        <w:r w:rsidRPr="002D232D">
          <w:t>]); and</w:t>
        </w:r>
      </w:ins>
    </w:p>
    <w:p w:rsidR="00662C64" w:rsidRPr="002D232D" w:rsidRDefault="00662C64">
      <w:pPr>
        <w:pStyle w:val="B1"/>
        <w:rPr>
          <w:ins w:id="2105" w:author="C1-183812" w:date="2018-05-31T14:55:00Z"/>
        </w:rPr>
        <w:pPrChange w:id="2106" w:author="lk4" w:date="2018-05-22T12:03:00Z">
          <w:pPr/>
        </w:pPrChange>
      </w:pPr>
      <w:ins w:id="2107" w:author="C1-183812" w:date="2018-05-31T14:55:00Z">
        <w:r w:rsidRPr="002D232D">
          <w:t>b)</w:t>
        </w:r>
        <w:r w:rsidRPr="002D232D">
          <w:tab/>
          <w:t>if the UE attempts obtaining service on another PLMNs as specified in 3GPP TS 23.122 [5] annex C;</w:t>
        </w:r>
      </w:ins>
    </w:p>
    <w:p w:rsidR="00662C64" w:rsidRDefault="00662C64" w:rsidP="00662C64">
      <w:pPr>
        <w:rPr>
          <w:ins w:id="2108" w:author="C1-183812" w:date="2018-05-31T14:55:00Z"/>
        </w:rPr>
      </w:pPr>
      <w:ins w:id="2109" w:author="C1-183812" w:date="2018-05-31T14:55:00Z">
        <w:r>
          <w:t xml:space="preserve">then the UE </w:t>
        </w:r>
        <w:r w:rsidRPr="0031782E">
          <w:t xml:space="preserve">shall locally release the established </w:t>
        </w:r>
      </w:ins>
      <w:ins w:id="2110" w:author="rapporteur_Christian_Herrero-Veron" w:date="2018-06-01T13:58:00Z">
        <w:r w:rsidR="00C12C91">
          <w:t xml:space="preserve">N1 </w:t>
        </w:r>
      </w:ins>
      <w:ins w:id="2111" w:author="C1-183812" w:date="2018-05-31T14:55:00Z">
        <w:r w:rsidRPr="0031782E">
          <w:t>NAS signalling connection</w:t>
        </w:r>
        <w:r>
          <w:t>.</w:t>
        </w:r>
      </w:ins>
    </w:p>
    <w:p w:rsidR="00662C64" w:rsidRDefault="00662C64" w:rsidP="00662C64">
      <w:pPr>
        <w:rPr>
          <w:ins w:id="2112" w:author="C1-183812" w:date="2018-05-31T14:55:00Z"/>
        </w:rPr>
      </w:pPr>
      <w:ins w:id="2113" w:author="C1-183812" w:date="2018-05-31T14:55:00Z">
        <w:r>
          <w:lastRenderedPageBreak/>
          <w:t xml:space="preserve">If the </w:t>
        </w:r>
        <w:r w:rsidRPr="00DB5903">
          <w:rPr>
            <w:rFonts w:eastAsia="Arial"/>
          </w:rPr>
          <w:t>REGISTRATION</w:t>
        </w:r>
        <w:r w:rsidRPr="00DB5903">
          <w:t xml:space="preserve"> ACCEPT message </w:t>
        </w:r>
        <w:r>
          <w:t>includes</w:t>
        </w:r>
        <w:r w:rsidRPr="00DB5903">
          <w:t xml:space="preserve"> </w:t>
        </w:r>
        <w:r>
          <w:t>the</w:t>
        </w:r>
        <w:r w:rsidRPr="00DB5903">
          <w:t xml:space="preserve"> </w:t>
        </w:r>
      </w:ins>
      <w:ins w:id="2114" w:author="rapporteur_Christian_Herrero-Veron" w:date="2018-06-01T13:58:00Z">
        <w:r w:rsidR="00C12C91">
          <w:t>T</w:t>
        </w:r>
      </w:ins>
      <w:ins w:id="2115" w:author="C1-183812" w:date="2018-05-31T14:55:00Z">
        <w:r>
          <w:t>ransparent container</w:t>
        </w:r>
        <w:r w:rsidRPr="00A23127">
          <w:t xml:space="preserve"> </w:t>
        </w:r>
        <w:r>
          <w:t>IE and the</w:t>
        </w:r>
        <w:r w:rsidRPr="00DB5903">
          <w:t xml:space="preserve"> </w:t>
        </w:r>
      </w:ins>
      <w:ins w:id="2116" w:author="rapporteur_Christian_Herrero-Veron" w:date="2018-06-01T13:58:00Z">
        <w:r w:rsidR="00C12C91">
          <w:t>T</w:t>
        </w:r>
      </w:ins>
      <w:ins w:id="2117" w:author="C1-183812" w:date="2018-05-31T14:55:00Z">
        <w:r>
          <w:t>ransparent container</w:t>
        </w:r>
        <w:r w:rsidRPr="00A23127">
          <w:t xml:space="preserve"> </w:t>
        </w:r>
        <w:r>
          <w:t xml:space="preserve">IE </w:t>
        </w:r>
        <w:r w:rsidRPr="0039774E">
          <w:t>successfully passe</w:t>
        </w:r>
        <w:r>
          <w:t>s</w:t>
        </w:r>
        <w:r w:rsidRPr="0039774E">
          <w:t xml:space="preserve"> the integrity check</w:t>
        </w:r>
        <w:r>
          <w:t xml:space="preserve"> (see </w:t>
        </w:r>
        <w:r w:rsidRPr="00B06824">
          <w:t>3GPP</w:t>
        </w:r>
        <w:r>
          <w:t> </w:t>
        </w:r>
        <w:r w:rsidRPr="00B06824">
          <w:t>TS</w:t>
        </w:r>
        <w:r>
          <w:t> 33.501 [2</w:t>
        </w:r>
      </w:ins>
      <w:ins w:id="2118" w:author="rapporteur_Christian_Herrero-Veron" w:date="2018-06-05T14:52:00Z">
        <w:r w:rsidR="00077083">
          <w:t>4</w:t>
        </w:r>
      </w:ins>
      <w:ins w:id="2119" w:author="C1-183812" w:date="2018-05-31T14:55:00Z">
        <w:r>
          <w:t>]):</w:t>
        </w:r>
      </w:ins>
    </w:p>
    <w:p w:rsidR="00662C64" w:rsidRDefault="00662C64">
      <w:pPr>
        <w:pStyle w:val="B1"/>
        <w:rPr>
          <w:ins w:id="2120" w:author="C1-183812" w:date="2018-05-31T14:55:00Z"/>
          <w:noProof/>
        </w:rPr>
        <w:pPrChange w:id="2121" w:author="lk_v3" w:date="2018-05-02T19:25:00Z">
          <w:pPr>
            <w:pStyle w:val="B2"/>
          </w:pPr>
        </w:pPrChange>
      </w:pPr>
      <w:ins w:id="2122" w:author="C1-183812" w:date="2018-05-31T14:55:00Z">
        <w:r>
          <w:rPr>
            <w:noProof/>
          </w:rPr>
          <w:t>a)</w:t>
        </w:r>
        <w:r>
          <w:rPr>
            <w:noProof/>
          </w:rPr>
          <w:tab/>
        </w:r>
        <w:r w:rsidRPr="006310B8">
          <w:rPr>
            <w:noProof/>
          </w:rPr>
          <w:t xml:space="preserve">the UE </w:t>
        </w:r>
        <w:r>
          <w:rPr>
            <w:noProof/>
          </w:rPr>
          <w:t xml:space="preserve">shall proceed with the behavior as specified in </w:t>
        </w:r>
        <w:r w:rsidRPr="003168A2">
          <w:rPr>
            <w:noProof/>
            <w:lang w:eastAsia="ko-KR"/>
          </w:rPr>
          <w:t>3GPP TS 23.</w:t>
        </w:r>
        <w:r>
          <w:rPr>
            <w:noProof/>
            <w:lang w:eastAsia="ko-KR"/>
          </w:rPr>
          <w:t>122</w:t>
        </w:r>
        <w:r w:rsidRPr="003168A2">
          <w:rPr>
            <w:noProof/>
            <w:lang w:eastAsia="ko-KR"/>
          </w:rPr>
          <w:t> [</w:t>
        </w:r>
        <w:r>
          <w:rPr>
            <w:noProof/>
            <w:lang w:eastAsia="ko-KR"/>
          </w:rPr>
          <w:t>5</w:t>
        </w:r>
        <w:r w:rsidRPr="003168A2">
          <w:rPr>
            <w:noProof/>
            <w:lang w:eastAsia="ko-KR"/>
          </w:rPr>
          <w:t>]</w:t>
        </w:r>
        <w:r>
          <w:rPr>
            <w:noProof/>
            <w:lang w:eastAsia="ko-KR"/>
          </w:rPr>
          <w:t xml:space="preserve"> annex</w:t>
        </w:r>
        <w:r w:rsidRPr="003168A2">
          <w:rPr>
            <w:noProof/>
            <w:lang w:eastAsia="ko-KR"/>
          </w:rPr>
          <w:t> </w:t>
        </w:r>
        <w:r>
          <w:rPr>
            <w:noProof/>
            <w:lang w:eastAsia="ko-KR"/>
          </w:rPr>
          <w:t>C;</w:t>
        </w:r>
      </w:ins>
      <w:ins w:id="2123" w:author="rapporteur_Christian_Herrero-Veron" w:date="2018-06-01T13:59:00Z">
        <w:r w:rsidR="009C5B31">
          <w:rPr>
            <w:noProof/>
            <w:lang w:eastAsia="ko-KR"/>
          </w:rPr>
          <w:t xml:space="preserve"> and</w:t>
        </w:r>
      </w:ins>
    </w:p>
    <w:p w:rsidR="00662C64" w:rsidRDefault="00662C64" w:rsidP="00662C64">
      <w:pPr>
        <w:pStyle w:val="B1"/>
        <w:rPr>
          <w:ins w:id="2124" w:author="C1-183812" w:date="2018-05-31T14:55:00Z"/>
        </w:rPr>
      </w:pPr>
      <w:ins w:id="2125" w:author="C1-183812" w:date="2018-05-31T14:55:00Z">
        <w:r>
          <w:rPr>
            <w:noProof/>
          </w:rPr>
          <w:t>b)</w:t>
        </w:r>
        <w:r>
          <w:rPr>
            <w:noProof/>
          </w:rPr>
          <w:tab/>
        </w:r>
        <w:r>
          <w:rPr>
            <w:noProof/>
            <w:lang w:eastAsia="ko-KR"/>
          </w:rPr>
          <w:t xml:space="preserve">if the UE </w:t>
        </w:r>
        <w:r>
          <w:t xml:space="preserve">attempts obtaining service on another </w:t>
        </w:r>
        <w:r w:rsidRPr="001A3D63">
          <w:t>PLMNs</w:t>
        </w:r>
        <w:r>
          <w:t xml:space="preserve"> as specified in </w:t>
        </w:r>
        <w:r w:rsidRPr="003168A2">
          <w:rPr>
            <w:noProof/>
            <w:lang w:eastAsia="ko-KR"/>
          </w:rPr>
          <w:t>3GPP TS 23.</w:t>
        </w:r>
        <w:r>
          <w:rPr>
            <w:noProof/>
            <w:lang w:eastAsia="ko-KR"/>
          </w:rPr>
          <w:t>122</w:t>
        </w:r>
        <w:r w:rsidRPr="003168A2">
          <w:rPr>
            <w:noProof/>
            <w:lang w:eastAsia="ko-KR"/>
          </w:rPr>
          <w:t> [</w:t>
        </w:r>
        <w:r>
          <w:rPr>
            <w:noProof/>
            <w:lang w:eastAsia="ko-KR"/>
          </w:rPr>
          <w:t>5</w:t>
        </w:r>
        <w:r w:rsidRPr="003168A2">
          <w:rPr>
            <w:noProof/>
            <w:lang w:eastAsia="ko-KR"/>
          </w:rPr>
          <w:t>]</w:t>
        </w:r>
        <w:r>
          <w:rPr>
            <w:noProof/>
            <w:lang w:eastAsia="ko-KR"/>
          </w:rPr>
          <w:t xml:space="preserve"> annex</w:t>
        </w:r>
        <w:r w:rsidRPr="003168A2">
          <w:rPr>
            <w:noProof/>
            <w:lang w:eastAsia="ko-KR"/>
          </w:rPr>
          <w:t> </w:t>
        </w:r>
        <w:r>
          <w:rPr>
            <w:noProof/>
            <w:lang w:eastAsia="ko-KR"/>
          </w:rPr>
          <w:t>C</w:t>
        </w:r>
      </w:ins>
      <w:ins w:id="2126" w:author="rapporteur_Christian_Herrero-Veron" w:date="2018-06-01T13:59:00Z">
        <w:r w:rsidR="009C5B31">
          <w:rPr>
            <w:noProof/>
            <w:lang w:eastAsia="ko-KR"/>
          </w:rPr>
          <w:t>,</w:t>
        </w:r>
      </w:ins>
      <w:ins w:id="2127" w:author="C1-183812" w:date="2018-05-31T14:55:00Z">
        <w:r>
          <w:rPr>
            <w:noProof/>
            <w:lang w:eastAsia="ko-KR"/>
          </w:rPr>
          <w:t xml:space="preserve"> </w:t>
        </w:r>
        <w:r>
          <w:t>then the UE may</w:t>
        </w:r>
        <w:r w:rsidRPr="0031782E">
          <w:t xml:space="preserve"> locally release the established </w:t>
        </w:r>
      </w:ins>
      <w:ins w:id="2128" w:author="rapporteur_Christian_Herrero-Veron" w:date="2018-06-01T13:58:00Z">
        <w:r w:rsidR="00C12C91">
          <w:t xml:space="preserve">N1 </w:t>
        </w:r>
      </w:ins>
      <w:ins w:id="2129" w:author="C1-183812" w:date="2018-05-31T14:55:00Z">
        <w:r w:rsidRPr="0031782E">
          <w:t>NAS signalling connection</w:t>
        </w:r>
        <w:r>
          <w:t>, otherwise the UE shall send a REGISTRATION COMPLETE message.</w:t>
        </w:r>
        <w:r w:rsidRPr="000D1769">
          <w:rPr>
            <w:noProof/>
          </w:rPr>
          <w:t xml:space="preserve"> </w:t>
        </w:r>
        <w:r w:rsidRPr="00345B3A">
          <w:rPr>
            <w:noProof/>
          </w:rPr>
          <w:t xml:space="preserve">If an acknowledgement is requested in the </w:t>
        </w:r>
      </w:ins>
      <w:ins w:id="2130" w:author="rapporteur_Christian_Herrero-Veron" w:date="2018-06-01T13:58:00Z">
        <w:r w:rsidR="00C12C91">
          <w:rPr>
            <w:noProof/>
          </w:rPr>
          <w:t>T</w:t>
        </w:r>
      </w:ins>
      <w:ins w:id="2131" w:author="C1-183812" w:date="2018-05-31T14:55:00Z">
        <w:r w:rsidRPr="00345B3A">
          <w:rPr>
            <w:noProof/>
          </w:rPr>
          <w:t xml:space="preserve">ransparent container IE of the REGISTRATION ACCEPT message, the UE acknowledgement is included in the </w:t>
        </w:r>
      </w:ins>
      <w:ins w:id="2132" w:author="rapporteur_Christian_Herrero-Veron" w:date="2018-06-01T13:58:00Z">
        <w:r w:rsidR="00C12C91">
          <w:rPr>
            <w:noProof/>
          </w:rPr>
          <w:t>T</w:t>
        </w:r>
      </w:ins>
      <w:ins w:id="2133" w:author="C1-183812" w:date="2018-05-31T14:55:00Z">
        <w:r w:rsidRPr="00345B3A">
          <w:rPr>
            <w:noProof/>
          </w:rPr>
          <w:t>ransparent container IE of the REGISTRATION COMPLETE message.</w:t>
        </w:r>
      </w:ins>
    </w:p>
    <w:p w:rsidR="003E0676" w:rsidRDefault="009B0DDA">
      <w:pPr>
        <w:pStyle w:val="Heading5"/>
      </w:pPr>
      <w:bookmarkStart w:id="2134" w:name="_Toc516214491"/>
      <w:r>
        <w:t>5</w:t>
      </w:r>
      <w:r w:rsidR="00173561">
        <w:t>.5.1.2.5</w:t>
      </w:r>
      <w:r w:rsidR="00173561">
        <w:tab/>
        <w:t xml:space="preserve">Initial registration not </w:t>
      </w:r>
      <w:r w:rsidR="00173561" w:rsidRPr="003168A2">
        <w:t>accepted by the network</w:t>
      </w:r>
      <w:bookmarkEnd w:id="2090"/>
      <w:bookmarkEnd w:id="2134"/>
    </w:p>
    <w:p w:rsidR="00173561" w:rsidRDefault="00173561" w:rsidP="00173561">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173561" w:rsidRPr="000D00E5" w:rsidRDefault="00173561" w:rsidP="00173561">
      <w:r w:rsidRPr="003729E7">
        <w:t xml:space="preserve">If the </w:t>
      </w:r>
      <w:r>
        <w:t>initial registration</w:t>
      </w:r>
      <w:r w:rsidRPr="00EE56E5">
        <w:t xml:space="preserve"> request</w:t>
      </w:r>
      <w:r w:rsidRPr="003729E7">
        <w:t xml:space="preserve"> is rejected due to</w:t>
      </w:r>
      <w:r>
        <w:t xml:space="preserve"> general</w:t>
      </w:r>
      <w:r w:rsidRPr="003729E7">
        <w:t xml:space="preserve"> </w:t>
      </w:r>
      <w:r>
        <w:t>NAS level mobility management congestion control</w:t>
      </w:r>
      <w:r w:rsidRPr="003729E7">
        <w:t xml:space="preserve">, the network shall set the </w:t>
      </w:r>
      <w:r>
        <w:t>5G</w:t>
      </w:r>
      <w:r w:rsidRPr="003729E7">
        <w:t xml:space="preserve">MM cause value to #22 "congestion" and assign a back-off timer </w:t>
      </w:r>
      <w:r>
        <w:t>T3346</w:t>
      </w:r>
      <w:r w:rsidRPr="003729E7">
        <w:t>.</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p>
    <w:p w:rsidR="00173561" w:rsidRPr="003168A2" w:rsidRDefault="00173561" w:rsidP="00173561">
      <w:pPr>
        <w:pStyle w:val="B1"/>
      </w:pPr>
      <w:r w:rsidRPr="003168A2">
        <w:t>#</w:t>
      </w:r>
      <w:r w:rsidR="0026165C">
        <w:t>7</w:t>
      </w:r>
      <w:r w:rsidRPr="003168A2">
        <w:rPr>
          <w:rFonts w:hint="eastAsia"/>
          <w:lang w:eastAsia="ko-KR"/>
        </w:rPr>
        <w:tab/>
      </w:r>
      <w:r w:rsidRPr="003168A2">
        <w:rPr>
          <w:rFonts w:hint="eastAsia"/>
          <w:lang w:eastAsia="ko-KR"/>
        </w:rPr>
        <w:tab/>
      </w:r>
      <w:r>
        <w:t>(5G</w:t>
      </w:r>
      <w:r w:rsidRPr="003168A2">
        <w:t>S services not allowed)</w:t>
      </w:r>
      <w:r>
        <w:t>;</w:t>
      </w:r>
    </w:p>
    <w:p w:rsidR="00810C4A" w:rsidRPr="003168A2" w:rsidRDefault="00810C4A" w:rsidP="00810C4A">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KSI. The UE shall con</w:t>
      </w:r>
      <w:r>
        <w:t>sider the USIM as invalid for 5G</w:t>
      </w:r>
      <w:r w:rsidRPr="003168A2">
        <w:t>S services until switching off or the UICC containing the USIM is removed.</w:t>
      </w:r>
      <w:r>
        <w:t xml:space="preserve"> The UE shall enter the state 5G</w:t>
      </w:r>
      <w:r w:rsidRPr="003168A2">
        <w:t>MM-DEREGISTERED.</w:t>
      </w:r>
    </w:p>
    <w:p w:rsidR="00810C4A" w:rsidRDefault="00810C4A" w:rsidP="00810C4A">
      <w:pPr>
        <w:pStyle w:val="B1"/>
      </w:pPr>
      <w:r w:rsidRPr="003168A2">
        <w:tab/>
        <w:t xml:space="preserve">If </w:t>
      </w:r>
      <w:r>
        <w:t>the UE is operating in single-registration mode, the UE shall handle 4G-</w:t>
      </w:r>
      <w:r w:rsidRPr="003168A2">
        <w:t xml:space="preserve">GUTI, last visited registered TAI, TAI list and </w:t>
      </w:r>
      <w:r>
        <w:t>e</w:t>
      </w:r>
      <w:r w:rsidRPr="003168A2">
        <w:t>KSI as specified in 3GPP TS 24.</w:t>
      </w:r>
      <w:r>
        <w:t>301</w:t>
      </w:r>
      <w:r w:rsidRPr="003168A2">
        <w:t> [1</w:t>
      </w:r>
      <w:r w:rsidR="00E04A35">
        <w:t>5</w:t>
      </w:r>
      <w:r>
        <w:t>] for the case when the attach</w:t>
      </w:r>
      <w:r w:rsidRPr="003168A2">
        <w:t xml:space="preserve"> request procedure is rejected with </w:t>
      </w:r>
      <w:r>
        <w:t xml:space="preserve">the EMM </w:t>
      </w:r>
      <w:r w:rsidRPr="003168A2">
        <w:t xml:space="preserve">cause </w:t>
      </w:r>
      <w:r>
        <w:t xml:space="preserve">with the same </w:t>
      </w:r>
      <w:r w:rsidRPr="003168A2">
        <w:t>value. The USIM shall be considered as invalid also for non-EPS services until switching off or the UICC containing the USIM is removed</w:t>
      </w:r>
      <w:r>
        <w:t>.</w:t>
      </w:r>
    </w:p>
    <w:p w:rsidR="00810C4A" w:rsidRDefault="00810C4A" w:rsidP="00810C4A">
      <w:pPr>
        <w:pStyle w:val="B1"/>
      </w:pPr>
      <w:r>
        <w:t>#11</w:t>
      </w:r>
      <w:r>
        <w:tab/>
        <w:t>(PLMN not allowed);</w:t>
      </w:r>
    </w:p>
    <w:p w:rsidR="00810C4A" w:rsidRDefault="00810C4A" w:rsidP="00810C4A">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ngKSI. T</w:t>
      </w:r>
      <w:r w:rsidRPr="003168A2">
        <w:t>he UE shall delete the list of equivalent PLMNs</w:t>
      </w:r>
      <w:r w:rsidRPr="008977A5">
        <w:t xml:space="preserve"> </w:t>
      </w:r>
      <w:r>
        <w:t>and</w:t>
      </w:r>
      <w:r w:rsidRPr="003168A2">
        <w:t xml:space="preserve"> </w:t>
      </w:r>
      <w:r>
        <w:t>reset the registration</w:t>
      </w:r>
      <w:r w:rsidRPr="003168A2">
        <w:t xml:space="preserve"> attempt counter</w:t>
      </w:r>
      <w:r>
        <w:t xml:space="preserve"> and </w:t>
      </w:r>
      <w:r w:rsidRPr="003168A2">
        <w:t>store the PLMN identity in the "forbidden PLMN list"</w:t>
      </w:r>
      <w:r>
        <w:t xml:space="preserve">. </w:t>
      </w:r>
      <w:r w:rsidRPr="003168A2">
        <w:t>The UE shall perform a PLMN selection according to 3GPP TS 23.122 [</w:t>
      </w:r>
      <w:r w:rsidR="00B5047D">
        <w:t>5</w:t>
      </w:r>
      <w:r w:rsidRPr="003168A2">
        <w:t>].</w:t>
      </w:r>
    </w:p>
    <w:p w:rsidR="00810C4A" w:rsidRDefault="00810C4A" w:rsidP="00810C4A">
      <w:pPr>
        <w:pStyle w:val="B1"/>
      </w:pPr>
      <w:r>
        <w:tab/>
      </w:r>
      <w:r w:rsidRPr="003168A2">
        <w:t xml:space="preserve">If </w:t>
      </w:r>
      <w:r>
        <w:t xml:space="preserve">the UE is operating in single-registration mode, the UE shall in addition </w:t>
      </w:r>
      <w:r w:rsidRPr="003168A2">
        <w:t xml:space="preserve">delete any </w:t>
      </w:r>
      <w:r>
        <w:t>4G-</w:t>
      </w:r>
      <w:r w:rsidRPr="003168A2">
        <w:t>GUTI, last visited registered TAI</w:t>
      </w:r>
      <w:r>
        <w:t>, TAI list</w:t>
      </w:r>
      <w:r w:rsidRPr="003168A2">
        <w:t xml:space="preserve"> and </w:t>
      </w:r>
      <w:r>
        <w:t>e</w:t>
      </w:r>
      <w:r w:rsidRPr="003168A2">
        <w:t>KSI</w:t>
      </w:r>
      <w:r>
        <w:t xml:space="preserve"> as specified in </w:t>
      </w:r>
      <w:r w:rsidRPr="003168A2">
        <w:t>3GPP TS 24.</w:t>
      </w:r>
      <w:r>
        <w:t>301</w:t>
      </w:r>
      <w:r w:rsidRPr="003168A2">
        <w:t> [1</w:t>
      </w:r>
      <w:r w:rsidR="00E04A35">
        <w:t>5</w:t>
      </w:r>
      <w:r w:rsidRPr="003168A2">
        <w:t xml:space="preserve">] for the case when the </w:t>
      </w:r>
      <w:r>
        <w:t>attach r</w:t>
      </w:r>
      <w:r w:rsidRPr="003168A2">
        <w:t xml:space="preserve">equest procedure is rejected with </w:t>
      </w:r>
      <w:r>
        <w:t xml:space="preserve">the EMM </w:t>
      </w:r>
      <w:r w:rsidRPr="003168A2">
        <w:t xml:space="preserve">cause </w:t>
      </w:r>
      <w:r>
        <w:t xml:space="preserve">with the same </w:t>
      </w:r>
      <w:r w:rsidRPr="003168A2">
        <w:t>value</w:t>
      </w:r>
      <w:r>
        <w:t>.</w:t>
      </w:r>
    </w:p>
    <w:p w:rsidR="00810C4A" w:rsidRPr="003168A2" w:rsidRDefault="00810C4A" w:rsidP="00810C4A">
      <w:pPr>
        <w:pStyle w:val="B1"/>
      </w:pPr>
      <w:r w:rsidRPr="003168A2">
        <w:t>#12</w:t>
      </w:r>
      <w:r w:rsidRPr="003168A2">
        <w:tab/>
        <w:t>(Tracking area not allowed);</w:t>
      </w:r>
    </w:p>
    <w:p w:rsidR="00810C4A" w:rsidRDefault="00810C4A" w:rsidP="00810C4A">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 xml:space="preserve">ngKSI. </w:t>
      </w:r>
      <w:r w:rsidRPr="003168A2">
        <w:t xml:space="preserve">Additionally, the UE shall </w:t>
      </w:r>
      <w:r>
        <w:t>reset the registration</w:t>
      </w:r>
      <w:r w:rsidRPr="003168A2">
        <w:t xml:space="preserve"> attempt counter.</w:t>
      </w:r>
    </w:p>
    <w:p w:rsidR="00810C4A" w:rsidRDefault="00810C4A" w:rsidP="00810C4A">
      <w:pPr>
        <w:pStyle w:val="B1"/>
      </w:pPr>
      <w:r>
        <w:tab/>
        <w:t xml:space="preserve">The </w:t>
      </w:r>
      <w:r w:rsidRPr="003168A2">
        <w:t>UE shall store the current TAI in the list of "</w:t>
      </w:r>
      <w:r>
        <w:t xml:space="preserve">5GS </w:t>
      </w:r>
      <w:r w:rsidRPr="003168A2">
        <w:t>forbidden tracking areas for regional provision of service"</w:t>
      </w:r>
      <w:r w:rsidRPr="00460020">
        <w:t xml:space="preserve"> </w:t>
      </w:r>
      <w:r>
        <w:t>and enter the state 5G</w:t>
      </w:r>
      <w:r w:rsidRPr="002A653A">
        <w:t>MM-DEREGISTERED.LIMITED-SERVICE</w:t>
      </w:r>
      <w:r w:rsidRPr="003168A2">
        <w:t>.</w:t>
      </w:r>
    </w:p>
    <w:p w:rsidR="00810C4A" w:rsidRDefault="00810C4A" w:rsidP="00810C4A">
      <w:pPr>
        <w:pStyle w:val="B1"/>
      </w:pPr>
      <w:r w:rsidRPr="003168A2">
        <w:tab/>
        <w:t xml:space="preserve">If </w:t>
      </w:r>
      <w:r>
        <w:t>the UE is operating in single-registration mode</w:t>
      </w:r>
      <w:r w:rsidRPr="003168A2">
        <w:t xml:space="preserve">, the UE shall handle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the </w:t>
      </w:r>
      <w:r>
        <w:t xml:space="preserve">attach </w:t>
      </w:r>
      <w:r w:rsidRPr="003168A2">
        <w:t xml:space="preserve">request procedure is rejected with </w:t>
      </w:r>
      <w:r>
        <w:t xml:space="preserve">the EMM </w:t>
      </w:r>
      <w:r w:rsidRPr="003168A2">
        <w:t xml:space="preserve">cause </w:t>
      </w:r>
      <w:r>
        <w:t xml:space="preserve">with the same </w:t>
      </w:r>
      <w:r w:rsidRPr="003168A2">
        <w:t>value.</w:t>
      </w:r>
    </w:p>
    <w:p w:rsidR="00810C4A" w:rsidRPr="003168A2" w:rsidRDefault="00810C4A" w:rsidP="00810C4A">
      <w:pPr>
        <w:pStyle w:val="B1"/>
      </w:pPr>
      <w:r w:rsidRPr="003168A2">
        <w:t>#13</w:t>
      </w:r>
      <w:r w:rsidRPr="003168A2">
        <w:tab/>
        <w:t>(Roaming not allowed in this tracking area);</w:t>
      </w:r>
    </w:p>
    <w:p w:rsidR="00810C4A" w:rsidRDefault="00810C4A" w:rsidP="00810C4A">
      <w:pPr>
        <w:pStyle w:val="B1"/>
      </w:pPr>
      <w:r>
        <w:lastRenderedPageBreak/>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 xml:space="preserve">ngKSI. </w:t>
      </w:r>
      <w:r w:rsidRPr="003168A2">
        <w:t>Additionally, the UE shall delete the list of equivalent PLMNs</w:t>
      </w:r>
      <w:r w:rsidRPr="008977A5">
        <w:t xml:space="preserve"> </w:t>
      </w:r>
      <w:r>
        <w:t>and</w:t>
      </w:r>
      <w:r w:rsidRPr="003168A2">
        <w:t xml:space="preserve"> </w:t>
      </w:r>
      <w:r>
        <w:t>reset the registration</w:t>
      </w:r>
      <w:r w:rsidRPr="003168A2">
        <w:t xml:space="preserve"> attempt counter.</w:t>
      </w:r>
    </w:p>
    <w:p w:rsidR="00810C4A" w:rsidRDefault="00810C4A" w:rsidP="00810C4A">
      <w:pPr>
        <w:pStyle w:val="B1"/>
      </w:pPr>
      <w:r>
        <w:tab/>
        <w:t xml:space="preserve">The </w:t>
      </w:r>
      <w:r w:rsidRPr="003168A2">
        <w:t>UE shall store the current TAI in the list of "</w:t>
      </w:r>
      <w:r>
        <w:t xml:space="preserve">5GS </w:t>
      </w:r>
      <w:r w:rsidRPr="003168A2">
        <w:t>forbidden tracking areas for r</w:t>
      </w:r>
      <w:r>
        <w:t>oaming</w:t>
      </w:r>
      <w:r w:rsidRPr="003168A2">
        <w:t>"</w:t>
      </w:r>
      <w:r w:rsidRPr="00460020">
        <w:t xml:space="preserve"> </w:t>
      </w:r>
      <w:r>
        <w:t>and enter the state 5G</w:t>
      </w:r>
      <w:r w:rsidRPr="002A653A">
        <w:t>MM-DEREGISTERED.LIMITED-SERVICE</w:t>
      </w:r>
      <w:r>
        <w:t xml:space="preserve"> or optionally 5G</w:t>
      </w:r>
      <w:r w:rsidRPr="002A653A">
        <w:t>MM-DEREGISTERED.PLMN-SEARCH.</w:t>
      </w:r>
      <w:r>
        <w:t xml:space="preserve"> </w:t>
      </w:r>
      <w:r w:rsidRPr="003168A2">
        <w:t>The UE shall perform a PLMN selection according to 3GPP TS 23.122 [</w:t>
      </w:r>
      <w:r w:rsidR="00B5047D">
        <w:t>5</w:t>
      </w:r>
      <w:r w:rsidRPr="003168A2">
        <w:t>].</w:t>
      </w:r>
    </w:p>
    <w:p w:rsidR="00810C4A" w:rsidRDefault="00810C4A" w:rsidP="00810C4A">
      <w:pPr>
        <w:pStyle w:val="B1"/>
      </w:pPr>
      <w:r w:rsidRPr="003168A2">
        <w:tab/>
        <w:t xml:space="preserve">If </w:t>
      </w:r>
      <w:r>
        <w:t>the UE is operating in single-registration mode</w:t>
      </w:r>
      <w:r w:rsidRPr="003168A2">
        <w:t xml:space="preserve">, the UE shall handle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the </w:t>
      </w:r>
      <w:r>
        <w:t xml:space="preserve">attach </w:t>
      </w:r>
      <w:r w:rsidRPr="003168A2">
        <w:t xml:space="preserve">request procedure is rejected with </w:t>
      </w:r>
      <w:r>
        <w:t xml:space="preserve">the EMM </w:t>
      </w:r>
      <w:r w:rsidRPr="003168A2">
        <w:t xml:space="preserve">cause </w:t>
      </w:r>
      <w:r>
        <w:t xml:space="preserve">with the same </w:t>
      </w:r>
      <w:r w:rsidRPr="003168A2">
        <w:t>value.</w:t>
      </w:r>
    </w:p>
    <w:p w:rsidR="00173561" w:rsidRDefault="00173561" w:rsidP="00173561">
      <w:pPr>
        <w:pStyle w:val="B1"/>
      </w:pPr>
      <w:r>
        <w:t>#22</w:t>
      </w:r>
      <w:r>
        <w:tab/>
        <w:t>(Congestion)</w:t>
      </w:r>
      <w:r w:rsidR="00810C4A">
        <w:t>;</w:t>
      </w:r>
    </w:p>
    <w:p w:rsidR="00173561" w:rsidRDefault="00173561" w:rsidP="00173561">
      <w:pPr>
        <w:pStyle w:val="B1"/>
      </w:pPr>
      <w:r w:rsidRPr="003168A2">
        <w:tab/>
      </w:r>
      <w:r>
        <w:t>If the T3346 value IE is present in the REGISTRATION</w:t>
      </w:r>
      <w:r w:rsidRPr="00EE56E5">
        <w:t xml:space="preserve"> REJECT</w:t>
      </w:r>
      <w:r>
        <w:t xml:space="preserve">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ED38CB">
        <w:t>5.5.1.2.7</w:t>
      </w:r>
      <w:r w:rsidRPr="007D5838">
        <w:t>.</w:t>
      </w:r>
    </w:p>
    <w:p w:rsidR="00173561" w:rsidRDefault="00173561" w:rsidP="00173561">
      <w:pPr>
        <w:pStyle w:val="B1"/>
      </w:pPr>
      <w:r w:rsidRPr="003168A2">
        <w:tab/>
        <w:t xml:space="preserve">The </w:t>
      </w:r>
      <w:r>
        <w:t>UE shall abort the initial registration procedure</w:t>
      </w:r>
      <w:r>
        <w:rPr>
          <w:rFonts w:hint="eastAsia"/>
        </w:rPr>
        <w:t>,</w:t>
      </w:r>
      <w:bookmarkStart w:id="2135" w:name="OLE_LINK32"/>
      <w:r>
        <w:rPr>
          <w:rFonts w:hint="eastAsia"/>
        </w:rPr>
        <w:t xml:space="preserve"> </w:t>
      </w:r>
      <w:r w:rsidRPr="003168A2">
        <w:t xml:space="preserve">set the </w:t>
      </w:r>
      <w:r>
        <w:rPr>
          <w:rFonts w:hint="eastAsia"/>
        </w:rPr>
        <w:t>5G</w:t>
      </w:r>
      <w:r>
        <w:t xml:space="preserve">S update status to </w:t>
      </w:r>
      <w:r>
        <w:rPr>
          <w:rFonts w:hint="eastAsia"/>
        </w:rPr>
        <w:t>5</w:t>
      </w:r>
      <w:r w:rsidRPr="003168A2">
        <w:t>U2 NOT UPDATED</w:t>
      </w:r>
      <w:bookmarkEnd w:id="2135"/>
      <w:r w:rsidRPr="003168A2">
        <w:t xml:space="preserve"> </w:t>
      </w:r>
      <w:r>
        <w:t>and enter state 5GMM-</w:t>
      </w:r>
      <w:r w:rsidRPr="003168A2">
        <w:t>DEREGISTERED.ATTEMPTING-</w:t>
      </w:r>
      <w:r>
        <w:t>REGISTRATION</w:t>
      </w:r>
      <w:r w:rsidRPr="003168A2">
        <w:t>.</w:t>
      </w:r>
    </w:p>
    <w:p w:rsidR="00173561" w:rsidRDefault="00173561" w:rsidP="00173561">
      <w:pPr>
        <w:pStyle w:val="B1"/>
      </w:pPr>
      <w:r>
        <w:tab/>
        <w:t>The UE shall stop timer T3346 if it is running.</w:t>
      </w:r>
    </w:p>
    <w:p w:rsidR="00173561" w:rsidRDefault="00173561" w:rsidP="00173561">
      <w:pPr>
        <w:pStyle w:val="B1"/>
      </w:pPr>
      <w:r>
        <w:tab/>
        <w:t xml:space="preserve">If the REGISTRATION REJECT message </w:t>
      </w:r>
      <w:r>
        <w:rPr>
          <w:rFonts w:hint="eastAsia"/>
        </w:rPr>
        <w:t>is</w:t>
      </w:r>
      <w:r>
        <w:t xml:space="preserve"> integrity protected, the UE shall start timer T3346</w:t>
      </w:r>
      <w:r w:rsidRPr="003168A2">
        <w:t xml:space="preserve"> </w:t>
      </w:r>
      <w:r>
        <w:t>with the value provided in the T3346 value IE.</w:t>
      </w:r>
    </w:p>
    <w:p w:rsidR="00173561" w:rsidRPr="003168A2" w:rsidRDefault="00173561" w:rsidP="00173561">
      <w:pPr>
        <w:pStyle w:val="B1"/>
      </w:pPr>
      <w:r>
        <w:tab/>
        <w:t xml:space="preserve">If the REGISTRATION REJECT message </w:t>
      </w:r>
      <w:r>
        <w:rPr>
          <w:rFonts w:hint="eastAsia"/>
        </w:rPr>
        <w:t>is</w:t>
      </w:r>
      <w:r>
        <w:t xml:space="preserve"> not integrity protected, the UE shall start timer T3346</w:t>
      </w:r>
      <w:r>
        <w:rPr>
          <w:rFonts w:hint="eastAsia"/>
        </w:rPr>
        <w:t xml:space="preserve"> with </w:t>
      </w:r>
      <w:r>
        <w:t>a random value from the</w:t>
      </w:r>
      <w:r>
        <w:rPr>
          <w:rFonts w:hint="eastAsia"/>
        </w:rPr>
        <w:t xml:space="preserve"> default </w:t>
      </w:r>
      <w:r>
        <w:t xml:space="preserve">range specified in </w:t>
      </w:r>
      <w:r w:rsidRPr="007F5164">
        <w:t>3GPP TS 24.008 [</w:t>
      </w:r>
      <w:r w:rsidR="00E04A35">
        <w:t>12</w:t>
      </w:r>
      <w:r w:rsidRPr="007F5164">
        <w:t>]</w:t>
      </w:r>
      <w:r>
        <w:t>.</w:t>
      </w:r>
    </w:p>
    <w:p w:rsidR="00173561" w:rsidRPr="000D00E5" w:rsidRDefault="00173561" w:rsidP="00173561">
      <w:pPr>
        <w:pStyle w:val="B1"/>
      </w:pPr>
      <w:r>
        <w:tab/>
      </w:r>
      <w:r w:rsidRPr="003168A2">
        <w:t xml:space="preserve">The UE stays in the current serving cell and applies the normal cell reselection process. The </w:t>
      </w:r>
      <w:r>
        <w:t>initial registration</w:t>
      </w:r>
      <w:r w:rsidRPr="003168A2">
        <w:t xml:space="preserve"> procedure is started</w:t>
      </w:r>
      <w:r>
        <w:t xml:space="preserve"> if still needed</w:t>
      </w:r>
      <w:r w:rsidRPr="003168A2">
        <w:t xml:space="preserve"> when </w:t>
      </w:r>
      <w:r>
        <w:t>timer T3346 expires or is stopped</w:t>
      </w:r>
      <w:r w:rsidRPr="003168A2">
        <w:t>.</w:t>
      </w:r>
    </w:p>
    <w:p w:rsidR="00CB7A1D" w:rsidRPr="003168A2" w:rsidRDefault="00CB7A1D" w:rsidP="00CB7A1D">
      <w:pPr>
        <w:pStyle w:val="B1"/>
      </w:pPr>
      <w:r w:rsidRPr="003168A2">
        <w:t>#</w:t>
      </w:r>
      <w:r>
        <w:t>27</w:t>
      </w:r>
      <w:r w:rsidRPr="003168A2">
        <w:rPr>
          <w:rFonts w:hint="eastAsia"/>
          <w:lang w:eastAsia="ko-KR"/>
        </w:rPr>
        <w:tab/>
      </w:r>
      <w:r>
        <w:t>(N1 mode not allowed</w:t>
      </w:r>
      <w:r w:rsidRPr="003168A2">
        <w:t>)</w:t>
      </w:r>
      <w:r w:rsidR="00E16232">
        <w:t>.</w:t>
      </w:r>
    </w:p>
    <w:p w:rsidR="00CB7A1D" w:rsidRPr="001640F4" w:rsidRDefault="00CB7A1D" w:rsidP="00CB7A1D">
      <w:pPr>
        <w:pStyle w:val="B1"/>
        <w:rPr>
          <w:rFonts w:eastAsia="Malgun Gothic"/>
          <w:lang w:val="en-US" w:eastAsia="ko-KR"/>
        </w:rPr>
      </w:pPr>
      <w:r w:rsidRPr="003168A2">
        <w:tab/>
      </w:r>
      <w:r>
        <w:rPr>
          <w:rFonts w:eastAsia="Malgun Gothic"/>
          <w:lang w:val="en-US" w:eastAsia="ko-KR"/>
        </w:rPr>
        <w:t>T</w:t>
      </w:r>
      <w:r w:rsidRPr="001640F4">
        <w:rPr>
          <w:rFonts w:eastAsia="Malgun Gothic"/>
          <w:lang w:val="en-US" w:eastAsia="ko-KR"/>
        </w:rPr>
        <w:t xml:space="preserve">he UE capable of S1 mode shall disable the N1 mode </w:t>
      </w:r>
      <w:del w:id="2136" w:author="C1-183813" w:date="2018-05-31T15:07:00Z">
        <w:r w:rsidRPr="001640F4" w:rsidDel="004F0E88">
          <w:rPr>
            <w:rFonts w:eastAsia="Malgun Gothic"/>
            <w:lang w:val="en-US" w:eastAsia="ko-KR"/>
          </w:rPr>
          <w:delText xml:space="preserve">radio </w:delText>
        </w:r>
      </w:del>
      <w:r w:rsidRPr="001640F4">
        <w:rPr>
          <w:rFonts w:eastAsia="Malgun Gothic"/>
          <w:lang w:val="en-US" w:eastAsia="ko-KR"/>
        </w:rPr>
        <w:t>capabilit</w:t>
      </w:r>
      <w:r w:rsidR="00524DC0">
        <w:rPr>
          <w:rFonts w:eastAsia="Malgun Gothic"/>
          <w:lang w:val="en-US" w:eastAsia="ko-KR"/>
        </w:rPr>
        <w:t>y</w:t>
      </w:r>
      <w:r>
        <w:t xml:space="preserve"> </w:t>
      </w:r>
      <w:ins w:id="2137" w:author="C1-183813" w:date="2018-05-31T15:07:00Z">
        <w:r w:rsidR="004F0E88">
          <w:t xml:space="preserve">for both 3GPP access and non-3GPP access </w:t>
        </w:r>
      </w:ins>
      <w:r>
        <w:t>(see subclause </w:t>
      </w:r>
      <w:r w:rsidR="00ED0036">
        <w:t>4.9</w:t>
      </w:r>
      <w:r>
        <w:t>)</w:t>
      </w:r>
      <w:r>
        <w:rPr>
          <w:rFonts w:eastAsia="Malgun Gothic"/>
          <w:lang w:val="en-US" w:eastAsia="ko-KR"/>
        </w:rPr>
        <w:t>.</w:t>
      </w:r>
    </w:p>
    <w:p w:rsidR="00262551" w:rsidRPr="003168A2" w:rsidRDefault="00262551" w:rsidP="00262551">
      <w:pPr>
        <w:rPr>
          <w:ins w:id="2138" w:author="C1-18183737" w:date="2018-06-01T16:09:00Z"/>
        </w:rPr>
      </w:pPr>
      <w:bookmarkStart w:id="2139" w:name="_Toc508877005"/>
      <w:ins w:id="2140" w:author="C1-18183737" w:date="2018-06-01T16:09:00Z">
        <w:r w:rsidRPr="003168A2">
          <w:t>Other values are considered as abnormal cases.</w:t>
        </w:r>
        <w:r>
          <w:t xml:space="preserve"> </w:t>
        </w:r>
        <w:r w:rsidRPr="002034EE">
          <w:t>The behaviour of the UE in those cases i</w:t>
        </w:r>
        <w:r>
          <w:t>s specified in subclause 5.5.1.2</w:t>
        </w:r>
        <w:r w:rsidRPr="002034EE">
          <w:t>.</w:t>
        </w:r>
        <w:r>
          <w:t>7</w:t>
        </w:r>
        <w:r w:rsidRPr="002034EE">
          <w:t>.</w:t>
        </w:r>
      </w:ins>
    </w:p>
    <w:p w:rsidR="003E0676" w:rsidRDefault="009B0DDA">
      <w:pPr>
        <w:pStyle w:val="Heading5"/>
      </w:pPr>
      <w:bookmarkStart w:id="2141" w:name="_Toc516214492"/>
      <w:r>
        <w:t>5</w:t>
      </w:r>
      <w:r w:rsidR="00173561">
        <w:t>.5.1.2.6</w:t>
      </w:r>
      <w:r w:rsidR="00173561">
        <w:tab/>
        <w:t>Initial registration</w:t>
      </w:r>
      <w:r w:rsidR="00173561" w:rsidRPr="003168A2">
        <w:t xml:space="preserve"> </w:t>
      </w:r>
      <w:r w:rsidR="00173561" w:rsidRPr="001C2E69">
        <w:t xml:space="preserve">for emergency services </w:t>
      </w:r>
      <w:r w:rsidR="00173561">
        <w:t xml:space="preserve">not </w:t>
      </w:r>
      <w:r w:rsidR="00173561" w:rsidRPr="003168A2">
        <w:t>accepted by the network</w:t>
      </w:r>
      <w:bookmarkEnd w:id="2139"/>
      <w:bookmarkEnd w:id="2141"/>
    </w:p>
    <w:p w:rsidR="00173561" w:rsidRDefault="00173561" w:rsidP="00173561">
      <w:r w:rsidRPr="003168A2">
        <w:t xml:space="preserve">Upon receiving the </w:t>
      </w:r>
      <w:r>
        <w:rPr>
          <w:rFonts w:hint="eastAsia"/>
        </w:rPr>
        <w:t>REGISTRATION</w:t>
      </w:r>
      <w:r w:rsidRPr="003168A2">
        <w:t xml:space="preserve"> REJECT message</w:t>
      </w:r>
      <w:r>
        <w:t xml:space="preserve"> including </w:t>
      </w:r>
      <w:r>
        <w:rPr>
          <w:rFonts w:hint="eastAsia"/>
        </w:rPr>
        <w:t>5G</w:t>
      </w:r>
      <w:r>
        <w:t>MM cause #5</w:t>
      </w:r>
      <w:r>
        <w:rPr>
          <w:rFonts w:hint="eastAsia"/>
        </w:rPr>
        <w:t xml:space="preserve"> </w:t>
      </w:r>
      <w:r w:rsidRPr="007B4883">
        <w:t>"</w:t>
      </w:r>
      <w:r>
        <w:rPr>
          <w:rFonts w:hint="eastAsia"/>
        </w:rPr>
        <w:t>PEI</w:t>
      </w:r>
      <w:r>
        <w:t xml:space="preserve"> not accepted</w:t>
      </w:r>
      <w:r w:rsidRPr="007B4883">
        <w:t>"</w:t>
      </w:r>
      <w:r>
        <w:t xml:space="preserve">, the UE shall </w:t>
      </w:r>
      <w:r w:rsidRPr="002A653A">
        <w:t xml:space="preserve">enter the state </w:t>
      </w:r>
      <w:r>
        <w:rPr>
          <w:rFonts w:hint="eastAsia"/>
        </w:rPr>
        <w:t>5G</w:t>
      </w:r>
      <w:r w:rsidRPr="002A653A">
        <w:t>MM-DEREGISTERED</w:t>
      </w:r>
      <w:r>
        <w:t>.NO-</w:t>
      </w:r>
      <w:r>
        <w:rPr>
          <w:rFonts w:hint="eastAsia"/>
        </w:rPr>
        <w:t>SUP</w:t>
      </w:r>
      <w:r>
        <w:t>I</w:t>
      </w:r>
      <w:r w:rsidRPr="003168A2">
        <w:t>.</w:t>
      </w:r>
    </w:p>
    <w:p w:rsidR="00173561" w:rsidRDefault="00173561" w:rsidP="00173561">
      <w:r w:rsidRPr="003168A2">
        <w:t xml:space="preserve">Upon receiving the </w:t>
      </w:r>
      <w:r>
        <w:rPr>
          <w:rFonts w:hint="eastAsia"/>
        </w:rPr>
        <w:t>REGISTRATION</w:t>
      </w:r>
      <w:r w:rsidRPr="003168A2">
        <w:t xml:space="preserve"> REJECT message</w:t>
      </w:r>
      <w:r>
        <w:t xml:space="preserve"> including 5GMM cause value</w:t>
      </w:r>
      <w:r>
        <w:rPr>
          <w:rFonts w:hint="eastAsia"/>
        </w:rPr>
        <w:t xml:space="preserve"> which is not </w:t>
      </w:r>
      <w:r>
        <w:t>#5</w:t>
      </w:r>
      <w:r>
        <w:rPr>
          <w:rFonts w:hint="eastAsia"/>
        </w:rPr>
        <w:t xml:space="preserve"> </w:t>
      </w:r>
      <w:r w:rsidRPr="007B4883">
        <w:t>"</w:t>
      </w:r>
      <w:r>
        <w:rPr>
          <w:rFonts w:hint="eastAsia"/>
        </w:rPr>
        <w:t>PEI</w:t>
      </w:r>
      <w:r>
        <w:t xml:space="preserve"> not accepted</w:t>
      </w:r>
      <w:r w:rsidRPr="007B4883">
        <w:t>"</w:t>
      </w:r>
      <w:r w:rsidRPr="003168A2">
        <w:t>,</w:t>
      </w:r>
      <w:r>
        <w:t xml:space="preserve"> the UE shall perform the actions as described in subclause </w:t>
      </w:r>
      <w:r w:rsidR="00ED38CB">
        <w:t>5.5.1.2.5</w:t>
      </w:r>
      <w:r>
        <w:t xml:space="preserve"> with the following addition: the UE shall inform the upper layers of the failure of the procedure.</w:t>
      </w:r>
    </w:p>
    <w:p w:rsidR="00173561" w:rsidRDefault="00173561" w:rsidP="00173561">
      <w:pPr>
        <w:pStyle w:val="NO"/>
      </w:pPr>
      <w:r>
        <w:t>NOTE </w:t>
      </w:r>
      <w:r>
        <w:rPr>
          <w:rFonts w:hint="eastAsia"/>
        </w:rPr>
        <w:t>1</w:t>
      </w:r>
      <w:r>
        <w:t>:</w:t>
      </w:r>
      <w:r>
        <w:tab/>
        <w:t>This can result in the upper layers requesting implementation specific mechanisms, e.g. procedures specified in 3GPP TS 24.229</w:t>
      </w:r>
      <w:r w:rsidR="00E04A35">
        <w:rPr>
          <w:rFonts w:eastAsia="Malgun Gothic"/>
        </w:rPr>
        <w:t> </w:t>
      </w:r>
      <w:r w:rsidR="00E04A35" w:rsidRPr="00C51ED8">
        <w:rPr>
          <w:rFonts w:eastAsia="Malgun Gothic"/>
        </w:rPr>
        <w:t>[</w:t>
      </w:r>
      <w:r w:rsidR="00E04A35">
        <w:rPr>
          <w:rFonts w:eastAsia="Malgun Gothic"/>
        </w:rPr>
        <w:t>14</w:t>
      </w:r>
      <w:r w:rsidR="00E04A35" w:rsidRPr="00C51ED8">
        <w:rPr>
          <w:rFonts w:eastAsia="Malgun Gothic"/>
        </w:rPr>
        <w:t>]</w:t>
      </w:r>
      <w:r>
        <w:t xml:space="preserve"> can result in the emergency call being attempted to another IP-CAN.</w:t>
      </w:r>
    </w:p>
    <w:p w:rsidR="00173561" w:rsidRDefault="00173561" w:rsidP="00173561">
      <w:r>
        <w:rPr>
          <w:rFonts w:hint="eastAsia"/>
        </w:rPr>
        <w:t>If the initial registration</w:t>
      </w:r>
      <w:r w:rsidRPr="008E1F54">
        <w:t xml:space="preserve"> request </w:t>
      </w:r>
      <w:r>
        <w:t xml:space="preserve">for emergency services </w:t>
      </w:r>
      <w:r>
        <w:rPr>
          <w:rFonts w:hint="eastAsia"/>
        </w:rPr>
        <w:t>fails</w:t>
      </w:r>
      <w:r>
        <w:rPr>
          <w:rFonts w:eastAsia="MS Mincho" w:hint="eastAsia"/>
          <w:lang w:eastAsia="ja-JP"/>
        </w:rPr>
        <w:t xml:space="preserve"> due to </w:t>
      </w:r>
      <w:r>
        <w:rPr>
          <w:rFonts w:hint="eastAsia"/>
        </w:rPr>
        <w:t>abnormal</w:t>
      </w:r>
      <w:r>
        <w:rPr>
          <w:rFonts w:eastAsia="MS Mincho" w:hint="eastAsia"/>
          <w:lang w:eastAsia="ja-JP"/>
        </w:rPr>
        <w:t xml:space="preserve"> case</w:t>
      </w:r>
      <w:r>
        <w:rPr>
          <w:rFonts w:hint="eastAsia"/>
        </w:rPr>
        <w:t>s</w:t>
      </w:r>
      <w:r w:rsidRPr="003168A2">
        <w:t>,</w:t>
      </w:r>
      <w:r>
        <w:t xml:space="preserve"> the UE shall perform the actions as described in subclause </w:t>
      </w:r>
      <w:r w:rsidR="00ED38CB">
        <w:t>5.5.1.2.7</w:t>
      </w:r>
      <w:r>
        <w:t xml:space="preserve"> and inform the upper layers of the failure </w:t>
      </w:r>
      <w:r w:rsidRPr="00411E8B">
        <w:t>to access the network</w:t>
      </w:r>
      <w:r>
        <w:rPr>
          <w:rFonts w:hint="eastAsia"/>
        </w:rPr>
        <w:t xml:space="preserve"> or the failure of the procedure</w:t>
      </w:r>
      <w:r>
        <w:t>.</w:t>
      </w:r>
    </w:p>
    <w:p w:rsidR="00173561" w:rsidRPr="00CF23DF" w:rsidRDefault="00173561" w:rsidP="00173561">
      <w:pPr>
        <w:pStyle w:val="NO"/>
      </w:pPr>
      <w:r>
        <w:t>NOTE </w:t>
      </w:r>
      <w:r>
        <w:rPr>
          <w:rFonts w:hint="eastAsia"/>
        </w:rPr>
        <w:t>2</w:t>
      </w:r>
      <w:r>
        <w:t>:</w:t>
      </w:r>
      <w:r>
        <w:tab/>
        <w:t>This can result in the upper layers requesting other implementation specific mechanisms, e.g. procedures specified in 3GPP TS 24.229</w:t>
      </w:r>
      <w:r w:rsidR="00E04A35">
        <w:rPr>
          <w:rFonts w:eastAsia="Malgun Gothic"/>
        </w:rPr>
        <w:t> </w:t>
      </w:r>
      <w:r w:rsidR="00E04A35" w:rsidRPr="00C51ED8">
        <w:rPr>
          <w:rFonts w:eastAsia="Malgun Gothic"/>
        </w:rPr>
        <w:t>[</w:t>
      </w:r>
      <w:r w:rsidR="00E04A35">
        <w:rPr>
          <w:rFonts w:eastAsia="Malgun Gothic"/>
        </w:rPr>
        <w:t>14</w:t>
      </w:r>
      <w:r w:rsidR="00E04A35" w:rsidRPr="00C51ED8">
        <w:rPr>
          <w:rFonts w:eastAsia="Malgun Gothic"/>
        </w:rPr>
        <w:t>]</w:t>
      </w:r>
      <w:r>
        <w:t xml:space="preserve"> can result in the emergency call being attempted to another IP-CAN.</w:t>
      </w:r>
    </w:p>
    <w:p w:rsidR="00173561" w:rsidRPr="00C51ED8" w:rsidRDefault="00173561" w:rsidP="00173561">
      <w:pPr>
        <w:rPr>
          <w:rFonts w:eastAsia="Malgun Gothic"/>
        </w:rPr>
      </w:pPr>
      <w:r w:rsidRPr="00C51ED8">
        <w:rPr>
          <w:rFonts w:eastAsia="Malgun Gothic"/>
        </w:rPr>
        <w:t>In a shared network, upon receiving the REGISTRATION REJECT message, the UE shall perform the ac</w:t>
      </w:r>
      <w:r>
        <w:rPr>
          <w:rFonts w:eastAsia="Malgun Gothic"/>
        </w:rPr>
        <w:t>tions as described in subclause </w:t>
      </w:r>
      <w:r w:rsidR="00ED38CB">
        <w:rPr>
          <w:rFonts w:eastAsia="Malgun Gothic"/>
        </w:rPr>
        <w:t>5.5.1.2.5</w:t>
      </w:r>
      <w:r w:rsidRPr="00C51ED8">
        <w:rPr>
          <w:rFonts w:eastAsia="Malgun Gothic"/>
        </w:rPr>
        <w:t>, and shall:</w:t>
      </w:r>
    </w:p>
    <w:p w:rsidR="00173561" w:rsidRPr="00C708E3" w:rsidRDefault="00173561" w:rsidP="00C708E3">
      <w:pPr>
        <w:pStyle w:val="B1"/>
      </w:pPr>
      <w:r w:rsidRPr="00C708E3">
        <w:t>a)</w:t>
      </w:r>
      <w:r w:rsidRPr="00C708E3">
        <w:tab/>
        <w:t>inform the upper layers of the failure of the procedure; or</w:t>
      </w:r>
    </w:p>
    <w:p w:rsidR="00173561" w:rsidRPr="00C51ED8" w:rsidRDefault="00173561" w:rsidP="00173561">
      <w:pPr>
        <w:pStyle w:val="NO"/>
        <w:rPr>
          <w:rFonts w:eastAsia="Malgun Gothic"/>
        </w:rPr>
      </w:pPr>
      <w:r>
        <w:rPr>
          <w:rFonts w:eastAsia="Malgun Gothic"/>
        </w:rPr>
        <w:lastRenderedPageBreak/>
        <w:t>NOTE </w:t>
      </w:r>
      <w:r w:rsidR="00E04A35">
        <w:rPr>
          <w:rFonts w:eastAsia="Malgun Gothic"/>
        </w:rPr>
        <w:t>3</w:t>
      </w:r>
      <w:r w:rsidRPr="00C51ED8">
        <w:rPr>
          <w:rFonts w:eastAsia="Malgun Gothic"/>
        </w:rPr>
        <w:t>:</w:t>
      </w:r>
      <w:r w:rsidRPr="00C51ED8">
        <w:rPr>
          <w:rFonts w:eastAsia="Malgun Gothic"/>
        </w:rPr>
        <w:tab/>
        <w:t>The upper layers may request implementation specific mechanisms, e.</w:t>
      </w:r>
      <w:r>
        <w:rPr>
          <w:rFonts w:eastAsia="Malgun Gothic"/>
        </w:rPr>
        <w:t>g. procedures specified in 3GPP TS 24.229 </w:t>
      </w:r>
      <w:r w:rsidRPr="00C51ED8">
        <w:rPr>
          <w:rFonts w:eastAsia="Malgun Gothic"/>
        </w:rPr>
        <w:t>[</w:t>
      </w:r>
      <w:r w:rsidR="008B762D">
        <w:rPr>
          <w:rFonts w:eastAsia="Malgun Gothic"/>
        </w:rPr>
        <w:t>1</w:t>
      </w:r>
      <w:r w:rsidR="00E04A35">
        <w:rPr>
          <w:rFonts w:eastAsia="Malgun Gothic"/>
        </w:rPr>
        <w:t>4</w:t>
      </w:r>
      <w:r w:rsidRPr="00C51ED8">
        <w:rPr>
          <w:rFonts w:eastAsia="Malgun Gothic"/>
        </w:rPr>
        <w:t>] that can result in the emergency call being attempted to another IP-CAN.</w:t>
      </w:r>
    </w:p>
    <w:p w:rsidR="00173561" w:rsidRPr="00C708E3" w:rsidRDefault="00173561" w:rsidP="00C708E3">
      <w:pPr>
        <w:pStyle w:val="B1"/>
      </w:pPr>
      <w:r w:rsidRPr="00C708E3">
        <w:t>b)</w:t>
      </w:r>
      <w:r w:rsidRPr="00C708E3">
        <w:tab/>
        <w:t>attempt to perform a PLMN selection in the shared network and initiate an initial registration for emergency services to the selected PLMN.</w:t>
      </w:r>
    </w:p>
    <w:p w:rsidR="00173561" w:rsidRPr="00C51ED8" w:rsidRDefault="00173561" w:rsidP="00173561">
      <w:pPr>
        <w:rPr>
          <w:rFonts w:eastAsia="Malgun Gothic"/>
        </w:rPr>
      </w:pPr>
      <w:r w:rsidRPr="00C51ED8">
        <w:rPr>
          <w:rFonts w:eastAsia="Malgun Gothic"/>
        </w:rPr>
        <w:t>In a shared network, if the initial registration request for emergency services fails due to abnormal cases, the UE shall perform the ac</w:t>
      </w:r>
      <w:r>
        <w:rPr>
          <w:rFonts w:eastAsia="Malgun Gothic"/>
        </w:rPr>
        <w:t>tions as described in subclause </w:t>
      </w:r>
      <w:r w:rsidR="00ED38CB">
        <w:rPr>
          <w:rFonts w:eastAsia="Malgun Gothic"/>
        </w:rPr>
        <w:t>5.5.1.2.7</w:t>
      </w:r>
      <w:r w:rsidRPr="00C51ED8">
        <w:rPr>
          <w:rFonts w:eastAsia="Malgun Gothic"/>
        </w:rPr>
        <w:t xml:space="preserve"> and shall:</w:t>
      </w:r>
    </w:p>
    <w:p w:rsidR="00173561" w:rsidRPr="00C708E3" w:rsidRDefault="00173561" w:rsidP="00C708E3">
      <w:pPr>
        <w:pStyle w:val="B1"/>
      </w:pPr>
      <w:r w:rsidRPr="00C708E3">
        <w:t>a)</w:t>
      </w:r>
      <w:r w:rsidRPr="00C708E3">
        <w:tab/>
        <w:t>inform the upper layers of the failure of the procedure; or</w:t>
      </w:r>
    </w:p>
    <w:p w:rsidR="00173561" w:rsidRPr="00C51ED8" w:rsidRDefault="00173561" w:rsidP="00173561">
      <w:pPr>
        <w:pStyle w:val="NO"/>
        <w:rPr>
          <w:rFonts w:eastAsia="Malgun Gothic"/>
        </w:rPr>
      </w:pPr>
      <w:r>
        <w:rPr>
          <w:rFonts w:eastAsia="Malgun Gothic"/>
        </w:rPr>
        <w:t>NOTE </w:t>
      </w:r>
      <w:r w:rsidR="00E04A35">
        <w:rPr>
          <w:rFonts w:eastAsia="Malgun Gothic"/>
        </w:rPr>
        <w:t>4</w:t>
      </w:r>
      <w:r w:rsidRPr="00C51ED8">
        <w:rPr>
          <w:rFonts w:eastAsia="Malgun Gothic"/>
        </w:rPr>
        <w:t>:</w:t>
      </w:r>
      <w:r w:rsidRPr="00C51ED8">
        <w:rPr>
          <w:rFonts w:eastAsia="Malgun Gothic"/>
        </w:rPr>
        <w:tab/>
        <w:t>The upper layers may request implementation specific mechanisms, e.</w:t>
      </w:r>
      <w:r>
        <w:rPr>
          <w:rFonts w:eastAsia="Malgun Gothic"/>
        </w:rPr>
        <w:t>g. procedures specified in 3GPP TS</w:t>
      </w:r>
      <w:r>
        <w:rPr>
          <w:rFonts w:eastAsia="Malgun Gothic"/>
          <w:lang w:val="en-US"/>
        </w:rPr>
        <w:t> </w:t>
      </w:r>
      <w:r>
        <w:rPr>
          <w:rFonts w:eastAsia="Malgun Gothic"/>
        </w:rPr>
        <w:t>24.229 </w:t>
      </w:r>
      <w:r w:rsidRPr="00C51ED8">
        <w:rPr>
          <w:rFonts w:eastAsia="Malgun Gothic"/>
        </w:rPr>
        <w:t>[</w:t>
      </w:r>
      <w:r w:rsidR="008B762D">
        <w:rPr>
          <w:rFonts w:eastAsia="Malgun Gothic"/>
        </w:rPr>
        <w:t>1</w:t>
      </w:r>
      <w:r w:rsidR="00E04A35">
        <w:rPr>
          <w:rFonts w:eastAsia="Malgun Gothic"/>
        </w:rPr>
        <w:t>4</w:t>
      </w:r>
      <w:r w:rsidRPr="00C51ED8">
        <w:rPr>
          <w:rFonts w:eastAsia="Malgun Gothic"/>
        </w:rPr>
        <w:t>] that can result in the emergency call being attempted to another IP-CAN.</w:t>
      </w:r>
    </w:p>
    <w:p w:rsidR="00173561" w:rsidRPr="00C708E3" w:rsidRDefault="00173561" w:rsidP="00C708E3">
      <w:pPr>
        <w:pStyle w:val="B1"/>
      </w:pPr>
      <w:r w:rsidRPr="00C708E3">
        <w:t>b)</w:t>
      </w:r>
      <w:r w:rsidRPr="00C708E3">
        <w:tab/>
        <w:t>attempt the initial registration for emergency services to another PLMN in the shared network.</w:t>
      </w:r>
    </w:p>
    <w:p w:rsidR="003E0676" w:rsidRDefault="009B0DDA">
      <w:pPr>
        <w:pStyle w:val="Heading5"/>
      </w:pPr>
      <w:bookmarkStart w:id="2142" w:name="_Toc508877006"/>
      <w:bookmarkStart w:id="2143" w:name="_Toc516214493"/>
      <w:r>
        <w:t>5</w:t>
      </w:r>
      <w:r w:rsidR="00173561">
        <w:t>.5.1.2.7</w:t>
      </w:r>
      <w:r w:rsidR="00173561">
        <w:tab/>
      </w:r>
      <w:r w:rsidR="00173561" w:rsidRPr="003168A2">
        <w:t>Abnormal cases in the UE</w:t>
      </w:r>
      <w:bookmarkEnd w:id="2142"/>
      <w:bookmarkEnd w:id="2143"/>
    </w:p>
    <w:p w:rsidR="00173561" w:rsidRPr="003168A2" w:rsidRDefault="00173561" w:rsidP="00173561">
      <w:r w:rsidRPr="003168A2">
        <w:t>The following abnormal cases can be identified:</w:t>
      </w:r>
    </w:p>
    <w:p w:rsidR="00173561" w:rsidRDefault="00173561" w:rsidP="00173561">
      <w:pPr>
        <w:pStyle w:val="B1"/>
        <w:rPr>
          <w:lang w:eastAsia="ja-JP"/>
        </w:rPr>
      </w:pPr>
      <w:r>
        <w:rPr>
          <w:lang w:eastAsia="ja-JP"/>
        </w:rPr>
        <w:t>a)</w:t>
      </w:r>
      <w:r>
        <w:rPr>
          <w:lang w:eastAsia="ja-JP"/>
        </w:rPr>
        <w:tab/>
        <w:t>Timer T3346 is running</w:t>
      </w:r>
      <w:r w:rsidR="00E16232">
        <w:rPr>
          <w:lang w:eastAsia="ja-JP"/>
        </w:rPr>
        <w:t>.</w:t>
      </w:r>
    </w:p>
    <w:p w:rsidR="00173561" w:rsidRDefault="00173561" w:rsidP="00173561">
      <w:pPr>
        <w:pStyle w:val="B1"/>
      </w:pPr>
      <w:r>
        <w:tab/>
        <w:t>The UE shall not start the</w:t>
      </w:r>
      <w:r w:rsidRPr="003168A2">
        <w:t xml:space="preserve"> </w:t>
      </w:r>
      <w:bookmarkStart w:id="2144" w:name="OLE_LINK12"/>
      <w:bookmarkStart w:id="2145" w:name="OLE_LINK13"/>
      <w:ins w:id="2146" w:author="rapporteur_Christian_Herrero-Veron" w:date="2018-06-03T22:00:00Z">
        <w:r w:rsidR="00A479B6">
          <w:t xml:space="preserve">registration procedure for </w:t>
        </w:r>
      </w:ins>
      <w:r w:rsidRPr="00B92F03">
        <w:t>initial registration</w:t>
      </w:r>
      <w:bookmarkEnd w:id="2144"/>
      <w:bookmarkEnd w:id="2145"/>
      <w:del w:id="2147" w:author="rapporteur_Christian_Herrero-Veron" w:date="2018-06-03T22:00:00Z">
        <w:r w:rsidRPr="00B92F03" w:rsidDel="00A479B6">
          <w:delText xml:space="preserve"> </w:delText>
        </w:r>
        <w:r w:rsidRPr="003168A2" w:rsidDel="00A479B6">
          <w:delText>procedure</w:delText>
        </w:r>
      </w:del>
      <w:r w:rsidRPr="003168A2">
        <w:t xml:space="preserve"> </w:t>
      </w:r>
      <w:r>
        <w:t>unless:</w:t>
      </w:r>
    </w:p>
    <w:p w:rsidR="00173561" w:rsidRDefault="00163AEA" w:rsidP="00173561">
      <w:pPr>
        <w:pStyle w:val="B2"/>
      </w:pPr>
      <w:r>
        <w:t>1)</w:t>
      </w:r>
      <w:r w:rsidR="00173561">
        <w:tab/>
        <w:t>the UE is</w:t>
      </w:r>
      <w:bookmarkStart w:id="2148" w:name="OLE_LINK34"/>
      <w:bookmarkStart w:id="2149" w:name="OLE_LINK35"/>
      <w:r w:rsidR="00173561">
        <w:t xml:space="preserve"> a </w:t>
      </w:r>
      <w:r w:rsidR="00173561" w:rsidRPr="00ED26A8">
        <w:t xml:space="preserve">UE configured </w:t>
      </w:r>
      <w:r w:rsidR="000C62D4" w:rsidRPr="001F3660">
        <w:t>for high priority access</w:t>
      </w:r>
      <w:r w:rsidR="00173561" w:rsidRPr="00ED26A8">
        <w:t xml:space="preserve"> in selected PLMN</w:t>
      </w:r>
      <w:bookmarkEnd w:id="2148"/>
      <w:bookmarkEnd w:id="2149"/>
      <w:r w:rsidR="00173561">
        <w:rPr>
          <w:lang w:eastAsia="ko-KR"/>
        </w:rPr>
        <w:t>;</w:t>
      </w:r>
      <w:r w:rsidR="00173561">
        <w:rPr>
          <w:rFonts w:hint="eastAsia"/>
        </w:rPr>
        <w:t xml:space="preserve"> or</w:t>
      </w:r>
    </w:p>
    <w:p w:rsidR="00173561" w:rsidRPr="00D66253" w:rsidRDefault="00163AEA" w:rsidP="00173561">
      <w:pPr>
        <w:pStyle w:val="B2"/>
      </w:pPr>
      <w:r>
        <w:rPr>
          <w:lang w:eastAsia="ko-KR"/>
        </w:rPr>
        <w:t>2)</w:t>
      </w:r>
      <w:r w:rsidR="00173561">
        <w:rPr>
          <w:lang w:eastAsia="ko-KR"/>
        </w:rPr>
        <w:tab/>
        <w:t>the UE</w:t>
      </w:r>
      <w:r w:rsidR="00173561">
        <w:t xml:space="preserve"> needs to </w:t>
      </w:r>
      <w:ins w:id="2150" w:author="C1-183824" w:date="2018-06-03T21:59:00Z">
        <w:r w:rsidR="00A479B6">
          <w:t xml:space="preserve">perform </w:t>
        </w:r>
      </w:ins>
      <w:ins w:id="2151" w:author="rapporteur_Christian_Herrero-Veron" w:date="2018-06-03T22:00:00Z">
        <w:r w:rsidR="00A479B6">
          <w:t xml:space="preserve">the registration procedure for </w:t>
        </w:r>
      </w:ins>
      <w:r w:rsidR="00173561" w:rsidRPr="00B92F03">
        <w:t xml:space="preserve">initial registration </w:t>
      </w:r>
      <w:r w:rsidR="00173561">
        <w:t>for emergency services</w:t>
      </w:r>
      <w:bookmarkStart w:id="2152" w:name="OLE_LINK33"/>
      <w:bookmarkStart w:id="2153" w:name="OLE_LINK36"/>
      <w:r w:rsidR="00E16232">
        <w:t>.</w:t>
      </w:r>
    </w:p>
    <w:bookmarkEnd w:id="2152"/>
    <w:bookmarkEnd w:id="2153"/>
    <w:p w:rsidR="00173561" w:rsidRDefault="00173561" w:rsidP="00173561">
      <w:pPr>
        <w:pStyle w:val="B1"/>
      </w:pPr>
      <w:r>
        <w:tab/>
      </w:r>
      <w:r w:rsidRPr="003168A2">
        <w:t>The UE stays in the current serving cell and applies the normal cell reselection process.</w:t>
      </w:r>
    </w:p>
    <w:p w:rsidR="00173561" w:rsidRPr="007F5164" w:rsidRDefault="00173561" w:rsidP="00173561">
      <w:pPr>
        <w:pStyle w:val="NO"/>
      </w:pPr>
      <w:r>
        <w:t>NOTE 1:</w:t>
      </w:r>
      <w:r>
        <w:tab/>
        <w:t>It is considered an abnormal case if the UE needs to initiate a</w:t>
      </w:r>
      <w:del w:id="2154" w:author="rapporteur_Christian_Herrero-Veron" w:date="2018-06-03T22:00:00Z">
        <w:r w:rsidDel="00A479B6">
          <w:delText>n</w:delText>
        </w:r>
      </w:del>
      <w:r>
        <w:t xml:space="preserve"> </w:t>
      </w:r>
      <w:ins w:id="2155" w:author="rapporteur_Christian_Herrero-Veron" w:date="2018-06-03T22:00:00Z">
        <w:r w:rsidR="00A479B6">
          <w:t xml:space="preserve">registration procedure for </w:t>
        </w:r>
      </w:ins>
      <w:r w:rsidRPr="00B92F03">
        <w:t>initial registration</w:t>
      </w:r>
      <w:del w:id="2156" w:author="rapporteur_Christian_Herrero-Veron" w:date="2018-06-03T22:00:00Z">
        <w:r w:rsidDel="00A479B6">
          <w:delText xml:space="preserve"> procedure</w:delText>
        </w:r>
      </w:del>
      <w:r>
        <w:t xml:space="preserve"> while timer T3346 is running independent on whether timer T3346 was started due to an abnormal case or a non</w:t>
      </w:r>
      <w:ins w:id="2157" w:author="C1-183785" w:date="2018-06-05T09:51:00Z">
        <w:r w:rsidR="000107F9">
          <w:t>-</w:t>
        </w:r>
      </w:ins>
      <w:del w:id="2158" w:author="C1-183785" w:date="2018-06-05T09:51:00Z">
        <w:r w:rsidDel="000107F9">
          <w:delText xml:space="preserve"> </w:delText>
        </w:r>
      </w:del>
      <w:r>
        <w:t>successful case.</w:t>
      </w:r>
    </w:p>
    <w:p w:rsidR="000107F9" w:rsidRDefault="000107F9" w:rsidP="000107F9">
      <w:pPr>
        <w:pStyle w:val="B1"/>
        <w:rPr>
          <w:ins w:id="2159" w:author="C1-183785" w:date="2018-06-05T09:51:00Z"/>
        </w:rPr>
      </w:pPr>
      <w:bookmarkStart w:id="2160" w:name="_Toc508877007"/>
      <w:ins w:id="2161" w:author="C1-183785" w:date="2018-06-05T09:51:00Z">
        <w:r>
          <w:t>b</w:t>
        </w:r>
        <w:r w:rsidRPr="003168A2">
          <w:t>)</w:t>
        </w:r>
        <w:r w:rsidRPr="003168A2">
          <w:tab/>
        </w:r>
        <w:r>
          <w:t>The lower layers indicate that the access attempt is barred.</w:t>
        </w:r>
      </w:ins>
    </w:p>
    <w:p w:rsidR="000107F9" w:rsidRDefault="000107F9" w:rsidP="000107F9">
      <w:pPr>
        <w:pStyle w:val="B1"/>
        <w:rPr>
          <w:ins w:id="2162" w:author="C1-183785" w:date="2018-06-05T09:51:00Z"/>
        </w:rPr>
      </w:pPr>
      <w:ins w:id="2163" w:author="C1-183785" w:date="2018-06-05T09:51:00Z">
        <w:r>
          <w:tab/>
          <w:t>The UE shall not start the initial registration procedure. The UE stays in the current serving cell and applies the normal cell reselection process.</w:t>
        </w:r>
      </w:ins>
    </w:p>
    <w:p w:rsidR="000107F9" w:rsidRDefault="000107F9" w:rsidP="000107F9">
      <w:pPr>
        <w:pStyle w:val="B1"/>
        <w:rPr>
          <w:ins w:id="2164" w:author="C1-183785" w:date="2018-06-05T09:51:00Z"/>
        </w:rPr>
      </w:pPr>
      <w:ins w:id="2165" w:author="C1-183785" w:date="2018-06-05T09:51:00Z">
        <w:r>
          <w:tab/>
          <w:t xml:space="preserve">The initial registration procedure is started, if still needed, when the lower layers indicate that the barring is alleviated for the </w:t>
        </w:r>
        <w:r w:rsidRPr="00701D4C">
          <w:t>access</w:t>
        </w:r>
        <w:r>
          <w:t xml:space="preserve"> category with which the access attempt was associated.</w:t>
        </w:r>
      </w:ins>
    </w:p>
    <w:p w:rsidR="000107F9" w:rsidRDefault="000107F9" w:rsidP="000107F9">
      <w:pPr>
        <w:pStyle w:val="EditorsNote"/>
        <w:rPr>
          <w:ins w:id="2166" w:author="C1-183785" w:date="2018-06-05T09:51:00Z"/>
        </w:rPr>
      </w:pPr>
      <w:ins w:id="2167" w:author="C1-183785" w:date="2018-06-05T09:51:00Z">
        <w:r>
          <w:t>Editor's note:</w:t>
        </w:r>
        <w:r>
          <w:tab/>
          <w:t xml:space="preserve">Abnormal case handling for N1 </w:t>
        </w:r>
        <w:r w:rsidRPr="003168A2">
          <w:rPr>
            <w:lang w:eastAsia="ja-JP"/>
          </w:rPr>
          <w:t>NAS signalling connection establishment rejected by the network</w:t>
        </w:r>
        <w:r>
          <w:rPr>
            <w:lang w:eastAsia="ja-JP"/>
          </w:rPr>
          <w:t xml:space="preserve"> with "Extended wait time" received from lower layers is FFS.</w:t>
        </w:r>
      </w:ins>
    </w:p>
    <w:p w:rsidR="00A479B6" w:rsidRDefault="000107F9" w:rsidP="00A479B6">
      <w:pPr>
        <w:pStyle w:val="B1"/>
        <w:rPr>
          <w:ins w:id="2168" w:author="C1-183824" w:date="2018-06-03T21:59:00Z"/>
        </w:rPr>
      </w:pPr>
      <w:ins w:id="2169" w:author="rapporteur_Christian_Herrero-Veron" w:date="2018-06-05T09:51:00Z">
        <w:r>
          <w:t>c</w:t>
        </w:r>
      </w:ins>
      <w:ins w:id="2170" w:author="C1-183824" w:date="2018-06-03T21:59:00Z">
        <w:r w:rsidR="00A479B6">
          <w:t>)</w:t>
        </w:r>
        <w:r w:rsidR="00A479B6">
          <w:tab/>
          <w:t>T3510 timeout</w:t>
        </w:r>
      </w:ins>
    </w:p>
    <w:p w:rsidR="00A479B6" w:rsidRDefault="00A479B6" w:rsidP="00A479B6">
      <w:pPr>
        <w:pStyle w:val="B1"/>
        <w:rPr>
          <w:ins w:id="2171" w:author="C1-183824" w:date="2018-06-03T21:59:00Z"/>
        </w:rPr>
      </w:pPr>
      <w:ins w:id="2172" w:author="C1-183824" w:date="2018-06-03T21:59:00Z">
        <w:r>
          <w:tab/>
          <w:t xml:space="preserve">The UE shall abort the </w:t>
        </w:r>
      </w:ins>
      <w:ins w:id="2173" w:author="rapporteur_Christian_Herrero-Veron" w:date="2018-06-03T22:03:00Z">
        <w:r w:rsidR="00712071">
          <w:t xml:space="preserve">registration procedure for </w:t>
        </w:r>
      </w:ins>
      <w:ins w:id="2174" w:author="C1-183824" w:date="2018-06-03T21:59:00Z">
        <w:r>
          <w:t>in</w:t>
        </w:r>
      </w:ins>
      <w:ins w:id="2175" w:author="rapporteur_Christian_Herrero-Veron" w:date="2018-06-03T22:04:00Z">
        <w:r w:rsidR="00712071">
          <w:t>i</w:t>
        </w:r>
      </w:ins>
      <w:ins w:id="2176" w:author="C1-183824" w:date="2018-06-03T21:59:00Z">
        <w:r>
          <w:t>tial registration and the NAS signalling connection,</w:t>
        </w:r>
      </w:ins>
      <w:ins w:id="2177" w:author="rapporteur_Christian_Herrero-Veron" w:date="2018-06-03T22:01:00Z">
        <w:r>
          <w:t xml:space="preserve"> </w:t>
        </w:r>
      </w:ins>
      <w:ins w:id="2178" w:author="C1-183824" w:date="2018-06-03T21:59:00Z">
        <w:r>
          <w:t>if any, shall be released locally</w:t>
        </w:r>
      </w:ins>
      <w:ins w:id="2179" w:author="rapporteur_Christian_Herrero-Veron" w:date="2018-06-03T22:02:00Z">
        <w:r>
          <w:t xml:space="preserve"> </w:t>
        </w:r>
      </w:ins>
      <w:ins w:id="2180" w:author="C1-183824" w:date="2018-06-03T21:59:00Z">
        <w:r>
          <w:t>if the initial registration request is not for emergency services, the registration attempt counter shall be incremented, unless it was already set to 5.</w:t>
        </w:r>
      </w:ins>
    </w:p>
    <w:p w:rsidR="00A479B6" w:rsidRDefault="000107F9" w:rsidP="00A479B6">
      <w:pPr>
        <w:pStyle w:val="B1"/>
        <w:rPr>
          <w:ins w:id="2181" w:author="C1-183824" w:date="2018-06-03T21:59:00Z"/>
        </w:rPr>
      </w:pPr>
      <w:ins w:id="2182" w:author="rapporteur_Christian_Herrero-Veron" w:date="2018-06-05T09:51:00Z">
        <w:r>
          <w:t>d</w:t>
        </w:r>
      </w:ins>
      <w:ins w:id="2183" w:author="C1-183824" w:date="2018-06-03T21:59:00Z">
        <w:r w:rsidR="00A479B6">
          <w:t>)</w:t>
        </w:r>
        <w:r w:rsidR="00A479B6">
          <w:tab/>
          <w:t xml:space="preserve">REGISTRATION </w:t>
        </w:r>
        <w:r w:rsidR="00A479B6" w:rsidRPr="003168A2">
          <w:t>REJECT</w:t>
        </w:r>
      </w:ins>
      <w:ins w:id="2184" w:author="rapporteur_Christian_Herrero-Veron" w:date="2018-06-03T22:03:00Z">
        <w:r w:rsidR="00712071">
          <w:t xml:space="preserve"> message</w:t>
        </w:r>
      </w:ins>
      <w:ins w:id="2185" w:author="C1-183824" w:date="2018-06-03T21:59:00Z">
        <w:r w:rsidR="00A479B6" w:rsidRPr="003168A2">
          <w:t xml:space="preserve">, other </w:t>
        </w:r>
        <w:r w:rsidR="00A479B6">
          <w:t xml:space="preserve">5GMM </w:t>
        </w:r>
        <w:r w:rsidR="00A479B6" w:rsidRPr="003168A2">
          <w:t>cause values than those treated in subclause 5.5.1.2.5</w:t>
        </w:r>
        <w:r w:rsidR="00A479B6">
          <w:t>, and cases of 5GMM cause value #22</w:t>
        </w:r>
        <w:r w:rsidR="00A479B6" w:rsidRPr="00774823">
          <w:t xml:space="preserve">, if considered as abnormal cases according </w:t>
        </w:r>
        <w:r w:rsidR="00A479B6">
          <w:t xml:space="preserve">to </w:t>
        </w:r>
        <w:r w:rsidR="00A479B6" w:rsidRPr="003168A2">
          <w:t>subclause 5.5.1.2.5</w:t>
        </w:r>
        <w:r w:rsidR="00A479B6">
          <w:t>.</w:t>
        </w:r>
      </w:ins>
    </w:p>
    <w:p w:rsidR="00A479B6" w:rsidRDefault="00A479B6" w:rsidP="00A479B6">
      <w:pPr>
        <w:pStyle w:val="B1"/>
        <w:rPr>
          <w:ins w:id="2186" w:author="C1-183824" w:date="2018-06-03T21:59:00Z"/>
        </w:rPr>
      </w:pPr>
      <w:ins w:id="2187" w:author="C1-183824" w:date="2018-06-03T21:59:00Z">
        <w:r>
          <w:tab/>
        </w:r>
        <w:r w:rsidRPr="006E64CC">
          <w:rPr>
            <w:lang w:eastAsia="zh-CN"/>
          </w:rPr>
          <w:t xml:space="preserve">If the </w:t>
        </w:r>
        <w:r>
          <w:rPr>
            <w:lang w:eastAsia="zh-CN"/>
          </w:rPr>
          <w:t>registration</w:t>
        </w:r>
        <w:r w:rsidRPr="006E64CC">
          <w:rPr>
            <w:lang w:eastAsia="zh-CN"/>
          </w:rPr>
          <w:t xml:space="preserve"> request is </w:t>
        </w:r>
        <w:r>
          <w:rPr>
            <w:lang w:eastAsia="zh-CN"/>
          </w:rPr>
          <w:t xml:space="preserve">not an </w:t>
        </w:r>
        <w:r w:rsidRPr="00B92F03">
          <w:t xml:space="preserve">initial registration </w:t>
        </w:r>
        <w:r>
          <w:t>request for emergency services</w:t>
        </w:r>
        <w:r w:rsidRPr="006E64CC">
          <w:rPr>
            <w:lang w:eastAsia="zh-CN"/>
          </w:rPr>
          <w:t>, u</w:t>
        </w:r>
        <w:r w:rsidRPr="003168A2">
          <w:t xml:space="preserve">pon reception of the </w:t>
        </w:r>
        <w:r>
          <w:t xml:space="preserve">5GMM </w:t>
        </w:r>
        <w:r w:rsidRPr="003168A2">
          <w:t>cause</w:t>
        </w:r>
        <w:r>
          <w:t>s</w:t>
        </w:r>
        <w:r w:rsidRPr="003168A2">
          <w:t xml:space="preserve"> #95, #96, #97, #99 and #111 the UE should set the </w:t>
        </w:r>
        <w:r>
          <w:t>registration</w:t>
        </w:r>
        <w:r w:rsidRPr="003168A2">
          <w:t xml:space="preserve"> attempt counter to 5.</w:t>
        </w:r>
      </w:ins>
    </w:p>
    <w:p w:rsidR="00A479B6" w:rsidRDefault="00A479B6" w:rsidP="00A479B6">
      <w:pPr>
        <w:rPr>
          <w:ins w:id="2188" w:author="C1-183824" w:date="2018-06-03T21:59:00Z"/>
        </w:rPr>
      </w:pPr>
      <w:ins w:id="2189" w:author="C1-183824" w:date="2018-06-03T21:59:00Z">
        <w:r w:rsidRPr="006A0B18">
          <w:t>For the case</w:t>
        </w:r>
        <w:r>
          <w:t>s</w:t>
        </w:r>
        <w:r w:rsidRPr="006A0B18">
          <w:t xml:space="preserve"> </w:t>
        </w:r>
      </w:ins>
      <w:ins w:id="2190" w:author="rapporteur_Christian_Herrero-Veron" w:date="2018-06-05T09:51:00Z">
        <w:r w:rsidR="000107F9">
          <w:t>c</w:t>
        </w:r>
      </w:ins>
      <w:ins w:id="2191" w:author="C1-183824" w:date="2018-06-03T21:59:00Z">
        <w:r w:rsidRPr="000253DE">
          <w:t xml:space="preserve"> and </w:t>
        </w:r>
      </w:ins>
      <w:ins w:id="2192" w:author="rapporteur_Christian_Herrero-Veron" w:date="2018-06-05T09:51:00Z">
        <w:r w:rsidR="000107F9">
          <w:t>d</w:t>
        </w:r>
      </w:ins>
      <w:ins w:id="2193" w:author="C1-183824" w:date="2018-06-03T21:59:00Z">
        <w:r w:rsidRPr="006A0B18">
          <w:t xml:space="preserve"> the UE shall proceed as follows:</w:t>
        </w:r>
      </w:ins>
    </w:p>
    <w:p w:rsidR="00A479B6" w:rsidRDefault="00A479B6" w:rsidP="00A479B6">
      <w:pPr>
        <w:pStyle w:val="B1"/>
        <w:rPr>
          <w:ins w:id="2194" w:author="C1-183824" w:date="2018-06-03T21:59:00Z"/>
        </w:rPr>
      </w:pPr>
      <w:ins w:id="2195" w:author="C1-183824" w:date="2018-06-03T21:59:00Z">
        <w:r>
          <w:tab/>
          <w:t>If the registration attempt counter is less than 5:</w:t>
        </w:r>
      </w:ins>
    </w:p>
    <w:p w:rsidR="00A479B6" w:rsidRDefault="00A479B6">
      <w:pPr>
        <w:pStyle w:val="B2"/>
        <w:rPr>
          <w:ins w:id="2196" w:author="C1-183824" w:date="2018-06-03T21:59:00Z"/>
          <w:noProof/>
          <w:lang w:val="en-US"/>
        </w:rPr>
        <w:pPrChange w:id="2197" w:author="rapporteur_Christian_Herrero-Veron" w:date="2018-06-03T22:09:00Z">
          <w:pPr>
            <w:pStyle w:val="B1"/>
            <w:ind w:left="852"/>
          </w:pPr>
        </w:pPrChange>
      </w:pPr>
      <w:ins w:id="2198" w:author="C1-183824" w:date="2018-06-03T21:59:00Z">
        <w:r>
          <w:t>-</w:t>
        </w:r>
        <w:r>
          <w:tab/>
          <w:t xml:space="preserve">if the initial registration request is not for emergency services, timer T3511 is started and the state is changed to 5GMM-DEREGISTERED.ATEMPTING-REGISTRATION. When timer T3511 expires the </w:t>
        </w:r>
      </w:ins>
      <w:ins w:id="2199" w:author="rapporteur_Christian_Herrero-Veron" w:date="2018-06-03T22:04:00Z">
        <w:r w:rsidR="00712071">
          <w:t xml:space="preserve">registration procedure for </w:t>
        </w:r>
      </w:ins>
      <w:ins w:id="2200" w:author="C1-183824" w:date="2018-06-03T21:59:00Z">
        <w:r>
          <w:t>initial registration shall be restarted, if still required.</w:t>
        </w:r>
      </w:ins>
    </w:p>
    <w:p w:rsidR="00A479B6" w:rsidRDefault="00A479B6" w:rsidP="00A479B6">
      <w:pPr>
        <w:pStyle w:val="B1"/>
        <w:rPr>
          <w:ins w:id="2201" w:author="C1-183824" w:date="2018-06-03T21:59:00Z"/>
          <w:noProof/>
          <w:lang w:val="en-US"/>
        </w:rPr>
      </w:pPr>
      <w:ins w:id="2202" w:author="C1-183824" w:date="2018-06-03T21:59:00Z">
        <w:r>
          <w:rPr>
            <w:noProof/>
            <w:lang w:val="en-US"/>
          </w:rPr>
          <w:tab/>
          <w:t>If the registration attempt counter is equal to 5</w:t>
        </w:r>
      </w:ins>
    </w:p>
    <w:p w:rsidR="00A479B6" w:rsidRDefault="00A479B6">
      <w:pPr>
        <w:pStyle w:val="B2"/>
        <w:rPr>
          <w:ins w:id="2203" w:author="C1-183824" w:date="2018-06-03T21:59:00Z"/>
          <w:noProof/>
          <w:lang w:val="en-US"/>
        </w:rPr>
        <w:pPrChange w:id="2204" w:author="rapporteur_Christian_Herrero-Veron" w:date="2018-06-03T22:09:00Z">
          <w:pPr>
            <w:pStyle w:val="B1"/>
            <w:ind w:left="852"/>
          </w:pPr>
        </w:pPrChange>
      </w:pPr>
      <w:ins w:id="2205" w:author="C1-183824" w:date="2018-06-03T21:59:00Z">
        <w:r>
          <w:rPr>
            <w:noProof/>
            <w:lang w:val="en-US"/>
          </w:rPr>
          <w:lastRenderedPageBreak/>
          <w:t>-</w:t>
        </w:r>
        <w:r>
          <w:rPr>
            <w:noProof/>
            <w:lang w:val="en-US"/>
          </w:rPr>
          <w:tab/>
          <w:t xml:space="preserve">the UE shall delete 5G-GUTI, TAI list, last visited TAI, list of equivalent PLMNs and ngKSI, start timer T3502 and shall set the 5GS update status to 5U2 NOT UPDATED. The state is changed to 5GMM-DEREGISTERED.ATTEMPTING-REGISTRATION or optionally to 5GMM-DEREGISTERED.PLMN-SEARCH in order to perform a PLMN selection according to </w:t>
        </w:r>
        <w:r w:rsidRPr="003168A2">
          <w:t>3GPP TS 23.122 [</w:t>
        </w:r>
        <w:r>
          <w:t>5</w:t>
        </w:r>
        <w:r w:rsidRPr="003168A2">
          <w:t>].</w:t>
        </w:r>
      </w:ins>
    </w:p>
    <w:p w:rsidR="00A479B6" w:rsidRDefault="00A479B6">
      <w:pPr>
        <w:pStyle w:val="B2"/>
        <w:rPr>
          <w:ins w:id="2206" w:author="C1-183824" w:date="2018-06-03T21:59:00Z"/>
        </w:rPr>
        <w:pPrChange w:id="2207" w:author="rapporteur_Christian_Herrero-Veron" w:date="2018-06-03T22:09:00Z">
          <w:pPr>
            <w:pStyle w:val="B1"/>
            <w:ind w:left="852"/>
          </w:pPr>
        </w:pPrChange>
      </w:pPr>
      <w:ins w:id="2208" w:author="C1-183824" w:date="2018-06-03T21:59:00Z">
        <w:r>
          <w:t>-</w:t>
        </w:r>
        <w:r>
          <w:tab/>
          <w:t>if the UE is operating in single registration mode:</w:t>
        </w:r>
      </w:ins>
    </w:p>
    <w:p w:rsidR="00A479B6" w:rsidRPr="00981BAF" w:rsidRDefault="00A479B6">
      <w:pPr>
        <w:pStyle w:val="B2"/>
        <w:rPr>
          <w:ins w:id="2209" w:author="C1-183824" w:date="2018-06-03T21:59:00Z"/>
          <w:rPrChange w:id="2210" w:author="rapporteur_Christian_Herrero-Veron" w:date="2018-06-03T22:09:00Z">
            <w:rPr>
              <w:ins w:id="2211" w:author="C1-183824" w:date="2018-06-03T21:59:00Z"/>
              <w:noProof/>
              <w:lang w:val="en-US"/>
            </w:rPr>
          </w:rPrChange>
        </w:rPr>
        <w:pPrChange w:id="2212" w:author="rapporteur_Christian_Herrero-Veron" w:date="2018-06-03T22:09:00Z">
          <w:pPr>
            <w:pStyle w:val="B1"/>
            <w:ind w:left="1136"/>
          </w:pPr>
        </w:pPrChange>
      </w:pPr>
      <w:ins w:id="2213" w:author="C1-183824" w:date="2018-06-03T21:59:00Z">
        <w:r w:rsidRPr="00981BAF">
          <w:t>-</w:t>
        </w:r>
        <w:r w:rsidRPr="00981BAF">
          <w:tab/>
          <w:t xml:space="preserve">the UE shall in addition handle the EPS update status, EMM parameters, EMM state as specified in </w:t>
        </w:r>
        <w:r w:rsidRPr="00981BAF">
          <w:rPr>
            <w:rPrChange w:id="2214" w:author="rapporteur_Christian_Herrero-Veron" w:date="2018-06-03T22:09:00Z">
              <w:rPr>
                <w:noProof/>
                <w:lang w:val="en-US"/>
              </w:rPr>
            </w:rPrChange>
          </w:rPr>
          <w:t xml:space="preserve">3GPP TS 24.301 [15] for the abnormal cases when an </w:t>
        </w:r>
      </w:ins>
      <w:ins w:id="2215" w:author="rapporteur_Christian_Herrero-Veron" w:date="2018-06-03T22:05:00Z">
        <w:r w:rsidR="00981BAF" w:rsidRPr="00981BAF">
          <w:rPr>
            <w:rPrChange w:id="2216" w:author="rapporteur_Christian_Herrero-Veron" w:date="2018-06-03T22:09:00Z">
              <w:rPr>
                <w:noProof/>
                <w:lang w:val="en-US"/>
              </w:rPr>
            </w:rPrChange>
          </w:rPr>
          <w:t xml:space="preserve">EPS </w:t>
        </w:r>
      </w:ins>
      <w:ins w:id="2217" w:author="C1-183824" w:date="2018-06-03T21:59:00Z">
        <w:r w:rsidRPr="00981BAF">
          <w:rPr>
            <w:rPrChange w:id="2218" w:author="rapporteur_Christian_Herrero-Veron" w:date="2018-06-03T22:09:00Z">
              <w:rPr>
                <w:noProof/>
                <w:lang w:val="en-US"/>
              </w:rPr>
            </w:rPrChange>
          </w:rPr>
          <w:t>attach procedure fails and the tracking area attempt counter is equal to 5; and</w:t>
        </w:r>
      </w:ins>
    </w:p>
    <w:p w:rsidR="00A479B6" w:rsidRPr="00981BAF" w:rsidRDefault="00A479B6">
      <w:pPr>
        <w:pStyle w:val="B2"/>
        <w:rPr>
          <w:ins w:id="2219" w:author="C1-183824" w:date="2018-06-03T21:59:00Z"/>
        </w:rPr>
        <w:pPrChange w:id="2220" w:author="rapporteur_Christian_Herrero-Veron" w:date="2018-06-03T22:09:00Z">
          <w:pPr>
            <w:pStyle w:val="B1"/>
            <w:ind w:left="1136"/>
          </w:pPr>
        </w:pPrChange>
      </w:pPr>
      <w:ins w:id="2221" w:author="C1-183824" w:date="2018-06-03T21:59:00Z">
        <w:r w:rsidRPr="00981BAF">
          <w:rPr>
            <w:rPrChange w:id="2222" w:author="rapporteur_Christian_Herrero-Veron" w:date="2018-06-03T22:09:00Z">
              <w:rPr>
                <w:noProof/>
                <w:lang w:val="en-US"/>
              </w:rPr>
            </w:rPrChange>
          </w:rPr>
          <w:t>-</w:t>
        </w:r>
        <w:r w:rsidRPr="00981BAF">
          <w:rPr>
            <w:rPrChange w:id="2223" w:author="rapporteur_Christian_Herrero-Veron" w:date="2018-06-03T22:09:00Z">
              <w:rPr>
                <w:noProof/>
                <w:lang w:val="en-US"/>
              </w:rPr>
            </w:rPrChange>
          </w:rPr>
          <w:tab/>
          <w:t>the UE shall attempt to select E-UTRAN radio access technology and proceed with appropriate EMM specific procedures. Additionally, The UE may disable N1 mode capability as specified in subclause</w:t>
        </w:r>
        <w:r w:rsidRPr="00981BAF">
          <w:rPr>
            <w:rPrChange w:id="2224" w:author="rapporteur_Christian_Herrero-Veron" w:date="2018-06-03T22:09:00Z">
              <w:rPr>
                <w:lang w:eastAsia="zh-CN"/>
              </w:rPr>
            </w:rPrChange>
          </w:rPr>
          <w:t> 4.9.</w:t>
        </w:r>
      </w:ins>
    </w:p>
    <w:p w:rsidR="003E0676" w:rsidRDefault="009B0DDA">
      <w:pPr>
        <w:pStyle w:val="Heading5"/>
      </w:pPr>
      <w:bookmarkStart w:id="2225" w:name="_Toc516214494"/>
      <w:r>
        <w:t>5</w:t>
      </w:r>
      <w:r w:rsidR="00173561">
        <w:t>.5.1.2.8</w:t>
      </w:r>
      <w:r w:rsidR="00173561">
        <w:tab/>
      </w:r>
      <w:r w:rsidR="00173561" w:rsidRPr="003168A2">
        <w:t>Abnormal cases on the network side</w:t>
      </w:r>
      <w:bookmarkEnd w:id="2160"/>
      <w:bookmarkEnd w:id="2225"/>
    </w:p>
    <w:p w:rsidR="00B36E24" w:rsidRPr="003168A2" w:rsidRDefault="00B36E24" w:rsidP="00B36E24">
      <w:pPr>
        <w:rPr>
          <w:ins w:id="2226" w:author="C1-183845" w:date="2018-06-03T22:27:00Z"/>
        </w:rPr>
      </w:pPr>
      <w:ins w:id="2227" w:author="C1-183845" w:date="2018-06-03T22:27:00Z">
        <w:r w:rsidRPr="003168A2">
          <w:t>The following abnormal cases can be identified:</w:t>
        </w:r>
      </w:ins>
    </w:p>
    <w:p w:rsidR="00B36E24" w:rsidRPr="00BD6521" w:rsidRDefault="00B36E24" w:rsidP="00B36E24">
      <w:pPr>
        <w:pStyle w:val="B1"/>
        <w:rPr>
          <w:ins w:id="2228" w:author="C1-183845" w:date="2018-06-03T22:27:00Z"/>
          <w:lang w:eastAsia="ja-JP"/>
        </w:rPr>
      </w:pPr>
      <w:ins w:id="2229" w:author="C1-183845" w:date="2018-06-03T22:27:00Z">
        <w:r w:rsidRPr="00BD6521">
          <w:rPr>
            <w:lang w:eastAsia="ja-JP"/>
          </w:rPr>
          <w:t>a)</w:t>
        </w:r>
        <w:r w:rsidRPr="00BD6521">
          <w:rPr>
            <w:lang w:eastAsia="ja-JP"/>
          </w:rPr>
          <w:tab/>
          <w:t>Lower layer failure</w:t>
        </w:r>
      </w:ins>
    </w:p>
    <w:p w:rsidR="00B36E24" w:rsidRDefault="00B36E24" w:rsidP="00B36E24">
      <w:pPr>
        <w:pStyle w:val="B1"/>
        <w:rPr>
          <w:ins w:id="2230" w:author="C1-183845" w:date="2018-06-03T22:27:00Z"/>
        </w:rPr>
      </w:pPr>
      <w:ins w:id="2231" w:author="C1-183845" w:date="2018-06-03T22:27:00Z">
        <w:r w:rsidRPr="003168A2">
          <w:tab/>
          <w:t>If a lower layer fa</w:t>
        </w:r>
        <w:r>
          <w:t xml:space="preserve">ilure occurs before the </w:t>
        </w:r>
        <w:r>
          <w:rPr>
            <w:rFonts w:hint="eastAsia"/>
            <w:lang w:eastAsia="zh-CN"/>
          </w:rPr>
          <w:t>REGISTRATION</w:t>
        </w:r>
        <w:r w:rsidRPr="003168A2">
          <w:t xml:space="preserve"> COMPLETE </w:t>
        </w:r>
        <w:r>
          <w:rPr>
            <w:rFonts w:hint="eastAsia"/>
            <w:lang w:eastAsia="zh-CN"/>
          </w:rPr>
          <w:t xml:space="preserve">message </w:t>
        </w:r>
        <w:r w:rsidRPr="003168A2">
          <w:t xml:space="preserve">has been received from the </w:t>
        </w:r>
        <w:r w:rsidRPr="003168A2">
          <w:rPr>
            <w:rFonts w:hint="eastAsia"/>
          </w:rPr>
          <w:t>UE</w:t>
        </w:r>
        <w:r w:rsidRPr="003168A2">
          <w:t xml:space="preserve">, the </w:t>
        </w:r>
        <w:r>
          <w:rPr>
            <w:rFonts w:hint="eastAsia"/>
            <w:lang w:eastAsia="zh-CN"/>
          </w:rPr>
          <w:t>AMF</w:t>
        </w:r>
        <w:r w:rsidRPr="003168A2">
          <w:t xml:space="preserve"> shall </w:t>
        </w:r>
        <w:r>
          <w:t>locally abort the</w:t>
        </w:r>
        <w:r>
          <w:rPr>
            <w:rFonts w:hint="eastAsia"/>
            <w:lang w:eastAsia="zh-CN"/>
          </w:rPr>
          <w:t xml:space="preserve"> registration</w:t>
        </w:r>
        <w:r>
          <w:t xml:space="preserve"> procedure</w:t>
        </w:r>
        <w:r>
          <w:rPr>
            <w:rFonts w:hint="eastAsia"/>
            <w:lang w:eastAsia="zh-CN"/>
          </w:rPr>
          <w:t xml:space="preserve"> for initial registration</w:t>
        </w:r>
        <w:r>
          <w:t>, enter state</w:t>
        </w:r>
        <w:r w:rsidRPr="00D74511">
          <w:t xml:space="preserve"> </w:t>
        </w:r>
        <w:r>
          <w:rPr>
            <w:rFonts w:hint="eastAsia"/>
            <w:lang w:eastAsia="zh-CN"/>
          </w:rPr>
          <w:t>5G</w:t>
        </w:r>
        <w:r>
          <w:t xml:space="preserve">MM-DEREGISTERED </w:t>
        </w:r>
        <w:r w:rsidRPr="003168A2">
          <w:t xml:space="preserve">and shall not resend the </w:t>
        </w:r>
        <w:r>
          <w:rPr>
            <w:rFonts w:hint="eastAsia"/>
            <w:lang w:eastAsia="zh-CN"/>
          </w:rPr>
          <w:t>REGISTRATION</w:t>
        </w:r>
        <w:r w:rsidRPr="003168A2">
          <w:t xml:space="preserve"> ACCEPT</w:t>
        </w:r>
        <w:r w:rsidRPr="00BE4816">
          <w:t xml:space="preserve"> </w:t>
        </w:r>
        <w:r w:rsidRPr="003168A2">
          <w:t>message.</w:t>
        </w:r>
        <w:r>
          <w:t xml:space="preserve"> If a new </w:t>
        </w:r>
        <w:r>
          <w:rPr>
            <w:rFonts w:hint="eastAsia"/>
            <w:lang w:eastAsia="zh-CN"/>
          </w:rPr>
          <w:t>5G-</w:t>
        </w:r>
        <w:r>
          <w:t>GUTI was assigned to the UE in the</w:t>
        </w:r>
        <w:r>
          <w:rPr>
            <w:rFonts w:hint="eastAsia"/>
            <w:lang w:eastAsia="zh-CN"/>
          </w:rPr>
          <w:t xml:space="preserve"> registration</w:t>
        </w:r>
        <w:r>
          <w:t xml:space="preserve"> procedure</w:t>
        </w:r>
        <w:r>
          <w:rPr>
            <w:rFonts w:hint="eastAsia"/>
            <w:lang w:eastAsia="zh-CN"/>
          </w:rPr>
          <w:t xml:space="preserve"> for initial registration</w:t>
        </w:r>
        <w:r>
          <w:t xml:space="preserve">, the </w:t>
        </w:r>
        <w:r>
          <w:rPr>
            <w:rFonts w:hint="eastAsia"/>
            <w:lang w:eastAsia="zh-CN"/>
          </w:rPr>
          <w:t>AMF</w:t>
        </w:r>
        <w:r>
          <w:t xml:space="preserve"> shall </w:t>
        </w:r>
        <w:r w:rsidRPr="003168A2">
          <w:t>consider both the old and</w:t>
        </w:r>
        <w:r>
          <w:t xml:space="preserve"> the</w:t>
        </w:r>
        <w:r w:rsidRPr="003168A2">
          <w:t xml:space="preserve"> new </w:t>
        </w:r>
        <w:r>
          <w:rPr>
            <w:rFonts w:hint="eastAsia"/>
            <w:lang w:eastAsia="zh-CN"/>
          </w:rPr>
          <w:t>5G-</w:t>
        </w:r>
        <w:r w:rsidRPr="003168A2">
          <w:rPr>
            <w:rFonts w:hint="eastAsia"/>
          </w:rPr>
          <w:t xml:space="preserve">GUTI </w:t>
        </w:r>
        <w:r w:rsidRPr="003168A2">
          <w:t xml:space="preserve">as valid until the old </w:t>
        </w:r>
        <w:r>
          <w:rPr>
            <w:rFonts w:hint="eastAsia"/>
            <w:lang w:eastAsia="zh-CN"/>
          </w:rPr>
          <w:t>5G-</w:t>
        </w:r>
        <w:r w:rsidRPr="003168A2">
          <w:rPr>
            <w:rFonts w:hint="eastAsia"/>
          </w:rPr>
          <w:t>GUTI</w:t>
        </w:r>
        <w:r w:rsidRPr="003168A2">
          <w:t xml:space="preserve"> can be considered as invalid by the </w:t>
        </w:r>
        <w:r>
          <w:rPr>
            <w:rFonts w:hint="eastAsia"/>
            <w:lang w:eastAsia="zh-CN"/>
          </w:rPr>
          <w:t xml:space="preserve">AMF or </w:t>
        </w:r>
        <w:r>
          <w:rPr>
            <w:rFonts w:hint="eastAsia"/>
          </w:rPr>
          <w:t xml:space="preserve">the </w:t>
        </w:r>
        <w:r>
          <w:rPr>
            <w:rFonts w:hint="eastAsia"/>
            <w:lang w:eastAsia="zh-CN"/>
          </w:rPr>
          <w:t>5G</w:t>
        </w:r>
        <w:r w:rsidRPr="003168A2">
          <w:rPr>
            <w:rFonts w:hint="eastAsia"/>
          </w:rPr>
          <w:t xml:space="preserve">MM </w:t>
        </w:r>
        <w:r>
          <w:rPr>
            <w:rFonts w:hint="eastAsia"/>
            <w:lang w:eastAsia="zh-CN"/>
          </w:rPr>
          <w:t>c</w:t>
        </w:r>
        <w:r w:rsidRPr="003168A2">
          <w:rPr>
            <w:rFonts w:hint="eastAsia"/>
          </w:rPr>
          <w:t>ontext</w:t>
        </w:r>
        <w:r>
          <w:rPr>
            <w:rFonts w:hint="eastAsia"/>
            <w:lang w:eastAsia="zh-CN"/>
          </w:rPr>
          <w:t xml:space="preserve"> which</w:t>
        </w:r>
        <w:r w:rsidRPr="003168A2">
          <w:rPr>
            <w:rFonts w:hint="eastAsia"/>
          </w:rPr>
          <w:t xml:space="preserve"> </w:t>
        </w:r>
        <w:r>
          <w:rPr>
            <w:rFonts w:hint="eastAsia"/>
            <w:lang w:eastAsia="zh-CN"/>
          </w:rPr>
          <w:t>has been</w:t>
        </w:r>
        <w:r w:rsidRPr="003168A2">
          <w:rPr>
            <w:rFonts w:hint="eastAsia"/>
          </w:rPr>
          <w:t xml:space="preserve"> marked as </w:t>
        </w:r>
        <w:r>
          <w:rPr>
            <w:rFonts w:hint="eastAsia"/>
            <w:lang w:eastAsia="zh-CN"/>
          </w:rPr>
          <w:t>deregistered in the AMF is released</w:t>
        </w:r>
        <w:r>
          <w:t>.</w:t>
        </w:r>
      </w:ins>
    </w:p>
    <w:p w:rsidR="00B36E24" w:rsidRPr="003168A2" w:rsidRDefault="00B36E24" w:rsidP="00B36E24">
      <w:pPr>
        <w:pStyle w:val="B1"/>
        <w:rPr>
          <w:ins w:id="2232" w:author="C1-183845" w:date="2018-06-03T22:27:00Z"/>
        </w:rPr>
      </w:pPr>
      <w:ins w:id="2233" w:author="C1-183845" w:date="2018-06-03T22:27:00Z">
        <w:r>
          <w:tab/>
          <w:t xml:space="preserve">If the old </w:t>
        </w:r>
        <w:r>
          <w:rPr>
            <w:rFonts w:hint="eastAsia"/>
            <w:lang w:eastAsia="zh-CN"/>
          </w:rPr>
          <w:t>5G-</w:t>
        </w:r>
        <w:r>
          <w:t xml:space="preserve">GUTI was allocated by an </w:t>
        </w:r>
        <w:r>
          <w:rPr>
            <w:rFonts w:hint="eastAsia"/>
            <w:lang w:eastAsia="zh-CN"/>
          </w:rPr>
          <w:t>AMF</w:t>
        </w:r>
        <w:r>
          <w:t xml:space="preserve"> other than the current </w:t>
        </w:r>
        <w:r>
          <w:rPr>
            <w:rFonts w:hint="eastAsia"/>
            <w:lang w:eastAsia="zh-CN"/>
          </w:rPr>
          <w:t>AMF</w:t>
        </w:r>
        <w:r>
          <w:t xml:space="preserve">, the current </w:t>
        </w:r>
        <w:r>
          <w:rPr>
            <w:rFonts w:hint="eastAsia"/>
            <w:lang w:eastAsia="zh-CN"/>
          </w:rPr>
          <w:t>AMF</w:t>
        </w:r>
        <w:r>
          <w:t xml:space="preserve"> does not need to retain the old </w:t>
        </w:r>
        <w:r>
          <w:rPr>
            <w:rFonts w:hint="eastAsia"/>
            <w:lang w:eastAsia="zh-CN"/>
          </w:rPr>
          <w:t>5G-</w:t>
        </w:r>
        <w:r>
          <w:t>GUTI. I</w:t>
        </w:r>
        <w:r w:rsidRPr="003168A2">
          <w:t xml:space="preserve">f the old </w:t>
        </w:r>
        <w:r>
          <w:rPr>
            <w:rFonts w:hint="eastAsia"/>
            <w:lang w:eastAsia="zh-CN"/>
          </w:rPr>
          <w:t>5G-</w:t>
        </w:r>
        <w:r w:rsidRPr="003168A2">
          <w:rPr>
            <w:rFonts w:hint="eastAsia"/>
          </w:rPr>
          <w:t>GUTI</w:t>
        </w:r>
        <w:r w:rsidRPr="003168A2">
          <w:t xml:space="preserve"> is used by the </w:t>
        </w:r>
        <w:r w:rsidRPr="003168A2">
          <w:rPr>
            <w:rFonts w:hint="eastAsia"/>
          </w:rPr>
          <w:t>UE</w:t>
        </w:r>
        <w:r w:rsidRPr="003168A2">
          <w:t xml:space="preserve"> in a subsequent </w:t>
        </w:r>
        <w:r w:rsidRPr="00BD6521">
          <w:rPr>
            <w:rFonts w:hint="eastAsia"/>
            <w:lang w:eastAsia="ja-JP"/>
          </w:rPr>
          <w:t>REGISTRATION</w:t>
        </w:r>
        <w:r w:rsidRPr="00BD6521">
          <w:rPr>
            <w:lang w:eastAsia="ja-JP"/>
          </w:rPr>
          <w:t xml:space="preserve"> REQUEST</w:t>
        </w:r>
        <w:r>
          <w:t xml:space="preserve"> </w:t>
        </w:r>
        <w:r w:rsidRPr="003168A2">
          <w:t>message</w:t>
        </w:r>
        <w:r>
          <w:t xml:space="preserve">, the network may </w:t>
        </w:r>
        <w:r w:rsidRPr="003168A2">
          <w:t>use the identification procedure</w:t>
        </w:r>
        <w:r>
          <w:t xml:space="preserve"> to request the UE's </w:t>
        </w:r>
        <w:r>
          <w:rPr>
            <w:rFonts w:hint="eastAsia"/>
            <w:lang w:eastAsia="zh-CN"/>
          </w:rPr>
          <w:t>SUPI</w:t>
        </w:r>
        <w:r w:rsidRPr="003168A2">
          <w:t>.</w:t>
        </w:r>
      </w:ins>
    </w:p>
    <w:p w:rsidR="00B36E24" w:rsidRPr="00BD6521" w:rsidRDefault="00B36E24" w:rsidP="00B36E24">
      <w:pPr>
        <w:pStyle w:val="B1"/>
        <w:rPr>
          <w:ins w:id="2234" w:author="C1-183845" w:date="2018-06-03T22:27:00Z"/>
          <w:lang w:eastAsia="ja-JP"/>
        </w:rPr>
      </w:pPr>
      <w:ins w:id="2235" w:author="C1-183845" w:date="2018-06-03T22:27:00Z">
        <w:r w:rsidRPr="00BD6521">
          <w:rPr>
            <w:lang w:eastAsia="ja-JP"/>
          </w:rPr>
          <w:t>b)</w:t>
        </w:r>
        <w:r w:rsidRPr="00BD6521">
          <w:rPr>
            <w:lang w:eastAsia="ja-JP"/>
          </w:rPr>
          <w:tab/>
          <w:t>Protocol error</w:t>
        </w:r>
      </w:ins>
    </w:p>
    <w:p w:rsidR="00B36E24" w:rsidRPr="003168A2" w:rsidRDefault="00B36E24" w:rsidP="00B36E24">
      <w:pPr>
        <w:pStyle w:val="B1"/>
        <w:rPr>
          <w:ins w:id="2236" w:author="C1-183845" w:date="2018-06-03T22:27:00Z"/>
        </w:rPr>
      </w:pPr>
      <w:ins w:id="2237" w:author="C1-183845" w:date="2018-06-03T22:27:00Z">
        <w:r w:rsidRPr="003168A2">
          <w:tab/>
          <w:t xml:space="preserve">If the </w:t>
        </w:r>
        <w:r>
          <w:rPr>
            <w:rFonts w:hint="eastAsia"/>
            <w:lang w:eastAsia="zh-CN"/>
          </w:rPr>
          <w:t>REGISTRATION</w:t>
        </w:r>
        <w:r w:rsidRPr="003168A2">
          <w:t xml:space="preserve"> REQUEST message is received with a protocol error, the </w:t>
        </w:r>
        <w:r>
          <w:rPr>
            <w:rFonts w:hint="eastAsia"/>
            <w:lang w:eastAsia="zh-CN"/>
          </w:rPr>
          <w:t>AMF</w:t>
        </w:r>
        <w:r w:rsidRPr="003168A2">
          <w:t xml:space="preserve"> shall return a </w:t>
        </w:r>
        <w:r>
          <w:rPr>
            <w:rFonts w:hint="eastAsia"/>
            <w:lang w:eastAsia="zh-CN"/>
          </w:rPr>
          <w:t>REGISTRATION</w:t>
        </w:r>
        <w:r w:rsidRPr="003168A2">
          <w:t xml:space="preserve"> REJECT message with one of the following </w:t>
        </w:r>
        <w:r>
          <w:rPr>
            <w:rFonts w:hint="eastAsia"/>
            <w:lang w:eastAsia="zh-CN"/>
          </w:rPr>
          <w:t>5G</w:t>
        </w:r>
        <w:r w:rsidRPr="003168A2">
          <w:t>MM cause values:</w:t>
        </w:r>
      </w:ins>
    </w:p>
    <w:p w:rsidR="00B36E24" w:rsidRPr="003168A2" w:rsidRDefault="00B36E24" w:rsidP="00B36E24">
      <w:pPr>
        <w:pStyle w:val="B2"/>
        <w:rPr>
          <w:ins w:id="2238" w:author="C1-183845" w:date="2018-06-03T22:27:00Z"/>
        </w:rPr>
      </w:pPr>
      <w:ins w:id="2239" w:author="C1-183845" w:date="2018-06-03T22:27:00Z">
        <w:r w:rsidRPr="003168A2">
          <w:t>#96:</w:t>
        </w:r>
        <w:r w:rsidRPr="003168A2">
          <w:tab/>
          <w:t>invalid mandatory information;</w:t>
        </w:r>
      </w:ins>
    </w:p>
    <w:p w:rsidR="00B36E24" w:rsidRPr="003168A2" w:rsidRDefault="00B36E24" w:rsidP="00B36E24">
      <w:pPr>
        <w:pStyle w:val="B2"/>
        <w:rPr>
          <w:ins w:id="2240" w:author="C1-183845" w:date="2018-06-03T22:27:00Z"/>
        </w:rPr>
      </w:pPr>
      <w:ins w:id="2241" w:author="C1-183845" w:date="2018-06-03T22:27:00Z">
        <w:r w:rsidRPr="003168A2">
          <w:t>#99:</w:t>
        </w:r>
        <w:r w:rsidRPr="003168A2">
          <w:tab/>
          <w:t>information element non-existent or not implemented;</w:t>
        </w:r>
      </w:ins>
    </w:p>
    <w:p w:rsidR="00B36E24" w:rsidRPr="003168A2" w:rsidRDefault="00B36E24" w:rsidP="00B36E24">
      <w:pPr>
        <w:pStyle w:val="B2"/>
        <w:rPr>
          <w:ins w:id="2242" w:author="C1-183845" w:date="2018-06-03T22:27:00Z"/>
        </w:rPr>
      </w:pPr>
      <w:ins w:id="2243" w:author="C1-183845" w:date="2018-06-03T22:27:00Z">
        <w:r w:rsidRPr="003168A2">
          <w:t>#100:</w:t>
        </w:r>
        <w:r w:rsidRPr="003168A2">
          <w:tab/>
          <w:t>conditional IE error; or</w:t>
        </w:r>
      </w:ins>
    </w:p>
    <w:p w:rsidR="00B36E24" w:rsidRPr="003168A2" w:rsidRDefault="00B36E24" w:rsidP="00B36E24">
      <w:pPr>
        <w:pStyle w:val="B2"/>
        <w:rPr>
          <w:ins w:id="2244" w:author="C1-183845" w:date="2018-06-03T22:27:00Z"/>
        </w:rPr>
      </w:pPr>
      <w:ins w:id="2245" w:author="C1-183845" w:date="2018-06-03T22:27:00Z">
        <w:r w:rsidRPr="003168A2">
          <w:t>#111:</w:t>
        </w:r>
        <w:r w:rsidRPr="003168A2">
          <w:tab/>
          <w:t>protocol error, unspecified.</w:t>
        </w:r>
      </w:ins>
    </w:p>
    <w:p w:rsidR="00B36E24" w:rsidRPr="00BD6521" w:rsidRDefault="00B36E24" w:rsidP="00B36E24">
      <w:pPr>
        <w:pStyle w:val="B1"/>
        <w:rPr>
          <w:ins w:id="2246" w:author="C1-183845" w:date="2018-06-03T22:27:00Z"/>
          <w:lang w:eastAsia="ja-JP"/>
        </w:rPr>
      </w:pPr>
      <w:ins w:id="2247" w:author="C1-183845" w:date="2018-06-03T22:27:00Z">
        <w:r w:rsidRPr="00BD6521">
          <w:rPr>
            <w:lang w:eastAsia="ja-JP"/>
          </w:rPr>
          <w:t>c)</w:t>
        </w:r>
        <w:r w:rsidRPr="00BD6521">
          <w:rPr>
            <w:lang w:eastAsia="ja-JP"/>
          </w:rPr>
          <w:tab/>
          <w:t>T3</w:t>
        </w:r>
        <w:r w:rsidRPr="00BD6521">
          <w:rPr>
            <w:rFonts w:hint="eastAsia"/>
            <w:lang w:eastAsia="ja-JP"/>
          </w:rPr>
          <w:t>5</w:t>
        </w:r>
        <w:r w:rsidRPr="00BD6521">
          <w:rPr>
            <w:lang w:eastAsia="ja-JP"/>
          </w:rPr>
          <w:t>50 time-out</w:t>
        </w:r>
      </w:ins>
    </w:p>
    <w:p w:rsidR="00B36E24" w:rsidRPr="003168A2" w:rsidRDefault="00B36E24" w:rsidP="00B36E24">
      <w:pPr>
        <w:pStyle w:val="B1"/>
        <w:rPr>
          <w:ins w:id="2248" w:author="C1-183845" w:date="2018-06-03T22:27:00Z"/>
        </w:rPr>
      </w:pPr>
      <w:ins w:id="2249" w:author="C1-183845" w:date="2018-06-03T22:27:00Z">
        <w:r w:rsidRPr="003168A2">
          <w:tab/>
          <w:t xml:space="preserve">On the first expiry of the timer, the </w:t>
        </w:r>
        <w:r>
          <w:rPr>
            <w:rFonts w:hint="eastAsia"/>
            <w:lang w:eastAsia="zh-CN"/>
          </w:rPr>
          <w:t>AMF</w:t>
        </w:r>
        <w:r w:rsidRPr="003168A2">
          <w:t xml:space="preserve"> shall retransmit the </w:t>
        </w:r>
        <w:r>
          <w:rPr>
            <w:rFonts w:hint="eastAsia"/>
            <w:lang w:eastAsia="zh-CN"/>
          </w:rPr>
          <w:t>REGISTRATION</w:t>
        </w:r>
        <w:r w:rsidRPr="003168A2">
          <w:t xml:space="preserve"> ACCEPT message and shall reset and restart timer T3</w:t>
        </w:r>
        <w:r>
          <w:rPr>
            <w:rFonts w:hint="eastAsia"/>
            <w:lang w:eastAsia="zh-CN"/>
          </w:rPr>
          <w:t>5</w:t>
        </w:r>
        <w:r w:rsidRPr="003168A2">
          <w:t xml:space="preserve">50. </w:t>
        </w:r>
      </w:ins>
    </w:p>
    <w:p w:rsidR="00B36E24" w:rsidRDefault="00B36E24" w:rsidP="00B36E24">
      <w:pPr>
        <w:pStyle w:val="B1"/>
        <w:rPr>
          <w:ins w:id="2250" w:author="C1-183845" w:date="2018-06-03T22:27:00Z"/>
        </w:rPr>
      </w:pPr>
      <w:ins w:id="2251" w:author="C1-183845" w:date="2018-06-03T22:27:00Z">
        <w:r w:rsidRPr="003168A2">
          <w:tab/>
          <w:t>This retransmission is repeated four times, i.e. on the fifth expiry of timer T3</w:t>
        </w:r>
        <w:r>
          <w:rPr>
            <w:rFonts w:hint="eastAsia"/>
            <w:lang w:eastAsia="zh-CN"/>
          </w:rPr>
          <w:t>5</w:t>
        </w:r>
        <w:r w:rsidRPr="003168A2">
          <w:t>50,</w:t>
        </w:r>
        <w:r w:rsidRPr="00BE4816">
          <w:t xml:space="preserve"> </w:t>
        </w:r>
        <w:r>
          <w:t>the</w:t>
        </w:r>
        <w:r>
          <w:rPr>
            <w:rFonts w:hint="eastAsia"/>
            <w:lang w:eastAsia="zh-CN"/>
          </w:rPr>
          <w:t xml:space="preserve"> registration</w:t>
        </w:r>
        <w:r>
          <w:t xml:space="preserve"> procedure</w:t>
        </w:r>
        <w:r>
          <w:rPr>
            <w:rFonts w:hint="eastAsia"/>
            <w:lang w:eastAsia="zh-CN"/>
          </w:rPr>
          <w:t xml:space="preserve"> for initial registration</w:t>
        </w:r>
        <w:r w:rsidRPr="003168A2">
          <w:t xml:space="preserve"> shall be aborted</w:t>
        </w:r>
        <w:r>
          <w:rPr>
            <w:rFonts w:hint="eastAsia"/>
            <w:lang w:eastAsia="zh-CN"/>
          </w:rPr>
          <w:t xml:space="preserve"> and the AMF </w:t>
        </w:r>
        <w:r>
          <w:t>enter</w:t>
        </w:r>
        <w:r>
          <w:rPr>
            <w:rFonts w:hint="eastAsia"/>
            <w:lang w:eastAsia="zh-CN"/>
          </w:rPr>
          <w:t>s</w:t>
        </w:r>
        <w:r>
          <w:t xml:space="preserve"> state</w:t>
        </w:r>
        <w:r w:rsidRPr="00D74511">
          <w:t xml:space="preserve"> </w:t>
        </w:r>
        <w:r>
          <w:rPr>
            <w:rFonts w:hint="eastAsia"/>
            <w:lang w:eastAsia="zh-CN"/>
          </w:rPr>
          <w:t>5G</w:t>
        </w:r>
        <w:r>
          <w:t>MM-DEREGISTERED</w:t>
        </w:r>
        <w:r w:rsidRPr="003168A2">
          <w:t>. If a new</w:t>
        </w:r>
        <w:r w:rsidRPr="003168A2">
          <w:rPr>
            <w:rFonts w:hint="eastAsia"/>
          </w:rPr>
          <w:t xml:space="preserve"> </w:t>
        </w:r>
        <w:r>
          <w:rPr>
            <w:rFonts w:hint="eastAsia"/>
            <w:lang w:eastAsia="zh-CN"/>
          </w:rPr>
          <w:t>5G-</w:t>
        </w:r>
        <w:r w:rsidRPr="003168A2">
          <w:rPr>
            <w:rFonts w:hint="eastAsia"/>
          </w:rPr>
          <w:t>GUTI</w:t>
        </w:r>
        <w:r w:rsidRPr="003168A2">
          <w:t xml:space="preserve"> w</w:t>
        </w:r>
        <w:r w:rsidRPr="003168A2">
          <w:rPr>
            <w:rFonts w:hint="eastAsia"/>
          </w:rPr>
          <w:t>as</w:t>
        </w:r>
        <w:r w:rsidRPr="003168A2">
          <w:t xml:space="preserve"> allocated in the </w:t>
        </w:r>
        <w:r>
          <w:rPr>
            <w:rFonts w:hint="eastAsia"/>
            <w:lang w:eastAsia="zh-CN"/>
          </w:rPr>
          <w:t>REGISTRATION</w:t>
        </w:r>
        <w:r w:rsidRPr="003168A2">
          <w:t xml:space="preserve"> ACCEPT message, the </w:t>
        </w:r>
        <w:r>
          <w:rPr>
            <w:rFonts w:hint="eastAsia"/>
            <w:lang w:eastAsia="zh-CN"/>
          </w:rPr>
          <w:t>AMF</w:t>
        </w:r>
        <w:r w:rsidRPr="003168A2">
          <w:t xml:space="preserve"> shall consider both the old and </w:t>
        </w:r>
        <w:r>
          <w:t xml:space="preserve">the </w:t>
        </w:r>
        <w:r w:rsidRPr="003168A2">
          <w:t>new</w:t>
        </w:r>
        <w:r w:rsidRPr="003168A2">
          <w:rPr>
            <w:rFonts w:hint="eastAsia"/>
          </w:rPr>
          <w:t xml:space="preserve"> </w:t>
        </w:r>
        <w:r>
          <w:rPr>
            <w:rFonts w:hint="eastAsia"/>
            <w:lang w:eastAsia="zh-CN"/>
          </w:rPr>
          <w:t>5G-</w:t>
        </w:r>
        <w:r w:rsidRPr="003168A2">
          <w:rPr>
            <w:rFonts w:hint="eastAsia"/>
          </w:rPr>
          <w:t>GUTI</w:t>
        </w:r>
        <w:r w:rsidRPr="003168A2">
          <w:t xml:space="preserve"> as valid until the old </w:t>
        </w:r>
        <w:r w:rsidRPr="00FE1AA5">
          <w:rPr>
            <w:rFonts w:hint="eastAsia"/>
            <w:lang w:eastAsia="zh-CN"/>
          </w:rPr>
          <w:t>5G-</w:t>
        </w:r>
        <w:r w:rsidRPr="00FE1AA5">
          <w:rPr>
            <w:rFonts w:hint="eastAsia"/>
          </w:rPr>
          <w:t>GUTI</w:t>
        </w:r>
        <w:r w:rsidRPr="003168A2">
          <w:t xml:space="preserve"> can be considered as invalid by the </w:t>
        </w:r>
        <w:r>
          <w:rPr>
            <w:rFonts w:hint="eastAsia"/>
            <w:lang w:eastAsia="zh-CN"/>
          </w:rPr>
          <w:t>AMF</w:t>
        </w:r>
        <w:r w:rsidRPr="00CC2CB8">
          <w:rPr>
            <w:rFonts w:hint="eastAsia"/>
            <w:lang w:eastAsia="zh-CN"/>
          </w:rPr>
          <w:t xml:space="preserve"> </w:t>
        </w:r>
        <w:r>
          <w:rPr>
            <w:rFonts w:hint="eastAsia"/>
            <w:lang w:eastAsia="zh-CN"/>
          </w:rPr>
          <w:t xml:space="preserve">or </w:t>
        </w:r>
        <w:r w:rsidRPr="003168A2">
          <w:rPr>
            <w:rFonts w:hint="eastAsia"/>
          </w:rPr>
          <w:t xml:space="preserve">the </w:t>
        </w:r>
        <w:r>
          <w:rPr>
            <w:rFonts w:hint="eastAsia"/>
            <w:lang w:eastAsia="zh-CN"/>
          </w:rPr>
          <w:t>5G</w:t>
        </w:r>
        <w:r w:rsidRPr="003168A2">
          <w:rPr>
            <w:rFonts w:hint="eastAsia"/>
          </w:rPr>
          <w:t xml:space="preserve">MM </w:t>
        </w:r>
        <w:r>
          <w:rPr>
            <w:rFonts w:hint="eastAsia"/>
            <w:lang w:eastAsia="zh-CN"/>
          </w:rPr>
          <w:t>c</w:t>
        </w:r>
        <w:r w:rsidRPr="003168A2">
          <w:rPr>
            <w:rFonts w:hint="eastAsia"/>
          </w:rPr>
          <w:t>ontext</w:t>
        </w:r>
        <w:r>
          <w:rPr>
            <w:rFonts w:hint="eastAsia"/>
            <w:lang w:eastAsia="zh-CN"/>
          </w:rPr>
          <w:t xml:space="preserve"> which</w:t>
        </w:r>
        <w:r w:rsidRPr="003168A2">
          <w:rPr>
            <w:rFonts w:hint="eastAsia"/>
          </w:rPr>
          <w:t xml:space="preserve"> </w:t>
        </w:r>
        <w:r>
          <w:rPr>
            <w:rFonts w:hint="eastAsia"/>
            <w:lang w:eastAsia="zh-CN"/>
          </w:rPr>
          <w:t>has been</w:t>
        </w:r>
        <w:r w:rsidRPr="003168A2">
          <w:rPr>
            <w:rFonts w:hint="eastAsia"/>
          </w:rPr>
          <w:t xml:space="preserve"> marked as de</w:t>
        </w:r>
        <w:r>
          <w:rPr>
            <w:rFonts w:hint="eastAsia"/>
            <w:lang w:eastAsia="zh-CN"/>
          </w:rPr>
          <w:t>-registered in the AMF is released</w:t>
        </w:r>
        <w:r>
          <w:t xml:space="preserve">. If the old </w:t>
        </w:r>
        <w:r>
          <w:rPr>
            <w:rFonts w:hint="eastAsia"/>
            <w:lang w:eastAsia="zh-CN"/>
          </w:rPr>
          <w:t>5G-</w:t>
        </w:r>
        <w:r>
          <w:t xml:space="preserve">GUTI was allocated by an </w:t>
        </w:r>
        <w:r>
          <w:rPr>
            <w:rFonts w:hint="eastAsia"/>
            <w:lang w:eastAsia="zh-CN"/>
          </w:rPr>
          <w:t>AMF</w:t>
        </w:r>
        <w:r>
          <w:t xml:space="preserve"> other than the current </w:t>
        </w:r>
        <w:r>
          <w:rPr>
            <w:rFonts w:hint="eastAsia"/>
            <w:lang w:eastAsia="zh-CN"/>
          </w:rPr>
          <w:t>AMF</w:t>
        </w:r>
        <w:r>
          <w:t xml:space="preserve">, the current </w:t>
        </w:r>
        <w:r>
          <w:rPr>
            <w:rFonts w:hint="eastAsia"/>
            <w:lang w:eastAsia="zh-CN"/>
          </w:rPr>
          <w:t>AMF</w:t>
        </w:r>
        <w:r>
          <w:t xml:space="preserve"> does not need to retain the old </w:t>
        </w:r>
        <w:r>
          <w:rPr>
            <w:rFonts w:hint="eastAsia"/>
            <w:lang w:eastAsia="zh-CN"/>
          </w:rPr>
          <w:t>5G-</w:t>
        </w:r>
        <w:r>
          <w:t>GUTI.</w:t>
        </w:r>
        <w:r w:rsidRPr="00942D91">
          <w:rPr>
            <w:rFonts w:hint="eastAsia"/>
            <w:lang w:eastAsia="zh-CN"/>
          </w:rPr>
          <w:t xml:space="preserve"> </w:t>
        </w:r>
      </w:ins>
    </w:p>
    <w:p w:rsidR="00B36E24" w:rsidRPr="003168A2" w:rsidRDefault="00B36E24" w:rsidP="00B36E24">
      <w:pPr>
        <w:pStyle w:val="B1"/>
        <w:rPr>
          <w:ins w:id="2252" w:author="C1-183845" w:date="2018-06-03T22:27:00Z"/>
        </w:rPr>
      </w:pPr>
      <w:ins w:id="2253" w:author="C1-183845" w:date="2018-06-03T22:27:00Z">
        <w:r>
          <w:tab/>
          <w:t>I</w:t>
        </w:r>
        <w:r w:rsidRPr="003168A2">
          <w:t xml:space="preserve">f the old </w:t>
        </w:r>
        <w:r>
          <w:rPr>
            <w:rFonts w:hint="eastAsia"/>
            <w:lang w:eastAsia="zh-CN"/>
          </w:rPr>
          <w:t>5G-</w:t>
        </w:r>
        <w:r w:rsidRPr="003168A2">
          <w:rPr>
            <w:rFonts w:hint="eastAsia"/>
          </w:rPr>
          <w:t>GUTI</w:t>
        </w:r>
        <w:r w:rsidRPr="003168A2">
          <w:t xml:space="preserve"> is used by the </w:t>
        </w:r>
        <w:r w:rsidRPr="003168A2">
          <w:rPr>
            <w:rFonts w:hint="eastAsia"/>
          </w:rPr>
          <w:t>UE</w:t>
        </w:r>
        <w:r w:rsidRPr="003168A2">
          <w:t xml:space="preserve"> in a subsequent </w:t>
        </w:r>
        <w:r w:rsidRPr="00BD6521">
          <w:rPr>
            <w:rFonts w:hint="eastAsia"/>
            <w:lang w:eastAsia="ja-JP"/>
          </w:rPr>
          <w:t>REGISTRATION</w:t>
        </w:r>
        <w:r w:rsidRPr="00BD6521">
          <w:rPr>
            <w:lang w:eastAsia="ja-JP"/>
          </w:rPr>
          <w:t xml:space="preserve"> REQUEST</w:t>
        </w:r>
        <w:r>
          <w:t xml:space="preserve"> </w:t>
        </w:r>
        <w:r w:rsidRPr="003168A2">
          <w:t>message</w:t>
        </w:r>
        <w:r>
          <w:t>,</w:t>
        </w:r>
        <w:r w:rsidRPr="003168A2">
          <w:t xml:space="preserve"> the </w:t>
        </w:r>
        <w:r>
          <w:rPr>
            <w:rFonts w:hint="eastAsia"/>
            <w:lang w:eastAsia="zh-CN"/>
          </w:rPr>
          <w:t>AMF</w:t>
        </w:r>
        <w:r w:rsidRPr="003168A2">
          <w:t xml:space="preserve"> acts as specified for case a</w:t>
        </w:r>
        <w:r>
          <w:t xml:space="preserve"> above</w:t>
        </w:r>
        <w:r w:rsidRPr="003168A2">
          <w:t>.</w:t>
        </w:r>
      </w:ins>
    </w:p>
    <w:p w:rsidR="00B36E24" w:rsidRPr="00BD6521" w:rsidRDefault="00B36E24" w:rsidP="00B36E24">
      <w:pPr>
        <w:pStyle w:val="B1"/>
        <w:rPr>
          <w:ins w:id="2254" w:author="C1-183845" w:date="2018-06-03T22:27:00Z"/>
          <w:lang w:eastAsia="zh-CN"/>
        </w:rPr>
      </w:pPr>
      <w:ins w:id="2255" w:author="C1-183845" w:date="2018-06-03T22:27:00Z">
        <w:r w:rsidRPr="00BD6521">
          <w:rPr>
            <w:rFonts w:hint="eastAsia"/>
            <w:lang w:eastAsia="ja-JP"/>
          </w:rPr>
          <w:t>d</w:t>
        </w:r>
        <w:r w:rsidRPr="00BD6521">
          <w:rPr>
            <w:lang w:eastAsia="ja-JP"/>
          </w:rPr>
          <w:t>)</w:t>
        </w:r>
        <w:r w:rsidRPr="00BD6521">
          <w:rPr>
            <w:lang w:eastAsia="ja-JP"/>
          </w:rPr>
          <w:tab/>
        </w:r>
        <w:r w:rsidRPr="00BD6521">
          <w:rPr>
            <w:rFonts w:hint="eastAsia"/>
            <w:lang w:eastAsia="ja-JP"/>
          </w:rPr>
          <w:t>REGISTRATION</w:t>
        </w:r>
        <w:r w:rsidRPr="00BD6521">
          <w:rPr>
            <w:lang w:eastAsia="ja-JP"/>
          </w:rPr>
          <w:t xml:space="preserve"> REQUEST </w:t>
        </w:r>
        <w:r>
          <w:rPr>
            <w:rFonts w:hint="eastAsia"/>
            <w:lang w:eastAsia="zh-CN"/>
          </w:rPr>
          <w:t xml:space="preserve">message </w:t>
        </w:r>
        <w:r w:rsidRPr="00BD6521">
          <w:rPr>
            <w:lang w:eastAsia="ja-JP"/>
          </w:rPr>
          <w:t xml:space="preserve">received after the </w:t>
        </w:r>
        <w:r w:rsidRPr="00BD6521">
          <w:rPr>
            <w:rFonts w:hint="eastAsia"/>
            <w:lang w:eastAsia="ja-JP"/>
          </w:rPr>
          <w:t>REGISTRATION</w:t>
        </w:r>
        <w:r w:rsidRPr="00BD6521">
          <w:rPr>
            <w:lang w:eastAsia="ja-JP"/>
          </w:rPr>
          <w:t xml:space="preserve"> ACCEPT message has been sent and before the </w:t>
        </w:r>
        <w:r w:rsidRPr="00BD6521">
          <w:rPr>
            <w:rFonts w:hint="eastAsia"/>
            <w:lang w:eastAsia="ja-JP"/>
          </w:rPr>
          <w:t>REGISTRATION</w:t>
        </w:r>
        <w:r w:rsidRPr="00BD6521">
          <w:rPr>
            <w:lang w:eastAsia="ja-JP"/>
          </w:rPr>
          <w:t xml:space="preserve"> COMPLETE message is received</w:t>
        </w:r>
        <w:r w:rsidRPr="00BD6521">
          <w:rPr>
            <w:rFonts w:hint="eastAsia"/>
            <w:lang w:eastAsia="zh-CN"/>
          </w:rPr>
          <w:t>.</w:t>
        </w:r>
      </w:ins>
    </w:p>
    <w:p w:rsidR="00B36E24" w:rsidRPr="003168A2" w:rsidRDefault="00B36E24" w:rsidP="00B36E24">
      <w:pPr>
        <w:pStyle w:val="B2"/>
        <w:rPr>
          <w:ins w:id="2256" w:author="C1-183845" w:date="2018-06-03T22:27:00Z"/>
        </w:rPr>
      </w:pPr>
      <w:ins w:id="2257" w:author="C1-183845" w:date="2018-06-03T22:27:00Z">
        <w:r>
          <w:rPr>
            <w:rFonts w:hint="eastAsia"/>
            <w:lang w:eastAsia="zh-CN"/>
          </w:rPr>
          <w:t>1)</w:t>
        </w:r>
        <w:r w:rsidRPr="003168A2">
          <w:tab/>
          <w:t xml:space="preserve">If one or more of the information elements in the </w:t>
        </w:r>
        <w:r>
          <w:rPr>
            <w:rFonts w:hint="eastAsia"/>
            <w:lang w:eastAsia="zh-CN"/>
          </w:rPr>
          <w:t>REGISTRATION</w:t>
        </w:r>
        <w:r w:rsidRPr="003168A2">
          <w:t xml:space="preserve"> REQUEST message differ from the ones received within the previous </w:t>
        </w:r>
        <w:r>
          <w:rPr>
            <w:rFonts w:hint="eastAsia"/>
            <w:lang w:eastAsia="zh-CN"/>
          </w:rPr>
          <w:t>REGISTRATION</w:t>
        </w:r>
        <w:r w:rsidRPr="003168A2">
          <w:t xml:space="preserve"> REQUEST message, the previously initiated</w:t>
        </w:r>
        <w:r w:rsidRPr="00BE4816">
          <w:t xml:space="preserve"> </w:t>
        </w:r>
        <w:r>
          <w:t>the</w:t>
        </w:r>
        <w:r>
          <w:rPr>
            <w:rFonts w:hint="eastAsia"/>
            <w:lang w:eastAsia="zh-CN"/>
          </w:rPr>
          <w:t xml:space="preserve"> registration</w:t>
        </w:r>
        <w:r>
          <w:t xml:space="preserve"> </w:t>
        </w:r>
        <w:r>
          <w:lastRenderedPageBreak/>
          <w:t>procedure</w:t>
        </w:r>
        <w:r>
          <w:rPr>
            <w:rFonts w:hint="eastAsia"/>
            <w:lang w:eastAsia="zh-CN"/>
          </w:rPr>
          <w:t xml:space="preserve"> for initial registration</w:t>
        </w:r>
        <w:r w:rsidRPr="003168A2">
          <w:t xml:space="preserve"> shall be aborted if the </w:t>
        </w:r>
        <w:r>
          <w:rPr>
            <w:rFonts w:hint="eastAsia"/>
            <w:lang w:eastAsia="zh-CN"/>
          </w:rPr>
          <w:t>REGISTRATION</w:t>
        </w:r>
        <w:r w:rsidRPr="003168A2">
          <w:t xml:space="preserve"> COMPLETE message has not been received and the new</w:t>
        </w:r>
        <w:r>
          <w:rPr>
            <w:rFonts w:hint="eastAsia"/>
            <w:lang w:eastAsia="zh-CN"/>
          </w:rPr>
          <w:t xml:space="preserve"> registration</w:t>
        </w:r>
        <w:r>
          <w:t xml:space="preserve"> </w:t>
        </w:r>
        <w:r w:rsidRPr="003168A2">
          <w:t>procedure</w:t>
        </w:r>
        <w:r>
          <w:rPr>
            <w:rFonts w:hint="eastAsia"/>
            <w:lang w:eastAsia="zh-CN"/>
          </w:rPr>
          <w:t xml:space="preserve"> for initial registration</w:t>
        </w:r>
        <w:r w:rsidRPr="003168A2">
          <w:t xml:space="preserve"> shall be progressed; or</w:t>
        </w:r>
      </w:ins>
    </w:p>
    <w:p w:rsidR="00B36E24" w:rsidRPr="003168A2" w:rsidRDefault="00B36E24" w:rsidP="00B36E24">
      <w:pPr>
        <w:pStyle w:val="B2"/>
        <w:rPr>
          <w:ins w:id="2258" w:author="C1-183845" w:date="2018-06-03T22:27:00Z"/>
        </w:rPr>
      </w:pPr>
      <w:ins w:id="2259" w:author="C1-183845" w:date="2018-06-03T22:27:00Z">
        <w:r>
          <w:rPr>
            <w:rFonts w:hint="eastAsia"/>
            <w:lang w:eastAsia="zh-CN"/>
          </w:rPr>
          <w:t>2)</w:t>
        </w:r>
        <w:r w:rsidRPr="003168A2">
          <w:tab/>
          <w:t xml:space="preserve">if the information elements do not differ, then the </w:t>
        </w:r>
        <w:r>
          <w:rPr>
            <w:rFonts w:hint="eastAsia"/>
            <w:lang w:eastAsia="zh-CN"/>
          </w:rPr>
          <w:t>REGISTRATION</w:t>
        </w:r>
        <w:r w:rsidRPr="003168A2">
          <w:t xml:space="preserve"> ACCEPT message shall be resent and the timer T3</w:t>
        </w:r>
        <w:r>
          <w:rPr>
            <w:rFonts w:hint="eastAsia"/>
            <w:lang w:eastAsia="zh-CN"/>
          </w:rPr>
          <w:t>5</w:t>
        </w:r>
        <w:r w:rsidRPr="003168A2">
          <w:t xml:space="preserve">50 shall be restarted if an </w:t>
        </w:r>
        <w:r>
          <w:rPr>
            <w:rFonts w:hint="eastAsia"/>
            <w:lang w:eastAsia="zh-CN"/>
          </w:rPr>
          <w:t>REGISTRATION</w:t>
        </w:r>
        <w:r w:rsidRPr="003168A2">
          <w:t xml:space="preserve"> COMPLETE message is expected. In that case, the retransmission counter related to T3</w:t>
        </w:r>
        <w:r>
          <w:rPr>
            <w:rFonts w:hint="eastAsia"/>
            <w:lang w:eastAsia="zh-CN"/>
          </w:rPr>
          <w:t>5</w:t>
        </w:r>
        <w:r w:rsidRPr="003168A2">
          <w:t>50 is not incremented.</w:t>
        </w:r>
      </w:ins>
    </w:p>
    <w:p w:rsidR="00B36E24" w:rsidRPr="00BD6521" w:rsidRDefault="00B36E24" w:rsidP="00B36E24">
      <w:pPr>
        <w:pStyle w:val="B1"/>
        <w:rPr>
          <w:ins w:id="2260" w:author="C1-183845" w:date="2018-06-03T22:27:00Z"/>
          <w:lang w:eastAsia="zh-CN"/>
        </w:rPr>
      </w:pPr>
      <w:ins w:id="2261" w:author="C1-183845" w:date="2018-06-03T22:27:00Z">
        <w:r w:rsidRPr="00BD6521">
          <w:rPr>
            <w:rFonts w:hint="eastAsia"/>
            <w:lang w:eastAsia="ja-JP"/>
          </w:rPr>
          <w:t>e</w:t>
        </w:r>
        <w:r w:rsidRPr="00BD6521">
          <w:rPr>
            <w:lang w:eastAsia="ja-JP"/>
          </w:rPr>
          <w:t>)</w:t>
        </w:r>
        <w:r w:rsidRPr="00BD6521">
          <w:rPr>
            <w:lang w:eastAsia="ja-JP"/>
          </w:rPr>
          <w:tab/>
          <w:t xml:space="preserve">More than one </w:t>
        </w:r>
        <w:r w:rsidRPr="00BD6521">
          <w:rPr>
            <w:rFonts w:hint="eastAsia"/>
            <w:lang w:eastAsia="ja-JP"/>
          </w:rPr>
          <w:t>REGISTRATION</w:t>
        </w:r>
        <w:r w:rsidRPr="00BD6521">
          <w:rPr>
            <w:lang w:eastAsia="ja-JP"/>
          </w:rPr>
          <w:t xml:space="preserve"> REQUEST</w:t>
        </w:r>
        <w:r>
          <w:rPr>
            <w:rFonts w:hint="eastAsia"/>
            <w:lang w:eastAsia="zh-CN"/>
          </w:rPr>
          <w:t xml:space="preserve"> message</w:t>
        </w:r>
        <w:r w:rsidRPr="000E4F39">
          <w:rPr>
            <w:lang w:eastAsia="ja-JP"/>
          </w:rPr>
          <w:t xml:space="preserve"> </w:t>
        </w:r>
        <w:r w:rsidRPr="00DE0568">
          <w:rPr>
            <w:lang w:eastAsia="ja-JP"/>
          </w:rPr>
          <w:t xml:space="preserve">with 5GS registration type IE set to </w:t>
        </w:r>
        <w:r w:rsidRPr="00DE0568">
          <w:t>"initial registration"</w:t>
        </w:r>
        <w:r w:rsidRPr="00BD6521">
          <w:rPr>
            <w:lang w:eastAsia="ja-JP"/>
          </w:rPr>
          <w:t xml:space="preserve"> received and no </w:t>
        </w:r>
        <w:r w:rsidRPr="00BD6521">
          <w:rPr>
            <w:rFonts w:hint="eastAsia"/>
            <w:lang w:eastAsia="ja-JP"/>
          </w:rPr>
          <w:t>REGISTRATION</w:t>
        </w:r>
        <w:r w:rsidRPr="00BD6521">
          <w:rPr>
            <w:lang w:eastAsia="ja-JP"/>
          </w:rPr>
          <w:t xml:space="preserve"> ACCEPT or </w:t>
        </w:r>
        <w:r w:rsidRPr="00BD6521">
          <w:rPr>
            <w:rFonts w:hint="eastAsia"/>
            <w:lang w:eastAsia="ja-JP"/>
          </w:rPr>
          <w:t>REGISTRATION</w:t>
        </w:r>
        <w:r w:rsidRPr="00BD6521">
          <w:rPr>
            <w:lang w:eastAsia="ja-JP"/>
          </w:rPr>
          <w:t xml:space="preserve"> REJECT message has been sent</w:t>
        </w:r>
        <w:r w:rsidRPr="00BD6521">
          <w:rPr>
            <w:rFonts w:hint="eastAsia"/>
            <w:lang w:eastAsia="zh-CN"/>
          </w:rPr>
          <w:t>.</w:t>
        </w:r>
      </w:ins>
    </w:p>
    <w:p w:rsidR="00B36E24" w:rsidRPr="003168A2" w:rsidRDefault="00B36E24" w:rsidP="00B36E24">
      <w:pPr>
        <w:pStyle w:val="B2"/>
        <w:rPr>
          <w:ins w:id="2262" w:author="C1-183845" w:date="2018-06-03T22:27:00Z"/>
        </w:rPr>
      </w:pPr>
      <w:ins w:id="2263" w:author="C1-183845" w:date="2018-06-03T22:27:00Z">
        <w:r>
          <w:rPr>
            <w:rFonts w:hint="eastAsia"/>
            <w:lang w:eastAsia="zh-CN"/>
          </w:rPr>
          <w:t>1)</w:t>
        </w:r>
        <w:r w:rsidRPr="003168A2">
          <w:tab/>
          <w:t xml:space="preserve">If one or more of the information elements in the </w:t>
        </w:r>
        <w:r>
          <w:rPr>
            <w:rFonts w:hint="eastAsia"/>
            <w:lang w:eastAsia="zh-CN"/>
          </w:rPr>
          <w:t>REGISTRATION</w:t>
        </w:r>
        <w:r w:rsidRPr="003168A2">
          <w:t xml:space="preserve"> REQUEST message</w:t>
        </w:r>
        <w:r w:rsidRPr="000E4F39">
          <w:rPr>
            <w:lang w:eastAsia="ja-JP"/>
          </w:rPr>
          <w:t xml:space="preserve"> </w:t>
        </w:r>
        <w:r w:rsidRPr="00DE0568">
          <w:rPr>
            <w:lang w:eastAsia="ja-JP"/>
          </w:rPr>
          <w:t xml:space="preserve">with 5GS registration type IE set to </w:t>
        </w:r>
        <w:r w:rsidRPr="00DE0568">
          <w:t>"initial registration"</w:t>
        </w:r>
        <w:r w:rsidRPr="003168A2">
          <w:t xml:space="preserve"> differs from the ones received within the previous </w:t>
        </w:r>
        <w:r>
          <w:rPr>
            <w:rFonts w:hint="eastAsia"/>
            <w:lang w:eastAsia="zh-CN"/>
          </w:rPr>
          <w:t>REGISTRATION</w:t>
        </w:r>
        <w:r w:rsidRPr="003168A2">
          <w:t xml:space="preserve"> REQUEST message</w:t>
        </w:r>
        <w:r w:rsidRPr="000E4F39">
          <w:rPr>
            <w:lang w:eastAsia="ja-JP"/>
          </w:rPr>
          <w:t xml:space="preserve"> </w:t>
        </w:r>
        <w:r w:rsidRPr="00DE0568">
          <w:rPr>
            <w:lang w:eastAsia="ja-JP"/>
          </w:rPr>
          <w:t xml:space="preserve">with 5GS registration type IE set to </w:t>
        </w:r>
        <w:r w:rsidRPr="00DE0568">
          <w:t>"initial registration"</w:t>
        </w:r>
        <w:r w:rsidRPr="003168A2">
          <w:t xml:space="preserve">, the previously initiated </w:t>
        </w:r>
        <w:r>
          <w:t>the</w:t>
        </w:r>
        <w:r>
          <w:rPr>
            <w:rFonts w:hint="eastAsia"/>
            <w:lang w:eastAsia="zh-CN"/>
          </w:rPr>
          <w:t xml:space="preserve"> registration</w:t>
        </w:r>
        <w:r>
          <w:t xml:space="preserve"> procedure</w:t>
        </w:r>
        <w:r>
          <w:rPr>
            <w:rFonts w:hint="eastAsia"/>
            <w:lang w:eastAsia="zh-CN"/>
          </w:rPr>
          <w:t xml:space="preserve"> for initial registration</w:t>
        </w:r>
        <w:r w:rsidRPr="003168A2">
          <w:t xml:space="preserve"> shall be aborted and the new</w:t>
        </w:r>
        <w:r w:rsidRPr="00BE4816">
          <w:t xml:space="preserve"> </w:t>
        </w:r>
        <w:r>
          <w:t>the</w:t>
        </w:r>
        <w:r>
          <w:rPr>
            <w:rFonts w:hint="eastAsia"/>
            <w:lang w:eastAsia="zh-CN"/>
          </w:rPr>
          <w:t xml:space="preserve"> registration</w:t>
        </w:r>
        <w:r>
          <w:t xml:space="preserve"> procedure</w:t>
        </w:r>
        <w:r>
          <w:rPr>
            <w:rFonts w:hint="eastAsia"/>
            <w:lang w:eastAsia="zh-CN"/>
          </w:rPr>
          <w:t xml:space="preserve"> for initial registration</w:t>
        </w:r>
        <w:r w:rsidRPr="003168A2">
          <w:t xml:space="preserve"> shall be executed;</w:t>
        </w:r>
      </w:ins>
    </w:p>
    <w:p w:rsidR="00B36E24" w:rsidRPr="003168A2" w:rsidRDefault="00B36E24" w:rsidP="00B36E24">
      <w:pPr>
        <w:pStyle w:val="B2"/>
        <w:rPr>
          <w:ins w:id="2264" w:author="C1-183845" w:date="2018-06-03T22:27:00Z"/>
        </w:rPr>
      </w:pPr>
      <w:ins w:id="2265" w:author="C1-183845" w:date="2018-06-03T22:27:00Z">
        <w:r>
          <w:rPr>
            <w:rFonts w:hint="eastAsia"/>
            <w:lang w:eastAsia="zh-CN"/>
          </w:rPr>
          <w:t>2)</w:t>
        </w:r>
        <w:r w:rsidRPr="003168A2">
          <w:tab/>
          <w:t>if the information elements do not differ, then the network shall continue with the previous</w:t>
        </w:r>
        <w:r>
          <w:rPr>
            <w:rFonts w:hint="eastAsia"/>
            <w:lang w:eastAsia="zh-CN"/>
          </w:rPr>
          <w:t xml:space="preserve"> </w:t>
        </w:r>
        <w:r>
          <w:t>the</w:t>
        </w:r>
        <w:r>
          <w:rPr>
            <w:rFonts w:hint="eastAsia"/>
            <w:lang w:eastAsia="zh-CN"/>
          </w:rPr>
          <w:t xml:space="preserve"> registration</w:t>
        </w:r>
        <w:r>
          <w:t xml:space="preserve"> procedure</w:t>
        </w:r>
        <w:r>
          <w:rPr>
            <w:rFonts w:hint="eastAsia"/>
            <w:lang w:eastAsia="zh-CN"/>
          </w:rPr>
          <w:t xml:space="preserve"> for initial registration</w:t>
        </w:r>
        <w:r w:rsidRPr="003168A2">
          <w:t xml:space="preserve"> and shall ignore the second </w:t>
        </w:r>
        <w:r>
          <w:rPr>
            <w:rFonts w:hint="eastAsia"/>
            <w:lang w:eastAsia="zh-CN"/>
          </w:rPr>
          <w:t>REGISTRATION</w:t>
        </w:r>
        <w:r w:rsidRPr="003168A2">
          <w:t xml:space="preserve"> REQUEST message.</w:t>
        </w:r>
      </w:ins>
    </w:p>
    <w:p w:rsidR="00B36E24" w:rsidRPr="00BD6521" w:rsidRDefault="00B36E24" w:rsidP="00B36E24">
      <w:pPr>
        <w:pStyle w:val="B1"/>
        <w:rPr>
          <w:ins w:id="2266" w:author="C1-183845" w:date="2018-06-03T22:27:00Z"/>
          <w:lang w:eastAsia="zh-CN"/>
        </w:rPr>
      </w:pPr>
      <w:ins w:id="2267" w:author="C1-183845" w:date="2018-06-03T22:27:00Z">
        <w:r w:rsidRPr="00BD6521">
          <w:rPr>
            <w:rFonts w:hint="eastAsia"/>
            <w:lang w:eastAsia="ja-JP"/>
          </w:rPr>
          <w:t>f</w:t>
        </w:r>
        <w:r w:rsidRPr="00BD6521">
          <w:rPr>
            <w:lang w:eastAsia="ja-JP"/>
          </w:rPr>
          <w:t>)</w:t>
        </w:r>
        <w:r w:rsidRPr="00BD6521">
          <w:rPr>
            <w:lang w:eastAsia="ja-JP"/>
          </w:rPr>
          <w:tab/>
        </w:r>
        <w:r w:rsidRPr="00BD6521">
          <w:rPr>
            <w:rFonts w:hint="eastAsia"/>
            <w:lang w:eastAsia="ja-JP"/>
          </w:rPr>
          <w:t>REGISTRATION</w:t>
        </w:r>
        <w:r w:rsidRPr="00BD6521">
          <w:rPr>
            <w:lang w:eastAsia="ja-JP"/>
          </w:rPr>
          <w:t xml:space="preserve"> REQUEST</w:t>
        </w:r>
        <w:r>
          <w:rPr>
            <w:rFonts w:hint="eastAsia"/>
            <w:lang w:eastAsia="zh-CN"/>
          </w:rPr>
          <w:t xml:space="preserve"> message</w:t>
        </w:r>
        <w:r w:rsidRPr="000E4F39">
          <w:rPr>
            <w:lang w:eastAsia="ja-JP"/>
          </w:rPr>
          <w:t xml:space="preserve"> </w:t>
        </w:r>
        <w:r w:rsidRPr="00DE0568">
          <w:rPr>
            <w:lang w:eastAsia="ja-JP"/>
          </w:rPr>
          <w:t xml:space="preserve">with 5GS registration type IE set to </w:t>
        </w:r>
        <w:r w:rsidRPr="00DE0568">
          <w:t>"initial registration"</w:t>
        </w:r>
        <w:r w:rsidRPr="00BD6521">
          <w:rPr>
            <w:lang w:eastAsia="ja-JP"/>
          </w:rPr>
          <w:t xml:space="preserve"> received in state </w:t>
        </w:r>
        <w:r w:rsidRPr="00BD6521">
          <w:rPr>
            <w:rFonts w:hint="eastAsia"/>
            <w:lang w:eastAsia="ja-JP"/>
          </w:rPr>
          <w:t>5G</w:t>
        </w:r>
        <w:r w:rsidRPr="00BD6521">
          <w:rPr>
            <w:lang w:eastAsia="ja-JP"/>
          </w:rPr>
          <w:t>MM-REGISTERED</w:t>
        </w:r>
        <w:r w:rsidRPr="00BD6521">
          <w:rPr>
            <w:rFonts w:hint="eastAsia"/>
            <w:lang w:eastAsia="zh-CN"/>
          </w:rPr>
          <w:t>.</w:t>
        </w:r>
      </w:ins>
    </w:p>
    <w:p w:rsidR="00B36E24" w:rsidRPr="003168A2" w:rsidRDefault="00B36E24" w:rsidP="00B36E24">
      <w:pPr>
        <w:pStyle w:val="B1"/>
        <w:rPr>
          <w:ins w:id="2268" w:author="C1-183845" w:date="2018-06-03T22:27:00Z"/>
        </w:rPr>
      </w:pPr>
      <w:ins w:id="2269" w:author="C1-183845" w:date="2018-06-03T22:27:00Z">
        <w:r w:rsidRPr="003168A2">
          <w:tab/>
          <w:t xml:space="preserve">If an </w:t>
        </w:r>
        <w:r>
          <w:rPr>
            <w:rFonts w:hint="eastAsia"/>
            <w:lang w:eastAsia="zh-CN"/>
          </w:rPr>
          <w:t>REGISTRATION</w:t>
        </w:r>
        <w:r w:rsidRPr="003168A2">
          <w:t xml:space="preserve"> REQUEST message</w:t>
        </w:r>
        <w:r w:rsidRPr="00BD6521">
          <w:rPr>
            <w:lang w:eastAsia="ja-JP"/>
          </w:rPr>
          <w:t xml:space="preserve"> </w:t>
        </w:r>
        <w:r w:rsidRPr="00DE0568">
          <w:rPr>
            <w:lang w:eastAsia="ja-JP"/>
          </w:rPr>
          <w:t xml:space="preserve">with 5GS registration type IE set to </w:t>
        </w:r>
        <w:r w:rsidRPr="00DE0568">
          <w:t>"initial registration"</w:t>
        </w:r>
        <w:r w:rsidRPr="003168A2">
          <w:t xml:space="preserve"> is received in state </w:t>
        </w:r>
        <w:r>
          <w:rPr>
            <w:rFonts w:hint="eastAsia"/>
            <w:lang w:eastAsia="zh-CN"/>
          </w:rPr>
          <w:t>5G</w:t>
        </w:r>
        <w:r w:rsidRPr="003168A2">
          <w:t xml:space="preserve">MM-REGISTERED the network may initiate the </w:t>
        </w:r>
        <w:r>
          <w:rPr>
            <w:rFonts w:hint="eastAsia"/>
            <w:lang w:eastAsia="zh-CN"/>
          </w:rPr>
          <w:t>5G</w:t>
        </w:r>
        <w:r w:rsidRPr="003168A2">
          <w:t xml:space="preserve">MM common procedures; if it turned out that the </w:t>
        </w:r>
        <w:r>
          <w:rPr>
            <w:rFonts w:hint="eastAsia"/>
            <w:lang w:eastAsia="zh-CN"/>
          </w:rPr>
          <w:t>REGISTRATION</w:t>
        </w:r>
        <w:r w:rsidRPr="003168A2">
          <w:t xml:space="preserve"> REQUEST message was sent by a UE that has already been </w:t>
        </w:r>
        <w:r>
          <w:rPr>
            <w:rFonts w:hint="eastAsia"/>
            <w:lang w:eastAsia="zh-CN"/>
          </w:rPr>
          <w:t>registered</w:t>
        </w:r>
        <w:r w:rsidRPr="003168A2">
          <w:t xml:space="preserve">, the </w:t>
        </w:r>
        <w:r>
          <w:rPr>
            <w:rFonts w:hint="eastAsia"/>
            <w:lang w:eastAsia="zh-CN"/>
          </w:rPr>
          <w:t>5G</w:t>
        </w:r>
        <w:r w:rsidRPr="003168A2">
          <w:t xml:space="preserve">MM context, if any, are deleted and the new </w:t>
        </w:r>
        <w:r>
          <w:rPr>
            <w:rFonts w:hint="eastAsia"/>
            <w:lang w:eastAsia="zh-CN"/>
          </w:rPr>
          <w:t>REGISTRATION</w:t>
        </w:r>
        <w:r w:rsidRPr="003168A2">
          <w:t xml:space="preserve"> REQUEST is progressed.</w:t>
        </w:r>
      </w:ins>
    </w:p>
    <w:p w:rsidR="00B36E24" w:rsidRPr="00BD6521" w:rsidRDefault="00B36E24" w:rsidP="00B36E24">
      <w:pPr>
        <w:pStyle w:val="B1"/>
        <w:rPr>
          <w:ins w:id="2270" w:author="C1-183845" w:date="2018-06-03T22:27:00Z"/>
          <w:lang w:eastAsia="ja-JP"/>
        </w:rPr>
      </w:pPr>
      <w:ins w:id="2271" w:author="C1-183845" w:date="2018-06-03T22:27:00Z">
        <w:r w:rsidRPr="00BD6521">
          <w:rPr>
            <w:rFonts w:hint="eastAsia"/>
            <w:lang w:eastAsia="ja-JP"/>
          </w:rPr>
          <w:t>g</w:t>
        </w:r>
        <w:r w:rsidRPr="00BD6521">
          <w:rPr>
            <w:lang w:eastAsia="ja-JP"/>
          </w:rPr>
          <w:t>)</w:t>
        </w:r>
        <w:r w:rsidRPr="00BD6521">
          <w:rPr>
            <w:lang w:eastAsia="ja-JP"/>
          </w:rPr>
          <w:tab/>
          <w:t xml:space="preserve">REGISTRATION REQUEST message with 5GS registration type IE set to "mobility registration updating" </w:t>
        </w:r>
        <w:r w:rsidRPr="00BD6521">
          <w:rPr>
            <w:rFonts w:hint="eastAsia"/>
            <w:lang w:eastAsia="ja-JP"/>
          </w:rPr>
          <w:t xml:space="preserve">or </w:t>
        </w:r>
        <w:r w:rsidRPr="00BD6521">
          <w:rPr>
            <w:lang w:eastAsia="ja-JP"/>
          </w:rPr>
          <w:t>"periodic registration updating"</w:t>
        </w:r>
        <w:r w:rsidRPr="00BD6521">
          <w:rPr>
            <w:rFonts w:hint="eastAsia"/>
            <w:lang w:eastAsia="ja-JP"/>
          </w:rPr>
          <w:t xml:space="preserve"> </w:t>
        </w:r>
        <w:r w:rsidRPr="00BD6521">
          <w:rPr>
            <w:lang w:eastAsia="ja-JP"/>
          </w:rPr>
          <w:t xml:space="preserve">received before </w:t>
        </w:r>
        <w:r w:rsidRPr="00BD6521">
          <w:rPr>
            <w:rFonts w:hint="eastAsia"/>
            <w:lang w:eastAsia="ja-JP"/>
          </w:rPr>
          <w:t>REGISTRATION</w:t>
        </w:r>
        <w:r w:rsidRPr="00BD6521">
          <w:rPr>
            <w:lang w:eastAsia="ja-JP"/>
          </w:rPr>
          <w:t xml:space="preserve"> COMPLETE message.</w:t>
        </w:r>
      </w:ins>
    </w:p>
    <w:p w:rsidR="00B36E24" w:rsidRDefault="00B36E24" w:rsidP="00B36E24">
      <w:pPr>
        <w:pStyle w:val="B1"/>
        <w:rPr>
          <w:ins w:id="2272" w:author="C1-183845" w:date="2018-06-03T22:27:00Z"/>
        </w:rPr>
      </w:pPr>
      <w:ins w:id="2273" w:author="C1-183845" w:date="2018-06-03T22:27:00Z">
        <w:r w:rsidRPr="003168A2">
          <w:tab/>
          <w:t>Timer T3</w:t>
        </w:r>
        <w:r>
          <w:rPr>
            <w:rFonts w:hint="eastAsia"/>
            <w:lang w:eastAsia="zh-CN"/>
          </w:rPr>
          <w:t>5</w:t>
        </w:r>
        <w:r w:rsidRPr="003168A2">
          <w:t xml:space="preserve">50 shall be stopped. The allocated </w:t>
        </w:r>
        <w:r>
          <w:rPr>
            <w:rFonts w:hint="eastAsia"/>
            <w:lang w:eastAsia="zh-CN"/>
          </w:rPr>
          <w:t>5G-</w:t>
        </w:r>
        <w:r w:rsidRPr="003168A2">
          <w:rPr>
            <w:rFonts w:hint="eastAsia"/>
          </w:rPr>
          <w:t>GUTI</w:t>
        </w:r>
        <w:r w:rsidRPr="003168A2">
          <w:t xml:space="preserve"> </w:t>
        </w:r>
        <w:r>
          <w:t>in the</w:t>
        </w:r>
        <w:r>
          <w:rPr>
            <w:rFonts w:hint="eastAsia"/>
            <w:lang w:eastAsia="zh-CN"/>
          </w:rPr>
          <w:t xml:space="preserve"> registration</w:t>
        </w:r>
        <w:r>
          <w:t xml:space="preserve"> procedure</w:t>
        </w:r>
        <w:r>
          <w:rPr>
            <w:rFonts w:hint="eastAsia"/>
            <w:lang w:eastAsia="zh-CN"/>
          </w:rPr>
          <w:t xml:space="preserve"> for initial registration</w:t>
        </w:r>
        <w:r>
          <w:t xml:space="preserve"> </w:t>
        </w:r>
        <w:r w:rsidRPr="003168A2">
          <w:t xml:space="preserve">shall be considered as valid and the </w:t>
        </w:r>
        <w:r w:rsidRPr="000E4F39">
          <w:rPr>
            <w:lang w:eastAsia="zh-CN"/>
          </w:rPr>
          <w:t xml:space="preserve">registration </w:t>
        </w:r>
        <w:r w:rsidRPr="003168A2">
          <w:t>procedure</w:t>
        </w:r>
        <w:r>
          <w:rPr>
            <w:rFonts w:hint="eastAsia"/>
            <w:lang w:eastAsia="zh-CN"/>
          </w:rPr>
          <w:t xml:space="preserve"> for </w:t>
        </w:r>
        <w:r w:rsidRPr="000E4F39">
          <w:rPr>
            <w:lang w:eastAsia="zh-CN"/>
          </w:rPr>
          <w:t>mobility and periodic</w:t>
        </w:r>
        <w:r>
          <w:rPr>
            <w:rFonts w:hint="eastAsia"/>
            <w:lang w:eastAsia="zh-CN"/>
          </w:rPr>
          <w:t xml:space="preserve"> update</w:t>
        </w:r>
        <w:r w:rsidRPr="003168A2">
          <w:t xml:space="preserve"> shall be </w:t>
        </w:r>
        <w:r>
          <w:t xml:space="preserve">rejected with the </w:t>
        </w:r>
        <w:r>
          <w:rPr>
            <w:rFonts w:hint="eastAsia"/>
            <w:lang w:eastAsia="zh-CN"/>
          </w:rPr>
          <w:t>5G</w:t>
        </w:r>
        <w:r>
          <w:t>MM cause #10 "i</w:t>
        </w:r>
        <w:r w:rsidRPr="003168A2">
          <w:t>mplicitly de</w:t>
        </w:r>
        <w:r>
          <w:rPr>
            <w:rFonts w:hint="eastAsia"/>
            <w:lang w:eastAsia="zh-CN"/>
          </w:rPr>
          <w:t>-</w:t>
        </w:r>
        <w:r>
          <w:t>registered"</w:t>
        </w:r>
        <w:r w:rsidRPr="003168A2">
          <w:t xml:space="preserve"> as described in subclause </w:t>
        </w:r>
        <w:r>
          <w:t>5.5.1.3.5</w:t>
        </w:r>
        <w:r w:rsidRPr="003168A2">
          <w:t>.</w:t>
        </w:r>
      </w:ins>
    </w:p>
    <w:p w:rsidR="00B36E24" w:rsidRPr="00BD6521" w:rsidRDefault="00B36E24" w:rsidP="00B36E24">
      <w:pPr>
        <w:pStyle w:val="B1"/>
        <w:rPr>
          <w:ins w:id="2274" w:author="C1-183845" w:date="2018-06-03T22:27:00Z"/>
          <w:lang w:eastAsia="ja-JP"/>
        </w:rPr>
      </w:pPr>
      <w:ins w:id="2275" w:author="C1-183845" w:date="2018-06-03T22:27:00Z">
        <w:r w:rsidRPr="00BD6521">
          <w:rPr>
            <w:lang w:eastAsia="ja-JP"/>
          </w:rPr>
          <w:t>h)</w:t>
        </w:r>
        <w:r w:rsidRPr="00BD6521">
          <w:rPr>
            <w:lang w:eastAsia="ja-JP"/>
          </w:rPr>
          <w:tab/>
          <w:t xml:space="preserve">DEREGISTRATION REQUEST message received before </w:t>
        </w:r>
        <w:r w:rsidRPr="00BD6521">
          <w:rPr>
            <w:rFonts w:hint="eastAsia"/>
            <w:lang w:eastAsia="ja-JP"/>
          </w:rPr>
          <w:t>REGISTRATION</w:t>
        </w:r>
        <w:r w:rsidRPr="00BD6521">
          <w:rPr>
            <w:lang w:eastAsia="ja-JP"/>
          </w:rPr>
          <w:t xml:space="preserve"> COMPLETE message.</w:t>
        </w:r>
      </w:ins>
    </w:p>
    <w:p w:rsidR="00B36E24" w:rsidRPr="00DE1A4B" w:rsidRDefault="00B36E24" w:rsidP="00B36E24">
      <w:pPr>
        <w:pStyle w:val="B1"/>
        <w:rPr>
          <w:ins w:id="2276" w:author="C1-183845" w:date="2018-06-03T22:27:00Z"/>
          <w:lang w:eastAsia="zh-CN"/>
        </w:rPr>
      </w:pPr>
      <w:ins w:id="2277" w:author="C1-183845" w:date="2018-06-03T22:27:00Z">
        <w:r w:rsidRPr="003168A2">
          <w:tab/>
        </w:r>
        <w:r>
          <w:t>T</w:t>
        </w:r>
        <w:r w:rsidRPr="003168A2">
          <w:t xml:space="preserve">he </w:t>
        </w:r>
        <w:r>
          <w:rPr>
            <w:rFonts w:hint="eastAsia"/>
            <w:lang w:eastAsia="zh-CN"/>
          </w:rPr>
          <w:t>AMF</w:t>
        </w:r>
        <w:r w:rsidRPr="003168A2">
          <w:t xml:space="preserve"> shall abort </w:t>
        </w:r>
        <w:r>
          <w:t>the</w:t>
        </w:r>
        <w:r>
          <w:rPr>
            <w:rFonts w:hint="eastAsia"/>
            <w:lang w:eastAsia="zh-CN"/>
          </w:rPr>
          <w:t xml:space="preserve"> registration</w:t>
        </w:r>
        <w:r>
          <w:t xml:space="preserve"> procedure</w:t>
        </w:r>
        <w:r>
          <w:rPr>
            <w:rFonts w:hint="eastAsia"/>
            <w:lang w:eastAsia="zh-CN"/>
          </w:rPr>
          <w:t xml:space="preserve"> for initial registration</w:t>
        </w:r>
        <w:r w:rsidRPr="003168A2">
          <w:t xml:space="preserve"> and </w:t>
        </w:r>
        <w:r>
          <w:rPr>
            <w:rFonts w:hint="eastAsia"/>
            <w:lang w:eastAsia="zh-CN"/>
          </w:rPr>
          <w:t>shall</w:t>
        </w:r>
        <w:r w:rsidRPr="003168A2">
          <w:t xml:space="preserve"> progress the </w:t>
        </w:r>
        <w:r>
          <w:rPr>
            <w:rFonts w:hint="eastAsia"/>
            <w:lang w:eastAsia="zh-CN"/>
          </w:rPr>
          <w:t>de-registration</w:t>
        </w:r>
        <w:r>
          <w:t xml:space="preserve"> </w:t>
        </w:r>
        <w:r w:rsidRPr="003168A2">
          <w:t>procedure</w:t>
        </w:r>
        <w:r>
          <w:rPr>
            <w:rFonts w:hint="eastAsia"/>
            <w:lang w:eastAsia="zh-CN"/>
          </w:rPr>
          <w:t xml:space="preserve"> </w:t>
        </w:r>
        <w:r w:rsidRPr="003168A2">
          <w:t>as described in subclause 5.5.2.</w:t>
        </w:r>
        <w:r>
          <w:t>2</w:t>
        </w:r>
        <w:r w:rsidRPr="003168A2">
          <w:t>.</w:t>
        </w:r>
      </w:ins>
    </w:p>
    <w:p w:rsidR="00173561" w:rsidDel="00B36E24" w:rsidRDefault="00173561" w:rsidP="00173561">
      <w:pPr>
        <w:pStyle w:val="EditorsNote"/>
        <w:rPr>
          <w:del w:id="2278" w:author="C1-183845" w:date="2018-06-03T22:27:00Z"/>
        </w:rPr>
      </w:pPr>
      <w:del w:id="2279" w:author="C1-183845" w:date="2018-06-03T22:27:00Z">
        <w:r w:rsidRPr="00FF1309" w:rsidDel="00B36E24">
          <w:rPr>
            <w:rFonts w:hint="eastAsia"/>
          </w:rPr>
          <w:delText>Editor</w:delText>
        </w:r>
        <w:r w:rsidDel="00B36E24">
          <w:delText>'</w:delText>
        </w:r>
        <w:r w:rsidRPr="00FF1309" w:rsidDel="00B36E24">
          <w:rPr>
            <w:rFonts w:hint="eastAsia"/>
          </w:rPr>
          <w:delText xml:space="preserve">s </w:delText>
        </w:r>
        <w:r w:rsidRPr="00FF1309" w:rsidDel="00B36E24">
          <w:delText>note</w:delText>
        </w:r>
        <w:r w:rsidRPr="00FF1309" w:rsidDel="00B36E24">
          <w:rPr>
            <w:rFonts w:hint="eastAsia"/>
          </w:rPr>
          <w:delText>:</w:delText>
        </w:r>
        <w:r w:rsidDel="00B36E24">
          <w:tab/>
          <w:delText>Abnormal cases in the network are</w:delText>
        </w:r>
        <w:r w:rsidRPr="0029118D" w:rsidDel="00B36E24">
          <w:delText xml:space="preserve"> FFS.</w:delText>
        </w:r>
      </w:del>
    </w:p>
    <w:p w:rsidR="003E0676" w:rsidRDefault="009B0DDA">
      <w:pPr>
        <w:pStyle w:val="Heading4"/>
      </w:pPr>
      <w:bookmarkStart w:id="2280" w:name="_Toc508877008"/>
      <w:bookmarkStart w:id="2281" w:name="_Toc516214495"/>
      <w:r>
        <w:t>5</w:t>
      </w:r>
      <w:r w:rsidR="00173561">
        <w:t>.5.1.3</w:t>
      </w:r>
      <w:r w:rsidR="00173561">
        <w:tab/>
        <w:t>Registration procedure for mobility and periodic registration update</w:t>
      </w:r>
      <w:bookmarkEnd w:id="2280"/>
      <w:bookmarkEnd w:id="2281"/>
    </w:p>
    <w:p w:rsidR="003E0676" w:rsidRDefault="009B0DDA">
      <w:pPr>
        <w:pStyle w:val="Heading5"/>
      </w:pPr>
      <w:bookmarkStart w:id="2282" w:name="_Toc508877009"/>
      <w:bookmarkStart w:id="2283" w:name="_Toc516214496"/>
      <w:r>
        <w:t>5</w:t>
      </w:r>
      <w:r w:rsidR="00173561">
        <w:t>.5.1.3.1</w:t>
      </w:r>
      <w:r w:rsidR="00173561">
        <w:tab/>
        <w:t>General</w:t>
      </w:r>
      <w:bookmarkEnd w:id="2282"/>
      <w:bookmarkEnd w:id="2283"/>
    </w:p>
    <w:p w:rsidR="00173561" w:rsidRDefault="00173561" w:rsidP="00173561">
      <w:r w:rsidRPr="003168A2">
        <w:t xml:space="preserve">This procedure </w:t>
      </w:r>
      <w:ins w:id="2284" w:author="C1-183784" w:date="2018-06-04T15:52:00Z">
        <w:r w:rsidR="001A7CA9">
          <w:t>is</w:t>
        </w:r>
      </w:ins>
      <w:del w:id="2285" w:author="C1-183784" w:date="2018-06-04T15:52:00Z">
        <w:r w:rsidDel="001A7CA9">
          <w:delText>can be</w:delText>
        </w:r>
      </w:del>
      <w:r w:rsidRPr="003168A2">
        <w:t xml:space="preserve"> used by a UE </w:t>
      </w:r>
      <w:r>
        <w:t>for mobility and periodic</w:t>
      </w:r>
      <w:r w:rsidRPr="003168A2">
        <w:t xml:space="preserve"> </w:t>
      </w:r>
      <w:r>
        <w:t xml:space="preserve">registration update </w:t>
      </w:r>
      <w:ins w:id="2286" w:author="C1-183784" w:date="2018-06-04T15:52:00Z">
        <w:r w:rsidR="001A7CA9">
          <w:t>of</w:t>
        </w:r>
      </w:ins>
      <w:del w:id="2287" w:author="C1-183784" w:date="2018-06-04T15:52:00Z">
        <w:r w:rsidRPr="003168A2" w:rsidDel="001A7CA9">
          <w:delText>for</w:delText>
        </w:r>
      </w:del>
      <w:r>
        <w:t xml:space="preserve"> 5GS services.</w:t>
      </w:r>
      <w:ins w:id="2288" w:author="C1-183784" w:date="2018-06-04T15:52:00Z">
        <w:r w:rsidR="001A7CA9" w:rsidRPr="00297E37">
          <w:t xml:space="preserve"> </w:t>
        </w:r>
        <w:r w:rsidR="001A7CA9" w:rsidRPr="003168A2">
          <w:t>This procedure</w:t>
        </w:r>
        <w:r w:rsidR="001A7CA9">
          <w:t>,</w:t>
        </w:r>
        <w:r w:rsidR="001A7CA9" w:rsidRPr="003168A2">
          <w:t xml:space="preserve"> </w:t>
        </w:r>
        <w:r w:rsidR="001A7CA9">
          <w:t xml:space="preserve">when used for periodic registration update of 5GS service, </w:t>
        </w:r>
        <w:r w:rsidR="001A7CA9" w:rsidRPr="003168A2">
          <w:rPr>
            <w:lang w:eastAsia="ko-KR"/>
          </w:rPr>
          <w:t xml:space="preserve">is </w:t>
        </w:r>
        <w:r w:rsidR="001A7CA9">
          <w:rPr>
            <w:lang w:eastAsia="ko-KR"/>
          </w:rPr>
          <w:t>performed only in 3GPP access</w:t>
        </w:r>
        <w:r w:rsidR="001A7CA9">
          <w:t>.</w:t>
        </w:r>
      </w:ins>
    </w:p>
    <w:p w:rsidR="00173561" w:rsidRPr="003168A2" w:rsidRDefault="00173561" w:rsidP="00173561">
      <w:r w:rsidRPr="003168A2">
        <w:t xml:space="preserve">The </w:t>
      </w:r>
      <w:r>
        <w:t>periodic</w:t>
      </w:r>
      <w:r w:rsidRPr="003168A2">
        <w:t xml:space="preserve"> </w:t>
      </w:r>
      <w:r>
        <w:t xml:space="preserve">registration </w:t>
      </w:r>
      <w:r w:rsidRPr="003168A2">
        <w:t>updat</w:t>
      </w:r>
      <w:ins w:id="2289" w:author="C1-183784" w:date="2018-06-04T15:52:00Z">
        <w:r w:rsidR="001A7CA9">
          <w:t>e</w:t>
        </w:r>
      </w:ins>
      <w:del w:id="2290" w:author="C1-183784" w:date="2018-06-04T15:52:00Z">
        <w:r w:rsidRPr="003168A2" w:rsidDel="001A7CA9">
          <w:delText>ing</w:delText>
        </w:r>
      </w:del>
      <w:r w:rsidRPr="003168A2">
        <w:t xml:space="preserve"> procedure </w:t>
      </w:r>
      <w:ins w:id="2291" w:author="C1-183784" w:date="2018-06-04T15:52:00Z">
        <w:r w:rsidR="001A7CA9">
          <w:t xml:space="preserve">of 5GS services </w:t>
        </w:r>
      </w:ins>
      <w:r w:rsidRPr="003168A2">
        <w:t>is con</w:t>
      </w:r>
      <w:r>
        <w:t>trolled in the UE by timer T3512</w:t>
      </w:r>
      <w:r w:rsidRPr="003168A2">
        <w:t>. When timer T</w:t>
      </w:r>
      <w:r>
        <w:t>3512</w:t>
      </w:r>
      <w:r w:rsidRPr="003168A2">
        <w:t xml:space="preserve"> expires, the </w:t>
      </w:r>
      <w:ins w:id="2292" w:author="C1-183784" w:date="2018-06-04T15:52:00Z">
        <w:r w:rsidR="001A7CA9">
          <w:t xml:space="preserve">registration procedure for mobility and </w:t>
        </w:r>
      </w:ins>
      <w:r w:rsidRPr="003168A2">
        <w:t xml:space="preserve">periodic </w:t>
      </w:r>
      <w:r>
        <w:t>registration</w:t>
      </w:r>
      <w:r w:rsidRPr="003168A2">
        <w:t xml:space="preserve"> area updating</w:t>
      </w:r>
      <w:del w:id="2293" w:author="C1-183784" w:date="2018-06-04T15:53:00Z">
        <w:r w:rsidRPr="003168A2" w:rsidDel="001A7CA9">
          <w:delText xml:space="preserve"> procedure</w:delText>
        </w:r>
      </w:del>
      <w:r w:rsidRPr="003168A2">
        <w:t xml:space="preserve"> is started. Start and reset of timer T</w:t>
      </w:r>
      <w:r>
        <w:t>3512</w:t>
      </w:r>
      <w:r w:rsidRPr="003168A2">
        <w:t xml:space="preserve"> is described in subclause </w:t>
      </w:r>
      <w:r w:rsidR="00ED38CB">
        <w:t>10.2</w:t>
      </w:r>
      <w:r w:rsidRPr="003168A2">
        <w:t>.</w:t>
      </w:r>
    </w:p>
    <w:p w:rsidR="003E0676" w:rsidRDefault="009B0DDA">
      <w:pPr>
        <w:pStyle w:val="Heading5"/>
      </w:pPr>
      <w:bookmarkStart w:id="2294" w:name="_Toc508877010"/>
      <w:bookmarkStart w:id="2295" w:name="_Toc516214497"/>
      <w:r>
        <w:t>5</w:t>
      </w:r>
      <w:r w:rsidR="00173561">
        <w:t>.5.1.3.2</w:t>
      </w:r>
      <w:r w:rsidR="00173561">
        <w:tab/>
        <w:t>Mobility and periodic registration update initiation</w:t>
      </w:r>
      <w:bookmarkEnd w:id="2294"/>
      <w:bookmarkEnd w:id="2295"/>
    </w:p>
    <w:p w:rsidR="00173561" w:rsidRPr="003168A2" w:rsidRDefault="00173561" w:rsidP="00173561">
      <w:r>
        <w:t>The UE in state 5G</w:t>
      </w:r>
      <w:r w:rsidRPr="003168A2">
        <w:t xml:space="preserve">MM-REGISTERED shall initiate the </w:t>
      </w:r>
      <w:ins w:id="2296" w:author="C1-183784" w:date="2018-06-04T15:53:00Z">
        <w:r w:rsidR="001A7CA9">
          <w:t xml:space="preserve">registration procedure for </w:t>
        </w:r>
      </w:ins>
      <w:r>
        <w:t>mobility and periodic registration</w:t>
      </w:r>
      <w:r w:rsidRPr="003168A2">
        <w:t xml:space="preserve"> updat</w:t>
      </w:r>
      <w:ins w:id="2297" w:author="C1-183784" w:date="2018-06-04T15:53:00Z">
        <w:r w:rsidR="001A7CA9">
          <w:t>e</w:t>
        </w:r>
      </w:ins>
      <w:del w:id="2298" w:author="C1-183784" w:date="2018-06-04T15:53:00Z">
        <w:r w:rsidRPr="003168A2" w:rsidDel="001A7CA9">
          <w:delText>ing procedure</w:delText>
        </w:r>
      </w:del>
      <w:r w:rsidRPr="003168A2">
        <w:t xml:space="preserve"> by sending a </w:t>
      </w:r>
      <w:r>
        <w:t>REGISTRATION</w:t>
      </w:r>
      <w:r w:rsidRPr="003168A2">
        <w:t xml:space="preserve"> REQUEST message to the </w:t>
      </w:r>
      <w:r>
        <w:t>AMF</w:t>
      </w:r>
      <w:r w:rsidRPr="003168A2">
        <w:t>,</w:t>
      </w:r>
    </w:p>
    <w:p w:rsidR="00173561" w:rsidRPr="003168A2" w:rsidRDefault="00173561" w:rsidP="00173561">
      <w:pPr>
        <w:pStyle w:val="B1"/>
      </w:pPr>
      <w:r w:rsidRPr="003168A2">
        <w:t>a)</w:t>
      </w:r>
      <w:r w:rsidRPr="003168A2">
        <w:tab/>
        <w:t xml:space="preserve">when the UE detects entering a tracking area that is not in the list of tracking areas that the UE previously registered in the </w:t>
      </w:r>
      <w:r>
        <w:t>AMF</w:t>
      </w:r>
      <w:r w:rsidRPr="003168A2">
        <w:t>;</w:t>
      </w:r>
    </w:p>
    <w:p w:rsidR="00173561" w:rsidRDefault="00173561" w:rsidP="00173561">
      <w:pPr>
        <w:pStyle w:val="B1"/>
      </w:pPr>
      <w:r w:rsidRPr="003168A2">
        <w:t>b)</w:t>
      </w:r>
      <w:r w:rsidRPr="003168A2">
        <w:tab/>
        <w:t xml:space="preserve">when the periodic </w:t>
      </w:r>
      <w:r>
        <w:t xml:space="preserve">registration updating timer </w:t>
      </w:r>
      <w:ins w:id="2299" w:author="C1-183314" w:date="2018-06-01T10:25:00Z">
        <w:r w:rsidR="00A1539E" w:rsidRPr="003168A2">
          <w:t>T</w:t>
        </w:r>
        <w:r w:rsidR="00A1539E">
          <w:t>3512</w:t>
        </w:r>
      </w:ins>
      <w:del w:id="2300" w:author="C1-183314" w:date="2018-06-01T10:25:00Z">
        <w:r w:rsidDel="00A1539E">
          <w:delText>Te</w:delText>
        </w:r>
      </w:del>
      <w:r w:rsidRPr="003168A2">
        <w:t xml:space="preserve"> expires</w:t>
      </w:r>
      <w:r>
        <w:t>;</w:t>
      </w:r>
    </w:p>
    <w:p w:rsidR="00173561" w:rsidRDefault="00173561" w:rsidP="00173561">
      <w:pPr>
        <w:pStyle w:val="B1"/>
      </w:pPr>
      <w:r>
        <w:t>c)</w:t>
      </w:r>
      <w:r>
        <w:tab/>
        <w:t>when requested by the CONFIGURATION UPDATE COMMAND message</w:t>
      </w:r>
      <w:r w:rsidR="0039059E">
        <w:t>;</w:t>
      </w:r>
    </w:p>
    <w:p w:rsidR="005135DC" w:rsidRDefault="0039059E" w:rsidP="005135DC">
      <w:pPr>
        <w:pStyle w:val="B1"/>
      </w:pPr>
      <w:r>
        <w:lastRenderedPageBreak/>
        <w:t>d)</w:t>
      </w:r>
      <w:r>
        <w:tab/>
        <w:t>when the UE in state 5GMM-</w:t>
      </w:r>
      <w:r w:rsidRPr="003168A2">
        <w:t>REGISTERED.ATTEMPTING-</w:t>
      </w:r>
      <w:r>
        <w:rPr>
          <w:rFonts w:hint="eastAsia"/>
        </w:rPr>
        <w:t>REGISTRATION</w:t>
      </w:r>
      <w:r w:rsidRPr="003168A2">
        <w:t>-UPDATE</w:t>
      </w:r>
      <w:r>
        <w:t xml:space="preserve"> either receives a paging or the UE receives a NOTIFICATION message</w:t>
      </w:r>
      <w:r w:rsidR="00BB5BF0" w:rsidRPr="00362880">
        <w:t xml:space="preserve"> </w:t>
      </w:r>
      <w:r w:rsidR="00BB5BF0">
        <w:t>with access type indicating 3GPP access</w:t>
      </w:r>
      <w:r>
        <w:t xml:space="preserve"> over the non-3GPP access for PDU sessions associated with 3GPP</w:t>
      </w:r>
      <w:r w:rsidR="00BB5BF0">
        <w:t xml:space="preserve"> access</w:t>
      </w:r>
      <w:r w:rsidR="005135DC">
        <w:t>;</w:t>
      </w:r>
    </w:p>
    <w:p w:rsidR="008E667D" w:rsidRDefault="000D15AC" w:rsidP="008E667D">
      <w:pPr>
        <w:pStyle w:val="B1"/>
      </w:pPr>
      <w:r>
        <w:t>e</w:t>
      </w:r>
      <w:r w:rsidR="005135DC">
        <w:t>)</w:t>
      </w:r>
      <w:r w:rsidR="005135DC" w:rsidRPr="00CB6964">
        <w:tab/>
      </w:r>
      <w:r w:rsidR="005135DC">
        <w:t>upon inter</w:t>
      </w:r>
      <w:r w:rsidR="008F7131">
        <w:t>-</w:t>
      </w:r>
      <w:r w:rsidR="005135DC">
        <w:t>system change from S1 mode to N1 mode</w:t>
      </w:r>
      <w:r w:rsidR="008F7131">
        <w:t>;</w:t>
      </w:r>
    </w:p>
    <w:p w:rsidR="002D6EDE" w:rsidRDefault="008E667D" w:rsidP="002D6EDE">
      <w:pPr>
        <w:pStyle w:val="B1"/>
      </w:pPr>
      <w:r>
        <w:t>f)</w:t>
      </w:r>
      <w:r>
        <w:tab/>
      </w:r>
      <w:r w:rsidRPr="003168A2">
        <w:t xml:space="preserve">when the UE receives an indication of "RRC Connection failure" from the lower layers and has no </w:t>
      </w:r>
      <w:r>
        <w:t xml:space="preserve">signalling or </w:t>
      </w:r>
      <w:r w:rsidRPr="003168A2">
        <w:t>user uplink data pending</w:t>
      </w:r>
      <w:r>
        <w:t xml:space="preserve"> (i.e. when the lower layer requests </w:t>
      </w:r>
      <w:r w:rsidRPr="00BF4621">
        <w:t xml:space="preserve">NAS </w:t>
      </w:r>
      <w:r w:rsidRPr="00BF4621">
        <w:rPr>
          <w:rFonts w:hint="eastAsia"/>
          <w:lang w:eastAsia="ja-JP"/>
        </w:rPr>
        <w:t>signalling connect</w:t>
      </w:r>
      <w:r w:rsidRPr="00BF4621">
        <w:rPr>
          <w:lang w:eastAsia="ja-JP"/>
        </w:rPr>
        <w:t>i</w:t>
      </w:r>
      <w:r w:rsidRPr="00BF4621">
        <w:rPr>
          <w:rFonts w:hint="eastAsia"/>
          <w:lang w:eastAsia="ja-JP"/>
        </w:rPr>
        <w:t xml:space="preserve">on </w:t>
      </w:r>
      <w:r w:rsidRPr="00BF4621">
        <w:t>recovery</w:t>
      </w:r>
      <w:r>
        <w:t>)</w:t>
      </w:r>
      <w:r w:rsidR="002D6EDE">
        <w:t>;</w:t>
      </w:r>
    </w:p>
    <w:p w:rsidR="009C2D74" w:rsidRDefault="002D6EDE" w:rsidP="009C2D74">
      <w:pPr>
        <w:pStyle w:val="B1"/>
      </w:pPr>
      <w:r>
        <w:t>g)</w:t>
      </w:r>
      <w:r>
        <w:tab/>
        <w:t>w</w:t>
      </w:r>
      <w:r w:rsidRPr="0037775C">
        <w:t xml:space="preserve">hen the UE changes the </w:t>
      </w:r>
      <w:r>
        <w:t xml:space="preserve">5GMM </w:t>
      </w:r>
      <w:r w:rsidRPr="0037775C">
        <w:t xml:space="preserve">capability or the </w:t>
      </w:r>
      <w:r w:rsidRPr="007D7405">
        <w:t xml:space="preserve">S1 UE network capability </w:t>
      </w:r>
      <w:r w:rsidRPr="0037775C">
        <w:t>or both</w:t>
      </w:r>
      <w:r w:rsidR="009C2D74">
        <w:t>;</w:t>
      </w:r>
    </w:p>
    <w:p w:rsidR="005135DC" w:rsidRPr="00CB6964" w:rsidRDefault="009C2D74" w:rsidP="009C2D74">
      <w:pPr>
        <w:pStyle w:val="B1"/>
      </w:pPr>
      <w:r>
        <w:t>h)</w:t>
      </w:r>
      <w:r>
        <w:tab/>
      </w:r>
      <w:r w:rsidRPr="00026C79">
        <w:rPr>
          <w:lang w:val="en-US" w:eastAsia="ja-JP"/>
        </w:rPr>
        <w:t xml:space="preserve">when the UE's usage setting </w:t>
      </w:r>
      <w:r>
        <w:rPr>
          <w:lang w:val="en-US" w:eastAsia="ja-JP"/>
        </w:rPr>
        <w:t>changes</w:t>
      </w:r>
      <w:r w:rsidR="00CD6E27">
        <w:rPr>
          <w:lang w:val="en-US" w:eastAsia="ja-JP"/>
        </w:rPr>
        <w:t>;</w:t>
      </w:r>
      <w:del w:id="2301" w:author="C1-183530" w:date="2018-06-01T14:01:00Z">
        <w:r w:rsidR="00CD6E27" w:rsidDel="00B06EC3">
          <w:rPr>
            <w:lang w:val="en-US" w:eastAsia="ja-JP"/>
          </w:rPr>
          <w:delText xml:space="preserve"> or</w:delText>
        </w:r>
      </w:del>
    </w:p>
    <w:p w:rsidR="00B06EC3" w:rsidRDefault="00CD6E27" w:rsidP="00B06EC3">
      <w:pPr>
        <w:ind w:left="568" w:hanging="284"/>
        <w:rPr>
          <w:ins w:id="2302" w:author="C1-183530" w:date="2018-06-01T14:01:00Z"/>
          <w:lang w:val="en-US" w:eastAsia="ja-JP"/>
        </w:rPr>
      </w:pPr>
      <w:r>
        <w:t>i</w:t>
      </w:r>
      <w:r w:rsidRPr="00735CAD">
        <w:t>)</w:t>
      </w:r>
      <w:r w:rsidRPr="00735CAD">
        <w:tab/>
      </w:r>
      <w:r>
        <w:rPr>
          <w:lang w:val="en-US" w:eastAsia="ja-JP"/>
        </w:rPr>
        <w:t xml:space="preserve">when the UE needs to change the slice(s) </w:t>
      </w:r>
      <w:ins w:id="2303" w:author="C1-193707" w:date="2018-06-05T09:05:00Z">
        <w:r w:rsidR="00445A64">
          <w:rPr>
            <w:lang w:val="en-US" w:eastAsia="ja-JP"/>
          </w:rPr>
          <w:t xml:space="preserve">it is </w:t>
        </w:r>
      </w:ins>
      <w:r>
        <w:rPr>
          <w:lang w:val="en-US" w:eastAsia="ja-JP"/>
        </w:rPr>
        <w:t>currently registered to</w:t>
      </w:r>
      <w:ins w:id="2304" w:author="C1-183530" w:date="2018-06-01T14:01:00Z">
        <w:r w:rsidR="00B06EC3">
          <w:rPr>
            <w:lang w:val="en-US" w:eastAsia="ja-JP"/>
          </w:rPr>
          <w:t>;</w:t>
        </w:r>
      </w:ins>
    </w:p>
    <w:p w:rsidR="004926BF" w:rsidRDefault="00B06EC3" w:rsidP="004926BF">
      <w:pPr>
        <w:ind w:left="568" w:hanging="284"/>
        <w:rPr>
          <w:ins w:id="2305" w:author="C1-183717" w:date="2018-06-01T15:08:00Z"/>
          <w:lang w:val="en-US" w:eastAsia="ja-JP"/>
        </w:rPr>
      </w:pPr>
      <w:ins w:id="2306" w:author="C1-183530" w:date="2018-06-01T14:01:00Z">
        <w:r>
          <w:rPr>
            <w:lang w:val="en-US" w:eastAsia="ja-JP"/>
          </w:rPr>
          <w:t>j)</w:t>
        </w:r>
        <w:r>
          <w:rPr>
            <w:rFonts w:hint="eastAsia"/>
            <w:lang w:val="en-US" w:eastAsia="zh-CN"/>
          </w:rPr>
          <w:tab/>
        </w:r>
        <w:r w:rsidRPr="00216B0A">
          <w:rPr>
            <w:lang w:val="en-US" w:eastAsia="ja-JP"/>
          </w:rPr>
          <w:t>when the UE changes the UE specific DRX parameter</w:t>
        </w:r>
        <w:r>
          <w:rPr>
            <w:rFonts w:hint="eastAsia"/>
            <w:lang w:val="en-US" w:eastAsia="zh-CN"/>
          </w:rPr>
          <w:t>s</w:t>
        </w:r>
      </w:ins>
      <w:ins w:id="2307" w:author="C1-183717" w:date="2018-06-01T15:08:00Z">
        <w:r w:rsidR="004926BF">
          <w:rPr>
            <w:lang w:val="en-US" w:eastAsia="ja-JP"/>
          </w:rPr>
          <w:t>;</w:t>
        </w:r>
      </w:ins>
    </w:p>
    <w:p w:rsidR="00CD6E27" w:rsidRPr="00735CAD" w:rsidRDefault="004926BF" w:rsidP="004926BF">
      <w:pPr>
        <w:ind w:left="568" w:hanging="284"/>
      </w:pPr>
      <w:ins w:id="2308" w:author="rapporteur_Christian_Herrero-Veron" w:date="2018-06-01T15:08:00Z">
        <w:r>
          <w:rPr>
            <w:lang w:val="en-US" w:eastAsia="ja-JP"/>
          </w:rPr>
          <w:t>k</w:t>
        </w:r>
      </w:ins>
      <w:ins w:id="2309" w:author="C1-183717" w:date="2018-06-01T15:08:00Z">
        <w:r>
          <w:rPr>
            <w:lang w:val="en-US" w:eastAsia="ja-JP"/>
          </w:rPr>
          <w:t>)</w:t>
        </w:r>
        <w:r>
          <w:rPr>
            <w:lang w:val="en-US" w:eastAsia="ja-JP"/>
          </w:rPr>
          <w:tab/>
        </w:r>
        <w:r>
          <w:t>when the UE in state 5GMM-</w:t>
        </w:r>
        <w:r w:rsidRPr="003168A2">
          <w:t>REGISTERED.ATTEMPTING-</w:t>
        </w:r>
        <w:r>
          <w:rPr>
            <w:rFonts w:hint="eastAsia"/>
          </w:rPr>
          <w:t>REGISTRATION</w:t>
        </w:r>
        <w:r w:rsidRPr="003168A2">
          <w:t>-UPDATE</w:t>
        </w:r>
        <w:r>
          <w:t xml:space="preserve"> receives a request from the upper layers to establish a PDU session for emergency services</w:t>
        </w:r>
      </w:ins>
      <w:ins w:id="2310" w:author="C1-193707" w:date="2018-06-05T09:04:00Z">
        <w:r w:rsidR="00562F34">
          <w:t>;</w:t>
        </w:r>
      </w:ins>
      <w:del w:id="2311" w:author="C1-193707" w:date="2018-06-05T09:04:00Z">
        <w:r w:rsidR="00CD6E27" w:rsidRPr="00735CAD" w:rsidDel="00562F34">
          <w:delText>.</w:delText>
        </w:r>
      </w:del>
      <w:ins w:id="2312" w:author="C1-193707" w:date="2018-06-05T09:04:00Z">
        <w:r w:rsidR="00562F34">
          <w:t xml:space="preserve"> or</w:t>
        </w:r>
      </w:ins>
    </w:p>
    <w:p w:rsidR="00562F34" w:rsidRPr="00735CAD" w:rsidRDefault="00562F34">
      <w:pPr>
        <w:pStyle w:val="B1"/>
        <w:rPr>
          <w:ins w:id="2313" w:author="C1-193707" w:date="2018-06-05T09:04:00Z"/>
        </w:rPr>
        <w:pPrChange w:id="2314" w:author="Robert Zaus" w:date="2018-05-09T11:25:00Z">
          <w:pPr>
            <w:ind w:left="568" w:hanging="284"/>
          </w:pPr>
        </w:pPrChange>
      </w:pPr>
      <w:ins w:id="2315" w:author="rapporteur_Christian_Herrero-Veron" w:date="2018-06-05T09:04:00Z">
        <w:r>
          <w:rPr>
            <w:rFonts w:eastAsia="Malgun Gothic"/>
          </w:rPr>
          <w:t>l</w:t>
        </w:r>
      </w:ins>
      <w:ins w:id="2316" w:author="C1-193707" w:date="2018-06-05T09:04:00Z">
        <w:r>
          <w:rPr>
            <w:rFonts w:eastAsia="Malgun Gothic"/>
          </w:rPr>
          <w:t>)</w:t>
        </w:r>
        <w:r>
          <w:rPr>
            <w:rFonts w:eastAsia="Malgun Gothic"/>
          </w:rPr>
          <w:tab/>
        </w:r>
        <w:r>
          <w:rPr>
            <w:lang w:val="en-US" w:eastAsia="ja-JP"/>
          </w:rPr>
          <w:t xml:space="preserve">when the UE needs to </w:t>
        </w:r>
        <w:r w:rsidRPr="003965F7">
          <w:rPr>
            <w:rFonts w:eastAsia="Malgun Gothic"/>
            <w:rPrChange w:id="2317" w:author="Robert Zaus" w:date="2018-05-09T14:36:00Z">
              <w:rPr>
                <w:rFonts w:eastAsia="Malgun Gothic"/>
                <w:highlight w:val="yellow"/>
              </w:rPr>
            </w:rPrChange>
          </w:rPr>
          <w:t>register for SMS over NAS,</w:t>
        </w:r>
        <w:r>
          <w:rPr>
            <w:rFonts w:eastAsia="Malgun Gothic"/>
          </w:rPr>
          <w:t xml:space="preserve"> indicate a change in the requirements to use SMS over NAS, or de-register from SMS over NAS</w:t>
        </w:r>
        <w:r w:rsidRPr="00735CAD">
          <w:t>.</w:t>
        </w:r>
      </w:ins>
    </w:p>
    <w:p w:rsidR="002D6EDE" w:rsidRDefault="002D6EDE" w:rsidP="002D6EDE">
      <w:r>
        <w:t xml:space="preserve">If item b) is the only reason for initiating </w:t>
      </w:r>
      <w:r w:rsidRPr="003168A2">
        <w:t xml:space="preserve">the </w:t>
      </w:r>
      <w:ins w:id="2318" w:author="C1-183784" w:date="2018-06-04T15:53:00Z">
        <w:r w:rsidR="00A736AF">
          <w:t xml:space="preserve">registration procedure for </w:t>
        </w:r>
      </w:ins>
      <w:r>
        <w:t>mobility and periodic registration</w:t>
      </w:r>
      <w:r w:rsidRPr="003168A2">
        <w:t xml:space="preserve"> updat</w:t>
      </w:r>
      <w:ins w:id="2319" w:author="C1-183784" w:date="2018-06-04T15:53:00Z">
        <w:r w:rsidR="00A736AF">
          <w:t>e</w:t>
        </w:r>
      </w:ins>
      <w:del w:id="2320" w:author="C1-183784" w:date="2018-06-04T15:53:00Z">
        <w:r w:rsidRPr="003168A2" w:rsidDel="00A736AF">
          <w:delText>ing procedure</w:delText>
        </w:r>
      </w:del>
      <w:r>
        <w:t>,</w:t>
      </w:r>
      <w:r w:rsidRPr="003168A2">
        <w:t xml:space="preserve"> the UE shall indicate "</w:t>
      </w:r>
      <w:r>
        <w:t>periodic</w:t>
      </w:r>
      <w:r w:rsidRPr="003168A2">
        <w:t xml:space="preserve"> </w:t>
      </w:r>
      <w:r>
        <w:t>registration updat</w:t>
      </w:r>
      <w:ins w:id="2321" w:author="C1-183718" w:date="2018-06-01T15:40:00Z">
        <w:r w:rsidR="003D30B1">
          <w:t>ing</w:t>
        </w:r>
      </w:ins>
      <w:del w:id="2322" w:author="C1-183718" w:date="2018-06-01T15:40:00Z">
        <w:r w:rsidDel="003D30B1">
          <w:delText>e</w:delText>
        </w:r>
      </w:del>
      <w:r w:rsidRPr="003168A2">
        <w:t>"</w:t>
      </w:r>
      <w:r>
        <w:t xml:space="preserve"> in the 5G</w:t>
      </w:r>
      <w:r w:rsidRPr="003168A2">
        <w:t xml:space="preserve">S </w:t>
      </w:r>
      <w:r>
        <w:t>r</w:t>
      </w:r>
      <w:r w:rsidRPr="00FC2F45">
        <w:t>egistration type</w:t>
      </w:r>
      <w:r w:rsidRPr="003168A2">
        <w:t xml:space="preserve"> IE</w:t>
      </w:r>
      <w:r>
        <w:t xml:space="preserve">; otherwise the UE shall indicate </w:t>
      </w:r>
      <w:r w:rsidRPr="003168A2">
        <w:t>"</w:t>
      </w:r>
      <w:r>
        <w:t>mobility</w:t>
      </w:r>
      <w:r w:rsidRPr="003168A2">
        <w:t xml:space="preserve"> </w:t>
      </w:r>
      <w:r>
        <w:t>registration updat</w:t>
      </w:r>
      <w:ins w:id="2323" w:author="C1-183718" w:date="2018-06-01T15:41:00Z">
        <w:r w:rsidR="003D30B1">
          <w:t>ing</w:t>
        </w:r>
      </w:ins>
      <w:del w:id="2324" w:author="C1-183718" w:date="2018-06-01T15:41:00Z">
        <w:r w:rsidDel="003D30B1">
          <w:delText>e</w:delText>
        </w:r>
      </w:del>
      <w:r w:rsidRPr="003168A2">
        <w:t>"</w:t>
      </w:r>
      <w:r>
        <w:t>.</w:t>
      </w:r>
    </w:p>
    <w:p w:rsidR="007D565A" w:rsidRDefault="007D565A" w:rsidP="007D565A">
      <w:r>
        <w:t xml:space="preserve">If </w:t>
      </w:r>
      <w:r w:rsidRPr="003168A2">
        <w:t>the UE indicate</w:t>
      </w:r>
      <w:r>
        <w:t>s</w:t>
      </w:r>
      <w:r w:rsidRPr="003168A2">
        <w:t xml:space="preserve"> "</w:t>
      </w:r>
      <w:r>
        <w:t>mobility</w:t>
      </w:r>
      <w:r w:rsidRPr="003168A2">
        <w:t xml:space="preserve"> </w:t>
      </w:r>
      <w:r>
        <w:t>registration updat</w:t>
      </w:r>
      <w:ins w:id="2325" w:author="C1-183718" w:date="2018-06-01T15:41:00Z">
        <w:r w:rsidR="001C34D7">
          <w:t>ing</w:t>
        </w:r>
      </w:ins>
      <w:del w:id="2326" w:author="C1-183718" w:date="2018-06-01T15:41:00Z">
        <w:r w:rsidDel="001C34D7">
          <w:delText>e</w:delText>
        </w:r>
      </w:del>
      <w:r w:rsidRPr="003168A2">
        <w:t>"</w:t>
      </w:r>
      <w:r>
        <w:t xml:space="preserve"> in the 5G</w:t>
      </w:r>
      <w:r w:rsidRPr="003168A2">
        <w:t xml:space="preserve">S </w:t>
      </w:r>
      <w:r>
        <w:t>r</w:t>
      </w:r>
      <w:r w:rsidRPr="00FC2F45">
        <w:t>egistration type</w:t>
      </w:r>
      <w:r w:rsidRPr="003168A2">
        <w:t xml:space="preserve"> IE</w:t>
      </w:r>
      <w:r>
        <w:t xml:space="preserve"> and the UE supports S1 mode, the UE shall:</w:t>
      </w:r>
    </w:p>
    <w:p w:rsidR="007D565A" w:rsidRDefault="007D565A" w:rsidP="007D565A">
      <w:pPr>
        <w:pStyle w:val="B1"/>
        <w:rPr>
          <w:rFonts w:eastAsia="Malgun Gothic"/>
        </w:rPr>
      </w:pPr>
      <w:r>
        <w:rPr>
          <w:rFonts w:eastAsia="Malgun Gothic"/>
        </w:rPr>
        <w:t>-</w:t>
      </w:r>
      <w:r>
        <w:rPr>
          <w:rFonts w:eastAsia="Malgun Gothic"/>
        </w:rPr>
        <w:tab/>
        <w:t xml:space="preserve">set the S1 mode bit to </w:t>
      </w:r>
      <w:r>
        <w:t>"S1 mode</w:t>
      </w:r>
      <w:r w:rsidRPr="003168A2">
        <w:t xml:space="preserve"> supported</w:t>
      </w:r>
      <w:r>
        <w:t>" in the 5GMM</w:t>
      </w:r>
      <w:r w:rsidRPr="009B6D73">
        <w:t xml:space="preserve"> capability</w:t>
      </w:r>
      <w:r>
        <w:t xml:space="preserve"> IE of</w:t>
      </w:r>
      <w:r>
        <w:rPr>
          <w:rFonts w:eastAsia="Malgun Gothic"/>
        </w:rPr>
        <w:t xml:space="preserve"> the REGISTRATION REQUEST message;</w:t>
      </w:r>
    </w:p>
    <w:p w:rsidR="007D565A" w:rsidRDefault="007D565A" w:rsidP="007D565A">
      <w:pPr>
        <w:pStyle w:val="B1"/>
        <w:rPr>
          <w:rFonts w:eastAsia="Malgun Gothic"/>
        </w:rPr>
      </w:pPr>
      <w:r>
        <w:rPr>
          <w:rFonts w:eastAsia="Malgun Gothic"/>
        </w:rPr>
        <w:t>-</w:t>
      </w:r>
      <w:r>
        <w:rPr>
          <w:rFonts w:eastAsia="Malgun Gothic"/>
        </w:rPr>
        <w:tab/>
        <w:t>include the S1 UE network capability IE in the REGISTRATION REQUEST message; and</w:t>
      </w:r>
    </w:p>
    <w:p w:rsidR="007D565A" w:rsidRDefault="007D565A" w:rsidP="007D565A">
      <w:pPr>
        <w:pStyle w:val="B1"/>
        <w:rPr>
          <w:rFonts w:eastAsia="Malgun Gothic"/>
        </w:rPr>
      </w:pPr>
      <w:r>
        <w:rPr>
          <w:rFonts w:eastAsia="Malgun Gothic"/>
        </w:rPr>
        <w:t>-</w:t>
      </w:r>
      <w:r>
        <w:rPr>
          <w:rFonts w:eastAsia="Malgun Gothic"/>
        </w:rPr>
        <w:tab/>
        <w:t xml:space="preserve">if the UE supports sending </w:t>
      </w:r>
      <w:r>
        <w:rPr>
          <w:noProof/>
          <w:lang w:val="en-US"/>
        </w:rPr>
        <w:t xml:space="preserve">an ATTACH REQUEST message containing a </w:t>
      </w:r>
      <w:r w:rsidRPr="00F878BC">
        <w:rPr>
          <w:noProof/>
          <w:lang w:val="en-US"/>
        </w:rPr>
        <w:t>PDN CONNECTIVITY REQUEST message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w:t>
      </w:r>
      <w:r>
        <w:rPr>
          <w:rFonts w:eastAsia="Malgun Gothic"/>
        </w:rPr>
        <w:t xml:space="preserve">to transfer a PDU session from N1 mode to S1 mode, set the HO attach bit to </w:t>
      </w:r>
      <w:r>
        <w:t>"attach request message containing PDN connectivity request with request type set to handover to transfer PDU session from N1 mode to S1 mode supported" in the 5GMM</w:t>
      </w:r>
      <w:r w:rsidRPr="009B6D73">
        <w:t xml:space="preserve"> capability</w:t>
      </w:r>
      <w:r>
        <w:t xml:space="preserve"> IE of</w:t>
      </w:r>
      <w:r>
        <w:rPr>
          <w:rFonts w:eastAsia="Malgun Gothic"/>
        </w:rPr>
        <w:t xml:space="preserve"> the REGISTRATION REQUEST message.</w:t>
      </w:r>
    </w:p>
    <w:p w:rsidR="002D6EDE" w:rsidRPr="00AB3E8E" w:rsidRDefault="002D6EDE" w:rsidP="002D6EDE">
      <w:r>
        <w:t xml:space="preserve">If the UE operating in the single-registration mode performs </w:t>
      </w:r>
      <w:ins w:id="2327" w:author="C1-183718" w:date="2018-06-01T15:41:00Z">
        <w:r w:rsidR="001B45A9">
          <w:t xml:space="preserve">inter-system change </w:t>
        </w:r>
      </w:ins>
      <w:del w:id="2328" w:author="C1-183718" w:date="2018-06-01T15:41:00Z">
        <w:r w:rsidDel="001B45A9">
          <w:delText xml:space="preserve">mobility </w:delText>
        </w:r>
      </w:del>
      <w:r>
        <w:t xml:space="preserve">from S1 mode to N1 mode and has one or more </w:t>
      </w:r>
      <w:ins w:id="2329" w:author="C1-183861" w:date="2018-06-04T22:19:00Z">
        <w:r w:rsidR="00296AA3">
          <w:t>stored</w:t>
        </w:r>
      </w:ins>
      <w:del w:id="2330" w:author="C1-183861" w:date="2018-06-04T22:20:00Z">
        <w:r w:rsidDel="00296AA3">
          <w:delText>valid</w:delText>
        </w:r>
      </w:del>
      <w:r>
        <w:t xml:space="preserve"> </w:t>
      </w:r>
      <w:ins w:id="2331" w:author="C1-183861" w:date="2018-06-04T22:19:00Z">
        <w:r w:rsidR="00296AA3">
          <w:t>UE</w:t>
        </w:r>
      </w:ins>
      <w:ins w:id="2332" w:author="C1-183861" w:date="2018-06-04T22:20:00Z">
        <w:r w:rsidR="00296AA3">
          <w:t xml:space="preserve"> </w:t>
        </w:r>
      </w:ins>
      <w:r>
        <w:t>policy sections, the UE shall include</w:t>
      </w:r>
      <w:ins w:id="2333" w:author="C1-183861" w:date="2018-06-04T22:20:00Z">
        <w:r w:rsidR="00296AA3" w:rsidRPr="00BE00CB">
          <w:t xml:space="preserve"> </w:t>
        </w:r>
        <w:r w:rsidR="00296AA3" w:rsidRPr="006923B8">
          <w:t xml:space="preserve">the </w:t>
        </w:r>
        <w:r w:rsidR="00296AA3" w:rsidRPr="00BF51AF">
          <w:t>UPSI LIST TRANSPORT message</w:t>
        </w:r>
        <w:r w:rsidR="00296AA3">
          <w:t xml:space="preserve"> (see annex D)</w:t>
        </w:r>
        <w:r w:rsidR="00296AA3" w:rsidRPr="006923B8">
          <w:t xml:space="preserve"> in</w:t>
        </w:r>
      </w:ins>
      <w:r>
        <w:t xml:space="preserve"> the </w:t>
      </w:r>
      <w:del w:id="2334" w:author="C1-183861" w:date="2018-06-04T22:19:00Z">
        <w:r w:rsidDel="00296AA3">
          <w:delText>Policy section identifier list</w:delText>
        </w:r>
      </w:del>
      <w:ins w:id="2335" w:author="C1-183861" w:date="2018-06-04T22:19:00Z">
        <w:r w:rsidR="00296AA3" w:rsidRPr="006923B8">
          <w:t>Payload container</w:t>
        </w:r>
      </w:ins>
      <w:r>
        <w:t xml:space="preserve"> IE </w:t>
      </w:r>
      <w:ins w:id="2336" w:author="C1-183861" w:date="2018-06-04T22:19:00Z">
        <w:r w:rsidR="00296AA3">
          <w:t>of</w:t>
        </w:r>
      </w:ins>
      <w:del w:id="2337" w:author="C1-183861" w:date="2018-06-04T22:19:00Z">
        <w:r w:rsidDel="00296AA3">
          <w:delText>in</w:delText>
        </w:r>
      </w:del>
      <w:r>
        <w:t xml:space="preserve"> the REGISTRATION REQUEST message.</w:t>
      </w:r>
    </w:p>
    <w:p w:rsidR="00810656" w:rsidRDefault="00810656" w:rsidP="00810656">
      <w:r>
        <w:t xml:space="preserve">The UE in state 5GMM-REGISTERED shall initiate the </w:t>
      </w:r>
      <w:del w:id="2338" w:author="C1-183718" w:date="2018-06-01T15:41:00Z">
        <w:r w:rsidDel="001B45A9">
          <w:delText xml:space="preserve">mobility </w:delText>
        </w:r>
      </w:del>
      <w:r>
        <w:t xml:space="preserve">registration </w:t>
      </w:r>
      <w:ins w:id="2339" w:author="C1-183718" w:date="2018-06-01T15:41:00Z">
        <w:r w:rsidR="001B45A9">
          <w:t xml:space="preserve">procedure for mobility and periodic </w:t>
        </w:r>
      </w:ins>
      <w:r>
        <w:t>updat</w:t>
      </w:r>
      <w:ins w:id="2340" w:author="C1-183718" w:date="2018-06-01T15:41:00Z">
        <w:r w:rsidR="001B45A9">
          <w:t>e</w:t>
        </w:r>
      </w:ins>
      <w:del w:id="2341" w:author="C1-183718" w:date="2018-06-01T15:41:00Z">
        <w:r w:rsidDel="001B45A9">
          <w:delText>ing procedure</w:delText>
        </w:r>
      </w:del>
      <w:r>
        <w:t xml:space="preserve"> by sending a REGISTRATION REQUEST message to the AMF when the UE needs to request the use of SMS over NAS transport or the current requirements to use SMS over NAS transport change in the UE. The UE shall include the </w:t>
      </w:r>
      <w:r w:rsidRPr="008A75B8">
        <w:t>SMS requested IE in the REGISTRATION REQUEST message</w:t>
      </w:r>
      <w:r>
        <w:t xml:space="preserve"> as specified in subclause 5.5.1.2.2.</w:t>
      </w:r>
    </w:p>
    <w:p w:rsidR="00810656" w:rsidRDefault="00810656" w:rsidP="00810656">
      <w:r>
        <w:t xml:space="preserve">When initiating a </w:t>
      </w:r>
      <w:ins w:id="2342" w:author="C1-183784" w:date="2018-06-04T15:54:00Z">
        <w:r w:rsidR="00A736AF">
          <w:t xml:space="preserve">registration procedure for mobility and </w:t>
        </w:r>
      </w:ins>
      <w:r>
        <w:t xml:space="preserve">periodic registration update </w:t>
      </w:r>
      <w:ins w:id="2343" w:author="C1-183784" w:date="2018-06-04T15:55:00Z">
        <w:r w:rsidR="00A736AF">
          <w:t>for periodic</w:t>
        </w:r>
        <w:r w:rsidR="00A736AF" w:rsidRPr="003168A2">
          <w:t xml:space="preserve"> </w:t>
        </w:r>
        <w:r w:rsidR="00A736AF">
          <w:t xml:space="preserve">registration update of 5GS services (i.e. the 5GS registration type IE is set to </w:t>
        </w:r>
        <w:r w:rsidR="00A736AF" w:rsidRPr="003168A2">
          <w:t>"</w:t>
        </w:r>
        <w:r w:rsidR="00A736AF">
          <w:t>periodic</w:t>
        </w:r>
        <w:r w:rsidR="00A736AF" w:rsidRPr="003168A2">
          <w:t xml:space="preserve"> </w:t>
        </w:r>
        <w:r w:rsidR="00A736AF">
          <w:t>registration updating</w:t>
        </w:r>
        <w:r w:rsidR="00A736AF" w:rsidRPr="003168A2">
          <w:t>"</w:t>
        </w:r>
        <w:r w:rsidR="00A736AF">
          <w:t xml:space="preserve">) </w:t>
        </w:r>
      </w:ins>
      <w:r>
        <w:t>and the requirements to use SMS over NAS</w:t>
      </w:r>
      <w:del w:id="2344" w:author="C1-183784" w:date="2018-06-04T15:55:00Z">
        <w:r w:rsidDel="00A736AF">
          <w:delText xml:space="preserve"> transport</w:delText>
        </w:r>
      </w:del>
      <w:r>
        <w:t xml:space="preserve"> have not changed in the UE, the UE shall not include the SMS requested IE in the REGISTRATION REQUEST message.</w:t>
      </w:r>
    </w:p>
    <w:p w:rsidR="00810656" w:rsidRDefault="00810656" w:rsidP="00810656">
      <w:r>
        <w:t>If the UE no longer requires the use of SMS over NAS</w:t>
      </w:r>
      <w:del w:id="2345" w:author="C1-183784" w:date="2018-06-04T15:55:00Z">
        <w:r w:rsidDel="00A736AF">
          <w:delText xml:space="preserve"> transport</w:delText>
        </w:r>
      </w:del>
      <w:r>
        <w:t xml:space="preserve">, then the UE shall include the SMS requested IE in the REGISTRATION REQUEST message with the </w:t>
      </w:r>
      <w:r w:rsidR="00083886">
        <w:t>SMS requested</w:t>
      </w:r>
      <w:r>
        <w:t xml:space="preserve"> bit set to "SMS over NAS not supported".</w:t>
      </w:r>
    </w:p>
    <w:p w:rsidR="00173561" w:rsidRDefault="00173561" w:rsidP="00173561">
      <w:r>
        <w:t xml:space="preserve">After sending the REGISTRATION </w:t>
      </w:r>
      <w:r w:rsidRPr="003168A2">
        <w:t xml:space="preserve">REQUEST message to the </w:t>
      </w:r>
      <w:r>
        <w:t>AMF the UE shall start timer T3510</w:t>
      </w:r>
      <w:r w:rsidRPr="003168A2">
        <w:t xml:space="preserve">. </w:t>
      </w:r>
      <w:r>
        <w:t>If timer T3502</w:t>
      </w:r>
      <w:r w:rsidRPr="003168A2">
        <w:t xml:space="preserve"> is currently runnin</w:t>
      </w:r>
      <w:r>
        <w:t>g, the UE shall stop timer T3502</w:t>
      </w:r>
      <w:r w:rsidRPr="003168A2">
        <w:t>. If timer T</w:t>
      </w:r>
      <w:r>
        <w:t>3511</w:t>
      </w:r>
      <w:r w:rsidRPr="003168A2">
        <w:t xml:space="preserve"> is currently running, the UE shall stop timer T</w:t>
      </w:r>
      <w:r>
        <w:t>3511.</w:t>
      </w:r>
    </w:p>
    <w:p w:rsidR="00173561" w:rsidRDefault="00173561" w:rsidP="00173561">
      <w:pPr>
        <w:rPr>
          <w:rFonts w:eastAsia="Malgun Gothic"/>
        </w:rPr>
      </w:pPr>
      <w:r>
        <w:rPr>
          <w:rFonts w:eastAsia="Malgun Gothic"/>
        </w:rPr>
        <w:t xml:space="preserve">If the </w:t>
      </w:r>
      <w:r w:rsidRPr="000D48EA">
        <w:t>last visited registered TAI</w:t>
      </w:r>
      <w:r>
        <w:t xml:space="preserve"> is available, the</w:t>
      </w:r>
      <w:r>
        <w:rPr>
          <w:rFonts w:eastAsia="Malgun Gothic"/>
        </w:rPr>
        <w:t xml:space="preserve"> UE shall include </w:t>
      </w:r>
      <w:r w:rsidRPr="000D48EA">
        <w:t>the last visited registered TAI</w:t>
      </w:r>
      <w:r>
        <w:rPr>
          <w:rFonts w:eastAsia="Malgun Gothic"/>
        </w:rPr>
        <w:t xml:space="preserve"> in the REGISTRATION REQUEST message.</w:t>
      </w:r>
    </w:p>
    <w:p w:rsidR="00F61C7D" w:rsidRDefault="00F61C7D" w:rsidP="00F61C7D">
      <w:r>
        <w:t xml:space="preserve">The UE shall handle the 5GS mobility identity IE in the REGISTRATION </w:t>
      </w:r>
      <w:r w:rsidRPr="003168A2">
        <w:t>REQUEST message</w:t>
      </w:r>
      <w:r>
        <w:t xml:space="preserve"> as follows:</w:t>
      </w:r>
    </w:p>
    <w:p w:rsidR="00F61C7D" w:rsidRDefault="00F61C7D" w:rsidP="00F61C7D">
      <w:pPr>
        <w:pStyle w:val="B1"/>
      </w:pPr>
      <w:r>
        <w:lastRenderedPageBreak/>
        <w:t>a)</w:t>
      </w:r>
      <w:r>
        <w:tab/>
        <w:t>i</w:t>
      </w:r>
      <w:r>
        <w:rPr>
          <w:rFonts w:hint="eastAsia"/>
        </w:rPr>
        <w:t xml:space="preserve">f </w:t>
      </w:r>
      <w:r>
        <w:t xml:space="preserve">the </w:t>
      </w:r>
      <w:r>
        <w:rPr>
          <w:rFonts w:hint="eastAsia"/>
        </w:rPr>
        <w:t>UE</w:t>
      </w:r>
      <w:r>
        <w:t xml:space="preserve"> is operating in the single-registration mode,</w:t>
      </w:r>
      <w:r>
        <w:rPr>
          <w:rFonts w:hint="eastAsia"/>
        </w:rPr>
        <w:t xml:space="preserve"> performs </w:t>
      </w:r>
      <w:r>
        <w:t xml:space="preserve">inter-system change </w:t>
      </w:r>
      <w:r>
        <w:rPr>
          <w:rFonts w:hint="eastAsia"/>
        </w:rPr>
        <w:t>from S1 mode to N1 mode,</w:t>
      </w:r>
      <w:r w:rsidRPr="003168A2">
        <w:t xml:space="preserve"> </w:t>
      </w:r>
      <w:r>
        <w:t>and the UE</w:t>
      </w:r>
      <w:r w:rsidRPr="00CA47F3">
        <w:t xml:space="preserve"> holds a valid 4G-GUTI,</w:t>
      </w:r>
      <w:r>
        <w:t xml:space="preserve"> t</w:t>
      </w:r>
      <w:r>
        <w:rPr>
          <w:rFonts w:hint="eastAsia"/>
        </w:rPr>
        <w:t xml:space="preserve">he UE shall include the 5G-GUTI </w:t>
      </w:r>
      <w:r>
        <w:t>mapped from the 4G-GUTI</w:t>
      </w:r>
      <w:r>
        <w:rPr>
          <w:rFonts w:hint="eastAsia"/>
        </w:rPr>
        <w:t xml:space="preserve"> </w:t>
      </w:r>
      <w:r>
        <w:t>as specified in 3GPP </w:t>
      </w:r>
      <w:r w:rsidRPr="00B6630E">
        <w:t>TS</w:t>
      </w:r>
      <w:r>
        <w:t> </w:t>
      </w:r>
      <w:r w:rsidRPr="00B6630E">
        <w:t>2</w:t>
      </w:r>
      <w:r>
        <w:t>3</w:t>
      </w:r>
      <w:r w:rsidRPr="00B6630E">
        <w:t>.</w:t>
      </w:r>
      <w:r>
        <w:t>003 </w:t>
      </w:r>
      <w:r w:rsidRPr="00B6630E">
        <w:t>[</w:t>
      </w:r>
      <w:r w:rsidR="00B5047D">
        <w:t>4</w:t>
      </w:r>
      <w:r w:rsidRPr="00B6630E">
        <w:t>]</w:t>
      </w:r>
      <w:r>
        <w:t xml:space="preserve"> </w:t>
      </w:r>
      <w:r>
        <w:rPr>
          <w:rFonts w:hint="eastAsia"/>
        </w:rPr>
        <w:t xml:space="preserve">in </w:t>
      </w:r>
      <w:r>
        <w:t>the 5GS mobility identity IE. Additionally, if the UE holds a valid 5G</w:t>
      </w:r>
      <w:r>
        <w:noBreakHyphen/>
        <w:t>GUTI, the UE shall include the 5G-GUTI in the Additional GUTI IE in the REGISTRATION REQUEST message; and</w:t>
      </w:r>
    </w:p>
    <w:p w:rsidR="00110A2A" w:rsidRDefault="00F61C7D">
      <w:pPr>
        <w:pStyle w:val="B1"/>
      </w:pPr>
      <w:r>
        <w:t>b)</w:t>
      </w:r>
      <w:r>
        <w:tab/>
        <w:t>for all other cases, i</w:t>
      </w:r>
      <w:r w:rsidR="00173561" w:rsidRPr="005338F9">
        <w:rPr>
          <w:rFonts w:hint="eastAsia"/>
        </w:rPr>
        <w:t xml:space="preserve">f the UE holds a valid </w:t>
      </w:r>
      <w:r w:rsidR="00173561">
        <w:t>5G-</w:t>
      </w:r>
      <w:r w:rsidR="00173561" w:rsidRPr="00231770">
        <w:t xml:space="preserve">GUTI, the UE shall indicate the </w:t>
      </w:r>
      <w:r w:rsidR="00173561">
        <w:t>5G-</w:t>
      </w:r>
      <w:r w:rsidR="00173561" w:rsidRPr="00231770">
        <w:t xml:space="preserve">GUTI in the </w:t>
      </w:r>
      <w:r w:rsidR="00173561">
        <w:t>5GS mobile identity</w:t>
      </w:r>
      <w:r w:rsidR="00173561" w:rsidRPr="00231770">
        <w:t xml:space="preserve"> IE</w:t>
      </w:r>
      <w:r w:rsidR="00173561">
        <w:t>.</w:t>
      </w:r>
    </w:p>
    <w:p w:rsidR="00B62795" w:rsidRPr="00FE320E" w:rsidRDefault="00B62795" w:rsidP="00B62795">
      <w:r>
        <w:t xml:space="preserve">If the UE supports MICO mode and requests the use of MICO mode, then the UE shall include the MICO indication IE in the REGISTRATION </w:t>
      </w:r>
      <w:r w:rsidRPr="003168A2">
        <w:rPr>
          <w:rFonts w:hint="eastAsia"/>
        </w:rPr>
        <w:t>REQUEST message</w:t>
      </w:r>
      <w:r>
        <w:t>.</w:t>
      </w:r>
    </w:p>
    <w:p w:rsidR="00B06EC3" w:rsidRPr="00216B0A" w:rsidRDefault="00B06EC3" w:rsidP="00B06EC3">
      <w:pPr>
        <w:rPr>
          <w:ins w:id="2346" w:author="C1-183530" w:date="2018-06-01T14:01:00Z"/>
        </w:rPr>
      </w:pPr>
      <w:ins w:id="2347" w:author="C1-183530" w:date="2018-06-01T14:01:00Z">
        <w:r w:rsidRPr="002F7D49">
          <w:t xml:space="preserve">If the UE wants to </w:t>
        </w:r>
        <w:r>
          <w:rPr>
            <w:rFonts w:hint="eastAsia"/>
            <w:lang w:eastAsia="zh-CN"/>
          </w:rPr>
          <w:t>change the</w:t>
        </w:r>
        <w:r w:rsidRPr="002F7D49">
          <w:t xml:space="preserve"> UE specific DRX parameter</w:t>
        </w:r>
        <w:r>
          <w:rPr>
            <w:rFonts w:hint="eastAsia"/>
            <w:lang w:eastAsia="zh-CN"/>
          </w:rPr>
          <w:t>s</w:t>
        </w:r>
        <w:r w:rsidRPr="002F7D49">
          <w:t xml:space="preserve">, the UE shall include </w:t>
        </w:r>
        <w:r>
          <w:rPr>
            <w:rFonts w:hint="eastAsia"/>
            <w:lang w:eastAsia="zh-CN"/>
          </w:rPr>
          <w:t xml:space="preserve">the Requested </w:t>
        </w:r>
        <w:r w:rsidRPr="003168A2">
          <w:t>DRX parameter</w:t>
        </w:r>
        <w:r>
          <w:rPr>
            <w:rFonts w:hint="eastAsia"/>
            <w:lang w:eastAsia="zh-CN"/>
          </w:rPr>
          <w:t>s</w:t>
        </w:r>
        <w:r>
          <w:t xml:space="preserve"> IE</w:t>
        </w:r>
        <w:r>
          <w:rPr>
            <w:rFonts w:hint="eastAsia"/>
            <w:lang w:eastAsia="zh-CN"/>
          </w:rPr>
          <w:t xml:space="preserve"> in</w:t>
        </w:r>
        <w:r w:rsidRPr="00FD62AB">
          <w:t xml:space="preserve"> the REGISTRATION REQUEST message</w:t>
        </w:r>
        <w:r w:rsidRPr="002F7D49">
          <w:t>.</w:t>
        </w:r>
      </w:ins>
    </w:p>
    <w:p w:rsidR="00173561" w:rsidRDefault="00173561" w:rsidP="00173561">
      <w:r>
        <w:rPr>
          <w:rFonts w:hint="eastAsia"/>
        </w:rPr>
        <w:t xml:space="preserve">If the UE is initiating the </w:t>
      </w:r>
      <w:ins w:id="2348" w:author="C1-183718" w:date="2018-06-01T15:42:00Z">
        <w:r w:rsidR="005B31BA">
          <w:t xml:space="preserve">registration procedure for </w:t>
        </w:r>
      </w:ins>
      <w:r>
        <w:rPr>
          <w:rFonts w:hint="eastAsia"/>
        </w:rPr>
        <w:t xml:space="preserve">mobility </w:t>
      </w:r>
      <w:ins w:id="2349" w:author="C1-183718" w:date="2018-06-01T15:42:00Z">
        <w:r w:rsidR="005B31BA">
          <w:t xml:space="preserve">and periodic </w:t>
        </w:r>
      </w:ins>
      <w:r>
        <w:rPr>
          <w:rFonts w:hint="eastAsia"/>
        </w:rPr>
        <w:t>registration update</w:t>
      </w:r>
      <w:del w:id="2350" w:author="C1-183718" w:date="2018-06-01T15:42:00Z">
        <w:r w:rsidDel="005B31BA">
          <w:rPr>
            <w:rFonts w:hint="eastAsia"/>
          </w:rPr>
          <w:delText xml:space="preserve"> procedure</w:delText>
        </w:r>
      </w:del>
      <w:r>
        <w:rPr>
          <w:rFonts w:hint="eastAsia"/>
        </w:rPr>
        <w:t xml:space="preserve">, the UE may include the </w:t>
      </w:r>
      <w:r>
        <w:t>U</w:t>
      </w:r>
      <w:r w:rsidRPr="00FE320E">
        <w:t>plink data status</w:t>
      </w:r>
      <w:r>
        <w:rPr>
          <w:rFonts w:hint="eastAsia"/>
        </w:rPr>
        <w:t xml:space="preserve"> IE to indicate</w:t>
      </w:r>
      <w:r w:rsidRPr="000864E1">
        <w:t xml:space="preserve"> </w:t>
      </w:r>
      <w:r>
        <w:rPr>
          <w:rFonts w:hint="eastAsia"/>
        </w:rPr>
        <w:t>which</w:t>
      </w:r>
      <w:r w:rsidRPr="000864E1">
        <w:t xml:space="preserve"> PDU session(s) </w:t>
      </w:r>
      <w:r>
        <w:rPr>
          <w:rFonts w:hint="eastAsia"/>
        </w:rPr>
        <w:t>have pending user data to be sent.</w:t>
      </w:r>
      <w:r w:rsidRPr="00183124">
        <w:t xml:space="preserve"> </w:t>
      </w:r>
      <w:r w:rsidR="00B64A8E">
        <w:t>If the UE has one or more active always-on PDU sessions and</w:t>
      </w:r>
      <w:r w:rsidR="00B64A8E">
        <w:rPr>
          <w:rFonts w:eastAsia="Malgun Gothic"/>
          <w:lang w:eastAsia="ko-KR"/>
        </w:rPr>
        <w:t xml:space="preserve"> the user-plane resources for these PDU sessions are not established</w:t>
      </w:r>
      <w:r w:rsidR="00B64A8E">
        <w:t>, the UE shall include the Uplink data status IE</w:t>
      </w:r>
      <w:r w:rsidR="00B64A8E" w:rsidRPr="00B3358D" w:rsidDel="005E6C2D">
        <w:rPr>
          <w:rFonts w:hint="eastAsia"/>
        </w:rPr>
        <w:t xml:space="preserve"> </w:t>
      </w:r>
      <w:r w:rsidR="00B64A8E">
        <w:t xml:space="preserve">and indicate that the UE has pending user data to be sent for those PDU sessions. </w:t>
      </w:r>
      <w:r>
        <w:t xml:space="preserve">If the UE is located outside the LADN service area, the UE shall not include the </w:t>
      </w:r>
      <w:r w:rsidRPr="007664F0">
        <w:t>PDU session for LADN</w:t>
      </w:r>
      <w:r>
        <w:t xml:space="preserve"> in the Uplink data status IE.</w:t>
      </w:r>
    </w:p>
    <w:p w:rsidR="00173561" w:rsidRDefault="00173561" w:rsidP="00173561">
      <w:r w:rsidRPr="003168A2">
        <w:t>W</w:t>
      </w:r>
      <w:r w:rsidRPr="003168A2">
        <w:rPr>
          <w:rFonts w:hint="eastAsia"/>
        </w:rPr>
        <w:t>hen the</w:t>
      </w:r>
      <w:r>
        <w:rPr>
          <w:rFonts w:hint="eastAsia"/>
        </w:rPr>
        <w:t xml:space="preserve"> registration</w:t>
      </w:r>
      <w:r w:rsidRPr="003168A2">
        <w:t xml:space="preserve"> procedure </w:t>
      </w:r>
      <w:ins w:id="2351" w:author="C1-183718" w:date="2018-06-01T15:42:00Z">
        <w:r w:rsidR="00DE6E94">
          <w:t xml:space="preserve">for mobility and periodic registration update </w:t>
        </w:r>
      </w:ins>
      <w:r w:rsidRPr="003168A2">
        <w:t xml:space="preserve">is initiated </w:t>
      </w:r>
      <w:r w:rsidRPr="003168A2">
        <w:rPr>
          <w:rFonts w:hint="eastAsia"/>
        </w:rPr>
        <w:t xml:space="preserve">in </w:t>
      </w:r>
      <w:r>
        <w:rPr>
          <w:rFonts w:hint="eastAsia"/>
        </w:rPr>
        <w:t>5G</w:t>
      </w:r>
      <w:r w:rsidRPr="003168A2">
        <w:rPr>
          <w:rFonts w:hint="eastAsia"/>
        </w:rPr>
        <w:t>MM-IDLE</w:t>
      </w:r>
      <w:r w:rsidRPr="003168A2">
        <w:t xml:space="preserve"> </w:t>
      </w:r>
      <w:r w:rsidRPr="003168A2">
        <w:rPr>
          <w:rFonts w:hint="eastAsia"/>
        </w:rPr>
        <w:t>mode</w:t>
      </w:r>
      <w:r w:rsidRPr="003168A2">
        <w:t xml:space="preserve">, the UE may include a </w:t>
      </w:r>
      <w:r>
        <w:rPr>
          <w:rFonts w:hint="eastAsia"/>
        </w:rPr>
        <w:t>PDU session</w:t>
      </w:r>
      <w:r w:rsidRPr="003168A2">
        <w:rPr>
          <w:rFonts w:hint="eastAsia"/>
        </w:rPr>
        <w:t xml:space="preserve"> status </w:t>
      </w:r>
      <w:r w:rsidRPr="003168A2">
        <w:t xml:space="preserve">IE in the </w:t>
      </w:r>
      <w:r>
        <w:rPr>
          <w:rFonts w:hint="eastAsia"/>
        </w:rPr>
        <w:t>REGISTRATION</w:t>
      </w:r>
      <w:r w:rsidRPr="003168A2">
        <w:t xml:space="preserve"> REQUEST message, indicating which </w:t>
      </w:r>
      <w:r>
        <w:rPr>
          <w:rFonts w:hint="eastAsia"/>
        </w:rPr>
        <w:t>PDU session</w:t>
      </w:r>
      <w:r w:rsidRPr="003168A2">
        <w:t xml:space="preserve">s </w:t>
      </w:r>
      <w:r w:rsidR="002B7F0D">
        <w:t>associated with the access</w:t>
      </w:r>
      <w:r w:rsidR="002B7F0D" w:rsidRPr="00D077DE">
        <w:t xml:space="preserve"> </w:t>
      </w:r>
      <w:r w:rsidR="002B7F0D">
        <w:t xml:space="preserve">type the </w:t>
      </w:r>
      <w:r w:rsidR="002B7F0D">
        <w:rPr>
          <w:rFonts w:hint="eastAsia"/>
        </w:rPr>
        <w:t>REGISTRATION</w:t>
      </w:r>
      <w:r w:rsidR="002B7F0D" w:rsidRPr="003168A2">
        <w:t xml:space="preserve"> REQUEST message </w:t>
      </w:r>
      <w:r w:rsidR="002B7F0D">
        <w:t xml:space="preserve">is sent over </w:t>
      </w:r>
      <w:r w:rsidRPr="003168A2">
        <w:t>are active in the UE</w:t>
      </w:r>
      <w:r w:rsidRPr="003168A2">
        <w:rPr>
          <w:rFonts w:hint="eastAsia"/>
        </w:rPr>
        <w:t>.</w:t>
      </w:r>
    </w:p>
    <w:p w:rsidR="0039059E" w:rsidRDefault="0039059E" w:rsidP="0039059E">
      <w:r>
        <w:t>If the UE received a paging message with the access type indicating non-3GPP</w:t>
      </w:r>
      <w:r w:rsidR="00BB5BF0">
        <w:t xml:space="preserve"> access</w:t>
      </w:r>
      <w:r>
        <w:t xml:space="preserve">, the UE shall include the Allowed PDU session status IE in the REGISTRATION REQUEST message indicating </w:t>
      </w:r>
      <w:r w:rsidRPr="00B3358D">
        <w:rPr>
          <w:rFonts w:hint="eastAsia"/>
        </w:rPr>
        <w:t>the PDU session</w:t>
      </w:r>
      <w:r w:rsidRPr="00B3358D">
        <w:t>(s)</w:t>
      </w:r>
      <w:r w:rsidRPr="00B3358D">
        <w:rPr>
          <w:rFonts w:hint="eastAsia"/>
        </w:rPr>
        <w:t xml:space="preserve"> that the UE </w:t>
      </w:r>
      <w:r>
        <w:t xml:space="preserve">allows </w:t>
      </w:r>
      <w:r w:rsidRPr="00B3358D">
        <w:t xml:space="preserve">to </w:t>
      </w:r>
      <w:r>
        <w:t>re-</w:t>
      </w:r>
      <w:ins w:id="2352" w:author="C1-173755" w:date="2018-06-04T14:31:00Z">
        <w:r w:rsidR="005C78FA">
          <w:t>establish</w:t>
        </w:r>
      </w:ins>
      <w:del w:id="2353" w:author="C1-173755" w:date="2018-06-04T14:31:00Z">
        <w:r w:rsidDel="005C78FA">
          <w:delText>activate</w:delText>
        </w:r>
      </w:del>
      <w:r>
        <w:t xml:space="preserve"> over 3GPP access.</w:t>
      </w:r>
    </w:p>
    <w:p w:rsidR="00566072" w:rsidRDefault="00173561" w:rsidP="00566072">
      <w:r>
        <w:rPr>
          <w:rFonts w:hint="eastAsia"/>
        </w:rPr>
        <w:t>If the UE</w:t>
      </w:r>
      <w:r>
        <w:t xml:space="preserve"> operating in the single-registration mode</w:t>
      </w:r>
      <w:r>
        <w:rPr>
          <w:rFonts w:hint="eastAsia"/>
        </w:rPr>
        <w:t xml:space="preserve"> performs </w:t>
      </w:r>
      <w:r w:rsidR="00F61C7D">
        <w:t xml:space="preserve">inter-system change </w:t>
      </w:r>
      <w:r>
        <w:rPr>
          <w:rFonts w:hint="eastAsia"/>
        </w:rPr>
        <w:t>from S1 mode to N1 mode,</w:t>
      </w:r>
      <w:r w:rsidRPr="003168A2">
        <w:t xml:space="preserve"> the UE</w:t>
      </w:r>
      <w:r w:rsidR="00566072">
        <w:t>:</w:t>
      </w:r>
    </w:p>
    <w:p w:rsidR="005135DC" w:rsidRDefault="00566072" w:rsidP="000057C7">
      <w:pPr>
        <w:pStyle w:val="B1"/>
      </w:pPr>
      <w:r>
        <w:t>a)</w:t>
      </w:r>
      <w:r>
        <w:tab/>
      </w:r>
      <w:r w:rsidR="00173561">
        <w:t xml:space="preserve">shall include the UE status IE with the EMM registration status set to </w:t>
      </w:r>
      <w:r w:rsidR="00173561">
        <w:rPr>
          <w:rFonts w:eastAsia="Malgun Gothic"/>
        </w:rPr>
        <w:t xml:space="preserve">"UE is in EMM-REGISTERED state" in </w:t>
      </w:r>
      <w:r w:rsidR="00173561">
        <w:t xml:space="preserve">the REGISTRATION </w:t>
      </w:r>
      <w:r w:rsidR="00173561" w:rsidRPr="003168A2">
        <w:t>REQUEST message</w:t>
      </w:r>
      <w:r w:rsidR="000057C7">
        <w:t>;</w:t>
      </w:r>
    </w:p>
    <w:p w:rsidR="00110A2A" w:rsidRDefault="008B2F0B">
      <w:pPr>
        <w:pStyle w:val="NO"/>
      </w:pPr>
      <w:r>
        <w:t>NOTE</w:t>
      </w:r>
      <w:r w:rsidR="00A85E67">
        <w:t> 1</w:t>
      </w:r>
      <w:r>
        <w:t>:</w:t>
      </w:r>
      <w:r>
        <w:tab/>
        <w:t xml:space="preserve">Inclusion of the </w:t>
      </w:r>
      <w:r w:rsidRPr="006E1480">
        <w:t xml:space="preserve">UE status IE </w:t>
      </w:r>
      <w:r>
        <w:t xml:space="preserve">with this setting corresponds to the indication </w:t>
      </w:r>
      <w:r w:rsidRPr="006E1480">
        <w:t xml:space="preserve">that the UE is </w:t>
      </w:r>
      <w:r>
        <w:t>"</w:t>
      </w:r>
      <w:r w:rsidRPr="006E1480">
        <w:t xml:space="preserve">moving from </w:t>
      </w:r>
      <w:r>
        <w:t>EPC" as specified in 3GPP TS 23.502 [</w:t>
      </w:r>
      <w:r w:rsidR="00B5047D">
        <w:t>9</w:t>
      </w:r>
      <w:r>
        <w:t>], subclause </w:t>
      </w:r>
      <w:r w:rsidRPr="007C038F">
        <w:t>4.11.1.3.3</w:t>
      </w:r>
      <w:r>
        <w:t xml:space="preserve"> and 4.11.</w:t>
      </w:r>
      <w:r w:rsidRPr="00B6630E">
        <w:rPr>
          <w:lang w:eastAsia="zh-CN"/>
        </w:rPr>
        <w:t>2.3</w:t>
      </w:r>
      <w:r>
        <w:t>.</w:t>
      </w:r>
    </w:p>
    <w:p w:rsidR="00CD6F76" w:rsidRDefault="00566072" w:rsidP="00CD6F76">
      <w:pPr>
        <w:pStyle w:val="B1"/>
      </w:pPr>
      <w:r>
        <w:t>b)</w:t>
      </w:r>
      <w:r>
        <w:tab/>
      </w:r>
      <w:r w:rsidR="00173561">
        <w:t>may include the PDU session status IE in the REGISTRATION REQUEST message indicating the s</w:t>
      </w:r>
      <w:r w:rsidR="00173561">
        <w:rPr>
          <w:rFonts w:eastAsia="Malgun Gothic"/>
        </w:rPr>
        <w:t>tatus of the PDU session(s) mapped during the inter</w:t>
      </w:r>
      <w:ins w:id="2354" w:author="C1-183784" w:date="2018-06-04T15:55:00Z">
        <w:r w:rsidR="00A736AF">
          <w:rPr>
            <w:rFonts w:eastAsia="Malgun Gothic"/>
          </w:rPr>
          <w:t>-</w:t>
        </w:r>
      </w:ins>
      <w:r w:rsidR="00173561">
        <w:rPr>
          <w:rFonts w:eastAsia="Malgun Gothic"/>
        </w:rPr>
        <w:t xml:space="preserve">system change </w:t>
      </w:r>
      <w:r w:rsidR="00173561" w:rsidRPr="006F35D6">
        <w:rPr>
          <w:rFonts w:hint="eastAsia"/>
        </w:rPr>
        <w:t>from S1 mode to N1 mode</w:t>
      </w:r>
      <w:r w:rsidR="00173561">
        <w:rPr>
          <w:rFonts w:eastAsia="Malgun Gothic"/>
        </w:rPr>
        <w:t xml:space="preserve"> from the </w:t>
      </w:r>
      <w:r w:rsidR="00173561">
        <w:t>PDN connection(s) for which the EPS indicated that interworking to 5GS is supported</w:t>
      </w:r>
      <w:r w:rsidR="00173561">
        <w:rPr>
          <w:rFonts w:eastAsia="Malgun Gothic"/>
        </w:rPr>
        <w:t>, if any</w:t>
      </w:r>
      <w:r w:rsidR="00173561">
        <w:t xml:space="preserve"> (see subclause </w:t>
      </w:r>
      <w:r w:rsidR="00ED38CB">
        <w:t>6.1.4</w:t>
      </w:r>
      <w:ins w:id="2355" w:author="C1-183562" w:date="2018-06-04T23:27:00Z">
        <w:r w:rsidR="008A3E1E">
          <w:t>.1</w:t>
        </w:r>
      </w:ins>
      <w:r w:rsidR="00173561">
        <w:t>)</w:t>
      </w:r>
      <w:r>
        <w:t>; and</w:t>
      </w:r>
    </w:p>
    <w:p w:rsidR="00566072" w:rsidRDefault="00566072" w:rsidP="00566072">
      <w:pPr>
        <w:pStyle w:val="B1"/>
      </w:pPr>
      <w:r>
        <w:t>c)</w:t>
      </w:r>
      <w:r>
        <w:tab/>
        <w:t>shall include a TRACKING AREA UPDATE REQUEST message as specified in 3GPP TS 24.301 </w:t>
      </w:r>
      <w:r w:rsidRPr="00C0462D">
        <w:t>[</w:t>
      </w:r>
      <w:r w:rsidR="00570E57">
        <w:t>1</w:t>
      </w:r>
      <w:r w:rsidR="00E04A35">
        <w:t>5</w:t>
      </w:r>
      <w:r w:rsidRPr="00C0462D">
        <w:t>]</w:t>
      </w:r>
      <w:r>
        <w:t xml:space="preserve"> in the EPS NAS message container IE in the REGISTRATION REQUEST message.</w:t>
      </w:r>
    </w:p>
    <w:p w:rsidR="000057C7" w:rsidRPr="000E5A8D" w:rsidRDefault="000057C7" w:rsidP="00621D46">
      <w:r w:rsidRPr="000E5A8D">
        <w:rPr>
          <w:rFonts w:hint="eastAsia"/>
        </w:rPr>
        <w:t>If the UE</w:t>
      </w:r>
      <w:r w:rsidRPr="000E5A8D">
        <w:t xml:space="preserve"> operating in the single-registration mode</w:t>
      </w:r>
      <w:r w:rsidRPr="000E5A8D">
        <w:rPr>
          <w:rFonts w:hint="eastAsia"/>
        </w:rPr>
        <w:t xml:space="preserve"> performs </w:t>
      </w:r>
      <w:ins w:id="2356" w:author="C1-183718" w:date="2018-06-01T15:42:00Z">
        <w:r w:rsidR="005001DD">
          <w:t xml:space="preserve">inter-system change </w:t>
        </w:r>
      </w:ins>
      <w:del w:id="2357" w:author="C1-183718" w:date="2018-06-01T15:42:00Z">
        <w:r w:rsidRPr="000E5A8D" w:rsidDel="005001DD">
          <w:rPr>
            <w:rFonts w:hint="eastAsia"/>
          </w:rPr>
          <w:delText xml:space="preserve">mobility </w:delText>
        </w:r>
      </w:del>
      <w:r w:rsidRPr="000E5A8D">
        <w:rPr>
          <w:rFonts w:hint="eastAsia"/>
        </w:rPr>
        <w:t>from S1 mode to N1 mode</w:t>
      </w:r>
      <w:r w:rsidRPr="000E5A8D">
        <w:t xml:space="preserve"> and the UE has at least one PDN connection with active EPS bearer context(s) for which interworking to 5GS is supported as specified in subclause 6.1.4</w:t>
      </w:r>
      <w:ins w:id="2358" w:author="C1-183562" w:date="2018-06-04T23:27:00Z">
        <w:r w:rsidR="008A3E1E">
          <w:t>.1</w:t>
        </w:r>
      </w:ins>
      <w:r w:rsidRPr="000E5A8D">
        <w:t>, the UE shall</w:t>
      </w:r>
      <w:r w:rsidR="008F7692">
        <w:t xml:space="preserve"> </w:t>
      </w:r>
      <w:r w:rsidRPr="000E5A8D">
        <w:t>include</w:t>
      </w:r>
      <w:r w:rsidRPr="000E5A8D">
        <w:rPr>
          <w:rFonts w:hint="eastAsia"/>
        </w:rPr>
        <w:t xml:space="preserve"> </w:t>
      </w:r>
      <w:r w:rsidRPr="000E5A8D">
        <w:t>the S-NSSAI(s) associated with the established PDN connection(s) for which interworking to 5GS is supported in the Requested NSSAI IE of the REGISTRATION REQUEST message</w:t>
      </w:r>
      <w:r w:rsidR="008F7692">
        <w:t>.</w:t>
      </w:r>
    </w:p>
    <w:p w:rsidR="00173561" w:rsidRPr="00FC30B0" w:rsidRDefault="00765CAB" w:rsidP="00173561">
      <w:r>
        <w:t>T</w:t>
      </w:r>
      <w:r w:rsidR="00173561" w:rsidRPr="00FC30B0">
        <w:rPr>
          <w:rFonts w:hint="eastAsia"/>
        </w:rPr>
        <w:t xml:space="preserve">he UE shall include the </w:t>
      </w:r>
      <w:r w:rsidR="00173561">
        <w:rPr>
          <w:rFonts w:hint="eastAsia"/>
        </w:rPr>
        <w:t>r</w:t>
      </w:r>
      <w:r w:rsidR="00173561" w:rsidRPr="00FC30B0">
        <w:t xml:space="preserve">equested NSSAI </w:t>
      </w:r>
      <w:r w:rsidR="00173561" w:rsidRPr="00B6630E">
        <w:t>containing the S-NSSAI</w:t>
      </w:r>
      <w:r w:rsidR="00B83F96">
        <w:t>(</w:t>
      </w:r>
      <w:r w:rsidR="00173561" w:rsidRPr="00B6630E">
        <w:t>s</w:t>
      </w:r>
      <w:r w:rsidR="00B83F96">
        <w:t>)</w:t>
      </w:r>
      <w:r w:rsidR="00173561" w:rsidRPr="00B6630E">
        <w:t xml:space="preserve"> corresponding to the slices to which the UE </w:t>
      </w:r>
      <w:ins w:id="2359" w:author="C1-183717" w:date="2018-06-01T15:10:00Z">
        <w:r w:rsidR="004926BF">
          <w:t>wants</w:t>
        </w:r>
      </w:ins>
      <w:del w:id="2360" w:author="C1-183717" w:date="2018-06-01T15:10:00Z">
        <w:r w:rsidR="00173561" w:rsidRPr="00B6630E" w:rsidDel="004926BF">
          <w:delText>wishes</w:delText>
        </w:r>
      </w:del>
      <w:r w:rsidR="00173561" w:rsidRPr="00B6630E">
        <w:t xml:space="preserve"> to register</w:t>
      </w:r>
      <w:r w:rsidR="00B83F96" w:rsidRPr="00E50C61">
        <w:t xml:space="preserve"> </w:t>
      </w:r>
      <w:r w:rsidR="00B83F96" w:rsidRPr="00F611FF">
        <w:t xml:space="preserve">and </w:t>
      </w:r>
      <w:r w:rsidR="00B83F96">
        <w:t xml:space="preserve">may include </w:t>
      </w:r>
      <w:r w:rsidR="00B83F96" w:rsidRPr="00F611FF">
        <w:t>the mapping of requested NSSAI which is the mapping of each S-NSSAI of the requested NSSAI to the S-NSSAI</w:t>
      </w:r>
      <w:ins w:id="2361" w:author="C1-183515" w:date="2018-06-05T11:09:00Z">
        <w:r w:rsidR="004B7DDB">
          <w:t>(s)</w:t>
        </w:r>
      </w:ins>
      <w:r w:rsidR="00B83F96" w:rsidRPr="00F611FF">
        <w:t xml:space="preserve"> of the configured NSSAI for the HPLMN</w:t>
      </w:r>
      <w:r w:rsidR="00B83F96" w:rsidRPr="00D04989">
        <w:t>, if available</w:t>
      </w:r>
      <w:r w:rsidR="00B83F96">
        <w:t>,</w:t>
      </w:r>
      <w:r w:rsidR="00173561" w:rsidRPr="00FC30B0">
        <w:t xml:space="preserve"> in the</w:t>
      </w:r>
      <w:r w:rsidR="00173561" w:rsidRPr="00FC30B0">
        <w:rPr>
          <w:rFonts w:hint="eastAsia"/>
        </w:rPr>
        <w:t xml:space="preserve"> REGISTRATION REQUEST</w:t>
      </w:r>
      <w:r w:rsidR="00173561">
        <w:t xml:space="preserve"> message</w:t>
      </w:r>
      <w:r w:rsidR="00173561" w:rsidRPr="00FC30B0">
        <w:rPr>
          <w:rFonts w:hint="eastAsia"/>
        </w:rPr>
        <w:t xml:space="preserve">. </w:t>
      </w:r>
      <w:r w:rsidR="00173561">
        <w:rPr>
          <w:rFonts w:eastAsia="Malgun Gothic"/>
        </w:rPr>
        <w:t>I</w:t>
      </w:r>
      <w:r w:rsidR="00173561" w:rsidRPr="00F36D4D">
        <w:rPr>
          <w:rFonts w:eastAsia="Malgun Gothic"/>
        </w:rPr>
        <w:t>f the UE has allowed NSSAI or configured NSSAI for the current PLMN</w:t>
      </w:r>
      <w:r w:rsidR="00173561">
        <w:rPr>
          <w:rFonts w:eastAsia="Malgun Gothic"/>
        </w:rPr>
        <w:t>, t</w:t>
      </w:r>
      <w:r w:rsidR="00173561" w:rsidRPr="00FC30B0">
        <w:t xml:space="preserve">he </w:t>
      </w:r>
      <w:r w:rsidR="00173561">
        <w:rPr>
          <w:rFonts w:hint="eastAsia"/>
        </w:rPr>
        <w:t>r</w:t>
      </w:r>
      <w:r w:rsidR="00173561" w:rsidRPr="00FC30B0">
        <w:rPr>
          <w:rFonts w:hint="eastAsia"/>
        </w:rPr>
        <w:t xml:space="preserve">equested NSSAI shall be </w:t>
      </w:r>
      <w:r w:rsidR="00173561" w:rsidRPr="00FC30B0">
        <w:t>either:</w:t>
      </w:r>
    </w:p>
    <w:p w:rsidR="00173561" w:rsidRPr="006741C2" w:rsidRDefault="00163AEA" w:rsidP="00173561">
      <w:pPr>
        <w:pStyle w:val="B1"/>
      </w:pPr>
      <w:r>
        <w:t>a)</w:t>
      </w:r>
      <w:r w:rsidR="00173561">
        <w:tab/>
        <w:t xml:space="preserve">the </w:t>
      </w:r>
      <w:r w:rsidR="00173561">
        <w:rPr>
          <w:rFonts w:hint="eastAsia"/>
        </w:rPr>
        <w:t>c</w:t>
      </w:r>
      <w:r w:rsidR="00173561">
        <w:t>onfigured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no </w:t>
      </w:r>
      <w:r w:rsidR="00173561">
        <w:rPr>
          <w:rFonts w:hint="eastAsia"/>
        </w:rPr>
        <w:t>a</w:t>
      </w:r>
      <w:r w:rsidR="00173561" w:rsidRPr="006741C2">
        <w:t>llowed NSSAI for the current PLMN;</w:t>
      </w:r>
    </w:p>
    <w:p w:rsidR="00173561" w:rsidRPr="006741C2" w:rsidRDefault="00163AEA" w:rsidP="00173561">
      <w:pPr>
        <w:pStyle w:val="B1"/>
      </w:pPr>
      <w:r>
        <w:t>b)</w:t>
      </w:r>
      <w:r w:rsidR="00173561">
        <w:tab/>
        <w:t xml:space="preserve">the </w:t>
      </w:r>
      <w:r w:rsidR="00173561">
        <w:rPr>
          <w:rFonts w:hint="eastAsia"/>
        </w:rPr>
        <w:t>a</w:t>
      </w:r>
      <w:r w:rsidR="00173561">
        <w:t>llowed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an </w:t>
      </w:r>
      <w:r w:rsidR="00173561">
        <w:rPr>
          <w:rFonts w:hint="eastAsia"/>
        </w:rPr>
        <w:t>a</w:t>
      </w:r>
      <w:r w:rsidR="00173561" w:rsidRPr="006741C2">
        <w:t>llowed NSSAI for the current PLMN; or</w:t>
      </w:r>
    </w:p>
    <w:p w:rsidR="00173561" w:rsidRPr="006741C2" w:rsidRDefault="00163AEA" w:rsidP="00173561">
      <w:pPr>
        <w:pStyle w:val="B1"/>
      </w:pPr>
      <w:r>
        <w:t>c)</w:t>
      </w:r>
      <w:r w:rsidR="00173561">
        <w:tab/>
        <w:t xml:space="preserve">the </w:t>
      </w:r>
      <w:r w:rsidR="00173561">
        <w:rPr>
          <w:rFonts w:hint="eastAsia"/>
        </w:rPr>
        <w:t>a</w:t>
      </w:r>
      <w:r w:rsidR="00173561">
        <w:t>llowed</w:t>
      </w:r>
      <w:r w:rsidR="00173561">
        <w:rPr>
          <w:rFonts w:hint="eastAsia"/>
        </w:rPr>
        <w:t xml:space="preserve"> </w:t>
      </w:r>
      <w:r w:rsidR="00173561" w:rsidRPr="006741C2">
        <w:t>NSSAI</w:t>
      </w:r>
      <w:r w:rsidR="00173561" w:rsidRPr="00C54ED0">
        <w:rPr>
          <w:rFonts w:hint="eastAsia"/>
        </w:rPr>
        <w:t xml:space="preserve"> </w:t>
      </w:r>
      <w:r w:rsidR="00173561">
        <w:rPr>
          <w:rFonts w:hint="eastAsia"/>
        </w:rPr>
        <w:t>for the current PLMN</w:t>
      </w:r>
      <w:r w:rsidR="00173561" w:rsidRPr="006741C2">
        <w:t>, or a subset thereof as described below, plus one or mo</w:t>
      </w:r>
      <w:r w:rsidR="00173561">
        <w:t xml:space="preserve">re S-NSSAIs from the </w:t>
      </w:r>
      <w:r w:rsidR="00173561">
        <w:rPr>
          <w:rFonts w:hint="eastAsia"/>
        </w:rPr>
        <w:t>c</w:t>
      </w:r>
      <w:r w:rsidR="00173561">
        <w:t>onfigured</w:t>
      </w:r>
      <w:r w:rsidR="00173561">
        <w:rPr>
          <w:rFonts w:hint="eastAsia"/>
        </w:rPr>
        <w:t xml:space="preserve"> </w:t>
      </w:r>
      <w:r w:rsidR="00173561" w:rsidRPr="006741C2">
        <w:t xml:space="preserve">NSSAI for which no corresponding S-NSSAI is present in the </w:t>
      </w:r>
      <w:r w:rsidR="00173561">
        <w:rPr>
          <w:rFonts w:hint="eastAsia"/>
        </w:rPr>
        <w:t>a</w:t>
      </w:r>
      <w:r w:rsidR="00173561" w:rsidRPr="006741C2">
        <w:t xml:space="preserve">llowed NSSAI and </w:t>
      </w:r>
      <w:r w:rsidR="00C92215">
        <w:t xml:space="preserve">those are </w:t>
      </w:r>
      <w:r w:rsidR="00C92215">
        <w:lastRenderedPageBreak/>
        <w:t xml:space="preserve">neither in the rejected NSSAI </w:t>
      </w:r>
      <w:r w:rsidR="00C92215" w:rsidRPr="006741C2">
        <w:t xml:space="preserve">for </w:t>
      </w:r>
      <w:r w:rsidR="00C92215">
        <w:t>the current PLMN nor in the rejected NSSAI for the</w:t>
      </w:r>
      <w:r w:rsidR="00C92215" w:rsidRPr="006741C2">
        <w:t xml:space="preserve"> </w:t>
      </w:r>
      <w:r w:rsidR="00C92215">
        <w:t xml:space="preserve">current PLMN and </w:t>
      </w:r>
      <w:r w:rsidR="00C92215">
        <w:rPr>
          <w:rFonts w:hint="eastAsia"/>
        </w:rPr>
        <w:t>registration</w:t>
      </w:r>
      <w:r w:rsidR="00C92215" w:rsidRPr="006741C2">
        <w:t xml:space="preserve"> area</w:t>
      </w:r>
      <w:r w:rsidR="00C92215">
        <w:t xml:space="preserve"> combination</w:t>
      </w:r>
      <w:r w:rsidR="00C92215" w:rsidRPr="006741C2">
        <w:t>.</w:t>
      </w:r>
    </w:p>
    <w:p w:rsidR="00055DFE" w:rsidRDefault="00055DFE" w:rsidP="00055DFE">
      <w:r>
        <w:t xml:space="preserve">If the UE has neither allowed NSSAI for the current PLMN nor configured NSSAI for the current PLMN and has a configured NSSAI not associated with a PLMN, the UE shall include the S-NSSAI(s) in the Requested NSSAI IE of the REGISTRATION REQUEST message using the configured NSSAI not associated with a PLMN. If the UE has no allowed NSSAI for the current PLMN, no configured NSSAI for the current PLMN, and no configured NSSAI not associated with a PLMN, the UE shall not include a requested NSSAI in the REGISTRATION </w:t>
      </w:r>
      <w:r w:rsidR="00C36530">
        <w:t xml:space="preserve">REQUEST </w:t>
      </w:r>
      <w:r>
        <w:t>message.</w:t>
      </w:r>
    </w:p>
    <w:p w:rsidR="00CD6F76" w:rsidRDefault="00173561" w:rsidP="00CD6F76">
      <w:r>
        <w:t xml:space="preserve">The subset of </w:t>
      </w:r>
      <w:r>
        <w:rPr>
          <w:rFonts w:hint="eastAsia"/>
        </w:rPr>
        <w:t>c</w:t>
      </w:r>
      <w:r>
        <w:t>onfigured</w:t>
      </w:r>
      <w:r>
        <w:rPr>
          <w:rFonts w:hint="eastAsia"/>
        </w:rPr>
        <w:t xml:space="preserve"> </w:t>
      </w:r>
      <w:r w:rsidRPr="004C5A51">
        <w:t xml:space="preserve">NSSAI </w:t>
      </w:r>
      <w:r w:rsidRPr="004C5A51">
        <w:rPr>
          <w:lang w:val="en-US"/>
        </w:rPr>
        <w:t xml:space="preserve">provided in the </w:t>
      </w:r>
      <w:r>
        <w:rPr>
          <w:rFonts w:hint="eastAsia"/>
          <w:lang w:val="en-US"/>
        </w:rPr>
        <w:t>r</w:t>
      </w:r>
      <w:r w:rsidRPr="004C5A51">
        <w:rPr>
          <w:lang w:val="en-US"/>
        </w:rPr>
        <w:t xml:space="preserve">equested NSSAI </w:t>
      </w:r>
      <w:r w:rsidRPr="004C5A51">
        <w:t xml:space="preserve">consists of one or more S-NSSAIs in the </w:t>
      </w:r>
      <w:r>
        <w:rPr>
          <w:rFonts w:hint="eastAsia"/>
        </w:rPr>
        <w:t>c</w:t>
      </w:r>
      <w:r w:rsidRPr="004C5A51">
        <w:t xml:space="preserve">onfigured NSSAI applicable to this PLMN, if </w:t>
      </w:r>
      <w:r>
        <w:rPr>
          <w:rFonts w:hint="eastAsia"/>
        </w:rPr>
        <w:t xml:space="preserve">the </w:t>
      </w:r>
      <w:r w:rsidRPr="004C5A51">
        <w:t xml:space="preserve">S-NSSAI </w:t>
      </w:r>
      <w:r w:rsidR="00BC476C">
        <w:t>is neither in the rejected NSSAIs</w:t>
      </w:r>
      <w:r w:rsidR="00BC476C" w:rsidRPr="004C5A51" w:rsidDel="00525A82">
        <w:t xml:space="preserve"> </w:t>
      </w:r>
      <w:r w:rsidR="00BC476C" w:rsidRPr="004C5A51">
        <w:t>for</w:t>
      </w:r>
      <w:r w:rsidR="00BC476C">
        <w:t xml:space="preserve"> the current PLMN nor</w:t>
      </w:r>
      <w:r w:rsidR="00BC476C" w:rsidRPr="004C5A51">
        <w:t xml:space="preserve"> </w:t>
      </w:r>
      <w:r w:rsidR="00BC476C">
        <w:t xml:space="preserve">in </w:t>
      </w:r>
      <w:r w:rsidR="00BC476C" w:rsidRPr="004C5A51">
        <w:t xml:space="preserve">the </w:t>
      </w:r>
      <w:r w:rsidR="00BC476C">
        <w:t xml:space="preserve">rejected NSSAI for the current PLMN and registration </w:t>
      </w:r>
      <w:r w:rsidR="00BC476C" w:rsidRPr="004C5A51">
        <w:t>area</w:t>
      </w:r>
      <w:r w:rsidR="00BC476C">
        <w:t xml:space="preserve"> combination</w:t>
      </w:r>
      <w:r w:rsidRPr="004C5A51">
        <w:t>.</w:t>
      </w:r>
    </w:p>
    <w:p w:rsidR="00173561" w:rsidRDefault="00173561" w:rsidP="00173561">
      <w:r w:rsidRPr="004C5A51">
        <w:t xml:space="preserve">The subset of </w:t>
      </w:r>
      <w:r>
        <w:rPr>
          <w:rFonts w:hint="eastAsia"/>
        </w:rPr>
        <w:t>a</w:t>
      </w:r>
      <w:r w:rsidRPr="004C5A51">
        <w:t xml:space="preserve">llowed NSSAI provided in the </w:t>
      </w:r>
      <w:r>
        <w:rPr>
          <w:rFonts w:hint="eastAsia"/>
        </w:rPr>
        <w:t>r</w:t>
      </w:r>
      <w:r w:rsidRPr="004C5A51">
        <w:t>equested NSSAI consists of one or more S-NSSAIs in t</w:t>
      </w:r>
      <w:r>
        <w:t xml:space="preserve">he </w:t>
      </w:r>
      <w:r>
        <w:rPr>
          <w:rFonts w:hint="eastAsia"/>
        </w:rPr>
        <w:t>a</w:t>
      </w:r>
      <w:r>
        <w:t>llowed NSSAI for this PLMN</w:t>
      </w:r>
      <w:ins w:id="2362" w:author="C1-183800" w:date="2018-06-05T11:15:00Z">
        <w:r w:rsidR="00E86747" w:rsidRPr="004C5A51">
          <w:t>, if</w:t>
        </w:r>
        <w:r w:rsidR="00E86747">
          <w:t xml:space="preserve"> the rejected S-NSSAI(s) is added by the configuration update procedure and the</w:t>
        </w:r>
        <w:r w:rsidR="00E86747" w:rsidRPr="004C5A51">
          <w:t xml:space="preserve"> S-NSSAI </w:t>
        </w:r>
        <w:r w:rsidR="00E86747">
          <w:t>is neither in the rejected NSSAI</w:t>
        </w:r>
        <w:r w:rsidR="00E86747" w:rsidRPr="004C5A51" w:rsidDel="00525A82">
          <w:t xml:space="preserve"> </w:t>
        </w:r>
        <w:r w:rsidR="00E86747" w:rsidRPr="004C5A51">
          <w:t xml:space="preserve">for </w:t>
        </w:r>
        <w:r w:rsidR="00E86747">
          <w:t>the current PLMN</w:t>
        </w:r>
        <w:r w:rsidR="00E86747" w:rsidRPr="004C5A51">
          <w:t xml:space="preserve"> </w:t>
        </w:r>
        <w:r w:rsidR="00E86747">
          <w:t xml:space="preserve">nor in the rejected NSSAI for </w:t>
        </w:r>
        <w:r w:rsidR="00E86747" w:rsidRPr="004C5A51">
          <w:t xml:space="preserve">the </w:t>
        </w:r>
        <w:r w:rsidR="00E86747">
          <w:t xml:space="preserve">current PLMN and registration </w:t>
        </w:r>
        <w:r w:rsidR="00E86747" w:rsidRPr="004C5A51">
          <w:t>area</w:t>
        </w:r>
        <w:r w:rsidR="00E86747">
          <w:t xml:space="preserve"> combination</w:t>
        </w:r>
      </w:ins>
      <w:r>
        <w:t>.</w:t>
      </w:r>
    </w:p>
    <w:p w:rsidR="00173561" w:rsidRDefault="00173561" w:rsidP="00173561">
      <w:pPr>
        <w:pStyle w:val="NO"/>
      </w:pPr>
      <w:r>
        <w:t>NOTE </w:t>
      </w:r>
      <w:r w:rsidR="00A85E67">
        <w:t>2</w:t>
      </w:r>
      <w:r>
        <w:t>:</w:t>
      </w:r>
      <w:r>
        <w:tab/>
      </w:r>
      <w:r>
        <w:rPr>
          <w:rFonts w:hint="eastAsia"/>
        </w:rPr>
        <w:t>H</w:t>
      </w:r>
      <w:r>
        <w:t xml:space="preserve">ow the UE selects the subset of configured NSSAI or allowed NSSAI to be provided in the requested NSSAI </w:t>
      </w:r>
      <w:r>
        <w:rPr>
          <w:rFonts w:hint="eastAsia"/>
        </w:rPr>
        <w:t>is implementation</w:t>
      </w:r>
      <w:r>
        <w:t>.</w:t>
      </w:r>
    </w:p>
    <w:p w:rsidR="00173561" w:rsidRDefault="00173561" w:rsidP="00173561">
      <w:pPr>
        <w:pStyle w:val="NO"/>
      </w:pPr>
      <w:r>
        <w:t>NOTE </w:t>
      </w:r>
      <w:r w:rsidR="00A85E67">
        <w:t>3</w:t>
      </w:r>
      <w:r>
        <w:t>:</w:t>
      </w:r>
      <w:r>
        <w:tab/>
        <w:t>The number of S-NSSAI(s) included in the requested NSSAI cannot exceed eight.</w:t>
      </w:r>
    </w:p>
    <w:p w:rsidR="00173561" w:rsidRPr="00082716" w:rsidRDefault="00173561" w:rsidP="00173561">
      <w:r w:rsidRPr="00082716">
        <w:rPr>
          <w:rFonts w:hint="eastAsia"/>
        </w:rPr>
        <w:t xml:space="preserve">If the UE </w:t>
      </w:r>
      <w:ins w:id="2363" w:author="C1-183717" w:date="2018-06-01T15:10:00Z">
        <w:r w:rsidR="004926BF">
          <w:t xml:space="preserve">initiates the </w:t>
        </w:r>
        <w:r w:rsidR="004926BF" w:rsidRPr="0093143D">
          <w:t xml:space="preserve">mobility and periodic registration updating procedure </w:t>
        </w:r>
        <w:r w:rsidR="004926BF" w:rsidRPr="00666E93">
          <w:t>upon request of the upper layers to establish a PDU session for emergency services</w:t>
        </w:r>
        <w:r w:rsidR="004926BF">
          <w:t xml:space="preserve"> or </w:t>
        </w:r>
      </w:ins>
      <w:del w:id="2364" w:author="C1-183717" w:date="2018-06-01T15:10:00Z">
        <w:r w:rsidRPr="00FE320E" w:rsidDel="004926BF">
          <w:delText>wishes</w:delText>
        </w:r>
      </w:del>
      <w:ins w:id="2365" w:author="C1-183717" w:date="2018-06-01T15:10:00Z">
        <w:r w:rsidR="004926BF">
          <w:t>needs</w:t>
        </w:r>
      </w:ins>
      <w:r w:rsidRPr="00FE320E">
        <w:t xml:space="preserve"> to prolong the established </w:t>
      </w:r>
      <w:r>
        <w:rPr>
          <w:rFonts w:hint="eastAsia"/>
        </w:rPr>
        <w:t>NAS</w:t>
      </w:r>
      <w:r w:rsidRPr="00FE320E">
        <w:t xml:space="preserve"> signalling connection after </w:t>
      </w:r>
      <w:r w:rsidRPr="003168A2">
        <w:t>the completion of</w:t>
      </w:r>
      <w:r w:rsidRPr="00FE320E">
        <w:t xml:space="preserve"> </w:t>
      </w:r>
      <w:r>
        <w:rPr>
          <w:rFonts w:hint="eastAsia"/>
        </w:rPr>
        <w:t xml:space="preserve">the </w:t>
      </w:r>
      <w:ins w:id="2366" w:author="C1-183718" w:date="2018-06-01T15:43:00Z">
        <w:r w:rsidR="00ED3D62">
          <w:t xml:space="preserve">registration procedure for </w:t>
        </w:r>
      </w:ins>
      <w:r>
        <w:t>mobility and periodic registration</w:t>
      </w:r>
      <w:r w:rsidRPr="003168A2">
        <w:t xml:space="preserve"> updat</w:t>
      </w:r>
      <w:ins w:id="2367" w:author="C1-183718" w:date="2018-06-01T15:43:00Z">
        <w:r w:rsidR="00ED3D62">
          <w:t>e</w:t>
        </w:r>
      </w:ins>
      <w:del w:id="2368" w:author="C1-183718" w:date="2018-06-01T15:43:00Z">
        <w:r w:rsidRPr="003168A2" w:rsidDel="00ED3D62">
          <w:delText>ing</w:delText>
        </w:r>
        <w:r w:rsidDel="00ED3D62">
          <w:rPr>
            <w:rFonts w:hint="eastAsia"/>
          </w:rPr>
          <w:delText xml:space="preserve"> registration</w:delText>
        </w:r>
        <w:r w:rsidRPr="00FE320E" w:rsidDel="00ED3D62">
          <w:delText xml:space="preserve"> procedure</w:delText>
        </w:r>
      </w:del>
      <w:ins w:id="2369" w:author="C1-183717" w:date="2018-06-01T15:11:00Z">
        <w:r w:rsidR="004926BF">
          <w:t xml:space="preserve"> (e.g. due to uplink signalling pending but no user data pending)</w:t>
        </w:r>
      </w:ins>
      <w:r w:rsidRPr="00FE320E">
        <w:t xml:space="preserve">, it </w:t>
      </w:r>
      <w:r>
        <w:rPr>
          <w:rFonts w:hint="eastAsia"/>
        </w:rPr>
        <w:t>shall</w:t>
      </w:r>
      <w:r w:rsidRPr="00FE320E">
        <w:t xml:space="preserve"> set </w:t>
      </w:r>
      <w:r>
        <w:t xml:space="preserve">the </w:t>
      </w:r>
      <w:r w:rsidRPr="000C0179">
        <w:t xml:space="preserve">"follow-on request pending" </w:t>
      </w:r>
      <w:r>
        <w:t xml:space="preserve">indication </w:t>
      </w:r>
      <w:r>
        <w:rPr>
          <w:rFonts w:hint="eastAsia"/>
        </w:rPr>
        <w:t>to 1.</w:t>
      </w:r>
    </w:p>
    <w:p w:rsidR="00173561" w:rsidRDefault="00173561" w:rsidP="00BB130A">
      <w:pPr>
        <w:pStyle w:val="TH"/>
      </w:pPr>
      <w:del w:id="2370" w:author="C1-183748" w:date="2018-06-01T16:45:00Z">
        <w:r w:rsidRPr="003168A2" w:rsidDel="00E542A3">
          <w:object w:dxaOrig="10320" w:dyaOrig="6705">
            <v:shape id="_x0000_i1041" type="#_x0000_t75" style="width:441pt;height:287.25pt" o:ole="">
              <v:imagedata r:id="rId42" o:title=""/>
            </v:shape>
            <o:OLEObject Type="Embed" ProgID="Visio.Drawing.11" ShapeID="_x0000_i1041" DrawAspect="Content" ObjectID="_1589957475" r:id="rId43"/>
          </w:object>
        </w:r>
      </w:del>
      <w:ins w:id="2371" w:author="C1-183748" w:date="2018-06-01T16:45:00Z">
        <w:r w:rsidR="00E542A3" w:rsidRPr="003168A2">
          <w:object w:dxaOrig="10336" w:dyaOrig="6722">
            <v:shape id="_x0000_i1042" type="#_x0000_t75" style="width:441.75pt;height:4in" o:ole="">
              <v:imagedata r:id="rId44" o:title=""/>
            </v:shape>
            <o:OLEObject Type="Embed" ProgID="Visio.Drawing.11" ShapeID="_x0000_i1042" DrawAspect="Content" ObjectID="_1589957476" r:id="rId45"/>
          </w:object>
        </w:r>
      </w:ins>
    </w:p>
    <w:p w:rsidR="00173561" w:rsidRPr="00BD0557" w:rsidRDefault="00173561" w:rsidP="00173561">
      <w:pPr>
        <w:pStyle w:val="TF"/>
      </w:pPr>
      <w:r w:rsidRPr="00BD0557">
        <w:rPr>
          <w:rFonts w:hint="eastAsia"/>
        </w:rPr>
        <w:t>Figure</w:t>
      </w:r>
      <w:r w:rsidRPr="00BD0557">
        <w:t> </w:t>
      </w:r>
      <w:r w:rsidR="009B0DDA">
        <w:t>5</w:t>
      </w:r>
      <w:r w:rsidRPr="00BD0557">
        <w:t>.5.1.3.2.1:</w:t>
      </w:r>
      <w:r w:rsidRPr="00BD0557">
        <w:rPr>
          <w:rFonts w:hint="eastAsia"/>
        </w:rPr>
        <w:t xml:space="preserve"> </w:t>
      </w:r>
      <w:r w:rsidRPr="00BD0557">
        <w:t>Registration procedure for mobility and periodic registration update</w:t>
      </w:r>
    </w:p>
    <w:p w:rsidR="003E0676" w:rsidRDefault="009B0DDA">
      <w:pPr>
        <w:pStyle w:val="Heading5"/>
      </w:pPr>
      <w:bookmarkStart w:id="2372" w:name="_Toc508877011"/>
      <w:bookmarkStart w:id="2373" w:name="_Toc516214498"/>
      <w:r>
        <w:t>5</w:t>
      </w:r>
      <w:r w:rsidR="00173561">
        <w:t>.5.1.3.3</w:t>
      </w:r>
      <w:r w:rsidR="00173561">
        <w:tab/>
        <w:t>5G</w:t>
      </w:r>
      <w:r w:rsidR="00173561" w:rsidRPr="003168A2">
        <w:t>MM common procedure initiation</w:t>
      </w:r>
      <w:bookmarkEnd w:id="2372"/>
      <w:bookmarkEnd w:id="2373"/>
    </w:p>
    <w:p w:rsidR="00173561" w:rsidRPr="003168A2" w:rsidRDefault="00173561" w:rsidP="00173561">
      <w:r w:rsidRPr="003168A2">
        <w:t xml:space="preserve">The </w:t>
      </w:r>
      <w:del w:id="2374" w:author="C1-183314" w:date="2018-06-01T10:25:00Z">
        <w:r w:rsidRPr="003168A2" w:rsidDel="00493458">
          <w:delText xml:space="preserve">network </w:delText>
        </w:r>
      </w:del>
      <w:ins w:id="2375" w:author="C1-183314" w:date="2018-06-01T10:25:00Z">
        <w:r w:rsidR="00493458">
          <w:t xml:space="preserve">AMF </w:t>
        </w:r>
      </w:ins>
      <w:r w:rsidRPr="003168A2">
        <w:t xml:space="preserve">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3E0676" w:rsidRDefault="00341951">
      <w:pPr>
        <w:pStyle w:val="Heading5"/>
      </w:pPr>
      <w:bookmarkStart w:id="2376" w:name="_Toc508877012"/>
      <w:bookmarkStart w:id="2377" w:name="_Toc516214499"/>
      <w:r>
        <w:lastRenderedPageBreak/>
        <w:t>5</w:t>
      </w:r>
      <w:r w:rsidR="00173561">
        <w:t>.5.1.3.4</w:t>
      </w:r>
      <w:r w:rsidR="00173561">
        <w:tab/>
        <w:t xml:space="preserve">Mobility and periodic registration update </w:t>
      </w:r>
      <w:r w:rsidR="00173561" w:rsidRPr="003168A2">
        <w:t>accepted by the network</w:t>
      </w:r>
      <w:bookmarkEnd w:id="2376"/>
      <w:bookmarkEnd w:id="2377"/>
    </w:p>
    <w:p w:rsidR="00173561" w:rsidRDefault="00173561" w:rsidP="00173561">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5G-GUTI for the UE, a 5G-GUTI </w:t>
      </w:r>
      <w:r w:rsidRPr="003168A2">
        <w:t xml:space="preserve">shall be included in the </w:t>
      </w:r>
      <w:r>
        <w:t>REGISTRATION</w:t>
      </w:r>
      <w:r w:rsidRPr="003168A2">
        <w:t xml:space="preserve"> ACCEPT message</w:t>
      </w:r>
      <w:ins w:id="2378" w:author="C1-183812" w:date="2018-05-31T14:55:00Z">
        <w:r w:rsidR="006F2C2A" w:rsidRPr="006F2C2A">
          <w:t xml:space="preserve"> </w:t>
        </w:r>
        <w:r w:rsidR="006F2C2A">
          <w:t>or if the transparent container IE is included in the REGISTRATION ACCEPT message</w:t>
        </w:r>
      </w:ins>
      <w:del w:id="2379" w:author="C1-183812" w:date="2018-05-31T14:56:00Z">
        <w:r w:rsidRPr="003168A2" w:rsidDel="006F2C2A">
          <w:delText xml:space="preserve">. </w:delText>
        </w:r>
      </w:del>
      <w:del w:id="2380" w:author="C1-183812" w:date="2018-05-31T14:55:00Z">
        <w:r w:rsidRPr="003168A2" w:rsidDel="006F2C2A">
          <w:delText>In this case</w:delText>
        </w:r>
      </w:del>
      <w:r w:rsidRPr="003168A2">
        <w:t xml:space="preserve">, the </w:t>
      </w:r>
      <w:r>
        <w:t>AMF shall start timer T3550</w:t>
      </w:r>
      <w:ins w:id="2381" w:author="C1-183197" w:date="2018-06-01T10:05:00Z">
        <w:r w:rsidR="00CA3FBE" w:rsidRPr="00CA3FBE">
          <w:t xml:space="preserve"> </w:t>
        </w:r>
        <w:r w:rsidR="00CA3FBE" w:rsidRPr="00470E32">
          <w:t>and enter state 5GMM-COMMON-PROCEDURE-INITIATED as described in subclause </w:t>
        </w:r>
        <w:r w:rsidR="00CA3FBE">
          <w:t>5.1.3</w:t>
        </w:r>
        <w:r w:rsidR="00CA3FBE" w:rsidRPr="00470E32">
          <w:t>.2.3.3</w:t>
        </w:r>
      </w:ins>
      <w:r>
        <w:t>.</w:t>
      </w:r>
    </w:p>
    <w:p w:rsidR="0039059E" w:rsidRDefault="0039059E" w:rsidP="0039059E">
      <w:r>
        <w:t>If timer T3513 is running in the AMF, the AMF shall stop timer T3513 if a paging request was sent with the access type indicating non-3GPP and the REGISTRATION REQUEST message includes the Allowed PDU session status IE.</w:t>
      </w:r>
    </w:p>
    <w:p w:rsidR="0039059E" w:rsidRDefault="0039059E" w:rsidP="0039059E">
      <w:r>
        <w:t>If timer T3565 is running in the AMF, the AMF shall stop timer T3565 when a REGISTRATION REQUEST message is received.</w:t>
      </w:r>
    </w:p>
    <w:p w:rsidR="00173561" w:rsidRDefault="00173561" w:rsidP="00173561">
      <w:r>
        <w:t>The AMF</w:t>
      </w:r>
      <w:r w:rsidRPr="003168A2">
        <w:t xml:space="preserve"> </w:t>
      </w:r>
      <w:r>
        <w:t xml:space="preserve">may </w:t>
      </w:r>
      <w:r w:rsidRPr="003168A2">
        <w:t>include</w:t>
      </w:r>
      <w:r>
        <w:t xml:space="preserve"> a new </w:t>
      </w:r>
      <w:r w:rsidRPr="003168A2">
        <w:t>TAI list</w:t>
      </w:r>
      <w:r>
        <w:t xml:space="preserve"> for </w:t>
      </w:r>
      <w:r w:rsidRPr="003168A2">
        <w:t xml:space="preserve">the UE in the </w:t>
      </w:r>
      <w:r>
        <w:t>REGISTRATION</w:t>
      </w:r>
      <w:r w:rsidRPr="00EE56E5">
        <w:t xml:space="preserve"> </w:t>
      </w:r>
      <w:r w:rsidRPr="003168A2">
        <w:t xml:space="preserve">ACCEPT message. The UE, upon </w:t>
      </w:r>
      <w:r>
        <w:t>receiving a</w:t>
      </w:r>
      <w:r w:rsidRPr="003168A2">
        <w:t xml:space="preserve"> </w:t>
      </w:r>
      <w:r>
        <w:t>REGISTRATION</w:t>
      </w:r>
      <w:r w:rsidRPr="00EE56E5">
        <w:t xml:space="preserve"> </w:t>
      </w:r>
      <w:r w:rsidRPr="003168A2">
        <w:t>ACCEPT message, shall delete its old TAI list and store the received TAI list.</w:t>
      </w:r>
      <w:r w:rsidRPr="009D150F">
        <w:t xml:space="preserve"> </w:t>
      </w:r>
      <w:r>
        <w:t xml:space="preserve">If there is no TAI list received, </w:t>
      </w:r>
      <w:r w:rsidRPr="009D150F">
        <w:t>the UE shall consider the old TAI list as valid.</w:t>
      </w:r>
    </w:p>
    <w:p w:rsidR="00C21CAC" w:rsidRDefault="00C21CAC" w:rsidP="00C21CAC">
      <w:r w:rsidRPr="000173B7">
        <w:t>T</w:t>
      </w:r>
      <w:r>
        <w:t xml:space="preserve">he AMF may include new </w:t>
      </w:r>
      <w:r w:rsidRPr="000173B7">
        <w:t>service</w:t>
      </w:r>
      <w:r>
        <w:t xml:space="preserve"> area restrictions</w:t>
      </w:r>
      <w:r w:rsidRPr="000173B7">
        <w:t xml:space="preserve"> </w:t>
      </w:r>
      <w:r w:rsidRPr="008F3473">
        <w:t xml:space="preserve">in the </w:t>
      </w:r>
      <w:r>
        <w:t xml:space="preserve">Service area list IE in the </w:t>
      </w:r>
      <w:r w:rsidRPr="008F3473">
        <w:t>REGISTRATION ACCEPT message.</w:t>
      </w:r>
      <w:r>
        <w:t xml:space="preserve"> </w:t>
      </w:r>
      <w:r w:rsidRPr="008F3473">
        <w:t>The UE, upon receiving a REGISTRATION ACCEPT message</w:t>
      </w:r>
      <w:r>
        <w:t xml:space="preserve"> with new service area restrictions shall act as described in subclause 5.3.5</w:t>
      </w:r>
      <w:r w:rsidRPr="008F3473">
        <w:t>.</w:t>
      </w:r>
    </w:p>
    <w:p w:rsidR="00376EC6" w:rsidRDefault="00376EC6" w:rsidP="00376EC6">
      <w:r>
        <w:t>If the Service area list IE is not included in the REGISTRATION ACCEPT message, any tracking area in the registered PLMN and its equivalent PLMN(s) is considered as an allowed tracking area as described in subclause 5.3.5</w:t>
      </w:r>
      <w:r w:rsidRPr="008F3473">
        <w:t>.</w:t>
      </w:r>
    </w:p>
    <w:p w:rsidR="00173561" w:rsidRPr="00470E32" w:rsidDel="00CA3FBE" w:rsidRDefault="00173561" w:rsidP="00173561">
      <w:pPr>
        <w:rPr>
          <w:del w:id="2382" w:author="C1-183197" w:date="2018-06-01T10:06:00Z"/>
        </w:rPr>
      </w:pPr>
      <w:del w:id="2383" w:author="C1-183197" w:date="2018-06-01T10:06:00Z">
        <w:r w:rsidRPr="00470E32" w:rsidDel="00CA3FBE">
          <w:delText>If the AMF assigns a new 5G-GUTI for the UE, a 5G-GUTI shall be included in the REGISTRATION ACCEPT message. In this case the AMF shall start timer T</w:delText>
        </w:r>
        <w:r w:rsidDel="00CA3FBE">
          <w:delText>3550</w:delText>
        </w:r>
        <w:r w:rsidRPr="00470E32" w:rsidDel="00CA3FBE">
          <w:delText xml:space="preserve"> and enter state 5GMM-COMMON-PROCEDURE-INITIATED as described in subclause </w:delText>
        </w:r>
        <w:r w:rsidR="00646873" w:rsidDel="00CA3FBE">
          <w:delText>5.1.3</w:delText>
        </w:r>
        <w:r w:rsidRPr="00470E32" w:rsidDel="00CA3FBE">
          <w:delText>.2.3.3.</w:delText>
        </w:r>
      </w:del>
    </w:p>
    <w:p w:rsidR="00B62795" w:rsidRPr="00FE320E" w:rsidRDefault="00B62795" w:rsidP="00B62795">
      <w:r>
        <w:t>The AMF shall include the MICO indication IE in the REGISTRATION ACCEPT only if</w:t>
      </w:r>
      <w:r w:rsidRPr="00F756E5">
        <w:t xml:space="preserve"> </w:t>
      </w:r>
      <w:r>
        <w:t xml:space="preserve">the MICO indication IE was included in the REGISTRATION REQUEST message, the AMF supports and accepts the </w:t>
      </w:r>
      <w:r w:rsidRPr="009B60B9">
        <w:t xml:space="preserve">use </w:t>
      </w:r>
      <w:r>
        <w:t xml:space="preserve">of MICO mode. If the AMF </w:t>
      </w:r>
      <w:r w:rsidRPr="008E6F7F">
        <w:t xml:space="preserve">supports and </w:t>
      </w:r>
      <w:r>
        <w:t>accepts the use of MICO mode, the AMF may indicate "</w:t>
      </w:r>
      <w:r w:rsidRPr="009564E3">
        <w:t>all PLMN registration area allocated</w:t>
      </w:r>
      <w:r>
        <w:t xml:space="preserve">" in the </w:t>
      </w:r>
      <w:r w:rsidRPr="00A23127">
        <w:t>MICO</w:t>
      </w:r>
      <w:r w:rsidRPr="00A23127">
        <w:rPr>
          <w:rFonts w:hint="eastAsia"/>
        </w:rPr>
        <w:t xml:space="preserve"> </w:t>
      </w:r>
      <w:r w:rsidRPr="00A23127">
        <w:t xml:space="preserve">indication </w:t>
      </w:r>
      <w:r>
        <w:t>IE</w:t>
      </w:r>
      <w:r w:rsidRPr="00B762C0">
        <w:t xml:space="preserve"> </w:t>
      </w:r>
      <w:r>
        <w:t>in the</w:t>
      </w:r>
      <w:r w:rsidRPr="00A23127">
        <w:t xml:space="preserve"> </w:t>
      </w:r>
      <w:r>
        <w:t>REGISTRATION ACCEPT</w:t>
      </w:r>
      <w:r w:rsidRPr="00A23127">
        <w:t xml:space="preserve"> </w:t>
      </w:r>
      <w:r>
        <w:t>message.</w:t>
      </w:r>
      <w:r w:rsidRPr="00F12E5C">
        <w:t xml:space="preserve"> </w:t>
      </w:r>
      <w:r>
        <w:t>If "</w:t>
      </w:r>
      <w:r w:rsidRPr="009564E3">
        <w:t>all PLMN registration area allocated</w:t>
      </w:r>
      <w:r>
        <w:t>" is ind</w:t>
      </w:r>
      <w:r w:rsidR="002B7F0D">
        <w:t>i</w:t>
      </w:r>
      <w:r>
        <w:t xml:space="preserve">cated in the </w:t>
      </w:r>
      <w:r w:rsidRPr="00A23127">
        <w:t>MICO</w:t>
      </w:r>
      <w:r w:rsidRPr="00A23127">
        <w:rPr>
          <w:rFonts w:hint="eastAsia"/>
        </w:rPr>
        <w:t xml:space="preserve"> </w:t>
      </w:r>
      <w:r w:rsidRPr="00A23127">
        <w:t>indication</w:t>
      </w:r>
      <w:r>
        <w:t xml:space="preserve"> IE, the AMF shall not assign and include the</w:t>
      </w:r>
      <w:r w:rsidRPr="00B762C0">
        <w:t xml:space="preserve"> </w:t>
      </w:r>
      <w:r>
        <w:t>TAI list in the</w:t>
      </w:r>
      <w:r w:rsidRPr="00A23127">
        <w:t xml:space="preserve"> </w:t>
      </w:r>
      <w:r>
        <w:t>REGISTRATION ACCEPT</w:t>
      </w:r>
      <w:r w:rsidRPr="00A23127">
        <w:t xml:space="preserve"> </w:t>
      </w:r>
      <w:r>
        <w:t>message.</w:t>
      </w:r>
      <w:ins w:id="2384" w:author="C1-183143" w:date="2018-06-01T09:54:00Z">
        <w:r w:rsidR="00015B3D" w:rsidRPr="00015B3D">
          <w:t xml:space="preserve"> </w:t>
        </w:r>
        <w:r w:rsidR="00015B3D" w:rsidRPr="00DB5903">
          <w:t xml:space="preserve">If the </w:t>
        </w:r>
        <w:r w:rsidR="00015B3D" w:rsidRPr="00DB5903">
          <w:rPr>
            <w:rFonts w:eastAsia="Arial"/>
          </w:rPr>
          <w:t>REGISTRATION</w:t>
        </w:r>
        <w:r w:rsidR="00015B3D" w:rsidRPr="00DB5903">
          <w:t xml:space="preserve"> ACCEPT message </w:t>
        </w:r>
        <w:r w:rsidR="00015B3D">
          <w:t>includes</w:t>
        </w:r>
        <w:r w:rsidR="00015B3D" w:rsidRPr="00DB5903">
          <w:t xml:space="preserve"> a</w:t>
        </w:r>
        <w:r w:rsidR="00015B3D">
          <w:t>n</w:t>
        </w:r>
        <w:r w:rsidR="00015B3D" w:rsidRPr="00DB5903">
          <w:t xml:space="preserve"> </w:t>
        </w:r>
        <w:r w:rsidR="00015B3D" w:rsidRPr="00A23127">
          <w:t>MICO</w:t>
        </w:r>
        <w:r w:rsidR="00015B3D" w:rsidRPr="00A23127">
          <w:rPr>
            <w:rFonts w:hint="eastAsia"/>
          </w:rPr>
          <w:t xml:space="preserve"> </w:t>
        </w:r>
        <w:r w:rsidR="00015B3D" w:rsidRPr="00A23127">
          <w:t xml:space="preserve">indication </w:t>
        </w:r>
        <w:r w:rsidR="00015B3D">
          <w:t>IE indicating "</w:t>
        </w:r>
        <w:r w:rsidR="00015B3D" w:rsidRPr="009564E3">
          <w:t>all PLMN registration area allocated</w:t>
        </w:r>
        <w:r w:rsidR="00015B3D">
          <w:t xml:space="preserve">", </w:t>
        </w:r>
        <w:r w:rsidR="00015B3D" w:rsidRPr="00A23127">
          <w:t xml:space="preserve">the UE </w:t>
        </w:r>
        <w:r w:rsidR="00015B3D">
          <w:t>shall treat all TAIs in the current</w:t>
        </w:r>
        <w:r w:rsidR="00015B3D" w:rsidRPr="00966C22">
          <w:t xml:space="preserve"> </w:t>
        </w:r>
        <w:r w:rsidR="00015B3D">
          <w:t>PLMN as a registration area</w:t>
        </w:r>
        <w:r w:rsidR="00015B3D" w:rsidRPr="00DA3C34">
          <w:t xml:space="preserve"> </w:t>
        </w:r>
        <w:r w:rsidR="00015B3D">
          <w:t>and</w:t>
        </w:r>
        <w:r w:rsidR="00015B3D" w:rsidRPr="00E763AB">
          <w:t xml:space="preserve"> </w:t>
        </w:r>
        <w:r w:rsidR="00015B3D" w:rsidRPr="003168A2">
          <w:t>delete its old TAI lis</w:t>
        </w:r>
        <w:r w:rsidR="00015B3D">
          <w:t>t.</w:t>
        </w:r>
      </w:ins>
    </w:p>
    <w:p w:rsidR="00F61C7D" w:rsidRDefault="00F61C7D" w:rsidP="00F61C7D">
      <w:r>
        <w:t>The AMF may include the T3512 value IE in the REGISTRATION ACCEPT message only if</w:t>
      </w:r>
      <w:r w:rsidRPr="00F756E5">
        <w:t xml:space="preserve"> </w:t>
      </w:r>
      <w:r>
        <w:t>the REGISTRATION REQUEST message</w:t>
      </w:r>
      <w:r w:rsidRPr="00002A1A">
        <w:t xml:space="preserve"> </w:t>
      </w:r>
      <w:r>
        <w:t>was sent over the 3GPP access.</w:t>
      </w:r>
    </w:p>
    <w:p w:rsidR="00D37863" w:rsidRPr="004A5232" w:rsidRDefault="00D37863" w:rsidP="00D37863">
      <w:r w:rsidRPr="004A5232">
        <w:t xml:space="preserve">The AMF </w:t>
      </w:r>
      <w:r>
        <w:t>may</w:t>
      </w:r>
      <w:r w:rsidRPr="004A5232">
        <w:t xml:space="preserve"> include the non-3GPP de-registration timer value IE in the REGISTRATION ACCEPT message only if the REGISTRATION REQUEST message was sent for the non-3GPP access.</w:t>
      </w:r>
    </w:p>
    <w:p w:rsidR="00B62795" w:rsidRDefault="00B62795" w:rsidP="00B62795">
      <w:r w:rsidRPr="00DB5903">
        <w:t xml:space="preserve">If the </w:t>
      </w:r>
      <w:r w:rsidRPr="00DB5903">
        <w:rPr>
          <w:rFonts w:eastAsia="Arial"/>
        </w:rPr>
        <w:t>REGISTRATION</w:t>
      </w:r>
      <w:r w:rsidRPr="00DB5903">
        <w:t xml:space="preserve"> ACCEPT message </w:t>
      </w:r>
      <w:r>
        <w:t>include</w:t>
      </w:r>
      <w:r w:rsidR="00C97ECD">
        <w:t>s</w:t>
      </w:r>
      <w:r w:rsidRPr="00DB5903">
        <w:t xml:space="preserve"> a</w:t>
      </w:r>
      <w:r>
        <w:t>n</w:t>
      </w:r>
      <w:r w:rsidRPr="00DB5903">
        <w:t xml:space="preserve"> </w:t>
      </w:r>
      <w:r w:rsidRPr="00A23127">
        <w:t>MICO</w:t>
      </w:r>
      <w:r w:rsidRPr="00A23127">
        <w:rPr>
          <w:rFonts w:hint="eastAsia"/>
        </w:rPr>
        <w:t xml:space="preserve"> </w:t>
      </w:r>
      <w:r w:rsidRPr="00A23127">
        <w:t xml:space="preserve">indication </w:t>
      </w:r>
      <w:r>
        <w:t>IE indicating "</w:t>
      </w:r>
      <w:r w:rsidRPr="009564E3">
        <w:t>all PLMN registration area allocated</w:t>
      </w:r>
      <w:r>
        <w:t xml:space="preserve">", </w:t>
      </w:r>
      <w:r w:rsidRPr="00A23127">
        <w:t xml:space="preserve">the UE </w:t>
      </w:r>
      <w:r>
        <w:t>shall treat all TAIs in the current</w:t>
      </w:r>
      <w:r w:rsidRPr="00966C22">
        <w:t xml:space="preserve"> </w:t>
      </w:r>
      <w:r>
        <w:t>PLMN as a registration area</w:t>
      </w:r>
      <w:r w:rsidR="006B2668" w:rsidRPr="00DA3C34">
        <w:t xml:space="preserve"> </w:t>
      </w:r>
      <w:r w:rsidR="006B2668">
        <w:t>and</w:t>
      </w:r>
      <w:r w:rsidR="006B2668" w:rsidRPr="00E763AB">
        <w:t xml:space="preserve"> </w:t>
      </w:r>
      <w:r w:rsidR="006B2668" w:rsidRPr="003168A2">
        <w:t>delete its old TAI lis</w:t>
      </w:r>
      <w:r w:rsidR="006B2668">
        <w:t>t</w:t>
      </w:r>
      <w:r>
        <w:t>.</w:t>
      </w:r>
    </w:p>
    <w:p w:rsidR="00F61C7D" w:rsidRPr="00E062DB" w:rsidRDefault="00F61C7D" w:rsidP="00F61C7D">
      <w:r w:rsidRPr="00DB5903">
        <w:t xml:space="preserve">If the </w:t>
      </w:r>
      <w:r w:rsidRPr="00DB5903">
        <w:rPr>
          <w:rFonts w:eastAsia="Arial"/>
        </w:rPr>
        <w:t>REGISTRATION</w:t>
      </w:r>
      <w:r w:rsidRPr="00DB5903">
        <w:t xml:space="preserve"> ACCEPT message </w:t>
      </w:r>
      <w:r>
        <w:t>included</w:t>
      </w:r>
      <w:r w:rsidRPr="00DB5903">
        <w:t xml:space="preserve"> a</w:t>
      </w:r>
      <w:r>
        <w:t xml:space="preserve"> T3512 value IE, </w:t>
      </w:r>
      <w:r w:rsidRPr="00A23127">
        <w:t xml:space="preserve">the UE </w:t>
      </w:r>
      <w:r>
        <w:t xml:space="preserve">shall use the value in T3512 value IE as periodic registration update timer (T3512). If the T3512 value IE is not included, </w:t>
      </w:r>
      <w:r w:rsidRPr="003168A2">
        <w:t xml:space="preserve">the UE shall use the value currently stored, e.g. from a prior </w:t>
      </w:r>
      <w:r>
        <w:t xml:space="preserve">REGISTRATION </w:t>
      </w:r>
      <w:r w:rsidRPr="003168A2">
        <w:t>ACCEPT message.</w:t>
      </w:r>
    </w:p>
    <w:p w:rsidR="00D37863" w:rsidRPr="004A5232" w:rsidRDefault="00D37863" w:rsidP="00D37863">
      <w:r w:rsidRPr="004A5232">
        <w:t xml:space="preserve">If the </w:t>
      </w:r>
      <w:r w:rsidRPr="004A5232">
        <w:rPr>
          <w:rFonts w:eastAsia="Arial"/>
        </w:rPr>
        <w:t>REGISTRATION</w:t>
      </w:r>
      <w:r w:rsidRPr="004A5232">
        <w:t xml:space="preserve"> ACCEPT message included a non-3GPP de-registration timer value IE, the UE shall use the value in non-3GPP de-registration timer value IE as non-3GPP de-registration timer. If non-3GPP de-registration timer value IE is not included, the UE shall use the value currently stored, e.g. from a prior REGISTRATION ACCEPT message.</w:t>
      </w:r>
    </w:p>
    <w:p w:rsidR="00173561" w:rsidRPr="00470E32" w:rsidRDefault="00173561" w:rsidP="00173561">
      <w:r w:rsidRPr="00470E32">
        <w:t>If the REGISTRATION ACCEPT message contain</w:t>
      </w:r>
      <w:r w:rsidR="00C97ECD">
        <w:t>s</w:t>
      </w:r>
      <w:r w:rsidRPr="00470E32">
        <w:t xml:space="preserve"> a 5G-GUTI, the UE shall return a REGISTRATION COMPLETE message to the AMF to acknowledge the received 5G-GUTI</w:t>
      </w:r>
      <w:ins w:id="2385" w:author="C1-183720" w:date="2018-06-01T15:55:00Z">
        <w:r w:rsidR="00121BDA">
          <w:t>, stop timer T35</w:t>
        </w:r>
      </w:ins>
      <w:ins w:id="2386" w:author="rapporteur_Christian_Herrero-Veron" w:date="2018-06-01T15:58:00Z">
        <w:r w:rsidR="009F42BC">
          <w:t>19</w:t>
        </w:r>
      </w:ins>
      <w:ins w:id="2387" w:author="C1-183720" w:date="2018-06-01T15:55:00Z">
        <w:r w:rsidR="00121BDA">
          <w:t xml:space="preserve"> if running, and delete any stored SUCI</w:t>
        </w:r>
      </w:ins>
      <w:r w:rsidRPr="00470E32">
        <w:t>.</w:t>
      </w:r>
    </w:p>
    <w:p w:rsidR="00173561" w:rsidRPr="00470E32" w:rsidRDefault="00173561" w:rsidP="00173561">
      <w:pPr>
        <w:rPr>
          <w:rFonts w:eastAsia="Malgun Gothic"/>
        </w:rPr>
      </w:pPr>
      <w:r w:rsidRPr="00470E32">
        <w:t>Upon receiving a REGISTRATION COMPLETE message, the AMF shall stop timer T</w:t>
      </w:r>
      <w:r>
        <w:t>3550</w:t>
      </w:r>
      <w:r w:rsidRPr="00470E32">
        <w:t xml:space="preserve"> and change to state 5GMM-REGISTERED. The 5G-GUTI</w:t>
      </w:r>
      <w:r w:rsidRPr="00470E32">
        <w:rPr>
          <w:rFonts w:hint="eastAsia"/>
        </w:rPr>
        <w:t>,</w:t>
      </w:r>
      <w:r w:rsidRPr="00470E32">
        <w:t xml:space="preserve"> </w:t>
      </w:r>
      <w:r w:rsidRPr="00470E32">
        <w:rPr>
          <w:rFonts w:hint="eastAsia"/>
        </w:rPr>
        <w:t xml:space="preserve">if </w:t>
      </w:r>
      <w:r w:rsidRPr="00470E32">
        <w:t>sent in the REGISTRATION ACCEPT message</w:t>
      </w:r>
      <w:r w:rsidRPr="00470E32">
        <w:rPr>
          <w:rFonts w:hint="eastAsia"/>
        </w:rPr>
        <w:t>,</w:t>
      </w:r>
      <w:r w:rsidRPr="00470E32">
        <w:t xml:space="preserve"> shall be considered as valid.</w:t>
      </w:r>
    </w:p>
    <w:p w:rsidR="00D05F09" w:rsidRDefault="00810656" w:rsidP="00D05F09">
      <w:r>
        <w:t xml:space="preserve">If the REGISTRATION REQUEST message contained the </w:t>
      </w:r>
      <w:del w:id="2388" w:author="C1-183849" w:date="2018-06-05T10:28:00Z">
        <w:r w:rsidDel="00523E72">
          <w:delText xml:space="preserve">SMS requested </w:delText>
        </w:r>
        <w:r w:rsidRPr="005D022B" w:rsidDel="00523E72">
          <w:delText xml:space="preserve">IE with the </w:delText>
        </w:r>
        <w:r w:rsidDel="00523E72">
          <w:delText>supported accesses</w:delText>
        </w:r>
      </w:del>
      <w:ins w:id="2389" w:author="C1-183849" w:date="2018-06-05T10:28:00Z">
        <w:r w:rsidR="00523E72">
          <w:t>SMS requested</w:t>
        </w:r>
      </w:ins>
      <w:r w:rsidRPr="005D022B">
        <w:t xml:space="preserve"> bit</w:t>
      </w:r>
      <w:del w:id="2390" w:author="C1-183849" w:date="2018-06-05T10:28:00Z">
        <w:r w:rsidRPr="005D022B" w:rsidDel="00523E72">
          <w:delText>s</w:delText>
        </w:r>
      </w:del>
      <w:r w:rsidRPr="005D022B">
        <w:t xml:space="preserve"> </w:t>
      </w:r>
      <w:r>
        <w:t>indicating</w:t>
      </w:r>
      <w:r w:rsidRPr="005D022B">
        <w:t xml:space="preserve"> that the UE </w:t>
      </w:r>
      <w:r>
        <w:t>supports</w:t>
      </w:r>
      <w:r w:rsidRPr="005D022B">
        <w:t xml:space="preserve"> SMS delivery over NAS</w:t>
      </w:r>
      <w:del w:id="2391" w:author="C1-183849" w:date="2018-06-05T10:28:00Z">
        <w:r w:rsidRPr="005D022B" w:rsidDel="00523E72">
          <w:delText xml:space="preserve"> via 3GPP access</w:delText>
        </w:r>
        <w:r w:rsidDel="00523E72">
          <w:delText xml:space="preserve"> only</w:delText>
        </w:r>
        <w:r w:rsidRPr="005D022B" w:rsidDel="00523E72">
          <w:delText xml:space="preserve">, or via </w:delText>
        </w:r>
        <w:r w:rsidDel="00523E72">
          <w:delText xml:space="preserve">both </w:delText>
        </w:r>
        <w:r w:rsidRPr="005D022B" w:rsidDel="00523E72">
          <w:delText xml:space="preserve">3GPP access and </w:delText>
        </w:r>
        <w:r w:rsidDel="00523E72">
          <w:delText>non-</w:delText>
        </w:r>
        <w:r w:rsidRPr="005D022B" w:rsidDel="00523E72">
          <w:delText>3GPP access</w:delText>
        </w:r>
      </w:del>
      <w:r w:rsidR="00D05F09">
        <w:t xml:space="preserve"> and:</w:t>
      </w:r>
    </w:p>
    <w:p w:rsidR="00D05F09" w:rsidRDefault="00D05F09" w:rsidP="00621D46">
      <w:pPr>
        <w:pStyle w:val="B1"/>
      </w:pPr>
      <w:r>
        <w:lastRenderedPageBreak/>
        <w:t>a)</w:t>
      </w:r>
      <w:r>
        <w:tab/>
        <w:t>the SMSF address is stored in the UE 5GMM context and:</w:t>
      </w:r>
    </w:p>
    <w:p w:rsidR="00D05F09" w:rsidRDefault="00D05F09" w:rsidP="00621D46">
      <w:pPr>
        <w:pStyle w:val="B2"/>
      </w:pPr>
      <w:r>
        <w:t>1)</w:t>
      </w:r>
      <w:r>
        <w:tab/>
        <w:t>the UE is considered available for SMS; or</w:t>
      </w:r>
    </w:p>
    <w:p w:rsidR="00D05F09" w:rsidRDefault="00D05F09" w:rsidP="00621D46">
      <w:pPr>
        <w:pStyle w:val="B2"/>
      </w:pPr>
      <w:r>
        <w:t>2)</w:t>
      </w:r>
      <w:r>
        <w:tab/>
        <w:t>the UE is considered not available for SMS and the SMSF has confirmed that the activation of the SMS service is successful;</w:t>
      </w:r>
      <w:r w:rsidR="00690B6E">
        <w:t xml:space="preserve"> or</w:t>
      </w:r>
    </w:p>
    <w:p w:rsidR="00D05F09" w:rsidRDefault="00D05F09" w:rsidP="00621D46">
      <w:pPr>
        <w:pStyle w:val="B1"/>
        <w:rPr>
          <w:lang w:eastAsia="zh-CN"/>
        </w:rPr>
      </w:pPr>
      <w:r>
        <w:t>b)</w:t>
      </w:r>
      <w:r>
        <w:tab/>
        <w:t>the SMSF address is not stored in the UE 5GMM context, the SMSF selection is successful and the SMSF has confirmed that the activation of the SMS service is successful;</w:t>
      </w:r>
    </w:p>
    <w:p w:rsidR="00810656" w:rsidRDefault="00D05F09" w:rsidP="00810656">
      <w:r>
        <w:t xml:space="preserve">then the AMF shall include the </w:t>
      </w:r>
      <w:r>
        <w:rPr>
          <w:noProof/>
        </w:rPr>
        <w:t xml:space="preserve">SMS </w:t>
      </w:r>
      <w:r w:rsidRPr="007201DA">
        <w:rPr>
          <w:noProof/>
        </w:rPr>
        <w:t xml:space="preserve">allowed </w:t>
      </w:r>
      <w:r w:rsidRPr="005D022B">
        <w:rPr>
          <w:noProof/>
        </w:rPr>
        <w:t xml:space="preserve">IE </w:t>
      </w:r>
      <w:r>
        <w:rPr>
          <w:noProof/>
        </w:rPr>
        <w:t>in the REGISTRATION ACCEPT message as specified in subclause 5.5.1.2.4. If the UE 5GMM context does not contain an SMSF address or the UE is not considered available for SMS, then the AMF shall</w:t>
      </w:r>
      <w:r>
        <w:rPr>
          <w:rFonts w:hint="eastAsia"/>
          <w:noProof/>
          <w:lang w:eastAsia="zh-CN"/>
        </w:rPr>
        <w:t>:</w:t>
      </w:r>
    </w:p>
    <w:p w:rsidR="00810656" w:rsidRDefault="00810656" w:rsidP="00810656">
      <w:pPr>
        <w:pStyle w:val="B1"/>
      </w:pPr>
      <w:r>
        <w:t>a)</w:t>
      </w:r>
      <w:r>
        <w:tab/>
        <w:t>store the SMSF address in the UE 5GMM context if not stored already;</w:t>
      </w:r>
      <w:r w:rsidR="00D05F09">
        <w:t xml:space="preserve"> and</w:t>
      </w:r>
    </w:p>
    <w:p w:rsidR="00810656" w:rsidRDefault="00D05F09" w:rsidP="00B83F96">
      <w:pPr>
        <w:pStyle w:val="B1"/>
      </w:pPr>
      <w:r>
        <w:t>b</w:t>
      </w:r>
      <w:r w:rsidR="00810656">
        <w:t>)</w:t>
      </w:r>
      <w:r w:rsidR="00810656">
        <w:tab/>
      </w:r>
      <w:r w:rsidR="006206EA">
        <w:t xml:space="preserve">store the contents of the SMS </w:t>
      </w:r>
      <w:r w:rsidR="006206EA">
        <w:rPr>
          <w:lang w:eastAsia="zh-CN"/>
        </w:rPr>
        <w:t>allowed</w:t>
      </w:r>
      <w:r w:rsidR="006206EA">
        <w:t xml:space="preserve"> IE in the UE 5GMM context </w:t>
      </w:r>
      <w:r w:rsidR="006206EA">
        <w:rPr>
          <w:lang w:eastAsia="zh-CN"/>
        </w:rPr>
        <w:t xml:space="preserve">and </w:t>
      </w:r>
      <w:r w:rsidR="00810656" w:rsidRPr="00687C37">
        <w:t>consider the UE available for SMS</w:t>
      </w:r>
      <w:r w:rsidR="00810656">
        <w:rPr>
          <w:noProof/>
        </w:rPr>
        <w:t>.</w:t>
      </w:r>
    </w:p>
    <w:p w:rsidR="00810656" w:rsidRDefault="00810656" w:rsidP="00810656">
      <w:r>
        <w:t>If SMSF selection in the AMF or SMS activation via the SMSF is not successful, then the AMF shall not include the SMS allowed IE in the REGISTRATION ACCEPT message. If the AMF does not allow the use of SMS over NAS, then the AMF shall not include the SMS allowed IE in the REGISTRATION ACCEPT message.</w:t>
      </w:r>
    </w:p>
    <w:p w:rsidR="00810656" w:rsidRDefault="00810656" w:rsidP="00810656">
      <w:r>
        <w:t xml:space="preserve">If the REGISTRATION REQUEST message contained the </w:t>
      </w:r>
      <w:del w:id="2392" w:author="C1-183849" w:date="2018-06-05T10:27:00Z">
        <w:r w:rsidDel="00523E72">
          <w:delText>SMS requested IE with the "supported accesses"</w:delText>
        </w:r>
      </w:del>
      <w:ins w:id="2393" w:author="C1-183849" w:date="2018-06-05T10:26:00Z">
        <w:del w:id="2394" w:author="IDCC2" w:date="2018-05-13T20:25:00Z">
          <w:r w:rsidR="00523E72" w:rsidDel="00A227AE">
            <w:delText>accesses</w:delText>
          </w:r>
        </w:del>
        <w:r w:rsidR="00523E72">
          <w:t>SMS requested</w:t>
        </w:r>
      </w:ins>
      <w:r>
        <w:t xml:space="preserve"> bit</w:t>
      </w:r>
      <w:del w:id="2395" w:author="C1-183849" w:date="2018-06-05T10:26:00Z">
        <w:r w:rsidDel="00523E72">
          <w:delText>s</w:delText>
        </w:r>
      </w:del>
      <w:r>
        <w:t xml:space="preserve"> set to "SMS over NAS not supported", then the AMF shall:</w:t>
      </w:r>
    </w:p>
    <w:p w:rsidR="00810656" w:rsidRDefault="00810656" w:rsidP="00810656">
      <w:pPr>
        <w:pStyle w:val="B1"/>
      </w:pPr>
      <w:r>
        <w:t>a)</w:t>
      </w:r>
      <w:r>
        <w:tab/>
        <w:t xml:space="preserve">mark the 5GMM context to indicate that </w:t>
      </w:r>
      <w:r w:rsidR="00D05F09">
        <w:rPr>
          <w:rFonts w:hint="eastAsia"/>
          <w:lang w:eastAsia="zh-CN"/>
        </w:rPr>
        <w:t xml:space="preserve">the UE is not available for </w:t>
      </w:r>
      <w:r>
        <w:t>SMS over NAS; and</w:t>
      </w:r>
    </w:p>
    <w:p w:rsidR="00810656" w:rsidRDefault="00810656" w:rsidP="00810656">
      <w:pPr>
        <w:pStyle w:val="NO"/>
      </w:pPr>
      <w:r>
        <w:t>NOTE:</w:t>
      </w:r>
      <w:r>
        <w:tab/>
        <w:t>The AMF can notify the SMSF that the UE is deregistered from SMS over NAS based on local configuration.</w:t>
      </w:r>
    </w:p>
    <w:p w:rsidR="00810656" w:rsidRDefault="00810656" w:rsidP="00810656">
      <w:pPr>
        <w:pStyle w:val="B1"/>
      </w:pPr>
      <w:r>
        <w:t>b)</w:t>
      </w:r>
      <w:r>
        <w:tab/>
        <w:t>not include the SMS allowed IE in the REGISTRATION ACCEPT message.</w:t>
      </w:r>
    </w:p>
    <w:p w:rsidR="00A40CE6" w:rsidRDefault="00A40CE6" w:rsidP="00A40CE6">
      <w:pPr>
        <w:rPr>
          <w:ins w:id="2396" w:author="C1-183832" w:date="2018-06-05T10:11:00Z"/>
        </w:rPr>
      </w:pPr>
      <w:ins w:id="2397" w:author="C1-183832" w:date="2018-06-05T10:11:00Z">
        <w:r>
          <w:t xml:space="preserve">If the AMF includes an SMS allowed IE in the REGISTRATION ACCEPT message and the UE is also registered over another access to the same PLMN, the UE considers the new value indicated by the </w:t>
        </w:r>
        <w:r>
          <w:rPr>
            <w:noProof/>
          </w:rPr>
          <w:t xml:space="preserve">SMS </w:t>
        </w:r>
        <w:r w:rsidRPr="007201DA">
          <w:rPr>
            <w:noProof/>
          </w:rPr>
          <w:t xml:space="preserve">allowed </w:t>
        </w:r>
        <w:r w:rsidRPr="005D022B">
          <w:rPr>
            <w:noProof/>
          </w:rPr>
          <w:t>IE</w:t>
        </w:r>
        <w:r>
          <w:rPr>
            <w:noProof/>
          </w:rPr>
          <w:t xml:space="preserve"> as applicable for both accesses over which the UE is registered.</w:t>
        </w:r>
      </w:ins>
    </w:p>
    <w:p w:rsidR="00173561" w:rsidRDefault="00173561" w:rsidP="00173561">
      <w:r>
        <w:rPr>
          <w:rFonts w:hint="eastAsia"/>
        </w:rPr>
        <w:t>The AMF shall include the a</w:t>
      </w:r>
      <w:r>
        <w:t>llowed NSSAI</w:t>
      </w:r>
      <w:r>
        <w:rPr>
          <w:rFonts w:hint="eastAsia"/>
        </w:rPr>
        <w:t xml:space="preserve"> </w:t>
      </w:r>
      <w:r w:rsidR="00B73236" w:rsidRPr="0072230B">
        <w:t xml:space="preserve">for the current PLMN and </w:t>
      </w:r>
      <w:r w:rsidR="00B73236">
        <w:t xml:space="preserve">may include </w:t>
      </w:r>
      <w:r w:rsidR="00B73236" w:rsidRPr="0072230B">
        <w:t xml:space="preserve">the mapping </w:t>
      </w:r>
      <w:r w:rsidR="00B73236">
        <w:t xml:space="preserve">of </w:t>
      </w:r>
      <w:ins w:id="2398" w:author="C1-183515" w:date="2018-06-05T11:10:00Z">
        <w:r w:rsidR="004B7DDB">
          <w:t xml:space="preserve">each S-NSSAI of </w:t>
        </w:r>
      </w:ins>
      <w:r w:rsidR="00B73236">
        <w:t>the allowed NSSAI to</w:t>
      </w:r>
      <w:r w:rsidR="00B73236" w:rsidRPr="0072230B">
        <w:t xml:space="preserve"> the </w:t>
      </w:r>
      <w:ins w:id="2399" w:author="C1-183515" w:date="2018-06-05T11:10:00Z">
        <w:r w:rsidR="004B7DDB">
          <w:t xml:space="preserve">S-NSSAI(s) of the </w:t>
        </w:r>
      </w:ins>
      <w:r w:rsidR="00B73236">
        <w:t>c</w:t>
      </w:r>
      <w:r w:rsidR="00B73236" w:rsidRPr="0072230B">
        <w:t xml:space="preserve">onfigured NSSAI for the HPLMN </w:t>
      </w:r>
      <w:r w:rsidR="00B73236">
        <w:t xml:space="preserve">contained </w:t>
      </w:r>
      <w:r w:rsidR="00B73236" w:rsidRPr="0072230B">
        <w:t>in the requested NSSAI from the UE if available,</w:t>
      </w:r>
      <w:r w:rsidR="00B73236" w:rsidRPr="0072230B">
        <w:rPr>
          <w:rFonts w:hint="eastAsia"/>
          <w:lang w:eastAsia="zh-CN"/>
        </w:rPr>
        <w:t xml:space="preserve"> </w:t>
      </w:r>
      <w:r>
        <w:rPr>
          <w:rFonts w:hint="eastAsia"/>
        </w:rPr>
        <w:t xml:space="preserve">in the </w:t>
      </w:r>
      <w:r>
        <w:t>REGISTRATION</w:t>
      </w:r>
      <w:r w:rsidRPr="00EE56E5">
        <w:t xml:space="preserve"> ACCEPT</w:t>
      </w:r>
      <w:r>
        <w:rPr>
          <w:rFonts w:hint="eastAsia"/>
        </w:rPr>
        <w:t xml:space="preserve"> </w:t>
      </w:r>
      <w:r w:rsidR="00C36530">
        <w:t xml:space="preserve">message </w:t>
      </w:r>
      <w:r>
        <w:rPr>
          <w:rFonts w:hint="eastAsia"/>
        </w:rPr>
        <w:t xml:space="preserve">if the UE </w:t>
      </w:r>
      <w:r>
        <w:t xml:space="preserve">included the requested NSSAI in the REGISTRATION REQUEST message </w:t>
      </w:r>
      <w:r>
        <w:rPr>
          <w:rFonts w:hint="eastAsia"/>
        </w:rPr>
        <w:t xml:space="preserve">and the AMF </w:t>
      </w:r>
      <w:r>
        <w:t>allows one or more S-NSSAIs in the requested NSSAI</w:t>
      </w:r>
      <w:r>
        <w:rPr>
          <w:rFonts w:hint="eastAsia"/>
        </w:rPr>
        <w:t xml:space="preserve">. The AMF may also </w:t>
      </w:r>
      <w:r>
        <w:t>include</w:t>
      </w:r>
      <w:r>
        <w:rPr>
          <w:rFonts w:hint="eastAsia"/>
        </w:rPr>
        <w:t xml:space="preserve"> </w:t>
      </w:r>
      <w:r>
        <w:t>r</w:t>
      </w:r>
      <w:r>
        <w:rPr>
          <w:rFonts w:hint="eastAsia"/>
        </w:rPr>
        <w:t xml:space="preserve">ejected NSSAI in the </w:t>
      </w:r>
      <w:r>
        <w:t>REGISTRATION</w:t>
      </w:r>
      <w:r w:rsidRPr="00EE56E5">
        <w:t xml:space="preserve"> ACCEPT</w:t>
      </w:r>
      <w:r>
        <w:rPr>
          <w:rFonts w:hint="eastAsia"/>
        </w:rPr>
        <w:t xml:space="preserve"> message</w:t>
      </w:r>
      <w:r>
        <w:t xml:space="preserve">. </w:t>
      </w:r>
      <w:r>
        <w:rPr>
          <w:rFonts w:hint="eastAsia"/>
        </w:rPr>
        <w:t>Rejected NSSAI</w:t>
      </w:r>
      <w:r>
        <w:t xml:space="preserve"> </w:t>
      </w:r>
      <w:r>
        <w:rPr>
          <w:rFonts w:hint="eastAsia"/>
        </w:rPr>
        <w:t xml:space="preserve">contains </w:t>
      </w:r>
      <w:r>
        <w:t>S-NSSAI(s)</w:t>
      </w:r>
      <w:r>
        <w:rPr>
          <w:rFonts w:hint="eastAsia"/>
        </w:rPr>
        <w:t xml:space="preserve"> which was included in the </w:t>
      </w:r>
      <w:r w:rsidR="00B9030F">
        <w:t>requested</w:t>
      </w:r>
      <w:r>
        <w:rPr>
          <w:rFonts w:hint="eastAsia"/>
        </w:rPr>
        <w:t xml:space="preserve"> NSSAI but rejected by the network</w:t>
      </w:r>
      <w:r>
        <w:t xml:space="preserve"> associated with rejection cause(s)</w:t>
      </w:r>
      <w:r>
        <w:rPr>
          <w:rFonts w:hint="eastAsia"/>
        </w:rPr>
        <w:t>.</w:t>
      </w:r>
    </w:p>
    <w:p w:rsidR="00937CF6" w:rsidRDefault="00937CF6" w:rsidP="00937CF6">
      <w:pPr>
        <w:rPr>
          <w:ins w:id="2400" w:author="C1-183114" w:date="2018-06-05T10:41:00Z"/>
        </w:rPr>
      </w:pPr>
      <w:ins w:id="2401" w:author="C1-183114" w:date="2018-06-05T10:41:00Z">
        <w:r>
          <w:t xml:space="preserve">The AMF may include a new </w:t>
        </w:r>
        <w:r w:rsidRPr="00D738B9">
          <w:t xml:space="preserve">configured NSSAI </w:t>
        </w:r>
        <w:r>
          <w:t xml:space="preserve">for the current PLMN in the REGISTRATION ACCEPT message if the REGISTRATION REQUEST message did not include the </w:t>
        </w:r>
        <w:r w:rsidRPr="00707781">
          <w:t>requested NSSAI</w:t>
        </w:r>
        <w:r>
          <w:t xml:space="preserve">, or </w:t>
        </w:r>
        <w:r w:rsidRPr="00707781">
          <w:t>the REGISTRATION REQUEST message</w:t>
        </w:r>
        <w:r>
          <w:t xml:space="preserve"> included the requested NSSAI containing an </w:t>
        </w:r>
        <w:r w:rsidRPr="00707781">
          <w:t xml:space="preserve">S-NSSAI </w:t>
        </w:r>
        <w:r>
          <w:t xml:space="preserve">that is not valid in the serving PLMN. If a new </w:t>
        </w:r>
        <w:r w:rsidRPr="00D738B9">
          <w:t xml:space="preserve">configured NSSAI for the current PLMN </w:t>
        </w:r>
        <w:r>
          <w:t>is included, the AMF may also</w:t>
        </w:r>
        <w:r w:rsidRPr="00D738B9">
          <w:t xml:space="preserve"> include the mapping </w:t>
        </w:r>
        <w:r>
          <w:t xml:space="preserve">of the </w:t>
        </w:r>
        <w:r w:rsidRPr="00D738B9">
          <w:t>configured NSSAI for the current PLMN to the configured NSSAI for the HPLMN</w:t>
        </w:r>
        <w:r>
          <w:t xml:space="preserve"> in the REGISTRATION ACCEPT message.</w:t>
        </w:r>
      </w:ins>
    </w:p>
    <w:p w:rsidR="00B9030F" w:rsidRDefault="00B9030F" w:rsidP="00B9030F">
      <w:r>
        <w:t>If the S-NSSAI(s) associated with the existing PDU session(s) of the UE is not included</w:t>
      </w:r>
      <w:r w:rsidRPr="00D04324">
        <w:t xml:space="preserve"> in the </w:t>
      </w:r>
      <w:r>
        <w:t>r</w:t>
      </w:r>
      <w:r w:rsidRPr="00D04324">
        <w:t>equested NSSAI</w:t>
      </w:r>
      <w:r>
        <w:t xml:space="preserve"> of the REGISTRATION REQUEST message, </w:t>
      </w:r>
      <w:r>
        <w:rPr>
          <w:rFonts w:hint="eastAsia"/>
        </w:rPr>
        <w:t>t</w:t>
      </w:r>
      <w:r w:rsidRPr="003168A2">
        <w:rPr>
          <w:rFonts w:hint="eastAsia"/>
        </w:rPr>
        <w:t xml:space="preserve">he </w:t>
      </w:r>
      <w:r>
        <w:t>AMF shall</w:t>
      </w:r>
      <w:r>
        <w:rPr>
          <w:rFonts w:hint="eastAsia"/>
        </w:rPr>
        <w:t xml:space="preserve"> </w:t>
      </w:r>
      <w:r>
        <w:t>release</w:t>
      </w:r>
      <w:r>
        <w:rPr>
          <w:rFonts w:hint="eastAsia"/>
        </w:rPr>
        <w:t xml:space="preserve"> the</w:t>
      </w:r>
      <w:r w:rsidRPr="003168A2">
        <w:rPr>
          <w:rFonts w:hint="eastAsia"/>
        </w:rPr>
        <w:t xml:space="preserve"> </w:t>
      </w:r>
      <w:r>
        <w:rPr>
          <w:rFonts w:hint="eastAsia"/>
        </w:rPr>
        <w:t>PDU session</w:t>
      </w:r>
      <w:del w:id="2402" w:author="C1-183378" w:date="2018-06-04T10:30:00Z">
        <w:r w:rsidRPr="003168A2" w:rsidDel="00FC18D1">
          <w:delText xml:space="preserve"> context</w:delText>
        </w:r>
      </w:del>
      <w:r w:rsidRPr="003168A2">
        <w:t>(</w:t>
      </w:r>
      <w:r w:rsidRPr="003168A2">
        <w:rPr>
          <w:rFonts w:hint="eastAsia"/>
        </w:rPr>
        <w:t>s</w:t>
      </w:r>
      <w:r w:rsidRPr="003168A2">
        <w:t>)</w:t>
      </w:r>
      <w:r>
        <w:rPr>
          <w:rFonts w:hint="eastAsia"/>
        </w:rPr>
        <w:t xml:space="preserve"> </w:t>
      </w:r>
      <w:r>
        <w:t xml:space="preserve">associated with the S-NSSAI(s) </w:t>
      </w:r>
      <w:r>
        <w:rPr>
          <w:rFonts w:hint="eastAsia"/>
        </w:rPr>
        <w:t xml:space="preserve">locally </w:t>
      </w:r>
      <w:r>
        <w:t>and shall request the SMF to release those PDU session</w:t>
      </w:r>
      <w:del w:id="2403" w:author="C1-183378" w:date="2018-06-04T10:30:00Z">
        <w:r w:rsidDel="00FC18D1">
          <w:delText xml:space="preserve"> context</w:delText>
        </w:r>
      </w:del>
      <w:r>
        <w:t xml:space="preserve">(s) locally, </w:t>
      </w:r>
      <w:r w:rsidRPr="003168A2">
        <w:t xml:space="preserve">without peer-to-peer signalling between the </w:t>
      </w:r>
      <w:ins w:id="2404" w:author="C1-183314" w:date="2018-06-01T10:26:00Z">
        <w:r w:rsidR="000E12B7">
          <w:t>SMF</w:t>
        </w:r>
      </w:ins>
      <w:del w:id="2405" w:author="C1-183314" w:date="2018-06-01T10:26:00Z">
        <w:r w:rsidDel="000E12B7">
          <w:delText>network</w:delText>
        </w:r>
      </w:del>
      <w:r w:rsidRPr="003168A2">
        <w:t xml:space="preserve"> and the </w:t>
      </w:r>
      <w:r>
        <w:t>UE</w:t>
      </w:r>
      <w:r>
        <w:rPr>
          <w:rFonts w:hint="eastAsia"/>
        </w:rPr>
        <w:t>.</w:t>
      </w:r>
    </w:p>
    <w:p w:rsidR="00173561" w:rsidRDefault="00173561" w:rsidP="00173561">
      <w:r>
        <w:rPr>
          <w:rFonts w:hint="eastAsia"/>
        </w:rPr>
        <w:t xml:space="preserve">The UE receiving the </w:t>
      </w:r>
      <w:r>
        <w:t>rejected NSSAI</w:t>
      </w:r>
      <w:r>
        <w:rPr>
          <w:rFonts w:hint="eastAsia"/>
        </w:rPr>
        <w:t xml:space="preserve"> in the </w:t>
      </w:r>
      <w:r>
        <w:t>REGISTRATION</w:t>
      </w:r>
      <w:r w:rsidRPr="00EE56E5">
        <w:t xml:space="preserve"> ACCEPT</w:t>
      </w:r>
      <w:r>
        <w:rPr>
          <w:rFonts w:hint="eastAsia"/>
        </w:rPr>
        <w:t xml:space="preserve"> message takes the following actions based on the </w:t>
      </w:r>
      <w:r>
        <w:t>rejection cause</w:t>
      </w:r>
      <w:r>
        <w:rPr>
          <w:rFonts w:hint="eastAsia"/>
        </w:rPr>
        <w:t xml:space="preserve"> in the </w:t>
      </w:r>
      <w:r>
        <w:t>rejected NSSAI</w:t>
      </w:r>
      <w:r>
        <w:rPr>
          <w:rFonts w:hint="eastAsia"/>
        </w:rPr>
        <w:t>:</w:t>
      </w:r>
    </w:p>
    <w:p w:rsidR="00173561" w:rsidRPr="003168A2" w:rsidRDefault="00173561" w:rsidP="00173561">
      <w:pPr>
        <w:pStyle w:val="B1"/>
      </w:pPr>
      <w:r w:rsidRPr="00AB5C0F">
        <w:t>"S</w:t>
      </w:r>
      <w:r>
        <w:rPr>
          <w:rFonts w:hint="eastAsia"/>
        </w:rPr>
        <w:t>-NSSAI</w:t>
      </w:r>
      <w:r w:rsidRPr="00AB5C0F">
        <w:t xml:space="preserve"> not available</w:t>
      </w:r>
      <w:r>
        <w:t xml:space="preserve"> in the current PLMN</w:t>
      </w:r>
      <w:r w:rsidRPr="00AB5C0F">
        <w:t>"</w:t>
      </w:r>
    </w:p>
    <w:p w:rsidR="003E0676" w:rsidRDefault="00173561">
      <w:pPr>
        <w:pStyle w:val="B1"/>
      </w:pPr>
      <w:r w:rsidRPr="003168A2">
        <w:tab/>
      </w:r>
      <w:r>
        <w:t>The</w:t>
      </w:r>
      <w:r w:rsidRPr="003168A2">
        <w:t xml:space="preserve"> UE shall </w:t>
      </w:r>
      <w:r>
        <w:t>add the rejected S-NSSAI(s) in the rejected NSSAI for the current PLMN 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p>
    <w:p w:rsidR="00173561" w:rsidRDefault="00173561" w:rsidP="00173561">
      <w:pPr>
        <w:pStyle w:val="B1"/>
      </w:pPr>
      <w:r w:rsidRPr="00AB5C0F">
        <w:t>"S</w:t>
      </w:r>
      <w:r>
        <w:rPr>
          <w:rFonts w:hint="eastAsia"/>
        </w:rPr>
        <w:t>-NSSAI</w:t>
      </w:r>
      <w:r w:rsidRPr="00AB5C0F">
        <w:t xml:space="preserve"> not available</w:t>
      </w:r>
      <w:r>
        <w:t xml:space="preserve"> in the current registration area</w:t>
      </w:r>
      <w:r w:rsidRPr="00AB5C0F">
        <w:t>"</w:t>
      </w:r>
    </w:p>
    <w:p w:rsidR="003E0676" w:rsidRDefault="00173561">
      <w:pPr>
        <w:pStyle w:val="B1"/>
      </w:pPr>
      <w:r w:rsidRPr="003168A2">
        <w:lastRenderedPageBreak/>
        <w:tab/>
      </w:r>
      <w:r>
        <w:t>The</w:t>
      </w:r>
      <w:r w:rsidRPr="003168A2">
        <w:t xml:space="preserve"> UE shall </w:t>
      </w:r>
      <w:r w:rsidRPr="00AC6FED">
        <w:t xml:space="preserve">add the rejected S-NSSAI(s) in the rejected NSSAI for </w:t>
      </w:r>
      <w:r>
        <w:t xml:space="preserve">the current </w:t>
      </w:r>
      <w:r w:rsidRPr="00AC6FED">
        <w:t>PLMN</w:t>
      </w:r>
      <w:r w:rsidRPr="009654EB">
        <w:t xml:space="preserve"> and </w:t>
      </w:r>
      <w:r w:rsidRPr="009654EB">
        <w:rPr>
          <w:rFonts w:hint="eastAsia"/>
        </w:rPr>
        <w:t>registration</w:t>
      </w:r>
      <w:r w:rsidRPr="009654EB">
        <w:t xml:space="preserve"> area combination</w:t>
      </w:r>
      <w:r>
        <w:t xml:space="preserve"> as specified in subclause </w:t>
      </w:r>
      <w:r w:rsidR="00DF1357">
        <w:t>4.6.2.2</w:t>
      </w:r>
      <w:r>
        <w:t xml:space="preserve"> </w:t>
      </w:r>
      <w:r w:rsidRPr="00AC6FED">
        <w:t xml:space="preserve">and </w:t>
      </w:r>
      <w:r>
        <w:t xml:space="preserve">not attempt </w:t>
      </w:r>
      <w:r>
        <w:rPr>
          <w:rFonts w:hint="eastAsia"/>
        </w:rPr>
        <w:t xml:space="preserve">to </w:t>
      </w:r>
      <w:r>
        <w:t xml:space="preserve">use </w:t>
      </w:r>
      <w:r>
        <w:rPr>
          <w:rFonts w:hint="eastAsia"/>
        </w:rPr>
        <w:t xml:space="preserve">this </w:t>
      </w:r>
      <w:r>
        <w:t>S-NSSAI</w:t>
      </w:r>
      <w:r>
        <w:rPr>
          <w:rFonts w:hint="eastAsia"/>
        </w:rPr>
        <w:t xml:space="preserve"> in the </w:t>
      </w:r>
      <w:r>
        <w:t>current 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p>
    <w:p w:rsidR="00173561" w:rsidRDefault="00173561" w:rsidP="00173561">
      <w:r>
        <w:t>If the UE did not include the requested NSSAI in the REGISTRATION REQUEST message</w:t>
      </w:r>
      <w:r w:rsidR="00FB27FF" w:rsidRPr="00FB27FF">
        <w:rPr>
          <w:rFonts w:hint="eastAsia"/>
          <w:lang w:eastAsia="zh-CN"/>
        </w:rPr>
        <w:t xml:space="preserve"> </w:t>
      </w:r>
      <w:r w:rsidR="00FB27FF">
        <w:rPr>
          <w:rFonts w:hint="eastAsia"/>
          <w:lang w:eastAsia="zh-CN"/>
        </w:rPr>
        <w:t>or none of the requested NSSAI are present in the subscribed S-NSSAIs</w:t>
      </w:r>
      <w:r w:rsidR="00FB27FF">
        <w:rPr>
          <w:lang w:eastAsia="zh-CN"/>
        </w:rPr>
        <w:t>,</w:t>
      </w:r>
      <w:r>
        <w:t xml:space="preserve"> and one or more subscribed S-NSSAIs marked as default are available, the AMF shall put the subscribed S-NSSAIs marked as default in the allowed NSSAI of the REGISTRATION ACCEPT message.</w:t>
      </w:r>
      <w:r w:rsidR="00C36530" w:rsidRPr="00C36530">
        <w:rPr>
          <w:lang w:eastAsia="ko-KR"/>
        </w:rPr>
        <w:t xml:space="preserve"> </w:t>
      </w:r>
      <w:r w:rsidR="00C36530" w:rsidRPr="00BD20F7">
        <w:rPr>
          <w:lang w:eastAsia="ko-KR"/>
        </w:rPr>
        <w:t xml:space="preserve">The </w:t>
      </w:r>
      <w:r w:rsidR="00C36530">
        <w:rPr>
          <w:lang w:eastAsia="ko-KR"/>
        </w:rPr>
        <w:t xml:space="preserve">AMF shall determine a </w:t>
      </w:r>
      <w:r w:rsidR="00C36530">
        <w:rPr>
          <w:rFonts w:hint="eastAsia"/>
          <w:lang w:eastAsia="ko-KR"/>
        </w:rPr>
        <w:t>r</w:t>
      </w:r>
      <w:r w:rsidR="00C36530">
        <w:rPr>
          <w:lang w:eastAsia="ko-KR"/>
        </w:rPr>
        <w:t xml:space="preserve">egistration </w:t>
      </w:r>
      <w:r w:rsidR="00C36530">
        <w:rPr>
          <w:rFonts w:hint="eastAsia"/>
          <w:lang w:eastAsia="ko-KR"/>
        </w:rPr>
        <w:t>a</w:t>
      </w:r>
      <w:r w:rsidR="00C36530" w:rsidRPr="00BD20F7">
        <w:rPr>
          <w:lang w:eastAsia="ko-KR"/>
        </w:rPr>
        <w:t xml:space="preserve">rea such that all S-NSSAIs of the </w:t>
      </w:r>
      <w:r w:rsidR="00C36530">
        <w:rPr>
          <w:rFonts w:hint="eastAsia"/>
          <w:lang w:eastAsia="ko-KR"/>
        </w:rPr>
        <w:t>a</w:t>
      </w:r>
      <w:r w:rsidR="00C36530" w:rsidRPr="00BD20F7">
        <w:rPr>
          <w:lang w:eastAsia="ko-KR"/>
        </w:rPr>
        <w:t>llo</w:t>
      </w:r>
      <w:r w:rsidR="00C36530">
        <w:rPr>
          <w:lang w:eastAsia="ko-KR"/>
        </w:rPr>
        <w:t xml:space="preserve">wed NSSAI are available in </w:t>
      </w:r>
      <w:r w:rsidR="00C36530" w:rsidRPr="00BD20F7">
        <w:rPr>
          <w:lang w:eastAsia="ko-KR"/>
        </w:rPr>
        <w:t xml:space="preserve">the </w:t>
      </w:r>
      <w:r w:rsidR="00C36530">
        <w:rPr>
          <w:rFonts w:hint="eastAsia"/>
          <w:lang w:eastAsia="ko-KR"/>
        </w:rPr>
        <w:t>r</w:t>
      </w:r>
      <w:r w:rsidR="00C36530">
        <w:rPr>
          <w:lang w:eastAsia="ko-KR"/>
        </w:rPr>
        <w:t xml:space="preserve">egistration </w:t>
      </w:r>
      <w:r w:rsidR="00C36530">
        <w:rPr>
          <w:rFonts w:hint="eastAsia"/>
          <w:lang w:eastAsia="ko-KR"/>
        </w:rPr>
        <w:t>a</w:t>
      </w:r>
      <w:r w:rsidR="00C36530">
        <w:rPr>
          <w:lang w:eastAsia="ko-KR"/>
        </w:rPr>
        <w:t>rea.</w:t>
      </w:r>
    </w:p>
    <w:p w:rsidR="00173561" w:rsidRDefault="00173561" w:rsidP="00173561">
      <w:r>
        <w:t xml:space="preserve">If the REGISTRATION ACCEPT </w:t>
      </w:r>
      <w:r w:rsidR="00C36530">
        <w:t xml:space="preserve">message </w:t>
      </w:r>
      <w:r>
        <w:t>contains the allowed NSSAI, then the UE shall store the included allowed NSSAI together with the PLMN identity of the registered PLMN and the registration area as specified in subclause</w:t>
      </w:r>
      <w:r w:rsidR="00DF1357">
        <w:t> 4.6.2.2</w:t>
      </w:r>
      <w:r>
        <w:t>.</w:t>
      </w:r>
      <w:r w:rsidRPr="006E1199">
        <w:rPr>
          <w:rFonts w:eastAsia="Malgun Gothic"/>
        </w:rPr>
        <w:t xml:space="preserve"> </w:t>
      </w:r>
      <w:r>
        <w:rPr>
          <w:rFonts w:eastAsia="Malgun Gothic"/>
        </w:rPr>
        <w:t>If the UE has one or more PDU session</w:t>
      </w:r>
      <w:del w:id="2406" w:author="C1-183378" w:date="2018-06-04T10:31:00Z">
        <w:r w:rsidDel="00FC18D1">
          <w:rPr>
            <w:rFonts w:eastAsia="Malgun Gothic"/>
          </w:rPr>
          <w:delText xml:space="preserve"> context</w:delText>
        </w:r>
      </w:del>
      <w:r>
        <w:rPr>
          <w:rFonts w:eastAsia="Malgun Gothic"/>
        </w:rPr>
        <w:t>s associated with S-NSSAI(s) not included in the received allowed NSSAI,</w:t>
      </w:r>
      <w:r w:rsidRPr="00A3558A">
        <w:rPr>
          <w:rFonts w:eastAsia="Malgun Gothic"/>
        </w:rPr>
        <w:t xml:space="preserve"> </w:t>
      </w:r>
      <w:r>
        <w:rPr>
          <w:rFonts w:eastAsia="Malgun Gothic"/>
        </w:rPr>
        <w:t>t</w:t>
      </w:r>
      <w:r w:rsidRPr="00A3558A">
        <w:rPr>
          <w:rFonts w:eastAsia="Malgun Gothic"/>
        </w:rPr>
        <w:t xml:space="preserve">he UE shall locally </w:t>
      </w:r>
      <w:r>
        <w:rPr>
          <w:rFonts w:eastAsia="Malgun Gothic"/>
        </w:rPr>
        <w:t>release</w:t>
      </w:r>
      <w:r w:rsidRPr="00A3558A">
        <w:rPr>
          <w:rFonts w:eastAsia="Malgun Gothic"/>
        </w:rPr>
        <w:t xml:space="preserve"> </w:t>
      </w:r>
      <w:r>
        <w:rPr>
          <w:rFonts w:eastAsia="Malgun Gothic"/>
        </w:rPr>
        <w:t>all such</w:t>
      </w:r>
      <w:r w:rsidRPr="00A3558A">
        <w:rPr>
          <w:rFonts w:eastAsia="Malgun Gothic"/>
        </w:rPr>
        <w:t xml:space="preserve"> PDU session</w:t>
      </w:r>
      <w:del w:id="2407" w:author="C1-183378" w:date="2018-06-04T10:31:00Z">
        <w:r w:rsidRPr="00A3558A" w:rsidDel="00FC18D1">
          <w:rPr>
            <w:rFonts w:eastAsia="Malgun Gothic"/>
          </w:rPr>
          <w:delText xml:space="preserve"> context</w:delText>
        </w:r>
      </w:del>
      <w:r w:rsidRPr="00A3558A">
        <w:rPr>
          <w:rFonts w:eastAsia="Malgun Gothic"/>
        </w:rPr>
        <w:t>(s).</w:t>
      </w:r>
    </w:p>
    <w:p w:rsidR="00F80D25" w:rsidRPr="00175B72" w:rsidRDefault="00F80D25" w:rsidP="00F80D25">
      <w:pPr>
        <w:rPr>
          <w:ins w:id="2408" w:author="C1-183114" w:date="2018-06-05T10:42:00Z"/>
          <w:rFonts w:eastAsia="Malgun Gothic"/>
        </w:rPr>
      </w:pPr>
      <w:ins w:id="2409" w:author="C1-183114" w:date="2018-06-05T10:42:00Z">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w:t>
        </w:r>
        <w:r>
          <w:rPr>
            <w:rFonts w:eastAsia="Malgun Gothic"/>
          </w:rPr>
          <w:t xml:space="preserve">message </w:t>
        </w:r>
        <w:r w:rsidRPr="00F80336">
          <w:rPr>
            <w:rFonts w:eastAsia="Malgun Gothic" w:hint="eastAsia"/>
          </w:rPr>
          <w:t>contain</w:t>
        </w:r>
        <w:r>
          <w:rPr>
            <w:rFonts w:hint="eastAsia"/>
          </w:rPr>
          <w:t>s</w:t>
        </w:r>
        <w:r w:rsidRPr="00F80336">
          <w:rPr>
            <w:rFonts w:eastAsia="Malgun Gothic" w:hint="eastAsia"/>
          </w:rPr>
          <w:t xml:space="preserve"> </w:t>
        </w:r>
        <w:r>
          <w:rPr>
            <w:rFonts w:eastAsia="Malgun Gothic"/>
          </w:rPr>
          <w:t>a configured</w:t>
        </w:r>
        <w:r>
          <w:rPr>
            <w:rFonts w:eastAsia="Malgun Gothic" w:hint="eastAsia"/>
          </w:rPr>
          <w:t xml:space="preserve"> NSSAI</w:t>
        </w:r>
        <w:r>
          <w:rPr>
            <w:rFonts w:eastAsia="Malgun Gothic"/>
          </w:rPr>
          <w:t xml:space="preserve"> IE with a new configured NSSAI for the current PLMN and optionally the </w:t>
        </w:r>
        <w:r w:rsidRPr="00D738B9">
          <w:t xml:space="preserve">mapping </w:t>
        </w:r>
        <w:r>
          <w:t xml:space="preserve">of the configured NSSAI for the current PLMN </w:t>
        </w:r>
        <w:r w:rsidRPr="00D738B9">
          <w:t>to the configured NSSAI for the HPLMN</w:t>
        </w:r>
        <w:r>
          <w:t>, the UE shall store the contents of the configured NSSAI IE as specified in subclause 4.6.2.2.</w:t>
        </w:r>
      </w:ins>
    </w:p>
    <w:p w:rsidR="00173561" w:rsidRDefault="00173561" w:rsidP="00173561">
      <w:r w:rsidRPr="003168A2">
        <w:t>I</w:t>
      </w:r>
      <w:r w:rsidRPr="003168A2">
        <w:rPr>
          <w:rFonts w:hint="eastAsia"/>
        </w:rPr>
        <w:t xml:space="preserve">f the </w:t>
      </w:r>
      <w:r>
        <w:t>U</w:t>
      </w:r>
      <w:r>
        <w:rPr>
          <w:rFonts w:hint="eastAsia"/>
        </w:rPr>
        <w:t>plink data status IE</w:t>
      </w:r>
      <w:r w:rsidRPr="003168A2">
        <w:rPr>
          <w:rFonts w:hint="eastAsia"/>
        </w:rPr>
        <w:t xml:space="preserve"> is included in the </w:t>
      </w:r>
      <w:r>
        <w:rPr>
          <w:rFonts w:hint="eastAsia"/>
        </w:rPr>
        <w:t>REGISTRATION</w:t>
      </w:r>
      <w:r w:rsidRPr="003168A2">
        <w:t xml:space="preserve"> REQUEST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shall</w:t>
      </w:r>
      <w:r>
        <w:rPr>
          <w:rFonts w:hint="eastAsia"/>
        </w:rPr>
        <w:t>:</w:t>
      </w:r>
    </w:p>
    <w:p w:rsidR="00173561" w:rsidRDefault="00163AEA" w:rsidP="00173561">
      <w:pPr>
        <w:pStyle w:val="B1"/>
      </w:pPr>
      <w:r>
        <w:rPr>
          <w:lang w:eastAsia="ko-KR"/>
        </w:rPr>
        <w:t>a)</w:t>
      </w:r>
      <w:r w:rsidR="00173561">
        <w:rPr>
          <w:rFonts w:hint="eastAsia"/>
          <w:lang w:eastAsia="ko-KR"/>
        </w:rPr>
        <w:tab/>
      </w:r>
      <w:r w:rsidR="00173561">
        <w:rPr>
          <w:rFonts w:hint="eastAsia"/>
        </w:rPr>
        <w:t>indicate the SMF to</w:t>
      </w:r>
      <w:r w:rsidR="00173561" w:rsidRPr="003168A2">
        <w:rPr>
          <w:rFonts w:hint="eastAsia"/>
        </w:rPr>
        <w:t xml:space="preserve"> </w:t>
      </w:r>
      <w:r w:rsidR="00173561" w:rsidRPr="003168A2">
        <w:t>re-</w:t>
      </w:r>
      <w:ins w:id="2410" w:author="C1-173755" w:date="2018-06-04T14:35:00Z">
        <w:r w:rsidR="002E5CA6">
          <w:t>establish</w:t>
        </w:r>
      </w:ins>
      <w:del w:id="2411" w:author="C1-173755" w:date="2018-06-04T14:35:00Z">
        <w:r w:rsidR="00173561" w:rsidDel="002E5CA6">
          <w:rPr>
            <w:rFonts w:hint="eastAsia"/>
          </w:rPr>
          <w:delText>activate</w:delText>
        </w:r>
      </w:del>
      <w:r w:rsidR="00173561" w:rsidRPr="003168A2">
        <w:t xml:space="preserve"> the </w:t>
      </w:r>
      <w:r w:rsidR="00173561">
        <w:rPr>
          <w:rFonts w:hint="eastAsia"/>
        </w:rPr>
        <w:t>user</w:t>
      </w:r>
      <w:r w:rsidR="00416317">
        <w:t>-</w:t>
      </w:r>
      <w:r w:rsidR="00173561">
        <w:rPr>
          <w:rFonts w:hint="eastAsia"/>
        </w:rPr>
        <w:t xml:space="preserve">plane </w:t>
      </w:r>
      <w:r w:rsidR="00416317">
        <w:t xml:space="preserve">resources </w:t>
      </w:r>
      <w:r w:rsidR="00173561" w:rsidRPr="003168A2">
        <w:t xml:space="preserve">for </w:t>
      </w:r>
      <w:r w:rsidR="00173561">
        <w:rPr>
          <w:rFonts w:hint="eastAsia"/>
        </w:rPr>
        <w:t>the corresponding</w:t>
      </w:r>
      <w:r w:rsidR="00173561" w:rsidRPr="003168A2">
        <w:rPr>
          <w:rFonts w:hint="eastAsia"/>
        </w:rPr>
        <w:t xml:space="preserve"> </w:t>
      </w:r>
      <w:r w:rsidR="00173561">
        <w:rPr>
          <w:rFonts w:hint="eastAsia"/>
        </w:rPr>
        <w:t>PDU session; and</w:t>
      </w:r>
    </w:p>
    <w:p w:rsidR="00173561" w:rsidRDefault="00163AEA" w:rsidP="00173561">
      <w:pPr>
        <w:pStyle w:val="B1"/>
      </w:pPr>
      <w:r>
        <w:rPr>
          <w:lang w:eastAsia="ko-KR"/>
        </w:rPr>
        <w:t>b)</w:t>
      </w:r>
      <w:r w:rsidR="00173561">
        <w:rPr>
          <w:rFonts w:hint="eastAsia"/>
          <w:lang w:eastAsia="ko-KR"/>
        </w:rPr>
        <w:tab/>
      </w:r>
      <w:r w:rsidR="00173561">
        <w:rPr>
          <w:rFonts w:hint="eastAsia"/>
        </w:rPr>
        <w:t xml:space="preserve">include </w:t>
      </w:r>
      <w:r w:rsidR="00173561">
        <w:t>PDU session reactivation result IE</w:t>
      </w:r>
      <w:r w:rsidR="00173561" w:rsidRPr="00523F97">
        <w:t xml:space="preserve"> in the REGISTRATION ACCEPT message</w:t>
      </w:r>
      <w:r w:rsidR="00173561">
        <w:rPr>
          <w:rFonts w:hint="eastAsia"/>
        </w:rPr>
        <w:t xml:space="preserve"> to indicate the </w:t>
      </w:r>
      <w:r w:rsidR="00173561">
        <w:t>user</w:t>
      </w:r>
      <w:r w:rsidR="00416317">
        <w:t>-</w:t>
      </w:r>
      <w:r w:rsidR="00173561">
        <w:t xml:space="preserve">plane </w:t>
      </w:r>
      <w:r w:rsidR="00416317">
        <w:t xml:space="preserve">resources </w:t>
      </w:r>
      <w:r w:rsidR="00173561">
        <w:rPr>
          <w:rFonts w:hint="eastAsia"/>
        </w:rPr>
        <w:t xml:space="preserve">reactivation result of </w:t>
      </w:r>
      <w:r w:rsidR="00173561">
        <w:t>the PDU sessions the UE requested to re-</w:t>
      </w:r>
      <w:ins w:id="2412" w:author="C1-173755" w:date="2018-06-04T14:36:00Z">
        <w:r w:rsidR="002E5CA6">
          <w:t>establish</w:t>
        </w:r>
      </w:ins>
      <w:del w:id="2413" w:author="C1-173755" w:date="2018-06-04T14:36:00Z">
        <w:r w:rsidR="00173561" w:rsidDel="002E5CA6">
          <w:delText>activate</w:delText>
        </w:r>
      </w:del>
      <w:r w:rsidR="00173561" w:rsidRPr="003168A2">
        <w:rPr>
          <w:rFonts w:hint="eastAsia"/>
        </w:rPr>
        <w:t>.</w:t>
      </w:r>
    </w:p>
    <w:p w:rsidR="00173561" w:rsidRPr="000C4AE8" w:rsidRDefault="00173561" w:rsidP="00173561">
      <w:r w:rsidRPr="003168A2">
        <w:t>I</w:t>
      </w:r>
      <w:r w:rsidRPr="003168A2">
        <w:rPr>
          <w:rFonts w:hint="eastAsia"/>
        </w:rPr>
        <w:t xml:space="preserve">f the </w:t>
      </w:r>
      <w:r>
        <w:t>U</w:t>
      </w:r>
      <w:r>
        <w:rPr>
          <w:rFonts w:hint="eastAsia"/>
        </w:rPr>
        <w:t>plink data status IE</w:t>
      </w:r>
      <w:r w:rsidRPr="003168A2">
        <w:rPr>
          <w:rFonts w:hint="eastAsia"/>
        </w:rPr>
        <w:t xml:space="preserve"> is </w:t>
      </w:r>
      <w:r>
        <w:rPr>
          <w:rFonts w:hint="eastAsia"/>
        </w:rPr>
        <w:t xml:space="preserve">not </w:t>
      </w:r>
      <w:r w:rsidRPr="003168A2">
        <w:rPr>
          <w:rFonts w:hint="eastAsia"/>
        </w:rPr>
        <w:t xml:space="preserve">included in the </w:t>
      </w:r>
      <w:r>
        <w:rPr>
          <w:rFonts w:hint="eastAsia"/>
        </w:rPr>
        <w:t>REGISTRATION</w:t>
      </w:r>
      <w:r w:rsidRPr="003168A2">
        <w:t xml:space="preserve"> REQUEST message</w:t>
      </w:r>
      <w:ins w:id="2414" w:author="C1-183314" w:date="2018-06-01T10:27:00Z">
        <w:r w:rsidR="000E76BC">
          <w:rPr>
            <w:rFonts w:hint="eastAsia"/>
            <w:lang w:eastAsia="zh-CN"/>
          </w:rPr>
          <w:t xml:space="preserve"> and the </w:t>
        </w:r>
        <w:r w:rsidR="000E76BC" w:rsidRPr="00B03C3E">
          <w:rPr>
            <w:lang w:eastAsia="zh-CN"/>
          </w:rPr>
          <w:t>REGISTRATION REQUEST message</w:t>
        </w:r>
        <w:r w:rsidR="000E76BC" w:rsidRPr="001A58E4">
          <w:rPr>
            <w:rFonts w:hint="eastAsia"/>
            <w:lang w:eastAsia="zh-CN"/>
          </w:rPr>
          <w:t xml:space="preserve"> is sent for the trigger d) in subclause</w:t>
        </w:r>
        <w:r w:rsidR="000E76BC" w:rsidRPr="001A58E4">
          <w:rPr>
            <w:lang w:val="en-US" w:eastAsia="zh-CN"/>
          </w:rPr>
          <w:t> </w:t>
        </w:r>
        <w:r w:rsidR="000E76BC" w:rsidRPr="001A58E4">
          <w:rPr>
            <w:lang w:eastAsia="zh-CN"/>
          </w:rPr>
          <w:t>5.5.1.3.2</w:t>
        </w:r>
      </w:ins>
      <w:r w:rsidRPr="003168A2">
        <w:t>,</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w:t>
      </w:r>
      <w:r>
        <w:rPr>
          <w:rFonts w:hint="eastAsia"/>
        </w:rPr>
        <w:t>may indicate the SMF to</w:t>
      </w:r>
      <w:r w:rsidRPr="003168A2">
        <w:rPr>
          <w:rFonts w:hint="eastAsia"/>
        </w:rPr>
        <w:t xml:space="preserve"> </w:t>
      </w:r>
      <w:r w:rsidRPr="003168A2">
        <w:t>re-</w:t>
      </w:r>
      <w:ins w:id="2415" w:author="C1-173755" w:date="2018-06-04T14:36:00Z">
        <w:r w:rsidR="002E5CA6">
          <w:t>establish</w:t>
        </w:r>
      </w:ins>
      <w:del w:id="2416" w:author="C1-173755" w:date="2018-06-04T14:36:00Z">
        <w:r w:rsidDel="002E5CA6">
          <w:rPr>
            <w:rFonts w:hint="eastAsia"/>
          </w:rPr>
          <w:delText>activate</w:delText>
        </w:r>
      </w:del>
      <w:r w:rsidRPr="003168A2">
        <w:t xml:space="preserve"> the </w:t>
      </w:r>
      <w:r>
        <w:rPr>
          <w:rFonts w:hint="eastAsia"/>
        </w:rPr>
        <w:t>user</w:t>
      </w:r>
      <w:r w:rsidR="00416317">
        <w:t>-</w:t>
      </w:r>
      <w:r>
        <w:rPr>
          <w:rFonts w:hint="eastAsia"/>
        </w:rPr>
        <w:t xml:space="preserve">plane </w:t>
      </w:r>
      <w:r w:rsidR="00416317">
        <w:t xml:space="preserve">resources </w:t>
      </w:r>
      <w:r w:rsidRPr="003168A2">
        <w:t xml:space="preserve">for </w:t>
      </w:r>
      <w:r>
        <w:rPr>
          <w:rFonts w:hint="eastAsia"/>
        </w:rPr>
        <w:t>the PDU session</w:t>
      </w:r>
      <w:r w:rsidRPr="003168A2">
        <w:rPr>
          <w:rFonts w:hint="eastAsia"/>
        </w:rPr>
        <w:t>s.</w:t>
      </w:r>
    </w:p>
    <w:p w:rsidR="00173561" w:rsidRDefault="00173561" w:rsidP="00173561">
      <w:r w:rsidRPr="003168A2">
        <w:t>If a</w:t>
      </w:r>
      <w:r>
        <w:rPr>
          <w:rFonts w:hint="eastAsia"/>
        </w:rPr>
        <w:t xml:space="preserve"> PDU session</w:t>
      </w:r>
      <w:r w:rsidRPr="003168A2">
        <w:rPr>
          <w:rFonts w:hint="eastAsia"/>
        </w:rPr>
        <w:t xml:space="preserve"> status </w:t>
      </w:r>
      <w:r w:rsidRPr="003168A2">
        <w:t xml:space="preserve">IE is included in the </w:t>
      </w:r>
      <w:r>
        <w:rPr>
          <w:rFonts w:hint="eastAsia"/>
        </w:rPr>
        <w:t>REGISTRATION</w:t>
      </w:r>
      <w:r w:rsidRPr="003168A2">
        <w:t xml:space="preserve"> REQUEST message, the </w:t>
      </w:r>
      <w:r>
        <w:rPr>
          <w:rFonts w:hint="eastAsia"/>
        </w:rPr>
        <w:t>AMF</w:t>
      </w:r>
      <w:r w:rsidRPr="003168A2">
        <w:t xml:space="preserve"> shall</w:t>
      </w:r>
      <w:r>
        <w:rPr>
          <w:rFonts w:hint="eastAsia"/>
        </w:rPr>
        <w:t>:</w:t>
      </w:r>
    </w:p>
    <w:p w:rsidR="00173561" w:rsidRDefault="00163AEA" w:rsidP="00173561">
      <w:pPr>
        <w:pStyle w:val="B1"/>
      </w:pPr>
      <w:r>
        <w:rPr>
          <w:lang w:eastAsia="ko-KR"/>
        </w:rPr>
        <w:t>a)</w:t>
      </w:r>
      <w:r w:rsidR="00173561">
        <w:rPr>
          <w:rFonts w:hint="eastAsia"/>
          <w:lang w:eastAsia="ko-KR"/>
        </w:rPr>
        <w:tab/>
      </w:r>
      <w:r w:rsidR="00173561">
        <w:rPr>
          <w:rFonts w:hint="eastAsia"/>
        </w:rPr>
        <w:t>release</w:t>
      </w:r>
      <w:r w:rsidR="00173561" w:rsidRPr="003168A2">
        <w:t xml:space="preserve"> all those </w:t>
      </w:r>
      <w:r w:rsidR="00173561">
        <w:rPr>
          <w:rFonts w:hint="eastAsia"/>
        </w:rPr>
        <w:t>PDU session</w:t>
      </w:r>
      <w:r w:rsidR="00173561" w:rsidRPr="003168A2">
        <w:t xml:space="preserve"> locally (without peer-to-peer signalling between the </w:t>
      </w:r>
      <w:del w:id="2417" w:author="C1-183314" w:date="2018-06-01T10:27:00Z">
        <w:r w:rsidR="00173561" w:rsidDel="00025025">
          <w:rPr>
            <w:rFonts w:hint="eastAsia"/>
          </w:rPr>
          <w:delText>network</w:delText>
        </w:r>
      </w:del>
      <w:ins w:id="2418" w:author="C1-183314" w:date="2018-06-01T10:27:00Z">
        <w:r w:rsidR="00025025">
          <w:t>SMF</w:t>
        </w:r>
      </w:ins>
      <w:r w:rsidR="00173561" w:rsidRPr="003168A2">
        <w:t xml:space="preserve"> and the UE) which are </w:t>
      </w:r>
      <w:r w:rsidR="00173561">
        <w:t xml:space="preserve">in </w:t>
      </w:r>
      <w:r w:rsidR="00173561">
        <w:rPr>
          <w:rFonts w:hint="eastAsia"/>
        </w:rPr>
        <w:t>5G</w:t>
      </w:r>
      <w:r w:rsidR="00173561" w:rsidRPr="003168A2">
        <w:t xml:space="preserve">SM </w:t>
      </w:r>
      <w:r w:rsidR="00173561" w:rsidRPr="00920BE4">
        <w:t xml:space="preserve">state </w:t>
      </w:r>
      <w:r w:rsidR="00173561">
        <w:rPr>
          <w:rFonts w:hint="eastAsia"/>
        </w:rPr>
        <w:t>PDU SESSION</w:t>
      </w:r>
      <w:r w:rsidR="00173561" w:rsidRPr="00A64A7D">
        <w:t xml:space="preserve"> ACTIVE </w:t>
      </w:r>
      <w:r w:rsidR="00173561" w:rsidRPr="003168A2">
        <w:t xml:space="preserve">on the </w:t>
      </w:r>
      <w:r w:rsidR="00173561">
        <w:rPr>
          <w:rFonts w:hint="eastAsia"/>
        </w:rPr>
        <w:t>AMF</w:t>
      </w:r>
      <w:r w:rsidR="00173561" w:rsidRPr="003168A2">
        <w:t xml:space="preserve"> side</w:t>
      </w:r>
      <w:r w:rsidR="002B7F0D">
        <w:t xml:space="preserve"> associated with the access type the </w:t>
      </w:r>
      <w:r w:rsidR="002B7F0D">
        <w:rPr>
          <w:rFonts w:hint="eastAsia"/>
        </w:rPr>
        <w:t>REGISTRATION</w:t>
      </w:r>
      <w:r w:rsidR="002B7F0D" w:rsidRPr="003168A2">
        <w:t xml:space="preserve"> REQUEST message</w:t>
      </w:r>
      <w:r w:rsidR="002B7F0D">
        <w:t xml:space="preserve"> is sent over</w:t>
      </w:r>
      <w:r w:rsidR="00173561" w:rsidRPr="003168A2">
        <w:t xml:space="preserve">, but are indicated by the </w:t>
      </w:r>
      <w:r w:rsidR="00173561" w:rsidRPr="003168A2">
        <w:rPr>
          <w:rFonts w:hint="eastAsia"/>
        </w:rPr>
        <w:t>UE</w:t>
      </w:r>
      <w:r w:rsidR="00173561" w:rsidRPr="003168A2">
        <w:t xml:space="preserve"> as being</w:t>
      </w:r>
      <w:r w:rsidR="00173561" w:rsidRPr="00A64A7D">
        <w:t xml:space="preserve"> in </w:t>
      </w:r>
      <w:r w:rsidR="00173561">
        <w:rPr>
          <w:rFonts w:hint="eastAsia"/>
        </w:rPr>
        <w:t>5G</w:t>
      </w:r>
      <w:r w:rsidR="00173561">
        <w:t xml:space="preserve">SM state </w:t>
      </w:r>
      <w:r w:rsidR="00173561">
        <w:rPr>
          <w:rFonts w:hint="eastAsia"/>
        </w:rPr>
        <w:t>PDU SESSION</w:t>
      </w:r>
      <w:r w:rsidR="00173561" w:rsidRPr="00A64A7D">
        <w:t xml:space="preserve"> INACTIVE</w:t>
      </w:r>
      <w:r w:rsidR="00173561">
        <w:rPr>
          <w:rFonts w:hint="eastAsia"/>
        </w:rPr>
        <w:t>; and</w:t>
      </w:r>
    </w:p>
    <w:p w:rsidR="00173561" w:rsidRPr="008837E1" w:rsidRDefault="00163AEA" w:rsidP="00173561">
      <w:pPr>
        <w:pStyle w:val="B1"/>
        <w:rPr>
          <w:noProof/>
        </w:rPr>
      </w:pPr>
      <w:r>
        <w:rPr>
          <w:lang w:eastAsia="ko-KR"/>
        </w:rPr>
        <w:t>b)</w:t>
      </w:r>
      <w:r w:rsidR="00173561">
        <w:rPr>
          <w:rFonts w:hint="eastAsia"/>
          <w:lang w:eastAsia="ko-KR"/>
        </w:rPr>
        <w:tab/>
      </w:r>
      <w:r w:rsidR="00173561">
        <w:t>inclu</w:t>
      </w:r>
      <w:r w:rsidR="00173561">
        <w:rPr>
          <w:rFonts w:hint="eastAsia"/>
        </w:rPr>
        <w:t xml:space="preserve">de a PDU session status IE in the REGISTRATION ACCEPT message to indicate which PDU sessions </w:t>
      </w:r>
      <w:r w:rsidR="002B7F0D">
        <w:t xml:space="preserve">associated with the access type the </w:t>
      </w:r>
      <w:r w:rsidR="002B7F0D">
        <w:rPr>
          <w:rFonts w:hint="eastAsia"/>
        </w:rPr>
        <w:t>REGISTRATION</w:t>
      </w:r>
      <w:r w:rsidR="002B7F0D" w:rsidRPr="003168A2">
        <w:t xml:space="preserve"> REQUEST message</w:t>
      </w:r>
      <w:r w:rsidR="002B7F0D">
        <w:t xml:space="preserve"> is sent over</w:t>
      </w:r>
      <w:r w:rsidR="002B7F0D">
        <w:rPr>
          <w:rFonts w:hint="eastAsia"/>
        </w:rPr>
        <w:t xml:space="preserve"> </w:t>
      </w:r>
      <w:r w:rsidR="00173561">
        <w:rPr>
          <w:rFonts w:hint="eastAsia"/>
        </w:rPr>
        <w:t>are active in the AMF.</w:t>
      </w:r>
    </w:p>
    <w:p w:rsidR="0039059E" w:rsidRDefault="0039059E" w:rsidP="0039059E">
      <w:r>
        <w:t>If the Allowed PDU session status IE is included in the REGISTRATION REQUEST message, the AMF shall:</w:t>
      </w:r>
    </w:p>
    <w:p w:rsidR="0039059E" w:rsidRDefault="0039059E" w:rsidP="0039059E">
      <w:pPr>
        <w:pStyle w:val="B1"/>
      </w:pPr>
      <w:r>
        <w:t>a)</w:t>
      </w:r>
      <w:r>
        <w:tab/>
      </w:r>
      <w:r w:rsidRPr="005D6E98">
        <w:t>indicate the SMF to re-</w:t>
      </w:r>
      <w:ins w:id="2419" w:author="C1-173755" w:date="2018-06-04T14:37:00Z">
        <w:r w:rsidR="002E5CA6">
          <w:t>establish</w:t>
        </w:r>
      </w:ins>
      <w:del w:id="2420" w:author="C1-173755" w:date="2018-06-04T14:37:00Z">
        <w:r w:rsidRPr="005D6E98" w:rsidDel="002E5CA6">
          <w:delText>activate</w:delText>
        </w:r>
      </w:del>
      <w:r w:rsidRPr="005D6E98">
        <w:t xml:space="preserve"> the user</w:t>
      </w:r>
      <w:r w:rsidR="004A659F">
        <w:t>-</w:t>
      </w:r>
      <w:r w:rsidRPr="005D6E98">
        <w:t xml:space="preserve">plane </w:t>
      </w:r>
      <w:r w:rsidR="004A659F">
        <w:t xml:space="preserve">resources </w:t>
      </w:r>
      <w:r w:rsidRPr="005D6E98">
        <w:t xml:space="preserve">for the </w:t>
      </w:r>
      <w:r>
        <w:t>corresponding PDU session</w:t>
      </w:r>
      <w:r w:rsidR="004A659F">
        <w:t>s</w:t>
      </w:r>
      <w:r>
        <w:t xml:space="preserve"> allowed to be re-</w:t>
      </w:r>
      <w:ins w:id="2421" w:author="C1-173755" w:date="2018-06-04T14:37:00Z">
        <w:r w:rsidR="002E5CA6">
          <w:t>established</w:t>
        </w:r>
      </w:ins>
      <w:del w:id="2422" w:author="C1-173755" w:date="2018-06-04T14:37:00Z">
        <w:r w:rsidDel="002E5CA6">
          <w:delText>activated</w:delText>
        </w:r>
      </w:del>
      <w:r>
        <w:t xml:space="preserve"> over 3GPP access and have indicated pending downlink data</w:t>
      </w:r>
      <w:r w:rsidR="00376EC6">
        <w:t xml:space="preserve"> </w:t>
      </w:r>
      <w:r w:rsidR="00376EC6" w:rsidRPr="00096361">
        <w:t>if there is at least one PDU session</w:t>
      </w:r>
      <w:ins w:id="2423" w:author="C1-183716" w:date="2018-06-01T15:01:00Z">
        <w:r w:rsidR="004A1DCF" w:rsidRPr="004A1DCF">
          <w:t xml:space="preserve"> </w:t>
        </w:r>
        <w:r w:rsidR="004A1DCF">
          <w:t xml:space="preserve">indicated in the </w:t>
        </w:r>
        <w:r w:rsidR="004A1DCF" w:rsidRPr="00194563">
          <w:t xml:space="preserve">Allowed PDU session </w:t>
        </w:r>
        <w:r w:rsidR="004A1DCF">
          <w:t xml:space="preserve">status </w:t>
        </w:r>
        <w:r w:rsidR="004A1DCF" w:rsidRPr="00194563">
          <w:t>IE</w:t>
        </w:r>
      </w:ins>
      <w:r w:rsidR="00376EC6" w:rsidRPr="00096361">
        <w:t xml:space="preserve"> that can be re-</w:t>
      </w:r>
      <w:ins w:id="2424" w:author="C1-173755" w:date="2018-06-04T14:37:00Z">
        <w:r w:rsidR="002E5CA6">
          <w:t>established</w:t>
        </w:r>
      </w:ins>
      <w:del w:id="2425" w:author="C1-173755" w:date="2018-06-04T14:37:00Z">
        <w:r w:rsidR="00376EC6" w:rsidRPr="00096361" w:rsidDel="002E5CA6">
          <w:delText>activated</w:delText>
        </w:r>
      </w:del>
      <w:r w:rsidR="00376EC6" w:rsidRPr="00096361">
        <w:t xml:space="preserve"> over 3GPP acces</w:t>
      </w:r>
      <w:r w:rsidR="00376EC6">
        <w:t>s</w:t>
      </w:r>
      <w:r>
        <w:t>;</w:t>
      </w:r>
    </w:p>
    <w:p w:rsidR="0039059E" w:rsidRDefault="0039059E" w:rsidP="0039059E">
      <w:pPr>
        <w:pStyle w:val="B1"/>
      </w:pPr>
      <w:r>
        <w:t>b)</w:t>
      </w:r>
      <w:r>
        <w:tab/>
      </w:r>
      <w:r w:rsidRPr="0037441D">
        <w:t>notif</w:t>
      </w:r>
      <w:r>
        <w:t>y</w:t>
      </w:r>
      <w:r w:rsidRPr="0037441D">
        <w:t xml:space="preserve"> the SMF </w:t>
      </w:r>
      <w:r>
        <w:t xml:space="preserve">that have indicated pending downlink data, </w:t>
      </w:r>
      <w:r w:rsidRPr="0037441D">
        <w:t xml:space="preserve">that </w:t>
      </w:r>
      <w:r>
        <w:t>reactivation of</w:t>
      </w:r>
      <w:r w:rsidR="004A659F" w:rsidRPr="00B612F9">
        <w:t xml:space="preserve"> </w:t>
      </w:r>
      <w:r w:rsidR="004A659F" w:rsidRPr="00B83E6D">
        <w:t>the user</w:t>
      </w:r>
      <w:r w:rsidR="004A659F">
        <w:t>-</w:t>
      </w:r>
      <w:r w:rsidR="004A659F" w:rsidRPr="00B83E6D">
        <w:t>plane</w:t>
      </w:r>
      <w:r w:rsidR="004A659F" w:rsidRPr="00423FBA">
        <w:rPr>
          <w:snapToGrid w:val="0"/>
        </w:rPr>
        <w:t xml:space="preserve"> </w:t>
      </w:r>
      <w:r w:rsidR="004A659F">
        <w:rPr>
          <w:snapToGrid w:val="0"/>
        </w:rPr>
        <w:t>resources</w:t>
      </w:r>
      <w:r w:rsidR="004A659F" w:rsidRPr="00B83E6D">
        <w:t xml:space="preserve"> for</w:t>
      </w:r>
      <w:r>
        <w:t xml:space="preserve"> </w:t>
      </w:r>
      <w:r w:rsidRPr="0037441D">
        <w:t xml:space="preserve">the </w:t>
      </w:r>
      <w:r>
        <w:t xml:space="preserve">corresponding </w:t>
      </w:r>
      <w:r w:rsidRPr="0037441D">
        <w:t xml:space="preserve">PDU </w:t>
      </w:r>
      <w:r w:rsidR="004A659F">
        <w:t>s</w:t>
      </w:r>
      <w:r w:rsidRPr="0037441D">
        <w:t>ession</w:t>
      </w:r>
      <w:r w:rsidR="004A659F">
        <w:t>s</w:t>
      </w:r>
      <w:r>
        <w:t xml:space="preserve"> </w:t>
      </w:r>
      <w:r w:rsidRPr="0037441D">
        <w:t xml:space="preserve">cannot be </w:t>
      </w:r>
      <w:r>
        <w:t>performed if not allowed to be re-</w:t>
      </w:r>
      <w:ins w:id="2426" w:author="C1-173755" w:date="2018-06-04T14:37:00Z">
        <w:r w:rsidR="002E5CA6">
          <w:t>established</w:t>
        </w:r>
      </w:ins>
      <w:del w:id="2427" w:author="C1-173755" w:date="2018-06-04T14:37:00Z">
        <w:r w:rsidDel="002E5CA6">
          <w:delText>activated</w:delText>
        </w:r>
      </w:del>
      <w:r>
        <w:t xml:space="preserve"> over 3GPP access</w:t>
      </w:r>
      <w:r w:rsidR="00376EC6">
        <w:t>, if any</w:t>
      </w:r>
      <w:r>
        <w:t>; and</w:t>
      </w:r>
    </w:p>
    <w:p w:rsidR="0039059E" w:rsidRDefault="0039059E" w:rsidP="0039059E">
      <w:pPr>
        <w:pStyle w:val="B1"/>
      </w:pPr>
      <w:r>
        <w:t>c)</w:t>
      </w:r>
      <w:r>
        <w:tab/>
      </w:r>
      <w:r w:rsidRPr="00670366">
        <w:rPr>
          <w:rFonts w:hint="eastAsia"/>
        </w:rPr>
        <w:t xml:space="preserve">include </w:t>
      </w:r>
      <w:r w:rsidRPr="00670366">
        <w:t>the PDU session reactivation result IE</w:t>
      </w:r>
      <w:r w:rsidRPr="00F70911">
        <w:rPr>
          <w:rFonts w:hint="eastAsia"/>
        </w:rPr>
        <w:t xml:space="preserve"> </w:t>
      </w:r>
      <w:r w:rsidRPr="00F70911">
        <w:t xml:space="preserve">in the </w:t>
      </w:r>
      <w:r>
        <w:t>REGISTRATION ACCEPT</w:t>
      </w:r>
      <w:r w:rsidRPr="00F70911">
        <w:t xml:space="preserve"> message </w:t>
      </w:r>
      <w:r>
        <w:t xml:space="preserve">to indicate the successfully </w:t>
      </w:r>
      <w:r w:rsidRPr="00AE599E">
        <w:t>re</w:t>
      </w:r>
      <w:ins w:id="2428" w:author="C1-173755" w:date="2018-06-04T14:51:00Z">
        <w:r w:rsidR="00F01250">
          <w:t>-established</w:t>
        </w:r>
      </w:ins>
      <w:del w:id="2429" w:author="C1-173755" w:date="2018-06-04T14:51:00Z">
        <w:r w:rsidRPr="00AE599E" w:rsidDel="00F01250">
          <w:delText>activat</w:delText>
        </w:r>
        <w:r w:rsidDel="00F01250">
          <w:delText>ed</w:delText>
        </w:r>
      </w:del>
      <w:r w:rsidRPr="00AE599E">
        <w:t xml:space="preserve"> </w:t>
      </w:r>
      <w:r w:rsidR="006108C1" w:rsidRPr="00F953D9">
        <w:t xml:space="preserve">user-plane resources for the corresponding </w:t>
      </w:r>
      <w:r w:rsidRPr="00AE599E">
        <w:t>PDU session</w:t>
      </w:r>
      <w:del w:id="2430" w:author="C1-183378" w:date="2018-06-04T10:31:00Z">
        <w:r w:rsidDel="00FC18D1">
          <w:delText xml:space="preserve"> context</w:delText>
        </w:r>
      </w:del>
      <w:r>
        <w:t>s</w:t>
      </w:r>
      <w:r w:rsidR="00376EC6">
        <w:t>, if any</w:t>
      </w:r>
      <w:r>
        <w:t>.</w:t>
      </w:r>
    </w:p>
    <w:p w:rsidR="007007E3" w:rsidRPr="00992884" w:rsidRDefault="007007E3" w:rsidP="007007E3">
      <w:r w:rsidRPr="00992884">
        <w:t xml:space="preserve">If the AMF has included the PDU session reactivation result IE in the REGISTRATION ACCEPT message and there exist one or more PDU sessions </w:t>
      </w:r>
      <w:r w:rsidRPr="00D2291A">
        <w:t>for which the user-plane r</w:t>
      </w:r>
      <w:r>
        <w:t>esources cannot be re-</w:t>
      </w:r>
      <w:ins w:id="2431" w:author="C1-173755" w:date="2018-06-04T14:38:00Z">
        <w:r w:rsidR="002E5CA6">
          <w:t>established</w:t>
        </w:r>
      </w:ins>
      <w:del w:id="2432" w:author="C1-173755" w:date="2018-06-04T14:38:00Z">
        <w:r w:rsidDel="002E5CA6">
          <w:delText>activated</w:delText>
        </w:r>
      </w:del>
      <w:r w:rsidRPr="00992884">
        <w:t xml:space="preserve">, then the AMF may include the </w:t>
      </w:r>
      <w:r w:rsidRPr="00FD70FA">
        <w:t>PDU session reactivation result error cause IE to indicate the cause of failure to re-</w:t>
      </w:r>
      <w:ins w:id="2433" w:author="C1-173755" w:date="2018-06-04T14:38:00Z">
        <w:r w:rsidR="002E5CA6">
          <w:t>establish</w:t>
        </w:r>
      </w:ins>
      <w:del w:id="2434" w:author="C1-173755" w:date="2018-06-04T14:38:00Z">
        <w:r w:rsidRPr="00FD70FA" w:rsidDel="002E5CA6">
          <w:delText>activate</w:delText>
        </w:r>
      </w:del>
      <w:r w:rsidRPr="00FD70FA">
        <w:t xml:space="preserve"> the user</w:t>
      </w:r>
      <w:r>
        <w:t>-</w:t>
      </w:r>
      <w:r w:rsidRPr="00FD70FA">
        <w:t>plane resources.</w:t>
      </w:r>
    </w:p>
    <w:p w:rsidR="00173561" w:rsidRDefault="00173561" w:rsidP="00173561">
      <w:r w:rsidRPr="003168A2">
        <w:t xml:space="preserve">If </w:t>
      </w:r>
      <w:r>
        <w:t>the AMF needs to initiate PDU session status synchronization the AMF shall include a PDU session status IE in the REGISTRATION ACCEPT message to indicate the UE which PDU sessions are active in the AMF.</w:t>
      </w:r>
    </w:p>
    <w:p w:rsidR="00173561" w:rsidRDefault="00173561" w:rsidP="00173561">
      <w:r>
        <w:lastRenderedPageBreak/>
        <w:t>The AMF may include the LADN information in the REGISTRATION ACCEPT message as described in subclause </w:t>
      </w:r>
      <w:r w:rsidR="00DF1357">
        <w:t>5.5.1.2.4</w:t>
      </w:r>
      <w:r>
        <w:t>.</w:t>
      </w:r>
      <w:r w:rsidR="001925B9" w:rsidRPr="00B11206">
        <w:t xml:space="preserve"> The UE, upon receiving the REGISTRATION ACCEPT message with the LADN information, shall delete its old LADN information (if any) and store the received new LADN information.</w:t>
      </w:r>
    </w:p>
    <w:p w:rsidR="00173561" w:rsidRPr="00AF2A45" w:rsidRDefault="00173561" w:rsidP="00173561">
      <w:r w:rsidRPr="00AF2A45">
        <w:t xml:space="preserve">If the AMF does not include the LADN information in the REGISTATION ACCEPT message during </w:t>
      </w:r>
      <w:ins w:id="2435" w:author="C1-183718" w:date="2018-06-01T15:43:00Z">
        <w:r w:rsidR="003A5DD2">
          <w:t xml:space="preserve">registration procedure for </w:t>
        </w:r>
      </w:ins>
      <w:r w:rsidRPr="00AF2A45">
        <w:t xml:space="preserve">mobility </w:t>
      </w:r>
      <w:ins w:id="2436" w:author="C1-183718" w:date="2018-06-01T15:44:00Z">
        <w:r w:rsidR="003A5DD2">
          <w:t xml:space="preserve">and </w:t>
        </w:r>
      </w:ins>
      <w:r w:rsidRPr="00AF2A45">
        <w:t>registration update</w:t>
      </w:r>
      <w:del w:id="2437" w:author="C1-183718" w:date="2018-06-01T15:44:00Z">
        <w:r w:rsidRPr="00AF2A45" w:rsidDel="003A5DD2">
          <w:delText xml:space="preserve"> procedure</w:delText>
        </w:r>
      </w:del>
      <w:r w:rsidRPr="00AF2A45">
        <w:t>, the UE shall delete its old LADN information.</w:t>
      </w:r>
    </w:p>
    <w:p w:rsidR="00173561" w:rsidRDefault="00173561" w:rsidP="00173561">
      <w:pPr>
        <w:rPr>
          <w:noProof/>
          <w:lang w:val="en-US"/>
        </w:rPr>
      </w:pPr>
      <w:r>
        <w:rPr>
          <w:noProof/>
          <w:lang w:val="en-US"/>
        </w:rPr>
        <w:t>If the PDU session status IE is included in the REGISTRATION ACCEPT message, t</w:t>
      </w:r>
      <w:r>
        <w:rPr>
          <w:rFonts w:hint="eastAsia"/>
          <w:noProof/>
          <w:lang w:val="en-US"/>
        </w:rPr>
        <w:t xml:space="preserve">he UE shall </w:t>
      </w:r>
      <w:r>
        <w:rPr>
          <w:rFonts w:hint="eastAsia"/>
        </w:rPr>
        <w:t>release</w:t>
      </w:r>
      <w:r w:rsidRPr="003168A2">
        <w:t xml:space="preserve"> all those </w:t>
      </w:r>
      <w:r>
        <w:rPr>
          <w:rFonts w:hint="eastAsia"/>
        </w:rPr>
        <w:t>PDU session</w:t>
      </w:r>
      <w:r w:rsidRPr="003168A2">
        <w:t xml:space="preserve">s locally (without peer-to-peer signalling between the </w:t>
      </w:r>
      <w:del w:id="2438" w:author="C1-183314" w:date="2018-06-01T10:27:00Z">
        <w:r w:rsidDel="004324A5">
          <w:rPr>
            <w:rFonts w:hint="eastAsia"/>
          </w:rPr>
          <w:delText>network</w:delText>
        </w:r>
      </w:del>
      <w:ins w:id="2439" w:author="C1-183314" w:date="2018-06-01T10:27:00Z">
        <w:r w:rsidR="004324A5">
          <w:t>SMF</w:t>
        </w:r>
      </w:ins>
      <w:r w:rsidRPr="003168A2">
        <w:t xml:space="preserve"> and the UE) which are </w:t>
      </w:r>
      <w:r>
        <w:t xml:space="preserve">in </w:t>
      </w:r>
      <w:r>
        <w:rPr>
          <w:rFonts w:hint="eastAsia"/>
        </w:rPr>
        <w:t>5G</w:t>
      </w:r>
      <w:r w:rsidRPr="003168A2">
        <w:t xml:space="preserve">SM </w:t>
      </w:r>
      <w:r w:rsidRPr="00920BE4">
        <w:t xml:space="preserve">state </w:t>
      </w:r>
      <w:r>
        <w:rPr>
          <w:rFonts w:hint="eastAsia"/>
        </w:rPr>
        <w:t>PDU SESSION</w:t>
      </w:r>
      <w:r w:rsidRPr="00A64A7D">
        <w:t xml:space="preserve"> ACTIVE </w:t>
      </w:r>
      <w:r w:rsidRPr="003168A2">
        <w:t xml:space="preserve">on the </w:t>
      </w:r>
      <w:r>
        <w:rPr>
          <w:rFonts w:hint="eastAsia"/>
        </w:rPr>
        <w:t>UE</w:t>
      </w:r>
      <w:r w:rsidRPr="003168A2">
        <w:t xml:space="preserve"> side, but are indicated by the </w:t>
      </w:r>
      <w:r>
        <w:rPr>
          <w:rFonts w:hint="eastAsia"/>
        </w:rPr>
        <w:t>AMF</w:t>
      </w:r>
      <w:r w:rsidRPr="003168A2">
        <w:t xml:space="preserve"> as being</w:t>
      </w:r>
      <w:r w:rsidRPr="00A64A7D">
        <w:t xml:space="preserve"> in </w:t>
      </w:r>
      <w:r>
        <w:rPr>
          <w:rFonts w:hint="eastAsia"/>
        </w:rPr>
        <w:t>5G</w:t>
      </w:r>
      <w:r>
        <w:t xml:space="preserve">SM state </w:t>
      </w:r>
      <w:r>
        <w:rPr>
          <w:rFonts w:hint="eastAsia"/>
        </w:rPr>
        <w:t>PDU SESSION</w:t>
      </w:r>
      <w:r w:rsidRPr="00A64A7D">
        <w:t xml:space="preserve"> INACTIVE</w:t>
      </w:r>
      <w:r>
        <w:rPr>
          <w:rFonts w:hint="eastAsia"/>
        </w:rPr>
        <w:t>.</w:t>
      </w:r>
    </w:p>
    <w:p w:rsidR="00173561" w:rsidRDefault="00173561" w:rsidP="00173561">
      <w:pPr>
        <w:rPr>
          <w:lang w:eastAsia="ja-JP"/>
        </w:rPr>
      </w:pPr>
      <w:r w:rsidRPr="00FE320E">
        <w:t xml:space="preserve">The network informs the </w:t>
      </w:r>
      <w:r>
        <w:t>UE</w:t>
      </w:r>
      <w:r w:rsidRPr="00FE320E">
        <w:t xml:space="preserve"> about the support of specific features, such as </w:t>
      </w:r>
      <w:r>
        <w:t>IMS voice over PS session</w:t>
      </w:r>
      <w:r>
        <w:rPr>
          <w:rFonts w:hint="eastAsia"/>
        </w:rPr>
        <w:t>,</w:t>
      </w:r>
      <w:r w:rsidR="00C97ECD" w:rsidRPr="00C97ECD">
        <w:t xml:space="preserve"> </w:t>
      </w:r>
      <w:r w:rsidR="00C97ECD">
        <w:t>emergency services</w:t>
      </w:r>
      <w:r w:rsidR="00C97ECD" w:rsidRPr="00974810">
        <w:rPr>
          <w:lang w:eastAsia="ja-JP"/>
        </w:rPr>
        <w:t xml:space="preserve"> </w:t>
      </w:r>
      <w:r w:rsidR="00C97ECD">
        <w:rPr>
          <w:lang w:eastAsia="ja-JP"/>
        </w:rPr>
        <w:t>or emergency service</w:t>
      </w:r>
      <w:ins w:id="2440" w:author="C1-183750" w:date="2018-06-01T16:48:00Z">
        <w:r w:rsidR="00A90D34">
          <w:rPr>
            <w:lang w:eastAsia="ja-JP"/>
          </w:rPr>
          <w:t>s</w:t>
        </w:r>
      </w:ins>
      <w:r w:rsidR="00C97ECD">
        <w:rPr>
          <w:lang w:eastAsia="ja-JP"/>
        </w:rPr>
        <w:t xml:space="preserve"> fallback,</w:t>
      </w:r>
      <w:r w:rsidRPr="00FE320E">
        <w:t xml:space="preserve"> in the </w:t>
      </w:r>
      <w:r>
        <w:t>5G</w:t>
      </w:r>
      <w:r w:rsidR="00661EA7">
        <w:t>S</w:t>
      </w:r>
      <w:r>
        <w:t xml:space="preserve"> n</w:t>
      </w:r>
      <w:r w:rsidRPr="008C4E1F">
        <w:t xml:space="preserve">etwork feature support </w:t>
      </w:r>
      <w:r>
        <w:t>i</w:t>
      </w:r>
      <w:r w:rsidRPr="008C4E1F">
        <w:t xml:space="preserve">nformation </w:t>
      </w:r>
      <w:r>
        <w:t>e</w:t>
      </w:r>
      <w:r w:rsidRPr="008C4E1F">
        <w:t xml:space="preserve">lement. </w:t>
      </w:r>
      <w:r>
        <w:t xml:space="preserve">In a UE </w:t>
      </w:r>
      <w:r>
        <w:rPr>
          <w:lang w:eastAsia="ja-JP"/>
        </w:rPr>
        <w:t>with IMS voice over PS session capability, the IMS v</w:t>
      </w:r>
      <w:r>
        <w:t>oice over PS session</w:t>
      </w:r>
      <w:r>
        <w:rPr>
          <w:lang w:eastAsia="ja-JP"/>
        </w:rPr>
        <w:t xml:space="preserve"> indicator</w:t>
      </w:r>
      <w:r w:rsidR="00C97ECD">
        <w:rPr>
          <w:lang w:eastAsia="ja-JP"/>
        </w:rPr>
        <w:t>,</w:t>
      </w:r>
      <w:r w:rsidR="00C97ECD" w:rsidRPr="00C97ECD">
        <w:t xml:space="preserve"> </w:t>
      </w:r>
      <w:r w:rsidR="00C97ECD">
        <w:t>emergency services</w:t>
      </w:r>
      <w:r w:rsidR="00C97ECD" w:rsidRPr="00974810">
        <w:rPr>
          <w:lang w:eastAsia="ja-JP"/>
        </w:rPr>
        <w:t xml:space="preserve"> </w:t>
      </w:r>
      <w:r w:rsidR="00C97ECD">
        <w:rPr>
          <w:lang w:eastAsia="ja-JP"/>
        </w:rPr>
        <w:t>and emergency service</w:t>
      </w:r>
      <w:ins w:id="2441" w:author="C1-183750" w:date="2018-06-01T16:48:00Z">
        <w:r w:rsidR="00A90D34">
          <w:rPr>
            <w:lang w:eastAsia="ja-JP"/>
          </w:rPr>
          <w:t>s</w:t>
        </w:r>
      </w:ins>
      <w:r w:rsidR="00C97ECD">
        <w:rPr>
          <w:lang w:eastAsia="ja-JP"/>
        </w:rPr>
        <w:t xml:space="preserve"> fallback indicator</w:t>
      </w:r>
      <w:r>
        <w:rPr>
          <w:lang w:eastAsia="ja-JP"/>
        </w:rPr>
        <w:t xml:space="preserve"> shall be provided to the upper layers. The upper layers take the IMS v</w:t>
      </w:r>
      <w:r>
        <w:t>oice over PS session</w:t>
      </w:r>
      <w:r>
        <w:rPr>
          <w:lang w:eastAsia="ja-JP"/>
        </w:rPr>
        <w:t xml:space="preserve"> indicator into account when selecting the access domain for voice sessions or calls.</w:t>
      </w:r>
      <w:r w:rsidR="00C97ECD" w:rsidRPr="007D2B7B">
        <w:t xml:space="preserve"> </w:t>
      </w:r>
      <w:r w:rsidR="00C97ECD">
        <w:t xml:space="preserve">When initiating an emergency call, the </w:t>
      </w:r>
      <w:r w:rsidR="00C97ECD">
        <w:rPr>
          <w:lang w:eastAsia="ja-JP"/>
        </w:rPr>
        <w:t>upper layers take the IMS v</w:t>
      </w:r>
      <w:r w:rsidR="00C97ECD">
        <w:t>oice over PS session</w:t>
      </w:r>
      <w:r w:rsidR="00C97ECD">
        <w:rPr>
          <w:lang w:eastAsia="ja-JP"/>
        </w:rPr>
        <w:t xml:space="preserve"> indicator, </w:t>
      </w:r>
      <w:r w:rsidR="00C97ECD">
        <w:t xml:space="preserve">emergency services </w:t>
      </w:r>
      <w:r w:rsidR="00C97ECD">
        <w:rPr>
          <w:lang w:eastAsia="ja-JP"/>
        </w:rPr>
        <w:t>indicator and emergency service</w:t>
      </w:r>
      <w:ins w:id="2442" w:author="C1-183750" w:date="2018-06-01T16:49:00Z">
        <w:r w:rsidR="00A90D34">
          <w:rPr>
            <w:lang w:eastAsia="ja-JP"/>
          </w:rPr>
          <w:t>s</w:t>
        </w:r>
      </w:ins>
      <w:r w:rsidR="00C97ECD">
        <w:rPr>
          <w:lang w:eastAsia="ja-JP"/>
        </w:rPr>
        <w:t xml:space="preserve"> fallback indicator</w:t>
      </w:r>
      <w:r w:rsidR="00C97ECD">
        <w:t xml:space="preserve"> into account for </w:t>
      </w:r>
      <w:r w:rsidR="00C97ECD">
        <w:rPr>
          <w:lang w:eastAsia="ja-JP"/>
        </w:rPr>
        <w:t>the access domain selection</w:t>
      </w:r>
      <w:r w:rsidR="00C97ECD">
        <w:t>.</w:t>
      </w:r>
      <w:ins w:id="2443" w:author="C1-183822" w:date="2018-06-03T21:58:00Z">
        <w:r w:rsidR="005B0457">
          <w:rPr>
            <w:lang w:eastAsia="ja-JP"/>
          </w:rPr>
          <w:t xml:space="preserve"> When the UE determines via the IMS voice over PS session indicator that the network does not support IMS voice over PS sessions in N1 mode, then the UE shall not locally release any </w:t>
        </w:r>
        <w:r w:rsidR="005B0457" w:rsidRPr="00A74DA3">
          <w:t xml:space="preserve">persistent </w:t>
        </w:r>
        <w:r w:rsidR="005B0457">
          <w:rPr>
            <w:lang w:eastAsia="ja-JP"/>
          </w:rPr>
          <w:t xml:space="preserve">PDU session. </w:t>
        </w:r>
        <w:r w:rsidR="005B0457">
          <w:t xml:space="preserve">When the UE determines via the </w:t>
        </w:r>
        <w:r w:rsidR="005B0457">
          <w:rPr>
            <w:lang w:eastAsia="ja-JP"/>
          </w:rPr>
          <w:t xml:space="preserve">emergency service support </w:t>
        </w:r>
        <w:r w:rsidR="005B0457">
          <w:t xml:space="preserve">indicator that the network does not support emergency services in N1 mode, then the UE shall not </w:t>
        </w:r>
        <w:r w:rsidR="005B0457">
          <w:rPr>
            <w:lang w:eastAsia="ja-JP"/>
          </w:rPr>
          <w:t>locally release</w:t>
        </w:r>
        <w:r w:rsidR="005B0457">
          <w:t xml:space="preserve"> any emergency PDU session if there is a </w:t>
        </w:r>
        <w:r w:rsidR="005B0457">
          <w:rPr>
            <w:lang w:eastAsia="ja-JP"/>
          </w:rPr>
          <w:t>radio bearer associated with that context</w:t>
        </w:r>
        <w:r w:rsidR="005B0457">
          <w:t>.</w:t>
        </w:r>
      </w:ins>
    </w:p>
    <w:p w:rsidR="00A90D34" w:rsidRDefault="00A90D34" w:rsidP="00A90D34">
      <w:pPr>
        <w:rPr>
          <w:ins w:id="2444" w:author="C1-183750" w:date="2018-06-01T16:49:00Z"/>
        </w:rPr>
      </w:pPr>
      <w:ins w:id="2445" w:author="C1-183750" w:date="2018-06-01T16:49:00Z">
        <w:r>
          <w:t>The AMF shall set the EMF bit in the 5GS network feature support IE to:</w:t>
        </w:r>
      </w:ins>
    </w:p>
    <w:p w:rsidR="00A90D34" w:rsidRDefault="00A90D34" w:rsidP="00A90D34">
      <w:pPr>
        <w:pStyle w:val="B1"/>
        <w:rPr>
          <w:ins w:id="2446" w:author="C1-183750" w:date="2018-06-01T16:49:00Z"/>
        </w:rPr>
      </w:pPr>
      <w:ins w:id="2447" w:author="C1-183750" w:date="2018-06-01T16:49:00Z">
        <w:r>
          <w:t>a)</w:t>
        </w:r>
        <w:r>
          <w:tab/>
          <w:t>"</w:t>
        </w:r>
        <w:r w:rsidRPr="00060918">
          <w:t>Emergency services fallback supported in NR connected to 5GC</w:t>
        </w:r>
        <w:r>
          <w:t>N and E-UTRA connected to 5GCN" if the network supports the emergency services fallback procedure when the UE is in an NR cell connected to 5GCN or an E-UTRA cell connected to 5GCN;</w:t>
        </w:r>
      </w:ins>
    </w:p>
    <w:p w:rsidR="00A90D34" w:rsidRDefault="00A90D34" w:rsidP="00A90D34">
      <w:pPr>
        <w:pStyle w:val="B1"/>
        <w:rPr>
          <w:ins w:id="2448" w:author="C1-183750" w:date="2018-06-01T16:49:00Z"/>
        </w:rPr>
      </w:pPr>
      <w:ins w:id="2449" w:author="C1-183750" w:date="2018-06-01T16:49:00Z">
        <w:r>
          <w:t>b)</w:t>
        </w:r>
        <w:r>
          <w:tab/>
          <w:t>"</w:t>
        </w:r>
        <w:r w:rsidRPr="00060918">
          <w:t>Emergency services fallback supported in NR connected to 5GC</w:t>
        </w:r>
        <w:r>
          <w:t>N only" if the network supports the emergency services fallback procedure when the UE is in an NR cell connected to 5GCN and does not support the emergency services fallback procedure when the UE is in an E-UTRA cell connected to 5GCN;</w:t>
        </w:r>
      </w:ins>
    </w:p>
    <w:p w:rsidR="00A90D34" w:rsidRDefault="00A90D34" w:rsidP="00A90D34">
      <w:pPr>
        <w:pStyle w:val="B1"/>
        <w:rPr>
          <w:ins w:id="2450" w:author="C1-183750" w:date="2018-06-01T16:49:00Z"/>
        </w:rPr>
      </w:pPr>
      <w:ins w:id="2451" w:author="C1-183750" w:date="2018-06-01T16:49:00Z">
        <w:r>
          <w:t>c)</w:t>
        </w:r>
        <w:r>
          <w:tab/>
          <w:t>"Emergency services fallback supported in E-UTRA connected to 5GCN only" if the network supports the emergency services fallback procedure when the UE is in an E-UTRA cell connected to 5GCN and does not support the emergency services fallback procedure when the UE is in an NR cell connected to 5GCN; or</w:t>
        </w:r>
      </w:ins>
    </w:p>
    <w:p w:rsidR="00A90D34" w:rsidRDefault="00A90D34" w:rsidP="00A90D34">
      <w:pPr>
        <w:pStyle w:val="B1"/>
        <w:rPr>
          <w:ins w:id="2452" w:author="C1-183750" w:date="2018-06-01T16:49:00Z"/>
        </w:rPr>
      </w:pPr>
      <w:ins w:id="2453" w:author="C1-183750" w:date="2018-06-01T16:49:00Z">
        <w:r>
          <w:t>d)</w:t>
        </w:r>
        <w:r>
          <w:tab/>
          <w:t>"Emergency services fallback not supported" if network does not support the emergency services fallback procedure when the UE is in any cell connected to 5GCN.</w:t>
        </w:r>
      </w:ins>
    </w:p>
    <w:p w:rsidR="00173561" w:rsidDel="00435AEE" w:rsidRDefault="00173561" w:rsidP="00173561">
      <w:pPr>
        <w:pStyle w:val="EditorsNote"/>
        <w:rPr>
          <w:del w:id="2454" w:author="C1-183314" w:date="2018-06-01T10:27:00Z"/>
        </w:rPr>
      </w:pPr>
      <w:del w:id="2455" w:author="C1-183314" w:date="2018-06-01T10:27:00Z">
        <w:r w:rsidRPr="00FF1309" w:rsidDel="00435AEE">
          <w:rPr>
            <w:rFonts w:hint="eastAsia"/>
          </w:rPr>
          <w:delText>Editor</w:delText>
        </w:r>
        <w:r w:rsidDel="00435AEE">
          <w:delText>'</w:delText>
        </w:r>
        <w:r w:rsidRPr="00FF1309" w:rsidDel="00435AEE">
          <w:rPr>
            <w:rFonts w:hint="eastAsia"/>
          </w:rPr>
          <w:delText xml:space="preserve">s </w:delText>
        </w:r>
        <w:r w:rsidRPr="00FF1309" w:rsidDel="00435AEE">
          <w:delText>note</w:delText>
        </w:r>
        <w:r w:rsidRPr="00FF1309" w:rsidDel="00435AEE">
          <w:rPr>
            <w:rFonts w:hint="eastAsia"/>
          </w:rPr>
          <w:delText>:</w:delText>
        </w:r>
        <w:r w:rsidDel="00435AEE">
          <w:tab/>
          <w:delText xml:space="preserve">Further details on mobility and periodic registration update </w:delText>
        </w:r>
        <w:r w:rsidRPr="00EE56E5" w:rsidDel="00435AEE">
          <w:delText xml:space="preserve">accepted by the network </w:delText>
        </w:r>
        <w:r w:rsidDel="00435AEE">
          <w:delText>are</w:delText>
        </w:r>
        <w:r w:rsidRPr="0029118D" w:rsidDel="00435AEE">
          <w:delText xml:space="preserve"> FFS.</w:delText>
        </w:r>
      </w:del>
    </w:p>
    <w:p w:rsidR="006660E4" w:rsidRDefault="0033228E" w:rsidP="0033228E">
      <w:pPr>
        <w:rPr>
          <w:ins w:id="2456" w:author="C1-183816" w:date="2018-06-07T13:25:00Z"/>
        </w:rPr>
      </w:pPr>
      <w:r w:rsidRPr="00F44D67">
        <w:t>The network informs the UE</w:t>
      </w:r>
      <w:r>
        <w:t xml:space="preserve"> </w:t>
      </w:r>
      <w:r w:rsidRPr="006C67B9">
        <w:t xml:space="preserve">that the use of </w:t>
      </w:r>
      <w:r>
        <w:t>a</w:t>
      </w:r>
      <w:r w:rsidRPr="006C67B9">
        <w:t xml:space="preserve">ccess </w:t>
      </w:r>
      <w:r>
        <w:t>i</w:t>
      </w:r>
      <w:r w:rsidRPr="006C67B9">
        <w:t xml:space="preserve">dentity 1 </w:t>
      </w:r>
      <w:r>
        <w:t xml:space="preserve">is valid in the RPLMN or equivalent PLMN by setting </w:t>
      </w:r>
      <w:r w:rsidRPr="006C67B9">
        <w:t xml:space="preserve">the MPS </w:t>
      </w:r>
      <w:r>
        <w:t>i</w:t>
      </w:r>
      <w:r w:rsidRPr="006C67B9">
        <w:t>ndicat</w:t>
      </w:r>
      <w:r>
        <w:t xml:space="preserve">or bit of </w:t>
      </w:r>
      <w:r w:rsidRPr="00FE320E">
        <w:t xml:space="preserve">the </w:t>
      </w:r>
      <w:r>
        <w:t>5GS n</w:t>
      </w:r>
      <w:r w:rsidRPr="008C4E1F">
        <w:t xml:space="preserve">etwork feature support </w:t>
      </w:r>
      <w:r>
        <w:t>IE</w:t>
      </w:r>
      <w:r w:rsidRPr="006C67B9">
        <w:t xml:space="preserve"> </w:t>
      </w:r>
      <w:ins w:id="2457" w:author="C1-183816" w:date="2018-06-07T13:25:00Z">
        <w:r w:rsidR="006660E4">
          <w:rPr>
            <w:rFonts w:eastAsia="SimSun"/>
          </w:rPr>
          <w:t xml:space="preserve">to "Access identity 1 valid in RPLMN or equivalent PLMN", </w:t>
        </w:r>
      </w:ins>
      <w:r>
        <w:t xml:space="preserve">in the </w:t>
      </w:r>
      <w:r w:rsidRPr="008F3473">
        <w:t>REGISTRATION ACCEPT message.</w:t>
      </w:r>
      <w:r>
        <w:t xml:space="preserve"> Based on operator policy, the AMF sets the </w:t>
      </w:r>
      <w:r w:rsidRPr="006C67B9">
        <w:t xml:space="preserve">MPS </w:t>
      </w:r>
      <w:r>
        <w:t>i</w:t>
      </w:r>
      <w:r w:rsidRPr="006C67B9">
        <w:t>ndicat</w:t>
      </w:r>
      <w:r>
        <w:t>or</w:t>
      </w:r>
      <w:r w:rsidRPr="006C67B9">
        <w:t xml:space="preserve"> </w:t>
      </w:r>
      <w:r>
        <w:t>bit</w:t>
      </w:r>
      <w:r w:rsidRPr="006C67B9">
        <w:t xml:space="preserve"> </w:t>
      </w:r>
      <w:r>
        <w:t xml:space="preserve">in the </w:t>
      </w:r>
      <w:r w:rsidRPr="008F3473">
        <w:t xml:space="preserve">REGISTRATION ACCEPT message </w:t>
      </w:r>
      <w:r>
        <w:t xml:space="preserve">based on the MPS priority information in the </w:t>
      </w:r>
      <w:r w:rsidRPr="00804956">
        <w:t>user’s subscription context obtained from the UDM</w:t>
      </w:r>
      <w:r>
        <w:t>.</w:t>
      </w:r>
      <w:del w:id="2458" w:author="C1-183816" w:date="2018-06-07T13:25:00Z">
        <w:r w:rsidDel="006660E4">
          <w:delText xml:space="preserve"> </w:delText>
        </w:r>
      </w:del>
    </w:p>
    <w:p w:rsidR="0033228E" w:rsidRPr="000C47DD" w:rsidRDefault="0033228E" w:rsidP="0033228E">
      <w:r>
        <w:t>U</w:t>
      </w:r>
      <w:r w:rsidRPr="008F3473">
        <w:t>pon receiving a REGISTRATION ACCEPT message</w:t>
      </w:r>
      <w:r>
        <w:t xml:space="preserve"> with the </w:t>
      </w:r>
      <w:r w:rsidRPr="006C67B9">
        <w:t xml:space="preserve">MPS </w:t>
      </w:r>
      <w:r>
        <w:t>i</w:t>
      </w:r>
      <w:r w:rsidRPr="006C67B9">
        <w:t>ndicat</w:t>
      </w:r>
      <w:r>
        <w:t>or</w:t>
      </w:r>
      <w:r w:rsidRPr="006C67B9">
        <w:t xml:space="preserve"> </w:t>
      </w:r>
      <w:r>
        <w:t>bit set</w:t>
      </w:r>
      <w:ins w:id="2459" w:author="C1-183816" w:date="2018-06-07T13:25:00Z">
        <w:r w:rsidR="006660E4" w:rsidRPr="00067CC0">
          <w:rPr>
            <w:rFonts w:eastAsia="SimSun"/>
          </w:rPr>
          <w:t xml:space="preserve"> </w:t>
        </w:r>
        <w:r w:rsidR="006660E4">
          <w:rPr>
            <w:rFonts w:eastAsia="SimSun"/>
          </w:rPr>
          <w:t>to "Access identity 1 valid in RPLMN or equivalent PLMN", if the UE is not in the country of its HPLMN</w:t>
        </w:r>
      </w:ins>
      <w:r>
        <w:t xml:space="preserve">, the UE shall act as </w:t>
      </w:r>
      <w:ins w:id="2460" w:author="C1-183816" w:date="2018-06-07T13:25:00Z">
        <w:r w:rsidR="006660E4">
          <w:rPr>
            <w:rFonts w:eastAsia="SimSun"/>
          </w:rPr>
          <w:t>as a UE with access identity 1 configured for MPS</w:t>
        </w:r>
        <w:r w:rsidR="006660E4" w:rsidRPr="008601E3">
          <w:rPr>
            <w:rFonts w:eastAsia="SimSun"/>
          </w:rPr>
          <w:t xml:space="preserve"> </w:t>
        </w:r>
      </w:ins>
      <w:r>
        <w:t>described in subclause 4.5.2</w:t>
      </w:r>
      <w:del w:id="2461" w:author="C1-183816" w:date="2018-06-07T13:25:00Z">
        <w:r w:rsidRPr="008F3473" w:rsidDel="006660E4">
          <w:delText>.</w:delText>
        </w:r>
      </w:del>
      <w:ins w:id="2462" w:author="C1-183816" w:date="2018-06-07T13:25:00Z">
        <w:r w:rsidR="006660E4">
          <w:rPr>
            <w:rFonts w:eastAsia="SimSun"/>
          </w:rPr>
          <w:t>, in all NG-RAN TAs of the r</w:t>
        </w:r>
        <w:r w:rsidR="00F40375">
          <w:rPr>
            <w:rFonts w:eastAsia="SimSun"/>
          </w:rPr>
          <w:t>egistered PLMN and its equivale</w:t>
        </w:r>
      </w:ins>
      <w:ins w:id="2463" w:author="rapporteur_Christian_Herrero-Veron" w:date="2018-06-07T13:27:00Z">
        <w:r w:rsidR="00F40375">
          <w:rPr>
            <w:rFonts w:eastAsia="SimSun"/>
          </w:rPr>
          <w:t>n</w:t>
        </w:r>
      </w:ins>
      <w:ins w:id="2464" w:author="C1-183816" w:date="2018-06-07T13:25:00Z">
        <w:r w:rsidR="006660E4">
          <w:rPr>
            <w:rFonts w:eastAsia="SimSun"/>
          </w:rPr>
          <w:t xml:space="preserve">t PLMNs. The MPS indicator bit in the 5GS network feature support IE provided in the REGISTRATION ACCEPT message is valid until the UE receives a </w:t>
        </w:r>
        <w:r w:rsidR="006660E4" w:rsidRPr="000E1B64">
          <w:rPr>
            <w:rFonts w:eastAsia="SimSun"/>
          </w:rPr>
          <w:t>REGISTRATION ACCEPT message with the MPS indicator bit set</w:t>
        </w:r>
        <w:r w:rsidR="006660E4" w:rsidRPr="00067CC0">
          <w:rPr>
            <w:rFonts w:eastAsia="SimSun"/>
          </w:rPr>
          <w:t xml:space="preserve"> </w:t>
        </w:r>
        <w:r w:rsidR="006660E4">
          <w:rPr>
            <w:rFonts w:eastAsia="SimSun"/>
          </w:rPr>
          <w:t>to "Access identity 1 not valid in RPLMN or equivalent PLMN"</w:t>
        </w:r>
        <w:r w:rsidR="006660E4" w:rsidRPr="00B03EFC">
          <w:rPr>
            <w:rFonts w:eastAsia="SimSun"/>
          </w:rPr>
          <w:t xml:space="preserve"> </w:t>
        </w:r>
        <w:r w:rsidR="006660E4">
          <w:rPr>
            <w:rFonts w:eastAsia="SimSun"/>
          </w:rPr>
          <w:t>or until the UE selects a non-equivalent PLMN. Access identity 1 is only applicable while the UE is in N1 mode.</w:t>
        </w:r>
      </w:ins>
    </w:p>
    <w:p w:rsidR="007C300F" w:rsidRDefault="007C300F" w:rsidP="007C300F">
      <w:pPr>
        <w:rPr>
          <w:ins w:id="2465" w:author="C1-183816" w:date="2018-06-07T13:26:00Z"/>
          <w:rFonts w:eastAsia="SimSun"/>
          <w:noProof/>
        </w:rPr>
      </w:pPr>
      <w:ins w:id="2466" w:author="C1-183816" w:date="2018-06-07T13:26:00Z">
        <w:r>
          <w:rPr>
            <w:rFonts w:eastAsia="SimSun"/>
            <w:noProof/>
          </w:rPr>
          <w:t>During ongoing active PDU sessions that were set up relying on the MPS indicator bit being set to "</w:t>
        </w:r>
        <w:r>
          <w:rPr>
            <w:rFonts w:eastAsia="SimSun"/>
          </w:rPr>
          <w:t>Access identity 1 valid in RPLMN or equivalent PLMN</w:t>
        </w:r>
        <w:r>
          <w:rPr>
            <w:rFonts w:eastAsia="SimSun"/>
            <w:noProof/>
          </w:rPr>
          <w:t>", if the network indicates in a registration update that the MPS indicator bit is reset to "</w:t>
        </w:r>
        <w:r>
          <w:rPr>
            <w:rFonts w:eastAsia="SimSun"/>
          </w:rPr>
          <w:t>Access identity 1 not valid in RPLMN or equivalent PLMN</w:t>
        </w:r>
        <w:r>
          <w:rPr>
            <w:rFonts w:eastAsia="SimSun"/>
            <w:noProof/>
          </w:rPr>
          <w:t>", then the UE shall</w:t>
        </w:r>
        <w:r w:rsidRPr="003E6AD5">
          <w:rPr>
            <w:rFonts w:eastAsia="SimSun"/>
          </w:rPr>
          <w:t xml:space="preserve"> </w:t>
        </w:r>
        <w:r>
          <w:rPr>
            <w:rFonts w:eastAsia="SimSun"/>
          </w:rPr>
          <w:t xml:space="preserve">no longer act as a UE with </w:t>
        </w:r>
      </w:ins>
      <w:ins w:id="2467" w:author="rapporteur_Christian_Herrero-Veron" w:date="2018-06-07T13:28:00Z">
        <w:r w:rsidR="00C72641">
          <w:rPr>
            <w:rFonts w:eastAsia="SimSun"/>
          </w:rPr>
          <w:t>a</w:t>
        </w:r>
      </w:ins>
      <w:ins w:id="2468" w:author="C1-183816" w:date="2018-06-07T13:26:00Z">
        <w:r>
          <w:rPr>
            <w:rFonts w:eastAsia="SimSun"/>
          </w:rPr>
          <w:t>ccess identity 1 configured for MPS</w:t>
        </w:r>
        <w:r w:rsidRPr="008601E3">
          <w:rPr>
            <w:rFonts w:eastAsia="SimSun"/>
          </w:rPr>
          <w:t xml:space="preserve"> </w:t>
        </w:r>
        <w:r w:rsidRPr="000E1B64">
          <w:rPr>
            <w:rFonts w:eastAsia="SimSun"/>
          </w:rPr>
          <w:t>as described in subclause 4.5.2</w:t>
        </w:r>
        <w:r>
          <w:rPr>
            <w:rFonts w:eastAsia="SimSun"/>
          </w:rPr>
          <w:t xml:space="preserve"> </w:t>
        </w:r>
        <w:r w:rsidRPr="00C518D1">
          <w:rPr>
            <w:rFonts w:eastAsia="SimSun"/>
            <w:noProof/>
            <w:rPrChange w:id="2469" w:author="Vencore Labs" w:date="2018-05-14T10:09:00Z">
              <w:rPr>
                <w:rFonts w:eastAsia="SimSun"/>
                <w:noProof/>
                <w:highlight w:val="yellow"/>
              </w:rPr>
            </w:rPrChange>
          </w:rPr>
          <w:t>unless the USIM contains a valid configuration for access identity 1 in RPLMN or equivalent PLMN</w:t>
        </w:r>
        <w:r>
          <w:rPr>
            <w:rFonts w:eastAsia="SimSun"/>
          </w:rPr>
          <w:t>. In the UE, the ongoing active PDU sessions are not affected by the change of the MPS indicator bit.</w:t>
        </w:r>
      </w:ins>
    </w:p>
    <w:p w:rsidR="00173561" w:rsidRPr="00722419" w:rsidRDefault="00173561" w:rsidP="00173561">
      <w:pPr>
        <w:rPr>
          <w:noProof/>
        </w:rPr>
      </w:pPr>
      <w:r>
        <w:rPr>
          <w:rFonts w:hint="eastAsia"/>
          <w:noProof/>
        </w:rPr>
        <w:lastRenderedPageBreak/>
        <w:t xml:space="preserve">If </w:t>
      </w:r>
      <w:r w:rsidRPr="00FE320E">
        <w:t xml:space="preserve">the </w:t>
      </w:r>
      <w:r>
        <w:rPr>
          <w:rFonts w:hint="eastAsia"/>
        </w:rPr>
        <w:t>UE</w:t>
      </w:r>
      <w:r w:rsidRPr="00FE320E">
        <w:t xml:space="preserve"> has indicated "follow-on request pending" in </w:t>
      </w:r>
      <w:r>
        <w:rPr>
          <w:rFonts w:hint="eastAsia"/>
        </w:rPr>
        <w:t>REGISTRATION</w:t>
      </w:r>
      <w:r w:rsidRPr="00FE320E">
        <w:t xml:space="preserve"> REQUEST message</w:t>
      </w:r>
      <w:r>
        <w:rPr>
          <w:rFonts w:hint="eastAsia"/>
        </w:rPr>
        <w:t>,</w:t>
      </w:r>
      <w:r w:rsidR="00D14AC6" w:rsidRPr="00353C22">
        <w:t xml:space="preserve"> </w:t>
      </w:r>
      <w:r w:rsidR="00D14AC6">
        <w:t>or the network has</w:t>
      </w:r>
      <w:r w:rsidR="00D14AC6">
        <w:rPr>
          <w:lang w:eastAsia="ko-KR"/>
        </w:rPr>
        <w:t xml:space="preserve"> </w:t>
      </w:r>
      <w:r w:rsidR="00D14AC6">
        <w:t>downlink signalling pending,</w:t>
      </w:r>
      <w:r>
        <w:rPr>
          <w:rFonts w:hint="eastAsia"/>
        </w:rPr>
        <w:t xml:space="preserve"> the AMF shall not </w:t>
      </w:r>
      <w:r>
        <w:t xml:space="preserve">immediately release the NAS signalling connection </w:t>
      </w:r>
      <w:r w:rsidRPr="003168A2">
        <w:t xml:space="preserve">after the completion of the </w:t>
      </w:r>
      <w:r>
        <w:rPr>
          <w:rFonts w:hint="eastAsia"/>
        </w:rPr>
        <w:t>registration</w:t>
      </w:r>
      <w:r w:rsidRPr="003168A2">
        <w:t xml:space="preserve"> procedure</w:t>
      </w:r>
      <w:r>
        <w:rPr>
          <w:rFonts w:hint="eastAsia"/>
        </w:rPr>
        <w:t>.</w:t>
      </w:r>
    </w:p>
    <w:p w:rsidR="00604C4F" w:rsidRPr="00216B0A" w:rsidRDefault="00604C4F" w:rsidP="00604C4F">
      <w:pPr>
        <w:rPr>
          <w:ins w:id="2470" w:author="C1-183530" w:date="2018-06-01T14:03:00Z"/>
          <w:noProof/>
        </w:rPr>
      </w:pPr>
      <w:ins w:id="2471" w:author="C1-183530" w:date="2018-06-01T14:03:00Z">
        <w:r w:rsidRPr="008B7AC6">
          <w:t>I</w:t>
        </w:r>
        <w:r>
          <w:t xml:space="preserve">f </w:t>
        </w:r>
        <w:r w:rsidRPr="008B7AC6">
          <w:t>the</w:t>
        </w:r>
        <w:r>
          <w:rPr>
            <w:rFonts w:hint="eastAsia"/>
            <w:lang w:eastAsia="zh-CN"/>
          </w:rPr>
          <w:t xml:space="preserve"> Requested</w:t>
        </w:r>
        <w:r w:rsidRPr="008B7AC6">
          <w:t xml:space="preserve"> DRX Parameter</w:t>
        </w:r>
        <w:r>
          <w:rPr>
            <w:rFonts w:hint="eastAsia"/>
            <w:lang w:eastAsia="zh-CN"/>
          </w:rPr>
          <w:t>s</w:t>
        </w:r>
        <w:r w:rsidRPr="008B7AC6">
          <w:t xml:space="preserve"> IE</w:t>
        </w:r>
        <w:r>
          <w:rPr>
            <w:rFonts w:hint="eastAsia"/>
            <w:lang w:eastAsia="zh-CN"/>
          </w:rPr>
          <w:t xml:space="preserve"> was included</w:t>
        </w:r>
        <w:r w:rsidRPr="008B7AC6">
          <w:t xml:space="preserve"> in the </w:t>
        </w:r>
        <w:r>
          <w:t xml:space="preserve">REGISTRATION </w:t>
        </w:r>
        <w:r w:rsidRPr="008B7AC6">
          <w:t xml:space="preserve">REQUEST message, the </w:t>
        </w:r>
        <w:r>
          <w:rPr>
            <w:rFonts w:hint="eastAsia"/>
            <w:lang w:eastAsia="zh-CN"/>
          </w:rPr>
          <w:t>AMF</w:t>
        </w:r>
        <w:r w:rsidRPr="008B7AC6">
          <w:t xml:space="preserve"> shall </w:t>
        </w:r>
        <w:r>
          <w:rPr>
            <w:rFonts w:hint="eastAsia"/>
            <w:lang w:eastAsia="zh-CN"/>
          </w:rPr>
          <w:t xml:space="preserve">include the </w:t>
        </w:r>
        <w:r>
          <w:t>UE specific DRX parameter</w:t>
        </w:r>
        <w:r>
          <w:rPr>
            <w:rFonts w:hint="eastAsia"/>
            <w:lang w:eastAsia="zh-CN"/>
          </w:rPr>
          <w:t>s</w:t>
        </w:r>
        <w:r>
          <w:t xml:space="preserve"> </w:t>
        </w:r>
        <w:r>
          <w:rPr>
            <w:rFonts w:hint="eastAsia"/>
            <w:lang w:eastAsia="zh-CN"/>
          </w:rPr>
          <w:t xml:space="preserve">IE in the </w:t>
        </w:r>
        <w:r>
          <w:t>REGISTRATION</w:t>
        </w:r>
        <w:r w:rsidRPr="00EE56E5">
          <w:t xml:space="preserve"> </w:t>
        </w:r>
        <w:r w:rsidRPr="003168A2">
          <w:t>ACCEPT message</w:t>
        </w:r>
        <w:r>
          <w:rPr>
            <w:rFonts w:hint="eastAsia"/>
            <w:lang w:eastAsia="zh-CN"/>
          </w:rPr>
          <w:t xml:space="preserve">. The AMF may set the </w:t>
        </w:r>
        <w:r>
          <w:t>UE specific DRX parameter</w:t>
        </w:r>
        <w:r>
          <w:rPr>
            <w:rFonts w:hint="eastAsia"/>
            <w:lang w:eastAsia="zh-CN"/>
          </w:rPr>
          <w:t xml:space="preserve">s IE based on </w:t>
        </w:r>
        <w:r>
          <w:t>the received</w:t>
        </w:r>
        <w:r>
          <w:rPr>
            <w:rFonts w:hint="eastAsia"/>
            <w:lang w:eastAsia="zh-CN"/>
          </w:rPr>
          <w:t xml:space="preserve"> Requested</w:t>
        </w:r>
        <w:r w:rsidRPr="008B7AC6">
          <w:t xml:space="preserve"> DRX Parameter</w:t>
        </w:r>
        <w:r>
          <w:rPr>
            <w:rFonts w:hint="eastAsia"/>
            <w:lang w:eastAsia="zh-CN"/>
          </w:rPr>
          <w:t>s</w:t>
        </w:r>
        <w:r w:rsidRPr="008B7AC6">
          <w:t xml:space="preserve"> IE</w:t>
        </w:r>
        <w:r>
          <w:rPr>
            <w:rFonts w:hint="eastAsia"/>
            <w:lang w:eastAsia="zh-CN"/>
          </w:rPr>
          <w:t xml:space="preserve"> and operator policy if available.</w:t>
        </w:r>
      </w:ins>
    </w:p>
    <w:p w:rsidR="00173561" w:rsidRDefault="00173561" w:rsidP="00173561">
      <w:pPr>
        <w:rPr>
          <w:rFonts w:eastAsia="Malgun Gothic"/>
        </w:rPr>
      </w:pPr>
      <w:r w:rsidRPr="00D04EF2">
        <w:rPr>
          <w:rFonts w:hint="eastAsia"/>
        </w:rPr>
        <w:t>If the UE</w:t>
      </w:r>
      <w:r>
        <w:t xml:space="preserve"> included in</w:t>
      </w:r>
      <w:r w:rsidRPr="00D04EF2">
        <w:t xml:space="preserve"> the REGISTRATION REQUEST message</w:t>
      </w:r>
      <w:r>
        <w:t xml:space="preserve"> the UE status information IE with the EMM registration status set to "UE in EMM-REGISTERED state" and the AMF does not support N26 interface, the AMF shall operate as described in subclause </w:t>
      </w:r>
      <w:r w:rsidR="00DF1357">
        <w:t>5.5.1.2.4</w:t>
      </w:r>
      <w:r>
        <w:rPr>
          <w:rFonts w:eastAsia="Malgun Gothic"/>
        </w:rPr>
        <w:t>.</w:t>
      </w:r>
    </w:p>
    <w:p w:rsidR="0048747B" w:rsidRDefault="0048747B" w:rsidP="0048747B">
      <w:pPr>
        <w:rPr>
          <w:lang w:eastAsia="zh-CN"/>
        </w:rPr>
      </w:pPr>
      <w:r>
        <w:t>If due to regional subscription restrictions or access restrictions the UE is not allowed to access the TA</w:t>
      </w:r>
      <w:r>
        <w:rPr>
          <w:rFonts w:hint="eastAsia"/>
          <w:noProof/>
          <w:lang w:eastAsia="zh-CN"/>
        </w:rPr>
        <w:t>,</w:t>
      </w:r>
      <w:r>
        <w:rPr>
          <w:rFonts w:hint="eastAsia"/>
        </w:rPr>
        <w:t xml:space="preserve"> </w:t>
      </w:r>
      <w:r>
        <w:rPr>
          <w:rFonts w:hint="eastAsia"/>
          <w:lang w:eastAsia="zh-CN"/>
        </w:rPr>
        <w:t xml:space="preserve">but </w:t>
      </w:r>
      <w:r>
        <w:rPr>
          <w:lang w:eastAsia="zh-CN"/>
        </w:rPr>
        <w:t>the UE</w:t>
      </w:r>
      <w:r>
        <w:rPr>
          <w:rFonts w:hint="eastAsia"/>
          <w:lang w:eastAsia="zh-CN"/>
        </w:rPr>
        <w:t xml:space="preserve"> has a PD</w:t>
      </w:r>
      <w:r>
        <w:rPr>
          <w:lang w:eastAsia="zh-CN"/>
        </w:rPr>
        <w:t>U session</w:t>
      </w:r>
      <w:r>
        <w:rPr>
          <w:rFonts w:hint="eastAsia"/>
          <w:lang w:eastAsia="zh-CN"/>
        </w:rPr>
        <w:t xml:space="preserve"> for emergency services established</w:t>
      </w:r>
      <w:r w:rsidRPr="004E4401">
        <w:t>, the</w:t>
      </w:r>
      <w:r>
        <w:rPr>
          <w:rFonts w:hint="eastAsia"/>
          <w:lang w:eastAsia="zh-CN"/>
        </w:rPr>
        <w:t xml:space="preserve"> </w:t>
      </w:r>
      <w:r>
        <w:t>AMF</w:t>
      </w:r>
      <w:r w:rsidRPr="004E4401">
        <w:t xml:space="preserve"> </w:t>
      </w:r>
      <w:r>
        <w:rPr>
          <w:rFonts w:hint="eastAsia"/>
          <w:lang w:eastAsia="zh-CN"/>
        </w:rPr>
        <w:t xml:space="preserve">may </w:t>
      </w:r>
      <w:r w:rsidRPr="004E4401">
        <w:t xml:space="preserve">accept the </w:t>
      </w:r>
      <w:r>
        <w:t>REGISTRATION</w:t>
      </w:r>
      <w:r w:rsidRPr="003168A2">
        <w:t xml:space="preserve"> REQUEST</w:t>
      </w:r>
      <w:r w:rsidRPr="004E4401">
        <w:t xml:space="preserve"> </w:t>
      </w:r>
      <w:r>
        <w:rPr>
          <w:rFonts w:hint="eastAsia"/>
          <w:lang w:eastAsia="zh-CN"/>
        </w:rPr>
        <w:t xml:space="preserve">message </w:t>
      </w:r>
      <w:r w:rsidRPr="004E4401">
        <w:t xml:space="preserve">and </w:t>
      </w:r>
      <w:r>
        <w:t>indicate to the SMF to release</w:t>
      </w:r>
      <w:r w:rsidRPr="004E4401">
        <w:t xml:space="preserve"> all non-emergency </w:t>
      </w:r>
      <w:r>
        <w:t>PDU sessions</w:t>
      </w:r>
      <w:r>
        <w:rPr>
          <w:rFonts w:hint="eastAsia"/>
          <w:lang w:eastAsia="zh-CN"/>
        </w:rPr>
        <w:t xml:space="preserve"> when the </w:t>
      </w:r>
      <w:r>
        <w:rPr>
          <w:lang w:eastAsia="zh-CN"/>
        </w:rPr>
        <w:t>registration procedure</w:t>
      </w:r>
      <w:r>
        <w:rPr>
          <w:rFonts w:hint="eastAsia"/>
          <w:lang w:eastAsia="zh-CN"/>
        </w:rPr>
        <w:t xml:space="preserve"> is initiated in </w:t>
      </w:r>
      <w:r>
        <w:rPr>
          <w:lang w:eastAsia="zh-CN"/>
        </w:rPr>
        <w:t>5G</w:t>
      </w:r>
      <w:r>
        <w:rPr>
          <w:rFonts w:hint="eastAsia"/>
          <w:lang w:eastAsia="zh-CN"/>
        </w:rPr>
        <w:t>MM-CONNECTED mode</w:t>
      </w:r>
      <w:r>
        <w:rPr>
          <w:rFonts w:hint="eastAsia"/>
        </w:rPr>
        <w:t>.</w:t>
      </w:r>
      <w:r>
        <w:rPr>
          <w:rFonts w:hint="eastAsia"/>
          <w:lang w:eastAsia="zh-CN"/>
        </w:rPr>
        <w:t xml:space="preserve"> When the </w:t>
      </w:r>
      <w:r>
        <w:rPr>
          <w:lang w:eastAsia="zh-CN"/>
        </w:rPr>
        <w:t>registration procedure</w:t>
      </w:r>
      <w:r>
        <w:rPr>
          <w:rFonts w:hint="eastAsia"/>
          <w:lang w:eastAsia="zh-CN"/>
        </w:rPr>
        <w:t xml:space="preserve"> is initiated in </w:t>
      </w:r>
      <w:r>
        <w:rPr>
          <w:lang w:eastAsia="zh-CN"/>
        </w:rPr>
        <w:t>5G</w:t>
      </w:r>
      <w:r>
        <w:rPr>
          <w:rFonts w:hint="eastAsia"/>
          <w:lang w:eastAsia="zh-CN"/>
        </w:rPr>
        <w:t xml:space="preserve">MM-IDLE mode, the </w:t>
      </w:r>
      <w:r>
        <w:rPr>
          <w:lang w:eastAsia="zh-CN"/>
        </w:rPr>
        <w:t>AMF</w:t>
      </w:r>
      <w:r>
        <w:rPr>
          <w:rFonts w:hint="eastAsia"/>
          <w:lang w:eastAsia="zh-CN"/>
        </w:rPr>
        <w:t xml:space="preserve"> </w:t>
      </w:r>
      <w:r>
        <w:rPr>
          <w:lang w:eastAsia="zh-CN"/>
        </w:rPr>
        <w:t>indicates to the SMF to</w:t>
      </w:r>
      <w:r>
        <w:rPr>
          <w:rFonts w:hint="eastAsia"/>
          <w:lang w:eastAsia="zh-CN"/>
        </w:rPr>
        <w:t xml:space="preserve"> </w:t>
      </w:r>
      <w:r>
        <w:rPr>
          <w:lang w:eastAsia="zh-CN"/>
        </w:rPr>
        <w:t>release</w:t>
      </w:r>
      <w:r>
        <w:rPr>
          <w:rFonts w:hint="eastAsia"/>
          <w:lang w:eastAsia="zh-CN"/>
        </w:rPr>
        <w:t xml:space="preserve"> all non-emergency </w:t>
      </w:r>
      <w:r>
        <w:rPr>
          <w:lang w:eastAsia="zh-CN"/>
        </w:rPr>
        <w:t>PDU session</w:t>
      </w:r>
      <w:r>
        <w:rPr>
          <w:rFonts w:hint="eastAsia"/>
          <w:lang w:eastAsia="zh-CN"/>
        </w:rPr>
        <w:t xml:space="preserve">s and informs the UE via the </w:t>
      </w:r>
      <w:r>
        <w:t>PDU session</w:t>
      </w:r>
      <w:r w:rsidRPr="003168A2">
        <w:t xml:space="preserve"> </w:t>
      </w:r>
      <w:r w:rsidRPr="003168A2">
        <w:rPr>
          <w:rFonts w:hint="eastAsia"/>
        </w:rPr>
        <w:t xml:space="preserve">status </w:t>
      </w:r>
      <w:r w:rsidRPr="003168A2">
        <w:t xml:space="preserve">IE in the </w:t>
      </w:r>
      <w:r>
        <w:t>REGISTRATION</w:t>
      </w:r>
      <w:r w:rsidRPr="003168A2">
        <w:t xml:space="preserve"> ACCEPT message</w:t>
      </w:r>
      <w:r>
        <w:rPr>
          <w:rFonts w:hint="eastAsia"/>
          <w:lang w:eastAsia="zh-CN"/>
        </w:rPr>
        <w:t xml:space="preserve">. The </w:t>
      </w:r>
      <w:r>
        <w:rPr>
          <w:lang w:eastAsia="zh-CN"/>
        </w:rPr>
        <w:t xml:space="preserve">AMF shall not indicate to the SMF to release the </w:t>
      </w:r>
      <w:r>
        <w:rPr>
          <w:rFonts w:hint="eastAsia"/>
          <w:lang w:eastAsia="zh-CN"/>
        </w:rPr>
        <w:t xml:space="preserve">emergency </w:t>
      </w:r>
      <w:r>
        <w:rPr>
          <w:lang w:eastAsia="zh-CN"/>
        </w:rPr>
        <w:t>PDU session</w:t>
      </w:r>
      <w:r>
        <w:rPr>
          <w:rFonts w:hint="eastAsia"/>
          <w:lang w:eastAsia="zh-CN"/>
        </w:rPr>
        <w:t xml:space="preserve">. The network shall consider the UE to be </w:t>
      </w:r>
      <w:r>
        <w:rPr>
          <w:lang w:eastAsia="zh-CN"/>
        </w:rPr>
        <w:t>registered for</w:t>
      </w:r>
      <w:r w:rsidRPr="00615FF8">
        <w:rPr>
          <w:rFonts w:hint="eastAsia"/>
          <w:lang w:eastAsia="zh-CN"/>
        </w:rPr>
        <w:t xml:space="preserve"> </w:t>
      </w:r>
      <w:r>
        <w:rPr>
          <w:rFonts w:hint="eastAsia"/>
          <w:lang w:eastAsia="zh-CN"/>
        </w:rPr>
        <w:t>emergency</w:t>
      </w:r>
      <w:r>
        <w:rPr>
          <w:lang w:eastAsia="zh-CN"/>
        </w:rPr>
        <w:t xml:space="preserve"> service</w:t>
      </w:r>
      <w:r>
        <w:rPr>
          <w:rFonts w:hint="eastAsia"/>
          <w:lang w:eastAsia="zh-CN"/>
        </w:rPr>
        <w:t>.</w:t>
      </w:r>
    </w:p>
    <w:p w:rsidR="006F2C2A" w:rsidRDefault="006F2C2A" w:rsidP="006F2C2A">
      <w:pPr>
        <w:rPr>
          <w:ins w:id="2472" w:author="C1-183812" w:date="2018-05-31T14:56:00Z"/>
        </w:rPr>
      </w:pPr>
      <w:bookmarkStart w:id="2473" w:name="_Toc508877013"/>
      <w:ins w:id="2474" w:author="C1-183812" w:date="2018-05-31T14:56:00Z">
        <w:r>
          <w:t>If</w:t>
        </w:r>
        <w:r w:rsidRPr="003B390F">
          <w:t xml:space="preserve"> </w:t>
        </w:r>
        <w:r w:rsidRPr="00556784">
          <w:t xml:space="preserve">the </w:t>
        </w:r>
        <w:r w:rsidRPr="00556784">
          <w:rPr>
            <w:rFonts w:eastAsia="Arial"/>
          </w:rPr>
          <w:t>REGISTRATION</w:t>
        </w:r>
        <w:r w:rsidRPr="00556784">
          <w:t xml:space="preserve"> ACCEPT message includes the transparent container IE and</w:t>
        </w:r>
        <w:r>
          <w:t>:</w:t>
        </w:r>
      </w:ins>
    </w:p>
    <w:p w:rsidR="006F2C2A" w:rsidRDefault="006F2C2A" w:rsidP="006F2C2A">
      <w:pPr>
        <w:pStyle w:val="B1"/>
        <w:rPr>
          <w:ins w:id="2475" w:author="C1-183812" w:date="2018-05-31T14:56:00Z"/>
        </w:rPr>
      </w:pPr>
      <w:ins w:id="2476" w:author="C1-183812" w:date="2018-05-31T14:56:00Z">
        <w:r>
          <w:t>a)</w:t>
        </w:r>
        <w:r>
          <w:tab/>
        </w:r>
        <w:r w:rsidRPr="00556784">
          <w:rPr>
            <w:rFonts w:eastAsia="Arial"/>
          </w:rPr>
          <w:t>the transparent container IE</w:t>
        </w:r>
        <w:r>
          <w:t xml:space="preserve"> does not </w:t>
        </w:r>
        <w:r w:rsidRPr="0039774E">
          <w:t>successfully pass the integrity check</w:t>
        </w:r>
        <w:r>
          <w:t xml:space="preserve"> (see </w:t>
        </w:r>
        <w:r w:rsidRPr="00B06824">
          <w:t>3GPP</w:t>
        </w:r>
        <w:r>
          <w:t> </w:t>
        </w:r>
        <w:r w:rsidRPr="00B06824">
          <w:t>TS</w:t>
        </w:r>
        <w:r>
          <w:t> 33.501 [2</w:t>
        </w:r>
      </w:ins>
      <w:ins w:id="2477" w:author="rapporteur_Christian_Herrero-Veron" w:date="2018-06-05T14:52:00Z">
        <w:r w:rsidR="00077083">
          <w:t>4</w:t>
        </w:r>
      </w:ins>
      <w:ins w:id="2478" w:author="C1-183812" w:date="2018-05-31T14:56:00Z">
        <w:r>
          <w:t>]); and</w:t>
        </w:r>
      </w:ins>
    </w:p>
    <w:p w:rsidR="006F2C2A" w:rsidRDefault="006F2C2A" w:rsidP="006F2C2A">
      <w:pPr>
        <w:pStyle w:val="B1"/>
        <w:rPr>
          <w:ins w:id="2479" w:author="C1-183812" w:date="2018-05-31T14:56:00Z"/>
        </w:rPr>
      </w:pPr>
      <w:ins w:id="2480" w:author="C1-183812" w:date="2018-05-31T14:56:00Z">
        <w:r>
          <w:rPr>
            <w:noProof/>
          </w:rPr>
          <w:t>b)</w:t>
        </w:r>
        <w:r>
          <w:rPr>
            <w:noProof/>
          </w:rPr>
          <w:tab/>
        </w:r>
        <w:r>
          <w:rPr>
            <w:noProof/>
            <w:lang w:eastAsia="ko-KR"/>
          </w:rPr>
          <w:t xml:space="preserve">if the UE </w:t>
        </w:r>
        <w:r>
          <w:t xml:space="preserve">attempts obtaining service on another </w:t>
        </w:r>
        <w:r w:rsidRPr="001A3D63">
          <w:t>PLMNs</w:t>
        </w:r>
        <w:r>
          <w:t xml:space="preserve"> as specified in </w:t>
        </w:r>
        <w:r w:rsidRPr="003168A2">
          <w:rPr>
            <w:noProof/>
            <w:lang w:eastAsia="ko-KR"/>
          </w:rPr>
          <w:t>3GPP TS 23.</w:t>
        </w:r>
        <w:r>
          <w:rPr>
            <w:noProof/>
            <w:lang w:eastAsia="ko-KR"/>
          </w:rPr>
          <w:t>122</w:t>
        </w:r>
        <w:r w:rsidRPr="003168A2">
          <w:rPr>
            <w:noProof/>
            <w:lang w:eastAsia="ko-KR"/>
          </w:rPr>
          <w:t> [</w:t>
        </w:r>
        <w:r>
          <w:rPr>
            <w:noProof/>
            <w:lang w:eastAsia="ko-KR"/>
          </w:rPr>
          <w:t>5</w:t>
        </w:r>
        <w:r w:rsidRPr="003168A2">
          <w:rPr>
            <w:noProof/>
            <w:lang w:eastAsia="ko-KR"/>
          </w:rPr>
          <w:t>]</w:t>
        </w:r>
        <w:r>
          <w:rPr>
            <w:noProof/>
            <w:lang w:eastAsia="ko-KR"/>
          </w:rPr>
          <w:t xml:space="preserve"> annex</w:t>
        </w:r>
        <w:r w:rsidRPr="003168A2">
          <w:rPr>
            <w:noProof/>
            <w:lang w:eastAsia="ko-KR"/>
          </w:rPr>
          <w:t> </w:t>
        </w:r>
        <w:r>
          <w:rPr>
            <w:noProof/>
            <w:lang w:eastAsia="ko-KR"/>
          </w:rPr>
          <w:t>C</w:t>
        </w:r>
        <w:r>
          <w:t>;</w:t>
        </w:r>
      </w:ins>
    </w:p>
    <w:p w:rsidR="006F2C2A" w:rsidRDefault="006F2C2A" w:rsidP="006F2C2A">
      <w:pPr>
        <w:rPr>
          <w:ins w:id="2481" w:author="C1-183812" w:date="2018-05-31T14:56:00Z"/>
        </w:rPr>
      </w:pPr>
      <w:ins w:id="2482" w:author="C1-183812" w:date="2018-05-31T14:56:00Z">
        <w:r>
          <w:t xml:space="preserve">then the UE </w:t>
        </w:r>
        <w:r w:rsidRPr="0031782E">
          <w:t>shall locally release the established NAS signalling connection</w:t>
        </w:r>
        <w:r>
          <w:rPr>
            <w:noProof/>
            <w:lang w:eastAsia="ko-KR"/>
          </w:rPr>
          <w:t>.</w:t>
        </w:r>
      </w:ins>
    </w:p>
    <w:p w:rsidR="006F2C2A" w:rsidRPr="003B390F" w:rsidRDefault="006F2C2A" w:rsidP="006F2C2A">
      <w:pPr>
        <w:rPr>
          <w:ins w:id="2483" w:author="C1-183812" w:date="2018-05-31T14:56:00Z"/>
        </w:rPr>
      </w:pPr>
      <w:ins w:id="2484" w:author="C1-183812" w:date="2018-05-31T14:56:00Z">
        <w:r w:rsidRPr="003B390F">
          <w:t xml:space="preserve">If the </w:t>
        </w:r>
        <w:r w:rsidRPr="003B390F">
          <w:rPr>
            <w:rFonts w:eastAsia="Arial"/>
          </w:rPr>
          <w:t>REGISTRATION</w:t>
        </w:r>
        <w:r w:rsidRPr="003B390F">
          <w:t xml:space="preserve"> ACCEPT message include</w:t>
        </w:r>
        <w:r>
          <w:t>s</w:t>
        </w:r>
        <w:r w:rsidRPr="003B390F">
          <w:t xml:space="preserve"> the transparent container IE</w:t>
        </w:r>
        <w:r>
          <w:t xml:space="preserve"> and the</w:t>
        </w:r>
        <w:r w:rsidRPr="00DB5903">
          <w:t xml:space="preserve"> </w:t>
        </w:r>
        <w:r>
          <w:t>transparent container</w:t>
        </w:r>
        <w:r w:rsidRPr="00A23127">
          <w:t xml:space="preserve"> </w:t>
        </w:r>
        <w:r>
          <w:t xml:space="preserve">IE </w:t>
        </w:r>
        <w:r w:rsidRPr="0039774E">
          <w:t>successfully passe</w:t>
        </w:r>
        <w:r>
          <w:t>s</w:t>
        </w:r>
        <w:r w:rsidRPr="0039774E">
          <w:t xml:space="preserve"> the integrity check</w:t>
        </w:r>
        <w:r>
          <w:t xml:space="preserve"> (see </w:t>
        </w:r>
        <w:r w:rsidRPr="00B06824">
          <w:t>3GPP</w:t>
        </w:r>
        <w:r>
          <w:t> </w:t>
        </w:r>
        <w:r w:rsidRPr="00B06824">
          <w:t>TS</w:t>
        </w:r>
        <w:r>
          <w:t> 33.501 [2</w:t>
        </w:r>
      </w:ins>
      <w:ins w:id="2485" w:author="rapporteur_Christian_Herrero-Veron" w:date="2018-06-05T14:52:00Z">
        <w:r w:rsidR="00077083">
          <w:t>4</w:t>
        </w:r>
      </w:ins>
      <w:ins w:id="2486" w:author="C1-183812" w:date="2018-05-31T14:56:00Z">
        <w:r>
          <w:t>])</w:t>
        </w:r>
        <w:r w:rsidRPr="003B390F">
          <w:t>:</w:t>
        </w:r>
      </w:ins>
    </w:p>
    <w:p w:rsidR="006F2C2A" w:rsidRPr="003B390F" w:rsidRDefault="006F2C2A" w:rsidP="006F2C2A">
      <w:pPr>
        <w:pStyle w:val="B1"/>
        <w:rPr>
          <w:ins w:id="2487" w:author="C1-183812" w:date="2018-05-31T14:56:00Z"/>
          <w:noProof/>
        </w:rPr>
      </w:pPr>
      <w:ins w:id="2488" w:author="C1-183812" w:date="2018-05-31T14:56:00Z">
        <w:r>
          <w:rPr>
            <w:noProof/>
          </w:rPr>
          <w:t>a</w:t>
        </w:r>
        <w:r w:rsidRPr="003B390F">
          <w:rPr>
            <w:noProof/>
          </w:rPr>
          <w:t>)</w:t>
        </w:r>
        <w:r w:rsidRPr="003B390F">
          <w:rPr>
            <w:noProof/>
          </w:rPr>
          <w:tab/>
          <w:t xml:space="preserve">the UE shall proceed with the behavior as specified in </w:t>
        </w:r>
        <w:r w:rsidRPr="003B390F">
          <w:rPr>
            <w:noProof/>
            <w:lang w:eastAsia="ko-KR"/>
          </w:rPr>
          <w:t>3GPP TS 23.122 [4]</w:t>
        </w:r>
        <w:r>
          <w:rPr>
            <w:noProof/>
            <w:lang w:eastAsia="ko-KR"/>
          </w:rPr>
          <w:t xml:space="preserve"> a</w:t>
        </w:r>
        <w:r w:rsidRPr="003B390F">
          <w:rPr>
            <w:noProof/>
            <w:lang w:eastAsia="ko-KR"/>
          </w:rPr>
          <w:t>nnex C;</w:t>
        </w:r>
        <w:r>
          <w:rPr>
            <w:noProof/>
            <w:lang w:eastAsia="ko-KR"/>
          </w:rPr>
          <w:t xml:space="preserve"> and</w:t>
        </w:r>
      </w:ins>
    </w:p>
    <w:p w:rsidR="006F2C2A" w:rsidRPr="003B390F" w:rsidRDefault="006F2C2A" w:rsidP="006F2C2A">
      <w:pPr>
        <w:pStyle w:val="B1"/>
        <w:rPr>
          <w:ins w:id="2489" w:author="C1-183812" w:date="2018-05-31T14:56:00Z"/>
          <w:noProof/>
          <w:lang w:eastAsia="ko-KR"/>
        </w:rPr>
      </w:pPr>
      <w:ins w:id="2490" w:author="C1-183812" w:date="2018-05-31T14:56:00Z">
        <w:r>
          <w:rPr>
            <w:noProof/>
          </w:rPr>
          <w:t>b</w:t>
        </w:r>
        <w:r w:rsidRPr="003B390F">
          <w:rPr>
            <w:noProof/>
          </w:rPr>
          <w:t>)</w:t>
        </w:r>
        <w:r w:rsidRPr="003B390F">
          <w:rPr>
            <w:noProof/>
          </w:rPr>
          <w:tab/>
        </w:r>
        <w:r>
          <w:rPr>
            <w:noProof/>
            <w:lang w:eastAsia="ko-KR"/>
          </w:rPr>
          <w:t xml:space="preserve">if the UE </w:t>
        </w:r>
        <w:r>
          <w:t xml:space="preserve">attempts obtaining service on another </w:t>
        </w:r>
        <w:r w:rsidRPr="001A3D63">
          <w:t>PLMNs</w:t>
        </w:r>
        <w:r>
          <w:t xml:space="preserve"> as specified in </w:t>
        </w:r>
        <w:r w:rsidRPr="003168A2">
          <w:rPr>
            <w:noProof/>
            <w:lang w:eastAsia="ko-KR"/>
          </w:rPr>
          <w:t>3GPP TS 23.</w:t>
        </w:r>
        <w:r>
          <w:rPr>
            <w:noProof/>
            <w:lang w:eastAsia="ko-KR"/>
          </w:rPr>
          <w:t>122</w:t>
        </w:r>
        <w:r w:rsidRPr="003168A2">
          <w:rPr>
            <w:noProof/>
            <w:lang w:eastAsia="ko-KR"/>
          </w:rPr>
          <w:t> [</w:t>
        </w:r>
        <w:r>
          <w:rPr>
            <w:noProof/>
            <w:lang w:eastAsia="ko-KR"/>
          </w:rPr>
          <w:t>5</w:t>
        </w:r>
        <w:r w:rsidRPr="003168A2">
          <w:rPr>
            <w:noProof/>
            <w:lang w:eastAsia="ko-KR"/>
          </w:rPr>
          <w:t>]</w:t>
        </w:r>
        <w:r>
          <w:rPr>
            <w:noProof/>
            <w:lang w:eastAsia="ko-KR"/>
          </w:rPr>
          <w:t xml:space="preserve"> annex</w:t>
        </w:r>
        <w:r w:rsidRPr="003168A2">
          <w:rPr>
            <w:noProof/>
            <w:lang w:eastAsia="ko-KR"/>
          </w:rPr>
          <w:t> </w:t>
        </w:r>
        <w:r>
          <w:rPr>
            <w:noProof/>
            <w:lang w:eastAsia="ko-KR"/>
          </w:rPr>
          <w:t xml:space="preserve">C </w:t>
        </w:r>
        <w:r>
          <w:t>then the UE may</w:t>
        </w:r>
        <w:r w:rsidRPr="0031782E">
          <w:t xml:space="preserve"> locally release the established NAS signalling connection</w:t>
        </w:r>
        <w:r>
          <w:t>, otherwise the UE shall send a REGISTRATION COMPLETE message.</w:t>
        </w:r>
        <w:r w:rsidRPr="000D1769">
          <w:rPr>
            <w:noProof/>
          </w:rPr>
          <w:t xml:space="preserve"> </w:t>
        </w:r>
        <w:r>
          <w:rPr>
            <w:noProof/>
          </w:rPr>
          <w:t>I</w:t>
        </w:r>
        <w:r w:rsidRPr="006310B8">
          <w:rPr>
            <w:noProof/>
          </w:rPr>
          <w:t xml:space="preserve">f </w:t>
        </w:r>
        <w:r>
          <w:rPr>
            <w:noProof/>
          </w:rPr>
          <w:t>an</w:t>
        </w:r>
        <w:r w:rsidRPr="006310B8">
          <w:rPr>
            <w:noProof/>
          </w:rPr>
          <w:t xml:space="preserve"> </w:t>
        </w:r>
        <w:r>
          <w:t>acknowledgement is requested in the transparent container</w:t>
        </w:r>
        <w:r w:rsidRPr="00A23127">
          <w:t xml:space="preserve"> </w:t>
        </w:r>
        <w:r>
          <w:t>IE of the REGISTRATION ACCEPT message,</w:t>
        </w:r>
        <w:r w:rsidRPr="00604C1E">
          <w:t xml:space="preserve"> </w:t>
        </w:r>
        <w:r>
          <w:t>the UE acknowledgement is included in the transparent container</w:t>
        </w:r>
        <w:r w:rsidRPr="00A23127">
          <w:t xml:space="preserve"> </w:t>
        </w:r>
        <w:r>
          <w:t>IE of the REGISTRATION COMPLETE message.</w:t>
        </w:r>
      </w:ins>
    </w:p>
    <w:p w:rsidR="003E0676" w:rsidRDefault="0039034D">
      <w:pPr>
        <w:pStyle w:val="Heading5"/>
      </w:pPr>
      <w:bookmarkStart w:id="2491" w:name="_Toc516214500"/>
      <w:r>
        <w:t>5</w:t>
      </w:r>
      <w:r w:rsidR="00173561">
        <w:t>.5.1.3.5</w:t>
      </w:r>
      <w:r w:rsidR="00173561">
        <w:tab/>
        <w:t xml:space="preserve">Mobility and periodic registration update not </w:t>
      </w:r>
      <w:r w:rsidR="00173561" w:rsidRPr="003168A2">
        <w:t>accepted by the network</w:t>
      </w:r>
      <w:bookmarkEnd w:id="2473"/>
      <w:bookmarkEnd w:id="2491"/>
    </w:p>
    <w:p w:rsidR="00173561" w:rsidRDefault="00173561" w:rsidP="00173561">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p>
    <w:p w:rsidR="00173561" w:rsidRPr="003168A2" w:rsidRDefault="00173561" w:rsidP="00173561">
      <w:pPr>
        <w:pStyle w:val="B1"/>
      </w:pPr>
      <w:r w:rsidRPr="003168A2">
        <w:t>#</w:t>
      </w:r>
      <w:r w:rsidR="0026165C">
        <w:t>7</w:t>
      </w:r>
      <w:r w:rsidRPr="003168A2">
        <w:rPr>
          <w:rFonts w:hint="eastAsia"/>
          <w:lang w:eastAsia="ko-KR"/>
        </w:rPr>
        <w:tab/>
      </w:r>
      <w:r w:rsidRPr="003168A2">
        <w:rPr>
          <w:rFonts w:hint="eastAsia"/>
          <w:lang w:eastAsia="ko-KR"/>
        </w:rPr>
        <w:tab/>
      </w:r>
      <w:r>
        <w:t>(5G</w:t>
      </w:r>
      <w:r w:rsidRPr="003168A2">
        <w:t>S services not allowed)</w:t>
      </w:r>
      <w:r w:rsidR="00AD4C95">
        <w:t>;</w:t>
      </w:r>
    </w:p>
    <w:p w:rsidR="00AD4C95" w:rsidRPr="003168A2" w:rsidRDefault="00AD4C95" w:rsidP="00AD4C95">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KSI. The UE shall con</w:t>
      </w:r>
      <w:r>
        <w:t>sider the USIM as invalid for 5G</w:t>
      </w:r>
      <w:r w:rsidRPr="003168A2">
        <w:t>S services until switching off or the UICC containing the USIM is removed.</w:t>
      </w:r>
      <w:r>
        <w:t xml:space="preserve"> </w:t>
      </w:r>
      <w:r w:rsidRPr="003168A2">
        <w:t>The UE shall delete the list of equivalent PLMNs and</w:t>
      </w:r>
      <w:r>
        <w:t xml:space="preserve"> shall move to 5G</w:t>
      </w:r>
      <w:r w:rsidRPr="003168A2">
        <w:t>MM-DEREGISTERED</w:t>
      </w:r>
      <w:r>
        <w:t xml:space="preserve"> state</w:t>
      </w:r>
      <w:r w:rsidRPr="003168A2">
        <w:t>.</w:t>
      </w:r>
    </w:p>
    <w:p w:rsidR="00AD4C95" w:rsidRDefault="00AD4C95" w:rsidP="00AD4C95">
      <w:pPr>
        <w:pStyle w:val="B1"/>
      </w:pPr>
      <w:r w:rsidRPr="003168A2">
        <w:tab/>
        <w:t>If</w:t>
      </w:r>
      <w:r>
        <w:t xml:space="preserve"> the UE is operating in single-registration mode, the UE shall handle 4G-</w:t>
      </w:r>
      <w:r w:rsidRPr="003168A2">
        <w:t xml:space="preserve">GUTI, last visited registered TAI, TAI list and </w:t>
      </w:r>
      <w:r>
        <w:t>e</w:t>
      </w:r>
      <w:r w:rsidRPr="003168A2">
        <w:t>KSI as specified in 3GPP TS 24.</w:t>
      </w:r>
      <w:r>
        <w:t>301</w:t>
      </w:r>
      <w:r w:rsidRPr="003168A2">
        <w:t> [1</w:t>
      </w:r>
      <w:r w:rsidR="00E04A35">
        <w:t>5</w:t>
      </w:r>
      <w:r>
        <w:t xml:space="preserve">] for the case when the </w:t>
      </w:r>
      <w:r w:rsidRPr="009C0D8A">
        <w:t>normal tracking area updating procedure</w:t>
      </w:r>
      <w:r w:rsidRPr="003168A2">
        <w:t xml:space="preserve"> is rejected with </w:t>
      </w:r>
      <w:r>
        <w:t xml:space="preserve">the EMM </w:t>
      </w:r>
      <w:r w:rsidRPr="003168A2">
        <w:t xml:space="preserve">cause </w:t>
      </w:r>
      <w:r>
        <w:t xml:space="preserve">with the same </w:t>
      </w:r>
      <w:r w:rsidRPr="003168A2">
        <w:t>value. The USIM shall be considered as invalid also for non-EPS services until switching off or the UICC containing the USIM is removed</w:t>
      </w:r>
      <w:r>
        <w:t>. If the UE is in EMM-REGISTERED state</w:t>
      </w:r>
      <w:r w:rsidRPr="009E365A">
        <w:t>, the UE shall move to EMM-DEREGISTERED state.</w:t>
      </w:r>
    </w:p>
    <w:p w:rsidR="00707F94" w:rsidRPr="00DC5EAD" w:rsidRDefault="00700613" w:rsidP="00D33031">
      <w:pPr>
        <w:pStyle w:val="B1"/>
        <w:rPr>
          <w:ins w:id="2492" w:author="C1-18183721" w:date="2018-06-01T16:00:00Z"/>
        </w:rPr>
      </w:pPr>
      <w:ins w:id="2493" w:author="C1-18183721" w:date="2018-06-01T16:00:00Z">
        <w:r w:rsidRPr="00D33031">
          <w:t>#9</w:t>
        </w:r>
        <w:r w:rsidRPr="009E365A">
          <w:tab/>
        </w:r>
        <w:r w:rsidR="00707F94" w:rsidRPr="00D33031">
          <w:t>(UE identity cannot be derived by the network);</w:t>
        </w:r>
      </w:ins>
    </w:p>
    <w:p w:rsidR="00707F94" w:rsidRPr="003168A2" w:rsidRDefault="00707F94" w:rsidP="00707F94">
      <w:pPr>
        <w:pStyle w:val="B1"/>
        <w:rPr>
          <w:ins w:id="2494" w:author="C1-18183721" w:date="2018-06-01T16:00:00Z"/>
        </w:rPr>
      </w:pPr>
      <w:ins w:id="2495" w:author="C1-18183721" w:date="2018-06-01T16:00:00Z">
        <w:r w:rsidRPr="003168A2">
          <w:lastRenderedPageBreak/>
          <w:tab/>
          <w:t xml:space="preserve">The UE shall set the </w:t>
        </w:r>
        <w:r>
          <w:t>5G</w:t>
        </w:r>
        <w:r w:rsidRPr="003168A2">
          <w:t xml:space="preserve">S update status to </w:t>
        </w:r>
        <w:r>
          <w:t>5</w:t>
        </w:r>
        <w:r w:rsidRPr="003168A2">
          <w:t>U2 NOT UPDATED (and shall store it according to subclause 5.1.3.</w:t>
        </w:r>
        <w:r>
          <w:t>2.2</w:t>
        </w:r>
        <w:r w:rsidRPr="003168A2">
          <w:t xml:space="preserve">) and shall delete any </w:t>
        </w:r>
        <w:r>
          <w:t>5G-</w:t>
        </w:r>
        <w:r w:rsidRPr="003168A2">
          <w:t xml:space="preserve">GUTI, last visited registered TAI, TAI list and </w:t>
        </w:r>
        <w:r>
          <w:t>ng</w:t>
        </w:r>
        <w:r w:rsidRPr="003168A2">
          <w:t xml:space="preserve">KSI. The UE shall enter the state </w:t>
        </w:r>
        <w:r>
          <w:t>5G</w:t>
        </w:r>
        <w:r w:rsidRPr="003168A2">
          <w:t>MM-DEREGISTERED.</w:t>
        </w:r>
      </w:ins>
    </w:p>
    <w:p w:rsidR="00707F94" w:rsidRDefault="00707F94" w:rsidP="00707F94">
      <w:pPr>
        <w:pStyle w:val="B1"/>
        <w:rPr>
          <w:ins w:id="2496" w:author="C1-18183721" w:date="2018-06-01T16:00:00Z"/>
        </w:rPr>
      </w:pPr>
      <w:ins w:id="2497" w:author="C1-18183721" w:date="2018-06-01T16:00:00Z">
        <w:r w:rsidRPr="003168A2">
          <w:tab/>
        </w:r>
        <w:r>
          <w:t>If the rejected request was not for</w:t>
        </w:r>
        <w:r>
          <w:rPr>
            <w:rFonts w:hint="eastAsia"/>
            <w:lang w:eastAsia="zh-CN"/>
          </w:rPr>
          <w:t xml:space="preserve"> </w:t>
        </w:r>
        <w:r w:rsidRPr="00110BD7">
          <w:rPr>
            <w:lang w:eastAsia="zh-CN"/>
          </w:rPr>
          <w:t xml:space="preserve">initiating </w:t>
        </w:r>
        <w:r>
          <w:rPr>
            <w:lang w:eastAsia="zh-CN"/>
          </w:rPr>
          <w:t xml:space="preserve">a </w:t>
        </w:r>
        <w:r w:rsidRPr="00110BD7">
          <w:rPr>
            <w:rFonts w:hint="eastAsia"/>
            <w:lang w:eastAsia="zh-CN"/>
          </w:rPr>
          <w:t>PD</w:t>
        </w:r>
        <w:r>
          <w:rPr>
            <w:lang w:eastAsia="zh-CN"/>
          </w:rPr>
          <w:t>U session</w:t>
        </w:r>
        <w:r w:rsidRPr="00110BD7">
          <w:rPr>
            <w:rFonts w:hint="eastAsia"/>
            <w:lang w:eastAsia="zh-CN"/>
          </w:rPr>
          <w:t xml:space="preserve"> for emergency services</w:t>
        </w:r>
        <w:r w:rsidRPr="003168A2">
          <w:t xml:space="preserve">, the UE shall </w:t>
        </w:r>
        <w:r>
          <w:rPr>
            <w:rFonts w:hint="eastAsia"/>
            <w:lang w:eastAsia="zh-CN"/>
          </w:rPr>
          <w:t>subsequently</w:t>
        </w:r>
        <w:r>
          <w:rPr>
            <w:lang w:eastAsia="zh-CN"/>
          </w:rPr>
          <w:t>,</w:t>
        </w:r>
        <w:r>
          <w:rPr>
            <w:rFonts w:hint="eastAsia"/>
            <w:lang w:eastAsia="zh-CN"/>
          </w:rPr>
          <w:t xml:space="preserve"> </w:t>
        </w:r>
        <w:r w:rsidRPr="003168A2">
          <w:t xml:space="preserve">automatically initiate the </w:t>
        </w:r>
        <w:r>
          <w:t>initial registration</w:t>
        </w:r>
        <w:r w:rsidRPr="003168A2">
          <w:t xml:space="preserve"> procedure.</w:t>
        </w:r>
      </w:ins>
    </w:p>
    <w:p w:rsidR="00707F94" w:rsidRDefault="00707F94" w:rsidP="00707F94">
      <w:pPr>
        <w:pStyle w:val="NO"/>
        <w:rPr>
          <w:ins w:id="2498" w:author="C1-18183721" w:date="2018-06-01T16:00:00Z"/>
          <w:lang w:eastAsia="ja-JP"/>
        </w:rPr>
      </w:pPr>
      <w:ins w:id="2499" w:author="C1-18183721" w:date="2018-06-01T16:00:00Z">
        <w:r>
          <w:t>NOTE 1:</w:t>
        </w:r>
        <w:r>
          <w:tab/>
          <w:t>U</w:t>
        </w:r>
        <w:r w:rsidRPr="00FE320E">
          <w:t xml:space="preserve">ser interaction </w:t>
        </w:r>
        <w:r>
          <w:t>is</w:t>
        </w:r>
        <w:r w:rsidRPr="00FE320E">
          <w:t xml:space="preserve"> </w:t>
        </w:r>
        <w:r>
          <w:t xml:space="preserve">necessary in some cases when </w:t>
        </w:r>
        <w:r>
          <w:rPr>
            <w:rFonts w:eastAsia="Batang"/>
            <w:lang w:eastAsia="ja-JP"/>
          </w:rPr>
          <w:t>the UE cannot re-</w:t>
        </w:r>
      </w:ins>
      <w:ins w:id="2500" w:author="rapporteur_Christian_Herrero-Veron" w:date="2018-06-04T14:55:00Z">
        <w:r w:rsidR="00F01250">
          <w:rPr>
            <w:rFonts w:eastAsia="Batang"/>
            <w:lang w:eastAsia="ja-JP"/>
          </w:rPr>
          <w:t>establish</w:t>
        </w:r>
      </w:ins>
      <w:ins w:id="2501" w:author="C1-18183721" w:date="2018-06-01T16:00:00Z">
        <w:r>
          <w:rPr>
            <w:rFonts w:eastAsia="Batang"/>
            <w:lang w:eastAsia="ja-JP"/>
          </w:rPr>
          <w:t xml:space="preserve"> the PDU session(s) automatically.</w:t>
        </w:r>
      </w:ins>
    </w:p>
    <w:p w:rsidR="00707F94" w:rsidRDefault="00707F94" w:rsidP="00707F94">
      <w:pPr>
        <w:pStyle w:val="B1"/>
        <w:rPr>
          <w:ins w:id="2502" w:author="C1-18183721" w:date="2018-06-01T16:00:00Z"/>
        </w:rPr>
      </w:pPr>
      <w:ins w:id="2503" w:author="C1-18183721" w:date="2018-06-01T16:00:00Z">
        <w:r w:rsidRPr="003168A2">
          <w:tab/>
          <w:t>If</w:t>
        </w:r>
        <w:r>
          <w:t xml:space="preserve"> the UE is operating in single-registration mode, the UE shall handle 4G-</w:t>
        </w:r>
        <w:r w:rsidRPr="003168A2">
          <w:t xml:space="preserve">GUTI, last visited registered TAI, TAI list and </w:t>
        </w:r>
        <w:r>
          <w:t>e</w:t>
        </w:r>
        <w:r w:rsidRPr="003168A2">
          <w:t>KSI as specified in 3GPP TS 24.</w:t>
        </w:r>
        <w:r>
          <w:t>301</w:t>
        </w:r>
        <w:r w:rsidRPr="003168A2">
          <w:t> [1</w:t>
        </w:r>
        <w:r>
          <w:t xml:space="preserve">5] for the case when the </w:t>
        </w:r>
        <w:r w:rsidRPr="009C0D8A">
          <w:t>normal tracking area updating procedure</w:t>
        </w:r>
        <w:r w:rsidRPr="003168A2">
          <w:t xml:space="preserve"> is rejected with </w:t>
        </w:r>
        <w:r>
          <w:t xml:space="preserve">the EMM </w:t>
        </w:r>
        <w:r w:rsidRPr="003168A2">
          <w:t xml:space="preserve">cause </w:t>
        </w:r>
        <w:r>
          <w:t xml:space="preserve">with the same </w:t>
        </w:r>
        <w:r w:rsidRPr="003168A2">
          <w:t>value.</w:t>
        </w:r>
      </w:ins>
    </w:p>
    <w:p w:rsidR="00AD4C95" w:rsidRPr="009E365A" w:rsidRDefault="00AD4C95" w:rsidP="00AD4C95">
      <w:pPr>
        <w:pStyle w:val="B1"/>
      </w:pPr>
      <w:r w:rsidRPr="009E365A">
        <w:t>#10</w:t>
      </w:r>
      <w:r w:rsidRPr="009E365A">
        <w:tab/>
        <w:t>(implicitly</w:t>
      </w:r>
      <w:r w:rsidRPr="009E365A">
        <w:rPr>
          <w:rFonts w:hint="eastAsia"/>
        </w:rPr>
        <w:t xml:space="preserve"> d</w:t>
      </w:r>
      <w:r w:rsidRPr="009E365A">
        <w:t>e-registered);</w:t>
      </w:r>
    </w:p>
    <w:p w:rsidR="00AD4C95" w:rsidRPr="00C37C7C" w:rsidRDefault="00AD4C95" w:rsidP="00AD4C95">
      <w:pPr>
        <w:pStyle w:val="B1"/>
      </w:pPr>
      <w:r w:rsidRPr="00C37C7C">
        <w:rPr>
          <w:rFonts w:hint="eastAsia"/>
          <w:lang w:eastAsia="zh-CN"/>
        </w:rPr>
        <w:tab/>
      </w:r>
      <w:r w:rsidRPr="00C37C7C">
        <w:t xml:space="preserve">The UE shall enter the state 5GMM-DEREGISTERED.NORMAL-SERVICE. The UE shall delete </w:t>
      </w:r>
      <w:r w:rsidRPr="00C37C7C">
        <w:rPr>
          <w:rFonts w:hint="eastAsia"/>
          <w:lang w:eastAsia="zh-CN"/>
        </w:rPr>
        <w:t>any</w:t>
      </w:r>
      <w:r w:rsidRPr="00C37C7C">
        <w:t xml:space="preserve"> mapped 5G security context or partial native 5G security context.</w:t>
      </w:r>
    </w:p>
    <w:p w:rsidR="00AD4C95" w:rsidRPr="00A45885" w:rsidRDefault="00AD4C95" w:rsidP="00AD4C95">
      <w:pPr>
        <w:pStyle w:val="B1"/>
      </w:pPr>
      <w:r w:rsidRPr="00A45885">
        <w:rPr>
          <w:rFonts w:hint="eastAsia"/>
          <w:lang w:eastAsia="zh-CN"/>
        </w:rPr>
        <w:tab/>
      </w:r>
      <w:r w:rsidRPr="00A45885">
        <w:t xml:space="preserve">If the </w:t>
      </w:r>
      <w:ins w:id="2504" w:author="rapporteur_Christian_Herrero-Veron" w:date="2018-06-03T22:14:00Z">
        <w:r w:rsidR="002F31A4">
          <w:t xml:space="preserve">registration </w:t>
        </w:r>
      </w:ins>
      <w:r w:rsidRPr="00A45885">
        <w:t xml:space="preserve">rejected request was not for initiating a PDU session for emergency bearer services, the UE shall perform a new </w:t>
      </w:r>
      <w:ins w:id="2505" w:author="rapporteur_Christian_Herrero-Veron" w:date="2018-06-03T22:14:00Z">
        <w:r w:rsidR="002F31A4">
          <w:t xml:space="preserve">registration procedure for </w:t>
        </w:r>
      </w:ins>
      <w:r w:rsidRPr="00A45885">
        <w:t>initial registration</w:t>
      </w:r>
      <w:del w:id="2506" w:author="rapporteur_Christian_Herrero-Veron" w:date="2018-06-03T22:14:00Z">
        <w:r w:rsidRPr="00A45885" w:rsidDel="002F31A4">
          <w:delText xml:space="preserve"> procedure</w:delText>
        </w:r>
      </w:del>
      <w:r w:rsidRPr="00A45885">
        <w:t>.</w:t>
      </w:r>
    </w:p>
    <w:p w:rsidR="00AD4C95" w:rsidRPr="00621D46" w:rsidRDefault="00AD4C95" w:rsidP="00117C03">
      <w:pPr>
        <w:pStyle w:val="NO"/>
      </w:pPr>
      <w:r w:rsidRPr="00621D46">
        <w:t>NOTE</w:t>
      </w:r>
      <w:ins w:id="2507" w:author="C1-18183721" w:date="2018-06-01T16:01:00Z">
        <w:r w:rsidR="005B3EAA">
          <w:t> 2</w:t>
        </w:r>
      </w:ins>
      <w:r w:rsidRPr="00621D46">
        <w:t>:</w:t>
      </w:r>
      <w:r w:rsidRPr="00621D46">
        <w:tab/>
      </w:r>
      <w:r w:rsidRPr="00984385">
        <w:t xml:space="preserve">User interaction is necessary in some cases when </w:t>
      </w:r>
      <w:r w:rsidRPr="00621D46">
        <w:t>the UE cannot re-</w:t>
      </w:r>
      <w:ins w:id="2508" w:author="C1-173755" w:date="2018-06-04T14:55:00Z">
        <w:r w:rsidR="00F01250">
          <w:t>establish</w:t>
        </w:r>
      </w:ins>
      <w:r w:rsidRPr="00621D46">
        <w:t xml:space="preserve"> the PDU session(s) automatically.</w:t>
      </w:r>
    </w:p>
    <w:p w:rsidR="00AD4C95" w:rsidRPr="00FE320E" w:rsidRDefault="00AD4C95" w:rsidP="00AD4C95">
      <w:pPr>
        <w:pStyle w:val="B1"/>
      </w:pPr>
      <w:r w:rsidRPr="003F7EDF">
        <w:tab/>
      </w:r>
      <w:r w:rsidRPr="009E365A">
        <w:t>If</w:t>
      </w:r>
      <w:r>
        <w:t xml:space="preserve"> the UE is operating in single-registration mode and the UE is in EMM-REGISTERED state</w:t>
      </w:r>
      <w:r w:rsidRPr="009E365A">
        <w:t>, the UE shall move to EMM-DEREGISTERED state.</w:t>
      </w:r>
    </w:p>
    <w:p w:rsidR="00AD4C95" w:rsidRDefault="00AD4C95" w:rsidP="00AD4C95">
      <w:pPr>
        <w:pStyle w:val="B1"/>
      </w:pPr>
      <w:r>
        <w:t>#11</w:t>
      </w:r>
      <w:r>
        <w:tab/>
        <w:t>(PLMN not allowed);</w:t>
      </w:r>
    </w:p>
    <w:p w:rsidR="00AD4C95" w:rsidRDefault="00AD4C95" w:rsidP="00AD4C95">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ngKSI. T</w:t>
      </w:r>
      <w:r w:rsidRPr="003168A2">
        <w:t>he UE shall store the PLMN identity in the "forbidden PLMN list"</w:t>
      </w:r>
      <w:r>
        <w:t xml:space="preserve">, </w:t>
      </w:r>
      <w:r w:rsidRPr="003168A2">
        <w:t>delete the list of equivalent PLMNs</w:t>
      </w:r>
      <w:r>
        <w:t>,</w:t>
      </w:r>
      <w:r w:rsidRPr="003168A2">
        <w:t xml:space="preserve"> </w:t>
      </w:r>
      <w:r>
        <w:t>reset the registration</w:t>
      </w:r>
      <w:r w:rsidRPr="003168A2">
        <w:t xml:space="preserve"> attempt counter</w:t>
      </w:r>
      <w:r>
        <w:t xml:space="preserve"> and </w:t>
      </w:r>
      <w:r w:rsidRPr="003168A2">
        <w:t xml:space="preserve">enter the state </w:t>
      </w:r>
      <w:r>
        <w:t>5G</w:t>
      </w:r>
      <w:r w:rsidRPr="003168A2">
        <w:t>MM-DEREGISTERED.PLMN-SEARCH.</w:t>
      </w:r>
      <w:r>
        <w:t xml:space="preserve"> </w:t>
      </w:r>
      <w:r w:rsidRPr="003168A2">
        <w:t>The UE shall perform a PLMN selection according to 3GPP TS 23.122 [</w:t>
      </w:r>
      <w:r w:rsidR="00B5047D">
        <w:t>5</w:t>
      </w:r>
      <w:r w:rsidRPr="003168A2">
        <w:t>].</w:t>
      </w:r>
    </w:p>
    <w:p w:rsidR="00AD4C95" w:rsidRPr="00621D46" w:rsidRDefault="00AD4C95" w:rsidP="00AD4C95">
      <w:pPr>
        <w:pStyle w:val="B1"/>
        <w:rPr>
          <w:lang w:val="en-US"/>
        </w:rPr>
      </w:pPr>
      <w:r>
        <w:tab/>
      </w:r>
      <w:r w:rsidRPr="003168A2">
        <w:t xml:space="preserve">If </w:t>
      </w:r>
      <w:r>
        <w:t xml:space="preserve">the UE is operating in single-registration mode, the UE shall in addition </w:t>
      </w:r>
      <w:r w:rsidRPr="003168A2">
        <w:t xml:space="preserve">delete any </w:t>
      </w:r>
      <w:r>
        <w:t>4G-</w:t>
      </w:r>
      <w:r w:rsidRPr="003168A2">
        <w:t>GUTI, last visited registered TAI</w:t>
      </w:r>
      <w:r>
        <w:t>, TAI list</w:t>
      </w:r>
      <w:r w:rsidRPr="003168A2">
        <w:t xml:space="preserve"> and </w:t>
      </w:r>
      <w:r>
        <w:t>e</w:t>
      </w:r>
      <w:r w:rsidRPr="003168A2">
        <w:t>KSI</w:t>
      </w:r>
      <w:r>
        <w:t xml:space="preserve"> as specified in </w:t>
      </w:r>
      <w:r w:rsidRPr="003168A2">
        <w:t>3GPP TS 24.</w:t>
      </w:r>
      <w:r>
        <w:t>301</w:t>
      </w:r>
      <w:r w:rsidRPr="003168A2">
        <w:t> [1</w:t>
      </w:r>
      <w:r w:rsidR="00E04A35">
        <w:t>5</w:t>
      </w:r>
      <w:r w:rsidRPr="003168A2">
        <w:t xml:space="preserve">] for the case </w:t>
      </w:r>
      <w:r w:rsidRPr="009E365A">
        <w:t>when the normal tracking area updating</w:t>
      </w:r>
      <w:r>
        <w:t xml:space="preserve"> </w:t>
      </w:r>
      <w:r w:rsidRPr="003168A2">
        <w:t xml:space="preserve">procedure is rejected with </w:t>
      </w:r>
      <w:r>
        <w:t xml:space="preserve">the EMM </w:t>
      </w:r>
      <w:r w:rsidRPr="003168A2">
        <w:t xml:space="preserve">cause </w:t>
      </w:r>
      <w:r>
        <w:t xml:space="preserve">with the same </w:t>
      </w:r>
      <w:r w:rsidRPr="003168A2">
        <w:t>value.</w:t>
      </w:r>
      <w:r>
        <w:t xml:space="preserve"> T</w:t>
      </w:r>
      <w:r w:rsidRPr="003168A2">
        <w:t xml:space="preserve">he UE shall </w:t>
      </w:r>
      <w:r w:rsidRPr="009E365A">
        <w:t>move to EMM-DEREGISTERED state</w:t>
      </w:r>
      <w:r w:rsidRPr="00621D46">
        <w:rPr>
          <w:lang w:val="en-US"/>
        </w:rPr>
        <w:t>.</w:t>
      </w:r>
    </w:p>
    <w:p w:rsidR="00AD4C95" w:rsidRPr="003168A2" w:rsidRDefault="00AD4C95" w:rsidP="00AD4C95">
      <w:pPr>
        <w:pStyle w:val="B1"/>
      </w:pPr>
      <w:r w:rsidRPr="003168A2">
        <w:t>#12</w:t>
      </w:r>
      <w:r w:rsidRPr="003168A2">
        <w:tab/>
        <w:t>(Tracking area not allowed);</w:t>
      </w:r>
    </w:p>
    <w:p w:rsidR="00AD4C95" w:rsidRDefault="00AD4C95" w:rsidP="00AD4C95">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 xml:space="preserve">ngKSI. </w:t>
      </w:r>
      <w:r w:rsidRPr="003168A2">
        <w:t xml:space="preserve">Additionally, the UE shall </w:t>
      </w:r>
      <w:r>
        <w:t>reset the registration</w:t>
      </w:r>
      <w:r w:rsidRPr="003168A2">
        <w:t xml:space="preserve"> attempt counter.</w:t>
      </w:r>
    </w:p>
    <w:p w:rsidR="00AD4C95" w:rsidRDefault="00AD4C95" w:rsidP="00AD4C95">
      <w:pPr>
        <w:pStyle w:val="B1"/>
      </w:pPr>
      <w:r>
        <w:tab/>
        <w:t xml:space="preserve">The </w:t>
      </w:r>
      <w:r w:rsidRPr="003168A2">
        <w:t>UE shall store the current TAI in the list of "</w:t>
      </w:r>
      <w:r>
        <w:t xml:space="preserve">5GS </w:t>
      </w:r>
      <w:r w:rsidRPr="003168A2">
        <w:t>forbidden tracking areas for regional provision of service"</w:t>
      </w:r>
      <w:r w:rsidRPr="00460020">
        <w:t xml:space="preserve"> </w:t>
      </w:r>
      <w:r>
        <w:t>and enter the state 5G</w:t>
      </w:r>
      <w:r w:rsidRPr="002A653A">
        <w:t>MM-DEREGISTERED.LIMITED-SERVICE</w:t>
      </w:r>
      <w:r w:rsidRPr="003168A2">
        <w:t>.</w:t>
      </w:r>
    </w:p>
    <w:p w:rsidR="00AD4C95" w:rsidRPr="003168A2" w:rsidRDefault="00AD4C95" w:rsidP="00AD4C95">
      <w:pPr>
        <w:pStyle w:val="B1"/>
      </w:pPr>
      <w:r w:rsidRPr="003168A2">
        <w:tab/>
        <w:t xml:space="preserve">If </w:t>
      </w:r>
      <w:r>
        <w:t>the UE is operating in single-registration mode</w:t>
      </w:r>
      <w:r w:rsidRPr="003168A2">
        <w:t xml:space="preserve">, the UE shall handle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w:t>
      </w:r>
      <w:r w:rsidRPr="009E365A">
        <w:t>the normal tracking area updating</w:t>
      </w:r>
      <w:r w:rsidRPr="003168A2">
        <w:t xml:space="preserve"> procedure is rejected with </w:t>
      </w:r>
      <w:r>
        <w:t xml:space="preserve">the EMM </w:t>
      </w:r>
      <w:r w:rsidRPr="003168A2">
        <w:t xml:space="preserve">cause </w:t>
      </w:r>
      <w:r>
        <w:t xml:space="preserve">with the same </w:t>
      </w:r>
      <w:r w:rsidRPr="003168A2">
        <w:t>value.</w:t>
      </w:r>
    </w:p>
    <w:p w:rsidR="00AD4C95" w:rsidRPr="003168A2" w:rsidRDefault="00AD4C95" w:rsidP="00AD4C95">
      <w:pPr>
        <w:pStyle w:val="B1"/>
      </w:pPr>
      <w:r w:rsidRPr="003168A2">
        <w:t>#13</w:t>
      </w:r>
      <w:r w:rsidRPr="003168A2">
        <w:tab/>
        <w:t>(Roaming not allowed in this tracking area);</w:t>
      </w:r>
    </w:p>
    <w:p w:rsidR="00AD4C95" w:rsidRDefault="00AD4C95" w:rsidP="00AD4C95">
      <w:pPr>
        <w:pStyle w:val="B1"/>
      </w:pPr>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 xml:space="preserve">ngKSI. </w:t>
      </w:r>
      <w:r w:rsidRPr="003168A2">
        <w:t>Additionally, the UE shall delete the list of equivalent PLMNs</w:t>
      </w:r>
      <w:r w:rsidRPr="008977A5">
        <w:t xml:space="preserve"> </w:t>
      </w:r>
      <w:r>
        <w:t>and</w:t>
      </w:r>
      <w:r w:rsidRPr="003168A2">
        <w:t xml:space="preserve"> </w:t>
      </w:r>
      <w:r>
        <w:t>reset the registration</w:t>
      </w:r>
      <w:r w:rsidRPr="003168A2">
        <w:t xml:space="preserve"> attempt counter.</w:t>
      </w:r>
    </w:p>
    <w:p w:rsidR="00AD4C95" w:rsidRDefault="00AD4C95" w:rsidP="00AD4C95">
      <w:pPr>
        <w:pStyle w:val="B1"/>
      </w:pPr>
      <w:r>
        <w:tab/>
        <w:t xml:space="preserve">The </w:t>
      </w:r>
      <w:r w:rsidRPr="003168A2">
        <w:t>UE shall store the current TAI in the list of "</w:t>
      </w:r>
      <w:r>
        <w:t xml:space="preserve">5GS </w:t>
      </w:r>
      <w:r w:rsidRPr="003168A2">
        <w:t>forbidden tracking areas for r</w:t>
      </w:r>
      <w:r>
        <w:t>oaming</w:t>
      </w:r>
      <w:r w:rsidRPr="003168A2">
        <w:t>"</w:t>
      </w:r>
      <w:r w:rsidRPr="00460020">
        <w:t xml:space="preserve"> </w:t>
      </w:r>
      <w:r>
        <w:t>and enter the state 5G</w:t>
      </w:r>
      <w:r w:rsidRPr="002A653A">
        <w:t>MM-DEREGISTERED.LIMITED-SERVICE</w:t>
      </w:r>
      <w:r>
        <w:t xml:space="preserve"> or optionally 5G</w:t>
      </w:r>
      <w:r w:rsidRPr="002A653A">
        <w:t>MM-DEREGISTERED.PLMN-SEARCH.</w:t>
      </w:r>
      <w:r>
        <w:t xml:space="preserve"> </w:t>
      </w:r>
      <w:r w:rsidRPr="003168A2">
        <w:t>The UE shall perform a PLMN selection according to 3GPP TS 23.122 [</w:t>
      </w:r>
      <w:r w:rsidR="00B5047D">
        <w:t>5</w:t>
      </w:r>
      <w:r w:rsidRPr="003168A2">
        <w:t>].</w:t>
      </w:r>
    </w:p>
    <w:p w:rsidR="00AD4C95" w:rsidRPr="003168A2" w:rsidRDefault="00AD4C95" w:rsidP="00AD4C95">
      <w:pPr>
        <w:pStyle w:val="B1"/>
      </w:pPr>
      <w:r w:rsidRPr="003168A2">
        <w:lastRenderedPageBreak/>
        <w:tab/>
        <w:t xml:space="preserve">If </w:t>
      </w:r>
      <w:r>
        <w:t>the UE is operating in single-registration mode</w:t>
      </w:r>
      <w:r w:rsidRPr="003168A2">
        <w:t xml:space="preserve">, the UE shall handle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w:t>
      </w:r>
      <w:r w:rsidRPr="009E365A">
        <w:t>the normal tracking area updating procedure</w:t>
      </w:r>
      <w:r w:rsidRPr="003168A2">
        <w:t xml:space="preserve"> is rejected with </w:t>
      </w:r>
      <w:r>
        <w:t xml:space="preserve">the EMM </w:t>
      </w:r>
      <w:r w:rsidRPr="003168A2">
        <w:t xml:space="preserve">cause </w:t>
      </w:r>
      <w:r>
        <w:t xml:space="preserve">with the same </w:t>
      </w:r>
      <w:r w:rsidRPr="003168A2">
        <w:t>value.</w:t>
      </w:r>
    </w:p>
    <w:p w:rsidR="00173561" w:rsidRDefault="00173561" w:rsidP="00173561">
      <w:pPr>
        <w:pStyle w:val="B1"/>
      </w:pPr>
      <w:r>
        <w:t>#22</w:t>
      </w:r>
      <w:r>
        <w:tab/>
        <w:t>(Congestion)</w:t>
      </w:r>
      <w:r w:rsidR="00E16232">
        <w:t>.</w:t>
      </w:r>
    </w:p>
    <w:p w:rsidR="00173561" w:rsidRDefault="00173561" w:rsidP="00173561">
      <w:pPr>
        <w:pStyle w:val="B1"/>
      </w:pPr>
      <w:r w:rsidRPr="003168A2">
        <w:tab/>
      </w:r>
      <w:r>
        <w:t>If the T3346 value IE is present in the REGISTRATION</w:t>
      </w:r>
      <w:r w:rsidRPr="00EE56E5">
        <w:t xml:space="preserve"> REJECT</w:t>
      </w:r>
      <w:r>
        <w:t xml:space="preserve">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646873">
        <w:t>5.</w:t>
      </w:r>
      <w:r>
        <w:t>5.1</w:t>
      </w:r>
      <w:r w:rsidRPr="007D5838">
        <w:t>.</w:t>
      </w:r>
      <w:r>
        <w:t>3</w:t>
      </w:r>
      <w:r w:rsidRPr="007D5838">
        <w:t>.6.</w:t>
      </w:r>
    </w:p>
    <w:p w:rsidR="00173561" w:rsidRDefault="00173561" w:rsidP="00173561">
      <w:pPr>
        <w:pStyle w:val="B1"/>
      </w:pPr>
      <w:r w:rsidRPr="003168A2">
        <w:tab/>
        <w:t xml:space="preserve">The </w:t>
      </w:r>
      <w:r>
        <w:t xml:space="preserve">UE shall abort the </w:t>
      </w:r>
      <w:ins w:id="2509" w:author="rapporteur_Christian_Herrero-Veron" w:date="2018-06-03T22:13:00Z">
        <w:r w:rsidR="002F31A4">
          <w:t xml:space="preserve">registration procedure for </w:t>
        </w:r>
      </w:ins>
      <w:r>
        <w:t>mobility and periodic registration update</w:t>
      </w:r>
      <w:del w:id="2510" w:author="rapporteur_Christian_Herrero-Veron" w:date="2018-06-03T22:13:00Z">
        <w:r w:rsidDel="002F31A4">
          <w:delText xml:space="preserve"> procedure</w:delText>
        </w:r>
      </w:del>
      <w:r>
        <w:t>.</w:t>
      </w:r>
      <w:r w:rsidRPr="003168A2">
        <w:t xml:space="preserve"> </w:t>
      </w:r>
      <w:r>
        <w:t>If the rejected request was not for</w:t>
      </w:r>
      <w:r>
        <w:rPr>
          <w:rFonts w:hint="eastAsia"/>
        </w:rPr>
        <w:t xml:space="preserve"> </w:t>
      </w:r>
      <w:r>
        <w:t>initiating</w:t>
      </w:r>
      <w:r>
        <w:rPr>
          <w:rFonts w:hint="eastAsia"/>
        </w:rPr>
        <w:t xml:space="preserve"> </w:t>
      </w:r>
      <w:r>
        <w:t xml:space="preserve">a </w:t>
      </w:r>
      <w:r>
        <w:rPr>
          <w:rFonts w:hint="eastAsia"/>
        </w:rPr>
        <w:t>P</w:t>
      </w:r>
      <w:r>
        <w:t>DU session</w:t>
      </w:r>
      <w:r>
        <w:rPr>
          <w:rFonts w:hint="eastAsia"/>
        </w:rPr>
        <w:t xml:space="preserve"> </w:t>
      </w:r>
      <w:r>
        <w:t>for emergency services,</w:t>
      </w:r>
      <w:r w:rsidRPr="003168A2">
        <w:t xml:space="preserve"> </w:t>
      </w:r>
      <w:r>
        <w:t xml:space="preserve">the UE shall </w:t>
      </w:r>
      <w:r w:rsidRPr="003168A2">
        <w:t xml:space="preserve">set the </w:t>
      </w:r>
      <w:r>
        <w:rPr>
          <w:rFonts w:hint="eastAsia"/>
        </w:rPr>
        <w:t>5G</w:t>
      </w:r>
      <w:r>
        <w:t xml:space="preserve">S update status to </w:t>
      </w:r>
      <w:r>
        <w:rPr>
          <w:rFonts w:hint="eastAsia"/>
        </w:rPr>
        <w:t>5</w:t>
      </w:r>
      <w:r w:rsidRPr="003168A2">
        <w:t>U2 NOT UPDATED</w:t>
      </w:r>
      <w:r>
        <w:rPr>
          <w:rFonts w:hint="eastAsia"/>
        </w:rPr>
        <w:t xml:space="preserve"> and </w:t>
      </w:r>
      <w:r w:rsidRPr="003168A2">
        <w:t xml:space="preserve">change to state </w:t>
      </w:r>
      <w:r>
        <w:t>5GMM-</w:t>
      </w:r>
      <w:r w:rsidRPr="003168A2">
        <w:t>REGISTERED.ATTEMPTING-</w:t>
      </w:r>
      <w:r>
        <w:rPr>
          <w:rFonts w:hint="eastAsia"/>
        </w:rPr>
        <w:t>REGISTRATION</w:t>
      </w:r>
      <w:r>
        <w:t>-</w:t>
      </w:r>
      <w:r w:rsidRPr="003168A2">
        <w:t>UPDATE.</w:t>
      </w:r>
    </w:p>
    <w:p w:rsidR="00173561" w:rsidRDefault="00173561" w:rsidP="00173561">
      <w:pPr>
        <w:pStyle w:val="B1"/>
      </w:pPr>
      <w:r>
        <w:tab/>
        <w:t>The UE shall stop timer T3346 if it is running.</w:t>
      </w:r>
    </w:p>
    <w:p w:rsidR="00173561" w:rsidRDefault="00173561" w:rsidP="00173561">
      <w:pPr>
        <w:pStyle w:val="B1"/>
      </w:pPr>
      <w:r>
        <w:tab/>
        <w:t>If the REGISTRATION</w:t>
      </w:r>
      <w:r w:rsidRPr="00EE56E5">
        <w:t xml:space="preserve"> REJECT</w:t>
      </w:r>
      <w:r>
        <w:t xml:space="preserve"> message </w:t>
      </w:r>
      <w:r>
        <w:rPr>
          <w:rFonts w:hint="eastAsia"/>
        </w:rPr>
        <w:t>is</w:t>
      </w:r>
      <w:r>
        <w:t xml:space="preserve"> integrity protected, the UE shall start timer T3346 with the value provided in the T3346 value IE.</w:t>
      </w:r>
    </w:p>
    <w:p w:rsidR="00173561" w:rsidRPr="003168A2" w:rsidRDefault="00173561" w:rsidP="00173561">
      <w:pPr>
        <w:pStyle w:val="B1"/>
      </w:pPr>
      <w:r>
        <w:rPr>
          <w:rFonts w:hint="eastAsia"/>
        </w:rPr>
        <w:tab/>
      </w:r>
      <w:r>
        <w:t>If the REGISTRATION</w:t>
      </w:r>
      <w:r w:rsidRPr="00EE56E5">
        <w:t xml:space="preserve"> REJECT</w:t>
      </w:r>
      <w:r>
        <w:t xml:space="preserve"> message </w:t>
      </w:r>
      <w:r>
        <w:rPr>
          <w:rFonts w:hint="eastAsia"/>
        </w:rPr>
        <w:t>is</w:t>
      </w:r>
      <w:r>
        <w:t xml:space="preserve"> not integrity protected, the UE shall start timer T3346</w:t>
      </w:r>
      <w:r>
        <w:rPr>
          <w:rFonts w:hint="eastAsia"/>
        </w:rPr>
        <w:t xml:space="preserve"> with </w:t>
      </w:r>
      <w:r>
        <w:t xml:space="preserve">a random value from the </w:t>
      </w:r>
      <w:r>
        <w:rPr>
          <w:rFonts w:hint="eastAsia"/>
        </w:rPr>
        <w:t>default</w:t>
      </w:r>
      <w:r>
        <w:t xml:space="preserve"> range</w:t>
      </w:r>
      <w:r w:rsidRPr="00293207">
        <w:t xml:space="preserve"> </w:t>
      </w:r>
      <w:r>
        <w:t xml:space="preserve">specified in </w:t>
      </w:r>
      <w:r w:rsidRPr="00A87BDD">
        <w:t>3GPP TS 24.008 [</w:t>
      </w:r>
      <w:r w:rsidR="00E04A35">
        <w:t>12</w:t>
      </w:r>
      <w:r w:rsidRPr="00A87BDD">
        <w:t>]</w:t>
      </w:r>
      <w:r>
        <w:t>.</w:t>
      </w:r>
    </w:p>
    <w:p w:rsidR="00173561" w:rsidRPr="000D00E5" w:rsidRDefault="00173561" w:rsidP="00173561">
      <w:pPr>
        <w:pStyle w:val="B1"/>
      </w:pPr>
      <w:r>
        <w:tab/>
      </w:r>
      <w:r w:rsidRPr="003168A2">
        <w:t>The UE stays in the current serving cell and applies the normal cell reselection process. The</w:t>
      </w:r>
      <w:r w:rsidRPr="00871D25">
        <w:t xml:space="preserve"> </w:t>
      </w:r>
      <w:ins w:id="2511" w:author="rapporteur_Christian_Herrero-Veron" w:date="2018-06-03T22:13:00Z">
        <w:r w:rsidR="002F31A4">
          <w:t xml:space="preserve">registration procedure for </w:t>
        </w:r>
      </w:ins>
      <w:r>
        <w:t>mobility and periodic registration update</w:t>
      </w:r>
      <w:del w:id="2512" w:author="rapporteur_Christian_Herrero-Veron" w:date="2018-06-03T22:13:00Z">
        <w:r w:rsidRPr="003168A2" w:rsidDel="002F31A4">
          <w:delText xml:space="preserve"> procedure</w:delText>
        </w:r>
      </w:del>
      <w:r w:rsidRPr="003168A2">
        <w:t xml:space="preserve"> is started</w:t>
      </w:r>
      <w:r>
        <w:t>,</w:t>
      </w:r>
      <w:r w:rsidRPr="003168A2">
        <w:t xml:space="preserve"> </w:t>
      </w:r>
      <w:r>
        <w:t xml:space="preserve">if still necessary, </w:t>
      </w:r>
      <w:r w:rsidRPr="003168A2">
        <w:t xml:space="preserve">when </w:t>
      </w:r>
      <w:r>
        <w:t>timer T3346 expires or is stopped</w:t>
      </w:r>
      <w:r w:rsidRPr="00630CBB">
        <w:t>.</w:t>
      </w:r>
    </w:p>
    <w:p w:rsidR="00ED0036" w:rsidRPr="003168A2" w:rsidRDefault="00ED0036" w:rsidP="00ED0036">
      <w:pPr>
        <w:pStyle w:val="B1"/>
      </w:pPr>
      <w:r w:rsidRPr="003168A2">
        <w:t>#</w:t>
      </w:r>
      <w:r>
        <w:t>27</w:t>
      </w:r>
      <w:r w:rsidRPr="003168A2">
        <w:rPr>
          <w:rFonts w:hint="eastAsia"/>
          <w:lang w:eastAsia="ko-KR"/>
        </w:rPr>
        <w:tab/>
      </w:r>
      <w:r>
        <w:t>(N1 mode not allowed</w:t>
      </w:r>
      <w:r w:rsidRPr="003168A2">
        <w:t>)</w:t>
      </w:r>
      <w:r w:rsidR="00E16232">
        <w:t>.</w:t>
      </w:r>
    </w:p>
    <w:p w:rsidR="00ED0036" w:rsidRPr="001640F4" w:rsidRDefault="00ED0036" w:rsidP="00ED0036">
      <w:pPr>
        <w:pStyle w:val="B1"/>
        <w:rPr>
          <w:rFonts w:eastAsia="Malgun Gothic"/>
          <w:lang w:val="en-US" w:eastAsia="ko-KR"/>
        </w:rPr>
      </w:pPr>
      <w:r w:rsidRPr="003168A2">
        <w:tab/>
      </w:r>
      <w:r>
        <w:rPr>
          <w:rFonts w:eastAsia="Malgun Gothic"/>
          <w:lang w:val="en-US" w:eastAsia="ko-KR"/>
        </w:rPr>
        <w:t>T</w:t>
      </w:r>
      <w:r w:rsidRPr="001640F4">
        <w:rPr>
          <w:rFonts w:eastAsia="Malgun Gothic"/>
          <w:lang w:val="en-US" w:eastAsia="ko-KR"/>
        </w:rPr>
        <w:t xml:space="preserve">he UE capable of S1 mode shall disable the N1 mode </w:t>
      </w:r>
      <w:del w:id="2513" w:author="C1-183813" w:date="2018-05-31T15:07:00Z">
        <w:r w:rsidRPr="001640F4" w:rsidDel="004F0E88">
          <w:rPr>
            <w:rFonts w:eastAsia="Malgun Gothic"/>
            <w:lang w:val="en-US" w:eastAsia="ko-KR"/>
          </w:rPr>
          <w:delText xml:space="preserve">radio </w:delText>
        </w:r>
      </w:del>
      <w:r w:rsidRPr="001640F4">
        <w:rPr>
          <w:rFonts w:eastAsia="Malgun Gothic"/>
          <w:lang w:val="en-US" w:eastAsia="ko-KR"/>
        </w:rPr>
        <w:t>capabilit</w:t>
      </w:r>
      <w:r>
        <w:rPr>
          <w:rFonts w:eastAsia="Malgun Gothic"/>
          <w:lang w:val="en-US" w:eastAsia="ko-KR"/>
        </w:rPr>
        <w:t>y</w:t>
      </w:r>
      <w:r>
        <w:t xml:space="preserve"> </w:t>
      </w:r>
      <w:ins w:id="2514" w:author="C1-183813" w:date="2018-05-31T15:08:00Z">
        <w:r w:rsidR="008313FC">
          <w:t xml:space="preserve">for both 3GPP access and non-3GPP access </w:t>
        </w:r>
      </w:ins>
      <w:r>
        <w:t>(see subclause 4.9)</w:t>
      </w:r>
      <w:r>
        <w:rPr>
          <w:rFonts w:eastAsia="Malgun Gothic"/>
          <w:lang w:val="en-US" w:eastAsia="ko-KR"/>
        </w:rPr>
        <w:t>.</w:t>
      </w:r>
    </w:p>
    <w:p w:rsidR="001964BF" w:rsidRPr="003168A2" w:rsidRDefault="001964BF" w:rsidP="001964BF">
      <w:pPr>
        <w:rPr>
          <w:ins w:id="2515" w:author="C1-18183737" w:date="2018-06-01T16:09:00Z"/>
        </w:rPr>
      </w:pPr>
      <w:bookmarkStart w:id="2516" w:name="_Toc508877014"/>
      <w:ins w:id="2517" w:author="C1-18183737" w:date="2018-06-01T16:09:00Z">
        <w:r w:rsidRPr="003168A2">
          <w:t>Other values are considered as abnormal cases.</w:t>
        </w:r>
        <w:r>
          <w:t xml:space="preserve"> </w:t>
        </w:r>
        <w:r w:rsidRPr="002034EE">
          <w:t>The behaviour of the UE in those cases i</w:t>
        </w:r>
        <w:r>
          <w:t>s specified in subclause 5.5.1.3</w:t>
        </w:r>
        <w:r w:rsidRPr="002034EE">
          <w:t>.</w:t>
        </w:r>
        <w:r>
          <w:t>6</w:t>
        </w:r>
        <w:r w:rsidRPr="002034EE">
          <w:t>.</w:t>
        </w:r>
      </w:ins>
    </w:p>
    <w:p w:rsidR="003E0676" w:rsidRDefault="00565DF0">
      <w:pPr>
        <w:pStyle w:val="Heading5"/>
      </w:pPr>
      <w:bookmarkStart w:id="2518" w:name="_Toc516214501"/>
      <w:r>
        <w:t>5</w:t>
      </w:r>
      <w:r w:rsidR="00173561">
        <w:t>.5.1.3.6</w:t>
      </w:r>
      <w:r w:rsidR="00173561">
        <w:tab/>
      </w:r>
      <w:r w:rsidR="00173561" w:rsidRPr="003168A2">
        <w:t>Abnormal cases in the UE</w:t>
      </w:r>
      <w:bookmarkEnd w:id="2516"/>
      <w:bookmarkEnd w:id="2518"/>
    </w:p>
    <w:p w:rsidR="00173561" w:rsidRPr="003168A2" w:rsidRDefault="00173561" w:rsidP="00173561">
      <w:r w:rsidRPr="003168A2">
        <w:t>The following abnormal cases can be identified:</w:t>
      </w:r>
    </w:p>
    <w:p w:rsidR="00173561" w:rsidRPr="00D849F4" w:rsidRDefault="00173561" w:rsidP="00173561">
      <w:pPr>
        <w:pStyle w:val="B1"/>
      </w:pPr>
      <w:r>
        <w:t>a</w:t>
      </w:r>
      <w:r w:rsidRPr="00D849F4">
        <w:t>)</w:t>
      </w:r>
      <w:r w:rsidRPr="00D849F4">
        <w:tab/>
        <w:t xml:space="preserve">Timer </w:t>
      </w:r>
      <w:r>
        <w:t>T3346</w:t>
      </w:r>
      <w:r w:rsidRPr="00D849F4">
        <w:t xml:space="preserve"> is running</w:t>
      </w:r>
      <w:r w:rsidR="0076723D">
        <w:t>.</w:t>
      </w:r>
    </w:p>
    <w:p w:rsidR="00173561" w:rsidRDefault="00173561" w:rsidP="00173561">
      <w:pPr>
        <w:pStyle w:val="B1"/>
      </w:pPr>
      <w:r w:rsidRPr="000E3EC6">
        <w:tab/>
      </w:r>
      <w:r>
        <w:t>The UE shall not start t</w:t>
      </w:r>
      <w:r w:rsidRPr="000E3EC6">
        <w:t>he</w:t>
      </w:r>
      <w:r w:rsidRPr="00D93C5C">
        <w:t xml:space="preserve"> </w:t>
      </w:r>
      <w:ins w:id="2519" w:author="rapporteur_Christian_Herrero-Veron" w:date="2018-06-03T22:12:00Z">
        <w:r w:rsidR="00981BAF">
          <w:t xml:space="preserve">registration procedure for </w:t>
        </w:r>
      </w:ins>
      <w:r>
        <w:t>mobility and periodic registration update</w:t>
      </w:r>
      <w:del w:id="2520" w:author="rapporteur_Christian_Herrero-Veron" w:date="2018-06-03T22:13:00Z">
        <w:r w:rsidRPr="000E3EC6" w:rsidDel="00981BAF">
          <w:delText xml:space="preserve"> procedure</w:delText>
        </w:r>
      </w:del>
      <w:r>
        <w:t xml:space="preserve"> unless:</w:t>
      </w:r>
    </w:p>
    <w:p w:rsidR="00173561" w:rsidRDefault="00163AEA" w:rsidP="00173561">
      <w:pPr>
        <w:pStyle w:val="B2"/>
      </w:pPr>
      <w:r>
        <w:rPr>
          <w:lang w:eastAsia="ko-KR"/>
        </w:rPr>
        <w:t>1)</w:t>
      </w:r>
      <w:r w:rsidR="00173561">
        <w:rPr>
          <w:lang w:eastAsia="ko-KR"/>
        </w:rPr>
        <w:tab/>
      </w:r>
      <w:r w:rsidR="00173561">
        <w:t>the UE is in 5GMM-CONNECTED mode;</w:t>
      </w:r>
    </w:p>
    <w:p w:rsidR="00173561" w:rsidRDefault="00163AEA" w:rsidP="00173561">
      <w:pPr>
        <w:pStyle w:val="B2"/>
      </w:pPr>
      <w:r>
        <w:t>2)</w:t>
      </w:r>
      <w:r w:rsidR="00173561">
        <w:tab/>
        <w:t>the UE received a paging;</w:t>
      </w:r>
    </w:p>
    <w:p w:rsidR="00173561" w:rsidRDefault="00163AEA" w:rsidP="00173561">
      <w:pPr>
        <w:pStyle w:val="B2"/>
      </w:pPr>
      <w:r>
        <w:t>3)</w:t>
      </w:r>
      <w:r w:rsidR="00173561">
        <w:tab/>
        <w:t xml:space="preserve">the UE receives a NOTIFICATION </w:t>
      </w:r>
      <w:r w:rsidR="00173561">
        <w:rPr>
          <w:lang w:eastAsia="ko-KR"/>
        </w:rPr>
        <w:t>message</w:t>
      </w:r>
      <w:r w:rsidR="00173561">
        <w:rPr>
          <w:rFonts w:hint="eastAsia"/>
        </w:rPr>
        <w:t xml:space="preserve"> over non-3GPP access</w:t>
      </w:r>
      <w:r w:rsidR="00173561">
        <w:t xml:space="preserve"> </w:t>
      </w:r>
      <w:r w:rsidR="00173561">
        <w:rPr>
          <w:rFonts w:hint="eastAsia"/>
        </w:rPr>
        <w:t xml:space="preserve">when the UE is in </w:t>
      </w:r>
      <w:r w:rsidR="00173561" w:rsidRPr="005A04C8">
        <w:t>5GMM-CONNECTED mode over non-3GPP access</w:t>
      </w:r>
      <w:r w:rsidR="00173561">
        <w:rPr>
          <w:rFonts w:hint="eastAsia"/>
        </w:rPr>
        <w:t xml:space="preserve"> and in 5G</w:t>
      </w:r>
      <w:r w:rsidR="00173561">
        <w:t>MM</w:t>
      </w:r>
      <w:r w:rsidR="00173561">
        <w:rPr>
          <w:rFonts w:hint="eastAsia"/>
        </w:rPr>
        <w:t>-</w:t>
      </w:r>
      <w:r w:rsidR="00173561">
        <w:t>IDLE mode</w:t>
      </w:r>
      <w:r w:rsidR="00173561">
        <w:rPr>
          <w:rFonts w:hint="eastAsia"/>
        </w:rPr>
        <w:t xml:space="preserve"> over 3GPP access</w:t>
      </w:r>
      <w:r w:rsidR="00173561">
        <w:t>;</w:t>
      </w:r>
    </w:p>
    <w:p w:rsidR="00173561" w:rsidRDefault="00163AEA" w:rsidP="00173561">
      <w:pPr>
        <w:pStyle w:val="B2"/>
      </w:pPr>
      <w:r>
        <w:t>4)</w:t>
      </w:r>
      <w:r w:rsidR="00173561">
        <w:tab/>
        <w:t xml:space="preserve">the UE is </w:t>
      </w:r>
      <w:r w:rsidR="00173561" w:rsidRPr="00B01B4B">
        <w:rPr>
          <w:lang w:eastAsia="ko-KR"/>
        </w:rPr>
        <w:t xml:space="preserve">a </w:t>
      </w:r>
      <w:r w:rsidR="00173561" w:rsidRPr="00002252">
        <w:t xml:space="preserve">UE configured </w:t>
      </w:r>
      <w:r w:rsidR="000C62D4" w:rsidRPr="001F3660">
        <w:t>for high priority access</w:t>
      </w:r>
      <w:r w:rsidR="00173561" w:rsidRPr="00002252">
        <w:t xml:space="preserve"> in selected PLMN</w:t>
      </w:r>
      <w:r w:rsidR="00173561">
        <w:rPr>
          <w:lang w:eastAsia="ko-KR"/>
        </w:rPr>
        <w:t>;</w:t>
      </w:r>
      <w:r w:rsidR="00173561">
        <w:rPr>
          <w:rFonts w:hint="eastAsia"/>
        </w:rPr>
        <w:t xml:space="preserve"> or</w:t>
      </w:r>
    </w:p>
    <w:p w:rsidR="00173561" w:rsidRPr="00D66253" w:rsidRDefault="00163AEA" w:rsidP="00173561">
      <w:pPr>
        <w:pStyle w:val="B2"/>
      </w:pPr>
      <w:r>
        <w:rPr>
          <w:lang w:eastAsia="ko-KR"/>
        </w:rPr>
        <w:t>5)</w:t>
      </w:r>
      <w:r w:rsidR="00173561">
        <w:rPr>
          <w:lang w:eastAsia="ko-KR"/>
        </w:rPr>
        <w:tab/>
        <w:t>the UE</w:t>
      </w:r>
      <w:r w:rsidR="00173561">
        <w:t xml:space="preserve"> has a PDU session for emergency services established </w:t>
      </w:r>
      <w:r w:rsidR="00173561" w:rsidRPr="00307BBD">
        <w:rPr>
          <w:lang w:eastAsia="ko-KR"/>
        </w:rPr>
        <w:t xml:space="preserve">or is establishing a </w:t>
      </w:r>
      <w:r w:rsidR="00173561">
        <w:t>PDU session for emergency services</w:t>
      </w:r>
    </w:p>
    <w:p w:rsidR="00173561" w:rsidRDefault="00173561" w:rsidP="00173561">
      <w:pPr>
        <w:pStyle w:val="B1"/>
      </w:pPr>
      <w:r>
        <w:tab/>
      </w:r>
      <w:r w:rsidRPr="000E3EC6">
        <w:t>The UE stays in the current serving cell and applies the normal cell reselection process.</w:t>
      </w:r>
    </w:p>
    <w:p w:rsidR="00173561" w:rsidRPr="002862A7" w:rsidRDefault="00173561" w:rsidP="00173561">
      <w:pPr>
        <w:pStyle w:val="NO"/>
      </w:pPr>
      <w:r>
        <w:t>NOTE:</w:t>
      </w:r>
      <w:r>
        <w:tab/>
        <w:t xml:space="preserve">It is considered an abnormal case if the UE needs to initiate a </w:t>
      </w:r>
      <w:ins w:id="2521" w:author="rapporteur_Christian_Herrero-Veron" w:date="2018-06-03T22:12:00Z">
        <w:r w:rsidR="00981BAF">
          <w:t xml:space="preserve">registration procedure for </w:t>
        </w:r>
      </w:ins>
      <w:r>
        <w:t>mobility and periodic registration update</w:t>
      </w:r>
      <w:del w:id="2522" w:author="rapporteur_Christian_Herrero-Veron" w:date="2018-06-03T22:12:00Z">
        <w:r w:rsidRPr="000E3EC6" w:rsidDel="00981BAF">
          <w:delText xml:space="preserve"> procedure</w:delText>
        </w:r>
      </w:del>
      <w:r>
        <w:t xml:space="preserve"> while timer T3346 is running independent on whether timer T3346 was started due to an abnormal case or a non</w:t>
      </w:r>
      <w:ins w:id="2523" w:author="C1-183785" w:date="2018-06-05T09:52:00Z">
        <w:r w:rsidR="00313425">
          <w:t>-</w:t>
        </w:r>
      </w:ins>
      <w:del w:id="2524" w:author="C1-183785" w:date="2018-06-05T09:52:00Z">
        <w:r w:rsidDel="00313425">
          <w:delText xml:space="preserve"> </w:delText>
        </w:r>
      </w:del>
      <w:r>
        <w:t>successful case.</w:t>
      </w:r>
    </w:p>
    <w:p w:rsidR="00313425" w:rsidRPr="003168A2" w:rsidRDefault="00313425" w:rsidP="00313425">
      <w:pPr>
        <w:pStyle w:val="B1"/>
        <w:rPr>
          <w:ins w:id="2525" w:author="C1-183785" w:date="2018-06-05T09:52:00Z"/>
        </w:rPr>
      </w:pPr>
      <w:bookmarkStart w:id="2526" w:name="_Toc508877015"/>
      <w:ins w:id="2527" w:author="C1-183785" w:date="2018-06-05T09:52:00Z">
        <w:r>
          <w:t>b</w:t>
        </w:r>
        <w:r w:rsidRPr="003168A2">
          <w:t>)</w:t>
        </w:r>
        <w:r w:rsidRPr="003168A2">
          <w:tab/>
        </w:r>
        <w:r>
          <w:t>The lower layers indicate that the access attempt is barred.</w:t>
        </w:r>
      </w:ins>
    </w:p>
    <w:p w:rsidR="00313425" w:rsidRDefault="00313425" w:rsidP="00313425">
      <w:pPr>
        <w:pStyle w:val="B1"/>
        <w:rPr>
          <w:ins w:id="2528" w:author="C1-183785" w:date="2018-06-05T09:52:00Z"/>
        </w:rPr>
      </w:pPr>
      <w:ins w:id="2529" w:author="C1-183785" w:date="2018-06-05T09:52:00Z">
        <w:r>
          <w:tab/>
          <w:t>The UE shall not start the registration procedure for mobility and periodic registration update. The UE stays in the current serving cell and applies the normal cell reselection process.</w:t>
        </w:r>
      </w:ins>
    </w:p>
    <w:p w:rsidR="00313425" w:rsidRDefault="00313425" w:rsidP="00313425">
      <w:pPr>
        <w:pStyle w:val="B1"/>
        <w:rPr>
          <w:ins w:id="2530" w:author="C1-183785" w:date="2018-06-05T09:52:00Z"/>
        </w:rPr>
      </w:pPr>
      <w:ins w:id="2531" w:author="C1-183785" w:date="2018-06-05T09:52:00Z">
        <w:r>
          <w:lastRenderedPageBreak/>
          <w:tab/>
          <w:t xml:space="preserve">The registration procedure for mobility and periodic registration update is started, if still needed, when the lower layers indicate that the barring is alleviated for the </w:t>
        </w:r>
        <w:r w:rsidRPr="00701D4C">
          <w:t>access</w:t>
        </w:r>
        <w:r>
          <w:t xml:space="preserve"> category with which the access attempt was associated.</w:t>
        </w:r>
      </w:ins>
    </w:p>
    <w:p w:rsidR="00313425" w:rsidRDefault="00313425" w:rsidP="00313425">
      <w:pPr>
        <w:pStyle w:val="EditorsNote"/>
        <w:rPr>
          <w:ins w:id="2532" w:author="C1-183785" w:date="2018-06-05T09:52:00Z"/>
        </w:rPr>
      </w:pPr>
      <w:ins w:id="2533" w:author="C1-183785" w:date="2018-06-05T09:52:00Z">
        <w:r>
          <w:t>Editor's note:</w:t>
        </w:r>
        <w:r>
          <w:tab/>
          <w:t xml:space="preserve">Abnormal case handling for N1 </w:t>
        </w:r>
        <w:r w:rsidRPr="003168A2">
          <w:rPr>
            <w:lang w:eastAsia="ja-JP"/>
          </w:rPr>
          <w:t>NAS signalling connection establishment rejected by the network</w:t>
        </w:r>
        <w:r>
          <w:rPr>
            <w:lang w:eastAsia="ja-JP"/>
          </w:rPr>
          <w:t xml:space="preserve"> with "Extended wait time" received from lower layers is FFS.</w:t>
        </w:r>
      </w:ins>
    </w:p>
    <w:p w:rsidR="00981BAF" w:rsidRDefault="00313425" w:rsidP="00981BAF">
      <w:pPr>
        <w:pStyle w:val="B1"/>
        <w:rPr>
          <w:ins w:id="2534" w:author="C1-183824" w:date="2018-06-03T22:08:00Z"/>
        </w:rPr>
      </w:pPr>
      <w:ins w:id="2535" w:author="C1-183785" w:date="2018-06-05T09:53:00Z">
        <w:r>
          <w:t>c</w:t>
        </w:r>
      </w:ins>
      <w:ins w:id="2536" w:author="C1-183824" w:date="2018-06-03T22:08:00Z">
        <w:r w:rsidR="00981BAF">
          <w:t>)</w:t>
        </w:r>
        <w:r w:rsidR="00981BAF">
          <w:tab/>
          <w:t>T3510 timeout</w:t>
        </w:r>
      </w:ins>
      <w:ins w:id="2537" w:author="rapporteur_Christian_Herrero-Veron" w:date="2018-06-03T22:11:00Z">
        <w:r w:rsidR="00981BAF">
          <w:t>.</w:t>
        </w:r>
      </w:ins>
    </w:p>
    <w:p w:rsidR="00981BAF" w:rsidRDefault="00981BAF" w:rsidP="00981BAF">
      <w:pPr>
        <w:pStyle w:val="B1"/>
        <w:rPr>
          <w:ins w:id="2538" w:author="C1-183824" w:date="2018-06-03T22:08:00Z"/>
        </w:rPr>
      </w:pPr>
      <w:ins w:id="2539" w:author="C1-183824" w:date="2018-06-03T22:08:00Z">
        <w:r>
          <w:tab/>
          <w:t>The UE shall abort the registration update procedure and the NAS signalling connection,</w:t>
        </w:r>
      </w:ins>
      <w:ins w:id="2540" w:author="rapporteur_Christian_Herrero-Veron" w:date="2018-06-07T14:20:00Z">
        <w:r w:rsidR="007F03BF">
          <w:t xml:space="preserve"> </w:t>
        </w:r>
      </w:ins>
      <w:ins w:id="2541" w:author="C1-183824" w:date="2018-06-03T22:08:00Z">
        <w:r>
          <w:t>if any, shall be released locally, the registration attempt counter shall be incremented, unless it was already set to 5.</w:t>
        </w:r>
      </w:ins>
    </w:p>
    <w:p w:rsidR="00981BAF" w:rsidRDefault="00313425" w:rsidP="00981BAF">
      <w:pPr>
        <w:pStyle w:val="B1"/>
        <w:rPr>
          <w:ins w:id="2542" w:author="C1-183824" w:date="2018-06-03T22:08:00Z"/>
        </w:rPr>
      </w:pPr>
      <w:ins w:id="2543" w:author="C1-183785" w:date="2018-06-05T09:53:00Z">
        <w:r>
          <w:t>d</w:t>
        </w:r>
      </w:ins>
      <w:ins w:id="2544" w:author="C1-183824" w:date="2018-06-03T22:08:00Z">
        <w:r w:rsidR="00981BAF">
          <w:t>)</w:t>
        </w:r>
        <w:r w:rsidR="00981BAF">
          <w:tab/>
          <w:t xml:space="preserve">REGISTRATION </w:t>
        </w:r>
        <w:r w:rsidR="00981BAF" w:rsidRPr="003168A2">
          <w:t>REJECT</w:t>
        </w:r>
      </w:ins>
      <w:ins w:id="2545" w:author="rapporteur_Christian_Herrero-Veron" w:date="2018-06-03T22:11:00Z">
        <w:r w:rsidR="00981BAF">
          <w:t xml:space="preserve"> message</w:t>
        </w:r>
      </w:ins>
      <w:ins w:id="2546" w:author="C1-183824" w:date="2018-06-03T22:08:00Z">
        <w:r w:rsidR="00981BAF" w:rsidRPr="003168A2">
          <w:t xml:space="preserve">, other </w:t>
        </w:r>
        <w:r w:rsidR="00981BAF">
          <w:t xml:space="preserve">5GMM </w:t>
        </w:r>
        <w:r w:rsidR="00981BAF" w:rsidRPr="003168A2">
          <w:t>cause values than those treated in subclause 5.5.1.</w:t>
        </w:r>
        <w:r w:rsidR="00981BAF">
          <w:t>3</w:t>
        </w:r>
        <w:r w:rsidR="00981BAF" w:rsidRPr="003168A2">
          <w:t>.5</w:t>
        </w:r>
        <w:r w:rsidR="00981BAF">
          <w:t>, and cases of 5GMM cause value #22</w:t>
        </w:r>
        <w:r w:rsidR="00981BAF" w:rsidRPr="00774823">
          <w:t xml:space="preserve">, if considered as abnormal cases according </w:t>
        </w:r>
        <w:r w:rsidR="00981BAF">
          <w:t>to subclause 5.5.1.3</w:t>
        </w:r>
        <w:r w:rsidR="00981BAF" w:rsidRPr="003168A2">
          <w:t>.5</w:t>
        </w:r>
        <w:r w:rsidR="00981BAF">
          <w:t>.</w:t>
        </w:r>
      </w:ins>
    </w:p>
    <w:p w:rsidR="00981BAF" w:rsidRDefault="00981BAF" w:rsidP="00981BAF">
      <w:pPr>
        <w:pStyle w:val="B1"/>
        <w:rPr>
          <w:ins w:id="2547" w:author="C1-183824" w:date="2018-06-03T22:08:00Z"/>
        </w:rPr>
      </w:pPr>
      <w:ins w:id="2548" w:author="C1-183824" w:date="2018-06-03T22:08:00Z">
        <w:r>
          <w:tab/>
        </w:r>
        <w:r w:rsidRPr="006E64CC">
          <w:rPr>
            <w:lang w:eastAsia="zh-CN"/>
          </w:rPr>
          <w:t>u</w:t>
        </w:r>
        <w:r w:rsidRPr="003168A2">
          <w:t xml:space="preserve">pon reception of the </w:t>
        </w:r>
        <w:r>
          <w:t xml:space="preserve">5GMM </w:t>
        </w:r>
        <w:r w:rsidRPr="003168A2">
          <w:t>cause</w:t>
        </w:r>
        <w:r>
          <w:t>s</w:t>
        </w:r>
        <w:r w:rsidRPr="003168A2">
          <w:t xml:space="preserve"> #95, #96, #97, #99 and #111 the UE should set the </w:t>
        </w:r>
        <w:r>
          <w:t>registration</w:t>
        </w:r>
        <w:r w:rsidRPr="003168A2">
          <w:t xml:space="preserve"> attempt counter to 5.</w:t>
        </w:r>
      </w:ins>
    </w:p>
    <w:p w:rsidR="00981BAF" w:rsidRDefault="00981BAF" w:rsidP="00981BAF">
      <w:pPr>
        <w:rPr>
          <w:ins w:id="2549" w:author="C1-183824" w:date="2018-06-03T22:08:00Z"/>
        </w:rPr>
      </w:pPr>
      <w:ins w:id="2550" w:author="C1-183824" w:date="2018-06-03T22:08:00Z">
        <w:r w:rsidRPr="006A0B18">
          <w:t>For the case</w:t>
        </w:r>
        <w:r>
          <w:t>s</w:t>
        </w:r>
        <w:r w:rsidRPr="006A0B18">
          <w:t xml:space="preserve"> </w:t>
        </w:r>
      </w:ins>
      <w:ins w:id="2551" w:author="C1-183785" w:date="2018-06-05T09:53:00Z">
        <w:r w:rsidR="00313425">
          <w:t>c</w:t>
        </w:r>
      </w:ins>
      <w:ins w:id="2552" w:author="C1-183824" w:date="2018-06-03T22:08:00Z">
        <w:r w:rsidRPr="009E252C">
          <w:t xml:space="preserve"> and </w:t>
        </w:r>
      </w:ins>
      <w:ins w:id="2553" w:author="C1-183785" w:date="2018-06-05T09:53:00Z">
        <w:r w:rsidR="00313425">
          <w:t>d</w:t>
        </w:r>
      </w:ins>
      <w:ins w:id="2554" w:author="C1-183824" w:date="2018-06-03T22:08:00Z">
        <w:r w:rsidRPr="006A0B18">
          <w:t xml:space="preserve"> the UE shall proceed as follows:</w:t>
        </w:r>
      </w:ins>
    </w:p>
    <w:p w:rsidR="00981BAF" w:rsidRDefault="00981BAF" w:rsidP="00981BAF">
      <w:pPr>
        <w:pStyle w:val="B1"/>
        <w:rPr>
          <w:ins w:id="2555" w:author="C1-183824" w:date="2018-06-03T22:08:00Z"/>
        </w:rPr>
      </w:pPr>
      <w:ins w:id="2556" w:author="C1-183824" w:date="2018-06-03T22:08:00Z">
        <w:r>
          <w:tab/>
          <w:t>If the registration attempt counter is less than 5:</w:t>
        </w:r>
      </w:ins>
    </w:p>
    <w:p w:rsidR="00981BAF" w:rsidRDefault="00981BAF">
      <w:pPr>
        <w:pStyle w:val="B2"/>
        <w:rPr>
          <w:ins w:id="2557" w:author="C1-183824" w:date="2018-06-03T22:08:00Z"/>
        </w:rPr>
        <w:pPrChange w:id="2558" w:author="rapporteur_Christian_Herrero-Veron" w:date="2018-06-03T22:09:00Z">
          <w:pPr>
            <w:pStyle w:val="B1"/>
            <w:ind w:left="852"/>
          </w:pPr>
        </w:pPrChange>
      </w:pPr>
      <w:ins w:id="2559" w:author="C1-183824" w:date="2018-06-03T22:08:00Z">
        <w:r>
          <w:t>-</w:t>
        </w:r>
        <w:r>
          <w:tab/>
          <w:t>if the TAI of the current serving cell is not included in the TAI list or the 5GS update status is different to 5U1 UPDATED, the UE shall start timer T3511, shall set the 5GS update status to 5GU2 NOT UPDATED and change to state 5GMM-REGISTERED.ATTEMPTING-TO-UPDATE. When timer T3511 expires the registration update procedure is triggered again.</w:t>
        </w:r>
      </w:ins>
    </w:p>
    <w:p w:rsidR="00981BAF" w:rsidRDefault="00981BAF">
      <w:pPr>
        <w:pStyle w:val="B2"/>
        <w:rPr>
          <w:ins w:id="2560" w:author="C1-183824" w:date="2018-06-03T22:08:00Z"/>
        </w:rPr>
        <w:pPrChange w:id="2561" w:author="rapporteur_Christian_Herrero-Veron" w:date="2018-06-03T22:09:00Z">
          <w:pPr>
            <w:pStyle w:val="B1"/>
            <w:ind w:left="852"/>
          </w:pPr>
        </w:pPrChange>
      </w:pPr>
      <w:ins w:id="2562" w:author="C1-183824" w:date="2018-06-03T22:08:00Z">
        <w:r>
          <w:t>-</w:t>
        </w:r>
        <w:r>
          <w:tab/>
          <w:t>if the TAI of the current serving cell is included in the TAI list and the 5GS update status is equal to 5U1 UPDATED, the UE shall keep the 5GS update status to 5GU1 UPDATED and enter statue 5GMM-REGISTERED.NORMAL-SERVICE. The UE shall start timer T3511.</w:t>
        </w:r>
      </w:ins>
    </w:p>
    <w:p w:rsidR="00981BAF" w:rsidRDefault="00981BAF">
      <w:pPr>
        <w:pStyle w:val="B2"/>
        <w:rPr>
          <w:ins w:id="2563" w:author="C1-183824" w:date="2018-06-03T22:08:00Z"/>
          <w:noProof/>
          <w:lang w:val="en-US"/>
        </w:rPr>
        <w:pPrChange w:id="2564" w:author="rapporteur_Christian_Herrero-Veron" w:date="2018-06-03T22:09:00Z">
          <w:pPr>
            <w:pStyle w:val="B1"/>
            <w:ind w:left="852"/>
          </w:pPr>
        </w:pPrChange>
      </w:pPr>
      <w:ins w:id="2565" w:author="C1-183824" w:date="2018-06-03T22:08:00Z">
        <w:r>
          <w:t>-</w:t>
        </w:r>
        <w:r>
          <w:tab/>
          <w:t xml:space="preserve">If the UE is operating in single registration mode, the UE shall in addition handle the EPS update status as specified in </w:t>
        </w:r>
        <w:r w:rsidRPr="001F2A65">
          <w:rPr>
            <w:noProof/>
            <w:lang w:val="en-US"/>
          </w:rPr>
          <w:t>3GPP</w:t>
        </w:r>
        <w:r>
          <w:rPr>
            <w:noProof/>
            <w:lang w:val="en-US"/>
          </w:rPr>
          <w:t> TS 24.301 </w:t>
        </w:r>
        <w:r w:rsidRPr="001F2A65">
          <w:rPr>
            <w:noProof/>
            <w:lang w:val="en-US"/>
          </w:rPr>
          <w:t>[1</w:t>
        </w:r>
        <w:r>
          <w:rPr>
            <w:noProof/>
            <w:lang w:val="en-US"/>
          </w:rPr>
          <w:t>5</w:t>
        </w:r>
        <w:r w:rsidRPr="001F2A65">
          <w:rPr>
            <w:noProof/>
            <w:lang w:val="en-US"/>
          </w:rPr>
          <w:t>]</w:t>
        </w:r>
        <w:r>
          <w:rPr>
            <w:noProof/>
            <w:lang w:val="en-US"/>
          </w:rPr>
          <w:t xml:space="preserve"> for the abnormal cases when a normal or periodic tracking area updating procedure fails and the tracking area attempt counter is less than 5 and the EPS update status is different from EU1 UPDATED</w:t>
        </w:r>
      </w:ins>
    </w:p>
    <w:p w:rsidR="00981BAF" w:rsidRDefault="00981BAF" w:rsidP="00981BAF">
      <w:pPr>
        <w:pStyle w:val="B1"/>
        <w:rPr>
          <w:ins w:id="2566" w:author="C1-183824" w:date="2018-06-03T22:08:00Z"/>
          <w:noProof/>
          <w:lang w:val="en-US"/>
        </w:rPr>
      </w:pPr>
      <w:ins w:id="2567" w:author="C1-183824" w:date="2018-06-03T22:08:00Z">
        <w:r>
          <w:rPr>
            <w:noProof/>
            <w:lang w:val="en-US"/>
          </w:rPr>
          <w:tab/>
          <w:t>If the registration attempt counter is equal to 5</w:t>
        </w:r>
      </w:ins>
    </w:p>
    <w:p w:rsidR="00981BAF" w:rsidRDefault="00981BAF">
      <w:pPr>
        <w:pStyle w:val="B2"/>
        <w:rPr>
          <w:ins w:id="2568" w:author="C1-183824" w:date="2018-06-03T22:08:00Z"/>
          <w:noProof/>
          <w:lang w:val="en-US"/>
        </w:rPr>
        <w:pPrChange w:id="2569" w:author="rapporteur_Christian_Herrero-Veron" w:date="2018-06-03T22:09:00Z">
          <w:pPr>
            <w:pStyle w:val="B1"/>
            <w:ind w:left="852"/>
          </w:pPr>
        </w:pPrChange>
      </w:pPr>
      <w:ins w:id="2570" w:author="C1-183824" w:date="2018-06-03T22:08:00Z">
        <w:r>
          <w:rPr>
            <w:noProof/>
            <w:lang w:val="en-US"/>
          </w:rPr>
          <w:t>-</w:t>
        </w:r>
        <w:r>
          <w:rPr>
            <w:noProof/>
            <w:lang w:val="en-US"/>
          </w:rPr>
          <w:tab/>
          <w:t>the UE shall start timer T3502, shall set the 5GS update status to 5U2 NOT UPDATED.</w:t>
        </w:r>
      </w:ins>
    </w:p>
    <w:p w:rsidR="00981BAF" w:rsidRDefault="00981BAF">
      <w:pPr>
        <w:pStyle w:val="B2"/>
        <w:rPr>
          <w:ins w:id="2571" w:author="C1-183824" w:date="2018-06-03T22:08:00Z"/>
        </w:rPr>
        <w:pPrChange w:id="2572" w:author="rapporteur_Christian_Herrero-Veron" w:date="2018-06-03T22:09:00Z">
          <w:pPr>
            <w:pStyle w:val="B1"/>
            <w:ind w:left="852"/>
          </w:pPr>
        </w:pPrChange>
      </w:pPr>
      <w:ins w:id="2573" w:author="C1-183824" w:date="2018-06-03T22:08:00Z">
        <w:r>
          <w:rPr>
            <w:noProof/>
            <w:lang w:val="en-US"/>
          </w:rPr>
          <w:t>-</w:t>
        </w:r>
        <w:r>
          <w:rPr>
            <w:noProof/>
            <w:lang w:val="en-US"/>
          </w:rPr>
          <w:tab/>
          <w:t xml:space="preserve">the UE shall delete the list of equivalent PLMNs and shall change to state 5GMM-REGISTERED.ATTEMPTING-TO-UPDATE or optionally to 5GMM-REGISTERED.PLMN-SEARCH in order to perform a PLMN selection according to </w:t>
        </w:r>
        <w:r w:rsidRPr="003168A2">
          <w:t>3GPP TS 23.122 [</w:t>
        </w:r>
        <w:r>
          <w:t>5</w:t>
        </w:r>
        <w:r w:rsidRPr="003168A2">
          <w:t>].</w:t>
        </w:r>
      </w:ins>
    </w:p>
    <w:p w:rsidR="00981BAF" w:rsidRDefault="00981BAF">
      <w:pPr>
        <w:pStyle w:val="B2"/>
        <w:rPr>
          <w:ins w:id="2574" w:author="C1-183824" w:date="2018-06-03T22:08:00Z"/>
        </w:rPr>
        <w:pPrChange w:id="2575" w:author="rapporteur_Christian_Herrero-Veron" w:date="2018-06-03T22:09:00Z">
          <w:pPr>
            <w:pStyle w:val="B1"/>
            <w:ind w:left="852"/>
          </w:pPr>
        </w:pPrChange>
      </w:pPr>
      <w:ins w:id="2576" w:author="C1-183824" w:date="2018-06-03T22:08:00Z">
        <w:r>
          <w:t>-</w:t>
        </w:r>
        <w:r>
          <w:tab/>
          <w:t>if the UE is operating in single registration mode:</w:t>
        </w:r>
      </w:ins>
    </w:p>
    <w:p w:rsidR="00981BAF" w:rsidRPr="00981BAF" w:rsidRDefault="00981BAF">
      <w:pPr>
        <w:pStyle w:val="B2"/>
        <w:rPr>
          <w:ins w:id="2577" w:author="C1-183824" w:date="2018-06-03T22:08:00Z"/>
          <w:rPrChange w:id="2578" w:author="rapporteur_Christian_Herrero-Veron" w:date="2018-06-03T22:09:00Z">
            <w:rPr>
              <w:ins w:id="2579" w:author="C1-183824" w:date="2018-06-03T22:08:00Z"/>
              <w:noProof/>
              <w:lang w:val="en-US"/>
            </w:rPr>
          </w:rPrChange>
        </w:rPr>
        <w:pPrChange w:id="2580" w:author="rapporteur_Christian_Herrero-Veron" w:date="2018-06-03T22:09:00Z">
          <w:pPr>
            <w:pStyle w:val="B1"/>
            <w:ind w:left="1136"/>
          </w:pPr>
        </w:pPrChange>
      </w:pPr>
      <w:ins w:id="2581" w:author="C1-183824" w:date="2018-06-03T22:08:00Z">
        <w:r w:rsidRPr="00981BAF">
          <w:t>-</w:t>
        </w:r>
        <w:r w:rsidRPr="00981BAF">
          <w:tab/>
          <w:t xml:space="preserve">the UE shall in addition handle the EPS update status as specified in </w:t>
        </w:r>
        <w:r w:rsidRPr="00981BAF">
          <w:rPr>
            <w:rPrChange w:id="2582" w:author="rapporteur_Christian_Herrero-Veron" w:date="2018-06-03T22:09:00Z">
              <w:rPr>
                <w:noProof/>
                <w:lang w:val="en-US"/>
              </w:rPr>
            </w:rPrChange>
          </w:rPr>
          <w:t>3GPP TS 24.301 [15] for the abnormal cases when a normal or periodic tracking area updating procedure fails and the tracking area attempt counter is equal to 5; and</w:t>
        </w:r>
      </w:ins>
    </w:p>
    <w:p w:rsidR="00981BAF" w:rsidRDefault="00981BAF">
      <w:pPr>
        <w:pStyle w:val="B2"/>
        <w:rPr>
          <w:ins w:id="2583" w:author="C1-183824" w:date="2018-06-03T22:08:00Z"/>
          <w:lang w:eastAsia="zh-CN"/>
        </w:rPr>
        <w:pPrChange w:id="2584" w:author="rapporteur_Christian_Herrero-Veron" w:date="2018-06-03T22:09:00Z">
          <w:pPr>
            <w:pStyle w:val="Heading5"/>
          </w:pPr>
        </w:pPrChange>
      </w:pPr>
      <w:ins w:id="2585" w:author="C1-183824" w:date="2018-06-03T22:08:00Z">
        <w:r>
          <w:rPr>
            <w:noProof/>
            <w:lang w:val="en-US"/>
          </w:rPr>
          <w:t>-</w:t>
        </w:r>
        <w:r>
          <w:rPr>
            <w:noProof/>
            <w:lang w:val="en-US"/>
          </w:rPr>
          <w:tab/>
          <w:t>if the UE does not change to state 5GMM-REGISTERED.PLMN-SEARCH, the UE shall attempt to select E-UTRAN radio access technology. The UE may disable N1 mode capability as specified in subclause</w:t>
        </w:r>
        <w:r w:rsidRPr="00526C29">
          <w:rPr>
            <w:lang w:eastAsia="zh-CN"/>
          </w:rPr>
          <w:t> 4.</w:t>
        </w:r>
        <w:r>
          <w:rPr>
            <w:lang w:eastAsia="zh-CN"/>
          </w:rPr>
          <w:t>9.</w:t>
        </w:r>
      </w:ins>
    </w:p>
    <w:p w:rsidR="003E0676" w:rsidRDefault="005969AB" w:rsidP="00981BAF">
      <w:pPr>
        <w:pStyle w:val="Heading5"/>
      </w:pPr>
      <w:bookmarkStart w:id="2586" w:name="_Toc516214502"/>
      <w:r>
        <w:t>5</w:t>
      </w:r>
      <w:r w:rsidR="00173561">
        <w:t>.5.1.3.7</w:t>
      </w:r>
      <w:r w:rsidR="00173561">
        <w:tab/>
      </w:r>
      <w:r w:rsidR="00173561" w:rsidRPr="003168A2">
        <w:t>Abnormal cases on the network side</w:t>
      </w:r>
      <w:bookmarkEnd w:id="2526"/>
      <w:bookmarkEnd w:id="2586"/>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8D749B" w:rsidRDefault="008D749B" w:rsidP="008D749B">
      <w:pPr>
        <w:pStyle w:val="Heading3"/>
      </w:pPr>
      <w:bookmarkStart w:id="2587" w:name="_Toc508877016"/>
      <w:bookmarkStart w:id="2588" w:name="_Toc516214503"/>
      <w:r>
        <w:t>5.5.2</w:t>
      </w:r>
      <w:r>
        <w:tab/>
      </w:r>
      <w:r w:rsidR="00FA1847">
        <w:t>De-registration</w:t>
      </w:r>
      <w:r>
        <w:t xml:space="preserve"> procedure</w:t>
      </w:r>
      <w:bookmarkEnd w:id="2587"/>
      <w:bookmarkEnd w:id="2588"/>
    </w:p>
    <w:p w:rsidR="003E0676" w:rsidRDefault="0036585C">
      <w:pPr>
        <w:pStyle w:val="Heading4"/>
      </w:pPr>
      <w:bookmarkStart w:id="2589" w:name="_Toc508877017"/>
      <w:bookmarkStart w:id="2590" w:name="_Toc516214504"/>
      <w:r>
        <w:t>5</w:t>
      </w:r>
      <w:r w:rsidR="00173561">
        <w:t>.5.2.1</w:t>
      </w:r>
      <w:r w:rsidR="00173561">
        <w:tab/>
        <w:t>General</w:t>
      </w:r>
      <w:bookmarkEnd w:id="2589"/>
      <w:bookmarkEnd w:id="2590"/>
    </w:p>
    <w:p w:rsidR="00173561" w:rsidRPr="003168A2" w:rsidRDefault="00173561" w:rsidP="00173561">
      <w:r w:rsidRPr="003168A2">
        <w:t xml:space="preserve">The </w:t>
      </w:r>
      <w:r>
        <w:rPr>
          <w:rFonts w:hint="eastAsia"/>
        </w:rPr>
        <w:t>de</w:t>
      </w:r>
      <w:r>
        <w:t>-</w:t>
      </w:r>
      <w:r>
        <w:rPr>
          <w:rFonts w:hint="eastAsia"/>
        </w:rPr>
        <w:t>registration</w:t>
      </w:r>
      <w:r w:rsidRPr="003168A2">
        <w:t xml:space="preserve"> procedure is used:</w:t>
      </w:r>
    </w:p>
    <w:p w:rsidR="00173561" w:rsidRDefault="00163AEA" w:rsidP="00173561">
      <w:pPr>
        <w:pStyle w:val="B1"/>
      </w:pPr>
      <w:r>
        <w:t>a)</w:t>
      </w:r>
      <w:r w:rsidR="00173561" w:rsidRPr="003168A2">
        <w:tab/>
        <w:t xml:space="preserve">by </w:t>
      </w:r>
      <w:r w:rsidR="00173561" w:rsidRPr="003168A2">
        <w:rPr>
          <w:rFonts w:hint="eastAsia"/>
        </w:rPr>
        <w:t xml:space="preserve">the UE </w:t>
      </w:r>
      <w:r w:rsidR="00173561" w:rsidRPr="003168A2">
        <w:t xml:space="preserve">to </w:t>
      </w:r>
      <w:r w:rsidR="00173561">
        <w:rPr>
          <w:rFonts w:hint="eastAsia"/>
        </w:rPr>
        <w:t>de</w:t>
      </w:r>
      <w:r w:rsidR="00173561">
        <w:t>-</w:t>
      </w:r>
      <w:r w:rsidR="00173561">
        <w:rPr>
          <w:rFonts w:hint="eastAsia"/>
        </w:rPr>
        <w:t xml:space="preserve">register </w:t>
      </w:r>
      <w:r w:rsidR="00173561" w:rsidRPr="003168A2">
        <w:t xml:space="preserve">for </w:t>
      </w:r>
      <w:r w:rsidR="00173561">
        <w:rPr>
          <w:rFonts w:hint="eastAsia"/>
        </w:rPr>
        <w:t>5GS</w:t>
      </w:r>
      <w:r w:rsidR="00173561" w:rsidRPr="003168A2">
        <w:t xml:space="preserve"> services</w:t>
      </w:r>
      <w:r w:rsidR="00173561">
        <w:rPr>
          <w:rFonts w:hint="eastAsia"/>
        </w:rPr>
        <w:t xml:space="preserve"> over 3GPP access</w:t>
      </w:r>
      <w:r w:rsidR="00173561">
        <w:t xml:space="preserve"> when the UE is registered over 3GPP access</w:t>
      </w:r>
      <w:r w:rsidR="00173561" w:rsidRPr="003168A2">
        <w:t>;;</w:t>
      </w:r>
    </w:p>
    <w:p w:rsidR="00173561" w:rsidRPr="003168A2" w:rsidRDefault="00163AEA" w:rsidP="00173561">
      <w:pPr>
        <w:pStyle w:val="B1"/>
      </w:pPr>
      <w:r>
        <w:lastRenderedPageBreak/>
        <w:t>b)</w:t>
      </w:r>
      <w:r w:rsidR="00173561">
        <w:rPr>
          <w:rFonts w:hint="eastAsia"/>
        </w:rPr>
        <w:tab/>
      </w:r>
      <w:r w:rsidR="00173561" w:rsidRPr="003168A2">
        <w:t xml:space="preserve">by </w:t>
      </w:r>
      <w:r w:rsidR="00173561" w:rsidRPr="003168A2">
        <w:rPr>
          <w:rFonts w:hint="eastAsia"/>
        </w:rPr>
        <w:t xml:space="preserve">the UE </w:t>
      </w:r>
      <w:r w:rsidR="00173561" w:rsidRPr="003168A2">
        <w:t xml:space="preserve">to </w:t>
      </w:r>
      <w:r w:rsidR="00173561">
        <w:rPr>
          <w:rFonts w:hint="eastAsia"/>
        </w:rPr>
        <w:t>de</w:t>
      </w:r>
      <w:r w:rsidR="00173561">
        <w:t>-</w:t>
      </w:r>
      <w:r w:rsidR="00173561">
        <w:rPr>
          <w:rFonts w:hint="eastAsia"/>
        </w:rPr>
        <w:t>register</w:t>
      </w:r>
      <w:r w:rsidR="00173561" w:rsidRPr="003168A2">
        <w:t xml:space="preserve"> for </w:t>
      </w:r>
      <w:r w:rsidR="00173561">
        <w:rPr>
          <w:rFonts w:hint="eastAsia"/>
        </w:rPr>
        <w:t>5GS</w:t>
      </w:r>
      <w:r w:rsidR="00173561" w:rsidRPr="003168A2">
        <w:t xml:space="preserve"> services</w:t>
      </w:r>
      <w:r w:rsidR="00173561">
        <w:rPr>
          <w:rFonts w:hint="eastAsia"/>
        </w:rPr>
        <w:t xml:space="preserve"> over 3GPP access</w:t>
      </w:r>
      <w:r w:rsidR="00173561">
        <w:t>, non-3GPP</w:t>
      </w:r>
      <w:r w:rsidR="00173561">
        <w:rPr>
          <w:rFonts w:hint="eastAsia"/>
        </w:rPr>
        <w:t xml:space="preserve"> access</w:t>
      </w:r>
      <w:r w:rsidR="00173561">
        <w:t>, or both</w:t>
      </w:r>
      <w:r w:rsidR="00173561">
        <w:rPr>
          <w:rFonts w:hint="eastAsia"/>
        </w:rPr>
        <w:t xml:space="preserve"> when the UE is registered in the same PLMN over both accesses;</w:t>
      </w:r>
    </w:p>
    <w:p w:rsidR="00173561" w:rsidRDefault="00163AEA" w:rsidP="00173561">
      <w:pPr>
        <w:pStyle w:val="B1"/>
      </w:pPr>
      <w:r>
        <w:t>c)</w:t>
      </w:r>
      <w:r w:rsidR="00173561" w:rsidRPr="003168A2">
        <w:tab/>
      </w:r>
      <w:r w:rsidR="00173561" w:rsidRPr="0009721A">
        <w:t xml:space="preserve">by the network to </w:t>
      </w:r>
      <w:r w:rsidR="00173561">
        <w:rPr>
          <w:rFonts w:hint="eastAsia"/>
        </w:rPr>
        <w:t xml:space="preserve">inform </w:t>
      </w:r>
      <w:r w:rsidR="00173561" w:rsidRPr="0009721A">
        <w:t xml:space="preserve">the UE </w:t>
      </w:r>
      <w:r w:rsidR="00173561">
        <w:rPr>
          <w:rFonts w:hint="eastAsia"/>
        </w:rPr>
        <w:t>that it is deregistered for</w:t>
      </w:r>
      <w:r w:rsidR="00173561" w:rsidRPr="0009721A">
        <w:t xml:space="preserve"> </w:t>
      </w:r>
      <w:r w:rsidR="00173561">
        <w:rPr>
          <w:rFonts w:hint="eastAsia"/>
        </w:rPr>
        <w:t>5GS</w:t>
      </w:r>
      <w:r w:rsidR="00173561" w:rsidRPr="003168A2">
        <w:t xml:space="preserve"> services</w:t>
      </w:r>
      <w:r w:rsidR="00173561">
        <w:rPr>
          <w:rFonts w:hint="eastAsia"/>
        </w:rPr>
        <w:t xml:space="preserve"> over 3GPP access</w:t>
      </w:r>
      <w:r w:rsidR="00173561">
        <w:t xml:space="preserve"> when the UE is registered over 3GPP access;</w:t>
      </w:r>
    </w:p>
    <w:p w:rsidR="00173561" w:rsidRDefault="00163AEA" w:rsidP="00173561">
      <w:pPr>
        <w:pStyle w:val="B1"/>
      </w:pPr>
      <w:r>
        <w:t>d)</w:t>
      </w:r>
      <w:r w:rsidR="00173561">
        <w:rPr>
          <w:rFonts w:hint="eastAsia"/>
        </w:rPr>
        <w:tab/>
      </w:r>
      <w:r w:rsidR="00173561" w:rsidRPr="0009721A">
        <w:t xml:space="preserve">by the network to </w:t>
      </w:r>
      <w:r w:rsidR="00173561">
        <w:rPr>
          <w:rFonts w:hint="eastAsia"/>
        </w:rPr>
        <w:t xml:space="preserve">inform </w:t>
      </w:r>
      <w:r w:rsidR="00173561" w:rsidRPr="0009721A">
        <w:t xml:space="preserve">the UE </w:t>
      </w:r>
      <w:r w:rsidR="00173561">
        <w:rPr>
          <w:rFonts w:hint="eastAsia"/>
        </w:rPr>
        <w:t>that it is deregistered for</w:t>
      </w:r>
      <w:r w:rsidR="00173561" w:rsidRPr="0009721A">
        <w:t xml:space="preserve"> </w:t>
      </w:r>
      <w:r w:rsidR="00173561">
        <w:rPr>
          <w:rFonts w:hint="eastAsia"/>
        </w:rPr>
        <w:t>5GS</w:t>
      </w:r>
      <w:r w:rsidR="00173561" w:rsidRPr="003168A2">
        <w:t xml:space="preserve"> services</w:t>
      </w:r>
      <w:r w:rsidR="00173561">
        <w:rPr>
          <w:rFonts w:hint="eastAsia"/>
        </w:rPr>
        <w:t xml:space="preserve"> over 3GPP access</w:t>
      </w:r>
      <w:r w:rsidR="00173561">
        <w:t>,</w:t>
      </w:r>
      <w:r w:rsidR="00173561">
        <w:rPr>
          <w:rFonts w:hint="eastAsia"/>
        </w:rPr>
        <w:t xml:space="preserve"> </w:t>
      </w:r>
      <w:r w:rsidR="00173561">
        <w:t>non-3GPP</w:t>
      </w:r>
      <w:r w:rsidR="00173561">
        <w:rPr>
          <w:rFonts w:hint="eastAsia"/>
        </w:rPr>
        <w:t xml:space="preserve"> access</w:t>
      </w:r>
      <w:r w:rsidR="00173561">
        <w:t>, or both</w:t>
      </w:r>
      <w:r w:rsidR="00173561" w:rsidRPr="004B4C28">
        <w:rPr>
          <w:rFonts w:hint="eastAsia"/>
        </w:rPr>
        <w:t xml:space="preserve"> </w:t>
      </w:r>
      <w:r w:rsidR="00173561">
        <w:rPr>
          <w:rFonts w:hint="eastAsia"/>
        </w:rPr>
        <w:t>when the UE is registered in the same PLMN over both accesses; and</w:t>
      </w:r>
    </w:p>
    <w:p w:rsidR="00173561" w:rsidRDefault="00163AEA" w:rsidP="00173561">
      <w:pPr>
        <w:pStyle w:val="B1"/>
      </w:pPr>
      <w:r>
        <w:t>e)</w:t>
      </w:r>
      <w:r w:rsidR="00173561">
        <w:rPr>
          <w:rFonts w:hint="eastAsia"/>
        </w:rPr>
        <w:tab/>
        <w:t xml:space="preserve">by the </w:t>
      </w:r>
      <w:r w:rsidR="00173561">
        <w:t>network</w:t>
      </w:r>
      <w:r w:rsidR="00173561">
        <w:rPr>
          <w:rFonts w:hint="eastAsia"/>
        </w:rPr>
        <w:t xml:space="preserve"> to inform the UE to re-register to the network.</w:t>
      </w:r>
    </w:p>
    <w:p w:rsidR="00173561" w:rsidRDefault="00173561" w:rsidP="00173561">
      <w:r w:rsidRPr="003168A2">
        <w:t xml:space="preserve">The </w:t>
      </w:r>
      <w:r>
        <w:t>de-regist</w:t>
      </w:r>
      <w:r>
        <w:rPr>
          <w:rFonts w:hint="eastAsia"/>
        </w:rPr>
        <w:t>ration</w:t>
      </w:r>
      <w:r w:rsidRPr="003168A2">
        <w:t xml:space="preserve"> procedure </w:t>
      </w:r>
      <w:r>
        <w:t xml:space="preserve">with appropriate </w:t>
      </w:r>
      <w:r w:rsidRPr="00D02CA6">
        <w:t>de</w:t>
      </w:r>
      <w:r>
        <w:t>-</w:t>
      </w:r>
      <w:r w:rsidRPr="00D02CA6">
        <w:t>regist</w:t>
      </w:r>
      <w:r w:rsidRPr="00D02CA6">
        <w:rPr>
          <w:rFonts w:hint="eastAsia"/>
        </w:rPr>
        <w:t>ration</w:t>
      </w:r>
      <w:r w:rsidRPr="00D02CA6">
        <w:t xml:space="preserve"> type</w:t>
      </w:r>
      <w:r>
        <w:t xml:space="preserve"> </w:t>
      </w:r>
      <w:r w:rsidRPr="003168A2">
        <w:t>shall be invoked by the UE</w:t>
      </w:r>
      <w:r>
        <w:rPr>
          <w:rFonts w:hint="eastAsia"/>
        </w:rPr>
        <w:t>:</w:t>
      </w:r>
    </w:p>
    <w:p w:rsidR="002F2882" w:rsidRDefault="00E16232" w:rsidP="002F2882">
      <w:pPr>
        <w:pStyle w:val="B1"/>
      </w:pPr>
      <w:r>
        <w:t>a)</w:t>
      </w:r>
      <w:r w:rsidR="00173561">
        <w:rPr>
          <w:rFonts w:hint="eastAsia"/>
        </w:rPr>
        <w:tab/>
      </w:r>
      <w:r w:rsidR="00173561" w:rsidRPr="009E1E16">
        <w:t>if the UE is switched off</w:t>
      </w:r>
      <w:r w:rsidR="002F2882">
        <w:t>; and</w:t>
      </w:r>
    </w:p>
    <w:p w:rsidR="00173561" w:rsidRDefault="002F2882" w:rsidP="002F2882">
      <w:pPr>
        <w:pStyle w:val="B1"/>
      </w:pPr>
      <w:r>
        <w:t>b)</w:t>
      </w:r>
      <w:r>
        <w:tab/>
        <w:t>as part of the eCall inactivity procedure defined in subclause</w:t>
      </w:r>
      <w:r>
        <w:rPr>
          <w:lang w:eastAsia="zh-CN"/>
        </w:rPr>
        <w:t> </w:t>
      </w:r>
      <w:r>
        <w:t>5.5.3</w:t>
      </w:r>
      <w:r w:rsidR="00173561">
        <w:t>.</w:t>
      </w:r>
    </w:p>
    <w:p w:rsidR="00173561" w:rsidRDefault="00173561" w:rsidP="00173561">
      <w:r w:rsidRPr="003168A2">
        <w:t xml:space="preserve">The </w:t>
      </w:r>
      <w:r>
        <w:t>de-regist</w:t>
      </w:r>
      <w:r>
        <w:rPr>
          <w:rFonts w:hint="eastAsia"/>
        </w:rPr>
        <w:t>ration</w:t>
      </w:r>
      <w:r w:rsidRPr="003168A2">
        <w:t xml:space="preserve"> procedure </w:t>
      </w:r>
      <w:r>
        <w:t xml:space="preserve">with appropriate </w:t>
      </w:r>
      <w:r w:rsidRPr="00D02CA6">
        <w:t>de</w:t>
      </w:r>
      <w:r>
        <w:t>-</w:t>
      </w:r>
      <w:r w:rsidRPr="00D02CA6">
        <w:t>regist</w:t>
      </w:r>
      <w:r w:rsidRPr="00D02CA6">
        <w:rPr>
          <w:rFonts w:hint="eastAsia"/>
        </w:rPr>
        <w:t>ration</w:t>
      </w:r>
      <w:r w:rsidRPr="00D02CA6">
        <w:t xml:space="preserve"> type</w:t>
      </w:r>
      <w:r>
        <w:t xml:space="preserve"> </w:t>
      </w:r>
      <w:r w:rsidRPr="003168A2">
        <w:t xml:space="preserve">shall be invoked by the </w:t>
      </w:r>
      <w:r>
        <w:t>network</w:t>
      </w:r>
      <w:r>
        <w:rPr>
          <w:rFonts w:hint="eastAsia"/>
        </w:rPr>
        <w:t>:</w:t>
      </w:r>
    </w:p>
    <w:p w:rsidR="00173561" w:rsidRPr="00F2112A" w:rsidRDefault="00E16232" w:rsidP="00173561">
      <w:pPr>
        <w:pStyle w:val="B1"/>
      </w:pPr>
      <w:r>
        <w:t>a)</w:t>
      </w:r>
      <w:r w:rsidR="00173561" w:rsidRPr="00F2112A">
        <w:tab/>
        <w:t>if the network informs whether the UE should re-register to the network.</w:t>
      </w:r>
    </w:p>
    <w:p w:rsidR="00173561" w:rsidRDefault="00173561" w:rsidP="00173561">
      <w:r w:rsidRPr="003168A2">
        <w:t xml:space="preserve">The </w:t>
      </w:r>
      <w:r>
        <w:t>de-regist</w:t>
      </w:r>
      <w:r>
        <w:rPr>
          <w:rFonts w:hint="eastAsia"/>
        </w:rPr>
        <w:t>ration</w:t>
      </w:r>
      <w:r w:rsidRPr="003168A2">
        <w:t xml:space="preserve"> procedure </w:t>
      </w:r>
      <w:r>
        <w:t xml:space="preserve">with appropriate access </w:t>
      </w:r>
      <w:r w:rsidRPr="00D02CA6">
        <w:t>type</w:t>
      </w:r>
      <w:r>
        <w:t xml:space="preserve"> </w:t>
      </w:r>
      <w:r w:rsidRPr="003168A2">
        <w:t>shall be invoked by the UE</w:t>
      </w:r>
      <w:r>
        <w:rPr>
          <w:rFonts w:hint="eastAsia"/>
        </w:rPr>
        <w:t>:</w:t>
      </w:r>
    </w:p>
    <w:p w:rsidR="00173561" w:rsidRPr="00F2112A" w:rsidRDefault="00163AEA" w:rsidP="00173561">
      <w:pPr>
        <w:pStyle w:val="B1"/>
      </w:pPr>
      <w:r>
        <w:t>a)</w:t>
      </w:r>
      <w:r w:rsidR="00173561" w:rsidRPr="00DA1F6F">
        <w:tab/>
        <w:t xml:space="preserve">if the UE </w:t>
      </w:r>
      <w:ins w:id="2591" w:author="C1-183717" w:date="2018-06-01T15:11:00Z">
        <w:r w:rsidR="00DA50FF">
          <w:t>wants</w:t>
        </w:r>
      </w:ins>
      <w:del w:id="2592" w:author="C1-183717" w:date="2018-06-01T15:11:00Z">
        <w:r w:rsidR="00173561" w:rsidRPr="00DA1F6F" w:rsidDel="00DA50FF">
          <w:delText>wishes</w:delText>
        </w:r>
      </w:del>
      <w:r w:rsidR="00173561" w:rsidRPr="00DA1F6F">
        <w:t xml:space="preserve"> to de-register for 5GS services over 3GPP access when the UE is registered over 3GPP access; or</w:t>
      </w:r>
    </w:p>
    <w:p w:rsidR="00173561" w:rsidRPr="00DA1F6F" w:rsidRDefault="00163AEA" w:rsidP="00173561">
      <w:pPr>
        <w:pStyle w:val="B1"/>
      </w:pPr>
      <w:r>
        <w:t>b)</w:t>
      </w:r>
      <w:r w:rsidR="00173561" w:rsidRPr="00F2112A">
        <w:tab/>
        <w:t xml:space="preserve">the UE </w:t>
      </w:r>
      <w:ins w:id="2593" w:author="C1-183717" w:date="2018-06-01T15:11:00Z">
        <w:r w:rsidR="00DA50FF">
          <w:t>wants</w:t>
        </w:r>
      </w:ins>
      <w:del w:id="2594" w:author="C1-183717" w:date="2018-06-01T15:11:00Z">
        <w:r w:rsidR="00173561" w:rsidRPr="00F2112A" w:rsidDel="00DA50FF">
          <w:delText>wishes</w:delText>
        </w:r>
      </w:del>
      <w:r w:rsidR="00173561" w:rsidRPr="00F2112A">
        <w:t xml:space="preserve"> to de-register for 5GS services </w:t>
      </w:r>
      <w:r w:rsidR="00173561" w:rsidRPr="00F2112A">
        <w:rPr>
          <w:rFonts w:hint="eastAsia"/>
        </w:rPr>
        <w:t>over 3GPP access</w:t>
      </w:r>
      <w:r w:rsidR="00173561" w:rsidRPr="00F2112A">
        <w:t xml:space="preserve">, </w:t>
      </w:r>
      <w:r w:rsidR="00173561" w:rsidRPr="00F2112A">
        <w:rPr>
          <w:rFonts w:hint="eastAsia"/>
        </w:rPr>
        <w:t>non-3GPP access</w:t>
      </w:r>
      <w:r w:rsidR="00173561" w:rsidRPr="00DA1F6F">
        <w:t xml:space="preserve">, or both when the UE is registered </w:t>
      </w:r>
      <w:r w:rsidR="00173561" w:rsidRPr="00DA1F6F">
        <w:rPr>
          <w:rFonts w:hint="eastAsia"/>
        </w:rPr>
        <w:t>in the same PLMN over both accesses</w:t>
      </w:r>
      <w:r w:rsidR="00173561" w:rsidRPr="00DA1F6F">
        <w:t>.</w:t>
      </w:r>
    </w:p>
    <w:p w:rsidR="00173561" w:rsidRDefault="00173561" w:rsidP="00173561">
      <w:r>
        <w:t>If the de-regist</w:t>
      </w:r>
      <w:r>
        <w:rPr>
          <w:rFonts w:hint="eastAsia"/>
        </w:rPr>
        <w:t>ration</w:t>
      </w:r>
      <w:r>
        <w:t xml:space="preserve"> procedure is triggered due to USIM removal, the UE shall indicate </w:t>
      </w:r>
      <w:r w:rsidRPr="003168A2">
        <w:t>"switch off"</w:t>
      </w:r>
      <w:r>
        <w:t xml:space="preserve"> in the de-regist</w:t>
      </w:r>
      <w:r>
        <w:rPr>
          <w:rFonts w:hint="eastAsia"/>
        </w:rPr>
        <w:t>ration</w:t>
      </w:r>
      <w:r>
        <w:t xml:space="preserve"> type IE.</w:t>
      </w:r>
    </w:p>
    <w:p w:rsidR="00173561" w:rsidRPr="003168A2" w:rsidRDefault="00173561" w:rsidP="00173561">
      <w:r>
        <w:t xml:space="preserve">If </w:t>
      </w:r>
      <w:r>
        <w:rPr>
          <w:rFonts w:hint="eastAsia"/>
        </w:rPr>
        <w:t>the</w:t>
      </w:r>
      <w:r>
        <w:t xml:space="preserve"> de-registration </w:t>
      </w:r>
      <w:r>
        <w:rPr>
          <w:rFonts w:hint="eastAsia"/>
        </w:rPr>
        <w:t xml:space="preserve">procedure </w:t>
      </w:r>
      <w:r>
        <w:t xml:space="preserve">is requested by the </w:t>
      </w:r>
      <w:r>
        <w:rPr>
          <w:rFonts w:hint="eastAsia"/>
        </w:rPr>
        <w:t>UDM</w:t>
      </w:r>
      <w:r>
        <w:t xml:space="preserve"> for a UE that has </w:t>
      </w:r>
      <w:r>
        <w:rPr>
          <w:rFonts w:hint="eastAsia"/>
        </w:rPr>
        <w:t>PDU sessions</w:t>
      </w:r>
      <w:r>
        <w:t xml:space="preserve"> for emergency services, the </w:t>
      </w:r>
      <w:r>
        <w:rPr>
          <w:rFonts w:hint="eastAsia"/>
        </w:rPr>
        <w:t>AMF</w:t>
      </w:r>
      <w:r>
        <w:t xml:space="preserve"> shall not send a DEREGISTRATION REQUEST message to the UE</w:t>
      </w:r>
      <w:r>
        <w:rPr>
          <w:rFonts w:hint="eastAsia"/>
        </w:rPr>
        <w:t>.</w:t>
      </w:r>
    </w:p>
    <w:p w:rsidR="00173561" w:rsidRPr="007C4D13" w:rsidRDefault="00173561" w:rsidP="00173561">
      <w:r w:rsidRPr="003168A2">
        <w:rPr>
          <w:rFonts w:hint="eastAsia"/>
        </w:rPr>
        <w:t>I</w:t>
      </w:r>
      <w:r w:rsidRPr="003168A2">
        <w:t xml:space="preserve">f the </w:t>
      </w:r>
      <w:r>
        <w:t>de-registration</w:t>
      </w:r>
      <w:r w:rsidRPr="003168A2">
        <w:t xml:space="preserve"> procedure </w:t>
      </w:r>
      <w:r>
        <w:rPr>
          <w:rFonts w:hint="eastAsia"/>
        </w:rPr>
        <w:t xml:space="preserve">for 5GS services </w:t>
      </w:r>
      <w:r w:rsidRPr="003168A2">
        <w:t xml:space="preserve">is performed, the </w:t>
      </w:r>
      <w:r>
        <w:rPr>
          <w:rFonts w:hint="eastAsia"/>
        </w:rPr>
        <w:t>PDU sessions</w:t>
      </w:r>
      <w:r w:rsidRPr="00CB2307">
        <w:t>, if any,</w:t>
      </w:r>
      <w:r w:rsidRPr="003168A2">
        <w:t xml:space="preserve"> for this particular UE are </w:t>
      </w:r>
      <w:r>
        <w:t>release</w:t>
      </w:r>
      <w:r w:rsidRPr="003168A2">
        <w:t xml:space="preserve">d locally without peer-to-peer signalling between the UE and the </w:t>
      </w:r>
      <w:r>
        <w:rPr>
          <w:rFonts w:hint="eastAsia"/>
        </w:rPr>
        <w:t>network</w:t>
      </w:r>
      <w:r w:rsidRPr="003168A2">
        <w:t>.</w:t>
      </w:r>
    </w:p>
    <w:p w:rsidR="00173561" w:rsidRPr="00B90FC5" w:rsidRDefault="00173561" w:rsidP="00173561">
      <w:pPr>
        <w:rPr>
          <w:noProof/>
          <w:lang w:val="en-US" w:eastAsia="ko-KR"/>
        </w:rPr>
      </w:pPr>
      <w:r>
        <w:rPr>
          <w:rFonts w:hint="eastAsia"/>
          <w:noProof/>
          <w:lang w:val="en-US" w:eastAsia="ko-KR"/>
        </w:rPr>
        <w:t xml:space="preserve">The UE is allowed to initiate the </w:t>
      </w:r>
      <w:r>
        <w:t>de-registration</w:t>
      </w:r>
      <w:r>
        <w:rPr>
          <w:rFonts w:hint="eastAsia"/>
          <w:noProof/>
          <w:lang w:val="en-US" w:eastAsia="ko-KR"/>
        </w:rPr>
        <w:t xml:space="preserve"> procedure even if the timer T3346 is running.</w:t>
      </w:r>
    </w:p>
    <w:p w:rsidR="00E9551C" w:rsidRPr="002862A7" w:rsidRDefault="00E9551C" w:rsidP="00E9551C">
      <w:pPr>
        <w:pStyle w:val="NO"/>
      </w:pPr>
      <w:r>
        <w:t>NOTE:</w:t>
      </w:r>
      <w:r>
        <w:tab/>
      </w:r>
      <w:r w:rsidRPr="007A0240">
        <w:t>When the UE has no PDU sessions over non-3GPP access, or the UE moves all the PDU sessions over a non-3GPP access to a 3GPP access, the UE and the AMF need not initiate de-registration over the non-3GPP access</w:t>
      </w:r>
      <w:r>
        <w:t>.</w:t>
      </w:r>
    </w:p>
    <w:p w:rsidR="00E9551C" w:rsidRPr="007A0240" w:rsidRDefault="00E9551C" w:rsidP="00E9551C">
      <w:pPr>
        <w:rPr>
          <w:noProof/>
          <w:lang w:eastAsia="ko-KR"/>
        </w:rPr>
      </w:pPr>
      <w:r w:rsidRPr="007A0240">
        <w:rPr>
          <w:rFonts w:hint="eastAsia"/>
          <w:noProof/>
          <w:lang w:eastAsia="ko-KR"/>
        </w:rPr>
        <w:t xml:space="preserve">The AMF shall provide </w:t>
      </w:r>
      <w:r w:rsidRPr="007A0240">
        <w:rPr>
          <w:noProof/>
          <w:lang w:eastAsia="ko-KR"/>
        </w:rPr>
        <w:t>the UE with a non-3GPP de-registration timer.</w:t>
      </w:r>
    </w:p>
    <w:p w:rsidR="003E0676" w:rsidRDefault="00335D4C">
      <w:pPr>
        <w:pStyle w:val="Heading4"/>
        <w:rPr>
          <w:lang w:eastAsia="zh-CN"/>
        </w:rPr>
      </w:pPr>
      <w:bookmarkStart w:id="2595" w:name="_Toc508877018"/>
      <w:bookmarkStart w:id="2596" w:name="_Toc516214505"/>
      <w:r>
        <w:t>5</w:t>
      </w:r>
      <w:r w:rsidR="00173561" w:rsidRPr="005251B6">
        <w:t>.</w:t>
      </w:r>
      <w:r w:rsidR="00173561">
        <w:t>5</w:t>
      </w:r>
      <w:r w:rsidR="00173561" w:rsidRPr="005251B6">
        <w:t>.</w:t>
      </w:r>
      <w:r w:rsidR="00173561">
        <w:t>2</w:t>
      </w:r>
      <w:r w:rsidR="00173561" w:rsidRPr="005251B6">
        <w:t>.2</w:t>
      </w:r>
      <w:r w:rsidR="00173561" w:rsidRPr="005251B6">
        <w:tab/>
      </w:r>
      <w:r w:rsidR="00173561" w:rsidRPr="005251B6">
        <w:rPr>
          <w:rFonts w:hint="eastAsia"/>
          <w:lang w:eastAsia="zh-CN"/>
        </w:rPr>
        <w:t>UE</w:t>
      </w:r>
      <w:r w:rsidR="00173561">
        <w:rPr>
          <w:rFonts w:hint="eastAsia"/>
          <w:lang w:eastAsia="zh-CN"/>
        </w:rPr>
        <w:t>-</w:t>
      </w:r>
      <w:r w:rsidR="00173561" w:rsidRPr="005251B6">
        <w:rPr>
          <w:rFonts w:hint="eastAsia"/>
          <w:lang w:eastAsia="zh-CN"/>
        </w:rPr>
        <w:t>initiated de</w:t>
      </w:r>
      <w:r w:rsidR="00173561">
        <w:rPr>
          <w:lang w:eastAsia="zh-CN"/>
        </w:rPr>
        <w:t>-</w:t>
      </w:r>
      <w:r w:rsidR="00173561" w:rsidRPr="005251B6">
        <w:t>registration</w:t>
      </w:r>
      <w:r w:rsidR="00173561" w:rsidRPr="005251B6">
        <w:rPr>
          <w:rFonts w:hint="eastAsia"/>
          <w:lang w:eastAsia="zh-CN"/>
        </w:rPr>
        <w:t xml:space="preserve"> procedure</w:t>
      </w:r>
      <w:bookmarkEnd w:id="2595"/>
      <w:bookmarkEnd w:id="2596"/>
    </w:p>
    <w:p w:rsidR="003E0676" w:rsidRDefault="00335D4C">
      <w:pPr>
        <w:pStyle w:val="Heading5"/>
      </w:pPr>
      <w:bookmarkStart w:id="2597" w:name="_Toc508877019"/>
      <w:bookmarkStart w:id="2598" w:name="_Toc516214506"/>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.2.1</w:t>
      </w:r>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initiation</w:t>
      </w:r>
      <w:bookmarkEnd w:id="2597"/>
      <w:bookmarkEnd w:id="2598"/>
    </w:p>
    <w:p w:rsidR="00173561" w:rsidRDefault="00173561" w:rsidP="00173561">
      <w:r w:rsidRPr="003168A2">
        <w:t xml:space="preserve">The </w:t>
      </w:r>
      <w:r>
        <w:t>de-registration</w:t>
      </w:r>
      <w:r w:rsidRPr="003168A2">
        <w:t xml:space="preserve"> procedure is initiated by the UE by sending a </w:t>
      </w:r>
      <w:r>
        <w:t>DEREGISTRATION</w:t>
      </w:r>
      <w:r w:rsidRPr="003168A2">
        <w:t xml:space="preserve"> REQUEST message (see example in figure</w:t>
      </w:r>
      <w:r>
        <w:t> </w:t>
      </w:r>
      <w:r w:rsidR="005561D1">
        <w:t>5.5.2.2.1</w:t>
      </w:r>
      <w:r w:rsidRPr="003168A2">
        <w:t xml:space="preserve">). The </w:t>
      </w:r>
      <w:r>
        <w:t>De-registration</w:t>
      </w:r>
      <w:r w:rsidRPr="003168A2">
        <w:t xml:space="preserve"> type IE </w:t>
      </w:r>
      <w:r w:rsidRPr="003168A2">
        <w:rPr>
          <w:rFonts w:hint="eastAsia"/>
        </w:rPr>
        <w:t>include</w:t>
      </w:r>
      <w:r w:rsidRPr="003168A2">
        <w:t>d</w:t>
      </w:r>
      <w:r w:rsidRPr="003168A2">
        <w:rPr>
          <w:rFonts w:hint="eastAsia"/>
        </w:rPr>
        <w:t xml:space="preserve"> in the message</w:t>
      </w:r>
      <w:r w:rsidRPr="003168A2">
        <w:t xml:space="preserve"> indicates</w:t>
      </w:r>
      <w:r w:rsidRPr="00907263">
        <w:t xml:space="preserve"> </w:t>
      </w:r>
      <w:r w:rsidRPr="003168A2">
        <w:t xml:space="preserve">whether </w:t>
      </w:r>
      <w:r>
        <w:t>the de-registration</w:t>
      </w:r>
      <w:r w:rsidRPr="003168A2">
        <w:t xml:space="preserve"> </w:t>
      </w:r>
      <w:r>
        <w:rPr>
          <w:rFonts w:hint="eastAsia"/>
        </w:rPr>
        <w:t xml:space="preserve">procedure </w:t>
      </w:r>
      <w:r w:rsidRPr="003168A2">
        <w:t xml:space="preserve">is due to a "switch off" or not. The </w:t>
      </w:r>
      <w:r>
        <w:t>access</w:t>
      </w:r>
      <w:r w:rsidRPr="003168A2">
        <w:t xml:space="preserve"> type </w:t>
      </w:r>
      <w:r>
        <w:t>included in the message</w:t>
      </w:r>
      <w:r w:rsidRPr="003168A2">
        <w:t xml:space="preserve"> indicates</w:t>
      </w:r>
      <w:r w:rsidRPr="00907263">
        <w:t xml:space="preserve"> </w:t>
      </w:r>
      <w:r w:rsidRPr="003168A2">
        <w:t xml:space="preserve">whether the </w:t>
      </w:r>
      <w:r>
        <w:t>de-registration</w:t>
      </w:r>
      <w:r>
        <w:rPr>
          <w:rFonts w:hint="eastAsia"/>
        </w:rPr>
        <w:t xml:space="preserve"> procedure</w:t>
      </w:r>
      <w:r w:rsidRPr="003168A2">
        <w:t xml:space="preserve"> is</w:t>
      </w:r>
      <w:r>
        <w:rPr>
          <w:rFonts w:hint="eastAsia"/>
        </w:rPr>
        <w:t>:</w:t>
      </w:r>
    </w:p>
    <w:p w:rsidR="00283115" w:rsidRDefault="00163AEA" w:rsidP="00283115">
      <w:pPr>
        <w:pStyle w:val="B1"/>
      </w:pPr>
      <w:r>
        <w:t>a)</w:t>
      </w:r>
      <w:r w:rsidRPr="003168A2">
        <w:rPr>
          <w:lang w:eastAsia="zh-CN"/>
        </w:rPr>
        <w:tab/>
      </w:r>
      <w:r w:rsidR="00173561" w:rsidRPr="00437171">
        <w:t xml:space="preserve">for </w:t>
      </w:r>
      <w:r w:rsidR="00173561" w:rsidRPr="00437171">
        <w:rPr>
          <w:rFonts w:hint="eastAsia"/>
        </w:rPr>
        <w:t>5GS</w:t>
      </w:r>
      <w:r w:rsidR="00173561" w:rsidRPr="00437171">
        <w:t xml:space="preserve"> services </w:t>
      </w:r>
      <w:r w:rsidR="00173561" w:rsidRPr="00437171">
        <w:rPr>
          <w:rFonts w:hint="eastAsia"/>
        </w:rPr>
        <w:t>over 3GPP access</w:t>
      </w:r>
      <w:r w:rsidR="00DB46C0">
        <w:t xml:space="preserve"> when the UE is registered over 3GPP access</w:t>
      </w:r>
      <w:r w:rsidR="00283115">
        <w:t xml:space="preserve"> only;</w:t>
      </w:r>
    </w:p>
    <w:p w:rsidR="00173561" w:rsidRPr="00437171" w:rsidRDefault="00283115" w:rsidP="00283115">
      <w:pPr>
        <w:pStyle w:val="B1"/>
      </w:pPr>
      <w:r>
        <w:t>b)</w:t>
      </w:r>
      <w:r>
        <w:tab/>
      </w:r>
      <w:r w:rsidRPr="00437171">
        <w:t xml:space="preserve">for </w:t>
      </w:r>
      <w:r w:rsidRPr="00437171">
        <w:rPr>
          <w:rFonts w:hint="eastAsia"/>
        </w:rPr>
        <w:t>5GS</w:t>
      </w:r>
      <w:r w:rsidRPr="00437171">
        <w:t xml:space="preserve"> services </w:t>
      </w:r>
      <w:r w:rsidRPr="00437171">
        <w:rPr>
          <w:rFonts w:hint="eastAsia"/>
        </w:rPr>
        <w:t xml:space="preserve">over </w:t>
      </w:r>
      <w:r>
        <w:t>non-</w:t>
      </w:r>
      <w:r w:rsidRPr="00437171">
        <w:rPr>
          <w:rFonts w:hint="eastAsia"/>
        </w:rPr>
        <w:t>3GPP access</w:t>
      </w:r>
      <w:r>
        <w:t xml:space="preserve"> when the UE is registered over non-3GPP access only;</w:t>
      </w:r>
      <w:r w:rsidR="00173561" w:rsidRPr="00437171">
        <w:t xml:space="preserve"> or</w:t>
      </w:r>
    </w:p>
    <w:p w:rsidR="00173561" w:rsidRPr="00437171" w:rsidRDefault="00283115" w:rsidP="00173561">
      <w:pPr>
        <w:pStyle w:val="B1"/>
      </w:pPr>
      <w:r>
        <w:t>c</w:t>
      </w:r>
      <w:r w:rsidR="00163AEA">
        <w:t>)</w:t>
      </w:r>
      <w:r w:rsidR="00163AEA" w:rsidRPr="003168A2">
        <w:rPr>
          <w:lang w:eastAsia="zh-CN"/>
        </w:rPr>
        <w:tab/>
      </w:r>
      <w:r w:rsidR="00173561" w:rsidRPr="00437171">
        <w:t xml:space="preserve">for </w:t>
      </w:r>
      <w:r w:rsidR="00173561" w:rsidRPr="00437171">
        <w:rPr>
          <w:rFonts w:hint="eastAsia"/>
        </w:rPr>
        <w:t>5GS</w:t>
      </w:r>
      <w:r w:rsidR="00173561" w:rsidRPr="00437171">
        <w:t xml:space="preserve"> services </w:t>
      </w:r>
      <w:r w:rsidR="00173561" w:rsidRPr="00437171">
        <w:rPr>
          <w:rFonts w:hint="eastAsia"/>
        </w:rPr>
        <w:t xml:space="preserve">over </w:t>
      </w:r>
      <w:r w:rsidR="00DB46C0">
        <w:t xml:space="preserve">3GPP access, non-3GPP access or </w:t>
      </w:r>
      <w:r w:rsidR="00173561" w:rsidRPr="00437171">
        <w:rPr>
          <w:rFonts w:hint="eastAsia"/>
        </w:rPr>
        <w:t>both 3GPP access</w:t>
      </w:r>
      <w:r w:rsidR="00173561" w:rsidRPr="00437171">
        <w:t xml:space="preserve"> and non-3GPP</w:t>
      </w:r>
      <w:r w:rsidR="00173561" w:rsidRPr="00437171">
        <w:rPr>
          <w:rFonts w:hint="eastAsia"/>
        </w:rPr>
        <w:t xml:space="preserve"> access when the UE is registered in the same PLMN over both accesses</w:t>
      </w:r>
      <w:r w:rsidR="00173561" w:rsidRPr="00437171">
        <w:t>.</w:t>
      </w:r>
    </w:p>
    <w:p w:rsidR="00173561" w:rsidRPr="00F23001" w:rsidRDefault="00173561" w:rsidP="00173561">
      <w:r>
        <w:rPr>
          <w:rFonts w:hint="eastAsia"/>
        </w:rPr>
        <w:t xml:space="preserve">If the </w:t>
      </w:r>
      <w:r w:rsidRPr="003168A2">
        <w:t xml:space="preserve">UE has a valid </w:t>
      </w:r>
      <w:r>
        <w:rPr>
          <w:rFonts w:hint="eastAsia"/>
        </w:rPr>
        <w:t>5G-</w:t>
      </w:r>
      <w:r w:rsidRPr="003168A2">
        <w:t xml:space="preserve">GUTI, the </w:t>
      </w:r>
      <w:r>
        <w:rPr>
          <w:rFonts w:hint="eastAsia"/>
        </w:rPr>
        <w:t xml:space="preserve">UE shall </w:t>
      </w:r>
      <w:r w:rsidRPr="003168A2">
        <w:t>populate</w:t>
      </w:r>
      <w:r>
        <w:rPr>
          <w:rFonts w:hint="eastAsia"/>
        </w:rPr>
        <w:t xml:space="preserve"> the </w:t>
      </w:r>
      <w:r w:rsidR="00D118BD">
        <w:t>5GS m</w:t>
      </w:r>
      <w:r>
        <w:t>obile identity IE</w:t>
      </w:r>
      <w:r w:rsidRPr="003168A2">
        <w:t xml:space="preserve"> </w:t>
      </w:r>
      <w:r>
        <w:rPr>
          <w:rFonts w:hint="eastAsia"/>
        </w:rPr>
        <w:t>with</w:t>
      </w:r>
      <w:r w:rsidRPr="003168A2">
        <w:t xml:space="preserve"> the </w:t>
      </w:r>
      <w:r>
        <w:rPr>
          <w:rFonts w:hint="eastAsia"/>
        </w:rPr>
        <w:t>valid 5G-</w:t>
      </w:r>
      <w:r w:rsidRPr="003168A2">
        <w:t xml:space="preserve">GUTI. </w:t>
      </w:r>
      <w:r>
        <w:rPr>
          <w:rFonts w:hint="eastAsia"/>
        </w:rPr>
        <w:t>If</w:t>
      </w:r>
      <w:r w:rsidRPr="003168A2">
        <w:t xml:space="preserve"> the UE does not have a valid </w:t>
      </w:r>
      <w:r>
        <w:rPr>
          <w:rFonts w:hint="eastAsia"/>
        </w:rPr>
        <w:t>5G-</w:t>
      </w:r>
      <w:r w:rsidRPr="003168A2">
        <w:t xml:space="preserve">GUTI, the UE </w:t>
      </w:r>
      <w:r>
        <w:t xml:space="preserve">shall </w:t>
      </w:r>
      <w:r w:rsidRPr="003168A2">
        <w:t xml:space="preserve">populate </w:t>
      </w:r>
      <w:r>
        <w:rPr>
          <w:rFonts w:hint="eastAsia"/>
        </w:rPr>
        <w:t>the</w:t>
      </w:r>
      <w:r>
        <w:t xml:space="preserve"> </w:t>
      </w:r>
      <w:r w:rsidR="00D118BD">
        <w:t>5GS m</w:t>
      </w:r>
      <w:r>
        <w:t>obile identity IE</w:t>
      </w:r>
      <w:r w:rsidRPr="003168A2">
        <w:t xml:space="preserve"> </w:t>
      </w:r>
      <w:r>
        <w:rPr>
          <w:rFonts w:hint="eastAsia"/>
        </w:rPr>
        <w:t>with</w:t>
      </w:r>
      <w:r w:rsidRPr="003168A2">
        <w:t xml:space="preserve"> its </w:t>
      </w:r>
      <w:r>
        <w:rPr>
          <w:rFonts w:hint="eastAsia"/>
        </w:rPr>
        <w:t>SU</w:t>
      </w:r>
      <w:r w:rsidR="00D118BD">
        <w:t>C</w:t>
      </w:r>
      <w:r>
        <w:rPr>
          <w:rFonts w:hint="eastAsia"/>
        </w:rPr>
        <w:t>I</w:t>
      </w:r>
      <w:r w:rsidRPr="003168A2">
        <w:t>.</w:t>
      </w:r>
    </w:p>
    <w:p w:rsidR="00173561" w:rsidRPr="00F23001" w:rsidRDefault="00173561" w:rsidP="00173561">
      <w:r>
        <w:lastRenderedPageBreak/>
        <w:t xml:space="preserve">If the UE does not have a valid </w:t>
      </w:r>
      <w:r>
        <w:rPr>
          <w:rFonts w:hint="eastAsia"/>
        </w:rPr>
        <w:t>5G-</w:t>
      </w:r>
      <w:r>
        <w:t xml:space="preserve">GUTI and it does not have a valid </w:t>
      </w:r>
      <w:r w:rsidR="00DF3443">
        <w:t>SUCI</w:t>
      </w:r>
      <w:r>
        <w:t>, then the UE shall populate the</w:t>
      </w:r>
      <w:r w:rsidR="00D118BD">
        <w:t>5GSm</w:t>
      </w:r>
      <w:r>
        <w:t xml:space="preserve">obile identity IE with its </w:t>
      </w:r>
      <w:r>
        <w:rPr>
          <w:rFonts w:hint="eastAsia"/>
        </w:rPr>
        <w:t>P</w:t>
      </w:r>
      <w:r>
        <w:t>EI.</w:t>
      </w:r>
    </w:p>
    <w:p w:rsidR="00173561" w:rsidRPr="003168A2" w:rsidRDefault="00173561" w:rsidP="00173561">
      <w:r w:rsidRPr="003168A2">
        <w:t xml:space="preserve">If the </w:t>
      </w:r>
      <w:r>
        <w:t>de-registration request</w:t>
      </w:r>
      <w:r w:rsidRPr="003168A2">
        <w:t xml:space="preserve"> is not due to switch off and the UE is in the state </w:t>
      </w:r>
      <w:r>
        <w:rPr>
          <w:rFonts w:hint="eastAsia"/>
        </w:rPr>
        <w:t>5G</w:t>
      </w:r>
      <w:r w:rsidRPr="003168A2">
        <w:t>MM-REGISTERED</w:t>
      </w:r>
      <w:r>
        <w:t xml:space="preserve"> or </w:t>
      </w:r>
      <w:r>
        <w:rPr>
          <w:rFonts w:hint="eastAsia"/>
        </w:rPr>
        <w:t>5G</w:t>
      </w:r>
      <w:r>
        <w:t>MM-R</w:t>
      </w:r>
      <w:r w:rsidRPr="003168A2">
        <w:t>EGISTERED</w:t>
      </w:r>
      <w:r>
        <w:t>-INITIATED</w:t>
      </w:r>
      <w:r w:rsidRPr="003168A2">
        <w:t>, timer T</w:t>
      </w:r>
      <w:r w:rsidR="00283115">
        <w:t>3521</w:t>
      </w:r>
      <w:r w:rsidRPr="003168A2">
        <w:t xml:space="preserve"> shall be started in the UE after the </w:t>
      </w:r>
      <w:r>
        <w:t>DEREGISTRATION REQUEST message has been sent</w:t>
      </w:r>
      <w:r>
        <w:rPr>
          <w:rFonts w:hint="eastAsia"/>
        </w:rPr>
        <w:t>. T</w:t>
      </w:r>
      <w:r w:rsidRPr="003168A2">
        <w:t xml:space="preserve">he UE shall enter the state </w:t>
      </w:r>
      <w:r>
        <w:t>5G</w:t>
      </w:r>
      <w:r w:rsidRPr="003168A2">
        <w:t>MM-DEREGISTERED-INITIATED.</w:t>
      </w:r>
    </w:p>
    <w:p w:rsidR="00173561" w:rsidRDefault="00173561" w:rsidP="00173561">
      <w:r w:rsidRPr="003168A2">
        <w:t>If the UE is to be switched off, the UE shall</w:t>
      </w:r>
      <w:r>
        <w:t xml:space="preserve"> </w:t>
      </w:r>
      <w:r w:rsidRPr="003168A2">
        <w:t xml:space="preserve">try for a period of 5 seconds to send the </w:t>
      </w:r>
      <w:r>
        <w:t>DEREGISTRATION</w:t>
      </w:r>
      <w:r w:rsidRPr="003168A2">
        <w:t xml:space="preserve"> REQUEST message. During this period, the UE may be switched off as soon as the </w:t>
      </w:r>
      <w:r>
        <w:t>DEREGISTRATION</w:t>
      </w:r>
      <w:r w:rsidRPr="003168A2">
        <w:t xml:space="preserve"> REQUEST message has been sent.</w:t>
      </w:r>
    </w:p>
    <w:p w:rsidR="00173561" w:rsidRDefault="00173561" w:rsidP="00BB130A">
      <w:pPr>
        <w:pStyle w:val="TH"/>
      </w:pPr>
      <w:r w:rsidRPr="003168A2">
        <w:object w:dxaOrig="9750" w:dyaOrig="4695">
          <v:shape id="_x0000_i1043" type="#_x0000_t75" style="width:417.75pt;height:201pt" o:ole="">
            <v:imagedata r:id="rId46" o:title=""/>
          </v:shape>
          <o:OLEObject Type="Embed" ProgID="Visio.Drawing.11" ShapeID="_x0000_i1043" DrawAspect="Content" ObjectID="_1589957477" r:id="rId47"/>
        </w:object>
      </w:r>
    </w:p>
    <w:p w:rsidR="00173561" w:rsidRPr="00BD0557" w:rsidRDefault="00173561" w:rsidP="00173561">
      <w:pPr>
        <w:pStyle w:val="TF"/>
      </w:pPr>
      <w:r w:rsidRPr="00BD0557">
        <w:t>Figure </w:t>
      </w:r>
      <w:r w:rsidR="00335D4C">
        <w:t>5</w:t>
      </w:r>
      <w:r w:rsidRPr="00BD0557">
        <w:t>.5.2.</w:t>
      </w:r>
      <w:r w:rsidRPr="00BD0557">
        <w:rPr>
          <w:rFonts w:hint="eastAsia"/>
        </w:rPr>
        <w:t>2</w:t>
      </w:r>
      <w:r w:rsidRPr="00BD0557">
        <w:t>.1.</w:t>
      </w:r>
      <w:r w:rsidRPr="00BD0557">
        <w:rPr>
          <w:rFonts w:hint="eastAsia"/>
        </w:rPr>
        <w:t>1</w:t>
      </w:r>
      <w:r w:rsidRPr="00BD0557">
        <w:t>: UE-initiated de-registration procedure</w:t>
      </w:r>
    </w:p>
    <w:p w:rsidR="00283115" w:rsidRDefault="00283115" w:rsidP="00283115">
      <w:pPr>
        <w:pStyle w:val="Heading5"/>
      </w:pPr>
      <w:bookmarkStart w:id="2599" w:name="_Toc508877020"/>
      <w:bookmarkStart w:id="2600" w:name="_Toc516214507"/>
      <w:r>
        <w:rPr>
          <w:lang w:eastAsia="zh-CN"/>
        </w:rPr>
        <w:t>5</w:t>
      </w:r>
      <w:r w:rsidRPr="003168A2">
        <w:rPr>
          <w:lang w:eastAsia="zh-CN"/>
        </w:rPr>
        <w:t>.</w:t>
      </w:r>
      <w:r>
        <w:rPr>
          <w:lang w:eastAsia="zh-CN"/>
        </w:rPr>
        <w:t>5</w:t>
      </w:r>
      <w:r w:rsidRPr="003168A2">
        <w:rPr>
          <w:lang w:eastAsia="zh-CN"/>
        </w:rPr>
        <w:t>.</w:t>
      </w:r>
      <w:r>
        <w:rPr>
          <w:lang w:eastAsia="zh-CN"/>
        </w:rPr>
        <w:t>2</w:t>
      </w:r>
      <w:r w:rsidRPr="003168A2">
        <w:rPr>
          <w:lang w:eastAsia="zh-CN"/>
        </w:rPr>
        <w:t>.2</w:t>
      </w:r>
      <w:r>
        <w:rPr>
          <w:rFonts w:hint="eastAsia"/>
          <w:lang w:eastAsia="zh-CN"/>
        </w:rPr>
        <w:t>.2</w:t>
      </w:r>
      <w:r w:rsidRPr="003168A2">
        <w:rPr>
          <w:lang w:eastAsia="zh-CN"/>
        </w:rPr>
        <w:tab/>
      </w:r>
      <w:r w:rsidRPr="003168A2">
        <w:rPr>
          <w:rFonts w:hint="eastAsia"/>
          <w:lang w:eastAsia="zh-CN"/>
        </w:rPr>
        <w:t>UE</w:t>
      </w:r>
      <w:r>
        <w:rPr>
          <w:rFonts w:hint="eastAsia"/>
          <w:lang w:eastAsia="zh-CN"/>
        </w:rPr>
        <w:t>-</w:t>
      </w:r>
      <w:r w:rsidRPr="003168A2">
        <w:t xml:space="preserve">initiated </w:t>
      </w:r>
      <w:r>
        <w:t>de-registration</w:t>
      </w:r>
      <w:r w:rsidRPr="003168A2">
        <w:t xml:space="preserve"> procedure completion</w:t>
      </w:r>
      <w:r>
        <w:t xml:space="preserve"> - common procedure</w:t>
      </w:r>
      <w:bookmarkEnd w:id="2600"/>
    </w:p>
    <w:p w:rsidR="00283115" w:rsidRDefault="00283115" w:rsidP="00283115">
      <w:r w:rsidRPr="003168A2">
        <w:rPr>
          <w:rFonts w:hint="eastAsia"/>
        </w:rPr>
        <w:t xml:space="preserve">When the </w:t>
      </w:r>
      <w:r>
        <w:rPr>
          <w:rFonts w:hint="eastAsia"/>
        </w:rPr>
        <w:t>DEREGISTRATION</w:t>
      </w:r>
      <w:r w:rsidRPr="003168A2">
        <w:rPr>
          <w:rFonts w:hint="eastAsia"/>
        </w:rPr>
        <w:t xml:space="preserve"> REQUEST message is received by the </w:t>
      </w:r>
      <w:r>
        <w:rPr>
          <w:rFonts w:hint="eastAsia"/>
        </w:rPr>
        <w:t>AMF</w:t>
      </w:r>
      <w:r w:rsidRPr="003168A2">
        <w:rPr>
          <w:rFonts w:hint="eastAsia"/>
        </w:rPr>
        <w:t xml:space="preserve">, the </w:t>
      </w:r>
      <w:r>
        <w:rPr>
          <w:rFonts w:hint="eastAsia"/>
        </w:rPr>
        <w:t>AMF</w:t>
      </w:r>
      <w:r w:rsidRPr="003168A2">
        <w:rPr>
          <w:rFonts w:hint="eastAsia"/>
        </w:rPr>
        <w:t xml:space="preserve"> shall send a </w:t>
      </w:r>
      <w:r>
        <w:rPr>
          <w:rFonts w:hint="eastAsia"/>
        </w:rPr>
        <w:t>DEREGISTRATION</w:t>
      </w:r>
      <w:r w:rsidRPr="003168A2">
        <w:rPr>
          <w:rFonts w:hint="eastAsia"/>
        </w:rPr>
        <w:t xml:space="preserve"> ACCEPT message to the UE, if </w:t>
      </w:r>
      <w:r w:rsidRPr="003168A2">
        <w:t xml:space="preserve">the </w:t>
      </w:r>
      <w:r>
        <w:t>De-registration</w:t>
      </w:r>
      <w:r w:rsidRPr="003168A2">
        <w:t xml:space="preserve"> type IE does not </w:t>
      </w:r>
      <w:r w:rsidRPr="003168A2">
        <w:rPr>
          <w:rFonts w:hint="eastAsia"/>
        </w:rPr>
        <w:t xml:space="preserve">indicate </w:t>
      </w:r>
      <w:r w:rsidRPr="003168A2">
        <w:t>"</w:t>
      </w:r>
      <w:r w:rsidRPr="003168A2">
        <w:rPr>
          <w:rFonts w:hint="eastAsia"/>
        </w:rPr>
        <w:t>switch off</w:t>
      </w:r>
      <w:r w:rsidRPr="003168A2">
        <w:t>"</w:t>
      </w:r>
      <w:r w:rsidRPr="003168A2">
        <w:rPr>
          <w:rFonts w:hint="eastAsia"/>
        </w:rPr>
        <w:t xml:space="preserve">. Otherwise, the procedure is completed when the </w:t>
      </w:r>
      <w:r>
        <w:rPr>
          <w:rFonts w:hint="eastAsia"/>
        </w:rPr>
        <w:t>AMF</w:t>
      </w:r>
      <w:r w:rsidRPr="003168A2">
        <w:rPr>
          <w:rFonts w:hint="eastAsia"/>
        </w:rPr>
        <w:t xml:space="preserve"> receives the </w:t>
      </w:r>
      <w:r>
        <w:rPr>
          <w:rFonts w:hint="eastAsia"/>
        </w:rPr>
        <w:t>DEREGISTRATION</w:t>
      </w:r>
      <w:r w:rsidRPr="003168A2">
        <w:rPr>
          <w:rFonts w:hint="eastAsia"/>
        </w:rPr>
        <w:t xml:space="preserve"> REQUEST message.</w:t>
      </w:r>
    </w:p>
    <w:p w:rsidR="00283115" w:rsidRPr="009272A0" w:rsidRDefault="00283115" w:rsidP="00283115">
      <w:r w:rsidRPr="003168A2">
        <w:t xml:space="preserve">The UE, when receiving the </w:t>
      </w:r>
      <w:r>
        <w:t>DEREGISTRATION</w:t>
      </w:r>
      <w:r w:rsidRPr="003168A2">
        <w:t xml:space="preserve"> ACCEPT message, shall stop timer T</w:t>
      </w:r>
      <w:r>
        <w:t>3521</w:t>
      </w:r>
      <w:r w:rsidRPr="003168A2">
        <w:t>.</w:t>
      </w:r>
    </w:p>
    <w:p w:rsidR="003E0676" w:rsidRDefault="00335D4C">
      <w:pPr>
        <w:pStyle w:val="Heading5"/>
        <w:rPr>
          <w:lang w:eastAsia="zh-CN"/>
        </w:rPr>
      </w:pPr>
      <w:bookmarkStart w:id="2601" w:name="_Toc516214508"/>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w:t>
      </w:r>
      <w:r w:rsidR="00283115">
        <w:rPr>
          <w:lang w:eastAsia="zh-CN"/>
        </w:rPr>
        <w:t>3</w:t>
      </w:r>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completion</w:t>
      </w:r>
      <w:r w:rsidR="00173561">
        <w:rPr>
          <w:rFonts w:hint="eastAsia"/>
          <w:lang w:eastAsia="zh-CN"/>
        </w:rPr>
        <w:t xml:space="preserve"> </w:t>
      </w:r>
      <w:r w:rsidR="00173561" w:rsidRPr="003168A2">
        <w:t xml:space="preserve">for </w:t>
      </w:r>
      <w:r w:rsidR="00173561">
        <w:rPr>
          <w:rFonts w:hint="eastAsia"/>
          <w:lang w:eastAsia="zh-CN"/>
        </w:rPr>
        <w:t>5GS</w:t>
      </w:r>
      <w:r w:rsidR="00173561" w:rsidRPr="003168A2">
        <w:t xml:space="preserve"> services</w:t>
      </w:r>
      <w:r w:rsidR="00173561">
        <w:rPr>
          <w:rFonts w:hint="eastAsia"/>
          <w:lang w:eastAsia="zh-CN"/>
        </w:rPr>
        <w:t xml:space="preserve"> over 3GPP access</w:t>
      </w:r>
      <w:bookmarkEnd w:id="2599"/>
      <w:bookmarkEnd w:id="2601"/>
    </w:p>
    <w:p w:rsidR="00173561" w:rsidRDefault="00173561" w:rsidP="00173561">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message indicates</w:t>
      </w:r>
      <w:r>
        <w:rPr>
          <w:rFonts w:hint="eastAsia"/>
        </w:rPr>
        <w:t xml:space="preserve"> that the de</w:t>
      </w:r>
      <w:r>
        <w:t>-</w:t>
      </w:r>
      <w:r>
        <w:rPr>
          <w:rFonts w:hint="eastAsia"/>
        </w:rPr>
        <w:t>registration procedure is for 3GPP access, t</w:t>
      </w:r>
      <w:r w:rsidRPr="003168A2">
        <w:rPr>
          <w:rFonts w:hint="eastAsia"/>
        </w:rPr>
        <w:t xml:space="preserve">he </w:t>
      </w:r>
      <w:r>
        <w:rPr>
          <w:rFonts w:hint="eastAsia"/>
        </w:rPr>
        <w:t xml:space="preserve">AMF shall trigger the SMF to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Pr>
          <w:rFonts w:hint="eastAsia"/>
        </w:rPr>
        <w:t xml:space="preserve"> established over 3GPP access, if any, locally for this UE</w:t>
      </w:r>
      <w:r w:rsidRPr="00FF19E3">
        <w:t xml:space="preserve"> </w:t>
      </w:r>
      <w:r w:rsidRPr="003168A2">
        <w:t xml:space="preserve">without peer-to-peer signalling between the UE and the </w:t>
      </w:r>
      <w:r>
        <w:rPr>
          <w:rFonts w:hint="eastAsia"/>
        </w:rPr>
        <w:t>SMF. T</w:t>
      </w:r>
      <w:r w:rsidRPr="003168A2">
        <w:t xml:space="preserve">he UE </w:t>
      </w:r>
      <w:r w:rsidRPr="003168A2">
        <w:rPr>
          <w:rFonts w:hint="eastAsia"/>
        </w:rPr>
        <w:t xml:space="preserve">shall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sidRPr="00CC35EB">
        <w:t xml:space="preserve"> </w:t>
      </w:r>
      <w:r>
        <w:rPr>
          <w:rFonts w:hint="eastAsia"/>
        </w:rPr>
        <w:t>established over 3GPP access</w:t>
      </w:r>
      <w:r w:rsidRPr="00CB2307">
        <w:t>, if any,</w:t>
      </w:r>
      <w:r w:rsidRPr="003168A2">
        <w:t xml:space="preserve"> locally without peer-to-peer signalling between the UE and the </w:t>
      </w:r>
      <w:r>
        <w:rPr>
          <w:rFonts w:hint="eastAsia"/>
        </w:rPr>
        <w:t>SMF</w:t>
      </w:r>
      <w:r w:rsidRPr="003168A2">
        <w:rPr>
          <w:rFonts w:hint="eastAsia"/>
        </w:rPr>
        <w:t>.</w:t>
      </w:r>
      <w:r>
        <w:rPr>
          <w:rFonts w:hint="eastAsia"/>
        </w:rPr>
        <w:t xml:space="preserve"> </w:t>
      </w:r>
      <w:r w:rsidRPr="003168A2">
        <w:t xml:space="preserve">The UE is marked as inactive in the </w:t>
      </w:r>
      <w:r>
        <w:rPr>
          <w:rFonts w:hint="eastAsia"/>
        </w:rPr>
        <w:t>AMF</w:t>
      </w:r>
      <w:r w:rsidRPr="003168A2">
        <w:t xml:space="preserve"> for </w:t>
      </w:r>
      <w:r>
        <w:rPr>
          <w:rFonts w:hint="eastAsia"/>
        </w:rPr>
        <w:t>5GS</w:t>
      </w:r>
      <w:r w:rsidRPr="003168A2">
        <w:t xml:space="preserve"> services</w:t>
      </w:r>
      <w:r>
        <w:rPr>
          <w:rFonts w:hint="eastAsia"/>
        </w:rPr>
        <w:t xml:space="preserve"> for 3GPP access</w:t>
      </w:r>
      <w:r w:rsidRPr="003168A2">
        <w:t xml:space="preserve">. </w:t>
      </w:r>
      <w:r>
        <w:t xml:space="preserve">The </w:t>
      </w:r>
      <w:r>
        <w:rPr>
          <w:rFonts w:hint="eastAsia"/>
        </w:rPr>
        <w:t>AMF</w:t>
      </w:r>
      <w:r>
        <w:t xml:space="preserve"> shall enter the s</w:t>
      </w:r>
      <w:r w:rsidRPr="003168A2">
        <w:t xml:space="preserve">tate </w:t>
      </w:r>
      <w:r>
        <w:rPr>
          <w:rFonts w:hint="eastAsia"/>
        </w:rPr>
        <w:t>5G</w:t>
      </w:r>
      <w:r w:rsidRPr="003168A2">
        <w:t>MM-DEREGISTERED</w:t>
      </w:r>
      <w:r>
        <w:rPr>
          <w:rFonts w:hint="eastAsia"/>
        </w:rPr>
        <w:t xml:space="preserve"> for 3GPP access</w:t>
      </w:r>
      <w:r w:rsidRPr="003168A2">
        <w:t>.</w:t>
      </w:r>
    </w:p>
    <w:p w:rsidR="00173561" w:rsidRDefault="00283115" w:rsidP="00173561">
      <w:r>
        <w:t>I</w:t>
      </w:r>
      <w:r w:rsidR="00173561">
        <w:t>f t</w:t>
      </w:r>
      <w:r w:rsidR="00173561">
        <w:rPr>
          <w:rFonts w:hint="eastAsia"/>
        </w:rPr>
        <w:t>he</w:t>
      </w:r>
      <w:r w:rsidR="00173561" w:rsidRPr="003168A2">
        <w:t xml:space="preserve"> UE</w:t>
      </w:r>
      <w:r w:rsidR="00173561">
        <w:t xml:space="preserve"> supports </w:t>
      </w:r>
      <w:r w:rsidR="00173561">
        <w:rPr>
          <w:rFonts w:hint="eastAsia"/>
        </w:rPr>
        <w:t>N</w:t>
      </w:r>
      <w:r w:rsidR="00173561">
        <w:t>1 mode only then:</w:t>
      </w:r>
    </w:p>
    <w:p w:rsidR="00173561" w:rsidRPr="00C1756A" w:rsidRDefault="00E52650" w:rsidP="00173561">
      <w:pPr>
        <w:pStyle w:val="B1"/>
      </w:pPr>
      <w:r>
        <w:t>a)</w:t>
      </w:r>
      <w:r w:rsidR="00173561" w:rsidRPr="00C1756A">
        <w:tab/>
      </w:r>
      <w:r>
        <w:t>i</w:t>
      </w:r>
      <w:r w:rsidR="00173561" w:rsidRPr="00C1756A">
        <w:t xml:space="preserve">f the </w:t>
      </w:r>
      <w:r w:rsidR="00173561">
        <w:t>de-registration</w:t>
      </w:r>
      <w:r w:rsidR="00173561" w:rsidRPr="00C1756A">
        <w:t xml:space="preserve"> procedure was performed due to disabling of </w:t>
      </w:r>
      <w:r w:rsidR="00173561">
        <w:rPr>
          <w:rFonts w:hint="eastAsia"/>
        </w:rPr>
        <w:t>5GS</w:t>
      </w:r>
      <w:r w:rsidR="00173561" w:rsidRPr="00C1756A">
        <w:t xml:space="preserve"> services, then the UE</w:t>
      </w:r>
      <w:r w:rsidR="00173561">
        <w:t xml:space="preserve"> </w:t>
      </w:r>
      <w:r w:rsidR="00173561" w:rsidRPr="003168A2">
        <w:t xml:space="preserve">shall </w:t>
      </w:r>
      <w:r w:rsidR="00173561">
        <w:rPr>
          <w:rFonts w:hint="eastAsia"/>
        </w:rPr>
        <w:t>enter the 5GMM-</w:t>
      </w:r>
      <w:r w:rsidR="00173561">
        <w:t>NULL</w:t>
      </w:r>
      <w:r w:rsidR="00173561">
        <w:rPr>
          <w:rFonts w:hint="eastAsia"/>
        </w:rPr>
        <w:t xml:space="preserve"> state for 3GPP access</w:t>
      </w:r>
      <w:r>
        <w:t>;</w:t>
      </w:r>
    </w:p>
    <w:p w:rsidR="00173561" w:rsidRDefault="00E52650" w:rsidP="00173561">
      <w:pPr>
        <w:pStyle w:val="B1"/>
      </w:pPr>
      <w:r>
        <w:t>b)</w:t>
      </w:r>
      <w:r w:rsidR="00173561" w:rsidRPr="00C1756A">
        <w:tab/>
      </w:r>
      <w:r>
        <w:t>o</w:t>
      </w:r>
      <w:r w:rsidR="00173561" w:rsidRPr="00C1756A">
        <w:t>th</w:t>
      </w:r>
      <w:r w:rsidR="00173561">
        <w:t xml:space="preserve">erwise, the UE shall enter the </w:t>
      </w:r>
      <w:r w:rsidR="00173561">
        <w:rPr>
          <w:rFonts w:hint="eastAsia"/>
        </w:rPr>
        <w:t>5G</w:t>
      </w:r>
      <w:r w:rsidR="00173561" w:rsidRPr="00C1756A">
        <w:t>MM-DEREGISTERED state</w:t>
      </w:r>
      <w:r w:rsidR="00173561">
        <w:rPr>
          <w:rFonts w:hint="eastAsia"/>
        </w:rPr>
        <w:t xml:space="preserve"> for 3GPP access</w:t>
      </w:r>
      <w:r w:rsidR="00173561" w:rsidRPr="00C1756A">
        <w:t>.</w:t>
      </w:r>
    </w:p>
    <w:p w:rsidR="003E0676" w:rsidRDefault="00335D4C">
      <w:pPr>
        <w:pStyle w:val="Heading5"/>
        <w:rPr>
          <w:lang w:eastAsia="zh-CN"/>
        </w:rPr>
      </w:pPr>
      <w:bookmarkStart w:id="2602" w:name="_Toc508877021"/>
      <w:bookmarkStart w:id="2603" w:name="_Toc516214509"/>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w:t>
      </w:r>
      <w:r w:rsidR="00283115">
        <w:rPr>
          <w:lang w:eastAsia="zh-CN"/>
        </w:rPr>
        <w:t>4</w:t>
      </w:r>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completion</w:t>
      </w:r>
      <w:r w:rsidR="00173561">
        <w:rPr>
          <w:rFonts w:hint="eastAsia"/>
          <w:lang w:eastAsia="zh-CN"/>
        </w:rPr>
        <w:t xml:space="preserve"> </w:t>
      </w:r>
      <w:r w:rsidR="00173561" w:rsidRPr="003168A2">
        <w:t xml:space="preserve">for </w:t>
      </w:r>
      <w:r w:rsidR="00173561">
        <w:rPr>
          <w:rFonts w:hint="eastAsia"/>
          <w:lang w:eastAsia="zh-CN"/>
        </w:rPr>
        <w:t>5GS</w:t>
      </w:r>
      <w:r w:rsidR="00173561" w:rsidRPr="003168A2">
        <w:t xml:space="preserve"> services</w:t>
      </w:r>
      <w:r w:rsidR="00173561">
        <w:rPr>
          <w:rFonts w:hint="eastAsia"/>
          <w:lang w:eastAsia="zh-CN"/>
        </w:rPr>
        <w:t xml:space="preserve"> non-3GPP access</w:t>
      </w:r>
      <w:bookmarkEnd w:id="2602"/>
      <w:bookmarkEnd w:id="2603"/>
    </w:p>
    <w:p w:rsidR="00173561" w:rsidRPr="00CC35EB" w:rsidRDefault="00173561" w:rsidP="00173561">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indicates</w:t>
      </w:r>
      <w:r>
        <w:rPr>
          <w:rFonts w:hint="eastAsia"/>
        </w:rPr>
        <w:t xml:space="preserve"> that the de</w:t>
      </w:r>
      <w:r>
        <w:t>-</w:t>
      </w:r>
      <w:r>
        <w:rPr>
          <w:rFonts w:hint="eastAsia"/>
        </w:rPr>
        <w:t>registration procedure is for non-3GPP access, t</w:t>
      </w:r>
      <w:r w:rsidRPr="003168A2">
        <w:rPr>
          <w:rFonts w:hint="eastAsia"/>
        </w:rPr>
        <w:t xml:space="preserve">he </w:t>
      </w:r>
      <w:r>
        <w:rPr>
          <w:rFonts w:hint="eastAsia"/>
        </w:rPr>
        <w:t xml:space="preserve">AMF shall trigger SMF to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Pr>
          <w:rFonts w:hint="eastAsia"/>
        </w:rPr>
        <w:t xml:space="preserve"> established over non-3GPP access, if any, </w:t>
      </w:r>
      <w:r>
        <w:rPr>
          <w:rFonts w:hint="eastAsia"/>
        </w:rPr>
        <w:lastRenderedPageBreak/>
        <w:t>locally for this UE</w:t>
      </w:r>
      <w:r w:rsidRPr="00FF19E3">
        <w:t xml:space="preserve"> </w:t>
      </w:r>
      <w:r w:rsidRPr="003168A2">
        <w:t xml:space="preserve">without peer-to-peer signalling between the UE and the </w:t>
      </w:r>
      <w:r>
        <w:rPr>
          <w:rFonts w:hint="eastAsia"/>
        </w:rPr>
        <w:t>SMF. T</w:t>
      </w:r>
      <w:r w:rsidRPr="003168A2">
        <w:t xml:space="preserve">he UE </w:t>
      </w:r>
      <w:r w:rsidRPr="003168A2">
        <w:rPr>
          <w:rFonts w:hint="eastAsia"/>
        </w:rPr>
        <w:t xml:space="preserve">shall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sidRPr="00CC35EB">
        <w:t xml:space="preserve"> </w:t>
      </w:r>
      <w:r>
        <w:rPr>
          <w:rFonts w:hint="eastAsia"/>
        </w:rPr>
        <w:t>established over non-3GPP access</w:t>
      </w:r>
      <w:r w:rsidRPr="00CB2307">
        <w:t>, if any,</w:t>
      </w:r>
      <w:r w:rsidRPr="003168A2">
        <w:t xml:space="preserve"> locally without peer-to-peer signalling between the UE and the </w:t>
      </w:r>
      <w:r>
        <w:rPr>
          <w:rFonts w:hint="eastAsia"/>
        </w:rPr>
        <w:t>SMF</w:t>
      </w:r>
      <w:r w:rsidRPr="003168A2">
        <w:rPr>
          <w:rFonts w:hint="eastAsia"/>
        </w:rPr>
        <w:t>.</w:t>
      </w:r>
      <w:r>
        <w:rPr>
          <w:rFonts w:hint="eastAsia"/>
        </w:rPr>
        <w:t xml:space="preserve"> </w:t>
      </w:r>
      <w:r w:rsidRPr="003168A2">
        <w:t xml:space="preserve">The UE is marked as inactive in the </w:t>
      </w:r>
      <w:r>
        <w:rPr>
          <w:rFonts w:hint="eastAsia"/>
        </w:rPr>
        <w:t>AMF</w:t>
      </w:r>
      <w:r w:rsidRPr="003168A2">
        <w:t xml:space="preserve"> for </w:t>
      </w:r>
      <w:r>
        <w:rPr>
          <w:rFonts w:hint="eastAsia"/>
        </w:rPr>
        <w:t>5GS</w:t>
      </w:r>
      <w:r w:rsidRPr="003168A2">
        <w:t xml:space="preserve"> services</w:t>
      </w:r>
      <w:r>
        <w:rPr>
          <w:rFonts w:hint="eastAsia"/>
        </w:rPr>
        <w:t xml:space="preserve"> for non-3GPP access</w:t>
      </w:r>
      <w:r w:rsidRPr="003168A2">
        <w:t xml:space="preserve">. </w:t>
      </w:r>
      <w:r>
        <w:t xml:space="preserve">The </w:t>
      </w:r>
      <w:r>
        <w:rPr>
          <w:rFonts w:hint="eastAsia"/>
        </w:rPr>
        <w:t>AMF</w:t>
      </w:r>
      <w:r>
        <w:t xml:space="preserve"> shall enter the s</w:t>
      </w:r>
      <w:r w:rsidRPr="003168A2">
        <w:t xml:space="preserve">tate </w:t>
      </w:r>
      <w:r>
        <w:rPr>
          <w:rFonts w:hint="eastAsia"/>
        </w:rPr>
        <w:t>5G</w:t>
      </w:r>
      <w:r w:rsidRPr="003168A2">
        <w:t>MM-DEREGISTERED</w:t>
      </w:r>
      <w:r>
        <w:rPr>
          <w:rFonts w:hint="eastAsia"/>
        </w:rPr>
        <w:t xml:space="preserve"> over non-3GPP access</w:t>
      </w:r>
      <w:r w:rsidRPr="003168A2">
        <w:t>.</w:t>
      </w:r>
    </w:p>
    <w:p w:rsidR="00173561" w:rsidRDefault="00283115" w:rsidP="00173561">
      <w:r>
        <w:t>The UE shall</w:t>
      </w:r>
      <w:r w:rsidR="00173561">
        <w:t>:</w:t>
      </w:r>
    </w:p>
    <w:p w:rsidR="00173561" w:rsidRPr="00C1756A" w:rsidRDefault="0082495A" w:rsidP="00173561">
      <w:pPr>
        <w:pStyle w:val="B1"/>
      </w:pPr>
      <w:r>
        <w:t>-</w:t>
      </w:r>
      <w:r w:rsidR="00173561" w:rsidRPr="00C1756A">
        <w:tab/>
      </w:r>
      <w:r w:rsidR="00E52650">
        <w:t>i</w:t>
      </w:r>
      <w:r w:rsidR="00173561" w:rsidRPr="00C1756A">
        <w:t xml:space="preserve">f the </w:t>
      </w:r>
      <w:r w:rsidR="00173561">
        <w:t>de-registration</w:t>
      </w:r>
      <w:r w:rsidR="00173561" w:rsidRPr="00C1756A">
        <w:t xml:space="preserve"> procedure was performed due to disabling of </w:t>
      </w:r>
      <w:r w:rsidR="00173561">
        <w:rPr>
          <w:rFonts w:hint="eastAsia"/>
        </w:rPr>
        <w:t>5GS</w:t>
      </w:r>
      <w:r w:rsidR="00173561" w:rsidRPr="00C1756A">
        <w:t xml:space="preserve"> services, </w:t>
      </w:r>
      <w:r w:rsidR="00173561">
        <w:rPr>
          <w:rFonts w:hint="eastAsia"/>
        </w:rPr>
        <w:t>enter the 5GMM-</w:t>
      </w:r>
      <w:r w:rsidR="00173561">
        <w:t>NULL</w:t>
      </w:r>
      <w:r w:rsidR="00173561">
        <w:rPr>
          <w:rFonts w:hint="eastAsia"/>
        </w:rPr>
        <w:t xml:space="preserve"> state for non-3GPP access</w:t>
      </w:r>
      <w:r w:rsidR="00E52650">
        <w:t>;</w:t>
      </w:r>
    </w:p>
    <w:p w:rsidR="00173561" w:rsidRDefault="0082495A" w:rsidP="00173561">
      <w:pPr>
        <w:pStyle w:val="B1"/>
      </w:pPr>
      <w:r>
        <w:t>-</w:t>
      </w:r>
      <w:r w:rsidR="00173561" w:rsidRPr="00C1756A">
        <w:tab/>
      </w:r>
      <w:r w:rsidR="00E52650">
        <w:t>o</w:t>
      </w:r>
      <w:r w:rsidR="00173561" w:rsidRPr="00C1756A">
        <w:t>th</w:t>
      </w:r>
      <w:r w:rsidR="00173561">
        <w:t xml:space="preserve">erwise, enter the </w:t>
      </w:r>
      <w:r w:rsidR="00173561">
        <w:rPr>
          <w:rFonts w:hint="eastAsia"/>
        </w:rPr>
        <w:t>5G</w:t>
      </w:r>
      <w:r w:rsidR="00173561" w:rsidRPr="00C1756A">
        <w:t>MM-DEREGISTERED state</w:t>
      </w:r>
      <w:r w:rsidR="00173561">
        <w:rPr>
          <w:rFonts w:hint="eastAsia"/>
        </w:rPr>
        <w:t xml:space="preserve"> for non-3GPP access</w:t>
      </w:r>
      <w:r w:rsidR="00173561" w:rsidRPr="00C1756A">
        <w:t>.</w:t>
      </w:r>
    </w:p>
    <w:p w:rsidR="00283115" w:rsidRDefault="00283115" w:rsidP="00283115">
      <w:pPr>
        <w:pStyle w:val="Heading5"/>
        <w:rPr>
          <w:lang w:eastAsia="zh-CN"/>
        </w:rPr>
      </w:pPr>
      <w:bookmarkStart w:id="2604" w:name="_Toc508877022"/>
      <w:bookmarkStart w:id="2605" w:name="_Toc516214510"/>
      <w:r>
        <w:rPr>
          <w:lang w:eastAsia="zh-CN"/>
        </w:rPr>
        <w:t>5</w:t>
      </w:r>
      <w:r w:rsidRPr="003168A2">
        <w:rPr>
          <w:lang w:eastAsia="zh-CN"/>
        </w:rPr>
        <w:t>.</w:t>
      </w:r>
      <w:r>
        <w:rPr>
          <w:lang w:eastAsia="zh-CN"/>
        </w:rPr>
        <w:t>5</w:t>
      </w:r>
      <w:r w:rsidRPr="003168A2">
        <w:rPr>
          <w:lang w:eastAsia="zh-CN"/>
        </w:rPr>
        <w:t>.</w:t>
      </w:r>
      <w:r>
        <w:rPr>
          <w:lang w:eastAsia="zh-CN"/>
        </w:rPr>
        <w:t>2</w:t>
      </w:r>
      <w:r w:rsidRPr="003168A2">
        <w:rPr>
          <w:lang w:eastAsia="zh-CN"/>
        </w:rPr>
        <w:t>.2</w:t>
      </w:r>
      <w:r>
        <w:rPr>
          <w:rFonts w:hint="eastAsia"/>
          <w:lang w:eastAsia="zh-CN"/>
        </w:rPr>
        <w:t>.</w:t>
      </w:r>
      <w:r>
        <w:rPr>
          <w:lang w:eastAsia="zh-CN"/>
        </w:rPr>
        <w:t>5</w:t>
      </w:r>
      <w:r w:rsidRPr="003168A2">
        <w:rPr>
          <w:lang w:eastAsia="zh-CN"/>
        </w:rPr>
        <w:tab/>
      </w:r>
      <w:r w:rsidRPr="003168A2">
        <w:rPr>
          <w:rFonts w:hint="eastAsia"/>
          <w:lang w:eastAsia="zh-CN"/>
        </w:rPr>
        <w:t>UE</w:t>
      </w:r>
      <w:r>
        <w:rPr>
          <w:rFonts w:hint="eastAsia"/>
          <w:lang w:eastAsia="zh-CN"/>
        </w:rPr>
        <w:t>-</w:t>
      </w:r>
      <w:r w:rsidRPr="003168A2">
        <w:t xml:space="preserve">initiated </w:t>
      </w:r>
      <w:r>
        <w:t>de-registration</w:t>
      </w:r>
      <w:r w:rsidRPr="003168A2">
        <w:t xml:space="preserve"> procedure completion</w:t>
      </w:r>
      <w:r>
        <w:rPr>
          <w:rFonts w:hint="eastAsia"/>
          <w:lang w:eastAsia="zh-CN"/>
        </w:rPr>
        <w:t xml:space="preserve"> </w:t>
      </w:r>
      <w:r w:rsidRPr="003168A2">
        <w:t xml:space="preserve">for </w:t>
      </w:r>
      <w:r>
        <w:rPr>
          <w:rFonts w:hint="eastAsia"/>
          <w:lang w:eastAsia="zh-CN"/>
        </w:rPr>
        <w:t>5GS</w:t>
      </w:r>
      <w:r w:rsidRPr="003168A2">
        <w:t xml:space="preserve"> services</w:t>
      </w:r>
      <w:r>
        <w:rPr>
          <w:rFonts w:hint="eastAsia"/>
          <w:lang w:eastAsia="zh-CN"/>
        </w:rPr>
        <w:t xml:space="preserve"> over both 3GPP access and non-3GPP access</w:t>
      </w:r>
      <w:bookmarkEnd w:id="2605"/>
    </w:p>
    <w:p w:rsidR="003534EC" w:rsidRPr="00CC35EB" w:rsidRDefault="00283115" w:rsidP="003534EC">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indicates</w:t>
      </w:r>
      <w:r>
        <w:rPr>
          <w:rFonts w:hint="eastAsia"/>
        </w:rPr>
        <w:t xml:space="preserve"> that the de</w:t>
      </w:r>
      <w:r>
        <w:t>-</w:t>
      </w:r>
      <w:r>
        <w:rPr>
          <w:rFonts w:hint="eastAsia"/>
        </w:rPr>
        <w:t>registration procedure is for both 3GPP access and non-3GPP access</w:t>
      </w:r>
      <w:r>
        <w:t xml:space="preserve"> when </w:t>
      </w:r>
      <w:r w:rsidRPr="00446588">
        <w:rPr>
          <w:rFonts w:hint="eastAsia"/>
        </w:rPr>
        <w:t>the UE is registered in the same PLMN over both accesses</w:t>
      </w:r>
      <w:r>
        <w:rPr>
          <w:rFonts w:hint="eastAsia"/>
        </w:rPr>
        <w:t xml:space="preserve">, </w:t>
      </w:r>
      <w:r>
        <w:t>t</w:t>
      </w:r>
      <w:r w:rsidRPr="003168A2">
        <w:t>he description</w:t>
      </w:r>
      <w:r>
        <w:t>s</w:t>
      </w:r>
      <w:r w:rsidRPr="003168A2">
        <w:t xml:space="preserve"> for </w:t>
      </w:r>
      <w:r>
        <w:t>UE-initiated</w:t>
      </w:r>
      <w:r w:rsidRPr="007D112D">
        <w:t xml:space="preserve"> de</w:t>
      </w:r>
      <w:r>
        <w:t>-</w:t>
      </w:r>
      <w:r w:rsidRPr="007D112D">
        <w:t xml:space="preserve">registration procedure completion for 5GS services over 3GPP access </w:t>
      </w:r>
      <w:r>
        <w:t xml:space="preserve">and </w:t>
      </w:r>
      <w:r w:rsidRPr="007D112D">
        <w:t xml:space="preserve">over </w:t>
      </w:r>
      <w:r>
        <w:t>non-</w:t>
      </w:r>
      <w:r w:rsidRPr="007D112D">
        <w:t>3GPP access</w:t>
      </w:r>
      <w:r>
        <w:t>,</w:t>
      </w:r>
      <w:r w:rsidRPr="003168A2">
        <w:t xml:space="preserve"> as specified in subclause</w:t>
      </w:r>
      <w:r>
        <w:t>s</w:t>
      </w:r>
      <w:r w:rsidRPr="003168A2">
        <w:t> </w:t>
      </w:r>
      <w:r>
        <w:t>5.5.2.2.3 and 5.5.2.2.4,</w:t>
      </w:r>
      <w:r w:rsidRPr="003168A2">
        <w:t xml:space="preserve"> shall be followed.</w:t>
      </w:r>
    </w:p>
    <w:p w:rsidR="003E0676" w:rsidRDefault="00335D4C">
      <w:pPr>
        <w:pStyle w:val="Heading5"/>
        <w:rPr>
          <w:lang w:eastAsia="zh-CN"/>
        </w:rPr>
      </w:pPr>
      <w:bookmarkStart w:id="2606" w:name="_Toc516214511"/>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w:t>
      </w:r>
      <w:r w:rsidR="00283115">
        <w:rPr>
          <w:lang w:eastAsia="zh-CN"/>
        </w:rPr>
        <w:t>6</w:t>
      </w:r>
      <w:r w:rsidR="00173561" w:rsidRPr="003168A2">
        <w:rPr>
          <w:lang w:eastAsia="zh-CN"/>
        </w:rPr>
        <w:tab/>
      </w:r>
      <w:r w:rsidR="00173561" w:rsidRPr="003168A2">
        <w:t>Abnormal cases in the UE</w:t>
      </w:r>
      <w:bookmarkEnd w:id="2604"/>
      <w:bookmarkEnd w:id="2606"/>
      <w:r w:rsidR="00173561">
        <w:rPr>
          <w:rFonts w:hint="eastAsia"/>
          <w:lang w:eastAsia="zh-CN"/>
        </w:rPr>
        <w:t xml:space="preserve"> </w:t>
      </w:r>
    </w:p>
    <w:p w:rsidR="00A26358" w:rsidRPr="003168A2" w:rsidRDefault="00A26358" w:rsidP="00A26358">
      <w:r w:rsidRPr="003168A2">
        <w:t>The following abnormal cases can be identified:</w:t>
      </w:r>
    </w:p>
    <w:p w:rsidR="00A26358" w:rsidRPr="003168A2" w:rsidRDefault="00A26358" w:rsidP="00A26358">
      <w:pPr>
        <w:pStyle w:val="B1"/>
      </w:pPr>
      <w:r>
        <w:t>a</w:t>
      </w:r>
      <w:r w:rsidRPr="003168A2">
        <w:t>)</w:t>
      </w:r>
      <w:r w:rsidRPr="003168A2">
        <w:tab/>
        <w:t xml:space="preserve">Lower layer failure or release of the </w:t>
      </w:r>
      <w:r>
        <w:t xml:space="preserve">N1 </w:t>
      </w:r>
      <w:r w:rsidRPr="003168A2">
        <w:t>NAS signalling connection before reception of DE</w:t>
      </w:r>
      <w:r>
        <w:t>REGISTRATION</w:t>
      </w:r>
      <w:r w:rsidRPr="003168A2">
        <w:t xml:space="preserve"> ACCEPT message</w:t>
      </w:r>
    </w:p>
    <w:p w:rsidR="00A26358" w:rsidRPr="00E1307B" w:rsidRDefault="00A26358" w:rsidP="00621D46">
      <w:pPr>
        <w:pStyle w:val="B1"/>
      </w:pPr>
      <w:r w:rsidRPr="006672DA">
        <w:tab/>
        <w:t>The de-registration</w:t>
      </w:r>
      <w:r w:rsidRPr="00EF5E22">
        <w:t xml:space="preserve"> procedure shall be aborted and the UE </w:t>
      </w:r>
      <w:r w:rsidRPr="002E088F">
        <w:t>proceeds as follows:</w:t>
      </w:r>
    </w:p>
    <w:p w:rsidR="00A26358" w:rsidRDefault="00A26358" w:rsidP="00A26358">
      <w:pPr>
        <w:pStyle w:val="B2"/>
      </w:pPr>
      <w:r>
        <w:t>1)</w:t>
      </w:r>
      <w:r>
        <w:tab/>
        <w:t>if the de-registration procedure was performed due to disabling of 5GS services, the UE shall enter the 5GMM-NULL state; or</w:t>
      </w:r>
    </w:p>
    <w:p w:rsidR="00A26358" w:rsidRDefault="00A26358" w:rsidP="00A26358">
      <w:pPr>
        <w:pStyle w:val="B2"/>
      </w:pPr>
      <w:r>
        <w:t>2)</w:t>
      </w:r>
      <w:r>
        <w:tab/>
        <w:t>if the de-registration type "normal de-regist</w:t>
      </w:r>
      <w:ins w:id="2607" w:author="C1-183785" w:date="2018-06-05T09:53:00Z">
        <w:r w:rsidR="001671B0">
          <w:t>r</w:t>
        </w:r>
      </w:ins>
      <w:r>
        <w:t>ation</w:t>
      </w:r>
      <w:r w:rsidRPr="003168A2">
        <w:t>" was requested</w:t>
      </w:r>
      <w:r>
        <w:t xml:space="preserve"> for reasons other than disabling of 5GS services, the UE shall enter the 5G</w:t>
      </w:r>
      <w:r w:rsidRPr="003168A2">
        <w:t>MM-DEREGISTERED</w:t>
      </w:r>
      <w:r>
        <w:t xml:space="preserve"> state.</w:t>
      </w:r>
    </w:p>
    <w:p w:rsidR="001671B0" w:rsidRDefault="001671B0" w:rsidP="001671B0">
      <w:pPr>
        <w:pStyle w:val="B1"/>
        <w:rPr>
          <w:ins w:id="2608" w:author="C1-183785" w:date="2018-06-05T09:54:00Z"/>
        </w:rPr>
      </w:pPr>
      <w:ins w:id="2609" w:author="rapporteur_Christian_Herrero-Veron" w:date="2018-06-05T09:54:00Z">
        <w:r>
          <w:t>b</w:t>
        </w:r>
      </w:ins>
      <w:ins w:id="2610" w:author="C1-183785" w:date="2018-06-05T09:54:00Z">
        <w:r w:rsidRPr="003168A2">
          <w:t>)</w:t>
        </w:r>
        <w:r w:rsidRPr="003168A2">
          <w:tab/>
        </w:r>
        <w:r>
          <w:t>The lower layers indicate that the access attempt is barred.</w:t>
        </w:r>
      </w:ins>
    </w:p>
    <w:p w:rsidR="001671B0" w:rsidRDefault="001671B0" w:rsidP="001671B0">
      <w:pPr>
        <w:pStyle w:val="B1"/>
        <w:rPr>
          <w:ins w:id="2611" w:author="C1-183785" w:date="2018-06-05T09:54:00Z"/>
        </w:rPr>
      </w:pPr>
      <w:ins w:id="2612" w:author="C1-183785" w:date="2018-06-05T09:54:00Z">
        <w:r>
          <w:tab/>
          <w:t>The UE shall not start the de-registration procedure. The UE stays in the current serving cell and applies the normal cell reselection process.</w:t>
        </w:r>
      </w:ins>
    </w:p>
    <w:p w:rsidR="001671B0" w:rsidRDefault="001671B0" w:rsidP="001671B0">
      <w:pPr>
        <w:pStyle w:val="B1"/>
        <w:rPr>
          <w:ins w:id="2613" w:author="C1-183785" w:date="2018-06-05T09:54:00Z"/>
        </w:rPr>
      </w:pPr>
      <w:ins w:id="2614" w:author="C1-183785" w:date="2018-06-05T09:54:00Z">
        <w:r>
          <w:tab/>
          <w:t>The UE may perform a local de-registration either immediately or after an implementation-dependent time.</w:t>
        </w:r>
      </w:ins>
    </w:p>
    <w:p w:rsidR="001671B0" w:rsidRDefault="001671B0" w:rsidP="001671B0">
      <w:pPr>
        <w:pStyle w:val="B1"/>
        <w:rPr>
          <w:ins w:id="2615" w:author="C1-183785" w:date="2018-06-05T09:54:00Z"/>
        </w:rPr>
      </w:pPr>
      <w:ins w:id="2616" w:author="C1-183785" w:date="2018-06-05T09:54:00Z">
        <w:r>
          <w:tab/>
          <w:t>The de-registration procedure is started,</w:t>
        </w:r>
        <w:r w:rsidRPr="00884F03">
          <w:t xml:space="preserve"> </w:t>
        </w:r>
        <w:r>
          <w:t xml:space="preserve">if still needed, when the lower layers indicate that the barring is alleviated for the </w:t>
        </w:r>
        <w:r w:rsidRPr="00701D4C">
          <w:t>access</w:t>
        </w:r>
        <w:r>
          <w:t xml:space="preserve"> category with which the access attempt was associated.</w:t>
        </w:r>
      </w:ins>
    </w:p>
    <w:p w:rsidR="001671B0" w:rsidRDefault="001671B0" w:rsidP="001671B0">
      <w:pPr>
        <w:pStyle w:val="EditorsNote"/>
        <w:rPr>
          <w:ins w:id="2617" w:author="C1-183785" w:date="2018-06-05T09:54:00Z"/>
        </w:rPr>
      </w:pPr>
      <w:ins w:id="2618" w:author="C1-183785" w:date="2018-06-05T09:54:00Z">
        <w:r>
          <w:t>Editor's note:</w:t>
        </w:r>
        <w:r>
          <w:tab/>
          <w:t xml:space="preserve">Abnormal case handling for N1 </w:t>
        </w:r>
        <w:r w:rsidRPr="003168A2">
          <w:rPr>
            <w:lang w:eastAsia="ja-JP"/>
          </w:rPr>
          <w:t>NAS signalling connection establishment rejected by the network</w:t>
        </w:r>
        <w:r>
          <w:rPr>
            <w:lang w:eastAsia="ja-JP"/>
          </w:rPr>
          <w:t xml:space="preserve"> with "Extended wait time" received from lower layers is FFS.</w:t>
        </w:r>
      </w:ins>
    </w:p>
    <w:p w:rsidR="00A26358" w:rsidRPr="003168A2" w:rsidRDefault="001671B0" w:rsidP="00A26358">
      <w:pPr>
        <w:pStyle w:val="B1"/>
      </w:pPr>
      <w:ins w:id="2619" w:author="rapporteur_Christian_Herrero-Veron" w:date="2018-06-05T09:54:00Z">
        <w:r>
          <w:t>c</w:t>
        </w:r>
      </w:ins>
      <w:del w:id="2620" w:author="rapporteur_Christian_Herrero-Veron" w:date="2018-06-05T09:54:00Z">
        <w:r w:rsidR="00A26358" w:rsidDel="001671B0">
          <w:delText>b</w:delText>
        </w:r>
      </w:del>
      <w:r w:rsidR="00A26358" w:rsidRPr="003168A2">
        <w:t>)</w:t>
      </w:r>
      <w:r w:rsidR="00A26358" w:rsidRPr="003168A2">
        <w:tab/>
        <w:t>T3</w:t>
      </w:r>
      <w:r w:rsidR="00A26358">
        <w:t>5</w:t>
      </w:r>
      <w:r w:rsidR="00A26358" w:rsidRPr="003168A2">
        <w:t>21 timeout</w:t>
      </w:r>
    </w:p>
    <w:p w:rsidR="00A26358" w:rsidRPr="003168A2" w:rsidRDefault="00A26358" w:rsidP="00A26358">
      <w:pPr>
        <w:pStyle w:val="B1"/>
      </w:pPr>
      <w:r w:rsidRPr="003168A2">
        <w:tab/>
        <w:t>On the first four expiries of the timer, the UE shall retransmit the DE</w:t>
      </w:r>
      <w:r>
        <w:t>REGISTRATION</w:t>
      </w:r>
      <w:r w:rsidRPr="003168A2">
        <w:t xml:space="preserve"> REQUEST message and s</w:t>
      </w:r>
      <w:r>
        <w:t>hall reset and restart timer T35</w:t>
      </w:r>
      <w:r w:rsidRPr="003168A2">
        <w:t xml:space="preserve">21. </w:t>
      </w:r>
      <w:r>
        <w:t>On the fifth expiry of timer T35</w:t>
      </w:r>
      <w:r w:rsidRPr="003168A2">
        <w:t xml:space="preserve">21, the detach procedure shall be aborted and the UE </w:t>
      </w:r>
      <w:r>
        <w:t>proceeds as follows</w:t>
      </w:r>
      <w:r w:rsidRPr="003168A2">
        <w:t>:</w:t>
      </w:r>
    </w:p>
    <w:p w:rsidR="00A26358" w:rsidRDefault="00A26358" w:rsidP="00A26358">
      <w:pPr>
        <w:pStyle w:val="B2"/>
      </w:pPr>
      <w:r>
        <w:t>1)</w:t>
      </w:r>
      <w:r>
        <w:tab/>
        <w:t>if the de-registration</w:t>
      </w:r>
      <w:del w:id="2621" w:author="C1-183775" w:date="2018-06-01T17:11:00Z">
        <w:r w:rsidDel="00CF287E">
          <w:delText>h</w:delText>
        </w:r>
      </w:del>
      <w:r>
        <w:t xml:space="preserve"> procedure was performed due to disabling of 5GS services, the UE shall enter the 5GMM-NULL state; or</w:t>
      </w:r>
    </w:p>
    <w:p w:rsidR="00A26358" w:rsidRDefault="00A26358" w:rsidP="00A26358">
      <w:pPr>
        <w:pStyle w:val="B2"/>
      </w:pPr>
      <w:r>
        <w:t>2)</w:t>
      </w:r>
      <w:r>
        <w:tab/>
        <w:t>if the de-registration type "normal de-regist</w:t>
      </w:r>
      <w:ins w:id="2622" w:author="C1-183775" w:date="2018-06-01T17:11:00Z">
        <w:r w:rsidR="007E2F49">
          <w:t>r</w:t>
        </w:r>
      </w:ins>
      <w:r>
        <w:t>ation</w:t>
      </w:r>
      <w:r w:rsidRPr="003168A2">
        <w:t>" was requested</w:t>
      </w:r>
      <w:r>
        <w:t xml:space="preserve"> for reasons other than disabling of 5GS services, the UE shall enter the 5G</w:t>
      </w:r>
      <w:r w:rsidRPr="003168A2">
        <w:t>MM-DEREGISTERED</w:t>
      </w:r>
      <w:r>
        <w:t xml:space="preserve"> state.</w:t>
      </w:r>
    </w:p>
    <w:p w:rsidR="00A26358" w:rsidRPr="003168A2" w:rsidRDefault="001671B0" w:rsidP="00A26358">
      <w:pPr>
        <w:pStyle w:val="B1"/>
      </w:pPr>
      <w:ins w:id="2623" w:author="rapporteur_Christian_Herrero-Veron" w:date="2018-06-05T09:54:00Z">
        <w:r>
          <w:t>d</w:t>
        </w:r>
      </w:ins>
      <w:del w:id="2624" w:author="rapporteur_Christian_Herrero-Veron" w:date="2018-06-05T09:54:00Z">
        <w:r w:rsidR="00A26358" w:rsidDel="001671B0">
          <w:delText>c</w:delText>
        </w:r>
      </w:del>
      <w:r w:rsidR="00A26358" w:rsidRPr="003168A2">
        <w:t>)</w:t>
      </w:r>
      <w:r w:rsidR="00A26358" w:rsidRPr="003168A2">
        <w:tab/>
        <w:t>De</w:t>
      </w:r>
      <w:r w:rsidR="00A26358">
        <w:t>-registration</w:t>
      </w:r>
      <w:r w:rsidR="00A26358" w:rsidRPr="003168A2">
        <w:t xml:space="preserve"> procedure collision</w:t>
      </w:r>
    </w:p>
    <w:p w:rsidR="00A26358" w:rsidRPr="003168A2" w:rsidRDefault="00A26358" w:rsidP="00A26358">
      <w:pPr>
        <w:pStyle w:val="B1"/>
      </w:pPr>
      <w:r w:rsidRPr="003168A2">
        <w:tab/>
        <w:t>De</w:t>
      </w:r>
      <w:r>
        <w:t>-registration</w:t>
      </w:r>
      <w:r w:rsidRPr="003168A2">
        <w:t xml:space="preserve"> containing </w:t>
      </w:r>
      <w:r>
        <w:t>de-registration type</w:t>
      </w:r>
      <w:r w:rsidRPr="003168A2">
        <w:t xml:space="preserve"> "switch off":</w:t>
      </w:r>
    </w:p>
    <w:p w:rsidR="00A26358" w:rsidRPr="003168A2" w:rsidRDefault="00A26358" w:rsidP="00A26358">
      <w:pPr>
        <w:pStyle w:val="B2"/>
      </w:pPr>
      <w:r w:rsidRPr="003168A2">
        <w:lastRenderedPageBreak/>
        <w:t>-</w:t>
      </w:r>
      <w:r w:rsidRPr="003168A2">
        <w:tab/>
        <w:t>If the UE receives a DE</w:t>
      </w:r>
      <w:r>
        <w:t>REGISTRATION</w:t>
      </w:r>
      <w:r w:rsidRPr="003168A2">
        <w:t xml:space="preserve"> REQUEST message before the UE</w:t>
      </w:r>
      <w:r>
        <w:t>-</w:t>
      </w:r>
      <w:r w:rsidRPr="003168A2">
        <w:t>initiated de</w:t>
      </w:r>
      <w:r>
        <w:t>-registration</w:t>
      </w:r>
      <w:r w:rsidRPr="003168A2">
        <w:t xml:space="preserve"> procedure has been completed, this message shall be ignored and the </w:t>
      </w:r>
      <w:r>
        <w:rPr>
          <w:rFonts w:hint="eastAsia"/>
          <w:lang w:eastAsia="zh-CN"/>
        </w:rPr>
        <w:t>UE</w:t>
      </w:r>
      <w:r>
        <w:rPr>
          <w:lang w:eastAsia="zh-CN"/>
        </w:rPr>
        <w:t>-</w:t>
      </w:r>
      <w:r>
        <w:t xml:space="preserve">initiated </w:t>
      </w:r>
      <w:r w:rsidRPr="003168A2">
        <w:t>de</w:t>
      </w:r>
      <w:r>
        <w:t>-registration</w:t>
      </w:r>
      <w:r w:rsidRPr="003168A2">
        <w:t xml:space="preserve"> procedure shall</w:t>
      </w:r>
      <w:r w:rsidRPr="00390FC8">
        <w:t xml:space="preserve"> </w:t>
      </w:r>
      <w:r w:rsidRPr="003168A2">
        <w:t>continue.</w:t>
      </w:r>
    </w:p>
    <w:p w:rsidR="00A26358" w:rsidRPr="003168A2" w:rsidRDefault="00A26358" w:rsidP="00A26358">
      <w:pPr>
        <w:pStyle w:val="B1"/>
      </w:pPr>
      <w:r w:rsidRPr="003168A2">
        <w:tab/>
      </w:r>
      <w:r>
        <w:t>Otherwise</w:t>
      </w:r>
      <w:r w:rsidRPr="003168A2">
        <w:t>:</w:t>
      </w:r>
    </w:p>
    <w:p w:rsidR="00A26358" w:rsidRDefault="00A26358" w:rsidP="00A26358">
      <w:pPr>
        <w:pStyle w:val="B2"/>
        <w:rPr>
          <w:lang w:eastAsia="zh-CN"/>
        </w:rPr>
      </w:pPr>
      <w:r w:rsidRPr="003168A2">
        <w:t>-</w:t>
      </w:r>
      <w:r w:rsidRPr="003168A2">
        <w:tab/>
        <w:t>If the UE receives a DE</w:t>
      </w:r>
      <w:r>
        <w:t>REGISTRATION</w:t>
      </w:r>
      <w:r w:rsidRPr="003168A2">
        <w:t xml:space="preserve"> REQUEST message before the UE</w:t>
      </w:r>
      <w:r>
        <w:t>-</w:t>
      </w:r>
      <w:r w:rsidRPr="003168A2">
        <w:t>initiated de</w:t>
      </w:r>
      <w:r>
        <w:t>-registration</w:t>
      </w:r>
      <w:r w:rsidRPr="003168A2">
        <w:t xml:space="preserve"> procedure has been completed, it shall </w:t>
      </w:r>
      <w:r w:rsidRPr="00082484">
        <w:t>treat the me</w:t>
      </w:r>
      <w:r>
        <w:t>ssage as specified in subclause </w:t>
      </w:r>
      <w:r w:rsidRPr="00082484">
        <w:rPr>
          <w:lang w:eastAsia="zh-CN"/>
        </w:rPr>
        <w:t xml:space="preserve">5.5.2.3.2 </w:t>
      </w:r>
      <w:r w:rsidRPr="00C42153">
        <w:t>with the following modification:</w:t>
      </w:r>
    </w:p>
    <w:p w:rsidR="00A26358" w:rsidRDefault="00A26358" w:rsidP="00A26358">
      <w:pPr>
        <w:pStyle w:val="B3"/>
        <w:rPr>
          <w:lang w:eastAsia="zh-CN"/>
        </w:rPr>
      </w:pPr>
      <w:r w:rsidRPr="003168A2">
        <w:t>-</w:t>
      </w:r>
      <w:r w:rsidRPr="003168A2">
        <w:tab/>
      </w:r>
      <w:r>
        <w:rPr>
          <w:rFonts w:hint="eastAsia"/>
          <w:lang w:eastAsia="zh-CN"/>
        </w:rPr>
        <w:t>I</w:t>
      </w:r>
      <w:r w:rsidRPr="00C42153">
        <w:t>f the DE</w:t>
      </w:r>
      <w:r>
        <w:t>REGISTRATION</w:t>
      </w:r>
      <w:r w:rsidRPr="00C42153">
        <w:t xml:space="preserve"> REQUEST message re</w:t>
      </w:r>
      <w:r>
        <w:t>ceived by the UE contains de-registration type "re-registration</w:t>
      </w:r>
      <w:r w:rsidRPr="00C42153">
        <w:t xml:space="preserve"> required", and the UE</w:t>
      </w:r>
      <w:r>
        <w:t>-initiated de-registration</w:t>
      </w:r>
      <w:r w:rsidRPr="00C42153">
        <w:t xml:space="preserve"> procedure is with de</w:t>
      </w:r>
      <w:r>
        <w:t>-registration</w:t>
      </w:r>
      <w:r w:rsidRPr="00C42153">
        <w:t xml:space="preserve"> type "</w:t>
      </w:r>
      <w:r>
        <w:t>normal de-registration</w:t>
      </w:r>
      <w:r w:rsidRPr="00C42153">
        <w:t xml:space="preserve">", the UE need not initiate the </w:t>
      </w:r>
      <w:r>
        <w:t>registration procedure for initial registration</w:t>
      </w:r>
      <w:r w:rsidRPr="003168A2">
        <w:t>.</w:t>
      </w:r>
    </w:p>
    <w:p w:rsidR="00A26358" w:rsidRPr="003168A2" w:rsidRDefault="001671B0" w:rsidP="00A26358">
      <w:pPr>
        <w:pStyle w:val="B1"/>
      </w:pPr>
      <w:ins w:id="2625" w:author="rapporteur_Christian_Herrero-Veron" w:date="2018-06-05T09:54:00Z">
        <w:r>
          <w:t>e</w:t>
        </w:r>
      </w:ins>
      <w:del w:id="2626" w:author="rapporteur_Christian_Herrero-Veron" w:date="2018-06-05T09:54:00Z">
        <w:r w:rsidR="00A26358" w:rsidDel="001671B0">
          <w:delText>d</w:delText>
        </w:r>
      </w:del>
      <w:r w:rsidR="00A26358" w:rsidRPr="003168A2">
        <w:t>)</w:t>
      </w:r>
      <w:r w:rsidR="00A26358" w:rsidRPr="003168A2">
        <w:tab/>
        <w:t>De</w:t>
      </w:r>
      <w:r w:rsidR="00A26358">
        <w:t>-registration</w:t>
      </w:r>
      <w:r w:rsidR="00A26358" w:rsidRPr="003168A2">
        <w:t xml:space="preserve"> and </w:t>
      </w:r>
      <w:r w:rsidR="00A26358">
        <w:t>5G</w:t>
      </w:r>
      <w:r w:rsidR="00A26358" w:rsidRPr="003168A2">
        <w:t>MM common procedure collision</w:t>
      </w:r>
    </w:p>
    <w:p w:rsidR="00A26358" w:rsidRPr="003168A2" w:rsidRDefault="00A26358" w:rsidP="00A26358">
      <w:pPr>
        <w:pStyle w:val="B1"/>
      </w:pPr>
      <w:r>
        <w:tab/>
        <w:t>De-registration</w:t>
      </w:r>
      <w:r w:rsidRPr="003168A2">
        <w:t xml:space="preserve"> containing </w:t>
      </w:r>
      <w:r>
        <w:t>de-registration type</w:t>
      </w:r>
      <w:r w:rsidRPr="003168A2">
        <w:t xml:space="preserve"> "switch off":</w:t>
      </w:r>
    </w:p>
    <w:p w:rsidR="00A26358" w:rsidRPr="003168A2" w:rsidRDefault="00A26358" w:rsidP="00A26358">
      <w:pPr>
        <w:pStyle w:val="B2"/>
      </w:pPr>
      <w:r w:rsidRPr="003168A2">
        <w:t>-</w:t>
      </w:r>
      <w:r w:rsidRPr="003168A2">
        <w:tab/>
        <w:t>If the UE</w:t>
      </w:r>
      <w:r>
        <w:t xml:space="preserve"> receives a message used in a 5G</w:t>
      </w:r>
      <w:r w:rsidRPr="003168A2">
        <w:t>MM common procedure before the de</w:t>
      </w:r>
      <w:r>
        <w:t>-registration</w:t>
      </w:r>
      <w:r w:rsidRPr="003168A2">
        <w:t xml:space="preserve"> procedure has been completed, this message shall be ignored and the de</w:t>
      </w:r>
      <w:r>
        <w:t>-registration</w:t>
      </w:r>
      <w:r w:rsidRPr="003168A2">
        <w:t xml:space="preserve"> procedure shall continue</w:t>
      </w:r>
      <w:r>
        <w:rPr>
          <w:rFonts w:hint="eastAsia"/>
          <w:lang w:eastAsia="zh-CN"/>
        </w:rPr>
        <w:t>.</w:t>
      </w:r>
    </w:p>
    <w:p w:rsidR="00A26358" w:rsidRPr="003168A2" w:rsidRDefault="00A26358" w:rsidP="00A26358">
      <w:pPr>
        <w:pStyle w:val="B1"/>
      </w:pPr>
      <w:r>
        <w:tab/>
        <w:t>Otherwise</w:t>
      </w:r>
      <w:r w:rsidRPr="003168A2">
        <w:t>:</w:t>
      </w:r>
    </w:p>
    <w:p w:rsidR="00A26358" w:rsidRPr="003168A2" w:rsidRDefault="00A26358" w:rsidP="00A26358">
      <w:pPr>
        <w:pStyle w:val="B2"/>
        <w:rPr>
          <w:lang w:eastAsia="zh-CN"/>
        </w:rPr>
      </w:pPr>
      <w:r w:rsidRPr="003168A2">
        <w:t>-</w:t>
      </w:r>
      <w:r w:rsidRPr="003168A2">
        <w:tab/>
        <w:t>If the UE</w:t>
      </w:r>
      <w:r>
        <w:t xml:space="preserve"> receives a message used in a 5G</w:t>
      </w:r>
      <w:r w:rsidRPr="003168A2">
        <w:t>MM common procedure before the de</w:t>
      </w:r>
      <w:r>
        <w:t>-registration</w:t>
      </w:r>
      <w:r w:rsidRPr="003168A2">
        <w:t xml:space="preserve"> procedure has been completed, </w:t>
      </w:r>
      <w:r>
        <w:rPr>
          <w:rFonts w:hint="eastAsia"/>
          <w:lang w:eastAsia="zh-CN"/>
        </w:rPr>
        <w:t xml:space="preserve">both the </w:t>
      </w:r>
      <w:r>
        <w:t>5G</w:t>
      </w:r>
      <w:r w:rsidRPr="003168A2">
        <w:t>MM common procedure and the de</w:t>
      </w:r>
      <w:r>
        <w:t>-registration</w:t>
      </w:r>
      <w:r w:rsidRPr="003168A2">
        <w:t xml:space="preserve"> procedure shall continue</w:t>
      </w:r>
      <w:r>
        <w:rPr>
          <w:rFonts w:hint="eastAsia"/>
          <w:lang w:eastAsia="zh-CN"/>
        </w:rPr>
        <w:t>.</w:t>
      </w:r>
    </w:p>
    <w:p w:rsidR="00A26358" w:rsidRPr="003168A2" w:rsidRDefault="001671B0" w:rsidP="00A26358">
      <w:pPr>
        <w:pStyle w:val="B1"/>
      </w:pPr>
      <w:ins w:id="2627" w:author="rapporteur_Christian_Herrero-Veron" w:date="2018-06-05T09:54:00Z">
        <w:r>
          <w:t>f</w:t>
        </w:r>
      </w:ins>
      <w:del w:id="2628" w:author="rapporteur_Christian_Herrero-Veron" w:date="2018-06-05T09:54:00Z">
        <w:r w:rsidR="00A26358" w:rsidDel="001671B0">
          <w:delText>e</w:delText>
        </w:r>
      </w:del>
      <w:r w:rsidR="00A26358">
        <w:t>)</w:t>
      </w:r>
      <w:r w:rsidR="00A26358" w:rsidRPr="003168A2">
        <w:tab/>
        <w:t>Change of cell into a new tracking area</w:t>
      </w:r>
    </w:p>
    <w:p w:rsidR="00A26358" w:rsidRPr="003168A2" w:rsidRDefault="00A26358" w:rsidP="00A26358">
      <w:pPr>
        <w:pStyle w:val="B1"/>
      </w:pPr>
      <w:r w:rsidRPr="003168A2">
        <w:tab/>
        <w:t>If a cell change into a new tracking area that is not in the stored TAI list occurs before the UE</w:t>
      </w:r>
      <w:r>
        <w:t>-</w:t>
      </w:r>
      <w:r w:rsidRPr="003168A2">
        <w:t>initiated de</w:t>
      </w:r>
      <w:r>
        <w:t>-registration</w:t>
      </w:r>
      <w:r w:rsidRPr="003168A2">
        <w:t xml:space="preserve"> procedure is completed, the de</w:t>
      </w:r>
      <w:r>
        <w:t>-registration</w:t>
      </w:r>
      <w:r w:rsidRPr="003168A2">
        <w:t xml:space="preserve"> procedure shall be aborted and re-initiated after successfully performing a </w:t>
      </w:r>
      <w:r>
        <w:t>registr</w:t>
      </w:r>
      <w:del w:id="2629" w:author="C1-183775" w:date="2018-06-01T17:11:00Z">
        <w:r w:rsidDel="000811FB">
          <w:delText>s</w:delText>
        </w:r>
      </w:del>
      <w:r>
        <w:t>ation</w:t>
      </w:r>
      <w:r w:rsidRPr="003168A2">
        <w:t xml:space="preserve"> procedure</w:t>
      </w:r>
      <w:r>
        <w:t xml:space="preserve"> for mobility or periodic update</w:t>
      </w:r>
      <w:r w:rsidRPr="003168A2">
        <w:t>. If the de</w:t>
      </w:r>
      <w:r>
        <w:t>-registration</w:t>
      </w:r>
      <w:r w:rsidRPr="003168A2">
        <w:t xml:space="preserve"> procedure was initiated due to removal of the USIM</w:t>
      </w:r>
      <w:r>
        <w:t xml:space="preserve"> or </w:t>
      </w:r>
      <w:r w:rsidRPr="003168A2">
        <w:t>the UE is to be switched off, the UE shall abort the de</w:t>
      </w:r>
      <w:r>
        <w:t>-registration</w:t>
      </w:r>
      <w:r w:rsidRPr="003168A2">
        <w:t xml:space="preserve"> procedure and enter th</w:t>
      </w:r>
      <w:r>
        <w:t>e state 5G</w:t>
      </w:r>
      <w:r w:rsidRPr="003168A2">
        <w:t>MM-DEREGISTERED.</w:t>
      </w:r>
    </w:p>
    <w:p w:rsidR="00A26358" w:rsidRPr="003168A2" w:rsidRDefault="001671B0" w:rsidP="00A26358">
      <w:pPr>
        <w:pStyle w:val="B1"/>
      </w:pPr>
      <w:ins w:id="2630" w:author="rapporteur_Christian_Herrero-Veron" w:date="2018-06-05T09:55:00Z">
        <w:r>
          <w:t>g</w:t>
        </w:r>
      </w:ins>
      <w:del w:id="2631" w:author="rapporteur_Christian_Herrero-Veron" w:date="2018-06-05T09:55:00Z">
        <w:r w:rsidR="00A26358" w:rsidDel="001671B0">
          <w:delText>f</w:delText>
        </w:r>
      </w:del>
      <w:r w:rsidR="00A26358" w:rsidRPr="003168A2">
        <w:t>)</w:t>
      </w:r>
      <w:r w:rsidR="00A26358" w:rsidRPr="003168A2">
        <w:tab/>
        <w:t>Transmission failure of DE</w:t>
      </w:r>
      <w:r w:rsidR="00A26358">
        <w:t>REGISTRATION</w:t>
      </w:r>
      <w:r w:rsidR="00A26358" w:rsidRPr="003168A2">
        <w:t xml:space="preserve"> REQUEST message indication with TAI change from lower layers</w:t>
      </w:r>
    </w:p>
    <w:p w:rsidR="00A26358" w:rsidRPr="003168A2" w:rsidRDefault="00A26358" w:rsidP="00A26358">
      <w:pPr>
        <w:pStyle w:val="B1"/>
      </w:pPr>
      <w:r w:rsidRPr="003168A2">
        <w:tab/>
        <w:t>If the current TAI is not in the TAI list, the de</w:t>
      </w:r>
      <w:r>
        <w:t>-registration</w:t>
      </w:r>
      <w:r w:rsidRPr="003168A2">
        <w:t xml:space="preserve"> procedure shall be aborted and re-initiated after successfully performing a </w:t>
      </w:r>
      <w:r>
        <w:t>registration</w:t>
      </w:r>
      <w:r w:rsidRPr="003168A2">
        <w:t xml:space="preserve"> procedure</w:t>
      </w:r>
      <w:r>
        <w:t xml:space="preserve"> for mobility or periodic update</w:t>
      </w:r>
      <w:r w:rsidRPr="003168A2">
        <w:t>.</w:t>
      </w:r>
      <w:r w:rsidRPr="004A5793">
        <w:t xml:space="preserve"> </w:t>
      </w:r>
      <w:r w:rsidRPr="003168A2">
        <w:t>If the detach procedure was initiated due to removal of the USIM</w:t>
      </w:r>
      <w:r>
        <w:t xml:space="preserve"> or </w:t>
      </w:r>
      <w:r w:rsidRPr="003168A2">
        <w:t>the UE is to be switched off, the UE shall abort the de</w:t>
      </w:r>
      <w:r>
        <w:t>-registration procedure and enter the state 5G</w:t>
      </w:r>
      <w:r w:rsidRPr="003168A2">
        <w:t>MM-DEREGISTERED.</w:t>
      </w:r>
    </w:p>
    <w:p w:rsidR="00A26358" w:rsidRPr="003168A2" w:rsidRDefault="00A26358" w:rsidP="00A26358">
      <w:pPr>
        <w:pStyle w:val="B1"/>
      </w:pPr>
      <w:r w:rsidRPr="003168A2">
        <w:tab/>
        <w:t>If the current TAI is still part of the TAI list, the UE shall restart the de</w:t>
      </w:r>
      <w:r>
        <w:t>-registration</w:t>
      </w:r>
      <w:r w:rsidRPr="003168A2">
        <w:t xml:space="preserve"> procedure.</w:t>
      </w:r>
    </w:p>
    <w:p w:rsidR="00A26358" w:rsidRPr="003168A2" w:rsidRDefault="001671B0" w:rsidP="00A26358">
      <w:pPr>
        <w:pStyle w:val="B1"/>
      </w:pPr>
      <w:ins w:id="2632" w:author="rapporteur_Christian_Herrero-Veron" w:date="2018-06-05T09:55:00Z">
        <w:r>
          <w:t>h</w:t>
        </w:r>
      </w:ins>
      <w:del w:id="2633" w:author="rapporteur_Christian_Herrero-Veron" w:date="2018-06-05T09:55:00Z">
        <w:r w:rsidR="00A26358" w:rsidDel="001671B0">
          <w:delText>g</w:delText>
        </w:r>
      </w:del>
      <w:r w:rsidR="00A26358" w:rsidRPr="003168A2">
        <w:t>)</w:t>
      </w:r>
      <w:r w:rsidR="00A26358" w:rsidRPr="003168A2">
        <w:tab/>
        <w:t>Transmission failure of DE</w:t>
      </w:r>
      <w:r w:rsidR="00A26358">
        <w:t>REGISTRATION</w:t>
      </w:r>
      <w:r w:rsidR="00A26358" w:rsidRPr="003168A2">
        <w:t xml:space="preserve"> REQUEST message indication without TAI change from lower layers</w:t>
      </w:r>
    </w:p>
    <w:p w:rsidR="00A26358" w:rsidRPr="003168A2" w:rsidRDefault="00A26358" w:rsidP="00A26358">
      <w:pPr>
        <w:pStyle w:val="B1"/>
      </w:pPr>
      <w:r w:rsidRPr="003168A2">
        <w:tab/>
        <w:t>The UE shall restart the de</w:t>
      </w:r>
      <w:r>
        <w:t>-registration</w:t>
      </w:r>
      <w:r w:rsidRPr="003168A2">
        <w:t xml:space="preserve"> procedure.</w:t>
      </w:r>
    </w:p>
    <w:p w:rsidR="003E0676" w:rsidRDefault="00335D4C">
      <w:pPr>
        <w:pStyle w:val="Heading5"/>
        <w:rPr>
          <w:lang w:eastAsia="zh-CN"/>
        </w:rPr>
      </w:pPr>
      <w:bookmarkStart w:id="2634" w:name="_Toc508877023"/>
      <w:bookmarkStart w:id="2635" w:name="_Toc516214512"/>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w:t>
      </w:r>
      <w:r w:rsidR="00283115">
        <w:rPr>
          <w:lang w:eastAsia="zh-CN"/>
        </w:rPr>
        <w:t>7</w:t>
      </w:r>
      <w:r w:rsidR="00173561" w:rsidRPr="003168A2">
        <w:rPr>
          <w:lang w:eastAsia="zh-CN"/>
        </w:rPr>
        <w:tab/>
      </w:r>
      <w:r w:rsidR="00173561" w:rsidRPr="003168A2">
        <w:t xml:space="preserve">Abnormal cases in the </w:t>
      </w:r>
      <w:r w:rsidR="00173561">
        <w:rPr>
          <w:rFonts w:hint="eastAsia"/>
          <w:lang w:eastAsia="zh-CN"/>
        </w:rPr>
        <w:t>network side</w:t>
      </w:r>
      <w:bookmarkEnd w:id="2634"/>
      <w:bookmarkEnd w:id="2635"/>
    </w:p>
    <w:p w:rsidR="00BB348A" w:rsidRDefault="00BB348A" w:rsidP="00BB348A">
      <w:r>
        <w:rPr>
          <w:noProof/>
          <w:lang w:val="en-US" w:eastAsia="ko-KR"/>
        </w:rPr>
        <w:t>Apart from the case described in subclauses</w:t>
      </w:r>
      <w:r>
        <w:rPr>
          <w:noProof/>
        </w:rPr>
        <w:t> </w:t>
      </w:r>
      <w:r>
        <w:rPr>
          <w:noProof/>
          <w:lang w:val="en-US" w:eastAsia="ko-KR"/>
        </w:rPr>
        <w:t>5.5.2.2.2 and 5.5.2.2.</w:t>
      </w:r>
      <w:r>
        <w:rPr>
          <w:rFonts w:hint="eastAsia"/>
          <w:noProof/>
          <w:lang w:val="en-US" w:eastAsia="ko-KR"/>
        </w:rPr>
        <w:t>3</w:t>
      </w:r>
      <w:r>
        <w:rPr>
          <w:noProof/>
          <w:lang w:val="en-US" w:eastAsia="ko-KR"/>
        </w:rPr>
        <w:t>, n</w:t>
      </w:r>
      <w:r>
        <w:t>o abnormal cases have been identified.</w:t>
      </w:r>
    </w:p>
    <w:p w:rsidR="003E0676" w:rsidRDefault="00E33B03">
      <w:pPr>
        <w:pStyle w:val="Heading4"/>
        <w:rPr>
          <w:lang w:eastAsia="zh-CN"/>
        </w:rPr>
      </w:pPr>
      <w:bookmarkStart w:id="2636" w:name="_Toc508877024"/>
      <w:bookmarkStart w:id="2637" w:name="_Toc516214513"/>
      <w:r>
        <w:t>5</w:t>
      </w:r>
      <w:r w:rsidR="00173561" w:rsidRPr="005251B6">
        <w:t>.</w:t>
      </w:r>
      <w:r w:rsidR="00173561">
        <w:t>5</w:t>
      </w:r>
      <w:r w:rsidR="00173561" w:rsidRPr="005251B6">
        <w:t>.</w:t>
      </w:r>
      <w:r w:rsidR="00173561">
        <w:t>2</w:t>
      </w:r>
      <w:r w:rsidR="00173561" w:rsidRPr="005251B6">
        <w:t>.</w:t>
      </w:r>
      <w:r w:rsidR="00173561">
        <w:rPr>
          <w:rFonts w:hint="eastAsia"/>
          <w:lang w:eastAsia="zh-CN"/>
        </w:rPr>
        <w:t>3</w:t>
      </w:r>
      <w:r w:rsidR="00173561" w:rsidRPr="005251B6">
        <w:tab/>
      </w:r>
      <w:r w:rsidR="00173561">
        <w:rPr>
          <w:rFonts w:hint="eastAsia"/>
          <w:lang w:eastAsia="zh-CN"/>
        </w:rPr>
        <w:t>Network-initiated</w:t>
      </w:r>
      <w:r w:rsidR="00173561" w:rsidRPr="005251B6">
        <w:rPr>
          <w:rFonts w:hint="eastAsia"/>
          <w:lang w:eastAsia="zh-CN"/>
        </w:rPr>
        <w:t xml:space="preserve"> de</w:t>
      </w:r>
      <w:r w:rsidR="00173561">
        <w:rPr>
          <w:lang w:eastAsia="zh-CN"/>
        </w:rPr>
        <w:t>-</w:t>
      </w:r>
      <w:r w:rsidR="00173561" w:rsidRPr="005251B6">
        <w:t>registration</w:t>
      </w:r>
      <w:r w:rsidR="00173561" w:rsidRPr="005251B6">
        <w:rPr>
          <w:rFonts w:hint="eastAsia"/>
          <w:lang w:eastAsia="zh-CN"/>
        </w:rPr>
        <w:t xml:space="preserve"> procedure</w:t>
      </w:r>
      <w:bookmarkEnd w:id="2636"/>
      <w:bookmarkEnd w:id="2637"/>
    </w:p>
    <w:p w:rsidR="003E0676" w:rsidRDefault="00E33B03">
      <w:pPr>
        <w:pStyle w:val="Heading5"/>
      </w:pPr>
      <w:bookmarkStart w:id="2638" w:name="_Toc508877025"/>
      <w:bookmarkStart w:id="2639" w:name="_Toc516214514"/>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.3.1</w:t>
      </w:r>
      <w:r w:rsidR="00173561" w:rsidRPr="003168A2">
        <w:rPr>
          <w:lang w:eastAsia="zh-CN"/>
        </w:rPr>
        <w:tab/>
      </w:r>
      <w:r w:rsidR="00173561">
        <w:rPr>
          <w:rFonts w:hint="eastAsia"/>
          <w:lang w:eastAsia="zh-CN"/>
        </w:rPr>
        <w:t>Network-initiated</w:t>
      </w:r>
      <w:r w:rsidR="00173561" w:rsidRPr="003168A2">
        <w:t xml:space="preserve"> </w:t>
      </w:r>
      <w:r w:rsidR="00173561">
        <w:t>de-registration</w:t>
      </w:r>
      <w:r w:rsidR="00173561" w:rsidRPr="003168A2">
        <w:t xml:space="preserve"> procedure initiation</w:t>
      </w:r>
      <w:bookmarkEnd w:id="2638"/>
      <w:bookmarkEnd w:id="2639"/>
    </w:p>
    <w:p w:rsidR="00173561" w:rsidRDefault="00173561" w:rsidP="00173561">
      <w:r w:rsidRPr="003168A2">
        <w:rPr>
          <w:rFonts w:hint="eastAsia"/>
        </w:rPr>
        <w:t xml:space="preserve">The network initiates the </w:t>
      </w:r>
      <w:r>
        <w:rPr>
          <w:rFonts w:hint="eastAsia"/>
        </w:rPr>
        <w:t>de</w:t>
      </w:r>
      <w:r>
        <w:t>-</w:t>
      </w:r>
      <w:r>
        <w:rPr>
          <w:rFonts w:hint="eastAsia"/>
        </w:rPr>
        <w:t>registration</w:t>
      </w:r>
      <w:r w:rsidRPr="003168A2">
        <w:rPr>
          <w:rFonts w:hint="eastAsia"/>
        </w:rPr>
        <w:t xml:space="preserve"> procedure by sending a </w:t>
      </w:r>
      <w:r>
        <w:rPr>
          <w:rFonts w:hint="eastAsia"/>
        </w:rPr>
        <w:t>DEREGISTRATION</w:t>
      </w:r>
      <w:r w:rsidRPr="003168A2">
        <w:rPr>
          <w:rFonts w:hint="eastAsia"/>
        </w:rPr>
        <w:t xml:space="preserve"> REQUEST message to the UE</w:t>
      </w:r>
      <w:r w:rsidRPr="003168A2">
        <w:t xml:space="preserve"> (see example in figure </w:t>
      </w:r>
      <w:r w:rsidR="005561D1">
        <w:t>5</w:t>
      </w:r>
      <w:r>
        <w:rPr>
          <w:rFonts w:hint="eastAsia"/>
        </w:rPr>
        <w:t>.</w:t>
      </w:r>
      <w:r>
        <w:t>5</w:t>
      </w:r>
      <w:r>
        <w:rPr>
          <w:rFonts w:hint="eastAsia"/>
        </w:rPr>
        <w:t>.2.3.1</w:t>
      </w:r>
      <w:r>
        <w:t>.1</w:t>
      </w:r>
      <w:r w:rsidRPr="003168A2">
        <w:t>)</w:t>
      </w:r>
      <w:r>
        <w:t>.</w:t>
      </w:r>
    </w:p>
    <w:p w:rsidR="00173561" w:rsidRDefault="00173561" w:rsidP="00173561">
      <w:pPr>
        <w:pStyle w:val="NO"/>
      </w:pPr>
      <w:r>
        <w:t>NOTE:</w:t>
      </w:r>
      <w:r>
        <w:tab/>
        <w:t xml:space="preserve">If the </w:t>
      </w:r>
      <w:r>
        <w:rPr>
          <w:rFonts w:hint="eastAsia"/>
        </w:rPr>
        <w:t>AMF</w:t>
      </w:r>
      <w:r>
        <w:t xml:space="preserve"> performs a local de-registration, it will inform the UE with a </w:t>
      </w:r>
      <w:r>
        <w:rPr>
          <w:rFonts w:hint="eastAsia"/>
        </w:rPr>
        <w:t>5G</w:t>
      </w:r>
      <w:r>
        <w:t xml:space="preserve">MM messages (e.g. SERVICE REJECT message or REGISTRATION REJECT message) with </w:t>
      </w:r>
      <w:r>
        <w:rPr>
          <w:rFonts w:hint="eastAsia"/>
        </w:rPr>
        <w:t>5G</w:t>
      </w:r>
      <w:r>
        <w:t>MM cause #10 "implicitly</w:t>
      </w:r>
      <w:r>
        <w:rPr>
          <w:rFonts w:hint="eastAsia"/>
        </w:rPr>
        <w:t xml:space="preserve"> d</w:t>
      </w:r>
      <w:r>
        <w:t>e-registered"</w:t>
      </w:r>
      <w:r w:rsidRPr="000D2AAA">
        <w:t xml:space="preserve"> </w:t>
      </w:r>
      <w:r>
        <w:t xml:space="preserve">only when the UE initiates a </w:t>
      </w:r>
      <w:r>
        <w:rPr>
          <w:rFonts w:hint="eastAsia"/>
        </w:rPr>
        <w:t>5G</w:t>
      </w:r>
      <w:r>
        <w:t>MM procedure</w:t>
      </w:r>
      <w:r w:rsidRPr="003168A2">
        <w:rPr>
          <w:rFonts w:hint="eastAsia"/>
        </w:rPr>
        <w:t>.</w:t>
      </w:r>
    </w:p>
    <w:p w:rsidR="00283115" w:rsidRDefault="00173561" w:rsidP="00173561">
      <w:r w:rsidRPr="003168A2">
        <w:lastRenderedPageBreak/>
        <w:t>T</w:t>
      </w:r>
      <w:r w:rsidRPr="003168A2">
        <w:rPr>
          <w:rFonts w:hint="eastAsia"/>
        </w:rPr>
        <w:t xml:space="preserve">he network may include a </w:t>
      </w:r>
      <w:r>
        <w:rPr>
          <w:rFonts w:hint="eastAsia"/>
        </w:rPr>
        <w:t>5G</w:t>
      </w:r>
      <w:r w:rsidRPr="003168A2">
        <w:t xml:space="preserve">MM </w:t>
      </w:r>
      <w:r w:rsidRPr="003168A2">
        <w:rPr>
          <w:rFonts w:hint="eastAsia"/>
        </w:rPr>
        <w:t>cause IE to specify the reason for the</w:t>
      </w:r>
      <w:r w:rsidRPr="007404CB">
        <w:rPr>
          <w:rFonts w:hint="eastAsia"/>
        </w:rPr>
        <w:t xml:space="preserve"> </w:t>
      </w:r>
      <w:r>
        <w:rPr>
          <w:rFonts w:hint="eastAsia"/>
        </w:rPr>
        <w:t>DEREGISTRATION</w:t>
      </w:r>
      <w:r w:rsidRPr="003168A2">
        <w:rPr>
          <w:rFonts w:hint="eastAsia"/>
        </w:rPr>
        <w:t xml:space="preserve"> REQUEST message.</w:t>
      </w:r>
      <w:r w:rsidRPr="003168A2">
        <w:t xml:space="preserve"> The network shall start timer T</w:t>
      </w:r>
      <w:r>
        <w:t>3522</w:t>
      </w:r>
      <w:r w:rsidRPr="003168A2">
        <w:t>.</w:t>
      </w:r>
      <w:r w:rsidRPr="003168A2">
        <w:rPr>
          <w:rFonts w:hint="eastAsia"/>
          <w:lang w:eastAsia="ko-KR"/>
        </w:rPr>
        <w:t xml:space="preserve"> </w:t>
      </w:r>
      <w:r>
        <w:t>T</w:t>
      </w:r>
      <w:r>
        <w:rPr>
          <w:rFonts w:hint="eastAsia"/>
        </w:rPr>
        <w:t>he network shall indicate whether re-regist</w:t>
      </w:r>
      <w:r>
        <w:t>rat</w:t>
      </w:r>
      <w:r>
        <w:rPr>
          <w:rFonts w:hint="eastAsia"/>
        </w:rPr>
        <w:t xml:space="preserve">ion is needed or not in the </w:t>
      </w:r>
      <w:r>
        <w:rPr>
          <w:lang w:eastAsia="ko-KR"/>
        </w:rPr>
        <w:t>De-registration type IE</w:t>
      </w:r>
      <w:r>
        <w:rPr>
          <w:rFonts w:hint="eastAsia"/>
        </w:rPr>
        <w:t>.</w:t>
      </w:r>
      <w:r w:rsidRPr="002A3A3A">
        <w:t xml:space="preserve"> </w:t>
      </w:r>
      <w:r>
        <w:t>T</w:t>
      </w:r>
      <w:r>
        <w:rPr>
          <w:rFonts w:hint="eastAsia"/>
        </w:rPr>
        <w:t xml:space="preserve">he network shall also indicate via the </w:t>
      </w:r>
      <w:r>
        <w:t>access</w:t>
      </w:r>
      <w:r>
        <w:rPr>
          <w:lang w:eastAsia="ko-KR"/>
        </w:rPr>
        <w:t xml:space="preserve"> type </w:t>
      </w:r>
      <w:r>
        <w:rPr>
          <w:rFonts w:hint="eastAsia"/>
        </w:rPr>
        <w:t>whether the de</w:t>
      </w:r>
      <w:r>
        <w:t>-</w:t>
      </w:r>
      <w:r>
        <w:rPr>
          <w:rFonts w:hint="eastAsia"/>
        </w:rPr>
        <w:t>registration procedure is</w:t>
      </w:r>
      <w:r w:rsidR="00283115">
        <w:t>:</w:t>
      </w:r>
    </w:p>
    <w:p w:rsidR="00283115" w:rsidRDefault="00283115" w:rsidP="00621D46">
      <w:pPr>
        <w:pStyle w:val="B1"/>
      </w:pPr>
      <w:r>
        <w:rPr>
          <w:rFonts w:hint="eastAsia"/>
        </w:rPr>
        <w:t>a)</w:t>
      </w:r>
      <w:r>
        <w:rPr>
          <w:rFonts w:hint="eastAsia"/>
        </w:rPr>
        <w:tab/>
      </w:r>
      <w:r w:rsidR="00173561">
        <w:rPr>
          <w:rFonts w:hint="eastAsia"/>
        </w:rPr>
        <w:t>for 3GPP access</w:t>
      </w:r>
      <w:r>
        <w:t>;</w:t>
      </w:r>
      <w:r w:rsidR="00173561">
        <w:rPr>
          <w:rFonts w:hint="eastAsia"/>
        </w:rPr>
        <w:t xml:space="preserve"> or</w:t>
      </w:r>
    </w:p>
    <w:p w:rsidR="00283115" w:rsidRDefault="00283115" w:rsidP="00621D46">
      <w:pPr>
        <w:pStyle w:val="B1"/>
      </w:pPr>
      <w:r>
        <w:t>b)</w:t>
      </w:r>
      <w:r>
        <w:tab/>
      </w:r>
      <w:r w:rsidR="00173561">
        <w:rPr>
          <w:rFonts w:hint="eastAsia"/>
        </w:rPr>
        <w:t xml:space="preserve">for </w:t>
      </w:r>
      <w:r>
        <w:t xml:space="preserve">3GPP access, non-3GPP access or </w:t>
      </w:r>
      <w:r w:rsidR="00173561">
        <w:rPr>
          <w:rFonts w:hint="eastAsia"/>
        </w:rPr>
        <w:t>both when the UE is registered in the same PLMN for both accesses.</w:t>
      </w:r>
    </w:p>
    <w:p w:rsidR="00173561" w:rsidRPr="003168A2" w:rsidRDefault="00173561" w:rsidP="00283115">
      <w:r>
        <w:rPr>
          <w:rFonts w:hint="eastAsia"/>
        </w:rPr>
        <w:t>T</w:t>
      </w:r>
      <w:r>
        <w:rPr>
          <w:rFonts w:hint="eastAsia"/>
          <w:lang w:eastAsia="ko-KR"/>
        </w:rPr>
        <w:t xml:space="preserve">he </w:t>
      </w:r>
      <w:del w:id="2640" w:author="C1-183775" w:date="2018-06-01T17:12:00Z">
        <w:r w:rsidDel="00920CDC">
          <w:rPr>
            <w:rFonts w:hint="eastAsia"/>
            <w:lang w:eastAsia="ko-KR"/>
          </w:rPr>
          <w:delText>network</w:delText>
        </w:r>
      </w:del>
      <w:ins w:id="2641" w:author="C1-183775" w:date="2018-06-01T17:12:00Z">
        <w:r w:rsidR="00920CDC">
          <w:rPr>
            <w:lang w:eastAsia="ko-KR"/>
          </w:rPr>
          <w:t>AMF</w:t>
        </w:r>
      </w:ins>
      <w:r>
        <w:rPr>
          <w:rFonts w:hint="eastAsia"/>
          <w:lang w:eastAsia="ko-KR"/>
        </w:rPr>
        <w:t xml:space="preserve"> sh</w:t>
      </w:r>
      <w:r w:rsidRPr="003168A2">
        <w:rPr>
          <w:rFonts w:hint="eastAsia"/>
          <w:lang w:eastAsia="ko-KR"/>
        </w:rPr>
        <w:t xml:space="preserve">all </w:t>
      </w:r>
      <w:ins w:id="2642" w:author="C1-183775" w:date="2018-06-01T17:12:00Z">
        <w:r w:rsidR="00920CDC">
          <w:rPr>
            <w:rFonts w:hint="eastAsia"/>
            <w:lang w:eastAsia="zh-CN"/>
          </w:rPr>
          <w:t>trigger the SMF to</w:t>
        </w:r>
        <w:r w:rsidR="00920CDC">
          <w:t xml:space="preserve"> </w:t>
        </w:r>
      </w:ins>
      <w:r>
        <w:t>release</w:t>
      </w:r>
      <w:r w:rsidRPr="003168A2">
        <w:t xml:space="preserve"> the </w:t>
      </w:r>
      <w:r>
        <w:rPr>
          <w:rFonts w:hint="eastAsia"/>
        </w:rPr>
        <w:t>PDU session</w:t>
      </w:r>
      <w:r w:rsidRPr="003168A2">
        <w:t xml:space="preserve"> context(s)</w:t>
      </w:r>
      <w:r>
        <w:rPr>
          <w:rFonts w:hint="eastAsia"/>
        </w:rPr>
        <w:t xml:space="preserve"> over the indicated access(es)</w:t>
      </w:r>
      <w:r w:rsidRPr="00CB2307">
        <w:t>, if any,</w:t>
      </w:r>
      <w:r w:rsidRPr="003168A2">
        <w:t xml:space="preserve"> for the UE locally and enter state </w:t>
      </w:r>
      <w:r>
        <w:rPr>
          <w:rFonts w:hint="eastAsia"/>
        </w:rPr>
        <w:t>5G</w:t>
      </w:r>
      <w:r w:rsidRPr="003168A2">
        <w:t>MM-DEREGISTERED-INITIATED.</w:t>
      </w:r>
    </w:p>
    <w:p w:rsidR="00C32A19" w:rsidRDefault="00173561" w:rsidP="00BB130A">
      <w:pPr>
        <w:pStyle w:val="TH"/>
      </w:pPr>
      <w:r w:rsidRPr="000D34C3">
        <w:object w:dxaOrig="9750" w:dyaOrig="2775">
          <v:shape id="_x0000_i1044" type="#_x0000_t75" style="width:417.75pt;height:117.75pt" o:ole="">
            <v:imagedata r:id="rId48" o:title=""/>
          </v:shape>
          <o:OLEObject Type="Embed" ProgID="Visio.Drawing.11" ShapeID="_x0000_i1044" DrawAspect="Content" ObjectID="_1589957478" r:id="rId49"/>
        </w:object>
      </w:r>
    </w:p>
    <w:p w:rsidR="00173561" w:rsidRPr="00BD0557" w:rsidRDefault="00173561" w:rsidP="00173561">
      <w:pPr>
        <w:pStyle w:val="TF"/>
      </w:pPr>
      <w:r w:rsidRPr="00BD0557">
        <w:t>Figure </w:t>
      </w:r>
      <w:r w:rsidR="00C32A19">
        <w:t>5</w:t>
      </w:r>
      <w:r w:rsidRPr="00BD0557">
        <w:rPr>
          <w:rFonts w:hint="eastAsia"/>
        </w:rPr>
        <w:t>.</w:t>
      </w:r>
      <w:r w:rsidRPr="00BD0557">
        <w:t>5</w:t>
      </w:r>
      <w:r w:rsidRPr="00BD0557">
        <w:rPr>
          <w:rFonts w:hint="eastAsia"/>
        </w:rPr>
        <w:t>.</w:t>
      </w:r>
      <w:r w:rsidRPr="00BD0557">
        <w:t>2</w:t>
      </w:r>
      <w:r w:rsidRPr="00BD0557">
        <w:rPr>
          <w:rFonts w:hint="eastAsia"/>
        </w:rPr>
        <w:t>.3.1</w:t>
      </w:r>
      <w:r w:rsidRPr="00BD0557">
        <w:t>.</w:t>
      </w:r>
      <w:r w:rsidRPr="00BD0557">
        <w:rPr>
          <w:rFonts w:hint="eastAsia"/>
        </w:rPr>
        <w:t>1</w:t>
      </w:r>
      <w:r w:rsidRPr="00BD0557">
        <w:t>: Network-initiated de-registration procedure</w:t>
      </w:r>
    </w:p>
    <w:p w:rsidR="003E0676" w:rsidRDefault="00C32A19">
      <w:pPr>
        <w:pStyle w:val="Heading5"/>
      </w:pPr>
      <w:bookmarkStart w:id="2643" w:name="_Toc508877026"/>
      <w:bookmarkStart w:id="2644" w:name="_Toc516214515"/>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.3.2</w:t>
      </w:r>
      <w:r w:rsidR="00173561" w:rsidRPr="003168A2">
        <w:rPr>
          <w:lang w:eastAsia="zh-CN"/>
        </w:rPr>
        <w:tab/>
      </w:r>
      <w:r w:rsidR="00173561">
        <w:rPr>
          <w:lang w:eastAsia="zh-CN"/>
        </w:rPr>
        <w:t>Network-initiated</w:t>
      </w:r>
      <w:r w:rsidR="00173561" w:rsidRPr="003168A2">
        <w:rPr>
          <w:lang w:eastAsia="zh-CN"/>
        </w:rPr>
        <w:t xml:space="preserve"> </w:t>
      </w:r>
      <w:r w:rsidR="00173561">
        <w:t>de-registration</w:t>
      </w:r>
      <w:r w:rsidR="00173561" w:rsidRPr="003168A2">
        <w:rPr>
          <w:lang w:eastAsia="zh-CN"/>
        </w:rPr>
        <w:t xml:space="preserve"> procedure completion by the </w:t>
      </w:r>
      <w:r w:rsidR="00173561" w:rsidRPr="003168A2">
        <w:rPr>
          <w:rFonts w:hint="eastAsia"/>
          <w:lang w:eastAsia="zh-CN"/>
        </w:rPr>
        <w:t>UE</w:t>
      </w:r>
      <w:bookmarkEnd w:id="2643"/>
      <w:bookmarkEnd w:id="2644"/>
    </w:p>
    <w:p w:rsidR="00173561" w:rsidRDefault="00173561" w:rsidP="00173561">
      <w:r>
        <w:rPr>
          <w:rFonts w:hint="eastAsia"/>
        </w:rPr>
        <w:t>Upon</w:t>
      </w:r>
      <w:r w:rsidRPr="003168A2">
        <w:t xml:space="preserve"> receiving the </w:t>
      </w:r>
      <w:r>
        <w:t>DEREGISTRATION</w:t>
      </w:r>
      <w:r w:rsidRPr="003168A2">
        <w:t xml:space="preserve"> REQUEST message</w:t>
      </w:r>
      <w:r>
        <w:rPr>
          <w:rFonts w:hint="eastAsia"/>
        </w:rPr>
        <w:t>,</w:t>
      </w:r>
      <w:r>
        <w:t xml:space="preserve"> </w:t>
      </w:r>
      <w:r>
        <w:rPr>
          <w:rFonts w:hint="eastAsia"/>
        </w:rPr>
        <w:t xml:space="preserve">and 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de-registration request is for 3GPP access, the UE </w:t>
      </w:r>
      <w:r w:rsidRPr="003168A2">
        <w:t xml:space="preserve">shall </w:t>
      </w:r>
      <w:r>
        <w:t>release</w:t>
      </w:r>
      <w:r w:rsidRPr="003168A2">
        <w:t xml:space="preserve"> the </w:t>
      </w:r>
      <w:r>
        <w:rPr>
          <w:rFonts w:hint="eastAsia"/>
        </w:rPr>
        <w:t>PDU sessions</w:t>
      </w:r>
      <w:r w:rsidRPr="003168A2">
        <w:t xml:space="preserve"> </w:t>
      </w:r>
      <w:r>
        <w:rPr>
          <w:rFonts w:hint="eastAsia"/>
        </w:rPr>
        <w:t>over 3GPP access</w:t>
      </w:r>
      <w:r w:rsidRPr="00CB2307">
        <w:t>, if any,</w:t>
      </w:r>
      <w:r w:rsidRPr="003168A2">
        <w:rPr>
          <w:rFonts w:hint="eastAsia"/>
        </w:rPr>
        <w:t xml:space="preserve"> </w:t>
      </w:r>
      <w:r w:rsidRPr="003168A2">
        <w:t xml:space="preserve">locally without peer-to-peer signalling between the UE and the </w:t>
      </w:r>
      <w:del w:id="2645" w:author="C1-183775" w:date="2018-06-01T17:12:00Z">
        <w:r w:rsidDel="00920CDC">
          <w:rPr>
            <w:rFonts w:hint="eastAsia"/>
          </w:rPr>
          <w:delText>network</w:delText>
        </w:r>
      </w:del>
      <w:ins w:id="2646" w:author="C1-183775" w:date="2018-06-01T17:12:00Z">
        <w:r w:rsidR="00920CDC">
          <w:t>SMF</w:t>
        </w:r>
      </w:ins>
      <w:r>
        <w:t>. The UE shall stop the timer(s) T3346,</w:t>
      </w:r>
      <w:r w:rsidRPr="00E011BE">
        <w:t xml:space="preserve"> </w:t>
      </w:r>
      <w:r>
        <w:t>T3</w:t>
      </w:r>
      <w:r w:rsidR="00E05535">
        <w:t>396</w:t>
      </w:r>
      <w:r>
        <w:t>,</w:t>
      </w:r>
      <w:r w:rsidRPr="00E011BE">
        <w:t xml:space="preserve"> </w:t>
      </w:r>
      <w:r>
        <w:t>T35cd</w:t>
      </w:r>
      <w:r w:rsidR="00DC03FA" w:rsidRPr="006544EF">
        <w:t xml:space="preserve"> </w:t>
      </w:r>
      <w:r w:rsidR="00331D6D">
        <w:t xml:space="preserve">and </w:t>
      </w:r>
      <w:r w:rsidR="00DC03FA">
        <w:t>T35</w:t>
      </w:r>
      <w:r w:rsidR="00DC03FA">
        <w:rPr>
          <w:rFonts w:hint="eastAsia"/>
          <w:lang w:eastAsia="zh-CN"/>
        </w:rPr>
        <w:t>ef</w:t>
      </w:r>
      <w:r w:rsidR="00DC03FA">
        <w:t xml:space="preserve">, if </w:t>
      </w:r>
      <w:r w:rsidR="00331D6D">
        <w:t>any</w:t>
      </w:r>
      <w:r w:rsidR="00DC03FA">
        <w:t xml:space="preserve"> is running</w:t>
      </w:r>
      <w:r>
        <w:t>.</w:t>
      </w:r>
      <w:r w:rsidR="00DC03FA">
        <w:t xml:space="preserve"> </w:t>
      </w:r>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t>5G</w:t>
      </w:r>
      <w:r w:rsidRPr="003168A2">
        <w:t>MM-DEREGISTERED</w:t>
      </w:r>
      <w:r>
        <w:rPr>
          <w:rFonts w:hint="eastAsia"/>
        </w:rPr>
        <w:t xml:space="preserve"> for 3GPP access</w:t>
      </w:r>
      <w:r w:rsidRPr="003168A2">
        <w:t>.</w:t>
      </w:r>
      <w:del w:id="2647" w:author="C1-183513" w:date="2018-06-05T11:03:00Z">
        <w:r w:rsidRPr="003168A2" w:rsidDel="00CC044A">
          <w:delText xml:space="preserve"> </w:delText>
        </w:r>
        <w:r w:rsidDel="00CC044A">
          <w:delText xml:space="preserve">The UE shall delete the </w:delText>
        </w:r>
        <w:r w:rsidRPr="004D7306" w:rsidDel="00CC044A">
          <w:delText>rejected NSSAI</w:delText>
        </w:r>
        <w:r w:rsidDel="00CC044A">
          <w:delText xml:space="preserve"> for the current PLMN</w:delText>
        </w:r>
        <w:r w:rsidR="00815D1B" w:rsidDel="00CC044A">
          <w:delText xml:space="preserve"> and the rejected NSSAI for the current PLMN and registration area combination</w:delText>
        </w:r>
        <w:r w:rsidDel="00CC044A">
          <w:delText>.</w:delText>
        </w:r>
      </w:del>
      <w:r>
        <w:t xml:space="preserve"> 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sidRPr="003168A2">
        <w:t>.</w:t>
      </w:r>
      <w:r>
        <w:t xml:space="preserve"> The UE should also re-establish any previously established </w:t>
      </w:r>
      <w:r>
        <w:rPr>
          <w:rFonts w:hint="eastAsia"/>
        </w:rPr>
        <w:t>PDU sessions</w:t>
      </w:r>
      <w:r>
        <w:t>.</w:t>
      </w:r>
    </w:p>
    <w:p w:rsidR="00173561" w:rsidRPr="00B02E1C" w:rsidRDefault="00173561" w:rsidP="00173561">
      <w:pPr>
        <w:pStyle w:val="EditorsNote"/>
      </w:pPr>
      <w:r w:rsidRPr="00593ABF">
        <w:rPr>
          <w:lang w:val="en-US"/>
        </w:rPr>
        <w:t>Editor's note:</w:t>
      </w:r>
      <w:r w:rsidRPr="00593ABF">
        <w:rPr>
          <w:lang w:val="en-US"/>
        </w:rPr>
        <w:tab/>
      </w:r>
      <w:r>
        <w:rPr>
          <w:lang w:val="en-US"/>
        </w:rPr>
        <w:t>I</w:t>
      </w:r>
      <w:r>
        <w:rPr>
          <w:rFonts w:hint="eastAsia"/>
          <w:lang w:val="en-US"/>
        </w:rPr>
        <w:t>t is FFS to use which timer for T35cd.</w:t>
      </w:r>
    </w:p>
    <w:p w:rsidR="00DC03FA" w:rsidRPr="006544EF" w:rsidRDefault="00DC03FA" w:rsidP="00DC03FA">
      <w:pPr>
        <w:pStyle w:val="EditorsNote"/>
        <w:rPr>
          <w:lang w:eastAsia="zh-CN"/>
        </w:rPr>
      </w:pPr>
      <w:r w:rsidRPr="00593ABF">
        <w:rPr>
          <w:lang w:val="en-US"/>
        </w:rPr>
        <w:t>Editor's note:</w:t>
      </w:r>
      <w:r w:rsidRPr="00593ABF">
        <w:rPr>
          <w:lang w:val="en-US"/>
        </w:rPr>
        <w:tab/>
      </w:r>
      <w:r>
        <w:rPr>
          <w:lang w:val="en-US"/>
        </w:rPr>
        <w:t>I</w:t>
      </w:r>
      <w:r>
        <w:rPr>
          <w:rFonts w:hint="eastAsia"/>
          <w:lang w:val="en-US"/>
        </w:rPr>
        <w:t>t is FFS to use which timer for T35</w:t>
      </w:r>
      <w:r>
        <w:rPr>
          <w:rFonts w:hint="eastAsia"/>
          <w:lang w:val="en-US" w:eastAsia="zh-CN"/>
        </w:rPr>
        <w:t>ef</w:t>
      </w:r>
      <w:r>
        <w:rPr>
          <w:rFonts w:hint="eastAsia"/>
          <w:lang w:val="en-US"/>
        </w:rPr>
        <w:t>.</w:t>
      </w:r>
    </w:p>
    <w:p w:rsidR="00331D6D" w:rsidRDefault="00331D6D" w:rsidP="00331D6D">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w:t>
      </w:r>
      <w:r>
        <w:t>-</w:t>
      </w:r>
      <w:r>
        <w:rPr>
          <w:rFonts w:hint="eastAsia"/>
        </w:rPr>
        <w:t xml:space="preserve">registration request is for non-3GPP access, the UE </w:t>
      </w:r>
      <w:r w:rsidRPr="003168A2">
        <w:t xml:space="preserve">shall </w:t>
      </w:r>
      <w:r>
        <w:t>release</w:t>
      </w:r>
      <w:r w:rsidRPr="003168A2">
        <w:t xml:space="preserve"> the </w:t>
      </w:r>
      <w:r>
        <w:rPr>
          <w:rFonts w:hint="eastAsia"/>
        </w:rPr>
        <w:t>PDU sessions</w:t>
      </w:r>
      <w:r w:rsidRPr="003168A2">
        <w:t xml:space="preserve"> </w:t>
      </w:r>
      <w:r>
        <w:rPr>
          <w:rFonts w:hint="eastAsia"/>
        </w:rPr>
        <w:t>over non-3GPP access</w:t>
      </w:r>
      <w:r w:rsidRPr="00CB2307">
        <w:t>, if any,</w:t>
      </w:r>
      <w:r w:rsidRPr="003168A2">
        <w:rPr>
          <w:rFonts w:hint="eastAsia"/>
        </w:rPr>
        <w:t xml:space="preserve"> </w:t>
      </w:r>
      <w:r w:rsidRPr="003168A2">
        <w:t xml:space="preserve">locally without peer-to-peer signalling between the UE and the </w:t>
      </w:r>
      <w:del w:id="2648" w:author="C1-183775" w:date="2018-06-01T17:12:00Z">
        <w:r w:rsidDel="00611587">
          <w:rPr>
            <w:rFonts w:hint="eastAsia"/>
          </w:rPr>
          <w:delText>network</w:delText>
        </w:r>
      </w:del>
      <w:ins w:id="2649" w:author="C1-183775" w:date="2018-06-01T17:12:00Z">
        <w:r w:rsidR="00611587">
          <w:t>SMF</w:t>
        </w:r>
      </w:ins>
      <w:r>
        <w:t>. The UE shall stop the timer(s) T3346, T3396, T35cd and T35ef, if any is running.</w:t>
      </w:r>
      <w:ins w:id="2650" w:author="rapporteur_Christian_Herrero-Veron" w:date="2018-06-07T14:20:00Z">
        <w:r w:rsidR="00DF61E2">
          <w:t xml:space="preserve"> </w:t>
        </w:r>
      </w:ins>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non-3GPP access</w:t>
      </w:r>
      <w:r w:rsidRPr="003168A2">
        <w:t xml:space="preserve">. </w:t>
      </w:r>
      <w:r>
        <w:t>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ins w:id="2651" w:author="C1-183775" w:date="2018-06-01T17:12:00Z">
        <w:r w:rsidR="00611587">
          <w:rPr>
            <w:rFonts w:hint="eastAsia"/>
            <w:lang w:eastAsia="zh-CN"/>
          </w:rPr>
          <w:t xml:space="preserve"> over non-3GPP</w:t>
        </w:r>
      </w:ins>
      <w:r w:rsidRPr="003168A2">
        <w:t>.</w:t>
      </w:r>
      <w:r>
        <w:t xml:space="preserve"> The UE should also re-establish any previously established </w:t>
      </w:r>
      <w:r>
        <w:rPr>
          <w:rFonts w:hint="eastAsia"/>
        </w:rPr>
        <w:t>PDU sessions</w:t>
      </w:r>
      <w:r>
        <w:t>.</w:t>
      </w:r>
    </w:p>
    <w:p w:rsidR="00173561" w:rsidRDefault="00173561" w:rsidP="00173561">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w:t>
      </w:r>
      <w:r>
        <w:t>-</w:t>
      </w:r>
      <w:r>
        <w:rPr>
          <w:rFonts w:hint="eastAsia"/>
        </w:rPr>
        <w:t>registration request is for both 3GPP access and non-3GPP access</w:t>
      </w:r>
      <w:r w:rsidRPr="00DC3716">
        <w:rPr>
          <w:rFonts w:hint="eastAsia"/>
        </w:rPr>
        <w:t xml:space="preserve"> </w:t>
      </w:r>
      <w:r>
        <w:rPr>
          <w:rFonts w:hint="eastAsia"/>
        </w:rPr>
        <w:t xml:space="preserve">when the UE is registered in the same PLMN for both accesses, the UE </w:t>
      </w:r>
      <w:r w:rsidRPr="003168A2">
        <w:t xml:space="preserve">shall </w:t>
      </w:r>
      <w:r>
        <w:t>release</w:t>
      </w:r>
      <w:r w:rsidRPr="003168A2">
        <w:t xml:space="preserve"> the </w:t>
      </w:r>
      <w:r>
        <w:rPr>
          <w:rFonts w:hint="eastAsia"/>
        </w:rPr>
        <w:t>PDU sessions</w:t>
      </w:r>
      <w:r w:rsidRPr="003168A2">
        <w:t xml:space="preserve"> </w:t>
      </w:r>
      <w:r>
        <w:rPr>
          <w:rFonts w:hint="eastAsia"/>
        </w:rPr>
        <w:t>over both 3GPP access and non-3GPP access</w:t>
      </w:r>
      <w:r w:rsidRPr="00CB2307">
        <w:t>, if any,</w:t>
      </w:r>
      <w:r w:rsidRPr="003168A2">
        <w:rPr>
          <w:rFonts w:hint="eastAsia"/>
        </w:rPr>
        <w:t xml:space="preserve"> </w:t>
      </w:r>
      <w:r w:rsidRPr="003168A2">
        <w:t xml:space="preserve">locally without peer-to-peer signalling between the UE and the </w:t>
      </w:r>
      <w:del w:id="2652" w:author="C1-183775" w:date="2018-06-01T17:13:00Z">
        <w:r w:rsidDel="00DC51D0">
          <w:rPr>
            <w:rFonts w:hint="eastAsia"/>
          </w:rPr>
          <w:delText>network</w:delText>
        </w:r>
      </w:del>
      <w:ins w:id="2653" w:author="C1-183775" w:date="2018-06-01T17:13:00Z">
        <w:r w:rsidR="00DC51D0">
          <w:t>SMF</w:t>
        </w:r>
      </w:ins>
      <w:r>
        <w:t>. The UE shall stop the timer(s) T3346,</w:t>
      </w:r>
      <w:r w:rsidRPr="00E011BE">
        <w:t xml:space="preserve"> </w:t>
      </w:r>
      <w:r>
        <w:t>T3</w:t>
      </w:r>
      <w:r w:rsidR="00E05535">
        <w:t>396</w:t>
      </w:r>
      <w:r>
        <w:t>,</w:t>
      </w:r>
      <w:r w:rsidRPr="00E011BE">
        <w:t xml:space="preserve"> </w:t>
      </w:r>
      <w:r>
        <w:t>T35cd</w:t>
      </w:r>
      <w:r w:rsidR="00331D6D">
        <w:t xml:space="preserve"> and T35ef</w:t>
      </w:r>
      <w:r>
        <w:t xml:space="preserve">, if </w:t>
      </w:r>
      <w:r w:rsidR="00331D6D">
        <w:t>any</w:t>
      </w:r>
      <w:r>
        <w:t xml:space="preserve"> is running.</w:t>
      </w:r>
      <w:ins w:id="2654" w:author="rapporteur_Christian_Herrero-Veron" w:date="2018-06-07T14:20:00Z">
        <w:r w:rsidR="00EC0273">
          <w:t xml:space="preserve"> </w:t>
        </w:r>
      </w:ins>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both 3GPP access and non-3GPP access</w:t>
      </w:r>
      <w:r w:rsidRPr="003168A2">
        <w:t xml:space="preserve">. </w:t>
      </w:r>
      <w:r>
        <w:t>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ins w:id="2655" w:author="C1-183775" w:date="2018-06-01T17:13:00Z">
        <w:r w:rsidR="00DC51D0">
          <w:rPr>
            <w:rFonts w:hint="eastAsia"/>
            <w:lang w:eastAsia="zh-CN"/>
          </w:rPr>
          <w:t xml:space="preserve"> over </w:t>
        </w:r>
        <w:r w:rsidR="00DC51D0">
          <w:rPr>
            <w:rFonts w:hint="eastAsia"/>
          </w:rPr>
          <w:t>both 3GPP access and non-3GPP access</w:t>
        </w:r>
      </w:ins>
      <w:r w:rsidRPr="003168A2">
        <w:t>.</w:t>
      </w:r>
      <w:r>
        <w:t xml:space="preserve"> The UE should also re-establish any previously established </w:t>
      </w:r>
      <w:r>
        <w:rPr>
          <w:rFonts w:hint="eastAsia"/>
        </w:rPr>
        <w:t>PDU sessions</w:t>
      </w:r>
      <w:r>
        <w:t>.</w:t>
      </w:r>
    </w:p>
    <w:p w:rsidR="00173561" w:rsidRPr="008C67D0" w:rsidRDefault="00173561" w:rsidP="00173561">
      <w:pPr>
        <w:pStyle w:val="NO"/>
      </w:pPr>
      <w:r>
        <w:rPr>
          <w:rFonts w:eastAsia="Batang"/>
          <w:lang w:eastAsia="ja-JP"/>
        </w:rPr>
        <w:t>NOTE</w:t>
      </w:r>
      <w:r w:rsidR="00971350">
        <w:t> </w:t>
      </w:r>
      <w:r w:rsidR="00971350">
        <w:rPr>
          <w:rFonts w:eastAsia="Batang"/>
          <w:lang w:eastAsia="ja-JP"/>
        </w:rPr>
        <w:t>1</w:t>
      </w:r>
      <w:r>
        <w:rPr>
          <w:rFonts w:eastAsia="Batang"/>
          <w:lang w:eastAsia="ja-JP"/>
        </w:rPr>
        <w:t>:</w:t>
      </w:r>
      <w:r>
        <w:rPr>
          <w:rFonts w:eastAsia="Batang"/>
          <w:lang w:eastAsia="ja-JP"/>
        </w:rPr>
        <w:tab/>
        <w:t xml:space="preserve">When the </w:t>
      </w:r>
      <w:r>
        <w:t>de-registration</w:t>
      </w:r>
      <w:r w:rsidRPr="003168A2">
        <w:t xml:space="preserve"> type indicates "re-</w:t>
      </w:r>
      <w:r>
        <w:rPr>
          <w:rFonts w:hint="eastAsia"/>
        </w:rPr>
        <w:t>registration</w:t>
      </w:r>
      <w:r w:rsidRPr="003168A2">
        <w:t xml:space="preserve"> required"</w:t>
      </w:r>
      <w:r>
        <w:t>,</w:t>
      </w:r>
      <w:r w:rsidRPr="00FE320E">
        <w:t xml:space="preserve"> user interaction </w:t>
      </w:r>
      <w:r>
        <w:t>is</w:t>
      </w:r>
      <w:r w:rsidRPr="00FE320E">
        <w:t xml:space="preserve"> </w:t>
      </w:r>
      <w:r>
        <w:t xml:space="preserve">necessary in some cases when </w:t>
      </w:r>
      <w:r>
        <w:rPr>
          <w:rFonts w:eastAsia="Batang"/>
          <w:lang w:eastAsia="ja-JP"/>
        </w:rPr>
        <w:t xml:space="preserve">the UE cannot </w:t>
      </w:r>
      <w:r w:rsidR="00416317">
        <w:rPr>
          <w:rFonts w:eastAsia="Batang"/>
          <w:lang w:eastAsia="ja-JP"/>
        </w:rPr>
        <w:t>re-establish</w:t>
      </w:r>
      <w:r>
        <w:rPr>
          <w:rFonts w:eastAsia="Batang"/>
          <w:lang w:eastAsia="ja-JP"/>
        </w:rPr>
        <w:t xml:space="preserve"> the </w:t>
      </w:r>
      <w:r>
        <w:rPr>
          <w:rFonts w:hint="eastAsia"/>
        </w:rPr>
        <w:t>PDU</w:t>
      </w:r>
      <w:r>
        <w:t xml:space="preserve"> </w:t>
      </w:r>
      <w:r>
        <w:rPr>
          <w:rFonts w:hint="eastAsia"/>
        </w:rPr>
        <w:t>session</w:t>
      </w:r>
      <w:r>
        <w:rPr>
          <w:rFonts w:eastAsia="Batang"/>
          <w:lang w:eastAsia="ja-JP"/>
        </w:rPr>
        <w:t xml:space="preserve"> (s)</w:t>
      </w:r>
      <w:r w:rsidRPr="00CB2307">
        <w:t>, if any,</w:t>
      </w:r>
      <w:r>
        <w:rPr>
          <w:rFonts w:eastAsia="Batang"/>
          <w:lang w:eastAsia="ja-JP"/>
        </w:rPr>
        <w:t xml:space="preserve"> automatically.</w:t>
      </w:r>
    </w:p>
    <w:p w:rsidR="00173561" w:rsidRPr="004F277F" w:rsidRDefault="00173561" w:rsidP="00173561">
      <w:r>
        <w:rPr>
          <w:rFonts w:hint="eastAsia"/>
        </w:rPr>
        <w:lastRenderedPageBreak/>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 xml:space="preserve">registration request is for 3GPP access, the UE </w:t>
      </w:r>
      <w:r w:rsidRPr="003168A2">
        <w:t xml:space="preserve">shall </w:t>
      </w:r>
      <w:r>
        <w:t>release</w:t>
      </w:r>
      <w:r w:rsidRPr="003168A2">
        <w:t xml:space="preserve"> the </w:t>
      </w:r>
      <w:r>
        <w:rPr>
          <w:rFonts w:hint="eastAsia"/>
        </w:rPr>
        <w:t>PDU sessions</w:t>
      </w:r>
      <w:r w:rsidRPr="003168A2">
        <w:t xml:space="preserve"> </w:t>
      </w:r>
      <w:r>
        <w:rPr>
          <w:rFonts w:hint="eastAsia"/>
        </w:rPr>
        <w:t>over 3GPP access</w:t>
      </w:r>
      <w:r w:rsidRPr="00CB2307">
        <w:t>, if any,</w:t>
      </w:r>
      <w:r w:rsidRPr="003168A2">
        <w:rPr>
          <w:rFonts w:hint="eastAsia"/>
        </w:rPr>
        <w:t xml:space="preserve"> </w:t>
      </w:r>
      <w:r w:rsidRPr="003168A2">
        <w:t xml:space="preserve">locally without peer-to-peer signalling between the UE and the </w:t>
      </w:r>
      <w:del w:id="2656" w:author="C1-183775" w:date="2018-06-01T17:13:00Z">
        <w:r w:rsidDel="003B0E29">
          <w:rPr>
            <w:rFonts w:hint="eastAsia"/>
          </w:rPr>
          <w:delText>network</w:delText>
        </w:r>
      </w:del>
      <w:ins w:id="2657" w:author="C1-183775" w:date="2018-06-01T17:13:00Z">
        <w:r w:rsidR="003B0E29">
          <w:t>SMF</w:t>
        </w:r>
      </w:ins>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3GPP access</w:t>
      </w:r>
      <w:r w:rsidRPr="003168A2">
        <w:t>.</w:t>
      </w:r>
    </w:p>
    <w:p w:rsidR="00331D6D" w:rsidRPr="007E1312" w:rsidRDefault="00331D6D" w:rsidP="00331D6D">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registration request is for non-3GPP access,</w:t>
      </w:r>
      <w:r w:rsidRPr="004F277F">
        <w:rPr>
          <w:rFonts w:hint="eastAsia"/>
        </w:rPr>
        <w:t xml:space="preserve"> </w:t>
      </w:r>
      <w:r>
        <w:rPr>
          <w:rFonts w:hint="eastAsia"/>
        </w:rPr>
        <w:t xml:space="preserve">the UE </w:t>
      </w:r>
      <w:r w:rsidRPr="003168A2">
        <w:t xml:space="preserve">shall </w:t>
      </w:r>
      <w:r>
        <w:t>release</w:t>
      </w:r>
      <w:r w:rsidRPr="003168A2">
        <w:t xml:space="preserve"> the </w:t>
      </w:r>
      <w:r>
        <w:rPr>
          <w:rFonts w:hint="eastAsia"/>
        </w:rPr>
        <w:t>PDU sessions</w:t>
      </w:r>
      <w:r w:rsidRPr="003168A2">
        <w:t xml:space="preserve"> </w:t>
      </w:r>
      <w:r>
        <w:rPr>
          <w:rFonts w:hint="eastAsia"/>
        </w:rPr>
        <w:t>over non-3GPP access</w:t>
      </w:r>
      <w:r w:rsidRPr="00CB2307">
        <w:t>, if any,</w:t>
      </w:r>
      <w:r w:rsidRPr="003168A2">
        <w:rPr>
          <w:rFonts w:hint="eastAsia"/>
        </w:rPr>
        <w:t xml:space="preserve"> </w:t>
      </w:r>
      <w:r w:rsidRPr="003168A2">
        <w:t xml:space="preserve">locally without peer-to-peer signalling between the UE and the </w:t>
      </w:r>
      <w:del w:id="2658" w:author="C1-183775" w:date="2018-06-01T17:13:00Z">
        <w:r w:rsidDel="00E81C16">
          <w:rPr>
            <w:rFonts w:hint="eastAsia"/>
          </w:rPr>
          <w:delText>network</w:delText>
        </w:r>
      </w:del>
      <w:ins w:id="2659" w:author="C1-183775" w:date="2018-06-01T17:13:00Z">
        <w:r w:rsidR="00E81C16">
          <w:t>SMF</w:t>
        </w:r>
      </w:ins>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non-3GPP access</w:t>
      </w:r>
      <w:r w:rsidRPr="003168A2">
        <w:t>.</w:t>
      </w:r>
    </w:p>
    <w:p w:rsidR="00173561" w:rsidRDefault="00173561" w:rsidP="00173561">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registration request is for both 3GPP access and non-3GPP access</w:t>
      </w:r>
      <w:r w:rsidRPr="00DC3716">
        <w:rPr>
          <w:rFonts w:hint="eastAsia"/>
        </w:rPr>
        <w:t xml:space="preserve"> </w:t>
      </w:r>
      <w:r>
        <w:rPr>
          <w:rFonts w:hint="eastAsia"/>
        </w:rPr>
        <w:t>when the UE is registered in the same PLMN for both accesses,</w:t>
      </w:r>
      <w:r w:rsidRPr="004F277F">
        <w:rPr>
          <w:rFonts w:hint="eastAsia"/>
        </w:rPr>
        <w:t xml:space="preserve"> </w:t>
      </w:r>
      <w:r>
        <w:rPr>
          <w:rFonts w:hint="eastAsia"/>
        </w:rPr>
        <w:t xml:space="preserve">the UE </w:t>
      </w:r>
      <w:r w:rsidRPr="003168A2">
        <w:t xml:space="preserve">shall </w:t>
      </w:r>
      <w:r>
        <w:t>release</w:t>
      </w:r>
      <w:r w:rsidRPr="003168A2">
        <w:t xml:space="preserve"> the </w:t>
      </w:r>
      <w:r>
        <w:rPr>
          <w:rFonts w:hint="eastAsia"/>
        </w:rPr>
        <w:t>PDU sessions</w:t>
      </w:r>
      <w:r w:rsidRPr="003168A2">
        <w:t xml:space="preserve"> </w:t>
      </w:r>
      <w:r>
        <w:rPr>
          <w:rFonts w:hint="eastAsia"/>
        </w:rPr>
        <w:t>over both 3GPP access and non-3GPP access</w:t>
      </w:r>
      <w:r w:rsidRPr="00CB2307">
        <w:t>, if any,</w:t>
      </w:r>
      <w:r w:rsidRPr="003168A2">
        <w:rPr>
          <w:rFonts w:hint="eastAsia"/>
        </w:rPr>
        <w:t xml:space="preserve"> </w:t>
      </w:r>
      <w:r w:rsidRPr="003168A2">
        <w:t xml:space="preserve">locally without peer-to-peer signalling between the UE and the </w:t>
      </w:r>
      <w:del w:id="2660" w:author="C1-183775" w:date="2018-06-01T17:14:00Z">
        <w:r w:rsidDel="00E81C16">
          <w:rPr>
            <w:rFonts w:hint="eastAsia"/>
          </w:rPr>
          <w:delText>network</w:delText>
        </w:r>
      </w:del>
      <w:ins w:id="2661" w:author="C1-183775" w:date="2018-06-01T17:14:00Z">
        <w:r w:rsidR="00E81C16">
          <w:t>SMF</w:t>
        </w:r>
      </w:ins>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both 3GPP access and non-3GPP access</w:t>
      </w:r>
      <w:r w:rsidRPr="003168A2">
        <w:t>.</w:t>
      </w:r>
    </w:p>
    <w:p w:rsidR="00CC044A" w:rsidRDefault="00CC044A" w:rsidP="00CC044A">
      <w:pPr>
        <w:rPr>
          <w:ins w:id="2662" w:author="C1-183513" w:date="2018-06-05T11:03:00Z"/>
        </w:rPr>
      </w:pPr>
      <w:ins w:id="2663" w:author="C1-183513" w:date="2018-06-05T11:03:00Z">
        <w:r>
          <w:t xml:space="preserve">Upon </w:t>
        </w:r>
        <w:r w:rsidRPr="003168A2">
          <w:t>send</w:t>
        </w:r>
        <w:r>
          <w:t>ing</w:t>
        </w:r>
        <w:r w:rsidRPr="003168A2">
          <w:t xml:space="preserve"> a </w:t>
        </w:r>
        <w:r>
          <w:t>DEREGISTRATION</w:t>
        </w:r>
        <w:r w:rsidRPr="003168A2">
          <w:t xml:space="preserve"> ACCEPT message</w:t>
        </w:r>
        <w:r>
          <w:t>,</w:t>
        </w:r>
        <w:r w:rsidRPr="00854552">
          <w:t xml:space="preserve"> </w:t>
        </w:r>
        <w:r>
          <w:t xml:space="preserve">the UE shall delete the </w:t>
        </w:r>
        <w:r w:rsidRPr="004D7306">
          <w:t>rejected NSSAI</w:t>
        </w:r>
        <w:r>
          <w:t xml:space="preserve"> as specified in subclause 4.6.2.2.</w:t>
        </w:r>
      </w:ins>
    </w:p>
    <w:p w:rsidR="00173561" w:rsidRPr="003168A2" w:rsidRDefault="00173561" w:rsidP="00173561">
      <w:r w:rsidRPr="003168A2">
        <w:t xml:space="preserve">If the </w:t>
      </w:r>
      <w:r w:rsidRPr="00D72D83">
        <w:t>de-regist</w:t>
      </w:r>
      <w:r w:rsidRPr="00D72D83">
        <w:rPr>
          <w:rFonts w:hint="eastAsia"/>
        </w:rPr>
        <w:t>ration</w:t>
      </w:r>
      <w:r w:rsidRPr="00D72D83">
        <w:t xml:space="preserve"> type</w:t>
      </w:r>
      <w:r w:rsidRPr="003168A2">
        <w:t xml:space="preserve"> indicates "re-</w:t>
      </w:r>
      <w:r>
        <w:rPr>
          <w:rFonts w:hint="eastAsia"/>
        </w:rPr>
        <w:t>registration</w:t>
      </w:r>
      <w:r w:rsidRPr="003168A2">
        <w:t xml:space="preserve"> required", then the UE shall ignore the </w:t>
      </w:r>
      <w:r>
        <w:t>5G</w:t>
      </w:r>
      <w:r w:rsidRPr="003168A2">
        <w:t>MM cause IE if received.</w:t>
      </w:r>
    </w:p>
    <w:p w:rsidR="00173561" w:rsidRPr="00473D4F" w:rsidRDefault="00173561" w:rsidP="00173561">
      <w:r w:rsidRPr="003168A2">
        <w:t xml:space="preserve">If the </w:t>
      </w:r>
      <w:r>
        <w:t>de-registration</w:t>
      </w:r>
      <w:r w:rsidRPr="003168A2">
        <w:t xml:space="preserve"> type indicates "re-</w:t>
      </w:r>
      <w:r>
        <w:rPr>
          <w:rFonts w:hint="eastAsia"/>
        </w:rPr>
        <w:t>registration</w:t>
      </w:r>
      <w:r w:rsidRPr="003168A2">
        <w:t xml:space="preserve"> not required", the UE shall take the actions depending on the received </w:t>
      </w:r>
      <w:r>
        <w:rPr>
          <w:rFonts w:hint="eastAsia"/>
        </w:rPr>
        <w:t>5G</w:t>
      </w:r>
      <w:r w:rsidRPr="003168A2">
        <w:t>MM cause value</w:t>
      </w:r>
      <w:r>
        <w:t>:</w:t>
      </w:r>
    </w:p>
    <w:p w:rsidR="00971350" w:rsidRPr="003168A2" w:rsidRDefault="00971350" w:rsidP="00971350">
      <w:pPr>
        <w:pStyle w:val="B1"/>
      </w:pPr>
      <w:r w:rsidRPr="003168A2">
        <w:t>#3</w:t>
      </w:r>
      <w:r w:rsidRPr="003168A2">
        <w:tab/>
      </w:r>
      <w:r w:rsidRPr="003168A2">
        <w:tab/>
        <w:t>(Illegal UE);</w:t>
      </w:r>
    </w:p>
    <w:p w:rsidR="00971350" w:rsidRDefault="00971350" w:rsidP="00971350">
      <w:pPr>
        <w:pStyle w:val="B1"/>
      </w:pPr>
      <w:r w:rsidRPr="003168A2">
        <w:t>#6</w:t>
      </w:r>
      <w:r w:rsidRPr="003168A2">
        <w:tab/>
      </w:r>
      <w:r w:rsidRPr="003168A2">
        <w:tab/>
        <w:t>(Illegal ME);</w:t>
      </w:r>
      <w:r>
        <w:t xml:space="preserve"> or</w:t>
      </w:r>
    </w:p>
    <w:p w:rsidR="00971350" w:rsidRDefault="00971350" w:rsidP="00971350">
      <w:pPr>
        <w:pStyle w:val="B1"/>
      </w:pPr>
      <w:r w:rsidRPr="003168A2">
        <w:t>#</w:t>
      </w:r>
      <w:r>
        <w:t>7</w:t>
      </w:r>
      <w:r w:rsidRPr="003168A2">
        <w:rPr>
          <w:rFonts w:hint="eastAsia"/>
          <w:lang w:eastAsia="ko-KR"/>
        </w:rPr>
        <w:tab/>
      </w:r>
      <w:r w:rsidRPr="003168A2">
        <w:rPr>
          <w:rFonts w:hint="eastAsia"/>
          <w:lang w:eastAsia="ko-KR"/>
        </w:rPr>
        <w:tab/>
      </w:r>
      <w:r>
        <w:t>(5G</w:t>
      </w:r>
      <w:r w:rsidRPr="003168A2">
        <w:t>S services not allowed)</w:t>
      </w:r>
      <w:r>
        <w:t>.</w:t>
      </w:r>
    </w:p>
    <w:p w:rsidR="00971350" w:rsidRPr="003168A2" w:rsidRDefault="00971350" w:rsidP="00971350">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 xml:space="preserve">KSI. The UE shall consider the USIM as invalid for </w:t>
      </w:r>
      <w:r>
        <w:t>5GS</w:t>
      </w:r>
      <w:r w:rsidRPr="003168A2">
        <w:t xml:space="preserve"> services until switching off or the UICC containing the USIM is removed. The UE shall delete the list of equivalent P</w:t>
      </w:r>
      <w:r>
        <w:t>LMNs and shall enter the state 5G</w:t>
      </w:r>
      <w:r w:rsidRPr="003168A2">
        <w:t>MM-DEREGISTERED.</w:t>
      </w:r>
    </w:p>
    <w:p w:rsidR="00971350" w:rsidRPr="003168A2" w:rsidRDefault="00971350" w:rsidP="00971350">
      <w:pPr>
        <w:pStyle w:val="B1"/>
      </w:pPr>
      <w:r w:rsidRPr="003168A2">
        <w:tab/>
      </w:r>
      <w:r>
        <w:t xml:space="preserve">A UE </w:t>
      </w:r>
      <w:r>
        <w:rPr>
          <w:lang w:eastAsia="zh-CN"/>
        </w:rPr>
        <w:t>operating in single-registration mode</w:t>
      </w:r>
      <w:r w:rsidRPr="003168A2">
        <w:t xml:space="preserve"> shall handle the </w:t>
      </w:r>
      <w:r>
        <w:t>EMM parameters, E</w:t>
      </w:r>
      <w:r w:rsidRPr="003168A2">
        <w:t xml:space="preserve">MM state,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a DETACH REQUEST is received with </w:t>
      </w:r>
      <w:r>
        <w:t xml:space="preserve">the EMM </w:t>
      </w:r>
      <w:r w:rsidRPr="003168A2">
        <w:t xml:space="preserve">cause </w:t>
      </w:r>
      <w:r>
        <w:t xml:space="preserve">with the same </w:t>
      </w:r>
      <w:r w:rsidRPr="003168A2">
        <w:t>value and with detach type set to "re-attach not required"</w:t>
      </w:r>
      <w:r>
        <w:t>.</w:t>
      </w:r>
    </w:p>
    <w:p w:rsidR="00971350" w:rsidRPr="003168A2" w:rsidRDefault="00971350" w:rsidP="00971350">
      <w:pPr>
        <w:pStyle w:val="NO"/>
      </w:pPr>
      <w:r w:rsidRPr="003168A2">
        <w:t>NOTE</w:t>
      </w:r>
      <w:r>
        <w:t> 2</w:t>
      </w:r>
      <w:r w:rsidRPr="003168A2">
        <w:t>:</w:t>
      </w:r>
      <w:r w:rsidRPr="003168A2">
        <w:tab/>
        <w:t>The possibility to configure a UE so that the radio transceiver for a specific radio access technology is not active, although it is implemented in the UE, is out of scope of the present specification.</w:t>
      </w:r>
    </w:p>
    <w:p w:rsidR="00971350" w:rsidRPr="003168A2" w:rsidRDefault="00971350" w:rsidP="00971350">
      <w:pPr>
        <w:pStyle w:val="B1"/>
      </w:pPr>
      <w:r w:rsidRPr="003168A2">
        <w:t>#11</w:t>
      </w:r>
      <w:r w:rsidRPr="003168A2">
        <w:tab/>
        <w:t>(PLMN not allowed)</w:t>
      </w:r>
      <w:r>
        <w:t>.</w:t>
      </w:r>
    </w:p>
    <w:p w:rsidR="00971350" w:rsidRPr="003168A2" w:rsidRDefault="00971350" w:rsidP="00971350">
      <w:pPr>
        <w:pStyle w:val="B1"/>
      </w:pPr>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 xml:space="preserve">KSI. The UE shall delete the list of equivalent PLMNs, shall reset the </w:t>
      </w:r>
      <w:r>
        <w:t>registration</w:t>
      </w:r>
      <w:r w:rsidRPr="003168A2">
        <w:t xml:space="preserve"> attempt counter</w:t>
      </w:r>
      <w:r>
        <w:t xml:space="preserve"> and enter the state 5G</w:t>
      </w:r>
      <w:r w:rsidRPr="003168A2">
        <w:t>MM-DEREGISTERED.PLMN-SEARCH.</w:t>
      </w:r>
    </w:p>
    <w:p w:rsidR="00971350" w:rsidRPr="003168A2" w:rsidRDefault="00971350" w:rsidP="00971350">
      <w:pPr>
        <w:pStyle w:val="B1"/>
      </w:pPr>
      <w:r w:rsidRPr="003168A2">
        <w:tab/>
        <w:t>The UE shall store the PLMN identity in the "forbidden PLMN list"</w:t>
      </w:r>
      <w:r>
        <w:t>.</w:t>
      </w:r>
    </w:p>
    <w:p w:rsidR="00971350" w:rsidRPr="003168A2" w:rsidRDefault="00971350" w:rsidP="00971350">
      <w:pPr>
        <w:pStyle w:val="B1"/>
      </w:pPr>
      <w:r w:rsidRPr="003168A2">
        <w:tab/>
        <w:t>The UE shall perform a PLMN selection according to 3GPP TS 23.122 [</w:t>
      </w:r>
      <w:r w:rsidR="00B5047D">
        <w:t>5</w:t>
      </w:r>
      <w:r w:rsidRPr="003168A2">
        <w:t>].</w:t>
      </w:r>
    </w:p>
    <w:p w:rsidR="00971350" w:rsidRDefault="00971350" w:rsidP="00971350">
      <w:pPr>
        <w:pStyle w:val="B1"/>
      </w:pPr>
      <w:r>
        <w:tab/>
        <w:t xml:space="preserve">A </w:t>
      </w:r>
      <w:r w:rsidRPr="003168A2">
        <w:t xml:space="preserve">UE </w:t>
      </w:r>
      <w:r>
        <w:rPr>
          <w:lang w:eastAsia="zh-CN"/>
        </w:rPr>
        <w:t>operating in single-registration mode</w:t>
      </w:r>
      <w:r w:rsidRPr="003168A2">
        <w:t xml:space="preserve"> shall handle </w:t>
      </w:r>
      <w:r>
        <w:t>t</w:t>
      </w:r>
      <w:r w:rsidRPr="003168A2">
        <w:t xml:space="preserve">he </w:t>
      </w:r>
      <w:r>
        <w:t>EMM parameters, E</w:t>
      </w:r>
      <w:r w:rsidRPr="003168A2">
        <w:t xml:space="preserve">MM state,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a DETACH REQUEST is received with </w:t>
      </w:r>
      <w:r>
        <w:t xml:space="preserve">the EMM </w:t>
      </w:r>
      <w:r w:rsidRPr="003168A2">
        <w:t xml:space="preserve">cause </w:t>
      </w:r>
      <w:r>
        <w:t xml:space="preserve">with the same </w:t>
      </w:r>
      <w:r w:rsidRPr="003168A2">
        <w:t>value and with detach type set to "re-attach not required"</w:t>
      </w:r>
      <w:r>
        <w:t>.</w:t>
      </w:r>
    </w:p>
    <w:p w:rsidR="00971350" w:rsidRPr="003168A2" w:rsidRDefault="00971350" w:rsidP="00971350">
      <w:pPr>
        <w:pStyle w:val="B1"/>
      </w:pPr>
      <w:r w:rsidRPr="003168A2">
        <w:t>#12</w:t>
      </w:r>
      <w:r w:rsidRPr="003168A2">
        <w:tab/>
        <w:t>(Tracking area not allowed)</w:t>
      </w:r>
      <w:r>
        <w:t>.</w:t>
      </w:r>
    </w:p>
    <w:p w:rsidR="00971350" w:rsidRPr="003168A2" w:rsidRDefault="00971350" w:rsidP="00971350">
      <w:pPr>
        <w:pStyle w:val="B1"/>
      </w:pPr>
      <w:r>
        <w:lastRenderedPageBreak/>
        <w:tab/>
        <w:t>The UE shall set the 5GS update status to 5</w:t>
      </w:r>
      <w:r w:rsidRPr="003168A2">
        <w:t>U3 ROAMING NOT ALLOWED (and shall store it according to subclause 5.1.3.</w:t>
      </w:r>
      <w:r>
        <w:t>2.2</w:t>
      </w:r>
      <w:r w:rsidRPr="003168A2">
        <w:t>)</w:t>
      </w:r>
      <w:r w:rsidRPr="00195063">
        <w:t xml:space="preserve"> </w:t>
      </w:r>
      <w:r w:rsidRPr="003168A2">
        <w:t xml:space="preserve">and shall delete any </w:t>
      </w:r>
      <w:r>
        <w:t>5G-</w:t>
      </w:r>
      <w:r w:rsidRPr="003168A2">
        <w:t xml:space="preserve">GUTI, last visited registered TAI, TAI list and </w:t>
      </w:r>
      <w:r>
        <w:t>ng</w:t>
      </w:r>
      <w:r w:rsidRPr="003168A2">
        <w:t xml:space="preserve">KSI. The UE shall </w:t>
      </w:r>
      <w:del w:id="2664" w:author="rapporteur_Christian_Herrero-Veron" w:date="2018-06-07T14:21:00Z">
        <w:r w:rsidRPr="003168A2" w:rsidDel="00985449">
          <w:delText xml:space="preserve">shall </w:delText>
        </w:r>
      </w:del>
      <w:r w:rsidRPr="003168A2">
        <w:t xml:space="preserve">reset the </w:t>
      </w:r>
      <w:r>
        <w:t>registration</w:t>
      </w:r>
      <w:r w:rsidRPr="003168A2">
        <w:t xml:space="preserve"> attempt counter and shall enter the state </w:t>
      </w:r>
      <w:r>
        <w:t>5G</w:t>
      </w:r>
      <w:r w:rsidRPr="003168A2">
        <w:t>MM-DEREGISTERED.LIMITED-SERVICE.</w:t>
      </w:r>
    </w:p>
    <w:p w:rsidR="00971350" w:rsidRPr="003168A2" w:rsidRDefault="00971350" w:rsidP="00971350">
      <w:pPr>
        <w:pStyle w:val="B1"/>
      </w:pPr>
      <w:r w:rsidRPr="003168A2">
        <w:tab/>
        <w:t>The UE shall store the current TAI in the list of "forbidden tracking areas for regional provision of service".</w:t>
      </w:r>
    </w:p>
    <w:p w:rsidR="00971350" w:rsidRDefault="00971350" w:rsidP="00971350">
      <w:pPr>
        <w:pStyle w:val="B1"/>
      </w:pPr>
      <w:r w:rsidRPr="003168A2">
        <w:tab/>
      </w:r>
      <w:r>
        <w:t>A</w:t>
      </w:r>
      <w:r w:rsidRPr="003168A2">
        <w:t xml:space="preserve"> UE </w:t>
      </w:r>
      <w:r>
        <w:rPr>
          <w:lang w:eastAsia="zh-CN"/>
        </w:rPr>
        <w:t>operating in single-registration mode</w:t>
      </w:r>
      <w:r w:rsidRPr="003168A2">
        <w:t xml:space="preserve"> shall handle </w:t>
      </w:r>
      <w:r>
        <w:t>t</w:t>
      </w:r>
      <w:r w:rsidRPr="003168A2">
        <w:t xml:space="preserve">he </w:t>
      </w:r>
      <w:r>
        <w:t>EMM parameters, E</w:t>
      </w:r>
      <w:r w:rsidRPr="003168A2">
        <w:t xml:space="preserve">MM state,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a DETACH REQUEST is received with </w:t>
      </w:r>
      <w:r>
        <w:t xml:space="preserve">the EMM </w:t>
      </w:r>
      <w:r w:rsidRPr="003168A2">
        <w:t xml:space="preserve">cause </w:t>
      </w:r>
      <w:r>
        <w:t xml:space="preserve">with the same </w:t>
      </w:r>
      <w:r w:rsidRPr="003168A2">
        <w:t>value and with detach type set to "re-attach not required"</w:t>
      </w:r>
      <w:r>
        <w:t>.</w:t>
      </w:r>
    </w:p>
    <w:p w:rsidR="00971350" w:rsidRPr="003168A2" w:rsidRDefault="00971350" w:rsidP="00971350">
      <w:pPr>
        <w:pStyle w:val="B1"/>
      </w:pPr>
      <w:r w:rsidRPr="003168A2">
        <w:t>#13</w:t>
      </w:r>
      <w:r w:rsidRPr="003168A2">
        <w:tab/>
        <w:t>(Roaming not allowed in this tracking area)</w:t>
      </w:r>
      <w:r>
        <w:t>.</w:t>
      </w:r>
    </w:p>
    <w:p w:rsidR="00971350" w:rsidRPr="003168A2" w:rsidRDefault="00971350" w:rsidP="00971350">
      <w:pPr>
        <w:pStyle w:val="B1"/>
      </w:pPr>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 xml:space="preserve">KSI. The UE shall </w:t>
      </w:r>
      <w:del w:id="2665" w:author="rapporteur_Christian_Herrero-Veron" w:date="2018-06-07T14:21:00Z">
        <w:r w:rsidRPr="003168A2" w:rsidDel="00985449">
          <w:delText xml:space="preserve">shall </w:delText>
        </w:r>
      </w:del>
      <w:r w:rsidRPr="003168A2">
        <w:t xml:space="preserve">reset the </w:t>
      </w:r>
      <w:r>
        <w:t>registration</w:t>
      </w:r>
      <w:r w:rsidRPr="003168A2">
        <w:t xml:space="preserve"> attempt c</w:t>
      </w:r>
      <w:r>
        <w:t>ounter</w:t>
      </w:r>
      <w:r w:rsidRPr="003168A2">
        <w:t xml:space="preserve"> and shall change to state </w:t>
      </w:r>
      <w:r>
        <w:t>5G</w:t>
      </w:r>
      <w:r w:rsidRPr="003168A2">
        <w:t>MM-DEREGISTERED.PLMN-SEARCH.</w:t>
      </w:r>
    </w:p>
    <w:p w:rsidR="00971350" w:rsidRPr="003168A2" w:rsidRDefault="00971350" w:rsidP="00971350">
      <w:pPr>
        <w:pStyle w:val="B1"/>
      </w:pPr>
      <w:r w:rsidRPr="003168A2">
        <w:tab/>
        <w:t>The UE shall store the current TAI in the list of "forbidden tracking areas for roaming".</w:t>
      </w:r>
    </w:p>
    <w:p w:rsidR="00971350" w:rsidRPr="003168A2" w:rsidRDefault="00971350" w:rsidP="00971350">
      <w:pPr>
        <w:pStyle w:val="B1"/>
      </w:pPr>
      <w:r w:rsidRPr="003168A2">
        <w:tab/>
        <w:t>The UE shall perform a PLMN selection according to 3GPP TS 23.122 [</w:t>
      </w:r>
      <w:r w:rsidR="00B5047D">
        <w:t>5</w:t>
      </w:r>
      <w:r w:rsidRPr="003168A2">
        <w:t>]</w:t>
      </w:r>
    </w:p>
    <w:p w:rsidR="00971350" w:rsidRDefault="00971350" w:rsidP="00971350">
      <w:pPr>
        <w:pStyle w:val="B1"/>
      </w:pPr>
      <w:r w:rsidRPr="003168A2">
        <w:tab/>
      </w:r>
      <w:r>
        <w:t>A</w:t>
      </w:r>
      <w:r w:rsidRPr="003168A2">
        <w:t xml:space="preserve"> UE</w:t>
      </w:r>
      <w:r>
        <w:t xml:space="preserve"> </w:t>
      </w:r>
      <w:r>
        <w:rPr>
          <w:lang w:eastAsia="zh-CN"/>
        </w:rPr>
        <w:t>operating in single-registration mode</w:t>
      </w:r>
      <w:r w:rsidRPr="003168A2">
        <w:t xml:space="preserve"> the UE shall handle </w:t>
      </w:r>
      <w:r>
        <w:t>t</w:t>
      </w:r>
      <w:r w:rsidRPr="003168A2">
        <w:t xml:space="preserve">he </w:t>
      </w:r>
      <w:r>
        <w:t>EMM parameters, E</w:t>
      </w:r>
      <w:r w:rsidRPr="003168A2">
        <w:t xml:space="preserve">MM state,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a DETACH REQUEST is received with </w:t>
      </w:r>
      <w:r>
        <w:t xml:space="preserve">the EMM </w:t>
      </w:r>
      <w:r w:rsidRPr="003168A2">
        <w:t xml:space="preserve">cause </w:t>
      </w:r>
      <w:r>
        <w:t xml:space="preserve">with the same </w:t>
      </w:r>
      <w:r w:rsidRPr="003168A2">
        <w:t>value and with detach type set to "re-attach not required"</w:t>
      </w:r>
      <w:r>
        <w:t>.</w:t>
      </w:r>
    </w:p>
    <w:p w:rsidR="00173561" w:rsidRPr="003168A2" w:rsidRDefault="00173561" w:rsidP="00173561">
      <w:pPr>
        <w:pStyle w:val="B1"/>
        <w:rPr>
          <w:lang w:eastAsia="ko-KR"/>
        </w:rPr>
      </w:pPr>
      <w:r>
        <w:rPr>
          <w:rFonts w:hint="eastAsia"/>
        </w:rPr>
        <w:t>#</w:t>
      </w:r>
      <w:r w:rsidR="00ED0036">
        <w:t>27</w:t>
      </w:r>
      <w:r w:rsidRPr="003168A2">
        <w:rPr>
          <w:rFonts w:hint="eastAsia"/>
        </w:rPr>
        <w:tab/>
        <w:t>(</w:t>
      </w:r>
      <w:r w:rsidRPr="007A1AB6">
        <w:t>N1 mode not allowed</w:t>
      </w:r>
      <w:r w:rsidRPr="003168A2">
        <w:rPr>
          <w:rFonts w:hint="eastAsia"/>
        </w:rPr>
        <w:t>)</w:t>
      </w:r>
      <w:r w:rsidR="000443F7">
        <w:t>.</w:t>
      </w:r>
    </w:p>
    <w:p w:rsidR="00173561" w:rsidRPr="003168A2" w:rsidRDefault="00173561" w:rsidP="00173561">
      <w:pPr>
        <w:pStyle w:val="B1"/>
        <w:rPr>
          <w:lang w:eastAsia="ko-KR"/>
        </w:rPr>
      </w:pPr>
      <w:r w:rsidRPr="003168A2">
        <w:tab/>
      </w:r>
      <w:r w:rsidRPr="00C20D1F">
        <w:t xml:space="preserve">The UE capable of S1 mode shall disable the N1 mode </w:t>
      </w:r>
      <w:del w:id="2666" w:author="C1-183813" w:date="2018-05-31T15:08:00Z">
        <w:r w:rsidRPr="00C20D1F" w:rsidDel="00BA77CC">
          <w:delText>ra</w:delText>
        </w:r>
        <w:r w:rsidDel="00BA77CC">
          <w:delText xml:space="preserve">dio </w:delText>
        </w:r>
      </w:del>
      <w:r>
        <w:t>capabilit</w:t>
      </w:r>
      <w:r w:rsidR="00524DC0">
        <w:t>y</w:t>
      </w:r>
      <w:r>
        <w:t xml:space="preserve"> </w:t>
      </w:r>
      <w:ins w:id="2667" w:author="C1-183813" w:date="2018-05-31T15:08:00Z">
        <w:r w:rsidR="00BA77CC">
          <w:t xml:space="preserve">for both 3GPP access and non-3GPP access </w:t>
        </w:r>
      </w:ins>
      <w:r>
        <w:t>(see subclause </w:t>
      </w:r>
      <w:r w:rsidR="00916234">
        <w:t>4.9</w:t>
      </w:r>
      <w:r w:rsidRPr="00C20D1F">
        <w:t>)</w:t>
      </w:r>
      <w:r>
        <w:t>.</w:t>
      </w:r>
    </w:p>
    <w:p w:rsidR="003E0676" w:rsidRDefault="00C32A19">
      <w:pPr>
        <w:pStyle w:val="Heading5"/>
        <w:rPr>
          <w:lang w:eastAsia="zh-CN"/>
        </w:rPr>
      </w:pPr>
      <w:bookmarkStart w:id="2668" w:name="_Toc508877027"/>
      <w:bookmarkStart w:id="2669" w:name="_Toc516214516"/>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.3.3</w:t>
      </w:r>
      <w:r w:rsidR="00173561" w:rsidRPr="003168A2">
        <w:rPr>
          <w:lang w:eastAsia="zh-CN"/>
        </w:rPr>
        <w:tab/>
      </w:r>
      <w:r w:rsidR="00173561">
        <w:rPr>
          <w:lang w:eastAsia="zh-CN"/>
        </w:rPr>
        <w:t>Network-initiated</w:t>
      </w:r>
      <w:r w:rsidR="00173561" w:rsidRPr="003168A2">
        <w:rPr>
          <w:lang w:eastAsia="zh-CN"/>
        </w:rPr>
        <w:t xml:space="preserve"> de</w:t>
      </w:r>
      <w:r w:rsidR="00173561">
        <w:rPr>
          <w:lang w:eastAsia="zh-CN"/>
        </w:rPr>
        <w:t>-</w:t>
      </w:r>
      <w:r w:rsidR="00173561">
        <w:rPr>
          <w:rFonts w:hint="eastAsia"/>
          <w:lang w:eastAsia="zh-CN"/>
        </w:rPr>
        <w:t>registration</w:t>
      </w:r>
      <w:r w:rsidR="00173561" w:rsidRPr="003168A2">
        <w:rPr>
          <w:lang w:eastAsia="zh-CN"/>
        </w:rPr>
        <w:t xml:space="preserve"> procedure completion by the network</w:t>
      </w:r>
      <w:bookmarkEnd w:id="2668"/>
      <w:bookmarkEnd w:id="2669"/>
    </w:p>
    <w:p w:rsidR="00173561" w:rsidRDefault="00173561" w:rsidP="00173561">
      <w:r w:rsidRPr="003168A2">
        <w:t>The network shall</w:t>
      </w:r>
      <w:r>
        <w:rPr>
          <w:rFonts w:hint="eastAsia"/>
        </w:rPr>
        <w:t xml:space="preserve"> </w:t>
      </w:r>
      <w:r w:rsidRPr="003168A2">
        <w:t>stop timer T</w:t>
      </w:r>
      <w:r>
        <w:t>3522</w:t>
      </w:r>
      <w:r w:rsidRPr="003168A2">
        <w:t xml:space="preserve"> upon receipt of the </w:t>
      </w:r>
      <w:r>
        <w:t>DEREGISTRATION</w:t>
      </w:r>
      <w:r w:rsidRPr="003168A2">
        <w:t xml:space="preserve"> ACCEPT message.</w:t>
      </w:r>
      <w:r>
        <w:rPr>
          <w:rFonts w:hint="eastAsia"/>
        </w:rPr>
        <w:t xml:space="preserve"> The network shall enter state 5G</w:t>
      </w:r>
      <w:r w:rsidRPr="003168A2">
        <w:t>MM-DEREGISTERED</w:t>
      </w:r>
      <w:r>
        <w:rPr>
          <w:rFonts w:hint="eastAsia"/>
        </w:rPr>
        <w:t xml:space="preserve"> for 3GPP access if the de</w:t>
      </w:r>
      <w:r>
        <w:t>-</w:t>
      </w:r>
      <w:r>
        <w:rPr>
          <w:rFonts w:hint="eastAsia"/>
        </w:rPr>
        <w:t>registration request is for 3GPP access.</w:t>
      </w:r>
      <w:r w:rsidR="00703D7C" w:rsidRPr="00703D7C">
        <w:rPr>
          <w:rFonts w:hint="eastAsia"/>
        </w:rPr>
        <w:t xml:space="preserve"> </w:t>
      </w:r>
      <w:r w:rsidR="00703D7C">
        <w:rPr>
          <w:rFonts w:hint="eastAsia"/>
        </w:rPr>
        <w:t>The network shall enter state 5G</w:t>
      </w:r>
      <w:r w:rsidR="00703D7C" w:rsidRPr="003168A2">
        <w:t>MM-DEREGISTERED</w:t>
      </w:r>
      <w:r w:rsidR="00703D7C">
        <w:rPr>
          <w:rFonts w:hint="eastAsia"/>
        </w:rPr>
        <w:t xml:space="preserve"> for </w:t>
      </w:r>
      <w:r w:rsidR="00703D7C">
        <w:t>non-</w:t>
      </w:r>
      <w:r w:rsidR="00703D7C">
        <w:rPr>
          <w:rFonts w:hint="eastAsia"/>
        </w:rPr>
        <w:t>3GPP access if the de</w:t>
      </w:r>
      <w:r w:rsidR="00703D7C">
        <w:t>-</w:t>
      </w:r>
      <w:r w:rsidR="00703D7C">
        <w:rPr>
          <w:rFonts w:hint="eastAsia"/>
        </w:rPr>
        <w:t xml:space="preserve">registration request is for </w:t>
      </w:r>
      <w:r w:rsidR="00703D7C">
        <w:t>non-</w:t>
      </w:r>
      <w:r w:rsidR="00703D7C">
        <w:rPr>
          <w:rFonts w:hint="eastAsia"/>
        </w:rPr>
        <w:t>3GPP access.</w:t>
      </w:r>
      <w:r>
        <w:rPr>
          <w:rFonts w:hint="eastAsia"/>
        </w:rPr>
        <w:t xml:space="preserve"> The network shall enter state 5G</w:t>
      </w:r>
      <w:r w:rsidRPr="003168A2">
        <w:t>MM-DEREGISTERED</w:t>
      </w:r>
      <w:r>
        <w:rPr>
          <w:rFonts w:hint="eastAsia"/>
        </w:rPr>
        <w:t xml:space="preserve"> for both 3GPP access and non-3GPP access if the de-registration request is for both 3GPP access and non-3GPP access.</w:t>
      </w:r>
    </w:p>
    <w:p w:rsidR="003E0676" w:rsidRDefault="00C32A19">
      <w:pPr>
        <w:pStyle w:val="Heading5"/>
        <w:rPr>
          <w:lang w:eastAsia="zh-CN"/>
        </w:rPr>
      </w:pPr>
      <w:bookmarkStart w:id="2670" w:name="_Toc508877028"/>
      <w:bookmarkStart w:id="2671" w:name="_Toc516214517"/>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.3.4</w:t>
      </w:r>
      <w:r w:rsidR="00173561" w:rsidRPr="003168A2">
        <w:tab/>
        <w:t>Abnormal cases in the UE</w:t>
      </w:r>
      <w:bookmarkEnd w:id="2670"/>
      <w:bookmarkEnd w:id="2671"/>
    </w:p>
    <w:p w:rsidR="00FC2BA2" w:rsidRPr="003168A2" w:rsidRDefault="00FC2BA2" w:rsidP="00FC2BA2">
      <w:r w:rsidRPr="003168A2">
        <w:t>The following abnormal cases can be identified:</w:t>
      </w:r>
    </w:p>
    <w:p w:rsidR="00FC2BA2" w:rsidRPr="003168A2" w:rsidRDefault="00FC2BA2" w:rsidP="00FC2BA2">
      <w:pPr>
        <w:pStyle w:val="B1"/>
      </w:pPr>
      <w:r w:rsidRPr="003168A2">
        <w:t>a)</w:t>
      </w:r>
      <w:r w:rsidRPr="003168A2">
        <w:tab/>
        <w:t>Transmission failure of DE</w:t>
      </w:r>
      <w:r>
        <w:t>REGISTRATION</w:t>
      </w:r>
      <w:r w:rsidRPr="003168A2">
        <w:t xml:space="preserve"> ACCEPT message indication from lower layers</w:t>
      </w:r>
      <w:r>
        <w:t>.</w:t>
      </w:r>
    </w:p>
    <w:p w:rsidR="00FC2BA2" w:rsidRPr="003168A2" w:rsidRDefault="00FC2BA2" w:rsidP="00FC2BA2">
      <w:pPr>
        <w:pStyle w:val="B1"/>
      </w:pPr>
      <w:r w:rsidRPr="003168A2">
        <w:tab/>
        <w:t>The de</w:t>
      </w:r>
      <w:r>
        <w:t>-registration</w:t>
      </w:r>
      <w:r w:rsidRPr="003168A2">
        <w:t xml:space="preserve"> procedure shall be progressed and the UE shall send the DE</w:t>
      </w:r>
      <w:r>
        <w:t>REGISTRATION</w:t>
      </w:r>
      <w:r w:rsidRPr="003168A2">
        <w:t xml:space="preserve"> ACCEPT message.</w:t>
      </w:r>
    </w:p>
    <w:p w:rsidR="00FC2BA2" w:rsidRPr="003168A2" w:rsidRDefault="00FC2BA2" w:rsidP="00FC2BA2">
      <w:pPr>
        <w:pStyle w:val="B1"/>
      </w:pPr>
      <w:r w:rsidRPr="003168A2">
        <w:rPr>
          <w:noProof/>
        </w:rPr>
        <w:t>b)</w:t>
      </w:r>
      <w:r w:rsidRPr="003168A2">
        <w:rPr>
          <w:noProof/>
        </w:rPr>
        <w:tab/>
        <w:t>DE</w:t>
      </w:r>
      <w:r>
        <w:rPr>
          <w:noProof/>
        </w:rPr>
        <w:t>REGISTRATION</w:t>
      </w:r>
      <w:r w:rsidRPr="003168A2">
        <w:rPr>
          <w:noProof/>
        </w:rPr>
        <w:t xml:space="preserve"> REQUEST, other </w:t>
      </w:r>
      <w:r>
        <w:rPr>
          <w:noProof/>
        </w:rPr>
        <w:t xml:space="preserve">5GMM </w:t>
      </w:r>
      <w:r w:rsidRPr="003168A2">
        <w:rPr>
          <w:noProof/>
        </w:rPr>
        <w:t xml:space="preserve">cause values than those treated in subclause 5.5.2.3.2 or no </w:t>
      </w:r>
      <w:r>
        <w:rPr>
          <w:noProof/>
        </w:rPr>
        <w:t>5G</w:t>
      </w:r>
      <w:r w:rsidRPr="003168A2">
        <w:rPr>
          <w:noProof/>
        </w:rPr>
        <w:t xml:space="preserve">MM cause IE is included, and the </w:t>
      </w:r>
      <w:r w:rsidRPr="003168A2">
        <w:t>De</w:t>
      </w:r>
      <w:r>
        <w:t>-registration</w:t>
      </w:r>
      <w:r w:rsidRPr="003168A2">
        <w:t xml:space="preserve"> type IE indicates "re-</w:t>
      </w:r>
      <w:r>
        <w:t>registration</w:t>
      </w:r>
      <w:r w:rsidRPr="003168A2">
        <w:t xml:space="preserve"> not required"</w:t>
      </w:r>
      <w:r>
        <w:t>.</w:t>
      </w:r>
    </w:p>
    <w:p w:rsidR="00FC2BA2" w:rsidRDefault="00FC2BA2" w:rsidP="00FC2BA2">
      <w:pPr>
        <w:pStyle w:val="B1"/>
        <w:rPr>
          <w:noProof/>
        </w:rPr>
      </w:pPr>
      <w:r w:rsidRPr="003168A2">
        <w:rPr>
          <w:noProof/>
        </w:rPr>
        <w:tab/>
        <w:t xml:space="preserve">The UE shall delete </w:t>
      </w:r>
      <w:del w:id="2672" w:author="C1-183824" w:date="2018-06-03T22:16:00Z">
        <w:r w:rsidRPr="003168A2" w:rsidDel="001C4563">
          <w:rPr>
            <w:noProof/>
          </w:rPr>
          <w:delText xml:space="preserve">any </w:delText>
        </w:r>
      </w:del>
      <w:r>
        <w:rPr>
          <w:noProof/>
        </w:rPr>
        <w:t>5G-</w:t>
      </w:r>
      <w:r w:rsidRPr="003168A2">
        <w:rPr>
          <w:noProof/>
        </w:rPr>
        <w:t xml:space="preserve">GUTI, TAI list, last visited registered TAI, list of equivalent PLMNs, </w:t>
      </w:r>
      <w:r>
        <w:rPr>
          <w:noProof/>
        </w:rPr>
        <w:t>ng</w:t>
      </w:r>
      <w:r w:rsidRPr="003168A2">
        <w:rPr>
          <w:noProof/>
        </w:rPr>
        <w:t xml:space="preserve">KSI, </w:t>
      </w:r>
      <w:r>
        <w:rPr>
          <w:noProof/>
        </w:rPr>
        <w:t>shall set the 5GS update status to 5</w:t>
      </w:r>
      <w:r w:rsidRPr="003168A2">
        <w:rPr>
          <w:noProof/>
        </w:rPr>
        <w:t>U2 NOT U</w:t>
      </w:r>
      <w:r>
        <w:rPr>
          <w:noProof/>
        </w:rPr>
        <w:t>PDATED and shall start timer T35</w:t>
      </w:r>
      <w:r w:rsidRPr="003168A2">
        <w:rPr>
          <w:noProof/>
        </w:rPr>
        <w:t>02.</w:t>
      </w:r>
    </w:p>
    <w:p w:rsidR="00FC2BA2" w:rsidRPr="003168A2" w:rsidRDefault="00FC2BA2" w:rsidP="00FC2BA2">
      <w:pPr>
        <w:pStyle w:val="B1"/>
        <w:rPr>
          <w:noProof/>
        </w:rPr>
      </w:pPr>
      <w:r>
        <w:rPr>
          <w:noProof/>
        </w:rPr>
        <w:tab/>
        <w:t>A</w:t>
      </w:r>
      <w:r w:rsidRPr="003168A2">
        <w:rPr>
          <w:noProof/>
        </w:rPr>
        <w:t xml:space="preserve"> UE </w:t>
      </w:r>
      <w:r w:rsidRPr="0090499A">
        <w:rPr>
          <w:noProof/>
        </w:rPr>
        <w:t>not</w:t>
      </w:r>
      <w:r>
        <w:rPr>
          <w:noProof/>
        </w:rPr>
        <w:t xml:space="preserve"> supporting S1 mode</w:t>
      </w:r>
      <w:r w:rsidRPr="0090499A">
        <w:rPr>
          <w:noProof/>
        </w:rPr>
        <w:t xml:space="preserve"> </w:t>
      </w:r>
      <w:r>
        <w:rPr>
          <w:noProof/>
        </w:rPr>
        <w:t>may enter the state 5G</w:t>
      </w:r>
      <w:r w:rsidRPr="003168A2">
        <w:rPr>
          <w:noProof/>
        </w:rPr>
        <w:t>MM-DEREGISTERED.PLMN-SEARCH in order to perform a PLMN selection according to 3GPP TS 23.122 [</w:t>
      </w:r>
      <w:r w:rsidR="00B5047D">
        <w:rPr>
          <w:noProof/>
        </w:rPr>
        <w:t>5</w:t>
      </w:r>
      <w:r w:rsidRPr="003168A2">
        <w:rPr>
          <w:noProof/>
        </w:rPr>
        <w:t>]; otherwis</w:t>
      </w:r>
      <w:r>
        <w:rPr>
          <w:noProof/>
        </w:rPr>
        <w:t>e the UE shall enter the state 5G</w:t>
      </w:r>
      <w:r w:rsidRPr="003168A2">
        <w:rPr>
          <w:noProof/>
        </w:rPr>
        <w:t>MM-DEREGISTERED.ATTEMPTING-</w:t>
      </w:r>
      <w:r>
        <w:rPr>
          <w:noProof/>
        </w:rPr>
        <w:t>REGISTRATION</w:t>
      </w:r>
      <w:r w:rsidRPr="003168A2">
        <w:rPr>
          <w:noProof/>
        </w:rPr>
        <w:t>.</w:t>
      </w:r>
    </w:p>
    <w:p w:rsidR="00FC2BA2" w:rsidRPr="003168A2" w:rsidRDefault="00FC2BA2" w:rsidP="00FC2BA2">
      <w:pPr>
        <w:pStyle w:val="B1"/>
        <w:rPr>
          <w:noProof/>
        </w:rPr>
      </w:pPr>
      <w:r w:rsidRPr="003168A2">
        <w:rPr>
          <w:noProof/>
        </w:rPr>
        <w:tab/>
      </w:r>
      <w:r>
        <w:rPr>
          <w:noProof/>
        </w:rPr>
        <w:t xml:space="preserve">A </w:t>
      </w:r>
      <w:r w:rsidRPr="003168A2">
        <w:t>UE</w:t>
      </w:r>
      <w:r>
        <w:t xml:space="preserve"> </w:t>
      </w:r>
      <w:r>
        <w:rPr>
          <w:lang w:eastAsia="zh-CN"/>
        </w:rPr>
        <w:t>operating in single-registration mode</w:t>
      </w:r>
      <w:r w:rsidRPr="003168A2">
        <w:rPr>
          <w:noProof/>
        </w:rPr>
        <w:t xml:space="preserve"> shall </w:t>
      </w:r>
      <w:r>
        <w:rPr>
          <w:noProof/>
        </w:rPr>
        <w:t>set the EPS update status to EU2 NOT UPDATED and shall delete the E</w:t>
      </w:r>
      <w:r w:rsidRPr="003168A2">
        <w:rPr>
          <w:noProof/>
        </w:rPr>
        <w:t xml:space="preserve">MM parameters </w:t>
      </w:r>
      <w:r>
        <w:rPr>
          <w:noProof/>
        </w:rPr>
        <w:t>4G-</w:t>
      </w:r>
      <w:r w:rsidRPr="003168A2">
        <w:t xml:space="preserve">GUTI, last visited registered TAI, TAI list and </w:t>
      </w:r>
      <w:r>
        <w:t>e</w:t>
      </w:r>
      <w:r w:rsidRPr="003168A2">
        <w:t xml:space="preserve">KSI </w:t>
      </w:r>
      <w:r>
        <w:rPr>
          <w:noProof/>
        </w:rPr>
        <w:t>and shall enter the state E</w:t>
      </w:r>
      <w:r w:rsidRPr="003168A2">
        <w:rPr>
          <w:noProof/>
        </w:rPr>
        <w:t>MM-DEREGISTERED.</w:t>
      </w:r>
    </w:p>
    <w:p w:rsidR="003E0676" w:rsidRDefault="00C32A19">
      <w:pPr>
        <w:pStyle w:val="Heading5"/>
        <w:rPr>
          <w:lang w:eastAsia="zh-CN"/>
        </w:rPr>
      </w:pPr>
      <w:bookmarkStart w:id="2673" w:name="_Toc508877029"/>
      <w:bookmarkStart w:id="2674" w:name="_Toc516214518"/>
      <w:r>
        <w:rPr>
          <w:lang w:eastAsia="zh-CN"/>
        </w:rPr>
        <w:lastRenderedPageBreak/>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.3.5</w:t>
      </w:r>
      <w:r w:rsidR="00173561" w:rsidRPr="003168A2">
        <w:tab/>
        <w:t xml:space="preserve">Abnormal cases in the </w:t>
      </w:r>
      <w:r w:rsidR="00173561">
        <w:rPr>
          <w:rFonts w:hint="eastAsia"/>
          <w:lang w:eastAsia="zh-CN"/>
        </w:rPr>
        <w:t>network side</w:t>
      </w:r>
      <w:bookmarkEnd w:id="2673"/>
      <w:bookmarkEnd w:id="2674"/>
    </w:p>
    <w:p w:rsidR="00FC2BA2" w:rsidRPr="003168A2" w:rsidRDefault="00FC2BA2" w:rsidP="00FC2BA2">
      <w:r w:rsidRPr="003168A2">
        <w:t>The following abnormal cases can be identified:</w:t>
      </w:r>
    </w:p>
    <w:p w:rsidR="00FC2BA2" w:rsidRPr="00C475C9" w:rsidRDefault="00FC2BA2" w:rsidP="00C475C9">
      <w:pPr>
        <w:pStyle w:val="B1"/>
      </w:pPr>
      <w:r w:rsidRPr="00C475C9">
        <w:t>a)</w:t>
      </w:r>
      <w:r w:rsidRPr="00C475C9">
        <w:tab/>
        <w:t>T3522 time-out</w:t>
      </w:r>
    </w:p>
    <w:p w:rsidR="00FC2BA2" w:rsidRDefault="00FC2BA2" w:rsidP="00FC2BA2">
      <w:pPr>
        <w:pStyle w:val="B1"/>
        <w:rPr>
          <w:lang w:eastAsia="zh-CN"/>
        </w:rPr>
      </w:pPr>
      <w:r w:rsidRPr="003168A2">
        <w:tab/>
        <w:t>On the first expiry of the timer, the network shall retransmit the DE</w:t>
      </w:r>
      <w:r>
        <w:t xml:space="preserve">REGISTRATION </w:t>
      </w:r>
      <w:r w:rsidRPr="003168A2">
        <w:t>REQUEST m</w:t>
      </w:r>
      <w:r>
        <w:t>essage and shall start timer T35</w:t>
      </w:r>
      <w:r w:rsidRPr="003168A2">
        <w:t xml:space="preserve">22. This retransmission is repeated four times, i.e. </w:t>
      </w:r>
      <w:r>
        <w:t>on the fifth expiry of timer T3522, the de-registration</w:t>
      </w:r>
      <w:r w:rsidRPr="003168A2">
        <w:t xml:space="preserve"> procedure shall be aborted.</w:t>
      </w:r>
    </w:p>
    <w:p w:rsidR="00FC2BA2" w:rsidRPr="00C475C9" w:rsidRDefault="00FC2BA2" w:rsidP="00C475C9">
      <w:pPr>
        <w:pStyle w:val="B1"/>
      </w:pPr>
      <w:r w:rsidRPr="00C475C9">
        <w:t>b)</w:t>
      </w:r>
      <w:r w:rsidRPr="00C475C9">
        <w:tab/>
        <w:t>Lower layer failure</w:t>
      </w:r>
    </w:p>
    <w:p w:rsidR="00FC2BA2" w:rsidRPr="003168A2" w:rsidRDefault="00FC2BA2" w:rsidP="00FC2BA2">
      <w:pPr>
        <w:pStyle w:val="B1"/>
      </w:pPr>
      <w:r w:rsidRPr="003168A2">
        <w:tab/>
      </w:r>
      <w:r>
        <w:t>The de-registration</w:t>
      </w:r>
      <w:r w:rsidRPr="00FE320E">
        <w:t xml:space="preserve"> procedure is aborted</w:t>
      </w:r>
      <w:r>
        <w:rPr>
          <w:rFonts w:hint="eastAsia"/>
          <w:lang w:eastAsia="zh-CN"/>
        </w:rPr>
        <w:t>.</w:t>
      </w:r>
    </w:p>
    <w:p w:rsidR="00FC2BA2" w:rsidRPr="00C475C9" w:rsidRDefault="00FC2BA2" w:rsidP="00C475C9">
      <w:pPr>
        <w:pStyle w:val="B1"/>
      </w:pPr>
      <w:r w:rsidRPr="00C475C9">
        <w:t>c)</w:t>
      </w:r>
      <w:r w:rsidRPr="00C475C9">
        <w:tab/>
        <w:t>De-registration procedure collision</w:t>
      </w:r>
    </w:p>
    <w:p w:rsidR="00FC2BA2" w:rsidRPr="003168A2" w:rsidRDefault="00FC2BA2" w:rsidP="00FC2BA2">
      <w:pPr>
        <w:pStyle w:val="B1"/>
      </w:pPr>
      <w:r w:rsidRPr="003168A2">
        <w:tab/>
        <w:t>If the network receives a DE</w:t>
      </w:r>
      <w:r>
        <w:t>REGISTRATION</w:t>
      </w:r>
      <w:r w:rsidRPr="003168A2">
        <w:t xml:space="preserve"> REQUEST message with "switch off" indication, before the network</w:t>
      </w:r>
      <w:r>
        <w:t>-</w:t>
      </w:r>
      <w:r w:rsidRPr="003168A2">
        <w:t>initiated de</w:t>
      </w:r>
      <w:r>
        <w:t>-registration</w:t>
      </w:r>
      <w:r w:rsidRPr="003168A2">
        <w:t xml:space="preserve"> procedure has been completed, both procedures shall be considered completed.</w:t>
      </w:r>
    </w:p>
    <w:p w:rsidR="00FC2BA2" w:rsidRPr="003168A2" w:rsidRDefault="00FC2BA2" w:rsidP="00FC2BA2">
      <w:pPr>
        <w:pStyle w:val="B1"/>
      </w:pPr>
      <w:r w:rsidRPr="003168A2">
        <w:tab/>
        <w:t>If the network receives a DE</w:t>
      </w:r>
      <w:r>
        <w:t>REGISTRATION</w:t>
      </w:r>
      <w:r w:rsidRPr="003168A2">
        <w:t xml:space="preserve"> REQUEST message without "switch off" indication</w:t>
      </w:r>
      <w:r>
        <w:t>, before the network-</w:t>
      </w:r>
      <w:r w:rsidRPr="003168A2">
        <w:t>initiated de</w:t>
      </w:r>
      <w:r>
        <w:t>-registration</w:t>
      </w:r>
      <w:r w:rsidRPr="003168A2">
        <w:t xml:space="preserve"> procedure has been completed, the network shall send a DE</w:t>
      </w:r>
      <w:r>
        <w:t>REGISTRATION</w:t>
      </w:r>
      <w:r w:rsidRPr="003168A2">
        <w:t xml:space="preserve"> ACCEPT message to the UE.</w:t>
      </w:r>
    </w:p>
    <w:p w:rsidR="00FC2BA2" w:rsidRPr="00C475C9" w:rsidRDefault="00FC2BA2" w:rsidP="00C475C9">
      <w:pPr>
        <w:pStyle w:val="B1"/>
      </w:pPr>
      <w:r w:rsidRPr="00C475C9">
        <w:t>d)</w:t>
      </w:r>
      <w:r w:rsidRPr="00C475C9">
        <w:tab/>
        <w:t>De-registration and registration procedure for in</w:t>
      </w:r>
      <w:ins w:id="2675" w:author="rapporteur_Christian_Herrero-Veron" w:date="2018-06-07T14:21:00Z">
        <w:r w:rsidR="00985449">
          <w:t>i</w:t>
        </w:r>
      </w:ins>
      <w:r w:rsidRPr="00C475C9">
        <w:t>tial registration collision</w:t>
      </w:r>
    </w:p>
    <w:p w:rsidR="00FC2BA2" w:rsidRPr="003168A2" w:rsidRDefault="00FC2BA2" w:rsidP="00FC2BA2">
      <w:pPr>
        <w:pStyle w:val="B1"/>
      </w:pPr>
      <w:r>
        <w:tab/>
        <w:t>If the network receives a</w:t>
      </w:r>
      <w:r w:rsidRPr="003168A2">
        <w:t xml:space="preserve"> </w:t>
      </w:r>
      <w:r>
        <w:t>REGISTRATION</w:t>
      </w:r>
      <w:r w:rsidRPr="003168A2">
        <w:t xml:space="preserve"> REQUEST message </w:t>
      </w:r>
      <w:r>
        <w:t xml:space="preserve">indicating either </w:t>
      </w:r>
      <w:r w:rsidRPr="003168A2">
        <w:t>"</w:t>
      </w:r>
      <w:r>
        <w:t>initial</w:t>
      </w:r>
      <w:r w:rsidRPr="003168A2">
        <w:t xml:space="preserve"> </w:t>
      </w:r>
      <w:r>
        <w:t>registration</w:t>
      </w:r>
      <w:r w:rsidRPr="003168A2">
        <w:t>"</w:t>
      </w:r>
      <w:r>
        <w:t xml:space="preserve"> or </w:t>
      </w:r>
      <w:r w:rsidRPr="003168A2">
        <w:t>"</w:t>
      </w:r>
      <w:r>
        <w:t>5GS emergency registration</w:t>
      </w:r>
      <w:r w:rsidRPr="003168A2">
        <w:t>"</w:t>
      </w:r>
      <w:r>
        <w:t xml:space="preserve"> in the 5G</w:t>
      </w:r>
      <w:r w:rsidRPr="003168A2">
        <w:t xml:space="preserve">S </w:t>
      </w:r>
      <w:r>
        <w:t>r</w:t>
      </w:r>
      <w:r w:rsidRPr="00FC2F45">
        <w:t>egistration type</w:t>
      </w:r>
      <w:r w:rsidRPr="003168A2">
        <w:t xml:space="preserve"> IE before the network</w:t>
      </w:r>
      <w:r>
        <w:t>-</w:t>
      </w:r>
      <w:r w:rsidRPr="003168A2">
        <w:t>initiated de</w:t>
      </w:r>
      <w:r>
        <w:t>-registration procedure with de-registration</w:t>
      </w:r>
      <w:r w:rsidRPr="003168A2">
        <w:t xml:space="preserve"> type "re-</w:t>
      </w:r>
      <w:r>
        <w:t>registration</w:t>
      </w:r>
      <w:r w:rsidRPr="003168A2">
        <w:t xml:space="preserve"> required"</w:t>
      </w:r>
      <w:r>
        <w:t xml:space="preserve"> </w:t>
      </w:r>
      <w:r w:rsidRPr="003168A2">
        <w:t xml:space="preserve">has been completed, the network shall aborted </w:t>
      </w:r>
      <w:r>
        <w:t xml:space="preserve">the de-registration procedure </w:t>
      </w:r>
      <w:r w:rsidRPr="003168A2">
        <w:t xml:space="preserve">and the </w:t>
      </w:r>
      <w:r>
        <w:t xml:space="preserve">registration </w:t>
      </w:r>
      <w:r w:rsidRPr="003168A2">
        <w:t xml:space="preserve">procedure shall be progressed after the </w:t>
      </w:r>
      <w:r>
        <w:rPr>
          <w:rFonts w:hint="eastAsia"/>
        </w:rPr>
        <w:t>PDU session</w:t>
      </w:r>
      <w:r w:rsidRPr="003168A2">
        <w:t xml:space="preserve">s </w:t>
      </w:r>
      <w:r>
        <w:t>associated with the access</w:t>
      </w:r>
      <w:r w:rsidRPr="00D077DE">
        <w:t xml:space="preserve"> </w:t>
      </w:r>
      <w:r>
        <w:t xml:space="preserve">type the </w:t>
      </w:r>
      <w:r>
        <w:rPr>
          <w:rFonts w:hint="eastAsia"/>
        </w:rPr>
        <w:t>REGISTRATION</w:t>
      </w:r>
      <w:r w:rsidRPr="003168A2">
        <w:t xml:space="preserve"> REQUEST message </w:t>
      </w:r>
      <w:r>
        <w:t xml:space="preserve">is sent over </w:t>
      </w:r>
      <w:r w:rsidRPr="003168A2">
        <w:t>have been deleted.</w:t>
      </w:r>
    </w:p>
    <w:p w:rsidR="00FC2BA2" w:rsidRPr="00C475C9" w:rsidRDefault="00FC2BA2" w:rsidP="00C475C9">
      <w:pPr>
        <w:pStyle w:val="B1"/>
      </w:pPr>
      <w:r w:rsidRPr="00C475C9">
        <w:t>e)</w:t>
      </w:r>
      <w:r w:rsidRPr="00C475C9">
        <w:tab/>
        <w:t>De-registration and registration procedure for mobility and periodic registration update collision</w:t>
      </w:r>
    </w:p>
    <w:p w:rsidR="00FC2BA2" w:rsidRPr="003168A2" w:rsidRDefault="00FC2BA2" w:rsidP="00FC2BA2">
      <w:pPr>
        <w:pStyle w:val="B1"/>
      </w:pPr>
      <w:r w:rsidRPr="003168A2">
        <w:tab/>
      </w:r>
      <w:r>
        <w:t>If the network sent a</w:t>
      </w:r>
      <w:r w:rsidRPr="003168A2">
        <w:t xml:space="preserve"> </w:t>
      </w:r>
      <w:r>
        <w:t>DEREGISTRATION</w:t>
      </w:r>
      <w:r w:rsidRPr="003168A2">
        <w:t xml:space="preserve"> REQUEST message </w:t>
      </w:r>
      <w:r>
        <w:t>indicating</w:t>
      </w:r>
      <w:r w:rsidRPr="003168A2">
        <w:rPr>
          <w:rFonts w:hint="eastAsia"/>
          <w:lang w:eastAsia="ko-KR"/>
        </w:rPr>
        <w:t xml:space="preserve"> </w:t>
      </w:r>
      <w:r w:rsidRPr="003168A2">
        <w:rPr>
          <w:lang w:eastAsia="ko-KR"/>
        </w:rPr>
        <w:t>"</w:t>
      </w:r>
      <w:r w:rsidRPr="003168A2">
        <w:rPr>
          <w:rFonts w:hint="eastAsia"/>
          <w:lang w:eastAsia="ko-KR"/>
        </w:rPr>
        <w:t>re-</w:t>
      </w:r>
      <w:r>
        <w:rPr>
          <w:lang w:eastAsia="ko-KR"/>
        </w:rPr>
        <w:t>registration</w:t>
      </w:r>
      <w:r w:rsidRPr="003168A2">
        <w:rPr>
          <w:rFonts w:hint="eastAsia"/>
          <w:lang w:eastAsia="ko-KR"/>
        </w:rPr>
        <w:t xml:space="preserve"> required</w:t>
      </w:r>
      <w:r w:rsidRPr="003168A2">
        <w:rPr>
          <w:lang w:eastAsia="ko-KR"/>
        </w:rPr>
        <w:t>"</w:t>
      </w:r>
      <w:r>
        <w:rPr>
          <w:lang w:eastAsia="ko-KR"/>
        </w:rPr>
        <w:t xml:space="preserve"> in the </w:t>
      </w:r>
      <w:r w:rsidRPr="003168A2">
        <w:rPr>
          <w:lang w:eastAsia="ko-KR"/>
        </w:rPr>
        <w:t>D</w:t>
      </w:r>
      <w:r w:rsidRPr="003168A2">
        <w:rPr>
          <w:rFonts w:hint="eastAsia"/>
          <w:lang w:eastAsia="ko-KR"/>
        </w:rPr>
        <w:t>e</w:t>
      </w:r>
      <w:r>
        <w:rPr>
          <w:lang w:eastAsia="ko-KR"/>
        </w:rPr>
        <w:t>-registration</w:t>
      </w:r>
      <w:r w:rsidRPr="003168A2">
        <w:rPr>
          <w:rFonts w:hint="eastAsia"/>
          <w:lang w:eastAsia="ko-KR"/>
        </w:rPr>
        <w:t xml:space="preserve"> type IE and</w:t>
      </w:r>
      <w:r w:rsidRPr="003168A2">
        <w:t xml:space="preserve"> the network receives a </w:t>
      </w:r>
      <w:r>
        <w:t>REGISTRATION</w:t>
      </w:r>
      <w:r w:rsidRPr="003168A2">
        <w:t xml:space="preserve"> REQUEST message </w:t>
      </w:r>
      <w:r>
        <w:t xml:space="preserve">indicating either </w:t>
      </w:r>
      <w:r w:rsidRPr="003168A2">
        <w:t>"</w:t>
      </w:r>
      <w:r w:rsidRPr="00452163">
        <w:t>mobility registration updating</w:t>
      </w:r>
      <w:r w:rsidRPr="003168A2">
        <w:t>"</w:t>
      </w:r>
      <w:r>
        <w:t xml:space="preserve"> or </w:t>
      </w:r>
      <w:r w:rsidRPr="003168A2">
        <w:t>"</w:t>
      </w:r>
      <w:r w:rsidRPr="00452163">
        <w:t>mobility registration updating</w:t>
      </w:r>
      <w:r w:rsidRPr="003168A2">
        <w:t>"</w:t>
      </w:r>
      <w:r>
        <w:t xml:space="preserve"> in the 5G</w:t>
      </w:r>
      <w:r w:rsidRPr="003168A2">
        <w:t xml:space="preserve">S </w:t>
      </w:r>
      <w:r>
        <w:t>r</w:t>
      </w:r>
      <w:r w:rsidRPr="00FC2F45">
        <w:t>egistration type</w:t>
      </w:r>
      <w:r w:rsidRPr="003168A2">
        <w:t xml:space="preserve"> IE before the network</w:t>
      </w:r>
      <w:r>
        <w:t>-initiated de-regist</w:t>
      </w:r>
      <w:ins w:id="2676" w:author="C1-183775" w:date="2018-06-01T17:14:00Z">
        <w:r w:rsidR="00747354">
          <w:t>r</w:t>
        </w:r>
      </w:ins>
      <w:r>
        <w:t>ation</w:t>
      </w:r>
      <w:r w:rsidRPr="003168A2">
        <w:t xml:space="preserve"> procedur</w:t>
      </w:r>
      <w:r>
        <w:t>e has been completed, the de-registration</w:t>
      </w:r>
      <w:r w:rsidRPr="003168A2">
        <w:t xml:space="preserve"> procedure shall be progressed, i.e. the </w:t>
      </w:r>
      <w:r>
        <w:t>REGISTRATION</w:t>
      </w:r>
      <w:r w:rsidRPr="003168A2">
        <w:t xml:space="preserve"> REQUEST message shall be ignored.</w:t>
      </w:r>
    </w:p>
    <w:p w:rsidR="00FC2BA2" w:rsidRPr="00C475C9" w:rsidRDefault="00FC2BA2" w:rsidP="00C475C9">
      <w:pPr>
        <w:pStyle w:val="B1"/>
      </w:pPr>
      <w:r w:rsidRPr="00C475C9">
        <w:t>f)</w:t>
      </w:r>
      <w:r w:rsidRPr="00C475C9">
        <w:tab/>
        <w:t>De-registration and service request procedure collision</w:t>
      </w:r>
    </w:p>
    <w:p w:rsidR="00FC2BA2" w:rsidRDefault="00FC2BA2" w:rsidP="00FC2BA2">
      <w:pPr>
        <w:pStyle w:val="B1"/>
      </w:pPr>
      <w:r w:rsidRPr="003168A2">
        <w:tab/>
        <w:t>If the network receives a SERVICE REQUEST message before the network</w:t>
      </w:r>
      <w:r>
        <w:t>-</w:t>
      </w:r>
      <w:r w:rsidRPr="003168A2">
        <w:t>initiated de</w:t>
      </w:r>
      <w:del w:id="2677" w:author="C1-183268" w:date="2018-05-31T13:34:00Z">
        <w:r w:rsidRPr="003168A2" w:rsidDel="00056692">
          <w:delText>t</w:delText>
        </w:r>
      </w:del>
      <w:r>
        <w:t>-registration</w:t>
      </w:r>
      <w:r w:rsidRPr="003168A2">
        <w:t xml:space="preserve"> procedure has been completed</w:t>
      </w:r>
      <w:r>
        <w:rPr>
          <w:rFonts w:hint="eastAsia"/>
          <w:lang w:eastAsia="zh-CN"/>
        </w:rPr>
        <w:t xml:space="preserve"> (e.g. the DE</w:t>
      </w:r>
      <w:r>
        <w:rPr>
          <w:lang w:eastAsia="zh-CN"/>
        </w:rPr>
        <w:t>REGISTRATION</w:t>
      </w:r>
      <w:r>
        <w:rPr>
          <w:rFonts w:hint="eastAsia"/>
          <w:lang w:eastAsia="zh-CN"/>
        </w:rPr>
        <w:t xml:space="preserve"> REQUEST message is pending to be sent to the UE)</w:t>
      </w:r>
      <w:r>
        <w:rPr>
          <w:rFonts w:hint="eastAsia"/>
          <w:lang w:eastAsia="zh-TW"/>
        </w:rPr>
        <w:t xml:space="preserve"> and the DE</w:t>
      </w:r>
      <w:r>
        <w:rPr>
          <w:lang w:eastAsia="zh-TW"/>
        </w:rPr>
        <w:t>REGISTRATION</w:t>
      </w:r>
      <w:r>
        <w:rPr>
          <w:rFonts w:hint="eastAsia"/>
          <w:lang w:eastAsia="zh-TW"/>
        </w:rPr>
        <w:t xml:space="preserve"> REQUEST contains </w:t>
      </w:r>
      <w:r>
        <w:rPr>
          <w:lang w:eastAsia="ko-KR"/>
        </w:rPr>
        <w:t xml:space="preserve">de-registration type </w:t>
      </w:r>
      <w:r w:rsidRPr="003168A2">
        <w:rPr>
          <w:lang w:eastAsia="ko-KR"/>
        </w:rPr>
        <w:t>"</w:t>
      </w:r>
      <w:r w:rsidRPr="003168A2">
        <w:rPr>
          <w:rFonts w:hint="eastAsia"/>
          <w:lang w:eastAsia="ko-KR"/>
        </w:rPr>
        <w:t>re-</w:t>
      </w:r>
      <w:r>
        <w:rPr>
          <w:lang w:eastAsia="ko-KR"/>
        </w:rPr>
        <w:t>registration</w:t>
      </w:r>
      <w:r w:rsidRPr="003168A2">
        <w:rPr>
          <w:rFonts w:hint="eastAsia"/>
          <w:lang w:eastAsia="ko-KR"/>
        </w:rPr>
        <w:t xml:space="preserve"> required</w:t>
      </w:r>
      <w:r w:rsidRPr="003168A2">
        <w:rPr>
          <w:lang w:eastAsia="ko-KR"/>
        </w:rPr>
        <w:t>"</w:t>
      </w:r>
      <w:r>
        <w:rPr>
          <w:rFonts w:hint="eastAsia"/>
          <w:lang w:eastAsia="zh-TW"/>
        </w:rPr>
        <w:t>, the network shall progress the de</w:t>
      </w:r>
      <w:r>
        <w:rPr>
          <w:lang w:eastAsia="zh-TW"/>
        </w:rPr>
        <w:t>-registration</w:t>
      </w:r>
      <w:r>
        <w:rPr>
          <w:rFonts w:hint="eastAsia"/>
          <w:lang w:eastAsia="zh-TW"/>
        </w:rPr>
        <w:t xml:space="preserve"> </w:t>
      </w:r>
      <w:r>
        <w:rPr>
          <w:lang w:eastAsia="zh-TW"/>
        </w:rPr>
        <w:t>procedure</w:t>
      </w:r>
      <w:r w:rsidRPr="003168A2">
        <w:t>.</w:t>
      </w:r>
    </w:p>
    <w:p w:rsidR="002F2882" w:rsidRDefault="002F2882" w:rsidP="002F2882">
      <w:pPr>
        <w:pStyle w:val="Heading3"/>
      </w:pPr>
      <w:bookmarkStart w:id="2678" w:name="_Toc454524467"/>
      <w:bookmarkStart w:id="2679" w:name="_Toc508877030"/>
      <w:bookmarkStart w:id="2680" w:name="_Toc516214519"/>
      <w:r w:rsidRPr="003168A2">
        <w:t>5.5.</w:t>
      </w:r>
      <w:r>
        <w:t>3</w:t>
      </w:r>
      <w:r w:rsidRPr="003168A2">
        <w:tab/>
      </w:r>
      <w:r>
        <w:t>eCall inactivity</w:t>
      </w:r>
      <w:r w:rsidRPr="003168A2">
        <w:t xml:space="preserve"> procedure</w:t>
      </w:r>
      <w:bookmarkEnd w:id="2678"/>
      <w:bookmarkEnd w:id="2680"/>
    </w:p>
    <w:p w:rsidR="002F2882" w:rsidRDefault="002F2882" w:rsidP="002F2882">
      <w:r>
        <w:t xml:space="preserve">The eCall inactivity procedure is applicable only to a UE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w:t>
      </w:r>
      <w:ins w:id="2681" w:author="rapporteur_Christian_Herrero-Veron" w:date="2018-06-05T14:48:00Z">
        <w:r w:rsidR="00044A0A">
          <w:t>2</w:t>
        </w:r>
      </w:ins>
      <w:del w:id="2682" w:author="rapporteur_Christian_Herrero-Veron" w:date="2018-06-05T14:48:00Z">
        <w:r w:rsidR="00E04A35" w:rsidDel="00044A0A">
          <w:delText>0</w:delText>
        </w:r>
      </w:del>
      <w:r>
        <w:t>]. The procedure shall be started when:</w:t>
      </w:r>
    </w:p>
    <w:p w:rsidR="002F2882" w:rsidRDefault="002F2882" w:rsidP="002F2882">
      <w:pPr>
        <w:pStyle w:val="B1"/>
      </w:pPr>
      <w:r>
        <w:t>a)</w:t>
      </w:r>
      <w:r>
        <w:tab/>
        <w:t>the UE is in any 5GMM-REGISTERED substate except substates 5GMM-REGISTERED.PLMN-SEARCH or 5GMM-REGISTERED.NO-CELL-AVAILABLE;</w:t>
      </w:r>
    </w:p>
    <w:p w:rsidR="002F2882" w:rsidRDefault="002F2882" w:rsidP="002F2882">
      <w:pPr>
        <w:pStyle w:val="B1"/>
      </w:pPr>
      <w:r>
        <w:t>b)</w:t>
      </w:r>
      <w:r>
        <w:tab/>
        <w:t>the UE is in 5GMM-IDLE mode; and</w:t>
      </w:r>
    </w:p>
    <w:p w:rsidR="002F2882" w:rsidRDefault="002F2882" w:rsidP="002F2882">
      <w:pPr>
        <w:pStyle w:val="B1"/>
      </w:pPr>
      <w:r>
        <w:t>c)</w:t>
      </w:r>
      <w:r>
        <w:tab/>
        <w:t>one of the following conditions applies:</w:t>
      </w:r>
    </w:p>
    <w:p w:rsidR="002F2882" w:rsidRDefault="002F2882" w:rsidP="002F2882">
      <w:pPr>
        <w:pStyle w:val="B2"/>
      </w:pPr>
      <w:r>
        <w:t>1)</w:t>
      </w:r>
      <w:r>
        <w:tab/>
        <w:t>timer T3444 expires or is found to have already expired and timer T3445 is not running;</w:t>
      </w:r>
    </w:p>
    <w:p w:rsidR="002F2882" w:rsidRDefault="002F2882" w:rsidP="002F2882">
      <w:pPr>
        <w:pStyle w:val="B2"/>
      </w:pPr>
      <w:r>
        <w:t>2)</w:t>
      </w:r>
      <w:r>
        <w:tab/>
        <w:t>timer T3445 expires or is found to have already expired and timer T3444 is not running; or</w:t>
      </w:r>
    </w:p>
    <w:p w:rsidR="002F2882" w:rsidRDefault="002F2882" w:rsidP="002F2882">
      <w:pPr>
        <w:pStyle w:val="B2"/>
      </w:pPr>
      <w:r>
        <w:t>3)</w:t>
      </w:r>
      <w:r>
        <w:tab/>
        <w:t>timers T3444 and T3445 expire or are found to have already expired.</w:t>
      </w:r>
    </w:p>
    <w:p w:rsidR="002F2882" w:rsidRDefault="002F2882" w:rsidP="002F2882">
      <w:pPr>
        <w:pStyle w:val="NO"/>
      </w:pPr>
      <w:r w:rsidRPr="00E05F7D">
        <w:t>NOTE:</w:t>
      </w:r>
      <w:r w:rsidRPr="00E05F7D">
        <w:tab/>
      </w:r>
      <w:r>
        <w:t>T</w:t>
      </w:r>
      <w:r w:rsidRPr="00AF2F71">
        <w:t>imer</w:t>
      </w:r>
      <w:r>
        <w:t>s T3444 and T3445 are specified in 3GPP </w:t>
      </w:r>
      <w:r w:rsidRPr="00AF2F71">
        <w:t>T</w:t>
      </w:r>
      <w:r>
        <w:t>S 24.301 </w:t>
      </w:r>
      <w:r w:rsidRPr="006A7BDA">
        <w:t>[1</w:t>
      </w:r>
      <w:r w:rsidR="00E04A35">
        <w:t>5</w:t>
      </w:r>
      <w:r w:rsidRPr="006A7BDA">
        <w:t>].</w:t>
      </w:r>
    </w:p>
    <w:p w:rsidR="002F2882" w:rsidRDefault="002F2882" w:rsidP="002F2882">
      <w:r>
        <w:lastRenderedPageBreak/>
        <w:t>The UE shall then perform the following actions:</w:t>
      </w:r>
    </w:p>
    <w:p w:rsidR="002F2882" w:rsidRDefault="002F2882" w:rsidP="002F2882">
      <w:pPr>
        <w:pStyle w:val="B1"/>
      </w:pPr>
      <w:r>
        <w:t>a)</w:t>
      </w:r>
      <w:r>
        <w:tab/>
        <w:t xml:space="preserve">stop other running timers (e.g. </w:t>
      </w:r>
      <w:r w:rsidRPr="009F5155">
        <w:t>T3</w:t>
      </w:r>
      <w:r>
        <w:t>5</w:t>
      </w:r>
      <w:r w:rsidRPr="009F5155">
        <w:t>11, T3</w:t>
      </w:r>
      <w:r>
        <w:t>5</w:t>
      </w:r>
      <w:r w:rsidRPr="009F5155">
        <w:t>12)</w:t>
      </w:r>
      <w:r>
        <w:t>;</w:t>
      </w:r>
    </w:p>
    <w:p w:rsidR="002F2882" w:rsidRDefault="002F2882" w:rsidP="002F2882">
      <w:pPr>
        <w:pStyle w:val="B1"/>
      </w:pPr>
      <w:r>
        <w:t>b)</w:t>
      </w:r>
      <w:r>
        <w:tab/>
        <w:t xml:space="preserve">if the UE is currently registered to </w:t>
      </w:r>
      <w:r w:rsidRPr="007E6407">
        <w:t xml:space="preserve">the network for </w:t>
      </w:r>
      <w:r>
        <w:t>5GS services, perform a de-registration procedure;</w:t>
      </w:r>
    </w:p>
    <w:p w:rsidR="002F2882" w:rsidRDefault="002F2882" w:rsidP="002F2882">
      <w:pPr>
        <w:pStyle w:val="B1"/>
      </w:pPr>
      <w:r>
        <w:t>c)</w:t>
      </w:r>
      <w:r>
        <w:tab/>
        <w:t xml:space="preserve">delete </w:t>
      </w:r>
      <w:r w:rsidRPr="003168A2">
        <w:rPr>
          <w:noProof/>
        </w:rPr>
        <w:t xml:space="preserve">any </w:t>
      </w:r>
      <w:r>
        <w:rPr>
          <w:noProof/>
        </w:rPr>
        <w:t>5G-</w:t>
      </w:r>
      <w:r w:rsidRPr="003168A2">
        <w:rPr>
          <w:noProof/>
        </w:rPr>
        <w:t xml:space="preserve">GUTI, TAI list, last visited registered TAI, list of equivalent PLMNs, </w:t>
      </w:r>
      <w:r>
        <w:rPr>
          <w:noProof/>
        </w:rPr>
        <w:t>and ng</w:t>
      </w:r>
      <w:r w:rsidRPr="003168A2">
        <w:rPr>
          <w:noProof/>
        </w:rPr>
        <w:t>KSI</w:t>
      </w:r>
      <w:r>
        <w:t>; and</w:t>
      </w:r>
    </w:p>
    <w:p w:rsidR="002F2882" w:rsidRDefault="002F2882" w:rsidP="002F2882">
      <w:pPr>
        <w:pStyle w:val="B1"/>
      </w:pPr>
      <w:r>
        <w:t>d)</w:t>
      </w:r>
      <w:r>
        <w:tab/>
        <w:t>enter 5GMM-DEREGISTERED.eCALL-INACTIVE state.</w:t>
      </w:r>
    </w:p>
    <w:p w:rsidR="00A41C5D" w:rsidRPr="00C607F7" w:rsidRDefault="00A41C5D" w:rsidP="00A41C5D">
      <w:pPr>
        <w:pStyle w:val="Heading2"/>
      </w:pPr>
      <w:bookmarkStart w:id="2683" w:name="_Toc516214520"/>
      <w:r>
        <w:t>5</w:t>
      </w:r>
      <w:r w:rsidR="004B5A6C">
        <w:t>.6</w:t>
      </w:r>
      <w:r w:rsidR="004B5A6C">
        <w:tab/>
        <w:t>5G</w:t>
      </w:r>
      <w:r w:rsidRPr="00C607F7">
        <w:t>MM connection management procedures</w:t>
      </w:r>
      <w:bookmarkEnd w:id="2679"/>
      <w:bookmarkEnd w:id="2683"/>
    </w:p>
    <w:p w:rsidR="00FA1847" w:rsidRDefault="00FA1847" w:rsidP="00FA1847">
      <w:pPr>
        <w:pStyle w:val="Heading3"/>
      </w:pPr>
      <w:bookmarkStart w:id="2684" w:name="_Toc508877031"/>
      <w:bookmarkStart w:id="2685" w:name="_Toc516214521"/>
      <w:r>
        <w:t>5.6.1</w:t>
      </w:r>
      <w:r>
        <w:tab/>
        <w:t>Service request procedure</w:t>
      </w:r>
      <w:bookmarkEnd w:id="2684"/>
      <w:bookmarkEnd w:id="2685"/>
    </w:p>
    <w:p w:rsidR="003E0676" w:rsidRDefault="003F52B8">
      <w:pPr>
        <w:pStyle w:val="Heading4"/>
      </w:pPr>
      <w:bookmarkStart w:id="2686" w:name="_Toc508877032"/>
      <w:bookmarkStart w:id="2687" w:name="_Toc516214522"/>
      <w:r>
        <w:t>5</w:t>
      </w:r>
      <w:r w:rsidR="00173561">
        <w:t>.</w:t>
      </w:r>
      <w:r>
        <w:t>6</w:t>
      </w:r>
      <w:r w:rsidR="00173561">
        <w:t>.1.1</w:t>
      </w:r>
      <w:r w:rsidR="00173561" w:rsidRPr="003168A2">
        <w:tab/>
      </w:r>
      <w:r w:rsidR="00173561">
        <w:t>General</w:t>
      </w:r>
      <w:bookmarkEnd w:id="2686"/>
      <w:bookmarkEnd w:id="2687"/>
    </w:p>
    <w:p w:rsidR="00173561" w:rsidRPr="00FE320E" w:rsidRDefault="00173561" w:rsidP="00173561">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xml:space="preserve">, and/or to request </w:t>
      </w:r>
      <w:r w:rsidR="004A659F">
        <w:t xml:space="preserve">the </w:t>
      </w:r>
      <w:r>
        <w:t xml:space="preserve">establishment of user-plane resources for PDU sessions which are activated without </w:t>
      </w:r>
      <w:r w:rsidR="004A659F">
        <w:t>user-plane</w:t>
      </w:r>
      <w:r>
        <w:t xml:space="preserve"> resources. In latter case, the 5GMM mode can be the 5GMM-IDLE mode or the 5GMM-CONNECTED mode if the UE requires</w:t>
      </w:r>
      <w:r w:rsidR="004A659F">
        <w:t xml:space="preserve"> to activate user-plane</w:t>
      </w:r>
      <w:r>
        <w:t xml:space="preserve"> resources</w:t>
      </w:r>
      <w:r w:rsidR="004A659F">
        <w:t xml:space="preserve"> for PDU sessions</w:t>
      </w:r>
      <w:r>
        <w:t xml:space="preserve">. </w:t>
      </w:r>
      <w:r w:rsidRPr="00FE320E">
        <w:t xml:space="preserve">This procedure is used </w:t>
      </w:r>
      <w:r>
        <w:t>when:</w:t>
      </w:r>
    </w:p>
    <w:p w:rsidR="00173561" w:rsidRPr="00FE320E" w:rsidRDefault="005126CB" w:rsidP="00173561">
      <w:pPr>
        <w:pStyle w:val="B1"/>
      </w:pPr>
      <w:r>
        <w:t>-</w:t>
      </w:r>
      <w:r w:rsidR="00173561" w:rsidRPr="00FE320E">
        <w:tab/>
        <w:t xml:space="preserve">the network </w:t>
      </w:r>
      <w:r w:rsidR="00173561">
        <w:rPr>
          <w:rFonts w:hint="eastAsia"/>
        </w:rPr>
        <w:t>has</w:t>
      </w:r>
      <w:r w:rsidR="00173561">
        <w:rPr>
          <w:rFonts w:hint="eastAsia"/>
          <w:lang w:eastAsia="ko-KR"/>
        </w:rPr>
        <w:t xml:space="preserve"> </w:t>
      </w:r>
      <w:r w:rsidR="00173561" w:rsidRPr="00FE320E">
        <w:t>downlink signalling</w:t>
      </w:r>
      <w:r w:rsidR="00173561">
        <w:t xml:space="preserve"> pending over 3GPP access</w:t>
      </w:r>
      <w:r w:rsidR="00173561" w:rsidRPr="00C349A5">
        <w:t xml:space="preserve"> </w:t>
      </w:r>
      <w:r w:rsidR="00173561">
        <w:t xml:space="preserve">and the UE is in </w:t>
      </w:r>
      <w:r w:rsidR="00173561" w:rsidRPr="004E1BD6">
        <w:t>5GMM-IDLE mode</w:t>
      </w:r>
      <w:r w:rsidR="00173561">
        <w:t xml:space="preserve"> over 3GPP access;</w:t>
      </w:r>
    </w:p>
    <w:p w:rsidR="00173561" w:rsidRPr="00FE320E" w:rsidRDefault="005126CB" w:rsidP="00173561">
      <w:pPr>
        <w:pStyle w:val="B1"/>
      </w:pPr>
      <w:r>
        <w:t>-</w:t>
      </w:r>
      <w:r w:rsidR="00173561" w:rsidRPr="00FE320E">
        <w:tab/>
        <w:t xml:space="preserve">the network </w:t>
      </w:r>
      <w:r w:rsidR="00173561">
        <w:rPr>
          <w:rFonts w:hint="eastAsia"/>
        </w:rPr>
        <w:t>has</w:t>
      </w:r>
      <w:r w:rsidR="00173561">
        <w:rPr>
          <w:rFonts w:hint="eastAsia"/>
          <w:lang w:eastAsia="ko-KR"/>
        </w:rPr>
        <w:t xml:space="preserve"> </w:t>
      </w:r>
      <w:r w:rsidR="00173561" w:rsidRPr="00FE320E">
        <w:t>downlink signalling</w:t>
      </w:r>
      <w:r w:rsidR="00173561">
        <w:t xml:space="preserve"> pending over non-3GPP access</w:t>
      </w:r>
      <w:bookmarkStart w:id="2688" w:name="OLE_LINK139"/>
      <w:r w:rsidR="00173561">
        <w:t>,</w:t>
      </w:r>
      <w:r w:rsidR="00173561" w:rsidRPr="00FE1FA9">
        <w:t xml:space="preserve"> </w:t>
      </w:r>
      <w:r w:rsidR="00173561">
        <w:rPr>
          <w:rFonts w:hint="eastAsia"/>
        </w:rPr>
        <w:t xml:space="preserve">the UE is in </w:t>
      </w:r>
      <w:r w:rsidR="00173561">
        <w:rPr>
          <w:lang w:eastAsia="ko-KR"/>
        </w:rPr>
        <w:t>5GMM-IDLE</w:t>
      </w:r>
      <w:r w:rsidR="00173561">
        <w:rPr>
          <w:rFonts w:hint="eastAsia"/>
        </w:rPr>
        <w:t xml:space="preserve"> mode </w:t>
      </w:r>
      <w:bookmarkEnd w:id="2688"/>
      <w:r w:rsidR="00173561">
        <w:t xml:space="preserve">over non-3GPP access and in </w:t>
      </w:r>
      <w:r w:rsidR="00173561">
        <w:rPr>
          <w:lang w:eastAsia="ko-KR"/>
        </w:rPr>
        <w:t>5GMM-IDLE or 5GMM-CONNECTED mode over 3GPP access</w:t>
      </w:r>
      <w:r w:rsidR="00173561">
        <w:t>;</w:t>
      </w:r>
    </w:p>
    <w:p w:rsidR="00173561" w:rsidRPr="00FE320E" w:rsidRDefault="005126CB" w:rsidP="00173561">
      <w:pPr>
        <w:pStyle w:val="B1"/>
      </w:pPr>
      <w:r>
        <w:rPr>
          <w:lang w:eastAsia="ko-KR"/>
        </w:rPr>
        <w:t>-</w:t>
      </w:r>
      <w:r w:rsidR="00173561" w:rsidRPr="00FE320E">
        <w:tab/>
        <w:t xml:space="preserve">the </w:t>
      </w:r>
      <w:r w:rsidR="00173561">
        <w:t xml:space="preserve">UE </w:t>
      </w:r>
      <w:r w:rsidR="00173561">
        <w:rPr>
          <w:rFonts w:hint="eastAsia"/>
        </w:rPr>
        <w:t>has</w:t>
      </w:r>
      <w:r w:rsidR="00173561">
        <w:rPr>
          <w:rFonts w:hint="eastAsia"/>
          <w:lang w:eastAsia="ko-KR"/>
        </w:rPr>
        <w:t xml:space="preserve"> </w:t>
      </w:r>
      <w:r w:rsidR="00173561">
        <w:rPr>
          <w:lang w:eastAsia="ko-KR"/>
        </w:rPr>
        <w:t>up</w:t>
      </w:r>
      <w:r w:rsidR="00173561" w:rsidRPr="00FE320E">
        <w:t>link signalling</w:t>
      </w:r>
      <w:r w:rsidR="00173561">
        <w:t xml:space="preserve"> pending</w:t>
      </w:r>
      <w:r w:rsidR="00173561" w:rsidRPr="007E18B5">
        <w:t xml:space="preserve"> </w:t>
      </w:r>
      <w:r w:rsidR="00173561">
        <w:t xml:space="preserve">over 3GPP access </w:t>
      </w:r>
      <w:r w:rsidR="00173561" w:rsidRPr="004E1BD6">
        <w:t>and the UE is in 5GMM-IDLE mode</w:t>
      </w:r>
      <w:r w:rsidR="00173561" w:rsidRPr="00195844">
        <w:t xml:space="preserve"> </w:t>
      </w:r>
      <w:r w:rsidR="00173561">
        <w:t>over 3GPP access;</w:t>
      </w:r>
    </w:p>
    <w:p w:rsidR="00173561" w:rsidRDefault="005126CB" w:rsidP="00173561">
      <w:pPr>
        <w:pStyle w:val="B1"/>
      </w:pPr>
      <w:r>
        <w:t>-</w:t>
      </w:r>
      <w:r w:rsidR="00173561" w:rsidRPr="00FE320E">
        <w:tab/>
      </w:r>
      <w:r w:rsidR="00173561">
        <w:t xml:space="preserve">the network has downlink user data </w:t>
      </w:r>
      <w:r w:rsidR="00173561" w:rsidRPr="004E1BD6">
        <w:t xml:space="preserve">pending </w:t>
      </w:r>
      <w:r w:rsidR="00173561">
        <w:t xml:space="preserve">over 3GPP access </w:t>
      </w:r>
      <w:r w:rsidR="00173561" w:rsidRPr="004E1BD6">
        <w:t>and the UE is in 5GMM-IDLE mode</w:t>
      </w:r>
      <w:r w:rsidR="00173561">
        <w:t xml:space="preserve"> over 3GPP access</w:t>
      </w:r>
      <w:r w:rsidR="00173561" w:rsidRPr="004E1BD6">
        <w:t>;</w:t>
      </w:r>
    </w:p>
    <w:p w:rsidR="00173561" w:rsidRDefault="005126CB" w:rsidP="00173561">
      <w:pPr>
        <w:pStyle w:val="B1"/>
      </w:pPr>
      <w:r>
        <w:t>-</w:t>
      </w:r>
      <w:r w:rsidR="00173561" w:rsidRPr="00FE320E">
        <w:tab/>
      </w:r>
      <w:r w:rsidR="00173561">
        <w:t xml:space="preserve">the network has downlink user data </w:t>
      </w:r>
      <w:r w:rsidR="00173561" w:rsidRPr="004E1BD6">
        <w:t>pending</w:t>
      </w:r>
      <w:r w:rsidR="00173561">
        <w:t xml:space="preserve"> over non-3GPP access,</w:t>
      </w:r>
      <w:r w:rsidR="00173561" w:rsidRPr="004E1BD6">
        <w:t xml:space="preserve"> </w:t>
      </w:r>
      <w:r w:rsidR="00173561">
        <w:rPr>
          <w:rFonts w:hint="eastAsia"/>
        </w:rPr>
        <w:t xml:space="preserve">the UE is in </w:t>
      </w:r>
      <w:r w:rsidR="00173561">
        <w:rPr>
          <w:lang w:eastAsia="ko-KR"/>
        </w:rPr>
        <w:t>5GMM-IDLE</w:t>
      </w:r>
      <w:r w:rsidR="00173561" w:rsidRPr="003168A2">
        <w:t xml:space="preserve"> </w:t>
      </w:r>
      <w:r w:rsidR="00173561">
        <w:rPr>
          <w:rFonts w:hint="eastAsia"/>
        </w:rPr>
        <w:t>mode</w:t>
      </w:r>
      <w:r w:rsidR="00173561" w:rsidRPr="003168A2" w:rsidDel="00C313DC">
        <w:t xml:space="preserve"> </w:t>
      </w:r>
      <w:r w:rsidR="00173561">
        <w:t xml:space="preserve">over </w:t>
      </w:r>
      <w:r w:rsidR="00790E02">
        <w:t>non-</w:t>
      </w:r>
      <w:r w:rsidR="00173561">
        <w:t xml:space="preserve">3GPP access and in </w:t>
      </w:r>
      <w:r w:rsidR="00173561">
        <w:rPr>
          <w:lang w:eastAsia="ko-KR"/>
        </w:rPr>
        <w:t>5GMM-IDLE or 5GMM-CONNECTED mode over 3GPP access</w:t>
      </w:r>
      <w:r w:rsidR="00173561">
        <w:t>;</w:t>
      </w:r>
    </w:p>
    <w:p w:rsidR="009C2D74" w:rsidRDefault="005126CB" w:rsidP="009C2D74">
      <w:pPr>
        <w:pStyle w:val="B1"/>
        <w:rPr>
          <w:lang w:eastAsia="ko-KR"/>
        </w:rPr>
      </w:pPr>
      <w:r>
        <w:t>-</w:t>
      </w:r>
      <w:r w:rsidR="00173561" w:rsidRPr="00FE320E">
        <w:tab/>
        <w:t xml:space="preserve">the </w:t>
      </w:r>
      <w:r w:rsidR="00173561">
        <w:t xml:space="preserve">UE </w:t>
      </w:r>
      <w:r w:rsidR="00173561">
        <w:rPr>
          <w:rFonts w:hint="eastAsia"/>
        </w:rPr>
        <w:t>has</w:t>
      </w:r>
      <w:r w:rsidR="00173561">
        <w:rPr>
          <w:rFonts w:hint="eastAsia"/>
          <w:lang w:eastAsia="ko-KR"/>
        </w:rPr>
        <w:t xml:space="preserve"> </w:t>
      </w:r>
      <w:r w:rsidR="00173561">
        <w:rPr>
          <w:lang w:eastAsia="ko-KR"/>
        </w:rPr>
        <w:t>user data pending over 3GPP access and the UE is in 5GMM-IDLE or 5GMM-CONNECTED mode</w:t>
      </w:r>
      <w:r w:rsidR="00173561" w:rsidRPr="008477B0">
        <w:rPr>
          <w:lang w:eastAsia="ko-KR"/>
        </w:rPr>
        <w:t xml:space="preserve"> </w:t>
      </w:r>
      <w:r w:rsidR="00173561">
        <w:rPr>
          <w:lang w:eastAsia="ko-KR"/>
        </w:rPr>
        <w:t>over 3GPP access</w:t>
      </w:r>
      <w:r w:rsidR="00173561">
        <w:rPr>
          <w:rFonts w:hint="eastAsia"/>
          <w:lang w:eastAsia="ko-KR"/>
        </w:rPr>
        <w:t>;</w:t>
      </w:r>
      <w:r w:rsidR="009C2D74" w:rsidRPr="009C2D74">
        <w:rPr>
          <w:lang w:eastAsia="ko-KR"/>
        </w:rPr>
        <w:t xml:space="preserve"> </w:t>
      </w:r>
    </w:p>
    <w:p w:rsidR="00173561" w:rsidRDefault="005126CB" w:rsidP="009C2D74">
      <w:pPr>
        <w:pStyle w:val="B1"/>
        <w:rPr>
          <w:lang w:eastAsia="ko-KR"/>
        </w:rPr>
      </w:pPr>
      <w:r>
        <w:rPr>
          <w:lang w:eastAsia="ko-KR"/>
        </w:rPr>
        <w:t>-</w:t>
      </w:r>
      <w:r w:rsidR="009C2D74">
        <w:rPr>
          <w:lang w:eastAsia="ko-KR"/>
        </w:rPr>
        <w:tab/>
        <w:t>the UE has user data pending over non-3GPP access and the UE is in 5GMM-CONNECTED mode over non-3GPP access;</w:t>
      </w:r>
    </w:p>
    <w:p w:rsidR="00173561" w:rsidRDefault="005126CB" w:rsidP="00173561">
      <w:pPr>
        <w:pStyle w:val="B1"/>
        <w:rPr>
          <w:lang w:eastAsia="ko-KR"/>
        </w:rPr>
      </w:pPr>
      <w:r>
        <w:rPr>
          <w:lang w:eastAsia="ko-KR"/>
        </w:rPr>
        <w:t>-</w:t>
      </w:r>
      <w:r w:rsidR="00173561">
        <w:rPr>
          <w:rFonts w:hint="eastAsia"/>
          <w:lang w:eastAsia="ko-KR"/>
        </w:rPr>
        <w:tab/>
        <w:t xml:space="preserve">the UE </w:t>
      </w:r>
      <w:r w:rsidR="00173561" w:rsidRPr="003A2445">
        <w:rPr>
          <w:lang w:eastAsia="ko-KR"/>
        </w:rPr>
        <w:t>in 5GMM-IDLE mode</w:t>
      </w:r>
      <w:r w:rsidR="00173561">
        <w:rPr>
          <w:rFonts w:hint="eastAsia"/>
          <w:lang w:eastAsia="ko-KR"/>
        </w:rPr>
        <w:t xml:space="preserve"> over non-3GPP access, </w:t>
      </w:r>
      <w:r w:rsidR="00173561">
        <w:rPr>
          <w:lang w:eastAsia="ko-KR"/>
        </w:rPr>
        <w:t xml:space="preserve">receives an </w:t>
      </w:r>
      <w:r w:rsidR="00173561" w:rsidRPr="003A2445">
        <w:rPr>
          <w:lang w:eastAsia="ko-KR"/>
        </w:rPr>
        <w:t xml:space="preserve">indication from </w:t>
      </w:r>
      <w:r w:rsidR="00173561">
        <w:rPr>
          <w:lang w:eastAsia="ko-KR"/>
        </w:rPr>
        <w:t>the lower layers of</w:t>
      </w:r>
      <w:r w:rsidR="00173561" w:rsidRPr="003A2445">
        <w:rPr>
          <w:lang w:eastAsia="ko-KR"/>
        </w:rPr>
        <w:t xml:space="preserve"> </w:t>
      </w:r>
      <w:r w:rsidR="00173561">
        <w:rPr>
          <w:lang w:eastAsia="ko-KR"/>
        </w:rPr>
        <w:t>non-3GPP access, that the access stratum connection is established between UE and network</w:t>
      </w:r>
      <w:r w:rsidR="0088446C">
        <w:rPr>
          <w:rFonts w:hint="eastAsia"/>
          <w:lang w:eastAsia="ko-KR"/>
        </w:rPr>
        <w:t>; or</w:t>
      </w:r>
    </w:p>
    <w:p w:rsidR="00CD6F76" w:rsidRDefault="005126CB" w:rsidP="00CD6F76">
      <w:pPr>
        <w:pStyle w:val="B1"/>
        <w:rPr>
          <w:lang w:eastAsia="ko-KR"/>
        </w:rPr>
      </w:pPr>
      <w:r>
        <w:t>-</w:t>
      </w:r>
      <w:r w:rsidR="0088446C" w:rsidRPr="00FE320E">
        <w:tab/>
        <w:t xml:space="preserve">the </w:t>
      </w:r>
      <w:r w:rsidR="0088446C">
        <w:t xml:space="preserve">UE </w:t>
      </w:r>
      <w:r w:rsidR="0088446C" w:rsidRPr="003168A2">
        <w:rPr>
          <w:rFonts w:hint="eastAsia"/>
          <w:lang w:eastAsia="ja-JP"/>
        </w:rPr>
        <w:t xml:space="preserve">in </w:t>
      </w:r>
      <w:r w:rsidR="0088446C">
        <w:rPr>
          <w:lang w:eastAsia="ja-JP"/>
        </w:rPr>
        <w:t>5G</w:t>
      </w:r>
      <w:r w:rsidR="0088446C" w:rsidRPr="003168A2">
        <w:rPr>
          <w:rFonts w:hint="eastAsia"/>
          <w:lang w:eastAsia="ja-JP"/>
        </w:rPr>
        <w:t xml:space="preserve">MM-IDLE or </w:t>
      </w:r>
      <w:r w:rsidR="0088446C">
        <w:rPr>
          <w:lang w:eastAsia="ja-JP"/>
        </w:rPr>
        <w:t>5G</w:t>
      </w:r>
      <w:r w:rsidR="0088446C" w:rsidRPr="003168A2">
        <w:rPr>
          <w:rFonts w:hint="eastAsia"/>
          <w:lang w:eastAsia="ja-JP"/>
        </w:rPr>
        <w:t>MM-CONNECTED mode</w:t>
      </w:r>
      <w:r w:rsidR="0088446C" w:rsidRPr="00E86249">
        <w:rPr>
          <w:rFonts w:hint="eastAsia"/>
          <w:lang w:eastAsia="ko-KR"/>
        </w:rPr>
        <w:t xml:space="preserve"> </w:t>
      </w:r>
      <w:r w:rsidR="0088446C">
        <w:rPr>
          <w:rFonts w:hint="eastAsia"/>
          <w:lang w:eastAsia="ko-KR"/>
        </w:rPr>
        <w:t>over 3GPP access</w:t>
      </w:r>
      <w:r w:rsidR="0088446C" w:rsidRPr="003168A2">
        <w:rPr>
          <w:rFonts w:hint="eastAsia"/>
          <w:lang w:eastAsia="ja-JP"/>
        </w:rPr>
        <w:t xml:space="preserve"> </w:t>
      </w:r>
      <w:r w:rsidR="0088446C">
        <w:rPr>
          <w:lang w:eastAsia="ja-JP"/>
        </w:rPr>
        <w:t xml:space="preserve">receives a </w:t>
      </w:r>
      <w:r w:rsidR="0088446C" w:rsidRPr="003168A2">
        <w:rPr>
          <w:rFonts w:hint="eastAsia"/>
          <w:lang w:eastAsia="ja-JP"/>
        </w:rPr>
        <w:t>request</w:t>
      </w:r>
      <w:r w:rsidR="0088446C">
        <w:rPr>
          <w:lang w:eastAsia="ja-JP"/>
        </w:rPr>
        <w:t xml:space="preserve"> for emergency service from the upper layer</w:t>
      </w:r>
      <w:r w:rsidR="0088446C" w:rsidRPr="003168A2">
        <w:rPr>
          <w:rFonts w:hint="eastAsia"/>
          <w:lang w:eastAsia="ja-JP"/>
        </w:rPr>
        <w:t xml:space="preserve"> </w:t>
      </w:r>
      <w:r w:rsidR="0088446C">
        <w:rPr>
          <w:lang w:eastAsia="ja-JP"/>
        </w:rPr>
        <w:t>and</w:t>
      </w:r>
      <w:r w:rsidR="0088446C" w:rsidRPr="003168A2">
        <w:rPr>
          <w:rFonts w:hint="eastAsia"/>
          <w:lang w:eastAsia="ja-JP"/>
        </w:rPr>
        <w:t xml:space="preserve"> perform</w:t>
      </w:r>
      <w:r w:rsidR="0088446C">
        <w:rPr>
          <w:lang w:eastAsia="ja-JP"/>
        </w:rPr>
        <w:t>s</w:t>
      </w:r>
      <w:r w:rsidR="0088446C">
        <w:t xml:space="preserve"> emergency services fallback as specified in subclause 4.13.4.2 of 3GPP TS 23.502 [</w:t>
      </w:r>
      <w:r w:rsidR="00B5047D">
        <w:t>9</w:t>
      </w:r>
      <w:r w:rsidR="0088446C">
        <w:t>]</w:t>
      </w:r>
      <w:r w:rsidR="0088446C">
        <w:rPr>
          <w:lang w:eastAsia="ko-KR"/>
        </w:rPr>
        <w:t>.</w:t>
      </w:r>
    </w:p>
    <w:p w:rsidR="00173561" w:rsidRDefault="00173561" w:rsidP="00173561">
      <w:r>
        <w:t>This procedure shall not be used for initiating user data transfer or PDU session related signalling related to a PDU session for LADN when the UE is located outside the LADN service area.</w:t>
      </w:r>
    </w:p>
    <w:p w:rsidR="00173561" w:rsidRDefault="00173561" w:rsidP="00173561">
      <w:r w:rsidRPr="003168A2">
        <w:t xml:space="preserve">The service request procedure is initiated by the UE, however, </w:t>
      </w:r>
      <w:r>
        <w:t>it can be triggered by the network by means of:</w:t>
      </w:r>
    </w:p>
    <w:p w:rsidR="00173561" w:rsidRDefault="005126CB" w:rsidP="00173561">
      <w:pPr>
        <w:pStyle w:val="B1"/>
      </w:pPr>
      <w:r>
        <w:t>-</w:t>
      </w:r>
      <w:r w:rsidR="00173561" w:rsidRPr="00FE320E">
        <w:tab/>
      </w:r>
      <w:r w:rsidR="00173561" w:rsidRPr="003168A2">
        <w:t>the paging procedure (see subclause </w:t>
      </w:r>
      <w:r w:rsidR="00173561">
        <w:t>5</w:t>
      </w:r>
      <w:r w:rsidR="00173561" w:rsidRPr="003168A2">
        <w:t>.</w:t>
      </w:r>
      <w:r w:rsidR="00646873">
        <w:t>6.</w:t>
      </w:r>
      <w:r w:rsidR="00173561">
        <w:t>2)</w:t>
      </w:r>
      <w:r w:rsidR="00173561" w:rsidRPr="001C3ED4">
        <w:t xml:space="preserve"> </w:t>
      </w:r>
      <w:r w:rsidR="00173561" w:rsidRPr="003168A2">
        <w:t>for the transfer of downlink signalling</w:t>
      </w:r>
      <w:r w:rsidR="00173561">
        <w:rPr>
          <w:rFonts w:hint="eastAsia"/>
        </w:rPr>
        <w:t xml:space="preserve"> </w:t>
      </w:r>
      <w:r w:rsidR="00173561" w:rsidRPr="003168A2">
        <w:t>or user data</w:t>
      </w:r>
      <w:r w:rsidR="00173561">
        <w:t xml:space="preserve"> pending over 3GPP access to a UE</w:t>
      </w:r>
      <w:r w:rsidR="00173561" w:rsidRPr="003168A2">
        <w:t xml:space="preserve"> in </w:t>
      </w:r>
      <w:r w:rsidR="00173561">
        <w:t>5GMM-</w:t>
      </w:r>
      <w:r w:rsidR="00173561" w:rsidRPr="003168A2">
        <w:t>IDLE mode</w:t>
      </w:r>
      <w:r w:rsidR="00173561">
        <w:t xml:space="preserve"> over 3GPP access</w:t>
      </w:r>
      <w:r w:rsidR="00173561">
        <w:rPr>
          <w:rFonts w:hint="eastAsia"/>
        </w:rPr>
        <w:t>;</w:t>
      </w:r>
    </w:p>
    <w:p w:rsidR="00173561" w:rsidRDefault="005126CB" w:rsidP="00173561">
      <w:pPr>
        <w:pStyle w:val="B1"/>
      </w:pPr>
      <w:r>
        <w:t>-</w:t>
      </w:r>
      <w:r w:rsidR="00173561" w:rsidRPr="00FE320E">
        <w:tab/>
      </w:r>
      <w:r w:rsidR="00173561" w:rsidRPr="003168A2">
        <w:t>the paging procedure (see subclause </w:t>
      </w:r>
      <w:r w:rsidR="00173561">
        <w:t>5</w:t>
      </w:r>
      <w:r w:rsidR="00173561" w:rsidRPr="003168A2">
        <w:t>.</w:t>
      </w:r>
      <w:r w:rsidR="00646873">
        <w:t>6</w:t>
      </w:r>
      <w:r w:rsidR="00173561">
        <w:t>.2)</w:t>
      </w:r>
      <w:r w:rsidR="00173561" w:rsidRPr="001C3ED4">
        <w:t xml:space="preserve"> </w:t>
      </w:r>
      <w:r w:rsidR="00173561" w:rsidRPr="003168A2">
        <w:t>for the transfer of downlink signalling</w:t>
      </w:r>
      <w:r w:rsidR="00173561">
        <w:rPr>
          <w:rFonts w:hint="eastAsia"/>
        </w:rPr>
        <w:t xml:space="preserve"> </w:t>
      </w:r>
      <w:r w:rsidR="00173561" w:rsidRPr="003168A2">
        <w:t>or user data</w:t>
      </w:r>
      <w:r w:rsidR="00173561">
        <w:t xml:space="preserve"> pending over non-3GPP access to a UE</w:t>
      </w:r>
      <w:r w:rsidR="00173561" w:rsidRPr="003168A2">
        <w:t xml:space="preserve"> in </w:t>
      </w:r>
      <w:r w:rsidR="00173561">
        <w:t>5GMM-</w:t>
      </w:r>
      <w:r w:rsidR="00173561" w:rsidRPr="003168A2">
        <w:t>IDLE mode</w:t>
      </w:r>
      <w:r w:rsidR="00173561">
        <w:t xml:space="preserve"> over 3GPP access and</w:t>
      </w:r>
      <w:r w:rsidR="00173561">
        <w:rPr>
          <w:rFonts w:hint="eastAsia"/>
        </w:rPr>
        <w:t xml:space="preserve"> in </w:t>
      </w:r>
      <w:r w:rsidR="00173561">
        <w:t>5GMM-</w:t>
      </w:r>
      <w:r w:rsidR="00173561">
        <w:rPr>
          <w:rFonts w:hint="eastAsia"/>
        </w:rPr>
        <w:t>IDLE</w:t>
      </w:r>
      <w:r w:rsidR="00173561">
        <w:t xml:space="preserve"> mode </w:t>
      </w:r>
      <w:r w:rsidR="00173561">
        <w:rPr>
          <w:rFonts w:hint="eastAsia"/>
        </w:rPr>
        <w:t>over</w:t>
      </w:r>
      <w:r w:rsidR="00173561">
        <w:t xml:space="preserve"> </w:t>
      </w:r>
      <w:r w:rsidR="00173561">
        <w:rPr>
          <w:rFonts w:hint="eastAsia"/>
        </w:rPr>
        <w:t>non-</w:t>
      </w:r>
      <w:r w:rsidR="00173561">
        <w:t>3GPP</w:t>
      </w:r>
      <w:r w:rsidR="00173561">
        <w:rPr>
          <w:rFonts w:hint="eastAsia"/>
        </w:rPr>
        <w:t xml:space="preserve"> access;</w:t>
      </w:r>
    </w:p>
    <w:p w:rsidR="00173561" w:rsidRDefault="005126CB" w:rsidP="00173561">
      <w:pPr>
        <w:pStyle w:val="B1"/>
      </w:pPr>
      <w:r>
        <w:t>-</w:t>
      </w:r>
      <w:r w:rsidR="00173561" w:rsidRPr="00FE320E">
        <w:tab/>
      </w:r>
      <w:r w:rsidR="00173561" w:rsidRPr="004E416B">
        <w:t>the notification procedure (see subclause </w:t>
      </w:r>
      <w:r w:rsidR="00173561">
        <w:t>5</w:t>
      </w:r>
      <w:r w:rsidR="00173561" w:rsidRPr="004E416B">
        <w:t>.</w:t>
      </w:r>
      <w:r w:rsidR="00646873">
        <w:t>6</w:t>
      </w:r>
      <w:r w:rsidR="00173561" w:rsidRPr="004E416B">
        <w:t>.</w:t>
      </w:r>
      <w:r w:rsidR="00173561">
        <w:t>3</w:t>
      </w:r>
      <w:r w:rsidR="00173561" w:rsidRPr="004E416B">
        <w:t>) for the transfer</w:t>
      </w:r>
      <w:r w:rsidR="00173561" w:rsidRPr="003168A2">
        <w:t xml:space="preserve"> of</w:t>
      </w:r>
      <w:r w:rsidR="00173561" w:rsidRPr="00D201DF">
        <w:t xml:space="preserve"> </w:t>
      </w:r>
      <w:r w:rsidR="00173561" w:rsidRPr="003168A2">
        <w:t>downlink signalling</w:t>
      </w:r>
      <w:r w:rsidR="00173561">
        <w:rPr>
          <w:rFonts w:hint="eastAsia"/>
        </w:rPr>
        <w:t xml:space="preserve"> </w:t>
      </w:r>
      <w:r w:rsidR="00173561" w:rsidRPr="003168A2">
        <w:t>or user data</w:t>
      </w:r>
      <w:r w:rsidR="00173561">
        <w:t xml:space="preserve"> pending over non-3GPP access to a UE</w:t>
      </w:r>
      <w:r w:rsidR="00173561" w:rsidRPr="003168A2">
        <w:t xml:space="preserve"> in </w:t>
      </w:r>
      <w:r w:rsidR="00173561">
        <w:t>5GMM-CONNECTED mode over3GPP access and</w:t>
      </w:r>
      <w:r w:rsidR="00173561">
        <w:rPr>
          <w:rFonts w:hint="eastAsia"/>
        </w:rPr>
        <w:t xml:space="preserve"> in </w:t>
      </w:r>
      <w:r w:rsidR="00173561">
        <w:t>5GMM-</w:t>
      </w:r>
      <w:r w:rsidR="00173561">
        <w:rPr>
          <w:rFonts w:hint="eastAsia"/>
        </w:rPr>
        <w:t>IDLE</w:t>
      </w:r>
      <w:r w:rsidR="00173561">
        <w:t xml:space="preserve"> mode </w:t>
      </w:r>
      <w:r w:rsidR="00173561">
        <w:rPr>
          <w:rFonts w:hint="eastAsia"/>
        </w:rPr>
        <w:t>over</w:t>
      </w:r>
      <w:r w:rsidR="00173561">
        <w:t xml:space="preserve"> </w:t>
      </w:r>
      <w:r w:rsidR="00173561">
        <w:rPr>
          <w:rFonts w:hint="eastAsia"/>
        </w:rPr>
        <w:t>non-</w:t>
      </w:r>
      <w:r w:rsidR="00173561">
        <w:t>3GPP</w:t>
      </w:r>
      <w:r w:rsidR="00173561">
        <w:rPr>
          <w:rFonts w:hint="eastAsia"/>
        </w:rPr>
        <w:t xml:space="preserve"> access</w:t>
      </w:r>
      <w:r w:rsidR="00173561">
        <w:t>; or</w:t>
      </w:r>
    </w:p>
    <w:p w:rsidR="00173561" w:rsidRDefault="005126CB" w:rsidP="00173561">
      <w:pPr>
        <w:pStyle w:val="B1"/>
      </w:pPr>
      <w:r>
        <w:lastRenderedPageBreak/>
        <w:t>-</w:t>
      </w:r>
      <w:r w:rsidR="00173561">
        <w:rPr>
          <w:rFonts w:hint="eastAsia"/>
        </w:rPr>
        <w:tab/>
      </w:r>
      <w:r w:rsidR="00173561" w:rsidRPr="004E416B">
        <w:t>the notification procedure (see subclause </w:t>
      </w:r>
      <w:r w:rsidR="00173561">
        <w:t>5</w:t>
      </w:r>
      <w:r w:rsidR="00173561" w:rsidRPr="004E416B">
        <w:t>.</w:t>
      </w:r>
      <w:r w:rsidR="00646873">
        <w:t>6</w:t>
      </w:r>
      <w:r w:rsidR="00173561" w:rsidRPr="004E416B">
        <w:t>.</w:t>
      </w:r>
      <w:r w:rsidR="00173561">
        <w:t>3</w:t>
      </w:r>
      <w:r w:rsidR="00173561" w:rsidRPr="004E416B">
        <w:t>) for the transfer</w:t>
      </w:r>
      <w:r w:rsidR="00173561" w:rsidRPr="003168A2">
        <w:t xml:space="preserve"> of</w:t>
      </w:r>
      <w:r w:rsidR="00173561" w:rsidRPr="00D201DF">
        <w:t xml:space="preserve"> </w:t>
      </w:r>
      <w:r w:rsidR="00173561" w:rsidRPr="003168A2">
        <w:t>downlink signalling</w:t>
      </w:r>
      <w:r w:rsidR="00173561">
        <w:rPr>
          <w:rFonts w:hint="eastAsia"/>
        </w:rPr>
        <w:t xml:space="preserve"> </w:t>
      </w:r>
      <w:r w:rsidR="00173561" w:rsidRPr="003168A2">
        <w:t>or user data</w:t>
      </w:r>
      <w:r w:rsidR="00173561">
        <w:t xml:space="preserve"> pending over </w:t>
      </w:r>
      <w:r w:rsidR="00173561">
        <w:rPr>
          <w:rFonts w:hint="eastAsia"/>
        </w:rPr>
        <w:t xml:space="preserve">3GPP </w:t>
      </w:r>
      <w:r w:rsidR="00173561">
        <w:t>access to a UE</w:t>
      </w:r>
      <w:r w:rsidR="00173561" w:rsidRPr="003168A2">
        <w:t xml:space="preserve"> in </w:t>
      </w:r>
      <w:r w:rsidR="00173561">
        <w:t>5GMM-</w:t>
      </w:r>
      <w:r w:rsidR="00173561">
        <w:rPr>
          <w:rFonts w:hint="eastAsia"/>
        </w:rPr>
        <w:t>IDLE</w:t>
      </w:r>
      <w:r w:rsidR="00173561">
        <w:t xml:space="preserve"> mode </w:t>
      </w:r>
      <w:r w:rsidR="00173561">
        <w:rPr>
          <w:rFonts w:hint="eastAsia"/>
        </w:rPr>
        <w:t>over</w:t>
      </w:r>
      <w:r w:rsidR="00173561">
        <w:t xml:space="preserve"> 3GPP access and</w:t>
      </w:r>
      <w:r w:rsidR="00173561">
        <w:rPr>
          <w:rFonts w:hint="eastAsia"/>
        </w:rPr>
        <w:t xml:space="preserve"> in </w:t>
      </w:r>
      <w:r w:rsidR="00173561" w:rsidRPr="005A04C8">
        <w:t>5GMM-CONNECTED mode over non-3GPP access</w:t>
      </w:r>
      <w:r w:rsidR="00173561">
        <w:rPr>
          <w:rFonts w:hint="eastAsia"/>
        </w:rPr>
        <w:t>.</w:t>
      </w:r>
    </w:p>
    <w:p w:rsidR="00173561" w:rsidRDefault="00173561" w:rsidP="00173561">
      <w:pPr>
        <w:pStyle w:val="NO"/>
      </w:pPr>
      <w:r>
        <w:t>NOTE:</w:t>
      </w:r>
      <w:r>
        <w:tab/>
        <w:t>In case the UE is in 5GMM-IDLE mode over 3GPP access and in 5GMM-CONNECTED mode over non-3GPP access and downlink signalling or user data pending over 3GPP access needs to be transferred, the AMF can trigger either the notification procedure or the paging procedure based on implementation.</w:t>
      </w:r>
    </w:p>
    <w:p w:rsidR="00173561" w:rsidRPr="003168A2" w:rsidRDefault="00173561" w:rsidP="00173561">
      <w:r w:rsidRPr="003168A2">
        <w:t>The UE shall invoke the service request procedure when:</w:t>
      </w:r>
    </w:p>
    <w:p w:rsidR="00173561" w:rsidRPr="003168A2" w:rsidRDefault="00173561" w:rsidP="00173561">
      <w:pPr>
        <w:pStyle w:val="B1"/>
      </w:pPr>
      <w:r w:rsidRPr="003168A2">
        <w:t>a)</w:t>
      </w:r>
      <w:r w:rsidRPr="003168A2">
        <w:tab/>
        <w:t>the UE</w:t>
      </w:r>
      <w:r>
        <w:t>,</w:t>
      </w:r>
      <w:r w:rsidRPr="003168A2">
        <w:t xml:space="preserve"> </w:t>
      </w:r>
      <w:r w:rsidRPr="004F5776">
        <w:t xml:space="preserve">in </w:t>
      </w:r>
      <w:r>
        <w:t>5GMM</w:t>
      </w:r>
      <w:r w:rsidRPr="004F5776">
        <w:t>-IDLE</w:t>
      </w:r>
      <w:r>
        <w:t xml:space="preserve"> mode over 3GPP access,</w:t>
      </w:r>
      <w:r w:rsidRPr="004F5776">
        <w:t xml:space="preserve"> </w:t>
      </w:r>
      <w:r w:rsidRPr="003168A2">
        <w:t>receives a paging request from the network;</w:t>
      </w:r>
    </w:p>
    <w:p w:rsidR="00173561" w:rsidRPr="003168A2" w:rsidRDefault="00173561" w:rsidP="00173561">
      <w:pPr>
        <w:pStyle w:val="B1"/>
      </w:pPr>
      <w:r>
        <w:t>b</w:t>
      </w:r>
      <w:r w:rsidRPr="003168A2">
        <w:t>)</w:t>
      </w:r>
      <w:r w:rsidRPr="003168A2">
        <w:tab/>
        <w:t>the UE</w:t>
      </w:r>
      <w:r>
        <w:t>,</w:t>
      </w:r>
      <w:r w:rsidRPr="003168A2">
        <w:t xml:space="preserve"> </w:t>
      </w:r>
      <w:r w:rsidRPr="004F5776">
        <w:t xml:space="preserve">in </w:t>
      </w:r>
      <w:r>
        <w:t>5GMM</w:t>
      </w:r>
      <w:r w:rsidRPr="004F5776">
        <w:t>-</w:t>
      </w:r>
      <w:r>
        <w:rPr>
          <w:lang w:eastAsia="ko-KR"/>
        </w:rPr>
        <w:t>CONNECTED</w:t>
      </w:r>
      <w:r>
        <w:t xml:space="preserve"> mode over 3GPP access,</w:t>
      </w:r>
      <w:r w:rsidRPr="004F5776">
        <w:t xml:space="preserve"> </w:t>
      </w:r>
      <w:r w:rsidRPr="003168A2">
        <w:t xml:space="preserve">receives a </w:t>
      </w:r>
      <w:r>
        <w:t>notification</w:t>
      </w:r>
      <w:r w:rsidRPr="003168A2">
        <w:t xml:space="preserve"> from the network</w:t>
      </w:r>
      <w:r w:rsidR="00BB5BF0" w:rsidRPr="00362880">
        <w:t xml:space="preserve"> </w:t>
      </w:r>
      <w:r w:rsidR="00BB5BF0">
        <w:t>with access type indicating non-3GPP access</w:t>
      </w:r>
      <w:r w:rsidRPr="003168A2">
        <w:t>;</w:t>
      </w:r>
    </w:p>
    <w:p w:rsidR="00173561" w:rsidRDefault="00173561" w:rsidP="00173561">
      <w:pPr>
        <w:pStyle w:val="B1"/>
      </w:pPr>
      <w:r>
        <w:t>c</w:t>
      </w:r>
      <w:r w:rsidRPr="003168A2">
        <w:t>)</w:t>
      </w:r>
      <w:r w:rsidRPr="003168A2">
        <w:tab/>
      </w:r>
      <w:r w:rsidRPr="003168A2">
        <w:rPr>
          <w:rFonts w:hint="eastAsia"/>
        </w:rPr>
        <w:t xml:space="preserve">the UE, in </w:t>
      </w:r>
      <w:r>
        <w:t>5GMM</w:t>
      </w:r>
      <w:r w:rsidRPr="003168A2">
        <w:rPr>
          <w:rFonts w:hint="eastAsia"/>
        </w:rPr>
        <w:t>-IDLE mode</w:t>
      </w:r>
      <w:r>
        <w:t xml:space="preserve"> over 3GPP access</w:t>
      </w:r>
      <w:r w:rsidRPr="003168A2">
        <w:rPr>
          <w:rFonts w:hint="eastAsia"/>
        </w:rPr>
        <w:t xml:space="preserve">, has uplink </w:t>
      </w:r>
      <w:r w:rsidRPr="003168A2">
        <w:t>signalling</w:t>
      </w:r>
      <w:r w:rsidRPr="003168A2">
        <w:rPr>
          <w:rFonts w:hint="eastAsia"/>
        </w:rPr>
        <w:t xml:space="preserve"> pending</w:t>
      </w:r>
      <w:r>
        <w:t>;</w:t>
      </w:r>
    </w:p>
    <w:p w:rsidR="00173561" w:rsidRDefault="00173561" w:rsidP="00173561">
      <w:pPr>
        <w:pStyle w:val="B1"/>
      </w:pPr>
      <w:r>
        <w:t>d</w:t>
      </w:r>
      <w:r w:rsidRPr="003168A2">
        <w:t>)</w:t>
      </w:r>
      <w:r w:rsidRPr="003168A2">
        <w:tab/>
      </w:r>
      <w:r w:rsidRPr="003168A2">
        <w:rPr>
          <w:rFonts w:hint="eastAsia"/>
        </w:rPr>
        <w:t xml:space="preserve">the UE, in </w:t>
      </w:r>
      <w:r>
        <w:t>5GMM</w:t>
      </w:r>
      <w:r w:rsidRPr="003168A2">
        <w:rPr>
          <w:rFonts w:hint="eastAsia"/>
        </w:rPr>
        <w:t>-IDLE mode</w:t>
      </w:r>
      <w:r>
        <w:t xml:space="preserve"> over 3GPP access</w:t>
      </w:r>
      <w:r w:rsidRPr="003168A2">
        <w:rPr>
          <w:rFonts w:hint="eastAsia"/>
        </w:rPr>
        <w:t xml:space="preserve">, has uplink </w:t>
      </w:r>
      <w:r w:rsidRPr="003168A2">
        <w:t>user data</w:t>
      </w:r>
      <w:r w:rsidRPr="003168A2">
        <w:rPr>
          <w:rFonts w:hint="eastAsia"/>
        </w:rPr>
        <w:t xml:space="preserve"> pending</w:t>
      </w:r>
      <w:r>
        <w:t>;</w:t>
      </w:r>
    </w:p>
    <w:p w:rsidR="00173561" w:rsidRDefault="00173561" w:rsidP="00173561">
      <w:pPr>
        <w:pStyle w:val="B1"/>
        <w:rPr>
          <w:lang w:eastAsia="ko-KR"/>
        </w:rPr>
      </w:pPr>
      <w:r>
        <w:t>e</w:t>
      </w:r>
      <w:r w:rsidRPr="003168A2">
        <w:rPr>
          <w:rFonts w:hint="eastAsia"/>
        </w:rPr>
        <w:t>)</w:t>
      </w:r>
      <w:r w:rsidRPr="003168A2">
        <w:tab/>
      </w:r>
      <w:r>
        <w:rPr>
          <w:rFonts w:hint="eastAsia"/>
        </w:rPr>
        <w:t xml:space="preserve">the UE, in </w:t>
      </w:r>
      <w:r>
        <w:rPr>
          <w:lang w:eastAsia="ko-KR"/>
        </w:rPr>
        <w:t>5GMM-CONNECTED mode</w:t>
      </w:r>
      <w:r w:rsidRPr="003168A2">
        <w:rPr>
          <w:rFonts w:hint="eastAsia"/>
        </w:rPr>
        <w:t xml:space="preserve">, has </w:t>
      </w:r>
      <w:r w:rsidRPr="003168A2">
        <w:t>user data</w:t>
      </w:r>
      <w:r w:rsidRPr="003168A2">
        <w:rPr>
          <w:rFonts w:hint="eastAsia"/>
        </w:rPr>
        <w:t xml:space="preserve"> pending</w:t>
      </w:r>
      <w:r>
        <w:t xml:space="preserve"> due to no user-plane resources established for PDU session(s) used for user data transport</w:t>
      </w:r>
      <w:r w:rsidRPr="003168A2">
        <w:t>;</w:t>
      </w:r>
    </w:p>
    <w:p w:rsidR="00173561" w:rsidRDefault="00173561" w:rsidP="00173561">
      <w:pPr>
        <w:pStyle w:val="B1"/>
      </w:pPr>
      <w:r w:rsidRPr="009747F5">
        <w:rPr>
          <w:rFonts w:eastAsia="Malgun Gothic"/>
          <w:lang w:eastAsia="ko-KR"/>
        </w:rPr>
        <w:t>f</w:t>
      </w:r>
      <w:r>
        <w:rPr>
          <w:rFonts w:eastAsia="Malgun Gothic" w:hint="eastAsia"/>
          <w:lang w:eastAsia="ko-KR"/>
        </w:rPr>
        <w:t>)</w:t>
      </w:r>
      <w:r>
        <w:rPr>
          <w:rFonts w:eastAsia="Malgun Gothic" w:hint="eastAsia"/>
          <w:lang w:eastAsia="ko-KR"/>
        </w:rPr>
        <w:tab/>
        <w:t xml:space="preserve">the UE </w:t>
      </w:r>
      <w:r w:rsidRPr="003A2445">
        <w:rPr>
          <w:lang w:eastAsia="ko-KR"/>
        </w:rPr>
        <w:t>in 5GMM-IDLE mode</w:t>
      </w:r>
      <w:r>
        <w:rPr>
          <w:lang w:eastAsia="ko-KR"/>
        </w:rPr>
        <w:t xml:space="preserve"> over non-3GPP access</w:t>
      </w:r>
      <w:r>
        <w:rPr>
          <w:rFonts w:eastAsia="Malgun Gothic" w:hint="eastAsia"/>
          <w:lang w:eastAsia="ko-KR"/>
        </w:rPr>
        <w:t xml:space="preserve">, </w:t>
      </w:r>
      <w:r>
        <w:rPr>
          <w:lang w:eastAsia="ko-KR"/>
        </w:rPr>
        <w:t xml:space="preserve">receives an </w:t>
      </w:r>
      <w:r w:rsidRPr="003A2445">
        <w:rPr>
          <w:lang w:eastAsia="ko-KR"/>
        </w:rPr>
        <w:t xml:space="preserve">indication from </w:t>
      </w:r>
      <w:r>
        <w:rPr>
          <w:lang w:eastAsia="ko-KR"/>
        </w:rPr>
        <w:t>the lower layers of</w:t>
      </w:r>
      <w:r w:rsidRPr="003A2445">
        <w:rPr>
          <w:lang w:eastAsia="ko-KR"/>
        </w:rPr>
        <w:t xml:space="preserve"> </w:t>
      </w:r>
      <w:r>
        <w:rPr>
          <w:lang w:eastAsia="ko-KR"/>
        </w:rPr>
        <w:t>non-3GPP access, that the access stratum connection is established between UE and network;</w:t>
      </w:r>
    </w:p>
    <w:p w:rsidR="00173561" w:rsidRPr="00B92170" w:rsidRDefault="00173561" w:rsidP="00173561">
      <w:pPr>
        <w:pStyle w:val="B1"/>
      </w:pPr>
      <w:r>
        <w:t>g</w:t>
      </w:r>
      <w:r>
        <w:rPr>
          <w:rFonts w:hint="eastAsia"/>
        </w:rPr>
        <w:t>)</w:t>
      </w:r>
      <w:r>
        <w:rPr>
          <w:rFonts w:hint="eastAsia"/>
        </w:rPr>
        <w:tab/>
      </w:r>
      <w:r w:rsidRPr="003168A2">
        <w:t>the UE</w:t>
      </w:r>
      <w:r>
        <w:t>,</w:t>
      </w:r>
      <w:r w:rsidRPr="003168A2">
        <w:t xml:space="preserve"> </w:t>
      </w:r>
      <w:r w:rsidRPr="004F5776">
        <w:t xml:space="preserve">in </w:t>
      </w:r>
      <w:r>
        <w:t>5GMM</w:t>
      </w:r>
      <w:r w:rsidRPr="004F5776">
        <w:t>-IDLE</w:t>
      </w:r>
      <w:r>
        <w:t xml:space="preserve"> mode </w:t>
      </w:r>
      <w:r>
        <w:rPr>
          <w:rFonts w:hint="eastAsia"/>
        </w:rPr>
        <w:t>over</w:t>
      </w:r>
      <w:r>
        <w:t xml:space="preserve"> 3GPP access,</w:t>
      </w:r>
      <w:r>
        <w:rPr>
          <w:rFonts w:hint="eastAsia"/>
        </w:rPr>
        <w:t xml:space="preserve"> </w:t>
      </w:r>
      <w:r w:rsidRPr="003168A2">
        <w:t xml:space="preserve">receives a </w:t>
      </w:r>
      <w:r>
        <w:t>notification</w:t>
      </w:r>
      <w:r w:rsidRPr="003168A2">
        <w:t xml:space="preserve"> from the network</w:t>
      </w:r>
      <w:r w:rsidR="006F2774" w:rsidRPr="00362880">
        <w:t xml:space="preserve"> </w:t>
      </w:r>
      <w:r w:rsidR="006F2774">
        <w:t>with access type indicating 3GPP access</w:t>
      </w:r>
      <w:r>
        <w:rPr>
          <w:rFonts w:hint="eastAsia"/>
        </w:rPr>
        <w:t xml:space="preserve"> when the UE is in </w:t>
      </w:r>
      <w:r w:rsidRPr="005A04C8">
        <w:t>5GMM-CONNECTED mode over non-3GPP access</w:t>
      </w:r>
      <w:r w:rsidR="0088446C">
        <w:t>; or</w:t>
      </w:r>
    </w:p>
    <w:p w:rsidR="0088446C" w:rsidRPr="00914A81" w:rsidRDefault="0088446C" w:rsidP="0088446C">
      <w:pPr>
        <w:pStyle w:val="B1"/>
        <w:rPr>
          <w:rFonts w:eastAsia="Malgun Gothic"/>
          <w:lang w:eastAsia="ko-KR"/>
        </w:rPr>
      </w:pPr>
      <w:r>
        <w:t>h)</w:t>
      </w:r>
      <w:r w:rsidRPr="00FE320E">
        <w:tab/>
        <w:t xml:space="preserve">the </w:t>
      </w:r>
      <w:r>
        <w:t xml:space="preserve">UE </w:t>
      </w:r>
      <w:r w:rsidRPr="003168A2">
        <w:rPr>
          <w:rFonts w:hint="eastAsia"/>
          <w:lang w:eastAsia="ja-JP"/>
        </w:rPr>
        <w:t xml:space="preserve">in </w:t>
      </w:r>
      <w:r>
        <w:rPr>
          <w:lang w:eastAsia="ja-JP"/>
        </w:rPr>
        <w:t>5G</w:t>
      </w:r>
      <w:r w:rsidRPr="003168A2">
        <w:rPr>
          <w:rFonts w:hint="eastAsia"/>
          <w:lang w:eastAsia="ja-JP"/>
        </w:rPr>
        <w:t xml:space="preserve">MM-IDLE or </w:t>
      </w:r>
      <w:r>
        <w:rPr>
          <w:lang w:eastAsia="ja-JP"/>
        </w:rPr>
        <w:t>5G</w:t>
      </w:r>
      <w:r w:rsidRPr="003168A2">
        <w:rPr>
          <w:rFonts w:hint="eastAsia"/>
          <w:lang w:eastAsia="ja-JP"/>
        </w:rPr>
        <w:t>MM-CONNECTED mode</w:t>
      </w:r>
      <w:r w:rsidRPr="00E86249">
        <w:rPr>
          <w:rFonts w:hint="eastAsia"/>
          <w:lang w:eastAsia="ko-KR"/>
        </w:rPr>
        <w:t xml:space="preserve"> </w:t>
      </w:r>
      <w:r>
        <w:rPr>
          <w:rFonts w:hint="eastAsia"/>
          <w:lang w:eastAsia="ko-KR"/>
        </w:rPr>
        <w:t>over 3GPP access</w:t>
      </w:r>
      <w:r w:rsidRPr="003168A2">
        <w:rPr>
          <w:rFonts w:hint="eastAsia"/>
          <w:lang w:eastAsia="ja-JP"/>
        </w:rPr>
        <w:t xml:space="preserve"> </w:t>
      </w:r>
      <w:r>
        <w:rPr>
          <w:lang w:eastAsia="ja-JP"/>
        </w:rPr>
        <w:t xml:space="preserve">receives a </w:t>
      </w:r>
      <w:r w:rsidRPr="003168A2">
        <w:rPr>
          <w:rFonts w:hint="eastAsia"/>
          <w:lang w:eastAsia="ja-JP"/>
        </w:rPr>
        <w:t>request</w:t>
      </w:r>
      <w:r>
        <w:rPr>
          <w:lang w:eastAsia="ja-JP"/>
        </w:rPr>
        <w:t xml:space="preserve"> for emergency service from the upper layer</w:t>
      </w:r>
      <w:r w:rsidRPr="003168A2">
        <w:rPr>
          <w:rFonts w:hint="eastAsia"/>
          <w:lang w:eastAsia="ja-JP"/>
        </w:rPr>
        <w:t xml:space="preserve"> </w:t>
      </w:r>
      <w:r>
        <w:rPr>
          <w:lang w:eastAsia="ja-JP"/>
        </w:rPr>
        <w:t>and</w:t>
      </w:r>
      <w:r w:rsidRPr="003168A2">
        <w:rPr>
          <w:rFonts w:hint="eastAsia"/>
          <w:lang w:eastAsia="ja-JP"/>
        </w:rPr>
        <w:t xml:space="preserve"> perform</w:t>
      </w:r>
      <w:r>
        <w:rPr>
          <w:lang w:eastAsia="ja-JP"/>
        </w:rPr>
        <w:t>s</w:t>
      </w:r>
      <w:r>
        <w:t xml:space="preserve"> emergency services fallback as specified in subclause 4.13.4.2 of 3GPP TS 23.502 [</w:t>
      </w:r>
      <w:r w:rsidR="00B5047D">
        <w:t>9</w:t>
      </w:r>
      <w:r>
        <w:t>]</w:t>
      </w:r>
      <w:r>
        <w:rPr>
          <w:lang w:eastAsia="ko-KR"/>
        </w:rPr>
        <w:t>.</w:t>
      </w:r>
    </w:p>
    <w:p w:rsidR="00B64A8E" w:rsidRDefault="00B64A8E" w:rsidP="00B64A8E">
      <w:r w:rsidRPr="00764C7E">
        <w:t xml:space="preserve">The UE shall not invoke the service request procedure when the UE is in </w:t>
      </w:r>
      <w:r>
        <w:t xml:space="preserve">the </w:t>
      </w:r>
      <w:r w:rsidRPr="00764C7E">
        <w:t>state 5GMM-SERVICE-REQUEST-INITIATED</w:t>
      </w:r>
      <w:r>
        <w:t>.</w:t>
      </w:r>
    </w:p>
    <w:p w:rsidR="00173561" w:rsidRDefault="00173561" w:rsidP="00BB130A">
      <w:pPr>
        <w:pStyle w:val="TH"/>
      </w:pPr>
      <w:del w:id="2689" w:author="C1-183751" w:date="2018-06-01T16:54:00Z">
        <w:r w:rsidDel="007227AE">
          <w:object w:dxaOrig="9570" w:dyaOrig="5625">
            <v:shape id="_x0000_i1045" type="#_x0000_t75" style="width:407.25pt;height:239.25pt" o:ole="">
              <v:imagedata r:id="rId50" o:title=""/>
            </v:shape>
            <o:OLEObject Type="Embed" ProgID="Visio.Drawing.11" ShapeID="_x0000_i1045" DrawAspect="Content" ObjectID="_1589957479" r:id="rId51"/>
          </w:object>
        </w:r>
      </w:del>
      <w:ins w:id="2690" w:author="C1-183751" w:date="2018-06-01T16:54:00Z">
        <w:r w:rsidR="007227AE">
          <w:object w:dxaOrig="9609" w:dyaOrig="8101">
            <v:shape id="_x0000_i1046" type="#_x0000_t75" style="width:408.75pt;height:344.25pt" o:ole="">
              <v:imagedata r:id="rId52" o:title=""/>
            </v:shape>
            <o:OLEObject Type="Embed" ProgID="Visio.Drawing.11" ShapeID="_x0000_i1046" DrawAspect="Content" ObjectID="_1589957480" r:id="rId53"/>
          </w:object>
        </w:r>
      </w:ins>
    </w:p>
    <w:p w:rsidR="00173561" w:rsidRPr="00BD0557" w:rsidRDefault="00173561" w:rsidP="00173561">
      <w:pPr>
        <w:pStyle w:val="TF"/>
      </w:pPr>
      <w:r w:rsidRPr="00BD0557">
        <w:t>Figure </w:t>
      </w:r>
      <w:r w:rsidR="003F52B8">
        <w:t>5</w:t>
      </w:r>
      <w:r w:rsidRPr="00BD0557">
        <w:t>.</w:t>
      </w:r>
      <w:r w:rsidR="003F52B8">
        <w:t>6</w:t>
      </w:r>
      <w:r w:rsidRPr="00BD0557">
        <w:t>.1.1.1: Service Request procedure</w:t>
      </w:r>
    </w:p>
    <w:p w:rsidR="003E0676" w:rsidRDefault="000861EA">
      <w:pPr>
        <w:pStyle w:val="Heading4"/>
      </w:pPr>
      <w:bookmarkStart w:id="2691" w:name="_Toc508877033"/>
      <w:bookmarkStart w:id="2692" w:name="_Toc516214523"/>
      <w:r>
        <w:t>5</w:t>
      </w:r>
      <w:r w:rsidR="00173561">
        <w:t>.</w:t>
      </w:r>
      <w:r>
        <w:t>6</w:t>
      </w:r>
      <w:r w:rsidR="00173561">
        <w:t>.1.2</w:t>
      </w:r>
      <w:r w:rsidR="00173561" w:rsidRPr="003168A2">
        <w:tab/>
        <w:t>Service request procedure initiation</w:t>
      </w:r>
      <w:bookmarkEnd w:id="2691"/>
      <w:bookmarkEnd w:id="2692"/>
    </w:p>
    <w:p w:rsidR="00173561" w:rsidRDefault="00173561" w:rsidP="00173561">
      <w:r>
        <w:t xml:space="preserve">The UE initiates </w:t>
      </w:r>
      <w:r w:rsidRPr="00C579E5">
        <w:t xml:space="preserve">the service request procedure by sending a SERVICE REQUEST message to the </w:t>
      </w:r>
      <w:r>
        <w:t>AMF and starts timer T3517.</w:t>
      </w:r>
    </w:p>
    <w:p w:rsidR="00203B67" w:rsidRDefault="00203B67" w:rsidP="00203B67">
      <w:pPr>
        <w:rPr>
          <w:lang w:eastAsia="ja-JP"/>
        </w:rPr>
      </w:pPr>
      <w:r>
        <w:t>For case a</w:t>
      </w:r>
      <w:r w:rsidR="00E16232">
        <w:t>)</w:t>
      </w:r>
      <w:r>
        <w:t>, b</w:t>
      </w:r>
      <w:r w:rsidR="00E16232">
        <w:t>)</w:t>
      </w:r>
      <w:r>
        <w:t xml:space="preserve"> and g</w:t>
      </w:r>
      <w:r w:rsidR="00E16232">
        <w:t>)</w:t>
      </w:r>
      <w:r>
        <w:t xml:space="preserve"> </w:t>
      </w:r>
      <w:r w:rsidRPr="00C579E5">
        <w:t>in subclause </w:t>
      </w:r>
      <w:r>
        <w:t xml:space="preserve">5.6.1.1, </w:t>
      </w:r>
      <w:r>
        <w:rPr>
          <w:lang w:eastAsia="ja-JP"/>
        </w:rPr>
        <w:t xml:space="preserve">the service type IE in the </w:t>
      </w:r>
      <w:r>
        <w:t xml:space="preserve">SERVICE REQUEST message shall be set to </w:t>
      </w:r>
      <w:r>
        <w:rPr>
          <w:lang w:eastAsia="ja-JP"/>
        </w:rPr>
        <w:t>"</w:t>
      </w:r>
      <w:r>
        <w:t>mobile terminated services</w:t>
      </w:r>
      <w:r>
        <w:rPr>
          <w:lang w:eastAsia="ja-JP"/>
        </w:rPr>
        <w:t>".</w:t>
      </w:r>
    </w:p>
    <w:p w:rsidR="00203B67" w:rsidRPr="00E13C65" w:rsidRDefault="00203B67" w:rsidP="00203B67">
      <w:pPr>
        <w:rPr>
          <w:lang w:eastAsia="ja-JP"/>
        </w:rPr>
      </w:pPr>
      <w:r>
        <w:lastRenderedPageBreak/>
        <w:t>For case c</w:t>
      </w:r>
      <w:r w:rsidR="00E16232">
        <w:t>)</w:t>
      </w:r>
      <w:r>
        <w:t>, d</w:t>
      </w:r>
      <w:r w:rsidR="00E16232">
        <w:t>)</w:t>
      </w:r>
      <w:r>
        <w:t>, e</w:t>
      </w:r>
      <w:r w:rsidR="00E16232">
        <w:t>)</w:t>
      </w:r>
      <w:r>
        <w:t xml:space="preserve"> and f</w:t>
      </w:r>
      <w:r w:rsidR="00B64863">
        <w:t>)</w:t>
      </w:r>
      <w:r>
        <w:t xml:space="preserve"> </w:t>
      </w:r>
      <w:r w:rsidRPr="00C579E5">
        <w:t>in subclause </w:t>
      </w:r>
      <w:r>
        <w:t>5.6.1.1, if the UE</w:t>
      </w:r>
      <w:r>
        <w:rPr>
          <w:rFonts w:hint="eastAsia"/>
          <w:lang w:eastAsia="zh-CN"/>
        </w:rPr>
        <w:t xml:space="preserve"> is </w:t>
      </w:r>
      <w:r>
        <w:rPr>
          <w:lang w:eastAsia="zh-CN"/>
        </w:rPr>
        <w:t xml:space="preserve">a UE </w:t>
      </w:r>
      <w:r>
        <w:rPr>
          <w:rFonts w:hint="eastAsia"/>
          <w:lang w:eastAsia="zh-CN"/>
        </w:rPr>
        <w:t xml:space="preserve">configured for </w:t>
      </w:r>
      <w:r>
        <w:rPr>
          <w:lang w:eastAsia="zh-CN"/>
        </w:rPr>
        <w:t xml:space="preserve">high priority access in selected PLMN, </w:t>
      </w:r>
      <w:r>
        <w:rPr>
          <w:lang w:eastAsia="ja-JP"/>
        </w:rPr>
        <w:t xml:space="preserve">the service type IE in the </w:t>
      </w:r>
      <w:r>
        <w:t xml:space="preserve">SERVICE REQUEST message shall be set to </w:t>
      </w:r>
      <w:r>
        <w:rPr>
          <w:lang w:eastAsia="ja-JP"/>
        </w:rPr>
        <w:t>"</w:t>
      </w:r>
      <w:r>
        <w:rPr>
          <w:lang w:eastAsia="zh-CN"/>
        </w:rPr>
        <w:t>high priority access</w:t>
      </w:r>
      <w:r>
        <w:rPr>
          <w:lang w:eastAsia="ja-JP"/>
        </w:rPr>
        <w:t>".</w:t>
      </w:r>
    </w:p>
    <w:p w:rsidR="00173561" w:rsidRDefault="00173561" w:rsidP="00173561">
      <w:r>
        <w:t>For case a</w:t>
      </w:r>
      <w:r w:rsidR="00E16232">
        <w:t>)</w:t>
      </w:r>
      <w:r>
        <w:t xml:space="preserve"> </w:t>
      </w:r>
      <w:r w:rsidRPr="00C579E5">
        <w:t>in subclause </w:t>
      </w:r>
      <w:r w:rsidR="0037786B">
        <w:t>5</w:t>
      </w:r>
      <w:r>
        <w:t>.</w:t>
      </w:r>
      <w:r w:rsidR="0037786B">
        <w:t>6</w:t>
      </w:r>
      <w:r>
        <w:t>.1.1:</w:t>
      </w:r>
    </w:p>
    <w:p w:rsidR="00173561" w:rsidRDefault="00E16232" w:rsidP="00173561">
      <w:pPr>
        <w:pStyle w:val="B1"/>
      </w:pPr>
      <w:r>
        <w:t>a)</w:t>
      </w:r>
      <w:r w:rsidR="00173561" w:rsidRPr="00FE320E">
        <w:tab/>
      </w:r>
      <w:r w:rsidR="00173561">
        <w:t>if the paging request includes an indication for non-3GPP access type, the Allowed PDU session status IE shall be included</w:t>
      </w:r>
      <w:r w:rsidR="00173561" w:rsidRPr="00B3358D">
        <w:rPr>
          <w:rFonts w:hint="eastAsia"/>
        </w:rPr>
        <w:t xml:space="preserve"> in </w:t>
      </w:r>
      <w:r w:rsidR="00173561">
        <w:t xml:space="preserve">the </w:t>
      </w:r>
      <w:r w:rsidR="00173561" w:rsidRPr="00B3358D">
        <w:rPr>
          <w:rFonts w:hint="eastAsia"/>
        </w:rPr>
        <w:t>S</w:t>
      </w:r>
      <w:r w:rsidR="00173561">
        <w:t xml:space="preserve">ERVICE REQUEST </w:t>
      </w:r>
      <w:r w:rsidR="00173561" w:rsidRPr="00B3358D">
        <w:rPr>
          <w:rFonts w:hint="eastAsia"/>
        </w:rPr>
        <w:t>message</w:t>
      </w:r>
      <w:r w:rsidR="00173561">
        <w:t xml:space="preserve"> </w:t>
      </w:r>
      <w:r w:rsidR="00173561" w:rsidRPr="00B3358D">
        <w:rPr>
          <w:rFonts w:hint="eastAsia"/>
        </w:rPr>
        <w:t xml:space="preserve">to indicate </w:t>
      </w:r>
      <w:r w:rsidR="00FB03C2">
        <w:t xml:space="preserve">the PDU session(s) for which the UE allows </w:t>
      </w:r>
      <w:r w:rsidR="00173561" w:rsidRPr="00B3358D">
        <w:rPr>
          <w:rFonts w:hint="eastAsia"/>
        </w:rPr>
        <w:t xml:space="preserve">the </w:t>
      </w:r>
      <w:r w:rsidR="00416317" w:rsidRPr="00B30CFD">
        <w:t>user</w:t>
      </w:r>
      <w:r w:rsidR="00416317">
        <w:t>-</w:t>
      </w:r>
      <w:r w:rsidR="00416317" w:rsidRPr="00B30CFD">
        <w:t>plane resources</w:t>
      </w:r>
      <w:r w:rsidR="00173561">
        <w:t xml:space="preserve"> </w:t>
      </w:r>
      <w:r w:rsidR="00173561" w:rsidRPr="00B3358D">
        <w:t xml:space="preserve">to </w:t>
      </w:r>
      <w:r w:rsidR="00173561">
        <w:t>be re-</w:t>
      </w:r>
      <w:ins w:id="2693" w:author="C1-183755" w:date="2018-06-04T14:56:00Z">
        <w:r w:rsidR="005F5F6E">
          <w:t>establish</w:t>
        </w:r>
      </w:ins>
      <w:del w:id="2694" w:author="C1-183755" w:date="2018-06-04T14:56:00Z">
        <w:r w:rsidR="00173561" w:rsidDel="005F5F6E">
          <w:delText>activate</w:delText>
        </w:r>
      </w:del>
      <w:r w:rsidR="00173561">
        <w:t xml:space="preserve"> over 3GPP access</w:t>
      </w:r>
      <w:r w:rsidR="00FB03C2">
        <w:t xml:space="preserve"> or if there is no PDU session(s) for which the UE allows </w:t>
      </w:r>
      <w:r w:rsidR="00FB03C2" w:rsidRPr="00B3358D">
        <w:rPr>
          <w:rFonts w:hint="eastAsia"/>
        </w:rPr>
        <w:t xml:space="preserve">the </w:t>
      </w:r>
      <w:r w:rsidR="00FB03C2" w:rsidRPr="00B30CFD">
        <w:t>user</w:t>
      </w:r>
      <w:r w:rsidR="00FB03C2">
        <w:t>-</w:t>
      </w:r>
      <w:r w:rsidR="00FB03C2" w:rsidRPr="00B30CFD">
        <w:t>plane resources</w:t>
      </w:r>
      <w:r w:rsidR="00FB03C2">
        <w:t xml:space="preserve"> to be re-</w:t>
      </w:r>
      <w:ins w:id="2695" w:author="C1-183755" w:date="2018-06-04T14:56:00Z">
        <w:r w:rsidR="005F5F6E">
          <w:t>established</w:t>
        </w:r>
      </w:ins>
      <w:del w:id="2696" w:author="C1-183755" w:date="2018-06-04T14:57:00Z">
        <w:r w:rsidR="00FB03C2" w:rsidDel="005F5F6E">
          <w:delText>activated</w:delText>
        </w:r>
      </w:del>
      <w:r w:rsidR="00FB03C2">
        <w:t xml:space="preserve"> over 3GPP access</w:t>
      </w:r>
      <w:r w:rsidR="00173561">
        <w:t>;</w:t>
      </w:r>
    </w:p>
    <w:p w:rsidR="00173561" w:rsidRDefault="00E16232" w:rsidP="00173561">
      <w:pPr>
        <w:pStyle w:val="B1"/>
      </w:pPr>
      <w:r>
        <w:t>b)</w:t>
      </w:r>
      <w:r w:rsidR="00173561" w:rsidRPr="00FE320E">
        <w:tab/>
      </w:r>
      <w:r w:rsidR="00173561">
        <w:t xml:space="preserve">if the UE </w:t>
      </w:r>
      <w:r w:rsidR="00173561" w:rsidRPr="003168A2">
        <w:rPr>
          <w:rFonts w:hint="eastAsia"/>
        </w:rPr>
        <w:t xml:space="preserve">has uplink </w:t>
      </w:r>
      <w:r w:rsidR="00173561" w:rsidRPr="003168A2">
        <w:t>user data</w:t>
      </w:r>
      <w:r w:rsidR="00173561" w:rsidRPr="003168A2">
        <w:rPr>
          <w:rFonts w:hint="eastAsia"/>
        </w:rPr>
        <w:t xml:space="preserve"> pending</w:t>
      </w:r>
      <w:r w:rsidR="00173561">
        <w:t xml:space="preserve"> to be sent,</w:t>
      </w:r>
      <w:r w:rsidR="00173561" w:rsidRPr="008E57C3">
        <w:t xml:space="preserve"> </w:t>
      </w:r>
      <w:r w:rsidR="00173561">
        <w:t>the Uplink data status IE shall be included</w:t>
      </w:r>
      <w:r w:rsidR="00173561" w:rsidRPr="00B3358D">
        <w:rPr>
          <w:rFonts w:hint="eastAsia"/>
        </w:rPr>
        <w:t xml:space="preserve"> in </w:t>
      </w:r>
      <w:r w:rsidR="00173561">
        <w:t xml:space="preserve">the </w:t>
      </w:r>
      <w:r w:rsidR="00173561" w:rsidRPr="00B3358D">
        <w:rPr>
          <w:rFonts w:hint="eastAsia"/>
        </w:rPr>
        <w:t>S</w:t>
      </w:r>
      <w:r w:rsidR="00173561">
        <w:t xml:space="preserve">ERVICE REQUEST </w:t>
      </w:r>
      <w:r w:rsidR="00173561" w:rsidRPr="00B3358D">
        <w:rPr>
          <w:rFonts w:hint="eastAsia"/>
        </w:rPr>
        <w:t>message</w:t>
      </w:r>
      <w:r w:rsidR="00173561" w:rsidRPr="002F3157">
        <w:rPr>
          <w:rFonts w:hint="eastAsia"/>
        </w:rPr>
        <w:t xml:space="preserve"> </w:t>
      </w:r>
      <w:r w:rsidR="00173561" w:rsidRPr="00B3358D">
        <w:rPr>
          <w:rFonts w:hint="eastAsia"/>
        </w:rPr>
        <w:t>to indicate the PDU session</w:t>
      </w:r>
      <w:r w:rsidR="00173561" w:rsidRPr="00B3358D">
        <w:t>(s)</w:t>
      </w:r>
      <w:r w:rsidR="00FB03C2">
        <w:t xml:space="preserve"> for which</w:t>
      </w:r>
      <w:r w:rsidR="00173561" w:rsidRPr="00B3358D">
        <w:rPr>
          <w:rFonts w:hint="eastAsia"/>
        </w:rPr>
        <w:t xml:space="preserve"> </w:t>
      </w:r>
      <w:r w:rsidR="00173561">
        <w:t xml:space="preserve">the UE </w:t>
      </w:r>
      <w:r w:rsidR="00173561">
        <w:rPr>
          <w:rFonts w:hint="eastAsia"/>
        </w:rPr>
        <w:t>has pending user data to be sent</w:t>
      </w:r>
      <w:r w:rsidR="00173561">
        <w:t>; or</w:t>
      </w:r>
    </w:p>
    <w:p w:rsidR="00173561" w:rsidRDefault="00E16232" w:rsidP="00173561">
      <w:pPr>
        <w:pStyle w:val="B1"/>
      </w:pPr>
      <w:r>
        <w:t>c)</w:t>
      </w:r>
      <w:r w:rsidR="00173561" w:rsidRPr="00FE320E">
        <w:tab/>
      </w:r>
      <w:r w:rsidR="00173561">
        <w:t>otherwise, the Uplink data status IE shall not be included</w:t>
      </w:r>
      <w:r w:rsidR="00173561" w:rsidRPr="00B3358D">
        <w:rPr>
          <w:rFonts w:hint="eastAsia"/>
        </w:rPr>
        <w:t xml:space="preserve"> in </w:t>
      </w:r>
      <w:r w:rsidR="00173561">
        <w:t xml:space="preserve">the </w:t>
      </w:r>
      <w:r w:rsidR="00173561" w:rsidRPr="00B3358D">
        <w:rPr>
          <w:rFonts w:hint="eastAsia"/>
        </w:rPr>
        <w:t>S</w:t>
      </w:r>
      <w:r w:rsidR="00173561">
        <w:t xml:space="preserve">ERVICE REQUEST </w:t>
      </w:r>
      <w:r w:rsidR="00173561" w:rsidRPr="00B3358D">
        <w:rPr>
          <w:rFonts w:hint="eastAsia"/>
        </w:rPr>
        <w:t>message.</w:t>
      </w:r>
    </w:p>
    <w:p w:rsidR="00173561" w:rsidRDefault="00173561" w:rsidP="00173561">
      <w:r>
        <w:t>For case b</w:t>
      </w:r>
      <w:r w:rsidR="00E16232">
        <w:t>)</w:t>
      </w:r>
      <w:r>
        <w:t xml:space="preserve"> </w:t>
      </w:r>
      <w:r w:rsidRPr="00C579E5">
        <w:t>in subclause </w:t>
      </w:r>
      <w:r w:rsidR="0037786B">
        <w:t>5</w:t>
      </w:r>
      <w:r>
        <w:t>.</w:t>
      </w:r>
      <w:r w:rsidR="0037786B">
        <w:t>6</w:t>
      </w:r>
      <w:r>
        <w:t>.1.1, the Allowed PDU session status IE 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 to indicate the PDU session</w:t>
      </w:r>
      <w:r w:rsidRPr="00B3358D">
        <w:t>(s)</w:t>
      </w:r>
      <w:r w:rsidR="00A13A0A">
        <w:t xml:space="preserve"> </w:t>
      </w:r>
      <w:r w:rsidR="00FB03C2">
        <w:t>for which</w:t>
      </w:r>
      <w:r w:rsidRPr="00B3358D">
        <w:rPr>
          <w:rFonts w:hint="eastAsia"/>
        </w:rPr>
        <w:t xml:space="preserve"> the UE </w:t>
      </w:r>
      <w:r>
        <w:t xml:space="preserve">allows </w:t>
      </w:r>
      <w:r w:rsidR="00FB03C2">
        <w:t xml:space="preserve">the user-plane resources </w:t>
      </w:r>
      <w:r w:rsidRPr="00B3358D">
        <w:t xml:space="preserve">to </w:t>
      </w:r>
      <w:r w:rsidR="00FB03C2">
        <w:t xml:space="preserve">be </w:t>
      </w:r>
      <w:r>
        <w:t>re-</w:t>
      </w:r>
      <w:ins w:id="2697" w:author="C1-183755" w:date="2018-06-04T14:57:00Z">
        <w:r w:rsidR="00183879">
          <w:t>established</w:t>
        </w:r>
      </w:ins>
      <w:del w:id="2698" w:author="C1-183755" w:date="2018-06-04T14:57:00Z">
        <w:r w:rsidDel="00183879">
          <w:delText>activate</w:delText>
        </w:r>
        <w:r w:rsidR="00A13A0A" w:rsidDel="00183879">
          <w:delText>d</w:delText>
        </w:r>
      </w:del>
      <w:r>
        <w:t xml:space="preserve"> over 3GPP access</w:t>
      </w:r>
      <w:r w:rsidR="00FB03C2">
        <w:t xml:space="preserve"> or if there is no PDU session(s) for which the UE allows </w:t>
      </w:r>
      <w:r w:rsidR="00FB03C2" w:rsidRPr="00B3358D">
        <w:rPr>
          <w:rFonts w:hint="eastAsia"/>
        </w:rPr>
        <w:t xml:space="preserve">the </w:t>
      </w:r>
      <w:r w:rsidR="00FB03C2" w:rsidRPr="00B30CFD">
        <w:t>user</w:t>
      </w:r>
      <w:r w:rsidR="00FB03C2">
        <w:t>-</w:t>
      </w:r>
      <w:r w:rsidR="00FB03C2" w:rsidRPr="00B30CFD">
        <w:t>plane resources</w:t>
      </w:r>
      <w:r w:rsidR="00FB03C2">
        <w:t xml:space="preserve"> to be re-</w:t>
      </w:r>
      <w:ins w:id="2699" w:author="C1-183755" w:date="2018-06-04T14:57:00Z">
        <w:r w:rsidR="00183879">
          <w:t>established</w:t>
        </w:r>
      </w:ins>
      <w:del w:id="2700" w:author="C1-183755" w:date="2018-06-04T14:57:00Z">
        <w:r w:rsidR="00FB03C2" w:rsidDel="00183879">
          <w:delText>activated</w:delText>
        </w:r>
      </w:del>
      <w:r w:rsidR="00FB03C2">
        <w:t xml:space="preserve"> over 3GPP access</w:t>
      </w:r>
      <w:r w:rsidRPr="00B3358D">
        <w:rPr>
          <w:rFonts w:hint="eastAsia"/>
        </w:rPr>
        <w:t>.</w:t>
      </w:r>
    </w:p>
    <w:p w:rsidR="00173561" w:rsidRDefault="00173561" w:rsidP="00173561">
      <w:r>
        <w:t>For case c</w:t>
      </w:r>
      <w:r w:rsidR="00E16232">
        <w:t>)</w:t>
      </w:r>
      <w:r>
        <w:t xml:space="preserve"> </w:t>
      </w:r>
      <w:r w:rsidRPr="00C579E5">
        <w:t>in subclause </w:t>
      </w:r>
      <w:r w:rsidR="0037786B">
        <w:t>5</w:t>
      </w:r>
      <w:r>
        <w:t>.</w:t>
      </w:r>
      <w:r w:rsidR="0037786B">
        <w:t>6</w:t>
      </w:r>
      <w:r>
        <w:t>.1.1, the Uplink data status IE shall not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r w:rsidR="00B64A8E">
        <w:t xml:space="preserve"> except if the UE has one or more active always-on PDU sessions</w:t>
      </w:r>
      <w:r w:rsidRPr="00B3358D">
        <w:rPr>
          <w:rFonts w:hint="eastAsia"/>
        </w:rPr>
        <w:t>.</w:t>
      </w:r>
      <w:r w:rsidR="00203B67" w:rsidRPr="00F90720">
        <w:t xml:space="preserve"> </w:t>
      </w:r>
      <w:r w:rsidR="00203B67">
        <w:t>T</w:t>
      </w:r>
      <w:r w:rsidR="00203B67" w:rsidRPr="00842114">
        <w:t>he</w:t>
      </w:r>
      <w:r w:rsidR="00203B67">
        <w:rPr>
          <w:lang w:eastAsia="ja-JP"/>
        </w:rPr>
        <w:t xml:space="preserve"> UE shall set the service type IE in the </w:t>
      </w:r>
      <w:r w:rsidR="00203B67">
        <w:t xml:space="preserve">SERVICE REQUEST message to "emergency services", if </w:t>
      </w:r>
      <w:r w:rsidR="00203B67" w:rsidRPr="00842114">
        <w:t xml:space="preserve">the </w:t>
      </w:r>
      <w:r w:rsidR="00203B67">
        <w:t>SERVICE REQUEST</w:t>
      </w:r>
      <w:r w:rsidR="00203B67" w:rsidRPr="00E70849">
        <w:t xml:space="preserve"> </w:t>
      </w:r>
      <w:r w:rsidR="00203B67">
        <w:t xml:space="preserve">message is triggered by a </w:t>
      </w:r>
      <w:r w:rsidR="00203B67" w:rsidRPr="003168A2">
        <w:rPr>
          <w:rFonts w:hint="eastAsia"/>
        </w:rPr>
        <w:t>request</w:t>
      </w:r>
      <w:r w:rsidR="00203B67">
        <w:t xml:space="preserve"> for emergency services from the upper layer</w:t>
      </w:r>
      <w:r w:rsidR="00203B67" w:rsidRPr="003168A2">
        <w:rPr>
          <w:rFonts w:hint="eastAsia"/>
        </w:rPr>
        <w:t xml:space="preserve"> </w:t>
      </w:r>
      <w:r w:rsidR="00203B67">
        <w:t>and both the UE and the network support emergency services in N1 mode. O</w:t>
      </w:r>
      <w:r w:rsidR="00203B67">
        <w:rPr>
          <w:rFonts w:hint="eastAsia"/>
        </w:rPr>
        <w:t xml:space="preserve">therwise, </w:t>
      </w:r>
      <w:r w:rsidR="00203B67">
        <w:t>if the UE</w:t>
      </w:r>
      <w:r w:rsidR="00203B67">
        <w:rPr>
          <w:rFonts w:hint="eastAsia"/>
          <w:lang w:eastAsia="zh-CN"/>
        </w:rPr>
        <w:t xml:space="preserve"> is </w:t>
      </w:r>
      <w:r w:rsidR="00203B67">
        <w:rPr>
          <w:lang w:eastAsia="zh-CN"/>
        </w:rPr>
        <w:t xml:space="preserve">not a UE </w:t>
      </w:r>
      <w:r w:rsidR="00203B67">
        <w:rPr>
          <w:rFonts w:hint="eastAsia"/>
          <w:lang w:eastAsia="zh-CN"/>
        </w:rPr>
        <w:t xml:space="preserve">configured for </w:t>
      </w:r>
      <w:r w:rsidR="00203B67">
        <w:rPr>
          <w:lang w:eastAsia="zh-CN"/>
        </w:rPr>
        <w:t xml:space="preserve">high priority access in selected PLMN, </w:t>
      </w:r>
      <w:r w:rsidR="00203B67">
        <w:rPr>
          <w:rFonts w:hint="eastAsia"/>
        </w:rPr>
        <w:t xml:space="preserve">the UE shall </w:t>
      </w:r>
      <w:r w:rsidR="00203B67">
        <w:rPr>
          <w:lang w:eastAsia="ja-JP"/>
        </w:rPr>
        <w:t>set the service type IE to "s</w:t>
      </w:r>
      <w:r w:rsidR="00203B67" w:rsidRPr="00FE320E">
        <w:t>ignalling</w:t>
      </w:r>
      <w:r w:rsidR="00203B67">
        <w:rPr>
          <w:lang w:eastAsia="ja-JP"/>
        </w:rPr>
        <w:t>".</w:t>
      </w:r>
    </w:p>
    <w:p w:rsidR="00173561" w:rsidRDefault="00173561" w:rsidP="00173561">
      <w:r>
        <w:t>For cases d</w:t>
      </w:r>
      <w:r w:rsidR="00E16232">
        <w:t>)</w:t>
      </w:r>
      <w:r>
        <w:t xml:space="preserve"> and e</w:t>
      </w:r>
      <w:r w:rsidR="00E16232">
        <w:t>)</w:t>
      </w:r>
      <w:r>
        <w:t xml:space="preserve"> </w:t>
      </w:r>
      <w:r w:rsidRPr="00C579E5">
        <w:t>in subclause </w:t>
      </w:r>
      <w:r w:rsidR="0037786B">
        <w:t>5</w:t>
      </w:r>
      <w:r>
        <w:t>.</w:t>
      </w:r>
      <w:r w:rsidR="0037786B">
        <w:t>6</w:t>
      </w:r>
      <w:r>
        <w:t>.1.1, the Uplink data status IE</w:t>
      </w:r>
      <w:r w:rsidRPr="00B3358D" w:rsidDel="005E6C2D">
        <w:rPr>
          <w:rFonts w:hint="eastAsia"/>
        </w:rPr>
        <w:t xml:space="preserve"> </w:t>
      </w:r>
      <w:r>
        <w:t>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 to indicate the PDU session</w:t>
      </w:r>
      <w:r w:rsidRPr="00B3358D">
        <w:t>(s)</w:t>
      </w:r>
      <w:r w:rsidRPr="00B3358D">
        <w:rPr>
          <w:rFonts w:hint="eastAsia"/>
        </w:rPr>
        <w:t xml:space="preserve"> </w:t>
      </w:r>
      <w:r>
        <w:t xml:space="preserve">the UE </w:t>
      </w:r>
      <w:r>
        <w:rPr>
          <w:rFonts w:hint="eastAsia"/>
        </w:rPr>
        <w:t>has pending user data to be sent</w:t>
      </w:r>
      <w:r w:rsidRPr="00B3358D">
        <w:rPr>
          <w:rFonts w:hint="eastAsia"/>
        </w:rPr>
        <w:t>.</w:t>
      </w:r>
      <w:r w:rsidR="00203B67" w:rsidRPr="00701486">
        <w:rPr>
          <w:lang w:eastAsia="ja-JP"/>
        </w:rPr>
        <w:t xml:space="preserve"> </w:t>
      </w:r>
      <w:r w:rsidR="00203B67">
        <w:t>If the UE</w:t>
      </w:r>
      <w:r w:rsidR="00203B67">
        <w:rPr>
          <w:rFonts w:hint="eastAsia"/>
          <w:lang w:eastAsia="zh-CN"/>
        </w:rPr>
        <w:t xml:space="preserve"> is </w:t>
      </w:r>
      <w:r w:rsidR="00203B67">
        <w:rPr>
          <w:lang w:eastAsia="zh-CN"/>
        </w:rPr>
        <w:t xml:space="preserve">not a UE </w:t>
      </w:r>
      <w:r w:rsidR="00203B67">
        <w:rPr>
          <w:rFonts w:hint="eastAsia"/>
          <w:lang w:eastAsia="zh-CN"/>
        </w:rPr>
        <w:t xml:space="preserve">configured for </w:t>
      </w:r>
      <w:r w:rsidR="00203B67">
        <w:rPr>
          <w:lang w:eastAsia="zh-CN"/>
        </w:rPr>
        <w:t>high priority access in selected PLMN, the</w:t>
      </w:r>
      <w:r w:rsidR="00203B67">
        <w:rPr>
          <w:lang w:eastAsia="ja-JP"/>
        </w:rPr>
        <w:t xml:space="preserve"> service type IE in the </w:t>
      </w:r>
      <w:r w:rsidR="00203B67">
        <w:t xml:space="preserve">SERVICE REQUEST message shall be set to </w:t>
      </w:r>
      <w:r w:rsidR="00203B67">
        <w:rPr>
          <w:lang w:eastAsia="ja-JP"/>
        </w:rPr>
        <w:t>"</w:t>
      </w:r>
      <w:r w:rsidR="00203B67">
        <w:rPr>
          <w:lang w:eastAsia="zh-CN"/>
        </w:rPr>
        <w:t>data</w:t>
      </w:r>
      <w:r w:rsidR="00203B67">
        <w:rPr>
          <w:lang w:eastAsia="ja-JP"/>
        </w:rPr>
        <w:t>".</w:t>
      </w:r>
    </w:p>
    <w:p w:rsidR="00B64863" w:rsidRDefault="00B64863" w:rsidP="00B64863">
      <w:r>
        <w:t>For case f) in subclause</w:t>
      </w:r>
      <w:r w:rsidRPr="00C579E5">
        <w:t> </w:t>
      </w:r>
      <w:r w:rsidRPr="00E110E6">
        <w:t>5.6.1.1</w:t>
      </w:r>
      <w:r>
        <w:t>:</w:t>
      </w:r>
    </w:p>
    <w:p w:rsidR="00B64863" w:rsidRDefault="00B64863" w:rsidP="00B64863">
      <w:pPr>
        <w:pStyle w:val="B1"/>
      </w:pPr>
      <w:r>
        <w:t>a)</w:t>
      </w:r>
      <w:r>
        <w:tab/>
      </w:r>
      <w:r w:rsidRPr="00E110E6">
        <w:t>if the UE has uplink user data pending to be sent</w:t>
      </w:r>
      <w:r>
        <w:t xml:space="preserve">, </w:t>
      </w:r>
      <w:r w:rsidRPr="00E110E6">
        <w:t>the Uplink data status IE shall be included in the SERVICE REQUEST message to indicate the PDU session(s) the UE has pending user data to be sent</w:t>
      </w:r>
      <w:r>
        <w:t>. I</w:t>
      </w:r>
      <w:r w:rsidRPr="00E110E6">
        <w:t>f the UE is not a UE configured for high priority access in selected PLMN, the service type IE in the SERVICE REQUEST message shall be set to "data";</w:t>
      </w:r>
    </w:p>
    <w:p w:rsidR="00B64863" w:rsidRDefault="00B64863" w:rsidP="00621D46">
      <w:pPr>
        <w:pStyle w:val="B1"/>
      </w:pPr>
      <w:r>
        <w:t>b)</w:t>
      </w:r>
      <w:r>
        <w:tab/>
      </w:r>
      <w:r w:rsidRPr="00E110E6">
        <w:t>otherwise, if the UE is not a UE configured for high priority access in selected PLMN, the service type IE in the SERVICE REQUEST message shall be set to "signalling".</w:t>
      </w:r>
    </w:p>
    <w:p w:rsidR="00173561" w:rsidRDefault="00173561" w:rsidP="00173561">
      <w:r>
        <w:t>For case g</w:t>
      </w:r>
      <w:r w:rsidR="00E16232">
        <w:t>)</w:t>
      </w:r>
      <w:r>
        <w:t xml:space="preserve"> </w:t>
      </w:r>
      <w:r w:rsidRPr="00C579E5">
        <w:t>in subclause </w:t>
      </w:r>
      <w:r w:rsidR="0037786B">
        <w:t>5</w:t>
      </w:r>
      <w:r>
        <w:t>.</w:t>
      </w:r>
      <w:r w:rsidR="0037786B">
        <w:t>6</w:t>
      </w:r>
      <w:r>
        <w:t xml:space="preserve">.1.1, </w:t>
      </w:r>
      <w:r w:rsidRPr="00842114">
        <w:t>if the UE has uplink user data pending to be sent, the Uplink data status IE shall be included in the SERVICE REQUEST message to indicate the PDU session(s) the UE has pending user data to be sent</w:t>
      </w:r>
      <w:r w:rsidRPr="00B3358D">
        <w:rPr>
          <w:rFonts w:hint="eastAsia"/>
        </w:rPr>
        <w:t>.</w:t>
      </w:r>
    </w:p>
    <w:p w:rsidR="0088446C" w:rsidRPr="00CD2F0E" w:rsidRDefault="0088446C" w:rsidP="0088446C">
      <w:r>
        <w:t>For case h</w:t>
      </w:r>
      <w:r w:rsidR="00E16232">
        <w:t>)</w:t>
      </w:r>
      <w:r>
        <w:t xml:space="preserve"> </w:t>
      </w:r>
      <w:r w:rsidRPr="00C579E5">
        <w:t>in subclause </w:t>
      </w:r>
      <w:r>
        <w:t xml:space="preserve">5.6.1.1, </w:t>
      </w:r>
      <w:r w:rsidRPr="00842114">
        <w:t>if the UE</w:t>
      </w:r>
      <w:r w:rsidRPr="00491C7C">
        <w:rPr>
          <w:lang w:eastAsia="ja-JP"/>
        </w:rPr>
        <w:t xml:space="preserve"> </w:t>
      </w:r>
      <w:r>
        <w:rPr>
          <w:lang w:eastAsia="ja-JP"/>
        </w:rPr>
        <w:t xml:space="preserve">receives a </w:t>
      </w:r>
      <w:r w:rsidRPr="003168A2">
        <w:rPr>
          <w:rFonts w:hint="eastAsia"/>
          <w:lang w:eastAsia="ja-JP"/>
        </w:rPr>
        <w:t>request</w:t>
      </w:r>
      <w:r>
        <w:rPr>
          <w:lang w:eastAsia="ja-JP"/>
        </w:rPr>
        <w:t xml:space="preserve"> for emergency service from the upper layer</w:t>
      </w:r>
      <w:r w:rsidRPr="003168A2">
        <w:rPr>
          <w:rFonts w:hint="eastAsia"/>
          <w:lang w:eastAsia="ja-JP"/>
        </w:rPr>
        <w:t xml:space="preserve"> </w:t>
      </w:r>
      <w:r>
        <w:rPr>
          <w:lang w:eastAsia="ja-JP"/>
        </w:rPr>
        <w:t>and</w:t>
      </w:r>
      <w:r w:rsidRPr="003168A2">
        <w:rPr>
          <w:rFonts w:hint="eastAsia"/>
          <w:lang w:eastAsia="ja-JP"/>
        </w:rPr>
        <w:t xml:space="preserve"> perform</w:t>
      </w:r>
      <w:r>
        <w:rPr>
          <w:lang w:eastAsia="ja-JP"/>
        </w:rPr>
        <w:t>s</w:t>
      </w:r>
      <w:r>
        <w:t xml:space="preserve"> emergency services fallback as specified in subclause 4.13.4.2 of 3GPP TS 23.502 [</w:t>
      </w:r>
      <w:r w:rsidR="00B5047D">
        <w:t>9</w:t>
      </w:r>
      <w:r>
        <w:t>],</w:t>
      </w:r>
      <w:r w:rsidRPr="00842114">
        <w:t xml:space="preserve"> the</w:t>
      </w:r>
      <w:r>
        <w:rPr>
          <w:lang w:eastAsia="ja-JP"/>
        </w:rPr>
        <w:t xml:space="preserve"> UE shall send a SERVICE REQUEST message with service type set to "emergency services fallback"</w:t>
      </w:r>
      <w:r w:rsidRPr="00B3358D">
        <w:rPr>
          <w:rFonts w:hint="eastAsia"/>
        </w:rPr>
        <w:t>.</w:t>
      </w:r>
    </w:p>
    <w:p w:rsidR="00120902" w:rsidRDefault="00120902" w:rsidP="00120902">
      <w:r>
        <w:t>The UE shall include a valid 5G-S-TMSI in the 5G-S-TMSI IE of the SERVICE REQUEST message.</w:t>
      </w:r>
    </w:p>
    <w:p w:rsidR="00B64A8E" w:rsidRDefault="00B64A8E" w:rsidP="00B64A8E">
      <w:r>
        <w:t>If the UE has one or more active always-on PDU sessions and</w:t>
      </w:r>
      <w:r>
        <w:rPr>
          <w:rFonts w:eastAsia="Malgun Gothic"/>
          <w:lang w:eastAsia="ko-KR"/>
        </w:rPr>
        <w:t xml:space="preserve"> the user-plane resources for these PDU sessions are not established</w:t>
      </w:r>
      <w:r>
        <w:t>, the UE shall include the Uplink data status IE</w:t>
      </w:r>
      <w:r w:rsidRPr="00B3358D" w:rsidDel="005E6C2D">
        <w:rPr>
          <w:rFonts w:hint="eastAsia"/>
        </w:rPr>
        <w:t xml:space="preserve"> </w:t>
      </w:r>
      <w:r>
        <w:t>in</w:t>
      </w:r>
      <w:r w:rsidRPr="00B3358D">
        <w:rPr>
          <w:rFonts w:hint="eastAsia"/>
        </w:rPr>
        <w:t xml:space="preserve"> </w:t>
      </w:r>
      <w:r>
        <w:t xml:space="preserve">the </w:t>
      </w:r>
      <w:r w:rsidRPr="00B3358D">
        <w:rPr>
          <w:rFonts w:hint="eastAsia"/>
        </w:rPr>
        <w:t>S</w:t>
      </w:r>
      <w:r>
        <w:t xml:space="preserve">ERVICE REQUEST </w:t>
      </w:r>
      <w:r w:rsidRPr="00B3358D">
        <w:rPr>
          <w:rFonts w:hint="eastAsia"/>
        </w:rPr>
        <w:t xml:space="preserve">message </w:t>
      </w:r>
      <w:r>
        <w:t>and indicate that the UE has pending user data to be sent for those PDU sessions.</w:t>
      </w:r>
    </w:p>
    <w:p w:rsidR="00173561" w:rsidRPr="003F273C" w:rsidRDefault="00173561" w:rsidP="00173561">
      <w:r>
        <w:t xml:space="preserve">The PDU session status information element may be included in the SERVICE REQUEST message to indicate </w:t>
      </w:r>
      <w:r w:rsidRPr="003F273C">
        <w:t>the PDU session</w:t>
      </w:r>
      <w:r>
        <w:t>(</w:t>
      </w:r>
      <w:r w:rsidRPr="003F273C">
        <w:t>s</w:t>
      </w:r>
      <w:r>
        <w:t>) available</w:t>
      </w:r>
      <w:r w:rsidRPr="003F273C">
        <w:t xml:space="preserve"> in the UE</w:t>
      </w:r>
      <w:r w:rsidR="002B7F0D">
        <w:t xml:space="preserve"> associated with the access type the SERVICE</w:t>
      </w:r>
      <w:r w:rsidR="002B7F0D" w:rsidRPr="003168A2">
        <w:t xml:space="preserve"> REQUEST message</w:t>
      </w:r>
      <w:r w:rsidR="002B7F0D">
        <w:t xml:space="preserve"> is sent over</w:t>
      </w:r>
      <w:r>
        <w:t>. If the PDU session status information element is included in the SERVICE REQUEST message, then the AMF shall release all those PDU session</w:t>
      </w:r>
      <w:r w:rsidR="00C13A5B">
        <w:t>s</w:t>
      </w:r>
      <w:r>
        <w:t xml:space="preserve"> locally (without peer-to-peer signalling between the UE and the network) which are in active on the AMF side</w:t>
      </w:r>
      <w:r w:rsidR="002B7F0D">
        <w:t xml:space="preserve"> associated with the access type the SERVICE</w:t>
      </w:r>
      <w:r w:rsidR="002B7F0D" w:rsidRPr="003168A2">
        <w:t xml:space="preserve"> REQUEST message</w:t>
      </w:r>
      <w:r w:rsidR="002B7F0D">
        <w:t xml:space="preserve"> is sent over</w:t>
      </w:r>
      <w:r>
        <w:t>, but are indicated by the UE as being inactive</w:t>
      </w:r>
      <w:r w:rsidR="00C13A5B" w:rsidRPr="007E77EA">
        <w:t xml:space="preserve">, and shall </w:t>
      </w:r>
      <w:r w:rsidR="00C13A5B" w:rsidRPr="0077267D">
        <w:t>request the SMF</w:t>
      </w:r>
      <w:r w:rsidR="00C13A5B" w:rsidRPr="007E77EA">
        <w:t xml:space="preserve"> to release all those PDU sessions locally</w:t>
      </w:r>
      <w:r>
        <w:t>.</w:t>
      </w:r>
    </w:p>
    <w:p w:rsidR="003E0676" w:rsidRDefault="0037786B">
      <w:pPr>
        <w:pStyle w:val="Heading4"/>
      </w:pPr>
      <w:bookmarkStart w:id="2701" w:name="_Toc508877034"/>
      <w:bookmarkStart w:id="2702" w:name="_Toc516214524"/>
      <w:r>
        <w:lastRenderedPageBreak/>
        <w:t>5</w:t>
      </w:r>
      <w:r w:rsidR="00173561">
        <w:t>.</w:t>
      </w:r>
      <w:r>
        <w:t>6</w:t>
      </w:r>
      <w:r w:rsidR="00173561">
        <w:t>.1.3</w:t>
      </w:r>
      <w:r w:rsidR="00173561" w:rsidRPr="003168A2">
        <w:tab/>
      </w:r>
      <w:r w:rsidR="00173561">
        <w:t>Common procedure</w:t>
      </w:r>
      <w:r w:rsidR="00173561" w:rsidRPr="003168A2">
        <w:t xml:space="preserve"> initiation</w:t>
      </w:r>
      <w:bookmarkEnd w:id="2701"/>
      <w:bookmarkEnd w:id="2702"/>
    </w:p>
    <w:p w:rsidR="00173561" w:rsidRDefault="00173561" w:rsidP="00173561">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 xml:space="preserve">the </w:t>
      </w:r>
      <w:r>
        <w:t xml:space="preserve">5G AKA based primary </w:t>
      </w:r>
      <w:r w:rsidRPr="003168A2">
        <w:t>authentication</w:t>
      </w:r>
      <w:r w:rsidRPr="00901004">
        <w:rPr>
          <w:rFonts w:hint="eastAsia"/>
          <w:lang w:eastAsia="ko-KR"/>
        </w:rPr>
        <w:t xml:space="preserve"> </w:t>
      </w:r>
      <w:r>
        <w:rPr>
          <w:lang w:eastAsia="ko-KR"/>
        </w:rPr>
        <w:t xml:space="preserve">and key agreement </w:t>
      </w:r>
      <w:r w:rsidRPr="003168A2">
        <w:t>procedure</w:t>
      </w:r>
      <w:r>
        <w:t xml:space="preserve"> or the </w:t>
      </w:r>
      <w:r w:rsidRPr="00C16999">
        <w:t>EAP</w:t>
      </w:r>
      <w:r>
        <w:t xml:space="preserve"> based primary authentication and key agreement procedure.</w:t>
      </w:r>
    </w:p>
    <w:p w:rsidR="003E0676" w:rsidRDefault="0037786B">
      <w:pPr>
        <w:pStyle w:val="Heading4"/>
      </w:pPr>
      <w:bookmarkStart w:id="2703" w:name="_Toc508877035"/>
      <w:bookmarkStart w:id="2704" w:name="_Toc516214525"/>
      <w:r>
        <w:t>5</w:t>
      </w:r>
      <w:r w:rsidR="00173561">
        <w:t>.</w:t>
      </w:r>
      <w:r>
        <w:t>6</w:t>
      </w:r>
      <w:r w:rsidR="00173561">
        <w:t>.1.4</w:t>
      </w:r>
      <w:r w:rsidR="00173561" w:rsidRPr="003168A2">
        <w:tab/>
        <w:t>Service request procedure accepted by the network</w:t>
      </w:r>
      <w:bookmarkEnd w:id="2703"/>
      <w:bookmarkEnd w:id="2704"/>
    </w:p>
    <w:p w:rsidR="00173561" w:rsidRDefault="00173561" w:rsidP="00173561">
      <w:r>
        <w:t>For cases a</w:t>
      </w:r>
      <w:r w:rsidR="00B64863">
        <w:t>)</w:t>
      </w:r>
      <w:r>
        <w:t>, b</w:t>
      </w:r>
      <w:r w:rsidR="00B64863">
        <w:t>)</w:t>
      </w:r>
      <w:r>
        <w:t>, c</w:t>
      </w:r>
      <w:r w:rsidR="00B64863">
        <w:t>)</w:t>
      </w:r>
      <w:r>
        <w:t>, d</w:t>
      </w:r>
      <w:r w:rsidR="00B64863">
        <w:t>)</w:t>
      </w:r>
      <w:r>
        <w:t>, e</w:t>
      </w:r>
      <w:r w:rsidR="00B64863">
        <w:t>)</w:t>
      </w:r>
      <w:r w:rsidR="005126CB">
        <w:t>, f</w:t>
      </w:r>
      <w:r w:rsidR="00B64863">
        <w:t>)</w:t>
      </w:r>
      <w:r>
        <w:t xml:space="preserve"> and g</w:t>
      </w:r>
      <w:r w:rsidR="00B64863">
        <w:t>)</w:t>
      </w:r>
      <w:r>
        <w:t xml:space="preserve"> </w:t>
      </w:r>
      <w:r w:rsidRPr="00C579E5">
        <w:t>in subclause </w:t>
      </w:r>
      <w:r w:rsidR="0037786B">
        <w:t>5</w:t>
      </w:r>
      <w:r>
        <w:t>.</w:t>
      </w:r>
      <w:r w:rsidR="0037786B">
        <w:t>6</w:t>
      </w:r>
      <w:r>
        <w:t>.1.1</w:t>
      </w:r>
      <w:r w:rsidRPr="00FE320E">
        <w:t xml:space="preserve">, </w:t>
      </w:r>
      <w:r>
        <w:t xml:space="preserve">the UE shall treat </w:t>
      </w:r>
      <w:r w:rsidRPr="00FE320E">
        <w:t>the reception of the SERVICE ACCEPT message as successful completion of the procedure</w:t>
      </w:r>
      <w:r>
        <w:t xml:space="preserve"> and stop timer T3517</w:t>
      </w:r>
      <w:r w:rsidRPr="00292F02">
        <w:t xml:space="preserve"> </w:t>
      </w:r>
      <w:r>
        <w:t>and enter</w:t>
      </w:r>
      <w:r w:rsidRPr="00F26E21">
        <w:t xml:space="preserve"> </w:t>
      </w:r>
      <w:r>
        <w:t>the state 5GMM-REGISTERED</w:t>
      </w:r>
      <w:r w:rsidRPr="00FE320E">
        <w:t>.</w:t>
      </w:r>
      <w:r>
        <w:t xml:space="preserve"> </w:t>
      </w:r>
    </w:p>
    <w:p w:rsidR="00D7683E" w:rsidRPr="00EB4391" w:rsidRDefault="00D7683E" w:rsidP="00D7683E">
      <w:r>
        <w:t>For case h</w:t>
      </w:r>
      <w:r w:rsidR="00B64863">
        <w:t>)</w:t>
      </w:r>
      <w:r>
        <w:t xml:space="preserve"> </w:t>
      </w:r>
      <w:r w:rsidRPr="00C579E5">
        <w:t>in subclause </w:t>
      </w:r>
      <w:r>
        <w:t xml:space="preserve">5.6.1.1, the UE shall treat </w:t>
      </w:r>
      <w:r w:rsidRPr="00FE320E">
        <w:t xml:space="preserve">the indication from the lower layers </w:t>
      </w:r>
      <w:r>
        <w:t>when</w:t>
      </w:r>
      <w:r w:rsidRPr="00FE320E">
        <w:t xml:space="preserve"> </w:t>
      </w:r>
      <w:r w:rsidRPr="003168A2">
        <w:t xml:space="preserve">the </w:t>
      </w:r>
      <w:r>
        <w:t>UE has changed to S1 mode or E-UTRA connected to 5GCN</w:t>
      </w:r>
      <w:ins w:id="2705" w:author="C1-183751" w:date="2018-06-01T16:54:00Z">
        <w:r w:rsidR="00F32819">
          <w:t xml:space="preserve"> (see 3GPP TS 23.502 [9])</w:t>
        </w:r>
      </w:ins>
      <w:r w:rsidRPr="003168A2">
        <w:t xml:space="preserve"> </w:t>
      </w:r>
      <w:r w:rsidRPr="00FE320E">
        <w:t>as successful completion of the procedure</w:t>
      </w:r>
      <w:r>
        <w:t xml:space="preserve"> and stop timer T3517.</w:t>
      </w:r>
    </w:p>
    <w:p w:rsidR="00173561" w:rsidRDefault="00173561" w:rsidP="00173561">
      <w:r w:rsidRPr="003168A2">
        <w:t xml:space="preserve">If </w:t>
      </w:r>
      <w:r>
        <w:t xml:space="preserve">the AMF needs to initiate PDU session status synchronization or </w:t>
      </w:r>
      <w:r w:rsidRPr="003168A2">
        <w:t>a</w:t>
      </w:r>
      <w:r>
        <w:rPr>
          <w:rFonts w:hint="eastAsia"/>
        </w:rPr>
        <w:t xml:space="preserve"> PDU session</w:t>
      </w:r>
      <w:r w:rsidRPr="003168A2">
        <w:rPr>
          <w:rFonts w:hint="eastAsia"/>
        </w:rPr>
        <w:t xml:space="preserve"> status </w:t>
      </w:r>
      <w:r w:rsidRPr="003168A2">
        <w:t xml:space="preserve">IE </w:t>
      </w:r>
      <w:r>
        <w:t>was</w:t>
      </w:r>
      <w:r w:rsidRPr="003168A2">
        <w:t xml:space="preserve"> included in the </w:t>
      </w:r>
      <w:r>
        <w:t>SERVICE</w:t>
      </w:r>
      <w:r w:rsidRPr="003168A2">
        <w:t xml:space="preserve"> REQUEST message, the </w:t>
      </w:r>
      <w:r>
        <w:rPr>
          <w:rFonts w:hint="eastAsia"/>
        </w:rPr>
        <w:t>AMF</w:t>
      </w:r>
      <w:r w:rsidRPr="003168A2">
        <w:t xml:space="preserve"> shall</w:t>
      </w:r>
      <w:r>
        <w:t xml:space="preserve"> inclu</w:t>
      </w:r>
      <w:r>
        <w:rPr>
          <w:rFonts w:hint="eastAsia"/>
        </w:rPr>
        <w:t xml:space="preserve">de a PDU session status IE in the </w:t>
      </w:r>
      <w:r>
        <w:t>SERVICE</w:t>
      </w:r>
      <w:r>
        <w:rPr>
          <w:rFonts w:hint="eastAsia"/>
        </w:rPr>
        <w:t xml:space="preserve"> ACCEPT message to indicate which PDU sessions </w:t>
      </w:r>
      <w:r w:rsidR="002B7F0D">
        <w:t>associated with the access type the SERVICE</w:t>
      </w:r>
      <w:r w:rsidR="002B7F0D" w:rsidRPr="003168A2">
        <w:t xml:space="preserve"> </w:t>
      </w:r>
      <w:r w:rsidR="002B7F0D">
        <w:t xml:space="preserve">ACCEPT </w:t>
      </w:r>
      <w:r w:rsidR="002B7F0D" w:rsidRPr="003168A2">
        <w:t>message</w:t>
      </w:r>
      <w:r w:rsidR="002B7F0D">
        <w:t xml:space="preserve"> is sent over</w:t>
      </w:r>
      <w:r w:rsidR="002B7F0D">
        <w:rPr>
          <w:rFonts w:hint="eastAsia"/>
        </w:rPr>
        <w:t xml:space="preserve"> </w:t>
      </w:r>
      <w:r>
        <w:rPr>
          <w:rFonts w:hint="eastAsia"/>
        </w:rPr>
        <w:t>are active in the AMF.</w:t>
      </w:r>
      <w:r>
        <w:t xml:space="preserve"> If the PDU session status information element is included in the SERVICE ACCEPT message, then the UE shall release all those PDU sessions locally (without peer-to-peer signalling between the network and the UE) which are in active on the UE side</w:t>
      </w:r>
      <w:r w:rsidR="002B7F0D">
        <w:t xml:space="preserve"> associated with the access type the SERVICE</w:t>
      </w:r>
      <w:r w:rsidR="002B7F0D" w:rsidRPr="003168A2">
        <w:t xml:space="preserve"> </w:t>
      </w:r>
      <w:r w:rsidR="002B7F0D">
        <w:t>ACCEPT</w:t>
      </w:r>
      <w:r w:rsidR="002B7F0D" w:rsidRPr="003168A2">
        <w:t xml:space="preserve"> message</w:t>
      </w:r>
      <w:r w:rsidR="002B7F0D">
        <w:t xml:space="preserve"> is sent over</w:t>
      </w:r>
      <w:r>
        <w:t>, but are indicated by the AMF as being inactive.</w:t>
      </w:r>
    </w:p>
    <w:p w:rsidR="00173561" w:rsidRDefault="00173561" w:rsidP="00173561">
      <w:r w:rsidRPr="003168A2">
        <w:t>I</w:t>
      </w:r>
      <w:r w:rsidRPr="003168A2">
        <w:rPr>
          <w:rFonts w:hint="eastAsia"/>
        </w:rPr>
        <w:t xml:space="preserve">f the </w:t>
      </w:r>
      <w:r>
        <w:t>U</w:t>
      </w:r>
      <w:r>
        <w:rPr>
          <w:rFonts w:hint="eastAsia"/>
        </w:rPr>
        <w:t>plink data status IE</w:t>
      </w:r>
      <w:r w:rsidRPr="003168A2">
        <w:rPr>
          <w:rFonts w:hint="eastAsia"/>
        </w:rPr>
        <w:t xml:space="preserve"> is included in the </w:t>
      </w:r>
      <w:r>
        <w:t>SERVICE REQUEST</w:t>
      </w:r>
      <w:r w:rsidRPr="003168A2">
        <w:t xml:space="preserve">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shall</w:t>
      </w:r>
      <w:r>
        <w:rPr>
          <w:rFonts w:hint="eastAsia"/>
        </w:rPr>
        <w:t>:</w:t>
      </w:r>
    </w:p>
    <w:p w:rsidR="00173561" w:rsidRDefault="00163AEA" w:rsidP="00173561">
      <w:pPr>
        <w:pStyle w:val="B1"/>
      </w:pPr>
      <w:r>
        <w:rPr>
          <w:lang w:eastAsia="ko-KR"/>
        </w:rPr>
        <w:t>a)</w:t>
      </w:r>
      <w:r w:rsidR="00173561">
        <w:rPr>
          <w:rFonts w:hint="eastAsia"/>
          <w:lang w:eastAsia="ko-KR"/>
        </w:rPr>
        <w:tab/>
      </w:r>
      <w:r w:rsidR="00173561">
        <w:rPr>
          <w:rFonts w:hint="eastAsia"/>
        </w:rPr>
        <w:t>indicate the SMF to</w:t>
      </w:r>
      <w:r w:rsidR="00173561" w:rsidRPr="003168A2">
        <w:rPr>
          <w:rFonts w:hint="eastAsia"/>
        </w:rPr>
        <w:t xml:space="preserve"> </w:t>
      </w:r>
      <w:r w:rsidR="00173561" w:rsidRPr="003168A2">
        <w:t>re-</w:t>
      </w:r>
      <w:ins w:id="2706" w:author="C1-173755" w:date="2018-06-04T14:33:00Z">
        <w:r w:rsidR="005C78FA">
          <w:t>establish</w:t>
        </w:r>
      </w:ins>
      <w:del w:id="2707" w:author="C1-173755" w:date="2018-06-04T14:33:00Z">
        <w:r w:rsidR="00173561" w:rsidDel="005C78FA">
          <w:rPr>
            <w:rFonts w:hint="eastAsia"/>
          </w:rPr>
          <w:delText>activate</w:delText>
        </w:r>
      </w:del>
      <w:r w:rsidR="00173561" w:rsidRPr="003168A2">
        <w:t xml:space="preserve"> the </w:t>
      </w:r>
      <w:r w:rsidR="00173561">
        <w:rPr>
          <w:rFonts w:hint="eastAsia"/>
        </w:rPr>
        <w:t>user</w:t>
      </w:r>
      <w:r w:rsidR="00416317">
        <w:t>-</w:t>
      </w:r>
      <w:r w:rsidR="00173561">
        <w:rPr>
          <w:rFonts w:hint="eastAsia"/>
        </w:rPr>
        <w:t xml:space="preserve">plane </w:t>
      </w:r>
      <w:r w:rsidR="00416317">
        <w:t xml:space="preserve">resources </w:t>
      </w:r>
      <w:r w:rsidR="00173561" w:rsidRPr="003168A2">
        <w:t xml:space="preserve">for </w:t>
      </w:r>
      <w:r w:rsidR="00173561">
        <w:rPr>
          <w:rFonts w:hint="eastAsia"/>
        </w:rPr>
        <w:t>the corresponding</w:t>
      </w:r>
      <w:r w:rsidR="00173561" w:rsidRPr="003168A2">
        <w:rPr>
          <w:rFonts w:hint="eastAsia"/>
        </w:rPr>
        <w:t xml:space="preserve"> </w:t>
      </w:r>
      <w:r w:rsidR="00173561">
        <w:rPr>
          <w:rFonts w:hint="eastAsia"/>
        </w:rPr>
        <w:t>PDU session</w:t>
      </w:r>
      <w:r w:rsidR="00376EC6">
        <w:t>s</w:t>
      </w:r>
      <w:del w:id="2708" w:author="C1-183538" w:date="2018-06-01T14:53:00Z">
        <w:r w:rsidR="00173561" w:rsidRPr="003168A2" w:rsidDel="00D63460">
          <w:delText xml:space="preserve"> </w:delText>
        </w:r>
      </w:del>
      <w:r w:rsidR="00173561">
        <w:rPr>
          <w:rFonts w:hint="eastAsia"/>
        </w:rPr>
        <w:t>;</w:t>
      </w:r>
      <w:del w:id="2709" w:author="C1-183538" w:date="2018-06-01T14:52:00Z">
        <w:r w:rsidR="00173561" w:rsidDel="00D63460">
          <w:rPr>
            <w:rFonts w:hint="eastAsia"/>
          </w:rPr>
          <w:delText xml:space="preserve"> and</w:delText>
        </w:r>
      </w:del>
    </w:p>
    <w:p w:rsidR="00D63460" w:rsidRDefault="00163AEA" w:rsidP="00D63460">
      <w:pPr>
        <w:pStyle w:val="B1"/>
        <w:rPr>
          <w:ins w:id="2710" w:author="C1-183538" w:date="2018-06-01T14:53:00Z"/>
        </w:rPr>
      </w:pPr>
      <w:r>
        <w:t>b)</w:t>
      </w:r>
      <w:r w:rsidR="00173561" w:rsidRPr="001C50DE">
        <w:rPr>
          <w:rFonts w:hint="eastAsia"/>
        </w:rPr>
        <w:tab/>
        <w:t xml:space="preserve">include </w:t>
      </w:r>
      <w:r w:rsidR="00173561" w:rsidRPr="001C50DE">
        <w:t>the PDU session reactivation result IE</w:t>
      </w:r>
      <w:r w:rsidR="00173561" w:rsidRPr="001C50DE">
        <w:rPr>
          <w:rFonts w:hint="eastAsia"/>
        </w:rPr>
        <w:t xml:space="preserve"> </w:t>
      </w:r>
      <w:r w:rsidR="00173561" w:rsidRPr="001C50DE">
        <w:t xml:space="preserve">in the SERVICE ACCEPT message </w:t>
      </w:r>
      <w:r w:rsidR="00173561" w:rsidRPr="001C50DE">
        <w:rPr>
          <w:rFonts w:hint="eastAsia"/>
        </w:rPr>
        <w:t xml:space="preserve">to indicate the </w:t>
      </w:r>
      <w:r w:rsidR="00173561">
        <w:t>user</w:t>
      </w:r>
      <w:r w:rsidR="004A659F">
        <w:t>-</w:t>
      </w:r>
      <w:r w:rsidR="00173561">
        <w:t xml:space="preserve">plane </w:t>
      </w:r>
      <w:r w:rsidR="004A659F">
        <w:t xml:space="preserve">resources </w:t>
      </w:r>
      <w:r w:rsidR="00173561" w:rsidRPr="001C50DE">
        <w:rPr>
          <w:rFonts w:hint="eastAsia"/>
        </w:rPr>
        <w:t xml:space="preserve">reactivation result of </w:t>
      </w:r>
      <w:r w:rsidR="00173561">
        <w:t xml:space="preserve">the PDU sessions </w:t>
      </w:r>
      <w:r w:rsidR="00173561" w:rsidRPr="001C50DE">
        <w:t xml:space="preserve">the UE requested </w:t>
      </w:r>
      <w:r w:rsidR="00173561">
        <w:t>to re-</w:t>
      </w:r>
      <w:ins w:id="2711" w:author="C1-173755" w:date="2018-06-04T14:33:00Z">
        <w:r w:rsidR="005C78FA">
          <w:t>establish</w:t>
        </w:r>
      </w:ins>
      <w:del w:id="2712" w:author="C1-173755" w:date="2018-06-04T14:33:00Z">
        <w:r w:rsidR="00173561" w:rsidDel="005C78FA">
          <w:delText>activate</w:delText>
        </w:r>
      </w:del>
      <w:del w:id="2713" w:author="C1-183538" w:date="2018-06-01T14:53:00Z">
        <w:r w:rsidR="00173561" w:rsidRPr="001C50DE" w:rsidDel="00D63460">
          <w:delText>.</w:delText>
        </w:r>
      </w:del>
      <w:ins w:id="2714" w:author="C1-183538" w:date="2018-06-01T14:53:00Z">
        <w:r w:rsidR="00D63460" w:rsidRPr="00D63460">
          <w:t xml:space="preserve"> </w:t>
        </w:r>
        <w:r w:rsidR="00D63460">
          <w:t>;</w:t>
        </w:r>
      </w:ins>
    </w:p>
    <w:p w:rsidR="00D63460" w:rsidRDefault="00D63460" w:rsidP="00D63460">
      <w:pPr>
        <w:pStyle w:val="B1"/>
        <w:rPr>
          <w:ins w:id="2715" w:author="C1-183538" w:date="2018-06-01T14:53:00Z"/>
        </w:rPr>
      </w:pPr>
      <w:ins w:id="2716" w:author="C1-183538" w:date="2018-06-01T14:53:00Z">
        <w:r>
          <w:t>c)</w:t>
        </w:r>
        <w:r>
          <w:tab/>
          <w:t xml:space="preserve">determine the UE presence in LADN service area and forward the UE </w:t>
        </w:r>
        <w:r w:rsidRPr="00472E1C">
          <w:t>presence in LADN service area</w:t>
        </w:r>
        <w:r>
          <w:t xml:space="preserve"> towards the SMF, if the corresponding PDU session is a PDU session for LADN; and</w:t>
        </w:r>
      </w:ins>
    </w:p>
    <w:p w:rsidR="00173561" w:rsidRPr="001C50DE" w:rsidRDefault="00D63460" w:rsidP="00D63460">
      <w:pPr>
        <w:pStyle w:val="B1"/>
      </w:pPr>
      <w:ins w:id="2717" w:author="C1-183538" w:date="2018-06-01T14:53:00Z">
        <w:r>
          <w:t>d)</w:t>
        </w:r>
        <w:r>
          <w:tab/>
          <w:t xml:space="preserve">include a </w:t>
        </w:r>
        <w:r w:rsidRPr="00C77507">
          <w:t>cause #43 "LADN not available</w:t>
        </w:r>
        <w:r>
          <w:t xml:space="preserve">" </w:t>
        </w:r>
        <w:r w:rsidRPr="00C77507">
          <w:t>to indicate the user-plane resources of the PDU session is not activated in the PDU session reactivation result error cause IE of the SERVICE ACCEPT message</w:t>
        </w:r>
        <w:r>
          <w:t xml:space="preserve">, if the corresponding PDU session is a PDU session for LADN and the SMF indicated to the AMF that </w:t>
        </w:r>
        <w:r w:rsidRPr="00C77507">
          <w:t>the UE is located outside the LADN service area</w:t>
        </w:r>
        <w:r>
          <w:t>.</w:t>
        </w:r>
      </w:ins>
    </w:p>
    <w:p w:rsidR="00173561" w:rsidRDefault="00173561" w:rsidP="00173561">
      <w:r>
        <w:t>If the Allowed PDU session status IE is included in the SERVICE REQUEST message, the AMF shall:</w:t>
      </w:r>
    </w:p>
    <w:p w:rsidR="00173561" w:rsidRDefault="00163AEA" w:rsidP="00173561">
      <w:pPr>
        <w:pStyle w:val="B1"/>
      </w:pPr>
      <w:r>
        <w:t>a)</w:t>
      </w:r>
      <w:r w:rsidR="00173561">
        <w:tab/>
      </w:r>
      <w:r w:rsidR="00173561" w:rsidRPr="005D6E98">
        <w:t>indicate the SMF to re-</w:t>
      </w:r>
      <w:ins w:id="2718" w:author="C1-183755" w:date="2018-06-04T14:59:00Z">
        <w:r w:rsidR="00080EC0">
          <w:t>establish</w:t>
        </w:r>
      </w:ins>
      <w:del w:id="2719" w:author="C1-183755" w:date="2018-06-04T14:59:00Z">
        <w:r w:rsidR="00173561" w:rsidRPr="005D6E98" w:rsidDel="00080EC0">
          <w:delText>activate</w:delText>
        </w:r>
      </w:del>
      <w:r w:rsidR="00173561" w:rsidRPr="005D6E98">
        <w:t xml:space="preserve"> the user</w:t>
      </w:r>
      <w:r w:rsidR="00416317">
        <w:t>-</w:t>
      </w:r>
      <w:r w:rsidR="00173561" w:rsidRPr="005D6E98">
        <w:t xml:space="preserve">plane </w:t>
      </w:r>
      <w:r w:rsidR="00416317">
        <w:t xml:space="preserve">resources </w:t>
      </w:r>
      <w:r w:rsidR="00173561" w:rsidRPr="005D6E98">
        <w:t xml:space="preserve">for the </w:t>
      </w:r>
      <w:r w:rsidR="00173561">
        <w:t>corresponding PDU session</w:t>
      </w:r>
      <w:r w:rsidR="00376EC6">
        <w:t>s</w:t>
      </w:r>
      <w:r w:rsidR="00173561">
        <w:t xml:space="preserve"> allowed to be re-</w:t>
      </w:r>
      <w:ins w:id="2720" w:author="C1-183755" w:date="2018-06-04T14:58:00Z">
        <w:r w:rsidR="00080EC0">
          <w:t>established</w:t>
        </w:r>
      </w:ins>
      <w:ins w:id="2721" w:author="rapporteur_Christian_Herrero-Veron" w:date="2018-06-07T14:23:00Z">
        <w:r w:rsidR="00824580">
          <w:t xml:space="preserve"> </w:t>
        </w:r>
      </w:ins>
      <w:del w:id="2722" w:author="C1-183755" w:date="2018-06-04T14:58:00Z">
        <w:r w:rsidR="00173561" w:rsidDel="00080EC0">
          <w:delText xml:space="preserve">activated </w:delText>
        </w:r>
      </w:del>
      <w:r w:rsidR="00173561">
        <w:t>over 3GPP access and have indicated pending downlink data</w:t>
      </w:r>
      <w:r w:rsidR="00FB03C2">
        <w:t xml:space="preserve"> if there is at least one PDU session that </w:t>
      </w:r>
      <w:ins w:id="2723" w:author="C1-183716" w:date="2018-06-01T15:02:00Z">
        <w:r w:rsidR="004A1DCF">
          <w:t xml:space="preserve">indicated in the </w:t>
        </w:r>
        <w:r w:rsidR="004A1DCF" w:rsidRPr="00194563">
          <w:t>A</w:t>
        </w:r>
        <w:r w:rsidR="004A1DCF">
          <w:t xml:space="preserve">llowed PDU session status IE </w:t>
        </w:r>
      </w:ins>
      <w:r w:rsidR="00FB03C2">
        <w:t>can be re-</w:t>
      </w:r>
      <w:ins w:id="2724" w:author="C1-183755" w:date="2018-06-04T15:00:00Z">
        <w:r w:rsidR="00115D03">
          <w:t>established</w:t>
        </w:r>
      </w:ins>
      <w:del w:id="2725" w:author="C1-183755" w:date="2018-06-04T15:00:00Z">
        <w:r w:rsidR="00FB03C2" w:rsidDel="00115D03">
          <w:delText>activated</w:delText>
        </w:r>
      </w:del>
      <w:r w:rsidR="00FB03C2">
        <w:t xml:space="preserve"> over 3GPP access</w:t>
      </w:r>
      <w:r w:rsidR="00173561">
        <w:t>;</w:t>
      </w:r>
    </w:p>
    <w:p w:rsidR="00173561" w:rsidRDefault="00163AEA" w:rsidP="00173561">
      <w:pPr>
        <w:pStyle w:val="B1"/>
      </w:pPr>
      <w:r>
        <w:t>b)</w:t>
      </w:r>
      <w:r w:rsidR="00173561">
        <w:tab/>
      </w:r>
      <w:r w:rsidR="00173561" w:rsidRPr="0037441D">
        <w:t>notif</w:t>
      </w:r>
      <w:r w:rsidR="00173561">
        <w:t>y</w:t>
      </w:r>
      <w:r w:rsidR="00173561" w:rsidRPr="0037441D">
        <w:t xml:space="preserve"> the SMF </w:t>
      </w:r>
      <w:r w:rsidR="00173561">
        <w:t xml:space="preserve">that have indicated pending downlink data, </w:t>
      </w:r>
      <w:r w:rsidR="00173561" w:rsidRPr="0037441D">
        <w:t xml:space="preserve">that </w:t>
      </w:r>
      <w:r w:rsidR="00173561">
        <w:t xml:space="preserve">reactivation of </w:t>
      </w:r>
      <w:r w:rsidR="00173561" w:rsidRPr="0037441D">
        <w:t xml:space="preserve">the </w:t>
      </w:r>
      <w:r w:rsidR="00416317">
        <w:t xml:space="preserve">user-plane resources </w:t>
      </w:r>
      <w:r w:rsidR="00DA3253">
        <w:t xml:space="preserve">for the </w:t>
      </w:r>
      <w:r w:rsidR="00173561">
        <w:t xml:space="preserve">corresponding </w:t>
      </w:r>
      <w:r w:rsidR="00173561" w:rsidRPr="0037441D">
        <w:t xml:space="preserve">PDU </w:t>
      </w:r>
      <w:r w:rsidR="00376EC6">
        <w:t>s</w:t>
      </w:r>
      <w:r w:rsidR="00173561" w:rsidRPr="0037441D">
        <w:t>ession</w:t>
      </w:r>
      <w:r w:rsidR="00376EC6">
        <w:t>s</w:t>
      </w:r>
      <w:r w:rsidR="00173561">
        <w:t xml:space="preserve"> </w:t>
      </w:r>
      <w:r w:rsidR="00173561" w:rsidRPr="0037441D">
        <w:t xml:space="preserve">cannot be </w:t>
      </w:r>
      <w:r w:rsidR="00173561">
        <w:t>performed if not allowed to be re-</w:t>
      </w:r>
      <w:ins w:id="2726" w:author="C1-183755" w:date="2018-06-04T15:00:00Z">
        <w:r w:rsidR="00080EC0">
          <w:t>established</w:t>
        </w:r>
      </w:ins>
      <w:del w:id="2727" w:author="C1-183755" w:date="2018-06-04T15:00:00Z">
        <w:r w:rsidR="00173561" w:rsidDel="00080EC0">
          <w:delText>activated</w:delText>
        </w:r>
      </w:del>
      <w:r w:rsidR="00173561">
        <w:t xml:space="preserve"> over 3GPP access; and</w:t>
      </w:r>
    </w:p>
    <w:p w:rsidR="00173561" w:rsidRDefault="00163AEA" w:rsidP="00173561">
      <w:pPr>
        <w:pStyle w:val="B1"/>
      </w:pPr>
      <w:r>
        <w:t>c)</w:t>
      </w:r>
      <w:r w:rsidR="00173561">
        <w:tab/>
      </w:r>
      <w:r w:rsidR="00173561" w:rsidRPr="00670366">
        <w:rPr>
          <w:rFonts w:hint="eastAsia"/>
        </w:rPr>
        <w:t xml:space="preserve">include </w:t>
      </w:r>
      <w:r w:rsidR="00173561" w:rsidRPr="00670366">
        <w:t>the PDU session reactivation result IE</w:t>
      </w:r>
      <w:r w:rsidR="00173561" w:rsidRPr="00F70911">
        <w:rPr>
          <w:rFonts w:hint="eastAsia"/>
        </w:rPr>
        <w:t xml:space="preserve"> </w:t>
      </w:r>
      <w:r w:rsidR="00173561" w:rsidRPr="00F70911">
        <w:t xml:space="preserve">in the SERVICE ACCEPT message </w:t>
      </w:r>
      <w:r w:rsidR="00173561">
        <w:t xml:space="preserve">to indicate the successfully </w:t>
      </w:r>
      <w:r w:rsidR="00173561" w:rsidRPr="00AE599E">
        <w:t>reactivat</w:t>
      </w:r>
      <w:r w:rsidR="00173561">
        <w:t>ed</w:t>
      </w:r>
      <w:r w:rsidR="00173561" w:rsidRPr="00AE599E">
        <w:t xml:space="preserve"> </w:t>
      </w:r>
      <w:r w:rsidR="006108C1">
        <w:t>user-plane resources for the corresponding</w:t>
      </w:r>
      <w:r w:rsidR="006108C1" w:rsidRPr="00AE599E">
        <w:t xml:space="preserve"> </w:t>
      </w:r>
      <w:r w:rsidR="00173561" w:rsidRPr="00AE599E">
        <w:t>PDU session</w:t>
      </w:r>
      <w:r w:rsidR="00376EC6">
        <w:t>s, if any</w:t>
      </w:r>
      <w:r w:rsidR="00173561">
        <w:t>.</w:t>
      </w:r>
    </w:p>
    <w:p w:rsidR="00C10CFA" w:rsidRDefault="00C10CFA" w:rsidP="00C10CFA">
      <w:r w:rsidRPr="00C77507">
        <w:t>If the AMF has included the PDU session reactivation result IE in the SERVICE ACCEPT message and there exist one or more PDU sessions for which the user-plane resources cannot be re-</w:t>
      </w:r>
      <w:ins w:id="2728" w:author="C1-183755" w:date="2018-06-04T15:00:00Z">
        <w:r w:rsidR="00556CD5">
          <w:t>established</w:t>
        </w:r>
      </w:ins>
      <w:del w:id="2729" w:author="C1-183755" w:date="2018-06-04T15:00:00Z">
        <w:r w:rsidRPr="00C77507" w:rsidDel="00556CD5">
          <w:delText>activated</w:delText>
        </w:r>
      </w:del>
      <w:r w:rsidRPr="00C77507">
        <w:t>, then the AMF may include the PDU session reactivation result error cause IE to indicate the cause of failure to re-</w:t>
      </w:r>
      <w:ins w:id="2730" w:author="C1-183755" w:date="2018-06-04T15:00:00Z">
        <w:r w:rsidR="00556CD5">
          <w:t>establish</w:t>
        </w:r>
      </w:ins>
      <w:del w:id="2731" w:author="C1-183755" w:date="2018-06-04T15:00:00Z">
        <w:r w:rsidRPr="00C77507" w:rsidDel="00556CD5">
          <w:delText>activate</w:delText>
        </w:r>
      </w:del>
      <w:r w:rsidRPr="00C77507">
        <w:t xml:space="preserve"> the user-plane resources.</w:t>
      </w:r>
      <w:r>
        <w:rPr>
          <w:rFonts w:hint="eastAsia"/>
        </w:rPr>
        <w:t xml:space="preserve"> </w:t>
      </w:r>
    </w:p>
    <w:p w:rsidR="00C10CFA" w:rsidRPr="00C77507" w:rsidDel="00D63460" w:rsidRDefault="00C10CFA" w:rsidP="00C10CFA">
      <w:pPr>
        <w:rPr>
          <w:del w:id="2732" w:author="C1-183538" w:date="2018-06-01T14:53:00Z"/>
        </w:rPr>
      </w:pPr>
      <w:del w:id="2733" w:author="C1-183538" w:date="2018-06-01T14:53:00Z">
        <w:r w:rsidRPr="00C77507" w:rsidDel="00D63460">
          <w:delText xml:space="preserve">If the UE initiated the service request procedure for a PDU session corresponding to a LADN when the UE is located outside the LADN service area, the AMF may include </w:delText>
        </w:r>
        <w:r w:rsidRPr="00C77507" w:rsidDel="00D63460">
          <w:rPr>
            <w:rFonts w:hint="eastAsia"/>
          </w:rPr>
          <w:delText xml:space="preserve">a </w:delText>
        </w:r>
        <w:r w:rsidRPr="00C77507" w:rsidDel="00D63460">
          <w:delText>cause #43 "LADN not available</w:delText>
        </w:r>
        <w:r w:rsidDel="00D63460">
          <w:delText xml:space="preserve">" </w:delText>
        </w:r>
        <w:r w:rsidRPr="00C77507" w:rsidDel="00D63460">
          <w:delText>to indicate the user-plane resources of the PDU session is not activated in the PDU session reactivation result error cause IE of the SERVICE ACCEPT message.</w:delText>
        </w:r>
      </w:del>
    </w:p>
    <w:p w:rsidR="0088446C" w:rsidRPr="000F0C7E" w:rsidRDefault="0088446C" w:rsidP="0088446C">
      <w:pPr>
        <w:rPr>
          <w:noProof/>
          <w:lang w:eastAsia="zh-CN"/>
        </w:rPr>
      </w:pPr>
      <w:r>
        <w:rPr>
          <w:rFonts w:hint="eastAsia"/>
          <w:noProof/>
          <w:lang w:eastAsia="zh-CN"/>
        </w:rPr>
        <w:t>If</w:t>
      </w:r>
      <w:r>
        <w:rPr>
          <w:noProof/>
          <w:lang w:eastAsia="zh-CN"/>
        </w:rPr>
        <w:t xml:space="preserve"> the SERVICE REQUEST message is for emergency services fallback, the AMF triggers the emergency services fallback procedure as specified in </w:t>
      </w:r>
      <w:r>
        <w:t>subclause 4.13.4.2 of 3GPP TS 23.502 [</w:t>
      </w:r>
      <w:r w:rsidR="00B5047D">
        <w:t>9</w:t>
      </w:r>
      <w:r>
        <w:t>].</w:t>
      </w:r>
    </w:p>
    <w:p w:rsidR="003E0676" w:rsidRDefault="0037786B">
      <w:pPr>
        <w:pStyle w:val="Heading4"/>
      </w:pPr>
      <w:bookmarkStart w:id="2734" w:name="_Toc508877036"/>
      <w:bookmarkStart w:id="2735" w:name="_Toc516214526"/>
      <w:r>
        <w:lastRenderedPageBreak/>
        <w:t>5</w:t>
      </w:r>
      <w:r w:rsidR="00173561">
        <w:t>.</w:t>
      </w:r>
      <w:r>
        <w:t>6</w:t>
      </w:r>
      <w:r w:rsidR="00173561">
        <w:t>.1.5</w:t>
      </w:r>
      <w:r w:rsidR="00173561" w:rsidRPr="003168A2">
        <w:tab/>
        <w:t xml:space="preserve">Service request procedure </w:t>
      </w:r>
      <w:r w:rsidR="00173561">
        <w:t xml:space="preserve">not </w:t>
      </w:r>
      <w:r w:rsidR="00173561" w:rsidRPr="003168A2">
        <w:t>accepted by the network</w:t>
      </w:r>
      <w:bookmarkEnd w:id="2734"/>
      <w:bookmarkEnd w:id="2735"/>
    </w:p>
    <w:p w:rsidR="00173561" w:rsidRDefault="00173561" w:rsidP="00173561">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T3517</w:t>
      </w:r>
      <w:r w:rsidRPr="00FE320E">
        <w:t>.</w:t>
      </w:r>
    </w:p>
    <w:p w:rsidR="00173561" w:rsidRDefault="00173561" w:rsidP="00173561">
      <w:r w:rsidRPr="003168A2">
        <w:t xml:space="preserve">If </w:t>
      </w:r>
      <w:r>
        <w:t xml:space="preserve">the AMF needs to initiate PDU session status synchronisation or </w:t>
      </w:r>
      <w:r w:rsidRPr="003168A2">
        <w:t>a</w:t>
      </w:r>
      <w:r>
        <w:rPr>
          <w:rFonts w:hint="eastAsia"/>
        </w:rPr>
        <w:t xml:space="preserve"> PDU session</w:t>
      </w:r>
      <w:r w:rsidRPr="003168A2">
        <w:rPr>
          <w:rFonts w:hint="eastAsia"/>
        </w:rPr>
        <w:t xml:space="preserve"> status </w:t>
      </w:r>
      <w:r w:rsidRPr="003168A2">
        <w:t xml:space="preserve">IE </w:t>
      </w:r>
      <w:r>
        <w:t>was</w:t>
      </w:r>
      <w:r w:rsidRPr="003168A2">
        <w:t xml:space="preserve"> included in the </w:t>
      </w:r>
      <w:r>
        <w:t>SERVICE</w:t>
      </w:r>
      <w:r w:rsidRPr="003168A2">
        <w:t xml:space="preserve"> REQUEST message, the </w:t>
      </w:r>
      <w:r>
        <w:rPr>
          <w:rFonts w:hint="eastAsia"/>
        </w:rPr>
        <w:t>AMF</w:t>
      </w:r>
      <w:r w:rsidRPr="003168A2">
        <w:t xml:space="preserve"> shall</w:t>
      </w:r>
      <w:r>
        <w:t xml:space="preserve"> inclu</w:t>
      </w:r>
      <w:r>
        <w:rPr>
          <w:rFonts w:hint="eastAsia"/>
        </w:rPr>
        <w:t xml:space="preserve">de a PDU session status IE in the </w:t>
      </w:r>
      <w:r>
        <w:t>SERVICE</w:t>
      </w:r>
      <w:r>
        <w:rPr>
          <w:rFonts w:hint="eastAsia"/>
        </w:rPr>
        <w:t xml:space="preserve"> </w:t>
      </w:r>
      <w:r>
        <w:t>REJEC</w:t>
      </w:r>
      <w:r>
        <w:rPr>
          <w:rFonts w:hint="eastAsia"/>
        </w:rPr>
        <w:t xml:space="preserve">T message to indicate which PDU sessions </w:t>
      </w:r>
      <w:r w:rsidR="002B7F0D">
        <w:t>associated with the access type the SERVICE REJEC</w:t>
      </w:r>
      <w:r w:rsidR="002B7F0D" w:rsidRPr="003168A2">
        <w:t>T message</w:t>
      </w:r>
      <w:r w:rsidR="002B7F0D">
        <w:t xml:space="preserve"> is sent over</w:t>
      </w:r>
      <w:r w:rsidR="002B7F0D">
        <w:rPr>
          <w:rFonts w:hint="eastAsia"/>
        </w:rPr>
        <w:t xml:space="preserve"> </w:t>
      </w:r>
      <w:r>
        <w:rPr>
          <w:rFonts w:hint="eastAsia"/>
        </w:rPr>
        <w:t>are active in the AMF.</w:t>
      </w:r>
      <w:r>
        <w:t xml:space="preserve"> If the PDU session status IE is included in the SERVICE REJECT message, then the UE shall </w:t>
      </w:r>
      <w:ins w:id="2736" w:author="C1-183147" w:date="2018-06-04T09:29:00Z">
        <w:r w:rsidR="0081540D">
          <w:t>release</w:t>
        </w:r>
      </w:ins>
      <w:del w:id="2737" w:author="C1-183147" w:date="2018-06-04T09:29:00Z">
        <w:r w:rsidDel="0081540D">
          <w:delText>deactivate</w:delText>
        </w:r>
      </w:del>
      <w:r>
        <w:t xml:space="preserve"> all those PDU sessions locally (without peer-to-peer signalling between the network and the UE) which are active on the UE side</w:t>
      </w:r>
      <w:r w:rsidR="002B7F0D">
        <w:t xml:space="preserve"> associated with the access type the SERVICE REJECT</w:t>
      </w:r>
      <w:r w:rsidR="002B7F0D" w:rsidRPr="003168A2">
        <w:t xml:space="preserve"> message</w:t>
      </w:r>
      <w:r w:rsidR="002B7F0D">
        <w:t xml:space="preserve"> is sent over</w:t>
      </w:r>
      <w:r>
        <w:t>, but are indicated by the AMF as being inactive.</w:t>
      </w:r>
    </w:p>
    <w:p w:rsidR="00173561" w:rsidRDefault="00173561" w:rsidP="00173561">
      <w:r>
        <w:t>On receipt of the SERVICE REJECT message, if the message is integrity protected, the UE shall stop timer T</w:t>
      </w:r>
      <w:r w:rsidR="00ED0036">
        <w:t>3517</w:t>
      </w:r>
      <w:r>
        <w:t xml:space="preserve"> if running.</w:t>
      </w:r>
      <w:del w:id="2738" w:author="C1-183225" w:date="2018-06-01T10:21:00Z">
        <w:r w:rsidDel="003339E2">
          <w:delText xml:space="preserve"> If the SERVICE REJECT message was received without integrity protection, then the UE shall discard the message.</w:delText>
        </w:r>
      </w:del>
    </w:p>
    <w:p w:rsidR="00173561" w:rsidRPr="003168A2" w:rsidRDefault="00173561" w:rsidP="00173561">
      <w:r w:rsidRPr="003729E7">
        <w:t xml:space="preserve">If the </w:t>
      </w:r>
      <w:r>
        <w:t>service</w:t>
      </w:r>
      <w:r w:rsidRPr="003729E7">
        <w:t xml:space="preserve"> request </w:t>
      </w:r>
      <w:r>
        <w:t xml:space="preserve">for mobile originated services </w:t>
      </w:r>
      <w:r w:rsidRPr="003729E7">
        <w:t xml:space="preserve">is rejected due to </w:t>
      </w:r>
      <w:r>
        <w:t>general NAS level mobility management congestion control</w:t>
      </w:r>
      <w:r w:rsidRPr="003729E7">
        <w:t xml:space="preserve">, the network shall set the </w:t>
      </w:r>
      <w:r>
        <w:t>5G</w:t>
      </w:r>
      <w:r w:rsidRPr="003729E7">
        <w:t xml:space="preserve">MM cause value to #22 "congestion" and assign a </w:t>
      </w:r>
      <w:r>
        <w:t xml:space="preserve">value for </w:t>
      </w:r>
      <w:r w:rsidRPr="003729E7">
        <w:t xml:space="preserve">back-off timer </w:t>
      </w:r>
      <w:r>
        <w:t>T3346</w:t>
      </w:r>
      <w:r w:rsidRPr="003729E7">
        <w:t>.</w:t>
      </w:r>
    </w:p>
    <w:p w:rsidR="00203B67" w:rsidRDefault="00203B67" w:rsidP="00203B67">
      <w:r>
        <w:t>If the AMF determines that the UE is in a non-allowed area or is not in an allowed area as specified in subclause 5.3.5, then:</w:t>
      </w:r>
    </w:p>
    <w:p w:rsidR="00110A2A" w:rsidRDefault="00203B67">
      <w:pPr>
        <w:pStyle w:val="B1"/>
      </w:pPr>
      <w:r>
        <w:t>a)</w:t>
      </w:r>
      <w:r>
        <w:tab/>
        <w:t xml:space="preserve">if the </w:t>
      </w:r>
      <w:r w:rsidRPr="00AE05B6">
        <w:t>service type</w:t>
      </w:r>
      <w:r>
        <w:t xml:space="preserve"> IE in the SERVICE</w:t>
      </w:r>
      <w:r w:rsidRPr="003168A2">
        <w:t xml:space="preserve"> REQUEST message</w:t>
      </w:r>
      <w:r>
        <w:t xml:space="preserve"> is set to </w:t>
      </w:r>
      <w:r>
        <w:rPr>
          <w:lang w:eastAsia="ja-JP"/>
        </w:rPr>
        <w:t>"s</w:t>
      </w:r>
      <w:r w:rsidRPr="00FE320E">
        <w:t>ignalling</w:t>
      </w:r>
      <w:r>
        <w:rPr>
          <w:lang w:eastAsia="ja-JP"/>
        </w:rPr>
        <w:t xml:space="preserve">" or "data", the AMF shall send a </w:t>
      </w:r>
      <w:r>
        <w:t>SERVICE</w:t>
      </w:r>
      <w:r>
        <w:rPr>
          <w:rFonts w:hint="eastAsia"/>
        </w:rPr>
        <w:t xml:space="preserve"> </w:t>
      </w:r>
      <w:r>
        <w:t>REJEC</w:t>
      </w:r>
      <w:r>
        <w:rPr>
          <w:rFonts w:hint="eastAsia"/>
        </w:rPr>
        <w:t>T message</w:t>
      </w:r>
      <w:r>
        <w:rPr>
          <w:lang w:eastAsia="ja-JP"/>
        </w:rPr>
        <w:t xml:space="preserve"> with the</w:t>
      </w:r>
      <w:r w:rsidRPr="003729E7">
        <w:t xml:space="preserve"> </w:t>
      </w:r>
      <w:r>
        <w:t>5G</w:t>
      </w:r>
      <w:r w:rsidRPr="003729E7">
        <w:t xml:space="preserve">MM cause value </w:t>
      </w:r>
      <w:r>
        <w:t xml:space="preserve">set </w:t>
      </w:r>
      <w:r w:rsidRPr="003729E7">
        <w:t>to</w:t>
      </w:r>
      <w:r>
        <w:t xml:space="preserve"> #28 </w:t>
      </w:r>
      <w:r w:rsidRPr="003729E7">
        <w:t>"</w:t>
      </w:r>
      <w:r>
        <w:t>Restricted service area</w:t>
      </w:r>
      <w:r w:rsidRPr="003729E7">
        <w:t>"</w:t>
      </w:r>
      <w:r>
        <w:t>;</w:t>
      </w:r>
    </w:p>
    <w:p w:rsidR="00110A2A" w:rsidRDefault="00203B67">
      <w:pPr>
        <w:pStyle w:val="B1"/>
      </w:pPr>
      <w:r>
        <w:t>b)</w:t>
      </w:r>
      <w:r>
        <w:rPr>
          <w:lang w:eastAsia="ja-JP"/>
        </w:rPr>
        <w:tab/>
        <w:t xml:space="preserve">otherwise, if </w:t>
      </w:r>
      <w:r>
        <w:t xml:space="preserve">the </w:t>
      </w:r>
      <w:r w:rsidRPr="00AE05B6">
        <w:t>service type</w:t>
      </w:r>
      <w:r>
        <w:t xml:space="preserve"> IE in the SERVICE</w:t>
      </w:r>
      <w:r w:rsidRPr="003168A2">
        <w:t xml:space="preserve"> REQUEST message</w:t>
      </w:r>
      <w:r>
        <w:t xml:space="preserve"> is set to </w:t>
      </w:r>
      <w:r>
        <w:rPr>
          <w:lang w:eastAsia="ja-JP"/>
        </w:rPr>
        <w:t>"</w:t>
      </w:r>
      <w:r>
        <w:t>mobile terminated</w:t>
      </w:r>
      <w:r>
        <w:rPr>
          <w:lang w:eastAsia="ja-JP"/>
        </w:rPr>
        <w:t xml:space="preserve"> services", "</w:t>
      </w:r>
      <w:r>
        <w:t>emergency services</w:t>
      </w:r>
      <w:r>
        <w:rPr>
          <w:lang w:eastAsia="ja-JP"/>
        </w:rPr>
        <w:t>", "</w:t>
      </w:r>
      <w:r>
        <w:t>emergency services fallback</w:t>
      </w:r>
      <w:r>
        <w:rPr>
          <w:lang w:eastAsia="ja-JP"/>
        </w:rPr>
        <w:t>" or "</w:t>
      </w:r>
      <w:r>
        <w:t>high priority access</w:t>
      </w:r>
      <w:r>
        <w:rPr>
          <w:lang w:eastAsia="ja-JP"/>
        </w:rPr>
        <w:t xml:space="preserve">", the AMF shall continue the process as specified in </w:t>
      </w:r>
      <w:r>
        <w:t xml:space="preserve">subclause 5.6.1.4 unless for other reasons the </w:t>
      </w:r>
      <w:r w:rsidRPr="00764981">
        <w:t>service request cannot be accepted</w:t>
      </w:r>
      <w:r>
        <w:t>.</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SERVICE REJECT message</w:t>
      </w:r>
      <w:r w:rsidRPr="003168A2">
        <w:t>.</w:t>
      </w:r>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r>
        <w:rPr>
          <w:rFonts w:hint="eastAsia"/>
        </w:rPr>
        <w:t xml:space="preserve"> or</w:t>
      </w:r>
    </w:p>
    <w:p w:rsidR="00173561" w:rsidRPr="003168A2" w:rsidRDefault="00173561" w:rsidP="00173561">
      <w:pPr>
        <w:pStyle w:val="B1"/>
      </w:pPr>
      <w:r w:rsidRPr="003168A2">
        <w:t>#</w:t>
      </w:r>
      <w:r w:rsidR="0026165C">
        <w:t>7</w:t>
      </w:r>
      <w:r w:rsidRPr="003168A2">
        <w:rPr>
          <w:rFonts w:hint="eastAsia"/>
          <w:lang w:eastAsia="ko-KR"/>
        </w:rPr>
        <w:tab/>
      </w:r>
      <w:r w:rsidRPr="003168A2">
        <w:rPr>
          <w:rFonts w:hint="eastAsia"/>
          <w:lang w:eastAsia="ko-KR"/>
        </w:rPr>
        <w:tab/>
      </w:r>
      <w:r>
        <w:t>(5G</w:t>
      </w:r>
      <w:r w:rsidRPr="003168A2">
        <w:t>S services not allowed)</w:t>
      </w:r>
      <w:r>
        <w:t>.</w:t>
      </w:r>
    </w:p>
    <w:p w:rsidR="00847F8D" w:rsidRPr="003168A2" w:rsidRDefault="00847F8D" w:rsidP="00847F8D">
      <w:pPr>
        <w:pStyle w:val="B1"/>
      </w:pPr>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KSI. The UE shall con</w:t>
      </w:r>
      <w:r>
        <w:t>sider the USIM as invalid for 5G</w:t>
      </w:r>
      <w:r w:rsidRPr="003168A2">
        <w:t>S services until switching off or the UICC containing the USIM is removed.</w:t>
      </w:r>
      <w:r>
        <w:t xml:space="preserve"> The UE shall enter the state 5G</w:t>
      </w:r>
      <w:r w:rsidRPr="003168A2">
        <w:t>MM-DEREGISTERED.</w:t>
      </w:r>
    </w:p>
    <w:p w:rsidR="00847F8D" w:rsidRPr="003168A2" w:rsidRDefault="00847F8D" w:rsidP="00847F8D">
      <w:pPr>
        <w:pStyle w:val="B1"/>
      </w:pPr>
      <w:r w:rsidRPr="003168A2">
        <w:tab/>
        <w:t xml:space="preserve">If </w:t>
      </w:r>
      <w:r>
        <w:t xml:space="preserve">S1 </w:t>
      </w:r>
      <w:r w:rsidRPr="003168A2">
        <w:t xml:space="preserve">mode is supported by the UE, the UE shall handle the </w:t>
      </w:r>
      <w:r>
        <w:t>E</w:t>
      </w:r>
      <w:r w:rsidRPr="003168A2">
        <w:t xml:space="preserve">MM parameters </w:t>
      </w:r>
      <w:r>
        <w:t>E</w:t>
      </w:r>
      <w:r w:rsidRPr="003168A2">
        <w:t xml:space="preserve">MM state, GUTI, last visited registered TAI, TAI list and </w:t>
      </w:r>
      <w:r>
        <w:t>e</w:t>
      </w:r>
      <w:r w:rsidRPr="003168A2">
        <w:t>KSI as specified in 3GPP TS 24.</w:t>
      </w:r>
      <w:r>
        <w:t>301</w:t>
      </w:r>
      <w:r w:rsidRPr="003168A2">
        <w:t> [1</w:t>
      </w:r>
      <w:r w:rsidR="00E04A35">
        <w:t>5</w:t>
      </w:r>
      <w:r w:rsidRPr="003168A2">
        <w:t xml:space="preserve">] for the case when the service request procedure is rejected with </w:t>
      </w:r>
      <w:r>
        <w:t xml:space="preserve">the EMM </w:t>
      </w:r>
      <w:r w:rsidRPr="003168A2">
        <w:t xml:space="preserve">cause </w:t>
      </w:r>
      <w:r>
        <w:t xml:space="preserve">with the same </w:t>
      </w:r>
      <w:r w:rsidRPr="003168A2">
        <w:t>value. The USIM shall be considered as invalid also for non-EPS services until switching off or the UICC containing the USIM is removed</w:t>
      </w:r>
      <w:r>
        <w:t>.</w:t>
      </w:r>
    </w:p>
    <w:p w:rsidR="00847F8D" w:rsidRPr="003168A2" w:rsidRDefault="00847F8D" w:rsidP="00847F8D">
      <w:pPr>
        <w:pStyle w:val="NO"/>
      </w:pPr>
      <w:r w:rsidRPr="003168A2">
        <w:t>NOTE </w:t>
      </w:r>
      <w:r>
        <w:t>1</w:t>
      </w:r>
      <w:r w:rsidRPr="003168A2">
        <w:t>:</w:t>
      </w:r>
      <w:r w:rsidRPr="003168A2">
        <w:tab/>
        <w:t>The possibility to configure a UE so that the radio transceiver for a specific radio access technology is not active, although it is implemented in the UE, is out of scope of the present specification.</w:t>
      </w:r>
    </w:p>
    <w:p w:rsidR="00DB53E7" w:rsidRPr="003168A2" w:rsidRDefault="00A460B9" w:rsidP="00DB53E7">
      <w:pPr>
        <w:pStyle w:val="B1"/>
        <w:rPr>
          <w:ins w:id="2739" w:author="C1-18183721" w:date="2018-06-01T16:01:00Z"/>
        </w:rPr>
      </w:pPr>
      <w:ins w:id="2740" w:author="C1-18183721" w:date="2018-06-01T16:01:00Z">
        <w:r>
          <w:t>#9</w:t>
        </w:r>
        <w:r w:rsidR="00DB53E7" w:rsidRPr="003168A2">
          <w:tab/>
          <w:t>(UE identity cannot be derived by the network);</w:t>
        </w:r>
      </w:ins>
    </w:p>
    <w:p w:rsidR="00DB53E7" w:rsidRDefault="00DB53E7" w:rsidP="00DB53E7">
      <w:pPr>
        <w:pStyle w:val="B1"/>
        <w:rPr>
          <w:ins w:id="2741" w:author="C1-18183721" w:date="2018-06-01T16:01:00Z"/>
        </w:rPr>
      </w:pPr>
      <w:ins w:id="2742" w:author="C1-18183721" w:date="2018-06-01T16:01:00Z">
        <w:r>
          <w:tab/>
          <w:t>The UE shall set the 5GS update status to 5U2 NOT UPDATED (and shall store it according to subclause 5.1.3.2.2) and shall delate any 5G-GUTI, last visited registered TAI, TAI list and ngKSI. The UE shall enter the state 5GMM</w:t>
        </w:r>
        <w:r w:rsidRPr="003168A2">
          <w:t>-DEREGISTERED.</w:t>
        </w:r>
      </w:ins>
    </w:p>
    <w:p w:rsidR="00DB53E7" w:rsidRPr="00C6104E" w:rsidRDefault="00DB53E7" w:rsidP="00DB53E7">
      <w:pPr>
        <w:pStyle w:val="B1"/>
        <w:rPr>
          <w:ins w:id="2743" w:author="C1-18183721" w:date="2018-06-01T16:01:00Z"/>
        </w:rPr>
      </w:pPr>
      <w:ins w:id="2744" w:author="C1-18183721" w:date="2018-06-01T16:01:00Z">
        <w:r>
          <w:tab/>
          <w:t>If the service request was initiated for emergency services fallback, the UE shall attempt to select an E-UTRA cell connected to EPC or 5GC</w:t>
        </w:r>
      </w:ins>
      <w:ins w:id="2745" w:author="rapporteur_Christian_Herrero-Veron" w:date="2018-06-07T14:00:00Z">
        <w:r w:rsidR="00990C7C">
          <w:t>N</w:t>
        </w:r>
      </w:ins>
      <w:ins w:id="2746" w:author="C1-18183721" w:date="2018-06-01T16:01:00Z">
        <w:r>
          <w:t xml:space="preserve"> according to the emergency services support indicator. If the UE finds a suitable E-UTRA cell, it then proceeds with the appropriate EMM or 5GMM procedures.</w:t>
        </w:r>
      </w:ins>
    </w:p>
    <w:p w:rsidR="00DB53E7" w:rsidRDefault="00DB53E7" w:rsidP="00DB53E7">
      <w:pPr>
        <w:pStyle w:val="B1"/>
        <w:rPr>
          <w:ins w:id="2747" w:author="C1-18183721" w:date="2018-06-01T16:01:00Z"/>
        </w:rPr>
      </w:pPr>
      <w:ins w:id="2748" w:author="C1-18183721" w:date="2018-06-01T16:01:00Z">
        <w:r>
          <w:rPr>
            <w:rFonts w:hint="eastAsia"/>
            <w:lang w:eastAsia="zh-CN"/>
          </w:rPr>
          <w:tab/>
        </w:r>
        <w:r w:rsidRPr="00A02F7C">
          <w:rPr>
            <w:rFonts w:hint="eastAsia"/>
            <w:lang w:eastAsia="zh-CN"/>
          </w:rPr>
          <w:t xml:space="preserve">If the service request was initiated for any </w:t>
        </w:r>
        <w:r>
          <w:rPr>
            <w:rFonts w:hint="eastAsia"/>
            <w:lang w:eastAsia="zh-CN"/>
          </w:rPr>
          <w:t xml:space="preserve">reason other than </w:t>
        </w:r>
        <w:r>
          <w:rPr>
            <w:lang w:eastAsia="zh-CN"/>
          </w:rPr>
          <w:t xml:space="preserve">emergency services fallback or </w:t>
        </w:r>
        <w:r>
          <w:t>initiating</w:t>
        </w:r>
        <w:r>
          <w:rPr>
            <w:rFonts w:hint="eastAsia"/>
            <w:lang w:eastAsia="zh-CN"/>
          </w:rPr>
          <w:t xml:space="preserve"> </w:t>
        </w:r>
        <w:r>
          <w:rPr>
            <w:lang w:eastAsia="zh-CN"/>
          </w:rPr>
          <w:t xml:space="preserve">a </w:t>
        </w:r>
        <w:r>
          <w:rPr>
            <w:rFonts w:hint="eastAsia"/>
            <w:lang w:eastAsia="zh-CN"/>
          </w:rPr>
          <w:t>PD</w:t>
        </w:r>
        <w:r>
          <w:rPr>
            <w:lang w:eastAsia="zh-CN"/>
          </w:rPr>
          <w:t>U session for emergency services</w:t>
        </w:r>
        <w:r w:rsidRPr="00A02F7C">
          <w:rPr>
            <w:rFonts w:hint="eastAsia"/>
            <w:lang w:eastAsia="zh-CN"/>
          </w:rPr>
          <w:t>, t</w:t>
        </w:r>
        <w:r w:rsidRPr="00A02F7C">
          <w:t xml:space="preserve">he UE shall perform a new </w:t>
        </w:r>
        <w:r>
          <w:t>initial registration</w:t>
        </w:r>
        <w:r w:rsidRPr="00A02F7C">
          <w:t xml:space="preserve"> procedure.</w:t>
        </w:r>
      </w:ins>
    </w:p>
    <w:p w:rsidR="00DB53E7" w:rsidRDefault="00DB53E7" w:rsidP="00DB53E7">
      <w:pPr>
        <w:pStyle w:val="NO"/>
        <w:rPr>
          <w:ins w:id="2749" w:author="C1-18183721" w:date="2018-06-01T16:01:00Z"/>
          <w:lang w:eastAsia="ja-JP"/>
        </w:rPr>
      </w:pPr>
      <w:ins w:id="2750" w:author="C1-18183721" w:date="2018-06-01T16:01:00Z">
        <w:r>
          <w:t>NOTE 2:</w:t>
        </w:r>
        <w:r>
          <w:tab/>
          <w:t>U</w:t>
        </w:r>
        <w:r w:rsidRPr="00FE320E">
          <w:t xml:space="preserve">ser interaction </w:t>
        </w:r>
        <w:r>
          <w:t>is</w:t>
        </w:r>
        <w:r w:rsidRPr="00FE320E">
          <w:t xml:space="preserve"> </w:t>
        </w:r>
        <w:r>
          <w:t xml:space="preserve">necessary in some cases when </w:t>
        </w:r>
        <w:r>
          <w:rPr>
            <w:rFonts w:eastAsia="Batang"/>
            <w:lang w:eastAsia="ja-JP"/>
          </w:rPr>
          <w:t>the UE cannot re-activate the PDU session(s) automatically.</w:t>
        </w:r>
      </w:ins>
    </w:p>
    <w:p w:rsidR="00DB53E7" w:rsidRDefault="00DB53E7" w:rsidP="00DB53E7">
      <w:pPr>
        <w:pStyle w:val="B1"/>
        <w:rPr>
          <w:ins w:id="2751" w:author="C1-18183721" w:date="2018-06-01T16:01:00Z"/>
        </w:rPr>
      </w:pPr>
      <w:ins w:id="2752" w:author="C1-18183721" w:date="2018-06-01T16:01:00Z">
        <w:r w:rsidRPr="003168A2">
          <w:tab/>
          <w:t xml:space="preserve">If </w:t>
        </w:r>
        <w:r>
          <w:t>the UE is operating in the single-registration mode</w:t>
        </w:r>
        <w:r w:rsidRPr="003168A2">
          <w:t xml:space="preserve">, the UE shall handle the </w:t>
        </w:r>
        <w:r>
          <w:t>E</w:t>
        </w:r>
        <w:r w:rsidRPr="003168A2">
          <w:t xml:space="preserve">MM parameters </w:t>
        </w:r>
        <w:r>
          <w:t>E</w:t>
        </w:r>
        <w:r w:rsidRPr="003168A2">
          <w:t xml:space="preserve">MM state, GUTI, last visited registered TAI, TAI list and </w:t>
        </w:r>
        <w:r>
          <w:t>e</w:t>
        </w:r>
        <w:r w:rsidRPr="003168A2">
          <w:t>KSI as specified in 3GPP TS 24.</w:t>
        </w:r>
        <w:r>
          <w:t>301</w:t>
        </w:r>
        <w:r w:rsidRPr="003168A2">
          <w:t> [1</w:t>
        </w:r>
        <w:r>
          <w:t>5</w:t>
        </w:r>
        <w:r w:rsidRPr="003168A2">
          <w:t xml:space="preserve">] for the case when the service request procedure is rejected with </w:t>
        </w:r>
        <w:r>
          <w:t xml:space="preserve">the EMM </w:t>
        </w:r>
        <w:r w:rsidRPr="003168A2">
          <w:t xml:space="preserve">cause </w:t>
        </w:r>
        <w:r>
          <w:t xml:space="preserve">with the same </w:t>
        </w:r>
        <w:r w:rsidRPr="003168A2">
          <w:t>value.</w:t>
        </w:r>
      </w:ins>
    </w:p>
    <w:p w:rsidR="00173561" w:rsidRPr="003168A2" w:rsidRDefault="00173561" w:rsidP="00173561">
      <w:pPr>
        <w:pStyle w:val="B1"/>
      </w:pPr>
      <w:r w:rsidRPr="003168A2">
        <w:t>#</w:t>
      </w:r>
      <w:r>
        <w:t>10</w:t>
      </w:r>
      <w:r w:rsidRPr="003168A2">
        <w:rPr>
          <w:rFonts w:hint="eastAsia"/>
          <w:lang w:eastAsia="ko-KR"/>
        </w:rPr>
        <w:tab/>
      </w:r>
      <w:r w:rsidRPr="003168A2">
        <w:rPr>
          <w:rFonts w:hint="eastAsia"/>
          <w:lang w:eastAsia="ko-KR"/>
        </w:rPr>
        <w:tab/>
      </w:r>
      <w:r>
        <w:t>(Implicitly de-registered</w:t>
      </w:r>
      <w:r w:rsidRPr="003168A2">
        <w:t>)</w:t>
      </w:r>
      <w:r>
        <w:t>.</w:t>
      </w:r>
    </w:p>
    <w:p w:rsidR="00847F8D" w:rsidRPr="00C6104E" w:rsidRDefault="00847F8D" w:rsidP="00847F8D">
      <w:pPr>
        <w:pStyle w:val="B1"/>
      </w:pPr>
      <w:r>
        <w:tab/>
        <w:t>The UE shall enter the state 5G</w:t>
      </w:r>
      <w:r w:rsidRPr="003168A2">
        <w:t xml:space="preserve">MM-DEREGISTERED.NORMAL-SERVICE. </w:t>
      </w:r>
      <w:r>
        <w:t xml:space="preserve">The UE shall delete </w:t>
      </w:r>
      <w:r>
        <w:rPr>
          <w:rFonts w:hint="eastAsia"/>
          <w:lang w:eastAsia="zh-CN"/>
        </w:rPr>
        <w:t>any</w:t>
      </w:r>
      <w:r>
        <w:t xml:space="preserve"> mapped 5G </w:t>
      </w:r>
      <w:r w:rsidR="00B81A54">
        <w:t xml:space="preserve">NAS </w:t>
      </w:r>
      <w:r>
        <w:t xml:space="preserve">security context </w:t>
      </w:r>
      <w:r w:rsidRPr="00593498">
        <w:t xml:space="preserve">or partial native </w:t>
      </w:r>
      <w:r>
        <w:t>5G</w:t>
      </w:r>
      <w:r w:rsidRPr="00593498">
        <w:t xml:space="preserve"> </w:t>
      </w:r>
      <w:r w:rsidR="008779C5">
        <w:t xml:space="preserve">NAS </w:t>
      </w:r>
      <w:r w:rsidRPr="00593498">
        <w:t>security context</w:t>
      </w:r>
      <w:r>
        <w:t>.</w:t>
      </w:r>
    </w:p>
    <w:p w:rsidR="00847F8D" w:rsidRDefault="00847F8D" w:rsidP="00847F8D">
      <w:pPr>
        <w:pStyle w:val="B1"/>
      </w:pPr>
      <w:r>
        <w:rPr>
          <w:rFonts w:hint="eastAsia"/>
          <w:lang w:eastAsia="zh-CN"/>
        </w:rPr>
        <w:tab/>
      </w:r>
      <w:r>
        <w:t xml:space="preserve">If the rejected request was not for initiating a PDU session for emergency </w:t>
      </w:r>
      <w:del w:id="2753" w:author="C1-18183721" w:date="2018-06-01T16:02:00Z">
        <w:r w:rsidDel="003E0E09">
          <w:delText xml:space="preserve">bearer </w:delText>
        </w:r>
      </w:del>
      <w:r>
        <w:t>services, t</w:t>
      </w:r>
      <w:r w:rsidRPr="00FE320E">
        <w:t xml:space="preserve">he </w:t>
      </w:r>
      <w:r>
        <w:t>UE</w:t>
      </w:r>
      <w:r w:rsidRPr="00FE320E">
        <w:t xml:space="preserve"> shall perform a new </w:t>
      </w:r>
      <w:r>
        <w:t>initial registration procedure.</w:t>
      </w:r>
    </w:p>
    <w:p w:rsidR="00847F8D" w:rsidRDefault="00847F8D" w:rsidP="00847F8D">
      <w:pPr>
        <w:pStyle w:val="NO"/>
        <w:rPr>
          <w:lang w:eastAsia="ja-JP"/>
        </w:rPr>
      </w:pPr>
      <w:r>
        <w:rPr>
          <w:lang w:eastAsia="ja-JP"/>
        </w:rPr>
        <w:t>NOTE </w:t>
      </w:r>
      <w:ins w:id="2754" w:author="C1-18183721" w:date="2018-06-01T16:02:00Z">
        <w:r w:rsidR="00C21D99">
          <w:rPr>
            <w:lang w:eastAsia="ja-JP"/>
          </w:rPr>
          <w:t>3</w:t>
        </w:r>
      </w:ins>
      <w:del w:id="2755" w:author="C1-18183721" w:date="2018-06-01T16:02:00Z">
        <w:r w:rsidDel="00C21D99">
          <w:rPr>
            <w:lang w:eastAsia="zh-CN"/>
          </w:rPr>
          <w:delText>2</w:delText>
        </w:r>
      </w:del>
      <w:r>
        <w:rPr>
          <w:lang w:eastAsia="ja-JP"/>
        </w:rPr>
        <w:t>:</w:t>
      </w:r>
      <w:r>
        <w:rPr>
          <w:lang w:eastAsia="ja-JP"/>
        </w:rPr>
        <w:tab/>
      </w:r>
      <w:r>
        <w:t>U</w:t>
      </w:r>
      <w:r w:rsidRPr="00FE320E">
        <w:t xml:space="preserve">ser interaction </w:t>
      </w:r>
      <w:r>
        <w:t>is</w:t>
      </w:r>
      <w:r w:rsidRPr="00FE320E">
        <w:t xml:space="preserve"> </w:t>
      </w:r>
      <w:r>
        <w:t xml:space="preserve">necessary in some cases when </w:t>
      </w:r>
      <w:r>
        <w:rPr>
          <w:rFonts w:eastAsia="Batang"/>
          <w:lang w:eastAsia="ja-JP"/>
        </w:rPr>
        <w:t>the UE cannot re-</w:t>
      </w:r>
      <w:ins w:id="2756" w:author="C1-183755" w:date="2018-06-04T15:02:00Z">
        <w:r w:rsidR="007C35B6">
          <w:rPr>
            <w:rFonts w:eastAsia="Batang"/>
            <w:lang w:eastAsia="ja-JP"/>
          </w:rPr>
          <w:t>establish</w:t>
        </w:r>
      </w:ins>
      <w:del w:id="2757" w:author="C1-183755" w:date="2018-06-04T15:02:00Z">
        <w:r w:rsidDel="007C35B6">
          <w:rPr>
            <w:rFonts w:eastAsia="Batang"/>
            <w:lang w:eastAsia="ja-JP"/>
          </w:rPr>
          <w:delText>activate</w:delText>
        </w:r>
      </w:del>
      <w:r>
        <w:rPr>
          <w:rFonts w:eastAsia="Batang"/>
          <w:lang w:eastAsia="ja-JP"/>
        </w:rPr>
        <w:t xml:space="preserve"> the PDU session(s) automatically.</w:t>
      </w:r>
    </w:p>
    <w:p w:rsidR="00847F8D" w:rsidRPr="00FE320E" w:rsidRDefault="00847F8D" w:rsidP="00847F8D">
      <w:pPr>
        <w:pStyle w:val="B1"/>
      </w:pPr>
      <w:r>
        <w:tab/>
      </w:r>
      <w:r w:rsidRPr="007E6407">
        <w:t xml:space="preserve">If S1 mode is supported </w:t>
      </w:r>
      <w:r>
        <w:t>by</w:t>
      </w:r>
      <w:r w:rsidRPr="007E6407">
        <w:t xml:space="preserve"> the </w:t>
      </w:r>
      <w:r>
        <w:t>UE</w:t>
      </w:r>
      <w:r w:rsidRPr="007E6407">
        <w:t xml:space="preserve">, the </w:t>
      </w:r>
      <w:r>
        <w:t>UE</w:t>
      </w:r>
      <w:r w:rsidRPr="007E6407">
        <w:t xml:space="preserve"> </w:t>
      </w:r>
      <w:r>
        <w:t xml:space="preserve">shall handle the </w:t>
      </w:r>
      <w:r w:rsidRPr="007E6407">
        <w:t>EMM state</w:t>
      </w:r>
      <w:r>
        <w:t xml:space="preserve"> as specified in 3GPP TS 24.301 [1</w:t>
      </w:r>
      <w:r w:rsidR="00E04A35">
        <w:t>5</w:t>
      </w:r>
      <w:r>
        <w:t>]</w:t>
      </w:r>
      <w:r w:rsidRPr="007E6407">
        <w:t xml:space="preserve"> for the case when the </w:t>
      </w:r>
      <w:r>
        <w:rPr>
          <w:rFonts w:hint="eastAsia"/>
        </w:rPr>
        <w:t>service request</w:t>
      </w:r>
      <w:r w:rsidRPr="007E6407">
        <w:t xml:space="preserve"> procedure is rejected </w:t>
      </w:r>
      <w:r>
        <w:t xml:space="preserve">with the EMM cause </w:t>
      </w:r>
      <w:r w:rsidRPr="007E6407">
        <w:t xml:space="preserve">with </w:t>
      </w:r>
      <w:r>
        <w:t>the same</w:t>
      </w:r>
      <w:r w:rsidRPr="007E6407">
        <w:t xml:space="preserve"> value.</w:t>
      </w:r>
    </w:p>
    <w:p w:rsidR="00173561" w:rsidRDefault="00173561" w:rsidP="00173561">
      <w:pPr>
        <w:pStyle w:val="B1"/>
      </w:pPr>
      <w:r>
        <w:t>#22</w:t>
      </w:r>
      <w:r>
        <w:tab/>
        <w:t>(Congestion)</w:t>
      </w:r>
      <w:r w:rsidR="00E16232">
        <w:t>.</w:t>
      </w:r>
    </w:p>
    <w:p w:rsidR="00173561" w:rsidRDefault="00173561" w:rsidP="00173561">
      <w:pPr>
        <w:pStyle w:val="B1"/>
      </w:pPr>
      <w:r w:rsidRPr="003168A2">
        <w:tab/>
      </w:r>
      <w:r>
        <w:t>If the T3346 value IE is present in the SERVICE</w:t>
      </w:r>
      <w:r w:rsidRPr="002C4BDC">
        <w:t xml:space="preserve"> </w:t>
      </w:r>
      <w:r>
        <w:t>REJECT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B93FD3">
        <w:t>5.6.</w:t>
      </w:r>
      <w:r>
        <w:t>1.6</w:t>
      </w:r>
      <w:r w:rsidRPr="007D5838">
        <w:t>.</w:t>
      </w:r>
    </w:p>
    <w:p w:rsidR="00173561" w:rsidRDefault="00173561" w:rsidP="00173561">
      <w:pPr>
        <w:pStyle w:val="B1"/>
      </w:pPr>
      <w:r>
        <w:tab/>
        <w:t>If the rejected request was not for init</w:t>
      </w:r>
      <w:r>
        <w:rPr>
          <w:rFonts w:eastAsia="MS Mincho" w:hint="eastAsia"/>
          <w:lang w:eastAsia="ja-JP"/>
        </w:rPr>
        <w:t>i</w:t>
      </w:r>
      <w:r>
        <w:t>ating</w:t>
      </w:r>
      <w:r>
        <w:rPr>
          <w:rFonts w:hint="eastAsia"/>
        </w:rPr>
        <w:t xml:space="preserve"> </w:t>
      </w:r>
      <w:r>
        <w:t>a PDU session</w:t>
      </w:r>
      <w:r>
        <w:rPr>
          <w:rFonts w:hint="eastAsia"/>
        </w:rPr>
        <w:t xml:space="preserve"> </w:t>
      </w:r>
      <w:r>
        <w:t>for emergency services, the UE shall abort the service request procedure and enter state 5GMM-</w:t>
      </w:r>
      <w:r w:rsidRPr="003168A2">
        <w:t>REGISTERED</w:t>
      </w:r>
      <w:r>
        <w:t>, and stop timer T</w:t>
      </w:r>
      <w:r>
        <w:rPr>
          <w:rFonts w:hint="eastAsia"/>
        </w:rPr>
        <w:t>3517</w:t>
      </w:r>
      <w:r w:rsidRPr="0041692B">
        <w:t xml:space="preserve"> </w:t>
      </w:r>
      <w:r>
        <w:t>if still running.</w:t>
      </w:r>
    </w:p>
    <w:p w:rsidR="00173561" w:rsidRDefault="00173561" w:rsidP="00173561">
      <w:pPr>
        <w:pStyle w:val="B1"/>
      </w:pPr>
      <w:r>
        <w:tab/>
        <w:t>The UE shall stop timer T3346 if it is running.</w:t>
      </w:r>
    </w:p>
    <w:p w:rsidR="00173561" w:rsidRDefault="00173561" w:rsidP="00173561">
      <w:pPr>
        <w:pStyle w:val="B1"/>
      </w:pPr>
      <w:r>
        <w:tab/>
        <w:t xml:space="preserve">If the SERVICE REJECT message </w:t>
      </w:r>
      <w:r>
        <w:rPr>
          <w:rFonts w:hint="eastAsia"/>
        </w:rPr>
        <w:t>is</w:t>
      </w:r>
      <w:r>
        <w:t xml:space="preserve"> integrity protected, the UE shall start timer T3346</w:t>
      </w:r>
      <w:r w:rsidRPr="003168A2">
        <w:t xml:space="preserve"> </w:t>
      </w:r>
      <w:r>
        <w:t>with the value provided in the T3346 value IE.</w:t>
      </w:r>
    </w:p>
    <w:p w:rsidR="00173561" w:rsidRDefault="00173561" w:rsidP="00173561">
      <w:pPr>
        <w:pStyle w:val="B1"/>
      </w:pPr>
      <w:r>
        <w:rPr>
          <w:rFonts w:hint="eastAsia"/>
        </w:rPr>
        <w:tab/>
      </w:r>
      <w:r>
        <w:t xml:space="preserve">If the SERVICE REJECT message </w:t>
      </w:r>
      <w:r>
        <w:rPr>
          <w:rFonts w:hint="eastAsia"/>
        </w:rPr>
        <w:t>is</w:t>
      </w:r>
      <w:r>
        <w:t xml:space="preserve"> not integrity protected, the UE shall start timer T3346</w:t>
      </w:r>
      <w:r>
        <w:rPr>
          <w:rFonts w:hint="eastAsia"/>
        </w:rPr>
        <w:t xml:space="preserve"> with </w:t>
      </w:r>
      <w:r>
        <w:t xml:space="preserve">a random value from the </w:t>
      </w:r>
      <w:r>
        <w:rPr>
          <w:rFonts w:hint="eastAsia"/>
        </w:rPr>
        <w:t xml:space="preserve">default </w:t>
      </w:r>
      <w:r>
        <w:t>range</w:t>
      </w:r>
      <w:r w:rsidRPr="00E073B3">
        <w:t xml:space="preserve"> </w:t>
      </w:r>
      <w:r>
        <w:t xml:space="preserve">specified in </w:t>
      </w:r>
      <w:r w:rsidRPr="003168A2">
        <w:t>3GPP TS </w:t>
      </w:r>
      <w:r w:rsidRPr="004448B8">
        <w:t>24.008 [</w:t>
      </w:r>
      <w:r w:rsidR="00E04A35">
        <w:t>12</w:t>
      </w:r>
      <w:r w:rsidRPr="004448B8">
        <w:t>].</w:t>
      </w:r>
    </w:p>
    <w:p w:rsidR="00173561" w:rsidRDefault="00173561" w:rsidP="00173561">
      <w:pPr>
        <w:pStyle w:val="B1"/>
      </w:pPr>
      <w:r>
        <w:tab/>
        <w:t>For all other cases t</w:t>
      </w:r>
      <w:r w:rsidRPr="003168A2">
        <w:t xml:space="preserve">he </w:t>
      </w:r>
      <w:r w:rsidRPr="003168A2">
        <w:rPr>
          <w:rFonts w:hint="eastAsia"/>
        </w:rPr>
        <w:t>UE</w:t>
      </w:r>
      <w:r w:rsidRPr="003168A2">
        <w:t xml:space="preserve"> stays in the current serving cell and applies normal cell reselection process. The service request procedure </w:t>
      </w:r>
      <w:r>
        <w:t xml:space="preserve">is </w:t>
      </w:r>
      <w:r w:rsidRPr="003168A2">
        <w:t>started</w:t>
      </w:r>
      <w:r>
        <w:t>,</w:t>
      </w:r>
      <w:r w:rsidRPr="003168A2">
        <w:t xml:space="preserve"> if still necessary, when </w:t>
      </w:r>
      <w:r>
        <w:t>timer T3346 expires or is stopped</w:t>
      </w:r>
      <w:r w:rsidRPr="00630CBB">
        <w:t>.</w:t>
      </w:r>
    </w:p>
    <w:p w:rsidR="00ED0036" w:rsidRPr="003168A2" w:rsidRDefault="00ED0036" w:rsidP="00ED0036">
      <w:pPr>
        <w:pStyle w:val="B1"/>
      </w:pPr>
      <w:r w:rsidRPr="003168A2">
        <w:t>#</w:t>
      </w:r>
      <w:r>
        <w:t>27</w:t>
      </w:r>
      <w:r w:rsidRPr="003168A2">
        <w:rPr>
          <w:rFonts w:hint="eastAsia"/>
          <w:lang w:eastAsia="ko-KR"/>
        </w:rPr>
        <w:tab/>
      </w:r>
      <w:r>
        <w:t>(N1 mode not allowed</w:t>
      </w:r>
      <w:r w:rsidRPr="003168A2">
        <w:t>)</w:t>
      </w:r>
      <w:r w:rsidR="00E16232">
        <w:t>.</w:t>
      </w:r>
    </w:p>
    <w:p w:rsidR="00ED0036" w:rsidRDefault="00ED0036" w:rsidP="00ED0036">
      <w:pPr>
        <w:pStyle w:val="B1"/>
        <w:rPr>
          <w:lang w:val="en-US" w:eastAsia="ko-KR"/>
        </w:rPr>
      </w:pPr>
      <w:r w:rsidRPr="003168A2">
        <w:tab/>
      </w:r>
      <w:r>
        <w:rPr>
          <w:rFonts w:eastAsia="Malgun Gothic"/>
          <w:lang w:val="en-US" w:eastAsia="ko-KR"/>
        </w:rPr>
        <w:t>T</w:t>
      </w:r>
      <w:r w:rsidRPr="001640F4">
        <w:rPr>
          <w:rFonts w:eastAsia="Malgun Gothic"/>
          <w:lang w:val="en-US" w:eastAsia="ko-KR"/>
        </w:rPr>
        <w:t xml:space="preserve">he UE capable of S1 mode shall disable the N1 mode </w:t>
      </w:r>
      <w:del w:id="2758" w:author="C1-183813" w:date="2018-05-31T15:09:00Z">
        <w:r w:rsidRPr="001640F4" w:rsidDel="00F83197">
          <w:rPr>
            <w:rFonts w:eastAsia="Malgun Gothic"/>
            <w:lang w:val="en-US" w:eastAsia="ko-KR"/>
          </w:rPr>
          <w:delText xml:space="preserve">radio </w:delText>
        </w:r>
      </w:del>
      <w:r w:rsidRPr="001640F4">
        <w:rPr>
          <w:rFonts w:eastAsia="Malgun Gothic"/>
          <w:lang w:val="en-US" w:eastAsia="ko-KR"/>
        </w:rPr>
        <w:t>capabilit</w:t>
      </w:r>
      <w:r>
        <w:rPr>
          <w:rFonts w:eastAsia="Malgun Gothic"/>
          <w:lang w:val="en-US" w:eastAsia="ko-KR"/>
        </w:rPr>
        <w:t>y</w:t>
      </w:r>
      <w:r>
        <w:t xml:space="preserve"> </w:t>
      </w:r>
      <w:ins w:id="2759" w:author="C1-183813" w:date="2018-05-31T15:09:00Z">
        <w:r w:rsidR="00F83197">
          <w:t xml:space="preserve">for both 3GPP access and non-3GPP access </w:t>
        </w:r>
      </w:ins>
      <w:r>
        <w:t>(see subclause 4.9).</w:t>
      </w:r>
    </w:p>
    <w:p w:rsidR="00273A3F" w:rsidRPr="003168A2" w:rsidRDefault="00273A3F" w:rsidP="00273A3F">
      <w:pPr>
        <w:pStyle w:val="B1"/>
      </w:pPr>
      <w:r w:rsidRPr="003168A2">
        <w:t>#</w:t>
      </w:r>
      <w:r>
        <w:t>28</w:t>
      </w:r>
      <w:r w:rsidRPr="003168A2">
        <w:rPr>
          <w:rFonts w:hint="eastAsia"/>
          <w:lang w:eastAsia="ko-KR"/>
        </w:rPr>
        <w:tab/>
      </w:r>
      <w:r>
        <w:t>(Restricted service area</w:t>
      </w:r>
      <w:r w:rsidRPr="003168A2">
        <w:t>)</w:t>
      </w:r>
      <w:r w:rsidR="00E16232">
        <w:t>.</w:t>
      </w:r>
    </w:p>
    <w:p w:rsidR="00273A3F" w:rsidRPr="001640F4" w:rsidRDefault="00273A3F" w:rsidP="00273A3F">
      <w:pPr>
        <w:pStyle w:val="B1"/>
        <w:rPr>
          <w:rFonts w:eastAsia="Malgun Gothic"/>
          <w:lang w:val="en-US" w:eastAsia="ko-KR"/>
        </w:rPr>
      </w:pPr>
      <w:r w:rsidRPr="003168A2">
        <w:tab/>
      </w:r>
      <w:r>
        <w:rPr>
          <w:rFonts w:eastAsia="Malgun Gothic"/>
          <w:lang w:val="en-US" w:eastAsia="ko-KR"/>
        </w:rPr>
        <w:t xml:space="preserve">The UE shall perform </w:t>
      </w:r>
      <w:r w:rsidRPr="008A70C0">
        <w:rPr>
          <w:rFonts w:hint="eastAsia"/>
        </w:rPr>
        <w:t xml:space="preserve">the </w:t>
      </w:r>
      <w:ins w:id="2760" w:author="C1-183718" w:date="2018-06-01T15:44:00Z">
        <w:r w:rsidR="00FB4315">
          <w:t xml:space="preserve">registration procedure for </w:t>
        </w:r>
      </w:ins>
      <w:r w:rsidRPr="008A70C0">
        <w:t xml:space="preserve">mobility </w:t>
      </w:r>
      <w:ins w:id="2761" w:author="C1-183718" w:date="2018-06-01T15:44:00Z">
        <w:r w:rsidR="00FB4315">
          <w:t xml:space="preserve">and periodic </w:t>
        </w:r>
      </w:ins>
      <w:r w:rsidRPr="008A70C0">
        <w:t xml:space="preserve">registration update </w:t>
      </w:r>
      <w:del w:id="2762" w:author="C1-183718" w:date="2018-06-01T15:44:00Z">
        <w:r w:rsidDel="00FB4315">
          <w:delText>procedure</w:delText>
        </w:r>
      </w:del>
      <w:ins w:id="2763" w:author="C1-183718" w:date="2018-06-01T15:44:00Z">
        <w:r w:rsidR="00FB4315">
          <w:t>(see subclause 5.5.1.3)</w:t>
        </w:r>
      </w:ins>
      <w:r>
        <w:rPr>
          <w:rFonts w:eastAsia="Malgun Gothic"/>
          <w:lang w:val="en-US" w:eastAsia="ko-KR"/>
        </w:rPr>
        <w:t>.</w:t>
      </w:r>
    </w:p>
    <w:p w:rsidR="0011153C" w:rsidRDefault="0011153C" w:rsidP="0011153C">
      <w:pPr>
        <w:pStyle w:val="Heading4"/>
      </w:pPr>
      <w:bookmarkStart w:id="2764" w:name="_Toc508877037"/>
      <w:bookmarkStart w:id="2765" w:name="_Toc516214527"/>
      <w:r>
        <w:t>5.6.1.6</w:t>
      </w:r>
      <w:r>
        <w:tab/>
        <w:t>Service request procedure for initiating a PDU session for emergency services not accepted by the network</w:t>
      </w:r>
      <w:bookmarkEnd w:id="2764"/>
      <w:bookmarkEnd w:id="2765"/>
    </w:p>
    <w:p w:rsidR="0011153C" w:rsidRDefault="0011153C" w:rsidP="0011153C">
      <w:r>
        <w:t>If the service request for initiating a PDU session for emergency services cannot be accepted by the network, the UE shall perform the procedures as described in subclause 5.6.1.5. Then if the UE is in the same selected PLMN where the last service request was attempted, the UE shall:</w:t>
      </w:r>
    </w:p>
    <w:p w:rsidR="0011153C" w:rsidRPr="00456F26" w:rsidRDefault="0011153C" w:rsidP="00621D46">
      <w:pPr>
        <w:pStyle w:val="B1"/>
      </w:pPr>
      <w:r w:rsidRPr="00456F26">
        <w:t>a)</w:t>
      </w:r>
      <w:r w:rsidRPr="00456F26">
        <w:tab/>
        <w:t>inform the upper layers of the failure of the procedure; or</w:t>
      </w:r>
    </w:p>
    <w:p w:rsidR="0011153C" w:rsidRDefault="0011153C" w:rsidP="0011153C">
      <w:pPr>
        <w:pStyle w:val="NO"/>
      </w:pPr>
      <w:r>
        <w:t>NOTE</w:t>
      </w:r>
      <w:r w:rsidR="007912B2">
        <w:t> 1</w:t>
      </w:r>
      <w:r>
        <w:t>:</w:t>
      </w:r>
      <w:r>
        <w:tab/>
        <w:t>This can result in the upper layers requesting another emergency call attempt using domain selection as specified in 3GPP TS 23.167 [9].</w:t>
      </w:r>
    </w:p>
    <w:p w:rsidR="0011153C" w:rsidRPr="00621D46" w:rsidRDefault="0011153C" w:rsidP="00621D46">
      <w:pPr>
        <w:pStyle w:val="B1"/>
      </w:pPr>
      <w:r w:rsidRPr="00456F26">
        <w:t>b)</w:t>
      </w:r>
      <w:r w:rsidRPr="00456F26">
        <w:tab/>
        <w:t>de-register locally, if not de-registered already, attempt initial registration for emergency services.</w:t>
      </w:r>
    </w:p>
    <w:p w:rsidR="00D7683E" w:rsidRDefault="00D7683E" w:rsidP="00C708E3">
      <w:bookmarkStart w:id="2766" w:name="_Toc508877038"/>
      <w:r>
        <w:t>If the service request for initiating a PDU</w:t>
      </w:r>
      <w:r>
        <w:rPr>
          <w:rFonts w:hint="eastAsia"/>
          <w:lang w:eastAsia="zh-CN"/>
        </w:rPr>
        <w:t xml:space="preserve"> session</w:t>
      </w:r>
      <w:r>
        <w:t xml:space="preserve"> for emergency services </w:t>
      </w:r>
      <w:r>
        <w:rPr>
          <w:rFonts w:hint="eastAsia"/>
          <w:lang w:eastAsia="zh-CN"/>
        </w:rPr>
        <w:t>fails</w:t>
      </w:r>
      <w:r>
        <w:rPr>
          <w:rFonts w:eastAsia="MS Mincho" w:hint="eastAsia"/>
          <w:lang w:eastAsia="ja-JP"/>
        </w:rPr>
        <w:t xml:space="preserve"> due to </w:t>
      </w:r>
      <w:r>
        <w:rPr>
          <w:rFonts w:hint="eastAsia"/>
          <w:lang w:eastAsia="zh-CN"/>
        </w:rPr>
        <w:t>abnormal</w:t>
      </w:r>
      <w:r>
        <w:rPr>
          <w:rFonts w:eastAsia="MS Mincho" w:hint="eastAsia"/>
          <w:lang w:eastAsia="ja-JP"/>
        </w:rPr>
        <w:t xml:space="preserve"> cases</w:t>
      </w:r>
      <w:r>
        <w:rPr>
          <w:rFonts w:hint="eastAsia"/>
          <w:lang w:eastAsia="zh-CN"/>
        </w:rPr>
        <w:t xml:space="preserve"> </w:t>
      </w:r>
      <w:r>
        <w:rPr>
          <w:lang w:eastAsia="zh-CN"/>
        </w:rPr>
        <w:t>a</w:t>
      </w:r>
      <w:r>
        <w:rPr>
          <w:rFonts w:hint="eastAsia"/>
          <w:lang w:eastAsia="zh-CN"/>
        </w:rPr>
        <w:t xml:space="preserve">) </w:t>
      </w:r>
      <w:r>
        <w:t>in subclause </w:t>
      </w:r>
      <w:smartTag w:uri="urn:schemas-microsoft-com:office:smarttags" w:element="chsdate">
        <w:smartTagPr>
          <w:attr w:name="IsROCDate" w:val="False"/>
          <w:attr w:name="IsLunarDate" w:val="False"/>
          <w:attr w:name="Day" w:val="30"/>
          <w:attr w:name="Month" w:val="12"/>
          <w:attr w:name="Year" w:val="1899"/>
        </w:smartTagPr>
        <w:r>
          <w:t>5.</w:t>
        </w:r>
        <w:r>
          <w:rPr>
            <w:rFonts w:hint="eastAsia"/>
            <w:lang w:eastAsia="zh-CN"/>
          </w:rPr>
          <w:t>6</w:t>
        </w:r>
        <w:r>
          <w:t>.</w:t>
        </w:r>
        <w:r>
          <w:rPr>
            <w:rFonts w:hint="eastAsia"/>
            <w:lang w:eastAsia="zh-CN"/>
          </w:rPr>
          <w:t>1</w:t>
        </w:r>
      </w:smartTag>
      <w:r>
        <w:t>.</w:t>
      </w:r>
      <w:r>
        <w:rPr>
          <w:lang w:eastAsia="zh-CN"/>
        </w:rPr>
        <w:t>7</w:t>
      </w:r>
      <w:r>
        <w:t>, the UE shall perform the procedures as described in subclause 5.</w:t>
      </w:r>
      <w:r>
        <w:rPr>
          <w:rFonts w:hint="eastAsia"/>
          <w:lang w:eastAsia="zh-CN"/>
        </w:rPr>
        <w:t>6</w:t>
      </w:r>
      <w:r>
        <w:t>.</w:t>
      </w:r>
      <w:r>
        <w:rPr>
          <w:rFonts w:hint="eastAsia"/>
          <w:lang w:eastAsia="zh-CN"/>
        </w:rPr>
        <w:t>1</w:t>
      </w:r>
      <w:r>
        <w:t>.</w:t>
      </w:r>
      <w:r>
        <w:rPr>
          <w:lang w:eastAsia="zh-CN"/>
        </w:rPr>
        <w:t>5</w:t>
      </w:r>
      <w:r>
        <w:t>. Then if the UE is in the same selected PLMN where the last SERVICE REQUEST message was attempted, the UE shall:</w:t>
      </w:r>
    </w:p>
    <w:p w:rsidR="00D7683E" w:rsidRPr="00C708E3" w:rsidRDefault="00D7683E" w:rsidP="00C708E3">
      <w:pPr>
        <w:pStyle w:val="B1"/>
      </w:pPr>
      <w:r w:rsidRPr="00C708E3">
        <w:t>a)</w:t>
      </w:r>
      <w:r w:rsidRPr="00C708E3">
        <w:tab/>
        <w:t>inform the upper layers of the failure of the procedure; or</w:t>
      </w:r>
    </w:p>
    <w:p w:rsidR="00D7683E" w:rsidRPr="00C708E3" w:rsidRDefault="00D7683E" w:rsidP="00C708E3">
      <w:pPr>
        <w:pStyle w:val="NO"/>
      </w:pPr>
      <w:r w:rsidRPr="00C708E3">
        <w:t>NOTE 2:</w:t>
      </w:r>
      <w:r w:rsidRPr="00C708E3">
        <w:tab/>
        <w:t>This can result in the upper layers requesting another emergency call attempt using domain selection as specified in 3GPP TS 23.167 [9] and 3GPP TS 24.229 [1</w:t>
      </w:r>
      <w:r w:rsidR="00E04A35" w:rsidRPr="00C708E3">
        <w:t>4</w:t>
      </w:r>
      <w:r w:rsidRPr="00C708E3">
        <w:t>].</w:t>
      </w:r>
    </w:p>
    <w:p w:rsidR="00D7683E" w:rsidRPr="00C708E3" w:rsidRDefault="00D7683E" w:rsidP="00C708E3">
      <w:pPr>
        <w:pStyle w:val="B1"/>
      </w:pPr>
      <w:r w:rsidRPr="00C708E3">
        <w:t>b)</w:t>
      </w:r>
      <w:r w:rsidRPr="00C708E3">
        <w:tab/>
        <w:t>de-register locally, if not de-registered already, attempt initial registration for emergency services.</w:t>
      </w:r>
    </w:p>
    <w:p w:rsidR="003E0676" w:rsidRDefault="0037786B">
      <w:pPr>
        <w:pStyle w:val="Heading4"/>
      </w:pPr>
      <w:bookmarkStart w:id="2767" w:name="_Toc516214528"/>
      <w:r>
        <w:t>5</w:t>
      </w:r>
      <w:r w:rsidR="00173561">
        <w:t>.</w:t>
      </w:r>
      <w:r>
        <w:t>6</w:t>
      </w:r>
      <w:r w:rsidR="00173561">
        <w:t>.1.</w:t>
      </w:r>
      <w:r w:rsidR="0011153C">
        <w:t>7</w:t>
      </w:r>
      <w:r w:rsidR="00173561" w:rsidRPr="003168A2">
        <w:tab/>
      </w:r>
      <w:r w:rsidR="00173561">
        <w:t>Abnormal cases in the UE</w:t>
      </w:r>
      <w:bookmarkEnd w:id="2766"/>
      <w:bookmarkEnd w:id="2767"/>
    </w:p>
    <w:p w:rsidR="00173561" w:rsidRPr="003168A2" w:rsidRDefault="00173561" w:rsidP="00173561">
      <w:r w:rsidRPr="003168A2">
        <w:t>The following abnormal cases can be identified:</w:t>
      </w:r>
    </w:p>
    <w:p w:rsidR="001172EF" w:rsidRPr="003168A2" w:rsidRDefault="001172EF" w:rsidP="001172EF">
      <w:pPr>
        <w:pStyle w:val="B1"/>
      </w:pPr>
      <w:r>
        <w:t>a</w:t>
      </w:r>
      <w:r w:rsidRPr="003168A2">
        <w:t>)</w:t>
      </w:r>
      <w:r w:rsidRPr="003168A2">
        <w:tab/>
        <w:t>T3</w:t>
      </w:r>
      <w:r>
        <w:t>5</w:t>
      </w:r>
      <w:r w:rsidRPr="003168A2">
        <w:t>17 expired</w:t>
      </w:r>
      <w:r w:rsidR="00E16232">
        <w:t>.</w:t>
      </w:r>
    </w:p>
    <w:p w:rsidR="001172EF" w:rsidRPr="003168A2" w:rsidRDefault="001172EF" w:rsidP="001172EF">
      <w:pPr>
        <w:pStyle w:val="B1"/>
      </w:pPr>
      <w:r w:rsidRPr="003168A2">
        <w:tab/>
        <w:t xml:space="preserve">The UE shall enter </w:t>
      </w:r>
      <w:r>
        <w:t xml:space="preserve">the </w:t>
      </w:r>
      <w:r w:rsidRPr="003168A2">
        <w:t xml:space="preserve">state </w:t>
      </w:r>
      <w:r>
        <w:t>5G</w:t>
      </w:r>
      <w:r w:rsidRPr="003168A2">
        <w:t>MM-REGISTERED.</w:t>
      </w:r>
    </w:p>
    <w:p w:rsidR="001172EF" w:rsidRDefault="001172EF" w:rsidP="001172EF">
      <w:pPr>
        <w:pStyle w:val="B1"/>
      </w:pPr>
      <w:r w:rsidRPr="003168A2">
        <w:tab/>
      </w:r>
      <w:r>
        <w:t>If the UE triggered the service request procedure in 5GMM-IDLE mode, then t</w:t>
      </w:r>
      <w:r>
        <w:rPr>
          <w:rFonts w:hint="eastAsia"/>
        </w:rPr>
        <w:t xml:space="preserve">he </w:t>
      </w:r>
      <w:r>
        <w:t>5G</w:t>
      </w:r>
      <w:r w:rsidRPr="00CF23DC">
        <w:rPr>
          <w:rFonts w:hint="eastAsia"/>
          <w:lang w:eastAsia="ja-JP"/>
        </w:rPr>
        <w:t xml:space="preserve">MM </w:t>
      </w:r>
      <w:r w:rsidRPr="00CF23DC">
        <w:t>sublayer</w:t>
      </w:r>
      <w:r>
        <w:rPr>
          <w:rFonts w:hint="eastAsia"/>
        </w:rPr>
        <w:t xml:space="preserve"> shall</w:t>
      </w:r>
      <w:r>
        <w:t xml:space="preserve"> </w:t>
      </w:r>
      <w:r>
        <w:rPr>
          <w:rFonts w:hint="eastAsia"/>
        </w:rPr>
        <w:t xml:space="preserve">abort </w:t>
      </w:r>
      <w:r w:rsidRPr="003168A2">
        <w:t>the procedure and release locally any resources allocated for the service request procedure</w:t>
      </w:r>
      <w:r>
        <w:t>.</w:t>
      </w:r>
    </w:p>
    <w:p w:rsidR="001172EF" w:rsidRDefault="001172EF" w:rsidP="001172EF">
      <w:pPr>
        <w:pStyle w:val="B1"/>
      </w:pPr>
      <w:r>
        <w:tab/>
      </w:r>
      <w:r w:rsidRPr="00AD1958">
        <w:t xml:space="preserve">If the UE triggered </w:t>
      </w:r>
      <w:r>
        <w:t xml:space="preserve">the </w:t>
      </w:r>
      <w:r w:rsidRPr="00AD1958">
        <w:t xml:space="preserve">service request procedure </w:t>
      </w:r>
      <w:r>
        <w:t xml:space="preserve">in </w:t>
      </w:r>
      <w:r>
        <w:rPr>
          <w:lang w:eastAsia="ja-JP"/>
        </w:rPr>
        <w:t>5</w:t>
      </w:r>
      <w:r w:rsidRPr="00AD1958">
        <w:rPr>
          <w:rFonts w:hint="eastAsia"/>
          <w:lang w:eastAsia="ja-JP"/>
        </w:rPr>
        <w:t>MM-CONNECTED mode</w:t>
      </w:r>
      <w:r w:rsidRPr="00AD1958">
        <w:rPr>
          <w:lang w:eastAsia="ja-JP"/>
        </w:rPr>
        <w:t xml:space="preserve">, </w:t>
      </w:r>
      <w:r w:rsidRPr="00AD1958">
        <w:t>t</w:t>
      </w:r>
      <w:r>
        <w:rPr>
          <w:rFonts w:hint="eastAsia"/>
          <w:lang w:eastAsia="ja-JP"/>
        </w:rPr>
        <w:t xml:space="preserve">he </w:t>
      </w:r>
      <w:r>
        <w:rPr>
          <w:lang w:eastAsia="ja-JP"/>
        </w:rPr>
        <w:t>5G</w:t>
      </w:r>
      <w:r w:rsidRPr="00AD1958">
        <w:rPr>
          <w:rFonts w:hint="eastAsia"/>
          <w:lang w:eastAsia="ja-JP"/>
        </w:rPr>
        <w:t xml:space="preserve">MM </w:t>
      </w:r>
      <w:r w:rsidRPr="00AD1958">
        <w:t>sublayer</w:t>
      </w:r>
      <w:r w:rsidRPr="00AD1958">
        <w:rPr>
          <w:lang w:eastAsia="ja-JP"/>
        </w:rPr>
        <w:t xml:space="preserve"> </w:t>
      </w:r>
      <w:r w:rsidRPr="00AD1958">
        <w:rPr>
          <w:rFonts w:hint="eastAsia"/>
          <w:lang w:eastAsia="ja-JP"/>
        </w:rPr>
        <w:t>shall abort the procedure</w:t>
      </w:r>
      <w:r>
        <w:rPr>
          <w:lang w:eastAsia="ja-JP"/>
        </w:rPr>
        <w:t>, and stay in 5GMM-CONNECTED mode.</w:t>
      </w:r>
    </w:p>
    <w:p w:rsidR="006C303F" w:rsidRDefault="006C303F" w:rsidP="006C303F">
      <w:pPr>
        <w:pStyle w:val="B1"/>
        <w:rPr>
          <w:ins w:id="2768" w:author="C1-183785" w:date="2018-06-05T09:55:00Z"/>
        </w:rPr>
      </w:pPr>
      <w:ins w:id="2769" w:author="rapporteur_Christian_Herrero-Veron" w:date="2018-06-05T09:56:00Z">
        <w:r>
          <w:t>b</w:t>
        </w:r>
      </w:ins>
      <w:ins w:id="2770" w:author="C1-183785" w:date="2018-06-05T09:55:00Z">
        <w:r w:rsidRPr="003168A2">
          <w:t>)</w:t>
        </w:r>
        <w:r>
          <w:tab/>
          <w:t>The lower layers indicate that the access attempt is barred.</w:t>
        </w:r>
      </w:ins>
    </w:p>
    <w:p w:rsidR="006C303F" w:rsidRDefault="006C303F" w:rsidP="006C303F">
      <w:pPr>
        <w:pStyle w:val="B1"/>
        <w:rPr>
          <w:ins w:id="2771" w:author="C1-183785" w:date="2018-06-05T09:55:00Z"/>
        </w:rPr>
      </w:pPr>
      <w:ins w:id="2772" w:author="C1-183785" w:date="2018-06-05T09:55:00Z">
        <w:r>
          <w:tab/>
          <w:t>The UE shall not start the service request</w:t>
        </w:r>
        <w:r w:rsidRPr="000E3EC6">
          <w:t xml:space="preserve"> procedure</w:t>
        </w:r>
        <w:r>
          <w:t>. The UE stays in the current serving cell and applies the normal cell reselection process.</w:t>
        </w:r>
      </w:ins>
    </w:p>
    <w:p w:rsidR="006C303F" w:rsidRDefault="006C303F" w:rsidP="006C303F">
      <w:pPr>
        <w:pStyle w:val="B1"/>
        <w:rPr>
          <w:ins w:id="2773" w:author="C1-183785" w:date="2018-06-05T09:55:00Z"/>
          <w:snapToGrid w:val="0"/>
        </w:rPr>
      </w:pPr>
      <w:ins w:id="2774" w:author="C1-183785" w:date="2018-06-05T09:55:00Z">
        <w:r>
          <w:tab/>
          <w:t xml:space="preserve">If </w:t>
        </w:r>
        <w:r w:rsidRPr="00561E84">
          <w:t xml:space="preserve">the event which triggered the access attempt was </w:t>
        </w:r>
        <w:r w:rsidRPr="00561E84">
          <w:rPr>
            <w:snapToGrid w:val="0"/>
          </w:rPr>
          <w:t>an MO-MMTEL-voice-call-started indication, an MO-MMTEL-video-call-started indication or an MO-SMSoIP-attempt-started indication</w:t>
        </w:r>
        <w:r>
          <w:rPr>
            <w:snapToGrid w:val="0"/>
          </w:rPr>
          <w:t xml:space="preserve"> and:</w:t>
        </w:r>
      </w:ins>
    </w:p>
    <w:p w:rsidR="006C303F" w:rsidRDefault="006C303F" w:rsidP="006C303F">
      <w:pPr>
        <w:pStyle w:val="B2"/>
        <w:rPr>
          <w:ins w:id="2775" w:author="C1-183785" w:date="2018-06-05T09:55:00Z"/>
          <w:snapToGrid w:val="0"/>
        </w:rPr>
      </w:pPr>
      <w:ins w:id="2776" w:author="C1-183785" w:date="2018-06-05T09:55:00Z">
        <w:r>
          <w:rPr>
            <w:snapToGrid w:val="0"/>
          </w:rPr>
          <w:t>1)</w:t>
        </w:r>
        <w:r>
          <w:rPr>
            <w:snapToGrid w:val="0"/>
          </w:rPr>
          <w:tab/>
          <w:t xml:space="preserve">if the UE in 5GMM-IDLE mode is operating in the single-registration mode and </w:t>
        </w:r>
        <w:r>
          <w:t xml:space="preserve">the UE's usage setting is </w:t>
        </w:r>
        <w:r w:rsidRPr="003168A2">
          <w:t>"</w:t>
        </w:r>
        <w:r>
          <w:t>voice centric</w:t>
        </w:r>
        <w:r w:rsidRPr="003168A2">
          <w:t>"</w:t>
        </w:r>
        <w:r>
          <w:rPr>
            <w:snapToGrid w:val="0"/>
          </w:rPr>
          <w:t xml:space="preserve">, the UE may </w:t>
        </w:r>
        <w:r w:rsidRPr="00395BAA">
          <w:rPr>
            <w:snapToGrid w:val="0"/>
          </w:rPr>
          <w:t xml:space="preserve">attempt to select </w:t>
        </w:r>
        <w:r w:rsidRPr="009854B6">
          <w:t>an E-UTRA cell connected to EPC</w:t>
        </w:r>
        <w:r w:rsidRPr="00395BAA">
          <w:rPr>
            <w:snapToGrid w:val="0"/>
          </w:rPr>
          <w:t>. If the UE finds a suitable E</w:t>
        </w:r>
        <w:r>
          <w:rPr>
            <w:snapToGrid w:val="0"/>
          </w:rPr>
          <w:t>-UTRA cell connected to EPC</w:t>
        </w:r>
        <w:r w:rsidRPr="00395BAA">
          <w:rPr>
            <w:snapToGrid w:val="0"/>
          </w:rPr>
          <w:t>, it then proceeds with the service request</w:t>
        </w:r>
        <w:r>
          <w:rPr>
            <w:snapToGrid w:val="0"/>
          </w:rPr>
          <w:t xml:space="preserve"> procedure as described in 3GPP TS </w:t>
        </w:r>
        <w:r w:rsidRPr="00395BAA">
          <w:rPr>
            <w:snapToGrid w:val="0"/>
          </w:rPr>
          <w:t>24.301</w:t>
        </w:r>
        <w:r>
          <w:rPr>
            <w:snapToGrid w:val="0"/>
          </w:rPr>
          <w:t> </w:t>
        </w:r>
        <w:r w:rsidRPr="00395BAA">
          <w:rPr>
            <w:snapToGrid w:val="0"/>
          </w:rPr>
          <w:t>[15]</w:t>
        </w:r>
        <w:r>
          <w:rPr>
            <w:snapToGrid w:val="0"/>
          </w:rPr>
          <w:t>;</w:t>
        </w:r>
      </w:ins>
    </w:p>
    <w:p w:rsidR="006C303F" w:rsidRDefault="006C303F" w:rsidP="006C303F">
      <w:pPr>
        <w:pStyle w:val="EditorsNote"/>
        <w:rPr>
          <w:ins w:id="2777" w:author="C1-183785" w:date="2018-06-05T09:55:00Z"/>
        </w:rPr>
      </w:pPr>
      <w:ins w:id="2778" w:author="C1-183785" w:date="2018-06-05T09:55:00Z">
        <w:r>
          <w:t>Editor's note:</w:t>
        </w:r>
        <w:r>
          <w:tab/>
          <w:t>It is FFS whether the UE is recommended to attempt to select E-UTRA cell connected to EPC in this case</w:t>
        </w:r>
        <w:r>
          <w:rPr>
            <w:lang w:eastAsia="ja-JP"/>
          </w:rPr>
          <w:t>.</w:t>
        </w:r>
      </w:ins>
    </w:p>
    <w:p w:rsidR="006C303F" w:rsidRDefault="006C303F" w:rsidP="006C303F">
      <w:pPr>
        <w:pStyle w:val="B2"/>
        <w:rPr>
          <w:ins w:id="2779" w:author="C1-183785" w:date="2018-06-05T09:55:00Z"/>
          <w:snapToGrid w:val="0"/>
        </w:rPr>
      </w:pPr>
      <w:ins w:id="2780" w:author="C1-183785" w:date="2018-06-05T09:55:00Z">
        <w:r>
          <w:rPr>
            <w:snapToGrid w:val="0"/>
          </w:rPr>
          <w:t>2)</w:t>
        </w:r>
        <w:r>
          <w:rPr>
            <w:snapToGrid w:val="0"/>
          </w:rPr>
          <w:tab/>
          <w:t>if the UE is operating in the dual-registration mode, the UE may proceed with the service request procedure as described in 3GPP TS 24.301 [15]; or</w:t>
        </w:r>
      </w:ins>
    </w:p>
    <w:p w:rsidR="006C303F" w:rsidRDefault="006C303F" w:rsidP="006C303F">
      <w:pPr>
        <w:pStyle w:val="B2"/>
        <w:rPr>
          <w:ins w:id="2781" w:author="C1-183785" w:date="2018-06-05T09:55:00Z"/>
        </w:rPr>
      </w:pPr>
      <w:ins w:id="2782" w:author="C1-183785" w:date="2018-06-05T09:55:00Z">
        <w:r>
          <w:rPr>
            <w:snapToGrid w:val="0"/>
          </w:rPr>
          <w:t>3)</w:t>
        </w:r>
        <w:r>
          <w:rPr>
            <w:snapToGrid w:val="0"/>
          </w:rPr>
          <w:tab/>
          <w:t xml:space="preserve">otherwise, the UE </w:t>
        </w:r>
        <w:r w:rsidRPr="00561E84">
          <w:rPr>
            <w:snapToGrid w:val="0"/>
          </w:rPr>
          <w:t>NAS</w:t>
        </w:r>
        <w:r>
          <w:rPr>
            <w:snapToGrid w:val="0"/>
          </w:rPr>
          <w:t xml:space="preserve"> layer</w:t>
        </w:r>
        <w:r w:rsidRPr="00561E84">
          <w:rPr>
            <w:snapToGrid w:val="0"/>
          </w:rPr>
          <w:t xml:space="preserve"> shall notify the upper layers that the access attempt is barred</w:t>
        </w:r>
        <w:r>
          <w:rPr>
            <w:snapToGrid w:val="0"/>
          </w:rPr>
          <w:t>. In this case, u</w:t>
        </w:r>
        <w:r>
          <w:t xml:space="preserve">pon receiving an indication from the lower layers that the barring is alleviated for the </w:t>
        </w:r>
        <w:r w:rsidRPr="00701D4C">
          <w:t>access</w:t>
        </w:r>
        <w:r>
          <w:t xml:space="preserve"> category with which the access attempt was associated, the NAS shall notify the upper layers that the barring is alleviated for the </w:t>
        </w:r>
        <w:r w:rsidRPr="00701D4C">
          <w:t>access</w:t>
        </w:r>
        <w:r>
          <w:t xml:space="preserve"> category. Otherwise, the service request procedure is started,</w:t>
        </w:r>
        <w:r w:rsidRPr="00884F03">
          <w:t xml:space="preserve"> </w:t>
        </w:r>
        <w:r>
          <w:t xml:space="preserve">if still needed, when the lower layers indicate that the barring is alleviated for the </w:t>
        </w:r>
        <w:r w:rsidRPr="00701D4C">
          <w:t>access</w:t>
        </w:r>
        <w:r>
          <w:t xml:space="preserve"> category with which the access attempt was associated.</w:t>
        </w:r>
      </w:ins>
    </w:p>
    <w:p w:rsidR="006C303F" w:rsidRDefault="006C303F" w:rsidP="006C303F">
      <w:pPr>
        <w:pStyle w:val="EditorsNote"/>
        <w:rPr>
          <w:ins w:id="2783" w:author="C1-183785" w:date="2018-06-05T09:55:00Z"/>
        </w:rPr>
      </w:pPr>
      <w:ins w:id="2784" w:author="C1-183785" w:date="2018-06-05T09:55:00Z">
        <w:r>
          <w:t>Editor's note:</w:t>
        </w:r>
        <w:r>
          <w:tab/>
          <w:t xml:space="preserve">Abnormal case handling for N1 </w:t>
        </w:r>
        <w:r w:rsidRPr="003168A2">
          <w:rPr>
            <w:lang w:eastAsia="ja-JP"/>
          </w:rPr>
          <w:t>NAS signalling connection establishment rejected by the network</w:t>
        </w:r>
        <w:r>
          <w:rPr>
            <w:lang w:eastAsia="ja-JP"/>
          </w:rPr>
          <w:t xml:space="preserve"> with "Extended wait time" received from lower layers is FFS.</w:t>
        </w:r>
      </w:ins>
    </w:p>
    <w:p w:rsidR="00173561" w:rsidRPr="003168A2" w:rsidRDefault="006C303F" w:rsidP="001172EF">
      <w:pPr>
        <w:pStyle w:val="B1"/>
      </w:pPr>
      <w:ins w:id="2785" w:author="rapporteur_Christian_Herrero-Veron" w:date="2018-06-05T09:56:00Z">
        <w:r>
          <w:t>c</w:t>
        </w:r>
      </w:ins>
      <w:del w:id="2786" w:author="rapporteur_Christian_Herrero-Veron" w:date="2018-06-05T09:56:00Z">
        <w:r w:rsidR="001172EF" w:rsidDel="006C303F">
          <w:delText>b</w:delText>
        </w:r>
      </w:del>
      <w:r w:rsidR="00173561" w:rsidRPr="003168A2">
        <w:t>)</w:t>
      </w:r>
      <w:r w:rsidR="00173561" w:rsidRPr="003168A2">
        <w:tab/>
      </w:r>
      <w:r w:rsidR="00173561">
        <w:t>Timer T3346 is running</w:t>
      </w:r>
      <w:r w:rsidR="00E16232">
        <w:t>.</w:t>
      </w:r>
    </w:p>
    <w:p w:rsidR="00173561" w:rsidRDefault="00173561" w:rsidP="00173561">
      <w:pPr>
        <w:pStyle w:val="B1"/>
        <w:rPr>
          <w:lang w:eastAsia="zh-TW"/>
        </w:rPr>
      </w:pPr>
      <w:r>
        <w:tab/>
        <w:t>The UE shall not start t</w:t>
      </w:r>
      <w:r w:rsidRPr="003168A2">
        <w:t>he service request procedure</w:t>
      </w:r>
      <w:r>
        <w:t xml:space="preserve"> unless</w:t>
      </w:r>
      <w:r>
        <w:rPr>
          <w:rFonts w:hint="eastAsia"/>
          <w:lang w:eastAsia="zh-TW"/>
        </w:rPr>
        <w:t>:</w:t>
      </w:r>
    </w:p>
    <w:p w:rsidR="00173561" w:rsidRDefault="00EB44AA" w:rsidP="00173561">
      <w:pPr>
        <w:pStyle w:val="B2"/>
      </w:pPr>
      <w:r>
        <w:t>1)</w:t>
      </w:r>
      <w:r w:rsidR="00173561" w:rsidRPr="00AC065A">
        <w:tab/>
        <w:t xml:space="preserve">the UE </w:t>
      </w:r>
      <w:r w:rsidR="00173561">
        <w:t>receive</w:t>
      </w:r>
      <w:r w:rsidR="00173561">
        <w:rPr>
          <w:rFonts w:hint="eastAsia"/>
        </w:rPr>
        <w:t>s</w:t>
      </w:r>
      <w:r w:rsidR="00173561">
        <w:t xml:space="preserve"> a paging</w:t>
      </w:r>
      <w:r w:rsidR="00173561">
        <w:rPr>
          <w:rFonts w:hint="eastAsia"/>
        </w:rPr>
        <w:t>;</w:t>
      </w:r>
    </w:p>
    <w:p w:rsidR="00173561" w:rsidRDefault="00EB44AA" w:rsidP="00173561">
      <w:pPr>
        <w:pStyle w:val="B2"/>
      </w:pPr>
      <w:r>
        <w:t>2)</w:t>
      </w:r>
      <w:r w:rsidR="00173561">
        <w:tab/>
        <w:t xml:space="preserve">the UE receives a NOTIFICATION </w:t>
      </w:r>
      <w:r w:rsidR="00173561">
        <w:rPr>
          <w:lang w:eastAsia="ko-KR"/>
        </w:rPr>
        <w:t>message</w:t>
      </w:r>
      <w:r w:rsidR="00173561">
        <w:rPr>
          <w:rFonts w:hint="eastAsia"/>
        </w:rPr>
        <w:t xml:space="preserve"> over non-3GPP access</w:t>
      </w:r>
      <w:r w:rsidR="00173561">
        <w:t xml:space="preserve"> </w:t>
      </w:r>
      <w:r w:rsidR="00173561">
        <w:rPr>
          <w:rFonts w:hint="eastAsia"/>
        </w:rPr>
        <w:t xml:space="preserve">when the UE is in </w:t>
      </w:r>
      <w:r w:rsidR="00173561" w:rsidRPr="005A04C8">
        <w:t>5GMM-CONNECTED mode over non-3GPP access</w:t>
      </w:r>
      <w:r w:rsidR="00173561">
        <w:rPr>
          <w:rFonts w:hint="eastAsia"/>
        </w:rPr>
        <w:t xml:space="preserve"> and in 5G</w:t>
      </w:r>
      <w:r w:rsidR="00173561">
        <w:t>MM</w:t>
      </w:r>
      <w:r w:rsidR="00173561">
        <w:rPr>
          <w:rFonts w:hint="eastAsia"/>
        </w:rPr>
        <w:t>-</w:t>
      </w:r>
      <w:r w:rsidR="00173561">
        <w:t>IDLE mode</w:t>
      </w:r>
      <w:r w:rsidR="00173561">
        <w:rPr>
          <w:rFonts w:hint="eastAsia"/>
        </w:rPr>
        <w:t xml:space="preserve"> over 3GPP access</w:t>
      </w:r>
      <w:r w:rsidR="00173561">
        <w:t>;</w:t>
      </w:r>
    </w:p>
    <w:p w:rsidR="00062C0C" w:rsidRDefault="00062C0C" w:rsidP="00062C0C">
      <w:pPr>
        <w:pStyle w:val="B2"/>
        <w:rPr>
          <w:ins w:id="2787" w:author="C1-183142" w:date="2018-06-01T10:08:00Z"/>
        </w:rPr>
      </w:pPr>
      <w:ins w:id="2788" w:author="C1-183142" w:date="2018-06-01T10:08:00Z">
        <w:r>
          <w:t>3)</w:t>
        </w:r>
        <w:r>
          <w:tab/>
        </w:r>
        <w:r w:rsidRPr="003168A2">
          <w:t>the UE</w:t>
        </w:r>
        <w:r w:rsidRPr="00442A68">
          <w:t xml:space="preserve"> </w:t>
        </w:r>
        <w:r>
          <w:t xml:space="preserve">receives a NOTIFICATION </w:t>
        </w:r>
        <w:r>
          <w:rPr>
            <w:lang w:eastAsia="ko-KR"/>
          </w:rPr>
          <w:t>message</w:t>
        </w:r>
        <w:r>
          <w:rPr>
            <w:rFonts w:hint="eastAsia"/>
          </w:rPr>
          <w:t xml:space="preserve"> over 3GPP access</w:t>
        </w:r>
        <w:r w:rsidRPr="003168A2">
          <w:t xml:space="preserve"> </w:t>
        </w:r>
        <w:r>
          <w:rPr>
            <w:rFonts w:hint="eastAsia"/>
          </w:rPr>
          <w:t xml:space="preserve">when the UE is in </w:t>
        </w:r>
        <w:r w:rsidRPr="005A04C8">
          <w:t>5GMM-CONNECTED mode over</w:t>
        </w:r>
        <w:r>
          <w:t xml:space="preserve"> </w:t>
        </w:r>
        <w:r w:rsidRPr="005A04C8">
          <w:t>3GPP access</w:t>
        </w:r>
        <w:r>
          <w:rPr>
            <w:rFonts w:hint="eastAsia"/>
          </w:rPr>
          <w:t xml:space="preserve"> and in 5G</w:t>
        </w:r>
        <w:r>
          <w:t>MM</w:t>
        </w:r>
        <w:r>
          <w:rPr>
            <w:rFonts w:hint="eastAsia"/>
          </w:rPr>
          <w:t>-</w:t>
        </w:r>
        <w:r>
          <w:t>IDLE mode</w:t>
        </w:r>
        <w:r>
          <w:rPr>
            <w:rFonts w:hint="eastAsia"/>
          </w:rPr>
          <w:t xml:space="preserve"> over </w:t>
        </w:r>
        <w:r>
          <w:t>non-</w:t>
        </w:r>
        <w:r>
          <w:rPr>
            <w:rFonts w:hint="eastAsia"/>
          </w:rPr>
          <w:t>3GPP access</w:t>
        </w:r>
        <w:r w:rsidRPr="003168A2">
          <w:t>;</w:t>
        </w:r>
      </w:ins>
    </w:p>
    <w:p w:rsidR="00173561" w:rsidRDefault="00062C0C" w:rsidP="00173561">
      <w:pPr>
        <w:pStyle w:val="B2"/>
        <w:rPr>
          <w:lang w:eastAsia="ko-KR"/>
        </w:rPr>
      </w:pPr>
      <w:ins w:id="2789" w:author="C1-183142" w:date="2018-06-01T10:08:00Z">
        <w:r>
          <w:rPr>
            <w:lang w:eastAsia="zh-TW"/>
          </w:rPr>
          <w:t>4</w:t>
        </w:r>
      </w:ins>
      <w:del w:id="2790" w:author="C1-183142" w:date="2018-06-01T10:08:00Z">
        <w:r w:rsidR="00EB44AA" w:rsidDel="00062C0C">
          <w:rPr>
            <w:lang w:eastAsia="zh-TW"/>
          </w:rPr>
          <w:delText>3</w:delText>
        </w:r>
      </w:del>
      <w:r w:rsidR="00EB44AA">
        <w:rPr>
          <w:lang w:eastAsia="zh-TW"/>
        </w:rPr>
        <w:t>)</w:t>
      </w:r>
      <w:r w:rsidR="00173561" w:rsidRPr="00956C8A">
        <w:rPr>
          <w:rFonts w:hint="eastAsia"/>
        </w:rPr>
        <w:tab/>
      </w:r>
      <w:r w:rsidR="00173561">
        <w:t xml:space="preserve">the UE is </w:t>
      </w:r>
      <w:r w:rsidR="00173561" w:rsidRPr="00B01B4B">
        <w:rPr>
          <w:lang w:eastAsia="ko-KR"/>
        </w:rPr>
        <w:t xml:space="preserve">a </w:t>
      </w:r>
      <w:r w:rsidR="00173561" w:rsidRPr="00002252">
        <w:t xml:space="preserve">UE configured </w:t>
      </w:r>
      <w:r w:rsidR="000C62D4" w:rsidRPr="001F3660">
        <w:t>for high priority access</w:t>
      </w:r>
      <w:r w:rsidR="00173561" w:rsidRPr="00002252">
        <w:t xml:space="preserve"> in selected PLMN</w:t>
      </w:r>
      <w:r w:rsidR="00173561">
        <w:rPr>
          <w:lang w:eastAsia="ko-KR"/>
        </w:rPr>
        <w:t>;</w:t>
      </w:r>
      <w:r w:rsidR="00EB44AA">
        <w:rPr>
          <w:lang w:eastAsia="ko-KR"/>
        </w:rPr>
        <w:t xml:space="preserve"> or</w:t>
      </w:r>
    </w:p>
    <w:p w:rsidR="00173561" w:rsidRDefault="00062C0C" w:rsidP="00173561">
      <w:pPr>
        <w:pStyle w:val="B2"/>
        <w:rPr>
          <w:lang w:eastAsia="ko-KR"/>
        </w:rPr>
      </w:pPr>
      <w:ins w:id="2791" w:author="C1-183142" w:date="2018-06-01T10:08:00Z">
        <w:r>
          <w:rPr>
            <w:lang w:eastAsia="zh-TW"/>
          </w:rPr>
          <w:t>5</w:t>
        </w:r>
      </w:ins>
      <w:del w:id="2792" w:author="C1-183142" w:date="2018-06-01T10:08:00Z">
        <w:r w:rsidR="00EB44AA" w:rsidDel="00062C0C">
          <w:rPr>
            <w:lang w:eastAsia="zh-TW"/>
          </w:rPr>
          <w:delText>4</w:delText>
        </w:r>
      </w:del>
      <w:r w:rsidR="00EB44AA">
        <w:rPr>
          <w:lang w:eastAsia="zh-TW"/>
        </w:rPr>
        <w:t>)</w:t>
      </w:r>
      <w:r w:rsidR="00173561" w:rsidRPr="00956C8A">
        <w:rPr>
          <w:rFonts w:hint="eastAsia"/>
        </w:rPr>
        <w:tab/>
      </w:r>
      <w:r w:rsidR="00173561">
        <w:t>the UE has a PDU session for emergency services established</w:t>
      </w:r>
      <w:r w:rsidR="00173561" w:rsidRPr="00FC7A9E">
        <w:rPr>
          <w:lang w:eastAsia="ko-KR"/>
        </w:rPr>
        <w:t xml:space="preserve"> </w:t>
      </w:r>
      <w:r w:rsidR="00173561" w:rsidRPr="00307BBD">
        <w:rPr>
          <w:lang w:eastAsia="ko-KR"/>
        </w:rPr>
        <w:t xml:space="preserve">or is establishing a </w:t>
      </w:r>
      <w:r w:rsidR="00173561">
        <w:t>PDU session for emergency services</w:t>
      </w:r>
      <w:r w:rsidR="00173561">
        <w:rPr>
          <w:lang w:eastAsia="ko-KR"/>
        </w:rPr>
        <w:t>;</w:t>
      </w:r>
    </w:p>
    <w:p w:rsidR="00173561" w:rsidRPr="007A205D" w:rsidRDefault="00173561" w:rsidP="00173561">
      <w:pPr>
        <w:pStyle w:val="B1"/>
      </w:pPr>
      <w:r>
        <w:rPr>
          <w:lang w:eastAsia="zh-TW"/>
        </w:rPr>
        <w:tab/>
        <w:t xml:space="preserve">If the UE is in 5GMM-IDLE mode, </w:t>
      </w:r>
      <w:r>
        <w:t>t</w:t>
      </w:r>
      <w:r w:rsidRPr="003168A2">
        <w:t xml:space="preserve">he </w:t>
      </w:r>
      <w:r w:rsidRPr="003168A2">
        <w:rPr>
          <w:rFonts w:hint="eastAsia"/>
        </w:rPr>
        <w:t>UE</w:t>
      </w:r>
      <w:r w:rsidRPr="003168A2">
        <w:t xml:space="preserve"> stays in the current serving cell and applies normal cell reselection process. The service request procedure </w:t>
      </w:r>
      <w:r>
        <w:t>is</w:t>
      </w:r>
      <w:r w:rsidRPr="003168A2">
        <w:t xml:space="preserve"> started</w:t>
      </w:r>
      <w:r>
        <w:t>,</w:t>
      </w:r>
      <w:r w:rsidRPr="003168A2">
        <w:t xml:space="preserve"> if still necessary, when </w:t>
      </w:r>
      <w:r>
        <w:t>timer T3346 expires or is stopped.</w:t>
      </w:r>
    </w:p>
    <w:p w:rsidR="001172EF" w:rsidRPr="003168A2" w:rsidRDefault="006C303F" w:rsidP="001172EF">
      <w:pPr>
        <w:pStyle w:val="B1"/>
      </w:pPr>
      <w:ins w:id="2793" w:author="rapporteur_Christian_Herrero-Veron" w:date="2018-06-05T09:56:00Z">
        <w:r>
          <w:t>d</w:t>
        </w:r>
      </w:ins>
      <w:del w:id="2794" w:author="rapporteur_Christian_Herrero-Veron" w:date="2018-06-05T09:56:00Z">
        <w:r w:rsidR="001172EF" w:rsidDel="006C303F">
          <w:delText>c</w:delText>
        </w:r>
      </w:del>
      <w:r w:rsidR="001172EF" w:rsidRPr="003168A2">
        <w:t>)</w:t>
      </w:r>
      <w:r w:rsidR="001172EF" w:rsidRPr="003168A2">
        <w:tab/>
      </w:r>
      <w:r w:rsidR="001172EF">
        <w:t>Registration procedure for mobility and periodic registration update</w:t>
      </w:r>
      <w:r w:rsidR="001172EF" w:rsidRPr="003168A2">
        <w:t xml:space="preserve"> is triggered</w:t>
      </w:r>
      <w:r w:rsidR="00E16232">
        <w:t>.</w:t>
      </w:r>
    </w:p>
    <w:p w:rsidR="001172EF" w:rsidRPr="003168A2" w:rsidRDefault="001172EF" w:rsidP="001172EF">
      <w:pPr>
        <w:pStyle w:val="B1"/>
      </w:pPr>
      <w:r w:rsidRPr="003168A2">
        <w:tab/>
        <w:t>The UE shall abort the service request procedure, stop timer T3</w:t>
      </w:r>
      <w:r w:rsidR="00F75592">
        <w:t>5</w:t>
      </w:r>
      <w:r w:rsidRPr="003168A2">
        <w:t>17</w:t>
      </w:r>
      <w:r>
        <w:t>, if running</w:t>
      </w:r>
      <w:r w:rsidRPr="003168A2">
        <w:t xml:space="preserve"> and perform the </w:t>
      </w:r>
      <w:r>
        <w:t>registration procedure for mobility and periodic registration update</w:t>
      </w:r>
      <w:r w:rsidRPr="003168A2">
        <w:t xml:space="preserve">. </w:t>
      </w:r>
      <w:r>
        <w:rPr>
          <w:rFonts w:hint="eastAsia"/>
          <w:lang w:eastAsia="zh-CN"/>
        </w:rPr>
        <w:t>T</w:t>
      </w:r>
      <w:r w:rsidRPr="003168A2">
        <w:t>he "</w:t>
      </w:r>
      <w:r w:rsidRPr="000C0179">
        <w:t>follow-on request pending</w:t>
      </w:r>
      <w:r w:rsidRPr="003168A2">
        <w:t xml:space="preserve">" </w:t>
      </w:r>
      <w:r>
        <w:t>indication</w:t>
      </w:r>
      <w:r w:rsidRPr="003168A2">
        <w:t xml:space="preserve"> shall be set in the </w:t>
      </w:r>
      <w:r w:rsidRPr="007639E6">
        <w:t>REGISTRATION REQUEST</w:t>
      </w:r>
      <w:r w:rsidRPr="003168A2">
        <w:t xml:space="preserve"> message.</w:t>
      </w:r>
    </w:p>
    <w:p w:rsidR="001172EF" w:rsidRPr="003168A2" w:rsidRDefault="006C303F" w:rsidP="001172EF">
      <w:pPr>
        <w:pStyle w:val="B1"/>
      </w:pPr>
      <w:ins w:id="2795" w:author="rapporteur_Christian_Herrero-Veron" w:date="2018-06-05T09:56:00Z">
        <w:r>
          <w:t>e</w:t>
        </w:r>
      </w:ins>
      <w:del w:id="2796" w:author="rapporteur_Christian_Herrero-Veron" w:date="2018-06-05T09:56:00Z">
        <w:r w:rsidR="001172EF" w:rsidDel="006C303F">
          <w:delText>d</w:delText>
        </w:r>
      </w:del>
      <w:r w:rsidR="001172EF" w:rsidRPr="003168A2">
        <w:t>)</w:t>
      </w:r>
      <w:r w:rsidR="001172EF" w:rsidRPr="003168A2">
        <w:tab/>
      </w:r>
      <w:r w:rsidR="001172EF">
        <w:t xml:space="preserve">Switch </w:t>
      </w:r>
      <w:r w:rsidR="001172EF" w:rsidRPr="003168A2">
        <w:t>off</w:t>
      </w:r>
      <w:r w:rsidR="00E16232">
        <w:t>.</w:t>
      </w:r>
    </w:p>
    <w:p w:rsidR="001172EF" w:rsidRPr="003168A2" w:rsidRDefault="001172EF" w:rsidP="001172EF">
      <w:pPr>
        <w:pStyle w:val="B1"/>
      </w:pPr>
      <w:r w:rsidRPr="003168A2">
        <w:tab/>
        <w:t xml:space="preserve">If the </w:t>
      </w:r>
      <w:r w:rsidRPr="003168A2">
        <w:rPr>
          <w:rFonts w:hint="eastAsia"/>
        </w:rPr>
        <w:t>UE</w:t>
      </w:r>
      <w:r w:rsidRPr="003168A2">
        <w:t xml:space="preserve"> is in state </w:t>
      </w:r>
      <w:r>
        <w:t>5G</w:t>
      </w:r>
      <w:r w:rsidRPr="003168A2">
        <w:t xml:space="preserve">MM-SERVICE-REQUEST-INITIATED at </w:t>
      </w:r>
      <w:r>
        <w:t>switch</w:t>
      </w:r>
      <w:r w:rsidRPr="003168A2">
        <w:t xml:space="preserve"> </w:t>
      </w:r>
      <w:r>
        <w:t>off, the de-registration procedure shall be performed.</w:t>
      </w:r>
    </w:p>
    <w:p w:rsidR="001172EF" w:rsidRPr="003168A2" w:rsidRDefault="006C303F" w:rsidP="001172EF">
      <w:pPr>
        <w:pStyle w:val="B1"/>
      </w:pPr>
      <w:ins w:id="2797" w:author="rapporteur_Christian_Herrero-Veron" w:date="2018-06-05T09:56:00Z">
        <w:r>
          <w:t>f</w:t>
        </w:r>
      </w:ins>
      <w:del w:id="2798" w:author="rapporteur_Christian_Herrero-Veron" w:date="2018-06-05T09:56:00Z">
        <w:r w:rsidR="001172EF" w:rsidDel="006C303F">
          <w:delText>e</w:delText>
        </w:r>
      </w:del>
      <w:r w:rsidR="001172EF" w:rsidRPr="003168A2">
        <w:t>)</w:t>
      </w:r>
      <w:r w:rsidR="001172EF" w:rsidRPr="003168A2">
        <w:tab/>
      </w:r>
      <w:r w:rsidR="001172EF">
        <w:rPr>
          <w:rFonts w:hint="eastAsia"/>
          <w:lang w:eastAsia="zh-CN"/>
        </w:rPr>
        <w:t>De</w:t>
      </w:r>
      <w:r w:rsidR="001172EF">
        <w:rPr>
          <w:lang w:eastAsia="zh-CN"/>
        </w:rPr>
        <w:t>-registration</w:t>
      </w:r>
      <w:r w:rsidR="001172EF">
        <w:rPr>
          <w:rFonts w:hint="eastAsia"/>
          <w:lang w:eastAsia="zh-CN"/>
        </w:rPr>
        <w:t xml:space="preserve"> p</w:t>
      </w:r>
      <w:r w:rsidR="001172EF" w:rsidRPr="003168A2">
        <w:t>rocedure collision</w:t>
      </w:r>
      <w:r w:rsidR="00E16232">
        <w:t>.</w:t>
      </w:r>
    </w:p>
    <w:p w:rsidR="001172EF" w:rsidRPr="003168A2" w:rsidRDefault="001172EF" w:rsidP="001172EF">
      <w:pPr>
        <w:pStyle w:val="B1"/>
      </w:pPr>
      <w:r>
        <w:rPr>
          <w:rFonts w:hint="eastAsia"/>
          <w:lang w:eastAsia="zh-TW"/>
        </w:rPr>
        <w:tab/>
      </w:r>
      <w:r w:rsidRPr="003168A2">
        <w:t xml:space="preserve">If the </w:t>
      </w:r>
      <w:r w:rsidRPr="003168A2">
        <w:rPr>
          <w:rFonts w:hint="eastAsia"/>
        </w:rPr>
        <w:t>UE</w:t>
      </w:r>
      <w:r w:rsidRPr="003168A2">
        <w:t xml:space="preserve"> receives a </w:t>
      </w:r>
      <w:r>
        <w:t>DEREGISTRATION</w:t>
      </w:r>
      <w:r w:rsidRPr="003168A2">
        <w:t xml:space="preserve"> REQUEST message from the network in state </w:t>
      </w:r>
      <w:r>
        <w:t>5G</w:t>
      </w:r>
      <w:r w:rsidRPr="003168A2">
        <w:t xml:space="preserve">MM-SERVICE-REQUEST-INITIATED, </w:t>
      </w:r>
      <w:r>
        <w:t>the UE shall progress the DEREGISTRATION REQUEST message</w:t>
      </w:r>
      <w:r w:rsidRPr="00FE320E">
        <w:t xml:space="preserve"> </w:t>
      </w:r>
      <w:r w:rsidRPr="003168A2">
        <w:t>and the service request procedure shall be aborted</w:t>
      </w:r>
      <w:r>
        <w:t>.</w:t>
      </w:r>
    </w:p>
    <w:p w:rsidR="003E0676" w:rsidRDefault="0037786B">
      <w:pPr>
        <w:pStyle w:val="Heading4"/>
      </w:pPr>
      <w:bookmarkStart w:id="2799" w:name="_Toc508877039"/>
      <w:bookmarkStart w:id="2800" w:name="_Toc516214529"/>
      <w:r>
        <w:t>5</w:t>
      </w:r>
      <w:r w:rsidR="00173561">
        <w:t>.</w:t>
      </w:r>
      <w:r>
        <w:t>6</w:t>
      </w:r>
      <w:r w:rsidR="00173561">
        <w:t>.1.</w:t>
      </w:r>
      <w:r w:rsidR="0011153C">
        <w:t>8</w:t>
      </w:r>
      <w:r w:rsidR="00173561" w:rsidRPr="003168A2">
        <w:tab/>
      </w:r>
      <w:r w:rsidR="00173561">
        <w:t>Abnormal cases on the network side</w:t>
      </w:r>
      <w:bookmarkEnd w:id="2799"/>
      <w:bookmarkEnd w:id="2800"/>
    </w:p>
    <w:p w:rsidR="00847F8D" w:rsidRPr="003168A2" w:rsidRDefault="00847F8D" w:rsidP="00847F8D">
      <w:r w:rsidRPr="003168A2">
        <w:t>The following abnormal cases can be identified:</w:t>
      </w:r>
    </w:p>
    <w:p w:rsidR="00847F8D" w:rsidRPr="003168A2" w:rsidRDefault="00847F8D" w:rsidP="00847F8D">
      <w:pPr>
        <w:pStyle w:val="B1"/>
      </w:pPr>
      <w:r w:rsidRPr="003168A2">
        <w:t>a)</w:t>
      </w:r>
      <w:r w:rsidRPr="003168A2">
        <w:tab/>
        <w:t>Lower layer failure</w:t>
      </w:r>
      <w:r w:rsidR="00E16232">
        <w:t>.</w:t>
      </w:r>
    </w:p>
    <w:p w:rsidR="00847F8D" w:rsidRDefault="00847F8D" w:rsidP="00847F8D">
      <w:pPr>
        <w:pStyle w:val="B1"/>
      </w:pPr>
      <w:r w:rsidRPr="003168A2">
        <w:tab/>
        <w:t xml:space="preserve">If a lower layer failure occurs before a SERVICE REJECT message has been sent to the </w:t>
      </w:r>
      <w:r w:rsidRPr="003168A2">
        <w:rPr>
          <w:rFonts w:hint="eastAsia"/>
        </w:rPr>
        <w:t xml:space="preserve">UE or the </w:t>
      </w:r>
      <w:r w:rsidRPr="003168A2">
        <w:t>s</w:t>
      </w:r>
      <w:r w:rsidRPr="003168A2">
        <w:rPr>
          <w:rFonts w:hint="eastAsia"/>
        </w:rPr>
        <w:t xml:space="preserve">ervice request procedure has been </w:t>
      </w:r>
      <w:r>
        <w:t>completed</w:t>
      </w:r>
      <w:r w:rsidRPr="003168A2">
        <w:rPr>
          <w:rFonts w:hint="eastAsia"/>
        </w:rPr>
        <w:t xml:space="preserve"> by the </w:t>
      </w:r>
      <w:r>
        <w:t>AMF</w:t>
      </w:r>
      <w:r w:rsidRPr="003168A2">
        <w:t xml:space="preserve">, the </w:t>
      </w:r>
      <w:r>
        <w:t>AMF</w:t>
      </w:r>
      <w:r w:rsidRPr="003168A2">
        <w:t xml:space="preserve"> enters/stays in </w:t>
      </w:r>
      <w:r>
        <w:t>5G</w:t>
      </w:r>
      <w:r w:rsidRPr="003168A2">
        <w:t>MM-IDLE.</w:t>
      </w:r>
    </w:p>
    <w:p w:rsidR="00847F8D" w:rsidRPr="003168A2" w:rsidRDefault="00847F8D" w:rsidP="00847F8D">
      <w:pPr>
        <w:pStyle w:val="B1"/>
      </w:pPr>
      <w:r w:rsidRPr="003168A2">
        <w:t>b)</w:t>
      </w:r>
      <w:r w:rsidRPr="003168A2">
        <w:tab/>
        <w:t>Protocol error</w:t>
      </w:r>
      <w:r w:rsidR="00E16232">
        <w:t>.</w:t>
      </w:r>
    </w:p>
    <w:p w:rsidR="00847F8D" w:rsidRPr="003168A2" w:rsidRDefault="00847F8D" w:rsidP="00847F8D">
      <w:pPr>
        <w:pStyle w:val="B1"/>
      </w:pPr>
      <w:r w:rsidRPr="003168A2">
        <w:tab/>
        <w:t>If the SERVICE REQUEST</w:t>
      </w:r>
      <w:r>
        <w:t xml:space="preserve"> </w:t>
      </w:r>
      <w:r w:rsidRPr="003168A2">
        <w:t xml:space="preserve">message is received with a protocol error, the </w:t>
      </w:r>
      <w:r>
        <w:t>AMF</w:t>
      </w:r>
      <w:r w:rsidRPr="003168A2">
        <w:t xml:space="preserve"> shall return a SERVICE REJECT message with one of the following </w:t>
      </w:r>
      <w:r>
        <w:t>5G</w:t>
      </w:r>
      <w:r w:rsidRPr="003168A2">
        <w:t>MM cause values:</w:t>
      </w:r>
    </w:p>
    <w:p w:rsidR="00847F8D" w:rsidRPr="003168A2" w:rsidRDefault="00847F8D" w:rsidP="00847F8D">
      <w:pPr>
        <w:pStyle w:val="B2"/>
      </w:pPr>
      <w:r w:rsidRPr="003168A2">
        <w:t>#96:</w:t>
      </w:r>
      <w:r w:rsidRPr="003168A2">
        <w:tab/>
        <w:t>invalid mandatory information;</w:t>
      </w:r>
    </w:p>
    <w:p w:rsidR="00847F8D" w:rsidRPr="003168A2" w:rsidRDefault="00847F8D" w:rsidP="00847F8D">
      <w:pPr>
        <w:pStyle w:val="B2"/>
      </w:pPr>
      <w:r w:rsidRPr="003168A2">
        <w:t>#99:</w:t>
      </w:r>
      <w:r w:rsidRPr="003168A2">
        <w:tab/>
        <w:t>information element non-existent or not implemented;</w:t>
      </w:r>
    </w:p>
    <w:p w:rsidR="00847F8D" w:rsidRPr="003168A2" w:rsidRDefault="00847F8D" w:rsidP="00847F8D">
      <w:pPr>
        <w:pStyle w:val="B2"/>
        <w:rPr>
          <w:lang w:val="en-US"/>
        </w:rPr>
      </w:pPr>
      <w:r w:rsidRPr="003168A2">
        <w:rPr>
          <w:lang w:val="en-US"/>
        </w:rPr>
        <w:t>#100:</w:t>
      </w:r>
      <w:r w:rsidRPr="003168A2">
        <w:rPr>
          <w:lang w:val="en-US"/>
        </w:rPr>
        <w:tab/>
        <w:t>conditional IE error; or</w:t>
      </w:r>
    </w:p>
    <w:p w:rsidR="00847F8D" w:rsidRPr="003168A2" w:rsidRDefault="00847F8D" w:rsidP="00847F8D">
      <w:pPr>
        <w:pStyle w:val="B2"/>
        <w:rPr>
          <w:lang w:val="en-US"/>
        </w:rPr>
      </w:pPr>
      <w:r w:rsidRPr="003168A2">
        <w:rPr>
          <w:lang w:val="en-US"/>
        </w:rPr>
        <w:t>#111:</w:t>
      </w:r>
      <w:r w:rsidRPr="003168A2">
        <w:rPr>
          <w:lang w:val="en-US"/>
        </w:rPr>
        <w:tab/>
        <w:t>protocol error, unspecified.</w:t>
      </w:r>
    </w:p>
    <w:p w:rsidR="00847F8D" w:rsidRPr="003168A2" w:rsidRDefault="00847F8D" w:rsidP="00847F8D">
      <w:pPr>
        <w:pStyle w:val="B1"/>
      </w:pPr>
      <w:r w:rsidRPr="003168A2">
        <w:rPr>
          <w:lang w:val="en-US"/>
        </w:rPr>
        <w:tab/>
      </w:r>
      <w:r w:rsidRPr="003168A2">
        <w:t xml:space="preserve">The </w:t>
      </w:r>
      <w:r>
        <w:t>AMF</w:t>
      </w:r>
      <w:r w:rsidRPr="003168A2">
        <w:t xml:space="preserve"> stays in </w:t>
      </w:r>
      <w:r>
        <w:t>the current 5G</w:t>
      </w:r>
      <w:r w:rsidRPr="003168A2">
        <w:t>MM mode.</w:t>
      </w:r>
    </w:p>
    <w:p w:rsidR="00847F8D" w:rsidRPr="003168A2" w:rsidRDefault="00847F8D" w:rsidP="00847F8D">
      <w:pPr>
        <w:pStyle w:val="B1"/>
      </w:pPr>
      <w:r w:rsidRPr="003168A2">
        <w:t>c)</w:t>
      </w:r>
      <w:r w:rsidRPr="003168A2">
        <w:tab/>
        <w:t>More than one SERVICE REQUEST</w:t>
      </w:r>
      <w:r>
        <w:rPr>
          <w:lang w:eastAsia="ko-KR"/>
        </w:rPr>
        <w:t xml:space="preserve"> </w:t>
      </w:r>
      <w:r w:rsidR="003068B6">
        <w:rPr>
          <w:lang w:eastAsia="ko-KR"/>
        </w:rPr>
        <w:t xml:space="preserve">message </w:t>
      </w:r>
      <w:r w:rsidRPr="003168A2">
        <w:t xml:space="preserve">received </w:t>
      </w:r>
      <w:r>
        <w:t>before</w:t>
      </w:r>
      <w:r w:rsidRPr="003168A2">
        <w:t xml:space="preserve"> the procedure has been completed (i.e., </w:t>
      </w:r>
      <w:r>
        <w:t xml:space="preserve">before </w:t>
      </w:r>
      <w:r w:rsidRPr="003168A2">
        <w:t>SERVICE REJECT message has been sent</w:t>
      </w:r>
      <w:r w:rsidRPr="003168A2">
        <w:rPr>
          <w:rFonts w:hint="eastAsia"/>
        </w:rPr>
        <w:t xml:space="preserve"> or </w:t>
      </w:r>
      <w:r w:rsidRPr="003168A2">
        <w:t>s</w:t>
      </w:r>
      <w:r w:rsidRPr="003168A2">
        <w:rPr>
          <w:rFonts w:hint="eastAsia"/>
        </w:rPr>
        <w:t>ervice request procedure has been completed</w:t>
      </w:r>
      <w:r w:rsidRPr="003168A2">
        <w:t>)</w:t>
      </w:r>
      <w:r w:rsidR="00E16232">
        <w:t>.</w:t>
      </w:r>
    </w:p>
    <w:p w:rsidR="00847F8D" w:rsidRPr="003168A2" w:rsidRDefault="00847F8D" w:rsidP="00847F8D">
      <w:pPr>
        <w:pStyle w:val="B2"/>
      </w:pPr>
      <w:r w:rsidRPr="003168A2">
        <w:t>-</w:t>
      </w:r>
      <w:r w:rsidRPr="003168A2">
        <w:tab/>
        <w:t>If one or more of the information elements in the SERVICE REQUEST message</w:t>
      </w:r>
      <w:r>
        <w:t xml:space="preserve"> </w:t>
      </w:r>
      <w:r w:rsidRPr="003168A2">
        <w:t>differs from the ones received within the previous SERVICE REQUEST</w:t>
      </w:r>
      <w:r w:rsidR="003068B6">
        <w:t xml:space="preserve"> message</w:t>
      </w:r>
      <w:r w:rsidRPr="003168A2">
        <w:t>, the previously initiated service request procedure shall be aborted and the new service request procedure shall be progressed;</w:t>
      </w:r>
    </w:p>
    <w:p w:rsidR="00847F8D" w:rsidRPr="003168A2" w:rsidRDefault="00847F8D" w:rsidP="00847F8D">
      <w:pPr>
        <w:pStyle w:val="B2"/>
      </w:pPr>
      <w:r w:rsidRPr="003168A2">
        <w:t>-</w:t>
      </w:r>
      <w:r w:rsidRPr="003168A2">
        <w:tab/>
        <w:t xml:space="preserve">If the information elements do not differ, then the </w:t>
      </w:r>
      <w:r>
        <w:t>AMF</w:t>
      </w:r>
      <w:r w:rsidRPr="003168A2">
        <w:t xml:space="preserve"> shall continue with the previous service request procedure and shall not treat any further this SERVICE REQUEST</w:t>
      </w:r>
      <w:r>
        <w:rPr>
          <w:lang w:eastAsia="ko-KR"/>
        </w:rPr>
        <w:t xml:space="preserve"> </w:t>
      </w:r>
      <w:r w:rsidRPr="003168A2">
        <w:t>message.</w:t>
      </w:r>
    </w:p>
    <w:p w:rsidR="00847F8D" w:rsidRPr="003168A2" w:rsidRDefault="00847F8D" w:rsidP="00847F8D">
      <w:pPr>
        <w:pStyle w:val="B1"/>
      </w:pPr>
      <w:r>
        <w:t>d)</w:t>
      </w:r>
      <w:r>
        <w:tab/>
        <w:t>REGISTRATION</w:t>
      </w:r>
      <w:r w:rsidRPr="003168A2">
        <w:t xml:space="preserve"> REQUEST </w:t>
      </w:r>
      <w:r>
        <w:t xml:space="preserve">message </w:t>
      </w:r>
      <w:r w:rsidRPr="003168A2">
        <w:t xml:space="preserve">received </w:t>
      </w:r>
      <w:r>
        <w:t xml:space="preserve">with </w:t>
      </w:r>
      <w:r w:rsidRPr="003168A2">
        <w:t>"</w:t>
      </w:r>
      <w:r>
        <w:t>initial</w:t>
      </w:r>
      <w:r w:rsidRPr="003168A2">
        <w:t xml:space="preserve"> </w:t>
      </w:r>
      <w:r>
        <w:t>registration</w:t>
      </w:r>
      <w:r w:rsidRPr="003168A2">
        <w:t>"</w:t>
      </w:r>
      <w:r>
        <w:t xml:space="preserve"> or </w:t>
      </w:r>
      <w:r w:rsidRPr="00E42A2E">
        <w:t xml:space="preserve">"emergency registration" </w:t>
      </w:r>
      <w:r>
        <w:t>in the 5G</w:t>
      </w:r>
      <w:r w:rsidRPr="003168A2">
        <w:t xml:space="preserve">S </w:t>
      </w:r>
      <w:r>
        <w:t>r</w:t>
      </w:r>
      <w:r w:rsidRPr="00FC2F45">
        <w:t>egistration type</w:t>
      </w:r>
      <w:r w:rsidRPr="003168A2">
        <w:t xml:space="preserve"> IE before a SERVICE REJECT message has been sent</w:t>
      </w:r>
      <w:r w:rsidRPr="003168A2">
        <w:rPr>
          <w:rFonts w:hint="eastAsia"/>
        </w:rPr>
        <w:t xml:space="preserve"> or the </w:t>
      </w:r>
      <w:r w:rsidRPr="003168A2">
        <w:t>s</w:t>
      </w:r>
      <w:r w:rsidRPr="003168A2">
        <w:rPr>
          <w:rFonts w:hint="eastAsia"/>
        </w:rPr>
        <w:t>ervice request procedure has been completed</w:t>
      </w:r>
      <w:r w:rsidR="00E16232">
        <w:t>.</w:t>
      </w:r>
    </w:p>
    <w:p w:rsidR="00847F8D" w:rsidRPr="003168A2" w:rsidRDefault="00847F8D" w:rsidP="00847F8D">
      <w:pPr>
        <w:pStyle w:val="B1"/>
      </w:pPr>
      <w:r>
        <w:tab/>
        <w:t>If a REGISTRATION</w:t>
      </w:r>
      <w:r w:rsidRPr="003168A2">
        <w:t xml:space="preserve"> REQUEST message </w:t>
      </w:r>
      <w:r>
        <w:t xml:space="preserve">with </w:t>
      </w:r>
      <w:r w:rsidRPr="003168A2">
        <w:t>"</w:t>
      </w:r>
      <w:r>
        <w:t>initial</w:t>
      </w:r>
      <w:r w:rsidRPr="003168A2">
        <w:t xml:space="preserve"> </w:t>
      </w:r>
      <w:r>
        <w:t>registration</w:t>
      </w:r>
      <w:r w:rsidRPr="003168A2">
        <w:t>"</w:t>
      </w:r>
      <w:r>
        <w:t xml:space="preserve"> or </w:t>
      </w:r>
      <w:r w:rsidRPr="00E42A2E">
        <w:t xml:space="preserve">"emergency registration" </w:t>
      </w:r>
      <w:r>
        <w:t>in the 5G</w:t>
      </w:r>
      <w:r w:rsidRPr="003168A2">
        <w:t xml:space="preserve">S </w:t>
      </w:r>
      <w:r>
        <w:t>r</w:t>
      </w:r>
      <w:r w:rsidRPr="00FC2F45">
        <w:t>egistration type</w:t>
      </w:r>
      <w:r w:rsidRPr="003168A2">
        <w:t xml:space="preserve"> IE is received and </w:t>
      </w:r>
      <w:r w:rsidRPr="003168A2">
        <w:rPr>
          <w:rFonts w:hint="eastAsia"/>
        </w:rPr>
        <w:t xml:space="preserve">the </w:t>
      </w:r>
      <w:r w:rsidRPr="003168A2">
        <w:t>s</w:t>
      </w:r>
      <w:r w:rsidRPr="003168A2">
        <w:rPr>
          <w:rFonts w:hint="eastAsia"/>
        </w:rPr>
        <w:t>ervice request procedure has not been completed</w:t>
      </w:r>
      <w:r w:rsidRPr="003168A2">
        <w:t xml:space="preserve"> or a SERVICE REJECT message has not been sent, the </w:t>
      </w:r>
      <w:r>
        <w:t>AMF</w:t>
      </w:r>
      <w:r w:rsidRPr="003168A2">
        <w:t xml:space="preserve"> may initiate the </w:t>
      </w:r>
      <w:r>
        <w:t>5G</w:t>
      </w:r>
      <w:r w:rsidRPr="003168A2">
        <w:t xml:space="preserve">MM common procedures, e.g. the </w:t>
      </w:r>
      <w:r>
        <w:t>primary authentication and key agreement procedure</w:t>
      </w:r>
      <w:r w:rsidRPr="003168A2">
        <w:t xml:space="preserve">. The </w:t>
      </w:r>
      <w:r>
        <w:t>AMF</w:t>
      </w:r>
      <w:r w:rsidRPr="003168A2">
        <w:t xml:space="preserve"> may e.g. after a successful </w:t>
      </w:r>
      <w:r>
        <w:t>primary authentication and key agreement procedure</w:t>
      </w:r>
      <w:r w:rsidRPr="003168A2">
        <w:t xml:space="preserve"> execution, abort the service request procedure, </w:t>
      </w:r>
      <w:r>
        <w:rPr>
          <w:rFonts w:hint="eastAsia"/>
          <w:lang w:eastAsia="ko-KR"/>
        </w:rPr>
        <w:t xml:space="preserve">delete </w:t>
      </w:r>
      <w:r w:rsidRPr="003168A2">
        <w:t xml:space="preserve">the </w:t>
      </w:r>
      <w:r>
        <w:t>5G</w:t>
      </w:r>
      <w:r w:rsidRPr="003168A2">
        <w:t xml:space="preserve">MM context, </w:t>
      </w:r>
      <w:r>
        <w:rPr>
          <w:rFonts w:eastAsia="Malgun Gothic"/>
          <w:lang w:eastAsia="ko-KR"/>
        </w:rPr>
        <w:t xml:space="preserve">indicate </w:t>
      </w:r>
      <w:r>
        <w:rPr>
          <w:rFonts w:eastAsia="Malgun Gothic" w:hint="eastAsia"/>
          <w:lang w:eastAsia="ko-KR"/>
        </w:rPr>
        <w:t xml:space="preserve">towards the SMF </w:t>
      </w:r>
      <w:r>
        <w:rPr>
          <w:rFonts w:eastAsia="Malgun Gothic"/>
          <w:lang w:eastAsia="ko-KR"/>
        </w:rPr>
        <w:t>that the 5GMM context has been deleted</w:t>
      </w:r>
      <w:r w:rsidRPr="003168A2">
        <w:t xml:space="preserve"> and </w:t>
      </w:r>
      <w:r>
        <w:rPr>
          <w:rFonts w:hint="eastAsia"/>
          <w:lang w:eastAsia="ko-KR"/>
        </w:rPr>
        <w:t xml:space="preserve">progress </w:t>
      </w:r>
      <w:r w:rsidRPr="003168A2">
        <w:t xml:space="preserve">the new </w:t>
      </w:r>
      <w:r>
        <w:t>REGISTRATION REQUEST message.</w:t>
      </w:r>
    </w:p>
    <w:p w:rsidR="00847F8D" w:rsidRPr="003168A2" w:rsidRDefault="00847F8D" w:rsidP="00847F8D">
      <w:pPr>
        <w:pStyle w:val="B1"/>
      </w:pPr>
      <w:r w:rsidRPr="003168A2">
        <w:t>e)</w:t>
      </w:r>
      <w:r w:rsidRPr="003168A2">
        <w:tab/>
      </w:r>
      <w:r>
        <w:t>REGISTRATION</w:t>
      </w:r>
      <w:r w:rsidRPr="003168A2">
        <w:t xml:space="preserve"> REQUEST message received </w:t>
      </w:r>
      <w:r>
        <w:t xml:space="preserve">with </w:t>
      </w:r>
      <w:r w:rsidRPr="003168A2">
        <w:t>"</w:t>
      </w:r>
      <w:r w:rsidRPr="00452163">
        <w:t>mobility registration updating</w:t>
      </w:r>
      <w:r w:rsidRPr="003168A2">
        <w:t>"</w:t>
      </w:r>
      <w:r>
        <w:t xml:space="preserve"> or </w:t>
      </w:r>
      <w:r w:rsidRPr="00E42A2E">
        <w:t>"</w:t>
      </w:r>
      <w:r w:rsidRPr="00452163">
        <w:t>periodic registration updating</w:t>
      </w:r>
      <w:r w:rsidRPr="00E42A2E">
        <w:t xml:space="preserve">" </w:t>
      </w:r>
      <w:r>
        <w:t>in the 5G</w:t>
      </w:r>
      <w:r w:rsidRPr="003168A2">
        <w:t xml:space="preserve">S </w:t>
      </w:r>
      <w:r>
        <w:t>r</w:t>
      </w:r>
      <w:r w:rsidRPr="00FC2F45">
        <w:t>egistration type</w:t>
      </w:r>
      <w:r w:rsidRPr="003168A2">
        <w:t xml:space="preserve"> IE received before </w:t>
      </w:r>
      <w:r w:rsidRPr="003168A2">
        <w:rPr>
          <w:rFonts w:hint="eastAsia"/>
        </w:rPr>
        <w:t xml:space="preserve">the </w:t>
      </w:r>
      <w:r w:rsidRPr="003168A2">
        <w:t>s</w:t>
      </w:r>
      <w:r w:rsidRPr="003168A2">
        <w:rPr>
          <w:rFonts w:hint="eastAsia"/>
        </w:rPr>
        <w:t>ervice request procedure has been completed</w:t>
      </w:r>
      <w:r w:rsidRPr="003168A2">
        <w:t xml:space="preserve"> or a SERVICE REJECT message has been sent</w:t>
      </w:r>
      <w:r w:rsidR="00E16232">
        <w:t>.</w:t>
      </w:r>
    </w:p>
    <w:p w:rsidR="00847F8D" w:rsidRDefault="00847F8D" w:rsidP="00847F8D">
      <w:pPr>
        <w:pStyle w:val="B1"/>
      </w:pPr>
      <w:r w:rsidRPr="003168A2">
        <w:tab/>
        <w:t xml:space="preserve">If a </w:t>
      </w:r>
      <w:r>
        <w:t>REGISTRATION</w:t>
      </w:r>
      <w:r w:rsidRPr="003168A2">
        <w:t xml:space="preserve"> REQUEST message </w:t>
      </w:r>
      <w:r>
        <w:t xml:space="preserve">with </w:t>
      </w:r>
      <w:r w:rsidRPr="003168A2">
        <w:t>"</w:t>
      </w:r>
      <w:r w:rsidRPr="00452163">
        <w:t>mobility registration updating</w:t>
      </w:r>
      <w:r w:rsidRPr="003168A2">
        <w:t>"</w:t>
      </w:r>
      <w:r>
        <w:t xml:space="preserve"> or </w:t>
      </w:r>
      <w:r w:rsidRPr="00E42A2E">
        <w:t>"</w:t>
      </w:r>
      <w:r w:rsidRPr="00452163">
        <w:t>periodic registration updating</w:t>
      </w:r>
      <w:r w:rsidRPr="00E42A2E">
        <w:t xml:space="preserve">" </w:t>
      </w:r>
      <w:r>
        <w:t>in the 5G</w:t>
      </w:r>
      <w:r w:rsidRPr="003168A2">
        <w:t xml:space="preserve">S </w:t>
      </w:r>
      <w:r>
        <w:t>r</w:t>
      </w:r>
      <w:r w:rsidRPr="00FC2F45">
        <w:t>egistration type</w:t>
      </w:r>
      <w:r w:rsidRPr="003168A2">
        <w:t xml:space="preserve"> IE is received and </w:t>
      </w:r>
      <w:r w:rsidRPr="003168A2">
        <w:rPr>
          <w:rFonts w:hint="eastAsia"/>
        </w:rPr>
        <w:t xml:space="preserve">the </w:t>
      </w:r>
      <w:r w:rsidRPr="003168A2">
        <w:t>s</w:t>
      </w:r>
      <w:r w:rsidRPr="003168A2">
        <w:rPr>
          <w:rFonts w:hint="eastAsia"/>
        </w:rPr>
        <w:t>ervice request procedure has not been completed</w:t>
      </w:r>
      <w:r w:rsidRPr="003168A2">
        <w:t xml:space="preserve"> or a SERVICE REJECT message has not been sent, the </w:t>
      </w:r>
      <w:r>
        <w:t>AMF</w:t>
      </w:r>
      <w:r w:rsidRPr="003168A2">
        <w:t xml:space="preserve"> may initiate the </w:t>
      </w:r>
      <w:r>
        <w:t>5G</w:t>
      </w:r>
      <w:r w:rsidRPr="003168A2">
        <w:t xml:space="preserve">MM common procedures, e.g. the </w:t>
      </w:r>
      <w:r>
        <w:t>primary authentication and key agreement procedure</w:t>
      </w:r>
      <w:r w:rsidRPr="003168A2">
        <w:t xml:space="preserve">. The </w:t>
      </w:r>
      <w:r>
        <w:t>AMF</w:t>
      </w:r>
      <w:r w:rsidRPr="003168A2">
        <w:t xml:space="preserve"> may e.g. after a successful </w:t>
      </w:r>
      <w:r>
        <w:t>primary authentication and key agreement procedure</w:t>
      </w:r>
      <w:r w:rsidRPr="003168A2">
        <w:t xml:space="preserve"> execution, abort the service request procedure and progress the new </w:t>
      </w:r>
      <w:r>
        <w:t>REGISTRATION</w:t>
      </w:r>
      <w:r w:rsidRPr="003168A2">
        <w:t xml:space="preserve"> REQUEST</w:t>
      </w:r>
      <w:r>
        <w:t xml:space="preserve"> message</w:t>
      </w:r>
      <w:r w:rsidRPr="003168A2">
        <w:t>.</w:t>
      </w:r>
    </w:p>
    <w:p w:rsidR="00FA1847" w:rsidRDefault="00FA1847" w:rsidP="00FA1847">
      <w:pPr>
        <w:pStyle w:val="Heading3"/>
      </w:pPr>
      <w:bookmarkStart w:id="2801" w:name="_Toc508877040"/>
      <w:bookmarkStart w:id="2802" w:name="_Toc516214530"/>
      <w:r>
        <w:t>5.6.2</w:t>
      </w:r>
      <w:r>
        <w:tab/>
        <w:t>Paging procedure</w:t>
      </w:r>
      <w:bookmarkEnd w:id="2801"/>
      <w:bookmarkEnd w:id="2802"/>
    </w:p>
    <w:p w:rsidR="003E0676" w:rsidRDefault="0037786B">
      <w:pPr>
        <w:pStyle w:val="Heading4"/>
      </w:pPr>
      <w:bookmarkStart w:id="2803" w:name="_Toc508877041"/>
      <w:bookmarkStart w:id="2804" w:name="_Toc516214531"/>
      <w:r>
        <w:t>5</w:t>
      </w:r>
      <w:r w:rsidR="00173561">
        <w:t>.</w:t>
      </w:r>
      <w:r>
        <w:t>6</w:t>
      </w:r>
      <w:r w:rsidR="00173561">
        <w:t>.2.1</w:t>
      </w:r>
      <w:r w:rsidR="00173561" w:rsidRPr="003168A2">
        <w:tab/>
      </w:r>
      <w:r w:rsidR="00173561">
        <w:t>General</w:t>
      </w:r>
      <w:bookmarkEnd w:id="2803"/>
      <w:bookmarkEnd w:id="2804"/>
    </w:p>
    <w:p w:rsidR="00173561" w:rsidRPr="00AA08E6" w:rsidRDefault="00173561" w:rsidP="00173561">
      <w:pPr>
        <w:rPr>
          <w:rFonts w:eastAsia="Malgun Gothic"/>
        </w:rPr>
      </w:pPr>
      <w:r w:rsidRPr="003168A2">
        <w:rPr>
          <w:lang w:eastAsia="ko-KR"/>
        </w:rPr>
        <w:t xml:space="preserve">The paging procedure is </w:t>
      </w:r>
      <w:r w:rsidR="003312CA">
        <w:rPr>
          <w:lang w:eastAsia="ko-KR"/>
        </w:rPr>
        <w:t xml:space="preserve">performed only in 3GPP access and </w:t>
      </w:r>
      <w:r w:rsidRPr="003168A2">
        <w:rPr>
          <w:lang w:eastAsia="ko-KR"/>
        </w:rPr>
        <w:t>used by the network to request the establishment of a</w:t>
      </w:r>
      <w:r>
        <w:rPr>
          <w:lang w:eastAsia="ko-KR"/>
        </w:rPr>
        <w:t>n</w:t>
      </w:r>
      <w:r w:rsidRPr="003168A2">
        <w:rPr>
          <w:lang w:eastAsia="ko-KR"/>
        </w:rPr>
        <w:t xml:space="preserve"> </w:t>
      </w:r>
      <w:r w:rsidRPr="003168A2">
        <w:t>NAS signalling connection to the UE.</w:t>
      </w:r>
      <w:r>
        <w:t xml:space="preserve"> </w:t>
      </w:r>
      <w:r w:rsidRPr="0025213D">
        <w:t xml:space="preserve">The paging procedure is also used by the network to </w:t>
      </w:r>
      <w:r w:rsidRPr="0025213D">
        <w:rPr>
          <w:lang w:eastAsia="ko-KR"/>
        </w:rPr>
        <w:t>request the UE to re-</w:t>
      </w:r>
      <w:ins w:id="2805" w:author="C1-183755" w:date="2018-06-04T15:02:00Z">
        <w:r w:rsidR="007C35B6">
          <w:rPr>
            <w:lang w:eastAsia="ko-KR"/>
          </w:rPr>
          <w:t>establish</w:t>
        </w:r>
      </w:ins>
      <w:del w:id="2806" w:author="C1-183755" w:date="2018-06-04T15:02:00Z">
        <w:r w:rsidRPr="0025213D" w:rsidDel="007C35B6">
          <w:rPr>
            <w:lang w:eastAsia="ko-KR"/>
          </w:rPr>
          <w:delText>activate</w:delText>
        </w:r>
      </w:del>
      <w:r w:rsidRPr="0025213D">
        <w:rPr>
          <w:lang w:eastAsia="ko-KR"/>
        </w:rPr>
        <w:t xml:space="preserve"> the user</w:t>
      </w:r>
      <w:r w:rsidR="004A659F">
        <w:rPr>
          <w:lang w:eastAsia="ko-KR"/>
        </w:rPr>
        <w:t>-</w:t>
      </w:r>
      <w:r w:rsidRPr="0025213D">
        <w:rPr>
          <w:lang w:eastAsia="ko-KR"/>
        </w:rPr>
        <w:t>plane resources of PDU sessions for downlink user data transport</w:t>
      </w:r>
      <w:r w:rsidRPr="0025213D">
        <w:t xml:space="preserve">. Another purpose of the paging procedure is to </w:t>
      </w:r>
      <w:r w:rsidRPr="0025213D">
        <w:rPr>
          <w:lang w:eastAsia="ko-KR"/>
        </w:rPr>
        <w:t>request the UE to re-</w:t>
      </w:r>
      <w:ins w:id="2807" w:author="C1-183755" w:date="2018-06-04T15:02:00Z">
        <w:r w:rsidR="007C35B6">
          <w:rPr>
            <w:lang w:eastAsia="ko-KR"/>
          </w:rPr>
          <w:t>establish</w:t>
        </w:r>
      </w:ins>
      <w:del w:id="2808" w:author="C1-183755" w:date="2018-06-04T15:02:00Z">
        <w:r w:rsidRPr="0025213D" w:rsidDel="007C35B6">
          <w:rPr>
            <w:lang w:eastAsia="ko-KR"/>
          </w:rPr>
          <w:delText>activate</w:delText>
        </w:r>
      </w:del>
      <w:r w:rsidRPr="0025213D">
        <w:rPr>
          <w:lang w:eastAsia="ko-KR"/>
        </w:rPr>
        <w:t xml:space="preserve"> the </w:t>
      </w:r>
      <w:r w:rsidR="00DA3253">
        <w:rPr>
          <w:lang w:eastAsia="ko-KR"/>
        </w:rPr>
        <w:t xml:space="preserve">user-plane resources of </w:t>
      </w:r>
      <w:r w:rsidRPr="0025213D">
        <w:rPr>
          <w:lang w:eastAsia="ko-KR"/>
        </w:rPr>
        <w:t>PDU session(s) associated with non-3GPP access over 3GPP access</w:t>
      </w:r>
      <w:r w:rsidRPr="0025213D">
        <w:t>.</w:t>
      </w:r>
    </w:p>
    <w:p w:rsidR="00173561" w:rsidRPr="00D4139F" w:rsidRDefault="00173561" w:rsidP="00173561">
      <w:r>
        <w:rPr>
          <w:lang w:eastAsia="ja-JP"/>
        </w:rPr>
        <w:t xml:space="preserve">Additionally, the network can use the paging procedure to </w:t>
      </w:r>
      <w:r w:rsidRPr="003168A2">
        <w:rPr>
          <w:lang w:eastAsia="ja-JP"/>
        </w:rPr>
        <w:t>initiate</w:t>
      </w:r>
      <w:r w:rsidRPr="003168A2">
        <w:rPr>
          <w:rFonts w:hint="eastAsia"/>
          <w:lang w:eastAsia="ja-JP"/>
        </w:rPr>
        <w:t xml:space="preserve"> the mobile terminating </w:t>
      </w:r>
      <w:r w:rsidRPr="004A0DC4">
        <w:rPr>
          <w:lang w:eastAsia="ja-JP"/>
        </w:rPr>
        <w:t>SMS</w:t>
      </w:r>
      <w:r>
        <w:rPr>
          <w:lang w:eastAsia="ja-JP"/>
        </w:rPr>
        <w:t>.</w:t>
      </w:r>
    </w:p>
    <w:p w:rsidR="003E0676" w:rsidRDefault="0037786B">
      <w:pPr>
        <w:pStyle w:val="Heading4"/>
      </w:pPr>
      <w:bookmarkStart w:id="2809" w:name="_Toc508877042"/>
      <w:bookmarkStart w:id="2810" w:name="_Toc516214532"/>
      <w:r>
        <w:t>5</w:t>
      </w:r>
      <w:r w:rsidR="00173561">
        <w:t>.</w:t>
      </w:r>
      <w:r>
        <w:t>6</w:t>
      </w:r>
      <w:r w:rsidR="00173561">
        <w:t>.2.2</w:t>
      </w:r>
      <w:r w:rsidR="00173561" w:rsidRPr="003168A2">
        <w:tab/>
      </w:r>
      <w:r w:rsidR="00173561">
        <w:t>Paging for 5GS services</w:t>
      </w:r>
      <w:bookmarkEnd w:id="2809"/>
      <w:bookmarkEnd w:id="2810"/>
    </w:p>
    <w:p w:rsidR="003E0676" w:rsidRDefault="0037786B">
      <w:pPr>
        <w:pStyle w:val="Heading5"/>
        <w:rPr>
          <w:lang w:eastAsia="zh-CN"/>
        </w:rPr>
      </w:pPr>
      <w:bookmarkStart w:id="2811" w:name="_Toc508877043"/>
      <w:bookmarkStart w:id="2812" w:name="_Toc516214533"/>
      <w:r>
        <w:t>5</w:t>
      </w:r>
      <w:r w:rsidR="00173561" w:rsidRPr="003168A2">
        <w:rPr>
          <w:rFonts w:hint="eastAsia"/>
        </w:rPr>
        <w:t>.</w:t>
      </w:r>
      <w:r>
        <w:t>6</w:t>
      </w:r>
      <w:r w:rsidR="00173561" w:rsidRPr="003168A2">
        <w:t>.</w:t>
      </w:r>
      <w:r w:rsidR="00173561">
        <w:t>2</w:t>
      </w:r>
      <w:r w:rsidR="00173561" w:rsidRPr="003168A2">
        <w:t>.2.1</w:t>
      </w:r>
      <w:r w:rsidR="00173561" w:rsidRPr="003168A2">
        <w:tab/>
      </w:r>
      <w:r w:rsidR="00173561">
        <w:t>General</w:t>
      </w:r>
      <w:bookmarkEnd w:id="2811"/>
      <w:bookmarkEnd w:id="2812"/>
    </w:p>
    <w:p w:rsidR="00173561" w:rsidRDefault="00173561" w:rsidP="00173561">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 xml:space="preserve">or user data is pending to be sent to the UE </w:t>
      </w:r>
      <w:r>
        <w:t xml:space="preserve">in 5GMM-IDLE mode (see </w:t>
      </w:r>
      <w:r w:rsidRPr="003168A2">
        <w:t>example in figure </w:t>
      </w:r>
      <w:r w:rsidR="0037786B">
        <w:t>5</w:t>
      </w:r>
      <w:r w:rsidRPr="003168A2">
        <w:t>.</w:t>
      </w:r>
      <w:r w:rsidR="0037786B">
        <w:t>6</w:t>
      </w:r>
      <w:r w:rsidRPr="003168A2">
        <w:t>.</w:t>
      </w:r>
      <w:r>
        <w:t>2</w:t>
      </w:r>
      <w:r w:rsidRPr="003168A2">
        <w:t>.</w:t>
      </w:r>
      <w:r>
        <w:t>2.1</w:t>
      </w:r>
      <w:r w:rsidRPr="003168A2">
        <w:t>).</w:t>
      </w:r>
    </w:p>
    <w:p w:rsidR="00173561" w:rsidRPr="00BD0557" w:rsidRDefault="002E088F" w:rsidP="00173561">
      <w:pPr>
        <w:pStyle w:val="TF"/>
      </w:pPr>
      <w:r w:rsidRPr="003168A2">
        <w:object w:dxaOrig="9750" w:dyaOrig="3195">
          <v:shape id="_x0000_i1047" type="#_x0000_t75" style="width:417pt;height:137.25pt" o:ole="">
            <v:imagedata r:id="rId54" o:title=""/>
          </v:shape>
          <o:OLEObject Type="Embed" ProgID="Visio.Drawing.11" ShapeID="_x0000_i1047" DrawAspect="Content" ObjectID="_1589957481" r:id="rId55"/>
        </w:object>
      </w:r>
      <w:r w:rsidR="00173561" w:rsidRPr="00BD0557">
        <w:t>Figure </w:t>
      </w:r>
      <w:r w:rsidR="0037786B">
        <w:t>5</w:t>
      </w:r>
      <w:r w:rsidR="00173561" w:rsidRPr="00BD0557">
        <w:rPr>
          <w:rFonts w:hint="eastAsia"/>
        </w:rPr>
        <w:t>.</w:t>
      </w:r>
      <w:r w:rsidR="0037786B">
        <w:t>6</w:t>
      </w:r>
      <w:r w:rsidR="00173561" w:rsidRPr="00BD0557">
        <w:rPr>
          <w:rFonts w:hint="eastAsia"/>
        </w:rPr>
        <w:t>.</w:t>
      </w:r>
      <w:r w:rsidR="00173561" w:rsidRPr="00BD0557">
        <w:t>2</w:t>
      </w:r>
      <w:r w:rsidR="00173561" w:rsidRPr="00BD0557">
        <w:rPr>
          <w:rFonts w:hint="eastAsia"/>
        </w:rPr>
        <w:t>.</w:t>
      </w:r>
      <w:r w:rsidR="00173561" w:rsidRPr="00BD0557">
        <w:t>2.1.1: Paging procedure</w:t>
      </w:r>
    </w:p>
    <w:p w:rsidR="00173561" w:rsidRDefault="00173561" w:rsidP="00173561">
      <w:r w:rsidRPr="003168A2">
        <w:t xml:space="preserve">To initiate the procedure the </w:t>
      </w:r>
      <w:r>
        <w:t>5G</w:t>
      </w:r>
      <w:r w:rsidRPr="003168A2">
        <w:t xml:space="preserve">MM entity in the </w:t>
      </w:r>
      <w:r>
        <w:t>AMF</w:t>
      </w:r>
      <w:r w:rsidRPr="003168A2">
        <w:t xml:space="preserve"> requests the lower layer to start paging</w:t>
      </w:r>
      <w:r>
        <w:t xml:space="preserve"> and shall start timer T3513</w:t>
      </w:r>
      <w:r w:rsidRPr="003168A2">
        <w:t>.</w:t>
      </w:r>
      <w:r>
        <w:t xml:space="preserve"> </w:t>
      </w:r>
      <w:r w:rsidRPr="003168A2">
        <w:t xml:space="preserve">Upon reception of a paging indication, the UE shall </w:t>
      </w:r>
      <w:r>
        <w:t xml:space="preserve">initiate a service request procedure to </w:t>
      </w:r>
      <w:r w:rsidRPr="003168A2">
        <w:t>respond to the paging (see 3GPP TS 23.</w:t>
      </w:r>
      <w:r>
        <w:t>502</w:t>
      </w:r>
      <w:r w:rsidRPr="003168A2">
        <w:t> [</w:t>
      </w:r>
      <w:r w:rsidR="00B5047D">
        <w:t>9</w:t>
      </w:r>
      <w:r w:rsidRPr="003168A2">
        <w:rPr>
          <w:rFonts w:hint="eastAsia"/>
        </w:rPr>
        <w:t>]</w:t>
      </w:r>
      <w:r>
        <w:t>).</w:t>
      </w:r>
    </w:p>
    <w:p w:rsidR="00173561" w:rsidDel="00583CAC" w:rsidRDefault="00173561" w:rsidP="00173561">
      <w:pPr>
        <w:pStyle w:val="EditorsNote"/>
        <w:rPr>
          <w:del w:id="2813" w:author="C1-183148" w:date="2018-05-31T15:13:00Z"/>
        </w:rPr>
      </w:pPr>
      <w:del w:id="2814" w:author="C1-183148" w:date="2018-05-31T15:13:00Z">
        <w:r w:rsidRPr="00DC692C" w:rsidDel="00583CAC">
          <w:delText>Editor's note:</w:delText>
        </w:r>
        <w:r w:rsidRPr="00DC692C" w:rsidDel="00583CAC">
          <w:tab/>
        </w:r>
        <w:r w:rsidDel="00583CAC">
          <w:delText>It is FFS how the paging procedure is performed depending on different UE Identity of the paging message.</w:delText>
        </w:r>
      </w:del>
    </w:p>
    <w:p w:rsidR="00173561" w:rsidRDefault="00173561" w:rsidP="00173561">
      <w:pPr>
        <w:rPr>
          <w:rFonts w:eastAsia="Malgun Gothic"/>
        </w:rPr>
      </w:pPr>
      <w:r>
        <w:rPr>
          <w:rFonts w:eastAsia="Malgun Gothic"/>
        </w:rPr>
        <w:t xml:space="preserve">If </w:t>
      </w:r>
      <w:r w:rsidRPr="0025213D">
        <w:rPr>
          <w:rFonts w:eastAsia="Malgun Gothic"/>
        </w:rPr>
        <w:t>downlink signalling or user data is pending to be sent over</w:t>
      </w:r>
      <w:r>
        <w:rPr>
          <w:rFonts w:eastAsia="Malgun Gothic"/>
        </w:rPr>
        <w:t xml:space="preserve"> non-3GPP access, the 5GMM entity in the </w:t>
      </w:r>
      <w:r w:rsidRPr="0025213D">
        <w:rPr>
          <w:rFonts w:eastAsia="Malgun Gothic"/>
        </w:rPr>
        <w:t>AMF shall</w:t>
      </w:r>
      <w:r>
        <w:rPr>
          <w:rFonts w:eastAsia="Malgun Gothic"/>
        </w:rPr>
        <w:t xml:space="preserve"> indicate the lower layer that the paging is due to </w:t>
      </w:r>
      <w:r w:rsidRPr="0025213D">
        <w:rPr>
          <w:rFonts w:eastAsia="Malgun Gothic"/>
        </w:rPr>
        <w:t>signalling or user data</w:t>
      </w:r>
      <w:r>
        <w:rPr>
          <w:rFonts w:eastAsia="Malgun Gothic"/>
        </w:rPr>
        <w:t xml:space="preserve"> associated to non-3GPP access.</w:t>
      </w:r>
    </w:p>
    <w:p w:rsidR="002E088F" w:rsidRDefault="00173561" w:rsidP="00173561">
      <w:r w:rsidRPr="003168A2">
        <w:t>Upon reception of a paging indication,</w:t>
      </w:r>
      <w:r w:rsidRPr="00A412E4">
        <w:t xml:space="preserve"> </w:t>
      </w:r>
      <w:r w:rsidRPr="003168A2">
        <w:t xml:space="preserve">the UE shall </w:t>
      </w:r>
      <w:r>
        <w:t>stop the timer T3346, if running, and shall initiate</w:t>
      </w:r>
      <w:r w:rsidR="002E088F">
        <w:t>:</w:t>
      </w:r>
    </w:p>
    <w:p w:rsidR="00173561" w:rsidRPr="00503230" w:rsidRDefault="002E088F" w:rsidP="00621D46">
      <w:pPr>
        <w:pStyle w:val="B1"/>
        <w:rPr>
          <w:rFonts w:eastAsia="Malgun Gothic"/>
        </w:rPr>
      </w:pPr>
      <w:r w:rsidRPr="00C026CD">
        <w:t>-</w:t>
      </w:r>
      <w:r w:rsidRPr="00C026CD">
        <w:tab/>
      </w:r>
      <w:r>
        <w:t>a</w:t>
      </w:r>
      <w:r w:rsidR="00173561">
        <w:t xml:space="preserve"> service request procedure</w:t>
      </w:r>
      <w:r w:rsidR="00173561" w:rsidRPr="00503230">
        <w:t xml:space="preserve"> </w:t>
      </w:r>
      <w:r w:rsidR="00173561">
        <w:t>over 3GPP access</w:t>
      </w:r>
      <w:r>
        <w:t xml:space="preserve"> </w:t>
      </w:r>
      <w:bookmarkStart w:id="2815" w:name="OLE_LINK15"/>
      <w:r w:rsidRPr="00C026CD">
        <w:t>to respond to the paging</w:t>
      </w:r>
      <w:bookmarkEnd w:id="2815"/>
      <w:r w:rsidR="00173561">
        <w:t xml:space="preserve"> as specified in subclauses </w:t>
      </w:r>
      <w:r w:rsidR="00B93FD3">
        <w:t>5.6.</w:t>
      </w:r>
      <w:r w:rsidR="00173561" w:rsidRPr="00C57374">
        <w:t>1</w:t>
      </w:r>
      <w:r>
        <w:t>; or</w:t>
      </w:r>
    </w:p>
    <w:p w:rsidR="002E088F" w:rsidRDefault="002E088F" w:rsidP="002E088F">
      <w:pPr>
        <w:pStyle w:val="B1"/>
      </w:pPr>
      <w:r w:rsidRPr="00573E21">
        <w:rPr>
          <w:lang w:eastAsia="zh-CN"/>
        </w:rPr>
        <w:t>-</w:t>
      </w:r>
      <w:r w:rsidRPr="00573E21">
        <w:rPr>
          <w:lang w:eastAsia="zh-CN"/>
        </w:rPr>
        <w:tab/>
      </w:r>
      <w:r>
        <w:rPr>
          <w:rFonts w:hint="eastAsia"/>
          <w:lang w:eastAsia="zh-CN"/>
        </w:rPr>
        <w:t xml:space="preserve">a </w:t>
      </w:r>
      <w:ins w:id="2816" w:author="C1-183718" w:date="2018-06-01T15:45:00Z">
        <w:r w:rsidR="006C2884">
          <w:rPr>
            <w:lang w:eastAsia="zh-CN"/>
          </w:rPr>
          <w:t xml:space="preserve">registration procedure for </w:t>
        </w:r>
      </w:ins>
      <w:r>
        <w:t xml:space="preserve">mobility </w:t>
      </w:r>
      <w:ins w:id="2817" w:author="C1-183718" w:date="2018-06-01T15:45:00Z">
        <w:r w:rsidR="006C2884">
          <w:t xml:space="preserve">and periodic </w:t>
        </w:r>
      </w:ins>
      <w:r>
        <w:t>registration updat</w:t>
      </w:r>
      <w:ins w:id="2818" w:author="C1-183718" w:date="2018-06-01T15:45:00Z">
        <w:r w:rsidR="006C2884">
          <w:t>e</w:t>
        </w:r>
      </w:ins>
      <w:del w:id="2819" w:author="C1-183718" w:date="2018-06-01T15:45:00Z">
        <w:r w:rsidDel="006C2884">
          <w:delText xml:space="preserve">ing </w:delText>
        </w:r>
        <w:r w:rsidRPr="001238B6" w:rsidDel="006C2884">
          <w:delText>proc</w:delText>
        </w:r>
        <w:r w:rsidDel="006C2884">
          <w:delText>edure</w:delText>
        </w:r>
      </w:del>
      <w:r>
        <w:t xml:space="preserve"> </w:t>
      </w:r>
      <w:r w:rsidRPr="007C43C5">
        <w:t>over 3GPP access</w:t>
      </w:r>
      <w:r w:rsidRPr="00C026CD">
        <w:t xml:space="preserve"> to respond to the paging</w:t>
      </w:r>
      <w:r>
        <w:t xml:space="preserve"> as specified in subclauses</w:t>
      </w:r>
      <w:r>
        <w:rPr>
          <w:lang w:val="en-US"/>
        </w:rPr>
        <w:t> </w:t>
      </w:r>
      <w:r w:rsidRPr="00A721AD">
        <w:t>5.5.1.3</w:t>
      </w:r>
      <w:r>
        <w:t>.</w:t>
      </w:r>
    </w:p>
    <w:p w:rsidR="00173561" w:rsidRDefault="00173561" w:rsidP="00173561">
      <w:r w:rsidRPr="003168A2">
        <w:t>The network shall stop timer</w:t>
      </w:r>
      <w:r>
        <w:t xml:space="preserve"> T3513</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T3513 for the paging procedure shall be kept running.</w:t>
      </w:r>
    </w:p>
    <w:p w:rsidR="00173561" w:rsidRDefault="00173561" w:rsidP="00173561">
      <w:r>
        <w:t xml:space="preserve">Upon expiry of timer </w:t>
      </w:r>
      <w:r w:rsidRPr="00FE320E">
        <w:t>T</w:t>
      </w:r>
      <w:r>
        <w:t>3513,</w:t>
      </w:r>
      <w:r w:rsidRPr="00FE320E">
        <w:t xml:space="preserve"> the</w:t>
      </w:r>
      <w:r>
        <w:t xml:space="preserve"> network may reinitiate paging.</w:t>
      </w:r>
    </w:p>
    <w:p w:rsidR="00173561" w:rsidRDefault="00173561" w:rsidP="00173561">
      <w:r>
        <w:t xml:space="preserve">If the </w:t>
      </w:r>
      <w:r>
        <w:rPr>
          <w:rFonts w:hint="eastAsia"/>
        </w:rPr>
        <w:t>network</w:t>
      </w:r>
      <w:r>
        <w:t xml:space="preserve">, while waiting for a response to the </w:t>
      </w:r>
      <w:r>
        <w:rPr>
          <w:rFonts w:hint="eastAsia"/>
        </w:rPr>
        <w:t>p</w:t>
      </w:r>
      <w:r w:rsidRPr="00DC66E0">
        <w:t xml:space="preserve">aging sent without </w:t>
      </w:r>
      <w:r w:rsidRPr="00553A3E">
        <w:rPr>
          <w:rFonts w:hint="eastAsia"/>
        </w:rPr>
        <w:t>paging</w:t>
      </w:r>
      <w:r w:rsidRPr="00553A3E">
        <w:t xml:space="preserve"> </w:t>
      </w:r>
      <w:r w:rsidRPr="00DC66E0">
        <w:t xml:space="preserve">priority, </w:t>
      </w:r>
      <w:r>
        <w:rPr>
          <w:rFonts w:hint="eastAsia"/>
        </w:rPr>
        <w:t xml:space="preserve">receives </w:t>
      </w:r>
      <w:r w:rsidRPr="00BC082A">
        <w:t>downlink signalling</w:t>
      </w:r>
      <w:r>
        <w:rPr>
          <w:rFonts w:hint="eastAsia"/>
        </w:rPr>
        <w:t xml:space="preserve"> or </w:t>
      </w:r>
      <w:r w:rsidRPr="00BC082A">
        <w:t>downlink data</w:t>
      </w:r>
      <w:r>
        <w:rPr>
          <w:rFonts w:hint="eastAsia"/>
        </w:rPr>
        <w:t xml:space="preserve"> </w:t>
      </w:r>
      <w:r>
        <w:t xml:space="preserve">associated with </w:t>
      </w:r>
      <w:r>
        <w:rPr>
          <w:rFonts w:hint="eastAsia"/>
        </w:rPr>
        <w:t>p</w:t>
      </w:r>
      <w:r>
        <w:t>riority user-plane resources for PDU sessions</w:t>
      </w:r>
      <w:r>
        <w:rPr>
          <w:rFonts w:hint="eastAsia"/>
        </w:rPr>
        <w:t xml:space="preserve">, </w:t>
      </w:r>
      <w:r w:rsidRPr="006C29AB">
        <w:t xml:space="preserve">the </w:t>
      </w:r>
      <w:r>
        <w:rPr>
          <w:rFonts w:hint="eastAsia"/>
        </w:rPr>
        <w:t>network</w:t>
      </w:r>
      <w:r w:rsidRPr="006C29AB">
        <w:t xml:space="preserve"> shall</w:t>
      </w:r>
      <w:r w:rsidRPr="00140B23">
        <w:t xml:space="preserve"> </w:t>
      </w:r>
      <w:r>
        <w:t>stop the timer for the paging procedure (i.e. either timer T3413),</w:t>
      </w:r>
      <w:r>
        <w:rPr>
          <w:rFonts w:hint="eastAsia"/>
        </w:rPr>
        <w:t xml:space="preserve"> and</w:t>
      </w:r>
      <w:r w:rsidRPr="006C29AB">
        <w:t xml:space="preserve"> </w:t>
      </w:r>
      <w:r>
        <w:rPr>
          <w:rFonts w:hint="eastAsia"/>
        </w:rPr>
        <w:t xml:space="preserve">then </w:t>
      </w:r>
      <w:r>
        <w:t xml:space="preserve">initiate the </w:t>
      </w:r>
      <w:r w:rsidRPr="006C29AB">
        <w:t xml:space="preserve">paging </w:t>
      </w:r>
      <w:r>
        <w:rPr>
          <w:rFonts w:hint="eastAsia"/>
        </w:rPr>
        <w:t xml:space="preserve">procedure </w:t>
      </w:r>
      <w:r w:rsidRPr="006C29AB">
        <w:t xml:space="preserve">with </w:t>
      </w:r>
      <w:r w:rsidRPr="00553A3E">
        <w:rPr>
          <w:rFonts w:hint="eastAsia"/>
        </w:rPr>
        <w:t>paging</w:t>
      </w:r>
      <w:r w:rsidRPr="00553A3E">
        <w:t xml:space="preserve"> </w:t>
      </w:r>
      <w:r>
        <w:rPr>
          <w:lang w:val="en-US"/>
        </w:rPr>
        <w:t>priority</w:t>
      </w:r>
      <w:r>
        <w:t>.</w:t>
      </w:r>
    </w:p>
    <w:p w:rsidR="003E0676" w:rsidRDefault="0037786B">
      <w:pPr>
        <w:pStyle w:val="Heading5"/>
        <w:rPr>
          <w:lang w:eastAsia="zh-CN"/>
        </w:rPr>
      </w:pPr>
      <w:bookmarkStart w:id="2820" w:name="_Toc508877044"/>
      <w:bookmarkStart w:id="2821" w:name="_Toc516214534"/>
      <w:r>
        <w:t>5</w:t>
      </w:r>
      <w:r w:rsidR="00173561">
        <w:rPr>
          <w:rFonts w:hint="eastAsia"/>
          <w:lang w:eastAsia="zh-CN"/>
        </w:rPr>
        <w:t>.</w:t>
      </w:r>
      <w:r>
        <w:rPr>
          <w:lang w:eastAsia="zh-CN"/>
        </w:rPr>
        <w:t>6</w:t>
      </w:r>
      <w:r w:rsidR="00173561">
        <w:rPr>
          <w:rFonts w:hint="eastAsia"/>
          <w:lang w:eastAsia="zh-CN"/>
        </w:rPr>
        <w:t>.</w:t>
      </w:r>
      <w:r w:rsidR="00173561">
        <w:rPr>
          <w:lang w:eastAsia="zh-CN"/>
        </w:rPr>
        <w:t>2</w:t>
      </w:r>
      <w:r w:rsidR="00173561">
        <w:rPr>
          <w:rFonts w:hint="eastAsia"/>
          <w:lang w:eastAsia="zh-CN"/>
        </w:rPr>
        <w:t>.2.</w:t>
      </w:r>
      <w:r w:rsidR="00173561">
        <w:rPr>
          <w:lang w:eastAsia="zh-CN"/>
        </w:rPr>
        <w:t>2</w:t>
      </w:r>
      <w:r w:rsidR="00173561">
        <w:rPr>
          <w:rFonts w:hint="eastAsia"/>
          <w:lang w:eastAsia="zh-CN"/>
        </w:rPr>
        <w:tab/>
      </w:r>
      <w:r w:rsidR="00173561">
        <w:rPr>
          <w:lang w:eastAsia="ja-JP"/>
        </w:rPr>
        <w:t xml:space="preserve">Abnormal cases </w:t>
      </w:r>
      <w:r w:rsidR="00173561" w:rsidRPr="003168A2">
        <w:t>on the network side</w:t>
      </w:r>
      <w:bookmarkEnd w:id="2820"/>
      <w:bookmarkEnd w:id="2821"/>
    </w:p>
    <w:p w:rsidR="00D77814" w:rsidRDefault="00D77814" w:rsidP="00D77814">
      <w:r w:rsidRPr="003168A2">
        <w:t>The following abnormal case can be identified:</w:t>
      </w:r>
    </w:p>
    <w:p w:rsidR="00D77814" w:rsidRPr="003168A2" w:rsidRDefault="00D77814" w:rsidP="00D77814">
      <w:pPr>
        <w:pStyle w:val="B1"/>
      </w:pPr>
      <w:r>
        <w:t>a</w:t>
      </w:r>
      <w:r w:rsidRPr="003168A2">
        <w:t>)</w:t>
      </w:r>
      <w:r w:rsidRPr="003168A2">
        <w:tab/>
      </w:r>
      <w:r>
        <w:t xml:space="preserve">REGISTRATION REQUEST message indicating either </w:t>
      </w:r>
      <w:r w:rsidRPr="003168A2">
        <w:t>"</w:t>
      </w:r>
      <w:r>
        <w:t>initial</w:t>
      </w:r>
      <w:r w:rsidRPr="003168A2">
        <w:t xml:space="preserve"> </w:t>
      </w:r>
      <w:r>
        <w:t>registration</w:t>
      </w:r>
      <w:r w:rsidRPr="003168A2">
        <w:t>"</w:t>
      </w:r>
      <w:r>
        <w:t xml:space="preserve"> or </w:t>
      </w:r>
      <w:r w:rsidRPr="003168A2">
        <w:t>"</w:t>
      </w:r>
      <w:r>
        <w:t>5GS emergency registration</w:t>
      </w:r>
      <w:r w:rsidRPr="003168A2">
        <w:t>"</w:t>
      </w:r>
      <w:r>
        <w:t xml:space="preserve"> in the 5G</w:t>
      </w:r>
      <w:r w:rsidRPr="003168A2">
        <w:t xml:space="preserve">S </w:t>
      </w:r>
      <w:r>
        <w:t>r</w:t>
      </w:r>
      <w:r w:rsidRPr="00FC2F45">
        <w:t>egistration type</w:t>
      </w:r>
      <w:r w:rsidRPr="003168A2">
        <w:t xml:space="preserve"> IE</w:t>
      </w:r>
      <w:r>
        <w:t xml:space="preserve"> is received when paging procedure is ongoing.</w:t>
      </w:r>
    </w:p>
    <w:p w:rsidR="00D77814" w:rsidRDefault="00D77814" w:rsidP="00D77814">
      <w:pPr>
        <w:pStyle w:val="B1"/>
      </w:pPr>
      <w:r w:rsidRPr="003168A2">
        <w:tab/>
      </w:r>
      <w:r>
        <w:t>If</w:t>
      </w:r>
      <w:r w:rsidRPr="003168A2">
        <w:t xml:space="preserve"> a</w:t>
      </w:r>
      <w:r>
        <w:t>n</w:t>
      </w:r>
      <w:r w:rsidRPr="003168A2">
        <w:t xml:space="preserve"> </w:t>
      </w:r>
      <w:r>
        <w:t xml:space="preserve">integrity-protected </w:t>
      </w:r>
      <w:r w:rsidRPr="00B63E19">
        <w:t>REGISTR</w:t>
      </w:r>
      <w:r>
        <w:t>A</w:t>
      </w:r>
      <w:r w:rsidRPr="00B63E19">
        <w:t>TION REQUEST</w:t>
      </w:r>
      <w:r>
        <w:t xml:space="preserve"> message</w:t>
      </w:r>
      <w:r w:rsidRPr="003168A2">
        <w:t xml:space="preserve"> is received from the UE</w:t>
      </w:r>
      <w:r w:rsidRPr="0001196B">
        <w:t xml:space="preserve"> </w:t>
      </w:r>
      <w:r>
        <w:t>and successfully integrity checked by the network, t</w:t>
      </w:r>
      <w:r w:rsidRPr="003168A2">
        <w:t xml:space="preserve">he network shall </w:t>
      </w:r>
      <w:r>
        <w:t>abort the paging procedure</w:t>
      </w:r>
      <w:r w:rsidRPr="003168A2">
        <w:t>.</w:t>
      </w:r>
      <w:r>
        <w:t xml:space="preserve"> If the </w:t>
      </w:r>
      <w:r w:rsidRPr="00B63E19">
        <w:t>REGISTR</w:t>
      </w:r>
      <w:r>
        <w:t>A</w:t>
      </w:r>
      <w:r w:rsidRPr="00B63E19">
        <w:t>TION REQUEST</w:t>
      </w:r>
      <w:r>
        <w:t xml:space="preserve"> message</w:t>
      </w:r>
      <w:r w:rsidRPr="003168A2">
        <w:t xml:space="preserve"> </w:t>
      </w:r>
      <w:r>
        <w:t>received is not integrity protected, or the integrity check is unsuccessful, the paging procedure shall be progressed. The paging procedure shall be aborted when the primary authentication and key agreement procedure performed during the registration procedure for initial registration is completed successfully.</w:t>
      </w:r>
    </w:p>
    <w:p w:rsidR="003E0676" w:rsidRDefault="000706E3">
      <w:pPr>
        <w:pStyle w:val="Heading5"/>
        <w:rPr>
          <w:lang w:eastAsia="zh-CN"/>
        </w:rPr>
      </w:pPr>
      <w:bookmarkStart w:id="2822" w:name="_Toc508877045"/>
      <w:bookmarkStart w:id="2823" w:name="_Toc516214535"/>
      <w:r>
        <w:rPr>
          <w:lang w:eastAsia="zh-CN"/>
        </w:rPr>
        <w:t>5</w:t>
      </w:r>
      <w:r w:rsidR="00173561">
        <w:rPr>
          <w:rFonts w:hint="eastAsia"/>
          <w:lang w:eastAsia="zh-CN"/>
        </w:rPr>
        <w:t>.</w:t>
      </w:r>
      <w:r>
        <w:rPr>
          <w:lang w:eastAsia="zh-CN"/>
        </w:rPr>
        <w:t>6</w:t>
      </w:r>
      <w:r w:rsidR="00173561">
        <w:rPr>
          <w:rFonts w:hint="eastAsia"/>
          <w:lang w:eastAsia="zh-CN"/>
        </w:rPr>
        <w:t>.</w:t>
      </w:r>
      <w:r w:rsidR="00173561">
        <w:rPr>
          <w:lang w:eastAsia="zh-CN"/>
        </w:rPr>
        <w:t>2</w:t>
      </w:r>
      <w:r w:rsidR="00173561">
        <w:rPr>
          <w:rFonts w:hint="eastAsia"/>
          <w:lang w:eastAsia="zh-CN"/>
        </w:rPr>
        <w:t>.2</w:t>
      </w:r>
      <w:r w:rsidR="00173561">
        <w:rPr>
          <w:lang w:eastAsia="zh-CN"/>
        </w:rPr>
        <w:t>.3</w:t>
      </w:r>
      <w:r w:rsidR="00173561">
        <w:rPr>
          <w:rFonts w:hint="eastAsia"/>
          <w:lang w:eastAsia="zh-CN"/>
        </w:rPr>
        <w:tab/>
      </w:r>
      <w:r w:rsidR="00173561">
        <w:rPr>
          <w:lang w:eastAsia="ja-JP"/>
        </w:rPr>
        <w:t xml:space="preserve">Abnormal cases </w:t>
      </w:r>
      <w:r w:rsidR="00173561">
        <w:t>in the UE</w:t>
      </w:r>
      <w:bookmarkEnd w:id="2822"/>
      <w:bookmarkEnd w:id="2823"/>
    </w:p>
    <w:p w:rsidR="00173561" w:rsidRPr="003168A2" w:rsidRDefault="00173561" w:rsidP="00173561">
      <w:r w:rsidRPr="003168A2">
        <w:t>The following abnormal cases can be identified:</w:t>
      </w:r>
    </w:p>
    <w:p w:rsidR="00173561" w:rsidRPr="00956820" w:rsidRDefault="00173561" w:rsidP="00173561">
      <w:pPr>
        <w:pStyle w:val="B1"/>
      </w:pPr>
      <w:r w:rsidRPr="00956820">
        <w:t>a)</w:t>
      </w:r>
      <w:r w:rsidRPr="00956820">
        <w:rPr>
          <w:rFonts w:hint="eastAsia"/>
        </w:rPr>
        <w:tab/>
      </w:r>
      <w:r w:rsidRPr="00956820">
        <w:t>Paging message received with access type set to non-3GPP access while the UE is in 5GMM-CONNECTED mode over</w:t>
      </w:r>
      <w:r w:rsidR="00ED0036">
        <w:t xml:space="preserve"> </w:t>
      </w:r>
      <w:r w:rsidRPr="00956820">
        <w:t>non-3GPP access</w:t>
      </w:r>
      <w:r w:rsidR="000443F7">
        <w:t>.</w:t>
      </w:r>
    </w:p>
    <w:p w:rsidR="00173561" w:rsidRDefault="00173561" w:rsidP="00173561">
      <w:pPr>
        <w:pStyle w:val="B1"/>
      </w:pPr>
      <w:r>
        <w:rPr>
          <w:rFonts w:hint="eastAsia"/>
        </w:rPr>
        <w:tab/>
      </w:r>
      <w:r>
        <w:t>The UE shall not respond to paging message.</w:t>
      </w:r>
    </w:p>
    <w:p w:rsidR="00AE2F27" w:rsidRDefault="00AE2F27" w:rsidP="00AE2F27">
      <w:pPr>
        <w:pStyle w:val="Heading3"/>
      </w:pPr>
      <w:bookmarkStart w:id="2824" w:name="_Toc508877046"/>
      <w:bookmarkStart w:id="2825" w:name="_Toc516214536"/>
      <w:r>
        <w:t>5.6.3</w:t>
      </w:r>
      <w:r>
        <w:tab/>
        <w:t>Notification procedure</w:t>
      </w:r>
      <w:bookmarkEnd w:id="2824"/>
      <w:bookmarkEnd w:id="2825"/>
    </w:p>
    <w:p w:rsidR="003E0676" w:rsidRDefault="000706E3">
      <w:pPr>
        <w:pStyle w:val="Heading4"/>
      </w:pPr>
      <w:bookmarkStart w:id="2826" w:name="_Toc508877047"/>
      <w:bookmarkStart w:id="2827" w:name="_Toc516214537"/>
      <w:r>
        <w:t>5</w:t>
      </w:r>
      <w:r w:rsidR="00173561">
        <w:t>.</w:t>
      </w:r>
      <w:r>
        <w:t>6</w:t>
      </w:r>
      <w:r w:rsidR="00173561">
        <w:t>.3.1</w:t>
      </w:r>
      <w:r w:rsidR="00173561" w:rsidRPr="003168A2">
        <w:tab/>
      </w:r>
      <w:r w:rsidR="00173561">
        <w:t>General</w:t>
      </w:r>
      <w:bookmarkEnd w:id="2826"/>
      <w:bookmarkEnd w:id="2827"/>
    </w:p>
    <w:p w:rsidR="00110A2A" w:rsidRDefault="00173561">
      <w:r>
        <w:rPr>
          <w:lang w:eastAsia="ko-KR"/>
        </w:rPr>
        <w:t>The notification</w:t>
      </w:r>
      <w:r w:rsidRPr="003168A2">
        <w:rPr>
          <w:lang w:eastAsia="ko-KR"/>
        </w:rPr>
        <w:t xml:space="preserve"> procedure </w:t>
      </w:r>
      <w:r>
        <w:rPr>
          <w:lang w:eastAsia="ko-KR"/>
        </w:rPr>
        <w:t>is used by the network</w:t>
      </w:r>
      <w:r>
        <w:rPr>
          <w:rFonts w:hint="eastAsia"/>
        </w:rPr>
        <w:t>:</w:t>
      </w:r>
    </w:p>
    <w:p w:rsidR="00173561" w:rsidRDefault="00173561" w:rsidP="00173561">
      <w:pPr>
        <w:pStyle w:val="B1"/>
      </w:pPr>
      <w:r>
        <w:rPr>
          <w:rFonts w:hint="eastAsia"/>
        </w:rPr>
        <w:t>a)</w:t>
      </w:r>
      <w:r>
        <w:rPr>
          <w:rFonts w:hint="eastAsia"/>
        </w:rPr>
        <w:tab/>
      </w:r>
      <w:r>
        <w:rPr>
          <w:lang w:eastAsia="ko-KR"/>
        </w:rPr>
        <w:t>to</w:t>
      </w:r>
      <w:r w:rsidRPr="009A042E">
        <w:rPr>
          <w:lang w:eastAsia="ko-KR"/>
        </w:rPr>
        <w:t xml:space="preserve"> request the UE</w:t>
      </w:r>
      <w:r>
        <w:rPr>
          <w:rFonts w:hint="eastAsia"/>
        </w:rPr>
        <w:t>,</w:t>
      </w:r>
      <w:r w:rsidRPr="00BB0AC0">
        <w:rPr>
          <w:lang w:eastAsia="ko-KR"/>
        </w:rPr>
        <w:t xml:space="preserve"> </w:t>
      </w:r>
      <w:r>
        <w:rPr>
          <w:lang w:eastAsia="ko-KR"/>
        </w:rPr>
        <w:t xml:space="preserve">by sending the </w:t>
      </w:r>
      <w:r>
        <w:t xml:space="preserve">NOTIFICATION </w:t>
      </w:r>
      <w:r>
        <w:rPr>
          <w:lang w:eastAsia="ko-KR"/>
        </w:rPr>
        <w:t xml:space="preserve">message over </w:t>
      </w:r>
      <w:r>
        <w:rPr>
          <w:rFonts w:hint="eastAsia"/>
        </w:rPr>
        <w:t>3GPP access,</w:t>
      </w:r>
      <w:r w:rsidRPr="009A042E">
        <w:rPr>
          <w:lang w:eastAsia="ko-KR"/>
        </w:rPr>
        <w:t xml:space="preserve"> to re-</w:t>
      </w:r>
      <w:ins w:id="2828" w:author="C1-183755" w:date="2018-06-04T15:03:00Z">
        <w:r w:rsidR="007C35B6">
          <w:rPr>
            <w:lang w:eastAsia="ko-KR"/>
          </w:rPr>
          <w:t>establish</w:t>
        </w:r>
      </w:ins>
      <w:del w:id="2829" w:author="C1-183755" w:date="2018-06-04T15:03:00Z">
        <w:r w:rsidRPr="009A042E" w:rsidDel="007C35B6">
          <w:rPr>
            <w:lang w:eastAsia="ko-KR"/>
          </w:rPr>
          <w:delText>activate</w:delText>
        </w:r>
      </w:del>
      <w:r w:rsidRPr="009A042E">
        <w:rPr>
          <w:lang w:eastAsia="ko-KR"/>
        </w:rPr>
        <w:t xml:space="preserve"> the </w:t>
      </w:r>
      <w:r w:rsidR="00DA3253">
        <w:rPr>
          <w:lang w:eastAsia="ko-KR"/>
        </w:rPr>
        <w:t xml:space="preserve">user-plane resources of </w:t>
      </w:r>
      <w:r w:rsidRPr="009A042E">
        <w:rPr>
          <w:lang w:eastAsia="ko-KR"/>
        </w:rPr>
        <w:t>PDU session(s) associated with n</w:t>
      </w:r>
      <w:r>
        <w:rPr>
          <w:lang w:eastAsia="ko-KR"/>
        </w:rPr>
        <w:t xml:space="preserve">on-3GPP access over 3GPP access when </w:t>
      </w:r>
      <w:r>
        <w:rPr>
          <w:rFonts w:hint="eastAsia"/>
        </w:rPr>
        <w:t>the UE is in 5G</w:t>
      </w:r>
      <w:r>
        <w:t>MM</w:t>
      </w:r>
      <w:r>
        <w:rPr>
          <w:rFonts w:hint="eastAsia"/>
        </w:rPr>
        <w:t>-</w:t>
      </w:r>
      <w:r>
        <w:t>IDLE mode</w:t>
      </w:r>
      <w:r>
        <w:rPr>
          <w:rFonts w:hint="eastAsia"/>
        </w:rPr>
        <w:t xml:space="preserve"> over non-3GPP access</w:t>
      </w:r>
      <w:r>
        <w:t xml:space="preserve"> and in 5GMM-CONNECTED mode over </w:t>
      </w:r>
      <w:r w:rsidRPr="00907435">
        <w:t>3GPP access</w:t>
      </w:r>
      <w:r>
        <w:t>; or</w:t>
      </w:r>
    </w:p>
    <w:p w:rsidR="00173561" w:rsidRDefault="00173561" w:rsidP="00173561">
      <w:pPr>
        <w:pStyle w:val="B1"/>
      </w:pPr>
      <w:r>
        <w:rPr>
          <w:rFonts w:hint="eastAsia"/>
        </w:rPr>
        <w:t>b)</w:t>
      </w:r>
      <w:r>
        <w:rPr>
          <w:rFonts w:hint="eastAsia"/>
        </w:rPr>
        <w:tab/>
        <w:t xml:space="preserve">to request the UE, by sending </w:t>
      </w:r>
      <w:r>
        <w:rPr>
          <w:lang w:eastAsia="ko-KR"/>
        </w:rPr>
        <w:t xml:space="preserve">the </w:t>
      </w:r>
      <w:r>
        <w:t xml:space="preserve">NOTIFICATION </w:t>
      </w:r>
      <w:r>
        <w:rPr>
          <w:lang w:eastAsia="ko-KR"/>
        </w:rPr>
        <w:t>message</w:t>
      </w:r>
      <w:r>
        <w:rPr>
          <w:rFonts w:hint="eastAsia"/>
        </w:rPr>
        <w:t xml:space="preserve"> over non-3GPP access, to re-</w:t>
      </w:r>
      <w:ins w:id="2830" w:author="C1-183755" w:date="2018-06-04T15:03:00Z">
        <w:r w:rsidR="007C35B6">
          <w:t>establish</w:t>
        </w:r>
      </w:ins>
      <w:del w:id="2831" w:author="C1-183755" w:date="2018-06-04T15:03:00Z">
        <w:r w:rsidDel="007C35B6">
          <w:rPr>
            <w:rFonts w:hint="eastAsia"/>
          </w:rPr>
          <w:delText>activate</w:delText>
        </w:r>
      </w:del>
      <w:r>
        <w:rPr>
          <w:rFonts w:hint="eastAsia"/>
        </w:rPr>
        <w:t xml:space="preserve"> </w:t>
      </w:r>
      <w:r w:rsidR="00DA3253">
        <w:t xml:space="preserve">user-plane resources of </w:t>
      </w:r>
      <w:r>
        <w:rPr>
          <w:rFonts w:hint="eastAsia"/>
        </w:rPr>
        <w:t xml:space="preserve">the PDU session(s) associated with 3GPP access over 3GPP access when the UE is in </w:t>
      </w:r>
      <w:r w:rsidRPr="005A04C8">
        <w:t>5GMM-CONNECTED mode over non-3GPP access</w:t>
      </w:r>
      <w:r>
        <w:rPr>
          <w:rFonts w:hint="eastAsia"/>
        </w:rPr>
        <w:t xml:space="preserve"> and in 5G</w:t>
      </w:r>
      <w:r>
        <w:t>MM</w:t>
      </w:r>
      <w:r>
        <w:rPr>
          <w:rFonts w:hint="eastAsia"/>
        </w:rPr>
        <w:t>-</w:t>
      </w:r>
      <w:r>
        <w:t>IDLE mode</w:t>
      </w:r>
      <w:r>
        <w:rPr>
          <w:rFonts w:hint="eastAsia"/>
        </w:rPr>
        <w:t xml:space="preserve"> over 3GPP access</w:t>
      </w:r>
      <w:ins w:id="2832" w:author="C1-183779" w:date="2018-06-01T17:17:00Z">
        <w:r w:rsidR="00CE7005" w:rsidRPr="00787872">
          <w:t xml:space="preserve"> </w:t>
        </w:r>
        <w:r w:rsidR="00CE7005">
          <w:t>when the UE is not in MICO mode</w:t>
        </w:r>
      </w:ins>
      <w:r>
        <w:rPr>
          <w:rFonts w:hint="eastAsia"/>
        </w:rPr>
        <w:t>.</w:t>
      </w:r>
    </w:p>
    <w:p w:rsidR="003E0676" w:rsidRDefault="000706E3">
      <w:pPr>
        <w:pStyle w:val="Heading4"/>
      </w:pPr>
      <w:bookmarkStart w:id="2833" w:name="OLE_LINK146"/>
      <w:bookmarkStart w:id="2834" w:name="_Toc508877048"/>
      <w:bookmarkStart w:id="2835" w:name="_Toc516214538"/>
      <w:r>
        <w:t>5</w:t>
      </w:r>
      <w:r w:rsidR="00173561">
        <w:t>.</w:t>
      </w:r>
      <w:r>
        <w:t>6</w:t>
      </w:r>
      <w:r w:rsidR="00173561">
        <w:t>.3.2</w:t>
      </w:r>
      <w:bookmarkEnd w:id="2833"/>
      <w:r w:rsidR="00173561" w:rsidRPr="003168A2">
        <w:tab/>
      </w:r>
      <w:r w:rsidR="00173561">
        <w:t>Notification procedure initiation</w:t>
      </w:r>
      <w:bookmarkEnd w:id="2834"/>
      <w:bookmarkEnd w:id="2835"/>
    </w:p>
    <w:p w:rsidR="00173561" w:rsidRDefault="00173561" w:rsidP="00173561">
      <w:r w:rsidRPr="003168A2">
        <w:t xml:space="preserve">The network shall initiate the </w:t>
      </w:r>
      <w:r>
        <w:t xml:space="preserve">notification </w:t>
      </w:r>
      <w:r w:rsidRPr="003168A2">
        <w:t xml:space="preserve">procedure </w:t>
      </w:r>
      <w:r>
        <w:t>by sending the NOTIFICATION message to the UE and start timer T</w:t>
      </w:r>
      <w:r w:rsidR="005C5423">
        <w:t>3565</w:t>
      </w:r>
      <w:r>
        <w:t xml:space="preserve"> (see </w:t>
      </w:r>
      <w:r w:rsidRPr="003168A2">
        <w:t>example in figure </w:t>
      </w:r>
      <w:r w:rsidR="005C5423">
        <w:t>5.6.3.2.1</w:t>
      </w:r>
      <w:r w:rsidRPr="003168A2">
        <w:t>).</w:t>
      </w:r>
    </w:p>
    <w:p w:rsidR="00173561" w:rsidRDefault="00173561" w:rsidP="00173561">
      <w:r>
        <w:rPr>
          <w:rFonts w:hint="eastAsia"/>
          <w:lang w:val="en-US"/>
        </w:rPr>
        <w:t xml:space="preserve">For </w:t>
      </w:r>
      <w:r w:rsidR="000443F7">
        <w:rPr>
          <w:lang w:val="en-US"/>
        </w:rPr>
        <w:t xml:space="preserve">case </w:t>
      </w:r>
      <w:r>
        <w:rPr>
          <w:rFonts w:hint="eastAsia"/>
          <w:lang w:val="en-US"/>
        </w:rPr>
        <w:t>a) in subclause </w:t>
      </w:r>
      <w:r w:rsidR="000706E3">
        <w:rPr>
          <w:lang w:val="en-US"/>
        </w:rPr>
        <w:t>5</w:t>
      </w:r>
      <w:r>
        <w:t>.</w:t>
      </w:r>
      <w:r w:rsidR="000706E3">
        <w:t>6</w:t>
      </w:r>
      <w:r>
        <w:t>.3.1</w:t>
      </w:r>
      <w:r>
        <w:rPr>
          <w:rFonts w:hint="eastAsia"/>
        </w:rPr>
        <w:t xml:space="preserve">, the </w:t>
      </w:r>
      <w:r>
        <w:t xml:space="preserve">NOTIFICATION </w:t>
      </w:r>
      <w:r>
        <w:rPr>
          <w:rFonts w:hint="eastAsia"/>
        </w:rPr>
        <w:t>message is sent from the network to the UE via 3GPP access</w:t>
      </w:r>
      <w:r w:rsidR="006F2774" w:rsidRPr="00362880">
        <w:t xml:space="preserve"> </w:t>
      </w:r>
      <w:r w:rsidR="006F2774">
        <w:t>with access type indicating non-3GPP access</w:t>
      </w:r>
      <w:r>
        <w:rPr>
          <w:rFonts w:hint="eastAsia"/>
        </w:rPr>
        <w:t>.</w:t>
      </w:r>
    </w:p>
    <w:p w:rsidR="00173561" w:rsidRDefault="00173561" w:rsidP="00173561">
      <w:r>
        <w:rPr>
          <w:rFonts w:hint="eastAsia"/>
          <w:lang w:val="en-US"/>
        </w:rPr>
        <w:t xml:space="preserve">For </w:t>
      </w:r>
      <w:r w:rsidR="000443F7">
        <w:rPr>
          <w:lang w:val="en-US"/>
        </w:rPr>
        <w:t xml:space="preserve">case </w:t>
      </w:r>
      <w:r>
        <w:rPr>
          <w:rFonts w:hint="eastAsia"/>
          <w:lang w:val="en-US"/>
        </w:rPr>
        <w:t>b) in subclause </w:t>
      </w:r>
      <w:r w:rsidR="000706E3">
        <w:rPr>
          <w:lang w:val="en-US"/>
        </w:rPr>
        <w:t>5</w:t>
      </w:r>
      <w:r>
        <w:t>.</w:t>
      </w:r>
      <w:r w:rsidR="000706E3">
        <w:t>6</w:t>
      </w:r>
      <w:r>
        <w:t>.3.1</w:t>
      </w:r>
      <w:r>
        <w:rPr>
          <w:rFonts w:hint="eastAsia"/>
        </w:rPr>
        <w:t xml:space="preserve">, the </w:t>
      </w:r>
      <w:r>
        <w:t xml:space="preserve">NOTIFICATION </w:t>
      </w:r>
      <w:r>
        <w:rPr>
          <w:rFonts w:hint="eastAsia"/>
        </w:rPr>
        <w:t>message is sent from the network to the UE via non-3GPP access</w:t>
      </w:r>
      <w:r w:rsidR="006F2774" w:rsidRPr="00362880">
        <w:t xml:space="preserve"> </w:t>
      </w:r>
      <w:r w:rsidR="006F2774">
        <w:t>with access type indicating 3GPP access</w:t>
      </w:r>
      <w:ins w:id="2836" w:author="C1-183779" w:date="2018-06-01T17:17:00Z">
        <w:r w:rsidR="00F607C9">
          <w:t xml:space="preserve"> when the UE is not in MICO mode</w:t>
        </w:r>
      </w:ins>
      <w:r>
        <w:rPr>
          <w:rFonts w:hint="eastAsia"/>
        </w:rPr>
        <w:t>.</w:t>
      </w:r>
    </w:p>
    <w:p w:rsidR="00062C0C" w:rsidRDefault="002E088F" w:rsidP="00062C0C">
      <w:pPr>
        <w:pStyle w:val="TF"/>
        <w:rPr>
          <w:ins w:id="2837" w:author="C1-183142" w:date="2018-06-01T10:14:00Z"/>
        </w:rPr>
      </w:pPr>
      <w:r w:rsidRPr="0064379D">
        <w:object w:dxaOrig="7530" w:dyaOrig="4290">
          <v:shape id="_x0000_i1048" type="#_x0000_t75" style="width:377.25pt;height:215.25pt" o:ole="">
            <v:imagedata r:id="rId56" o:title=""/>
          </v:shape>
          <o:OLEObject Type="Embed" ProgID="Visio.Drawing.15" ShapeID="_x0000_i1048" DrawAspect="Content" ObjectID="_1589957482" r:id="rId57"/>
        </w:object>
      </w:r>
    </w:p>
    <w:p w:rsidR="00173561" w:rsidRPr="003970EE" w:rsidRDefault="00173561" w:rsidP="003970EE">
      <w:pPr>
        <w:pStyle w:val="TF"/>
      </w:pPr>
      <w:r w:rsidRPr="003970EE">
        <w:t>Figure </w:t>
      </w:r>
      <w:r w:rsidR="000706E3" w:rsidRPr="003970EE">
        <w:t>5</w:t>
      </w:r>
      <w:r w:rsidRPr="003970EE">
        <w:rPr>
          <w:rFonts w:hint="eastAsia"/>
        </w:rPr>
        <w:t>.</w:t>
      </w:r>
      <w:r w:rsidR="000706E3" w:rsidRPr="003970EE">
        <w:t>6</w:t>
      </w:r>
      <w:r w:rsidRPr="003970EE">
        <w:rPr>
          <w:rFonts w:hint="eastAsia"/>
        </w:rPr>
        <w:t>.</w:t>
      </w:r>
      <w:r w:rsidRPr="003970EE">
        <w:t>3</w:t>
      </w:r>
      <w:r w:rsidRPr="003970EE">
        <w:rPr>
          <w:rFonts w:hint="eastAsia"/>
        </w:rPr>
        <w:t>.</w:t>
      </w:r>
      <w:r w:rsidRPr="003970EE">
        <w:t>2.1: Notification procedure</w:t>
      </w:r>
    </w:p>
    <w:p w:rsidR="00173561" w:rsidRDefault="008E667D" w:rsidP="00173561">
      <w:r>
        <w:rPr>
          <w:rFonts w:hint="eastAsia"/>
          <w:lang w:val="en-US"/>
        </w:rPr>
        <w:t xml:space="preserve">For </w:t>
      </w:r>
      <w:r w:rsidR="000443F7">
        <w:rPr>
          <w:lang w:val="en-US"/>
        </w:rPr>
        <w:t xml:space="preserve">case </w:t>
      </w:r>
      <w:r>
        <w:rPr>
          <w:rFonts w:hint="eastAsia"/>
          <w:lang w:val="en-US"/>
        </w:rPr>
        <w:t>a</w:t>
      </w:r>
      <w:r w:rsidRPr="008D1D0C">
        <w:rPr>
          <w:rFonts w:hint="eastAsia"/>
          <w:lang w:val="en-US"/>
        </w:rPr>
        <w:t>) in subclause </w:t>
      </w:r>
      <w:r w:rsidRPr="008D1D0C">
        <w:rPr>
          <w:lang w:val="en-US"/>
        </w:rPr>
        <w:t>5</w:t>
      </w:r>
      <w:r w:rsidRPr="008D1D0C">
        <w:t>.6.3.1</w:t>
      </w:r>
      <w:r w:rsidRPr="008D1D0C">
        <w:rPr>
          <w:rFonts w:hint="eastAsia"/>
        </w:rPr>
        <w:t>,</w:t>
      </w:r>
      <w:r>
        <w:t xml:space="preserve"> u</w:t>
      </w:r>
      <w:r w:rsidR="00173561" w:rsidRPr="00FE771E">
        <w:t xml:space="preserve">pon reception of </w:t>
      </w:r>
      <w:r w:rsidR="00173561">
        <w:t xml:space="preserve">NOTIFICATION message, the UE </w:t>
      </w:r>
      <w:r>
        <w:t>shall</w:t>
      </w:r>
      <w:r w:rsidR="00173561">
        <w:t xml:space="preserve"> initiate a service request procedure over 3GPP access as specified in subclauses </w:t>
      </w:r>
      <w:r w:rsidR="000706E3">
        <w:t>5</w:t>
      </w:r>
      <w:r w:rsidR="00173561" w:rsidRPr="00C57374">
        <w:t>.</w:t>
      </w:r>
      <w:r w:rsidR="000706E3">
        <w:t>6</w:t>
      </w:r>
      <w:r w:rsidR="00173561" w:rsidRPr="00C57374">
        <w:t>.1</w:t>
      </w:r>
      <w:r w:rsidR="00173561">
        <w:t>.</w:t>
      </w:r>
    </w:p>
    <w:p w:rsidR="00173561" w:rsidRDefault="008E667D" w:rsidP="00173561">
      <w:r>
        <w:rPr>
          <w:rFonts w:hint="eastAsia"/>
          <w:lang w:val="en-US"/>
        </w:rPr>
        <w:t xml:space="preserve">For </w:t>
      </w:r>
      <w:r w:rsidR="000443F7">
        <w:rPr>
          <w:lang w:val="en-US"/>
        </w:rPr>
        <w:t xml:space="preserve">case </w:t>
      </w:r>
      <w:r>
        <w:rPr>
          <w:lang w:val="en-US"/>
        </w:rPr>
        <w:t>b</w:t>
      </w:r>
      <w:r w:rsidRPr="008D1D0C">
        <w:rPr>
          <w:rFonts w:hint="eastAsia"/>
          <w:lang w:val="en-US"/>
        </w:rPr>
        <w:t>) in subclause </w:t>
      </w:r>
      <w:r w:rsidRPr="008D1D0C">
        <w:rPr>
          <w:lang w:val="en-US"/>
        </w:rPr>
        <w:t>5</w:t>
      </w:r>
      <w:r w:rsidRPr="008D1D0C">
        <w:t>.6.3.1</w:t>
      </w:r>
      <w:r w:rsidRPr="008D1D0C">
        <w:rPr>
          <w:rFonts w:hint="eastAsia"/>
        </w:rPr>
        <w:t>,</w:t>
      </w:r>
      <w:r>
        <w:t xml:space="preserve"> u</w:t>
      </w:r>
      <w:r w:rsidR="00173561" w:rsidRPr="00C878C2">
        <w:t>pon re</w:t>
      </w:r>
      <w:r w:rsidR="00173561">
        <w:t>ception of NOTIFICATION message:</w:t>
      </w:r>
    </w:p>
    <w:p w:rsidR="00173561" w:rsidRDefault="000443F7" w:rsidP="00173561">
      <w:pPr>
        <w:pStyle w:val="B1"/>
      </w:pPr>
      <w:r>
        <w:t>a)</w:t>
      </w:r>
      <w:r w:rsidR="00173561" w:rsidRPr="003168A2">
        <w:tab/>
      </w:r>
      <w:r w:rsidR="00173561">
        <w:t xml:space="preserve">if </w:t>
      </w:r>
      <w:r w:rsidR="00173561" w:rsidRPr="001456C0">
        <w:t xml:space="preserve">the UE </w:t>
      </w:r>
      <w:r w:rsidR="008E667D" w:rsidRPr="008D1D0C">
        <w:t>is in 5GMM-REGISTERED.</w:t>
      </w:r>
      <w:r w:rsidR="008E667D" w:rsidRPr="004540FE">
        <w:t>NORMAL-SERVICE</w:t>
      </w:r>
      <w:r w:rsidR="008E667D" w:rsidRPr="008D1D0C">
        <w:t xml:space="preserve"> state</w:t>
      </w:r>
      <w:r w:rsidR="008E667D">
        <w:t>,</w:t>
      </w:r>
      <w:r w:rsidR="008E667D" w:rsidRPr="008D1D0C">
        <w:t xml:space="preserve"> </w:t>
      </w:r>
      <w:r w:rsidR="008E667D">
        <w:t>the UE shall</w:t>
      </w:r>
      <w:r w:rsidR="008E667D" w:rsidRPr="00AB7B7C">
        <w:t xml:space="preserve"> initiate a service request procedure over 3GPP access a</w:t>
      </w:r>
      <w:r w:rsidR="008E667D">
        <w:t>s specified in subclauses</w:t>
      </w:r>
      <w:r w:rsidR="002E088F">
        <w:t> </w:t>
      </w:r>
      <w:r w:rsidR="008E667D">
        <w:t>5.6.1</w:t>
      </w:r>
      <w:r w:rsidR="00173561" w:rsidRPr="001456C0">
        <w:t>;</w:t>
      </w:r>
    </w:p>
    <w:p w:rsidR="002E088F" w:rsidRPr="006B5D89" w:rsidRDefault="000443F7" w:rsidP="00621D46">
      <w:pPr>
        <w:pStyle w:val="B1"/>
      </w:pPr>
      <w:r w:rsidRPr="00117C03">
        <w:t>b)</w:t>
      </w:r>
      <w:r w:rsidR="002E088F" w:rsidRPr="00117C03">
        <w:tab/>
        <w:t xml:space="preserve">if the UE is in </w:t>
      </w:r>
      <w:r w:rsidR="002E088F" w:rsidRPr="007A176E">
        <w:t>5GMM-</w:t>
      </w:r>
      <w:r w:rsidR="002E088F" w:rsidRPr="006B5D89">
        <w:t>REGISTERED.ATTEMPTING-</w:t>
      </w:r>
      <w:r w:rsidR="002E088F" w:rsidRPr="006B5D89">
        <w:rPr>
          <w:rFonts w:hint="eastAsia"/>
        </w:rPr>
        <w:t>REGISTRATION</w:t>
      </w:r>
      <w:r w:rsidR="002E088F" w:rsidRPr="00BA4838">
        <w:t>-UPDATE</w:t>
      </w:r>
      <w:r w:rsidR="002E088F" w:rsidRPr="007D565A">
        <w:t xml:space="preserve"> state, the UE shall initiate </w:t>
      </w:r>
      <w:r w:rsidR="002E088F" w:rsidRPr="00621D46">
        <w:t xml:space="preserve">a </w:t>
      </w:r>
      <w:ins w:id="2838" w:author="C1-183718" w:date="2018-06-01T15:45:00Z">
        <w:r w:rsidR="00170F4D">
          <w:t xml:space="preserve">registration procedure for </w:t>
        </w:r>
      </w:ins>
      <w:r w:rsidR="002E088F" w:rsidRPr="00984385">
        <w:t xml:space="preserve">mobility </w:t>
      </w:r>
      <w:ins w:id="2839" w:author="C1-183718" w:date="2018-06-01T15:45:00Z">
        <w:r w:rsidR="00170F4D">
          <w:t xml:space="preserve">and periodic </w:t>
        </w:r>
      </w:ins>
      <w:r w:rsidR="002E088F" w:rsidRPr="00984385">
        <w:t>registration updat</w:t>
      </w:r>
      <w:ins w:id="2840" w:author="C1-183718" w:date="2018-06-01T15:45:00Z">
        <w:r w:rsidR="00170F4D">
          <w:t>e</w:t>
        </w:r>
      </w:ins>
      <w:del w:id="2841" w:author="C1-183718" w:date="2018-06-01T15:45:00Z">
        <w:r w:rsidR="002E088F" w:rsidRPr="00984385" w:rsidDel="00170F4D">
          <w:delText>ing pro</w:delText>
        </w:r>
      </w:del>
      <w:del w:id="2842" w:author="C1-183718" w:date="2018-06-01T15:46:00Z">
        <w:r w:rsidR="002E088F" w:rsidRPr="00984385" w:rsidDel="00170F4D">
          <w:delText>cedure</w:delText>
        </w:r>
      </w:del>
      <w:r w:rsidR="002E088F" w:rsidRPr="00984385">
        <w:t xml:space="preserve"> over 3GPP access as specified in subclauses</w:t>
      </w:r>
      <w:r w:rsidR="002E088F" w:rsidRPr="00621D46">
        <w:t> </w:t>
      </w:r>
      <w:r w:rsidR="002E088F" w:rsidRPr="00117C03">
        <w:t>5.5.1.3</w:t>
      </w:r>
      <w:r w:rsidR="002E088F" w:rsidRPr="007A176E">
        <w:t>; or</w:t>
      </w:r>
    </w:p>
    <w:p w:rsidR="00110A2A" w:rsidRDefault="002E088F" w:rsidP="002E088F">
      <w:pPr>
        <w:pStyle w:val="B1"/>
      </w:pPr>
      <w:r>
        <w:t>c)</w:t>
      </w:r>
      <w:r w:rsidR="00173561" w:rsidRPr="003168A2">
        <w:tab/>
      </w:r>
      <w:r w:rsidR="00173561">
        <w:t>if the UE is in 5GMM-</w:t>
      </w:r>
      <w:r w:rsidR="00173561" w:rsidRPr="003168A2">
        <w:t>REGISTERED.NO-CELL-AVAILABLE</w:t>
      </w:r>
      <w:r w:rsidR="00173561">
        <w:t xml:space="preserve"> state </w:t>
      </w:r>
      <w:r w:rsidR="00173561" w:rsidRPr="00F0634B">
        <w:t xml:space="preserve">or </w:t>
      </w:r>
      <w:r w:rsidR="00173561">
        <w:t>5GMM-REGISTERED</w:t>
      </w:r>
      <w:r w:rsidR="00173561" w:rsidRPr="00F0634B">
        <w:t>.PLMN-SEARCH state</w:t>
      </w:r>
      <w:r w:rsidR="008E667D">
        <w:t xml:space="preserve">, </w:t>
      </w:r>
      <w:r w:rsidR="00173561">
        <w:t>the UE shall respond with NOTIFICATION RESPONSE message indicating failure to</w:t>
      </w:r>
      <w:r w:rsidR="00173561" w:rsidRPr="008A105B">
        <w:t xml:space="preserve"> re-</w:t>
      </w:r>
      <w:ins w:id="2843" w:author="C1-183755" w:date="2018-06-04T15:03:00Z">
        <w:r w:rsidR="007C35B6">
          <w:t>establish</w:t>
        </w:r>
      </w:ins>
      <w:del w:id="2844" w:author="C1-183755" w:date="2018-06-04T15:03:00Z">
        <w:r w:rsidR="00173561" w:rsidRPr="008A105B" w:rsidDel="007C35B6">
          <w:delText>activate</w:delText>
        </w:r>
      </w:del>
      <w:r w:rsidR="00173561" w:rsidRPr="008A105B">
        <w:t xml:space="preserve"> the user plane resources of PDU sessions</w:t>
      </w:r>
      <w:r w:rsidR="00173561">
        <w:t>.</w:t>
      </w:r>
    </w:p>
    <w:p w:rsidR="00736075" w:rsidRDefault="00736075" w:rsidP="00736075">
      <w:r w:rsidRPr="00C878C2">
        <w:t>Upon re</w:t>
      </w:r>
      <w:r>
        <w:t>ception of NOTIFICATION message:</w:t>
      </w:r>
    </w:p>
    <w:p w:rsidR="00736075" w:rsidRDefault="00736075" w:rsidP="00736075">
      <w:pPr>
        <w:pStyle w:val="B1"/>
      </w:pPr>
      <w:r w:rsidRPr="003168A2">
        <w:tab/>
      </w:r>
      <w:r>
        <w:t>For case b) in subclause</w:t>
      </w:r>
      <w:r w:rsidRPr="00C06E1F">
        <w:rPr>
          <w:rFonts w:hint="eastAsia"/>
        </w:rPr>
        <w:t> </w:t>
      </w:r>
      <w:r>
        <w:t>5.6.3.1, if the UE is in 5GMM-</w:t>
      </w:r>
      <w:r w:rsidRPr="003168A2">
        <w:t>REGISTERED.NO-CELL-AVAILABLE</w:t>
      </w:r>
      <w:r>
        <w:t xml:space="preserve"> state </w:t>
      </w:r>
      <w:r w:rsidRPr="00F0634B">
        <w:t xml:space="preserve">or </w:t>
      </w:r>
      <w:r>
        <w:t>5GMM-REGISTERED</w:t>
      </w:r>
      <w:r w:rsidRPr="00F0634B">
        <w:t>.PLMN-SEARCH state</w:t>
      </w:r>
      <w:r>
        <w:t xml:space="preserve"> and the PDU sessions associated with the 3GPP access are locally </w:t>
      </w:r>
      <w:ins w:id="2845" w:author="C1-183147" w:date="2018-06-04T09:29:00Z">
        <w:r w:rsidR="0081540D">
          <w:t>released</w:t>
        </w:r>
      </w:ins>
      <w:del w:id="2846" w:author="C1-183147" w:date="2018-06-04T09:29:00Z">
        <w:r w:rsidDel="0081540D">
          <w:delText>deactivated</w:delText>
        </w:r>
      </w:del>
      <w:r>
        <w:t xml:space="preserve"> in the UE;</w:t>
      </w:r>
    </w:p>
    <w:p w:rsidR="00736075" w:rsidRDefault="00736075" w:rsidP="00736075">
      <w:r>
        <w:t xml:space="preserve">then the UE shall respond with NOTIFICATION RESPONSE message indicating with the PDU session status information element that its PDU sessions are locally </w:t>
      </w:r>
      <w:ins w:id="2847" w:author="C1-183147" w:date="2018-06-04T09:29:00Z">
        <w:r w:rsidR="0081540D">
          <w:t>released</w:t>
        </w:r>
      </w:ins>
      <w:del w:id="2848" w:author="C1-183147" w:date="2018-06-04T09:29:00Z">
        <w:r w:rsidDel="0081540D">
          <w:delText>deactivated</w:delText>
        </w:r>
      </w:del>
      <w:r>
        <w:t>.</w:t>
      </w:r>
    </w:p>
    <w:p w:rsidR="00173561" w:rsidRPr="007620CB" w:rsidRDefault="00173561" w:rsidP="00173561">
      <w:del w:id="2849" w:author="C1-183142" w:date="2018-06-01T10:14:00Z">
        <w:r w:rsidRPr="007620CB" w:rsidDel="00062C0C">
          <w:rPr>
            <w:rFonts w:hint="eastAsia"/>
          </w:rPr>
          <w:delText xml:space="preserve">For </w:delText>
        </w:r>
        <w:r w:rsidDel="00062C0C">
          <w:delText xml:space="preserve">case </w:delText>
        </w:r>
        <w:r w:rsidRPr="007620CB" w:rsidDel="00062C0C">
          <w:rPr>
            <w:rFonts w:hint="eastAsia"/>
          </w:rPr>
          <w:delText>b) in subclause </w:delText>
        </w:r>
        <w:r w:rsidR="000706E3" w:rsidDel="00062C0C">
          <w:delText>5</w:delText>
        </w:r>
        <w:r w:rsidRPr="007620CB" w:rsidDel="00062C0C">
          <w:delText>.</w:delText>
        </w:r>
        <w:r w:rsidR="000706E3" w:rsidDel="00062C0C">
          <w:delText>6</w:delText>
        </w:r>
        <w:r w:rsidRPr="007620CB" w:rsidDel="00062C0C">
          <w:delText>.3.1</w:delText>
        </w:r>
        <w:r w:rsidRPr="007620CB" w:rsidDel="00062C0C">
          <w:rPr>
            <w:rFonts w:hint="eastAsia"/>
          </w:rPr>
          <w:delText>,</w:delText>
        </w:r>
        <w:r w:rsidRPr="007620CB" w:rsidDel="00062C0C">
          <w:delText xml:space="preserve"> </w:delText>
        </w:r>
      </w:del>
      <w:ins w:id="2850" w:author="C1-183142" w:date="2018-06-01T10:14:00Z">
        <w:r w:rsidR="00062C0C">
          <w:t>U</w:t>
        </w:r>
      </w:ins>
      <w:del w:id="2851" w:author="C1-183142" w:date="2018-06-01T10:14:00Z">
        <w:r w:rsidRPr="007620CB" w:rsidDel="00062C0C">
          <w:delText>u</w:delText>
        </w:r>
      </w:del>
      <w:r w:rsidRPr="007620CB">
        <w:t xml:space="preserve">pon reception of </w:t>
      </w:r>
      <w:ins w:id="2852" w:author="rapporteur_Christian_Herrero-Veron" w:date="2018-06-01T10:14:00Z">
        <w:r w:rsidR="001C023B">
          <w:t xml:space="preserve">a </w:t>
        </w:r>
      </w:ins>
      <w:r w:rsidRPr="007620CB">
        <w:t>NOTIFICATION message, the UE shall stop the timer T3346, if running.</w:t>
      </w:r>
    </w:p>
    <w:p w:rsidR="003E0676" w:rsidRDefault="005C15FC">
      <w:pPr>
        <w:pStyle w:val="Heading4"/>
      </w:pPr>
      <w:bookmarkStart w:id="2853" w:name="_Toc508877049"/>
      <w:bookmarkStart w:id="2854" w:name="_Toc516214539"/>
      <w:r>
        <w:t>5</w:t>
      </w:r>
      <w:r w:rsidR="00173561">
        <w:t>.</w:t>
      </w:r>
      <w:r>
        <w:t>6</w:t>
      </w:r>
      <w:r w:rsidR="00173561">
        <w:t>.3.3</w:t>
      </w:r>
      <w:r w:rsidR="00173561" w:rsidRPr="003168A2">
        <w:tab/>
      </w:r>
      <w:r w:rsidR="00173561">
        <w:t>Notification procedure completion</w:t>
      </w:r>
      <w:bookmarkEnd w:id="2853"/>
      <w:bookmarkEnd w:id="2854"/>
    </w:p>
    <w:p w:rsidR="00173561" w:rsidRDefault="00173561" w:rsidP="00173561">
      <w:r w:rsidRPr="00FE771E">
        <w:t>Upon reception of</w:t>
      </w:r>
      <w:r w:rsidRPr="003168A2">
        <w:t xml:space="preserve"> </w:t>
      </w:r>
      <w:r>
        <w:t>SERVICE REQUEST message</w:t>
      </w:r>
      <w:r w:rsidR="002E088F" w:rsidRPr="00700E46">
        <w:t xml:space="preserve"> or REGISTRATION REQUEST message</w:t>
      </w:r>
      <w:r>
        <w:t>, t</w:t>
      </w:r>
      <w:r w:rsidRPr="003168A2">
        <w:t xml:space="preserve">he </w:t>
      </w:r>
      <w:r w:rsidR="008E667D">
        <w:t>AMF</w:t>
      </w:r>
      <w:r w:rsidRPr="003168A2">
        <w:t xml:space="preserve"> shall</w:t>
      </w:r>
      <w:r>
        <w:t xml:space="preserve"> stop T3565 and </w:t>
      </w:r>
      <w:r w:rsidR="008E667D">
        <w:t>proceed</w:t>
      </w:r>
      <w:r>
        <w:t xml:space="preserve"> service request procedure as specified in subclauses </w:t>
      </w:r>
      <w:r w:rsidR="005C15FC">
        <w:t>5</w:t>
      </w:r>
      <w:r w:rsidRPr="00C57374">
        <w:t>.</w:t>
      </w:r>
      <w:r w:rsidR="005C15FC">
        <w:t>6</w:t>
      </w:r>
      <w:r w:rsidRPr="00C57374">
        <w:t>.3.1</w:t>
      </w:r>
      <w:r w:rsidR="002E088F" w:rsidRPr="00700E46">
        <w:t xml:space="preserve"> or </w:t>
      </w:r>
      <w:ins w:id="2855" w:author="C1-183718" w:date="2018-06-01T15:46:00Z">
        <w:r w:rsidR="006664D5">
          <w:t xml:space="preserve">registration procedure for </w:t>
        </w:r>
      </w:ins>
      <w:r w:rsidR="002E088F">
        <w:t xml:space="preserve">mobility </w:t>
      </w:r>
      <w:ins w:id="2856" w:author="C1-183718" w:date="2018-06-01T15:46:00Z">
        <w:r w:rsidR="006664D5">
          <w:t xml:space="preserve">and periodic </w:t>
        </w:r>
      </w:ins>
      <w:r w:rsidR="002E088F">
        <w:t>registration updat</w:t>
      </w:r>
      <w:ins w:id="2857" w:author="C1-183718" w:date="2018-06-01T15:46:00Z">
        <w:r w:rsidR="006664D5">
          <w:t>e</w:t>
        </w:r>
      </w:ins>
      <w:del w:id="2858" w:author="C1-183718" w:date="2018-06-01T15:46:00Z">
        <w:r w:rsidR="002E088F" w:rsidDel="006664D5">
          <w:delText xml:space="preserve">ing </w:delText>
        </w:r>
        <w:r w:rsidR="002E088F" w:rsidRPr="001238B6" w:rsidDel="006664D5">
          <w:delText>proc</w:delText>
        </w:r>
        <w:r w:rsidR="002E088F" w:rsidDel="006664D5">
          <w:delText>edure</w:delText>
        </w:r>
      </w:del>
      <w:r w:rsidR="002E088F">
        <w:t xml:space="preserve"> as specified in subclauses</w:t>
      </w:r>
      <w:r w:rsidR="002E088F">
        <w:rPr>
          <w:lang w:val="en-US"/>
        </w:rPr>
        <w:t> </w:t>
      </w:r>
      <w:r w:rsidR="002E088F" w:rsidRPr="00A721AD">
        <w:t>5.5.1.3</w:t>
      </w:r>
      <w:r>
        <w:t>.</w:t>
      </w:r>
      <w:r w:rsidR="008E667D">
        <w:t xml:space="preserve"> If no</w:t>
      </w:r>
      <w:r w:rsidR="008E667D" w:rsidRPr="007A4E8B">
        <w:t xml:space="preserve"> </w:t>
      </w:r>
      <w:r w:rsidR="008E667D" w:rsidRPr="008D1D0C">
        <w:t>user</w:t>
      </w:r>
      <w:r w:rsidR="008E667D">
        <w:t>-</w:t>
      </w:r>
      <w:r w:rsidR="008E667D" w:rsidRPr="008D1D0C">
        <w:t>plane resources of PDU session</w:t>
      </w:r>
      <w:r w:rsidR="008E667D">
        <w:t>(s) need to be re-</w:t>
      </w:r>
      <w:ins w:id="2859" w:author="C1-183755" w:date="2018-06-04T15:04:00Z">
        <w:r w:rsidR="007C35B6">
          <w:t>established</w:t>
        </w:r>
      </w:ins>
      <w:del w:id="2860" w:author="C1-183755" w:date="2018-06-04T15:04:00Z">
        <w:r w:rsidR="008E667D" w:rsidDel="007C35B6">
          <w:delText>activated</w:delText>
        </w:r>
      </w:del>
      <w:r w:rsidR="008E667D">
        <w:t xml:space="preserve">, the AMF </w:t>
      </w:r>
      <w:r w:rsidR="008E667D" w:rsidRPr="008D1D0C">
        <w:t>should notify the SMF that the UE was reachable but did not</w:t>
      </w:r>
      <w:r w:rsidR="008E667D">
        <w:t xml:space="preserve"> accept to re-</w:t>
      </w:r>
      <w:ins w:id="2861" w:author="C1-183755" w:date="2018-06-04T15:04:00Z">
        <w:r w:rsidR="007C35B6">
          <w:t>establish</w:t>
        </w:r>
      </w:ins>
      <w:del w:id="2862" w:author="C1-183755" w:date="2018-06-04T15:04:00Z">
        <w:r w:rsidR="008E667D" w:rsidDel="007C35B6">
          <w:delText>activate</w:delText>
        </w:r>
      </w:del>
      <w:r w:rsidR="008E667D">
        <w:t xml:space="preserve"> the user-plane</w:t>
      </w:r>
      <w:r w:rsidR="008E667D" w:rsidRPr="008D1D0C">
        <w:t xml:space="preserve"> resources of PDU session</w:t>
      </w:r>
      <w:r w:rsidR="008E667D">
        <w:t>(</w:t>
      </w:r>
      <w:r w:rsidR="008E667D" w:rsidRPr="008D1D0C">
        <w:t>s</w:t>
      </w:r>
      <w:r w:rsidR="008E667D">
        <w:t>)</w:t>
      </w:r>
      <w:r w:rsidR="008E667D" w:rsidRPr="008D1D0C">
        <w:t>.</w:t>
      </w:r>
    </w:p>
    <w:p w:rsidR="00110A2A" w:rsidRDefault="00173561">
      <w:r>
        <w:t>Upon reception of NOTIFICATION RESPONSE message</w:t>
      </w:r>
      <w:r w:rsidR="005C5423">
        <w:t xml:space="preserve">, </w:t>
      </w:r>
      <w:r w:rsidR="005C5423" w:rsidRPr="0096699D">
        <w:t xml:space="preserve">the </w:t>
      </w:r>
      <w:r w:rsidR="008E667D">
        <w:t>AMF</w:t>
      </w:r>
      <w:r w:rsidR="005C5423" w:rsidRPr="0096699D">
        <w:t xml:space="preserve"> shall stop T3565 and</w:t>
      </w:r>
      <w:r w:rsidRPr="00956820">
        <w:t xml:space="preserve"> should notify the SMF that the UE is unreachable</w:t>
      </w:r>
      <w:r w:rsidR="006C68E0">
        <w:t>, and</w:t>
      </w:r>
      <w:r w:rsidR="00100F34">
        <w:t>:</w:t>
      </w:r>
    </w:p>
    <w:p w:rsidR="00110A2A" w:rsidRDefault="001172EF">
      <w:pPr>
        <w:pStyle w:val="B1"/>
      </w:pPr>
      <w:r>
        <w:t>-</w:t>
      </w:r>
      <w:r>
        <w:tab/>
        <w:t>For case b) in subclause 5.6.3.1, if the NOTIFICATION RESPONSE message includes the PDU session status information element indicating that the PDU</w:t>
      </w:r>
      <w:r w:rsidR="002E088F">
        <w:t xml:space="preserve"> session</w:t>
      </w:r>
      <w:r>
        <w:t>s associated with the 3GPP access are inactive in the UE, then the AMF shall release all those PDU session</w:t>
      </w:r>
      <w:r w:rsidR="00C13A5B">
        <w:t>s</w:t>
      </w:r>
      <w:r>
        <w:t xml:space="preserve"> locally (without peer-to-peer signalling between the UE and </w:t>
      </w:r>
      <w:r>
        <w:lastRenderedPageBreak/>
        <w:t>the network)</w:t>
      </w:r>
      <w:r w:rsidR="00C13A5B" w:rsidRPr="007E77EA">
        <w:t xml:space="preserve"> which are active on the AMF side associated with 3GPP access, but are indicated by the UE as being inactive, and shall </w:t>
      </w:r>
      <w:r w:rsidR="00C13A5B" w:rsidRPr="0077267D">
        <w:t>request the SMF</w:t>
      </w:r>
      <w:r w:rsidR="00C13A5B" w:rsidRPr="007E77EA">
        <w:t xml:space="preserve"> to release all those PDU sessions locally</w:t>
      </w:r>
      <w:r>
        <w:t>.</w:t>
      </w:r>
    </w:p>
    <w:p w:rsidR="003E0676" w:rsidRDefault="005C15FC">
      <w:pPr>
        <w:pStyle w:val="Heading4"/>
        <w:rPr>
          <w:lang w:eastAsia="zh-CN"/>
        </w:rPr>
      </w:pPr>
      <w:bookmarkStart w:id="2863" w:name="_Toc508877050"/>
      <w:bookmarkStart w:id="2864" w:name="_Toc516214540"/>
      <w:r>
        <w:t>5</w:t>
      </w:r>
      <w:r w:rsidR="00173561">
        <w:t>.</w:t>
      </w:r>
      <w:r>
        <w:t>6</w:t>
      </w:r>
      <w:r w:rsidR="00173561">
        <w:t>.3.4</w:t>
      </w:r>
      <w:r w:rsidR="00173561">
        <w:rPr>
          <w:rFonts w:hint="eastAsia"/>
          <w:lang w:eastAsia="zh-CN"/>
        </w:rPr>
        <w:tab/>
      </w:r>
      <w:r w:rsidR="00173561">
        <w:rPr>
          <w:lang w:eastAsia="ja-JP"/>
        </w:rPr>
        <w:t xml:space="preserve">Abnormal cases </w:t>
      </w:r>
      <w:r w:rsidR="00173561" w:rsidRPr="003168A2">
        <w:t>on the network side</w:t>
      </w:r>
      <w:bookmarkEnd w:id="2863"/>
      <w:bookmarkEnd w:id="2864"/>
    </w:p>
    <w:p w:rsidR="00173561" w:rsidRDefault="00173561" w:rsidP="00173561">
      <w:r w:rsidRPr="00B02EC7">
        <w:t>The following abnormal cases can be identified:</w:t>
      </w:r>
    </w:p>
    <w:p w:rsidR="00173561" w:rsidRDefault="00173561" w:rsidP="00173561">
      <w:pPr>
        <w:pStyle w:val="B1"/>
      </w:pPr>
      <w:r>
        <w:t>a)</w:t>
      </w:r>
      <w:r>
        <w:tab/>
        <w:t>Expiry of timer T3565</w:t>
      </w:r>
      <w:r w:rsidR="000443F7">
        <w:t>.</w:t>
      </w:r>
    </w:p>
    <w:p w:rsidR="00173561" w:rsidRPr="00F81694" w:rsidRDefault="00173561" w:rsidP="00173561">
      <w:pPr>
        <w:pStyle w:val="B1"/>
      </w:pPr>
      <w:r>
        <w:tab/>
      </w:r>
      <w:r w:rsidRPr="00F81694">
        <w:t>The network shall, on the first expiry of the timer T3565, retransmit the NOTIFICATION message and shall reset and start timer T3565. This retransmission is repeated four times, i.e. on the fifth expiry of timer T3565, the procedure shall be aborted. In addition, upon the fifth expiry of timer T3565:</w:t>
      </w:r>
    </w:p>
    <w:p w:rsidR="00173561" w:rsidRPr="00F81694" w:rsidRDefault="00173561" w:rsidP="00173561">
      <w:pPr>
        <w:pStyle w:val="B1"/>
      </w:pPr>
      <w:r>
        <w:tab/>
      </w:r>
      <w:r w:rsidRPr="00F81694">
        <w:t>For case a) in subclause</w:t>
      </w:r>
      <w:r w:rsidR="005C15FC" w:rsidRPr="00F81694">
        <w:rPr>
          <w:rFonts w:hint="eastAsia"/>
        </w:rPr>
        <w:t> </w:t>
      </w:r>
      <w:r w:rsidR="005C15FC">
        <w:t>5</w:t>
      </w:r>
      <w:r w:rsidRPr="00F81694">
        <w:t>.</w:t>
      </w:r>
      <w:r w:rsidR="005C15FC">
        <w:t>6</w:t>
      </w:r>
      <w:r w:rsidRPr="00F81694">
        <w:t>.3.1, the AMF should notify the SMF that the UE is unreachable. The AMF may enter 5GMM</w:t>
      </w:r>
      <w:r w:rsidR="00D70ACE">
        <w:t>-</w:t>
      </w:r>
      <w:r w:rsidRPr="00F81694">
        <w:t>IDLE mode over 3GPP access.</w:t>
      </w:r>
    </w:p>
    <w:p w:rsidR="00173561" w:rsidRPr="00F81694" w:rsidRDefault="00173561" w:rsidP="00173561">
      <w:pPr>
        <w:pStyle w:val="B1"/>
      </w:pPr>
      <w:r>
        <w:tab/>
      </w:r>
      <w:r w:rsidRPr="00F81694">
        <w:t>For case b) in subclause</w:t>
      </w:r>
      <w:r w:rsidRPr="00F81694">
        <w:rPr>
          <w:rFonts w:hint="eastAsia"/>
        </w:rPr>
        <w:t> </w:t>
      </w:r>
      <w:r w:rsidR="005C15FC">
        <w:t>5</w:t>
      </w:r>
      <w:r w:rsidRPr="00F81694">
        <w:t>.</w:t>
      </w:r>
      <w:r w:rsidR="005C15FC">
        <w:t>6</w:t>
      </w:r>
      <w:r w:rsidRPr="00F81694">
        <w:t>.3.1, the AMF may either:</w:t>
      </w:r>
    </w:p>
    <w:p w:rsidR="00173561" w:rsidRDefault="00EB44AA" w:rsidP="00173561">
      <w:pPr>
        <w:pStyle w:val="B2"/>
      </w:pPr>
      <w:r>
        <w:t>1)</w:t>
      </w:r>
      <w:r w:rsidR="00173561">
        <w:tab/>
      </w:r>
      <w:r w:rsidR="00173561">
        <w:rPr>
          <w:rFonts w:eastAsia="Malgun Gothic"/>
        </w:rPr>
        <w:t>perform the paging procedure over the 3GPP access</w:t>
      </w:r>
      <w:r w:rsidR="00173561">
        <w:t>; or</w:t>
      </w:r>
    </w:p>
    <w:p w:rsidR="00173561" w:rsidRPr="00B02EC7" w:rsidRDefault="00EB44AA" w:rsidP="00173561">
      <w:pPr>
        <w:pStyle w:val="B2"/>
      </w:pPr>
      <w:r>
        <w:t>2)</w:t>
      </w:r>
      <w:r w:rsidR="00173561">
        <w:tab/>
      </w:r>
      <w:r w:rsidR="00173561" w:rsidRPr="00736CC6">
        <w:t xml:space="preserve">notify the SMF that the </w:t>
      </w:r>
      <w:r w:rsidR="00173561">
        <w:rPr>
          <w:rFonts w:eastAsia="Malgun Gothic"/>
          <w:lang w:eastAsia="ko-KR"/>
        </w:rPr>
        <w:t>UE is unreachable</w:t>
      </w:r>
      <w:r w:rsidR="00173561">
        <w:t>.</w:t>
      </w:r>
    </w:p>
    <w:p w:rsidR="00173561" w:rsidRDefault="00173561" w:rsidP="00173561">
      <w:pPr>
        <w:pStyle w:val="NO"/>
      </w:pPr>
      <w:r>
        <w:rPr>
          <w:rFonts w:eastAsia="Malgun Gothic"/>
        </w:rPr>
        <w:t>NOTE:</w:t>
      </w:r>
      <w:r>
        <w:rPr>
          <w:rFonts w:eastAsia="Malgun Gothic"/>
        </w:rPr>
        <w:tab/>
        <w:t xml:space="preserve">Whether the AMF performs the paging procedure or notifies the SMF </w:t>
      </w:r>
      <w:r w:rsidRPr="00847055">
        <w:rPr>
          <w:rFonts w:eastAsia="Malgun Gothic" w:hint="eastAsia"/>
        </w:rPr>
        <w:t>is up to operator</w:t>
      </w:r>
      <w:r w:rsidRPr="00847055">
        <w:rPr>
          <w:rFonts w:eastAsia="Malgun Gothic" w:hint="eastAsia"/>
        </w:rPr>
        <w:t>’</w:t>
      </w:r>
      <w:r w:rsidRPr="00847055">
        <w:rPr>
          <w:rFonts w:eastAsia="Malgun Gothic" w:hint="eastAsia"/>
        </w:rPr>
        <w:t>s policies</w:t>
      </w:r>
      <w:r>
        <w:rPr>
          <w:rFonts w:eastAsia="Malgun Gothic"/>
        </w:rPr>
        <w:t>.</w:t>
      </w:r>
    </w:p>
    <w:p w:rsidR="00680A5E" w:rsidRDefault="00680A5E" w:rsidP="00680A5E">
      <w:pPr>
        <w:pStyle w:val="B1"/>
        <w:rPr>
          <w:lang w:eastAsia="zh-CN"/>
        </w:rPr>
      </w:pPr>
      <w:bookmarkStart w:id="2865" w:name="_Toc508877051"/>
      <w:r>
        <w:t>b</w:t>
      </w:r>
      <w:r w:rsidRPr="003168A2">
        <w:t>)</w:t>
      </w:r>
      <w:r w:rsidRPr="003168A2">
        <w:tab/>
      </w:r>
      <w:r>
        <w:t>REGISTRATION REQUEST message</w:t>
      </w:r>
      <w:r>
        <w:rPr>
          <w:rFonts w:hint="eastAsia"/>
          <w:lang w:eastAsia="zh-CN"/>
        </w:rPr>
        <w:t xml:space="preserve"> </w:t>
      </w:r>
      <w:r>
        <w:t xml:space="preserve">indicating either </w:t>
      </w:r>
      <w:r w:rsidRPr="003168A2">
        <w:t>"</w:t>
      </w:r>
      <w:r>
        <w:t>initial</w:t>
      </w:r>
      <w:r w:rsidRPr="003168A2">
        <w:t xml:space="preserve"> </w:t>
      </w:r>
      <w:r>
        <w:t>registration</w:t>
      </w:r>
      <w:r w:rsidRPr="003168A2">
        <w:t>"</w:t>
      </w:r>
      <w:r>
        <w:t xml:space="preserve"> or </w:t>
      </w:r>
      <w:r w:rsidRPr="003168A2">
        <w:t>"</w:t>
      </w:r>
      <w:r>
        <w:t>5GS emergency registration</w:t>
      </w:r>
      <w:r w:rsidRPr="003168A2">
        <w:t>"</w:t>
      </w:r>
      <w:ins w:id="2866" w:author="rapporteur_Christian_Herrero-Veron" w:date="2018-06-07T14:23:00Z">
        <w:r w:rsidR="00993DD8">
          <w:t xml:space="preserve"> </w:t>
        </w:r>
      </w:ins>
      <w:r>
        <w:t xml:space="preserve">received </w:t>
      </w:r>
      <w:r>
        <w:rPr>
          <w:rFonts w:hint="eastAsia"/>
          <w:lang w:eastAsia="zh-CN"/>
        </w:rPr>
        <w:t xml:space="preserve">over 3GPP access </w:t>
      </w:r>
      <w:r>
        <w:t>when notificat</w:t>
      </w:r>
      <w:ins w:id="2867" w:author="rapporteur_Christian_Herrero-Veron" w:date="2018-06-07T14:24:00Z">
        <w:r w:rsidR="00993DD8">
          <w:t>i</w:t>
        </w:r>
      </w:ins>
      <w:r>
        <w:t>on procedure is ongoing</w:t>
      </w:r>
      <w:r>
        <w:rPr>
          <w:rFonts w:hint="eastAsia"/>
          <w:lang w:eastAsia="zh-CN"/>
        </w:rPr>
        <w:t xml:space="preserve"> over non-3GPP access; or</w:t>
      </w:r>
    </w:p>
    <w:p w:rsidR="00680A5E" w:rsidRPr="003168A2" w:rsidRDefault="00680A5E" w:rsidP="00680A5E">
      <w:pPr>
        <w:pStyle w:val="B1"/>
      </w:pPr>
      <w:r w:rsidRPr="003168A2">
        <w:tab/>
      </w:r>
      <w:r>
        <w:t>REGISTRATION REQUEST message</w:t>
      </w:r>
      <w:r>
        <w:rPr>
          <w:rFonts w:hint="eastAsia"/>
          <w:lang w:eastAsia="zh-CN"/>
        </w:rPr>
        <w:t xml:space="preserve"> </w:t>
      </w:r>
      <w:r>
        <w:t xml:space="preserve">indicating either </w:t>
      </w:r>
      <w:r w:rsidRPr="003168A2">
        <w:t>"</w:t>
      </w:r>
      <w:r>
        <w:t>initial</w:t>
      </w:r>
      <w:r w:rsidRPr="003168A2">
        <w:t xml:space="preserve"> </w:t>
      </w:r>
      <w:r>
        <w:t>registration</w:t>
      </w:r>
      <w:r w:rsidRPr="003168A2">
        <w:t>"</w:t>
      </w:r>
      <w:r>
        <w:t xml:space="preserve"> or </w:t>
      </w:r>
      <w:r w:rsidRPr="003168A2">
        <w:t>"</w:t>
      </w:r>
      <w:r>
        <w:t>5GS emergency registration</w:t>
      </w:r>
      <w:r w:rsidRPr="003168A2">
        <w:t>"</w:t>
      </w:r>
      <w:r>
        <w:rPr>
          <w:rFonts w:hint="eastAsia"/>
          <w:lang w:eastAsia="zh-CN"/>
        </w:rPr>
        <w:t xml:space="preserve"> </w:t>
      </w:r>
      <w:r>
        <w:t xml:space="preserve">received </w:t>
      </w:r>
      <w:r>
        <w:rPr>
          <w:rFonts w:hint="eastAsia"/>
          <w:lang w:eastAsia="zh-CN"/>
        </w:rPr>
        <w:t xml:space="preserve">over non-3GPP access </w:t>
      </w:r>
      <w:r>
        <w:t>when notificat</w:t>
      </w:r>
      <w:ins w:id="2868" w:author="rapporteur_Christian_Herrero-Veron" w:date="2018-06-07T14:24:00Z">
        <w:r w:rsidR="00993DD8">
          <w:t>i</w:t>
        </w:r>
      </w:ins>
      <w:r>
        <w:t>on procedure is ongoing</w:t>
      </w:r>
      <w:r>
        <w:rPr>
          <w:rFonts w:hint="eastAsia"/>
          <w:lang w:eastAsia="zh-CN"/>
        </w:rPr>
        <w:t xml:space="preserve"> over 3GPP access</w:t>
      </w:r>
      <w:r>
        <w:t>.</w:t>
      </w:r>
    </w:p>
    <w:p w:rsidR="00680A5E" w:rsidRPr="00B63E19" w:rsidRDefault="00680A5E" w:rsidP="00680A5E">
      <w:pPr>
        <w:pStyle w:val="B1"/>
      </w:pPr>
      <w:r>
        <w:rPr>
          <w:rFonts w:hint="eastAsia"/>
          <w:lang w:eastAsia="zh-CN"/>
        </w:rPr>
        <w:tab/>
      </w:r>
      <w:r>
        <w:t>If</w:t>
      </w:r>
      <w:r w:rsidRPr="003168A2">
        <w:t xml:space="preserve"> a</w:t>
      </w:r>
      <w:r>
        <w:t>n</w:t>
      </w:r>
      <w:r w:rsidRPr="003168A2">
        <w:t xml:space="preserve"> </w:t>
      </w:r>
      <w:r>
        <w:t>integrity-protected REGISTRATION</w:t>
      </w:r>
      <w:r w:rsidRPr="00B63E19">
        <w:t xml:space="preserve"> REQUEST</w:t>
      </w:r>
      <w:r>
        <w:t xml:space="preserve"> message</w:t>
      </w:r>
      <w:r w:rsidRPr="003168A2">
        <w:t xml:space="preserve"> is received from the UE</w:t>
      </w:r>
      <w:r w:rsidRPr="0001196B">
        <w:t xml:space="preserve"> </w:t>
      </w:r>
      <w:r>
        <w:t>and successfully integrity checked by the network, t</w:t>
      </w:r>
      <w:r w:rsidRPr="003168A2">
        <w:t xml:space="preserve">he network shall </w:t>
      </w:r>
      <w:r>
        <w:t>abort the notificat</w:t>
      </w:r>
      <w:ins w:id="2869" w:author="rapporteur_Christian_Herrero-Veron" w:date="2018-06-07T14:24:00Z">
        <w:r w:rsidR="00993DD8">
          <w:t>i</w:t>
        </w:r>
      </w:ins>
      <w:r>
        <w:t>on procedure</w:t>
      </w:r>
      <w:r w:rsidRPr="003168A2">
        <w:t>.</w:t>
      </w:r>
      <w:r>
        <w:t xml:space="preserve"> If the REGISTRATION</w:t>
      </w:r>
      <w:r w:rsidRPr="00B63E19">
        <w:t xml:space="preserve"> REQUEST</w:t>
      </w:r>
      <w:r>
        <w:t xml:space="preserve"> message</w:t>
      </w:r>
      <w:r w:rsidRPr="003168A2">
        <w:t xml:space="preserve"> </w:t>
      </w:r>
      <w:r>
        <w:t>received is not integrity protected, or the integrity check is unsuccessful, the notification procedure shall be progressed.</w:t>
      </w:r>
      <w:r>
        <w:rPr>
          <w:rFonts w:hint="eastAsia"/>
          <w:lang w:eastAsia="zh-CN"/>
        </w:rPr>
        <w:t xml:space="preserve"> </w:t>
      </w:r>
      <w:r>
        <w:t xml:space="preserve">The </w:t>
      </w:r>
      <w:r w:rsidRPr="00936281">
        <w:t>notification</w:t>
      </w:r>
      <w:r>
        <w:t xml:space="preserve"> procedure shall be aborted when the primary authentication and key agreement procedure performed during registration procedure for initial registration is completed successfully.</w:t>
      </w:r>
    </w:p>
    <w:p w:rsidR="00A41C5D" w:rsidRPr="00C607F7" w:rsidRDefault="00A41C5D" w:rsidP="00A41C5D">
      <w:pPr>
        <w:pStyle w:val="Heading1"/>
      </w:pPr>
      <w:bookmarkStart w:id="2870" w:name="_Toc516214541"/>
      <w:r>
        <w:t>6</w:t>
      </w:r>
      <w:r w:rsidRPr="00C607F7">
        <w:tab/>
      </w:r>
      <w:r>
        <w:t xml:space="preserve">Elementary </w:t>
      </w:r>
      <w:r w:rsidRPr="00C607F7">
        <w:t>procedures</w:t>
      </w:r>
      <w:r>
        <w:t xml:space="preserve"> for </w:t>
      </w:r>
      <w:r w:rsidR="004B5A6C">
        <w:t>5G</w:t>
      </w:r>
      <w:r>
        <w:t>S s</w:t>
      </w:r>
      <w:r w:rsidRPr="00C607F7">
        <w:t xml:space="preserve">ession </w:t>
      </w:r>
      <w:r>
        <w:t>m</w:t>
      </w:r>
      <w:r w:rsidRPr="00C607F7">
        <w:t>anagement</w:t>
      </w:r>
      <w:bookmarkEnd w:id="2865"/>
      <w:bookmarkEnd w:id="2870"/>
    </w:p>
    <w:p w:rsidR="00A41C5D" w:rsidRPr="00C607F7" w:rsidRDefault="00A41C5D" w:rsidP="00A41C5D">
      <w:pPr>
        <w:pStyle w:val="Heading2"/>
      </w:pPr>
      <w:bookmarkStart w:id="2871" w:name="_Toc508877052"/>
      <w:bookmarkStart w:id="2872" w:name="_Toc516214542"/>
      <w:r>
        <w:t>6</w:t>
      </w:r>
      <w:r w:rsidRPr="00C607F7">
        <w:t>.1</w:t>
      </w:r>
      <w:r w:rsidRPr="00C607F7">
        <w:tab/>
      </w:r>
      <w:r>
        <w:t>Overview</w:t>
      </w:r>
      <w:bookmarkEnd w:id="2871"/>
      <w:bookmarkEnd w:id="2872"/>
    </w:p>
    <w:p w:rsidR="00A41C5D" w:rsidRPr="00C607F7" w:rsidRDefault="00A41C5D" w:rsidP="00A41C5D">
      <w:pPr>
        <w:pStyle w:val="Heading3"/>
      </w:pPr>
      <w:bookmarkStart w:id="2873" w:name="_Toc508877053"/>
      <w:bookmarkStart w:id="2874" w:name="_Toc516214543"/>
      <w:r>
        <w:t>6</w:t>
      </w:r>
      <w:r w:rsidRPr="00C607F7">
        <w:t>.1</w:t>
      </w:r>
      <w:r>
        <w:t>.1</w:t>
      </w:r>
      <w:r w:rsidRPr="00C607F7">
        <w:tab/>
        <w:t>General</w:t>
      </w:r>
      <w:bookmarkEnd w:id="2873"/>
      <w:bookmarkEnd w:id="2874"/>
    </w:p>
    <w:p w:rsidR="007C35B6" w:rsidRPr="003168A2" w:rsidRDefault="007C35B6" w:rsidP="007C35B6">
      <w:pPr>
        <w:numPr>
          <w:ilvl w:val="12"/>
          <w:numId w:val="0"/>
        </w:numPr>
        <w:rPr>
          <w:ins w:id="2875" w:author="C1-183755" w:date="2018-06-04T15:04:00Z"/>
        </w:rPr>
      </w:pPr>
      <w:bookmarkStart w:id="2876" w:name="_Toc508877054"/>
      <w:ins w:id="2877" w:author="C1-183755" w:date="2018-06-04T15:04:00Z">
        <w:r w:rsidRPr="003168A2">
          <w:t>This clause de</w:t>
        </w:r>
        <w:r>
          <w:t>scribes the procedures used for 5GS session management (5GSM) performed over</w:t>
        </w:r>
        <w:r w:rsidRPr="003168A2">
          <w:t xml:space="preserve"> </w:t>
        </w:r>
        <w:r>
          <w:t>an N1 NAS signalling connection</w:t>
        </w:r>
        <w:r w:rsidRPr="003168A2">
          <w:t>.</w:t>
        </w:r>
      </w:ins>
    </w:p>
    <w:p w:rsidR="007C35B6" w:rsidRDefault="007C35B6" w:rsidP="007C35B6">
      <w:pPr>
        <w:rPr>
          <w:ins w:id="2878" w:author="C1-183755" w:date="2018-06-04T15:04:00Z"/>
          <w:lang w:eastAsia="zh-CN"/>
        </w:rPr>
      </w:pPr>
      <w:ins w:id="2879" w:author="C1-183755" w:date="2018-06-04T15:04:00Z">
        <w:r w:rsidRPr="003168A2">
          <w:t xml:space="preserve">The main function of the </w:t>
        </w:r>
        <w:r>
          <w:t xml:space="preserve">5GSM </w:t>
        </w:r>
        <w:r w:rsidRPr="003168A2">
          <w:t xml:space="preserve">sublayer is to support the </w:t>
        </w:r>
        <w:r>
          <w:t>PDU session</w:t>
        </w:r>
        <w:r w:rsidRPr="00FE320E">
          <w:t xml:space="preserve"> handling </w:t>
        </w:r>
        <w:r>
          <w:t>in the UE and in the SMF (transferred</w:t>
        </w:r>
        <w:r>
          <w:rPr>
            <w:rFonts w:hint="eastAsia"/>
          </w:rPr>
          <w:t xml:space="preserve"> via </w:t>
        </w:r>
        <w:r>
          <w:t xml:space="preserve">the </w:t>
        </w:r>
        <w:r>
          <w:rPr>
            <w:rFonts w:hint="eastAsia"/>
          </w:rPr>
          <w:t>AMF</w:t>
        </w:r>
        <w:r>
          <w:t>)</w:t>
        </w:r>
        <w:r w:rsidRPr="003168A2">
          <w:t>.</w:t>
        </w:r>
      </w:ins>
    </w:p>
    <w:p w:rsidR="007C35B6" w:rsidRPr="00FE320E" w:rsidRDefault="007C35B6" w:rsidP="007C35B6">
      <w:pPr>
        <w:rPr>
          <w:ins w:id="2880" w:author="C1-183755" w:date="2018-06-04T15:04:00Z"/>
        </w:rPr>
      </w:pPr>
      <w:ins w:id="2881" w:author="C1-183755" w:date="2018-06-04T15:04:00Z">
        <w:r w:rsidRPr="00FE320E">
          <w:t xml:space="preserve">The </w:t>
        </w:r>
        <w:r>
          <w:t>5GSM comprises procedures for:</w:t>
        </w:r>
      </w:ins>
    </w:p>
    <w:p w:rsidR="007C35B6" w:rsidRPr="00FE320E" w:rsidRDefault="007C35B6" w:rsidP="007C35B6">
      <w:pPr>
        <w:pStyle w:val="B1"/>
        <w:rPr>
          <w:ins w:id="2882" w:author="C1-183755" w:date="2018-06-04T15:04:00Z"/>
        </w:rPr>
      </w:pPr>
      <w:ins w:id="2883" w:author="C1-183755" w:date="2018-06-04T15:04:00Z">
        <w:r>
          <w:t>-</w:t>
        </w:r>
        <w:r>
          <w:tab/>
          <w:t>the authentication and authorization,</w:t>
        </w:r>
        <w:r w:rsidRPr="00FE320E">
          <w:t xml:space="preserve"> </w:t>
        </w:r>
        <w:r>
          <w:t>establishment</w:t>
        </w:r>
        <w:r w:rsidRPr="00FE320E">
          <w:t xml:space="preserve">, </w:t>
        </w:r>
        <w:r>
          <w:t>modification and release</w:t>
        </w:r>
        <w:r w:rsidRPr="00E66257">
          <w:t xml:space="preserve"> </w:t>
        </w:r>
        <w:r>
          <w:t>of PDU sessions</w:t>
        </w:r>
        <w:r w:rsidRPr="00FE320E">
          <w:t>;</w:t>
        </w:r>
        <w:r>
          <w:t xml:space="preserve"> and</w:t>
        </w:r>
      </w:ins>
    </w:p>
    <w:p w:rsidR="007C35B6" w:rsidRDefault="007C35B6" w:rsidP="007C35B6">
      <w:pPr>
        <w:pStyle w:val="B1"/>
        <w:rPr>
          <w:ins w:id="2884" w:author="C1-183755" w:date="2018-06-04T15:04:00Z"/>
        </w:rPr>
      </w:pPr>
      <w:ins w:id="2885" w:author="C1-183755" w:date="2018-06-04T15:04:00Z">
        <w:r>
          <w:t>-</w:t>
        </w:r>
        <w:r>
          <w:tab/>
          <w:t xml:space="preserve">request for performing handover of an existing PDU session </w:t>
        </w:r>
        <w:r w:rsidRPr="00FB237F">
          <w:t>between 3GPP access and non-3GPP access</w:t>
        </w:r>
        <w:r>
          <w:t>, or to transfer an existing PDN connection in the EPS to the 5GS.</w:t>
        </w:r>
      </w:ins>
    </w:p>
    <w:p w:rsidR="007C35B6" w:rsidRDefault="007C35B6" w:rsidP="007C35B6">
      <w:pPr>
        <w:rPr>
          <w:ins w:id="2886" w:author="C1-183755" w:date="2018-06-04T15:04:00Z"/>
          <w:lang w:eastAsia="zh-CN"/>
        </w:rPr>
      </w:pPr>
      <w:ins w:id="2887" w:author="C1-183755" w:date="2018-06-04T15:04:00Z">
        <w:r>
          <w:rPr>
            <w:lang w:eastAsia="zh-CN"/>
          </w:rPr>
          <w:lastRenderedPageBreak/>
          <w:t>Each PDU session represents a PDU session established between the UE and an SMF. PDU sessions can remain established even if the radio and network resources constituting the corresponding PDU session between the UE and the SMF are temporarily released.</w:t>
        </w:r>
      </w:ins>
    </w:p>
    <w:p w:rsidR="007C35B6" w:rsidRDefault="007C35B6" w:rsidP="007C35B6">
      <w:pPr>
        <w:rPr>
          <w:ins w:id="2888" w:author="C1-183755" w:date="2018-06-04T15:04:00Z"/>
          <w:lang w:eastAsia="zh-CN"/>
        </w:rPr>
      </w:pPr>
      <w:ins w:id="2889" w:author="C1-183755" w:date="2018-06-04T15:04:00Z">
        <w:r>
          <w:rPr>
            <w:lang w:eastAsia="zh-CN"/>
          </w:rPr>
          <w:t xml:space="preserve">5GSM procedures can be performed only </w:t>
        </w:r>
        <w:r w:rsidRPr="00FE320E">
          <w:t>if a</w:t>
        </w:r>
        <w:r>
          <w:t xml:space="preserve"> 5G</w:t>
        </w:r>
        <w:r w:rsidRPr="00FE320E">
          <w:t xml:space="preserve">MM context has been established between the </w:t>
        </w:r>
        <w:r>
          <w:t>UE a</w:t>
        </w:r>
        <w:r w:rsidRPr="00FE320E">
          <w:t xml:space="preserve">nd the </w:t>
        </w:r>
        <w:r>
          <w:t>AMF,</w:t>
        </w:r>
        <w:r w:rsidRPr="007B7E1C">
          <w:t xml:space="preserve"> </w:t>
        </w:r>
        <w:r>
          <w:t xml:space="preserve">and the secure exchange of NAS messages has been initiated by the AMF </w:t>
        </w:r>
        <w:r w:rsidRPr="00FE320E">
          <w:t xml:space="preserve">by use of the </w:t>
        </w:r>
        <w:r>
          <w:t>5G</w:t>
        </w:r>
        <w:r w:rsidRPr="00FE320E">
          <w:t>MM procedures described in c</w:t>
        </w:r>
        <w:r>
          <w:t>lause 5.</w:t>
        </w:r>
        <w:r w:rsidRPr="00FE320E">
          <w:t xml:space="preserve"> </w:t>
        </w:r>
        <w:r>
          <w:rPr>
            <w:lang w:eastAsia="zh-CN"/>
          </w:rPr>
          <w:t xml:space="preserve">Once the UE is successfully registered to a PLMN, </w:t>
        </w:r>
        <w:r w:rsidRPr="0041436A">
          <w:rPr>
            <w:lang w:eastAsia="zh-CN"/>
          </w:rPr>
          <w:t xml:space="preserve">a </w:t>
        </w:r>
        <w:r>
          <w:rPr>
            <w:lang w:eastAsia="zh-CN"/>
          </w:rPr>
          <w:t>PDU session can be established</w:t>
        </w:r>
        <w:r w:rsidRPr="007E6407">
          <w:rPr>
            <w:rFonts w:hint="eastAsia"/>
            <w:lang w:eastAsia="zh-CN"/>
          </w:rPr>
          <w:t>.</w:t>
        </w:r>
        <w:r>
          <w:rPr>
            <w:lang w:eastAsia="zh-CN"/>
          </w:rPr>
          <w:t xml:space="preserve"> </w:t>
        </w:r>
        <w:r w:rsidRPr="00FE320E">
          <w:t xml:space="preserve">If no </w:t>
        </w:r>
        <w:r>
          <w:t>5</w:t>
        </w:r>
        <w:r w:rsidRPr="00FE320E">
          <w:t xml:space="preserve">GMM context has been established, the </w:t>
        </w:r>
        <w:r>
          <w:t>5G</w:t>
        </w:r>
        <w:r w:rsidRPr="00FE320E">
          <w:t xml:space="preserve">MM sublayer has to initiate the establishment of a </w:t>
        </w:r>
        <w:r>
          <w:t>5</w:t>
        </w:r>
        <w:r w:rsidRPr="00FE320E">
          <w:t xml:space="preserve">GMM context by use of the </w:t>
        </w:r>
        <w:r>
          <w:t>5</w:t>
        </w:r>
        <w:r w:rsidRPr="00FE320E">
          <w:t>GMM procedures as described in c</w:t>
        </w:r>
        <w:r>
          <w:t>lause 5</w:t>
        </w:r>
        <w:r w:rsidRPr="00FE320E">
          <w:t>.</w:t>
        </w:r>
      </w:ins>
    </w:p>
    <w:p w:rsidR="007C35B6" w:rsidRDefault="007C35B6" w:rsidP="007C35B6">
      <w:pPr>
        <w:rPr>
          <w:ins w:id="2890" w:author="C1-183755" w:date="2018-06-04T15:04:00Z"/>
          <w:lang w:eastAsia="zh-CN"/>
        </w:rPr>
      </w:pPr>
      <w:ins w:id="2891" w:author="C1-183755" w:date="2018-06-04T15:04:00Z">
        <w:r w:rsidRPr="007E6407">
          <w:rPr>
            <w:lang w:eastAsia="zh-CN"/>
          </w:rPr>
          <w:t xml:space="preserve">The </w:t>
        </w:r>
        <w:r w:rsidRPr="007E6407">
          <w:rPr>
            <w:rFonts w:hint="eastAsia"/>
            <w:lang w:eastAsia="zh-CN"/>
          </w:rPr>
          <w:t xml:space="preserve">UE </w:t>
        </w:r>
        <w:r w:rsidRPr="007E6407">
          <w:rPr>
            <w:lang w:eastAsia="zh-CN"/>
          </w:rPr>
          <w:t xml:space="preserve">can request the network to </w:t>
        </w:r>
        <w:r>
          <w:rPr>
            <w:lang w:eastAsia="zh-CN"/>
          </w:rPr>
          <w:t>modify or release</w:t>
        </w:r>
        <w:r w:rsidRPr="007E6407">
          <w:rPr>
            <w:lang w:eastAsia="zh-CN"/>
          </w:rPr>
          <w:t xml:space="preserve"> </w:t>
        </w:r>
        <w:r>
          <w:rPr>
            <w:lang w:eastAsia="zh-CN"/>
          </w:rPr>
          <w:t>PDU session</w:t>
        </w:r>
        <w:r w:rsidRPr="007E6407">
          <w:rPr>
            <w:lang w:eastAsia="zh-CN"/>
          </w:rPr>
          <w:t xml:space="preserve">s. The network </w:t>
        </w:r>
        <w:r>
          <w:rPr>
            <w:lang w:eastAsia="zh-CN"/>
          </w:rPr>
          <w:t>can</w:t>
        </w:r>
        <w:r w:rsidRPr="007E6407">
          <w:rPr>
            <w:lang w:eastAsia="zh-CN"/>
          </w:rPr>
          <w:t xml:space="preserve"> fulfil </w:t>
        </w:r>
        <w:r>
          <w:rPr>
            <w:lang w:eastAsia="zh-CN"/>
          </w:rPr>
          <w:t xml:space="preserve">such a </w:t>
        </w:r>
        <w:r w:rsidRPr="007E6407">
          <w:rPr>
            <w:lang w:eastAsia="zh-CN"/>
          </w:rPr>
          <w:t xml:space="preserve">request </w:t>
        </w:r>
        <w:r>
          <w:rPr>
            <w:lang w:eastAsia="zh-CN"/>
          </w:rPr>
          <w:t xml:space="preserve">from the UE </w:t>
        </w:r>
        <w:r w:rsidRPr="007E6407">
          <w:rPr>
            <w:lang w:eastAsia="zh-CN"/>
          </w:rPr>
          <w:t xml:space="preserve">by modifying </w:t>
        </w:r>
        <w:r>
          <w:rPr>
            <w:lang w:eastAsia="zh-CN"/>
          </w:rPr>
          <w:t>a PDU session or real</w:t>
        </w:r>
      </w:ins>
      <w:ins w:id="2892" w:author="rapporteur_Christian_Herrero-Veron" w:date="2018-06-04T15:15:00Z">
        <w:r w:rsidR="003A75D3">
          <w:rPr>
            <w:lang w:eastAsia="zh-CN"/>
          </w:rPr>
          <w:t>i</w:t>
        </w:r>
      </w:ins>
      <w:ins w:id="2893" w:author="C1-183755" w:date="2018-06-04T15:04:00Z">
        <w:r>
          <w:rPr>
            <w:lang w:eastAsia="zh-CN"/>
          </w:rPr>
          <w:t xml:space="preserve">sing a PDU session using network-requested procedures (see </w:t>
        </w:r>
        <w:r>
          <w:rPr>
            <w:rFonts w:hint="eastAsia"/>
          </w:rPr>
          <w:t>subclause</w:t>
        </w:r>
        <w:r>
          <w:rPr>
            <w:lang w:val="en-US" w:eastAsia="ko-KR"/>
          </w:rPr>
          <w:t> 6.3</w:t>
        </w:r>
        <w:r>
          <w:rPr>
            <w:lang w:eastAsia="zh-CN"/>
          </w:rPr>
          <w:t>)</w:t>
        </w:r>
        <w:r>
          <w:t>.</w:t>
        </w:r>
      </w:ins>
    </w:p>
    <w:p w:rsidR="00A41C5D" w:rsidRPr="000A466E" w:rsidRDefault="00A41C5D" w:rsidP="00A41C5D">
      <w:pPr>
        <w:pStyle w:val="Heading3"/>
      </w:pPr>
      <w:bookmarkStart w:id="2894" w:name="_Toc516214544"/>
      <w:r>
        <w:t>6</w:t>
      </w:r>
      <w:r w:rsidRPr="00C607F7">
        <w:t>.1.</w:t>
      </w:r>
      <w:r>
        <w:t>2</w:t>
      </w:r>
      <w:r w:rsidR="004B5A6C">
        <w:tab/>
        <w:t>Types of 5G</w:t>
      </w:r>
      <w:r>
        <w:t>S</w:t>
      </w:r>
      <w:r w:rsidRPr="00C607F7">
        <w:t>M procedures</w:t>
      </w:r>
      <w:bookmarkEnd w:id="2876"/>
      <w:bookmarkEnd w:id="2894"/>
    </w:p>
    <w:p w:rsidR="007A59B9" w:rsidRPr="007E6407" w:rsidRDefault="007A59B9" w:rsidP="007A59B9">
      <w:pPr>
        <w:numPr>
          <w:ilvl w:val="12"/>
          <w:numId w:val="0"/>
        </w:numPr>
        <w:rPr>
          <w:ins w:id="2895" w:author="C1-183756" w:date="2018-06-04T15:14:00Z"/>
        </w:rPr>
      </w:pPr>
      <w:bookmarkStart w:id="2896" w:name="_Toc508877055"/>
      <w:ins w:id="2897" w:author="C1-183756" w:date="2018-06-04T15:14:00Z">
        <w:r>
          <w:t>T</w:t>
        </w:r>
        <w:r w:rsidRPr="00FC5A14">
          <w:t>hree</w:t>
        </w:r>
        <w:r w:rsidRPr="007E6407">
          <w:t xml:space="preserve"> types of </w:t>
        </w:r>
        <w:r>
          <w:t>5GS</w:t>
        </w:r>
        <w:r w:rsidRPr="007E6407">
          <w:t>M procedures can be distinguished:</w:t>
        </w:r>
      </w:ins>
    </w:p>
    <w:p w:rsidR="007A59B9" w:rsidRDefault="007A59B9" w:rsidP="007A59B9">
      <w:pPr>
        <w:pStyle w:val="B1"/>
        <w:rPr>
          <w:ins w:id="2898" w:author="C1-183756" w:date="2018-06-04T15:14:00Z"/>
        </w:rPr>
      </w:pPr>
      <w:ins w:id="2899" w:author="C1-183756" w:date="2018-06-04T15:14:00Z">
        <w:r w:rsidRPr="003168A2">
          <w:t>1)</w:t>
        </w:r>
        <w:r w:rsidRPr="003168A2">
          <w:tab/>
        </w:r>
        <w:r>
          <w:t>Procedures related to PDU sessions:</w:t>
        </w:r>
      </w:ins>
    </w:p>
    <w:p w:rsidR="007A59B9" w:rsidRDefault="007A59B9" w:rsidP="007A59B9">
      <w:pPr>
        <w:pStyle w:val="B1"/>
        <w:rPr>
          <w:ins w:id="2900" w:author="C1-183756" w:date="2018-06-04T15:14:00Z"/>
        </w:rPr>
      </w:pPr>
      <w:ins w:id="2901" w:author="C1-183756" w:date="2018-06-04T15:14:00Z">
        <w:r w:rsidRPr="003168A2">
          <w:tab/>
        </w:r>
        <w:r>
          <w:t>These procedures are initiated by the network and are used for authentication and authorization or manipulation of PDU sessions:</w:t>
        </w:r>
      </w:ins>
    </w:p>
    <w:p w:rsidR="007A59B9" w:rsidRPr="003168A2" w:rsidRDefault="007A59B9" w:rsidP="007A59B9">
      <w:pPr>
        <w:pStyle w:val="B2"/>
        <w:rPr>
          <w:ins w:id="2902" w:author="C1-183756" w:date="2018-06-04T15:14:00Z"/>
        </w:rPr>
      </w:pPr>
      <w:ins w:id="2903" w:author="C1-183756" w:date="2018-06-04T15:14:00Z">
        <w:r>
          <w:t>-</w:t>
        </w:r>
        <w:r>
          <w:tab/>
          <w:t>PDU authentication and authorization;</w:t>
        </w:r>
      </w:ins>
    </w:p>
    <w:p w:rsidR="007A59B9" w:rsidRPr="003168A2" w:rsidRDefault="007A59B9" w:rsidP="007A59B9">
      <w:pPr>
        <w:pStyle w:val="B2"/>
        <w:rPr>
          <w:ins w:id="2904" w:author="C1-183756" w:date="2018-06-04T15:14:00Z"/>
        </w:rPr>
      </w:pPr>
      <w:ins w:id="2905" w:author="C1-183756" w:date="2018-06-04T15:14:00Z">
        <w:r>
          <w:t>-</w:t>
        </w:r>
        <w:r>
          <w:tab/>
          <w:t>network-initiated PDU session</w:t>
        </w:r>
        <w:r w:rsidRPr="003168A2">
          <w:t xml:space="preserve"> modification</w:t>
        </w:r>
        <w:r>
          <w:t>; and</w:t>
        </w:r>
      </w:ins>
    </w:p>
    <w:p w:rsidR="007A59B9" w:rsidRPr="003168A2" w:rsidRDefault="007A59B9" w:rsidP="007A59B9">
      <w:pPr>
        <w:pStyle w:val="B2"/>
        <w:rPr>
          <w:ins w:id="2906" w:author="C1-183756" w:date="2018-06-04T15:14:00Z"/>
        </w:rPr>
      </w:pPr>
      <w:ins w:id="2907" w:author="C1-183756" w:date="2018-06-04T15:14:00Z">
        <w:r>
          <w:t>-</w:t>
        </w:r>
        <w:r>
          <w:tab/>
          <w:t>network-initiated PDU session release.</w:t>
        </w:r>
      </w:ins>
    </w:p>
    <w:p w:rsidR="007A59B9" w:rsidRDefault="007A59B9" w:rsidP="007A59B9">
      <w:pPr>
        <w:pStyle w:val="B1"/>
        <w:rPr>
          <w:ins w:id="2908" w:author="C1-183756" w:date="2018-06-04T15:14:00Z"/>
        </w:rPr>
      </w:pPr>
      <w:ins w:id="2909" w:author="C1-183756" w:date="2018-06-04T15:14:00Z">
        <w:r w:rsidRPr="003168A2">
          <w:tab/>
        </w:r>
        <w:r>
          <w:t xml:space="preserve">This procedure is initiated by the UE and to request for establishment of PDU sessions or to perform handover of an existing PDU session </w:t>
        </w:r>
        <w:r w:rsidRPr="00FB237F">
          <w:t>between 3GPP access and non-3GPP access</w:t>
        </w:r>
        <w:r>
          <w:t>, or to transfer an existing PDN connection in the EPS to the 5GS:</w:t>
        </w:r>
      </w:ins>
    </w:p>
    <w:p w:rsidR="007A59B9" w:rsidRPr="003168A2" w:rsidRDefault="007A59B9" w:rsidP="007A59B9">
      <w:pPr>
        <w:pStyle w:val="B2"/>
        <w:rPr>
          <w:ins w:id="2910" w:author="C1-183756" w:date="2018-06-04T15:14:00Z"/>
        </w:rPr>
      </w:pPr>
      <w:ins w:id="2911" w:author="C1-183756" w:date="2018-06-04T15:14:00Z">
        <w:r>
          <w:t>-</w:t>
        </w:r>
        <w:r>
          <w:tab/>
          <w:t>UE-requested PDU session establishment.</w:t>
        </w:r>
      </w:ins>
    </w:p>
    <w:p w:rsidR="007A59B9" w:rsidRDefault="007A59B9" w:rsidP="007A59B9">
      <w:pPr>
        <w:pStyle w:val="B1"/>
        <w:rPr>
          <w:ins w:id="2912" w:author="C1-183756" w:date="2018-06-04T15:14:00Z"/>
        </w:rPr>
      </w:pPr>
      <w:ins w:id="2913" w:author="C1-183756" w:date="2018-06-04T15:14:00Z">
        <w:r w:rsidRPr="003168A2">
          <w:t>2)</w:t>
        </w:r>
        <w:r w:rsidRPr="003168A2">
          <w:tab/>
        </w:r>
        <w:r>
          <w:t>Transaction related procedures:</w:t>
        </w:r>
      </w:ins>
    </w:p>
    <w:p w:rsidR="007A59B9" w:rsidRPr="003168A2" w:rsidRDefault="007A59B9" w:rsidP="007A59B9">
      <w:pPr>
        <w:pStyle w:val="B1"/>
        <w:rPr>
          <w:ins w:id="2914" w:author="C1-183756" w:date="2018-06-04T15:14:00Z"/>
        </w:rPr>
      </w:pPr>
      <w:ins w:id="2915" w:author="C1-183756" w:date="2018-06-04T15:14:00Z">
        <w:r>
          <w:tab/>
          <w:t>These procedures are initiated by the UE to request for handling of PDU sessions, i.e. to modify a PDU session, or to release a PDU session</w:t>
        </w:r>
        <w:r w:rsidRPr="003168A2">
          <w:t>:</w:t>
        </w:r>
      </w:ins>
    </w:p>
    <w:p w:rsidR="007A59B9" w:rsidRDefault="007A59B9" w:rsidP="007A59B9">
      <w:pPr>
        <w:pStyle w:val="B2"/>
        <w:rPr>
          <w:ins w:id="2916" w:author="C1-183756" w:date="2018-06-04T15:14:00Z"/>
        </w:rPr>
      </w:pPr>
      <w:ins w:id="2917" w:author="C1-183756" w:date="2018-06-04T15:14:00Z">
        <w:r>
          <w:t>-</w:t>
        </w:r>
        <w:r>
          <w:tab/>
          <w:t xml:space="preserve">UE-requested </w:t>
        </w:r>
        <w:r>
          <w:rPr>
            <w:rFonts w:hint="eastAsia"/>
            <w:noProof/>
            <w:lang w:val="en-US" w:eastAsia="zh-CN"/>
          </w:rPr>
          <w:t xml:space="preserve">PDU session </w:t>
        </w:r>
        <w:r>
          <w:rPr>
            <w:noProof/>
            <w:lang w:val="en-US" w:eastAsia="zh-CN"/>
          </w:rPr>
          <w:t>modification</w:t>
        </w:r>
        <w:r>
          <w:t>; and</w:t>
        </w:r>
      </w:ins>
    </w:p>
    <w:p w:rsidR="007A59B9" w:rsidRPr="003168A2" w:rsidRDefault="007A59B9" w:rsidP="007A59B9">
      <w:pPr>
        <w:pStyle w:val="B2"/>
        <w:rPr>
          <w:ins w:id="2918" w:author="C1-183756" w:date="2018-06-04T15:14:00Z"/>
        </w:rPr>
      </w:pPr>
      <w:ins w:id="2919" w:author="C1-183756" w:date="2018-06-04T15:14:00Z">
        <w:r>
          <w:t>-</w:t>
        </w:r>
        <w:r>
          <w:tab/>
          <w:t xml:space="preserve">UE-requested </w:t>
        </w:r>
        <w:r>
          <w:rPr>
            <w:rFonts w:hint="eastAsia"/>
            <w:noProof/>
            <w:lang w:val="en-US" w:eastAsia="zh-CN"/>
          </w:rPr>
          <w:t xml:space="preserve">PDU session </w:t>
        </w:r>
        <w:r>
          <w:rPr>
            <w:noProof/>
            <w:lang w:val="en-US" w:eastAsia="zh-CN"/>
          </w:rPr>
          <w:t>release</w:t>
        </w:r>
        <w:r>
          <w:t>.</w:t>
        </w:r>
      </w:ins>
    </w:p>
    <w:p w:rsidR="007A59B9" w:rsidRDefault="007A59B9" w:rsidP="007A59B9">
      <w:pPr>
        <w:rPr>
          <w:ins w:id="2920" w:author="C1-183756" w:date="2018-06-04T15:14:00Z"/>
        </w:rPr>
      </w:pPr>
      <w:ins w:id="2921" w:author="C1-183756" w:date="2018-06-04T15:14:00Z">
        <w:r>
          <w:t xml:space="preserve">A successful transaction related procedure </w:t>
        </w:r>
        <w:r w:rsidRPr="0056227E">
          <w:t xml:space="preserve">initiated by the UE </w:t>
        </w:r>
        <w:r>
          <w:t>triggers the network to execute one of the following procedures related to PDU session; network-initiated PDU session modification procedure or network-initiated PDU session release procedure. The UE treats the start of the procedure related to the PDU session as completion of the transaction related procedure.</w:t>
        </w:r>
      </w:ins>
    </w:p>
    <w:p w:rsidR="007A59B9" w:rsidRDefault="007A59B9" w:rsidP="007A59B9">
      <w:pPr>
        <w:pStyle w:val="B1"/>
        <w:rPr>
          <w:ins w:id="2922" w:author="C1-183756" w:date="2018-06-04T15:14:00Z"/>
        </w:rPr>
      </w:pPr>
      <w:ins w:id="2923" w:author="C1-183756" w:date="2018-06-04T15:14:00Z">
        <w:r>
          <w:t>3</w:t>
        </w:r>
        <w:r w:rsidRPr="003168A2">
          <w:t>)</w:t>
        </w:r>
        <w:r w:rsidRPr="003168A2">
          <w:tab/>
        </w:r>
        <w:r>
          <w:t>Common procedure:</w:t>
        </w:r>
      </w:ins>
    </w:p>
    <w:p w:rsidR="007A59B9" w:rsidRPr="003168A2" w:rsidRDefault="007A59B9" w:rsidP="007A59B9">
      <w:pPr>
        <w:pStyle w:val="B1"/>
        <w:rPr>
          <w:ins w:id="2924" w:author="C1-183756" w:date="2018-06-04T15:14:00Z"/>
        </w:rPr>
      </w:pPr>
      <w:ins w:id="2925" w:author="C1-183756" w:date="2018-06-04T15:14:00Z">
        <w:r>
          <w:tab/>
          <w:t>The following 5GS</w:t>
        </w:r>
        <w:r w:rsidRPr="003168A2">
          <w:t xml:space="preserve">M procedure can be </w:t>
        </w:r>
        <w:r>
          <w:t>related to a PDU session or to a procedure transaction</w:t>
        </w:r>
        <w:r w:rsidRPr="003168A2">
          <w:t>:</w:t>
        </w:r>
      </w:ins>
    </w:p>
    <w:p w:rsidR="007A59B9" w:rsidRDefault="007A59B9" w:rsidP="007A59B9">
      <w:pPr>
        <w:pStyle w:val="B2"/>
        <w:rPr>
          <w:ins w:id="2926" w:author="C1-183756" w:date="2018-06-04T15:14:00Z"/>
        </w:rPr>
      </w:pPr>
      <w:ins w:id="2927" w:author="C1-183756" w:date="2018-06-04T15:14:00Z">
        <w:r>
          <w:t>-</w:t>
        </w:r>
        <w:r>
          <w:tab/>
          <w:t>5GSM status procedure.</w:t>
        </w:r>
      </w:ins>
    </w:p>
    <w:p w:rsidR="00A41C5D" w:rsidRPr="00C607F7" w:rsidRDefault="00A41C5D" w:rsidP="00A41C5D">
      <w:pPr>
        <w:pStyle w:val="Heading3"/>
      </w:pPr>
      <w:bookmarkStart w:id="2928" w:name="_Toc516214545"/>
      <w:r>
        <w:t>6</w:t>
      </w:r>
      <w:r w:rsidRPr="00C607F7">
        <w:t>.</w:t>
      </w:r>
      <w:r>
        <w:t>1.3</w:t>
      </w:r>
      <w:r w:rsidR="004B5A6C">
        <w:tab/>
        <w:t>5G</w:t>
      </w:r>
      <w:r>
        <w:t>S</w:t>
      </w:r>
      <w:r w:rsidRPr="00C607F7">
        <w:t>M sublayer states</w:t>
      </w:r>
      <w:bookmarkEnd w:id="2896"/>
      <w:bookmarkEnd w:id="2928"/>
    </w:p>
    <w:p w:rsidR="00A41C5D" w:rsidRPr="00C607F7" w:rsidRDefault="00A41C5D" w:rsidP="00A41C5D">
      <w:pPr>
        <w:pStyle w:val="Heading4"/>
      </w:pPr>
      <w:bookmarkStart w:id="2929" w:name="_Toc508877056"/>
      <w:bookmarkStart w:id="2930" w:name="_Toc516214546"/>
      <w:r>
        <w:t>6.1.3</w:t>
      </w:r>
      <w:r w:rsidRPr="00C607F7">
        <w:t>.1</w:t>
      </w:r>
      <w:r w:rsidRPr="00C607F7">
        <w:tab/>
        <w:t>General</w:t>
      </w:r>
      <w:bookmarkEnd w:id="2929"/>
      <w:bookmarkEnd w:id="2930"/>
    </w:p>
    <w:p w:rsidR="00822680" w:rsidRPr="003168A2" w:rsidRDefault="00822680" w:rsidP="00822680">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 xml:space="preserve">a </w:t>
      </w:r>
      <w:del w:id="2931" w:author="C1-183378" w:date="2018-06-04T10:31:00Z">
        <w:r w:rsidDel="00FC18D1">
          <w:delText xml:space="preserve">5G </w:delText>
        </w:r>
      </w:del>
      <w:r>
        <w:t>PDU session</w:t>
      </w:r>
      <w:del w:id="2932" w:author="C1-183378" w:date="2018-06-04T10:31:00Z">
        <w:r w:rsidRPr="00D507C2" w:rsidDel="00FC18D1">
          <w:delText xml:space="preserve"> </w:delText>
        </w:r>
        <w:r w:rsidDel="00FC18D1">
          <w:delText>context</w:delText>
        </w:r>
      </w:del>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p>
    <w:p w:rsidR="00A41C5D" w:rsidRPr="00C607F7" w:rsidRDefault="00A41C5D" w:rsidP="00A41C5D">
      <w:pPr>
        <w:pStyle w:val="Heading4"/>
      </w:pPr>
      <w:bookmarkStart w:id="2933" w:name="_Toc508877057"/>
      <w:bookmarkStart w:id="2934" w:name="_Toc516214547"/>
      <w:r>
        <w:lastRenderedPageBreak/>
        <w:t>6.1.3</w:t>
      </w:r>
      <w:r w:rsidRPr="00C607F7">
        <w:t>.</w:t>
      </w:r>
      <w:r>
        <w:t>2</w:t>
      </w:r>
      <w:r w:rsidR="004B5A6C">
        <w:tab/>
        <w:t>5G</w:t>
      </w:r>
      <w:r>
        <w:t>S</w:t>
      </w:r>
      <w:r w:rsidRPr="00C607F7">
        <w:t>M sublayer states in the UE</w:t>
      </w:r>
      <w:bookmarkEnd w:id="2933"/>
      <w:bookmarkEnd w:id="2934"/>
    </w:p>
    <w:p w:rsidR="003E0676" w:rsidRDefault="0055229C">
      <w:pPr>
        <w:pStyle w:val="Heading5"/>
      </w:pPr>
      <w:bookmarkStart w:id="2935" w:name="_Toc508877058"/>
      <w:bookmarkStart w:id="2936" w:name="_Toc516214548"/>
      <w:r>
        <w:t>6</w:t>
      </w:r>
      <w:r w:rsidR="00822680">
        <w:rPr>
          <w:rFonts w:hint="eastAsia"/>
        </w:rPr>
        <w:t>.</w:t>
      </w:r>
      <w:r>
        <w:t>1.</w:t>
      </w:r>
      <w:r w:rsidR="00822680">
        <w:rPr>
          <w:rFonts w:hint="eastAsia"/>
        </w:rPr>
        <w:t>3</w:t>
      </w:r>
      <w:r w:rsidR="00822680" w:rsidRPr="003168A2">
        <w:rPr>
          <w:rFonts w:hint="eastAsia"/>
        </w:rPr>
        <w:t>.</w:t>
      </w:r>
      <w:r w:rsidR="00822680" w:rsidRPr="003168A2">
        <w:t>2.</w:t>
      </w:r>
      <w:r w:rsidR="00822680">
        <w:t>1</w:t>
      </w:r>
      <w:r w:rsidR="00822680" w:rsidRPr="003168A2">
        <w:tab/>
      </w:r>
      <w:r w:rsidR="00822680">
        <w:t>Overview</w:t>
      </w:r>
      <w:bookmarkEnd w:id="2935"/>
      <w:bookmarkEnd w:id="2936"/>
    </w:p>
    <w:p w:rsidR="00822680" w:rsidRPr="008F2FDB" w:rsidRDefault="00822680" w:rsidP="00822680">
      <w:r w:rsidRPr="003168A2">
        <w:t xml:space="preserve">In the following subclauses, the possible </w:t>
      </w:r>
      <w:r>
        <w:t>5GS</w:t>
      </w:r>
      <w:r w:rsidRPr="00AA0364">
        <w:t>M</w:t>
      </w:r>
      <w:r>
        <w:t xml:space="preserve"> sublayer states of</w:t>
      </w:r>
      <w:r w:rsidRPr="003168A2">
        <w:t xml:space="preserve"> the UE are described</w:t>
      </w:r>
      <w:r>
        <w:t xml:space="preserve"> and shown in figure </w:t>
      </w:r>
      <w:r w:rsidR="0055229C">
        <w:t>6</w:t>
      </w:r>
      <w:r>
        <w:rPr>
          <w:rFonts w:hint="eastAsia"/>
        </w:rPr>
        <w:t>.</w:t>
      </w:r>
      <w:r w:rsidR="0055229C">
        <w:t>1</w:t>
      </w:r>
      <w:r w:rsidRPr="003168A2">
        <w:rPr>
          <w:rFonts w:hint="eastAsia"/>
        </w:rPr>
        <w:t>.</w:t>
      </w:r>
      <w:r w:rsidR="0055229C">
        <w:t>3.</w:t>
      </w:r>
      <w:r w:rsidRPr="003168A2">
        <w:t>2.</w:t>
      </w:r>
      <w:r>
        <w:t>1</w:t>
      </w:r>
      <w:r w:rsidRPr="003168A2">
        <w:t>.</w:t>
      </w:r>
      <w:r>
        <w:t>1</w:t>
      </w:r>
      <w:r w:rsidRPr="003168A2">
        <w:t>.</w:t>
      </w:r>
    </w:p>
    <w:p w:rsidR="006D2ADC" w:rsidRPr="00BD0557" w:rsidRDefault="006D2ADC" w:rsidP="00BB130A">
      <w:pPr>
        <w:pStyle w:val="TH"/>
        <w:rPr>
          <w:lang w:eastAsia="zh-CN"/>
        </w:rPr>
      </w:pPr>
      <w:r>
        <w:object w:dxaOrig="11346" w:dyaOrig="6408">
          <v:shape id="_x0000_i1049" type="#_x0000_t75" style="width:480.75pt;height:270.75pt" o:ole="">
            <v:imagedata r:id="rId58" o:title=""/>
          </v:shape>
          <o:OLEObject Type="Embed" ProgID="Visio.Drawing.11" ShapeID="_x0000_i1049" DrawAspect="Content" ObjectID="_1589957483" r:id="rId59"/>
        </w:object>
      </w:r>
    </w:p>
    <w:p w:rsidR="007948AA" w:rsidRDefault="007948AA" w:rsidP="007948AA">
      <w:pPr>
        <w:pStyle w:val="NF"/>
      </w:pPr>
    </w:p>
    <w:p w:rsidR="00822680" w:rsidRDefault="00822680" w:rsidP="00822680">
      <w:pPr>
        <w:pStyle w:val="NF"/>
      </w:pPr>
      <w:r w:rsidRPr="00FC0B52">
        <w:t>NOTE:</w:t>
      </w:r>
      <w:r>
        <w:tab/>
      </w:r>
      <w:r w:rsidRPr="00FC0B52">
        <w:t>Not all possible transitions are shown in</w:t>
      </w:r>
      <w:r>
        <w:t xml:space="preserve"> this</w:t>
      </w:r>
      <w:r w:rsidRPr="00DD7A4F">
        <w:t xml:space="preserve"> figure</w:t>
      </w:r>
      <w:r>
        <w:t>.</w:t>
      </w:r>
    </w:p>
    <w:p w:rsidR="00822680" w:rsidRPr="007C77AB" w:rsidRDefault="00822680" w:rsidP="00822680">
      <w:pPr>
        <w:pStyle w:val="EditorsNote"/>
      </w:pPr>
      <w:r>
        <w:t>Editor's note:</w:t>
      </w:r>
      <w:r w:rsidRPr="00440029">
        <w:tab/>
      </w:r>
      <w:r>
        <w:t>T</w:t>
      </w:r>
      <w:r w:rsidRPr="008F2FDB">
        <w:t xml:space="preserve">he </w:t>
      </w:r>
      <w:r>
        <w:t>fatal causes and non-fatal causes used in the 5GSM procedure are FFS.</w:t>
      </w:r>
    </w:p>
    <w:p w:rsidR="00822680" w:rsidRPr="00BD0557" w:rsidRDefault="00822680" w:rsidP="00822680">
      <w:pPr>
        <w:pStyle w:val="TF"/>
      </w:pPr>
      <w:r w:rsidRPr="00BD0557">
        <w:t>Figure </w:t>
      </w:r>
      <w:r w:rsidR="0055229C">
        <w:t>6</w:t>
      </w:r>
      <w:r w:rsidRPr="00BD0557">
        <w:rPr>
          <w:rFonts w:hint="eastAsia"/>
        </w:rPr>
        <w:t>.</w:t>
      </w:r>
      <w:r w:rsidR="0055229C">
        <w:t>1.</w:t>
      </w:r>
      <w:r w:rsidRPr="00BD0557">
        <w:rPr>
          <w:rFonts w:hint="eastAsia"/>
        </w:rPr>
        <w:t>3.</w:t>
      </w:r>
      <w:r w:rsidRPr="00BD0557">
        <w:t>2.1.1: The 5GSM sublayer states for PDU session handling in the UE (overview)</w:t>
      </w:r>
    </w:p>
    <w:p w:rsidR="003E0676" w:rsidRDefault="0055229C">
      <w:pPr>
        <w:pStyle w:val="Heading5"/>
      </w:pPr>
      <w:bookmarkStart w:id="2937" w:name="_Toc508877059"/>
      <w:bookmarkStart w:id="2938" w:name="_Toc516214549"/>
      <w:r>
        <w:t>6</w:t>
      </w:r>
      <w:r w:rsidR="00822680">
        <w:rPr>
          <w:rFonts w:hint="eastAsia"/>
        </w:rPr>
        <w:t>.</w:t>
      </w:r>
      <w:r>
        <w:t>1.</w:t>
      </w:r>
      <w:r w:rsidR="00822680">
        <w:rPr>
          <w:rFonts w:hint="eastAsia"/>
        </w:rPr>
        <w:t>3</w:t>
      </w:r>
      <w:r w:rsidR="00822680" w:rsidRPr="003168A2">
        <w:rPr>
          <w:rFonts w:hint="eastAsia"/>
        </w:rPr>
        <w:t>.</w:t>
      </w:r>
      <w:r w:rsidR="00822680" w:rsidRPr="003168A2">
        <w:t>2.</w:t>
      </w:r>
      <w:r w:rsidR="00822680">
        <w:t>2</w:t>
      </w:r>
      <w:r w:rsidR="00822680" w:rsidRPr="003168A2">
        <w:tab/>
      </w:r>
      <w:r w:rsidR="00822680">
        <w:rPr>
          <w:rFonts w:hint="eastAsia"/>
        </w:rPr>
        <w:t>PDU SESSION</w:t>
      </w:r>
      <w:r w:rsidR="00822680" w:rsidRPr="003168A2">
        <w:rPr>
          <w:rFonts w:hint="eastAsia"/>
        </w:rPr>
        <w:t xml:space="preserve"> INACTIVE</w:t>
      </w:r>
      <w:bookmarkEnd w:id="2937"/>
      <w:bookmarkEnd w:id="2938"/>
    </w:p>
    <w:p w:rsidR="00822680" w:rsidRPr="003168A2" w:rsidRDefault="00822680" w:rsidP="00822680">
      <w:r w:rsidRPr="003168A2">
        <w:t>No</w:t>
      </w:r>
      <w:r w:rsidRPr="003168A2">
        <w:rPr>
          <w:rFonts w:hint="eastAsia"/>
        </w:rPr>
        <w:t xml:space="preserve"> </w:t>
      </w:r>
      <w:r>
        <w:rPr>
          <w:rFonts w:hint="eastAsia"/>
        </w:rPr>
        <w:t>PDU session</w:t>
      </w:r>
      <w:r w:rsidRPr="00D507C2">
        <w:t xml:space="preserve"> </w:t>
      </w:r>
      <w:del w:id="2939" w:author="C1-183378" w:date="2018-06-04T10:31:00Z">
        <w:r w:rsidDel="00FC18D1">
          <w:delText>conte</w:delText>
        </w:r>
      </w:del>
      <w:del w:id="2940" w:author="C1-183378" w:date="2018-06-04T10:32:00Z">
        <w:r w:rsidDel="00FC18D1">
          <w:delText>xt</w:delText>
        </w:r>
        <w:r w:rsidRPr="003168A2" w:rsidDel="00FC18D1">
          <w:rPr>
            <w:rFonts w:hint="eastAsia"/>
          </w:rPr>
          <w:delText xml:space="preserve"> </w:delText>
        </w:r>
      </w:del>
      <w:r w:rsidRPr="003168A2">
        <w:rPr>
          <w:rFonts w:hint="eastAsia"/>
        </w:rPr>
        <w:t>exist</w:t>
      </w:r>
      <w:r w:rsidRPr="003168A2">
        <w:t>s.</w:t>
      </w:r>
    </w:p>
    <w:p w:rsidR="003E0676" w:rsidRDefault="0055229C">
      <w:pPr>
        <w:pStyle w:val="Heading5"/>
      </w:pPr>
      <w:bookmarkStart w:id="2941" w:name="_Toc508877060"/>
      <w:bookmarkStart w:id="2942" w:name="_Toc516214550"/>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3</w:t>
      </w:r>
      <w:r w:rsidR="00822680" w:rsidRPr="003168A2">
        <w:tab/>
      </w:r>
      <w:r w:rsidR="00822680">
        <w:rPr>
          <w:rFonts w:hint="eastAsia"/>
        </w:rPr>
        <w:t>PDU SESSION</w:t>
      </w:r>
      <w:r w:rsidR="00822680" w:rsidRPr="003168A2">
        <w:rPr>
          <w:rFonts w:hint="eastAsia"/>
        </w:rPr>
        <w:t xml:space="preserve"> </w:t>
      </w:r>
      <w:r w:rsidR="00822680" w:rsidRPr="003168A2">
        <w:rPr>
          <w:rFonts w:hint="eastAsia"/>
          <w:lang w:eastAsia="zh-CN"/>
        </w:rPr>
        <w:t>ACTIVE PENDING</w:t>
      </w:r>
      <w:bookmarkEnd w:id="2941"/>
      <w:bookmarkEnd w:id="2942"/>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establishment procedure</w:t>
      </w:r>
      <w:r w:rsidRPr="003168A2">
        <w:rPr>
          <w:rFonts w:hint="eastAsia"/>
        </w:rPr>
        <w:t xml:space="preserve"> </w:t>
      </w:r>
      <w:r>
        <w:t>towards the network</w:t>
      </w:r>
      <w:r w:rsidRPr="00F37296">
        <w:t xml:space="preserve"> and is waiting for a response from the network</w:t>
      </w:r>
      <w:r w:rsidRPr="003168A2">
        <w:t>.</w:t>
      </w:r>
    </w:p>
    <w:p w:rsidR="003E0676" w:rsidRDefault="0055229C">
      <w:pPr>
        <w:pStyle w:val="Heading5"/>
      </w:pPr>
      <w:bookmarkStart w:id="2943" w:name="_Toc508877061"/>
      <w:bookmarkStart w:id="2944" w:name="_Toc516214551"/>
      <w:r>
        <w:t>6</w:t>
      </w:r>
      <w:r w:rsidR="00822680">
        <w:rPr>
          <w:rFonts w:hint="eastAsia"/>
        </w:rPr>
        <w:t>.</w:t>
      </w:r>
      <w:r>
        <w:t>1.</w:t>
      </w:r>
      <w:r w:rsidR="00822680">
        <w:rPr>
          <w:rFonts w:hint="eastAsia"/>
        </w:rPr>
        <w:t>3</w:t>
      </w:r>
      <w:r w:rsidR="00822680" w:rsidRPr="003168A2">
        <w:rPr>
          <w:rFonts w:hint="eastAsia"/>
        </w:rPr>
        <w:t>.</w:t>
      </w:r>
      <w:r w:rsidR="00822680">
        <w:t>2.4</w:t>
      </w:r>
      <w:r w:rsidR="00822680" w:rsidRPr="003168A2">
        <w:tab/>
      </w:r>
      <w:r w:rsidR="00822680">
        <w:rPr>
          <w:rFonts w:hint="eastAsia"/>
        </w:rPr>
        <w:t>PDU SESSION</w:t>
      </w:r>
      <w:r w:rsidR="00822680" w:rsidRPr="003168A2">
        <w:rPr>
          <w:rFonts w:hint="eastAsia"/>
        </w:rPr>
        <w:t xml:space="preserve"> ACTIVE</w:t>
      </w:r>
      <w:bookmarkEnd w:id="2943"/>
      <w:bookmarkEnd w:id="2944"/>
    </w:p>
    <w:p w:rsidR="00822680" w:rsidRPr="003168A2" w:rsidRDefault="00822680" w:rsidP="00822680">
      <w:r w:rsidRPr="003168A2">
        <w:t>T</w:t>
      </w:r>
      <w:r w:rsidRPr="003168A2">
        <w:rPr>
          <w:rFonts w:hint="eastAsia"/>
        </w:rPr>
        <w:t xml:space="preserve">he </w:t>
      </w:r>
      <w:r>
        <w:rPr>
          <w:rFonts w:hint="eastAsia"/>
        </w:rPr>
        <w:t>PDU session</w:t>
      </w:r>
      <w:r w:rsidRPr="00DA0A86">
        <w:t xml:space="preserve"> </w:t>
      </w:r>
      <w:del w:id="2945" w:author="C1-183378" w:date="2018-06-04T10:32:00Z">
        <w:r w:rsidDel="00FC18D1">
          <w:delText>context</w:delText>
        </w:r>
        <w:r w:rsidRPr="003168A2" w:rsidDel="00FC18D1">
          <w:rPr>
            <w:rFonts w:hint="eastAsia"/>
          </w:rPr>
          <w:delText xml:space="preserve"> </w:delText>
        </w:r>
      </w:del>
      <w:r w:rsidRPr="003168A2">
        <w:rPr>
          <w:rFonts w:hint="eastAsia"/>
        </w:rPr>
        <w:t>is active</w:t>
      </w:r>
      <w:r w:rsidRPr="003168A2">
        <w:t xml:space="preserve"> in the UE.</w:t>
      </w:r>
    </w:p>
    <w:p w:rsidR="003E0676" w:rsidRDefault="0055229C">
      <w:pPr>
        <w:pStyle w:val="Heading5"/>
      </w:pPr>
      <w:bookmarkStart w:id="2946" w:name="_Toc508877062"/>
      <w:bookmarkStart w:id="2947" w:name="_Toc516214552"/>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5</w:t>
      </w:r>
      <w:r w:rsidR="00822680" w:rsidRPr="003168A2">
        <w:tab/>
      </w:r>
      <w:r w:rsidR="00822680">
        <w:rPr>
          <w:rFonts w:hint="eastAsia"/>
        </w:rPr>
        <w:t>PDU SESSION</w:t>
      </w:r>
      <w:r w:rsidR="00822680" w:rsidRPr="003168A2">
        <w:rPr>
          <w:rFonts w:hint="eastAsia"/>
        </w:rPr>
        <w:t xml:space="preserve"> </w:t>
      </w:r>
      <w:r w:rsidR="00822680" w:rsidRPr="003168A2">
        <w:t>IN</w:t>
      </w:r>
      <w:r w:rsidR="00822680" w:rsidRPr="003168A2">
        <w:rPr>
          <w:rFonts w:hint="eastAsia"/>
          <w:lang w:eastAsia="zh-CN"/>
        </w:rPr>
        <w:t>ACTIVE PENDING</w:t>
      </w:r>
      <w:bookmarkEnd w:id="2946"/>
      <w:bookmarkEnd w:id="2947"/>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network</w:t>
      </w:r>
      <w:r w:rsidRPr="00F37296">
        <w:t xml:space="preserve"> and is waiting for a response from the network</w:t>
      </w:r>
      <w:r w:rsidRPr="003168A2">
        <w:t>.</w:t>
      </w:r>
    </w:p>
    <w:p w:rsidR="003E0676" w:rsidRDefault="0055229C">
      <w:pPr>
        <w:pStyle w:val="Heading5"/>
      </w:pPr>
      <w:bookmarkStart w:id="2948" w:name="_Toc508877063"/>
      <w:bookmarkStart w:id="2949" w:name="_Toc516214553"/>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6</w:t>
      </w:r>
      <w:r w:rsidR="00822680" w:rsidRPr="003168A2">
        <w:tab/>
      </w:r>
      <w:r w:rsidR="00822680">
        <w:rPr>
          <w:rFonts w:hint="eastAsia"/>
        </w:rPr>
        <w:t>PDU SESSION</w:t>
      </w:r>
      <w:r w:rsidR="00822680" w:rsidRPr="003168A2">
        <w:rPr>
          <w:rFonts w:hint="eastAsia"/>
        </w:rPr>
        <w:t xml:space="preserve"> </w:t>
      </w:r>
      <w:r w:rsidR="00822680">
        <w:rPr>
          <w:rFonts w:hint="eastAsia"/>
          <w:lang w:eastAsia="zh-CN"/>
        </w:rPr>
        <w:t>MODIFICATION</w:t>
      </w:r>
      <w:r w:rsidR="00822680" w:rsidRPr="003168A2">
        <w:rPr>
          <w:rFonts w:hint="eastAsia"/>
          <w:lang w:eastAsia="zh-CN"/>
        </w:rPr>
        <w:t xml:space="preserve"> PENDING</w:t>
      </w:r>
      <w:bookmarkEnd w:id="2948"/>
      <w:bookmarkEnd w:id="2949"/>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network</w:t>
      </w:r>
      <w:r w:rsidRPr="00F37296">
        <w:t xml:space="preserve"> and is waiting for a response from the network</w:t>
      </w:r>
      <w:r w:rsidRPr="003168A2">
        <w:t>.</w:t>
      </w:r>
    </w:p>
    <w:p w:rsidR="003E0676" w:rsidRDefault="00C302B0">
      <w:pPr>
        <w:pStyle w:val="Heading5"/>
      </w:pPr>
      <w:bookmarkStart w:id="2950" w:name="_Toc508877064"/>
      <w:bookmarkStart w:id="2951" w:name="_Toc516214554"/>
      <w:r>
        <w:lastRenderedPageBreak/>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AD4B53">
        <w:t>7</w:t>
      </w:r>
      <w:r w:rsidR="00822680" w:rsidRPr="003168A2">
        <w:tab/>
      </w:r>
      <w:r w:rsidR="00822680" w:rsidRPr="003168A2">
        <w:rPr>
          <w:rFonts w:hint="eastAsia"/>
        </w:rPr>
        <w:t>PROCEDURE TRANSACTION INACTIVE</w:t>
      </w:r>
      <w:bookmarkEnd w:id="2950"/>
      <w:bookmarkEnd w:id="2951"/>
    </w:p>
    <w:p w:rsidR="00822680" w:rsidRPr="003168A2" w:rsidRDefault="00822680" w:rsidP="00822680">
      <w:r w:rsidRPr="003168A2">
        <w:t>No</w:t>
      </w:r>
      <w:r w:rsidRPr="003168A2">
        <w:rPr>
          <w:rFonts w:hint="eastAsia"/>
        </w:rPr>
        <w:t xml:space="preserve"> </w:t>
      </w:r>
      <w:r w:rsidRPr="003168A2">
        <w:t>p</w:t>
      </w:r>
      <w:r w:rsidRPr="003168A2">
        <w:rPr>
          <w:rFonts w:hint="eastAsia"/>
        </w:rPr>
        <w:t>rocedure transaction exist</w:t>
      </w:r>
      <w:r w:rsidRPr="003168A2">
        <w:t>s.</w:t>
      </w:r>
    </w:p>
    <w:p w:rsidR="003E0676" w:rsidRDefault="00C302B0">
      <w:pPr>
        <w:pStyle w:val="Heading5"/>
      </w:pPr>
      <w:bookmarkStart w:id="2952" w:name="_Toc508877065"/>
      <w:bookmarkStart w:id="2953" w:name="_Toc516214555"/>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AD4B53">
        <w:t>8</w:t>
      </w:r>
      <w:r w:rsidR="00822680" w:rsidRPr="003168A2">
        <w:tab/>
      </w:r>
      <w:r w:rsidR="00822680" w:rsidRPr="003168A2">
        <w:rPr>
          <w:rFonts w:hint="eastAsia"/>
        </w:rPr>
        <w:t>PROCEDURE TRANSACTION PENDING</w:t>
      </w:r>
      <w:bookmarkEnd w:id="2952"/>
      <w:bookmarkEnd w:id="2953"/>
    </w:p>
    <w:p w:rsidR="00822680" w:rsidRPr="003168A2" w:rsidRDefault="00822680" w:rsidP="00822680">
      <w:r w:rsidRPr="003168A2">
        <w:t>T</w:t>
      </w:r>
      <w:r w:rsidRPr="003168A2">
        <w:rPr>
          <w:rFonts w:hint="eastAsia"/>
        </w:rPr>
        <w:t xml:space="preserve">he UE has initiated a </w:t>
      </w:r>
      <w:r w:rsidRPr="003168A2">
        <w:t>p</w:t>
      </w:r>
      <w:r w:rsidRPr="003168A2">
        <w:rPr>
          <w:rFonts w:hint="eastAsia"/>
        </w:rPr>
        <w:t>rocedu</w:t>
      </w:r>
      <w:r w:rsidRPr="003168A2">
        <w:t>r</w:t>
      </w:r>
      <w:r w:rsidRPr="003168A2">
        <w:rPr>
          <w:rFonts w:hint="eastAsia"/>
        </w:rPr>
        <w:t>e transaction towards the network</w:t>
      </w:r>
      <w:r w:rsidRPr="003168A2">
        <w:t>.</w:t>
      </w:r>
    </w:p>
    <w:p w:rsidR="00822680" w:rsidRPr="00BD0557" w:rsidRDefault="00822680" w:rsidP="00BB130A">
      <w:pPr>
        <w:pStyle w:val="TH"/>
      </w:pPr>
      <w:r w:rsidRPr="00BD0557">
        <w:object w:dxaOrig="7560" w:dyaOrig="2265">
          <v:shape id="_x0000_i1050" type="#_x0000_t75" style="width:303.75pt;height:101.25pt" o:ole="">
            <v:imagedata r:id="rId60" o:title=""/>
          </v:shape>
          <o:OLEObject Type="Embed" ProgID="Visio.Drawing.11" ShapeID="_x0000_i1050" DrawAspect="Content" ObjectID="_1589957484" r:id="rId61"/>
        </w:object>
      </w:r>
    </w:p>
    <w:p w:rsidR="00822680" w:rsidRPr="00BD0557" w:rsidRDefault="00822680" w:rsidP="00822680">
      <w:pPr>
        <w:pStyle w:val="TF"/>
      </w:pPr>
      <w:r w:rsidRPr="00BD0557">
        <w:t>Figure </w:t>
      </w:r>
      <w:r w:rsidR="00C302B0">
        <w:t>6</w:t>
      </w:r>
      <w:r w:rsidRPr="00BD0557">
        <w:t>.</w:t>
      </w:r>
      <w:r w:rsidR="00C302B0">
        <w:t>1.</w:t>
      </w:r>
      <w:r w:rsidRPr="00BD0557">
        <w:t>3.2.</w:t>
      </w:r>
      <w:r w:rsidR="00AD4B53">
        <w:t>8</w:t>
      </w:r>
      <w:r w:rsidRPr="00BD0557">
        <w:t>.1: The p</w:t>
      </w:r>
      <w:r w:rsidRPr="00BD0557">
        <w:rPr>
          <w:rFonts w:hint="eastAsia"/>
        </w:rPr>
        <w:t xml:space="preserve">rocedure </w:t>
      </w:r>
      <w:r w:rsidRPr="00BD0557">
        <w:t>t</w:t>
      </w:r>
      <w:r w:rsidRPr="00BD0557">
        <w:rPr>
          <w:rFonts w:hint="eastAsia"/>
        </w:rPr>
        <w:t>ransaction</w:t>
      </w:r>
      <w:r w:rsidRPr="00BD0557">
        <w:t xml:space="preserve"> states in the UE (overview)</w:t>
      </w:r>
    </w:p>
    <w:p w:rsidR="00A41C5D" w:rsidRPr="00C607F7" w:rsidRDefault="00A41C5D" w:rsidP="00A41C5D">
      <w:pPr>
        <w:pStyle w:val="Heading4"/>
      </w:pPr>
      <w:bookmarkStart w:id="2954" w:name="_Toc508877066"/>
      <w:bookmarkStart w:id="2955" w:name="_Toc516214556"/>
      <w:r>
        <w:t>6</w:t>
      </w:r>
      <w:r w:rsidRPr="00C607F7">
        <w:t>.1.</w:t>
      </w:r>
      <w:r>
        <w:t>3</w:t>
      </w:r>
      <w:r w:rsidRPr="00C607F7">
        <w:t>.</w:t>
      </w:r>
      <w:r>
        <w:t>3</w:t>
      </w:r>
      <w:r w:rsidR="004B5A6C">
        <w:tab/>
        <w:t>5G</w:t>
      </w:r>
      <w:r>
        <w:t>S</w:t>
      </w:r>
      <w:r w:rsidRPr="00C607F7">
        <w:t xml:space="preserve">M sublayer states in the </w:t>
      </w:r>
      <w:r w:rsidR="00855BFC">
        <w:t>network side</w:t>
      </w:r>
      <w:bookmarkEnd w:id="2954"/>
      <w:bookmarkEnd w:id="2955"/>
    </w:p>
    <w:p w:rsidR="003E0676" w:rsidRDefault="00C302B0">
      <w:pPr>
        <w:pStyle w:val="Heading5"/>
      </w:pPr>
      <w:bookmarkStart w:id="2956" w:name="_Toc508877067"/>
      <w:bookmarkStart w:id="2957" w:name="_Toc516214557"/>
      <w:r>
        <w:t>6</w:t>
      </w:r>
      <w:r w:rsidR="00822680">
        <w:rPr>
          <w:rFonts w:hint="eastAsia"/>
        </w:rPr>
        <w:t>.</w:t>
      </w:r>
      <w:r>
        <w:t>1.</w:t>
      </w:r>
      <w:r w:rsidR="00822680">
        <w:rPr>
          <w:rFonts w:hint="eastAsia"/>
        </w:rPr>
        <w:t>3</w:t>
      </w:r>
      <w:r w:rsidR="00822680" w:rsidRPr="003168A2">
        <w:rPr>
          <w:rFonts w:hint="eastAsia"/>
        </w:rPr>
        <w:t>.3.</w:t>
      </w:r>
      <w:r w:rsidR="00822680">
        <w:t>1</w:t>
      </w:r>
      <w:r w:rsidR="00822680" w:rsidRPr="003168A2">
        <w:tab/>
      </w:r>
      <w:r w:rsidR="00822680">
        <w:t>Overview</w:t>
      </w:r>
      <w:bookmarkEnd w:id="2956"/>
      <w:bookmarkEnd w:id="2957"/>
    </w:p>
    <w:p w:rsidR="00822680" w:rsidRPr="008F2FDB" w:rsidRDefault="00822680" w:rsidP="00822680">
      <w:r w:rsidRPr="003168A2">
        <w:t xml:space="preserve">In the following subclauses, the possible </w:t>
      </w:r>
      <w:r>
        <w:t>5GS</w:t>
      </w:r>
      <w:r w:rsidRPr="00AA0364">
        <w:t>M</w:t>
      </w:r>
      <w:r>
        <w:t xml:space="preserve"> sublayer states of the network</w:t>
      </w:r>
      <w:r w:rsidRPr="003168A2">
        <w:t xml:space="preserve"> are described</w:t>
      </w:r>
      <w:r>
        <w:t xml:space="preserve"> and shown in Figure </w:t>
      </w:r>
      <w:r w:rsidR="00C302B0">
        <w:t>6</w:t>
      </w:r>
      <w:r>
        <w:rPr>
          <w:rFonts w:hint="eastAsia"/>
        </w:rPr>
        <w:t>.</w:t>
      </w:r>
      <w:r w:rsidR="00C302B0">
        <w:t>1.</w:t>
      </w:r>
      <w:r>
        <w:rPr>
          <w:rFonts w:hint="eastAsia"/>
        </w:rPr>
        <w:t>3</w:t>
      </w:r>
      <w:r w:rsidRPr="003168A2">
        <w:rPr>
          <w:rFonts w:hint="eastAsia"/>
        </w:rPr>
        <w:t>.3.</w:t>
      </w:r>
      <w:r>
        <w:t>1</w:t>
      </w:r>
      <w:r w:rsidRPr="003168A2">
        <w:t>.</w:t>
      </w:r>
      <w:r>
        <w:t>1</w:t>
      </w:r>
      <w:r w:rsidRPr="003168A2">
        <w:t>.</w:t>
      </w:r>
    </w:p>
    <w:p w:rsidR="003D6008" w:rsidRPr="008F2FDB" w:rsidDel="003372FD" w:rsidRDefault="003D6008" w:rsidP="003D6008">
      <w:pPr>
        <w:pStyle w:val="TH"/>
        <w:rPr>
          <w:ins w:id="2958" w:author="C1-183762" w:date="2018-06-04T15:30:00Z"/>
          <w:del w:id="2959" w:author="JJ HuangFu (皇甫建君)" w:date="2018-05-13T22:45:00Z"/>
        </w:rPr>
      </w:pPr>
      <w:ins w:id="2960" w:author="C1-183762" w:date="2018-06-04T15:30:00Z">
        <w:r>
          <w:object w:dxaOrig="11550" w:dyaOrig="6472">
            <v:shape id="_x0000_i1051" type="#_x0000_t75" style="width:481.5pt;height:269.25pt" o:ole="">
              <v:imagedata r:id="rId62" o:title=""/>
            </v:shape>
            <o:OLEObject Type="Embed" ProgID="Visio.Drawing.11" ShapeID="_x0000_i1051" DrawAspect="Content" ObjectID="_1589957485" r:id="rId63"/>
          </w:object>
        </w:r>
      </w:ins>
    </w:p>
    <w:p w:rsidR="006D2ADC" w:rsidRPr="00BD0557" w:rsidDel="003D6008" w:rsidRDefault="006D2ADC" w:rsidP="00BB130A">
      <w:pPr>
        <w:pStyle w:val="TH"/>
        <w:rPr>
          <w:del w:id="2961" w:author="C1-183762" w:date="2018-06-04T15:30:00Z"/>
          <w:lang w:eastAsia="zh-CN"/>
        </w:rPr>
      </w:pPr>
      <w:del w:id="2962" w:author="C1-183762" w:date="2018-06-04T15:30:00Z">
        <w:r w:rsidDel="003D6008">
          <w:object w:dxaOrig="11550" w:dyaOrig="6473">
            <v:shape id="_x0000_i1052" type="#_x0000_t75" style="width:482.25pt;height:269.25pt" o:ole="">
              <v:imagedata r:id="rId64" o:title=""/>
            </v:shape>
            <o:OLEObject Type="Embed" ProgID="Visio.Drawing.11" ShapeID="_x0000_i1052" DrawAspect="Content" ObjectID="_1589957486" r:id="rId65"/>
          </w:object>
        </w:r>
      </w:del>
    </w:p>
    <w:p w:rsidR="00822680" w:rsidRDefault="00822680" w:rsidP="00822680">
      <w:pPr>
        <w:pStyle w:val="NF"/>
      </w:pPr>
      <w:r w:rsidRPr="00FC0B52">
        <w:t>NOTE:</w:t>
      </w:r>
      <w:r>
        <w:tab/>
      </w:r>
      <w:r w:rsidRPr="00FC0B52">
        <w:t>Not all possible transitions are shown in</w:t>
      </w:r>
      <w:r>
        <w:t xml:space="preserve"> this</w:t>
      </w:r>
      <w:r w:rsidRPr="00DD7A4F">
        <w:t xml:space="preserve"> figure</w:t>
      </w:r>
      <w:r>
        <w:t>.</w:t>
      </w:r>
    </w:p>
    <w:p w:rsidR="00822680" w:rsidRPr="007C77AB" w:rsidRDefault="00822680" w:rsidP="00822680">
      <w:pPr>
        <w:pStyle w:val="EditorsNote"/>
      </w:pPr>
      <w:r>
        <w:t>Editor's note:</w:t>
      </w:r>
      <w:r w:rsidRPr="00440029">
        <w:tab/>
      </w:r>
      <w:r>
        <w:t>T</w:t>
      </w:r>
      <w:r w:rsidRPr="008F2FDB">
        <w:t xml:space="preserve">he </w:t>
      </w:r>
      <w:r>
        <w:t>fatal causes and non-fatal causes used in the 5GSM procedure are FFS.</w:t>
      </w:r>
    </w:p>
    <w:p w:rsidR="00822680" w:rsidRPr="00BD0557" w:rsidRDefault="00822680" w:rsidP="00822680">
      <w:pPr>
        <w:pStyle w:val="TF"/>
      </w:pPr>
      <w:r w:rsidRPr="00BD0557">
        <w:t>Figure </w:t>
      </w:r>
      <w:r w:rsidR="00C302B0">
        <w:t>6</w:t>
      </w:r>
      <w:r w:rsidRPr="00BD0557">
        <w:rPr>
          <w:rFonts w:hint="eastAsia"/>
        </w:rPr>
        <w:t>.</w:t>
      </w:r>
      <w:r w:rsidR="00C302B0">
        <w:t>1.</w:t>
      </w:r>
      <w:r w:rsidRPr="00BD0557">
        <w:rPr>
          <w:rFonts w:hint="eastAsia"/>
        </w:rPr>
        <w:t>3.</w:t>
      </w:r>
      <w:r w:rsidRPr="00BD0557">
        <w:t>3.1.1: The 5GSM sublayer states for PDU session handling in the network (overview)</w:t>
      </w:r>
    </w:p>
    <w:p w:rsidR="003E0676" w:rsidRDefault="00C302B0">
      <w:pPr>
        <w:pStyle w:val="Heading5"/>
        <w:rPr>
          <w:lang w:val="fr-FR"/>
        </w:rPr>
      </w:pPr>
      <w:bookmarkStart w:id="2963" w:name="_Toc508877068"/>
      <w:bookmarkStart w:id="2964" w:name="_Toc516214558"/>
      <w:r>
        <w:rPr>
          <w:lang w:val="fr-FR"/>
        </w:rPr>
        <w:t>6</w:t>
      </w:r>
      <w:r w:rsidR="00822680" w:rsidRPr="0049167E">
        <w:rPr>
          <w:rFonts w:hint="eastAsia"/>
          <w:lang w:val="fr-FR"/>
        </w:rPr>
        <w:t>.</w:t>
      </w:r>
      <w:r>
        <w:rPr>
          <w:lang w:val="fr-FR"/>
        </w:rPr>
        <w:t>1.</w:t>
      </w:r>
      <w:r w:rsidR="00822680" w:rsidRPr="0049167E">
        <w:rPr>
          <w:rFonts w:hint="eastAsia"/>
          <w:lang w:val="fr-FR"/>
        </w:rPr>
        <w:t>3.3.</w:t>
      </w:r>
      <w:r w:rsidR="00822680" w:rsidRPr="0049167E">
        <w:rPr>
          <w:lang w:val="fr-FR"/>
        </w:rPr>
        <w:t>2</w:t>
      </w:r>
      <w:r w:rsidR="00822680" w:rsidRPr="0049167E">
        <w:rPr>
          <w:lang w:val="fr-FR"/>
        </w:rPr>
        <w:tab/>
      </w:r>
      <w:r w:rsidR="00822680" w:rsidRPr="0049167E">
        <w:rPr>
          <w:rFonts w:hint="eastAsia"/>
          <w:lang w:val="fr-FR"/>
        </w:rPr>
        <w:t>PDU SESSION INACTIVE</w:t>
      </w:r>
      <w:bookmarkEnd w:id="2963"/>
      <w:bookmarkEnd w:id="2964"/>
    </w:p>
    <w:p w:rsidR="00822680" w:rsidRPr="0049167E" w:rsidRDefault="00822680" w:rsidP="00822680">
      <w:pPr>
        <w:rPr>
          <w:lang w:val="fr-FR"/>
        </w:rPr>
      </w:pPr>
      <w:r w:rsidRPr="0049167E">
        <w:rPr>
          <w:lang w:val="fr-FR"/>
        </w:rPr>
        <w:t>No</w:t>
      </w:r>
      <w:r w:rsidRPr="0049167E">
        <w:rPr>
          <w:rFonts w:hint="eastAsia"/>
          <w:lang w:val="fr-FR"/>
        </w:rPr>
        <w:t xml:space="preserve"> PDU session</w:t>
      </w:r>
      <w:r w:rsidRPr="0049167E">
        <w:rPr>
          <w:lang w:val="fr-FR"/>
        </w:rPr>
        <w:t xml:space="preserve"> </w:t>
      </w:r>
      <w:del w:id="2965" w:author="C1-183378" w:date="2018-06-04T10:32:00Z">
        <w:r w:rsidRPr="0049167E" w:rsidDel="00FC18D1">
          <w:rPr>
            <w:lang w:val="fr-FR"/>
          </w:rPr>
          <w:delText>context</w:delText>
        </w:r>
        <w:r w:rsidRPr="0049167E" w:rsidDel="00FC18D1">
          <w:rPr>
            <w:rFonts w:hint="eastAsia"/>
            <w:lang w:val="fr-FR"/>
          </w:rPr>
          <w:delText xml:space="preserve"> </w:delText>
        </w:r>
      </w:del>
      <w:r w:rsidRPr="0049167E">
        <w:rPr>
          <w:rFonts w:hint="eastAsia"/>
          <w:lang w:val="fr-FR"/>
        </w:rPr>
        <w:t>exist</w:t>
      </w:r>
      <w:r w:rsidRPr="0049167E">
        <w:rPr>
          <w:lang w:val="fr-FR"/>
        </w:rPr>
        <w:t>s.</w:t>
      </w:r>
    </w:p>
    <w:p w:rsidR="003E0676" w:rsidRDefault="00C302B0">
      <w:pPr>
        <w:pStyle w:val="Heading5"/>
        <w:rPr>
          <w:lang w:val="fr-FR" w:eastAsia="zh-CN"/>
        </w:rPr>
      </w:pPr>
      <w:bookmarkStart w:id="2966" w:name="_Toc508877069"/>
      <w:bookmarkStart w:id="2967" w:name="_Toc516214559"/>
      <w:r>
        <w:rPr>
          <w:lang w:val="fr-FR"/>
        </w:rPr>
        <w:lastRenderedPageBreak/>
        <w:t>6</w:t>
      </w:r>
      <w:r w:rsidR="00822680" w:rsidRPr="0049167E">
        <w:rPr>
          <w:rFonts w:hint="eastAsia"/>
          <w:lang w:val="fr-FR"/>
        </w:rPr>
        <w:t>.</w:t>
      </w:r>
      <w:r>
        <w:rPr>
          <w:lang w:val="fr-FR"/>
        </w:rPr>
        <w:t>1.</w:t>
      </w:r>
      <w:r w:rsidR="00822680" w:rsidRPr="0049167E">
        <w:rPr>
          <w:rFonts w:hint="eastAsia"/>
          <w:lang w:val="fr-FR"/>
        </w:rPr>
        <w:t>3.3.</w:t>
      </w:r>
      <w:r w:rsidR="00822680" w:rsidRPr="0049167E">
        <w:rPr>
          <w:lang w:val="fr-FR"/>
        </w:rPr>
        <w:t>3</w:t>
      </w:r>
      <w:r w:rsidR="00822680" w:rsidRPr="0049167E">
        <w:rPr>
          <w:lang w:val="fr-FR"/>
        </w:rPr>
        <w:tab/>
      </w:r>
      <w:r w:rsidR="00822680" w:rsidRPr="0049167E">
        <w:rPr>
          <w:rFonts w:hint="eastAsia"/>
          <w:lang w:val="fr-FR"/>
        </w:rPr>
        <w:t xml:space="preserve">PDU SESSION </w:t>
      </w:r>
      <w:r w:rsidR="00822680" w:rsidRPr="0049167E">
        <w:rPr>
          <w:rFonts w:hint="eastAsia"/>
          <w:lang w:val="fr-FR" w:eastAsia="zh-CN"/>
        </w:rPr>
        <w:t>ACTIVE</w:t>
      </w:r>
      <w:bookmarkEnd w:id="2966"/>
      <w:bookmarkEnd w:id="2967"/>
    </w:p>
    <w:p w:rsidR="00822680" w:rsidRPr="003168A2" w:rsidRDefault="00822680" w:rsidP="00822680">
      <w:r w:rsidRPr="003168A2">
        <w:t>T</w:t>
      </w:r>
      <w:r w:rsidRPr="003168A2">
        <w:rPr>
          <w:rFonts w:hint="eastAsia"/>
        </w:rPr>
        <w:t xml:space="preserve">he </w:t>
      </w:r>
      <w:r>
        <w:rPr>
          <w:rFonts w:hint="eastAsia"/>
        </w:rPr>
        <w:t>PDU session</w:t>
      </w:r>
      <w:r w:rsidRPr="00DA0A86">
        <w:t xml:space="preserve"> </w:t>
      </w:r>
      <w:del w:id="2968" w:author="C1-183378" w:date="2018-06-04T10:32:00Z">
        <w:r w:rsidDel="00FC18D1">
          <w:delText>context</w:delText>
        </w:r>
        <w:r w:rsidRPr="003168A2" w:rsidDel="00FC18D1">
          <w:rPr>
            <w:rFonts w:hint="eastAsia"/>
          </w:rPr>
          <w:delText xml:space="preserve"> </w:delText>
        </w:r>
      </w:del>
      <w:r w:rsidRPr="003168A2">
        <w:rPr>
          <w:rFonts w:hint="eastAsia"/>
        </w:rPr>
        <w:t>is active</w:t>
      </w:r>
      <w:r w:rsidRPr="003168A2">
        <w:t xml:space="preserve"> in the network.</w:t>
      </w:r>
    </w:p>
    <w:p w:rsidR="003E0676" w:rsidRDefault="00C302B0">
      <w:pPr>
        <w:pStyle w:val="Heading5"/>
      </w:pPr>
      <w:bookmarkStart w:id="2969" w:name="_Toc508877070"/>
      <w:bookmarkStart w:id="2970" w:name="_Toc516214560"/>
      <w:r>
        <w:t>6</w:t>
      </w:r>
      <w:r w:rsidR="00822680">
        <w:rPr>
          <w:rFonts w:hint="eastAsia"/>
        </w:rPr>
        <w:t>.</w:t>
      </w:r>
      <w:r>
        <w:t>1.</w:t>
      </w:r>
      <w:r w:rsidR="00822680">
        <w:rPr>
          <w:rFonts w:hint="eastAsia"/>
        </w:rPr>
        <w:t>3</w:t>
      </w:r>
      <w:r w:rsidR="00822680" w:rsidRPr="003168A2">
        <w:rPr>
          <w:rFonts w:hint="eastAsia"/>
        </w:rPr>
        <w:t>.3.</w:t>
      </w:r>
      <w:r w:rsidR="00822680">
        <w:t>4</w:t>
      </w:r>
      <w:r w:rsidR="00822680" w:rsidRPr="003168A2">
        <w:tab/>
      </w:r>
      <w:r w:rsidR="00822680">
        <w:rPr>
          <w:rFonts w:hint="eastAsia"/>
        </w:rPr>
        <w:t>PDU SESSION</w:t>
      </w:r>
      <w:r w:rsidR="00822680" w:rsidRPr="003168A2">
        <w:rPr>
          <w:rFonts w:hint="eastAsia"/>
        </w:rPr>
        <w:t xml:space="preserve"> </w:t>
      </w:r>
      <w:r w:rsidR="00822680" w:rsidRPr="003168A2">
        <w:t>IN</w:t>
      </w:r>
      <w:r w:rsidR="00822680" w:rsidRPr="003168A2">
        <w:rPr>
          <w:rFonts w:hint="eastAsia"/>
          <w:lang w:eastAsia="zh-CN"/>
        </w:rPr>
        <w:t>ACTIVE PENDING</w:t>
      </w:r>
      <w:bookmarkEnd w:id="2969"/>
      <w:bookmarkEnd w:id="2970"/>
    </w:p>
    <w:p w:rsidR="00822680" w:rsidRPr="003168A2" w:rsidRDefault="00822680" w:rsidP="00822680">
      <w:r w:rsidRPr="003168A2">
        <w:t>T</w:t>
      </w:r>
      <w:r w:rsidRPr="003168A2">
        <w:rPr>
          <w:rFonts w:hint="eastAsia"/>
        </w:rPr>
        <w:t xml:space="preserve">he </w:t>
      </w:r>
      <w:r>
        <w:t>network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UE</w:t>
      </w:r>
      <w:r w:rsidRPr="00F37296">
        <w:t xml:space="preserve"> and is waiting for a response from the </w:t>
      </w:r>
      <w:r>
        <w:t>UE</w:t>
      </w:r>
      <w:r w:rsidRPr="003168A2">
        <w:t>.</w:t>
      </w:r>
    </w:p>
    <w:p w:rsidR="003E0676" w:rsidRDefault="00C302B0">
      <w:pPr>
        <w:pStyle w:val="Heading5"/>
      </w:pPr>
      <w:bookmarkStart w:id="2971" w:name="_Toc508877071"/>
      <w:bookmarkStart w:id="2972" w:name="_Toc516214561"/>
      <w:r>
        <w:t>6</w:t>
      </w:r>
      <w:r w:rsidR="00822680">
        <w:rPr>
          <w:rFonts w:hint="eastAsia"/>
        </w:rPr>
        <w:t>.</w:t>
      </w:r>
      <w:r>
        <w:t>1.</w:t>
      </w:r>
      <w:r w:rsidR="00822680">
        <w:rPr>
          <w:rFonts w:hint="eastAsia"/>
        </w:rPr>
        <w:t>3</w:t>
      </w:r>
      <w:r w:rsidR="00822680" w:rsidRPr="003168A2">
        <w:rPr>
          <w:rFonts w:hint="eastAsia"/>
        </w:rPr>
        <w:t>.3.</w:t>
      </w:r>
      <w:r w:rsidR="00822680">
        <w:t>5</w:t>
      </w:r>
      <w:r w:rsidR="00822680" w:rsidRPr="003168A2">
        <w:tab/>
      </w:r>
      <w:r w:rsidR="00822680">
        <w:rPr>
          <w:rFonts w:hint="eastAsia"/>
        </w:rPr>
        <w:t>PDU SESSION</w:t>
      </w:r>
      <w:r w:rsidR="00822680" w:rsidRPr="003168A2">
        <w:rPr>
          <w:rFonts w:hint="eastAsia"/>
        </w:rPr>
        <w:t xml:space="preserve"> </w:t>
      </w:r>
      <w:r w:rsidR="00822680">
        <w:rPr>
          <w:rFonts w:hint="eastAsia"/>
          <w:lang w:eastAsia="zh-CN"/>
        </w:rPr>
        <w:t>MODIFICATION</w:t>
      </w:r>
      <w:r w:rsidR="00822680" w:rsidRPr="003168A2">
        <w:rPr>
          <w:rFonts w:hint="eastAsia"/>
          <w:lang w:eastAsia="zh-CN"/>
        </w:rPr>
        <w:t xml:space="preserve"> PENDING</w:t>
      </w:r>
      <w:bookmarkEnd w:id="2971"/>
      <w:bookmarkEnd w:id="2972"/>
    </w:p>
    <w:p w:rsidR="00822680" w:rsidRDefault="00822680" w:rsidP="00822680">
      <w:r w:rsidRPr="003168A2">
        <w:t>T</w:t>
      </w:r>
      <w:r w:rsidRPr="003168A2">
        <w:rPr>
          <w:rFonts w:hint="eastAsia"/>
        </w:rPr>
        <w:t xml:space="preserve">he </w:t>
      </w:r>
      <w:r>
        <w:t>network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UE</w:t>
      </w:r>
      <w:r w:rsidRPr="00F37296">
        <w:t xml:space="preserve"> and is waiting for a response from the </w:t>
      </w:r>
      <w:r>
        <w:t>UE</w:t>
      </w:r>
      <w:r w:rsidRPr="003168A2">
        <w:t>.</w:t>
      </w:r>
    </w:p>
    <w:p w:rsidR="003E0676" w:rsidRDefault="00C302B0">
      <w:pPr>
        <w:pStyle w:val="Heading5"/>
      </w:pPr>
      <w:bookmarkStart w:id="2973" w:name="_Toc508877072"/>
      <w:bookmarkStart w:id="2974" w:name="_Toc516214562"/>
      <w:r>
        <w:t>6</w:t>
      </w:r>
      <w:r w:rsidR="00822680" w:rsidRPr="003168A2">
        <w:rPr>
          <w:rFonts w:hint="eastAsia"/>
        </w:rPr>
        <w:t>.</w:t>
      </w:r>
      <w:r>
        <w:t>1.</w:t>
      </w:r>
      <w:r w:rsidR="00822680" w:rsidRPr="003168A2">
        <w:rPr>
          <w:rFonts w:hint="eastAsia"/>
        </w:rPr>
        <w:t>3.</w:t>
      </w:r>
      <w:r w:rsidR="00822680">
        <w:t>3</w:t>
      </w:r>
      <w:r w:rsidR="00822680" w:rsidRPr="003168A2">
        <w:t>.</w:t>
      </w:r>
      <w:r w:rsidR="00822680">
        <w:t>6</w:t>
      </w:r>
      <w:r w:rsidR="00822680" w:rsidRPr="003168A2">
        <w:tab/>
      </w:r>
      <w:r w:rsidR="00822680" w:rsidRPr="003168A2">
        <w:rPr>
          <w:rFonts w:hint="eastAsia"/>
        </w:rPr>
        <w:t>PROCEDURE TRANSACTION INACTIVE</w:t>
      </w:r>
      <w:bookmarkEnd w:id="2973"/>
      <w:bookmarkEnd w:id="2974"/>
    </w:p>
    <w:p w:rsidR="00822680" w:rsidRPr="003168A2" w:rsidRDefault="00822680" w:rsidP="00822680">
      <w:r w:rsidRPr="003168A2">
        <w:t>No</w:t>
      </w:r>
      <w:r w:rsidRPr="003168A2">
        <w:rPr>
          <w:rFonts w:hint="eastAsia"/>
        </w:rPr>
        <w:t xml:space="preserve"> </w:t>
      </w:r>
      <w:r w:rsidRPr="003168A2">
        <w:t>p</w:t>
      </w:r>
      <w:r w:rsidRPr="003168A2">
        <w:rPr>
          <w:rFonts w:hint="eastAsia"/>
        </w:rPr>
        <w:t>rocedure transaction exist</w:t>
      </w:r>
      <w:r w:rsidRPr="003168A2">
        <w:t>s.</w:t>
      </w:r>
    </w:p>
    <w:p w:rsidR="003E0676" w:rsidRDefault="00C568D3">
      <w:pPr>
        <w:pStyle w:val="Heading5"/>
      </w:pPr>
      <w:bookmarkStart w:id="2975" w:name="_Toc508877073"/>
      <w:bookmarkStart w:id="2976" w:name="_Toc516214563"/>
      <w:r>
        <w:t>6</w:t>
      </w:r>
      <w:r w:rsidR="00822680" w:rsidRPr="003168A2">
        <w:rPr>
          <w:rFonts w:hint="eastAsia"/>
        </w:rPr>
        <w:t>.</w:t>
      </w:r>
      <w:r>
        <w:t>1.</w:t>
      </w:r>
      <w:r w:rsidR="00822680" w:rsidRPr="003168A2">
        <w:rPr>
          <w:rFonts w:hint="eastAsia"/>
        </w:rPr>
        <w:t>3.</w:t>
      </w:r>
      <w:r w:rsidR="00822680">
        <w:t>3</w:t>
      </w:r>
      <w:r w:rsidR="00822680" w:rsidRPr="003168A2">
        <w:t>.</w:t>
      </w:r>
      <w:r w:rsidR="00822680">
        <w:t>7</w:t>
      </w:r>
      <w:r w:rsidR="00822680" w:rsidRPr="003168A2">
        <w:tab/>
      </w:r>
      <w:r w:rsidR="00822680" w:rsidRPr="003168A2">
        <w:rPr>
          <w:rFonts w:hint="eastAsia"/>
        </w:rPr>
        <w:t>PROCEDURE TRANSACTION PENDING</w:t>
      </w:r>
      <w:bookmarkEnd w:id="2975"/>
      <w:bookmarkEnd w:id="2976"/>
    </w:p>
    <w:p w:rsidR="00822680" w:rsidRPr="003168A2" w:rsidRDefault="00822680" w:rsidP="00822680">
      <w:r w:rsidRPr="003168A2">
        <w:t>T</w:t>
      </w:r>
      <w:r w:rsidRPr="003168A2">
        <w:rPr>
          <w:rFonts w:hint="eastAsia"/>
        </w:rPr>
        <w:t xml:space="preserve">he </w:t>
      </w:r>
      <w:r>
        <w:t xml:space="preserve">network </w:t>
      </w:r>
      <w:r w:rsidRPr="003168A2">
        <w:rPr>
          <w:rFonts w:hint="eastAsia"/>
        </w:rPr>
        <w:t xml:space="preserve">has initiated a </w:t>
      </w:r>
      <w:r w:rsidRPr="003168A2">
        <w:t>p</w:t>
      </w:r>
      <w:r w:rsidRPr="003168A2">
        <w:rPr>
          <w:rFonts w:hint="eastAsia"/>
        </w:rPr>
        <w:t>rocedu</w:t>
      </w:r>
      <w:r w:rsidRPr="003168A2">
        <w:t>r</w:t>
      </w:r>
      <w:r w:rsidRPr="003168A2">
        <w:rPr>
          <w:rFonts w:hint="eastAsia"/>
        </w:rPr>
        <w:t xml:space="preserve">e transaction towards the </w:t>
      </w:r>
      <w:r>
        <w:t>UE</w:t>
      </w:r>
      <w:r w:rsidRPr="003168A2">
        <w:t>.</w:t>
      </w:r>
    </w:p>
    <w:p w:rsidR="00822680" w:rsidRPr="00BD0557" w:rsidRDefault="00822680" w:rsidP="00BB130A">
      <w:pPr>
        <w:pStyle w:val="TH"/>
      </w:pPr>
      <w:r w:rsidRPr="00BD0557">
        <w:object w:dxaOrig="7560" w:dyaOrig="2265">
          <v:shape id="_x0000_i1053" type="#_x0000_t75" style="width:303.75pt;height:101.25pt" o:ole="">
            <v:imagedata r:id="rId66" o:title=""/>
          </v:shape>
          <o:OLEObject Type="Embed" ProgID="Visio.Drawing.11" ShapeID="_x0000_i1053" DrawAspect="Content" ObjectID="_1589957487" r:id="rId67"/>
        </w:object>
      </w:r>
    </w:p>
    <w:p w:rsidR="00822680" w:rsidRPr="00BD0557" w:rsidRDefault="00822680" w:rsidP="00822680">
      <w:pPr>
        <w:pStyle w:val="TF"/>
      </w:pPr>
      <w:r w:rsidRPr="00BD0557">
        <w:t>Figure</w:t>
      </w:r>
      <w:r w:rsidR="00932C02" w:rsidRPr="00BD0557">
        <w:t> </w:t>
      </w:r>
      <w:r w:rsidR="00932C02">
        <w:t>6</w:t>
      </w:r>
      <w:r w:rsidRPr="00BD0557">
        <w:t>.</w:t>
      </w:r>
      <w:r w:rsidR="00932C02">
        <w:t>1.</w:t>
      </w:r>
      <w:r w:rsidRPr="00BD0557">
        <w:t>3.3.7.1: The p</w:t>
      </w:r>
      <w:r w:rsidRPr="00BD0557">
        <w:rPr>
          <w:rFonts w:hint="eastAsia"/>
        </w:rPr>
        <w:t xml:space="preserve">rocedure </w:t>
      </w:r>
      <w:r w:rsidRPr="00BD0557">
        <w:t>t</w:t>
      </w:r>
      <w:r w:rsidRPr="00BD0557">
        <w:rPr>
          <w:rFonts w:hint="eastAsia"/>
        </w:rPr>
        <w:t>ransaction</w:t>
      </w:r>
      <w:r w:rsidRPr="00BD0557">
        <w:t xml:space="preserve"> states in the network (overview)</w:t>
      </w:r>
    </w:p>
    <w:p w:rsidR="00A41C5D" w:rsidRPr="00C607F7" w:rsidRDefault="00A41C5D" w:rsidP="00A41C5D">
      <w:pPr>
        <w:pStyle w:val="Heading3"/>
      </w:pPr>
      <w:bookmarkStart w:id="2977" w:name="_Toc508877074"/>
      <w:bookmarkStart w:id="2978" w:name="_Toc516214564"/>
      <w:r>
        <w:t>6</w:t>
      </w:r>
      <w:r w:rsidRPr="00C607F7">
        <w:t>.</w:t>
      </w:r>
      <w:r>
        <w:t>1.4</w:t>
      </w:r>
      <w:r w:rsidRPr="00C607F7">
        <w:tab/>
      </w:r>
      <w:r>
        <w:t xml:space="preserve">Coordination between </w:t>
      </w:r>
      <w:r w:rsidR="00BE47CA">
        <w:t>5G</w:t>
      </w:r>
      <w:r>
        <w:t>S</w:t>
      </w:r>
      <w:r w:rsidRPr="00C607F7">
        <w:t xml:space="preserve">M </w:t>
      </w:r>
      <w:r>
        <w:t xml:space="preserve">and </w:t>
      </w:r>
      <w:r w:rsidR="00BE47CA">
        <w:t>E</w:t>
      </w:r>
      <w:r>
        <w:t>SM</w:t>
      </w:r>
      <w:bookmarkEnd w:id="2977"/>
      <w:bookmarkEnd w:id="2978"/>
    </w:p>
    <w:p w:rsidR="008A3E1E" w:rsidRPr="00C607F7" w:rsidRDefault="008A3E1E" w:rsidP="008A3E1E">
      <w:pPr>
        <w:pStyle w:val="Heading4"/>
        <w:rPr>
          <w:ins w:id="2979" w:author="C1-183562" w:date="2018-06-04T23:28:00Z"/>
        </w:rPr>
      </w:pPr>
      <w:bookmarkStart w:id="2980" w:name="_Toc516214565"/>
      <w:ins w:id="2981" w:author="C1-183562" w:date="2018-06-04T23:28:00Z">
        <w:r>
          <w:t>6</w:t>
        </w:r>
        <w:r w:rsidRPr="00C607F7">
          <w:t>.</w:t>
        </w:r>
        <w:r>
          <w:t>1.4.1</w:t>
        </w:r>
        <w:r w:rsidRPr="00C607F7">
          <w:tab/>
        </w:r>
        <w:r>
          <w:t>Coordination between 5GS</w:t>
        </w:r>
        <w:r w:rsidRPr="00C607F7">
          <w:t xml:space="preserve">M </w:t>
        </w:r>
        <w:r>
          <w:t>and ESM with N26 interface</w:t>
        </w:r>
        <w:bookmarkEnd w:id="2980"/>
      </w:ins>
    </w:p>
    <w:p w:rsidR="00315892" w:rsidRPr="00634115" w:rsidRDefault="00315892" w:rsidP="00315892">
      <w:r w:rsidRPr="00634115">
        <w:t>Interworking to EPS is supported for a PDU session</w:t>
      </w:r>
      <w:del w:id="2982" w:author="C1-183378" w:date="2018-06-04T10:32:00Z">
        <w:r w:rsidRPr="00634115" w:rsidDel="00FC18D1">
          <w:delText xml:space="preserve"> context</w:delText>
        </w:r>
      </w:del>
      <w:r w:rsidRPr="00634115">
        <w:t xml:space="preserve">, if the context includes </w:t>
      </w:r>
      <w:r w:rsidR="001A0B5D">
        <w:t>the mapped EPS bearer</w:t>
      </w:r>
      <w:r w:rsidRPr="00634115">
        <w:t xml:space="preserve">. </w:t>
      </w:r>
      <w:r w:rsidR="001A0B5D" w:rsidRPr="00B6116B">
        <w:t>The SMF shall not include any mapped EPS bearer contexts</w:t>
      </w:r>
      <w:r w:rsidR="001A0B5D">
        <w:t xml:space="preserve"> </w:t>
      </w:r>
      <w:r w:rsidR="001A0B5D" w:rsidRPr="00B6116B">
        <w:t>associated with a PDU session for LADN.</w:t>
      </w:r>
      <w:r w:rsidR="001A0B5D">
        <w:t xml:space="preserve"> </w:t>
      </w:r>
      <w:r w:rsidRPr="00634115">
        <w:t xml:space="preserve">See coding of the </w:t>
      </w:r>
      <w:ins w:id="2983" w:author="rapporteur_Christian_Herrero-Veron" w:date="2018-06-05T22:49:00Z">
        <w:r w:rsidR="00042AD7">
          <w:t>M</w:t>
        </w:r>
      </w:ins>
      <w:del w:id="2984" w:author="rapporteur_Christian_Herrero-Veron" w:date="2018-06-05T22:49:00Z">
        <w:r w:rsidR="001A0B5D" w:rsidDel="00042AD7">
          <w:delText>m</w:delText>
        </w:r>
      </w:del>
      <w:r w:rsidR="001A0B5D">
        <w:t xml:space="preserve">apped EPS bearer contexts IE </w:t>
      </w:r>
      <w:r w:rsidRPr="00634115">
        <w:t>in subclause 9.</w:t>
      </w:r>
      <w:ins w:id="2985" w:author="rapporteur_Christian_Herrero-Veron" w:date="2018-06-05T22:48:00Z">
        <w:r w:rsidR="00042AD7">
          <w:t>10</w:t>
        </w:r>
      </w:ins>
      <w:del w:id="2986" w:author="rapporteur_Christian_Herrero-Veron" w:date="2018-06-05T22:48:00Z">
        <w:r w:rsidRPr="00634115" w:rsidDel="00042AD7">
          <w:delText>8</w:delText>
        </w:r>
      </w:del>
      <w:r w:rsidRPr="00634115">
        <w:t>.4.</w:t>
      </w:r>
      <w:del w:id="2987" w:author="C1-183545" w:date="2018-06-04T14:13:00Z">
        <w:r w:rsidRPr="00634115" w:rsidDel="002559C7">
          <w:delText>6</w:delText>
        </w:r>
      </w:del>
      <w:ins w:id="2988" w:author="rapporteur_Christian_Herrero-Veron" w:date="2018-06-05T22:49:00Z">
        <w:r w:rsidR="00042AD7">
          <w:t>5</w:t>
        </w:r>
      </w:ins>
      <w:r w:rsidRPr="00634115">
        <w:t>.</w:t>
      </w:r>
    </w:p>
    <w:p w:rsidR="00315892" w:rsidRPr="00634115" w:rsidRDefault="00315892" w:rsidP="00315892">
      <w:r w:rsidRPr="00634115">
        <w:t>Upon inter-system change from N1 mode to S1 mode in EMM-IDLE mode, the UE shall create the default EPS bearer context and the dedicated EPS bearer context(s)</w:t>
      </w:r>
      <w:r w:rsidR="001A0B5D">
        <w:t xml:space="preserve"> based on the parameters of mapped EPS bearer contexts</w:t>
      </w:r>
      <w:r w:rsidRPr="00634115">
        <w:t xml:space="preserve"> in the PDU session context</w:t>
      </w:r>
      <w:r>
        <w:t xml:space="preserve">, if available. The UE </w:t>
      </w:r>
      <w:r w:rsidRPr="00634115">
        <w:t>uses the parameters from each PDU session</w:t>
      </w:r>
      <w:del w:id="2989" w:author="C1-183378" w:date="2018-06-04T10:32:00Z">
        <w:r w:rsidRPr="00634115" w:rsidDel="00FC18D1">
          <w:delText xml:space="preserve"> context</w:delText>
        </w:r>
      </w:del>
      <w:r w:rsidRPr="00634115">
        <w:t xml:space="preserve"> for which interworking to EPS is supported to create corresponding default EPS bearer context and </w:t>
      </w:r>
      <w:r w:rsidR="00B00908">
        <w:t>optionally</w:t>
      </w:r>
      <w:r w:rsidRPr="00634115">
        <w:t xml:space="preserve"> dedicated EPS bearer context(s) as follows:</w:t>
      </w:r>
    </w:p>
    <w:p w:rsidR="00315892" w:rsidRPr="00AD1173" w:rsidRDefault="00315892" w:rsidP="00315892">
      <w:pPr>
        <w:pStyle w:val="B1"/>
      </w:pPr>
      <w:r>
        <w:t>a)</w:t>
      </w:r>
      <w:r w:rsidRPr="00AD1173">
        <w:tab/>
        <w:t xml:space="preserve">the PDU session type of the PDU session </w:t>
      </w:r>
      <w:del w:id="2990" w:author="C1-183378" w:date="2018-06-04T10:33:00Z">
        <w:r w:rsidRPr="00AD1173" w:rsidDel="00FC18D1">
          <w:delText xml:space="preserve">context </w:delText>
        </w:r>
      </w:del>
      <w:r w:rsidRPr="00AD1173">
        <w:t>shall be mapped to the PDN type of the default EPS bearer context as follows:</w:t>
      </w:r>
    </w:p>
    <w:p w:rsidR="00315892" w:rsidRPr="00AD1173" w:rsidRDefault="00315892" w:rsidP="00315892">
      <w:pPr>
        <w:pStyle w:val="B2"/>
      </w:pPr>
      <w:r w:rsidRPr="00AD1173">
        <w:t>1)</w:t>
      </w:r>
      <w:r w:rsidRPr="00AD1173">
        <w:tab/>
        <w:t>the PDN type shall be set to "non-IP" if the PDU session type is "Ethernet" or "Unstructured";</w:t>
      </w:r>
    </w:p>
    <w:p w:rsidR="00315892" w:rsidRPr="00AD1173" w:rsidRDefault="00315892" w:rsidP="00315892">
      <w:pPr>
        <w:pStyle w:val="B2"/>
      </w:pPr>
      <w:r w:rsidRPr="00AD1173">
        <w:t>2)</w:t>
      </w:r>
      <w:r w:rsidRPr="00AD1173">
        <w:tab/>
        <w:t>the PDN type shall be set to "IPv4" if the PDU session type is "IPv4";</w:t>
      </w:r>
    </w:p>
    <w:p w:rsidR="00315892" w:rsidRPr="00AD1173" w:rsidRDefault="00315892" w:rsidP="00315892">
      <w:pPr>
        <w:pStyle w:val="B2"/>
      </w:pPr>
      <w:r w:rsidRPr="00AD1173">
        <w:t>3)</w:t>
      </w:r>
      <w:r w:rsidRPr="00AD1173">
        <w:tab/>
        <w:t>the PDN type shall be set to "IPv6" if the PDU session type is "IPv6";</w:t>
      </w:r>
      <w:r w:rsidR="000C30A9">
        <w:t xml:space="preserve"> and</w:t>
      </w:r>
    </w:p>
    <w:p w:rsidR="000C30A9" w:rsidRPr="00AD1173" w:rsidRDefault="000C30A9" w:rsidP="000C30A9">
      <w:pPr>
        <w:pStyle w:val="B2"/>
      </w:pPr>
      <w:r w:rsidRPr="00DB5AAE">
        <w:t>4)</w:t>
      </w:r>
      <w:r w:rsidRPr="00DB5AAE">
        <w:tab/>
        <w:t>the PDN type shall be set to "IPv4v6" if the PDU session type is "IPv4v6";</w:t>
      </w:r>
    </w:p>
    <w:p w:rsidR="00B853E0" w:rsidRDefault="00315892" w:rsidP="00B853E0">
      <w:pPr>
        <w:pStyle w:val="B1"/>
      </w:pPr>
      <w:r>
        <w:t>b)</w:t>
      </w:r>
      <w:r w:rsidRPr="00AD1173">
        <w:tab/>
        <w:t xml:space="preserve">the PDU address of the PDU session </w:t>
      </w:r>
      <w:del w:id="2991" w:author="C1-183378" w:date="2018-06-04T10:33:00Z">
        <w:r w:rsidRPr="00AD1173" w:rsidDel="00FC18D1">
          <w:delText xml:space="preserve">context </w:delText>
        </w:r>
      </w:del>
      <w:r w:rsidRPr="00AD1173">
        <w:t>shall be mapped to the PDN address of the default EPS bearer context</w:t>
      </w:r>
      <w:r w:rsidR="00B853E0">
        <w:t xml:space="preserve"> as follows:</w:t>
      </w:r>
    </w:p>
    <w:p w:rsidR="00B853E0" w:rsidRDefault="00B853E0" w:rsidP="00B853E0">
      <w:pPr>
        <w:pStyle w:val="B2"/>
      </w:pPr>
      <w:r>
        <w:t>1)</w:t>
      </w:r>
      <w:r>
        <w:tab/>
        <w:t xml:space="preserve">the </w:t>
      </w:r>
      <w:r w:rsidRPr="00AD1173">
        <w:t>PDN address</w:t>
      </w:r>
      <w:r>
        <w:t xml:space="preserve"> </w:t>
      </w:r>
      <w:r w:rsidRPr="00AD1173">
        <w:t>of the default EPS bearer context</w:t>
      </w:r>
      <w:r>
        <w:t xml:space="preserve"> is set to the </w:t>
      </w:r>
      <w:r w:rsidRPr="00AD1173">
        <w:t>PDU address of the PDU session</w:t>
      </w:r>
      <w:del w:id="2992" w:author="C1-183378" w:date="2018-06-04T10:33:00Z">
        <w:r w:rsidRPr="00AD1173" w:rsidDel="00FC18D1">
          <w:delText xml:space="preserve"> context</w:delText>
        </w:r>
      </w:del>
      <w:r>
        <w:t xml:space="preserve">, if the </w:t>
      </w:r>
      <w:r w:rsidRPr="00AD1173">
        <w:t>PDU session</w:t>
      </w:r>
      <w:r>
        <w:t xml:space="preserve"> type is </w:t>
      </w:r>
      <w:r w:rsidRPr="00AD1173">
        <w:t>"IPv4"</w:t>
      </w:r>
      <w:r>
        <w:t xml:space="preserve">, </w:t>
      </w:r>
      <w:r w:rsidRPr="00AD1173">
        <w:t>"IPv6"</w:t>
      </w:r>
      <w:r>
        <w:t xml:space="preserve"> or </w:t>
      </w:r>
      <w:r w:rsidRPr="00AD1173">
        <w:t>"IP</w:t>
      </w:r>
      <w:r>
        <w:t>v4</w:t>
      </w:r>
      <w:r w:rsidRPr="00AD1173">
        <w:t>v6";</w:t>
      </w:r>
      <w:r>
        <w:t xml:space="preserve"> and</w:t>
      </w:r>
    </w:p>
    <w:p w:rsidR="00315892" w:rsidRPr="00AD1173" w:rsidRDefault="00B853E0" w:rsidP="00621D46">
      <w:pPr>
        <w:pStyle w:val="B2"/>
      </w:pPr>
      <w:r>
        <w:lastRenderedPageBreak/>
        <w:t>2)</w:t>
      </w:r>
      <w:r>
        <w:tab/>
        <w:t xml:space="preserve">the </w:t>
      </w:r>
      <w:r w:rsidRPr="00AD1173">
        <w:t>PDN address</w:t>
      </w:r>
      <w:r>
        <w:t xml:space="preserve"> </w:t>
      </w:r>
      <w:r w:rsidRPr="00AD1173">
        <w:t>of the default EPS bearer context</w:t>
      </w:r>
      <w:r>
        <w:t xml:space="preserve"> is set to zero, </w:t>
      </w:r>
      <w:r w:rsidRPr="00AD1173">
        <w:t>if the PDU session type is "Ethernet" or "Unstructured"</w:t>
      </w:r>
      <w:r w:rsidR="00315892" w:rsidRPr="00AD1173">
        <w:t>;</w:t>
      </w:r>
    </w:p>
    <w:p w:rsidR="00315892" w:rsidRPr="00AD1173" w:rsidRDefault="00315892" w:rsidP="00315892">
      <w:pPr>
        <w:pStyle w:val="B1"/>
      </w:pPr>
      <w:r>
        <w:t>c)</w:t>
      </w:r>
      <w:r w:rsidRPr="00AD1173">
        <w:tab/>
        <w:t>the DNN of the PDU session shall be mapped to the APN of the default EPS bearer context;</w:t>
      </w:r>
    </w:p>
    <w:p w:rsidR="001A0B5D" w:rsidRPr="00AE14D7" w:rsidRDefault="001A0B5D" w:rsidP="001A0B5D">
      <w:pPr>
        <w:pStyle w:val="B1"/>
      </w:pPr>
      <w:r>
        <w:t>d)</w:t>
      </w:r>
      <w:r>
        <w:tab/>
        <w:t xml:space="preserve">the APN-AMBR and extended APN-AMBR received in the parameters of the default </w:t>
      </w:r>
      <w:ins w:id="2993" w:author="C1-183562" w:date="2018-06-04T23:28:00Z">
        <w:r w:rsidR="008A3E1E">
          <w:t>EPS bearer context of the mapped EPS bearer contexts</w:t>
        </w:r>
      </w:ins>
      <w:del w:id="2994" w:author="C1-183562" w:date="2018-06-04T23:28:00Z">
        <w:r w:rsidDel="008A3E1E">
          <w:delText>QoS rule in the PDU session</w:delText>
        </w:r>
      </w:del>
      <w:del w:id="2995" w:author="C1-183378" w:date="2018-06-04T10:33:00Z">
        <w:r w:rsidDel="00FC18D1">
          <w:delText xml:space="preserve"> context</w:delText>
        </w:r>
      </w:del>
      <w:r>
        <w:t xml:space="preserve"> shall be mapped to the APN-AMBR and extended APN-AMBR of the default EPS bearer context;</w:t>
      </w:r>
    </w:p>
    <w:p w:rsidR="00315892" w:rsidRPr="00AD1173" w:rsidRDefault="001A0B5D" w:rsidP="00315892">
      <w:pPr>
        <w:pStyle w:val="B1"/>
      </w:pPr>
      <w:r>
        <w:t>e</w:t>
      </w:r>
      <w:r w:rsidR="00315892">
        <w:t>)</w:t>
      </w:r>
      <w:r w:rsidR="00315892" w:rsidRPr="00AD1173">
        <w:tab/>
        <w:t>for each PDU session</w:t>
      </w:r>
      <w:del w:id="2996" w:author="C1-183378" w:date="2018-06-04T10:33:00Z">
        <w:r w:rsidR="00315892" w:rsidRPr="00AD1173" w:rsidDel="00FC18D1">
          <w:delText xml:space="preserve"> context</w:delText>
        </w:r>
      </w:del>
      <w:r w:rsidR="00315892" w:rsidRPr="00AD1173">
        <w:t xml:space="preserve"> of a PDU session in state PDU SESSION ACTIVE or PDU SESSION MODIFICATION PENDING the UE shall set the state of the mapped EPS bearer context(s) to BEARER CONTEXT ACTIVE; and</w:t>
      </w:r>
    </w:p>
    <w:p w:rsidR="00315892" w:rsidRPr="00AD1173" w:rsidRDefault="001A0B5D" w:rsidP="00315892">
      <w:pPr>
        <w:pStyle w:val="B1"/>
      </w:pPr>
      <w:r>
        <w:t>f</w:t>
      </w:r>
      <w:r w:rsidR="00315892">
        <w:t>)</w:t>
      </w:r>
      <w:r w:rsidR="00315892" w:rsidRPr="00AD1173">
        <w:tab/>
        <w:t>for any other PDU session</w:t>
      </w:r>
      <w:del w:id="2997" w:author="C1-183378" w:date="2018-06-04T10:33:00Z">
        <w:r w:rsidR="00315892" w:rsidRPr="00AD1173" w:rsidDel="00FC18D1">
          <w:delText xml:space="preserve"> context</w:delText>
        </w:r>
      </w:del>
      <w:r w:rsidR="00315892" w:rsidRPr="00AD1173">
        <w:t xml:space="preserve"> of a PDU session the UE shall set the state of the mapped EPS bearer context(s) to BEARER CONTEXT INACTIVE.</w:t>
      </w:r>
    </w:p>
    <w:p w:rsidR="00315892" w:rsidRPr="00634115" w:rsidRDefault="00315892" w:rsidP="00315892">
      <w:r w:rsidRPr="00634115">
        <w:t xml:space="preserve">Additionally, </w:t>
      </w:r>
      <w:r>
        <w:t xml:space="preserve">for each </w:t>
      </w:r>
      <w:r w:rsidR="001A0B5D">
        <w:t xml:space="preserve">mapped </w:t>
      </w:r>
      <w:r w:rsidR="001A0B5D">
        <w:rPr>
          <w:rFonts w:hint="eastAsia"/>
          <w:lang w:eastAsia="zh-CN"/>
        </w:rPr>
        <w:t>EPS</w:t>
      </w:r>
      <w:r w:rsidR="001A0B5D">
        <w:rPr>
          <w:lang w:eastAsia="zh-CN"/>
        </w:rPr>
        <w:t xml:space="preserve"> bearer context</w:t>
      </w:r>
      <w:r w:rsidR="001A0B5D">
        <w:t xml:space="preserve"> </w:t>
      </w:r>
      <w:r w:rsidRPr="00634115">
        <w:t>in the PDU session</w:t>
      </w:r>
      <w:del w:id="2998" w:author="C1-183378" w:date="2018-06-04T10:34:00Z">
        <w:r w:rsidRPr="00634115" w:rsidDel="00FC18D1">
          <w:delText xml:space="preserve"> context</w:delText>
        </w:r>
      </w:del>
      <w:r w:rsidRPr="00634115">
        <w:t>:</w:t>
      </w:r>
    </w:p>
    <w:p w:rsidR="00315892" w:rsidRPr="00AD1173" w:rsidRDefault="00315892" w:rsidP="00315892">
      <w:pPr>
        <w:pStyle w:val="B1"/>
      </w:pPr>
      <w:r>
        <w:t>a</w:t>
      </w:r>
      <w:r w:rsidRPr="00AD1173">
        <w:t>)</w:t>
      </w:r>
      <w:r w:rsidRPr="00AD1173">
        <w:tab/>
        <w:t xml:space="preserve">the EPS bearer identity </w:t>
      </w:r>
      <w:r w:rsidR="001A0B5D">
        <w:t xml:space="preserve">shall be set </w:t>
      </w:r>
      <w:r w:rsidRPr="00AD1173">
        <w:t xml:space="preserve">to the EPS bearer identity received in the </w:t>
      </w:r>
      <w:r w:rsidR="001A0B5D">
        <w:t>mapped EPS bearer context</w:t>
      </w:r>
      <w:r w:rsidR="00A81435">
        <w:t>, or the EPS bearer identity associated with the QoS flow</w:t>
      </w:r>
      <w:r w:rsidRPr="00AD1173">
        <w:t>;</w:t>
      </w:r>
    </w:p>
    <w:p w:rsidR="00315892" w:rsidRPr="00AD1173" w:rsidRDefault="00315892" w:rsidP="00315892">
      <w:pPr>
        <w:pStyle w:val="B1"/>
      </w:pPr>
      <w:r>
        <w:t>b</w:t>
      </w:r>
      <w:r w:rsidRPr="00AD1173">
        <w:t>)</w:t>
      </w:r>
      <w:r w:rsidRPr="00AD1173">
        <w:tab/>
        <w:t xml:space="preserve">the EPS QoS parameters </w:t>
      </w:r>
      <w:r w:rsidR="001A0B5D">
        <w:t xml:space="preserve">shall be set </w:t>
      </w:r>
      <w:r w:rsidRPr="00AD1173">
        <w:t xml:space="preserve">to the mapped EPS QoS parameters </w:t>
      </w:r>
      <w:r w:rsidR="001A0B5D">
        <w:t xml:space="preserve">of the EPS bearer </w:t>
      </w:r>
      <w:r w:rsidRPr="00AD1173">
        <w:t xml:space="preserve">received in the </w:t>
      </w:r>
      <w:r w:rsidR="001A0B5D">
        <w:t>mapped EPS bearer context</w:t>
      </w:r>
      <w:r w:rsidR="00A81435">
        <w:t>, or the EPS QoS parameters associated with the QoS flow</w:t>
      </w:r>
      <w:r w:rsidRPr="00AD1173">
        <w:t>;</w:t>
      </w:r>
    </w:p>
    <w:p w:rsidR="00315892" w:rsidRPr="00AD1173" w:rsidRDefault="00315892" w:rsidP="00315892">
      <w:pPr>
        <w:pStyle w:val="B1"/>
      </w:pPr>
      <w:r>
        <w:t>c</w:t>
      </w:r>
      <w:r w:rsidRPr="00AD1173">
        <w:t>)</w:t>
      </w:r>
      <w:r w:rsidRPr="00AD1173">
        <w:tab/>
        <w:t xml:space="preserve">the extended EPS QoS parameters </w:t>
      </w:r>
      <w:r w:rsidR="001A0B5D">
        <w:t xml:space="preserve">shall be set </w:t>
      </w:r>
      <w:r w:rsidRPr="00AD1173">
        <w:t xml:space="preserve">to the mapped extended EPS QoS parameters </w:t>
      </w:r>
      <w:r w:rsidR="001A0B5D">
        <w:t>of the EPS bearer</w:t>
      </w:r>
      <w:r w:rsidR="001A0B5D" w:rsidRPr="00AD1173">
        <w:t xml:space="preserve"> </w:t>
      </w:r>
      <w:r w:rsidRPr="00AD1173">
        <w:t xml:space="preserve">received in the </w:t>
      </w:r>
      <w:r w:rsidR="001A0B5D">
        <w:t>mapped EPS bearer context</w:t>
      </w:r>
      <w:r w:rsidR="00A81435">
        <w:t>, or the extended EPS QoS parameters associated with the QoS flow</w:t>
      </w:r>
      <w:r w:rsidRPr="00AD1173">
        <w:t>; and</w:t>
      </w:r>
    </w:p>
    <w:p w:rsidR="00315892" w:rsidRPr="00AD1173" w:rsidRDefault="00315892" w:rsidP="00315892">
      <w:pPr>
        <w:pStyle w:val="B1"/>
      </w:pPr>
      <w:r>
        <w:t>d</w:t>
      </w:r>
      <w:r w:rsidRPr="00AD1173">
        <w:t>)</w:t>
      </w:r>
      <w:r w:rsidRPr="00AD1173">
        <w:tab/>
        <w:t xml:space="preserve">the traffic flow template </w:t>
      </w:r>
      <w:r w:rsidR="001A0B5D">
        <w:t xml:space="preserve">shall be set </w:t>
      </w:r>
      <w:r w:rsidRPr="00AD1173">
        <w:t xml:space="preserve">to the mapped traffic flow template </w:t>
      </w:r>
      <w:r w:rsidR="001A0B5D">
        <w:t>of the EPS bearer</w:t>
      </w:r>
      <w:r w:rsidR="001A0B5D" w:rsidRPr="00AD1173">
        <w:t xml:space="preserve"> </w:t>
      </w:r>
      <w:r w:rsidRPr="00AD1173">
        <w:t xml:space="preserve">received in the </w:t>
      </w:r>
      <w:r w:rsidR="001A0B5D">
        <w:t>mapped EPS bearer context</w:t>
      </w:r>
      <w:r w:rsidRPr="00AD1173">
        <w:t>,</w:t>
      </w:r>
      <w:r w:rsidR="00A81435">
        <w:t xml:space="preserve"> or the stored traffic flow template associated with the QoS flow,</w:t>
      </w:r>
      <w:r w:rsidRPr="00AD1173">
        <w:t xml:space="preserve"> if available.</w:t>
      </w:r>
    </w:p>
    <w:p w:rsidR="00A81435" w:rsidRDefault="00A81435" w:rsidP="00A81435">
      <w:r>
        <w:t xml:space="preserve">After </w:t>
      </w:r>
      <w:r w:rsidRPr="00634115">
        <w:t>inter-system change from N1 mode to S1 mode</w:t>
      </w:r>
      <w:r>
        <w:t xml:space="preserve">, the UE shall associate the </w:t>
      </w:r>
      <w:r w:rsidRPr="00AD1173">
        <w:t>PDU session identity</w:t>
      </w:r>
      <w:r>
        <w:t xml:space="preserve">, the S-NSSAI, and the </w:t>
      </w:r>
      <w:r w:rsidRPr="00AD1173">
        <w:t>session-AMBR</w:t>
      </w:r>
      <w:r>
        <w:t xml:space="preserve"> with the default EPS bearer context, and for each EPS bearer context mapped from one or more QoS flows, associate the QoS rule(s) for the QoS flow(s) with the EPS bearer context.</w:t>
      </w:r>
    </w:p>
    <w:p w:rsidR="00567B5A" w:rsidRDefault="00567B5A" w:rsidP="00567B5A">
      <w:pPr>
        <w:rPr>
          <w:ins w:id="2999" w:author="C1-193798" w:date="2018-06-04T23:32:00Z"/>
        </w:rPr>
      </w:pPr>
      <w:ins w:id="3000" w:author="C1-193798" w:date="2018-06-04T23:32:00Z">
        <w:r>
          <w:t xml:space="preserve">After inter-system change from N1 mode to S1 mode, the UE and the SMF shall maintain the PDU session type of the PDU session context if </w:t>
        </w:r>
        <w:r w:rsidRPr="00F13C3A">
          <w:t xml:space="preserve">the UE supports </w:t>
        </w:r>
        <w:r>
          <w:t>n</w:t>
        </w:r>
        <w:r w:rsidRPr="00F13C3A">
          <w:t>on-IP PDN type</w:t>
        </w:r>
        <w:r>
          <w:t xml:space="preserve"> and the PDU session type is </w:t>
        </w:r>
        <w:r w:rsidRPr="009E0321">
          <w:t>"Ethernet" or "Unstructured"</w:t>
        </w:r>
        <w:r>
          <w:t>.</w:t>
        </w:r>
      </w:ins>
    </w:p>
    <w:p w:rsidR="00A81435" w:rsidRPr="008B738B" w:rsidRDefault="00A81435" w:rsidP="00A81435">
      <w:r>
        <w:t>When the UE is provid</w:t>
      </w:r>
      <w:r w:rsidRPr="008B738B">
        <w:t xml:space="preserve">ed with a new </w:t>
      </w:r>
      <w:r>
        <w:t>S-NSSAI, a new session-AMBR,</w:t>
      </w:r>
      <w:r w:rsidRPr="008B738B">
        <w:t xml:space="preserve"> </w:t>
      </w:r>
      <w:r>
        <w:t>one or more new QoS rules</w:t>
      </w:r>
      <w:r w:rsidRPr="008B738B">
        <w:t xml:space="preserve"> </w:t>
      </w:r>
      <w:r>
        <w:t xml:space="preserve">in the </w:t>
      </w:r>
      <w:ins w:id="3001" w:author="C1-183268" w:date="2018-05-31T13:35:00Z">
        <w:r w:rsidR="00285072">
          <w:t>P</w:t>
        </w:r>
      </w:ins>
      <w:del w:id="3002" w:author="C1-183268" w:date="2018-05-31T13:35:00Z">
        <w:r w:rsidDel="00285072">
          <w:delText>p</w:delText>
        </w:r>
      </w:del>
      <w:r>
        <w:t xml:space="preserve">rotocol configuration options IE or </w:t>
      </w:r>
      <w:ins w:id="3003" w:author="C1-183268" w:date="2018-05-31T13:34:00Z">
        <w:r w:rsidR="00285072">
          <w:t>E</w:t>
        </w:r>
      </w:ins>
      <w:del w:id="3004" w:author="C1-183268" w:date="2018-05-31T13:34:00Z">
        <w:r w:rsidDel="00285072">
          <w:delText>e</w:delText>
        </w:r>
      </w:del>
      <w:r>
        <w:t xml:space="preserve">xtended protocol configuration options IE in the </w:t>
      </w:r>
      <w:r w:rsidRPr="008B738B">
        <w:t xml:space="preserve">MODIFY EPS BEARER CONTEXT REQUEST </w:t>
      </w:r>
      <w:r>
        <w:t>message</w:t>
      </w:r>
      <w:r w:rsidRPr="008B738B">
        <w:t>, t</w:t>
      </w:r>
      <w:r>
        <w:t>he UE shall discard the corresponding</w:t>
      </w:r>
      <w:r w:rsidRPr="008B738B">
        <w:t xml:space="preserve"> association(s) and associate th</w:t>
      </w:r>
      <w:r>
        <w:t>e new value(s) with the EPS bearer context</w:t>
      </w:r>
      <w:r w:rsidRPr="008B738B">
        <w:t>.</w:t>
      </w:r>
    </w:p>
    <w:p w:rsidR="00235070" w:rsidRPr="00634115" w:rsidRDefault="00AE11B0" w:rsidP="00235070">
      <w:r w:rsidRPr="00AE11B0">
        <w:t>Upon successful completion of an attach procedure or tracking area updating procedure after</w:t>
      </w:r>
      <w:r w:rsidR="00235070" w:rsidRPr="00AD415E">
        <w:t xml:space="preserve"> inter-system change</w:t>
      </w:r>
      <w:r w:rsidR="00235070">
        <w:t xml:space="preserve"> </w:t>
      </w:r>
      <w:r w:rsidR="00235070" w:rsidRPr="003168A2">
        <w:t xml:space="preserve">from </w:t>
      </w:r>
      <w:r w:rsidR="00235070">
        <w:t>N1</w:t>
      </w:r>
      <w:r w:rsidR="00235070" w:rsidRPr="003168A2">
        <w:t xml:space="preserve"> mode to S1 mode</w:t>
      </w:r>
      <w:r w:rsidR="00235070">
        <w:t xml:space="preserve"> </w:t>
      </w:r>
      <w:r w:rsidR="00235070">
        <w:rPr>
          <w:noProof/>
          <w:lang w:val="en-US"/>
        </w:rPr>
        <w:t xml:space="preserve">(see </w:t>
      </w:r>
      <w:r w:rsidR="00235070">
        <w:t>3GPP</w:t>
      </w:r>
      <w:r w:rsidR="00235070" w:rsidRPr="00235394">
        <w:t> </w:t>
      </w:r>
      <w:r w:rsidR="00235070">
        <w:t>TS</w:t>
      </w:r>
      <w:r w:rsidR="00235070" w:rsidRPr="00235394">
        <w:t> </w:t>
      </w:r>
      <w:r w:rsidR="00235070">
        <w:t>24.301</w:t>
      </w:r>
      <w:r w:rsidR="00235070" w:rsidRPr="00235394">
        <w:t> </w:t>
      </w:r>
      <w:r w:rsidR="00235070">
        <w:t>[1</w:t>
      </w:r>
      <w:r w:rsidR="00BE60BA">
        <w:t>5</w:t>
      </w:r>
      <w:r w:rsidR="00235070">
        <w:t>]),</w:t>
      </w:r>
      <w:r w:rsidR="00235070" w:rsidRPr="00DB0471">
        <w:t xml:space="preserve"> </w:t>
      </w:r>
      <w:r w:rsidR="00235070">
        <w:t xml:space="preserve">the </w:t>
      </w:r>
      <w:r w:rsidR="00235070" w:rsidRPr="005D5CB6">
        <w:t xml:space="preserve">UE </w:t>
      </w:r>
      <w:r w:rsidR="00235070">
        <w:t>shall delete</w:t>
      </w:r>
      <w:r w:rsidR="00235070" w:rsidRPr="005D5CB6">
        <w:t xml:space="preserve"> any UE derived QoS</w:t>
      </w:r>
      <w:r w:rsidR="00792A8A">
        <w:t xml:space="preserve"> rules</w:t>
      </w:r>
      <w:del w:id="3005" w:author="C1-183268" w:date="2018-05-31T13:34:00Z">
        <w:r w:rsidR="00792A8A" w:rsidDel="00285072">
          <w:delText>9.8.4.7</w:delText>
        </w:r>
      </w:del>
      <w:r w:rsidR="00235070" w:rsidRPr="005D5CB6">
        <w:t>.</w:t>
      </w:r>
    </w:p>
    <w:p w:rsidR="00B05A79" w:rsidRPr="00634115" w:rsidRDefault="00B05A79" w:rsidP="00B05A79">
      <w:r w:rsidRPr="00634115">
        <w:t>Interworking to 5GS is supported for a PDN connection, if the corresponding default EPS bearer context includes a PDU session identity, session AMBR and one or more QoS rules</w:t>
      </w:r>
      <w:r>
        <w:t xml:space="preserve"> (see 3GPP TS 24.301 [1</w:t>
      </w:r>
      <w:r w:rsidR="00E04A35">
        <w:t>5</w:t>
      </w:r>
      <w:r>
        <w:t>])</w:t>
      </w:r>
      <w:r w:rsidRPr="00634115">
        <w:t>.</w:t>
      </w:r>
    </w:p>
    <w:p w:rsidR="00315892" w:rsidRPr="00634115" w:rsidRDefault="00315892" w:rsidP="00315892">
      <w:r w:rsidRPr="00634115">
        <w:t>Upon inter-system change from S1 mode to N1 mode in 5GMM-IDLE mode, the UE uses the parameters from the default EPS bearer context of each PDN connection for which interworking to 5GS is supported to create a corresponding PDU session</w:t>
      </w:r>
      <w:del w:id="3006" w:author="C1-183378" w:date="2018-06-04T10:34:00Z">
        <w:r w:rsidRPr="00634115" w:rsidDel="00FC18D1">
          <w:delText xml:space="preserve"> context</w:delText>
        </w:r>
      </w:del>
      <w:r w:rsidRPr="00634115">
        <w:t xml:space="preserve"> as follows:</w:t>
      </w:r>
    </w:p>
    <w:p w:rsidR="00315892" w:rsidRPr="00AD1173" w:rsidRDefault="00315892" w:rsidP="00315892">
      <w:pPr>
        <w:pStyle w:val="B1"/>
      </w:pPr>
      <w:r>
        <w:t>a)</w:t>
      </w:r>
      <w:r w:rsidRPr="00AD1173">
        <w:tab/>
        <w:t>the PDN type of the default EPS bearer context shall be mapped to the PDU session type of the PDU session context as follows:</w:t>
      </w:r>
    </w:p>
    <w:p w:rsidR="00315892" w:rsidRPr="00AD1173" w:rsidRDefault="00315892" w:rsidP="00315892">
      <w:pPr>
        <w:pStyle w:val="B2"/>
      </w:pPr>
      <w:r w:rsidRPr="00AD1173">
        <w:t>1)</w:t>
      </w:r>
      <w:r w:rsidRPr="00AD1173">
        <w:tab/>
        <w:t>if the PDN type is "non-IP", the PDU session type is set to the locally available information associated with the PDN connection (either "Ethernet" or "Unstructured"), if available;</w:t>
      </w:r>
    </w:p>
    <w:p w:rsidR="00315892" w:rsidRPr="00AD1173" w:rsidRDefault="00315892" w:rsidP="00315892">
      <w:pPr>
        <w:pStyle w:val="B2"/>
      </w:pPr>
      <w:r w:rsidRPr="00AD1173">
        <w:t>2)</w:t>
      </w:r>
      <w:r w:rsidRPr="00AD1173">
        <w:tab/>
        <w:t>if the PDN type is "IPv4" the PDU session type is set to "IPv4";</w:t>
      </w:r>
    </w:p>
    <w:p w:rsidR="00315892" w:rsidRPr="00AD1173" w:rsidRDefault="00315892" w:rsidP="00315892">
      <w:pPr>
        <w:pStyle w:val="B2"/>
      </w:pPr>
      <w:r w:rsidRPr="00AD1173">
        <w:t>3)</w:t>
      </w:r>
      <w:r w:rsidRPr="00AD1173">
        <w:tab/>
        <w:t>if the PDN type is "IPv6", the PDU session type is set to "IPv6";</w:t>
      </w:r>
      <w:r w:rsidR="000C30A9">
        <w:t xml:space="preserve"> and</w:t>
      </w:r>
    </w:p>
    <w:p w:rsidR="000C30A9" w:rsidRPr="00AD1173" w:rsidRDefault="000C30A9" w:rsidP="000C30A9">
      <w:pPr>
        <w:pStyle w:val="B2"/>
      </w:pPr>
      <w:r w:rsidRPr="00DB5AAE">
        <w:t>4)</w:t>
      </w:r>
      <w:r w:rsidRPr="00DB5AAE">
        <w:tab/>
        <w:t>the PDN type shall be set to "IPv4v6" if the PDU session type is "IPv4v6";</w:t>
      </w:r>
    </w:p>
    <w:p w:rsidR="00315892" w:rsidRPr="00AD1173" w:rsidRDefault="00315892" w:rsidP="00315892">
      <w:pPr>
        <w:pStyle w:val="B1"/>
      </w:pPr>
      <w:r>
        <w:lastRenderedPageBreak/>
        <w:t>b)</w:t>
      </w:r>
      <w:r w:rsidRPr="00AD1173">
        <w:tab/>
        <w:t>the PDN address of the default EPS bearer context shall be mapped to PDU address of the PDU session</w:t>
      </w:r>
      <w:del w:id="3007" w:author="C1-183378" w:date="2018-06-04T10:34:00Z">
        <w:r w:rsidRPr="00AD1173" w:rsidDel="00FC18D1">
          <w:delText xml:space="preserve"> context</w:delText>
        </w:r>
      </w:del>
      <w:r w:rsidR="00655B9A">
        <w:t xml:space="preserve">, </w:t>
      </w:r>
      <w:r w:rsidR="00655B9A" w:rsidRPr="00AD1173">
        <w:t>if the PDN type is "IPv4"</w:t>
      </w:r>
      <w:r w:rsidR="00655B9A">
        <w:t>, "IPv6</w:t>
      </w:r>
      <w:r w:rsidR="00655B9A" w:rsidRPr="00AD1173">
        <w:t>"</w:t>
      </w:r>
      <w:r w:rsidR="00655B9A">
        <w:t xml:space="preserve"> or </w:t>
      </w:r>
      <w:r w:rsidR="00655B9A" w:rsidRPr="00AD1173">
        <w:t>"IPv4</w:t>
      </w:r>
      <w:r w:rsidR="00655B9A">
        <w:t>v6</w:t>
      </w:r>
      <w:r w:rsidR="00655B9A" w:rsidRPr="00AD1173">
        <w:t>"</w:t>
      </w:r>
      <w:r w:rsidRPr="00AD1173">
        <w:t>;</w:t>
      </w:r>
    </w:p>
    <w:p w:rsidR="00315892" w:rsidRPr="00AD1173" w:rsidRDefault="00315892" w:rsidP="00315892">
      <w:pPr>
        <w:pStyle w:val="B1"/>
      </w:pPr>
      <w:r>
        <w:t>c)</w:t>
      </w:r>
      <w:r w:rsidRPr="00AD1173">
        <w:tab/>
        <w:t>the APN of the default EPS bearer context shall be mapped to the DNN of the PDU session</w:t>
      </w:r>
      <w:del w:id="3008" w:author="C1-183378" w:date="2018-06-04T10:34:00Z">
        <w:r w:rsidRPr="00AD1173" w:rsidDel="00FC18D1">
          <w:delText xml:space="preserve"> c</w:delText>
        </w:r>
      </w:del>
      <w:del w:id="3009" w:author="C1-183378" w:date="2018-06-04T10:35:00Z">
        <w:r w:rsidRPr="00AD1173" w:rsidDel="00FC18D1">
          <w:delText>ontext</w:delText>
        </w:r>
      </w:del>
      <w:r w:rsidRPr="00AD1173">
        <w:t>;</w:t>
      </w:r>
    </w:p>
    <w:p w:rsidR="00315892" w:rsidRPr="00AD1173" w:rsidRDefault="00315892" w:rsidP="00315892">
      <w:pPr>
        <w:pStyle w:val="B1"/>
      </w:pPr>
      <w:r>
        <w:t>d)</w:t>
      </w:r>
      <w:r w:rsidRPr="00AD1173">
        <w:tab/>
        <w:t>for each default EPS bearer context in state BEARER CONTEXT ACTIVE the UE shall set the state of the mapped PDU session</w:t>
      </w:r>
      <w:del w:id="3010" w:author="C1-183378" w:date="2018-06-04T10:35:00Z">
        <w:r w:rsidRPr="00AD1173" w:rsidDel="00FC18D1">
          <w:delText xml:space="preserve"> context</w:delText>
        </w:r>
      </w:del>
      <w:r w:rsidRPr="00AD1173">
        <w:t xml:space="preserve"> to PDU SESSION ACTIVE; and</w:t>
      </w:r>
    </w:p>
    <w:p w:rsidR="00315892" w:rsidRPr="00AD1173" w:rsidRDefault="00315892" w:rsidP="00315892">
      <w:pPr>
        <w:pStyle w:val="B1"/>
      </w:pPr>
      <w:r>
        <w:t>e)</w:t>
      </w:r>
      <w:r w:rsidRPr="00AD1173">
        <w:tab/>
        <w:t>for any other default EPS bearer context the UE shall set the state of the mapped PDU session</w:t>
      </w:r>
      <w:del w:id="3011" w:author="C1-183378" w:date="2018-06-04T10:35:00Z">
        <w:r w:rsidRPr="00AD1173" w:rsidDel="00FC18D1">
          <w:delText xml:space="preserve"> context</w:delText>
        </w:r>
      </w:del>
      <w:r w:rsidRPr="00AD1173">
        <w:t xml:space="preserve"> to PDU SESSION INACTIVE.</w:t>
      </w:r>
    </w:p>
    <w:p w:rsidR="00315892" w:rsidRPr="00634115" w:rsidRDefault="00315892" w:rsidP="00315892">
      <w:r w:rsidRPr="00634115">
        <w:t>Additionally, the UE shall set:</w:t>
      </w:r>
    </w:p>
    <w:p w:rsidR="00315892" w:rsidRDefault="00315892" w:rsidP="00315892">
      <w:pPr>
        <w:pStyle w:val="B1"/>
      </w:pPr>
      <w:r>
        <w:t>a)</w:t>
      </w:r>
      <w:r>
        <w:tab/>
      </w:r>
      <w:r w:rsidRPr="00AD1173">
        <w:t xml:space="preserve">the PDU session identity of </w:t>
      </w:r>
      <w:r w:rsidRPr="00C56117">
        <w:t>the</w:t>
      </w:r>
      <w:r w:rsidRPr="00AD1173">
        <w:t xml:space="preserve"> PDU session</w:t>
      </w:r>
      <w:del w:id="3012" w:author="C1-183378" w:date="2018-06-04T10:35:00Z">
        <w:r w:rsidRPr="00AD1173" w:rsidDel="00FC18D1">
          <w:delText xml:space="preserve"> context</w:delText>
        </w:r>
      </w:del>
      <w:r w:rsidRPr="00AD1173">
        <w:t xml:space="preserve"> to the PDU session identity included by the UE in the </w:t>
      </w:r>
      <w:ins w:id="3013" w:author="C1-183268" w:date="2018-05-31T13:35:00Z">
        <w:r w:rsidR="00285072">
          <w:t>P</w:t>
        </w:r>
      </w:ins>
      <w:del w:id="3014" w:author="C1-183268" w:date="2018-05-31T13:35:00Z">
        <w:r w:rsidRPr="00AD1173" w:rsidDel="00285072">
          <w:delText>p</w:delText>
        </w:r>
      </w:del>
      <w:r w:rsidRPr="00AD1173">
        <w:t xml:space="preserve">rotocol configuration options IE or </w:t>
      </w:r>
      <w:ins w:id="3015" w:author="C1-183268" w:date="2018-05-31T13:35:00Z">
        <w:r w:rsidR="00285072">
          <w:t>E</w:t>
        </w:r>
      </w:ins>
      <w:del w:id="3016" w:author="C1-183268" w:date="2018-05-31T13:35:00Z">
        <w:r w:rsidRPr="00AD1173" w:rsidDel="00285072">
          <w:delText>e</w:delText>
        </w:r>
      </w:del>
      <w:r w:rsidRPr="00AD1173">
        <w:t>xtended protocol configuration options IE in the PDN CONNECTIVITY REQUEST message</w:t>
      </w:r>
      <w:r w:rsidR="00A81435">
        <w:t>, or the PDU session identity associated with the default EPS bearer context</w:t>
      </w:r>
      <w:r w:rsidRPr="00AD1173">
        <w:t>;</w:t>
      </w:r>
    </w:p>
    <w:p w:rsidR="00315892" w:rsidRPr="00C56117" w:rsidRDefault="00315892" w:rsidP="00315892">
      <w:pPr>
        <w:pStyle w:val="B1"/>
      </w:pPr>
      <w:r>
        <w:t>b)</w:t>
      </w:r>
      <w:r>
        <w:tab/>
        <w:t>the S-NSSAI of the PDU session</w:t>
      </w:r>
      <w:del w:id="3017" w:author="C1-183378" w:date="2018-06-04T10:35:00Z">
        <w:r w:rsidDel="00FC18D1">
          <w:delText xml:space="preserve"> context</w:delText>
        </w:r>
      </w:del>
      <w:r>
        <w:t xml:space="preserve"> to the S-NSSAI included by the network in the </w:t>
      </w:r>
      <w:ins w:id="3018" w:author="C1-183268" w:date="2018-05-31T13:35:00Z">
        <w:r w:rsidR="00285072">
          <w:t>P</w:t>
        </w:r>
      </w:ins>
      <w:del w:id="3019" w:author="C1-183268" w:date="2018-05-31T13:35:00Z">
        <w:r w:rsidDel="00285072">
          <w:delText>p</w:delText>
        </w:r>
      </w:del>
      <w:r>
        <w:t xml:space="preserve">rotocol configuration options IE or </w:t>
      </w:r>
      <w:ins w:id="3020" w:author="C1-183268" w:date="2018-05-31T13:35:00Z">
        <w:r w:rsidR="00285072">
          <w:t>E</w:t>
        </w:r>
      </w:ins>
      <w:del w:id="3021" w:author="C1-183268" w:date="2018-05-31T13:35:00Z">
        <w:r w:rsidDel="00285072">
          <w:delText>e</w:delText>
        </w:r>
      </w:del>
      <w:r>
        <w:t>xtended protocol configuration options IE in the ACTIVATE DEFAULT EPS BEARER REQUEST message</w:t>
      </w:r>
      <w:r w:rsidR="00A81435">
        <w:t>, or the S-NSSAI associated with the default EPS bearer context</w:t>
      </w:r>
      <w:r>
        <w:t>;</w:t>
      </w:r>
    </w:p>
    <w:p w:rsidR="00315892" w:rsidRPr="00AD1173" w:rsidRDefault="00315892" w:rsidP="00315892">
      <w:pPr>
        <w:pStyle w:val="B1"/>
      </w:pPr>
      <w:r>
        <w:t>c)</w:t>
      </w:r>
      <w:r w:rsidRPr="00AD1173">
        <w:tab/>
        <w:t>the session-AMBR of the PDU session</w:t>
      </w:r>
      <w:del w:id="3022" w:author="C1-183378" w:date="2018-06-04T10:35:00Z">
        <w:r w:rsidRPr="00AD1173" w:rsidDel="00FC18D1">
          <w:delText xml:space="preserve"> context</w:delText>
        </w:r>
      </w:del>
      <w:r w:rsidRPr="00AD1173">
        <w:t xml:space="preserve"> to the session-AMBR included by the network in the </w:t>
      </w:r>
      <w:ins w:id="3023" w:author="C1-183268" w:date="2018-05-31T13:35:00Z">
        <w:r w:rsidR="00AF3135">
          <w:t>P</w:t>
        </w:r>
      </w:ins>
      <w:del w:id="3024" w:author="C1-183268" w:date="2018-05-31T13:35:00Z">
        <w:r w:rsidRPr="00AD1173" w:rsidDel="00AF3135">
          <w:delText>p</w:delText>
        </w:r>
      </w:del>
      <w:r w:rsidRPr="00AD1173">
        <w:t xml:space="preserve">rotocol configuration options IE or </w:t>
      </w:r>
      <w:ins w:id="3025" w:author="C1-183268" w:date="2018-05-31T13:35:00Z">
        <w:r w:rsidR="00AF3135">
          <w:t>E</w:t>
        </w:r>
      </w:ins>
      <w:del w:id="3026" w:author="C1-183268" w:date="2018-05-31T13:35:00Z">
        <w:r w:rsidRPr="00AD1173" w:rsidDel="00AF3135">
          <w:delText>e</w:delText>
        </w:r>
      </w:del>
      <w:r w:rsidRPr="00AD1173">
        <w:t xml:space="preserve">xtended </w:t>
      </w:r>
      <w:r w:rsidR="00B00908">
        <w:t>protocol</w:t>
      </w:r>
      <w:r w:rsidRPr="00AD1173">
        <w:t xml:space="preserve"> configuration options IE in the ACTIVATE DEFAULT EPS BEARER REQUEST message</w:t>
      </w:r>
      <w:r w:rsidR="00A81435">
        <w:t>, or the session-AMBR associated with the default EPS bearer context</w:t>
      </w:r>
      <w:r w:rsidR="00B00908">
        <w:t>; and</w:t>
      </w:r>
      <w:r w:rsidRPr="00AD1173">
        <w:t xml:space="preserve"> </w:t>
      </w:r>
    </w:p>
    <w:p w:rsidR="00B00908" w:rsidRPr="00AD1173" w:rsidRDefault="00B00908" w:rsidP="00B00908">
      <w:pPr>
        <w:pStyle w:val="B1"/>
      </w:pPr>
      <w:r>
        <w:t>d)</w:t>
      </w:r>
      <w:r>
        <w:tab/>
        <w:t>the SSC mode of the PDU session</w:t>
      </w:r>
      <w:del w:id="3027" w:author="C1-183378" w:date="2018-06-04T10:35:00Z">
        <w:r w:rsidDel="00FC18D1">
          <w:delText xml:space="preserve"> context</w:delText>
        </w:r>
      </w:del>
      <w:r>
        <w:t xml:space="preserve"> to "SSC mode 1".</w:t>
      </w:r>
    </w:p>
    <w:p w:rsidR="00315892" w:rsidRPr="00AD7C25" w:rsidRDefault="00315892" w:rsidP="00315892">
      <w:pPr>
        <w:rPr>
          <w:noProof/>
          <w:lang w:val="en-US"/>
        </w:rPr>
      </w:pPr>
      <w:r>
        <w:t>F</w:t>
      </w:r>
      <w:r w:rsidRPr="00634115">
        <w:t xml:space="preserve">or each EPS bearer context of the PDN connection, the UE shall create QoS flow(s) each of which is associated with the QoS rule(s) received in the </w:t>
      </w:r>
      <w:ins w:id="3028" w:author="C1-183268" w:date="2018-05-31T13:36:00Z">
        <w:r w:rsidR="00AF3135">
          <w:t>P</w:t>
        </w:r>
      </w:ins>
      <w:del w:id="3029" w:author="C1-183268" w:date="2018-05-31T13:36:00Z">
        <w:r w:rsidRPr="00634115" w:rsidDel="00AF3135">
          <w:delText>p</w:delText>
        </w:r>
      </w:del>
      <w:r w:rsidRPr="00634115">
        <w:t xml:space="preserve">rotocol configuration options IE or </w:t>
      </w:r>
      <w:ins w:id="3030" w:author="C1-183268" w:date="2018-05-31T13:36:00Z">
        <w:r w:rsidR="00AF3135">
          <w:t>E</w:t>
        </w:r>
      </w:ins>
      <w:del w:id="3031" w:author="C1-183268" w:date="2018-05-31T13:36:00Z">
        <w:r w:rsidRPr="00634115" w:rsidDel="00AF3135">
          <w:delText>e</w:delText>
        </w:r>
      </w:del>
      <w:r w:rsidRPr="00634115">
        <w:t xml:space="preserve">xtended </w:t>
      </w:r>
      <w:r w:rsidR="00B00908">
        <w:t>protocol</w:t>
      </w:r>
      <w:r w:rsidRPr="00634115">
        <w:t xml:space="preserve"> configuration options IE in the ACTIVATE DEFAULT EPS BEARER REQUEST message, ACTIVATE DEDICATED EPS BEARER REQUEST message, and/or MODIFY EPS BEARER REQUEST message</w:t>
      </w:r>
      <w:r>
        <w:t xml:space="preserve"> (see 3GPP TS 24.301 [</w:t>
      </w:r>
      <w:r w:rsidR="00570E57">
        <w:t>1</w:t>
      </w:r>
      <w:r w:rsidR="00E04A35">
        <w:t>5</w:t>
      </w:r>
      <w:r>
        <w:t>])</w:t>
      </w:r>
      <w:r w:rsidR="00A81435">
        <w:t>, or the QoS rules(s) associated with EPS bearer context</w:t>
      </w:r>
      <w:r w:rsidRPr="00634115">
        <w:t>.</w:t>
      </w:r>
    </w:p>
    <w:p w:rsidR="00A81435" w:rsidRDefault="00A81435" w:rsidP="00A81435">
      <w:pPr>
        <w:rPr>
          <w:noProof/>
          <w:lang w:val="en-US"/>
        </w:rPr>
      </w:pPr>
      <w:r>
        <w:rPr>
          <w:noProof/>
          <w:lang w:val="en-US"/>
        </w:rPr>
        <w:t>After inter-system change from S1 mode to N</w:t>
      </w:r>
      <w:r w:rsidRPr="00FE020F">
        <w:rPr>
          <w:noProof/>
          <w:lang w:val="en-US"/>
        </w:rPr>
        <w:t xml:space="preserve">1 mode, </w:t>
      </w:r>
      <w:r>
        <w:rPr>
          <w:noProof/>
          <w:lang w:val="en-US"/>
        </w:rPr>
        <w:t xml:space="preserve">for each QoS flow mapped from a EPS bearer context </w:t>
      </w:r>
      <w:r w:rsidRPr="00FE020F">
        <w:rPr>
          <w:noProof/>
          <w:lang w:val="en-US"/>
        </w:rPr>
        <w:t xml:space="preserve">the UE shall </w:t>
      </w:r>
      <w:r>
        <w:rPr>
          <w:noProof/>
          <w:lang w:val="en-US"/>
        </w:rPr>
        <w:t xml:space="preserve">associate </w:t>
      </w:r>
      <w:r w:rsidRPr="00FE020F">
        <w:rPr>
          <w:noProof/>
          <w:lang w:val="en-US"/>
        </w:rPr>
        <w:t xml:space="preserve">the </w:t>
      </w:r>
      <w:r>
        <w:rPr>
          <w:noProof/>
          <w:lang w:val="en-US"/>
        </w:rPr>
        <w:t>EPS bearer ID</w:t>
      </w:r>
      <w:r w:rsidRPr="00FE020F">
        <w:rPr>
          <w:noProof/>
          <w:lang w:val="en-US"/>
        </w:rPr>
        <w:t xml:space="preserve">, </w:t>
      </w:r>
      <w:r w:rsidRPr="00AD1173">
        <w:t>the EPS QoS parameters</w:t>
      </w:r>
      <w:r>
        <w:t xml:space="preserve">, </w:t>
      </w:r>
      <w:r w:rsidRPr="00AD1173">
        <w:t>the extended EPS QoS parameters</w:t>
      </w:r>
      <w:r>
        <w:t>, and the</w:t>
      </w:r>
      <w:r w:rsidRPr="00AD1173">
        <w:t xml:space="preserve"> traffic flow template</w:t>
      </w:r>
      <w:r>
        <w:t>, if available,</w:t>
      </w:r>
      <w:r w:rsidRPr="00FE020F">
        <w:rPr>
          <w:noProof/>
          <w:lang w:val="en-US"/>
        </w:rPr>
        <w:t xml:space="preserve"> </w:t>
      </w:r>
      <w:r>
        <w:rPr>
          <w:noProof/>
          <w:lang w:val="en-US"/>
        </w:rPr>
        <w:t>of the EPS bearer context with the QoS flow</w:t>
      </w:r>
      <w:r w:rsidRPr="00FE020F">
        <w:rPr>
          <w:noProof/>
          <w:lang w:val="en-US"/>
        </w:rPr>
        <w:t>.</w:t>
      </w:r>
    </w:p>
    <w:p w:rsidR="00A81435" w:rsidRPr="00AD7C25" w:rsidRDefault="00A81435" w:rsidP="00A81435">
      <w:pPr>
        <w:rPr>
          <w:noProof/>
          <w:lang w:val="en-US"/>
        </w:rPr>
      </w:pPr>
      <w:r w:rsidRPr="008C17F4">
        <w:rPr>
          <w:noProof/>
          <w:lang w:val="en-US"/>
        </w:rPr>
        <w:t>When the UE is provi</w:t>
      </w:r>
      <w:r>
        <w:rPr>
          <w:noProof/>
          <w:lang w:val="en-US"/>
        </w:rPr>
        <w:t>d</w:t>
      </w:r>
      <w:r w:rsidRPr="008C17F4">
        <w:rPr>
          <w:noProof/>
          <w:lang w:val="en-US"/>
        </w:rPr>
        <w:t>ed with a new</w:t>
      </w:r>
      <w:r>
        <w:rPr>
          <w:noProof/>
          <w:lang w:val="en-US"/>
        </w:rPr>
        <w:t xml:space="preserve"> EPS bearer ID</w:t>
      </w:r>
      <w:r w:rsidRPr="00FE020F">
        <w:rPr>
          <w:noProof/>
          <w:lang w:val="en-US"/>
        </w:rPr>
        <w:t xml:space="preserve">, </w:t>
      </w:r>
      <w:r>
        <w:rPr>
          <w:noProof/>
          <w:lang w:val="en-US"/>
        </w:rPr>
        <w:t xml:space="preserve">a </w:t>
      </w:r>
      <w:r>
        <w:t>new</w:t>
      </w:r>
      <w:r w:rsidRPr="00AD1173">
        <w:t xml:space="preserve"> EPS QoS parameters</w:t>
      </w:r>
      <w:r>
        <w:t>, a new</w:t>
      </w:r>
      <w:r w:rsidRPr="00AD1173">
        <w:t xml:space="preserve"> extended EPS QoS parameters</w:t>
      </w:r>
      <w:r>
        <w:t xml:space="preserve">, or a new </w:t>
      </w:r>
      <w:r w:rsidRPr="00AD1173">
        <w:t>traffic flow template</w:t>
      </w:r>
      <w:r>
        <w:t xml:space="preserve"> </w:t>
      </w:r>
      <w:r w:rsidRPr="00AD1173">
        <w:t>in</w:t>
      </w:r>
      <w:r>
        <w:t xml:space="preserve"> the </w:t>
      </w:r>
      <w:r w:rsidR="00181E31">
        <w:t>Mapped EPS bearer context</w:t>
      </w:r>
      <w:r>
        <w:t xml:space="preserve"> IE of the </w:t>
      </w:r>
      <w:r w:rsidRPr="00EE0C95">
        <w:t xml:space="preserve">PDU SESSION </w:t>
      </w:r>
      <w:r>
        <w:t>MODIFICATION</w:t>
      </w:r>
      <w:r w:rsidRPr="00440029">
        <w:t xml:space="preserve"> </w:t>
      </w:r>
      <w:r>
        <w:t xml:space="preserve">COMMAND </w:t>
      </w:r>
      <w:ins w:id="3032" w:author="C1-183268" w:date="2018-05-31T13:36:00Z">
        <w:r w:rsidR="00AF3135">
          <w:t xml:space="preserve">message </w:t>
        </w:r>
      </w:ins>
      <w:r>
        <w:t>for a QoS flow</w:t>
      </w:r>
      <w:r w:rsidRPr="008C17F4">
        <w:rPr>
          <w:noProof/>
          <w:lang w:val="en-US"/>
        </w:rPr>
        <w:t>, the UE shall</w:t>
      </w:r>
      <w:r>
        <w:rPr>
          <w:noProof/>
          <w:lang w:val="en-US"/>
        </w:rPr>
        <w:t xml:space="preserve"> discard the</w:t>
      </w:r>
      <w:r w:rsidRPr="008C17F4">
        <w:rPr>
          <w:noProof/>
          <w:lang w:val="en-US"/>
        </w:rPr>
        <w:t xml:space="preserve"> </w:t>
      </w:r>
      <w:r>
        <w:rPr>
          <w:noProof/>
          <w:lang w:val="en-US"/>
        </w:rPr>
        <w:t>corresponding association(s) and associate the new value(s) with the QoS flow.</w:t>
      </w:r>
    </w:p>
    <w:p w:rsidR="002C0B4A" w:rsidRPr="001540E1" w:rsidRDefault="002C0B4A" w:rsidP="002C0B4A">
      <w:pPr>
        <w:rPr>
          <w:lang w:val="en-US"/>
        </w:rPr>
      </w:pPr>
      <w:r>
        <w:rPr>
          <w:lang w:val="en-US"/>
        </w:rPr>
        <w:t>When a QoS flow is deleted, all the associated EPS bearer context information that are mapped from the deleted QoS flow shall be deleted from the UE and the network. When an EPS bearer is released, all the associated QoS flow context information that are mapped from the released EPS bearer shall be deleted from the UE and the network.</w:t>
      </w:r>
    </w:p>
    <w:p w:rsidR="00561C63" w:rsidRDefault="00561C63" w:rsidP="00561C63">
      <w:pPr>
        <w:pStyle w:val="NO"/>
        <w:rPr>
          <w:ins w:id="3033" w:author="C1-183827" w:date="2018-06-04T15:40:00Z"/>
          <w:noProof/>
        </w:rPr>
      </w:pPr>
      <w:bookmarkStart w:id="3034" w:name="_Toc508877075"/>
      <w:ins w:id="3035" w:author="C1-183827" w:date="2018-06-04T15:40:00Z">
        <w:r w:rsidRPr="00EB2237">
          <w:rPr>
            <w:noProof/>
          </w:rPr>
          <w:t>NOTE:</w:t>
        </w:r>
        <w:r w:rsidRPr="00EB2237">
          <w:rPr>
            <w:noProof/>
          </w:rPr>
          <w:tab/>
        </w:r>
        <w:r>
          <w:rPr>
            <w:noProof/>
          </w:rPr>
          <w:t>If T35cd is running or deactivated for an [S-NSSAI, DNN] combination, or if T35ef is running or deactivated for an S-NSSAI, t</w:t>
        </w:r>
        <w:r w:rsidRPr="00EB2237">
          <w:rPr>
            <w:noProof/>
          </w:rPr>
          <w:t xml:space="preserve">he </w:t>
        </w:r>
        <w:r>
          <w:rPr>
            <w:noProof/>
          </w:rPr>
          <w:t xml:space="preserve">UE is </w:t>
        </w:r>
        <w:r w:rsidRPr="000D37C7">
          <w:rPr>
            <w:noProof/>
          </w:rPr>
          <w:t>allowed to initate ESM procedures in EPS for the APN</w:t>
        </w:r>
        <w:r w:rsidRPr="005C191F">
          <w:rPr>
            <w:noProof/>
          </w:rPr>
          <w:t xml:space="preserve"> </w:t>
        </w:r>
        <w:r>
          <w:rPr>
            <w:noProof/>
          </w:rPr>
          <w:t>corresponding to that DNN</w:t>
        </w:r>
        <w:r w:rsidRPr="000D37C7">
          <w:rPr>
            <w:noProof/>
          </w:rPr>
          <w:t xml:space="preserve">, and if </w:t>
        </w:r>
        <w:r>
          <w:rPr>
            <w:noProof/>
          </w:rPr>
          <w:t>the</w:t>
        </w:r>
        <w:r w:rsidRPr="000D37C7">
          <w:rPr>
            <w:noProof/>
          </w:rPr>
          <w:t xml:space="preserve"> APN is congested in EPS, </w:t>
        </w:r>
        <w:r>
          <w:rPr>
            <w:noProof/>
          </w:rPr>
          <w:t xml:space="preserve">the </w:t>
        </w:r>
        <w:r w:rsidRPr="000D37C7">
          <w:rPr>
            <w:noProof/>
          </w:rPr>
          <w:t xml:space="preserve">MME can send a back-off timer for the APN to </w:t>
        </w:r>
        <w:r>
          <w:rPr>
            <w:noProof/>
          </w:rPr>
          <w:t xml:space="preserve">the </w:t>
        </w:r>
        <w:r w:rsidRPr="000D37C7">
          <w:rPr>
            <w:noProof/>
          </w:rPr>
          <w:t xml:space="preserve">UE as specified in </w:t>
        </w:r>
        <w:r>
          <w:rPr>
            <w:noProof/>
          </w:rPr>
          <w:t>3GPP</w:t>
        </w:r>
      </w:ins>
      <w:ins w:id="3036" w:author="rapporteur_Christian_Herrero-Veron" w:date="2018-06-04T15:41:00Z">
        <w:r w:rsidRPr="00634115">
          <w:t> </w:t>
        </w:r>
      </w:ins>
      <w:ins w:id="3037" w:author="C1-183827" w:date="2018-06-04T15:40:00Z">
        <w:r w:rsidRPr="000D37C7">
          <w:rPr>
            <w:noProof/>
          </w:rPr>
          <w:t>TS</w:t>
        </w:r>
      </w:ins>
      <w:ins w:id="3038" w:author="rapporteur_Christian_Herrero-Veron" w:date="2018-06-04T15:41:00Z">
        <w:r w:rsidRPr="00634115">
          <w:t> </w:t>
        </w:r>
      </w:ins>
      <w:ins w:id="3039" w:author="C1-183827" w:date="2018-06-04T15:40:00Z">
        <w:r w:rsidRPr="000D37C7">
          <w:rPr>
            <w:noProof/>
          </w:rPr>
          <w:t>2</w:t>
        </w:r>
        <w:r>
          <w:rPr>
            <w:noProof/>
          </w:rPr>
          <w:t>4</w:t>
        </w:r>
        <w:r w:rsidRPr="000D37C7">
          <w:rPr>
            <w:noProof/>
          </w:rPr>
          <w:t>.</w:t>
        </w:r>
        <w:r>
          <w:rPr>
            <w:noProof/>
          </w:rPr>
          <w:t>3</w:t>
        </w:r>
        <w:r w:rsidRPr="000D37C7">
          <w:rPr>
            <w:noProof/>
          </w:rPr>
          <w:t>01</w:t>
        </w:r>
      </w:ins>
      <w:ins w:id="3040" w:author="rapporteur_Christian_Herrero-Veron" w:date="2018-06-04T15:41:00Z">
        <w:r w:rsidRPr="00634115">
          <w:t> </w:t>
        </w:r>
      </w:ins>
      <w:ins w:id="3041" w:author="C1-183827" w:date="2018-06-04T15:40:00Z">
        <w:r w:rsidRPr="000D37C7">
          <w:rPr>
            <w:noProof/>
          </w:rPr>
          <w:t>[</w:t>
        </w:r>
        <w:r>
          <w:rPr>
            <w:noProof/>
          </w:rPr>
          <w:t>15</w:t>
        </w:r>
        <w:r w:rsidRPr="000D37C7">
          <w:rPr>
            <w:noProof/>
          </w:rPr>
          <w:t>]</w:t>
        </w:r>
        <w:r>
          <w:rPr>
            <w:noProof/>
          </w:rPr>
          <w:t>.</w:t>
        </w:r>
      </w:ins>
    </w:p>
    <w:p w:rsidR="008A3E1E" w:rsidRPr="00C607F7" w:rsidRDefault="008A3E1E" w:rsidP="008A3E1E">
      <w:pPr>
        <w:pStyle w:val="Heading4"/>
        <w:rPr>
          <w:ins w:id="3042" w:author="C1-183562" w:date="2018-06-04T23:29:00Z"/>
        </w:rPr>
      </w:pPr>
      <w:bookmarkStart w:id="3043" w:name="_Toc516214566"/>
      <w:ins w:id="3044" w:author="C1-183562" w:date="2018-06-04T23:29:00Z">
        <w:r>
          <w:t>6</w:t>
        </w:r>
        <w:r w:rsidRPr="00C607F7">
          <w:t>.</w:t>
        </w:r>
        <w:r>
          <w:t>1.4.</w:t>
        </w:r>
      </w:ins>
      <w:ins w:id="3045" w:author="rapporteur_Christian_Herrero-Veron" w:date="2018-06-05T23:45:00Z">
        <w:r w:rsidR="00E466A0">
          <w:t>2</w:t>
        </w:r>
      </w:ins>
      <w:ins w:id="3046" w:author="C1-183562" w:date="2018-06-04T23:29:00Z">
        <w:r w:rsidRPr="00C607F7">
          <w:tab/>
        </w:r>
        <w:r>
          <w:t>Coordination between 5GS</w:t>
        </w:r>
        <w:r w:rsidRPr="00C607F7">
          <w:t xml:space="preserve">M </w:t>
        </w:r>
        <w:r>
          <w:t>and ESM without N26 interface</w:t>
        </w:r>
        <w:bookmarkEnd w:id="3043"/>
      </w:ins>
    </w:p>
    <w:p w:rsidR="008A3E1E" w:rsidRDefault="008A3E1E" w:rsidP="008A3E1E">
      <w:pPr>
        <w:rPr>
          <w:ins w:id="3047" w:author="C1-183562" w:date="2018-06-04T23:29:00Z"/>
        </w:rPr>
      </w:pPr>
      <w:ins w:id="3048" w:author="C1-183562" w:date="2018-06-04T23:29:00Z">
        <w:r>
          <w:t>When interworking without N26 is supported, the SMF does not provide the UE with the mapped EPS bearer context for a PDU session context.</w:t>
        </w:r>
      </w:ins>
    </w:p>
    <w:p w:rsidR="008A3E1E" w:rsidRPr="009D3C9B" w:rsidRDefault="008A3E1E" w:rsidP="008A3E1E">
      <w:pPr>
        <w:pStyle w:val="NO"/>
        <w:rPr>
          <w:ins w:id="3049" w:author="C1-183562" w:date="2018-06-04T23:29:00Z"/>
        </w:rPr>
      </w:pPr>
      <w:ins w:id="3050" w:author="C1-183562" w:date="2018-06-04T23:29:00Z">
        <w:r w:rsidRPr="009D3C9B">
          <w:rPr>
            <w:lang w:val="en-US"/>
          </w:rPr>
          <w:t>NOTE</w:t>
        </w:r>
        <w:r w:rsidRPr="00634115">
          <w:t> </w:t>
        </w:r>
        <w:r>
          <w:t>1</w:t>
        </w:r>
        <w:r w:rsidRPr="009D3C9B">
          <w:rPr>
            <w:lang w:val="en-US"/>
          </w:rPr>
          <w:t>:</w:t>
        </w:r>
        <w:r w:rsidRPr="009D3C9B">
          <w:rPr>
            <w:lang w:val="en-US"/>
          </w:rPr>
          <w:tab/>
        </w:r>
        <w:r>
          <w:rPr>
            <w:lang w:val="en-US"/>
          </w:rPr>
          <w:t>Since the SMF does not provide the UE with the mapped EPS bearer context for a PDU session context, the UE does not know whether interworking to EPS is supported for a PDU session before attempting to transfer the PDU session context from N1 mode to S1 mode</w:t>
        </w:r>
        <w:r w:rsidRPr="009D3C9B">
          <w:rPr>
            <w:lang w:eastAsia="ja-JP"/>
          </w:rPr>
          <w:t>.</w:t>
        </w:r>
      </w:ins>
    </w:p>
    <w:p w:rsidR="008A3E1E" w:rsidRPr="00634115" w:rsidRDefault="008A3E1E" w:rsidP="008A3E1E">
      <w:pPr>
        <w:rPr>
          <w:ins w:id="3051" w:author="C1-183562" w:date="2018-06-04T23:29:00Z"/>
        </w:rPr>
      </w:pPr>
      <w:ins w:id="3052" w:author="C1-183562" w:date="2018-06-04T23:29:00Z">
        <w:r w:rsidRPr="00634115">
          <w:t xml:space="preserve">Upon inter-system change from N1 mode to S1 mode in EMM-IDLE mode, the UE shall </w:t>
        </w:r>
        <w:r>
          <w:t>use</w:t>
        </w:r>
        <w:r w:rsidRPr="00634115">
          <w:t xml:space="preserve"> the parameters from each PDU session context </w:t>
        </w:r>
        <w:r>
          <w:t>which the UE intends to transfer to EPS to</w:t>
        </w:r>
        <w:r w:rsidRPr="00634115">
          <w:t xml:space="preserve"> </w:t>
        </w:r>
        <w:r>
          <w:t>create the contents of a PDN CONNECTIVITY REQUEST message</w:t>
        </w:r>
        <w:r w:rsidRPr="00634115">
          <w:t xml:space="preserve"> as follows:</w:t>
        </w:r>
      </w:ins>
    </w:p>
    <w:p w:rsidR="008A3E1E" w:rsidRDefault="008A3E1E" w:rsidP="008A3E1E">
      <w:pPr>
        <w:pStyle w:val="B1"/>
        <w:rPr>
          <w:ins w:id="3053" w:author="C1-183562" w:date="2018-06-04T23:29:00Z"/>
        </w:rPr>
      </w:pPr>
      <w:ins w:id="3054" w:author="C1-183562" w:date="2018-06-04T23:29:00Z">
        <w:r>
          <w:lastRenderedPageBreak/>
          <w:t>a)</w:t>
        </w:r>
        <w:r>
          <w:tab/>
          <w:t xml:space="preserve">if the PDU session is a PDU session for emergency services, the request type shall be set to </w:t>
        </w:r>
        <w:r w:rsidRPr="00AD1173">
          <w:t>"</w:t>
        </w:r>
        <w:r>
          <w:t>handover of emergency bearer services</w:t>
        </w:r>
        <w:r w:rsidRPr="00AD1173">
          <w:t>"</w:t>
        </w:r>
        <w:r>
          <w:t xml:space="preserve">. Otherwise the request type shall be set to </w:t>
        </w:r>
        <w:r w:rsidRPr="00AD1173">
          <w:t>"</w:t>
        </w:r>
        <w:r>
          <w:t>handover</w:t>
        </w:r>
        <w:r w:rsidRPr="00AD1173">
          <w:t>"</w:t>
        </w:r>
        <w:r>
          <w:t>;</w:t>
        </w:r>
      </w:ins>
    </w:p>
    <w:p w:rsidR="008A3E1E" w:rsidRPr="00AD1173" w:rsidRDefault="008A3E1E" w:rsidP="008A3E1E">
      <w:pPr>
        <w:pStyle w:val="B1"/>
        <w:rPr>
          <w:ins w:id="3055" w:author="C1-183562" w:date="2018-06-04T23:29:00Z"/>
        </w:rPr>
      </w:pPr>
      <w:ins w:id="3056" w:author="C1-183562" w:date="2018-06-04T23:29:00Z">
        <w:r>
          <w:t>b)</w:t>
        </w:r>
        <w:r w:rsidRPr="00AD1173">
          <w:tab/>
          <w:t>the PDU session type of the PDU session context shall be mapped to the PDN type of the default EPS bearer context as follows:</w:t>
        </w:r>
      </w:ins>
    </w:p>
    <w:p w:rsidR="008A3E1E" w:rsidRPr="00AD1173" w:rsidRDefault="008A3E1E" w:rsidP="008A3E1E">
      <w:pPr>
        <w:pStyle w:val="B2"/>
        <w:rPr>
          <w:ins w:id="3057" w:author="C1-183562" w:date="2018-06-04T23:29:00Z"/>
        </w:rPr>
      </w:pPr>
      <w:ins w:id="3058" w:author="C1-183562" w:date="2018-06-04T23:29:00Z">
        <w:r w:rsidRPr="00AD1173">
          <w:t>1)</w:t>
        </w:r>
        <w:r w:rsidRPr="00AD1173">
          <w:tab/>
          <w:t>the PDN type shall be set to "non-IP" if the PDU session type is "Ethernet" or "Unstructured";</w:t>
        </w:r>
      </w:ins>
    </w:p>
    <w:p w:rsidR="008A3E1E" w:rsidRPr="00AD1173" w:rsidRDefault="008A3E1E" w:rsidP="008A3E1E">
      <w:pPr>
        <w:pStyle w:val="B2"/>
        <w:rPr>
          <w:ins w:id="3059" w:author="C1-183562" w:date="2018-06-04T23:29:00Z"/>
        </w:rPr>
      </w:pPr>
      <w:ins w:id="3060" w:author="C1-183562" w:date="2018-06-04T23:29:00Z">
        <w:r w:rsidRPr="00AD1173">
          <w:t>2)</w:t>
        </w:r>
        <w:r w:rsidRPr="00AD1173">
          <w:tab/>
          <w:t>the PDN type shall be set to "IPv4" if the PDU session type is "IPv4";</w:t>
        </w:r>
      </w:ins>
    </w:p>
    <w:p w:rsidR="008A3E1E" w:rsidRPr="00AD1173" w:rsidRDefault="008A3E1E" w:rsidP="008A3E1E">
      <w:pPr>
        <w:pStyle w:val="B2"/>
        <w:rPr>
          <w:ins w:id="3061" w:author="C1-183562" w:date="2018-06-04T23:29:00Z"/>
        </w:rPr>
      </w:pPr>
      <w:ins w:id="3062" w:author="C1-183562" w:date="2018-06-04T23:29:00Z">
        <w:r w:rsidRPr="00AD1173">
          <w:t>3)</w:t>
        </w:r>
        <w:r w:rsidRPr="00AD1173">
          <w:tab/>
          <w:t>the PDN type shall be set to "IPv6" if the PDU session type is "IPv6";</w:t>
        </w:r>
        <w:r>
          <w:t xml:space="preserve"> and</w:t>
        </w:r>
      </w:ins>
    </w:p>
    <w:p w:rsidR="008A3E1E" w:rsidRPr="00AD1173" w:rsidRDefault="008A3E1E" w:rsidP="008A3E1E">
      <w:pPr>
        <w:pStyle w:val="B2"/>
        <w:rPr>
          <w:ins w:id="3063" w:author="C1-183562" w:date="2018-06-04T23:29:00Z"/>
        </w:rPr>
      </w:pPr>
      <w:ins w:id="3064" w:author="C1-183562" w:date="2018-06-04T23:29:00Z">
        <w:r w:rsidRPr="00DB5AAE">
          <w:t>4)</w:t>
        </w:r>
        <w:r w:rsidRPr="00DB5AAE">
          <w:tab/>
          <w:t>the PDN type shall be set to "IPv4v6" if the PDU session type is "IPv4v6";</w:t>
        </w:r>
      </w:ins>
    </w:p>
    <w:p w:rsidR="008A3E1E" w:rsidRPr="00AD1173" w:rsidRDefault="008A3E1E" w:rsidP="008A3E1E">
      <w:pPr>
        <w:pStyle w:val="B1"/>
        <w:rPr>
          <w:ins w:id="3065" w:author="C1-183562" w:date="2018-06-04T23:29:00Z"/>
        </w:rPr>
      </w:pPr>
      <w:ins w:id="3066" w:author="C1-183562" w:date="2018-06-04T23:29:00Z">
        <w:r>
          <w:t>c)</w:t>
        </w:r>
        <w:r w:rsidRPr="00AD1173">
          <w:tab/>
          <w:t>the DNN of the PDU session shall be mapped to the APN of the default EPS bearer context;</w:t>
        </w:r>
        <w:r>
          <w:t xml:space="preserve"> and</w:t>
        </w:r>
      </w:ins>
    </w:p>
    <w:p w:rsidR="008A3E1E" w:rsidRDefault="008A3E1E" w:rsidP="008A3E1E">
      <w:pPr>
        <w:pStyle w:val="B1"/>
        <w:rPr>
          <w:ins w:id="3067" w:author="C1-183562" w:date="2018-06-04T23:29:00Z"/>
        </w:rPr>
      </w:pPr>
      <w:ins w:id="3068" w:author="C1-183562" w:date="2018-06-04T23:29:00Z">
        <w:r>
          <w:t>d)</w:t>
        </w:r>
        <w:r>
          <w:tab/>
          <w:t>the PDU session ID parameter in the PCO IE shall be set to the PDU session identity of the PDU session.</w:t>
        </w:r>
      </w:ins>
    </w:p>
    <w:p w:rsidR="008A3E1E" w:rsidRDefault="008A3E1E" w:rsidP="008A3E1E">
      <w:pPr>
        <w:rPr>
          <w:ins w:id="3069" w:author="C1-183562" w:date="2018-06-04T23:29:00Z"/>
        </w:rPr>
      </w:pPr>
      <w:ins w:id="3070" w:author="C1-183562" w:date="2018-06-04T23:29:00Z">
        <w:r>
          <w:t xml:space="preserve">After </w:t>
        </w:r>
        <w:r w:rsidRPr="00634115">
          <w:t>inter-system change from N1 mode to S1 mode</w:t>
        </w:r>
        <w:r>
          <w:t xml:space="preserve">, the UE shall associate the </w:t>
        </w:r>
        <w:r w:rsidRPr="00AD1173">
          <w:t>PDU session identity</w:t>
        </w:r>
        <w:r>
          <w:t xml:space="preserve"> with the default EPS bearer context.</w:t>
        </w:r>
      </w:ins>
    </w:p>
    <w:p w:rsidR="008A3E1E" w:rsidRPr="00634115" w:rsidRDefault="008A3E1E" w:rsidP="008A3E1E">
      <w:pPr>
        <w:rPr>
          <w:ins w:id="3071" w:author="C1-183562" w:date="2018-06-04T23:29:00Z"/>
        </w:rPr>
      </w:pPr>
      <w:ins w:id="3072" w:author="C1-183562" w:date="2018-06-04T23:29:00Z">
        <w:r w:rsidRPr="00AE11B0">
          <w:t>Upon successful completion of an attach procedure after</w:t>
        </w:r>
        <w:r w:rsidRPr="00AD415E">
          <w:t xml:space="preserve"> inter-system change</w:t>
        </w:r>
        <w:r>
          <w:t xml:space="preserve"> </w:t>
        </w:r>
        <w:r w:rsidRPr="003168A2">
          <w:t xml:space="preserve">from </w:t>
        </w:r>
        <w:r>
          <w:t>N1</w:t>
        </w:r>
        <w:r w:rsidRPr="003168A2">
          <w:t xml:space="preserve"> mode to S1 mode</w:t>
        </w:r>
        <w:r>
          <w:t xml:space="preserve"> </w:t>
        </w:r>
        <w:r>
          <w:rPr>
            <w:noProof/>
            <w:lang w:val="en-US"/>
          </w:rPr>
          <w:t xml:space="preserve">(see </w:t>
        </w:r>
        <w:r>
          <w:t>3GPP</w:t>
        </w:r>
        <w:r w:rsidRPr="00235394">
          <w:t> </w:t>
        </w:r>
        <w:r>
          <w:t>TS</w:t>
        </w:r>
        <w:r w:rsidRPr="00235394">
          <w:t> </w:t>
        </w:r>
        <w:r>
          <w:t>24.301</w:t>
        </w:r>
        <w:r w:rsidRPr="00235394">
          <w:t> </w:t>
        </w:r>
        <w:r>
          <w:t>[15]),</w:t>
        </w:r>
        <w:r w:rsidRPr="00DB0471">
          <w:t xml:space="preserve"> </w:t>
        </w:r>
        <w:r>
          <w:t xml:space="preserve">the </w:t>
        </w:r>
        <w:r w:rsidRPr="005D5CB6">
          <w:t xml:space="preserve">UE </w:t>
        </w:r>
        <w:r>
          <w:t>shall delete</w:t>
        </w:r>
        <w:r w:rsidRPr="005D5CB6">
          <w:t xml:space="preserve"> any UE derived QoS</w:t>
        </w:r>
        <w:r>
          <w:t xml:space="preserve"> rules</w:t>
        </w:r>
      </w:ins>
    </w:p>
    <w:p w:rsidR="008A3E1E" w:rsidRDefault="008A3E1E" w:rsidP="008A3E1E">
      <w:pPr>
        <w:rPr>
          <w:ins w:id="3073" w:author="C1-183562" w:date="2018-06-04T23:29:00Z"/>
        </w:rPr>
      </w:pPr>
      <w:ins w:id="3074" w:author="C1-183562" w:date="2018-06-04T23:29:00Z">
        <w:r>
          <w:t>When interworking without N26 is supported, the MME does not provide the UE with the mapped PDU session context for a PDN connection.</w:t>
        </w:r>
        <w:r w:rsidRPr="00AB7081">
          <w:t xml:space="preserve"> </w:t>
        </w:r>
        <w:r>
          <w:t xml:space="preserve">When establishing a </w:t>
        </w:r>
        <w:r w:rsidRPr="00AB7081">
          <w:t xml:space="preserve">new PDN connection in S1 mode, if the UE wants to be able to attempt to transfer the PDN connection from S1 mode to N1 mode in case of inter-system change, the UE shall allocate a PDU session </w:t>
        </w:r>
        <w:r>
          <w:t>identity</w:t>
        </w:r>
        <w:r w:rsidRPr="00AB7081">
          <w:t xml:space="preserve">, indicate the allocated PDU session </w:t>
        </w:r>
        <w:r>
          <w:t>identity</w:t>
        </w:r>
        <w:r w:rsidRPr="00AB7081">
          <w:t xml:space="preserve"> in the PDU session </w:t>
        </w:r>
        <w:r>
          <w:t>ID</w:t>
        </w:r>
        <w:r w:rsidRPr="00AB7081">
          <w:t xml:space="preserve"> parameter in the PCO IE of the P</w:t>
        </w:r>
        <w:r>
          <w:t>DN CONNECTIVYT</w:t>
        </w:r>
        <w:r w:rsidRPr="00AB7081">
          <w:t xml:space="preserve"> CONNECTIVITY REQUEST and associate the allocated PDU session identity with the default EPS bearer context of the PDN connection.</w:t>
        </w:r>
      </w:ins>
    </w:p>
    <w:p w:rsidR="008A3E1E" w:rsidRPr="009D3C9B" w:rsidRDefault="008A3E1E" w:rsidP="008A3E1E">
      <w:pPr>
        <w:pStyle w:val="NO"/>
        <w:rPr>
          <w:ins w:id="3075" w:author="C1-183562" w:date="2018-06-04T23:29:00Z"/>
        </w:rPr>
      </w:pPr>
      <w:ins w:id="3076" w:author="C1-183562" w:date="2018-06-04T23:29:00Z">
        <w:r w:rsidRPr="009D3C9B">
          <w:rPr>
            <w:lang w:val="en-US"/>
          </w:rPr>
          <w:t>NOTE</w:t>
        </w:r>
        <w:r w:rsidRPr="00634115">
          <w:t> </w:t>
        </w:r>
        <w:r>
          <w:t>2</w:t>
        </w:r>
        <w:r w:rsidRPr="009D3C9B">
          <w:rPr>
            <w:lang w:val="en-US"/>
          </w:rPr>
          <w:t>:</w:t>
        </w:r>
        <w:r w:rsidRPr="009D3C9B">
          <w:rPr>
            <w:lang w:val="en-US"/>
          </w:rPr>
          <w:tab/>
        </w:r>
        <w:r>
          <w:rPr>
            <w:lang w:val="en-US"/>
          </w:rPr>
          <w:t>Since the MME does not provide the UE with the mapped PDU session context for a PDN connection, the UE does not know whether interworking to 5GS is supported for a PDN connection for which the UE assigned a PDU Session identity before attempting to transfer the PDN connection from S1 mode to N1 mode</w:t>
        </w:r>
        <w:r w:rsidRPr="009D3C9B">
          <w:rPr>
            <w:lang w:eastAsia="ja-JP"/>
          </w:rPr>
          <w:t>.</w:t>
        </w:r>
      </w:ins>
    </w:p>
    <w:p w:rsidR="008A3E1E" w:rsidRPr="00634115" w:rsidRDefault="008A3E1E" w:rsidP="008A3E1E">
      <w:pPr>
        <w:rPr>
          <w:ins w:id="3077" w:author="C1-183562" w:date="2018-06-04T23:29:00Z"/>
        </w:rPr>
      </w:pPr>
      <w:ins w:id="3078" w:author="C1-183562" w:date="2018-06-04T23:29:00Z">
        <w:r w:rsidRPr="00634115">
          <w:t xml:space="preserve">Upon inter-system change from S1 mode to N1 mode in 5GMM-IDLE mode, the UE uses the parameters from the default EPS bearer context of each PDN </w:t>
        </w:r>
        <w:r>
          <w:t>connection</w:t>
        </w:r>
        <w:r w:rsidRPr="00634115">
          <w:t xml:space="preserve"> </w:t>
        </w:r>
        <w:r>
          <w:t xml:space="preserve">which the UE intends to transfer to 5GS and for which the UE has allocated a PDU session identity </w:t>
        </w:r>
        <w:r w:rsidRPr="00634115">
          <w:t xml:space="preserve">to create a </w:t>
        </w:r>
        <w:r>
          <w:t>PDU SESSION ESTABLISHMENT REQUEST message</w:t>
        </w:r>
        <w:r w:rsidRPr="00634115">
          <w:t xml:space="preserve"> as follows:</w:t>
        </w:r>
      </w:ins>
    </w:p>
    <w:p w:rsidR="008A3E1E" w:rsidRDefault="008A3E1E" w:rsidP="008A3E1E">
      <w:pPr>
        <w:pStyle w:val="B1"/>
        <w:rPr>
          <w:ins w:id="3079" w:author="C1-183562" w:date="2018-06-04T23:29:00Z"/>
        </w:rPr>
      </w:pPr>
      <w:ins w:id="3080" w:author="C1-183562" w:date="2018-06-04T23:29:00Z">
        <w:r>
          <w:t>a)</w:t>
        </w:r>
        <w:r>
          <w:tab/>
          <w:t xml:space="preserve">if the PDN connection is for emergency bearer services, the request type shall be set to </w:t>
        </w:r>
        <w:r w:rsidRPr="00AD1173">
          <w:t>"</w:t>
        </w:r>
        <w:r>
          <w:t>existing emergency PDU session</w:t>
        </w:r>
        <w:r w:rsidRPr="00AD1173">
          <w:t>"</w:t>
        </w:r>
        <w:r>
          <w:t xml:space="preserve">. Otherwise the request type shall be set to </w:t>
        </w:r>
        <w:r w:rsidRPr="00AD1173">
          <w:t>"</w:t>
        </w:r>
        <w:r>
          <w:t>existing PDU session</w:t>
        </w:r>
        <w:r w:rsidRPr="00AD1173">
          <w:t>"</w:t>
        </w:r>
        <w:r>
          <w:t>;</w:t>
        </w:r>
      </w:ins>
    </w:p>
    <w:p w:rsidR="008A3E1E" w:rsidRPr="00AD1173" w:rsidRDefault="008A3E1E" w:rsidP="008A3E1E">
      <w:pPr>
        <w:pStyle w:val="B1"/>
        <w:rPr>
          <w:ins w:id="3081" w:author="C1-183562" w:date="2018-06-04T23:29:00Z"/>
        </w:rPr>
      </w:pPr>
      <w:ins w:id="3082" w:author="C1-183562" w:date="2018-06-04T23:29:00Z">
        <w:r>
          <w:t>b)</w:t>
        </w:r>
        <w:r w:rsidRPr="00AD1173">
          <w:tab/>
          <w:t>the PDN type of the default EPS bearer context shall be mapped to the PDU session type of the PDU session context as follows:</w:t>
        </w:r>
      </w:ins>
    </w:p>
    <w:p w:rsidR="008A3E1E" w:rsidRPr="00AD1173" w:rsidRDefault="008A3E1E" w:rsidP="008A3E1E">
      <w:pPr>
        <w:pStyle w:val="B2"/>
        <w:rPr>
          <w:ins w:id="3083" w:author="C1-183562" w:date="2018-06-04T23:29:00Z"/>
        </w:rPr>
      </w:pPr>
      <w:ins w:id="3084" w:author="C1-183562" w:date="2018-06-04T23:29:00Z">
        <w:r w:rsidRPr="00AD1173">
          <w:t>1)</w:t>
        </w:r>
        <w:r w:rsidRPr="00AD1173">
          <w:tab/>
          <w:t>if the PDN type is "non-IP", the PDU session type is set to the locally available information associated with the PDN connection (either "Ethernet" or "Unstructured"), if available;</w:t>
        </w:r>
      </w:ins>
    </w:p>
    <w:p w:rsidR="008A3E1E" w:rsidRPr="00AD1173" w:rsidRDefault="008A3E1E" w:rsidP="008A3E1E">
      <w:pPr>
        <w:pStyle w:val="B2"/>
        <w:rPr>
          <w:ins w:id="3085" w:author="C1-183562" w:date="2018-06-04T23:29:00Z"/>
        </w:rPr>
      </w:pPr>
      <w:ins w:id="3086" w:author="C1-183562" w:date="2018-06-04T23:29:00Z">
        <w:r w:rsidRPr="00AD1173">
          <w:t>2)</w:t>
        </w:r>
        <w:r w:rsidRPr="00AD1173">
          <w:tab/>
          <w:t>if the PDN type is "IPv4" the PDU session type is set to "IPv4";</w:t>
        </w:r>
      </w:ins>
    </w:p>
    <w:p w:rsidR="008A3E1E" w:rsidRPr="00AD1173" w:rsidRDefault="008A3E1E" w:rsidP="008A3E1E">
      <w:pPr>
        <w:pStyle w:val="B2"/>
        <w:rPr>
          <w:ins w:id="3087" w:author="C1-183562" w:date="2018-06-04T23:29:00Z"/>
        </w:rPr>
      </w:pPr>
      <w:ins w:id="3088" w:author="C1-183562" w:date="2018-06-04T23:29:00Z">
        <w:r w:rsidRPr="00AD1173">
          <w:t>3)</w:t>
        </w:r>
        <w:r w:rsidRPr="00AD1173">
          <w:tab/>
          <w:t>if the PDN type is "IPv6", the PDU session type is set to "IPv6";</w:t>
        </w:r>
        <w:r>
          <w:t xml:space="preserve"> and</w:t>
        </w:r>
      </w:ins>
    </w:p>
    <w:p w:rsidR="008A3E1E" w:rsidRPr="00AD1173" w:rsidRDefault="008A3E1E" w:rsidP="008A3E1E">
      <w:pPr>
        <w:pStyle w:val="B2"/>
        <w:rPr>
          <w:ins w:id="3089" w:author="C1-183562" w:date="2018-06-04T23:29:00Z"/>
        </w:rPr>
      </w:pPr>
      <w:ins w:id="3090" w:author="C1-183562" w:date="2018-06-04T23:29:00Z">
        <w:r w:rsidRPr="00DB5AAE">
          <w:t>4)</w:t>
        </w:r>
        <w:r w:rsidRPr="00DB5AAE">
          <w:tab/>
          <w:t>the PDN type shall be set to "IPv4v6" if the PDU session type is "IPv4v6";</w:t>
        </w:r>
      </w:ins>
    </w:p>
    <w:p w:rsidR="008A3E1E" w:rsidRPr="00AD1173" w:rsidRDefault="008A3E1E" w:rsidP="008A3E1E">
      <w:pPr>
        <w:pStyle w:val="B1"/>
        <w:rPr>
          <w:ins w:id="3091" w:author="C1-183562" w:date="2018-06-04T23:29:00Z"/>
        </w:rPr>
      </w:pPr>
      <w:ins w:id="3092" w:author="C1-183562" w:date="2018-06-04T23:29:00Z">
        <w:r>
          <w:t>c)</w:t>
        </w:r>
        <w:r w:rsidRPr="00AD1173">
          <w:tab/>
          <w:t>the APN of the default EPS bearer context shall be mapped to the DNN of the PDU session context;</w:t>
        </w:r>
        <w:r>
          <w:t xml:space="preserve"> and</w:t>
        </w:r>
      </w:ins>
    </w:p>
    <w:p w:rsidR="008A3E1E" w:rsidRDefault="008A3E1E" w:rsidP="008A3E1E">
      <w:pPr>
        <w:pStyle w:val="B1"/>
        <w:rPr>
          <w:ins w:id="3093" w:author="C1-183562" w:date="2018-06-04T23:29:00Z"/>
        </w:rPr>
      </w:pPr>
      <w:ins w:id="3094" w:author="C1-183562" w:date="2018-06-04T23:29:00Z">
        <w:r>
          <w:t>d)</w:t>
        </w:r>
        <w:r>
          <w:tab/>
          <w:t>the PDU session ID shall be set to the PDU session ID associated with the default EPS bearer context.</w:t>
        </w:r>
      </w:ins>
    </w:p>
    <w:p w:rsidR="00A41C5D" w:rsidRPr="00C607F7" w:rsidRDefault="00A41C5D" w:rsidP="00A41C5D">
      <w:pPr>
        <w:pStyle w:val="Heading2"/>
      </w:pPr>
      <w:bookmarkStart w:id="3095" w:name="_Toc516214567"/>
      <w:r>
        <w:lastRenderedPageBreak/>
        <w:t>6</w:t>
      </w:r>
      <w:r w:rsidRPr="00C607F7">
        <w:t>.</w:t>
      </w:r>
      <w:r w:rsidR="00CB6016">
        <w:t>2</w:t>
      </w:r>
      <w:r w:rsidRPr="00C607F7">
        <w:tab/>
        <w:t>General</w:t>
      </w:r>
      <w:r w:rsidRPr="007700D8">
        <w:t xml:space="preserve"> </w:t>
      </w:r>
      <w:r w:rsidR="004B5A6C">
        <w:t>on elementary 5G</w:t>
      </w:r>
      <w:r>
        <w:t>S</w:t>
      </w:r>
      <w:r w:rsidRPr="00C607F7">
        <w:t>M procedures</w:t>
      </w:r>
      <w:bookmarkEnd w:id="3034"/>
      <w:bookmarkEnd w:id="3095"/>
    </w:p>
    <w:p w:rsidR="00362D2E" w:rsidRPr="003168A2" w:rsidRDefault="00362D2E" w:rsidP="00362D2E">
      <w:pPr>
        <w:pStyle w:val="Heading3"/>
      </w:pPr>
      <w:bookmarkStart w:id="3096" w:name="_Toc508877076"/>
      <w:bookmarkStart w:id="3097" w:name="_Toc516214568"/>
      <w:r w:rsidRPr="003168A2">
        <w:t>6.</w:t>
      </w:r>
      <w:r w:rsidR="00CB6016">
        <w:t>2</w:t>
      </w:r>
      <w:r w:rsidRPr="003168A2">
        <w:t>.</w:t>
      </w:r>
      <w:r>
        <w:t>1</w:t>
      </w:r>
      <w:r>
        <w:tab/>
        <w:t>Principles of PTI handling for 5GSM procedures</w:t>
      </w:r>
      <w:bookmarkEnd w:id="3096"/>
      <w:bookmarkEnd w:id="3097"/>
    </w:p>
    <w:p w:rsidR="00ED337E" w:rsidRDefault="00ED337E" w:rsidP="00ED337E">
      <w:r>
        <w:t>When the UE or the network initiates a transaction related procedure (i.e. a procedure consisting of more than one message and the messages are related), it shall include a valid PTI value in the message header of the request message or of the command message.</w:t>
      </w:r>
    </w:p>
    <w:p w:rsidR="00ED337E" w:rsidRDefault="00ED337E" w:rsidP="00ED337E">
      <w:r>
        <w:t>If a response message is sent as result of a received request message or a received command message, the sending entity shall include in the response message the PTI value received within the request message or within the command message (see examples in figure </w:t>
      </w:r>
      <w:r w:rsidR="00A96786">
        <w:t>6</w:t>
      </w:r>
      <w:r>
        <w:t>.</w:t>
      </w:r>
      <w:r w:rsidR="00564140">
        <w:t>2</w:t>
      </w:r>
      <w:r>
        <w:t>.1.1, figure </w:t>
      </w:r>
      <w:r w:rsidR="00A96786">
        <w:t>6</w:t>
      </w:r>
      <w:r>
        <w:t>.</w:t>
      </w:r>
      <w:r w:rsidR="00564140">
        <w:t>2</w:t>
      </w:r>
      <w:r w:rsidRPr="003168A2">
        <w:t>.</w:t>
      </w:r>
      <w:r>
        <w:t>1.2, figure </w:t>
      </w:r>
      <w:r w:rsidR="00A96786">
        <w:t>6</w:t>
      </w:r>
      <w:r>
        <w:t>.</w:t>
      </w:r>
      <w:r w:rsidR="00564140">
        <w:t>2</w:t>
      </w:r>
      <w:r>
        <w:t>.1.3, and figure </w:t>
      </w:r>
      <w:r w:rsidR="00A96786">
        <w:t>6</w:t>
      </w:r>
      <w:r>
        <w:t>.</w:t>
      </w:r>
      <w:r w:rsidR="00564140">
        <w:t>2</w:t>
      </w:r>
      <w:r>
        <w:t>.1.4).</w:t>
      </w:r>
    </w:p>
    <w:p w:rsidR="00ED337E" w:rsidRDefault="00ED337E" w:rsidP="00ED337E">
      <w:r>
        <w:t>If a command message is sent as result of a received request message, the sending entity shall include in the command message the PTI value received with the request message (see examples in figure </w:t>
      </w:r>
      <w:r w:rsidR="00A96786">
        <w:t>6</w:t>
      </w:r>
      <w:r>
        <w:t>.</w:t>
      </w:r>
      <w:r w:rsidR="00564140">
        <w:t>2</w:t>
      </w:r>
      <w:r>
        <w:t>.1.3).</w:t>
      </w:r>
    </w:p>
    <w:p w:rsidR="00ED337E" w:rsidRDefault="00ED337E" w:rsidP="00ED337E">
      <w:r>
        <w:t>If a command message is not sent as result of a received request message, the sending entity shall include in the command message the PTI value set to "no p</w:t>
      </w:r>
      <w:r w:rsidRPr="000F0073">
        <w:t xml:space="preserve">rocedure </w:t>
      </w:r>
      <w:r>
        <w:t>t</w:t>
      </w:r>
      <w:r w:rsidRPr="000F0073">
        <w:t>ransaction identity</w:t>
      </w:r>
      <w:r>
        <w:t xml:space="preserve"> assigned" (see examples in figure </w:t>
      </w:r>
      <w:r w:rsidR="00A96786">
        <w:t>6</w:t>
      </w:r>
      <w:r>
        <w:t>.</w:t>
      </w:r>
      <w:r w:rsidR="00564140">
        <w:t>2</w:t>
      </w:r>
      <w:r>
        <w:t>.1.3).</w:t>
      </w:r>
    </w:p>
    <w:p w:rsidR="00ED337E" w:rsidRPr="00BD0557" w:rsidRDefault="00ED337E" w:rsidP="00BB130A">
      <w:pPr>
        <w:pStyle w:val="TH"/>
      </w:pPr>
      <w:r w:rsidRPr="00BD0557">
        <w:object w:dxaOrig="9030" w:dyaOrig="3450">
          <v:shape id="_x0000_i1054" type="#_x0000_t75" style="width:404.25pt;height:155.25pt" o:ole="">
            <v:imagedata r:id="rId68" o:title=""/>
          </v:shape>
          <o:OLEObject Type="Embed" ProgID="Visio.Drawing.15" ShapeID="_x0000_i1054" DrawAspect="Content" ObjectID="_1589957488" r:id="rId69"/>
        </w:object>
      </w:r>
    </w:p>
    <w:p w:rsidR="00ED337E" w:rsidRPr="00BD0557" w:rsidRDefault="00ED337E" w:rsidP="00ED337E">
      <w:pPr>
        <w:pStyle w:val="TF"/>
      </w:pPr>
      <w:r w:rsidRPr="00BD0557">
        <w:t>Figure </w:t>
      </w:r>
      <w:r w:rsidR="00A96786">
        <w:t>6</w:t>
      </w:r>
      <w:r w:rsidRPr="00BD0557">
        <w:t>.</w:t>
      </w:r>
      <w:r w:rsidR="00564140">
        <w:t>2</w:t>
      </w:r>
      <w:r w:rsidRPr="00BD0557">
        <w:t>.1.1: UE-requested transaction related procedure accepted by the network</w:t>
      </w:r>
    </w:p>
    <w:p w:rsidR="00ED337E" w:rsidRPr="00BD0557" w:rsidRDefault="00ED337E" w:rsidP="00BB130A">
      <w:pPr>
        <w:pStyle w:val="TH"/>
      </w:pPr>
      <w:r w:rsidRPr="00BD0557">
        <w:object w:dxaOrig="9030" w:dyaOrig="3450">
          <v:shape id="_x0000_i1055" type="#_x0000_t75" style="width:404.25pt;height:155.25pt" o:ole="">
            <v:imagedata r:id="rId70" o:title=""/>
          </v:shape>
          <o:OLEObject Type="Embed" ProgID="Visio.Drawing.15" ShapeID="_x0000_i1055" DrawAspect="Content" ObjectID="_1589957489" r:id="rId71"/>
        </w:object>
      </w:r>
    </w:p>
    <w:p w:rsidR="00ED337E" w:rsidRPr="00BD0557" w:rsidRDefault="00ED337E" w:rsidP="00ED337E">
      <w:pPr>
        <w:pStyle w:val="TF"/>
      </w:pPr>
      <w:r w:rsidRPr="00BD0557">
        <w:t>Figure </w:t>
      </w:r>
      <w:r w:rsidR="00A96786">
        <w:t>6</w:t>
      </w:r>
      <w:r w:rsidRPr="00BD0557">
        <w:t>.</w:t>
      </w:r>
      <w:r w:rsidR="00564140">
        <w:t>2</w:t>
      </w:r>
      <w:r w:rsidRPr="00BD0557">
        <w:t>.1.2: UE-requested transaction related procedure rejected by the network</w:t>
      </w:r>
    </w:p>
    <w:p w:rsidR="00ED337E" w:rsidRPr="00C74DAB" w:rsidRDefault="00ED337E" w:rsidP="00BB130A">
      <w:pPr>
        <w:pStyle w:val="TH"/>
      </w:pPr>
      <w:r w:rsidRPr="00C74DAB">
        <w:object w:dxaOrig="9030" w:dyaOrig="4260">
          <v:shape id="_x0000_i1056" type="#_x0000_t75" style="width:404.25pt;height:191.25pt" o:ole="">
            <v:imagedata r:id="rId72" o:title=""/>
          </v:shape>
          <o:OLEObject Type="Embed" ProgID="Visio.Drawing.15" ShapeID="_x0000_i1056" DrawAspect="Content" ObjectID="_1589957490" r:id="rId73"/>
        </w:object>
      </w:r>
    </w:p>
    <w:p w:rsidR="00ED337E" w:rsidRPr="00C74DAB" w:rsidRDefault="00ED337E" w:rsidP="00ED337E">
      <w:pPr>
        <w:pStyle w:val="TF"/>
      </w:pPr>
      <w:r w:rsidRPr="00C74DAB">
        <w:t>Figure </w:t>
      </w:r>
      <w:r w:rsidR="00A96786">
        <w:t>6</w:t>
      </w:r>
      <w:r w:rsidRPr="00C74DAB">
        <w:t>.</w:t>
      </w:r>
      <w:r w:rsidR="00564140">
        <w:t>2</w:t>
      </w:r>
      <w:r w:rsidRPr="00C74DAB">
        <w:t>.1.3: UE-requested transaction related procedure triggering a network-requested transaction related procedure</w:t>
      </w:r>
    </w:p>
    <w:p w:rsidR="00ED337E" w:rsidRPr="00BD0557" w:rsidRDefault="00ED337E" w:rsidP="00BB130A">
      <w:pPr>
        <w:pStyle w:val="TH"/>
      </w:pPr>
      <w:r w:rsidRPr="00BD0557">
        <w:object w:dxaOrig="9030" w:dyaOrig="3450">
          <v:shape id="_x0000_i1057" type="#_x0000_t75" style="width:404.25pt;height:155.25pt" o:ole="">
            <v:imagedata r:id="rId74" o:title=""/>
          </v:shape>
          <o:OLEObject Type="Embed" ProgID="Visio.Drawing.15" ShapeID="_x0000_i1057" DrawAspect="Content" ObjectID="_1589957491" r:id="rId75"/>
        </w:object>
      </w:r>
    </w:p>
    <w:p w:rsidR="00ED337E" w:rsidRPr="00A96786" w:rsidRDefault="00ED337E" w:rsidP="00A96786">
      <w:pPr>
        <w:pStyle w:val="TF"/>
      </w:pPr>
      <w:r w:rsidRPr="00A96786">
        <w:t>Figure </w:t>
      </w:r>
      <w:r w:rsidR="00A96786" w:rsidRPr="00A96786">
        <w:t>6</w:t>
      </w:r>
      <w:r w:rsidRPr="00A96786">
        <w:t>.</w:t>
      </w:r>
      <w:r w:rsidR="00564140">
        <w:t>2</w:t>
      </w:r>
      <w:r w:rsidRPr="00A96786">
        <w:t>.1.4: network-requested transaction related procedure not triggered by a UE-requested transaction related procedure</w:t>
      </w:r>
    </w:p>
    <w:p w:rsidR="00CB6016" w:rsidRPr="003168A2" w:rsidRDefault="00CB6016" w:rsidP="00CB6016">
      <w:pPr>
        <w:pStyle w:val="Heading3"/>
      </w:pPr>
      <w:bookmarkStart w:id="3098" w:name="_Toc508877077"/>
      <w:bookmarkStart w:id="3099" w:name="_Toc516214569"/>
      <w:r w:rsidRPr="003168A2">
        <w:t>6.</w:t>
      </w:r>
      <w:r>
        <w:t>2</w:t>
      </w:r>
      <w:r w:rsidRPr="003168A2">
        <w:t>.</w:t>
      </w:r>
      <w:r>
        <w:t>2</w:t>
      </w:r>
      <w:r>
        <w:tab/>
        <w:t>PDU session types</w:t>
      </w:r>
      <w:bookmarkEnd w:id="3098"/>
      <w:bookmarkEnd w:id="3099"/>
    </w:p>
    <w:p w:rsidR="00D21623" w:rsidRDefault="00D21623" w:rsidP="00D21623">
      <w:r>
        <w:t xml:space="preserve">The following </w:t>
      </w:r>
      <w:r w:rsidRPr="007E0447">
        <w:t>PDU Session</w:t>
      </w:r>
      <w:r>
        <w:t xml:space="preserve"> types are supported:</w:t>
      </w:r>
    </w:p>
    <w:p w:rsidR="00D21623" w:rsidRDefault="00EB44AA" w:rsidP="00D21623">
      <w:pPr>
        <w:pStyle w:val="B1"/>
      </w:pPr>
      <w:r>
        <w:t>a)</w:t>
      </w:r>
      <w:r w:rsidR="00D21623">
        <w:tab/>
      </w:r>
      <w:r w:rsidR="00D21623" w:rsidRPr="007E0447">
        <w:t>I</w:t>
      </w:r>
      <w:r w:rsidR="00D21623">
        <w:t>Pv4;</w:t>
      </w:r>
    </w:p>
    <w:p w:rsidR="00D21623" w:rsidRDefault="00EB44AA" w:rsidP="00D21623">
      <w:pPr>
        <w:pStyle w:val="B1"/>
      </w:pPr>
      <w:r>
        <w:t>b)</w:t>
      </w:r>
      <w:r w:rsidR="00D21623">
        <w:tab/>
        <w:t>IPv6;</w:t>
      </w:r>
    </w:p>
    <w:p w:rsidR="000C30A9" w:rsidRDefault="000C30A9" w:rsidP="000C30A9">
      <w:pPr>
        <w:pStyle w:val="B1"/>
      </w:pPr>
      <w:r>
        <w:t>c)</w:t>
      </w:r>
      <w:r>
        <w:tab/>
      </w:r>
      <w:r w:rsidRPr="00DB5AAE">
        <w:t>IPv4v6</w:t>
      </w:r>
      <w:r>
        <w:t>;</w:t>
      </w:r>
    </w:p>
    <w:p w:rsidR="00D21623" w:rsidRDefault="000C30A9" w:rsidP="00D21623">
      <w:pPr>
        <w:pStyle w:val="B1"/>
      </w:pPr>
      <w:r>
        <w:t>d</w:t>
      </w:r>
      <w:r w:rsidR="00EB44AA">
        <w:t>)</w:t>
      </w:r>
      <w:r w:rsidR="00D21623">
        <w:tab/>
      </w:r>
      <w:r w:rsidR="00D21623" w:rsidRPr="007E0447">
        <w:t>Ethernet</w:t>
      </w:r>
      <w:r w:rsidR="00D21623">
        <w:t xml:space="preserve"> (EtherType as defined in IEEE 802.3);</w:t>
      </w:r>
      <w:r w:rsidR="00D21623" w:rsidRPr="007E0447">
        <w:t xml:space="preserve"> </w:t>
      </w:r>
      <w:r w:rsidR="00D21623">
        <w:t>and</w:t>
      </w:r>
    </w:p>
    <w:p w:rsidR="00D21623" w:rsidRPr="00FC5A14" w:rsidRDefault="000C30A9" w:rsidP="00D21623">
      <w:pPr>
        <w:pStyle w:val="B1"/>
      </w:pPr>
      <w:r>
        <w:t>e</w:t>
      </w:r>
      <w:r w:rsidR="00EB44AA">
        <w:t>)</w:t>
      </w:r>
      <w:r w:rsidR="00D21623">
        <w:tab/>
        <w:t>U</w:t>
      </w:r>
      <w:r w:rsidR="00D21623" w:rsidRPr="007E0447">
        <w:t>nstructured</w:t>
      </w:r>
      <w:r w:rsidR="00D21623">
        <w:t>.</w:t>
      </w:r>
    </w:p>
    <w:p w:rsidR="00D21623" w:rsidRDefault="00D21623" w:rsidP="00D21623">
      <w:r>
        <w:t xml:space="preserve">IP </w:t>
      </w:r>
      <w:r w:rsidR="00F77CA0">
        <w:t>a</w:t>
      </w:r>
      <w:r>
        <w:t xml:space="preserve">ddress </w:t>
      </w:r>
      <w:r w:rsidR="00F77CA0">
        <w:t>a</w:t>
      </w:r>
      <w:r>
        <w:t>llocation for IPv4</w:t>
      </w:r>
      <w:r w:rsidR="00E62466">
        <w:t>,</w:t>
      </w:r>
      <w:r>
        <w:t xml:space="preserve"> IPv6 </w:t>
      </w:r>
      <w:r w:rsidR="00E62466">
        <w:t xml:space="preserve">and IPv4v6 </w:t>
      </w:r>
      <w:r>
        <w:t>PDU session type</w:t>
      </w:r>
      <w:r>
        <w:rPr>
          <w:lang w:val="en-US"/>
        </w:rPr>
        <w:t>s</w:t>
      </w:r>
      <w:r>
        <w:t xml:space="preserve"> is described in subclause </w:t>
      </w:r>
      <w:r w:rsidR="00F77CA0">
        <w:t>6.2.4</w:t>
      </w:r>
      <w:r>
        <w:t>.</w:t>
      </w:r>
    </w:p>
    <w:p w:rsidR="00D21623" w:rsidRPr="00805677" w:rsidRDefault="00D21623" w:rsidP="00D21623">
      <w:pPr>
        <w:rPr>
          <w:rFonts w:eastAsia="SimSun"/>
        </w:rPr>
      </w:pPr>
      <w:r>
        <w:t>Neither a MAC nor an IP address is allocated by the 5GCN to the UE for Ethernet PDU session type.</w:t>
      </w:r>
    </w:p>
    <w:p w:rsidR="00CB6016" w:rsidRDefault="00CB6016" w:rsidP="00CB6016">
      <w:pPr>
        <w:pStyle w:val="Heading3"/>
      </w:pPr>
      <w:bookmarkStart w:id="3100" w:name="_Toc508877078"/>
      <w:bookmarkStart w:id="3101" w:name="_Toc516214570"/>
      <w:r w:rsidRPr="003168A2">
        <w:t>6.</w:t>
      </w:r>
      <w:r>
        <w:t>2</w:t>
      </w:r>
      <w:r w:rsidRPr="003168A2">
        <w:t>.</w:t>
      </w:r>
      <w:r>
        <w:t>3</w:t>
      </w:r>
      <w:r>
        <w:tab/>
        <w:t>PDU session management</w:t>
      </w:r>
      <w:bookmarkEnd w:id="3100"/>
      <w:bookmarkEnd w:id="3101"/>
    </w:p>
    <w:p w:rsidR="00D21623" w:rsidRDefault="00D21623" w:rsidP="00D21623">
      <w:pPr>
        <w:rPr>
          <w:noProof/>
          <w:lang w:val="en-US"/>
        </w:rPr>
      </w:pPr>
      <w:r>
        <w:rPr>
          <w:rFonts w:hint="eastAsia"/>
          <w:noProof/>
          <w:lang w:val="en-US"/>
        </w:rPr>
        <w:t>The SMF is responsible for the session management</w:t>
      </w:r>
      <w:r>
        <w:rPr>
          <w:noProof/>
          <w:lang w:val="en-US"/>
        </w:rPr>
        <w:t xml:space="preserve"> functions</w:t>
      </w:r>
      <w:r>
        <w:rPr>
          <w:rFonts w:hint="eastAsia"/>
          <w:noProof/>
          <w:lang w:val="en-US"/>
        </w:rPr>
        <w:t xml:space="preserve"> to provide the PDU connectivity service to the UE via the SM signalling between UE and SM</w:t>
      </w:r>
      <w:r>
        <w:rPr>
          <w:noProof/>
          <w:lang w:val="en-US"/>
        </w:rPr>
        <w:t>F</w:t>
      </w:r>
      <w:r>
        <w:rPr>
          <w:rFonts w:hint="eastAsia"/>
          <w:noProof/>
          <w:lang w:val="en-US"/>
        </w:rPr>
        <w:t>. The session management procedures includes</w:t>
      </w:r>
      <w:r>
        <w:rPr>
          <w:noProof/>
          <w:lang w:val="en-US"/>
        </w:rPr>
        <w:t>:</w:t>
      </w:r>
    </w:p>
    <w:p w:rsidR="00D21623" w:rsidRDefault="00D21623" w:rsidP="00D21623">
      <w:pPr>
        <w:pStyle w:val="B1"/>
        <w:rPr>
          <w:noProof/>
          <w:lang w:val="en-US"/>
        </w:rPr>
      </w:pPr>
      <w:r>
        <w:rPr>
          <w:noProof/>
          <w:lang w:val="en-US"/>
        </w:rPr>
        <w:t>a)</w:t>
      </w:r>
      <w:r>
        <w:rPr>
          <w:noProof/>
          <w:lang w:val="en-US"/>
        </w:rPr>
        <w:tab/>
        <w:t>the</w:t>
      </w:r>
      <w:r>
        <w:rPr>
          <w:rFonts w:hint="eastAsia"/>
          <w:noProof/>
          <w:lang w:val="en-US"/>
        </w:rPr>
        <w:t xml:space="preserve"> </w:t>
      </w:r>
      <w:r>
        <w:rPr>
          <w:noProof/>
          <w:lang w:val="en-US"/>
        </w:rPr>
        <w:t xml:space="preserve">UE-requested </w:t>
      </w:r>
      <w:r>
        <w:rPr>
          <w:rFonts w:hint="eastAsia"/>
          <w:noProof/>
          <w:lang w:val="en-US"/>
        </w:rPr>
        <w:t>PDU session establishment procedure</w:t>
      </w:r>
      <w:r>
        <w:rPr>
          <w:noProof/>
          <w:lang w:val="en-US"/>
        </w:rPr>
        <w:t>;</w:t>
      </w:r>
    </w:p>
    <w:p w:rsidR="00D21623" w:rsidRDefault="00D21623" w:rsidP="00D21623">
      <w:pPr>
        <w:pStyle w:val="B1"/>
        <w:rPr>
          <w:noProof/>
          <w:lang w:val="en-US"/>
        </w:rPr>
      </w:pPr>
      <w:r>
        <w:rPr>
          <w:noProof/>
          <w:lang w:val="en-US"/>
        </w:rPr>
        <w:lastRenderedPageBreak/>
        <w:t>b)</w:t>
      </w:r>
      <w:r>
        <w:rPr>
          <w:noProof/>
          <w:lang w:val="en-US"/>
        </w:rPr>
        <w:tab/>
        <w:t>the</w:t>
      </w:r>
      <w:r>
        <w:rPr>
          <w:rFonts w:hint="eastAsia"/>
          <w:noProof/>
          <w:lang w:val="en-US"/>
        </w:rPr>
        <w:t xml:space="preserve"> PDU session establishment authentication and authorization procedure</w:t>
      </w:r>
      <w:r>
        <w:rPr>
          <w:noProof/>
          <w:lang w:val="en-US"/>
        </w:rPr>
        <w:t>;</w:t>
      </w:r>
    </w:p>
    <w:p w:rsidR="00D21623" w:rsidRDefault="00D21623" w:rsidP="00D21623">
      <w:pPr>
        <w:pStyle w:val="B1"/>
        <w:rPr>
          <w:noProof/>
          <w:lang w:val="en-US"/>
        </w:rPr>
      </w:pPr>
      <w:r>
        <w:rPr>
          <w:noProof/>
          <w:lang w:val="en-US"/>
        </w:rPr>
        <w:t>c)</w:t>
      </w:r>
      <w:r>
        <w:rPr>
          <w:noProof/>
          <w:lang w:val="en-US"/>
        </w:rPr>
        <w:tab/>
      </w:r>
      <w:r>
        <w:rPr>
          <w:rFonts w:hint="eastAsia"/>
          <w:noProof/>
          <w:lang w:val="en-US"/>
        </w:rPr>
        <w:t xml:space="preserve">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p>
    <w:p w:rsidR="00D21623" w:rsidRDefault="00D21623" w:rsidP="00D21623">
      <w:pPr>
        <w:pStyle w:val="B1"/>
        <w:rPr>
          <w:noProof/>
          <w:lang w:val="en-US"/>
        </w:rPr>
      </w:pPr>
      <w:r>
        <w:rPr>
          <w:noProof/>
          <w:lang w:val="en-US"/>
        </w:rPr>
        <w:t>d)</w:t>
      </w:r>
      <w:r>
        <w:rPr>
          <w:noProof/>
          <w:lang w:val="en-US"/>
        </w:rPr>
        <w:tab/>
      </w:r>
      <w:r>
        <w:rPr>
          <w:rFonts w:hint="eastAsia"/>
          <w:noProof/>
          <w:lang w:val="en-US"/>
        </w:rPr>
        <w:t xml:space="preserve">the </w:t>
      </w:r>
      <w:r>
        <w:rPr>
          <w:noProof/>
          <w:lang w:val="en-US"/>
        </w:rPr>
        <w:t xml:space="preserve">network-requested </w:t>
      </w:r>
      <w:r>
        <w:rPr>
          <w:rFonts w:hint="eastAsia"/>
          <w:noProof/>
          <w:lang w:val="en-US"/>
        </w:rPr>
        <w:t xml:space="preserve">PDU session </w:t>
      </w:r>
      <w:r>
        <w:rPr>
          <w:noProof/>
          <w:lang w:val="en-US"/>
        </w:rPr>
        <w:t>modification</w:t>
      </w:r>
      <w:r>
        <w:rPr>
          <w:rFonts w:hint="eastAsia"/>
          <w:noProof/>
          <w:lang w:val="en-US"/>
        </w:rPr>
        <w:t xml:space="preserve"> procedure;</w:t>
      </w:r>
    </w:p>
    <w:p w:rsidR="00D21623" w:rsidRDefault="00D21623" w:rsidP="00D21623">
      <w:pPr>
        <w:pStyle w:val="B1"/>
        <w:rPr>
          <w:noProof/>
          <w:lang w:val="en-US"/>
        </w:rPr>
      </w:pPr>
      <w:r>
        <w:rPr>
          <w:noProof/>
          <w:lang w:val="en-US"/>
        </w:rPr>
        <w:t>e)</w:t>
      </w:r>
      <w:r>
        <w:rPr>
          <w:noProof/>
          <w:lang w:val="en-US"/>
        </w:rPr>
        <w:tab/>
      </w:r>
      <w:r>
        <w:rPr>
          <w:rFonts w:hint="eastAsia"/>
          <w:noProof/>
          <w:lang w:val="en-US"/>
        </w:rPr>
        <w:t xml:space="preserve">the </w:t>
      </w:r>
      <w:r>
        <w:rPr>
          <w:noProof/>
          <w:lang w:val="en-US"/>
        </w:rPr>
        <w:t xml:space="preserve">UE-requested </w:t>
      </w:r>
      <w:r>
        <w:rPr>
          <w:rFonts w:hint="eastAsia"/>
          <w:noProof/>
          <w:lang w:val="en-US"/>
        </w:rPr>
        <w:t xml:space="preserve">PDU session </w:t>
      </w:r>
      <w:r>
        <w:rPr>
          <w:noProof/>
          <w:lang w:val="en-US"/>
        </w:rPr>
        <w:t>release</w:t>
      </w:r>
      <w:r>
        <w:rPr>
          <w:rFonts w:hint="eastAsia"/>
          <w:noProof/>
          <w:lang w:val="en-US"/>
        </w:rPr>
        <w:t xml:space="preserve"> procedure</w:t>
      </w:r>
      <w:r>
        <w:rPr>
          <w:noProof/>
          <w:lang w:val="en-US"/>
        </w:rPr>
        <w:t>; and</w:t>
      </w:r>
    </w:p>
    <w:p w:rsidR="00D21623" w:rsidRDefault="00D21623" w:rsidP="00D21623">
      <w:pPr>
        <w:pStyle w:val="B1"/>
        <w:rPr>
          <w:noProof/>
          <w:lang w:val="en-US"/>
        </w:rPr>
      </w:pPr>
      <w:r>
        <w:rPr>
          <w:noProof/>
          <w:lang w:val="en-US"/>
        </w:rPr>
        <w:t>f)</w:t>
      </w:r>
      <w:r>
        <w:rPr>
          <w:noProof/>
          <w:lang w:val="en-US"/>
        </w:rPr>
        <w:tab/>
      </w:r>
      <w:r>
        <w:rPr>
          <w:rFonts w:hint="eastAsia"/>
          <w:noProof/>
          <w:lang w:val="en-US"/>
        </w:rPr>
        <w:t xml:space="preserve">the </w:t>
      </w:r>
      <w:r>
        <w:rPr>
          <w:noProof/>
          <w:lang w:val="en-US"/>
        </w:rPr>
        <w:t>network-requested PDU session release procedure.</w:t>
      </w:r>
    </w:p>
    <w:p w:rsidR="00D21623" w:rsidRDefault="00D21623" w:rsidP="00D21623">
      <w:r w:rsidRPr="00475454">
        <w:t>A UE may establish multiple PDU sessions, to the same data network or to different data networks, via 3GPP and via and Non-3GPP access networks at the same time.</w:t>
      </w:r>
    </w:p>
    <w:p w:rsidR="00D21623" w:rsidRPr="00475454" w:rsidRDefault="00D21623" w:rsidP="00D21623">
      <w:r>
        <w:t>T</w:t>
      </w:r>
      <w:r>
        <w:rPr>
          <w:rFonts w:hint="eastAsia"/>
        </w:rPr>
        <w:t xml:space="preserve">he session management messages between UE and SMF are </w:t>
      </w:r>
      <w:r>
        <w:t>transferred</w:t>
      </w:r>
      <w:r>
        <w:rPr>
          <w:rFonts w:hint="eastAsia"/>
        </w:rPr>
        <w:t xml:space="preserve"> via AMF as specified in subclause</w:t>
      </w:r>
      <w:r>
        <w:rPr>
          <w:lang w:val="en-US" w:eastAsia="ko-KR"/>
        </w:rPr>
        <w:t> </w:t>
      </w:r>
      <w:r w:rsidR="00F31C37">
        <w:rPr>
          <w:lang w:val="en-US" w:eastAsia="ko-KR"/>
        </w:rPr>
        <w:t>8.3</w:t>
      </w:r>
      <w:r>
        <w:rPr>
          <w:rFonts w:hint="eastAsia"/>
        </w:rPr>
        <w:t>.</w:t>
      </w:r>
    </w:p>
    <w:p w:rsidR="00CB6016" w:rsidRDefault="00CB6016" w:rsidP="00CB6016">
      <w:pPr>
        <w:pStyle w:val="Heading3"/>
      </w:pPr>
      <w:bookmarkStart w:id="3102" w:name="_Toc508877079"/>
      <w:bookmarkStart w:id="3103" w:name="_Toc516214571"/>
      <w:r w:rsidRPr="003168A2">
        <w:t>6.</w:t>
      </w:r>
      <w:r>
        <w:t>2</w:t>
      </w:r>
      <w:r w:rsidRPr="003168A2">
        <w:t>.</w:t>
      </w:r>
      <w:r>
        <w:t>4</w:t>
      </w:r>
      <w:r>
        <w:tab/>
        <w:t>IP address allocation</w:t>
      </w:r>
      <w:bookmarkEnd w:id="3102"/>
      <w:bookmarkEnd w:id="3103"/>
    </w:p>
    <w:p w:rsidR="003E0676" w:rsidRDefault="00A96786">
      <w:pPr>
        <w:pStyle w:val="Heading4"/>
        <w:rPr>
          <w:noProof/>
          <w:lang w:val="en-US" w:eastAsia="zh-CN"/>
        </w:rPr>
      </w:pPr>
      <w:bookmarkStart w:id="3104" w:name="_Toc508877080"/>
      <w:bookmarkStart w:id="3105" w:name="_Toc516214572"/>
      <w:r>
        <w:rPr>
          <w:noProof/>
          <w:lang w:val="en-US" w:eastAsia="zh-CN"/>
        </w:rPr>
        <w:t>6</w:t>
      </w:r>
      <w:r w:rsidR="00D21623">
        <w:rPr>
          <w:rFonts w:hint="eastAsia"/>
          <w:noProof/>
          <w:lang w:val="en-US" w:eastAsia="zh-CN"/>
        </w:rPr>
        <w:t>.</w:t>
      </w:r>
      <w:r>
        <w:rPr>
          <w:noProof/>
          <w:lang w:val="en-US" w:eastAsia="zh-CN"/>
        </w:rPr>
        <w:t>2.</w:t>
      </w:r>
      <w:r w:rsidR="00D21623">
        <w:rPr>
          <w:noProof/>
          <w:lang w:val="en-US" w:eastAsia="zh-CN"/>
        </w:rPr>
        <w:t>4</w:t>
      </w:r>
      <w:r w:rsidR="00D21623">
        <w:rPr>
          <w:rFonts w:hint="eastAsia"/>
          <w:noProof/>
          <w:lang w:val="en-US" w:eastAsia="zh-CN"/>
        </w:rPr>
        <w:t>.1</w:t>
      </w:r>
      <w:r w:rsidR="00D21623">
        <w:rPr>
          <w:rFonts w:hint="eastAsia"/>
          <w:noProof/>
          <w:lang w:val="en-US" w:eastAsia="zh-CN"/>
        </w:rPr>
        <w:tab/>
        <w:t>General</w:t>
      </w:r>
      <w:bookmarkEnd w:id="3104"/>
      <w:bookmarkEnd w:id="3105"/>
    </w:p>
    <w:p w:rsidR="00D21623" w:rsidRDefault="00D21623" w:rsidP="00D21623">
      <w:r>
        <w:rPr>
          <w:rFonts w:hint="eastAsia"/>
        </w:rPr>
        <w:t>This clause specifies IP address allocation for the PDU session.</w:t>
      </w:r>
    </w:p>
    <w:p w:rsidR="00D21623" w:rsidRDefault="00D21623" w:rsidP="00D21623">
      <w:r>
        <w:rPr>
          <w:rFonts w:hint="eastAsia"/>
        </w:rPr>
        <w:t xml:space="preserve">In </w:t>
      </w:r>
      <w:r>
        <w:t>this</w:t>
      </w:r>
      <w:r>
        <w:rPr>
          <w:rFonts w:hint="eastAsia"/>
        </w:rPr>
        <w:t xml:space="preserve"> release of specification, PDU session </w:t>
      </w:r>
      <w:r w:rsidR="00E62466">
        <w:t xml:space="preserve">can be </w:t>
      </w:r>
      <w:r>
        <w:t xml:space="preserve">initiated with </w:t>
      </w:r>
      <w:r>
        <w:rPr>
          <w:rFonts w:hint="eastAsia"/>
        </w:rPr>
        <w:t xml:space="preserve">one IP version, </w:t>
      </w:r>
      <w:r>
        <w:t xml:space="preserve">i.e. </w:t>
      </w:r>
      <w:r>
        <w:rPr>
          <w:rFonts w:hint="eastAsia"/>
        </w:rPr>
        <w:t xml:space="preserve">IPv4 PDU </w:t>
      </w:r>
      <w:r>
        <w:t xml:space="preserve">session </w:t>
      </w:r>
      <w:r>
        <w:rPr>
          <w:rFonts w:hint="eastAsia"/>
        </w:rPr>
        <w:t xml:space="preserve">type or IPv6 PDU </w:t>
      </w:r>
      <w:r>
        <w:t xml:space="preserve">session </w:t>
      </w:r>
      <w:r>
        <w:rPr>
          <w:rFonts w:hint="eastAsia"/>
        </w:rPr>
        <w:t>type</w:t>
      </w:r>
      <w:r w:rsidR="00E62466">
        <w:t>, or with both IP versions, i.e. IPv4v6 PDU session type</w:t>
      </w:r>
      <w:r>
        <w:rPr>
          <w:rFonts w:hint="eastAsia"/>
        </w:rPr>
        <w:t>.</w:t>
      </w:r>
    </w:p>
    <w:p w:rsidR="00D21623" w:rsidRDefault="00D21623" w:rsidP="00D21623">
      <w:r w:rsidRPr="00475454">
        <w:rPr>
          <w:lang w:eastAsia="ko-KR"/>
        </w:rPr>
        <w:t xml:space="preserve">IP address allocation to the UE </w:t>
      </w:r>
      <w:r>
        <w:rPr>
          <w:rFonts w:hint="eastAsia"/>
        </w:rPr>
        <w:t xml:space="preserve">shall be performed by </w:t>
      </w:r>
      <w:r>
        <w:rPr>
          <w:rFonts w:hint="eastAsia"/>
          <w:lang w:eastAsia="ko-KR"/>
        </w:rPr>
        <w:t xml:space="preserve">SMF </w:t>
      </w:r>
      <w:r w:rsidRPr="00475454">
        <w:rPr>
          <w:lang w:eastAsia="ko-KR"/>
        </w:rPr>
        <w:t xml:space="preserve">based on </w:t>
      </w:r>
      <w:r w:rsidR="00E62466">
        <w:rPr>
          <w:lang w:eastAsia="ko-KR"/>
        </w:rPr>
        <w:t xml:space="preserve">one or both </w:t>
      </w:r>
      <w:r w:rsidRPr="00475454">
        <w:rPr>
          <w:lang w:eastAsia="ko-KR"/>
        </w:rPr>
        <w:t>the selected IP version</w:t>
      </w:r>
      <w:r w:rsidR="00E62466">
        <w:rPr>
          <w:lang w:eastAsia="ko-KR"/>
        </w:rPr>
        <w:t>s</w:t>
      </w:r>
      <w:r>
        <w:rPr>
          <w:lang w:eastAsia="ko-KR"/>
        </w:rPr>
        <w:t xml:space="preserve"> </w:t>
      </w:r>
      <w:r>
        <w:t>and operator policies</w:t>
      </w:r>
      <w:r w:rsidRPr="00475454">
        <w:rPr>
          <w:lang w:eastAsia="ko-KR"/>
        </w:rPr>
        <w:t xml:space="preserve">. </w:t>
      </w:r>
      <w:r>
        <w:rPr>
          <w:rFonts w:hint="eastAsia"/>
        </w:rPr>
        <w:t>I</w:t>
      </w:r>
      <w:r w:rsidRPr="00475454">
        <w:rPr>
          <w:lang w:eastAsia="ko-KR"/>
        </w:rPr>
        <w:t xml:space="preserve">f IPv4 PDU </w:t>
      </w:r>
      <w:r>
        <w:rPr>
          <w:lang w:eastAsia="ko-KR"/>
        </w:rPr>
        <w:t xml:space="preserve">session </w:t>
      </w:r>
      <w:r w:rsidRPr="00475454">
        <w:rPr>
          <w:lang w:eastAsia="ko-KR"/>
        </w:rPr>
        <w:t xml:space="preserve">type is selected, an IPv4 address is allocated to the UE. If IPv6 PDU </w:t>
      </w:r>
      <w:r>
        <w:rPr>
          <w:lang w:eastAsia="ko-KR"/>
        </w:rPr>
        <w:t xml:space="preserve">session </w:t>
      </w:r>
      <w:r w:rsidRPr="00475454">
        <w:rPr>
          <w:lang w:eastAsia="ko-KR"/>
        </w:rPr>
        <w:t xml:space="preserve">type is selected, an IPv6 prefix </w:t>
      </w:r>
      <w:r>
        <w:rPr>
          <w:lang w:eastAsia="ko-KR"/>
        </w:rPr>
        <w:t xml:space="preserve">and an </w:t>
      </w:r>
      <w:r w:rsidRPr="009E0047">
        <w:rPr>
          <w:rFonts w:eastAsia="MS Mincho"/>
        </w:rPr>
        <w:t xml:space="preserve">interface identifier </w:t>
      </w:r>
      <w:r>
        <w:rPr>
          <w:rFonts w:eastAsia="MS Mincho"/>
        </w:rPr>
        <w:t xml:space="preserve">for the IPv6 link local address </w:t>
      </w:r>
      <w:r>
        <w:rPr>
          <w:lang w:eastAsia="ko-KR"/>
        </w:rPr>
        <w:t>are</w:t>
      </w:r>
      <w:r w:rsidRPr="00475454">
        <w:rPr>
          <w:lang w:eastAsia="ko-KR"/>
        </w:rPr>
        <w:t xml:space="preserve"> allocated to the </w:t>
      </w:r>
      <w:r w:rsidRPr="0045619C">
        <w:rPr>
          <w:lang w:eastAsia="ko-KR"/>
        </w:rPr>
        <w:t>UE.</w:t>
      </w:r>
      <w:r w:rsidR="00E62466" w:rsidRPr="00E62466">
        <w:rPr>
          <w:rFonts w:hint="eastAsia"/>
        </w:rPr>
        <w:t xml:space="preserve"> </w:t>
      </w:r>
      <w:r w:rsidR="00E62466">
        <w:rPr>
          <w:rFonts w:hint="eastAsia"/>
        </w:rPr>
        <w:t>I</w:t>
      </w:r>
      <w:r w:rsidR="00E62466" w:rsidRPr="00475454">
        <w:rPr>
          <w:lang w:eastAsia="ko-KR"/>
        </w:rPr>
        <w:t>f IPv4</w:t>
      </w:r>
      <w:r w:rsidR="00E62466">
        <w:rPr>
          <w:lang w:eastAsia="ko-KR"/>
        </w:rPr>
        <w:t>v6</w:t>
      </w:r>
      <w:r w:rsidR="00E62466" w:rsidRPr="00475454">
        <w:rPr>
          <w:lang w:eastAsia="ko-KR"/>
        </w:rPr>
        <w:t xml:space="preserve"> PDU </w:t>
      </w:r>
      <w:r w:rsidR="00E62466">
        <w:rPr>
          <w:lang w:eastAsia="ko-KR"/>
        </w:rPr>
        <w:t xml:space="preserve">session </w:t>
      </w:r>
      <w:r w:rsidR="00E62466" w:rsidRPr="00475454">
        <w:rPr>
          <w:lang w:eastAsia="ko-KR"/>
        </w:rPr>
        <w:t>type is selected, an IPv4 address</w:t>
      </w:r>
      <w:r w:rsidR="00E62466">
        <w:rPr>
          <w:lang w:eastAsia="ko-KR"/>
        </w:rPr>
        <w:t>,</w:t>
      </w:r>
      <w:r w:rsidR="00E62466" w:rsidRPr="00475454">
        <w:rPr>
          <w:lang w:eastAsia="ko-KR"/>
        </w:rPr>
        <w:t xml:space="preserve"> an IPv6 prefix </w:t>
      </w:r>
      <w:r w:rsidR="00E62466">
        <w:rPr>
          <w:lang w:eastAsia="ko-KR"/>
        </w:rPr>
        <w:t xml:space="preserve">and an </w:t>
      </w:r>
      <w:r w:rsidR="00E62466" w:rsidRPr="009E0047">
        <w:rPr>
          <w:rFonts w:eastAsia="MS Mincho"/>
        </w:rPr>
        <w:t xml:space="preserve">interface identifier </w:t>
      </w:r>
      <w:r w:rsidR="00E62466">
        <w:rPr>
          <w:rFonts w:eastAsia="MS Mincho"/>
        </w:rPr>
        <w:t xml:space="preserve">for the IPv6 link local address </w:t>
      </w:r>
      <w:r w:rsidR="00E62466">
        <w:rPr>
          <w:lang w:eastAsia="ko-KR"/>
        </w:rPr>
        <w:t>are</w:t>
      </w:r>
      <w:r w:rsidR="00E62466" w:rsidRPr="00475454">
        <w:rPr>
          <w:lang w:eastAsia="ko-KR"/>
        </w:rPr>
        <w:t xml:space="preserve"> allocated to the </w:t>
      </w:r>
      <w:r w:rsidR="00E62466" w:rsidRPr="0045619C">
        <w:rPr>
          <w:lang w:eastAsia="ko-KR"/>
        </w:rPr>
        <w:t>UE.</w:t>
      </w:r>
    </w:p>
    <w:p w:rsidR="00D21623" w:rsidRDefault="00D21623" w:rsidP="00D21623">
      <w:r>
        <w:rPr>
          <w:rFonts w:hint="eastAsia"/>
        </w:rPr>
        <w:t xml:space="preserve">For IPv4 PDU </w:t>
      </w:r>
      <w:r>
        <w:t xml:space="preserve">session </w:t>
      </w:r>
      <w:r>
        <w:rPr>
          <w:rFonts w:hint="eastAsia"/>
        </w:rPr>
        <w:t>type</w:t>
      </w:r>
      <w:r w:rsidR="00E62466">
        <w:t xml:space="preserve"> and for IPv4v6 </w:t>
      </w:r>
      <w:r w:rsidR="00E62466">
        <w:rPr>
          <w:rFonts w:hint="eastAsia"/>
        </w:rPr>
        <w:t xml:space="preserve">PDU </w:t>
      </w:r>
      <w:r w:rsidR="00E62466">
        <w:t xml:space="preserve">session </w:t>
      </w:r>
      <w:r w:rsidR="00E62466">
        <w:rPr>
          <w:rFonts w:hint="eastAsia"/>
        </w:rPr>
        <w:t>type</w:t>
      </w:r>
      <w:r>
        <w:rPr>
          <w:rFonts w:hint="eastAsia"/>
        </w:rPr>
        <w:t>, the UE</w:t>
      </w:r>
      <w:r>
        <w:t>:</w:t>
      </w:r>
    </w:p>
    <w:p w:rsidR="00D21623" w:rsidRDefault="00EB44AA" w:rsidP="00D21623">
      <w:pPr>
        <w:pStyle w:val="B1"/>
      </w:pPr>
      <w:r>
        <w:t>a</w:t>
      </w:r>
      <w:r w:rsidR="00D21623">
        <w:t>)</w:t>
      </w:r>
      <w:r w:rsidR="00D21623">
        <w:rPr>
          <w:rFonts w:hint="eastAsia"/>
          <w:noProof/>
          <w:lang w:val="en-US"/>
        </w:rPr>
        <w:tab/>
      </w:r>
      <w:r w:rsidR="00D21623">
        <w:rPr>
          <w:noProof/>
          <w:lang w:val="en-US"/>
        </w:rPr>
        <w:t>shall</w:t>
      </w:r>
      <w:r w:rsidR="00D21623">
        <w:rPr>
          <w:rFonts w:hint="eastAsia"/>
        </w:rPr>
        <w:t xml:space="preserve"> </w:t>
      </w:r>
      <w:r w:rsidR="00D21623">
        <w:t>obtain</w:t>
      </w:r>
      <w:r w:rsidR="00D21623">
        <w:rPr>
          <w:rFonts w:hint="eastAsia"/>
        </w:rPr>
        <w:t xml:space="preserve"> an</w:t>
      </w:r>
      <w:r w:rsidR="00D21623" w:rsidRPr="00475454">
        <w:rPr>
          <w:lang w:eastAsia="ko-KR"/>
        </w:rPr>
        <w:t xml:space="preserve"> IP</w:t>
      </w:r>
      <w:r w:rsidR="00D21623">
        <w:rPr>
          <w:rFonts w:hint="eastAsia"/>
        </w:rPr>
        <w:t>v4</w:t>
      </w:r>
      <w:r w:rsidR="00D21623" w:rsidRPr="00475454">
        <w:rPr>
          <w:lang w:eastAsia="ko-KR"/>
        </w:rPr>
        <w:t xml:space="preserve"> address </w:t>
      </w:r>
      <w:r w:rsidR="00D21623">
        <w:rPr>
          <w:lang w:eastAsia="ko-KR"/>
        </w:rPr>
        <w:t>via:</w:t>
      </w:r>
    </w:p>
    <w:p w:rsidR="00D21623" w:rsidRDefault="00EB44AA" w:rsidP="00D21623">
      <w:pPr>
        <w:pStyle w:val="B2"/>
        <w:rPr>
          <w:lang w:val="en-US"/>
        </w:rPr>
      </w:pPr>
      <w:r>
        <w:t>1</w:t>
      </w:r>
      <w:r w:rsidR="00D21623">
        <w:t>)</w:t>
      </w:r>
      <w:r w:rsidR="00D21623">
        <w:rPr>
          <w:rFonts w:hint="eastAsia"/>
        </w:rPr>
        <w:tab/>
      </w:r>
      <w:r w:rsidR="00D21623" w:rsidRPr="00475454">
        <w:rPr>
          <w:lang w:eastAsia="ko-KR"/>
        </w:rPr>
        <w:t>NAS signalling</w:t>
      </w:r>
      <w:r w:rsidR="00D21623">
        <w:rPr>
          <w:rFonts w:hint="eastAsia"/>
        </w:rPr>
        <w:t xml:space="preserve"> as </w:t>
      </w:r>
      <w:r w:rsidR="00D21623">
        <w:t>specified</w:t>
      </w:r>
      <w:r w:rsidR="00D21623">
        <w:rPr>
          <w:rFonts w:hint="eastAsia"/>
        </w:rPr>
        <w:t xml:space="preserve"> in subclause </w:t>
      </w:r>
      <w:r w:rsidR="00A96786">
        <w:t>6</w:t>
      </w:r>
      <w:r w:rsidR="00D21623">
        <w:rPr>
          <w:rFonts w:hint="eastAsia"/>
        </w:rPr>
        <w:t>.</w:t>
      </w:r>
      <w:r w:rsidR="00A96786">
        <w:t>2.</w:t>
      </w:r>
      <w:r w:rsidR="00D21623">
        <w:t>4</w:t>
      </w:r>
      <w:r w:rsidR="00D21623">
        <w:rPr>
          <w:rFonts w:hint="eastAsia"/>
        </w:rPr>
        <w:t>.2;</w:t>
      </w:r>
      <w:r w:rsidR="00D21623">
        <w:rPr>
          <w:lang w:val="en-US"/>
        </w:rPr>
        <w:t xml:space="preserve"> </w:t>
      </w:r>
      <w:r w:rsidR="00D21623">
        <w:rPr>
          <w:rFonts w:hint="eastAsia"/>
          <w:lang w:val="en-US"/>
        </w:rPr>
        <w:t>or</w:t>
      </w:r>
    </w:p>
    <w:p w:rsidR="00D21623" w:rsidRDefault="00EB44AA" w:rsidP="00D21623">
      <w:pPr>
        <w:pStyle w:val="B2"/>
        <w:rPr>
          <w:lang w:val="en-US"/>
        </w:rPr>
      </w:pPr>
      <w:r>
        <w:rPr>
          <w:lang w:val="en-US"/>
        </w:rPr>
        <w:t>2</w:t>
      </w:r>
      <w:r w:rsidR="00D21623">
        <w:rPr>
          <w:lang w:val="en-US"/>
        </w:rPr>
        <w:t>)</w:t>
      </w:r>
      <w:r w:rsidR="00D21623">
        <w:rPr>
          <w:rFonts w:hint="eastAsia"/>
          <w:lang w:val="en-US"/>
        </w:rPr>
        <w:tab/>
        <w:t>DHCPv4</w:t>
      </w:r>
      <w:r w:rsidR="00D21623">
        <w:rPr>
          <w:lang w:val="en-US"/>
        </w:rPr>
        <w:t>; and</w:t>
      </w:r>
    </w:p>
    <w:p w:rsidR="00D21623" w:rsidRDefault="00EB44AA" w:rsidP="00D21623">
      <w:pPr>
        <w:pStyle w:val="B1"/>
        <w:rPr>
          <w:lang w:val="en-US"/>
        </w:rPr>
      </w:pPr>
      <w:r>
        <w:rPr>
          <w:lang w:val="en-US"/>
        </w:rPr>
        <w:t>b</w:t>
      </w:r>
      <w:r w:rsidR="00D21623">
        <w:rPr>
          <w:lang w:val="en-US"/>
        </w:rPr>
        <w:t>)</w:t>
      </w:r>
      <w:r w:rsidR="00D21623">
        <w:rPr>
          <w:rFonts w:hint="eastAsia"/>
          <w:noProof/>
          <w:lang w:val="en-US"/>
        </w:rPr>
        <w:tab/>
      </w:r>
      <w:r w:rsidR="00D21623">
        <w:rPr>
          <w:noProof/>
          <w:lang w:val="en-US"/>
        </w:rPr>
        <w:t xml:space="preserve">may obtain </w:t>
      </w:r>
      <w:r w:rsidR="00D21623" w:rsidRPr="00C92572">
        <w:t>IPv4 configuration parameters (e.g. DN</w:t>
      </w:r>
      <w:r w:rsidR="00D21623">
        <w:t>S</w:t>
      </w:r>
      <w:r w:rsidR="00D21623" w:rsidRPr="00C92572">
        <w:t xml:space="preserve"> server address) via DHCPv4</w:t>
      </w:r>
      <w:r w:rsidR="00D21623">
        <w:rPr>
          <w:rFonts w:hint="eastAsia"/>
          <w:lang w:val="en-US"/>
        </w:rPr>
        <w:t>.</w:t>
      </w:r>
    </w:p>
    <w:p w:rsidR="00D21623" w:rsidRDefault="00D21623" w:rsidP="00D21623">
      <w:r>
        <w:rPr>
          <w:rFonts w:hint="eastAsia"/>
        </w:rPr>
        <w:t xml:space="preserve">For IPv6 PDU </w:t>
      </w:r>
      <w:r>
        <w:t xml:space="preserve">session </w:t>
      </w:r>
      <w:r>
        <w:rPr>
          <w:rFonts w:hint="eastAsia"/>
        </w:rPr>
        <w:t>type</w:t>
      </w:r>
      <w:r w:rsidR="00E62466">
        <w:t xml:space="preserve"> and for IPv4v6 </w:t>
      </w:r>
      <w:r w:rsidR="00E62466">
        <w:rPr>
          <w:rFonts w:hint="eastAsia"/>
        </w:rPr>
        <w:t xml:space="preserve">PDU </w:t>
      </w:r>
      <w:r w:rsidR="00E62466">
        <w:t xml:space="preserve">session </w:t>
      </w:r>
      <w:r w:rsidR="00E62466">
        <w:rPr>
          <w:rFonts w:hint="eastAsia"/>
        </w:rPr>
        <w:t>type</w:t>
      </w:r>
      <w:r>
        <w:rPr>
          <w:rFonts w:hint="eastAsia"/>
        </w:rPr>
        <w:t>, the UE</w:t>
      </w:r>
      <w:r>
        <w:t>:</w:t>
      </w:r>
    </w:p>
    <w:p w:rsidR="00D50E6A" w:rsidRPr="00652A9A" w:rsidRDefault="00D50E6A" w:rsidP="00D50E6A">
      <w:pPr>
        <w:pStyle w:val="B1"/>
      </w:pPr>
      <w:r>
        <w:t>a)</w:t>
      </w:r>
      <w:r w:rsidRPr="00652A9A">
        <w:tab/>
        <w:t xml:space="preserve">shall build an IPv6 link local address based on the allocated </w:t>
      </w:r>
      <w:r w:rsidRPr="00652A9A">
        <w:rPr>
          <w:rFonts w:eastAsia="MS Mincho"/>
        </w:rPr>
        <w:t>interface identifier for the IPv6 link local address</w:t>
      </w:r>
      <w:r w:rsidRPr="00652A9A">
        <w:t>;</w:t>
      </w:r>
    </w:p>
    <w:p w:rsidR="00D21623" w:rsidRDefault="00D50E6A" w:rsidP="00D21623">
      <w:pPr>
        <w:pStyle w:val="B1"/>
      </w:pPr>
      <w:r>
        <w:rPr>
          <w:noProof/>
          <w:lang w:val="en-US"/>
        </w:rPr>
        <w:t>b</w:t>
      </w:r>
      <w:r w:rsidR="00163AEA">
        <w:rPr>
          <w:noProof/>
          <w:lang w:val="en-US"/>
        </w:rPr>
        <w:t>)</w:t>
      </w:r>
      <w:r w:rsidR="00D21623">
        <w:rPr>
          <w:rFonts w:hint="eastAsia"/>
          <w:noProof/>
          <w:lang w:val="en-US"/>
        </w:rPr>
        <w:tab/>
      </w:r>
      <w:r w:rsidR="00D21623">
        <w:rPr>
          <w:noProof/>
          <w:lang w:val="en-US"/>
        </w:rPr>
        <w:t xml:space="preserve">shall </w:t>
      </w:r>
      <w:r w:rsidR="00D21623">
        <w:rPr>
          <w:rFonts w:hint="eastAsia"/>
        </w:rPr>
        <w:t xml:space="preserve">obtain /64 IPv6 prefix </w:t>
      </w:r>
      <w:r w:rsidR="00D21623" w:rsidRPr="003168A2">
        <w:t>via IPv6 stateless address autoconfiguration</w:t>
      </w:r>
      <w:r w:rsidR="00D21623">
        <w:rPr>
          <w:rFonts w:hint="eastAsia"/>
        </w:rPr>
        <w:t xml:space="preserve"> as specified in</w:t>
      </w:r>
      <w:r w:rsidR="00D21623" w:rsidRPr="00C92572">
        <w:t xml:space="preserve"> 3GPP TS 23.501 [</w:t>
      </w:r>
      <w:r w:rsidR="00B5047D">
        <w:t>8</w:t>
      </w:r>
      <w:r w:rsidR="00D21623" w:rsidRPr="00C92572">
        <w:t>] and</w:t>
      </w:r>
      <w:r w:rsidR="00D21623">
        <w:rPr>
          <w:rFonts w:hint="eastAsia"/>
        </w:rPr>
        <w:t xml:space="preserve"> </w:t>
      </w:r>
      <w:r w:rsidR="00D21623">
        <w:t>IETF</w:t>
      </w:r>
      <w:r w:rsidR="00D21623" w:rsidRPr="00475454">
        <w:t> RFC 4862 [</w:t>
      </w:r>
      <w:r w:rsidR="0024533B">
        <w:t>3</w:t>
      </w:r>
      <w:ins w:id="3106" w:author="rapporteur_Christian_Herrero-Veron" w:date="2018-06-05T15:06:00Z">
        <w:r w:rsidR="00552CBE">
          <w:t>9</w:t>
        </w:r>
      </w:ins>
      <w:del w:id="3107" w:author="rapporteur_Christian_Herrero-Veron" w:date="2018-06-05T15:06:00Z">
        <w:r w:rsidR="007F4A11" w:rsidDel="00552CBE">
          <w:delText>6</w:delText>
        </w:r>
      </w:del>
      <w:r w:rsidR="00D21623" w:rsidRPr="00475454">
        <w:t>]</w:t>
      </w:r>
      <w:r w:rsidR="00D21623">
        <w:t>;</w:t>
      </w:r>
      <w:r w:rsidR="00D21623">
        <w:rPr>
          <w:rFonts w:hint="eastAsia"/>
        </w:rPr>
        <w:t xml:space="preserve"> and</w:t>
      </w:r>
    </w:p>
    <w:p w:rsidR="00D21623" w:rsidRDefault="00D50E6A" w:rsidP="00D21623">
      <w:pPr>
        <w:pStyle w:val="B1"/>
      </w:pPr>
      <w:r>
        <w:t>c</w:t>
      </w:r>
      <w:r w:rsidR="00163AEA">
        <w:t>)</w:t>
      </w:r>
      <w:r w:rsidR="00D21623">
        <w:rPr>
          <w:rFonts w:hint="eastAsia"/>
          <w:noProof/>
          <w:lang w:val="en-US"/>
        </w:rPr>
        <w:tab/>
      </w:r>
      <w:r w:rsidR="00D21623">
        <w:rPr>
          <w:noProof/>
          <w:lang w:val="en-US"/>
        </w:rPr>
        <w:t>may obtain</w:t>
      </w:r>
      <w:r w:rsidR="00D21623">
        <w:rPr>
          <w:rFonts w:hint="eastAsia"/>
        </w:rPr>
        <w:t xml:space="preserve"> IPv6 configuration parameters via stateless DHCPv6 as specified in </w:t>
      </w:r>
      <w:r w:rsidR="00D21623">
        <w:t>IETF</w:t>
      </w:r>
      <w:r w:rsidR="00D21623" w:rsidRPr="00475454">
        <w:t> </w:t>
      </w:r>
      <w:r w:rsidR="00D21623">
        <w:t>RFC</w:t>
      </w:r>
      <w:r w:rsidR="00D21623" w:rsidRPr="00C35A68">
        <w:t> </w:t>
      </w:r>
      <w:r w:rsidR="00D21623" w:rsidRPr="008A40CD">
        <w:t>3736</w:t>
      </w:r>
      <w:r w:rsidR="00D21623" w:rsidRPr="00C35A68">
        <w:t> </w:t>
      </w:r>
      <w:r w:rsidR="00D21623" w:rsidRPr="008A40CD">
        <w:t>[</w:t>
      </w:r>
      <w:ins w:id="3108" w:author="rapporteur_Christian_Herrero-Veron" w:date="2018-06-05T15:00:00Z">
        <w:r w:rsidR="00077083">
          <w:t>35</w:t>
        </w:r>
      </w:ins>
      <w:del w:id="3109" w:author="rapporteur_Christian_Herrero-Veron" w:date="2018-06-05T15:00:00Z">
        <w:r w:rsidR="00D21623" w:rsidDel="00077083">
          <w:delText>29</w:delText>
        </w:r>
      </w:del>
      <w:r w:rsidR="00D21623" w:rsidRPr="008A40CD">
        <w:t>].</w:t>
      </w:r>
    </w:p>
    <w:p w:rsidR="00D21623" w:rsidRDefault="00D21623" w:rsidP="00D21623">
      <w:pPr>
        <w:rPr>
          <w:rFonts w:eastAsia="MS Mincho"/>
        </w:rPr>
      </w:pPr>
      <w:r>
        <w:rPr>
          <w:rFonts w:eastAsia="MS Mincho"/>
        </w:rPr>
        <w:t>The UE capable of IPv6 shall support acting as a t</w:t>
      </w:r>
      <w:r w:rsidRPr="00DD7F82">
        <w:rPr>
          <w:rFonts w:eastAsia="MS Mincho"/>
        </w:rPr>
        <w:t>ype</w:t>
      </w:r>
      <w:r>
        <w:rPr>
          <w:rFonts w:eastAsia="MS Mincho"/>
        </w:rPr>
        <w:t> </w:t>
      </w:r>
      <w:r w:rsidRPr="00DD7F82">
        <w:rPr>
          <w:rFonts w:eastAsia="MS Mincho"/>
        </w:rPr>
        <w:t>C</w:t>
      </w:r>
      <w:r>
        <w:rPr>
          <w:rFonts w:eastAsia="MS Mincho"/>
        </w:rPr>
        <w:t> </w:t>
      </w:r>
      <w:r w:rsidRPr="00DD7F82">
        <w:rPr>
          <w:rFonts w:eastAsia="MS Mincho"/>
        </w:rPr>
        <w:t>host</w:t>
      </w:r>
      <w:r>
        <w:rPr>
          <w:rFonts w:eastAsia="MS Mincho"/>
        </w:rPr>
        <w:t xml:space="preserve"> as specified in </w:t>
      </w:r>
      <w:r>
        <w:t>IETF RFC 4191 [</w:t>
      </w:r>
      <w:r w:rsidR="007F4A11">
        <w:t>3</w:t>
      </w:r>
      <w:ins w:id="3110" w:author="rapporteur_Christian_Herrero-Veron" w:date="2018-06-05T15:00:00Z">
        <w:r w:rsidR="00077083">
          <w:t>6</w:t>
        </w:r>
      </w:ins>
      <w:del w:id="3111" w:author="rapporteur_Christian_Herrero-Veron" w:date="2018-06-05T14:58:00Z">
        <w:r w:rsidR="007F4A11" w:rsidDel="00077083">
          <w:delText>3</w:delText>
        </w:r>
      </w:del>
      <w:r>
        <w:t>].</w:t>
      </w:r>
    </w:p>
    <w:p w:rsidR="003E0676" w:rsidRDefault="00A96786">
      <w:pPr>
        <w:pStyle w:val="Heading4"/>
        <w:rPr>
          <w:noProof/>
          <w:lang w:val="en-US" w:eastAsia="zh-CN"/>
        </w:rPr>
      </w:pPr>
      <w:bookmarkStart w:id="3112" w:name="_Toc508877081"/>
      <w:bookmarkStart w:id="3113" w:name="_Toc516214573"/>
      <w:r>
        <w:rPr>
          <w:noProof/>
          <w:lang w:val="en-US" w:eastAsia="zh-CN"/>
        </w:rPr>
        <w:t>6</w:t>
      </w:r>
      <w:r w:rsidR="00D21623" w:rsidRPr="00C35A68">
        <w:rPr>
          <w:rFonts w:hint="eastAsia"/>
          <w:noProof/>
          <w:lang w:val="en-US" w:eastAsia="zh-CN"/>
        </w:rPr>
        <w:t>.</w:t>
      </w:r>
      <w:r>
        <w:rPr>
          <w:noProof/>
          <w:lang w:val="en-US" w:eastAsia="zh-CN"/>
        </w:rPr>
        <w:t>2.</w:t>
      </w:r>
      <w:r w:rsidR="00D21623">
        <w:rPr>
          <w:noProof/>
          <w:lang w:val="en-US" w:eastAsia="zh-CN"/>
        </w:rPr>
        <w:t>4</w:t>
      </w:r>
      <w:r w:rsidR="00D21623" w:rsidRPr="00C35A68">
        <w:rPr>
          <w:rFonts w:hint="eastAsia"/>
          <w:noProof/>
          <w:lang w:val="en-US" w:eastAsia="zh-CN"/>
        </w:rPr>
        <w:t>.2</w:t>
      </w:r>
      <w:r w:rsidR="00D21623" w:rsidRPr="00C35A68">
        <w:rPr>
          <w:rFonts w:hint="eastAsia"/>
          <w:noProof/>
          <w:lang w:val="en-US" w:eastAsia="zh-CN"/>
        </w:rPr>
        <w:tab/>
        <w:t xml:space="preserve">IP address allocation </w:t>
      </w:r>
      <w:r w:rsidR="00D21623">
        <w:rPr>
          <w:rFonts w:hint="eastAsia"/>
          <w:noProof/>
          <w:lang w:val="en-US" w:eastAsia="zh-CN"/>
        </w:rPr>
        <w:t xml:space="preserve">via </w:t>
      </w:r>
      <w:r w:rsidR="00D21623" w:rsidRPr="00EC6DB5">
        <w:rPr>
          <w:rFonts w:hint="eastAsia"/>
          <w:noProof/>
          <w:lang w:val="en-US" w:eastAsia="zh-CN"/>
        </w:rPr>
        <w:t>NAS signalling</w:t>
      </w:r>
      <w:bookmarkEnd w:id="3112"/>
      <w:bookmarkEnd w:id="3113"/>
    </w:p>
    <w:p w:rsidR="00D21623" w:rsidRPr="00EC6DB5" w:rsidRDefault="00D21623" w:rsidP="00D21623">
      <w:r w:rsidRPr="00EC6DB5">
        <w:rPr>
          <w:rFonts w:eastAsia="MS Mincho"/>
        </w:rPr>
        <w:t xml:space="preserve">The UE </w:t>
      </w:r>
      <w:r w:rsidRPr="00EC6DB5">
        <w:rPr>
          <w:rFonts w:hint="eastAsia"/>
        </w:rPr>
        <w:t>shall</w:t>
      </w:r>
      <w:r w:rsidRPr="00EC6DB5">
        <w:rPr>
          <w:rFonts w:eastAsia="MS Mincho"/>
        </w:rPr>
        <w:t xml:space="preserve"> set</w:t>
      </w:r>
      <w:r w:rsidRPr="00EC6DB5">
        <w:rPr>
          <w:rFonts w:hint="eastAsia"/>
        </w:rPr>
        <w:t xml:space="preserve"> </w:t>
      </w:r>
      <w:r w:rsidRPr="00EC6DB5">
        <w:t>the</w:t>
      </w:r>
      <w:r w:rsidRPr="00EC6DB5">
        <w:rPr>
          <w:rFonts w:hint="eastAsia"/>
        </w:rPr>
        <w:t xml:space="preserve"> PDU session </w:t>
      </w:r>
      <w:r w:rsidRPr="00EC6DB5">
        <w:t>type</w:t>
      </w:r>
      <w:r w:rsidRPr="00EC6DB5">
        <w:rPr>
          <w:rFonts w:hint="eastAsia"/>
        </w:rPr>
        <w:t xml:space="preserve"> IE</w:t>
      </w:r>
      <w:r w:rsidRPr="00EC6DB5">
        <w:rPr>
          <w:rFonts w:eastAsia="MS Mincho"/>
        </w:rPr>
        <w:t xml:space="preserve"> in the </w:t>
      </w:r>
      <w:r w:rsidRPr="00EC6DB5">
        <w:rPr>
          <w:rFonts w:hint="eastAsia"/>
        </w:rPr>
        <w:t>PDU SESSION ESTABLISHMENT REQUEST</w:t>
      </w:r>
      <w:r w:rsidRPr="00EC6DB5">
        <w:rPr>
          <w:rFonts w:eastAsia="MS Mincho"/>
        </w:rPr>
        <w:t xml:space="preserve"> message, based on</w:t>
      </w:r>
      <w:r w:rsidRPr="00EC6DB5">
        <w:t xml:space="preserve"> its IP stack </w:t>
      </w:r>
      <w:r>
        <w:t>capabilities</w:t>
      </w:r>
      <w:r w:rsidRPr="00EC6DB5">
        <w:t xml:space="preserve"> if the UE requests IP connectivity as follow</w:t>
      </w:r>
      <w:r>
        <w:rPr>
          <w:rFonts w:hint="eastAsia"/>
        </w:rPr>
        <w:t>s</w:t>
      </w:r>
      <w:r w:rsidRPr="00EC6DB5">
        <w:t>:</w:t>
      </w:r>
    </w:p>
    <w:p w:rsidR="00D21623" w:rsidRPr="00EC6DB5" w:rsidRDefault="00D21623" w:rsidP="00D21623">
      <w:pPr>
        <w:pStyle w:val="B1"/>
      </w:pPr>
      <w:r w:rsidRPr="00EC6DB5">
        <w:t>a)</w:t>
      </w:r>
      <w:r w:rsidRPr="00EC6DB5">
        <w:tab/>
        <w:t>A UE:</w:t>
      </w:r>
    </w:p>
    <w:p w:rsidR="00D21623" w:rsidRPr="008251B4" w:rsidRDefault="00EB44AA" w:rsidP="00D21623">
      <w:pPr>
        <w:pStyle w:val="B2"/>
      </w:pPr>
      <w:r>
        <w:t>1)</w:t>
      </w:r>
      <w:r w:rsidR="00D21623" w:rsidRPr="00EC6DB5">
        <w:tab/>
      </w:r>
      <w:r w:rsidR="00D21623">
        <w:t>which is IPv6 and IPv4 capable</w:t>
      </w:r>
      <w:r w:rsidR="00D21623" w:rsidRPr="00EC6DB5">
        <w:t>, shall set the PD</w:t>
      </w:r>
      <w:r w:rsidR="00D21623" w:rsidRPr="00EC6DB5">
        <w:rPr>
          <w:rFonts w:hint="eastAsia"/>
        </w:rPr>
        <w:t>U session</w:t>
      </w:r>
      <w:r w:rsidR="00D21623" w:rsidRPr="00EC6DB5">
        <w:t xml:space="preserve"> type IE to </w:t>
      </w:r>
      <w:r w:rsidR="00E62466">
        <w:t xml:space="preserve">IPv4, IPv6 or </w:t>
      </w:r>
      <w:r w:rsidR="00D21623" w:rsidRPr="00EC6DB5">
        <w:t>IP</w:t>
      </w:r>
      <w:r w:rsidR="00E62466">
        <w:t xml:space="preserve">v4v6 </w:t>
      </w:r>
      <w:r w:rsidR="00E62466" w:rsidRPr="00C46E93">
        <w:rPr>
          <w:rFonts w:hint="eastAsia"/>
          <w:lang w:eastAsia="ja-JP"/>
        </w:rPr>
        <w:t>according to UE configuration or received policy</w:t>
      </w:r>
      <w:r w:rsidR="00D21623" w:rsidRPr="00EC6DB5">
        <w:t>.</w:t>
      </w:r>
    </w:p>
    <w:p w:rsidR="00D21623" w:rsidRPr="00EC6DB5" w:rsidRDefault="00EB44AA" w:rsidP="00D21623">
      <w:pPr>
        <w:pStyle w:val="B2"/>
      </w:pPr>
      <w:r>
        <w:t>2)</w:t>
      </w:r>
      <w:r w:rsidR="00D21623" w:rsidRPr="00EC6DB5">
        <w:tab/>
      </w:r>
      <w:r w:rsidR="00D21623">
        <w:t>which is only IPv6 capable</w:t>
      </w:r>
      <w:r w:rsidR="00D21623" w:rsidRPr="00EC6DB5">
        <w:t>, shall set the PD</w:t>
      </w:r>
      <w:r w:rsidR="00D21623" w:rsidRPr="00EC6DB5">
        <w:rPr>
          <w:rFonts w:hint="eastAsia"/>
        </w:rPr>
        <w:t>U session</w:t>
      </w:r>
      <w:r w:rsidR="00D21623" w:rsidRPr="00EC6DB5">
        <w:t xml:space="preserve"> type IE to IPv6.</w:t>
      </w:r>
    </w:p>
    <w:p w:rsidR="00D21623" w:rsidRPr="00EC6DB5" w:rsidRDefault="00EB44AA" w:rsidP="00D21623">
      <w:pPr>
        <w:pStyle w:val="B2"/>
      </w:pPr>
      <w:r>
        <w:t>3)</w:t>
      </w:r>
      <w:r w:rsidR="00D21623" w:rsidRPr="00EC6DB5">
        <w:tab/>
      </w:r>
      <w:r w:rsidR="00D21623">
        <w:t>which is only IPv4 capable</w:t>
      </w:r>
      <w:r w:rsidR="00D21623" w:rsidRPr="00EC6DB5">
        <w:t>, shall set the PDN type IE to IPv4.</w:t>
      </w:r>
    </w:p>
    <w:p w:rsidR="00D21623" w:rsidRPr="00EC6DB5" w:rsidRDefault="00D21623" w:rsidP="00D21623">
      <w:pPr>
        <w:pStyle w:val="B1"/>
      </w:pPr>
      <w:r>
        <w:lastRenderedPageBreak/>
        <w:t>b</w:t>
      </w:r>
      <w:r w:rsidRPr="00EC6DB5">
        <w:t>)</w:t>
      </w:r>
      <w:r w:rsidRPr="00EC6DB5">
        <w:tab/>
        <w:t>When the IP version capability of the UE is unknown in the UE (as in the case when the MT and TE are separated and the capability of the TE is not known in the MT), the UE shall set the PD</w:t>
      </w:r>
      <w:r w:rsidRPr="00EC6DB5">
        <w:rPr>
          <w:rFonts w:hint="eastAsia"/>
        </w:rPr>
        <w:t>U session</w:t>
      </w:r>
      <w:r w:rsidRPr="00EC6DB5">
        <w:t xml:space="preserve"> type IE to IP</w:t>
      </w:r>
      <w:r w:rsidR="00E62466">
        <w:t>v4v6</w:t>
      </w:r>
      <w:r w:rsidRPr="00EC6DB5">
        <w:t>.</w:t>
      </w:r>
    </w:p>
    <w:p w:rsidR="00D21623" w:rsidRDefault="00D21623" w:rsidP="00D21623">
      <w:r w:rsidRPr="00EC6DB5">
        <w:t xml:space="preserve">If the UE wants to use DHCPv4 for IPv4 address assignment, it shall indicate that to the network within the </w:t>
      </w:r>
      <w:r>
        <w:t>E</w:t>
      </w:r>
      <w:r w:rsidRPr="00EC6DB5">
        <w:rPr>
          <w:rFonts w:hint="eastAsia"/>
        </w:rPr>
        <w:t xml:space="preserve">xtended </w:t>
      </w:r>
      <w:r>
        <w:t>p</w:t>
      </w:r>
      <w:r w:rsidRPr="00EC6DB5">
        <w:t xml:space="preserve">rotocol </w:t>
      </w:r>
      <w:r>
        <w:t>c</w:t>
      </w:r>
      <w:r w:rsidRPr="00EC6DB5">
        <w:t xml:space="preserve">onfiguration </w:t>
      </w:r>
      <w:r>
        <w:t>o</w:t>
      </w:r>
      <w:r w:rsidRPr="00EC6DB5">
        <w:t xml:space="preserve">ptions IE in the </w:t>
      </w:r>
      <w:r w:rsidRPr="00EC6DB5">
        <w:rPr>
          <w:rFonts w:hint="eastAsia"/>
        </w:rPr>
        <w:t>PDU SESSION ESTABLISHMENT REQUEST</w:t>
      </w:r>
      <w:r w:rsidRPr="00EC6DB5">
        <w:t>.</w:t>
      </w:r>
    </w:p>
    <w:p w:rsidR="00D21623" w:rsidRPr="003168A2" w:rsidRDefault="00D21623" w:rsidP="00D21623">
      <w:pPr>
        <w:rPr>
          <w:rFonts w:eastAsia="MS Mincho"/>
        </w:rPr>
      </w:pPr>
      <w:r w:rsidRPr="003168A2">
        <w:rPr>
          <w:rFonts w:eastAsia="MS Mincho" w:hint="eastAsia"/>
        </w:rPr>
        <w:t xml:space="preserve">On receipt of the </w:t>
      </w:r>
      <w:r w:rsidRPr="00EC6DB5">
        <w:rPr>
          <w:rFonts w:hint="eastAsia"/>
        </w:rPr>
        <w:t>PDU SESSION ESTABLISHMENT REQUEST</w:t>
      </w:r>
      <w:r w:rsidRPr="003168A2">
        <w:rPr>
          <w:rFonts w:eastAsia="MS Mincho"/>
        </w:rPr>
        <w:t xml:space="preserve"> message</w:t>
      </w:r>
      <w:r w:rsidRPr="003168A2">
        <w:rPr>
          <w:rFonts w:eastAsia="MS Mincho" w:hint="eastAsia"/>
        </w:rPr>
        <w:t xml:space="preserve"> sent by the UE, the network </w:t>
      </w:r>
      <w:r w:rsidRPr="003168A2">
        <w:rPr>
          <w:rFonts w:eastAsia="MS Mincho"/>
        </w:rPr>
        <w:t xml:space="preserve">when </w:t>
      </w:r>
      <w:r w:rsidRPr="003168A2">
        <w:rPr>
          <w:rFonts w:eastAsia="MS Mincho" w:hint="eastAsia"/>
        </w:rPr>
        <w:t>allocat</w:t>
      </w:r>
      <w:r w:rsidRPr="003168A2">
        <w:rPr>
          <w:rFonts w:eastAsia="MS Mincho"/>
        </w:rPr>
        <w:t>ing</w:t>
      </w:r>
      <w:r w:rsidRPr="003168A2">
        <w:rPr>
          <w:rFonts w:eastAsia="MS Mincho" w:hint="eastAsia"/>
        </w:rPr>
        <w:t xml:space="preserve"> an IP address </w:t>
      </w:r>
      <w:r w:rsidRPr="003168A2">
        <w:rPr>
          <w:rFonts w:eastAsia="MS Mincho"/>
        </w:rPr>
        <w:t>shall take into account the PD</w:t>
      </w:r>
      <w:r>
        <w:rPr>
          <w:rFonts w:eastAsia="MS Mincho"/>
        </w:rPr>
        <w:t xml:space="preserve">U session </w:t>
      </w:r>
      <w:r w:rsidRPr="003168A2">
        <w:rPr>
          <w:rFonts w:eastAsia="MS Mincho"/>
        </w:rPr>
        <w:t>type IE, the operator</w:t>
      </w:r>
      <w:r>
        <w:rPr>
          <w:rFonts w:eastAsia="MS Mincho"/>
        </w:rPr>
        <w:t>'s</w:t>
      </w:r>
      <w:r w:rsidRPr="003168A2">
        <w:rPr>
          <w:rFonts w:eastAsia="MS Mincho"/>
        </w:rPr>
        <w:t xml:space="preserve"> policies of the network,</w:t>
      </w:r>
      <w:r w:rsidRPr="003168A2">
        <w:rPr>
          <w:rFonts w:hint="eastAsia"/>
        </w:rPr>
        <w:t xml:space="preserve"> and the user's subscription data</w:t>
      </w:r>
      <w:r>
        <w:rPr>
          <w:rFonts w:eastAsia="MS Mincho"/>
        </w:rPr>
        <w:t xml:space="preserve"> and:</w:t>
      </w:r>
    </w:p>
    <w:p w:rsidR="00D21623" w:rsidRPr="003168A2" w:rsidRDefault="00163AEA" w:rsidP="00D21623">
      <w:pPr>
        <w:pStyle w:val="B1"/>
        <w:rPr>
          <w:rFonts w:eastAsia="MS Mincho"/>
        </w:rPr>
      </w:pPr>
      <w:r>
        <w:rPr>
          <w:rFonts w:eastAsia="MS Mincho"/>
        </w:rPr>
        <w:t>a)</w:t>
      </w:r>
      <w:r w:rsidR="00D21623" w:rsidRPr="003168A2">
        <w:rPr>
          <w:rFonts w:eastAsia="MS Mincho"/>
        </w:rPr>
        <w:tab/>
      </w:r>
      <w:r w:rsidR="00D21623">
        <w:rPr>
          <w:rFonts w:eastAsia="MS Mincho"/>
        </w:rPr>
        <w:t>i</w:t>
      </w:r>
      <w:r w:rsidR="00D21623" w:rsidRPr="003168A2">
        <w:rPr>
          <w:rFonts w:eastAsia="MS Mincho"/>
        </w:rPr>
        <w:t xml:space="preserve">f the </w:t>
      </w:r>
      <w:r w:rsidR="00D21623">
        <w:rPr>
          <w:rFonts w:eastAsia="MS Mincho"/>
        </w:rPr>
        <w:t xml:space="preserve">UE requests </w:t>
      </w:r>
      <w:r w:rsidR="00D21623" w:rsidRPr="003168A2">
        <w:rPr>
          <w:rFonts w:eastAsia="MS Mincho"/>
        </w:rPr>
        <w:t>the PD</w:t>
      </w:r>
      <w:r w:rsidR="00D21623">
        <w:rPr>
          <w:rFonts w:eastAsia="MS Mincho"/>
        </w:rPr>
        <w:t xml:space="preserve">U session </w:t>
      </w:r>
      <w:r w:rsidR="00D21623" w:rsidRPr="003168A2">
        <w:rPr>
          <w:rFonts w:eastAsia="MS Mincho"/>
        </w:rPr>
        <w:t>type IP</w:t>
      </w:r>
      <w:r w:rsidR="00E62466">
        <w:rPr>
          <w:rFonts w:eastAsia="MS Mincho"/>
        </w:rPr>
        <w:t>v4v6</w:t>
      </w:r>
      <w:r w:rsidR="00D21623" w:rsidRPr="003168A2">
        <w:rPr>
          <w:rFonts w:eastAsia="MS Mincho"/>
        </w:rPr>
        <w:t xml:space="preserve">, </w:t>
      </w:r>
      <w:r w:rsidR="00D21623" w:rsidRPr="003168A2">
        <w:t>but the subscription</w:t>
      </w:r>
      <w:r w:rsidR="00D21623">
        <w:t xml:space="preserve"> or SMF configuration</w:t>
      </w:r>
      <w:r w:rsidR="00D21623" w:rsidRPr="003168A2">
        <w:t xml:space="preserve"> is limited to IPv4 only or IPv6 only for the requested </w:t>
      </w:r>
      <w:r w:rsidR="00D21623">
        <w:t>DNN,</w:t>
      </w:r>
      <w:r w:rsidR="00D21623" w:rsidRPr="003168A2">
        <w:rPr>
          <w:rFonts w:eastAsia="MS Mincho"/>
        </w:rPr>
        <w:t xml:space="preserve"> the </w:t>
      </w:r>
      <w:r w:rsidR="00D21623" w:rsidRPr="003168A2">
        <w:t>network</w:t>
      </w:r>
      <w:r w:rsidR="00D21623" w:rsidRPr="003168A2">
        <w:rPr>
          <w:rFonts w:eastAsia="MS Mincho"/>
        </w:rPr>
        <w:t xml:space="preserve"> shall </w:t>
      </w:r>
      <w:r w:rsidR="00D21623">
        <w:rPr>
          <w:rFonts w:eastAsia="MS Mincho"/>
        </w:rPr>
        <w:t xml:space="preserve">set the PDU session type IE to either </w:t>
      </w:r>
      <w:r w:rsidR="00D21623" w:rsidRPr="003168A2">
        <w:t>"IPv4" or "IPv6"</w:t>
      </w:r>
      <w:r w:rsidR="00D21623">
        <w:rPr>
          <w:rFonts w:eastAsia="MS Mincho"/>
        </w:rPr>
        <w:t xml:space="preserve"> and </w:t>
      </w:r>
      <w:r w:rsidR="00D21623" w:rsidRPr="003168A2">
        <w:t xml:space="preserve">the </w:t>
      </w:r>
      <w:r w:rsidR="00D21623">
        <w:t>5G</w:t>
      </w:r>
      <w:r w:rsidR="00D21623" w:rsidRPr="003168A2">
        <w:t>SM cause value to #50 "PD</w:t>
      </w:r>
      <w:r w:rsidR="00D21623">
        <w:t>U</w:t>
      </w:r>
      <w:r w:rsidR="00D21623" w:rsidRPr="003168A2">
        <w:t xml:space="preserve"> </w:t>
      </w:r>
      <w:r w:rsidR="00D21623">
        <w:t xml:space="preserve">session </w:t>
      </w:r>
      <w:r w:rsidR="00D21623" w:rsidRPr="003168A2">
        <w:t>type IPv4 only allowed", or #51 "PD</w:t>
      </w:r>
      <w:r w:rsidR="00D21623">
        <w:t>U</w:t>
      </w:r>
      <w:r w:rsidR="00D21623" w:rsidRPr="003168A2">
        <w:t xml:space="preserve"> </w:t>
      </w:r>
      <w:r w:rsidR="00D21623">
        <w:t xml:space="preserve">session </w:t>
      </w:r>
      <w:r w:rsidR="00D21623" w:rsidRPr="003168A2">
        <w:t>type IPv6 only allowed"</w:t>
      </w:r>
      <w:r w:rsidR="00D21623">
        <w:t xml:space="preserve"> in the </w:t>
      </w:r>
      <w:r w:rsidR="00D21623" w:rsidRPr="00440029">
        <w:t xml:space="preserve">PDU SESSION ESTABLISHMENT ACCEPT </w:t>
      </w:r>
      <w:r w:rsidR="00D21623" w:rsidRPr="00440029">
        <w:rPr>
          <w:lang w:val="en-US"/>
        </w:rPr>
        <w:t>message</w:t>
      </w:r>
      <w:r w:rsidR="00D21623">
        <w:rPr>
          <w:lang w:val="en-US"/>
        </w:rPr>
        <w:t>,</w:t>
      </w:r>
      <w:r w:rsidR="00D21623" w:rsidRPr="003168A2">
        <w:t xml:space="preserve"> respectively. The UE shall not subsequently initiate another UE requested PD</w:t>
      </w:r>
      <w:r w:rsidR="00D21623">
        <w:t xml:space="preserve">U session establishment </w:t>
      </w:r>
      <w:r w:rsidR="00D21623" w:rsidRPr="003168A2">
        <w:t xml:space="preserve">procedure to the same </w:t>
      </w:r>
      <w:r w:rsidR="00D21623">
        <w:t>DNN</w:t>
      </w:r>
      <w:r w:rsidR="00D21623" w:rsidRPr="003168A2">
        <w:t xml:space="preserve"> </w:t>
      </w:r>
      <w:r w:rsidR="00E62466">
        <w:t xml:space="preserve">(or no DNN, if no DNN was indicated by the UE) and the same S-NSSAI (or no S-NSSAI, if no S-NSSAI was indicated by the UE) </w:t>
      </w:r>
      <w:r w:rsidR="00D21623" w:rsidRPr="003168A2">
        <w:t>to obtain a PD</w:t>
      </w:r>
      <w:r w:rsidR="00D21623">
        <w:t>U session</w:t>
      </w:r>
      <w:r w:rsidR="00D21623" w:rsidRPr="003168A2">
        <w:t xml:space="preserve"> type different from the one allowed by the network</w:t>
      </w:r>
      <w:r w:rsidR="00D21623">
        <w:rPr>
          <w:rFonts w:eastAsia="MS Mincho"/>
        </w:rPr>
        <w:t>;</w:t>
      </w:r>
    </w:p>
    <w:p w:rsidR="00D21623" w:rsidRPr="00B84905" w:rsidRDefault="00163AEA" w:rsidP="00D21623">
      <w:pPr>
        <w:pStyle w:val="B1"/>
        <w:rPr>
          <w:rFonts w:eastAsia="MS Mincho"/>
        </w:rPr>
      </w:pPr>
      <w:r>
        <w:rPr>
          <w:rFonts w:eastAsia="MS Mincho"/>
        </w:rPr>
        <w:t>b)</w:t>
      </w:r>
      <w:r w:rsidR="00D21623" w:rsidRPr="003168A2">
        <w:rPr>
          <w:rFonts w:eastAsia="MS Mincho"/>
        </w:rPr>
        <w:tab/>
      </w:r>
      <w:r w:rsidR="00D21623">
        <w:rPr>
          <w:rFonts w:eastAsia="MS Mincho"/>
        </w:rPr>
        <w:t>i</w:t>
      </w:r>
      <w:r w:rsidR="00D21623" w:rsidRPr="003168A2">
        <w:rPr>
          <w:rFonts w:eastAsia="MS Mincho"/>
        </w:rPr>
        <w:t xml:space="preserve">f the </w:t>
      </w:r>
      <w:r w:rsidR="00D21623" w:rsidRPr="003168A2">
        <w:t>network</w:t>
      </w:r>
      <w:r w:rsidR="00D21623">
        <w:t xml:space="preserve"> sets the PDU session type IE to IPv4, the network </w:t>
      </w:r>
      <w:r w:rsidR="00D21623" w:rsidRPr="003168A2">
        <w:rPr>
          <w:rFonts w:eastAsia="MS Mincho"/>
        </w:rPr>
        <w:t xml:space="preserve">shall include </w:t>
      </w:r>
      <w:r w:rsidR="00D21623">
        <w:rPr>
          <w:rFonts w:eastAsia="MS Mincho"/>
        </w:rPr>
        <w:t xml:space="preserve">an IPv4 address </w:t>
      </w:r>
      <w:r w:rsidR="00D21623" w:rsidRPr="003168A2">
        <w:rPr>
          <w:rFonts w:eastAsia="MS Mincho"/>
        </w:rPr>
        <w:t>in the PD</w:t>
      </w:r>
      <w:r w:rsidR="00D21623">
        <w:rPr>
          <w:rFonts w:eastAsia="MS Mincho"/>
        </w:rPr>
        <w:t>U address IE;</w:t>
      </w:r>
    </w:p>
    <w:p w:rsidR="00D21623" w:rsidRDefault="00163AEA" w:rsidP="00D21623">
      <w:pPr>
        <w:pStyle w:val="B1"/>
        <w:rPr>
          <w:rFonts w:eastAsia="MS Mincho"/>
        </w:rPr>
      </w:pPr>
      <w:r>
        <w:rPr>
          <w:rFonts w:eastAsia="MS Mincho"/>
        </w:rPr>
        <w:t>c)</w:t>
      </w:r>
      <w:r w:rsidR="00D21623" w:rsidRPr="003168A2">
        <w:rPr>
          <w:rFonts w:eastAsia="MS Mincho"/>
        </w:rPr>
        <w:tab/>
      </w:r>
      <w:r w:rsidR="00D21623">
        <w:rPr>
          <w:rFonts w:eastAsia="MS Mincho"/>
        </w:rPr>
        <w:t>i</w:t>
      </w:r>
      <w:r w:rsidR="00D21623" w:rsidRPr="003168A2">
        <w:rPr>
          <w:rFonts w:eastAsia="MS Mincho"/>
        </w:rPr>
        <w:t xml:space="preserve">f the </w:t>
      </w:r>
      <w:r w:rsidR="00D21623" w:rsidRPr="003168A2">
        <w:t>network</w:t>
      </w:r>
      <w:r w:rsidR="00D21623">
        <w:t xml:space="preserve"> sets the PDU session type IE to IPv6</w:t>
      </w:r>
      <w:r w:rsidR="00D21623">
        <w:rPr>
          <w:rFonts w:eastAsia="MS Mincho"/>
        </w:rPr>
        <w:t>,</w:t>
      </w:r>
      <w:r w:rsidR="00D21623" w:rsidRPr="003168A2">
        <w:rPr>
          <w:rFonts w:eastAsia="MS Mincho"/>
        </w:rPr>
        <w:t xml:space="preserve"> the </w:t>
      </w:r>
      <w:r w:rsidR="00D21623" w:rsidRPr="003168A2">
        <w:t>network</w:t>
      </w:r>
      <w:r w:rsidR="00D21623">
        <w:rPr>
          <w:rFonts w:eastAsia="MS Mincho"/>
        </w:rPr>
        <w:t xml:space="preserve"> shall include an </w:t>
      </w:r>
      <w:r w:rsidR="00D21623" w:rsidRPr="009E0047">
        <w:rPr>
          <w:rFonts w:eastAsia="MS Mincho"/>
        </w:rPr>
        <w:t xml:space="preserve">interface identifier </w:t>
      </w:r>
      <w:r w:rsidR="00D21623">
        <w:rPr>
          <w:rFonts w:eastAsia="MS Mincho"/>
        </w:rPr>
        <w:t>for the IPv6 link local address</w:t>
      </w:r>
      <w:r w:rsidR="00D21623" w:rsidRPr="003168A2">
        <w:rPr>
          <w:rFonts w:eastAsia="MS Mincho"/>
        </w:rPr>
        <w:t xml:space="preserve"> in the PD</w:t>
      </w:r>
      <w:r w:rsidR="00D21623">
        <w:rPr>
          <w:rFonts w:eastAsia="MS Mincho"/>
        </w:rPr>
        <w:t xml:space="preserve">U </w:t>
      </w:r>
      <w:r w:rsidR="00D21623" w:rsidRPr="003168A2">
        <w:rPr>
          <w:rFonts w:eastAsia="MS Mincho"/>
        </w:rPr>
        <w:t xml:space="preserve">address </w:t>
      </w:r>
      <w:r w:rsidR="00D21623">
        <w:rPr>
          <w:rFonts w:eastAsia="MS Mincho"/>
        </w:rPr>
        <w:t>IE</w:t>
      </w:r>
      <w:r w:rsidR="00E62466">
        <w:rPr>
          <w:rFonts w:eastAsia="MS Mincho"/>
        </w:rPr>
        <w:t>; and</w:t>
      </w:r>
    </w:p>
    <w:p w:rsidR="00E62466" w:rsidRDefault="00E62466" w:rsidP="00E62466">
      <w:pPr>
        <w:pStyle w:val="B1"/>
        <w:rPr>
          <w:rFonts w:eastAsia="MS Mincho"/>
        </w:rPr>
      </w:pPr>
      <w:bookmarkStart w:id="3114" w:name="_Toc505868510"/>
      <w:bookmarkStart w:id="3115" w:name="_Toc508877082"/>
      <w:r>
        <w:rPr>
          <w:rFonts w:eastAsia="MS Mincho"/>
        </w:rPr>
        <w:t>d)</w:t>
      </w:r>
      <w:r w:rsidRPr="003168A2">
        <w:rPr>
          <w:rFonts w:eastAsia="MS Mincho"/>
        </w:rPr>
        <w:tab/>
      </w:r>
      <w:r>
        <w:rPr>
          <w:rFonts w:eastAsia="MS Mincho"/>
        </w:rPr>
        <w:t>i</w:t>
      </w:r>
      <w:r w:rsidRPr="003168A2">
        <w:rPr>
          <w:rFonts w:eastAsia="MS Mincho"/>
        </w:rPr>
        <w:t xml:space="preserve">f the </w:t>
      </w:r>
      <w:r w:rsidRPr="003168A2">
        <w:t>network</w:t>
      </w:r>
      <w:r>
        <w:t xml:space="preserve"> sets the PDU session type IE to IPv4v6, the network </w:t>
      </w:r>
      <w:r w:rsidRPr="003168A2">
        <w:rPr>
          <w:rFonts w:eastAsia="MS Mincho"/>
        </w:rPr>
        <w:t xml:space="preserve">shall include </w:t>
      </w:r>
      <w:r>
        <w:rPr>
          <w:rFonts w:eastAsia="MS Mincho"/>
        </w:rPr>
        <w:t xml:space="preserve">an IPv4 address and an </w:t>
      </w:r>
      <w:r w:rsidRPr="009E0047">
        <w:rPr>
          <w:rFonts w:eastAsia="MS Mincho"/>
        </w:rPr>
        <w:t xml:space="preserve">interface identifier </w:t>
      </w:r>
      <w:r>
        <w:rPr>
          <w:rFonts w:eastAsia="MS Mincho"/>
        </w:rPr>
        <w:t>for the IPv6 link local address</w:t>
      </w:r>
      <w:r w:rsidRPr="003168A2">
        <w:rPr>
          <w:rFonts w:eastAsia="MS Mincho"/>
        </w:rPr>
        <w:t xml:space="preserve"> in the PD</w:t>
      </w:r>
      <w:r>
        <w:rPr>
          <w:rFonts w:eastAsia="MS Mincho"/>
        </w:rPr>
        <w:t>U address IE.</w:t>
      </w:r>
      <w:bookmarkEnd w:id="3114"/>
    </w:p>
    <w:p w:rsidR="00CB6016" w:rsidRDefault="00CB6016" w:rsidP="00CB6016">
      <w:pPr>
        <w:pStyle w:val="Heading3"/>
      </w:pPr>
      <w:bookmarkStart w:id="3116" w:name="_Toc516214574"/>
      <w:r w:rsidRPr="003168A2">
        <w:t>6.</w:t>
      </w:r>
      <w:r>
        <w:t>2</w:t>
      </w:r>
      <w:r w:rsidRPr="003168A2">
        <w:t>.</w:t>
      </w:r>
      <w:r>
        <w:t>5</w:t>
      </w:r>
      <w:r>
        <w:tab/>
        <w:t>Quality of service</w:t>
      </w:r>
      <w:bookmarkEnd w:id="3115"/>
      <w:bookmarkEnd w:id="3116"/>
    </w:p>
    <w:p w:rsidR="003E0676" w:rsidRDefault="00A96786">
      <w:pPr>
        <w:pStyle w:val="Heading4"/>
      </w:pPr>
      <w:bookmarkStart w:id="3117" w:name="_Toc508877083"/>
      <w:bookmarkStart w:id="3118" w:name="_Toc516214575"/>
      <w:r>
        <w:t>6</w:t>
      </w:r>
      <w:r w:rsidR="00ED337E">
        <w:t>.</w:t>
      </w:r>
      <w:r>
        <w:t>2.5</w:t>
      </w:r>
      <w:r w:rsidR="00ED337E">
        <w:t>.1</w:t>
      </w:r>
      <w:r w:rsidR="00ED337E" w:rsidRPr="007E6407">
        <w:tab/>
      </w:r>
      <w:r w:rsidR="00ED337E">
        <w:t>General</w:t>
      </w:r>
      <w:bookmarkEnd w:id="3117"/>
      <w:bookmarkEnd w:id="3118"/>
    </w:p>
    <w:p w:rsidR="003E0676" w:rsidRDefault="00A96786">
      <w:pPr>
        <w:pStyle w:val="Heading5"/>
      </w:pPr>
      <w:bookmarkStart w:id="3119" w:name="_Toc508877084"/>
      <w:bookmarkStart w:id="3120" w:name="_Toc516214576"/>
      <w:r>
        <w:t>6</w:t>
      </w:r>
      <w:r w:rsidR="00ED337E">
        <w:t>.</w:t>
      </w:r>
      <w:r>
        <w:t>2</w:t>
      </w:r>
      <w:r w:rsidR="00ED337E">
        <w:t>.</w:t>
      </w:r>
      <w:r>
        <w:t>5</w:t>
      </w:r>
      <w:r w:rsidR="00ED337E">
        <w:t>.</w:t>
      </w:r>
      <w:r>
        <w:t>1.</w:t>
      </w:r>
      <w:r w:rsidR="00ED337E">
        <w:t>1</w:t>
      </w:r>
      <w:r w:rsidR="00ED337E" w:rsidRPr="007E6407">
        <w:tab/>
      </w:r>
      <w:r w:rsidR="00ED337E">
        <w:t>QoS rules</w:t>
      </w:r>
      <w:bookmarkEnd w:id="3119"/>
      <w:bookmarkEnd w:id="3120"/>
    </w:p>
    <w:p w:rsidR="003E0676" w:rsidRDefault="00A96786">
      <w:pPr>
        <w:pStyle w:val="Heading6"/>
      </w:pPr>
      <w:bookmarkStart w:id="3121" w:name="_Toc508877085"/>
      <w:bookmarkStart w:id="3122" w:name="_Toc516214577"/>
      <w:r>
        <w:t>6</w:t>
      </w:r>
      <w:r w:rsidR="00ED337E">
        <w:t>.</w:t>
      </w:r>
      <w:r>
        <w:t>2</w:t>
      </w:r>
      <w:r w:rsidR="00ED337E">
        <w:t>.</w:t>
      </w:r>
      <w:r>
        <w:t>5</w:t>
      </w:r>
      <w:r w:rsidR="00ED337E">
        <w:t>.</w:t>
      </w:r>
      <w:r>
        <w:t>1.</w:t>
      </w:r>
      <w:r w:rsidR="00ED337E">
        <w:t>1.1</w:t>
      </w:r>
      <w:r w:rsidR="00ED337E" w:rsidRPr="007E6407">
        <w:tab/>
      </w:r>
      <w:r w:rsidR="00ED337E">
        <w:t>General</w:t>
      </w:r>
      <w:bookmarkEnd w:id="3121"/>
      <w:bookmarkEnd w:id="3122"/>
    </w:p>
    <w:p w:rsidR="00ED337E" w:rsidRDefault="00ED337E" w:rsidP="00ED337E">
      <w:pPr>
        <w:rPr>
          <w:noProof/>
          <w:lang w:val="en-US"/>
        </w:rPr>
      </w:pPr>
      <w:r>
        <w:t xml:space="preserve">In a PDU session of IPv4, IPv6, </w:t>
      </w:r>
      <w:r w:rsidR="00E62466">
        <w:t xml:space="preserve">IPv4v6 </w:t>
      </w:r>
      <w:r>
        <w:t xml:space="preserve">and Ethernet PDU session type, </w:t>
      </w:r>
      <w:r>
        <w:rPr>
          <w:noProof/>
          <w:lang w:val="en-US"/>
        </w:rPr>
        <w:t>t</w:t>
      </w:r>
      <w:r w:rsidRPr="000F241F">
        <w:rPr>
          <w:noProof/>
          <w:lang w:val="en-US"/>
        </w:rPr>
        <w:t xml:space="preserve">he NAS protocol </w:t>
      </w:r>
      <w:r>
        <w:rPr>
          <w:noProof/>
          <w:lang w:val="en-US"/>
        </w:rPr>
        <w:t xml:space="preserve">enables different forwarding treatments of UL </w:t>
      </w:r>
      <w:r w:rsidRPr="00D251D1">
        <w:t>user data packet</w:t>
      </w:r>
      <w:r>
        <w:t xml:space="preserve">s in one or more QoS flows </w:t>
      </w:r>
      <w:r>
        <w:rPr>
          <w:noProof/>
          <w:lang w:val="en-US"/>
        </w:rPr>
        <w:t>based on signalled QoS rules, derived QoS rules or any combination of them.</w:t>
      </w:r>
    </w:p>
    <w:p w:rsidR="00ED337E" w:rsidRDefault="00ED337E" w:rsidP="00ED337E">
      <w:pPr>
        <w:rPr>
          <w:noProof/>
          <w:lang w:val="en-US"/>
        </w:rPr>
      </w:pPr>
      <w:r>
        <w:rPr>
          <w:noProof/>
          <w:lang w:val="en-US"/>
        </w:rPr>
        <w:t>In a PDU session of Unstructured PDU session type, all UL user data packets are associated with the same QoS flow.</w:t>
      </w:r>
    </w:p>
    <w:p w:rsidR="003E0676" w:rsidRDefault="00A96786">
      <w:pPr>
        <w:pStyle w:val="Heading6"/>
      </w:pPr>
      <w:bookmarkStart w:id="3123" w:name="_Toc508877086"/>
      <w:bookmarkStart w:id="3124" w:name="_Toc516214578"/>
      <w:r>
        <w:t>6</w:t>
      </w:r>
      <w:r w:rsidR="00ED337E">
        <w:t>.</w:t>
      </w:r>
      <w:r>
        <w:t>2</w:t>
      </w:r>
      <w:r w:rsidR="00ED337E">
        <w:t>.</w:t>
      </w:r>
      <w:r>
        <w:t>5</w:t>
      </w:r>
      <w:r w:rsidR="00ED337E">
        <w:t>.</w:t>
      </w:r>
      <w:r>
        <w:t>1.</w:t>
      </w:r>
      <w:r w:rsidR="00ED337E">
        <w:t>1.2</w:t>
      </w:r>
      <w:r w:rsidR="00ED337E" w:rsidRPr="007E6407">
        <w:tab/>
      </w:r>
      <w:r w:rsidR="00ED337E">
        <w:t>Signalled QoS rules</w:t>
      </w:r>
      <w:bookmarkEnd w:id="3123"/>
      <w:bookmarkEnd w:id="3124"/>
    </w:p>
    <w:p w:rsidR="00ED337E" w:rsidRDefault="00ED337E" w:rsidP="00ED337E">
      <w:pPr>
        <w:rPr>
          <w:noProof/>
          <w:lang w:val="en-US"/>
        </w:rPr>
      </w:pPr>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w:t>
      </w:r>
      <w:r>
        <w:rPr>
          <w:noProof/>
          <w:lang w:val="en-US"/>
        </w:rPr>
        <w:t xml:space="preserve">signalled </w:t>
      </w:r>
      <w:r w:rsidRPr="000F241F">
        <w:rPr>
          <w:noProof/>
          <w:lang w:val="en-US"/>
        </w:rPr>
        <w:t>QoS rules associated with a PDU session.</w:t>
      </w:r>
    </w:p>
    <w:p w:rsidR="00ED337E" w:rsidRDefault="00ED337E" w:rsidP="00ED337E">
      <w:pPr>
        <w:rPr>
          <w:noProof/>
          <w:lang w:val="en-US"/>
        </w:rPr>
      </w:pPr>
      <w:r w:rsidRPr="00474451">
        <w:rPr>
          <w:noProof/>
          <w:lang w:val="en-US"/>
        </w:rPr>
        <w:t xml:space="preserve">The network can provide the UE with one or more </w:t>
      </w:r>
      <w:r>
        <w:rPr>
          <w:noProof/>
          <w:lang w:val="en-US"/>
        </w:rPr>
        <w:t xml:space="preserve">signalled </w:t>
      </w:r>
      <w:r w:rsidRPr="00474451">
        <w:rPr>
          <w:noProof/>
          <w:lang w:val="en-US"/>
        </w:rPr>
        <w:t>QoS rules associated with a PDU session at the PDU session establishment or at QoS flow establishment.</w:t>
      </w:r>
    </w:p>
    <w:p w:rsidR="00ED337E" w:rsidRPr="00474451" w:rsidRDefault="00ED337E" w:rsidP="00ED337E">
      <w:pPr>
        <w:rPr>
          <w:noProof/>
          <w:lang w:val="en-US"/>
        </w:rPr>
      </w:pPr>
      <w:r w:rsidRPr="00474451">
        <w:rPr>
          <w:noProof/>
          <w:lang w:val="en-US"/>
        </w:rPr>
        <w:t xml:space="preserve">Each </w:t>
      </w:r>
      <w:r>
        <w:rPr>
          <w:noProof/>
          <w:lang w:val="en-US"/>
        </w:rPr>
        <w:t xml:space="preserve">signalled </w:t>
      </w:r>
      <w:r w:rsidRPr="00474451">
        <w:rPr>
          <w:noProof/>
          <w:lang w:val="en-US"/>
        </w:rPr>
        <w:t>QoS rule contains:</w:t>
      </w:r>
    </w:p>
    <w:p w:rsidR="00ED337E" w:rsidRDefault="00ED337E" w:rsidP="00ED337E">
      <w:pPr>
        <w:pStyle w:val="B1"/>
        <w:rPr>
          <w:noProof/>
          <w:lang w:val="en-US"/>
        </w:rPr>
      </w:pPr>
      <w:r w:rsidRPr="00340E0A">
        <w:rPr>
          <w:noProof/>
          <w:lang w:val="en-US"/>
        </w:rPr>
        <w:t>a)</w:t>
      </w:r>
      <w:r w:rsidRPr="00340E0A">
        <w:rPr>
          <w:noProof/>
          <w:lang w:val="en-US"/>
        </w:rPr>
        <w:tab/>
        <w:t xml:space="preserve">an indication </w:t>
      </w:r>
      <w:r>
        <w:rPr>
          <w:noProof/>
          <w:lang w:val="en-US"/>
        </w:rPr>
        <w:t xml:space="preserve">of </w:t>
      </w:r>
      <w:r w:rsidRPr="00340E0A">
        <w:rPr>
          <w:noProof/>
          <w:lang w:val="en-US"/>
        </w:rPr>
        <w:t>whether the QoS rule is the default QoS rule;</w:t>
      </w:r>
    </w:p>
    <w:p w:rsidR="00ED337E" w:rsidRPr="00474451" w:rsidRDefault="00ED337E" w:rsidP="00ED337E">
      <w:pPr>
        <w:pStyle w:val="B1"/>
        <w:rPr>
          <w:noProof/>
          <w:lang w:val="en-US"/>
        </w:rPr>
      </w:pPr>
      <w:r>
        <w:rPr>
          <w:noProof/>
          <w:lang w:val="en-US"/>
        </w:rPr>
        <w:t>b)</w:t>
      </w:r>
      <w:r>
        <w:rPr>
          <w:noProof/>
          <w:lang w:val="en-US"/>
        </w:rPr>
        <w:tab/>
        <w:t>a QoS rule identifier (QRI);</w:t>
      </w:r>
    </w:p>
    <w:p w:rsidR="00ED337E" w:rsidRPr="00474451" w:rsidRDefault="00ED337E" w:rsidP="00ED337E">
      <w:pPr>
        <w:pStyle w:val="B1"/>
        <w:rPr>
          <w:noProof/>
          <w:lang w:val="en-US"/>
        </w:rPr>
      </w:pPr>
      <w:r>
        <w:rPr>
          <w:noProof/>
          <w:lang w:val="en-US"/>
        </w:rPr>
        <w:t>c)</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identifier (QFI);</w:t>
      </w:r>
    </w:p>
    <w:p w:rsidR="00ED337E" w:rsidRDefault="00ED337E" w:rsidP="00ED337E">
      <w:pPr>
        <w:pStyle w:val="B1"/>
        <w:rPr>
          <w:noProof/>
          <w:lang w:val="en-US"/>
        </w:rPr>
      </w:pPr>
      <w:r>
        <w:rPr>
          <w:noProof/>
          <w:lang w:val="en-US"/>
        </w:rPr>
        <w:t>d)</w:t>
      </w:r>
      <w:r w:rsidRPr="00474451">
        <w:rPr>
          <w:noProof/>
          <w:lang w:val="en-US"/>
        </w:rPr>
        <w:tab/>
      </w:r>
      <w:r>
        <w:rPr>
          <w:noProof/>
          <w:lang w:val="en-US"/>
        </w:rPr>
        <w:t>optionally</w:t>
      </w:r>
      <w:r w:rsidR="0066167C">
        <w:rPr>
          <w:noProof/>
          <w:lang w:val="en-US"/>
        </w:rPr>
        <w:t>,</w:t>
      </w:r>
      <w:r>
        <w:rPr>
          <w:noProof/>
          <w:lang w:val="en-US"/>
        </w:rPr>
        <w:t xml:space="preserve"> </w:t>
      </w:r>
      <w:r w:rsidRPr="00474451">
        <w:rPr>
          <w:noProof/>
          <w:lang w:val="en-US"/>
        </w:rPr>
        <w:t>a set of packet filters</w:t>
      </w:r>
      <w:r>
        <w:rPr>
          <w:noProof/>
          <w:lang w:val="en-US"/>
        </w:rPr>
        <w:t>;</w:t>
      </w:r>
    </w:p>
    <w:p w:rsidR="00ED337E" w:rsidRPr="00474451" w:rsidRDefault="00ED337E" w:rsidP="00ED337E">
      <w:pPr>
        <w:pStyle w:val="B1"/>
        <w:rPr>
          <w:noProof/>
          <w:lang w:val="en-US"/>
        </w:rPr>
      </w:pPr>
      <w:r>
        <w:rPr>
          <w:noProof/>
          <w:lang w:val="en-US"/>
        </w:rPr>
        <w:t>e)</w:t>
      </w:r>
      <w:r>
        <w:rPr>
          <w:noProof/>
          <w:lang w:val="en-US"/>
        </w:rPr>
        <w:tab/>
        <w:t>a precedence value;</w:t>
      </w:r>
    </w:p>
    <w:p w:rsidR="00ED337E" w:rsidRDefault="00ED337E" w:rsidP="00ED337E">
      <w:pPr>
        <w:pStyle w:val="B1"/>
        <w:rPr>
          <w:noProof/>
          <w:lang w:val="en-US"/>
        </w:rPr>
      </w:pPr>
      <w:r>
        <w:rPr>
          <w:noProof/>
          <w:lang w:val="en-US"/>
        </w:rPr>
        <w:t>f)</w:t>
      </w:r>
      <w:r w:rsidRPr="00474451">
        <w:rPr>
          <w:noProof/>
          <w:lang w:val="en-US"/>
        </w:rPr>
        <w:tab/>
      </w:r>
      <w:r>
        <w:rPr>
          <w:noProof/>
          <w:lang w:val="en-US"/>
        </w:rPr>
        <w:t>if the flow is a GBR QoS flow:</w:t>
      </w:r>
    </w:p>
    <w:p w:rsidR="00ED337E" w:rsidRPr="00474451" w:rsidRDefault="00ED337E" w:rsidP="00ED337E">
      <w:pPr>
        <w:pStyle w:val="B2"/>
        <w:rPr>
          <w:noProof/>
          <w:lang w:val="en-US"/>
        </w:rPr>
      </w:pPr>
      <w:r>
        <w:rPr>
          <w:noProof/>
          <w:lang w:val="en-US"/>
        </w:rPr>
        <w:lastRenderedPageBreak/>
        <w:t>1)</w:t>
      </w:r>
      <w:r>
        <w:rPr>
          <w:noProof/>
          <w:lang w:val="en-US"/>
        </w:rPr>
        <w:tab/>
      </w:r>
      <w:r w:rsidRPr="00474451">
        <w:rPr>
          <w:noProof/>
          <w:lang w:val="en-US"/>
        </w:rPr>
        <w:t>Guarant</w:t>
      </w:r>
      <w:r>
        <w:rPr>
          <w:noProof/>
          <w:lang w:val="en-US"/>
        </w:rPr>
        <w:t>eed flow bit rate (GFBR) for UL;</w:t>
      </w:r>
    </w:p>
    <w:p w:rsidR="00ED337E" w:rsidRPr="00474451" w:rsidRDefault="00ED337E" w:rsidP="00ED337E">
      <w:pPr>
        <w:pStyle w:val="B2"/>
        <w:rPr>
          <w:noProof/>
          <w:lang w:val="en-US"/>
        </w:rPr>
      </w:pPr>
      <w:r>
        <w:rPr>
          <w:noProof/>
          <w:lang w:val="en-US"/>
        </w:rPr>
        <w:t>2)</w:t>
      </w:r>
      <w:r>
        <w:rPr>
          <w:noProof/>
          <w:lang w:val="en-US"/>
        </w:rPr>
        <w:tab/>
      </w:r>
      <w:r w:rsidRPr="00474451">
        <w:rPr>
          <w:noProof/>
          <w:lang w:val="en-US"/>
        </w:rPr>
        <w:t>Guarant</w:t>
      </w:r>
      <w:r>
        <w:rPr>
          <w:noProof/>
          <w:lang w:val="en-US"/>
        </w:rPr>
        <w:t>eed flow bit rate (GFBR) for DL;</w:t>
      </w:r>
    </w:p>
    <w:p w:rsidR="00ED337E" w:rsidRPr="00474451" w:rsidRDefault="00ED337E" w:rsidP="00ED337E">
      <w:pPr>
        <w:pStyle w:val="B2"/>
        <w:rPr>
          <w:noProof/>
          <w:lang w:val="en-US"/>
        </w:rPr>
      </w:pPr>
      <w:r>
        <w:rPr>
          <w:noProof/>
          <w:lang w:val="en-US"/>
        </w:rPr>
        <w:t>3)</w:t>
      </w:r>
      <w:r w:rsidR="004B7C36">
        <w:rPr>
          <w:noProof/>
          <w:lang w:val="en-US"/>
        </w:rPr>
        <w:tab/>
      </w:r>
      <w:r w:rsidRPr="00474451">
        <w:rPr>
          <w:noProof/>
          <w:lang w:val="en-US"/>
        </w:rPr>
        <w:t>Maxi</w:t>
      </w:r>
      <w:r>
        <w:rPr>
          <w:noProof/>
          <w:lang w:val="en-US"/>
        </w:rPr>
        <w:t>mum flow bit rate (MFBR) for UL;</w:t>
      </w:r>
    </w:p>
    <w:p w:rsidR="00ED337E" w:rsidRDefault="00ED337E" w:rsidP="00ED337E">
      <w:pPr>
        <w:pStyle w:val="B2"/>
        <w:rPr>
          <w:noProof/>
          <w:lang w:val="en-US"/>
        </w:rPr>
      </w:pPr>
      <w:r>
        <w:rPr>
          <w:noProof/>
          <w:lang w:val="en-US"/>
        </w:rPr>
        <w:t>4)</w:t>
      </w:r>
      <w:r>
        <w:rPr>
          <w:noProof/>
          <w:lang w:val="en-US"/>
        </w:rPr>
        <w:tab/>
      </w:r>
      <w:r w:rsidRPr="00474451">
        <w:rPr>
          <w:noProof/>
          <w:lang w:val="en-US"/>
        </w:rPr>
        <w:t>Maxi</w:t>
      </w:r>
      <w:r>
        <w:rPr>
          <w:noProof/>
          <w:lang w:val="en-US"/>
        </w:rPr>
        <w:t>mum flow bit rate (MFBR) for DL;</w:t>
      </w:r>
      <w:r w:rsidR="005D45F1">
        <w:rPr>
          <w:noProof/>
          <w:lang w:val="en-US"/>
        </w:rPr>
        <w:t xml:space="preserve"> and</w:t>
      </w:r>
    </w:p>
    <w:p w:rsidR="00ED337E" w:rsidRDefault="00ED337E" w:rsidP="00ED337E">
      <w:pPr>
        <w:pStyle w:val="B2"/>
        <w:rPr>
          <w:noProof/>
          <w:lang w:val="en-US"/>
        </w:rPr>
      </w:pPr>
      <w:r>
        <w:rPr>
          <w:noProof/>
          <w:lang w:val="en-US"/>
        </w:rPr>
        <w:t>5)</w:t>
      </w:r>
      <w:r>
        <w:rPr>
          <w:noProof/>
          <w:lang w:val="en-US"/>
        </w:rPr>
        <w:tab/>
        <w:t>optionally averaging window</w:t>
      </w:r>
      <w:r w:rsidR="005D45F1">
        <w:rPr>
          <w:noProof/>
          <w:lang w:val="en-US"/>
        </w:rPr>
        <w:t xml:space="preserve">, </w:t>
      </w:r>
      <w:r w:rsidR="005D45F1" w:rsidRPr="00E5484F">
        <w:rPr>
          <w:noProof/>
          <w:lang w:val="en-US"/>
        </w:rPr>
        <w:t>applicable for both UL and DL</w:t>
      </w:r>
      <w:r>
        <w:rPr>
          <w:noProof/>
          <w:lang w:val="en-US"/>
        </w:rPr>
        <w:t>;</w:t>
      </w:r>
    </w:p>
    <w:p w:rsidR="00ED337E" w:rsidRDefault="00ED337E" w:rsidP="00ED337E">
      <w:pPr>
        <w:pStyle w:val="B1"/>
        <w:rPr>
          <w:noProof/>
          <w:lang w:val="en-US"/>
        </w:rPr>
      </w:pPr>
      <w:r>
        <w:rPr>
          <w:noProof/>
          <w:lang w:val="en-US"/>
        </w:rPr>
        <w:t>g)</w:t>
      </w:r>
      <w:r w:rsidRPr="00474451">
        <w:rPr>
          <w:noProof/>
          <w:lang w:val="en-US"/>
        </w:rPr>
        <w:tab/>
      </w:r>
      <w:r>
        <w:rPr>
          <w:noProof/>
          <w:lang w:val="en-US"/>
        </w:rPr>
        <w:t>5QI, if the QFI is not the same as the 5QI of the QoS flow identified by the QFI;</w:t>
      </w:r>
    </w:p>
    <w:p w:rsidR="00ED337E" w:rsidRDefault="00ED337E" w:rsidP="00ED337E">
      <w:pPr>
        <w:pStyle w:val="B1"/>
        <w:rPr>
          <w:noProof/>
          <w:lang w:val="en-US"/>
        </w:rPr>
      </w:pPr>
      <w:r>
        <w:rPr>
          <w:noProof/>
          <w:lang w:val="en-US"/>
        </w:rPr>
        <w:t>h</w:t>
      </w:r>
      <w:r w:rsidRPr="00FC6D6A">
        <w:t>)</w:t>
      </w:r>
      <w:r w:rsidRPr="00FC6D6A">
        <w:tab/>
      </w:r>
      <w:r>
        <w:rPr>
          <w:rFonts w:hint="eastAsia"/>
          <w:noProof/>
          <w:lang w:val="en-US"/>
        </w:rPr>
        <w:t>optionally</w:t>
      </w:r>
      <w:r w:rsidR="0066167C">
        <w:rPr>
          <w:noProof/>
          <w:lang w:val="en-US"/>
        </w:rPr>
        <w:t>,</w:t>
      </w:r>
      <w:r>
        <w:rPr>
          <w:rFonts w:hint="eastAsia"/>
          <w:noProof/>
          <w:lang w:val="en-US"/>
        </w:rPr>
        <w:t xml:space="preserve"> a</w:t>
      </w:r>
      <w:r w:rsidR="0066167C">
        <w:rPr>
          <w:noProof/>
          <w:lang w:val="en-US"/>
        </w:rPr>
        <w:t>n</w:t>
      </w:r>
      <w:r>
        <w:rPr>
          <w:rFonts w:hint="eastAsia"/>
          <w:noProof/>
          <w:lang w:val="en-US"/>
        </w:rPr>
        <w:t xml:space="preserve"> EPS bearer identity (EBI) if the QoS flow can be mapped to an EPS bearer as specified in subclause </w:t>
      </w:r>
      <w:r>
        <w:rPr>
          <w:noProof/>
          <w:lang w:val="en-US"/>
        </w:rPr>
        <w:t>4</w:t>
      </w:r>
      <w:r>
        <w:rPr>
          <w:rFonts w:hint="eastAsia"/>
          <w:noProof/>
          <w:lang w:val="en-US"/>
        </w:rPr>
        <w:t>.11.2 of 3GPP</w:t>
      </w:r>
      <w:r>
        <w:rPr>
          <w:noProof/>
          <w:lang w:val="en-US"/>
        </w:rPr>
        <w:t> </w:t>
      </w:r>
      <w:r>
        <w:rPr>
          <w:rFonts w:hint="eastAsia"/>
          <w:noProof/>
          <w:lang w:val="en-US"/>
        </w:rPr>
        <w:t>TS 23.50</w:t>
      </w:r>
      <w:r w:rsidR="000624F3">
        <w:rPr>
          <w:noProof/>
          <w:lang w:val="en-US"/>
        </w:rPr>
        <w:t>2</w:t>
      </w:r>
      <w:r>
        <w:rPr>
          <w:rFonts w:hint="eastAsia"/>
          <w:noProof/>
          <w:lang w:val="en-US"/>
        </w:rPr>
        <w:t> [</w:t>
      </w:r>
      <w:r w:rsidR="00B5047D">
        <w:rPr>
          <w:noProof/>
          <w:lang w:val="en-US"/>
        </w:rPr>
        <w:t>9</w:t>
      </w:r>
      <w:r>
        <w:rPr>
          <w:rFonts w:hint="eastAsia"/>
          <w:noProof/>
          <w:lang w:val="en-US"/>
        </w:rPr>
        <w:t>]</w:t>
      </w:r>
      <w:r>
        <w:rPr>
          <w:noProof/>
          <w:lang w:val="en-US"/>
        </w:rPr>
        <w:t>.</w:t>
      </w:r>
    </w:p>
    <w:p w:rsidR="004B7C36" w:rsidRDefault="004B7C36" w:rsidP="004B7C36">
      <w:pPr>
        <w:rPr>
          <w:noProof/>
          <w:lang w:val="en-US"/>
        </w:rPr>
      </w:pPr>
      <w:r>
        <w:rPr>
          <w:noProof/>
          <w:lang w:val="en-US"/>
        </w:rPr>
        <w:t xml:space="preserve">For </w:t>
      </w:r>
      <w:r w:rsidR="000443F7">
        <w:rPr>
          <w:noProof/>
          <w:lang w:val="en-US"/>
        </w:rPr>
        <w:t xml:space="preserve">case </w:t>
      </w:r>
      <w:r>
        <w:rPr>
          <w:noProof/>
          <w:lang w:val="en-US"/>
        </w:rPr>
        <w:t>d) above</w:t>
      </w:r>
      <w:r w:rsidR="0066167C">
        <w:rPr>
          <w:noProof/>
          <w:lang w:val="en-US"/>
        </w:rPr>
        <w:t>:</w:t>
      </w:r>
    </w:p>
    <w:p w:rsidR="004B7C36" w:rsidRDefault="004B7C36" w:rsidP="004B7C36">
      <w:pPr>
        <w:pStyle w:val="B2"/>
        <w:rPr>
          <w:noProof/>
          <w:lang w:val="en-US"/>
        </w:rPr>
      </w:pPr>
      <w:r>
        <w:rPr>
          <w:noProof/>
          <w:lang w:val="en-US"/>
        </w:rPr>
        <w:t>1)</w:t>
      </w:r>
      <w:r>
        <w:rPr>
          <w:noProof/>
          <w:lang w:val="en-US"/>
        </w:rPr>
        <w:tab/>
        <w:t>If the QoS rule is the default rule of a PDU session of IPv4, IPv6</w:t>
      </w:r>
      <w:r w:rsidR="00E62466">
        <w:rPr>
          <w:noProof/>
          <w:lang w:val="en-US"/>
        </w:rPr>
        <w:t>, IPv4v6</w:t>
      </w:r>
      <w:r>
        <w:rPr>
          <w:noProof/>
          <w:lang w:val="en-US"/>
        </w:rPr>
        <w:t xml:space="preserve"> or Ethernet PDU session type, the set of packet filters contains </w:t>
      </w:r>
      <w:r w:rsidR="000624F3">
        <w:rPr>
          <w:noProof/>
          <w:lang w:val="en-US"/>
        </w:rPr>
        <w:t xml:space="preserve">zero or more packet filters for DL direction, and may additionaly contain </w:t>
      </w:r>
      <w:r>
        <w:rPr>
          <w:noProof/>
          <w:lang w:val="en-US"/>
        </w:rPr>
        <w:t>one of the following:</w:t>
      </w:r>
    </w:p>
    <w:p w:rsidR="004B7C36" w:rsidRDefault="004B7C36" w:rsidP="004B7C36">
      <w:pPr>
        <w:pStyle w:val="B3"/>
        <w:rPr>
          <w:noProof/>
          <w:lang w:val="en-US"/>
        </w:rPr>
      </w:pPr>
      <w:r>
        <w:rPr>
          <w:noProof/>
          <w:lang w:val="en-US"/>
        </w:rPr>
        <w:t>A)</w:t>
      </w:r>
      <w:r>
        <w:rPr>
          <w:noProof/>
          <w:lang w:val="en-US"/>
        </w:rPr>
        <w:tab/>
        <w:t>a match-all packet filter for UL direction;</w:t>
      </w:r>
    </w:p>
    <w:p w:rsidR="004B7C36" w:rsidRDefault="004B7C36" w:rsidP="004B7C36">
      <w:pPr>
        <w:pStyle w:val="B3"/>
        <w:rPr>
          <w:noProof/>
          <w:lang w:val="en-US"/>
        </w:rPr>
      </w:pPr>
      <w:r>
        <w:rPr>
          <w:noProof/>
          <w:lang w:val="en-US"/>
        </w:rPr>
        <w:t>B)</w:t>
      </w:r>
      <w:r>
        <w:rPr>
          <w:noProof/>
          <w:lang w:val="en-US"/>
        </w:rPr>
        <w:tab/>
        <w:t>a match-all packet filter for UL and DL directions;</w:t>
      </w:r>
    </w:p>
    <w:p w:rsidR="004B7C36" w:rsidRDefault="004B7C36" w:rsidP="004B7C36">
      <w:pPr>
        <w:pStyle w:val="B3"/>
        <w:rPr>
          <w:noProof/>
          <w:lang w:val="en-US"/>
        </w:rPr>
      </w:pPr>
      <w:r>
        <w:rPr>
          <w:noProof/>
          <w:lang w:val="en-US"/>
        </w:rPr>
        <w:t>C)</w:t>
      </w:r>
      <w:r>
        <w:rPr>
          <w:noProof/>
          <w:lang w:val="en-US"/>
        </w:rPr>
        <w:tab/>
      </w:r>
      <w:r w:rsidR="000624F3">
        <w:rPr>
          <w:noProof/>
          <w:lang w:val="en-US"/>
        </w:rPr>
        <w:t>zero</w:t>
      </w:r>
      <w:r>
        <w:rPr>
          <w:noProof/>
          <w:lang w:val="en-US"/>
        </w:rPr>
        <w:t xml:space="preserve"> or more packet filters for UL direction </w:t>
      </w:r>
      <w:r>
        <w:t>(other than the</w:t>
      </w:r>
      <w:r w:rsidRPr="002812B7">
        <w:t xml:space="preserve"> match-all packet filter for UL direction</w:t>
      </w:r>
      <w:r>
        <w:t>);</w:t>
      </w:r>
    </w:p>
    <w:p w:rsidR="004B7C36" w:rsidRDefault="004B7C36" w:rsidP="004B7C36">
      <w:pPr>
        <w:pStyle w:val="B3"/>
      </w:pPr>
      <w:r>
        <w:rPr>
          <w:noProof/>
          <w:lang w:val="en-US"/>
        </w:rPr>
        <w:t>D)</w:t>
      </w:r>
      <w:r>
        <w:rPr>
          <w:noProof/>
          <w:lang w:val="en-US"/>
        </w:rPr>
        <w:tab/>
      </w:r>
      <w:r w:rsidR="000624F3">
        <w:rPr>
          <w:noProof/>
          <w:lang w:val="en-US"/>
        </w:rPr>
        <w:t>zero</w:t>
      </w:r>
      <w:r>
        <w:rPr>
          <w:noProof/>
          <w:lang w:val="en-US"/>
        </w:rPr>
        <w:t xml:space="preserve"> or more packet filters for UL and DL directions </w:t>
      </w:r>
      <w:r>
        <w:t>(other than the</w:t>
      </w:r>
      <w:r w:rsidRPr="002812B7">
        <w:t xml:space="preserve"> match-all packet filter for UL and DL directions</w:t>
      </w:r>
      <w:r>
        <w:t>)</w:t>
      </w:r>
      <w:r w:rsidR="008C3BDE">
        <w:t>; or</w:t>
      </w:r>
    </w:p>
    <w:p w:rsidR="008C3BDE" w:rsidRDefault="008C3BDE" w:rsidP="008C3BDE">
      <w:pPr>
        <w:pStyle w:val="B3"/>
      </w:pPr>
      <w:r>
        <w:t>E)</w:t>
      </w:r>
      <w:r>
        <w:tab/>
      </w:r>
      <w:r>
        <w:rPr>
          <w:noProof/>
          <w:lang w:val="en-US"/>
        </w:rPr>
        <w:t xml:space="preserve">one or more packet filters for UL direction </w:t>
      </w:r>
      <w:r>
        <w:t>(other than the</w:t>
      </w:r>
      <w:r w:rsidRPr="002812B7">
        <w:t xml:space="preserve"> match-all packet filter for UL direction</w:t>
      </w:r>
      <w:r>
        <w:t xml:space="preserve">) and </w:t>
      </w:r>
      <w:r>
        <w:rPr>
          <w:noProof/>
          <w:lang w:val="en-US"/>
        </w:rPr>
        <w:t xml:space="preserve">one or more packet filters for UL and DL directions </w:t>
      </w:r>
      <w:r>
        <w:t>(other than the</w:t>
      </w:r>
      <w:r w:rsidRPr="002812B7">
        <w:t xml:space="preserve"> match-all packet filter for UL and DL directions</w:t>
      </w:r>
      <w:r>
        <w:t>)</w:t>
      </w:r>
      <w:r w:rsidRPr="0055470F">
        <w:t>.</w:t>
      </w:r>
    </w:p>
    <w:p w:rsidR="004B7C36" w:rsidRDefault="004B7C36" w:rsidP="004B7C36">
      <w:pPr>
        <w:pStyle w:val="B2"/>
        <w:rPr>
          <w:noProof/>
          <w:lang w:val="en-US"/>
        </w:rPr>
      </w:pPr>
      <w:r w:rsidRPr="00340F17">
        <w:rPr>
          <w:noProof/>
          <w:lang w:val="en-US"/>
        </w:rPr>
        <w:tab/>
        <w:t xml:space="preserve">The set of packet filters </w:t>
      </w:r>
      <w:r w:rsidR="000624F3">
        <w:rPr>
          <w:noProof/>
          <w:lang w:val="en-US"/>
        </w:rPr>
        <w:t>for the default rule shall not be</w:t>
      </w:r>
      <w:r w:rsidRPr="00340F17">
        <w:rPr>
          <w:noProof/>
          <w:lang w:val="en-US"/>
        </w:rPr>
        <w:t>.</w:t>
      </w:r>
      <w:r w:rsidR="000624F3">
        <w:rPr>
          <w:noProof/>
          <w:lang w:val="en-US"/>
        </w:rPr>
        <w:t xml:space="preserve"> If the default QoS rule contains a match-all packet filter, then the highest precedence value shall be used for the default QoS rule.</w:t>
      </w:r>
    </w:p>
    <w:p w:rsidR="004B7C36" w:rsidRDefault="004B7C36" w:rsidP="004B7C36">
      <w:pPr>
        <w:pStyle w:val="B2"/>
        <w:rPr>
          <w:noProof/>
          <w:lang w:val="en-US"/>
        </w:rPr>
      </w:pPr>
      <w:r>
        <w:rPr>
          <w:noProof/>
          <w:lang w:val="en-US"/>
        </w:rPr>
        <w:t>2)</w:t>
      </w:r>
      <w:r>
        <w:rPr>
          <w:noProof/>
          <w:lang w:val="en-US"/>
        </w:rPr>
        <w:tab/>
        <w:t>If the QoS rule is a QoS rule of a PDU session of IPv4, IPv6</w:t>
      </w:r>
      <w:r w:rsidR="00E62466">
        <w:rPr>
          <w:noProof/>
          <w:lang w:val="en-US"/>
        </w:rPr>
        <w:t>, IPv4v6</w:t>
      </w:r>
      <w:r>
        <w:rPr>
          <w:noProof/>
          <w:lang w:val="en-US"/>
        </w:rPr>
        <w:t xml:space="preserve"> or Ethernet PDU session type and is not the default QoS rule, the set of packet filters contains</w:t>
      </w:r>
      <w:r w:rsidR="000624F3" w:rsidRPr="000624F3">
        <w:rPr>
          <w:noProof/>
          <w:lang w:val="en-US"/>
        </w:rPr>
        <w:t xml:space="preserve"> </w:t>
      </w:r>
      <w:r w:rsidR="000624F3">
        <w:rPr>
          <w:noProof/>
          <w:lang w:val="en-US"/>
        </w:rPr>
        <w:t>zero or more packet filters for the DL direction, and may additionally contain one of the following</w:t>
      </w:r>
      <w:r>
        <w:rPr>
          <w:noProof/>
          <w:lang w:val="en-US"/>
        </w:rPr>
        <w:t>:</w:t>
      </w:r>
    </w:p>
    <w:p w:rsidR="004B7C36" w:rsidRDefault="004B7C36" w:rsidP="004B7C36">
      <w:pPr>
        <w:pStyle w:val="B3"/>
        <w:rPr>
          <w:noProof/>
          <w:lang w:val="en-US"/>
        </w:rPr>
      </w:pPr>
      <w:r>
        <w:rPr>
          <w:noProof/>
          <w:lang w:val="en-US"/>
        </w:rPr>
        <w:t>A)</w:t>
      </w:r>
      <w:r>
        <w:rPr>
          <w:noProof/>
          <w:lang w:val="en-US"/>
        </w:rPr>
        <w:tab/>
        <w:t xml:space="preserve">zero or more packet filters for UL direction </w:t>
      </w:r>
      <w:r w:rsidRPr="0055470F">
        <w:rPr>
          <w:noProof/>
          <w:lang w:val="en-US"/>
        </w:rPr>
        <w:t>(other than the match-all packet filter for UL direction)</w:t>
      </w:r>
      <w:r>
        <w:rPr>
          <w:noProof/>
          <w:lang w:val="en-US"/>
        </w:rPr>
        <w:t>;</w:t>
      </w:r>
      <w:r w:rsidRPr="0055470F">
        <w:rPr>
          <w:noProof/>
          <w:lang w:val="en-US"/>
        </w:rPr>
        <w:t xml:space="preserve"> </w:t>
      </w:r>
      <w:r w:rsidR="008C3BDE">
        <w:rPr>
          <w:noProof/>
          <w:lang w:val="en-US"/>
        </w:rPr>
        <w:t>and</w:t>
      </w:r>
    </w:p>
    <w:p w:rsidR="004B7C36" w:rsidRDefault="004B7C36" w:rsidP="004B7C36">
      <w:pPr>
        <w:pStyle w:val="B3"/>
        <w:rPr>
          <w:noProof/>
          <w:lang w:val="en-US"/>
        </w:rPr>
      </w:pPr>
      <w:r>
        <w:rPr>
          <w:noProof/>
          <w:lang w:val="en-US"/>
        </w:rPr>
        <w:t>B)</w:t>
      </w:r>
      <w:r>
        <w:rPr>
          <w:noProof/>
          <w:lang w:val="en-US"/>
        </w:rPr>
        <w:tab/>
        <w:t>zero o</w:t>
      </w:r>
      <w:r w:rsidR="008C3BDE">
        <w:rPr>
          <w:noProof/>
          <w:lang w:val="en-US"/>
        </w:rPr>
        <w:t>r</w:t>
      </w:r>
      <w:r>
        <w:rPr>
          <w:noProof/>
          <w:lang w:val="en-US"/>
        </w:rPr>
        <w:t xml:space="preserve"> more packet filters for both UL and DL directions </w:t>
      </w:r>
      <w:r w:rsidRPr="0055470F">
        <w:rPr>
          <w:noProof/>
          <w:lang w:val="en-US"/>
        </w:rPr>
        <w:t>(other than the match-all packet filter for UL and DL directions)</w:t>
      </w:r>
      <w:r>
        <w:rPr>
          <w:noProof/>
          <w:lang w:val="en-US"/>
        </w:rPr>
        <w:t>.</w:t>
      </w:r>
    </w:p>
    <w:p w:rsidR="00110A2A" w:rsidRDefault="004B7C36">
      <w:pPr>
        <w:pStyle w:val="B2"/>
      </w:pPr>
      <w:r w:rsidRPr="007064A3">
        <w:t>3)</w:t>
      </w:r>
      <w:r w:rsidRPr="007064A3">
        <w:tab/>
        <w:t>For PDU session of unstructured PDU session type, there is only one QoS rule associated with it and the set of packet filters of that QoS rule is empty.</w:t>
      </w:r>
    </w:p>
    <w:p w:rsidR="00ED337E" w:rsidRDefault="00ED337E" w:rsidP="00ED337E">
      <w:pPr>
        <w:rPr>
          <w:noProof/>
          <w:lang w:val="en-US"/>
        </w:rPr>
      </w:pPr>
      <w:r>
        <w:rPr>
          <w:noProof/>
          <w:lang w:val="en-US"/>
        </w:rPr>
        <w:t>If the UE requests a new QoS flow, it shall assign a precedence value for the signalled QoS rule which is not in the range from 70 to 99 (decimal).</w:t>
      </w:r>
    </w:p>
    <w:p w:rsidR="00ED337E" w:rsidRDefault="00ED337E" w:rsidP="00ED337E">
      <w:pPr>
        <w:rPr>
          <w:noProof/>
          <w:lang w:val="en-US"/>
        </w:rPr>
      </w:pPr>
      <w:r>
        <w:rPr>
          <w:noProof/>
          <w:lang w:val="en-US"/>
        </w:rPr>
        <w:t>If the averaging window is not included in a QoS rule for a GBR QoS flow with a 5QI indicated in 3GPP TS 23.501 [</w:t>
      </w:r>
      <w:r w:rsidR="00B5047D">
        <w:rPr>
          <w:noProof/>
          <w:lang w:val="en-US"/>
        </w:rPr>
        <w:t>8</w:t>
      </w:r>
      <w:r>
        <w:rPr>
          <w:noProof/>
          <w:lang w:val="en-US"/>
        </w:rPr>
        <w:t>] table</w:t>
      </w:r>
      <w:r>
        <w:t> </w:t>
      </w:r>
      <w:r w:rsidRPr="00B6630E">
        <w:t>5.7.4-1</w:t>
      </w:r>
      <w:r>
        <w:rPr>
          <w:noProof/>
          <w:lang w:val="en-US"/>
        </w:rPr>
        <w:t>, the averaging window associated with the 5QI in 3GPP TS 23.501 [</w:t>
      </w:r>
      <w:r w:rsidR="00B5047D">
        <w:rPr>
          <w:noProof/>
          <w:lang w:val="en-US"/>
        </w:rPr>
        <w:t>8</w:t>
      </w:r>
      <w:r>
        <w:rPr>
          <w:noProof/>
          <w:lang w:val="en-US"/>
        </w:rPr>
        <w:t>] table</w:t>
      </w:r>
      <w:r>
        <w:t> </w:t>
      </w:r>
      <w:r w:rsidRPr="00B6630E">
        <w:t>5.7.4-1</w:t>
      </w:r>
      <w:r>
        <w:t xml:space="preserve"> </w:t>
      </w:r>
      <w:r>
        <w:rPr>
          <w:noProof/>
          <w:lang w:val="en-US"/>
        </w:rPr>
        <w:t>applies for the averaging window.</w:t>
      </w:r>
    </w:p>
    <w:p w:rsidR="00ED337E" w:rsidRDefault="00ED337E" w:rsidP="00ED337E">
      <w:pPr>
        <w:rPr>
          <w:noProof/>
          <w:lang w:val="en-US"/>
        </w:rPr>
      </w:pPr>
      <w:r>
        <w:rPr>
          <w:noProof/>
          <w:lang w:val="en-US"/>
        </w:rPr>
        <w:t>If the averaging window is not included in a QoS rule for a GBR QoS flow with a 5QI not indicated in 3GPP TS 23.501 [</w:t>
      </w:r>
      <w:r w:rsidR="00B5047D">
        <w:rPr>
          <w:noProof/>
          <w:lang w:val="en-US"/>
        </w:rPr>
        <w:t>8</w:t>
      </w:r>
      <w:r>
        <w:rPr>
          <w:noProof/>
          <w:lang w:val="en-US"/>
        </w:rPr>
        <w:t>] table</w:t>
      </w:r>
      <w:r>
        <w:t> </w:t>
      </w:r>
      <w:r w:rsidRPr="00B6630E">
        <w:t>5.7.4-1</w:t>
      </w:r>
      <w:r>
        <w:rPr>
          <w:noProof/>
          <w:lang w:val="en-US"/>
        </w:rPr>
        <w:t xml:space="preserve">, the </w:t>
      </w:r>
      <w:r w:rsidRPr="00022B6E">
        <w:rPr>
          <w:noProof/>
          <w:lang w:val="en-US"/>
        </w:rPr>
        <w:t>standardized value</w:t>
      </w:r>
      <w:r>
        <w:rPr>
          <w:noProof/>
          <w:lang w:val="en-US"/>
        </w:rPr>
        <w:t xml:space="preserve"> of two seconds is used as the averaging window.</w:t>
      </w:r>
    </w:p>
    <w:p w:rsidR="00ED337E" w:rsidRDefault="00ED337E" w:rsidP="00ED337E">
      <w:pPr>
        <w:rPr>
          <w:noProof/>
          <w:lang w:val="en-US"/>
        </w:rPr>
      </w:pPr>
      <w:r>
        <w:rPr>
          <w:noProof/>
          <w:lang w:val="en-US"/>
        </w:rPr>
        <w:t>Within a PDU session:</w:t>
      </w:r>
    </w:p>
    <w:p w:rsidR="00ED337E" w:rsidRPr="00BA5A72" w:rsidRDefault="00ED337E" w:rsidP="00ED337E">
      <w:pPr>
        <w:pStyle w:val="B1"/>
      </w:pPr>
      <w:r w:rsidRPr="00BA5A72">
        <w:t>a)</w:t>
      </w:r>
      <w:r w:rsidRPr="00BA5A72">
        <w:tab/>
        <w:t>each signalled QoS rule has a unique QRI;</w:t>
      </w:r>
    </w:p>
    <w:p w:rsidR="00ED337E" w:rsidRPr="00BA5A72" w:rsidRDefault="00ED337E" w:rsidP="00ED337E">
      <w:pPr>
        <w:pStyle w:val="B1"/>
      </w:pPr>
      <w:r w:rsidRPr="00BA5A72">
        <w:t>b)</w:t>
      </w:r>
      <w:r w:rsidRPr="00BA5A72">
        <w:tab/>
        <w:t>there is at least one signalled QoS rule;</w:t>
      </w:r>
    </w:p>
    <w:p w:rsidR="00ED337E" w:rsidRPr="00BA5A72" w:rsidRDefault="00ED337E" w:rsidP="00ED337E">
      <w:pPr>
        <w:pStyle w:val="B1"/>
      </w:pPr>
      <w:r w:rsidRPr="00BA5A72">
        <w:t>c)</w:t>
      </w:r>
      <w:r w:rsidRPr="00BA5A72">
        <w:tab/>
        <w:t>one signalled QoS rule is the default QoS rule;</w:t>
      </w:r>
      <w:r w:rsidR="004B7C36">
        <w:t xml:space="preserve"> and</w:t>
      </w:r>
    </w:p>
    <w:p w:rsidR="00ED337E" w:rsidRPr="00BA5A72" w:rsidRDefault="00ED337E" w:rsidP="00ED337E">
      <w:pPr>
        <w:pStyle w:val="B1"/>
      </w:pPr>
      <w:r w:rsidRPr="00BA5A72">
        <w:lastRenderedPageBreak/>
        <w:t>d)</w:t>
      </w:r>
      <w:r w:rsidRPr="00BA5A72">
        <w:tab/>
        <w:t>there can be zero, one or more signalled QoS rules associated with a given QFI</w:t>
      </w:r>
      <w:r w:rsidR="004B7C36">
        <w:t>.</w:t>
      </w:r>
    </w:p>
    <w:p w:rsidR="003E0676" w:rsidRDefault="00A96786">
      <w:pPr>
        <w:pStyle w:val="Heading6"/>
      </w:pPr>
      <w:bookmarkStart w:id="3125" w:name="_Toc508877087"/>
      <w:bookmarkStart w:id="3126" w:name="_Toc516214579"/>
      <w:r>
        <w:t>6</w:t>
      </w:r>
      <w:r w:rsidR="00ED337E">
        <w:t>.</w:t>
      </w:r>
      <w:r>
        <w:t>2</w:t>
      </w:r>
      <w:r w:rsidR="00ED337E">
        <w:t>.</w:t>
      </w:r>
      <w:r>
        <w:t>5.</w:t>
      </w:r>
      <w:r w:rsidR="00ED337E">
        <w:t>1.1.3</w:t>
      </w:r>
      <w:r w:rsidR="00ED337E" w:rsidRPr="007E6407">
        <w:tab/>
      </w:r>
      <w:r w:rsidR="00ED337E">
        <w:t>Derived QoS rules</w:t>
      </w:r>
      <w:bookmarkEnd w:id="3125"/>
      <w:bookmarkEnd w:id="3126"/>
    </w:p>
    <w:p w:rsidR="004B7C36" w:rsidRDefault="004B7C36" w:rsidP="004B7C36">
      <w:r>
        <w:t>Derived QoS rules are applicable only for PDU session of IPv4, IPv6</w:t>
      </w:r>
      <w:r w:rsidR="00E62466">
        <w:rPr>
          <w:noProof/>
          <w:lang w:val="en-US"/>
        </w:rPr>
        <w:t>, IPv4v6</w:t>
      </w:r>
      <w:r>
        <w:t xml:space="preserve"> or Ethernet PDU session type.</w:t>
      </w:r>
    </w:p>
    <w:p w:rsidR="00ED337E" w:rsidRDefault="00ED337E" w:rsidP="00ED337E">
      <w:pPr>
        <w:rPr>
          <w:noProof/>
          <w:lang w:val="en-US"/>
        </w:rPr>
      </w:pPr>
      <w:r>
        <w:t>T</w:t>
      </w:r>
      <w:r>
        <w:rPr>
          <w:noProof/>
          <w:lang w:val="en-US"/>
        </w:rPr>
        <w:t>he r</w:t>
      </w:r>
      <w:r>
        <w:t xml:space="preserve">eflective QoS in the </w:t>
      </w:r>
      <w:r>
        <w:rPr>
          <w:noProof/>
          <w:lang w:val="en-US"/>
        </w:rPr>
        <w:t>UE creates derived QoS rules associated with a PDU session based on DL user data packets received via the PDU session.</w:t>
      </w:r>
    </w:p>
    <w:p w:rsidR="00ED337E" w:rsidRDefault="00ED337E" w:rsidP="00ED337E">
      <w:pPr>
        <w:rPr>
          <w:noProof/>
          <w:lang w:val="en-US"/>
        </w:rPr>
      </w:pPr>
      <w:r>
        <w:rPr>
          <w:noProof/>
          <w:lang w:val="en-US"/>
        </w:rPr>
        <w:t xml:space="preserve">Each derived QoS rule contains: </w:t>
      </w:r>
    </w:p>
    <w:p w:rsidR="00ED337E" w:rsidRPr="00474451" w:rsidRDefault="00ED337E" w:rsidP="00ED337E">
      <w:pPr>
        <w:pStyle w:val="B1"/>
        <w:rPr>
          <w:noProof/>
          <w:lang w:val="en-US"/>
        </w:rPr>
      </w:pPr>
      <w:r>
        <w:rPr>
          <w:noProof/>
          <w:lang w:val="en-US"/>
        </w:rPr>
        <w:t>a)</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identifier (QFI);</w:t>
      </w:r>
    </w:p>
    <w:p w:rsidR="00ED337E" w:rsidRDefault="00ED337E" w:rsidP="00ED337E">
      <w:pPr>
        <w:pStyle w:val="B1"/>
        <w:rPr>
          <w:noProof/>
          <w:lang w:val="en-US"/>
        </w:rPr>
      </w:pPr>
      <w:r>
        <w:rPr>
          <w:noProof/>
          <w:lang w:val="en-US"/>
        </w:rPr>
        <w:t>b)</w:t>
      </w:r>
      <w:r w:rsidRPr="00474451">
        <w:rPr>
          <w:noProof/>
          <w:lang w:val="en-US"/>
        </w:rPr>
        <w:tab/>
      </w:r>
      <w:r>
        <w:rPr>
          <w:noProof/>
          <w:lang w:val="en-US"/>
        </w:rPr>
        <w:t xml:space="preserve">a </w:t>
      </w:r>
      <w:r w:rsidRPr="00474451">
        <w:rPr>
          <w:noProof/>
          <w:lang w:val="en-US"/>
        </w:rPr>
        <w:t>packet filter</w:t>
      </w:r>
      <w:r>
        <w:rPr>
          <w:noProof/>
          <w:lang w:val="en-US"/>
        </w:rPr>
        <w:t xml:space="preserve"> for UL direction; and</w:t>
      </w:r>
    </w:p>
    <w:p w:rsidR="00ED337E" w:rsidRDefault="00ED337E" w:rsidP="00ED337E">
      <w:pPr>
        <w:pStyle w:val="B1"/>
        <w:rPr>
          <w:noProof/>
          <w:lang w:val="en-US"/>
        </w:rPr>
      </w:pPr>
      <w:r>
        <w:rPr>
          <w:noProof/>
          <w:lang w:val="en-US"/>
        </w:rPr>
        <w:t>c)</w:t>
      </w:r>
      <w:r>
        <w:rPr>
          <w:noProof/>
          <w:lang w:val="en-US"/>
        </w:rPr>
        <w:tab/>
      </w:r>
      <w:r w:rsidRPr="00474451">
        <w:rPr>
          <w:noProof/>
          <w:lang w:val="en-US"/>
        </w:rPr>
        <w:t>a</w:t>
      </w:r>
      <w:r>
        <w:rPr>
          <w:noProof/>
          <w:lang w:val="en-US"/>
        </w:rPr>
        <w:t xml:space="preserve"> precedence value of 80 (decimal).</w:t>
      </w:r>
    </w:p>
    <w:p w:rsidR="00ED337E" w:rsidRDefault="00ED337E" w:rsidP="00ED337E">
      <w:pPr>
        <w:pStyle w:val="NO"/>
        <w:rPr>
          <w:noProof/>
          <w:lang w:val="en-US"/>
        </w:rPr>
      </w:pPr>
      <w:r>
        <w:rPr>
          <w:noProof/>
          <w:lang w:val="en-US"/>
        </w:rPr>
        <w:t>NOTE:</w:t>
      </w:r>
      <w:r>
        <w:rPr>
          <w:noProof/>
          <w:lang w:val="en-US"/>
        </w:rPr>
        <w:tab/>
        <w:t xml:space="preserve">On the network side, the corresponding QoS rule can be associated with a different precedence value in the range from 70 to 99 </w:t>
      </w:r>
      <w:r w:rsidRPr="00902257">
        <w:rPr>
          <w:noProof/>
          <w:lang w:val="en-US"/>
        </w:rPr>
        <w:t>(decimal)</w:t>
      </w:r>
      <w:r>
        <w:rPr>
          <w:noProof/>
          <w:lang w:val="en-US"/>
        </w:rPr>
        <w:t>.</w:t>
      </w:r>
    </w:p>
    <w:p w:rsidR="00ED337E" w:rsidRDefault="00ED337E" w:rsidP="00ED337E">
      <w:pPr>
        <w:rPr>
          <w:noProof/>
          <w:lang w:val="en-US"/>
        </w:rPr>
      </w:pPr>
      <w:r>
        <w:rPr>
          <w:noProof/>
          <w:lang w:val="en-US"/>
        </w:rPr>
        <w:t>Within a PDU session:</w:t>
      </w:r>
    </w:p>
    <w:p w:rsidR="00ED337E" w:rsidRDefault="00ED337E" w:rsidP="00ED337E">
      <w:pPr>
        <w:pStyle w:val="B1"/>
        <w:rPr>
          <w:noProof/>
          <w:lang w:val="en-US"/>
        </w:rPr>
      </w:pPr>
      <w:r>
        <w:rPr>
          <w:noProof/>
          <w:lang w:val="en-US"/>
        </w:rPr>
        <w:t>a)</w:t>
      </w:r>
      <w:r>
        <w:rPr>
          <w:noProof/>
          <w:lang w:val="en-US"/>
        </w:rPr>
        <w:tab/>
        <w:t>there can be zero, one or more derived QoS rules associated with a given QFI; and</w:t>
      </w:r>
    </w:p>
    <w:p w:rsidR="00ED337E" w:rsidRDefault="00ED337E" w:rsidP="00ED337E">
      <w:pPr>
        <w:pStyle w:val="B1"/>
        <w:rPr>
          <w:noProof/>
          <w:lang w:val="en-US"/>
        </w:rPr>
      </w:pPr>
      <w:r>
        <w:rPr>
          <w:noProof/>
          <w:lang w:val="en-US"/>
        </w:rPr>
        <w:t>b)</w:t>
      </w:r>
      <w:r>
        <w:rPr>
          <w:noProof/>
          <w:lang w:val="en-US"/>
        </w:rPr>
        <w:tab/>
        <w:t xml:space="preserve">there can be up to one derived QoS rule associated with a given </w:t>
      </w:r>
      <w:r w:rsidRPr="00474451">
        <w:rPr>
          <w:noProof/>
          <w:lang w:val="en-US"/>
        </w:rPr>
        <w:t>packet filter</w:t>
      </w:r>
      <w:r>
        <w:rPr>
          <w:noProof/>
          <w:lang w:val="en-US"/>
        </w:rPr>
        <w:t xml:space="preserve"> for UL direction.</w:t>
      </w:r>
    </w:p>
    <w:p w:rsidR="00ED337E" w:rsidRPr="007F1E57" w:rsidRDefault="00ED337E" w:rsidP="00ED337E">
      <w:pPr>
        <w:rPr>
          <w:noProof/>
          <w:lang w:val="en-US"/>
        </w:rPr>
      </w:pPr>
      <w:r>
        <w:t xml:space="preserve">In the UE, a timer </w:t>
      </w:r>
      <w:ins w:id="3127" w:author="C1-183542" w:date="2018-06-04T13:56:00Z">
        <w:r w:rsidR="00A02D6B">
          <w:t>T3583</w:t>
        </w:r>
      </w:ins>
      <w:del w:id="3128" w:author="C1-183542" w:date="2018-06-04T13:56:00Z">
        <w:r w:rsidDel="00A02D6B">
          <w:delText>X</w:delText>
        </w:r>
      </w:del>
      <w:r>
        <w:t xml:space="preserve"> runs for each </w:t>
      </w:r>
      <w:r>
        <w:rPr>
          <w:noProof/>
          <w:lang w:val="en-US"/>
        </w:rPr>
        <w:t>derived QoS rule.</w:t>
      </w:r>
    </w:p>
    <w:p w:rsidR="00ED337E" w:rsidDel="00062C56" w:rsidRDefault="00ED337E" w:rsidP="00ED337E">
      <w:pPr>
        <w:pStyle w:val="EditorsNote"/>
        <w:rPr>
          <w:del w:id="3129" w:author="C1-183353" w:date="2018-06-04T09:38:00Z"/>
          <w:noProof/>
          <w:lang w:val="en-US"/>
        </w:rPr>
      </w:pPr>
      <w:del w:id="3130" w:author="C1-183353" w:date="2018-06-04T09:38:00Z">
        <w:r w:rsidDel="00062C56">
          <w:delText>Editor'</w:delText>
        </w:r>
        <w:r w:rsidDel="00062C56">
          <w:rPr>
            <w:noProof/>
            <w:lang w:val="en-US"/>
          </w:rPr>
          <w:delText>s note:</w:delText>
        </w:r>
        <w:r w:rsidRPr="007E6407" w:rsidDel="00062C56">
          <w:tab/>
        </w:r>
        <w:r w:rsidDel="00062C56">
          <w:rPr>
            <w:noProof/>
            <w:lang w:val="en-US"/>
          </w:rPr>
          <w:delText xml:space="preserve">Creation and maintaining of derived </w:delText>
        </w:r>
        <w:r w:rsidRPr="00BB130A" w:rsidDel="00062C56">
          <w:rPr>
            <w:noProof/>
          </w:rPr>
          <w:delText>QoS rules generates additional requirements for the UE processing capacity. The UE can support only a limited number of c</w:delText>
        </w:r>
        <w:r w:rsidDel="00062C56">
          <w:rPr>
            <w:noProof/>
            <w:lang w:val="en-US"/>
          </w:rPr>
          <w:delText>oncurrent derived QoS rules. Whether the maximum number of concurrent derived QoS rules should be standardized or implementation specific is FFS.</w:delText>
        </w:r>
      </w:del>
    </w:p>
    <w:p w:rsidR="00ED337E" w:rsidRPr="006C76ED" w:rsidDel="00062C56" w:rsidRDefault="00ED337E" w:rsidP="00ED337E">
      <w:pPr>
        <w:pStyle w:val="EditorsNote"/>
        <w:rPr>
          <w:del w:id="3131" w:author="C1-183353" w:date="2018-06-04T09:38:00Z"/>
        </w:rPr>
      </w:pPr>
      <w:del w:id="3132" w:author="C1-183353" w:date="2018-06-04T09:38:00Z">
        <w:r w:rsidDel="00062C56">
          <w:delText>Editor'</w:delText>
        </w:r>
        <w:r w:rsidRPr="006C76ED" w:rsidDel="00062C56">
          <w:delText>s note:</w:delText>
        </w:r>
        <w:r w:rsidRPr="007E6407" w:rsidDel="00062C56">
          <w:tab/>
        </w:r>
        <w:r w:rsidRPr="006C76ED" w:rsidDel="00062C56">
          <w:delText>The UE actions when the maximum number of concurrent derived QoS rules is exceeded (e.g. whether the UE deletes the least used derived QoS rule or stop deriving new QoS rules etc.) is FFS.</w:delText>
        </w:r>
      </w:del>
    </w:p>
    <w:p w:rsidR="00ED337E" w:rsidRDefault="00A96786" w:rsidP="00A96786">
      <w:pPr>
        <w:pStyle w:val="Heading5"/>
      </w:pPr>
      <w:bookmarkStart w:id="3133" w:name="_Toc508877088"/>
      <w:bookmarkStart w:id="3134" w:name="_Toc516214580"/>
      <w:r>
        <w:t>6</w:t>
      </w:r>
      <w:r w:rsidR="00ED337E">
        <w:t>.</w:t>
      </w:r>
      <w:r>
        <w:t>2</w:t>
      </w:r>
      <w:r w:rsidR="00ED337E">
        <w:t>.</w:t>
      </w:r>
      <w:r>
        <w:t>5.</w:t>
      </w:r>
      <w:r w:rsidR="00ED337E">
        <w:t>1.2</w:t>
      </w:r>
      <w:r w:rsidR="00ED337E" w:rsidRPr="007E6407">
        <w:tab/>
      </w:r>
      <w:r w:rsidR="00ED337E">
        <w:t>Session-AMBR</w:t>
      </w:r>
      <w:bookmarkEnd w:id="3133"/>
      <w:bookmarkEnd w:id="3134"/>
    </w:p>
    <w:p w:rsidR="00ED337E" w:rsidRDefault="00ED337E" w:rsidP="00ED337E">
      <w:pPr>
        <w:rPr>
          <w:noProof/>
          <w:lang w:val="en-US"/>
        </w:rPr>
      </w:pPr>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p>
    <w:p w:rsidR="00ED337E" w:rsidRDefault="00ED337E" w:rsidP="00ED337E">
      <w:pPr>
        <w:rPr>
          <w:noProof/>
          <w:lang w:val="en-US"/>
        </w:rPr>
      </w:pPr>
      <w:r>
        <w:rPr>
          <w:noProof/>
          <w:lang w:val="en-US"/>
        </w:rPr>
        <w:t xml:space="preserve">The </w:t>
      </w:r>
      <w:r w:rsidRPr="00022B6E">
        <w:rPr>
          <w:noProof/>
          <w:lang w:val="en-US"/>
        </w:rPr>
        <w:t>standardized value</w:t>
      </w:r>
      <w:r>
        <w:rPr>
          <w:noProof/>
          <w:lang w:val="en-US"/>
        </w:rPr>
        <w:t xml:space="preserve"> of two seconds is used as the </w:t>
      </w:r>
      <w:r w:rsidRPr="00022B6E">
        <w:rPr>
          <w:noProof/>
          <w:lang w:val="en-US"/>
        </w:rPr>
        <w:t xml:space="preserve">averaging window </w:t>
      </w:r>
      <w:r>
        <w:rPr>
          <w:noProof/>
          <w:lang w:val="en-US"/>
        </w:rPr>
        <w:t xml:space="preserve">for the UE's enforcement of the </w:t>
      </w:r>
      <w:r w:rsidRPr="00747387">
        <w:rPr>
          <w:noProof/>
          <w:lang w:val="en-US"/>
        </w:rPr>
        <w:t xml:space="preserve">UL rate limitation </w:t>
      </w:r>
      <w:r>
        <w:rPr>
          <w:noProof/>
          <w:lang w:val="en-US"/>
        </w:rPr>
        <w:t>indicated by the session-AMBR.</w:t>
      </w:r>
    </w:p>
    <w:p w:rsidR="00ED337E" w:rsidRDefault="00A96786" w:rsidP="00A96786">
      <w:pPr>
        <w:pStyle w:val="Heading5"/>
      </w:pPr>
      <w:bookmarkStart w:id="3135" w:name="_Toc508877089"/>
      <w:bookmarkStart w:id="3136" w:name="_Toc516214581"/>
      <w:r>
        <w:t>6</w:t>
      </w:r>
      <w:r w:rsidR="00ED337E" w:rsidRPr="00D251D1">
        <w:t>.</w:t>
      </w:r>
      <w:r>
        <w:t>2</w:t>
      </w:r>
      <w:r w:rsidR="00ED337E" w:rsidRPr="00D251D1">
        <w:t>.</w:t>
      </w:r>
      <w:r>
        <w:t>5.</w:t>
      </w:r>
      <w:r w:rsidR="00ED337E" w:rsidRPr="00D251D1">
        <w:t>1.</w:t>
      </w:r>
      <w:r w:rsidR="00ED337E">
        <w:t>3</w:t>
      </w:r>
      <w:r w:rsidR="00ED337E">
        <w:tab/>
        <w:t>UL user data packet matching</w:t>
      </w:r>
      <w:bookmarkEnd w:id="3135"/>
      <w:bookmarkEnd w:id="3136"/>
    </w:p>
    <w:p w:rsidR="00ED337E" w:rsidRDefault="004B7C36" w:rsidP="00ED337E">
      <w:r>
        <w:t>For PDU session of IPv4, IPv6</w:t>
      </w:r>
      <w:r w:rsidR="00E62466">
        <w:rPr>
          <w:noProof/>
          <w:lang w:val="en-US"/>
        </w:rPr>
        <w:t>, IPv4v6</w:t>
      </w:r>
      <w:r>
        <w:t xml:space="preserve"> or Ethernet PDU session type, u</w:t>
      </w:r>
      <w:r w:rsidR="00ED337E">
        <w:t xml:space="preserve">pon receiving an </w:t>
      </w:r>
      <w:r w:rsidR="00ED337E" w:rsidRPr="00A53DC7">
        <w:t xml:space="preserve">UL user data packet </w:t>
      </w:r>
      <w:r w:rsidR="00ED337E" w:rsidRPr="00C422D4">
        <w:t>from the upper layers</w:t>
      </w:r>
      <w:r w:rsidR="00ED337E">
        <w:t xml:space="preserve"> </w:t>
      </w:r>
      <w:r w:rsidR="00ED337E" w:rsidRPr="00C422D4">
        <w:t xml:space="preserve">for transmission </w:t>
      </w:r>
      <w:r w:rsidR="00ED337E">
        <w:t>via</w:t>
      </w:r>
      <w:r w:rsidR="00ED337E" w:rsidRPr="00A53DC7">
        <w:t xml:space="preserve"> a PDU session</w:t>
      </w:r>
      <w:r w:rsidR="00ED337E">
        <w:t>, the UE shall attempt to associate the UL user data packet with:</w:t>
      </w:r>
    </w:p>
    <w:p w:rsidR="00ED337E" w:rsidRDefault="00ED337E" w:rsidP="00ED337E">
      <w:pPr>
        <w:pStyle w:val="B1"/>
      </w:pPr>
      <w:r>
        <w:t>a)</w:t>
      </w:r>
      <w:r>
        <w:tab/>
        <w:t xml:space="preserve">the QFI of a signalled QoS rule associated with the PDU session which has a </w:t>
      </w:r>
      <w:r>
        <w:rPr>
          <w:noProof/>
          <w:lang w:val="en-US"/>
        </w:rPr>
        <w:t xml:space="preserve">set of </w:t>
      </w:r>
      <w:r w:rsidRPr="00474451">
        <w:rPr>
          <w:noProof/>
          <w:lang w:val="en-US"/>
        </w:rPr>
        <w:t>packet filter</w:t>
      </w:r>
      <w:r>
        <w:rPr>
          <w:noProof/>
          <w:lang w:val="en-US"/>
        </w:rPr>
        <w:t xml:space="preserve">s containing a packet filter for UL direction matching </w:t>
      </w:r>
      <w:r>
        <w:t xml:space="preserve">the UL user data packet or </w:t>
      </w:r>
      <w:r>
        <w:rPr>
          <w:noProof/>
          <w:lang w:val="en-US"/>
        </w:rPr>
        <w:t xml:space="preserve">containing a packet filter for both </w:t>
      </w:r>
      <w:r w:rsidRPr="004E3C0B">
        <w:rPr>
          <w:noProof/>
          <w:lang w:val="en-US"/>
        </w:rPr>
        <w:t xml:space="preserve">UL and DL </w:t>
      </w:r>
      <w:r>
        <w:rPr>
          <w:noProof/>
          <w:lang w:val="en-US"/>
        </w:rPr>
        <w:t xml:space="preserve">directions matching </w:t>
      </w:r>
      <w:r>
        <w:t>the UL user data packet;</w:t>
      </w:r>
      <w:r w:rsidR="004B7C36">
        <w:t xml:space="preserve"> or</w:t>
      </w:r>
    </w:p>
    <w:p w:rsidR="00ED337E" w:rsidRDefault="00ED337E" w:rsidP="00ED337E">
      <w:pPr>
        <w:pStyle w:val="B1"/>
      </w:pPr>
      <w:r>
        <w:t>b)</w:t>
      </w:r>
      <w:r>
        <w:tab/>
        <w:t>the QFI of a derived QoS rule associated with the PDU session which has the packet filter for UL direction matching the UL user data packet</w:t>
      </w:r>
      <w:r w:rsidR="004B7C36">
        <w:t>.</w:t>
      </w:r>
    </w:p>
    <w:p w:rsidR="00ED337E" w:rsidRDefault="00ED337E" w:rsidP="00ED337E">
      <w:pPr>
        <w:rPr>
          <w:noProof/>
          <w:lang w:val="en-US"/>
        </w:rPr>
      </w:pPr>
      <w:r>
        <w:t xml:space="preserve">by evaluating </w:t>
      </w:r>
      <w:r>
        <w:rPr>
          <w:noProof/>
          <w:lang w:val="en-US"/>
        </w:rPr>
        <w:t xml:space="preserve">the QoS rules </w:t>
      </w:r>
      <w:r>
        <w:t>in</w:t>
      </w:r>
      <w:r w:rsidRPr="00C960F6">
        <w:t xml:space="preserve"> increasing order of </w:t>
      </w:r>
      <w:r>
        <w:t xml:space="preserve">their </w:t>
      </w:r>
      <w:r>
        <w:rPr>
          <w:noProof/>
          <w:lang w:val="en-US"/>
        </w:rPr>
        <w:t xml:space="preserve">precedence values until </w:t>
      </w:r>
      <w:r>
        <w:t xml:space="preserve">the UL user data packet is associated with </w:t>
      </w:r>
      <w:r>
        <w:rPr>
          <w:noProof/>
          <w:lang w:val="en-US"/>
        </w:rPr>
        <w:t>a QFI or all QoS rules are evaluated.</w:t>
      </w:r>
    </w:p>
    <w:p w:rsidR="004B7C36" w:rsidRDefault="004B7C36" w:rsidP="004B7C36">
      <w:pPr>
        <w:rPr>
          <w:noProof/>
          <w:lang w:val="en-US"/>
        </w:rPr>
      </w:pPr>
      <w:r>
        <w:rPr>
          <w:noProof/>
          <w:lang w:val="en-US"/>
        </w:rPr>
        <w:t>For PDU session of unstructured PDU session type, upon receiving an UL user data packet from the upper layers for transmission via a PDU session, the UE shall associate the UL user data packet with the QFI of the default QoS rule associated with the PDU session.</w:t>
      </w:r>
    </w:p>
    <w:p w:rsidR="00ED337E" w:rsidRDefault="00ED337E" w:rsidP="00ED337E">
      <w:r>
        <w:rPr>
          <w:noProof/>
          <w:lang w:val="en-US"/>
        </w:rPr>
        <w:t xml:space="preserve">If </w:t>
      </w:r>
      <w:r>
        <w:t>the UL user data packet is associated with a QFI</w:t>
      </w:r>
      <w:r>
        <w:rPr>
          <w:noProof/>
          <w:lang w:val="en-US"/>
        </w:rPr>
        <w:t xml:space="preserve">, the UE shall </w:t>
      </w:r>
      <w:r>
        <w:t>pass the QFI along the UL user data packet to the lower layers for transmission.</w:t>
      </w:r>
    </w:p>
    <w:p w:rsidR="00ED337E" w:rsidRDefault="00ED337E" w:rsidP="00ED337E">
      <w:pPr>
        <w:pStyle w:val="NO"/>
      </w:pPr>
      <w:r>
        <w:t>NOTE:</w:t>
      </w:r>
      <w:r>
        <w:tab/>
        <w:t>Marking of the UL user data packet with the QFI is performed by the lower layers.</w:t>
      </w:r>
    </w:p>
    <w:p w:rsidR="00ED337E" w:rsidRDefault="00ED337E" w:rsidP="00ED337E">
      <w:pPr>
        <w:rPr>
          <w:noProof/>
          <w:lang w:val="en-US"/>
        </w:rPr>
      </w:pPr>
      <w:r>
        <w:rPr>
          <w:noProof/>
          <w:lang w:val="en-US"/>
        </w:rPr>
        <w:t xml:space="preserve">If all QoS rules are evaluated and </w:t>
      </w:r>
      <w:r>
        <w:t>the UL user data packet is not associated with a QFI</w:t>
      </w:r>
      <w:r>
        <w:rPr>
          <w:noProof/>
          <w:lang w:val="en-US"/>
        </w:rPr>
        <w:t>, the UE shall discard the</w:t>
      </w:r>
      <w:r>
        <w:t xml:space="preserve"> UL user data packet.</w:t>
      </w:r>
    </w:p>
    <w:p w:rsidR="00ED337E" w:rsidRDefault="00A96786" w:rsidP="00A96786">
      <w:pPr>
        <w:pStyle w:val="Heading5"/>
      </w:pPr>
      <w:bookmarkStart w:id="3137" w:name="_Toc508877090"/>
      <w:bookmarkStart w:id="3138" w:name="_Toc516214582"/>
      <w:r>
        <w:lastRenderedPageBreak/>
        <w:t>6</w:t>
      </w:r>
      <w:r w:rsidR="00ED337E" w:rsidRPr="00D251D1">
        <w:t>.</w:t>
      </w:r>
      <w:r>
        <w:t>2</w:t>
      </w:r>
      <w:r w:rsidR="00ED337E" w:rsidRPr="00D251D1">
        <w:t>.</w:t>
      </w:r>
      <w:r>
        <w:t>5.</w:t>
      </w:r>
      <w:r w:rsidR="00ED337E" w:rsidRPr="00D251D1">
        <w:t>1.</w:t>
      </w:r>
      <w:r w:rsidR="00ED337E">
        <w:t>4</w:t>
      </w:r>
      <w:r w:rsidR="00ED337E">
        <w:tab/>
        <w:t>Reflective QoS</w:t>
      </w:r>
      <w:bookmarkEnd w:id="3137"/>
      <w:bookmarkEnd w:id="3138"/>
    </w:p>
    <w:p w:rsidR="003E0676" w:rsidRDefault="00A96786">
      <w:pPr>
        <w:pStyle w:val="Heading6"/>
      </w:pPr>
      <w:bookmarkStart w:id="3139" w:name="_Toc508877091"/>
      <w:bookmarkStart w:id="3140" w:name="_Toc516214583"/>
      <w:r>
        <w:t>6</w:t>
      </w:r>
      <w:r w:rsidR="00ED337E">
        <w:t>.</w:t>
      </w:r>
      <w:r>
        <w:t>2</w:t>
      </w:r>
      <w:r w:rsidR="00ED337E">
        <w:t>.</w:t>
      </w:r>
      <w:r>
        <w:t>5.</w:t>
      </w:r>
      <w:r w:rsidR="00ED337E">
        <w:t>1.4.1</w:t>
      </w:r>
      <w:r w:rsidR="00ED337E">
        <w:tab/>
        <w:t>General</w:t>
      </w:r>
      <w:bookmarkEnd w:id="3139"/>
      <w:bookmarkEnd w:id="3140"/>
    </w:p>
    <w:p w:rsidR="00ED337E" w:rsidRDefault="00ED337E" w:rsidP="00ED337E">
      <w:r>
        <w:t>The UE may support reflective QoS.</w:t>
      </w:r>
    </w:p>
    <w:p w:rsidR="00ED337E" w:rsidRPr="00561E40" w:rsidRDefault="00ED337E" w:rsidP="00ED337E">
      <w:r>
        <w:t>If the UE supports the reflective QoS, the UE shall support the procedures in the following subclauses.</w:t>
      </w:r>
    </w:p>
    <w:p w:rsidR="00ED337E" w:rsidRPr="00561E40" w:rsidRDefault="00ED337E" w:rsidP="00ED337E">
      <w:r>
        <w:t>The reflective QoS is applicable in a PDU session of IPv4, IPv6</w:t>
      </w:r>
      <w:r w:rsidR="00E62466">
        <w:rPr>
          <w:noProof/>
          <w:lang w:val="en-US"/>
        </w:rPr>
        <w:t>, IPv4v6</w:t>
      </w:r>
      <w:r>
        <w:t xml:space="preserve"> and Ethernet PDU session type. The reflective QoS is not applicable in a PDU session of Unstructured PDU session type.</w:t>
      </w:r>
    </w:p>
    <w:p w:rsidR="00DF2DBE" w:rsidRDefault="00DF2DBE" w:rsidP="00DF2DBE">
      <w:pPr>
        <w:rPr>
          <w:ins w:id="3141" w:author="C1-183541" w:date="2018-06-04T13:47:00Z"/>
          <w:noProof/>
        </w:rPr>
      </w:pPr>
      <w:bookmarkStart w:id="3142" w:name="_Toc508877092"/>
      <w:ins w:id="3143" w:author="C1-183541" w:date="2018-06-04T13:47:00Z">
        <w:r>
          <w:rPr>
            <w:noProof/>
          </w:rPr>
          <w:t>The UE may request to revoke the usage of reflective QoS for an existing PDU session for which the UE had previously  indicated support for reflective QoS.</w:t>
        </w:r>
      </w:ins>
    </w:p>
    <w:p w:rsidR="003E0676" w:rsidRDefault="00A96786">
      <w:pPr>
        <w:pStyle w:val="Heading6"/>
      </w:pPr>
      <w:bookmarkStart w:id="3144" w:name="_Toc516214584"/>
      <w:r>
        <w:t>6</w:t>
      </w:r>
      <w:r w:rsidR="00ED337E">
        <w:t>.</w:t>
      </w:r>
      <w:r>
        <w:t>2</w:t>
      </w:r>
      <w:r w:rsidR="00ED337E">
        <w:t>.</w:t>
      </w:r>
      <w:r>
        <w:t>5.</w:t>
      </w:r>
      <w:r w:rsidR="00ED337E">
        <w:t>1.4.2</w:t>
      </w:r>
      <w:r w:rsidR="00ED337E">
        <w:tab/>
        <w:t>Derivation of packet filter for UL direction from DL user data packet</w:t>
      </w:r>
      <w:bookmarkEnd w:id="3142"/>
      <w:bookmarkEnd w:id="3144"/>
    </w:p>
    <w:p w:rsidR="00ED337E" w:rsidRPr="00C50C66" w:rsidRDefault="00C26448" w:rsidP="00ED337E">
      <w:ins w:id="3145" w:author="C1-183542" w:date="2018-06-04T13:57:00Z">
        <w:r>
          <w:t>If t</w:t>
        </w:r>
      </w:ins>
      <w:del w:id="3146" w:author="C1-183542" w:date="2018-06-04T13:57:00Z">
        <w:r w:rsidR="00ED337E" w:rsidDel="00C26448">
          <w:delText>T</w:delText>
        </w:r>
      </w:del>
      <w:r w:rsidR="00ED337E">
        <w:t xml:space="preserve">he UE </w:t>
      </w:r>
      <w:ins w:id="3147" w:author="C1-183542" w:date="2018-06-04T13:57:00Z">
        <w:r>
          <w:t>needs to</w:t>
        </w:r>
      </w:ins>
      <w:del w:id="3148" w:author="C1-183542" w:date="2018-06-04T13:57:00Z">
        <w:r w:rsidR="00ED337E" w:rsidDel="00C26448">
          <w:delText>shall</w:delText>
        </w:r>
      </w:del>
      <w:r w:rsidR="00ED337E">
        <w:t xml:space="preserve"> derive a packet filter for UL direction from </w:t>
      </w:r>
      <w:r w:rsidR="00C07E7D">
        <w:t>the</w:t>
      </w:r>
      <w:r w:rsidR="00ED337E">
        <w:t xml:space="preserve"> </w:t>
      </w:r>
      <w:r w:rsidR="00ED337E" w:rsidRPr="00D251D1">
        <w:t xml:space="preserve">DL user data packet </w:t>
      </w:r>
      <w:ins w:id="3149" w:author="C1-183542" w:date="2018-06-04T13:57:00Z">
        <w:r>
          <w:t>(see subclause </w:t>
        </w:r>
        <w:r w:rsidRPr="00E831C7">
          <w:t>6.2.5.1.4.3</w:t>
        </w:r>
        <w:r>
          <w:t xml:space="preserve"> and </w:t>
        </w:r>
        <w:r w:rsidRPr="00E831C7">
          <w:t>6.2.5.1.4.</w:t>
        </w:r>
        <w:r>
          <w:t xml:space="preserve">4), </w:t>
        </w:r>
      </w:ins>
      <w:ins w:id="3150" w:author="rapporteur_Christian_Herrero-Veron" w:date="2018-06-04T13:58:00Z">
        <w:r>
          <w:t>the UE</w:t>
        </w:r>
      </w:ins>
      <w:ins w:id="3151" w:author="C1-183542" w:date="2018-06-04T13:57:00Z">
        <w:r>
          <w:t xml:space="preserve"> shall proceed </w:t>
        </w:r>
      </w:ins>
      <w:r w:rsidR="00ED337E">
        <w:t>as follows:</w:t>
      </w:r>
    </w:p>
    <w:p w:rsidR="0088378B" w:rsidRDefault="00ED337E" w:rsidP="0088378B">
      <w:pPr>
        <w:pStyle w:val="B1"/>
      </w:pPr>
      <w:r>
        <w:t>a)</w:t>
      </w:r>
      <w:r>
        <w:tab/>
        <w:t xml:space="preserve">if the received DL user data packet belongs to a PDU session </w:t>
      </w:r>
      <w:r w:rsidR="00E62466">
        <w:t xml:space="preserve">of </w:t>
      </w:r>
      <w:r>
        <w:t xml:space="preserve">IPv4 </w:t>
      </w:r>
      <w:r w:rsidR="00E62466">
        <w:rPr>
          <w:noProof/>
          <w:lang w:val="en-US"/>
        </w:rPr>
        <w:t xml:space="preserve">or IPv4v6 </w:t>
      </w:r>
      <w:r>
        <w:t>PDU session type</w:t>
      </w:r>
      <w:r w:rsidR="00E62466" w:rsidRPr="00E62466">
        <w:t xml:space="preserve"> </w:t>
      </w:r>
      <w:r w:rsidR="00E62466">
        <w:t>and is an IPv4 packet</w:t>
      </w:r>
      <w:r w:rsidR="0088378B">
        <w:t xml:space="preserve"> and:</w:t>
      </w:r>
    </w:p>
    <w:p w:rsidR="0088378B" w:rsidRDefault="0088378B" w:rsidP="0088378B">
      <w:pPr>
        <w:pStyle w:val="B2"/>
      </w:pPr>
      <w:r>
        <w:t>1)</w:t>
      </w:r>
      <w:r>
        <w:tab/>
        <w:t>the protocol field of the received DL user data packet indicates TCP as specified in IETF RFC </w:t>
      </w:r>
      <w:r w:rsidRPr="00DB37FE">
        <w:t>793</w:t>
      </w:r>
      <w:r>
        <w:t> </w:t>
      </w:r>
      <w:r w:rsidRPr="00DB37FE">
        <w:t>[</w:t>
      </w:r>
      <w:r w:rsidR="007F4A11">
        <w:t>3</w:t>
      </w:r>
      <w:ins w:id="3152" w:author="rapporteur_Christian_Herrero-Veron" w:date="2018-06-05T14:56:00Z">
        <w:r w:rsidR="00077083">
          <w:t>3</w:t>
        </w:r>
      </w:ins>
      <w:del w:id="3153" w:author="rapporteur_Christian_Herrero-Veron" w:date="2018-06-05T14:56:00Z">
        <w:r w:rsidR="007F4A11" w:rsidDel="00077083">
          <w:delText>1</w:delText>
        </w:r>
      </w:del>
      <w:r w:rsidRPr="00DB37FE">
        <w:t>]</w:t>
      </w:r>
      <w:r>
        <w:t>;</w:t>
      </w:r>
    </w:p>
    <w:p w:rsidR="0088378B" w:rsidRDefault="0088378B" w:rsidP="0088378B">
      <w:pPr>
        <w:pStyle w:val="B2"/>
      </w:pPr>
      <w:r>
        <w:t>2)</w:t>
      </w:r>
      <w:r>
        <w:tab/>
        <w:t>the protocol field of the received DL user data packet indicates UDP as specified in IETF RFC </w:t>
      </w:r>
      <w:r w:rsidRPr="00DB37FE">
        <w:t>768</w:t>
      </w:r>
      <w:r>
        <w:t> </w:t>
      </w:r>
      <w:r w:rsidRPr="00DB37FE">
        <w:t>[</w:t>
      </w:r>
      <w:r w:rsidR="007F4A11">
        <w:t>3</w:t>
      </w:r>
      <w:ins w:id="3154" w:author="rapporteur_Christian_Herrero-Veron" w:date="2018-06-05T14:56:00Z">
        <w:r w:rsidR="00077083">
          <w:t>2</w:t>
        </w:r>
      </w:ins>
      <w:del w:id="3155" w:author="rapporteur_Christian_Herrero-Veron" w:date="2018-06-05T14:56:00Z">
        <w:r w:rsidR="007F4A11" w:rsidDel="00077083">
          <w:delText>0</w:delText>
        </w:r>
      </w:del>
      <w:r w:rsidRPr="00DB37FE">
        <w:t>]</w:t>
      </w:r>
      <w:r>
        <w:t>; or</w:t>
      </w:r>
    </w:p>
    <w:p w:rsidR="0088378B" w:rsidRDefault="0088378B" w:rsidP="0088378B">
      <w:pPr>
        <w:pStyle w:val="B2"/>
      </w:pPr>
      <w:r>
        <w:t>3)</w:t>
      </w:r>
      <w:r>
        <w:tab/>
        <w:t>the protocol field of the received DL user data packet indicates ESP as specified in IETF RFC 4303 </w:t>
      </w:r>
      <w:r w:rsidRPr="00D873BC">
        <w:t>[</w:t>
      </w:r>
      <w:r w:rsidR="007F4A11">
        <w:t>3</w:t>
      </w:r>
      <w:ins w:id="3156" w:author="rapporteur_Christian_Herrero-Veron" w:date="2018-06-05T15:04:00Z">
        <w:r w:rsidR="00552CBE">
          <w:t>8</w:t>
        </w:r>
      </w:ins>
      <w:del w:id="3157" w:author="rapporteur_Christian_Herrero-Veron" w:date="2018-06-05T14:56:00Z">
        <w:r w:rsidR="007F4A11" w:rsidDel="00077083">
          <w:delText>5</w:delText>
        </w:r>
      </w:del>
      <w:r w:rsidRPr="00D873BC">
        <w:t>]</w:t>
      </w:r>
      <w:r>
        <w:t xml:space="preserve"> and an </w:t>
      </w:r>
      <w:r w:rsidRPr="00D873BC">
        <w:t xml:space="preserve">uplink IPSec </w:t>
      </w:r>
      <w:r>
        <w:t xml:space="preserve">SA </w:t>
      </w:r>
      <w:r w:rsidRPr="00D873BC">
        <w:t>corresponding to a 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 exists;</w:t>
      </w:r>
    </w:p>
    <w:p w:rsidR="00ED337E" w:rsidRDefault="0088378B" w:rsidP="0088378B">
      <w:pPr>
        <w:pStyle w:val="B1"/>
      </w:pPr>
      <w:r>
        <w:tab/>
        <w:t>then</w:t>
      </w:r>
      <w:r w:rsidR="00ED337E">
        <w:t xml:space="preserve"> the packet filter for UL direction contains the following packet filter components:</w:t>
      </w:r>
    </w:p>
    <w:p w:rsidR="00ED337E" w:rsidRDefault="00ED337E" w:rsidP="00ED337E">
      <w:pPr>
        <w:pStyle w:val="B2"/>
      </w:pPr>
      <w:r>
        <w:t>1)</w:t>
      </w:r>
      <w:r>
        <w:tab/>
        <w:t xml:space="preserve">an IPv4 remote address component set to the </w:t>
      </w:r>
      <w:r w:rsidR="0088378B">
        <w:t xml:space="preserve">value of the </w:t>
      </w:r>
      <w:r>
        <w:t xml:space="preserve">source address </w:t>
      </w:r>
      <w:r w:rsidR="0088378B">
        <w:t xml:space="preserve">field </w:t>
      </w:r>
      <w:r>
        <w:t>of the received DL user data packet;</w:t>
      </w:r>
    </w:p>
    <w:p w:rsidR="00ED337E" w:rsidRDefault="00ED337E" w:rsidP="00ED337E">
      <w:pPr>
        <w:pStyle w:val="B2"/>
      </w:pPr>
      <w:r>
        <w:t>2)</w:t>
      </w:r>
      <w:r>
        <w:tab/>
        <w:t xml:space="preserve">an IPv4 local address component set to the </w:t>
      </w:r>
      <w:r w:rsidR="0088378B">
        <w:t xml:space="preserve">value of the </w:t>
      </w:r>
      <w:r>
        <w:t xml:space="preserve">destination address </w:t>
      </w:r>
      <w:r w:rsidR="0088378B">
        <w:t xml:space="preserve">field </w:t>
      </w:r>
      <w:r>
        <w:t>of the received DL user data packet;</w:t>
      </w:r>
    </w:p>
    <w:p w:rsidR="00ED337E" w:rsidRDefault="00ED337E" w:rsidP="00ED337E">
      <w:pPr>
        <w:pStyle w:val="B2"/>
      </w:pPr>
      <w:r>
        <w:t>3)</w:t>
      </w:r>
      <w:r>
        <w:tab/>
        <w:t xml:space="preserve">a </w:t>
      </w:r>
      <w:r w:rsidR="0088378B">
        <w:t>p</w:t>
      </w:r>
      <w:r>
        <w:t>rotocol identifier/</w:t>
      </w:r>
      <w:r w:rsidR="0088378B">
        <w:t>n</w:t>
      </w:r>
      <w:r>
        <w:t>ext header type component set to the value of the protocol field</w:t>
      </w:r>
      <w:r w:rsidR="0088378B">
        <w:t xml:space="preserve"> of the received DL user data packet</w:t>
      </w:r>
      <w:r>
        <w:t>;</w:t>
      </w:r>
    </w:p>
    <w:p w:rsidR="00ED337E" w:rsidRDefault="00ED337E" w:rsidP="00ED337E">
      <w:pPr>
        <w:pStyle w:val="B2"/>
      </w:pPr>
      <w:r>
        <w:t>4)</w:t>
      </w:r>
      <w:r>
        <w:tab/>
        <w:t xml:space="preserve">if the protocol field </w:t>
      </w:r>
      <w:r w:rsidR="0088378B">
        <w:t xml:space="preserve">of the received DL user data packet </w:t>
      </w:r>
      <w:r>
        <w:t xml:space="preserve">indicates </w:t>
      </w:r>
      <w:r w:rsidR="0088378B">
        <w:t>TCP as specified in IETF RFC </w:t>
      </w:r>
      <w:r w:rsidR="0088378B" w:rsidRPr="00DB37FE">
        <w:t>793</w:t>
      </w:r>
      <w:r w:rsidR="0088378B">
        <w:t> </w:t>
      </w:r>
      <w:r w:rsidR="0088378B" w:rsidRPr="00DB37FE">
        <w:t>[</w:t>
      </w:r>
      <w:r w:rsidR="007F4A11">
        <w:t>3</w:t>
      </w:r>
      <w:ins w:id="3158" w:author="rapporteur_Christian_Herrero-Veron" w:date="2018-06-05T14:56:00Z">
        <w:r w:rsidR="00077083">
          <w:t>3</w:t>
        </w:r>
      </w:ins>
      <w:del w:id="3159" w:author="rapporteur_Christian_Herrero-Veron" w:date="2018-06-05T14:56:00Z">
        <w:r w:rsidR="007F4A11" w:rsidDel="00077083">
          <w:delText>1</w:delText>
        </w:r>
      </w:del>
      <w:r w:rsidR="0088378B" w:rsidRPr="00DB37FE">
        <w:t>]</w:t>
      </w:r>
      <w:r w:rsidR="0088378B">
        <w:t xml:space="preserve"> or UDP as specified in IETF RFC </w:t>
      </w:r>
      <w:r w:rsidR="0088378B" w:rsidRPr="00DB37FE">
        <w:t>768</w:t>
      </w:r>
      <w:r w:rsidR="0088378B">
        <w:t> </w:t>
      </w:r>
      <w:r w:rsidR="0088378B" w:rsidRPr="00DB37FE">
        <w:t>[</w:t>
      </w:r>
      <w:r w:rsidR="007F4A11">
        <w:t>30</w:t>
      </w:r>
      <w:r w:rsidR="0088378B" w:rsidRPr="00DB37FE">
        <w:t>]</w:t>
      </w:r>
      <w:r>
        <w:t>:</w:t>
      </w:r>
    </w:p>
    <w:p w:rsidR="00ED337E" w:rsidRDefault="00EB44AA" w:rsidP="00ED337E">
      <w:pPr>
        <w:pStyle w:val="B3"/>
      </w:pPr>
      <w:r>
        <w:t>i</w:t>
      </w:r>
      <w:r w:rsidR="00ED337E">
        <w:t>)</w:t>
      </w:r>
      <w:r w:rsidR="00ED337E">
        <w:tab/>
        <w:t xml:space="preserve">a </w:t>
      </w:r>
      <w:r w:rsidR="0088378B">
        <w:t>s</w:t>
      </w:r>
      <w:r w:rsidR="00ED337E">
        <w:t xml:space="preserve">ingle local port type component set to </w:t>
      </w:r>
      <w:r w:rsidR="0088378B">
        <w:t xml:space="preserve">the </w:t>
      </w:r>
      <w:r w:rsidR="00ED337E">
        <w:t xml:space="preserve">value of the destination port </w:t>
      </w:r>
      <w:r w:rsidR="0088378B">
        <w:t xml:space="preserve">field of </w:t>
      </w:r>
      <w:r w:rsidR="00ED337E">
        <w:t>the received DL user data packet; and</w:t>
      </w:r>
    </w:p>
    <w:p w:rsidR="00ED337E" w:rsidRDefault="00EB44AA" w:rsidP="00ED337E">
      <w:pPr>
        <w:pStyle w:val="B3"/>
      </w:pPr>
      <w:r>
        <w:t>ii</w:t>
      </w:r>
      <w:r w:rsidR="00ED337E">
        <w:t>)</w:t>
      </w:r>
      <w:r w:rsidR="00ED337E">
        <w:tab/>
        <w:t xml:space="preserve">a </w:t>
      </w:r>
      <w:r w:rsidR="0088378B">
        <w:t>s</w:t>
      </w:r>
      <w:r w:rsidR="00ED337E">
        <w:t xml:space="preserve">ingle remote port type component set to the value of the source port </w:t>
      </w:r>
      <w:r w:rsidR="0088378B">
        <w:t xml:space="preserve">field of </w:t>
      </w:r>
      <w:r w:rsidR="00ED337E">
        <w:t>the received DL user data packet;</w:t>
      </w:r>
      <w:r w:rsidR="0088378B">
        <w:t xml:space="preserve"> and</w:t>
      </w:r>
    </w:p>
    <w:p w:rsidR="0088378B" w:rsidRDefault="0088378B" w:rsidP="0088378B">
      <w:pPr>
        <w:pStyle w:val="B2"/>
      </w:pPr>
      <w:r>
        <w:t>5)</w:t>
      </w:r>
      <w:r>
        <w:tab/>
        <w:t>if the protocol field of the received DL user data packet indicates ESP as specified in IETF RFC 4303 </w:t>
      </w:r>
      <w:r w:rsidRPr="00D873BC">
        <w:t>[</w:t>
      </w:r>
      <w:r w:rsidR="007F4A11">
        <w:t>3</w:t>
      </w:r>
      <w:ins w:id="3160" w:author="rapporteur_Christian_Herrero-Veron" w:date="2018-06-05T15:04:00Z">
        <w:r w:rsidR="00552CBE">
          <w:t>8</w:t>
        </w:r>
      </w:ins>
      <w:del w:id="3161" w:author="rapporteur_Christian_Herrero-Veron" w:date="2018-06-05T14:56:00Z">
        <w:r w:rsidR="007F4A11" w:rsidDel="00077083">
          <w:delText>5</w:delText>
        </w:r>
      </w:del>
      <w:r w:rsidRPr="00D873BC">
        <w:t>]</w:t>
      </w:r>
      <w:r>
        <w:t>:</w:t>
      </w:r>
    </w:p>
    <w:p w:rsidR="0088378B" w:rsidRPr="00FB3385" w:rsidRDefault="0088378B" w:rsidP="0088378B">
      <w:pPr>
        <w:pStyle w:val="B3"/>
        <w:rPr>
          <w:lang w:val="en-US"/>
        </w:rPr>
      </w:pPr>
      <w:r>
        <w:t>i)</w:t>
      </w:r>
      <w:r>
        <w:tab/>
        <w:t>a s</w:t>
      </w:r>
      <w:r w:rsidRPr="006C6E41">
        <w:t>ecurity parameter index type</w:t>
      </w:r>
      <w:r>
        <w:t xml:space="preserve"> component set to the s</w:t>
      </w:r>
      <w:r w:rsidRPr="00771011">
        <w:t xml:space="preserve">ecurity </w:t>
      </w:r>
      <w:r>
        <w:t>p</w:t>
      </w:r>
      <w:r w:rsidRPr="00771011">
        <w:t xml:space="preserve">arameters </w:t>
      </w:r>
      <w:r>
        <w:t>i</w:t>
      </w:r>
      <w:r w:rsidRPr="00771011">
        <w:t>ndex</w:t>
      </w:r>
      <w:r>
        <w:t xml:space="preserve"> of the </w:t>
      </w:r>
      <w:r w:rsidRPr="00D873BC">
        <w:t xml:space="preserve">uplink IPSec </w:t>
      </w:r>
      <w:r>
        <w:t xml:space="preserve">SA </w:t>
      </w:r>
      <w:r w:rsidRPr="00D873BC">
        <w:t xml:space="preserve">corresponding to </w:t>
      </w:r>
      <w:r>
        <w:t xml:space="preserve">the </w:t>
      </w:r>
      <w:r w:rsidRPr="00D873BC">
        <w:t>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w:t>
      </w:r>
    </w:p>
    <w:p w:rsidR="00600AAF" w:rsidRDefault="00600AAF" w:rsidP="00600AAF">
      <w:pPr>
        <w:pStyle w:val="B1"/>
      </w:pPr>
      <w:r>
        <w:rPr>
          <w:lang w:val="en-US"/>
        </w:rPr>
        <w:tab/>
        <w:t xml:space="preserve">otherwise it is not possible to </w:t>
      </w:r>
      <w:r>
        <w:t xml:space="preserve">derive a packet filter for UL direction from the </w:t>
      </w:r>
      <w:r w:rsidRPr="00D251D1">
        <w:t>DL user data packet</w:t>
      </w:r>
      <w:r>
        <w:t>;</w:t>
      </w:r>
    </w:p>
    <w:p w:rsidR="0088378B" w:rsidRDefault="00ED337E" w:rsidP="0088378B">
      <w:pPr>
        <w:pStyle w:val="B1"/>
      </w:pPr>
      <w:r>
        <w:t>b)</w:t>
      </w:r>
      <w:r>
        <w:tab/>
        <w:t xml:space="preserve">if the received DL user data packet belongs to a PDU session of IPv6 </w:t>
      </w:r>
      <w:r w:rsidR="00E62466">
        <w:t xml:space="preserve">or IPv4v6 </w:t>
      </w:r>
      <w:r>
        <w:t>PDU session type</w:t>
      </w:r>
      <w:r w:rsidR="00E62466" w:rsidRPr="00E62466">
        <w:t xml:space="preserve"> </w:t>
      </w:r>
      <w:r w:rsidR="00E62466">
        <w:t>and is an IPv6 packet</w:t>
      </w:r>
      <w:r>
        <w:t xml:space="preserve"> </w:t>
      </w:r>
      <w:r w:rsidR="0088378B">
        <w:t>and:</w:t>
      </w:r>
    </w:p>
    <w:p w:rsidR="0088378B" w:rsidRDefault="0088378B" w:rsidP="0088378B">
      <w:pPr>
        <w:pStyle w:val="B2"/>
      </w:pPr>
      <w:r>
        <w:t>1)</w:t>
      </w:r>
      <w:r>
        <w:tab/>
        <w:t>the last next header field of the received DL user data packet indicates TCP as specified in IETF RFC </w:t>
      </w:r>
      <w:r w:rsidRPr="00DB37FE">
        <w:t>793</w:t>
      </w:r>
      <w:r>
        <w:t> </w:t>
      </w:r>
      <w:r w:rsidRPr="00DB37FE">
        <w:t>[</w:t>
      </w:r>
      <w:r w:rsidR="007F4A11">
        <w:t>3</w:t>
      </w:r>
      <w:ins w:id="3162" w:author="rapporteur_Christian_Herrero-Veron" w:date="2018-06-05T14:57:00Z">
        <w:r w:rsidR="00077083">
          <w:t>3</w:t>
        </w:r>
      </w:ins>
      <w:del w:id="3163" w:author="rapporteur_Christian_Herrero-Veron" w:date="2018-06-05T14:57:00Z">
        <w:r w:rsidR="007F4A11" w:rsidDel="00077083">
          <w:delText>1</w:delText>
        </w:r>
      </w:del>
      <w:r w:rsidRPr="00DB37FE">
        <w:t>]</w:t>
      </w:r>
      <w:r>
        <w:t>;</w:t>
      </w:r>
    </w:p>
    <w:p w:rsidR="0088378B" w:rsidRDefault="0088378B" w:rsidP="0088378B">
      <w:pPr>
        <w:pStyle w:val="B2"/>
      </w:pPr>
      <w:r>
        <w:lastRenderedPageBreak/>
        <w:t>2)</w:t>
      </w:r>
      <w:r>
        <w:tab/>
        <w:t>the last next header field of the received DL user data packet indicates UDP as specified in IETF RFC </w:t>
      </w:r>
      <w:r w:rsidRPr="00DB37FE">
        <w:t>768</w:t>
      </w:r>
      <w:r>
        <w:t> </w:t>
      </w:r>
      <w:r w:rsidRPr="00DB37FE">
        <w:t>[</w:t>
      </w:r>
      <w:r w:rsidR="007F4A11">
        <w:t>3</w:t>
      </w:r>
      <w:ins w:id="3164" w:author="rapporteur_Christian_Herrero-Veron" w:date="2018-06-05T14:56:00Z">
        <w:r w:rsidR="00077083">
          <w:t>2</w:t>
        </w:r>
      </w:ins>
      <w:del w:id="3165" w:author="rapporteur_Christian_Herrero-Veron" w:date="2018-06-05T14:56:00Z">
        <w:r w:rsidR="007F4A11" w:rsidDel="00077083">
          <w:delText>0</w:delText>
        </w:r>
      </w:del>
      <w:r w:rsidRPr="00DB37FE">
        <w:t>]</w:t>
      </w:r>
      <w:r>
        <w:t>; or</w:t>
      </w:r>
    </w:p>
    <w:p w:rsidR="0088378B" w:rsidRDefault="0088378B" w:rsidP="0088378B">
      <w:pPr>
        <w:pStyle w:val="B2"/>
      </w:pPr>
      <w:r>
        <w:t>3)</w:t>
      </w:r>
      <w:r>
        <w:tab/>
        <w:t>the last next header field of the received DL user data packet indicates ESP as specified in IETF RFC 4303 </w:t>
      </w:r>
      <w:r w:rsidRPr="00D873BC">
        <w:t>[</w:t>
      </w:r>
      <w:r w:rsidR="007F4A11">
        <w:t>3</w:t>
      </w:r>
      <w:ins w:id="3166" w:author="rapporteur_Christian_Herrero-Veron" w:date="2018-06-05T15:04:00Z">
        <w:r w:rsidR="00552CBE">
          <w:t>8</w:t>
        </w:r>
      </w:ins>
      <w:del w:id="3167" w:author="rapporteur_Christian_Herrero-Veron" w:date="2018-06-05T15:04:00Z">
        <w:r w:rsidR="007F4A11" w:rsidDel="00552CBE">
          <w:delText>5</w:delText>
        </w:r>
      </w:del>
      <w:r w:rsidRPr="00D873BC">
        <w:t>]</w:t>
      </w:r>
      <w:r>
        <w:t xml:space="preserve"> and an </w:t>
      </w:r>
      <w:r w:rsidRPr="00D873BC">
        <w:t xml:space="preserve">uplink IPSec </w:t>
      </w:r>
      <w:r>
        <w:t xml:space="preserve">SA </w:t>
      </w:r>
      <w:r w:rsidRPr="00D873BC">
        <w:t>corresponding to a 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 exists;</w:t>
      </w:r>
    </w:p>
    <w:p w:rsidR="00ED337E" w:rsidRDefault="0088378B" w:rsidP="0088378B">
      <w:pPr>
        <w:pStyle w:val="B1"/>
      </w:pPr>
      <w:r>
        <w:tab/>
        <w:t xml:space="preserve">then </w:t>
      </w:r>
      <w:r w:rsidR="00ED337E">
        <w:t>the packet filter for UL direction contains the following packet filter components:</w:t>
      </w:r>
    </w:p>
    <w:p w:rsidR="00ED337E" w:rsidRDefault="00ED337E" w:rsidP="00ED337E">
      <w:pPr>
        <w:pStyle w:val="B2"/>
      </w:pPr>
      <w:r>
        <w:t>1)</w:t>
      </w:r>
      <w:r>
        <w:tab/>
        <w:t xml:space="preserve">an IPv6 remote address/prefix length component set to the </w:t>
      </w:r>
      <w:r w:rsidR="0088378B">
        <w:t xml:space="preserve">value of the </w:t>
      </w:r>
      <w:r>
        <w:t xml:space="preserve">source address </w:t>
      </w:r>
      <w:r w:rsidR="0088378B">
        <w:t xml:space="preserve">field </w:t>
      </w:r>
      <w:r>
        <w:t>of the received DL user data packet;</w:t>
      </w:r>
    </w:p>
    <w:p w:rsidR="00ED337E" w:rsidRDefault="00ED337E" w:rsidP="00ED337E">
      <w:pPr>
        <w:pStyle w:val="B2"/>
      </w:pPr>
      <w:r>
        <w:t>2)</w:t>
      </w:r>
      <w:r>
        <w:tab/>
        <w:t xml:space="preserve">an IPv6 local address/prefix length component set to the </w:t>
      </w:r>
      <w:r w:rsidR="0088378B">
        <w:t xml:space="preserve">value of the </w:t>
      </w:r>
      <w:r>
        <w:t xml:space="preserve">destination address </w:t>
      </w:r>
      <w:r w:rsidR="0088378B">
        <w:t xml:space="preserve">field </w:t>
      </w:r>
      <w:r>
        <w:t>of the received DL user data packet;</w:t>
      </w:r>
    </w:p>
    <w:p w:rsidR="00ED337E" w:rsidRDefault="00ED337E" w:rsidP="00ED337E">
      <w:pPr>
        <w:pStyle w:val="B2"/>
      </w:pPr>
      <w:r>
        <w:t>3)</w:t>
      </w:r>
      <w:r>
        <w:tab/>
        <w:t xml:space="preserve">a </w:t>
      </w:r>
      <w:r w:rsidR="0088378B">
        <w:t>p</w:t>
      </w:r>
      <w:r>
        <w:t>rotocol identifier/</w:t>
      </w:r>
      <w:r w:rsidR="0088378B">
        <w:t>n</w:t>
      </w:r>
      <w:r>
        <w:t>ext header type component set to the value of the last next header field</w:t>
      </w:r>
      <w:r w:rsidR="0088378B">
        <w:t xml:space="preserve"> of</w:t>
      </w:r>
      <w:r w:rsidR="0088378B" w:rsidRPr="0088378B">
        <w:t xml:space="preserve"> </w:t>
      </w:r>
      <w:r w:rsidR="0088378B">
        <w:t>the received DL user data packet</w:t>
      </w:r>
      <w:r>
        <w:t>;</w:t>
      </w:r>
    </w:p>
    <w:p w:rsidR="00ED337E" w:rsidRDefault="00ED337E" w:rsidP="00ED337E">
      <w:pPr>
        <w:pStyle w:val="B2"/>
      </w:pPr>
      <w:r>
        <w:t>4)</w:t>
      </w:r>
      <w:r>
        <w:tab/>
        <w:t>if the last next header field</w:t>
      </w:r>
      <w:r w:rsidR="0088378B">
        <w:t xml:space="preserve"> of the received DL user data packet</w:t>
      </w:r>
      <w:r>
        <w:t xml:space="preserve"> indicates </w:t>
      </w:r>
      <w:r w:rsidR="0088378B">
        <w:t>TCP as specified in IETF RFC </w:t>
      </w:r>
      <w:r w:rsidR="0088378B" w:rsidRPr="00DB37FE">
        <w:t>793</w:t>
      </w:r>
      <w:r w:rsidR="0088378B">
        <w:t> </w:t>
      </w:r>
      <w:r w:rsidR="0088378B" w:rsidRPr="00DB37FE">
        <w:t>[</w:t>
      </w:r>
      <w:r w:rsidR="007F4A11">
        <w:t>3</w:t>
      </w:r>
      <w:ins w:id="3168" w:author="rapporteur_Christian_Herrero-Veron" w:date="2018-06-05T14:57:00Z">
        <w:r w:rsidR="00077083">
          <w:t>3</w:t>
        </w:r>
      </w:ins>
      <w:del w:id="3169" w:author="rapporteur_Christian_Herrero-Veron" w:date="2018-06-05T14:57:00Z">
        <w:r w:rsidR="007F4A11" w:rsidDel="00077083">
          <w:delText>1</w:delText>
        </w:r>
      </w:del>
      <w:r w:rsidR="0088378B" w:rsidRPr="00DB37FE">
        <w:t>]</w:t>
      </w:r>
      <w:r w:rsidR="0088378B">
        <w:t xml:space="preserve"> or UDP as specified in IETF RFC </w:t>
      </w:r>
      <w:r w:rsidR="0088378B" w:rsidRPr="00DB37FE">
        <w:t>768</w:t>
      </w:r>
      <w:r w:rsidR="0088378B">
        <w:t> </w:t>
      </w:r>
      <w:r w:rsidR="0088378B" w:rsidRPr="00DB37FE">
        <w:t>[</w:t>
      </w:r>
      <w:r w:rsidR="007F4A11">
        <w:t>3</w:t>
      </w:r>
      <w:ins w:id="3170" w:author="rapporteur_Christian_Herrero-Veron" w:date="2018-06-05T14:56:00Z">
        <w:r w:rsidR="00077083">
          <w:t>2</w:t>
        </w:r>
      </w:ins>
      <w:del w:id="3171" w:author="rapporteur_Christian_Herrero-Veron" w:date="2018-06-05T14:56:00Z">
        <w:r w:rsidR="007F4A11" w:rsidDel="00077083">
          <w:delText>0</w:delText>
        </w:r>
      </w:del>
      <w:r w:rsidR="0088378B" w:rsidRPr="00DB37FE">
        <w:t>]</w:t>
      </w:r>
      <w:r>
        <w:t>:</w:t>
      </w:r>
    </w:p>
    <w:p w:rsidR="00ED337E" w:rsidRDefault="00EB44AA" w:rsidP="00ED337E">
      <w:pPr>
        <w:pStyle w:val="B3"/>
      </w:pPr>
      <w:r>
        <w:t>i</w:t>
      </w:r>
      <w:r w:rsidR="00ED337E">
        <w:t>)</w:t>
      </w:r>
      <w:r w:rsidR="00ED337E">
        <w:tab/>
        <w:t xml:space="preserve">a </w:t>
      </w:r>
      <w:r w:rsidR="0088378B">
        <w:t>s</w:t>
      </w:r>
      <w:r w:rsidR="00ED337E">
        <w:t xml:space="preserve">ingle local port type component set to </w:t>
      </w:r>
      <w:r w:rsidR="0088378B">
        <w:t xml:space="preserve">the </w:t>
      </w:r>
      <w:r w:rsidR="00ED337E">
        <w:t xml:space="preserve">value of the destination port </w:t>
      </w:r>
      <w:r w:rsidR="0088378B">
        <w:t>field of</w:t>
      </w:r>
      <w:r w:rsidR="00ED337E">
        <w:t xml:space="preserve"> the received DL user data packet; and</w:t>
      </w:r>
    </w:p>
    <w:p w:rsidR="00ED337E" w:rsidRDefault="00EB44AA" w:rsidP="00ED337E">
      <w:pPr>
        <w:pStyle w:val="B3"/>
      </w:pPr>
      <w:r>
        <w:t>ii</w:t>
      </w:r>
      <w:r w:rsidR="00ED337E">
        <w:t>)</w:t>
      </w:r>
      <w:r w:rsidR="00ED337E">
        <w:tab/>
        <w:t xml:space="preserve">a </w:t>
      </w:r>
      <w:r w:rsidR="0088378B">
        <w:t>s</w:t>
      </w:r>
      <w:r w:rsidR="00ED337E">
        <w:t xml:space="preserve">ingle remote port type component set to the value of the source port </w:t>
      </w:r>
      <w:r w:rsidR="0088378B">
        <w:t>field of</w:t>
      </w:r>
      <w:r w:rsidR="00ED337E">
        <w:t xml:space="preserve"> the received DL user data packet; and</w:t>
      </w:r>
    </w:p>
    <w:p w:rsidR="0088378B" w:rsidRDefault="0088378B" w:rsidP="0088378B">
      <w:pPr>
        <w:pStyle w:val="B2"/>
      </w:pPr>
      <w:r>
        <w:t>5)</w:t>
      </w:r>
      <w:r>
        <w:tab/>
        <w:t>if the last next header field of the received DL user data packet indicates ESP as specified in IETF RFC 4303 </w:t>
      </w:r>
      <w:r w:rsidRPr="00D873BC">
        <w:t>[</w:t>
      </w:r>
      <w:r w:rsidR="007F4A11">
        <w:t>3</w:t>
      </w:r>
      <w:ins w:id="3172" w:author="rapporteur_Christian_Herrero-Veron" w:date="2018-06-05T15:04:00Z">
        <w:r w:rsidR="00552CBE">
          <w:t>8</w:t>
        </w:r>
      </w:ins>
      <w:del w:id="3173" w:author="rapporteur_Christian_Herrero-Veron" w:date="2018-06-05T14:56:00Z">
        <w:r w:rsidR="007F4A11" w:rsidDel="00077083">
          <w:delText>5</w:delText>
        </w:r>
      </w:del>
      <w:r w:rsidRPr="00D873BC">
        <w:t>]</w:t>
      </w:r>
      <w:r>
        <w:t>:</w:t>
      </w:r>
    </w:p>
    <w:p w:rsidR="0088378B" w:rsidRPr="001B7E78" w:rsidRDefault="0088378B" w:rsidP="0088378B">
      <w:pPr>
        <w:pStyle w:val="B3"/>
        <w:rPr>
          <w:lang w:val="en-US"/>
        </w:rPr>
      </w:pPr>
      <w:r>
        <w:t>i)</w:t>
      </w:r>
      <w:r>
        <w:tab/>
        <w:t>a s</w:t>
      </w:r>
      <w:r w:rsidRPr="006C6E41">
        <w:t>ecurity parameter index type</w:t>
      </w:r>
      <w:r>
        <w:t xml:space="preserve"> component set to the s</w:t>
      </w:r>
      <w:r w:rsidRPr="00771011">
        <w:t xml:space="preserve">ecurity </w:t>
      </w:r>
      <w:r>
        <w:t>p</w:t>
      </w:r>
      <w:r w:rsidRPr="00771011">
        <w:t xml:space="preserve">arameters </w:t>
      </w:r>
      <w:r>
        <w:t>i</w:t>
      </w:r>
      <w:r w:rsidRPr="00771011">
        <w:t>ndex</w:t>
      </w:r>
      <w:r>
        <w:t xml:space="preserve"> of the </w:t>
      </w:r>
      <w:r w:rsidRPr="00D873BC">
        <w:t xml:space="preserve">uplink IPSec </w:t>
      </w:r>
      <w:r>
        <w:t xml:space="preserve">SA </w:t>
      </w:r>
      <w:r w:rsidRPr="00D873BC">
        <w:t xml:space="preserve">corresponding to </w:t>
      </w:r>
      <w:r>
        <w:t xml:space="preserve">the </w:t>
      </w:r>
      <w:r w:rsidRPr="00D873BC">
        <w:t>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w:t>
      </w:r>
    </w:p>
    <w:p w:rsidR="00600AAF" w:rsidRDefault="00600AAF" w:rsidP="00600AAF">
      <w:pPr>
        <w:pStyle w:val="B1"/>
      </w:pPr>
      <w:r>
        <w:rPr>
          <w:lang w:val="en-US"/>
        </w:rPr>
        <w:tab/>
        <w:t xml:space="preserve">otherwise it is not possible to </w:t>
      </w:r>
      <w:r>
        <w:t xml:space="preserve">derive a packet filter for UL direction from the </w:t>
      </w:r>
      <w:r w:rsidRPr="00D251D1">
        <w:t>DL user data packet</w:t>
      </w:r>
      <w:r>
        <w:t>;</w:t>
      </w:r>
    </w:p>
    <w:p w:rsidR="00ED337E" w:rsidRDefault="00ED337E" w:rsidP="00ED337E">
      <w:pPr>
        <w:pStyle w:val="B1"/>
      </w:pPr>
      <w:r>
        <w:t>c)</w:t>
      </w:r>
      <w:r>
        <w:tab/>
        <w:t xml:space="preserve">if the received DL user data packet belongs to a PDU session of Ethernet PDU session type, the packet filter for UL direction contains the following packet filter components: </w:t>
      </w:r>
    </w:p>
    <w:p w:rsidR="00ED337E" w:rsidRDefault="00ED337E" w:rsidP="00ED337E">
      <w:pPr>
        <w:pStyle w:val="B2"/>
      </w:pPr>
      <w:r>
        <w:t>1)</w:t>
      </w:r>
      <w:r>
        <w:tab/>
        <w:t xml:space="preserve">a destination MAC address component set to the source MAC address of the received DL </w:t>
      </w:r>
      <w:r w:rsidR="0088378B">
        <w:t xml:space="preserve">user data </w:t>
      </w:r>
      <w:r>
        <w:t>packet;</w:t>
      </w:r>
    </w:p>
    <w:p w:rsidR="00ED337E" w:rsidRDefault="00ED337E" w:rsidP="00ED337E">
      <w:pPr>
        <w:pStyle w:val="B2"/>
      </w:pPr>
      <w:r>
        <w:t>2)</w:t>
      </w:r>
      <w:r>
        <w:tab/>
        <w:t xml:space="preserve">a source MAC address component set to the destination MAC address of the received DL </w:t>
      </w:r>
      <w:r w:rsidR="0088378B">
        <w:t xml:space="preserve">user data </w:t>
      </w:r>
      <w:r>
        <w:t>packet;</w:t>
      </w:r>
    </w:p>
    <w:p w:rsidR="00ED337E" w:rsidRDefault="00ED337E" w:rsidP="00ED337E">
      <w:pPr>
        <w:pStyle w:val="B2"/>
      </w:pPr>
      <w:r>
        <w:t>3)</w:t>
      </w:r>
      <w:r>
        <w:tab/>
        <w:t xml:space="preserve">if an </w:t>
      </w:r>
      <w:r w:rsidRPr="00CF0B8F">
        <w:t>802.1Q C-TAG</w:t>
      </w:r>
      <w:r>
        <w:t xml:space="preserve"> is included in the received DL </w:t>
      </w:r>
      <w:r w:rsidR="0088378B">
        <w:t xml:space="preserve">user data </w:t>
      </w:r>
      <w:r>
        <w:t xml:space="preserve">packet, an </w:t>
      </w:r>
      <w:r w:rsidRPr="00CF0B8F">
        <w:t xml:space="preserve">802.1Q C-TAG VID </w:t>
      </w:r>
      <w:r>
        <w:t xml:space="preserve">component set to the </w:t>
      </w:r>
      <w:r w:rsidRPr="00CF0B8F">
        <w:t>802.1Q C-TAG</w:t>
      </w:r>
      <w:r>
        <w:t xml:space="preserve"> VID of the received DL </w:t>
      </w:r>
      <w:r w:rsidR="0088378B">
        <w:t xml:space="preserve">user data </w:t>
      </w:r>
      <w:r>
        <w:t xml:space="preserve">packet and an </w:t>
      </w:r>
      <w:r w:rsidRPr="00FE6F9E">
        <w:t>802.1Q C-TAG PCP/DEI</w:t>
      </w:r>
      <w:r>
        <w:t xml:space="preserve"> component set to the </w:t>
      </w:r>
      <w:r w:rsidRPr="00FE6F9E">
        <w:t>802.1Q C-TAG PCP/DEI</w:t>
      </w:r>
      <w:r>
        <w:t xml:space="preserve"> of the received DL </w:t>
      </w:r>
      <w:r w:rsidR="0088378B">
        <w:t xml:space="preserve">user data </w:t>
      </w:r>
      <w:r>
        <w:t>packet;</w:t>
      </w:r>
    </w:p>
    <w:p w:rsidR="00ED337E" w:rsidRDefault="00ED337E" w:rsidP="00ED337E">
      <w:pPr>
        <w:pStyle w:val="B2"/>
      </w:pPr>
      <w:r>
        <w:t>4)</w:t>
      </w:r>
      <w:r>
        <w:tab/>
        <w:t>if an 802.1Q S</w:t>
      </w:r>
      <w:r w:rsidRPr="00CF0B8F">
        <w:t>-TAG</w:t>
      </w:r>
      <w:r>
        <w:t xml:space="preserve"> is included in the received DL </w:t>
      </w:r>
      <w:r w:rsidR="0088378B">
        <w:t xml:space="preserve">user data </w:t>
      </w:r>
      <w:r>
        <w:t>packet, an 802.1Q S</w:t>
      </w:r>
      <w:r w:rsidRPr="00CF0B8F">
        <w:t xml:space="preserve">-TAG VID </w:t>
      </w:r>
      <w:r>
        <w:t>component set to the 802.1Q S</w:t>
      </w:r>
      <w:r w:rsidRPr="00CF0B8F">
        <w:t>-TAG</w:t>
      </w:r>
      <w:r>
        <w:t xml:space="preserve"> VID of the received DL </w:t>
      </w:r>
      <w:r w:rsidR="0088378B">
        <w:t xml:space="preserve">user data </w:t>
      </w:r>
      <w:r>
        <w:t xml:space="preserve">packet and an </w:t>
      </w:r>
      <w:r w:rsidRPr="00FE6F9E">
        <w:t xml:space="preserve">802.1Q </w:t>
      </w:r>
      <w:r>
        <w:t>S</w:t>
      </w:r>
      <w:r w:rsidRPr="00FE6F9E">
        <w:t>-TAG PCP/DEI</w:t>
      </w:r>
      <w:r>
        <w:t xml:space="preserve"> component set to the </w:t>
      </w:r>
      <w:r w:rsidRPr="00FE6F9E">
        <w:t xml:space="preserve">802.1Q </w:t>
      </w:r>
      <w:r>
        <w:t>S</w:t>
      </w:r>
      <w:r w:rsidRPr="00FE6F9E">
        <w:t>-TAG PCP/DEI</w:t>
      </w:r>
      <w:r>
        <w:t xml:space="preserve"> of the received DL </w:t>
      </w:r>
      <w:r w:rsidR="0088378B">
        <w:t xml:space="preserve">user data </w:t>
      </w:r>
      <w:r>
        <w:t>packet;</w:t>
      </w:r>
    </w:p>
    <w:p w:rsidR="00ED337E" w:rsidRDefault="00ED337E" w:rsidP="00ED337E">
      <w:pPr>
        <w:pStyle w:val="B2"/>
      </w:pPr>
      <w:r>
        <w:t>5)</w:t>
      </w:r>
      <w:r>
        <w:tab/>
        <w:t xml:space="preserve">If the Ethertype field of the received DL </w:t>
      </w:r>
      <w:r w:rsidR="0088378B">
        <w:t xml:space="preserve">user data </w:t>
      </w:r>
      <w:r>
        <w:t xml:space="preserve">packet is set to a value of 1536 or above, an Ethertype component set to the Ethertype of the received DL </w:t>
      </w:r>
      <w:r w:rsidR="0088378B">
        <w:t xml:space="preserve">user data </w:t>
      </w:r>
      <w:r>
        <w:t>packet;</w:t>
      </w:r>
    </w:p>
    <w:p w:rsidR="00ED337E" w:rsidRDefault="00ED337E" w:rsidP="00ED337E">
      <w:pPr>
        <w:pStyle w:val="B2"/>
      </w:pPr>
      <w:r>
        <w:t>6)</w:t>
      </w:r>
      <w:r>
        <w:tab/>
        <w:t xml:space="preserve">if the Ethertype field of the Ethernet frame header indicates that the data carried in the Ethernet frame is IPv4 data, the UE shall also add to the packet filter for UL direction the IP-specific components based on the contents of the IP header </w:t>
      </w:r>
      <w:r w:rsidR="0088378B">
        <w:t xml:space="preserve">of the received DL user data packet </w:t>
      </w:r>
      <w:r>
        <w:t>as described in bullet a) above; and</w:t>
      </w:r>
    </w:p>
    <w:p w:rsidR="00ED337E" w:rsidRDefault="00ED337E" w:rsidP="00ED337E">
      <w:pPr>
        <w:pStyle w:val="B2"/>
      </w:pPr>
      <w:r>
        <w:t>7)</w:t>
      </w:r>
      <w:r>
        <w:tab/>
        <w:t xml:space="preserve">if the Ethertype field of the Ethernet frame header indicates that the data carried in the Ethernet frame is IPv6 data, the UE shall also add to the packet filter for UL direction the IP-specific components based on the contents of the IP header </w:t>
      </w:r>
      <w:r w:rsidR="0088378B">
        <w:t xml:space="preserve">of the received DL user data packet </w:t>
      </w:r>
      <w:r>
        <w:t>as described in bullet b) above</w:t>
      </w:r>
      <w:r w:rsidR="00600AAF">
        <w:t>; and</w:t>
      </w:r>
    </w:p>
    <w:p w:rsidR="00600AAF" w:rsidRDefault="00600AAF" w:rsidP="00600AAF">
      <w:pPr>
        <w:pStyle w:val="B1"/>
      </w:pPr>
      <w:r>
        <w:t>d)</w:t>
      </w:r>
      <w:r>
        <w:tab/>
        <w:t>if the received DL user data packet belongs to a PDU session of PDU session type other than Ethernet, IPv4</w:t>
      </w:r>
      <w:r w:rsidR="00E62466">
        <w:t>,</w:t>
      </w:r>
      <w:r>
        <w:t xml:space="preserve"> IPv6</w:t>
      </w:r>
      <w:r w:rsidR="00E62466" w:rsidRPr="00E62466">
        <w:t xml:space="preserve"> </w:t>
      </w:r>
      <w:r w:rsidR="00E62466">
        <w:t>and IPv4v6</w:t>
      </w:r>
      <w:r>
        <w:t xml:space="preserve">, </w:t>
      </w:r>
      <w:r>
        <w:rPr>
          <w:lang w:val="en-US"/>
        </w:rPr>
        <w:t xml:space="preserve">it is not possible to </w:t>
      </w:r>
      <w:r>
        <w:t xml:space="preserve">derive a packet filter for UL direction from the </w:t>
      </w:r>
      <w:r w:rsidRPr="00D251D1">
        <w:t>DL user data packet</w:t>
      </w:r>
      <w:r>
        <w:t>.</w:t>
      </w:r>
    </w:p>
    <w:p w:rsidR="003E0676" w:rsidRDefault="00A96786">
      <w:pPr>
        <w:pStyle w:val="Heading6"/>
      </w:pPr>
      <w:bookmarkStart w:id="3174" w:name="_Toc508877093"/>
      <w:bookmarkStart w:id="3175" w:name="_Toc516214585"/>
      <w:r>
        <w:lastRenderedPageBreak/>
        <w:t>6</w:t>
      </w:r>
      <w:r w:rsidR="00ED337E" w:rsidRPr="00D251D1">
        <w:t>.</w:t>
      </w:r>
      <w:r>
        <w:t>2</w:t>
      </w:r>
      <w:r w:rsidR="00ED337E" w:rsidRPr="00D251D1">
        <w:t>.</w:t>
      </w:r>
      <w:r>
        <w:t>5.</w:t>
      </w:r>
      <w:r w:rsidR="00ED337E" w:rsidRPr="00D251D1">
        <w:t>1.</w:t>
      </w:r>
      <w:r w:rsidR="00ED337E">
        <w:t>4</w:t>
      </w:r>
      <w:r w:rsidR="00ED337E" w:rsidRPr="00D251D1">
        <w:t>.3</w:t>
      </w:r>
      <w:r w:rsidR="00ED337E">
        <w:tab/>
        <w:t>Creating a derived QoS rule by reflective QoS in the UE</w:t>
      </w:r>
      <w:bookmarkEnd w:id="3174"/>
      <w:bookmarkEnd w:id="3175"/>
    </w:p>
    <w:p w:rsidR="00ED337E" w:rsidRDefault="00ED337E" w:rsidP="00ED337E">
      <w:r>
        <w:t xml:space="preserve">If </w:t>
      </w:r>
      <w:r w:rsidRPr="00D251D1">
        <w:t>the UE receives a DL user</w:t>
      </w:r>
      <w:r>
        <w:t xml:space="preserve"> </w:t>
      </w:r>
      <w:r w:rsidRPr="00D251D1">
        <w:t>data packet marked with a QFI</w:t>
      </w:r>
      <w:r>
        <w:t xml:space="preserve"> and an RQI, the </w:t>
      </w:r>
      <w:r w:rsidRPr="00D251D1">
        <w:t xml:space="preserve">DL user data packet </w:t>
      </w:r>
      <w:r>
        <w:t xml:space="preserve">belongs to a PDU session of IPv4, IPv6, </w:t>
      </w:r>
      <w:r w:rsidR="00E62466">
        <w:t xml:space="preserve">IPv4v6 </w:t>
      </w:r>
      <w:r>
        <w:t xml:space="preserve">or Ethernet PDU session type, and the UE does not have a derived QoS rule with the same packet filter for UL direction as the packet filter for UL direction derived from the </w:t>
      </w:r>
      <w:r w:rsidRPr="00D251D1">
        <w:t xml:space="preserve">DL user data packet </w:t>
      </w:r>
      <w:r>
        <w:t>as specified in subclause </w:t>
      </w:r>
      <w:r w:rsidR="00F77CA0">
        <w:t>6.2.5.</w:t>
      </w:r>
      <w:r w:rsidRPr="007668E3">
        <w:t>1.4.2</w:t>
      </w:r>
      <w:r>
        <w:t>, then the UE shall create a new derived QoS rule as follows:</w:t>
      </w:r>
    </w:p>
    <w:p w:rsidR="00ED337E" w:rsidRDefault="00ED337E" w:rsidP="00ED337E">
      <w:pPr>
        <w:pStyle w:val="B1"/>
        <w:rPr>
          <w:noProof/>
          <w:lang w:val="en-US"/>
        </w:rPr>
      </w:pPr>
      <w:r>
        <w:rPr>
          <w:noProof/>
          <w:lang w:val="en-US"/>
        </w:rPr>
        <w:t>a)</w:t>
      </w:r>
      <w:r>
        <w:rPr>
          <w:noProof/>
          <w:lang w:val="en-US"/>
        </w:rPr>
        <w:tab/>
        <w:t>the QFI of the derived QoS rule is set to the received QFI;</w:t>
      </w:r>
    </w:p>
    <w:p w:rsidR="00ED337E" w:rsidRDefault="00ED337E" w:rsidP="00ED337E">
      <w:pPr>
        <w:pStyle w:val="B1"/>
      </w:pPr>
      <w:r>
        <w:t>b)</w:t>
      </w:r>
      <w:r>
        <w:tab/>
      </w:r>
      <w:r>
        <w:rPr>
          <w:noProof/>
          <w:lang w:val="en-US"/>
        </w:rPr>
        <w:t>the precedence value of the der</w:t>
      </w:r>
      <w:r>
        <w:t>ived QoS rule is set to</w:t>
      </w:r>
      <w:r w:rsidR="00536240">
        <w:t xml:space="preserve"> </w:t>
      </w:r>
      <w:r w:rsidR="00CD00F3">
        <w:t>80 (decimal)</w:t>
      </w:r>
      <w:r>
        <w:t>; and</w:t>
      </w:r>
    </w:p>
    <w:p w:rsidR="00ED337E" w:rsidRDefault="00ED337E" w:rsidP="00ED337E">
      <w:pPr>
        <w:pStyle w:val="B1"/>
      </w:pPr>
      <w:r>
        <w:t>c)</w:t>
      </w:r>
      <w:r>
        <w:tab/>
        <w:t>the packet filter for UL direction of the derived QoS rule is set to the derived packet filter for UL direction;</w:t>
      </w:r>
    </w:p>
    <w:p w:rsidR="00ED337E" w:rsidRDefault="00ED337E" w:rsidP="00ED337E">
      <w:r>
        <w:t xml:space="preserve">and the UE shall start the timer </w:t>
      </w:r>
      <w:ins w:id="3176" w:author="C1-183542" w:date="2018-06-04T13:58:00Z">
        <w:r w:rsidR="001745DA">
          <w:t>T3583</w:t>
        </w:r>
      </w:ins>
      <w:del w:id="3177" w:author="C1-183542" w:date="2018-06-04T13:58:00Z">
        <w:r w:rsidDel="001745DA">
          <w:delText>X</w:delText>
        </w:r>
      </w:del>
      <w:r>
        <w:t xml:space="preserve"> associated with the derived QoS rule with the </w:t>
      </w:r>
      <w:r w:rsidRPr="001E71A2">
        <w:t xml:space="preserve">RQ </w:t>
      </w:r>
      <w:r>
        <w:t>t</w:t>
      </w:r>
      <w:r w:rsidRPr="001E71A2">
        <w:t>ime</w:t>
      </w:r>
      <w:r>
        <w:t xml:space="preserve">r value </w:t>
      </w:r>
      <w:r w:rsidR="00BD12D4">
        <w:t xml:space="preserve">last </w:t>
      </w:r>
      <w:r>
        <w:t xml:space="preserve">received during the UE-requested PDU session establishment procedure </w:t>
      </w:r>
      <w:r w:rsidR="00BD12D4">
        <w:t xml:space="preserve">of the PDU session </w:t>
      </w:r>
      <w:r w:rsidR="00600AAF">
        <w:t>(see</w:t>
      </w:r>
      <w:r>
        <w:t xml:space="preserve"> subclause </w:t>
      </w:r>
      <w:r w:rsidR="005561D1">
        <w:t>6.4.1</w:t>
      </w:r>
      <w:r w:rsidR="00600AAF">
        <w:t xml:space="preserve">) or the </w:t>
      </w:r>
      <w:r w:rsidR="00BD12D4">
        <w:t>network</w:t>
      </w:r>
      <w:r w:rsidR="00600AAF">
        <w:t xml:space="preserve">-requested PDU session modification procedure </w:t>
      </w:r>
      <w:r w:rsidR="00BD12D4">
        <w:t xml:space="preserve">of the PDU session </w:t>
      </w:r>
      <w:r w:rsidR="00600AAF">
        <w:t>(see subclause 6.4.2)</w:t>
      </w:r>
      <w:r>
        <w:t xml:space="preserve">. If the </w:t>
      </w:r>
      <w:r w:rsidRPr="001E71A2">
        <w:t xml:space="preserve">RQ </w:t>
      </w:r>
      <w:r>
        <w:t>t</w:t>
      </w:r>
      <w:r w:rsidRPr="001E71A2">
        <w:t>ime</w:t>
      </w:r>
      <w:r>
        <w:t xml:space="preserve">r value was received </w:t>
      </w:r>
      <w:r w:rsidR="00BD12D4">
        <w:t xml:space="preserve">neither </w:t>
      </w:r>
      <w:r>
        <w:t>in the UE-requested PDU session establishment procedure</w:t>
      </w:r>
      <w:r w:rsidR="00BD12D4" w:rsidRPr="00BD12D4">
        <w:t xml:space="preserve"> </w:t>
      </w:r>
      <w:r w:rsidR="00BD12D4">
        <w:t>of the PDU session nor in any network-requested PDU session modification procedure of the PDU session</w:t>
      </w:r>
      <w:r>
        <w:t xml:space="preserve">, the default standardized </w:t>
      </w:r>
      <w:r w:rsidRPr="001E71A2">
        <w:t xml:space="preserve">RQ </w:t>
      </w:r>
      <w:r>
        <w:t>t</w:t>
      </w:r>
      <w:r w:rsidRPr="001E71A2">
        <w:t>ime</w:t>
      </w:r>
      <w:r>
        <w:t>r value is used.</w:t>
      </w:r>
    </w:p>
    <w:p w:rsidR="003E0676" w:rsidDel="001745DA" w:rsidRDefault="00ED337E">
      <w:pPr>
        <w:pStyle w:val="EditorsNote"/>
        <w:rPr>
          <w:del w:id="3178" w:author="C1-183542" w:date="2018-06-04T13:58:00Z"/>
        </w:rPr>
      </w:pPr>
      <w:del w:id="3179" w:author="C1-183542" w:date="2018-06-04T13:58:00Z">
        <w:r w:rsidDel="001745DA">
          <w:delText xml:space="preserve">Editor's note: FFS what is the default standardized </w:delText>
        </w:r>
        <w:r w:rsidRPr="001E71A2" w:rsidDel="001745DA">
          <w:delText xml:space="preserve">RQ </w:delText>
        </w:r>
        <w:r w:rsidDel="001745DA">
          <w:delText>t</w:delText>
        </w:r>
        <w:r w:rsidRPr="001E71A2" w:rsidDel="001745DA">
          <w:delText>ime</w:delText>
        </w:r>
        <w:r w:rsidDel="001745DA">
          <w:delText>r value.</w:delText>
        </w:r>
      </w:del>
    </w:p>
    <w:p w:rsidR="003E0676" w:rsidRDefault="00A96786">
      <w:pPr>
        <w:pStyle w:val="Heading6"/>
      </w:pPr>
      <w:bookmarkStart w:id="3180" w:name="_Toc508877094"/>
      <w:bookmarkStart w:id="3181" w:name="_Toc516214586"/>
      <w:r>
        <w:t>6</w:t>
      </w:r>
      <w:r w:rsidR="00ED337E">
        <w:t>.</w:t>
      </w:r>
      <w:r>
        <w:t>2</w:t>
      </w:r>
      <w:r w:rsidR="00ED337E" w:rsidRPr="00D251D1">
        <w:t>.</w:t>
      </w:r>
      <w:r>
        <w:t>5.</w:t>
      </w:r>
      <w:r w:rsidR="00ED337E" w:rsidRPr="00D251D1">
        <w:t>1.</w:t>
      </w:r>
      <w:r w:rsidR="00ED337E">
        <w:t>4</w:t>
      </w:r>
      <w:r w:rsidR="00ED337E" w:rsidRPr="00D251D1">
        <w:t>.</w:t>
      </w:r>
      <w:r w:rsidR="00ED337E">
        <w:t>4</w:t>
      </w:r>
      <w:r w:rsidR="00ED337E">
        <w:tab/>
        <w:t>Updating a derived QoS rule by reflective QoS in the UE</w:t>
      </w:r>
      <w:bookmarkEnd w:id="3180"/>
      <w:bookmarkEnd w:id="3181"/>
    </w:p>
    <w:p w:rsidR="00395800" w:rsidRDefault="00ED337E" w:rsidP="00395800">
      <w:r>
        <w:t xml:space="preserve">If </w:t>
      </w:r>
      <w:r w:rsidRPr="00D251D1">
        <w:t>the UE receives a DL user data packet</w:t>
      </w:r>
      <w:r>
        <w:t xml:space="preserve"> associated with a QFI and an RQI, the </w:t>
      </w:r>
      <w:r w:rsidRPr="00D251D1">
        <w:t xml:space="preserve">DL user data packet </w:t>
      </w:r>
      <w:r>
        <w:t xml:space="preserve">belongs to a PDU session of IPv4, IPv6, </w:t>
      </w:r>
      <w:r w:rsidR="00E62466">
        <w:t xml:space="preserve">IPv4v6 </w:t>
      </w:r>
      <w:r>
        <w:t xml:space="preserve">or Ethernet PDU session type, and the UE has a derived QoS rule with the same packet filter for UL direction as the packet filter for UL direction derived from the </w:t>
      </w:r>
      <w:r w:rsidRPr="00D251D1">
        <w:t xml:space="preserve">DL user data packet </w:t>
      </w:r>
      <w:r>
        <w:t>as specified in subclause </w:t>
      </w:r>
      <w:r w:rsidR="00F77CA0">
        <w:t>6.2.5.</w:t>
      </w:r>
      <w:r w:rsidRPr="007668E3">
        <w:t>1.4.2</w:t>
      </w:r>
      <w:r w:rsidR="00395800">
        <w:t>:</w:t>
      </w:r>
      <w:r w:rsidR="00395800" w:rsidRPr="00395800">
        <w:t xml:space="preserve"> </w:t>
      </w:r>
    </w:p>
    <w:p w:rsidR="00600AAF" w:rsidRDefault="00395800" w:rsidP="00600AAF">
      <w:pPr>
        <w:pStyle w:val="B1"/>
      </w:pPr>
      <w:r>
        <w:t>a)</w:t>
      </w:r>
      <w:r>
        <w:tab/>
      </w:r>
      <w:r w:rsidR="00600AAF">
        <w:t xml:space="preserve">the UE shall re-start the timer </w:t>
      </w:r>
      <w:ins w:id="3182" w:author="C1-183542" w:date="2018-06-04T13:59:00Z">
        <w:r w:rsidR="001745DA">
          <w:t>T3583</w:t>
        </w:r>
      </w:ins>
      <w:del w:id="3183" w:author="C1-183542" w:date="2018-06-04T13:59:00Z">
        <w:r w:rsidR="00600AAF" w:rsidDel="001745DA">
          <w:delText>X</w:delText>
        </w:r>
      </w:del>
      <w:r w:rsidR="00600AAF">
        <w:t xml:space="preserve"> associated with the derived QoS rule with the </w:t>
      </w:r>
      <w:r w:rsidR="00600AAF" w:rsidRPr="001E71A2">
        <w:t xml:space="preserve">RQ </w:t>
      </w:r>
      <w:r w:rsidR="00600AAF">
        <w:t>t</w:t>
      </w:r>
      <w:r w:rsidR="00600AAF" w:rsidRPr="001E71A2">
        <w:t>ime</w:t>
      </w:r>
      <w:r w:rsidR="00600AAF">
        <w:t xml:space="preserve">r value </w:t>
      </w:r>
      <w:r w:rsidR="00BD12D4">
        <w:t xml:space="preserve">last </w:t>
      </w:r>
      <w:r w:rsidR="00600AAF">
        <w:t xml:space="preserve">received during the UE-requested PDU session establishment procedure </w:t>
      </w:r>
      <w:r w:rsidR="00BD12D4">
        <w:t xml:space="preserve">of the PDU session </w:t>
      </w:r>
      <w:r w:rsidR="00600AAF">
        <w:t xml:space="preserve">(see subclause 6.4.1) or the </w:t>
      </w:r>
      <w:r w:rsidR="00BD12D4">
        <w:t>network</w:t>
      </w:r>
      <w:r w:rsidR="00600AAF">
        <w:t xml:space="preserve">-requested PDU session modification procedure </w:t>
      </w:r>
      <w:r w:rsidR="00BD12D4">
        <w:t xml:space="preserve">of the PDU session </w:t>
      </w:r>
      <w:r w:rsidR="00600AAF">
        <w:t xml:space="preserve">(see subclause 6.4.2). If the </w:t>
      </w:r>
      <w:r w:rsidR="00600AAF" w:rsidRPr="001E71A2">
        <w:t xml:space="preserve">RQ </w:t>
      </w:r>
      <w:r w:rsidR="00600AAF">
        <w:t>t</w:t>
      </w:r>
      <w:r w:rsidR="00600AAF" w:rsidRPr="001E71A2">
        <w:t>ime</w:t>
      </w:r>
      <w:r w:rsidR="00600AAF">
        <w:t xml:space="preserve">r value was received </w:t>
      </w:r>
      <w:r w:rsidR="00BD12D4">
        <w:t xml:space="preserve">neither </w:t>
      </w:r>
      <w:r w:rsidR="00600AAF">
        <w:t>in the UE-requested PDU session establishment procedure</w:t>
      </w:r>
      <w:r w:rsidR="00BD12D4">
        <w:t xml:space="preserve"> of the PDU session nor in any network-requested PDU session modification procedure of the PDU session</w:t>
      </w:r>
      <w:r w:rsidR="00600AAF">
        <w:t xml:space="preserve">, the default standardized </w:t>
      </w:r>
      <w:r w:rsidR="00600AAF" w:rsidRPr="001E71A2">
        <w:t xml:space="preserve">RQ </w:t>
      </w:r>
      <w:r w:rsidR="00600AAF">
        <w:t>t</w:t>
      </w:r>
      <w:r w:rsidR="00600AAF" w:rsidRPr="001E71A2">
        <w:t>ime</w:t>
      </w:r>
      <w:r w:rsidR="00600AAF">
        <w:t>r value is used; and</w:t>
      </w:r>
    </w:p>
    <w:p w:rsidR="00395800" w:rsidRDefault="00600AAF" w:rsidP="00600AAF">
      <w:pPr>
        <w:pStyle w:val="B1"/>
      </w:pPr>
      <w:r>
        <w:t>b)</w:t>
      </w:r>
      <w:r>
        <w:tab/>
      </w:r>
      <w:r w:rsidR="00395800">
        <w:t>if the QFI value associated with the DL user data packet is different from the QFI value stored for the derived QoS rule, the UE shall replace the QFI value stored for the derived QoS rule with the new QFI value for the derived QoS rule</w:t>
      </w:r>
      <w:r>
        <w:t>.</w:t>
      </w:r>
    </w:p>
    <w:p w:rsidR="00ED337E" w:rsidDel="001745DA" w:rsidRDefault="00ED337E" w:rsidP="00ED337E">
      <w:pPr>
        <w:pStyle w:val="EditorsNote"/>
        <w:rPr>
          <w:del w:id="3184" w:author="C1-183542" w:date="2018-06-04T13:59:00Z"/>
        </w:rPr>
      </w:pPr>
      <w:del w:id="3185" w:author="C1-183542" w:date="2018-06-04T13:59:00Z">
        <w:r w:rsidDel="001745DA">
          <w:delText>Editor's note:</w:delText>
        </w:r>
        <w:r w:rsidDel="001745DA">
          <w:rPr>
            <w:rFonts w:hint="eastAsia"/>
          </w:rPr>
          <w:tab/>
        </w:r>
        <w:r w:rsidDel="001745DA">
          <w:delText xml:space="preserve">FFS what is the default standardized </w:delText>
        </w:r>
        <w:r w:rsidRPr="001E71A2" w:rsidDel="001745DA">
          <w:delText xml:space="preserve">RQ </w:delText>
        </w:r>
        <w:r w:rsidDel="001745DA">
          <w:delText>t</w:delText>
        </w:r>
        <w:r w:rsidRPr="001E71A2" w:rsidDel="001745DA">
          <w:delText>ime</w:delText>
        </w:r>
        <w:r w:rsidDel="001745DA">
          <w:delText>r value.</w:delText>
        </w:r>
      </w:del>
    </w:p>
    <w:p w:rsidR="003E0676" w:rsidRDefault="00A96786">
      <w:pPr>
        <w:pStyle w:val="Heading6"/>
      </w:pPr>
      <w:bookmarkStart w:id="3186" w:name="_Toc508877095"/>
      <w:bookmarkStart w:id="3187" w:name="_Toc516214587"/>
      <w:r>
        <w:t>6</w:t>
      </w:r>
      <w:r w:rsidR="00ED337E" w:rsidRPr="00D251D1">
        <w:t>.</w:t>
      </w:r>
      <w:r>
        <w:t>2</w:t>
      </w:r>
      <w:r w:rsidR="00ED337E" w:rsidRPr="00D251D1">
        <w:t>.</w:t>
      </w:r>
      <w:r>
        <w:t>5.</w:t>
      </w:r>
      <w:r w:rsidR="00ED337E" w:rsidRPr="00D251D1">
        <w:t>1.</w:t>
      </w:r>
      <w:r w:rsidR="00ED337E">
        <w:t>4</w:t>
      </w:r>
      <w:r w:rsidR="00ED337E" w:rsidRPr="00D251D1">
        <w:t>.</w:t>
      </w:r>
      <w:r w:rsidR="00ED337E">
        <w:t>5</w:t>
      </w:r>
      <w:r w:rsidR="00ED337E">
        <w:tab/>
        <w:t>Deleting a derived QoS rule in the UE</w:t>
      </w:r>
      <w:bookmarkEnd w:id="3186"/>
      <w:bookmarkEnd w:id="3187"/>
    </w:p>
    <w:p w:rsidR="00ED337E" w:rsidRDefault="00ED337E" w:rsidP="00ED337E">
      <w:pPr>
        <w:rPr>
          <w:noProof/>
          <w:lang w:val="en-US"/>
        </w:rPr>
      </w:pPr>
      <w:r>
        <w:rPr>
          <w:noProof/>
          <w:lang w:val="en-US"/>
        </w:rPr>
        <w:t xml:space="preserve">Upon expiration of timer </w:t>
      </w:r>
      <w:ins w:id="3188" w:author="C1-183542" w:date="2018-06-04T13:59:00Z">
        <w:r w:rsidR="001745DA">
          <w:rPr>
            <w:noProof/>
            <w:lang w:val="en-US"/>
          </w:rPr>
          <w:t>T3583</w:t>
        </w:r>
      </w:ins>
      <w:del w:id="3189" w:author="C1-183542" w:date="2018-06-04T13:59:00Z">
        <w:r w:rsidDel="001745DA">
          <w:rPr>
            <w:noProof/>
            <w:lang w:val="en-US"/>
          </w:rPr>
          <w:delText>X</w:delText>
        </w:r>
      </w:del>
      <w:r>
        <w:rPr>
          <w:noProof/>
          <w:lang w:val="en-US"/>
        </w:rPr>
        <w:t xml:space="preserve"> associated with a derived QoS rule, the UE shall remove the derived QoS rule.</w:t>
      </w:r>
    </w:p>
    <w:p w:rsidR="00ED337E" w:rsidRDefault="00ED337E" w:rsidP="00ED337E">
      <w:pPr>
        <w:rPr>
          <w:noProof/>
          <w:lang w:val="en-US"/>
        </w:rPr>
      </w:pPr>
      <w:r>
        <w:rPr>
          <w:noProof/>
          <w:lang w:val="en-US"/>
        </w:rPr>
        <w:t>Upon release of the PDU session, the UE shall remove the derived QoS rule(s) associated with the PDU session.</w:t>
      </w:r>
    </w:p>
    <w:p w:rsidR="00DB7245" w:rsidRDefault="00DB7245" w:rsidP="00DB7245">
      <w:pPr>
        <w:rPr>
          <w:ins w:id="3190" w:author="C1-183541" w:date="2018-06-04T13:47:00Z"/>
        </w:rPr>
      </w:pPr>
      <w:bookmarkStart w:id="3191" w:name="_Toc508877096"/>
      <w:ins w:id="3192" w:author="C1-183541" w:date="2018-06-04T13:47:00Z">
        <w:r>
          <w:rPr>
            <w:noProof/>
            <w:lang w:val="en-US"/>
          </w:rPr>
          <w:t>If</w:t>
        </w:r>
        <w:r>
          <w:rPr>
            <w:rStyle w:val="CommentReference"/>
          </w:rPr>
          <w:t xml:space="preserve"> </w:t>
        </w:r>
        <w:r>
          <w:rPr>
            <w:noProof/>
            <w:lang w:val="en-US"/>
          </w:rPr>
          <w:t xml:space="preserve">the network accepts the request from the UE to revoke the usage of reflective QoS and sets the value of the RQ timer to </w:t>
        </w:r>
        <w:r>
          <w:t>"deactivated" or zero, the UE shall remove the derived QoS rule(s) associated with the PDU session.</w:t>
        </w:r>
      </w:ins>
    </w:p>
    <w:p w:rsidR="008F51DF" w:rsidRDefault="008F51DF" w:rsidP="008F51DF">
      <w:pPr>
        <w:rPr>
          <w:noProof/>
          <w:lang w:val="en-US"/>
        </w:rPr>
      </w:pPr>
      <w:r>
        <w:rPr>
          <w:noProof/>
          <w:lang w:val="en-US"/>
        </w:rPr>
        <w:t xml:space="preserve">When a derived QoS rule is deleted, the timer </w:t>
      </w:r>
      <w:ins w:id="3193" w:author="C1-183542" w:date="2018-06-04T13:59:00Z">
        <w:r w:rsidR="001745DA">
          <w:rPr>
            <w:noProof/>
            <w:lang w:val="en-US"/>
          </w:rPr>
          <w:t>T3583</w:t>
        </w:r>
      </w:ins>
      <w:del w:id="3194" w:author="C1-183542" w:date="2018-06-04T13:59:00Z">
        <w:r w:rsidDel="001745DA">
          <w:rPr>
            <w:noProof/>
            <w:lang w:val="en-US"/>
          </w:rPr>
          <w:delText>X</w:delText>
        </w:r>
      </w:del>
      <w:r>
        <w:rPr>
          <w:noProof/>
          <w:lang w:val="en-US"/>
        </w:rPr>
        <w:t xml:space="preserve"> associated with the derived QoS rule shall be stopped.</w:t>
      </w:r>
    </w:p>
    <w:p w:rsidR="00600AAF" w:rsidRDefault="00600AAF" w:rsidP="00600AAF">
      <w:pPr>
        <w:pStyle w:val="Heading6"/>
      </w:pPr>
      <w:bookmarkStart w:id="3195" w:name="_Toc516214588"/>
      <w:r>
        <w:t>6</w:t>
      </w:r>
      <w:r w:rsidRPr="00D251D1">
        <w:t>.</w:t>
      </w:r>
      <w:r>
        <w:t>2</w:t>
      </w:r>
      <w:r w:rsidRPr="00D251D1">
        <w:t>.</w:t>
      </w:r>
      <w:r>
        <w:t>5.</w:t>
      </w:r>
      <w:r w:rsidRPr="00D251D1">
        <w:t>1.</w:t>
      </w:r>
      <w:r>
        <w:t>4</w:t>
      </w:r>
      <w:r w:rsidRPr="00D251D1">
        <w:t>.</w:t>
      </w:r>
      <w:r>
        <w:t>6</w:t>
      </w:r>
      <w:r>
        <w:tab/>
        <w:t>Ignoring RQI in the UE</w:t>
      </w:r>
      <w:bookmarkEnd w:id="3191"/>
      <w:bookmarkEnd w:id="3195"/>
    </w:p>
    <w:p w:rsidR="00110A2A" w:rsidRDefault="00600AAF">
      <w:r>
        <w:t>If the UE receives a</w:t>
      </w:r>
      <w:del w:id="3196" w:author="rapporteur_Christian_Herrero-Veron" w:date="2018-06-04T14:00:00Z">
        <w:r w:rsidDel="001745DA">
          <w:delText>n</w:delText>
        </w:r>
      </w:del>
      <w:r>
        <w:t xml:space="preserve"> </w:t>
      </w:r>
      <w:r w:rsidRPr="00D251D1">
        <w:t>DL user data packet</w:t>
      </w:r>
      <w:r>
        <w:t xml:space="preserve"> </w:t>
      </w:r>
      <w:ins w:id="3197" w:author="C1-183542" w:date="2018-06-04T13:59:00Z">
        <w:r w:rsidR="001745DA" w:rsidRPr="00532774">
          <w:t xml:space="preserve">marked with a QFI and an RQI </w:t>
        </w:r>
      </w:ins>
      <w:r>
        <w:t xml:space="preserve">and it is not possible to derive a packet filter for UL direction from the </w:t>
      </w:r>
      <w:r w:rsidRPr="00D251D1">
        <w:t xml:space="preserve">DL user data packet </w:t>
      </w:r>
      <w:r>
        <w:t>as specified in subclause 6.2.5.</w:t>
      </w:r>
      <w:r w:rsidRPr="007668E3">
        <w:t>1.4.2</w:t>
      </w:r>
      <w:r>
        <w:t xml:space="preserve">, </w:t>
      </w:r>
      <w:r>
        <w:rPr>
          <w:lang w:val="en-US"/>
        </w:rPr>
        <w:t xml:space="preserve">the </w:t>
      </w:r>
      <w:r w:rsidRPr="00666187">
        <w:t>UE</w:t>
      </w:r>
      <w:r>
        <w:rPr>
          <w:lang w:val="en-US"/>
        </w:rPr>
        <w:t xml:space="preserve"> shall ignore the RQI and shall handle </w:t>
      </w:r>
      <w:r>
        <w:t>the received DL user data packet.</w:t>
      </w:r>
    </w:p>
    <w:p w:rsidR="00CB6016" w:rsidRDefault="00CB6016" w:rsidP="00CB6016">
      <w:pPr>
        <w:pStyle w:val="Heading3"/>
      </w:pPr>
      <w:bookmarkStart w:id="3198" w:name="_Toc508877097"/>
      <w:bookmarkStart w:id="3199" w:name="_Toc516214589"/>
      <w:r w:rsidRPr="003168A2">
        <w:t>6.</w:t>
      </w:r>
      <w:r>
        <w:t>2</w:t>
      </w:r>
      <w:r w:rsidRPr="003168A2">
        <w:t>.</w:t>
      </w:r>
      <w:r>
        <w:t>6</w:t>
      </w:r>
      <w:r>
        <w:tab/>
        <w:t>Local area data network</w:t>
      </w:r>
      <w:bookmarkEnd w:id="3198"/>
      <w:ins w:id="3200" w:author="C1-183795" w:date="2018-06-04T15:33:00Z">
        <w:r w:rsidR="000368A4">
          <w:t xml:space="preserve"> (LADN)</w:t>
        </w:r>
      </w:ins>
      <w:bookmarkEnd w:id="3199"/>
    </w:p>
    <w:p w:rsidR="00395800" w:rsidRDefault="00395800" w:rsidP="00395800">
      <w:pPr>
        <w:rPr>
          <w:lang w:eastAsia="ko-KR"/>
        </w:rPr>
      </w:pPr>
      <w:r>
        <w:rPr>
          <w:rFonts w:hint="eastAsia"/>
          <w:lang w:eastAsia="ko-KR"/>
        </w:rPr>
        <w:t xml:space="preserve">The UE can receive </w:t>
      </w:r>
      <w:r>
        <w:rPr>
          <w:lang w:eastAsia="ko-KR"/>
        </w:rPr>
        <w:t>the</w:t>
      </w:r>
      <w:r>
        <w:rPr>
          <w:rFonts w:hint="eastAsia"/>
          <w:lang w:eastAsia="zh-CN"/>
        </w:rPr>
        <w:t xml:space="preserve"> l</w:t>
      </w:r>
      <w:r>
        <w:rPr>
          <w:lang w:eastAsia="ko-KR"/>
        </w:rPr>
        <w:t xml:space="preserve">ocal area data network (LADN) information consisting of LADN DNNs and LADN service area (a set of tracking areas that belong to the current registration area) information based on the UE location during the registration procedure or </w:t>
      </w:r>
      <w:r w:rsidRPr="00130EC2">
        <w:rPr>
          <w:lang w:eastAsia="ko-KR"/>
        </w:rPr>
        <w:t>the generic UE configuration update procedure</w:t>
      </w:r>
      <w:r>
        <w:rPr>
          <w:lang w:eastAsia="ko-KR"/>
        </w:rPr>
        <w:t xml:space="preserve"> (</w:t>
      </w:r>
      <w:r w:rsidRPr="00960694">
        <w:rPr>
          <w:lang w:eastAsia="ko-KR"/>
        </w:rPr>
        <w:t>see</w:t>
      </w:r>
      <w:r>
        <w:rPr>
          <w:rFonts w:hint="eastAsia"/>
          <w:lang w:eastAsia="zh-CN"/>
        </w:rPr>
        <w:t xml:space="preserve"> </w:t>
      </w:r>
      <w:r w:rsidRPr="00960694">
        <w:rPr>
          <w:rFonts w:hint="eastAsia"/>
          <w:lang w:eastAsia="zh-CN"/>
        </w:rPr>
        <w:t>subclause</w:t>
      </w:r>
      <w:r>
        <w:rPr>
          <w:lang w:val="en-US" w:eastAsia="zh-CN"/>
        </w:rPr>
        <w:t> </w:t>
      </w:r>
      <w:r w:rsidRPr="00960694">
        <w:t>5.5.1</w:t>
      </w:r>
      <w:r w:rsidRPr="00960694">
        <w:rPr>
          <w:rFonts w:hint="eastAsia"/>
          <w:lang w:eastAsia="zh-CN"/>
        </w:rPr>
        <w:t xml:space="preserve"> and</w:t>
      </w:r>
      <w:r>
        <w:rPr>
          <w:rFonts w:hint="eastAsia"/>
          <w:lang w:val="en-US" w:eastAsia="zh-CN"/>
        </w:rPr>
        <w:t xml:space="preserve"> s</w:t>
      </w:r>
      <w:r w:rsidRPr="00960694">
        <w:rPr>
          <w:rFonts w:hint="eastAsia"/>
          <w:lang w:eastAsia="zh-CN"/>
        </w:rPr>
        <w:t>ubclause</w:t>
      </w:r>
      <w:r>
        <w:rPr>
          <w:lang w:val="en-US" w:eastAsia="zh-CN"/>
        </w:rPr>
        <w:t> </w:t>
      </w:r>
      <w:r w:rsidRPr="00960694">
        <w:rPr>
          <w:rFonts w:hint="eastAsia"/>
          <w:lang w:eastAsia="zh-CN"/>
        </w:rPr>
        <w:t>5.4.4</w:t>
      </w:r>
      <w:r>
        <w:rPr>
          <w:lang w:eastAsia="ko-KR"/>
        </w:rPr>
        <w:t>).</w:t>
      </w:r>
    </w:p>
    <w:p w:rsidR="000B0265" w:rsidRDefault="00395800" w:rsidP="000B0265">
      <w:pPr>
        <w:rPr>
          <w:lang w:eastAsia="ja-JP"/>
        </w:rPr>
      </w:pPr>
      <w:r>
        <w:rPr>
          <w:rFonts w:hint="eastAsia"/>
          <w:lang w:eastAsia="ko-KR"/>
        </w:rPr>
        <w:t>The UE may reques</w:t>
      </w:r>
      <w:r>
        <w:rPr>
          <w:lang w:eastAsia="ko-KR"/>
        </w:rPr>
        <w:t>t a PDU session establishment and modification or initiate the service request to re-</w:t>
      </w:r>
      <w:ins w:id="3201" w:author="C1-183755" w:date="2018-06-04T15:04:00Z">
        <w:r w:rsidR="007C35B6">
          <w:rPr>
            <w:lang w:eastAsia="ko-KR"/>
          </w:rPr>
          <w:t>establish</w:t>
        </w:r>
      </w:ins>
      <w:del w:id="3202" w:author="C1-183755" w:date="2018-06-04T15:04:00Z">
        <w:r w:rsidDel="007C35B6">
          <w:rPr>
            <w:lang w:eastAsia="ko-KR"/>
          </w:rPr>
          <w:delText>active</w:delText>
        </w:r>
      </w:del>
      <w:r>
        <w:rPr>
          <w:lang w:eastAsia="ko-KR"/>
        </w:rPr>
        <w:t xml:space="preserve"> the PDU session for </w:t>
      </w:r>
      <w:del w:id="3203" w:author="C1-183538" w:date="2018-06-01T14:53:00Z">
        <w:r w:rsidDel="009432E4">
          <w:rPr>
            <w:lang w:eastAsia="ko-KR"/>
          </w:rPr>
          <w:delText xml:space="preserve">an available </w:delText>
        </w:r>
      </w:del>
      <w:r>
        <w:rPr>
          <w:lang w:eastAsia="ko-KR"/>
        </w:rPr>
        <w:t xml:space="preserve">LADN when the UE is located in the LADN service area. </w:t>
      </w:r>
      <w:r>
        <w:rPr>
          <w:rFonts w:hint="eastAsia"/>
          <w:lang w:eastAsia="ko-KR"/>
        </w:rPr>
        <w:t xml:space="preserve">If the UE has moved out of the LADN service area, </w:t>
      </w:r>
      <w:r w:rsidR="000B0265">
        <w:rPr>
          <w:lang w:eastAsia="ja-JP"/>
        </w:rPr>
        <w:t>the SMF shall:</w:t>
      </w:r>
    </w:p>
    <w:p w:rsidR="000B0265" w:rsidRDefault="000368A4" w:rsidP="00621D46">
      <w:pPr>
        <w:pStyle w:val="B1"/>
        <w:rPr>
          <w:lang w:eastAsia="ko-KR"/>
        </w:rPr>
      </w:pPr>
      <w:ins w:id="3204" w:author="C1-183795" w:date="2018-06-04T15:33:00Z">
        <w:r>
          <w:rPr>
            <w:lang w:eastAsia="ja-JP"/>
          </w:rPr>
          <w:lastRenderedPageBreak/>
          <w:t>a)</w:t>
        </w:r>
      </w:ins>
      <w:del w:id="3205" w:author="C1-183795" w:date="2018-06-04T15:33:00Z">
        <w:r w:rsidR="000B0265" w:rsidDel="000368A4">
          <w:rPr>
            <w:lang w:eastAsia="ja-JP"/>
          </w:rPr>
          <w:delText>-</w:delText>
        </w:r>
      </w:del>
      <w:r w:rsidR="000B0265">
        <w:rPr>
          <w:lang w:eastAsia="ja-JP"/>
        </w:rPr>
        <w:tab/>
        <w:t xml:space="preserve">release </w:t>
      </w:r>
      <w:r w:rsidR="00395800">
        <w:rPr>
          <w:rFonts w:hint="eastAsia"/>
          <w:lang w:eastAsia="ko-KR"/>
        </w:rPr>
        <w:t xml:space="preserve">the PDU session </w:t>
      </w:r>
      <w:r w:rsidR="00395800">
        <w:rPr>
          <w:lang w:eastAsia="ko-KR"/>
        </w:rPr>
        <w:t>for</w:t>
      </w:r>
      <w:r w:rsidR="00395800">
        <w:rPr>
          <w:rFonts w:hint="eastAsia"/>
          <w:lang w:eastAsia="ko-KR"/>
        </w:rPr>
        <w:t xml:space="preserve"> LADN</w:t>
      </w:r>
      <w:r w:rsidR="000B0265">
        <w:rPr>
          <w:lang w:eastAsia="ko-KR"/>
        </w:rPr>
        <w:t>;</w:t>
      </w:r>
      <w:r w:rsidR="00395800">
        <w:rPr>
          <w:lang w:eastAsia="ko-KR"/>
        </w:rPr>
        <w:t xml:space="preserve"> or</w:t>
      </w:r>
    </w:p>
    <w:p w:rsidR="000368A4" w:rsidRDefault="000368A4" w:rsidP="000368A4">
      <w:pPr>
        <w:pStyle w:val="B1"/>
        <w:rPr>
          <w:ins w:id="3206" w:author="C1-183795" w:date="2018-06-04T15:33:00Z"/>
          <w:lang w:eastAsia="ko-KR"/>
        </w:rPr>
      </w:pPr>
      <w:ins w:id="3207" w:author="C1-183795" w:date="2018-06-04T15:33:00Z">
        <w:r>
          <w:rPr>
            <w:lang w:eastAsia="ja-JP"/>
          </w:rPr>
          <w:t>b)</w:t>
        </w:r>
      </w:ins>
      <w:del w:id="3208" w:author="C1-183795" w:date="2018-06-04T15:33:00Z">
        <w:r w:rsidR="000B0265" w:rsidDel="000368A4">
          <w:rPr>
            <w:lang w:eastAsia="ja-JP"/>
          </w:rPr>
          <w:delText>-</w:delText>
        </w:r>
      </w:del>
      <w:r w:rsidR="000B0265">
        <w:rPr>
          <w:lang w:eastAsia="ja-JP"/>
        </w:rPr>
        <w:tab/>
      </w:r>
      <w:ins w:id="3209" w:author="C1-183755" w:date="2018-06-04T15:05:00Z">
        <w:r w:rsidR="007C35B6">
          <w:rPr>
            <w:lang w:eastAsia="ja-JP"/>
          </w:rPr>
          <w:t>release</w:t>
        </w:r>
      </w:ins>
      <w:del w:id="3210" w:author="C1-183755" w:date="2018-06-04T15:05:00Z">
        <w:r w:rsidR="000B0265" w:rsidDel="007C35B6">
          <w:rPr>
            <w:lang w:eastAsia="ko-KR"/>
          </w:rPr>
          <w:delText>deactivate</w:delText>
        </w:r>
      </w:del>
      <w:r w:rsidR="00395800">
        <w:rPr>
          <w:lang w:eastAsia="ko-KR"/>
        </w:rPr>
        <w:t xml:space="preserve"> the user-plane resources for the PDU session </w:t>
      </w:r>
      <w:r w:rsidR="000B0265">
        <w:rPr>
          <w:lang w:eastAsia="ko-KR"/>
        </w:rPr>
        <w:t>for LADN</w:t>
      </w:r>
      <w:ins w:id="3211" w:author="C1-183795" w:date="2018-06-04T15:33:00Z">
        <w:r>
          <w:rPr>
            <w:lang w:eastAsia="ko-KR"/>
          </w:rPr>
          <w:t>;</w:t>
        </w:r>
      </w:ins>
    </w:p>
    <w:p w:rsidR="000B0265" w:rsidRDefault="000368A4">
      <w:pPr>
        <w:rPr>
          <w:lang w:eastAsia="ko-KR"/>
        </w:rPr>
        <w:pPrChange w:id="3212" w:author="rapporteur_Christian_Herrero-Veron" w:date="2018-06-07T14:43:00Z">
          <w:pPr>
            <w:pStyle w:val="B1"/>
          </w:pPr>
        </w:pPrChange>
      </w:pPr>
      <w:ins w:id="3213" w:author="C1-183795" w:date="2018-06-04T15:33:00Z">
        <w:r>
          <w:rPr>
            <w:lang w:eastAsia="ko-KR"/>
          </w:rPr>
          <w:t>according to operator's policy</w:t>
        </w:r>
      </w:ins>
      <w:r w:rsidR="00395800">
        <w:rPr>
          <w:lang w:eastAsia="ko-KR"/>
        </w:rPr>
        <w:t>.</w:t>
      </w:r>
    </w:p>
    <w:p w:rsidR="000368A4" w:rsidRDefault="000368A4" w:rsidP="000B0265">
      <w:pPr>
        <w:rPr>
          <w:ins w:id="3214" w:author="C1-183795" w:date="2018-06-04T15:34:00Z"/>
        </w:rPr>
      </w:pPr>
      <w:ins w:id="3215" w:author="C1-183795" w:date="2018-06-04T15:33:00Z">
        <w:r>
          <w:t>In case b)</w:t>
        </w:r>
      </w:ins>
      <w:del w:id="3216" w:author="C1-183795" w:date="2018-06-04T15:33:00Z">
        <w:r w:rsidR="00395800" w:rsidDel="000368A4">
          <w:delText>If</w:delText>
        </w:r>
      </w:del>
      <w:ins w:id="3217" w:author="C1-183795" w:date="2018-06-04T15:34:00Z">
        <w:r>
          <w:t>:</w:t>
        </w:r>
      </w:ins>
    </w:p>
    <w:p w:rsidR="00A700E6" w:rsidRDefault="000368A4">
      <w:pPr>
        <w:pStyle w:val="B1"/>
        <w:rPr>
          <w:lang w:eastAsia="ko-KR"/>
        </w:rPr>
        <w:pPrChange w:id="3218" w:author="C1-183795" w:date="2018-06-04T15:34:00Z">
          <w:pPr/>
        </w:pPrChange>
      </w:pPr>
      <w:ins w:id="3219" w:author="C1-183795" w:date="2018-06-04T15:34:00Z">
        <w:r>
          <w:t>-</w:t>
        </w:r>
        <w:r>
          <w:tab/>
          <w:t>if</w:t>
        </w:r>
      </w:ins>
      <w:r w:rsidR="00395800">
        <w:t xml:space="preserve"> the UE has returned to the LADN service area, and the network has downlink user data pending, the network re-</w:t>
      </w:r>
      <w:ins w:id="3220" w:author="C1-183755" w:date="2018-06-04T15:05:00Z">
        <w:r w:rsidR="007C35B6">
          <w:t>establish</w:t>
        </w:r>
      </w:ins>
      <w:del w:id="3221" w:author="C1-183755" w:date="2018-06-04T15:05:00Z">
        <w:r w:rsidR="00395800" w:rsidDel="007C35B6">
          <w:delText>activat</w:delText>
        </w:r>
      </w:del>
      <w:r w:rsidR="00395800">
        <w:t>es the user-plane resources for the PDU session</w:t>
      </w:r>
      <w:r w:rsidR="00395800" w:rsidRPr="00416362">
        <w:rPr>
          <w:lang w:eastAsia="ko-KR"/>
        </w:rPr>
        <w:t xml:space="preserve"> </w:t>
      </w:r>
      <w:r w:rsidR="00395800">
        <w:rPr>
          <w:lang w:eastAsia="ko-KR"/>
        </w:rPr>
        <w:t>for LADN</w:t>
      </w:r>
      <w:ins w:id="3222" w:author="C1-183795" w:date="2018-06-04T15:34:00Z">
        <w:r>
          <w:rPr>
            <w:lang w:eastAsia="ko-KR"/>
          </w:rPr>
          <w:t>; and</w:t>
        </w:r>
      </w:ins>
      <w:r w:rsidR="00395800">
        <w:rPr>
          <w:rFonts w:hint="eastAsia"/>
          <w:lang w:eastAsia="ko-KR"/>
        </w:rPr>
        <w:t>.</w:t>
      </w:r>
      <w:del w:id="3223" w:author="C1-183795" w:date="2018-06-04T15:34:00Z">
        <w:r w:rsidR="00A700E6" w:rsidRPr="00A700E6" w:rsidDel="000368A4">
          <w:rPr>
            <w:lang w:eastAsia="ko-KR"/>
          </w:rPr>
          <w:delText xml:space="preserve"> </w:delText>
        </w:r>
      </w:del>
    </w:p>
    <w:p w:rsidR="000368A4" w:rsidRDefault="000368A4" w:rsidP="000368A4">
      <w:pPr>
        <w:pStyle w:val="B1"/>
        <w:rPr>
          <w:ins w:id="3224" w:author="C1-183795" w:date="2018-06-04T15:34:00Z"/>
          <w:lang w:eastAsia="ko-KR"/>
        </w:rPr>
      </w:pPr>
      <w:ins w:id="3225" w:author="C1-183795" w:date="2018-06-04T15:34:00Z">
        <w:r>
          <w:rPr>
            <w:lang w:eastAsia="ko-KR"/>
          </w:rPr>
          <w:t>-</w:t>
        </w:r>
        <w:r>
          <w:rPr>
            <w:lang w:eastAsia="ko-KR"/>
          </w:rPr>
          <w:tab/>
          <w:t xml:space="preserve">if </w:t>
        </w:r>
        <w:r>
          <w:t xml:space="preserve">the UE has not returned to the LADN service area after a period of time according to operator's policy, the SMF may release </w:t>
        </w:r>
        <w:r>
          <w:rPr>
            <w:rFonts w:hint="eastAsia"/>
            <w:lang w:eastAsia="ko-KR"/>
          </w:rPr>
          <w:t xml:space="preserve">the PDU session </w:t>
        </w:r>
        <w:r>
          <w:rPr>
            <w:lang w:eastAsia="ko-KR"/>
          </w:rPr>
          <w:t>for</w:t>
        </w:r>
        <w:r>
          <w:rPr>
            <w:rFonts w:hint="eastAsia"/>
            <w:lang w:eastAsia="ko-KR"/>
          </w:rPr>
          <w:t xml:space="preserve"> LADN.</w:t>
        </w:r>
      </w:ins>
    </w:p>
    <w:p w:rsidR="00395800" w:rsidRDefault="00A700E6" w:rsidP="00A700E6">
      <w:pPr>
        <w:rPr>
          <w:lang w:eastAsia="ko-KR"/>
        </w:rPr>
      </w:pPr>
      <w:r w:rsidRPr="0088270F">
        <w:rPr>
          <w:lang w:eastAsia="ko-KR"/>
        </w:rPr>
        <w:t>When the UE</w:t>
      </w:r>
      <w:r w:rsidRPr="00066FF4">
        <w:t xml:space="preserve"> </w:t>
      </w:r>
      <w:r w:rsidRPr="00066FF4">
        <w:rPr>
          <w:lang w:eastAsia="ko-KR"/>
        </w:rPr>
        <w:t>moves to 5GMM-DEREGISTERED state, the UE shall delete the stored</w:t>
      </w:r>
      <w:r>
        <w:rPr>
          <w:lang w:eastAsia="ko-KR"/>
        </w:rPr>
        <w:t xml:space="preserve"> LADN information,</w:t>
      </w:r>
      <w:r w:rsidRPr="0088270F">
        <w:rPr>
          <w:lang w:eastAsia="ko-KR"/>
        </w:rPr>
        <w:t xml:space="preserve"> </w:t>
      </w:r>
      <w:r>
        <w:rPr>
          <w:lang w:eastAsia="ko-KR"/>
        </w:rPr>
        <w:t>if any</w:t>
      </w:r>
      <w:r w:rsidRPr="0088270F">
        <w:rPr>
          <w:lang w:eastAsia="ko-KR"/>
        </w:rPr>
        <w:t>.</w:t>
      </w:r>
    </w:p>
    <w:p w:rsidR="00621BFD" w:rsidRDefault="00395800" w:rsidP="00621BFD">
      <w:pPr>
        <w:pStyle w:val="NO"/>
      </w:pPr>
      <w:r w:rsidRPr="00CB7718">
        <w:rPr>
          <w:rFonts w:hint="eastAsia"/>
        </w:rPr>
        <w:t>NOTE:</w:t>
      </w:r>
      <w:r w:rsidRPr="00CB7718">
        <w:rPr>
          <w:rFonts w:hint="eastAsia"/>
        </w:rPr>
        <w:tab/>
      </w:r>
      <w:r w:rsidRPr="00CB7718">
        <w:t>I</w:t>
      </w:r>
      <w:r w:rsidRPr="00CB7718">
        <w:rPr>
          <w:rFonts w:hint="eastAsia"/>
        </w:rPr>
        <w:t xml:space="preserve">n </w:t>
      </w:r>
      <w:r w:rsidRPr="00CB7718">
        <w:t>this release, LADNs apply only to 3GPP access.</w:t>
      </w:r>
    </w:p>
    <w:p w:rsidR="00810656" w:rsidRDefault="00810656" w:rsidP="00810656">
      <w:pPr>
        <w:pStyle w:val="Heading3"/>
        <w:rPr>
          <w:noProof/>
          <w:lang w:val="en-US"/>
        </w:rPr>
      </w:pPr>
      <w:bookmarkStart w:id="3226" w:name="_Toc508877098"/>
      <w:bookmarkStart w:id="3227" w:name="_Toc516214590"/>
      <w:r>
        <w:rPr>
          <w:noProof/>
          <w:lang w:val="en-US"/>
        </w:rPr>
        <w:t>6.2.</w:t>
      </w:r>
      <w:r w:rsidR="00916234">
        <w:rPr>
          <w:noProof/>
          <w:lang w:val="en-US"/>
        </w:rPr>
        <w:t>7</w:t>
      </w:r>
      <w:r>
        <w:rPr>
          <w:noProof/>
          <w:lang w:val="en-US"/>
        </w:rPr>
        <w:tab/>
      </w:r>
      <w:r w:rsidRPr="00396956">
        <w:t>Handling of DNN based congestion control</w:t>
      </w:r>
      <w:bookmarkEnd w:id="3226"/>
      <w:bookmarkEnd w:id="3227"/>
    </w:p>
    <w:p w:rsidR="00810656" w:rsidRPr="00680AE1" w:rsidRDefault="00810656" w:rsidP="00810656">
      <w:pPr>
        <w:rPr>
          <w:lang w:eastAsia="ja-JP"/>
        </w:rPr>
      </w:pPr>
      <w:r w:rsidRPr="00396956">
        <w:rPr>
          <w:lang w:eastAsia="zh-CN"/>
        </w:rPr>
        <w:t xml:space="preserve">The </w:t>
      </w:r>
      <w:r>
        <w:rPr>
          <w:lang w:eastAsia="zh-CN"/>
        </w:rPr>
        <w:t>network</w:t>
      </w:r>
      <w:r w:rsidRPr="00396956">
        <w:rPr>
          <w:lang w:eastAsia="zh-CN"/>
        </w:rPr>
        <w:t xml:space="preserve"> may </w:t>
      </w:r>
      <w:r w:rsidRPr="00680AE1">
        <w:rPr>
          <w:lang w:eastAsia="zh-CN"/>
        </w:rPr>
        <w:t xml:space="preserve">detect and start performing DNN based congestion control </w:t>
      </w:r>
      <w:r w:rsidRPr="00DD206B">
        <w:rPr>
          <w:lang w:eastAsia="zh-CN"/>
        </w:rPr>
        <w:t>when one or more DNN congestion criteria as specified in 3GPP TS 23.501 [</w:t>
      </w:r>
      <w:r w:rsidR="00B5047D">
        <w:rPr>
          <w:lang w:eastAsia="zh-CN"/>
        </w:rPr>
        <w:t>8</w:t>
      </w:r>
      <w:r w:rsidRPr="00DD206B">
        <w:rPr>
          <w:lang w:eastAsia="zh-CN"/>
        </w:rPr>
        <w:t xml:space="preserve">] are met. The </w:t>
      </w:r>
      <w:r>
        <w:rPr>
          <w:lang w:eastAsia="zh-CN"/>
        </w:rPr>
        <w:t>network</w:t>
      </w:r>
      <w:r w:rsidRPr="00DD206B">
        <w:rPr>
          <w:lang w:eastAsia="zh-CN"/>
        </w:rPr>
        <w:t xml:space="preserve"> may store a DNN congestion back-off timer on a per UE and congested DNN basis</w:t>
      </w:r>
      <w:r w:rsidRPr="00B42DBB">
        <w:rPr>
          <w:lang w:eastAsia="zh-CN"/>
        </w:rPr>
        <w:t>.</w:t>
      </w:r>
      <w:r w:rsidRPr="00B42DBB">
        <w:rPr>
          <w:lang w:eastAsia="ja-JP"/>
        </w:rPr>
        <w:t xml:space="preserve"> If</w:t>
      </w:r>
      <w:r w:rsidRPr="00DD206B">
        <w:rPr>
          <w:lang w:eastAsia="ja-JP"/>
        </w:rPr>
        <w:t xml:space="preserve"> the UE does not provide a DNN for a non-emergency PDU session, then the </w:t>
      </w:r>
      <w:r w:rsidR="00091BD8">
        <w:rPr>
          <w:lang w:eastAsia="ja-JP"/>
        </w:rPr>
        <w:t>network</w:t>
      </w:r>
      <w:r w:rsidRPr="00DD206B">
        <w:rPr>
          <w:lang w:eastAsia="ja-JP"/>
        </w:rPr>
        <w:t xml:space="preserve"> uses the selected DNN.</w:t>
      </w:r>
    </w:p>
    <w:p w:rsidR="00810656" w:rsidRDefault="00810656" w:rsidP="00810656">
      <w:r w:rsidRPr="00680AE1">
        <w:t xml:space="preserve">In the UE, </w:t>
      </w:r>
      <w:r>
        <w:t>5G</w:t>
      </w:r>
      <w:r w:rsidRPr="00465171">
        <w:t xml:space="preserve">S session management </w:t>
      </w:r>
      <w:r>
        <w:t>timers T3</w:t>
      </w:r>
      <w:r w:rsidR="00E05535">
        <w:t>396</w:t>
      </w:r>
      <w:r w:rsidRPr="00680AE1">
        <w:t xml:space="preserve"> for DNN </w:t>
      </w:r>
      <w:r w:rsidRPr="00680AE1">
        <w:rPr>
          <w:lang w:eastAsia="zh-CN"/>
        </w:rPr>
        <w:t xml:space="preserve">based </w:t>
      </w:r>
      <w:r w:rsidRPr="00680AE1">
        <w:t xml:space="preserve">congestion </w:t>
      </w:r>
      <w:r w:rsidRPr="00680AE1">
        <w:rPr>
          <w:lang w:eastAsia="zh-CN"/>
        </w:rPr>
        <w:t>control</w:t>
      </w:r>
      <w:r w:rsidRPr="00680AE1">
        <w:rPr>
          <w:lang w:eastAsia="ja-JP"/>
        </w:rPr>
        <w:t xml:space="preserve"> </w:t>
      </w:r>
      <w:r w:rsidRPr="00680AE1">
        <w:t xml:space="preserve">are started and stopped on a per DNN </w:t>
      </w:r>
      <w:r w:rsidRPr="00B42DBB">
        <w:t>basis.</w:t>
      </w:r>
      <w:r w:rsidRPr="00680AE1">
        <w:t xml:space="preserve"> </w:t>
      </w:r>
    </w:p>
    <w:p w:rsidR="00810656" w:rsidRPr="00680AE1" w:rsidRDefault="00810656" w:rsidP="00810656">
      <w:r>
        <w:t>In case the timer T3</w:t>
      </w:r>
      <w:r w:rsidR="00E05535">
        <w:t>396</w:t>
      </w:r>
      <w:r>
        <w:t xml:space="preserve"> is provided during the PDU session establishment procedure, t</w:t>
      </w:r>
      <w:r w:rsidRPr="00680AE1">
        <w:t xml:space="preserve">he DNN associated with </w:t>
      </w:r>
      <w:r>
        <w:t>T3</w:t>
      </w:r>
      <w:r w:rsidR="00E05535">
        <w:t>396</w:t>
      </w:r>
      <w:r w:rsidRPr="00680AE1">
        <w:t xml:space="preserve"> is the DNN provided by the UE </w:t>
      </w:r>
      <w:bookmarkStart w:id="3228" w:name="OLE_LINK22"/>
      <w:ins w:id="3229" w:author="C1-183726" w:date="2018-06-04T14:16:00Z">
        <w:r w:rsidR="005A624C" w:rsidRPr="004D1DD0">
          <w:t xml:space="preserve">during the </w:t>
        </w:r>
        <w:r w:rsidR="005A624C">
          <w:t xml:space="preserve">PDU session </w:t>
        </w:r>
        <w:r w:rsidR="005A624C" w:rsidRPr="004D1DD0">
          <w:t>establishme</w:t>
        </w:r>
        <w:bookmarkEnd w:id="3228"/>
        <w:r w:rsidR="005A624C" w:rsidRPr="004D1DD0">
          <w:t>n</w:t>
        </w:r>
      </w:ins>
      <w:ins w:id="3230" w:author="rapporteur_Christian_Herrero-Veron" w:date="2018-06-04T14:16:00Z">
        <w:r w:rsidR="005A624C">
          <w:t>t</w:t>
        </w:r>
      </w:ins>
      <w:del w:id="3231" w:author="C1-183726" w:date="2018-06-04T14:16:00Z">
        <w:r w:rsidRPr="00680AE1" w:rsidDel="005A624C">
          <w:delText>when the PDU session is established</w:delText>
        </w:r>
      </w:del>
      <w:r w:rsidRPr="00680AE1">
        <w:t xml:space="preserve">. If no DNN is </w:t>
      </w:r>
      <w:r>
        <w:t>provided by the UE along</w:t>
      </w:r>
      <w:r w:rsidRPr="00680AE1">
        <w:t xml:space="preserve"> the PDU SESSION ESTABLISHMENT REQUEST, then </w:t>
      </w:r>
      <w:r>
        <w:t>T3</w:t>
      </w:r>
      <w:r w:rsidR="00E05535">
        <w:t>396</w:t>
      </w:r>
      <w:r>
        <w:t xml:space="preserve"> </w:t>
      </w:r>
      <w:r w:rsidRPr="00680AE1">
        <w:t>is associated with no DNN. For this purpose the UE shall memorize the DNN provided to the network during the PDU session establishment. The</w:t>
      </w:r>
      <w:r w:rsidRPr="003B5AA0">
        <w:t xml:space="preserve"> </w:t>
      </w:r>
      <w:r>
        <w:t>timer T3</w:t>
      </w:r>
      <w:r w:rsidR="00E05535">
        <w:t>396</w:t>
      </w:r>
      <w:r w:rsidRPr="00680AE1">
        <w:t xml:space="preserve"> associated with no DNN will never be started due to any 5GSM procedure related to an emergency PDU session. If the </w:t>
      </w:r>
      <w:r>
        <w:t>timer T3</w:t>
      </w:r>
      <w:r w:rsidR="00E05535">
        <w:t>396</w:t>
      </w:r>
      <w:r w:rsidRPr="00680AE1">
        <w:t xml:space="preserve"> associated with no DNN is running, it does not affect the ability of the UE to request an emergency PDU session.</w:t>
      </w:r>
    </w:p>
    <w:p w:rsidR="00810656" w:rsidRDefault="00810656" w:rsidP="00810656">
      <w:r>
        <w:t>In case the timer T3</w:t>
      </w:r>
      <w:r w:rsidR="00E05535">
        <w:t>396</w:t>
      </w:r>
      <w:r>
        <w:t xml:space="preserve"> is provided during the </w:t>
      </w:r>
      <w:r w:rsidRPr="00ED5EE7">
        <w:t>UE-requested PDU session modification procedure</w:t>
      </w:r>
      <w:r>
        <w:t xml:space="preserve"> or the n</w:t>
      </w:r>
      <w:r w:rsidRPr="00ED5EE7">
        <w:t>etwork-requested PDU session release procedure</w:t>
      </w:r>
      <w:r>
        <w:t>, the DNN associated with T3</w:t>
      </w:r>
      <w:r w:rsidR="00E05535">
        <w:t>396</w:t>
      </w:r>
      <w:r>
        <w:t xml:space="preserve"> is the DNN associated with the PDU session corresponding to the 5GSM procedure.</w:t>
      </w:r>
    </w:p>
    <w:p w:rsidR="00810656" w:rsidRDefault="00810656" w:rsidP="00810656">
      <w:r w:rsidRPr="00680AE1">
        <w:t xml:space="preserve">If </w:t>
      </w:r>
      <w:r>
        <w:t>T3</w:t>
      </w:r>
      <w:r w:rsidR="00E05535">
        <w:t>396</w:t>
      </w:r>
      <w:r w:rsidRPr="00680AE1">
        <w:t xml:space="preserve"> is running or is deactivated, and the UE is a UE configured </w:t>
      </w:r>
      <w:r w:rsidR="000C62D4" w:rsidRPr="001F3660">
        <w:t>for high priority access</w:t>
      </w:r>
      <w:r w:rsidRPr="00680AE1">
        <w:t xml:space="preserve"> in selected PLMN, then the UE is allowed to initiate 5GSM procedure</w:t>
      </w:r>
      <w:r w:rsidR="00A365A1">
        <w:t>s</w:t>
      </w:r>
      <w:r w:rsidRPr="00680AE1">
        <w:t xml:space="preserve"> for the respective DNN</w:t>
      </w:r>
      <w:r w:rsidR="00A365A1" w:rsidRPr="00A365A1">
        <w:t xml:space="preserve"> </w:t>
      </w:r>
      <w:r w:rsidR="00A365A1">
        <w:t>or without a DNN</w:t>
      </w:r>
      <w:r w:rsidRPr="00680AE1">
        <w:t>.</w:t>
      </w:r>
    </w:p>
    <w:p w:rsidR="00810656" w:rsidRDefault="00810656" w:rsidP="00810656">
      <w:pPr>
        <w:pStyle w:val="Heading3"/>
        <w:rPr>
          <w:noProof/>
          <w:lang w:val="en-US"/>
        </w:rPr>
      </w:pPr>
      <w:bookmarkStart w:id="3232" w:name="_Toc508877099"/>
      <w:bookmarkStart w:id="3233" w:name="_Toc516214591"/>
      <w:r>
        <w:rPr>
          <w:noProof/>
          <w:lang w:val="en-US"/>
        </w:rPr>
        <w:t>6.2.</w:t>
      </w:r>
      <w:r w:rsidR="00916234">
        <w:rPr>
          <w:noProof/>
          <w:lang w:val="en-US"/>
        </w:rPr>
        <w:t>8</w:t>
      </w:r>
      <w:r>
        <w:rPr>
          <w:noProof/>
          <w:lang w:val="en-US"/>
        </w:rPr>
        <w:tab/>
      </w:r>
      <w:r>
        <w:t xml:space="preserve">Handling of </w:t>
      </w:r>
      <w:r w:rsidRPr="00E16B0B">
        <w:rPr>
          <w:noProof/>
          <w:lang w:val="en-US" w:eastAsia="ja-JP"/>
        </w:rPr>
        <w:t>S-NSSAI</w:t>
      </w:r>
      <w:r w:rsidRPr="00903E3A">
        <w:t xml:space="preserve"> based congestion control</w:t>
      </w:r>
      <w:bookmarkEnd w:id="3232"/>
      <w:bookmarkEnd w:id="3233"/>
    </w:p>
    <w:p w:rsidR="00810656" w:rsidRDefault="00810656" w:rsidP="00810656">
      <w:pPr>
        <w:rPr>
          <w:lang w:eastAsia="ja-JP"/>
        </w:rPr>
      </w:pPr>
      <w:r w:rsidRPr="00EB72BD">
        <w:rPr>
          <w:lang w:eastAsia="zh-CN"/>
        </w:rPr>
        <w:t>The</w:t>
      </w:r>
      <w:r>
        <w:rPr>
          <w:lang w:eastAsia="zh-CN"/>
        </w:rPr>
        <w:t xml:space="preserve"> network</w:t>
      </w:r>
      <w:r w:rsidRPr="00EB72BD">
        <w:rPr>
          <w:lang w:eastAsia="zh-CN"/>
        </w:rPr>
        <w:t xml:space="preserve"> may detect and start performing </w:t>
      </w:r>
      <w:r w:rsidRPr="00E16B0B">
        <w:rPr>
          <w:noProof/>
          <w:lang w:val="en-US" w:eastAsia="ja-JP"/>
        </w:rPr>
        <w:t>S-NSSAI</w:t>
      </w:r>
      <w:r w:rsidRPr="00212708">
        <w:t xml:space="preserve"> </w:t>
      </w:r>
      <w:r w:rsidRPr="00EB72BD">
        <w:rPr>
          <w:lang w:eastAsia="zh-CN"/>
        </w:rPr>
        <w:t xml:space="preserve">based congestion control </w:t>
      </w:r>
      <w:r w:rsidRPr="00F91DFA">
        <w:rPr>
          <w:lang w:eastAsia="zh-CN"/>
        </w:rPr>
        <w:t xml:space="preserve">when one or more </w:t>
      </w:r>
      <w:r>
        <w:rPr>
          <w:lang w:eastAsia="zh-CN"/>
        </w:rPr>
        <w:t>S-NSSAI</w:t>
      </w:r>
      <w:r w:rsidRPr="00F91DFA">
        <w:rPr>
          <w:lang w:eastAsia="zh-CN"/>
        </w:rPr>
        <w:t xml:space="preserve"> </w:t>
      </w:r>
      <w:r w:rsidRPr="00DD206B">
        <w:rPr>
          <w:lang w:eastAsia="zh-CN"/>
        </w:rPr>
        <w:t>congestion criteria as specified in 3GPP TS 23.501 [</w:t>
      </w:r>
      <w:r w:rsidR="00B5047D">
        <w:rPr>
          <w:lang w:eastAsia="zh-CN"/>
        </w:rPr>
        <w:t>8</w:t>
      </w:r>
      <w:r w:rsidRPr="00DD206B">
        <w:rPr>
          <w:lang w:eastAsia="zh-CN"/>
        </w:rPr>
        <w:t>] are met. The</w:t>
      </w:r>
      <w:r>
        <w:rPr>
          <w:lang w:eastAsia="zh-CN"/>
        </w:rPr>
        <w:t xml:space="preserve"> network</w:t>
      </w:r>
      <w:r w:rsidRPr="00DD206B">
        <w:rPr>
          <w:lang w:eastAsia="zh-CN"/>
        </w:rPr>
        <w:t xml:space="preserve"> may store a</w:t>
      </w:r>
      <w:r w:rsidR="00A365A1">
        <w:rPr>
          <w:lang w:eastAsia="zh-CN"/>
        </w:rPr>
        <w:t>n</w:t>
      </w:r>
      <w:r w:rsidRPr="00DD206B">
        <w:rPr>
          <w:lang w:eastAsia="zh-CN"/>
        </w:rPr>
        <w:t xml:space="preserve"> S-NSSAI congestion back-off timer</w:t>
      </w:r>
      <w:r w:rsidRPr="00DD206B">
        <w:rPr>
          <w:rFonts w:eastAsia="Batang"/>
          <w:lang w:eastAsia="ko-KR"/>
        </w:rPr>
        <w:t xml:space="preserve"> </w:t>
      </w:r>
      <w:r w:rsidRPr="00DD206B">
        <w:rPr>
          <w:lang w:eastAsia="zh-CN"/>
        </w:rPr>
        <w:t xml:space="preserve">on a per UE, </w:t>
      </w:r>
      <w:r w:rsidRPr="00DD206B">
        <w:t>S-NSSAI</w:t>
      </w:r>
      <w:r w:rsidRPr="00DD206B">
        <w:rPr>
          <w:lang w:eastAsia="zh-CN"/>
        </w:rPr>
        <w:t xml:space="preserve">, </w:t>
      </w:r>
      <w:r w:rsidRPr="00B42DBB">
        <w:rPr>
          <w:lang w:eastAsia="zh-CN"/>
        </w:rPr>
        <w:t>and optionally DNN basis.</w:t>
      </w:r>
      <w:r w:rsidRPr="00B42DBB">
        <w:rPr>
          <w:lang w:eastAsia="ja-JP"/>
        </w:rPr>
        <w:t xml:space="preserve"> If the</w:t>
      </w:r>
      <w:r w:rsidRPr="00DD206B">
        <w:rPr>
          <w:lang w:eastAsia="ja-JP"/>
        </w:rPr>
        <w:t xml:space="preserve"> UE does not provide a DNN for a non-emergency PDU session, then the </w:t>
      </w:r>
      <w:r w:rsidR="00091BD8">
        <w:rPr>
          <w:lang w:eastAsia="ja-JP"/>
        </w:rPr>
        <w:t>network</w:t>
      </w:r>
      <w:r w:rsidRPr="00DD206B">
        <w:rPr>
          <w:lang w:eastAsia="ja-JP"/>
        </w:rPr>
        <w:t xml:space="preserve"> uses the selected DNN.</w:t>
      </w:r>
    </w:p>
    <w:p w:rsidR="00810656" w:rsidRPr="00B42DBB" w:rsidRDefault="00810656" w:rsidP="00810656">
      <w:r w:rsidRPr="00EB72BD">
        <w:t xml:space="preserve">In the UE, </w:t>
      </w:r>
      <w:r w:rsidRPr="00B42DBB">
        <w:t xml:space="preserve">5GS session management timers T35cd for the </w:t>
      </w:r>
      <w:r w:rsidRPr="00B42DBB">
        <w:rPr>
          <w:noProof/>
          <w:lang w:val="en-US" w:eastAsia="ja-JP"/>
        </w:rPr>
        <w:t>S-NSSAI</w:t>
      </w:r>
      <w:r w:rsidRPr="00B42DBB">
        <w:rPr>
          <w:lang w:eastAsia="zh-CN"/>
        </w:rPr>
        <w:t xml:space="preserve"> based </w:t>
      </w:r>
      <w:r w:rsidRPr="00B42DBB">
        <w:t xml:space="preserve">congestion </w:t>
      </w:r>
      <w:r w:rsidRPr="00B42DBB">
        <w:rPr>
          <w:lang w:eastAsia="zh-CN"/>
        </w:rPr>
        <w:t>control</w:t>
      </w:r>
      <w:r w:rsidRPr="00B42DBB">
        <w:rPr>
          <w:lang w:eastAsia="ja-JP"/>
        </w:rPr>
        <w:t xml:space="preserve"> </w:t>
      </w:r>
      <w:r w:rsidRPr="00B42DBB">
        <w:t>are started and stopped on a per S-NSSAI and DNN basis.</w:t>
      </w:r>
    </w:p>
    <w:p w:rsidR="005A066F" w:rsidRPr="00D020F3" w:rsidRDefault="005A066F" w:rsidP="005A066F">
      <w:r w:rsidRPr="00EB72BD">
        <w:t xml:space="preserve">In the UE, </w:t>
      </w:r>
      <w:r w:rsidRPr="00B42DBB">
        <w:t>5GS</w:t>
      </w:r>
      <w:r>
        <w:t xml:space="preserve"> session management timers T35ef</w:t>
      </w:r>
      <w:r w:rsidRPr="00B42DBB">
        <w:t xml:space="preserve"> for the </w:t>
      </w:r>
      <w:r w:rsidRPr="00B42DBB">
        <w:rPr>
          <w:noProof/>
          <w:lang w:val="en-US" w:eastAsia="ja-JP"/>
        </w:rPr>
        <w:t>S-NSSAI</w:t>
      </w:r>
      <w:r w:rsidRPr="00B42DBB">
        <w:rPr>
          <w:lang w:eastAsia="zh-CN"/>
        </w:rPr>
        <w:t xml:space="preserve"> based </w:t>
      </w:r>
      <w:r w:rsidRPr="00B42DBB">
        <w:t xml:space="preserve">congestion </w:t>
      </w:r>
      <w:r w:rsidRPr="00B42DBB">
        <w:rPr>
          <w:lang w:eastAsia="zh-CN"/>
        </w:rPr>
        <w:t>control</w:t>
      </w:r>
      <w:r w:rsidRPr="00B42DBB">
        <w:rPr>
          <w:lang w:eastAsia="ja-JP"/>
        </w:rPr>
        <w:t xml:space="preserve"> </w:t>
      </w:r>
      <w:r w:rsidRPr="00B42DBB">
        <w:t xml:space="preserve">are started and </w:t>
      </w:r>
      <w:r>
        <w:t>stopped on a per S-NSSAI basis.</w:t>
      </w:r>
    </w:p>
    <w:p w:rsidR="00810656" w:rsidRDefault="00810656" w:rsidP="00810656">
      <w:r w:rsidRPr="00B42DBB">
        <w:t>In case the timer T35cd is provided during the PDU session</w:t>
      </w:r>
      <w:r>
        <w:t xml:space="preserve"> establishment procedure, t</w:t>
      </w:r>
      <w:r w:rsidRPr="00262EF5">
        <w:t xml:space="preserve">he S-NSSAI associated with </w:t>
      </w:r>
      <w:r>
        <w:t>T35cd</w:t>
      </w:r>
      <w:r w:rsidRPr="00262EF5">
        <w:t xml:space="preserve"> is the S-NSSAI provided by</w:t>
      </w:r>
      <w:r w:rsidRPr="009A65CF">
        <w:t xml:space="preserve"> </w:t>
      </w:r>
      <w:r>
        <w:t xml:space="preserve">the UE </w:t>
      </w:r>
      <w:ins w:id="3234" w:author="C1-183726" w:date="2018-06-04T14:18:00Z">
        <w:r w:rsidR="00DD3177" w:rsidRPr="004D1DD0">
          <w:t xml:space="preserve">during the </w:t>
        </w:r>
        <w:r w:rsidR="00DD3177">
          <w:t xml:space="preserve">PDU session </w:t>
        </w:r>
        <w:r w:rsidR="00DD3177" w:rsidRPr="004D1DD0">
          <w:t>establishment</w:t>
        </w:r>
      </w:ins>
      <w:del w:id="3235" w:author="C1-183726" w:date="2018-06-04T14:18:00Z">
        <w:r w:rsidDel="00DD3177">
          <w:delText>when the PDU session is established</w:delText>
        </w:r>
      </w:del>
      <w:r w:rsidRPr="00262EF5">
        <w:t>.</w:t>
      </w:r>
      <w:r w:rsidRPr="00EB72BD">
        <w:t xml:space="preserve"> </w:t>
      </w:r>
      <w:r>
        <w:t xml:space="preserve">The DNN associated with T35cd is the DNN provided by the UE </w:t>
      </w:r>
      <w:ins w:id="3236" w:author="C1-183726" w:date="2018-06-04T14:18:00Z">
        <w:r w:rsidR="00DD3177" w:rsidRPr="004D1DD0">
          <w:t xml:space="preserve">during the </w:t>
        </w:r>
        <w:r w:rsidR="00DD3177">
          <w:t xml:space="preserve">PDU session </w:t>
        </w:r>
        <w:r w:rsidR="00DD3177" w:rsidRPr="004D1DD0">
          <w:t>establishment</w:t>
        </w:r>
      </w:ins>
      <w:del w:id="3237" w:author="C1-183726" w:date="2018-06-04T14:18:00Z">
        <w:r w:rsidDel="00DD3177">
          <w:delText>when the PDU session is established</w:delText>
        </w:r>
      </w:del>
      <w:r>
        <w:t xml:space="preserve">. </w:t>
      </w:r>
      <w:ins w:id="3238" w:author="C1-183726" w:date="2018-06-04T14:18:00Z">
        <w:r w:rsidR="00DD3177">
          <w:t xml:space="preserve">If no </w:t>
        </w:r>
        <w:r w:rsidR="00DD3177" w:rsidRPr="00262EF5">
          <w:t>S-NSSAI</w:t>
        </w:r>
        <w:r w:rsidR="00DD3177">
          <w:t xml:space="preserve"> but DNN is provided by the UE along the PDU SESSION ESTABLISHMENT REQUEST message, then T35cd is associated with no S-NSSAI and a DNN</w:t>
        </w:r>
        <w:r w:rsidR="00DD3177" w:rsidRPr="000B1717">
          <w:t xml:space="preserve"> </w:t>
        </w:r>
        <w:r w:rsidR="00DD3177" w:rsidRPr="004D1DD0">
          <w:t xml:space="preserve">provided to the network during the </w:t>
        </w:r>
        <w:r w:rsidR="00DD3177">
          <w:t xml:space="preserve">PDU session </w:t>
        </w:r>
        <w:r w:rsidR="00DD3177" w:rsidRPr="004D1DD0">
          <w:t>establishment</w:t>
        </w:r>
        <w:r w:rsidR="00DD3177">
          <w:t xml:space="preserve">. </w:t>
        </w:r>
      </w:ins>
      <w:r>
        <w:t>If no DNN</w:t>
      </w:r>
      <w:ins w:id="3239" w:author="C1-183726" w:date="2018-06-04T14:19:00Z">
        <w:r w:rsidR="00DD3177">
          <w:t xml:space="preserve"> but S-NSSAI</w:t>
        </w:r>
      </w:ins>
      <w:r>
        <w:t xml:space="preserve"> is provided by the UE along the PDU SESSION ESTABLISHMENT REQUEST</w:t>
      </w:r>
      <w:ins w:id="3240" w:author="C1-183726" w:date="2018-06-04T14:19:00Z">
        <w:r w:rsidR="00DD3177">
          <w:t xml:space="preserve"> message</w:t>
        </w:r>
      </w:ins>
      <w:r>
        <w:t xml:space="preserve">, then T35cd is associated with no DNN and </w:t>
      </w:r>
      <w:r w:rsidR="00A365A1">
        <w:t xml:space="preserve">an </w:t>
      </w:r>
      <w:r>
        <w:t>S-NSSAI</w:t>
      </w:r>
      <w:r w:rsidRPr="000B1717">
        <w:t xml:space="preserve"> </w:t>
      </w:r>
      <w:r w:rsidRPr="004D1DD0">
        <w:t xml:space="preserve">provided to the network during the </w:t>
      </w:r>
      <w:r>
        <w:t xml:space="preserve">PDU session </w:t>
      </w:r>
      <w:r w:rsidRPr="004D1DD0">
        <w:t>establishment</w:t>
      </w:r>
      <w:r>
        <w:t xml:space="preserve">. </w:t>
      </w:r>
      <w:ins w:id="3241" w:author="C1-183726" w:date="2018-06-04T14:19:00Z">
        <w:r w:rsidR="00DD3177">
          <w:t xml:space="preserve">If no DNN and no S-NSSAI is provided by the UE along the PDU SESSION ESTABLISHMENT REQUEST message, then T35cd is associated with no DNN and no </w:t>
        </w:r>
        <w:r w:rsidR="00DD3177">
          <w:lastRenderedPageBreak/>
          <w:t xml:space="preserve">S-NSSAI. </w:t>
        </w:r>
      </w:ins>
      <w:r w:rsidRPr="004D1DD0">
        <w:t xml:space="preserve">For this purpose the UE shall memorize the </w:t>
      </w:r>
      <w:r>
        <w:t>DNN</w:t>
      </w:r>
      <w:r w:rsidRPr="004D1DD0">
        <w:t xml:space="preserve"> </w:t>
      </w:r>
      <w:r>
        <w:t xml:space="preserve">and </w:t>
      </w:r>
      <w:r>
        <w:rPr>
          <w:lang w:eastAsia="zh-CN"/>
        </w:rPr>
        <w:t>S-NSSAI</w:t>
      </w:r>
      <w:r w:rsidRPr="004D1DD0">
        <w:t xml:space="preserve"> provided to the network during the </w:t>
      </w:r>
      <w:r>
        <w:t xml:space="preserve">PDU session </w:t>
      </w:r>
      <w:r w:rsidRPr="004D1DD0">
        <w:t>establishment.</w:t>
      </w:r>
      <w:r w:rsidRPr="00DD35DD">
        <w:t xml:space="preserve"> </w:t>
      </w:r>
      <w:r>
        <w:t xml:space="preserve">The timer T35cd </w:t>
      </w:r>
      <w:r w:rsidRPr="00A04F77">
        <w:t xml:space="preserve">associated with no </w:t>
      </w:r>
      <w:r>
        <w:t xml:space="preserve">DNN and an </w:t>
      </w:r>
      <w:r>
        <w:rPr>
          <w:lang w:eastAsia="zh-CN"/>
        </w:rPr>
        <w:t xml:space="preserve">S-NSSAI </w:t>
      </w:r>
      <w:r>
        <w:t>will never be started due to any 5GSM procedure related to an emergency PDU session.</w:t>
      </w:r>
      <w:r w:rsidRPr="002C06E8">
        <w:t xml:space="preserve"> </w:t>
      </w:r>
      <w:r>
        <w:t>If the timer T35cd</w:t>
      </w:r>
      <w:r w:rsidRPr="00A04F77">
        <w:t xml:space="preserve"> associated with no </w:t>
      </w:r>
      <w:r>
        <w:t>DNN and a</w:t>
      </w:r>
      <w:r w:rsidR="00A365A1">
        <w:t>n</w:t>
      </w:r>
      <w:r>
        <w:t xml:space="preserve"> </w:t>
      </w:r>
      <w:r>
        <w:rPr>
          <w:lang w:eastAsia="zh-CN"/>
        </w:rPr>
        <w:t xml:space="preserve">S-NSSAI </w:t>
      </w:r>
      <w:r>
        <w:t>is running, it does not affect the ability of the UE to request an emergency PDU session</w:t>
      </w:r>
      <w:r w:rsidRPr="00A04F77">
        <w:t>.</w:t>
      </w:r>
    </w:p>
    <w:p w:rsidR="005A066F" w:rsidRPr="00D020F3" w:rsidRDefault="005A066F" w:rsidP="005A066F">
      <w:r>
        <w:t>In case the timer T35ef</w:t>
      </w:r>
      <w:r w:rsidRPr="00B42DBB">
        <w:t xml:space="preserve"> is provided during the PDU session</w:t>
      </w:r>
      <w:r>
        <w:t xml:space="preserve"> establishment procedure, t</w:t>
      </w:r>
      <w:r w:rsidRPr="00262EF5">
        <w:t xml:space="preserve">he S-NSSAI associated with </w:t>
      </w:r>
      <w:r>
        <w:t>T35ef</w:t>
      </w:r>
      <w:r w:rsidRPr="00262EF5">
        <w:t xml:space="preserve"> is the S-NSSAI provided by</w:t>
      </w:r>
      <w:r w:rsidRPr="009A65CF">
        <w:t xml:space="preserve"> </w:t>
      </w:r>
      <w:r>
        <w:t xml:space="preserve">the UE </w:t>
      </w:r>
      <w:ins w:id="3242" w:author="C1-183726" w:date="2018-06-04T14:20:00Z">
        <w:r w:rsidR="00DD3177" w:rsidRPr="004D1DD0">
          <w:t xml:space="preserve">during the </w:t>
        </w:r>
        <w:r w:rsidR="00DD3177">
          <w:t xml:space="preserve">PDU session </w:t>
        </w:r>
        <w:r w:rsidR="00DD3177" w:rsidRPr="004D1DD0">
          <w:t>establishmen</w:t>
        </w:r>
      </w:ins>
      <w:ins w:id="3243" w:author="rapporteur_Christian_Herrero-Veron" w:date="2018-06-04T14:20:00Z">
        <w:r w:rsidR="00DD3177">
          <w:t>t</w:t>
        </w:r>
      </w:ins>
      <w:del w:id="3244" w:author="C1-183726" w:date="2018-06-04T14:20:00Z">
        <w:r w:rsidDel="00DD3177">
          <w:delText>when the PDU session is established</w:delText>
        </w:r>
      </w:del>
      <w:r w:rsidRPr="00262EF5">
        <w:t>.</w:t>
      </w:r>
      <w:ins w:id="3245" w:author="C1-183726" w:date="2018-06-04T14:20:00Z">
        <w:r w:rsidR="00DD3177" w:rsidRPr="00DD3177">
          <w:t xml:space="preserve"> </w:t>
        </w:r>
        <w:r w:rsidR="00DD3177">
          <w:t xml:space="preserve">If no </w:t>
        </w:r>
        <w:r w:rsidR="00DD3177" w:rsidRPr="00262EF5">
          <w:t>S-NSSAI</w:t>
        </w:r>
        <w:r w:rsidR="00DD3177">
          <w:t xml:space="preserve"> is provided by the UE along the PDU SESSION ESTABLISHMENT REQUEST message, then T35ef</w:t>
        </w:r>
        <w:r w:rsidR="00DD3177" w:rsidRPr="00B42DBB">
          <w:t xml:space="preserve"> </w:t>
        </w:r>
        <w:r w:rsidR="00DD3177">
          <w:t>is associated with no S-NSSAI.</w:t>
        </w:r>
      </w:ins>
    </w:p>
    <w:p w:rsidR="00810656" w:rsidRDefault="00810656" w:rsidP="00810656">
      <w:r>
        <w:t>In case the</w:t>
      </w:r>
      <w:r w:rsidRPr="005A4F46">
        <w:t xml:space="preserve"> </w:t>
      </w:r>
      <w:r>
        <w:t xml:space="preserve">timer T35cd is provided during the UE-requested PDU session modification procedure or </w:t>
      </w:r>
      <w:r>
        <w:rPr>
          <w:lang w:eastAsia="zh-CN"/>
        </w:rPr>
        <w:t>the network-requested</w:t>
      </w:r>
      <w:r>
        <w:rPr>
          <w:rFonts w:hint="eastAsia"/>
          <w:lang w:eastAsia="zh-CN"/>
        </w:rPr>
        <w:t xml:space="preserve"> PDU session release</w:t>
      </w:r>
      <w:r>
        <w:rPr>
          <w:lang w:eastAsia="zh-CN"/>
        </w:rPr>
        <w:t xml:space="preserve"> procedure, the S-NSSAI and DNN associated with </w:t>
      </w:r>
      <w:r>
        <w:t>T35cd</w:t>
      </w:r>
      <w:r>
        <w:rPr>
          <w:lang w:eastAsia="zh-CN"/>
        </w:rPr>
        <w:t xml:space="preserve"> are the S-NSSAI and DNN associated with the PDU session corresponding to the 5GSM procedure</w:t>
      </w:r>
      <w:r w:rsidRPr="00262EF5">
        <w:t>.</w:t>
      </w:r>
    </w:p>
    <w:p w:rsidR="005A066F" w:rsidRPr="00D020F3" w:rsidRDefault="005A066F" w:rsidP="005A066F">
      <w:r>
        <w:t>In case the</w:t>
      </w:r>
      <w:r w:rsidRPr="005A4F46">
        <w:t xml:space="preserve"> </w:t>
      </w:r>
      <w:r>
        <w:t xml:space="preserve">timer T35ef is provided during the UE-requested PDU session modification procedure or </w:t>
      </w:r>
      <w:r>
        <w:rPr>
          <w:lang w:eastAsia="zh-CN"/>
        </w:rPr>
        <w:t>the network-requested</w:t>
      </w:r>
      <w:r>
        <w:rPr>
          <w:rFonts w:hint="eastAsia"/>
          <w:lang w:eastAsia="zh-CN"/>
        </w:rPr>
        <w:t xml:space="preserve"> PDU session release</w:t>
      </w:r>
      <w:r>
        <w:rPr>
          <w:lang w:eastAsia="zh-CN"/>
        </w:rPr>
        <w:t xml:space="preserve"> procedure, the S-NSSAI associated with </w:t>
      </w:r>
      <w:r>
        <w:t>T35ef</w:t>
      </w:r>
      <w:r>
        <w:rPr>
          <w:lang w:eastAsia="zh-CN"/>
        </w:rPr>
        <w:t xml:space="preserve"> is the S-NSSAI associated with the PDU session corresponding to the 5GSM procedure</w:t>
      </w:r>
      <w:r w:rsidRPr="00262EF5">
        <w:t>.</w:t>
      </w:r>
    </w:p>
    <w:p w:rsidR="00810656" w:rsidRPr="003168A2" w:rsidRDefault="00810656" w:rsidP="00810656">
      <w:pPr>
        <w:rPr>
          <w:lang w:eastAsia="zh-CN"/>
        </w:rPr>
      </w:pPr>
      <w:r>
        <w:t xml:space="preserve">If T35cd </w:t>
      </w:r>
      <w:r w:rsidRPr="007F414B">
        <w:t xml:space="preserve">is running </w:t>
      </w:r>
      <w:r>
        <w:t xml:space="preserve">or is deactivated, and </w:t>
      </w:r>
      <w:r w:rsidRPr="004B7A2F">
        <w:t xml:space="preserve">the UE is a UE configured </w:t>
      </w:r>
      <w:r w:rsidR="000C62D4" w:rsidRPr="001F3660">
        <w:t>for high priority access</w:t>
      </w:r>
      <w:r w:rsidRPr="004B7A2F">
        <w:t xml:space="preserve"> in selected PLMN</w:t>
      </w:r>
      <w:r>
        <w:t>, then</w:t>
      </w:r>
      <w:r w:rsidRPr="004B7A2F">
        <w:t xml:space="preserve"> </w:t>
      </w:r>
      <w:r>
        <w:t>the UE is allowed to initiate 5GSM procedure</w:t>
      </w:r>
      <w:r w:rsidR="00A365A1">
        <w:t>s</w:t>
      </w:r>
      <w:r>
        <w:t xml:space="preserve"> for the respective </w:t>
      </w:r>
      <w:r w:rsidR="00A365A1">
        <w:t xml:space="preserve">S-NSSAI or [S-NSSAI, </w:t>
      </w:r>
      <w:r>
        <w:t>DNN</w:t>
      </w:r>
      <w:r w:rsidR="00A365A1">
        <w:t>] combination</w:t>
      </w:r>
      <w:r>
        <w:t>.</w:t>
      </w:r>
    </w:p>
    <w:p w:rsidR="005A066F" w:rsidRPr="003168A2" w:rsidRDefault="005A066F" w:rsidP="005A066F">
      <w:pPr>
        <w:rPr>
          <w:lang w:eastAsia="zh-CN"/>
        </w:rPr>
      </w:pPr>
      <w:bookmarkStart w:id="3246" w:name="_Toc508877100"/>
      <w:r>
        <w:t xml:space="preserve">If T35ef </w:t>
      </w:r>
      <w:r w:rsidRPr="007F414B">
        <w:t xml:space="preserve">is running </w:t>
      </w:r>
      <w:r>
        <w:t xml:space="preserve">or is deactivated, and </w:t>
      </w:r>
      <w:r w:rsidRPr="004B7A2F">
        <w:t xml:space="preserve">the UE is configured </w:t>
      </w:r>
      <w:r w:rsidRPr="00C55C8B">
        <w:t>for high priority access</w:t>
      </w:r>
      <w:r w:rsidRPr="004B7A2F">
        <w:t xml:space="preserve"> in selected PLMN</w:t>
      </w:r>
      <w:r>
        <w:t>, then</w:t>
      </w:r>
      <w:r w:rsidRPr="004B7A2F">
        <w:t xml:space="preserve"> </w:t>
      </w:r>
      <w:r>
        <w:t xml:space="preserve">the UE is allowed to initiate 5GSM procedure for the respective </w:t>
      </w:r>
      <w:r>
        <w:rPr>
          <w:lang w:eastAsia="zh-CN"/>
        </w:rPr>
        <w:t>S-NSSAI</w:t>
      </w:r>
      <w:r>
        <w:t>.</w:t>
      </w:r>
    </w:p>
    <w:p w:rsidR="006611C0" w:rsidRPr="004A58D2" w:rsidRDefault="006611C0" w:rsidP="006611C0">
      <w:pPr>
        <w:pStyle w:val="Heading3"/>
      </w:pPr>
      <w:bookmarkStart w:id="3247" w:name="_Toc516214592"/>
      <w:r w:rsidRPr="004A58D2">
        <w:t>6.2.</w:t>
      </w:r>
      <w:r w:rsidR="00916234">
        <w:t>9</w:t>
      </w:r>
      <w:r w:rsidRPr="004A58D2">
        <w:tab/>
      </w:r>
      <w:ins w:id="3248" w:author="C1-183585" w:date="2018-06-04T16:17:00Z">
        <w:r w:rsidR="00F1238C">
          <w:t>Interaction with upper layers</w:t>
        </w:r>
      </w:ins>
      <w:del w:id="3249" w:author="C1-183585" w:date="2018-06-04T16:17:00Z">
        <w:r w:rsidRPr="004A58D2" w:rsidDel="00F1238C">
          <w:delText>URSP</w:delText>
        </w:r>
      </w:del>
      <w:bookmarkEnd w:id="3246"/>
      <w:bookmarkEnd w:id="3247"/>
    </w:p>
    <w:p w:rsidR="006611C0" w:rsidDel="00F1238C" w:rsidRDefault="006611C0" w:rsidP="006611C0">
      <w:pPr>
        <w:pStyle w:val="EditorsNote"/>
        <w:rPr>
          <w:del w:id="3250" w:author="C1-183585" w:date="2018-06-04T16:17:00Z"/>
        </w:rPr>
      </w:pPr>
      <w:del w:id="3251" w:author="C1-183585" w:date="2018-06-04T16:17:00Z">
        <w:r w:rsidDel="00F1238C">
          <w:delText>Editor's note:</w:delText>
        </w:r>
        <w:r w:rsidDel="00F1238C">
          <w:tab/>
          <w:delText>W</w:delText>
        </w:r>
        <w:r w:rsidRPr="00315528" w:rsidDel="00F1238C">
          <w:delText>hich entity in the UE handles URSP is FFS</w:delText>
        </w:r>
      </w:del>
    </w:p>
    <w:p w:rsidR="00F1238C" w:rsidRDefault="00F1238C" w:rsidP="00F1238C">
      <w:pPr>
        <w:pStyle w:val="Heading4"/>
        <w:rPr>
          <w:ins w:id="3252" w:author="C1-183585" w:date="2018-06-04T16:17:00Z"/>
        </w:rPr>
      </w:pPr>
      <w:bookmarkStart w:id="3253" w:name="_Toc516214593"/>
      <w:ins w:id="3254" w:author="C1-183585" w:date="2018-06-04T16:17:00Z">
        <w:r>
          <w:t>6.2.9.1</w:t>
        </w:r>
        <w:r>
          <w:tab/>
          <w:t>General</w:t>
        </w:r>
        <w:bookmarkEnd w:id="3253"/>
      </w:ins>
    </w:p>
    <w:p w:rsidR="00F1238C" w:rsidRDefault="00F1238C" w:rsidP="00F1238C">
      <w:pPr>
        <w:rPr>
          <w:ins w:id="3255" w:author="C1-183585" w:date="2018-06-04T16:17:00Z"/>
        </w:rPr>
      </w:pPr>
      <w:ins w:id="3256" w:author="C1-183585" w:date="2018-06-04T16:17:00Z">
        <w:r>
          <w:t>A 5GSM entity may interact with upper layers. Subclause 6.2.9.2 describes how the 5GSM entity interacts with upper layers with respect to the URSP.</w:t>
        </w:r>
      </w:ins>
    </w:p>
    <w:p w:rsidR="00F1238C" w:rsidRPr="004C1D69" w:rsidRDefault="00F1238C" w:rsidP="00F1238C">
      <w:pPr>
        <w:pStyle w:val="Heading4"/>
        <w:rPr>
          <w:ins w:id="3257" w:author="C1-183585" w:date="2018-06-04T16:17:00Z"/>
        </w:rPr>
      </w:pPr>
      <w:bookmarkStart w:id="3258" w:name="_Toc516214594"/>
      <w:ins w:id="3259" w:author="C1-183585" w:date="2018-06-04T16:17:00Z">
        <w:r>
          <w:t>6.2.9.2</w:t>
        </w:r>
        <w:r>
          <w:tab/>
          <w:t>URSP</w:t>
        </w:r>
        <w:bookmarkEnd w:id="3258"/>
      </w:ins>
    </w:p>
    <w:p w:rsidR="00F1238C" w:rsidRDefault="00F1238C" w:rsidP="00F1238C">
      <w:pPr>
        <w:rPr>
          <w:ins w:id="3260" w:author="C1-183585" w:date="2018-06-04T16:17:00Z"/>
        </w:rPr>
      </w:pPr>
      <w:ins w:id="3261" w:author="C1-183585" w:date="2018-06-04T16:17:00Z">
        <w:r>
          <w:t>The URSP requires interaction between upper layers and the 5GSM entities in the UE (see 3GPP TS 24.5xx [</w:t>
        </w:r>
      </w:ins>
      <w:ins w:id="3262" w:author="rapporteur_Christian_Herrero-Veron" w:date="2018-06-04T16:18:00Z">
        <w:r w:rsidR="0047339A">
          <w:t>19</w:t>
        </w:r>
      </w:ins>
      <w:ins w:id="3263" w:author="C1-183585" w:date="2018-06-04T16:17:00Z">
        <w:r>
          <w:t>] for further details). Each of the 5GSM entities in the UE shall indicate attributes (e.g. PDU session identity, SSC mode, S-NSSAI, DNN, PDU session type, access type, PDU address) of a newly established PDU session to the upper layers. If a PDU session is released, the 5GSM entity handling the PDU session shall inform the PDU session identity of the released PDU session to the upper layers. The upper layers may request a 5GSM entity to establish a PDU session indicating one or more PDU session attributes and to release an existing PDU session.</w:t>
        </w:r>
      </w:ins>
    </w:p>
    <w:p w:rsidR="006611C0" w:rsidRPr="004A58D2" w:rsidDel="00F1238C" w:rsidRDefault="00235958" w:rsidP="006611C0">
      <w:pPr>
        <w:rPr>
          <w:del w:id="3264" w:author="C1-183585" w:date="2018-06-04T16:17:00Z"/>
        </w:rPr>
      </w:pPr>
      <w:del w:id="3265" w:author="C1-183585" w:date="2018-06-04T16:17:00Z">
        <w:r w:rsidDel="00F1238C">
          <w:delText xml:space="preserve">The </w:delText>
        </w:r>
        <w:r w:rsidR="006611C0" w:rsidRPr="004A58D2" w:rsidDel="00F1238C">
          <w:delText>URSP</w:delText>
        </w:r>
        <w:r w:rsidRPr="006F18A6" w:rsidDel="00F1238C">
          <w:delText xml:space="preserve"> defined in 3GPP TS 23.503 [</w:delText>
        </w:r>
        <w:r w:rsidR="00B5047D" w:rsidDel="00F1238C">
          <w:delText>10</w:delText>
        </w:r>
        <w:r w:rsidRPr="006F18A6" w:rsidDel="00F1238C">
          <w:delText>]</w:delText>
        </w:r>
        <w:r w:rsidR="006611C0" w:rsidRPr="004A58D2" w:rsidDel="00F1238C">
          <w:delText xml:space="preserve"> is a set of one or more URSP rules, where a URSP rule is composed of:</w:delText>
        </w:r>
      </w:del>
    </w:p>
    <w:p w:rsidR="006611C0" w:rsidRPr="004A58D2" w:rsidDel="00F1238C" w:rsidRDefault="006611C0" w:rsidP="006611C0">
      <w:pPr>
        <w:pStyle w:val="B1"/>
        <w:rPr>
          <w:del w:id="3266" w:author="C1-183585" w:date="2018-06-04T16:17:00Z"/>
        </w:rPr>
      </w:pPr>
      <w:del w:id="3267" w:author="C1-183585" w:date="2018-06-04T16:17:00Z">
        <w:r w:rsidRPr="004A58D2" w:rsidDel="00F1238C">
          <w:delText>a)</w:delText>
        </w:r>
        <w:r w:rsidRPr="004A58D2" w:rsidDel="00F1238C">
          <w:tab/>
          <w:delText>a pr</w:delText>
        </w:r>
        <w:r w:rsidDel="00F1238C">
          <w:delText>ecedence value of the URSP rule;</w:delText>
        </w:r>
      </w:del>
    </w:p>
    <w:p w:rsidR="00235958" w:rsidRPr="006F18A6" w:rsidDel="00F1238C" w:rsidRDefault="00235958" w:rsidP="00235958">
      <w:pPr>
        <w:pStyle w:val="B1"/>
        <w:rPr>
          <w:del w:id="3268" w:author="C1-183585" w:date="2018-06-04T16:17:00Z"/>
        </w:rPr>
      </w:pPr>
      <w:del w:id="3269" w:author="C1-183585" w:date="2018-06-04T16:17:00Z">
        <w:r w:rsidRPr="006F18A6" w:rsidDel="00F1238C">
          <w:delText>b)</w:delText>
        </w:r>
        <w:r w:rsidRPr="006F18A6" w:rsidDel="00F1238C">
          <w:tab/>
          <w:delText>a traffic descriptor</w:delText>
        </w:r>
        <w:r w:rsidR="00F71137" w:rsidDel="00F1238C">
          <w:delText>,</w:delText>
        </w:r>
        <w:r w:rsidRPr="006F18A6" w:rsidDel="00F1238C">
          <w:delText xml:space="preserve"> including:</w:delText>
        </w:r>
      </w:del>
    </w:p>
    <w:p w:rsidR="00235958" w:rsidRPr="006F18A6" w:rsidDel="00F1238C" w:rsidRDefault="00235958" w:rsidP="00235958">
      <w:pPr>
        <w:pStyle w:val="B2"/>
        <w:rPr>
          <w:del w:id="3270" w:author="C1-183585" w:date="2018-06-04T16:17:00Z"/>
        </w:rPr>
      </w:pPr>
      <w:del w:id="3271" w:author="C1-183585" w:date="2018-06-04T16:17:00Z">
        <w:r w:rsidRPr="006F18A6" w:rsidDel="00F1238C">
          <w:delText>1)</w:delText>
        </w:r>
        <w:r w:rsidRPr="006F18A6" w:rsidDel="00F1238C">
          <w:tab/>
          <w:delText>one or more application identifiers; or</w:delText>
        </w:r>
      </w:del>
    </w:p>
    <w:p w:rsidR="00235958" w:rsidRPr="006F18A6" w:rsidDel="00F1238C" w:rsidRDefault="00235958" w:rsidP="00235958">
      <w:pPr>
        <w:pStyle w:val="B2"/>
        <w:rPr>
          <w:del w:id="3272" w:author="C1-183585" w:date="2018-06-04T16:17:00Z"/>
        </w:rPr>
      </w:pPr>
      <w:del w:id="3273" w:author="C1-183585" w:date="2018-06-04T16:17:00Z">
        <w:r w:rsidRPr="006F18A6" w:rsidDel="00F1238C">
          <w:delText>2)</w:delText>
        </w:r>
        <w:r w:rsidRPr="006F18A6" w:rsidDel="00F1238C">
          <w:tab/>
        </w:r>
        <w:r w:rsidR="00F71137" w:rsidRPr="00F70B61" w:rsidDel="00F1238C">
          <w:rPr>
            <w:lang w:val="en-US"/>
          </w:rPr>
          <w:delText>IP 3 tuple(s)</w:delText>
        </w:r>
        <w:r w:rsidR="00F71137" w:rsidDel="00F1238C">
          <w:delText xml:space="preserve"> as defined in </w:delText>
        </w:r>
        <w:r w:rsidR="00F71137" w:rsidRPr="006F18A6" w:rsidDel="00F1238C">
          <w:delText>3GPP TS </w:delText>
        </w:r>
        <w:r w:rsidR="00F71137" w:rsidDel="00F1238C">
          <w:delText>23.503</w:delText>
        </w:r>
        <w:r w:rsidR="00F71137" w:rsidRPr="006F18A6" w:rsidDel="00F1238C">
          <w:delText> [</w:delText>
        </w:r>
        <w:r w:rsidR="00B5047D" w:rsidDel="00F1238C">
          <w:delText>10</w:delText>
        </w:r>
        <w:r w:rsidR="00F71137" w:rsidRPr="006F18A6" w:rsidDel="00F1238C">
          <w:delText>]</w:delText>
        </w:r>
        <w:r w:rsidRPr="006F18A6" w:rsidDel="00F1238C">
          <w:delText>; and</w:delText>
        </w:r>
      </w:del>
    </w:p>
    <w:p w:rsidR="00235958" w:rsidDel="00F1238C" w:rsidRDefault="00235958" w:rsidP="00235958">
      <w:pPr>
        <w:pStyle w:val="B1"/>
        <w:rPr>
          <w:del w:id="3274" w:author="C1-183585" w:date="2018-06-04T16:17:00Z"/>
        </w:rPr>
      </w:pPr>
      <w:del w:id="3275" w:author="C1-183585" w:date="2018-06-04T16:17:00Z">
        <w:r w:rsidDel="00F1238C">
          <w:delText>c</w:delText>
        </w:r>
        <w:r w:rsidR="006611C0" w:rsidRPr="004A58D2" w:rsidDel="00F1238C">
          <w:delText>)</w:delText>
        </w:r>
        <w:r w:rsidR="006611C0" w:rsidRPr="004A58D2" w:rsidDel="00F1238C">
          <w:tab/>
        </w:r>
        <w:r w:rsidDel="00F1238C">
          <w:delText xml:space="preserve">one or more </w:delText>
        </w:r>
        <w:r w:rsidR="006611C0" w:rsidRPr="004A58D2" w:rsidDel="00F1238C">
          <w:delText>route selection descriptor</w:delText>
        </w:r>
        <w:r w:rsidDel="00F1238C">
          <w:delText>s</w:delText>
        </w:r>
        <w:r w:rsidR="006611C0" w:rsidRPr="004A58D2" w:rsidDel="00F1238C">
          <w:delText xml:space="preserve"> </w:delText>
        </w:r>
        <w:r w:rsidRPr="006F18A6" w:rsidDel="00F1238C">
          <w:delText>each consisting of a precedence value</w:delText>
        </w:r>
        <w:r w:rsidDel="00F1238C">
          <w:delText xml:space="preserve"> of the route selection descriptor</w:delText>
        </w:r>
        <w:r w:rsidR="006611C0" w:rsidRPr="004A58D2" w:rsidDel="00F1238C">
          <w:delText xml:space="preserve"> and </w:delText>
        </w:r>
        <w:r w:rsidDel="00F1238C">
          <w:delText>either</w:delText>
        </w:r>
      </w:del>
    </w:p>
    <w:p w:rsidR="00110A2A" w:rsidDel="00F1238C" w:rsidRDefault="00235958">
      <w:pPr>
        <w:pStyle w:val="B2"/>
        <w:rPr>
          <w:del w:id="3276" w:author="C1-183585" w:date="2018-06-04T16:17:00Z"/>
        </w:rPr>
      </w:pPr>
      <w:del w:id="3277" w:author="C1-183585" w:date="2018-06-04T16:17:00Z">
        <w:r w:rsidDel="00F1238C">
          <w:delText>1)</w:delText>
        </w:r>
        <w:r w:rsidDel="00F1238C">
          <w:tab/>
        </w:r>
        <w:r w:rsidR="006611C0" w:rsidRPr="004A58D2" w:rsidDel="00F1238C">
          <w:delText>at least one of the followings:</w:delText>
        </w:r>
      </w:del>
    </w:p>
    <w:p w:rsidR="00110A2A" w:rsidDel="00F1238C" w:rsidRDefault="00235958">
      <w:pPr>
        <w:pStyle w:val="B3"/>
        <w:rPr>
          <w:del w:id="3278" w:author="C1-183585" w:date="2018-06-04T16:17:00Z"/>
        </w:rPr>
      </w:pPr>
      <w:del w:id="3279" w:author="C1-183585" w:date="2018-06-04T16:17:00Z">
        <w:r w:rsidDel="00F1238C">
          <w:delText>A</w:delText>
        </w:r>
        <w:r w:rsidR="006611C0" w:rsidRPr="004A58D2" w:rsidDel="00F1238C">
          <w:delText>)</w:delText>
        </w:r>
        <w:r w:rsidR="006611C0" w:rsidRPr="004A58D2" w:rsidDel="00F1238C">
          <w:tab/>
          <w:delText>SSC mode;</w:delText>
        </w:r>
      </w:del>
    </w:p>
    <w:p w:rsidR="00110A2A" w:rsidDel="00F1238C" w:rsidRDefault="00235958">
      <w:pPr>
        <w:pStyle w:val="B3"/>
        <w:rPr>
          <w:del w:id="3280" w:author="C1-183585" w:date="2018-06-04T16:17:00Z"/>
        </w:rPr>
      </w:pPr>
      <w:del w:id="3281" w:author="C1-183585" w:date="2018-06-04T16:17:00Z">
        <w:r w:rsidDel="00F1238C">
          <w:delText>B</w:delText>
        </w:r>
        <w:r w:rsidR="006611C0" w:rsidRPr="004A58D2" w:rsidDel="00F1238C">
          <w:delText>)</w:delText>
        </w:r>
        <w:r w:rsidR="006611C0" w:rsidRPr="004A58D2" w:rsidDel="00F1238C">
          <w:tab/>
          <w:delText>S-NSSAI</w:delText>
        </w:r>
        <w:r w:rsidDel="00F1238C">
          <w:delText>(s)</w:delText>
        </w:r>
        <w:r w:rsidR="006611C0" w:rsidRPr="004A58D2" w:rsidDel="00F1238C">
          <w:delText>;</w:delText>
        </w:r>
      </w:del>
    </w:p>
    <w:p w:rsidR="00110A2A" w:rsidDel="00F1238C" w:rsidRDefault="00235958">
      <w:pPr>
        <w:pStyle w:val="B3"/>
        <w:rPr>
          <w:del w:id="3282" w:author="C1-183585" w:date="2018-06-04T16:17:00Z"/>
        </w:rPr>
      </w:pPr>
      <w:del w:id="3283" w:author="C1-183585" w:date="2018-06-04T16:17:00Z">
        <w:r w:rsidDel="00F1238C">
          <w:delText>C</w:delText>
        </w:r>
        <w:r w:rsidR="006611C0" w:rsidRPr="004A58D2" w:rsidDel="00F1238C">
          <w:delText>)</w:delText>
        </w:r>
        <w:r w:rsidR="006611C0" w:rsidRPr="004A58D2" w:rsidDel="00F1238C">
          <w:tab/>
          <w:delText>DNN</w:delText>
        </w:r>
        <w:r w:rsidDel="00F1238C">
          <w:delText>(s)</w:delText>
        </w:r>
        <w:r w:rsidR="006611C0" w:rsidDel="00F1238C">
          <w:delText>; and</w:delText>
        </w:r>
      </w:del>
    </w:p>
    <w:p w:rsidR="00110A2A" w:rsidDel="00F1238C" w:rsidRDefault="00235958">
      <w:pPr>
        <w:pStyle w:val="B3"/>
        <w:rPr>
          <w:del w:id="3284" w:author="C1-183585" w:date="2018-06-04T16:17:00Z"/>
        </w:rPr>
      </w:pPr>
      <w:del w:id="3285" w:author="C1-183585" w:date="2018-06-04T16:17:00Z">
        <w:r w:rsidDel="00F1238C">
          <w:delText>D</w:delText>
        </w:r>
        <w:r w:rsidR="006611C0" w:rsidDel="00F1238C">
          <w:delText>)</w:delText>
        </w:r>
        <w:r w:rsidR="006611C0" w:rsidDel="00F1238C">
          <w:tab/>
          <w:delText xml:space="preserve">preferred access type; </w:delText>
        </w:r>
        <w:r w:rsidDel="00F1238C">
          <w:delText>or</w:delText>
        </w:r>
      </w:del>
    </w:p>
    <w:p w:rsidR="00235958" w:rsidRPr="00A67058" w:rsidDel="00F1238C" w:rsidRDefault="00235958" w:rsidP="00235958">
      <w:pPr>
        <w:pStyle w:val="B2"/>
        <w:rPr>
          <w:del w:id="3286" w:author="C1-183585" w:date="2018-06-04T16:17:00Z"/>
        </w:rPr>
      </w:pPr>
      <w:del w:id="3287" w:author="C1-183585" w:date="2018-06-04T16:17:00Z">
        <w:r w:rsidRPr="00A67058" w:rsidDel="00F1238C">
          <w:delText>2)</w:delText>
        </w:r>
        <w:r w:rsidRPr="00A67058" w:rsidDel="00F1238C">
          <w:tab/>
        </w:r>
        <w:r w:rsidDel="00F1238C">
          <w:delText>non-seamless non-3GPP offload indication.</w:delText>
        </w:r>
      </w:del>
    </w:p>
    <w:p w:rsidR="006611C0" w:rsidRPr="004A58D2" w:rsidDel="00F1238C" w:rsidRDefault="006611C0" w:rsidP="006611C0">
      <w:pPr>
        <w:rPr>
          <w:del w:id="3288" w:author="C1-183585" w:date="2018-06-04T16:17:00Z"/>
        </w:rPr>
      </w:pPr>
      <w:del w:id="3289" w:author="C1-183585" w:date="2018-06-04T16:17:00Z">
        <w:r w:rsidRPr="004A58D2" w:rsidDel="00F1238C">
          <w:delText>Only one URSP rule in URSP can be a default URSP rule</w:delText>
        </w:r>
        <w:r w:rsidDel="00F1238C">
          <w:delText xml:space="preserve"> and </w:delText>
        </w:r>
        <w:r w:rsidR="00F71137" w:rsidDel="00F1238C">
          <w:delText>the default</w:delText>
        </w:r>
        <w:r w:rsidDel="00F1238C">
          <w:delText xml:space="preserve"> URSP rule shall contain a </w:delText>
        </w:r>
        <w:r w:rsidR="00F71137" w:rsidDel="00F1238C">
          <w:delText xml:space="preserve">match all </w:delText>
        </w:r>
        <w:r w:rsidDel="00F1238C">
          <w:delText>traffic descriptor</w:delText>
        </w:r>
        <w:r w:rsidRPr="004A58D2" w:rsidDel="00F1238C">
          <w:delText>. If a default URSP rule and one or more non-default URSP rules are included in URSP, any non-default URSP rule shall have lower precedence value than (i.e. shall be prioritised over) the default URSP rule.</w:delText>
        </w:r>
      </w:del>
    </w:p>
    <w:p w:rsidR="006611C0" w:rsidRPr="004A58D2" w:rsidDel="00F1238C" w:rsidRDefault="00235958" w:rsidP="006611C0">
      <w:pPr>
        <w:rPr>
          <w:del w:id="3290" w:author="C1-183585" w:date="2018-06-04T16:17:00Z"/>
        </w:rPr>
      </w:pPr>
      <w:del w:id="3291" w:author="C1-183585" w:date="2018-06-04T16:17:00Z">
        <w:r w:rsidRPr="001965A8" w:rsidDel="00F1238C">
          <w:delText xml:space="preserve">When </w:delText>
        </w:r>
        <w:r w:rsidDel="00F1238C">
          <w:delText>the upper layers</w:delText>
        </w:r>
        <w:r w:rsidRPr="001965A8" w:rsidDel="00F1238C">
          <w:delText xml:space="preserve"> request </w:delText>
        </w:r>
        <w:r w:rsidDel="00F1238C">
          <w:delText xml:space="preserve">information of the PDU session via which </w:delText>
        </w:r>
        <w:r w:rsidRPr="00512F2A" w:rsidDel="00F1238C">
          <w:delText>to send a PDU</w:delText>
        </w:r>
        <w:r w:rsidDel="00F1238C">
          <w:delText xml:space="preserve"> of an application</w:delText>
        </w:r>
        <w:r w:rsidR="006611C0" w:rsidRPr="004A58D2" w:rsidDel="00F1238C">
          <w:delText>, the UE shall evaluate the URSP rules in increasing order of their precedence values</w:delText>
        </w:r>
        <w:r w:rsidRPr="001965A8" w:rsidDel="00F1238C">
          <w:delText xml:space="preserve"> by matching the application information</w:delText>
        </w:r>
        <w:r w:rsidRPr="006F18A6" w:rsidDel="00F1238C">
          <w:delText xml:space="preserve"> with the traffic descriptor in the URSP rules</w:delText>
        </w:r>
        <w:r w:rsidR="006611C0" w:rsidRPr="004A58D2" w:rsidDel="00F1238C">
          <w:delText>.</w:delText>
        </w:r>
        <w:r w:rsidRPr="006F18A6" w:rsidDel="00F1238C">
          <w:delText xml:space="preserve"> </w:delText>
        </w:r>
        <w:r w:rsidR="006611C0" w:rsidRPr="004A58D2" w:rsidDel="00F1238C">
          <w:delText xml:space="preserve">If the UE finds a URSP rule matching the </w:delText>
        </w:r>
        <w:r w:rsidR="00456161" w:rsidDel="00F1238C">
          <w:delText>application information</w:delText>
        </w:r>
        <w:r w:rsidR="006611C0" w:rsidRPr="004A58D2" w:rsidDel="00F1238C">
          <w:delText>:</w:delText>
        </w:r>
      </w:del>
    </w:p>
    <w:p w:rsidR="006611C0" w:rsidRPr="004A58D2" w:rsidDel="00F1238C" w:rsidRDefault="006611C0" w:rsidP="006611C0">
      <w:pPr>
        <w:pStyle w:val="B1"/>
        <w:rPr>
          <w:del w:id="3292" w:author="C1-183585" w:date="2018-06-04T16:17:00Z"/>
        </w:rPr>
      </w:pPr>
      <w:del w:id="3293" w:author="C1-183585" w:date="2018-06-04T16:17:00Z">
        <w:r w:rsidRPr="004A58D2" w:rsidDel="00F1238C">
          <w:delText>a)</w:delText>
        </w:r>
        <w:r w:rsidRPr="004A58D2" w:rsidDel="00F1238C">
          <w:tab/>
          <w:delText xml:space="preserve">if there exists a PDU session matching </w:delText>
        </w:r>
        <w:r w:rsidR="00377E59" w:rsidDel="00F1238C">
          <w:delText xml:space="preserve">one of </w:delText>
        </w:r>
        <w:r w:rsidRPr="004A58D2" w:rsidDel="00F1238C">
          <w:delText>the route selection descriptor</w:delText>
        </w:r>
        <w:r w:rsidR="00377E59" w:rsidDel="00F1238C">
          <w:delText>s</w:delText>
        </w:r>
        <w:r w:rsidRPr="004A58D2" w:rsidDel="00F1238C">
          <w:delText xml:space="preserve"> of the URSP rule, the UE shall </w:delText>
        </w:r>
        <w:r w:rsidR="00377E59" w:rsidDel="00F1238C">
          <w:delText>provide information on</w:delText>
        </w:r>
        <w:r w:rsidRPr="004A58D2" w:rsidDel="00F1238C">
          <w:delText xml:space="preserve"> the PDU session</w:delText>
        </w:r>
        <w:r w:rsidR="00377E59" w:rsidDel="00F1238C">
          <w:delText xml:space="preserve"> to the upper layers</w:delText>
        </w:r>
        <w:r w:rsidRPr="004A58D2" w:rsidDel="00F1238C">
          <w:delText>; or</w:delText>
        </w:r>
      </w:del>
    </w:p>
    <w:p w:rsidR="006611C0" w:rsidRPr="004A58D2" w:rsidDel="00F1238C" w:rsidRDefault="006611C0" w:rsidP="006611C0">
      <w:pPr>
        <w:pStyle w:val="B1"/>
        <w:rPr>
          <w:del w:id="3294" w:author="C1-183585" w:date="2018-06-04T16:17:00Z"/>
        </w:rPr>
      </w:pPr>
      <w:del w:id="3295" w:author="C1-183585" w:date="2018-06-04T16:17:00Z">
        <w:r w:rsidRPr="004A58D2" w:rsidDel="00F1238C">
          <w:delText>b)</w:delText>
        </w:r>
        <w:r w:rsidRPr="004A58D2" w:rsidDel="00F1238C">
          <w:tab/>
          <w:delText>otherwise</w:delText>
        </w:r>
        <w:r w:rsidR="00377E59" w:rsidDel="00F1238C">
          <w:delText>:</w:delText>
        </w:r>
      </w:del>
    </w:p>
    <w:p w:rsidR="00377E59" w:rsidRPr="008A4AE9" w:rsidDel="00F1238C" w:rsidRDefault="00377E59" w:rsidP="00377E59">
      <w:pPr>
        <w:pStyle w:val="B2"/>
        <w:rPr>
          <w:del w:id="3296" w:author="C1-183585" w:date="2018-06-04T16:17:00Z"/>
        </w:rPr>
      </w:pPr>
      <w:del w:id="3297" w:author="C1-183585" w:date="2018-06-04T16:17:00Z">
        <w:r w:rsidRPr="008A4AE9" w:rsidDel="00F1238C">
          <w:delText>1)</w:delText>
        </w:r>
        <w:r w:rsidRPr="008A4AE9" w:rsidDel="00F1238C">
          <w:tab/>
          <w:delText>the UE shall search a route selection descriptor with the smallest precedence value</w:delText>
        </w:r>
        <w:r w:rsidDel="00F1238C">
          <w:delText xml:space="preserve"> </w:delText>
        </w:r>
        <w:r w:rsidRPr="0094545E" w:rsidDel="00F1238C">
          <w:delText>which is not evaluated</w:delText>
        </w:r>
        <w:r w:rsidRPr="008A4AE9" w:rsidDel="00F1238C">
          <w:delText>;</w:delText>
        </w:r>
      </w:del>
    </w:p>
    <w:p w:rsidR="00377E59" w:rsidRPr="008A4AE9" w:rsidDel="00F1238C" w:rsidRDefault="00377E59" w:rsidP="00377E59">
      <w:pPr>
        <w:pStyle w:val="B2"/>
        <w:rPr>
          <w:del w:id="3298" w:author="C1-183585" w:date="2018-06-04T16:17:00Z"/>
        </w:rPr>
      </w:pPr>
      <w:del w:id="3299" w:author="C1-183585" w:date="2018-06-04T16:17:00Z">
        <w:r w:rsidRPr="008A4AE9" w:rsidDel="00F1238C">
          <w:delText>2)</w:delText>
        </w:r>
        <w:r w:rsidRPr="008A4AE9" w:rsidDel="00F1238C">
          <w:tab/>
          <w:delText>if the searched route selection descriptor contains:</w:delText>
        </w:r>
      </w:del>
    </w:p>
    <w:p w:rsidR="00377E59" w:rsidRPr="008A4AE9" w:rsidDel="00F1238C" w:rsidRDefault="00377E59" w:rsidP="00377E59">
      <w:pPr>
        <w:pStyle w:val="B3"/>
        <w:rPr>
          <w:del w:id="3300" w:author="C1-183585" w:date="2018-06-04T16:17:00Z"/>
        </w:rPr>
      </w:pPr>
      <w:del w:id="3301" w:author="C1-183585" w:date="2018-06-04T16:17:00Z">
        <w:r w:rsidRPr="008A4AE9" w:rsidDel="00F1238C">
          <w:delText>i)</w:delText>
        </w:r>
        <w:r w:rsidRPr="008A4AE9" w:rsidDel="00F1238C">
          <w:tab/>
          <w:delText xml:space="preserve">a non-seamless non-3GPP offload indication, </w:delText>
        </w:r>
        <w:r w:rsidRPr="00BF4AB0" w:rsidDel="00F1238C">
          <w:delText>information on</w:delText>
        </w:r>
        <w:r w:rsidRPr="00077C56" w:rsidDel="00F1238C">
          <w:delText xml:space="preserve"> the non-3GPP access outside of a PDU session </w:delText>
        </w:r>
        <w:r w:rsidRPr="00BF4AB0" w:rsidDel="00F1238C">
          <w:delText xml:space="preserve">shall be provided to the </w:delText>
        </w:r>
        <w:r w:rsidRPr="00F268D5" w:rsidDel="00F1238C">
          <w:delText>upper layers</w:delText>
        </w:r>
        <w:r w:rsidRPr="00E74236" w:rsidDel="00F1238C">
          <w:delText xml:space="preserve"> and </w:delText>
        </w:r>
        <w:r w:rsidRPr="00BF4AB0" w:rsidDel="00F1238C">
          <w:delText>the UE shall</w:delText>
        </w:r>
        <w:r w:rsidDel="00F1238C">
          <w:delText xml:space="preserve"> </w:delText>
        </w:r>
        <w:r w:rsidRPr="0094545E" w:rsidDel="00F1238C">
          <w:delText xml:space="preserve">stop searching a route selection descriptor matching the </w:delText>
        </w:r>
        <w:r w:rsidDel="00F1238C">
          <w:delText>application information</w:delText>
        </w:r>
        <w:r w:rsidRPr="008A4AE9" w:rsidDel="00F1238C">
          <w:delText>; or</w:delText>
        </w:r>
      </w:del>
    </w:p>
    <w:p w:rsidR="00377E59" w:rsidRPr="008A4AE9" w:rsidDel="00F1238C" w:rsidRDefault="00377E59" w:rsidP="00377E59">
      <w:pPr>
        <w:pStyle w:val="EditorsNote"/>
        <w:rPr>
          <w:del w:id="3302" w:author="C1-183585" w:date="2018-06-04T16:17:00Z"/>
        </w:rPr>
      </w:pPr>
      <w:del w:id="3303" w:author="C1-183585" w:date="2018-06-04T16:17:00Z">
        <w:r w:rsidRPr="0094545E" w:rsidDel="00F1238C">
          <w:delText>Editor's note:</w:delText>
        </w:r>
        <w:r w:rsidRPr="0094545E" w:rsidDel="00F1238C">
          <w:tab/>
          <w:delText xml:space="preserve">It is FFS how the UE operates in case </w:delText>
        </w:r>
        <w:r w:rsidRPr="00BF4AB0" w:rsidDel="00F1238C">
          <w:delText>a PDU cannot be delivered</w:delText>
        </w:r>
        <w:r w:rsidDel="00F1238C">
          <w:delText xml:space="preserve"> </w:delText>
        </w:r>
        <w:r w:rsidRPr="0094545E" w:rsidDel="00F1238C">
          <w:delText>via non-3GPP access</w:delText>
        </w:r>
        <w:r w:rsidDel="00F1238C">
          <w:delText xml:space="preserve"> </w:delText>
        </w:r>
        <w:r w:rsidRPr="00077C56" w:rsidDel="00F1238C">
          <w:delText>outside of a PDU session</w:delText>
        </w:r>
        <w:r w:rsidRPr="0094545E" w:rsidDel="00F1238C">
          <w:delText>.</w:delText>
        </w:r>
      </w:del>
    </w:p>
    <w:p w:rsidR="00377E59" w:rsidRPr="008A4AE9" w:rsidDel="00F1238C" w:rsidRDefault="00377E59" w:rsidP="00377E59">
      <w:pPr>
        <w:pStyle w:val="B3"/>
        <w:rPr>
          <w:del w:id="3304" w:author="C1-183585" w:date="2018-06-04T16:17:00Z"/>
        </w:rPr>
      </w:pPr>
      <w:del w:id="3305" w:author="C1-183585" w:date="2018-06-04T16:17:00Z">
        <w:r w:rsidRPr="008A4AE9" w:rsidDel="00F1238C">
          <w:delText>ii)</w:delText>
        </w:r>
        <w:r w:rsidRPr="008A4AE9" w:rsidDel="00F1238C">
          <w:tab/>
          <w:delText>no non-seamless non-3GPP offload indication and:</w:delText>
        </w:r>
      </w:del>
    </w:p>
    <w:p w:rsidR="00377E59" w:rsidRPr="008A4AE9" w:rsidDel="00F1238C" w:rsidRDefault="00377E59" w:rsidP="00377E59">
      <w:pPr>
        <w:pStyle w:val="B4"/>
        <w:rPr>
          <w:del w:id="3306" w:author="C1-183585" w:date="2018-06-04T16:17:00Z"/>
        </w:rPr>
      </w:pPr>
      <w:del w:id="3307" w:author="C1-183585" w:date="2018-06-04T16:17:00Z">
        <w:r w:rsidRPr="008A4AE9" w:rsidDel="00F1238C">
          <w:delText>A)</w:delText>
        </w:r>
        <w:r w:rsidRPr="008A4AE9" w:rsidDel="00F1238C">
          <w:tab/>
          <w:delText>if the searched route selection descriptor includes a preferred access type, the UE is registered via the preferred access type, and other conditions do not prohibit the UE from establishing a new PDU session, the UE establishes a PDU session via the preferred access type using:</w:delText>
        </w:r>
      </w:del>
    </w:p>
    <w:p w:rsidR="00377E59" w:rsidRPr="008A4AE9" w:rsidDel="00F1238C" w:rsidRDefault="00377E59" w:rsidP="00377E59">
      <w:pPr>
        <w:pStyle w:val="B5"/>
        <w:rPr>
          <w:del w:id="3308" w:author="C1-183585" w:date="2018-06-04T16:17:00Z"/>
        </w:rPr>
      </w:pPr>
      <w:del w:id="3309" w:author="C1-183585" w:date="2018-06-04T16:17:00Z">
        <w:r w:rsidRPr="008A4AE9" w:rsidDel="00F1238C">
          <w:delText>-</w:delText>
        </w:r>
        <w:r w:rsidRPr="008A4AE9" w:rsidDel="00F1238C">
          <w:tab/>
          <w:delText>SSC mode in the route selection descriptor, if any;</w:delText>
        </w:r>
      </w:del>
    </w:p>
    <w:p w:rsidR="00377E59" w:rsidRPr="008A4AE9" w:rsidDel="00F1238C" w:rsidRDefault="00377E59" w:rsidP="00377E59">
      <w:pPr>
        <w:pStyle w:val="B5"/>
        <w:rPr>
          <w:del w:id="3310" w:author="C1-183585" w:date="2018-06-04T16:17:00Z"/>
        </w:rPr>
      </w:pPr>
      <w:del w:id="3311" w:author="C1-183585" w:date="2018-06-04T16:17:00Z">
        <w:r w:rsidRPr="008A4AE9" w:rsidDel="00F1238C">
          <w:delText>-</w:delText>
        </w:r>
        <w:r w:rsidRPr="008A4AE9" w:rsidDel="00F1238C">
          <w:tab/>
          <w:delText>one of the S-NSSAIs in the route selection descriptor</w:delText>
        </w:r>
        <w:r w:rsidDel="00F1238C">
          <w:delText xml:space="preserve"> </w:delText>
        </w:r>
        <w:r w:rsidR="00456161" w:rsidDel="00F1238C">
          <w:delText xml:space="preserve">which </w:delText>
        </w:r>
        <w:r w:rsidRPr="00F268D5" w:rsidDel="00F1238C">
          <w:delText>correspond</w:delText>
        </w:r>
        <w:r w:rsidR="00456161" w:rsidDel="00F1238C">
          <w:delText>s</w:delText>
        </w:r>
        <w:r w:rsidRPr="00F268D5" w:rsidDel="00F1238C">
          <w:delText xml:space="preserve"> to one of the S-NSSAIs in the allowed NSSAI</w:delText>
        </w:r>
        <w:r w:rsidRPr="008A4AE9" w:rsidDel="00F1238C">
          <w:delText xml:space="preserve"> (see subclause 6.4.1.2 for further details), if any; and</w:delText>
        </w:r>
      </w:del>
    </w:p>
    <w:p w:rsidR="00377E59" w:rsidRPr="008A4AE9" w:rsidDel="00F1238C" w:rsidRDefault="00377E59" w:rsidP="00377E59">
      <w:pPr>
        <w:pStyle w:val="B5"/>
        <w:rPr>
          <w:del w:id="3312" w:author="C1-183585" w:date="2018-06-04T16:17:00Z"/>
        </w:rPr>
      </w:pPr>
      <w:del w:id="3313" w:author="C1-183585" w:date="2018-06-04T16:17:00Z">
        <w:r w:rsidRPr="008A4AE9" w:rsidDel="00F1238C">
          <w:delText>-</w:delText>
        </w:r>
        <w:r w:rsidRPr="008A4AE9" w:rsidDel="00F1238C">
          <w:tab/>
          <w:delText>one of the DNNs in the route selection descriptor, if any</w:delText>
        </w:r>
        <w:r w:rsidR="00456161" w:rsidDel="00F1238C">
          <w:delText>, and if the DNN is a LADN DNN it is selected only when the UE is in the LADN service area</w:delText>
        </w:r>
        <w:r w:rsidRPr="008A4AE9" w:rsidDel="00F1238C">
          <w:delText>; or</w:delText>
        </w:r>
      </w:del>
    </w:p>
    <w:p w:rsidR="00377E59" w:rsidRPr="008A4AE9" w:rsidDel="00F1238C" w:rsidRDefault="00377E59" w:rsidP="00377E59">
      <w:pPr>
        <w:pStyle w:val="EditorsNote"/>
        <w:rPr>
          <w:del w:id="3314" w:author="C1-183585" w:date="2018-06-04T16:17:00Z"/>
        </w:rPr>
      </w:pPr>
      <w:del w:id="3315" w:author="C1-183585" w:date="2018-06-04T16:17:00Z">
        <w:r w:rsidRPr="008A4AE9" w:rsidDel="00F1238C">
          <w:delText>Editor's note:</w:delText>
        </w:r>
        <w:r w:rsidRPr="008A4AE9" w:rsidDel="00F1238C">
          <w:tab/>
          <w:delText>It is FFS how the UE operates in case the UE is not registered via the preferred access type.</w:delText>
        </w:r>
      </w:del>
    </w:p>
    <w:p w:rsidR="00377E59" w:rsidRPr="008A4AE9" w:rsidDel="00F1238C" w:rsidRDefault="00377E59" w:rsidP="00377E59">
      <w:pPr>
        <w:pStyle w:val="B4"/>
        <w:rPr>
          <w:del w:id="3316" w:author="C1-183585" w:date="2018-06-04T16:17:00Z"/>
        </w:rPr>
      </w:pPr>
      <w:del w:id="3317" w:author="C1-183585" w:date="2018-06-04T16:17:00Z">
        <w:r w:rsidRPr="008A4AE9" w:rsidDel="00F1238C">
          <w:delText>B)</w:delText>
        </w:r>
        <w:r w:rsidRPr="008A4AE9" w:rsidDel="00F1238C">
          <w:tab/>
          <w:delText>if the searched route selection descriptor does not include a preferred access type and other conditions do not prohibit the UE from establishing a new PDU session, the UE establishes a PDU session using at least one of the followings:</w:delText>
        </w:r>
      </w:del>
    </w:p>
    <w:p w:rsidR="00377E59" w:rsidRPr="008A4AE9" w:rsidDel="00F1238C" w:rsidRDefault="00377E59" w:rsidP="00377E59">
      <w:pPr>
        <w:pStyle w:val="B5"/>
        <w:rPr>
          <w:del w:id="3318" w:author="C1-183585" w:date="2018-06-04T16:17:00Z"/>
        </w:rPr>
      </w:pPr>
      <w:del w:id="3319" w:author="C1-183585" w:date="2018-06-04T16:17:00Z">
        <w:r w:rsidRPr="008A4AE9" w:rsidDel="00F1238C">
          <w:delText>-</w:delText>
        </w:r>
        <w:r w:rsidRPr="008A4AE9" w:rsidDel="00F1238C">
          <w:tab/>
          <w:delText>SSC mode in the route selection descriptor</w:delText>
        </w:r>
        <w:r w:rsidRPr="003740E5" w:rsidDel="00F1238C">
          <w:delText>, if any</w:delText>
        </w:r>
        <w:r w:rsidRPr="008A4AE9" w:rsidDel="00F1238C">
          <w:delText>;</w:delText>
        </w:r>
      </w:del>
    </w:p>
    <w:p w:rsidR="00377E59" w:rsidRPr="008A4AE9" w:rsidDel="00F1238C" w:rsidRDefault="00377E59" w:rsidP="00377E59">
      <w:pPr>
        <w:pStyle w:val="B5"/>
        <w:rPr>
          <w:del w:id="3320" w:author="C1-183585" w:date="2018-06-04T16:17:00Z"/>
        </w:rPr>
      </w:pPr>
      <w:del w:id="3321" w:author="C1-183585" w:date="2018-06-04T16:17:00Z">
        <w:r w:rsidRPr="008A4AE9" w:rsidDel="00F1238C">
          <w:delText>-</w:delText>
        </w:r>
        <w:r w:rsidRPr="008A4AE9" w:rsidDel="00F1238C">
          <w:tab/>
          <w:delText xml:space="preserve">one of the S-NSSAIs in the route selection descriptor </w:delText>
        </w:r>
        <w:r w:rsidR="00456161" w:rsidDel="00F1238C">
          <w:delText xml:space="preserve">which </w:delText>
        </w:r>
        <w:r w:rsidRPr="00F268D5" w:rsidDel="00F1238C">
          <w:delText>correspond</w:delText>
        </w:r>
        <w:r w:rsidR="00456161" w:rsidDel="00F1238C">
          <w:delText>s</w:delText>
        </w:r>
        <w:r w:rsidRPr="00F268D5" w:rsidDel="00F1238C">
          <w:delText xml:space="preserve"> to one of the S-NSSAIs in the allowed NSSAI</w:delText>
        </w:r>
        <w:r w:rsidDel="00F1238C">
          <w:delText xml:space="preserve"> </w:delText>
        </w:r>
        <w:r w:rsidRPr="008A4AE9" w:rsidDel="00F1238C">
          <w:delText>(see subclause 6.4.1.2 for further details)</w:delText>
        </w:r>
        <w:r w:rsidRPr="003740E5" w:rsidDel="00F1238C">
          <w:delText>, if any</w:delText>
        </w:r>
        <w:r w:rsidRPr="008A4AE9" w:rsidDel="00F1238C">
          <w:delText>; and</w:delText>
        </w:r>
      </w:del>
    </w:p>
    <w:p w:rsidR="00377E59" w:rsidRPr="008A4AE9" w:rsidDel="00F1238C" w:rsidRDefault="00377E59" w:rsidP="00377E59">
      <w:pPr>
        <w:pStyle w:val="B5"/>
        <w:rPr>
          <w:del w:id="3322" w:author="C1-183585" w:date="2018-06-04T16:17:00Z"/>
        </w:rPr>
      </w:pPr>
      <w:del w:id="3323" w:author="C1-183585" w:date="2018-06-04T16:17:00Z">
        <w:r w:rsidRPr="008A4AE9" w:rsidDel="00F1238C">
          <w:rPr>
            <w:lang w:eastAsia="ko-KR"/>
          </w:rPr>
          <w:delText>-</w:delText>
        </w:r>
        <w:r w:rsidRPr="008A4AE9" w:rsidDel="00F1238C">
          <w:rPr>
            <w:lang w:eastAsia="ko-KR"/>
          </w:rPr>
          <w:tab/>
        </w:r>
        <w:r w:rsidRPr="008A4AE9" w:rsidDel="00F1238C">
          <w:delText>one of the DNNs in the route selection descriptor</w:delText>
        </w:r>
        <w:r w:rsidRPr="003740E5" w:rsidDel="00F1238C">
          <w:delText>, if any</w:delText>
        </w:r>
        <w:r w:rsidR="00456161" w:rsidDel="00F1238C">
          <w:delText>, and if the DNN is a LADN DNN it is selected only when the UE is in the LADN service area</w:delText>
        </w:r>
        <w:r w:rsidRPr="008A4AE9" w:rsidDel="00F1238C">
          <w:delText>.</w:delText>
        </w:r>
      </w:del>
    </w:p>
    <w:p w:rsidR="00377E59" w:rsidRPr="008A4AE9" w:rsidDel="00F1238C" w:rsidRDefault="00377E59" w:rsidP="00377E59">
      <w:pPr>
        <w:pStyle w:val="EditorsNote"/>
        <w:rPr>
          <w:del w:id="3324" w:author="C1-183585" w:date="2018-06-04T16:17:00Z"/>
        </w:rPr>
      </w:pPr>
      <w:del w:id="3325" w:author="C1-183585" w:date="2018-06-04T16:17:00Z">
        <w:r w:rsidRPr="008A4AE9" w:rsidDel="00F1238C">
          <w:delText>Editor's note:</w:delText>
        </w:r>
        <w:r w:rsidRPr="008A4AE9" w:rsidDel="00F1238C">
          <w:tab/>
          <w:delText>It is FFS how the UE chooses the access type for which the PDU session is established in case the UE is registered via both 3GPP access and non-3GPP access.</w:delText>
        </w:r>
      </w:del>
    </w:p>
    <w:p w:rsidR="00377E59" w:rsidRPr="008A4AE9" w:rsidDel="00F1238C" w:rsidRDefault="00377E59" w:rsidP="00377E59">
      <w:pPr>
        <w:pStyle w:val="B3"/>
        <w:rPr>
          <w:del w:id="3326" w:author="C1-183585" w:date="2018-06-04T16:17:00Z"/>
        </w:rPr>
      </w:pPr>
      <w:del w:id="3327" w:author="C1-183585" w:date="2018-06-04T16:17:00Z">
        <w:r w:rsidRPr="008A4AE9" w:rsidDel="00F1238C">
          <w:tab/>
          <w:delText xml:space="preserve">Upon successful completion of the PDU session establishment, </w:delText>
        </w:r>
        <w:r w:rsidRPr="00BF4AB0" w:rsidDel="00F1238C">
          <w:delText>information on</w:delText>
        </w:r>
        <w:r w:rsidRPr="008A4AE9" w:rsidDel="00F1238C">
          <w:delText xml:space="preserve"> the established PDU session </w:delText>
        </w:r>
        <w:r w:rsidRPr="00BF4AB0" w:rsidDel="00F1238C">
          <w:delText xml:space="preserve">shall be provided to the </w:delText>
        </w:r>
        <w:r w:rsidRPr="00F268D5" w:rsidDel="00F1238C">
          <w:delText>upper layers</w:delText>
        </w:r>
        <w:r w:rsidDel="00F1238C">
          <w:delText xml:space="preserve"> </w:delText>
        </w:r>
        <w:r w:rsidRPr="008A4AE9" w:rsidDel="00F1238C">
          <w:delText xml:space="preserve">and </w:delText>
        </w:r>
        <w:r w:rsidRPr="00BF4AB0" w:rsidDel="00F1238C">
          <w:delText>the UE shall</w:delText>
        </w:r>
        <w:r w:rsidDel="00F1238C">
          <w:delText xml:space="preserve"> </w:delText>
        </w:r>
        <w:r w:rsidRPr="008A4AE9" w:rsidDel="00F1238C">
          <w:delText xml:space="preserve">stop searching a route selection descriptor matching the </w:delText>
        </w:r>
        <w:r w:rsidDel="00F1238C">
          <w:delText>application information</w:delText>
        </w:r>
        <w:r w:rsidRPr="008A4AE9" w:rsidDel="00F1238C">
          <w:delText>; and</w:delText>
        </w:r>
      </w:del>
    </w:p>
    <w:p w:rsidR="00377E59" w:rsidRPr="008A4AE9" w:rsidDel="00F1238C" w:rsidRDefault="00377E59" w:rsidP="00377E59">
      <w:pPr>
        <w:pStyle w:val="NO"/>
        <w:rPr>
          <w:del w:id="3328" w:author="C1-183585" w:date="2018-06-04T16:17:00Z"/>
        </w:rPr>
      </w:pPr>
      <w:del w:id="3329" w:author="C1-183585" w:date="2018-06-04T16:17:00Z">
        <w:r w:rsidRPr="008A4AE9" w:rsidDel="00F1238C">
          <w:delText>NOTE:</w:delText>
        </w:r>
        <w:r w:rsidRPr="008A4AE9" w:rsidDel="00F1238C">
          <w:tab/>
          <w:delText>Selection of an S-NSSAI and a DNN among S-NSSAIs and DNNs included in a route selection descriptor, respectively, is implementation-specific with a restriction that the selected S-NSSAI needs to be included in the allowed NSSAI.</w:delText>
        </w:r>
      </w:del>
    </w:p>
    <w:p w:rsidR="00377E59" w:rsidRPr="008A4AE9" w:rsidDel="00F1238C" w:rsidRDefault="00377E59" w:rsidP="00377E59">
      <w:pPr>
        <w:pStyle w:val="B2"/>
        <w:rPr>
          <w:del w:id="3330" w:author="C1-183585" w:date="2018-06-04T16:17:00Z"/>
        </w:rPr>
      </w:pPr>
      <w:del w:id="3331" w:author="C1-183585" w:date="2018-06-04T16:17:00Z">
        <w:r w:rsidRPr="008A4AE9" w:rsidDel="00F1238C">
          <w:delText>3)</w:delText>
        </w:r>
        <w:r w:rsidRPr="008A4AE9" w:rsidDel="00F1238C">
          <w:tab/>
          <w:delText xml:space="preserve">the UE shall </w:delText>
        </w:r>
        <w:r w:rsidRPr="0078722B" w:rsidDel="00F1238C">
          <w:delText xml:space="preserve">proceed </w:delText>
        </w:r>
        <w:r w:rsidDel="00F1238C">
          <w:delText>to</w:delText>
        </w:r>
        <w:r w:rsidRPr="0078722B" w:rsidDel="00F1238C">
          <w:delText xml:space="preserve"> step 1) if there </w:delText>
        </w:r>
        <w:r w:rsidDel="00F1238C">
          <w:delText>is any</w:delText>
        </w:r>
        <w:r w:rsidRPr="0078722B" w:rsidDel="00F1238C">
          <w:delText xml:space="preserve"> route selection descriptor </w:delText>
        </w:r>
        <w:r w:rsidDel="00F1238C">
          <w:delText>which is</w:delText>
        </w:r>
        <w:r w:rsidRPr="0078722B" w:rsidDel="00F1238C">
          <w:delText xml:space="preserve"> not evaluated; otherwise,</w:delText>
        </w:r>
        <w:r w:rsidRPr="008A4AE9" w:rsidDel="00F1238C">
          <w:delText xml:space="preserve"> </w:delText>
        </w:r>
        <w:r w:rsidRPr="00BF4AB0" w:rsidDel="00F1238C">
          <w:delText>information on a</w:delText>
        </w:r>
        <w:r w:rsidRPr="008A4AE9" w:rsidDel="00F1238C">
          <w:delText xml:space="preserve"> PDU</w:delText>
        </w:r>
        <w:r w:rsidDel="00F1238C">
          <w:delText xml:space="preserve"> </w:delText>
        </w:r>
        <w:r w:rsidRPr="00BF4AB0" w:rsidDel="00F1238C">
          <w:delText>session shall not be provided</w:delText>
        </w:r>
        <w:r w:rsidDel="00F1238C">
          <w:delText xml:space="preserve"> </w:delText>
        </w:r>
        <w:r w:rsidRPr="00F268D5" w:rsidDel="00F1238C">
          <w:delText>to the upper layers</w:delText>
        </w:r>
        <w:r w:rsidRPr="008A4AE9" w:rsidDel="00F1238C">
          <w:delText xml:space="preserve"> and </w:delText>
        </w:r>
        <w:r w:rsidRPr="00BF4AB0" w:rsidDel="00F1238C">
          <w:delText>the UE shall</w:delText>
        </w:r>
        <w:r w:rsidDel="00F1238C">
          <w:delText xml:space="preserve"> </w:delText>
        </w:r>
        <w:r w:rsidRPr="008A4AE9" w:rsidDel="00F1238C">
          <w:delText xml:space="preserve">stop searching a route selection descriptor matching the </w:delText>
        </w:r>
        <w:r w:rsidDel="00F1238C">
          <w:delText>application information</w:delText>
        </w:r>
        <w:r w:rsidRPr="008A4AE9" w:rsidDel="00F1238C">
          <w:delText>.</w:delText>
        </w:r>
      </w:del>
    </w:p>
    <w:p w:rsidR="006611C0" w:rsidRPr="004A58D2" w:rsidDel="00F1238C" w:rsidRDefault="006611C0" w:rsidP="006611C0">
      <w:pPr>
        <w:rPr>
          <w:del w:id="3332" w:author="C1-183585" w:date="2018-06-04T16:17:00Z"/>
        </w:rPr>
      </w:pPr>
      <w:del w:id="3333" w:author="C1-183585" w:date="2018-06-04T16:17:00Z">
        <w:r w:rsidRPr="004A58D2" w:rsidDel="00F1238C">
          <w:delText xml:space="preserve">The HPLMN may provision the UE with URSP. The URSP shall be stored in a non-volatile memory in the ME together with the SUPI from the USIM. The URSP shall be stored until </w:delText>
        </w:r>
        <w:r w:rsidR="00235958" w:rsidDel="00F1238C">
          <w:delText xml:space="preserve">a </w:delText>
        </w:r>
        <w:r w:rsidRPr="004A58D2" w:rsidDel="00F1238C">
          <w:delText xml:space="preserve">new URSP </w:delText>
        </w:r>
        <w:r w:rsidR="00235958" w:rsidDel="00F1238C">
          <w:delText>is</w:delText>
        </w:r>
        <w:r w:rsidRPr="004A58D2" w:rsidDel="00F1238C">
          <w:delText xml:space="preserve"> provisioned by HPLMN or the USIM is removed. The URSP can only be used if the SUPI from the USIM matches the SUPI stored in the non-volatile memory of the ME; else the UE shall delete </w:delText>
        </w:r>
        <w:r w:rsidR="00235958" w:rsidDel="00F1238C">
          <w:delText>it</w:delText>
        </w:r>
        <w:r w:rsidRPr="004A58D2" w:rsidDel="00F1238C">
          <w:delText>.</w:delText>
        </w:r>
      </w:del>
    </w:p>
    <w:p w:rsidR="006611C0" w:rsidRPr="004A58D2" w:rsidDel="00F1238C" w:rsidRDefault="006611C0" w:rsidP="006611C0">
      <w:pPr>
        <w:pStyle w:val="EditorsNote"/>
        <w:rPr>
          <w:del w:id="3334" w:author="C1-183585" w:date="2018-06-04T16:17:00Z"/>
        </w:rPr>
      </w:pPr>
      <w:del w:id="3335" w:author="C1-183585" w:date="2018-06-04T16:17:00Z">
        <w:r w:rsidRPr="004A58D2" w:rsidDel="00F1238C">
          <w:delText>Editor's note:</w:delText>
        </w:r>
        <w:r w:rsidRPr="004A58D2" w:rsidDel="00F1238C">
          <w:tab/>
        </w:r>
        <w:r w:rsidDel="00F1238C">
          <w:delText>Coding of the URSP is FFS</w:delText>
        </w:r>
        <w:r w:rsidRPr="004A58D2" w:rsidDel="00F1238C">
          <w:delText>.</w:delText>
        </w:r>
      </w:del>
    </w:p>
    <w:p w:rsidR="00456161" w:rsidDel="00F1238C" w:rsidRDefault="00456161" w:rsidP="00456161">
      <w:pPr>
        <w:rPr>
          <w:del w:id="3336" w:author="C1-183585" w:date="2018-06-04T16:17:00Z"/>
        </w:rPr>
      </w:pPr>
      <w:bookmarkStart w:id="3337" w:name="_Toc508877101"/>
      <w:del w:id="3338" w:author="C1-183585" w:date="2018-06-04T16:17:00Z">
        <w:r w:rsidDel="00F1238C">
          <w:rPr>
            <w:lang w:eastAsia="zh-CN"/>
          </w:rPr>
          <w:delText>T</w:delText>
        </w:r>
        <w:r w:rsidDel="00F1238C">
          <w:rPr>
            <w:rFonts w:hint="eastAsia"/>
            <w:lang w:eastAsia="zh-CN"/>
          </w:rPr>
          <w:delText xml:space="preserve">he UE may </w:delText>
        </w:r>
        <w:r w:rsidDel="00F1238C">
          <w:rPr>
            <w:lang w:eastAsia="zh-CN"/>
          </w:rPr>
          <w:delText xml:space="preserve">re-evaluate the </w:delText>
        </w:r>
        <w:r w:rsidDel="00F1238C">
          <w:delText>URSP rules and change the association of an application to a PDU Session when:</w:delText>
        </w:r>
      </w:del>
    </w:p>
    <w:p w:rsidR="00456161" w:rsidDel="00F1238C" w:rsidRDefault="00456161" w:rsidP="00456161">
      <w:pPr>
        <w:pStyle w:val="B1"/>
        <w:rPr>
          <w:del w:id="3339" w:author="C1-183585" w:date="2018-06-04T16:17:00Z"/>
        </w:rPr>
      </w:pPr>
      <w:del w:id="3340" w:author="C1-183585" w:date="2018-06-04T16:17:00Z">
        <w:r w:rsidDel="00F1238C">
          <w:delText>a)</w:delText>
        </w:r>
        <w:r w:rsidDel="00F1238C">
          <w:tab/>
          <w:delText>the UE performs periodic URSP rules re-evaluation based on UE implementation;</w:delText>
        </w:r>
      </w:del>
    </w:p>
    <w:p w:rsidR="00456161" w:rsidDel="00F1238C" w:rsidRDefault="00456161" w:rsidP="00456161">
      <w:pPr>
        <w:pStyle w:val="B1"/>
        <w:rPr>
          <w:del w:id="3341" w:author="C1-183585" w:date="2018-06-04T16:17:00Z"/>
        </w:rPr>
      </w:pPr>
      <w:del w:id="3342" w:author="C1-183585" w:date="2018-06-04T16:17:00Z">
        <w:r w:rsidDel="00F1238C">
          <w:delText>b)</w:delText>
        </w:r>
        <w:r w:rsidDel="00F1238C">
          <w:tab/>
          <w:delText>an existing PDU Session that is used for routing traffic of an application based on a URSP rule is released;</w:delText>
        </w:r>
      </w:del>
    </w:p>
    <w:p w:rsidR="00456161" w:rsidDel="00F1238C" w:rsidRDefault="00456161" w:rsidP="00456161">
      <w:pPr>
        <w:pStyle w:val="B1"/>
        <w:rPr>
          <w:del w:id="3343" w:author="C1-183585" w:date="2018-06-04T16:17:00Z"/>
        </w:rPr>
      </w:pPr>
      <w:del w:id="3344" w:author="C1-183585" w:date="2018-06-04T16:17:00Z">
        <w:r w:rsidDel="00F1238C">
          <w:delText>c)</w:delText>
        </w:r>
        <w:r w:rsidDel="00F1238C">
          <w:tab/>
          <w:delText>the URSP is updated by the PCF;</w:delText>
        </w:r>
      </w:del>
    </w:p>
    <w:p w:rsidR="00456161" w:rsidDel="00F1238C" w:rsidRDefault="00456161" w:rsidP="00456161">
      <w:pPr>
        <w:pStyle w:val="B1"/>
        <w:rPr>
          <w:del w:id="3345" w:author="C1-183585" w:date="2018-06-04T16:17:00Z"/>
        </w:rPr>
      </w:pPr>
      <w:del w:id="3346" w:author="C1-183585" w:date="2018-06-04T16:17:00Z">
        <w:r w:rsidDel="00F1238C">
          <w:delText>d)</w:delText>
        </w:r>
        <w:r w:rsidDel="00F1238C">
          <w:tab/>
          <w:delText>the UE performs inter-system change from S1 mode to N1 mode; and</w:delText>
        </w:r>
      </w:del>
    </w:p>
    <w:p w:rsidR="00456161" w:rsidRPr="009871BC" w:rsidDel="00F1238C" w:rsidRDefault="00456161" w:rsidP="00456161">
      <w:pPr>
        <w:pStyle w:val="B1"/>
        <w:rPr>
          <w:del w:id="3347" w:author="C1-183585" w:date="2018-06-04T16:17:00Z"/>
        </w:rPr>
      </w:pPr>
      <w:del w:id="3348" w:author="C1-183585" w:date="2018-06-04T16:17:00Z">
        <w:r w:rsidDel="00F1238C">
          <w:delText>e)</w:delText>
        </w:r>
        <w:r w:rsidDel="00F1238C">
          <w:tab/>
          <w:delText>the UE is successfully registered in N1 mode over 3GPP access or non-3GPP access.</w:delText>
        </w:r>
      </w:del>
    </w:p>
    <w:p w:rsidR="006F598C" w:rsidRPr="00292D57" w:rsidRDefault="006F598C" w:rsidP="006F598C">
      <w:pPr>
        <w:pStyle w:val="Heading3"/>
        <w:rPr>
          <w:lang w:val="en-US" w:eastAsia="zh-CN"/>
        </w:rPr>
      </w:pPr>
      <w:bookmarkStart w:id="3349" w:name="_Toc516214595"/>
      <w:r w:rsidRPr="00292D57">
        <w:t>6.2.</w:t>
      </w:r>
      <w:r w:rsidR="00AD4A76">
        <w:t>10</w:t>
      </w:r>
      <w:r w:rsidRPr="00292D57">
        <w:tab/>
        <w:t>Handling of</w:t>
      </w:r>
      <w:r w:rsidRPr="00292D57">
        <w:rPr>
          <w:rFonts w:hint="eastAsia"/>
          <w:lang w:eastAsia="zh-CN"/>
        </w:rPr>
        <w:t xml:space="preserve"> </w:t>
      </w:r>
      <w:r w:rsidRPr="00292D57">
        <w:rPr>
          <w:lang w:val="en-US" w:eastAsia="zh-CN"/>
        </w:rPr>
        <w:t>3GPP PS data off</w:t>
      </w:r>
      <w:bookmarkEnd w:id="3349"/>
    </w:p>
    <w:p w:rsidR="00417BF5" w:rsidRDefault="006F598C" w:rsidP="00417BF5">
      <w:pPr>
        <w:rPr>
          <w:ins w:id="3350" w:author="C1-183237" w:date="2018-06-04T09:31:00Z"/>
          <w:snapToGrid w:val="0"/>
        </w:rPr>
      </w:pPr>
      <w:r w:rsidRPr="00292D57">
        <w:t>A UE, which supports 3GPP PS data off (see 3GPP TS 23.501 [</w:t>
      </w:r>
      <w:r w:rsidR="00B5047D">
        <w:t>8</w:t>
      </w:r>
      <w:r w:rsidRPr="00292D57">
        <w:t xml:space="preserve">]), can be configured with </w:t>
      </w:r>
      <w:ins w:id="3351" w:author="C1-183237" w:date="2018-06-07T15:06:00Z">
        <w:r w:rsidR="002E44F1" w:rsidRPr="00D037BB">
          <w:t>up to two</w:t>
        </w:r>
      </w:ins>
      <w:del w:id="3352" w:author="C1-183237" w:date="2018-06-07T15:06:00Z">
        <w:r w:rsidRPr="00292D57" w:rsidDel="002E44F1">
          <w:delText>a</w:delText>
        </w:r>
      </w:del>
      <w:r w:rsidRPr="00292D57">
        <w:t xml:space="preserve"> list</w:t>
      </w:r>
      <w:ins w:id="3353" w:author="C1-183237" w:date="2018-06-07T15:06:00Z">
        <w:r w:rsidR="002E44F1">
          <w:t>s</w:t>
        </w:r>
      </w:ins>
      <w:r w:rsidRPr="00292D57">
        <w:t xml:space="preserve"> of 3GPP PS data off exempt services as specified in 3GPP TS 24.368 [</w:t>
      </w:r>
      <w:r w:rsidR="00E04A35">
        <w:t>17</w:t>
      </w:r>
      <w:r w:rsidRPr="00292D57">
        <w:t>] or in the EF</w:t>
      </w:r>
      <w:r w:rsidRPr="00292D57">
        <w:rPr>
          <w:vertAlign w:val="subscript"/>
        </w:rPr>
        <w:t>3GPPPSDATAOFF</w:t>
      </w:r>
      <w:r w:rsidRPr="00292D57">
        <w:t xml:space="preserve"> USIM file as specified in </w:t>
      </w:r>
      <w:r w:rsidRPr="00292D57">
        <w:rPr>
          <w:snapToGrid w:val="0"/>
        </w:rPr>
        <w:t>3GPP TS 31.102 [</w:t>
      </w:r>
      <w:r w:rsidR="00E04A35">
        <w:rPr>
          <w:snapToGrid w:val="0"/>
        </w:rPr>
        <w:t>2</w:t>
      </w:r>
      <w:ins w:id="3354" w:author="rapporteur_Christian_Herrero-Veron" w:date="2018-06-05T14:48:00Z">
        <w:r w:rsidR="00044A0A">
          <w:rPr>
            <w:snapToGrid w:val="0"/>
          </w:rPr>
          <w:t>2</w:t>
        </w:r>
      </w:ins>
      <w:del w:id="3355" w:author="rapporteur_Christian_Herrero-Veron" w:date="2018-06-05T14:48:00Z">
        <w:r w:rsidR="00E04A35" w:rsidDel="00044A0A">
          <w:rPr>
            <w:snapToGrid w:val="0"/>
          </w:rPr>
          <w:delText>0</w:delText>
        </w:r>
      </w:del>
      <w:r w:rsidRPr="00292D57">
        <w:rPr>
          <w:snapToGrid w:val="0"/>
        </w:rPr>
        <w:t>]</w:t>
      </w:r>
      <w:ins w:id="3356" w:author="C1-183237" w:date="2018-06-04T09:32:00Z">
        <w:r w:rsidR="00417BF5">
          <w:rPr>
            <w:snapToGrid w:val="0"/>
          </w:rPr>
          <w:t>:</w:t>
        </w:r>
      </w:ins>
      <w:del w:id="3357" w:author="C1-183237" w:date="2018-06-04T09:31:00Z">
        <w:r w:rsidRPr="00292D57" w:rsidDel="00417BF5">
          <w:rPr>
            <w:snapToGrid w:val="0"/>
          </w:rPr>
          <w:delText>.</w:delText>
        </w:r>
      </w:del>
      <w:del w:id="3358" w:author="C1-183237" w:date="2018-06-04T09:32:00Z">
        <w:r w:rsidRPr="00292D57" w:rsidDel="00417BF5">
          <w:rPr>
            <w:snapToGrid w:val="0"/>
          </w:rPr>
          <w:delText xml:space="preserve"> </w:delText>
        </w:r>
      </w:del>
    </w:p>
    <w:p w:rsidR="00417BF5" w:rsidRDefault="00417BF5" w:rsidP="00417BF5">
      <w:pPr>
        <w:pStyle w:val="B1"/>
        <w:rPr>
          <w:ins w:id="3359" w:author="C1-183237" w:date="2018-06-04T09:31:00Z"/>
        </w:rPr>
      </w:pPr>
      <w:ins w:id="3360" w:author="C1-183237" w:date="2018-06-04T09:31:00Z">
        <w:r>
          <w:t>-</w:t>
        </w:r>
        <w:r w:rsidRPr="00FE320E">
          <w:rPr>
            <w:snapToGrid w:val="0"/>
            <w:lang w:eastAsia="de-DE"/>
          </w:rPr>
          <w:tab/>
        </w:r>
        <w:r>
          <w:rPr>
            <w:snapToGrid w:val="0"/>
            <w:lang w:eastAsia="de-DE"/>
          </w:rPr>
          <w:t>a l</w:t>
        </w:r>
        <w:r>
          <w:t>ist of 3GPP PS data off exempt s</w:t>
        </w:r>
        <w:r w:rsidRPr="0022619F">
          <w:t>ervice</w:t>
        </w:r>
        <w:r>
          <w:t>s to be used in the HPLMN or EHPLMN; and</w:t>
        </w:r>
      </w:ins>
    </w:p>
    <w:p w:rsidR="00417BF5" w:rsidRDefault="00417BF5" w:rsidP="00417BF5">
      <w:pPr>
        <w:pStyle w:val="B1"/>
        <w:rPr>
          <w:ins w:id="3361" w:author="C1-183237" w:date="2018-06-04T09:31:00Z"/>
          <w:snapToGrid w:val="0"/>
        </w:rPr>
      </w:pPr>
      <w:ins w:id="3362" w:author="C1-183237" w:date="2018-06-04T09:31:00Z">
        <w:r>
          <w:t>-</w:t>
        </w:r>
        <w:r w:rsidRPr="00FE320E">
          <w:rPr>
            <w:snapToGrid w:val="0"/>
            <w:lang w:eastAsia="de-DE"/>
          </w:rPr>
          <w:tab/>
        </w:r>
        <w:r>
          <w:rPr>
            <w:snapToGrid w:val="0"/>
            <w:lang w:eastAsia="de-DE"/>
          </w:rPr>
          <w:t>a l</w:t>
        </w:r>
        <w:r>
          <w:t>ist of 3GPP PS data off exempt s</w:t>
        </w:r>
        <w:r w:rsidRPr="0022619F">
          <w:t>ervice</w:t>
        </w:r>
        <w:r>
          <w:t>s to be used in the VPLMN.</w:t>
        </w:r>
      </w:ins>
    </w:p>
    <w:p w:rsidR="00417BF5" w:rsidRDefault="00417BF5" w:rsidP="00417BF5">
      <w:pPr>
        <w:rPr>
          <w:ins w:id="3363" w:author="C1-183237" w:date="2018-06-04T09:31:00Z"/>
        </w:rPr>
      </w:pPr>
      <w:ins w:id="3364" w:author="C1-183237" w:date="2018-06-04T09:31:00Z">
        <w:r>
          <w:t xml:space="preserve">If only the </w:t>
        </w:r>
        <w:r>
          <w:rPr>
            <w:snapToGrid w:val="0"/>
            <w:lang w:eastAsia="de-DE"/>
          </w:rPr>
          <w:t>l</w:t>
        </w:r>
        <w:r>
          <w:t>ist of 3GPP PS data off exempt s</w:t>
        </w:r>
        <w:r w:rsidRPr="0022619F">
          <w:t>ervice</w:t>
        </w:r>
        <w:r>
          <w:t>s to be used in the HPLMN or EHPLMN is configured at the UE, this list shall be also used in the VPLMN.</w:t>
        </w:r>
      </w:ins>
    </w:p>
    <w:p w:rsidR="006F598C" w:rsidRPr="00292D57" w:rsidRDefault="006F598C" w:rsidP="006F598C">
      <w:r w:rsidRPr="00292D57">
        <w:t>If the UE supports 3GPP PS data off</w:t>
      </w:r>
      <w:r w:rsidRPr="00292D57">
        <w:rPr>
          <w:snapToGrid w:val="0"/>
        </w:rPr>
        <w:t xml:space="preserve">, the UE </w:t>
      </w:r>
      <w:r w:rsidRPr="00292D57">
        <w:t>shall provide the 3GPP PS data off UE status in the extended protocol configuration options IE during UE-requested PDU session establishment procedure, and UE-requested PDU session modification procedure (see subclause 6.4.1 and subclause 6.4.2).</w:t>
      </w:r>
    </w:p>
    <w:p w:rsidR="006F598C" w:rsidRPr="00292D57" w:rsidDel="00417BF5" w:rsidRDefault="006F598C" w:rsidP="00621D46">
      <w:pPr>
        <w:pStyle w:val="EditorsNote"/>
        <w:rPr>
          <w:del w:id="3365" w:author="C1-183237" w:date="2018-06-04T09:32:00Z"/>
        </w:rPr>
      </w:pPr>
      <w:del w:id="3366" w:author="C1-183237" w:date="2018-06-04T09:32:00Z">
        <w:r w:rsidRPr="00292D57" w:rsidDel="00417BF5">
          <w:delText>Editor's note: handling for configuration consisting of two lists is FFS and is to be aligned with changes proposed under PS_DATA_OFF2-CT work item.</w:delText>
        </w:r>
      </w:del>
    </w:p>
    <w:p w:rsidR="006F598C" w:rsidRPr="00292D57" w:rsidRDefault="006F598C" w:rsidP="006F598C">
      <w:r w:rsidRPr="00292D57">
        <w:t xml:space="preserve">The network </w:t>
      </w:r>
      <w:r w:rsidRPr="009F1054">
        <w:t xml:space="preserve">shall </w:t>
      </w:r>
      <w:r w:rsidRPr="00292D57">
        <w:t>support of 3GPP PS data off</w:t>
      </w:r>
      <w:r w:rsidRPr="009F1054">
        <w:t>.</w:t>
      </w:r>
    </w:p>
    <w:p w:rsidR="006F598C" w:rsidRPr="00292D57" w:rsidRDefault="006F598C" w:rsidP="006F598C">
      <w:r w:rsidRPr="009F1054">
        <w:t>T</w:t>
      </w:r>
      <w:r w:rsidRPr="00292D57">
        <w:t>he UE shall indicate change of the 3GPP PS data off UE status for the PDU session by using the UE-requested PDU session modification procedure as specified in subclause 6.4.2.</w:t>
      </w:r>
    </w:p>
    <w:p w:rsidR="006F598C" w:rsidRPr="00292D57" w:rsidRDefault="006F598C" w:rsidP="006F598C">
      <w:r w:rsidRPr="00292D57">
        <w:t>When the 3GPP PS data off UE status is "activated", the UE does not send uplink IP packets via 3GPP access except:</w:t>
      </w:r>
    </w:p>
    <w:p w:rsidR="006F598C" w:rsidRPr="00292D57" w:rsidRDefault="006F598C" w:rsidP="006F598C">
      <w:pPr>
        <w:pStyle w:val="B1"/>
      </w:pPr>
      <w:r w:rsidRPr="00292D57">
        <w:lastRenderedPageBreak/>
        <w:t>-</w:t>
      </w:r>
      <w:r w:rsidRPr="00292D57">
        <w:rPr>
          <w:snapToGrid w:val="0"/>
          <w:lang w:eastAsia="de-DE"/>
        </w:rPr>
        <w:tab/>
      </w:r>
      <w:r w:rsidRPr="00292D57">
        <w:t xml:space="preserve">for those services indicated in the list of 3GPP PS data off exempt services </w:t>
      </w:r>
      <w:ins w:id="3367" w:author="C1-183237" w:date="2018-06-04T09:32:00Z">
        <w:r w:rsidR="000F0A31" w:rsidRPr="00D432B2">
          <w:t>to be used in the HPLMN or EHPLMN</w:t>
        </w:r>
        <w:r w:rsidR="000F0A31" w:rsidRPr="00292D57">
          <w:t xml:space="preserve"> </w:t>
        </w:r>
      </w:ins>
      <w:r w:rsidR="000F0A31" w:rsidRPr="00292D57">
        <w:t>as specified in 3GPP TS 24.368 [</w:t>
      </w:r>
      <w:r w:rsidR="000F0A31">
        <w:rPr>
          <w:lang w:eastAsia="ja-JP"/>
        </w:rPr>
        <w:t>17</w:t>
      </w:r>
      <w:r w:rsidR="000F0A31" w:rsidRPr="00292D57">
        <w:t>]</w:t>
      </w:r>
      <w:r w:rsidR="000F0A31" w:rsidRPr="00D432B2">
        <w:t xml:space="preserve"> </w:t>
      </w:r>
      <w:ins w:id="3368" w:author="C1-183237" w:date="2018-06-04T09:32:00Z">
        <w:r w:rsidR="000F0A31" w:rsidRPr="00D432B2">
          <w:t>when the UE is in its HPLMN or EHPLMN</w:t>
        </w:r>
      </w:ins>
      <w:r w:rsidRPr="00292D57">
        <w:t>;</w:t>
      </w:r>
    </w:p>
    <w:p w:rsidR="000F0A31" w:rsidRDefault="000F0A31" w:rsidP="000F0A31">
      <w:pPr>
        <w:pStyle w:val="B1"/>
        <w:rPr>
          <w:ins w:id="3369" w:author="C1-183237" w:date="2018-06-04T09:32:00Z"/>
        </w:rPr>
      </w:pPr>
      <w:ins w:id="3370" w:author="C1-183237" w:date="2018-06-04T09:32:00Z">
        <w:r>
          <w:t>-</w:t>
        </w:r>
        <w:r w:rsidRPr="00FE320E">
          <w:rPr>
            <w:snapToGrid w:val="0"/>
            <w:lang w:eastAsia="de-DE"/>
          </w:rPr>
          <w:tab/>
        </w:r>
        <w:r>
          <w:t xml:space="preserve">for </w:t>
        </w:r>
        <w:r w:rsidRPr="00204C48">
          <w:t xml:space="preserve">those </w:t>
        </w:r>
        <w:r>
          <w:t>services indicated in the list of 3GPP PS data off exempt s</w:t>
        </w:r>
        <w:r w:rsidRPr="0022619F">
          <w:t>ervice</w:t>
        </w:r>
        <w:r>
          <w:t>s</w:t>
        </w:r>
        <w:r w:rsidRPr="00B10822">
          <w:t xml:space="preserve"> </w:t>
        </w:r>
        <w:r>
          <w:t>to be used in the HPLMN or EHPLMN</w:t>
        </w:r>
        <w:r w:rsidRPr="00663155">
          <w:t xml:space="preserve"> </w:t>
        </w:r>
        <w:r>
          <w:t>when the UE is in the VPLMN, if only the list of 3GPP PS data off exempt s</w:t>
        </w:r>
        <w:r w:rsidRPr="0022619F">
          <w:t>ervice</w:t>
        </w:r>
        <w:r>
          <w:t>s</w:t>
        </w:r>
        <w:r w:rsidRPr="00B10822">
          <w:t xml:space="preserve"> </w:t>
        </w:r>
        <w:r>
          <w:t xml:space="preserve">to be used in the HPLMN or EHPLMN </w:t>
        </w:r>
        <w:r w:rsidRPr="00237C21">
          <w:rPr>
            <w:rPrChange w:id="3371" w:author="C1-183329" w:date="2018-06-04T09:37:00Z">
              <w:rPr>
                <w:color w:val="FF0000"/>
              </w:rPr>
            </w:rPrChange>
          </w:rPr>
          <w:t>is configured to the UE</w:t>
        </w:r>
        <w:r>
          <w:t xml:space="preserve"> as specified in 3GPP</w:t>
        </w:r>
        <w:r w:rsidRPr="00FE320E">
          <w:t> </w:t>
        </w:r>
        <w:r>
          <w:t>TS</w:t>
        </w:r>
        <w:r w:rsidRPr="00FE320E">
          <w:t> </w:t>
        </w:r>
        <w:r>
          <w:t>24.368</w:t>
        </w:r>
        <w:r w:rsidRPr="00FE320E">
          <w:t> </w:t>
        </w:r>
        <w:r>
          <w:t>[</w:t>
        </w:r>
        <w:r>
          <w:rPr>
            <w:lang w:eastAsia="ja-JP"/>
          </w:rPr>
          <w:t>17</w:t>
        </w:r>
        <w:r>
          <w:t>];</w:t>
        </w:r>
      </w:ins>
    </w:p>
    <w:p w:rsidR="000F0A31" w:rsidRDefault="000F0A31" w:rsidP="000F0A31">
      <w:pPr>
        <w:pStyle w:val="B1"/>
        <w:rPr>
          <w:ins w:id="3372" w:author="C1-183237" w:date="2018-06-04T09:32:00Z"/>
        </w:rPr>
      </w:pPr>
      <w:ins w:id="3373" w:author="C1-183237" w:date="2018-06-04T09:32:00Z">
        <w:r>
          <w:t>-</w:t>
        </w:r>
        <w:r w:rsidRPr="00FE320E">
          <w:rPr>
            <w:snapToGrid w:val="0"/>
            <w:lang w:eastAsia="de-DE"/>
          </w:rPr>
          <w:tab/>
        </w:r>
        <w:r>
          <w:t xml:space="preserve">for </w:t>
        </w:r>
        <w:r w:rsidRPr="00204C48">
          <w:t xml:space="preserve">those </w:t>
        </w:r>
        <w:r>
          <w:t>services indicated in the list of 3GPP PS data off exempt s</w:t>
        </w:r>
        <w:r w:rsidRPr="0022619F">
          <w:t>ervice</w:t>
        </w:r>
        <w:r>
          <w:t>s</w:t>
        </w:r>
        <w:r w:rsidRPr="00B10822">
          <w:t xml:space="preserve"> </w:t>
        </w:r>
        <w:r>
          <w:t>to be used in the VPLMN when the UE is in the VPLMN,</w:t>
        </w:r>
        <w:r w:rsidRPr="00AF36A7">
          <w:t xml:space="preserve"> if the list of 3GPP PS data off exempt ser</w:t>
        </w:r>
        <w:r>
          <w:t>vices to be used in the V</w:t>
        </w:r>
        <w:r w:rsidRPr="00AF36A7">
          <w:t xml:space="preserve">PLMN is configured to the UE </w:t>
        </w:r>
        <w:r>
          <w:t>as specified in 3GPP</w:t>
        </w:r>
        <w:r w:rsidRPr="00FE320E">
          <w:t> </w:t>
        </w:r>
        <w:r>
          <w:t>TS</w:t>
        </w:r>
        <w:r w:rsidRPr="00FE320E">
          <w:t> </w:t>
        </w:r>
        <w:r>
          <w:t>24.368</w:t>
        </w:r>
        <w:r w:rsidRPr="00FE320E">
          <w:t> </w:t>
        </w:r>
        <w:r>
          <w:t>[</w:t>
        </w:r>
        <w:r>
          <w:rPr>
            <w:lang w:eastAsia="ja-JP"/>
          </w:rPr>
          <w:t>17</w:t>
        </w:r>
        <w:r>
          <w:t>];</w:t>
        </w:r>
      </w:ins>
    </w:p>
    <w:p w:rsidR="006F598C" w:rsidRPr="00292D57" w:rsidRDefault="006F598C" w:rsidP="006F598C">
      <w:pPr>
        <w:pStyle w:val="B1"/>
        <w:rPr>
          <w:snapToGrid w:val="0"/>
        </w:rPr>
      </w:pPr>
      <w:r w:rsidRPr="00292D57">
        <w:t>-</w:t>
      </w:r>
      <w:r w:rsidRPr="00292D57">
        <w:rPr>
          <w:snapToGrid w:val="0"/>
          <w:lang w:eastAsia="de-DE"/>
        </w:rPr>
        <w:tab/>
      </w:r>
      <w:r w:rsidRPr="00292D57">
        <w:t>for those services indicated in the EF</w:t>
      </w:r>
      <w:r w:rsidRPr="00292D57">
        <w:rPr>
          <w:vertAlign w:val="subscript"/>
        </w:rPr>
        <w:t>3GPPPSDATAOFF</w:t>
      </w:r>
      <w:r w:rsidRPr="00292D57">
        <w:t xml:space="preserve"> USIM file as specified in </w:t>
      </w:r>
      <w:r w:rsidRPr="00292D57">
        <w:rPr>
          <w:snapToGrid w:val="0"/>
        </w:rPr>
        <w:t>3GPP TS 31.102 [</w:t>
      </w:r>
      <w:r w:rsidR="00E04A35">
        <w:rPr>
          <w:snapToGrid w:val="0"/>
        </w:rPr>
        <w:t>2</w:t>
      </w:r>
      <w:ins w:id="3374" w:author="rapporteur_Christian_Herrero-Veron" w:date="2018-06-05T14:48:00Z">
        <w:r w:rsidR="00044A0A">
          <w:rPr>
            <w:snapToGrid w:val="0"/>
          </w:rPr>
          <w:t>2</w:t>
        </w:r>
      </w:ins>
      <w:del w:id="3375" w:author="rapporteur_Christian_Herrero-Veron" w:date="2018-06-05T14:48:00Z">
        <w:r w:rsidR="00E04A35" w:rsidDel="00044A0A">
          <w:rPr>
            <w:snapToGrid w:val="0"/>
          </w:rPr>
          <w:delText>0</w:delText>
        </w:r>
      </w:del>
      <w:r w:rsidRPr="00292D57">
        <w:rPr>
          <w:snapToGrid w:val="0"/>
        </w:rPr>
        <w:t>];</w:t>
      </w:r>
    </w:p>
    <w:p w:rsidR="006F598C" w:rsidRPr="00292D57" w:rsidRDefault="006F598C" w:rsidP="006F598C">
      <w:pPr>
        <w:pStyle w:val="B1"/>
      </w:pPr>
      <w:r w:rsidRPr="00292D57">
        <w:rPr>
          <w:snapToGrid w:val="0"/>
        </w:rPr>
        <w:t>-</w:t>
      </w:r>
      <w:r w:rsidRPr="00292D57">
        <w:rPr>
          <w:snapToGrid w:val="0"/>
          <w:lang w:eastAsia="de-DE"/>
        </w:rPr>
        <w:tab/>
      </w:r>
      <w:r w:rsidRPr="00292D57">
        <w:rPr>
          <w:snapToGrid w:val="0"/>
        </w:rPr>
        <w:t xml:space="preserve">any uplink traffic due to procedures specified in </w:t>
      </w:r>
      <w:r w:rsidRPr="00292D57">
        <w:t>3GPP TS 24.229 [1</w:t>
      </w:r>
      <w:r w:rsidR="00E04A35">
        <w:t>4</w:t>
      </w:r>
      <w:r w:rsidRPr="00292D57">
        <w:t>]; and</w:t>
      </w:r>
    </w:p>
    <w:p w:rsidR="006F598C" w:rsidRPr="00292D57" w:rsidRDefault="006F598C" w:rsidP="006F598C">
      <w:pPr>
        <w:pStyle w:val="B1"/>
      </w:pPr>
      <w:r w:rsidRPr="00292D57">
        <w:rPr>
          <w:snapToGrid w:val="0"/>
        </w:rPr>
        <w:t>-</w:t>
      </w:r>
      <w:r w:rsidRPr="00292D57">
        <w:rPr>
          <w:snapToGrid w:val="0"/>
          <w:lang w:eastAsia="de-DE"/>
        </w:rPr>
        <w:tab/>
      </w:r>
      <w:r w:rsidRPr="00292D57">
        <w:rPr>
          <w:snapToGrid w:val="0"/>
        </w:rPr>
        <w:t xml:space="preserve">any uplink traffic due to procedures specified in </w:t>
      </w:r>
      <w:r w:rsidRPr="00292D57">
        <w:t>3GPP TS 24.623 [</w:t>
      </w:r>
      <w:ins w:id="3376" w:author="rapporteur_Christian_Herrero-Veron" w:date="2018-06-05T14:47:00Z">
        <w:r w:rsidR="00044A0A">
          <w:t>20</w:t>
        </w:r>
      </w:ins>
      <w:del w:id="3377" w:author="rapporteur_Christian_Herrero-Veron" w:date="2018-06-05T14:47:00Z">
        <w:r w:rsidR="00E04A35" w:rsidDel="00044A0A">
          <w:rPr>
            <w:lang w:eastAsia="ja-JP"/>
          </w:rPr>
          <w:delText>19</w:delText>
        </w:r>
      </w:del>
      <w:r w:rsidRPr="00292D57">
        <w:t>].</w:t>
      </w:r>
    </w:p>
    <w:p w:rsidR="006F598C" w:rsidRPr="00292D57" w:rsidRDefault="006F598C" w:rsidP="006F598C">
      <w:r w:rsidRPr="00292D57">
        <w:t>Otherwise the UE sends uplink IP packets without restriction.</w:t>
      </w:r>
    </w:p>
    <w:p w:rsidR="006F598C" w:rsidRPr="00292D57" w:rsidRDefault="006F598C" w:rsidP="006F598C">
      <w:pPr>
        <w:pStyle w:val="NO"/>
        <w:rPr>
          <w:snapToGrid w:val="0"/>
          <w:lang w:eastAsia="de-DE"/>
        </w:rPr>
      </w:pPr>
      <w:r w:rsidRPr="00292D57">
        <w:t>NOTE 1:</w:t>
      </w:r>
      <w:r w:rsidRPr="00292D57">
        <w:rPr>
          <w:snapToGrid w:val="0"/>
          <w:lang w:eastAsia="de-DE"/>
        </w:rPr>
        <w:tab/>
        <w:t xml:space="preserve">If the </w:t>
      </w:r>
      <w:r w:rsidRPr="00292D57">
        <w:t>UE supports 3GPP PS data off</w:t>
      </w:r>
      <w:r w:rsidRPr="00292D57">
        <w:rPr>
          <w:snapToGrid w:val="0"/>
          <w:lang w:eastAsia="de-DE"/>
        </w:rPr>
        <w:t xml:space="preserve">, uplink IP packets are filtered </w:t>
      </w:r>
      <w:r w:rsidRPr="00292D57">
        <w:t>as specified in 3GPP TS 24.229 [1</w:t>
      </w:r>
      <w:r w:rsidR="00E04A35">
        <w:t>4</w:t>
      </w:r>
      <w:r w:rsidRPr="00292D57">
        <w:t>] in U.3.1.5</w:t>
      </w:r>
      <w:r w:rsidRPr="00292D57">
        <w:rPr>
          <w:snapToGrid w:val="0"/>
          <w:lang w:eastAsia="de-DE"/>
        </w:rPr>
        <w:t>.</w:t>
      </w:r>
    </w:p>
    <w:p w:rsidR="006F598C" w:rsidRPr="00292D57" w:rsidRDefault="006F598C" w:rsidP="006F598C">
      <w:r w:rsidRPr="00292D57">
        <w:t>3GPP PS data off does not restrict sending of uplink IP packets via non-3GPP access.</w:t>
      </w:r>
    </w:p>
    <w:p w:rsidR="006F598C" w:rsidRPr="00621D46" w:rsidRDefault="006F598C" w:rsidP="00621D46">
      <w:r w:rsidRPr="00292D57">
        <w:t>3GPP PS data off does not restrict sending of uplink user data packets via a PDU session of Ethernet or Unstructured PDU session type.</w:t>
      </w:r>
    </w:p>
    <w:p w:rsidR="00A41C5D" w:rsidRPr="00C607F7" w:rsidRDefault="00A41C5D" w:rsidP="00A41C5D">
      <w:pPr>
        <w:pStyle w:val="Heading2"/>
      </w:pPr>
      <w:bookmarkStart w:id="3378" w:name="_Toc516214596"/>
      <w:r>
        <w:t>6</w:t>
      </w:r>
      <w:r w:rsidRPr="00C607F7">
        <w:t>.</w:t>
      </w:r>
      <w:r w:rsidR="00CB6016">
        <w:t>3</w:t>
      </w:r>
      <w:r w:rsidRPr="00C607F7">
        <w:tab/>
      </w:r>
      <w:r w:rsidR="00362D2E">
        <w:t>Network-request</w:t>
      </w:r>
      <w:r>
        <w:t xml:space="preserve">ed </w:t>
      </w:r>
      <w:r w:rsidR="004B5A6C">
        <w:t>5G</w:t>
      </w:r>
      <w:r>
        <w:t>S</w:t>
      </w:r>
      <w:r w:rsidRPr="00C607F7">
        <w:t>M procedures</w:t>
      </w:r>
      <w:bookmarkEnd w:id="3337"/>
      <w:bookmarkEnd w:id="3378"/>
    </w:p>
    <w:p w:rsidR="00A41C5D" w:rsidRPr="00C607F7" w:rsidRDefault="00A41C5D" w:rsidP="00A41C5D">
      <w:pPr>
        <w:pStyle w:val="Heading3"/>
      </w:pPr>
      <w:bookmarkStart w:id="3379" w:name="_Toc508877102"/>
      <w:bookmarkStart w:id="3380" w:name="_Toc516214597"/>
      <w:r>
        <w:t>6.</w:t>
      </w:r>
      <w:r w:rsidR="00CB6016">
        <w:t>3</w:t>
      </w:r>
      <w:r w:rsidRPr="00C607F7">
        <w:t>.</w:t>
      </w:r>
      <w:r w:rsidR="00CB5B4F">
        <w:t>1</w:t>
      </w:r>
      <w:r w:rsidRPr="00C607F7">
        <w:tab/>
      </w:r>
      <w:r w:rsidR="00CB5B4F">
        <w:t>PDU session authentication and authorization</w:t>
      </w:r>
      <w:r w:rsidR="00CB5B4F" w:rsidRPr="00C607F7">
        <w:t xml:space="preserve"> </w:t>
      </w:r>
      <w:r w:rsidRPr="00C607F7">
        <w:t>procedure</w:t>
      </w:r>
      <w:bookmarkEnd w:id="3379"/>
      <w:bookmarkEnd w:id="3380"/>
    </w:p>
    <w:p w:rsidR="00B23F03" w:rsidRPr="00440029" w:rsidRDefault="00737805" w:rsidP="00B23F03">
      <w:pPr>
        <w:pStyle w:val="Heading4"/>
      </w:pPr>
      <w:bookmarkStart w:id="3381" w:name="_Toc508877103"/>
      <w:bookmarkStart w:id="3382" w:name="_Toc516214598"/>
      <w:r>
        <w:t>6</w:t>
      </w:r>
      <w:r w:rsidR="00B23F03">
        <w:t>.</w:t>
      </w:r>
      <w:r w:rsidR="001E5CAD">
        <w:t>3</w:t>
      </w:r>
      <w:r w:rsidR="00B23F03">
        <w:t>.</w:t>
      </w:r>
      <w:r w:rsidR="001E5CAD">
        <w:t>1</w:t>
      </w:r>
      <w:r w:rsidR="00B23F03" w:rsidRPr="00440029">
        <w:t>.1</w:t>
      </w:r>
      <w:r w:rsidR="00B23F03" w:rsidRPr="00440029">
        <w:tab/>
        <w:t>General</w:t>
      </w:r>
      <w:bookmarkEnd w:id="3381"/>
      <w:bookmarkEnd w:id="3382"/>
    </w:p>
    <w:p w:rsidR="00B23F03" w:rsidRDefault="00B23F03" w:rsidP="00B23F03">
      <w:r>
        <w:t>The purpose of the PDU session authentication and authorization procedure</w:t>
      </w:r>
      <w:r w:rsidRPr="00440029">
        <w:t xml:space="preserve"> is to </w:t>
      </w:r>
      <w:r>
        <w:t>enable the DN:</w:t>
      </w:r>
    </w:p>
    <w:p w:rsidR="00B23F03" w:rsidRDefault="00B23F03" w:rsidP="00B23F03">
      <w:pPr>
        <w:pStyle w:val="B1"/>
      </w:pPr>
      <w:r>
        <w:t>1)</w:t>
      </w:r>
      <w:r>
        <w:tab/>
        <w:t>to authenticate the upper layers of the UE, when establishing the PDU session;</w:t>
      </w:r>
    </w:p>
    <w:p w:rsidR="00B23F03" w:rsidRDefault="00B23F03" w:rsidP="00B23F03">
      <w:pPr>
        <w:pStyle w:val="B1"/>
      </w:pPr>
      <w:r>
        <w:t>2)</w:t>
      </w:r>
      <w:r>
        <w:tab/>
        <w:t>to authorize the upper layers of the UE, when establishing the PDU session;</w:t>
      </w:r>
    </w:p>
    <w:p w:rsidR="00B23F03" w:rsidRDefault="00B23F03" w:rsidP="00B23F03">
      <w:pPr>
        <w:pStyle w:val="B1"/>
      </w:pPr>
      <w:r>
        <w:t>3)</w:t>
      </w:r>
      <w:r>
        <w:tab/>
        <w:t>both of the above</w:t>
      </w:r>
      <w:r w:rsidR="00582B07">
        <w:t>; or</w:t>
      </w:r>
    </w:p>
    <w:p w:rsidR="00582B07" w:rsidRDefault="00582B07" w:rsidP="00582B07">
      <w:pPr>
        <w:pStyle w:val="B1"/>
      </w:pPr>
      <w:r>
        <w:t>4)</w:t>
      </w:r>
      <w:r>
        <w:tab/>
        <w:t>to re-authenticate the upper layers of the UE after establishment of the PDU session</w:t>
      </w:r>
      <w:r w:rsidRPr="00440029">
        <w:t>.</w:t>
      </w:r>
    </w:p>
    <w:p w:rsidR="00B23F03" w:rsidRDefault="00B23F03" w:rsidP="00B23F03">
      <w:r>
        <w:t xml:space="preserve">The PDU session authentication and authorization procedure can be performed only during </w:t>
      </w:r>
      <w:r w:rsidR="00582B07">
        <w:t xml:space="preserve">or after </w:t>
      </w:r>
      <w:r>
        <w:t xml:space="preserve">the UE-requested PDU session procedure establishing a non-emergency PDU session. The PDU session establishment authentication and authorization procedure shall not be performed during </w:t>
      </w:r>
      <w:r w:rsidR="00582B07">
        <w:t xml:space="preserve">or after </w:t>
      </w:r>
      <w:r>
        <w:t>the UE-requested PDU session establishment procedure establishing an emergency PDU session.</w:t>
      </w:r>
    </w:p>
    <w:p w:rsidR="00B23F03" w:rsidRDefault="00B23F03" w:rsidP="00B23F03">
      <w:r>
        <w:t xml:space="preserve">The network authenticates the UE using the </w:t>
      </w:r>
      <w:r w:rsidRPr="004629AA">
        <w:t>Extensible Authentication Protocol</w:t>
      </w:r>
      <w:r>
        <w:t xml:space="preserve"> (EAP) as specified in IETF RFC 3748 [</w:t>
      </w:r>
      <w:r w:rsidR="007F4A11">
        <w:t>3</w:t>
      </w:r>
      <w:r w:rsidR="0024533B">
        <w:t>2</w:t>
      </w:r>
      <w:r>
        <w:t>].</w:t>
      </w:r>
    </w:p>
    <w:p w:rsidR="00B23F03" w:rsidRDefault="00B23F03" w:rsidP="00B23F03">
      <w:r>
        <w:t>EAP has defined four types of EAP messages:</w:t>
      </w:r>
    </w:p>
    <w:p w:rsidR="00B23F03" w:rsidRDefault="00EB44AA" w:rsidP="00B23F03">
      <w:pPr>
        <w:pStyle w:val="B1"/>
      </w:pPr>
      <w:r>
        <w:t>a)</w:t>
      </w:r>
      <w:r w:rsidR="00B23F03">
        <w:tab/>
        <w:t>an EAP-request message;</w:t>
      </w:r>
    </w:p>
    <w:p w:rsidR="00B23F03" w:rsidRDefault="00EB44AA" w:rsidP="00B23F03">
      <w:pPr>
        <w:pStyle w:val="B1"/>
      </w:pPr>
      <w:r>
        <w:t>b)</w:t>
      </w:r>
      <w:r w:rsidR="00B23F03">
        <w:tab/>
        <w:t>an EAP-response message;</w:t>
      </w:r>
    </w:p>
    <w:p w:rsidR="00B23F03" w:rsidRDefault="00EB44AA" w:rsidP="00B23F03">
      <w:pPr>
        <w:pStyle w:val="B1"/>
      </w:pPr>
      <w:r>
        <w:t>c)</w:t>
      </w:r>
      <w:r w:rsidR="00B23F03">
        <w:tab/>
        <w:t>an EAP-success message; and</w:t>
      </w:r>
    </w:p>
    <w:p w:rsidR="00B23F03" w:rsidRDefault="00EB44AA" w:rsidP="00B23F03">
      <w:pPr>
        <w:pStyle w:val="B1"/>
      </w:pPr>
      <w:r>
        <w:t>d)</w:t>
      </w:r>
      <w:r w:rsidR="00B23F03">
        <w:tab/>
        <w:t>an EAP-failure message.</w:t>
      </w:r>
    </w:p>
    <w:p w:rsidR="00B23F03" w:rsidRDefault="00B23F03" w:rsidP="00B23F03">
      <w:r>
        <w:t xml:space="preserve">The EAP-request message is transported from the network to the UE using the PDU SESSION AUTHENTICATION </w:t>
      </w:r>
      <w:r w:rsidR="000D1A56">
        <w:t>COMMAND</w:t>
      </w:r>
      <w:r>
        <w:t xml:space="preserve"> message</w:t>
      </w:r>
      <w:r w:rsidR="00582B07">
        <w:t xml:space="preserve"> of the PDU EAP message reliable transport procedure</w:t>
      </w:r>
      <w:r>
        <w:t>.</w:t>
      </w:r>
    </w:p>
    <w:p w:rsidR="00B23F03" w:rsidRDefault="00B23F03" w:rsidP="00B23F03">
      <w:r>
        <w:lastRenderedPageBreak/>
        <w:t xml:space="preserve">The EAP-response message to the EAP-request message is transported from the UE to the network using the PDU SESSION AUTHENTICATION </w:t>
      </w:r>
      <w:r w:rsidR="000D1A56">
        <w:t>COMPLETE</w:t>
      </w:r>
      <w:r>
        <w:t xml:space="preserve"> message</w:t>
      </w:r>
      <w:r w:rsidR="00582B07">
        <w:t xml:space="preserve"> of the PDU EAP message reliable transport procedure</w:t>
      </w:r>
      <w:r>
        <w:t>.</w:t>
      </w:r>
    </w:p>
    <w:p w:rsidR="00582B07" w:rsidRDefault="00B23F03" w:rsidP="00582B07">
      <w:r>
        <w:t xml:space="preserve">If </w:t>
      </w:r>
      <w:r w:rsidR="00582B07">
        <w:t>the PDU session authentication and authorization</w:t>
      </w:r>
      <w:r w:rsidR="00582B07" w:rsidRPr="00C607F7">
        <w:t xml:space="preserve"> procedure</w:t>
      </w:r>
      <w:r w:rsidR="00582B07">
        <w:t xml:space="preserve"> is performed during the UE-requested PDU session establishment procedure:</w:t>
      </w:r>
    </w:p>
    <w:p w:rsidR="00B23F03" w:rsidRDefault="00582B07" w:rsidP="00621D46">
      <w:pPr>
        <w:pStyle w:val="B1"/>
      </w:pPr>
      <w:r>
        <w:t>a)</w:t>
      </w:r>
      <w:r>
        <w:tab/>
        <w:t xml:space="preserve">and </w:t>
      </w:r>
      <w:r w:rsidR="00B23F03">
        <w:t>the DN authentication of the UE completes successfully, the EAP-success message is transported from the network to the UE as part of the UE-requested PDU session establishment procedure in the PDU SESSION ESTABLISHMENT ACCEPT message.</w:t>
      </w:r>
    </w:p>
    <w:p w:rsidR="00B23F03" w:rsidRDefault="00582B07" w:rsidP="00621D46">
      <w:pPr>
        <w:pStyle w:val="B1"/>
      </w:pPr>
      <w:r>
        <w:t>b)</w:t>
      </w:r>
      <w:r>
        <w:tab/>
        <w:t xml:space="preserve">and </w:t>
      </w:r>
      <w:r w:rsidR="00B23F03">
        <w:t>the DN authentication of the UE completes unsuccessfully, the EAP-failure message is transported from the network to the UE as part of the UE-requested PDU session establishment procedure in the PDU SESSION ESTABLISHMENT REJECT message.</w:t>
      </w:r>
    </w:p>
    <w:p w:rsidR="00582B07" w:rsidRDefault="00582B07" w:rsidP="00582B07">
      <w:r>
        <w:t>If the PDU session authentication and authorization</w:t>
      </w:r>
      <w:r w:rsidRPr="00C607F7">
        <w:t xml:space="preserve"> procedure</w:t>
      </w:r>
      <w:r>
        <w:t xml:space="preserve"> is performed after the UE-requested PDU session establishment procedure:</w:t>
      </w:r>
    </w:p>
    <w:p w:rsidR="00582B07" w:rsidRDefault="00582B07" w:rsidP="00621D46">
      <w:pPr>
        <w:pStyle w:val="B1"/>
      </w:pPr>
      <w:r>
        <w:t>a)</w:t>
      </w:r>
      <w:r>
        <w:tab/>
        <w:t>and the DN authentication of the UE completes successfully, the EAP-success message is transported from the network to the UE using the PDU SESSION AUTHENTICATION RESULT message of the PDU EAP result message transport procedure.</w:t>
      </w:r>
    </w:p>
    <w:p w:rsidR="00582B07" w:rsidRDefault="00582B07" w:rsidP="00621D46">
      <w:pPr>
        <w:pStyle w:val="B1"/>
      </w:pPr>
      <w:r>
        <w:t>b)</w:t>
      </w:r>
      <w:r>
        <w:tab/>
        <w:t>and the DN authentication of the UE completes unsuccessfully, the EAP-failure message is transported from the network to the UE using the PDU SESSION RELEASE COMMAND message of the network-requested PDU session release procedure.</w:t>
      </w:r>
    </w:p>
    <w:p w:rsidR="00B23F03" w:rsidRDefault="00B23F03" w:rsidP="00582B07">
      <w:r>
        <w:t>There can be several rounds of exchange of an EAP-request message and a related EAP-response message for the DN to complete the authentication and authorization of the request for a PDU session (see example in figure </w:t>
      </w:r>
      <w:r w:rsidR="001E5CAD">
        <w:t>6</w:t>
      </w:r>
      <w:r>
        <w:t>.</w:t>
      </w:r>
      <w:r w:rsidR="001E5CAD">
        <w:t>3</w:t>
      </w:r>
      <w:r>
        <w:t>.1.1).</w:t>
      </w:r>
    </w:p>
    <w:p w:rsidR="00B23F03" w:rsidRDefault="00B23F03" w:rsidP="00B23F03">
      <w:r>
        <w:t xml:space="preserve">The SMF shall set the </w:t>
      </w:r>
      <w:r w:rsidRPr="00EC3EFA">
        <w:t>authenticator retransmission timer</w:t>
      </w:r>
      <w:r>
        <w:t xml:space="preserve"> specified in IETF RFC 3748 [</w:t>
      </w:r>
      <w:r w:rsidR="007F4A11">
        <w:t>3</w:t>
      </w:r>
      <w:ins w:id="3383" w:author="rapporteur_Christian_Herrero-Veron" w:date="2018-06-05T14:57:00Z">
        <w:r w:rsidR="00077083">
          <w:t>4</w:t>
        </w:r>
      </w:ins>
      <w:del w:id="3384" w:author="rapporteur_Christian_Herrero-Veron" w:date="2018-06-05T14:57:00Z">
        <w:r w:rsidR="0024533B" w:rsidDel="00077083">
          <w:delText>2</w:delText>
        </w:r>
      </w:del>
      <w:r>
        <w:t>] subclause 4.3 to infinite value.</w:t>
      </w:r>
    </w:p>
    <w:p w:rsidR="00B23F03" w:rsidRDefault="00B23F03" w:rsidP="00B23F03">
      <w:pPr>
        <w:pStyle w:val="NO"/>
      </w:pPr>
      <w:r>
        <w:t>NOTE:</w:t>
      </w:r>
      <w:r>
        <w:tab/>
        <w:t>The PDU session authentication and authorization procedure provides a reliable transport of EAP messages and therefore retransmissions at the EAP layer of the SMF do not occur.</w:t>
      </w:r>
    </w:p>
    <w:p w:rsidR="00BB130A" w:rsidRDefault="00582B07" w:rsidP="00BB130A">
      <w:pPr>
        <w:pStyle w:val="TH"/>
      </w:pPr>
      <w:r w:rsidRPr="00440029">
        <w:object w:dxaOrig="9900" w:dyaOrig="11790">
          <v:shape id="_x0000_i1058" type="#_x0000_t75" style="width:423pt;height:505.5pt" o:ole="">
            <v:imagedata r:id="rId76" o:title=""/>
          </v:shape>
          <o:OLEObject Type="Embed" ProgID="Visio.Drawing.11" ShapeID="_x0000_i1058" DrawAspect="Content" ObjectID="_1589957492" r:id="rId77"/>
        </w:object>
      </w:r>
    </w:p>
    <w:p w:rsidR="00B23F03" w:rsidRPr="00BD0557" w:rsidRDefault="00B23F03" w:rsidP="00B23F03">
      <w:pPr>
        <w:pStyle w:val="TF"/>
      </w:pPr>
      <w:r w:rsidRPr="00BD0557">
        <w:t>Figure</w:t>
      </w:r>
      <w:r w:rsidR="001E5CAD" w:rsidRPr="00440029">
        <w:t> </w:t>
      </w:r>
      <w:r w:rsidR="001E5CAD">
        <w:t>6</w:t>
      </w:r>
      <w:r w:rsidRPr="00BD0557">
        <w:t>.</w:t>
      </w:r>
      <w:r w:rsidR="001E5CAD">
        <w:t>3</w:t>
      </w:r>
      <w:r w:rsidRPr="00BD0557">
        <w:t>.1.1: PDU session authentication and authorization procedure</w:t>
      </w:r>
    </w:p>
    <w:p w:rsidR="00582B07" w:rsidRPr="00440029" w:rsidRDefault="00582B07" w:rsidP="00582B07">
      <w:pPr>
        <w:pStyle w:val="Heading4"/>
      </w:pPr>
      <w:bookmarkStart w:id="3385" w:name="_Toc508877104"/>
      <w:bookmarkStart w:id="3386" w:name="_Toc516214599"/>
      <w:r>
        <w:t>6.3.1.2</w:t>
      </w:r>
      <w:r>
        <w:tab/>
        <w:t>PDU EAP message reliable transport procedure</w:t>
      </w:r>
      <w:bookmarkEnd w:id="3386"/>
    </w:p>
    <w:p w:rsidR="00B23F03" w:rsidRPr="00440029" w:rsidRDefault="001E5CAD" w:rsidP="00621D46">
      <w:pPr>
        <w:pStyle w:val="Heading5"/>
      </w:pPr>
      <w:bookmarkStart w:id="3387" w:name="_Toc516214600"/>
      <w:r>
        <w:t>6</w:t>
      </w:r>
      <w:r w:rsidR="00B23F03">
        <w:t>.</w:t>
      </w:r>
      <w:r>
        <w:t>3</w:t>
      </w:r>
      <w:r w:rsidR="00B23F03">
        <w:t>.</w:t>
      </w:r>
      <w:r>
        <w:t>1</w:t>
      </w:r>
      <w:r w:rsidR="00B23F03">
        <w:t>.2</w:t>
      </w:r>
      <w:r w:rsidR="00582B07">
        <w:t>.1</w:t>
      </w:r>
      <w:r w:rsidR="00B23F03">
        <w:tab/>
      </w:r>
      <w:r w:rsidR="00582B07">
        <w:t>PDU EAP message reliable transport procedure</w:t>
      </w:r>
      <w:r w:rsidR="00B23F03" w:rsidRPr="00464986">
        <w:t xml:space="preserve"> initiation</w:t>
      </w:r>
      <w:bookmarkEnd w:id="3385"/>
      <w:bookmarkEnd w:id="3387"/>
    </w:p>
    <w:p w:rsidR="00B23F03" w:rsidRDefault="00B23F03" w:rsidP="00B23F03">
      <w:r w:rsidRPr="00440029">
        <w:t xml:space="preserve">In order to initiate the </w:t>
      </w:r>
      <w:r w:rsidR="00582B07">
        <w:t>PDU EAP message reliable transport procedure</w:t>
      </w:r>
      <w:r w:rsidRPr="00440029">
        <w:t xml:space="preserve">, the </w:t>
      </w:r>
      <w:r>
        <w:t>SMF</w:t>
      </w:r>
      <w:r w:rsidRPr="00440029">
        <w:t xml:space="preserve"> shall create a </w:t>
      </w:r>
      <w:r>
        <w:t xml:space="preserve">PDU SESSION AUTHENTICATION </w:t>
      </w:r>
      <w:r w:rsidR="000D1A56">
        <w:t>COMMAND</w:t>
      </w:r>
      <w:r w:rsidRPr="00440029">
        <w:t xml:space="preserve"> message.</w:t>
      </w:r>
    </w:p>
    <w:p w:rsidR="00B23F03" w:rsidRDefault="00B23F03" w:rsidP="00B23F03">
      <w:r w:rsidRPr="00EE0C95">
        <w:rPr>
          <w:rFonts w:eastAsia="MS Mincho"/>
        </w:rPr>
        <w:t xml:space="preserve">The </w:t>
      </w:r>
      <w:r>
        <w:rPr>
          <w:rFonts w:eastAsia="MS Mincho"/>
        </w:rPr>
        <w:t xml:space="preserve">SMF </w:t>
      </w:r>
      <w:r>
        <w:rPr>
          <w:rFonts w:eastAsia="SimSun"/>
        </w:rPr>
        <w:t xml:space="preserve">shall </w:t>
      </w:r>
      <w:r>
        <w:t xml:space="preserve">set </w:t>
      </w:r>
      <w:r w:rsidRPr="00EE0C95">
        <w:t xml:space="preserve">the </w:t>
      </w:r>
      <w:r>
        <w:t>PTI</w:t>
      </w:r>
      <w:r w:rsidRPr="00EE0C95">
        <w:t xml:space="preserve"> IE </w:t>
      </w:r>
      <w:r>
        <w:t xml:space="preserve">of the PDU SESSION AUTHENTICATION </w:t>
      </w:r>
      <w:r w:rsidR="000D1A56">
        <w:t>COMMAND</w:t>
      </w:r>
      <w:r>
        <w:t xml:space="preserve"> </w:t>
      </w:r>
      <w:r w:rsidRPr="00EE0C95">
        <w:t>message</w:t>
      </w:r>
      <w:r>
        <w:t xml:space="preserve"> to "No p</w:t>
      </w:r>
      <w:r w:rsidRPr="000F0073">
        <w:t xml:space="preserve">rocedure </w:t>
      </w:r>
      <w:r>
        <w:t>t</w:t>
      </w:r>
      <w:r w:rsidRPr="000F0073">
        <w:t>ransaction identity</w:t>
      </w:r>
      <w:r>
        <w:t xml:space="preserve"> assigned".</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PDU SESSION AUTHENTICATION </w:t>
      </w:r>
      <w:r w:rsidR="000D1A56">
        <w:t>COMMAND</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provided by the DN or generated locally</w:t>
      </w:r>
      <w:r w:rsidRPr="00EE0C95">
        <w:t>.</w:t>
      </w:r>
    </w:p>
    <w:p w:rsidR="00B23F03" w:rsidRPr="00440029" w:rsidRDefault="00B23F03" w:rsidP="00B23F03">
      <w:r w:rsidRPr="00440029">
        <w:lastRenderedPageBreak/>
        <w:t>The SMF shall send</w:t>
      </w:r>
      <w:r>
        <w:t xml:space="preserve"> </w:t>
      </w:r>
      <w:r w:rsidRPr="00440029">
        <w:t xml:space="preserve">the </w:t>
      </w:r>
      <w:r>
        <w:t xml:space="preserve">PDU SESSION AUTHENTICATION </w:t>
      </w:r>
      <w:r w:rsidR="000D1A56">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Pr>
          <w:lang w:val="en-US"/>
        </w:rPr>
        <w:t>3590</w:t>
      </w:r>
      <w:r w:rsidRPr="00440029">
        <w:rPr>
          <w:rFonts w:hint="eastAsia"/>
          <w:lang w:val="en-US"/>
        </w:rPr>
        <w:t xml:space="preserve"> </w:t>
      </w:r>
      <w:r w:rsidRPr="00440029">
        <w:t>(see example in figure </w:t>
      </w:r>
      <w:r w:rsidR="001E5CAD">
        <w:t>6</w:t>
      </w:r>
      <w:r>
        <w:t>.</w:t>
      </w:r>
      <w:r w:rsidR="001E5CAD">
        <w:t>3</w:t>
      </w:r>
      <w:r>
        <w:t>.1.1</w:t>
      </w:r>
      <w:r w:rsidRPr="00440029">
        <w:t>).</w:t>
      </w:r>
    </w:p>
    <w:p w:rsidR="00B23F03" w:rsidRDefault="00B23F03" w:rsidP="00B23F03">
      <w:r w:rsidRPr="00CE7AB0">
        <w:t xml:space="preserve">Upon receipt of a </w:t>
      </w:r>
      <w:r>
        <w:t xml:space="preserve">PDU SESSION AUTHENTICATION </w:t>
      </w:r>
      <w:r w:rsidR="000D1A56">
        <w:t>COMMAND</w:t>
      </w:r>
      <w:r w:rsidRPr="00CE7AB0">
        <w:t xml:space="preserve"> </w:t>
      </w:r>
      <w:r w:rsidRPr="00CE7AB0">
        <w:rPr>
          <w:lang w:val="en-US"/>
        </w:rPr>
        <w:t xml:space="preserve">message and a PDU session ID, </w:t>
      </w:r>
      <w:r w:rsidRPr="00CE7AB0">
        <w:t xml:space="preserve">using the </w:t>
      </w:r>
      <w:r>
        <w:rPr>
          <w:rFonts w:eastAsia="Malgun Gothic" w:hint="eastAsia"/>
          <w:lang w:eastAsia="ko-KR"/>
        </w:rPr>
        <w:t>NAS transport procedure as specified in subclause </w:t>
      </w:r>
      <w:r w:rsidR="00F31C37">
        <w:rPr>
          <w:rFonts w:eastAsia="Malgun Gothic"/>
          <w:lang w:eastAsia="ko-KR"/>
        </w:rPr>
        <w:t>5.4.5</w:t>
      </w:r>
      <w:r w:rsidRPr="00CE7AB0">
        <w:t xml:space="preserve">, the UE </w:t>
      </w:r>
      <w:r>
        <w:t xml:space="preserve">passes to the upper layers the EAP message received in </w:t>
      </w:r>
      <w:r w:rsidRPr="00E16AA1">
        <w:t xml:space="preserve">the </w:t>
      </w:r>
      <w:r>
        <w:t>EAP message</w:t>
      </w:r>
      <w:r w:rsidRPr="00E16AA1">
        <w:t xml:space="preserve"> IE of the </w:t>
      </w:r>
      <w:r>
        <w:t xml:space="preserve">PDU SESSION AUTHENTICATION </w:t>
      </w:r>
      <w:r w:rsidR="000D1A56">
        <w:t>COMMAND</w:t>
      </w:r>
      <w:r w:rsidRPr="00CE7AB0">
        <w:t xml:space="preserve"> message</w:t>
      </w:r>
      <w:r>
        <w:t>. Apart from this action, the authentication and authorization procedure initiated by the DN is transparent to the 5GSM layer of the UE.</w:t>
      </w:r>
    </w:p>
    <w:p w:rsidR="00B23F03" w:rsidRPr="00440029" w:rsidRDefault="001E5CAD" w:rsidP="00621D46">
      <w:pPr>
        <w:pStyle w:val="Heading5"/>
      </w:pPr>
      <w:bookmarkStart w:id="3388" w:name="_Toc508877105"/>
      <w:bookmarkStart w:id="3389" w:name="_Toc516214601"/>
      <w:r>
        <w:t>6</w:t>
      </w:r>
      <w:r w:rsidR="00B23F03">
        <w:t>.</w:t>
      </w:r>
      <w:r>
        <w:t>3</w:t>
      </w:r>
      <w:r w:rsidR="00B23F03">
        <w:t>.</w:t>
      </w:r>
      <w:r>
        <w:t>1</w:t>
      </w:r>
      <w:r w:rsidR="00B23F03">
        <w:t>.</w:t>
      </w:r>
      <w:r w:rsidR="00582B07">
        <w:t>2.2</w:t>
      </w:r>
      <w:r w:rsidR="00B23F03">
        <w:tab/>
      </w:r>
      <w:r w:rsidR="00582B07">
        <w:t>PDU EAP message reliable transport procedure</w:t>
      </w:r>
      <w:r w:rsidR="00B23F03">
        <w:t xml:space="preserve"> accepted</w:t>
      </w:r>
      <w:r w:rsidR="00564140">
        <w:t xml:space="preserve"> by the UE</w:t>
      </w:r>
      <w:bookmarkEnd w:id="3388"/>
      <w:bookmarkEnd w:id="3389"/>
    </w:p>
    <w:p w:rsidR="00B23F03" w:rsidRDefault="00B23F03" w:rsidP="00B23F03">
      <w:r>
        <w:t>When the upper layers provide an EAP-response message responding to the received EAP-request message</w:t>
      </w:r>
      <w:r w:rsidRPr="00CE7AB0">
        <w:t xml:space="preserve">, the UE shall create a </w:t>
      </w:r>
      <w:r>
        <w:t xml:space="preserve">PDU SESSION AUTHENTICATION </w:t>
      </w:r>
      <w:r w:rsidR="000D1A56">
        <w:t>COMPLETE</w:t>
      </w:r>
      <w:r w:rsidRPr="00CE7AB0">
        <w:t xml:space="preserve"> </w:t>
      </w:r>
      <w:r w:rsidRPr="00CE7AB0">
        <w:rPr>
          <w:lang w:val="en-US"/>
        </w:rPr>
        <w:t>message</w:t>
      </w:r>
      <w:r w:rsidRPr="00CE7AB0">
        <w:t>.</w:t>
      </w:r>
    </w:p>
    <w:p w:rsidR="00B23F03" w:rsidRPr="00EE0C95" w:rsidRDefault="00B23F03" w:rsidP="00B23F03">
      <w:r w:rsidRPr="00EE0C95">
        <w:rPr>
          <w:rFonts w:eastAsia="MS Mincho"/>
        </w:rPr>
        <w:t xml:space="preserve">The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PDU SESSION AUTHENTICATION </w:t>
      </w:r>
      <w:r w:rsidR="000D1A56">
        <w:t>COMPLETE</w:t>
      </w:r>
      <w:r>
        <w:t xml:space="preserve"> </w:t>
      </w:r>
      <w:r w:rsidRPr="00EE0C95">
        <w:t xml:space="preserve">message to </w:t>
      </w:r>
      <w:r w:rsidRPr="00EE0C95">
        <w:rPr>
          <w:rFonts w:eastAsia="MS Mincho"/>
        </w:rPr>
        <w:t xml:space="preserve">the </w:t>
      </w:r>
      <w:r>
        <w:rPr>
          <w:rFonts w:eastAsia="MS Mincho"/>
        </w:rPr>
        <w:t>EAP-response message</w:t>
      </w:r>
      <w:r w:rsidRPr="00EE0C95">
        <w:t>.</w:t>
      </w:r>
    </w:p>
    <w:p w:rsidR="00B23F03" w:rsidRDefault="00B23F03" w:rsidP="00B23F03">
      <w:r w:rsidRPr="00440029">
        <w:t xml:space="preserve">The UE shall transport the </w:t>
      </w:r>
      <w:r>
        <w:t xml:space="preserve">PDU SESSION AUTHENTICATION </w:t>
      </w:r>
      <w:r w:rsidR="000D1A56">
        <w:t>COMPLETE</w:t>
      </w:r>
      <w:r>
        <w:t xml:space="preserve">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r>
        <w:t xml:space="preserve"> Apart from this action, the authentication and authorization procedure initiated by the DN is transparent to the 5GSM layer of the UE.</w:t>
      </w:r>
    </w:p>
    <w:p w:rsidR="00B23F03" w:rsidRDefault="00B23F03" w:rsidP="00B23F03">
      <w:r w:rsidRPr="00440029">
        <w:t xml:space="preserve">Upon receipt of a </w:t>
      </w:r>
      <w:r>
        <w:t xml:space="preserve">PDU SESSION AUTHENTICATION </w:t>
      </w:r>
      <w:r w:rsidR="000D1A56">
        <w:t>COMPLETE</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3590 and provides the EAP message received in the EAP message IE of the </w:t>
      </w:r>
      <w:r>
        <w:t xml:space="preserve">PDU SESSION AUTHENTICATION </w:t>
      </w:r>
      <w:r w:rsidR="000D1A56">
        <w:t>COMPLETE</w:t>
      </w:r>
      <w:r w:rsidRPr="00440029">
        <w:t xml:space="preserve"> </w:t>
      </w:r>
      <w:r>
        <w:rPr>
          <w:lang w:val="en-US"/>
        </w:rPr>
        <w:t>message to the DN or handles it locally</w:t>
      </w:r>
      <w:r w:rsidRPr="00440029">
        <w:t>.</w:t>
      </w:r>
    </w:p>
    <w:p w:rsidR="00B23F03" w:rsidRPr="00440029" w:rsidRDefault="00463FF3" w:rsidP="00621D46">
      <w:pPr>
        <w:pStyle w:val="Heading5"/>
      </w:pPr>
      <w:bookmarkStart w:id="3390" w:name="_Toc508877106"/>
      <w:bookmarkStart w:id="3391" w:name="_Toc516214602"/>
      <w:r>
        <w:t>6</w:t>
      </w:r>
      <w:r w:rsidR="00B23F03">
        <w:t>.</w:t>
      </w:r>
      <w:r>
        <w:t>3</w:t>
      </w:r>
      <w:r w:rsidR="00B23F03">
        <w:t>.</w:t>
      </w:r>
      <w:r>
        <w:t>1</w:t>
      </w:r>
      <w:r w:rsidR="00B23F03" w:rsidRPr="00440029">
        <w:t>.</w:t>
      </w:r>
      <w:r w:rsidR="00582B07">
        <w:t>2.3</w:t>
      </w:r>
      <w:r w:rsidR="00B23F03" w:rsidRPr="00440029">
        <w:tab/>
        <w:t>Abnormal cases on the network side</w:t>
      </w:r>
      <w:bookmarkEnd w:id="3390"/>
      <w:bookmarkEnd w:id="3391"/>
    </w:p>
    <w:p w:rsidR="00B23F03" w:rsidRPr="00440029" w:rsidRDefault="00B23F03" w:rsidP="00B23F03">
      <w:r w:rsidRPr="00440029">
        <w:t>The following abnormal cases can be identified:</w:t>
      </w:r>
    </w:p>
    <w:p w:rsidR="00B23F03" w:rsidRPr="009924C3" w:rsidRDefault="00B23F03" w:rsidP="00B23F03">
      <w:pPr>
        <w:pStyle w:val="B1"/>
      </w:pPr>
      <w:r w:rsidRPr="00440029">
        <w:t>a)</w:t>
      </w:r>
      <w:r w:rsidRPr="00440029">
        <w:tab/>
      </w:r>
      <w:r>
        <w:rPr>
          <w:rFonts w:hint="eastAsia"/>
        </w:rPr>
        <w:t>T</w:t>
      </w:r>
      <w:r>
        <w:t>3590</w:t>
      </w:r>
      <w:r w:rsidRPr="00440029">
        <w:rPr>
          <w:rFonts w:hint="eastAsia"/>
        </w:rPr>
        <w:t xml:space="preserve"> expire</w:t>
      </w:r>
      <w:r>
        <w:t>d</w:t>
      </w:r>
      <w:r w:rsidR="0066167C">
        <w:t>.</w:t>
      </w:r>
    </w:p>
    <w:p w:rsidR="00B23F03" w:rsidRPr="00440029" w:rsidRDefault="00B23F03" w:rsidP="00B23F03">
      <w:pPr>
        <w:pStyle w:val="B1"/>
      </w:pPr>
      <w:r w:rsidRPr="00143791">
        <w:tab/>
        <w:t xml:space="preserve">The </w:t>
      </w:r>
      <w:r>
        <w:t>SMF</w:t>
      </w:r>
      <w:r w:rsidRPr="00143791">
        <w:t xml:space="preserve"> shall, on the first expiry of the timer T</w:t>
      </w:r>
      <w:r>
        <w:t>3590</w:t>
      </w:r>
      <w:r w:rsidRPr="00143791">
        <w:t xml:space="preserve">, retransmit the </w:t>
      </w:r>
      <w:r>
        <w:t xml:space="preserve">PDU SESSION AUTHENTICATION </w:t>
      </w:r>
      <w:r w:rsidR="000D1A56">
        <w:t>COMMAND</w:t>
      </w:r>
      <w:r w:rsidRPr="00143791">
        <w:t xml:space="preserve"> message and shall reset and start timer T</w:t>
      </w:r>
      <w:r>
        <w:t>3590</w:t>
      </w:r>
      <w:r w:rsidRPr="00143791">
        <w:t>. This retransmission is repeated four times, i.e. on the fifth expiry of timer T</w:t>
      </w:r>
      <w:r>
        <w:t>3590</w:t>
      </w:r>
      <w:r w:rsidRPr="00143791">
        <w:t xml:space="preserve">, the </w:t>
      </w:r>
      <w:r>
        <w:t>SMF shall abort the procedure</w:t>
      </w:r>
      <w:r w:rsidRPr="00143791">
        <w:t>.</w:t>
      </w:r>
    </w:p>
    <w:p w:rsidR="00B23F03" w:rsidRDefault="00B23F03" w:rsidP="00B23F03">
      <w:pPr>
        <w:pStyle w:val="EditorsNote"/>
      </w:pPr>
      <w:r>
        <w:t>Editor's note:</w:t>
      </w:r>
      <w:r>
        <w:tab/>
        <w:t>Further abnormal cases are FFS</w:t>
      </w:r>
    </w:p>
    <w:p w:rsidR="00B23F03" w:rsidRPr="00440029" w:rsidRDefault="00463FF3" w:rsidP="00621D46">
      <w:pPr>
        <w:pStyle w:val="Heading5"/>
      </w:pPr>
      <w:bookmarkStart w:id="3392" w:name="_Toc508877107"/>
      <w:bookmarkStart w:id="3393" w:name="_Toc516214603"/>
      <w:r>
        <w:t>6</w:t>
      </w:r>
      <w:r w:rsidR="00B23F03">
        <w:t>.</w:t>
      </w:r>
      <w:r>
        <w:t>3</w:t>
      </w:r>
      <w:r w:rsidR="00B23F03">
        <w:t>.</w:t>
      </w:r>
      <w:r>
        <w:t>1</w:t>
      </w:r>
      <w:r w:rsidR="00B23F03" w:rsidRPr="00440029">
        <w:t>.</w:t>
      </w:r>
      <w:r w:rsidR="00582B07">
        <w:t>2.4</w:t>
      </w:r>
      <w:r w:rsidR="00B23F03" w:rsidRPr="00440029">
        <w:tab/>
        <w:t>Abnormal cases in the UE</w:t>
      </w:r>
      <w:bookmarkEnd w:id="3392"/>
      <w:bookmarkEnd w:id="3393"/>
    </w:p>
    <w:p w:rsidR="00B23F03" w:rsidRPr="00440029" w:rsidRDefault="00B23F03" w:rsidP="00B23F03">
      <w:pPr>
        <w:pStyle w:val="EditorsNote"/>
      </w:pPr>
      <w:r>
        <w:t>Editor's note:</w:t>
      </w:r>
      <w:r>
        <w:tab/>
        <w:t>Abnormal cases are FFS</w:t>
      </w:r>
    </w:p>
    <w:p w:rsidR="00582B07" w:rsidRDefault="00582B07" w:rsidP="00582B07">
      <w:pPr>
        <w:pStyle w:val="Heading4"/>
      </w:pPr>
      <w:bookmarkStart w:id="3394" w:name="_Toc508877108"/>
      <w:bookmarkStart w:id="3395" w:name="_Toc516214604"/>
      <w:r>
        <w:t>6.3.1.3</w:t>
      </w:r>
      <w:r>
        <w:tab/>
        <w:t>PDU EAP result message transport procedure</w:t>
      </w:r>
      <w:bookmarkEnd w:id="3395"/>
    </w:p>
    <w:p w:rsidR="00582B07" w:rsidRPr="00440029" w:rsidRDefault="00582B07" w:rsidP="00582B07">
      <w:pPr>
        <w:pStyle w:val="Heading5"/>
      </w:pPr>
      <w:bookmarkStart w:id="3396" w:name="_Toc516214605"/>
      <w:r>
        <w:t>6.3.1.3.1</w:t>
      </w:r>
      <w:r>
        <w:tab/>
        <w:t>PDU EAP result message transport procedure</w:t>
      </w:r>
      <w:r w:rsidRPr="00464986">
        <w:t xml:space="preserve"> initiation</w:t>
      </w:r>
      <w:bookmarkEnd w:id="3396"/>
    </w:p>
    <w:p w:rsidR="00582B07" w:rsidRDefault="00582B07" w:rsidP="00582B07">
      <w:r w:rsidRPr="00440029">
        <w:t xml:space="preserve">In order to initiate the </w:t>
      </w:r>
      <w:r>
        <w:t>PDU EAP result message transport procedure</w:t>
      </w:r>
      <w:r w:rsidRPr="00440029">
        <w:t xml:space="preserve">, the </w:t>
      </w:r>
      <w:r>
        <w:t>SMF</w:t>
      </w:r>
      <w:r w:rsidRPr="00440029">
        <w:t xml:space="preserve"> shall create a </w:t>
      </w:r>
      <w:r>
        <w:t xml:space="preserve">PDU SESSION AUTHENTICATION RESULT </w:t>
      </w:r>
      <w:r w:rsidRPr="00440029">
        <w:t>message.</w:t>
      </w:r>
    </w:p>
    <w:p w:rsidR="00582B07" w:rsidRDefault="00582B07" w:rsidP="00582B07">
      <w:r w:rsidRPr="00EE0C95">
        <w:rPr>
          <w:rFonts w:eastAsia="MS Mincho"/>
        </w:rPr>
        <w:t xml:space="preserve">The </w:t>
      </w:r>
      <w:r>
        <w:rPr>
          <w:rFonts w:eastAsia="MS Mincho"/>
        </w:rPr>
        <w:t xml:space="preserve">SMF </w:t>
      </w:r>
      <w:r>
        <w:rPr>
          <w:rFonts w:eastAsia="SimSun"/>
        </w:rPr>
        <w:t xml:space="preserve">shall </w:t>
      </w:r>
      <w:r>
        <w:t xml:space="preserve">set </w:t>
      </w:r>
      <w:r w:rsidRPr="00EE0C95">
        <w:t xml:space="preserve">the </w:t>
      </w:r>
      <w:r>
        <w:t>PTI</w:t>
      </w:r>
      <w:r w:rsidRPr="00EE0C95">
        <w:t xml:space="preserve"> IE </w:t>
      </w:r>
      <w:r>
        <w:t xml:space="preserve">of the PDU SESSION AUTHENTICATION RESULT </w:t>
      </w:r>
      <w:r w:rsidRPr="00EE0C95">
        <w:t>message</w:t>
      </w:r>
      <w:r>
        <w:t xml:space="preserve"> to "No p</w:t>
      </w:r>
      <w:r w:rsidRPr="000F0073">
        <w:t xml:space="preserve">rocedure </w:t>
      </w:r>
      <w:r>
        <w:t>t</w:t>
      </w:r>
      <w:r w:rsidRPr="000F0073">
        <w:t>ransaction identity</w:t>
      </w:r>
      <w:r>
        <w:t xml:space="preserve"> assigned".</w:t>
      </w:r>
    </w:p>
    <w:p w:rsidR="00582B07" w:rsidRPr="00EE0C95" w:rsidRDefault="00582B07" w:rsidP="00582B07">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PDU SESSION AUTHENTICATION RESULT </w:t>
      </w:r>
      <w:r w:rsidRPr="00EE0C95">
        <w:t xml:space="preserve">message to </w:t>
      </w:r>
      <w:r w:rsidRPr="00EE0C95">
        <w:rPr>
          <w:rFonts w:eastAsia="MS Mincho"/>
        </w:rPr>
        <w:t xml:space="preserve">the </w:t>
      </w:r>
      <w:r>
        <w:rPr>
          <w:rFonts w:eastAsia="MS Mincho"/>
        </w:rPr>
        <w:t xml:space="preserve">EAP-success message </w:t>
      </w:r>
      <w:r>
        <w:t>provided by the DN</w:t>
      </w:r>
      <w:r w:rsidRPr="00EE0C95">
        <w:t>.</w:t>
      </w:r>
    </w:p>
    <w:p w:rsidR="00582B07" w:rsidRPr="00440029" w:rsidRDefault="00582B07" w:rsidP="00582B07">
      <w:r w:rsidRPr="00440029">
        <w:t>The SMF shall send</w:t>
      </w:r>
      <w:r>
        <w:t xml:space="preserve"> </w:t>
      </w:r>
      <w:r w:rsidRPr="00440029">
        <w:t xml:space="preserve">the </w:t>
      </w:r>
      <w:r>
        <w:t>PDU SESSION AUTHENTICATION RESULT</w:t>
      </w:r>
      <w:r w:rsidRPr="00440029">
        <w:t xml:space="preserve"> </w:t>
      </w:r>
      <w:r w:rsidRPr="00440029">
        <w:rPr>
          <w:lang w:val="en-US"/>
        </w:rPr>
        <w:t>message</w:t>
      </w:r>
      <w:r w:rsidRPr="00440029">
        <w:t>.</w:t>
      </w:r>
    </w:p>
    <w:p w:rsidR="00582B07" w:rsidRPr="00C122F3" w:rsidRDefault="00582B07" w:rsidP="00621D46">
      <w:r w:rsidRPr="00CE7AB0">
        <w:t xml:space="preserve">Upon receipt of a </w:t>
      </w:r>
      <w:r>
        <w:t xml:space="preserve">PDU SESSION AUTHENTICATION RESULT </w:t>
      </w:r>
      <w:r w:rsidRPr="00CE7AB0">
        <w:rPr>
          <w:lang w:val="en-US"/>
        </w:rPr>
        <w:t xml:space="preserve">message and a PDU session ID, </w:t>
      </w:r>
      <w:r w:rsidRPr="00CE7AB0">
        <w:t xml:space="preserve">using the </w:t>
      </w:r>
      <w:r>
        <w:rPr>
          <w:rFonts w:eastAsia="Malgun Gothic" w:hint="eastAsia"/>
          <w:lang w:eastAsia="ko-KR"/>
        </w:rPr>
        <w:t>NAS transport procedure as specified in subclause </w:t>
      </w:r>
      <w:r>
        <w:rPr>
          <w:rFonts w:eastAsia="Malgun Gothic"/>
          <w:lang w:eastAsia="ko-KR"/>
        </w:rPr>
        <w:t>5.4.5</w:t>
      </w:r>
      <w:r w:rsidRPr="00CE7AB0">
        <w:t xml:space="preserve">, the UE </w:t>
      </w:r>
      <w:r>
        <w:t xml:space="preserve">passes to the upper layers the EAP message received in </w:t>
      </w:r>
      <w:r w:rsidRPr="00E16AA1">
        <w:t xml:space="preserve">the </w:t>
      </w:r>
      <w:r>
        <w:t>EAP message</w:t>
      </w:r>
      <w:r w:rsidRPr="00E16AA1">
        <w:t xml:space="preserve"> IE of the </w:t>
      </w:r>
      <w:r>
        <w:t xml:space="preserve">PDU SESSION AUTHENTICATION RESULT </w:t>
      </w:r>
      <w:r w:rsidRPr="00CE7AB0">
        <w:t>message</w:t>
      </w:r>
      <w:r>
        <w:t>. Apart from this action, the authentication and authorization procedure initiated by the DN is transparent to the 5GSM layer of the UE.</w:t>
      </w:r>
    </w:p>
    <w:p w:rsidR="00A41C5D" w:rsidRPr="00C607F7" w:rsidRDefault="00A41C5D" w:rsidP="00A41C5D">
      <w:pPr>
        <w:pStyle w:val="Heading3"/>
      </w:pPr>
      <w:bookmarkStart w:id="3397" w:name="_Toc516214606"/>
      <w:r>
        <w:lastRenderedPageBreak/>
        <w:t>6.</w:t>
      </w:r>
      <w:r w:rsidR="00CB6016">
        <w:t>3</w:t>
      </w:r>
      <w:r w:rsidRPr="00C607F7">
        <w:t>.</w:t>
      </w:r>
      <w:r w:rsidR="00CB5B4F">
        <w:t>2</w:t>
      </w:r>
      <w:r w:rsidRPr="00C607F7">
        <w:tab/>
      </w:r>
      <w:r w:rsidR="00CB5B4F">
        <w:t xml:space="preserve">Network-requested PDU session </w:t>
      </w:r>
      <w:r w:rsidR="00CB5B4F" w:rsidRPr="00331B01">
        <w:rPr>
          <w:lang w:val="en-US" w:eastAsia="zh-CN"/>
        </w:rPr>
        <w:t>modification</w:t>
      </w:r>
      <w:r w:rsidRPr="00C607F7">
        <w:t xml:space="preserve"> procedure</w:t>
      </w:r>
      <w:bookmarkEnd w:id="3394"/>
      <w:bookmarkEnd w:id="3397"/>
    </w:p>
    <w:p w:rsidR="00B23F03" w:rsidRPr="00440029" w:rsidRDefault="00463FF3" w:rsidP="00B23F03">
      <w:pPr>
        <w:pStyle w:val="Heading4"/>
      </w:pPr>
      <w:bookmarkStart w:id="3398" w:name="_Toc508877109"/>
      <w:bookmarkStart w:id="3399" w:name="_Toc516214607"/>
      <w:r>
        <w:t>6</w:t>
      </w:r>
      <w:r w:rsidR="00B23F03">
        <w:t>.</w:t>
      </w:r>
      <w:r>
        <w:t>3</w:t>
      </w:r>
      <w:r w:rsidR="00B23F03">
        <w:t>.</w:t>
      </w:r>
      <w:r>
        <w:t>2</w:t>
      </w:r>
      <w:r w:rsidR="00B23F03" w:rsidRPr="00440029">
        <w:t>.1</w:t>
      </w:r>
      <w:r w:rsidR="00B23F03" w:rsidRPr="00440029">
        <w:tab/>
        <w:t>General</w:t>
      </w:r>
      <w:bookmarkEnd w:id="3398"/>
      <w:bookmarkEnd w:id="3399"/>
    </w:p>
    <w:p w:rsidR="00B23F03" w:rsidRPr="00440029" w:rsidRDefault="00B23F03" w:rsidP="00B23F03">
      <w:r>
        <w:t xml:space="preserve">The purpose of the network-requested PDU session </w:t>
      </w:r>
      <w:r>
        <w:rPr>
          <w:noProof/>
          <w:lang w:val="en-US"/>
        </w:rPr>
        <w:t>modification</w:t>
      </w:r>
      <w:r>
        <w:t xml:space="preserve"> procedure</w:t>
      </w:r>
      <w:r w:rsidRPr="00440029">
        <w:t xml:space="preserve"> is to </w:t>
      </w:r>
      <w:r>
        <w:t xml:space="preserve">enable the network to </w:t>
      </w:r>
      <w:r>
        <w:rPr>
          <w:noProof/>
          <w:lang w:val="en-US"/>
        </w:rPr>
        <w:t>modify</w:t>
      </w:r>
      <w:r>
        <w:t xml:space="preserve"> a PDU session</w:t>
      </w:r>
      <w:r w:rsidRPr="00440029">
        <w:t>.</w:t>
      </w:r>
    </w:p>
    <w:p w:rsidR="00B23F03" w:rsidRPr="00440029" w:rsidRDefault="00463FF3" w:rsidP="00B23F03">
      <w:pPr>
        <w:pStyle w:val="Heading4"/>
      </w:pPr>
      <w:bookmarkStart w:id="3400" w:name="_Toc508877110"/>
      <w:bookmarkStart w:id="3401" w:name="_Toc516214608"/>
      <w:r>
        <w:t>6</w:t>
      </w:r>
      <w:r w:rsidR="00B23F03">
        <w:t>.</w:t>
      </w:r>
      <w:r>
        <w:t>3</w:t>
      </w:r>
      <w:r w:rsidR="00B23F03">
        <w:t>.</w:t>
      </w:r>
      <w:r>
        <w:t>2</w:t>
      </w:r>
      <w:r w:rsidR="00B23F03">
        <w:t>.2</w:t>
      </w:r>
      <w:r w:rsidR="00B23F03">
        <w:tab/>
      </w:r>
      <w:r w:rsidR="00B23F03" w:rsidRPr="00464986">
        <w:t>N</w:t>
      </w:r>
      <w:r w:rsidR="00B23F03">
        <w:t>etwork</w:t>
      </w:r>
      <w:r w:rsidR="00B23F03" w:rsidRPr="00464986">
        <w:t xml:space="preserve">-requested PDU session </w:t>
      </w:r>
      <w:r w:rsidR="00B23F03">
        <w:rPr>
          <w:noProof/>
          <w:lang w:val="en-US" w:eastAsia="zh-CN"/>
        </w:rPr>
        <w:t>modification</w:t>
      </w:r>
      <w:r w:rsidR="00B23F03">
        <w:t xml:space="preserve"> </w:t>
      </w:r>
      <w:r w:rsidR="00B23F03" w:rsidRPr="00464986">
        <w:t>procedure initiation</w:t>
      </w:r>
      <w:bookmarkEnd w:id="3400"/>
      <w:bookmarkEnd w:id="3401"/>
    </w:p>
    <w:p w:rsidR="00B23F03" w:rsidRDefault="00B23F03" w:rsidP="00B23F03">
      <w:r w:rsidRPr="00440029">
        <w:t xml:space="preserve">In order to initiate the </w:t>
      </w:r>
      <w:r>
        <w:t xml:space="preserve">network-requested PDU session </w:t>
      </w:r>
      <w:r>
        <w:rPr>
          <w:noProof/>
          <w:lang w:val="en-US"/>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p>
    <w:p w:rsidR="00B23F03" w:rsidRPr="00EE0C95" w:rsidRDefault="00B23F03" w:rsidP="00B23F03">
      <w:r>
        <w:rPr>
          <w:rFonts w:eastAsia="MS Mincho"/>
        </w:rPr>
        <w:t xml:space="preserve">If </w:t>
      </w:r>
      <w:r w:rsidRPr="00EE0C95">
        <w:rPr>
          <w:rFonts w:eastAsia="MS Mincho"/>
        </w:rPr>
        <w:t xml:space="preserve">the </w:t>
      </w:r>
      <w:r w:rsidRPr="00EE0C95">
        <w:t>authorized QoS rules</w:t>
      </w:r>
      <w:r>
        <w:t xml:space="preserve"> of the PDU session is modified, </w:t>
      </w:r>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t>.</w:t>
      </w:r>
    </w:p>
    <w:p w:rsidR="00B23F03" w:rsidRPr="00EE0C95" w:rsidRDefault="00B23F03" w:rsidP="00B23F03">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t>.</w:t>
      </w:r>
    </w:p>
    <w:p w:rsidR="001A0B5D" w:rsidRPr="00BC13FD" w:rsidRDefault="001A0B5D" w:rsidP="001A0B5D">
      <w:r>
        <w:t>If i</w:t>
      </w:r>
      <w:r w:rsidRPr="00634115">
        <w:t xml:space="preserve">nterworking to EPS is supported for </w:t>
      </w:r>
      <w:r>
        <w:t>the</w:t>
      </w:r>
      <w:r w:rsidRPr="00634115">
        <w:t xml:space="preserve"> PDU session</w:t>
      </w:r>
      <w:del w:id="3402" w:author="C1-183378" w:date="2018-06-04T10:36:00Z">
        <w:r w:rsidRPr="00634115" w:rsidDel="00FC18D1">
          <w:delText xml:space="preserve"> context</w:delText>
        </w:r>
      </w:del>
      <w:r>
        <w:t xml:space="preserve"> and if </w:t>
      </w:r>
      <w:r w:rsidRPr="0046178B">
        <w:t xml:space="preserve">the </w:t>
      </w:r>
      <w:r>
        <w:t xml:space="preserve">mapped EPS bearer contexts of the PDU session is modified, the </w:t>
      </w:r>
      <w:r w:rsidRPr="0046178B">
        <w:rPr>
          <w:rFonts w:eastAsia="MS Mincho"/>
        </w:rPr>
        <w:t xml:space="preserve">SMF </w:t>
      </w:r>
      <w:r w:rsidRPr="0046178B">
        <w:rPr>
          <w:rFonts w:hint="eastAsia"/>
        </w:rPr>
        <w:t>shall</w:t>
      </w:r>
      <w:r w:rsidRPr="0046178B">
        <w:rPr>
          <w:rFonts w:eastAsia="MS Mincho"/>
        </w:rPr>
        <w:t xml:space="preserve"> </w:t>
      </w:r>
      <w:r w:rsidRPr="0046178B">
        <w:t xml:space="preserve">set the </w:t>
      </w:r>
      <w:r>
        <w:t>mapped EPS bearer contexts IE</w:t>
      </w:r>
      <w:r w:rsidRPr="0046178B">
        <w:t xml:space="preserve"> of the PDU SESSION </w:t>
      </w:r>
      <w:r>
        <w:t>MODIFICATION</w:t>
      </w:r>
      <w:r w:rsidRPr="00440029">
        <w:t xml:space="preserve"> </w:t>
      </w:r>
      <w:r>
        <w:t>COMMAND</w:t>
      </w:r>
      <w:r w:rsidRPr="0046178B">
        <w:t xml:space="preserve"> message to</w:t>
      </w:r>
      <w:r>
        <w:t xml:space="preserve"> the mapped EPS bearer context</w:t>
      </w:r>
      <w:r>
        <w:rPr>
          <w:rFonts w:hint="eastAsia"/>
          <w:lang w:eastAsia="zh-CN"/>
        </w:rPr>
        <w:t>s</w:t>
      </w:r>
      <w:r>
        <w:t xml:space="preserve"> of the PDU session. If the </w:t>
      </w:r>
      <w:r>
        <w:rPr>
          <w:lang w:eastAsia="zh-CN"/>
        </w:rPr>
        <w:t>association</w:t>
      </w:r>
      <w:r>
        <w:rPr>
          <w:rFonts w:hint="eastAsia"/>
          <w:lang w:eastAsia="zh-CN"/>
        </w:rPr>
        <w:t xml:space="preserve"> between </w:t>
      </w:r>
      <w:r>
        <w:rPr>
          <w:lang w:eastAsia="zh-CN"/>
        </w:rPr>
        <w:t>a</w:t>
      </w:r>
      <w:r>
        <w:rPr>
          <w:rFonts w:hint="eastAsia"/>
          <w:lang w:eastAsia="zh-CN"/>
        </w:rPr>
        <w:t xml:space="preserve"> QoS flow</w:t>
      </w:r>
      <w:r>
        <w:rPr>
          <w:lang w:eastAsia="zh-CN"/>
        </w:rPr>
        <w:t xml:space="preserve"> and the mapped EPS bearer context is changed, the SMF shall set </w:t>
      </w:r>
      <w:r>
        <w:t xml:space="preserve">the EPS bearer identity parameter in QoS rules IE </w:t>
      </w:r>
      <w:r w:rsidRPr="0046178B">
        <w:t xml:space="preserve">of the PDU SESSION </w:t>
      </w:r>
      <w:r>
        <w:t>MODIFICATION</w:t>
      </w:r>
      <w:r w:rsidRPr="00440029">
        <w:t xml:space="preserve"> </w:t>
      </w:r>
      <w:r>
        <w:t>COMMAND</w:t>
      </w:r>
      <w:r w:rsidRPr="0046178B">
        <w:t xml:space="preserve"> message</w:t>
      </w:r>
      <w:r>
        <w:t xml:space="preserve"> to </w:t>
      </w:r>
      <w:r>
        <w:rPr>
          <w:lang w:eastAsia="zh-CN"/>
        </w:rPr>
        <w:t xml:space="preserve">the new </w:t>
      </w:r>
      <w:r>
        <w:t>EPS bearer identity associated with the QoS flow.</w:t>
      </w:r>
    </w:p>
    <w:p w:rsidR="005416BD" w:rsidRDefault="005416BD" w:rsidP="005416BD">
      <w:r>
        <w:t>If the network</w:t>
      </w:r>
      <w:r w:rsidRPr="00464986">
        <w:t xml:space="preserve">-requested PDU session </w:t>
      </w:r>
      <w:r>
        <w:rPr>
          <w:noProof/>
          <w:lang w:val="en-US"/>
        </w:rPr>
        <w:t>modification</w:t>
      </w:r>
      <w:r>
        <w:t xml:space="preserve"> </w:t>
      </w:r>
      <w:r w:rsidRPr="00464986">
        <w:t xml:space="preserve">procedure </w:t>
      </w:r>
      <w:r>
        <w:t>is triggered by a UE</w:t>
      </w:r>
      <w:r w:rsidRPr="00464986">
        <w:t xml:space="preserve">-requested PDU session </w:t>
      </w:r>
      <w:r>
        <w:rPr>
          <w:noProof/>
          <w:lang w:val="en-US"/>
        </w:rPr>
        <w:t>modification</w:t>
      </w:r>
      <w:r>
        <w:t xml:space="preserve"> </w:t>
      </w:r>
      <w:r w:rsidRPr="00464986">
        <w:t>procedure</w:t>
      </w:r>
      <w:r>
        <w:t xml:space="preserve"> and the PDU SESSION MODIFICATION REQUEST message includes a 5GSM capability IE </w:t>
      </w:r>
      <w:r w:rsidRPr="002B77CB">
        <w:t xml:space="preserve">with the RQoS bit </w:t>
      </w:r>
      <w:r>
        <w:t>set to "Reflective QoS supported", the SMF shall consider that reflective QoS is supported for QoS flows belonging to this PDU session</w:t>
      </w:r>
      <w:r>
        <w:rPr>
          <w:lang w:eastAsia="ko-KR"/>
        </w:rPr>
        <w:t xml:space="preserve"> and may </w:t>
      </w:r>
      <w:r>
        <w:t xml:space="preserve">include the </w:t>
      </w:r>
      <w:r w:rsidRPr="001E71A2">
        <w:t xml:space="preserve">RQ </w:t>
      </w:r>
      <w:r>
        <w:t>t</w:t>
      </w:r>
      <w:r w:rsidRPr="001E71A2">
        <w:t>ime</w:t>
      </w:r>
      <w:r>
        <w:t xml:space="preserve">r IE set to an </w:t>
      </w:r>
      <w:r w:rsidRPr="001E71A2">
        <w:t xml:space="preserve">RQ </w:t>
      </w:r>
      <w:r>
        <w:t>t</w:t>
      </w:r>
      <w:r w:rsidRPr="001E71A2">
        <w:t>ime</w:t>
      </w:r>
      <w:r>
        <w:t xml:space="preserve">r value in the </w:t>
      </w:r>
      <w:r w:rsidRPr="0046178B">
        <w:t xml:space="preserve">PDU SESSION </w:t>
      </w:r>
      <w:r>
        <w:t>MODIFICATION COMMAND</w:t>
      </w:r>
      <w:r w:rsidRPr="0046178B">
        <w:t xml:space="preserve"> message</w:t>
      </w:r>
      <w:r>
        <w:t>.</w:t>
      </w:r>
    </w:p>
    <w:p w:rsidR="007133E0" w:rsidRDefault="007133E0" w:rsidP="007133E0">
      <w:pPr>
        <w:rPr>
          <w:ins w:id="3403" w:author="C1-183329" w:date="2018-06-04T09:34:00Z"/>
        </w:rPr>
      </w:pPr>
      <w:ins w:id="3404" w:author="C1-183329" w:date="2018-06-04T09:34:00Z">
        <w:r>
          <w:t xml:space="preserve">If the network-requested PDU session </w:t>
        </w:r>
        <w:r>
          <w:rPr>
            <w:noProof/>
            <w:lang w:val="en-US"/>
          </w:rPr>
          <w:t>modification</w:t>
        </w:r>
        <w:r>
          <w:rPr>
            <w:lang w:val="en-US"/>
          </w:rPr>
          <w:t xml:space="preserve"> </w:t>
        </w:r>
        <w:r>
          <w:t xml:space="preserve">procedure is triggered by a UE-requested PDU session </w:t>
        </w:r>
        <w:r>
          <w:rPr>
            <w:noProof/>
            <w:lang w:val="en-US"/>
          </w:rPr>
          <w:t>modification</w:t>
        </w:r>
        <w:r>
          <w:rPr>
            <w:lang w:val="en-US"/>
          </w:rPr>
          <w:t xml:space="preserve"> </w:t>
        </w:r>
        <w:r>
          <w:t>procedure and the PDU SESSION MODIFICATION REQUEST message includes a 5GSM capability IE with the MH6-PDU bit to "Multi-homed IPv6 PDU session supported", the SMF shall consider that this PDU session is supported to use multiple IPv6 prefixes.</w:t>
        </w:r>
      </w:ins>
    </w:p>
    <w:p w:rsidR="00855109" w:rsidRPr="000949A3" w:rsidRDefault="00855109" w:rsidP="000949A3">
      <w:pPr>
        <w:rPr>
          <w:ins w:id="3405" w:author="C1-183543" w:date="2018-06-04T14:02:00Z"/>
        </w:rPr>
      </w:pPr>
      <w:ins w:id="3406" w:author="C1-183543" w:date="2018-06-04T14:02:00Z">
        <w:r>
          <w:t>If the network</w:t>
        </w:r>
        <w:r w:rsidRPr="00464986">
          <w:t xml:space="preserve">-requested PDU session </w:t>
        </w:r>
        <w:r>
          <w:rPr>
            <w:noProof/>
            <w:lang w:val="en-US"/>
          </w:rPr>
          <w:t>modification</w:t>
        </w:r>
        <w:r>
          <w:t xml:space="preserve"> </w:t>
        </w:r>
        <w:r w:rsidRPr="00464986">
          <w:t xml:space="preserve">procedure </w:t>
        </w:r>
        <w:r>
          <w:t>is triggered by a UE</w:t>
        </w:r>
        <w:r w:rsidRPr="00464986">
          <w:t xml:space="preserve">-requested PDU session </w:t>
        </w:r>
        <w:r>
          <w:rPr>
            <w:noProof/>
            <w:lang w:val="en-US"/>
          </w:rPr>
          <w:t>modification</w:t>
        </w:r>
        <w:r>
          <w:t xml:space="preserve"> </w:t>
        </w:r>
        <w:r w:rsidRPr="00464986">
          <w:t>procedure</w:t>
        </w:r>
        <w:r>
          <w:t xml:space="preserve">, the PDU session type is "IPv4", "IPv6", "IPv4v6" or "Ethernet" and the PDU SESSION MODIFICATION REQUEST message includes a Maximum number of supported packet filters IE, </w:t>
        </w:r>
        <w:r>
          <w:rPr>
            <w:rFonts w:eastAsia="MS Mincho"/>
          </w:rPr>
          <w:t>the SMF shall consider this number as the maximum number of packet filters that can be supported by the UE for this PDU session. Otherwise the SMF considers that the UE supports 16 packet filters for this PDU</w:t>
        </w:r>
        <w:r w:rsidRPr="00C10BD0">
          <w:rPr>
            <w:rFonts w:eastAsia="MS Mincho"/>
          </w:rPr>
          <w:t xml:space="preserve"> </w:t>
        </w:r>
        <w:r>
          <w:rPr>
            <w:rFonts w:eastAsia="MS Mincho"/>
          </w:rPr>
          <w:t>session</w:t>
        </w:r>
        <w:r>
          <w:t>.</w:t>
        </w:r>
      </w:ins>
    </w:p>
    <w:p w:rsidR="005416BD" w:rsidRPr="00EE0C95" w:rsidRDefault="005416BD" w:rsidP="005416BD">
      <w:r>
        <w:t>If the value of the RQ timer is set to "deactivated" or has a value of zero, the UE considers that RQoS is not applied for this PDU session.</w:t>
      </w:r>
    </w:p>
    <w:p w:rsidR="00B23F03" w:rsidRPr="00EE0C95" w:rsidRDefault="00B23F03" w:rsidP="00B23F03">
      <w:r>
        <w:t>If the network</w:t>
      </w:r>
      <w:r w:rsidRPr="00464986">
        <w:t xml:space="preserve">-requested PDU session </w:t>
      </w:r>
      <w:r>
        <w:rPr>
          <w:noProof/>
          <w:lang w:val="en-US"/>
        </w:rPr>
        <w:t>modification</w:t>
      </w:r>
      <w:r>
        <w:t xml:space="preserve"> </w:t>
      </w:r>
      <w:r w:rsidRPr="00464986">
        <w:t xml:space="preserve">procedure </w:t>
      </w:r>
      <w:r>
        <w:t>is triggered by a UE</w:t>
      </w:r>
      <w:r w:rsidRPr="00464986">
        <w:t xml:space="preserve">-requested PDU session </w:t>
      </w:r>
      <w:r>
        <w:rPr>
          <w:noProof/>
          <w:lang w:val="en-US"/>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rPr>
        <w:t>modification</w:t>
      </w:r>
      <w:r>
        <w:t xml:space="preserve"> </w:t>
      </w:r>
      <w:r w:rsidRPr="00464986">
        <w:t>procedure</w:t>
      </w:r>
      <w:r>
        <w:t>.</w:t>
      </w:r>
    </w:p>
    <w:p w:rsidR="00B23F03" w:rsidRPr="00EE0C95" w:rsidRDefault="00B23F03" w:rsidP="00B23F03">
      <w:r>
        <w:t>If the network</w:t>
      </w:r>
      <w:r w:rsidRPr="00464986">
        <w:t xml:space="preserve">-requested PDU session </w:t>
      </w:r>
      <w:r>
        <w:rPr>
          <w:noProof/>
          <w:lang w:val="en-US"/>
        </w:rPr>
        <w:t>modification</w:t>
      </w:r>
      <w:r>
        <w:t xml:space="preserve"> </w:t>
      </w:r>
      <w:r w:rsidRPr="00464986">
        <w:t xml:space="preserve">procedure </w:t>
      </w:r>
      <w:r>
        <w:t>is not triggered by a UE</w:t>
      </w:r>
      <w:r w:rsidRPr="00464986">
        <w:t xml:space="preserve">-requested PDU session </w:t>
      </w:r>
      <w:r>
        <w:rPr>
          <w:noProof/>
          <w:lang w:val="en-US"/>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B23F03" w:rsidRPr="00EE0C95" w:rsidRDefault="00B23F03" w:rsidP="00B23F03">
      <w:r>
        <w:t xml:space="preserve">If the selected SSC mode of the PDU session is "SSC mode 3" and the SMF requests the </w:t>
      </w:r>
      <w:r>
        <w:rPr>
          <w:rFonts w:eastAsia="MS Mincho"/>
        </w:rPr>
        <w:t xml:space="preserve">relocation of SSC mode 3 </w:t>
      </w:r>
      <w:r>
        <w:rPr>
          <w:lang w:eastAsia="ko-KR"/>
        </w:rPr>
        <w:t>PDU session anchor</w:t>
      </w:r>
      <w:r>
        <w:rPr>
          <w:rFonts w:hint="eastAsia"/>
          <w:lang w:eastAsia="ko-KR"/>
        </w:rPr>
        <w:t xml:space="preserve"> </w:t>
      </w:r>
      <w:r>
        <w:rPr>
          <w:lang w:eastAsia="ko-KR"/>
        </w:rPr>
        <w:t>with multiple PDU sessions</w:t>
      </w:r>
      <w:r>
        <w:t xml:space="preserve"> as specified in 3GPP TS 23.502 [</w:t>
      </w:r>
      <w:r w:rsidR="00B5047D">
        <w:t>9</w:t>
      </w:r>
      <w:r>
        <w:t xml:space="preserve">], the SMF shall include 5GSM cause </w:t>
      </w:r>
      <w:r w:rsidRPr="00C50C89">
        <w:t>#39</w:t>
      </w:r>
      <w:r>
        <w:t> "</w:t>
      </w:r>
      <w:r w:rsidRPr="00C50C89">
        <w:t>reactivation requested</w:t>
      </w:r>
      <w:r>
        <w:t xml:space="preserve">" </w:t>
      </w:r>
      <w:r>
        <w:rPr>
          <w:lang w:eastAsia="ko-KR"/>
        </w:rPr>
        <w:t xml:space="preserve">, </w:t>
      </w:r>
      <w:r>
        <w:t xml:space="preserve">in the </w:t>
      </w:r>
      <w:r w:rsidRPr="00EE0C95">
        <w:t xml:space="preserve">PDU SESSION </w:t>
      </w:r>
      <w:r>
        <w:t>MODIFICATION</w:t>
      </w:r>
      <w:r w:rsidRPr="00440029">
        <w:t xml:space="preserve"> </w:t>
      </w:r>
      <w:r>
        <w:t>COMMAND</w:t>
      </w:r>
      <w:r w:rsidRPr="00440029">
        <w:t xml:space="preserve"> </w:t>
      </w:r>
      <w:r w:rsidRPr="00EE0C95">
        <w:t>message</w:t>
      </w:r>
      <w:r w:rsidR="002B79F8">
        <w:t xml:space="preserve">, and may include the </w:t>
      </w:r>
      <w:r w:rsidR="002B79F8" w:rsidRPr="004721B7">
        <w:t xml:space="preserve">PDU </w:t>
      </w:r>
      <w:r w:rsidR="002B79F8">
        <w:t>s</w:t>
      </w:r>
      <w:r w:rsidR="002B79F8" w:rsidRPr="004721B7">
        <w:t xml:space="preserve">ession </w:t>
      </w:r>
      <w:r w:rsidR="002B79F8">
        <w:t>a</w:t>
      </w:r>
      <w:r w:rsidR="002B79F8" w:rsidRPr="004721B7">
        <w:t xml:space="preserve">ddress </w:t>
      </w:r>
      <w:r w:rsidR="002B79F8">
        <w:t>l</w:t>
      </w:r>
      <w:r w:rsidR="002B79F8" w:rsidRPr="004721B7">
        <w:t>ifetime</w:t>
      </w:r>
      <w:r w:rsidR="002B79F8">
        <w:t xml:space="preserve"> in a </w:t>
      </w:r>
      <w:r w:rsidR="002B79F8" w:rsidRPr="004721B7">
        <w:t xml:space="preserve">PDU </w:t>
      </w:r>
      <w:r w:rsidR="002B79F8">
        <w:t>s</w:t>
      </w:r>
      <w:r w:rsidR="002B79F8" w:rsidRPr="004721B7">
        <w:t xml:space="preserve">ession </w:t>
      </w:r>
      <w:r w:rsidR="002B79F8">
        <w:t>a</w:t>
      </w:r>
      <w:r w:rsidR="002B79F8" w:rsidRPr="004721B7">
        <w:t xml:space="preserve">ddress </w:t>
      </w:r>
      <w:r w:rsidR="002B79F8">
        <w:t>l</w:t>
      </w:r>
      <w:r w:rsidR="002B79F8" w:rsidRPr="004721B7">
        <w:t>ifetime</w:t>
      </w:r>
      <w:r w:rsidR="002B79F8">
        <w:t xml:space="preserve"> PCO parameter in the Extended protocol configuration options IE of the </w:t>
      </w:r>
      <w:r w:rsidR="002B79F8" w:rsidRPr="00EE0C95">
        <w:t xml:space="preserve">PDU SESSION </w:t>
      </w:r>
      <w:r w:rsidR="002B79F8">
        <w:t>MODIFICATION</w:t>
      </w:r>
      <w:r w:rsidR="002B79F8" w:rsidRPr="00440029">
        <w:t xml:space="preserve"> </w:t>
      </w:r>
      <w:r w:rsidR="002B79F8">
        <w:t>COMMAND</w:t>
      </w:r>
      <w:r w:rsidR="002B79F8" w:rsidRPr="00440029">
        <w:t xml:space="preserve"> </w:t>
      </w:r>
      <w:r w:rsidR="002B79F8" w:rsidRPr="00EE0C95">
        <w:t>message</w:t>
      </w:r>
      <w:r>
        <w:t>.</w:t>
      </w:r>
    </w:p>
    <w:p w:rsidR="00B23F03" w:rsidRPr="00440029" w:rsidRDefault="00B23F03" w:rsidP="00B23F03">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Pr>
          <w:lang w:val="en-US"/>
        </w:rPr>
        <w:t>3591</w:t>
      </w:r>
      <w:r w:rsidRPr="00440029">
        <w:rPr>
          <w:rFonts w:hint="eastAsia"/>
          <w:lang w:val="en-US"/>
        </w:rPr>
        <w:t xml:space="preserve"> </w:t>
      </w:r>
      <w:r w:rsidRPr="00440029">
        <w:t>(see example in figure </w:t>
      </w:r>
      <w:r w:rsidR="00463FF3">
        <w:t>6</w:t>
      </w:r>
      <w:r>
        <w:t>.</w:t>
      </w:r>
      <w:r w:rsidR="00463FF3">
        <w:t>3</w:t>
      </w:r>
      <w:r>
        <w:t>.</w:t>
      </w:r>
      <w:r w:rsidR="00463FF3">
        <w:t>2</w:t>
      </w:r>
      <w:r>
        <w:t>.2.1</w:t>
      </w:r>
      <w:r w:rsidRPr="00440029">
        <w:t>).</w:t>
      </w:r>
    </w:p>
    <w:p w:rsidR="00B23F03" w:rsidRDefault="00B23F03" w:rsidP="00B23F03">
      <w:pPr>
        <w:pStyle w:val="NO"/>
        <w:rPr>
          <w:lang w:val="en-US"/>
        </w:rPr>
      </w:pPr>
      <w:r>
        <w:rPr>
          <w:lang w:val="en-US"/>
        </w:rPr>
        <w:lastRenderedPageBreak/>
        <w:t>NOTE:</w:t>
      </w:r>
      <w:r>
        <w:rPr>
          <w:lang w:val="en-US"/>
        </w:rPr>
        <w:tab/>
        <w:t xml:space="preserve">If </w:t>
      </w:r>
      <w:r>
        <w:t xml:space="preserve">the SMF requests the </w:t>
      </w:r>
      <w:r>
        <w:rPr>
          <w:rFonts w:eastAsia="MS Mincho"/>
        </w:rPr>
        <w:t xml:space="preserve">relocation of SSC mode 3 </w:t>
      </w:r>
      <w:r>
        <w:rPr>
          <w:lang w:eastAsia="ko-KR"/>
        </w:rPr>
        <w:t>PDU session anchor</w:t>
      </w:r>
      <w:r>
        <w:rPr>
          <w:rFonts w:hint="eastAsia"/>
          <w:lang w:eastAsia="ko-KR"/>
        </w:rPr>
        <w:t xml:space="preserve"> </w:t>
      </w:r>
      <w:r>
        <w:rPr>
          <w:lang w:eastAsia="ko-KR"/>
        </w:rPr>
        <w:t>with multiple PDU sessions</w:t>
      </w:r>
      <w:r>
        <w:t xml:space="preserve"> as specified in 3GPP TS 23.502 [</w:t>
      </w:r>
      <w:r w:rsidR="00B5047D">
        <w:t>9</w:t>
      </w:r>
      <w:r>
        <w:t xml:space="preserve">], </w:t>
      </w:r>
      <w:r w:rsidRPr="00890EAD">
        <w:t>the reallocation requested indication</w:t>
      </w:r>
      <w:r>
        <w:t xml:space="preserve"> indicating whether </w:t>
      </w:r>
      <w:r w:rsidRPr="00E25332">
        <w:t xml:space="preserve">the SMF is </w:t>
      </w:r>
      <w:r>
        <w:t xml:space="preserve">to </w:t>
      </w:r>
      <w:r w:rsidRPr="00E25332">
        <w:t>be reallocated or the SMF is to be reused</w:t>
      </w:r>
      <w:r>
        <w:t xml:space="preserve"> is provided to the AMF.</w:t>
      </w:r>
    </w:p>
    <w:p w:rsidR="00B23F03" w:rsidRDefault="00B23F03" w:rsidP="00BB130A">
      <w:pPr>
        <w:pStyle w:val="TH"/>
      </w:pPr>
      <w:r w:rsidRPr="00440029">
        <w:object w:dxaOrig="10590" w:dyaOrig="4830">
          <v:shape id="_x0000_i1059" type="#_x0000_t75" style="width:453pt;height:207pt" o:ole="">
            <v:imagedata r:id="rId78" o:title=""/>
          </v:shape>
          <o:OLEObject Type="Embed" ProgID="Visio.Drawing.11" ShapeID="_x0000_i1059" DrawAspect="Content" ObjectID="_1589957493" r:id="rId79"/>
        </w:object>
      </w:r>
    </w:p>
    <w:p w:rsidR="00B23F03" w:rsidRPr="00BD0557" w:rsidRDefault="00B23F03" w:rsidP="00B23F03">
      <w:pPr>
        <w:pStyle w:val="TF"/>
      </w:pPr>
      <w:r w:rsidRPr="00BD0557">
        <w:rPr>
          <w:rFonts w:hint="eastAsia"/>
        </w:rPr>
        <w:t>Figure</w:t>
      </w:r>
      <w:r w:rsidRPr="00BD0557">
        <w:t> </w:t>
      </w:r>
      <w:r w:rsidR="00463FF3">
        <w:t>6</w:t>
      </w:r>
      <w:r w:rsidRPr="00BD0557">
        <w:t>.</w:t>
      </w:r>
      <w:r w:rsidR="00463FF3">
        <w:t>3</w:t>
      </w:r>
      <w:r w:rsidRPr="00BD0557">
        <w:t>.</w:t>
      </w:r>
      <w:r w:rsidR="00463FF3">
        <w:t>2</w:t>
      </w:r>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modification </w:t>
      </w:r>
      <w:r w:rsidRPr="00BD0557">
        <w:rPr>
          <w:rFonts w:hint="eastAsia"/>
        </w:rPr>
        <w:t>procedure</w:t>
      </w:r>
    </w:p>
    <w:p w:rsidR="00B23F03" w:rsidRPr="00440029" w:rsidRDefault="00463FF3" w:rsidP="00B23F03">
      <w:pPr>
        <w:pStyle w:val="Heading4"/>
      </w:pPr>
      <w:bookmarkStart w:id="3407" w:name="_Toc508877111"/>
      <w:bookmarkStart w:id="3408" w:name="_Toc516214609"/>
      <w:r>
        <w:t>6</w:t>
      </w:r>
      <w:r w:rsidR="00B23F03">
        <w:t>.</w:t>
      </w:r>
      <w:r>
        <w:t>3</w:t>
      </w:r>
      <w:r w:rsidR="00B23F03">
        <w:t>.</w:t>
      </w:r>
      <w:r>
        <w:t>2</w:t>
      </w:r>
      <w:r w:rsidR="00B23F03">
        <w:t>.3</w:t>
      </w:r>
      <w:r w:rsidR="00B23F03">
        <w:tab/>
        <w:t>Network</w:t>
      </w:r>
      <w:r w:rsidR="00B23F03" w:rsidRPr="00464986">
        <w:t xml:space="preserve">-requested PDU session </w:t>
      </w:r>
      <w:r w:rsidR="00B23F03">
        <w:rPr>
          <w:noProof/>
          <w:lang w:val="en-US" w:eastAsia="zh-CN"/>
        </w:rPr>
        <w:t>modification</w:t>
      </w:r>
      <w:r w:rsidR="00B23F03">
        <w:t xml:space="preserve"> </w:t>
      </w:r>
      <w:r w:rsidR="00B23F03" w:rsidRPr="00464986">
        <w:t>procedure</w:t>
      </w:r>
      <w:r w:rsidR="00B23F03">
        <w:t xml:space="preserve"> accepted by the UE</w:t>
      </w:r>
      <w:bookmarkEnd w:id="3407"/>
      <w:bookmarkEnd w:id="3408"/>
    </w:p>
    <w:p w:rsidR="00B23F03" w:rsidRDefault="00B23F03" w:rsidP="00B23F03">
      <w:r w:rsidRPr="003168A2">
        <w:t xml:space="preserve">Upon receipt of the </w:t>
      </w:r>
      <w:r w:rsidRPr="00440029">
        <w:t xml:space="preserve">PDU SESSION </w:t>
      </w:r>
      <w:r>
        <w:t>MODIFICATION</w:t>
      </w:r>
      <w:r w:rsidRPr="00440029">
        <w:t xml:space="preserve"> </w:t>
      </w:r>
      <w:r>
        <w:t>COMMAND</w:t>
      </w:r>
      <w:r w:rsidRPr="003168A2">
        <w:t xml:space="preserve"> message, </w:t>
      </w:r>
      <w:r w:rsidRPr="001519D0">
        <w:t xml:space="preserve">if the UE provided a </w:t>
      </w:r>
      <w:r>
        <w:rPr>
          <w:rFonts w:hint="eastAsia"/>
        </w:rPr>
        <w:t>DNN</w:t>
      </w:r>
      <w:r w:rsidRPr="001519D0">
        <w:t xml:space="preserve"> for the establishment of the </w:t>
      </w:r>
      <w:r>
        <w:rPr>
          <w:rFonts w:hint="eastAsia"/>
        </w:rPr>
        <w:t>PDU session</w:t>
      </w:r>
      <w:r w:rsidRPr="001519D0">
        <w:t xml:space="preserve">, </w:t>
      </w:r>
      <w:r w:rsidRPr="003168A2">
        <w:t xml:space="preserve">the UE shall </w:t>
      </w:r>
      <w:r>
        <w:t>stop timer T3</w:t>
      </w:r>
      <w:r w:rsidR="00E05535">
        <w:t>396</w:t>
      </w:r>
      <w:r>
        <w:t xml:space="preserve">, if it is running for the </w:t>
      </w:r>
      <w:r>
        <w:rPr>
          <w:rFonts w:hint="eastAsia"/>
        </w:rPr>
        <w:t>DNN</w:t>
      </w:r>
      <w:r>
        <w:t xml:space="preserve"> </w:t>
      </w:r>
      <w:r w:rsidRPr="001519D0">
        <w:t>provided by the UE.</w:t>
      </w:r>
      <w:r>
        <w:t xml:space="preserve"> </w:t>
      </w:r>
      <w:r w:rsidRPr="001519D0">
        <w:t xml:space="preserve">If the UE did not provide a </w:t>
      </w:r>
      <w:r>
        <w:rPr>
          <w:rFonts w:hint="eastAsia"/>
        </w:rPr>
        <w:t>DNN</w:t>
      </w:r>
      <w:r w:rsidRPr="001519D0">
        <w:t xml:space="preserve"> for the establishment of the </w:t>
      </w:r>
      <w:r>
        <w:rPr>
          <w:rFonts w:hint="eastAsia"/>
        </w:rPr>
        <w:t>PDU session</w:t>
      </w:r>
      <w:r w:rsidRPr="005D4BFE">
        <w:t xml:space="preserve"> and the request type was different from "</w:t>
      </w:r>
      <w:r>
        <w:t>initial emergency request</w:t>
      </w:r>
      <w:r w:rsidRPr="005D4BFE">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1519D0">
        <w:t xml:space="preserve">, the UE shall stop the timer </w:t>
      </w:r>
      <w:r>
        <w:t>T3</w:t>
      </w:r>
      <w:r w:rsidR="00E05535">
        <w:t>396</w:t>
      </w:r>
      <w:r>
        <w:rPr>
          <w:rFonts w:hint="eastAsia"/>
        </w:rPr>
        <w:t xml:space="preserve"> </w:t>
      </w:r>
      <w:r w:rsidRPr="001519D0">
        <w:t xml:space="preserve">associated with no </w:t>
      </w:r>
      <w:r>
        <w:rPr>
          <w:rFonts w:hint="eastAsia"/>
        </w:rPr>
        <w:t>DNN</w:t>
      </w:r>
      <w:r w:rsidRPr="001519D0">
        <w:t xml:space="preserve"> if it is running. </w:t>
      </w:r>
      <w:r w:rsidRPr="007D705D">
        <w:t xml:space="preserve">If the </w:t>
      </w:r>
      <w:r w:rsidR="00E05535" w:rsidRPr="00440029">
        <w:t xml:space="preserve">PDU SESSION </w:t>
      </w:r>
      <w:r w:rsidR="00E05535">
        <w:t>MODIFICATION</w:t>
      </w:r>
      <w:r w:rsidR="00E05535" w:rsidRPr="00440029">
        <w:t xml:space="preserve"> </w:t>
      </w:r>
      <w:r w:rsidR="00E05535">
        <w:t>COMMAND</w:t>
      </w:r>
      <w:r w:rsidRPr="00906DB6">
        <w:t xml:space="preserve"> message </w:t>
      </w:r>
      <w:r>
        <w:t xml:space="preserve">was received for an </w:t>
      </w:r>
      <w:r w:rsidRPr="00EA1D95">
        <w:t>emergency</w:t>
      </w:r>
      <w:r>
        <w:t xml:space="preserve"> </w:t>
      </w:r>
      <w:r>
        <w:rPr>
          <w:rFonts w:hint="eastAsia"/>
        </w:rPr>
        <w:t>PDU session</w:t>
      </w:r>
      <w:r w:rsidRPr="007D705D">
        <w:t xml:space="preserve">, the UE shall </w:t>
      </w:r>
      <w:r>
        <w:t xml:space="preserve">not </w:t>
      </w:r>
      <w:r w:rsidRPr="007D705D">
        <w:t xml:space="preserve">stop the timer </w:t>
      </w:r>
      <w:r>
        <w:t>T3</w:t>
      </w:r>
      <w:r w:rsidR="00E05535">
        <w:t>396</w:t>
      </w:r>
      <w:r w:rsidRPr="007D705D">
        <w:t xml:space="preserve"> associated with no </w:t>
      </w:r>
      <w:r>
        <w:rPr>
          <w:rFonts w:hint="eastAsia"/>
        </w:rPr>
        <w:t>DNN</w:t>
      </w:r>
      <w:r w:rsidRPr="007D705D">
        <w:t xml:space="preserve"> if it is running.</w:t>
      </w:r>
    </w:p>
    <w:p w:rsidR="00B23F03" w:rsidRDefault="00B23F03" w:rsidP="00B23F03">
      <w:r w:rsidRPr="003168A2">
        <w:t xml:space="preserve">Upon receipt of the </w:t>
      </w:r>
      <w:r w:rsidRPr="00440029">
        <w:t xml:space="preserve">PDU SESSION </w:t>
      </w:r>
      <w:r>
        <w:t>MODIFICATION</w:t>
      </w:r>
      <w:r w:rsidRPr="00440029">
        <w:t xml:space="preserve"> </w:t>
      </w:r>
      <w:r>
        <w:t>COMMAND</w:t>
      </w:r>
      <w:r w:rsidRPr="003168A2">
        <w:t xml:space="preserve"> message, the UE shall </w:t>
      </w:r>
      <w:r>
        <w:t xml:space="preserve">stop timer T35cd </w:t>
      </w:r>
      <w:r w:rsidRPr="00205E1B">
        <w:t xml:space="preserve">associated with the </w:t>
      </w:r>
      <w:r>
        <w:t>same [S-NSSAI, DNN] combination as that the UE provided when the PDU session is established, if it is running</w:t>
      </w:r>
      <w:r w:rsidRPr="001519D0">
        <w:t>.</w:t>
      </w:r>
    </w:p>
    <w:p w:rsidR="00326C71" w:rsidRDefault="00326C71" w:rsidP="00326C71">
      <w:r w:rsidRPr="003168A2">
        <w:t xml:space="preserve">Upon receipt of the </w:t>
      </w:r>
      <w:r w:rsidRPr="00440029">
        <w:t xml:space="preserve">PDU SESSION </w:t>
      </w:r>
      <w:r>
        <w:t>MODIFICATION</w:t>
      </w:r>
      <w:r w:rsidRPr="00440029">
        <w:t xml:space="preserve"> </w:t>
      </w:r>
      <w:r>
        <w:t>COMMAND</w:t>
      </w:r>
      <w:r w:rsidRPr="003168A2">
        <w:t xml:space="preserve"> message, </w:t>
      </w:r>
      <w:r w:rsidRPr="001519D0">
        <w:t xml:space="preserve">if the UE provided </w:t>
      </w:r>
      <w:r>
        <w:t>an S-NSSAI</w:t>
      </w:r>
      <w:r w:rsidRPr="001519D0">
        <w:t xml:space="preserve"> for the establishment of the </w:t>
      </w:r>
      <w:r>
        <w:rPr>
          <w:rFonts w:hint="eastAsia"/>
        </w:rPr>
        <w:t>PDU session</w:t>
      </w:r>
      <w:r w:rsidRPr="001519D0">
        <w:t xml:space="preserve">, </w:t>
      </w:r>
      <w:r w:rsidRPr="003168A2">
        <w:t xml:space="preserve">the UE shall </w:t>
      </w:r>
      <w:r>
        <w:t>stop timer T35</w:t>
      </w:r>
      <w:r>
        <w:rPr>
          <w:rFonts w:hint="eastAsia"/>
          <w:lang w:eastAsia="zh-CN"/>
        </w:rPr>
        <w:t>ef</w:t>
      </w:r>
      <w:r>
        <w:t xml:space="preserve">, if it is running for the </w:t>
      </w:r>
      <w:r>
        <w:rPr>
          <w:rFonts w:hint="eastAsia"/>
          <w:lang w:eastAsia="zh-CN"/>
        </w:rPr>
        <w:t>S-NSSAI</w:t>
      </w:r>
      <w:r w:rsidRPr="001519D0">
        <w:t xml:space="preserve"> provided by the UE.</w:t>
      </w:r>
      <w:r>
        <w:t xml:space="preserve"> </w:t>
      </w:r>
      <w:r w:rsidRPr="001519D0">
        <w:t xml:space="preserve">If the UE did not provide </w:t>
      </w:r>
      <w:r>
        <w:t>an S-NSSAI</w:t>
      </w:r>
      <w:r w:rsidRPr="001519D0">
        <w:t xml:space="preserve"> for the establishment of the </w:t>
      </w:r>
      <w:r>
        <w:rPr>
          <w:rFonts w:hint="eastAsia"/>
        </w:rPr>
        <w:t>PDU session</w:t>
      </w:r>
      <w:r w:rsidRPr="005D4BFE">
        <w:t xml:space="preserve"> and the request type was different from "</w:t>
      </w:r>
      <w:r>
        <w:t>initial emergency request</w:t>
      </w:r>
      <w:r w:rsidRPr="005D4BFE">
        <w:t>"</w:t>
      </w:r>
      <w:r w:rsidRPr="001519D0">
        <w:t xml:space="preserve">, the UE shall stop the timer </w:t>
      </w:r>
      <w:r>
        <w:t>T35</w:t>
      </w:r>
      <w:r>
        <w:rPr>
          <w:rFonts w:hint="eastAsia"/>
          <w:lang w:eastAsia="zh-CN"/>
        </w:rPr>
        <w:t>ef</w:t>
      </w:r>
      <w:r>
        <w:rPr>
          <w:rFonts w:hint="eastAsia"/>
        </w:rPr>
        <w:t xml:space="preserve"> </w:t>
      </w:r>
      <w:r w:rsidRPr="001519D0">
        <w:t xml:space="preserve">associated with no </w:t>
      </w:r>
      <w:r>
        <w:rPr>
          <w:rFonts w:hint="eastAsia"/>
          <w:lang w:eastAsia="zh-CN"/>
        </w:rPr>
        <w:t>S-NSSAI</w:t>
      </w:r>
      <w:r w:rsidRPr="001519D0">
        <w:t xml:space="preserve"> if it is running. </w:t>
      </w:r>
      <w:r w:rsidRPr="007D705D">
        <w:t xml:space="preserve">If the </w:t>
      </w:r>
      <w:r w:rsidRPr="002E19AC">
        <w:t xml:space="preserve">MODIFY EPS BEARER CONTEXT </w:t>
      </w:r>
      <w:r w:rsidRPr="00906DB6">
        <w:t xml:space="preserve">REQUEST message </w:t>
      </w:r>
      <w:r>
        <w:t xml:space="preserve">was received for an </w:t>
      </w:r>
      <w:r w:rsidRPr="00EA1D95">
        <w:t>emergency</w:t>
      </w:r>
      <w:r>
        <w:t xml:space="preserve"> </w:t>
      </w:r>
      <w:r>
        <w:rPr>
          <w:rFonts w:hint="eastAsia"/>
        </w:rPr>
        <w:t>PDU session</w:t>
      </w:r>
      <w:r w:rsidRPr="007D705D">
        <w:t xml:space="preserve">, the UE shall </w:t>
      </w:r>
      <w:r>
        <w:t xml:space="preserve">not </w:t>
      </w:r>
      <w:r w:rsidRPr="007D705D">
        <w:t xml:space="preserve">stop the timer </w:t>
      </w:r>
      <w:r>
        <w:t>T35</w:t>
      </w:r>
      <w:r>
        <w:rPr>
          <w:rFonts w:hint="eastAsia"/>
          <w:lang w:eastAsia="zh-CN"/>
        </w:rPr>
        <w:t>ef</w:t>
      </w:r>
      <w:r w:rsidRPr="007D705D">
        <w:t xml:space="preserve"> associated with no </w:t>
      </w:r>
      <w:r>
        <w:rPr>
          <w:rFonts w:hint="eastAsia"/>
          <w:lang w:eastAsia="zh-CN"/>
        </w:rPr>
        <w:t>S-NSSAI</w:t>
      </w:r>
      <w:r w:rsidRPr="007D705D">
        <w:t xml:space="preserve"> if it is running.</w:t>
      </w:r>
    </w:p>
    <w:p w:rsidR="007A176E" w:rsidRDefault="007A176E" w:rsidP="007A176E">
      <w:pPr>
        <w:pStyle w:val="EditorsNote"/>
      </w:pPr>
      <w:r>
        <w:t xml:space="preserve">Editor's note: it is FFS whether to stop the </w:t>
      </w:r>
      <w:r w:rsidRPr="001519D0">
        <w:t xml:space="preserve">timer </w:t>
      </w:r>
      <w:r>
        <w:t>T35</w:t>
      </w:r>
      <w:r>
        <w:rPr>
          <w:rFonts w:hint="eastAsia"/>
          <w:lang w:eastAsia="zh-CN"/>
        </w:rPr>
        <w:t>ef</w:t>
      </w:r>
      <w:r>
        <w:rPr>
          <w:rFonts w:hint="eastAsia"/>
        </w:rPr>
        <w:t xml:space="preserve"> </w:t>
      </w:r>
      <w:r>
        <w:t>in the procedures above</w:t>
      </w:r>
      <w:r>
        <w:rPr>
          <w:lang w:eastAsia="zh-CN"/>
        </w:rPr>
        <w:t>.</w:t>
      </w:r>
    </w:p>
    <w:p w:rsidR="001A0B5D" w:rsidRDefault="001A0B5D" w:rsidP="001A0B5D">
      <w:r>
        <w:t xml:space="preserve">The UE shall replace the stored </w:t>
      </w:r>
      <w:r w:rsidRPr="00EE0C95">
        <w:t>authorized QoS rules</w:t>
      </w:r>
      <w:r>
        <w:t xml:space="preserve">, </w:t>
      </w:r>
      <w:r>
        <w:rPr>
          <w:rFonts w:eastAsia="MS Mincho"/>
        </w:rPr>
        <w:t>s</w:t>
      </w:r>
      <w:r>
        <w:t xml:space="preserve">ession-AMBR and mapped EPS bearer contexts of the PDU session with the received value(s), if any, in the </w:t>
      </w:r>
      <w:r w:rsidRPr="00440029">
        <w:t xml:space="preserve">PDU SESSION </w:t>
      </w:r>
      <w:r>
        <w:t>MODIFICATION</w:t>
      </w:r>
      <w:r w:rsidRPr="00440029">
        <w:t xml:space="preserve"> </w:t>
      </w:r>
      <w:r>
        <w:t>COMMAND</w:t>
      </w:r>
      <w:r w:rsidRPr="003168A2">
        <w:t xml:space="preserve"> message</w:t>
      </w:r>
      <w:r>
        <w:t xml:space="preserve">. And </w:t>
      </w:r>
      <w:r>
        <w:rPr>
          <w:lang w:eastAsia="zh-CN"/>
        </w:rPr>
        <w:t xml:space="preserve">if a new </w:t>
      </w:r>
      <w:r>
        <w:t xml:space="preserve">EPS bearer identity parameter in QoS rules IE is received for a QoS flow which can be transferred to </w:t>
      </w:r>
      <w:r>
        <w:rPr>
          <w:rFonts w:hint="eastAsia"/>
          <w:lang w:eastAsia="zh-CN"/>
        </w:rPr>
        <w:t>EPS,</w:t>
      </w:r>
      <w:r>
        <w:t xml:space="preserve"> the UE shall update the </w:t>
      </w:r>
      <w:r>
        <w:rPr>
          <w:lang w:eastAsia="zh-CN"/>
        </w:rPr>
        <w:t>association</w:t>
      </w:r>
      <w:r>
        <w:rPr>
          <w:rFonts w:hint="eastAsia"/>
          <w:lang w:eastAsia="zh-CN"/>
        </w:rPr>
        <w:t xml:space="preserve"> between the QoS flow</w:t>
      </w:r>
      <w:r>
        <w:rPr>
          <w:lang w:eastAsia="zh-CN"/>
        </w:rPr>
        <w:t xml:space="preserve"> and the mapped EPS bearer context,</w:t>
      </w:r>
      <w:r w:rsidRPr="00973532">
        <w:rPr>
          <w:lang w:eastAsia="zh-CN"/>
        </w:rPr>
        <w:t xml:space="preserve"> </w:t>
      </w:r>
      <w:r>
        <w:rPr>
          <w:lang w:eastAsia="zh-CN"/>
        </w:rPr>
        <w:t xml:space="preserve">based on the new </w:t>
      </w:r>
      <w:r>
        <w:t>EPS bearer identity and the</w:t>
      </w:r>
      <w:r w:rsidRPr="00BD7FD1">
        <w:t xml:space="preserve"> </w:t>
      </w:r>
      <w:r>
        <w:t>mapped EPS bearer contexts.</w:t>
      </w:r>
      <w:ins w:id="3409" w:author="C1-183563" w:date="2018-06-04T23:30:00Z">
        <w:r w:rsidR="004B6E2F">
          <w:t xml:space="preserve"> If the "Delete existing EPS bearer" operation code in the </w:t>
        </w:r>
      </w:ins>
      <w:ins w:id="3410" w:author="rapporteur_Christian_Herrero-Veron" w:date="2018-06-04T23:31:00Z">
        <w:r w:rsidR="004B6E2F">
          <w:t>M</w:t>
        </w:r>
      </w:ins>
      <w:ins w:id="3411" w:author="C1-183563" w:date="2018-06-04T23:30:00Z">
        <w:r w:rsidR="004B6E2F">
          <w:t xml:space="preserve">apped EPS bearer contexts IE was received, the UE shall discard the </w:t>
        </w:r>
        <w:r w:rsidR="004B6E2F">
          <w:rPr>
            <w:lang w:eastAsia="zh-CN"/>
          </w:rPr>
          <w:t>association</w:t>
        </w:r>
        <w:r w:rsidR="004B6E2F">
          <w:rPr>
            <w:rFonts w:hint="eastAsia"/>
            <w:lang w:eastAsia="zh-CN"/>
          </w:rPr>
          <w:t xml:space="preserve"> between the QoS flow</w:t>
        </w:r>
        <w:r w:rsidR="004B6E2F">
          <w:rPr>
            <w:lang w:eastAsia="zh-CN"/>
          </w:rPr>
          <w:t xml:space="preserve"> and the corresponding mapped EPS bearer context.</w:t>
        </w:r>
      </w:ins>
    </w:p>
    <w:p w:rsidR="00B23F03" w:rsidRDefault="00B23F03" w:rsidP="00B23F03">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rPr>
        <w:t>modified</w:t>
      </w:r>
      <w:r>
        <w:t xml:space="preserve"> and the UE shall create a PDU SESSION MODIFICATION COMPLETE </w:t>
      </w:r>
      <w:r>
        <w:rPr>
          <w:lang w:val="en-US"/>
        </w:rPr>
        <w:t>message</w:t>
      </w:r>
      <w:r>
        <w:t>.</w:t>
      </w:r>
    </w:p>
    <w:p w:rsidR="005E6A3D" w:rsidRDefault="00B23F03" w:rsidP="005E6A3D">
      <w:r>
        <w:lastRenderedPageBreak/>
        <w:t>If the PDU SESSION MODIFICATION</w:t>
      </w:r>
      <w:r w:rsidRPr="00440029">
        <w:t xml:space="preserve"> </w:t>
      </w:r>
      <w:r>
        <w:t xml:space="preserve">COMMAND </w:t>
      </w:r>
      <w:r>
        <w:rPr>
          <w:lang w:val="en-US"/>
        </w:rPr>
        <w:t xml:space="preserve">message contains the PTI value allocated in 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r>
        <w:rPr>
          <w:lang w:val="en-US"/>
        </w:rPr>
        <w:t>, the UE shall stop the timer T3581</w:t>
      </w:r>
      <w:r w:rsidR="005E6A3D" w:rsidRPr="003168A2">
        <w:rPr>
          <w:rFonts w:hint="eastAsia"/>
        </w:rPr>
        <w:t>.</w:t>
      </w:r>
      <w:r w:rsidR="005E6A3D">
        <w:t xml:space="preserve"> The UE should ensure that the PTI value assigned to this procedure is not released immediately.</w:t>
      </w:r>
    </w:p>
    <w:p w:rsidR="005E6A3D" w:rsidRDefault="005E6A3D" w:rsidP="005E6A3D">
      <w:pPr>
        <w:pStyle w:val="NO"/>
      </w:pPr>
      <w:r>
        <w:t>NOTE</w:t>
      </w:r>
      <w:r w:rsidR="00600AAF">
        <w:t> 1</w:t>
      </w:r>
      <w:r>
        <w:t>:</w:t>
      </w:r>
      <w:r>
        <w:tab/>
        <w:t>The way to achieve this is implementation dependent. For example, the UE can ensure that the PTI value assigned to this procedure is not released during the time equal to or greater than the default value of timer T3591.</w:t>
      </w:r>
    </w:p>
    <w:p w:rsidR="00B23F03" w:rsidRDefault="005E6A3D" w:rsidP="005E6A3D">
      <w:r>
        <w:t>While the PTI value is not released, the UE regards any received</w:t>
      </w:r>
      <w:r w:rsidRPr="00847E27">
        <w:t xml:space="preserve"> </w:t>
      </w:r>
      <w:r>
        <w:t>PDU SESSION MODIFICATION COMMAND</w:t>
      </w:r>
      <w:r>
        <w:rPr>
          <w:rFonts w:hint="eastAsia"/>
          <w:lang w:eastAsia="ko-KR"/>
        </w:rPr>
        <w:t xml:space="preserve"> </w:t>
      </w:r>
      <w:r>
        <w:t>message with the same PTI value as a network retransmission (see subclause 7.3.1)</w:t>
      </w:r>
      <w:r w:rsidR="00B23F03">
        <w:rPr>
          <w:lang w:val="en-US"/>
        </w:rPr>
        <w:t>.</w:t>
      </w:r>
    </w:p>
    <w:p w:rsidR="00B23F03" w:rsidRDefault="00B23F03" w:rsidP="00B23F03">
      <w:pPr>
        <w:rPr>
          <w:lang w:val="en-US"/>
        </w:rPr>
      </w:pPr>
      <w:r>
        <w:t xml:space="preserve">If the selected SSC mode of the PDU session is "SSC mode 3" and the </w:t>
      </w:r>
      <w:r w:rsidRPr="00440029">
        <w:t xml:space="preserve">PDU SESSION </w:t>
      </w:r>
      <w:r>
        <w:t xml:space="preserve">MODIFICATION COMMAND message </w:t>
      </w:r>
      <w:r>
        <w:rPr>
          <w:lang w:eastAsia="ko-KR"/>
        </w:rPr>
        <w:t>includes 5GSM cause #39 "reactivation requested",</w:t>
      </w:r>
      <w:r w:rsidRPr="00A5731F">
        <w:t xml:space="preserve"> </w:t>
      </w:r>
      <w:r w:rsidR="002B79F8">
        <w:t xml:space="preserve">the UE can provide to the upper layers the </w:t>
      </w:r>
      <w:r w:rsidR="002B79F8" w:rsidRPr="004721B7">
        <w:t xml:space="preserve">PDU </w:t>
      </w:r>
      <w:r w:rsidR="002B79F8">
        <w:t>s</w:t>
      </w:r>
      <w:r w:rsidR="002B79F8" w:rsidRPr="004721B7">
        <w:t xml:space="preserve">ession </w:t>
      </w:r>
      <w:r w:rsidR="002B79F8">
        <w:t>a</w:t>
      </w:r>
      <w:r w:rsidR="002B79F8" w:rsidRPr="004721B7">
        <w:t xml:space="preserve">ddress </w:t>
      </w:r>
      <w:r w:rsidR="002B79F8">
        <w:t>l</w:t>
      </w:r>
      <w:r w:rsidR="002B79F8" w:rsidRPr="004721B7">
        <w:t>ifetime</w:t>
      </w:r>
      <w:r w:rsidR="002B79F8">
        <w:t xml:space="preserve"> if received in the </w:t>
      </w:r>
      <w:r w:rsidR="002B79F8" w:rsidRPr="004721B7">
        <w:t xml:space="preserve">PDU </w:t>
      </w:r>
      <w:r w:rsidR="002B79F8">
        <w:t>s</w:t>
      </w:r>
      <w:r w:rsidR="002B79F8" w:rsidRPr="004721B7">
        <w:t xml:space="preserve">ession </w:t>
      </w:r>
      <w:r w:rsidR="002B79F8">
        <w:t>a</w:t>
      </w:r>
      <w:r w:rsidR="002B79F8" w:rsidRPr="004721B7">
        <w:t xml:space="preserve">ddress </w:t>
      </w:r>
      <w:r w:rsidR="002B79F8">
        <w:t>l</w:t>
      </w:r>
      <w:r w:rsidR="002B79F8" w:rsidRPr="004721B7">
        <w:t>ifetime</w:t>
      </w:r>
      <w:r w:rsidR="002B79F8">
        <w:t xml:space="preserve"> PCO parameter of the Extended protocol configuration options IE of the </w:t>
      </w:r>
      <w:r w:rsidR="002B79F8" w:rsidRPr="00EE0C95">
        <w:t xml:space="preserve">PDU SESSION </w:t>
      </w:r>
      <w:r w:rsidR="002B79F8">
        <w:t>MODIFICATION</w:t>
      </w:r>
      <w:r w:rsidR="002B79F8" w:rsidRPr="00440029">
        <w:t xml:space="preserve"> </w:t>
      </w:r>
      <w:r w:rsidR="002B79F8">
        <w:t>COMMAND</w:t>
      </w:r>
      <w:r w:rsidR="002B79F8" w:rsidRPr="00440029">
        <w:t xml:space="preserve"> </w:t>
      </w:r>
      <w:r w:rsidR="002B79F8" w:rsidRPr="00EE0C95">
        <w:t>message</w:t>
      </w:r>
      <w:r w:rsidR="002B79F8">
        <w:t xml:space="preserve">, and </w:t>
      </w:r>
      <w:r>
        <w:t>t</w:t>
      </w:r>
      <w:r w:rsidRPr="001519D0">
        <w:t xml:space="preserve">he UE </w:t>
      </w:r>
      <w:del w:id="3412" w:author="C1-183802" w:date="2018-06-04T15:38:00Z">
        <w:r w:rsidDel="00AD229D">
          <w:delText>may</w:delText>
        </w:r>
      </w:del>
      <w:ins w:id="3413" w:author="C1-183802" w:date="2018-06-04T15:38:00Z">
        <w:r w:rsidR="00AD229D">
          <w:t>should</w:t>
        </w:r>
      </w:ins>
      <w:r>
        <w:t xml:space="preserve"> </w:t>
      </w:r>
      <w:r>
        <w:rPr>
          <w:rFonts w:hint="eastAsia"/>
        </w:rPr>
        <w:t>re-initiat</w:t>
      </w:r>
      <w:r>
        <w:t>e</w:t>
      </w:r>
      <w:r>
        <w:rPr>
          <w:rFonts w:hint="eastAsia"/>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w:t>
      </w:r>
      <w:r w:rsidR="00060F9A">
        <w:rPr>
          <w:lang w:val="en-US"/>
        </w:rPr>
        <w:t xml:space="preserve">with a new PDU session ID </w:t>
      </w:r>
      <w:r>
        <w:rPr>
          <w:lang w:val="en-US"/>
        </w:rPr>
        <w:t>as specified in subclause </w:t>
      </w:r>
      <w:r w:rsidR="005561D1">
        <w:rPr>
          <w:lang w:val="en-US"/>
        </w:rPr>
        <w:t>6.4.1</w:t>
      </w:r>
      <w:r>
        <w:rPr>
          <w:lang w:val="en-US"/>
        </w:rPr>
        <w:t xml:space="preserve"> </w:t>
      </w:r>
      <w:r>
        <w:rPr>
          <w:rFonts w:hint="eastAsia"/>
        </w:rPr>
        <w:t xml:space="preserve">for </w:t>
      </w:r>
      <w:r>
        <w:t xml:space="preserve">the </w:t>
      </w:r>
      <w:r w:rsidRPr="00FF4B89">
        <w:t>PDU sessio</w:t>
      </w:r>
      <w:r>
        <w:t xml:space="preserve">n type, the SSC mode, the DNN, and the S-NSSAI </w:t>
      </w:r>
      <w:r w:rsidR="00A41C1F">
        <w:t>if</w:t>
      </w:r>
      <w:r>
        <w:t xml:space="preserve"> provided in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the present PDU session</w:t>
      </w:r>
      <w:r w:rsidRPr="00A36499">
        <w:rPr>
          <w:lang w:val="en-US"/>
        </w:rPr>
        <w:t>, after the complet</w:t>
      </w:r>
      <w:r w:rsidR="00A41C1F">
        <w:rPr>
          <w:lang w:val="en-US"/>
        </w:rPr>
        <w:t>ion</w:t>
      </w:r>
      <w:r w:rsidRPr="00A36499">
        <w:rPr>
          <w:lang w:val="en-US"/>
        </w:rPr>
        <w:t xml:space="preserve"> of the network-requested PDU session modification procedure</w:t>
      </w:r>
      <w:r>
        <w:rPr>
          <w:lang w:val="en-US"/>
        </w:rPr>
        <w:t>.</w:t>
      </w:r>
      <w:r w:rsidR="00060F9A">
        <w:rPr>
          <w:lang w:val="en-US"/>
        </w:rPr>
        <w:t xml:space="preserve"> The UE shall include the PDU session ID of the old PDU session which is about to get released in the old PDU session ID IE of the UL NAS TRANSPORT message that transports the PDU SESSION ESTABLISHMENT REQUEST message.</w:t>
      </w:r>
    </w:p>
    <w:p w:rsidR="00600AAF" w:rsidRDefault="00600AAF" w:rsidP="00600AAF">
      <w:pPr>
        <w:pStyle w:val="NO"/>
      </w:pPr>
      <w:r>
        <w:t>NOTE 2:</w:t>
      </w:r>
      <w:r>
        <w:tab/>
        <w:t>T</w:t>
      </w:r>
      <w:r w:rsidRPr="00A92DE4">
        <w:t xml:space="preserve">he UE </w:t>
      </w:r>
      <w:r>
        <w:t xml:space="preserve">is expected to </w:t>
      </w:r>
      <w:r w:rsidRPr="00A92DE4">
        <w:t xml:space="preserve">maintain the PDU session </w:t>
      </w:r>
      <w:r>
        <w:t>for which the PDU SESSION MODIFICATION COMMAND message including 5GSM cause #39 "reactivation requested" is received during the time indicated by the PDU session address lifetime value</w:t>
      </w:r>
      <w:r>
        <w:rPr>
          <w:lang w:eastAsia="ja-JP"/>
        </w:rPr>
        <w:t xml:space="preserve"> </w:t>
      </w:r>
      <w:r>
        <w:t xml:space="preserve">or </w:t>
      </w:r>
      <w:r w:rsidRPr="00A92DE4">
        <w:t>until rece</w:t>
      </w:r>
      <w:r w:rsidR="002515A3">
        <w:t>i</w:t>
      </w:r>
      <w:r w:rsidRPr="00A92DE4">
        <w:t>ving an indication from upper layers (e.g. that the old PDU session is no more needed).</w:t>
      </w:r>
    </w:p>
    <w:p w:rsidR="00D27D7A" w:rsidRDefault="00D27D7A" w:rsidP="00D27D7A">
      <w:pPr>
        <w:rPr>
          <w:lang w:val="en-US"/>
        </w:rPr>
      </w:pPr>
      <w:r>
        <w:t xml:space="preserve">If the selected PDU session type of the PDU session is "Unstructured" or "Ethernet", the UE supports </w:t>
      </w:r>
      <w:r>
        <w:rPr>
          <w:noProof/>
          <w:lang w:val="en-US"/>
        </w:rPr>
        <w:t>intersystem change</w:t>
      </w:r>
      <w:r w:rsidRPr="00ED2624">
        <w:rPr>
          <w:noProof/>
          <w:lang w:val="en-US"/>
        </w:rPr>
        <w:t xml:space="preserve"> from </w:t>
      </w:r>
      <w:r>
        <w:rPr>
          <w:noProof/>
          <w:lang w:val="en-US"/>
        </w:rPr>
        <w:t>N1</w:t>
      </w:r>
      <w:r w:rsidRPr="00ED2624">
        <w:rPr>
          <w:noProof/>
          <w:lang w:val="en-US"/>
        </w:rPr>
        <w:t xml:space="preserve"> mode to S1 mode</w:t>
      </w:r>
      <w:r>
        <w:rPr>
          <w:noProof/>
          <w:lang w:val="en-US"/>
        </w:rPr>
        <w:t>,</w:t>
      </w:r>
      <w:r>
        <w:t xml:space="preserve"> the UE does not support establishment of a PDN connection for the PDN type set to "non-IP" in S1 mode, and the parameters list field of one or more QoS rules received in the QoS rules IE of the </w:t>
      </w:r>
      <w:r w:rsidRPr="00440029">
        <w:t xml:space="preserve">PDU SESSION </w:t>
      </w:r>
      <w:r>
        <w:t>MODIFICATION COMMAND</w:t>
      </w:r>
      <w:r w:rsidRPr="00440029">
        <w:t xml:space="preserve"> </w:t>
      </w:r>
      <w:r w:rsidRPr="00440029">
        <w:rPr>
          <w:lang w:val="en-US"/>
        </w:rPr>
        <w:t>message</w:t>
      </w:r>
      <w:r>
        <w:rPr>
          <w:lang w:val="en-US"/>
        </w:rPr>
        <w:t xml:space="preserve"> </w:t>
      </w:r>
      <w:r>
        <w:t xml:space="preserve">contains an </w:t>
      </w:r>
      <w:r>
        <w:rPr>
          <w:rFonts w:hint="eastAsia"/>
          <w:noProof/>
          <w:lang w:val="en-US" w:eastAsia="zh-CN"/>
        </w:rPr>
        <w:t>EPS bearer identity (EBI)</w:t>
      </w:r>
      <w:r>
        <w:t xml:space="preserve"> then the UE shall locally remove the </w:t>
      </w:r>
      <w:r>
        <w:rPr>
          <w:rFonts w:hint="eastAsia"/>
          <w:noProof/>
          <w:lang w:val="en-US" w:eastAsia="zh-CN"/>
        </w:rPr>
        <w:t>EPS bearer identity (EBI)</w:t>
      </w:r>
      <w:r>
        <w:t xml:space="preserve"> from the parameters list field of such one or more QoS rules.</w:t>
      </w:r>
    </w:p>
    <w:p w:rsidR="00B23F03" w:rsidRDefault="00B23F03" w:rsidP="00B23F03">
      <w:r w:rsidRPr="00440029">
        <w:t xml:space="preserve">The UE shall transport the PDU SESSION </w:t>
      </w:r>
      <w:r>
        <w:t>MODIFICATION</w:t>
      </w:r>
      <w:r w:rsidRPr="00440029">
        <w:t xml:space="preserve"> </w:t>
      </w:r>
      <w:r>
        <w:t xml:space="preserve">COMPLETE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MODIFICATION</w:t>
      </w:r>
      <w:r w:rsidRPr="00440029">
        <w:t xml:space="preserve"> </w:t>
      </w:r>
      <w:r>
        <w:t xml:space="preserve">COMPLETE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3591 and shall </w:t>
      </w:r>
      <w:r>
        <w:t xml:space="preserve">consider the </w:t>
      </w:r>
      <w:r w:rsidRPr="00440029">
        <w:t xml:space="preserve">PDU session </w:t>
      </w:r>
      <w:r>
        <w:t>as modified</w:t>
      </w:r>
      <w:r w:rsidRPr="00440029">
        <w:t>.</w:t>
      </w:r>
      <w:r w:rsidR="002B79F8">
        <w:t xml:space="preserve"> If the selected SSC mode of the PDU session is "SSC mode 3" and the </w:t>
      </w:r>
      <w:r w:rsidR="002B79F8" w:rsidRPr="00440029">
        <w:t xml:space="preserve">PDU SESSION </w:t>
      </w:r>
      <w:r w:rsidR="002B79F8">
        <w:t xml:space="preserve">MODIFICATION COMMAND message </w:t>
      </w:r>
      <w:r w:rsidR="002B79F8">
        <w:rPr>
          <w:lang w:eastAsia="ko-KR"/>
        </w:rPr>
        <w:t xml:space="preserve">included 5GSM cause #39 "reactivation requested", the </w:t>
      </w:r>
      <w:r w:rsidR="002B79F8">
        <w:t xml:space="preserve">SMF shall start timer </w:t>
      </w:r>
      <w:r w:rsidR="002B79F8" w:rsidRPr="00BA5935">
        <w:t>T</w:t>
      </w:r>
      <w:r w:rsidR="002B79F8">
        <w:t xml:space="preserve">3593. </w:t>
      </w:r>
      <w:r w:rsidR="002B79F8" w:rsidRPr="00A41E3E">
        <w:t xml:space="preserve">If the PDU Session Address Lifetime value is sent to the UE in the PDU SESSION MODIFICATION COMMAND message then </w:t>
      </w:r>
      <w:r w:rsidR="00060F9A">
        <w:t xml:space="preserve">timer </w:t>
      </w:r>
      <w:r w:rsidR="002B79F8" w:rsidRPr="00A41E3E">
        <w:t>T3593 shall be started with the same value, otherwise it shall use a default value</w:t>
      </w:r>
      <w:r w:rsidR="002B79F8">
        <w:t>.</w:t>
      </w:r>
    </w:p>
    <w:p w:rsidR="00B23F03" w:rsidRDefault="00CA4375" w:rsidP="00B23F03">
      <w:pPr>
        <w:pStyle w:val="Heading4"/>
      </w:pPr>
      <w:bookmarkStart w:id="3414" w:name="_Toc508877112"/>
      <w:bookmarkStart w:id="3415" w:name="_Toc516214610"/>
      <w:r>
        <w:t>6</w:t>
      </w:r>
      <w:r w:rsidR="00B23F03">
        <w:t>.</w:t>
      </w:r>
      <w:r>
        <w:t>3</w:t>
      </w:r>
      <w:r w:rsidR="00B23F03">
        <w:t>.</w:t>
      </w:r>
      <w:r>
        <w:t>2</w:t>
      </w:r>
      <w:r w:rsidR="00B23F03">
        <w:t>.4</w:t>
      </w:r>
      <w:r w:rsidR="00B23F03">
        <w:tab/>
        <w:t>Network</w:t>
      </w:r>
      <w:r w:rsidR="00B23F03" w:rsidRPr="00464986">
        <w:t xml:space="preserve">-requested PDU session </w:t>
      </w:r>
      <w:r w:rsidR="00B23F03">
        <w:rPr>
          <w:noProof/>
          <w:lang w:val="en-US" w:eastAsia="zh-CN"/>
        </w:rPr>
        <w:t>modification</w:t>
      </w:r>
      <w:r w:rsidR="00B23F03">
        <w:t xml:space="preserve"> </w:t>
      </w:r>
      <w:r w:rsidR="00B23F03" w:rsidRPr="00464986">
        <w:t>procedure</w:t>
      </w:r>
      <w:r w:rsidR="00B23F03">
        <w:t xml:space="preserve"> not accepted by the UE</w:t>
      </w:r>
      <w:bookmarkEnd w:id="3414"/>
      <w:bookmarkEnd w:id="3415"/>
    </w:p>
    <w:p w:rsidR="00B23F03" w:rsidRDefault="00B23F03" w:rsidP="00B23F03">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rPr>
          <w:noProof/>
          <w:lang w:val="en-US"/>
        </w:rPr>
        <w:t xml:space="preserve">, </w:t>
      </w:r>
      <w:r>
        <w:t xml:space="preserve">if the UE rejects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not </w:t>
      </w:r>
      <w:r>
        <w:rPr>
          <w:noProof/>
          <w:lang w:val="en-US"/>
        </w:rPr>
        <w:t>modified</w:t>
      </w:r>
      <w:r>
        <w:t xml:space="preserve"> and the UE shall create a PDU SESSION MODIFICATION COMMAND REJECT </w:t>
      </w:r>
      <w:r>
        <w:rPr>
          <w:lang w:val="en-US"/>
        </w:rPr>
        <w:t>message</w:t>
      </w:r>
      <w:r>
        <w:t>.</w:t>
      </w:r>
    </w:p>
    <w:p w:rsidR="00B23F03" w:rsidRDefault="00B23F03" w:rsidP="00B23F03">
      <w:r>
        <w:t>If the PDU SESSION MODIFICATION</w:t>
      </w:r>
      <w:r w:rsidRPr="00440029">
        <w:t xml:space="preserve"> </w:t>
      </w:r>
      <w:r>
        <w:t xml:space="preserve">COMMAND </w:t>
      </w:r>
      <w:r>
        <w:rPr>
          <w:lang w:val="en-US"/>
        </w:rPr>
        <w:t xml:space="preserve">message contains the PTI value allocated in 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r>
        <w:rPr>
          <w:lang w:val="en-US"/>
        </w:rPr>
        <w:t>, the UE shall release the PTI indicated by the PTI IE and shall stop the timer T3581.</w:t>
      </w:r>
    </w:p>
    <w:p w:rsidR="00B23F03" w:rsidRPr="00EE0C95" w:rsidRDefault="00B23F03" w:rsidP="00B23F03">
      <w:r w:rsidRPr="00EE0C95">
        <w:rPr>
          <w:rFonts w:eastAsia="MS Mincho"/>
        </w:rPr>
        <w:t xml:space="preserve">The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t xml:space="preserve">PDU SESSION MODIFICATION COMMAND REJECT </w:t>
      </w:r>
      <w:r w:rsidRPr="00EE0C95">
        <w:t xml:space="preserve">message to indicate the reason for rejecting the PDU session </w:t>
      </w:r>
      <w:r>
        <w:t>modification</w:t>
      </w:r>
      <w:r w:rsidRPr="00EE0C95">
        <w:t>.</w:t>
      </w:r>
    </w:p>
    <w:p w:rsidR="00B23F03" w:rsidRPr="00EE0C95" w:rsidRDefault="00B23F03" w:rsidP="00B23F03">
      <w:r>
        <w:t xml:space="preserve">If the selected SSC mode of the PDU session is "SSC mode 3" and the </w:t>
      </w:r>
      <w:r w:rsidRPr="00440029">
        <w:t xml:space="preserve">PDU SESSION </w:t>
      </w:r>
      <w:r>
        <w:t xml:space="preserve">MODIFICATION COMMAND messages </w:t>
      </w:r>
      <w:r>
        <w:rPr>
          <w:lang w:eastAsia="ko-KR"/>
        </w:rPr>
        <w:t>includes 5GSM cause #39 "reactivation requested",</w:t>
      </w:r>
      <w:r w:rsidRPr="00A5731F">
        <w:t xml:space="preserve"> </w:t>
      </w:r>
      <w:r>
        <w:t>while t</w:t>
      </w:r>
      <w:r w:rsidRPr="001519D0">
        <w:t xml:space="preserve">he UE </w:t>
      </w:r>
      <w:r>
        <w:t xml:space="preserve">does not have sufficient resources for </w:t>
      </w:r>
      <w:r>
        <w:rPr>
          <w:rFonts w:hint="eastAsia"/>
        </w:rPr>
        <w:t>initiat</w:t>
      </w:r>
      <w:r>
        <w:t>ing the</w:t>
      </w:r>
      <w:r>
        <w:rPr>
          <w:rFonts w:hint="eastAsia"/>
        </w:rPr>
        <w:t xml:space="preserve"> </w:t>
      </w:r>
      <w:r w:rsidRPr="003168A2">
        <w:rPr>
          <w:lang w:val="en-US"/>
        </w:rPr>
        <w:t>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r w:rsidR="005561D1">
        <w:rPr>
          <w:lang w:val="en-US"/>
        </w:rPr>
        <w:t>6.4.1</w:t>
      </w:r>
      <w:r>
        <w:rPr>
          <w:lang w:val="en-US"/>
        </w:rPr>
        <w:t xml:space="preserve"> then the UE shall set cause IE to #26 </w:t>
      </w:r>
      <w:r>
        <w:t>"insufficient resources".</w:t>
      </w:r>
    </w:p>
    <w:p w:rsidR="00117C03" w:rsidRPr="00DB2CDD" w:rsidRDefault="00117C03" w:rsidP="00117C03">
      <w:r w:rsidRPr="00DB2CDD">
        <w:rPr>
          <w:lang w:eastAsia="zh-CN"/>
        </w:rPr>
        <w:lastRenderedPageBreak/>
        <w:t xml:space="preserve">If </w:t>
      </w:r>
      <w:r>
        <w:rPr>
          <w:lang w:eastAsia="zh-CN"/>
        </w:rPr>
        <w:t xml:space="preserve">the </w:t>
      </w:r>
      <w:r w:rsidRPr="00DB2CDD">
        <w:rPr>
          <w:lang w:eastAsia="zh-CN"/>
        </w:rPr>
        <w:t xml:space="preserve">PDU SESSION MODIFICATION COMMAND message includes </w:t>
      </w:r>
      <w:r>
        <w:rPr>
          <w:lang w:eastAsia="zh-CN"/>
        </w:rPr>
        <w:t xml:space="preserve">a request to </w:t>
      </w:r>
      <w:r w:rsidRPr="00DB2CDD">
        <w:rPr>
          <w:lang w:eastAsia="zh-CN"/>
        </w:rPr>
        <w:t xml:space="preserve">add </w:t>
      </w:r>
      <w:r>
        <w:rPr>
          <w:lang w:eastAsia="zh-CN"/>
        </w:rPr>
        <w:t xml:space="preserve">a </w:t>
      </w:r>
      <w:r w:rsidRPr="00DB2CDD">
        <w:rPr>
          <w:lang w:eastAsia="zh-CN"/>
        </w:rPr>
        <w:t xml:space="preserve">new QoS rule, </w:t>
      </w:r>
      <w:r>
        <w:rPr>
          <w:lang w:eastAsia="zh-CN"/>
        </w:rPr>
        <w:t>and</w:t>
      </w:r>
      <w:r w:rsidRPr="00DB2CDD">
        <w:rPr>
          <w:lang w:eastAsia="zh-CN"/>
        </w:rPr>
        <w:t xml:space="preserve"> the UE</w:t>
      </w:r>
      <w:r>
        <w:rPr>
          <w:lang w:eastAsia="zh-CN"/>
        </w:rPr>
        <w:t xml:space="preserve"> decides to reject the addition of the new </w:t>
      </w:r>
      <w:r>
        <w:rPr>
          <w:rFonts w:hint="eastAsia"/>
          <w:lang w:eastAsia="zh-CN"/>
        </w:rPr>
        <w:t>QoS</w:t>
      </w:r>
      <w:r>
        <w:rPr>
          <w:lang w:eastAsia="zh-CN"/>
        </w:rPr>
        <w:t xml:space="preserve"> rule due to e.g.</w:t>
      </w:r>
      <w:r w:rsidRPr="00DB2CDD">
        <w:rPr>
          <w:lang w:eastAsia="zh-CN"/>
        </w:rPr>
        <w:t xml:space="preserve"> </w:t>
      </w:r>
      <w:r>
        <w:rPr>
          <w:lang w:eastAsia="zh-CN"/>
        </w:rPr>
        <w:t>the</w:t>
      </w:r>
      <w:r w:rsidRPr="00DB2CDD">
        <w:rPr>
          <w:lang w:eastAsia="zh-CN"/>
        </w:rPr>
        <w:t xml:space="preserve"> supported </w:t>
      </w:r>
      <w:r>
        <w:rPr>
          <w:lang w:eastAsia="zh-CN"/>
        </w:rPr>
        <w:t xml:space="preserve">number of QoS rules or number of packet filters </w:t>
      </w:r>
      <w:r w:rsidRPr="00BE16B3">
        <w:rPr>
          <w:lang w:eastAsia="zh-CN"/>
        </w:rPr>
        <w:t>associated with a PDU session</w:t>
      </w:r>
      <w:r>
        <w:rPr>
          <w:lang w:eastAsia="zh-CN"/>
        </w:rPr>
        <w:t xml:space="preserve"> having</w:t>
      </w:r>
      <w:r w:rsidRPr="00DB2CDD">
        <w:rPr>
          <w:lang w:eastAsia="zh-CN"/>
        </w:rPr>
        <w:t xml:space="preserve"> reached the maximum number</w:t>
      </w:r>
      <w:r>
        <w:rPr>
          <w:lang w:eastAsia="zh-CN"/>
        </w:rPr>
        <w:t xml:space="preserve">, </w:t>
      </w:r>
      <w:r w:rsidRPr="00DB2CDD">
        <w:rPr>
          <w:lang w:eastAsia="zh-CN"/>
        </w:rPr>
        <w:t xml:space="preserve">then the UE shall set </w:t>
      </w:r>
      <w:r>
        <w:rPr>
          <w:lang w:eastAsia="zh-CN"/>
        </w:rPr>
        <w:t xml:space="preserve">the 5GSM </w:t>
      </w:r>
      <w:r w:rsidRPr="00DB2CDD">
        <w:rPr>
          <w:lang w:eastAsia="zh-CN"/>
        </w:rPr>
        <w:t>cause IE to</w:t>
      </w:r>
      <w:r>
        <w:rPr>
          <w:lang w:eastAsia="zh-CN"/>
        </w:rPr>
        <w:t xml:space="preserve"> </w:t>
      </w:r>
      <w:r>
        <w:rPr>
          <w:lang w:val="en-US"/>
        </w:rPr>
        <w:t xml:space="preserve">#26 </w:t>
      </w:r>
      <w:r>
        <w:t>"insufficient resources"</w:t>
      </w:r>
      <w:r>
        <w:rPr>
          <w:lang w:eastAsia="zh-CN"/>
        </w:rPr>
        <w:t>.</w:t>
      </w:r>
    </w:p>
    <w:p w:rsidR="00117C03" w:rsidRDefault="00117C03" w:rsidP="00117C03">
      <w:pPr>
        <w:pStyle w:val="NO"/>
      </w:pPr>
      <w:r>
        <w:t>NOTE</w:t>
      </w:r>
      <w:r w:rsidRPr="00DB2CDD">
        <w:t>:</w:t>
      </w:r>
      <w:r w:rsidRPr="00DB2CDD">
        <w:tab/>
        <w:t xml:space="preserve">The </w:t>
      </w:r>
      <w:r>
        <w:rPr>
          <w:lang w:eastAsia="zh-CN"/>
        </w:rPr>
        <w:t>m</w:t>
      </w:r>
      <w:r w:rsidRPr="00DB2CDD">
        <w:rPr>
          <w:lang w:eastAsia="zh-CN"/>
        </w:rPr>
        <w:t xml:space="preserve">aximum number of </w:t>
      </w:r>
      <w:r>
        <w:rPr>
          <w:lang w:eastAsia="zh-CN"/>
        </w:rPr>
        <w:t xml:space="preserve">supported QoS rules or packet filters associated with a PDU session </w:t>
      </w:r>
      <w:r w:rsidRPr="00DB2CDD">
        <w:rPr>
          <w:lang w:eastAsia="zh-CN"/>
        </w:rPr>
        <w:t>is</w:t>
      </w:r>
      <w:r w:rsidRPr="00DB2CDD">
        <w:t xml:space="preserve"> implementation specific.</w:t>
      </w:r>
    </w:p>
    <w:p w:rsidR="00B23F03" w:rsidRPr="00EE0C95" w:rsidRDefault="00B23F03" w:rsidP="00B23F03">
      <w:r w:rsidRPr="00EE0C95">
        <w:t xml:space="preserve">The </w:t>
      </w:r>
      <w:r>
        <w:t>5G</w:t>
      </w:r>
      <w:r w:rsidRPr="00EE0C95">
        <w:t xml:space="preserve">SM cause IE typically indicates one of the following </w:t>
      </w:r>
      <w:r>
        <w:t>5G</w:t>
      </w:r>
      <w:r w:rsidRPr="00EE0C95">
        <w:t>SM cause values:</w:t>
      </w:r>
    </w:p>
    <w:p w:rsidR="00C07E7D" w:rsidRDefault="00B23F03" w:rsidP="00C07E7D">
      <w:pPr>
        <w:pStyle w:val="B1"/>
      </w:pPr>
      <w:r>
        <w:t>#26: "insufficient resources"</w:t>
      </w:r>
      <w:r w:rsidR="00C07E7D">
        <w:t>;</w:t>
      </w:r>
      <w:r w:rsidR="00C07E7D" w:rsidRPr="00C07E7D">
        <w:t xml:space="preserve"> </w:t>
      </w:r>
      <w:r w:rsidR="00C07E7D">
        <w:t>or</w:t>
      </w:r>
    </w:p>
    <w:p w:rsidR="003E0676" w:rsidRPr="00621D46" w:rsidRDefault="00C07E7D" w:rsidP="00C07E7D">
      <w:pPr>
        <w:pStyle w:val="B1"/>
        <w:rPr>
          <w:lang w:val="en-US"/>
        </w:rPr>
      </w:pPr>
      <w:r w:rsidRPr="00621D46">
        <w:rPr>
          <w:lang w:val="en-US"/>
        </w:rPr>
        <w:t>#</w:t>
      </w:r>
      <w:r w:rsidR="00944A9C" w:rsidRPr="00621D46">
        <w:rPr>
          <w:lang w:val="en-US"/>
        </w:rPr>
        <w:t>43</w:t>
      </w:r>
      <w:r w:rsidRPr="00621D46">
        <w:rPr>
          <w:lang w:val="en-US"/>
        </w:rPr>
        <w:t>:</w:t>
      </w:r>
      <w:r w:rsidRPr="00621D46">
        <w:rPr>
          <w:lang w:val="en-US"/>
        </w:rPr>
        <w:tab/>
        <w:t xml:space="preserve">Invalid PDU session </w:t>
      </w:r>
      <w:r w:rsidR="00944A9C" w:rsidRPr="0026165C">
        <w:rPr>
          <w:lang w:val="en-US"/>
        </w:rPr>
        <w:t>identity</w:t>
      </w:r>
      <w:r w:rsidRPr="00621D46">
        <w:rPr>
          <w:lang w:val="en-US"/>
        </w:rPr>
        <w:t>.</w:t>
      </w:r>
    </w:p>
    <w:p w:rsidR="00B23F03" w:rsidRPr="00440029" w:rsidRDefault="00B23F03" w:rsidP="00B23F03">
      <w:pPr>
        <w:pStyle w:val="EditorsNote"/>
      </w:pPr>
      <w:r w:rsidRPr="00EE0C95">
        <w:t>Editor's note:</w:t>
      </w:r>
      <w:r>
        <w:tab/>
        <w:t>Other 5G</w:t>
      </w:r>
      <w:r w:rsidRPr="00EE0C95">
        <w:t>SM causes are FFS.</w:t>
      </w:r>
    </w:p>
    <w:p w:rsidR="00B23F03" w:rsidRDefault="00B23F03" w:rsidP="00B23F03">
      <w:r w:rsidRPr="00440029">
        <w:t xml:space="preserve">The UE shall transport the PDU SESSION </w:t>
      </w:r>
      <w:r>
        <w:t>MODIFICATION</w:t>
      </w:r>
      <w:r w:rsidRPr="00440029">
        <w:t xml:space="preserve"> </w:t>
      </w:r>
      <w:r>
        <w:t xml:space="preserve">COMMAND REJECT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MODIFICATION</w:t>
      </w:r>
      <w:r w:rsidRPr="00440029">
        <w:t xml:space="preserve"> </w:t>
      </w:r>
      <w:r>
        <w:t xml:space="preserve">COMMAND REJECT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3591 and shall </w:t>
      </w:r>
      <w:r>
        <w:t xml:space="preserve">consider the </w:t>
      </w:r>
      <w:r w:rsidRPr="00440029">
        <w:t xml:space="preserve">PDU session </w:t>
      </w:r>
      <w:r>
        <w:t>as not modified</w:t>
      </w:r>
      <w:r w:rsidRPr="00440029">
        <w:t>.</w:t>
      </w:r>
    </w:p>
    <w:p w:rsidR="00B23F03" w:rsidRPr="00440029" w:rsidRDefault="00CA4375" w:rsidP="00B23F03">
      <w:pPr>
        <w:pStyle w:val="Heading4"/>
      </w:pPr>
      <w:bookmarkStart w:id="3416" w:name="_Toc508877113"/>
      <w:bookmarkStart w:id="3417" w:name="_Toc516214611"/>
      <w:r>
        <w:t>6</w:t>
      </w:r>
      <w:r w:rsidR="00B23F03">
        <w:t>.</w:t>
      </w:r>
      <w:r>
        <w:t>3</w:t>
      </w:r>
      <w:r w:rsidR="00B23F03">
        <w:t>.</w:t>
      </w:r>
      <w:r>
        <w:t>2</w:t>
      </w:r>
      <w:r w:rsidR="00B23F03" w:rsidRPr="00440029">
        <w:t>.</w:t>
      </w:r>
      <w:r w:rsidR="00B23F03">
        <w:t>5</w:t>
      </w:r>
      <w:r w:rsidR="00B23F03" w:rsidRPr="00440029">
        <w:tab/>
        <w:t>Abnormal cases on the network side</w:t>
      </w:r>
      <w:bookmarkEnd w:id="3416"/>
      <w:bookmarkEnd w:id="3417"/>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Pr>
          <w:rFonts w:hint="eastAsia"/>
        </w:rPr>
        <w:t>T</w:t>
      </w:r>
      <w:r>
        <w:t>3591</w:t>
      </w:r>
      <w:r w:rsidR="00A575DD">
        <w:t>.</w:t>
      </w:r>
    </w:p>
    <w:p w:rsidR="00CD6F76" w:rsidRDefault="00B23F03" w:rsidP="00CD6F76">
      <w:pPr>
        <w:pStyle w:val="B1"/>
      </w:pPr>
      <w:r w:rsidRPr="003168A2">
        <w:tab/>
        <w:t>On the first expiry of the timer T</w:t>
      </w:r>
      <w:r>
        <w:t>3591</w:t>
      </w:r>
      <w:r w:rsidR="00C07E7D">
        <w:t xml:space="preserve">, </w:t>
      </w:r>
      <w:r>
        <w:t>the SMF</w:t>
      </w:r>
      <w:r w:rsidRPr="003168A2">
        <w:t xml:space="preserve"> shall resend the </w:t>
      </w:r>
      <w:r w:rsidRPr="00440029">
        <w:t xml:space="preserve">PDU SESSION </w:t>
      </w:r>
      <w:r>
        <w:t>MODIFICATION</w:t>
      </w:r>
      <w:r w:rsidRPr="00440029">
        <w:t xml:space="preserve"> </w:t>
      </w:r>
      <w:r>
        <w:t xml:space="preserve">COMMAND </w:t>
      </w:r>
      <w:r>
        <w:rPr>
          <w:lang w:val="en-US" w:eastAsia="ko-KR"/>
        </w:rPr>
        <w:t>message</w:t>
      </w:r>
      <w:r w:rsidRPr="003168A2">
        <w:rPr>
          <w:rFonts w:hint="eastAsia"/>
          <w:lang w:val="en-US" w:eastAsia="ko-KR"/>
        </w:rPr>
        <w:t xml:space="preserve"> </w:t>
      </w:r>
      <w:r w:rsidRPr="003168A2">
        <w:t xml:space="preserve">and </w:t>
      </w:r>
      <w:r>
        <w:t>shall reset and restart timer T3591</w:t>
      </w:r>
      <w:r w:rsidRPr="003168A2">
        <w:t>. This retransmission is repeated four times, i.e. on the fifth expiry of timer T</w:t>
      </w:r>
      <w:r>
        <w:t>3591</w:t>
      </w:r>
      <w:r w:rsidRPr="003168A2">
        <w:t xml:space="preserve">, the </w:t>
      </w:r>
      <w:r>
        <w:t>SMF</w:t>
      </w:r>
      <w:r w:rsidRPr="003168A2">
        <w:t xml:space="preserve"> shall abort the procedure</w:t>
      </w:r>
      <w:r w:rsidRPr="003168A2">
        <w:rPr>
          <w:rFonts w:hint="eastAsia"/>
          <w:lang w:val="en-US" w:eastAsia="ko-KR"/>
        </w:rPr>
        <w:t xml:space="preserve"> and enter the state </w:t>
      </w:r>
      <w:r>
        <w:rPr>
          <w:lang w:val="en-US" w:eastAsia="ko-KR"/>
        </w:rPr>
        <w:t>PDU SESSION</w:t>
      </w:r>
      <w:r w:rsidRPr="003168A2">
        <w:rPr>
          <w:rFonts w:hint="eastAsia"/>
          <w:lang w:val="en-US" w:eastAsia="ko-KR"/>
        </w:rPr>
        <w:t xml:space="preserve"> ACTIVE</w:t>
      </w:r>
      <w:r w:rsidRPr="003168A2">
        <w:rPr>
          <w:rFonts w:hint="eastAsia"/>
        </w:rPr>
        <w:t>.</w:t>
      </w:r>
    </w:p>
    <w:p w:rsidR="00B23F03" w:rsidRPr="003168A2" w:rsidRDefault="00B23F03" w:rsidP="00B23F03">
      <w:pPr>
        <w:pStyle w:val="B1"/>
      </w:pPr>
      <w:r w:rsidRPr="003168A2">
        <w:tab/>
      </w:r>
      <w:r w:rsidR="00227F32">
        <w:t>T</w:t>
      </w:r>
      <w:r w:rsidRPr="003168A2">
        <w:t xml:space="preserve">he </w:t>
      </w:r>
      <w:r>
        <w:t>SMF</w:t>
      </w:r>
      <w:r w:rsidRPr="003168A2">
        <w:t xml:space="preserve"> may continue to use the previous configuration of the </w:t>
      </w:r>
      <w:r>
        <w:t>PDU session</w:t>
      </w:r>
      <w:r w:rsidRPr="003168A2">
        <w:t xml:space="preserve"> or initiate </w:t>
      </w:r>
      <w:r>
        <w:t>the network</w:t>
      </w:r>
      <w:r w:rsidRPr="00464986">
        <w:t xml:space="preserve">-requested PDU session </w:t>
      </w:r>
      <w:r>
        <w:rPr>
          <w:noProof/>
          <w:lang w:val="en-US"/>
        </w:rPr>
        <w:t>release</w:t>
      </w:r>
      <w:r>
        <w:t xml:space="preserve"> </w:t>
      </w:r>
      <w:r w:rsidRPr="00464986">
        <w:t>procedure</w:t>
      </w:r>
      <w:r w:rsidRPr="003168A2">
        <w:t>.</w:t>
      </w:r>
    </w:p>
    <w:p w:rsidR="00C07E7D" w:rsidRDefault="00C07E7D" w:rsidP="00C07E7D">
      <w:pPr>
        <w:pStyle w:val="B1"/>
      </w:pPr>
      <w:r>
        <w:t>b)</w:t>
      </w:r>
      <w:r>
        <w:tab/>
        <w:t xml:space="preserve">Invalid PDU session </w:t>
      </w:r>
      <w:r w:rsidR="00944A9C">
        <w:t>identity</w:t>
      </w:r>
      <w:r>
        <w:t>.</w:t>
      </w:r>
    </w:p>
    <w:p w:rsidR="00C07E7D" w:rsidRPr="004D783B" w:rsidRDefault="00C07E7D" w:rsidP="00C07E7D">
      <w:pPr>
        <w:pStyle w:val="B1"/>
      </w:pPr>
      <w:r w:rsidRPr="0003011C">
        <w:rPr>
          <w:lang w:eastAsia="zh-CN"/>
        </w:rPr>
        <w:tab/>
        <w:t>U</w:t>
      </w:r>
      <w:r w:rsidRPr="0003011C">
        <w:rPr>
          <w:rFonts w:hint="eastAsia"/>
          <w:lang w:eastAsia="zh-CN"/>
        </w:rPr>
        <w:t xml:space="preserve">pon receipt of the </w:t>
      </w:r>
      <w:r w:rsidRPr="00440029">
        <w:t xml:space="preserve">PDU SESSION </w:t>
      </w:r>
      <w:r>
        <w:t>MODIFICATION</w:t>
      </w:r>
      <w:r w:rsidRPr="00440029">
        <w:t xml:space="preserve"> </w:t>
      </w:r>
      <w:r>
        <w:t>COMMAND REJECT</w:t>
      </w:r>
      <w:r w:rsidRPr="0003011C">
        <w:rPr>
          <w:rFonts w:hint="eastAsia"/>
          <w:lang w:eastAsia="zh-CN"/>
        </w:rPr>
        <w:t xml:space="preserve"> message</w:t>
      </w:r>
      <w:r w:rsidRPr="0003011C">
        <w:rPr>
          <w:lang w:eastAsia="zh-CN"/>
        </w:rPr>
        <w:t xml:space="preserve"> including </w:t>
      </w:r>
      <w:r>
        <w:rPr>
          <w:lang w:eastAsia="zh-CN"/>
        </w:rPr>
        <w:t xml:space="preserve">5GSM </w:t>
      </w:r>
      <w:r w:rsidRPr="0003011C">
        <w:rPr>
          <w:lang w:eastAsia="zh-CN"/>
        </w:rPr>
        <w:t>cause #</w:t>
      </w:r>
      <w:r w:rsidR="00944A9C">
        <w:rPr>
          <w:lang w:eastAsia="zh-CN"/>
        </w:rPr>
        <w:t>43</w:t>
      </w:r>
      <w:r w:rsidRPr="0003011C">
        <w:rPr>
          <w:lang w:eastAsia="zh-CN"/>
        </w:rPr>
        <w:t xml:space="preserve"> "</w:t>
      </w:r>
      <w:r>
        <w:rPr>
          <w:rFonts w:hint="eastAsia"/>
          <w:lang w:eastAsia="zh-CN"/>
        </w:rPr>
        <w:t>i</w:t>
      </w:r>
      <w:r>
        <w:rPr>
          <w:lang w:eastAsia="zh-CN"/>
        </w:rPr>
        <w:t xml:space="preserve">nvalid </w:t>
      </w:r>
      <w:r>
        <w:t xml:space="preserve">PDU session </w:t>
      </w:r>
      <w:r w:rsidR="00944A9C">
        <w:t>identity</w:t>
      </w:r>
      <w:r w:rsidRPr="0003011C">
        <w:rPr>
          <w:lang w:eastAsia="zh-CN"/>
        </w:rPr>
        <w:t xml:space="preserve">", the </w:t>
      </w:r>
      <w:r>
        <w:rPr>
          <w:lang w:eastAsia="zh-CN"/>
        </w:rPr>
        <w:t>SMF</w:t>
      </w:r>
      <w:r w:rsidRPr="0003011C">
        <w:rPr>
          <w:lang w:eastAsia="zh-CN"/>
        </w:rPr>
        <w:t xml:space="preserve"> shall </w:t>
      </w:r>
      <w:r>
        <w:t>release</w:t>
      </w:r>
      <w:r w:rsidRPr="0003011C">
        <w:t xml:space="preserve"> the existing </w:t>
      </w:r>
      <w:r>
        <w:rPr>
          <w:lang w:eastAsia="zh-CN"/>
        </w:rPr>
        <w:t>PDU session</w:t>
      </w:r>
      <w:del w:id="3418" w:author="C1-183378" w:date="2018-06-04T10:36:00Z">
        <w:r w:rsidRPr="0003011C" w:rsidDel="00FC18D1">
          <w:rPr>
            <w:lang w:eastAsia="zh-CN"/>
          </w:rPr>
          <w:delText xml:space="preserve"> context</w:delText>
        </w:r>
      </w:del>
      <w:r w:rsidRPr="0003011C">
        <w:t xml:space="preserve"> locally</w:t>
      </w:r>
      <w:r w:rsidRPr="003168A2">
        <w:t xml:space="preserve"> without peer-to-peer signalling between the </w:t>
      </w:r>
      <w:r>
        <w:t>SMF</w:t>
      </w:r>
      <w:r w:rsidRPr="003168A2">
        <w:t xml:space="preserve"> and the </w:t>
      </w:r>
      <w:r>
        <w:t>UE</w:t>
      </w:r>
      <w:r w:rsidRPr="0003011C">
        <w:rPr>
          <w:lang w:eastAsia="zh-CN"/>
        </w:rPr>
        <w:t>.</w:t>
      </w:r>
    </w:p>
    <w:p w:rsidR="00C07E7D" w:rsidRPr="003168A2" w:rsidRDefault="00C07E7D" w:rsidP="00C07E7D">
      <w:pPr>
        <w:pStyle w:val="B1"/>
        <w:rPr>
          <w:lang w:eastAsia="zh-CN"/>
        </w:rPr>
      </w:pPr>
      <w:r>
        <w:rPr>
          <w:lang w:eastAsia="zh-CN"/>
        </w:rPr>
        <w:t>c</w:t>
      </w:r>
      <w:r w:rsidRPr="003168A2">
        <w:rPr>
          <w:rFonts w:hint="eastAsia"/>
          <w:lang w:eastAsia="zh-CN"/>
        </w:rPr>
        <w:t>)</w:t>
      </w:r>
      <w:r w:rsidRPr="003168A2">
        <w:rPr>
          <w:lang w:eastAsia="zh-CN"/>
        </w:rPr>
        <w:tab/>
        <w:t xml:space="preserve">Collision of </w:t>
      </w:r>
      <w:r w:rsidRPr="003168A2">
        <w:rPr>
          <w:rFonts w:hint="eastAsia"/>
        </w:rPr>
        <w:t>UE</w:t>
      </w:r>
      <w:r>
        <w:t>-</w:t>
      </w:r>
      <w:r w:rsidRPr="003168A2">
        <w:rPr>
          <w:rFonts w:hint="eastAsia"/>
        </w:rPr>
        <w:t>requested PD</w:t>
      </w:r>
      <w:r>
        <w:t>U session release</w:t>
      </w:r>
      <w:r w:rsidRPr="003168A2">
        <w:rPr>
          <w:rFonts w:hint="eastAsia"/>
        </w:rPr>
        <w:t xml:space="preserve"> procedure and </w:t>
      </w:r>
      <w:r>
        <w:t>network-</w:t>
      </w:r>
      <w:r w:rsidRPr="003168A2">
        <w:rPr>
          <w:rFonts w:hint="eastAsia"/>
        </w:rPr>
        <w:t>requested PD</w:t>
      </w:r>
      <w:r>
        <w:t>U session modification</w:t>
      </w:r>
      <w:r w:rsidRPr="003168A2">
        <w:rPr>
          <w:rFonts w:hint="eastAsia"/>
        </w:rPr>
        <w:t xml:space="preserve"> procedure</w:t>
      </w:r>
      <w:r>
        <w:rPr>
          <w:lang w:eastAsia="zh-CN"/>
        </w:rPr>
        <w:t>.</w:t>
      </w:r>
    </w:p>
    <w:p w:rsidR="00C07E7D" w:rsidRPr="00875133" w:rsidRDefault="00C07E7D" w:rsidP="00C07E7D">
      <w:pPr>
        <w:pStyle w:val="B1"/>
      </w:pPr>
      <w:r w:rsidRPr="003168A2">
        <w:rPr>
          <w:lang w:eastAsia="zh-CN"/>
        </w:rPr>
        <w:tab/>
      </w:r>
      <w:r w:rsidRPr="00D04C1F">
        <w:rPr>
          <w:rFonts w:hint="eastAsia"/>
        </w:rPr>
        <w:t xml:space="preserve">If the </w:t>
      </w:r>
      <w:r>
        <w:t>S</w:t>
      </w:r>
      <w:r w:rsidRPr="00D04C1F">
        <w:rPr>
          <w:rFonts w:hint="eastAsia"/>
        </w:rPr>
        <w:t>MF receives a</w:t>
      </w:r>
      <w:r w:rsidRPr="00D04C1F">
        <w:t xml:space="preserve"> PDU SESSION RELEASE REQUEST message </w:t>
      </w:r>
      <w:r>
        <w:t>during the network-requested PDU session modification procedure</w:t>
      </w:r>
      <w:r w:rsidRPr="00D04C1F">
        <w:t>, and the PDU session in</w:t>
      </w:r>
      <w:r>
        <w:t>dicated</w:t>
      </w:r>
      <w:r w:rsidRPr="00D04C1F">
        <w:t xml:space="preserve"> </w:t>
      </w:r>
      <w:r>
        <w:t xml:space="preserve">in </w:t>
      </w:r>
      <w:r w:rsidRPr="00D04C1F">
        <w:t xml:space="preserve">the PDU SESSION RELEASE REQUEST message is the PDU session </w:t>
      </w:r>
      <w:r>
        <w:t>that the SMF wants to modify</w:t>
      </w:r>
      <w:r w:rsidRPr="00D04C1F">
        <w:t xml:space="preserve">, the </w:t>
      </w:r>
      <w:r>
        <w:t>S</w:t>
      </w:r>
      <w:r w:rsidRPr="00D04C1F">
        <w:t>MF</w:t>
      </w:r>
      <w:r>
        <w:t xml:space="preserve"> shall abort the PDU session modification procedure and proceed with the UE-</w:t>
      </w:r>
      <w:r w:rsidRPr="003168A2">
        <w:rPr>
          <w:rFonts w:hint="eastAsia"/>
        </w:rPr>
        <w:t>requested PD</w:t>
      </w:r>
      <w:r>
        <w:t>U session release</w:t>
      </w:r>
      <w:r w:rsidRPr="003168A2">
        <w:rPr>
          <w:rFonts w:hint="eastAsia"/>
        </w:rPr>
        <w:t xml:space="preserve"> procedure</w:t>
      </w:r>
      <w:r>
        <w:t>.</w:t>
      </w:r>
    </w:p>
    <w:p w:rsidR="00B23F03" w:rsidRPr="00AB01E8" w:rsidRDefault="00CA4375" w:rsidP="00B23F03">
      <w:pPr>
        <w:pStyle w:val="Heading4"/>
      </w:pPr>
      <w:bookmarkStart w:id="3419" w:name="_Toc508877114"/>
      <w:bookmarkStart w:id="3420" w:name="_Toc516214612"/>
      <w:r>
        <w:t>6</w:t>
      </w:r>
      <w:r w:rsidR="00B23F03">
        <w:t>.</w:t>
      </w:r>
      <w:r>
        <w:t>3</w:t>
      </w:r>
      <w:r w:rsidR="00B23F03">
        <w:t>.</w:t>
      </w:r>
      <w:r>
        <w:t>2</w:t>
      </w:r>
      <w:r w:rsidR="00B23F03" w:rsidRPr="00440029">
        <w:t>.</w:t>
      </w:r>
      <w:r w:rsidR="00B23F03">
        <w:t>6</w:t>
      </w:r>
      <w:r w:rsidR="00B23F03" w:rsidRPr="00440029">
        <w:tab/>
        <w:t>Abnormal cases in the UE</w:t>
      </w:r>
      <w:bookmarkEnd w:id="3419"/>
      <w:bookmarkEnd w:id="3420"/>
    </w:p>
    <w:p w:rsidR="00C07E7D" w:rsidRPr="00440029" w:rsidRDefault="00C07E7D" w:rsidP="00C07E7D">
      <w:bookmarkStart w:id="3421" w:name="_Toc508877115"/>
      <w:r w:rsidRPr="00440029">
        <w:t>The following abnormal cases can be identified:</w:t>
      </w:r>
    </w:p>
    <w:p w:rsidR="00C07E7D" w:rsidRDefault="00C07E7D" w:rsidP="00C07E7D">
      <w:pPr>
        <w:pStyle w:val="B1"/>
      </w:pPr>
      <w:r w:rsidRPr="00440029">
        <w:t>a)</w:t>
      </w:r>
      <w:r w:rsidRPr="00440029">
        <w:tab/>
      </w:r>
      <w:r>
        <w:t>N</w:t>
      </w:r>
      <w:r w:rsidRPr="00376C58">
        <w:t>o PDU session</w:t>
      </w:r>
      <w:del w:id="3422" w:author="C1-183378" w:date="2018-06-04T10:36:00Z">
        <w:r w:rsidRPr="00376C58" w:rsidDel="00FC18D1">
          <w:delText xml:space="preserve"> context</w:delText>
        </w:r>
      </w:del>
      <w:r w:rsidRPr="00376C58">
        <w:t xml:space="preserve"> active for the received PDU session </w:t>
      </w:r>
      <w:r>
        <w:t>ID.</w:t>
      </w:r>
    </w:p>
    <w:p w:rsidR="00C07E7D" w:rsidRPr="00A07ADB" w:rsidRDefault="00C07E7D" w:rsidP="00C07E7D">
      <w:pPr>
        <w:pStyle w:val="B1"/>
      </w:pPr>
      <w:r w:rsidRPr="00143791">
        <w:tab/>
      </w:r>
      <w:r w:rsidRPr="00262E2F">
        <w:t xml:space="preserve">If the PDU session ID in the PDU SESSION </w:t>
      </w:r>
      <w:r>
        <w:t>MODIFICATION</w:t>
      </w:r>
      <w:r w:rsidRPr="00440029">
        <w:t xml:space="preserve"> </w:t>
      </w:r>
      <w:r w:rsidRPr="00262E2F">
        <w:t>COMMAND message</w:t>
      </w:r>
      <w:r w:rsidRPr="00262E2F">
        <w:rPr>
          <w:rFonts w:hint="eastAsia"/>
        </w:rPr>
        <w:t xml:space="preserve"> </w:t>
      </w:r>
      <w:r w:rsidRPr="00262E2F">
        <w:t xml:space="preserve">does not </w:t>
      </w:r>
      <w:r>
        <w:t>belong to</w:t>
      </w:r>
      <w:r w:rsidRPr="00262E2F">
        <w:t xml:space="preserve"> any PDU session in state </w:t>
      </w:r>
      <w:r w:rsidRPr="00262E2F">
        <w:rPr>
          <w:rFonts w:hint="eastAsia"/>
        </w:rPr>
        <w:t>PDU SESSION</w:t>
      </w:r>
      <w:r w:rsidRPr="00262E2F">
        <w:t xml:space="preserve"> ACTIVE in the UE, the UE shall</w:t>
      </w:r>
      <w:r>
        <w:t xml:space="preserve"> set </w:t>
      </w:r>
      <w:r>
        <w:rPr>
          <w:lang w:val="en-US"/>
        </w:rPr>
        <w:t xml:space="preserve">the 5GSM cause IE to </w:t>
      </w:r>
      <w:r w:rsidRPr="003168A2">
        <w:t>#</w:t>
      </w:r>
      <w:r w:rsidR="00944A9C">
        <w:t>43</w:t>
      </w:r>
      <w:r>
        <w:t xml:space="preserve"> </w:t>
      </w:r>
      <w:r w:rsidRPr="00105C82">
        <w:t>"</w:t>
      </w:r>
      <w:r>
        <w:t>Invalid PDU session</w:t>
      </w:r>
      <w:r w:rsidR="00944A9C">
        <w:t xml:space="preserve"> identity</w:t>
      </w:r>
      <w:r w:rsidRPr="00105C82">
        <w:t>"</w:t>
      </w:r>
      <w:r>
        <w:t xml:space="preserve"> in </w:t>
      </w:r>
      <w:r w:rsidRPr="00DA22DC">
        <w:t xml:space="preserve">the </w:t>
      </w:r>
      <w:r>
        <w:t>PDU SESSION MODIFICATION COMMAND REJECT</w:t>
      </w:r>
      <w:r w:rsidRPr="00DA22DC">
        <w:t xml:space="preserve"> message</w:t>
      </w:r>
      <w:r>
        <w:t>.</w:t>
      </w:r>
    </w:p>
    <w:p w:rsidR="00A41C5D" w:rsidRPr="00C607F7" w:rsidRDefault="00A41C5D" w:rsidP="00A41C5D">
      <w:pPr>
        <w:pStyle w:val="Heading3"/>
      </w:pPr>
      <w:bookmarkStart w:id="3423" w:name="_Toc516214613"/>
      <w:r>
        <w:lastRenderedPageBreak/>
        <w:t>6.</w:t>
      </w:r>
      <w:r w:rsidR="00CB6016">
        <w:t>3</w:t>
      </w:r>
      <w:r w:rsidRPr="00C607F7">
        <w:t>.</w:t>
      </w:r>
      <w:r w:rsidR="00CB5B4F">
        <w:t>3</w:t>
      </w:r>
      <w:r w:rsidRPr="00C607F7">
        <w:tab/>
      </w:r>
      <w:r w:rsidR="00CB5B4F">
        <w:t>Network-requested PDU session release</w:t>
      </w:r>
      <w:r w:rsidR="00CB5B4F" w:rsidRPr="00C607F7">
        <w:t xml:space="preserve"> </w:t>
      </w:r>
      <w:r w:rsidRPr="00C607F7">
        <w:t>procedure</w:t>
      </w:r>
      <w:bookmarkEnd w:id="3421"/>
      <w:bookmarkEnd w:id="3423"/>
    </w:p>
    <w:p w:rsidR="00B23F03" w:rsidRPr="00440029" w:rsidRDefault="00CA4375" w:rsidP="00B23F03">
      <w:pPr>
        <w:pStyle w:val="Heading4"/>
      </w:pPr>
      <w:bookmarkStart w:id="3424" w:name="_Toc508877116"/>
      <w:bookmarkStart w:id="3425" w:name="_Toc516214614"/>
      <w:r>
        <w:t>6</w:t>
      </w:r>
      <w:r w:rsidR="00B23F03">
        <w:t>.</w:t>
      </w:r>
      <w:r>
        <w:t>3</w:t>
      </w:r>
      <w:r w:rsidR="00B23F03">
        <w:t>.</w:t>
      </w:r>
      <w:r>
        <w:t>3</w:t>
      </w:r>
      <w:r w:rsidR="00B23F03" w:rsidRPr="00440029">
        <w:t>.1</w:t>
      </w:r>
      <w:r w:rsidR="00B23F03" w:rsidRPr="00440029">
        <w:tab/>
        <w:t>General</w:t>
      </w:r>
      <w:bookmarkEnd w:id="3424"/>
      <w:bookmarkEnd w:id="3425"/>
    </w:p>
    <w:p w:rsidR="00B23F03" w:rsidRPr="00440029" w:rsidRDefault="00B23F03" w:rsidP="00B23F03">
      <w:r>
        <w:t>The purpose of the network-requested PDU session release procedure</w:t>
      </w:r>
      <w:r w:rsidRPr="00440029">
        <w:t xml:space="preserve"> is to </w:t>
      </w:r>
      <w:r>
        <w:t>enable the network to release a PDU session</w:t>
      </w:r>
      <w:r w:rsidRPr="00440029">
        <w:t>.</w:t>
      </w:r>
    </w:p>
    <w:p w:rsidR="00B23F03" w:rsidRPr="00440029" w:rsidRDefault="00CA4375" w:rsidP="00B23F03">
      <w:pPr>
        <w:pStyle w:val="Heading4"/>
      </w:pPr>
      <w:bookmarkStart w:id="3426" w:name="_Toc508877117"/>
      <w:bookmarkStart w:id="3427" w:name="_Toc516214615"/>
      <w:r>
        <w:t>6</w:t>
      </w:r>
      <w:r w:rsidR="00B23F03">
        <w:t>.</w:t>
      </w:r>
      <w:r>
        <w:t>3</w:t>
      </w:r>
      <w:r w:rsidR="00B23F03">
        <w:t>.</w:t>
      </w:r>
      <w:r>
        <w:t>3</w:t>
      </w:r>
      <w:r w:rsidR="00B23F03">
        <w:t>.2</w:t>
      </w:r>
      <w:r w:rsidR="00B23F03">
        <w:tab/>
      </w:r>
      <w:r w:rsidR="00B23F03" w:rsidRPr="00464986">
        <w:t xml:space="preserve">Network-requested PDU session </w:t>
      </w:r>
      <w:r w:rsidR="00B23F03">
        <w:t xml:space="preserve">release </w:t>
      </w:r>
      <w:r w:rsidR="00B23F03" w:rsidRPr="00464986">
        <w:t>procedure initiation</w:t>
      </w:r>
      <w:bookmarkEnd w:id="3426"/>
      <w:bookmarkEnd w:id="3427"/>
    </w:p>
    <w:p w:rsidR="00B23F03" w:rsidRDefault="00B23F03" w:rsidP="00B23F03">
      <w:r w:rsidRPr="00440029">
        <w:t xml:space="preserve">In order to initiate the </w:t>
      </w:r>
      <w:r>
        <w:t>network-requested PDU session release procedure</w:t>
      </w:r>
      <w:r w:rsidRPr="00440029">
        <w:t xml:space="preserve">, the </w:t>
      </w:r>
      <w:r>
        <w:t>SMF</w:t>
      </w:r>
      <w:r w:rsidRPr="00440029">
        <w:t xml:space="preserve"> shall create a PDU SESSION </w:t>
      </w:r>
      <w:r>
        <w:t>RELEASE</w:t>
      </w:r>
      <w:r w:rsidRPr="00440029">
        <w:t xml:space="preserve"> </w:t>
      </w:r>
      <w:r>
        <w:t>COMMAND</w:t>
      </w:r>
      <w:r w:rsidRPr="00440029">
        <w:t xml:space="preserve"> message.</w:t>
      </w:r>
    </w:p>
    <w:p w:rsidR="00B23F03" w:rsidRDefault="00B23F03" w:rsidP="00B23F03">
      <w:r>
        <w:rPr>
          <w:rFonts w:eastAsia="MS Mincho"/>
        </w:rPr>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p>
    <w:p w:rsidR="00B23F03" w:rsidRPr="00EE0C95" w:rsidRDefault="00B23F03" w:rsidP="00B23F03">
      <w:r w:rsidRPr="00EE0C95">
        <w:t>The SM cause IE typically indicates one of the following SM cause values:</w:t>
      </w:r>
    </w:p>
    <w:p w:rsidR="00893BCB" w:rsidRDefault="00893BCB" w:rsidP="00893BCB">
      <w:pPr>
        <w:pStyle w:val="B1"/>
      </w:pPr>
      <w:r w:rsidRPr="00484017">
        <w:t>#26</w:t>
      </w:r>
      <w:r>
        <w:t>:</w:t>
      </w:r>
      <w:r>
        <w:tab/>
      </w:r>
      <w:del w:id="3428" w:author="C1-183761" w:date="2018-06-04T09:25:00Z">
        <w:r w:rsidRPr="00105C82" w:rsidDel="00292770">
          <w:delText>"</w:delText>
        </w:r>
      </w:del>
      <w:r w:rsidRPr="00484017">
        <w:t>insufficient resources</w:t>
      </w:r>
      <w:del w:id="3429" w:author="C1-183761" w:date="2018-06-04T09:25:00Z">
        <w:r w:rsidRPr="00105C82" w:rsidDel="00292770">
          <w:delText>"</w:delText>
        </w:r>
      </w:del>
      <w:r>
        <w:t>;</w:t>
      </w:r>
    </w:p>
    <w:p w:rsidR="00167F0B" w:rsidRDefault="00167F0B" w:rsidP="00167F0B">
      <w:pPr>
        <w:pStyle w:val="B1"/>
      </w:pPr>
      <w:r w:rsidRPr="003168A2">
        <w:t>#29:</w:t>
      </w:r>
      <w:r w:rsidRPr="003168A2">
        <w:tab/>
        <w:t>user authentication</w:t>
      </w:r>
      <w:ins w:id="3430" w:author="C1-183761" w:date="2018-06-04T09:26:00Z">
        <w:r w:rsidR="00292770" w:rsidRPr="00292770">
          <w:t xml:space="preserve"> </w:t>
        </w:r>
        <w:r w:rsidR="00292770">
          <w:t>or authorization</w:t>
        </w:r>
      </w:ins>
      <w:r w:rsidRPr="003168A2">
        <w:t xml:space="preserve"> failed;</w:t>
      </w:r>
    </w:p>
    <w:p w:rsidR="00B23F03" w:rsidRPr="00FE320E" w:rsidRDefault="00B23F03" w:rsidP="00B23F03">
      <w:pPr>
        <w:pStyle w:val="B1"/>
      </w:pPr>
      <w:r w:rsidRPr="00FE320E">
        <w:t>#36:</w:t>
      </w:r>
      <w:r w:rsidRPr="00FE320E">
        <w:tab/>
        <w:t>regular deactivation</w:t>
      </w:r>
      <w:r>
        <w:t>;</w:t>
      </w:r>
    </w:p>
    <w:p w:rsidR="00B23F03" w:rsidRPr="00FE320E" w:rsidRDefault="00B23F03" w:rsidP="00B23F03">
      <w:pPr>
        <w:pStyle w:val="B1"/>
      </w:pPr>
      <w:r w:rsidRPr="00C50C89">
        <w:t>#39:</w:t>
      </w:r>
      <w:r w:rsidRPr="00C50C89">
        <w:tab/>
        <w:t>reactivation requested</w:t>
      </w:r>
      <w:r w:rsidR="007A176E">
        <w:t>;</w:t>
      </w:r>
      <w:del w:id="3431" w:author="C1-183408" w:date="2018-06-07T13:08:00Z">
        <w:r w:rsidR="007A176E" w:rsidDel="00BE1CD6">
          <w:delText xml:space="preserve"> or</w:delText>
        </w:r>
      </w:del>
    </w:p>
    <w:p w:rsidR="007A176E" w:rsidRPr="00C01A2F" w:rsidRDefault="007A176E" w:rsidP="007A176E">
      <w:pPr>
        <w:pStyle w:val="B1"/>
        <w:rPr>
          <w:lang w:eastAsia="zh-CN"/>
        </w:rPr>
      </w:pPr>
      <w:r>
        <w:t>#67:</w:t>
      </w:r>
      <w:r>
        <w:tab/>
      </w:r>
      <w:r w:rsidRPr="006411D2">
        <w:t>insufficient resources</w:t>
      </w:r>
      <w:r>
        <w:rPr>
          <w:rFonts w:hint="eastAsia"/>
        </w:rPr>
        <w:t xml:space="preserve"> for specific slice and DNN</w:t>
      </w:r>
      <w:ins w:id="3432" w:author="C1-183408" w:date="2018-06-07T13:08:00Z">
        <w:r w:rsidR="00BE1CD6">
          <w:t>;</w:t>
        </w:r>
      </w:ins>
      <w:del w:id="3433" w:author="C1-183408" w:date="2018-06-07T13:08:00Z">
        <w:r w:rsidDel="00BE1CD6">
          <w:delText>.</w:delText>
        </w:r>
      </w:del>
      <w:ins w:id="3434" w:author="C1-183408" w:date="2018-06-07T13:08:00Z">
        <w:r w:rsidR="00BE1CD6">
          <w:t xml:space="preserve"> or</w:t>
        </w:r>
      </w:ins>
    </w:p>
    <w:p w:rsidR="003E1A91" w:rsidRPr="00A56F01" w:rsidRDefault="003E1A91" w:rsidP="003E1A91">
      <w:pPr>
        <w:pStyle w:val="B1"/>
        <w:rPr>
          <w:ins w:id="3435" w:author="C1-183408" w:date="2018-06-04T11:07:00Z"/>
          <w:lang w:eastAsia="zh-CN"/>
        </w:rPr>
      </w:pPr>
      <w:ins w:id="3436" w:author="C1-183408" w:date="2018-06-04T11:07:00Z">
        <w:r>
          <w:t>#69</w:t>
        </w:r>
        <w:r>
          <w:rPr>
            <w:rFonts w:hint="eastAsia"/>
            <w:lang w:eastAsia="zh-CN"/>
          </w:rPr>
          <w:tab/>
        </w:r>
        <w:r w:rsidRPr="006411D2">
          <w:t>insufficient resources</w:t>
        </w:r>
        <w:r>
          <w:rPr>
            <w:rFonts w:hint="eastAsia"/>
          </w:rPr>
          <w:t xml:space="preserve"> for specific slice</w:t>
        </w:r>
        <w:r>
          <w:t>.</w:t>
        </w:r>
      </w:ins>
    </w:p>
    <w:p w:rsidR="00B23F03" w:rsidRPr="00440029" w:rsidRDefault="00B23F03" w:rsidP="00B23F03">
      <w:pPr>
        <w:pStyle w:val="EditorsNote"/>
      </w:pPr>
      <w:r>
        <w:t>Editor's note:</w:t>
      </w:r>
      <w:r>
        <w:tab/>
        <w:t>Further 5G</w:t>
      </w:r>
      <w:r w:rsidRPr="00EE0C95">
        <w:t>SM causes are FFS.</w:t>
      </w:r>
    </w:p>
    <w:p w:rsidR="00B23F03" w:rsidRDefault="00B23F03" w:rsidP="00B23F03">
      <w:r>
        <w:t xml:space="preserve">If the selected SSC mode of the PDU session is "SSC mode 2" and the SMF requests the </w:t>
      </w:r>
      <w:r>
        <w:rPr>
          <w:rFonts w:eastAsia="MS Mincho"/>
        </w:rPr>
        <w:t xml:space="preserve">relocation of SSC mode 2 </w:t>
      </w:r>
      <w:r>
        <w:rPr>
          <w:lang w:eastAsia="ko-KR"/>
        </w:rPr>
        <w:t>PDU session anchor</w:t>
      </w:r>
      <w:r>
        <w:rPr>
          <w:rFonts w:hint="eastAsia"/>
          <w:lang w:eastAsia="ko-KR"/>
        </w:rPr>
        <w:t xml:space="preserve"> </w:t>
      </w:r>
      <w:r>
        <w:rPr>
          <w:lang w:eastAsia="ko-KR"/>
        </w:rPr>
        <w:t>with different PDU sessions</w:t>
      </w:r>
      <w:r>
        <w:t xml:space="preserve"> as specified in 3GPP TS 23.502 [</w:t>
      </w:r>
      <w:r w:rsidR="00B5047D">
        <w:t>9</w:t>
      </w:r>
      <w:r>
        <w:t xml:space="preserve">], the SMF shall include 5GSM cause </w:t>
      </w:r>
      <w:r w:rsidRPr="00C50C89">
        <w:t>#39</w:t>
      </w:r>
      <w:r>
        <w:t> "</w:t>
      </w:r>
      <w:r w:rsidRPr="00C50C89">
        <w:t>reactivation requested</w:t>
      </w:r>
      <w:r>
        <w:t>".</w:t>
      </w:r>
    </w:p>
    <w:p w:rsidR="00B23F03" w:rsidRPr="00EE0C95" w:rsidRDefault="00B23F03" w:rsidP="00B23F03">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p>
    <w:p w:rsidR="00B23F03" w:rsidRPr="00EE0C95" w:rsidRDefault="00B23F03" w:rsidP="00B23F03">
      <w:r>
        <w:t>If the network</w:t>
      </w:r>
      <w:r w:rsidRPr="00464986">
        <w:t xml:space="preserve">-requested PDU session </w:t>
      </w:r>
      <w:r>
        <w:t xml:space="preserve">release </w:t>
      </w:r>
      <w:r w:rsidRPr="00464986">
        <w:t xml:space="preserve">procedure </w:t>
      </w:r>
      <w:r>
        <w:t>is not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893BCB" w:rsidRDefault="00893BCB" w:rsidP="00893BCB">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440029">
        <w:t xml:space="preserve">PDU SESSION </w:t>
      </w:r>
      <w:r>
        <w:t>RELEASE</w:t>
      </w:r>
      <w:r w:rsidRPr="00440029">
        <w:t xml:space="preserve"> </w:t>
      </w:r>
      <w:r>
        <w:t xml:space="preserve">COMMAND message when the 5GSM cause value </w:t>
      </w:r>
      <w:r w:rsidRPr="00484017">
        <w:t>#26</w:t>
      </w:r>
      <w:r w:rsidR="002F3300">
        <w:t xml:space="preserve"> </w:t>
      </w:r>
      <w:r w:rsidRPr="00105C82">
        <w:t>"</w:t>
      </w:r>
      <w:r w:rsidRPr="00484017">
        <w:t>insufficient resources</w:t>
      </w:r>
      <w:r w:rsidRPr="00105C82">
        <w:t>"</w:t>
      </w:r>
      <w:r>
        <w:t xml:space="preserve"> is included in the </w:t>
      </w:r>
      <w:r w:rsidRPr="00440029">
        <w:t xml:space="preserve">PDU SESSION </w:t>
      </w:r>
      <w:r>
        <w:t>RELEASE</w:t>
      </w:r>
      <w:r w:rsidRPr="00440029">
        <w:t xml:space="preserve"> </w:t>
      </w:r>
      <w:r>
        <w:t xml:space="preserve">COMMAND message. If the </w:t>
      </w:r>
      <w:r>
        <w:rPr>
          <w:rFonts w:hint="eastAsia"/>
        </w:rPr>
        <w:t>5G</w:t>
      </w:r>
      <w:r>
        <w:t xml:space="preserve">SM cause value is #26 </w:t>
      </w:r>
      <w:r w:rsidRPr="00105C82">
        <w:t>"</w:t>
      </w:r>
      <w:r w:rsidRPr="003168A2">
        <w:t>insufficient resources</w:t>
      </w:r>
      <w:r w:rsidRPr="00105C82">
        <w:t>"</w:t>
      </w:r>
      <w:r>
        <w:t xml:space="preserve"> and the </w:t>
      </w:r>
      <w:r w:rsidRPr="00440029">
        <w:t xml:space="preserve">PDU SESSION </w:t>
      </w:r>
      <w:r>
        <w:t>RELEASE</w:t>
      </w:r>
      <w:r w:rsidRPr="00440029">
        <w:t xml:space="preserve"> </w:t>
      </w:r>
      <w:r>
        <w:t xml:space="preserve">COMMAND message is sent to </w:t>
      </w:r>
      <w:r>
        <w:rPr>
          <w:rFonts w:hint="eastAsia"/>
        </w:rPr>
        <w:t>a UE configured</w:t>
      </w:r>
      <w:r w:rsidRPr="00942249">
        <w:t xml:space="preserve"> </w:t>
      </w:r>
      <w:r w:rsidR="000C62D4" w:rsidRPr="001F3660">
        <w:t>for high priority access</w:t>
      </w:r>
      <w:r w:rsidRPr="00942249">
        <w:t xml:space="preserve"> in selected PLMN</w:t>
      </w:r>
      <w:r>
        <w:rPr>
          <w:rFonts w:hint="eastAsia"/>
        </w:rPr>
        <w:t xml:space="preserve"> or the </w:t>
      </w:r>
      <w:r>
        <w:t xml:space="preserve">request type was set to </w:t>
      </w:r>
      <w:r w:rsidRPr="00105C82">
        <w:t>"</w:t>
      </w:r>
      <w:r>
        <w:t>initial emergency request</w:t>
      </w:r>
      <w:r w:rsidRPr="00105C82">
        <w:t>"</w:t>
      </w:r>
      <w:r w:rsidR="007A176E" w:rsidRPr="007A176E">
        <w:t xml:space="preserve"> </w:t>
      </w:r>
      <w:r w:rsidR="007A176E">
        <w:t>or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Pr>
          <w:rFonts w:hint="eastAsia"/>
        </w:rPr>
        <w:t xml:space="preserve"> </w:t>
      </w:r>
      <w:r w:rsidRPr="00E9293C">
        <w:rPr>
          <w:lang w:eastAsia="ja-JP"/>
        </w:rPr>
        <w:t xml:space="preserve">for the establishment of the </w:t>
      </w:r>
      <w:r w:rsidRPr="00F35018">
        <w:rPr>
          <w:lang w:eastAsia="ja-JP"/>
        </w:rPr>
        <w:t>PD</w:t>
      </w:r>
      <w:r>
        <w:rPr>
          <w:lang w:eastAsia="ja-JP"/>
        </w:rPr>
        <w:t>U session</w:t>
      </w:r>
      <w:r w:rsidRPr="00105C82">
        <w:t>,</w:t>
      </w:r>
      <w:r>
        <w:t xml:space="preserve"> the network shall not include a Back-off timer value IE.</w:t>
      </w:r>
    </w:p>
    <w:p w:rsidR="007A176E" w:rsidRDefault="007A176E" w:rsidP="007A176E">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440029">
        <w:t xml:space="preserve">PDU SESSION </w:t>
      </w:r>
      <w:r>
        <w:t>RELEASE</w:t>
      </w:r>
      <w:r w:rsidRPr="00440029">
        <w:t xml:space="preserve"> </w:t>
      </w:r>
      <w:r>
        <w:t xml:space="preserve">COMMAND message when the 5GSM cause value #67 </w:t>
      </w:r>
      <w:r w:rsidRPr="00105C82">
        <w:t>"</w:t>
      </w:r>
      <w:r w:rsidRPr="006411D2">
        <w:t>insufficient resources</w:t>
      </w:r>
      <w:r>
        <w:rPr>
          <w:rFonts w:hint="eastAsia"/>
        </w:rPr>
        <w:t xml:space="preserve"> for specific slice and DNN</w:t>
      </w:r>
      <w:r w:rsidRPr="00105C82">
        <w:t>"</w:t>
      </w:r>
      <w:r>
        <w:t xml:space="preserve"> is included in the </w:t>
      </w:r>
      <w:r w:rsidRPr="00440029">
        <w:t xml:space="preserve">PDU SESSION </w:t>
      </w:r>
      <w:r>
        <w:t>RELEASE</w:t>
      </w:r>
      <w:r w:rsidRPr="00440029">
        <w:t xml:space="preserve"> </w:t>
      </w:r>
      <w:r>
        <w:t xml:space="preserve">COMMAND message. If the </w:t>
      </w:r>
      <w:r>
        <w:rPr>
          <w:rFonts w:hint="eastAsia"/>
        </w:rPr>
        <w:t>5G</w:t>
      </w:r>
      <w:r>
        <w:t xml:space="preserve">SM cause value is #67 </w:t>
      </w:r>
      <w:r w:rsidRPr="00105C82">
        <w:t>"</w:t>
      </w:r>
      <w:r w:rsidRPr="006411D2">
        <w:t>insufficient resources</w:t>
      </w:r>
      <w:r>
        <w:rPr>
          <w:rFonts w:hint="eastAsia"/>
        </w:rPr>
        <w:t xml:space="preserve"> for specific slice and DNN</w:t>
      </w:r>
      <w:r w:rsidRPr="00105C82">
        <w:t>"</w:t>
      </w:r>
      <w:r>
        <w:t xml:space="preserve"> and the </w:t>
      </w:r>
      <w:r w:rsidRPr="00440029">
        <w:t xml:space="preserve">PDU SESSION </w:t>
      </w:r>
      <w:r>
        <w:t>RELEASE</w:t>
      </w:r>
      <w:r w:rsidRPr="00440029">
        <w:t xml:space="preserve"> </w:t>
      </w:r>
      <w:r>
        <w:t xml:space="preserve">COMMAND message is sent to </w:t>
      </w:r>
      <w:r>
        <w:rPr>
          <w:rFonts w:hint="eastAsia"/>
        </w:rPr>
        <w:t>a UE configured</w:t>
      </w:r>
      <w:r w:rsidRPr="00942249">
        <w:t xml:space="preserve"> </w:t>
      </w:r>
      <w:r>
        <w:t xml:space="preserve">for </w:t>
      </w:r>
      <w:r w:rsidRPr="00596203">
        <w:rPr>
          <w:lang w:eastAsia="zh-CN"/>
        </w:rPr>
        <w:t>high priority access</w:t>
      </w:r>
      <w:r w:rsidRPr="00596203">
        <w:t xml:space="preserve"> </w:t>
      </w:r>
      <w:r w:rsidRPr="00942249">
        <w:t>in selected PLMN</w:t>
      </w:r>
      <w:r>
        <w:t xml:space="preserve"> or the request type was set to </w:t>
      </w:r>
      <w:r w:rsidRPr="00B65E20">
        <w:t>"</w:t>
      </w:r>
      <w:r>
        <w:t>initial emergency request</w:t>
      </w:r>
      <w:r w:rsidRPr="00B65E20">
        <w:t>"</w:t>
      </w:r>
      <w:r>
        <w:t xml:space="preserve"> or "</w:t>
      </w:r>
      <w:r w:rsidRPr="000C02E1">
        <w:rPr>
          <w:lang w:eastAsia="ko-KR"/>
        </w:rPr>
        <w:t>e</w:t>
      </w:r>
      <w:r w:rsidRPr="000C02E1">
        <w:rPr>
          <w:rFonts w:hint="eastAsia"/>
          <w:lang w:eastAsia="ko-KR"/>
        </w:rPr>
        <w:t xml:space="preserve">xisting </w:t>
      </w:r>
      <w:r w:rsidRPr="000C02E1">
        <w:rPr>
          <w:lang w:eastAsia="ko-KR"/>
        </w:rPr>
        <w:t>emergency PDU session</w:t>
      </w:r>
      <w:r>
        <w:t xml:space="preserve">" for the establishment of the </w:t>
      </w:r>
      <w:r w:rsidRPr="00EE0C95">
        <w:t xml:space="preserve">PDU </w:t>
      </w:r>
      <w:r>
        <w:t>session, the network shall not include a Back-off timer value IE.</w:t>
      </w:r>
    </w:p>
    <w:p w:rsidR="007A176E" w:rsidRDefault="007A176E" w:rsidP="007A176E">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440029">
        <w:t xml:space="preserve">PDU SESSION </w:t>
      </w:r>
      <w:r>
        <w:t>RELEASE</w:t>
      </w:r>
      <w:r w:rsidRPr="00440029">
        <w:t xml:space="preserve"> </w:t>
      </w:r>
      <w:r>
        <w:t xml:space="preserve">COMMAND message when the 5GSM cause </w:t>
      </w:r>
      <w:del w:id="3437" w:author="rapporteur_Christian_Herrero-Veron" w:date="2018-06-07T14:24:00Z">
        <w:r w:rsidDel="00F01B7E">
          <w:delText xml:space="preserve">cause </w:delText>
        </w:r>
      </w:del>
      <w:r>
        <w:t>#</w:t>
      </w:r>
      <w:r>
        <w:rPr>
          <w:lang w:eastAsia="zh-CN"/>
        </w:rPr>
        <w:t>69</w:t>
      </w:r>
      <w:r>
        <w:t xml:space="preserve"> </w:t>
      </w:r>
      <w:r w:rsidRPr="00105C82">
        <w:t>"</w:t>
      </w:r>
      <w:r w:rsidRPr="006411D2">
        <w:t>insufficient resources</w:t>
      </w:r>
      <w:r>
        <w:rPr>
          <w:rFonts w:hint="eastAsia"/>
        </w:rPr>
        <w:t xml:space="preserve"> for specific slice</w:t>
      </w:r>
      <w:r w:rsidRPr="00105C82">
        <w:t>"</w:t>
      </w:r>
      <w:r>
        <w:t xml:space="preserve"> is included in the </w:t>
      </w:r>
      <w:r w:rsidRPr="00440029">
        <w:t xml:space="preserve">PDU SESSION </w:t>
      </w:r>
      <w:r>
        <w:t>RELEASE</w:t>
      </w:r>
      <w:r w:rsidRPr="00440029">
        <w:t xml:space="preserve"> </w:t>
      </w:r>
      <w:r>
        <w:t xml:space="preserve">COMMAND message. If the </w:t>
      </w:r>
      <w:r>
        <w:rPr>
          <w:rFonts w:hint="eastAsia"/>
        </w:rPr>
        <w:t>5G</w:t>
      </w:r>
      <w:r>
        <w:t>SM cause value is #</w:t>
      </w:r>
      <w:r>
        <w:rPr>
          <w:lang w:eastAsia="zh-CN"/>
        </w:rPr>
        <w:t>69</w:t>
      </w:r>
      <w:r>
        <w:t xml:space="preserve"> </w:t>
      </w:r>
      <w:r w:rsidRPr="00105C82">
        <w:t>"</w:t>
      </w:r>
      <w:r w:rsidRPr="006411D2">
        <w:t>insufficient resources</w:t>
      </w:r>
      <w:r>
        <w:rPr>
          <w:rFonts w:hint="eastAsia"/>
        </w:rPr>
        <w:t xml:space="preserve"> for specific slice</w:t>
      </w:r>
      <w:r w:rsidRPr="00105C82">
        <w:t>"</w:t>
      </w:r>
      <w:r>
        <w:t xml:space="preserve"> and the </w:t>
      </w:r>
      <w:r w:rsidRPr="00440029">
        <w:t xml:space="preserve">PDU SESSION </w:t>
      </w:r>
      <w:r>
        <w:t>RELEASE</w:t>
      </w:r>
      <w:r w:rsidRPr="00440029">
        <w:t xml:space="preserve"> </w:t>
      </w:r>
      <w:r>
        <w:t xml:space="preserve">COMMAND message is sent to </w:t>
      </w:r>
      <w:r>
        <w:rPr>
          <w:rFonts w:hint="eastAsia"/>
        </w:rPr>
        <w:t>a UE configured</w:t>
      </w:r>
      <w:r>
        <w:rPr>
          <w:rFonts w:hint="eastAsia"/>
          <w:lang w:eastAsia="zh-CN"/>
        </w:rPr>
        <w:t xml:space="preserve"> </w:t>
      </w:r>
      <w:r w:rsidRPr="00596203">
        <w:rPr>
          <w:rFonts w:hint="eastAsia"/>
          <w:lang w:eastAsia="zh-CN"/>
        </w:rPr>
        <w:t xml:space="preserve">for </w:t>
      </w:r>
      <w:r w:rsidRPr="00596203">
        <w:rPr>
          <w:lang w:eastAsia="zh-CN"/>
        </w:rPr>
        <w:t>high priority access</w:t>
      </w:r>
      <w:r w:rsidRPr="00596203">
        <w:t xml:space="preserve"> in</w:t>
      </w:r>
      <w:r w:rsidRPr="00942249">
        <w:t xml:space="preserve"> selected PLMN</w:t>
      </w:r>
      <w:r>
        <w:t xml:space="preserve"> or the request type was set to </w:t>
      </w:r>
      <w:r w:rsidRPr="00B65E20">
        <w:t>"</w:t>
      </w:r>
      <w:r>
        <w:t>initial emergency request</w:t>
      </w:r>
      <w:r w:rsidRPr="00B65E20">
        <w:t>"</w:t>
      </w:r>
      <w:r>
        <w:t xml:space="preserve"> or "</w:t>
      </w:r>
      <w:r w:rsidRPr="000C02E1">
        <w:rPr>
          <w:lang w:eastAsia="ko-KR"/>
        </w:rPr>
        <w:t>e</w:t>
      </w:r>
      <w:r w:rsidRPr="000C02E1">
        <w:rPr>
          <w:rFonts w:hint="eastAsia"/>
          <w:lang w:eastAsia="ko-KR"/>
        </w:rPr>
        <w:t xml:space="preserve">xisting </w:t>
      </w:r>
      <w:r w:rsidRPr="000C02E1">
        <w:rPr>
          <w:lang w:eastAsia="ko-KR"/>
        </w:rPr>
        <w:t>emergency PDU session</w:t>
      </w:r>
      <w:r>
        <w:t xml:space="preserve">" for the establishment of the </w:t>
      </w:r>
      <w:r w:rsidRPr="00EE0C95">
        <w:t xml:space="preserve">PDU </w:t>
      </w:r>
      <w:r>
        <w:t>session, the network shall not include a Back-off timer value IE.</w:t>
      </w:r>
    </w:p>
    <w:p w:rsidR="00B23F03" w:rsidRDefault="00B23F03" w:rsidP="00B23F03">
      <w:r w:rsidRPr="00440029">
        <w:t>The SMF shall send</w:t>
      </w:r>
      <w:r>
        <w:t>:</w:t>
      </w:r>
    </w:p>
    <w:p w:rsidR="00B23F03" w:rsidRDefault="00B23F03" w:rsidP="00B23F03">
      <w:pPr>
        <w:pStyle w:val="B1"/>
        <w:rPr>
          <w:lang w:val="en-US"/>
        </w:rPr>
      </w:pPr>
      <w:r>
        <w:lastRenderedPageBreak/>
        <w:t>a)</w:t>
      </w:r>
      <w:r>
        <w:tab/>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and</w:t>
      </w:r>
    </w:p>
    <w:p w:rsidR="00B23F03" w:rsidRDefault="00B23F03" w:rsidP="00B23F03">
      <w:pPr>
        <w:pStyle w:val="B1"/>
        <w:rPr>
          <w:lang w:val="en-US"/>
        </w:rPr>
      </w:pPr>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r>
        <w:rPr>
          <w:lang w:eastAsia="ko-KR"/>
        </w:rPr>
        <w:t xml:space="preserve"> and </w:t>
      </w:r>
      <w:r>
        <w:t xml:space="preserve">the 5GSM cause IE is not set to </w:t>
      </w:r>
      <w:r w:rsidRPr="00C50C89">
        <w:t>#39</w:t>
      </w:r>
      <w:r>
        <w:t> "</w:t>
      </w:r>
      <w:r w:rsidRPr="00C50C89">
        <w:t>reactivation requested</w:t>
      </w:r>
      <w:r>
        <w:t>"</w:t>
      </w:r>
      <w:r>
        <w:rPr>
          <w:lang w:eastAsia="ko-KR"/>
        </w:rPr>
        <w:t xml:space="preserve">, the </w:t>
      </w:r>
      <w:r w:rsidRPr="0067355C">
        <w:rPr>
          <w:lang w:eastAsia="ko-KR"/>
        </w:rPr>
        <w:t xml:space="preserve">N1 SM delivery </w:t>
      </w:r>
      <w:r>
        <w:rPr>
          <w:lang w:eastAsia="ko-KR"/>
        </w:rPr>
        <w:t>skip allowed indication;</w:t>
      </w:r>
    </w:p>
    <w:p w:rsidR="00B23F03" w:rsidRPr="00440029" w:rsidRDefault="00B23F03" w:rsidP="00B23F03">
      <w:r>
        <w:rPr>
          <w:lang w:val="en-US"/>
        </w:rPr>
        <w:t>towards the AMF</w:t>
      </w:r>
      <w:r>
        <w:t xml:space="preserve">, </w:t>
      </w:r>
      <w:r>
        <w:rPr>
          <w:lang w:val="en-US"/>
        </w:rPr>
        <w:t xml:space="preserve">and the SMF </w:t>
      </w:r>
      <w:r w:rsidRPr="00440029">
        <w:t xml:space="preserve">shall </w:t>
      </w:r>
      <w:r w:rsidRPr="00440029">
        <w:rPr>
          <w:rFonts w:hint="eastAsia"/>
          <w:lang w:val="en-US"/>
        </w:rPr>
        <w:t>start timer T</w:t>
      </w:r>
      <w:r>
        <w:rPr>
          <w:lang w:val="en-US"/>
        </w:rPr>
        <w:t>3592</w:t>
      </w:r>
      <w:r w:rsidRPr="00440029">
        <w:rPr>
          <w:rFonts w:hint="eastAsia"/>
          <w:lang w:val="en-US"/>
        </w:rPr>
        <w:t xml:space="preserve"> </w:t>
      </w:r>
      <w:r w:rsidRPr="00440029">
        <w:t>(see example in figure </w:t>
      </w:r>
      <w:r w:rsidR="00CA4375">
        <w:t>6</w:t>
      </w:r>
      <w:r>
        <w:t>.</w:t>
      </w:r>
      <w:r w:rsidR="00CA4375">
        <w:t>3</w:t>
      </w:r>
      <w:r>
        <w:t>.</w:t>
      </w:r>
      <w:r w:rsidR="00CA4375">
        <w:t>3</w:t>
      </w:r>
      <w:r>
        <w:t>.2.1</w:t>
      </w:r>
      <w:r w:rsidRPr="00440029">
        <w:t>).</w:t>
      </w:r>
    </w:p>
    <w:p w:rsidR="00B23F03" w:rsidRDefault="00B23F03" w:rsidP="00BB130A">
      <w:pPr>
        <w:pStyle w:val="TH"/>
      </w:pPr>
      <w:r w:rsidRPr="00440029">
        <w:object w:dxaOrig="10590" w:dyaOrig="4830">
          <v:shape id="_x0000_i1060" type="#_x0000_t75" style="width:453pt;height:207pt" o:ole="">
            <v:imagedata r:id="rId80" o:title=""/>
          </v:shape>
          <o:OLEObject Type="Embed" ProgID="Visio.Drawing.11" ShapeID="_x0000_i1060" DrawAspect="Content" ObjectID="_1589957494" r:id="rId81"/>
        </w:object>
      </w:r>
    </w:p>
    <w:p w:rsidR="00B23F03" w:rsidRPr="00BD0557" w:rsidRDefault="00B23F03" w:rsidP="00B23F03">
      <w:pPr>
        <w:pStyle w:val="TF"/>
      </w:pPr>
      <w:r w:rsidRPr="00BD0557">
        <w:rPr>
          <w:rFonts w:hint="eastAsia"/>
        </w:rPr>
        <w:t>Figure</w:t>
      </w:r>
      <w:r w:rsidRPr="00BD0557">
        <w:t> </w:t>
      </w:r>
      <w:r w:rsidR="004B35BA">
        <w:t>6</w:t>
      </w:r>
      <w:r w:rsidRPr="00BD0557">
        <w:t>.</w:t>
      </w:r>
      <w:r w:rsidR="004B35BA">
        <w:t>3</w:t>
      </w:r>
      <w:r w:rsidRPr="00BD0557">
        <w:t>.</w:t>
      </w:r>
      <w:r w:rsidR="004B35BA">
        <w:t>3</w:t>
      </w:r>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release </w:t>
      </w:r>
      <w:r w:rsidRPr="00BD0557">
        <w:rPr>
          <w:rFonts w:hint="eastAsia"/>
        </w:rPr>
        <w:t>procedure</w:t>
      </w:r>
    </w:p>
    <w:p w:rsidR="00B23F03" w:rsidRPr="00440029" w:rsidRDefault="00CA4375" w:rsidP="00B23F03">
      <w:pPr>
        <w:pStyle w:val="Heading4"/>
      </w:pPr>
      <w:bookmarkStart w:id="3438" w:name="_Toc508877118"/>
      <w:bookmarkStart w:id="3439" w:name="_Toc516214616"/>
      <w:r>
        <w:t>6</w:t>
      </w:r>
      <w:r w:rsidR="00B23F03">
        <w:t>.</w:t>
      </w:r>
      <w:r>
        <w:t>3</w:t>
      </w:r>
      <w:r w:rsidR="00B23F03">
        <w:t>.</w:t>
      </w:r>
      <w:r>
        <w:t>3</w:t>
      </w:r>
      <w:r w:rsidR="00B23F03">
        <w:t>.3</w:t>
      </w:r>
      <w:r w:rsidR="00B23F03">
        <w:tab/>
        <w:t>Network</w:t>
      </w:r>
      <w:r w:rsidR="00B23F03" w:rsidRPr="00464986">
        <w:t xml:space="preserve">-requested PDU session </w:t>
      </w:r>
      <w:r w:rsidR="00B23F03">
        <w:t xml:space="preserve">release </w:t>
      </w:r>
      <w:r w:rsidR="00B23F03" w:rsidRPr="00464986">
        <w:t>procedure</w:t>
      </w:r>
      <w:r w:rsidR="00B23F03">
        <w:t xml:space="preserve"> accepted by the UE</w:t>
      </w:r>
      <w:bookmarkEnd w:id="3438"/>
      <w:bookmarkEnd w:id="3439"/>
    </w:p>
    <w:p w:rsidR="00B23F03" w:rsidRDefault="00B23F03" w:rsidP="00B23F03">
      <w:r w:rsidRPr="00440029">
        <w:t xml:space="preserve">Upon receipt of a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considers the </w:t>
      </w:r>
      <w:r w:rsidRPr="00440029">
        <w:t xml:space="preserve">PDU session </w:t>
      </w:r>
      <w:r>
        <w:t>as released and the UE shall create an PDU SESSION RELEASE COMPLETE</w:t>
      </w:r>
      <w:r w:rsidRPr="00440029">
        <w:t xml:space="preserve"> </w:t>
      </w:r>
      <w:r>
        <w:rPr>
          <w:lang w:val="en-US"/>
        </w:rPr>
        <w:t>message</w:t>
      </w:r>
      <w:r>
        <w:t>.</w:t>
      </w:r>
    </w:p>
    <w:p w:rsidR="00BD30D6" w:rsidRDefault="00B23F03" w:rsidP="00BD30D6">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the PTI value allocated in the </w:t>
      </w:r>
      <w:r>
        <w:rPr>
          <w:noProof/>
          <w:lang w:val="en-US"/>
        </w:rPr>
        <w:t xml:space="preserve">UE-requested </w:t>
      </w:r>
      <w:r>
        <w:rPr>
          <w:rFonts w:hint="eastAsia"/>
          <w:noProof/>
          <w:lang w:val="en-US"/>
        </w:rPr>
        <w:t xml:space="preserve">PDU session </w:t>
      </w:r>
      <w:r>
        <w:rPr>
          <w:noProof/>
          <w:lang w:val="en-US"/>
        </w:rPr>
        <w:t>release</w:t>
      </w:r>
      <w:r>
        <w:rPr>
          <w:rFonts w:hint="eastAsia"/>
          <w:noProof/>
          <w:lang w:val="en-US"/>
        </w:rPr>
        <w:t xml:space="preserve"> procedure</w:t>
      </w:r>
      <w:r>
        <w:rPr>
          <w:lang w:val="en-US"/>
        </w:rPr>
        <w:t>, the UE shall stop the timer T3582</w:t>
      </w:r>
      <w:r w:rsidR="00BD30D6" w:rsidRPr="003168A2">
        <w:rPr>
          <w:rFonts w:hint="eastAsia"/>
        </w:rPr>
        <w:t>.</w:t>
      </w:r>
      <w:r w:rsidR="00BD30D6">
        <w:t xml:space="preserve"> The UE should ensure that the PTI value assigned to this procedure is not released immediately. </w:t>
      </w:r>
    </w:p>
    <w:p w:rsidR="00BD30D6" w:rsidRDefault="00BD30D6" w:rsidP="00BD30D6">
      <w:pPr>
        <w:pStyle w:val="NO"/>
      </w:pPr>
      <w:r>
        <w:t>NOTE 1:</w:t>
      </w:r>
      <w:r>
        <w:tab/>
        <w:t>The way to achieve this is implementation dependent. For example, the UE can ensure tha</w:t>
      </w:r>
      <w:r w:rsidR="00B14A1D">
        <w:t>t</w:t>
      </w:r>
      <w:r>
        <w:t xml:space="preserve"> the PTI value assigned to this procedure is not released during the time equal to or greater than the default value of timer T3592.</w:t>
      </w:r>
    </w:p>
    <w:p w:rsidR="00B23F03" w:rsidRPr="000F49C8" w:rsidRDefault="00BD30D6" w:rsidP="00BD30D6">
      <w:r>
        <w:t>While the PTI value is not released, the UE regards any received</w:t>
      </w:r>
      <w:r w:rsidRPr="00847E27">
        <w:t xml:space="preserve"> </w:t>
      </w:r>
      <w:r>
        <w:t>PDU SESSION RELEASE COMMAND</w:t>
      </w:r>
      <w:r>
        <w:rPr>
          <w:rFonts w:hint="eastAsia"/>
          <w:lang w:eastAsia="ko-KR"/>
        </w:rPr>
        <w:t xml:space="preserve"> </w:t>
      </w:r>
      <w:r>
        <w:t>message with the same PTI value as a network retransmission (see subclause 7.3.1)</w:t>
      </w:r>
      <w:r w:rsidR="00B23F03">
        <w:rPr>
          <w:lang w:val="en-US"/>
        </w:rPr>
        <w:t>.</w:t>
      </w:r>
    </w:p>
    <w:p w:rsidR="00B23F03" w:rsidRDefault="00B23F03" w:rsidP="00B23F03">
      <w:r>
        <w:t xml:space="preserve">If the </w:t>
      </w:r>
      <w:r w:rsidRPr="00440029">
        <w:t xml:space="preserve">PDU SESSION </w:t>
      </w:r>
      <w:r>
        <w:t>RELEASE</w:t>
      </w:r>
      <w:r w:rsidRPr="00440029">
        <w:t xml:space="preserve"> </w:t>
      </w:r>
      <w:r>
        <w:t xml:space="preserve">COMMAND message </w:t>
      </w:r>
      <w:r>
        <w:rPr>
          <w:lang w:eastAsia="ko-KR"/>
        </w:rPr>
        <w:t>includes 5GSM cause #39 "reactivation requested",</w:t>
      </w:r>
      <w:r w:rsidRPr="00A5731F">
        <w:t xml:space="preserve"> </w:t>
      </w:r>
      <w:r>
        <w:t>t</w:t>
      </w:r>
      <w:r w:rsidRPr="001519D0">
        <w:t xml:space="preserve">he UE </w:t>
      </w:r>
      <w:r>
        <w:t xml:space="preserve">should </w:t>
      </w:r>
      <w:r>
        <w:rPr>
          <w:rFonts w:hint="eastAsia"/>
        </w:rPr>
        <w:t xml:space="preserve">re-initiate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r w:rsidR="005561D1">
        <w:rPr>
          <w:lang w:val="en-US"/>
        </w:rPr>
        <w:t>6.4.1</w:t>
      </w:r>
      <w:r>
        <w:rPr>
          <w:rFonts w:hint="eastAsia"/>
        </w:rPr>
        <w:t xml:space="preserve"> for </w:t>
      </w:r>
      <w:r>
        <w:t xml:space="preserve">the </w:t>
      </w:r>
      <w:r w:rsidRPr="00FF4B89">
        <w:t>PDU sessio</w:t>
      </w:r>
      <w:r>
        <w:t xml:space="preserve">n type, the SSC mode, the DNN, and the S-NSSAI as provided in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w:t>
      </w:r>
      <w:r>
        <w:t>the released PDU session, after completion of the network-requested PDU session release procedure.</w:t>
      </w:r>
    </w:p>
    <w:p w:rsidR="00326C71" w:rsidRPr="00516534" w:rsidRDefault="00326C71" w:rsidP="00326C71">
      <w:pPr>
        <w:rPr>
          <w:lang w:eastAsia="zh-CN"/>
        </w:rPr>
      </w:pPr>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1519D0">
        <w:t xml:space="preserve">and the UE provided </w:t>
      </w:r>
      <w:r>
        <w:t>an S-NSSAI</w:t>
      </w:r>
      <w:r w:rsidRPr="001519D0">
        <w:t xml:space="preserve"> for the establishment of the P</w:t>
      </w:r>
      <w:r>
        <w:rPr>
          <w:rFonts w:hint="eastAsia"/>
        </w:rPr>
        <w:t>DU session</w:t>
      </w:r>
      <w:r w:rsidRPr="001519D0">
        <w:t xml:space="preserve">, </w:t>
      </w:r>
      <w:r w:rsidRPr="00A5731F">
        <w:rPr>
          <w:lang w:eastAsia="ko-KR"/>
        </w:rPr>
        <w:t>the UE sh</w:t>
      </w:r>
      <w:r>
        <w:rPr>
          <w:lang w:eastAsia="ko-KR"/>
        </w:rPr>
        <w:t>all</w:t>
      </w:r>
      <w:r>
        <w:rPr>
          <w:rFonts w:hint="eastAsia"/>
        </w:rPr>
        <w:t xml:space="preserve"> </w:t>
      </w:r>
      <w:r>
        <w:t>stop timer T35</w:t>
      </w:r>
      <w:r>
        <w:rPr>
          <w:rFonts w:hint="eastAsia"/>
          <w:lang w:eastAsia="zh-CN"/>
        </w:rPr>
        <w:t>ef</w:t>
      </w:r>
      <w:r>
        <w:t xml:space="preserve"> if it is running for the S-NSSAI</w:t>
      </w:r>
      <w:r w:rsidRPr="001519D0">
        <w:t xml:space="preserve"> 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w:t>
      </w:r>
      <w:r>
        <w:t>S-NSSAI</w:t>
      </w:r>
      <w:r>
        <w:rPr>
          <w:lang w:eastAsia="ko-KR"/>
        </w:rPr>
        <w:t xml:space="preserve">. </w:t>
      </w:r>
      <w:r w:rsidRPr="001519D0">
        <w:rPr>
          <w:lang w:eastAsia="ko-KR"/>
        </w:rPr>
        <w:t xml:space="preserve">If the UE did not provide </w:t>
      </w:r>
      <w:r>
        <w:rPr>
          <w:lang w:eastAsia="ko-KR"/>
        </w:rPr>
        <w:t>an S-NSSAI</w:t>
      </w:r>
      <w:r w:rsidRPr="001519D0">
        <w:rPr>
          <w:lang w:eastAsia="ko-KR"/>
        </w:rPr>
        <w:t xml:space="preserve"> for the establishment of the </w:t>
      </w:r>
      <w:r w:rsidRPr="001519D0">
        <w:t>P</w:t>
      </w:r>
      <w:r>
        <w:rPr>
          <w:rFonts w:hint="eastAsia"/>
        </w:rPr>
        <w:t>DU session</w:t>
      </w:r>
      <w:r w:rsidRPr="005D4BFE">
        <w:t xml:space="preserve"> </w:t>
      </w:r>
      <w:r w:rsidRPr="005D4BFE">
        <w:rPr>
          <w:lang w:eastAsia="ko-KR"/>
        </w:rPr>
        <w:t>and the request type was different from "</w:t>
      </w:r>
      <w:r>
        <w:t>initial emergency request</w:t>
      </w:r>
      <w:r w:rsidRPr="005D4BFE">
        <w:rPr>
          <w:lang w:eastAsia="ko-KR"/>
        </w:rPr>
        <w:t>"</w:t>
      </w:r>
      <w:r w:rsidRPr="001519D0">
        <w:rPr>
          <w:lang w:eastAsia="ko-KR"/>
        </w:rPr>
        <w:t xml:space="preserve">, the UE shall stop the timer </w:t>
      </w:r>
      <w:r>
        <w:rPr>
          <w:lang w:eastAsia="ko-KR"/>
        </w:rPr>
        <w:t>T35</w:t>
      </w:r>
      <w:r>
        <w:rPr>
          <w:rFonts w:hint="eastAsia"/>
          <w:lang w:eastAsia="zh-CN"/>
        </w:rPr>
        <w:t>ef</w:t>
      </w:r>
      <w:r w:rsidRPr="001519D0">
        <w:rPr>
          <w:lang w:eastAsia="ko-KR"/>
        </w:rPr>
        <w:t xml:space="preserve"> associated with no </w:t>
      </w:r>
      <w:r>
        <w:t>S-NSSAI</w:t>
      </w:r>
      <w:r w:rsidRPr="001519D0">
        <w:rPr>
          <w:lang w:eastAsia="ko-KR"/>
        </w:rPr>
        <w:t xml:space="preserve"> if it is running, and should re-initiate the UE requested </w:t>
      </w:r>
      <w:r>
        <w:rPr>
          <w:rFonts w:hint="eastAsia"/>
          <w:lang w:val="en-US"/>
        </w:rPr>
        <w:t>PDU session establishment</w:t>
      </w:r>
      <w:r w:rsidRPr="003168A2">
        <w:rPr>
          <w:lang w:val="en-US"/>
        </w:rPr>
        <w:t xml:space="preserve"> procedure</w:t>
      </w:r>
      <w:r>
        <w:rPr>
          <w:lang w:eastAsia="ko-KR"/>
        </w:rPr>
        <w:t xml:space="preserve"> without including an S-NSSAI</w:t>
      </w:r>
      <w:r w:rsidRPr="001519D0">
        <w:rPr>
          <w:lang w:eastAsia="ko-KR"/>
        </w:rPr>
        <w:t xml:space="preserve">. </w:t>
      </w:r>
      <w:r w:rsidRPr="007D705D">
        <w:t xml:space="preserve">If the </w:t>
      </w:r>
      <w:r w:rsidRPr="00440029">
        <w:t xml:space="preserve">PDU SESSION </w:t>
      </w:r>
      <w:r>
        <w:t>RELEASE</w:t>
      </w:r>
      <w:r w:rsidRPr="00440029">
        <w:t xml:space="preserve"> </w:t>
      </w:r>
      <w:r>
        <w:t>COMMAND</w:t>
      </w:r>
      <w:r w:rsidRPr="002E19AC">
        <w:t xml:space="preserve"> </w:t>
      </w:r>
      <w:r w:rsidRPr="00906DB6">
        <w:t xml:space="preserve">message </w:t>
      </w:r>
      <w:r>
        <w:t xml:space="preserve">was received for an </w:t>
      </w:r>
      <w:r w:rsidRPr="00EA1D95">
        <w:t>emergency</w:t>
      </w:r>
      <w:r>
        <w:t xml:space="preserve"> P</w:t>
      </w:r>
      <w:r>
        <w:rPr>
          <w:rFonts w:hint="eastAsia"/>
        </w:rPr>
        <w:t>DU session</w:t>
      </w:r>
      <w:r w:rsidRPr="007D705D">
        <w:t xml:space="preserve">, the UE shall </w:t>
      </w:r>
      <w:r>
        <w:t xml:space="preserve">not </w:t>
      </w:r>
      <w:r w:rsidRPr="007D705D">
        <w:t xml:space="preserve">stop the timer </w:t>
      </w:r>
      <w:r>
        <w:t>T35</w:t>
      </w:r>
      <w:r>
        <w:rPr>
          <w:rFonts w:hint="eastAsia"/>
          <w:lang w:eastAsia="zh-CN"/>
        </w:rPr>
        <w:t>ef</w:t>
      </w:r>
      <w:r w:rsidRPr="007D705D">
        <w:t xml:space="preserve"> associated with no </w:t>
      </w:r>
      <w:r>
        <w:t>S-NSSAI</w:t>
      </w:r>
      <w:r w:rsidRPr="007D705D">
        <w:t xml:space="preserve"> if it is running.</w:t>
      </w:r>
      <w:r w:rsidRPr="00ED6E7D">
        <w:t xml:space="preserve"> </w:t>
      </w:r>
    </w:p>
    <w:p w:rsidR="00B23F03" w:rsidRPr="007A6BF8" w:rsidRDefault="00B23F03" w:rsidP="00B23F03">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1519D0">
        <w:t xml:space="preserve">and the UE provided a </w:t>
      </w:r>
      <w:r>
        <w:rPr>
          <w:rFonts w:hint="eastAsia"/>
        </w:rPr>
        <w:t>DNN</w:t>
      </w:r>
      <w:r w:rsidRPr="001519D0">
        <w:t xml:space="preserve"> for the establishment of the P</w:t>
      </w:r>
      <w:r>
        <w:rPr>
          <w:rFonts w:hint="eastAsia"/>
        </w:rPr>
        <w:t>DU session</w:t>
      </w:r>
      <w:r w:rsidRPr="001519D0">
        <w:t xml:space="preserve">, </w:t>
      </w:r>
      <w:r w:rsidRPr="00A5731F">
        <w:rPr>
          <w:lang w:eastAsia="ko-KR"/>
        </w:rPr>
        <w:t>the UE sh</w:t>
      </w:r>
      <w:r>
        <w:rPr>
          <w:lang w:eastAsia="ko-KR"/>
        </w:rPr>
        <w:t>all</w:t>
      </w:r>
      <w:r>
        <w:rPr>
          <w:rFonts w:hint="eastAsia"/>
        </w:rPr>
        <w:t xml:space="preserve"> </w:t>
      </w:r>
      <w:r>
        <w:t>stop timer T3</w:t>
      </w:r>
      <w:r w:rsidR="00E05535">
        <w:t>396</w:t>
      </w:r>
      <w:r>
        <w:t xml:space="preserve"> if it is running for the </w:t>
      </w:r>
      <w:r>
        <w:rPr>
          <w:rFonts w:hint="eastAsia"/>
        </w:rPr>
        <w:t>DNN</w:t>
      </w:r>
      <w:r>
        <w:t xml:space="preserve"> </w:t>
      </w:r>
      <w:r w:rsidRPr="001519D0">
        <w:t>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DNN</w:t>
      </w:r>
      <w:r>
        <w:rPr>
          <w:lang w:eastAsia="ko-KR"/>
        </w:rPr>
        <w:t xml:space="preserve">. </w:t>
      </w:r>
      <w:r w:rsidRPr="001519D0">
        <w:rPr>
          <w:lang w:eastAsia="ko-KR"/>
        </w:rPr>
        <w:t>If the UE did not provide a</w:t>
      </w:r>
      <w:r>
        <w:rPr>
          <w:rFonts w:hint="eastAsia"/>
        </w:rPr>
        <w:t xml:space="preserve"> DNN</w:t>
      </w:r>
      <w:r w:rsidRPr="001519D0">
        <w:rPr>
          <w:lang w:eastAsia="ko-KR"/>
        </w:rPr>
        <w:t xml:space="preserve"> for the establishment of the </w:t>
      </w:r>
      <w:r w:rsidRPr="001519D0">
        <w:t>P</w:t>
      </w:r>
      <w:r>
        <w:rPr>
          <w:rFonts w:hint="eastAsia"/>
        </w:rPr>
        <w:t>DU session</w:t>
      </w:r>
      <w:r w:rsidRPr="005D4BFE">
        <w:t xml:space="preserve"> </w:t>
      </w:r>
      <w:r w:rsidRPr="005D4BFE">
        <w:rPr>
          <w:lang w:eastAsia="ko-KR"/>
        </w:rPr>
        <w:t xml:space="preserve">and the request type was </w:t>
      </w:r>
      <w:r w:rsidRPr="005D4BFE">
        <w:rPr>
          <w:lang w:eastAsia="ko-KR"/>
        </w:rPr>
        <w:lastRenderedPageBreak/>
        <w:t>different from "</w:t>
      </w:r>
      <w:r>
        <w:t>initial emergency request</w:t>
      </w:r>
      <w:r w:rsidRPr="005D4BFE">
        <w:rPr>
          <w:lang w:eastAsia="ko-KR"/>
        </w:rPr>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1519D0">
        <w:rPr>
          <w:lang w:eastAsia="ko-KR"/>
        </w:rPr>
        <w:t xml:space="preserve">, the UE shall stop the timer </w:t>
      </w:r>
      <w:r>
        <w:rPr>
          <w:lang w:eastAsia="ko-KR"/>
        </w:rPr>
        <w:t>T3</w:t>
      </w:r>
      <w:r w:rsidR="00E05535">
        <w:rPr>
          <w:lang w:eastAsia="ko-KR"/>
        </w:rPr>
        <w:t>396</w:t>
      </w:r>
      <w:r w:rsidRPr="001519D0">
        <w:rPr>
          <w:lang w:eastAsia="ko-KR"/>
        </w:rPr>
        <w:t xml:space="preserve"> associated with no </w:t>
      </w:r>
      <w:r>
        <w:rPr>
          <w:rFonts w:hint="eastAsia"/>
        </w:rPr>
        <w:t>DNN</w:t>
      </w:r>
      <w:r w:rsidRPr="001519D0">
        <w:rPr>
          <w:lang w:eastAsia="ko-KR"/>
        </w:rPr>
        <w:t xml:space="preserve"> if it is running, and should re-initiate the UE requested </w:t>
      </w:r>
      <w:r>
        <w:rPr>
          <w:rFonts w:hint="eastAsia"/>
          <w:lang w:val="en-US"/>
        </w:rPr>
        <w:t>PDU session establishment</w:t>
      </w:r>
      <w:r w:rsidRPr="003168A2">
        <w:rPr>
          <w:lang w:val="en-US"/>
        </w:rPr>
        <w:t xml:space="preserve"> procedure</w:t>
      </w:r>
      <w:r>
        <w:rPr>
          <w:lang w:eastAsia="ko-KR"/>
        </w:rPr>
        <w:t xml:space="preserve"> without including a</w:t>
      </w:r>
      <w:r>
        <w:rPr>
          <w:rFonts w:hint="eastAsia"/>
        </w:rPr>
        <w:t xml:space="preserve"> DNN</w:t>
      </w:r>
      <w:r w:rsidRPr="001519D0">
        <w:rPr>
          <w:lang w:eastAsia="ko-KR"/>
        </w:rPr>
        <w:t xml:space="preserve">. </w:t>
      </w:r>
      <w:r w:rsidRPr="007D705D">
        <w:t xml:space="preserve">If the </w:t>
      </w:r>
      <w:r w:rsidRPr="00440029">
        <w:t xml:space="preserve">PDU SESSION </w:t>
      </w:r>
      <w:r>
        <w:t>RELEASE</w:t>
      </w:r>
      <w:r w:rsidRPr="00440029">
        <w:t xml:space="preserve"> </w:t>
      </w:r>
      <w:r>
        <w:t>COMMAND</w:t>
      </w:r>
      <w:r w:rsidRPr="002E19AC">
        <w:t xml:space="preserve"> </w:t>
      </w:r>
      <w:r w:rsidRPr="00906DB6">
        <w:t xml:space="preserve">message </w:t>
      </w:r>
      <w:r>
        <w:t xml:space="preserve">was received for an </w:t>
      </w:r>
      <w:r w:rsidRPr="00EA1D95">
        <w:t>emergency</w:t>
      </w:r>
      <w:r>
        <w:t xml:space="preserve"> P</w:t>
      </w:r>
      <w:r>
        <w:rPr>
          <w:rFonts w:hint="eastAsia"/>
        </w:rPr>
        <w:t>DU session</w:t>
      </w:r>
      <w:r w:rsidRPr="007D705D">
        <w:t xml:space="preserve">, the UE shall </w:t>
      </w:r>
      <w:r>
        <w:t xml:space="preserve">not </w:t>
      </w:r>
      <w:r w:rsidRPr="007D705D">
        <w:t xml:space="preserve">stop the timer </w:t>
      </w:r>
      <w:r>
        <w:t>T3</w:t>
      </w:r>
      <w:ins w:id="3440" w:author="C1-183408" w:date="2018-06-04T11:08:00Z">
        <w:r w:rsidR="003E1A91">
          <w:t>5cd</w:t>
        </w:r>
      </w:ins>
      <w:del w:id="3441" w:author="C1-183408" w:date="2018-06-04T11:08:00Z">
        <w:r w:rsidR="00E05535" w:rsidDel="003E1A91">
          <w:delText>396</w:delText>
        </w:r>
      </w:del>
      <w:r w:rsidRPr="007D705D">
        <w:t xml:space="preserve"> associated with no </w:t>
      </w:r>
      <w:r>
        <w:rPr>
          <w:rFonts w:hint="eastAsia"/>
        </w:rPr>
        <w:t xml:space="preserve">DNN </w:t>
      </w:r>
      <w:r w:rsidRPr="007D705D">
        <w:t>if it is running.</w:t>
      </w:r>
      <w:r w:rsidRPr="00ED6E7D">
        <w:t xml:space="preserve"> </w:t>
      </w:r>
    </w:p>
    <w:p w:rsidR="00B23F03" w:rsidRPr="007A6BF8" w:rsidRDefault="00B23F03" w:rsidP="00B23F03">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A5731F">
        <w:rPr>
          <w:lang w:eastAsia="ko-KR"/>
        </w:rPr>
        <w:t>the UE sh</w:t>
      </w:r>
      <w:r>
        <w:rPr>
          <w:lang w:eastAsia="ko-KR"/>
        </w:rPr>
        <w:t>all</w:t>
      </w:r>
      <w:r>
        <w:rPr>
          <w:rFonts w:hint="eastAsia"/>
        </w:rPr>
        <w:t xml:space="preserve"> </w:t>
      </w:r>
      <w:r>
        <w:t xml:space="preserve">stop timer T35cd if it is running for the same [S-NSSAI, </w:t>
      </w:r>
      <w:r>
        <w:rPr>
          <w:rFonts w:hint="eastAsia"/>
        </w:rPr>
        <w:t>DNN</w:t>
      </w:r>
      <w:r>
        <w:t xml:space="preserve">] combination </w:t>
      </w:r>
      <w:r w:rsidRPr="001519D0">
        <w:t>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w:t>
      </w:r>
      <w:r>
        <w:t xml:space="preserve">[S-NSSAI, </w:t>
      </w:r>
      <w:r>
        <w:rPr>
          <w:rFonts w:hint="eastAsia"/>
        </w:rPr>
        <w:t>DNN</w:t>
      </w:r>
      <w:r>
        <w:t>] combination</w:t>
      </w:r>
      <w:r>
        <w:rPr>
          <w:lang w:eastAsia="ko-KR"/>
        </w:rPr>
        <w:t>.</w:t>
      </w:r>
      <w:r w:rsidR="00865794" w:rsidRPr="00E50E7C">
        <w:rPr>
          <w:lang w:eastAsia="ko-KR"/>
        </w:rPr>
        <w:t xml:space="preserve"> If the UE did not provide a</w:t>
      </w:r>
      <w:r w:rsidR="00865794" w:rsidRPr="00E50E7C">
        <w:rPr>
          <w:rFonts w:hint="eastAsia"/>
        </w:rPr>
        <w:t xml:space="preserve"> DNN</w:t>
      </w:r>
      <w:r w:rsidR="00865794" w:rsidRPr="00E50E7C">
        <w:rPr>
          <w:lang w:eastAsia="ko-KR"/>
        </w:rPr>
        <w:t xml:space="preserve"> for the establishment of the </w:t>
      </w:r>
      <w:r w:rsidR="00865794" w:rsidRPr="00E50E7C">
        <w:t>P</w:t>
      </w:r>
      <w:r w:rsidR="00865794" w:rsidRPr="00E50E7C">
        <w:rPr>
          <w:rFonts w:hint="eastAsia"/>
        </w:rPr>
        <w:t>DU session</w:t>
      </w:r>
      <w:r w:rsidR="00865794" w:rsidRPr="00E50E7C">
        <w:t xml:space="preserve"> </w:t>
      </w:r>
      <w:r w:rsidR="00865794" w:rsidRPr="00E50E7C">
        <w:rPr>
          <w:lang w:eastAsia="ko-KR"/>
        </w:rPr>
        <w:t>and the request type was different from "</w:t>
      </w:r>
      <w:r w:rsidR="00865794" w:rsidRPr="00E50E7C">
        <w:t>initial emergency request</w:t>
      </w:r>
      <w:r w:rsidR="00865794" w:rsidRPr="00E50E7C">
        <w:rPr>
          <w:lang w:eastAsia="ko-KR"/>
        </w:rPr>
        <w:t>"</w:t>
      </w:r>
      <w:r w:rsidR="00865794" w:rsidRPr="00E50E7C">
        <w:t xml:space="preserve"> and different from "</w:t>
      </w:r>
      <w:r w:rsidR="00865794" w:rsidRPr="00E50E7C">
        <w:rPr>
          <w:lang w:eastAsia="ko-KR"/>
        </w:rPr>
        <w:t>e</w:t>
      </w:r>
      <w:r w:rsidR="00865794" w:rsidRPr="00E50E7C">
        <w:rPr>
          <w:rFonts w:hint="eastAsia"/>
          <w:lang w:eastAsia="ko-KR"/>
        </w:rPr>
        <w:t xml:space="preserve">xisting </w:t>
      </w:r>
      <w:r w:rsidR="00865794" w:rsidRPr="00E50E7C">
        <w:rPr>
          <w:lang w:eastAsia="ko-KR"/>
        </w:rPr>
        <w:t>emergency PDU session</w:t>
      </w:r>
      <w:r w:rsidR="00865794" w:rsidRPr="00E50E7C">
        <w:t>"</w:t>
      </w:r>
      <w:r w:rsidR="00865794" w:rsidRPr="00E50E7C">
        <w:rPr>
          <w:lang w:eastAsia="ko-KR"/>
        </w:rPr>
        <w:t xml:space="preserve">, the UE shall stop the timer </w:t>
      </w:r>
      <w:r w:rsidR="00865794" w:rsidRPr="00E50E7C">
        <w:t xml:space="preserve">T35cd </w:t>
      </w:r>
      <w:r w:rsidR="00865794" w:rsidRPr="00E50E7C">
        <w:rPr>
          <w:lang w:eastAsia="ko-KR"/>
        </w:rPr>
        <w:t xml:space="preserve">associated with </w:t>
      </w:r>
      <w:r w:rsidR="00865794" w:rsidRPr="00E50E7C">
        <w:t xml:space="preserve">[S-NSSAI, no </w:t>
      </w:r>
      <w:r w:rsidR="00865794" w:rsidRPr="00E50E7C">
        <w:rPr>
          <w:rFonts w:hint="eastAsia"/>
        </w:rPr>
        <w:t>DNN</w:t>
      </w:r>
      <w:r w:rsidR="00865794" w:rsidRPr="00E50E7C">
        <w:t>]</w:t>
      </w:r>
      <w:r w:rsidR="00865794" w:rsidRPr="00E50E7C">
        <w:rPr>
          <w:lang w:eastAsia="ko-KR"/>
        </w:rPr>
        <w:t xml:space="preserve"> if it is running, and should re-initiate the UE requested </w:t>
      </w:r>
      <w:r w:rsidR="00865794" w:rsidRPr="00E50E7C">
        <w:rPr>
          <w:rFonts w:hint="eastAsia"/>
          <w:lang w:val="en-US"/>
        </w:rPr>
        <w:t>PDU session establishment</w:t>
      </w:r>
      <w:r w:rsidR="00865794" w:rsidRPr="00E50E7C">
        <w:rPr>
          <w:lang w:val="en-US"/>
        </w:rPr>
        <w:t xml:space="preserve"> procedure</w:t>
      </w:r>
      <w:r w:rsidR="00865794" w:rsidRPr="00E50E7C">
        <w:rPr>
          <w:lang w:eastAsia="ko-KR"/>
        </w:rPr>
        <w:t xml:space="preserve"> with the same</w:t>
      </w:r>
      <w:r w:rsidR="00865794" w:rsidRPr="00E50E7C">
        <w:rPr>
          <w:rFonts w:hint="eastAsia"/>
        </w:rPr>
        <w:t xml:space="preserve"> S-NSSAI but without a DNN</w:t>
      </w:r>
      <w:r w:rsidR="00865794" w:rsidRPr="00E50E7C">
        <w:rPr>
          <w:lang w:eastAsia="ko-KR"/>
        </w:rPr>
        <w:t xml:space="preserve">. </w:t>
      </w:r>
      <w:r w:rsidR="00865794" w:rsidRPr="00E50E7C">
        <w:t>If the PDU SESSION RELEASE COMMAND message was received for an emergency P</w:t>
      </w:r>
      <w:r w:rsidR="00865794" w:rsidRPr="00E50E7C">
        <w:rPr>
          <w:rFonts w:hint="eastAsia"/>
        </w:rPr>
        <w:t>DU session</w:t>
      </w:r>
      <w:r w:rsidR="00865794" w:rsidRPr="00E50E7C">
        <w:t>, the UE shall not stop the timer T</w:t>
      </w:r>
      <w:ins w:id="3442" w:author="C1-183408" w:date="2018-06-07T13:09:00Z">
        <w:r w:rsidR="00BE1CD6">
          <w:t>35cd</w:t>
        </w:r>
      </w:ins>
      <w:del w:id="3443" w:author="C1-183408" w:date="2018-06-07T13:09:00Z">
        <w:r w:rsidR="00865794" w:rsidRPr="00E50E7C" w:rsidDel="00BE1CD6">
          <w:delText>3396</w:delText>
        </w:r>
      </w:del>
      <w:r w:rsidR="00865794" w:rsidRPr="00E50E7C">
        <w:t xml:space="preserve"> associated with [S-NSSAI, no </w:t>
      </w:r>
      <w:r w:rsidR="00865794" w:rsidRPr="00E50E7C">
        <w:rPr>
          <w:rFonts w:hint="eastAsia"/>
        </w:rPr>
        <w:t>DNN</w:t>
      </w:r>
      <w:r w:rsidR="00865794" w:rsidRPr="00E50E7C">
        <w:t>]</w:t>
      </w:r>
      <w:r w:rsidR="00865794" w:rsidRPr="00E50E7C">
        <w:rPr>
          <w:rFonts w:hint="eastAsia"/>
        </w:rPr>
        <w:t xml:space="preserve"> </w:t>
      </w:r>
      <w:r w:rsidR="00865794" w:rsidRPr="00E50E7C">
        <w:t>if it is running.</w:t>
      </w:r>
    </w:p>
    <w:p w:rsidR="00B23F03" w:rsidRDefault="00B23F03" w:rsidP="00B23F03">
      <w:pPr>
        <w:pStyle w:val="NO"/>
        <w:rPr>
          <w:lang w:eastAsia="ko-KR"/>
        </w:rPr>
      </w:pPr>
      <w:r>
        <w:rPr>
          <w:lang w:eastAsia="ko-KR"/>
        </w:rPr>
        <w:t>NOTE</w:t>
      </w:r>
      <w:ins w:id="3444" w:author="C1-183268" w:date="2018-05-31T13:37:00Z">
        <w:r w:rsidR="00D71856">
          <w:t> 2</w:t>
        </w:r>
      </w:ins>
      <w:r>
        <w:rPr>
          <w:lang w:eastAsia="ko-KR"/>
        </w:rPr>
        <w:t>:</w:t>
      </w:r>
      <w:r>
        <w:rPr>
          <w:lang w:eastAsia="ko-KR"/>
        </w:rPr>
        <w:tab/>
        <w:t xml:space="preserve">User interaction is necessary in some cases when the UE cannot re-initiate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eastAsia="ko-KR"/>
        </w:rPr>
        <w:t xml:space="preserve"> automatically.</w:t>
      </w:r>
    </w:p>
    <w:p w:rsidR="00893BCB" w:rsidRDefault="00893BCB" w:rsidP="00893BCB">
      <w:pPr>
        <w:rPr>
          <w:lang w:eastAsia="zh-CN"/>
        </w:rPr>
      </w:pPr>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lang w:eastAsia="zh-CN"/>
        </w:rPr>
        <w:t>5G</w:t>
      </w:r>
      <w:r w:rsidRPr="00105C82">
        <w:t>SM cause</w:t>
      </w:r>
      <w:r>
        <w:t> </w:t>
      </w:r>
      <w:r w:rsidRPr="00105C82">
        <w:t>#2</w:t>
      </w:r>
      <w:r>
        <w:t xml:space="preserve">6 </w:t>
      </w:r>
      <w:r w:rsidRPr="00105C82">
        <w:t>"</w:t>
      </w:r>
      <w:r>
        <w:t>insufficient resources</w:t>
      </w:r>
      <w:r w:rsidRPr="00105C82">
        <w:t>"</w:t>
      </w:r>
      <w:r>
        <w:t xml:space="preserve"> and the Back-off timer </w:t>
      </w:r>
      <w:r>
        <w:rPr>
          <w:rFonts w:hint="eastAsia"/>
          <w:lang w:eastAsia="zh-TW"/>
        </w:rPr>
        <w:t xml:space="preserve">value </w:t>
      </w:r>
      <w:r>
        <w:t>IE, the UE shall take different actions depending on the timer value received for</w:t>
      </w:r>
      <w:r w:rsidRPr="00E13371">
        <w:t xml:space="preserve"> </w:t>
      </w:r>
      <w:r>
        <w:t>timer</w:t>
      </w:r>
      <w:r w:rsidRPr="0073172D">
        <w:t xml:space="preserve"> </w:t>
      </w:r>
      <w:r>
        <w:t>T3</w:t>
      </w:r>
      <w:r w:rsidR="00E05535">
        <w:t>396</w:t>
      </w:r>
      <w:r>
        <w:t xml:space="preserve"> in the Back-off timer value</w:t>
      </w:r>
      <w:r>
        <w:rPr>
          <w:rFonts w:hint="eastAsia"/>
          <w:lang w:eastAsia="zh-CN"/>
        </w:rPr>
        <w:t>:</w:t>
      </w:r>
    </w:p>
    <w:p w:rsidR="00893BCB" w:rsidRPr="00B65E20" w:rsidRDefault="00893BCB" w:rsidP="00893BCB">
      <w:pPr>
        <w:pStyle w:val="B1"/>
      </w:pPr>
      <w:r>
        <w:rPr>
          <w:lang w:eastAsia="zh-CN"/>
        </w:rPr>
        <w:t>a</w:t>
      </w:r>
      <w:r>
        <w:rPr>
          <w:rFonts w:hint="eastAsia"/>
          <w:lang w:eastAsia="zh-CN"/>
        </w:rPr>
        <w:t>)</w:t>
      </w:r>
      <w:r>
        <w:rPr>
          <w:rFonts w:hint="eastAsia"/>
          <w:lang w:eastAsia="zh-CN"/>
        </w:rPr>
        <w:tab/>
      </w:r>
      <w:r w:rsidRPr="001E0331">
        <w:t>I</w:t>
      </w:r>
      <w:r w:rsidRPr="001E0331">
        <w:rPr>
          <w:rFonts w:hint="eastAsia"/>
        </w:rPr>
        <w:t xml:space="preserve">f the timer </w:t>
      </w:r>
      <w:r w:rsidRPr="001E0331">
        <w:t>value indicates neither zero nor deactivated and a</w:t>
      </w:r>
      <w:r w:rsidRPr="001E0331">
        <w:rPr>
          <w:rFonts w:hint="eastAsia"/>
        </w:rPr>
        <w:t xml:space="preserve"> DNN</w:t>
      </w:r>
      <w:r w:rsidRPr="001E0331">
        <w:t xml:space="preserve"> was included in the PDU SESSION ESTABLISHMENT</w:t>
      </w:r>
      <w:r w:rsidRPr="00205E1B">
        <w:t xml:space="preserve"> REQUEST message, the UE shall stop timer </w:t>
      </w:r>
      <w:r>
        <w:t>T3</w:t>
      </w:r>
      <w:r w:rsidR="00E05535">
        <w:t>396</w:t>
      </w:r>
      <w:r w:rsidRPr="00205E1B">
        <w:t xml:space="preserve"> associated with the corresponding </w:t>
      </w:r>
      <w:r w:rsidRPr="00205E1B">
        <w:rPr>
          <w:rFonts w:hint="eastAsia"/>
        </w:rPr>
        <w:t>DNN</w:t>
      </w:r>
      <w:r w:rsidRPr="00205E1B">
        <w:t>, if it is running. If the timer value indicates neither zero nor deactivat</w:t>
      </w:r>
      <w:r w:rsidRPr="000E4BAC">
        <w:t xml:space="preserve">ed and no </w:t>
      </w:r>
      <w:r w:rsidRPr="000E4BAC">
        <w:rPr>
          <w:rFonts w:hint="eastAsia"/>
        </w:rPr>
        <w:t>DNN</w:t>
      </w:r>
      <w:r w:rsidRPr="00DC655D">
        <w:t xml:space="preserve"> was included in the PDU SESSION ESTABLISHMENT REQUEST message</w:t>
      </w:r>
      <w:r>
        <w:rPr>
          <w:rFonts w:hint="eastAsia"/>
          <w:lang w:eastAsia="zh-CN"/>
        </w:rPr>
        <w:t xml:space="preserve"> and the request type was </w:t>
      </w:r>
      <w:r w:rsidRPr="00B65E20">
        <w:t xml:space="preserve">different from </w:t>
      </w:r>
      <w:r w:rsidRPr="00105C82">
        <w:t>"</w:t>
      </w:r>
      <w:r>
        <w:t>initial emergency request</w:t>
      </w:r>
      <w:r w:rsidRPr="00105C82">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DC655D">
        <w:t xml:space="preserve">, the UE shall stop timer </w:t>
      </w:r>
      <w:r>
        <w:t>T3</w:t>
      </w:r>
      <w:r w:rsidR="00E05535">
        <w:t>396</w:t>
      </w:r>
      <w:r w:rsidRPr="00B65E20">
        <w:t xml:space="preserve"> associated with no </w:t>
      </w:r>
      <w:r w:rsidRPr="00B65E20">
        <w:rPr>
          <w:rFonts w:hint="eastAsia"/>
        </w:rPr>
        <w:t>DNN</w:t>
      </w:r>
      <w:r w:rsidRPr="00B65E20">
        <w:t xml:space="preserve"> if it is running. The UE shall then start timer </w:t>
      </w:r>
      <w:r>
        <w:t>T3</w:t>
      </w:r>
      <w:r w:rsidR="00E05535">
        <w:t>396</w:t>
      </w:r>
      <w:r w:rsidRPr="00B65E20">
        <w:t xml:space="preserve"> with the value provided in the Back-off timer value IE and:</w:t>
      </w:r>
    </w:p>
    <w:p w:rsidR="00893BCB" w:rsidRPr="00B6068D" w:rsidRDefault="00893BCB" w:rsidP="00893BCB">
      <w:pPr>
        <w:pStyle w:val="B2"/>
      </w:pPr>
      <w:r>
        <w:t>1)</w:t>
      </w:r>
      <w:r w:rsidRPr="00B6068D">
        <w:rPr>
          <w:rFonts w:hint="eastAsia"/>
        </w:rPr>
        <w:tab/>
        <w:t xml:space="preserve">shall </w:t>
      </w:r>
      <w:r w:rsidRPr="00B6068D">
        <w:t xml:space="preserve">not send </w:t>
      </w:r>
      <w:r>
        <w:t xml:space="preserve">a </w:t>
      </w:r>
      <w:r w:rsidRPr="00B6068D">
        <w:t>PDU SESSION ESTABLISHMENT REQUEST</w:t>
      </w:r>
      <w:r>
        <w:t xml:space="preserve"> </w:t>
      </w:r>
      <w:r w:rsidRPr="00B6068D">
        <w:rPr>
          <w:rFonts w:hint="eastAsia"/>
        </w:rPr>
        <w:t xml:space="preserve">or </w:t>
      </w:r>
      <w:r w:rsidRPr="00B6068D">
        <w:t xml:space="preserve">PDU SESSION MODIFICATION REQUEST message for the same </w:t>
      </w:r>
      <w:r w:rsidRPr="00B6068D">
        <w:rPr>
          <w:rFonts w:hint="eastAsia"/>
        </w:rPr>
        <w:t>DNN</w:t>
      </w:r>
      <w:r w:rsidRPr="00B6068D">
        <w:t xml:space="preserve"> that was sent by the UE, until timer </w:t>
      </w:r>
      <w:r>
        <w:t>T3</w:t>
      </w:r>
      <w:r w:rsidR="00E05535">
        <w:t>396</w:t>
      </w:r>
      <w:r w:rsidRPr="00B6068D">
        <w:t xml:space="preserve"> expires or timer </w:t>
      </w:r>
      <w:r>
        <w:t>T3</w:t>
      </w:r>
      <w:r w:rsidR="00E05535">
        <w:t>396</w:t>
      </w:r>
      <w:r w:rsidRPr="00B6068D">
        <w:t xml:space="preserve"> is stopped; and</w:t>
      </w:r>
    </w:p>
    <w:p w:rsidR="00893BCB" w:rsidRPr="00B65E20" w:rsidRDefault="00893BCB" w:rsidP="00893BCB">
      <w:pPr>
        <w:pStyle w:val="B2"/>
      </w:pPr>
      <w:r>
        <w:t>2)</w:t>
      </w:r>
      <w:r w:rsidRPr="00B6068D">
        <w:rPr>
          <w:rFonts w:hint="eastAsia"/>
        </w:rPr>
        <w:tab/>
      </w:r>
      <w:r w:rsidRPr="00B6068D">
        <w:t xml:space="preserve">shall not send </w:t>
      </w:r>
      <w:r>
        <w:t xml:space="preserve">a </w:t>
      </w:r>
      <w:r w:rsidRPr="00B6068D">
        <w:t xml:space="preserve">PDU SESSION ESTABLISHMENT REQUEST message without an </w:t>
      </w:r>
      <w:r>
        <w:rPr>
          <w:rFonts w:hint="eastAsia"/>
          <w:lang w:eastAsia="zh-CN"/>
        </w:rPr>
        <w:t>DNN</w:t>
      </w:r>
      <w:r w:rsidRPr="00B65E20">
        <w:t xml:space="preserve"> and with request type different from "</w:t>
      </w:r>
      <w:r>
        <w:t>initial emergency request</w:t>
      </w:r>
      <w:r w:rsidRPr="00B65E20">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B65E20">
        <w:t xml:space="preserve">, or </w:t>
      </w:r>
      <w:r>
        <w:t>a</w:t>
      </w:r>
      <w:r w:rsidRPr="00B65E20">
        <w:t xml:space="preserve"> PDU SESSION MODIFICATION REQUEST</w:t>
      </w:r>
      <w:r w:rsidRPr="00B65E20">
        <w:rPr>
          <w:rFonts w:hint="eastAsia"/>
        </w:rPr>
        <w:t xml:space="preserve"> message</w:t>
      </w:r>
      <w:r w:rsidRPr="00B65E20">
        <w:t xml:space="preserve"> for a non-emergency P</w:t>
      </w:r>
      <w:r w:rsidRPr="00B65E20">
        <w:rPr>
          <w:rFonts w:hint="eastAsia"/>
        </w:rPr>
        <w:t>DU session</w:t>
      </w:r>
      <w:r w:rsidRPr="00B65E20">
        <w:t xml:space="preserve"> established without an </w:t>
      </w:r>
      <w:r w:rsidRPr="00B65E20">
        <w:rPr>
          <w:rFonts w:hint="eastAsia"/>
        </w:rPr>
        <w:t>DNN</w:t>
      </w:r>
      <w:r w:rsidRPr="00B65E20">
        <w:t xml:space="preserve"> provided by the UE, if no </w:t>
      </w:r>
      <w:r w:rsidRPr="00B65E20">
        <w:rPr>
          <w:rFonts w:hint="eastAsia"/>
        </w:rPr>
        <w:t>DNN</w:t>
      </w:r>
      <w:r w:rsidRPr="00B65E20">
        <w:t xml:space="preserve"> was included in the PDU SESSION ESTABLISHMENT REQUEST message and the request type was different from "</w:t>
      </w:r>
      <w:r>
        <w:t>initial emergency request</w:t>
      </w:r>
      <w:r w:rsidRPr="00B65E20">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B65E20">
        <w:t xml:space="preserve">, until timer </w:t>
      </w:r>
      <w:r>
        <w:t>T3</w:t>
      </w:r>
      <w:r w:rsidR="00E05535">
        <w:t>396</w:t>
      </w:r>
      <w:r w:rsidRPr="00B65E20">
        <w:t xml:space="preserve"> expires or timer </w:t>
      </w:r>
      <w:r>
        <w:t>T3</w:t>
      </w:r>
      <w:r w:rsidR="00E05535">
        <w:t>396</w:t>
      </w:r>
      <w:r w:rsidRPr="00B65E20">
        <w:t xml:space="preserve"> is stopped.</w:t>
      </w:r>
    </w:p>
    <w:p w:rsidR="00893BCB" w:rsidRPr="000E4BAC" w:rsidRDefault="00893BCB" w:rsidP="00893BCB">
      <w:pPr>
        <w:pStyle w:val="B2"/>
      </w:pPr>
      <w:r w:rsidRPr="00B65E20">
        <w:t xml:space="preserve">The UE shall not stop timer </w:t>
      </w:r>
      <w:r>
        <w:t>T3</w:t>
      </w:r>
      <w:r w:rsidR="00E05535">
        <w:t>396</w:t>
      </w:r>
      <w:r w:rsidRPr="000E4BAC">
        <w:t xml:space="preserve"> upon a PLMN change or inter-system change;</w:t>
      </w:r>
    </w:p>
    <w:p w:rsidR="00893BCB" w:rsidRDefault="00893BCB" w:rsidP="00893BCB">
      <w:pPr>
        <w:pStyle w:val="B1"/>
        <w:rPr>
          <w:lang w:eastAsia="zh-CN"/>
        </w:rPr>
      </w:pPr>
      <w:r>
        <w:rPr>
          <w:lang w:eastAsia="zh-CN"/>
        </w:rPr>
        <w:t>b</w:t>
      </w:r>
      <w:r>
        <w:rPr>
          <w:rFonts w:hint="eastAsia"/>
          <w:lang w:eastAsia="zh-CN"/>
        </w:rPr>
        <w:t>)</w:t>
      </w:r>
      <w:r>
        <w:rPr>
          <w:rFonts w:hint="eastAsia"/>
          <w:lang w:eastAsia="zh-CN"/>
        </w:rPr>
        <w:tab/>
      </w:r>
      <w:r w:rsidRPr="00205E1B">
        <w:rPr>
          <w:lang w:eastAsia="zh-CN"/>
        </w:rPr>
        <w:t>if the timer value indicates that this timer is deactivated</w:t>
      </w:r>
      <w:r>
        <w:rPr>
          <w:lang w:eastAsia="zh-CN"/>
        </w:rPr>
        <w:t xml:space="preserve"> </w:t>
      </w:r>
      <w:r w:rsidRPr="001E0331">
        <w:t>and a</w:t>
      </w:r>
      <w:r w:rsidRPr="001E0331">
        <w:rPr>
          <w:rFonts w:hint="eastAsia"/>
        </w:rPr>
        <w:t xml:space="preserve"> DNN</w:t>
      </w:r>
      <w:r w:rsidRPr="001E0331">
        <w:t xml:space="preserve"> was included in the PDU SESSION ESTABLISHMENT</w:t>
      </w:r>
      <w:r w:rsidRPr="00205E1B">
        <w:t xml:space="preserve"> REQUEST message, the UE shall stop timer </w:t>
      </w:r>
      <w:r>
        <w:t>T3</w:t>
      </w:r>
      <w:r w:rsidR="00E05535">
        <w:t>396</w:t>
      </w:r>
      <w:r w:rsidRPr="00205E1B">
        <w:t xml:space="preserve"> associated with the corresponding </w:t>
      </w:r>
      <w:r w:rsidRPr="00205E1B">
        <w:rPr>
          <w:rFonts w:hint="eastAsia"/>
        </w:rPr>
        <w:t>DNN</w:t>
      </w:r>
      <w:r w:rsidRPr="00205E1B">
        <w:t xml:space="preserve">, if it is running. If the timer value indicates </w:t>
      </w:r>
      <w:r w:rsidRPr="00205E1B">
        <w:rPr>
          <w:lang w:eastAsia="zh-CN"/>
        </w:rPr>
        <w:t>that this timer is deactivated</w:t>
      </w:r>
      <w:r w:rsidRPr="000E4BAC">
        <w:t xml:space="preserve"> and no </w:t>
      </w:r>
      <w:r w:rsidRPr="000E4BAC">
        <w:rPr>
          <w:rFonts w:hint="eastAsia"/>
        </w:rPr>
        <w:t>DNN</w:t>
      </w:r>
      <w:r w:rsidRPr="00DC655D">
        <w:t xml:space="preserve"> was included in the PDU SESSION ESTABLISHMENT REQUEST message</w:t>
      </w:r>
      <w:r>
        <w:rPr>
          <w:rFonts w:hint="eastAsia"/>
          <w:lang w:eastAsia="zh-CN"/>
        </w:rPr>
        <w:t xml:space="preserve"> and the request type was </w:t>
      </w:r>
      <w:r w:rsidRPr="00B65E20">
        <w:t xml:space="preserve">different from </w:t>
      </w:r>
      <w:r w:rsidRPr="00105C82">
        <w:t>"</w:t>
      </w:r>
      <w:r>
        <w:t>initial emergency request</w:t>
      </w:r>
      <w:r w:rsidRPr="00105C82">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DC655D">
        <w:t xml:space="preserve">, the UE shall stop timer </w:t>
      </w:r>
      <w:r>
        <w:t>T3</w:t>
      </w:r>
      <w:r w:rsidR="00E05535">
        <w:t>396</w:t>
      </w:r>
      <w:r w:rsidRPr="00B65E20">
        <w:t xml:space="preserve"> associated with no </w:t>
      </w:r>
      <w:r w:rsidRPr="00B65E20">
        <w:rPr>
          <w:rFonts w:hint="eastAsia"/>
        </w:rPr>
        <w:t>DNN</w:t>
      </w:r>
      <w:r w:rsidRPr="00B65E20">
        <w:t xml:space="preserve"> if it is running</w:t>
      </w:r>
      <w:r>
        <w:t>. The UE</w:t>
      </w:r>
      <w:r w:rsidRPr="00205E1B">
        <w:rPr>
          <w:lang w:eastAsia="zh-CN"/>
        </w:rPr>
        <w:t>:</w:t>
      </w:r>
    </w:p>
    <w:p w:rsidR="00893BCB" w:rsidRDefault="00893BCB" w:rsidP="00893BCB">
      <w:pPr>
        <w:pStyle w:val="B2"/>
        <w:rPr>
          <w:lang w:eastAsia="zh-CN"/>
        </w:rPr>
      </w:pPr>
      <w:r>
        <w:rPr>
          <w:lang w:eastAsia="zh-CN"/>
        </w:rPr>
        <w:t>1)</w:t>
      </w:r>
      <w:r>
        <w:rPr>
          <w:rFonts w:hint="eastAsia"/>
          <w:lang w:eastAsia="zh-CN"/>
        </w:rPr>
        <w:tab/>
        <w:t xml:space="preserve">shall </w:t>
      </w:r>
      <w:r w:rsidRPr="00205E1B">
        <w:rPr>
          <w:lang w:eastAsia="zh-CN"/>
        </w:rPr>
        <w:t xml:space="preserve">not send </w:t>
      </w:r>
      <w:r>
        <w:rPr>
          <w:lang w:eastAsia="zh-CN"/>
        </w:rPr>
        <w:t>a</w:t>
      </w:r>
      <w:r w:rsidRPr="00205E1B">
        <w:t xml:space="preserve"> </w:t>
      </w:r>
      <w:r w:rsidRPr="008F1C8B">
        <w:t>PDU SESSION ESTABLISHMENT REQUEST,</w:t>
      </w:r>
      <w:r>
        <w:rPr>
          <w:rFonts w:hint="eastAsia"/>
          <w:lang w:eastAsia="zh-CN"/>
        </w:rPr>
        <w:t xml:space="preserve"> </w:t>
      </w:r>
      <w:r w:rsidRPr="008F1C8B">
        <w:rPr>
          <w:rFonts w:hint="eastAsia"/>
        </w:rPr>
        <w:t>or</w:t>
      </w:r>
      <w:r w:rsidRPr="00205E1B">
        <w:rPr>
          <w:lang w:eastAsia="zh-CN"/>
        </w:rPr>
        <w:t xml:space="preserve"> </w:t>
      </w:r>
      <w:r w:rsidRPr="00440029">
        <w:t xml:space="preserve">PDU SESSION </w:t>
      </w:r>
      <w:r>
        <w:t>MODIFICATION</w:t>
      </w:r>
      <w:r w:rsidRPr="00440029">
        <w:t xml:space="preserve"> </w:t>
      </w:r>
      <w:r>
        <w:t>REQUEST</w:t>
      </w:r>
      <w:r w:rsidRPr="00205E1B">
        <w:rPr>
          <w:lang w:eastAsia="zh-CN"/>
        </w:rPr>
        <w:t xml:space="preserve"> for the same </w:t>
      </w:r>
      <w:r>
        <w:rPr>
          <w:rFonts w:hint="eastAsia"/>
          <w:lang w:eastAsia="zh-CN"/>
        </w:rPr>
        <w:t>DNN</w:t>
      </w:r>
      <w:r w:rsidRPr="00205E1B">
        <w:rPr>
          <w:lang w:eastAsia="zh-CN"/>
        </w:rPr>
        <w:t xml:space="preserve"> until the UE is switched off or the USIM is removed, or the UE receives an </w:t>
      </w:r>
      <w:r w:rsidRPr="00440029">
        <w:t xml:space="preserve">PDU SESSION </w:t>
      </w:r>
      <w:r>
        <w:t>MODIFICATION</w:t>
      </w:r>
      <w:r w:rsidRPr="00440029">
        <w:t xml:space="preserve"> </w:t>
      </w:r>
      <w:r>
        <w:t>REQUEST</w:t>
      </w:r>
      <w:r w:rsidRPr="00205E1B">
        <w:rPr>
          <w:lang w:eastAsia="zh-CN"/>
        </w:rPr>
        <w:t xml:space="preserve"> message for the same </w:t>
      </w:r>
      <w:r>
        <w:rPr>
          <w:rFonts w:hint="eastAsia"/>
          <w:lang w:eastAsia="zh-CN"/>
        </w:rPr>
        <w:t>DNN</w:t>
      </w:r>
      <w:r w:rsidRPr="00205E1B">
        <w:rPr>
          <w:lang w:eastAsia="zh-CN"/>
        </w:rPr>
        <w:t xml:space="preserve"> from the network or a </w:t>
      </w:r>
      <w:r w:rsidRPr="00440029">
        <w:t xml:space="preserve">PDU SESSION </w:t>
      </w:r>
      <w:r>
        <w:t>RELEASE</w:t>
      </w:r>
      <w:r w:rsidRPr="00440029">
        <w:t xml:space="preserve"> </w:t>
      </w:r>
      <w:r>
        <w:t>COMMAND</w:t>
      </w:r>
      <w:r>
        <w:rPr>
          <w:lang w:eastAsia="zh-CN"/>
        </w:rPr>
        <w:t xml:space="preserve"> message including </w:t>
      </w:r>
      <w:r>
        <w:rPr>
          <w:rFonts w:hint="eastAsia"/>
          <w:lang w:eastAsia="zh-CN"/>
        </w:rPr>
        <w:t>5G</w:t>
      </w:r>
      <w:r w:rsidRPr="00205E1B">
        <w:rPr>
          <w:lang w:eastAsia="zh-CN"/>
        </w:rPr>
        <w:t xml:space="preserve">SM cause #39 "reactivation requested" for the same </w:t>
      </w:r>
      <w:r>
        <w:rPr>
          <w:rFonts w:hint="eastAsia"/>
          <w:lang w:eastAsia="zh-CN"/>
        </w:rPr>
        <w:t>DNN</w:t>
      </w:r>
      <w:r w:rsidRPr="00205E1B">
        <w:rPr>
          <w:lang w:eastAsia="zh-CN"/>
        </w:rPr>
        <w:t xml:space="preserve"> from the network; and</w:t>
      </w:r>
    </w:p>
    <w:p w:rsidR="00893BCB" w:rsidRDefault="00893BCB" w:rsidP="00893BCB">
      <w:pPr>
        <w:pStyle w:val="B2"/>
        <w:rPr>
          <w:lang w:eastAsia="zh-CN"/>
        </w:rPr>
      </w:pPr>
      <w:r>
        <w:rPr>
          <w:lang w:eastAsia="zh-CN"/>
        </w:rPr>
        <w:t>2)</w:t>
      </w:r>
      <w:r>
        <w:rPr>
          <w:rFonts w:hint="eastAsia"/>
          <w:lang w:eastAsia="zh-CN"/>
        </w:rPr>
        <w:tab/>
      </w:r>
      <w:r w:rsidRPr="00840573">
        <w:rPr>
          <w:lang w:eastAsia="zh-CN"/>
        </w:rPr>
        <w:t xml:space="preserve">shall not send </w:t>
      </w:r>
      <w:r>
        <w:rPr>
          <w:lang w:eastAsia="zh-CN"/>
        </w:rPr>
        <w:t>a</w:t>
      </w:r>
      <w:r w:rsidRPr="00840573">
        <w:t xml:space="preserve"> </w:t>
      </w:r>
      <w:r w:rsidRPr="008F1C8B">
        <w:t>PDU SESSION ESTABLISHMENT REQUEST</w:t>
      </w:r>
      <w:r w:rsidRPr="00840573">
        <w:rPr>
          <w:lang w:eastAsia="zh-CN"/>
        </w:rPr>
        <w:t xml:space="preserve"> message without an </w:t>
      </w:r>
      <w:r>
        <w:rPr>
          <w:rFonts w:hint="eastAsia"/>
          <w:lang w:eastAsia="zh-CN"/>
        </w:rPr>
        <w:t>DNN</w:t>
      </w:r>
      <w:r w:rsidRPr="00840573">
        <w:rPr>
          <w:lang w:eastAsia="zh-CN"/>
        </w:rPr>
        <w:t xml:space="preserve"> and with request type different from "</w:t>
      </w:r>
      <w:r>
        <w:t>initial emergency request</w:t>
      </w:r>
      <w:r w:rsidRPr="00840573">
        <w:rPr>
          <w:lang w:eastAsia="zh-CN"/>
        </w:rPr>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840573">
        <w:rPr>
          <w:lang w:eastAsia="zh-CN"/>
        </w:rPr>
        <w:t xml:space="preserve">, or </w:t>
      </w:r>
      <w:r>
        <w:rPr>
          <w:lang w:eastAsia="zh-CN"/>
        </w:rPr>
        <w:t>a</w:t>
      </w:r>
      <w:r w:rsidRPr="00840573">
        <w:rPr>
          <w:lang w:eastAsia="zh-CN"/>
        </w:rPr>
        <w:t xml:space="preserve"> </w:t>
      </w:r>
      <w:r w:rsidRPr="00440029">
        <w:t xml:space="preserve">PDU SESSION </w:t>
      </w:r>
      <w:r>
        <w:t>MODIFICATION</w:t>
      </w:r>
      <w:r w:rsidRPr="00440029">
        <w:t xml:space="preserve"> </w:t>
      </w:r>
      <w:r>
        <w:t>REQUEST</w:t>
      </w:r>
      <w:r w:rsidRPr="00840573">
        <w:rPr>
          <w:lang w:eastAsia="zh-CN"/>
        </w:rPr>
        <w:t xml:space="preserve"> message for a non-emergency P</w:t>
      </w:r>
      <w:r>
        <w:rPr>
          <w:rFonts w:hint="eastAsia"/>
          <w:lang w:eastAsia="zh-CN"/>
        </w:rPr>
        <w:t>DU session</w:t>
      </w:r>
      <w:r w:rsidRPr="00840573">
        <w:rPr>
          <w:lang w:eastAsia="zh-CN"/>
        </w:rPr>
        <w:t xml:space="preserve"> established without an </w:t>
      </w:r>
      <w:r>
        <w:rPr>
          <w:rFonts w:hint="eastAsia"/>
          <w:lang w:eastAsia="zh-CN"/>
        </w:rPr>
        <w:t>DNN</w:t>
      </w:r>
      <w:r w:rsidRPr="00840573">
        <w:rPr>
          <w:lang w:eastAsia="zh-CN"/>
        </w:rPr>
        <w:t xml:space="preserve"> provided by the UE, if no </w:t>
      </w:r>
      <w:r>
        <w:rPr>
          <w:rFonts w:hint="eastAsia"/>
          <w:lang w:eastAsia="zh-CN"/>
        </w:rPr>
        <w:t>DNN</w:t>
      </w:r>
      <w:r w:rsidRPr="00840573">
        <w:rPr>
          <w:lang w:eastAsia="zh-CN"/>
        </w:rPr>
        <w:t xml:space="preserve"> was included in the</w:t>
      </w:r>
      <w:r w:rsidRPr="00840573">
        <w:t xml:space="preserve"> </w:t>
      </w:r>
      <w:r w:rsidRPr="008F1C8B">
        <w:t>PDU SESSION ESTABLISHMENT REQUEST</w:t>
      </w:r>
      <w:r w:rsidRPr="00840573">
        <w:rPr>
          <w:lang w:eastAsia="zh-CN"/>
        </w:rPr>
        <w:t xml:space="preserve"> message and the request type</w:t>
      </w:r>
      <w:r>
        <w:rPr>
          <w:lang w:eastAsia="zh-CN"/>
        </w:rPr>
        <w:t xml:space="preserve"> was different from "</w:t>
      </w:r>
      <w:r>
        <w:t>initial emergency request</w:t>
      </w:r>
      <w:r>
        <w:rPr>
          <w:lang w:eastAsia="zh-CN"/>
        </w:rPr>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840573">
        <w:rPr>
          <w:lang w:eastAsia="zh-CN"/>
        </w:rPr>
        <w:t xml:space="preserve">, until the UE is switched off or the USIM is removed, or the UE receives an </w:t>
      </w:r>
      <w:r w:rsidRPr="00440029">
        <w:t xml:space="preserve">PDU SESSION </w:t>
      </w:r>
      <w:r>
        <w:t>MODIFICATION</w:t>
      </w:r>
      <w:r w:rsidRPr="00440029">
        <w:t xml:space="preserve"> </w:t>
      </w:r>
      <w:r>
        <w:t>REQUEST</w:t>
      </w:r>
      <w:r w:rsidRPr="00205E1B">
        <w:rPr>
          <w:lang w:eastAsia="zh-CN"/>
        </w:rPr>
        <w:t xml:space="preserve"> message </w:t>
      </w:r>
      <w:r w:rsidRPr="00840573">
        <w:rPr>
          <w:lang w:eastAsia="zh-CN"/>
        </w:rPr>
        <w:t xml:space="preserve">for a non-emergency </w:t>
      </w:r>
      <w:r>
        <w:rPr>
          <w:rFonts w:hint="eastAsia"/>
          <w:lang w:eastAsia="zh-CN"/>
        </w:rPr>
        <w:t>PDU</w:t>
      </w:r>
      <w:r w:rsidRPr="00840573">
        <w:rPr>
          <w:lang w:eastAsia="zh-CN"/>
        </w:rPr>
        <w:t xml:space="preserve"> </w:t>
      </w:r>
      <w:r>
        <w:rPr>
          <w:rFonts w:hint="eastAsia"/>
          <w:lang w:eastAsia="zh-CN"/>
        </w:rPr>
        <w:t>session</w:t>
      </w:r>
      <w:r w:rsidRPr="00840573">
        <w:rPr>
          <w:lang w:eastAsia="zh-CN"/>
        </w:rPr>
        <w:t xml:space="preserve"> established without an </w:t>
      </w:r>
      <w:r>
        <w:rPr>
          <w:rFonts w:hint="eastAsia"/>
          <w:lang w:eastAsia="zh-CN"/>
        </w:rPr>
        <w:t>DNN</w:t>
      </w:r>
      <w:r w:rsidRPr="00840573">
        <w:rPr>
          <w:lang w:eastAsia="zh-CN"/>
        </w:rPr>
        <w:t xml:space="preserve"> provided by the UE, or a </w:t>
      </w:r>
      <w:r w:rsidRPr="00440029">
        <w:t xml:space="preserve">PDU SESSION </w:t>
      </w:r>
      <w:r>
        <w:t>RELEASE</w:t>
      </w:r>
      <w:r w:rsidRPr="00440029">
        <w:t xml:space="preserve"> </w:t>
      </w:r>
      <w:r>
        <w:t xml:space="preserve">COMMAND messages </w:t>
      </w:r>
      <w:r w:rsidRPr="00840573">
        <w:rPr>
          <w:lang w:eastAsia="zh-CN"/>
        </w:rPr>
        <w:t xml:space="preserve">including </w:t>
      </w:r>
      <w:r>
        <w:rPr>
          <w:rFonts w:hint="eastAsia"/>
          <w:lang w:eastAsia="zh-CN"/>
        </w:rPr>
        <w:lastRenderedPageBreak/>
        <w:t>5</w:t>
      </w:r>
      <w:r>
        <w:rPr>
          <w:lang w:eastAsia="ko-KR"/>
        </w:rPr>
        <w:t>GSM cause IE set to 5GSM cause #39 "reactivation requested</w:t>
      </w:r>
      <w:r w:rsidRPr="00840573">
        <w:rPr>
          <w:lang w:eastAsia="zh-CN"/>
        </w:rPr>
        <w:t>" for a non-emergency P</w:t>
      </w:r>
      <w:r>
        <w:rPr>
          <w:rFonts w:hint="eastAsia"/>
          <w:lang w:eastAsia="zh-CN"/>
        </w:rPr>
        <w:t>DU</w:t>
      </w:r>
      <w:r w:rsidRPr="00840573">
        <w:rPr>
          <w:lang w:eastAsia="zh-CN"/>
        </w:rPr>
        <w:t xml:space="preserve"> </w:t>
      </w:r>
      <w:r>
        <w:rPr>
          <w:rFonts w:hint="eastAsia"/>
          <w:lang w:eastAsia="zh-CN"/>
        </w:rPr>
        <w:t>session</w:t>
      </w:r>
      <w:r w:rsidRPr="00840573">
        <w:rPr>
          <w:lang w:eastAsia="zh-CN"/>
        </w:rPr>
        <w:t xml:space="preserve"> established without an </w:t>
      </w:r>
      <w:r>
        <w:rPr>
          <w:rFonts w:hint="eastAsia"/>
          <w:lang w:eastAsia="zh-CN"/>
        </w:rPr>
        <w:t>DNN</w:t>
      </w:r>
      <w:r w:rsidRPr="00840573">
        <w:rPr>
          <w:lang w:eastAsia="zh-CN"/>
        </w:rPr>
        <w:t xml:space="preserve"> provided by the UE</w:t>
      </w:r>
      <w:r>
        <w:rPr>
          <w:rFonts w:hint="eastAsia"/>
          <w:lang w:eastAsia="zh-CN"/>
        </w:rPr>
        <w:t>.</w:t>
      </w:r>
    </w:p>
    <w:p w:rsidR="00893BCB" w:rsidRDefault="00893BCB" w:rsidP="00893BCB">
      <w:pPr>
        <w:pStyle w:val="B2"/>
        <w:rPr>
          <w:lang w:eastAsia="zh-CN"/>
        </w:rPr>
      </w:pPr>
      <w:r w:rsidRPr="000E4BAC">
        <w:rPr>
          <w:lang w:eastAsia="zh-CN"/>
        </w:rPr>
        <w:t xml:space="preserve">The timer </w:t>
      </w:r>
      <w:r>
        <w:rPr>
          <w:lang w:eastAsia="zh-CN"/>
        </w:rPr>
        <w:t>T3</w:t>
      </w:r>
      <w:r w:rsidR="00E05535">
        <w:rPr>
          <w:lang w:eastAsia="zh-CN"/>
        </w:rPr>
        <w:t>396</w:t>
      </w:r>
      <w:r w:rsidRPr="000E4BAC">
        <w:rPr>
          <w:lang w:eastAsia="zh-CN"/>
        </w:rPr>
        <w:t xml:space="preserve"> remains deactivated upon a PLMN change or inter-system change; and</w:t>
      </w:r>
    </w:p>
    <w:p w:rsidR="00893BCB" w:rsidRDefault="00893BCB" w:rsidP="00893BCB">
      <w:pPr>
        <w:pStyle w:val="B1"/>
        <w:rPr>
          <w:lang w:eastAsia="zh-CN"/>
        </w:rPr>
      </w:pPr>
      <w:r>
        <w:rPr>
          <w:lang w:eastAsia="zh-CN"/>
        </w:rPr>
        <w:t>c</w:t>
      </w:r>
      <w:r>
        <w:rPr>
          <w:rFonts w:hint="eastAsia"/>
          <w:lang w:eastAsia="zh-CN"/>
        </w:rPr>
        <w:t>)</w:t>
      </w:r>
      <w:r>
        <w:rPr>
          <w:rFonts w:hint="eastAsia"/>
          <w:lang w:eastAsia="zh-CN"/>
        </w:rPr>
        <w:tab/>
      </w:r>
      <w:r w:rsidRPr="000E4BAC">
        <w:rPr>
          <w:lang w:eastAsia="zh-CN"/>
        </w:rPr>
        <w:t>if the timer value indicates zero, the UE:</w:t>
      </w:r>
    </w:p>
    <w:p w:rsidR="00893BCB" w:rsidRDefault="00893BCB" w:rsidP="00893BCB">
      <w:pPr>
        <w:pStyle w:val="B2"/>
        <w:rPr>
          <w:lang w:eastAsia="zh-CN"/>
        </w:rPr>
      </w:pPr>
      <w:r>
        <w:rPr>
          <w:lang w:eastAsia="zh-CN"/>
        </w:rPr>
        <w:t>1)</w:t>
      </w:r>
      <w:r>
        <w:rPr>
          <w:rFonts w:hint="eastAsia"/>
          <w:lang w:eastAsia="zh-CN"/>
        </w:rPr>
        <w:tab/>
        <w:t xml:space="preserve">shall </w:t>
      </w:r>
      <w:r w:rsidRPr="000E4BAC">
        <w:rPr>
          <w:lang w:eastAsia="zh-CN"/>
        </w:rPr>
        <w:t xml:space="preserve">stop timer </w:t>
      </w:r>
      <w:r>
        <w:rPr>
          <w:lang w:eastAsia="zh-CN"/>
        </w:rPr>
        <w:t>T3</w:t>
      </w:r>
      <w:r w:rsidR="00E05535">
        <w:rPr>
          <w:lang w:eastAsia="zh-CN"/>
        </w:rPr>
        <w:t>396</w:t>
      </w:r>
      <w:r w:rsidRPr="000E4BAC">
        <w:rPr>
          <w:lang w:eastAsia="zh-CN"/>
        </w:rPr>
        <w:t xml:space="preserve"> associated with the corresponding </w:t>
      </w:r>
      <w:r>
        <w:rPr>
          <w:rFonts w:hint="eastAsia"/>
          <w:lang w:eastAsia="zh-CN"/>
        </w:rPr>
        <w:t>DNN</w:t>
      </w:r>
      <w:r w:rsidRPr="000E4BAC">
        <w:rPr>
          <w:lang w:eastAsia="zh-CN"/>
        </w:rPr>
        <w:t>, if r</w:t>
      </w:r>
      <w:r>
        <w:rPr>
          <w:lang w:eastAsia="zh-CN"/>
        </w:rPr>
        <w:t>unning, and may send a PD</w:t>
      </w:r>
      <w:r>
        <w:rPr>
          <w:rFonts w:hint="eastAsia"/>
          <w:lang w:eastAsia="zh-CN"/>
        </w:rPr>
        <w:t>U</w:t>
      </w:r>
      <w:r w:rsidRPr="000E4BAC">
        <w:rPr>
          <w:lang w:eastAsia="zh-CN"/>
        </w:rPr>
        <w:t xml:space="preserve"> </w:t>
      </w:r>
      <w:r>
        <w:rPr>
          <w:rFonts w:hint="eastAsia"/>
          <w:lang w:eastAsia="zh-CN"/>
        </w:rPr>
        <w:t>SESSION ESTABLISHMENT</w:t>
      </w:r>
      <w:r w:rsidRPr="000E4BAC">
        <w:rPr>
          <w:lang w:eastAsia="zh-CN"/>
        </w:rPr>
        <w:t xml:space="preserve"> REQUEST</w:t>
      </w:r>
      <w:r>
        <w:rPr>
          <w:rFonts w:hint="eastAsia"/>
          <w:lang w:eastAsia="zh-CN"/>
        </w:rPr>
        <w:t>,</w:t>
      </w:r>
      <w:r w:rsidRPr="000E4BAC">
        <w:rPr>
          <w:rFonts w:hint="eastAsia"/>
        </w:rPr>
        <w:t xml:space="preserve"> </w:t>
      </w:r>
      <w:r w:rsidRPr="008F1C8B">
        <w:rPr>
          <w:rFonts w:hint="eastAsia"/>
        </w:rPr>
        <w:t xml:space="preserve">or </w:t>
      </w:r>
      <w:r w:rsidRPr="008F1C8B">
        <w:t>PDU SESSION MODIFICATION REQUEST</w:t>
      </w:r>
      <w:r w:rsidRPr="000E4BAC">
        <w:rPr>
          <w:lang w:eastAsia="zh-CN"/>
        </w:rPr>
        <w:t xml:space="preserve"> message for the same </w:t>
      </w:r>
      <w:r>
        <w:rPr>
          <w:rFonts w:hint="eastAsia"/>
          <w:lang w:eastAsia="zh-CN"/>
        </w:rPr>
        <w:t>DNN</w:t>
      </w:r>
      <w:r w:rsidRPr="000E4BAC">
        <w:rPr>
          <w:lang w:eastAsia="zh-CN"/>
        </w:rPr>
        <w:t>; and</w:t>
      </w:r>
    </w:p>
    <w:p w:rsidR="00893BCB" w:rsidRPr="00205E1B" w:rsidRDefault="00893BCB" w:rsidP="00893BCB">
      <w:pPr>
        <w:pStyle w:val="B2"/>
        <w:rPr>
          <w:lang w:eastAsia="zh-CN"/>
        </w:rPr>
      </w:pPr>
      <w:r>
        <w:t>2)</w:t>
      </w:r>
      <w:r w:rsidRPr="008F1C8B">
        <w:tab/>
        <w:t xml:space="preserve">if no </w:t>
      </w:r>
      <w:r>
        <w:rPr>
          <w:rFonts w:hint="eastAsia"/>
          <w:lang w:eastAsia="zh-CN"/>
        </w:rPr>
        <w:t>DNN</w:t>
      </w:r>
      <w:r w:rsidRPr="008F1C8B">
        <w:t xml:space="preserve"> was included in the</w:t>
      </w:r>
      <w:r w:rsidRPr="00DC655D">
        <w:t xml:space="preserve"> </w:t>
      </w:r>
      <w:r w:rsidRPr="008F1C8B">
        <w:t>PDU SESSION ESTABLISHMENT REQUEST message and the request type was different from "</w:t>
      </w:r>
      <w:r>
        <w:t>initial emergency request</w:t>
      </w:r>
      <w:r w:rsidRPr="008F1C8B">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8F1C8B">
        <w:t xml:space="preserve">, the UE shall stop timer </w:t>
      </w:r>
      <w:r>
        <w:t>T3</w:t>
      </w:r>
      <w:r w:rsidR="00E05535">
        <w:t>396</w:t>
      </w:r>
      <w:r w:rsidRPr="008F1C8B">
        <w:t xml:space="preserve"> associated with no </w:t>
      </w:r>
      <w:r>
        <w:rPr>
          <w:rFonts w:hint="eastAsia"/>
          <w:lang w:eastAsia="zh-CN"/>
        </w:rPr>
        <w:t>DNN</w:t>
      </w:r>
      <w:r w:rsidRPr="008F1C8B">
        <w:t xml:space="preserve">, if running, and may send </w:t>
      </w:r>
      <w:r>
        <w:t>a</w:t>
      </w:r>
      <w:r w:rsidRPr="00DC655D">
        <w:rPr>
          <w:lang w:eastAsia="zh-CN"/>
        </w:rPr>
        <w:t xml:space="preserve"> </w:t>
      </w:r>
      <w:r>
        <w:rPr>
          <w:lang w:eastAsia="zh-CN"/>
        </w:rPr>
        <w:t>PD</w:t>
      </w:r>
      <w:r>
        <w:rPr>
          <w:rFonts w:hint="eastAsia"/>
          <w:lang w:eastAsia="zh-CN"/>
        </w:rPr>
        <w:t>U</w:t>
      </w:r>
      <w:r w:rsidRPr="000E4BAC">
        <w:rPr>
          <w:lang w:eastAsia="zh-CN"/>
        </w:rPr>
        <w:t xml:space="preserve"> </w:t>
      </w:r>
      <w:r>
        <w:rPr>
          <w:rFonts w:hint="eastAsia"/>
          <w:lang w:eastAsia="zh-CN"/>
        </w:rPr>
        <w:t>SESSION ESTABLISHMENT</w:t>
      </w:r>
      <w:r w:rsidRPr="000E4BAC">
        <w:rPr>
          <w:lang w:eastAsia="zh-CN"/>
        </w:rPr>
        <w:t xml:space="preserve"> REQUEST</w:t>
      </w:r>
      <w:r w:rsidRPr="008F1C8B">
        <w:t xml:space="preserve"> message</w:t>
      </w:r>
      <w:r w:rsidRPr="008F1C8B">
        <w:rPr>
          <w:rFonts w:hint="eastAsia"/>
        </w:rPr>
        <w:t xml:space="preserve"> without a </w:t>
      </w:r>
      <w:r>
        <w:rPr>
          <w:rFonts w:hint="eastAsia"/>
          <w:lang w:eastAsia="zh-CN"/>
        </w:rPr>
        <w:t>DNN</w:t>
      </w:r>
      <w:r w:rsidRPr="008F1C8B">
        <w:t xml:space="preserve">, or </w:t>
      </w:r>
      <w:r>
        <w:t>a</w:t>
      </w:r>
      <w:r w:rsidRPr="00DC655D">
        <w:t xml:space="preserve"> </w:t>
      </w:r>
      <w:r w:rsidRPr="008F1C8B">
        <w:t xml:space="preserve">PDU SESSION MODIFICATION REQUEST message without an </w:t>
      </w:r>
      <w:r>
        <w:rPr>
          <w:rFonts w:hint="eastAsia"/>
          <w:lang w:eastAsia="zh-CN"/>
        </w:rPr>
        <w:t>DNN</w:t>
      </w:r>
      <w:r w:rsidRPr="008F1C8B">
        <w:t xml:space="preserve"> provided by the UE</w:t>
      </w:r>
      <w:r>
        <w:rPr>
          <w:rFonts w:hint="eastAsia"/>
          <w:lang w:eastAsia="zh-CN"/>
        </w:rPr>
        <w:t>.</w:t>
      </w:r>
    </w:p>
    <w:p w:rsidR="00893BCB" w:rsidRPr="00AA7B31" w:rsidRDefault="00893BCB" w:rsidP="00893BCB">
      <w:pPr>
        <w:rPr>
          <w:lang w:val="en-US" w:eastAsia="zh-CN"/>
        </w:rPr>
      </w:pPr>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lang w:eastAsia="zh-CN"/>
        </w:rPr>
        <w:t>5G</w:t>
      </w:r>
      <w:r w:rsidRPr="00105C82">
        <w:t>SM cause</w:t>
      </w:r>
      <w:r>
        <w:t> </w:t>
      </w:r>
      <w:r w:rsidRPr="00105C82">
        <w:t>#2</w:t>
      </w:r>
      <w:r>
        <w:t xml:space="preserve">6 </w:t>
      </w:r>
      <w:r w:rsidRPr="00105C82">
        <w:t>"</w:t>
      </w:r>
      <w:r>
        <w:t>insufficient resources</w:t>
      </w:r>
      <w:r w:rsidRPr="00105C82">
        <w:t>"</w:t>
      </w:r>
      <w:r>
        <w:t xml:space="preserve"> and the Back-off timer value IE is not included, then the UE may send a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lang w:eastAsia="zh-CN"/>
        </w:rPr>
        <w:t xml:space="preserve">DNN or </w:t>
      </w:r>
      <w:r w:rsidRPr="008F1C8B">
        <w:rPr>
          <w:rFonts w:hint="eastAsia"/>
        </w:rPr>
        <w:t xml:space="preserve">without a </w:t>
      </w:r>
      <w:r>
        <w:rPr>
          <w:rFonts w:hint="eastAsia"/>
          <w:lang w:eastAsia="zh-CN"/>
        </w:rPr>
        <w:t>DNN</w:t>
      </w:r>
      <w:r>
        <w:t>.</w:t>
      </w:r>
    </w:p>
    <w:p w:rsidR="00893BCB" w:rsidRDefault="00893BCB" w:rsidP="00893BCB">
      <w:pPr>
        <w:rPr>
          <w:lang w:eastAsia="ja-JP"/>
        </w:rPr>
      </w:pPr>
      <w:r w:rsidRPr="007F414B">
        <w:t xml:space="preserve">When the timer </w:t>
      </w:r>
      <w:r>
        <w:t>T3</w:t>
      </w:r>
      <w:r w:rsidR="00E05535">
        <w:t>396</w:t>
      </w:r>
      <w:r w:rsidRPr="007F414B">
        <w:t xml:space="preserve"> is running</w:t>
      </w:r>
      <w:r>
        <w:t xml:space="preserve"> or the timer is deactivated</w:t>
      </w:r>
      <w:r w:rsidRPr="007F414B">
        <w:t xml:space="preserve">, </w:t>
      </w:r>
      <w:r>
        <w:t xml:space="preserve">the UE is allowed to initiate </w:t>
      </w:r>
      <w:r>
        <w:rPr>
          <w:rFonts w:hint="eastAsia"/>
          <w:lang w:eastAsia="zh-CN"/>
        </w:rPr>
        <w:t>a</w:t>
      </w:r>
      <w:r>
        <w:t xml:space="preserve"> </w:t>
      </w:r>
      <w:r w:rsidRPr="003168A2">
        <w:t>P</w:t>
      </w:r>
      <w:r>
        <w:rPr>
          <w:rFonts w:hint="eastAsia"/>
          <w:lang w:eastAsia="zh-CN"/>
        </w:rPr>
        <w:t>DU session establishment</w:t>
      </w:r>
      <w:r>
        <w:t xml:space="preserve"> procedure for emergency services.</w:t>
      </w:r>
    </w:p>
    <w:p w:rsidR="00893BCB" w:rsidRPr="00960722" w:rsidRDefault="00893BCB" w:rsidP="00893BCB">
      <w:pPr>
        <w:rPr>
          <w:lang w:eastAsia="ja-JP"/>
        </w:rPr>
      </w:pPr>
      <w:r>
        <w:t xml:space="preserve">If </w:t>
      </w:r>
      <w:r w:rsidRPr="00AA59DE">
        <w:t xml:space="preserve">the timer </w:t>
      </w:r>
      <w:r>
        <w:t>T3</w:t>
      </w:r>
      <w:r w:rsidR="00E05535">
        <w:t>396</w:t>
      </w:r>
      <w:r w:rsidRPr="00AA59DE">
        <w:t xml:space="preserve"> is running</w:t>
      </w:r>
      <w:r>
        <w:t xml:space="preserve"> when the </w:t>
      </w:r>
      <w:r w:rsidRPr="002750D6">
        <w:t xml:space="preserve">UE enters </w:t>
      </w:r>
      <w:r>
        <w:t xml:space="preserve">state </w:t>
      </w:r>
      <w:r>
        <w:rPr>
          <w:rFonts w:hint="eastAsia"/>
          <w:lang w:eastAsia="zh-CN"/>
        </w:rPr>
        <w:t>5G</w:t>
      </w:r>
      <w:r w:rsidRPr="002750D6">
        <w:t>MM</w:t>
      </w:r>
      <w:r>
        <w:t>-</w:t>
      </w:r>
      <w:r w:rsidRPr="002750D6">
        <w:t>DEREGISTERED</w:t>
      </w:r>
      <w:r>
        <w:t xml:space="preserve">, </w:t>
      </w:r>
      <w:r w:rsidRPr="002750D6">
        <w:t>the UE remains switched on</w:t>
      </w:r>
      <w:r>
        <w:t>, and the USIM in the UE remains the same, then timer T3</w:t>
      </w:r>
      <w:r w:rsidR="00E05535">
        <w:t>396</w:t>
      </w:r>
      <w:r>
        <w:rPr>
          <w:rFonts w:hint="eastAsia"/>
          <w:lang w:eastAsia="zh-CN"/>
        </w:rPr>
        <w:t xml:space="preserve"> </w:t>
      </w:r>
      <w:r>
        <w:t>is kept running until it expires or it is stopped.</w:t>
      </w:r>
    </w:p>
    <w:p w:rsidR="00893BCB" w:rsidRDefault="00893BCB" w:rsidP="00893BCB">
      <w:pPr>
        <w:rPr>
          <w:lang w:eastAsia="zh-CN"/>
        </w:rPr>
      </w:pPr>
      <w:r>
        <w:t>If the UE is switched off when the timer T3</w:t>
      </w:r>
      <w:r w:rsidR="00E05535">
        <w:t>396</w:t>
      </w:r>
      <w:r>
        <w:t xml:space="preserve"> is running, and if the USIM in the UE remains the same when the UE is switched on, the UE shall behave as follows:</w:t>
      </w:r>
    </w:p>
    <w:p w:rsidR="00893BCB" w:rsidRPr="00B6068D" w:rsidRDefault="00893BCB" w:rsidP="00893BCB">
      <w:pPr>
        <w:pStyle w:val="B1"/>
        <w:rPr>
          <w:lang w:eastAsia="zh-CN"/>
        </w:rPr>
      </w:pPr>
      <w:r w:rsidRPr="00B6068D">
        <w:rPr>
          <w:rFonts w:hint="eastAsia"/>
          <w:lang w:eastAsia="zh-CN"/>
        </w:rPr>
        <w:tab/>
      </w:r>
      <w:r w:rsidRPr="00B6068D">
        <w:rPr>
          <w:lang w:eastAsia="zh-CN"/>
        </w:rPr>
        <w:t xml:space="preserve">let t1 be the time remaining for </w:t>
      </w:r>
      <w:r>
        <w:rPr>
          <w:lang w:eastAsia="zh-CN"/>
        </w:rPr>
        <w:t>T3</w:t>
      </w:r>
      <w:r w:rsidR="00E05535">
        <w:rPr>
          <w:lang w:eastAsia="zh-CN"/>
        </w:rPr>
        <w:t>396</w:t>
      </w:r>
      <w:r w:rsidRPr="00B6068D">
        <w:rPr>
          <w:rFonts w:hint="eastAsia"/>
          <w:lang w:eastAsia="zh-CN"/>
        </w:rPr>
        <w:t xml:space="preserve"> </w:t>
      </w:r>
      <w:r w:rsidRPr="00B6068D">
        <w:rPr>
          <w:lang w:eastAsia="zh-CN"/>
        </w:rPr>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lang w:eastAsia="zh-CN"/>
        </w:rPr>
        <w:t>.</w:t>
      </w:r>
    </w:p>
    <w:p w:rsidR="007A176E" w:rsidRDefault="007A176E" w:rsidP="007A176E">
      <w:r w:rsidRPr="00105C82">
        <w:t xml:space="preserve">If the </w:t>
      </w:r>
      <w:r>
        <w:rPr>
          <w:rFonts w:hint="eastAsia"/>
        </w:rPr>
        <w:t>5G</w:t>
      </w:r>
      <w:r w:rsidRPr="00105C82">
        <w:t>SM cause value is #</w:t>
      </w:r>
      <w:r>
        <w:t xml:space="preserve">67 </w:t>
      </w:r>
      <w:r w:rsidRPr="00105C82">
        <w:t>"</w:t>
      </w:r>
      <w:r w:rsidRPr="006411D2">
        <w:t>insufficient resources</w:t>
      </w:r>
      <w:r>
        <w:rPr>
          <w:rFonts w:hint="eastAsia"/>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rPr>
        <w:t>:</w:t>
      </w:r>
    </w:p>
    <w:p w:rsidR="007A176E" w:rsidRPr="00574AEA" w:rsidRDefault="007A176E" w:rsidP="007A176E">
      <w:pPr>
        <w:pStyle w:val="B1"/>
      </w:pPr>
      <w:r>
        <w:t>a</w:t>
      </w:r>
      <w:r>
        <w:rPr>
          <w:rFonts w:hint="eastAsia"/>
        </w:rPr>
        <w:t>)</w:t>
      </w:r>
      <w:r>
        <w:rPr>
          <w:rFonts w:hint="eastAsia"/>
        </w:rPr>
        <w:tab/>
      </w:r>
      <w:r w:rsidRPr="001E0331">
        <w:t>I</w:t>
      </w:r>
      <w:r w:rsidRPr="001E0331">
        <w:rPr>
          <w:rFonts w:hint="eastAsia"/>
        </w:rPr>
        <w:t xml:space="preserve">f the timer </w:t>
      </w:r>
      <w:r w:rsidRPr="001E0331">
        <w:t>value indicates neither zero nor deactivated</w:t>
      </w:r>
      <w:r w:rsidRPr="00205E1B">
        <w:t xml:space="preserve">, the UE shall stop timer </w:t>
      </w:r>
      <w:r>
        <w:t>T35cd</w:t>
      </w:r>
      <w:r w:rsidRPr="00205E1B">
        <w:t xml:space="preserve"> associated with the </w:t>
      </w:r>
      <w:r>
        <w:t>same [S-NSSAI, DNN] combination as that the UE provided when the PDU session is established</w:t>
      </w:r>
      <w:r w:rsidRPr="00205E1B">
        <w:t xml:space="preserve">, if it is running. </w:t>
      </w:r>
      <w:r w:rsidRPr="00B65E20">
        <w:t xml:space="preserve">The UE shall then start timer </w:t>
      </w:r>
      <w:r>
        <w:t>T35cd</w:t>
      </w:r>
      <w:r w:rsidRPr="00B65E20">
        <w:t xml:space="preserve"> with the value provided in the Back-off timer va</w:t>
      </w:r>
      <w:r>
        <w:t xml:space="preserve">lue IE. The UE </w:t>
      </w:r>
      <w:r w:rsidRPr="00574AEA">
        <w:rPr>
          <w:rFonts w:hint="eastAsia"/>
        </w:rPr>
        <w:t xml:space="preserve">shall </w:t>
      </w:r>
      <w:r w:rsidRPr="00574AEA">
        <w:t>not send another PDU SESSION ESTABLISHMENT REQUEST</w:t>
      </w:r>
      <w:r>
        <w:t xml:space="preserve"> message with request type different from </w:t>
      </w:r>
      <w:r w:rsidRPr="00B65E20">
        <w:t>"</w:t>
      </w:r>
      <w:r>
        <w:t>initial emergency request</w:t>
      </w:r>
      <w:r w:rsidRPr="00B65E20">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574AEA">
        <w:t>,</w:t>
      </w:r>
      <w:r>
        <w:t xml:space="preserve"> </w:t>
      </w:r>
      <w:r w:rsidRPr="00574AEA">
        <w:rPr>
          <w:rFonts w:hint="eastAsia"/>
        </w:rPr>
        <w:t xml:space="preserve">or </w:t>
      </w:r>
      <w:r w:rsidRPr="00574AEA">
        <w:t xml:space="preserve">PDU SESSION MODIFICATION REQUEST message for the same </w:t>
      </w:r>
      <w:r>
        <w:t xml:space="preserve">[S-NSSAI, DNN] combination </w:t>
      </w:r>
      <w:r w:rsidRPr="00574AEA">
        <w:t xml:space="preserve">that was sent by the UE, until timer </w:t>
      </w:r>
      <w:r>
        <w:t>T35cd</w:t>
      </w:r>
      <w:r w:rsidRPr="00574AEA">
        <w:t xml:space="preserve"> expires or timer </w:t>
      </w:r>
      <w:r>
        <w:t>T35cd</w:t>
      </w:r>
      <w:r w:rsidRPr="00574AEA">
        <w:t xml:space="preserve"> is stopped;</w:t>
      </w:r>
    </w:p>
    <w:p w:rsidR="007A176E" w:rsidRPr="000E4BAC" w:rsidRDefault="007A176E" w:rsidP="007A176E">
      <w:pPr>
        <w:pStyle w:val="B2"/>
      </w:pPr>
      <w:r w:rsidRPr="00B65E20">
        <w:t xml:space="preserve">The UE shall not stop timer </w:t>
      </w:r>
      <w:r>
        <w:t>T35cd</w:t>
      </w:r>
      <w:r w:rsidRPr="000E4BAC">
        <w:t xml:space="preserve"> upon a PLMN change or inter-system change;</w:t>
      </w:r>
    </w:p>
    <w:p w:rsidR="007A176E" w:rsidRDefault="007A176E" w:rsidP="007A176E">
      <w:pPr>
        <w:pStyle w:val="B1"/>
      </w:pPr>
      <w:r>
        <w:t>b</w:t>
      </w:r>
      <w:r>
        <w:rPr>
          <w:rFonts w:hint="eastAsia"/>
        </w:rPr>
        <w:t>)</w:t>
      </w:r>
      <w:r>
        <w:rPr>
          <w:rFonts w:hint="eastAsia"/>
        </w:rPr>
        <w:tab/>
      </w:r>
      <w:r w:rsidRPr="00205E1B">
        <w:t>if the timer value indicates that this timer is deactivated, the UE</w:t>
      </w:r>
      <w:r w:rsidRPr="006E4CCF">
        <w:t xml:space="preserve"> </w:t>
      </w:r>
      <w:r w:rsidRPr="00205E1B">
        <w:t xml:space="preserve">shall stop timer </w:t>
      </w:r>
      <w:r>
        <w:t>T35cd</w:t>
      </w:r>
      <w:r w:rsidRPr="00205E1B">
        <w:t xml:space="preserve"> associated with the </w:t>
      </w:r>
      <w:r>
        <w:t>same [S-NSSAI, DNN] combination as that the UE provided when the PDU session is established</w:t>
      </w:r>
      <w:r w:rsidRPr="00205E1B">
        <w:t>, if it is running.</w:t>
      </w:r>
      <w:r>
        <w:t xml:space="preserve"> The UE </w:t>
      </w:r>
      <w:r>
        <w:rPr>
          <w:rFonts w:hint="eastAsia"/>
        </w:rPr>
        <w:t xml:space="preserve">shall </w:t>
      </w:r>
      <w:r w:rsidRPr="00205E1B">
        <w:t xml:space="preserve">not send another </w:t>
      </w:r>
      <w:r w:rsidRPr="008F1C8B">
        <w:t>PDU SESSION ESTABLISHMENT REQUEST</w:t>
      </w:r>
      <w:r>
        <w:t xml:space="preserve"> message with request type different from </w:t>
      </w:r>
      <w:r w:rsidRPr="00B65E20">
        <w:t>"</w:t>
      </w:r>
      <w:r>
        <w:t>initial emergency request</w:t>
      </w:r>
      <w:r w:rsidRPr="00B65E20">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8F1C8B">
        <w:t>,</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w:t>
      </w:r>
      <w:r w:rsidRPr="00205E1B">
        <w:t xml:space="preserve"> </w:t>
      </w:r>
      <w:r>
        <w:t xml:space="preserve">message </w:t>
      </w:r>
      <w:r w:rsidRPr="00205E1B">
        <w:t xml:space="preserve">for the same </w:t>
      </w:r>
      <w:r>
        <w:t>[S-NSSAI, DNN]</w:t>
      </w:r>
      <w:r w:rsidRPr="00574AEA">
        <w:t xml:space="preserve"> </w:t>
      </w:r>
      <w:r>
        <w:t xml:space="preserve">combination </w:t>
      </w:r>
      <w:r w:rsidRPr="00574AEA">
        <w:t>that was sent by the UE,</w:t>
      </w:r>
      <w:r>
        <w:t xml:space="preserve"> </w:t>
      </w:r>
      <w:r w:rsidRPr="00205E1B">
        <w:t xml:space="preserve">until the UE is switched off or the USIM is removed, or the UE receives a </w:t>
      </w:r>
      <w:r w:rsidRPr="00440029">
        <w:t xml:space="preserve">PDU SESSION </w:t>
      </w:r>
      <w:r>
        <w:t>MODIFICATION</w:t>
      </w:r>
      <w:r w:rsidRPr="00440029">
        <w:t xml:space="preserve"> </w:t>
      </w:r>
      <w:r>
        <w:t>REQUEST</w:t>
      </w:r>
      <w:r w:rsidRPr="00205E1B">
        <w:t xml:space="preserve"> message for the same </w:t>
      </w:r>
      <w:r>
        <w:t>[S-NSSAI, DNN]</w:t>
      </w:r>
      <w:r w:rsidRPr="00574AEA">
        <w:t xml:space="preserve"> </w:t>
      </w:r>
      <w:r>
        <w:t xml:space="preserve">combination </w:t>
      </w:r>
      <w:r w:rsidRPr="00205E1B">
        <w:t xml:space="preserve">from the network or a </w:t>
      </w:r>
      <w:r w:rsidRPr="00440029">
        <w:t xml:space="preserve">PDU SESSION </w:t>
      </w:r>
      <w:r>
        <w:t>RELEASE</w:t>
      </w:r>
      <w:r w:rsidRPr="00440029">
        <w:t xml:space="preserve"> </w:t>
      </w:r>
      <w:r>
        <w:t xml:space="preserve">COMMAND message including </w:t>
      </w:r>
      <w:r>
        <w:rPr>
          <w:rFonts w:hint="eastAsia"/>
        </w:rPr>
        <w:t>5G</w:t>
      </w:r>
      <w:r w:rsidRPr="00205E1B">
        <w:t xml:space="preserve">SM cause #39 "reactivation requested" for the same </w:t>
      </w:r>
      <w:r>
        <w:t>[S-NSSAI, DNN]</w:t>
      </w:r>
      <w:r w:rsidRPr="00574AEA">
        <w:t xml:space="preserve"> </w:t>
      </w:r>
      <w:r>
        <w:t xml:space="preserve">combination </w:t>
      </w:r>
      <w:r w:rsidRPr="00205E1B">
        <w:t>from the network; and</w:t>
      </w:r>
    </w:p>
    <w:p w:rsidR="007A176E" w:rsidRDefault="007A176E" w:rsidP="007A176E">
      <w:pPr>
        <w:pStyle w:val="B2"/>
      </w:pPr>
      <w:r w:rsidRPr="000E4BAC">
        <w:t xml:space="preserve">The timer </w:t>
      </w:r>
      <w:r>
        <w:t xml:space="preserve">T35cd </w:t>
      </w:r>
      <w:r w:rsidRPr="000E4BAC">
        <w:t>remains deactivated upon a PLMN change or inter-system change; and</w:t>
      </w:r>
    </w:p>
    <w:p w:rsidR="007A176E" w:rsidRPr="00205E1B" w:rsidRDefault="007A176E" w:rsidP="007A176E">
      <w:pPr>
        <w:pStyle w:val="B1"/>
      </w:pPr>
      <w:r>
        <w:t>c</w:t>
      </w:r>
      <w:r>
        <w:rPr>
          <w:rFonts w:hint="eastAsia"/>
        </w:rPr>
        <w:t>)</w:t>
      </w:r>
      <w:r>
        <w:rPr>
          <w:rFonts w:hint="eastAsia"/>
        </w:rPr>
        <w:tab/>
      </w:r>
      <w:r w:rsidRPr="000E4BAC">
        <w:t>if the timer value indicates zero, the UE</w:t>
      </w:r>
      <w:r>
        <w:t xml:space="preserve"> </w:t>
      </w:r>
      <w:r>
        <w:rPr>
          <w:rFonts w:hint="eastAsia"/>
        </w:rPr>
        <w:t xml:space="preserve">shall </w:t>
      </w:r>
      <w:r w:rsidRPr="000E4BAC">
        <w:t xml:space="preserve">stop timer </w:t>
      </w:r>
      <w:r>
        <w:t>T35cd</w:t>
      </w:r>
      <w:r w:rsidRPr="000E4BAC">
        <w:t xml:space="preserve"> associated with the </w:t>
      </w:r>
      <w:r>
        <w:t>s</w:t>
      </w:r>
      <w:r w:rsidRPr="00205E1B">
        <w:t xml:space="preserve">ame </w:t>
      </w:r>
      <w:r>
        <w:t>[S-NSSAI, DNN]</w:t>
      </w:r>
      <w:r w:rsidRPr="00574AEA">
        <w:t xml:space="preserve"> </w:t>
      </w:r>
      <w:r>
        <w:t>combination that was sent by the UE</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t xml:space="preserve"> message</w:t>
      </w:r>
      <w:r>
        <w:rPr>
          <w:rFonts w:hint="eastAsia"/>
        </w:rPr>
        <w:t>,</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t>[S-NSSAI, DNN]</w:t>
      </w:r>
      <w:r w:rsidRPr="00574AEA">
        <w:t xml:space="preserve"> </w:t>
      </w:r>
      <w:r>
        <w:t>combination.</w:t>
      </w:r>
    </w:p>
    <w:p w:rsidR="007A176E" w:rsidRPr="00AA7B31" w:rsidRDefault="007A176E" w:rsidP="007A176E">
      <w:pPr>
        <w:rPr>
          <w:lang w:val="en-US"/>
        </w:rPr>
      </w:pPr>
      <w:r>
        <w:lastRenderedPageBreak/>
        <w:t xml:space="preserve">If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w:t>
      </w:r>
      <w:r w:rsidRPr="00574AEA">
        <w:t xml:space="preserve"> </w:t>
      </w:r>
      <w:r>
        <w:t>combination.</w:t>
      </w:r>
    </w:p>
    <w:p w:rsidR="007A176E" w:rsidRDefault="007A176E" w:rsidP="007A176E">
      <w:pPr>
        <w:rPr>
          <w:lang w:eastAsia="ja-JP"/>
        </w:rPr>
      </w:pPr>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7A176E" w:rsidRPr="00960722" w:rsidRDefault="007A176E" w:rsidP="007A176E">
      <w:pPr>
        <w:rPr>
          <w:lang w:eastAsia="ja-JP"/>
        </w:rPr>
      </w:pPr>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p>
    <w:p w:rsidR="007A176E" w:rsidRDefault="007A176E" w:rsidP="007A176E">
      <w:r>
        <w:t>If the UE is switched off when the timer T35cd is running, and if the USIM in the UE remains the same when the UE is switched on, the UE shall behave as follows:</w:t>
      </w:r>
    </w:p>
    <w:p w:rsidR="007A176E" w:rsidRPr="00574AEA" w:rsidRDefault="007A176E" w:rsidP="007A176E">
      <w:pPr>
        <w:pStyle w:val="B1"/>
      </w:pPr>
      <w:r w:rsidRPr="00574AEA">
        <w:rPr>
          <w:rFonts w:hint="eastAsia"/>
        </w:rPr>
        <w:t>-</w:t>
      </w:r>
      <w:r w:rsidRPr="00574AEA">
        <w:rPr>
          <w:rFonts w:hint="eastAsia"/>
        </w:rPr>
        <w:tab/>
      </w:r>
      <w:r w:rsidRPr="00574AEA">
        <w:t xml:space="preserve">let t1 be the time remaining for </w:t>
      </w:r>
      <w:r>
        <w:t>T35cd</w:t>
      </w:r>
      <w:r w:rsidRPr="00574AEA">
        <w:rPr>
          <w:rFonts w:hint="eastAsia"/>
        </w:rPr>
        <w:t xml:space="preserve"> </w:t>
      </w:r>
      <w:r w:rsidRPr="00574AEA">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574AEA">
        <w:rPr>
          <w:rFonts w:hint="eastAsia"/>
        </w:rPr>
        <w:t>.</w:t>
      </w:r>
    </w:p>
    <w:p w:rsidR="008763DE" w:rsidRPr="00EA57E1" w:rsidRDefault="008763DE" w:rsidP="008763DE">
      <w:pPr>
        <w:pStyle w:val="NO"/>
        <w:rPr>
          <w:ins w:id="3445" w:author="C1-183759" w:date="2018-06-04T15:27:00Z"/>
        </w:rPr>
      </w:pPr>
      <w:ins w:id="3446" w:author="C1-183759" w:date="2018-06-04T15:27:00Z">
        <w:r>
          <w:t>NOTE</w:t>
        </w:r>
        <w:r>
          <w:rPr>
            <w:rFonts w:eastAsia="Malgun Gothic" w:hint="eastAsia"/>
            <w:lang w:eastAsia="ko-KR"/>
          </w:rPr>
          <w:t> </w:t>
        </w:r>
      </w:ins>
      <w:ins w:id="3447" w:author="rapporteur_Christian_Herrero-Veron" w:date="2018-06-04T15:27:00Z">
        <w:r>
          <w:rPr>
            <w:rFonts w:eastAsia="Malgun Gothic"/>
            <w:lang w:eastAsia="ko-KR"/>
          </w:rPr>
          <w:t>3</w:t>
        </w:r>
      </w:ins>
      <w:ins w:id="3448" w:author="C1-183759" w:date="2018-06-04T15:27:00Z">
        <w:r w:rsidRPr="00F73166">
          <w:t>:</w:t>
        </w:r>
        <w:r w:rsidRPr="00F73166">
          <w:tab/>
        </w:r>
        <w:r>
          <w:t>As described in this subclause, upon PLMN</w:t>
        </w:r>
        <w:r w:rsidRPr="006C35AB">
          <w:t xml:space="preserve"> change</w:t>
        </w:r>
        <w:r>
          <w:t xml:space="preserve"> or </w:t>
        </w:r>
        <w:r w:rsidRPr="000E4BAC">
          <w:t>inter-system change</w:t>
        </w:r>
        <w:r>
          <w:t xml:space="preserve">, </w:t>
        </w:r>
        <w:r w:rsidRPr="006C35AB">
          <w:t xml:space="preserve">the UE </w:t>
        </w:r>
        <w:r>
          <w:t>does</w:t>
        </w:r>
        <w:r w:rsidRPr="006C35AB">
          <w:t xml:space="preserve"> not</w:t>
        </w:r>
        <w:r>
          <w:t xml:space="preserve"> stop </w:t>
        </w:r>
        <w:r>
          <w:rPr>
            <w:lang w:eastAsia="ja-JP"/>
          </w:rPr>
          <w:t xml:space="preserve">the </w:t>
        </w:r>
        <w:r w:rsidRPr="00B65E20">
          <w:t xml:space="preserve">timer </w:t>
        </w:r>
        <w:r>
          <w:t>T35cd or T35</w:t>
        </w:r>
        <w:r>
          <w:rPr>
            <w:rFonts w:hint="eastAsia"/>
            <w:lang w:eastAsia="zh-CN"/>
          </w:rPr>
          <w:t>ef</w:t>
        </w:r>
        <w:r>
          <w:t xml:space="preserve">. </w:t>
        </w:r>
        <w:r w:rsidRPr="00F73166">
          <w:t xml:space="preserve">This means </w:t>
        </w:r>
        <w:r w:rsidRPr="002F1DFB">
          <w:rPr>
            <w:lang w:val="en-US"/>
          </w:rPr>
          <w:t xml:space="preserve">the </w:t>
        </w:r>
        <w:r>
          <w:rPr>
            <w:lang w:val="en-US"/>
          </w:rPr>
          <w:t xml:space="preserve">timer </w:t>
        </w:r>
        <w:r>
          <w:t xml:space="preserve">T35cd or T35ef </w:t>
        </w:r>
        <w:r>
          <w:rPr>
            <w:lang w:eastAsia="zh-CN"/>
          </w:rPr>
          <w:t>c</w:t>
        </w:r>
        <w:r w:rsidRPr="00F73166">
          <w:t xml:space="preserve">an still be running </w:t>
        </w:r>
        <w:r>
          <w:t xml:space="preserve">or be deactivated </w:t>
        </w:r>
        <w:r w:rsidRPr="00F73166">
          <w:t xml:space="preserve">for the given </w:t>
        </w:r>
        <w:r>
          <w:t>5G</w:t>
        </w:r>
        <w:r w:rsidRPr="002F1DFB">
          <w:rPr>
            <w:lang w:val="en-US"/>
          </w:rPr>
          <w:t>SM procedure</w:t>
        </w:r>
        <w:r>
          <w:rPr>
            <w:lang w:val="en-US"/>
          </w:rPr>
          <w:t xml:space="preserve">, the PLMN, the </w:t>
        </w:r>
        <w:r>
          <w:t>S-NSSAI</w:t>
        </w:r>
        <w:r w:rsidRPr="00F73166">
          <w:t xml:space="preserve"> and </w:t>
        </w:r>
        <w:r>
          <w:t>optionally the DNN</w:t>
        </w:r>
        <w:r w:rsidRPr="00F73166">
          <w:t xml:space="preserve"> combination when the </w:t>
        </w:r>
        <w:r>
          <w:t>UE</w:t>
        </w:r>
        <w:r w:rsidRPr="00F73166">
          <w:t xml:space="preserve"> returns to the PLMN or when it performs inter-system change back from </w:t>
        </w:r>
        <w:r>
          <w:t>S1 mode</w:t>
        </w:r>
        <w:r w:rsidRPr="00DC211E">
          <w:t xml:space="preserve"> </w:t>
        </w:r>
        <w:r>
          <w:t>to N</w:t>
        </w:r>
        <w:r w:rsidRPr="00F73166">
          <w:t xml:space="preserve">1 mode. Thus the </w:t>
        </w:r>
        <w:r>
          <w:t>UE</w:t>
        </w:r>
        <w:r w:rsidRPr="00F73166">
          <w:t xml:space="preserve"> can still be prevented from sending another </w:t>
        </w:r>
        <w:r>
          <w:t>PD</w:t>
        </w:r>
        <w:r>
          <w:rPr>
            <w:rFonts w:hint="eastAsia"/>
          </w:rPr>
          <w:t>U</w:t>
        </w:r>
        <w:r w:rsidRPr="000E4BAC">
          <w:t xml:space="preserve"> </w:t>
        </w:r>
        <w:r>
          <w:rPr>
            <w:rFonts w:hint="eastAsia"/>
          </w:rPr>
          <w:t>SESSION ESTABLISHMENT</w:t>
        </w:r>
        <w:r w:rsidRPr="000E4BAC">
          <w:t xml:space="preserve"> REQUEST</w:t>
        </w:r>
        <w:r w:rsidRPr="00F82A62">
          <w:t xml:space="preserve"> </w:t>
        </w:r>
        <w:r w:rsidRPr="00F73166">
          <w:t xml:space="preserve">message </w:t>
        </w:r>
        <w:r w:rsidRPr="00EA5F13">
          <w:t xml:space="preserve">in the PLMN </w:t>
        </w:r>
        <w:r w:rsidRPr="00F73166">
          <w:t xml:space="preserve">for the same </w:t>
        </w:r>
        <w:r>
          <w:t>S-NSSAI and optionally the same DNN</w:t>
        </w:r>
        <w:r w:rsidRPr="00F73166">
          <w:t>.</w:t>
        </w:r>
      </w:ins>
    </w:p>
    <w:p w:rsidR="008763DE" w:rsidRDefault="008763DE" w:rsidP="008763DE">
      <w:pPr>
        <w:rPr>
          <w:ins w:id="3449" w:author="C1-183759" w:date="2018-06-04T15:27:00Z"/>
        </w:rPr>
      </w:pPr>
      <w:ins w:id="3450" w:author="C1-183759" w:date="2018-06-04T15:27:00Z">
        <w:r>
          <w:t>Upon PLMN change, i</w:t>
        </w:r>
        <w:r w:rsidRPr="006C35AB">
          <w:t xml:space="preserve">f T35cd is running </w:t>
        </w:r>
        <w:r>
          <w:t>or is deactivated for a S-NSSAI, a DNN</w:t>
        </w:r>
        <w:r w:rsidRPr="006C35AB">
          <w:t xml:space="preserve">, </w:t>
        </w:r>
        <w:r>
          <w:t xml:space="preserve">and old PLMN, but </w:t>
        </w:r>
        <w:r w:rsidRPr="006C35AB">
          <w:t>T35cd is</w:t>
        </w:r>
        <w:r>
          <w:t xml:space="preserve"> not running and is not deactivated for the S-NSSAI, the DNN</w:t>
        </w:r>
        <w:r w:rsidRPr="006C35AB">
          <w:t xml:space="preserve">, </w:t>
        </w:r>
        <w:r>
          <w:t xml:space="preserve">and new PLMN, then </w:t>
        </w:r>
        <w:r w:rsidRPr="006C35AB">
          <w:t xml:space="preserve">the UE </w:t>
        </w:r>
        <w:r>
          <w:t>is allowed to send a PD</w:t>
        </w:r>
        <w:r>
          <w:rPr>
            <w:rFonts w:hint="eastAsia"/>
          </w:rPr>
          <w:t>U</w:t>
        </w:r>
        <w:r w:rsidRPr="000E4BAC">
          <w:t xml:space="preserve"> </w:t>
        </w:r>
        <w:r>
          <w:rPr>
            <w:rFonts w:hint="eastAsia"/>
          </w:rPr>
          <w:t>SESSION ESTABLISHMENT</w:t>
        </w:r>
        <w:r w:rsidRPr="000E4BAC">
          <w:t xml:space="preserve"> REQUEST</w:t>
        </w:r>
        <w:r w:rsidRPr="006C35AB">
          <w:t xml:space="preserve"> </w:t>
        </w:r>
        <w:r>
          <w:t>message for the same S-NSSAI and the same DNN in the new PLMN.</w:t>
        </w:r>
      </w:ins>
    </w:p>
    <w:p w:rsidR="008763DE" w:rsidRPr="00194776" w:rsidRDefault="008763DE" w:rsidP="008763DE">
      <w:pPr>
        <w:rPr>
          <w:ins w:id="3451" w:author="C1-183759" w:date="2018-06-04T15:27:00Z"/>
        </w:rPr>
      </w:pPr>
      <w:ins w:id="3452" w:author="C1-183759" w:date="2018-06-04T15:27:00Z">
        <w:r>
          <w:t>Upon PLMN change, i</w:t>
        </w:r>
        <w:r w:rsidRPr="006C35AB">
          <w:t xml:space="preserve">f </w:t>
        </w:r>
        <w:r>
          <w:t>T35ef</w:t>
        </w:r>
        <w:r w:rsidRPr="006C35AB">
          <w:t xml:space="preserve"> is running </w:t>
        </w:r>
        <w:r>
          <w:t xml:space="preserve">or is deactivated for a S-NSSAI and old PLMN, but </w:t>
        </w:r>
        <w:r w:rsidRPr="006C35AB">
          <w:t>T35cd is</w:t>
        </w:r>
        <w:r>
          <w:t xml:space="preserve"> not running and is not deactivated for the S-NSSAI and new PLMN, then </w:t>
        </w:r>
        <w:r w:rsidRPr="006C35AB">
          <w:t xml:space="preserve">the UE </w:t>
        </w:r>
        <w:r>
          <w:t>is allowed to send a PD</w:t>
        </w:r>
        <w:r>
          <w:rPr>
            <w:rFonts w:hint="eastAsia"/>
          </w:rPr>
          <w:t>U</w:t>
        </w:r>
        <w:r w:rsidRPr="000E4BAC">
          <w:t xml:space="preserve"> </w:t>
        </w:r>
        <w:r>
          <w:rPr>
            <w:rFonts w:hint="eastAsia"/>
          </w:rPr>
          <w:t>SESSION ESTABLISHMENT</w:t>
        </w:r>
        <w:r w:rsidRPr="000E4BAC">
          <w:t xml:space="preserve"> REQUEST</w:t>
        </w:r>
        <w:r w:rsidRPr="006C35AB">
          <w:t xml:space="preserve"> </w:t>
        </w:r>
        <w:r>
          <w:t>message for the same S-NSSAI in the new PLMN.</w:t>
        </w:r>
      </w:ins>
    </w:p>
    <w:p w:rsidR="00B23F03" w:rsidRDefault="00B23F03" w:rsidP="00B23F03">
      <w:r w:rsidRPr="00440029">
        <w:t xml:space="preserve">The UE shall transport the PDU SESSION </w:t>
      </w:r>
      <w:r>
        <w:t>RELEASE</w:t>
      </w:r>
      <w:r w:rsidRPr="00440029">
        <w:t xml:space="preserve"> </w:t>
      </w:r>
      <w:r>
        <w:t xml:space="preserve">COMPLETE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RELEASE</w:t>
      </w:r>
      <w:r w:rsidRPr="00440029">
        <w:t xml:space="preserve"> </w:t>
      </w:r>
      <w:r>
        <w:t>COMPLETE</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3592 and shall </w:t>
      </w:r>
      <w:r>
        <w:t xml:space="preserve">consider the </w:t>
      </w:r>
      <w:r w:rsidRPr="00440029">
        <w:t xml:space="preserve">PDU session </w:t>
      </w:r>
      <w:r>
        <w:t>as released</w:t>
      </w:r>
      <w:r w:rsidRPr="00440029">
        <w:t>.</w:t>
      </w:r>
    </w:p>
    <w:p w:rsidR="00B23F03" w:rsidRPr="00440029" w:rsidRDefault="004B35BA" w:rsidP="00B23F03">
      <w:pPr>
        <w:pStyle w:val="Heading4"/>
      </w:pPr>
      <w:bookmarkStart w:id="3453" w:name="_Toc508877119"/>
      <w:bookmarkStart w:id="3454" w:name="_Toc516214617"/>
      <w:r>
        <w:t>6</w:t>
      </w:r>
      <w:r w:rsidR="00B23F03">
        <w:t>.</w:t>
      </w:r>
      <w:r>
        <w:t>3</w:t>
      </w:r>
      <w:r w:rsidR="00B23F03">
        <w:t>.</w:t>
      </w:r>
      <w:r>
        <w:t>3</w:t>
      </w:r>
      <w:r w:rsidR="00B23F03">
        <w:t>.4</w:t>
      </w:r>
      <w:r w:rsidR="00B23F03">
        <w:tab/>
        <w:t>N1 SM delivery skipped</w:t>
      </w:r>
      <w:bookmarkEnd w:id="3453"/>
      <w:bookmarkEnd w:id="3454"/>
    </w:p>
    <w:p w:rsidR="00B23F03" w:rsidRPr="00635301" w:rsidRDefault="00B23F03" w:rsidP="00B23F03">
      <w:pPr>
        <w:rPr>
          <w:lang w:val="en-US"/>
        </w:rPr>
      </w:pPr>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3592 and shall </w:t>
      </w:r>
      <w:r>
        <w:t xml:space="preserve">consider the </w:t>
      </w:r>
      <w:r w:rsidRPr="00440029">
        <w:t xml:space="preserve">PDU session </w:t>
      </w:r>
      <w:r>
        <w:t>as released</w:t>
      </w:r>
      <w:r w:rsidRPr="00440029">
        <w:t>.</w:t>
      </w:r>
    </w:p>
    <w:p w:rsidR="00B23F03" w:rsidRPr="00440029" w:rsidRDefault="004B35BA" w:rsidP="00B23F03">
      <w:pPr>
        <w:pStyle w:val="Heading4"/>
      </w:pPr>
      <w:bookmarkStart w:id="3455" w:name="_Toc508877120"/>
      <w:bookmarkStart w:id="3456" w:name="_Toc516214618"/>
      <w:r>
        <w:t>6</w:t>
      </w:r>
      <w:r w:rsidR="00B23F03">
        <w:t>.</w:t>
      </w:r>
      <w:r>
        <w:t>3</w:t>
      </w:r>
      <w:r w:rsidR="00B23F03">
        <w:t>.</w:t>
      </w:r>
      <w:r>
        <w:t>3</w:t>
      </w:r>
      <w:r w:rsidR="00B23F03" w:rsidRPr="00440029">
        <w:t>.</w:t>
      </w:r>
      <w:r w:rsidR="00B23F03">
        <w:t>5</w:t>
      </w:r>
      <w:r w:rsidR="00B23F03" w:rsidRPr="00440029">
        <w:tab/>
        <w:t>Abnormal cases on the network side</w:t>
      </w:r>
      <w:bookmarkEnd w:id="3455"/>
      <w:bookmarkEnd w:id="3456"/>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sidRPr="00440029">
        <w:rPr>
          <w:rFonts w:hint="eastAsia"/>
        </w:rPr>
        <w:t>T</w:t>
      </w:r>
      <w:r>
        <w:t>3592</w:t>
      </w:r>
      <w:r w:rsidR="00D5229D">
        <w:t>.</w:t>
      </w:r>
    </w:p>
    <w:p w:rsidR="00B23F03" w:rsidRPr="00440029" w:rsidRDefault="00B23F03" w:rsidP="00B23F03">
      <w:pPr>
        <w:pStyle w:val="B1"/>
      </w:pPr>
      <w:r w:rsidRPr="00143791">
        <w:tab/>
        <w:t xml:space="preserve">The </w:t>
      </w:r>
      <w:r>
        <w:t>SMF</w:t>
      </w:r>
      <w:r w:rsidRPr="00143791">
        <w:t xml:space="preserve"> shall, on the first expiry of the timer T</w:t>
      </w:r>
      <w:r>
        <w:t>3592</w:t>
      </w:r>
      <w:r w:rsidRPr="00143791">
        <w:t xml:space="preserve">, retransmit the </w:t>
      </w:r>
      <w:r w:rsidRPr="00440029">
        <w:t xml:space="preserve">PDU SESSION </w:t>
      </w:r>
      <w:r>
        <w:t>RELEASE</w:t>
      </w:r>
      <w:r w:rsidRPr="00440029">
        <w:t xml:space="preserve"> </w:t>
      </w:r>
      <w:r>
        <w:t>COMMAND</w:t>
      </w:r>
      <w:r w:rsidRPr="00143791">
        <w:t xml:space="preserve"> message and shall reset and start timer T</w:t>
      </w:r>
      <w:r>
        <w:t>3592</w:t>
      </w:r>
      <w:r w:rsidRPr="00143791">
        <w:t>. This retransmission is repeated four times, i.e. on the fifth expiry of timer T</w:t>
      </w:r>
      <w:r>
        <w:t>3592</w:t>
      </w:r>
      <w:r w:rsidRPr="00143791">
        <w:t xml:space="preserve">, the </w:t>
      </w:r>
      <w:r>
        <w:t>SMF shall abort the procedure</w:t>
      </w:r>
      <w:r w:rsidRPr="00143791">
        <w:t>.</w:t>
      </w:r>
    </w:p>
    <w:p w:rsidR="00FF346D" w:rsidRPr="003168A2" w:rsidRDefault="00FF346D" w:rsidP="00FF346D">
      <w:pPr>
        <w:pStyle w:val="B1"/>
        <w:rPr>
          <w:lang w:eastAsia="zh-CN"/>
        </w:rPr>
      </w:pPr>
      <w:r>
        <w:rPr>
          <w:lang w:eastAsia="zh-CN"/>
        </w:rPr>
        <w:t>b</w:t>
      </w:r>
      <w:r w:rsidRPr="003168A2">
        <w:rPr>
          <w:rFonts w:hint="eastAsia"/>
          <w:lang w:eastAsia="zh-CN"/>
        </w:rPr>
        <w:t>)</w:t>
      </w:r>
      <w:r w:rsidRPr="003168A2">
        <w:rPr>
          <w:lang w:eastAsia="zh-CN"/>
        </w:rPr>
        <w:tab/>
        <w:t xml:space="preserve">Collision of </w:t>
      </w:r>
      <w:r>
        <w:t>network-</w:t>
      </w:r>
      <w:r w:rsidRPr="003168A2">
        <w:rPr>
          <w:rFonts w:hint="eastAsia"/>
        </w:rPr>
        <w:t>requested PD</w:t>
      </w:r>
      <w:r>
        <w:t>U session release</w:t>
      </w:r>
      <w:r w:rsidRPr="003168A2">
        <w:rPr>
          <w:rFonts w:hint="eastAsia"/>
        </w:rPr>
        <w:t xml:space="preserve"> procedure and </w:t>
      </w:r>
      <w:r>
        <w:t>UE-</w:t>
      </w:r>
      <w:r w:rsidRPr="003168A2">
        <w:rPr>
          <w:rFonts w:hint="eastAsia"/>
        </w:rPr>
        <w:t>requested PD</w:t>
      </w:r>
      <w:r>
        <w:t>U session modification</w:t>
      </w:r>
      <w:r w:rsidRPr="003168A2">
        <w:rPr>
          <w:rFonts w:hint="eastAsia"/>
        </w:rPr>
        <w:t xml:space="preserve"> procedure</w:t>
      </w:r>
      <w:r>
        <w:t>.</w:t>
      </w:r>
    </w:p>
    <w:p w:rsidR="00FF346D" w:rsidRPr="00F63B35" w:rsidRDefault="00FF346D" w:rsidP="00FF346D">
      <w:pPr>
        <w:pStyle w:val="B1"/>
      </w:pPr>
      <w:r w:rsidRPr="003168A2">
        <w:rPr>
          <w:lang w:eastAsia="zh-CN"/>
        </w:rPr>
        <w:tab/>
      </w:r>
      <w:r w:rsidRPr="003168A2">
        <w:rPr>
          <w:rFonts w:hint="eastAsia"/>
          <w:lang w:eastAsia="zh-CN"/>
        </w:rPr>
        <w:t xml:space="preserve">When the </w:t>
      </w:r>
      <w:r>
        <w:rPr>
          <w:lang w:eastAsia="zh-CN"/>
        </w:rPr>
        <w:t>SMF</w:t>
      </w:r>
      <w:r w:rsidRPr="003168A2">
        <w:rPr>
          <w:rFonts w:hint="eastAsia"/>
          <w:lang w:eastAsia="zh-CN"/>
        </w:rPr>
        <w:t xml:space="preserve"> receives </w:t>
      </w:r>
      <w:r w:rsidRPr="003168A2">
        <w:rPr>
          <w:lang w:eastAsia="zh-CN"/>
        </w:rPr>
        <w:t xml:space="preserve">a </w:t>
      </w:r>
      <w:r w:rsidRPr="002C7928">
        <w:t xml:space="preserve">PDU SESSION </w:t>
      </w:r>
      <w:r>
        <w:t xml:space="preserve">MODIFICATION </w:t>
      </w:r>
      <w:r w:rsidRPr="003168A2">
        <w:t>REQUEST</w:t>
      </w:r>
      <w:r w:rsidRPr="003168A2">
        <w:rPr>
          <w:rFonts w:hint="eastAsia"/>
          <w:lang w:eastAsia="zh-CN"/>
        </w:rPr>
        <w:t xml:space="preserve"> </w:t>
      </w:r>
      <w:r w:rsidRPr="003168A2">
        <w:rPr>
          <w:lang w:eastAsia="zh-CN"/>
        </w:rPr>
        <w:t>message</w:t>
      </w:r>
      <w:r w:rsidRPr="003168A2">
        <w:rPr>
          <w:rFonts w:hint="eastAsia"/>
          <w:lang w:eastAsia="zh-CN"/>
        </w:rPr>
        <w:t xml:space="preserve"> during the </w:t>
      </w:r>
      <w:r>
        <w:t>network-</w:t>
      </w:r>
      <w:r w:rsidRPr="003168A2">
        <w:rPr>
          <w:rFonts w:hint="eastAsia"/>
        </w:rPr>
        <w:t xml:space="preserve">requested </w:t>
      </w:r>
      <w:r w:rsidRPr="003168A2">
        <w:rPr>
          <w:rFonts w:hint="eastAsia"/>
          <w:lang w:eastAsia="zh-CN"/>
        </w:rPr>
        <w:t>PD</w:t>
      </w:r>
      <w:r>
        <w:rPr>
          <w:lang w:eastAsia="zh-CN"/>
        </w:rPr>
        <w:t>U session release</w:t>
      </w:r>
      <w:r w:rsidRPr="003168A2">
        <w:rPr>
          <w:rFonts w:hint="eastAsia"/>
          <w:lang w:eastAsia="zh-CN"/>
        </w:rPr>
        <w:t xml:space="preserve"> procedure,</w:t>
      </w:r>
      <w:r w:rsidRPr="003168A2">
        <w:rPr>
          <w:lang w:eastAsia="zh-CN"/>
        </w:rPr>
        <w:t xml:space="preserve"> </w:t>
      </w:r>
      <w:r w:rsidRPr="003168A2">
        <w:rPr>
          <w:rFonts w:hint="eastAsia"/>
          <w:lang w:eastAsia="zh-CN"/>
        </w:rPr>
        <w:t xml:space="preserve">and the </w:t>
      </w:r>
      <w:r>
        <w:rPr>
          <w:lang w:eastAsia="zh-CN"/>
        </w:rPr>
        <w:t>PDU session</w:t>
      </w:r>
      <w:r w:rsidRPr="003168A2">
        <w:rPr>
          <w:rFonts w:hint="eastAsia"/>
          <w:lang w:eastAsia="zh-CN"/>
        </w:rPr>
        <w:t xml:space="preserve"> </w:t>
      </w:r>
      <w:r>
        <w:rPr>
          <w:lang w:eastAsia="zh-CN"/>
        </w:rPr>
        <w:t xml:space="preserve">indicated in </w:t>
      </w:r>
      <w:r w:rsidRPr="002C7928">
        <w:t xml:space="preserve">PDU SESSION </w:t>
      </w:r>
      <w:r>
        <w:t xml:space="preserve">MODIFICATION </w:t>
      </w:r>
      <w:r w:rsidRPr="003168A2">
        <w:t>REQUEST</w:t>
      </w:r>
      <w:r w:rsidRPr="003168A2">
        <w:rPr>
          <w:rFonts w:hint="eastAsia"/>
          <w:lang w:eastAsia="zh-CN"/>
        </w:rPr>
        <w:t xml:space="preserve"> </w:t>
      </w:r>
      <w:r w:rsidRPr="003168A2">
        <w:rPr>
          <w:lang w:eastAsia="zh-CN"/>
        </w:rPr>
        <w:t>message</w:t>
      </w:r>
      <w:r w:rsidRPr="003168A2">
        <w:rPr>
          <w:rFonts w:hint="eastAsia"/>
          <w:lang w:eastAsia="zh-CN"/>
        </w:rPr>
        <w:t xml:space="preserve"> </w:t>
      </w:r>
      <w:r>
        <w:rPr>
          <w:lang w:eastAsia="zh-CN"/>
        </w:rPr>
        <w:t>is the</w:t>
      </w:r>
      <w:r w:rsidRPr="003168A2">
        <w:rPr>
          <w:rFonts w:hint="eastAsia"/>
          <w:lang w:eastAsia="zh-CN"/>
        </w:rPr>
        <w:t xml:space="preserve"> PD</w:t>
      </w:r>
      <w:r>
        <w:rPr>
          <w:lang w:eastAsia="zh-CN"/>
        </w:rPr>
        <w:t>U session</w:t>
      </w:r>
      <w:r w:rsidRPr="003168A2">
        <w:rPr>
          <w:rFonts w:hint="eastAsia"/>
          <w:lang w:eastAsia="zh-CN"/>
        </w:rPr>
        <w:t xml:space="preserve"> </w:t>
      </w:r>
      <w:r>
        <w:rPr>
          <w:lang w:eastAsia="zh-CN"/>
        </w:rPr>
        <w:t xml:space="preserve">that </w:t>
      </w:r>
      <w:r w:rsidRPr="003168A2">
        <w:rPr>
          <w:rFonts w:hint="eastAsia"/>
          <w:lang w:eastAsia="zh-CN"/>
        </w:rPr>
        <w:t xml:space="preserve">the </w:t>
      </w:r>
      <w:r>
        <w:rPr>
          <w:lang w:eastAsia="zh-CN"/>
        </w:rPr>
        <w:t>SMF</w:t>
      </w:r>
      <w:r w:rsidRPr="003168A2">
        <w:rPr>
          <w:rFonts w:hint="eastAsia"/>
          <w:lang w:eastAsia="zh-CN"/>
        </w:rPr>
        <w:t xml:space="preserve"> wants to </w:t>
      </w:r>
      <w:r>
        <w:rPr>
          <w:lang w:eastAsia="zh-CN"/>
        </w:rPr>
        <w:t>release</w:t>
      </w:r>
      <w:r w:rsidRPr="003168A2">
        <w:rPr>
          <w:rFonts w:hint="eastAsia"/>
          <w:lang w:eastAsia="zh-CN"/>
        </w:rPr>
        <w:t xml:space="preserve">, the </w:t>
      </w:r>
      <w:r>
        <w:rPr>
          <w:lang w:eastAsia="zh-CN"/>
        </w:rPr>
        <w:t>SMF</w:t>
      </w:r>
      <w:r w:rsidRPr="003168A2">
        <w:rPr>
          <w:rFonts w:hint="eastAsia"/>
          <w:lang w:eastAsia="zh-CN"/>
        </w:rPr>
        <w:t xml:space="preserve"> shall </w:t>
      </w:r>
      <w:r w:rsidRPr="003168A2">
        <w:rPr>
          <w:lang w:eastAsia="zh-CN"/>
        </w:rPr>
        <w:t xml:space="preserve">ignore </w:t>
      </w:r>
      <w:r w:rsidRPr="003168A2">
        <w:rPr>
          <w:rFonts w:hint="eastAsia"/>
          <w:lang w:eastAsia="zh-CN"/>
        </w:rPr>
        <w:t xml:space="preserve">the </w:t>
      </w:r>
      <w:r w:rsidRPr="002C7928">
        <w:t xml:space="preserve">PDU SESSION </w:t>
      </w:r>
      <w:r>
        <w:t xml:space="preserve">MODIFICATION </w:t>
      </w:r>
      <w:r w:rsidRPr="003168A2">
        <w:t>REQUEST</w:t>
      </w:r>
      <w:r w:rsidRPr="003168A2">
        <w:rPr>
          <w:rFonts w:hint="eastAsia"/>
          <w:lang w:eastAsia="zh-CN"/>
        </w:rPr>
        <w:t xml:space="preserve"> </w:t>
      </w:r>
      <w:r w:rsidRPr="003168A2">
        <w:rPr>
          <w:lang w:eastAsia="zh-CN"/>
        </w:rPr>
        <w:t xml:space="preserve">message </w:t>
      </w:r>
      <w:r w:rsidRPr="003168A2">
        <w:rPr>
          <w:rFonts w:hint="eastAsia"/>
          <w:lang w:eastAsia="zh-CN"/>
        </w:rPr>
        <w:t>and proceed with the PD</w:t>
      </w:r>
      <w:r>
        <w:rPr>
          <w:lang w:eastAsia="zh-CN"/>
        </w:rPr>
        <w:t>U session release</w:t>
      </w:r>
      <w:r w:rsidRPr="003168A2">
        <w:rPr>
          <w:rFonts w:hint="eastAsia"/>
          <w:lang w:eastAsia="zh-CN"/>
        </w:rPr>
        <w:t xml:space="preserve"> procedure.</w:t>
      </w:r>
    </w:p>
    <w:p w:rsidR="00FF346D" w:rsidRDefault="00FF346D" w:rsidP="00FF346D">
      <w:pPr>
        <w:pStyle w:val="B1"/>
      </w:pPr>
      <w:r>
        <w:lastRenderedPageBreak/>
        <w:t>c)</w:t>
      </w:r>
      <w:r>
        <w:tab/>
      </w:r>
      <w:r w:rsidRPr="003168A2">
        <w:t xml:space="preserve">Collision of </w:t>
      </w:r>
      <w:r>
        <w:t>network-</w:t>
      </w:r>
      <w:r w:rsidRPr="003168A2">
        <w:rPr>
          <w:rFonts w:hint="eastAsia"/>
        </w:rPr>
        <w:t>requested PD</w:t>
      </w:r>
      <w:r>
        <w:t>U session release</w:t>
      </w:r>
      <w:r w:rsidRPr="003168A2">
        <w:rPr>
          <w:rFonts w:hint="eastAsia"/>
        </w:rPr>
        <w:t xml:space="preserve"> procedure and </w:t>
      </w:r>
      <w:r>
        <w:t>UE-</w:t>
      </w:r>
      <w:r w:rsidRPr="003168A2">
        <w:rPr>
          <w:rFonts w:hint="eastAsia"/>
        </w:rPr>
        <w:t>requested PD</w:t>
      </w:r>
      <w:r>
        <w:t>U session release</w:t>
      </w:r>
      <w:r w:rsidRPr="003168A2">
        <w:rPr>
          <w:rFonts w:hint="eastAsia"/>
        </w:rPr>
        <w:t xml:space="preserve"> procedure</w:t>
      </w:r>
      <w:r>
        <w:t>.</w:t>
      </w:r>
    </w:p>
    <w:p w:rsidR="00FF346D" w:rsidRPr="00D04C1F" w:rsidRDefault="00FF346D" w:rsidP="00FF346D">
      <w:pPr>
        <w:pStyle w:val="B1"/>
      </w:pPr>
      <w:r w:rsidRPr="00143791">
        <w:tab/>
      </w:r>
      <w:r w:rsidRPr="00D04C1F">
        <w:rPr>
          <w:rFonts w:hint="eastAsia"/>
        </w:rPr>
        <w:t xml:space="preserve">If the </w:t>
      </w:r>
      <w:r>
        <w:t>S</w:t>
      </w:r>
      <w:r w:rsidRPr="00D04C1F">
        <w:rPr>
          <w:rFonts w:hint="eastAsia"/>
        </w:rPr>
        <w:t>MF receives a</w:t>
      </w:r>
      <w:r w:rsidRPr="00D04C1F">
        <w:t xml:space="preserve"> PDU SESSION RELEASE REQUEST message after sending a PDU SESSION RELEASE COMMAND message to the UE, and the PDU session ID in the PDU SESSION RELEASE REQUEST message is the same as the PDU session ID in the PDU SESSION RELEASE COMMAND message, the </w:t>
      </w:r>
      <w:r>
        <w:t>S</w:t>
      </w:r>
      <w:r w:rsidRPr="00D04C1F">
        <w:t>MF</w:t>
      </w:r>
      <w:r>
        <w:t xml:space="preserve"> shall ignore the </w:t>
      </w:r>
      <w:r w:rsidRPr="00D04C1F">
        <w:t>PDU SESSION RELEASE REQUEST message</w:t>
      </w:r>
      <w:r>
        <w:t xml:space="preserve"> and proceed with the network-</w:t>
      </w:r>
      <w:r w:rsidRPr="003168A2">
        <w:rPr>
          <w:rFonts w:hint="eastAsia"/>
        </w:rPr>
        <w:t>requested PD</w:t>
      </w:r>
      <w:r>
        <w:t>U session release</w:t>
      </w:r>
      <w:r w:rsidRPr="003168A2">
        <w:rPr>
          <w:rFonts w:hint="eastAsia"/>
        </w:rPr>
        <w:t xml:space="preserve"> procedure</w:t>
      </w:r>
      <w:r>
        <w:t>.</w:t>
      </w:r>
    </w:p>
    <w:p w:rsidR="00B23F03" w:rsidRPr="00440029" w:rsidRDefault="004B35BA" w:rsidP="00B23F03">
      <w:pPr>
        <w:pStyle w:val="Heading4"/>
      </w:pPr>
      <w:bookmarkStart w:id="3457" w:name="_Toc508877121"/>
      <w:bookmarkStart w:id="3458" w:name="_Toc516214619"/>
      <w:r>
        <w:t>6</w:t>
      </w:r>
      <w:r w:rsidR="00B23F03">
        <w:t>.</w:t>
      </w:r>
      <w:r>
        <w:t>3</w:t>
      </w:r>
      <w:r w:rsidR="00B23F03">
        <w:t>.</w:t>
      </w:r>
      <w:r>
        <w:t>3</w:t>
      </w:r>
      <w:r w:rsidR="00B23F03" w:rsidRPr="00440029">
        <w:t>.</w:t>
      </w:r>
      <w:r w:rsidR="00B23F03">
        <w:t>6</w:t>
      </w:r>
      <w:r w:rsidR="00B23F03" w:rsidRPr="00440029">
        <w:tab/>
        <w:t>Abnormal cases in the UE</w:t>
      </w:r>
      <w:bookmarkEnd w:id="3457"/>
      <w:bookmarkEnd w:id="3458"/>
    </w:p>
    <w:p w:rsidR="00FF346D" w:rsidRPr="00440029" w:rsidRDefault="00FF346D" w:rsidP="00FF346D">
      <w:r w:rsidRPr="00440029">
        <w:t>The following abnormal cases can be identified:</w:t>
      </w:r>
    </w:p>
    <w:p w:rsidR="00FF346D" w:rsidRDefault="00FF346D" w:rsidP="00FF346D">
      <w:pPr>
        <w:pStyle w:val="B1"/>
      </w:pPr>
      <w:r w:rsidRPr="00440029">
        <w:t>a)</w:t>
      </w:r>
      <w:r w:rsidRPr="00440029">
        <w:tab/>
      </w:r>
      <w:r>
        <w:t>N</w:t>
      </w:r>
      <w:r w:rsidRPr="00376C58">
        <w:t>o PDU session</w:t>
      </w:r>
      <w:del w:id="3459" w:author="C1-183378" w:date="2018-06-04T10:37:00Z">
        <w:r w:rsidRPr="00376C58" w:rsidDel="00FC18D1">
          <w:delText xml:space="preserve"> context</w:delText>
        </w:r>
      </w:del>
      <w:r w:rsidRPr="00376C58">
        <w:t xml:space="preserve"> active for the received PDU session </w:t>
      </w:r>
      <w:r>
        <w:t>ID.</w:t>
      </w:r>
    </w:p>
    <w:p w:rsidR="00FF346D" w:rsidRPr="00DA22DC" w:rsidRDefault="00FF346D" w:rsidP="00FF346D">
      <w:pPr>
        <w:pStyle w:val="B1"/>
      </w:pPr>
      <w:r w:rsidRPr="00143791">
        <w:tab/>
      </w:r>
      <w:r w:rsidRPr="00262E2F">
        <w:t>If the PDU session ID in the PDU SESSION RELEASE COMMAND message</w:t>
      </w:r>
      <w:r w:rsidRPr="00262E2F">
        <w:rPr>
          <w:rFonts w:hint="eastAsia"/>
        </w:rPr>
        <w:t xml:space="preserve"> </w:t>
      </w:r>
      <w:r w:rsidRPr="00262E2F">
        <w:t xml:space="preserve">does not </w:t>
      </w:r>
      <w:r>
        <w:t>belong to</w:t>
      </w:r>
      <w:r w:rsidRPr="00262E2F">
        <w:t xml:space="preserve"> any PDU session in state </w:t>
      </w:r>
      <w:r w:rsidRPr="00262E2F">
        <w:rPr>
          <w:rFonts w:hint="eastAsia"/>
        </w:rPr>
        <w:t>PDU SESSION</w:t>
      </w:r>
      <w:r w:rsidRPr="00262E2F">
        <w:t xml:space="preserve"> ACTIVE in the UE, the UE shall</w:t>
      </w:r>
      <w:r>
        <w:t xml:space="preserve"> include </w:t>
      </w:r>
      <w:r>
        <w:rPr>
          <w:lang w:val="en-US"/>
        </w:rPr>
        <w:t xml:space="preserve">the 5GSM cause </w:t>
      </w:r>
      <w:r w:rsidRPr="003168A2">
        <w:t>#</w:t>
      </w:r>
      <w:r w:rsidR="00944A9C">
        <w:t>43</w:t>
      </w:r>
      <w:r>
        <w:t xml:space="preserve"> </w:t>
      </w:r>
      <w:r w:rsidRPr="00105C82">
        <w:t>"</w:t>
      </w:r>
      <w:r>
        <w:t xml:space="preserve">Invalid PDU session </w:t>
      </w:r>
      <w:r w:rsidR="00944A9C">
        <w:t>identity</w:t>
      </w:r>
      <w:r w:rsidRPr="00105C82">
        <w:t>"</w:t>
      </w:r>
      <w:r>
        <w:t xml:space="preserve"> in the e</w:t>
      </w:r>
      <w:r w:rsidRPr="0036322C">
        <w:t>xtended protocol configuration options</w:t>
      </w:r>
      <w:r w:rsidRPr="00DA22DC">
        <w:t xml:space="preserve"> </w:t>
      </w:r>
      <w:r>
        <w:t>IE of</w:t>
      </w:r>
      <w:r w:rsidRPr="00DA22DC">
        <w:t xml:space="preserve"> the PDU SESSION RELEASE COMPLETE message</w:t>
      </w:r>
      <w:r>
        <w:t xml:space="preserve">, and transport the message </w:t>
      </w:r>
      <w:r w:rsidRPr="00DA22DC">
        <w:t xml:space="preserve">and the received PDU session ID using the </w:t>
      </w:r>
      <w:r w:rsidRPr="00DA22DC">
        <w:rPr>
          <w:rFonts w:hint="eastAsia"/>
        </w:rPr>
        <w:t>NAS transport procedure as specified in subclause </w:t>
      </w:r>
      <w:r w:rsidRPr="00DA22DC">
        <w:t>5.4.5</w:t>
      </w:r>
      <w:r>
        <w:t>.</w:t>
      </w:r>
    </w:p>
    <w:p w:rsidR="00A41C5D" w:rsidRPr="00C607F7" w:rsidRDefault="00A41C5D" w:rsidP="00A41C5D">
      <w:pPr>
        <w:pStyle w:val="Heading2"/>
      </w:pPr>
      <w:bookmarkStart w:id="3460" w:name="_Toc508877122"/>
      <w:bookmarkStart w:id="3461" w:name="_Toc516214620"/>
      <w:r>
        <w:t>6</w:t>
      </w:r>
      <w:r w:rsidRPr="00C607F7">
        <w:t>.</w:t>
      </w:r>
      <w:r w:rsidR="00CB6016">
        <w:t>4</w:t>
      </w:r>
      <w:r w:rsidRPr="00C607F7">
        <w:tab/>
      </w:r>
      <w:r>
        <w:t xml:space="preserve">UE-requested </w:t>
      </w:r>
      <w:r w:rsidR="004B5A6C">
        <w:t>5G</w:t>
      </w:r>
      <w:r>
        <w:t>S</w:t>
      </w:r>
      <w:r w:rsidRPr="00C607F7">
        <w:t>M procedures</w:t>
      </w:r>
      <w:bookmarkEnd w:id="3460"/>
      <w:bookmarkEnd w:id="3461"/>
    </w:p>
    <w:p w:rsidR="00A41C5D" w:rsidRPr="00C607F7" w:rsidRDefault="00A41C5D" w:rsidP="00A41C5D">
      <w:pPr>
        <w:pStyle w:val="Heading3"/>
      </w:pPr>
      <w:bookmarkStart w:id="3462" w:name="_Toc508877123"/>
      <w:bookmarkStart w:id="3463" w:name="_Toc516214621"/>
      <w:r>
        <w:t>6</w:t>
      </w:r>
      <w:r w:rsidRPr="00C607F7">
        <w:t>.</w:t>
      </w:r>
      <w:r w:rsidR="00CB6016">
        <w:t>4</w:t>
      </w:r>
      <w:r w:rsidRPr="00C607F7">
        <w:t>.</w:t>
      </w:r>
      <w:r>
        <w:t>1</w:t>
      </w:r>
      <w:r w:rsidRPr="00C607F7">
        <w:tab/>
      </w:r>
      <w:r w:rsidR="00CB5B4F">
        <w:t>UE-requested PDU session establishment</w:t>
      </w:r>
      <w:r w:rsidRPr="00C607F7">
        <w:t xml:space="preserve"> procedure</w:t>
      </w:r>
      <w:bookmarkEnd w:id="3462"/>
      <w:bookmarkEnd w:id="3463"/>
    </w:p>
    <w:p w:rsidR="00B23F03" w:rsidRPr="00440029" w:rsidRDefault="004B35BA" w:rsidP="00B23F03">
      <w:pPr>
        <w:pStyle w:val="Heading4"/>
      </w:pPr>
      <w:bookmarkStart w:id="3464" w:name="_Toc508877124"/>
      <w:bookmarkStart w:id="3465" w:name="_Toc516214622"/>
      <w:r>
        <w:t>6</w:t>
      </w:r>
      <w:r w:rsidR="00B23F03">
        <w:t>.</w:t>
      </w:r>
      <w:r>
        <w:t>4</w:t>
      </w:r>
      <w:r w:rsidR="00B23F03">
        <w:t>.</w:t>
      </w:r>
      <w:r>
        <w:t>1</w:t>
      </w:r>
      <w:r w:rsidR="00B23F03" w:rsidRPr="00440029">
        <w:t>.1</w:t>
      </w:r>
      <w:r w:rsidR="00B23F03" w:rsidRPr="00440029">
        <w:tab/>
        <w:t>General</w:t>
      </w:r>
      <w:bookmarkEnd w:id="3464"/>
      <w:bookmarkEnd w:id="3465"/>
    </w:p>
    <w:p w:rsidR="00B23F03" w:rsidRDefault="00B23F03" w:rsidP="00B23F03">
      <w:r>
        <w:t>The purpose of the UE-</w:t>
      </w:r>
      <w:r w:rsidRPr="00440029">
        <w:t xml:space="preserve">requested PDU session establishment procedure is to establish a </w:t>
      </w:r>
      <w:r>
        <w:t xml:space="preserve">new </w:t>
      </w:r>
      <w:r w:rsidRPr="00440029">
        <w:t>PDU session with a DN</w:t>
      </w:r>
      <w:r>
        <w:t xml:space="preserve"> or to perform handover of an existing PDU session </w:t>
      </w:r>
      <w:r w:rsidRPr="00FB237F">
        <w:t>between 3GPP access and non-3GPP access</w:t>
      </w:r>
      <w:r>
        <w:t xml:space="preserve"> or to transfer an existing PDN connection in the EPS to the 5GS</w:t>
      </w:r>
      <w:r w:rsidRPr="00440029">
        <w:t xml:space="preserve">. If accepted by the network, the PDU session enables exchange of PDUs between the UE and the DN. </w:t>
      </w:r>
      <w:r w:rsidRPr="00E7676C">
        <w:rPr>
          <w:rFonts w:hint="eastAsia"/>
        </w:rPr>
        <w:t>The UE shall not reques</w:t>
      </w:r>
      <w:r w:rsidRPr="00E7676C">
        <w:t>t a PDU session establishment for an LADN when the UE is located outside the LADN service area.</w:t>
      </w:r>
    </w:p>
    <w:p w:rsidR="00B23F03" w:rsidRPr="00440029" w:rsidRDefault="004B35BA" w:rsidP="00B23F03">
      <w:pPr>
        <w:pStyle w:val="Heading4"/>
      </w:pPr>
      <w:bookmarkStart w:id="3466" w:name="_Toc508877125"/>
      <w:bookmarkStart w:id="3467" w:name="_Toc516214623"/>
      <w:r>
        <w:t>6</w:t>
      </w:r>
      <w:r w:rsidR="00B23F03">
        <w:t>.</w:t>
      </w:r>
      <w:r>
        <w:t>4</w:t>
      </w:r>
      <w:r w:rsidR="00B23F03">
        <w:t>.</w:t>
      </w:r>
      <w:r>
        <w:t>1</w:t>
      </w:r>
      <w:r w:rsidR="00B23F03">
        <w:t>.2</w:t>
      </w:r>
      <w:r w:rsidR="00B23F03">
        <w:tab/>
        <w:t>UE-</w:t>
      </w:r>
      <w:r w:rsidR="00B23F03" w:rsidRPr="00440029">
        <w:t>requested PDU session establishment procedure initiation</w:t>
      </w:r>
      <w:bookmarkEnd w:id="3466"/>
      <w:bookmarkEnd w:id="3467"/>
    </w:p>
    <w:p w:rsidR="00B23F03" w:rsidRDefault="00B23F03" w:rsidP="00B23F03">
      <w:r w:rsidRPr="00440029">
        <w:t xml:space="preserve">In order to initiate the </w:t>
      </w:r>
      <w:r>
        <w:t>UE-</w:t>
      </w:r>
      <w:r w:rsidRPr="00440029">
        <w:t>requested PDU session establishment procedure, the UE shall create a PDU SESSION ESTABLISHMENT REQUEST message.</w:t>
      </w:r>
    </w:p>
    <w:p w:rsidR="00426065" w:rsidRDefault="00426065" w:rsidP="00426065">
      <w:pPr>
        <w:pStyle w:val="NO"/>
        <w:rPr>
          <w:ins w:id="3468" w:author="C1-183499" w:date="2018-06-04T13:46:00Z"/>
          <w:noProof/>
          <w:lang w:val="en-US"/>
        </w:rPr>
      </w:pPr>
      <w:ins w:id="3469" w:author="C1-183499" w:date="2018-06-04T13:46:00Z">
        <w:r>
          <w:rPr>
            <w:noProof/>
            <w:lang w:val="en-US"/>
          </w:rPr>
          <w:t>NOTE 1:</w:t>
        </w:r>
        <w:r>
          <w:rPr>
            <w:noProof/>
            <w:lang w:val="en-US"/>
          </w:rPr>
          <w:tab/>
        </w:r>
        <w:r>
          <w:t xml:space="preserve">When IMS voice is available over either 3GPP access or non-3GPP access, the </w:t>
        </w:r>
        <w:r>
          <w:rPr>
            <w:lang w:eastAsia="ko-KR"/>
          </w:rPr>
          <w:t xml:space="preserve">"voice centric" UE </w:t>
        </w:r>
        <w:r>
          <w:t>in 5GMM-REGISTERED state will receive a request from upper layers to establish the PDU session for IMS signalling, if the conditions for performing an initial registration with IMS indicated in 3GPP TS 24.229 [14] subclause U.3.1.2 are satisfied.</w:t>
        </w:r>
      </w:ins>
    </w:p>
    <w:p w:rsidR="00600AAF" w:rsidRDefault="00600AAF" w:rsidP="00600AAF">
      <w:r w:rsidRPr="005B7155">
        <w:t>The UE shall allocate a PDU session ID which is not currently being used by another PDU session over</w:t>
      </w:r>
      <w:r>
        <w:t xml:space="preserve"> either 3GPP access or non-3GPP access</w:t>
      </w:r>
      <w:r w:rsidRPr="005B7155">
        <w:t>.</w:t>
      </w:r>
    </w:p>
    <w:p w:rsidR="00B23F03" w:rsidRPr="00EE0C95" w:rsidRDefault="00B23F03" w:rsidP="00B23F03">
      <w:r w:rsidRPr="00EE0C95">
        <w:rPr>
          <w:rFonts w:eastAsia="MS Mincho"/>
        </w:rPr>
        <w:t xml:space="preserve">The </w:t>
      </w:r>
      <w:r>
        <w:rPr>
          <w:rFonts w:eastAsia="MS Mincho"/>
        </w:rPr>
        <w:t xml:space="preserve">UE </w:t>
      </w:r>
      <w:r>
        <w:rPr>
          <w:rFonts w:eastAsia="SimSun"/>
        </w:rPr>
        <w:t xml:space="preserve">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PDU SESSION ESTABLISHMENT REQUEST message</w:t>
      </w:r>
      <w:r>
        <w:t xml:space="preserve"> to the allocated PTI value.</w:t>
      </w:r>
    </w:p>
    <w:p w:rsidR="00B23F03" w:rsidRPr="00E86707" w:rsidRDefault="00B23F03" w:rsidP="00B23F03">
      <w:r w:rsidRPr="00E0500E">
        <w:rPr>
          <w:rFonts w:eastAsia="MS Mincho"/>
        </w:rPr>
        <w:t xml:space="preserve">If the UE requests </w:t>
      </w:r>
      <w:r w:rsidRPr="00770D08">
        <w:t xml:space="preserve">to establish a new </w:t>
      </w:r>
      <w:r>
        <w:t xml:space="preserve">non-emergency </w:t>
      </w:r>
      <w:r w:rsidRPr="00770D08">
        <w:t xml:space="preserve">PDU session with a DN and requests </w:t>
      </w:r>
      <w:r w:rsidRPr="00606F59">
        <w:rPr>
          <w:rFonts w:eastAsia="MS Mincho"/>
        </w:rPr>
        <w:t xml:space="preserve">a PDU session type, the UE </w:t>
      </w:r>
      <w:r w:rsidRPr="00606F59">
        <w:rPr>
          <w:rFonts w:eastAsia="SimSun"/>
        </w:rPr>
        <w:t>shall</w:t>
      </w:r>
      <w:r w:rsidRPr="00606F59">
        <w:rPr>
          <w:rFonts w:eastAsia="MS Mincho"/>
        </w:rPr>
        <w:t xml:space="preserve"> </w:t>
      </w:r>
      <w:r w:rsidRPr="00606F59">
        <w:t xml:space="preserve">set the PDU session type IE of the PDU SESSION ESTABLISHMENT REQUEST message to </w:t>
      </w:r>
      <w:r>
        <w:rPr>
          <w:rFonts w:eastAsia="Malgun Gothic"/>
        </w:rPr>
        <w:t xml:space="preserve">one of the following values: </w:t>
      </w:r>
      <w:r w:rsidRPr="00606F59">
        <w:rPr>
          <w:rFonts w:eastAsia="MS Mincho"/>
        </w:rPr>
        <w:t xml:space="preserve">the IP version capability </w:t>
      </w:r>
      <w:r>
        <w:rPr>
          <w:rFonts w:eastAsia="MS Mincho"/>
        </w:rPr>
        <w:t>as specified in subclause </w:t>
      </w:r>
      <w:r w:rsidR="005561D1">
        <w:rPr>
          <w:rFonts w:eastAsia="MS Mincho"/>
        </w:rPr>
        <w:t>6.2</w:t>
      </w:r>
      <w:r>
        <w:rPr>
          <w:rFonts w:eastAsia="MS Mincho"/>
        </w:rPr>
        <w:t>.4.2</w:t>
      </w:r>
      <w:r w:rsidRPr="00606F59">
        <w:rPr>
          <w:rFonts w:eastAsia="MS Mincho"/>
        </w:rPr>
        <w:t>,</w:t>
      </w:r>
      <w:r w:rsidRPr="00606F59">
        <w:rPr>
          <w:lang w:val="en-US"/>
        </w:rPr>
        <w:t xml:space="preserve"> "</w:t>
      </w:r>
      <w:r>
        <w:rPr>
          <w:lang w:val="en-US"/>
        </w:rPr>
        <w:t>E</w:t>
      </w:r>
      <w:r w:rsidRPr="00606F59">
        <w:t>thernet" or "</w:t>
      </w:r>
      <w:r>
        <w:t>U</w:t>
      </w:r>
      <w:r w:rsidRPr="00606F59">
        <w:t>nstructured".</w:t>
      </w:r>
    </w:p>
    <w:p w:rsidR="00B23F03" w:rsidRPr="00820E63" w:rsidRDefault="00B23F03" w:rsidP="00B23F03">
      <w:pPr>
        <w:pStyle w:val="NO"/>
      </w:pPr>
      <w:r>
        <w:t>NOTE</w:t>
      </w:r>
      <w:ins w:id="3470" w:author="C1-183499" w:date="2018-06-04T13:46:00Z">
        <w:r w:rsidR="00426065">
          <w:t> 2</w:t>
        </w:r>
      </w:ins>
      <w:r>
        <w:t>:</w:t>
      </w:r>
      <w:r>
        <w:tab/>
        <w:t>When the UE initiates the UE-requested PDU session establishment procedure to transfer an existing non-IP PDN connection in the EPS to the 5GS, the UE can use locally available information associated with the PDN connection to select the PDU session type between "Ethernet" and "Unstructured".</w:t>
      </w:r>
    </w:p>
    <w:p w:rsidR="00B23F03" w:rsidRPr="00770D08" w:rsidRDefault="00B23F03" w:rsidP="00B23F03">
      <w:pPr>
        <w:rPr>
          <w:rFonts w:eastAsia="MS Mincho"/>
        </w:rPr>
      </w:pPr>
      <w:r w:rsidRPr="00E0500E">
        <w:rPr>
          <w:rFonts w:eastAsia="MS Mincho"/>
        </w:rPr>
        <w:t xml:space="preserve">If the UE requests </w:t>
      </w:r>
      <w:r w:rsidRPr="00770D08">
        <w:t xml:space="preserve">to establish a new </w:t>
      </w:r>
      <w:r>
        <w:t xml:space="preserve">non-emergency </w:t>
      </w:r>
      <w:r w:rsidRPr="00770D08">
        <w:t xml:space="preserve">PDU session with a DN and </w:t>
      </w:r>
      <w:r w:rsidRPr="00606F59">
        <w:rPr>
          <w:rFonts w:eastAsia="MS Mincho"/>
        </w:rPr>
        <w:t xml:space="preserve">the UE </w:t>
      </w:r>
      <w:r w:rsidRPr="00770D08">
        <w:t xml:space="preserve">requests </w:t>
      </w:r>
      <w:r w:rsidRPr="00606F59">
        <w:rPr>
          <w:rFonts w:eastAsia="MS Mincho"/>
        </w:rPr>
        <w:t xml:space="preserve">an </w:t>
      </w:r>
      <w:r w:rsidRPr="00606F59">
        <w:t>SSC mode, t</w:t>
      </w:r>
      <w:r w:rsidRPr="00606F59">
        <w:rPr>
          <w:rFonts w:eastAsia="MS Mincho"/>
        </w:rPr>
        <w:t xml:space="preserve">he UE </w:t>
      </w:r>
      <w:r w:rsidRPr="00606F59">
        <w:rPr>
          <w:rFonts w:eastAsia="SimSun"/>
        </w:rPr>
        <w:t>shall</w:t>
      </w:r>
      <w:r w:rsidRPr="00606F59">
        <w:rPr>
          <w:rFonts w:eastAsia="MS Mincho"/>
        </w:rPr>
        <w:t xml:space="preserve"> </w:t>
      </w:r>
      <w:r w:rsidRPr="00606F59">
        <w:t xml:space="preserve">set the SSC mode IE of the PDU SESSION ESTABLISHMENT REQUEST message to </w:t>
      </w:r>
      <w:r w:rsidRPr="00606F59">
        <w:rPr>
          <w:rFonts w:eastAsia="MS Mincho"/>
        </w:rPr>
        <w:t>the S</w:t>
      </w:r>
      <w:r>
        <w:rPr>
          <w:rFonts w:eastAsia="MS Mincho"/>
        </w:rPr>
        <w:t>S</w:t>
      </w:r>
      <w:r w:rsidRPr="00606F59">
        <w:rPr>
          <w:rFonts w:eastAsia="MS Mincho"/>
        </w:rPr>
        <w:t>C mode.</w:t>
      </w:r>
      <w:r w:rsidR="00B00908">
        <w:rPr>
          <w:rFonts w:eastAsia="MS Mincho"/>
        </w:rPr>
        <w:t xml:space="preserve"> If the </w:t>
      </w:r>
      <w:r w:rsidR="00B00908" w:rsidRPr="00A6152A">
        <w:rPr>
          <w:rFonts w:eastAsia="MS Mincho"/>
        </w:rPr>
        <w:t xml:space="preserve">UE requests </w:t>
      </w:r>
      <w:r w:rsidR="00B00908" w:rsidRPr="00A6152A">
        <w:t xml:space="preserve">to establish a PDU session </w:t>
      </w:r>
      <w:r w:rsidR="00B00908">
        <w:t>of "IPv4", "IPv6" or "IP</w:t>
      </w:r>
      <w:r w:rsidR="00E62466">
        <w:t>v4v6</w:t>
      </w:r>
      <w:r w:rsidR="00B00908">
        <w:t xml:space="preserve">" </w:t>
      </w:r>
      <w:r w:rsidR="00B00908" w:rsidRPr="00A6152A">
        <w:t xml:space="preserve">PDU session </w:t>
      </w:r>
      <w:r w:rsidR="00B00908">
        <w:t xml:space="preserve">type, the UE </w:t>
      </w:r>
      <w:r w:rsidR="00B00908" w:rsidRPr="00C21D41">
        <w:t>shall either</w:t>
      </w:r>
      <w:r w:rsidR="00B00908">
        <w:t xml:space="preserve"> omit the SSC mode IE o</w:t>
      </w:r>
      <w:r w:rsidR="00B00908" w:rsidRPr="00C21D41">
        <w:t>r s</w:t>
      </w:r>
      <w:r w:rsidR="00B00908">
        <w:t xml:space="preserve">et the </w:t>
      </w:r>
      <w:r w:rsidR="00B00908" w:rsidRPr="00606F59">
        <w:t xml:space="preserve">SSC mode IE </w:t>
      </w:r>
      <w:r w:rsidR="00B00908">
        <w:t xml:space="preserve">to "SSC mode 1", "SSC mode 2", or "SSC mode 3". </w:t>
      </w:r>
      <w:r w:rsidR="00B00908">
        <w:rPr>
          <w:rFonts w:eastAsia="MS Mincho"/>
        </w:rPr>
        <w:t xml:space="preserve">If the </w:t>
      </w:r>
      <w:r w:rsidR="00B00908" w:rsidRPr="00A6152A">
        <w:rPr>
          <w:rFonts w:eastAsia="MS Mincho"/>
        </w:rPr>
        <w:t xml:space="preserve">UE requests </w:t>
      </w:r>
      <w:r w:rsidR="00B00908" w:rsidRPr="00A6152A">
        <w:t xml:space="preserve">to establish a </w:t>
      </w:r>
      <w:r w:rsidR="00B00908" w:rsidRPr="00A6152A">
        <w:lastRenderedPageBreak/>
        <w:t xml:space="preserve">PDU session </w:t>
      </w:r>
      <w:r w:rsidR="00B00908">
        <w:t xml:space="preserve">of "Ethernet" or "Unstructured" </w:t>
      </w:r>
      <w:r w:rsidR="00B00908" w:rsidRPr="00A6152A">
        <w:t xml:space="preserve">PDU session </w:t>
      </w:r>
      <w:r w:rsidR="00B00908">
        <w:t xml:space="preserve">type, the UE </w:t>
      </w:r>
      <w:r w:rsidR="00B00908" w:rsidRPr="00C21D41">
        <w:t>shall either</w:t>
      </w:r>
      <w:r w:rsidR="00B00908">
        <w:t xml:space="preserve"> omit the SSC mode IE o</w:t>
      </w:r>
      <w:r w:rsidR="00B00908" w:rsidRPr="00C21D41">
        <w:t>r s</w:t>
      </w:r>
      <w:r w:rsidR="00B00908">
        <w:t xml:space="preserve">et the </w:t>
      </w:r>
      <w:r w:rsidR="00B00908" w:rsidRPr="00606F59">
        <w:t xml:space="preserve">SSC mode IE </w:t>
      </w:r>
      <w:r w:rsidR="00B00908">
        <w:t xml:space="preserve">to "SSC mode 1" or "SSC mode 2". </w:t>
      </w:r>
      <w:r w:rsidR="00B00908">
        <w:rPr>
          <w:rFonts w:eastAsia="MS Mincho"/>
        </w:rPr>
        <w:t xml:space="preserve">If the </w:t>
      </w:r>
      <w:r w:rsidR="00B00908" w:rsidRPr="00A6152A">
        <w:rPr>
          <w:rFonts w:eastAsia="MS Mincho"/>
        </w:rPr>
        <w:t xml:space="preserve">UE </w:t>
      </w:r>
      <w:r w:rsidR="00B00908">
        <w:rPr>
          <w:rFonts w:eastAsia="MS Mincho"/>
        </w:rPr>
        <w:t xml:space="preserve">requests </w:t>
      </w:r>
      <w:r w:rsidR="00B00908">
        <w:t xml:space="preserve">transfer of an existing PDN connection in the EPS to the 5GS, the UE shall set the </w:t>
      </w:r>
      <w:r w:rsidR="00B00908" w:rsidRPr="00606F59">
        <w:t xml:space="preserve">SSC mode IE </w:t>
      </w:r>
      <w:r w:rsidR="00B00908">
        <w:t>to "SSC mode 1".</w:t>
      </w:r>
    </w:p>
    <w:p w:rsidR="009C2F20" w:rsidRPr="00770D08" w:rsidRDefault="009C2F20" w:rsidP="009C2F20">
      <w:pPr>
        <w:rPr>
          <w:rFonts w:eastAsia="MS Mincho"/>
        </w:rPr>
      </w:pPr>
      <w:r>
        <w:rPr>
          <w:rFonts w:eastAsia="MS Mincho"/>
        </w:rPr>
        <w:t xml:space="preserve">If the UE requests to establish a new emergency PDU session, the UE shall set the SSC mode IE of the PDU SESSION ESTABLISHMENT REQUEST message to </w:t>
      </w:r>
      <w:r>
        <w:t>"</w:t>
      </w:r>
      <w:r>
        <w:rPr>
          <w:rFonts w:eastAsia="MS Mincho"/>
        </w:rPr>
        <w:t>SSC mode 1</w:t>
      </w:r>
      <w:r>
        <w:t>"</w:t>
      </w:r>
      <w:r>
        <w:rPr>
          <w:rFonts w:eastAsia="MS Mincho"/>
        </w:rPr>
        <w:t>.</w:t>
      </w:r>
    </w:p>
    <w:p w:rsidR="00B23F03" w:rsidRPr="00E86707" w:rsidRDefault="00B23F03" w:rsidP="00B23F03">
      <w:pPr>
        <w:rPr>
          <w:rFonts w:eastAsia="MS Mincho"/>
        </w:rPr>
      </w:pPr>
      <w:r w:rsidRPr="00606F59">
        <w:rPr>
          <w:rFonts w:eastAsia="MS Mincho"/>
        </w:rPr>
        <w:t xml:space="preserve">If the UE requests </w:t>
      </w:r>
      <w:r w:rsidRPr="00770D08">
        <w:t>to establish a new PDU session with a DN</w:t>
      </w:r>
      <w:r w:rsidRPr="00606F59">
        <w:rPr>
          <w:rFonts w:eastAsia="MS Mincho"/>
        </w:rPr>
        <w:t xml:space="preserve">, the UE </w:t>
      </w:r>
      <w:r>
        <w:rPr>
          <w:rFonts w:eastAsia="MS Mincho"/>
        </w:rPr>
        <w:t>may</w:t>
      </w:r>
      <w:r w:rsidRPr="00606F59">
        <w:rPr>
          <w:rFonts w:eastAsia="MS Mincho"/>
        </w:rPr>
        <w:t xml:space="preserve"> include the </w:t>
      </w:r>
      <w:r>
        <w:rPr>
          <w:rFonts w:eastAsia="MS Mincho"/>
        </w:rPr>
        <w:t xml:space="preserve">SM </w:t>
      </w:r>
      <w:r w:rsidRPr="00606F59">
        <w:t xml:space="preserve">PDU DN request container with </w:t>
      </w:r>
      <w:r>
        <w:t xml:space="preserve">a </w:t>
      </w:r>
      <w:r w:rsidRPr="0029234A">
        <w:t xml:space="preserve">DN-specific identity of the UE complying with </w:t>
      </w:r>
      <w:r>
        <w:t>n</w:t>
      </w:r>
      <w:r w:rsidRPr="0029234A">
        <w:t xml:space="preserve">etwork </w:t>
      </w:r>
      <w:r>
        <w:t>a</w:t>
      </w:r>
      <w:r w:rsidRPr="0029234A">
        <w:t xml:space="preserve">ccess </w:t>
      </w:r>
      <w:r>
        <w:t>i</w:t>
      </w:r>
      <w:r w:rsidRPr="0029234A">
        <w:t>dentifier (NAI) format</w:t>
      </w:r>
      <w:r>
        <w:t xml:space="preserve"> as specified in IETF RFC </w:t>
      </w:r>
      <w:r w:rsidRPr="0029234A">
        <w:t>4282</w:t>
      </w:r>
      <w:r>
        <w:t> [</w:t>
      </w:r>
      <w:r w:rsidR="007F4A11">
        <w:t>3</w:t>
      </w:r>
      <w:ins w:id="3471" w:author="rapporteur_Christian_Herrero-Veron" w:date="2018-06-05T15:04:00Z">
        <w:r w:rsidR="00552CBE">
          <w:t>7</w:t>
        </w:r>
      </w:ins>
      <w:del w:id="3472" w:author="rapporteur_Christian_Herrero-Veron" w:date="2018-06-05T15:04:00Z">
        <w:r w:rsidR="007F4A11" w:rsidDel="00552CBE">
          <w:delText>4</w:delText>
        </w:r>
      </w:del>
      <w:r>
        <w:t>]</w:t>
      </w:r>
      <w:r w:rsidRPr="00606F59">
        <w:rPr>
          <w:rFonts w:eastAsia="MS Mincho"/>
        </w:rPr>
        <w:t>.</w:t>
      </w:r>
    </w:p>
    <w:p w:rsidR="00B23F03" w:rsidRDefault="00B23F03" w:rsidP="00B23F03">
      <w:r w:rsidRPr="00A6152A">
        <w:rPr>
          <w:rFonts w:eastAsia="MS Mincho"/>
        </w:rPr>
        <w:t xml:space="preserve">If the UE requests </w:t>
      </w:r>
      <w:r w:rsidRPr="00A6152A">
        <w:t xml:space="preserve">to establish a new PDU session </w:t>
      </w:r>
      <w:r>
        <w:t>of "IPv4", "IPv6"</w:t>
      </w:r>
      <w:r w:rsidR="00E62466">
        <w:t>, "IPv4v6"</w:t>
      </w:r>
      <w:r>
        <w:t xml:space="preserve"> or "Ethernet" </w:t>
      </w:r>
      <w:r w:rsidRPr="00A6152A">
        <w:t xml:space="preserve">PDU session </w:t>
      </w:r>
      <w:r>
        <w:t xml:space="preserve">type and </w:t>
      </w:r>
      <w:r>
        <w:rPr>
          <w:rFonts w:hint="eastAsia"/>
        </w:rPr>
        <w:t xml:space="preserve">the UE supports </w:t>
      </w:r>
      <w:r>
        <w:t>r</w:t>
      </w:r>
      <w:r>
        <w:rPr>
          <w:rFonts w:hint="eastAsia"/>
        </w:rPr>
        <w:t>eflective QoS</w:t>
      </w:r>
      <w:r>
        <w:t>,</w:t>
      </w:r>
      <w:r>
        <w:rPr>
          <w:rFonts w:hint="eastAsia"/>
        </w:rPr>
        <w:t xml:space="preserve"> </w:t>
      </w:r>
      <w:r>
        <w:t xml:space="preserve">the UE </w:t>
      </w:r>
      <w:ins w:id="3473" w:author="C1-183541" w:date="2018-06-04T13:48:00Z">
        <w:r w:rsidR="00DB7245">
          <w:t>should</w:t>
        </w:r>
      </w:ins>
      <w:del w:id="3474" w:author="C1-183541" w:date="2018-06-04T13:48:00Z">
        <w:r w:rsidDel="00DB7245">
          <w:delText>shall</w:delText>
        </w:r>
      </w:del>
      <w:r>
        <w:t xml:space="preserve"> set the RQoS bit to "Reflective QoS supported" in the </w:t>
      </w:r>
      <w:r w:rsidR="007B5066">
        <w:t>5G</w:t>
      </w:r>
      <w:r>
        <w:t xml:space="preserve">SM capability IE of the </w:t>
      </w:r>
      <w:r w:rsidRPr="00A6152A">
        <w:t>PDU SESSION ESTABLISHMENT REQUEST</w:t>
      </w:r>
      <w:r>
        <w:t xml:space="preserve"> message.</w:t>
      </w:r>
    </w:p>
    <w:p w:rsidR="00DB7245" w:rsidRDefault="00DB7245" w:rsidP="00DB7245">
      <w:pPr>
        <w:pStyle w:val="NO"/>
        <w:rPr>
          <w:ins w:id="3475" w:author="C1-183541" w:date="2018-06-04T13:48:00Z"/>
        </w:rPr>
      </w:pPr>
      <w:ins w:id="3476" w:author="C1-183541" w:date="2018-06-04T13:48:00Z">
        <w:r>
          <w:rPr>
            <w:noProof/>
          </w:rPr>
          <w:t>NOTE</w:t>
        </w:r>
      </w:ins>
      <w:ins w:id="3477" w:author="rapporteur_Christian_Herrero-Veron" w:date="2018-06-04T13:49:00Z">
        <w:r>
          <w:t> 3</w:t>
        </w:r>
      </w:ins>
      <w:ins w:id="3478" w:author="C1-183541" w:date="2018-06-04T13:48:00Z">
        <w:r>
          <w:rPr>
            <w:noProof/>
          </w:rPr>
          <w:t>:</w:t>
        </w:r>
      </w:ins>
      <w:ins w:id="3479" w:author="rapporteur_Christian_Herrero-Veron" w:date="2018-06-04T13:49:00Z">
        <w:r>
          <w:rPr>
            <w:noProof/>
          </w:rPr>
          <w:tab/>
        </w:r>
      </w:ins>
      <w:ins w:id="3480" w:author="C1-183541" w:date="2018-06-04T13:48:00Z">
        <w:r>
          <w:rPr>
            <w:noProof/>
          </w:rPr>
          <w:t>The determination to not request the usage of reflective QoS by the UE for a PDU session is implementation dependent.</w:t>
        </w:r>
      </w:ins>
    </w:p>
    <w:p w:rsidR="00B73285" w:rsidRDefault="00B73285" w:rsidP="00B73285">
      <w:pPr>
        <w:rPr>
          <w:ins w:id="3481" w:author="C1-183543" w:date="2018-06-04T14:03:00Z"/>
        </w:rPr>
      </w:pPr>
      <w:ins w:id="3482" w:author="C1-183543" w:date="2018-06-04T14:03:00Z">
        <w:r>
          <w:t xml:space="preserve">If the UE requests to establish a new PDU session of "IPv4", "IPv6", "IPv4v6", or "Ethernet" </w:t>
        </w:r>
        <w:r w:rsidRPr="00A6152A">
          <w:t xml:space="preserve">PDU session </w:t>
        </w:r>
        <w:r>
          <w:t>type, and the UE can support more than 16 packet filters for this PDU session, the UE shall indicate the maximum number of packet filters that can be supported for the PDU session in the Maximum number of supported packet filters IE of the PDU SESSION ESTABLISHMENT REQUEST message.</w:t>
        </w:r>
      </w:ins>
    </w:p>
    <w:p w:rsidR="00613277" w:rsidRDefault="00613277" w:rsidP="00613277">
      <w:r>
        <w:t>If the UE requests to establish a new PDU session of "IPv6" or "IPv4v6" PDU session type and the UE supports acting as a type C host as specified in IETF RFC 4191 [</w:t>
      </w:r>
      <w:r w:rsidR="007F4A11">
        <w:t>3</w:t>
      </w:r>
      <w:ins w:id="3483" w:author="rapporteur_Christian_Herrero-Veron" w:date="2018-06-05T15:03:00Z">
        <w:r w:rsidR="00552CBE">
          <w:t>6</w:t>
        </w:r>
      </w:ins>
      <w:del w:id="3484" w:author="rapporteur_Christian_Herrero-Veron" w:date="2018-06-05T15:03:00Z">
        <w:r w:rsidR="007F4A11" w:rsidDel="00552CBE">
          <w:delText>3</w:delText>
        </w:r>
      </w:del>
      <w:r>
        <w:t>], the UE shall set the MH6-PDU bit to "Multi-homed IPv6 PDU session supported" in the 5GSM capability IE of the PDU SESSION ESTABLISHMENT REQUEST message.</w:t>
      </w:r>
    </w:p>
    <w:p w:rsidR="00B23F03" w:rsidRDefault="00B23F03" w:rsidP="00B23F03">
      <w:r>
        <w:t>If the UE has an emergency PDU session, the UE shall not perform the UE-</w:t>
      </w:r>
      <w:r w:rsidRPr="00440029">
        <w:t>requested PDU session establishment procedure to establish a</w:t>
      </w:r>
      <w:r>
        <w:t xml:space="preserve">nother emergency </w:t>
      </w:r>
      <w:r w:rsidRPr="00440029">
        <w:t>PDU session</w:t>
      </w:r>
      <w:r>
        <w:t>.</w:t>
      </w:r>
      <w:r w:rsidR="00395800" w:rsidRPr="00B20A0A">
        <w:t xml:space="preserve"> </w:t>
      </w:r>
      <w:r w:rsidR="00395800">
        <w:t>The UE may perform the UE-requested PDU session establishment procedure to transfer an existing emergency PDU session or an existing PDN connection for emergency bearer services.</w:t>
      </w:r>
    </w:p>
    <w:p w:rsidR="00566072" w:rsidRDefault="00BE305C" w:rsidP="00566072">
      <w:pPr>
        <w:rPr>
          <w:noProof/>
        </w:rPr>
      </w:pPr>
      <w:r>
        <w:rPr>
          <w:rFonts w:hint="eastAsia"/>
        </w:rPr>
        <w:t>If the UE</w:t>
      </w:r>
      <w:r>
        <w:t xml:space="preserve"> operating in the single-registration mode</w:t>
      </w:r>
      <w:r>
        <w:rPr>
          <w:rFonts w:hint="eastAsia"/>
        </w:rPr>
        <w:t xml:space="preserve"> performs mobility from S1 mode to N1 mode</w:t>
      </w:r>
      <w:r>
        <w:t xml:space="preserve"> and </w:t>
      </w:r>
      <w:r w:rsidR="00566072">
        <w:rPr>
          <w:noProof/>
        </w:rPr>
        <w:t xml:space="preserve">the UE wants to establish a PDU session corresponding to an existing PDN connection </w:t>
      </w:r>
      <w:r>
        <w:rPr>
          <w:noProof/>
        </w:rPr>
        <w:t>in</w:t>
      </w:r>
      <w:r w:rsidR="00566072">
        <w:rPr>
          <w:noProof/>
        </w:rPr>
        <w:t xml:space="preserve"> EPS</w:t>
      </w:r>
      <w:r w:rsidRPr="00717B89">
        <w:t xml:space="preserve"> </w:t>
      </w:r>
      <w:r w:rsidRPr="00A64F08">
        <w:t>for which interworking to 5GS is supported</w:t>
      </w:r>
      <w:r w:rsidR="00566072">
        <w:rPr>
          <w:noProof/>
        </w:rPr>
        <w:t>, the UE shall:</w:t>
      </w:r>
    </w:p>
    <w:p w:rsidR="00566072" w:rsidRDefault="00D5229D" w:rsidP="00566072">
      <w:pPr>
        <w:pStyle w:val="B1"/>
        <w:rPr>
          <w:noProof/>
        </w:rPr>
      </w:pPr>
      <w:r>
        <w:rPr>
          <w:noProof/>
        </w:rPr>
        <w:t>a)</w:t>
      </w:r>
      <w:r w:rsidR="00566072">
        <w:rPr>
          <w:noProof/>
        </w:rPr>
        <w:tab/>
        <w:t>set the PDU session ID in the PDU SESSION ESTABLISHMENT REQUEST message and in the UL NAS TRANSPORT message to the stored PDU session ID corresponding to the PDN connection; and</w:t>
      </w:r>
    </w:p>
    <w:p w:rsidR="00566072" w:rsidRDefault="00D5229D" w:rsidP="00566072">
      <w:pPr>
        <w:pStyle w:val="B1"/>
        <w:rPr>
          <w:noProof/>
        </w:rPr>
      </w:pPr>
      <w:r>
        <w:rPr>
          <w:noProof/>
        </w:rPr>
        <w:t>b)</w:t>
      </w:r>
      <w:r w:rsidR="00566072">
        <w:rPr>
          <w:noProof/>
        </w:rPr>
        <w:tab/>
        <w:t>set the S-NSSAI in the UL NAS TRANSPORT message to the stored S-NSSAI associated with the PDU session ID</w:t>
      </w:r>
      <w:r w:rsidR="002C0B4A">
        <w:rPr>
          <w:noProof/>
        </w:rPr>
        <w:t xml:space="preserve"> only if the S-NSSAI is included in the allowed NSSAI</w:t>
      </w:r>
      <w:r w:rsidR="00566072">
        <w:rPr>
          <w:noProof/>
        </w:rPr>
        <w:t>.</w:t>
      </w:r>
    </w:p>
    <w:p w:rsidR="006F598C" w:rsidRPr="00292D57" w:rsidRDefault="006F598C" w:rsidP="006F598C">
      <w:r w:rsidRPr="00292D57">
        <w:t>If the UE supports 3GPP PS data off</w:t>
      </w:r>
      <w:r w:rsidRPr="00292D57">
        <w:rPr>
          <w:snapToGrid w:val="0"/>
        </w:rPr>
        <w:t xml:space="preserve">, </w:t>
      </w:r>
      <w:r w:rsidRPr="00292D57">
        <w:t xml:space="preserve">the UE shall </w:t>
      </w:r>
      <w:r w:rsidRPr="00292D57">
        <w:rPr>
          <w:lang w:val="en-US"/>
        </w:rPr>
        <w:t xml:space="preserve">include the extended </w:t>
      </w:r>
      <w:r w:rsidRPr="00292D57">
        <w:t>protocol configuration options</w:t>
      </w:r>
      <w:r w:rsidRPr="00292D57">
        <w:rPr>
          <w:lang w:val="en-US"/>
        </w:rPr>
        <w:t xml:space="preserve"> IE in the </w:t>
      </w:r>
      <w:r w:rsidRPr="00292D57">
        <w:t xml:space="preserve">PDU SESSION ESTABLISHMENT REQUEST </w:t>
      </w:r>
      <w:r w:rsidRPr="00292D57">
        <w:rPr>
          <w:lang w:val="en-US"/>
        </w:rPr>
        <w:t>message and include the 3GPP PS data off UE status.</w:t>
      </w:r>
      <w:r w:rsidRPr="00292D57">
        <w:t xml:space="preserve"> The UE behaves as described in subclause 6.2.</w:t>
      </w:r>
      <w:r w:rsidR="00AD4A76">
        <w:t>10</w:t>
      </w:r>
      <w:r w:rsidRPr="00292D57">
        <w:rPr>
          <w:snapToGrid w:val="0"/>
        </w:rPr>
        <w:t>.</w:t>
      </w:r>
    </w:p>
    <w:p w:rsidR="00B23F03" w:rsidRDefault="00B23F03" w:rsidP="00B23F03">
      <w:r w:rsidRPr="00440029">
        <w:t>The UE shall transport</w:t>
      </w:r>
      <w:r>
        <w:t>:</w:t>
      </w:r>
    </w:p>
    <w:p w:rsidR="00B23F03" w:rsidRDefault="00B23F03" w:rsidP="00B23F03">
      <w:pPr>
        <w:pStyle w:val="B1"/>
      </w:pPr>
      <w:r>
        <w:t>a)</w:t>
      </w:r>
      <w:r>
        <w:tab/>
      </w:r>
      <w:r w:rsidRPr="00440029">
        <w:t>the PDU SESSION ESTABLISHMENT REQUEST message</w:t>
      </w:r>
      <w:r>
        <w:t>;</w:t>
      </w:r>
    </w:p>
    <w:p w:rsidR="00B23F03" w:rsidRDefault="00B23F03" w:rsidP="00B23F03">
      <w:pPr>
        <w:pStyle w:val="B1"/>
      </w:pPr>
      <w:r>
        <w:t>b)</w:t>
      </w:r>
      <w:r>
        <w:tab/>
      </w:r>
      <w:r w:rsidRPr="00440029">
        <w:t>the PDU session ID</w:t>
      </w:r>
      <w:r>
        <w:t xml:space="preserve"> of the PDU session being established;</w:t>
      </w:r>
    </w:p>
    <w:p w:rsidR="00D06090" w:rsidRDefault="00D06090" w:rsidP="00D06090">
      <w:pPr>
        <w:pStyle w:val="B1"/>
      </w:pPr>
      <w:r>
        <w:t>c)</w:t>
      </w:r>
      <w:r>
        <w:tab/>
        <w:t>if the request type is set to:</w:t>
      </w:r>
    </w:p>
    <w:p w:rsidR="00D06090" w:rsidRDefault="00D06090" w:rsidP="00D06090">
      <w:pPr>
        <w:pStyle w:val="B2"/>
      </w:pPr>
      <w:r>
        <w:t>1)</w:t>
      </w:r>
      <w:r>
        <w:tab/>
        <w:t xml:space="preserve">"initial request" and the UE determined to establish a new PDU session based on a URSP rule including </w:t>
      </w:r>
      <w:r w:rsidR="00433165">
        <w:t>one or more</w:t>
      </w:r>
      <w:r>
        <w:t xml:space="preserve"> S-NSSAI</w:t>
      </w:r>
      <w:r w:rsidR="00433165">
        <w:t>s</w:t>
      </w:r>
      <w:r>
        <w:t xml:space="preserve"> in the URSP (see subclause 6.2.</w:t>
      </w:r>
      <w:r w:rsidR="00276246">
        <w:t>9</w:t>
      </w:r>
      <w:r>
        <w:t>)</w:t>
      </w:r>
      <w:r w:rsidR="00433165">
        <w:t>:</w:t>
      </w:r>
    </w:p>
    <w:p w:rsidR="00433165" w:rsidRDefault="00433165" w:rsidP="00433165">
      <w:pPr>
        <w:pStyle w:val="B3"/>
      </w:pPr>
      <w:r>
        <w:t>i)</w:t>
      </w:r>
      <w:r>
        <w:tab/>
        <w:t>in case of a non-roaming scenario, an S-NSSAI in the allowed NSSAI which corresponds to one of the S-NSSAI(s) in the URSP rule, if any; or</w:t>
      </w:r>
    </w:p>
    <w:p w:rsidR="00433165" w:rsidRDefault="00433165" w:rsidP="00433165">
      <w:pPr>
        <w:pStyle w:val="B3"/>
      </w:pPr>
      <w:r>
        <w:t>ii)</w:t>
      </w:r>
      <w:r>
        <w:tab/>
        <w:t>in case of a roaming scenario:</w:t>
      </w:r>
    </w:p>
    <w:p w:rsidR="00433165" w:rsidRDefault="00433165" w:rsidP="00433165">
      <w:pPr>
        <w:pStyle w:val="B4"/>
      </w:pPr>
      <w:r>
        <w:t>A)</w:t>
      </w:r>
      <w:r>
        <w:tab/>
        <w:t>one of the mapped configured S-NSSAI(s)</w:t>
      </w:r>
      <w:r w:rsidR="00153CF0">
        <w:t xml:space="preserve"> for the HPLMN</w:t>
      </w:r>
      <w:r>
        <w:t xml:space="preserve"> which corresponds to one of the S-NSSAI(s) in the URSP rule, if any; and</w:t>
      </w:r>
    </w:p>
    <w:p w:rsidR="00433165" w:rsidRDefault="00433165" w:rsidP="00433165">
      <w:pPr>
        <w:pStyle w:val="B4"/>
      </w:pPr>
      <w:r>
        <w:t>B)</w:t>
      </w:r>
      <w:r>
        <w:tab/>
        <w:t>the S-NSSAI in the allowed NSSAI associated with the S-NSSAI in A);</w:t>
      </w:r>
    </w:p>
    <w:p w:rsidR="00D06090" w:rsidRDefault="00D06090" w:rsidP="00D06090">
      <w:pPr>
        <w:pStyle w:val="B2"/>
      </w:pPr>
      <w:r>
        <w:lastRenderedPageBreak/>
        <w:t>2)</w:t>
      </w:r>
      <w:r>
        <w:tab/>
        <w:t>"existing PDU session", an</w:t>
      </w:r>
      <w:r w:rsidRPr="006A4D20">
        <w:t xml:space="preserve"> S-NSSAI, which is an S-NSSAI </w:t>
      </w:r>
      <w:r>
        <w:t>associated with</w:t>
      </w:r>
      <w:r w:rsidRPr="006A4D20">
        <w:t xml:space="preserve"> the PDU session</w:t>
      </w:r>
      <w:r>
        <w:t xml:space="preserve"> and, if available in roaming scenarios</w:t>
      </w:r>
      <w:r w:rsidRPr="006A4D20">
        <w:t xml:space="preserve">, </w:t>
      </w:r>
      <w:r>
        <w:t>a</w:t>
      </w:r>
      <w:r w:rsidRPr="006A4D20">
        <w:t xml:space="preserve"> mapped configured S-NSSAI </w:t>
      </w:r>
      <w:r>
        <w:t>from the configured NSSAI for the HPLMN;</w:t>
      </w:r>
    </w:p>
    <w:p w:rsidR="00B23F03" w:rsidRDefault="00B23F03" w:rsidP="00B23F03">
      <w:pPr>
        <w:pStyle w:val="B1"/>
      </w:pPr>
      <w:r>
        <w:t>d)</w:t>
      </w:r>
      <w:r>
        <w:tab/>
      </w:r>
      <w:r w:rsidRPr="00440029">
        <w:t xml:space="preserve">the requested DNN, if </w:t>
      </w:r>
      <w:r>
        <w:t>the request type is set to "initial request"</w:t>
      </w:r>
      <w:r w:rsidR="0001636B">
        <w:t xml:space="preserve"> or "existing PDU session",</w:t>
      </w:r>
      <w:r>
        <w:t xml:space="preserve"> and </w:t>
      </w:r>
      <w:r w:rsidRPr="00440029">
        <w:t>the UE requests a connectivity to a DNN other than the default DNN</w:t>
      </w:r>
      <w:r>
        <w:t>;</w:t>
      </w:r>
    </w:p>
    <w:p w:rsidR="00B23F03" w:rsidRDefault="00B23F03" w:rsidP="00B23F03">
      <w:pPr>
        <w:pStyle w:val="B1"/>
      </w:pPr>
      <w:r>
        <w:t>e)</w:t>
      </w:r>
      <w:r>
        <w:tab/>
        <w:t>the request type</w:t>
      </w:r>
      <w:r w:rsidR="00874A5D">
        <w:t xml:space="preserve"> which is</w:t>
      </w:r>
      <w:r>
        <w:t xml:space="preserve"> set</w:t>
      </w:r>
      <w:r w:rsidR="00874A5D">
        <w:t xml:space="preserve"> to</w:t>
      </w:r>
      <w:r>
        <w:t>:</w:t>
      </w:r>
    </w:p>
    <w:p w:rsidR="00B23F03" w:rsidRDefault="00B23F03" w:rsidP="00B23F03">
      <w:pPr>
        <w:pStyle w:val="B2"/>
      </w:pPr>
      <w:r>
        <w:t>1)</w:t>
      </w:r>
      <w:r>
        <w:tab/>
        <w:t xml:space="preserve">"initial request", if </w:t>
      </w:r>
      <w:r w:rsidR="0001636B">
        <w:t>the UE is not r</w:t>
      </w:r>
      <w:r w:rsidR="0001636B" w:rsidRPr="00191CC8">
        <w:t>egistered for emergency services</w:t>
      </w:r>
      <w:r w:rsidR="0001636B">
        <w:t xml:space="preserve"> and </w:t>
      </w:r>
      <w:r>
        <w:t xml:space="preserve">the UE requests </w:t>
      </w:r>
      <w:r w:rsidRPr="00FB237F">
        <w:t xml:space="preserve">to establish a new </w:t>
      </w:r>
      <w:r>
        <w:t xml:space="preserve">non-emergency </w:t>
      </w:r>
      <w:r w:rsidRPr="00FB237F">
        <w:t xml:space="preserve">PDU </w:t>
      </w:r>
      <w:r>
        <w:t>s</w:t>
      </w:r>
      <w:r w:rsidRPr="00FB237F">
        <w:t>ession</w:t>
      </w:r>
      <w:r>
        <w:t>;</w:t>
      </w:r>
    </w:p>
    <w:p w:rsidR="00B23F03" w:rsidRDefault="00B23F03" w:rsidP="00B23F03">
      <w:pPr>
        <w:pStyle w:val="B2"/>
      </w:pPr>
      <w:r>
        <w:t>2)</w:t>
      </w:r>
      <w:r>
        <w:tab/>
        <w:t>"e</w:t>
      </w:r>
      <w:r w:rsidRPr="00637FD4">
        <w:t xml:space="preserve">xisting PDU </w:t>
      </w:r>
      <w:r>
        <w:t>s</w:t>
      </w:r>
      <w:r w:rsidRPr="00637FD4">
        <w:t>ession</w:t>
      </w:r>
      <w:r>
        <w:t xml:space="preserve">", if </w:t>
      </w:r>
      <w:r w:rsidR="0001636B">
        <w:t>the UE is not r</w:t>
      </w:r>
      <w:r w:rsidR="0001636B" w:rsidRPr="00191CC8">
        <w:t>egistered for emergency services</w:t>
      </w:r>
      <w:r w:rsidR="0001636B">
        <w:t xml:space="preserve"> and </w:t>
      </w:r>
      <w:r>
        <w:t>the UE requests:</w:t>
      </w:r>
    </w:p>
    <w:p w:rsidR="00B23F03" w:rsidRDefault="00B23F03" w:rsidP="00B23F03">
      <w:pPr>
        <w:pStyle w:val="B3"/>
      </w:pPr>
      <w:r>
        <w:t>i)</w:t>
      </w:r>
      <w:r>
        <w:tab/>
      </w:r>
      <w:r w:rsidRPr="00FB237F">
        <w:t xml:space="preserve">handover </w:t>
      </w:r>
      <w:r>
        <w:t xml:space="preserve">of an existing non-emergency PDU session </w:t>
      </w:r>
      <w:r w:rsidRPr="00FB237F">
        <w:t>between 3GPP access and non-3GPP access</w:t>
      </w:r>
      <w:r>
        <w:t>; or</w:t>
      </w:r>
    </w:p>
    <w:p w:rsidR="00B23F03" w:rsidRDefault="00B23F03" w:rsidP="00B23F03">
      <w:pPr>
        <w:pStyle w:val="B3"/>
      </w:pPr>
      <w:r>
        <w:t>ii)</w:t>
      </w:r>
      <w:r>
        <w:tab/>
        <w:t>transfer of an existing PDN connection</w:t>
      </w:r>
      <w:r w:rsidR="00395800">
        <w:t xml:space="preserve"> for non-emergency bearer services</w:t>
      </w:r>
      <w:r>
        <w:t xml:space="preserve"> in the EPS to the 5GS;</w:t>
      </w:r>
    </w:p>
    <w:p w:rsidR="00B23F03" w:rsidRDefault="00B23F03" w:rsidP="00B23F03">
      <w:pPr>
        <w:pStyle w:val="B2"/>
      </w:pPr>
      <w:r>
        <w:t>3)</w:t>
      </w:r>
      <w:r>
        <w:tab/>
        <w:t xml:space="preserve">"initial emergency request", if the UE requests </w:t>
      </w:r>
      <w:r w:rsidRPr="00FB237F">
        <w:t xml:space="preserve">to establish a new </w:t>
      </w:r>
      <w:r>
        <w:t xml:space="preserve">emergency </w:t>
      </w:r>
      <w:r w:rsidRPr="00FB237F">
        <w:t xml:space="preserve">PDU </w:t>
      </w:r>
      <w:r>
        <w:t>s</w:t>
      </w:r>
      <w:r w:rsidRPr="00FB237F">
        <w:t>ession</w:t>
      </w:r>
      <w:r>
        <w:t>; and</w:t>
      </w:r>
    </w:p>
    <w:p w:rsidR="00395800" w:rsidRDefault="00395800" w:rsidP="00395800">
      <w:pPr>
        <w:pStyle w:val="B2"/>
      </w:pPr>
      <w:r>
        <w:t>4)</w:t>
      </w:r>
      <w:r>
        <w:tab/>
        <w:t>"existing emergency PDU session", if the UE requests:</w:t>
      </w:r>
    </w:p>
    <w:p w:rsidR="00CD6F76" w:rsidRDefault="00395800" w:rsidP="00CD6F76">
      <w:pPr>
        <w:pStyle w:val="B3"/>
      </w:pPr>
      <w:r w:rsidRPr="00851F89">
        <w:t>i)</w:t>
      </w:r>
      <w:r w:rsidRPr="00851F89">
        <w:tab/>
      </w:r>
      <w:r>
        <w:t xml:space="preserve">handover </w:t>
      </w:r>
      <w:r w:rsidRPr="00851F89">
        <w:t>of an existing emergency PDU session between 3GPP access and non-3GPP access; or</w:t>
      </w:r>
    </w:p>
    <w:p w:rsidR="00CD6F76" w:rsidRDefault="00395800" w:rsidP="00CD6F76">
      <w:pPr>
        <w:pStyle w:val="B3"/>
      </w:pPr>
      <w:r>
        <w:t>ii)</w:t>
      </w:r>
      <w:r>
        <w:tab/>
        <w:t>transfer of an existing PDN connection for emergency bearer services in the EPS to the 5GS; and</w:t>
      </w:r>
    </w:p>
    <w:p w:rsidR="00B23F03" w:rsidRPr="00E22692" w:rsidRDefault="00B23F03" w:rsidP="00B23F03">
      <w:pPr>
        <w:pStyle w:val="B1"/>
      </w:pPr>
      <w:r>
        <w:t>f)</w:t>
      </w:r>
      <w:r>
        <w:tab/>
        <w:t xml:space="preserve">the old PDU session ID which is the PDU session ID </w:t>
      </w:r>
      <w:r w:rsidRPr="003C3227">
        <w:t>of the existing PDU session, if the UE initiates the UE-requested PDU session establishment procedure upon receiving the PDU SESSION MODIFICATION COMMAND messages with the 5GSM cause IE set to #</w:t>
      </w:r>
      <w:r>
        <w:t>39 "reactivation requested";</w:t>
      </w:r>
    </w:p>
    <w:p w:rsidR="00B23F03" w:rsidRPr="00440029" w:rsidRDefault="00B23F03" w:rsidP="00B23F03">
      <w:r w:rsidRPr="00440029">
        <w:t xml:space="preserve">using the </w:t>
      </w:r>
      <w:r>
        <w:rPr>
          <w:rFonts w:eastAsia="Malgun Gothic" w:hint="eastAsia"/>
          <w:lang w:eastAsia="ko-KR"/>
        </w:rPr>
        <w:t>NAS transport procedure as specified in subclause </w:t>
      </w:r>
      <w:r w:rsidR="00F77CA0">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start timer T</w:t>
      </w:r>
      <w:r>
        <w:rPr>
          <w:lang w:val="en-US"/>
        </w:rPr>
        <w:t>3580</w:t>
      </w:r>
      <w:r w:rsidRPr="00440029">
        <w:rPr>
          <w:rFonts w:hint="eastAsia"/>
          <w:lang w:val="en-US"/>
        </w:rPr>
        <w:t xml:space="preserve"> </w:t>
      </w:r>
      <w:r w:rsidRPr="00440029">
        <w:t>(see example in figure </w:t>
      </w:r>
      <w:r w:rsidR="004B35BA">
        <w:t>6</w:t>
      </w:r>
      <w:r>
        <w:t>.</w:t>
      </w:r>
      <w:r w:rsidR="004B35BA">
        <w:t>4</w:t>
      </w:r>
      <w:r>
        <w:t>.</w:t>
      </w:r>
      <w:r w:rsidR="004B35BA">
        <w:t>1</w:t>
      </w:r>
      <w:r>
        <w:t>.2.1</w:t>
      </w:r>
      <w:r w:rsidRPr="00440029">
        <w:t>).</w:t>
      </w:r>
    </w:p>
    <w:p w:rsidR="00B23F03" w:rsidRPr="00BD0557" w:rsidRDefault="00B23F03" w:rsidP="00BB130A">
      <w:pPr>
        <w:pStyle w:val="TH"/>
      </w:pPr>
      <w:r w:rsidRPr="00BD0557">
        <w:object w:dxaOrig="10455" w:dyaOrig="5085">
          <v:shape id="_x0000_i1061" type="#_x0000_t75" style="width:446.25pt;height:216.75pt" o:ole="">
            <v:imagedata r:id="rId82" o:title=""/>
          </v:shape>
          <o:OLEObject Type="Embed" ProgID="Visio.Drawing.11" ShapeID="_x0000_i1061" DrawAspect="Content" ObjectID="_1589957495" r:id="rId83"/>
        </w:object>
      </w:r>
    </w:p>
    <w:p w:rsidR="00B23F03" w:rsidRPr="00BD0557" w:rsidRDefault="00B23F03" w:rsidP="00B23F03">
      <w:pPr>
        <w:pStyle w:val="TF"/>
      </w:pPr>
      <w:r w:rsidRPr="00BD0557">
        <w:rPr>
          <w:rFonts w:hint="eastAsia"/>
        </w:rPr>
        <w:t>Figure</w:t>
      </w:r>
      <w:r w:rsidRPr="00BD0557">
        <w:t> </w:t>
      </w:r>
      <w:r w:rsidR="004B35BA">
        <w:t>6</w:t>
      </w:r>
      <w:r w:rsidRPr="00BD0557">
        <w:t>.</w:t>
      </w:r>
      <w:r w:rsidR="004B35BA">
        <w:t>4</w:t>
      </w:r>
      <w:r w:rsidRPr="00BD0557">
        <w:t>.</w:t>
      </w:r>
      <w:r w:rsidR="004B35BA">
        <w:t>1</w:t>
      </w:r>
      <w:r w:rsidRPr="00BD0557">
        <w:t>.2.1:</w:t>
      </w:r>
      <w:r w:rsidRPr="00BD0557">
        <w:rPr>
          <w:rFonts w:hint="eastAsia"/>
        </w:rPr>
        <w:t xml:space="preserve"> </w:t>
      </w:r>
      <w:r w:rsidRPr="00BD0557">
        <w:t>UE-requested PDU session establishment</w:t>
      </w:r>
      <w:r w:rsidRPr="00BD0557">
        <w:rPr>
          <w:rFonts w:hint="eastAsia"/>
        </w:rPr>
        <w:t xml:space="preserve"> procedure</w:t>
      </w:r>
    </w:p>
    <w:p w:rsidR="00B23F03" w:rsidRPr="00440029" w:rsidRDefault="00B23F03" w:rsidP="00B23F03">
      <w:pPr>
        <w:rPr>
          <w:lang w:val="en-US"/>
        </w:rPr>
      </w:pPr>
      <w:r w:rsidRPr="00440029">
        <w:t xml:space="preserve">Upon receipt of a PDU SESSION ESTABLISHMENT REQUEST </w:t>
      </w:r>
      <w:r w:rsidRPr="00440029">
        <w:rPr>
          <w:lang w:val="en-US"/>
        </w:rPr>
        <w:t xml:space="preserve">message, </w:t>
      </w:r>
      <w:r w:rsidRPr="00440029">
        <w:t>a PDU session ID, optionally a S-NSSAI, optionally a DNN</w:t>
      </w:r>
      <w:r w:rsidRPr="00440029">
        <w:rPr>
          <w:lang w:val="en-US"/>
        </w:rPr>
        <w:t xml:space="preserve">, </w:t>
      </w:r>
      <w:r>
        <w:rPr>
          <w:lang w:val="en-US"/>
        </w:rPr>
        <w:t xml:space="preserve">the request type, and optionally an old PDU session ID,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p>
    <w:p w:rsidR="00B23F03" w:rsidRDefault="00B23F03" w:rsidP="00B23F03">
      <w:r>
        <w:t>If the PDU session being established is a non-emergency PDU session</w:t>
      </w:r>
      <w:r w:rsidR="00B938E7">
        <w:t>, the request type is</w:t>
      </w:r>
      <w:r w:rsidR="00B938E7" w:rsidRPr="000357C5">
        <w:t xml:space="preserve"> not set to "existing PDU session"</w:t>
      </w:r>
      <w:r>
        <w:t xml:space="preserve"> and </w:t>
      </w:r>
      <w:r w:rsidRPr="003168A2">
        <w:t xml:space="preserve">the </w:t>
      </w:r>
      <w:r w:rsidRPr="00844A2D">
        <w:t>PDU session authentication and authorization by the external DN</w:t>
      </w:r>
      <w:r>
        <w:t xml:space="preserve"> is required due to local policy, the SMF shall check whether the </w:t>
      </w:r>
      <w:r w:rsidRPr="00440029">
        <w:t>PDU SESSION ESTABLISHMENT REQUEST</w:t>
      </w:r>
      <w:r w:rsidRPr="003168A2">
        <w:t xml:space="preserve"> message</w:t>
      </w:r>
      <w:r>
        <w:t xml:space="preserve"> includes </w:t>
      </w:r>
      <w:r w:rsidRPr="00844A2D">
        <w:t>the PDU DN request container</w:t>
      </w:r>
      <w:r>
        <w:t xml:space="preserve">. </w:t>
      </w:r>
    </w:p>
    <w:p w:rsidR="00B23F03" w:rsidRDefault="00B23F03" w:rsidP="00B23F03">
      <w:r>
        <w:t xml:space="preserve">If the PDU session being established is a non-emergency PDU session, </w:t>
      </w:r>
      <w:r w:rsidR="00B938E7">
        <w:t>the request type is</w:t>
      </w:r>
      <w:r w:rsidR="00B938E7" w:rsidRPr="000357C5">
        <w:t xml:space="preserve"> not set to "existing PDU session"</w:t>
      </w:r>
      <w:r w:rsidR="00B938E7">
        <w:t>,</w:t>
      </w:r>
      <w:r w:rsidR="00B938E7" w:rsidRPr="000357C5">
        <w:t xml:space="preserve"> </w:t>
      </w:r>
      <w:r>
        <w:t xml:space="preserve">the </w:t>
      </w:r>
      <w:r w:rsidRPr="00844A2D">
        <w:t>PDU DN request container</w:t>
      </w:r>
      <w:r>
        <w:t xml:space="preserve"> is included in the </w:t>
      </w:r>
      <w:r w:rsidRPr="00440029">
        <w:t>PDU SESSION ESTABLISHMENT REQUEST</w:t>
      </w:r>
      <w:r>
        <w:t xml:space="preserve"> message </w:t>
      </w:r>
      <w:r>
        <w:lastRenderedPageBreak/>
        <w:t xml:space="preserve">and </w:t>
      </w:r>
      <w:r w:rsidRPr="003168A2">
        <w:t xml:space="preserve">the </w:t>
      </w:r>
      <w:r w:rsidRPr="00844A2D">
        <w:t>PDU session authentication and authorization by the external DN</w:t>
      </w:r>
      <w:r>
        <w:t xml:space="preserve"> is required due to local policy and user's subscription data, the SMF shall:</w:t>
      </w:r>
    </w:p>
    <w:p w:rsidR="00B23F03" w:rsidRDefault="00163AEA" w:rsidP="00B23F03">
      <w:pPr>
        <w:pStyle w:val="B1"/>
      </w:pPr>
      <w:r>
        <w:t>a)</w:t>
      </w:r>
      <w:r w:rsidR="00B23F03" w:rsidRPr="003168A2">
        <w:tab/>
      </w:r>
      <w:r w:rsidR="00B23F03">
        <w:t>if t</w:t>
      </w:r>
      <w:r w:rsidR="00B23F03" w:rsidRPr="00844A2D">
        <w:t xml:space="preserve">he </w:t>
      </w:r>
      <w:r w:rsidR="00B23F03" w:rsidRPr="000810CF">
        <w:t xml:space="preserve">information for the PDU session authentication and authorization by the external DN </w:t>
      </w:r>
      <w:r w:rsidR="00B23F03">
        <w:t xml:space="preserve">in </w:t>
      </w:r>
      <w:r w:rsidR="00B23F03" w:rsidRPr="00844A2D">
        <w:t>PDU DN request container</w:t>
      </w:r>
      <w:r w:rsidR="00B23F03">
        <w:t xml:space="preserve"> is </w:t>
      </w:r>
      <w:r w:rsidR="00B23F03" w:rsidRPr="00162C58">
        <w:t xml:space="preserve">compliant </w:t>
      </w:r>
      <w:r w:rsidR="00B23F03">
        <w:t xml:space="preserve">with the local policy and user's </w:t>
      </w:r>
      <w:r w:rsidR="00B23F03" w:rsidRPr="002276C3">
        <w:t>subscription</w:t>
      </w:r>
      <w:r w:rsidR="00B23F03">
        <w:t xml:space="preserve"> data, proceed with the EAP Authentication procedure specified in 3GPP TS 33.501 [</w:t>
      </w:r>
      <w:r w:rsidR="00FF24A1">
        <w:t>2</w:t>
      </w:r>
      <w:ins w:id="3485" w:author="rapporteur_Christian_Herrero-Veron" w:date="2018-06-05T14:52:00Z">
        <w:r w:rsidR="00077083">
          <w:t>4</w:t>
        </w:r>
      </w:ins>
      <w:del w:id="3486" w:author="rapporteur_Christian_Herrero-Veron" w:date="2018-06-05T14:52:00Z">
        <w:r w:rsidR="00FF24A1" w:rsidDel="00077083">
          <w:delText>2</w:delText>
        </w:r>
      </w:del>
      <w:r w:rsidR="00B23F03" w:rsidRPr="00376118">
        <w:t>]</w:t>
      </w:r>
      <w:r w:rsidR="00B23F03">
        <w:t xml:space="preserve"> and refrain from accepting or rejecting</w:t>
      </w:r>
      <w:r w:rsidR="00B23F03" w:rsidRPr="002276C3">
        <w:t xml:space="preserve"> </w:t>
      </w:r>
      <w:r w:rsidR="00B23F03">
        <w:t xml:space="preserve">the </w:t>
      </w:r>
      <w:r w:rsidR="00B23F03" w:rsidRPr="00440029">
        <w:t>PDU SESSION ESTABLISHMENT REQUEST</w:t>
      </w:r>
      <w:r w:rsidR="00B23F03" w:rsidRPr="003168A2">
        <w:t xml:space="preserve"> message</w:t>
      </w:r>
      <w:r w:rsidR="00B23F03">
        <w:t xml:space="preserve"> until the EAP Authentication procedure finalizes; and</w:t>
      </w:r>
    </w:p>
    <w:p w:rsidR="00B23F03" w:rsidRPr="002276C3" w:rsidRDefault="00163AEA" w:rsidP="00B23F03">
      <w:pPr>
        <w:pStyle w:val="B1"/>
      </w:pPr>
      <w:r>
        <w:t>b)</w:t>
      </w:r>
      <w:r w:rsidR="00B23F03">
        <w:tab/>
        <w:t>if t</w:t>
      </w:r>
      <w:r w:rsidR="00B23F03" w:rsidRPr="00844A2D">
        <w:t xml:space="preserve">he </w:t>
      </w:r>
      <w:r w:rsidR="00B23F03" w:rsidRPr="000810CF">
        <w:t xml:space="preserve">information for the PDU session authentication and authorization by the external DN </w:t>
      </w:r>
      <w:r w:rsidR="00B23F03">
        <w:t xml:space="preserve">in </w:t>
      </w:r>
      <w:r w:rsidR="00B23F03" w:rsidRPr="00844A2D">
        <w:t>PDU DN request container</w:t>
      </w:r>
      <w:r w:rsidR="00B23F03">
        <w:t xml:space="preserve"> is not </w:t>
      </w:r>
      <w:r w:rsidR="00B23F03" w:rsidRPr="00162C58">
        <w:t xml:space="preserve">compliant </w:t>
      </w:r>
      <w:r w:rsidR="00B23F03">
        <w:t>with the local policy, reject</w:t>
      </w:r>
      <w:r w:rsidR="00B23F03" w:rsidRPr="003168A2">
        <w:t xml:space="preserve"> </w:t>
      </w:r>
      <w:r w:rsidR="00B23F03" w:rsidRPr="00F94CB3">
        <w:t>the PDU session establishment request including the 5GSM cause #</w:t>
      </w:r>
      <w:r w:rsidR="00E90E6F">
        <w:t>29</w:t>
      </w:r>
      <w:r w:rsidR="00B23F03" w:rsidRPr="00F94CB3">
        <w:t xml:space="preserve"> "</w:t>
      </w:r>
      <w:r w:rsidR="00E90E6F">
        <w:t>user</w:t>
      </w:r>
      <w:r w:rsidR="00B23F03" w:rsidRPr="00F94CB3">
        <w:t xml:space="preserve"> authentication failed", in the PDU SESSI</w:t>
      </w:r>
      <w:r w:rsidR="00B23F03">
        <w:t>ON ESTABLISHMENT REJECT message.</w:t>
      </w:r>
    </w:p>
    <w:p w:rsidR="00B23F03" w:rsidRDefault="00B23F03" w:rsidP="00B23F03">
      <w:r w:rsidRPr="00F94CB3">
        <w:t xml:space="preserve">If </w:t>
      </w:r>
      <w:r>
        <w:t xml:space="preserve">the PDU session being established is a non-emergency PDU session, </w:t>
      </w:r>
      <w:r w:rsidR="00B938E7">
        <w:t>the request type is</w:t>
      </w:r>
      <w:r w:rsidR="00B938E7" w:rsidRPr="000357C5">
        <w:t xml:space="preserve"> not set to "existing PDU session"</w:t>
      </w:r>
      <w:r w:rsidR="00B938E7">
        <w:t>,</w:t>
      </w:r>
      <w:r w:rsidR="00B938E7" w:rsidRPr="000357C5">
        <w:t xml:space="preserve"> </w:t>
      </w:r>
      <w:r w:rsidRPr="00F94CB3">
        <w:t xml:space="preserve">the </w:t>
      </w:r>
      <w:r>
        <w:t xml:space="preserve">PDU DN request container </w:t>
      </w:r>
      <w:r w:rsidRPr="00F94CB3">
        <w:t>is not included</w:t>
      </w:r>
      <w:r w:rsidRPr="008B690B">
        <w:t xml:space="preserve"> </w:t>
      </w:r>
      <w:r>
        <w:t xml:space="preserve">in the </w:t>
      </w:r>
      <w:r w:rsidRPr="00F94CB3">
        <w:t>PDU SESSION ESTABLISHMENT REQUEST message</w:t>
      </w:r>
      <w:r>
        <w:t xml:space="preserve"> and </w:t>
      </w:r>
      <w:r w:rsidRPr="00F94CB3">
        <w:t xml:space="preserve">the PDU session authentication and authorization by the external DN </w:t>
      </w:r>
      <w:r>
        <w:t>is required due to local policy</w:t>
      </w:r>
      <w:r w:rsidRPr="009E11AD">
        <w:t xml:space="preserve"> </w:t>
      </w:r>
      <w:r>
        <w:t>and user's subscription data</w:t>
      </w:r>
      <w:r w:rsidRPr="00F94CB3">
        <w:t xml:space="preserve">, the SMF shall </w:t>
      </w:r>
      <w:r>
        <w:t>proceed with the EAP Authentication procedure specified in 3GPP TS 33.501 [</w:t>
      </w:r>
      <w:r w:rsidR="00FF24A1">
        <w:t>2</w:t>
      </w:r>
      <w:ins w:id="3487" w:author="rapporteur_Christian_Herrero-Veron" w:date="2018-06-05T14:52:00Z">
        <w:r w:rsidR="00077083">
          <w:t>4</w:t>
        </w:r>
      </w:ins>
      <w:del w:id="3488" w:author="rapporteur_Christian_Herrero-Veron" w:date="2018-06-05T14:52:00Z">
        <w:r w:rsidR="00FF24A1" w:rsidDel="00077083">
          <w:delText>2</w:delText>
        </w:r>
      </w:del>
      <w:r w:rsidRPr="00376118">
        <w:t>]</w:t>
      </w:r>
      <w:r>
        <w:t xml:space="preserve"> and refrain from accepting or rejecting</w:t>
      </w:r>
      <w:r w:rsidRPr="002276C3">
        <w:t xml:space="preserve"> </w:t>
      </w:r>
      <w:r>
        <w:t xml:space="preserve">the </w:t>
      </w:r>
      <w:r w:rsidRPr="00440029">
        <w:t>PDU SESSION ESTABLISHMENT REQUEST</w:t>
      </w:r>
      <w:r w:rsidRPr="003168A2">
        <w:t xml:space="preserve"> message</w:t>
      </w:r>
      <w:r>
        <w:t xml:space="preserve"> until the EAP Authentication procedure finalizes.</w:t>
      </w:r>
    </w:p>
    <w:p w:rsidR="00B23F03" w:rsidRPr="007F1E57" w:rsidRDefault="00B23F03" w:rsidP="00B23F03">
      <w:pPr>
        <w:rPr>
          <w:lang w:eastAsia="ko-KR"/>
        </w:rPr>
      </w:pPr>
      <w:r>
        <w:rPr>
          <w:lang w:val="en-US"/>
        </w:rPr>
        <w:t xml:space="preserve">If the SMF receives the old PDU session ID from the AMF and a PDU session exists for the old PDU session ID, the SMF shall consider that </w:t>
      </w:r>
      <w:r>
        <w:rPr>
          <w:rFonts w:eastAsia="MS Mincho"/>
        </w:rPr>
        <w:t xml:space="preserve">the request for the relocation of SSC mode 3 </w:t>
      </w:r>
      <w:r>
        <w:rPr>
          <w:lang w:eastAsia="ko-KR"/>
        </w:rPr>
        <w:t>PDU session anchor</w:t>
      </w:r>
      <w:r>
        <w:rPr>
          <w:rFonts w:hint="eastAsia"/>
          <w:lang w:eastAsia="ko-KR"/>
        </w:rPr>
        <w:t xml:space="preserve"> </w:t>
      </w:r>
      <w:r>
        <w:rPr>
          <w:lang w:eastAsia="ko-KR"/>
        </w:rPr>
        <w:t xml:space="preserve">with multiple PDU sessions </w:t>
      </w:r>
      <w:r>
        <w:t>as specified in 3GPP TS 23.502 [</w:t>
      </w:r>
      <w:r w:rsidR="00B5047D">
        <w:t>9</w:t>
      </w:r>
      <w:r>
        <w:t xml:space="preserve">] </w:t>
      </w:r>
      <w:r>
        <w:rPr>
          <w:lang w:eastAsia="ko-KR"/>
        </w:rPr>
        <w:t>is accepted by the UE.</w:t>
      </w:r>
    </w:p>
    <w:p w:rsidR="00B23F03" w:rsidRPr="00440029" w:rsidRDefault="004B35BA" w:rsidP="00B23F03">
      <w:pPr>
        <w:pStyle w:val="Heading4"/>
      </w:pPr>
      <w:bookmarkStart w:id="3489" w:name="_Toc508877126"/>
      <w:bookmarkStart w:id="3490" w:name="_Toc516214624"/>
      <w:r>
        <w:t>6</w:t>
      </w:r>
      <w:r w:rsidR="00B23F03">
        <w:t>.</w:t>
      </w:r>
      <w:r>
        <w:t>4</w:t>
      </w:r>
      <w:r w:rsidR="00B23F03">
        <w:t>.</w:t>
      </w:r>
      <w:r>
        <w:t>1</w:t>
      </w:r>
      <w:r w:rsidR="00B23F03">
        <w:t>.3</w:t>
      </w:r>
      <w:r w:rsidR="00B23F03">
        <w:tab/>
        <w:t>UE-</w:t>
      </w:r>
      <w:r w:rsidR="00B23F03" w:rsidRPr="00440029">
        <w:t>requested PDU session establishment procedure accepted</w:t>
      </w:r>
      <w:r w:rsidR="00B23F03" w:rsidRPr="00286D09">
        <w:t xml:space="preserve"> </w:t>
      </w:r>
      <w:r w:rsidR="00B23F03">
        <w:t>by the network</w:t>
      </w:r>
      <w:bookmarkEnd w:id="3489"/>
      <w:bookmarkEnd w:id="3490"/>
    </w:p>
    <w:p w:rsidR="00B23F03" w:rsidRDefault="00B23F03" w:rsidP="00B23F03">
      <w:r w:rsidRPr="00440029">
        <w:t>If the connectivity with the requested DN is accepted by the network, the SMF shall create a PDU SESSION ESTABLISHMENT ACCEPT message.</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w:t>
      </w:r>
      <w:r w:rsidRPr="00EE0C95">
        <w:t>.</w:t>
      </w:r>
      <w:r>
        <w:t xml:space="preserve"> If the received request type is "initial emergency request", the SMF shall set the </w:t>
      </w:r>
      <w:r w:rsidRPr="00EE0C95">
        <w:t>authorized QoS rules IE</w:t>
      </w:r>
      <w:r>
        <w:t xml:space="preserve"> according </w:t>
      </w:r>
      <w:r w:rsidRPr="00D9049A">
        <w:t xml:space="preserve">to the initial QoS parameters used for establishing emergency services configured in the SMF </w:t>
      </w:r>
      <w:ins w:id="3491" w:author="C1-183268" w:date="2018-05-31T13:38:00Z">
        <w:r w:rsidR="00D71856">
          <w:t>e</w:t>
        </w:r>
      </w:ins>
      <w:del w:id="3492" w:author="C1-183268" w:date="2018-05-31T13:38:00Z">
        <w:r w:rsidRPr="00D9049A" w:rsidDel="00D71856">
          <w:delText>E</w:delText>
        </w:r>
      </w:del>
      <w:r w:rsidRPr="00D9049A">
        <w:t xml:space="preserve">mergency </w:t>
      </w:r>
      <w:ins w:id="3493" w:author="C1-183268" w:date="2018-05-31T13:39:00Z">
        <w:r w:rsidR="00D71856">
          <w:t>c</w:t>
        </w:r>
      </w:ins>
      <w:del w:id="3494" w:author="C1-183268" w:date="2018-05-31T13:39:00Z">
        <w:r w:rsidRPr="00D9049A" w:rsidDel="00D71856">
          <w:delText>C</w:delText>
        </w:r>
      </w:del>
      <w:r w:rsidRPr="00D9049A">
        <w:t xml:space="preserve">onfiguration </w:t>
      </w:r>
      <w:ins w:id="3495" w:author="C1-183268" w:date="2018-05-31T13:39:00Z">
        <w:r w:rsidR="00D71856">
          <w:t>d</w:t>
        </w:r>
      </w:ins>
      <w:del w:id="3496" w:author="C1-183268" w:date="2018-05-31T13:39:00Z">
        <w:r w:rsidRPr="00D9049A" w:rsidDel="00D71856">
          <w:delText>D</w:delText>
        </w:r>
      </w:del>
      <w:r>
        <w:t>ata</w:t>
      </w:r>
      <w:r w:rsidRPr="00D9049A">
        <w:t>.</w:t>
      </w:r>
    </w:p>
    <w:p w:rsidR="001A0B5D" w:rsidRDefault="001A0B5D" w:rsidP="001A0B5D">
      <w:r>
        <w:t>If i</w:t>
      </w:r>
      <w:r w:rsidRPr="00634115">
        <w:t xml:space="preserve">nterworking to EPS is supported for </w:t>
      </w:r>
      <w:r>
        <w:t>the</w:t>
      </w:r>
      <w:r w:rsidRPr="00634115">
        <w:t xml:space="preserve"> PDU session</w:t>
      </w:r>
      <w:del w:id="3497" w:author="C1-183378" w:date="2018-06-04T10:37:00Z">
        <w:r w:rsidRPr="00634115" w:rsidDel="00FC18D1">
          <w:delText xml:space="preserve"> context</w:delText>
        </w:r>
      </w:del>
      <w:r>
        <w:t xml:space="preserve">, the </w:t>
      </w:r>
      <w:r w:rsidRPr="0046178B">
        <w:rPr>
          <w:rFonts w:eastAsia="MS Mincho"/>
        </w:rPr>
        <w:t xml:space="preserve">SMF </w:t>
      </w:r>
      <w:r w:rsidRPr="0046178B">
        <w:rPr>
          <w:rFonts w:hint="eastAsia"/>
        </w:rPr>
        <w:t>shall</w:t>
      </w:r>
      <w:r>
        <w:t xml:space="preserve"> set in </w:t>
      </w:r>
      <w:r w:rsidRPr="0046178B">
        <w:t>the PDU SESSION ESTABLISHMENT ACCEPT message</w:t>
      </w:r>
      <w:r>
        <w:t>:</w:t>
      </w:r>
    </w:p>
    <w:p w:rsidR="001A0B5D" w:rsidRDefault="001A0B5D" w:rsidP="001A0B5D">
      <w:pPr>
        <w:pStyle w:val="B1"/>
      </w:pPr>
      <w:r>
        <w:t>a)</w:t>
      </w:r>
      <w:r>
        <w:tab/>
      </w:r>
      <w:r w:rsidRPr="0046178B">
        <w:t xml:space="preserve">the </w:t>
      </w:r>
      <w:ins w:id="3498" w:author="C1-183268" w:date="2018-05-31T13:39:00Z">
        <w:r w:rsidR="00D71856">
          <w:t>M</w:t>
        </w:r>
      </w:ins>
      <w:del w:id="3499" w:author="C1-183268" w:date="2018-05-31T13:39:00Z">
        <w:r w:rsidDel="00D71856">
          <w:delText>m</w:delText>
        </w:r>
      </w:del>
      <w:r>
        <w:t>apped EPS bearer contexts IE</w:t>
      </w:r>
      <w:r w:rsidRPr="0046178B">
        <w:t xml:space="preserve"> to</w:t>
      </w:r>
      <w:r>
        <w:t xml:space="preserve"> the EPS bearer context</w:t>
      </w:r>
      <w:r>
        <w:rPr>
          <w:rFonts w:hint="eastAsia"/>
          <w:lang w:eastAsia="zh-CN"/>
        </w:rPr>
        <w:t>s</w:t>
      </w:r>
      <w:r>
        <w:t xml:space="preserve"> mapped from one or more </w:t>
      </w:r>
      <w:r>
        <w:rPr>
          <w:rFonts w:hint="eastAsia"/>
          <w:lang w:eastAsia="zh-CN"/>
        </w:rPr>
        <w:t>QoS</w:t>
      </w:r>
      <w:r>
        <w:t xml:space="preserve"> flows of the PDU session context; and</w:t>
      </w:r>
    </w:p>
    <w:p w:rsidR="001A0B5D" w:rsidRDefault="001A0B5D" w:rsidP="001A0B5D">
      <w:pPr>
        <w:pStyle w:val="B1"/>
        <w:rPr>
          <w:lang w:eastAsia="zh-CN"/>
        </w:rPr>
      </w:pPr>
      <w:r>
        <w:rPr>
          <w:lang w:eastAsia="zh-CN"/>
        </w:rPr>
        <w:t>b)</w:t>
      </w:r>
      <w:r>
        <w:tab/>
      </w:r>
      <w:r>
        <w:rPr>
          <w:rFonts w:hint="eastAsia"/>
          <w:lang w:eastAsia="zh-CN"/>
        </w:rPr>
        <w:t>t</w:t>
      </w:r>
      <w:r>
        <w:rPr>
          <w:lang w:eastAsia="zh-CN"/>
        </w:rPr>
        <w:t xml:space="preserve">he </w:t>
      </w:r>
      <w:r w:rsidRPr="00DC2A16">
        <w:rPr>
          <w:rFonts w:hint="eastAsia"/>
        </w:rPr>
        <w:t>EPS bearer identity</w:t>
      </w:r>
      <w:r>
        <w:t xml:space="preserve"> parameter in the QoS rules IE to the </w:t>
      </w:r>
      <w:r w:rsidRPr="00DC2A16">
        <w:rPr>
          <w:rFonts w:hint="eastAsia"/>
        </w:rPr>
        <w:t>EPS bearer identity</w:t>
      </w:r>
      <w:r>
        <w:t xml:space="preserve"> corresponding to the QoS flow, for each QoS flow which can be transferred to </w:t>
      </w:r>
      <w:r>
        <w:rPr>
          <w:rFonts w:hint="eastAsia"/>
          <w:lang w:eastAsia="zh-CN"/>
        </w:rPr>
        <w:t>EPS</w:t>
      </w:r>
      <w:r>
        <w:rPr>
          <w:lang w:eastAsia="zh-CN"/>
        </w:rPr>
        <w:t>.</w:t>
      </w:r>
    </w:p>
    <w:p w:rsidR="001A0B5D" w:rsidRPr="003F7202" w:rsidRDefault="002E427D" w:rsidP="00621D46">
      <w:r>
        <w:rPr>
          <w:lang w:eastAsia="zh-CN"/>
        </w:rPr>
        <w:t xml:space="preserve">Furthermore, </w:t>
      </w:r>
      <w:r w:rsidR="001A0B5D">
        <w:rPr>
          <w:lang w:eastAsia="zh-CN"/>
        </w:rPr>
        <w:t>the SMF</w:t>
      </w:r>
      <w:r w:rsidR="001A0B5D">
        <w:rPr>
          <w:rFonts w:hint="eastAsia"/>
          <w:lang w:eastAsia="zh-CN"/>
        </w:rPr>
        <w:t xml:space="preserve"> </w:t>
      </w:r>
      <w:r w:rsidR="001A0B5D">
        <w:rPr>
          <w:lang w:eastAsia="zh-CN"/>
        </w:rPr>
        <w:t>shall store the association</w:t>
      </w:r>
      <w:r w:rsidR="001A0B5D">
        <w:rPr>
          <w:rFonts w:hint="eastAsia"/>
          <w:lang w:eastAsia="zh-CN"/>
        </w:rPr>
        <w:t xml:space="preserve"> between the QoS flow</w:t>
      </w:r>
      <w:r w:rsidR="001A0B5D">
        <w:rPr>
          <w:lang w:eastAsia="zh-CN"/>
        </w:rPr>
        <w:t xml:space="preserve"> and the mapped EPS bearer context, for each QoS flow </w:t>
      </w:r>
      <w:r w:rsidR="001A0B5D">
        <w:t xml:space="preserve">which can be transferred to </w:t>
      </w:r>
      <w:r w:rsidR="001A0B5D">
        <w:rPr>
          <w:rFonts w:hint="eastAsia"/>
          <w:lang w:eastAsia="zh-CN"/>
        </w:rPr>
        <w:t>EPS</w:t>
      </w:r>
      <w:r w:rsidR="001A0B5D">
        <w:rPr>
          <w:lang w:eastAsia="zh-CN"/>
        </w:rPr>
        <w: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set the selected SSC mode IE of the PDU SESSION ESTABLISHMENT ACCEPT message to</w:t>
      </w:r>
      <w:r>
        <w:t>:</w:t>
      </w:r>
    </w:p>
    <w:p w:rsidR="00B23F03" w:rsidRPr="000032F7" w:rsidRDefault="00D5229D" w:rsidP="00B23F03">
      <w:pPr>
        <w:pStyle w:val="B1"/>
      </w:pPr>
      <w:r>
        <w:t>a)</w:t>
      </w:r>
      <w:r w:rsidR="00B23F03" w:rsidRPr="000032F7">
        <w:tab/>
        <w:t xml:space="preserve">the received SSC mode </w:t>
      </w:r>
      <w:r w:rsidR="009C2F20" w:rsidRPr="00605DDA">
        <w:t>in the SSC mode IE included in the PDU SESSION ESTABLISHMENT REQUEST message</w:t>
      </w:r>
      <w:r w:rsidR="009C2F20" w:rsidRPr="000032F7" w:rsidDel="000A0E8E">
        <w:t xml:space="preserve"> </w:t>
      </w:r>
      <w:r w:rsidR="00B23F03" w:rsidRPr="000032F7">
        <w:t>based on the subscription, the SMF configuration, or both</w:t>
      </w:r>
      <w:r w:rsidR="009C2F20">
        <w:t>.</w:t>
      </w:r>
      <w:r w:rsidR="00B23F03" w:rsidRPr="000032F7">
        <w:t>;</w:t>
      </w:r>
    </w:p>
    <w:p w:rsidR="00B23F03" w:rsidRPr="000032F7" w:rsidRDefault="00D5229D" w:rsidP="00B23F03">
      <w:pPr>
        <w:pStyle w:val="B1"/>
        <w:rPr>
          <w:rFonts w:eastAsia="MS Mincho"/>
        </w:rPr>
      </w:pPr>
      <w:r>
        <w:t>b)</w:t>
      </w:r>
      <w:r w:rsidR="00B23F03" w:rsidRPr="000032F7">
        <w:tab/>
        <w:t>either the default SSC mode for the data network listed in the subscription or the SSC mode associated with the SMF configuration</w:t>
      </w:r>
      <w:r w:rsidR="009C2F20">
        <w:t>, if the SSC mode IE is not included in the PDU SESSION ESTABLISHMENT REQUEST message</w:t>
      </w:r>
      <w:r w:rsidR="00B23F03" w:rsidRPr="000032F7">
        <w:t>.</w:t>
      </w:r>
    </w:p>
    <w:p w:rsidR="00B23F03" w:rsidRDefault="00B23F03" w:rsidP="00B23F03">
      <w:pPr>
        <w:rPr>
          <w:rFonts w:eastAsia="MS Mincho"/>
        </w:rPr>
      </w:pPr>
      <w:r>
        <w:t xml:space="preserve">If the PDU session is an emergency PDU session, the SMF shall set </w:t>
      </w:r>
      <w:r w:rsidRPr="00EE0C95">
        <w:t xml:space="preserve">the </w:t>
      </w:r>
      <w:ins w:id="3500" w:author="C1-183268" w:date="2018-05-31T13:39:00Z">
        <w:r w:rsidR="00E21B6D">
          <w:t>S</w:t>
        </w:r>
      </w:ins>
      <w:del w:id="3501" w:author="C1-183268" w:date="2018-05-31T13:39:00Z">
        <w:r w:rsidRPr="00EE0C95" w:rsidDel="00E21B6D">
          <w:delText>s</w:delText>
        </w:r>
      </w:del>
      <w:r w:rsidRPr="00EE0C95">
        <w:t>elected SSC mode IE of the PDU SESSION ESTABLISHMENT ACCEPT message</w:t>
      </w:r>
      <w:r>
        <w:t xml:space="preserve"> to "SSC mode 1".</w:t>
      </w:r>
      <w:r w:rsidR="00B00908">
        <w:t xml:space="preserve"> </w:t>
      </w:r>
      <w:r w:rsidR="00B00908">
        <w:rPr>
          <w:rFonts w:eastAsia="MS Mincho"/>
        </w:rPr>
        <w:t xml:space="preserve">If </w:t>
      </w:r>
      <w:r w:rsidR="00B00908">
        <w:t xml:space="preserve">the PDU session is a non-emergency PDU session of "Ethernet" or "Unstructured" </w:t>
      </w:r>
      <w:r w:rsidR="00B00908" w:rsidRPr="00A6152A">
        <w:t xml:space="preserve">PDU session </w:t>
      </w:r>
      <w:r w:rsidR="00B00908">
        <w:t xml:space="preserve">type, the SMF shall set the </w:t>
      </w:r>
      <w:ins w:id="3502" w:author="C1-183268" w:date="2018-05-31T13:39:00Z">
        <w:r w:rsidR="00E21B6D">
          <w:t>S</w:t>
        </w:r>
      </w:ins>
      <w:del w:id="3503" w:author="C1-183268" w:date="2018-05-31T13:39:00Z">
        <w:r w:rsidR="00B00908" w:rsidDel="00E21B6D">
          <w:delText>s</w:delText>
        </w:r>
      </w:del>
      <w:r w:rsidR="00B00908">
        <w:t xml:space="preserve">elected </w:t>
      </w:r>
      <w:r w:rsidR="00B00908" w:rsidRPr="00606F59">
        <w:t xml:space="preserve">SSC mode IE </w:t>
      </w:r>
      <w:r w:rsidR="00B00908">
        <w:t xml:space="preserve">to "SSC mode 1" or "SSC mode 2". </w:t>
      </w:r>
      <w:r w:rsidR="00B00908">
        <w:rPr>
          <w:rFonts w:eastAsia="MS Mincho"/>
        </w:rPr>
        <w:t xml:space="preserve">If </w:t>
      </w:r>
      <w:r w:rsidR="00B00908">
        <w:t>the PDU session is a non-emergency PDU session of "IPv4"</w:t>
      </w:r>
      <w:r w:rsidR="00E62466">
        <w:t>,</w:t>
      </w:r>
      <w:r w:rsidR="00B00908">
        <w:t xml:space="preserve"> "IPv6"</w:t>
      </w:r>
      <w:r w:rsidR="00E62466">
        <w:t xml:space="preserve"> or "IPv4v6"</w:t>
      </w:r>
      <w:r w:rsidR="00B00908">
        <w:t xml:space="preserve"> </w:t>
      </w:r>
      <w:r w:rsidR="00B00908" w:rsidRPr="00A6152A">
        <w:t xml:space="preserve">PDU session </w:t>
      </w:r>
      <w:r w:rsidR="00B00908">
        <w:t xml:space="preserve">type, the SMF shall set the selected </w:t>
      </w:r>
      <w:r w:rsidR="00B00908" w:rsidRPr="00606F59">
        <w:t xml:space="preserve">SSC mode IE </w:t>
      </w:r>
      <w:r w:rsidR="00B00908">
        <w:t>to "SSC mode 1", "SSC mode 2", or "SSC mode 3".</w:t>
      </w:r>
    </w:p>
    <w:p w:rsidR="006620A6" w:rsidRDefault="00E4215E" w:rsidP="006620A6">
      <w:r>
        <w:rPr>
          <w:rFonts w:eastAsia="MS Mincho"/>
        </w:rPr>
        <w:t>If the PDU session is a non-emergency PDU session, t</w:t>
      </w:r>
      <w:r w:rsidR="00B23F03" w:rsidRPr="00EE0C95">
        <w:rPr>
          <w:rFonts w:eastAsia="MS Mincho"/>
        </w:rPr>
        <w:t xml:space="preserve">he SMF </w:t>
      </w:r>
      <w:r w:rsidR="00B23F03" w:rsidRPr="00EE0C95">
        <w:rPr>
          <w:rFonts w:eastAsia="SimSun"/>
        </w:rPr>
        <w:t>shall</w:t>
      </w:r>
      <w:r w:rsidR="00B23F03" w:rsidRPr="00EE0C95">
        <w:rPr>
          <w:rFonts w:eastAsia="MS Mincho"/>
        </w:rPr>
        <w:t xml:space="preserve"> </w:t>
      </w:r>
      <w:r w:rsidR="00B23F03" w:rsidRPr="00EE0C95">
        <w:t>set the S-NSSAI IE of the PDU SESSION ESTABLISHMENT ACCEPT message to</w:t>
      </w:r>
      <w:r w:rsidR="006620A6">
        <w:t>:</w:t>
      </w:r>
    </w:p>
    <w:p w:rsidR="006620A6" w:rsidRDefault="006620A6" w:rsidP="00621D46">
      <w:pPr>
        <w:pStyle w:val="B1"/>
      </w:pPr>
      <w:r>
        <w:lastRenderedPageBreak/>
        <w:t>a)</w:t>
      </w:r>
      <w:r>
        <w:tab/>
      </w:r>
      <w:r w:rsidR="00B23F03" w:rsidRPr="00EE0C95">
        <w:rPr>
          <w:rFonts w:eastAsia="MS Mincho"/>
        </w:rPr>
        <w:t xml:space="preserve">the </w:t>
      </w:r>
      <w:r w:rsidR="00B23F03" w:rsidRPr="00EE0C95">
        <w:t>S-NSSAI</w:t>
      </w:r>
      <w:r w:rsidR="00B23F03">
        <w:t xml:space="preserve"> of the PDU session</w:t>
      </w:r>
      <w:r>
        <w:t>; and</w:t>
      </w:r>
    </w:p>
    <w:p w:rsidR="00B23F03" w:rsidRPr="00EE0C95" w:rsidRDefault="006620A6" w:rsidP="00621D46">
      <w:pPr>
        <w:pStyle w:val="B1"/>
      </w:pPr>
      <w:r>
        <w:t>b)</w:t>
      </w:r>
      <w:r>
        <w:tab/>
        <w:t>the mapped configured S-NSSAI for the HPLMN, if available, in roaming scenarios</w:t>
      </w:r>
      <w:r w:rsidR="00B23F03" w:rsidRPr="00EE0C95">
        <w:t>.</w:t>
      </w:r>
    </w:p>
    <w:p w:rsidR="00B23F03" w:rsidRPr="00EE0C95" w:rsidRDefault="00B23F03" w:rsidP="00B23F03">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selected PDU session type IE of the PDU SESSION ESTABLISHMENT ACCEPT message to </w:t>
      </w:r>
      <w:r w:rsidRPr="00EE0C95">
        <w:rPr>
          <w:rFonts w:eastAsia="MS Mincho"/>
        </w:rPr>
        <w:t xml:space="preserve">the </w:t>
      </w:r>
      <w:r w:rsidRPr="00EE0C95">
        <w:t>PDU session type</w:t>
      </w:r>
      <w:r>
        <w:t xml:space="preserve"> of the PDU session</w:t>
      </w:r>
      <w:r w:rsidRPr="00EE0C95">
        <w:t>.</w:t>
      </w:r>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"IP</w:t>
      </w:r>
      <w:r w:rsidR="00E62466">
        <w:t>v4v6</w:t>
      </w:r>
      <w:r>
        <w:t>"</w:t>
      </w:r>
      <w:r w:rsidRPr="00EE0C95">
        <w:t xml:space="preserve">, </w:t>
      </w:r>
      <w:r>
        <w:t>the SMF shall select "IPv4"</w:t>
      </w:r>
      <w:r w:rsidR="00E62466">
        <w:t>,</w:t>
      </w:r>
      <w:r>
        <w:t xml:space="preserve"> "IPv6"</w:t>
      </w:r>
      <w:r w:rsidR="00E62466">
        <w:t xml:space="preserve"> or "IPv4v6"</w:t>
      </w:r>
      <w:r>
        <w:t xml:space="preserve"> as </w:t>
      </w:r>
      <w:r w:rsidRPr="00EC6DB5">
        <w:t xml:space="preserve">the </w:t>
      </w:r>
      <w:r>
        <w:t xml:space="preserve">selected </w:t>
      </w:r>
      <w:r w:rsidRPr="00EC6DB5">
        <w:t>PD</w:t>
      </w:r>
      <w:r w:rsidRPr="00EC6DB5">
        <w:rPr>
          <w:rFonts w:hint="eastAsia"/>
        </w:rPr>
        <w:t>U session</w:t>
      </w:r>
      <w:r w:rsidRPr="00EC6DB5">
        <w:t xml:space="preserve"> type IE</w:t>
      </w:r>
      <w:r>
        <w:t xml:space="preserve"> of the PDU session. If the </w:t>
      </w:r>
      <w:r w:rsidRPr="003168A2">
        <w:t>subscription</w:t>
      </w:r>
      <w:r>
        <w:t>,</w:t>
      </w:r>
      <w:r w:rsidRPr="003168A2">
        <w:t xml:space="preserve"> </w:t>
      </w:r>
      <w:r>
        <w:t xml:space="preserve">the SMF configuration, or both, are </w:t>
      </w:r>
      <w:r w:rsidRPr="003168A2">
        <w:t xml:space="preserve">limited to IPv4 only or IPv6 only for the requested </w:t>
      </w:r>
      <w:r>
        <w:t xml:space="preserve">DNN, the SMF shall include </w:t>
      </w:r>
      <w:r w:rsidRPr="003168A2">
        <w:t xml:space="preserve">the </w:t>
      </w:r>
      <w:r>
        <w:t>5G</w:t>
      </w:r>
      <w:r w:rsidRPr="003168A2">
        <w:t>SM cause value #50 "PD</w:t>
      </w:r>
      <w:r>
        <w:t>U session</w:t>
      </w:r>
      <w:r w:rsidRPr="003168A2">
        <w:t xml:space="preserve"> type IPv4 only allowed", or #51 "PD</w:t>
      </w:r>
      <w:r>
        <w:t>U session</w:t>
      </w:r>
      <w:r w:rsidRPr="003168A2">
        <w:t xml:space="preserve"> type IPv6 only allowed", respectively</w:t>
      </w:r>
      <w:r>
        <w:t xml:space="preserve">, in the 5GSM cause IE of </w:t>
      </w:r>
      <w:r w:rsidRPr="00EE0C95">
        <w:t>the PDU SESSION ESTABLISHMENT ACCEPT message</w:t>
      </w:r>
      <w:r>
        <w:t>.</w:t>
      </w:r>
    </w:p>
    <w:p w:rsidR="00B23F03" w:rsidRPr="00440029" w:rsidRDefault="00B23F03" w:rsidP="00B23F03">
      <w:pPr>
        <w:rPr>
          <w:lang w:eastAsia="ko-KR"/>
        </w:rPr>
      </w:pPr>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Pr="00EE0C95">
        <w:rPr>
          <w:lang w:eastAsia="ko-KR"/>
        </w:rPr>
        <w:t>.</w:t>
      </w:r>
    </w:p>
    <w:p w:rsidR="00B23F03" w:rsidRPr="00440029" w:rsidRDefault="00B23F03" w:rsidP="00B23F03">
      <w:pPr>
        <w:rPr>
          <w:lang w:eastAsia="ko-KR"/>
        </w:rPr>
      </w:pPr>
      <w:r w:rsidRPr="00EE0C95">
        <w:t>If the selected PDU session type is "IPv</w:t>
      </w:r>
      <w:r>
        <w:t>6</w:t>
      </w:r>
      <w:r w:rsidRPr="00EE0C95">
        <w:t xml:space="preserve">", the SMF shall include the PDU address IE in the PDU SESSION ESTABLISHMENT ACCEPT message and shall set the PDU address IE to </w:t>
      </w:r>
      <w:r w:rsidRPr="00EE0C95">
        <w:rPr>
          <w:lang w:eastAsia="ko-KR"/>
        </w:rPr>
        <w:t xml:space="preserve">an </w:t>
      </w:r>
      <w:r w:rsidRPr="009E0047">
        <w:rPr>
          <w:rFonts w:eastAsia="MS Mincho"/>
        </w:rPr>
        <w:t xml:space="preserve">interface identifier </w:t>
      </w:r>
      <w:r>
        <w:rPr>
          <w:rFonts w:eastAsia="MS Mincho"/>
        </w:rPr>
        <w:t>for the IPv6 link local address</w:t>
      </w:r>
      <w:r w:rsidR="000C543B">
        <w:rPr>
          <w:rFonts w:eastAsia="MS Mincho"/>
        </w:rPr>
        <w:t xml:space="preserve"> </w:t>
      </w:r>
      <w:r w:rsidR="000C543B" w:rsidRPr="00EE0C95">
        <w:rPr>
          <w:lang w:eastAsia="ko-KR"/>
        </w:rPr>
        <w:t>allocated to the UE</w:t>
      </w:r>
      <w:r w:rsidR="000C543B">
        <w:t xml:space="preserve"> in the PDU session</w:t>
      </w:r>
      <w:r w:rsidRPr="00EE0C95">
        <w:rPr>
          <w:lang w:eastAsia="ko-KR"/>
        </w:rPr>
        <w:t>.</w:t>
      </w:r>
    </w:p>
    <w:p w:rsidR="000C543B" w:rsidRPr="00440029" w:rsidRDefault="000C543B" w:rsidP="000C543B">
      <w:pPr>
        <w:rPr>
          <w:lang w:eastAsia="ko-KR"/>
        </w:rPr>
      </w:pPr>
      <w:r w:rsidRPr="00EE0C95">
        <w:t>If the selected PDU session type is "IPv</w:t>
      </w:r>
      <w:r>
        <w:t>4v6</w:t>
      </w:r>
      <w:r w:rsidRPr="00EE0C95">
        <w:t xml:space="preserve">", the SMF shall include the PDU address IE in the PDU SESSION ESTABLISHMENT ACCEPT message and shall set the PDU address IE to </w:t>
      </w:r>
      <w:r w:rsidRPr="00EE0C95">
        <w:rPr>
          <w:lang w:eastAsia="ko-KR"/>
        </w:rPr>
        <w:t xml:space="preserve">an IPv4 address </w:t>
      </w:r>
      <w:r>
        <w:t xml:space="preserve">and </w:t>
      </w:r>
      <w:r w:rsidRPr="00EE0C95">
        <w:rPr>
          <w:lang w:eastAsia="ko-KR"/>
        </w:rPr>
        <w:t xml:space="preserve">an </w:t>
      </w:r>
      <w:r w:rsidRPr="009E0047">
        <w:rPr>
          <w:rFonts w:eastAsia="MS Mincho"/>
        </w:rPr>
        <w:t xml:space="preserve">interface identifier </w:t>
      </w:r>
      <w:r>
        <w:rPr>
          <w:rFonts w:eastAsia="MS Mincho"/>
        </w:rPr>
        <w:t xml:space="preserve">for the IPv6 link local address, </w:t>
      </w:r>
      <w:r w:rsidRPr="00EE0C95">
        <w:rPr>
          <w:lang w:eastAsia="ko-KR"/>
        </w:rPr>
        <w:t>allocated to the UE</w:t>
      </w:r>
      <w:r>
        <w:t xml:space="preserve"> in the PDU session</w:t>
      </w:r>
      <w:r w:rsidRPr="00EE0C95">
        <w:rPr>
          <w:lang w:eastAsia="ko-KR"/>
        </w:rPr>
        <w:t>.</w:t>
      </w:r>
    </w:p>
    <w:p w:rsidR="00B23F03" w:rsidRPr="0046178B" w:rsidRDefault="00B23F03" w:rsidP="00B23F03">
      <w:r w:rsidRPr="0046178B">
        <w:rPr>
          <w:rFonts w:eastAsia="MS Mincho"/>
        </w:rPr>
        <w:t xml:space="preserve">The SMF </w:t>
      </w:r>
      <w:r w:rsidRPr="0046178B">
        <w:rPr>
          <w:rFonts w:eastAsia="SimSun" w:hint="eastAsia"/>
        </w:rPr>
        <w:t>shall</w:t>
      </w:r>
      <w:r w:rsidRPr="0046178B">
        <w:rPr>
          <w:rFonts w:eastAsia="MS Mincho"/>
        </w:rPr>
        <w:t xml:space="preserve"> </w:t>
      </w:r>
      <w:r w:rsidRPr="0046178B">
        <w:t xml:space="preserve">set the </w:t>
      </w:r>
      <w:r>
        <w:t>DNN</w:t>
      </w:r>
      <w:r w:rsidRPr="0046178B">
        <w:t xml:space="preserve"> IE of the PDU SESSION ESTABLISHMENT ACCEPT message to </w:t>
      </w:r>
      <w:r w:rsidRPr="0046178B">
        <w:rPr>
          <w:rFonts w:eastAsia="MS Mincho"/>
        </w:rPr>
        <w:t xml:space="preserve">the </w:t>
      </w:r>
      <w:r>
        <w:t>DNN of the PDU session</w:t>
      </w:r>
      <w:r w:rsidRPr="0046178B">
        <w: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Session-AMBR</w:t>
      </w:r>
      <w:r w:rsidRPr="00EE0C95">
        <w:t xml:space="preserve"> IE of the PDU SESSION ESTABLISHMENT ACCEPT message to </w:t>
      </w:r>
      <w:r w:rsidRPr="00EE0C95">
        <w:rPr>
          <w:rFonts w:eastAsia="MS Mincho"/>
        </w:rPr>
        <w:t xml:space="preserve">the </w:t>
      </w:r>
      <w:r>
        <w:t>Session-AMBR of the PDU session</w:t>
      </w:r>
      <w:r w:rsidRPr="00EE0C95">
        <w:t>.</w:t>
      </w:r>
    </w:p>
    <w:p w:rsidR="005416BD" w:rsidRDefault="00B23F03" w:rsidP="005416BD">
      <w:r>
        <w:t>If the selected PDU session type is "IPv4", "IPv6"</w:t>
      </w:r>
      <w:r w:rsidR="00E62466">
        <w:t>, "IPv4v6"</w:t>
      </w:r>
      <w:r>
        <w:t xml:space="preserve"> or "Ethernet" and </w:t>
      </w:r>
      <w:r>
        <w:rPr>
          <w:rFonts w:eastAsia="MS Mincho"/>
        </w:rPr>
        <w:t xml:space="preserve">if </w:t>
      </w:r>
      <w:r>
        <w:t xml:space="preserve">the PDU SESSION ESTABLISHMENT REQUEST message includes a </w:t>
      </w:r>
      <w:r w:rsidR="007B5066">
        <w:t>5G</w:t>
      </w:r>
      <w:r>
        <w:t xml:space="preserve">SM capability IE </w:t>
      </w:r>
      <w:r w:rsidRPr="002B77CB">
        <w:t xml:space="preserve">with the RQoS bit </w:t>
      </w:r>
      <w:r>
        <w:t>set to "Reflective QoS supported", the SMF shall consider that reflective QoS is supported for QoS flows belonging to this PDU session</w:t>
      </w:r>
      <w:r>
        <w:rPr>
          <w:lang w:eastAsia="ko-KR"/>
        </w:rPr>
        <w:t xml:space="preserve"> and </w:t>
      </w:r>
      <w:r w:rsidR="005416BD">
        <w:rPr>
          <w:lang w:eastAsia="ko-KR"/>
        </w:rPr>
        <w:t xml:space="preserve">may </w:t>
      </w:r>
      <w:r>
        <w:t xml:space="preserve">include the </w:t>
      </w:r>
      <w:r w:rsidRPr="001E71A2">
        <w:t xml:space="preserve">RQ </w:t>
      </w:r>
      <w:r>
        <w:t>t</w:t>
      </w:r>
      <w:r w:rsidRPr="001E71A2">
        <w:t>ime</w:t>
      </w:r>
      <w:r>
        <w:t xml:space="preserve">r IE set to an </w:t>
      </w:r>
      <w:r w:rsidRPr="001E71A2">
        <w:t xml:space="preserve">RQ </w:t>
      </w:r>
      <w:r>
        <w:t>t</w:t>
      </w:r>
      <w:r w:rsidRPr="001E71A2">
        <w:t>ime</w:t>
      </w:r>
      <w:r>
        <w:t>r value</w:t>
      </w:r>
      <w:r w:rsidR="005416BD">
        <w:t xml:space="preserve"> in the </w:t>
      </w:r>
      <w:r w:rsidR="005416BD" w:rsidRPr="0046178B">
        <w:t>PDU SESSION ESTABLISHMENT ACCEPT message</w:t>
      </w:r>
      <w:r w:rsidR="005416BD">
        <w:t>.</w:t>
      </w:r>
    </w:p>
    <w:p w:rsidR="00577355" w:rsidRPr="00373C2E" w:rsidRDefault="00577355" w:rsidP="00577355">
      <w:pPr>
        <w:rPr>
          <w:ins w:id="3504" w:author="C1-183543" w:date="2018-06-04T14:04:00Z"/>
          <w:rFonts w:eastAsia="MS Mincho"/>
        </w:rPr>
      </w:pPr>
      <w:ins w:id="3505" w:author="C1-183543" w:date="2018-06-04T14:04:00Z">
        <w:r>
          <w:t>If the selected PDU session type is "IPv4", "IPv6", "IPv4v6" or "Ethernet" and i</w:t>
        </w:r>
        <w:r>
          <w:rPr>
            <w:rFonts w:eastAsia="MS Mincho"/>
          </w:rPr>
          <w:t xml:space="preserve">f the PDU SESSION ESTABLISHMENT REQUEST message includes a </w:t>
        </w:r>
        <w:r>
          <w:t>Maximum n</w:t>
        </w:r>
        <w:r>
          <w:rPr>
            <w:rFonts w:eastAsia="MS Mincho"/>
          </w:rPr>
          <w:t>umber of supported packet filters IE, the SMF shall consider this number as the maximum number of packet filters that can be supported by the UE for this PDU session. Otherwise the SMF considers that the UE supports 16 packet filters for this PDU</w:t>
        </w:r>
        <w:r w:rsidRPr="00C10BD0">
          <w:rPr>
            <w:rFonts w:eastAsia="MS Mincho"/>
          </w:rPr>
          <w:t xml:space="preserve"> </w:t>
        </w:r>
        <w:r>
          <w:rPr>
            <w:rFonts w:eastAsia="MS Mincho"/>
          </w:rPr>
          <w:t>session.</w:t>
        </w:r>
      </w:ins>
    </w:p>
    <w:p w:rsidR="00B23F03" w:rsidRPr="00EE0C95" w:rsidRDefault="005416BD" w:rsidP="005416BD">
      <w:r>
        <w:t>If the value of the RQ timer is set to "deactivated" or has a value of zero, the UE considers that RQoS is not applied for this PDU session</w:t>
      </w:r>
      <w:r w:rsidR="00B23F03">
        <w:t>.</w:t>
      </w:r>
    </w:p>
    <w:p w:rsidR="00B23F03" w:rsidRDefault="00B23F03" w:rsidP="00B23F03">
      <w:pPr>
        <w:pStyle w:val="NO"/>
      </w:pPr>
      <w:r>
        <w:t>NOTE:</w:t>
      </w:r>
      <w:r>
        <w:tab/>
        <w:t xml:space="preserve">If the 5G core network determines that reflective QoS is to be used for a QoS flow, the SMF sends reflective QoS indication (RQI) to UPF to activate reflective QoS. If the QoS flow is established over 3GPP access, the SMF also includes reflective QoS Attribute (RQA) in QoS profile of the QoS flow during QoS flow establishment. </w:t>
      </w:r>
    </w:p>
    <w:p w:rsidR="00613277" w:rsidRDefault="00613277" w:rsidP="00613277">
      <w:r>
        <w:t>If the selected PDU session type is "IPv6" or "IPv4v6" and if the PDU SESSION ESTABLISHMENT REQUEST message includes a 5GSM capability IE with the MH6-PDU bit set to "Multi-homed IPv6 PDU session supported", the SMF shall consider that this PDU session is supported to use multiple IPv6 prefixes.</w:t>
      </w:r>
    </w:p>
    <w:p w:rsidR="00B23F03" w:rsidRPr="0046178B" w:rsidRDefault="00B23F03" w:rsidP="00B23F03">
      <w:r>
        <w:rPr>
          <w:rFonts w:eastAsia="MS Mincho"/>
        </w:rPr>
        <w:t xml:space="preserve">If the DN </w:t>
      </w:r>
      <w:r>
        <w:t>authentication of the UE was performed and completed successfully, t</w:t>
      </w:r>
      <w:r w:rsidRPr="0046178B">
        <w:rPr>
          <w:rFonts w:eastAsia="MS Mincho"/>
        </w:rPr>
        <w:t xml:space="preserve">he SMF </w:t>
      </w:r>
      <w:r w:rsidRPr="0046178B">
        <w:rPr>
          <w:rFonts w:eastAsia="SimSun" w:hint="eastAsia"/>
        </w:rPr>
        <w:t>shall</w:t>
      </w:r>
      <w:r w:rsidRPr="0046178B">
        <w:rPr>
          <w:rFonts w:eastAsia="MS Mincho"/>
        </w:rPr>
        <w:t xml:space="preserve"> </w:t>
      </w:r>
      <w:r w:rsidRPr="0046178B">
        <w:t xml:space="preserve">set the </w:t>
      </w:r>
      <w:r>
        <w:t xml:space="preserve">EAP message </w:t>
      </w:r>
      <w:r w:rsidRPr="0046178B">
        <w:t xml:space="preserve">IE of the PDU SESSION ESTABLISHMENT ACCEPT message to </w:t>
      </w:r>
      <w:r>
        <w:t xml:space="preserve">an </w:t>
      </w:r>
      <w:r>
        <w:rPr>
          <w:rFonts w:eastAsia="MS Mincho"/>
        </w:rPr>
        <w:t>EAP-success</w:t>
      </w:r>
      <w:r>
        <w:t xml:space="preserve"> message</w:t>
      </w:r>
      <w:r>
        <w:rPr>
          <w:rFonts w:eastAsia="MS Mincho"/>
        </w:rPr>
        <w:t xml:space="preserve"> as specified in </w:t>
      </w:r>
      <w:r>
        <w:t>IETF RFC </w:t>
      </w:r>
      <w:r w:rsidRPr="00B75251">
        <w:t>3748</w:t>
      </w:r>
      <w:r>
        <w:t> [</w:t>
      </w:r>
      <w:r w:rsidR="007F4A11">
        <w:t>3</w:t>
      </w:r>
      <w:ins w:id="3506" w:author="rapporteur_Christian_Herrero-Veron" w:date="2018-06-05T14:57:00Z">
        <w:r w:rsidR="00077083">
          <w:t>4</w:t>
        </w:r>
      </w:ins>
      <w:del w:id="3507" w:author="rapporteur_Christian_Herrero-Veron" w:date="2018-06-05T14:57:00Z">
        <w:r w:rsidR="0024533B" w:rsidDel="00077083">
          <w:delText>2</w:delText>
        </w:r>
      </w:del>
      <w:r>
        <w:t xml:space="preserve">], </w:t>
      </w:r>
      <w:r>
        <w:rPr>
          <w:rFonts w:eastAsia="MS Mincho"/>
        </w:rPr>
        <w:t>provided by the DN</w:t>
      </w:r>
      <w:r w:rsidRPr="0046178B">
        <w:t>.</w:t>
      </w:r>
    </w:p>
    <w:p w:rsidR="00B23F03" w:rsidRPr="00440029" w:rsidRDefault="00B23F03" w:rsidP="00B23F03">
      <w:pPr>
        <w:rPr>
          <w:lang w:val="en-US"/>
        </w:rPr>
      </w:pPr>
      <w:r w:rsidRPr="00440029">
        <w:t xml:space="preserve">The SMF shall send the PDU SESSION ESTABLISHMENT ACCEPT </w:t>
      </w:r>
      <w:r w:rsidRPr="00440029">
        <w:rPr>
          <w:lang w:val="en-US"/>
        </w:rPr>
        <w:t>message</w:t>
      </w:r>
      <w:r>
        <w:rPr>
          <w:lang w:val="en-US"/>
        </w:rPr>
        <w:t>.</w:t>
      </w:r>
    </w:p>
    <w:p w:rsidR="00B23F03" w:rsidRPr="00E86707" w:rsidRDefault="00B23F03" w:rsidP="00B23F03">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77CA0">
        <w:rPr>
          <w:rFonts w:eastAsia="Malgun Gothic"/>
          <w:lang w:eastAsia="ko-KR"/>
        </w:rPr>
        <w:t>5.4.5</w:t>
      </w:r>
      <w:r>
        <w:t xml:space="preserve">, </w:t>
      </w:r>
      <w:r w:rsidRPr="00440029">
        <w:rPr>
          <w:rFonts w:hint="eastAsia"/>
        </w:rPr>
        <w:t xml:space="preserve">the UE shall stop timer </w:t>
      </w:r>
      <w:r w:rsidRPr="00440029">
        <w:t>T</w:t>
      </w:r>
      <w:r>
        <w:t xml:space="preserve">3580, shall release the allocated PTI value and shall consider that the </w:t>
      </w:r>
      <w:r w:rsidRPr="00440029">
        <w:t xml:space="preserve">PDU session </w:t>
      </w:r>
      <w:r>
        <w:t>was established.</w:t>
      </w:r>
    </w:p>
    <w:p w:rsidR="001A0B5D" w:rsidRDefault="001A0B5D" w:rsidP="001A0B5D">
      <w:r>
        <w:t xml:space="preserve">The UE shall store the </w:t>
      </w:r>
      <w:r w:rsidRPr="00EE0C95">
        <w:t>authorized QoS rules</w:t>
      </w:r>
      <w:r>
        <w:t xml:space="preserve"> and </w:t>
      </w:r>
      <w:r>
        <w:rPr>
          <w:rFonts w:eastAsia="MS Mincho"/>
        </w:rPr>
        <w:t>s</w:t>
      </w:r>
      <w:r>
        <w:t xml:space="preserve">ession-AMBR received in the </w:t>
      </w:r>
      <w:r w:rsidRPr="00440029">
        <w:t>PDU SESSION ESTABLISHMENT ACCEPT</w:t>
      </w:r>
      <w:r w:rsidRPr="003168A2">
        <w:t xml:space="preserve"> message</w:t>
      </w:r>
      <w:r>
        <w:t xml:space="preserve"> for the PDU session.</w:t>
      </w:r>
    </w:p>
    <w:p w:rsidR="007020AA" w:rsidRDefault="001A0B5D" w:rsidP="001A0B5D">
      <w:r>
        <w:lastRenderedPageBreak/>
        <w:t>The UE shall store the mapped EPS bearer contexts, if received</w:t>
      </w:r>
      <w:r w:rsidRPr="00900A2F">
        <w:t xml:space="preserve"> </w:t>
      </w:r>
      <w:r>
        <w:t xml:space="preserve">in the </w:t>
      </w:r>
      <w:r w:rsidRPr="00440029">
        <w:t>PDU SESSION ESTABLISHMENT ACCEPT</w:t>
      </w:r>
      <w:r w:rsidRPr="003168A2">
        <w:t xml:space="preserve"> message</w:t>
      </w:r>
      <w:r>
        <w:t xml:space="preserve">. </w:t>
      </w:r>
      <w:r w:rsidR="006B4276">
        <w:t xml:space="preserve">Furthermore, </w:t>
      </w:r>
      <w:r>
        <w:t xml:space="preserve">the UE shall also </w:t>
      </w:r>
      <w:r>
        <w:rPr>
          <w:rFonts w:hint="eastAsia"/>
          <w:lang w:eastAsia="zh-CN"/>
        </w:rPr>
        <w:t xml:space="preserve">store </w:t>
      </w:r>
      <w:r>
        <w:rPr>
          <w:lang w:eastAsia="zh-CN"/>
        </w:rPr>
        <w:t>the</w:t>
      </w:r>
      <w:r>
        <w:rPr>
          <w:rFonts w:hint="eastAsia"/>
          <w:lang w:eastAsia="zh-CN"/>
        </w:rPr>
        <w:t xml:space="preserve"> </w:t>
      </w:r>
      <w:r>
        <w:rPr>
          <w:lang w:eastAsia="zh-CN"/>
        </w:rPr>
        <w:t>association</w:t>
      </w:r>
      <w:r>
        <w:rPr>
          <w:rFonts w:hint="eastAsia"/>
          <w:lang w:eastAsia="zh-CN"/>
        </w:rPr>
        <w:t xml:space="preserve"> between the QoS flow</w:t>
      </w:r>
      <w:r>
        <w:rPr>
          <w:lang w:eastAsia="zh-CN"/>
        </w:rPr>
        <w:t xml:space="preserve"> and the mapped EPS bearer context, for each QoS flow </w:t>
      </w:r>
      <w:r>
        <w:t xml:space="preserve">which can be transferred to </w:t>
      </w:r>
      <w:r>
        <w:rPr>
          <w:rFonts w:hint="eastAsia"/>
          <w:lang w:eastAsia="zh-CN"/>
        </w:rPr>
        <w:t>EPS</w:t>
      </w:r>
      <w:r>
        <w:rPr>
          <w:lang w:eastAsia="zh-CN"/>
        </w:rPr>
        <w:t xml:space="preserve">, based on the received </w:t>
      </w:r>
      <w:r>
        <w:t>EPS bearer identity parameter in QoS rules IE and the</w:t>
      </w:r>
      <w:r w:rsidRPr="00BD7FD1">
        <w:t xml:space="preserve"> </w:t>
      </w:r>
      <w:r>
        <w:t>mapped EPS bearer contexts.</w:t>
      </w:r>
    </w:p>
    <w:p w:rsidR="00B23F03" w:rsidRDefault="00B23F03" w:rsidP="001A0B5D">
      <w:r>
        <w:t>If the UE requests the PDU session type "IP</w:t>
      </w:r>
      <w:r w:rsidR="004E4A5F">
        <w:t>v4v6</w:t>
      </w:r>
      <w:r>
        <w:t>" and:</w:t>
      </w:r>
    </w:p>
    <w:p w:rsidR="00B23F03" w:rsidRDefault="00B23F03" w:rsidP="00B23F03">
      <w:pPr>
        <w:pStyle w:val="B1"/>
      </w:pPr>
      <w:r>
        <w:t>a)</w:t>
      </w:r>
      <w:r>
        <w:tab/>
        <w:t xml:space="preserve">the UE receives the selected PDU session type set to "IPv4" and does not receive </w:t>
      </w:r>
      <w:r w:rsidRPr="003168A2">
        <w:t xml:space="preserve">the </w:t>
      </w:r>
      <w:r>
        <w:t>5G</w:t>
      </w:r>
      <w:r w:rsidRPr="003168A2">
        <w:t>SM cause value #50 "PD</w:t>
      </w:r>
      <w:r>
        <w:t>U session</w:t>
      </w:r>
      <w:r w:rsidRPr="003168A2">
        <w:t xml:space="preserve"> type IPv4 only allowed"</w:t>
      </w:r>
      <w:r>
        <w:t>; or</w:t>
      </w:r>
    </w:p>
    <w:p w:rsidR="00B23F03" w:rsidRDefault="00B23F03" w:rsidP="00B23F03">
      <w:pPr>
        <w:pStyle w:val="B1"/>
      </w:pPr>
      <w:r>
        <w:t>b)</w:t>
      </w:r>
      <w:r>
        <w:tab/>
        <w:t xml:space="preserve"> the UE receives the selected PDU session type set to "IPv6" and does not receive </w:t>
      </w:r>
      <w:r w:rsidRPr="003168A2">
        <w:t xml:space="preserve">the </w:t>
      </w:r>
      <w:r>
        <w:t>5GSM cause value #51</w:t>
      </w:r>
      <w:r w:rsidRPr="003168A2">
        <w:t xml:space="preserve"> "PD</w:t>
      </w:r>
      <w:r>
        <w:t>U session</w:t>
      </w:r>
      <w:r w:rsidRPr="003168A2">
        <w:t xml:space="preserve"> type IPv</w:t>
      </w:r>
      <w:r>
        <w:t>6</w:t>
      </w:r>
      <w:r w:rsidRPr="003168A2">
        <w:t xml:space="preserve"> only allowed"</w:t>
      </w:r>
      <w:r>
        <w:t>;</w:t>
      </w:r>
    </w:p>
    <w:p w:rsidR="00B23F03" w:rsidRDefault="00B23F03" w:rsidP="00B23F03">
      <w:r>
        <w:t>the UE may subsequently request another PDU session for the other IP version using the UE-</w:t>
      </w:r>
      <w:r w:rsidRPr="00440029">
        <w:t>requested PDU session establishment procedure</w:t>
      </w:r>
      <w:r>
        <w:t xml:space="preserve"> to the same DNN </w:t>
      </w:r>
      <w:r w:rsidR="004E4A5F">
        <w:t xml:space="preserve">(or no DNN, if no DNN was indicated by the UE) and the same S-NSSAI (or no S-NSSAI, if no S-NSSAI was indicated by the UE) </w:t>
      </w:r>
      <w:r>
        <w:t>with a single address PDN type (IPv4 or IPv6) other than the one already activated.</w:t>
      </w:r>
    </w:p>
    <w:p w:rsidR="00B23F03" w:rsidRDefault="00B23F03" w:rsidP="00B23F03">
      <w:r>
        <w:t>If the UE requests the PDU session type "IP</w:t>
      </w:r>
      <w:r w:rsidR="004E4A5F">
        <w:t>v4v6</w:t>
      </w:r>
      <w:r>
        <w:t xml:space="preserve">", receives the selected PDU session type set to "IPv4" and </w:t>
      </w:r>
      <w:r w:rsidRPr="003168A2">
        <w:t xml:space="preserve">the </w:t>
      </w:r>
      <w:r>
        <w:t>5G</w:t>
      </w:r>
      <w:r w:rsidRPr="003168A2">
        <w:t>SM cause value #50 "PD</w:t>
      </w:r>
      <w:r>
        <w:t>U session</w:t>
      </w:r>
      <w:r w:rsidRPr="003168A2">
        <w:t xml:space="preserve"> type IPv4 only allowed"</w:t>
      </w:r>
      <w:r>
        <w:t>, the UE shall not subsequently request another PDU session for "IPv6" using the UE-</w:t>
      </w:r>
      <w:r w:rsidRPr="00440029">
        <w:t>requested PDU session establishment procedure</w:t>
      </w:r>
      <w:r>
        <w:t xml:space="preserve"> to the same DNN </w:t>
      </w:r>
      <w:r w:rsidR="004E4A5F">
        <w:t xml:space="preserve">(or no DNN, if no DNN was indicated by the UE) and the same S-NSSAI (or no S-NSSAI, if no S-NSSAI was indicated by the UE) </w:t>
      </w:r>
      <w:r>
        <w:t xml:space="preserve">and the PDU session type "IPv6" </w:t>
      </w:r>
      <w:r w:rsidRPr="003168A2">
        <w:t xml:space="preserve">until </w:t>
      </w:r>
      <w:r>
        <w:t>the PDU session is released.</w:t>
      </w:r>
    </w:p>
    <w:p w:rsidR="00B23F03" w:rsidRDefault="00B23F03" w:rsidP="00B23F03">
      <w:r>
        <w:t>If the UE requests the PDU session type "IP</w:t>
      </w:r>
      <w:r w:rsidR="004E4A5F">
        <w:t>v4v6</w:t>
      </w:r>
      <w:r>
        <w:t xml:space="preserve">", receives the selected PDU session type set to "IPv6" and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the UE shall not subsequently request another PDU session for "IPv4" using the UE-</w:t>
      </w:r>
      <w:r w:rsidRPr="00440029">
        <w:t>requested PDU session establishment procedure</w:t>
      </w:r>
      <w:r>
        <w:t xml:space="preserve"> to the same DNN </w:t>
      </w:r>
      <w:r w:rsidR="004E4A5F">
        <w:t xml:space="preserve">(or no DNN, if no DNN was indicated by the UE) and the same S-NSSAI (or no S-NSSAI, if no S-NSSAI was indicated by the UE) </w:t>
      </w:r>
      <w:r>
        <w:t xml:space="preserve">and the PDU session type "IPv4" </w:t>
      </w:r>
      <w:r w:rsidRPr="003168A2">
        <w:t xml:space="preserve">until </w:t>
      </w:r>
      <w:r>
        <w:t>the PDU session is released.</w:t>
      </w:r>
    </w:p>
    <w:p w:rsidR="00D27D7A" w:rsidRDefault="00D27D7A" w:rsidP="00D27D7A">
      <w:pPr>
        <w:rPr>
          <w:lang w:val="en-US"/>
        </w:rPr>
      </w:pPr>
      <w:r>
        <w:t xml:space="preserve">If the selected PDU session type of the PDU session is "Unstructured" or "Ethernet", the UE supports </w:t>
      </w:r>
      <w:r>
        <w:rPr>
          <w:noProof/>
          <w:lang w:val="en-US"/>
        </w:rPr>
        <w:t>intersystem change</w:t>
      </w:r>
      <w:r w:rsidRPr="00ED2624">
        <w:rPr>
          <w:noProof/>
          <w:lang w:val="en-US"/>
        </w:rPr>
        <w:t xml:space="preserve"> from </w:t>
      </w:r>
      <w:r>
        <w:rPr>
          <w:noProof/>
          <w:lang w:val="en-US"/>
        </w:rPr>
        <w:t>N1</w:t>
      </w:r>
      <w:r w:rsidRPr="00ED2624">
        <w:rPr>
          <w:noProof/>
          <w:lang w:val="en-US"/>
        </w:rPr>
        <w:t xml:space="preserve"> mode to S1 mode</w:t>
      </w:r>
      <w:r>
        <w:rPr>
          <w:noProof/>
          <w:lang w:val="en-US"/>
        </w:rPr>
        <w:t>,</w:t>
      </w:r>
      <w:r>
        <w:t xml:space="preserve"> the UE does not support establishment of a PDN connection for the PDN type set to "non-IP" in S1 mode, and the parameters list field of one or more QoS rules received in the QoS rules IE of the </w:t>
      </w:r>
      <w:r w:rsidRPr="00440029">
        <w:t xml:space="preserve">PDU SESSION ESTABLISHMENT ACCEPT </w:t>
      </w:r>
      <w:r w:rsidRPr="00440029">
        <w:rPr>
          <w:lang w:val="en-US"/>
        </w:rPr>
        <w:t>message</w:t>
      </w:r>
      <w:r>
        <w:rPr>
          <w:lang w:val="en-US"/>
        </w:rPr>
        <w:t xml:space="preserve"> </w:t>
      </w:r>
      <w:r>
        <w:t xml:space="preserve">contains an </w:t>
      </w:r>
      <w:r>
        <w:rPr>
          <w:rFonts w:hint="eastAsia"/>
          <w:noProof/>
          <w:lang w:val="en-US" w:eastAsia="zh-CN"/>
        </w:rPr>
        <w:t>EPS bearer identity (EBI)</w:t>
      </w:r>
      <w:r>
        <w:t xml:space="preserve"> then the UE shall locally remove the </w:t>
      </w:r>
      <w:r>
        <w:rPr>
          <w:rFonts w:hint="eastAsia"/>
          <w:noProof/>
          <w:lang w:val="en-US" w:eastAsia="zh-CN"/>
        </w:rPr>
        <w:t>EPS bearer identity (EBI)</w:t>
      </w:r>
      <w:r>
        <w:t xml:space="preserve"> from the parameters list field of such one or more QoS rules.</w:t>
      </w:r>
    </w:p>
    <w:p w:rsidR="00B23F03" w:rsidRPr="00440029" w:rsidRDefault="004B35BA" w:rsidP="00B23F03">
      <w:pPr>
        <w:pStyle w:val="Heading4"/>
      </w:pPr>
      <w:bookmarkStart w:id="3508" w:name="_Toc508877127"/>
      <w:bookmarkStart w:id="3509" w:name="_Toc516214625"/>
      <w:r>
        <w:t>6</w:t>
      </w:r>
      <w:r w:rsidR="00B23F03">
        <w:t>.</w:t>
      </w:r>
      <w:r>
        <w:t>4</w:t>
      </w:r>
      <w:r w:rsidR="00B23F03">
        <w:t>.</w:t>
      </w:r>
      <w:r>
        <w:t>1</w:t>
      </w:r>
      <w:r w:rsidR="00B23F03" w:rsidRPr="00440029">
        <w:t>.4</w:t>
      </w:r>
      <w:r w:rsidR="00B23F03" w:rsidRPr="00440029">
        <w:tab/>
        <w:t xml:space="preserve">UE requested PDU session establishment procedure </w:t>
      </w:r>
      <w:r w:rsidR="00B23F03">
        <w:t>not accepted</w:t>
      </w:r>
      <w:r w:rsidR="00B23F03" w:rsidRPr="00440029">
        <w:t xml:space="preserve"> by </w:t>
      </w:r>
      <w:r w:rsidR="00B23F03">
        <w:t>the network</w:t>
      </w:r>
      <w:bookmarkEnd w:id="3508"/>
      <w:bookmarkEnd w:id="3509"/>
    </w:p>
    <w:p w:rsidR="00B23F03" w:rsidRDefault="004B35BA" w:rsidP="00B23F03">
      <w:pPr>
        <w:pStyle w:val="Heading5"/>
      </w:pPr>
      <w:bookmarkStart w:id="3510" w:name="_Toc508877128"/>
      <w:bookmarkStart w:id="3511" w:name="_Toc516214626"/>
      <w:r>
        <w:t>6</w:t>
      </w:r>
      <w:r w:rsidR="00B23F03">
        <w:t>.</w:t>
      </w:r>
      <w:r>
        <w:t>4</w:t>
      </w:r>
      <w:r w:rsidR="00B23F03">
        <w:t>.</w:t>
      </w:r>
      <w:r>
        <w:t>1</w:t>
      </w:r>
      <w:r w:rsidR="00B23F03">
        <w:t>.4.1</w:t>
      </w:r>
      <w:r w:rsidR="00B23F03">
        <w:tab/>
        <w:t>General</w:t>
      </w:r>
      <w:bookmarkEnd w:id="3510"/>
      <w:bookmarkEnd w:id="3511"/>
    </w:p>
    <w:p w:rsidR="00B23F03" w:rsidRPr="00440029" w:rsidRDefault="00B23F03" w:rsidP="00B23F03">
      <w:r w:rsidRPr="00440029">
        <w:t>If the connectivity with the requested DN is rejected by the network, the SMF shall create a SM PDU SESSION ESTABLISHMENT REJECT message.</w:t>
      </w:r>
    </w:p>
    <w:p w:rsidR="00B23F03" w:rsidRDefault="00B23F03" w:rsidP="00B23F03">
      <w:r>
        <w:t>If</w:t>
      </w:r>
      <w:r>
        <w:rPr>
          <w:rFonts w:hint="eastAsia"/>
        </w:rPr>
        <w:t xml:space="preserve"> </w:t>
      </w:r>
      <w:r>
        <w:t xml:space="preserve">the </w:t>
      </w:r>
      <w:r>
        <w:rPr>
          <w:rFonts w:hint="eastAsia"/>
        </w:rPr>
        <w:t>UE reques</w:t>
      </w:r>
      <w:r>
        <w:t xml:space="preserve">ts a PDU session establishment for an LADN when the UE is located outside the LADN service area, the </w:t>
      </w:r>
      <w:r>
        <w:rPr>
          <w:rFonts w:hint="eastAsia"/>
        </w:rPr>
        <w:t xml:space="preserve">SMF </w:t>
      </w:r>
      <w:r>
        <w:t>shall reject the request.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SM cause IE of the PDU SESSION ESTABLISHMENT REJECT message to indicate the reason for rejecting the PDU session establishment.</w:t>
      </w:r>
    </w:p>
    <w:p w:rsidR="00B23F03" w:rsidRPr="00EE0C95" w:rsidRDefault="00B23F03" w:rsidP="00B23F03">
      <w:r w:rsidRPr="00EE0C95">
        <w:t xml:space="preserve">The </w:t>
      </w:r>
      <w:r>
        <w:t>5G</w:t>
      </w:r>
      <w:r w:rsidRPr="00EE0C95">
        <w:t>SM cause IE typically indicates one of the following SM cause values:</w:t>
      </w:r>
    </w:p>
    <w:p w:rsidR="00B23F03" w:rsidRPr="00AC19C6" w:rsidRDefault="00B23F03" w:rsidP="00B23F03">
      <w:pPr>
        <w:pStyle w:val="B1"/>
      </w:pPr>
      <w:r w:rsidRPr="003168A2">
        <w:t>#</w:t>
      </w:r>
      <w:r>
        <w:rPr>
          <w:rFonts w:hint="eastAsia"/>
        </w:rPr>
        <w:t>26</w:t>
      </w:r>
      <w:del w:id="3512" w:author="C1-183268" w:date="2018-05-31T13:37:00Z">
        <w:r w:rsidRPr="003168A2" w:rsidDel="00D71856">
          <w:rPr>
            <w:rFonts w:hint="eastAsia"/>
          </w:rPr>
          <w:delText>:</w:delText>
        </w:r>
      </w:del>
      <w:r w:rsidRPr="003168A2">
        <w:tab/>
      </w:r>
      <w:r w:rsidRPr="006411D2">
        <w:t>insufficient resources</w:t>
      </w:r>
      <w:r w:rsidRPr="003168A2">
        <w:t>;</w:t>
      </w:r>
    </w:p>
    <w:p w:rsidR="00B23F03" w:rsidRPr="00A43562" w:rsidRDefault="00B23F03" w:rsidP="00B23F03">
      <w:pPr>
        <w:pStyle w:val="B1"/>
      </w:pPr>
      <w:r w:rsidRPr="00A43562">
        <w:t>#27</w:t>
      </w:r>
      <w:del w:id="3513" w:author="C1-183268" w:date="2018-05-31T13:37:00Z">
        <w:r w:rsidRPr="00A43562" w:rsidDel="00D71856">
          <w:delText>:</w:delText>
        </w:r>
      </w:del>
      <w:r w:rsidRPr="00A43562">
        <w:tab/>
      </w:r>
      <w:r>
        <w:t>missing or unknown DNN</w:t>
      </w:r>
      <w:r w:rsidRPr="00A43562">
        <w:t>;</w:t>
      </w:r>
    </w:p>
    <w:p w:rsidR="00BA4838" w:rsidRPr="003168A2" w:rsidRDefault="00BA4838" w:rsidP="00BA4838">
      <w:pPr>
        <w:pStyle w:val="B1"/>
      </w:pPr>
      <w:r w:rsidRPr="003168A2">
        <w:t>#</w:t>
      </w:r>
      <w:r>
        <w:t>28</w:t>
      </w:r>
      <w:r>
        <w:tab/>
      </w:r>
      <w:r w:rsidRPr="005C109B">
        <w:t xml:space="preserve">unknown </w:t>
      </w:r>
      <w:r w:rsidRPr="003168A2">
        <w:t>PD</w:t>
      </w:r>
      <w:r>
        <w:t>U session</w:t>
      </w:r>
      <w:r w:rsidRPr="003168A2">
        <w:t xml:space="preserve"> type</w:t>
      </w:r>
      <w:r>
        <w:t>;</w:t>
      </w:r>
    </w:p>
    <w:p w:rsidR="00D71856" w:rsidRDefault="00D71856" w:rsidP="00D71856">
      <w:pPr>
        <w:pStyle w:val="B1"/>
        <w:rPr>
          <w:ins w:id="3514" w:author="C1-183268" w:date="2018-05-31T13:37:00Z"/>
        </w:rPr>
      </w:pPr>
      <w:ins w:id="3515" w:author="C1-183268" w:date="2018-05-31T13:37:00Z">
        <w:r>
          <w:t>#29</w:t>
        </w:r>
        <w:r>
          <w:tab/>
          <w:t>user authentication failed;</w:t>
        </w:r>
      </w:ins>
    </w:p>
    <w:p w:rsidR="00CD23D6" w:rsidRPr="00A43562" w:rsidDel="00D71856" w:rsidRDefault="00CD23D6" w:rsidP="00CD23D6">
      <w:pPr>
        <w:pStyle w:val="B1"/>
        <w:rPr>
          <w:del w:id="3516" w:author="C1-183268" w:date="2018-05-31T13:37:00Z"/>
        </w:rPr>
      </w:pPr>
      <w:del w:id="3517" w:author="C1-183268" w:date="2018-05-31T13:37:00Z">
        <w:r w:rsidRPr="00A43562" w:rsidDel="00D71856">
          <w:delText>#</w:delText>
        </w:r>
        <w:r w:rsidR="00E43B82" w:rsidDel="00D71856">
          <w:delText>40</w:delText>
        </w:r>
        <w:r w:rsidRPr="00A43562" w:rsidDel="00D71856">
          <w:delText>:</w:delText>
        </w:r>
        <w:r w:rsidRPr="00A43562" w:rsidDel="00D71856">
          <w:tab/>
        </w:r>
        <w:r w:rsidDel="00D71856">
          <w:delText xml:space="preserve">missing or unknown DNN in a </w:delText>
        </w:r>
        <w:r w:rsidDel="00D71856">
          <w:rPr>
            <w:rFonts w:hint="eastAsia"/>
          </w:rPr>
          <w:delText>slice</w:delText>
        </w:r>
        <w:r w:rsidDel="00D71856">
          <w:delText>;</w:delText>
        </w:r>
      </w:del>
    </w:p>
    <w:p w:rsidR="00E90E6F" w:rsidDel="00D71856" w:rsidRDefault="00E90E6F" w:rsidP="00E90E6F">
      <w:pPr>
        <w:pStyle w:val="B1"/>
        <w:rPr>
          <w:del w:id="3518" w:author="C1-183268" w:date="2018-05-31T13:38:00Z"/>
        </w:rPr>
      </w:pPr>
      <w:del w:id="3519" w:author="C1-183268" w:date="2018-05-31T13:38:00Z">
        <w:r w:rsidDel="00D71856">
          <w:delText>#29:</w:delText>
        </w:r>
        <w:r w:rsidDel="00D71856">
          <w:tab/>
          <w:delText>user authentication failed;</w:delText>
        </w:r>
      </w:del>
    </w:p>
    <w:p w:rsidR="00B23F03" w:rsidRPr="003168A2" w:rsidRDefault="00B23F03" w:rsidP="00B23F03">
      <w:pPr>
        <w:pStyle w:val="B1"/>
      </w:pPr>
      <w:r w:rsidRPr="003168A2">
        <w:t>#31</w:t>
      </w:r>
      <w:del w:id="3520" w:author="rapporteur_Christian_Herrero-Veron" w:date="2018-06-07T14:11:00Z">
        <w:r w:rsidRPr="003168A2" w:rsidDel="00FB0C15">
          <w:rPr>
            <w:rFonts w:hint="eastAsia"/>
          </w:rPr>
          <w:delText>:</w:delText>
        </w:r>
      </w:del>
      <w:r w:rsidRPr="003168A2">
        <w:tab/>
      </w:r>
      <w:r>
        <w:rPr>
          <w:rFonts w:hint="eastAsia"/>
        </w:rPr>
        <w:t>request</w:t>
      </w:r>
      <w:r w:rsidRPr="003168A2">
        <w:t xml:space="preserve"> rejected, unspecified;</w:t>
      </w:r>
    </w:p>
    <w:p w:rsidR="00FD4484" w:rsidRPr="003168A2" w:rsidRDefault="00FD4484" w:rsidP="00FD4484">
      <w:pPr>
        <w:pStyle w:val="B1"/>
        <w:rPr>
          <w:ins w:id="3521" w:author="C1-183758" w:date="2018-06-04T15:23:00Z"/>
        </w:rPr>
      </w:pPr>
      <w:ins w:id="3522" w:author="C1-183758" w:date="2018-06-04T15:23:00Z">
        <w:r w:rsidRPr="003168A2">
          <w:t>#34</w:t>
        </w:r>
        <w:r w:rsidRPr="003168A2">
          <w:tab/>
          <w:t>service option temporarily out of order;</w:t>
        </w:r>
      </w:ins>
    </w:p>
    <w:p w:rsidR="00FD4484" w:rsidRPr="003168A2" w:rsidRDefault="00FD4484" w:rsidP="00FD4484">
      <w:pPr>
        <w:pStyle w:val="B1"/>
        <w:rPr>
          <w:ins w:id="3523" w:author="C1-183758" w:date="2018-06-04T15:23:00Z"/>
        </w:rPr>
      </w:pPr>
      <w:ins w:id="3524" w:author="C1-183758" w:date="2018-06-04T15:23:00Z">
        <w:r w:rsidRPr="003168A2">
          <w:lastRenderedPageBreak/>
          <w:t>#35</w:t>
        </w:r>
        <w:r w:rsidRPr="003168A2">
          <w:tab/>
          <w:t>PTI already in use;</w:t>
        </w:r>
      </w:ins>
    </w:p>
    <w:p w:rsidR="00B23F03" w:rsidRPr="003168A2" w:rsidRDefault="00B23F03" w:rsidP="00B23F03">
      <w:pPr>
        <w:pStyle w:val="B1"/>
      </w:pPr>
      <w:r w:rsidRPr="003168A2">
        <w:t>#5</w:t>
      </w:r>
      <w:r>
        <w:t>0</w:t>
      </w:r>
      <w:r>
        <w:tab/>
      </w:r>
      <w:r w:rsidRPr="003168A2">
        <w:t>PD</w:t>
      </w:r>
      <w:r>
        <w:t>U session</w:t>
      </w:r>
      <w:r w:rsidRPr="003168A2">
        <w:t xml:space="preserve"> type IPv</w:t>
      </w:r>
      <w:r>
        <w:t>4 only allowed</w:t>
      </w:r>
      <w:r w:rsidRPr="003168A2">
        <w:t>;</w:t>
      </w:r>
    </w:p>
    <w:p w:rsidR="00B23F03" w:rsidRPr="003168A2" w:rsidRDefault="00B23F03" w:rsidP="00B23F03">
      <w:pPr>
        <w:pStyle w:val="B1"/>
      </w:pPr>
      <w:r w:rsidRPr="003168A2">
        <w:t>#5</w:t>
      </w:r>
      <w:r>
        <w:t>1</w:t>
      </w:r>
      <w:r>
        <w:tab/>
      </w:r>
      <w:r w:rsidRPr="003168A2">
        <w:t>PD</w:t>
      </w:r>
      <w:r>
        <w:t>U session</w:t>
      </w:r>
      <w:r w:rsidRPr="003168A2">
        <w:t xml:space="preserve"> type IPv</w:t>
      </w:r>
      <w:r>
        <w:t>6 only allowed;</w:t>
      </w:r>
    </w:p>
    <w:p w:rsidR="00AE1AFE" w:rsidRDefault="00AE1AFE" w:rsidP="00B23F03">
      <w:pPr>
        <w:pStyle w:val="B1"/>
        <w:rPr>
          <w:lang w:eastAsia="zh-CN"/>
        </w:rPr>
      </w:pPr>
      <w:r w:rsidRPr="003168A2">
        <w:rPr>
          <w:lang w:eastAsia="zh-CN"/>
        </w:rPr>
        <w:t>#</w:t>
      </w:r>
      <w:r>
        <w:rPr>
          <w:lang w:eastAsia="zh-CN"/>
        </w:rPr>
        <w:t>54</w:t>
      </w:r>
      <w:r>
        <w:rPr>
          <w:lang w:eastAsia="zh-CN"/>
        </w:rPr>
        <w:tab/>
      </w:r>
      <w:r w:rsidRPr="003168A2">
        <w:rPr>
          <w:lang w:eastAsia="zh-CN"/>
        </w:rPr>
        <w:t>PD</w:t>
      </w:r>
      <w:r>
        <w:rPr>
          <w:lang w:eastAsia="zh-CN"/>
        </w:rPr>
        <w:t>U session</w:t>
      </w:r>
      <w:r w:rsidRPr="003168A2">
        <w:rPr>
          <w:lang w:eastAsia="zh-CN"/>
        </w:rPr>
        <w:t xml:space="preserve"> does not exist</w:t>
      </w:r>
      <w:r w:rsidR="00EC4A75">
        <w:rPr>
          <w:lang w:eastAsia="zh-CN"/>
        </w:rPr>
        <w:t>;</w:t>
      </w:r>
    </w:p>
    <w:p w:rsidR="00B23F03" w:rsidRPr="00C25F03" w:rsidRDefault="00B23F03" w:rsidP="00B23F03">
      <w:pPr>
        <w:pStyle w:val="B1"/>
      </w:pPr>
      <w:r>
        <w:t>#</w:t>
      </w:r>
      <w:r w:rsidR="002F3300">
        <w:t>67</w:t>
      </w:r>
      <w:r>
        <w:tab/>
      </w:r>
      <w:r w:rsidRPr="006411D2">
        <w:t>insufficient resources</w:t>
      </w:r>
      <w:r>
        <w:rPr>
          <w:rFonts w:hint="eastAsia"/>
        </w:rPr>
        <w:t xml:space="preserve"> for specific slice and DNN</w:t>
      </w:r>
      <w:r w:rsidRPr="003168A2">
        <w:t>;</w:t>
      </w:r>
    </w:p>
    <w:p w:rsidR="002456A4" w:rsidRPr="003168A2" w:rsidRDefault="002456A4" w:rsidP="002456A4">
      <w:pPr>
        <w:pStyle w:val="B1"/>
      </w:pPr>
      <w:r>
        <w:t>#</w:t>
      </w:r>
      <w:r w:rsidR="002F3300">
        <w:t>68</w:t>
      </w:r>
      <w:del w:id="3525" w:author="C1-183268" w:date="2018-05-31T13:38:00Z">
        <w:r w:rsidDel="00D71856">
          <w:delText>:</w:delText>
        </w:r>
      </w:del>
      <w:r>
        <w:tab/>
        <w:t xml:space="preserve">not supported </w:t>
      </w:r>
      <w:r>
        <w:rPr>
          <w:lang w:eastAsia="zh-CN"/>
        </w:rPr>
        <w:t>SSC mode</w:t>
      </w:r>
      <w:r w:rsidR="002F3300" w:rsidRPr="003168A2">
        <w:t>;</w:t>
      </w:r>
      <w:del w:id="3526" w:author="C1-183470" w:date="2018-06-05T11:20:00Z">
        <w:r w:rsidR="002F3300" w:rsidDel="00577AE0">
          <w:delText xml:space="preserve"> or</w:delText>
        </w:r>
      </w:del>
    </w:p>
    <w:p w:rsidR="002F3300" w:rsidRPr="003168A2" w:rsidRDefault="002F3300" w:rsidP="006B5D89">
      <w:pPr>
        <w:pStyle w:val="B1"/>
        <w:rPr>
          <w:lang w:eastAsia="zh-CN"/>
        </w:rPr>
      </w:pPr>
      <w:r>
        <w:t>#</w:t>
      </w:r>
      <w:r w:rsidR="00200909">
        <w:t>69</w:t>
      </w:r>
      <w:r>
        <w:rPr>
          <w:rFonts w:hint="eastAsia"/>
          <w:lang w:eastAsia="zh-CN"/>
        </w:rPr>
        <w:tab/>
      </w:r>
      <w:r w:rsidRPr="006411D2">
        <w:t>insufficient resources</w:t>
      </w:r>
      <w:r>
        <w:rPr>
          <w:rFonts w:hint="eastAsia"/>
        </w:rPr>
        <w:t xml:space="preserve"> for specific slice</w:t>
      </w:r>
      <w:ins w:id="3527" w:author="C1-183470" w:date="2018-06-05T11:20:00Z">
        <w:r w:rsidR="00577AE0">
          <w:t>; or</w:t>
        </w:r>
      </w:ins>
      <w:del w:id="3528" w:author="C1-183470" w:date="2018-06-05T11:20:00Z">
        <w:r w:rsidDel="00577AE0">
          <w:delText>.</w:delText>
        </w:r>
      </w:del>
    </w:p>
    <w:p w:rsidR="00577AE0" w:rsidRPr="003168A2" w:rsidRDefault="00577AE0" w:rsidP="00577AE0">
      <w:pPr>
        <w:pStyle w:val="B1"/>
        <w:rPr>
          <w:ins w:id="3529" w:author="C1-183470" w:date="2018-06-05T11:20:00Z"/>
        </w:rPr>
      </w:pPr>
      <w:ins w:id="3530" w:author="C1-183470" w:date="2018-06-05T11:20:00Z">
        <w:r w:rsidRPr="00A43562">
          <w:t>#</w:t>
        </w:r>
        <w:r>
          <w:t>70</w:t>
        </w:r>
        <w:r w:rsidRPr="00A43562">
          <w:tab/>
        </w:r>
        <w:r>
          <w:t xml:space="preserve">missing or unknown DNN in a </w:t>
        </w:r>
        <w:r>
          <w:rPr>
            <w:rFonts w:hint="eastAsia"/>
          </w:rPr>
          <w:t>slice</w:t>
        </w:r>
        <w:r>
          <w:t>.</w:t>
        </w:r>
      </w:ins>
    </w:p>
    <w:p w:rsidR="00B23F03" w:rsidRPr="00440029" w:rsidDel="0072234D" w:rsidRDefault="00B23F03" w:rsidP="00B23F03">
      <w:pPr>
        <w:pStyle w:val="EditorsNote"/>
        <w:rPr>
          <w:del w:id="3531" w:author="C1-183281" w:date="2018-05-31T14:36:00Z"/>
        </w:rPr>
      </w:pPr>
      <w:del w:id="3532" w:author="C1-183281" w:date="2018-05-31T14:36:00Z">
        <w:r w:rsidRPr="00EE0C95" w:rsidDel="0072234D">
          <w:delText>Editor's note:</w:delText>
        </w:r>
        <w:r w:rsidRPr="00440029" w:rsidDel="0072234D">
          <w:tab/>
        </w:r>
        <w:r w:rsidDel="0072234D">
          <w:delText>Further 5G</w:delText>
        </w:r>
        <w:r w:rsidRPr="00EE0C95" w:rsidDel="0072234D">
          <w:delText>SM causes are FFS.</w:delText>
        </w:r>
      </w:del>
    </w:p>
    <w:p w:rsidR="00B23F03" w:rsidRPr="00440029" w:rsidDel="0072234D" w:rsidRDefault="00B23F03" w:rsidP="00B23F03">
      <w:pPr>
        <w:pStyle w:val="EditorsNote"/>
        <w:rPr>
          <w:del w:id="3533" w:author="C1-183281" w:date="2018-05-31T14:36:00Z"/>
        </w:rPr>
      </w:pPr>
      <w:del w:id="3534" w:author="C1-183281" w:date="2018-05-31T14:36:00Z">
        <w:r w:rsidDel="0072234D">
          <w:delText>Editor's note:</w:delText>
        </w:r>
        <w:r w:rsidRPr="00440029" w:rsidDel="0072234D">
          <w:tab/>
        </w:r>
        <w:r w:rsidDel="0072234D">
          <w:delText xml:space="preserve">Further contents of the </w:delText>
        </w:r>
        <w:r w:rsidRPr="00440029" w:rsidDel="0072234D">
          <w:delText xml:space="preserve">PDU SESSION ESTABLISHMENT </w:delText>
        </w:r>
        <w:r w:rsidDel="0072234D">
          <w:delText>REJECT are FFS.</w:delText>
        </w:r>
      </w:del>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EE0C95">
        <w:t xml:space="preserve">, </w:t>
      </w:r>
      <w:r>
        <w:t xml:space="preserve">and the </w:t>
      </w:r>
      <w:r w:rsidRPr="003168A2">
        <w:t>subscription</w:t>
      </w:r>
      <w:r>
        <w:t>,</w:t>
      </w:r>
      <w:r w:rsidRPr="003168A2">
        <w:t xml:space="preserve"> </w:t>
      </w:r>
      <w:r>
        <w:t xml:space="preserve">the SMF configuration, or both, are </w:t>
      </w:r>
      <w:r w:rsidRPr="003168A2">
        <w:t>limited to IPv</w:t>
      </w:r>
      <w:r>
        <w:t>4</w:t>
      </w:r>
      <w:r w:rsidRPr="003168A2">
        <w:t xml:space="preserve"> only for the requested </w:t>
      </w:r>
      <w:r>
        <w:t xml:space="preserve">DNN, the SMF shall include </w:t>
      </w:r>
      <w:r w:rsidRPr="003168A2">
        <w:t xml:space="preserve">the </w:t>
      </w:r>
      <w:r>
        <w:t>5G</w:t>
      </w:r>
      <w:r w:rsidRPr="003168A2">
        <w:t>SM cause value #50 "PD</w:t>
      </w:r>
      <w:r>
        <w:t>U session</w:t>
      </w:r>
      <w:r w:rsidRPr="003168A2">
        <w:t xml:space="preserve"> type IPv4 only allowed"</w:t>
      </w:r>
      <w:r>
        <w:t xml:space="preserve"> in the 5GSM cause IE of </w:t>
      </w:r>
      <w:r w:rsidRPr="00EE0C95">
        <w:t xml:space="preserve">the PDU SESSION ESTABLISHMENT </w:t>
      </w:r>
      <w:r>
        <w:t xml:space="preserve">REJECT </w:t>
      </w:r>
      <w:r w:rsidRPr="00EE0C95">
        <w:t>message</w:t>
      </w:r>
      <w:r>
        <w:t>.</w:t>
      </w:r>
    </w:p>
    <w:p w:rsidR="00B87A98" w:rsidRDefault="00B87A98" w:rsidP="00B87A98">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3168A2">
        <w:t xml:space="preserve"> </w:t>
      </w:r>
      <w:r>
        <w:t xml:space="preserve">and the </w:t>
      </w:r>
      <w:r w:rsidRPr="003168A2">
        <w:t>subscription</w:t>
      </w:r>
      <w:r>
        <w:t>,</w:t>
      </w:r>
      <w:r w:rsidRPr="003168A2">
        <w:t xml:space="preserve"> </w:t>
      </w:r>
      <w:r>
        <w:t xml:space="preserve">the SMF configuration, or both, support none of "IPv4" and "IPv6" PDU session types </w:t>
      </w:r>
      <w:r w:rsidRPr="003168A2">
        <w:t xml:space="preserve">for the requested </w:t>
      </w:r>
      <w:r>
        <w:t xml:space="preserve">DNN, the SMF shall include </w:t>
      </w:r>
      <w:r w:rsidRPr="003168A2">
        <w:t xml:space="preserve">the </w:t>
      </w:r>
      <w:r>
        <w:t>5G</w:t>
      </w:r>
      <w:r w:rsidRPr="003168A2">
        <w:t>SM cause value #</w:t>
      </w:r>
      <w:r>
        <w:t>28</w:t>
      </w:r>
      <w:r w:rsidRPr="003168A2">
        <w:t xml:space="preserve"> "</w:t>
      </w:r>
      <w:r>
        <w:t xml:space="preserve">unknown </w:t>
      </w:r>
      <w:r w:rsidRPr="003168A2">
        <w:t>PD</w:t>
      </w:r>
      <w:r>
        <w:t>U session</w:t>
      </w:r>
      <w:r w:rsidRPr="003168A2">
        <w:t xml:space="preserve"> type"</w:t>
      </w:r>
      <w:r>
        <w:t xml:space="preserve"> in the 5GSM cause IE of </w:t>
      </w:r>
      <w:r w:rsidRPr="00EE0C95">
        <w:t xml:space="preserve">the PDU SESSION ESTABLISHMENT </w:t>
      </w:r>
      <w:r>
        <w:t xml:space="preserve">REJECT </w:t>
      </w:r>
      <w:r w:rsidRPr="00EE0C95">
        <w:t>message</w:t>
      </w:r>
      <w:r>
        <w:t>.</w:t>
      </w:r>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EE0C95">
        <w:t xml:space="preserve">, </w:t>
      </w:r>
      <w:r>
        <w:t xml:space="preserve">and the </w:t>
      </w:r>
      <w:r w:rsidRPr="003168A2">
        <w:t>subscription</w:t>
      </w:r>
      <w:r>
        <w:t>,</w:t>
      </w:r>
      <w:r w:rsidRPr="003168A2">
        <w:t xml:space="preserve"> </w:t>
      </w:r>
      <w:r>
        <w:t xml:space="preserve">the SMF configuration, or both, are </w:t>
      </w:r>
      <w:r w:rsidRPr="003168A2">
        <w:t xml:space="preserve">limited to IPv6 only for the requested </w:t>
      </w:r>
      <w:r>
        <w:t xml:space="preserve">DNN, the SMF shall include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xml:space="preserve"> in the 5GSM cause IE of </w:t>
      </w:r>
      <w:r w:rsidRPr="00EE0C95">
        <w:t xml:space="preserve">the PDU SESSION ESTABLISHMENT </w:t>
      </w:r>
      <w:r>
        <w:t xml:space="preserve">REJECT </w:t>
      </w:r>
      <w:r w:rsidRPr="00EE0C95">
        <w:t>message</w:t>
      </w:r>
      <w:r>
        <w:t>.</w:t>
      </w:r>
    </w:p>
    <w:p w:rsidR="00B87A98" w:rsidRDefault="00B87A98" w:rsidP="00B87A98">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3168A2">
        <w:t xml:space="preserve"> </w:t>
      </w:r>
      <w:r>
        <w:t xml:space="preserve">and the </w:t>
      </w:r>
      <w:r w:rsidRPr="003168A2">
        <w:t>subscription</w:t>
      </w:r>
      <w:r>
        <w:t>,</w:t>
      </w:r>
      <w:r w:rsidRPr="003168A2">
        <w:t xml:space="preserve"> </w:t>
      </w:r>
      <w:r>
        <w:t xml:space="preserve">the SMF configuration, or both, support none of "IPv4" and "IPv6" PDU session types </w:t>
      </w:r>
      <w:r w:rsidRPr="003168A2">
        <w:t xml:space="preserve">for the requested </w:t>
      </w:r>
      <w:r>
        <w:t xml:space="preserve">DNN, the SMF shall include </w:t>
      </w:r>
      <w:r w:rsidRPr="003168A2">
        <w:t xml:space="preserve">the </w:t>
      </w:r>
      <w:r>
        <w:t>5G</w:t>
      </w:r>
      <w:r w:rsidRPr="003168A2">
        <w:t>SM cause value #</w:t>
      </w:r>
      <w:r>
        <w:t>28</w:t>
      </w:r>
      <w:r w:rsidRPr="003168A2">
        <w:t xml:space="preserve"> "</w:t>
      </w:r>
      <w:r>
        <w:t xml:space="preserve">unknown </w:t>
      </w:r>
      <w:r w:rsidRPr="003168A2">
        <w:t>PD</w:t>
      </w:r>
      <w:r>
        <w:t>U session</w:t>
      </w:r>
      <w:r w:rsidRPr="003168A2">
        <w:t xml:space="preserve"> type"</w:t>
      </w:r>
      <w:r>
        <w:t xml:space="preserve"> in the 5GSM cause IE of </w:t>
      </w:r>
      <w:r w:rsidRPr="00EE0C95">
        <w:t xml:space="preserve">the PDU SESSION ESTABLISHMENT </w:t>
      </w:r>
      <w:r>
        <w:t xml:space="preserve">REJECT </w:t>
      </w:r>
      <w:r w:rsidRPr="00EE0C95">
        <w:t>message</w:t>
      </w:r>
      <w:r>
        <w:t>.</w:t>
      </w:r>
    </w:p>
    <w:p w:rsidR="00B87A98" w:rsidRDefault="00B87A98" w:rsidP="00B87A98">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"IPv4v6",</w:t>
      </w:r>
      <w:r w:rsidRPr="003168A2">
        <w:t xml:space="preserve"> </w:t>
      </w:r>
      <w:r>
        <w:t xml:space="preserve">and the </w:t>
      </w:r>
      <w:r w:rsidRPr="003168A2">
        <w:t>subscription</w:t>
      </w:r>
      <w:r>
        <w:t>,</w:t>
      </w:r>
      <w:r w:rsidRPr="003168A2">
        <w:t xml:space="preserve"> </w:t>
      </w:r>
      <w:r>
        <w:t xml:space="preserve">the SMF configuration, or both, support none of "IPv4v6", "IPv4" and "IPv6" PDU session types </w:t>
      </w:r>
      <w:r w:rsidRPr="003168A2">
        <w:t xml:space="preserve">for the requested </w:t>
      </w:r>
      <w:r>
        <w:t xml:space="preserve">DNN, the SMF shall include </w:t>
      </w:r>
      <w:r w:rsidRPr="003168A2">
        <w:t xml:space="preserve">the </w:t>
      </w:r>
      <w:r>
        <w:t>5G</w:t>
      </w:r>
      <w:r w:rsidRPr="003168A2">
        <w:t>SM cause value #</w:t>
      </w:r>
      <w:r>
        <w:t>28</w:t>
      </w:r>
      <w:r w:rsidRPr="003168A2">
        <w:t xml:space="preserve"> "</w:t>
      </w:r>
      <w:r>
        <w:t xml:space="preserve">unknown </w:t>
      </w:r>
      <w:r w:rsidRPr="003168A2">
        <w:t>PD</w:t>
      </w:r>
      <w:r>
        <w:t>U session</w:t>
      </w:r>
      <w:r w:rsidRPr="003168A2">
        <w:t xml:space="preserve"> type"</w:t>
      </w:r>
      <w:r>
        <w:t xml:space="preserve"> in the 5GSM cause IE of </w:t>
      </w:r>
      <w:r w:rsidRPr="00EE0C95">
        <w:t xml:space="preserve">the PDU SESSION ESTABLISHMENT </w:t>
      </w:r>
      <w:r>
        <w:t xml:space="preserve">REJECT </w:t>
      </w:r>
      <w:r w:rsidRPr="00EE0C95">
        <w:t>message</w:t>
      </w:r>
      <w:r>
        <w:t>.</w:t>
      </w:r>
    </w:p>
    <w:p w:rsidR="00B87A98" w:rsidRDefault="00B87A98" w:rsidP="00B87A98">
      <w:r w:rsidRPr="00EE0C95">
        <w:rPr>
          <w:rFonts w:eastAsia="MS Mincho"/>
        </w:rPr>
        <w:t xml:space="preserve">If </w:t>
      </w:r>
      <w:r w:rsidRPr="00EE0C95">
        <w:t>the PDU SESSION ESTABLISHMENT REQUEST message include</w:t>
      </w:r>
      <w:r>
        <w:t>s</w:t>
      </w:r>
      <w:r w:rsidRPr="00EE0C95">
        <w:t xml:space="preserve"> a PDU session type IE</w:t>
      </w:r>
      <w:r>
        <w:t xml:space="preserve"> set to "U</w:t>
      </w:r>
      <w:r w:rsidRPr="00BB4FCC">
        <w:t>nstructured</w:t>
      </w:r>
      <w:r>
        <w:t>" or "E</w:t>
      </w:r>
      <w:r w:rsidRPr="00BB4FCC">
        <w:t>thernet</w:t>
      </w:r>
      <w:r>
        <w:t>",</w:t>
      </w:r>
      <w:r w:rsidRPr="00EE0C95">
        <w:t xml:space="preserve"> </w:t>
      </w:r>
      <w:r>
        <w:t xml:space="preserve">and the </w:t>
      </w:r>
      <w:r w:rsidRPr="003168A2">
        <w:t>subscription</w:t>
      </w:r>
      <w:r>
        <w:t>,</w:t>
      </w:r>
      <w:r w:rsidRPr="003168A2">
        <w:t xml:space="preserve"> </w:t>
      </w:r>
      <w:r>
        <w:t>the SMF configuration, or both, do not support the PDU session type</w:t>
      </w:r>
      <w:r w:rsidRPr="003168A2">
        <w:t xml:space="preserve"> for the requested </w:t>
      </w:r>
      <w:r>
        <w:t xml:space="preserve">DNN, the SMF shall include </w:t>
      </w:r>
      <w:r w:rsidRPr="003168A2">
        <w:t xml:space="preserve">the </w:t>
      </w:r>
      <w:r>
        <w:t>5G</w:t>
      </w:r>
      <w:r w:rsidRPr="003168A2">
        <w:t>SM cause value #</w:t>
      </w:r>
      <w:r>
        <w:t>28</w:t>
      </w:r>
      <w:r w:rsidRPr="003168A2">
        <w:t xml:space="preserve"> "</w:t>
      </w:r>
      <w:r>
        <w:t xml:space="preserve">unknown </w:t>
      </w:r>
      <w:r w:rsidRPr="003168A2">
        <w:t>PD</w:t>
      </w:r>
      <w:r>
        <w:t>U session</w:t>
      </w:r>
      <w:r w:rsidRPr="003168A2">
        <w:t xml:space="preserve"> type"</w:t>
      </w:r>
      <w:r>
        <w:t xml:space="preserve"> in the 5GSM cause IE of </w:t>
      </w:r>
      <w:r w:rsidRPr="00EE0C95">
        <w:t xml:space="preserve">the PDU SESSION ESTABLISHMENT </w:t>
      </w:r>
      <w:r>
        <w:t xml:space="preserve">REJECT </w:t>
      </w:r>
      <w:r w:rsidRPr="00EE0C95">
        <w:t>message</w:t>
      </w:r>
      <w:r>
        <w:t>.</w:t>
      </w:r>
    </w:p>
    <w:p w:rsidR="002456A4" w:rsidRDefault="002456A4" w:rsidP="002456A4">
      <w:r>
        <w:rPr>
          <w:lang w:eastAsia="zh-CN"/>
        </w:rPr>
        <w:t xml:space="preserve">If </w:t>
      </w:r>
      <w:r w:rsidRPr="00EE0C95">
        <w:t xml:space="preserve">the PDU SESSION ESTABLISHMENT </w:t>
      </w:r>
      <w:r>
        <w:t xml:space="preserve">REQUEST </w:t>
      </w:r>
      <w:r w:rsidRPr="00EE0C95">
        <w:t xml:space="preserve">message </w:t>
      </w:r>
      <w:r>
        <w:t xml:space="preserve">contains </w:t>
      </w:r>
      <w:r>
        <w:rPr>
          <w:noProof/>
          <w:lang w:val="en-US"/>
        </w:rPr>
        <w:t xml:space="preserve">the </w:t>
      </w:r>
      <w:r>
        <w:t xml:space="preserve">SSC mode IE indicating an SSC mode not supported by the </w:t>
      </w:r>
      <w:r w:rsidRPr="003168A2">
        <w:t>subscription</w:t>
      </w:r>
      <w:r>
        <w:t>,</w:t>
      </w:r>
      <w:r w:rsidRPr="003168A2">
        <w:t xml:space="preserve"> </w:t>
      </w:r>
      <w:r>
        <w:t xml:space="preserve">the SMF configuration, or both of them, and the SMF decides to rejects the PDU session establishment, the SMF shall include </w:t>
      </w:r>
      <w:r w:rsidRPr="003168A2">
        <w:t xml:space="preserve">the </w:t>
      </w:r>
      <w:r>
        <w:t>5G</w:t>
      </w:r>
      <w:r w:rsidRPr="003168A2">
        <w:t>SM cause value #</w:t>
      </w:r>
      <w:r w:rsidR="002F3300">
        <w:t>68</w:t>
      </w:r>
      <w:r w:rsidRPr="003168A2">
        <w:t xml:space="preserve"> "</w:t>
      </w:r>
      <w:r>
        <w:t xml:space="preserve">not supported </w:t>
      </w:r>
      <w:r>
        <w:rPr>
          <w:lang w:eastAsia="zh-CN"/>
        </w:rPr>
        <w:t>SSC mode</w:t>
      </w:r>
      <w:r w:rsidRPr="003168A2">
        <w:t>"</w:t>
      </w:r>
      <w:r>
        <w:t xml:space="preserve"> in the 5GSM cause IE </w:t>
      </w:r>
      <w:r w:rsidR="009C2F20">
        <w:t xml:space="preserve">and the SSC modes allowed by SMF in the Allowed SSC mode IE </w:t>
      </w:r>
      <w:r>
        <w:t xml:space="preserve">of </w:t>
      </w:r>
      <w:r w:rsidRPr="00EE0C95">
        <w:t xml:space="preserve">the PDU SESSION ESTABLISHMENT </w:t>
      </w:r>
      <w:r>
        <w:t xml:space="preserve">REJECT </w:t>
      </w:r>
      <w:r w:rsidRPr="00EE0C95">
        <w:t>message</w:t>
      </w:r>
      <w:r>
        <w:t>.</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REJECT message</w:t>
      </w:r>
      <w:r w:rsidRPr="005E0C1E">
        <w:t xml:space="preserve"> </w:t>
      </w:r>
      <w:r>
        <w:t xml:space="preserve">when the 5GSM cause value </w:t>
      </w:r>
      <w:r w:rsidRPr="00484017">
        <w:t>#26</w:t>
      </w:r>
      <w:r w:rsidRPr="00105C82">
        <w:t>"</w:t>
      </w:r>
      <w:r w:rsidRPr="00484017">
        <w:t>insufficient resources</w:t>
      </w:r>
      <w:r w:rsidRPr="00105C82">
        <w:t>"</w:t>
      </w:r>
      <w:r>
        <w:t xml:space="preserve"> is included in the </w:t>
      </w:r>
      <w:r w:rsidRPr="00EE0C95">
        <w:t xml:space="preserve">PDU SESSION ESTABLISHMENT </w:t>
      </w:r>
      <w:r>
        <w:t xml:space="preserve">REJECT message. If the </w:t>
      </w:r>
      <w:r>
        <w:rPr>
          <w:rFonts w:hint="eastAsia"/>
        </w:rPr>
        <w:t>5G</w:t>
      </w:r>
      <w:r>
        <w:t xml:space="preserve">SM cause value is </w:t>
      </w:r>
      <w:r w:rsidRPr="00484017">
        <w:t>#26</w:t>
      </w:r>
      <w:r w:rsidRPr="00105C82">
        <w:t>"</w:t>
      </w:r>
      <w:r w:rsidRPr="00484017">
        <w:t>insufficient resources</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sidRPr="00942249">
        <w:t xml:space="preserve"> </w:t>
      </w:r>
      <w:r w:rsidR="000C62D4" w:rsidRPr="001F3660">
        <w:t>for high priority access</w:t>
      </w:r>
      <w:r w:rsidRPr="00942249">
        <w:t xml:space="preserve"> in selected PLMN</w:t>
      </w:r>
      <w:r>
        <w:t xml:space="preserve"> or the request type in the</w:t>
      </w:r>
      <w:r w:rsidRPr="00942249">
        <w:t xml:space="preserve"> </w:t>
      </w:r>
      <w:r w:rsidRPr="00EE0C95">
        <w:t xml:space="preserve">PDU SESSION ESTABLISHMENT </w:t>
      </w:r>
      <w:r>
        <w:t>RE</w:t>
      </w:r>
      <w:r>
        <w:rPr>
          <w:rFonts w:hint="eastAsia"/>
        </w:rPr>
        <w:t>QUEST</w:t>
      </w:r>
      <w:r>
        <w:t xml:space="preserve"> message </w:t>
      </w:r>
      <w:r w:rsidR="00DB54B5">
        <w:t>is</w:t>
      </w:r>
      <w:r>
        <w:t xml:space="preserve"> set to </w:t>
      </w:r>
      <w:r w:rsidRPr="00105C82">
        <w:t>"</w:t>
      </w:r>
      <w:r>
        <w:t>initial emergency request</w:t>
      </w:r>
      <w:r w:rsidRPr="00105C82">
        <w:t>"</w:t>
      </w:r>
      <w:r w:rsidR="00DB54B5">
        <w:t xml:space="preserve"> or </w:t>
      </w:r>
      <w:r w:rsidR="00DB54B5" w:rsidRPr="00105C82">
        <w:t>"</w:t>
      </w:r>
      <w:r w:rsidR="00DB54B5" w:rsidRPr="000C02E1">
        <w:rPr>
          <w:lang w:eastAsia="ko-KR"/>
        </w:rPr>
        <w:t>e</w:t>
      </w:r>
      <w:r w:rsidR="00DB54B5" w:rsidRPr="000C02E1">
        <w:rPr>
          <w:rFonts w:hint="eastAsia"/>
          <w:lang w:eastAsia="ko-KR"/>
        </w:rPr>
        <w:t xml:space="preserve">xisting </w:t>
      </w:r>
      <w:r w:rsidR="00DB54B5" w:rsidRPr="000C02E1">
        <w:rPr>
          <w:lang w:eastAsia="ko-KR"/>
        </w:rPr>
        <w:t>emergency PDU session</w:t>
      </w:r>
      <w:r w:rsidR="00DB54B5" w:rsidRPr="00105C82">
        <w:t>"</w:t>
      </w:r>
      <w:r w:rsidRPr="00105C82">
        <w:t>,</w:t>
      </w:r>
      <w:r>
        <w:t xml:space="preserve"> the network shall not include a Back-off timer value IE.</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 xml:space="preserve">REJECT message when the 5GSM cause </w:t>
      </w:r>
      <w:r w:rsidR="00DB54B5">
        <w:t>value</w:t>
      </w:r>
      <w:r>
        <w:t xml:space="preserve">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is included in the </w:t>
      </w:r>
      <w:r w:rsidRPr="00EE0C95">
        <w:t xml:space="preserve">PDU SESSION ESTABLISHMENT </w:t>
      </w:r>
      <w:r>
        <w:t xml:space="preserve">REJECT message. If the </w:t>
      </w:r>
      <w:r>
        <w:rPr>
          <w:rFonts w:hint="eastAsia"/>
        </w:rPr>
        <w:t>5G</w:t>
      </w:r>
      <w:r>
        <w:t>SM cause value is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sidRPr="00942249">
        <w:t xml:space="preserve"> </w:t>
      </w:r>
      <w:r w:rsidR="000C62D4" w:rsidRPr="001F3660">
        <w:t>for high priority access</w:t>
      </w:r>
      <w:r w:rsidRPr="00942249">
        <w:t xml:space="preserve"> in selected PLMN</w:t>
      </w:r>
      <w:r>
        <w:t xml:space="preserve"> or the request type is </w:t>
      </w:r>
      <w:r w:rsidRPr="00B65E20">
        <w:t>"</w:t>
      </w:r>
      <w:r>
        <w:t>initial emergency request</w:t>
      </w:r>
      <w:r w:rsidRPr="00B65E20">
        <w:t>"</w:t>
      </w:r>
      <w:r w:rsidR="00DB54B5">
        <w:t xml:space="preserve"> or </w:t>
      </w:r>
      <w:r w:rsidR="00DB54B5" w:rsidRPr="00105C82">
        <w:t>"</w:t>
      </w:r>
      <w:r w:rsidR="00DB54B5" w:rsidRPr="000C02E1">
        <w:rPr>
          <w:lang w:eastAsia="ko-KR"/>
        </w:rPr>
        <w:t>e</w:t>
      </w:r>
      <w:r w:rsidR="00DB54B5" w:rsidRPr="000C02E1">
        <w:rPr>
          <w:rFonts w:hint="eastAsia"/>
          <w:lang w:eastAsia="ko-KR"/>
        </w:rPr>
        <w:t xml:space="preserve">xisting </w:t>
      </w:r>
      <w:r w:rsidR="00DB54B5" w:rsidRPr="000C02E1">
        <w:rPr>
          <w:lang w:eastAsia="ko-KR"/>
        </w:rPr>
        <w:t xml:space="preserve">emergency PDU </w:t>
      </w:r>
      <w:r w:rsidR="00DB54B5" w:rsidRPr="000C02E1">
        <w:rPr>
          <w:lang w:eastAsia="ko-KR"/>
        </w:rPr>
        <w:lastRenderedPageBreak/>
        <w:t>session</w:t>
      </w:r>
      <w:r w:rsidR="00DB54B5" w:rsidRPr="00105C82">
        <w:t>"</w:t>
      </w:r>
      <w:r>
        <w:t xml:space="preserve"> in the </w:t>
      </w:r>
      <w:r w:rsidRPr="00EE0C95">
        <w:t xml:space="preserve">PDU SESSION ESTABLISHMENT </w:t>
      </w:r>
      <w:r>
        <w:t>RE</w:t>
      </w:r>
      <w:r>
        <w:rPr>
          <w:rFonts w:hint="eastAsia"/>
        </w:rPr>
        <w:t>QUEST</w:t>
      </w:r>
      <w:r>
        <w:t xml:space="preserve"> message, the network shall not include a Back-off timer value IE.</w:t>
      </w:r>
    </w:p>
    <w:p w:rsidR="00110A2A" w:rsidRDefault="00DB54B5">
      <w:pPr>
        <w:pStyle w:val="EditorsNote"/>
        <w:rPr>
          <w:lang w:eastAsia="zh-CN"/>
        </w:rPr>
      </w:pPr>
      <w:r>
        <w:rPr>
          <w:rFonts w:hint="eastAsia"/>
          <w:lang w:eastAsia="zh-CN"/>
        </w:rPr>
        <w:t>Editor</w:t>
      </w:r>
      <w:r>
        <w:rPr>
          <w:lang w:eastAsia="zh-CN"/>
        </w:rPr>
        <w:t>’s note:</w:t>
      </w:r>
      <w:r>
        <w:rPr>
          <w:lang w:eastAsia="zh-CN"/>
        </w:rPr>
        <w:tab/>
        <w:t>Whether the SMF knows that the UE is a UE configured for high priority access so as not to include the Back-off timer is FFS.</w:t>
      </w:r>
    </w:p>
    <w:p w:rsidR="00DC03FA" w:rsidRDefault="00DC03FA" w:rsidP="00DC03FA">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 xml:space="preserve">REJECT message when the 5GSM cause </w:t>
      </w:r>
      <w:del w:id="3535" w:author="rapporteur_Christian_Herrero-Veron" w:date="2018-06-07T14:24:00Z">
        <w:r w:rsidDel="00F01B7E">
          <w:delText xml:space="preserve">cause </w:delText>
        </w:r>
      </w:del>
      <w:r>
        <w:t>#</w:t>
      </w:r>
      <w:r w:rsidR="00200909">
        <w:t>69</w:t>
      </w:r>
      <w:r>
        <w:t xml:space="preserve"> </w:t>
      </w:r>
      <w:r w:rsidRPr="00105C82">
        <w:t>"</w:t>
      </w:r>
      <w:r w:rsidRPr="006411D2">
        <w:t>insufficient resources</w:t>
      </w:r>
      <w:r>
        <w:rPr>
          <w:rFonts w:hint="eastAsia"/>
        </w:rPr>
        <w:t xml:space="preserve"> for specific slice</w:t>
      </w:r>
      <w:r w:rsidRPr="00105C82">
        <w:t>"</w:t>
      </w:r>
      <w:r>
        <w:t xml:space="preserve"> is included in the </w:t>
      </w:r>
      <w:r w:rsidRPr="00EE0C95">
        <w:t xml:space="preserve">PDU SESSION ESTABLISHMENT </w:t>
      </w:r>
      <w:r>
        <w:t xml:space="preserve">REJECT message. If the </w:t>
      </w:r>
      <w:r>
        <w:rPr>
          <w:rFonts w:hint="eastAsia"/>
        </w:rPr>
        <w:t>5G</w:t>
      </w:r>
      <w:r>
        <w:t>SM cause value is #</w:t>
      </w:r>
      <w:r w:rsidR="00200909">
        <w:t>69</w:t>
      </w:r>
      <w:r>
        <w:t xml:space="preserve"> </w:t>
      </w:r>
      <w:r w:rsidRPr="00105C82">
        <w:t>"</w:t>
      </w:r>
      <w:r w:rsidRPr="006411D2">
        <w:t>insufficient resources</w:t>
      </w:r>
      <w:r>
        <w:rPr>
          <w:rFonts w:hint="eastAsia"/>
        </w:rPr>
        <w:t xml:space="preserve"> for specific slice</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Pr>
          <w:rFonts w:hint="eastAsia"/>
          <w:lang w:eastAsia="zh-CN"/>
        </w:rPr>
        <w:t xml:space="preserve"> for </w:t>
      </w:r>
      <w:r w:rsidRPr="00596203">
        <w:rPr>
          <w:lang w:eastAsia="zh-CN"/>
        </w:rPr>
        <w:t>high priority access</w:t>
      </w:r>
      <w:r w:rsidRPr="00942249">
        <w:t xml:space="preserve"> in selected PLMN</w:t>
      </w:r>
      <w:r>
        <w:t xml:space="preserve"> or the request type is </w:t>
      </w:r>
      <w:r w:rsidRPr="00B65E20">
        <w:t>"</w:t>
      </w:r>
      <w:r>
        <w:t>initial emergency request</w:t>
      </w:r>
      <w:r w:rsidRPr="00B65E20">
        <w:t>"</w:t>
      </w:r>
      <w:r w:rsidR="007A176E" w:rsidRPr="007A176E">
        <w:t xml:space="preserve"> </w:t>
      </w:r>
      <w:r w:rsidR="007A176E">
        <w:t>or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t xml:space="preserve"> in the </w:t>
      </w:r>
      <w:r w:rsidRPr="00EE0C95">
        <w:t xml:space="preserve">PDU SESSION ESTABLISHMENT </w:t>
      </w:r>
      <w:r>
        <w:t>RE</w:t>
      </w:r>
      <w:r>
        <w:rPr>
          <w:rFonts w:hint="eastAsia"/>
        </w:rPr>
        <w:t>QUEST</w:t>
      </w:r>
      <w:r>
        <w:t xml:space="preserve"> message, the network shall not include a Back-off timer value IE.</w:t>
      </w:r>
    </w:p>
    <w:p w:rsidR="00B23F03" w:rsidRPr="00440029" w:rsidRDefault="00B23F03" w:rsidP="00B23F03">
      <w:pPr>
        <w:rPr>
          <w:lang w:val="en-US"/>
        </w:rPr>
      </w:pPr>
      <w:r w:rsidRPr="00440029">
        <w:t xml:space="preserve">The SMF shall send the SM PDU SESSION ESTABLISHMENT REJECT </w:t>
      </w:r>
      <w:r w:rsidRPr="00440029">
        <w:rPr>
          <w:lang w:val="en-US"/>
        </w:rPr>
        <w:t>message.</w:t>
      </w:r>
    </w:p>
    <w:p w:rsidR="00B23F03" w:rsidRPr="000F49C8" w:rsidRDefault="00B23F03" w:rsidP="00B02E6D">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3580 shall release the allocated PTI value and shall consider that the </w:t>
      </w:r>
      <w:r w:rsidRPr="00440029">
        <w:t xml:space="preserve">PDU session </w:t>
      </w:r>
      <w:r>
        <w:t>was not established.</w:t>
      </w:r>
    </w:p>
    <w:p w:rsidR="00B23F03" w:rsidRPr="0046178B" w:rsidRDefault="00B23F03" w:rsidP="005E7ABC">
      <w:r>
        <w:rPr>
          <w:rFonts w:eastAsia="MS Mincho"/>
        </w:rPr>
        <w:t xml:space="preserve">If the DN </w:t>
      </w:r>
      <w:r>
        <w:t xml:space="preserve">authentication of the UE was performed and completed unsuccessfully, the SMF shall include </w:t>
      </w:r>
      <w:r w:rsidRPr="003168A2">
        <w:t xml:space="preserve">the </w:t>
      </w:r>
      <w:r>
        <w:t>5G</w:t>
      </w:r>
      <w:r w:rsidRPr="003168A2">
        <w:t xml:space="preserve">SM cause value </w:t>
      </w:r>
      <w:r>
        <w:t>#</w:t>
      </w:r>
      <w:r w:rsidR="00E73D88">
        <w:t>29</w:t>
      </w:r>
      <w:r>
        <w:t xml:space="preserve"> "</w:t>
      </w:r>
      <w:r w:rsidR="00E73D88">
        <w:t>user</w:t>
      </w:r>
      <w:r>
        <w:t xml:space="preserve"> authentication failed" in the 5GSM cause IE of </w:t>
      </w:r>
      <w:r w:rsidRPr="00EE0C95">
        <w:t xml:space="preserve">the PDU SESSION ESTABLISHMENT </w:t>
      </w:r>
      <w:r>
        <w:t xml:space="preserve">REJECT </w:t>
      </w:r>
      <w:r w:rsidRPr="00EE0C95">
        <w:t>message</w:t>
      </w:r>
      <w:r>
        <w:t xml:space="preserve"> and </w:t>
      </w:r>
      <w:r w:rsidRPr="0046178B">
        <w:rPr>
          <w:rFonts w:eastAsia="SimSun" w:hint="eastAsia"/>
        </w:rPr>
        <w:t>shall</w:t>
      </w:r>
      <w:r w:rsidRPr="0046178B">
        <w:rPr>
          <w:rFonts w:eastAsia="MS Mincho"/>
        </w:rPr>
        <w:t xml:space="preserve"> </w:t>
      </w:r>
      <w:r w:rsidRPr="0046178B">
        <w:t xml:space="preserve">set the </w:t>
      </w:r>
      <w:r>
        <w:t xml:space="preserve">EAP message </w:t>
      </w:r>
      <w:r w:rsidRPr="0046178B">
        <w:t xml:space="preserve">IE of the PDU SESSION ESTABLISHMENT </w:t>
      </w:r>
      <w:r>
        <w:t>REJECT</w:t>
      </w:r>
      <w:r w:rsidRPr="0046178B">
        <w:t xml:space="preserve"> message to </w:t>
      </w:r>
      <w:r>
        <w:t xml:space="preserve">an </w:t>
      </w:r>
      <w:r>
        <w:rPr>
          <w:rFonts w:eastAsia="MS Mincho"/>
        </w:rPr>
        <w:t>EAP-failure</w:t>
      </w:r>
      <w:r>
        <w:t xml:space="preserve"> message</w:t>
      </w:r>
      <w:r>
        <w:rPr>
          <w:rFonts w:eastAsia="MS Mincho"/>
        </w:rPr>
        <w:t xml:space="preserve"> as specified in </w:t>
      </w:r>
      <w:r>
        <w:t>IETF RFC </w:t>
      </w:r>
      <w:r w:rsidRPr="00B75251">
        <w:t>3748</w:t>
      </w:r>
      <w:r>
        <w:t> [</w:t>
      </w:r>
      <w:r w:rsidR="007F4A11">
        <w:t>3</w:t>
      </w:r>
      <w:ins w:id="3536" w:author="rapporteur_Christian_Herrero-Veron" w:date="2018-06-05T14:57:00Z">
        <w:r w:rsidR="00077083">
          <w:t>4</w:t>
        </w:r>
      </w:ins>
      <w:del w:id="3537" w:author="rapporteur_Christian_Herrero-Veron" w:date="2018-06-05T14:57:00Z">
        <w:r w:rsidR="0024533B" w:rsidDel="00077083">
          <w:delText>2</w:delText>
        </w:r>
      </w:del>
      <w:r>
        <w:t xml:space="preserve">], </w:t>
      </w:r>
      <w:r>
        <w:rPr>
          <w:rFonts w:eastAsia="MS Mincho"/>
        </w:rPr>
        <w:t>provided by the DN</w:t>
      </w:r>
      <w:r w:rsidRPr="0046178B">
        <w:t>.</w:t>
      </w:r>
    </w:p>
    <w:p w:rsidR="00091BD8" w:rsidRDefault="00B23F03" w:rsidP="00B23F03">
      <w:r w:rsidRPr="00105C82">
        <w:t>If</w:t>
      </w:r>
      <w:r w:rsidR="00091BD8">
        <w:t>:</w:t>
      </w:r>
    </w:p>
    <w:p w:rsidR="00091BD8" w:rsidRDefault="00091BD8" w:rsidP="00621D46">
      <w:pPr>
        <w:pStyle w:val="B1"/>
      </w:pPr>
      <w:r>
        <w:t>-</w:t>
      </w:r>
      <w:r>
        <w:tab/>
      </w:r>
      <w:r w:rsidR="00B23F03" w:rsidRPr="00105C82">
        <w:t xml:space="preserve">the </w:t>
      </w:r>
      <w:r w:rsidR="00B23F03">
        <w:rPr>
          <w:rFonts w:hint="eastAsia"/>
        </w:rPr>
        <w:t>5G</w:t>
      </w:r>
      <w:r w:rsidR="00B23F03" w:rsidRPr="00105C82">
        <w:t>SM cause value #2</w:t>
      </w:r>
      <w:r w:rsidR="00B23F03">
        <w:t xml:space="preserve">6 </w:t>
      </w:r>
      <w:r w:rsidR="00B23F03" w:rsidRPr="00105C82">
        <w:t>"</w:t>
      </w:r>
      <w:r w:rsidR="00B23F03">
        <w:t>insufficient resources</w:t>
      </w:r>
      <w:r w:rsidR="00B23F03" w:rsidRPr="00105C82">
        <w:t>"</w:t>
      </w:r>
      <w:r w:rsidR="00B23F03">
        <w:t xml:space="preserve"> and the Back-off timer </w:t>
      </w:r>
      <w:r w:rsidR="00B23F03">
        <w:rPr>
          <w:rFonts w:hint="eastAsia"/>
          <w:lang w:eastAsia="zh-TW"/>
        </w:rPr>
        <w:t xml:space="preserve">value </w:t>
      </w:r>
      <w:r w:rsidR="00B23F03">
        <w:t xml:space="preserve">IE </w:t>
      </w:r>
      <w:r>
        <w:t>are</w:t>
      </w:r>
      <w:r w:rsidR="00B23F03">
        <w:t xml:space="preserve"> included</w:t>
      </w:r>
      <w:r>
        <w:t xml:space="preserve"> in the </w:t>
      </w:r>
      <w:r w:rsidRPr="00440029">
        <w:t xml:space="preserve">PDU SESSION ESTABLISHMENT </w:t>
      </w:r>
      <w:r>
        <w:t xml:space="preserve">REJECT </w:t>
      </w:r>
      <w:r w:rsidRPr="00440029">
        <w:rPr>
          <w:lang w:val="en-US"/>
        </w:rPr>
        <w:t>message</w:t>
      </w:r>
      <w:r>
        <w:t>; or</w:t>
      </w:r>
    </w:p>
    <w:p w:rsidR="00091BD8" w:rsidRDefault="00091BD8">
      <w:pPr>
        <w:pStyle w:val="B1"/>
      </w:pPr>
      <w:r>
        <w:t>-</w:t>
      </w:r>
      <w:r>
        <w:tab/>
        <w:t xml:space="preserve">an indication that the 5GSM message was not forwarded due to DNN based congestion control is received along a Back-off timer value and a </w:t>
      </w:r>
      <w:r w:rsidRPr="00440029">
        <w:t xml:space="preserve">PDU SESSION ESTABLISHMENT </w:t>
      </w:r>
      <w:r>
        <w:t>REQUEST message with the PDU session ID IE set to the PDU session ID of the PDU session;</w:t>
      </w:r>
    </w:p>
    <w:p w:rsidR="00B23F03" w:rsidRDefault="00B23F03" w:rsidP="00B23F03">
      <w:r>
        <w:t>the UE shall take different actions depending on the timer value received for</w:t>
      </w:r>
      <w:r w:rsidRPr="00E13371">
        <w:t xml:space="preserve"> </w:t>
      </w:r>
      <w:r>
        <w:t>timer</w:t>
      </w:r>
      <w:r w:rsidRPr="0073172D">
        <w:t xml:space="preserve"> </w:t>
      </w:r>
      <w:r>
        <w:t>T3</w:t>
      </w:r>
      <w:r w:rsidR="00E05535">
        <w:t>396</w:t>
      </w:r>
      <w:r>
        <w:t xml:space="preserve"> in the Back-off timer value</w:t>
      </w:r>
      <w:r>
        <w:rPr>
          <w:rFonts w:hint="eastAsia"/>
        </w:rPr>
        <w:t>:</w:t>
      </w:r>
    </w:p>
    <w:p w:rsidR="00B23F03" w:rsidRPr="00B65E20" w:rsidRDefault="00EB44AA" w:rsidP="00B23F03">
      <w:pPr>
        <w:pStyle w:val="B1"/>
      </w:pPr>
      <w:r>
        <w:t>a</w:t>
      </w:r>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 and a</w:t>
      </w:r>
      <w:r w:rsidR="00B23F03" w:rsidRPr="001E0331">
        <w:rPr>
          <w:rFonts w:hint="eastAsia"/>
        </w:rPr>
        <w:t xml:space="preserve"> DNN</w:t>
      </w:r>
      <w:r w:rsidR="00B23F03" w:rsidRPr="001E0331">
        <w:t xml:space="preserve"> was included in the PDU SESSION ESTABLISHMENT</w:t>
      </w:r>
      <w:r w:rsidR="00B23F03" w:rsidRPr="00205E1B">
        <w:t xml:space="preserve"> REQUEST message, the UE shall stop timer </w:t>
      </w:r>
      <w:r w:rsidR="00B23F03">
        <w:t>T3</w:t>
      </w:r>
      <w:r w:rsidR="00E05535">
        <w:t>396</w:t>
      </w:r>
      <w:r w:rsidR="00B23F03" w:rsidRPr="00205E1B">
        <w:t xml:space="preserve"> associated with the corresponding </w:t>
      </w:r>
      <w:r w:rsidR="00B23F03" w:rsidRPr="00205E1B">
        <w:rPr>
          <w:rFonts w:hint="eastAsia"/>
        </w:rPr>
        <w:t>DNN</w:t>
      </w:r>
      <w:r w:rsidR="00B23F03" w:rsidRPr="00205E1B">
        <w:t>, if it is running. If the timer value indicates neither zero nor deactivat</w:t>
      </w:r>
      <w:r w:rsidR="00B23F03" w:rsidRPr="000E4BAC">
        <w:t xml:space="preserve">ed and no </w:t>
      </w:r>
      <w:r w:rsidR="00B23F03" w:rsidRPr="000E4BAC">
        <w:rPr>
          <w:rFonts w:hint="eastAsia"/>
        </w:rPr>
        <w:t>DNN</w:t>
      </w:r>
      <w:r w:rsidR="00B23F03" w:rsidRPr="00DC655D">
        <w:t xml:space="preserve"> was included in the PDU SESSION ESTABLISHMENT REQUEST message</w:t>
      </w:r>
      <w:r w:rsidR="00B23F03">
        <w:rPr>
          <w:rFonts w:hint="eastAsia"/>
        </w:rPr>
        <w:t xml:space="preserve"> and the request type was </w:t>
      </w:r>
      <w:r w:rsidR="00B23F03" w:rsidRPr="00B65E20">
        <w:t xml:space="preserve">different from </w:t>
      </w:r>
      <w:r w:rsidR="00B23F03" w:rsidRPr="00105C82">
        <w:t>"</w:t>
      </w:r>
      <w:r w:rsidR="00B23F03">
        <w:t>initial emergency request</w:t>
      </w:r>
      <w:r w:rsidR="00B23F03" w:rsidRPr="00105C82">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DC655D">
        <w:t xml:space="preserve">, the UE shall stop timer </w:t>
      </w:r>
      <w:r w:rsidR="00B23F03">
        <w:t>T3</w:t>
      </w:r>
      <w:r w:rsidR="00E05535">
        <w:t>396</w:t>
      </w:r>
      <w:r w:rsidR="00B23F03" w:rsidRPr="00B65E20">
        <w:t xml:space="preserve"> associated with no </w:t>
      </w:r>
      <w:r w:rsidR="00B23F03" w:rsidRPr="00B65E20">
        <w:rPr>
          <w:rFonts w:hint="eastAsia"/>
        </w:rPr>
        <w:t>DNN</w:t>
      </w:r>
      <w:r w:rsidR="00B23F03" w:rsidRPr="00B65E20">
        <w:t xml:space="preserve"> if it is running. The UE shall then start timer </w:t>
      </w:r>
      <w:r w:rsidR="00B23F03">
        <w:t>T3</w:t>
      </w:r>
      <w:r w:rsidR="00E05535">
        <w:t>396</w:t>
      </w:r>
      <w:r w:rsidR="00B23F03" w:rsidRPr="00B65E20">
        <w:t xml:space="preserve"> with the value provided in the Back-off timer value IE and:</w:t>
      </w:r>
    </w:p>
    <w:p w:rsidR="00B23F03" w:rsidRPr="00B6068D" w:rsidRDefault="00EB44AA" w:rsidP="00B23F03">
      <w:pPr>
        <w:pStyle w:val="B2"/>
      </w:pPr>
      <w:r>
        <w:t>1)</w:t>
      </w:r>
      <w:r w:rsidR="00B23F03" w:rsidRPr="00B6068D">
        <w:rPr>
          <w:rFonts w:hint="eastAsia"/>
        </w:rPr>
        <w:tab/>
        <w:t xml:space="preserve">shall </w:t>
      </w:r>
      <w:r w:rsidR="00B23F03" w:rsidRPr="00B6068D">
        <w:t>not send another PDU SESSION ESTABLISHMENT REQUEST</w:t>
      </w:r>
      <w:r w:rsidR="00B23F03">
        <w:t xml:space="preserve"> message</w:t>
      </w:r>
      <w:r w:rsidR="00B23F03" w:rsidRPr="00B6068D">
        <w:t>,</w:t>
      </w:r>
      <w:r w:rsidR="00DB54B5">
        <w:t xml:space="preserve"> </w:t>
      </w:r>
      <w:r w:rsidR="00B23F03" w:rsidRPr="00B6068D">
        <w:rPr>
          <w:rFonts w:hint="eastAsia"/>
        </w:rPr>
        <w:t xml:space="preserve">or </w:t>
      </w:r>
      <w:r w:rsidR="00B23F03" w:rsidRPr="00B6068D">
        <w:t xml:space="preserve">PDU SESSION MODIFICATION REQUEST message for the same </w:t>
      </w:r>
      <w:r w:rsidR="00B23F03" w:rsidRPr="00B6068D">
        <w:rPr>
          <w:rFonts w:hint="eastAsia"/>
        </w:rPr>
        <w:t>DNN</w:t>
      </w:r>
      <w:r w:rsidR="00B23F03" w:rsidRPr="00B6068D">
        <w:t xml:space="preserve"> that was sent by the UE, until timer </w:t>
      </w:r>
      <w:r w:rsidR="00B23F03">
        <w:t>T3</w:t>
      </w:r>
      <w:r w:rsidR="00E05535">
        <w:t>396</w:t>
      </w:r>
      <w:r w:rsidR="00B23F03" w:rsidRPr="00B6068D">
        <w:t xml:space="preserve"> expires or timer </w:t>
      </w:r>
      <w:r w:rsidR="00B23F03">
        <w:t>T3</w:t>
      </w:r>
      <w:r w:rsidR="002F3300">
        <w:t>396</w:t>
      </w:r>
      <w:r w:rsidR="00B23F03" w:rsidRPr="00B6068D">
        <w:t xml:space="preserve"> is stopped; and</w:t>
      </w:r>
    </w:p>
    <w:p w:rsidR="00B23F03" w:rsidRPr="00B65E20" w:rsidRDefault="00EB44AA" w:rsidP="00B23F03">
      <w:pPr>
        <w:pStyle w:val="B2"/>
      </w:pPr>
      <w:r>
        <w:t>2)</w:t>
      </w:r>
      <w:r w:rsidR="00B23F03" w:rsidRPr="00B6068D">
        <w:tab/>
        <w:t xml:space="preserve">shall not send another PDU SESSION ESTABLISHMENT REQUEST message without a </w:t>
      </w:r>
      <w:r w:rsidR="00B23F03">
        <w:rPr>
          <w:rFonts w:hint="eastAsia"/>
        </w:rPr>
        <w:t>DNN</w:t>
      </w:r>
      <w:r w:rsidR="00B23F03" w:rsidRPr="00B65E20">
        <w:t xml:space="preserve"> and with request type different from "</w:t>
      </w:r>
      <w:r w:rsidR="00B23F03">
        <w:t>initial emergency request</w:t>
      </w:r>
      <w:r w:rsidR="00B23F03" w:rsidRPr="00B65E20">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B65E20">
        <w:t>, or another PDU SESSION MODIFICATION REQUEST</w:t>
      </w:r>
      <w:r w:rsidR="00B23F03" w:rsidRPr="00B65E20">
        <w:rPr>
          <w:rFonts w:hint="eastAsia"/>
        </w:rPr>
        <w:t xml:space="preserve"> message</w:t>
      </w:r>
      <w:r w:rsidR="00B23F03" w:rsidRPr="00B65E20">
        <w:t xml:space="preserve"> for a non-emergency P</w:t>
      </w:r>
      <w:r w:rsidR="00B23F03" w:rsidRPr="00B65E20">
        <w:rPr>
          <w:rFonts w:hint="eastAsia"/>
        </w:rPr>
        <w:t>DU session</w:t>
      </w:r>
      <w:r w:rsidR="00B23F03" w:rsidRPr="00B65E20">
        <w:t xml:space="preserve"> established without a </w:t>
      </w:r>
      <w:r w:rsidR="00B23F03" w:rsidRPr="00B65E20">
        <w:rPr>
          <w:rFonts w:hint="eastAsia"/>
        </w:rPr>
        <w:t>DNN</w:t>
      </w:r>
      <w:r w:rsidR="00B23F03" w:rsidRPr="00B65E20">
        <w:t xml:space="preserve"> provided by the UE, if no </w:t>
      </w:r>
      <w:r w:rsidR="00B23F03" w:rsidRPr="00B65E20">
        <w:rPr>
          <w:rFonts w:hint="eastAsia"/>
        </w:rPr>
        <w:t>DNN</w:t>
      </w:r>
      <w:r w:rsidR="00B23F03" w:rsidRPr="00B65E20">
        <w:t xml:space="preserve"> was included in the PDU SESSION ESTABLISHMENT REQUEST message and the request type was </w:t>
      </w:r>
      <w:bookmarkStart w:id="3538" w:name="OLE_LINK19"/>
      <w:bookmarkStart w:id="3539" w:name="OLE_LINK20"/>
      <w:r w:rsidR="00B23F03" w:rsidRPr="00B65E20">
        <w:t xml:space="preserve">different from </w:t>
      </w:r>
      <w:bookmarkEnd w:id="3538"/>
      <w:bookmarkEnd w:id="3539"/>
      <w:r w:rsidR="00B23F03" w:rsidRPr="00B65E20">
        <w:t>"</w:t>
      </w:r>
      <w:r w:rsidR="00B23F03">
        <w:t>initial emergency request</w:t>
      </w:r>
      <w:r w:rsidR="00B23F03" w:rsidRPr="00B65E20">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B65E20">
        <w:t xml:space="preserve">, until timer </w:t>
      </w:r>
      <w:r w:rsidR="00B23F03">
        <w:t>T3</w:t>
      </w:r>
      <w:r w:rsidR="00E05535">
        <w:t>396</w:t>
      </w:r>
      <w:r w:rsidR="00B23F03" w:rsidRPr="00B65E20">
        <w:t xml:space="preserve"> expires or timer </w:t>
      </w:r>
      <w:r w:rsidR="00B23F03">
        <w:t>T3</w:t>
      </w:r>
      <w:r w:rsidR="00E05535">
        <w:t>396</w:t>
      </w:r>
      <w:r w:rsidR="00B23F03" w:rsidRPr="00B65E20">
        <w:t xml:space="preserve"> is stopped.</w:t>
      </w:r>
    </w:p>
    <w:p w:rsidR="00B23F03" w:rsidRPr="000E4BAC" w:rsidRDefault="00B23F03" w:rsidP="00B23F03">
      <w:pPr>
        <w:pStyle w:val="B2"/>
      </w:pPr>
      <w:r w:rsidRPr="00B65E20">
        <w:t xml:space="preserve">The UE shall not stop timer </w:t>
      </w:r>
      <w:r>
        <w:t>T3</w:t>
      </w:r>
      <w:r w:rsidR="00E05535">
        <w:t>396</w:t>
      </w:r>
      <w:r w:rsidRPr="000E4BAC">
        <w:t xml:space="preserve"> upon a PLMN change or inter-system change;</w:t>
      </w:r>
    </w:p>
    <w:p w:rsidR="00B23F03" w:rsidRDefault="00EB44AA" w:rsidP="00B23F03">
      <w:pPr>
        <w:pStyle w:val="B1"/>
      </w:pPr>
      <w:r>
        <w:t>b</w:t>
      </w:r>
      <w:r w:rsidR="00B23F03">
        <w:rPr>
          <w:rFonts w:hint="eastAsia"/>
        </w:rPr>
        <w:t>)</w:t>
      </w:r>
      <w:r w:rsidR="00B23F03">
        <w:rPr>
          <w:rFonts w:hint="eastAsia"/>
        </w:rPr>
        <w:tab/>
      </w:r>
      <w:r w:rsidR="00B23F03" w:rsidRPr="00205E1B">
        <w:t>if the timer value indicates that this timer is deactivated</w:t>
      </w:r>
      <w:r w:rsidR="00B23F03">
        <w:t xml:space="preserve"> </w:t>
      </w:r>
      <w:r w:rsidR="00B23F03" w:rsidRPr="001E0331">
        <w:t>and a</w:t>
      </w:r>
      <w:r w:rsidR="00B23F03" w:rsidRPr="001E0331">
        <w:rPr>
          <w:rFonts w:hint="eastAsia"/>
        </w:rPr>
        <w:t xml:space="preserve"> DNN</w:t>
      </w:r>
      <w:r w:rsidR="00B23F03" w:rsidRPr="001E0331">
        <w:t xml:space="preserve"> was included in the PDU SESSION ESTABLISHMENT</w:t>
      </w:r>
      <w:r w:rsidR="00B23F03" w:rsidRPr="00205E1B">
        <w:t xml:space="preserve"> REQUEST message, the UE shall stop timer </w:t>
      </w:r>
      <w:r w:rsidR="00B23F03">
        <w:t>T3</w:t>
      </w:r>
      <w:r w:rsidR="00E05535">
        <w:t>396</w:t>
      </w:r>
      <w:r w:rsidR="00B23F03" w:rsidRPr="00205E1B">
        <w:t xml:space="preserve"> associated with the corresponding </w:t>
      </w:r>
      <w:r w:rsidR="00B23F03" w:rsidRPr="00205E1B">
        <w:rPr>
          <w:rFonts w:hint="eastAsia"/>
        </w:rPr>
        <w:t>DNN</w:t>
      </w:r>
      <w:r w:rsidR="00B23F03" w:rsidRPr="00205E1B">
        <w:t>, if it is running. If the timer value indicates that this timer is deactivated</w:t>
      </w:r>
      <w:r w:rsidR="00B23F03" w:rsidRPr="000E4BAC">
        <w:t xml:space="preserve"> and no </w:t>
      </w:r>
      <w:r w:rsidR="00B23F03" w:rsidRPr="000E4BAC">
        <w:rPr>
          <w:rFonts w:hint="eastAsia"/>
        </w:rPr>
        <w:t>DNN</w:t>
      </w:r>
      <w:r w:rsidR="00B23F03" w:rsidRPr="00DC655D">
        <w:t xml:space="preserve"> was included in the PDU SESSION ESTABLISHMENT REQUEST message</w:t>
      </w:r>
      <w:r w:rsidR="00B23F03">
        <w:rPr>
          <w:rFonts w:hint="eastAsia"/>
        </w:rPr>
        <w:t xml:space="preserve"> and the request type was </w:t>
      </w:r>
      <w:r w:rsidR="00B23F03" w:rsidRPr="00B65E20">
        <w:t xml:space="preserve">different from </w:t>
      </w:r>
      <w:r w:rsidR="00B23F03" w:rsidRPr="00105C82">
        <w:t>"</w:t>
      </w:r>
      <w:r w:rsidR="00B23F03">
        <w:t>initial emergency request</w:t>
      </w:r>
      <w:r w:rsidR="00B23F03" w:rsidRPr="00105C82">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DC655D">
        <w:t xml:space="preserve">, the UE shall stop timer </w:t>
      </w:r>
      <w:r w:rsidR="00B23F03">
        <w:t>T3</w:t>
      </w:r>
      <w:r w:rsidR="00E05535">
        <w:t>396</w:t>
      </w:r>
      <w:r w:rsidR="00B23F03" w:rsidRPr="00B65E20">
        <w:t xml:space="preserve"> associated with no </w:t>
      </w:r>
      <w:r w:rsidR="00B23F03" w:rsidRPr="00B65E20">
        <w:rPr>
          <w:rFonts w:hint="eastAsia"/>
        </w:rPr>
        <w:t>DNN</w:t>
      </w:r>
      <w:r w:rsidR="00B23F03" w:rsidRPr="00B65E20">
        <w:t xml:space="preserve"> if it is running</w:t>
      </w:r>
      <w:r w:rsidR="00B23F03">
        <w:t>. The UE</w:t>
      </w:r>
      <w:r w:rsidR="00B23F03" w:rsidRPr="00205E1B">
        <w:t>:</w:t>
      </w:r>
    </w:p>
    <w:p w:rsidR="00B23F03" w:rsidRDefault="00EB44AA" w:rsidP="00B23F03">
      <w:pPr>
        <w:pStyle w:val="B2"/>
      </w:pPr>
      <w:r>
        <w:t>1)</w:t>
      </w:r>
      <w:r w:rsidR="00B23F03">
        <w:rPr>
          <w:rFonts w:hint="eastAsia"/>
        </w:rPr>
        <w:tab/>
        <w:t xml:space="preserve">shall </w:t>
      </w:r>
      <w:r w:rsidR="00B23F03" w:rsidRPr="00205E1B">
        <w:t xml:space="preserve">not send another </w:t>
      </w:r>
      <w:r w:rsidR="00B23F03" w:rsidRPr="008F1C8B">
        <w:t>PDU SESSION ESTABLISHMENT REQUEST,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for the same </w:t>
      </w:r>
      <w:r w:rsidR="00B23F03">
        <w:rPr>
          <w:rFonts w:hint="eastAsia"/>
        </w:rPr>
        <w:t>DNN</w:t>
      </w:r>
      <w:r w:rsidR="00B23F03" w:rsidRPr="00205E1B">
        <w:t xml:space="preserve"> until the UE is switched off or the USIM is removed, or the </w:t>
      </w:r>
      <w:r w:rsidR="00B23F03" w:rsidRPr="00205E1B">
        <w:lastRenderedPageBreak/>
        <w:t xml:space="preserve">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rPr>
          <w:rFonts w:hint="eastAsia"/>
        </w:rPr>
        <w:t>DNN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rPr>
          <w:rFonts w:hint="eastAsia"/>
        </w:rPr>
        <w:t>DNN</w:t>
      </w:r>
      <w:r w:rsidR="00B23F03" w:rsidRPr="00205E1B">
        <w:t xml:space="preserve"> from the network; and</w:t>
      </w:r>
    </w:p>
    <w:p w:rsidR="00B23F03" w:rsidRDefault="00EB44AA" w:rsidP="00B23F03">
      <w:pPr>
        <w:pStyle w:val="B2"/>
      </w:pPr>
      <w:r>
        <w:t>2)</w:t>
      </w:r>
      <w:r w:rsidR="00B23F03">
        <w:rPr>
          <w:rFonts w:hint="eastAsia"/>
        </w:rPr>
        <w:tab/>
      </w:r>
      <w:r w:rsidR="00B23F03" w:rsidRPr="00840573">
        <w:t xml:space="preserve">shall not send another </w:t>
      </w:r>
      <w:r w:rsidR="00B23F03" w:rsidRPr="008F1C8B">
        <w:t>PDU SESSION ESTABLISHMENT REQUEST</w:t>
      </w:r>
      <w:r w:rsidR="00B23F03" w:rsidRPr="00840573">
        <w:t xml:space="preserve"> message without a </w:t>
      </w:r>
      <w:r w:rsidR="00B23F03">
        <w:rPr>
          <w:rFonts w:hint="eastAsia"/>
        </w:rPr>
        <w:t>DNN</w:t>
      </w:r>
      <w:r w:rsidR="00B23F03" w:rsidRPr="00840573">
        <w:t xml:space="preserve"> and with request type different from "</w:t>
      </w:r>
      <w:r w:rsidR="00B23F03">
        <w:t>initial emergency request</w:t>
      </w:r>
      <w:r w:rsidR="00B23F03" w:rsidRPr="00840573">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840573">
        <w:t xml:space="preserve">, or another </w:t>
      </w:r>
      <w:r w:rsidR="00B23F03" w:rsidRPr="00440029">
        <w:t xml:space="preserve">PDU SESSION </w:t>
      </w:r>
      <w:r w:rsidR="00B23F03">
        <w:t>MODIFICATION</w:t>
      </w:r>
      <w:r w:rsidR="00B23F03" w:rsidRPr="00440029">
        <w:t xml:space="preserve"> </w:t>
      </w:r>
      <w:r w:rsidR="00B23F03">
        <w:t>REQUEST</w:t>
      </w:r>
      <w:r w:rsidR="00B23F03" w:rsidRPr="00840573">
        <w:t xml:space="preserve"> message for a non-emergency P</w:t>
      </w:r>
      <w:r w:rsidR="00B23F03">
        <w:rPr>
          <w:rFonts w:hint="eastAsia"/>
        </w:rPr>
        <w:t>DU session</w:t>
      </w:r>
      <w:r w:rsidR="00B23F03" w:rsidRPr="00840573">
        <w:t xml:space="preserve"> established without a </w:t>
      </w:r>
      <w:r w:rsidR="00B23F03">
        <w:rPr>
          <w:rFonts w:hint="eastAsia"/>
        </w:rPr>
        <w:t>DNN</w:t>
      </w:r>
      <w:r w:rsidR="00B23F03" w:rsidRPr="00840573">
        <w:t xml:space="preserve"> provided by the UE, if no </w:t>
      </w:r>
      <w:r w:rsidR="00B23F03">
        <w:rPr>
          <w:rFonts w:hint="eastAsia"/>
        </w:rPr>
        <w:t>DNN</w:t>
      </w:r>
      <w:r w:rsidR="00B23F03" w:rsidRPr="00840573">
        <w:t xml:space="preserve"> was included in the </w:t>
      </w:r>
      <w:r w:rsidR="00B23F03" w:rsidRPr="008F1C8B">
        <w:t>PDU SESSION ESTABLISHMENT REQUEST</w:t>
      </w:r>
      <w:r w:rsidR="00B23F03" w:rsidRPr="00840573">
        <w:t xml:space="preserve"> message and the request type</w:t>
      </w:r>
      <w:r w:rsidR="00B23F03">
        <w:t xml:space="preserve"> was different from "initial emergency request"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840573">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w:t>
      </w:r>
      <w:r w:rsidR="00B23F03" w:rsidRPr="00840573">
        <w:t xml:space="preserve">for a non-emergency </w:t>
      </w:r>
      <w:r w:rsidR="00B23F03">
        <w:rPr>
          <w:rFonts w:hint="eastAsia"/>
        </w:rPr>
        <w:t>PDU</w:t>
      </w:r>
      <w:r w:rsidR="00B23F03" w:rsidRPr="00840573">
        <w:t xml:space="preserve"> </w:t>
      </w:r>
      <w:r w:rsidR="00B23F03">
        <w:rPr>
          <w:rFonts w:hint="eastAsia"/>
        </w:rPr>
        <w:t>session</w:t>
      </w:r>
      <w:r w:rsidR="00B23F03" w:rsidRPr="00840573">
        <w:t xml:space="preserve"> established without a </w:t>
      </w:r>
      <w:r w:rsidR="00B23F03">
        <w:rPr>
          <w:rFonts w:hint="eastAsia"/>
        </w:rPr>
        <w:t>DNN</w:t>
      </w:r>
      <w:r w:rsidR="00B23F03" w:rsidRPr="00840573">
        <w:t xml:space="preserve"> provided by the UE, or a </w:t>
      </w:r>
      <w:r w:rsidR="00B23F03" w:rsidRPr="00440029">
        <w:t xml:space="preserve">PDU SESSION </w:t>
      </w:r>
      <w:r w:rsidR="00B23F03">
        <w:t>RELEASE</w:t>
      </w:r>
      <w:r w:rsidR="00B23F03" w:rsidRPr="00440029">
        <w:t xml:space="preserve"> </w:t>
      </w:r>
      <w:r w:rsidR="00B23F03">
        <w:t xml:space="preserve">COMMAND messages </w:t>
      </w:r>
      <w:r w:rsidR="00B23F03" w:rsidRPr="00840573">
        <w:t xml:space="preserve">including </w:t>
      </w:r>
      <w:r w:rsidR="00B23F03">
        <w:rPr>
          <w:rFonts w:hint="eastAsia"/>
        </w:rPr>
        <w:t>5</w:t>
      </w:r>
      <w:r w:rsidR="00B23F03">
        <w:rPr>
          <w:lang w:eastAsia="ko-KR"/>
        </w:rPr>
        <w:t>GSM cause IE set to 5GSM cause #39 "reactivation requested</w:t>
      </w:r>
      <w:r w:rsidR="00B23F03" w:rsidRPr="00840573">
        <w:t>" for a non-emergency P</w:t>
      </w:r>
      <w:r w:rsidR="00B23F03">
        <w:rPr>
          <w:rFonts w:hint="eastAsia"/>
        </w:rPr>
        <w:t>DU</w:t>
      </w:r>
      <w:r w:rsidR="00B23F03" w:rsidRPr="00840573">
        <w:t xml:space="preserve"> </w:t>
      </w:r>
      <w:r w:rsidR="00B23F03">
        <w:rPr>
          <w:rFonts w:hint="eastAsia"/>
        </w:rPr>
        <w:t>session</w:t>
      </w:r>
      <w:r w:rsidR="00B23F03" w:rsidRPr="00840573">
        <w:t xml:space="preserve"> established without a </w:t>
      </w:r>
      <w:r w:rsidR="00B23F03">
        <w:rPr>
          <w:rFonts w:hint="eastAsia"/>
        </w:rPr>
        <w:t>DNN</w:t>
      </w:r>
      <w:r w:rsidR="00B23F03" w:rsidRPr="00840573">
        <w:t xml:space="preserve"> provided by the UE</w:t>
      </w:r>
      <w:r w:rsidR="00B23F03">
        <w:rPr>
          <w:rFonts w:hint="eastAsia"/>
        </w:rPr>
        <w:t>.</w:t>
      </w:r>
    </w:p>
    <w:p w:rsidR="00B23F03" w:rsidRDefault="00B23F03" w:rsidP="00B23F03">
      <w:pPr>
        <w:pStyle w:val="B2"/>
      </w:pPr>
      <w:r w:rsidRPr="000E4BAC">
        <w:t xml:space="preserve">The timer </w:t>
      </w:r>
      <w:r>
        <w:t>T3</w:t>
      </w:r>
      <w:r w:rsidR="00E05535">
        <w:t>396</w:t>
      </w:r>
      <w:del w:id="3540" w:author="C1-183408" w:date="2018-06-04T11:09:00Z">
        <w:r w:rsidDel="003E1A91">
          <w:delText>b</w:delText>
        </w:r>
      </w:del>
      <w:r w:rsidRPr="000E4BAC">
        <w:t xml:space="preserve"> remains deactivated upon a PLMN change or inter-system change; and</w:t>
      </w:r>
    </w:p>
    <w:p w:rsidR="00B23F03" w:rsidRDefault="00EB44AA" w:rsidP="00B23F03">
      <w:pPr>
        <w:pStyle w:val="B1"/>
      </w:pPr>
      <w:r>
        <w:t>c</w:t>
      </w:r>
      <w:r w:rsidR="00B23F03">
        <w:rPr>
          <w:rFonts w:hint="eastAsia"/>
        </w:rPr>
        <w:t>)</w:t>
      </w:r>
      <w:r w:rsidR="00B23F03">
        <w:rPr>
          <w:rFonts w:hint="eastAsia"/>
        </w:rPr>
        <w:tab/>
      </w:r>
      <w:r w:rsidR="00B23F03" w:rsidRPr="000E4BAC">
        <w:t>if the timer value indicates zero, the UE:</w:t>
      </w:r>
    </w:p>
    <w:p w:rsidR="00B23F03" w:rsidRDefault="00EB44AA" w:rsidP="00B23F03">
      <w:pPr>
        <w:pStyle w:val="B2"/>
      </w:pPr>
      <w:r>
        <w:t>1)</w:t>
      </w:r>
      <w:r w:rsidR="00B23F03">
        <w:rPr>
          <w:rFonts w:hint="eastAsia"/>
        </w:rPr>
        <w:tab/>
        <w:t xml:space="preserve">shall </w:t>
      </w:r>
      <w:r w:rsidR="00B23F03" w:rsidRPr="000E4BAC">
        <w:t xml:space="preserve">stop timer </w:t>
      </w:r>
      <w:r w:rsidR="00B23F03">
        <w:t>T3</w:t>
      </w:r>
      <w:r w:rsidR="00E05535">
        <w:t>396</w:t>
      </w:r>
      <w:r w:rsidR="00B23F03" w:rsidRPr="000E4BAC">
        <w:t xml:space="preserve"> associated with the corresponding </w:t>
      </w:r>
      <w:r w:rsidR="00B23F03">
        <w:rPr>
          <w:rFonts w:hint="eastAsia"/>
        </w:rPr>
        <w:t>DNN</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rPr>
          <w:rFonts w:hint="eastAsia"/>
        </w:rPr>
        <w:t>DNN</w:t>
      </w:r>
      <w:r w:rsidR="00B23F03" w:rsidRPr="000E4BAC">
        <w:t>; and</w:t>
      </w:r>
    </w:p>
    <w:p w:rsidR="00B23F03" w:rsidRPr="00205E1B" w:rsidRDefault="00EB44AA" w:rsidP="00B23F03">
      <w:pPr>
        <w:pStyle w:val="B2"/>
      </w:pPr>
      <w:r>
        <w:t>2)</w:t>
      </w:r>
      <w:r w:rsidR="00B23F03" w:rsidRPr="008F1C8B">
        <w:tab/>
        <w:t xml:space="preserve">if no </w:t>
      </w:r>
      <w:r w:rsidR="00B23F03">
        <w:rPr>
          <w:rFonts w:hint="eastAsia"/>
        </w:rPr>
        <w:t>DNN</w:t>
      </w:r>
      <w:r w:rsidR="00B23F03" w:rsidRPr="008F1C8B">
        <w:t xml:space="preserve"> was included in the</w:t>
      </w:r>
      <w:r w:rsidR="00B23F03" w:rsidRPr="00DC655D">
        <w:t xml:space="preserve"> </w:t>
      </w:r>
      <w:r w:rsidR="00B23F03" w:rsidRPr="008F1C8B">
        <w:t>PDU SESSION ESTABLISHMENT REQUEST message and the request type was different from "</w:t>
      </w:r>
      <w:r w:rsidR="00B23F03">
        <w:t>initial emergency request</w:t>
      </w:r>
      <w:r w:rsidR="00B23F03" w:rsidRPr="008F1C8B">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8F1C8B">
        <w:t xml:space="preserve">, the UE shall stop timer </w:t>
      </w:r>
      <w:r w:rsidR="00B23F03">
        <w:t>T3</w:t>
      </w:r>
      <w:r w:rsidR="00E05535">
        <w:t>396</w:t>
      </w:r>
      <w:r w:rsidR="00B23F03" w:rsidRPr="008F1C8B">
        <w:t xml:space="preserve"> associated with no </w:t>
      </w:r>
      <w:r w:rsidR="00B23F03">
        <w:rPr>
          <w:rFonts w:hint="eastAsia"/>
        </w:rPr>
        <w:t>DNN</w:t>
      </w:r>
      <w:r w:rsidR="00B23F03" w:rsidRPr="008F1C8B">
        <w:t>, if running, and may send another</w:t>
      </w:r>
      <w:r w:rsidR="00B23F03" w:rsidRPr="00DC655D">
        <w:t xml:space="preserve"> </w:t>
      </w:r>
      <w:r w:rsidR="00B23F03">
        <w:t>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sidRPr="008F1C8B">
        <w:t xml:space="preserve"> message</w:t>
      </w:r>
      <w:r w:rsidR="00B23F03" w:rsidRPr="008F1C8B">
        <w:rPr>
          <w:rFonts w:hint="eastAsia"/>
        </w:rPr>
        <w:t xml:space="preserve"> without a </w:t>
      </w:r>
      <w:r w:rsidR="00B23F03">
        <w:rPr>
          <w:rFonts w:hint="eastAsia"/>
        </w:rPr>
        <w:t>DNN</w:t>
      </w:r>
      <w:r w:rsidR="00B23F03" w:rsidRPr="008F1C8B">
        <w:t>, or another</w:t>
      </w:r>
      <w:r w:rsidR="00B23F03" w:rsidRPr="00DC655D">
        <w:t xml:space="preserve"> </w:t>
      </w:r>
      <w:r w:rsidR="00B23F03" w:rsidRPr="008F1C8B">
        <w:t xml:space="preserve">PDU SESSION MODIFICATION REQUEST message without a </w:t>
      </w:r>
      <w:r w:rsidR="00B23F03">
        <w:rPr>
          <w:rFonts w:hint="eastAsia"/>
        </w:rPr>
        <w:t>DNN</w:t>
      </w:r>
      <w:r w:rsidR="00B23F03" w:rsidRPr="008F1C8B">
        <w:t xml:space="preserve"> provided by the UE</w:t>
      </w:r>
      <w:r w:rsidR="00B23F03">
        <w:rPr>
          <w:rFonts w:hint="eastAsia"/>
        </w:rPr>
        <w:t>.</w:t>
      </w:r>
    </w:p>
    <w:p w:rsidR="00B23F03" w:rsidRPr="00AA7B31" w:rsidRDefault="00B23F03" w:rsidP="00B23F03">
      <w:pPr>
        <w:rPr>
          <w:lang w:val="en-US"/>
        </w:rPr>
      </w:pPr>
      <w:r>
        <w:t>If the Back-off timer value IE is not included</w:t>
      </w:r>
      <w:ins w:id="3541" w:author="C1-183726" w:date="2018-06-04T14:26:00Z">
        <w:r w:rsidR="00DC3C2D">
          <w:t xml:space="preserve"> or no Back-off timer value is received from the 5GMM sublayer</w:t>
        </w:r>
      </w:ins>
      <w:r>
        <w:t xml:space="preserve">,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 xml:space="preserve">DNN or </w:t>
      </w:r>
      <w:r w:rsidRPr="008F1C8B">
        <w:rPr>
          <w:rFonts w:hint="eastAsia"/>
        </w:rPr>
        <w:t xml:space="preserve">without a </w:t>
      </w:r>
      <w:r>
        <w:rPr>
          <w:rFonts w:hint="eastAsia"/>
        </w:rPr>
        <w:t>DNN</w:t>
      </w:r>
      <w:r>
        <w:t>.</w:t>
      </w:r>
    </w:p>
    <w:p w:rsidR="00B23F03" w:rsidRDefault="00B23F03" w:rsidP="00B23F03">
      <w:pPr>
        <w:rPr>
          <w:lang w:eastAsia="ja-JP"/>
        </w:rPr>
      </w:pPr>
      <w:r w:rsidRPr="007F414B">
        <w:t xml:space="preserve">When the timer </w:t>
      </w:r>
      <w:r>
        <w:t>T3</w:t>
      </w:r>
      <w:r w:rsidR="00E05535">
        <w:t>396</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w:t>
      </w:r>
      <w:r w:rsidR="00E05535">
        <w:t>396</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w:t>
      </w:r>
      <w:r w:rsidR="00E05535">
        <w:t>396</w:t>
      </w:r>
      <w:r>
        <w:rPr>
          <w:rFonts w:hint="eastAsia"/>
        </w:rPr>
        <w:t xml:space="preserve"> </w:t>
      </w:r>
      <w:r>
        <w:t>is kept running until it expires or it is stopped.</w:t>
      </w:r>
    </w:p>
    <w:p w:rsidR="00B23F03" w:rsidRDefault="00B23F03" w:rsidP="00B23F03">
      <w:r>
        <w:t>If the UE is switched off when the timer T3</w:t>
      </w:r>
      <w:r w:rsidR="00E05535">
        <w:t>396</w:t>
      </w:r>
      <w:r>
        <w:t xml:space="preserve"> is running, and if the USIM in the UE remains the same when the UE is switched on, the UE shall behave as follows:</w:t>
      </w:r>
    </w:p>
    <w:p w:rsidR="00B23F03" w:rsidRPr="00B6068D" w:rsidRDefault="00B23F03" w:rsidP="00B23F03">
      <w:pPr>
        <w:pStyle w:val="B1"/>
      </w:pPr>
      <w:r w:rsidRPr="00B6068D">
        <w:rPr>
          <w:rFonts w:hint="eastAsia"/>
        </w:rPr>
        <w:t>-</w:t>
      </w:r>
      <w:r w:rsidRPr="00B6068D">
        <w:rPr>
          <w:rFonts w:hint="eastAsia"/>
        </w:rPr>
        <w:tab/>
      </w:r>
      <w:r w:rsidRPr="00B6068D">
        <w:t xml:space="preserve">let t1 be the time remaining for </w:t>
      </w:r>
      <w:r>
        <w:t>T3</w:t>
      </w:r>
      <w:r w:rsidR="00E05535">
        <w:t>396</w:t>
      </w:r>
      <w:r w:rsidRPr="00B6068D">
        <w:rPr>
          <w:rFonts w:hint="eastAsia"/>
        </w:rPr>
        <w:t xml:space="preserve"> </w:t>
      </w:r>
      <w:r w:rsidRPr="00B6068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rPr>
        <w:t>.</w:t>
      </w:r>
    </w:p>
    <w:p w:rsidR="00091BD8" w:rsidRDefault="00B23F03" w:rsidP="00B23F03">
      <w:r w:rsidRPr="00105C82">
        <w:t>If</w:t>
      </w:r>
      <w:r w:rsidR="00091BD8">
        <w:t>:</w:t>
      </w:r>
    </w:p>
    <w:p w:rsidR="00091BD8" w:rsidRDefault="00091BD8" w:rsidP="00091BD8">
      <w:pPr>
        <w:pStyle w:val="B1"/>
      </w:pPr>
      <w:r>
        <w:t>-</w:t>
      </w:r>
      <w:r>
        <w:tab/>
      </w:r>
      <w:r w:rsidR="00B23F03" w:rsidRPr="00105C82">
        <w:t xml:space="preserve">the </w:t>
      </w:r>
      <w:r w:rsidR="00B23F03">
        <w:rPr>
          <w:rFonts w:hint="eastAsia"/>
        </w:rPr>
        <w:t>5G</w:t>
      </w:r>
      <w:r w:rsidR="00B23F03" w:rsidRPr="00105C82">
        <w:t>SM cause value #</w:t>
      </w:r>
      <w:r w:rsidR="002F3300">
        <w:t>67</w:t>
      </w:r>
      <w:r w:rsidR="00B23F03">
        <w:t xml:space="preserve"> </w:t>
      </w:r>
      <w:r w:rsidR="00B23F03" w:rsidRPr="00105C82">
        <w:t>"</w:t>
      </w:r>
      <w:r w:rsidR="00B23F03" w:rsidRPr="006411D2">
        <w:t>insufficient resources</w:t>
      </w:r>
      <w:r w:rsidR="00B23F03">
        <w:rPr>
          <w:rFonts w:hint="eastAsia"/>
        </w:rPr>
        <w:t xml:space="preserve"> for specific slice and DNN</w:t>
      </w:r>
      <w:r w:rsidR="00B23F03" w:rsidRPr="00105C82">
        <w:t>"</w:t>
      </w:r>
      <w:r w:rsidR="00B23F03">
        <w:t xml:space="preserve"> and the Back-off timer </w:t>
      </w:r>
      <w:r w:rsidR="00B23F03">
        <w:rPr>
          <w:rFonts w:hint="eastAsia"/>
          <w:lang w:eastAsia="zh-TW"/>
        </w:rPr>
        <w:t xml:space="preserve">value </w:t>
      </w:r>
      <w:r w:rsidR="00B23F03">
        <w:t xml:space="preserve">IE </w:t>
      </w:r>
      <w:r>
        <w:t>are</w:t>
      </w:r>
      <w:r w:rsidR="00B23F03">
        <w:t xml:space="preserve"> included </w:t>
      </w:r>
      <w:r>
        <w:t xml:space="preserve">in the </w:t>
      </w:r>
      <w:r w:rsidRPr="00440029">
        <w:t xml:space="preserve">PDU SESSION ESTABLISHMENT </w:t>
      </w:r>
      <w:r>
        <w:t xml:space="preserve">REJECT </w:t>
      </w:r>
      <w:r w:rsidRPr="00440029">
        <w:rPr>
          <w:lang w:val="en-US"/>
        </w:rPr>
        <w:t>message</w:t>
      </w:r>
      <w:r>
        <w:t>; or</w:t>
      </w:r>
    </w:p>
    <w:p w:rsidR="00091BD8" w:rsidRDefault="00091BD8" w:rsidP="00091BD8">
      <w:pPr>
        <w:pStyle w:val="B1"/>
      </w:pPr>
      <w:r>
        <w:t>-</w:t>
      </w:r>
      <w:r>
        <w:tab/>
        <w:t xml:space="preserve">an indication that the 5GSM message was not forwarded due to S-NSSAI and DNN based congestion control is received along a Back-off timer value and a </w:t>
      </w:r>
      <w:r w:rsidRPr="00440029">
        <w:t xml:space="preserve">PDU SESSION ESTABLISHMENT </w:t>
      </w:r>
      <w:r>
        <w:t>REQUEST message with the PDU session ID IE set to the PDU session ID of the PDU session;</w:t>
      </w:r>
    </w:p>
    <w:p w:rsidR="00B23F03" w:rsidRDefault="00B23F03" w:rsidP="00B23F03">
      <w:r>
        <w:t>the UE shall take different actions depending on the timer value received for</w:t>
      </w:r>
      <w:r w:rsidRPr="00E13371">
        <w:t xml:space="preserve"> </w:t>
      </w:r>
      <w:r>
        <w:t>timer</w:t>
      </w:r>
      <w:r w:rsidRPr="0073172D">
        <w:t xml:space="preserve"> </w:t>
      </w:r>
      <w:r>
        <w:t>T35cd in the Back-off timer value</w:t>
      </w:r>
      <w:r>
        <w:rPr>
          <w:rFonts w:hint="eastAsia"/>
        </w:rPr>
        <w:t>:</w:t>
      </w:r>
    </w:p>
    <w:p w:rsidR="00F8079F" w:rsidRDefault="00592296" w:rsidP="00F8079F">
      <w:pPr>
        <w:pStyle w:val="B1"/>
      </w:pPr>
      <w:r>
        <w:t>a</w:t>
      </w:r>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T35cd</w:t>
      </w:r>
      <w:r w:rsidR="00B23F03" w:rsidRPr="00205E1B">
        <w:t xml:space="preserve"> associated with the </w:t>
      </w:r>
      <w:r w:rsidR="00B23F03">
        <w:t xml:space="preserve">same [S-NSSAI, DNN] combination as that the UE provided </w:t>
      </w:r>
      <w:ins w:id="3542" w:author="C1-183726" w:date="2018-06-04T14:27:00Z">
        <w:r w:rsidR="00DC3C2D" w:rsidRPr="004D1DD0">
          <w:t xml:space="preserve">during the </w:t>
        </w:r>
        <w:r w:rsidR="00DC3C2D">
          <w:t xml:space="preserve">PDU session </w:t>
        </w:r>
        <w:r w:rsidR="00DC3C2D" w:rsidRPr="004D1DD0">
          <w:t>establishme</w:t>
        </w:r>
      </w:ins>
      <w:ins w:id="3543" w:author="rapporteur_Christian_Herrero-Veron" w:date="2018-06-04T14:28:00Z">
        <w:r w:rsidR="00DC3C2D">
          <w:t>nt</w:t>
        </w:r>
      </w:ins>
      <w:del w:id="3544" w:author="C1-183726" w:date="2018-06-04T14:27:00Z">
        <w:r w:rsidR="00B23F03" w:rsidDel="00DC3C2D">
          <w:delText>when the PDU session is established</w:delText>
        </w:r>
      </w:del>
      <w:r w:rsidR="00B23F03" w:rsidRPr="00205E1B">
        <w:t xml:space="preserve">, if it is running. </w:t>
      </w:r>
      <w:r w:rsidR="00F8079F" w:rsidRPr="00E50E7C">
        <w:t xml:space="preserve">If the timer value indicates neither zero nor deactivated and no </w:t>
      </w:r>
      <w:r w:rsidR="00F8079F" w:rsidRPr="00E50E7C">
        <w:rPr>
          <w:rFonts w:hint="eastAsia"/>
        </w:rPr>
        <w:t>DNN</w:t>
      </w:r>
      <w:r w:rsidR="00F8079F" w:rsidRPr="00E50E7C">
        <w:t xml:space="preserve"> was included in the PDU SESSION ESTABLISHMENT REQUEST message</w:t>
      </w:r>
      <w:r w:rsidR="00F8079F" w:rsidRPr="00E50E7C">
        <w:rPr>
          <w:rFonts w:hint="eastAsia"/>
          <w:lang w:eastAsia="zh-CN"/>
        </w:rPr>
        <w:t xml:space="preserve"> and the request type was </w:t>
      </w:r>
      <w:r w:rsidR="00F8079F" w:rsidRPr="00E50E7C">
        <w:t>different from "initial emergency request" and different from "</w:t>
      </w:r>
      <w:r w:rsidR="00F8079F" w:rsidRPr="00E50E7C">
        <w:rPr>
          <w:lang w:eastAsia="ko-KR"/>
        </w:rPr>
        <w:t>e</w:t>
      </w:r>
      <w:r w:rsidR="00F8079F" w:rsidRPr="00E50E7C">
        <w:rPr>
          <w:rFonts w:hint="eastAsia"/>
          <w:lang w:eastAsia="ko-KR"/>
        </w:rPr>
        <w:t xml:space="preserve">xisting </w:t>
      </w:r>
      <w:r w:rsidR="00F8079F" w:rsidRPr="00E50E7C">
        <w:rPr>
          <w:lang w:eastAsia="ko-KR"/>
        </w:rPr>
        <w:t>emergency PDU session</w:t>
      </w:r>
      <w:r w:rsidR="00F8079F" w:rsidRPr="00E50E7C">
        <w:t>", the UE shall stop timer T35</w:t>
      </w:r>
      <w:ins w:id="3545" w:author="C1-183408" w:date="2018-06-04T11:09:00Z">
        <w:r w:rsidR="0085595F">
          <w:t>cd</w:t>
        </w:r>
      </w:ins>
      <w:del w:id="3546" w:author="C1-183408" w:date="2018-06-04T11:09:00Z">
        <w:r w:rsidR="00F8079F" w:rsidRPr="00E50E7C" w:rsidDel="0085595F">
          <w:delText>ab</w:delText>
        </w:r>
      </w:del>
      <w:r w:rsidR="00F8079F" w:rsidRPr="00E50E7C">
        <w:t xml:space="preserve"> associated with [S-NSSAI, no </w:t>
      </w:r>
      <w:r w:rsidR="00F8079F" w:rsidRPr="00E50E7C">
        <w:rPr>
          <w:rFonts w:hint="eastAsia"/>
        </w:rPr>
        <w:t>DNN</w:t>
      </w:r>
      <w:r w:rsidR="00F8079F" w:rsidRPr="00E50E7C">
        <w:t xml:space="preserve">] combination if it is running. </w:t>
      </w:r>
      <w:r w:rsidR="00B23F03" w:rsidRPr="00B65E20">
        <w:t xml:space="preserve">The UE shall then start timer </w:t>
      </w:r>
      <w:r w:rsidR="00B23F03">
        <w:t>T35cd</w:t>
      </w:r>
      <w:r w:rsidR="00B23F03" w:rsidRPr="00B65E20">
        <w:t xml:space="preserve"> with the value provided in the Back-off timer va</w:t>
      </w:r>
      <w:r w:rsidR="00B23F03">
        <w:t>lue IE</w:t>
      </w:r>
      <w:r w:rsidR="00F8079F">
        <w:t xml:space="preserve"> and:</w:t>
      </w:r>
    </w:p>
    <w:p w:rsidR="00B23F03" w:rsidRPr="00574AEA" w:rsidRDefault="00F8079F" w:rsidP="00621D46">
      <w:pPr>
        <w:pStyle w:val="B2"/>
      </w:pPr>
      <w:r>
        <w:lastRenderedPageBreak/>
        <w:t>1)</w:t>
      </w:r>
      <w:r w:rsidRPr="00F8079F">
        <w:rPr>
          <w:rFonts w:hint="eastAsia"/>
        </w:rPr>
        <w:t xml:space="preserve"> </w:t>
      </w:r>
      <w:r>
        <w:rPr>
          <w:rFonts w:hint="eastAsia"/>
        </w:rPr>
        <w:tab/>
      </w:r>
      <w:r w:rsidR="00B23F03" w:rsidRPr="00574AEA">
        <w:rPr>
          <w:rFonts w:hint="eastAsia"/>
        </w:rPr>
        <w:t xml:space="preserve">shall </w:t>
      </w:r>
      <w:r w:rsidR="00B23F03" w:rsidRPr="00574AEA">
        <w:t>not send another PDU SESSION ESTABLISHMENT REQUEST</w:t>
      </w:r>
      <w:r w:rsidR="00B23F03">
        <w:t xml:space="preserve"> message with request type different from </w:t>
      </w:r>
      <w:r w:rsidR="00B23F03" w:rsidRPr="00B65E20">
        <w:t>"</w:t>
      </w:r>
      <w:r w:rsidR="00B23F03">
        <w:t>initial emergency request</w:t>
      </w:r>
      <w:r w:rsidR="00B23F03" w:rsidRPr="00B65E20">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574AEA">
        <w:t>,</w:t>
      </w:r>
      <w:r w:rsidR="00B23F03">
        <w:t xml:space="preserve"> </w:t>
      </w:r>
      <w:r w:rsidR="00B23F03" w:rsidRPr="00574AEA">
        <w:rPr>
          <w:rFonts w:hint="eastAsia"/>
        </w:rPr>
        <w:t xml:space="preserve">or </w:t>
      </w:r>
      <w:r w:rsidR="00B23F03" w:rsidRPr="00574AEA">
        <w:t xml:space="preserve">PDU SESSION MODIFICATION REQUEST message for the same </w:t>
      </w:r>
      <w:r w:rsidR="00B23F03">
        <w:t xml:space="preserve">[S-NSSAI, DNN] combination </w:t>
      </w:r>
      <w:r w:rsidR="00B23F03" w:rsidRPr="00574AEA">
        <w:t xml:space="preserve">that was sent by the UE, until timer </w:t>
      </w:r>
      <w:r w:rsidR="00B23F03">
        <w:t>T35cd</w:t>
      </w:r>
      <w:r w:rsidR="00B23F03" w:rsidRPr="00574AEA">
        <w:t xml:space="preserve"> expires or timer </w:t>
      </w:r>
      <w:r w:rsidR="00B23F03">
        <w:t>T35cd</w:t>
      </w:r>
      <w:r w:rsidR="00B23F03" w:rsidRPr="00574AEA">
        <w:t xml:space="preserve"> is stopped;</w:t>
      </w:r>
      <w:r>
        <w:t xml:space="preserve"> and</w:t>
      </w:r>
    </w:p>
    <w:p w:rsidR="00F8079F" w:rsidRPr="00E50E7C" w:rsidRDefault="00F8079F" w:rsidP="00621D46">
      <w:pPr>
        <w:pStyle w:val="B2"/>
      </w:pPr>
      <w:r w:rsidRPr="00E50E7C">
        <w:t>2)</w:t>
      </w:r>
      <w:r w:rsidRPr="00E50E7C">
        <w:tab/>
        <w:t>shall not send another PDU SESSION ESTABLISHMENT REQUEST message with request type different from "initial emergency request"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 or another PDU SESSION MODIFICATION REQUEST</w:t>
      </w:r>
      <w:r w:rsidRPr="00E50E7C">
        <w:rPr>
          <w:rFonts w:hint="eastAsia"/>
        </w:rPr>
        <w:t xml:space="preserve"> message</w:t>
      </w:r>
      <w:r w:rsidRPr="00E50E7C">
        <w:t xml:space="preserve"> for the same [S-NSSAI, no DNN] combination that was sent by the UE, if no </w:t>
      </w:r>
      <w:r w:rsidRPr="00E50E7C">
        <w:rPr>
          <w:rFonts w:hint="eastAsia"/>
        </w:rPr>
        <w:t>DNN</w:t>
      </w:r>
      <w:r w:rsidRPr="00E50E7C">
        <w:t xml:space="preserve"> was included in the PDU SESSION ESTABLISHMENT REQUEST message, until timer T3</w:t>
      </w:r>
      <w:ins w:id="3547" w:author="C1-183408" w:date="2018-06-04T11:09:00Z">
        <w:r w:rsidR="0085595F">
          <w:t>5</w:t>
        </w:r>
      </w:ins>
      <w:del w:id="3548" w:author="C1-183408" w:date="2018-06-04T11:09:00Z">
        <w:r w:rsidRPr="00E50E7C" w:rsidDel="0085595F">
          <w:delText>3</w:delText>
        </w:r>
      </w:del>
      <w:r w:rsidRPr="00E50E7C">
        <w:t>cd expires or timer T3</w:t>
      </w:r>
      <w:ins w:id="3549" w:author="C1-183408" w:date="2018-06-04T11:09:00Z">
        <w:r w:rsidR="0085595F">
          <w:t>5</w:t>
        </w:r>
      </w:ins>
      <w:del w:id="3550" w:author="C1-183408" w:date="2018-06-04T11:09:00Z">
        <w:r w:rsidRPr="00E50E7C" w:rsidDel="0085595F">
          <w:delText>3</w:delText>
        </w:r>
      </w:del>
      <w:r w:rsidRPr="00E50E7C">
        <w:t>cd is stopped.</w:t>
      </w:r>
    </w:p>
    <w:p w:rsidR="00B23F03" w:rsidRPr="000E4BAC" w:rsidRDefault="00B23F03" w:rsidP="00B23F03">
      <w:pPr>
        <w:pStyle w:val="B2"/>
      </w:pPr>
      <w:r w:rsidRPr="00B65E20">
        <w:t xml:space="preserve">The UE shall not stop timer </w:t>
      </w:r>
      <w:r>
        <w:t>T35cd</w:t>
      </w:r>
      <w:r w:rsidRPr="000E4BAC">
        <w:t xml:space="preserve"> upon a PLMN change or inter-system change;</w:t>
      </w:r>
    </w:p>
    <w:p w:rsidR="00F8079F" w:rsidRDefault="00592296" w:rsidP="00B23F03">
      <w:pPr>
        <w:pStyle w:val="B1"/>
      </w:pPr>
      <w:r>
        <w:t>b</w:t>
      </w:r>
      <w:r w:rsidR="00B23F03">
        <w:rPr>
          <w:rFonts w:hint="eastAsia"/>
        </w:rPr>
        <w:t>)</w:t>
      </w:r>
      <w:r w:rsidR="00B23F03">
        <w:rPr>
          <w:rFonts w:hint="eastAsia"/>
        </w:rPr>
        <w:tab/>
      </w:r>
      <w:r w:rsidR="00B23F03" w:rsidRPr="00205E1B">
        <w:t>if the timer value indicates that this timer is deactivated, the UE</w:t>
      </w:r>
      <w:r w:rsidR="00F8079F">
        <w:t>:</w:t>
      </w:r>
    </w:p>
    <w:p w:rsidR="00B23F03" w:rsidRDefault="00F8079F" w:rsidP="00621D46">
      <w:pPr>
        <w:pStyle w:val="B2"/>
      </w:pPr>
      <w:r w:rsidRPr="00E50E7C">
        <w:rPr>
          <w:lang w:eastAsia="zh-CN"/>
        </w:rPr>
        <w:t>1)</w:t>
      </w:r>
      <w:r w:rsidRPr="00E50E7C">
        <w:rPr>
          <w:rFonts w:hint="eastAsia"/>
          <w:lang w:eastAsia="zh-CN"/>
        </w:rPr>
        <w:tab/>
      </w:r>
      <w:r w:rsidR="00B23F03" w:rsidRPr="00205E1B">
        <w:t xml:space="preserve">shall stop timer </w:t>
      </w:r>
      <w:r w:rsidR="00B23F03">
        <w:t>T35cd</w:t>
      </w:r>
      <w:r w:rsidR="00B23F03" w:rsidRPr="00205E1B">
        <w:t xml:space="preserve"> associated with the </w:t>
      </w:r>
      <w:r w:rsidR="00B23F03">
        <w:t xml:space="preserve">same [S-NSSAI, DNN] combination as that the UE provided </w:t>
      </w:r>
      <w:ins w:id="3551" w:author="C1-183726" w:date="2018-06-04T14:27:00Z">
        <w:r w:rsidR="00DC3C2D" w:rsidRPr="004D1DD0">
          <w:t xml:space="preserve">during the </w:t>
        </w:r>
        <w:r w:rsidR="00DC3C2D">
          <w:t xml:space="preserve">PDU session </w:t>
        </w:r>
        <w:r w:rsidR="00DC3C2D" w:rsidRPr="004D1DD0">
          <w:t>establishme</w:t>
        </w:r>
      </w:ins>
      <w:ins w:id="3552" w:author="rapporteur_Christian_Herrero-Veron" w:date="2018-06-04T14:27:00Z">
        <w:r w:rsidR="00DC3C2D">
          <w:t>nt</w:t>
        </w:r>
      </w:ins>
      <w:del w:id="3553" w:author="C1-183726" w:date="2018-06-04T14:27:00Z">
        <w:r w:rsidR="00B23F03" w:rsidDel="00DC3C2D">
          <w:delText>when the PDU session is established</w:delText>
        </w:r>
      </w:del>
      <w:r w:rsidR="00B23F03" w:rsidRPr="00205E1B">
        <w:t>, if it is running.</w:t>
      </w:r>
      <w:r w:rsidR="00B23F03">
        <w:t xml:space="preserve"> The UE </w:t>
      </w:r>
      <w:r w:rsidR="00B23F03">
        <w:rPr>
          <w:rFonts w:hint="eastAsia"/>
        </w:rPr>
        <w:t xml:space="preserve">shall </w:t>
      </w:r>
      <w:r w:rsidR="00B23F03" w:rsidRPr="00205E1B">
        <w:t xml:space="preserve">not send another </w:t>
      </w:r>
      <w:r w:rsidR="00B23F03" w:rsidRPr="008F1C8B">
        <w:t>PDU SESSION ESTABLISHMENT REQUEST</w:t>
      </w:r>
      <w:r w:rsidR="00B23F03">
        <w:t xml:space="preserve"> message with request type different from </w:t>
      </w:r>
      <w:r w:rsidR="00B23F03" w:rsidRPr="00B65E20">
        <w:t>"</w:t>
      </w:r>
      <w:r w:rsidR="00B23F03">
        <w:t>initial emergency request</w:t>
      </w:r>
      <w:r w:rsidR="00B23F03" w:rsidRPr="00B65E20">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8F1C8B">
        <w: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w:t>
      </w:r>
      <w:r w:rsidR="00B23F03">
        <w:t xml:space="preserve">message </w:t>
      </w:r>
      <w:r w:rsidR="00B23F03" w:rsidRPr="00205E1B">
        <w:t xml:space="preserve">for the same </w:t>
      </w:r>
      <w:r w:rsidR="00B23F03">
        <w:t>[S-NSSAI, DNN]</w:t>
      </w:r>
      <w:r w:rsidR="00B23F03" w:rsidRPr="00574AEA">
        <w:t xml:space="preserve"> </w:t>
      </w:r>
      <w:r w:rsidR="00B23F03">
        <w:t xml:space="preserve">combination </w:t>
      </w:r>
      <w:r w:rsidR="00B23F03" w:rsidRPr="00574AEA">
        <w:t>that was sent by the UE,</w:t>
      </w:r>
      <w:r w:rsidR="00B23F03">
        <w:t xml:space="preserve"> </w:t>
      </w:r>
      <w:r w:rsidR="00B23F03" w:rsidRPr="00205E1B">
        <w:t xml:space="preserve">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t>[S-NSSAI, DNN]</w:t>
      </w:r>
      <w:r w:rsidR="00B23F03" w:rsidRPr="00574AEA">
        <w:t xml:space="preserve"> </w:t>
      </w:r>
      <w:r w:rsidR="00B23F03">
        <w:t xml:space="preserve">combination </w:t>
      </w:r>
      <w:r w:rsidR="00B23F03" w:rsidRPr="00205E1B">
        <w:t xml:space="preserve">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t>[S-NSSAI, DNN]</w:t>
      </w:r>
      <w:r w:rsidR="00B23F03" w:rsidRPr="00574AEA">
        <w:t xml:space="preserve"> </w:t>
      </w:r>
      <w:r w:rsidR="00B23F03">
        <w:t xml:space="preserve">combination </w:t>
      </w:r>
      <w:r w:rsidR="00B23F03" w:rsidRPr="00205E1B">
        <w:t>from the network;</w:t>
      </w:r>
      <w:r>
        <w:t xml:space="preserve"> and</w:t>
      </w:r>
    </w:p>
    <w:p w:rsidR="00F8079F" w:rsidRPr="00E50E7C" w:rsidRDefault="00F8079F" w:rsidP="00621D46">
      <w:pPr>
        <w:pStyle w:val="B2"/>
      </w:pPr>
      <w:r w:rsidRPr="00E50E7C">
        <w:rPr>
          <w:lang w:eastAsia="zh-CN"/>
        </w:rPr>
        <w:t>2)</w:t>
      </w:r>
      <w:r w:rsidRPr="00E50E7C">
        <w:rPr>
          <w:rFonts w:hint="eastAsia"/>
          <w:lang w:eastAsia="zh-CN"/>
        </w:rPr>
        <w:tab/>
      </w:r>
      <w:r w:rsidRPr="00E50E7C">
        <w:rPr>
          <w:lang w:eastAsia="zh-CN"/>
        </w:rPr>
        <w:t>shall not send a</w:t>
      </w:r>
      <w:r w:rsidRPr="00E50E7C">
        <w:t xml:space="preserve"> PDU SESSION ESTABLISHMENT REQUEST</w:t>
      </w:r>
      <w:r w:rsidRPr="00E50E7C">
        <w:rPr>
          <w:lang w:eastAsia="zh-CN"/>
        </w:rPr>
        <w:t xml:space="preserve"> message with request type different from "</w:t>
      </w:r>
      <w:r w:rsidRPr="00E50E7C">
        <w:t>initial emergency request</w:t>
      </w:r>
      <w:r w:rsidRPr="00E50E7C">
        <w:rPr>
          <w:lang w:eastAsia="zh-CN"/>
        </w:rPr>
        <w:t>"</w:t>
      </w:r>
      <w:r w:rsidRPr="00E50E7C">
        <w:t xml:space="preserve">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w:t>
      </w:r>
      <w:r w:rsidRPr="00E50E7C">
        <w:rPr>
          <w:lang w:eastAsia="zh-CN"/>
        </w:rPr>
        <w:t xml:space="preserve">, or a </w:t>
      </w:r>
      <w:r w:rsidRPr="00E50E7C">
        <w:t>PDU SESSION MODIFICATION REQUEST</w:t>
      </w:r>
      <w:r w:rsidRPr="00E50E7C">
        <w:rPr>
          <w:lang w:eastAsia="zh-CN"/>
        </w:rPr>
        <w:t xml:space="preserve"> message </w:t>
      </w:r>
      <w:r w:rsidRPr="00E50E7C">
        <w:t>for the same [S-NSSAI, no DNN] combination that was sent by the UE</w:t>
      </w:r>
      <w:r w:rsidRPr="00E50E7C">
        <w:rPr>
          <w:lang w:eastAsia="zh-CN"/>
        </w:rPr>
        <w:t xml:space="preserve">, if no </w:t>
      </w:r>
      <w:r w:rsidRPr="00E50E7C">
        <w:rPr>
          <w:rFonts w:hint="eastAsia"/>
          <w:lang w:eastAsia="zh-CN"/>
        </w:rPr>
        <w:t>DNN</w:t>
      </w:r>
      <w:r w:rsidRPr="00E50E7C">
        <w:rPr>
          <w:lang w:eastAsia="zh-CN"/>
        </w:rPr>
        <w:t xml:space="preserve"> was included in the</w:t>
      </w:r>
      <w:r w:rsidRPr="00E50E7C">
        <w:t xml:space="preserve"> PDU SESSION ESTABLISHMENT REQUEST</w:t>
      </w:r>
      <w:r w:rsidRPr="00E50E7C">
        <w:rPr>
          <w:lang w:eastAsia="zh-CN"/>
        </w:rPr>
        <w:t xml:space="preserve"> message, until the UE is switched off or the USIM is removed, or the UE receives an </w:t>
      </w:r>
      <w:r w:rsidRPr="00E50E7C">
        <w:t>PDU SESSION MODIFICATION REQUEST</w:t>
      </w:r>
      <w:r w:rsidRPr="00E50E7C">
        <w:rPr>
          <w:lang w:eastAsia="zh-CN"/>
        </w:rPr>
        <w:t xml:space="preserve"> message </w:t>
      </w:r>
      <w:r w:rsidRPr="00E50E7C">
        <w:t xml:space="preserve">for the same [S-NSSAI, no DNN] combination from the network or a PDU SESSION RELEASE COMMAND message including </w:t>
      </w:r>
      <w:r w:rsidRPr="00E50E7C">
        <w:rPr>
          <w:rFonts w:hint="eastAsia"/>
        </w:rPr>
        <w:t>5G</w:t>
      </w:r>
      <w:r w:rsidRPr="00E50E7C">
        <w:t>SM cause #39 "reactivation requested" for the same [S-NSSAI, no DNN] combination from the network.</w:t>
      </w:r>
    </w:p>
    <w:p w:rsidR="00B23F03" w:rsidRDefault="00B23F03" w:rsidP="00B23F03">
      <w:pPr>
        <w:pStyle w:val="B2"/>
      </w:pPr>
      <w:r w:rsidRPr="000E4BAC">
        <w:t xml:space="preserve">The timer </w:t>
      </w:r>
      <w:r>
        <w:t xml:space="preserve">T35cd </w:t>
      </w:r>
      <w:r w:rsidRPr="000E4BAC">
        <w:t>remains deactivated upon a PLMN change or inter-system change; and</w:t>
      </w:r>
    </w:p>
    <w:p w:rsidR="00941D8F" w:rsidRDefault="00592296" w:rsidP="00B23F03">
      <w:pPr>
        <w:pStyle w:val="B1"/>
      </w:pPr>
      <w:r>
        <w:t>c</w:t>
      </w:r>
      <w:r w:rsidR="00B23F03">
        <w:rPr>
          <w:rFonts w:hint="eastAsia"/>
        </w:rPr>
        <w:t>)</w:t>
      </w:r>
      <w:r w:rsidR="00B23F03">
        <w:rPr>
          <w:rFonts w:hint="eastAsia"/>
        </w:rPr>
        <w:tab/>
      </w:r>
      <w:r w:rsidR="00B23F03" w:rsidRPr="000E4BAC">
        <w:t>if the timer value indicates zero, the UE</w:t>
      </w:r>
      <w:r w:rsidR="00B23F03">
        <w:t xml:space="preserve"> </w:t>
      </w:r>
      <w:r w:rsidR="00B23F03">
        <w:rPr>
          <w:rFonts w:hint="eastAsia"/>
        </w:rPr>
        <w:t xml:space="preserve">shall </w:t>
      </w:r>
      <w:r w:rsidR="00B23F03" w:rsidRPr="000E4BAC">
        <w:t xml:space="preserve">stop timer </w:t>
      </w:r>
      <w:r w:rsidR="00B23F03">
        <w:t>T35cd</w:t>
      </w:r>
      <w:r w:rsidR="00B23F03" w:rsidRPr="000E4BAC">
        <w:t xml:space="preserve"> associated with the </w:t>
      </w:r>
      <w:r w:rsidR="00B23F03">
        <w:t>s</w:t>
      </w:r>
      <w:r w:rsidR="00B23F03" w:rsidRPr="00205E1B">
        <w:t xml:space="preserve">ame </w:t>
      </w:r>
      <w:r w:rsidR="00B23F03">
        <w:t>[S-NSSAI, DNN]</w:t>
      </w:r>
      <w:r w:rsidR="00B23F03" w:rsidRPr="00574AEA">
        <w:t xml:space="preserve"> </w:t>
      </w:r>
      <w:r w:rsidR="00B23F03">
        <w:t>combination that was sent by the UE</w:t>
      </w:r>
      <w:r w:rsidR="00B23F03" w:rsidRPr="000E4BAC">
        <w:t>, if r</w:t>
      </w:r>
      <w:r w:rsidR="00B23F03">
        <w:t>unning</w:t>
      </w:r>
      <w:r w:rsidR="00941D8F">
        <w:t>. The UE:</w:t>
      </w:r>
    </w:p>
    <w:p w:rsidR="00B23F03" w:rsidRPr="00205E1B" w:rsidRDefault="00941D8F" w:rsidP="00621D46">
      <w:pPr>
        <w:pStyle w:val="B2"/>
      </w:pPr>
      <w:r w:rsidRPr="00E50E7C">
        <w:rPr>
          <w:lang w:eastAsia="zh-CN"/>
        </w:rPr>
        <w:t>1)</w:t>
      </w:r>
      <w:r>
        <w:rPr>
          <w:rFonts w:hint="eastAsia"/>
        </w:rPr>
        <w:tab/>
      </w:r>
      <w:r w:rsidR="00B23F03">
        <w:t>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t xml:space="preserve"> message</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t>[S-NSSAI, DNN]</w:t>
      </w:r>
      <w:r w:rsidR="00B23F03" w:rsidRPr="00574AEA">
        <w:t xml:space="preserve"> </w:t>
      </w:r>
      <w:r w:rsidR="00B23F03">
        <w:t>combination.</w:t>
      </w:r>
    </w:p>
    <w:p w:rsidR="00941D8F" w:rsidRPr="00E50E7C" w:rsidRDefault="00941D8F" w:rsidP="00621D46">
      <w:pPr>
        <w:pStyle w:val="B2"/>
      </w:pPr>
      <w:r w:rsidRPr="00E50E7C">
        <w:rPr>
          <w:lang w:eastAsia="zh-CN"/>
        </w:rPr>
        <w:t>2)</w:t>
      </w:r>
      <w:r w:rsidRPr="00E50E7C">
        <w:rPr>
          <w:rFonts w:hint="eastAsia"/>
          <w:lang w:eastAsia="zh-CN"/>
        </w:rPr>
        <w:tab/>
      </w:r>
      <w:r w:rsidRPr="00E50E7C">
        <w:t>may send another PD</w:t>
      </w:r>
      <w:r w:rsidRPr="00E50E7C">
        <w:rPr>
          <w:rFonts w:hint="eastAsia"/>
        </w:rPr>
        <w:t>U</w:t>
      </w:r>
      <w:r w:rsidRPr="00E50E7C">
        <w:t xml:space="preserve"> </w:t>
      </w:r>
      <w:r w:rsidRPr="00E50E7C">
        <w:rPr>
          <w:rFonts w:hint="eastAsia"/>
        </w:rPr>
        <w:t>SESSION ESTABLISHMENT</w:t>
      </w:r>
      <w:r w:rsidRPr="00E50E7C">
        <w:t xml:space="preserve"> REQUEST message</w:t>
      </w:r>
      <w:r w:rsidRPr="00E50E7C">
        <w:rPr>
          <w:rFonts w:hint="eastAsia"/>
        </w:rPr>
        <w:t xml:space="preserve">, or </w:t>
      </w:r>
      <w:r w:rsidRPr="00E50E7C">
        <w:t xml:space="preserve">PDU SESSION MODIFICATION REQUEST message for the same [S-NSSAI, no DNN] combination </w:t>
      </w:r>
      <w:r w:rsidRPr="00621D46">
        <w:rPr>
          <w:rStyle w:val="B2Char"/>
        </w:rPr>
        <w:t>if no DNN was included in the PDU SESSION ESTABLISHMENT REQUEST message and the request type was different from "initial emergency request"</w:t>
      </w:r>
      <w:r w:rsidRPr="00E50E7C">
        <w:t xml:space="preserve">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w:t>
      </w:r>
    </w:p>
    <w:p w:rsidR="00B23F03" w:rsidRPr="00AA7B31" w:rsidRDefault="00B23F03" w:rsidP="00B23F03">
      <w:pPr>
        <w:rPr>
          <w:lang w:val="en-US"/>
        </w:rPr>
      </w:pPr>
      <w:r>
        <w:t>If the Back-off timer value IE is not included</w:t>
      </w:r>
      <w:ins w:id="3554" w:author="C1-183726" w:date="2018-06-04T14:22:00Z">
        <w:r w:rsidR="00CA3A50">
          <w:t xml:space="preserve"> or no Back-off timer value is received from the 5GMM sublayer</w:t>
        </w:r>
      </w:ins>
      <w:r>
        <w:t xml:space="preserve">,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w:t>
      </w:r>
      <w:r w:rsidRPr="00574AEA">
        <w:t xml:space="preserve"> </w:t>
      </w:r>
      <w:r>
        <w:t>combination.</w:t>
      </w:r>
    </w:p>
    <w:p w:rsidR="00B23F03" w:rsidRDefault="00B23F03" w:rsidP="00B23F03">
      <w:pPr>
        <w:rPr>
          <w:lang w:eastAsia="ja-JP"/>
        </w:rPr>
      </w:pPr>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p>
    <w:p w:rsidR="00B23F03" w:rsidRDefault="00B23F03" w:rsidP="00B23F03">
      <w:r>
        <w:t>If the UE is switched off when the timer T35cd is running, and if the USIM in the UE remains the same when the UE is switched on, the UE shall behave as follows:</w:t>
      </w:r>
    </w:p>
    <w:p w:rsidR="00B23F03" w:rsidRPr="00574AEA" w:rsidRDefault="00B23F03" w:rsidP="00B23F03">
      <w:pPr>
        <w:pStyle w:val="B1"/>
      </w:pPr>
      <w:r w:rsidRPr="00574AEA">
        <w:rPr>
          <w:rFonts w:hint="eastAsia"/>
        </w:rPr>
        <w:t>-</w:t>
      </w:r>
      <w:r w:rsidRPr="00574AEA">
        <w:rPr>
          <w:rFonts w:hint="eastAsia"/>
        </w:rPr>
        <w:tab/>
      </w:r>
      <w:r w:rsidRPr="00574AEA">
        <w:t xml:space="preserve">let t1 be the time remaining for </w:t>
      </w:r>
      <w:r>
        <w:t>T35cd</w:t>
      </w:r>
      <w:r w:rsidRPr="00574AEA">
        <w:rPr>
          <w:rFonts w:hint="eastAsia"/>
        </w:rPr>
        <w:t xml:space="preserve"> </w:t>
      </w:r>
      <w:r w:rsidRPr="00574AEA">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574AEA">
        <w:rPr>
          <w:rFonts w:hint="eastAsia"/>
        </w:rPr>
        <w:t>.</w:t>
      </w:r>
    </w:p>
    <w:p w:rsidR="00091BD8" w:rsidRDefault="00DC03FA" w:rsidP="00DC03FA">
      <w:r w:rsidRPr="00105C82">
        <w:lastRenderedPageBreak/>
        <w:t>If</w:t>
      </w:r>
      <w:r w:rsidR="00091BD8">
        <w:t>:</w:t>
      </w:r>
    </w:p>
    <w:p w:rsidR="00091BD8" w:rsidRDefault="00091BD8" w:rsidP="00091BD8">
      <w:pPr>
        <w:pStyle w:val="B1"/>
      </w:pPr>
      <w:r>
        <w:t>-</w:t>
      </w:r>
      <w:r>
        <w:tab/>
      </w:r>
      <w:r w:rsidR="00DC03FA" w:rsidRPr="00105C82">
        <w:t xml:space="preserve">the </w:t>
      </w:r>
      <w:r w:rsidR="00DC03FA">
        <w:rPr>
          <w:rFonts w:hint="eastAsia"/>
        </w:rPr>
        <w:t>5G</w:t>
      </w:r>
      <w:r w:rsidR="00DC03FA" w:rsidRPr="00105C82">
        <w:t>SM cause value #</w:t>
      </w:r>
      <w:r w:rsidR="00200909">
        <w:t>69</w:t>
      </w:r>
      <w:r w:rsidR="00DC03FA">
        <w:t xml:space="preserve"> </w:t>
      </w:r>
      <w:r w:rsidR="00DC03FA" w:rsidRPr="00105C82">
        <w:t>"</w:t>
      </w:r>
      <w:r w:rsidR="00DC03FA" w:rsidRPr="006411D2">
        <w:t>insufficient resources</w:t>
      </w:r>
      <w:r w:rsidR="00DC03FA">
        <w:rPr>
          <w:rFonts w:hint="eastAsia"/>
        </w:rPr>
        <w:t xml:space="preserve"> for specific slice</w:t>
      </w:r>
      <w:r w:rsidR="00DC03FA" w:rsidRPr="00105C82">
        <w:t>"</w:t>
      </w:r>
      <w:r w:rsidR="00DC03FA">
        <w:t xml:space="preserve"> and the Back-off timer </w:t>
      </w:r>
      <w:r w:rsidR="00DC03FA">
        <w:rPr>
          <w:rFonts w:hint="eastAsia"/>
          <w:lang w:eastAsia="zh-TW"/>
        </w:rPr>
        <w:t xml:space="preserve">value </w:t>
      </w:r>
      <w:r w:rsidR="00DC03FA">
        <w:t xml:space="preserve">IE </w:t>
      </w:r>
      <w:r>
        <w:t>are</w:t>
      </w:r>
      <w:r w:rsidR="00DC03FA">
        <w:t xml:space="preserve"> included </w:t>
      </w:r>
      <w:r>
        <w:t xml:space="preserve"> in the </w:t>
      </w:r>
      <w:r w:rsidRPr="00440029">
        <w:t xml:space="preserve">PDU SESSION ESTABLISHMENT </w:t>
      </w:r>
      <w:r>
        <w:t xml:space="preserve">REJECT </w:t>
      </w:r>
      <w:r w:rsidRPr="00440029">
        <w:rPr>
          <w:lang w:val="en-US"/>
        </w:rPr>
        <w:t>message</w:t>
      </w:r>
      <w:r>
        <w:t>; or</w:t>
      </w:r>
    </w:p>
    <w:p w:rsidR="00091BD8" w:rsidRDefault="00091BD8" w:rsidP="00091BD8">
      <w:pPr>
        <w:pStyle w:val="B1"/>
      </w:pPr>
      <w:r>
        <w:t>-</w:t>
      </w:r>
      <w:r>
        <w:tab/>
        <w:t xml:space="preserve">an indication that the 5GSM message was not forwarded due to S-NSSAI only based congestion control is received along a Back-off timer value and a </w:t>
      </w:r>
      <w:r w:rsidRPr="00440029">
        <w:t xml:space="preserve">PDU SESSION ESTABLISHMENT </w:t>
      </w:r>
      <w:r>
        <w:t>REQUEST message with the PDU session ID IE set to the PDU session ID of the PDU session;</w:t>
      </w:r>
    </w:p>
    <w:p w:rsidR="00DC03FA" w:rsidRDefault="00DC03FA" w:rsidP="00DC03FA">
      <w:r>
        <w:t>the UE shall take different actions depending on the timer value received for</w:t>
      </w:r>
      <w:r w:rsidRPr="00E13371">
        <w:t xml:space="preserve"> </w:t>
      </w:r>
      <w:r>
        <w:t>timer</w:t>
      </w:r>
      <w:r w:rsidRPr="0073172D">
        <w:t xml:space="preserve"> </w:t>
      </w:r>
      <w:r>
        <w:t>T35</w:t>
      </w:r>
      <w:r>
        <w:rPr>
          <w:rFonts w:hint="eastAsia"/>
          <w:lang w:eastAsia="zh-CN"/>
        </w:rPr>
        <w:t>ef</w:t>
      </w:r>
      <w:r>
        <w:t xml:space="preserve"> in the Back-off timer value</w:t>
      </w:r>
      <w:r>
        <w:rPr>
          <w:rFonts w:hint="eastAsia"/>
        </w:rPr>
        <w:t>:</w:t>
      </w:r>
    </w:p>
    <w:p w:rsidR="00DC03FA" w:rsidRPr="00B65E20" w:rsidRDefault="00DC03FA" w:rsidP="00DC03FA">
      <w:pPr>
        <w:pStyle w:val="B1"/>
      </w:pPr>
      <w:r>
        <w:t>a</w:t>
      </w:r>
      <w:r>
        <w:rPr>
          <w:rFonts w:hint="eastAsia"/>
        </w:rPr>
        <w:t>)</w:t>
      </w:r>
      <w:r>
        <w:rPr>
          <w:rFonts w:hint="eastAsia"/>
        </w:rPr>
        <w:tab/>
      </w:r>
      <w:r w:rsidRPr="001E0331">
        <w:t>I</w:t>
      </w:r>
      <w:r w:rsidRPr="001E0331">
        <w:rPr>
          <w:rFonts w:hint="eastAsia"/>
        </w:rPr>
        <w:t xml:space="preserve">f the timer </w:t>
      </w:r>
      <w:r w:rsidRPr="001E0331">
        <w:t>value indicates neither zero nor deactivated and an</w:t>
      </w:r>
      <w:r w:rsidRPr="001E0331">
        <w:rPr>
          <w:rFonts w:hint="eastAsia"/>
        </w:rPr>
        <w:t xml:space="preserve"> </w:t>
      </w:r>
      <w:r>
        <w:rPr>
          <w:rFonts w:hint="eastAsia"/>
          <w:lang w:eastAsia="zh-CN"/>
        </w:rPr>
        <w:t>S-NSSAI</w:t>
      </w:r>
      <w:r w:rsidRPr="001E0331">
        <w:t xml:space="preserve"> was included in the PDU SESSION ESTABLISHMENT</w:t>
      </w:r>
      <w:r w:rsidRPr="00205E1B">
        <w:t xml:space="preserve"> REQUEST message, the UE shall stop timer </w:t>
      </w:r>
      <w:r>
        <w:t>T35</w:t>
      </w:r>
      <w:r>
        <w:rPr>
          <w:rFonts w:hint="eastAsia"/>
          <w:lang w:eastAsia="zh-CN"/>
        </w:rPr>
        <w:t>ef</w:t>
      </w:r>
      <w:r w:rsidRPr="00205E1B">
        <w:t xml:space="preserve"> associated with the corresponding </w:t>
      </w:r>
      <w:r>
        <w:rPr>
          <w:rFonts w:hint="eastAsia"/>
          <w:lang w:eastAsia="zh-CN"/>
        </w:rPr>
        <w:t>S-NSSAI</w:t>
      </w:r>
      <w:r w:rsidRPr="00205E1B">
        <w:t>, if it is running. If the timer value indicates neither zero nor deactivat</w:t>
      </w:r>
      <w:r w:rsidRPr="000E4BAC">
        <w:t xml:space="preserve">ed and no </w:t>
      </w:r>
      <w:r>
        <w:rPr>
          <w:rFonts w:hint="eastAsia"/>
          <w:lang w:eastAsia="zh-CN"/>
        </w:rPr>
        <w:t>S-NSSAI</w:t>
      </w:r>
      <w:r w:rsidRPr="00DC655D">
        <w:t xml:space="preserve"> was included in the PDU SESSION ESTABLISHMENT REQUEST message</w:t>
      </w:r>
      <w:r>
        <w:rPr>
          <w:rFonts w:hint="eastAsia"/>
        </w:rPr>
        <w:t xml:space="preserve"> and the request type was </w:t>
      </w:r>
      <w:r w:rsidRPr="00B65E20">
        <w:t xml:space="preserve">different from </w:t>
      </w:r>
      <w:r w:rsidRPr="00105C82">
        <w:t>"</w:t>
      </w:r>
      <w:r>
        <w:t>initial emergency request</w:t>
      </w:r>
      <w:r w:rsidRPr="00105C82">
        <w:t>"</w:t>
      </w:r>
      <w:r w:rsidRPr="00DC655D">
        <w:t xml:space="preserve">, the UE shall stop timer </w:t>
      </w:r>
      <w:r>
        <w:t>T35</w:t>
      </w:r>
      <w:r>
        <w:rPr>
          <w:rFonts w:hint="eastAsia"/>
          <w:lang w:eastAsia="zh-CN"/>
        </w:rPr>
        <w:t>ef</w:t>
      </w:r>
      <w:r w:rsidRPr="00B65E20">
        <w:t xml:space="preserve"> associated with no </w:t>
      </w:r>
      <w:r>
        <w:rPr>
          <w:rFonts w:hint="eastAsia"/>
          <w:lang w:eastAsia="zh-CN"/>
        </w:rPr>
        <w:t>S-NSSAI</w:t>
      </w:r>
      <w:r w:rsidRPr="00B65E20">
        <w:t xml:space="preserve"> if it is running. The UE shall then start timer </w:t>
      </w:r>
      <w:r>
        <w:t>T35</w:t>
      </w:r>
      <w:r>
        <w:rPr>
          <w:rFonts w:hint="eastAsia"/>
          <w:lang w:eastAsia="zh-CN"/>
        </w:rPr>
        <w:t>ef</w:t>
      </w:r>
      <w:r w:rsidRPr="00B65E20">
        <w:t xml:space="preserve"> with the value provided in the Back-off timer value IE and:</w:t>
      </w:r>
    </w:p>
    <w:p w:rsidR="00DC03FA" w:rsidRPr="00B6068D" w:rsidRDefault="00DC03FA" w:rsidP="00DC03FA">
      <w:pPr>
        <w:pStyle w:val="B2"/>
      </w:pPr>
      <w:r>
        <w:t>1)</w:t>
      </w:r>
      <w:r w:rsidRPr="00B6068D">
        <w:rPr>
          <w:rFonts w:hint="eastAsia"/>
        </w:rPr>
        <w:tab/>
        <w:t xml:space="preserve">shall </w:t>
      </w:r>
      <w:r w:rsidRPr="00B6068D">
        <w:t>not send another PDU SESSION ESTABLISHMENT REQUEST</w:t>
      </w:r>
      <w:r>
        <w:t xml:space="preserve"> message</w:t>
      </w:r>
      <w:r w:rsidRPr="00B6068D">
        <w:t>,</w:t>
      </w:r>
      <w:r w:rsidR="00E24723">
        <w:t xml:space="preserve"> </w:t>
      </w:r>
      <w:r w:rsidRPr="00B6068D">
        <w:rPr>
          <w:rFonts w:hint="eastAsia"/>
        </w:rPr>
        <w:t xml:space="preserve">or </w:t>
      </w:r>
      <w:r w:rsidRPr="00B6068D">
        <w:t xml:space="preserve">PDU SESSION MODIFICATION REQUEST message for the same </w:t>
      </w:r>
      <w:r>
        <w:rPr>
          <w:rFonts w:hint="eastAsia"/>
          <w:lang w:eastAsia="zh-CN"/>
        </w:rPr>
        <w:t>S-NSSAI</w:t>
      </w:r>
      <w:r w:rsidRPr="00B6068D">
        <w:t xml:space="preserve"> that was sent by the UE, until timer </w:t>
      </w:r>
      <w:r>
        <w:t>T35</w:t>
      </w:r>
      <w:r>
        <w:rPr>
          <w:rFonts w:hint="eastAsia"/>
          <w:lang w:eastAsia="zh-CN"/>
        </w:rPr>
        <w:t>ef</w:t>
      </w:r>
      <w:r w:rsidRPr="00B6068D">
        <w:t xml:space="preserve"> expires or timer </w:t>
      </w:r>
      <w:r>
        <w:t>T35</w:t>
      </w:r>
      <w:r>
        <w:rPr>
          <w:rFonts w:hint="eastAsia"/>
          <w:lang w:eastAsia="zh-CN"/>
        </w:rPr>
        <w:t>ef</w:t>
      </w:r>
      <w:r w:rsidRPr="00B6068D">
        <w:t xml:space="preserve"> is stopped; and</w:t>
      </w:r>
    </w:p>
    <w:p w:rsidR="00DC03FA" w:rsidRPr="00B65E20" w:rsidRDefault="00DC03FA" w:rsidP="00DC03FA">
      <w:pPr>
        <w:pStyle w:val="B2"/>
      </w:pPr>
      <w:r>
        <w:t>2)</w:t>
      </w:r>
      <w:r w:rsidRPr="00B6068D">
        <w:tab/>
        <w:t xml:space="preserve">shall not send another PDU SESSION ESTABLISHMENT REQUEST message without </w:t>
      </w:r>
      <w:r>
        <w:t>an S-NSSAI</w:t>
      </w:r>
      <w:r w:rsidRPr="00B65E20">
        <w:t xml:space="preserve"> and with request type different from "</w:t>
      </w:r>
      <w:r>
        <w:t>initial emergency request</w:t>
      </w:r>
      <w:r w:rsidRPr="00B65E20">
        <w:t>", or another PDU SESSION MODIFICATION REQUEST</w:t>
      </w:r>
      <w:r w:rsidRPr="00B65E20">
        <w:rPr>
          <w:rFonts w:hint="eastAsia"/>
        </w:rPr>
        <w:t xml:space="preserve"> message</w:t>
      </w:r>
      <w:r w:rsidRPr="00B65E20">
        <w:t xml:space="preserve"> for a non-emergency P</w:t>
      </w:r>
      <w:r w:rsidRPr="00B65E20">
        <w:rPr>
          <w:rFonts w:hint="eastAsia"/>
        </w:rPr>
        <w:t>DU session</w:t>
      </w:r>
      <w:r w:rsidRPr="00B65E20">
        <w:t xml:space="preserve"> established without </w:t>
      </w:r>
      <w:r>
        <w:t>an S-NSSAI</w:t>
      </w:r>
      <w:r w:rsidRPr="00B65E20">
        <w:t xml:space="preserve"> provided by the UE, if no </w:t>
      </w:r>
      <w:r>
        <w:rPr>
          <w:rFonts w:hint="eastAsia"/>
          <w:lang w:eastAsia="zh-CN"/>
        </w:rPr>
        <w:t>S-NSSAI</w:t>
      </w:r>
      <w:r w:rsidRPr="00B65E20">
        <w:t xml:space="preserve"> was included in the PDU SESSION ESTABLISHMENT REQUEST message and the request type was different from "</w:t>
      </w:r>
      <w:r>
        <w:t>initial emergency request</w:t>
      </w:r>
      <w:r w:rsidRPr="00B65E20">
        <w:t xml:space="preserve">", until timer </w:t>
      </w:r>
      <w:r>
        <w:t>T35</w:t>
      </w:r>
      <w:r>
        <w:rPr>
          <w:rFonts w:hint="eastAsia"/>
          <w:lang w:eastAsia="zh-CN"/>
        </w:rPr>
        <w:t>ef</w:t>
      </w:r>
      <w:r w:rsidRPr="00B65E20">
        <w:t xml:space="preserve"> expires or timer </w:t>
      </w:r>
      <w:r>
        <w:t>T35</w:t>
      </w:r>
      <w:r>
        <w:rPr>
          <w:rFonts w:hint="eastAsia"/>
          <w:lang w:eastAsia="zh-CN"/>
        </w:rPr>
        <w:t>ef</w:t>
      </w:r>
      <w:r w:rsidRPr="00B65E20">
        <w:t xml:space="preserve"> is stopped.</w:t>
      </w:r>
    </w:p>
    <w:p w:rsidR="00DC03FA" w:rsidRPr="000E4BAC" w:rsidRDefault="00DC03FA" w:rsidP="00DC03FA">
      <w:pPr>
        <w:pStyle w:val="B2"/>
      </w:pPr>
      <w:r w:rsidRPr="00B65E20">
        <w:t xml:space="preserve">The UE shall not stop timer </w:t>
      </w:r>
      <w:r>
        <w:t>T35</w:t>
      </w:r>
      <w:r>
        <w:rPr>
          <w:rFonts w:hint="eastAsia"/>
          <w:lang w:eastAsia="zh-CN"/>
        </w:rPr>
        <w:t>ef</w:t>
      </w:r>
      <w:r w:rsidRPr="000E4BAC">
        <w:t xml:space="preserve"> upon a PLMN change or inter-system change;</w:t>
      </w:r>
    </w:p>
    <w:p w:rsidR="00DC03FA" w:rsidRDefault="00DC03FA" w:rsidP="00DC03FA">
      <w:pPr>
        <w:pStyle w:val="B1"/>
      </w:pPr>
      <w:r>
        <w:t>b</w:t>
      </w:r>
      <w:r>
        <w:rPr>
          <w:rFonts w:hint="eastAsia"/>
        </w:rPr>
        <w:t>)</w:t>
      </w:r>
      <w:r>
        <w:rPr>
          <w:rFonts w:hint="eastAsia"/>
        </w:rPr>
        <w:tab/>
      </w:r>
      <w:r w:rsidRPr="00205E1B">
        <w:t>if the timer value indicates that this timer is deactivated</w:t>
      </w:r>
      <w:r>
        <w:t xml:space="preserve"> </w:t>
      </w:r>
      <w:r w:rsidRPr="001E0331">
        <w:t xml:space="preserve">and </w:t>
      </w:r>
      <w:r>
        <w:t>an S-NSSAI</w:t>
      </w:r>
      <w:r w:rsidRPr="001E0331">
        <w:t xml:space="preserve"> was included in the PDU SESSION ESTABLISHMENT</w:t>
      </w:r>
      <w:r w:rsidRPr="00205E1B">
        <w:t xml:space="preserve"> REQUEST message, the UE shall stop timer </w:t>
      </w:r>
      <w:r>
        <w:t>T35</w:t>
      </w:r>
      <w:r>
        <w:rPr>
          <w:rFonts w:hint="eastAsia"/>
          <w:lang w:eastAsia="zh-CN"/>
        </w:rPr>
        <w:t>ef</w:t>
      </w:r>
      <w:r w:rsidRPr="00205E1B">
        <w:t xml:space="preserve"> associated with the corresponding </w:t>
      </w:r>
      <w:r>
        <w:rPr>
          <w:rFonts w:hint="eastAsia"/>
          <w:lang w:eastAsia="zh-CN"/>
        </w:rPr>
        <w:t>S-NSSAI</w:t>
      </w:r>
      <w:r w:rsidRPr="00205E1B">
        <w:t>, if it is running. If the timer value indicates that this timer is deactivated</w:t>
      </w:r>
      <w:r w:rsidRPr="000E4BAC">
        <w:t xml:space="preserve"> and no </w:t>
      </w:r>
      <w:r>
        <w:rPr>
          <w:rFonts w:hint="eastAsia"/>
          <w:lang w:eastAsia="zh-CN"/>
        </w:rPr>
        <w:t>S-NSSAI</w:t>
      </w:r>
      <w:r w:rsidRPr="00DC655D">
        <w:t xml:space="preserve"> was included in the PDU SESSION ESTABLISHMENT REQUEST message</w:t>
      </w:r>
      <w:r>
        <w:rPr>
          <w:rFonts w:hint="eastAsia"/>
        </w:rPr>
        <w:t xml:space="preserve"> and the request type was </w:t>
      </w:r>
      <w:r w:rsidRPr="00B65E20">
        <w:t xml:space="preserve">different from </w:t>
      </w:r>
      <w:r w:rsidRPr="00105C82">
        <w:t>"</w:t>
      </w:r>
      <w:r>
        <w:t>initial emergency request</w:t>
      </w:r>
      <w:r w:rsidRPr="00105C82">
        <w:t>"</w:t>
      </w:r>
      <w:r w:rsidRPr="00DC655D">
        <w:t xml:space="preserve">, the UE shall stop timer </w:t>
      </w:r>
      <w:r>
        <w:t>T35</w:t>
      </w:r>
      <w:r>
        <w:rPr>
          <w:rFonts w:hint="eastAsia"/>
          <w:lang w:eastAsia="zh-CN"/>
        </w:rPr>
        <w:t>ef</w:t>
      </w:r>
      <w:r w:rsidRPr="00B65E20">
        <w:t xml:space="preserve"> associated with no </w:t>
      </w:r>
      <w:r>
        <w:rPr>
          <w:rFonts w:hint="eastAsia"/>
          <w:lang w:eastAsia="zh-CN"/>
        </w:rPr>
        <w:t>S-NSSAI</w:t>
      </w:r>
      <w:r w:rsidRPr="00B65E20">
        <w:t xml:space="preserve"> if it is running</w:t>
      </w:r>
      <w:r>
        <w:t>. The UE</w:t>
      </w:r>
      <w:r w:rsidRPr="00205E1B">
        <w:t>:</w:t>
      </w:r>
    </w:p>
    <w:p w:rsidR="00DC03FA" w:rsidRDefault="00DC03FA" w:rsidP="00DC03FA">
      <w:pPr>
        <w:pStyle w:val="B2"/>
      </w:pPr>
      <w:r>
        <w:t>1)</w:t>
      </w:r>
      <w:r>
        <w:rPr>
          <w:rFonts w:hint="eastAsia"/>
        </w:rPr>
        <w:tab/>
        <w:t xml:space="preserve">shall </w:t>
      </w:r>
      <w:r w:rsidRPr="00205E1B">
        <w:t xml:space="preserve">not send another </w:t>
      </w:r>
      <w:r w:rsidRPr="008F1C8B">
        <w:t>PDU SESSION ESTABLISHMENT REQUEST,</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w:t>
      </w:r>
      <w:r w:rsidRPr="00205E1B">
        <w:t xml:space="preserve"> for the same </w:t>
      </w:r>
      <w:r>
        <w:rPr>
          <w:rFonts w:hint="eastAsia"/>
          <w:lang w:eastAsia="zh-CN"/>
        </w:rPr>
        <w:t>S-NSSAI</w:t>
      </w:r>
      <w:r w:rsidRPr="00205E1B">
        <w:t xml:space="preserve"> until the UE is switched off or the USIM is removed, or the UE receives a </w:t>
      </w:r>
      <w:r w:rsidRPr="00440029">
        <w:t xml:space="preserve">PDU SESSION </w:t>
      </w:r>
      <w:r>
        <w:t>MODIFICATION</w:t>
      </w:r>
      <w:r w:rsidRPr="00440029">
        <w:t xml:space="preserve"> </w:t>
      </w:r>
      <w:r>
        <w:t>REQUEST</w:t>
      </w:r>
      <w:r w:rsidRPr="00205E1B">
        <w:t xml:space="preserve"> message for the same </w:t>
      </w:r>
      <w:r>
        <w:rPr>
          <w:rFonts w:hint="eastAsia"/>
          <w:lang w:eastAsia="zh-CN"/>
        </w:rPr>
        <w:t>S-NSSAI</w:t>
      </w:r>
      <w:r w:rsidRPr="00205E1B">
        <w:t xml:space="preserve"> from the network or a </w:t>
      </w:r>
      <w:r w:rsidRPr="00440029">
        <w:t xml:space="preserve">PDU SESSION </w:t>
      </w:r>
      <w:r>
        <w:t>RELEASE</w:t>
      </w:r>
      <w:r w:rsidRPr="00440029">
        <w:t xml:space="preserve"> </w:t>
      </w:r>
      <w:r>
        <w:t xml:space="preserve">COMMAND message including </w:t>
      </w:r>
      <w:r>
        <w:rPr>
          <w:rFonts w:hint="eastAsia"/>
        </w:rPr>
        <w:t>5G</w:t>
      </w:r>
      <w:r w:rsidRPr="00205E1B">
        <w:t xml:space="preserve">SM cause #39 "reactivation requested" for the same </w:t>
      </w:r>
      <w:r>
        <w:rPr>
          <w:rFonts w:hint="eastAsia"/>
          <w:lang w:eastAsia="zh-CN"/>
        </w:rPr>
        <w:t>S-NSSAI</w:t>
      </w:r>
      <w:r w:rsidRPr="00205E1B">
        <w:t xml:space="preserve"> from the network; and</w:t>
      </w:r>
    </w:p>
    <w:p w:rsidR="00DC03FA" w:rsidRDefault="00DC03FA" w:rsidP="00DC03FA">
      <w:pPr>
        <w:pStyle w:val="B2"/>
      </w:pPr>
      <w:r>
        <w:t>2)</w:t>
      </w:r>
      <w:r>
        <w:rPr>
          <w:rFonts w:hint="eastAsia"/>
        </w:rPr>
        <w:tab/>
      </w:r>
      <w:r w:rsidRPr="00840573">
        <w:t xml:space="preserve">shall not send another </w:t>
      </w:r>
      <w:r w:rsidRPr="008F1C8B">
        <w:t>PDU SESSION ESTABLISHMENT REQUEST</w:t>
      </w:r>
      <w:r w:rsidRPr="00840573">
        <w:t xml:space="preserve"> message without </w:t>
      </w:r>
      <w:r>
        <w:t>an S-NSSAI</w:t>
      </w:r>
      <w:r w:rsidRPr="00840573">
        <w:t xml:space="preserve"> and with request type different from "</w:t>
      </w:r>
      <w:r>
        <w:t>initial emergency request</w:t>
      </w:r>
      <w:r w:rsidRPr="00840573">
        <w:t xml:space="preserve">", or another </w:t>
      </w:r>
      <w:r w:rsidRPr="00440029">
        <w:t xml:space="preserve">PDU SESSION </w:t>
      </w:r>
      <w:r>
        <w:t>MODIFICATION</w:t>
      </w:r>
      <w:r w:rsidRPr="00440029">
        <w:t xml:space="preserve"> </w:t>
      </w:r>
      <w:r>
        <w:t>REQUEST</w:t>
      </w:r>
      <w:r w:rsidRPr="00840573">
        <w:t xml:space="preserve"> message for a non-emergency P</w:t>
      </w:r>
      <w:r>
        <w:rPr>
          <w:rFonts w:hint="eastAsia"/>
        </w:rPr>
        <w:t>DU session</w:t>
      </w:r>
      <w:r w:rsidRPr="00840573">
        <w:t xml:space="preserve"> established without </w:t>
      </w:r>
      <w:r>
        <w:t>an S-NSSAI</w:t>
      </w:r>
      <w:r w:rsidRPr="00840573">
        <w:t xml:space="preserve"> provided by the UE, if no </w:t>
      </w:r>
      <w:r>
        <w:rPr>
          <w:rFonts w:hint="eastAsia"/>
          <w:lang w:eastAsia="zh-CN"/>
        </w:rPr>
        <w:t>S-NSSAI</w:t>
      </w:r>
      <w:r w:rsidRPr="00840573">
        <w:t xml:space="preserve"> was included in the </w:t>
      </w:r>
      <w:r w:rsidRPr="008F1C8B">
        <w:t>PDU SESSION ESTABLISHMENT REQUEST</w:t>
      </w:r>
      <w:r w:rsidRPr="00840573">
        <w:t xml:space="preserve"> message and the request type</w:t>
      </w:r>
      <w:r>
        <w:t xml:space="preserve"> was different from "initial emergency request"</w:t>
      </w:r>
      <w:r w:rsidRPr="00840573">
        <w:t xml:space="preserve">, until the UE is switched off or the USIM is removed, or the UE receives a </w:t>
      </w:r>
      <w:r w:rsidRPr="00440029">
        <w:t xml:space="preserve">PDU SESSION </w:t>
      </w:r>
      <w:r>
        <w:t>MODIFICATION</w:t>
      </w:r>
      <w:r w:rsidRPr="00440029">
        <w:t xml:space="preserve"> </w:t>
      </w:r>
      <w:r>
        <w:t>REQUEST</w:t>
      </w:r>
      <w:r w:rsidRPr="00205E1B">
        <w:t xml:space="preserve"> 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w:t>
      </w:r>
      <w:r>
        <w:t>an S-NSSAI</w:t>
      </w:r>
      <w:r w:rsidRPr="00840573">
        <w:t xml:space="preserve"> provided by the UE, or a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w:t>
      </w:r>
      <w:r>
        <w:t>an S-NSSAI</w:t>
      </w:r>
      <w:r w:rsidRPr="00840573">
        <w:t xml:space="preserve"> provided by the UE</w:t>
      </w:r>
      <w:r>
        <w:rPr>
          <w:rFonts w:hint="eastAsia"/>
        </w:rPr>
        <w:t>.</w:t>
      </w:r>
    </w:p>
    <w:p w:rsidR="00DC03FA" w:rsidRDefault="00DC03FA" w:rsidP="00DC03FA">
      <w:pPr>
        <w:pStyle w:val="B2"/>
      </w:pPr>
      <w:r w:rsidRPr="000E4BAC">
        <w:t xml:space="preserve">The timer </w:t>
      </w:r>
      <w:r>
        <w:t>T35</w:t>
      </w:r>
      <w:r>
        <w:rPr>
          <w:rFonts w:hint="eastAsia"/>
          <w:lang w:eastAsia="zh-CN"/>
        </w:rPr>
        <w:t>ef</w:t>
      </w:r>
      <w:r w:rsidRPr="000E4BAC">
        <w:t xml:space="preserve"> remains deactivated upon a PLMN change or inter-system change; and</w:t>
      </w:r>
    </w:p>
    <w:p w:rsidR="00DC03FA" w:rsidRDefault="00DC03FA" w:rsidP="00DC03FA">
      <w:pPr>
        <w:pStyle w:val="B1"/>
      </w:pPr>
      <w:r>
        <w:t>c</w:t>
      </w:r>
      <w:r>
        <w:rPr>
          <w:rFonts w:hint="eastAsia"/>
        </w:rPr>
        <w:t>)</w:t>
      </w:r>
      <w:r>
        <w:rPr>
          <w:rFonts w:hint="eastAsia"/>
        </w:rPr>
        <w:tab/>
      </w:r>
      <w:r w:rsidRPr="000E4BAC">
        <w:t>if the timer value indicates zero, the UE:</w:t>
      </w:r>
    </w:p>
    <w:p w:rsidR="00DC03FA" w:rsidRDefault="00DC03FA" w:rsidP="00DC03FA">
      <w:pPr>
        <w:pStyle w:val="B2"/>
      </w:pPr>
      <w:r>
        <w:t>1)</w:t>
      </w:r>
      <w:r>
        <w:rPr>
          <w:rFonts w:hint="eastAsia"/>
        </w:rPr>
        <w:tab/>
        <w:t xml:space="preserve">shall </w:t>
      </w:r>
      <w:r w:rsidRPr="000E4BAC">
        <w:t xml:space="preserve">stop timer </w:t>
      </w:r>
      <w:r>
        <w:t>T35</w:t>
      </w:r>
      <w:r>
        <w:rPr>
          <w:rFonts w:hint="eastAsia"/>
          <w:lang w:eastAsia="zh-CN"/>
        </w:rPr>
        <w:t>ef</w:t>
      </w:r>
      <w:r w:rsidRPr="000E4BAC">
        <w:t xml:space="preserve"> associated with the corresponding </w:t>
      </w:r>
      <w:r>
        <w:rPr>
          <w:rFonts w:hint="eastAsia"/>
          <w:lang w:eastAsia="zh-CN"/>
        </w:rPr>
        <w:t>S-NSSAI</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rPr>
          <w:rFonts w:hint="eastAsia"/>
        </w:rPr>
        <w:t>,</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rPr>
          <w:rFonts w:hint="eastAsia"/>
          <w:lang w:eastAsia="zh-CN"/>
        </w:rPr>
        <w:t>S-NSSAI</w:t>
      </w:r>
      <w:r w:rsidRPr="000E4BAC">
        <w:t>; and</w:t>
      </w:r>
    </w:p>
    <w:p w:rsidR="00DC03FA" w:rsidRPr="00205E1B" w:rsidRDefault="00DC03FA" w:rsidP="00DC03FA">
      <w:pPr>
        <w:pStyle w:val="B2"/>
      </w:pPr>
      <w:r>
        <w:t>2)</w:t>
      </w:r>
      <w:r w:rsidRPr="008F1C8B">
        <w:tab/>
        <w:t xml:space="preserve">if no </w:t>
      </w:r>
      <w:r>
        <w:rPr>
          <w:rFonts w:hint="eastAsia"/>
          <w:lang w:eastAsia="zh-CN"/>
        </w:rPr>
        <w:t>S-NSSAI</w:t>
      </w:r>
      <w:r w:rsidRPr="008F1C8B">
        <w:t xml:space="preserve"> was included in the</w:t>
      </w:r>
      <w:r w:rsidRPr="00DC655D">
        <w:t xml:space="preserve"> </w:t>
      </w:r>
      <w:r w:rsidRPr="008F1C8B">
        <w:t>PDU SESSION ESTABLISHMENT REQUEST message and the request type was different from "</w:t>
      </w:r>
      <w:r>
        <w:t>initial emergency request</w:t>
      </w:r>
      <w:r w:rsidRPr="008F1C8B">
        <w:t xml:space="preserve"> ", the UE shall stop timer </w:t>
      </w:r>
      <w:r>
        <w:t>T35</w:t>
      </w:r>
      <w:r>
        <w:rPr>
          <w:rFonts w:hint="eastAsia"/>
          <w:lang w:eastAsia="zh-CN"/>
        </w:rPr>
        <w:t>ef</w:t>
      </w:r>
      <w:r w:rsidRPr="008F1C8B">
        <w:t xml:space="preserve"> associated with no </w:t>
      </w:r>
      <w:r>
        <w:rPr>
          <w:rFonts w:hint="eastAsia"/>
          <w:lang w:eastAsia="zh-CN"/>
        </w:rPr>
        <w:t>S-NSSAI</w:t>
      </w:r>
      <w:r w:rsidRPr="008F1C8B">
        <w:t>, if running, and may send another</w:t>
      </w:r>
      <w:r w:rsidRPr="00DC655D">
        <w:t xml:space="preserve"> </w:t>
      </w:r>
      <w:r>
        <w:t>PD</w:t>
      </w:r>
      <w:r>
        <w:rPr>
          <w:rFonts w:hint="eastAsia"/>
        </w:rPr>
        <w:t>U</w:t>
      </w:r>
      <w:r w:rsidRPr="000E4BAC">
        <w:t xml:space="preserve"> </w:t>
      </w:r>
      <w:r>
        <w:rPr>
          <w:rFonts w:hint="eastAsia"/>
        </w:rPr>
        <w:t>SESSION ESTABLISHMENT</w:t>
      </w:r>
      <w:r w:rsidRPr="000E4BAC">
        <w:t xml:space="preserve"> REQUEST</w:t>
      </w:r>
      <w:r w:rsidRPr="008F1C8B">
        <w:t xml:space="preserve"> message</w:t>
      </w:r>
      <w:r w:rsidRPr="008F1C8B">
        <w:rPr>
          <w:rFonts w:hint="eastAsia"/>
        </w:rPr>
        <w:t xml:space="preserve"> without </w:t>
      </w:r>
      <w:r>
        <w:rPr>
          <w:rFonts w:hint="eastAsia"/>
        </w:rPr>
        <w:lastRenderedPageBreak/>
        <w:t>an S-NSSAI</w:t>
      </w:r>
      <w:r w:rsidRPr="008F1C8B">
        <w:t>, or another</w:t>
      </w:r>
      <w:r w:rsidRPr="00DC655D">
        <w:t xml:space="preserve"> </w:t>
      </w:r>
      <w:r w:rsidRPr="008F1C8B">
        <w:t xml:space="preserve">PDU SESSION MODIFICATION REQUEST message without </w:t>
      </w:r>
      <w:r>
        <w:t>an S-NSSAI</w:t>
      </w:r>
      <w:r w:rsidRPr="008F1C8B">
        <w:t xml:space="preserve"> provided by the UE</w:t>
      </w:r>
      <w:r>
        <w:rPr>
          <w:rFonts w:hint="eastAsia"/>
        </w:rPr>
        <w:t>.</w:t>
      </w:r>
    </w:p>
    <w:p w:rsidR="00DC03FA" w:rsidRPr="00AA7B31" w:rsidRDefault="00DC03FA" w:rsidP="00DC03FA">
      <w:pPr>
        <w:rPr>
          <w:lang w:val="en-US"/>
        </w:rPr>
      </w:pPr>
      <w:r>
        <w:t>If the Back-off timer value IE is not included</w:t>
      </w:r>
      <w:ins w:id="3555" w:author="C1-183726" w:date="2018-06-04T14:26:00Z">
        <w:r w:rsidR="00DC3C2D">
          <w:t xml:space="preserve"> or no Back-off timer value is received from the 5GMM sublayer</w:t>
        </w:r>
      </w:ins>
      <w:r>
        <w:t xml:space="preserve">,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lang w:eastAsia="zh-CN"/>
        </w:rPr>
        <w:t>S-NSSAI</w:t>
      </w:r>
      <w:r>
        <w:rPr>
          <w:rFonts w:hint="eastAsia"/>
        </w:rPr>
        <w:t xml:space="preserve"> or </w:t>
      </w:r>
      <w:r w:rsidRPr="008F1C8B">
        <w:rPr>
          <w:rFonts w:hint="eastAsia"/>
        </w:rPr>
        <w:t xml:space="preserve">without </w:t>
      </w:r>
      <w:r>
        <w:rPr>
          <w:rFonts w:hint="eastAsia"/>
        </w:rPr>
        <w:t>an S-NSSAI</w:t>
      </w:r>
      <w:r>
        <w:t>.</w:t>
      </w:r>
    </w:p>
    <w:p w:rsidR="00DC03FA" w:rsidRDefault="00DC03FA" w:rsidP="00DC03FA">
      <w:pPr>
        <w:rPr>
          <w:lang w:eastAsia="ja-JP"/>
        </w:rPr>
      </w:pPr>
      <w:r w:rsidRPr="007F414B">
        <w:t xml:space="preserve">When the timer </w:t>
      </w:r>
      <w:r>
        <w:t>T35</w:t>
      </w:r>
      <w:r>
        <w:rPr>
          <w:rFonts w:hint="eastAsia"/>
          <w:lang w:eastAsia="zh-CN"/>
        </w:rPr>
        <w:t>ef</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DC03FA" w:rsidRPr="00960722" w:rsidRDefault="00DC03FA" w:rsidP="00DC03FA">
      <w:pPr>
        <w:rPr>
          <w:lang w:eastAsia="ja-JP"/>
        </w:rPr>
      </w:pPr>
      <w:r>
        <w:t xml:space="preserve">If </w:t>
      </w:r>
      <w:r w:rsidRPr="00AA59DE">
        <w:t xml:space="preserve">the timer </w:t>
      </w:r>
      <w:r>
        <w:t>T35</w:t>
      </w:r>
      <w:r>
        <w:rPr>
          <w:rFonts w:hint="eastAsia"/>
          <w:lang w:eastAsia="zh-CN"/>
        </w:rPr>
        <w:t>ef</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w:t>
      </w:r>
      <w:r>
        <w:rPr>
          <w:rFonts w:hint="eastAsia"/>
          <w:lang w:eastAsia="zh-CN"/>
        </w:rPr>
        <w:t>ef</w:t>
      </w:r>
      <w:r>
        <w:rPr>
          <w:rFonts w:hint="eastAsia"/>
        </w:rPr>
        <w:t xml:space="preserve"> </w:t>
      </w:r>
      <w:r>
        <w:t>is kept running until it expires or it is stopped.</w:t>
      </w:r>
    </w:p>
    <w:p w:rsidR="00DC03FA" w:rsidRDefault="00DC03FA" w:rsidP="00DC03FA">
      <w:r>
        <w:t>If the UE is switched off when the timer T35</w:t>
      </w:r>
      <w:r>
        <w:rPr>
          <w:rFonts w:hint="eastAsia"/>
          <w:lang w:eastAsia="zh-CN"/>
        </w:rPr>
        <w:t>ef</w:t>
      </w:r>
      <w:r>
        <w:t xml:space="preserve"> is running, and if the USIM in the UE remains the same when the UE is switched on, the UE shall behave as follows:</w:t>
      </w:r>
    </w:p>
    <w:p w:rsidR="00DC03FA" w:rsidRPr="00C01A2F" w:rsidRDefault="00DC03FA" w:rsidP="00DC03FA">
      <w:pPr>
        <w:pStyle w:val="B1"/>
        <w:rPr>
          <w:lang w:eastAsia="zh-CN"/>
        </w:rPr>
      </w:pPr>
      <w:r w:rsidRPr="00B6068D">
        <w:rPr>
          <w:rFonts w:hint="eastAsia"/>
        </w:rPr>
        <w:t>-</w:t>
      </w:r>
      <w:r w:rsidRPr="00B6068D">
        <w:rPr>
          <w:rFonts w:hint="eastAsia"/>
        </w:rPr>
        <w:tab/>
      </w:r>
      <w:r w:rsidRPr="00B6068D">
        <w:t xml:space="preserve">let t1 be the time remaining for </w:t>
      </w:r>
      <w:r>
        <w:t>T35</w:t>
      </w:r>
      <w:r>
        <w:rPr>
          <w:rFonts w:hint="eastAsia"/>
          <w:lang w:eastAsia="zh-CN"/>
        </w:rPr>
        <w:t>ef</w:t>
      </w:r>
      <w:r w:rsidRPr="00B6068D">
        <w:rPr>
          <w:rFonts w:hint="eastAsia"/>
        </w:rPr>
        <w:t xml:space="preserve"> </w:t>
      </w:r>
      <w:r w:rsidRPr="00B6068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rPr>
        <w:t>.</w:t>
      </w:r>
    </w:p>
    <w:p w:rsidR="000854AF" w:rsidRPr="00EA57E1" w:rsidRDefault="000854AF" w:rsidP="000854AF">
      <w:pPr>
        <w:pStyle w:val="NO"/>
        <w:rPr>
          <w:ins w:id="3556" w:author="C1-183759" w:date="2018-06-04T15:28:00Z"/>
        </w:rPr>
      </w:pPr>
      <w:bookmarkStart w:id="3557" w:name="_Toc508877129"/>
      <w:ins w:id="3558" w:author="C1-183759" w:date="2018-06-04T15:28:00Z">
        <w:r>
          <w:t>NOTE</w:t>
        </w:r>
        <w:r w:rsidRPr="00F73166">
          <w:t>:</w:t>
        </w:r>
        <w:r w:rsidRPr="00F73166">
          <w:tab/>
        </w:r>
        <w:r>
          <w:t>As described in this subclause, upon PLMN</w:t>
        </w:r>
        <w:r w:rsidRPr="006C35AB">
          <w:t xml:space="preserve"> change</w:t>
        </w:r>
        <w:r>
          <w:t xml:space="preserve"> or </w:t>
        </w:r>
        <w:r w:rsidRPr="000E4BAC">
          <w:t>inter-system change</w:t>
        </w:r>
        <w:r>
          <w:t xml:space="preserve">, </w:t>
        </w:r>
        <w:r w:rsidRPr="006C35AB">
          <w:t xml:space="preserve">the UE </w:t>
        </w:r>
        <w:r>
          <w:t>does</w:t>
        </w:r>
        <w:r w:rsidRPr="006C35AB">
          <w:t xml:space="preserve"> not</w:t>
        </w:r>
        <w:r>
          <w:t xml:space="preserve"> stop </w:t>
        </w:r>
        <w:r>
          <w:rPr>
            <w:lang w:eastAsia="ja-JP"/>
          </w:rPr>
          <w:t xml:space="preserve">the </w:t>
        </w:r>
        <w:r w:rsidRPr="00B65E20">
          <w:t xml:space="preserve">timer </w:t>
        </w:r>
        <w:r>
          <w:t>T35cd or T35</w:t>
        </w:r>
        <w:r>
          <w:rPr>
            <w:rFonts w:hint="eastAsia"/>
            <w:lang w:eastAsia="zh-CN"/>
          </w:rPr>
          <w:t>ef</w:t>
        </w:r>
        <w:r>
          <w:t xml:space="preserve">. </w:t>
        </w:r>
        <w:r w:rsidRPr="00F73166">
          <w:t xml:space="preserve">This means </w:t>
        </w:r>
        <w:r w:rsidRPr="002F1DFB">
          <w:rPr>
            <w:lang w:val="en-US"/>
          </w:rPr>
          <w:t xml:space="preserve">the </w:t>
        </w:r>
        <w:r>
          <w:rPr>
            <w:lang w:val="en-US"/>
          </w:rPr>
          <w:t xml:space="preserve">timer </w:t>
        </w:r>
        <w:r>
          <w:t xml:space="preserve">T35cd or T35ef </w:t>
        </w:r>
        <w:r>
          <w:rPr>
            <w:lang w:eastAsia="zh-CN"/>
          </w:rPr>
          <w:t>c</w:t>
        </w:r>
        <w:r w:rsidRPr="00F73166">
          <w:t xml:space="preserve">an still be running </w:t>
        </w:r>
        <w:r>
          <w:t xml:space="preserve">or be deactivated </w:t>
        </w:r>
        <w:r w:rsidRPr="00F73166">
          <w:t xml:space="preserve">for the given </w:t>
        </w:r>
        <w:r>
          <w:t>5G</w:t>
        </w:r>
        <w:r w:rsidRPr="002F1DFB">
          <w:rPr>
            <w:lang w:val="en-US"/>
          </w:rPr>
          <w:t>SM procedure</w:t>
        </w:r>
        <w:r>
          <w:rPr>
            <w:lang w:val="en-US"/>
          </w:rPr>
          <w:t xml:space="preserve">, the PLMN, the </w:t>
        </w:r>
        <w:r>
          <w:t>S-NSSAI</w:t>
        </w:r>
        <w:r w:rsidRPr="00F73166">
          <w:t xml:space="preserve"> and </w:t>
        </w:r>
        <w:r>
          <w:t>optionally the DNN</w:t>
        </w:r>
        <w:r w:rsidRPr="00F73166">
          <w:t xml:space="preserve"> combination when the </w:t>
        </w:r>
        <w:r>
          <w:t>UE</w:t>
        </w:r>
        <w:r w:rsidRPr="00F73166">
          <w:t xml:space="preserve"> returns to the PLMN or when it performs inter-system change back from </w:t>
        </w:r>
        <w:r>
          <w:t>S1 mode</w:t>
        </w:r>
        <w:r w:rsidRPr="00DC211E">
          <w:t xml:space="preserve"> </w:t>
        </w:r>
        <w:r>
          <w:t>to N</w:t>
        </w:r>
        <w:r w:rsidRPr="00F73166">
          <w:t xml:space="preserve">1 mode. Thus the </w:t>
        </w:r>
        <w:r>
          <w:t>UE</w:t>
        </w:r>
        <w:r w:rsidRPr="00F73166">
          <w:t xml:space="preserve"> can still be prevented from sending another </w:t>
        </w:r>
        <w:r>
          <w:t>PD</w:t>
        </w:r>
        <w:r>
          <w:rPr>
            <w:rFonts w:hint="eastAsia"/>
          </w:rPr>
          <w:t>U</w:t>
        </w:r>
        <w:r w:rsidRPr="000E4BAC">
          <w:t xml:space="preserve"> </w:t>
        </w:r>
        <w:r>
          <w:rPr>
            <w:rFonts w:hint="eastAsia"/>
          </w:rPr>
          <w:t>SESSION ESTABLISHMENT</w:t>
        </w:r>
        <w:r w:rsidRPr="000E4BAC">
          <w:t xml:space="preserve"> REQUEST</w:t>
        </w:r>
        <w:r w:rsidRPr="00F82A62">
          <w:t xml:space="preserve"> </w:t>
        </w:r>
        <w:r w:rsidRPr="00F73166">
          <w:t xml:space="preserve">message </w:t>
        </w:r>
        <w:r w:rsidRPr="00EA5F13">
          <w:t xml:space="preserve">in the PLMN </w:t>
        </w:r>
        <w:r w:rsidRPr="00F73166">
          <w:t xml:space="preserve">for the same </w:t>
        </w:r>
        <w:r>
          <w:t>S-NSSAI and optionally the same DNN</w:t>
        </w:r>
        <w:r w:rsidRPr="00F73166">
          <w:t>.</w:t>
        </w:r>
      </w:ins>
    </w:p>
    <w:p w:rsidR="000854AF" w:rsidRDefault="000854AF" w:rsidP="000854AF">
      <w:pPr>
        <w:rPr>
          <w:ins w:id="3559" w:author="C1-183759" w:date="2018-06-04T15:28:00Z"/>
        </w:rPr>
      </w:pPr>
      <w:ins w:id="3560" w:author="C1-183759" w:date="2018-06-04T15:28:00Z">
        <w:r>
          <w:t>Upon PLMN change, i</w:t>
        </w:r>
        <w:r w:rsidRPr="006C35AB">
          <w:t xml:space="preserve">f T35cd is running </w:t>
        </w:r>
        <w:r>
          <w:t>or is deactivated for a S-NSSAI, a DNN</w:t>
        </w:r>
        <w:r w:rsidRPr="006C35AB">
          <w:t xml:space="preserve">, </w:t>
        </w:r>
        <w:r>
          <w:t xml:space="preserve">and old PLMN, but </w:t>
        </w:r>
        <w:r w:rsidRPr="006C35AB">
          <w:t>T35cd is</w:t>
        </w:r>
        <w:r>
          <w:t xml:space="preserve"> not running and is not deactivated for the S-NSSAI, the DNN</w:t>
        </w:r>
        <w:r w:rsidRPr="006C35AB">
          <w:t xml:space="preserve">, </w:t>
        </w:r>
        <w:r>
          <w:t xml:space="preserve">and new PLMN, then </w:t>
        </w:r>
        <w:r w:rsidRPr="006C35AB">
          <w:t xml:space="preserve">the UE </w:t>
        </w:r>
        <w:r>
          <w:t>is allowed to send a PD</w:t>
        </w:r>
        <w:r>
          <w:rPr>
            <w:rFonts w:hint="eastAsia"/>
          </w:rPr>
          <w:t>U</w:t>
        </w:r>
        <w:r w:rsidRPr="000E4BAC">
          <w:t xml:space="preserve"> </w:t>
        </w:r>
        <w:r>
          <w:rPr>
            <w:rFonts w:hint="eastAsia"/>
          </w:rPr>
          <w:t>SESSION ESTABLISHMENT</w:t>
        </w:r>
        <w:r w:rsidRPr="000E4BAC">
          <w:t xml:space="preserve"> REQUEST</w:t>
        </w:r>
        <w:r w:rsidRPr="006C35AB">
          <w:t xml:space="preserve"> </w:t>
        </w:r>
        <w:r>
          <w:t>message for the same S-NSSAI and the same DNN in the new PLMN.</w:t>
        </w:r>
      </w:ins>
    </w:p>
    <w:p w:rsidR="000854AF" w:rsidRPr="005E540B" w:rsidRDefault="000854AF" w:rsidP="000854AF">
      <w:pPr>
        <w:rPr>
          <w:ins w:id="3561" w:author="C1-183759" w:date="2018-06-04T15:28:00Z"/>
        </w:rPr>
      </w:pPr>
      <w:ins w:id="3562" w:author="C1-183759" w:date="2018-06-04T15:28:00Z">
        <w:r>
          <w:t>Upon PLMN change, i</w:t>
        </w:r>
        <w:r w:rsidRPr="006C35AB">
          <w:t xml:space="preserve">f </w:t>
        </w:r>
        <w:r>
          <w:t>T35ef</w:t>
        </w:r>
        <w:r w:rsidRPr="006C35AB">
          <w:t xml:space="preserve"> is running </w:t>
        </w:r>
        <w:r>
          <w:t xml:space="preserve">or is deactivated for a S-NSSAI and old PLMN, but </w:t>
        </w:r>
        <w:r w:rsidRPr="006C35AB">
          <w:t>T35cd is</w:t>
        </w:r>
        <w:r>
          <w:t xml:space="preserve"> not running and is not deactivated for the S-NSSAI and new PLMN, then </w:t>
        </w:r>
        <w:r w:rsidRPr="006C35AB">
          <w:t xml:space="preserve">the UE </w:t>
        </w:r>
        <w:r>
          <w:t>is allowed to send a PD</w:t>
        </w:r>
        <w:r>
          <w:rPr>
            <w:rFonts w:hint="eastAsia"/>
          </w:rPr>
          <w:t>U</w:t>
        </w:r>
        <w:r w:rsidRPr="000E4BAC">
          <w:t xml:space="preserve"> </w:t>
        </w:r>
        <w:r>
          <w:rPr>
            <w:rFonts w:hint="eastAsia"/>
          </w:rPr>
          <w:t>SESSION ESTABLISHMENT</w:t>
        </w:r>
        <w:r w:rsidRPr="000E4BAC">
          <w:t xml:space="preserve"> REQUEST</w:t>
        </w:r>
        <w:r w:rsidRPr="006C35AB">
          <w:t xml:space="preserve"> </w:t>
        </w:r>
        <w:r>
          <w:t>message for the same S-NSSAI in the new PLMN.</w:t>
        </w:r>
      </w:ins>
    </w:p>
    <w:p w:rsidR="00B23F03" w:rsidRDefault="00D653B2" w:rsidP="00B23F03">
      <w:pPr>
        <w:pStyle w:val="Heading5"/>
        <w:rPr>
          <w:noProof/>
          <w:lang w:val="en-US" w:eastAsia="zh-CN"/>
        </w:rPr>
      </w:pPr>
      <w:bookmarkStart w:id="3563" w:name="_Toc516214627"/>
      <w:r>
        <w:t>6</w:t>
      </w:r>
      <w:r w:rsidR="00B23F03" w:rsidRPr="00EF5C63">
        <w:t>.</w:t>
      </w:r>
      <w:r>
        <w:t>4</w:t>
      </w:r>
      <w:r w:rsidR="00B23F03" w:rsidRPr="00EF5C63">
        <w:t>.</w:t>
      </w:r>
      <w:r>
        <w:t>1</w:t>
      </w:r>
      <w:r w:rsidR="00B23F03" w:rsidRPr="00EF5C63">
        <w:t>.</w:t>
      </w:r>
      <w:r w:rsidR="00B23F03">
        <w:rPr>
          <w:lang w:eastAsia="ja-JP"/>
        </w:rPr>
        <w:t>4.2</w:t>
      </w:r>
      <w:r w:rsidR="00B23F03" w:rsidRPr="00EF5C63">
        <w:tab/>
      </w:r>
      <w:r w:rsidR="00B23F03">
        <w:rPr>
          <w:noProof/>
          <w:lang w:val="en-US" w:eastAsia="zh-CN"/>
        </w:rPr>
        <w:t xml:space="preserve">Handling of network rejection due to </w:t>
      </w:r>
      <w:r w:rsidR="00B23F03">
        <w:rPr>
          <w:rFonts w:hint="eastAsia"/>
          <w:noProof/>
          <w:lang w:val="en-US" w:eastAsia="ja-JP"/>
        </w:rPr>
        <w:t>5G</w:t>
      </w:r>
      <w:r w:rsidR="00B23F03">
        <w:rPr>
          <w:noProof/>
          <w:lang w:val="en-US" w:eastAsia="zh-CN"/>
        </w:rPr>
        <w:t>SM cause #26</w:t>
      </w:r>
      <w:bookmarkEnd w:id="3557"/>
      <w:bookmarkEnd w:id="3563"/>
    </w:p>
    <w:p w:rsidR="00B23F03" w:rsidRDefault="00B23F03" w:rsidP="00B23F03">
      <w:pPr>
        <w:pStyle w:val="EditorsNote"/>
      </w:pPr>
      <w:r w:rsidRPr="002747AD">
        <w:t>Editor's note:</w:t>
      </w:r>
      <w:r w:rsidRPr="002747AD">
        <w:tab/>
      </w:r>
      <w:r>
        <w:rPr>
          <w:noProof/>
          <w:lang w:val="en-US"/>
        </w:rPr>
        <w:t xml:space="preserve">Handling of network rejection due to 5GSM cause #26 </w:t>
      </w:r>
      <w:r>
        <w:t>is FFS.</w:t>
      </w:r>
    </w:p>
    <w:p w:rsidR="00B23F03" w:rsidRPr="00EF5C63" w:rsidRDefault="00D653B2" w:rsidP="00B23F03">
      <w:pPr>
        <w:pStyle w:val="Heading5"/>
      </w:pPr>
      <w:bookmarkStart w:id="3564" w:name="_Toc508877130"/>
      <w:bookmarkStart w:id="3565" w:name="_Toc516214628"/>
      <w:r>
        <w:t>6</w:t>
      </w:r>
      <w:r w:rsidR="00B23F03" w:rsidRPr="00EF5C63">
        <w:t>.</w:t>
      </w:r>
      <w:r>
        <w:t>4</w:t>
      </w:r>
      <w:r w:rsidR="00B23F03" w:rsidRPr="00EF5C63">
        <w:t>.</w:t>
      </w:r>
      <w:r>
        <w:t>1</w:t>
      </w:r>
      <w:r w:rsidR="00B23F03" w:rsidRPr="00EF5C63">
        <w:t>.</w:t>
      </w:r>
      <w:r w:rsidR="00B23F03">
        <w:rPr>
          <w:rFonts w:hint="eastAsia"/>
          <w:lang w:eastAsia="ja-JP"/>
        </w:rPr>
        <w:t>4.3</w:t>
      </w:r>
      <w:r w:rsidR="00B23F03" w:rsidRPr="00EF5C63">
        <w:tab/>
      </w:r>
      <w:r w:rsidR="00B23F03">
        <w:rPr>
          <w:noProof/>
          <w:lang w:val="en-US" w:eastAsia="zh-CN"/>
        </w:rPr>
        <w:t xml:space="preserve">Handling of network rejection due to </w:t>
      </w:r>
      <w:r w:rsidR="00B23F03">
        <w:rPr>
          <w:rFonts w:hint="eastAsia"/>
          <w:noProof/>
          <w:lang w:val="en-US" w:eastAsia="ja-JP"/>
        </w:rPr>
        <w:t>5G</w:t>
      </w:r>
      <w:r w:rsidR="00B23F03">
        <w:rPr>
          <w:noProof/>
          <w:lang w:val="en-US" w:eastAsia="zh-CN"/>
        </w:rPr>
        <w:t>SM cause other than 5GSM cause #26</w:t>
      </w:r>
      <w:bookmarkEnd w:id="3564"/>
      <w:bookmarkEnd w:id="3565"/>
    </w:p>
    <w:p w:rsidR="00B23F03" w:rsidRDefault="00B23F03" w:rsidP="00B23F03">
      <w:r>
        <w:t xml:space="preserve">If the 5GSM cause value is </w:t>
      </w:r>
      <w:r>
        <w:rPr>
          <w:rFonts w:hint="eastAsia"/>
          <w:lang w:eastAsia="ja-JP"/>
        </w:rPr>
        <w:t>#27 "</w:t>
      </w:r>
      <w:r>
        <w:t>missing or unknown DNN</w:t>
      </w:r>
      <w:r>
        <w:rPr>
          <w:lang w:eastAsia="ja-JP"/>
        </w:rPr>
        <w:t xml:space="preserve">", the UE shall not send another PDU SESSION </w:t>
      </w:r>
      <w:r>
        <w:t>ESTABLISHMENT</w:t>
      </w:r>
      <w:r>
        <w:rPr>
          <w:lang w:eastAsia="ja-JP"/>
        </w:rPr>
        <w:t xml:space="preserve"> REQUEST message </w:t>
      </w:r>
      <w:r>
        <w:t xml:space="preserve">in the PLMN </w:t>
      </w:r>
      <w:r>
        <w:rPr>
          <w:rFonts w:hint="eastAsia"/>
          <w:lang w:eastAsia="ja-JP"/>
        </w:rPr>
        <w:t>f</w:t>
      </w:r>
      <w:r>
        <w:rPr>
          <w:lang w:eastAsia="ja-JP"/>
        </w:rPr>
        <w:t>or the same DNN</w:t>
      </w:r>
      <w:r w:rsidRPr="004F2435">
        <w:t xml:space="preserve"> </w:t>
      </w:r>
      <w:r>
        <w:t>that was sent by the UE</w:t>
      </w:r>
      <w:r>
        <w:rPr>
          <w:lang w:eastAsia="ja-JP"/>
        </w:rPr>
        <w:t xml:space="preserve">, until </w:t>
      </w:r>
      <w:r>
        <w:t xml:space="preserve">the </w:t>
      </w:r>
      <w:r>
        <w:rPr>
          <w:lang w:eastAsia="zh-TW"/>
        </w:rPr>
        <w:t>UE</w:t>
      </w:r>
      <w:r>
        <w:t xml:space="preserve"> is switched off, the USIM is removed, or</w:t>
      </w:r>
      <w:r>
        <w:rPr>
          <w:lang w:eastAsia="ja-JP"/>
        </w:rPr>
        <w:t xml:space="preserve"> </w:t>
      </w:r>
      <w:r w:rsidR="00CD23D6">
        <w:rPr>
          <w:lang w:eastAsia="ja-JP"/>
        </w:rPr>
        <w:t xml:space="preserve">the DNN is included in the LADN information and </w:t>
      </w:r>
      <w:r>
        <w:rPr>
          <w:lang w:eastAsia="ja-JP"/>
        </w:rPr>
        <w:t xml:space="preserve">the network updates the LADN information </w:t>
      </w:r>
      <w:r>
        <w:rPr>
          <w:lang w:eastAsia="ko-KR"/>
        </w:rPr>
        <w:t>during the registration procedure or the generic UE configuration update procedure</w:t>
      </w:r>
      <w:r>
        <w:rPr>
          <w:lang w:eastAsia="ja-JP"/>
        </w:rPr>
        <w:t>.</w:t>
      </w:r>
    </w:p>
    <w:p w:rsidR="00B87A98" w:rsidRDefault="00B87A98" w:rsidP="00B87A98">
      <w:r>
        <w:t xml:space="preserve">If the 5GSM cause value is </w:t>
      </w:r>
      <w:r w:rsidRPr="003168A2">
        <w:t>#</w:t>
      </w:r>
      <w:r>
        <w:t>28</w:t>
      </w:r>
      <w:r w:rsidRPr="003168A2">
        <w:t xml:space="preserve"> "</w:t>
      </w:r>
      <w:r>
        <w:t xml:space="preserve">unknown </w:t>
      </w:r>
      <w:r w:rsidRPr="003168A2">
        <w:t>PD</w:t>
      </w:r>
      <w:r>
        <w:t>U session</w:t>
      </w:r>
      <w:r w:rsidRPr="003168A2">
        <w:t xml:space="preserve"> type"</w:t>
      </w:r>
      <w:r>
        <w:t xml:space="preserve"> and the PDU SESSION ESTABLISHMENT REQUEST message contained a PDU session type IE indicating a PDU session type, the UE may send another PDU SESSION ESTABLISHMENT REQUEST with the PDU session type IE indicating another PDU session type or without the PDU session type IE.</w:t>
      </w:r>
    </w:p>
    <w:p w:rsidR="009C2F20" w:rsidRDefault="009C2F20" w:rsidP="009C2F20">
      <w:r>
        <w:t xml:space="preserve">If the 5GSM cause value is #68 </w:t>
      </w:r>
      <w:r w:rsidRPr="00105C82">
        <w:t>"</w:t>
      </w:r>
      <w:r>
        <w:t>not supported SSC mode</w:t>
      </w:r>
      <w:r w:rsidR="00CD23D6" w:rsidRPr="00105C82">
        <w:t>"</w:t>
      </w:r>
      <w:r>
        <w:t xml:space="preserve">, UE may send PDU SESSION ESTABLISHMENT REQUEST with the SSC mode included in the Allowed SSC mode IE of the PDU SESSION ESTABLISHMENT REJECT message or </w:t>
      </w:r>
      <w:r w:rsidRPr="003A5AB0">
        <w:t>evaluate</w:t>
      </w:r>
      <w:r>
        <w:t xml:space="preserve"> other </w:t>
      </w:r>
      <w:r w:rsidRPr="003A5AB0">
        <w:t>URSP rules</w:t>
      </w:r>
      <w:r>
        <w:t xml:space="preserve"> if available</w:t>
      </w:r>
      <w:r w:rsidRPr="003A5AB0">
        <w:t xml:space="preserve"> </w:t>
      </w:r>
      <w:r>
        <w:t>as specified in subclause </w:t>
      </w:r>
      <w:r>
        <w:rPr>
          <w:rFonts w:hint="eastAsia"/>
          <w:lang w:eastAsia="zh-CN"/>
        </w:rPr>
        <w:t>6.2.9.</w:t>
      </w:r>
    </w:p>
    <w:p w:rsidR="00CD23D6" w:rsidRDefault="00CD23D6" w:rsidP="00CD23D6">
      <w:r>
        <w:t xml:space="preserve">If the 5GSM cause value is </w:t>
      </w:r>
      <w:r>
        <w:rPr>
          <w:rFonts w:hint="eastAsia"/>
          <w:lang w:eastAsia="ja-JP"/>
        </w:rPr>
        <w:t>#</w:t>
      </w:r>
      <w:ins w:id="3566" w:author="C1-183470" w:date="2018-06-05T11:21:00Z">
        <w:r w:rsidR="00577AE0">
          <w:rPr>
            <w:lang w:eastAsia="ja-JP"/>
          </w:rPr>
          <w:t>7</w:t>
        </w:r>
      </w:ins>
      <w:del w:id="3567" w:author="C1-183470" w:date="2018-06-05T11:21:00Z">
        <w:r w:rsidR="00E43B82" w:rsidDel="00577AE0">
          <w:rPr>
            <w:lang w:eastAsia="ja-JP"/>
          </w:rPr>
          <w:delText>4</w:delText>
        </w:r>
      </w:del>
      <w:r w:rsidR="00E43B82">
        <w:rPr>
          <w:lang w:eastAsia="ja-JP"/>
        </w:rPr>
        <w:t>0</w:t>
      </w:r>
      <w:r>
        <w:rPr>
          <w:rFonts w:hint="eastAsia"/>
          <w:lang w:eastAsia="ja-JP"/>
        </w:rPr>
        <w:t xml:space="preserve"> "</w:t>
      </w:r>
      <w:r>
        <w:t xml:space="preserve">missing or unknown DNN in a </w:t>
      </w:r>
      <w:r>
        <w:rPr>
          <w:rFonts w:hint="eastAsia"/>
        </w:rPr>
        <w:t>slice</w:t>
      </w:r>
      <w:r>
        <w:rPr>
          <w:lang w:eastAsia="ja-JP"/>
        </w:rPr>
        <w:t xml:space="preserve">", the UE shall not send another PDU SESSION </w:t>
      </w:r>
      <w:r>
        <w:t>ESTABLISHMENT</w:t>
      </w:r>
      <w:r>
        <w:rPr>
          <w:lang w:eastAsia="ja-JP"/>
        </w:rPr>
        <w:t xml:space="preserve"> REQUEST message </w:t>
      </w:r>
      <w:r>
        <w:t xml:space="preserve">in the PLMN </w:t>
      </w:r>
      <w:r>
        <w:rPr>
          <w:rFonts w:hint="eastAsia"/>
          <w:lang w:eastAsia="ja-JP"/>
        </w:rPr>
        <w:t>f</w:t>
      </w:r>
      <w:r>
        <w:rPr>
          <w:lang w:eastAsia="ja-JP"/>
        </w:rPr>
        <w:t>or the same DNN</w:t>
      </w:r>
      <w:r w:rsidRPr="004F2435">
        <w:t xml:space="preserve"> </w:t>
      </w:r>
      <w:r>
        <w:t>and the same S-NSSAI that were sent by the UE (or for the same DNN and no S-NSSAI, if S-NSSAI that was not sent by the UE)</w:t>
      </w:r>
      <w:r>
        <w:rPr>
          <w:lang w:eastAsia="ja-JP"/>
        </w:rPr>
        <w:t xml:space="preserve">, until </w:t>
      </w:r>
      <w:r>
        <w:t xml:space="preserve">the </w:t>
      </w:r>
      <w:r>
        <w:rPr>
          <w:lang w:eastAsia="zh-TW"/>
        </w:rPr>
        <w:t>UE</w:t>
      </w:r>
      <w:r>
        <w:t xml:space="preserve"> is switched off, the USIM is removed, or</w:t>
      </w:r>
      <w:r>
        <w:rPr>
          <w:lang w:eastAsia="ja-JP"/>
        </w:rPr>
        <w:t xml:space="preserve"> the DNN is included in the LADN information and the network updates the LADN information </w:t>
      </w:r>
      <w:r>
        <w:rPr>
          <w:lang w:eastAsia="ko-KR"/>
        </w:rPr>
        <w:t>during the registration procedure or the generic UE configuration update procedure</w:t>
      </w:r>
      <w:r>
        <w:rPr>
          <w:lang w:eastAsia="ja-JP"/>
        </w:rPr>
        <w:t>.</w:t>
      </w:r>
    </w:p>
    <w:p w:rsidR="00287E87" w:rsidRPr="002D0E93" w:rsidRDefault="00287E87" w:rsidP="00287E87">
      <w:pPr>
        <w:pStyle w:val="Heading4"/>
      </w:pPr>
      <w:bookmarkStart w:id="3568" w:name="_Toc502239593"/>
      <w:bookmarkStart w:id="3569" w:name="_Toc508877131"/>
      <w:bookmarkStart w:id="3570" w:name="_Toc516214629"/>
      <w:r w:rsidRPr="002D0E93">
        <w:lastRenderedPageBreak/>
        <w:t>6.</w:t>
      </w:r>
      <w:r>
        <w:rPr>
          <w:rFonts w:hint="eastAsia"/>
          <w:lang w:eastAsia="zh-CN"/>
        </w:rPr>
        <w:t>4</w:t>
      </w:r>
      <w:r w:rsidRPr="002D0E93">
        <w:t>.1.</w:t>
      </w:r>
      <w:r>
        <w:t>5</w:t>
      </w:r>
      <w:r w:rsidRPr="002D0E93">
        <w:tab/>
        <w:t xml:space="preserve">Handling the maximum number of </w:t>
      </w:r>
      <w:bookmarkEnd w:id="3568"/>
      <w:r>
        <w:t>established PDU sessions</w:t>
      </w:r>
      <w:bookmarkEnd w:id="3570"/>
    </w:p>
    <w:p w:rsidR="00287E87" w:rsidRPr="002D0E93" w:rsidRDefault="00287E87" w:rsidP="00287E87">
      <w:r w:rsidRPr="002D0E93">
        <w:t xml:space="preserve">If the maximum number of </w:t>
      </w:r>
      <w:r>
        <w:t>established PDU session</w:t>
      </w:r>
      <w:r w:rsidRPr="002D0E93">
        <w:t xml:space="preserve">s is reached at the UE and the upper layers of the UE request </w:t>
      </w:r>
      <w:r>
        <w:t xml:space="preserve">connectivity to a DNN the UE shall not send a PDU SESSION ESTABLISHMENT message unless an established PDU session is released. </w:t>
      </w:r>
      <w:r w:rsidRPr="00CB3CC3">
        <w:t xml:space="preserve">If the UE </w:t>
      </w:r>
      <w:r>
        <w:rPr>
          <w:rFonts w:hint="eastAsia"/>
        </w:rPr>
        <w:t xml:space="preserve">needs to </w:t>
      </w:r>
      <w:r>
        <w:t>release</w:t>
      </w:r>
      <w:r w:rsidRPr="00CB3CC3">
        <w:t xml:space="preserve"> an </w:t>
      </w:r>
      <w:r>
        <w:t>established PDU session</w:t>
      </w:r>
      <w:r w:rsidRPr="00CB3CC3">
        <w:t xml:space="preserve">, </w:t>
      </w:r>
      <w:r w:rsidRPr="002D0E93">
        <w:t xml:space="preserve">choosing which </w:t>
      </w:r>
      <w:r>
        <w:t>PDU session</w:t>
      </w:r>
      <w:r w:rsidRPr="002D0E93">
        <w:t xml:space="preserve"> to </w:t>
      </w:r>
      <w:r>
        <w:t>release</w:t>
      </w:r>
      <w:r w:rsidRPr="002D0E93">
        <w:t xml:space="preserve"> is implementation specific</w:t>
      </w:r>
      <w:r>
        <w:t xml:space="preserve">, </w:t>
      </w:r>
      <w:r w:rsidRPr="009667EE">
        <w:t xml:space="preserve">however the UE shall not </w:t>
      </w:r>
      <w:r>
        <w:t>release the PDU session</w:t>
      </w:r>
      <w:r w:rsidRPr="009667EE">
        <w:t xml:space="preserve"> for emergency</w:t>
      </w:r>
      <w:r w:rsidRPr="002D0E93">
        <w:t>.</w:t>
      </w:r>
    </w:p>
    <w:p w:rsidR="00287E87" w:rsidRDefault="00287E87" w:rsidP="00287E87">
      <w:pPr>
        <w:rPr>
          <w:noProof/>
        </w:rPr>
      </w:pPr>
      <w:r w:rsidRPr="002D0E93">
        <w:rPr>
          <w:noProof/>
        </w:rPr>
        <w:t>If the UE</w:t>
      </w:r>
      <w:r>
        <w:rPr>
          <w:rFonts w:hint="eastAsia"/>
          <w:noProof/>
        </w:rPr>
        <w:t xml:space="preserve"> needs to</w:t>
      </w:r>
      <w:r w:rsidRPr="002D0E93">
        <w:rPr>
          <w:noProof/>
        </w:rPr>
        <w:t xml:space="preserve"> </w:t>
      </w:r>
      <w:r>
        <w:rPr>
          <w:noProof/>
        </w:rPr>
        <w:t>release a</w:t>
      </w:r>
      <w:r w:rsidRPr="002D0E93">
        <w:rPr>
          <w:noProof/>
        </w:rPr>
        <w:t xml:space="preserve"> </w:t>
      </w:r>
      <w:r>
        <w:rPr>
          <w:noProof/>
        </w:rPr>
        <w:t>PDU session</w:t>
      </w:r>
      <w:r w:rsidRPr="002D0E93">
        <w:rPr>
          <w:noProof/>
        </w:rPr>
        <w:t xml:space="preserve"> in order to request an emergency </w:t>
      </w:r>
      <w:r>
        <w:rPr>
          <w:noProof/>
        </w:rPr>
        <w:t>PDU session</w:t>
      </w:r>
      <w:r w:rsidRPr="002D0E93">
        <w:rPr>
          <w:noProof/>
        </w:rPr>
        <w:t xml:space="preserve">, it </w:t>
      </w:r>
      <w:r>
        <w:rPr>
          <w:rFonts w:hint="eastAsia"/>
          <w:noProof/>
        </w:rPr>
        <w:t>shall</w:t>
      </w:r>
      <w:r w:rsidRPr="002D0E93">
        <w:rPr>
          <w:noProof/>
        </w:rPr>
        <w:t xml:space="preserve"> </w:t>
      </w:r>
      <w:r>
        <w:rPr>
          <w:noProof/>
        </w:rPr>
        <w:t>either release</w:t>
      </w:r>
      <w:r w:rsidRPr="002D0E93">
        <w:rPr>
          <w:noProof/>
        </w:rPr>
        <w:t xml:space="preserve"> a</w:t>
      </w:r>
      <w:r>
        <w:rPr>
          <w:noProof/>
        </w:rPr>
        <w:t xml:space="preserve"> PDU session</w:t>
      </w:r>
      <w:r w:rsidRPr="002D0E93">
        <w:rPr>
          <w:noProof/>
        </w:rPr>
        <w:t xml:space="preserve"> locally or via explicit signalling. If the UE performs local </w:t>
      </w:r>
      <w:r>
        <w:rPr>
          <w:noProof/>
        </w:rPr>
        <w:t xml:space="preserve">release, the UE shall perform </w:t>
      </w:r>
      <w:ins w:id="3571" w:author="C1-183718" w:date="2018-06-01T15:47:00Z">
        <w:r w:rsidR="00261084">
          <w:rPr>
            <w:noProof/>
          </w:rPr>
          <w:t>a</w:t>
        </w:r>
      </w:ins>
      <w:ins w:id="3572" w:author="C1-183718" w:date="2018-06-01T15:46:00Z">
        <w:r w:rsidR="00391C7B">
          <w:rPr>
            <w:noProof/>
          </w:rPr>
          <w:t xml:space="preserve"> registration procedure for </w:t>
        </w:r>
      </w:ins>
      <w:r>
        <w:rPr>
          <w:noProof/>
        </w:rPr>
        <w:t xml:space="preserve">mobility </w:t>
      </w:r>
      <w:ins w:id="3573" w:author="C1-183718" w:date="2018-06-01T15:46:00Z">
        <w:r w:rsidR="00391C7B">
          <w:rPr>
            <w:noProof/>
          </w:rPr>
          <w:t xml:space="preserve">and periodic </w:t>
        </w:r>
      </w:ins>
      <w:r>
        <w:rPr>
          <w:noProof/>
        </w:rPr>
        <w:t>registration update</w:t>
      </w:r>
      <w:del w:id="3574" w:author="C1-183718" w:date="2018-06-01T15:46:00Z">
        <w:r w:rsidDel="00391C7B">
          <w:rPr>
            <w:noProof/>
          </w:rPr>
          <w:delText xml:space="preserve"> procedure</w:delText>
        </w:r>
      </w:del>
      <w:r w:rsidRPr="002D0E93">
        <w:rPr>
          <w:noProof/>
        </w:rPr>
        <w:t xml:space="preserve"> to indicate </w:t>
      </w:r>
      <w:r>
        <w:rPr>
          <w:noProof/>
        </w:rPr>
        <w:t>PDU session</w:t>
      </w:r>
      <w:r w:rsidRPr="002D0E93">
        <w:rPr>
          <w:noProof/>
        </w:rPr>
        <w:t xml:space="preserve"> status to the network.</w:t>
      </w:r>
    </w:p>
    <w:p w:rsidR="00287E87" w:rsidRDefault="00287E87" w:rsidP="00621D46">
      <w:pPr>
        <w:pStyle w:val="EditorsNote"/>
      </w:pPr>
      <w:r w:rsidRPr="00482E3F">
        <w:rPr>
          <w:lang w:eastAsia="zh-CN"/>
        </w:rPr>
        <w:t>Editor's note:</w:t>
      </w:r>
      <w:r w:rsidRPr="00E62D1D">
        <w:rPr>
          <w:lang w:eastAsia="zh-CN"/>
        </w:rPr>
        <w:tab/>
        <w:t>How does the UE determine the maximum number of established PDU sessions is FFS.</w:t>
      </w:r>
    </w:p>
    <w:p w:rsidR="00B23F03" w:rsidRPr="00440029" w:rsidRDefault="00D653B2" w:rsidP="00B23F03">
      <w:pPr>
        <w:pStyle w:val="Heading4"/>
      </w:pPr>
      <w:bookmarkStart w:id="3575" w:name="_Toc516214630"/>
      <w:r>
        <w:t>6</w:t>
      </w:r>
      <w:r w:rsidR="00B23F03">
        <w:t>.</w:t>
      </w:r>
      <w:r>
        <w:t>4</w:t>
      </w:r>
      <w:r w:rsidR="00B23F03">
        <w:t>.</w:t>
      </w:r>
      <w:r>
        <w:t>1</w:t>
      </w:r>
      <w:r w:rsidR="00B23F03" w:rsidRPr="00440029">
        <w:t>.</w:t>
      </w:r>
      <w:r w:rsidR="00287E87">
        <w:t>6</w:t>
      </w:r>
      <w:r w:rsidR="00B23F03" w:rsidRPr="00440029">
        <w:tab/>
        <w:t>Abnormal cases in the UE</w:t>
      </w:r>
      <w:bookmarkEnd w:id="3569"/>
      <w:bookmarkEnd w:id="3575"/>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sidRPr="00440029">
        <w:rPr>
          <w:rFonts w:hint="eastAsia"/>
        </w:rPr>
        <w:t>T</w:t>
      </w:r>
      <w:r>
        <w:t>3580</w:t>
      </w:r>
    </w:p>
    <w:p w:rsidR="00B23F03" w:rsidRPr="00440029" w:rsidRDefault="00B23F03" w:rsidP="00B23F03">
      <w:pPr>
        <w:pStyle w:val="B1"/>
      </w:pPr>
      <w:r w:rsidRPr="00143791">
        <w:tab/>
        <w:t xml:space="preserve">The </w:t>
      </w:r>
      <w:r>
        <w:t>UE</w:t>
      </w:r>
      <w:r w:rsidRPr="00143791">
        <w:t xml:space="preserve"> shall, on the first expiry of the timer T</w:t>
      </w:r>
      <w:r>
        <w:t>3580</w:t>
      </w:r>
      <w:r w:rsidRPr="00143791">
        <w:t xml:space="preserve">, retransmit the </w:t>
      </w:r>
      <w:r w:rsidRPr="00440029">
        <w:t>PDU SESSION ESTABLISHMENT REQUEST</w:t>
      </w:r>
      <w:r w:rsidRPr="00143791">
        <w:t xml:space="preserve"> message and shall reset and start timer T</w:t>
      </w:r>
      <w:r>
        <w:t>3580</w:t>
      </w:r>
      <w:r w:rsidRPr="00143791">
        <w:t>. This retransmission is repeated four times, i.e. on the fifth expiry of timer T</w:t>
      </w:r>
      <w:r>
        <w:t>3580</w:t>
      </w:r>
      <w:r w:rsidRPr="00143791">
        <w:t xml:space="preserve">, </w:t>
      </w:r>
      <w:r>
        <w:t>the UE shall abort the procedure</w:t>
      </w:r>
      <w:r w:rsidRPr="00143791">
        <w:t>.</w:t>
      </w:r>
    </w:p>
    <w:p w:rsidR="005C7906" w:rsidRDefault="005C7906" w:rsidP="005C7906">
      <w:pPr>
        <w:pStyle w:val="B1"/>
      </w:pPr>
      <w:r>
        <w:t>b)</w:t>
      </w:r>
      <w:r>
        <w:tab/>
        <w:t xml:space="preserve">Upon receiving an indication that the 5GSM message </w:t>
      </w:r>
      <w:r w:rsidR="00B72C18">
        <w:t>was not</w:t>
      </w:r>
      <w:r>
        <w:t xml:space="preserve"> </w:t>
      </w:r>
      <w:r w:rsidR="00B72C18">
        <w:t>forwarded</w:t>
      </w:r>
      <w:r>
        <w:t xml:space="preserve"> along with a </w:t>
      </w:r>
      <w:r w:rsidRPr="00440029">
        <w:t xml:space="preserve">PDU SESSION ESTABLISHMENT </w:t>
      </w:r>
      <w:r>
        <w:t xml:space="preserve">REQUEST message with the PDU session ID IE set to the PDU session ID of the PDU session, the UE </w:t>
      </w:r>
      <w:r w:rsidRPr="00440029">
        <w:rPr>
          <w:rFonts w:hint="eastAsia"/>
        </w:rPr>
        <w:t xml:space="preserve">shall stop timer </w:t>
      </w:r>
      <w:r w:rsidRPr="00143791">
        <w:rPr>
          <w:lang w:eastAsia="zh-CN"/>
        </w:rPr>
        <w:t>T</w:t>
      </w:r>
      <w:r>
        <w:rPr>
          <w:lang w:eastAsia="zh-CN"/>
        </w:rPr>
        <w:t>3580</w:t>
      </w:r>
      <w:r>
        <w:t xml:space="preserve"> and </w:t>
      </w:r>
      <w:r>
        <w:rPr>
          <w:lang w:eastAsia="zh-CN"/>
        </w:rPr>
        <w:t>shall abort the procedure</w:t>
      </w:r>
      <w:r>
        <w:t xml:space="preserve">. </w:t>
      </w:r>
    </w:p>
    <w:p w:rsidR="00B23F03" w:rsidRPr="00440029" w:rsidDel="00953E3D" w:rsidRDefault="00B23F03" w:rsidP="00B23F03">
      <w:pPr>
        <w:pStyle w:val="EditorsNote"/>
        <w:rPr>
          <w:del w:id="3576" w:author="C1-183281" w:date="2018-05-31T14:37:00Z"/>
        </w:rPr>
      </w:pPr>
      <w:del w:id="3577" w:author="C1-183281" w:date="2018-05-31T14:37:00Z">
        <w:r w:rsidDel="00953E3D">
          <w:delText>Editor's note:</w:delText>
        </w:r>
        <w:r w:rsidRPr="00440029" w:rsidDel="00953E3D">
          <w:tab/>
        </w:r>
        <w:r w:rsidDel="00953E3D">
          <w:delText>Further a</w:delText>
        </w:r>
        <w:r w:rsidRPr="00440029" w:rsidDel="00953E3D">
          <w:delText>bnormal cases in the UE</w:delText>
        </w:r>
        <w:r w:rsidDel="00953E3D">
          <w:delText xml:space="preserve"> are FFS.</w:delText>
        </w:r>
      </w:del>
    </w:p>
    <w:p w:rsidR="00B23F03" w:rsidRPr="00440029" w:rsidRDefault="00D653B2" w:rsidP="00B23F03">
      <w:pPr>
        <w:pStyle w:val="Heading4"/>
      </w:pPr>
      <w:bookmarkStart w:id="3578" w:name="_Toc508877132"/>
      <w:bookmarkStart w:id="3579" w:name="_Toc516214631"/>
      <w:r>
        <w:t>6</w:t>
      </w:r>
      <w:r w:rsidR="00B23F03">
        <w:t>.</w:t>
      </w:r>
      <w:r>
        <w:t>4</w:t>
      </w:r>
      <w:r w:rsidR="00B23F03">
        <w:t>.</w:t>
      </w:r>
      <w:r>
        <w:t>1</w:t>
      </w:r>
      <w:r w:rsidR="00B23F03" w:rsidRPr="00440029">
        <w:t>.</w:t>
      </w:r>
      <w:r w:rsidR="00287E87">
        <w:t>7</w:t>
      </w:r>
      <w:r w:rsidR="00B23F03" w:rsidRPr="00440029">
        <w:tab/>
        <w:t>Abnormal cases on the network side</w:t>
      </w:r>
      <w:bookmarkEnd w:id="3578"/>
      <w:bookmarkEnd w:id="3579"/>
    </w:p>
    <w:p w:rsidR="00B23F03" w:rsidRPr="00440029" w:rsidRDefault="00B23F03" w:rsidP="00B23F03">
      <w:pPr>
        <w:pStyle w:val="EditorsNote"/>
      </w:pPr>
      <w:r>
        <w:t>Editor's note:</w:t>
      </w:r>
      <w:r w:rsidRPr="00440029">
        <w:tab/>
      </w:r>
      <w:r>
        <w:t>Further a</w:t>
      </w:r>
      <w:r w:rsidRPr="00440029">
        <w:t xml:space="preserve">bnormal cases in the </w:t>
      </w:r>
      <w:r>
        <w:t>network side are FFS.</w:t>
      </w:r>
    </w:p>
    <w:p w:rsidR="00B23F03" w:rsidRPr="00440029" w:rsidRDefault="00B23F03" w:rsidP="00B23F03">
      <w:r w:rsidRPr="00440029">
        <w:t>The following abnormal cases can be identified:</w:t>
      </w:r>
    </w:p>
    <w:p w:rsidR="00B23F03" w:rsidRDefault="00B23F03" w:rsidP="00B23F03">
      <w:pPr>
        <w:pStyle w:val="B1"/>
      </w:pPr>
      <w:r>
        <w:t>a)</w:t>
      </w:r>
      <w:r>
        <w:tab/>
        <w:t xml:space="preserve">If the received request type is "initial emergency request" and there is already another emergency PDU session for the UE, the SMF shall reject the </w:t>
      </w:r>
      <w:r w:rsidRPr="00440029">
        <w:t xml:space="preserve">PDU SESSION ESTABLISHMENT REQUEST </w:t>
      </w:r>
      <w:r w:rsidRPr="00440029">
        <w:rPr>
          <w:lang w:val="en-US"/>
        </w:rPr>
        <w:t>message</w:t>
      </w:r>
      <w:r>
        <w:t xml:space="preserve"> </w:t>
      </w:r>
      <w:r>
        <w:rPr>
          <w:noProof/>
          <w:lang w:val="en-US"/>
        </w:rPr>
        <w:t xml:space="preserve">with </w:t>
      </w:r>
      <w:r w:rsidR="00AB4ADB">
        <w:rPr>
          <w:noProof/>
          <w:lang w:val="en-US"/>
        </w:rPr>
        <w:t>5G</w:t>
      </w:r>
      <w:r>
        <w:rPr>
          <w:noProof/>
          <w:lang w:val="en-US"/>
        </w:rPr>
        <w:t xml:space="preserve">SM cause #31 "request </w:t>
      </w:r>
      <w:r w:rsidRPr="003168A2">
        <w:t>rejected, unspecified</w:t>
      </w:r>
      <w:r>
        <w:rPr>
          <w:noProof/>
          <w:lang w:val="en-US"/>
        </w:rPr>
        <w:t xml:space="preserve">" or </w:t>
      </w:r>
      <w:r>
        <w:t>release the existing emergency PDU session locally without notification to the UE and proceed the new PDU SESSION ESTABLISHMENT REQUEST message</w:t>
      </w:r>
    </w:p>
    <w:p w:rsidR="00B23F03" w:rsidRPr="003168A2" w:rsidRDefault="00B23F03" w:rsidP="00B23F03">
      <w:pPr>
        <w:pStyle w:val="B1"/>
      </w:pPr>
      <w:r>
        <w:t>b</w:t>
      </w:r>
      <w:r w:rsidRPr="0019289C">
        <w:t>)</w:t>
      </w:r>
      <w:r w:rsidRPr="0019289C">
        <w:tab/>
      </w:r>
      <w:r>
        <w:t xml:space="preserve">The </w:t>
      </w:r>
      <w:r w:rsidRPr="000810CF">
        <w:t xml:space="preserve">information for the PDU session authentication and authorization by the external DN </w:t>
      </w:r>
      <w:r>
        <w:t xml:space="preserve">in </w:t>
      </w:r>
      <w:r w:rsidRPr="00844A2D">
        <w:t>PDU DN request container</w:t>
      </w:r>
      <w:r>
        <w:t xml:space="preserve"> is not compliant with local policy and user's subscription data</w:t>
      </w:r>
    </w:p>
    <w:p w:rsidR="00B23F03" w:rsidRPr="0078498E" w:rsidRDefault="00B23F03" w:rsidP="00B23F03">
      <w:pPr>
        <w:pStyle w:val="B1"/>
      </w:pPr>
      <w:r w:rsidRPr="0078498E">
        <w:tab/>
        <w:t xml:space="preserve">If </w:t>
      </w:r>
      <w:r>
        <w:t xml:space="preserve">the PDU session being established is a non-emergency PDU session, </w:t>
      </w:r>
      <w:r w:rsidRPr="0078498E">
        <w:t>the PDU session authentication and authorization by the external DN is required due to local policy and user's subscription data and the information for the PDU session authentication and authorization by the external DN in PDU DN request container is not compliant with local policy and user's subscription data, the SMF shall reject the PDU session establishment request including the 5GSM cause #</w:t>
      </w:r>
      <w:r w:rsidR="00E90E6F">
        <w:t>29</w:t>
      </w:r>
      <w:r w:rsidRPr="0078498E">
        <w:t xml:space="preserve"> "</w:t>
      </w:r>
      <w:r w:rsidR="00E90E6F">
        <w:t>user</w:t>
      </w:r>
      <w:r w:rsidRPr="0078498E">
        <w:t xml:space="preserve"> authentication failed", in the PDU SESSION ESTABLISHMENT REJECT message.</w:t>
      </w:r>
    </w:p>
    <w:p w:rsidR="006B5D89" w:rsidRPr="003168A2" w:rsidRDefault="006B5D89" w:rsidP="006B5D89">
      <w:pPr>
        <w:pStyle w:val="B1"/>
      </w:pPr>
      <w:bookmarkStart w:id="3580" w:name="_Toc508877133"/>
      <w:r>
        <w:t>c</w:t>
      </w:r>
      <w:r w:rsidRPr="003168A2">
        <w:t>)</w:t>
      </w:r>
      <w:r w:rsidRPr="003168A2">
        <w:tab/>
      </w:r>
      <w:r>
        <w:t>UE-requested PDU session establishment</w:t>
      </w:r>
      <w:r w:rsidRPr="003168A2">
        <w:t xml:space="preserve"> </w:t>
      </w:r>
      <w:r w:rsidRPr="003168A2">
        <w:rPr>
          <w:lang w:eastAsia="zh-CN"/>
        </w:rPr>
        <w:t>with request type set to "</w:t>
      </w:r>
      <w:r w:rsidRPr="00DC0978">
        <w:t>initial request</w:t>
      </w:r>
      <w:r w:rsidRPr="003168A2">
        <w:rPr>
          <w:lang w:eastAsia="zh-CN"/>
        </w:rPr>
        <w:t xml:space="preserve">" </w:t>
      </w:r>
      <w:r>
        <w:rPr>
          <w:lang w:eastAsia="zh-CN"/>
        </w:rPr>
        <w:t xml:space="preserve">or </w:t>
      </w:r>
      <w:r w:rsidRPr="003168A2">
        <w:rPr>
          <w:lang w:eastAsia="zh-CN"/>
        </w:rPr>
        <w:t>"</w:t>
      </w:r>
      <w:r w:rsidRPr="00DC0978">
        <w:rPr>
          <w:lang w:eastAsia="ko-KR"/>
        </w:rPr>
        <w:t>i</w:t>
      </w:r>
      <w:r w:rsidRPr="00DC0978">
        <w:rPr>
          <w:rFonts w:hint="eastAsia"/>
          <w:lang w:eastAsia="ko-KR"/>
        </w:rPr>
        <w:t>nitial</w:t>
      </w:r>
      <w:r w:rsidRPr="00DC0978">
        <w:rPr>
          <w:lang w:eastAsia="ko-KR"/>
        </w:rPr>
        <w:t xml:space="preserve"> emergency request</w:t>
      </w:r>
      <w:r w:rsidRPr="003168A2">
        <w:rPr>
          <w:lang w:eastAsia="zh-CN"/>
        </w:rPr>
        <w:t>"</w:t>
      </w:r>
      <w:r>
        <w:rPr>
          <w:lang w:eastAsia="zh-CN"/>
        </w:rPr>
        <w:t xml:space="preserve"> </w:t>
      </w:r>
      <w:r w:rsidRPr="003168A2">
        <w:t xml:space="preserve">for an </w:t>
      </w:r>
      <w:r>
        <w:t>existing</w:t>
      </w:r>
      <w:r w:rsidRPr="003168A2">
        <w:t xml:space="preserve"> </w:t>
      </w:r>
      <w:r>
        <w:t>PDU session</w:t>
      </w:r>
      <w:del w:id="3581" w:author="C1-183378" w:date="2018-06-04T10:37:00Z">
        <w:r w:rsidRPr="003168A2" w:rsidDel="00523448">
          <w:delText xml:space="preserve"> context</w:delText>
        </w:r>
      </w:del>
      <w:r w:rsidRPr="003168A2">
        <w:t>:</w:t>
      </w:r>
    </w:p>
    <w:p w:rsidR="006B5D89" w:rsidRDefault="006B5D89" w:rsidP="006B5D89">
      <w:pPr>
        <w:pStyle w:val="B1"/>
      </w:pPr>
      <w:r w:rsidRPr="003168A2">
        <w:tab/>
        <w:t xml:space="preserve">If the </w:t>
      </w:r>
      <w:r>
        <w:t>SMF</w:t>
      </w:r>
      <w:r w:rsidRPr="003168A2">
        <w:t xml:space="preserve"> receives a </w:t>
      </w:r>
      <w:r w:rsidRPr="00440029">
        <w:t>PDU SESSION ESTABLISHMENT REQUEST</w:t>
      </w:r>
      <w:r w:rsidRPr="003168A2">
        <w:t xml:space="preserve"> message with a</w:t>
      </w:r>
      <w:r>
        <w:t xml:space="preserve"> PDU session ID</w:t>
      </w:r>
      <w:r w:rsidRPr="003168A2">
        <w:t xml:space="preserve"> identical to the </w:t>
      </w:r>
      <w:r>
        <w:t>PDU session ID</w:t>
      </w:r>
      <w:r w:rsidRPr="003168A2">
        <w:t xml:space="preserve"> of an </w:t>
      </w:r>
      <w:r>
        <w:t>existing</w:t>
      </w:r>
      <w:r w:rsidRPr="003168A2">
        <w:t xml:space="preserve"> </w:t>
      </w:r>
      <w:r>
        <w:t>PDU session</w:t>
      </w:r>
      <w:del w:id="3582" w:author="C1-183378" w:date="2018-06-04T10:37:00Z">
        <w:r w:rsidDel="00523448">
          <w:delText xml:space="preserve"> </w:delText>
        </w:r>
        <w:r w:rsidRPr="003168A2" w:rsidDel="00523448">
          <w:delText>context</w:delText>
        </w:r>
      </w:del>
      <w:r>
        <w:rPr>
          <w:rFonts w:hint="eastAsia"/>
          <w:lang w:eastAsia="zh-CN"/>
        </w:rPr>
        <w:t xml:space="preserve"> </w:t>
      </w:r>
      <w:r>
        <w:t xml:space="preserve">and </w:t>
      </w:r>
      <w:r w:rsidRPr="003168A2">
        <w:rPr>
          <w:lang w:eastAsia="zh-CN"/>
        </w:rPr>
        <w:t>with request type set to "</w:t>
      </w:r>
      <w:r w:rsidRPr="00DC0978">
        <w:t>initial request</w:t>
      </w:r>
      <w:r w:rsidRPr="003168A2">
        <w:rPr>
          <w:lang w:eastAsia="zh-CN"/>
        </w:rPr>
        <w:t xml:space="preserve">" </w:t>
      </w:r>
      <w:r>
        <w:rPr>
          <w:lang w:eastAsia="zh-CN"/>
        </w:rPr>
        <w:t xml:space="preserve">or </w:t>
      </w:r>
      <w:r w:rsidRPr="003168A2">
        <w:rPr>
          <w:lang w:eastAsia="zh-CN"/>
        </w:rPr>
        <w:t>"</w:t>
      </w:r>
      <w:r w:rsidRPr="00DC0978">
        <w:rPr>
          <w:lang w:eastAsia="ko-KR"/>
        </w:rPr>
        <w:t>i</w:t>
      </w:r>
      <w:r w:rsidRPr="00DC0978">
        <w:rPr>
          <w:rFonts w:hint="eastAsia"/>
          <w:lang w:eastAsia="ko-KR"/>
        </w:rPr>
        <w:t>nitial</w:t>
      </w:r>
      <w:r w:rsidRPr="00DC0978">
        <w:rPr>
          <w:lang w:eastAsia="ko-KR"/>
        </w:rPr>
        <w:t xml:space="preserve"> emergency request</w:t>
      </w:r>
      <w:r w:rsidRPr="003168A2">
        <w:rPr>
          <w:lang w:eastAsia="zh-CN"/>
        </w:rPr>
        <w:t>"</w:t>
      </w:r>
      <w:r w:rsidRPr="003168A2">
        <w:t xml:space="preserve">, the </w:t>
      </w:r>
      <w:r>
        <w:t>SMF shall release</w:t>
      </w:r>
      <w:r w:rsidRPr="0003011C">
        <w:t xml:space="preserve"> the existing </w:t>
      </w:r>
      <w:r>
        <w:rPr>
          <w:lang w:eastAsia="zh-CN"/>
        </w:rPr>
        <w:t>PDU session</w:t>
      </w:r>
      <w:del w:id="3583" w:author="C1-183378" w:date="2018-06-04T10:37:00Z">
        <w:r w:rsidRPr="0003011C" w:rsidDel="00523448">
          <w:rPr>
            <w:lang w:eastAsia="zh-CN"/>
          </w:rPr>
          <w:delText xml:space="preserve"> context</w:delText>
        </w:r>
      </w:del>
      <w:r w:rsidRPr="0003011C">
        <w:t xml:space="preserve"> locally</w:t>
      </w:r>
      <w:r>
        <w:t xml:space="preserve"> </w:t>
      </w:r>
      <w:r w:rsidRPr="003168A2">
        <w:t xml:space="preserve">without </w:t>
      </w:r>
      <w:r>
        <w:t>notification</w:t>
      </w:r>
      <w:r w:rsidRPr="003168A2">
        <w:t xml:space="preserve"> </w:t>
      </w:r>
      <w:r>
        <w:t>to</w:t>
      </w:r>
      <w:r w:rsidRPr="003168A2">
        <w:t xml:space="preserve"> the UE</w:t>
      </w:r>
      <w:r>
        <w:t xml:space="preserve"> and proceed with the PDU session establishment procedure</w:t>
      </w:r>
      <w:r w:rsidRPr="003168A2">
        <w:t>.</w:t>
      </w:r>
    </w:p>
    <w:p w:rsidR="006B5D89" w:rsidRPr="003168A2" w:rsidRDefault="006B5D89" w:rsidP="006B5D89">
      <w:pPr>
        <w:pStyle w:val="B1"/>
        <w:rPr>
          <w:lang w:eastAsia="zh-CN"/>
        </w:rPr>
      </w:pPr>
      <w:r>
        <w:rPr>
          <w:lang w:eastAsia="zh-CN"/>
        </w:rPr>
        <w:t>d</w:t>
      </w:r>
      <w:r w:rsidRPr="003168A2">
        <w:t>)</w:t>
      </w:r>
      <w:r w:rsidRPr="003168A2">
        <w:tab/>
      </w:r>
      <w:r w:rsidRPr="003168A2">
        <w:rPr>
          <w:lang w:eastAsia="zh-CN"/>
        </w:rPr>
        <w:t>UE</w:t>
      </w:r>
      <w:r>
        <w:rPr>
          <w:lang w:eastAsia="zh-CN"/>
        </w:rPr>
        <w:t>-</w:t>
      </w:r>
      <w:r>
        <w:t>requested PDU session establishment</w:t>
      </w:r>
      <w:r w:rsidRPr="003168A2">
        <w:rPr>
          <w:lang w:eastAsia="zh-CN"/>
        </w:rPr>
        <w:t xml:space="preserve"> with request type "</w:t>
      </w:r>
      <w:r>
        <w:rPr>
          <w:lang w:eastAsia="zh-CN"/>
        </w:rPr>
        <w:t>existing PDU session</w:t>
      </w:r>
      <w:r w:rsidRPr="003168A2">
        <w:rPr>
          <w:lang w:eastAsia="zh-CN"/>
        </w:rPr>
        <w:t xml:space="preserve">" </w:t>
      </w:r>
      <w:r>
        <w:rPr>
          <w:lang w:eastAsia="zh-CN"/>
        </w:rPr>
        <w:t xml:space="preserve">or </w:t>
      </w:r>
      <w:r w:rsidRPr="003168A2">
        <w:rPr>
          <w:lang w:eastAsia="zh-CN"/>
        </w:rPr>
        <w:t>"</w:t>
      </w:r>
      <w:r>
        <w:t>existing emergency PDU session</w:t>
      </w:r>
      <w:r w:rsidRPr="003168A2">
        <w:rPr>
          <w:lang w:eastAsia="zh-CN"/>
        </w:rPr>
        <w:t>"</w:t>
      </w:r>
      <w:r w:rsidRPr="00960345">
        <w:rPr>
          <w:lang w:eastAsia="zh-CN"/>
        </w:rPr>
        <w:t xml:space="preserve"> </w:t>
      </w:r>
      <w:r w:rsidRPr="003168A2">
        <w:rPr>
          <w:lang w:eastAsia="zh-CN"/>
        </w:rPr>
        <w:t xml:space="preserve">for a </w:t>
      </w:r>
      <w:r>
        <w:rPr>
          <w:lang w:eastAsia="zh-CN"/>
        </w:rPr>
        <w:t>PDU session</w:t>
      </w:r>
      <w:r w:rsidRPr="003168A2">
        <w:rPr>
          <w:lang w:eastAsia="zh-CN"/>
        </w:rPr>
        <w:t xml:space="preserve"> that does not exist:</w:t>
      </w:r>
    </w:p>
    <w:p w:rsidR="006B5D89" w:rsidRDefault="006B5D89" w:rsidP="006B5D89">
      <w:pPr>
        <w:pStyle w:val="B1"/>
        <w:rPr>
          <w:lang w:eastAsia="zh-CN"/>
        </w:rPr>
      </w:pPr>
      <w:r w:rsidRPr="003168A2">
        <w:tab/>
      </w:r>
      <w:r w:rsidRPr="003168A2">
        <w:rPr>
          <w:lang w:eastAsia="zh-CN"/>
        </w:rPr>
        <w:t xml:space="preserve">If the </w:t>
      </w:r>
      <w:r>
        <w:rPr>
          <w:lang w:eastAsia="zh-CN"/>
        </w:rPr>
        <w:t>SMF</w:t>
      </w:r>
      <w:r w:rsidRPr="003168A2">
        <w:rPr>
          <w:lang w:eastAsia="zh-CN"/>
        </w:rPr>
        <w:t xml:space="preserve"> receives a </w:t>
      </w:r>
      <w:r w:rsidRPr="00440029">
        <w:t>PDU SESSION ESTABLISHMENT REQUEST</w:t>
      </w:r>
      <w:r w:rsidRPr="003168A2">
        <w:rPr>
          <w:lang w:eastAsia="zh-CN"/>
        </w:rPr>
        <w:t xml:space="preserve"> message with request type set to "</w:t>
      </w:r>
      <w:r>
        <w:rPr>
          <w:lang w:eastAsia="zh-CN"/>
        </w:rPr>
        <w:t>existing PDU session</w:t>
      </w:r>
      <w:r w:rsidRPr="003168A2">
        <w:rPr>
          <w:lang w:eastAsia="zh-CN"/>
        </w:rPr>
        <w:t xml:space="preserve">" </w:t>
      </w:r>
      <w:r>
        <w:rPr>
          <w:lang w:eastAsia="zh-CN"/>
        </w:rPr>
        <w:t xml:space="preserve">or </w:t>
      </w:r>
      <w:r w:rsidRPr="003168A2">
        <w:rPr>
          <w:lang w:eastAsia="zh-CN"/>
        </w:rPr>
        <w:t>"</w:t>
      </w:r>
      <w:r>
        <w:t>existing emergency PDU session</w:t>
      </w:r>
      <w:r w:rsidRPr="003168A2">
        <w:rPr>
          <w:lang w:eastAsia="zh-CN"/>
        </w:rPr>
        <w:t>"</w:t>
      </w:r>
      <w:r>
        <w:rPr>
          <w:lang w:eastAsia="zh-CN"/>
        </w:rPr>
        <w:t>,</w:t>
      </w:r>
      <w:r w:rsidRPr="00960345">
        <w:rPr>
          <w:lang w:eastAsia="zh-CN"/>
        </w:rPr>
        <w:t xml:space="preserve"> </w:t>
      </w:r>
      <w:r w:rsidRPr="003168A2">
        <w:rPr>
          <w:lang w:eastAsia="zh-CN"/>
        </w:rPr>
        <w:t xml:space="preserve">and the </w:t>
      </w:r>
      <w:r>
        <w:rPr>
          <w:lang w:eastAsia="zh-CN"/>
        </w:rPr>
        <w:t>SMF</w:t>
      </w:r>
      <w:r w:rsidRPr="003168A2">
        <w:rPr>
          <w:lang w:eastAsia="zh-CN"/>
        </w:rPr>
        <w:t xml:space="preserve"> does not have any information about that PD</w:t>
      </w:r>
      <w:r>
        <w:rPr>
          <w:lang w:eastAsia="zh-CN"/>
        </w:rPr>
        <w:t>U session</w:t>
      </w:r>
      <w:r w:rsidRPr="003168A2">
        <w:rPr>
          <w:lang w:eastAsia="zh-CN"/>
        </w:rPr>
        <w:t xml:space="preserve">, then </w:t>
      </w:r>
      <w:r>
        <w:rPr>
          <w:lang w:eastAsia="zh-CN"/>
        </w:rPr>
        <w:t>the SMF</w:t>
      </w:r>
      <w:r w:rsidRPr="003168A2">
        <w:rPr>
          <w:lang w:eastAsia="zh-CN"/>
        </w:rPr>
        <w:t xml:space="preserve"> shall reject the </w:t>
      </w:r>
      <w:r>
        <w:t>PDU session establishment</w:t>
      </w:r>
      <w:r w:rsidRPr="003168A2">
        <w:t xml:space="preserve"> </w:t>
      </w:r>
      <w:r w:rsidRPr="003168A2">
        <w:rPr>
          <w:lang w:eastAsia="zh-CN"/>
        </w:rPr>
        <w:t xml:space="preserve">procedure </w:t>
      </w:r>
      <w:r>
        <w:rPr>
          <w:lang w:eastAsia="zh-CN"/>
        </w:rPr>
        <w:t>with</w:t>
      </w:r>
      <w:r w:rsidRPr="003168A2">
        <w:rPr>
          <w:lang w:eastAsia="zh-CN"/>
        </w:rPr>
        <w:t xml:space="preserve"> the</w:t>
      </w:r>
      <w:r>
        <w:rPr>
          <w:lang w:eastAsia="zh-CN"/>
        </w:rPr>
        <w:t xml:space="preserve"> 5GSM </w:t>
      </w:r>
      <w:r w:rsidRPr="003168A2">
        <w:rPr>
          <w:lang w:eastAsia="zh-CN"/>
        </w:rPr>
        <w:t>cause</w:t>
      </w:r>
      <w:r>
        <w:rPr>
          <w:lang w:eastAsia="zh-CN"/>
        </w:rPr>
        <w:t xml:space="preserve"> set to</w:t>
      </w:r>
      <w:r w:rsidRPr="003168A2">
        <w:rPr>
          <w:lang w:eastAsia="zh-CN"/>
        </w:rPr>
        <w:t xml:space="preserve"> #</w:t>
      </w:r>
      <w:r w:rsidR="00844103">
        <w:rPr>
          <w:lang w:eastAsia="zh-CN"/>
        </w:rPr>
        <w:t>54</w:t>
      </w:r>
      <w:r w:rsidRPr="003168A2">
        <w:rPr>
          <w:lang w:eastAsia="zh-CN"/>
        </w:rPr>
        <w:t xml:space="preserve"> </w:t>
      </w:r>
      <w:r w:rsidRPr="003168A2">
        <w:t>"</w:t>
      </w:r>
      <w:r w:rsidRPr="003168A2">
        <w:rPr>
          <w:lang w:eastAsia="zh-CN"/>
        </w:rPr>
        <w:t>PD</w:t>
      </w:r>
      <w:r>
        <w:rPr>
          <w:lang w:eastAsia="zh-CN"/>
        </w:rPr>
        <w:t>U session</w:t>
      </w:r>
      <w:r w:rsidRPr="003168A2">
        <w:rPr>
          <w:lang w:eastAsia="zh-CN"/>
        </w:rPr>
        <w:t xml:space="preserve"> does not exist</w:t>
      </w:r>
      <w:r w:rsidRPr="003168A2">
        <w:t>"</w:t>
      </w:r>
      <w:r w:rsidRPr="003168A2">
        <w:rPr>
          <w:lang w:eastAsia="zh-CN"/>
        </w:rPr>
        <w:t xml:space="preserve"> in the </w:t>
      </w:r>
      <w:r w:rsidRPr="00440029">
        <w:t>PDU SESSION ESTABLISHMENT</w:t>
      </w:r>
      <w:r w:rsidRPr="003168A2">
        <w:rPr>
          <w:lang w:eastAsia="zh-CN"/>
        </w:rPr>
        <w:t xml:space="preserve"> REJECT message.</w:t>
      </w:r>
    </w:p>
    <w:p w:rsidR="00A41C5D" w:rsidRPr="00C607F7" w:rsidRDefault="00A41C5D" w:rsidP="00A41C5D">
      <w:pPr>
        <w:pStyle w:val="Heading3"/>
      </w:pPr>
      <w:bookmarkStart w:id="3584" w:name="_Toc516214632"/>
      <w:r>
        <w:lastRenderedPageBreak/>
        <w:t>6.</w:t>
      </w:r>
      <w:r w:rsidR="00CB6016">
        <w:t>4</w:t>
      </w:r>
      <w:r>
        <w:t>.2</w:t>
      </w:r>
      <w:r w:rsidRPr="00C607F7">
        <w:tab/>
      </w:r>
      <w:r w:rsidR="00CB5B4F" w:rsidRPr="00331B01">
        <w:rPr>
          <w:lang w:val="en-US" w:eastAsia="zh-CN"/>
        </w:rPr>
        <w:t>UE-requested PDU session modification</w:t>
      </w:r>
      <w:r w:rsidR="00CB5B4F" w:rsidRPr="00C607F7">
        <w:t xml:space="preserve"> </w:t>
      </w:r>
      <w:r w:rsidRPr="00C607F7">
        <w:t>procedure</w:t>
      </w:r>
      <w:bookmarkEnd w:id="3580"/>
      <w:bookmarkEnd w:id="3584"/>
    </w:p>
    <w:p w:rsidR="00B23F03" w:rsidRPr="00B660BB" w:rsidRDefault="00691272" w:rsidP="00B23F03">
      <w:pPr>
        <w:pStyle w:val="Heading4"/>
        <w:rPr>
          <w:noProof/>
          <w:lang w:val="en-US" w:eastAsia="zh-CN"/>
        </w:rPr>
      </w:pPr>
      <w:bookmarkStart w:id="3585" w:name="_Toc508877134"/>
      <w:bookmarkStart w:id="3586" w:name="_Toc516214633"/>
      <w:r>
        <w:rPr>
          <w:lang w:val="en-US" w:eastAsia="zh-CN"/>
        </w:rPr>
        <w:t>6</w:t>
      </w:r>
      <w:r w:rsidR="00B23F03">
        <w:rPr>
          <w:rFonts w:hint="eastAsia"/>
          <w:lang w:val="en-US" w:eastAsia="zh-CN"/>
        </w:rPr>
        <w:t>.</w:t>
      </w:r>
      <w:r>
        <w:rPr>
          <w:lang w:val="en-US" w:eastAsia="zh-CN"/>
        </w:rPr>
        <w:t>4</w:t>
      </w:r>
      <w:r w:rsidR="00B23F03">
        <w:rPr>
          <w:lang w:val="en-US" w:eastAsia="zh-CN"/>
        </w:rPr>
        <w:t>.</w:t>
      </w:r>
      <w:r>
        <w:rPr>
          <w:lang w:val="en-US" w:eastAsia="zh-CN"/>
        </w:rPr>
        <w:t>2</w:t>
      </w:r>
      <w:r w:rsidR="00B23F03">
        <w:rPr>
          <w:rFonts w:hint="eastAsia"/>
          <w:lang w:val="en-US" w:eastAsia="zh-CN"/>
        </w:rPr>
        <w:t>.1</w:t>
      </w:r>
      <w:r w:rsidR="00B23F03">
        <w:rPr>
          <w:rFonts w:hint="eastAsia"/>
          <w:lang w:val="en-US" w:eastAsia="zh-CN"/>
        </w:rPr>
        <w:tab/>
        <w:t>General</w:t>
      </w:r>
      <w:bookmarkEnd w:id="3585"/>
      <w:bookmarkEnd w:id="3586"/>
    </w:p>
    <w:p w:rsidR="003A40CB" w:rsidRDefault="00B23F03" w:rsidP="003A40CB">
      <w:pPr>
        <w:rPr>
          <w:ins w:id="3587" w:author="C1-183541" w:date="2018-06-04T13:50:00Z"/>
          <w:noProof/>
          <w:lang w:val="en-US"/>
        </w:rPr>
      </w:pPr>
      <w:r w:rsidRPr="008F3ABD">
        <w:rPr>
          <w:noProof/>
          <w:lang w:val="en-US"/>
        </w:rPr>
        <w:t>The purpose of the UE-requested PDU session modification</w:t>
      </w:r>
      <w:r w:rsidRPr="008F3ABD">
        <w:rPr>
          <w:rFonts w:hint="eastAsia"/>
          <w:noProof/>
          <w:lang w:val="en-US"/>
        </w:rPr>
        <w:t xml:space="preserve"> </w:t>
      </w:r>
      <w:r w:rsidRPr="008F3ABD">
        <w:rPr>
          <w:noProof/>
          <w:lang w:val="en-US"/>
        </w:rPr>
        <w:t>procedure is to enable the UE</w:t>
      </w:r>
      <w:r w:rsidRPr="008F3ABD">
        <w:rPr>
          <w:rFonts w:hint="eastAsia"/>
          <w:noProof/>
          <w:lang w:val="en-US"/>
        </w:rPr>
        <w:t xml:space="preserve"> </w:t>
      </w:r>
      <w:r w:rsidRPr="008F3ABD">
        <w:rPr>
          <w:noProof/>
          <w:lang w:val="en-US"/>
        </w:rPr>
        <w:t>to request modification of a PDU session</w:t>
      </w:r>
      <w:r w:rsidR="006F598C" w:rsidRPr="006F598C">
        <w:t xml:space="preserve"> </w:t>
      </w:r>
      <w:r w:rsidR="006F598C" w:rsidRPr="00292D57">
        <w:t>or to indicate a change of 3GPP PS data off UE status for a PDU session</w:t>
      </w:r>
      <w:r w:rsidRPr="008F3ABD">
        <w:rPr>
          <w:noProof/>
          <w:lang w:val="en-US"/>
        </w:rPr>
        <w:t>.</w:t>
      </w:r>
      <w:r w:rsidRPr="008F3ABD">
        <w:rPr>
          <w:rFonts w:hint="eastAsia"/>
          <w:noProof/>
          <w:lang w:val="en-US" w:eastAsia="ko-KR"/>
        </w:rPr>
        <w:t xml:space="preserve"> </w:t>
      </w:r>
      <w:r w:rsidRPr="008F3ABD">
        <w:rPr>
          <w:rFonts w:hint="eastAsia"/>
          <w:noProof/>
          <w:lang w:val="en-US"/>
        </w:rPr>
        <w:t>The UE shall not reques</w:t>
      </w:r>
      <w:r w:rsidRPr="008F3ABD">
        <w:rPr>
          <w:noProof/>
          <w:lang w:val="en-US"/>
        </w:rPr>
        <w:t xml:space="preserve">t a PDU session </w:t>
      </w:r>
      <w:r w:rsidRPr="008F3ABD">
        <w:rPr>
          <w:rFonts w:hint="eastAsia"/>
          <w:noProof/>
          <w:lang w:val="en-US"/>
        </w:rPr>
        <w:t xml:space="preserve">modification </w:t>
      </w:r>
      <w:r w:rsidRPr="008F3ABD">
        <w:rPr>
          <w:noProof/>
          <w:lang w:val="en-US"/>
        </w:rPr>
        <w:t xml:space="preserve">for an LADN when the UE is located outside the LADN service area. If the UE supports </w:t>
      </w:r>
      <w:del w:id="3588" w:author="C1-183541" w:date="2018-06-04T13:50:00Z">
        <w:r w:rsidRPr="008F3ABD" w:rsidDel="003A40CB">
          <w:rPr>
            <w:noProof/>
            <w:lang w:val="en-US"/>
          </w:rPr>
          <w:delText>R</w:delText>
        </w:r>
      </w:del>
      <w:ins w:id="3589" w:author="C1-183541" w:date="2018-06-04T13:50:00Z">
        <w:r w:rsidR="003A40CB">
          <w:rPr>
            <w:noProof/>
            <w:lang w:val="en-US"/>
          </w:rPr>
          <w:t>r</w:t>
        </w:r>
      </w:ins>
      <w:r w:rsidRPr="008F3ABD">
        <w:rPr>
          <w:noProof/>
          <w:lang w:val="en-US"/>
        </w:rPr>
        <w:t>eflective QoS,</w:t>
      </w:r>
      <w:r w:rsidR="005416BD">
        <w:rPr>
          <w:noProof/>
          <w:lang w:val="en-US"/>
        </w:rPr>
        <w:t xml:space="preserve"> </w:t>
      </w:r>
      <w:ins w:id="3590" w:author="C1-183541" w:date="2018-06-04T13:50:00Z">
        <w:r w:rsidR="003A40CB">
          <w:rPr>
            <w:noProof/>
            <w:lang w:val="en-US"/>
          </w:rPr>
          <w:t>the UE shall initiate this procedure as follows:</w:t>
        </w:r>
      </w:ins>
    </w:p>
    <w:p w:rsidR="003A40CB" w:rsidRPr="003A40CB" w:rsidRDefault="003A40CB" w:rsidP="003A40CB">
      <w:pPr>
        <w:pStyle w:val="B1"/>
        <w:rPr>
          <w:ins w:id="3591" w:author="C1-183541" w:date="2018-06-04T13:50:00Z"/>
        </w:rPr>
      </w:pPr>
      <w:ins w:id="3592" w:author="C1-183541" w:date="2018-06-04T13:50:00Z">
        <w:r w:rsidRPr="003A40CB">
          <w:t>a)</w:t>
        </w:r>
        <w:r w:rsidRPr="003A40CB">
          <w:tab/>
        </w:r>
      </w:ins>
      <w:del w:id="3593" w:author="C1-183541" w:date="2018-06-04T14:07:00Z">
        <w:r w:rsidR="005416BD" w:rsidRPr="003A40CB" w:rsidDel="000949A3">
          <w:delText xml:space="preserve">and </w:delText>
        </w:r>
      </w:del>
      <w:r w:rsidR="005416BD" w:rsidRPr="003A40CB">
        <w:t>the UE is operating in single-registration mode with N26 interface supported in the network</w:t>
      </w:r>
      <w:del w:id="3594" w:author="C1-183541" w:date="2018-06-04T13:51:00Z">
        <w:r w:rsidR="005416BD" w:rsidRPr="003A40CB" w:rsidDel="003A40CB">
          <w:delText>,</w:delText>
        </w:r>
      </w:del>
      <w:r w:rsidR="00B23F03" w:rsidRPr="003A40CB">
        <w:t xml:space="preserve"> </w:t>
      </w:r>
      <w:ins w:id="3595" w:author="C1-183541" w:date="2018-06-04T13:51:00Z">
        <w:r>
          <w:t xml:space="preserve">and </w:t>
        </w:r>
      </w:ins>
      <w:r w:rsidR="00B23F03" w:rsidRPr="003A40CB">
        <w:t xml:space="preserve">the UE </w:t>
      </w:r>
      <w:del w:id="3596" w:author="C1-183541" w:date="2018-06-04T13:51:00Z">
        <w:r w:rsidR="00B23F03" w:rsidRPr="003A40CB" w:rsidDel="003A40CB">
          <w:delText>shall initiate this procedure</w:delText>
        </w:r>
      </w:del>
      <w:ins w:id="3597" w:author="C1-183541" w:date="2018-06-04T13:51:00Z">
        <w:r>
          <w:t>needs</w:t>
        </w:r>
      </w:ins>
      <w:r w:rsidR="00B23F03" w:rsidRPr="003A40CB">
        <w:t xml:space="preserve"> to indicate the support of </w:t>
      </w:r>
      <w:del w:id="3598" w:author="C1-183541" w:date="2018-06-04T13:51:00Z">
        <w:r w:rsidR="00B23F03" w:rsidRPr="003A40CB" w:rsidDel="003A40CB">
          <w:delText>R</w:delText>
        </w:r>
      </w:del>
      <w:ins w:id="3599" w:author="C1-183541" w:date="2018-06-04T13:51:00Z">
        <w:r>
          <w:t>r</w:t>
        </w:r>
      </w:ins>
      <w:r w:rsidR="00B23F03" w:rsidRPr="003A40CB">
        <w:t>eflective QoS after an inter-system change from S1 mode to N1 mode</w:t>
      </w:r>
      <w:ins w:id="3600" w:author="C1-183541" w:date="2018-06-04T13:50:00Z">
        <w:r w:rsidRPr="003A40CB">
          <w:t>; or</w:t>
        </w:r>
      </w:ins>
    </w:p>
    <w:p w:rsidR="003A40CB" w:rsidRPr="003A40CB" w:rsidRDefault="003A40CB" w:rsidP="003A40CB">
      <w:pPr>
        <w:pStyle w:val="B1"/>
        <w:rPr>
          <w:ins w:id="3601" w:author="C1-183541" w:date="2018-06-04T13:50:00Z"/>
        </w:rPr>
      </w:pPr>
      <w:ins w:id="3602" w:author="C1-183541" w:date="2018-06-04T13:50:00Z">
        <w:r>
          <w:t>b)</w:t>
        </w:r>
        <w:r>
          <w:tab/>
        </w:r>
        <w:r w:rsidRPr="003A40CB">
          <w:t>to revoke the previously indicated support for reflective QoS</w:t>
        </w:r>
      </w:ins>
      <w:r w:rsidR="00B23F03" w:rsidRPr="003A40CB">
        <w:t>.</w:t>
      </w:r>
    </w:p>
    <w:p w:rsidR="000949A3" w:rsidRDefault="007133E0" w:rsidP="003A40CB">
      <w:pPr>
        <w:rPr>
          <w:ins w:id="3603" w:author="rapporteur_Christian_Herrero-Veron" w:date="2018-06-04T14:06:00Z"/>
        </w:rPr>
      </w:pPr>
      <w:ins w:id="3604" w:author="C1-183329" w:date="2018-06-04T09:34:00Z">
        <w:r>
          <w:rPr>
            <w:noProof/>
            <w:lang w:val="en-US"/>
          </w:rPr>
          <w:t xml:space="preserve">If the UE supports </w:t>
        </w:r>
        <w:r w:rsidRPr="00D1349D">
          <w:rPr>
            <w:noProof/>
            <w:lang w:val="en-US"/>
          </w:rPr>
          <w:t xml:space="preserve">acting as a </w:t>
        </w:r>
        <w:r>
          <w:t>type C host</w:t>
        </w:r>
        <w:r w:rsidRPr="00D1349D">
          <w:rPr>
            <w:noProof/>
            <w:lang w:val="en-US"/>
          </w:rPr>
          <w:t xml:space="preserve"> as specified in </w:t>
        </w:r>
        <w:r>
          <w:t>IETF RFC 4191 [3</w:t>
        </w:r>
      </w:ins>
      <w:ins w:id="3605" w:author="rapporteur_Christian_Herrero-Veron" w:date="2018-06-05T15:03:00Z">
        <w:r w:rsidR="00552CBE">
          <w:t>6</w:t>
        </w:r>
      </w:ins>
      <w:ins w:id="3606" w:author="C1-183329" w:date="2018-06-04T09:34:00Z">
        <w:r>
          <w:t>]</w:t>
        </w:r>
        <w:r>
          <w:rPr>
            <w:noProof/>
            <w:lang w:val="en-US"/>
          </w:rPr>
          <w:t xml:space="preserve">, and the UE is operating in single-registration mode </w:t>
        </w:r>
        <w:r>
          <w:t>with</w:t>
        </w:r>
        <w:r w:rsidRPr="00D1349D">
          <w:t xml:space="preserve"> N26 interface supported in the network,</w:t>
        </w:r>
        <w:r>
          <w:rPr>
            <w:noProof/>
            <w:lang w:val="en-US"/>
          </w:rPr>
          <w:t xml:space="preserve"> the</w:t>
        </w:r>
        <w:r>
          <w:t xml:space="preserve"> UE shall initiate </w:t>
        </w:r>
      </w:ins>
      <w:ins w:id="3607" w:author="rapporteur_Christian_Herrero-Veron" w:date="2018-06-04T13:52:00Z">
        <w:r w:rsidR="003A40CB" w:rsidRPr="008F3ABD">
          <w:rPr>
            <w:noProof/>
            <w:lang w:val="en-US"/>
          </w:rPr>
          <w:t>the UE-requested PDU session modification</w:t>
        </w:r>
      </w:ins>
      <w:ins w:id="3608" w:author="C1-183329" w:date="2018-06-04T09:34:00Z">
        <w:r>
          <w:t xml:space="preserve"> procedure to indicate the support of </w:t>
        </w:r>
      </w:ins>
      <w:ins w:id="3609" w:author="rapporteur_Christian_Herrero-Veron" w:date="2018-06-04T09:35:00Z">
        <w:r>
          <w:t>m</w:t>
        </w:r>
      </w:ins>
      <w:ins w:id="3610" w:author="C1-183329" w:date="2018-06-04T09:34:00Z">
        <w:r w:rsidRPr="000765B2">
          <w:t>ulti-homed IPv6 PDU session</w:t>
        </w:r>
        <w:r>
          <w:t xml:space="preserve"> after an inter-system change from S1 mode to N1 mode.</w:t>
        </w:r>
      </w:ins>
    </w:p>
    <w:p w:rsidR="00B23F03" w:rsidRPr="008F3ABD" w:rsidRDefault="000949A3" w:rsidP="003A40CB">
      <w:ins w:id="3611" w:author="C1-183543" w:date="2018-06-04T14:05:00Z">
        <w:r>
          <w:t xml:space="preserve">If the UE can support more than 16 packet filters for a PDU session of "IPv4", "IPv6", "IPv4v6", or "Ethernet" </w:t>
        </w:r>
        <w:r w:rsidRPr="00A6152A">
          <w:t xml:space="preserve">PDU session </w:t>
        </w:r>
        <w:r>
          <w:t xml:space="preserve">type, </w:t>
        </w:r>
        <w:r w:rsidRPr="008F3ABD">
          <w:rPr>
            <w:noProof/>
            <w:lang w:val="en-US"/>
          </w:rPr>
          <w:t>the</w:t>
        </w:r>
        <w:r w:rsidRPr="00832B68">
          <w:t xml:space="preserve"> UE shall initiate </w:t>
        </w:r>
      </w:ins>
      <w:ins w:id="3612" w:author="rapporteur_Christian_Herrero-Veron" w:date="2018-06-04T13:52:00Z">
        <w:r w:rsidRPr="008F3ABD">
          <w:rPr>
            <w:noProof/>
            <w:lang w:val="en-US"/>
          </w:rPr>
          <w:t>the UE-requested PDU session modification</w:t>
        </w:r>
      </w:ins>
      <w:ins w:id="3613" w:author="C1-183329" w:date="2018-06-04T09:34:00Z">
        <w:r>
          <w:t xml:space="preserve"> </w:t>
        </w:r>
      </w:ins>
      <w:ins w:id="3614" w:author="C1-183543" w:date="2018-06-04T14:05:00Z">
        <w:r w:rsidRPr="00832B68">
          <w:t>procedure to indicate</w:t>
        </w:r>
        <w:r>
          <w:t xml:space="preserve"> the maximum number of packet filters that can be supported for the PDU session </w:t>
        </w:r>
        <w:r w:rsidRPr="00832B68">
          <w:t>after an inter-system change from S1 mode to N1 mode</w:t>
        </w:r>
        <w:r>
          <w:t>.</w:t>
        </w:r>
      </w:ins>
    </w:p>
    <w:p w:rsidR="00B23F03" w:rsidRPr="00440029" w:rsidRDefault="00691272" w:rsidP="00B23F03">
      <w:pPr>
        <w:pStyle w:val="Heading4"/>
      </w:pPr>
      <w:bookmarkStart w:id="3615" w:name="_Toc508877135"/>
      <w:bookmarkStart w:id="3616" w:name="_Toc516214634"/>
      <w:r>
        <w:t>6</w:t>
      </w:r>
      <w:r w:rsidR="00B23F03">
        <w:t>.</w:t>
      </w:r>
      <w:r>
        <w:t>4</w:t>
      </w:r>
      <w:r w:rsidR="00B23F03">
        <w:t>.</w:t>
      </w:r>
      <w:r>
        <w:t>2</w:t>
      </w:r>
      <w:r w:rsidR="00B23F03">
        <w:t>.2</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initiation</w:t>
      </w:r>
      <w:bookmarkEnd w:id="3615"/>
      <w:bookmarkEnd w:id="3616"/>
    </w:p>
    <w:p w:rsidR="00B23F03" w:rsidRDefault="00B23F03" w:rsidP="00B23F03">
      <w:r w:rsidRPr="00440029">
        <w:t xml:space="preserve">In order to initiate the </w:t>
      </w:r>
      <w:r>
        <w:t xml:space="preserve">UE-requested PDU session </w:t>
      </w:r>
      <w:r>
        <w:rPr>
          <w:noProof/>
          <w:lang w:val="en-US"/>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p>
    <w:p w:rsidR="00B23F03" w:rsidRPr="00EE0C95" w:rsidRDefault="00B23F03" w:rsidP="00B23F03">
      <w:r w:rsidRPr="00EE0C95">
        <w:rPr>
          <w:rFonts w:eastAsia="MS Mincho"/>
        </w:rPr>
        <w:t xml:space="preserve">The </w:t>
      </w:r>
      <w:r>
        <w:rPr>
          <w:rFonts w:eastAsia="MS Mincho"/>
        </w:rPr>
        <w:t xml:space="preserve">UE 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the allocated PTI</w:t>
      </w:r>
      <w:r w:rsidRPr="00FF0E5E">
        <w:t xml:space="preserve"> </w:t>
      </w:r>
      <w:r>
        <w:t>value.</w:t>
      </w:r>
    </w:p>
    <w:p w:rsidR="00B23F03" w:rsidRDefault="00B23F03" w:rsidP="00B23F03">
      <w:r w:rsidRPr="00284E98">
        <w:t xml:space="preserve">The UE shall not perform the UE-requested PDU session </w:t>
      </w:r>
      <w:r>
        <w:t>modification</w:t>
      </w:r>
      <w:r w:rsidRPr="00284E98">
        <w:t xml:space="preserve"> procedure for an emergency PDU session.</w:t>
      </w:r>
    </w:p>
    <w:p w:rsidR="001925B9" w:rsidRPr="00B11206" w:rsidRDefault="001925B9" w:rsidP="001925B9">
      <w:r w:rsidRPr="00B11206">
        <w:t>The UE shall not perform the UE-requested PDU session modification procedure for a PDU session for LADN when the UE is located outside the LADN service area.</w:t>
      </w:r>
    </w:p>
    <w:p w:rsidR="00B23F03" w:rsidRDefault="00B23F03" w:rsidP="00B23F03">
      <w:r w:rsidRPr="005568AA">
        <w:t xml:space="preserve">If the UE requests a specific QoS handling, the UE shall include the requested QoS </w:t>
      </w:r>
      <w:r>
        <w:t>rules</w:t>
      </w:r>
      <w:r w:rsidRPr="005568AA">
        <w:t xml:space="preserve"> IE indicating requested QoS rules for the specific QoS handling.</w:t>
      </w:r>
    </w:p>
    <w:p w:rsidR="005416BD" w:rsidRDefault="005416BD" w:rsidP="005416BD">
      <w:r>
        <w:t xml:space="preserve">If the UE is performing the PDU session modification procedure </w:t>
      </w:r>
      <w:r w:rsidRPr="00832B68">
        <w:t xml:space="preserve">to indicate the support of </w:t>
      </w:r>
      <w:ins w:id="3617" w:author="C1-183541" w:date="2018-06-07T14:53:00Z">
        <w:r w:rsidR="0009011B">
          <w:t>r</w:t>
        </w:r>
      </w:ins>
      <w:del w:id="3618" w:author="C1-183541" w:date="2018-06-07T14:53:00Z">
        <w:r w:rsidRPr="00832B68" w:rsidDel="0009011B">
          <w:delText>R</w:delText>
        </w:r>
      </w:del>
      <w:r w:rsidRPr="00832B68">
        <w:t>eflective QoS after an inter-system change from S1 mode to N1 mode</w:t>
      </w:r>
      <w:r>
        <w:t xml:space="preserve">, the UE </w:t>
      </w:r>
      <w:ins w:id="3619" w:author="C1-183541" w:date="2018-06-04T13:54:00Z">
        <w:r w:rsidR="0037338E">
          <w:t>should</w:t>
        </w:r>
      </w:ins>
      <w:del w:id="3620" w:author="C1-183541" w:date="2018-06-04T13:54:00Z">
        <w:r w:rsidDel="0037338E">
          <w:delText>shall</w:delText>
        </w:r>
      </w:del>
      <w:r>
        <w:t xml:space="preserve"> set the RQoS bit to "Reflective QoS supported" in the 5GSM capability IE of the </w:t>
      </w:r>
      <w:r w:rsidRPr="00A6152A">
        <w:t xml:space="preserve">PDU SESSION </w:t>
      </w:r>
      <w:r>
        <w:t>MODIFICATION</w:t>
      </w:r>
      <w:r w:rsidRPr="00A6152A">
        <w:t xml:space="preserve"> REQUEST</w:t>
      </w:r>
      <w:r>
        <w:t xml:space="preserve"> message.</w:t>
      </w:r>
    </w:p>
    <w:p w:rsidR="0037338E" w:rsidRDefault="0037338E" w:rsidP="0037338E">
      <w:pPr>
        <w:rPr>
          <w:ins w:id="3621" w:author="C1-183541" w:date="2018-06-04T13:54:00Z"/>
        </w:rPr>
      </w:pPr>
      <w:ins w:id="3622" w:author="C1-183541" w:date="2018-06-04T13:54:00Z">
        <w:r>
          <w:t xml:space="preserve">If the UE is performing the PDU session modification procedure </w:t>
        </w:r>
        <w:r w:rsidRPr="00832B68">
          <w:t xml:space="preserve">to </w:t>
        </w:r>
        <w:r>
          <w:t xml:space="preserve">revoke the previously </w:t>
        </w:r>
        <w:r w:rsidRPr="00832B68">
          <w:t>indicate</w:t>
        </w:r>
        <w:r>
          <w:t>d</w:t>
        </w:r>
        <w:r w:rsidRPr="00832B68">
          <w:t xml:space="preserve"> support of </w:t>
        </w:r>
        <w:r>
          <w:t>r</w:t>
        </w:r>
        <w:r w:rsidRPr="00832B68">
          <w:t>eflective QoS</w:t>
        </w:r>
        <w:r>
          <w:t xml:space="preserve">, the UE shall set the RQoS bit to "Reflective QoS not supported" in the 5GSM capability IE of the </w:t>
        </w:r>
        <w:r w:rsidRPr="00A6152A">
          <w:t xml:space="preserve">PDU SESSION </w:t>
        </w:r>
        <w:r>
          <w:t>MODIFICATION</w:t>
        </w:r>
        <w:r w:rsidRPr="00A6152A">
          <w:t xml:space="preserve"> REQUEST</w:t>
        </w:r>
        <w:r>
          <w:t xml:space="preserve"> message. T</w:t>
        </w:r>
        <w:r w:rsidRPr="000253DE">
          <w:t>he UE shall not indicate support for</w:t>
        </w:r>
        <w:r w:rsidRPr="00607909">
          <w:t xml:space="preserve"> r</w:t>
        </w:r>
        <w:r w:rsidRPr="000253DE">
          <w:t>eflective QoS for this PDU Session for the remaining lifetime of the PDU Session</w:t>
        </w:r>
        <w:r>
          <w:t>.</w:t>
        </w:r>
      </w:ins>
    </w:p>
    <w:p w:rsidR="0037338E" w:rsidRDefault="0037338E" w:rsidP="0037338E">
      <w:pPr>
        <w:pStyle w:val="NO"/>
        <w:rPr>
          <w:ins w:id="3623" w:author="C1-183541" w:date="2018-06-04T13:54:00Z"/>
        </w:rPr>
      </w:pPr>
      <w:ins w:id="3624" w:author="C1-183541" w:date="2018-06-04T13:54:00Z">
        <w:r>
          <w:rPr>
            <w:noProof/>
          </w:rPr>
          <w:t>NOTE:</w:t>
        </w:r>
        <w:r>
          <w:rPr>
            <w:noProof/>
          </w:rPr>
          <w:tab/>
          <w:t>The determination to revoke the usage of reflective QoS by the UE for a PDU session is implementation dependent.</w:t>
        </w:r>
      </w:ins>
    </w:p>
    <w:p w:rsidR="00F46FB9" w:rsidRDefault="00F46FB9" w:rsidP="00F46FB9">
      <w:pPr>
        <w:rPr>
          <w:ins w:id="3625" w:author="C1-183329" w:date="2018-06-04T09:36:00Z"/>
        </w:rPr>
      </w:pPr>
      <w:ins w:id="3626" w:author="C1-183329" w:date="2018-06-04T09:36:00Z">
        <w:r>
          <w:t>If the UE is performing the PDU session modification procedure to indicate the support of</w:t>
        </w:r>
        <w:r w:rsidRPr="000765B2">
          <w:rPr>
            <w:noProof/>
            <w:lang w:val="en-US"/>
          </w:rPr>
          <w:t xml:space="preserve"> </w:t>
        </w:r>
        <w:r w:rsidRPr="000765B2">
          <w:t>Multi-homed IPv6 PDU session</w:t>
        </w:r>
        <w:r w:rsidRPr="00D1349D">
          <w:rPr>
            <w:noProof/>
            <w:lang w:val="en-US"/>
          </w:rPr>
          <w:t xml:space="preserve"> </w:t>
        </w:r>
        <w:r>
          <w:t>after an inter-system change from S1 mode to N1 mode, the UE shall set the MH6-PDU bit to "Multi-homed IPv6 PDU session supported" in the 5GSM capability IE of the PDU SESSION MODIFICATION REQUEST message.</w:t>
        </w:r>
      </w:ins>
    </w:p>
    <w:p w:rsidR="000949A3" w:rsidRDefault="000949A3" w:rsidP="000949A3">
      <w:pPr>
        <w:rPr>
          <w:ins w:id="3627" w:author="C1-183543" w:date="2018-06-04T14:09:00Z"/>
        </w:rPr>
      </w:pPr>
      <w:ins w:id="3628" w:author="C1-183543" w:date="2018-06-04T14:09:00Z">
        <w:r>
          <w:t xml:space="preserve">If the UE is performing the PDU session modification procedure </w:t>
        </w:r>
        <w:r w:rsidRPr="00832B68">
          <w:t xml:space="preserve">to indicate </w:t>
        </w:r>
        <w:r>
          <w:t>that the UE can support more than 16 packet filters for this PDU session, the UE shall indicate the maximum number of packet filters that can be supported for the PDU session in the Maximum number of supported packet filters IE of the PDU SESSION MODIFICATION</w:t>
        </w:r>
        <w:r w:rsidRPr="00A6152A">
          <w:t xml:space="preserve"> </w:t>
        </w:r>
        <w:r>
          <w:t>REQUEST message.</w:t>
        </w:r>
      </w:ins>
    </w:p>
    <w:p w:rsidR="006F598C" w:rsidRPr="00292D57" w:rsidRDefault="006F598C" w:rsidP="006F598C">
      <w:r w:rsidRPr="00292D57">
        <w:lastRenderedPageBreak/>
        <w:t xml:space="preserve">To indicate a change of 3GPP PS data off UE status associated to a PDU session, the UE shall </w:t>
      </w:r>
      <w:r w:rsidRPr="00292D57">
        <w:rPr>
          <w:lang w:val="en-US"/>
        </w:rPr>
        <w:t xml:space="preserve">include the extended </w:t>
      </w:r>
      <w:r w:rsidRPr="00292D57">
        <w:t>protocol configuration options</w:t>
      </w:r>
      <w:r w:rsidRPr="00292D57">
        <w:rPr>
          <w:lang w:val="en-US"/>
        </w:rPr>
        <w:t xml:space="preserve"> IE in the </w:t>
      </w:r>
      <w:r w:rsidRPr="00292D57">
        <w:t xml:space="preserve">PDU SESSION MODIFICATION REQUEST </w:t>
      </w:r>
      <w:r w:rsidRPr="00292D57">
        <w:rPr>
          <w:lang w:val="en-US"/>
        </w:rPr>
        <w:t>message and set the 3GPP PS data off UE status</w:t>
      </w:r>
      <w:r w:rsidRPr="00292D57">
        <w:rPr>
          <w:snapToGrid w:val="0"/>
        </w:rPr>
        <w:t>.</w:t>
      </w:r>
    </w:p>
    <w:p w:rsidR="00B23F03" w:rsidRPr="00440029" w:rsidRDefault="00B23F03" w:rsidP="00B23F03">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w:t>
      </w:r>
      <w:r>
        <w:rPr>
          <w:lang w:val="en-US"/>
        </w:rPr>
        <w:t>3581</w:t>
      </w:r>
      <w:r w:rsidRPr="00440029">
        <w:rPr>
          <w:rFonts w:hint="eastAsia"/>
          <w:lang w:val="en-US"/>
        </w:rPr>
        <w:t xml:space="preserve"> </w:t>
      </w:r>
      <w:r w:rsidRPr="00440029">
        <w:t>(see example in figure </w:t>
      </w:r>
      <w:r w:rsidR="00691272">
        <w:t>6</w:t>
      </w:r>
      <w:r>
        <w:t>.</w:t>
      </w:r>
      <w:r w:rsidR="00691272">
        <w:t>4</w:t>
      </w:r>
      <w:r>
        <w:t>.</w:t>
      </w:r>
      <w:r w:rsidR="00691272">
        <w:t>2</w:t>
      </w:r>
      <w:r>
        <w:t>.2.1</w:t>
      </w:r>
      <w:r w:rsidRPr="00440029">
        <w:t>).</w:t>
      </w:r>
    </w:p>
    <w:p w:rsidR="007948AA" w:rsidRPr="00440029" w:rsidRDefault="007948AA" w:rsidP="00BB130A">
      <w:pPr>
        <w:pStyle w:val="TH"/>
      </w:pPr>
      <w:r w:rsidRPr="00440029">
        <w:object w:dxaOrig="10783" w:dyaOrig="4851">
          <v:shape id="_x0000_i1062" type="#_x0000_t75" style="width:462pt;height:207.75pt" o:ole="">
            <v:imagedata r:id="rId84" o:title=""/>
          </v:shape>
          <o:OLEObject Type="Embed" ProgID="Visio.Drawing.11" ShapeID="_x0000_i1062" DrawAspect="Content" ObjectID="_1589957496" r:id="rId85"/>
        </w:object>
      </w:r>
    </w:p>
    <w:p w:rsidR="00B23F03" w:rsidRPr="00BD0557" w:rsidRDefault="00B23F03" w:rsidP="00B23F03">
      <w:pPr>
        <w:pStyle w:val="TF"/>
      </w:pPr>
      <w:r w:rsidRPr="00BD0557">
        <w:rPr>
          <w:rFonts w:hint="eastAsia"/>
        </w:rPr>
        <w:t>Figure</w:t>
      </w:r>
      <w:r w:rsidRPr="00BD0557">
        <w:t> </w:t>
      </w:r>
      <w:r w:rsidR="00691272">
        <w:t>6</w:t>
      </w:r>
      <w:r w:rsidRPr="00BD0557">
        <w:t>.</w:t>
      </w:r>
      <w:r w:rsidR="00691272">
        <w:t>4</w:t>
      </w:r>
      <w:r w:rsidRPr="00BD0557">
        <w:t>.</w:t>
      </w:r>
      <w:r w:rsidR="00691272">
        <w:t>2</w:t>
      </w:r>
      <w:r w:rsidRPr="00BD0557">
        <w:t>.2.1:</w:t>
      </w:r>
      <w:r w:rsidRPr="00BD0557">
        <w:rPr>
          <w:rFonts w:hint="eastAsia"/>
        </w:rPr>
        <w:t xml:space="preserve"> </w:t>
      </w:r>
      <w:r w:rsidRPr="00BD0557">
        <w:t>UE-requested PDU session</w:t>
      </w:r>
      <w:r w:rsidRPr="00BD0557">
        <w:rPr>
          <w:rFonts w:hint="eastAsia"/>
        </w:rPr>
        <w:t xml:space="preserve"> </w:t>
      </w:r>
      <w:r w:rsidRPr="00BD0557">
        <w:t xml:space="preserve">modification </w:t>
      </w:r>
      <w:r w:rsidRPr="00BD0557">
        <w:rPr>
          <w:rFonts w:hint="eastAsia"/>
        </w:rPr>
        <w:t>procedure</w:t>
      </w:r>
    </w:p>
    <w:p w:rsidR="00B23F03" w:rsidRPr="00440029" w:rsidRDefault="00691272" w:rsidP="00B23F03">
      <w:pPr>
        <w:pStyle w:val="Heading4"/>
      </w:pPr>
      <w:bookmarkStart w:id="3629" w:name="_Toc508877136"/>
      <w:bookmarkStart w:id="3630" w:name="_Toc516214635"/>
      <w:r>
        <w:t>6</w:t>
      </w:r>
      <w:r w:rsidR="00B23F03">
        <w:t>.</w:t>
      </w:r>
      <w:r>
        <w:t>4</w:t>
      </w:r>
      <w:r w:rsidR="00B23F03">
        <w:t>.</w:t>
      </w:r>
      <w:r>
        <w:t>2</w:t>
      </w:r>
      <w:r w:rsidR="00B23F03">
        <w:t>.3</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accepted by the network</w:t>
      </w:r>
      <w:bookmarkEnd w:id="3629"/>
      <w:bookmarkEnd w:id="3630"/>
    </w:p>
    <w:p w:rsidR="00B23F03" w:rsidRDefault="00B23F03" w:rsidP="00B23F03">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rPr>
        <w:t>modification</w:t>
      </w:r>
      <w:r>
        <w:t xml:space="preserve"> </w:t>
      </w:r>
      <w:r w:rsidRPr="00440029">
        <w:t>procedure</w:t>
      </w:r>
      <w:r>
        <w:t xml:space="preserve"> as specified in subclause </w:t>
      </w:r>
      <w:r w:rsidR="00F77CA0">
        <w:t>6.3.2</w:t>
      </w:r>
      <w:r>
        <w:t>.</w:t>
      </w:r>
    </w:p>
    <w:p w:rsidR="00B23F03" w:rsidRPr="00440029" w:rsidRDefault="00691272" w:rsidP="00B23F03">
      <w:pPr>
        <w:pStyle w:val="Heading4"/>
      </w:pPr>
      <w:bookmarkStart w:id="3631" w:name="_Toc508877137"/>
      <w:bookmarkStart w:id="3632" w:name="_Toc516214636"/>
      <w:r>
        <w:t>6</w:t>
      </w:r>
      <w:r w:rsidR="00B23F03">
        <w:t>.</w:t>
      </w:r>
      <w:r>
        <w:t>4</w:t>
      </w:r>
      <w:r w:rsidR="00B23F03">
        <w:t>.</w:t>
      </w:r>
      <w:r>
        <w:t>2</w:t>
      </w:r>
      <w:r w:rsidR="00B23F03">
        <w:t>.4</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not accepted by the network</w:t>
      </w:r>
      <w:bookmarkEnd w:id="3631"/>
      <w:bookmarkEnd w:id="3632"/>
    </w:p>
    <w:p w:rsidR="00B23F03" w:rsidRDefault="00B23F03" w:rsidP="00B23F03">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p>
    <w:p w:rsidR="00B23F03" w:rsidRDefault="00B23F03" w:rsidP="00B23F03">
      <w:r>
        <w:t>If</w:t>
      </w:r>
      <w:r>
        <w:rPr>
          <w:rFonts w:hint="eastAsia"/>
        </w:rPr>
        <w:t xml:space="preserve"> </w:t>
      </w:r>
      <w:r>
        <w:t xml:space="preserve">the </w:t>
      </w:r>
      <w:r>
        <w:rPr>
          <w:rFonts w:hint="eastAsia"/>
        </w:rPr>
        <w:t>UE reques</w:t>
      </w:r>
      <w:r>
        <w:t xml:space="preserve">ts a PDU session </w:t>
      </w:r>
      <w:r>
        <w:rPr>
          <w:rFonts w:hint="eastAsia"/>
        </w:rPr>
        <w:t>modification</w:t>
      </w:r>
      <w:r>
        <w:t xml:space="preserve"> for an LADN when the UE is located outside the LADN service area, the </w:t>
      </w:r>
      <w:r>
        <w:rPr>
          <w:rFonts w:hint="eastAsia"/>
        </w:rPr>
        <w:t xml:space="preserve">SMF </w:t>
      </w:r>
      <w:r>
        <w:t>shall reject the request.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p>
    <w:p w:rsidR="00B23F03" w:rsidRPr="00EE0C95" w:rsidRDefault="00B23F03" w:rsidP="00B23F03">
      <w:r w:rsidRPr="00EE0C95">
        <w:t xml:space="preserve">The </w:t>
      </w:r>
      <w:r>
        <w:t>5G</w:t>
      </w:r>
      <w:r w:rsidRPr="00EE0C95">
        <w:t>SM cause IE typically indicates one of the following SM cause values:</w:t>
      </w:r>
    </w:p>
    <w:p w:rsidR="00B23F03" w:rsidRPr="00AC19C6" w:rsidRDefault="00B23F03" w:rsidP="00B23F03">
      <w:pPr>
        <w:pStyle w:val="B1"/>
      </w:pPr>
      <w:r w:rsidRPr="00AC19C6">
        <w:t>#</w:t>
      </w:r>
      <w:r w:rsidRPr="00AC19C6">
        <w:rPr>
          <w:rFonts w:hint="eastAsia"/>
        </w:rPr>
        <w:t>26</w:t>
      </w:r>
      <w:del w:id="3633" w:author="rapporteur_Christian_Herrero-Veron" w:date="2018-06-07T14:12:00Z">
        <w:r w:rsidRPr="00AC19C6" w:rsidDel="0075307B">
          <w:rPr>
            <w:rFonts w:hint="eastAsia"/>
          </w:rPr>
          <w:delText>:</w:delText>
        </w:r>
      </w:del>
      <w:r w:rsidRPr="00AC19C6">
        <w:tab/>
        <w:t>insufficient resources;</w:t>
      </w:r>
    </w:p>
    <w:p w:rsidR="00B23F03" w:rsidRPr="003168A2" w:rsidRDefault="00B23F03" w:rsidP="00B23F03">
      <w:pPr>
        <w:pStyle w:val="B1"/>
      </w:pPr>
      <w:r w:rsidRPr="003168A2">
        <w:t>#31</w:t>
      </w:r>
      <w:del w:id="3634" w:author="rapporteur_Christian_Herrero-Veron" w:date="2018-06-07T14:12:00Z">
        <w:r w:rsidRPr="003168A2" w:rsidDel="0075307B">
          <w:rPr>
            <w:rFonts w:hint="eastAsia"/>
          </w:rPr>
          <w:delText>:</w:delText>
        </w:r>
      </w:del>
      <w:r w:rsidRPr="003168A2">
        <w:tab/>
      </w:r>
      <w:r>
        <w:rPr>
          <w:rFonts w:hint="eastAsia"/>
        </w:rPr>
        <w:t>request</w:t>
      </w:r>
      <w:r w:rsidRPr="003168A2">
        <w:t xml:space="preserve"> rejected, unspecified;</w:t>
      </w:r>
    </w:p>
    <w:p w:rsidR="00FD4484" w:rsidRPr="003168A2" w:rsidRDefault="00FD4484" w:rsidP="00FD4484">
      <w:pPr>
        <w:pStyle w:val="B1"/>
        <w:rPr>
          <w:ins w:id="3635" w:author="C1-183758" w:date="2018-06-04T15:23:00Z"/>
        </w:rPr>
      </w:pPr>
      <w:ins w:id="3636" w:author="C1-183758" w:date="2018-06-04T15:23:00Z">
        <w:r w:rsidRPr="003168A2">
          <w:t>#34</w:t>
        </w:r>
        <w:r w:rsidRPr="003168A2">
          <w:tab/>
          <w:t>service option temporarily out of order;</w:t>
        </w:r>
      </w:ins>
    </w:p>
    <w:p w:rsidR="00FD4484" w:rsidRPr="003168A2" w:rsidRDefault="00FD4484" w:rsidP="00FD4484">
      <w:pPr>
        <w:pStyle w:val="B1"/>
        <w:rPr>
          <w:ins w:id="3637" w:author="C1-183758" w:date="2018-06-04T15:23:00Z"/>
        </w:rPr>
      </w:pPr>
      <w:ins w:id="3638" w:author="C1-183758" w:date="2018-06-04T15:23:00Z">
        <w:r w:rsidRPr="003168A2">
          <w:t>#35</w:t>
        </w:r>
        <w:r w:rsidRPr="003168A2">
          <w:tab/>
          <w:t>PTI already in use;</w:t>
        </w:r>
      </w:ins>
    </w:p>
    <w:p w:rsidR="00944A9C" w:rsidRPr="00621D46" w:rsidRDefault="00944A9C" w:rsidP="00944A9C">
      <w:pPr>
        <w:pStyle w:val="B1"/>
        <w:rPr>
          <w:lang w:val="en-US" w:eastAsia="zh-CN"/>
        </w:rPr>
      </w:pPr>
      <w:r w:rsidRPr="00621D46">
        <w:rPr>
          <w:lang w:val="en-US"/>
        </w:rPr>
        <w:t>#43</w:t>
      </w:r>
      <w:del w:id="3639" w:author="rapporteur_Christian_Herrero-Veron" w:date="2018-06-07T14:12:00Z">
        <w:r w:rsidRPr="00621D46" w:rsidDel="0075307B">
          <w:rPr>
            <w:lang w:val="en-US"/>
          </w:rPr>
          <w:delText>:</w:delText>
        </w:r>
      </w:del>
      <w:r w:rsidRPr="00621D46">
        <w:rPr>
          <w:lang w:val="en-US"/>
        </w:rPr>
        <w:tab/>
        <w:t>Invalid PDU session identity;</w:t>
      </w:r>
    </w:p>
    <w:p w:rsidR="00B23F03" w:rsidRPr="00C25F03" w:rsidRDefault="00B23F03" w:rsidP="00B23F03">
      <w:pPr>
        <w:pStyle w:val="B1"/>
      </w:pPr>
      <w:r>
        <w:t>#</w:t>
      </w:r>
      <w:r w:rsidR="002F3300">
        <w:t>67</w:t>
      </w:r>
      <w:del w:id="3640" w:author="rapporteur_Christian_Herrero-Veron" w:date="2018-06-07T14:12:00Z">
        <w:r w:rsidR="00592296" w:rsidDel="0075307B">
          <w:delText>:</w:delText>
        </w:r>
      </w:del>
      <w:r>
        <w:tab/>
      </w:r>
      <w:r w:rsidRPr="006411D2">
        <w:t>insufficient resources</w:t>
      </w:r>
      <w:r>
        <w:rPr>
          <w:rFonts w:hint="eastAsia"/>
        </w:rPr>
        <w:t xml:space="preserve"> for specific slice and DNN</w:t>
      </w:r>
      <w:r w:rsidRPr="003168A2">
        <w:t>;</w:t>
      </w:r>
      <w:r w:rsidR="00DC03FA">
        <w:t xml:space="preserve"> or</w:t>
      </w:r>
    </w:p>
    <w:p w:rsidR="00944A9C" w:rsidRPr="00C25F03" w:rsidRDefault="00DC03FA" w:rsidP="00944A9C">
      <w:pPr>
        <w:pStyle w:val="B1"/>
      </w:pPr>
      <w:r>
        <w:t>#</w:t>
      </w:r>
      <w:r w:rsidR="00200909">
        <w:t>69</w:t>
      </w:r>
      <w:del w:id="3641" w:author="rapporteur_Christian_Herrero-Veron" w:date="2018-06-07T14:12:00Z">
        <w:r w:rsidDel="0075307B">
          <w:delText>:</w:delText>
        </w:r>
      </w:del>
      <w:r>
        <w:tab/>
      </w:r>
      <w:r w:rsidRPr="006411D2">
        <w:t>insufficient resources</w:t>
      </w:r>
      <w:r>
        <w:rPr>
          <w:rFonts w:hint="eastAsia"/>
        </w:rPr>
        <w:t xml:space="preserve"> for specific slice</w:t>
      </w:r>
      <w:r>
        <w:t>.</w:t>
      </w:r>
    </w:p>
    <w:p w:rsidR="00B23F03" w:rsidRPr="00440029" w:rsidDel="00A12828" w:rsidRDefault="00B23F03" w:rsidP="00B23F03">
      <w:pPr>
        <w:pStyle w:val="EditorsNote"/>
        <w:rPr>
          <w:del w:id="3642" w:author="C1-183281" w:date="2018-05-31T14:37:00Z"/>
        </w:rPr>
      </w:pPr>
      <w:del w:id="3643" w:author="C1-183281" w:date="2018-05-31T14:37:00Z">
        <w:r w:rsidRPr="00EE0C95" w:rsidDel="00A12828">
          <w:lastRenderedPageBreak/>
          <w:delText>Editor's note:</w:delText>
        </w:r>
        <w:r w:rsidDel="00A12828">
          <w:tab/>
          <w:delText>Further 5G</w:delText>
        </w:r>
        <w:r w:rsidRPr="00EE0C95" w:rsidDel="00A12828">
          <w:delText>SM causes are FFS.</w:delText>
        </w:r>
      </w:del>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REJECT message</w:t>
      </w:r>
      <w:r w:rsidR="00DB54B5">
        <w:t xml:space="preserve"> when</w:t>
      </w:r>
      <w:r w:rsidR="00DB54B5" w:rsidRPr="00295EC8">
        <w:t xml:space="preserve"> </w:t>
      </w:r>
      <w:r w:rsidR="00DB54B5">
        <w:t xml:space="preserve">the </w:t>
      </w:r>
      <w:r w:rsidR="00DB54B5">
        <w:rPr>
          <w:rFonts w:hint="eastAsia"/>
        </w:rPr>
        <w:t>5G</w:t>
      </w:r>
      <w:r w:rsidR="00DB54B5">
        <w:t xml:space="preserve">SM cause value #26 </w:t>
      </w:r>
      <w:r w:rsidR="00DB54B5" w:rsidRPr="00105C82">
        <w:t>"</w:t>
      </w:r>
      <w:r w:rsidR="00DB54B5" w:rsidRPr="003168A2">
        <w:t>insufficient resources</w:t>
      </w:r>
      <w:r w:rsidR="00DB54B5" w:rsidRPr="00105C82">
        <w:t>"</w:t>
      </w:r>
      <w:r w:rsidR="00DB54B5" w:rsidRPr="005D57B4">
        <w:t xml:space="preserve"> </w:t>
      </w:r>
      <w:r w:rsidR="00DB54B5">
        <w:t xml:space="preserve">is included in the </w:t>
      </w:r>
      <w:r w:rsidR="00DB54B5" w:rsidRPr="00EE0C95">
        <w:t xml:space="preserve">PDU SESSION </w:t>
      </w:r>
      <w:r w:rsidR="00DB54B5">
        <w:t>MODIFICATION</w:t>
      </w:r>
      <w:r w:rsidR="00DB54B5" w:rsidRPr="00440029">
        <w:t xml:space="preserve"> </w:t>
      </w:r>
      <w:r w:rsidR="00DB54B5">
        <w:t>REJECT message</w:t>
      </w:r>
      <w:r>
        <w:t xml:space="preserve">. If the </w:t>
      </w:r>
      <w:r>
        <w:rPr>
          <w:rFonts w:hint="eastAsia"/>
        </w:rPr>
        <w:t>5G</w:t>
      </w:r>
      <w:r>
        <w:t xml:space="preserve">SM cause value is #26 </w:t>
      </w:r>
      <w:r w:rsidRPr="00105C82">
        <w:t>"</w:t>
      </w:r>
      <w:r w:rsidRPr="003168A2">
        <w:t>insufficient resources</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sidRPr="00942249">
        <w:t xml:space="preserve"> </w:t>
      </w:r>
      <w:r w:rsidR="000C62D4" w:rsidRPr="001F3660">
        <w:t>for high priority access</w:t>
      </w:r>
      <w:r w:rsidRPr="00942249">
        <w:t xml:space="preserve"> in selected PLMN</w:t>
      </w:r>
      <w:r>
        <w:rPr>
          <w:rFonts w:hint="eastAsia"/>
        </w:rPr>
        <w:t xml:space="preserve"> or the </w:t>
      </w:r>
      <w:r>
        <w:t xml:space="preserve">request type was set to </w:t>
      </w:r>
      <w:r w:rsidRPr="00105C82">
        <w:t>"</w:t>
      </w:r>
      <w:r>
        <w:t>initial emergency request</w:t>
      </w:r>
      <w:r w:rsidRPr="00105C82">
        <w:t>"</w:t>
      </w:r>
      <w:r w:rsidR="007A176E">
        <w:t xml:space="preserve"> or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Pr>
          <w:rFonts w:hint="eastAsia"/>
        </w:rPr>
        <w:t xml:space="preserve"> </w:t>
      </w:r>
      <w:r w:rsidRPr="00E9293C">
        <w:rPr>
          <w:lang w:eastAsia="ja-JP"/>
        </w:rPr>
        <w:t xml:space="preserve">for the establishment of the </w:t>
      </w:r>
      <w:r w:rsidRPr="00F35018">
        <w:rPr>
          <w:lang w:eastAsia="ja-JP"/>
        </w:rPr>
        <w:t>PD</w:t>
      </w:r>
      <w:r>
        <w:rPr>
          <w:lang w:eastAsia="ja-JP"/>
        </w:rPr>
        <w:t>U session</w:t>
      </w:r>
      <w:r w:rsidRPr="00105C82">
        <w:t>,</w:t>
      </w:r>
      <w:r>
        <w:t xml:space="preserve"> the network shall not include a Back-off timer value IE.</w:t>
      </w:r>
    </w:p>
    <w:p w:rsidR="00110A2A" w:rsidRDefault="00DB54B5">
      <w:pPr>
        <w:pStyle w:val="EditorsNote"/>
      </w:pPr>
      <w:r>
        <w:rPr>
          <w:rFonts w:hint="eastAsia"/>
          <w:lang w:eastAsia="zh-CN"/>
        </w:rPr>
        <w:t>Editor</w:t>
      </w:r>
      <w:r>
        <w:rPr>
          <w:lang w:eastAsia="zh-CN"/>
        </w:rPr>
        <w:t>’s note:</w:t>
      </w:r>
      <w:r>
        <w:rPr>
          <w:lang w:eastAsia="zh-CN"/>
        </w:rPr>
        <w:tab/>
        <w:t>Whether the SMF knows that the UE is a UE configured for high priority access so as not to include the Back-off timer is FFS.</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 xml:space="preserve">REJECT message when the 5GSM cause </w:t>
      </w:r>
      <w:r w:rsidR="00DB54B5">
        <w:t>value</w:t>
      </w:r>
      <w:r>
        <w:t xml:space="preserve">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is included in the </w:t>
      </w:r>
      <w:r w:rsidRPr="00EE0C95">
        <w:t xml:space="preserve">PDU SESSION </w:t>
      </w:r>
      <w:r>
        <w:t>MODIFICATION</w:t>
      </w:r>
      <w:r w:rsidRPr="00440029">
        <w:t xml:space="preserve"> </w:t>
      </w:r>
      <w:r>
        <w:t xml:space="preserve">REJECT message. If the </w:t>
      </w:r>
      <w:r>
        <w:rPr>
          <w:rFonts w:hint="eastAsia"/>
        </w:rPr>
        <w:t>5G</w:t>
      </w:r>
      <w:r>
        <w:t>SM cause value is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sidRPr="00942249">
        <w:t xml:space="preserve"> </w:t>
      </w:r>
      <w:r w:rsidR="007A176E">
        <w:t>for</w:t>
      </w:r>
      <w:r w:rsidRPr="00942249">
        <w:t xml:space="preserve"> </w:t>
      </w:r>
      <w:r w:rsidR="007A176E">
        <w:t xml:space="preserve">high priority access </w:t>
      </w:r>
      <w:r w:rsidRPr="00942249">
        <w:t>in selected PLMN</w:t>
      </w:r>
      <w:r>
        <w:t xml:space="preserve"> or the request type </w:t>
      </w:r>
      <w:r w:rsidR="00DB54B5">
        <w:t>was</w:t>
      </w:r>
      <w:r>
        <w:t xml:space="preserve"> set to </w:t>
      </w:r>
      <w:r w:rsidRPr="00B65E20">
        <w:t>"</w:t>
      </w:r>
      <w:r>
        <w:t>initial emergency request</w:t>
      </w:r>
      <w:r w:rsidRPr="00B65E20">
        <w:t>"</w:t>
      </w:r>
      <w:r w:rsidR="00911D09">
        <w:t xml:space="preserve"> or "</w:t>
      </w:r>
      <w:r w:rsidR="00911D09" w:rsidRPr="000C02E1">
        <w:rPr>
          <w:lang w:eastAsia="ko-KR"/>
        </w:rPr>
        <w:t>e</w:t>
      </w:r>
      <w:r w:rsidR="00911D09" w:rsidRPr="000C02E1">
        <w:rPr>
          <w:rFonts w:hint="eastAsia"/>
          <w:lang w:eastAsia="ko-KR"/>
        </w:rPr>
        <w:t xml:space="preserve">xisting </w:t>
      </w:r>
      <w:r w:rsidR="00911D09" w:rsidRPr="000C02E1">
        <w:rPr>
          <w:lang w:eastAsia="ko-KR"/>
        </w:rPr>
        <w:t>emergency PDU session</w:t>
      </w:r>
      <w:r w:rsidR="00911D09">
        <w:t>"</w:t>
      </w:r>
      <w:r>
        <w:t xml:space="preserve"> for the establishment of the </w:t>
      </w:r>
      <w:r w:rsidRPr="00EE0C95">
        <w:t xml:space="preserve">PDU </w:t>
      </w:r>
      <w:r>
        <w:t>session, the network shall not include a Back-off timer value IE.</w:t>
      </w:r>
    </w:p>
    <w:p w:rsidR="00110A2A" w:rsidRDefault="00DB54B5">
      <w:pPr>
        <w:pStyle w:val="EditorsNote"/>
      </w:pPr>
      <w:r>
        <w:rPr>
          <w:rFonts w:hint="eastAsia"/>
          <w:lang w:eastAsia="zh-CN"/>
        </w:rPr>
        <w:t>Editor</w:t>
      </w:r>
      <w:r>
        <w:rPr>
          <w:lang w:eastAsia="zh-CN"/>
        </w:rPr>
        <w:t>’s note:</w:t>
      </w:r>
      <w:r>
        <w:rPr>
          <w:lang w:eastAsia="zh-CN"/>
        </w:rPr>
        <w:tab/>
        <w:t>Whether the SMF knows that the UE is a UE configured for high priority access so as not to include the Back-off timer is FFS.</w:t>
      </w:r>
    </w:p>
    <w:p w:rsidR="0080686A" w:rsidRDefault="0080686A" w:rsidP="0080686A">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REJECT message when the 5GSM cause #</w:t>
      </w:r>
      <w:r w:rsidR="00200909">
        <w:t>69</w:t>
      </w:r>
      <w:r>
        <w:t xml:space="preserve"> </w:t>
      </w:r>
      <w:r w:rsidRPr="00105C82">
        <w:t>"</w:t>
      </w:r>
      <w:r w:rsidRPr="006411D2">
        <w:t>insufficient resources</w:t>
      </w:r>
      <w:r>
        <w:rPr>
          <w:rFonts w:hint="eastAsia"/>
        </w:rPr>
        <w:t xml:space="preserve"> for specific slice</w:t>
      </w:r>
      <w:r w:rsidRPr="00105C82">
        <w:t>"</w:t>
      </w:r>
      <w:r>
        <w:t xml:space="preserve"> is included in the </w:t>
      </w:r>
      <w:r w:rsidRPr="00EE0C95">
        <w:t xml:space="preserve">PDU SESSION </w:t>
      </w:r>
      <w:r>
        <w:t>MODIFICATION</w:t>
      </w:r>
      <w:r w:rsidRPr="00440029">
        <w:t xml:space="preserve"> </w:t>
      </w:r>
      <w:r>
        <w:t xml:space="preserve">REJECT message. If the </w:t>
      </w:r>
      <w:r>
        <w:rPr>
          <w:rFonts w:hint="eastAsia"/>
        </w:rPr>
        <w:t>5G</w:t>
      </w:r>
      <w:r>
        <w:t>SM cause value is #</w:t>
      </w:r>
      <w:r w:rsidR="00200909">
        <w:t>69</w:t>
      </w:r>
      <w:r>
        <w:t xml:space="preserve"> </w:t>
      </w:r>
      <w:r w:rsidRPr="00105C82">
        <w:t>"</w:t>
      </w:r>
      <w:r w:rsidRPr="006411D2">
        <w:t>insufficient resources</w:t>
      </w:r>
      <w:r>
        <w:rPr>
          <w:rFonts w:hint="eastAsia"/>
        </w:rPr>
        <w:t xml:space="preserve"> for specific slice</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Pr>
          <w:rFonts w:hint="eastAsia"/>
          <w:lang w:eastAsia="zh-CN"/>
        </w:rPr>
        <w:t xml:space="preserve"> </w:t>
      </w:r>
      <w:r w:rsidRPr="00596203">
        <w:rPr>
          <w:rFonts w:hint="eastAsia"/>
          <w:lang w:eastAsia="zh-CN"/>
        </w:rPr>
        <w:t xml:space="preserve">for </w:t>
      </w:r>
      <w:r w:rsidRPr="00596203">
        <w:rPr>
          <w:lang w:eastAsia="zh-CN"/>
        </w:rPr>
        <w:t>high priority access</w:t>
      </w:r>
      <w:r w:rsidRPr="00596203">
        <w:t xml:space="preserve"> in</w:t>
      </w:r>
      <w:r w:rsidRPr="00942249">
        <w:t xml:space="preserve"> selected PLMN</w:t>
      </w:r>
      <w:r>
        <w:t xml:space="preserve"> or the request type is set to </w:t>
      </w:r>
      <w:r w:rsidRPr="00B65E20">
        <w:t>"</w:t>
      </w:r>
      <w:r>
        <w:t>initial emergency request</w:t>
      </w:r>
      <w:r w:rsidRPr="00B65E20">
        <w:t>"</w:t>
      </w:r>
      <w:r>
        <w:t xml:space="preserve"> for the establishment of the </w:t>
      </w:r>
      <w:r w:rsidRPr="00EE0C95">
        <w:t xml:space="preserve">PDU </w:t>
      </w:r>
      <w:r>
        <w:t>session, the network shall not include a Back-off timer value IE.</w:t>
      </w:r>
    </w:p>
    <w:p w:rsidR="00B23F03" w:rsidRDefault="00B23F03" w:rsidP="00B23F03">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p>
    <w:p w:rsidR="00B23F03" w:rsidRPr="000F49C8" w:rsidRDefault="00B23F03" w:rsidP="00B23F03">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3581, shall release the allocated PTI value and shall consider that the </w:t>
      </w:r>
      <w:r w:rsidRPr="00440029">
        <w:t xml:space="preserve">PDU session </w:t>
      </w:r>
      <w:r>
        <w:t>is not modified.</w:t>
      </w:r>
    </w:p>
    <w:p w:rsidR="00B23F03" w:rsidRDefault="00B23F03" w:rsidP="00B23F03">
      <w:r w:rsidRPr="00105C82">
        <w:t xml:space="preserve">If the </w:t>
      </w:r>
      <w:r>
        <w:rPr>
          <w:rFonts w:hint="eastAsia"/>
        </w:rPr>
        <w:t>5G</w:t>
      </w:r>
      <w:r w:rsidRPr="00105C82">
        <w:t>SM cause value is #2</w:t>
      </w:r>
      <w:r>
        <w:t xml:space="preserve">6 </w:t>
      </w:r>
      <w:r w:rsidRPr="00105C82">
        <w:t>"</w:t>
      </w:r>
      <w:r>
        <w:t>insufficient resources</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w:t>
      </w:r>
      <w:r w:rsidR="00E05535">
        <w:t>396</w:t>
      </w:r>
      <w:r>
        <w:t xml:space="preserve"> in the Back-off timer value</w:t>
      </w:r>
      <w:r>
        <w:rPr>
          <w:rFonts w:hint="eastAsia"/>
        </w:rPr>
        <w:t>:</w:t>
      </w:r>
    </w:p>
    <w:p w:rsidR="00B23F03" w:rsidRDefault="00592296" w:rsidP="00B23F03">
      <w:pPr>
        <w:pStyle w:val="B1"/>
      </w:pPr>
      <w:r>
        <w:t>a</w:t>
      </w:r>
      <w:r w:rsidR="00B23F03">
        <w:rPr>
          <w:rFonts w:hint="eastAsia"/>
        </w:rPr>
        <w:t>)</w:t>
      </w:r>
      <w:r w:rsidR="00B23F03">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w:t>
      </w:r>
      <w:r w:rsidR="00E05535">
        <w:t>396</w:t>
      </w:r>
      <w:r w:rsidR="00B23F03" w:rsidRPr="00205E1B">
        <w:t xml:space="preserve"> associated with the corresponding </w:t>
      </w:r>
      <w:r w:rsidR="00B23F03" w:rsidRPr="00205E1B">
        <w:rPr>
          <w:rFonts w:hint="eastAsia"/>
        </w:rPr>
        <w:t>DNN</w:t>
      </w:r>
      <w:r w:rsidR="00B23F03" w:rsidRPr="00205E1B">
        <w:t>, if it is running.</w:t>
      </w:r>
      <w:r w:rsidR="00B23F03" w:rsidRPr="00B65E20">
        <w:t xml:space="preserve"> The UE shall then start timer </w:t>
      </w:r>
      <w:r w:rsidR="00B23F03">
        <w:t>T3</w:t>
      </w:r>
      <w:r w:rsidR="00E05535">
        <w:t>396</w:t>
      </w:r>
      <w:r w:rsidR="00B23F03" w:rsidRPr="00B65E20">
        <w:t xml:space="preserve"> with the value provided in the Back-off timer value IE and</w:t>
      </w:r>
      <w:r w:rsidR="00B23F03">
        <w:rPr>
          <w:rFonts w:hint="eastAsia"/>
        </w:rPr>
        <w:t xml:space="preserve"> </w:t>
      </w:r>
      <w:r w:rsidR="00B23F03" w:rsidRPr="008F1C8B">
        <w:rPr>
          <w:rFonts w:hint="eastAsia"/>
        </w:rPr>
        <w:t xml:space="preserve">shall </w:t>
      </w:r>
      <w:r w:rsidR="00B23F03" w:rsidRPr="008F1C8B">
        <w:t>not send another PDU SESSION ESTABLISHMENT REQUEST</w:t>
      </w:r>
      <w:r w:rsidR="00B23F03">
        <w:t xml:space="preserve"> message</w:t>
      </w:r>
      <w:r w:rsidR="00B23F03" w:rsidRPr="008F1C8B">
        <w:t>,</w:t>
      </w:r>
      <w:r w:rsidR="00B23F03">
        <w:t xml:space="preserve"> </w:t>
      </w:r>
      <w:r w:rsidR="00B23F03" w:rsidRPr="008F1C8B">
        <w:rPr>
          <w:rFonts w:hint="eastAsia"/>
        </w:rPr>
        <w:t xml:space="preserve">or </w:t>
      </w:r>
      <w:r w:rsidR="00B23F03" w:rsidRPr="008F1C8B">
        <w:t xml:space="preserve">PDU SESSION MODIFICATION REQUEST message for the same </w:t>
      </w:r>
      <w:r w:rsidR="00B23F03" w:rsidRPr="008F1C8B">
        <w:rPr>
          <w:rFonts w:hint="eastAsia"/>
        </w:rPr>
        <w:t>DNN</w:t>
      </w:r>
      <w:r w:rsidR="00B23F03" w:rsidRPr="008F1C8B">
        <w:t xml:space="preserve"> that was sent by the UE, until timer </w:t>
      </w:r>
      <w:r w:rsidR="00B23F03">
        <w:t>T3</w:t>
      </w:r>
      <w:r w:rsidR="00E05535">
        <w:t>396</w:t>
      </w:r>
      <w:r w:rsidR="00B23F03" w:rsidRPr="008F1C8B">
        <w:t xml:space="preserve"> expires or timer </w:t>
      </w:r>
      <w:r w:rsidR="00B23F03">
        <w:t>T3</w:t>
      </w:r>
      <w:r w:rsidR="00E05535">
        <w:t>396</w:t>
      </w:r>
      <w:r w:rsidR="00B23F03" w:rsidRPr="008F1C8B">
        <w:t xml:space="preserve"> is stopped</w:t>
      </w:r>
      <w:r w:rsidR="00B23F03">
        <w:rPr>
          <w:rFonts w:hint="eastAsia"/>
          <w:lang w:val="en-US"/>
        </w:rPr>
        <w:t>.</w:t>
      </w:r>
    </w:p>
    <w:p w:rsidR="00B23F03" w:rsidRPr="000D5323" w:rsidRDefault="00B23F03" w:rsidP="00B23F03">
      <w:pPr>
        <w:pStyle w:val="B1"/>
      </w:pPr>
      <w:r>
        <w:rPr>
          <w:rFonts w:hint="eastAsia"/>
        </w:rPr>
        <w:tab/>
      </w:r>
      <w:r w:rsidRPr="000D5323">
        <w:t xml:space="preserve">If the UE did not provide </w:t>
      </w:r>
      <w:r w:rsidRPr="000D5323">
        <w:rPr>
          <w:rFonts w:hint="eastAsia"/>
        </w:rPr>
        <w:t>a</w:t>
      </w:r>
      <w:r w:rsidRPr="000D5323">
        <w:t xml:space="preserve"> DNN for the establishment of the PDU session and the request type was different from "initial emergency request"</w:t>
      </w:r>
      <w:r w:rsidR="00861EB1">
        <w:t xml:space="preserve"> and different from "</w:t>
      </w:r>
      <w:r w:rsidR="00861EB1" w:rsidRPr="000C02E1">
        <w:rPr>
          <w:lang w:eastAsia="ko-KR"/>
        </w:rPr>
        <w:t>e</w:t>
      </w:r>
      <w:r w:rsidR="00861EB1" w:rsidRPr="000C02E1">
        <w:rPr>
          <w:rFonts w:hint="eastAsia"/>
          <w:lang w:eastAsia="ko-KR"/>
        </w:rPr>
        <w:t xml:space="preserve">xisting </w:t>
      </w:r>
      <w:r w:rsidR="00861EB1" w:rsidRPr="000C02E1">
        <w:rPr>
          <w:lang w:eastAsia="ko-KR"/>
        </w:rPr>
        <w:t>emergency PDU session</w:t>
      </w:r>
      <w:r w:rsidR="00861EB1">
        <w:t>"</w:t>
      </w:r>
      <w:r w:rsidRPr="000D5323">
        <w:t>, the UE shall stop the timer T3</w:t>
      </w:r>
      <w:r w:rsidR="00E05535">
        <w:t>396</w:t>
      </w:r>
      <w:r w:rsidRPr="000D5323">
        <w:t xml:space="preserve"> associated with no </w:t>
      </w:r>
      <w:r w:rsidRPr="000D5323">
        <w:rPr>
          <w:rFonts w:hint="eastAsia"/>
        </w:rPr>
        <w:t>DNN</w:t>
      </w:r>
      <w:r w:rsidRPr="000D5323">
        <w:t xml:space="preserve"> if it is running. The UE shall start timer T3</w:t>
      </w:r>
      <w:r w:rsidR="00E05535">
        <w:t>396</w:t>
      </w:r>
      <w:r w:rsidRPr="000D5323">
        <w:t xml:space="preserve"> with the received value and not send another PDU SESSION ESTABLISHMENT REQUEST message withou</w:t>
      </w:r>
      <w:r>
        <w:t>t a</w:t>
      </w:r>
      <w:r w:rsidRPr="000D5323">
        <w:t xml:space="preserve"> DNN and with request type different from "initial emergency request"</w:t>
      </w:r>
      <w:r w:rsidR="00861EB1">
        <w:t xml:space="preserve"> and different from "</w:t>
      </w:r>
      <w:r w:rsidR="00861EB1" w:rsidRPr="000C02E1">
        <w:rPr>
          <w:lang w:eastAsia="ko-KR"/>
        </w:rPr>
        <w:t>e</w:t>
      </w:r>
      <w:r w:rsidR="00861EB1" w:rsidRPr="000C02E1">
        <w:rPr>
          <w:rFonts w:hint="eastAsia"/>
          <w:lang w:eastAsia="ko-KR"/>
        </w:rPr>
        <w:t xml:space="preserve">xisting </w:t>
      </w:r>
      <w:r w:rsidR="00861EB1" w:rsidRPr="000C02E1">
        <w:rPr>
          <w:lang w:eastAsia="ko-KR"/>
        </w:rPr>
        <w:t>emergency PDU session</w:t>
      </w:r>
      <w:r w:rsidR="00861EB1">
        <w:t>"</w:t>
      </w:r>
      <w:r w:rsidRPr="000D5323">
        <w:t>, or another PDU SESSION MODIFICATION REQUEST message for a non-emergency PD</w:t>
      </w:r>
      <w:r>
        <w:t>U session established without a</w:t>
      </w:r>
      <w:r w:rsidRPr="000D5323">
        <w:t xml:space="preserve"> DNN provided by the UE, until timer T3</w:t>
      </w:r>
      <w:r w:rsidR="00E05535">
        <w:t>396</w:t>
      </w:r>
      <w:r w:rsidRPr="000D5323">
        <w:t xml:space="preserve"> expires or timer T3</w:t>
      </w:r>
      <w:r w:rsidR="00E05535">
        <w:t>396</w:t>
      </w:r>
      <w:r w:rsidRPr="000D5323">
        <w:t xml:space="preserve"> is stopped.</w:t>
      </w:r>
    </w:p>
    <w:p w:rsidR="00B23F03" w:rsidRPr="000E4BAC" w:rsidRDefault="00B23F03" w:rsidP="00B23F03">
      <w:pPr>
        <w:pStyle w:val="B1"/>
      </w:pPr>
      <w:r>
        <w:rPr>
          <w:rFonts w:hint="eastAsia"/>
        </w:rPr>
        <w:tab/>
      </w:r>
      <w:r w:rsidRPr="00B65E20">
        <w:t xml:space="preserve">The UE shall not stop timer </w:t>
      </w:r>
      <w:r>
        <w:t>T3</w:t>
      </w:r>
      <w:r w:rsidR="00E05535">
        <w:t>396</w:t>
      </w:r>
      <w:r w:rsidRPr="000E4BAC">
        <w:t xml:space="preserve"> upon a PLMN change or inter-system change</w:t>
      </w:r>
      <w:r>
        <w:rPr>
          <w:rFonts w:hint="eastAsia"/>
        </w:rPr>
        <w:t>.</w:t>
      </w:r>
    </w:p>
    <w:p w:rsidR="00B23F03" w:rsidRDefault="00592296" w:rsidP="00B23F03">
      <w:pPr>
        <w:pStyle w:val="B1"/>
      </w:pPr>
      <w:r>
        <w:t>b</w:t>
      </w:r>
      <w:r w:rsidR="00B23F03">
        <w:rPr>
          <w:rFonts w:hint="eastAsia"/>
        </w:rPr>
        <w:t>)</w:t>
      </w:r>
      <w:r w:rsidR="00B23F03">
        <w:rPr>
          <w:rFonts w:hint="eastAsia"/>
        </w:rPr>
        <w:tab/>
      </w:r>
      <w:r w:rsidR="00B23F03" w:rsidRPr="00205E1B">
        <w:t>if the timer value indicates that this timer is deactivated, the UE</w:t>
      </w:r>
      <w:r w:rsidR="00B23F03">
        <w:rPr>
          <w:rFonts w:hint="eastAsia"/>
        </w:rPr>
        <w:t xml:space="preserve"> shall </w:t>
      </w:r>
      <w:r w:rsidR="00B23F03" w:rsidRPr="00205E1B">
        <w:t xml:space="preserve">not send another </w:t>
      </w:r>
      <w:r w:rsidR="00B23F03" w:rsidRPr="008F1C8B">
        <w:t>PDU SESSION ESTABLISHMENT REQUEST,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 message</w:t>
      </w:r>
      <w:r w:rsidR="00B23F03" w:rsidRPr="00205E1B">
        <w:t xml:space="preserve"> for the same </w:t>
      </w:r>
      <w:r w:rsidR="00B23F03">
        <w:rPr>
          <w:rFonts w:hint="eastAsia"/>
        </w:rPr>
        <w:t>DNN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rPr>
          <w:rFonts w:hint="eastAsia"/>
        </w:rPr>
        <w:t>DNN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rPr>
          <w:rFonts w:hint="eastAsia"/>
        </w:rPr>
        <w:t>DNN</w:t>
      </w:r>
      <w:r w:rsidR="00B23F03" w:rsidRPr="00205E1B">
        <w:t xml:space="preserve"> from the network</w:t>
      </w:r>
      <w:r w:rsidR="00B23F03">
        <w:t>.</w:t>
      </w:r>
    </w:p>
    <w:p w:rsidR="00B23F03" w:rsidRDefault="00B23F03" w:rsidP="00B23F03">
      <w:pPr>
        <w:pStyle w:val="B1"/>
      </w:pPr>
      <w:r>
        <w:rPr>
          <w:rFonts w:hint="eastAsia"/>
        </w:rPr>
        <w:tab/>
      </w:r>
      <w:r>
        <w:t>If the UE did not provide a</w:t>
      </w:r>
      <w:r w:rsidRPr="00E93387">
        <w:t xml:space="preserve"> </w:t>
      </w:r>
      <w:r>
        <w:t>DNN</w:t>
      </w:r>
      <w:r w:rsidRPr="00E93387">
        <w:t xml:space="preserve"> for the establishment of the PD</w:t>
      </w:r>
      <w:r>
        <w:t>U session</w:t>
      </w:r>
      <w:r w:rsidRPr="00301DCF">
        <w:t xml:space="preserve"> and the request type was different from "</w:t>
      </w:r>
      <w:r>
        <w:t>initial emergency request</w:t>
      </w:r>
      <w:r w:rsidRPr="00301DCF">
        <w:t>"</w:t>
      </w:r>
      <w:r w:rsidR="00861EB1">
        <w:t xml:space="preserve"> and different from "</w:t>
      </w:r>
      <w:r w:rsidR="00861EB1" w:rsidRPr="000C02E1">
        <w:rPr>
          <w:lang w:eastAsia="ko-KR"/>
        </w:rPr>
        <w:t>e</w:t>
      </w:r>
      <w:r w:rsidR="00861EB1" w:rsidRPr="000C02E1">
        <w:rPr>
          <w:rFonts w:hint="eastAsia"/>
          <w:lang w:eastAsia="ko-KR"/>
        </w:rPr>
        <w:t xml:space="preserve">xisting </w:t>
      </w:r>
      <w:r w:rsidR="00861EB1" w:rsidRPr="000C02E1">
        <w:rPr>
          <w:lang w:eastAsia="ko-KR"/>
        </w:rPr>
        <w:t>emergency PDU session</w:t>
      </w:r>
      <w:r w:rsidR="00861EB1">
        <w:t>"</w:t>
      </w:r>
      <w:r w:rsidRPr="00E93387">
        <w:t xml:space="preserve">, the UE shall not send another </w:t>
      </w:r>
      <w:r w:rsidRPr="008F1C8B">
        <w:t>PDU SESSION ESTABLISHMENT REQUEST</w:t>
      </w:r>
      <w:r>
        <w:t xml:space="preserve"> message without a</w:t>
      </w:r>
      <w:r w:rsidRPr="00E93387">
        <w:t xml:space="preserve"> </w:t>
      </w:r>
      <w:r>
        <w:t>DNN</w:t>
      </w:r>
      <w:r w:rsidRPr="00E93387">
        <w:t xml:space="preserve"> and with request type different from "</w:t>
      </w:r>
      <w:r>
        <w:t>initial emergency request</w:t>
      </w:r>
      <w:r w:rsidRPr="00E93387">
        <w:t>"</w:t>
      </w:r>
      <w:r w:rsidR="00861EB1">
        <w:t xml:space="preserve"> and different from "</w:t>
      </w:r>
      <w:r w:rsidR="00861EB1" w:rsidRPr="000C02E1">
        <w:rPr>
          <w:lang w:eastAsia="ko-KR"/>
        </w:rPr>
        <w:t>e</w:t>
      </w:r>
      <w:r w:rsidR="00861EB1" w:rsidRPr="000C02E1">
        <w:rPr>
          <w:rFonts w:hint="eastAsia"/>
          <w:lang w:eastAsia="ko-KR"/>
        </w:rPr>
        <w:t xml:space="preserve">xisting </w:t>
      </w:r>
      <w:r w:rsidR="00861EB1" w:rsidRPr="000C02E1">
        <w:rPr>
          <w:lang w:eastAsia="ko-KR"/>
        </w:rPr>
        <w:t>emergency PDU session</w:t>
      </w:r>
      <w:r w:rsidR="00861EB1">
        <w:t>"</w:t>
      </w:r>
      <w:r w:rsidRPr="00E93387">
        <w:t xml:space="preserve">, or another </w:t>
      </w:r>
      <w:r w:rsidRPr="00440029">
        <w:t xml:space="preserve">PDU SESSION </w:t>
      </w:r>
      <w:r>
        <w:t>MODIFICATION</w:t>
      </w:r>
      <w:r w:rsidRPr="00440029">
        <w:t xml:space="preserve"> </w:t>
      </w:r>
      <w:r>
        <w:t>REQUEST</w:t>
      </w:r>
      <w:r w:rsidRPr="00E93387">
        <w:t xml:space="preserve"> for a </w:t>
      </w:r>
      <w:r w:rsidRPr="002E245D">
        <w:t xml:space="preserve">non-emergency </w:t>
      </w:r>
      <w:r w:rsidRPr="00E93387">
        <w:t>PD</w:t>
      </w:r>
      <w:r>
        <w:t>U session</w:t>
      </w:r>
      <w:r w:rsidRPr="00E93387">
        <w:t xml:space="preserve"> established without </w:t>
      </w:r>
      <w:r>
        <w:t>DNN</w:t>
      </w:r>
      <w:r w:rsidRPr="00E93387">
        <w:t xml:space="preserve"> provided by the UE, until the UE is switched off or the USIM is removed, </w:t>
      </w:r>
      <w:r>
        <w:t>or the UE receives a</w:t>
      </w:r>
      <w:r w:rsidRPr="00840573">
        <w:t xml:space="preserve"> </w:t>
      </w:r>
      <w:r w:rsidRPr="00440029">
        <w:t xml:space="preserve">PDU SESSION </w:t>
      </w:r>
      <w:r>
        <w:lastRenderedPageBreak/>
        <w:t>MODIFICATION</w:t>
      </w:r>
      <w:r w:rsidRPr="00440029">
        <w:t xml:space="preserve"> </w:t>
      </w:r>
      <w:r>
        <w:t>REQUEST</w:t>
      </w:r>
      <w:r w:rsidRPr="00205E1B">
        <w:t xml:space="preserve"> 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a </w:t>
      </w:r>
      <w:r>
        <w:rPr>
          <w:rFonts w:hint="eastAsia"/>
        </w:rPr>
        <w:t>DNN</w:t>
      </w:r>
      <w:r w:rsidRPr="00840573">
        <w:t xml:space="preserve"> provided by the UE, </w:t>
      </w:r>
      <w:r w:rsidRPr="00E93387">
        <w:t>or the UE receives a</w:t>
      </w:r>
      <w:r w:rsidRPr="00840573">
        <w:t xml:space="preserve">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a </w:t>
      </w:r>
      <w:r>
        <w:rPr>
          <w:rFonts w:hint="eastAsia"/>
        </w:rPr>
        <w:t>DNN</w:t>
      </w:r>
      <w:r w:rsidRPr="00840573">
        <w:t xml:space="preserve"> provided by the UE</w:t>
      </w:r>
      <w:r>
        <w:rPr>
          <w:rFonts w:hint="eastAsia"/>
        </w:rPr>
        <w:t>.</w:t>
      </w:r>
    </w:p>
    <w:p w:rsidR="00B23F03" w:rsidRDefault="00B23F03" w:rsidP="00B23F03">
      <w:pPr>
        <w:pStyle w:val="B1"/>
      </w:pPr>
      <w:r>
        <w:rPr>
          <w:rFonts w:hint="eastAsia"/>
        </w:rPr>
        <w:tab/>
      </w:r>
      <w:r w:rsidRPr="000E4BAC">
        <w:t xml:space="preserve">The timer </w:t>
      </w:r>
      <w:r>
        <w:t>T3</w:t>
      </w:r>
      <w:r w:rsidR="00E05535">
        <w:t>396</w:t>
      </w:r>
      <w:r w:rsidRPr="000E4BAC">
        <w:t xml:space="preserve"> remains deactivated upon a PLMN change or inter-system change</w:t>
      </w:r>
      <w:r>
        <w:rPr>
          <w:rFonts w:hint="eastAsia"/>
        </w:rPr>
        <w:t>.</w:t>
      </w:r>
    </w:p>
    <w:p w:rsidR="00B23F03" w:rsidRDefault="00592296" w:rsidP="00B23F03">
      <w:pPr>
        <w:pStyle w:val="B1"/>
      </w:pPr>
      <w:r>
        <w:t>c</w:t>
      </w:r>
      <w:r w:rsidR="00B23F03">
        <w:rPr>
          <w:rFonts w:hint="eastAsia"/>
        </w:rPr>
        <w:t>)</w:t>
      </w:r>
      <w:r w:rsidR="00B23F03">
        <w:rPr>
          <w:rFonts w:hint="eastAsia"/>
        </w:rPr>
        <w:tab/>
      </w:r>
      <w:r w:rsidR="00B23F03" w:rsidRPr="000E4BAC">
        <w:t>if the timer value indicates zero, the UE</w:t>
      </w:r>
      <w:r w:rsidR="00B23F03">
        <w:rPr>
          <w:rFonts w:hint="eastAsia"/>
        </w:rPr>
        <w:t xml:space="preserve"> shall </w:t>
      </w:r>
      <w:r w:rsidR="00B23F03" w:rsidRPr="000E4BAC">
        <w:t xml:space="preserve">stop timer </w:t>
      </w:r>
      <w:r w:rsidR="00B23F03">
        <w:t>T3</w:t>
      </w:r>
      <w:r w:rsidR="00E05535">
        <w:t>396</w:t>
      </w:r>
      <w:r w:rsidR="00B23F03" w:rsidRPr="000E4BAC">
        <w:t xml:space="preserve"> associated with the corresponding </w:t>
      </w:r>
      <w:r w:rsidR="00B23F03">
        <w:rPr>
          <w:rFonts w:hint="eastAsia"/>
        </w:rPr>
        <w:t>DNN</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rPr>
          <w:rFonts w:hint="eastAsia"/>
        </w:rPr>
        <w:t>DNN.</w:t>
      </w:r>
    </w:p>
    <w:p w:rsidR="00B23F03" w:rsidRPr="000D5323" w:rsidRDefault="00B23F03" w:rsidP="00B23F03">
      <w:pPr>
        <w:pStyle w:val="B1"/>
      </w:pPr>
      <w:r>
        <w:rPr>
          <w:rFonts w:hint="eastAsia"/>
        </w:rPr>
        <w:tab/>
      </w:r>
      <w:r w:rsidRPr="000D5323">
        <w:t>if the UE did not provide a DNN for the establishment of the PDU session and the request type was different from "initial emergency request"</w:t>
      </w:r>
      <w:r w:rsidR="00861EB1">
        <w:t xml:space="preserve"> and different from "</w:t>
      </w:r>
      <w:r w:rsidR="00861EB1" w:rsidRPr="000C02E1">
        <w:rPr>
          <w:lang w:eastAsia="ko-KR"/>
        </w:rPr>
        <w:t>e</w:t>
      </w:r>
      <w:r w:rsidR="00861EB1" w:rsidRPr="000C02E1">
        <w:rPr>
          <w:rFonts w:hint="eastAsia"/>
          <w:lang w:eastAsia="ko-KR"/>
        </w:rPr>
        <w:t xml:space="preserve">xisting </w:t>
      </w:r>
      <w:r w:rsidR="00861EB1" w:rsidRPr="000C02E1">
        <w:rPr>
          <w:lang w:eastAsia="ko-KR"/>
        </w:rPr>
        <w:t>emergency PDU session</w:t>
      </w:r>
      <w:r w:rsidR="00861EB1">
        <w:t>"</w:t>
      </w:r>
      <w:r w:rsidRPr="000D5323">
        <w:t>, the UE shall stop timer T3</w:t>
      </w:r>
      <w:r w:rsidR="00E05535">
        <w:t>396</w:t>
      </w:r>
      <w:r w:rsidRPr="000D5323">
        <w:t xml:space="preserve"> associated with no DNN, if running, and may send another PD</w:t>
      </w:r>
      <w:r w:rsidRPr="000D5323">
        <w:rPr>
          <w:rFonts w:hint="eastAsia"/>
        </w:rPr>
        <w:t>U</w:t>
      </w:r>
      <w:r w:rsidRPr="000D5323">
        <w:t xml:space="preserve"> </w:t>
      </w:r>
      <w:r w:rsidRPr="000D5323">
        <w:rPr>
          <w:rFonts w:hint="eastAsia"/>
        </w:rPr>
        <w:t>SESSION ESTABLISHMENT</w:t>
      </w:r>
      <w:r w:rsidRPr="000D5323">
        <w:t xml:space="preserve"> REQUEST message without a DNN, or another PDU SESSION MODIFICATION REQUEST message established without a DNN provided by the UE.</w:t>
      </w:r>
    </w:p>
    <w:p w:rsidR="00B23F03" w:rsidRPr="00AA7B31" w:rsidRDefault="00B23F03" w:rsidP="00B23F03">
      <w:pPr>
        <w:rPr>
          <w:lang w:val="en-US"/>
        </w:rPr>
      </w:pPr>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DNN</w:t>
      </w:r>
      <w:r>
        <w:t xml:space="preserve"> or without DNN.</w:t>
      </w:r>
    </w:p>
    <w:p w:rsidR="00B23F03" w:rsidRPr="00960722" w:rsidRDefault="00B23F03" w:rsidP="00B23F03">
      <w:pPr>
        <w:rPr>
          <w:lang w:eastAsia="ja-JP"/>
        </w:rPr>
      </w:pPr>
      <w:r>
        <w:t xml:space="preserve">If </w:t>
      </w:r>
      <w:r w:rsidRPr="00AA59DE">
        <w:t xml:space="preserve">the timer </w:t>
      </w:r>
      <w:r>
        <w:t>T3</w:t>
      </w:r>
      <w:r w:rsidR="00E05535">
        <w:t>396</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w:t>
      </w:r>
      <w:r w:rsidR="00E05535">
        <w:t>396</w:t>
      </w:r>
      <w:r>
        <w:rPr>
          <w:rFonts w:hint="eastAsia"/>
        </w:rPr>
        <w:t xml:space="preserve"> </w:t>
      </w:r>
      <w:r>
        <w:t>is kept running until it expires or it is stopped.</w:t>
      </w:r>
    </w:p>
    <w:p w:rsidR="00B23F03" w:rsidRDefault="00B23F03" w:rsidP="00B23F03">
      <w:r>
        <w:t>If the UE is switched off when the timer T3</w:t>
      </w:r>
      <w:r w:rsidR="00E05535">
        <w:t>396</w:t>
      </w:r>
      <w:r>
        <w:t xml:space="preserve"> is running, and if the USIM in the UE remains the same when the UE is switched on, the UE shall behave as follows:</w:t>
      </w:r>
    </w:p>
    <w:p w:rsidR="00B23F03" w:rsidRPr="007377D8" w:rsidRDefault="00B23F03" w:rsidP="00B23F03">
      <w:pPr>
        <w:pStyle w:val="B1"/>
      </w:pPr>
      <w:r w:rsidRPr="007377D8">
        <w:rPr>
          <w:rFonts w:hint="eastAsia"/>
        </w:rPr>
        <w:tab/>
      </w:r>
      <w:r w:rsidRPr="007377D8">
        <w:t>let t1 be the time remaining for T3</w:t>
      </w:r>
      <w:r w:rsidR="00E05535">
        <w:t>396</w:t>
      </w:r>
      <w:r w:rsidRPr="007377D8">
        <w:rPr>
          <w:rFonts w:hint="eastAsia"/>
        </w:rPr>
        <w:t xml:space="preserve"> </w:t>
      </w:r>
      <w:r w:rsidRPr="007377D8">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7377D8">
        <w:rPr>
          <w:rFonts w:hint="eastAsia"/>
        </w:rPr>
        <w:t>.</w:t>
      </w:r>
    </w:p>
    <w:p w:rsidR="00B23F03" w:rsidRDefault="00B23F03" w:rsidP="00B23F03">
      <w:r w:rsidRPr="00105C82">
        <w:t xml:space="preserve">If the </w:t>
      </w:r>
      <w:r>
        <w:rPr>
          <w:rFonts w:hint="eastAsia"/>
        </w:rPr>
        <w:t>5G</w:t>
      </w:r>
      <w:r w:rsidRPr="00105C82">
        <w:t>SM cause value is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rPr>
        <w:t>:</w:t>
      </w:r>
    </w:p>
    <w:p w:rsidR="00941D8F" w:rsidRDefault="00592296" w:rsidP="00B23F03">
      <w:pPr>
        <w:pStyle w:val="B1"/>
      </w:pPr>
      <w:r>
        <w:t>a</w:t>
      </w:r>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T35cd</w:t>
      </w:r>
      <w:r w:rsidR="00B23F03" w:rsidRPr="00205E1B">
        <w:t xml:space="preserve"> </w:t>
      </w:r>
      <w:r w:rsidR="00B23F03">
        <w:t>associated</w:t>
      </w:r>
      <w:r w:rsidR="00B23F03" w:rsidRPr="00205E1B">
        <w:t xml:space="preserve"> with the </w:t>
      </w:r>
      <w:r w:rsidR="00B23F03">
        <w:t>same [S-NSSAI, DNN] combination as that the UE provided when the PDU session is established</w:t>
      </w:r>
      <w:r w:rsidR="00B23F03" w:rsidRPr="00205E1B">
        <w:t>, if it is running.</w:t>
      </w:r>
      <w:r w:rsidR="00B23F03" w:rsidRPr="00B65E20">
        <w:t xml:space="preserve"> </w:t>
      </w:r>
      <w:r w:rsidR="00941D8F" w:rsidRPr="00E50E7C">
        <w:t>I</w:t>
      </w:r>
      <w:r w:rsidR="00941D8F" w:rsidRPr="00E50E7C">
        <w:rPr>
          <w:rFonts w:hint="eastAsia"/>
        </w:rPr>
        <w:t xml:space="preserve">f the timer </w:t>
      </w:r>
      <w:r w:rsidR="00941D8F" w:rsidRPr="00E50E7C">
        <w:t xml:space="preserve">value indicates neither zero nor deactivated, the UE shall stop timer T35cd associated with the same [S-NSSAI, no DNN] combination as that the UE provided when the PDU session is established, if it is running. </w:t>
      </w:r>
      <w:r w:rsidR="00B23F03" w:rsidRPr="00B65E20">
        <w:t xml:space="preserve">The UE shall then start timer </w:t>
      </w:r>
      <w:r w:rsidR="00B23F03">
        <w:t>T35cd</w:t>
      </w:r>
      <w:r w:rsidR="00B23F03" w:rsidRPr="00B65E20">
        <w:t xml:space="preserve"> with the value provided in the Back-off timer value IE</w:t>
      </w:r>
      <w:r w:rsidR="00941D8F">
        <w:t>,</w:t>
      </w:r>
      <w:r w:rsidR="00B23F03" w:rsidRPr="00B65E20">
        <w:t xml:space="preserve"> and</w:t>
      </w:r>
      <w:r w:rsidR="00941D8F">
        <w:t>:</w:t>
      </w:r>
    </w:p>
    <w:p w:rsidR="00B23F03" w:rsidRPr="00B65E20" w:rsidRDefault="00941D8F" w:rsidP="00621D46">
      <w:pPr>
        <w:pStyle w:val="B2"/>
      </w:pPr>
      <w:r w:rsidRPr="00E50E7C">
        <w:t>1)</w:t>
      </w:r>
      <w:r w:rsidRPr="00E50E7C">
        <w:rPr>
          <w:rFonts w:hint="eastAsia"/>
        </w:rPr>
        <w:tab/>
      </w:r>
      <w:r w:rsidR="00B23F03" w:rsidRPr="008F1C8B">
        <w:rPr>
          <w:rFonts w:hint="eastAsia"/>
        </w:rPr>
        <w:t xml:space="preserve">shall </w:t>
      </w:r>
      <w:r w:rsidR="00B23F03" w:rsidRPr="008F1C8B">
        <w:t>not send another PDU SESSION ESTABLISHMENT REQUEST</w:t>
      </w:r>
      <w:r w:rsidR="00B23F03">
        <w:t xml:space="preserve"> </w:t>
      </w:r>
      <w:r w:rsidR="00B23F03">
        <w:rPr>
          <w:rFonts w:hint="eastAsia"/>
        </w:rPr>
        <w:t>message</w:t>
      </w:r>
      <w:r w:rsidR="00B23F03" w:rsidRPr="008F1C8B">
        <w:t>,</w:t>
      </w:r>
      <w:r w:rsidR="00B23F03">
        <w:t xml:space="preserve"> </w:t>
      </w:r>
      <w:r w:rsidR="00B23F03" w:rsidRPr="008F1C8B">
        <w:rPr>
          <w:rFonts w:hint="eastAsia"/>
        </w:rPr>
        <w:t xml:space="preserve">or </w:t>
      </w:r>
      <w:r w:rsidR="00B23F03" w:rsidRPr="008F1C8B">
        <w:t xml:space="preserve">PDU SESSION MODIFICATION REQUEST message for the same </w:t>
      </w:r>
      <w:r w:rsidR="00B23F03">
        <w:t xml:space="preserve">[S-NSSAI, DNN] combination </w:t>
      </w:r>
      <w:r w:rsidR="00B23F03" w:rsidRPr="008F1C8B">
        <w:t xml:space="preserve">that was sent by the UE, until timer </w:t>
      </w:r>
      <w:r w:rsidR="00B23F03">
        <w:t>T35cd</w:t>
      </w:r>
      <w:r w:rsidR="00B23F03" w:rsidRPr="008F1C8B">
        <w:t xml:space="preserve"> expires or timer </w:t>
      </w:r>
      <w:r w:rsidRPr="00E50E7C">
        <w:t>T35cd</w:t>
      </w:r>
      <w:r w:rsidRPr="008F1C8B">
        <w:t xml:space="preserve"> </w:t>
      </w:r>
      <w:r w:rsidR="00B23F03" w:rsidRPr="008F1C8B">
        <w:t>is stopped</w:t>
      </w:r>
      <w:r w:rsidR="00B23F03">
        <w:rPr>
          <w:rFonts w:hint="eastAsia"/>
          <w:lang w:val="en-US"/>
        </w:rPr>
        <w:t>.</w:t>
      </w:r>
    </w:p>
    <w:p w:rsidR="00941D8F" w:rsidRPr="00E50E7C" w:rsidRDefault="00941D8F" w:rsidP="00621D46">
      <w:pPr>
        <w:pStyle w:val="B2"/>
      </w:pPr>
      <w:r w:rsidRPr="00E50E7C">
        <w:rPr>
          <w:lang w:val="en-US"/>
        </w:rPr>
        <w:t>2</w:t>
      </w:r>
      <w:r w:rsidRPr="00E50E7C">
        <w:t>)</w:t>
      </w:r>
      <w:r w:rsidRPr="00E50E7C">
        <w:rPr>
          <w:rFonts w:hint="eastAsia"/>
        </w:rPr>
        <w:tab/>
        <w:t xml:space="preserve">shall </w:t>
      </w:r>
      <w:r w:rsidRPr="00E50E7C">
        <w:t xml:space="preserve">not send another PDU SESSION ESTABLISHMENT REQUEST </w:t>
      </w:r>
      <w:r w:rsidRPr="00E50E7C">
        <w:rPr>
          <w:rFonts w:hint="eastAsia"/>
        </w:rPr>
        <w:t>message</w:t>
      </w:r>
      <w:r w:rsidRPr="00E50E7C">
        <w:t xml:space="preserve">, </w:t>
      </w:r>
      <w:r w:rsidRPr="00E50E7C">
        <w:rPr>
          <w:rFonts w:hint="eastAsia"/>
        </w:rPr>
        <w:t xml:space="preserve">or </w:t>
      </w:r>
      <w:r w:rsidRPr="00E50E7C">
        <w:t>PDU SESSION MODIFICATION REQUEST message for the same [S-NSSAI, no DNN] combination that was sent by the UE, until timer T35cd expires or timer T35cd is stopped</w:t>
      </w:r>
      <w:r w:rsidRPr="00E50E7C">
        <w:rPr>
          <w:rFonts w:hint="eastAsia"/>
          <w:lang w:val="en-US"/>
        </w:rPr>
        <w:t>.</w:t>
      </w:r>
    </w:p>
    <w:p w:rsidR="00B23F03" w:rsidRPr="000E4BAC" w:rsidRDefault="00B23F03" w:rsidP="00B23F03">
      <w:pPr>
        <w:pStyle w:val="B2"/>
      </w:pPr>
      <w:r w:rsidRPr="00B65E20">
        <w:t xml:space="preserve">The UE shall not stop timer </w:t>
      </w:r>
      <w:r w:rsidR="00941D8F" w:rsidRPr="00E50E7C">
        <w:t>T35cd</w:t>
      </w:r>
      <w:r w:rsidR="00941D8F" w:rsidRPr="00B65E20">
        <w:t xml:space="preserve"> </w:t>
      </w:r>
      <w:r w:rsidRPr="000E4BAC">
        <w:t>upon a PLMN change or inter-system change</w:t>
      </w:r>
      <w:r>
        <w:rPr>
          <w:rFonts w:hint="eastAsia"/>
        </w:rPr>
        <w:t>.</w:t>
      </w:r>
    </w:p>
    <w:p w:rsidR="00941D8F" w:rsidRDefault="00592296" w:rsidP="00B23F03">
      <w:pPr>
        <w:pStyle w:val="B1"/>
      </w:pPr>
      <w:r>
        <w:t>b</w:t>
      </w:r>
      <w:r w:rsidR="00B23F03">
        <w:rPr>
          <w:rFonts w:hint="eastAsia"/>
        </w:rPr>
        <w:t>)</w:t>
      </w:r>
      <w:r w:rsidR="00B23F03">
        <w:rPr>
          <w:rFonts w:hint="eastAsia"/>
        </w:rPr>
        <w:tab/>
      </w:r>
      <w:r w:rsidR="00B23F03" w:rsidRPr="00205E1B">
        <w:t>if the timer value indicates that this timer is deactivated, the UE</w:t>
      </w:r>
      <w:r w:rsidR="00941D8F">
        <w:t>:</w:t>
      </w:r>
    </w:p>
    <w:p w:rsidR="00B23F03" w:rsidRDefault="00941D8F" w:rsidP="00621D46">
      <w:pPr>
        <w:pStyle w:val="B2"/>
      </w:pPr>
      <w:r w:rsidRPr="00E50E7C">
        <w:t>1)</w:t>
      </w:r>
      <w:r w:rsidRPr="00E50E7C">
        <w:rPr>
          <w:rFonts w:hint="eastAsia"/>
        </w:rPr>
        <w:tab/>
      </w:r>
      <w:r w:rsidR="00B23F03" w:rsidRPr="00205E1B">
        <w:t xml:space="preserve">shall stop timer </w:t>
      </w:r>
      <w:r w:rsidR="00B23F03">
        <w:t>T35cd</w:t>
      </w:r>
      <w:r w:rsidR="00B23F03" w:rsidRPr="00205E1B">
        <w:t xml:space="preserve"> associated with the </w:t>
      </w:r>
      <w:r w:rsidR="00B23F03">
        <w:t>same [S-NSSAI, DNN] combination as that the UE provided when the PDU session is establishe</w:t>
      </w:r>
      <w:r w:rsidR="00B23F03">
        <w:rPr>
          <w:rFonts w:hint="eastAsia"/>
        </w:rPr>
        <w:t>d</w:t>
      </w:r>
      <w:r w:rsidR="00B23F03" w:rsidRPr="00205E1B">
        <w:t>, if it is running.</w:t>
      </w:r>
      <w:r w:rsidR="00B23F03">
        <w:t xml:space="preserve"> </w:t>
      </w:r>
      <w:r w:rsidR="00B23F03" w:rsidRPr="00205E1B">
        <w:t>the UE</w:t>
      </w:r>
      <w:r w:rsidR="00B23F03">
        <w:rPr>
          <w:rFonts w:hint="eastAsia"/>
        </w:rPr>
        <w:t xml:space="preserve"> shall </w:t>
      </w:r>
      <w:r w:rsidR="00B23F03" w:rsidRPr="00205E1B">
        <w:t xml:space="preserve">not send another </w:t>
      </w:r>
      <w:r w:rsidR="00B23F03" w:rsidRPr="008F1C8B">
        <w:t>PDU SESSION ESTABLISHMENT REQUEST</w:t>
      </w:r>
      <w:r w:rsidR="00B23F03">
        <w:t xml:space="preserve"> </w:t>
      </w:r>
      <w:r w:rsidR="00B23F03">
        <w:rPr>
          <w:rFonts w:hint="eastAsia"/>
        </w:rPr>
        <w:t>message</w:t>
      </w:r>
      <w:r w:rsidR="00B23F03" w:rsidRPr="008F1C8B">
        <w: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for the same </w:t>
      </w:r>
      <w:r w:rsidR="00B23F03">
        <w:t>[S-NSSAI, DNN] combination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t>[S-NSSAI, DNN] combination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SM cause #3</w:t>
      </w:r>
      <w:r w:rsidR="00B23F03">
        <w:t>9 "reactivation requested" for</w:t>
      </w:r>
      <w:r w:rsidR="00B23F03" w:rsidRPr="00205E1B">
        <w:t xml:space="preserve"> the same </w:t>
      </w:r>
      <w:r w:rsidR="00B23F03">
        <w:t>[S-NSSAI, DNN] combination</w:t>
      </w:r>
      <w:r w:rsidR="00B23F03" w:rsidRPr="00205E1B">
        <w:t xml:space="preserve"> from the network</w:t>
      </w:r>
      <w:r>
        <w:t>; and</w:t>
      </w:r>
    </w:p>
    <w:p w:rsidR="00941D8F" w:rsidRPr="00E50E7C" w:rsidRDefault="00941D8F" w:rsidP="00621D46">
      <w:pPr>
        <w:pStyle w:val="B2"/>
      </w:pPr>
      <w:r w:rsidRPr="00E50E7C">
        <w:t>2)</w:t>
      </w:r>
      <w:r w:rsidRPr="00E50E7C">
        <w:rPr>
          <w:rFonts w:hint="eastAsia"/>
        </w:rPr>
        <w:tab/>
      </w:r>
      <w:r w:rsidRPr="00E50E7C">
        <w:t>shall stop timer T35cd associated with the same [S-NSSAI, no DNN] combination as that the UE provided when the PDU session is establishe</w:t>
      </w:r>
      <w:r w:rsidRPr="00E50E7C">
        <w:rPr>
          <w:rFonts w:hint="eastAsia"/>
        </w:rPr>
        <w:t>d</w:t>
      </w:r>
      <w:r w:rsidRPr="00E50E7C">
        <w:t>, if it is running. The UE</w:t>
      </w:r>
      <w:r w:rsidRPr="00E50E7C">
        <w:rPr>
          <w:rFonts w:hint="eastAsia"/>
        </w:rPr>
        <w:t xml:space="preserve"> shall </w:t>
      </w:r>
      <w:r w:rsidRPr="00E50E7C">
        <w:t xml:space="preserve">not send another PDU SESSION ESTABLISHMENT REQUEST </w:t>
      </w:r>
      <w:r w:rsidRPr="00E50E7C">
        <w:rPr>
          <w:rFonts w:hint="eastAsia"/>
        </w:rPr>
        <w:t>message</w:t>
      </w:r>
      <w:r w:rsidRPr="00E50E7C">
        <w:t>,</w:t>
      </w:r>
      <w:r w:rsidRPr="00E50E7C">
        <w:rPr>
          <w:rFonts w:hint="eastAsia"/>
        </w:rPr>
        <w:t xml:space="preserve"> or</w:t>
      </w:r>
      <w:r w:rsidRPr="00E50E7C">
        <w:t xml:space="preserve"> PDU SESSION MODIFICATION REQUEST for the same [S-NSSAI, no DNN] combination if no </w:t>
      </w:r>
      <w:r w:rsidRPr="00E50E7C">
        <w:rPr>
          <w:rFonts w:hint="eastAsia"/>
        </w:rPr>
        <w:t>DNN</w:t>
      </w:r>
      <w:r w:rsidRPr="00E50E7C">
        <w:t xml:space="preserve"> was included in the PDU SESSION ESTABLISHMENT </w:t>
      </w:r>
      <w:r w:rsidRPr="00E50E7C">
        <w:lastRenderedPageBreak/>
        <w:t xml:space="preserve">REQUEST message until the UE is switched off or the USIM is removed, or the UE receives a PDU SESSION MODIFICATION REQUEST message for the same [S-NSSAI, no DNN] combination from the network or a PDU SESSION RELEASE COMMAND message including </w:t>
      </w:r>
      <w:r w:rsidRPr="00E50E7C">
        <w:rPr>
          <w:rFonts w:hint="eastAsia"/>
        </w:rPr>
        <w:t>5G</w:t>
      </w:r>
      <w:r w:rsidRPr="00E50E7C">
        <w:t>SM cause #39 "reactivation requested" for the same [S-NSSAI, no DNN] combination from the network.</w:t>
      </w:r>
    </w:p>
    <w:p w:rsidR="00B23F03" w:rsidRDefault="00B23F03" w:rsidP="00B23F03">
      <w:pPr>
        <w:pStyle w:val="B2"/>
      </w:pPr>
      <w:r w:rsidRPr="000E4BAC">
        <w:t xml:space="preserve">The timer </w:t>
      </w:r>
      <w:r>
        <w:t>T35cd</w:t>
      </w:r>
      <w:r w:rsidRPr="000E4BAC">
        <w:t xml:space="preserve"> remains deactivated upon a PLMN change or inter-system change</w:t>
      </w:r>
      <w:r>
        <w:rPr>
          <w:rFonts w:hint="eastAsia"/>
        </w:rPr>
        <w:t>.</w:t>
      </w:r>
    </w:p>
    <w:p w:rsidR="007B4AFD" w:rsidRDefault="00592296" w:rsidP="00B23F03">
      <w:pPr>
        <w:pStyle w:val="B1"/>
      </w:pPr>
      <w:r>
        <w:t>c</w:t>
      </w:r>
      <w:r w:rsidR="00B23F03">
        <w:rPr>
          <w:rFonts w:hint="eastAsia"/>
        </w:rPr>
        <w:t>)</w:t>
      </w:r>
      <w:r w:rsidR="00B23F03">
        <w:rPr>
          <w:rFonts w:hint="eastAsia"/>
        </w:rPr>
        <w:tab/>
      </w:r>
      <w:r w:rsidR="00B23F03" w:rsidRPr="000E4BAC">
        <w:t>if the timer value indicates zero, the UE</w:t>
      </w:r>
      <w:r w:rsidR="00B23F03">
        <w:rPr>
          <w:rFonts w:hint="eastAsia"/>
        </w:rPr>
        <w:t xml:space="preserve"> shall </w:t>
      </w:r>
      <w:r w:rsidR="00B23F03" w:rsidRPr="000E4BAC">
        <w:t xml:space="preserve">stop timer </w:t>
      </w:r>
      <w:r w:rsidR="00B23F03">
        <w:t>T35cd</w:t>
      </w:r>
      <w:r w:rsidR="00B23F03" w:rsidRPr="000E4BAC">
        <w:t xml:space="preserve"> associated with the </w:t>
      </w:r>
      <w:r w:rsidR="00B23F03" w:rsidRPr="00205E1B">
        <w:t xml:space="preserve">same </w:t>
      </w:r>
      <w:r w:rsidR="00B23F03">
        <w:t>[S-NSSAI, DNN] combination</w:t>
      </w:r>
      <w:r w:rsidR="00B23F03" w:rsidRPr="000E4BAC">
        <w:t>, if r</w:t>
      </w:r>
      <w:r w:rsidR="00B23F03">
        <w:t>unning</w:t>
      </w:r>
      <w:r w:rsidR="007B4AFD">
        <w:t>. The UE:</w:t>
      </w:r>
    </w:p>
    <w:p w:rsidR="00B23F03" w:rsidRPr="00205E1B" w:rsidRDefault="007B4AFD" w:rsidP="00621D46">
      <w:pPr>
        <w:pStyle w:val="B2"/>
      </w:pPr>
      <w:r w:rsidRPr="00E50E7C">
        <w:rPr>
          <w:lang w:eastAsia="zh-CN"/>
        </w:rPr>
        <w:t>1)</w:t>
      </w:r>
      <w:r w:rsidRPr="00E50E7C">
        <w:rPr>
          <w:rFonts w:hint="eastAsia"/>
          <w:lang w:eastAsia="zh-CN"/>
        </w:rPr>
        <w:tab/>
      </w:r>
      <w:r w:rsidR="00B23F03">
        <w:t>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t xml:space="preserve"> message</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t>[S-NSSAI, DNN] combination</w:t>
      </w:r>
      <w:r w:rsidR="00B23F03">
        <w:rPr>
          <w:rFonts w:hint="eastAsia"/>
        </w:rPr>
        <w:t>.</w:t>
      </w:r>
    </w:p>
    <w:p w:rsidR="007B4AFD" w:rsidRPr="00E50E7C" w:rsidRDefault="007B4AFD" w:rsidP="00621D46">
      <w:pPr>
        <w:pStyle w:val="B2"/>
      </w:pPr>
      <w:r w:rsidRPr="00E50E7C">
        <w:rPr>
          <w:lang w:eastAsia="zh-CN"/>
        </w:rPr>
        <w:t>2)</w:t>
      </w:r>
      <w:r w:rsidRPr="00E50E7C">
        <w:rPr>
          <w:rFonts w:hint="eastAsia"/>
          <w:lang w:eastAsia="zh-CN"/>
        </w:rPr>
        <w:tab/>
      </w:r>
      <w:r w:rsidRPr="00E50E7C">
        <w:t>may send another PD</w:t>
      </w:r>
      <w:r w:rsidRPr="00E50E7C">
        <w:rPr>
          <w:rFonts w:hint="eastAsia"/>
        </w:rPr>
        <w:t>U</w:t>
      </w:r>
      <w:r w:rsidRPr="00E50E7C">
        <w:t xml:space="preserve"> </w:t>
      </w:r>
      <w:r w:rsidRPr="00E50E7C">
        <w:rPr>
          <w:rFonts w:hint="eastAsia"/>
        </w:rPr>
        <w:t>SESSION ESTABLISHMENT</w:t>
      </w:r>
      <w:r w:rsidRPr="00E50E7C">
        <w:t xml:space="preserve"> REQUEST message</w:t>
      </w:r>
      <w:r w:rsidRPr="00E50E7C">
        <w:rPr>
          <w:rFonts w:hint="eastAsia"/>
        </w:rPr>
        <w:t xml:space="preserve">, or </w:t>
      </w:r>
      <w:r w:rsidRPr="00E50E7C">
        <w:t>PDU SESSION MODIFICATION REQUEST message for the same [S-NSSAI, no DNN] combination</w:t>
      </w:r>
      <w:r w:rsidRPr="00E50E7C">
        <w:rPr>
          <w:rFonts w:hint="eastAsia"/>
        </w:rPr>
        <w:t xml:space="preserve"> </w:t>
      </w:r>
      <w:r w:rsidRPr="00E50E7C">
        <w:t>i</w:t>
      </w:r>
      <w:r w:rsidRPr="00E50E7C">
        <w:rPr>
          <w:rStyle w:val="B2Char"/>
        </w:rPr>
        <w:t xml:space="preserve">f no </w:t>
      </w:r>
      <w:r w:rsidRPr="00E50E7C">
        <w:rPr>
          <w:rStyle w:val="B2Char"/>
          <w:rFonts w:hint="eastAsia"/>
        </w:rPr>
        <w:t>DNN</w:t>
      </w:r>
      <w:r w:rsidRPr="00E50E7C">
        <w:rPr>
          <w:rStyle w:val="B2Char"/>
        </w:rPr>
        <w:t xml:space="preserve"> was included in the PDU SESSION ESTABLISHMENT REQUEST message</w:t>
      </w:r>
      <w:r w:rsidRPr="00E50E7C">
        <w:rPr>
          <w:rStyle w:val="B2Char"/>
          <w:rFonts w:hint="eastAsia"/>
        </w:rPr>
        <w:t xml:space="preserve"> and the request type was </w:t>
      </w:r>
      <w:r w:rsidRPr="00E50E7C">
        <w:rPr>
          <w:rStyle w:val="B2Char"/>
        </w:rPr>
        <w:t>different from "initial emergency request"</w:t>
      </w:r>
      <w:r w:rsidRPr="00E50E7C">
        <w:t xml:space="preserve">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w:t>
      </w:r>
    </w:p>
    <w:p w:rsidR="00B23F03" w:rsidRDefault="00B23F03" w:rsidP="00B23F03">
      <w:r>
        <w:t xml:space="preserve">If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 combination.</w:t>
      </w:r>
    </w:p>
    <w:p w:rsidR="00B23F03" w:rsidRDefault="00B23F03" w:rsidP="00B23F03">
      <w:pPr>
        <w:rPr>
          <w:lang w:eastAsia="ja-JP"/>
        </w:rPr>
      </w:pPr>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p>
    <w:p w:rsidR="00B23F03" w:rsidRDefault="00B23F03" w:rsidP="00B23F03">
      <w:r>
        <w:t>If the UE is switched off when the timer T35cd is running, and if the USIM in the UE remains the same when the UE is switched on, the UE shall behave as follows:</w:t>
      </w:r>
    </w:p>
    <w:p w:rsidR="00B23F03" w:rsidRPr="00B02E1C" w:rsidRDefault="00B23F03" w:rsidP="00B23F03">
      <w:pPr>
        <w:pStyle w:val="B1"/>
      </w:pPr>
      <w:r w:rsidRPr="00B02E1C">
        <w:rPr>
          <w:rFonts w:hint="eastAsia"/>
        </w:rPr>
        <w:tab/>
      </w:r>
      <w:r w:rsidRPr="00B02E1C">
        <w:t>let t1 be the time remaining for T35cd</w:t>
      </w:r>
      <w:r w:rsidRPr="00B02E1C">
        <w:rPr>
          <w:rFonts w:hint="eastAsia"/>
        </w:rPr>
        <w:t xml:space="preserve"> </w:t>
      </w:r>
      <w:r w:rsidRPr="00B02E1C">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02E1C">
        <w:rPr>
          <w:rFonts w:hint="eastAsia"/>
        </w:rPr>
        <w:t>.</w:t>
      </w:r>
    </w:p>
    <w:p w:rsidR="0080686A" w:rsidRDefault="0080686A" w:rsidP="0080686A">
      <w:r w:rsidRPr="00105C82">
        <w:t xml:space="preserve">If the </w:t>
      </w:r>
      <w:r>
        <w:rPr>
          <w:rFonts w:hint="eastAsia"/>
        </w:rPr>
        <w:t>5G</w:t>
      </w:r>
      <w:r w:rsidRPr="00105C82">
        <w:t>SM cause value is #</w:t>
      </w:r>
      <w:r w:rsidR="00200909">
        <w:t>69</w:t>
      </w:r>
      <w:r>
        <w:t xml:space="preserve"> </w:t>
      </w:r>
      <w:r w:rsidRPr="00105C82">
        <w:t>"</w:t>
      </w:r>
      <w:r>
        <w:t>insufficient resources</w:t>
      </w:r>
      <w:r>
        <w:rPr>
          <w:rFonts w:hint="eastAsia"/>
          <w:lang w:eastAsia="zh-CN"/>
        </w:rPr>
        <w:t xml:space="preserve"> for specific S-NSSAI</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T35ef in the Back-off timer value</w:t>
      </w:r>
      <w:r>
        <w:rPr>
          <w:rFonts w:hint="eastAsia"/>
        </w:rPr>
        <w:t>:</w:t>
      </w:r>
    </w:p>
    <w:p w:rsidR="0080686A" w:rsidRDefault="0080686A" w:rsidP="0080686A">
      <w:pPr>
        <w:pStyle w:val="B1"/>
      </w:pPr>
      <w:r>
        <w:t>a</w:t>
      </w:r>
      <w:r>
        <w:rPr>
          <w:rFonts w:hint="eastAsia"/>
        </w:rPr>
        <w:t>)</w:t>
      </w:r>
      <w:r>
        <w:tab/>
      </w:r>
      <w:r w:rsidRPr="001E0331">
        <w:t>I</w:t>
      </w:r>
      <w:r w:rsidRPr="001E0331">
        <w:rPr>
          <w:rFonts w:hint="eastAsia"/>
        </w:rPr>
        <w:t xml:space="preserve">f the timer </w:t>
      </w:r>
      <w:r w:rsidRPr="001E0331">
        <w:t>value indicates neither zero nor deactivated</w:t>
      </w:r>
      <w:r w:rsidRPr="00205E1B">
        <w:t xml:space="preserve">, the UE shall stop timer </w:t>
      </w:r>
      <w:r>
        <w:t>T35ef</w:t>
      </w:r>
      <w:r w:rsidRPr="00205E1B">
        <w:t xml:space="preserve"> associated with the corresponding </w:t>
      </w:r>
      <w:r>
        <w:rPr>
          <w:rFonts w:hint="eastAsia"/>
        </w:rPr>
        <w:t>S-NSSAI</w:t>
      </w:r>
      <w:r w:rsidRPr="00205E1B">
        <w:t>, if it is running.</w:t>
      </w:r>
      <w:r w:rsidRPr="00B65E20">
        <w:t xml:space="preserve"> The UE shall then start timer </w:t>
      </w:r>
      <w:r>
        <w:t>T35ef</w:t>
      </w:r>
      <w:r w:rsidRPr="00B65E20">
        <w:t xml:space="preserve"> with the value provided in the Back-off timer value IE and</w:t>
      </w:r>
      <w:r>
        <w:rPr>
          <w:rFonts w:hint="eastAsia"/>
        </w:rPr>
        <w:t xml:space="preserve"> </w:t>
      </w:r>
      <w:r w:rsidRPr="008F1C8B">
        <w:rPr>
          <w:rFonts w:hint="eastAsia"/>
        </w:rPr>
        <w:t xml:space="preserve">shall </w:t>
      </w:r>
      <w:r w:rsidRPr="008F1C8B">
        <w:t>not send another PDU SESSION ESTABLISHMENT REQUEST</w:t>
      </w:r>
      <w:r>
        <w:t xml:space="preserve"> message</w:t>
      </w:r>
      <w:r w:rsidRPr="008F1C8B">
        <w:t>,</w:t>
      </w:r>
      <w:r>
        <w:t xml:space="preserve"> </w:t>
      </w:r>
      <w:r w:rsidRPr="008F1C8B">
        <w:rPr>
          <w:rFonts w:hint="eastAsia"/>
        </w:rPr>
        <w:t xml:space="preserve">or </w:t>
      </w:r>
      <w:r w:rsidRPr="008F1C8B">
        <w:t xml:space="preserve">PDU SESSION MODIFICATION REQUEST message for the same </w:t>
      </w:r>
      <w:r>
        <w:rPr>
          <w:rFonts w:hint="eastAsia"/>
        </w:rPr>
        <w:t>S-NSSAI</w:t>
      </w:r>
      <w:r w:rsidRPr="008F1C8B">
        <w:t xml:space="preserve"> that was sent by the UE, until timer </w:t>
      </w:r>
      <w:r>
        <w:t>T35ef</w:t>
      </w:r>
      <w:r w:rsidRPr="008F1C8B">
        <w:t xml:space="preserve"> expires or timer </w:t>
      </w:r>
      <w:r>
        <w:t>T35ef</w:t>
      </w:r>
      <w:r w:rsidRPr="008F1C8B">
        <w:t xml:space="preserve"> is stopped</w:t>
      </w:r>
      <w:r>
        <w:rPr>
          <w:rFonts w:hint="eastAsia"/>
          <w:lang w:val="en-US"/>
        </w:rPr>
        <w:t>.</w:t>
      </w:r>
    </w:p>
    <w:p w:rsidR="0080686A" w:rsidRPr="000D5323" w:rsidRDefault="0080686A" w:rsidP="0080686A">
      <w:pPr>
        <w:pStyle w:val="B1"/>
      </w:pPr>
      <w:r>
        <w:rPr>
          <w:rFonts w:hint="eastAsia"/>
        </w:rPr>
        <w:tab/>
      </w:r>
      <w:r w:rsidRPr="000D5323">
        <w:t xml:space="preserve">If the UE did not provide </w:t>
      </w:r>
      <w:r>
        <w:rPr>
          <w:rFonts w:hint="eastAsia"/>
        </w:rPr>
        <w:t>an S-NSSAI</w:t>
      </w:r>
      <w:r w:rsidRPr="000D5323">
        <w:t xml:space="preserve"> for the establishment of the PDU session and the request type was different from "initial emergency request", the UE shall stop the timer T</w:t>
      </w:r>
      <w:r>
        <w:t>35ef</w:t>
      </w:r>
      <w:r w:rsidRPr="000D5323">
        <w:t xml:space="preserve"> associated with no </w:t>
      </w:r>
      <w:r>
        <w:rPr>
          <w:rFonts w:hint="eastAsia"/>
        </w:rPr>
        <w:t>S-NSSAI</w:t>
      </w:r>
      <w:r w:rsidRPr="000D5323">
        <w:t xml:space="preserve"> if it is running. The UE shall start timer T</w:t>
      </w:r>
      <w:r>
        <w:t>35ef</w:t>
      </w:r>
      <w:r w:rsidRPr="000D5323">
        <w:t xml:space="preserve"> with the received value and not send another PDU SESSION ESTABLISHMENT REQUEST message withou</w:t>
      </w:r>
      <w:r>
        <w:t>t an S-NSSAI</w:t>
      </w:r>
      <w:r w:rsidRPr="000D5323">
        <w:t xml:space="preserve"> and with request type different from "initial emergency request", or another PDU SESSION MODIFICATION REQUEST message for a non-emergency PD</w:t>
      </w:r>
      <w:r>
        <w:t>U session established without an S-NSSAI</w:t>
      </w:r>
      <w:r w:rsidRPr="000D5323">
        <w:t xml:space="preserve"> provided by the UE, until timer T</w:t>
      </w:r>
      <w:r>
        <w:t>35ef</w:t>
      </w:r>
      <w:r w:rsidRPr="000D5323">
        <w:t xml:space="preserve"> expires or timer T</w:t>
      </w:r>
      <w:r>
        <w:t>35ef</w:t>
      </w:r>
      <w:r w:rsidRPr="000D5323">
        <w:t xml:space="preserve"> is stopped.</w:t>
      </w:r>
    </w:p>
    <w:p w:rsidR="0080686A" w:rsidRPr="000E4BAC" w:rsidRDefault="0080686A" w:rsidP="0080686A">
      <w:pPr>
        <w:pStyle w:val="B1"/>
      </w:pPr>
      <w:r>
        <w:rPr>
          <w:rFonts w:hint="eastAsia"/>
        </w:rPr>
        <w:tab/>
      </w:r>
      <w:r w:rsidRPr="00B65E20">
        <w:t xml:space="preserve">The UE shall not stop timer </w:t>
      </w:r>
      <w:r>
        <w:t>T35ef</w:t>
      </w:r>
      <w:r w:rsidRPr="000E4BAC">
        <w:t xml:space="preserve"> upon a PLMN change or inter-system change</w:t>
      </w:r>
      <w:r>
        <w:rPr>
          <w:rFonts w:hint="eastAsia"/>
        </w:rPr>
        <w:t>.</w:t>
      </w:r>
    </w:p>
    <w:p w:rsidR="0080686A" w:rsidRDefault="0080686A" w:rsidP="0080686A">
      <w:pPr>
        <w:pStyle w:val="B1"/>
      </w:pPr>
      <w:r>
        <w:t>b</w:t>
      </w:r>
      <w:r>
        <w:rPr>
          <w:rFonts w:hint="eastAsia"/>
        </w:rPr>
        <w:t>)</w:t>
      </w:r>
      <w:r>
        <w:rPr>
          <w:rFonts w:hint="eastAsia"/>
        </w:rPr>
        <w:tab/>
      </w:r>
      <w:r w:rsidRPr="00205E1B">
        <w:t>if the timer value indicates that this timer is deactivated, the UE</w:t>
      </w:r>
      <w:r>
        <w:rPr>
          <w:rFonts w:hint="eastAsia"/>
        </w:rPr>
        <w:t xml:space="preserve"> shall </w:t>
      </w:r>
      <w:r w:rsidRPr="00205E1B">
        <w:t xml:space="preserve">not send another </w:t>
      </w:r>
      <w:r w:rsidRPr="008F1C8B">
        <w:t>PDU SESSION ESTABLISHMENT REQUEST,</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 message</w:t>
      </w:r>
      <w:r w:rsidRPr="00205E1B">
        <w:t xml:space="preserve"> for the same </w:t>
      </w:r>
      <w:r>
        <w:rPr>
          <w:rFonts w:hint="eastAsia"/>
        </w:rPr>
        <w:t>S-NSSAI</w:t>
      </w:r>
      <w:r w:rsidRPr="00205E1B">
        <w:t xml:space="preserve"> until the UE is switched off or the USIM is removed, or the UE receives a </w:t>
      </w:r>
      <w:r w:rsidRPr="00440029">
        <w:t xml:space="preserve">PDU SESSION </w:t>
      </w:r>
      <w:r>
        <w:t>MODIFICATION</w:t>
      </w:r>
      <w:r w:rsidRPr="00440029">
        <w:t xml:space="preserve"> </w:t>
      </w:r>
      <w:r>
        <w:t>REQUEST</w:t>
      </w:r>
      <w:r w:rsidRPr="00205E1B">
        <w:t xml:space="preserve"> message for the same </w:t>
      </w:r>
      <w:r>
        <w:rPr>
          <w:rFonts w:hint="eastAsia"/>
        </w:rPr>
        <w:t>S-NSSAI</w:t>
      </w:r>
      <w:r w:rsidRPr="00205E1B">
        <w:t xml:space="preserve"> from the network or a </w:t>
      </w:r>
      <w:r w:rsidRPr="00440029">
        <w:t xml:space="preserve">PDU SESSION </w:t>
      </w:r>
      <w:r>
        <w:t>RELEASE</w:t>
      </w:r>
      <w:r w:rsidRPr="00440029">
        <w:t xml:space="preserve"> </w:t>
      </w:r>
      <w:r>
        <w:t xml:space="preserve">COMMAND message including </w:t>
      </w:r>
      <w:r>
        <w:rPr>
          <w:rFonts w:hint="eastAsia"/>
        </w:rPr>
        <w:t>5G</w:t>
      </w:r>
      <w:r w:rsidRPr="00205E1B">
        <w:t xml:space="preserve">SM cause #39 "reactivation requested" for the same </w:t>
      </w:r>
      <w:r>
        <w:rPr>
          <w:rFonts w:hint="eastAsia"/>
        </w:rPr>
        <w:t>S-NSSAI</w:t>
      </w:r>
      <w:r w:rsidRPr="00205E1B">
        <w:t xml:space="preserve"> from the network</w:t>
      </w:r>
      <w:r>
        <w:t>.</w:t>
      </w:r>
    </w:p>
    <w:p w:rsidR="0080686A" w:rsidRDefault="0080686A" w:rsidP="0080686A">
      <w:pPr>
        <w:pStyle w:val="B1"/>
      </w:pPr>
      <w:r>
        <w:rPr>
          <w:rFonts w:hint="eastAsia"/>
        </w:rPr>
        <w:tab/>
      </w:r>
      <w:r>
        <w:t>If the UE did not provide an S-NSSAI</w:t>
      </w:r>
      <w:r w:rsidRPr="00E93387">
        <w:t xml:space="preserve"> for the establishment of the PD</w:t>
      </w:r>
      <w:r>
        <w:t>U session</w:t>
      </w:r>
      <w:r w:rsidRPr="00301DCF">
        <w:t xml:space="preserve"> and the request type was different from "</w:t>
      </w:r>
      <w:r>
        <w:t>initial emergency request</w:t>
      </w:r>
      <w:r w:rsidRPr="00301DCF">
        <w:t>"</w:t>
      </w:r>
      <w:r w:rsidRPr="00E93387">
        <w:t xml:space="preserve">, the UE shall not send another </w:t>
      </w:r>
      <w:r w:rsidRPr="008F1C8B">
        <w:t xml:space="preserve">PDU SESSION ESTABLISHMENT </w:t>
      </w:r>
      <w:r w:rsidRPr="008F1C8B">
        <w:lastRenderedPageBreak/>
        <w:t>REQUEST</w:t>
      </w:r>
      <w:r>
        <w:t xml:space="preserve"> message without an S-NSSAI</w:t>
      </w:r>
      <w:r w:rsidRPr="00E93387">
        <w:t xml:space="preserve"> and with request type different from "</w:t>
      </w:r>
      <w:r>
        <w:t>initial emergency request</w:t>
      </w:r>
      <w:r w:rsidRPr="00E93387">
        <w:t xml:space="preserve">", or another </w:t>
      </w:r>
      <w:r w:rsidRPr="00440029">
        <w:t xml:space="preserve">PDU SESSION </w:t>
      </w:r>
      <w:r>
        <w:t>MODIFICATION</w:t>
      </w:r>
      <w:r w:rsidRPr="00440029">
        <w:t xml:space="preserve"> </w:t>
      </w:r>
      <w:r>
        <w:t>REQUEST</w:t>
      </w:r>
      <w:r w:rsidRPr="00E93387">
        <w:t xml:space="preserve"> for a </w:t>
      </w:r>
      <w:r w:rsidRPr="002E245D">
        <w:t xml:space="preserve">non-emergency </w:t>
      </w:r>
      <w:r w:rsidRPr="00E93387">
        <w:t>PD</w:t>
      </w:r>
      <w:r>
        <w:t>U session</w:t>
      </w:r>
      <w:r w:rsidRPr="00E93387">
        <w:t xml:space="preserve"> established without </w:t>
      </w:r>
      <w:r>
        <w:t>S-NSSAI</w:t>
      </w:r>
      <w:r w:rsidRPr="00E93387">
        <w:t xml:space="preserve"> provided by the UE, until the UE is switched off or the USIM is removed, </w:t>
      </w:r>
      <w:r>
        <w:t>or the UE receives a</w:t>
      </w:r>
      <w:r w:rsidRPr="00840573">
        <w:t xml:space="preserve"> </w:t>
      </w:r>
      <w:r w:rsidRPr="00440029">
        <w:t xml:space="preserve">PDU SESSION </w:t>
      </w:r>
      <w:r>
        <w:t>MODIFICATION</w:t>
      </w:r>
      <w:r w:rsidRPr="00440029">
        <w:t xml:space="preserve"> </w:t>
      </w:r>
      <w:r>
        <w:t>REQUEST</w:t>
      </w:r>
      <w:r w:rsidRPr="00205E1B">
        <w:t xml:space="preserve"> 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w:t>
      </w:r>
      <w:r>
        <w:t>an S-NSSAI</w:t>
      </w:r>
      <w:r w:rsidRPr="00840573">
        <w:t xml:space="preserve"> provided by the UE, </w:t>
      </w:r>
      <w:r w:rsidRPr="00E93387">
        <w:t>or the UE receives a</w:t>
      </w:r>
      <w:r w:rsidRPr="00840573">
        <w:t xml:space="preserve">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w:t>
      </w:r>
      <w:r>
        <w:t>an S-NSSAI</w:t>
      </w:r>
      <w:r w:rsidRPr="00840573">
        <w:t xml:space="preserve"> provided by the UE</w:t>
      </w:r>
      <w:r>
        <w:rPr>
          <w:rFonts w:hint="eastAsia"/>
        </w:rPr>
        <w:t>.</w:t>
      </w:r>
    </w:p>
    <w:p w:rsidR="0080686A" w:rsidRDefault="0080686A" w:rsidP="0080686A">
      <w:pPr>
        <w:pStyle w:val="B1"/>
      </w:pPr>
      <w:r>
        <w:rPr>
          <w:rFonts w:hint="eastAsia"/>
        </w:rPr>
        <w:tab/>
      </w:r>
      <w:r w:rsidRPr="000E4BAC">
        <w:t xml:space="preserve">The timer </w:t>
      </w:r>
      <w:r>
        <w:t>T35ef</w:t>
      </w:r>
      <w:r w:rsidRPr="000E4BAC">
        <w:t xml:space="preserve"> remains deactivated upon a PLMN change or inter-system change</w:t>
      </w:r>
      <w:r>
        <w:rPr>
          <w:rFonts w:hint="eastAsia"/>
        </w:rPr>
        <w:t>.</w:t>
      </w:r>
    </w:p>
    <w:p w:rsidR="0080686A" w:rsidRDefault="0080686A" w:rsidP="0080686A">
      <w:pPr>
        <w:pStyle w:val="B1"/>
      </w:pPr>
      <w:r>
        <w:t>c</w:t>
      </w:r>
      <w:r>
        <w:rPr>
          <w:rFonts w:hint="eastAsia"/>
        </w:rPr>
        <w:t>)</w:t>
      </w:r>
      <w:r>
        <w:rPr>
          <w:rFonts w:hint="eastAsia"/>
        </w:rPr>
        <w:tab/>
      </w:r>
      <w:r w:rsidRPr="000E4BAC">
        <w:t>if the timer value indicates zero, the UE</w:t>
      </w:r>
      <w:r>
        <w:rPr>
          <w:rFonts w:hint="eastAsia"/>
        </w:rPr>
        <w:t xml:space="preserve"> shall </w:t>
      </w:r>
      <w:r w:rsidRPr="000E4BAC">
        <w:t xml:space="preserve">stop timer </w:t>
      </w:r>
      <w:r>
        <w:t>T35ef</w:t>
      </w:r>
      <w:r w:rsidRPr="000E4BAC">
        <w:t xml:space="preserve"> associated with the corresponding </w:t>
      </w:r>
      <w:r>
        <w:rPr>
          <w:rFonts w:hint="eastAsia"/>
        </w:rPr>
        <w:t>S-NSSAI</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rPr>
          <w:rFonts w:hint="eastAsia"/>
        </w:rPr>
        <w:t>,</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rPr>
          <w:rFonts w:hint="eastAsia"/>
        </w:rPr>
        <w:t>S-NSSAI.</w:t>
      </w:r>
    </w:p>
    <w:p w:rsidR="0080686A" w:rsidRPr="000D5323" w:rsidRDefault="0080686A" w:rsidP="0080686A">
      <w:pPr>
        <w:pStyle w:val="B1"/>
      </w:pPr>
      <w:r>
        <w:rPr>
          <w:rFonts w:hint="eastAsia"/>
        </w:rPr>
        <w:tab/>
      </w:r>
      <w:r w:rsidRPr="000D5323">
        <w:t xml:space="preserve">if the UE did not provide </w:t>
      </w:r>
      <w:r>
        <w:t>an S-NSSAI</w:t>
      </w:r>
      <w:r w:rsidRPr="000D5323">
        <w:t xml:space="preserve"> for the establishment of the PDU session and the request type was different from " initial emergency request ", the UE shall stop timer T</w:t>
      </w:r>
      <w:r>
        <w:t>35ef</w:t>
      </w:r>
      <w:r w:rsidRPr="000D5323">
        <w:t xml:space="preserve"> associated with no </w:t>
      </w:r>
      <w:r>
        <w:t>S-NSSAI</w:t>
      </w:r>
      <w:r w:rsidRPr="000D5323">
        <w:t>, if running, and may send another PD</w:t>
      </w:r>
      <w:r w:rsidRPr="000D5323">
        <w:rPr>
          <w:rFonts w:hint="eastAsia"/>
        </w:rPr>
        <w:t>U</w:t>
      </w:r>
      <w:r w:rsidRPr="000D5323">
        <w:t xml:space="preserve"> </w:t>
      </w:r>
      <w:r w:rsidRPr="000D5323">
        <w:rPr>
          <w:rFonts w:hint="eastAsia"/>
        </w:rPr>
        <w:t>SESSION ESTABLISHMENT</w:t>
      </w:r>
      <w:r w:rsidRPr="000D5323">
        <w:t xml:space="preserve"> REQUEST message without </w:t>
      </w:r>
      <w:r>
        <w:t>an S-NSSAI</w:t>
      </w:r>
      <w:r w:rsidRPr="000D5323">
        <w:t xml:space="preserve">, or another PDU SESSION MODIFICATION REQUEST message established without </w:t>
      </w:r>
      <w:r>
        <w:t>an S-NSSAI</w:t>
      </w:r>
      <w:r w:rsidRPr="000D5323">
        <w:t xml:space="preserve"> provided by the UE.</w:t>
      </w:r>
    </w:p>
    <w:p w:rsidR="0080686A" w:rsidRPr="00AA7B31" w:rsidRDefault="0080686A" w:rsidP="0080686A">
      <w:pPr>
        <w:rPr>
          <w:lang w:val="en-US"/>
        </w:rPr>
      </w:pPr>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S-NSSAI</w:t>
      </w:r>
      <w:r>
        <w:t xml:space="preserve"> or without S-NSSAI.</w:t>
      </w:r>
    </w:p>
    <w:p w:rsidR="0080686A" w:rsidRPr="00960722" w:rsidRDefault="0080686A" w:rsidP="0080686A">
      <w:pPr>
        <w:rPr>
          <w:lang w:eastAsia="ja-JP"/>
        </w:rPr>
      </w:pPr>
      <w:r>
        <w:t xml:space="preserve">If </w:t>
      </w:r>
      <w:r w:rsidRPr="00AA59DE">
        <w:t xml:space="preserve">the timer </w:t>
      </w:r>
      <w:r>
        <w:t>T35ef</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T35ef</w:t>
      </w:r>
      <w:r>
        <w:rPr>
          <w:rFonts w:hint="eastAsia"/>
        </w:rPr>
        <w:t xml:space="preserve"> </w:t>
      </w:r>
      <w:r>
        <w:t>is kept running until it expires or it is stopped.</w:t>
      </w:r>
    </w:p>
    <w:p w:rsidR="0080686A" w:rsidRDefault="0080686A" w:rsidP="0080686A">
      <w:r>
        <w:t>If the UE is switched off when the timer T35ef is running, and if the USIM in the UE remains the same when the UE is switched on, the UE shall behave as follows:</w:t>
      </w:r>
    </w:p>
    <w:p w:rsidR="0080686A" w:rsidRPr="007377D8" w:rsidRDefault="0080686A" w:rsidP="0080686A">
      <w:pPr>
        <w:pStyle w:val="B1"/>
      </w:pPr>
      <w:r w:rsidRPr="007377D8">
        <w:rPr>
          <w:rFonts w:hint="eastAsia"/>
        </w:rPr>
        <w:tab/>
      </w:r>
      <w:r w:rsidRPr="007377D8">
        <w:t>let t1 be the time remaining for T</w:t>
      </w:r>
      <w:r>
        <w:t>35ef</w:t>
      </w:r>
      <w:r w:rsidRPr="007377D8">
        <w:rPr>
          <w:rFonts w:hint="eastAsia"/>
        </w:rPr>
        <w:t xml:space="preserve"> </w:t>
      </w:r>
      <w:r w:rsidRPr="007377D8">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7377D8">
        <w:rPr>
          <w:rFonts w:hint="eastAsia"/>
        </w:rPr>
        <w:t>.</w:t>
      </w:r>
    </w:p>
    <w:p w:rsidR="008E5A5E" w:rsidRPr="00EA57E1" w:rsidRDefault="008E5A5E" w:rsidP="008E5A5E">
      <w:pPr>
        <w:pStyle w:val="NO"/>
        <w:rPr>
          <w:ins w:id="3644" w:author="C1-183759" w:date="2018-06-04T15:29:00Z"/>
        </w:rPr>
      </w:pPr>
      <w:bookmarkStart w:id="3645" w:name="_Toc508877138"/>
      <w:ins w:id="3646" w:author="C1-183759" w:date="2018-06-04T15:29:00Z">
        <w:r>
          <w:t>NOTE</w:t>
        </w:r>
        <w:r w:rsidRPr="00F73166">
          <w:t>:</w:t>
        </w:r>
        <w:r w:rsidRPr="00F73166">
          <w:tab/>
        </w:r>
        <w:r>
          <w:t>As described in this subclause, upon PLMN</w:t>
        </w:r>
        <w:r w:rsidRPr="006C35AB">
          <w:t xml:space="preserve"> change</w:t>
        </w:r>
        <w:r>
          <w:t xml:space="preserve"> or </w:t>
        </w:r>
        <w:r w:rsidRPr="000E4BAC">
          <w:t>inter-system change</w:t>
        </w:r>
        <w:r>
          <w:t xml:space="preserve">, </w:t>
        </w:r>
        <w:r w:rsidRPr="006C35AB">
          <w:t xml:space="preserve">the UE </w:t>
        </w:r>
        <w:r>
          <w:t>does</w:t>
        </w:r>
        <w:r w:rsidRPr="006C35AB">
          <w:t xml:space="preserve"> not</w:t>
        </w:r>
        <w:r>
          <w:t xml:space="preserve"> stop </w:t>
        </w:r>
        <w:r>
          <w:rPr>
            <w:lang w:eastAsia="ja-JP"/>
          </w:rPr>
          <w:t xml:space="preserve">the </w:t>
        </w:r>
        <w:r w:rsidRPr="00B65E20">
          <w:t xml:space="preserve">timer </w:t>
        </w:r>
        <w:r>
          <w:t>T35cd or T35</w:t>
        </w:r>
        <w:r>
          <w:rPr>
            <w:rFonts w:hint="eastAsia"/>
            <w:lang w:eastAsia="zh-CN"/>
          </w:rPr>
          <w:t>ef</w:t>
        </w:r>
        <w:r>
          <w:t xml:space="preserve">. </w:t>
        </w:r>
        <w:r w:rsidRPr="00F73166">
          <w:t xml:space="preserve">This means </w:t>
        </w:r>
        <w:r w:rsidRPr="002F1DFB">
          <w:rPr>
            <w:lang w:val="en-US"/>
          </w:rPr>
          <w:t xml:space="preserve">the </w:t>
        </w:r>
        <w:r>
          <w:rPr>
            <w:lang w:val="en-US"/>
          </w:rPr>
          <w:t xml:space="preserve">timer </w:t>
        </w:r>
        <w:r>
          <w:t xml:space="preserve">T35cd or T35ef </w:t>
        </w:r>
        <w:r>
          <w:rPr>
            <w:lang w:eastAsia="zh-CN"/>
          </w:rPr>
          <w:t>c</w:t>
        </w:r>
        <w:r w:rsidRPr="00F73166">
          <w:t xml:space="preserve">an still be running </w:t>
        </w:r>
        <w:r>
          <w:t xml:space="preserve">or be deactivated </w:t>
        </w:r>
        <w:r w:rsidRPr="00F73166">
          <w:t xml:space="preserve">for the given </w:t>
        </w:r>
        <w:r>
          <w:t>5G</w:t>
        </w:r>
        <w:r w:rsidRPr="002F1DFB">
          <w:rPr>
            <w:lang w:val="en-US"/>
          </w:rPr>
          <w:t>SM procedure</w:t>
        </w:r>
        <w:r>
          <w:rPr>
            <w:lang w:val="en-US"/>
          </w:rPr>
          <w:t xml:space="preserve">, the PLMN, the </w:t>
        </w:r>
        <w:r>
          <w:t>S-NSSAI</w:t>
        </w:r>
        <w:r w:rsidRPr="00F73166">
          <w:t xml:space="preserve"> and </w:t>
        </w:r>
        <w:r>
          <w:t>optionally the DNN</w:t>
        </w:r>
        <w:r w:rsidRPr="00F73166">
          <w:t xml:space="preserve"> combination when the </w:t>
        </w:r>
        <w:r>
          <w:t>UE</w:t>
        </w:r>
        <w:r w:rsidRPr="00F73166">
          <w:t xml:space="preserve"> returns to the PLMN or when it performs inter-system change back from </w:t>
        </w:r>
        <w:r>
          <w:t>S1 mode</w:t>
        </w:r>
        <w:r w:rsidRPr="00DC211E">
          <w:t xml:space="preserve"> </w:t>
        </w:r>
        <w:r>
          <w:t>to N</w:t>
        </w:r>
        <w:r w:rsidRPr="00F73166">
          <w:t xml:space="preserve">1 mode. Thus the </w:t>
        </w:r>
        <w:r>
          <w:t>UE</w:t>
        </w:r>
        <w:r w:rsidRPr="00F73166">
          <w:t xml:space="preserve"> can still be prevented from sending another </w:t>
        </w:r>
        <w:r>
          <w:t>PD</w:t>
        </w:r>
        <w:r>
          <w:rPr>
            <w:rFonts w:hint="eastAsia"/>
          </w:rPr>
          <w:t>U</w:t>
        </w:r>
        <w:r w:rsidRPr="000E4BAC">
          <w:t xml:space="preserve"> </w:t>
        </w:r>
        <w:r>
          <w:rPr>
            <w:rFonts w:hint="eastAsia"/>
          </w:rPr>
          <w:t>SESSION ESTABLISHMENT</w:t>
        </w:r>
        <w:r w:rsidRPr="000E4BAC">
          <w:t xml:space="preserve"> REQUEST</w:t>
        </w:r>
        <w:r w:rsidRPr="00F82A62">
          <w:t xml:space="preserve"> </w:t>
        </w:r>
        <w:r w:rsidRPr="00F73166">
          <w:t xml:space="preserve">message </w:t>
        </w:r>
        <w:r w:rsidRPr="00EA5F13">
          <w:t xml:space="preserve">in the PLMN </w:t>
        </w:r>
        <w:r w:rsidRPr="00F73166">
          <w:t xml:space="preserve">for the same </w:t>
        </w:r>
        <w:r>
          <w:t>S-NSSAI and optionally the same DNN</w:t>
        </w:r>
        <w:r w:rsidRPr="00F73166">
          <w:t>.</w:t>
        </w:r>
      </w:ins>
    </w:p>
    <w:p w:rsidR="008E5A5E" w:rsidRDefault="008E5A5E" w:rsidP="008E5A5E">
      <w:pPr>
        <w:rPr>
          <w:ins w:id="3647" w:author="C1-183759" w:date="2018-06-04T15:29:00Z"/>
        </w:rPr>
      </w:pPr>
      <w:ins w:id="3648" w:author="C1-183759" w:date="2018-06-04T15:29:00Z">
        <w:r>
          <w:t>Upon PLMN change, i</w:t>
        </w:r>
        <w:r w:rsidRPr="006C35AB">
          <w:t xml:space="preserve">f T35cd is running </w:t>
        </w:r>
        <w:r>
          <w:t>or is deactivated for a S-NSSAI, a DNN</w:t>
        </w:r>
        <w:r w:rsidRPr="006C35AB">
          <w:t xml:space="preserve">, </w:t>
        </w:r>
        <w:r>
          <w:t xml:space="preserve">and old PLMN, but </w:t>
        </w:r>
        <w:r w:rsidRPr="006C35AB">
          <w:t>T35cd is</w:t>
        </w:r>
        <w:r>
          <w:t xml:space="preserve"> not running and is not deactivated for the S-NSSAI, the DNN</w:t>
        </w:r>
        <w:r w:rsidRPr="006C35AB">
          <w:t xml:space="preserve">, </w:t>
        </w:r>
        <w:r>
          <w:t xml:space="preserve">and new PLMN, then </w:t>
        </w:r>
        <w:r w:rsidRPr="006C35AB">
          <w:t xml:space="preserve">the UE </w:t>
        </w:r>
        <w:r>
          <w:t>is allowed to send a PD</w:t>
        </w:r>
        <w:r>
          <w:rPr>
            <w:rFonts w:hint="eastAsia"/>
          </w:rPr>
          <w:t>U</w:t>
        </w:r>
        <w:r w:rsidRPr="000E4BAC">
          <w:t xml:space="preserve"> </w:t>
        </w:r>
        <w:r>
          <w:rPr>
            <w:rFonts w:hint="eastAsia"/>
          </w:rPr>
          <w:t>SESSION ESTABLISHMENT</w:t>
        </w:r>
        <w:r w:rsidRPr="000E4BAC">
          <w:t xml:space="preserve"> REQUEST</w:t>
        </w:r>
        <w:r w:rsidRPr="006C35AB">
          <w:t xml:space="preserve"> </w:t>
        </w:r>
        <w:r>
          <w:t>message for the same S-NSSAI and the same DNN in the new PLMN.</w:t>
        </w:r>
      </w:ins>
    </w:p>
    <w:p w:rsidR="008E5A5E" w:rsidRDefault="008E5A5E" w:rsidP="008E5A5E">
      <w:pPr>
        <w:rPr>
          <w:ins w:id="3649" w:author="C1-183759" w:date="2018-06-04T15:29:00Z"/>
        </w:rPr>
      </w:pPr>
      <w:ins w:id="3650" w:author="C1-183759" w:date="2018-06-04T15:29:00Z">
        <w:r>
          <w:t>Upon PLMN change, i</w:t>
        </w:r>
        <w:r w:rsidRPr="006C35AB">
          <w:t xml:space="preserve">f </w:t>
        </w:r>
        <w:r>
          <w:t>T35ef</w:t>
        </w:r>
        <w:r w:rsidRPr="006C35AB">
          <w:t xml:space="preserve"> is running </w:t>
        </w:r>
        <w:r>
          <w:t xml:space="preserve">or is deactivated for a S-NSSAI and old PLMN, but </w:t>
        </w:r>
        <w:r w:rsidRPr="006C35AB">
          <w:t>T35cd is</w:t>
        </w:r>
        <w:r>
          <w:t xml:space="preserve"> not running and is not deactivated for the S-NSSAI and new PLMN, then </w:t>
        </w:r>
        <w:r w:rsidRPr="006C35AB">
          <w:t xml:space="preserve">the UE </w:t>
        </w:r>
        <w:r>
          <w:t>is allowed to send a PD</w:t>
        </w:r>
        <w:r>
          <w:rPr>
            <w:rFonts w:hint="eastAsia"/>
          </w:rPr>
          <w:t>U</w:t>
        </w:r>
        <w:r w:rsidRPr="000E4BAC">
          <w:t xml:space="preserve"> </w:t>
        </w:r>
        <w:r>
          <w:rPr>
            <w:rFonts w:hint="eastAsia"/>
          </w:rPr>
          <w:t>SESSION ESTABLISHMENT</w:t>
        </w:r>
        <w:r w:rsidRPr="000E4BAC">
          <w:t xml:space="preserve"> REQUEST</w:t>
        </w:r>
        <w:r w:rsidRPr="006C35AB">
          <w:t xml:space="preserve"> </w:t>
        </w:r>
        <w:r>
          <w:t>message for the same S-NSSAI in the new PLMN.</w:t>
        </w:r>
      </w:ins>
    </w:p>
    <w:p w:rsidR="00B23F03" w:rsidRPr="00440029" w:rsidRDefault="00C83E64" w:rsidP="00B23F03">
      <w:pPr>
        <w:pStyle w:val="Heading4"/>
      </w:pPr>
      <w:bookmarkStart w:id="3651" w:name="_Toc516214637"/>
      <w:r>
        <w:t>6</w:t>
      </w:r>
      <w:r w:rsidR="00B23F03">
        <w:t>.</w:t>
      </w:r>
      <w:r>
        <w:t>4</w:t>
      </w:r>
      <w:r w:rsidR="00B23F03">
        <w:t>.</w:t>
      </w:r>
      <w:r>
        <w:t>2</w:t>
      </w:r>
      <w:r w:rsidR="00B23F03" w:rsidRPr="00440029">
        <w:t>.</w:t>
      </w:r>
      <w:r w:rsidR="00B23F03">
        <w:t>5</w:t>
      </w:r>
      <w:r w:rsidR="00B23F03" w:rsidRPr="00440029">
        <w:tab/>
        <w:t>Abnormal cases in the UE</w:t>
      </w:r>
      <w:bookmarkEnd w:id="3645"/>
      <w:bookmarkEnd w:id="3651"/>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Pr>
          <w:rFonts w:hint="eastAsia"/>
        </w:rPr>
        <w:t>T</w:t>
      </w:r>
      <w:r>
        <w:t>3581</w:t>
      </w:r>
      <w:r w:rsidR="00250C7F">
        <w:t>.</w:t>
      </w:r>
    </w:p>
    <w:p w:rsidR="00B23F03" w:rsidRPr="00440029" w:rsidRDefault="00B23F03" w:rsidP="00B23F03">
      <w:pPr>
        <w:pStyle w:val="B1"/>
      </w:pPr>
      <w:r w:rsidRPr="00143791">
        <w:tab/>
        <w:t xml:space="preserve">The </w:t>
      </w:r>
      <w:r>
        <w:t>UE</w:t>
      </w:r>
      <w:r w:rsidRPr="00143791">
        <w:t xml:space="preserve"> shall, on the first expiry of the timer T</w:t>
      </w:r>
      <w:r>
        <w:t>3581</w:t>
      </w:r>
      <w:r w:rsidRPr="00143791">
        <w:t xml:space="preserve">, retransmit the </w:t>
      </w:r>
      <w:r w:rsidRPr="00440029">
        <w:t xml:space="preserve">PDU SESSION </w:t>
      </w:r>
      <w:r>
        <w:t>MODIFICATION</w:t>
      </w:r>
      <w:r w:rsidRPr="00440029">
        <w:t xml:space="preserve"> REQUEST</w:t>
      </w:r>
      <w:r w:rsidRPr="00143791">
        <w:t xml:space="preserve"> message and shall reset and start timer T</w:t>
      </w:r>
      <w:r>
        <w:t>3581</w:t>
      </w:r>
      <w:r w:rsidRPr="00143791">
        <w:t>. This retransmission is repeated four times, i.e. on the fifth expiry of timer T</w:t>
      </w:r>
      <w:r>
        <w:t>3581</w:t>
      </w:r>
      <w:r w:rsidRPr="00143791">
        <w:t xml:space="preserve">, the </w:t>
      </w:r>
      <w:r>
        <w:t>UE shall abort the procedure and shall release the allocated PTI</w:t>
      </w:r>
      <w:r w:rsidRPr="00143791">
        <w:t>.</w:t>
      </w:r>
    </w:p>
    <w:p w:rsidR="00C07E7D" w:rsidRDefault="00C07E7D" w:rsidP="00C07E7D">
      <w:pPr>
        <w:pStyle w:val="B1"/>
      </w:pPr>
      <w:r>
        <w:t>b)</w:t>
      </w:r>
      <w:r>
        <w:tab/>
        <w:t xml:space="preserve">Invalid PDU session </w:t>
      </w:r>
      <w:r w:rsidR="00035C71">
        <w:t>identity</w:t>
      </w:r>
      <w:r>
        <w:t>.</w:t>
      </w:r>
    </w:p>
    <w:p w:rsidR="00C07E7D" w:rsidRPr="004D783B" w:rsidRDefault="00C07E7D" w:rsidP="00C07E7D">
      <w:pPr>
        <w:pStyle w:val="B1"/>
      </w:pPr>
      <w:r w:rsidRPr="0003011C">
        <w:rPr>
          <w:lang w:eastAsia="zh-CN"/>
        </w:rPr>
        <w:tab/>
        <w:t>U</w:t>
      </w:r>
      <w:r w:rsidRPr="0003011C">
        <w:rPr>
          <w:rFonts w:hint="eastAsia"/>
          <w:lang w:eastAsia="zh-CN"/>
        </w:rPr>
        <w:t xml:space="preserve">pon receipt of the </w:t>
      </w:r>
      <w:r w:rsidRPr="00440029">
        <w:t xml:space="preserve">PDU SESSION </w:t>
      </w:r>
      <w:r>
        <w:t>MODIFICATION</w:t>
      </w:r>
      <w:r w:rsidRPr="00440029">
        <w:t xml:space="preserve"> </w:t>
      </w:r>
      <w:r>
        <w:t>REJECT</w:t>
      </w:r>
      <w:r w:rsidRPr="0003011C">
        <w:rPr>
          <w:rFonts w:hint="eastAsia"/>
          <w:lang w:eastAsia="zh-CN"/>
        </w:rPr>
        <w:t xml:space="preserve"> message</w:t>
      </w:r>
      <w:r w:rsidRPr="0003011C">
        <w:rPr>
          <w:lang w:eastAsia="zh-CN"/>
        </w:rPr>
        <w:t xml:space="preserve"> including </w:t>
      </w:r>
      <w:r>
        <w:rPr>
          <w:lang w:eastAsia="zh-CN"/>
        </w:rPr>
        <w:t xml:space="preserve">5GSM </w:t>
      </w:r>
      <w:r w:rsidRPr="0003011C">
        <w:rPr>
          <w:lang w:eastAsia="zh-CN"/>
        </w:rPr>
        <w:t>cause #</w:t>
      </w:r>
      <w:r w:rsidR="00035C71">
        <w:rPr>
          <w:lang w:eastAsia="zh-CN"/>
        </w:rPr>
        <w:t>43</w:t>
      </w:r>
      <w:r w:rsidRPr="0003011C">
        <w:rPr>
          <w:lang w:eastAsia="zh-CN"/>
        </w:rPr>
        <w:t xml:space="preserve"> "</w:t>
      </w:r>
      <w:r>
        <w:rPr>
          <w:rFonts w:hint="eastAsia"/>
          <w:lang w:eastAsia="zh-CN"/>
        </w:rPr>
        <w:t>i</w:t>
      </w:r>
      <w:r>
        <w:rPr>
          <w:lang w:eastAsia="zh-CN"/>
        </w:rPr>
        <w:t xml:space="preserve">nvalid </w:t>
      </w:r>
      <w:r>
        <w:t xml:space="preserve">PDU session </w:t>
      </w:r>
      <w:r w:rsidR="00035C71">
        <w:t>identity</w:t>
      </w:r>
      <w:r w:rsidRPr="0003011C">
        <w:rPr>
          <w:lang w:eastAsia="zh-CN"/>
        </w:rPr>
        <w:t xml:space="preserve">", the UE shall </w:t>
      </w:r>
      <w:r>
        <w:t>release</w:t>
      </w:r>
      <w:r w:rsidRPr="0003011C">
        <w:t xml:space="preserve"> the existing </w:t>
      </w:r>
      <w:r>
        <w:rPr>
          <w:lang w:eastAsia="zh-CN"/>
        </w:rPr>
        <w:t>PDU session</w:t>
      </w:r>
      <w:del w:id="3652" w:author="C1-183378" w:date="2018-06-04T10:37:00Z">
        <w:r w:rsidRPr="0003011C" w:rsidDel="00523448">
          <w:rPr>
            <w:lang w:eastAsia="zh-CN"/>
          </w:rPr>
          <w:delText xml:space="preserve"> context</w:delText>
        </w:r>
      </w:del>
      <w:r w:rsidRPr="0003011C">
        <w:t xml:space="preserve"> locally</w:t>
      </w:r>
      <w:r w:rsidRPr="003168A2">
        <w:t xml:space="preserve"> without peer-to-peer signalling between the UE and the </w:t>
      </w:r>
      <w:r>
        <w:t>SMF</w:t>
      </w:r>
      <w:r w:rsidRPr="0003011C">
        <w:rPr>
          <w:lang w:eastAsia="zh-CN"/>
        </w:rPr>
        <w:t>.</w:t>
      </w:r>
    </w:p>
    <w:p w:rsidR="00C07E7D" w:rsidRPr="003168A2" w:rsidRDefault="00C07E7D" w:rsidP="00C07E7D">
      <w:pPr>
        <w:pStyle w:val="B1"/>
        <w:rPr>
          <w:lang w:eastAsia="zh-CN"/>
        </w:rPr>
      </w:pPr>
      <w:r>
        <w:rPr>
          <w:lang w:eastAsia="zh-CN"/>
        </w:rPr>
        <w:lastRenderedPageBreak/>
        <w:t>c</w:t>
      </w:r>
      <w:r w:rsidRPr="003168A2">
        <w:rPr>
          <w:rFonts w:hint="eastAsia"/>
          <w:lang w:eastAsia="zh-CN"/>
        </w:rPr>
        <w:t>)</w:t>
      </w:r>
      <w:r w:rsidRPr="003168A2">
        <w:rPr>
          <w:lang w:eastAsia="zh-CN"/>
        </w:rPr>
        <w:tab/>
        <w:t xml:space="preserve">Collision of </w:t>
      </w:r>
      <w:r>
        <w:t>network-</w:t>
      </w:r>
      <w:r w:rsidRPr="003168A2">
        <w:rPr>
          <w:rFonts w:hint="eastAsia"/>
        </w:rPr>
        <w:t>requested PD</w:t>
      </w:r>
      <w:r>
        <w:t>U session release</w:t>
      </w:r>
      <w:r w:rsidRPr="003168A2">
        <w:rPr>
          <w:rFonts w:hint="eastAsia"/>
        </w:rPr>
        <w:t xml:space="preserve"> procedure and </w:t>
      </w:r>
      <w:r>
        <w:t>UE-</w:t>
      </w:r>
      <w:r w:rsidRPr="003168A2">
        <w:rPr>
          <w:rFonts w:hint="eastAsia"/>
        </w:rPr>
        <w:t>requested PD</w:t>
      </w:r>
      <w:r>
        <w:t>U session modification</w:t>
      </w:r>
      <w:r w:rsidRPr="003168A2">
        <w:rPr>
          <w:rFonts w:hint="eastAsia"/>
        </w:rPr>
        <w:t xml:space="preserve"> procedure</w:t>
      </w:r>
      <w:r>
        <w:rPr>
          <w:lang w:eastAsia="zh-CN"/>
        </w:rPr>
        <w:t>.</w:t>
      </w:r>
    </w:p>
    <w:p w:rsidR="00C07E7D" w:rsidRPr="00640787" w:rsidRDefault="00C07E7D" w:rsidP="00C07E7D">
      <w:pPr>
        <w:pStyle w:val="B1"/>
      </w:pPr>
      <w:r w:rsidRPr="003168A2">
        <w:rPr>
          <w:lang w:eastAsia="zh-CN"/>
        </w:rPr>
        <w:tab/>
      </w:r>
      <w:r w:rsidRPr="00D04C1F">
        <w:rPr>
          <w:rFonts w:hint="eastAsia"/>
        </w:rPr>
        <w:t xml:space="preserve">If the </w:t>
      </w:r>
      <w:r>
        <w:t>UE</w:t>
      </w:r>
      <w:r w:rsidRPr="00D04C1F">
        <w:rPr>
          <w:rFonts w:hint="eastAsia"/>
        </w:rPr>
        <w:t xml:space="preserve"> receives a</w:t>
      </w:r>
      <w:r w:rsidRPr="00D04C1F">
        <w:t xml:space="preserve"> PDU SESSION RELEASE </w:t>
      </w:r>
      <w:r>
        <w:t xml:space="preserve">COMMAND </w:t>
      </w:r>
      <w:r w:rsidRPr="00D04C1F">
        <w:t xml:space="preserve">message </w:t>
      </w:r>
      <w:r>
        <w:t>during the UE-</w:t>
      </w:r>
      <w:r w:rsidRPr="003168A2">
        <w:rPr>
          <w:rFonts w:hint="eastAsia"/>
        </w:rPr>
        <w:t>requested</w:t>
      </w:r>
      <w:r>
        <w:t xml:space="preserve"> PDU session modification procedure</w:t>
      </w:r>
      <w:r w:rsidRPr="00D04C1F">
        <w:t>, and the PDU session in</w:t>
      </w:r>
      <w:r>
        <w:t>dicated</w:t>
      </w:r>
      <w:r w:rsidRPr="00D04C1F">
        <w:t xml:space="preserve"> </w:t>
      </w:r>
      <w:r>
        <w:t xml:space="preserve">in </w:t>
      </w:r>
      <w:r w:rsidRPr="00D04C1F">
        <w:t xml:space="preserve">the PDU SESSION RELEASE </w:t>
      </w:r>
      <w:r>
        <w:t xml:space="preserve">COMMAND </w:t>
      </w:r>
      <w:r w:rsidRPr="00D04C1F">
        <w:t xml:space="preserve">message is the PDU session </w:t>
      </w:r>
      <w:r>
        <w:t>that the UE wants to modify</w:t>
      </w:r>
      <w:r w:rsidRPr="00D04C1F">
        <w:t xml:space="preserve">, the </w:t>
      </w:r>
      <w:r>
        <w:t>UE shall abort the PDU session modification procedure and proceed with the network-</w:t>
      </w:r>
      <w:r w:rsidRPr="003168A2">
        <w:rPr>
          <w:rFonts w:hint="eastAsia"/>
        </w:rPr>
        <w:t>requested PD</w:t>
      </w:r>
      <w:r>
        <w:t>U session release</w:t>
      </w:r>
      <w:r w:rsidRPr="003168A2">
        <w:rPr>
          <w:rFonts w:hint="eastAsia"/>
        </w:rPr>
        <w:t xml:space="preserve"> procedure</w:t>
      </w:r>
      <w:r>
        <w:t>.</w:t>
      </w:r>
    </w:p>
    <w:p w:rsidR="00B23F03" w:rsidRPr="00440029" w:rsidRDefault="00C83E64" w:rsidP="00B23F03">
      <w:pPr>
        <w:pStyle w:val="Heading4"/>
      </w:pPr>
      <w:bookmarkStart w:id="3653" w:name="_Toc508877139"/>
      <w:bookmarkStart w:id="3654" w:name="_Toc516214638"/>
      <w:r>
        <w:t>6</w:t>
      </w:r>
      <w:r w:rsidR="00B23F03">
        <w:t>.</w:t>
      </w:r>
      <w:r>
        <w:t>4</w:t>
      </w:r>
      <w:r w:rsidR="00B23F03">
        <w:t>.</w:t>
      </w:r>
      <w:r>
        <w:t>2</w:t>
      </w:r>
      <w:r w:rsidR="00B23F03" w:rsidRPr="00440029">
        <w:t>.</w:t>
      </w:r>
      <w:r w:rsidR="00B23F03">
        <w:t>6</w:t>
      </w:r>
      <w:r w:rsidR="00B23F03" w:rsidRPr="00440029">
        <w:tab/>
        <w:t>Abnormal cases on the network side</w:t>
      </w:r>
      <w:bookmarkEnd w:id="3653"/>
      <w:bookmarkEnd w:id="3654"/>
    </w:p>
    <w:p w:rsidR="00B23F03" w:rsidRPr="00440029" w:rsidRDefault="00B23F03" w:rsidP="00B23F03">
      <w:r w:rsidRPr="00440029">
        <w:t>The following abnormal cases can be identified:</w:t>
      </w:r>
    </w:p>
    <w:p w:rsidR="00B23F03" w:rsidRDefault="00B23F03" w:rsidP="00B23F03">
      <w:pPr>
        <w:pStyle w:val="B1"/>
      </w:pPr>
      <w:r>
        <w:t>a)</w:t>
      </w:r>
      <w:r>
        <w:tab/>
        <w:t>I</w:t>
      </w:r>
      <w:r w:rsidRPr="00F971E7">
        <w:t xml:space="preserve">f the PDU session is an emergency PDU session, the SMF shall reject the </w:t>
      </w:r>
      <w:r w:rsidRPr="00440029">
        <w:t xml:space="preserve">PDU SESSION </w:t>
      </w:r>
      <w:r>
        <w:t>MODIFICATION</w:t>
      </w:r>
      <w:r w:rsidRPr="00440029">
        <w:t xml:space="preserve"> </w:t>
      </w:r>
      <w:r>
        <w:t>REQUEST</w:t>
      </w:r>
      <w:r w:rsidRPr="00440029">
        <w:t xml:space="preserve"> </w:t>
      </w:r>
      <w:r>
        <w:rPr>
          <w:lang w:val="en-US"/>
        </w:rPr>
        <w:t>message</w:t>
      </w:r>
      <w:r>
        <w:t xml:space="preserve"> </w:t>
      </w:r>
      <w:r>
        <w:rPr>
          <w:noProof/>
          <w:lang w:val="en-US"/>
        </w:rPr>
        <w:t xml:space="preserve">with </w:t>
      </w:r>
      <w:r w:rsidR="00AB4ADB">
        <w:rPr>
          <w:noProof/>
          <w:lang w:val="en-US"/>
        </w:rPr>
        <w:t>5G</w:t>
      </w:r>
      <w:r>
        <w:rPr>
          <w:noProof/>
          <w:lang w:val="en-US"/>
        </w:rPr>
        <w:t xml:space="preserve">SM cause #31 "request </w:t>
      </w:r>
      <w:r w:rsidRPr="003168A2">
        <w:t>rejected, unspecified</w:t>
      </w:r>
      <w:r>
        <w:rPr>
          <w:noProof/>
          <w:lang w:val="en-US"/>
        </w:rPr>
        <w:t>"</w:t>
      </w:r>
      <w:r w:rsidR="00250C7F">
        <w:rPr>
          <w:noProof/>
          <w:lang w:val="en-US"/>
        </w:rPr>
        <w:t>.</w:t>
      </w:r>
    </w:p>
    <w:p w:rsidR="00C07E7D" w:rsidRDefault="00C07E7D" w:rsidP="00C07E7D">
      <w:pPr>
        <w:pStyle w:val="B1"/>
      </w:pPr>
      <w:bookmarkStart w:id="3655" w:name="_Toc508877140"/>
      <w:r>
        <w:t>b</w:t>
      </w:r>
      <w:r w:rsidRPr="00440029">
        <w:t>)</w:t>
      </w:r>
      <w:r w:rsidRPr="00440029">
        <w:tab/>
      </w:r>
      <w:r>
        <w:t>N</w:t>
      </w:r>
      <w:r w:rsidRPr="00376C58">
        <w:t>o PDU session</w:t>
      </w:r>
      <w:del w:id="3656" w:author="C1-183378" w:date="2018-06-04T10:37:00Z">
        <w:r w:rsidRPr="00376C58" w:rsidDel="00523448">
          <w:delText xml:space="preserve"> context</w:delText>
        </w:r>
      </w:del>
      <w:r w:rsidRPr="00376C58">
        <w:t xml:space="preserve"> active for the received PDU session </w:t>
      </w:r>
      <w:r w:rsidR="00035C71">
        <w:t>identity</w:t>
      </w:r>
      <w:r>
        <w:t>.</w:t>
      </w:r>
    </w:p>
    <w:p w:rsidR="00C07E7D" w:rsidRPr="00640787" w:rsidRDefault="00C07E7D" w:rsidP="00C07E7D">
      <w:pPr>
        <w:pStyle w:val="B1"/>
      </w:pPr>
      <w:r w:rsidRPr="00143791">
        <w:tab/>
      </w:r>
      <w:r w:rsidRPr="00262E2F">
        <w:t xml:space="preserve">If the PDU session ID in the PDU SESSION </w:t>
      </w:r>
      <w:r>
        <w:t>MODIFICATION</w:t>
      </w:r>
      <w:r w:rsidRPr="00440029">
        <w:t xml:space="preserve"> </w:t>
      </w:r>
      <w:r>
        <w:t>REQUEST</w:t>
      </w:r>
      <w:r w:rsidRPr="00440029">
        <w:t xml:space="preserve"> </w:t>
      </w:r>
      <w:r w:rsidRPr="00262E2F">
        <w:t>message</w:t>
      </w:r>
      <w:r w:rsidRPr="00262E2F">
        <w:rPr>
          <w:rFonts w:hint="eastAsia"/>
        </w:rPr>
        <w:t xml:space="preserve"> </w:t>
      </w:r>
      <w:r w:rsidRPr="00262E2F">
        <w:t xml:space="preserve">does not </w:t>
      </w:r>
      <w:r>
        <w:t>belong to</w:t>
      </w:r>
      <w:r w:rsidRPr="00262E2F">
        <w:t xml:space="preserve"> any PDU session in state </w:t>
      </w:r>
      <w:r w:rsidRPr="00262E2F">
        <w:rPr>
          <w:rFonts w:hint="eastAsia"/>
        </w:rPr>
        <w:t>PDU SESSION</w:t>
      </w:r>
      <w:r w:rsidRPr="00262E2F">
        <w:t xml:space="preserve"> ACTIVE in the </w:t>
      </w:r>
      <w:r>
        <w:t>SMF</w:t>
      </w:r>
      <w:r w:rsidRPr="00262E2F">
        <w:t xml:space="preserve">, the </w:t>
      </w:r>
      <w:r>
        <w:t>SMF</w:t>
      </w:r>
      <w:r w:rsidRPr="00262E2F">
        <w:t xml:space="preserve"> shall</w:t>
      </w:r>
      <w:r>
        <w:t xml:space="preserve"> set </w:t>
      </w:r>
      <w:r>
        <w:rPr>
          <w:lang w:val="en-US"/>
        </w:rPr>
        <w:t xml:space="preserve">the 5GSM cause IE to </w:t>
      </w:r>
      <w:r w:rsidRPr="003168A2">
        <w:t>#</w:t>
      </w:r>
      <w:r w:rsidR="00035C71">
        <w:t>43</w:t>
      </w:r>
      <w:r>
        <w:t xml:space="preserve"> </w:t>
      </w:r>
      <w:r w:rsidRPr="00105C82">
        <w:t>"</w:t>
      </w:r>
      <w:r>
        <w:t xml:space="preserve">Invalid PDU session </w:t>
      </w:r>
      <w:r w:rsidR="00035C71">
        <w:t>identity</w:t>
      </w:r>
      <w:r w:rsidRPr="00105C82">
        <w:t>"</w:t>
      </w:r>
      <w:r>
        <w:t xml:space="preserve"> in </w:t>
      </w:r>
      <w:r w:rsidRPr="00DA22DC">
        <w:t xml:space="preserve">the </w:t>
      </w:r>
      <w:r>
        <w:t>PDU SESSION MODIFICATION REJECT</w:t>
      </w:r>
      <w:r w:rsidRPr="00DA22DC">
        <w:t xml:space="preserve"> message</w:t>
      </w:r>
      <w:r>
        <w:t>.</w:t>
      </w:r>
    </w:p>
    <w:p w:rsidR="00A41C5D" w:rsidRPr="00C607F7" w:rsidRDefault="00A41C5D" w:rsidP="00A41C5D">
      <w:pPr>
        <w:pStyle w:val="Heading3"/>
      </w:pPr>
      <w:bookmarkStart w:id="3657" w:name="_Toc516214639"/>
      <w:r>
        <w:t>6.</w:t>
      </w:r>
      <w:r w:rsidR="00CB6016">
        <w:t>4</w:t>
      </w:r>
      <w:r>
        <w:t>.3</w:t>
      </w:r>
      <w:r w:rsidRPr="00C607F7">
        <w:tab/>
      </w:r>
      <w:r w:rsidR="00CB5B4F" w:rsidRPr="00331B01">
        <w:rPr>
          <w:lang w:val="en-US" w:eastAsia="zh-CN"/>
        </w:rPr>
        <w:t>UE-requested PDU session release</w:t>
      </w:r>
      <w:r w:rsidR="00CB5B4F" w:rsidRPr="00C607F7">
        <w:t xml:space="preserve"> </w:t>
      </w:r>
      <w:r w:rsidRPr="00C607F7">
        <w:t>procedure</w:t>
      </w:r>
      <w:bookmarkEnd w:id="3655"/>
      <w:bookmarkEnd w:id="3657"/>
    </w:p>
    <w:p w:rsidR="00B23F03" w:rsidRPr="00B660BB" w:rsidRDefault="00C83E64" w:rsidP="00B23F03">
      <w:pPr>
        <w:pStyle w:val="Heading4"/>
        <w:rPr>
          <w:noProof/>
          <w:lang w:val="en-US" w:eastAsia="zh-CN"/>
        </w:rPr>
      </w:pPr>
      <w:bookmarkStart w:id="3658" w:name="_Toc508877141"/>
      <w:bookmarkStart w:id="3659" w:name="_Toc516214640"/>
      <w:r>
        <w:rPr>
          <w:lang w:val="en-US" w:eastAsia="zh-CN"/>
        </w:rPr>
        <w:t>6</w:t>
      </w:r>
      <w:r w:rsidR="00B23F03">
        <w:rPr>
          <w:rFonts w:hint="eastAsia"/>
          <w:lang w:val="en-US" w:eastAsia="zh-CN"/>
        </w:rPr>
        <w:t>.</w:t>
      </w:r>
      <w:r>
        <w:rPr>
          <w:lang w:val="en-US" w:eastAsia="zh-CN"/>
        </w:rPr>
        <w:t>4</w:t>
      </w:r>
      <w:r w:rsidR="00B23F03">
        <w:rPr>
          <w:lang w:val="en-US" w:eastAsia="zh-CN"/>
        </w:rPr>
        <w:t>.</w:t>
      </w:r>
      <w:r>
        <w:rPr>
          <w:lang w:val="en-US" w:eastAsia="zh-CN"/>
        </w:rPr>
        <w:t>3</w:t>
      </w:r>
      <w:r w:rsidR="00B23F03">
        <w:rPr>
          <w:rFonts w:hint="eastAsia"/>
          <w:lang w:val="en-US" w:eastAsia="zh-CN"/>
        </w:rPr>
        <w:t>.1</w:t>
      </w:r>
      <w:r w:rsidR="00B23F03">
        <w:rPr>
          <w:rFonts w:hint="eastAsia"/>
          <w:lang w:val="en-US" w:eastAsia="zh-CN"/>
        </w:rPr>
        <w:tab/>
        <w:t>General</w:t>
      </w:r>
      <w:bookmarkEnd w:id="3658"/>
      <w:bookmarkEnd w:id="3659"/>
    </w:p>
    <w:p w:rsidR="00B23F03" w:rsidRPr="00C21836" w:rsidRDefault="00B23F03" w:rsidP="00B23F03">
      <w:pPr>
        <w:rPr>
          <w:noProof/>
          <w:lang w:val="en-US"/>
        </w:rPr>
      </w:pPr>
      <w:r>
        <w:rPr>
          <w:noProof/>
          <w:lang w:val="en-US"/>
        </w:rPr>
        <w:t xml:space="preserve">The </w:t>
      </w:r>
      <w:r>
        <w:t xml:space="preserve">purpose of the </w:t>
      </w:r>
      <w:r>
        <w:rPr>
          <w:noProof/>
          <w:lang w:val="en-US"/>
        </w:rPr>
        <w:t>UE-requested PDU session release</w:t>
      </w:r>
      <w:r w:rsidRPr="00D04033">
        <w:rPr>
          <w:rFonts w:hint="eastAsia"/>
          <w:noProof/>
          <w:lang w:val="en-US"/>
        </w:rPr>
        <w:t xml:space="preserve"> </w:t>
      </w:r>
      <w:r w:rsidRPr="00D04033">
        <w:rPr>
          <w:noProof/>
          <w:lang w:val="en-US"/>
        </w:rPr>
        <w:t xml:space="preserve">procedure </w:t>
      </w:r>
      <w:r>
        <w:rPr>
          <w:noProof/>
          <w:lang w:val="en-US"/>
        </w:rPr>
        <w:t>is to enable by the UE to request a release of a PDU session.</w:t>
      </w:r>
    </w:p>
    <w:p w:rsidR="00B23F03" w:rsidRDefault="00B23F03" w:rsidP="00B23F03">
      <w:pPr>
        <w:rPr>
          <w:noProof/>
          <w:lang w:val="en-US" w:eastAsia="ko-KR"/>
        </w:rPr>
      </w:pPr>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w:t>
      </w:r>
      <w:r w:rsidR="002F3300">
        <w:rPr>
          <w:noProof/>
          <w:lang w:val="en-US" w:eastAsia="ko-KR"/>
        </w:rPr>
        <w:t>396</w:t>
      </w:r>
      <w:r>
        <w:rPr>
          <w:rFonts w:hint="eastAsia"/>
          <w:noProof/>
          <w:lang w:val="en-US" w:eastAsia="ko-KR"/>
        </w:rPr>
        <w:t xml:space="preserve"> is running.</w:t>
      </w:r>
    </w:p>
    <w:p w:rsidR="00B23F03" w:rsidRDefault="00B23F03" w:rsidP="00B23F03">
      <w:pPr>
        <w:rPr>
          <w:noProof/>
          <w:lang w:val="en-US" w:eastAsia="ko-KR"/>
        </w:rPr>
      </w:pPr>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T35cd is running.</w:t>
      </w:r>
    </w:p>
    <w:p w:rsidR="00326C71" w:rsidRPr="00516534" w:rsidRDefault="00326C71" w:rsidP="00326C71">
      <w:pPr>
        <w:rPr>
          <w:noProof/>
          <w:lang w:val="en-US" w:eastAsia="zh-CN"/>
        </w:rPr>
      </w:pPr>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T35</w:t>
      </w:r>
      <w:r>
        <w:rPr>
          <w:rFonts w:hint="eastAsia"/>
          <w:noProof/>
          <w:lang w:val="en-US" w:eastAsia="zh-CN"/>
        </w:rPr>
        <w:t>ef</w:t>
      </w:r>
      <w:r>
        <w:rPr>
          <w:rFonts w:hint="eastAsia"/>
          <w:noProof/>
          <w:lang w:val="en-US" w:eastAsia="ko-KR"/>
        </w:rPr>
        <w:t xml:space="preserve"> is running.</w:t>
      </w:r>
    </w:p>
    <w:p w:rsidR="00B23F03" w:rsidRPr="00440029" w:rsidRDefault="00C83E64" w:rsidP="00B23F03">
      <w:pPr>
        <w:pStyle w:val="Heading4"/>
      </w:pPr>
      <w:bookmarkStart w:id="3660" w:name="_Toc508877142"/>
      <w:bookmarkStart w:id="3661" w:name="_Toc516214641"/>
      <w:r>
        <w:t>6</w:t>
      </w:r>
      <w:r w:rsidR="00B23F03">
        <w:t>.</w:t>
      </w:r>
      <w:r>
        <w:t>4</w:t>
      </w:r>
      <w:r w:rsidR="00B23F03">
        <w:t>.</w:t>
      </w:r>
      <w:r>
        <w:t>3</w:t>
      </w:r>
      <w:r w:rsidR="00B23F03">
        <w:t>.2</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initiation</w:t>
      </w:r>
      <w:bookmarkEnd w:id="3660"/>
      <w:bookmarkEnd w:id="3661"/>
    </w:p>
    <w:p w:rsidR="00B23F03" w:rsidRDefault="00B23F03" w:rsidP="00B23F03">
      <w:r w:rsidRPr="00440029">
        <w:t xml:space="preserve">In order to initiate the </w:t>
      </w:r>
      <w:r>
        <w:t>UE-requested PDU session release procedure</w:t>
      </w:r>
      <w:r w:rsidRPr="00440029">
        <w:t xml:space="preserve">, the </w:t>
      </w:r>
      <w:r>
        <w:t>UE</w:t>
      </w:r>
      <w:r w:rsidRPr="00440029">
        <w:t xml:space="preserve"> shall create a</w:t>
      </w:r>
      <w:r>
        <w:t>n</w:t>
      </w:r>
      <w:r w:rsidRPr="00440029">
        <w:t xml:space="preserve"> PDU SESSION </w:t>
      </w:r>
      <w:r>
        <w:t>RELEASE</w:t>
      </w:r>
      <w:r w:rsidRPr="00440029">
        <w:t xml:space="preserve"> </w:t>
      </w:r>
      <w:r>
        <w:t>REQUEST</w:t>
      </w:r>
      <w:r w:rsidRPr="00440029">
        <w:t xml:space="preserve"> message.</w:t>
      </w:r>
    </w:p>
    <w:p w:rsidR="00B23F03" w:rsidRPr="00EE0C95" w:rsidRDefault="00B23F03" w:rsidP="00B23F03">
      <w:r w:rsidRPr="00EE0C95">
        <w:rPr>
          <w:rFonts w:eastAsia="MS Mincho"/>
        </w:rPr>
        <w:t xml:space="preserve">The </w:t>
      </w:r>
      <w:r>
        <w:rPr>
          <w:rFonts w:eastAsia="MS Mincho"/>
        </w:rPr>
        <w:t xml:space="preserve">UE 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the allocated PTI value.</w:t>
      </w:r>
    </w:p>
    <w:p w:rsidR="00B23F03" w:rsidRPr="00440029" w:rsidRDefault="00B23F03" w:rsidP="00B23F03">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start timer T</w:t>
      </w:r>
      <w:r>
        <w:rPr>
          <w:lang w:val="en-US"/>
        </w:rPr>
        <w:t>3582</w:t>
      </w:r>
      <w:r w:rsidRPr="00440029">
        <w:rPr>
          <w:rFonts w:hint="eastAsia"/>
          <w:lang w:val="en-US"/>
        </w:rPr>
        <w:t xml:space="preserve"> </w:t>
      </w:r>
      <w:r w:rsidRPr="00440029">
        <w:t>(see example in figure </w:t>
      </w:r>
      <w:r w:rsidR="00C83E64">
        <w:t>6</w:t>
      </w:r>
      <w:r>
        <w:t>.</w:t>
      </w:r>
      <w:r w:rsidR="00C83E64">
        <w:t>4</w:t>
      </w:r>
      <w:r>
        <w:t>.</w:t>
      </w:r>
      <w:r w:rsidR="00C83E64">
        <w:t>3</w:t>
      </w:r>
      <w:r>
        <w:t>.2.1</w:t>
      </w:r>
      <w:r w:rsidRPr="00440029">
        <w:t>).</w:t>
      </w:r>
    </w:p>
    <w:p w:rsidR="00B23F03" w:rsidRDefault="00B23F03" w:rsidP="00BB130A">
      <w:pPr>
        <w:pStyle w:val="TH"/>
      </w:pPr>
      <w:r w:rsidRPr="00440029">
        <w:object w:dxaOrig="10755" w:dyaOrig="4830">
          <v:shape id="_x0000_i1063" type="#_x0000_t75" style="width:459.75pt;height:207pt" o:ole="">
            <v:imagedata r:id="rId86" o:title=""/>
          </v:shape>
          <o:OLEObject Type="Embed" ProgID="Visio.Drawing.11" ShapeID="_x0000_i1063" DrawAspect="Content" ObjectID="_1589957497" r:id="rId87"/>
        </w:object>
      </w:r>
    </w:p>
    <w:p w:rsidR="00B23F03" w:rsidRPr="00BD0557" w:rsidRDefault="00B23F03" w:rsidP="00B23F03">
      <w:pPr>
        <w:pStyle w:val="TF"/>
      </w:pPr>
      <w:r w:rsidRPr="00BD0557">
        <w:rPr>
          <w:rFonts w:hint="eastAsia"/>
        </w:rPr>
        <w:t>Figure</w:t>
      </w:r>
      <w:r w:rsidRPr="00BD0557">
        <w:t> </w:t>
      </w:r>
      <w:r w:rsidR="00C83E64">
        <w:t>6</w:t>
      </w:r>
      <w:r w:rsidRPr="00BD0557">
        <w:t>.</w:t>
      </w:r>
      <w:r w:rsidR="00C83E64">
        <w:t>4</w:t>
      </w:r>
      <w:r w:rsidRPr="00BD0557">
        <w:t>.</w:t>
      </w:r>
      <w:r w:rsidR="00C83E64">
        <w:t>3</w:t>
      </w:r>
      <w:r w:rsidRPr="00BD0557">
        <w:t>.2.1:</w:t>
      </w:r>
      <w:r w:rsidRPr="00BD0557">
        <w:rPr>
          <w:rFonts w:hint="eastAsia"/>
        </w:rPr>
        <w:t xml:space="preserve"> </w:t>
      </w:r>
      <w:r w:rsidRPr="00BD0557">
        <w:t>UE-requested PDU session</w:t>
      </w:r>
      <w:r w:rsidRPr="00BD0557">
        <w:rPr>
          <w:rFonts w:hint="eastAsia"/>
        </w:rPr>
        <w:t xml:space="preserve"> </w:t>
      </w:r>
      <w:r w:rsidRPr="00BD0557">
        <w:t xml:space="preserve">release </w:t>
      </w:r>
      <w:r w:rsidRPr="00BD0557">
        <w:rPr>
          <w:rFonts w:hint="eastAsia"/>
        </w:rPr>
        <w:t>procedure</w:t>
      </w:r>
    </w:p>
    <w:p w:rsidR="00B23F03" w:rsidRPr="00440029" w:rsidRDefault="00C83E64" w:rsidP="00B23F03">
      <w:pPr>
        <w:pStyle w:val="Heading4"/>
      </w:pPr>
      <w:bookmarkStart w:id="3662" w:name="_Toc508877143"/>
      <w:bookmarkStart w:id="3663" w:name="_Toc516214642"/>
      <w:r>
        <w:t>6</w:t>
      </w:r>
      <w:r w:rsidR="00B23F03">
        <w:t>.</w:t>
      </w:r>
      <w:r>
        <w:t>4</w:t>
      </w:r>
      <w:r w:rsidR="00B23F03">
        <w:t>.</w:t>
      </w:r>
      <w:r>
        <w:t>3</w:t>
      </w:r>
      <w:r w:rsidR="00B23F03">
        <w:t>.3</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accepted by the network</w:t>
      </w:r>
      <w:bookmarkEnd w:id="3662"/>
      <w:bookmarkEnd w:id="3663"/>
    </w:p>
    <w:p w:rsidR="00B23F03" w:rsidRDefault="00B23F03" w:rsidP="00B23F03">
      <w:r w:rsidRPr="00440029">
        <w:t xml:space="preserve">Upon receipt of a PDU SESSION </w:t>
      </w:r>
      <w:r>
        <w:t>RELEASE</w:t>
      </w:r>
      <w:r w:rsidRPr="00440029">
        <w:t xml:space="preserve"> </w:t>
      </w:r>
      <w:r>
        <w:t>REQUEST</w:t>
      </w:r>
      <w:r w:rsidRPr="00440029">
        <w:t xml:space="preserve"> </w:t>
      </w:r>
      <w:r>
        <w:rPr>
          <w:lang w:val="en-US"/>
        </w:rPr>
        <w:t>message and</w:t>
      </w:r>
      <w:r w:rsidRPr="00440029">
        <w:rPr>
          <w:lang w:val="en-US"/>
        </w:rPr>
        <w:t xml:space="preserve"> </w:t>
      </w:r>
      <w:r>
        <w:t>a</w:t>
      </w:r>
      <w:r w:rsidRPr="00440029">
        <w:t xml:space="preserve"> PDU session ID</w:t>
      </w:r>
      <w:r>
        <w:rPr>
          <w:lang w:val="en-US"/>
        </w:rPr>
        <w:t xml:space="preserve">, if the SMF accepts the request to release the PDU session, and shall perform the </w:t>
      </w:r>
      <w:r>
        <w:t>network-</w:t>
      </w:r>
      <w:r w:rsidRPr="00440029">
        <w:t xml:space="preserve">requested PDU session </w:t>
      </w:r>
      <w:r>
        <w:t xml:space="preserve">release </w:t>
      </w:r>
      <w:r w:rsidRPr="00440029">
        <w:t>procedure</w:t>
      </w:r>
      <w:r>
        <w:t xml:space="preserve"> as specified in subclause </w:t>
      </w:r>
      <w:r w:rsidR="00F77CA0">
        <w:t>6.3.3</w:t>
      </w:r>
      <w:r>
        <w:t>.</w:t>
      </w:r>
    </w:p>
    <w:p w:rsidR="00B23F03" w:rsidRPr="00440029" w:rsidRDefault="00C83E64" w:rsidP="00B23F03">
      <w:pPr>
        <w:pStyle w:val="Heading4"/>
      </w:pPr>
      <w:bookmarkStart w:id="3664" w:name="_Toc508877144"/>
      <w:bookmarkStart w:id="3665" w:name="_Toc516214643"/>
      <w:r>
        <w:t>6</w:t>
      </w:r>
      <w:r w:rsidR="00B23F03">
        <w:t>.</w:t>
      </w:r>
      <w:r>
        <w:t>4</w:t>
      </w:r>
      <w:r w:rsidR="00B23F03">
        <w:t>.</w:t>
      </w:r>
      <w:r>
        <w:t>3</w:t>
      </w:r>
      <w:r w:rsidR="00B23F03">
        <w:t>.4</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w:t>
      </w:r>
      <w:r w:rsidR="00564140">
        <w:rPr>
          <w:noProof/>
          <w:lang w:val="en-US" w:eastAsia="zh-CN"/>
        </w:rPr>
        <w:t>not accepted</w:t>
      </w:r>
      <w:r w:rsidR="00B23F03">
        <w:rPr>
          <w:noProof/>
          <w:lang w:val="en-US" w:eastAsia="zh-CN"/>
        </w:rPr>
        <w:t xml:space="preserve"> by the network</w:t>
      </w:r>
      <w:bookmarkEnd w:id="3664"/>
      <w:bookmarkEnd w:id="3665"/>
    </w:p>
    <w:p w:rsidR="00B23F03" w:rsidRDefault="00B23F03" w:rsidP="00B23F03">
      <w:r w:rsidRPr="00440029">
        <w:t xml:space="preserve">Upon receipt of a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rPr>
        <w:t xml:space="preserve">release </w:t>
      </w:r>
      <w:r>
        <w:rPr>
          <w:lang w:val="en-US"/>
        </w:rPr>
        <w:t xml:space="preserve">the PDU session, </w:t>
      </w:r>
      <w:r w:rsidRPr="00440029">
        <w:rPr>
          <w:lang w:val="en-US"/>
        </w:rPr>
        <w:t xml:space="preserve">the </w:t>
      </w:r>
      <w:r>
        <w:t>SMF</w:t>
      </w:r>
      <w:r w:rsidRPr="00440029">
        <w:t xml:space="preserve"> shall create a</w:t>
      </w:r>
      <w:r>
        <w:t>n</w:t>
      </w:r>
      <w:r w:rsidRPr="00440029">
        <w:t xml:space="preserve"> PDU SESSION </w:t>
      </w:r>
      <w:r>
        <w:t>RELEASE</w:t>
      </w:r>
      <w:r w:rsidRPr="00440029">
        <w:t xml:space="preserve"> </w:t>
      </w:r>
      <w:r>
        <w:t xml:space="preserve">REJECT </w:t>
      </w:r>
      <w:r w:rsidRPr="00440029">
        <w:t>message.</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p>
    <w:p w:rsidR="00B23F03" w:rsidRPr="00EE0C95" w:rsidRDefault="00B23F03" w:rsidP="00B23F03">
      <w:r w:rsidRPr="00EE0C95">
        <w:t xml:space="preserve">The </w:t>
      </w:r>
      <w:r>
        <w:t>5G</w:t>
      </w:r>
      <w:r w:rsidRPr="00EE0C95">
        <w:t>SM cause IE typically indicates one of the following SM cause values:</w:t>
      </w:r>
    </w:p>
    <w:p w:rsidR="00F21DDE" w:rsidRPr="003168A2" w:rsidRDefault="00F21DDE" w:rsidP="00F21DDE">
      <w:pPr>
        <w:pStyle w:val="B1"/>
        <w:rPr>
          <w:ins w:id="3666" w:author="C1-183758" w:date="2018-06-04T15:24:00Z"/>
        </w:rPr>
      </w:pPr>
      <w:ins w:id="3667" w:author="C1-183758" w:date="2018-06-04T15:24:00Z">
        <w:r w:rsidRPr="003168A2">
          <w:t>#34</w:t>
        </w:r>
        <w:r w:rsidRPr="003168A2">
          <w:tab/>
          <w:t>service option temporarily out of order;</w:t>
        </w:r>
      </w:ins>
    </w:p>
    <w:p w:rsidR="00F21DDE" w:rsidRPr="003168A2" w:rsidRDefault="00F21DDE" w:rsidP="00F21DDE">
      <w:pPr>
        <w:pStyle w:val="B1"/>
        <w:rPr>
          <w:ins w:id="3668" w:author="C1-183758" w:date="2018-06-04T15:24:00Z"/>
        </w:rPr>
      </w:pPr>
      <w:ins w:id="3669" w:author="C1-183758" w:date="2018-06-04T15:24:00Z">
        <w:r w:rsidRPr="003168A2">
          <w:t>#35</w:t>
        </w:r>
        <w:r w:rsidRPr="003168A2">
          <w:tab/>
          <w:t>PTI already in use;</w:t>
        </w:r>
        <w:r>
          <w:t xml:space="preserve"> or</w:t>
        </w:r>
      </w:ins>
    </w:p>
    <w:p w:rsidR="003F79FA" w:rsidRPr="00621D46" w:rsidRDefault="003F79FA" w:rsidP="003F79FA">
      <w:pPr>
        <w:pStyle w:val="B1"/>
        <w:rPr>
          <w:lang w:val="en-US"/>
        </w:rPr>
      </w:pPr>
      <w:r w:rsidRPr="00621D46">
        <w:rPr>
          <w:lang w:val="en-US"/>
        </w:rPr>
        <w:t>#</w:t>
      </w:r>
      <w:r w:rsidR="00B56B96" w:rsidRPr="00621D46">
        <w:rPr>
          <w:lang w:val="en-US"/>
        </w:rPr>
        <w:t>43</w:t>
      </w:r>
      <w:r w:rsidRPr="00621D46">
        <w:rPr>
          <w:lang w:val="en-US"/>
        </w:rPr>
        <w:t>:</w:t>
      </w:r>
      <w:r w:rsidRPr="00621D46">
        <w:rPr>
          <w:lang w:val="en-US"/>
        </w:rPr>
        <w:tab/>
        <w:t xml:space="preserve">Invalid PDU session </w:t>
      </w:r>
      <w:r w:rsidR="00B56B96" w:rsidRPr="00621D46">
        <w:rPr>
          <w:lang w:val="en-US"/>
        </w:rPr>
        <w:t>identity</w:t>
      </w:r>
      <w:r w:rsidRPr="00621D46">
        <w:rPr>
          <w:lang w:val="en-US"/>
        </w:rPr>
        <w:t>.</w:t>
      </w:r>
    </w:p>
    <w:p w:rsidR="00B23F03" w:rsidRPr="00440029" w:rsidDel="001D52A3" w:rsidRDefault="00B23F03" w:rsidP="00B23F03">
      <w:pPr>
        <w:pStyle w:val="EditorsNote"/>
        <w:rPr>
          <w:del w:id="3670" w:author="C1-183281" w:date="2018-05-31T14:38:00Z"/>
        </w:rPr>
      </w:pPr>
      <w:del w:id="3671" w:author="C1-183281" w:date="2018-05-31T14:38:00Z">
        <w:r w:rsidDel="001D52A3">
          <w:delText>Editor's note:</w:delText>
        </w:r>
        <w:r w:rsidDel="001D52A3">
          <w:tab/>
          <w:delText>5G</w:delText>
        </w:r>
        <w:r w:rsidRPr="00EE0C95" w:rsidDel="001D52A3">
          <w:delText>SM causes are FFS.</w:delText>
        </w:r>
      </w:del>
    </w:p>
    <w:p w:rsidR="00B23F03" w:rsidRDefault="00B23F03" w:rsidP="00B23F03">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p>
    <w:p w:rsidR="00B23F03" w:rsidRPr="000F49C8" w:rsidRDefault="00B23F03" w:rsidP="00B23F03">
      <w:r w:rsidRPr="00440029">
        <w:t xml:space="preserve">Upon receipt of a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3582, shall release the allocated PTI value, and shall consider that the </w:t>
      </w:r>
      <w:r w:rsidRPr="00440029">
        <w:t xml:space="preserve">PDU session </w:t>
      </w:r>
      <w:r>
        <w:t>is not released.</w:t>
      </w:r>
    </w:p>
    <w:p w:rsidR="00B23F03" w:rsidRPr="00440029" w:rsidRDefault="00C83E64" w:rsidP="00B23F03">
      <w:pPr>
        <w:pStyle w:val="Heading4"/>
      </w:pPr>
      <w:bookmarkStart w:id="3672" w:name="_Toc508877145"/>
      <w:bookmarkStart w:id="3673" w:name="_Toc516214644"/>
      <w:r>
        <w:t>6</w:t>
      </w:r>
      <w:r w:rsidR="00B23F03">
        <w:t>.</w:t>
      </w:r>
      <w:r>
        <w:t>4</w:t>
      </w:r>
      <w:r w:rsidR="00B23F03">
        <w:t>.</w:t>
      </w:r>
      <w:r>
        <w:t>3</w:t>
      </w:r>
      <w:r w:rsidR="00B23F03" w:rsidRPr="00440029">
        <w:t>.</w:t>
      </w:r>
      <w:r w:rsidR="00B23F03">
        <w:t>5</w:t>
      </w:r>
      <w:r w:rsidR="00B23F03" w:rsidRPr="00440029">
        <w:tab/>
        <w:t>Abnormal cases in the UE</w:t>
      </w:r>
      <w:bookmarkEnd w:id="3672"/>
      <w:bookmarkEnd w:id="3673"/>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sidRPr="00440029">
        <w:rPr>
          <w:rFonts w:hint="eastAsia"/>
        </w:rPr>
        <w:t>T</w:t>
      </w:r>
      <w:r>
        <w:t>3582</w:t>
      </w:r>
      <w:r w:rsidR="00250C7F">
        <w:t>.</w:t>
      </w:r>
    </w:p>
    <w:p w:rsidR="00B23F03" w:rsidRPr="00440029" w:rsidRDefault="00B23F03" w:rsidP="00B23F03">
      <w:pPr>
        <w:pStyle w:val="B1"/>
      </w:pPr>
      <w:r w:rsidRPr="00143791">
        <w:tab/>
        <w:t xml:space="preserve">The </w:t>
      </w:r>
      <w:r>
        <w:t>UE</w:t>
      </w:r>
      <w:r w:rsidRPr="00143791">
        <w:t xml:space="preserve"> shall, on the first expiry of the timer T</w:t>
      </w:r>
      <w:r>
        <w:t>3582</w:t>
      </w:r>
      <w:r w:rsidRPr="00143791">
        <w:t xml:space="preserve">, retransmit the </w:t>
      </w:r>
      <w:r w:rsidRPr="00440029">
        <w:t xml:space="preserve">PDU SESSION </w:t>
      </w:r>
      <w:r>
        <w:t>RELEASE</w:t>
      </w:r>
      <w:r w:rsidRPr="00440029">
        <w:t xml:space="preserve"> REQUEST</w:t>
      </w:r>
      <w:r w:rsidRPr="00143791">
        <w:t xml:space="preserve"> message and shall reset and start timer T</w:t>
      </w:r>
      <w:r>
        <w:t>3582</w:t>
      </w:r>
      <w:r w:rsidRPr="00143791">
        <w:t>. This retransmission is repeated four times, i.e. on the fifth expiry of timer T</w:t>
      </w:r>
      <w:r>
        <w:t>3582</w:t>
      </w:r>
      <w:r w:rsidRPr="00143791">
        <w:t xml:space="preserve">, the </w:t>
      </w:r>
      <w:r>
        <w:t xml:space="preserve">UE shall abort the procedure, shall release the allocated PTI, </w:t>
      </w:r>
      <w:r w:rsidR="00667D3F">
        <w:t xml:space="preserve">shall locally release the PDU session, </w:t>
      </w:r>
      <w:r>
        <w:t xml:space="preserve">and shall perform the registration procedure for mobility and periodic registration update with </w:t>
      </w:r>
      <w:r w:rsidRPr="003168A2">
        <w:t xml:space="preserve">a </w:t>
      </w:r>
      <w:bookmarkStart w:id="3674" w:name="_Hlk499768006"/>
      <w:r>
        <w:rPr>
          <w:rFonts w:hint="eastAsia"/>
        </w:rPr>
        <w:t>REGISTRATION</w:t>
      </w:r>
      <w:r w:rsidRPr="003168A2">
        <w:t xml:space="preserve"> REQUEST</w:t>
      </w:r>
      <w:r w:rsidRPr="003168A2">
        <w:rPr>
          <w:rFonts w:hint="eastAsia"/>
          <w:lang w:eastAsia="ja-JP"/>
        </w:rPr>
        <w:t xml:space="preserve"> message</w:t>
      </w:r>
      <w:bookmarkEnd w:id="3674"/>
      <w:r w:rsidRPr="003168A2">
        <w:t xml:space="preserve"> </w:t>
      </w:r>
      <w:r>
        <w:rPr>
          <w:lang w:eastAsia="ja-JP"/>
        </w:rPr>
        <w:t>including the PDU session status IE</w:t>
      </w:r>
      <w:r w:rsidRPr="00143791">
        <w:t>.</w:t>
      </w:r>
    </w:p>
    <w:p w:rsidR="003F79FA" w:rsidRPr="003168A2" w:rsidRDefault="003F79FA" w:rsidP="003F79FA">
      <w:pPr>
        <w:pStyle w:val="B1"/>
        <w:rPr>
          <w:lang w:eastAsia="zh-CN"/>
        </w:rPr>
      </w:pPr>
      <w:r>
        <w:rPr>
          <w:lang w:eastAsia="zh-CN"/>
        </w:rPr>
        <w:t>b</w:t>
      </w:r>
      <w:r w:rsidRPr="003168A2">
        <w:rPr>
          <w:rFonts w:hint="eastAsia"/>
          <w:lang w:eastAsia="zh-CN"/>
        </w:rPr>
        <w:t>)</w:t>
      </w:r>
      <w:r w:rsidRPr="003168A2">
        <w:rPr>
          <w:lang w:eastAsia="zh-CN"/>
        </w:rPr>
        <w:tab/>
        <w:t xml:space="preserve">Collision of </w:t>
      </w:r>
      <w:r w:rsidRPr="003168A2">
        <w:rPr>
          <w:rFonts w:hint="eastAsia"/>
        </w:rPr>
        <w:t>UE</w:t>
      </w:r>
      <w:r>
        <w:t>-</w:t>
      </w:r>
      <w:r w:rsidRPr="003168A2">
        <w:rPr>
          <w:rFonts w:hint="eastAsia"/>
        </w:rPr>
        <w:t>requested PD</w:t>
      </w:r>
      <w:r>
        <w:t>U session release</w:t>
      </w:r>
      <w:r w:rsidRPr="003168A2">
        <w:rPr>
          <w:rFonts w:hint="eastAsia"/>
        </w:rPr>
        <w:t xml:space="preserve"> procedure and </w:t>
      </w:r>
      <w:r>
        <w:t>network-</w:t>
      </w:r>
      <w:r w:rsidRPr="003168A2">
        <w:rPr>
          <w:rFonts w:hint="eastAsia"/>
        </w:rPr>
        <w:t>requested PD</w:t>
      </w:r>
      <w:r>
        <w:t>U session modification</w:t>
      </w:r>
      <w:r w:rsidRPr="003168A2">
        <w:rPr>
          <w:rFonts w:hint="eastAsia"/>
        </w:rPr>
        <w:t xml:space="preserve"> procedure</w:t>
      </w:r>
      <w:r>
        <w:t>.</w:t>
      </w:r>
    </w:p>
    <w:p w:rsidR="003F79FA" w:rsidRPr="003168A2" w:rsidRDefault="003F79FA" w:rsidP="003F79FA">
      <w:pPr>
        <w:pStyle w:val="B1"/>
        <w:rPr>
          <w:lang w:eastAsia="zh-CN"/>
        </w:rPr>
      </w:pPr>
      <w:r w:rsidRPr="003168A2">
        <w:rPr>
          <w:lang w:eastAsia="zh-CN"/>
        </w:rPr>
        <w:lastRenderedPageBreak/>
        <w:tab/>
      </w:r>
      <w:r w:rsidRPr="003168A2">
        <w:rPr>
          <w:rFonts w:hint="eastAsia"/>
          <w:lang w:eastAsia="zh-CN"/>
        </w:rPr>
        <w:t xml:space="preserve">When the UE receives </w:t>
      </w:r>
      <w:r w:rsidRPr="003168A2">
        <w:rPr>
          <w:lang w:eastAsia="zh-CN"/>
        </w:rPr>
        <w:t xml:space="preserve">a </w:t>
      </w:r>
      <w:r w:rsidRPr="002C7928">
        <w:t xml:space="preserve">PDU SESSION </w:t>
      </w:r>
      <w:r>
        <w:t>MODIFICATION COMMAND</w:t>
      </w:r>
      <w:r w:rsidRPr="00EE0C95">
        <w:t xml:space="preserve"> </w:t>
      </w:r>
      <w:r w:rsidRPr="003168A2">
        <w:rPr>
          <w:lang w:eastAsia="zh-CN"/>
        </w:rPr>
        <w:t>message</w:t>
      </w:r>
      <w:r w:rsidRPr="003168A2">
        <w:rPr>
          <w:rFonts w:hint="eastAsia"/>
          <w:lang w:eastAsia="zh-CN"/>
        </w:rPr>
        <w:t xml:space="preserve"> during the </w:t>
      </w:r>
      <w:r w:rsidRPr="003168A2">
        <w:rPr>
          <w:rFonts w:hint="eastAsia"/>
        </w:rPr>
        <w:t>UE</w:t>
      </w:r>
      <w:r>
        <w:t>-</w:t>
      </w:r>
      <w:r w:rsidRPr="003168A2">
        <w:rPr>
          <w:rFonts w:hint="eastAsia"/>
        </w:rPr>
        <w:t xml:space="preserve">requested </w:t>
      </w:r>
      <w:r w:rsidRPr="003168A2">
        <w:rPr>
          <w:rFonts w:hint="eastAsia"/>
          <w:lang w:eastAsia="zh-CN"/>
        </w:rPr>
        <w:t>PD</w:t>
      </w:r>
      <w:r>
        <w:rPr>
          <w:lang w:eastAsia="zh-CN"/>
        </w:rPr>
        <w:t>U session release</w:t>
      </w:r>
      <w:r w:rsidRPr="003168A2">
        <w:rPr>
          <w:rFonts w:hint="eastAsia"/>
          <w:lang w:eastAsia="zh-CN"/>
        </w:rPr>
        <w:t xml:space="preserve"> procedure,</w:t>
      </w:r>
      <w:r w:rsidRPr="003168A2">
        <w:rPr>
          <w:lang w:eastAsia="zh-CN"/>
        </w:rPr>
        <w:t xml:space="preserve"> </w:t>
      </w:r>
      <w:r w:rsidRPr="003168A2">
        <w:rPr>
          <w:rFonts w:hint="eastAsia"/>
          <w:lang w:eastAsia="zh-CN"/>
        </w:rPr>
        <w:t xml:space="preserve">and the </w:t>
      </w:r>
      <w:r>
        <w:rPr>
          <w:lang w:eastAsia="zh-CN"/>
        </w:rPr>
        <w:t>PDU session</w:t>
      </w:r>
      <w:r w:rsidRPr="003168A2">
        <w:rPr>
          <w:rFonts w:hint="eastAsia"/>
          <w:lang w:eastAsia="zh-CN"/>
        </w:rPr>
        <w:t xml:space="preserve"> </w:t>
      </w:r>
      <w:r>
        <w:rPr>
          <w:lang w:eastAsia="zh-CN"/>
        </w:rPr>
        <w:t xml:space="preserve">indicated in </w:t>
      </w:r>
      <w:r w:rsidRPr="002C7928">
        <w:t xml:space="preserve">PDU SESSION </w:t>
      </w:r>
      <w:r>
        <w:t>MODIFICATION COMMAND</w:t>
      </w:r>
      <w:r w:rsidRPr="00EE0C95">
        <w:t xml:space="preserve"> </w:t>
      </w:r>
      <w:r w:rsidRPr="003168A2">
        <w:rPr>
          <w:lang w:eastAsia="zh-CN"/>
        </w:rPr>
        <w:t>message</w:t>
      </w:r>
      <w:r w:rsidRPr="003168A2">
        <w:rPr>
          <w:rFonts w:hint="eastAsia"/>
          <w:lang w:eastAsia="zh-CN"/>
        </w:rPr>
        <w:t xml:space="preserve"> </w:t>
      </w:r>
      <w:r>
        <w:rPr>
          <w:lang w:eastAsia="zh-CN"/>
        </w:rPr>
        <w:t>is the</w:t>
      </w:r>
      <w:r w:rsidRPr="003168A2">
        <w:rPr>
          <w:rFonts w:hint="eastAsia"/>
          <w:lang w:eastAsia="zh-CN"/>
        </w:rPr>
        <w:t xml:space="preserve"> PD</w:t>
      </w:r>
      <w:r>
        <w:rPr>
          <w:lang w:eastAsia="zh-CN"/>
        </w:rPr>
        <w:t>U session</w:t>
      </w:r>
      <w:r w:rsidRPr="003168A2">
        <w:rPr>
          <w:rFonts w:hint="eastAsia"/>
          <w:lang w:eastAsia="zh-CN"/>
        </w:rPr>
        <w:t xml:space="preserve"> </w:t>
      </w:r>
      <w:r>
        <w:rPr>
          <w:lang w:eastAsia="zh-CN"/>
        </w:rPr>
        <w:t xml:space="preserve">that </w:t>
      </w:r>
      <w:r w:rsidRPr="003168A2">
        <w:rPr>
          <w:rFonts w:hint="eastAsia"/>
          <w:lang w:eastAsia="zh-CN"/>
        </w:rPr>
        <w:t xml:space="preserve">the UE wants to </w:t>
      </w:r>
      <w:r>
        <w:rPr>
          <w:lang w:eastAsia="zh-CN"/>
        </w:rPr>
        <w:t>release</w:t>
      </w:r>
      <w:r w:rsidRPr="003168A2">
        <w:rPr>
          <w:rFonts w:hint="eastAsia"/>
          <w:lang w:eastAsia="zh-CN"/>
        </w:rPr>
        <w:t xml:space="preserve">, the UE shall </w:t>
      </w:r>
      <w:r w:rsidRPr="003168A2">
        <w:rPr>
          <w:lang w:eastAsia="zh-CN"/>
        </w:rPr>
        <w:t xml:space="preserve">ignore </w:t>
      </w:r>
      <w:r w:rsidRPr="003168A2">
        <w:rPr>
          <w:rFonts w:hint="eastAsia"/>
          <w:lang w:eastAsia="zh-CN"/>
        </w:rPr>
        <w:t xml:space="preserve">the </w:t>
      </w:r>
      <w:r w:rsidRPr="002C7928">
        <w:t xml:space="preserve">PDU SESSION </w:t>
      </w:r>
      <w:r>
        <w:t>MODIFICATION COMMAND</w:t>
      </w:r>
      <w:r w:rsidRPr="00EE0C95">
        <w:t xml:space="preserve"> </w:t>
      </w:r>
      <w:r w:rsidRPr="003168A2">
        <w:rPr>
          <w:lang w:eastAsia="zh-CN"/>
        </w:rPr>
        <w:t xml:space="preserve">message </w:t>
      </w:r>
      <w:r w:rsidRPr="003168A2">
        <w:rPr>
          <w:rFonts w:hint="eastAsia"/>
          <w:lang w:eastAsia="zh-CN"/>
        </w:rPr>
        <w:t>and proceed with the PD</w:t>
      </w:r>
      <w:r>
        <w:rPr>
          <w:lang w:eastAsia="zh-CN"/>
        </w:rPr>
        <w:t>U session release</w:t>
      </w:r>
      <w:r w:rsidRPr="003168A2">
        <w:rPr>
          <w:rFonts w:hint="eastAsia"/>
          <w:lang w:eastAsia="zh-CN"/>
        </w:rPr>
        <w:t xml:space="preserve"> procedure.</w:t>
      </w:r>
    </w:p>
    <w:p w:rsidR="003F79FA" w:rsidRPr="003168A2" w:rsidRDefault="003F79FA" w:rsidP="003F79FA">
      <w:pPr>
        <w:pStyle w:val="B1"/>
        <w:rPr>
          <w:lang w:eastAsia="zh-CN"/>
        </w:rPr>
      </w:pPr>
      <w:r>
        <w:rPr>
          <w:lang w:eastAsia="zh-CN"/>
        </w:rPr>
        <w:t>c</w:t>
      </w:r>
      <w:r w:rsidRPr="003168A2">
        <w:rPr>
          <w:rFonts w:hint="eastAsia"/>
          <w:lang w:eastAsia="zh-CN"/>
        </w:rPr>
        <w:t>)</w:t>
      </w:r>
      <w:r w:rsidRPr="003168A2">
        <w:rPr>
          <w:lang w:eastAsia="zh-CN"/>
        </w:rPr>
        <w:tab/>
        <w:t xml:space="preserve">Collision of </w:t>
      </w:r>
      <w:r w:rsidRPr="003168A2">
        <w:rPr>
          <w:rFonts w:hint="eastAsia"/>
        </w:rPr>
        <w:t>UE</w:t>
      </w:r>
      <w:r>
        <w:t>-</w:t>
      </w:r>
      <w:r w:rsidRPr="003168A2">
        <w:rPr>
          <w:rFonts w:hint="eastAsia"/>
        </w:rPr>
        <w:t>requested PD</w:t>
      </w:r>
      <w:r>
        <w:t>U session release</w:t>
      </w:r>
      <w:r w:rsidRPr="003168A2">
        <w:rPr>
          <w:rFonts w:hint="eastAsia"/>
        </w:rPr>
        <w:t xml:space="preserve"> procedure and </w:t>
      </w:r>
      <w:r>
        <w:t>network-</w:t>
      </w:r>
      <w:r w:rsidRPr="003168A2">
        <w:rPr>
          <w:rFonts w:hint="eastAsia"/>
        </w:rPr>
        <w:t>requested PD</w:t>
      </w:r>
      <w:r>
        <w:t>U session release</w:t>
      </w:r>
      <w:r w:rsidRPr="003168A2">
        <w:rPr>
          <w:rFonts w:hint="eastAsia"/>
        </w:rPr>
        <w:t xml:space="preserve"> procedure</w:t>
      </w:r>
      <w:r>
        <w:t>.</w:t>
      </w:r>
    </w:p>
    <w:p w:rsidR="003F79FA" w:rsidRPr="007F78CA" w:rsidRDefault="003F79FA" w:rsidP="003F79FA">
      <w:pPr>
        <w:pStyle w:val="B1"/>
      </w:pPr>
      <w:r w:rsidRPr="003168A2">
        <w:tab/>
      </w:r>
      <w:r w:rsidRPr="003168A2">
        <w:rPr>
          <w:rFonts w:hint="eastAsia"/>
        </w:rPr>
        <w:t xml:space="preserve">When the UE receives </w:t>
      </w:r>
      <w:r w:rsidRPr="003168A2">
        <w:t xml:space="preserve">a </w:t>
      </w:r>
      <w:r w:rsidRPr="00D04C1F">
        <w:t>PDU SESSION RELEASE COMMAND</w:t>
      </w:r>
      <w:r w:rsidRPr="003168A2">
        <w:rPr>
          <w:rFonts w:hint="eastAsia"/>
        </w:rPr>
        <w:t xml:space="preserve"> </w:t>
      </w:r>
      <w:r w:rsidRPr="003168A2">
        <w:t>message</w:t>
      </w:r>
      <w:r>
        <w:t xml:space="preserve"> with the PTI IE set to "No p</w:t>
      </w:r>
      <w:r w:rsidRPr="000F0073">
        <w:t xml:space="preserve">rocedure </w:t>
      </w:r>
      <w:r>
        <w:t>t</w:t>
      </w:r>
      <w:r w:rsidRPr="000F0073">
        <w:t>ransaction identity</w:t>
      </w:r>
      <w:r>
        <w:t xml:space="preserve"> assigned"</w:t>
      </w:r>
      <w:r w:rsidRPr="003168A2">
        <w:t xml:space="preserve"> </w:t>
      </w:r>
      <w:r w:rsidRPr="003168A2">
        <w:rPr>
          <w:rFonts w:hint="eastAsia"/>
        </w:rPr>
        <w:t>during the</w:t>
      </w:r>
      <w:r>
        <w:t xml:space="preserve"> UE-requested</w:t>
      </w:r>
      <w:r w:rsidRPr="003168A2">
        <w:rPr>
          <w:rFonts w:hint="eastAsia"/>
        </w:rPr>
        <w:t xml:space="preserve"> PD</w:t>
      </w:r>
      <w:r>
        <w:t>U session release</w:t>
      </w:r>
      <w:r w:rsidRPr="003168A2">
        <w:rPr>
          <w:rFonts w:hint="eastAsia"/>
        </w:rPr>
        <w:t xml:space="preserve"> procedure, and </w:t>
      </w:r>
      <w:r w:rsidRPr="00D04C1F">
        <w:t>the PDU session in</w:t>
      </w:r>
      <w:r>
        <w:t>dicated in</w:t>
      </w:r>
      <w:r w:rsidRPr="00D04C1F">
        <w:t xml:space="preserve"> the PDU SESSION RELEASE COMMAND message is the </w:t>
      </w:r>
      <w:r>
        <w:t xml:space="preserve">same as the </w:t>
      </w:r>
      <w:r w:rsidRPr="00D04C1F">
        <w:t xml:space="preserve">PDU session </w:t>
      </w:r>
      <w:r>
        <w:t>that the UE requests to release</w:t>
      </w:r>
      <w:r w:rsidRPr="003168A2">
        <w:rPr>
          <w:rFonts w:hint="eastAsia"/>
        </w:rPr>
        <w:t xml:space="preserve">, the UE shall </w:t>
      </w:r>
      <w:ins w:id="3675" w:author="C1-183387" w:date="2018-06-04T10:39:00Z">
        <w:r w:rsidR="00E01020">
          <w:t xml:space="preserve">abort the UE-requested PDU session release procedure </w:t>
        </w:r>
        <w:r w:rsidR="00E01020" w:rsidRPr="003168A2">
          <w:rPr>
            <w:rFonts w:hint="eastAsia"/>
            <w:lang w:eastAsia="zh-CN"/>
          </w:rPr>
          <w:t xml:space="preserve">and proceed with the </w:t>
        </w:r>
        <w:r w:rsidR="00E01020">
          <w:rPr>
            <w:lang w:eastAsia="zh-CN"/>
          </w:rPr>
          <w:t xml:space="preserve">network-requested </w:t>
        </w:r>
        <w:r w:rsidR="00E01020" w:rsidRPr="003168A2">
          <w:rPr>
            <w:rFonts w:hint="eastAsia"/>
            <w:lang w:eastAsia="zh-CN"/>
          </w:rPr>
          <w:t>PD</w:t>
        </w:r>
        <w:r w:rsidR="00E01020">
          <w:rPr>
            <w:lang w:eastAsia="zh-CN"/>
          </w:rPr>
          <w:t>U session release</w:t>
        </w:r>
        <w:r w:rsidR="00E01020" w:rsidRPr="003168A2">
          <w:rPr>
            <w:rFonts w:hint="eastAsia"/>
            <w:lang w:eastAsia="zh-CN"/>
          </w:rPr>
          <w:t xml:space="preserve"> procedure</w:t>
        </w:r>
      </w:ins>
      <w:del w:id="3676" w:author="C1-183387" w:date="2018-06-04T10:39:00Z">
        <w:r w:rsidRPr="003168A2" w:rsidDel="00E01020">
          <w:rPr>
            <w:rFonts w:hint="eastAsia"/>
          </w:rPr>
          <w:delText>proceed with both procedures</w:delText>
        </w:r>
      </w:del>
      <w:r w:rsidRPr="003168A2">
        <w:t>.</w:t>
      </w:r>
    </w:p>
    <w:p w:rsidR="00B23F03" w:rsidRPr="00440029" w:rsidRDefault="00C83E64" w:rsidP="00B23F03">
      <w:pPr>
        <w:pStyle w:val="Heading4"/>
      </w:pPr>
      <w:bookmarkStart w:id="3677" w:name="_Toc508877146"/>
      <w:bookmarkStart w:id="3678" w:name="_Toc516214645"/>
      <w:r>
        <w:t>6</w:t>
      </w:r>
      <w:r w:rsidR="00B23F03">
        <w:t>.</w:t>
      </w:r>
      <w:r>
        <w:t>4</w:t>
      </w:r>
      <w:r w:rsidR="00B23F03">
        <w:t>.</w:t>
      </w:r>
      <w:r>
        <w:t>3</w:t>
      </w:r>
      <w:r w:rsidR="00B23F03" w:rsidRPr="00440029">
        <w:t>.</w:t>
      </w:r>
      <w:r w:rsidR="00B23F03">
        <w:t>6</w:t>
      </w:r>
      <w:r w:rsidR="00B23F03" w:rsidRPr="00440029">
        <w:tab/>
        <w:t>Abnormal cases on the network side</w:t>
      </w:r>
      <w:bookmarkEnd w:id="3677"/>
      <w:bookmarkEnd w:id="3678"/>
    </w:p>
    <w:p w:rsidR="003F79FA" w:rsidRPr="00440029" w:rsidRDefault="003F79FA" w:rsidP="003F79FA">
      <w:bookmarkStart w:id="3679" w:name="_Toc508877147"/>
      <w:r w:rsidRPr="00440029">
        <w:t>The following abnormal cases can be identified:</w:t>
      </w:r>
    </w:p>
    <w:p w:rsidR="003F79FA" w:rsidRPr="002B1F5C" w:rsidRDefault="003F79FA" w:rsidP="003F79FA">
      <w:pPr>
        <w:pStyle w:val="B1"/>
        <w:rPr>
          <w:lang w:eastAsia="zh-CN"/>
        </w:rPr>
      </w:pPr>
      <w:r w:rsidRPr="00440029">
        <w:t>a)</w:t>
      </w:r>
      <w:r w:rsidRPr="00440029">
        <w:tab/>
      </w:r>
      <w:r>
        <w:t>N</w:t>
      </w:r>
      <w:r w:rsidRPr="00376C58">
        <w:t>o PDU session</w:t>
      </w:r>
      <w:del w:id="3680" w:author="C1-183378" w:date="2018-06-04T10:38:00Z">
        <w:r w:rsidRPr="00376C58" w:rsidDel="00523448">
          <w:delText xml:space="preserve"> context</w:delText>
        </w:r>
      </w:del>
      <w:r w:rsidRPr="00376C58">
        <w:t xml:space="preserve"> active for the received PDU session </w:t>
      </w:r>
      <w:r w:rsidR="00B56B96">
        <w:t>identity</w:t>
      </w:r>
      <w:r>
        <w:t>.</w:t>
      </w:r>
    </w:p>
    <w:p w:rsidR="003F79FA" w:rsidRPr="00D25C24" w:rsidRDefault="003F79FA" w:rsidP="003F79FA">
      <w:pPr>
        <w:pStyle w:val="B1"/>
      </w:pPr>
      <w:r w:rsidRPr="00143791">
        <w:tab/>
      </w:r>
      <w:r w:rsidRPr="00262E2F">
        <w:t xml:space="preserve">If the PDU session ID in </w:t>
      </w:r>
      <w:r w:rsidRPr="00143791">
        <w:t xml:space="preserve">the </w:t>
      </w:r>
      <w:r w:rsidRPr="00440029">
        <w:t xml:space="preserve">PDU SESSION </w:t>
      </w:r>
      <w:r>
        <w:t>RELEASE</w:t>
      </w:r>
      <w:r w:rsidRPr="00440029">
        <w:t xml:space="preserve"> REQUEST</w:t>
      </w:r>
      <w:r w:rsidRPr="00262E2F">
        <w:t xml:space="preserve"> message</w:t>
      </w:r>
      <w:r w:rsidRPr="00262E2F">
        <w:rPr>
          <w:rFonts w:hint="eastAsia"/>
        </w:rPr>
        <w:t xml:space="preserve"> </w:t>
      </w:r>
      <w:r w:rsidRPr="00262E2F">
        <w:t xml:space="preserve">does not </w:t>
      </w:r>
      <w:r>
        <w:t>belong to</w:t>
      </w:r>
      <w:r w:rsidRPr="00262E2F">
        <w:t xml:space="preserve"> any PDU session in state </w:t>
      </w:r>
      <w:r w:rsidRPr="00262E2F">
        <w:rPr>
          <w:rFonts w:hint="eastAsia"/>
        </w:rPr>
        <w:t>PDU SESSION</w:t>
      </w:r>
      <w:r w:rsidRPr="00262E2F">
        <w:t xml:space="preserve"> ACTIVE in the </w:t>
      </w:r>
      <w:r>
        <w:t>SMF</w:t>
      </w:r>
      <w:r w:rsidRPr="00262E2F">
        <w:t xml:space="preserve">, the </w:t>
      </w:r>
      <w:r>
        <w:t>SMF</w:t>
      </w:r>
      <w:r w:rsidRPr="00262E2F">
        <w:t xml:space="preserve"> shall</w:t>
      </w:r>
      <w:r>
        <w:t xml:space="preserve"> </w:t>
      </w:r>
      <w:r w:rsidRPr="00440029">
        <w:t>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 xml:space="preserve"> to the UE with the 5GSM cause </w:t>
      </w:r>
      <w:r w:rsidRPr="003168A2">
        <w:t>#</w:t>
      </w:r>
      <w:r w:rsidR="00B56B96">
        <w:t>43</w:t>
      </w:r>
      <w:r>
        <w:t xml:space="preserve"> </w:t>
      </w:r>
      <w:r w:rsidRPr="00105C82">
        <w:t>"</w:t>
      </w:r>
      <w:r>
        <w:t xml:space="preserve">Invalid PDU session </w:t>
      </w:r>
      <w:r w:rsidR="00B56B96">
        <w:t>identity</w:t>
      </w:r>
      <w:r w:rsidRPr="00105C82">
        <w:t>"</w:t>
      </w:r>
      <w:r>
        <w:t>.</w:t>
      </w:r>
    </w:p>
    <w:p w:rsidR="00CB6016" w:rsidRPr="00C607F7" w:rsidRDefault="00CB6016" w:rsidP="00CB6016">
      <w:pPr>
        <w:pStyle w:val="Heading2"/>
      </w:pPr>
      <w:bookmarkStart w:id="3681" w:name="_Toc516214646"/>
      <w:r>
        <w:t>6</w:t>
      </w:r>
      <w:r w:rsidRPr="00C607F7">
        <w:t>.</w:t>
      </w:r>
      <w:r>
        <w:t>5</w:t>
      </w:r>
      <w:r w:rsidRPr="00C607F7">
        <w:tab/>
      </w:r>
      <w:r>
        <w:t>5GSM status procedure</w:t>
      </w:r>
      <w:bookmarkEnd w:id="3679"/>
      <w:bookmarkEnd w:id="3681"/>
    </w:p>
    <w:p w:rsidR="003E0676" w:rsidRDefault="00C83E64">
      <w:pPr>
        <w:pStyle w:val="Heading3"/>
        <w:rPr>
          <w:noProof/>
          <w:lang w:val="en-US" w:eastAsia="zh-CN"/>
        </w:rPr>
      </w:pPr>
      <w:bookmarkStart w:id="3682" w:name="_Toc508877148"/>
      <w:bookmarkStart w:id="3683" w:name="_Toc516214647"/>
      <w:r>
        <w:rPr>
          <w:lang w:val="en-US" w:eastAsia="zh-CN"/>
        </w:rPr>
        <w:t>6</w:t>
      </w:r>
      <w:r w:rsidR="00B23F03">
        <w:rPr>
          <w:rFonts w:hint="eastAsia"/>
          <w:lang w:val="en-US" w:eastAsia="zh-CN"/>
        </w:rPr>
        <w:t>.</w:t>
      </w:r>
      <w:r w:rsidR="00B23F03">
        <w:rPr>
          <w:lang w:val="en-US" w:eastAsia="zh-CN"/>
        </w:rPr>
        <w:t>5.</w:t>
      </w:r>
      <w:r w:rsidR="00B23F03">
        <w:rPr>
          <w:rFonts w:hint="eastAsia"/>
          <w:lang w:val="en-US" w:eastAsia="zh-CN"/>
        </w:rPr>
        <w:t>1</w:t>
      </w:r>
      <w:r w:rsidR="00B23F03">
        <w:rPr>
          <w:rFonts w:hint="eastAsia"/>
          <w:lang w:val="en-US" w:eastAsia="zh-CN"/>
        </w:rPr>
        <w:tab/>
        <w:t>General</w:t>
      </w:r>
      <w:bookmarkEnd w:id="3682"/>
      <w:bookmarkEnd w:id="3683"/>
    </w:p>
    <w:p w:rsidR="00B23F03" w:rsidRDefault="00B23F03" w:rsidP="00B23F03">
      <w:pPr>
        <w:rPr>
          <w:lang w:eastAsia="ko-KR"/>
        </w:rPr>
      </w:pPr>
      <w:r w:rsidRPr="003168A2">
        <w:t xml:space="preserve">The purpose of the sending of the </w:t>
      </w:r>
      <w:r>
        <w:t>5GSM</w:t>
      </w:r>
      <w:r w:rsidRPr="003168A2">
        <w:t xml:space="preserve"> STATUS message is to report at any time certain error conditions detected upon receipt of </w:t>
      </w:r>
      <w:r>
        <w:t>5GSM</w:t>
      </w:r>
      <w:r w:rsidRPr="003168A2">
        <w:t xml:space="preserve"> protocol data. The </w:t>
      </w:r>
      <w:r>
        <w:t>5GSM</w:t>
      </w:r>
      <w:r w:rsidRPr="003168A2">
        <w:t xml:space="preserve"> STATUS message can be sent by both the </w:t>
      </w:r>
      <w:r>
        <w:t xml:space="preserve">network </w:t>
      </w:r>
      <w:r w:rsidRPr="003168A2">
        <w:t>and the UE</w:t>
      </w:r>
      <w:r>
        <w:rPr>
          <w:rFonts w:hint="eastAsia"/>
          <w:lang w:eastAsia="ko-KR"/>
        </w:rPr>
        <w:t xml:space="preserve"> (see example in figure</w:t>
      </w:r>
      <w:r>
        <w:rPr>
          <w:lang w:eastAsia="ko-KR"/>
        </w:rPr>
        <w:t> </w:t>
      </w:r>
      <w:r w:rsidR="00C83E64">
        <w:rPr>
          <w:lang w:eastAsia="ko-KR"/>
        </w:rPr>
        <w:t>6</w:t>
      </w:r>
      <w:r>
        <w:rPr>
          <w:rFonts w:hint="eastAsia"/>
          <w:lang w:eastAsia="ko-KR"/>
        </w:rPr>
        <w:t>.</w:t>
      </w:r>
      <w:r>
        <w:rPr>
          <w:lang w:eastAsia="ko-KR"/>
        </w:rPr>
        <w:t>5.</w:t>
      </w:r>
      <w:r>
        <w:rPr>
          <w:rFonts w:hint="eastAsia"/>
          <w:lang w:eastAsia="ko-KR"/>
        </w:rPr>
        <w:t>1</w:t>
      </w:r>
      <w:r w:rsidR="00C83E64">
        <w:rPr>
          <w:lang w:eastAsia="ko-KR"/>
        </w:rPr>
        <w:t>.1</w:t>
      </w:r>
      <w:r>
        <w:rPr>
          <w:rFonts w:hint="eastAsia"/>
          <w:lang w:eastAsia="ko-KR"/>
        </w:rPr>
        <w:t>)</w:t>
      </w:r>
      <w:r w:rsidRPr="003168A2">
        <w:t>.</w:t>
      </w:r>
    </w:p>
    <w:p w:rsidR="00B23F03" w:rsidRPr="00BD0557" w:rsidRDefault="00B23F03" w:rsidP="00BB130A">
      <w:pPr>
        <w:pStyle w:val="TH"/>
      </w:pPr>
      <w:r w:rsidRPr="00BD0557">
        <w:object w:dxaOrig="8640" w:dyaOrig="3075">
          <v:shape id="_x0000_i1064" type="#_x0000_t75" style="width:6in;height:153.75pt" o:ole="">
            <v:imagedata r:id="rId88" o:title=""/>
          </v:shape>
          <o:OLEObject Type="Embed" ProgID="Visio.Drawing.11" ShapeID="_x0000_i1064" DrawAspect="Content" ObjectID="_1589957498" r:id="rId89"/>
        </w:object>
      </w:r>
    </w:p>
    <w:p w:rsidR="00B23F03" w:rsidRPr="00BD0557" w:rsidRDefault="00B23F03" w:rsidP="00B23F03">
      <w:pPr>
        <w:pStyle w:val="TF"/>
      </w:pPr>
      <w:r w:rsidRPr="00BD0557">
        <w:t>Figure </w:t>
      </w:r>
      <w:r w:rsidR="00C83E64">
        <w:t>6</w:t>
      </w:r>
      <w:r w:rsidRPr="00BD0557">
        <w:t>.5.1</w:t>
      </w:r>
      <w:r w:rsidR="00C83E64">
        <w:t>.1</w:t>
      </w:r>
      <w:r w:rsidRPr="00BD0557">
        <w:t>: 5GSM status procedure</w:t>
      </w:r>
    </w:p>
    <w:p w:rsidR="003E0676" w:rsidRDefault="00C83E64">
      <w:pPr>
        <w:pStyle w:val="Heading3"/>
        <w:rPr>
          <w:noProof/>
          <w:lang w:val="en-US" w:eastAsia="zh-CN"/>
        </w:rPr>
      </w:pPr>
      <w:bookmarkStart w:id="3684" w:name="_Toc508877149"/>
      <w:bookmarkStart w:id="3685" w:name="_Toc516214648"/>
      <w:r>
        <w:rPr>
          <w:lang w:val="en-US" w:eastAsia="zh-CN"/>
        </w:rPr>
        <w:t>6</w:t>
      </w:r>
      <w:r w:rsidR="00B23F03">
        <w:rPr>
          <w:rFonts w:hint="eastAsia"/>
          <w:lang w:val="en-US" w:eastAsia="zh-CN"/>
        </w:rPr>
        <w:t>.</w:t>
      </w:r>
      <w:r w:rsidR="00B23F03">
        <w:rPr>
          <w:lang w:val="en-US" w:eastAsia="zh-CN"/>
        </w:rPr>
        <w:t>5.2</w:t>
      </w:r>
      <w:r w:rsidR="00B23F03">
        <w:rPr>
          <w:rFonts w:hint="eastAsia"/>
          <w:lang w:val="en-US" w:eastAsia="zh-CN"/>
        </w:rPr>
        <w:tab/>
        <w:t xml:space="preserve">5GSM status </w:t>
      </w:r>
      <w:r w:rsidR="00B23F03">
        <w:rPr>
          <w:lang w:val="en-US" w:eastAsia="zh-CN"/>
        </w:rPr>
        <w:t>received in the UE</w:t>
      </w:r>
      <w:bookmarkEnd w:id="3684"/>
      <w:bookmarkEnd w:id="3685"/>
    </w:p>
    <w:p w:rsidR="00B23F03" w:rsidRDefault="00B23F03" w:rsidP="00B23F03">
      <w:r>
        <w:rPr>
          <w:rFonts w:hint="eastAsia"/>
          <w:lang w:eastAsia="ko-KR"/>
        </w:rPr>
        <w:t>If the 5GSM entity of the UE receives a 5GSM STATUS message t</w:t>
      </w:r>
      <w:r>
        <w:rPr>
          <w:rFonts w:hint="eastAsia"/>
        </w:rPr>
        <w:t xml:space="preserve">he UE </w:t>
      </w:r>
      <w:r>
        <w:t xml:space="preserve">shall take different actions depending on the received </w:t>
      </w:r>
      <w:r>
        <w:rPr>
          <w:rFonts w:hint="eastAsia"/>
        </w:rPr>
        <w:t>5GSM</w:t>
      </w:r>
      <w:r>
        <w:t xml:space="preserve"> cause value:</w:t>
      </w:r>
    </w:p>
    <w:p w:rsidR="00AC0C70" w:rsidRPr="00FE320E" w:rsidRDefault="00AC0C70" w:rsidP="00AC0C70">
      <w:pPr>
        <w:pStyle w:val="B1"/>
      </w:pPr>
      <w:r w:rsidRPr="00FE320E">
        <w:t>#81</w:t>
      </w:r>
      <w:r w:rsidRPr="00FE320E">
        <w:tab/>
      </w:r>
      <w:r>
        <w:tab/>
        <w:t>(</w:t>
      </w:r>
      <w:r w:rsidRPr="00FE320E">
        <w:t xml:space="preserve">Invalid </w:t>
      </w:r>
      <w:r>
        <w:t>PTI</w:t>
      </w:r>
      <w:r w:rsidRPr="00FE320E">
        <w:t xml:space="preserve"> value</w:t>
      </w:r>
      <w:r>
        <w:t>);</w:t>
      </w:r>
    </w:p>
    <w:p w:rsidR="00AC0C70" w:rsidRPr="00FE320E" w:rsidRDefault="00AC0C70" w:rsidP="00AC0C70">
      <w:pPr>
        <w:pStyle w:val="B1"/>
      </w:pPr>
      <w:r>
        <w:tab/>
      </w:r>
      <w:r w:rsidRPr="00FE320E">
        <w:t xml:space="preserve">The </w:t>
      </w:r>
      <w:r>
        <w:t>UE</w:t>
      </w:r>
      <w:r w:rsidRPr="00FE320E">
        <w:t xml:space="preserve"> shall abort any ongoing </w:t>
      </w:r>
      <w:r>
        <w:t>5G</w:t>
      </w:r>
      <w:r w:rsidRPr="00FE320E">
        <w:t xml:space="preserve">SM procedure related to the received </w:t>
      </w:r>
      <w:r>
        <w:t>PTI</w:t>
      </w:r>
      <w:r w:rsidRPr="00FE320E">
        <w:t xml:space="preserve"> value</w:t>
      </w:r>
      <w:r>
        <w:t xml:space="preserve"> and </w:t>
      </w:r>
      <w:r w:rsidRPr="00FE320E">
        <w:t>stop any related timer.</w:t>
      </w:r>
    </w:p>
    <w:p w:rsidR="00B23F03" w:rsidRPr="001F03D7" w:rsidRDefault="00B23F03" w:rsidP="00B23F03">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00250C7F">
        <w:t>.</w:t>
      </w:r>
    </w:p>
    <w:p w:rsidR="00B23F03" w:rsidRPr="00AA2EE0" w:rsidRDefault="00B23F03" w:rsidP="00B23F03">
      <w:pPr>
        <w:pStyle w:val="B1"/>
      </w:pPr>
      <w:r>
        <w:lastRenderedPageBreak/>
        <w:tab/>
      </w:r>
      <w:r w:rsidRPr="005E7285">
        <w:t xml:space="preserve">The </w:t>
      </w:r>
      <w:r w:rsidRPr="005E7285">
        <w:rPr>
          <w:rFonts w:hint="eastAsia"/>
        </w:rPr>
        <w:t>UE shall abort any ongoing 5G</w:t>
      </w:r>
      <w:r w:rsidRPr="00AA2EE0">
        <w:rPr>
          <w:rFonts w:hint="eastAsia"/>
        </w:rPr>
        <w:t>SM procedure related to the PTI or PDU session Id and stop any related timer.</w:t>
      </w:r>
    </w:p>
    <w:p w:rsidR="00B23F03" w:rsidDel="001D52A3" w:rsidRDefault="00B23F03" w:rsidP="00B23F03">
      <w:pPr>
        <w:pStyle w:val="EditorsNote"/>
        <w:rPr>
          <w:del w:id="3686" w:author="C1-183281" w:date="2018-05-31T14:38:00Z"/>
        </w:rPr>
      </w:pPr>
      <w:del w:id="3687" w:author="C1-183281" w:date="2018-05-31T14:38:00Z">
        <w:r w:rsidDel="001D52A3">
          <w:rPr>
            <w:rFonts w:eastAsia="Malgun Gothic"/>
            <w:lang w:val="en-US"/>
          </w:rPr>
          <w:delText>Editor's</w:delText>
        </w:r>
        <w:r w:rsidRPr="00C10E45" w:rsidDel="001D52A3">
          <w:delText xml:space="preserve"> note:</w:delText>
        </w:r>
        <w:r w:rsidDel="001D52A3">
          <w:rPr>
            <w:rFonts w:hint="eastAsia"/>
            <w:lang w:val="en-US"/>
          </w:rPr>
          <w:tab/>
        </w:r>
        <w:r w:rsidDel="001D52A3">
          <w:delText>Additional</w:delText>
        </w:r>
        <w:r w:rsidRPr="00C10E45" w:rsidDel="001D52A3">
          <w:delText xml:space="preserve"> cause values </w:delText>
        </w:r>
        <w:r w:rsidDel="001D52A3">
          <w:delText>and actions is FFS.</w:delText>
        </w:r>
      </w:del>
    </w:p>
    <w:p w:rsidR="00B23F03" w:rsidRDefault="00B23F03" w:rsidP="00B23F03">
      <w:pPr>
        <w:rPr>
          <w:lang w:eastAsia="ko-KR"/>
        </w:rPr>
      </w:pPr>
      <w:r w:rsidRPr="003168A2">
        <w:t xml:space="preserve">On receipt of a </w:t>
      </w:r>
      <w:r>
        <w:t>5GSM</w:t>
      </w:r>
      <w:r w:rsidRPr="003168A2">
        <w:t xml:space="preserve"> STATUS message </w:t>
      </w:r>
      <w:r>
        <w:rPr>
          <w:rFonts w:hint="eastAsia"/>
          <w:lang w:eastAsia="ko-KR"/>
        </w:rPr>
        <w:t xml:space="preserve">with any other 5GSM cause value </w:t>
      </w:r>
      <w:r w:rsidRPr="003168A2">
        <w:t xml:space="preserve">no state transition and no specific action shall be taken as seen from the radio interface, i.e. local actions are possible. </w:t>
      </w:r>
    </w:p>
    <w:p w:rsidR="003E0676" w:rsidRDefault="00C83E64">
      <w:pPr>
        <w:pStyle w:val="Heading3"/>
        <w:rPr>
          <w:noProof/>
          <w:lang w:val="en-US" w:eastAsia="zh-CN"/>
        </w:rPr>
      </w:pPr>
      <w:bookmarkStart w:id="3688" w:name="_Toc508877150"/>
      <w:bookmarkStart w:id="3689" w:name="_Toc516214649"/>
      <w:r>
        <w:rPr>
          <w:lang w:val="en-US" w:eastAsia="zh-CN"/>
        </w:rPr>
        <w:t>6</w:t>
      </w:r>
      <w:r w:rsidR="00B23F03">
        <w:rPr>
          <w:rFonts w:hint="eastAsia"/>
          <w:lang w:val="en-US" w:eastAsia="zh-CN"/>
        </w:rPr>
        <w:t>.</w:t>
      </w:r>
      <w:r w:rsidR="00B23F03">
        <w:rPr>
          <w:lang w:val="en-US" w:eastAsia="zh-CN"/>
        </w:rPr>
        <w:t>5.3</w:t>
      </w:r>
      <w:r w:rsidR="00B23F03">
        <w:rPr>
          <w:rFonts w:hint="eastAsia"/>
          <w:lang w:val="en-US" w:eastAsia="zh-CN"/>
        </w:rPr>
        <w:tab/>
        <w:t xml:space="preserve">5GSM status </w:t>
      </w:r>
      <w:r w:rsidR="00B23F03">
        <w:rPr>
          <w:lang w:val="en-US" w:eastAsia="zh-CN"/>
        </w:rPr>
        <w:t>received in the SMF</w:t>
      </w:r>
      <w:bookmarkEnd w:id="3688"/>
      <w:bookmarkEnd w:id="3689"/>
    </w:p>
    <w:p w:rsidR="00B23F03" w:rsidRDefault="00B23F03" w:rsidP="00B23F03">
      <w:r>
        <w:rPr>
          <w:rFonts w:hint="eastAsia"/>
          <w:lang w:eastAsia="ko-KR"/>
        </w:rPr>
        <w:t xml:space="preserve">If the </w:t>
      </w:r>
      <w:r>
        <w:rPr>
          <w:lang w:eastAsia="ko-KR"/>
        </w:rPr>
        <w:t>SMF</w:t>
      </w:r>
      <w:r>
        <w:rPr>
          <w:rFonts w:hint="eastAsia"/>
          <w:lang w:eastAsia="ko-KR"/>
        </w:rPr>
        <w:t xml:space="preserve"> receives a 5GSM STATUS message t</w:t>
      </w:r>
      <w:r>
        <w:rPr>
          <w:rFonts w:hint="eastAsia"/>
        </w:rPr>
        <w:t xml:space="preserve">he </w:t>
      </w:r>
      <w:r>
        <w:t>SMF</w:t>
      </w:r>
      <w:r>
        <w:rPr>
          <w:rFonts w:hint="eastAsia"/>
        </w:rPr>
        <w:t xml:space="preserve"> </w:t>
      </w:r>
      <w:r>
        <w:t xml:space="preserve">shall take different actions depending on the received </w:t>
      </w:r>
      <w:r>
        <w:rPr>
          <w:rFonts w:hint="eastAsia"/>
        </w:rPr>
        <w:t>5GSM</w:t>
      </w:r>
      <w:r>
        <w:t xml:space="preserve"> cause value:</w:t>
      </w:r>
    </w:p>
    <w:p w:rsidR="00AC0C70" w:rsidRPr="00FE320E" w:rsidRDefault="00AC0C70" w:rsidP="00AC0C70">
      <w:pPr>
        <w:pStyle w:val="B1"/>
      </w:pPr>
      <w:r w:rsidRPr="00FE320E">
        <w:t>#81</w:t>
      </w:r>
      <w:r w:rsidRPr="00FE320E">
        <w:tab/>
      </w:r>
      <w:r>
        <w:tab/>
        <w:t>(</w:t>
      </w:r>
      <w:r w:rsidRPr="00FE320E">
        <w:t xml:space="preserve">Invalid </w:t>
      </w:r>
      <w:r>
        <w:t>PTI</w:t>
      </w:r>
      <w:r w:rsidRPr="00FE320E">
        <w:t xml:space="preserve"> value</w:t>
      </w:r>
      <w:r>
        <w:t>);</w:t>
      </w:r>
    </w:p>
    <w:p w:rsidR="00AC0C70" w:rsidRPr="00FE320E" w:rsidRDefault="00AC0C70" w:rsidP="00AC0C70">
      <w:pPr>
        <w:pStyle w:val="B1"/>
      </w:pPr>
      <w:r>
        <w:tab/>
      </w:r>
      <w:r w:rsidRPr="00FE320E">
        <w:t xml:space="preserve">The </w:t>
      </w:r>
      <w:r>
        <w:t>UE</w:t>
      </w:r>
      <w:r w:rsidRPr="00FE320E">
        <w:t xml:space="preserve"> shall abort any ongoing </w:t>
      </w:r>
      <w:r>
        <w:t>5G</w:t>
      </w:r>
      <w:r w:rsidRPr="00FE320E">
        <w:t xml:space="preserve">SM procedure related to the received </w:t>
      </w:r>
      <w:r>
        <w:t>PTI</w:t>
      </w:r>
      <w:r w:rsidRPr="00FE320E">
        <w:t xml:space="preserve"> value</w:t>
      </w:r>
      <w:r>
        <w:t xml:space="preserve"> and </w:t>
      </w:r>
      <w:r w:rsidRPr="00FE320E">
        <w:t>stop any related timer.</w:t>
      </w:r>
    </w:p>
    <w:p w:rsidR="00B23F03" w:rsidRPr="001F03D7" w:rsidRDefault="00B23F03" w:rsidP="00B23F03">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00250C7F">
        <w:t>.</w:t>
      </w:r>
    </w:p>
    <w:p w:rsidR="00B23F03" w:rsidRPr="00AA2EE0" w:rsidRDefault="00B23F03" w:rsidP="00B23F03">
      <w:pPr>
        <w:pStyle w:val="B1"/>
      </w:pPr>
      <w:r>
        <w:tab/>
      </w:r>
      <w:r w:rsidRPr="005E7285">
        <w:t xml:space="preserve">The </w:t>
      </w:r>
      <w:r w:rsidRPr="005E7285">
        <w:rPr>
          <w:rFonts w:hint="eastAsia"/>
        </w:rPr>
        <w:t>SMF shall abort any ongoing 5G</w:t>
      </w:r>
      <w:r w:rsidRPr="00AA2EE0">
        <w:rPr>
          <w:rFonts w:hint="eastAsia"/>
        </w:rPr>
        <w:t>SM procedure related to the PTI or PDU session Id and stop any related timer.</w:t>
      </w:r>
    </w:p>
    <w:p w:rsidR="00B23F03" w:rsidDel="001D52A3" w:rsidRDefault="00B23F03" w:rsidP="00B23F03">
      <w:pPr>
        <w:pStyle w:val="EditorsNote"/>
        <w:rPr>
          <w:del w:id="3690" w:author="C1-183281" w:date="2018-05-31T14:39:00Z"/>
        </w:rPr>
      </w:pPr>
      <w:del w:id="3691" w:author="C1-183281" w:date="2018-05-31T14:39:00Z">
        <w:r w:rsidDel="001D52A3">
          <w:rPr>
            <w:rFonts w:eastAsia="Malgun Gothic"/>
            <w:lang w:val="en-US"/>
          </w:rPr>
          <w:delText>Editor's</w:delText>
        </w:r>
        <w:r w:rsidRPr="00C10E45" w:rsidDel="001D52A3">
          <w:delText xml:space="preserve"> note:</w:delText>
        </w:r>
        <w:r w:rsidDel="001D52A3">
          <w:rPr>
            <w:rFonts w:hint="eastAsia"/>
            <w:lang w:val="en-US"/>
          </w:rPr>
          <w:tab/>
        </w:r>
        <w:r w:rsidDel="001D52A3">
          <w:delText>Additional</w:delText>
        </w:r>
        <w:r w:rsidRPr="00C10E45" w:rsidDel="001D52A3">
          <w:delText xml:space="preserve"> cause values </w:delText>
        </w:r>
        <w:r w:rsidDel="001D52A3">
          <w:delText>and actions is FFS.</w:delText>
        </w:r>
      </w:del>
    </w:p>
    <w:p w:rsidR="00B23F03" w:rsidRDefault="00B23F03" w:rsidP="00B23F03">
      <w:r w:rsidRPr="003168A2">
        <w:t xml:space="preserve">The local actions to be taken by the </w:t>
      </w:r>
      <w:r>
        <w:t>SMF</w:t>
      </w:r>
      <w:r w:rsidRPr="003168A2">
        <w:t xml:space="preserve"> on receipt of a </w:t>
      </w:r>
      <w:r>
        <w:t>5GSM</w:t>
      </w:r>
      <w:r w:rsidRPr="003168A2">
        <w:t xml:space="preserve"> STATUS message </w:t>
      </w:r>
      <w:r>
        <w:rPr>
          <w:rFonts w:hint="eastAsia"/>
          <w:lang w:eastAsia="ko-KR"/>
        </w:rPr>
        <w:t xml:space="preserve">with any other 5GSM cause value </w:t>
      </w:r>
      <w:r w:rsidRPr="003168A2">
        <w:t>are implementation dependent.</w:t>
      </w:r>
    </w:p>
    <w:p w:rsidR="00A41C5D" w:rsidRPr="00C607F7" w:rsidRDefault="00A41C5D" w:rsidP="00A41C5D">
      <w:pPr>
        <w:pStyle w:val="Heading2"/>
      </w:pPr>
      <w:bookmarkStart w:id="3692" w:name="_Toc508877151"/>
      <w:bookmarkStart w:id="3693" w:name="_Toc516214650"/>
      <w:r>
        <w:t>6</w:t>
      </w:r>
      <w:r w:rsidRPr="00C607F7">
        <w:t>.</w:t>
      </w:r>
      <w:r>
        <w:t>6</w:t>
      </w:r>
      <w:r w:rsidRPr="00C607F7">
        <w:tab/>
      </w:r>
      <w:r>
        <w:t xml:space="preserve">Miscellaneous </w:t>
      </w:r>
      <w:r w:rsidRPr="00C607F7">
        <w:t>procedures</w:t>
      </w:r>
      <w:bookmarkEnd w:id="3692"/>
      <w:bookmarkEnd w:id="3693"/>
    </w:p>
    <w:p w:rsidR="00A41C5D" w:rsidRPr="00EA0BD1" w:rsidRDefault="00A41C5D" w:rsidP="00A41C5D">
      <w:pPr>
        <w:pStyle w:val="Heading3"/>
      </w:pPr>
      <w:bookmarkStart w:id="3694" w:name="_Toc508877152"/>
      <w:bookmarkStart w:id="3695" w:name="_Toc516214651"/>
      <w:r>
        <w:t>6.6.1</w:t>
      </w:r>
      <w:r w:rsidRPr="00C607F7">
        <w:tab/>
      </w:r>
      <w:r w:rsidR="00362D2E">
        <w:t>Ex</w:t>
      </w:r>
      <w:r w:rsidR="00E271BC">
        <w:t>change of ex</w:t>
      </w:r>
      <w:r w:rsidR="00362D2E">
        <w:t>tended p</w:t>
      </w:r>
      <w:r>
        <w:t>rotocol configuration options</w:t>
      </w:r>
      <w:bookmarkEnd w:id="3694"/>
      <w:bookmarkEnd w:id="3695"/>
    </w:p>
    <w:p w:rsidR="00A41C5D" w:rsidRDefault="00A41C5D" w:rsidP="00A41C5D">
      <w:pPr>
        <w:pStyle w:val="Heading1"/>
      </w:pPr>
      <w:bookmarkStart w:id="3696" w:name="_Toc508877153"/>
      <w:bookmarkStart w:id="3697" w:name="_Toc516214652"/>
      <w:r>
        <w:t>7</w:t>
      </w:r>
      <w:r w:rsidRPr="00C607F7">
        <w:tab/>
        <w:t>Handling of unknown, unforeseen, and erroneous protocol data</w:t>
      </w:r>
      <w:bookmarkEnd w:id="3696"/>
      <w:bookmarkEnd w:id="3697"/>
    </w:p>
    <w:p w:rsidR="003E0676" w:rsidRDefault="00D100D1">
      <w:pPr>
        <w:pStyle w:val="Heading2"/>
      </w:pPr>
      <w:bookmarkStart w:id="3698" w:name="_Toc508877154"/>
      <w:bookmarkStart w:id="3699" w:name="_Toc516214653"/>
      <w:r>
        <w:t>7</w:t>
      </w:r>
      <w:r w:rsidRPr="00E87A02">
        <w:t>.1</w:t>
      </w:r>
      <w:r w:rsidRPr="00E87A02">
        <w:tab/>
      </w:r>
      <w:r w:rsidRPr="003168A2">
        <w:t>General</w:t>
      </w:r>
      <w:bookmarkEnd w:id="3698"/>
      <w:bookmarkEnd w:id="3699"/>
    </w:p>
    <w:p w:rsidR="00D100D1" w:rsidRDefault="00D100D1" w:rsidP="00D100D1">
      <w:r>
        <w:t>The procedures specified in the present document apply to those messages which pass the checks described in this subclause.</w:t>
      </w:r>
    </w:p>
    <w:p w:rsidR="00D100D1" w:rsidRDefault="00D100D1" w:rsidP="00D100D1">
      <w:r>
        <w:t>This subclause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rsidR="00D100D1" w:rsidRDefault="00D100D1" w:rsidP="00D100D1">
      <w:r>
        <w:t>Subclauses 7.1 to 7.</w:t>
      </w:r>
      <w:r w:rsidR="00F77CA0">
        <w:t>8</w:t>
      </w:r>
      <w:r>
        <w:t xml:space="preserve"> shall be applied in order of precedence.</w:t>
      </w:r>
    </w:p>
    <w:p w:rsidR="00D100D1" w:rsidRPr="003168A2" w:rsidRDefault="00D100D1" w:rsidP="00D100D1">
      <w:r w:rsidRPr="003168A2">
        <w:t>Detailed error handling procedures in the network are implementation dependent and may vary from PLMN to PLMN. However, when extensions of this protocol are developed, networks will be assumed to have the error handling that is indicated in this subclause as mandatory ("shall") and that is indicated as strongly recommended ("should").</w:t>
      </w:r>
    </w:p>
    <w:p w:rsidR="00D100D1" w:rsidRPr="003168A2" w:rsidRDefault="00D100D1" w:rsidP="00D100D1">
      <w:r w:rsidRPr="003168A2">
        <w:t>Also, the error handling of the network is only considered as mandatory or strongly recommended when certain thresholds for errors are not reached during a dedicated connection.</w:t>
      </w:r>
    </w:p>
    <w:p w:rsidR="00D100D1" w:rsidRDefault="00D100D1" w:rsidP="00D100D1">
      <w:r>
        <w:t>For definition of semantical and syntactical errors see 3GPP TS 24.007 [</w:t>
      </w:r>
      <w:r w:rsidR="00B5047D">
        <w:t>11</w:t>
      </w:r>
      <w:r>
        <w:t>], subclause 11.4.2.</w:t>
      </w:r>
    </w:p>
    <w:p w:rsidR="00D100D1" w:rsidRDefault="00D100D1" w:rsidP="00D100D1">
      <w:pPr>
        <w:pStyle w:val="EditorsNote"/>
      </w:pPr>
      <w:r>
        <w:t>Editor's note:</w:t>
      </w:r>
      <w:r>
        <w:tab/>
        <w:t>It is FFS to add more details and further alignment to align with 3GPP TS 24.301</w:t>
      </w:r>
      <w:r w:rsidR="00BE60BA">
        <w:t> [15]</w:t>
      </w:r>
      <w:r>
        <w:t>.</w:t>
      </w:r>
    </w:p>
    <w:p w:rsidR="003E0676" w:rsidRDefault="00D100D1">
      <w:pPr>
        <w:pStyle w:val="Heading2"/>
      </w:pPr>
      <w:bookmarkStart w:id="3700" w:name="_Toc508877155"/>
      <w:bookmarkStart w:id="3701" w:name="_Toc516214654"/>
      <w:r>
        <w:lastRenderedPageBreak/>
        <w:t>7.2</w:t>
      </w:r>
      <w:r>
        <w:tab/>
        <w:t>Message too short</w:t>
      </w:r>
      <w:r w:rsidR="003E1730">
        <w:t xml:space="preserve"> or too long</w:t>
      </w:r>
      <w:bookmarkEnd w:id="3700"/>
      <w:bookmarkEnd w:id="3701"/>
    </w:p>
    <w:p w:rsidR="003E1730" w:rsidRDefault="003E1730" w:rsidP="003E1730">
      <w:pPr>
        <w:pStyle w:val="Heading3"/>
      </w:pPr>
      <w:bookmarkStart w:id="3702" w:name="_Toc508877156"/>
      <w:bookmarkStart w:id="3703" w:name="_Toc516214655"/>
      <w:r>
        <w:t>7.2.1</w:t>
      </w:r>
      <w:r>
        <w:tab/>
        <w:t>Message too short</w:t>
      </w:r>
      <w:bookmarkEnd w:id="3702"/>
      <w:bookmarkEnd w:id="3703"/>
    </w:p>
    <w:p w:rsidR="00D100D1" w:rsidRDefault="00D100D1" w:rsidP="00D100D1">
      <w:r>
        <w:t>When a message is received that is too short to contain a complete message type information element, that message shall be ignored, cf. 3GPP TS 24.007 [</w:t>
      </w:r>
      <w:r w:rsidR="00B5047D">
        <w:t>11</w:t>
      </w:r>
      <w:r>
        <w:t>].</w:t>
      </w:r>
    </w:p>
    <w:p w:rsidR="003E1730" w:rsidRDefault="003E1730" w:rsidP="003E1730">
      <w:pPr>
        <w:pStyle w:val="Heading3"/>
        <w:rPr>
          <w:noProof/>
        </w:rPr>
      </w:pPr>
      <w:bookmarkStart w:id="3704" w:name="_Toc508877157"/>
      <w:bookmarkStart w:id="3705" w:name="_Toc516214656"/>
      <w:r>
        <w:rPr>
          <w:noProof/>
        </w:rPr>
        <w:t>7.2.2</w:t>
      </w:r>
      <w:r>
        <w:rPr>
          <w:noProof/>
        </w:rPr>
        <w:tab/>
        <w:t>Message too long</w:t>
      </w:r>
      <w:bookmarkEnd w:id="3704"/>
      <w:bookmarkEnd w:id="3705"/>
    </w:p>
    <w:p w:rsidR="003E1730" w:rsidRDefault="003E1730" w:rsidP="003E1730">
      <w:r>
        <w:t>The maximum size of an NAS message for NR connected to 5GCN is specified in 3GPP TS 38.323 [</w:t>
      </w:r>
      <w:r w:rsidR="008B762D">
        <w:t>2</w:t>
      </w:r>
      <w:ins w:id="3706" w:author="rapporteur_Christian_Herrero-Veron" w:date="2018-06-05T14:54:00Z">
        <w:r w:rsidR="00077083">
          <w:t>9</w:t>
        </w:r>
      </w:ins>
      <w:del w:id="3707" w:author="rapporteur_Christian_Herrero-Veron" w:date="2018-06-05T14:54:00Z">
        <w:r w:rsidR="00FF24A1" w:rsidDel="00077083">
          <w:delText>7</w:delText>
        </w:r>
      </w:del>
      <w:r>
        <w:t>].</w:t>
      </w:r>
    </w:p>
    <w:p w:rsidR="003E1730" w:rsidRDefault="003E1730" w:rsidP="003E1730">
      <w:r>
        <w:t>The maximum size of an NAS message for E-UTRA connected to 5GCN is specified 3GPP TS 36.323 [</w:t>
      </w:r>
      <w:r w:rsidR="00FF24A1">
        <w:t>2</w:t>
      </w:r>
      <w:ins w:id="3708" w:author="rapporteur_Christian_Herrero-Veron" w:date="2018-06-05T14:53:00Z">
        <w:r w:rsidR="00077083">
          <w:t>5</w:t>
        </w:r>
      </w:ins>
      <w:del w:id="3709" w:author="rapporteur_Christian_Herrero-Veron" w:date="2018-06-05T14:53:00Z">
        <w:r w:rsidR="00FF24A1" w:rsidDel="00077083">
          <w:delText>3</w:delText>
        </w:r>
      </w:del>
      <w:r>
        <w:t>].</w:t>
      </w:r>
    </w:p>
    <w:p w:rsidR="003E1730" w:rsidRDefault="003E1730" w:rsidP="003E1730">
      <w:r>
        <w:t>The maximum size of an NAS message for non-3GPP access connected to 5GCN is specified in 3GPP TS 24.502 [</w:t>
      </w:r>
      <w:r w:rsidR="008B762D">
        <w:t>1</w:t>
      </w:r>
      <w:r w:rsidR="00E04A35">
        <w:t>8</w:t>
      </w:r>
      <w:r>
        <w:t xml:space="preserve">] </w:t>
      </w:r>
    </w:p>
    <w:p w:rsidR="003E0676" w:rsidRDefault="00D100D1">
      <w:pPr>
        <w:pStyle w:val="Heading2"/>
      </w:pPr>
      <w:bookmarkStart w:id="3710" w:name="_Toc508877158"/>
      <w:bookmarkStart w:id="3711" w:name="_Toc516214657"/>
      <w:r>
        <w:t>7.3</w:t>
      </w:r>
      <w:r w:rsidRPr="003168A2">
        <w:tab/>
        <w:t xml:space="preserve">Unknown or unforeseen procedure transaction identity or </w:t>
      </w:r>
      <w:r w:rsidRPr="00524440">
        <w:t>PDU Session identity</w:t>
      </w:r>
      <w:bookmarkEnd w:id="3710"/>
      <w:bookmarkEnd w:id="3711"/>
    </w:p>
    <w:p w:rsidR="003E0676" w:rsidRDefault="00D100D1">
      <w:pPr>
        <w:pStyle w:val="Heading3"/>
      </w:pPr>
      <w:bookmarkStart w:id="3712" w:name="_Toc508877159"/>
      <w:bookmarkStart w:id="3713" w:name="_Toc516214658"/>
      <w:r>
        <w:t>7</w:t>
      </w:r>
      <w:r w:rsidRPr="003168A2">
        <w:t>.3.1</w:t>
      </w:r>
      <w:r w:rsidRPr="003168A2">
        <w:tab/>
        <w:t>Procedure transaction identity</w:t>
      </w:r>
      <w:bookmarkEnd w:id="3712"/>
      <w:bookmarkEnd w:id="3713"/>
    </w:p>
    <w:p w:rsidR="006E04C1" w:rsidRPr="003168A2" w:rsidRDefault="006E04C1" w:rsidP="006E04C1">
      <w:r w:rsidRPr="003168A2">
        <w:t>The following UE</w:t>
      </w:r>
      <w:r>
        <w:t>-requested 5GSM</w:t>
      </w:r>
      <w:r w:rsidRPr="003168A2">
        <w:t xml:space="preserve"> procedures shall apply for handling an unknown, erroneous, or</w:t>
      </w:r>
      <w:r>
        <w:t xml:space="preserve"> unforeseen PTI received in a 5G</w:t>
      </w:r>
      <w:r w:rsidRPr="003168A2">
        <w:t>SM message:</w:t>
      </w:r>
    </w:p>
    <w:p w:rsidR="006E04C1" w:rsidRDefault="006E04C1" w:rsidP="006E04C1">
      <w:pPr>
        <w:pStyle w:val="B1"/>
      </w:pPr>
      <w:r>
        <w:t>a</w:t>
      </w:r>
      <w:r w:rsidRPr="003168A2">
        <w:t>)</w:t>
      </w:r>
      <w:r w:rsidRPr="003168A2">
        <w:tab/>
        <w:t>I</w:t>
      </w:r>
      <w:r>
        <w:t>n case</w:t>
      </w:r>
      <w:r w:rsidRPr="003168A2">
        <w:t xml:space="preserve"> the UE receives a </w:t>
      </w:r>
      <w:r>
        <w:t>PDU SESSION MODIFICATION COMMAND</w:t>
      </w:r>
      <w:r w:rsidRPr="003168A2">
        <w:t xml:space="preserve"> message in which the PTI value is an assigned value that does not match any PTI in use</w:t>
      </w:r>
      <w:r>
        <w:t>:</w:t>
      </w:r>
    </w:p>
    <w:p w:rsidR="006E04C1" w:rsidRDefault="006E04C1" w:rsidP="006E04C1">
      <w:pPr>
        <w:pStyle w:val="B2"/>
      </w:pPr>
      <w:r>
        <w:t>1)</w:t>
      </w:r>
      <w:r>
        <w:tab/>
        <w:t xml:space="preserve">if the UE detects that </w:t>
      </w:r>
      <w:r w:rsidRPr="00E3507D">
        <w:t xml:space="preserve">this </w:t>
      </w:r>
      <w:r>
        <w:t>command</w:t>
      </w:r>
      <w:r w:rsidRPr="00E3507D">
        <w:t xml:space="preserve"> is a </w:t>
      </w:r>
      <w:r>
        <w:t xml:space="preserve">network </w:t>
      </w:r>
      <w:r w:rsidRPr="00E3507D">
        <w:t xml:space="preserve">retransmission </w:t>
      </w:r>
      <w:r>
        <w:t>of an already accepted request (see subclause 6.3.2.3), the UE shall respond with a</w:t>
      </w:r>
      <w:r w:rsidRPr="00E3507D">
        <w:t xml:space="preserve"> </w:t>
      </w:r>
      <w:r>
        <w:t>PDU SESSION MODIFICATION COMPLETE message; or</w:t>
      </w:r>
    </w:p>
    <w:p w:rsidR="006E04C1" w:rsidRPr="003168A2" w:rsidRDefault="006E04C1" w:rsidP="006E04C1">
      <w:pPr>
        <w:pStyle w:val="B2"/>
      </w:pPr>
      <w:r>
        <w:t>2)</w:t>
      </w:r>
      <w:r>
        <w:tab/>
        <w:t>otherwise,</w:t>
      </w:r>
      <w:r w:rsidRPr="00E3507D">
        <w:t xml:space="preserve"> </w:t>
      </w:r>
      <w:r>
        <w:t>the UE shall respond with a</w:t>
      </w:r>
      <w:r w:rsidRPr="003168A2">
        <w:t xml:space="preserve"> </w:t>
      </w:r>
      <w:r>
        <w:t>PDU SESSION MODIFICATION</w:t>
      </w:r>
      <w:r w:rsidRPr="003168A2">
        <w:t xml:space="preserve"> </w:t>
      </w:r>
      <w:r w:rsidR="00DD5017">
        <w:t xml:space="preserve">COMMAND </w:t>
      </w:r>
      <w:r w:rsidRPr="003168A2">
        <w:t xml:space="preserve">REJECT message including </w:t>
      </w:r>
      <w:r>
        <w:t xml:space="preserve">5GSM </w:t>
      </w:r>
      <w:r w:rsidRPr="003168A2">
        <w:t>cause #47 "PTI mismatch".</w:t>
      </w:r>
    </w:p>
    <w:p w:rsidR="006E04C1" w:rsidRPr="003168A2" w:rsidRDefault="006E04C1" w:rsidP="006E04C1">
      <w:pPr>
        <w:pStyle w:val="B1"/>
      </w:pPr>
      <w:r>
        <w:t>b</w:t>
      </w:r>
      <w:r w:rsidRPr="003168A2">
        <w:t>)</w:t>
      </w:r>
      <w:r w:rsidRPr="003168A2">
        <w:tab/>
      </w:r>
      <w:r>
        <w:t>In case</w:t>
      </w:r>
      <w:r w:rsidRPr="003168A2">
        <w:t xml:space="preserve"> the UE receives a </w:t>
      </w:r>
      <w:r>
        <w:t>PDU SESSION RELEASE COMMAND</w:t>
      </w:r>
      <w:r w:rsidRPr="003168A2">
        <w:t xml:space="preserve"> message in which the PTI value is an assigned value that does not match any PTI in use</w:t>
      </w:r>
      <w:r>
        <w:t>:</w:t>
      </w:r>
    </w:p>
    <w:p w:rsidR="006E04C1" w:rsidRDefault="006E04C1" w:rsidP="006E04C1">
      <w:pPr>
        <w:pStyle w:val="B2"/>
      </w:pPr>
      <w:r>
        <w:t>1)</w:t>
      </w:r>
      <w:r>
        <w:tab/>
        <w:t xml:space="preserve">if the UE detects that </w:t>
      </w:r>
      <w:r w:rsidRPr="00E3507D">
        <w:t xml:space="preserve">this </w:t>
      </w:r>
      <w:r>
        <w:t>command</w:t>
      </w:r>
      <w:r w:rsidRPr="00E3507D">
        <w:t xml:space="preserve"> is a </w:t>
      </w:r>
      <w:r>
        <w:t xml:space="preserve">network </w:t>
      </w:r>
      <w:r w:rsidRPr="00E3507D">
        <w:t xml:space="preserve">retransmission </w:t>
      </w:r>
      <w:r>
        <w:t>of an already accepted request (see subclause 6.3.3.3), the UE shall respond with a</w:t>
      </w:r>
      <w:r w:rsidRPr="00E3507D">
        <w:t xml:space="preserve"> </w:t>
      </w:r>
      <w:r>
        <w:t>PDU SESSION RELEASE COMPLETE message; or</w:t>
      </w:r>
    </w:p>
    <w:p w:rsidR="006E04C1" w:rsidRPr="003168A2" w:rsidRDefault="006E04C1" w:rsidP="006E04C1">
      <w:pPr>
        <w:pStyle w:val="B2"/>
      </w:pPr>
      <w:r>
        <w:t>2)</w:t>
      </w:r>
      <w:r>
        <w:tab/>
        <w:t>otherwise,</w:t>
      </w:r>
      <w:r w:rsidRPr="00E3507D">
        <w:t xml:space="preserve"> </w:t>
      </w:r>
      <w:r>
        <w:t>the UE shall respond with a</w:t>
      </w:r>
      <w:r w:rsidRPr="003168A2">
        <w:t xml:space="preserve"> </w:t>
      </w:r>
      <w:r>
        <w:t>5GSM STATUS</w:t>
      </w:r>
      <w:r w:rsidRPr="003168A2">
        <w:t xml:space="preserve"> message including </w:t>
      </w:r>
      <w:r>
        <w:t xml:space="preserve">5GSM </w:t>
      </w:r>
      <w:r w:rsidRPr="003168A2">
        <w:t>cause #47 "PTI mismatch".</w:t>
      </w:r>
    </w:p>
    <w:p w:rsidR="003E0676" w:rsidRDefault="00D100D1">
      <w:pPr>
        <w:pStyle w:val="Heading3"/>
      </w:pPr>
      <w:bookmarkStart w:id="3714" w:name="_Toc508877160"/>
      <w:bookmarkStart w:id="3715" w:name="_Toc516214659"/>
      <w:r>
        <w:t>7</w:t>
      </w:r>
      <w:r w:rsidRPr="003168A2">
        <w:t>.3.2</w:t>
      </w:r>
      <w:r w:rsidRPr="003168A2">
        <w:tab/>
      </w:r>
      <w:r>
        <w:t>PDU Session</w:t>
      </w:r>
      <w:r w:rsidRPr="003168A2">
        <w:t xml:space="preserve"> identity</w:t>
      </w:r>
      <w:bookmarkEnd w:id="3714"/>
      <w:bookmarkEnd w:id="3715"/>
    </w:p>
    <w:p w:rsidR="00D100D1" w:rsidRDefault="00D100D1" w:rsidP="00D100D1">
      <w:pPr>
        <w:pStyle w:val="EditorsNote"/>
      </w:pPr>
      <w:r>
        <w:t>Editor's note:</w:t>
      </w:r>
      <w:r>
        <w:tab/>
        <w:t>It is FFS to add the content.</w:t>
      </w:r>
    </w:p>
    <w:p w:rsidR="003E0676" w:rsidRDefault="00D100D1">
      <w:pPr>
        <w:pStyle w:val="Heading2"/>
      </w:pPr>
      <w:bookmarkStart w:id="3716" w:name="_Toc508877161"/>
      <w:bookmarkStart w:id="3717" w:name="_Toc516214660"/>
      <w:r>
        <w:t>7.4</w:t>
      </w:r>
      <w:r>
        <w:tab/>
        <w:t>Unknown or unforeseen message type</w:t>
      </w:r>
      <w:bookmarkEnd w:id="3716"/>
      <w:bookmarkEnd w:id="3717"/>
    </w:p>
    <w:p w:rsidR="00D100D1" w:rsidRPr="003168A2" w:rsidRDefault="00D100D1" w:rsidP="00D100D1">
      <w:r>
        <w:t>If UE receives a 5GMM message or 5G</w:t>
      </w:r>
      <w:r w:rsidRPr="003168A2">
        <w:t xml:space="preserve">SM message with message type not defined for the </w:t>
      </w:r>
      <w:r>
        <w:t xml:space="preserve">extended </w:t>
      </w:r>
      <w:r w:rsidRPr="003168A2">
        <w:t>protocol discriminator (</w:t>
      </w:r>
      <w:r>
        <w:t>E</w:t>
      </w:r>
      <w:r w:rsidRPr="003168A2">
        <w:t xml:space="preserve">PD) or not implemented by the receiver, it </w:t>
      </w:r>
      <w:r>
        <w:t>shall return a status message (5GMM STATUS or 5G</w:t>
      </w:r>
      <w:r w:rsidRPr="003168A2">
        <w:t xml:space="preserve">SM STATUS depending on the </w:t>
      </w:r>
      <w:r>
        <w:t>E</w:t>
      </w:r>
      <w:r w:rsidRPr="003168A2">
        <w:t>PD) with cause #97 "message type non-existent or not implemented".</w:t>
      </w:r>
    </w:p>
    <w:p w:rsidR="00D100D1" w:rsidRDefault="00D100D1" w:rsidP="00D100D1">
      <w:r>
        <w:t>If the network receives a 5GMM or 5GSM message with message type not defined for the EPD or not implemented by the receiver in a protocol state where reception of an unsolicited message with the given EPD from the UE is not foreseen in the protocol, the network actions are implementation dependent. Otherwise, if the network receives a message with message type not defined for the EPD or not implemented by the receiver, it shall ignore the message except that it should return a status message (5GMM STATUS or 5GSM STATUS depending on the EPD) with cause #97 "message type non-existent or not implemented".</w:t>
      </w:r>
    </w:p>
    <w:p w:rsidR="00D100D1" w:rsidRDefault="00D100D1" w:rsidP="00D100D1">
      <w:pPr>
        <w:pStyle w:val="NO"/>
      </w:pPr>
      <w:r>
        <w:lastRenderedPageBreak/>
        <w:t>NOTE:</w:t>
      </w:r>
      <w:r>
        <w:tab/>
        <w:t>A message type not defined for the EPD in the given direction is regarded by the receiver as a message type not defined for the EPD, see 3GPP TS 24.007 [</w:t>
      </w:r>
      <w:r w:rsidR="00B5047D">
        <w:t>11</w:t>
      </w:r>
      <w:r>
        <w:t>].</w:t>
      </w:r>
    </w:p>
    <w:p w:rsidR="00D100D1" w:rsidRPr="003168A2" w:rsidRDefault="00D100D1" w:rsidP="00D100D1">
      <w:r w:rsidRPr="003168A2">
        <w:t xml:space="preserve">If the UE receives a message not compatible with the protocol state, the UE shall return a status message </w:t>
      </w:r>
      <w:r>
        <w:t>(5GMM STATUS or 5G</w:t>
      </w:r>
      <w:r w:rsidRPr="003168A2">
        <w:t xml:space="preserve">SM STATUS depending on the </w:t>
      </w:r>
      <w:r>
        <w:t>E</w:t>
      </w:r>
      <w:r w:rsidRPr="003168A2">
        <w:t>PD) with cause #98 "message type not compatible with protocol state".</w:t>
      </w:r>
    </w:p>
    <w:p w:rsidR="00D100D1" w:rsidRPr="003168A2" w:rsidRDefault="00D100D1" w:rsidP="00D100D1">
      <w:r w:rsidRPr="003168A2">
        <w:t>If the network receives a message not compatible with the protocol state, the network actions are implementation dependent.</w:t>
      </w:r>
    </w:p>
    <w:p w:rsidR="003E0676" w:rsidRDefault="00D100D1">
      <w:pPr>
        <w:pStyle w:val="Heading2"/>
      </w:pPr>
      <w:bookmarkStart w:id="3718" w:name="_Toc508877162"/>
      <w:bookmarkStart w:id="3719" w:name="_Toc516214661"/>
      <w:r>
        <w:t>7.5</w:t>
      </w:r>
      <w:r>
        <w:tab/>
        <w:t>Non-semantical mandatory information element errors</w:t>
      </w:r>
      <w:bookmarkEnd w:id="3718"/>
      <w:bookmarkEnd w:id="3719"/>
    </w:p>
    <w:p w:rsidR="003E0676" w:rsidRDefault="00D100D1">
      <w:pPr>
        <w:pStyle w:val="Heading3"/>
      </w:pPr>
      <w:bookmarkStart w:id="3720" w:name="_Toc508877163"/>
      <w:bookmarkStart w:id="3721" w:name="_Toc516214662"/>
      <w:r>
        <w:t>7</w:t>
      </w:r>
      <w:r w:rsidRPr="003168A2">
        <w:t>.5.1</w:t>
      </w:r>
      <w:r w:rsidRPr="003168A2">
        <w:tab/>
        <w:t>Common procedures</w:t>
      </w:r>
      <w:bookmarkEnd w:id="3720"/>
      <w:bookmarkEnd w:id="3721"/>
    </w:p>
    <w:p w:rsidR="00D100D1" w:rsidRPr="003168A2" w:rsidRDefault="00D100D1" w:rsidP="00D100D1">
      <w:r w:rsidRPr="003168A2">
        <w:t>When on receipt of a message,</w:t>
      </w:r>
    </w:p>
    <w:p w:rsidR="00D100D1" w:rsidRPr="003168A2" w:rsidRDefault="00572CEC" w:rsidP="00D100D1">
      <w:pPr>
        <w:pStyle w:val="B1"/>
      </w:pPr>
      <w:r>
        <w:t>a)</w:t>
      </w:r>
      <w:r w:rsidR="00D100D1" w:rsidRPr="003168A2">
        <w:tab/>
        <w:t>an "imperative message part" error; or</w:t>
      </w:r>
    </w:p>
    <w:p w:rsidR="00D100D1" w:rsidRPr="003168A2" w:rsidRDefault="00572CEC" w:rsidP="00D100D1">
      <w:pPr>
        <w:pStyle w:val="B1"/>
      </w:pPr>
      <w:r>
        <w:t>b)</w:t>
      </w:r>
      <w:r w:rsidR="00D100D1" w:rsidRPr="003168A2">
        <w:tab/>
        <w:t>a "missing mandatory IE" error</w:t>
      </w:r>
    </w:p>
    <w:p w:rsidR="00D100D1" w:rsidRPr="003168A2" w:rsidRDefault="00D100D1" w:rsidP="00D100D1">
      <w:r w:rsidRPr="003168A2">
        <w:t>is diagnosed or when a message containing:</w:t>
      </w:r>
    </w:p>
    <w:p w:rsidR="00D100D1" w:rsidRPr="003168A2" w:rsidRDefault="00572CEC" w:rsidP="00D100D1">
      <w:pPr>
        <w:pStyle w:val="B1"/>
      </w:pPr>
      <w:r>
        <w:t>a)</w:t>
      </w:r>
      <w:r w:rsidR="00D100D1" w:rsidRPr="003168A2">
        <w:tab/>
        <w:t>a syntactically incorrect mandatory IE;</w:t>
      </w:r>
    </w:p>
    <w:p w:rsidR="00D100D1" w:rsidRPr="003168A2" w:rsidRDefault="00572CEC" w:rsidP="00D100D1">
      <w:pPr>
        <w:pStyle w:val="B1"/>
      </w:pPr>
      <w:r>
        <w:t>b)</w:t>
      </w:r>
      <w:r w:rsidR="00D100D1" w:rsidRPr="003168A2">
        <w:tab/>
        <w:t>an IE unknown in the message, but encoded as "comprehension required" (see 3GPP TS 24.007 [</w:t>
      </w:r>
      <w:r w:rsidR="00B5047D">
        <w:t>11</w:t>
      </w:r>
      <w:r w:rsidR="00D100D1" w:rsidRPr="003168A2">
        <w:t>]); or</w:t>
      </w:r>
    </w:p>
    <w:p w:rsidR="00D100D1" w:rsidRPr="003168A2" w:rsidRDefault="00572CEC" w:rsidP="00D100D1">
      <w:pPr>
        <w:pStyle w:val="B1"/>
      </w:pPr>
      <w:r>
        <w:t>c)</w:t>
      </w:r>
      <w:r w:rsidR="00D100D1" w:rsidRPr="003168A2">
        <w:tab/>
        <w:t>an out of sequence IE encoded as "comprehension required" (see 3GPP TS 24.007 [</w:t>
      </w:r>
      <w:r w:rsidR="00B5047D">
        <w:t>11</w:t>
      </w:r>
      <w:r w:rsidR="00D100D1" w:rsidRPr="003168A2">
        <w:t>]) is received,</w:t>
      </w:r>
    </w:p>
    <w:p w:rsidR="00D100D1" w:rsidRPr="003168A2" w:rsidRDefault="00D100D1" w:rsidP="00D100D1">
      <w:r w:rsidRPr="003168A2">
        <w:t>the UE shall proceed as follows:</w:t>
      </w:r>
    </w:p>
    <w:p w:rsidR="00D100D1" w:rsidRDefault="00D100D1" w:rsidP="00D100D1">
      <w:pPr>
        <w:pStyle w:val="B1"/>
      </w:pPr>
      <w:r w:rsidRPr="003168A2">
        <w:tab/>
        <w:t>If the message is not one of the messages listed in subclause </w:t>
      </w:r>
      <w:r>
        <w:t>7</w:t>
      </w:r>
      <w:r w:rsidRPr="003168A2">
        <w:t>.5.3</w:t>
      </w:r>
      <w:r>
        <w:t>,</w:t>
      </w:r>
      <w:r w:rsidRPr="003168A2">
        <w:t xml:space="preserve"> </w:t>
      </w:r>
      <w:r>
        <w:t>item</w:t>
      </w:r>
      <w:r w:rsidRPr="003168A2">
        <w:t xml:space="preserve"> </w:t>
      </w:r>
      <w:r w:rsidR="001E222B">
        <w:t>a) or b)</w:t>
      </w:r>
      <w:r w:rsidRPr="003168A2">
        <w:t>, the UE shall return a status message</w:t>
      </w:r>
      <w:r>
        <w:t xml:space="preserve"> (5GMM STATUS or 5G</w:t>
      </w:r>
      <w:r w:rsidRPr="003168A2">
        <w:t xml:space="preserve">SM STATUS depending on the </w:t>
      </w:r>
      <w:r>
        <w:t>E</w:t>
      </w:r>
      <w:r w:rsidRPr="003168A2">
        <w:t>PD) with cause #96 "invalid mandatory information";</w:t>
      </w:r>
    </w:p>
    <w:p w:rsidR="00D100D1" w:rsidRPr="003168A2" w:rsidRDefault="00D100D1" w:rsidP="00D100D1">
      <w:r w:rsidRPr="003168A2">
        <w:t>the network shall proceed as follows:</w:t>
      </w:r>
    </w:p>
    <w:p w:rsidR="00D100D1" w:rsidRPr="003168A2" w:rsidRDefault="00592296" w:rsidP="00D100D1">
      <w:pPr>
        <w:pStyle w:val="B1"/>
      </w:pPr>
      <w:r>
        <w:t>a)</w:t>
      </w:r>
      <w:r w:rsidR="00D100D1" w:rsidRPr="003168A2">
        <w:tab/>
        <w:t>If the message is not one of the messages listed in subclause </w:t>
      </w:r>
      <w:r w:rsidR="00D100D1">
        <w:t>7</w:t>
      </w:r>
      <w:r w:rsidR="00D100D1" w:rsidRPr="003168A2">
        <w:t>.5.3</w:t>
      </w:r>
      <w:r w:rsidR="00D100D1">
        <w:t>,</w:t>
      </w:r>
      <w:r w:rsidR="00D100D1" w:rsidRPr="003168A2">
        <w:t xml:space="preserve"> </w:t>
      </w:r>
      <w:r w:rsidR="00D100D1">
        <w:t>item</w:t>
      </w:r>
      <w:r w:rsidR="00D100D1" w:rsidRPr="003168A2">
        <w:t xml:space="preserve"> </w:t>
      </w:r>
      <w:r w:rsidR="001E222B">
        <w:t>c), d) or e)</w:t>
      </w:r>
      <w:r w:rsidR="001E222B" w:rsidDel="001E222B">
        <w:t xml:space="preserve"> </w:t>
      </w:r>
      <w:r w:rsidR="00D100D1" w:rsidRPr="003168A2">
        <w:t>, the network shall either:</w:t>
      </w:r>
    </w:p>
    <w:p w:rsidR="00D100D1" w:rsidRPr="003168A2" w:rsidRDefault="00592296" w:rsidP="00D100D1">
      <w:pPr>
        <w:pStyle w:val="B3"/>
      </w:pPr>
      <w:r>
        <w:t>1)</w:t>
      </w:r>
      <w:r w:rsidR="00D100D1" w:rsidRPr="003168A2">
        <w:tab/>
        <w:t>try to treat the message (the exact further actions are implementation dependent); or</w:t>
      </w:r>
    </w:p>
    <w:p w:rsidR="00D100D1" w:rsidRDefault="00592296" w:rsidP="00D100D1">
      <w:pPr>
        <w:pStyle w:val="B3"/>
      </w:pPr>
      <w:r>
        <w:t>2)</w:t>
      </w:r>
      <w:r w:rsidR="00D100D1" w:rsidRPr="003168A2">
        <w:tab/>
        <w:t>ignore the message except that it should return a status message (</w:t>
      </w:r>
      <w:r w:rsidR="00D100D1">
        <w:t>5G</w:t>
      </w:r>
      <w:r w:rsidR="00D100D1" w:rsidRPr="003168A2">
        <w:t xml:space="preserve">MM STATUS or </w:t>
      </w:r>
      <w:r w:rsidR="00D100D1">
        <w:t>5G</w:t>
      </w:r>
      <w:r w:rsidR="00D100D1" w:rsidRPr="003168A2">
        <w:t xml:space="preserve">SM STATUS depending on the </w:t>
      </w:r>
      <w:r w:rsidR="00D100D1">
        <w:t>E</w:t>
      </w:r>
      <w:r w:rsidR="00D100D1" w:rsidRPr="003168A2">
        <w:t>PD) with cause #96 "invalid mandatory information".</w:t>
      </w:r>
    </w:p>
    <w:p w:rsidR="003E0676" w:rsidRDefault="00D100D1">
      <w:pPr>
        <w:pStyle w:val="Heading3"/>
      </w:pPr>
      <w:bookmarkStart w:id="3722" w:name="_Toc508877164"/>
      <w:bookmarkStart w:id="3723" w:name="_Toc516214663"/>
      <w:r>
        <w:t>7</w:t>
      </w:r>
      <w:r w:rsidRPr="003168A2">
        <w:t>.5.2</w:t>
      </w:r>
      <w:r w:rsidRPr="003168A2">
        <w:tab/>
      </w:r>
      <w:r>
        <w:t>5GS</w:t>
      </w:r>
      <w:r w:rsidRPr="003168A2">
        <w:t xml:space="preserve"> mobility management</w:t>
      </w:r>
      <w:bookmarkEnd w:id="3722"/>
      <w:bookmarkEnd w:id="3723"/>
    </w:p>
    <w:p w:rsidR="00D100D1" w:rsidDel="00FC3DDD" w:rsidRDefault="00D100D1" w:rsidP="00D100D1">
      <w:pPr>
        <w:pStyle w:val="EditorsNote"/>
        <w:rPr>
          <w:del w:id="3724" w:author="C1-183273" w:date="2018-06-01T09:48:00Z"/>
        </w:rPr>
      </w:pPr>
      <w:del w:id="3725" w:author="C1-183273" w:date="2018-06-01T09:48:00Z">
        <w:r w:rsidDel="00FC3DDD">
          <w:delText>Editor's note:</w:delText>
        </w:r>
        <w:r w:rsidDel="00FC3DDD">
          <w:tab/>
          <w:delText>It is FFS to add the content.</w:delText>
        </w:r>
      </w:del>
    </w:p>
    <w:p w:rsidR="00FC3DDD" w:rsidRPr="003168A2" w:rsidRDefault="00FC3DDD" w:rsidP="00FC3DDD">
      <w:pPr>
        <w:rPr>
          <w:ins w:id="3726" w:author="C1-183273" w:date="2018-06-01T09:48:00Z"/>
        </w:rPr>
      </w:pPr>
      <w:bookmarkStart w:id="3727" w:name="_Toc508877165"/>
      <w:ins w:id="3728" w:author="C1-183273" w:date="2018-06-01T09:48:00Z">
        <w:r w:rsidRPr="003168A2">
          <w:t xml:space="preserve">No exceptional cases are described for </w:t>
        </w:r>
        <w:r>
          <w:t>5G</w:t>
        </w:r>
      </w:ins>
      <w:ins w:id="3729" w:author="rapporteur_Christian_Herrero-Veron" w:date="2018-06-06T00:36:00Z">
        <w:r w:rsidR="007B64AD">
          <w:t>S</w:t>
        </w:r>
      </w:ins>
      <w:ins w:id="3730" w:author="C1-183273" w:date="2018-06-01T09:48:00Z">
        <w:r>
          <w:t xml:space="preserve"> </w:t>
        </w:r>
        <w:r w:rsidRPr="003168A2">
          <w:t>mobility management messages.</w:t>
        </w:r>
      </w:ins>
    </w:p>
    <w:p w:rsidR="00FC3DDD" w:rsidRPr="003168A2" w:rsidRDefault="00FC3DDD" w:rsidP="00FC3DDD">
      <w:pPr>
        <w:rPr>
          <w:ins w:id="3731" w:author="C1-183273" w:date="2018-06-01T09:48:00Z"/>
        </w:rPr>
      </w:pPr>
      <w:ins w:id="3732" w:author="C1-183273" w:date="2018-06-01T09:48:00Z">
        <w:r w:rsidRPr="003168A2">
          <w:t xml:space="preserve">No semantical or syntactical diagnosis other than presence and length shall be performed on the </w:t>
        </w:r>
        <w:r w:rsidRPr="004A4601">
          <w:t>EPS NAS message container</w:t>
        </w:r>
        <w:r w:rsidRPr="003168A2">
          <w:t xml:space="preserve"> information element in the </w:t>
        </w:r>
        <w:r>
          <w:t>REGISTRATION</w:t>
        </w:r>
        <w:r w:rsidRPr="003168A2">
          <w:t xml:space="preserve"> REQUEST message.</w:t>
        </w:r>
      </w:ins>
    </w:p>
    <w:p w:rsidR="003E0676" w:rsidRDefault="00D100D1">
      <w:pPr>
        <w:pStyle w:val="Heading3"/>
      </w:pPr>
      <w:bookmarkStart w:id="3733" w:name="_Toc516214664"/>
      <w:r>
        <w:t>7</w:t>
      </w:r>
      <w:r w:rsidRPr="003168A2">
        <w:t>.5.3</w:t>
      </w:r>
      <w:r w:rsidRPr="003168A2">
        <w:tab/>
      </w:r>
      <w:r>
        <w:t>5GS</w:t>
      </w:r>
      <w:r w:rsidRPr="003168A2">
        <w:t xml:space="preserve"> session management</w:t>
      </w:r>
      <w:bookmarkEnd w:id="3727"/>
      <w:bookmarkEnd w:id="3733"/>
    </w:p>
    <w:p w:rsidR="001E222B" w:rsidRDefault="001E222B" w:rsidP="001E222B">
      <w:r w:rsidRPr="003168A2">
        <w:t>The following</w:t>
      </w:r>
      <w:r>
        <w:t xml:space="preserve"> UE </w:t>
      </w:r>
      <w:r w:rsidRPr="003168A2">
        <w:t xml:space="preserve">procedures shall apply for handling an </w:t>
      </w:r>
      <w:r>
        <w:t>error encountered with a mandatory information element in a 5G</w:t>
      </w:r>
      <w:r w:rsidRPr="003168A2">
        <w:t>SM message:</w:t>
      </w:r>
    </w:p>
    <w:p w:rsidR="001E222B" w:rsidRPr="003168A2" w:rsidRDefault="001E222B" w:rsidP="001E222B">
      <w:pPr>
        <w:pStyle w:val="B1"/>
      </w:pPr>
      <w:r>
        <w:t>a</w:t>
      </w:r>
      <w:r w:rsidRPr="003168A2">
        <w:t>)</w:t>
      </w:r>
      <w:r w:rsidRPr="003168A2">
        <w:tab/>
        <w:t xml:space="preserve">If the message is a </w:t>
      </w:r>
      <w:r>
        <w:t>PDU SESSION AUTHENTICATION COMMAND</w:t>
      </w:r>
      <w:r w:rsidRPr="003168A2">
        <w:t xml:space="preserve">, a </w:t>
      </w:r>
      <w:r>
        <w:t>PDU SESSION ESTABLISHMENT REJECT</w:t>
      </w:r>
      <w:r w:rsidRPr="003168A2">
        <w:t xml:space="preserve"> message with </w:t>
      </w:r>
      <w:r>
        <w:t xml:space="preserve">5GSM </w:t>
      </w:r>
      <w:r w:rsidRPr="003168A2">
        <w:t>cause</w:t>
      </w:r>
      <w:r>
        <w:t xml:space="preserve"> </w:t>
      </w:r>
      <w:r w:rsidRPr="003168A2">
        <w:t>#96 "invalid mandatory information" shall be returned.</w:t>
      </w:r>
    </w:p>
    <w:p w:rsidR="001E222B" w:rsidRDefault="001E222B" w:rsidP="001E222B">
      <w:pPr>
        <w:pStyle w:val="B1"/>
      </w:pPr>
      <w:r>
        <w:t>b</w:t>
      </w:r>
      <w:r w:rsidRPr="003168A2">
        <w:t>)</w:t>
      </w:r>
      <w:r w:rsidRPr="003168A2">
        <w:tab/>
        <w:t xml:space="preserve">If the message is a </w:t>
      </w:r>
      <w:r w:rsidRPr="00440029">
        <w:t xml:space="preserve">PDU SESSION </w:t>
      </w:r>
      <w:r>
        <w:t>MODIFICATION</w:t>
      </w:r>
      <w:r w:rsidRPr="00440029">
        <w:t xml:space="preserve"> </w:t>
      </w:r>
      <w:r>
        <w:t>COMMAND</w:t>
      </w:r>
      <w:r w:rsidRPr="003168A2">
        <w:t xml:space="preserve">, a </w:t>
      </w:r>
      <w:r w:rsidRPr="00440029">
        <w:t xml:space="preserve">PDU SESSION </w:t>
      </w:r>
      <w:r>
        <w:t>MODIFICATION</w:t>
      </w:r>
      <w:r w:rsidRPr="003168A2">
        <w:t xml:space="preserve"> REJECT message with </w:t>
      </w:r>
      <w:r>
        <w:t xml:space="preserve">5GSM </w:t>
      </w:r>
      <w:r w:rsidRPr="003168A2">
        <w:t>cause</w:t>
      </w:r>
      <w:r>
        <w:t xml:space="preserve"> </w:t>
      </w:r>
      <w:r w:rsidRPr="003168A2">
        <w:t>#96 "invalid mandatory information" shall be returned.</w:t>
      </w:r>
    </w:p>
    <w:p w:rsidR="001E222B" w:rsidRDefault="001E222B" w:rsidP="001E222B">
      <w:r w:rsidRPr="003168A2">
        <w:t>The following</w:t>
      </w:r>
      <w:r>
        <w:t xml:space="preserve"> network </w:t>
      </w:r>
      <w:r w:rsidRPr="003168A2">
        <w:t xml:space="preserve">procedures shall apply for handling an </w:t>
      </w:r>
      <w:r>
        <w:t>error encountered with a mandatory information element in a 5G</w:t>
      </w:r>
      <w:r w:rsidRPr="003168A2">
        <w:t>SM message:</w:t>
      </w:r>
    </w:p>
    <w:p w:rsidR="001E222B" w:rsidRPr="003168A2" w:rsidRDefault="001E222B" w:rsidP="001E222B">
      <w:pPr>
        <w:pStyle w:val="B1"/>
      </w:pPr>
      <w:r>
        <w:lastRenderedPageBreak/>
        <w:t>c</w:t>
      </w:r>
      <w:r w:rsidRPr="003168A2">
        <w:t>)</w:t>
      </w:r>
      <w:r w:rsidRPr="003168A2">
        <w:tab/>
        <w:t xml:space="preserve">If the message is a </w:t>
      </w:r>
      <w:r w:rsidRPr="00440029">
        <w:t>PDU SESSION ESTABLISHMENT REQUEST</w:t>
      </w:r>
      <w:r w:rsidRPr="003168A2">
        <w:t xml:space="preserve">, a </w:t>
      </w:r>
      <w:r w:rsidRPr="00440029">
        <w:t>P</w:t>
      </w:r>
      <w:r>
        <w:t xml:space="preserve">DU SESSION ESTABLISHMENT </w:t>
      </w:r>
      <w:r w:rsidRPr="003168A2">
        <w:t xml:space="preserve">REJECT message with </w:t>
      </w:r>
      <w:r>
        <w:t xml:space="preserve">5GSM </w:t>
      </w:r>
      <w:r w:rsidRPr="003168A2">
        <w:t>cause #96 "invalid mandatory information" shall be returned.</w:t>
      </w:r>
    </w:p>
    <w:p w:rsidR="001E222B" w:rsidRPr="003168A2" w:rsidRDefault="001E222B" w:rsidP="001E222B">
      <w:pPr>
        <w:pStyle w:val="B1"/>
      </w:pPr>
      <w:r>
        <w:t>d</w:t>
      </w:r>
      <w:r w:rsidRPr="003168A2">
        <w:t>)</w:t>
      </w:r>
      <w:r w:rsidRPr="003168A2">
        <w:tab/>
        <w:t xml:space="preserve">If the message is a </w:t>
      </w:r>
      <w:r w:rsidRPr="00440029">
        <w:t xml:space="preserve">PDU SESSION </w:t>
      </w:r>
      <w:r>
        <w:t>MODIFICATION</w:t>
      </w:r>
      <w:r w:rsidRPr="00440029">
        <w:t xml:space="preserve"> </w:t>
      </w:r>
      <w:r>
        <w:t>REQUEST</w:t>
      </w:r>
      <w:r w:rsidRPr="003168A2">
        <w:t xml:space="preserve">, a </w:t>
      </w:r>
      <w:r w:rsidRPr="00440029">
        <w:t xml:space="preserve">PDU SESSION </w:t>
      </w:r>
      <w:r>
        <w:t>MODIFICATION</w:t>
      </w:r>
      <w:r w:rsidRPr="00440029">
        <w:t xml:space="preserve"> </w:t>
      </w:r>
      <w:r>
        <w:t xml:space="preserve">REJECT message with 5GSM cause #96 "invalid mandatory information" </w:t>
      </w:r>
      <w:r w:rsidRPr="003168A2">
        <w:t>shall be returned.</w:t>
      </w:r>
    </w:p>
    <w:p w:rsidR="001E222B" w:rsidRPr="003168A2" w:rsidRDefault="001E222B" w:rsidP="001E222B">
      <w:pPr>
        <w:pStyle w:val="B1"/>
      </w:pPr>
      <w:r>
        <w:t>e)</w:t>
      </w:r>
      <w:r>
        <w:tab/>
      </w:r>
      <w:r w:rsidRPr="003168A2">
        <w:t xml:space="preserve">If the message is a </w:t>
      </w:r>
      <w:r w:rsidRPr="00440029">
        <w:t xml:space="preserve">PDU SESSION </w:t>
      </w:r>
      <w:r>
        <w:t>RELEASE</w:t>
      </w:r>
      <w:r w:rsidRPr="00440029">
        <w:t xml:space="preserve"> </w:t>
      </w:r>
      <w:r>
        <w:t>REQUEST</w:t>
      </w:r>
      <w:r w:rsidRPr="003168A2">
        <w:t xml:space="preserve">, a </w:t>
      </w:r>
      <w:r w:rsidRPr="00440029">
        <w:t xml:space="preserve">PDU SESSION </w:t>
      </w:r>
      <w:r>
        <w:t>RELEASE</w:t>
      </w:r>
      <w:r w:rsidRPr="003168A2">
        <w:t xml:space="preserve"> REJECT message with </w:t>
      </w:r>
      <w:r>
        <w:t xml:space="preserve">5GSM </w:t>
      </w:r>
      <w:r w:rsidRPr="003168A2">
        <w:t>cause #96 "invalid mandatory information" shall be returned.</w:t>
      </w:r>
    </w:p>
    <w:p w:rsidR="003E0676" w:rsidRDefault="00D100D1">
      <w:pPr>
        <w:pStyle w:val="Heading2"/>
      </w:pPr>
      <w:bookmarkStart w:id="3734" w:name="_Toc508877166"/>
      <w:bookmarkStart w:id="3735" w:name="_Toc516214665"/>
      <w:r>
        <w:t>7.6</w:t>
      </w:r>
      <w:r>
        <w:tab/>
        <w:t>Unknown and unforeseen IEs in the non-imperative message part</w:t>
      </w:r>
      <w:bookmarkEnd w:id="3734"/>
      <w:bookmarkEnd w:id="3735"/>
    </w:p>
    <w:p w:rsidR="003E0676" w:rsidRDefault="00D100D1">
      <w:pPr>
        <w:pStyle w:val="Heading3"/>
      </w:pPr>
      <w:bookmarkStart w:id="3736" w:name="_Toc508877167"/>
      <w:bookmarkStart w:id="3737" w:name="_Toc516214666"/>
      <w:r>
        <w:t>7</w:t>
      </w:r>
      <w:r w:rsidRPr="003168A2">
        <w:t>.6.1</w:t>
      </w:r>
      <w:r w:rsidRPr="003168A2">
        <w:tab/>
        <w:t>IEIs unknown in the message</w:t>
      </w:r>
      <w:bookmarkEnd w:id="3736"/>
      <w:bookmarkEnd w:id="3737"/>
    </w:p>
    <w:p w:rsidR="00D100D1" w:rsidRPr="003168A2" w:rsidRDefault="00D100D1" w:rsidP="00D100D1">
      <w:r w:rsidRPr="003168A2">
        <w:t>The UE shall ignore all IEs unknown in a message which are not encoded as "comprehension required" (see 3GPP TS 24.007 [</w:t>
      </w:r>
      <w:r w:rsidR="00B5047D">
        <w:t>11</w:t>
      </w:r>
      <w:r w:rsidRPr="003168A2">
        <w:t>]).</w:t>
      </w:r>
    </w:p>
    <w:p w:rsidR="00D100D1" w:rsidRPr="003168A2" w:rsidRDefault="00D100D1" w:rsidP="00D100D1">
      <w:r w:rsidRPr="003168A2">
        <w:t>The network shall take the same approach.</w:t>
      </w:r>
    </w:p>
    <w:p w:rsidR="003E0676" w:rsidRDefault="00D100D1">
      <w:pPr>
        <w:pStyle w:val="Heading3"/>
      </w:pPr>
      <w:bookmarkStart w:id="3738" w:name="_Toc508877168"/>
      <w:bookmarkStart w:id="3739" w:name="_Toc516214667"/>
      <w:r>
        <w:t>7</w:t>
      </w:r>
      <w:r w:rsidRPr="003168A2">
        <w:t>.6.2</w:t>
      </w:r>
      <w:r w:rsidRPr="003168A2">
        <w:tab/>
        <w:t>Out of sequence IEs</w:t>
      </w:r>
      <w:bookmarkEnd w:id="3738"/>
      <w:bookmarkEnd w:id="3739"/>
    </w:p>
    <w:p w:rsidR="00D100D1" w:rsidRPr="003168A2" w:rsidRDefault="00D100D1" w:rsidP="00D100D1">
      <w:r w:rsidRPr="003168A2">
        <w:t>The UE shall ignore all out of sequence IEs in a message which are not encoded as "comprehension required" (see 3GPP TS 24.007 [</w:t>
      </w:r>
      <w:r w:rsidR="00B5047D">
        <w:t>11</w:t>
      </w:r>
      <w:r w:rsidRPr="003168A2">
        <w:t>]).</w:t>
      </w:r>
    </w:p>
    <w:p w:rsidR="00D100D1" w:rsidRPr="003168A2" w:rsidRDefault="00D100D1" w:rsidP="00D100D1">
      <w:r w:rsidRPr="003168A2">
        <w:t>The network should take the same approach.</w:t>
      </w:r>
    </w:p>
    <w:p w:rsidR="003E0676" w:rsidRDefault="00D100D1">
      <w:pPr>
        <w:pStyle w:val="Heading3"/>
      </w:pPr>
      <w:bookmarkStart w:id="3740" w:name="_Toc508877169"/>
      <w:bookmarkStart w:id="3741" w:name="_Toc516214668"/>
      <w:r>
        <w:t>7</w:t>
      </w:r>
      <w:r w:rsidRPr="003168A2">
        <w:t>.6.3</w:t>
      </w:r>
      <w:r w:rsidRPr="003168A2">
        <w:tab/>
        <w:t>Repeated IEs</w:t>
      </w:r>
      <w:bookmarkEnd w:id="3740"/>
      <w:bookmarkEnd w:id="3741"/>
    </w:p>
    <w:p w:rsidR="00D100D1" w:rsidRPr="003168A2" w:rsidRDefault="00D100D1" w:rsidP="00D100D1">
      <w:r w:rsidRPr="003168A2">
        <w:t>If an information element with format T, TV, TLV, or TLV-E is repeated in a message in which repetition of the information element is not specified in clause 8</w:t>
      </w:r>
      <w:r>
        <w:t xml:space="preserve"> and clause 9</w:t>
      </w:r>
      <w:r w:rsidRPr="003168A2">
        <w:t xml:space="preserve"> of the present document,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rsidR="00D100D1" w:rsidRPr="003168A2" w:rsidRDefault="00D100D1" w:rsidP="00D100D1">
      <w:r w:rsidRPr="003168A2">
        <w:t>The network should follow the same procedures.</w:t>
      </w:r>
    </w:p>
    <w:p w:rsidR="00D100D1" w:rsidRDefault="00D100D1" w:rsidP="00564140">
      <w:pPr>
        <w:pStyle w:val="Heading2"/>
      </w:pPr>
      <w:bookmarkStart w:id="3742" w:name="_Toc508877170"/>
      <w:bookmarkStart w:id="3743" w:name="_Toc516214669"/>
      <w:r>
        <w:t>7.7</w:t>
      </w:r>
      <w:r>
        <w:tab/>
        <w:t>Non-imperative message part errors</w:t>
      </w:r>
      <w:bookmarkEnd w:id="3742"/>
      <w:bookmarkEnd w:id="3743"/>
    </w:p>
    <w:p w:rsidR="00D100D1" w:rsidRPr="003168A2" w:rsidRDefault="00D100D1" w:rsidP="00D100D1">
      <w:r w:rsidRPr="003168A2">
        <w:t>This category includes:</w:t>
      </w:r>
    </w:p>
    <w:p w:rsidR="00D100D1" w:rsidRPr="003168A2" w:rsidRDefault="00592296" w:rsidP="00D100D1">
      <w:pPr>
        <w:pStyle w:val="B1"/>
      </w:pPr>
      <w:r>
        <w:t>a)</w:t>
      </w:r>
      <w:r w:rsidR="00D100D1" w:rsidRPr="003168A2">
        <w:tab/>
        <w:t>syntactically incorrect optional IEs; and</w:t>
      </w:r>
    </w:p>
    <w:p w:rsidR="00D100D1" w:rsidRPr="003168A2" w:rsidRDefault="00592296" w:rsidP="00D100D1">
      <w:pPr>
        <w:pStyle w:val="B1"/>
      </w:pPr>
      <w:r>
        <w:t>b)</w:t>
      </w:r>
      <w:r w:rsidR="00D100D1" w:rsidRPr="003168A2">
        <w:tab/>
        <w:t>conditional IE errors.</w:t>
      </w:r>
    </w:p>
    <w:p w:rsidR="003E0676" w:rsidRDefault="00D100D1">
      <w:pPr>
        <w:pStyle w:val="Heading3"/>
      </w:pPr>
      <w:bookmarkStart w:id="3744" w:name="_Toc508877171"/>
      <w:bookmarkStart w:id="3745" w:name="_Toc516214670"/>
      <w:r>
        <w:t>7</w:t>
      </w:r>
      <w:r w:rsidRPr="003168A2">
        <w:t>.7.1</w:t>
      </w:r>
      <w:r w:rsidRPr="003168A2">
        <w:tab/>
        <w:t>Syntactically incorrect optional IEs</w:t>
      </w:r>
      <w:bookmarkEnd w:id="3744"/>
      <w:bookmarkEnd w:id="3745"/>
    </w:p>
    <w:p w:rsidR="00D100D1" w:rsidRPr="003168A2" w:rsidRDefault="00D100D1" w:rsidP="00D100D1">
      <w:r w:rsidRPr="003168A2">
        <w:t>The UE shall treat all optional IEs that are syntactically incorrect in a message as not present in the message.</w:t>
      </w:r>
    </w:p>
    <w:p w:rsidR="00D100D1" w:rsidRPr="003168A2" w:rsidRDefault="00D100D1" w:rsidP="00D100D1">
      <w:r w:rsidRPr="003168A2">
        <w:t>The network shall take the same approach.</w:t>
      </w:r>
    </w:p>
    <w:p w:rsidR="003E0676" w:rsidRDefault="00D100D1">
      <w:pPr>
        <w:pStyle w:val="Heading3"/>
      </w:pPr>
      <w:bookmarkStart w:id="3746" w:name="_Toc508877172"/>
      <w:bookmarkStart w:id="3747" w:name="_Toc516214671"/>
      <w:r>
        <w:t>7</w:t>
      </w:r>
      <w:r w:rsidRPr="003168A2">
        <w:t>.7.2</w:t>
      </w:r>
      <w:r w:rsidRPr="003168A2">
        <w:tab/>
        <w:t>Conditional IE errors</w:t>
      </w:r>
      <w:bookmarkEnd w:id="3746"/>
      <w:bookmarkEnd w:id="3747"/>
    </w:p>
    <w:p w:rsidR="00D100D1" w:rsidRPr="003168A2" w:rsidRDefault="00D100D1" w:rsidP="00D100D1">
      <w:r>
        <w:t>When upon receipt of a 5GMM or 5G</w:t>
      </w:r>
      <w:r w:rsidRPr="003168A2">
        <w:t>SM message the UE diagnoses a "missing conditional IE" error or an "unexpected conditional IE</w:t>
      </w:r>
      <w:r>
        <w:t>" error, or when it receives a 5GMM or 5G</w:t>
      </w:r>
      <w:r w:rsidRPr="003168A2">
        <w:t xml:space="preserve">SM message containing at least one syntactically incorrect conditional IE, the UE shall ignore the message and </w:t>
      </w:r>
      <w:r>
        <w:t>shall return a status message (5GMM STATUS or 5G</w:t>
      </w:r>
      <w:r w:rsidRPr="003168A2">
        <w:t xml:space="preserve">SM STATUS depending on the </w:t>
      </w:r>
      <w:r>
        <w:t>E</w:t>
      </w:r>
      <w:r w:rsidRPr="003168A2">
        <w:t>PD) with cause #100 "conditional IE error".</w:t>
      </w:r>
    </w:p>
    <w:p w:rsidR="00D100D1" w:rsidRPr="003168A2" w:rsidRDefault="00D100D1" w:rsidP="00D100D1">
      <w:r w:rsidRPr="003168A2">
        <w:lastRenderedPageBreak/>
        <w:t>When the network receives a message and diagnoses a "missing conditional IE" error or an "unexpected conditional IE" error or when it receives a message containing at least one syntactically incorrect conditional IE, the network shall either:</w:t>
      </w:r>
    </w:p>
    <w:p w:rsidR="00D100D1" w:rsidRPr="003168A2" w:rsidRDefault="00592296" w:rsidP="00D100D1">
      <w:pPr>
        <w:pStyle w:val="B1"/>
      </w:pPr>
      <w:r>
        <w:t>a)</w:t>
      </w:r>
      <w:r w:rsidR="00D100D1" w:rsidRPr="003168A2">
        <w:tab/>
        <w:t>try to treat the message (the exact further actions are implementation dependent); or</w:t>
      </w:r>
    </w:p>
    <w:p w:rsidR="00D100D1" w:rsidRPr="003168A2" w:rsidRDefault="00592296" w:rsidP="00D100D1">
      <w:pPr>
        <w:pStyle w:val="B1"/>
      </w:pPr>
      <w:r>
        <w:t>b)</w:t>
      </w:r>
      <w:r w:rsidR="00D100D1" w:rsidRPr="003168A2">
        <w:tab/>
        <w:t>ignore the message except that it s</w:t>
      </w:r>
      <w:r w:rsidR="00D100D1">
        <w:t>hould return a status message (5GMM STATUS or 5G</w:t>
      </w:r>
      <w:r w:rsidR="00D100D1" w:rsidRPr="003168A2">
        <w:t xml:space="preserve">SM STATUS depending on the </w:t>
      </w:r>
      <w:r w:rsidR="00D100D1">
        <w:t>E</w:t>
      </w:r>
      <w:r w:rsidR="00D100D1" w:rsidRPr="003168A2">
        <w:t>PD) with cause #100 "conditional IE error".</w:t>
      </w:r>
    </w:p>
    <w:p w:rsidR="003E0676" w:rsidRDefault="00D100D1">
      <w:pPr>
        <w:pStyle w:val="Heading2"/>
      </w:pPr>
      <w:bookmarkStart w:id="3748" w:name="_Toc508877173"/>
      <w:bookmarkStart w:id="3749" w:name="_Toc516214672"/>
      <w:r>
        <w:t>7.8</w:t>
      </w:r>
      <w:r>
        <w:tab/>
        <w:t>Messages with semantically incorrect contents</w:t>
      </w:r>
      <w:bookmarkEnd w:id="3748"/>
      <w:bookmarkEnd w:id="3749"/>
    </w:p>
    <w:p w:rsidR="00D100D1" w:rsidRPr="003168A2" w:rsidRDefault="00D100D1" w:rsidP="00D100D1">
      <w:r w:rsidRPr="003168A2">
        <w:t>When a message with semantically incorrect contents is received, the UE shall perform the foreseen reactions of the procedural part of the present document (i.e. of clauses </w:t>
      </w:r>
      <w:r>
        <w:t>8,</w:t>
      </w:r>
      <w:r w:rsidRPr="003168A2">
        <w:t xml:space="preserve"> </w:t>
      </w:r>
      <w:r>
        <w:t>9</w:t>
      </w:r>
      <w:r w:rsidRPr="003168A2">
        <w:t>). If, however no such reactions are specified, the UE shall ignore the message except that it shall return a</w:t>
      </w:r>
      <w:r>
        <w:t xml:space="preserve"> status message (5G</w:t>
      </w:r>
      <w:r w:rsidRPr="003168A2">
        <w:t>MM STA</w:t>
      </w:r>
      <w:r>
        <w:t>TUS or 5G</w:t>
      </w:r>
      <w:r w:rsidRPr="003168A2">
        <w:t xml:space="preserve">SM STATUS depending on the </w:t>
      </w:r>
      <w:r>
        <w:t>E</w:t>
      </w:r>
      <w:r w:rsidRPr="003168A2">
        <w:t>PD) with cause #95 "semantically incorrect message".</w:t>
      </w:r>
    </w:p>
    <w:p w:rsidR="00D100D1" w:rsidRDefault="00D100D1" w:rsidP="00D100D1">
      <w:r w:rsidRPr="003168A2">
        <w:t>The network should follow the same procedure except that a status message is not normally transmitted.</w:t>
      </w:r>
    </w:p>
    <w:p w:rsidR="00A41C5D" w:rsidRDefault="00A41C5D" w:rsidP="00A41C5D">
      <w:pPr>
        <w:pStyle w:val="Heading1"/>
      </w:pPr>
      <w:bookmarkStart w:id="3750" w:name="_Toc508877174"/>
      <w:bookmarkStart w:id="3751" w:name="_Toc516214673"/>
      <w:r>
        <w:t>8</w:t>
      </w:r>
      <w:r w:rsidRPr="00C607F7">
        <w:tab/>
        <w:t>Message functional definitions and contents</w:t>
      </w:r>
      <w:bookmarkEnd w:id="3750"/>
      <w:bookmarkEnd w:id="3751"/>
    </w:p>
    <w:p w:rsidR="00A41C5D" w:rsidRPr="00C607F7" w:rsidRDefault="00A41C5D" w:rsidP="00A41C5D">
      <w:pPr>
        <w:pStyle w:val="Heading2"/>
      </w:pPr>
      <w:bookmarkStart w:id="3752" w:name="_Toc508877175"/>
      <w:bookmarkStart w:id="3753" w:name="_Toc516214674"/>
      <w:r>
        <w:t>8</w:t>
      </w:r>
      <w:r w:rsidRPr="00C607F7">
        <w:t>.1</w:t>
      </w:r>
      <w:r w:rsidRPr="00C607F7">
        <w:tab/>
        <w:t>Overview</w:t>
      </w:r>
      <w:bookmarkEnd w:id="3752"/>
      <w:bookmarkEnd w:id="3753"/>
    </w:p>
    <w:p w:rsidR="00A41C5D" w:rsidRPr="00C607F7" w:rsidRDefault="00A41C5D" w:rsidP="00A41C5D">
      <w:pPr>
        <w:pStyle w:val="Heading2"/>
      </w:pPr>
      <w:bookmarkStart w:id="3754" w:name="_Toc508877176"/>
      <w:bookmarkStart w:id="3755" w:name="_Toc516214675"/>
      <w:r>
        <w:t>8</w:t>
      </w:r>
      <w:r w:rsidR="004B5A6C">
        <w:t>.2</w:t>
      </w:r>
      <w:r w:rsidR="004B5A6C">
        <w:tab/>
        <w:t>5G</w:t>
      </w:r>
      <w:r w:rsidRPr="00C607F7">
        <w:t xml:space="preserve">S </w:t>
      </w:r>
      <w:r>
        <w:t>m</w:t>
      </w:r>
      <w:r w:rsidRPr="00C607F7">
        <w:t xml:space="preserve">obility </w:t>
      </w:r>
      <w:r>
        <w:t>m</w:t>
      </w:r>
      <w:r w:rsidRPr="00C607F7">
        <w:t>anagement messages</w:t>
      </w:r>
      <w:bookmarkEnd w:id="3754"/>
      <w:bookmarkEnd w:id="3755"/>
    </w:p>
    <w:p w:rsidR="00650712" w:rsidRPr="003168A2" w:rsidRDefault="00650712" w:rsidP="00650712">
      <w:pPr>
        <w:pStyle w:val="Heading3"/>
      </w:pPr>
      <w:bookmarkStart w:id="3756" w:name="_Toc508877177"/>
      <w:bookmarkStart w:id="3757" w:name="_Toc516214676"/>
      <w:r>
        <w:t>8.2</w:t>
      </w:r>
      <w:r w:rsidRPr="003168A2">
        <w:t>.</w:t>
      </w:r>
      <w:r>
        <w:t>1</w:t>
      </w:r>
      <w:r w:rsidRPr="003168A2">
        <w:tab/>
        <w:t>Authentication request</w:t>
      </w:r>
      <w:bookmarkEnd w:id="3756"/>
      <w:bookmarkEnd w:id="3757"/>
    </w:p>
    <w:p w:rsidR="00650712" w:rsidRPr="003168A2" w:rsidRDefault="00650712" w:rsidP="00650712">
      <w:pPr>
        <w:pStyle w:val="Heading4"/>
      </w:pPr>
      <w:bookmarkStart w:id="3758" w:name="_Toc508877178"/>
      <w:bookmarkStart w:id="3759" w:name="_Toc516214677"/>
      <w:r w:rsidRPr="003168A2">
        <w:t>8.</w:t>
      </w:r>
      <w:r>
        <w:t>2</w:t>
      </w:r>
      <w:r w:rsidRPr="003168A2">
        <w:t>.</w:t>
      </w:r>
      <w:r>
        <w:t>1</w:t>
      </w:r>
      <w:r w:rsidRPr="003168A2">
        <w:t>.1</w:t>
      </w:r>
      <w:r w:rsidRPr="003168A2">
        <w:tab/>
        <w:t>Message definition</w:t>
      </w:r>
      <w:bookmarkEnd w:id="3758"/>
      <w:bookmarkEnd w:id="3759"/>
    </w:p>
    <w:p w:rsidR="00650712" w:rsidRPr="003168A2" w:rsidRDefault="00650712" w:rsidP="00650712">
      <w:r w:rsidRPr="003168A2">
        <w:t>Th</w:t>
      </w:r>
      <w:r>
        <w:t>e</w:t>
      </w:r>
      <w:r w:rsidRPr="003168A2">
        <w:t xml:space="preserve"> AUTHENTICATION REQUEST message is sent by the </w:t>
      </w:r>
      <w:r w:rsidR="00B20E3B">
        <w:t>AMF</w:t>
      </w:r>
      <w:r w:rsidRPr="003168A2">
        <w:t xml:space="preserve"> to the UE to initiate authentication of the UE identity.</w:t>
      </w:r>
      <w:r>
        <w:t xml:space="preserve"> See table 8.2.1</w:t>
      </w:r>
      <w:r w:rsidRPr="003168A2">
        <w:t>.1</w:t>
      </w:r>
      <w:r>
        <w:t>.1</w:t>
      </w:r>
      <w:r w:rsidRPr="003168A2">
        <w:t>.</w:t>
      </w:r>
    </w:p>
    <w:p w:rsidR="00650712" w:rsidRPr="003168A2" w:rsidRDefault="00650712" w:rsidP="00650712">
      <w:pPr>
        <w:pStyle w:val="B1"/>
      </w:pPr>
      <w:r w:rsidRPr="003168A2">
        <w:t>Message type:</w:t>
      </w:r>
      <w:r w:rsidRPr="003168A2">
        <w:tab/>
        <w:t>AUTHENTICATION REQUEST</w:t>
      </w:r>
    </w:p>
    <w:p w:rsidR="00650712" w:rsidRPr="003168A2" w:rsidRDefault="00650712" w:rsidP="00650712">
      <w:pPr>
        <w:pStyle w:val="B1"/>
      </w:pPr>
      <w:r w:rsidRPr="003168A2">
        <w:t>Significance:</w:t>
      </w:r>
      <w:r w:rsidRPr="003168A2">
        <w:tab/>
      </w:r>
      <w:r w:rsidRPr="003168A2">
        <w:tab/>
        <w:t>dual</w:t>
      </w:r>
    </w:p>
    <w:p w:rsidR="00650712" w:rsidRDefault="00650712" w:rsidP="00650712">
      <w:pPr>
        <w:pStyle w:val="B1"/>
      </w:pPr>
      <w:r w:rsidRPr="003168A2">
        <w:t>Direction:</w:t>
      </w:r>
      <w:r w:rsidRPr="003168A2">
        <w:tab/>
      </w:r>
      <w:r w:rsidRPr="003168A2">
        <w:tab/>
      </w:r>
      <w:r w:rsidRPr="003168A2">
        <w:tab/>
        <w:t>network to UE</w:t>
      </w:r>
    </w:p>
    <w:p w:rsidR="00650712" w:rsidRPr="00F40A1D" w:rsidRDefault="00650712" w:rsidP="00650712">
      <w:pPr>
        <w:pStyle w:val="TH"/>
      </w:pPr>
      <w:r w:rsidRPr="00F40A1D">
        <w:lastRenderedPageBreak/>
        <w:t>Table</w:t>
      </w:r>
      <w:r w:rsidRPr="003168A2">
        <w:t> </w:t>
      </w:r>
      <w:r w:rsidRPr="00F40A1D">
        <w:t>8</w:t>
      </w:r>
      <w:r w:rsidRPr="00F40A1D">
        <w:rPr>
          <w:rFonts w:hint="eastAsia"/>
        </w:rPr>
        <w:t>.</w:t>
      </w:r>
      <w:r>
        <w:t>2</w:t>
      </w:r>
      <w:r w:rsidRPr="00F40A1D">
        <w:rPr>
          <w:rFonts w:hint="eastAsia"/>
        </w:rPr>
        <w:t>.</w:t>
      </w:r>
      <w:r>
        <w:t>1</w:t>
      </w:r>
      <w:r w:rsidRPr="00F40A1D">
        <w:rPr>
          <w:lang w:eastAsia="ko-KR"/>
        </w:rPr>
        <w:t>.1</w:t>
      </w:r>
      <w:r>
        <w:rPr>
          <w:lang w:eastAsia="ko-KR"/>
        </w:rPr>
        <w:t>.1</w:t>
      </w:r>
      <w:r w:rsidRPr="00F40A1D">
        <w:t xml:space="preserve">: </w:t>
      </w:r>
      <w:r w:rsidRPr="000D6288">
        <w:t xml:space="preserve">AUTHENTICATION REQUEST </w:t>
      </w:r>
      <w:r w:rsidRPr="00F40A1D">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Length</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p w:rsidR="00650712" w:rsidRDefault="00650712" w:rsidP="00BE33F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p w:rsidR="00650712" w:rsidRDefault="00650712" w:rsidP="00BE33F7">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p w:rsidR="00650712" w:rsidRDefault="00650712" w:rsidP="00BE33F7">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rPr>
                <w:rFonts w:eastAsia="Malgun Gothic"/>
              </w:rP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rsidRPr="003168A2">
              <w:t>Authentication request</w:t>
            </w:r>
            <w:r>
              <w:t xml:space="preserve">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Message type</w:t>
            </w:r>
          </w:p>
          <w:p w:rsidR="00650712" w:rsidRDefault="00650712" w:rsidP="00BE33F7">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t>ngKSI</w:t>
            </w:r>
            <w:r w:rsidRPr="003168A2">
              <w:t xml:space="preserve"> </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NAS key set identifier</w:t>
            </w:r>
          </w:p>
          <w:p w:rsidR="00650712" w:rsidRDefault="00650712" w:rsidP="00042AD7">
            <w:pPr>
              <w:pStyle w:val="TAL"/>
            </w:pPr>
            <w:r>
              <w:t>9.</w:t>
            </w:r>
            <w:ins w:id="3760" w:author="rapporteur_Christian_Herrero-Veron" w:date="2018-06-05T21:53:00Z">
              <w:r w:rsidR="00355A8A">
                <w:t>10</w:t>
              </w:r>
            </w:ins>
            <w:del w:id="3761" w:author="rapporteur_Christian_Herrero-Veron" w:date="2018-06-05T21:53:00Z">
              <w:r w:rsidDel="00355A8A">
                <w:delText>8</w:delText>
              </w:r>
            </w:del>
            <w:r>
              <w:t>.3.</w:t>
            </w:r>
            <w:r w:rsidR="00777836">
              <w:t>2</w:t>
            </w:r>
            <w:r w:rsidR="008574B8">
              <w:t>9</w:t>
            </w:r>
          </w:p>
        </w:tc>
        <w:tc>
          <w:tcPr>
            <w:tcW w:w="1134"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pPr>
            <w:r w:rsidRPr="003168A2">
              <w:t>1/2</w:t>
            </w:r>
          </w:p>
        </w:tc>
      </w:tr>
      <w:tr w:rsidR="00A5333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5333A" w:rsidRDefault="00A5333A" w:rsidP="00F033ED">
            <w:pPr>
              <w:pStyle w:val="TAL"/>
            </w:pPr>
          </w:p>
        </w:tc>
        <w:tc>
          <w:tcPr>
            <w:tcW w:w="2837" w:type="dxa"/>
            <w:tcBorders>
              <w:top w:val="single" w:sz="6" w:space="0" w:color="000000"/>
              <w:left w:val="single" w:sz="6" w:space="0" w:color="000000"/>
              <w:bottom w:val="single" w:sz="6" w:space="0" w:color="000000"/>
              <w:right w:val="single" w:sz="6" w:space="0" w:color="000000"/>
            </w:tcBorders>
          </w:tcPr>
          <w:p w:rsidR="00A5333A" w:rsidRDefault="00A5333A" w:rsidP="00F033ED">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A5333A" w:rsidRDefault="00A5333A" w:rsidP="00F033ED">
            <w:pPr>
              <w:pStyle w:val="TAL"/>
            </w:pPr>
            <w:r>
              <w:t>Spare half octet</w:t>
            </w:r>
          </w:p>
          <w:p w:rsidR="00A5333A" w:rsidRPr="003168A2" w:rsidRDefault="00A5333A" w:rsidP="00F033ED">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A5333A" w:rsidRPr="003168A2" w:rsidRDefault="00A5333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A5333A" w:rsidRPr="003168A2" w:rsidRDefault="00A5333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A5333A" w:rsidRPr="003168A2" w:rsidRDefault="00A5333A" w:rsidP="00F033ED">
            <w:pPr>
              <w:pStyle w:val="TAC"/>
            </w:pPr>
            <w:r>
              <w:rPr>
                <w:rFonts w:eastAsia="Malgun Gothic"/>
              </w:rP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4F207F" w:rsidP="00BE33F7">
            <w:pPr>
              <w:pStyle w:val="TAL"/>
            </w:pPr>
            <w:r>
              <w:t>21</w:t>
            </w: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Authentication parameter RAND</w:t>
            </w:r>
            <w:r>
              <w:t xml:space="preserve"> (5G</w:t>
            </w:r>
            <w:r w:rsidRPr="003168A2">
              <w:t xml:space="preserve"> </w:t>
            </w:r>
            <w:r>
              <w:t xml:space="preserve">authentication </w:t>
            </w:r>
            <w:r w:rsidRPr="003168A2">
              <w:t>challenge)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 xml:space="preserve">Authentication parameter </w:t>
            </w:r>
            <w:smartTag w:uri="urn:schemas-microsoft-com:office:smarttags" w:element="place">
              <w:r w:rsidRPr="003168A2">
                <w:t>RAND</w:t>
              </w:r>
            </w:smartTag>
          </w:p>
          <w:p w:rsidR="00650712" w:rsidRPr="003168A2" w:rsidRDefault="00650712" w:rsidP="00042AD7">
            <w:pPr>
              <w:pStyle w:val="TAL"/>
            </w:pPr>
            <w:r>
              <w:t>9.</w:t>
            </w:r>
            <w:ins w:id="3762" w:author="rapporteur_Christian_Herrero-Veron" w:date="2018-06-05T21:54:00Z">
              <w:r w:rsidR="00355A8A">
                <w:t>10</w:t>
              </w:r>
            </w:ins>
            <w:del w:id="3763" w:author="rapporteur_Christian_Herrero-Veron" w:date="2018-06-05T21:54:00Z">
              <w:r w:rsidDel="00355A8A">
                <w:delText>8</w:delText>
              </w:r>
            </w:del>
            <w:r>
              <w:t>.3.</w:t>
            </w:r>
            <w:r w:rsidR="003A1791">
              <w:t>1</w:t>
            </w:r>
            <w:ins w:id="3764" w:author="rapporteur_Christian_Herrero-Veron" w:date="2018-06-05T21:53:00Z">
              <w:r w:rsidR="00355A8A">
                <w:t>3</w:t>
              </w:r>
            </w:ins>
            <w:del w:id="3765" w:author="rapporteur_Christian_Herrero-Veron" w:date="2018-06-05T20:58:00Z">
              <w:r w:rsidR="003A1791" w:rsidDel="00B80EB1">
                <w:delText>1</w:delText>
              </w:r>
            </w:del>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T</w:t>
            </w: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7C6F78" w:rsidP="007C6F78">
            <w:pPr>
              <w:pStyle w:val="TAC"/>
            </w:pPr>
            <w:r>
              <w:t>17</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B20E3B" w:rsidP="00B20E3B">
            <w:pPr>
              <w:pStyle w:val="TAL"/>
            </w:pPr>
            <w:r>
              <w:t>20</w:t>
            </w: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Au</w:t>
            </w:r>
            <w:r>
              <w:t>thentication parameter AUTN (5G</w:t>
            </w:r>
            <w:r w:rsidRPr="003168A2">
              <w:t xml:space="preserve"> </w:t>
            </w:r>
            <w:r>
              <w:t xml:space="preserve">authentication </w:t>
            </w:r>
            <w:r w:rsidRPr="003168A2">
              <w:t>challenge)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Authentication parameter AUTN</w:t>
            </w:r>
          </w:p>
          <w:p w:rsidR="00650712" w:rsidRPr="003168A2" w:rsidRDefault="00650712" w:rsidP="00042AD7">
            <w:pPr>
              <w:pStyle w:val="TAL"/>
            </w:pPr>
            <w:r>
              <w:t>9.</w:t>
            </w:r>
            <w:ins w:id="3766" w:author="rapporteur_Christian_Herrero-Veron" w:date="2018-06-05T21:54:00Z">
              <w:r w:rsidR="00355A8A">
                <w:t>10</w:t>
              </w:r>
            </w:ins>
            <w:del w:id="3767" w:author="rapporteur_Christian_Herrero-Veron" w:date="2018-06-05T21:54:00Z">
              <w:r w:rsidDel="00355A8A">
                <w:delText>8</w:delText>
              </w:r>
            </w:del>
            <w:r>
              <w:t>.3.</w:t>
            </w:r>
            <w:r w:rsidR="003A1791">
              <w:t>1</w:t>
            </w:r>
            <w:ins w:id="3768" w:author="rapporteur_Christian_Herrero-Veron" w:date="2018-06-05T21:53:00Z">
              <w:r w:rsidR="00355A8A">
                <w:t>4</w:t>
              </w:r>
            </w:ins>
            <w:del w:id="3769" w:author="rapporteur_Christian_Herrero-Veron" w:date="2018-06-05T20:57:00Z">
              <w:r w:rsidR="003A1791" w:rsidDel="00B80EB1">
                <w:delText>0</w:delText>
              </w:r>
            </w:del>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T</w:t>
            </w:r>
            <w:r w:rsidRPr="003168A2">
              <w:t>LV</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7C6F78" w:rsidP="007C6F78">
            <w:pPr>
              <w:pStyle w:val="TAC"/>
            </w:pPr>
            <w:r>
              <w:t>18</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FE05F9" w:rsidP="00FE05F9">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t>EAP message</w:t>
            </w:r>
          </w:p>
          <w:p w:rsidR="00650712" w:rsidRPr="003168A2" w:rsidRDefault="00650712" w:rsidP="00042AD7">
            <w:pPr>
              <w:pStyle w:val="TAL"/>
            </w:pPr>
            <w:r>
              <w:t>9.</w:t>
            </w:r>
            <w:ins w:id="3770" w:author="rapporteur_Christian_Herrero-Veron" w:date="2018-06-05T21:54:00Z">
              <w:r w:rsidR="00355A8A">
                <w:t>10</w:t>
              </w:r>
            </w:ins>
            <w:del w:id="3771" w:author="rapporteur_Christian_Herrero-Veron" w:date="2018-06-05T21:54:00Z">
              <w:r w:rsidDel="00355A8A">
                <w:delText>8</w:delText>
              </w:r>
            </w:del>
            <w:r>
              <w:t>.</w:t>
            </w:r>
            <w:ins w:id="3772" w:author="rapporteur_Christian_Herrero-Veron" w:date="2018-06-05T18:15:00Z">
              <w:r w:rsidR="00C90042">
                <w:t>2</w:t>
              </w:r>
            </w:ins>
            <w:del w:id="3773" w:author="rapporteur_Christian_Herrero-Veron" w:date="2018-06-05T18:15:00Z">
              <w:r w:rsidDel="00C90042">
                <w:delText>3</w:delText>
              </w:r>
            </w:del>
            <w:r>
              <w:t>.</w:t>
            </w:r>
            <w:ins w:id="3774" w:author="rapporteur_Christian_Herrero-Veron" w:date="2018-06-05T18:15:00Z">
              <w:r w:rsidR="00C90042">
                <w:t>2</w:t>
              </w:r>
            </w:ins>
            <w:del w:id="3775" w:author="rapporteur_Christian_Herrero-Veron" w:date="2018-06-05T18:15:00Z">
              <w:r w:rsidR="006964C4" w:rsidDel="00C90042">
                <w:delText>1</w:delText>
              </w:r>
              <w:r w:rsidR="000C6266" w:rsidDel="00C90042">
                <w:delText>8</w:delText>
              </w:r>
            </w:del>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T</w:t>
            </w:r>
            <w:r w:rsidRPr="003168A2">
              <w:t>LV</w:t>
            </w:r>
            <w:r>
              <w:t>-E</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7-1503</w:t>
            </w:r>
          </w:p>
        </w:tc>
      </w:tr>
    </w:tbl>
    <w:p w:rsidR="00650712" w:rsidDel="00736257" w:rsidRDefault="00650712" w:rsidP="00650712">
      <w:pPr>
        <w:pStyle w:val="EditorsNote"/>
        <w:rPr>
          <w:del w:id="3776" w:author="C1-183281" w:date="2018-05-31T14:39:00Z"/>
        </w:rPr>
      </w:pPr>
      <w:del w:id="3777" w:author="C1-183281" w:date="2018-05-31T14:39:00Z">
        <w:r w:rsidDel="00736257">
          <w:delText>Editor's note:</w:delText>
        </w:r>
        <w:r w:rsidRPr="00440029" w:rsidDel="00736257">
          <w:tab/>
        </w:r>
        <w:r w:rsidDel="00736257">
          <w:delText xml:space="preserve">The content of the </w:delText>
        </w:r>
        <w:r w:rsidRPr="00BC4278" w:rsidDel="00736257">
          <w:delText xml:space="preserve">Authentication </w:delText>
        </w:r>
        <w:r w:rsidDel="00736257">
          <w:delText>request message is FFS.</w:delText>
        </w:r>
      </w:del>
    </w:p>
    <w:p w:rsidR="005F361E" w:rsidRPr="00440029" w:rsidRDefault="005F361E" w:rsidP="005F361E">
      <w:pPr>
        <w:pStyle w:val="Heading4"/>
        <w:rPr>
          <w:lang w:eastAsia="ko-KR"/>
        </w:rPr>
      </w:pPr>
      <w:bookmarkStart w:id="3778" w:name="_Toc508877179"/>
      <w:bookmarkStart w:id="3779" w:name="_Toc516214678"/>
      <w:r>
        <w:t>8.2.1</w:t>
      </w:r>
      <w:r>
        <w:rPr>
          <w:rFonts w:hint="eastAsia"/>
          <w:lang w:eastAsia="ko-KR"/>
        </w:rPr>
        <w:t>.</w:t>
      </w:r>
      <w:r>
        <w:rPr>
          <w:lang w:eastAsia="ko-KR"/>
        </w:rPr>
        <w:t>2</w:t>
      </w:r>
      <w:r w:rsidRPr="00440029">
        <w:rPr>
          <w:rFonts w:hint="eastAsia"/>
        </w:rPr>
        <w:tab/>
      </w:r>
      <w:r w:rsidRPr="003168A2">
        <w:t>Authentication parameter RAND</w:t>
      </w:r>
      <w:bookmarkEnd w:id="3779"/>
      <w:r>
        <w:t xml:space="preserve"> </w:t>
      </w:r>
    </w:p>
    <w:p w:rsidR="005F361E" w:rsidRDefault="005F361E" w:rsidP="005F361E">
      <w:r w:rsidRPr="003168A2">
        <w:t>Authentication parameter RAND</w:t>
      </w:r>
      <w:r>
        <w:t xml:space="preserve"> IE is included if the </w:t>
      </w:r>
      <w:r w:rsidRPr="00266CF9">
        <w:t>AUTHENTICATION REQUEST</w:t>
      </w:r>
      <w:r>
        <w:t xml:space="preserve"> message is used in a 5G AKA authentication procedure.</w:t>
      </w:r>
    </w:p>
    <w:p w:rsidR="005F361E" w:rsidRPr="00440029" w:rsidRDefault="005F361E" w:rsidP="005F361E">
      <w:pPr>
        <w:pStyle w:val="Heading4"/>
        <w:rPr>
          <w:lang w:eastAsia="ko-KR"/>
        </w:rPr>
      </w:pPr>
      <w:bookmarkStart w:id="3780" w:name="_Toc516214679"/>
      <w:r>
        <w:t>8.2.1</w:t>
      </w:r>
      <w:r>
        <w:rPr>
          <w:rFonts w:hint="eastAsia"/>
        </w:rPr>
        <w:t>.</w:t>
      </w:r>
      <w:r>
        <w:t>3</w:t>
      </w:r>
      <w:r w:rsidRPr="00440029">
        <w:rPr>
          <w:rFonts w:hint="eastAsia"/>
        </w:rPr>
        <w:tab/>
      </w:r>
      <w:r w:rsidRPr="003168A2">
        <w:t>Au</w:t>
      </w:r>
      <w:r>
        <w:t>thentication parameter AUTN</w:t>
      </w:r>
      <w:bookmarkEnd w:id="3780"/>
      <w:r>
        <w:t xml:space="preserve"> </w:t>
      </w:r>
    </w:p>
    <w:p w:rsidR="005F361E" w:rsidRDefault="005F361E" w:rsidP="005F361E">
      <w:r w:rsidRPr="003168A2">
        <w:t>Au</w:t>
      </w:r>
      <w:r>
        <w:t xml:space="preserve">thentication parameter AUTN IE is included if the </w:t>
      </w:r>
      <w:r w:rsidRPr="00266CF9">
        <w:t>AUTHENTICATION REQUEST</w:t>
      </w:r>
      <w:r>
        <w:t xml:space="preserve"> message is used in a 5G AKA authentication procedure.</w:t>
      </w:r>
    </w:p>
    <w:p w:rsidR="00650712" w:rsidRPr="00440029" w:rsidRDefault="00650712" w:rsidP="00650712">
      <w:pPr>
        <w:pStyle w:val="Heading4"/>
        <w:rPr>
          <w:lang w:eastAsia="ko-KR"/>
        </w:rPr>
      </w:pPr>
      <w:bookmarkStart w:id="3781" w:name="_Toc516214680"/>
      <w:r>
        <w:t>8.2.1</w:t>
      </w:r>
      <w:r>
        <w:rPr>
          <w:rFonts w:hint="eastAsia"/>
          <w:lang w:eastAsia="ko-KR"/>
        </w:rPr>
        <w:t>.</w:t>
      </w:r>
      <w:r w:rsidR="005F361E">
        <w:rPr>
          <w:lang w:eastAsia="ko-KR"/>
        </w:rPr>
        <w:t>4</w:t>
      </w:r>
      <w:r w:rsidRPr="00440029">
        <w:rPr>
          <w:rFonts w:hint="eastAsia"/>
        </w:rPr>
        <w:tab/>
      </w:r>
      <w:r>
        <w:t>EAP message</w:t>
      </w:r>
      <w:bookmarkEnd w:id="3778"/>
      <w:bookmarkEnd w:id="3781"/>
    </w:p>
    <w:p w:rsidR="00650712" w:rsidRDefault="00650712" w:rsidP="00650712">
      <w:r>
        <w:t xml:space="preserve">EAP message IE is included if the </w:t>
      </w:r>
      <w:r w:rsidRPr="00266CF9">
        <w:t>AUTHENTICATION REQUEST</w:t>
      </w:r>
      <w:r>
        <w:t xml:space="preserve"> message is used in an EAP authentication procedure.</w:t>
      </w:r>
    </w:p>
    <w:p w:rsidR="00650712" w:rsidRPr="003168A2" w:rsidRDefault="00650712" w:rsidP="00650712">
      <w:pPr>
        <w:pStyle w:val="Heading3"/>
      </w:pPr>
      <w:bookmarkStart w:id="3782" w:name="_Toc508877180"/>
      <w:bookmarkStart w:id="3783" w:name="_Toc516214681"/>
      <w:r>
        <w:t>8.2</w:t>
      </w:r>
      <w:r w:rsidRPr="003168A2">
        <w:t>.</w:t>
      </w:r>
      <w:r>
        <w:t>2</w:t>
      </w:r>
      <w:r w:rsidRPr="003168A2">
        <w:tab/>
        <w:t>Authentication response</w:t>
      </w:r>
      <w:bookmarkEnd w:id="3782"/>
      <w:bookmarkEnd w:id="3783"/>
    </w:p>
    <w:p w:rsidR="00650712" w:rsidRPr="003168A2" w:rsidRDefault="00650712" w:rsidP="00650712">
      <w:pPr>
        <w:pStyle w:val="Heading4"/>
      </w:pPr>
      <w:bookmarkStart w:id="3784" w:name="_Toc508877181"/>
      <w:bookmarkStart w:id="3785" w:name="_Toc516214682"/>
      <w:r w:rsidRPr="003168A2">
        <w:t>8.</w:t>
      </w:r>
      <w:r>
        <w:t>2</w:t>
      </w:r>
      <w:r w:rsidRPr="003168A2">
        <w:t>.</w:t>
      </w:r>
      <w:r>
        <w:t>2</w:t>
      </w:r>
      <w:r w:rsidRPr="003168A2">
        <w:t>.1</w:t>
      </w:r>
      <w:r w:rsidRPr="003168A2">
        <w:tab/>
        <w:t>Message definition</w:t>
      </w:r>
      <w:bookmarkEnd w:id="3784"/>
      <w:bookmarkEnd w:id="3785"/>
    </w:p>
    <w:p w:rsidR="00650712" w:rsidRPr="003168A2" w:rsidRDefault="00650712" w:rsidP="00650712">
      <w:r w:rsidRPr="003168A2">
        <w:t>Th</w:t>
      </w:r>
      <w:r>
        <w:t xml:space="preserve">e </w:t>
      </w:r>
      <w:r w:rsidRPr="003168A2">
        <w:t xml:space="preserve">AUTHENTICATION RESPONSE message is sent by the UE to the </w:t>
      </w:r>
      <w:r w:rsidR="00B20E3B">
        <w:t>AMF</w:t>
      </w:r>
      <w:r w:rsidRPr="003168A2">
        <w:t xml:space="preserve"> to deliver a calculated authentication response to the network. </w:t>
      </w:r>
      <w:r>
        <w:t>See table 8.2.2</w:t>
      </w:r>
      <w:r w:rsidRPr="003168A2">
        <w:t>.1</w:t>
      </w:r>
      <w:r>
        <w:t>.1</w:t>
      </w:r>
      <w:r w:rsidRPr="003168A2">
        <w:t>.</w:t>
      </w:r>
    </w:p>
    <w:p w:rsidR="00650712" w:rsidRPr="003168A2" w:rsidRDefault="00650712" w:rsidP="00650712">
      <w:pPr>
        <w:pStyle w:val="B1"/>
      </w:pPr>
      <w:r w:rsidRPr="003168A2">
        <w:t>Message type:</w:t>
      </w:r>
      <w:r w:rsidRPr="003168A2">
        <w:tab/>
        <w:t>AUTHENTICATION RESPONSE</w:t>
      </w:r>
    </w:p>
    <w:p w:rsidR="00650712" w:rsidRPr="003168A2" w:rsidRDefault="00650712" w:rsidP="00650712">
      <w:pPr>
        <w:pStyle w:val="B1"/>
      </w:pPr>
      <w:r w:rsidRPr="003168A2">
        <w:t>Significance:</w:t>
      </w:r>
      <w:r w:rsidRPr="003168A2">
        <w:tab/>
      </w:r>
      <w:r w:rsidRPr="003168A2">
        <w:tab/>
        <w:t>dual</w:t>
      </w:r>
    </w:p>
    <w:p w:rsidR="00650712" w:rsidRDefault="00650712" w:rsidP="00650712">
      <w:pPr>
        <w:pStyle w:val="B1"/>
      </w:pPr>
      <w:r w:rsidRPr="003168A2">
        <w:t>Direction:</w:t>
      </w:r>
      <w:r w:rsidRPr="003168A2">
        <w:tab/>
      </w:r>
      <w:r w:rsidRPr="003168A2">
        <w:tab/>
      </w:r>
      <w:r w:rsidRPr="003168A2">
        <w:tab/>
        <w:t>UE to network</w:t>
      </w:r>
    </w:p>
    <w:p w:rsidR="00650712" w:rsidRPr="00F40A1D" w:rsidRDefault="00650712" w:rsidP="00650712">
      <w:pPr>
        <w:pStyle w:val="TH"/>
      </w:pPr>
      <w:r w:rsidRPr="00F40A1D">
        <w:lastRenderedPageBreak/>
        <w:t>Table</w:t>
      </w:r>
      <w:r w:rsidRPr="003168A2">
        <w:t> </w:t>
      </w:r>
      <w:r w:rsidRPr="00F40A1D">
        <w:t>8</w:t>
      </w:r>
      <w:r w:rsidRPr="00F40A1D">
        <w:rPr>
          <w:rFonts w:hint="eastAsia"/>
        </w:rPr>
        <w:t>.</w:t>
      </w:r>
      <w:r>
        <w:t>2</w:t>
      </w:r>
      <w:r w:rsidRPr="00F40A1D">
        <w:rPr>
          <w:rFonts w:hint="eastAsia"/>
        </w:rPr>
        <w:t>.</w:t>
      </w:r>
      <w:r>
        <w:t>2</w:t>
      </w:r>
      <w:r w:rsidRPr="00F40A1D">
        <w:rPr>
          <w:lang w:eastAsia="ko-KR"/>
        </w:rPr>
        <w:t>.1</w:t>
      </w:r>
      <w:r>
        <w:rPr>
          <w:lang w:eastAsia="ko-KR"/>
        </w:rPr>
        <w:t>.1</w:t>
      </w:r>
      <w:r w:rsidRPr="00F40A1D">
        <w:t xml:space="preserve">: </w:t>
      </w:r>
      <w:r w:rsidRPr="000D6288">
        <w:t xml:space="preserve">AUTHENTICATION RESPONSE </w:t>
      </w:r>
      <w:r w:rsidRPr="00F40A1D">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Length</w:t>
            </w:r>
          </w:p>
        </w:tc>
      </w:tr>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p w:rsidR="00650712" w:rsidRDefault="00650712" w:rsidP="00BE33F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p w:rsidR="00650712" w:rsidRDefault="00650712" w:rsidP="00BE33F7">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1/2</w:t>
            </w:r>
          </w:p>
        </w:tc>
      </w:tr>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p w:rsidR="00650712" w:rsidRDefault="00650712" w:rsidP="00BE33F7">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rPr>
                <w:rFonts w:eastAsia="Malgun Gothic"/>
              </w:rPr>
              <w:t>1/2</w:t>
            </w:r>
          </w:p>
        </w:tc>
      </w:tr>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rsidRPr="003168A2">
              <w:t xml:space="preserve">Authentication response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Message type</w:t>
            </w:r>
          </w:p>
          <w:p w:rsidR="00650712" w:rsidRDefault="00650712" w:rsidP="00BE33F7">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FD0C23" w:rsidTr="00B23EA6">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FD0C23" w:rsidRDefault="00912225" w:rsidP="00B23EA6">
            <w:pPr>
              <w:pStyle w:val="TAL"/>
            </w:pPr>
            <w:r>
              <w:t>2D</w:t>
            </w:r>
          </w:p>
        </w:tc>
        <w:tc>
          <w:tcPr>
            <w:tcW w:w="2837" w:type="dxa"/>
            <w:tcBorders>
              <w:top w:val="single" w:sz="6" w:space="0" w:color="000000"/>
              <w:left w:val="single" w:sz="6" w:space="0" w:color="000000"/>
              <w:bottom w:val="single" w:sz="6" w:space="0" w:color="000000"/>
              <w:right w:val="single" w:sz="6" w:space="0" w:color="000000"/>
            </w:tcBorders>
            <w:hideMark/>
          </w:tcPr>
          <w:p w:rsidR="00FD0C23" w:rsidRDefault="00FD0C23" w:rsidP="00B23EA6">
            <w:pPr>
              <w:pStyle w:val="TAL"/>
            </w:pPr>
            <w:r w:rsidRPr="003168A2">
              <w:t xml:space="preserve">Authentication response </w:t>
            </w:r>
            <w:r>
              <w:t>parameter</w:t>
            </w:r>
          </w:p>
        </w:tc>
        <w:tc>
          <w:tcPr>
            <w:tcW w:w="3120" w:type="dxa"/>
            <w:tcBorders>
              <w:top w:val="single" w:sz="6" w:space="0" w:color="000000"/>
              <w:left w:val="single" w:sz="6" w:space="0" w:color="000000"/>
              <w:bottom w:val="single" w:sz="6" w:space="0" w:color="000000"/>
              <w:right w:val="single" w:sz="6" w:space="0" w:color="000000"/>
            </w:tcBorders>
            <w:hideMark/>
          </w:tcPr>
          <w:p w:rsidR="00FD0C23" w:rsidRDefault="00FD0C23" w:rsidP="00B23EA6">
            <w:pPr>
              <w:pStyle w:val="TAL"/>
            </w:pPr>
            <w:r w:rsidRPr="006B403C">
              <w:t>Authentication response parameter</w:t>
            </w:r>
          </w:p>
          <w:p w:rsidR="00FD0C23" w:rsidRDefault="00FD0C23" w:rsidP="00042AD7">
            <w:pPr>
              <w:pStyle w:val="TAL"/>
            </w:pPr>
            <w:r>
              <w:t>9.</w:t>
            </w:r>
            <w:ins w:id="3786" w:author="rapporteur_Christian_Herrero-Veron" w:date="2018-06-05T21:56:00Z">
              <w:r w:rsidR="00C9327F">
                <w:t>10</w:t>
              </w:r>
            </w:ins>
            <w:del w:id="3787" w:author="rapporteur_Christian_Herrero-Veron" w:date="2018-06-05T21:56:00Z">
              <w:r w:rsidDel="00C9327F">
                <w:delText>8</w:delText>
              </w:r>
            </w:del>
            <w:r>
              <w:t>.3.</w:t>
            </w:r>
            <w:r w:rsidR="00D423FE">
              <w:t>1</w:t>
            </w:r>
            <w:ins w:id="3788" w:author="rapporteur_Christian_Herrero-Veron" w:date="2018-06-05T20:58:00Z">
              <w:r w:rsidR="00B80EB1">
                <w:t>5</w:t>
              </w:r>
            </w:ins>
            <w:del w:id="3789" w:author="rapporteur_Christian_Herrero-Veron" w:date="2018-06-05T20:58:00Z">
              <w:r w:rsidR="00D423FE" w:rsidDel="00B80EB1">
                <w:delText>2</w:delText>
              </w:r>
            </w:del>
          </w:p>
        </w:tc>
        <w:tc>
          <w:tcPr>
            <w:tcW w:w="1134" w:type="dxa"/>
            <w:tcBorders>
              <w:top w:val="single" w:sz="6" w:space="0" w:color="000000"/>
              <w:left w:val="single" w:sz="6" w:space="0" w:color="000000"/>
              <w:bottom w:val="single" w:sz="6" w:space="0" w:color="000000"/>
              <w:right w:val="single" w:sz="6" w:space="0" w:color="000000"/>
            </w:tcBorders>
            <w:hideMark/>
          </w:tcPr>
          <w:p w:rsidR="00FD0C23" w:rsidRDefault="00FD0C23" w:rsidP="00B23EA6">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rsidR="00FD0C23" w:rsidRDefault="00FD0C23" w:rsidP="00B23EA6">
            <w:pPr>
              <w:pStyle w:val="TAC"/>
            </w:pPr>
            <w:r>
              <w:t>TLV</w:t>
            </w:r>
          </w:p>
        </w:tc>
        <w:tc>
          <w:tcPr>
            <w:tcW w:w="850" w:type="dxa"/>
            <w:tcBorders>
              <w:top w:val="single" w:sz="6" w:space="0" w:color="000000"/>
              <w:left w:val="single" w:sz="6" w:space="0" w:color="000000"/>
              <w:bottom w:val="single" w:sz="6" w:space="0" w:color="000000"/>
              <w:right w:val="single" w:sz="6" w:space="0" w:color="000000"/>
            </w:tcBorders>
            <w:hideMark/>
          </w:tcPr>
          <w:p w:rsidR="00FD0C23" w:rsidRDefault="00FD0C23" w:rsidP="00B23EA6">
            <w:pPr>
              <w:pStyle w:val="TAC"/>
            </w:pPr>
            <w:r>
              <w:t>6-18</w:t>
            </w:r>
          </w:p>
        </w:tc>
      </w:tr>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FE05F9" w:rsidP="00FE05F9">
            <w:pPr>
              <w:pStyle w:val="TAL"/>
            </w:pPr>
            <w:r>
              <w:t>78</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Pr="003168A2" w:rsidRDefault="00650712" w:rsidP="00BE33F7">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Pr="003168A2" w:rsidRDefault="00650712" w:rsidP="00BE33F7">
            <w:pPr>
              <w:pStyle w:val="TAL"/>
            </w:pPr>
            <w:r>
              <w:t>EAP message</w:t>
            </w:r>
          </w:p>
          <w:p w:rsidR="00650712" w:rsidRDefault="00650712" w:rsidP="00042AD7">
            <w:pPr>
              <w:pStyle w:val="TAL"/>
            </w:pPr>
            <w:r>
              <w:t>9.</w:t>
            </w:r>
            <w:ins w:id="3790" w:author="rapporteur_Christian_Herrero-Veron" w:date="2018-06-05T21:56:00Z">
              <w:r w:rsidR="00C9327F">
                <w:t>10</w:t>
              </w:r>
            </w:ins>
            <w:del w:id="3791" w:author="rapporteur_Christian_Herrero-Veron" w:date="2018-06-05T21:56:00Z">
              <w:r w:rsidDel="00C9327F">
                <w:delText>8</w:delText>
              </w:r>
            </w:del>
            <w:r>
              <w:t>.</w:t>
            </w:r>
            <w:ins w:id="3792" w:author="rapporteur_Christian_Herrero-Veron" w:date="2018-06-05T18:15:00Z">
              <w:r w:rsidR="00C90042">
                <w:t>2</w:t>
              </w:r>
            </w:ins>
            <w:del w:id="3793" w:author="rapporteur_Christian_Herrero-Veron" w:date="2018-06-05T18:15:00Z">
              <w:r w:rsidDel="00C90042">
                <w:delText>3</w:delText>
              </w:r>
            </w:del>
            <w:r>
              <w:t>.</w:t>
            </w:r>
            <w:ins w:id="3794" w:author="rapporteur_Christian_Herrero-Veron" w:date="2018-06-05T18:15:00Z">
              <w:r w:rsidR="00C90042">
                <w:t>2</w:t>
              </w:r>
            </w:ins>
            <w:del w:id="3795" w:author="rapporteur_Christian_Herrero-Veron" w:date="2018-06-05T18:15:00Z">
              <w:r w:rsidR="000C6266" w:rsidDel="00C90042">
                <w:delText>18</w:delText>
              </w:r>
            </w:del>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T</w:t>
            </w:r>
            <w:r w:rsidRPr="003168A2">
              <w:t>LV</w:t>
            </w:r>
            <w:r>
              <w:t>-E</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7-1503</w:t>
            </w:r>
          </w:p>
        </w:tc>
      </w:tr>
    </w:tbl>
    <w:p w:rsidR="00FD0C23" w:rsidRPr="00440029" w:rsidRDefault="00FD0C23" w:rsidP="00FD0C23">
      <w:pPr>
        <w:pStyle w:val="Heading4"/>
        <w:rPr>
          <w:lang w:eastAsia="ko-KR"/>
        </w:rPr>
      </w:pPr>
      <w:bookmarkStart w:id="3796" w:name="_Toc508877182"/>
      <w:bookmarkStart w:id="3797" w:name="_Toc516214683"/>
      <w:r>
        <w:t>8.2.2.</w:t>
      </w:r>
      <w:r w:rsidR="00D423FE">
        <w:t>2</w:t>
      </w:r>
      <w:r w:rsidRPr="00440029">
        <w:rPr>
          <w:rFonts w:hint="eastAsia"/>
        </w:rPr>
        <w:tab/>
      </w:r>
      <w:r w:rsidRPr="002D2504">
        <w:t>Authentication response parameter</w:t>
      </w:r>
      <w:bookmarkEnd w:id="3797"/>
    </w:p>
    <w:p w:rsidR="00FD0C23" w:rsidRDefault="00FD0C23" w:rsidP="00FD0C23">
      <w:r w:rsidRPr="00592947">
        <w:t xml:space="preserve">This IE is included </w:t>
      </w:r>
      <w:r>
        <w:t xml:space="preserve">if the </w:t>
      </w:r>
      <w:r w:rsidRPr="000949B3">
        <w:t>message</w:t>
      </w:r>
      <w:r>
        <w:t xml:space="preserve"> is sent in a </w:t>
      </w:r>
      <w:r w:rsidRPr="000949B3">
        <w:t>5G AKA based primary authentication and key agreement procedure</w:t>
      </w:r>
      <w:r>
        <w:t>.</w:t>
      </w:r>
    </w:p>
    <w:p w:rsidR="00650712" w:rsidRPr="00440029" w:rsidRDefault="00650712" w:rsidP="00650712">
      <w:pPr>
        <w:pStyle w:val="Heading4"/>
        <w:rPr>
          <w:lang w:eastAsia="ko-KR"/>
        </w:rPr>
      </w:pPr>
      <w:bookmarkStart w:id="3798" w:name="_Toc516214684"/>
      <w:r>
        <w:t>8.2.2.</w:t>
      </w:r>
      <w:r w:rsidR="00D423FE">
        <w:t>3</w:t>
      </w:r>
      <w:r w:rsidRPr="00440029">
        <w:rPr>
          <w:rFonts w:hint="eastAsia"/>
        </w:rPr>
        <w:tab/>
      </w:r>
      <w:r>
        <w:t>EAP message</w:t>
      </w:r>
      <w:bookmarkEnd w:id="3796"/>
      <w:bookmarkEnd w:id="3798"/>
    </w:p>
    <w:p w:rsidR="00650712" w:rsidRDefault="00650712" w:rsidP="00650712">
      <w:r>
        <w:t>EAP message IE is included if the EAP message received in a related AUTHENTICATION REQUEST message was an EAP-request.</w:t>
      </w:r>
    </w:p>
    <w:p w:rsidR="00260D19" w:rsidRPr="003168A2" w:rsidRDefault="00260D19" w:rsidP="00260D19">
      <w:pPr>
        <w:pStyle w:val="Heading3"/>
      </w:pPr>
      <w:bookmarkStart w:id="3799" w:name="_Toc508877183"/>
      <w:bookmarkStart w:id="3800" w:name="_Toc516214685"/>
      <w:r>
        <w:t>8.2</w:t>
      </w:r>
      <w:r w:rsidRPr="003168A2">
        <w:t>.</w:t>
      </w:r>
      <w:r>
        <w:t>3</w:t>
      </w:r>
      <w:r w:rsidRPr="003168A2">
        <w:tab/>
        <w:t xml:space="preserve">Authentication </w:t>
      </w:r>
      <w:r>
        <w:t>result</w:t>
      </w:r>
      <w:bookmarkEnd w:id="3799"/>
      <w:bookmarkEnd w:id="3800"/>
    </w:p>
    <w:p w:rsidR="00260D19" w:rsidRPr="003168A2" w:rsidRDefault="00260D19" w:rsidP="00260D19">
      <w:pPr>
        <w:pStyle w:val="Heading4"/>
      </w:pPr>
      <w:bookmarkStart w:id="3801" w:name="_Toc508877184"/>
      <w:bookmarkStart w:id="3802" w:name="_Toc516214686"/>
      <w:r w:rsidRPr="003168A2">
        <w:t>8.</w:t>
      </w:r>
      <w:r>
        <w:t>2</w:t>
      </w:r>
      <w:r w:rsidRPr="003168A2">
        <w:t>.</w:t>
      </w:r>
      <w:r>
        <w:t>3</w:t>
      </w:r>
      <w:r w:rsidRPr="003168A2">
        <w:t>.1</w:t>
      </w:r>
      <w:r w:rsidRPr="003168A2">
        <w:tab/>
        <w:t>Message definition</w:t>
      </w:r>
      <w:bookmarkEnd w:id="3801"/>
      <w:bookmarkEnd w:id="3802"/>
    </w:p>
    <w:p w:rsidR="00260D19" w:rsidRPr="003168A2" w:rsidRDefault="00260D19" w:rsidP="00260D19">
      <w:r w:rsidRPr="003168A2">
        <w:t>Th</w:t>
      </w:r>
      <w:r>
        <w:t>e</w:t>
      </w:r>
      <w:r w:rsidRPr="003168A2">
        <w:t xml:space="preserve"> AUTHENTICATION </w:t>
      </w:r>
      <w:r>
        <w:t>RESULT</w:t>
      </w:r>
      <w:r w:rsidRPr="003168A2">
        <w:t xml:space="preserve"> message is sent by the </w:t>
      </w:r>
      <w:r>
        <w:t>AMF</w:t>
      </w:r>
      <w:r w:rsidRPr="003168A2">
        <w:t xml:space="preserve"> to the UE to </w:t>
      </w:r>
      <w:r>
        <w:t>provide result of EAP authentication</w:t>
      </w:r>
      <w:r w:rsidRPr="003168A2">
        <w:t xml:space="preserve"> of the UE identity.</w:t>
      </w:r>
      <w:r>
        <w:t xml:space="preserve"> See table 8.2.3</w:t>
      </w:r>
      <w:r w:rsidRPr="003168A2">
        <w:t>.1</w:t>
      </w:r>
      <w:r>
        <w:t>.1</w:t>
      </w:r>
      <w:r w:rsidRPr="003168A2">
        <w:t>.</w:t>
      </w:r>
    </w:p>
    <w:p w:rsidR="00260D19" w:rsidRPr="003168A2" w:rsidRDefault="00260D19" w:rsidP="00260D19">
      <w:pPr>
        <w:pStyle w:val="B1"/>
      </w:pPr>
      <w:r w:rsidRPr="003168A2">
        <w:t>Message type:</w:t>
      </w:r>
      <w:r w:rsidRPr="003168A2">
        <w:tab/>
        <w:t xml:space="preserve">AUTHENTICATION </w:t>
      </w:r>
      <w:r>
        <w:t>RESULT</w:t>
      </w:r>
    </w:p>
    <w:p w:rsidR="00260D19" w:rsidRPr="003168A2" w:rsidRDefault="00260D19" w:rsidP="00260D19">
      <w:pPr>
        <w:pStyle w:val="B1"/>
      </w:pPr>
      <w:r w:rsidRPr="003168A2">
        <w:t>Significance:</w:t>
      </w:r>
      <w:r w:rsidRPr="003168A2">
        <w:tab/>
      </w:r>
      <w:r w:rsidRPr="003168A2">
        <w:tab/>
        <w:t>dual</w:t>
      </w:r>
    </w:p>
    <w:p w:rsidR="00260D19" w:rsidRDefault="00260D19" w:rsidP="00260D19">
      <w:pPr>
        <w:pStyle w:val="B1"/>
      </w:pPr>
      <w:r w:rsidRPr="003168A2">
        <w:t>Direction:</w:t>
      </w:r>
      <w:r w:rsidRPr="003168A2">
        <w:tab/>
      </w:r>
      <w:r w:rsidRPr="003168A2">
        <w:tab/>
      </w:r>
      <w:r w:rsidRPr="003168A2">
        <w:tab/>
        <w:t>network to UE</w:t>
      </w:r>
    </w:p>
    <w:p w:rsidR="00260D19" w:rsidRPr="00F40A1D" w:rsidRDefault="00260D19" w:rsidP="00260D19">
      <w:pPr>
        <w:pStyle w:val="TH"/>
      </w:pPr>
      <w:r w:rsidRPr="00F40A1D">
        <w:t>Table</w:t>
      </w:r>
      <w:r w:rsidRPr="003168A2">
        <w:t> </w:t>
      </w:r>
      <w:r w:rsidRPr="00F40A1D">
        <w:t>8</w:t>
      </w:r>
      <w:r w:rsidRPr="00F40A1D">
        <w:rPr>
          <w:rFonts w:hint="eastAsia"/>
        </w:rPr>
        <w:t>.</w:t>
      </w:r>
      <w:r>
        <w:t>2</w:t>
      </w:r>
      <w:r w:rsidRPr="00F40A1D">
        <w:rPr>
          <w:rFonts w:hint="eastAsia"/>
        </w:rPr>
        <w:t>.</w:t>
      </w:r>
      <w:r>
        <w:t>3</w:t>
      </w:r>
      <w:r w:rsidRPr="00F40A1D">
        <w:rPr>
          <w:lang w:eastAsia="ko-KR"/>
        </w:rPr>
        <w:t>.1</w:t>
      </w:r>
      <w:r>
        <w:rPr>
          <w:lang w:eastAsia="ko-KR"/>
        </w:rPr>
        <w:t>.1</w:t>
      </w:r>
      <w:r w:rsidRPr="00F40A1D">
        <w:t xml:space="preserve">: </w:t>
      </w:r>
      <w:r w:rsidRPr="000D6288">
        <w:t xml:space="preserve">AUTHENTICATION </w:t>
      </w:r>
      <w:r>
        <w:t>RESULT</w:t>
      </w:r>
      <w:r w:rsidRPr="000D6288">
        <w:t xml:space="preserve"> </w:t>
      </w:r>
      <w:r w:rsidRPr="00F40A1D">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Length</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Extended protocol discriminator</w:t>
            </w:r>
          </w:p>
          <w:p w:rsidR="00260D19" w:rsidRDefault="00260D19" w:rsidP="00260D1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1</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Security header type</w:t>
            </w:r>
          </w:p>
          <w:p w:rsidR="00260D19" w:rsidRDefault="00260D19" w:rsidP="00260D1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1/2</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Spare half octet</w:t>
            </w:r>
          </w:p>
          <w:p w:rsidR="00260D19" w:rsidRDefault="00260D19" w:rsidP="00260D1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rPr>
                <w:rFonts w:eastAsia="Malgun Gothic"/>
              </w:rPr>
              <w:t>1/2</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rsidRPr="003168A2">
              <w:t xml:space="preserve">Authentication </w:t>
            </w:r>
            <w:r>
              <w:t>result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Message type</w:t>
            </w:r>
          </w:p>
          <w:p w:rsidR="00260D19" w:rsidRDefault="00260D19" w:rsidP="00260D1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1</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L"/>
            </w:pPr>
            <w:r>
              <w:t>ngKSI</w:t>
            </w:r>
            <w:r w:rsidRPr="003168A2">
              <w:t xml:space="preserve"> </w:t>
            </w:r>
          </w:p>
        </w:tc>
        <w:tc>
          <w:tcPr>
            <w:tcW w:w="3120"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L"/>
            </w:pPr>
            <w:r w:rsidRPr="003168A2">
              <w:t>NAS key set identifier</w:t>
            </w:r>
          </w:p>
          <w:p w:rsidR="00260D19" w:rsidRDefault="00260D19" w:rsidP="00042AD7">
            <w:pPr>
              <w:pStyle w:val="TAL"/>
            </w:pPr>
            <w:r>
              <w:t>9.</w:t>
            </w:r>
            <w:ins w:id="3803" w:author="rapporteur_Christian_Herrero-Veron" w:date="2018-06-05T21:56:00Z">
              <w:r w:rsidR="00C9327F">
                <w:t>10</w:t>
              </w:r>
            </w:ins>
            <w:del w:id="3804" w:author="rapporteur_Christian_Herrero-Veron" w:date="2018-06-05T21:56:00Z">
              <w:r w:rsidDel="00C9327F">
                <w:delText>8</w:delText>
              </w:r>
            </w:del>
            <w:r>
              <w:t>.3.2</w:t>
            </w:r>
            <w:r w:rsidR="008574B8">
              <w:t>9</w:t>
            </w:r>
          </w:p>
        </w:tc>
        <w:tc>
          <w:tcPr>
            <w:tcW w:w="1134"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C"/>
            </w:pPr>
            <w:r w:rsidRPr="003168A2">
              <w:t>1/2</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r>
              <w:t>Spare half octet</w:t>
            </w:r>
          </w:p>
          <w:p w:rsidR="00260D19" w:rsidRPr="003168A2" w:rsidRDefault="00260D19" w:rsidP="00260D1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rPr>
                <w:rFonts w:eastAsia="Malgun Gothic"/>
              </w:rPr>
              <w:t>1/2</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L"/>
            </w:pPr>
            <w:r>
              <w:t>EAP message</w:t>
            </w:r>
          </w:p>
          <w:p w:rsidR="00260D19" w:rsidRPr="003168A2" w:rsidRDefault="00260D19" w:rsidP="00042AD7">
            <w:pPr>
              <w:pStyle w:val="TAL"/>
            </w:pPr>
            <w:r>
              <w:t>9.</w:t>
            </w:r>
            <w:ins w:id="3805" w:author="rapporteur_Christian_Herrero-Veron" w:date="2018-06-05T21:56:00Z">
              <w:r w:rsidR="00C9327F">
                <w:t>10</w:t>
              </w:r>
            </w:ins>
            <w:del w:id="3806" w:author="rapporteur_Christian_Herrero-Veron" w:date="2018-06-05T21:56:00Z">
              <w:r w:rsidDel="00C9327F">
                <w:delText>8</w:delText>
              </w:r>
            </w:del>
            <w:r>
              <w:t>.</w:t>
            </w:r>
            <w:ins w:id="3807" w:author="rapporteur_Christian_Herrero-Veron" w:date="2018-06-05T18:15:00Z">
              <w:r w:rsidR="00C90042">
                <w:t>2</w:t>
              </w:r>
            </w:ins>
            <w:del w:id="3808" w:author="rapporteur_Christian_Herrero-Veron" w:date="2018-06-05T18:15:00Z">
              <w:r w:rsidDel="00C90042">
                <w:delText>3</w:delText>
              </w:r>
            </w:del>
            <w:r>
              <w:t>.</w:t>
            </w:r>
            <w:ins w:id="3809" w:author="rapporteur_Christian_Herrero-Veron" w:date="2018-06-05T18:15:00Z">
              <w:r w:rsidR="00C90042">
                <w:t>2</w:t>
              </w:r>
            </w:ins>
            <w:del w:id="3810" w:author="rapporteur_Christian_Herrero-Veron" w:date="2018-06-05T18:15:00Z">
              <w:r w:rsidDel="00C90042">
                <w:delText>1</w:delText>
              </w:r>
              <w:r w:rsidR="000C6266" w:rsidDel="00C90042">
                <w:delText>8</w:delText>
              </w:r>
            </w:del>
          </w:p>
        </w:tc>
        <w:tc>
          <w:tcPr>
            <w:tcW w:w="1134"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rsidRPr="003168A2">
              <w:t>LV</w:t>
            </w:r>
            <w:r>
              <w:t>-E</w:t>
            </w:r>
          </w:p>
        </w:tc>
        <w:tc>
          <w:tcPr>
            <w:tcW w:w="850"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t>6-1502</w:t>
            </w:r>
          </w:p>
        </w:tc>
      </w:tr>
    </w:tbl>
    <w:p w:rsidR="00110A2A" w:rsidRDefault="00110A2A"/>
    <w:p w:rsidR="002E27BF" w:rsidRPr="003168A2" w:rsidRDefault="002E27BF" w:rsidP="002E27BF">
      <w:pPr>
        <w:pStyle w:val="Heading3"/>
      </w:pPr>
      <w:bookmarkStart w:id="3811" w:name="_Toc508877185"/>
      <w:bookmarkStart w:id="3812" w:name="_Toc516214687"/>
      <w:r w:rsidRPr="003168A2">
        <w:lastRenderedPageBreak/>
        <w:t>8.</w:t>
      </w:r>
      <w:r w:rsidR="00F34410">
        <w:t>2</w:t>
      </w:r>
      <w:r w:rsidRPr="003168A2">
        <w:t>.</w:t>
      </w:r>
      <w:r w:rsidR="00260D19">
        <w:t>4</w:t>
      </w:r>
      <w:r w:rsidRPr="003168A2">
        <w:tab/>
        <w:t>Authentication failure</w:t>
      </w:r>
      <w:bookmarkEnd w:id="3811"/>
      <w:bookmarkEnd w:id="3812"/>
      <w:r w:rsidRPr="003168A2">
        <w:t xml:space="preserve"> </w:t>
      </w:r>
    </w:p>
    <w:p w:rsidR="002E27BF" w:rsidRPr="003168A2" w:rsidRDefault="002E27BF" w:rsidP="002E27BF">
      <w:pPr>
        <w:pStyle w:val="Heading4"/>
      </w:pPr>
      <w:bookmarkStart w:id="3813" w:name="_Toc508877186"/>
      <w:bookmarkStart w:id="3814" w:name="_Toc516214688"/>
      <w:r w:rsidRPr="003168A2">
        <w:t>8.</w:t>
      </w:r>
      <w:r w:rsidR="00F34410">
        <w:t>2</w:t>
      </w:r>
      <w:r w:rsidRPr="003168A2">
        <w:t>.</w:t>
      </w:r>
      <w:r w:rsidR="00260D19">
        <w:t>4</w:t>
      </w:r>
      <w:r w:rsidRPr="003168A2">
        <w:t>.1</w:t>
      </w:r>
      <w:r w:rsidRPr="003168A2">
        <w:tab/>
        <w:t>Message definition</w:t>
      </w:r>
      <w:bookmarkEnd w:id="3813"/>
      <w:bookmarkEnd w:id="3814"/>
    </w:p>
    <w:p w:rsidR="002E27BF" w:rsidRPr="003168A2" w:rsidRDefault="002E27BF" w:rsidP="002E27BF">
      <w:r w:rsidRPr="003168A2">
        <w:t>Th</w:t>
      </w:r>
      <w:r>
        <w:t>e</w:t>
      </w:r>
      <w:r w:rsidRPr="003168A2">
        <w:t xml:space="preserve"> AUTHENTICATION FAILURE message is sent by the UE to the </w:t>
      </w:r>
      <w:r w:rsidR="00B20E3B">
        <w:t>AMF</w:t>
      </w:r>
      <w:r w:rsidRPr="003168A2">
        <w:t xml:space="preserve"> to indicate that authentication of the network has failed. </w:t>
      </w:r>
      <w:r>
        <w:t>See table 8.</w:t>
      </w:r>
      <w:r w:rsidR="00F34410">
        <w:t>2</w:t>
      </w:r>
      <w:r>
        <w:t>.</w:t>
      </w:r>
      <w:r w:rsidR="00260D19">
        <w:t>4</w:t>
      </w:r>
      <w:r w:rsidRPr="003168A2">
        <w:t>.</w:t>
      </w:r>
      <w:r w:rsidR="00FB551C">
        <w:t>1</w:t>
      </w:r>
      <w:r w:rsidR="00650712">
        <w:t>.</w:t>
      </w:r>
      <w:r w:rsidRPr="003168A2">
        <w:t>1.</w:t>
      </w:r>
    </w:p>
    <w:p w:rsidR="002E27BF" w:rsidRPr="003168A2" w:rsidRDefault="002E27BF" w:rsidP="002E27BF">
      <w:pPr>
        <w:pStyle w:val="B1"/>
      </w:pPr>
      <w:r w:rsidRPr="003168A2">
        <w:t>Message type:</w:t>
      </w:r>
      <w:r w:rsidRPr="003168A2">
        <w:tab/>
        <w:t>AUTHENTICATION FAILURE</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UE to network</w:t>
      </w:r>
    </w:p>
    <w:p w:rsidR="002E27BF" w:rsidRPr="00F40A1D" w:rsidRDefault="002E27BF" w:rsidP="002E27BF">
      <w:pPr>
        <w:pStyle w:val="TH"/>
      </w:pPr>
      <w:r w:rsidRPr="00F40A1D">
        <w:t>Table</w:t>
      </w:r>
      <w:r w:rsidRPr="003168A2">
        <w:t> </w:t>
      </w:r>
      <w:r w:rsidRPr="00F40A1D">
        <w:t>8</w:t>
      </w:r>
      <w:r w:rsidRPr="00F40A1D">
        <w:rPr>
          <w:rFonts w:hint="eastAsia"/>
        </w:rPr>
        <w:t>.</w:t>
      </w:r>
      <w:r w:rsidR="00F34410">
        <w:t>2</w:t>
      </w:r>
      <w:r w:rsidRPr="00F40A1D">
        <w:rPr>
          <w:rFonts w:hint="eastAsia"/>
        </w:rPr>
        <w:t>.</w:t>
      </w:r>
      <w:r w:rsidR="00260D19">
        <w:t>4</w:t>
      </w:r>
      <w:r w:rsidRPr="00F40A1D">
        <w:rPr>
          <w:lang w:eastAsia="ko-KR"/>
        </w:rPr>
        <w:t>.1</w:t>
      </w:r>
      <w:r w:rsidR="00FB551C">
        <w:rPr>
          <w:lang w:eastAsia="ko-KR"/>
        </w:rPr>
        <w:t>.1</w:t>
      </w:r>
      <w:r w:rsidRPr="00F40A1D">
        <w:t>: AUTHENTICATION FAILURE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Tr="00AC4843">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AC4843">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AC4843">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AC4843">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Pr>
                <w:rFonts w:eastAsia="Malgun Gothic"/>
              </w:rPr>
              <w:t>1/2</w:t>
            </w:r>
          </w:p>
        </w:tc>
      </w:tr>
      <w:tr w:rsidR="002E27BF" w:rsidTr="00AC4843">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rsidRPr="003168A2">
              <w:t>Authentication failure</w:t>
            </w:r>
            <w:r>
              <w:t xml:space="preserve">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AC4843">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t>5G</w:t>
            </w:r>
            <w:r w:rsidRPr="003168A2">
              <w:t>MM cause</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t>5G</w:t>
            </w:r>
            <w:r w:rsidRPr="003168A2">
              <w:t>MM cause</w:t>
            </w:r>
          </w:p>
          <w:p w:rsidR="002E27BF" w:rsidRDefault="00FD60FC" w:rsidP="00042AD7">
            <w:pPr>
              <w:pStyle w:val="TAL"/>
            </w:pPr>
            <w:r>
              <w:t>9.</w:t>
            </w:r>
            <w:ins w:id="3815" w:author="rapporteur_Christian_Herrero-Veron" w:date="2018-06-05T21:56:00Z">
              <w:r w:rsidR="00C9327F">
                <w:t>10</w:t>
              </w:r>
            </w:ins>
            <w:del w:id="3816" w:author="rapporteur_Christian_Herrero-Veron" w:date="2018-06-05T21:56:00Z">
              <w:r w:rsidR="00650712" w:rsidDel="00C9327F">
                <w:delText>8</w:delText>
              </w:r>
            </w:del>
            <w:r>
              <w:t>.3.2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AC4843" w:rsidTr="00AC4843">
        <w:trPr>
          <w:cantSplit/>
          <w:jc w:val="center"/>
          <w:ins w:id="3817" w:author="C1-183768" w:date="2018-06-05T09:34:00Z"/>
        </w:trPr>
        <w:tc>
          <w:tcPr>
            <w:tcW w:w="568" w:type="dxa"/>
            <w:tcBorders>
              <w:top w:val="single" w:sz="6" w:space="0" w:color="000000"/>
              <w:left w:val="single" w:sz="6" w:space="0" w:color="000000"/>
              <w:bottom w:val="single" w:sz="6" w:space="0" w:color="000000"/>
              <w:right w:val="single" w:sz="6" w:space="0" w:color="000000"/>
            </w:tcBorders>
          </w:tcPr>
          <w:p w:rsidR="00AC4843" w:rsidRDefault="00347E2C" w:rsidP="00347E2C">
            <w:pPr>
              <w:pStyle w:val="TAL"/>
              <w:rPr>
                <w:ins w:id="3818" w:author="C1-183768" w:date="2018-06-05T09:34:00Z"/>
              </w:rPr>
            </w:pPr>
            <w:ins w:id="3819" w:author="rapporteur_Christian_Herrero-Veron" w:date="2018-06-05T22:55:00Z">
              <w:r>
                <w:t>30</w:t>
              </w:r>
            </w:ins>
          </w:p>
        </w:tc>
        <w:tc>
          <w:tcPr>
            <w:tcW w:w="2837" w:type="dxa"/>
            <w:tcBorders>
              <w:top w:val="single" w:sz="6" w:space="0" w:color="000000"/>
              <w:left w:val="single" w:sz="6" w:space="0" w:color="000000"/>
              <w:bottom w:val="single" w:sz="6" w:space="0" w:color="000000"/>
              <w:right w:val="single" w:sz="6" w:space="0" w:color="000000"/>
            </w:tcBorders>
          </w:tcPr>
          <w:p w:rsidR="00AC4843" w:rsidRDefault="00AC4843" w:rsidP="00577AE0">
            <w:pPr>
              <w:pStyle w:val="TAL"/>
              <w:rPr>
                <w:ins w:id="3820" w:author="C1-183768" w:date="2018-06-05T09:34:00Z"/>
              </w:rPr>
            </w:pPr>
            <w:ins w:id="3821" w:author="C1-183768" w:date="2018-06-05T09:34:00Z">
              <w:r w:rsidRPr="00E64B62">
                <w:t>Authentication failure parameter</w:t>
              </w:r>
            </w:ins>
          </w:p>
        </w:tc>
        <w:tc>
          <w:tcPr>
            <w:tcW w:w="3120" w:type="dxa"/>
            <w:tcBorders>
              <w:top w:val="single" w:sz="6" w:space="0" w:color="000000"/>
              <w:left w:val="single" w:sz="6" w:space="0" w:color="000000"/>
              <w:bottom w:val="single" w:sz="6" w:space="0" w:color="000000"/>
              <w:right w:val="single" w:sz="6" w:space="0" w:color="000000"/>
            </w:tcBorders>
          </w:tcPr>
          <w:p w:rsidR="00AC4843" w:rsidRDefault="00AC4843" w:rsidP="00577AE0">
            <w:pPr>
              <w:pStyle w:val="TAL"/>
              <w:rPr>
                <w:ins w:id="3822" w:author="C1-183768" w:date="2018-06-05T09:34:00Z"/>
              </w:rPr>
            </w:pPr>
            <w:ins w:id="3823" w:author="C1-183768" w:date="2018-06-05T09:34:00Z">
              <w:r>
                <w:t>Authentication failure parameter</w:t>
              </w:r>
            </w:ins>
          </w:p>
          <w:p w:rsidR="00AC4843" w:rsidRDefault="00AC4843" w:rsidP="00C9327F">
            <w:pPr>
              <w:pStyle w:val="TAL"/>
              <w:rPr>
                <w:ins w:id="3824" w:author="C1-183768" w:date="2018-06-05T09:34:00Z"/>
              </w:rPr>
            </w:pPr>
            <w:ins w:id="3825" w:author="C1-183768" w:date="2018-06-05T09:34:00Z">
              <w:r>
                <w:t>9.</w:t>
              </w:r>
            </w:ins>
            <w:ins w:id="3826" w:author="rapporteur_Christian_Herrero-Veron" w:date="2018-06-05T21:56:00Z">
              <w:r w:rsidR="00C9327F">
                <w:t>10</w:t>
              </w:r>
            </w:ins>
            <w:ins w:id="3827" w:author="C1-183768" w:date="2018-06-05T09:34:00Z">
              <w:r>
                <w:t>.3.</w:t>
              </w:r>
            </w:ins>
            <w:ins w:id="3828" w:author="rapporteur_Christian_Herrero-Veron" w:date="2018-06-05T20:57:00Z">
              <w:r w:rsidR="00B80EB1">
                <w:t>12</w:t>
              </w:r>
            </w:ins>
          </w:p>
        </w:tc>
        <w:tc>
          <w:tcPr>
            <w:tcW w:w="1134" w:type="dxa"/>
            <w:tcBorders>
              <w:top w:val="single" w:sz="6" w:space="0" w:color="000000"/>
              <w:left w:val="single" w:sz="6" w:space="0" w:color="000000"/>
              <w:bottom w:val="single" w:sz="6" w:space="0" w:color="000000"/>
              <w:right w:val="single" w:sz="6" w:space="0" w:color="000000"/>
            </w:tcBorders>
          </w:tcPr>
          <w:p w:rsidR="00AC4843" w:rsidRPr="003168A2" w:rsidRDefault="00AC4843" w:rsidP="00577AE0">
            <w:pPr>
              <w:pStyle w:val="TAC"/>
              <w:rPr>
                <w:ins w:id="3829" w:author="C1-183768" w:date="2018-06-05T09:34:00Z"/>
              </w:rPr>
            </w:pPr>
            <w:ins w:id="3830" w:author="C1-183768" w:date="2018-06-05T09:34:00Z">
              <w:r>
                <w:t>O</w:t>
              </w:r>
            </w:ins>
          </w:p>
        </w:tc>
        <w:tc>
          <w:tcPr>
            <w:tcW w:w="851" w:type="dxa"/>
            <w:tcBorders>
              <w:top w:val="single" w:sz="6" w:space="0" w:color="000000"/>
              <w:left w:val="single" w:sz="6" w:space="0" w:color="000000"/>
              <w:bottom w:val="single" w:sz="6" w:space="0" w:color="000000"/>
              <w:right w:val="single" w:sz="6" w:space="0" w:color="000000"/>
            </w:tcBorders>
          </w:tcPr>
          <w:p w:rsidR="00AC4843" w:rsidRPr="003168A2" w:rsidRDefault="00AC4843" w:rsidP="00577AE0">
            <w:pPr>
              <w:pStyle w:val="TAC"/>
              <w:rPr>
                <w:ins w:id="3831" w:author="C1-183768" w:date="2018-06-05T09:34:00Z"/>
              </w:rPr>
            </w:pPr>
            <w:ins w:id="3832" w:author="C1-183768" w:date="2018-06-05T09:34:00Z">
              <w:r>
                <w:t>TLV</w:t>
              </w:r>
            </w:ins>
          </w:p>
        </w:tc>
        <w:tc>
          <w:tcPr>
            <w:tcW w:w="850" w:type="dxa"/>
            <w:tcBorders>
              <w:top w:val="single" w:sz="6" w:space="0" w:color="000000"/>
              <w:left w:val="single" w:sz="6" w:space="0" w:color="000000"/>
              <w:bottom w:val="single" w:sz="6" w:space="0" w:color="000000"/>
              <w:right w:val="single" w:sz="6" w:space="0" w:color="000000"/>
            </w:tcBorders>
          </w:tcPr>
          <w:p w:rsidR="00AC4843" w:rsidRPr="003168A2" w:rsidRDefault="00AC4843" w:rsidP="00577AE0">
            <w:pPr>
              <w:pStyle w:val="TAC"/>
              <w:rPr>
                <w:ins w:id="3833" w:author="C1-183768" w:date="2018-06-05T09:34:00Z"/>
              </w:rPr>
            </w:pPr>
            <w:ins w:id="3834" w:author="C1-183768" w:date="2018-06-05T09:34:00Z">
              <w:r>
                <w:t>16</w:t>
              </w:r>
            </w:ins>
          </w:p>
        </w:tc>
      </w:tr>
    </w:tbl>
    <w:p w:rsidR="002E27BF" w:rsidDel="008B3B58" w:rsidRDefault="002E27BF" w:rsidP="002E27BF">
      <w:pPr>
        <w:pStyle w:val="EditorsNote"/>
        <w:rPr>
          <w:del w:id="3835" w:author="C1-193258" w:date="2018-06-05T08:58:00Z"/>
        </w:rPr>
      </w:pPr>
      <w:del w:id="3836" w:author="C1-193258" w:date="2018-06-05T08:58:00Z">
        <w:r w:rsidDel="008B3B58">
          <w:delText>Editor's note:</w:delText>
        </w:r>
        <w:r w:rsidRPr="00440029" w:rsidDel="008B3B58">
          <w:tab/>
        </w:r>
        <w:r w:rsidDel="008B3B58">
          <w:delText xml:space="preserve">The further contents of the </w:delText>
        </w:r>
        <w:r w:rsidRPr="00BC4278" w:rsidDel="008B3B58">
          <w:delText>Authentication failure</w:delText>
        </w:r>
        <w:r w:rsidDel="008B3B58">
          <w:delText xml:space="preserve"> message are FFS. </w:delText>
        </w:r>
        <w:r w:rsidRPr="00EE0C95" w:rsidDel="008B3B58">
          <w:delText>At least the following is needed:</w:delText>
        </w:r>
        <w:r w:rsidRPr="00BC4278" w:rsidDel="008B3B58">
          <w:delText xml:space="preserve"> </w:delText>
        </w:r>
        <w:r w:rsidDel="008B3B58">
          <w:delText>a</w:delText>
        </w:r>
        <w:r w:rsidRPr="00BC4278" w:rsidDel="008B3B58">
          <w:delText>uthentication failure parameter</w:delText>
        </w:r>
        <w:r w:rsidRPr="008307B2" w:rsidDel="008B3B58">
          <w:delText xml:space="preserve"> (optional)</w:delText>
        </w:r>
        <w:r w:rsidDel="008B3B58">
          <w:delText>.</w:delText>
        </w:r>
      </w:del>
    </w:p>
    <w:p w:rsidR="00AC4843" w:rsidRDefault="00AC4843" w:rsidP="00AC4843">
      <w:pPr>
        <w:pStyle w:val="Heading4"/>
        <w:rPr>
          <w:ins w:id="3837" w:author="C1-183768" w:date="2018-06-05T09:34:00Z"/>
        </w:rPr>
      </w:pPr>
      <w:bookmarkStart w:id="3838" w:name="_Toc508877187"/>
      <w:bookmarkStart w:id="3839" w:name="_Toc516214689"/>
      <w:ins w:id="3840" w:author="C1-183768" w:date="2018-06-05T09:34:00Z">
        <w:r w:rsidRPr="003168A2">
          <w:t>8.</w:t>
        </w:r>
        <w:r>
          <w:t>2</w:t>
        </w:r>
        <w:r w:rsidRPr="003168A2">
          <w:t>.</w:t>
        </w:r>
        <w:r>
          <w:t>4</w:t>
        </w:r>
        <w:r w:rsidRPr="003168A2">
          <w:t>.</w:t>
        </w:r>
      </w:ins>
      <w:ins w:id="3841" w:author="rapporteur_Christian_Herrero-Veron" w:date="2018-06-05T17:33:00Z">
        <w:r w:rsidR="00C073E6">
          <w:t>2</w:t>
        </w:r>
      </w:ins>
      <w:ins w:id="3842" w:author="C1-183768" w:date="2018-06-05T09:34:00Z">
        <w:r w:rsidRPr="003168A2">
          <w:tab/>
        </w:r>
        <w:r w:rsidRPr="00E64B62">
          <w:t>Authentication failure parameter</w:t>
        </w:r>
        <w:bookmarkEnd w:id="3839"/>
      </w:ins>
    </w:p>
    <w:p w:rsidR="00AC4843" w:rsidRPr="00E64B62" w:rsidRDefault="00AC4843">
      <w:pPr>
        <w:rPr>
          <w:ins w:id="3843" w:author="C1-183768" w:date="2018-06-05T09:34:00Z"/>
        </w:rPr>
        <w:pPrChange w:id="3844" w:author="Ericsson user 1" w:date="2018-05-13T20:43:00Z">
          <w:pPr>
            <w:pStyle w:val="Heading4"/>
          </w:pPr>
        </w:pPrChange>
      </w:pPr>
      <w:ins w:id="3845" w:author="C1-183768" w:date="2018-06-05T09:34:00Z">
        <w:r w:rsidRPr="00E64B62">
          <w:t xml:space="preserve">This IE shall be </w:t>
        </w:r>
        <w:r>
          <w:t>included</w:t>
        </w:r>
        <w:r w:rsidRPr="00E64B62">
          <w:t xml:space="preserve"> </w:t>
        </w:r>
        <w:r>
          <w:t xml:space="preserve">in a </w:t>
        </w:r>
        <w:r w:rsidRPr="00E64B62">
          <w:t>5G AKA based primary authentication and key agreement procedure if and only if the 5GMM cause was #21 "synch failure". It shall include the response to the authentication challenge from the USIM, which is made up of the AUTS parameter (see 3GPP</w:t>
        </w:r>
        <w:r>
          <w:t> </w:t>
        </w:r>
        <w:r w:rsidRPr="00E64B62">
          <w:t>TS</w:t>
        </w:r>
        <w:r>
          <w:t> </w:t>
        </w:r>
        <w:r w:rsidRPr="00E64B62">
          <w:t>33.</w:t>
        </w:r>
        <w:r>
          <w:t>501 </w:t>
        </w:r>
        <w:r w:rsidRPr="00E64B62">
          <w:t>[</w:t>
        </w:r>
        <w:r>
          <w:t>2</w:t>
        </w:r>
      </w:ins>
      <w:ins w:id="3846" w:author="rapporteur_Christian_Herrero-Veron" w:date="2018-06-05T14:52:00Z">
        <w:r w:rsidR="00077083">
          <w:t>4</w:t>
        </w:r>
      </w:ins>
      <w:ins w:id="3847" w:author="C1-183768" w:date="2018-06-05T09:34:00Z">
        <w:r w:rsidRPr="00E64B62">
          <w:t>]).</w:t>
        </w:r>
      </w:ins>
    </w:p>
    <w:p w:rsidR="002E27BF" w:rsidRPr="003168A2" w:rsidRDefault="002E27BF" w:rsidP="002E27BF">
      <w:pPr>
        <w:pStyle w:val="Heading3"/>
      </w:pPr>
      <w:bookmarkStart w:id="3848" w:name="_Toc516214690"/>
      <w:r w:rsidRPr="003168A2">
        <w:t>8.</w:t>
      </w:r>
      <w:r w:rsidR="00F34410">
        <w:t>2</w:t>
      </w:r>
      <w:r w:rsidRPr="003168A2">
        <w:t>.</w:t>
      </w:r>
      <w:r w:rsidR="00260D19">
        <w:t>5</w:t>
      </w:r>
      <w:r w:rsidRPr="003168A2">
        <w:tab/>
        <w:t>Authentication reject</w:t>
      </w:r>
      <w:bookmarkEnd w:id="3838"/>
      <w:bookmarkEnd w:id="3848"/>
    </w:p>
    <w:p w:rsidR="002E27BF" w:rsidRPr="003168A2" w:rsidRDefault="002E27BF" w:rsidP="002E27BF">
      <w:pPr>
        <w:pStyle w:val="Heading4"/>
      </w:pPr>
      <w:bookmarkStart w:id="3849" w:name="_Toc508877188"/>
      <w:bookmarkStart w:id="3850" w:name="_Toc516214691"/>
      <w:r w:rsidRPr="003168A2">
        <w:t>8.</w:t>
      </w:r>
      <w:r w:rsidR="00F34410">
        <w:t>2</w:t>
      </w:r>
      <w:r w:rsidRPr="003168A2">
        <w:t>.</w:t>
      </w:r>
      <w:r w:rsidR="00260D19">
        <w:t>5</w:t>
      </w:r>
      <w:r w:rsidRPr="003168A2">
        <w:t>.1</w:t>
      </w:r>
      <w:r w:rsidRPr="003168A2">
        <w:tab/>
        <w:t>Message definition</w:t>
      </w:r>
      <w:bookmarkEnd w:id="3849"/>
      <w:bookmarkEnd w:id="3850"/>
    </w:p>
    <w:p w:rsidR="002E27BF" w:rsidRPr="003168A2" w:rsidRDefault="002E27BF" w:rsidP="002E27BF">
      <w:r w:rsidRPr="003168A2">
        <w:t>Th</w:t>
      </w:r>
      <w:r>
        <w:t>e</w:t>
      </w:r>
      <w:r w:rsidRPr="003168A2">
        <w:t xml:space="preserve"> AUTHENTICATION REJECT message is sent by the </w:t>
      </w:r>
      <w:r w:rsidR="00B20E3B">
        <w:t>AMF</w:t>
      </w:r>
      <w:r w:rsidRPr="003168A2">
        <w:t xml:space="preserve"> to the UE to indicate that the authentication procedure has failed and that the UE shall abort all activities. See table 8.</w:t>
      </w:r>
      <w:r w:rsidR="00F34410">
        <w:t>2</w:t>
      </w:r>
      <w:r w:rsidRPr="003168A2">
        <w:t>.</w:t>
      </w:r>
      <w:r w:rsidR="00260D19">
        <w:t>5</w:t>
      </w:r>
      <w:r w:rsidRPr="003168A2">
        <w:t>.1</w:t>
      </w:r>
      <w:r w:rsidR="00650712">
        <w:t>.1</w:t>
      </w:r>
      <w:r w:rsidRPr="003168A2">
        <w:t>.</w:t>
      </w:r>
    </w:p>
    <w:p w:rsidR="002E27BF" w:rsidRPr="003168A2" w:rsidRDefault="002E27BF" w:rsidP="002E27BF">
      <w:pPr>
        <w:pStyle w:val="B1"/>
      </w:pPr>
      <w:r w:rsidRPr="003168A2">
        <w:t>Message type:</w:t>
      </w:r>
      <w:r w:rsidRPr="003168A2">
        <w:tab/>
        <w:t>AUTHENTICATION REJECT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network to UE</w:t>
      </w:r>
    </w:p>
    <w:p w:rsidR="002E27BF" w:rsidRPr="00F40A1D" w:rsidRDefault="002E27BF" w:rsidP="002E27BF">
      <w:pPr>
        <w:pStyle w:val="TH"/>
      </w:pPr>
      <w:r w:rsidRPr="00F40A1D">
        <w:lastRenderedPageBreak/>
        <w:t>Table</w:t>
      </w:r>
      <w:r w:rsidRPr="003168A2">
        <w:t> </w:t>
      </w:r>
      <w:r w:rsidRPr="00F40A1D">
        <w:t>8</w:t>
      </w:r>
      <w:r w:rsidRPr="00F40A1D">
        <w:rPr>
          <w:rFonts w:hint="eastAsia"/>
        </w:rPr>
        <w:t>.</w:t>
      </w:r>
      <w:r w:rsidR="00F34410">
        <w:t>2</w:t>
      </w:r>
      <w:r w:rsidRPr="00F40A1D">
        <w:rPr>
          <w:rFonts w:hint="eastAsia"/>
        </w:rPr>
        <w:t>.</w:t>
      </w:r>
      <w:r w:rsidR="00260D19">
        <w:t>5</w:t>
      </w:r>
      <w:r w:rsidRPr="00F40A1D">
        <w:rPr>
          <w:lang w:eastAsia="ko-KR"/>
        </w:rPr>
        <w:t>.1</w:t>
      </w:r>
      <w:r w:rsidR="00FB551C">
        <w:rPr>
          <w:lang w:eastAsia="ko-KR"/>
        </w:rPr>
        <w:t>.1</w:t>
      </w:r>
      <w:r w:rsidRPr="00F40A1D">
        <w:t xml:space="preserve">: </w:t>
      </w:r>
      <w:r w:rsidRPr="000D6288">
        <w:t xml:space="preserve">AUTHENTICATION REJECT </w:t>
      </w:r>
      <w:r w:rsidRPr="00F40A1D">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Pr>
                <w:rFonts w:eastAsia="Malgun Gothic"/>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rsidRPr="003168A2">
              <w:t xml:space="preserve">Authentication reject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bl>
    <w:p w:rsidR="002E27BF" w:rsidDel="00067695" w:rsidRDefault="002E27BF" w:rsidP="002E27BF">
      <w:pPr>
        <w:pStyle w:val="EditorsNote"/>
        <w:rPr>
          <w:del w:id="3851" w:author="C1-183281" w:date="2018-05-31T14:40:00Z"/>
        </w:rPr>
      </w:pPr>
      <w:del w:id="3852" w:author="C1-183281" w:date="2018-05-31T14:40:00Z">
        <w:r w:rsidDel="00067695">
          <w:delText>Editor's note:</w:delText>
        </w:r>
        <w:r w:rsidRPr="00440029" w:rsidDel="00067695">
          <w:tab/>
        </w:r>
        <w:r w:rsidDel="00067695">
          <w:delText xml:space="preserve">The content of the </w:delText>
        </w:r>
        <w:r w:rsidRPr="00BC4278" w:rsidDel="00067695">
          <w:delText xml:space="preserve">Authentication </w:delText>
        </w:r>
        <w:r w:rsidDel="00067695">
          <w:delText>reject message is FFS.</w:delText>
        </w:r>
      </w:del>
    </w:p>
    <w:p w:rsidR="002E27BF" w:rsidRPr="00440029" w:rsidRDefault="002E27BF" w:rsidP="002E27BF">
      <w:pPr>
        <w:pStyle w:val="Heading3"/>
      </w:pPr>
      <w:bookmarkStart w:id="3853" w:name="_Toc508877189"/>
      <w:bookmarkStart w:id="3854" w:name="_Toc516214692"/>
      <w:r>
        <w:t>8.</w:t>
      </w:r>
      <w:r w:rsidR="00F34410">
        <w:t>2</w:t>
      </w:r>
      <w:r w:rsidRPr="00440029">
        <w:t>.</w:t>
      </w:r>
      <w:r w:rsidR="00260D19">
        <w:t>6</w:t>
      </w:r>
      <w:r w:rsidRPr="00440029">
        <w:tab/>
      </w:r>
      <w:r>
        <w:t>Registration request</w:t>
      </w:r>
      <w:bookmarkEnd w:id="3853"/>
      <w:bookmarkEnd w:id="3854"/>
    </w:p>
    <w:p w:rsidR="002E27BF" w:rsidRPr="00440029" w:rsidRDefault="002E27BF" w:rsidP="002E27BF">
      <w:pPr>
        <w:pStyle w:val="Heading4"/>
        <w:rPr>
          <w:lang w:eastAsia="ko-KR"/>
        </w:rPr>
      </w:pPr>
      <w:bookmarkStart w:id="3855" w:name="_Toc508877190"/>
      <w:bookmarkStart w:id="3856" w:name="_Toc516214693"/>
      <w:r>
        <w:t>8.</w:t>
      </w:r>
      <w:r w:rsidR="00F34410">
        <w:t>2</w:t>
      </w:r>
      <w:r>
        <w:t>.</w:t>
      </w:r>
      <w:r w:rsidR="00260D19">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855"/>
      <w:bookmarkEnd w:id="3856"/>
    </w:p>
    <w:p w:rsidR="002E27BF" w:rsidRPr="00440029" w:rsidRDefault="002E27BF" w:rsidP="002E27BF">
      <w:r w:rsidRPr="00440029">
        <w:t xml:space="preserve">The </w:t>
      </w:r>
      <w:r>
        <w:t xml:space="preserve">REGISTRATION </w:t>
      </w:r>
      <w:r w:rsidRPr="003168A2">
        <w:t>REQUEST</w:t>
      </w:r>
      <w:r w:rsidRPr="00440029">
        <w:t xml:space="preserve"> message is sent by the </w:t>
      </w:r>
      <w:r>
        <w:t>UE</w:t>
      </w:r>
      <w:r w:rsidRPr="00440029">
        <w:t xml:space="preserve"> to the </w:t>
      </w:r>
      <w:r w:rsidR="00B20E3B">
        <w:t>AMF</w:t>
      </w:r>
      <w:r w:rsidR="00F34410" w:rsidRPr="003168A2">
        <w:t>.</w:t>
      </w:r>
      <w:r w:rsidR="00F34410" w:rsidRPr="00F34410">
        <w:t xml:space="preserve"> </w:t>
      </w:r>
      <w:r w:rsidR="00F34410">
        <w:t>See table 8.2.</w:t>
      </w:r>
      <w:r w:rsidR="00260D19">
        <w:t>6</w:t>
      </w:r>
      <w:r w:rsidR="00F34410">
        <w:t>.</w:t>
      </w:r>
      <w:r w:rsidR="00F34410" w:rsidRPr="003168A2">
        <w:t>1</w:t>
      </w:r>
      <w:r w:rsidR="00FB551C">
        <w:t>.1</w:t>
      </w:r>
      <w:r w:rsidRPr="00440029">
        <w:t>.</w:t>
      </w:r>
    </w:p>
    <w:p w:rsidR="002E27BF" w:rsidRPr="00440029" w:rsidRDefault="002E27BF" w:rsidP="002E27BF">
      <w:pPr>
        <w:pStyle w:val="B1"/>
      </w:pPr>
      <w:r w:rsidRPr="00440029">
        <w:t>Message type:</w:t>
      </w:r>
      <w:r w:rsidRPr="00440029">
        <w:tab/>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Default="002E27BF" w:rsidP="002E27BF">
      <w:pPr>
        <w:pStyle w:val="TH"/>
      </w:pPr>
      <w:r>
        <w:lastRenderedPageBreak/>
        <w:t>Table</w:t>
      </w:r>
      <w:r w:rsidR="00F34410">
        <w:t> </w:t>
      </w:r>
      <w:r>
        <w:t>8.</w:t>
      </w:r>
      <w:r w:rsidR="00F34410">
        <w:t>2</w:t>
      </w:r>
      <w:r>
        <w:t>.</w:t>
      </w:r>
      <w:r w:rsidR="00260D19">
        <w:t>6</w:t>
      </w:r>
      <w:r>
        <w:t>.1</w:t>
      </w:r>
      <w:r w:rsidR="00FB551C">
        <w:t>.1</w:t>
      </w:r>
      <w:r>
        <w:t>: REGISTRATION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2E27BF" w:rsidRPr="006B4105"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Extended Protocol discriminator</w:t>
            </w:r>
          </w:p>
          <w:p w:rsidR="002E27BF" w:rsidRPr="00F204AD"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t>1</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Security header type</w:t>
            </w:r>
          </w:p>
          <w:p w:rsidR="002E27BF" w:rsidRPr="00F204AD"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1/2</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Spare half octet</w:t>
            </w:r>
          </w:p>
          <w:p w:rsidR="002E27BF" w:rsidRPr="00F204AD"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1/2</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t>Registration</w:t>
            </w:r>
            <w:r w:rsidRPr="00F204AD">
              <w:t xml:space="preserve"> </w:t>
            </w:r>
            <w:r>
              <w:t>r</w:t>
            </w:r>
            <w:r w:rsidRPr="00F204AD">
              <w:t>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Message type</w:t>
            </w:r>
          </w:p>
          <w:p w:rsidR="002E27BF" w:rsidRPr="00F204AD"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1</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t>5GS r</w:t>
            </w:r>
            <w:r w:rsidRPr="00F204AD">
              <w:t>egistration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t>5GS r</w:t>
            </w:r>
            <w:r w:rsidRPr="00F204AD">
              <w:t>egistration type</w:t>
            </w:r>
          </w:p>
          <w:p w:rsidR="002E27BF" w:rsidRPr="00F204AD" w:rsidRDefault="00E73962" w:rsidP="00042AD7">
            <w:pPr>
              <w:pStyle w:val="TAL"/>
            </w:pPr>
            <w:r>
              <w:t>9.</w:t>
            </w:r>
            <w:ins w:id="3857" w:author="rapporteur_Christian_Herrero-Veron" w:date="2018-06-05T21:57:00Z">
              <w:r w:rsidR="00C9327F">
                <w:t>10</w:t>
              </w:r>
            </w:ins>
            <w:del w:id="3858" w:author="rapporteur_Christian_Herrero-Veron" w:date="2018-06-05T21:57:00Z">
              <w:r w:rsidR="00650712" w:rsidDel="00C9327F">
                <w:delText>8</w:delText>
              </w:r>
            </w:del>
            <w:r>
              <w:t>.3.</w:t>
            </w:r>
            <w:r w:rsidR="003A1791">
              <w:t>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510C44" w:rsidP="006B6569">
            <w:pPr>
              <w:pStyle w:val="TAC"/>
            </w:pPr>
            <w:ins w:id="3859" w:author="C1-183774" w:date="2018-06-01T16:56:00Z">
              <w:r>
                <w:t>L</w:t>
              </w:r>
            </w:ins>
            <w:r w:rsidR="002E27BF"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510C44" w:rsidP="005525C3">
            <w:pPr>
              <w:pStyle w:val="TAC"/>
            </w:pPr>
            <w:ins w:id="3860" w:author="C1-183774" w:date="2018-06-01T16:56:00Z">
              <w:r>
                <w:t>2</w:t>
              </w:r>
            </w:ins>
            <w:del w:id="3861" w:author="C1-183774" w:date="2018-06-01T16:56:00Z">
              <w:r w:rsidR="00880FD5" w:rsidDel="00510C44">
                <w:delText>1</w:delText>
              </w:r>
              <w:r w:rsidR="00BB587E" w:rsidDel="00510C44">
                <w:delText>/2</w:delText>
              </w:r>
            </w:del>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ngKSI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NAS key set identifier</w:t>
            </w:r>
          </w:p>
          <w:p w:rsidR="002E27BF" w:rsidRPr="00F204AD" w:rsidRDefault="008A616A" w:rsidP="00042AD7">
            <w:pPr>
              <w:pStyle w:val="TAL"/>
            </w:pPr>
            <w:r>
              <w:t>9.</w:t>
            </w:r>
            <w:ins w:id="3862" w:author="rapporteur_Christian_Herrero-Veron" w:date="2018-06-05T21:57:00Z">
              <w:r w:rsidR="00C9327F">
                <w:t>10</w:t>
              </w:r>
            </w:ins>
            <w:del w:id="3863" w:author="rapporteur_Christian_Herrero-Veron" w:date="2018-06-05T21:57:00Z">
              <w:r w:rsidR="00650712" w:rsidDel="00C9327F">
                <w:delText>8</w:delText>
              </w:r>
            </w:del>
            <w:r>
              <w:t>.3.</w:t>
            </w:r>
            <w:r w:rsidR="00777836">
              <w:t>2</w:t>
            </w:r>
            <w:r w:rsidR="008574B8">
              <w:t>9</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1</w:t>
            </w:r>
            <w:r w:rsidR="00BB587E">
              <w:t>/2</w:t>
            </w:r>
          </w:p>
        </w:tc>
      </w:tr>
      <w:tr w:rsidR="00510C44" w:rsidRPr="00F204AD" w:rsidTr="00375EA9">
        <w:trPr>
          <w:cantSplit/>
          <w:jc w:val="center"/>
          <w:ins w:id="3864" w:author="C1-183774" w:date="2018-06-01T16:55:00Z"/>
        </w:trPr>
        <w:tc>
          <w:tcPr>
            <w:tcW w:w="567" w:type="dxa"/>
            <w:tcBorders>
              <w:top w:val="single" w:sz="6" w:space="0" w:color="000000"/>
              <w:left w:val="single" w:sz="6" w:space="0" w:color="000000"/>
              <w:bottom w:val="single" w:sz="6" w:space="0" w:color="000000"/>
              <w:right w:val="single" w:sz="6" w:space="0" w:color="000000"/>
            </w:tcBorders>
          </w:tcPr>
          <w:p w:rsidR="00510C44" w:rsidRPr="00F204AD" w:rsidRDefault="00510C44" w:rsidP="00375EA9">
            <w:pPr>
              <w:pStyle w:val="TAL"/>
              <w:rPr>
                <w:ins w:id="3865" w:author="C1-183774" w:date="2018-06-01T16:55:00Z"/>
              </w:rPr>
            </w:pPr>
          </w:p>
        </w:tc>
        <w:tc>
          <w:tcPr>
            <w:tcW w:w="2835" w:type="dxa"/>
            <w:tcBorders>
              <w:top w:val="single" w:sz="6" w:space="0" w:color="000000"/>
              <w:left w:val="single" w:sz="6" w:space="0" w:color="000000"/>
              <w:bottom w:val="single" w:sz="6" w:space="0" w:color="000000"/>
              <w:right w:val="single" w:sz="6" w:space="0" w:color="000000"/>
            </w:tcBorders>
          </w:tcPr>
          <w:p w:rsidR="00510C44" w:rsidRPr="00F204AD" w:rsidRDefault="00510C44" w:rsidP="00375EA9">
            <w:pPr>
              <w:pStyle w:val="TAL"/>
              <w:rPr>
                <w:ins w:id="3866" w:author="C1-183774" w:date="2018-06-01T16:55:00Z"/>
              </w:rPr>
            </w:pPr>
            <w:ins w:id="3867" w:author="C1-183774" w:date="2018-06-01T16:55:00Z">
              <w:r w:rsidRPr="00F204AD">
                <w:t>Spare half octet</w:t>
              </w:r>
            </w:ins>
          </w:p>
        </w:tc>
        <w:tc>
          <w:tcPr>
            <w:tcW w:w="3119" w:type="dxa"/>
            <w:tcBorders>
              <w:top w:val="single" w:sz="6" w:space="0" w:color="000000"/>
              <w:left w:val="single" w:sz="6" w:space="0" w:color="000000"/>
              <w:bottom w:val="single" w:sz="6" w:space="0" w:color="000000"/>
              <w:right w:val="single" w:sz="6" w:space="0" w:color="000000"/>
            </w:tcBorders>
          </w:tcPr>
          <w:p w:rsidR="00510C44" w:rsidRPr="00F204AD" w:rsidRDefault="00510C44" w:rsidP="00375EA9">
            <w:pPr>
              <w:pStyle w:val="TAL"/>
              <w:rPr>
                <w:ins w:id="3868" w:author="C1-183774" w:date="2018-06-01T16:55:00Z"/>
              </w:rPr>
            </w:pPr>
            <w:ins w:id="3869" w:author="C1-183774" w:date="2018-06-01T16:55:00Z">
              <w:r w:rsidRPr="00F204AD">
                <w:t>Spare half octet</w:t>
              </w:r>
            </w:ins>
          </w:p>
          <w:p w:rsidR="00510C44" w:rsidRPr="00F204AD" w:rsidRDefault="00510C44" w:rsidP="00375EA9">
            <w:pPr>
              <w:pStyle w:val="TAL"/>
              <w:rPr>
                <w:ins w:id="3870" w:author="C1-183774" w:date="2018-06-01T16:55:00Z"/>
              </w:rPr>
            </w:pPr>
            <w:ins w:id="3871" w:author="C1-183774" w:date="2018-06-01T16:55:00Z">
              <w:r>
                <w:t>9.5</w:t>
              </w:r>
            </w:ins>
          </w:p>
        </w:tc>
        <w:tc>
          <w:tcPr>
            <w:tcW w:w="1134" w:type="dxa"/>
            <w:tcBorders>
              <w:top w:val="single" w:sz="6" w:space="0" w:color="000000"/>
              <w:left w:val="single" w:sz="6" w:space="0" w:color="000000"/>
              <w:bottom w:val="single" w:sz="6" w:space="0" w:color="000000"/>
              <w:right w:val="single" w:sz="6" w:space="0" w:color="000000"/>
            </w:tcBorders>
          </w:tcPr>
          <w:p w:rsidR="00510C44" w:rsidRPr="00F204AD" w:rsidRDefault="00510C44" w:rsidP="00375EA9">
            <w:pPr>
              <w:pStyle w:val="TAC"/>
              <w:rPr>
                <w:ins w:id="3872" w:author="C1-183774" w:date="2018-06-01T16:55:00Z"/>
              </w:rPr>
            </w:pPr>
            <w:ins w:id="3873" w:author="C1-183774" w:date="2018-06-01T16:55:00Z">
              <w:r w:rsidRPr="00F204AD">
                <w:t>M</w:t>
              </w:r>
            </w:ins>
          </w:p>
        </w:tc>
        <w:tc>
          <w:tcPr>
            <w:tcW w:w="851" w:type="dxa"/>
            <w:tcBorders>
              <w:top w:val="single" w:sz="6" w:space="0" w:color="000000"/>
              <w:left w:val="single" w:sz="6" w:space="0" w:color="000000"/>
              <w:bottom w:val="single" w:sz="6" w:space="0" w:color="000000"/>
              <w:right w:val="single" w:sz="6" w:space="0" w:color="000000"/>
            </w:tcBorders>
          </w:tcPr>
          <w:p w:rsidR="00510C44" w:rsidRPr="00F204AD" w:rsidRDefault="00510C44" w:rsidP="00375EA9">
            <w:pPr>
              <w:pStyle w:val="TAC"/>
              <w:rPr>
                <w:ins w:id="3874" w:author="C1-183774" w:date="2018-06-01T16:55:00Z"/>
              </w:rPr>
            </w:pPr>
            <w:ins w:id="3875" w:author="C1-183774" w:date="2018-06-01T16:55:00Z">
              <w:r w:rsidRPr="00F204AD">
                <w:t>V</w:t>
              </w:r>
            </w:ins>
          </w:p>
        </w:tc>
        <w:tc>
          <w:tcPr>
            <w:tcW w:w="851" w:type="dxa"/>
            <w:tcBorders>
              <w:top w:val="single" w:sz="6" w:space="0" w:color="000000"/>
              <w:left w:val="single" w:sz="6" w:space="0" w:color="000000"/>
              <w:bottom w:val="single" w:sz="6" w:space="0" w:color="000000"/>
              <w:right w:val="single" w:sz="6" w:space="0" w:color="000000"/>
            </w:tcBorders>
          </w:tcPr>
          <w:p w:rsidR="00510C44" w:rsidRPr="00F204AD" w:rsidRDefault="00510C44" w:rsidP="00375EA9">
            <w:pPr>
              <w:pStyle w:val="TAC"/>
              <w:rPr>
                <w:ins w:id="3876" w:author="C1-183774" w:date="2018-06-01T16:55:00Z"/>
              </w:rPr>
            </w:pPr>
            <w:ins w:id="3877" w:author="C1-183774" w:date="2018-06-01T16:55:00Z">
              <w:r w:rsidRPr="00F204AD">
                <w:t>1/2</w:t>
              </w:r>
            </w:ins>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D118BD" w:rsidP="00D118BD">
            <w:pPr>
              <w:pStyle w:val="TAL"/>
            </w:pPr>
            <w:r>
              <w:t>5GS m</w:t>
            </w:r>
            <w:r w:rsidR="002E27BF" w:rsidRPr="00F204AD">
              <w:t>obile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5G</w:t>
            </w:r>
            <w:r w:rsidR="008A616A">
              <w:t>S</w:t>
            </w:r>
            <w:r w:rsidRPr="00F204AD">
              <w:t xml:space="preserve"> mobile identity</w:t>
            </w:r>
          </w:p>
          <w:p w:rsidR="002E27BF" w:rsidRPr="00F204AD" w:rsidRDefault="00FD60FC" w:rsidP="00042AD7">
            <w:pPr>
              <w:pStyle w:val="TAL"/>
            </w:pPr>
            <w:r>
              <w:t>9.</w:t>
            </w:r>
            <w:ins w:id="3878" w:author="rapporteur_Christian_Herrero-Veron" w:date="2018-06-05T21:57:00Z">
              <w:r w:rsidR="00C9327F">
                <w:t>10</w:t>
              </w:r>
            </w:ins>
            <w:del w:id="3879" w:author="rapporteur_Christian_Herrero-Veron" w:date="2018-06-05T21:57:00Z">
              <w:r w:rsidR="00650712" w:rsidDel="00C9327F">
                <w:delText>8</w:delText>
              </w:r>
            </w:del>
            <w:r>
              <w:t>.3.</w:t>
            </w:r>
            <w:r w:rsidR="00F37499">
              <w:t>4</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smartTag w:uri="urn:schemas-microsoft-com:office:smarttags" w:element="place">
              <w:smartTag w:uri="urn:schemas-microsoft-com:office:smarttags" w:element="City">
                <w:r w:rsidRPr="00F204AD">
                  <w:t>LV</w:t>
                </w:r>
              </w:smartTag>
            </w:smartTag>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5C5EBD" w:rsidP="00292770">
            <w:pPr>
              <w:pStyle w:val="TAC"/>
            </w:pPr>
            <w:r>
              <w:t>5-</w:t>
            </w:r>
            <w:ins w:id="3880" w:author="C1-183858" w:date="2018-06-03T22:31:00Z">
              <w:r w:rsidR="00992193">
                <w:t>TBD</w:t>
              </w:r>
            </w:ins>
            <w:del w:id="3881" w:author="C1-183858" w:date="2018-06-03T22:31:00Z">
              <w:r w:rsidDel="00992193">
                <w:delText>12</w:delText>
              </w:r>
            </w:del>
          </w:p>
        </w:tc>
      </w:tr>
      <w:tr w:rsidR="002E27BF" w:rsidRPr="00F204AD" w:rsidDel="00A9331A" w:rsidTr="00CE6451">
        <w:trPr>
          <w:cantSplit/>
          <w:jc w:val="center"/>
          <w:del w:id="3882" w:author="C1-193256" w:date="2018-06-05T08:53: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Del="00A9331A" w:rsidRDefault="00FE05F9" w:rsidP="006B6569">
            <w:pPr>
              <w:pStyle w:val="TAL"/>
              <w:rPr>
                <w:del w:id="3883" w:author="C1-193256" w:date="2018-06-05T08:53:00Z"/>
              </w:rPr>
            </w:pPr>
            <w:del w:id="3884" w:author="C1-193256" w:date="2018-06-05T08:53:00Z">
              <w:r w:rsidDel="00A9331A">
                <w:delText>55</w:delText>
              </w:r>
            </w:del>
          </w:p>
        </w:tc>
        <w:tc>
          <w:tcPr>
            <w:tcW w:w="2835" w:type="dxa"/>
            <w:tcBorders>
              <w:top w:val="single" w:sz="6" w:space="0" w:color="000000"/>
              <w:left w:val="single" w:sz="6" w:space="0" w:color="000000"/>
              <w:bottom w:val="single" w:sz="6" w:space="0" w:color="000000"/>
              <w:right w:val="single" w:sz="6" w:space="0" w:color="000000"/>
            </w:tcBorders>
          </w:tcPr>
          <w:p w:rsidR="002E27BF" w:rsidDel="00A9331A" w:rsidRDefault="002E27BF" w:rsidP="006B6569">
            <w:pPr>
              <w:pStyle w:val="TAL"/>
              <w:rPr>
                <w:del w:id="3885" w:author="C1-193256" w:date="2018-06-05T08:53:00Z"/>
              </w:rPr>
            </w:pPr>
            <w:del w:id="3886" w:author="C1-193256" w:date="2018-06-05T08:53:00Z">
              <w:r w:rsidDel="00A9331A">
                <w:delText>Nonce</w:delText>
              </w:r>
              <w:r w:rsidRPr="00962F9D" w:rsidDel="00A9331A">
                <w:rPr>
                  <w:vertAlign w:val="subscript"/>
                </w:rPr>
                <w:delText>UE</w:delText>
              </w:r>
            </w:del>
          </w:p>
        </w:tc>
        <w:tc>
          <w:tcPr>
            <w:tcW w:w="3119" w:type="dxa"/>
            <w:tcBorders>
              <w:top w:val="single" w:sz="6" w:space="0" w:color="000000"/>
              <w:left w:val="single" w:sz="6" w:space="0" w:color="000000"/>
              <w:bottom w:val="single" w:sz="6" w:space="0" w:color="000000"/>
              <w:right w:val="single" w:sz="6" w:space="0" w:color="000000"/>
            </w:tcBorders>
          </w:tcPr>
          <w:p w:rsidR="002E27BF" w:rsidDel="00A9331A" w:rsidRDefault="002E27BF" w:rsidP="006B6569">
            <w:pPr>
              <w:pStyle w:val="TAL"/>
              <w:rPr>
                <w:del w:id="3887" w:author="C1-193256" w:date="2018-06-05T08:53:00Z"/>
              </w:rPr>
            </w:pPr>
            <w:del w:id="3888" w:author="C1-193256" w:date="2018-06-05T08:53:00Z">
              <w:r w:rsidDel="00A9331A">
                <w:delText>Nonce</w:delText>
              </w:r>
            </w:del>
          </w:p>
          <w:p w:rsidR="002E27BF" w:rsidRPr="00F204AD" w:rsidDel="00A9331A" w:rsidRDefault="00650712" w:rsidP="008574B8">
            <w:pPr>
              <w:pStyle w:val="TAL"/>
              <w:rPr>
                <w:del w:id="3889" w:author="C1-193256" w:date="2018-06-05T08:53:00Z"/>
              </w:rPr>
            </w:pPr>
            <w:del w:id="3890" w:author="C1-193256" w:date="2018-06-05T08:53:00Z">
              <w:r w:rsidDel="00A9331A">
                <w:delText>9.8.3</w:delText>
              </w:r>
              <w:r w:rsidR="002E27BF" w:rsidDel="00A9331A">
                <w:delText>.</w:delText>
              </w:r>
              <w:r w:rsidR="00BB1AFC" w:rsidDel="00A9331A">
                <w:delText>3</w:delText>
              </w:r>
              <w:r w:rsidR="008574B8" w:rsidDel="00A9331A">
                <w:delText>5</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Del="00A9331A" w:rsidRDefault="002E27BF" w:rsidP="006B6569">
            <w:pPr>
              <w:pStyle w:val="TAC"/>
              <w:rPr>
                <w:del w:id="3891" w:author="C1-193256" w:date="2018-06-05T08:53:00Z"/>
              </w:rPr>
            </w:pPr>
            <w:del w:id="3892" w:author="C1-193256" w:date="2018-06-05T08:53:00Z">
              <w:r w:rsidDel="00A9331A">
                <w:delText>O</w:delText>
              </w:r>
            </w:del>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Del="00A9331A" w:rsidRDefault="002E27BF" w:rsidP="006B6569">
            <w:pPr>
              <w:pStyle w:val="TAC"/>
              <w:rPr>
                <w:del w:id="3893" w:author="C1-193256" w:date="2018-06-05T08:53:00Z"/>
              </w:rPr>
            </w:pPr>
            <w:del w:id="3894" w:author="C1-193256" w:date="2018-06-05T08:53:00Z">
              <w:r w:rsidDel="00A9331A">
                <w:delText>TV</w:delText>
              </w:r>
            </w:del>
          </w:p>
        </w:tc>
        <w:tc>
          <w:tcPr>
            <w:tcW w:w="851" w:type="dxa"/>
            <w:tcBorders>
              <w:top w:val="single" w:sz="6" w:space="0" w:color="000000"/>
              <w:left w:val="single" w:sz="6" w:space="0" w:color="000000"/>
              <w:bottom w:val="single" w:sz="6" w:space="0" w:color="000000"/>
              <w:right w:val="single" w:sz="6" w:space="0" w:color="000000"/>
            </w:tcBorders>
          </w:tcPr>
          <w:p w:rsidR="002E27BF" w:rsidDel="00A9331A" w:rsidRDefault="002E27BF" w:rsidP="006B6569">
            <w:pPr>
              <w:pStyle w:val="TAC"/>
              <w:rPr>
                <w:del w:id="3895" w:author="C1-193256" w:date="2018-06-05T08:53:00Z"/>
              </w:rPr>
            </w:pPr>
            <w:del w:id="3896" w:author="C1-193256" w:date="2018-06-05T08:53:00Z">
              <w:r w:rsidDel="00A9331A">
                <w:delText>5</w:delText>
              </w:r>
            </w:del>
          </w:p>
        </w:tc>
      </w:tr>
      <w:tr w:rsidR="00CE6451" w:rsidRPr="00F204AD" w:rsidTr="00CE6451">
        <w:trPr>
          <w:cantSplit/>
          <w:jc w:val="center"/>
          <w:ins w:id="3897" w:author="C1-18183741" w:date="2018-06-01T16:10:00Z"/>
        </w:trPr>
        <w:tc>
          <w:tcPr>
            <w:tcW w:w="567" w:type="dxa"/>
            <w:tcBorders>
              <w:top w:val="single" w:sz="6" w:space="0" w:color="000000"/>
              <w:left w:val="single" w:sz="6" w:space="0" w:color="000000"/>
              <w:bottom w:val="single" w:sz="6" w:space="0" w:color="000000"/>
              <w:right w:val="single" w:sz="6" w:space="0" w:color="000000"/>
            </w:tcBorders>
          </w:tcPr>
          <w:p w:rsidR="00CE6451" w:rsidRPr="005E7ABC" w:rsidRDefault="003E03AA" w:rsidP="00BE1CD6">
            <w:pPr>
              <w:pStyle w:val="TAL"/>
              <w:rPr>
                <w:ins w:id="3898" w:author="C1-18183741" w:date="2018-06-01T16:10:00Z"/>
              </w:rPr>
            </w:pPr>
            <w:ins w:id="3899" w:author="rapporteur_Christian_Herrero-Veron" w:date="2018-06-05T22:50:00Z">
              <w:r w:rsidRPr="00BE1CD6">
                <w:t>C-</w:t>
              </w:r>
            </w:ins>
          </w:p>
        </w:tc>
        <w:tc>
          <w:tcPr>
            <w:tcW w:w="2835" w:type="dxa"/>
            <w:tcBorders>
              <w:top w:val="single" w:sz="6" w:space="0" w:color="000000"/>
              <w:left w:val="single" w:sz="6" w:space="0" w:color="000000"/>
              <w:bottom w:val="single" w:sz="6" w:space="0" w:color="000000"/>
              <w:right w:val="single" w:sz="6" w:space="0" w:color="000000"/>
            </w:tcBorders>
          </w:tcPr>
          <w:p w:rsidR="00CE6451" w:rsidRDefault="00CE6451" w:rsidP="00DC5EAD">
            <w:pPr>
              <w:pStyle w:val="TAL"/>
              <w:rPr>
                <w:ins w:id="3900" w:author="C1-18183741" w:date="2018-06-01T16:10:00Z"/>
              </w:rPr>
            </w:pPr>
            <w:ins w:id="3901" w:author="C1-18183741" w:date="2018-06-01T16:10:00Z">
              <w:r>
                <w:t>Non-current native NAS key set identifier</w:t>
              </w:r>
            </w:ins>
          </w:p>
        </w:tc>
        <w:tc>
          <w:tcPr>
            <w:tcW w:w="3119" w:type="dxa"/>
            <w:tcBorders>
              <w:top w:val="single" w:sz="6" w:space="0" w:color="000000"/>
              <w:left w:val="single" w:sz="6" w:space="0" w:color="000000"/>
              <w:bottom w:val="single" w:sz="6" w:space="0" w:color="000000"/>
              <w:right w:val="single" w:sz="6" w:space="0" w:color="000000"/>
            </w:tcBorders>
          </w:tcPr>
          <w:p w:rsidR="00CE6451" w:rsidRDefault="00CE6451" w:rsidP="00DC5EAD">
            <w:pPr>
              <w:pStyle w:val="TAL"/>
              <w:rPr>
                <w:ins w:id="3902" w:author="C1-18183741" w:date="2018-06-01T16:10:00Z"/>
              </w:rPr>
            </w:pPr>
            <w:ins w:id="3903" w:author="C1-18183741" w:date="2018-06-01T16:10:00Z">
              <w:r>
                <w:t>NAS key set identifier</w:t>
              </w:r>
            </w:ins>
          </w:p>
          <w:p w:rsidR="00CE6451" w:rsidRDefault="00CE6451" w:rsidP="00042AD7">
            <w:pPr>
              <w:pStyle w:val="TAL"/>
              <w:rPr>
                <w:ins w:id="3904" w:author="C1-18183741" w:date="2018-06-01T16:10:00Z"/>
              </w:rPr>
            </w:pPr>
            <w:ins w:id="3905" w:author="C1-18183741" w:date="2018-06-01T16:10:00Z">
              <w:r>
                <w:t>9.</w:t>
              </w:r>
            </w:ins>
            <w:ins w:id="3906" w:author="rapporteur_Christian_Herrero-Veron" w:date="2018-06-05T22:50:00Z">
              <w:r w:rsidR="00042AD7">
                <w:t>10</w:t>
              </w:r>
            </w:ins>
            <w:ins w:id="3907" w:author="C1-18183741" w:date="2018-06-01T16:10:00Z">
              <w:r>
                <w:t>.3.29</w:t>
              </w:r>
            </w:ins>
          </w:p>
        </w:tc>
        <w:tc>
          <w:tcPr>
            <w:tcW w:w="1134" w:type="dxa"/>
            <w:tcBorders>
              <w:top w:val="single" w:sz="6" w:space="0" w:color="000000"/>
              <w:left w:val="single" w:sz="6" w:space="0" w:color="000000"/>
              <w:bottom w:val="single" w:sz="6" w:space="0" w:color="000000"/>
              <w:right w:val="single" w:sz="6" w:space="0" w:color="000000"/>
            </w:tcBorders>
          </w:tcPr>
          <w:p w:rsidR="00CE6451" w:rsidRDefault="00CE6451" w:rsidP="00DC5EAD">
            <w:pPr>
              <w:pStyle w:val="TAC"/>
              <w:rPr>
                <w:ins w:id="3908" w:author="C1-18183741" w:date="2018-06-01T16:10:00Z"/>
              </w:rPr>
            </w:pPr>
            <w:ins w:id="3909" w:author="C1-18183741" w:date="2018-06-01T16:10:00Z">
              <w:r>
                <w:t>O</w:t>
              </w:r>
            </w:ins>
          </w:p>
        </w:tc>
        <w:tc>
          <w:tcPr>
            <w:tcW w:w="851" w:type="dxa"/>
            <w:tcBorders>
              <w:top w:val="single" w:sz="6" w:space="0" w:color="000000"/>
              <w:left w:val="single" w:sz="6" w:space="0" w:color="000000"/>
              <w:bottom w:val="single" w:sz="6" w:space="0" w:color="000000"/>
              <w:right w:val="single" w:sz="6" w:space="0" w:color="000000"/>
            </w:tcBorders>
          </w:tcPr>
          <w:p w:rsidR="00CE6451" w:rsidRDefault="00CE6451" w:rsidP="00DC5EAD">
            <w:pPr>
              <w:pStyle w:val="TAC"/>
              <w:rPr>
                <w:ins w:id="3910" w:author="C1-18183741" w:date="2018-06-01T16:10:00Z"/>
              </w:rPr>
            </w:pPr>
            <w:ins w:id="3911" w:author="C1-18183741" w:date="2018-06-01T16:10:00Z">
              <w:r>
                <w:t>TV</w:t>
              </w:r>
            </w:ins>
          </w:p>
        </w:tc>
        <w:tc>
          <w:tcPr>
            <w:tcW w:w="851" w:type="dxa"/>
            <w:tcBorders>
              <w:top w:val="single" w:sz="6" w:space="0" w:color="000000"/>
              <w:left w:val="single" w:sz="6" w:space="0" w:color="000000"/>
              <w:bottom w:val="single" w:sz="6" w:space="0" w:color="000000"/>
              <w:right w:val="single" w:sz="6" w:space="0" w:color="000000"/>
            </w:tcBorders>
          </w:tcPr>
          <w:p w:rsidR="00CE6451" w:rsidRDefault="00CE6451" w:rsidP="00DC5EAD">
            <w:pPr>
              <w:pStyle w:val="TAC"/>
              <w:rPr>
                <w:ins w:id="3912" w:author="C1-18183741" w:date="2018-06-01T16:10:00Z"/>
              </w:rPr>
            </w:pPr>
            <w:ins w:id="3913" w:author="C1-18183741" w:date="2018-06-01T16:10:00Z">
              <w:r>
                <w:t>1</w:t>
              </w:r>
            </w:ins>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5E7ABC" w:rsidRDefault="00FE05F9" w:rsidP="00BE1CD6">
            <w:pPr>
              <w:pStyle w:val="TAL"/>
            </w:pPr>
            <w:r w:rsidRPr="00BE1CD6">
              <w:t>10</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5GMM c</w:t>
            </w:r>
            <w:r w:rsidRPr="00F204AD">
              <w:t>apability</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5GMM capability</w:t>
            </w:r>
          </w:p>
          <w:p w:rsidR="002E27BF" w:rsidRPr="00F204AD" w:rsidRDefault="008A616A" w:rsidP="00042AD7">
            <w:pPr>
              <w:pStyle w:val="TAL"/>
            </w:pPr>
            <w:r>
              <w:t>9.</w:t>
            </w:r>
            <w:ins w:id="3914" w:author="rapporteur_Christian_Herrero-Veron" w:date="2018-06-05T21:57:00Z">
              <w:r w:rsidR="00C9327F">
                <w:t>10</w:t>
              </w:r>
            </w:ins>
            <w:del w:id="3915" w:author="rapporteur_Christian_Herrero-Veron" w:date="2018-06-05T21:57:00Z">
              <w:r w:rsidR="00650712" w:rsidDel="00C9327F">
                <w:delText>8</w:delText>
              </w:r>
            </w:del>
            <w:r>
              <w:t>.3.1</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TL</w:t>
            </w: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303F40" w:rsidP="00CA3FBE">
            <w:pPr>
              <w:pStyle w:val="TAC"/>
            </w:pPr>
            <w:ins w:id="3916" w:author="C1-183146" w:date="2018-06-01T09:55:00Z">
              <w:r>
                <w:t>3</w:t>
              </w:r>
            </w:ins>
            <w:del w:id="3917" w:author="C1-183146" w:date="2018-06-01T09:55:00Z">
              <w:r w:rsidR="002E27BF" w:rsidDel="00303F40">
                <w:delText>4</w:delText>
              </w:r>
            </w:del>
            <w:r w:rsidR="002E27BF">
              <w:t>-15</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5E7ABC" w:rsidRDefault="00410691" w:rsidP="00BE1CD6">
            <w:pPr>
              <w:pStyle w:val="TAL"/>
            </w:pPr>
            <w:r w:rsidRPr="00BE1CD6">
              <w:t>2E</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UE security capability</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UE security capability</w:t>
            </w:r>
          </w:p>
          <w:p w:rsidR="002E27BF" w:rsidRPr="00F204AD" w:rsidRDefault="00650712" w:rsidP="00042AD7">
            <w:pPr>
              <w:pStyle w:val="TAL"/>
            </w:pPr>
            <w:r>
              <w:t>9.</w:t>
            </w:r>
            <w:ins w:id="3918" w:author="rapporteur_Christian_Herrero-Veron" w:date="2018-06-05T21:57:00Z">
              <w:r w:rsidR="00C9327F">
                <w:t>10</w:t>
              </w:r>
            </w:ins>
            <w:del w:id="3919" w:author="rapporteur_Christian_Herrero-Veron" w:date="2018-06-05T21:57:00Z">
              <w:r w:rsidDel="00C9327F">
                <w:delText>8</w:delText>
              </w:r>
            </w:del>
            <w:r>
              <w:t>.3</w:t>
            </w:r>
            <w:r w:rsidR="002E27BF">
              <w:t>.</w:t>
            </w:r>
            <w:ins w:id="3920" w:author="rapporteur_Christian_Herrero-Veron" w:date="2018-06-05T22:06:00Z">
              <w:r w:rsidR="0010679C">
                <w:t>49</w:t>
              </w:r>
            </w:ins>
            <w:del w:id="3921" w:author="rapporteur_Christian_Herrero-Veron" w:date="2018-06-05T22:06:00Z">
              <w:r w:rsidR="00BB1AFC" w:rsidDel="0010679C">
                <w:delText>5</w:delText>
              </w:r>
            </w:del>
            <w:del w:id="3922" w:author="rapporteur_Christian_Herrero-Veron" w:date="2018-06-05T21:58:00Z">
              <w:r w:rsidR="004C5799" w:rsidDel="00C9327F">
                <w:delText>7</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4-6</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5E7ABC" w:rsidRDefault="00410691" w:rsidP="00BE1CD6">
            <w:pPr>
              <w:pStyle w:val="TAL"/>
            </w:pPr>
            <w:r w:rsidRPr="00BE1CD6">
              <w:t>2F</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Requested NSSAI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NSSAI</w:t>
            </w:r>
          </w:p>
          <w:p w:rsidR="002E27BF" w:rsidRPr="00F204AD" w:rsidRDefault="008A616A" w:rsidP="00042AD7">
            <w:pPr>
              <w:pStyle w:val="TAL"/>
            </w:pPr>
            <w:r>
              <w:t>9.</w:t>
            </w:r>
            <w:ins w:id="3923" w:author="rapporteur_Christian_Herrero-Veron" w:date="2018-06-05T21:58:00Z">
              <w:r w:rsidR="00C9327F">
                <w:t>10</w:t>
              </w:r>
            </w:ins>
            <w:del w:id="3924" w:author="rapporteur_Christian_Herrero-Veron" w:date="2018-06-05T21:58:00Z">
              <w:r w:rsidR="00650712" w:rsidDel="00C9327F">
                <w:delText>8</w:delText>
              </w:r>
            </w:del>
            <w:r>
              <w:t>.3.</w:t>
            </w:r>
            <w:r w:rsidR="00BB1AFC">
              <w:t>3</w:t>
            </w:r>
            <w:ins w:id="3925" w:author="rapporteur_Christian_Herrero-Veron" w:date="2018-06-05T21:58:00Z">
              <w:r w:rsidR="00C9327F">
                <w:t>4</w:t>
              </w:r>
            </w:ins>
            <w:del w:id="3926" w:author="rapporteur_Christian_Herrero-Veron" w:date="2018-06-05T21:58:00Z">
              <w:r w:rsidR="00F42129" w:rsidDel="00C9327F">
                <w:delText>6</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A313E2" w:rsidP="00A313E2">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A313E2" w:rsidP="00A313E2">
            <w:pPr>
              <w:pStyle w:val="TAC"/>
            </w:pPr>
            <w:r>
              <w:t>4-74</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5E7ABC" w:rsidRDefault="00FE05F9" w:rsidP="00BE1CD6">
            <w:pPr>
              <w:pStyle w:val="TAL"/>
            </w:pPr>
            <w:r w:rsidRPr="00BE1CD6">
              <w:t>52</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F204AD">
              <w:t>Last visited registered TAI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B7730C" w:rsidP="006B6569">
            <w:pPr>
              <w:pStyle w:val="TAL"/>
            </w:pPr>
            <w:ins w:id="3927" w:author="C1-183532" w:date="2018-06-05T20:54:00Z">
              <w:r>
                <w:t>5GS t</w:t>
              </w:r>
            </w:ins>
            <w:del w:id="3928" w:author="C1-183532" w:date="2018-06-05T20:54:00Z">
              <w:r w:rsidR="002E27BF" w:rsidRPr="00F204AD" w:rsidDel="00B7730C">
                <w:delText>T</w:delText>
              </w:r>
            </w:del>
            <w:r w:rsidR="002E27BF" w:rsidRPr="00F204AD">
              <w:t>racking area identity</w:t>
            </w:r>
          </w:p>
          <w:p w:rsidR="002E27BF" w:rsidRPr="00F204AD" w:rsidRDefault="008A616A" w:rsidP="00042AD7">
            <w:pPr>
              <w:pStyle w:val="TAL"/>
            </w:pPr>
            <w:r>
              <w:t>9.</w:t>
            </w:r>
            <w:ins w:id="3929" w:author="rapporteur_Christian_Herrero-Veron" w:date="2018-06-05T21:58:00Z">
              <w:r w:rsidR="00C9327F">
                <w:t>10</w:t>
              </w:r>
            </w:ins>
            <w:del w:id="3930" w:author="rapporteur_Christian_Herrero-Veron" w:date="2018-06-05T21:58:00Z">
              <w:r w:rsidR="00650712" w:rsidDel="00C9327F">
                <w:delText>8</w:delText>
              </w:r>
            </w:del>
            <w:r>
              <w:t>.3.</w:t>
            </w:r>
            <w:ins w:id="3931" w:author="rapporteur_Christian_Herrero-Veron" w:date="2018-06-05T20:53:00Z">
              <w:r w:rsidR="00B7730C">
                <w:t>8</w:t>
              </w:r>
            </w:ins>
            <w:del w:id="3932" w:author="rapporteur_Christian_Herrero-Veron" w:date="2018-06-05T20:53:00Z">
              <w:r w:rsidR="00BB1AFC" w:rsidDel="00B7730C">
                <w:delText>5</w:delText>
              </w:r>
              <w:r w:rsidR="004C5799" w:rsidDel="00B7730C">
                <w:delText>3</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0320B9" w:rsidP="000320B9">
            <w:pPr>
              <w:pStyle w:val="TAC"/>
            </w:pPr>
            <w:ins w:id="3933" w:author="C1-183532" w:date="2018-06-01T14:06:00Z">
              <w:r>
                <w:t>7</w:t>
              </w:r>
            </w:ins>
            <w:del w:id="3934" w:author="C1-183532" w:date="2018-06-01T14:06:00Z">
              <w:r w:rsidR="002E27BF" w:rsidRPr="00F204AD" w:rsidDel="000320B9">
                <w:delText>6</w:delText>
              </w:r>
            </w:del>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6660E4" w:rsidRDefault="00347E2C" w:rsidP="00BE1CD6">
            <w:pPr>
              <w:pStyle w:val="TAL"/>
            </w:pPr>
            <w:ins w:id="3935" w:author="rapporteur_Christian_Herrero-Veron" w:date="2018-06-05T23:02:00Z">
              <w:r w:rsidRPr="00BE1CD6">
                <w:t>65</w:t>
              </w:r>
            </w:ins>
            <w:del w:id="3936" w:author="rapporteur_Christian_Herrero-Veron" w:date="2018-06-05T23:02:00Z">
              <w:r w:rsidR="00FE05F9" w:rsidRPr="005E7ABC" w:rsidDel="00347E2C">
                <w:delText>30</w:delText>
              </w:r>
            </w:del>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S1 UE network capability</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S1 UE network capability</w:t>
            </w:r>
          </w:p>
          <w:p w:rsidR="002E27BF" w:rsidRPr="00F204AD" w:rsidRDefault="008A616A" w:rsidP="00042AD7">
            <w:pPr>
              <w:pStyle w:val="TAL"/>
            </w:pPr>
            <w:r>
              <w:t>9.</w:t>
            </w:r>
            <w:ins w:id="3937" w:author="rapporteur_Christian_Herrero-Veron" w:date="2018-06-05T21:58:00Z">
              <w:r w:rsidR="00C9327F">
                <w:t>10</w:t>
              </w:r>
            </w:ins>
            <w:del w:id="3938" w:author="rapporteur_Christian_Herrero-Veron" w:date="2018-06-05T21:58:00Z">
              <w:r w:rsidR="00650712" w:rsidDel="00C9327F">
                <w:delText>8</w:delText>
              </w:r>
            </w:del>
            <w:r>
              <w:t>.3.</w:t>
            </w:r>
            <w:ins w:id="3939" w:author="rapporteur_Christian_Herrero-Veron" w:date="2018-06-05T22:07:00Z">
              <w:r w:rsidR="0010679C">
                <w:t>44</w:t>
              </w:r>
            </w:ins>
            <w:del w:id="3940" w:author="rapporteur_Christian_Herrero-Veron" w:date="2018-06-05T21:58:00Z">
              <w:r w:rsidR="00BB1AFC" w:rsidDel="00C9327F">
                <w:delText>4</w:delText>
              </w:r>
              <w:r w:rsidR="00EB7303" w:rsidDel="00C9327F">
                <w:delText>6</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w:t>
            </w:r>
            <w:r w:rsidR="00D26088">
              <w:t>L</w:t>
            </w:r>
            <w:r>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D26088" w:rsidP="00D26088">
            <w:pPr>
              <w:pStyle w:val="TAC"/>
            </w:pPr>
            <w:r>
              <w:t>4</w:t>
            </w:r>
            <w:r w:rsidR="002E27BF">
              <w:t>-1</w:t>
            </w:r>
            <w:r>
              <w:t>5</w:t>
            </w:r>
          </w:p>
        </w:tc>
      </w:tr>
      <w:tr w:rsidR="002E27BF" w:rsidRPr="00F22EB4"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5E7ABC" w:rsidRDefault="00FE05F9" w:rsidP="00BE1CD6">
            <w:pPr>
              <w:pStyle w:val="TAL"/>
            </w:pPr>
            <w:r w:rsidRPr="00BE1CD6">
              <w:t>40</w:t>
            </w:r>
          </w:p>
        </w:tc>
        <w:tc>
          <w:tcPr>
            <w:tcW w:w="2835" w:type="dxa"/>
            <w:tcBorders>
              <w:top w:val="single" w:sz="6" w:space="0" w:color="000000"/>
              <w:left w:val="single" w:sz="6" w:space="0" w:color="000000"/>
              <w:bottom w:val="single" w:sz="6" w:space="0" w:color="000000"/>
              <w:right w:val="single" w:sz="6" w:space="0" w:color="000000"/>
            </w:tcBorders>
          </w:tcPr>
          <w:p w:rsidR="002E27BF" w:rsidRPr="00F22EB4" w:rsidRDefault="002E27BF" w:rsidP="006B6569">
            <w:pPr>
              <w:pStyle w:val="TAL"/>
            </w:pPr>
            <w:r>
              <w:rPr>
                <w:rFonts w:eastAsia="Malgun Gothic" w:hint="eastAsia"/>
                <w:lang w:val="en-US" w:eastAsia="ko-KR"/>
              </w:rPr>
              <w:t>Uplink data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ko-KR"/>
              </w:rPr>
            </w:pPr>
            <w:r>
              <w:rPr>
                <w:rFonts w:eastAsia="Malgun Gothic" w:hint="eastAsia"/>
                <w:lang w:val="en-US" w:eastAsia="ko-KR"/>
              </w:rPr>
              <w:t>Uplink data status</w:t>
            </w:r>
          </w:p>
          <w:p w:rsidR="002E27BF" w:rsidRPr="00F22EB4" w:rsidRDefault="008A616A" w:rsidP="001354BF">
            <w:pPr>
              <w:pStyle w:val="TAL"/>
            </w:pPr>
            <w:r>
              <w:rPr>
                <w:rFonts w:eastAsia="Malgun Gothic"/>
                <w:lang w:val="en-US" w:eastAsia="ko-KR"/>
              </w:rPr>
              <w:t>9.</w:t>
            </w:r>
            <w:ins w:id="3941" w:author="rapporteur_Christian_Herrero-Veron" w:date="2018-06-05T21:59:00Z">
              <w:r w:rsidR="00C9327F">
                <w:rPr>
                  <w:rFonts w:eastAsia="Malgun Gothic"/>
                  <w:lang w:val="en-US" w:eastAsia="ko-KR"/>
                </w:rPr>
                <w:t>10</w:t>
              </w:r>
            </w:ins>
            <w:del w:id="3942" w:author="rapporteur_Christian_Herrero-Veron" w:date="2018-06-05T21:59:00Z">
              <w:r w:rsidR="00650712" w:rsidDel="00C9327F">
                <w:rPr>
                  <w:rFonts w:eastAsia="Malgun Gothic"/>
                  <w:lang w:val="en-US" w:eastAsia="ko-KR"/>
                </w:rPr>
                <w:delText>8</w:delText>
              </w:r>
            </w:del>
            <w:r>
              <w:rPr>
                <w:rFonts w:eastAsia="Malgun Gothic"/>
                <w:lang w:val="en-US" w:eastAsia="ko-KR"/>
              </w:rPr>
              <w:t>.</w:t>
            </w:r>
            <w:r w:rsidR="001135DB">
              <w:rPr>
                <w:rFonts w:eastAsia="Malgun Gothic"/>
                <w:lang w:val="en-US" w:eastAsia="ko-KR"/>
              </w:rPr>
              <w:t>2.</w:t>
            </w:r>
            <w:ins w:id="3943" w:author="rapporteur_Christian_Herrero-Veron" w:date="2018-06-05T21:59:00Z">
              <w:r w:rsidR="00C9327F">
                <w:rPr>
                  <w:rFonts w:eastAsia="Malgun Gothic"/>
                  <w:lang w:val="en-US" w:eastAsia="ko-KR"/>
                </w:rPr>
                <w:t>5</w:t>
              </w:r>
            </w:ins>
            <w:r>
              <w:rPr>
                <w:rFonts w:eastAsia="Malgun Gothic"/>
                <w:lang w:val="en-US" w:eastAsia="ko-KR"/>
              </w:rPr>
              <w:t>3</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Pr>
                <w:rFonts w:eastAsia="Malgun Gothic" w:hint="eastAsia"/>
                <w:lang w:val="en-US" w:eastAsia="ko-KR"/>
              </w:rPr>
              <w:t>4</w:t>
            </w:r>
            <w:r w:rsidR="00D26088">
              <w:rPr>
                <w:rFonts w:eastAsia="Malgun Gothic"/>
                <w:lang w:val="en-US" w:eastAsia="ko-KR"/>
              </w:rPr>
              <w:t>-34</w:t>
            </w:r>
          </w:p>
        </w:tc>
      </w:tr>
      <w:tr w:rsidR="002E27BF" w:rsidRPr="00F22EB4"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5E7ABC" w:rsidRDefault="00FE05F9" w:rsidP="00BE1CD6">
            <w:pPr>
              <w:pStyle w:val="TAL"/>
            </w:pPr>
            <w:r w:rsidRPr="00BE1CD6">
              <w:t>50</w:t>
            </w:r>
          </w:p>
        </w:tc>
        <w:tc>
          <w:tcPr>
            <w:tcW w:w="2835" w:type="dxa"/>
            <w:tcBorders>
              <w:top w:val="single" w:sz="6" w:space="0" w:color="000000"/>
              <w:left w:val="single" w:sz="6" w:space="0" w:color="000000"/>
              <w:bottom w:val="single" w:sz="6" w:space="0" w:color="000000"/>
              <w:right w:val="single" w:sz="6" w:space="0" w:color="000000"/>
            </w:tcBorders>
          </w:tcPr>
          <w:p w:rsidR="002E27BF" w:rsidRPr="00F22EB4"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PDU session status</w:t>
            </w:r>
          </w:p>
          <w:p w:rsidR="002E27BF" w:rsidRPr="00F22EB4" w:rsidRDefault="00C8413C" w:rsidP="00C9327F">
            <w:pPr>
              <w:pStyle w:val="TAL"/>
            </w:pPr>
            <w:r>
              <w:t>9.</w:t>
            </w:r>
            <w:ins w:id="3944" w:author="rapporteur_Christian_Herrero-Veron" w:date="2018-06-05T21:59:00Z">
              <w:r w:rsidR="00C9327F">
                <w:t>10</w:t>
              </w:r>
            </w:ins>
            <w:del w:id="3945" w:author="rapporteur_Christian_Herrero-Veron" w:date="2018-06-05T21:59:00Z">
              <w:r w:rsidR="00650712" w:rsidDel="00C9327F">
                <w:delText>8</w:delText>
              </w:r>
            </w:del>
            <w:r>
              <w:t>.</w:t>
            </w:r>
            <w:r w:rsidR="004C276E">
              <w:t>2</w:t>
            </w:r>
            <w:r>
              <w:t>.</w:t>
            </w:r>
            <w:ins w:id="3946" w:author="rapporteur_Christian_Herrero-Veron" w:date="2018-06-05T18:26:00Z">
              <w:r w:rsidR="00E93691">
                <w:t>7</w:t>
              </w:r>
            </w:ins>
            <w:del w:id="3947" w:author="rapporteur_Christian_Herrero-Veron" w:date="2018-06-05T18:26:00Z">
              <w:r w:rsidDel="00E93691">
                <w:delText>2</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w:t>
            </w:r>
            <w:r w:rsidR="00D26088">
              <w:t>-34</w:t>
            </w:r>
          </w:p>
        </w:tc>
      </w:tr>
      <w:tr w:rsidR="00E92418" w:rsidRPr="00F22EB4"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E92418" w:rsidRPr="005E7ABC" w:rsidRDefault="00A35A1E" w:rsidP="00BE1CD6">
            <w:pPr>
              <w:pStyle w:val="TAL"/>
            </w:pPr>
            <w:r w:rsidRPr="00BE1CD6">
              <w:t>B-</w:t>
            </w:r>
          </w:p>
        </w:tc>
        <w:tc>
          <w:tcPr>
            <w:tcW w:w="2835"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pPr>
            <w:r>
              <w:rPr>
                <w:rFonts w:hint="eastAsia"/>
              </w:rPr>
              <w:t>MICO indication</w:t>
            </w:r>
          </w:p>
        </w:tc>
        <w:tc>
          <w:tcPr>
            <w:tcW w:w="3119"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pPr>
            <w:r>
              <w:rPr>
                <w:rFonts w:hint="eastAsia"/>
              </w:rPr>
              <w:t>MICO indication</w:t>
            </w:r>
          </w:p>
          <w:p w:rsidR="00E92418" w:rsidRDefault="00E92418" w:rsidP="00042AD7">
            <w:pPr>
              <w:pStyle w:val="TAL"/>
            </w:pPr>
            <w:r>
              <w:t>9.</w:t>
            </w:r>
            <w:ins w:id="3948" w:author="rapporteur_Christian_Herrero-Veron" w:date="2018-06-05T22:07:00Z">
              <w:r w:rsidR="0010679C">
                <w:t>10</w:t>
              </w:r>
            </w:ins>
            <w:del w:id="3949" w:author="rapporteur_Christian_Herrero-Veron" w:date="2018-06-05T22:07:00Z">
              <w:r w:rsidDel="0010679C">
                <w:delText>8</w:delText>
              </w:r>
            </w:del>
            <w:r>
              <w:t>.3.</w:t>
            </w:r>
            <w:r w:rsidR="00777836">
              <w:t>2</w:t>
            </w:r>
            <w:r w:rsidR="008574B8">
              <w:t>8</w:t>
            </w:r>
          </w:p>
        </w:tc>
        <w:tc>
          <w:tcPr>
            <w:tcW w:w="1134"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1</w:t>
            </w:r>
          </w:p>
        </w:tc>
      </w:tr>
      <w:tr w:rsidR="009002D9" w:rsidRPr="00F22EB4"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02D9" w:rsidRPr="005E7ABC" w:rsidRDefault="00A35A1E" w:rsidP="00BE1CD6">
            <w:pPr>
              <w:pStyle w:val="TAL"/>
            </w:pPr>
            <w:r w:rsidRPr="00BE1CD6">
              <w:t>2B</w:t>
            </w:r>
          </w:p>
        </w:tc>
        <w:tc>
          <w:tcPr>
            <w:tcW w:w="2835"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L"/>
            </w:pPr>
            <w:r>
              <w:t>UE status</w:t>
            </w:r>
          </w:p>
        </w:tc>
        <w:tc>
          <w:tcPr>
            <w:tcW w:w="3119"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L"/>
            </w:pPr>
            <w:r>
              <w:t>UE status</w:t>
            </w:r>
          </w:p>
          <w:p w:rsidR="0097153B" w:rsidRDefault="009002D9" w:rsidP="00042AD7">
            <w:pPr>
              <w:pStyle w:val="TAL"/>
            </w:pPr>
            <w:r>
              <w:t>9.</w:t>
            </w:r>
            <w:ins w:id="3950" w:author="rapporteur_Christian_Herrero-Veron" w:date="2018-06-05T22:07:00Z">
              <w:r w:rsidR="0010679C">
                <w:t>10</w:t>
              </w:r>
            </w:ins>
            <w:del w:id="3951" w:author="rapporteur_Christian_Herrero-Veron" w:date="2018-06-05T22:07:00Z">
              <w:r w:rsidDel="0010679C">
                <w:delText>8</w:delText>
              </w:r>
            </w:del>
            <w:r>
              <w:t>.3.</w:t>
            </w:r>
            <w:r w:rsidR="00BB1AFC">
              <w:t>5</w:t>
            </w:r>
            <w:ins w:id="3952" w:author="rapporteur_Christian_Herrero-Veron" w:date="2018-06-05T22:21:00Z">
              <w:r w:rsidR="001354BF">
                <w:t>2</w:t>
              </w:r>
            </w:ins>
            <w:del w:id="3953" w:author="rapporteur_Christian_Herrero-Veron" w:date="2018-06-05T22:07:00Z">
              <w:r w:rsidR="004C5799" w:rsidDel="0010679C">
                <w:delText>9</w:delText>
              </w:r>
            </w:del>
          </w:p>
        </w:tc>
        <w:tc>
          <w:tcPr>
            <w:tcW w:w="1134"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C"/>
            </w:pPr>
            <w:r>
              <w:t>3</w:t>
            </w:r>
          </w:p>
        </w:tc>
      </w:tr>
      <w:tr w:rsidR="001A139A" w:rsidRPr="00F22EB4"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1A139A" w:rsidRPr="005E7ABC" w:rsidRDefault="00A35A1E" w:rsidP="00BE1CD6">
            <w:pPr>
              <w:pStyle w:val="TAL"/>
            </w:pPr>
            <w:r w:rsidRPr="00BE1CD6">
              <w:t>2C</w:t>
            </w:r>
          </w:p>
        </w:tc>
        <w:tc>
          <w:tcPr>
            <w:tcW w:w="2835"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L"/>
            </w:pPr>
            <w:r>
              <w:t>Additional GUTI</w:t>
            </w:r>
          </w:p>
        </w:tc>
        <w:tc>
          <w:tcPr>
            <w:tcW w:w="3119" w:type="dxa"/>
            <w:tcBorders>
              <w:top w:val="single" w:sz="6" w:space="0" w:color="000000"/>
              <w:left w:val="single" w:sz="6" w:space="0" w:color="000000"/>
              <w:bottom w:val="single" w:sz="6" w:space="0" w:color="000000"/>
              <w:right w:val="single" w:sz="6" w:space="0" w:color="000000"/>
            </w:tcBorders>
          </w:tcPr>
          <w:p w:rsidR="001A139A" w:rsidRPr="00F204AD" w:rsidRDefault="001A139A" w:rsidP="00566072">
            <w:pPr>
              <w:pStyle w:val="TAL"/>
            </w:pPr>
            <w:r w:rsidRPr="00F204AD">
              <w:t>5G</w:t>
            </w:r>
            <w:r>
              <w:t>S</w:t>
            </w:r>
            <w:r w:rsidRPr="00F204AD">
              <w:t xml:space="preserve"> mobile identity</w:t>
            </w:r>
          </w:p>
          <w:p w:rsidR="001A139A" w:rsidRDefault="001A139A" w:rsidP="00042AD7">
            <w:pPr>
              <w:pStyle w:val="TAL"/>
            </w:pPr>
            <w:r>
              <w:t>9.</w:t>
            </w:r>
            <w:ins w:id="3954" w:author="rapporteur_Christian_Herrero-Veron" w:date="2018-06-05T22:07:00Z">
              <w:r w:rsidR="0010679C">
                <w:t>10</w:t>
              </w:r>
            </w:ins>
            <w:del w:id="3955" w:author="rapporteur_Christian_Herrero-Veron" w:date="2018-06-05T22:07:00Z">
              <w:r w:rsidDel="0010679C">
                <w:delText>8</w:delText>
              </w:r>
            </w:del>
            <w:r>
              <w:t>.3.</w:t>
            </w:r>
            <w:r w:rsidR="00F37499">
              <w:t>4</w:t>
            </w:r>
          </w:p>
        </w:tc>
        <w:tc>
          <w:tcPr>
            <w:tcW w:w="1134"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C"/>
            </w:pPr>
            <w:r>
              <w:t>T</w:t>
            </w:r>
            <w:r w:rsidRPr="00F204AD">
              <w:t>LV</w:t>
            </w:r>
          </w:p>
        </w:tc>
        <w:tc>
          <w:tcPr>
            <w:tcW w:w="851"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C"/>
            </w:pPr>
            <w:r>
              <w:t>TBD</w:t>
            </w:r>
          </w:p>
        </w:tc>
      </w:tr>
      <w:tr w:rsidR="00810656" w:rsidRPr="00F22EB4" w:rsidDel="001E717D" w:rsidTr="00CE6451">
        <w:trPr>
          <w:cantSplit/>
          <w:jc w:val="center"/>
          <w:del w:id="3956" w:author="C1-183774" w:date="2018-06-01T16:56:00Z"/>
        </w:trPr>
        <w:tc>
          <w:tcPr>
            <w:tcW w:w="567" w:type="dxa"/>
            <w:tcBorders>
              <w:top w:val="single" w:sz="6" w:space="0" w:color="000000"/>
              <w:left w:val="single" w:sz="6" w:space="0" w:color="000000"/>
              <w:bottom w:val="single" w:sz="6" w:space="0" w:color="000000"/>
              <w:right w:val="single" w:sz="6" w:space="0" w:color="000000"/>
            </w:tcBorders>
          </w:tcPr>
          <w:p w:rsidR="00810656" w:rsidRPr="00F204AD" w:rsidDel="001E717D" w:rsidRDefault="00A35A1E" w:rsidP="00DB2E6E">
            <w:pPr>
              <w:pStyle w:val="TAL"/>
              <w:rPr>
                <w:del w:id="3957" w:author="C1-183774" w:date="2018-06-01T16:56:00Z"/>
              </w:rPr>
            </w:pPr>
            <w:del w:id="3958" w:author="C1-183774" w:date="2018-06-01T16:56:00Z">
              <w:r w:rsidDel="001E717D">
                <w:delText>C-</w:delText>
              </w:r>
            </w:del>
          </w:p>
        </w:tc>
        <w:tc>
          <w:tcPr>
            <w:tcW w:w="2835" w:type="dxa"/>
            <w:tcBorders>
              <w:top w:val="single" w:sz="6" w:space="0" w:color="000000"/>
              <w:left w:val="single" w:sz="6" w:space="0" w:color="000000"/>
              <w:bottom w:val="single" w:sz="6" w:space="0" w:color="000000"/>
              <w:right w:val="single" w:sz="6" w:space="0" w:color="000000"/>
            </w:tcBorders>
          </w:tcPr>
          <w:p w:rsidR="00810656" w:rsidDel="001E717D" w:rsidRDefault="00810656" w:rsidP="00DB2E6E">
            <w:pPr>
              <w:pStyle w:val="TAL"/>
              <w:rPr>
                <w:del w:id="3959" w:author="C1-183774" w:date="2018-06-01T16:56:00Z"/>
              </w:rPr>
            </w:pPr>
            <w:del w:id="3960" w:author="C1-183774" w:date="2018-06-01T16:56:00Z">
              <w:r w:rsidDel="001E717D">
                <w:delText>SMS requested</w:delText>
              </w:r>
            </w:del>
          </w:p>
        </w:tc>
        <w:tc>
          <w:tcPr>
            <w:tcW w:w="3119" w:type="dxa"/>
            <w:tcBorders>
              <w:top w:val="single" w:sz="6" w:space="0" w:color="000000"/>
              <w:left w:val="single" w:sz="6" w:space="0" w:color="000000"/>
              <w:bottom w:val="single" w:sz="6" w:space="0" w:color="000000"/>
              <w:right w:val="single" w:sz="6" w:space="0" w:color="000000"/>
            </w:tcBorders>
          </w:tcPr>
          <w:p w:rsidR="00810656" w:rsidDel="001E717D" w:rsidRDefault="00810656" w:rsidP="00DB2E6E">
            <w:pPr>
              <w:pStyle w:val="TAL"/>
              <w:rPr>
                <w:del w:id="3961" w:author="C1-183774" w:date="2018-06-01T16:56:00Z"/>
              </w:rPr>
            </w:pPr>
            <w:del w:id="3962" w:author="C1-183774" w:date="2018-06-01T16:56:00Z">
              <w:r w:rsidDel="001E717D">
                <w:delText>SMS requested</w:delText>
              </w:r>
            </w:del>
          </w:p>
          <w:p w:rsidR="00810656" w:rsidDel="001E717D" w:rsidRDefault="00810656" w:rsidP="004C5799">
            <w:pPr>
              <w:pStyle w:val="TAL"/>
              <w:rPr>
                <w:del w:id="3963" w:author="C1-183774" w:date="2018-06-01T16:56:00Z"/>
              </w:rPr>
            </w:pPr>
            <w:del w:id="3964" w:author="C1-183774" w:date="2018-06-01T16:56:00Z">
              <w:r w:rsidDel="001E717D">
                <w:delText>9.8.3.</w:delText>
              </w:r>
              <w:r w:rsidR="00BB1AFC" w:rsidDel="001E717D">
                <w:delText>5</w:delText>
              </w:r>
              <w:r w:rsidR="004C5799" w:rsidDel="001E717D">
                <w:delText>2</w:delText>
              </w:r>
            </w:del>
          </w:p>
        </w:tc>
        <w:tc>
          <w:tcPr>
            <w:tcW w:w="1134" w:type="dxa"/>
            <w:tcBorders>
              <w:top w:val="single" w:sz="6" w:space="0" w:color="000000"/>
              <w:left w:val="single" w:sz="6" w:space="0" w:color="000000"/>
              <w:bottom w:val="single" w:sz="6" w:space="0" w:color="000000"/>
              <w:right w:val="single" w:sz="6" w:space="0" w:color="000000"/>
            </w:tcBorders>
          </w:tcPr>
          <w:p w:rsidR="00810656" w:rsidDel="001E717D" w:rsidRDefault="00810656" w:rsidP="00DB2E6E">
            <w:pPr>
              <w:pStyle w:val="TAC"/>
              <w:rPr>
                <w:del w:id="3965" w:author="C1-183774" w:date="2018-06-01T16:56:00Z"/>
              </w:rPr>
            </w:pPr>
            <w:del w:id="3966" w:author="C1-183774" w:date="2018-06-01T16:56:00Z">
              <w:r w:rsidDel="001E717D">
                <w:delText>O</w:delText>
              </w:r>
            </w:del>
          </w:p>
        </w:tc>
        <w:tc>
          <w:tcPr>
            <w:tcW w:w="851" w:type="dxa"/>
            <w:tcBorders>
              <w:top w:val="single" w:sz="6" w:space="0" w:color="000000"/>
              <w:left w:val="single" w:sz="6" w:space="0" w:color="000000"/>
              <w:bottom w:val="single" w:sz="6" w:space="0" w:color="000000"/>
              <w:right w:val="single" w:sz="6" w:space="0" w:color="000000"/>
            </w:tcBorders>
          </w:tcPr>
          <w:p w:rsidR="00810656" w:rsidDel="001E717D" w:rsidRDefault="00810656" w:rsidP="00DB2E6E">
            <w:pPr>
              <w:pStyle w:val="TAC"/>
              <w:rPr>
                <w:del w:id="3967" w:author="C1-183774" w:date="2018-06-01T16:56:00Z"/>
              </w:rPr>
            </w:pPr>
            <w:del w:id="3968" w:author="C1-183774" w:date="2018-06-01T16:56:00Z">
              <w:r w:rsidDel="001E717D">
                <w:delText>TV</w:delText>
              </w:r>
            </w:del>
          </w:p>
        </w:tc>
        <w:tc>
          <w:tcPr>
            <w:tcW w:w="851" w:type="dxa"/>
            <w:tcBorders>
              <w:top w:val="single" w:sz="6" w:space="0" w:color="000000"/>
              <w:left w:val="single" w:sz="6" w:space="0" w:color="000000"/>
              <w:bottom w:val="single" w:sz="6" w:space="0" w:color="000000"/>
              <w:right w:val="single" w:sz="6" w:space="0" w:color="000000"/>
            </w:tcBorders>
          </w:tcPr>
          <w:p w:rsidR="00810656" w:rsidDel="001E717D" w:rsidRDefault="00810656" w:rsidP="00DB2E6E">
            <w:pPr>
              <w:pStyle w:val="TAC"/>
              <w:rPr>
                <w:del w:id="3969" w:author="C1-183774" w:date="2018-06-01T16:56:00Z"/>
              </w:rPr>
            </w:pPr>
            <w:del w:id="3970" w:author="C1-183774" w:date="2018-06-01T16:56:00Z">
              <w:r w:rsidDel="001E717D">
                <w:delText>1</w:delText>
              </w:r>
            </w:del>
          </w:p>
        </w:tc>
      </w:tr>
      <w:tr w:rsidR="00411276" w:rsidRPr="00F22EB4" w:rsidDel="00E24295" w:rsidTr="00CE6451">
        <w:trPr>
          <w:cantSplit/>
          <w:jc w:val="center"/>
          <w:del w:id="3971" w:author="rapporteur_Christian_Herrero-Veron" w:date="2018-06-04T22:24:00Z"/>
        </w:trPr>
        <w:tc>
          <w:tcPr>
            <w:tcW w:w="567" w:type="dxa"/>
            <w:tcBorders>
              <w:top w:val="single" w:sz="6" w:space="0" w:color="000000"/>
              <w:left w:val="single" w:sz="6" w:space="0" w:color="000000"/>
              <w:bottom w:val="single" w:sz="6" w:space="0" w:color="000000"/>
              <w:right w:val="single" w:sz="6" w:space="0" w:color="000000"/>
            </w:tcBorders>
          </w:tcPr>
          <w:p w:rsidR="00411276" w:rsidRPr="00F204AD" w:rsidDel="00E24295" w:rsidRDefault="00A35A1E" w:rsidP="00566072">
            <w:pPr>
              <w:pStyle w:val="TAL"/>
              <w:rPr>
                <w:del w:id="3972" w:author="rapporteur_Christian_Herrero-Veron" w:date="2018-06-04T22:24:00Z"/>
              </w:rPr>
            </w:pPr>
            <w:del w:id="3973" w:author="rapporteur_Christian_Herrero-Veron" w:date="2018-06-04T22:24:00Z">
              <w:r w:rsidDel="00E24295">
                <w:delText>7C</w:delText>
              </w:r>
            </w:del>
          </w:p>
        </w:tc>
        <w:tc>
          <w:tcPr>
            <w:tcW w:w="2835" w:type="dxa"/>
            <w:tcBorders>
              <w:top w:val="single" w:sz="6" w:space="0" w:color="000000"/>
              <w:left w:val="single" w:sz="6" w:space="0" w:color="000000"/>
              <w:bottom w:val="single" w:sz="6" w:space="0" w:color="000000"/>
              <w:right w:val="single" w:sz="6" w:space="0" w:color="000000"/>
            </w:tcBorders>
          </w:tcPr>
          <w:p w:rsidR="00411276" w:rsidDel="00E24295" w:rsidRDefault="00411276" w:rsidP="00566072">
            <w:pPr>
              <w:pStyle w:val="TAL"/>
              <w:rPr>
                <w:del w:id="3974" w:author="rapporteur_Christian_Herrero-Veron" w:date="2018-06-04T22:24:00Z"/>
              </w:rPr>
            </w:pPr>
            <w:del w:id="3975" w:author="rapporteur_Christian_Herrero-Veron" w:date="2018-06-04T22:24:00Z">
              <w:r w:rsidRPr="001C2F8A" w:rsidDel="00E24295">
                <w:rPr>
                  <w:rFonts w:hint="eastAsia"/>
                </w:rPr>
                <w:delText>EPS NAS message container</w:delText>
              </w:r>
            </w:del>
          </w:p>
        </w:tc>
        <w:tc>
          <w:tcPr>
            <w:tcW w:w="3119" w:type="dxa"/>
            <w:tcBorders>
              <w:top w:val="single" w:sz="6" w:space="0" w:color="000000"/>
              <w:left w:val="single" w:sz="6" w:space="0" w:color="000000"/>
              <w:bottom w:val="single" w:sz="6" w:space="0" w:color="000000"/>
              <w:right w:val="single" w:sz="6" w:space="0" w:color="000000"/>
            </w:tcBorders>
          </w:tcPr>
          <w:p w:rsidR="00411276" w:rsidRPr="001C2F8A" w:rsidDel="00E24295" w:rsidRDefault="00411276" w:rsidP="00566072">
            <w:pPr>
              <w:pStyle w:val="TAL"/>
              <w:rPr>
                <w:del w:id="3976" w:author="rapporteur_Christian_Herrero-Veron" w:date="2018-06-04T22:24:00Z"/>
              </w:rPr>
            </w:pPr>
            <w:del w:id="3977" w:author="rapporteur_Christian_Herrero-Veron" w:date="2018-06-04T22:24:00Z">
              <w:r w:rsidRPr="001C2F8A" w:rsidDel="00E24295">
                <w:rPr>
                  <w:rFonts w:hint="eastAsia"/>
                </w:rPr>
                <w:delText>EPS NAS message container</w:delText>
              </w:r>
            </w:del>
          </w:p>
          <w:p w:rsidR="00411276" w:rsidDel="00E24295" w:rsidRDefault="00411276" w:rsidP="000C6266">
            <w:pPr>
              <w:pStyle w:val="TAL"/>
              <w:rPr>
                <w:del w:id="3978" w:author="rapporteur_Christian_Herrero-Veron" w:date="2018-06-04T22:24:00Z"/>
              </w:rPr>
            </w:pPr>
            <w:del w:id="3979" w:author="rapporteur_Christian_Herrero-Veron" w:date="2018-06-04T22:24:00Z">
              <w:r w:rsidRPr="001C2F8A" w:rsidDel="00E24295">
                <w:rPr>
                  <w:rFonts w:hint="eastAsia"/>
                </w:rPr>
                <w:delText>9.8.3.</w:delText>
              </w:r>
              <w:r w:rsidR="000C6266" w:rsidDel="00E24295">
                <w:delText>20</w:delText>
              </w:r>
            </w:del>
          </w:p>
        </w:tc>
        <w:tc>
          <w:tcPr>
            <w:tcW w:w="1134" w:type="dxa"/>
            <w:tcBorders>
              <w:top w:val="single" w:sz="6" w:space="0" w:color="000000"/>
              <w:left w:val="single" w:sz="6" w:space="0" w:color="000000"/>
              <w:bottom w:val="single" w:sz="6" w:space="0" w:color="000000"/>
              <w:right w:val="single" w:sz="6" w:space="0" w:color="000000"/>
            </w:tcBorders>
          </w:tcPr>
          <w:p w:rsidR="00411276" w:rsidDel="00E24295" w:rsidRDefault="00411276" w:rsidP="00566072">
            <w:pPr>
              <w:pStyle w:val="TAC"/>
              <w:rPr>
                <w:del w:id="3980" w:author="rapporteur_Christian_Herrero-Veron" w:date="2018-06-04T22:24:00Z"/>
              </w:rPr>
            </w:pPr>
            <w:del w:id="3981" w:author="rapporteur_Christian_Herrero-Veron" w:date="2018-06-04T22:24:00Z">
              <w:r w:rsidRPr="001C2F8A" w:rsidDel="00E24295">
                <w:rPr>
                  <w:rFonts w:hint="eastAsia"/>
                </w:rPr>
                <w:delText>O</w:delText>
              </w:r>
            </w:del>
          </w:p>
        </w:tc>
        <w:tc>
          <w:tcPr>
            <w:tcW w:w="851" w:type="dxa"/>
            <w:tcBorders>
              <w:top w:val="single" w:sz="6" w:space="0" w:color="000000"/>
              <w:left w:val="single" w:sz="6" w:space="0" w:color="000000"/>
              <w:bottom w:val="single" w:sz="6" w:space="0" w:color="000000"/>
              <w:right w:val="single" w:sz="6" w:space="0" w:color="000000"/>
            </w:tcBorders>
          </w:tcPr>
          <w:p w:rsidR="00411276" w:rsidDel="00E24295" w:rsidRDefault="00411276" w:rsidP="00566072">
            <w:pPr>
              <w:pStyle w:val="TAC"/>
              <w:rPr>
                <w:del w:id="3982" w:author="rapporteur_Christian_Herrero-Veron" w:date="2018-06-04T22:24:00Z"/>
              </w:rPr>
            </w:pPr>
            <w:del w:id="3983" w:author="rapporteur_Christian_Herrero-Veron" w:date="2018-06-04T22:24:00Z">
              <w:r w:rsidRPr="001C2F8A" w:rsidDel="00E24295">
                <w:rPr>
                  <w:rFonts w:hint="eastAsia"/>
                </w:rPr>
                <w:delText>TLV-E</w:delText>
              </w:r>
            </w:del>
          </w:p>
        </w:tc>
        <w:tc>
          <w:tcPr>
            <w:tcW w:w="851" w:type="dxa"/>
            <w:tcBorders>
              <w:top w:val="single" w:sz="6" w:space="0" w:color="000000"/>
              <w:left w:val="single" w:sz="6" w:space="0" w:color="000000"/>
              <w:bottom w:val="single" w:sz="6" w:space="0" w:color="000000"/>
              <w:right w:val="single" w:sz="6" w:space="0" w:color="000000"/>
            </w:tcBorders>
          </w:tcPr>
          <w:p w:rsidR="00411276" w:rsidDel="00E24295" w:rsidRDefault="00411276" w:rsidP="00566072">
            <w:pPr>
              <w:pStyle w:val="TAC"/>
              <w:rPr>
                <w:del w:id="3984" w:author="rapporteur_Christian_Herrero-Veron" w:date="2018-06-04T22:24:00Z"/>
              </w:rPr>
            </w:pPr>
            <w:del w:id="3985" w:author="rapporteur_Christian_Herrero-Veron" w:date="2018-06-04T22:24:00Z">
              <w:r w:rsidDel="00E24295">
                <w:rPr>
                  <w:rFonts w:hint="eastAsia"/>
                </w:rPr>
                <w:delText>TBD</w:delText>
              </w:r>
            </w:del>
          </w:p>
        </w:tc>
      </w:tr>
      <w:tr w:rsidR="00E973DE" w:rsidRPr="00F22EB4"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E973DE" w:rsidRPr="005E7ABC" w:rsidRDefault="003A1791" w:rsidP="00BE1CD6">
            <w:pPr>
              <w:pStyle w:val="TAL"/>
            </w:pPr>
            <w:r w:rsidRPr="00BE1CD6">
              <w:t>25</w:t>
            </w:r>
          </w:p>
        </w:tc>
        <w:tc>
          <w:tcPr>
            <w:tcW w:w="2835" w:type="dxa"/>
            <w:tcBorders>
              <w:top w:val="single" w:sz="6" w:space="0" w:color="000000"/>
              <w:left w:val="single" w:sz="6" w:space="0" w:color="000000"/>
              <w:bottom w:val="single" w:sz="6" w:space="0" w:color="000000"/>
              <w:right w:val="single" w:sz="6" w:space="0" w:color="000000"/>
            </w:tcBorders>
          </w:tcPr>
          <w:p w:rsidR="00E973DE" w:rsidRPr="001C2F8A" w:rsidRDefault="00E973DE" w:rsidP="009567F7">
            <w:pPr>
              <w:pStyle w:val="TAL"/>
            </w:pPr>
            <w:r>
              <w:t>Allowed PDU session status</w:t>
            </w:r>
          </w:p>
        </w:tc>
        <w:tc>
          <w:tcPr>
            <w:tcW w:w="3119" w:type="dxa"/>
            <w:tcBorders>
              <w:top w:val="single" w:sz="6" w:space="0" w:color="000000"/>
              <w:left w:val="single" w:sz="6" w:space="0" w:color="000000"/>
              <w:bottom w:val="single" w:sz="6" w:space="0" w:color="000000"/>
              <w:right w:val="single" w:sz="6" w:space="0" w:color="000000"/>
            </w:tcBorders>
          </w:tcPr>
          <w:p w:rsidR="00E973DE" w:rsidRDefault="00E973DE" w:rsidP="009567F7">
            <w:pPr>
              <w:pStyle w:val="TAL"/>
            </w:pPr>
            <w:r>
              <w:t>Allowed PDU session status</w:t>
            </w:r>
          </w:p>
          <w:p w:rsidR="00E973DE" w:rsidRPr="001C2F8A" w:rsidRDefault="00E973DE" w:rsidP="00042AD7">
            <w:pPr>
              <w:pStyle w:val="TAL"/>
            </w:pPr>
            <w:r>
              <w:t>9.</w:t>
            </w:r>
            <w:ins w:id="3986" w:author="rapporteur_Christian_Herrero-Veron" w:date="2018-06-05T22:07:00Z">
              <w:r w:rsidR="0010679C">
                <w:t>10</w:t>
              </w:r>
            </w:ins>
            <w:del w:id="3987" w:author="rapporteur_Christian_Herrero-Veron" w:date="2018-06-05T22:07:00Z">
              <w:r w:rsidDel="0010679C">
                <w:delText>8</w:delText>
              </w:r>
            </w:del>
            <w:r>
              <w:t>.3.</w:t>
            </w:r>
            <w:ins w:id="3988" w:author="rapporteur_Christian_Herrero-Veron" w:date="2018-06-05T20:56:00Z">
              <w:r w:rsidR="00B80EB1">
                <w:t>11</w:t>
              </w:r>
            </w:ins>
            <w:del w:id="3989" w:author="rapporteur_Christian_Herrero-Veron" w:date="2018-06-05T20:56:00Z">
              <w:r w:rsidR="003A1791" w:rsidDel="00B80EB1">
                <w:delText>9</w:delText>
              </w:r>
            </w:del>
          </w:p>
        </w:tc>
        <w:tc>
          <w:tcPr>
            <w:tcW w:w="1134" w:type="dxa"/>
            <w:tcBorders>
              <w:top w:val="single" w:sz="6" w:space="0" w:color="000000"/>
              <w:left w:val="single" w:sz="6" w:space="0" w:color="000000"/>
              <w:bottom w:val="single" w:sz="6" w:space="0" w:color="000000"/>
              <w:right w:val="single" w:sz="6" w:space="0" w:color="000000"/>
            </w:tcBorders>
          </w:tcPr>
          <w:p w:rsidR="00E973DE" w:rsidRPr="001C2F8A" w:rsidRDefault="00E973DE" w:rsidP="009567F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E973DE" w:rsidRPr="001C2F8A" w:rsidRDefault="00E973DE" w:rsidP="009567F7">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E973DE" w:rsidRDefault="00E973DE" w:rsidP="009567F7">
            <w:pPr>
              <w:pStyle w:val="TAC"/>
            </w:pPr>
            <w:r>
              <w:t>4-34</w:t>
            </w:r>
          </w:p>
        </w:tc>
      </w:tr>
      <w:tr w:rsidR="00E24295" w:rsidRPr="00F22EB4" w:rsidTr="008A3E1E">
        <w:trPr>
          <w:cantSplit/>
          <w:jc w:val="center"/>
          <w:ins w:id="3990" w:author="rapporteur_Christian_Herrero-Veron" w:date="2018-06-04T22:24:00Z"/>
        </w:trPr>
        <w:tc>
          <w:tcPr>
            <w:tcW w:w="567" w:type="dxa"/>
            <w:tcBorders>
              <w:top w:val="single" w:sz="6" w:space="0" w:color="000000"/>
              <w:left w:val="single" w:sz="6" w:space="0" w:color="000000"/>
              <w:bottom w:val="single" w:sz="6" w:space="0" w:color="000000"/>
              <w:right w:val="single" w:sz="6" w:space="0" w:color="000000"/>
            </w:tcBorders>
          </w:tcPr>
          <w:p w:rsidR="00E24295" w:rsidRPr="005E7ABC" w:rsidRDefault="00E24295" w:rsidP="00BE1CD6">
            <w:pPr>
              <w:pStyle w:val="TAL"/>
              <w:rPr>
                <w:ins w:id="3991" w:author="rapporteur_Christian_Herrero-Veron" w:date="2018-06-04T22:24:00Z"/>
              </w:rPr>
            </w:pPr>
            <w:ins w:id="3992" w:author="rapporteur_Christian_Herrero-Veron" w:date="2018-06-04T22:24:00Z">
              <w:r w:rsidRPr="00BE1CD6">
                <w:t>60</w:t>
              </w:r>
            </w:ins>
          </w:p>
        </w:tc>
        <w:tc>
          <w:tcPr>
            <w:tcW w:w="2835" w:type="dxa"/>
            <w:tcBorders>
              <w:top w:val="single" w:sz="6" w:space="0" w:color="000000"/>
              <w:left w:val="single" w:sz="6" w:space="0" w:color="000000"/>
              <w:bottom w:val="single" w:sz="6" w:space="0" w:color="000000"/>
              <w:right w:val="single" w:sz="6" w:space="0" w:color="000000"/>
            </w:tcBorders>
          </w:tcPr>
          <w:p w:rsidR="00E24295" w:rsidRPr="001C2F8A" w:rsidRDefault="00E24295" w:rsidP="008A3E1E">
            <w:pPr>
              <w:pStyle w:val="TAL"/>
              <w:rPr>
                <w:ins w:id="3993" w:author="rapporteur_Christian_Herrero-Veron" w:date="2018-06-04T22:24:00Z"/>
              </w:rPr>
            </w:pPr>
            <w:ins w:id="3994" w:author="rapporteur_Christian_Herrero-Veron" w:date="2018-06-04T22:24:00Z">
              <w:r>
                <w:t>UE's usage setting</w:t>
              </w:r>
            </w:ins>
          </w:p>
        </w:tc>
        <w:tc>
          <w:tcPr>
            <w:tcW w:w="3119"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L"/>
              <w:rPr>
                <w:ins w:id="3995" w:author="rapporteur_Christian_Herrero-Veron" w:date="2018-06-04T22:24:00Z"/>
              </w:rPr>
            </w:pPr>
            <w:ins w:id="3996" w:author="rapporteur_Christian_Herrero-Veron" w:date="2018-06-04T22:24:00Z">
              <w:r>
                <w:t>UE's usage setting</w:t>
              </w:r>
            </w:ins>
          </w:p>
          <w:p w:rsidR="00E24295" w:rsidRPr="001C2F8A" w:rsidRDefault="00E24295" w:rsidP="00042AD7">
            <w:pPr>
              <w:pStyle w:val="TAL"/>
              <w:rPr>
                <w:ins w:id="3997" w:author="rapporteur_Christian_Herrero-Veron" w:date="2018-06-04T22:24:00Z"/>
              </w:rPr>
            </w:pPr>
            <w:ins w:id="3998" w:author="rapporteur_Christian_Herrero-Veron" w:date="2018-06-04T22:24:00Z">
              <w:r>
                <w:t>9.</w:t>
              </w:r>
            </w:ins>
            <w:ins w:id="3999" w:author="rapporteur_Christian_Herrero-Veron" w:date="2018-06-05T22:08:00Z">
              <w:r w:rsidR="0010679C">
                <w:t>10</w:t>
              </w:r>
            </w:ins>
            <w:ins w:id="4000" w:author="rapporteur_Christian_Herrero-Veron" w:date="2018-06-04T22:24:00Z">
              <w:r>
                <w:t>.3.5</w:t>
              </w:r>
            </w:ins>
            <w:ins w:id="4001" w:author="rapporteur_Christian_Herrero-Veron" w:date="2018-06-05T22:21:00Z">
              <w:r w:rsidR="001354BF">
                <w:t>1</w:t>
              </w:r>
            </w:ins>
          </w:p>
        </w:tc>
        <w:tc>
          <w:tcPr>
            <w:tcW w:w="1134" w:type="dxa"/>
            <w:tcBorders>
              <w:top w:val="single" w:sz="6" w:space="0" w:color="000000"/>
              <w:left w:val="single" w:sz="6" w:space="0" w:color="000000"/>
              <w:bottom w:val="single" w:sz="6" w:space="0" w:color="000000"/>
              <w:right w:val="single" w:sz="6" w:space="0" w:color="000000"/>
            </w:tcBorders>
          </w:tcPr>
          <w:p w:rsidR="00E24295" w:rsidRPr="001C2F8A" w:rsidRDefault="00E24295" w:rsidP="008A3E1E">
            <w:pPr>
              <w:pStyle w:val="TAC"/>
              <w:rPr>
                <w:ins w:id="4002" w:author="rapporteur_Christian_Herrero-Veron" w:date="2018-06-04T22:24:00Z"/>
              </w:rPr>
            </w:pPr>
            <w:ins w:id="4003" w:author="rapporteur_Christian_Herrero-Veron" w:date="2018-06-04T22:24:00Z">
              <w:r>
                <w:t>O</w:t>
              </w:r>
            </w:ins>
          </w:p>
        </w:tc>
        <w:tc>
          <w:tcPr>
            <w:tcW w:w="851" w:type="dxa"/>
            <w:tcBorders>
              <w:top w:val="single" w:sz="6" w:space="0" w:color="000000"/>
              <w:left w:val="single" w:sz="6" w:space="0" w:color="000000"/>
              <w:bottom w:val="single" w:sz="6" w:space="0" w:color="000000"/>
              <w:right w:val="single" w:sz="6" w:space="0" w:color="000000"/>
            </w:tcBorders>
          </w:tcPr>
          <w:p w:rsidR="00E24295" w:rsidRPr="001C2F8A" w:rsidRDefault="00E24295" w:rsidP="008A3E1E">
            <w:pPr>
              <w:pStyle w:val="TAC"/>
              <w:rPr>
                <w:ins w:id="4004" w:author="rapporteur_Christian_Herrero-Veron" w:date="2018-06-04T22:24:00Z"/>
              </w:rPr>
            </w:pPr>
            <w:ins w:id="4005" w:author="rapporteur_Christian_Herrero-Veron" w:date="2018-06-04T22:24:00Z">
              <w:r>
                <w:t>TLV</w:t>
              </w:r>
            </w:ins>
          </w:p>
        </w:tc>
        <w:tc>
          <w:tcPr>
            <w:tcW w:w="851"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C"/>
              <w:rPr>
                <w:ins w:id="4006" w:author="rapporteur_Christian_Herrero-Veron" w:date="2018-06-04T22:24:00Z"/>
              </w:rPr>
            </w:pPr>
            <w:ins w:id="4007" w:author="rapporteur_Christian_Herrero-Veron" w:date="2018-06-04T22:24:00Z">
              <w:r>
                <w:t>3</w:t>
              </w:r>
            </w:ins>
          </w:p>
        </w:tc>
      </w:tr>
      <w:tr w:rsidR="00E24295" w:rsidRPr="00F22EB4" w:rsidTr="008A3E1E">
        <w:trPr>
          <w:cantSplit/>
          <w:jc w:val="center"/>
          <w:ins w:id="4008" w:author="C1-183530" w:date="2018-06-01T14:03:00Z"/>
        </w:trPr>
        <w:tc>
          <w:tcPr>
            <w:tcW w:w="567" w:type="dxa"/>
            <w:tcBorders>
              <w:top w:val="single" w:sz="6" w:space="0" w:color="000000"/>
              <w:left w:val="single" w:sz="6" w:space="0" w:color="000000"/>
              <w:bottom w:val="single" w:sz="6" w:space="0" w:color="000000"/>
              <w:right w:val="single" w:sz="6" w:space="0" w:color="000000"/>
            </w:tcBorders>
          </w:tcPr>
          <w:p w:rsidR="00E24295" w:rsidRPr="005E7ABC" w:rsidRDefault="0010679C" w:rsidP="00BE1CD6">
            <w:pPr>
              <w:pStyle w:val="TAL"/>
              <w:rPr>
                <w:ins w:id="4009" w:author="C1-183530" w:date="2018-06-01T14:03:00Z"/>
              </w:rPr>
            </w:pPr>
            <w:ins w:id="4010" w:author="rapporteur_Christian_Herrero-Veron" w:date="2018-06-05T22:08:00Z">
              <w:r w:rsidRPr="00BE1CD6">
                <w:t>TBD</w:t>
              </w:r>
            </w:ins>
          </w:p>
        </w:tc>
        <w:tc>
          <w:tcPr>
            <w:tcW w:w="2835"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L"/>
              <w:rPr>
                <w:ins w:id="4011" w:author="C1-183530" w:date="2018-06-01T14:03:00Z"/>
              </w:rPr>
            </w:pPr>
            <w:ins w:id="4012" w:author="C1-183530" w:date="2018-06-01T14:03:00Z">
              <w:r w:rsidRPr="003000AF">
                <w:t>Requested DRX parameters</w:t>
              </w:r>
            </w:ins>
          </w:p>
        </w:tc>
        <w:tc>
          <w:tcPr>
            <w:tcW w:w="3119"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L"/>
              <w:rPr>
                <w:ins w:id="4013" w:author="C1-183530" w:date="2018-06-01T14:03:00Z"/>
              </w:rPr>
            </w:pPr>
            <w:ins w:id="4014" w:author="C1-183530" w:date="2018-06-01T14:03:00Z">
              <w:r>
                <w:t xml:space="preserve">DRX parameters </w:t>
              </w:r>
            </w:ins>
          </w:p>
          <w:p w:rsidR="00E24295" w:rsidRDefault="00E24295" w:rsidP="0010679C">
            <w:pPr>
              <w:pStyle w:val="TAL"/>
              <w:rPr>
                <w:ins w:id="4015" w:author="C1-183530" w:date="2018-06-01T14:03:00Z"/>
              </w:rPr>
            </w:pPr>
            <w:ins w:id="4016" w:author="C1-183530" w:date="2018-06-01T14:03:00Z">
              <w:r>
                <w:t>9.</w:t>
              </w:r>
            </w:ins>
            <w:ins w:id="4017" w:author="rapporteur_Christian_Herrero-Veron" w:date="2018-06-05T22:08:00Z">
              <w:r w:rsidR="0010679C">
                <w:t>10</w:t>
              </w:r>
            </w:ins>
            <w:ins w:id="4018" w:author="C1-183530" w:date="2018-06-01T14:03:00Z">
              <w:r>
                <w:t>.3.</w:t>
              </w:r>
            </w:ins>
            <w:ins w:id="4019" w:author="rapporteur_Christian_Herrero-Veron" w:date="2018-06-05T21:01:00Z">
              <w:r w:rsidR="00B80EB1">
                <w:t>20</w:t>
              </w:r>
            </w:ins>
          </w:p>
        </w:tc>
        <w:tc>
          <w:tcPr>
            <w:tcW w:w="1134"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C"/>
              <w:rPr>
                <w:ins w:id="4020" w:author="C1-183530" w:date="2018-06-01T14:03:00Z"/>
              </w:rPr>
            </w:pPr>
            <w:ins w:id="4021" w:author="C1-183530" w:date="2018-06-01T14:03:00Z">
              <w:r>
                <w:rPr>
                  <w:rFonts w:hint="eastAsia"/>
                </w:rPr>
                <w:t>O</w:t>
              </w:r>
            </w:ins>
          </w:p>
        </w:tc>
        <w:tc>
          <w:tcPr>
            <w:tcW w:w="851"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C"/>
              <w:rPr>
                <w:ins w:id="4022" w:author="C1-183530" w:date="2018-06-01T14:03:00Z"/>
              </w:rPr>
            </w:pPr>
            <w:ins w:id="4023" w:author="C1-183530" w:date="2018-06-01T14:03:00Z">
              <w:r>
                <w:rPr>
                  <w:rFonts w:hint="eastAsia"/>
                </w:rPr>
                <w:t>TBD</w:t>
              </w:r>
            </w:ins>
          </w:p>
        </w:tc>
        <w:tc>
          <w:tcPr>
            <w:tcW w:w="851"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C"/>
              <w:rPr>
                <w:ins w:id="4024" w:author="C1-183530" w:date="2018-06-01T14:03:00Z"/>
              </w:rPr>
            </w:pPr>
            <w:ins w:id="4025" w:author="C1-183530" w:date="2018-06-01T14:03:00Z">
              <w:r>
                <w:rPr>
                  <w:rFonts w:hint="eastAsia"/>
                </w:rPr>
                <w:t>TBD</w:t>
              </w:r>
            </w:ins>
          </w:p>
        </w:tc>
      </w:tr>
      <w:tr w:rsidR="00E24295" w:rsidRPr="00F22EB4" w:rsidTr="008A3E1E">
        <w:trPr>
          <w:cantSplit/>
          <w:jc w:val="center"/>
          <w:ins w:id="4026" w:author="rapporteur_Christian_Herrero-Veron" w:date="2018-06-04T22:24:00Z"/>
        </w:trPr>
        <w:tc>
          <w:tcPr>
            <w:tcW w:w="567" w:type="dxa"/>
            <w:tcBorders>
              <w:top w:val="single" w:sz="6" w:space="0" w:color="000000"/>
              <w:left w:val="single" w:sz="6" w:space="0" w:color="000000"/>
              <w:bottom w:val="single" w:sz="6" w:space="0" w:color="000000"/>
              <w:right w:val="single" w:sz="6" w:space="0" w:color="000000"/>
            </w:tcBorders>
          </w:tcPr>
          <w:p w:rsidR="00E24295" w:rsidRPr="005E7ABC" w:rsidRDefault="00E24295" w:rsidP="00BE1CD6">
            <w:pPr>
              <w:pStyle w:val="TAL"/>
              <w:rPr>
                <w:ins w:id="4027" w:author="rapporteur_Christian_Herrero-Veron" w:date="2018-06-04T22:24:00Z"/>
              </w:rPr>
            </w:pPr>
            <w:ins w:id="4028" w:author="rapporteur_Christian_Herrero-Veron" w:date="2018-06-04T22:24:00Z">
              <w:r w:rsidRPr="00BE1CD6">
                <w:t>7C</w:t>
              </w:r>
            </w:ins>
          </w:p>
        </w:tc>
        <w:tc>
          <w:tcPr>
            <w:tcW w:w="2835"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L"/>
              <w:rPr>
                <w:ins w:id="4029" w:author="rapporteur_Christian_Herrero-Veron" w:date="2018-06-04T22:24:00Z"/>
              </w:rPr>
            </w:pPr>
            <w:ins w:id="4030" w:author="rapporteur_Christian_Herrero-Veron" w:date="2018-06-04T22:24:00Z">
              <w:r w:rsidRPr="001C2F8A">
                <w:rPr>
                  <w:rFonts w:hint="eastAsia"/>
                </w:rPr>
                <w:t>EPS NAS message container</w:t>
              </w:r>
            </w:ins>
          </w:p>
        </w:tc>
        <w:tc>
          <w:tcPr>
            <w:tcW w:w="3119" w:type="dxa"/>
            <w:tcBorders>
              <w:top w:val="single" w:sz="6" w:space="0" w:color="000000"/>
              <w:left w:val="single" w:sz="6" w:space="0" w:color="000000"/>
              <w:bottom w:val="single" w:sz="6" w:space="0" w:color="000000"/>
              <w:right w:val="single" w:sz="6" w:space="0" w:color="000000"/>
            </w:tcBorders>
          </w:tcPr>
          <w:p w:rsidR="00E24295" w:rsidRPr="001C2F8A" w:rsidRDefault="00E24295" w:rsidP="008A3E1E">
            <w:pPr>
              <w:pStyle w:val="TAL"/>
              <w:rPr>
                <w:ins w:id="4031" w:author="rapporteur_Christian_Herrero-Veron" w:date="2018-06-04T22:24:00Z"/>
              </w:rPr>
            </w:pPr>
            <w:ins w:id="4032" w:author="rapporteur_Christian_Herrero-Veron" w:date="2018-06-04T22:24:00Z">
              <w:r w:rsidRPr="001C2F8A">
                <w:rPr>
                  <w:rFonts w:hint="eastAsia"/>
                </w:rPr>
                <w:t>EPS NAS message container</w:t>
              </w:r>
            </w:ins>
          </w:p>
          <w:p w:rsidR="00E24295" w:rsidRDefault="00E24295" w:rsidP="00042AD7">
            <w:pPr>
              <w:pStyle w:val="TAL"/>
              <w:rPr>
                <w:ins w:id="4033" w:author="rapporteur_Christian_Herrero-Veron" w:date="2018-06-04T22:24:00Z"/>
              </w:rPr>
            </w:pPr>
            <w:ins w:id="4034" w:author="rapporteur_Christian_Herrero-Veron" w:date="2018-06-04T22:24:00Z">
              <w:r w:rsidRPr="001C2F8A">
                <w:rPr>
                  <w:rFonts w:hint="eastAsia"/>
                </w:rPr>
                <w:t>9.</w:t>
              </w:r>
            </w:ins>
            <w:ins w:id="4035" w:author="rapporteur_Christian_Herrero-Veron" w:date="2018-06-05T22:50:00Z">
              <w:r w:rsidR="00042AD7">
                <w:t>10</w:t>
              </w:r>
            </w:ins>
            <w:ins w:id="4036" w:author="rapporteur_Christian_Herrero-Veron" w:date="2018-06-04T22:24:00Z">
              <w:r w:rsidRPr="001C2F8A">
                <w:rPr>
                  <w:rFonts w:hint="eastAsia"/>
                </w:rPr>
                <w:t>.3.</w:t>
              </w:r>
              <w:r>
                <w:t>2</w:t>
              </w:r>
            </w:ins>
            <w:ins w:id="4037" w:author="rapporteur_Christian_Herrero-Veron" w:date="2018-06-05T22:36:00Z">
              <w:r w:rsidR="004B0D2B">
                <w:t>2</w:t>
              </w:r>
            </w:ins>
          </w:p>
        </w:tc>
        <w:tc>
          <w:tcPr>
            <w:tcW w:w="1134"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C"/>
              <w:rPr>
                <w:ins w:id="4038" w:author="rapporteur_Christian_Herrero-Veron" w:date="2018-06-04T22:24:00Z"/>
              </w:rPr>
            </w:pPr>
            <w:ins w:id="4039" w:author="rapporteur_Christian_Herrero-Veron" w:date="2018-06-04T22:24:00Z">
              <w:r w:rsidRPr="001C2F8A">
                <w:rPr>
                  <w:rFonts w:hint="eastAsia"/>
                </w:rPr>
                <w:t>O</w:t>
              </w:r>
            </w:ins>
          </w:p>
        </w:tc>
        <w:tc>
          <w:tcPr>
            <w:tcW w:w="851"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C"/>
              <w:rPr>
                <w:ins w:id="4040" w:author="rapporteur_Christian_Herrero-Veron" w:date="2018-06-04T22:24:00Z"/>
              </w:rPr>
            </w:pPr>
            <w:ins w:id="4041" w:author="rapporteur_Christian_Herrero-Veron" w:date="2018-06-04T22:24:00Z">
              <w:r w:rsidRPr="001C2F8A">
                <w:rPr>
                  <w:rFonts w:hint="eastAsia"/>
                </w:rPr>
                <w:t>TLV-E</w:t>
              </w:r>
            </w:ins>
          </w:p>
        </w:tc>
        <w:tc>
          <w:tcPr>
            <w:tcW w:w="851"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C"/>
              <w:rPr>
                <w:ins w:id="4042" w:author="rapporteur_Christian_Herrero-Veron" w:date="2018-06-04T22:24:00Z"/>
              </w:rPr>
            </w:pPr>
            <w:ins w:id="4043" w:author="rapporteur_Christian_Herrero-Veron" w:date="2018-06-04T22:24:00Z">
              <w:r>
                <w:rPr>
                  <w:rFonts w:hint="eastAsia"/>
                </w:rPr>
                <w:t>TBD</w:t>
              </w:r>
            </w:ins>
          </w:p>
        </w:tc>
      </w:tr>
      <w:tr w:rsidR="002D6EDE" w:rsidRPr="00F22EB4"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D6EDE" w:rsidRPr="006660E4" w:rsidRDefault="003E03AA" w:rsidP="00BE1CD6">
            <w:pPr>
              <w:pStyle w:val="TAL"/>
            </w:pPr>
            <w:ins w:id="4044" w:author="rapporteur_Christian_Herrero-Veron" w:date="2018-06-05T23:20:00Z">
              <w:r w:rsidRPr="00BE1CD6">
                <w:t>77</w:t>
              </w:r>
            </w:ins>
            <w:del w:id="4045" w:author="rapporteur_Christian_Herrero-Veron" w:date="2018-06-05T23:20:00Z">
              <w:r w:rsidR="002D6EDE" w:rsidRPr="005E7ABC" w:rsidDel="003E03AA">
                <w:delText>TBD</w:delText>
              </w:r>
            </w:del>
          </w:p>
        </w:tc>
        <w:tc>
          <w:tcPr>
            <w:tcW w:w="2835" w:type="dxa"/>
            <w:tcBorders>
              <w:top w:val="single" w:sz="6" w:space="0" w:color="000000"/>
              <w:left w:val="single" w:sz="6" w:space="0" w:color="000000"/>
              <w:bottom w:val="single" w:sz="6" w:space="0" w:color="000000"/>
              <w:right w:val="single" w:sz="6" w:space="0" w:color="000000"/>
            </w:tcBorders>
          </w:tcPr>
          <w:p w:rsidR="002D6EDE" w:rsidRPr="001C2F8A" w:rsidRDefault="002D6EDE" w:rsidP="00E24295">
            <w:pPr>
              <w:pStyle w:val="TAL"/>
            </w:pPr>
            <w:del w:id="4046" w:author="C1-183861" w:date="2018-06-04T22:22:00Z">
              <w:r w:rsidDel="00E24295">
                <w:delText>Policy section identifier list</w:delText>
              </w:r>
            </w:del>
            <w:ins w:id="4047" w:author="C1-183861" w:date="2018-06-04T22:22:00Z">
              <w:r w:rsidR="00E24295">
                <w:t>Payload container</w:t>
              </w:r>
            </w:ins>
          </w:p>
        </w:tc>
        <w:tc>
          <w:tcPr>
            <w:tcW w:w="3119" w:type="dxa"/>
            <w:tcBorders>
              <w:top w:val="single" w:sz="6" w:space="0" w:color="000000"/>
              <w:left w:val="single" w:sz="6" w:space="0" w:color="000000"/>
              <w:bottom w:val="single" w:sz="6" w:space="0" w:color="000000"/>
              <w:right w:val="single" w:sz="6" w:space="0" w:color="000000"/>
            </w:tcBorders>
          </w:tcPr>
          <w:p w:rsidR="002D6EDE" w:rsidRDefault="002D6EDE" w:rsidP="006D6292">
            <w:pPr>
              <w:pStyle w:val="TAL"/>
            </w:pPr>
            <w:del w:id="4048" w:author="C1-183861" w:date="2018-06-04T22:23:00Z">
              <w:r w:rsidDel="00E24295">
                <w:delText>Policy section identifier list</w:delText>
              </w:r>
            </w:del>
            <w:ins w:id="4049" w:author="C1-183861" w:date="2018-06-04T22:23:00Z">
              <w:r w:rsidR="00E24295" w:rsidRPr="006923B8">
                <w:t xml:space="preserve"> Payload container</w:t>
              </w:r>
            </w:ins>
          </w:p>
          <w:p w:rsidR="002D6EDE" w:rsidRPr="001C2F8A" w:rsidRDefault="002D6EDE" w:rsidP="00042AD7">
            <w:pPr>
              <w:pStyle w:val="TAL"/>
            </w:pPr>
            <w:r>
              <w:t>9.</w:t>
            </w:r>
            <w:ins w:id="4050" w:author="rapporteur_Christian_Herrero-Veron" w:date="2018-06-05T22:08:00Z">
              <w:r w:rsidR="0010679C">
                <w:t>10</w:t>
              </w:r>
            </w:ins>
            <w:del w:id="4051" w:author="rapporteur_Christian_Herrero-Veron" w:date="2018-06-05T22:08:00Z">
              <w:r w:rsidDel="0010679C">
                <w:delText>8</w:delText>
              </w:r>
            </w:del>
            <w:r>
              <w:t>.3.</w:t>
            </w:r>
            <w:ins w:id="4052" w:author="C1-183861" w:date="2018-06-04T22:23:00Z">
              <w:r w:rsidR="00E24295">
                <w:t>3</w:t>
              </w:r>
            </w:ins>
            <w:ins w:id="4053" w:author="rapporteur_Christian_Herrero-Veron" w:date="2018-06-05T22:08:00Z">
              <w:r w:rsidR="0010679C">
                <w:t>5</w:t>
              </w:r>
            </w:ins>
            <w:del w:id="4054" w:author="C1-183861" w:date="2018-06-04T22:23:00Z">
              <w:r w:rsidR="00BB1AFC" w:rsidDel="00E24295">
                <w:delText>4</w:delText>
              </w:r>
              <w:r w:rsidR="00F42129" w:rsidDel="00E24295">
                <w:delText>2</w:delText>
              </w:r>
            </w:del>
          </w:p>
        </w:tc>
        <w:tc>
          <w:tcPr>
            <w:tcW w:w="1134" w:type="dxa"/>
            <w:tcBorders>
              <w:top w:val="single" w:sz="6" w:space="0" w:color="000000"/>
              <w:left w:val="single" w:sz="6" w:space="0" w:color="000000"/>
              <w:bottom w:val="single" w:sz="6" w:space="0" w:color="000000"/>
              <w:right w:val="single" w:sz="6" w:space="0" w:color="000000"/>
            </w:tcBorders>
          </w:tcPr>
          <w:p w:rsidR="002D6EDE" w:rsidRPr="001C2F8A" w:rsidRDefault="002D6EDE" w:rsidP="006D629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D6EDE" w:rsidRPr="001C2F8A" w:rsidRDefault="00E24295" w:rsidP="00E24295">
            <w:pPr>
              <w:pStyle w:val="TAC"/>
            </w:pPr>
            <w:ins w:id="4055" w:author="C1-183861" w:date="2018-06-04T22:22:00Z">
              <w:r>
                <w:t>TLV-E</w:t>
              </w:r>
            </w:ins>
            <w:del w:id="4056" w:author="C1-183861" w:date="2018-06-04T22:22:00Z">
              <w:r w:rsidR="002D6EDE" w:rsidDel="00E24295">
                <w:delText>TBD</w:delText>
              </w:r>
            </w:del>
          </w:p>
        </w:tc>
        <w:tc>
          <w:tcPr>
            <w:tcW w:w="851" w:type="dxa"/>
            <w:tcBorders>
              <w:top w:val="single" w:sz="6" w:space="0" w:color="000000"/>
              <w:left w:val="single" w:sz="6" w:space="0" w:color="000000"/>
              <w:bottom w:val="single" w:sz="6" w:space="0" w:color="000000"/>
              <w:right w:val="single" w:sz="6" w:space="0" w:color="000000"/>
            </w:tcBorders>
          </w:tcPr>
          <w:p w:rsidR="002D6EDE" w:rsidRDefault="00E24295" w:rsidP="007C0C4B">
            <w:pPr>
              <w:pStyle w:val="TAC"/>
            </w:pPr>
            <w:ins w:id="4057" w:author="C1-183861" w:date="2018-06-04T22:23:00Z">
              <w:r w:rsidRPr="006923B8">
                <w:t>4-65538</w:t>
              </w:r>
            </w:ins>
            <w:del w:id="4058" w:author="C1-183861" w:date="2018-06-04T22:23:00Z">
              <w:r w:rsidR="002D6EDE" w:rsidDel="00E24295">
                <w:delText>TBD</w:delText>
              </w:r>
            </w:del>
          </w:p>
        </w:tc>
      </w:tr>
      <w:tr w:rsidR="009C2D74" w:rsidRPr="00F22EB4" w:rsidDel="00E24295" w:rsidTr="00CE6451">
        <w:trPr>
          <w:cantSplit/>
          <w:jc w:val="center"/>
          <w:del w:id="4059" w:author="rapporteur_Christian_Herrero-Veron" w:date="2018-06-04T22:24:00Z"/>
        </w:trPr>
        <w:tc>
          <w:tcPr>
            <w:tcW w:w="567" w:type="dxa"/>
            <w:tcBorders>
              <w:top w:val="single" w:sz="6" w:space="0" w:color="000000"/>
              <w:left w:val="single" w:sz="6" w:space="0" w:color="000000"/>
              <w:bottom w:val="single" w:sz="6" w:space="0" w:color="000000"/>
              <w:right w:val="single" w:sz="6" w:space="0" w:color="000000"/>
            </w:tcBorders>
          </w:tcPr>
          <w:p w:rsidR="009C2D74" w:rsidRPr="005E7ABC" w:rsidDel="00E24295" w:rsidRDefault="009B0D49" w:rsidP="00BE1CD6">
            <w:pPr>
              <w:pStyle w:val="TAL"/>
              <w:rPr>
                <w:del w:id="4060" w:author="rapporteur_Christian_Herrero-Veron" w:date="2018-06-04T22:24:00Z"/>
              </w:rPr>
            </w:pPr>
            <w:del w:id="4061" w:author="rapporteur_Christian_Herrero-Veron" w:date="2018-06-04T22:24:00Z">
              <w:r w:rsidRPr="00BE1CD6" w:rsidDel="00E24295">
                <w:delText>60</w:delText>
              </w:r>
            </w:del>
          </w:p>
        </w:tc>
        <w:tc>
          <w:tcPr>
            <w:tcW w:w="2835" w:type="dxa"/>
            <w:tcBorders>
              <w:top w:val="single" w:sz="6" w:space="0" w:color="000000"/>
              <w:left w:val="single" w:sz="6" w:space="0" w:color="000000"/>
              <w:bottom w:val="single" w:sz="6" w:space="0" w:color="000000"/>
              <w:right w:val="single" w:sz="6" w:space="0" w:color="000000"/>
            </w:tcBorders>
          </w:tcPr>
          <w:p w:rsidR="009C2D74" w:rsidRPr="001C2F8A" w:rsidDel="00E24295" w:rsidRDefault="009C2D74" w:rsidP="006D6292">
            <w:pPr>
              <w:pStyle w:val="TAL"/>
              <w:rPr>
                <w:del w:id="4062" w:author="rapporteur_Christian_Herrero-Veron" w:date="2018-06-04T22:24:00Z"/>
              </w:rPr>
            </w:pPr>
            <w:del w:id="4063" w:author="rapporteur_Christian_Herrero-Veron" w:date="2018-06-04T22:24:00Z">
              <w:r w:rsidDel="00E24295">
                <w:delText>UE's usage setting</w:delText>
              </w:r>
            </w:del>
          </w:p>
        </w:tc>
        <w:tc>
          <w:tcPr>
            <w:tcW w:w="3119" w:type="dxa"/>
            <w:tcBorders>
              <w:top w:val="single" w:sz="6" w:space="0" w:color="000000"/>
              <w:left w:val="single" w:sz="6" w:space="0" w:color="000000"/>
              <w:bottom w:val="single" w:sz="6" w:space="0" w:color="000000"/>
              <w:right w:val="single" w:sz="6" w:space="0" w:color="000000"/>
            </w:tcBorders>
          </w:tcPr>
          <w:p w:rsidR="009C2D74" w:rsidDel="00E24295" w:rsidRDefault="009C2D74" w:rsidP="006D6292">
            <w:pPr>
              <w:pStyle w:val="TAL"/>
              <w:rPr>
                <w:del w:id="4064" w:author="rapporteur_Christian_Herrero-Veron" w:date="2018-06-04T22:24:00Z"/>
              </w:rPr>
            </w:pPr>
            <w:del w:id="4065" w:author="rapporteur_Christian_Herrero-Veron" w:date="2018-06-04T22:24:00Z">
              <w:r w:rsidDel="00E24295">
                <w:delText>UE's usage setting</w:delText>
              </w:r>
            </w:del>
          </w:p>
          <w:p w:rsidR="009C2D74" w:rsidRPr="001C2F8A" w:rsidDel="00E24295" w:rsidRDefault="009C2D74" w:rsidP="004C5799">
            <w:pPr>
              <w:pStyle w:val="TAL"/>
              <w:rPr>
                <w:del w:id="4066" w:author="rapporteur_Christian_Herrero-Veron" w:date="2018-06-04T22:24:00Z"/>
              </w:rPr>
            </w:pPr>
            <w:del w:id="4067" w:author="rapporteur_Christian_Herrero-Veron" w:date="2018-06-04T22:24:00Z">
              <w:r w:rsidDel="00E24295">
                <w:delText>9.8.3.</w:delText>
              </w:r>
              <w:r w:rsidR="00BB1AFC" w:rsidDel="00E24295">
                <w:delText>5</w:delText>
              </w:r>
              <w:r w:rsidR="004C5799" w:rsidDel="00E24295">
                <w:delText>8</w:delText>
              </w:r>
            </w:del>
          </w:p>
        </w:tc>
        <w:tc>
          <w:tcPr>
            <w:tcW w:w="1134" w:type="dxa"/>
            <w:tcBorders>
              <w:top w:val="single" w:sz="6" w:space="0" w:color="000000"/>
              <w:left w:val="single" w:sz="6" w:space="0" w:color="000000"/>
              <w:bottom w:val="single" w:sz="6" w:space="0" w:color="000000"/>
              <w:right w:val="single" w:sz="6" w:space="0" w:color="000000"/>
            </w:tcBorders>
          </w:tcPr>
          <w:p w:rsidR="009C2D74" w:rsidRPr="001C2F8A" w:rsidDel="00E24295" w:rsidRDefault="009C2D74" w:rsidP="006D6292">
            <w:pPr>
              <w:pStyle w:val="TAC"/>
              <w:rPr>
                <w:del w:id="4068" w:author="rapporteur_Christian_Herrero-Veron" w:date="2018-06-04T22:24:00Z"/>
              </w:rPr>
            </w:pPr>
            <w:del w:id="4069" w:author="rapporteur_Christian_Herrero-Veron" w:date="2018-06-04T22:24:00Z">
              <w:r w:rsidDel="00E24295">
                <w:delText>O</w:delText>
              </w:r>
            </w:del>
          </w:p>
        </w:tc>
        <w:tc>
          <w:tcPr>
            <w:tcW w:w="851" w:type="dxa"/>
            <w:tcBorders>
              <w:top w:val="single" w:sz="6" w:space="0" w:color="000000"/>
              <w:left w:val="single" w:sz="6" w:space="0" w:color="000000"/>
              <w:bottom w:val="single" w:sz="6" w:space="0" w:color="000000"/>
              <w:right w:val="single" w:sz="6" w:space="0" w:color="000000"/>
            </w:tcBorders>
          </w:tcPr>
          <w:p w:rsidR="009C2D74" w:rsidRPr="001C2F8A" w:rsidDel="00E24295" w:rsidRDefault="009C2D74" w:rsidP="006D6292">
            <w:pPr>
              <w:pStyle w:val="TAC"/>
              <w:rPr>
                <w:del w:id="4070" w:author="rapporteur_Christian_Herrero-Veron" w:date="2018-06-04T22:24:00Z"/>
              </w:rPr>
            </w:pPr>
            <w:del w:id="4071" w:author="rapporteur_Christian_Herrero-Veron" w:date="2018-06-04T22:24:00Z">
              <w:r w:rsidDel="00E24295">
                <w:delText>TLV</w:delText>
              </w:r>
            </w:del>
          </w:p>
        </w:tc>
        <w:tc>
          <w:tcPr>
            <w:tcW w:w="851" w:type="dxa"/>
            <w:tcBorders>
              <w:top w:val="single" w:sz="6" w:space="0" w:color="000000"/>
              <w:left w:val="single" w:sz="6" w:space="0" w:color="000000"/>
              <w:bottom w:val="single" w:sz="6" w:space="0" w:color="000000"/>
              <w:right w:val="single" w:sz="6" w:space="0" w:color="000000"/>
            </w:tcBorders>
          </w:tcPr>
          <w:p w:rsidR="009C2D74" w:rsidDel="00E24295" w:rsidRDefault="009C2D74" w:rsidP="006D6292">
            <w:pPr>
              <w:pStyle w:val="TAC"/>
              <w:rPr>
                <w:del w:id="4072" w:author="rapporteur_Christian_Herrero-Veron" w:date="2018-06-04T22:24:00Z"/>
              </w:rPr>
            </w:pPr>
            <w:del w:id="4073" w:author="rapporteur_Christian_Herrero-Veron" w:date="2018-06-04T22:24:00Z">
              <w:r w:rsidDel="00E24295">
                <w:delText>3</w:delText>
              </w:r>
            </w:del>
          </w:p>
        </w:tc>
      </w:tr>
    </w:tbl>
    <w:p w:rsidR="002E27BF" w:rsidRPr="00440029" w:rsidRDefault="002E27BF" w:rsidP="002E27BF">
      <w:pPr>
        <w:pStyle w:val="EditorsNote"/>
      </w:pPr>
      <w:r>
        <w:t>Editor's note:</w:t>
      </w:r>
      <w:r w:rsidRPr="00440029">
        <w:tab/>
      </w:r>
      <w:r>
        <w:t xml:space="preserve"> The content of the REGISTRATION </w:t>
      </w:r>
      <w:r w:rsidRPr="003168A2">
        <w:t>REQUEST</w:t>
      </w:r>
      <w:r>
        <w:t xml:space="preserve"> message when a</w:t>
      </w:r>
      <w:r w:rsidRPr="00F24D33">
        <w:t xml:space="preserve"> limited set of IEs including those needed to establish security in the initial message when it has no NAS security context</w:t>
      </w:r>
      <w:r>
        <w:t xml:space="preserve"> is FFS.</w:t>
      </w:r>
    </w:p>
    <w:p w:rsidR="002E27BF" w:rsidDel="00A9331A" w:rsidRDefault="002E27BF" w:rsidP="002E27BF">
      <w:pPr>
        <w:pStyle w:val="Heading4"/>
        <w:rPr>
          <w:del w:id="4074" w:author="C1-193256" w:date="2018-06-05T08:53:00Z"/>
          <w:lang w:val="en-US" w:eastAsia="ko-KR"/>
        </w:rPr>
      </w:pPr>
      <w:bookmarkStart w:id="4075" w:name="_Toc508877191"/>
      <w:del w:id="4076" w:author="C1-193256" w:date="2018-06-05T08:53:00Z">
        <w:r w:rsidDel="00A9331A">
          <w:delText>8.</w:delText>
        </w:r>
        <w:r w:rsidR="00F34410" w:rsidDel="00A9331A">
          <w:delText>2</w:delText>
        </w:r>
        <w:r w:rsidDel="00A9331A">
          <w:delText>.</w:delText>
        </w:r>
        <w:r w:rsidR="00260D19" w:rsidDel="00A9331A">
          <w:delText>6</w:delText>
        </w:r>
        <w:r w:rsidRPr="00440029" w:rsidDel="00A9331A">
          <w:rPr>
            <w:rFonts w:hint="eastAsia"/>
            <w:lang w:eastAsia="ko-KR"/>
          </w:rPr>
          <w:delText>.</w:delText>
        </w:r>
        <w:r w:rsidDel="00A9331A">
          <w:rPr>
            <w:lang w:eastAsia="ko-KR"/>
          </w:rPr>
          <w:delText>2</w:delText>
        </w:r>
        <w:r w:rsidDel="00A9331A">
          <w:rPr>
            <w:lang w:val="en-US" w:eastAsia="ko-KR"/>
          </w:rPr>
          <w:tab/>
        </w:r>
        <w:r w:rsidDel="00A9331A">
          <w:delText>Nonce</w:delText>
        </w:r>
        <w:r w:rsidRPr="00962F9D" w:rsidDel="00A9331A">
          <w:rPr>
            <w:vertAlign w:val="subscript"/>
          </w:rPr>
          <w:delText>UE</w:delText>
        </w:r>
        <w:bookmarkEnd w:id="4075"/>
      </w:del>
    </w:p>
    <w:p w:rsidR="002E27BF" w:rsidRPr="00440029" w:rsidDel="00A9331A" w:rsidRDefault="002E27BF" w:rsidP="002E27BF">
      <w:pPr>
        <w:pStyle w:val="EditorsNote"/>
        <w:rPr>
          <w:del w:id="4077" w:author="C1-193256" w:date="2018-06-05T08:53:00Z"/>
        </w:rPr>
      </w:pPr>
      <w:del w:id="4078" w:author="C1-193256" w:date="2018-06-05T08:53:00Z">
        <w:r w:rsidDel="00A9331A">
          <w:delText>Editor's note:</w:delText>
        </w:r>
        <w:r w:rsidRPr="00440029" w:rsidDel="00A9331A">
          <w:tab/>
        </w:r>
        <w:r w:rsidDel="00A9331A">
          <w:delText>Inclusion criteria for Nonce</w:delText>
        </w:r>
        <w:r w:rsidRPr="00637E70" w:rsidDel="00A9331A">
          <w:rPr>
            <w:vertAlign w:val="subscript"/>
          </w:rPr>
          <w:delText>UE</w:delText>
        </w:r>
        <w:r w:rsidDel="00A9331A">
          <w:delText xml:space="preserve"> are FFS.</w:delText>
        </w:r>
      </w:del>
    </w:p>
    <w:p w:rsidR="00F9664C" w:rsidRPr="000253DE" w:rsidRDefault="00F9664C" w:rsidP="00F9664C">
      <w:pPr>
        <w:pStyle w:val="Heading4"/>
        <w:rPr>
          <w:ins w:id="4079" w:author="C1-18183741" w:date="2018-06-01T16:11:00Z"/>
        </w:rPr>
      </w:pPr>
      <w:bookmarkStart w:id="4080" w:name="_Toc508877192"/>
      <w:bookmarkStart w:id="4081" w:name="_Toc516214694"/>
      <w:ins w:id="4082" w:author="C1-18183741" w:date="2018-06-01T16:11:00Z">
        <w:r w:rsidRPr="000253DE">
          <w:t>8.2.6.</w:t>
        </w:r>
      </w:ins>
      <w:ins w:id="4083" w:author="rapporteur_Christian_Herrero-Veron" w:date="2018-06-01T16:12:00Z">
        <w:r>
          <w:t>2</w:t>
        </w:r>
        <w:r>
          <w:rPr>
            <w:lang w:val="en-US" w:eastAsia="ko-KR"/>
          </w:rPr>
          <w:tab/>
        </w:r>
      </w:ins>
      <w:ins w:id="4084" w:author="C1-18183741" w:date="2018-06-01T16:11:00Z">
        <w:r w:rsidRPr="000253DE">
          <w:t>Non-current native NAS key set identifier</w:t>
        </w:r>
        <w:bookmarkEnd w:id="4081"/>
      </w:ins>
    </w:p>
    <w:p w:rsidR="00F9664C" w:rsidRPr="00CF7D4B" w:rsidRDefault="00F9664C" w:rsidP="00F9664C">
      <w:pPr>
        <w:rPr>
          <w:ins w:id="4085" w:author="C1-18183741" w:date="2018-06-01T16:11:00Z"/>
        </w:rPr>
      </w:pPr>
      <w:ins w:id="4086" w:author="C1-18183741" w:date="2018-06-01T16:11:00Z">
        <w:r>
          <w:rPr>
            <w:lang w:eastAsia="ko-KR"/>
          </w:rPr>
          <w:t xml:space="preserve">The UE shall include this IE if the UE has a valid non-current native 5G NAS security context when the UE performs a </w:t>
        </w:r>
        <w:r w:rsidRPr="00D718E1">
          <w:rPr>
            <w:lang w:eastAsia="ko-KR"/>
          </w:rPr>
          <w:t>inter-system change</w:t>
        </w:r>
        <w:r w:rsidRPr="00D718E1">
          <w:t xml:space="preserve"> </w:t>
        </w:r>
        <w:r>
          <w:t>from S1 mode to N1 mode</w:t>
        </w:r>
        <w:r w:rsidRPr="00D718E1">
          <w:rPr>
            <w:lang w:eastAsia="ko-KR"/>
          </w:rPr>
          <w:t xml:space="preserve"> in 5GMM-CONNECTED mode</w:t>
        </w:r>
        <w:r>
          <w:rPr>
            <w:lang w:eastAsia="ko-KR"/>
          </w:rPr>
          <w:t xml:space="preserve"> and the UE uses a mapped 5G NAS security context to protect the REGISTRATION REQUEST message.</w:t>
        </w:r>
      </w:ins>
    </w:p>
    <w:p w:rsidR="002E27BF" w:rsidRDefault="002E27BF" w:rsidP="002E27BF">
      <w:pPr>
        <w:pStyle w:val="Heading4"/>
        <w:rPr>
          <w:lang w:val="en-US" w:eastAsia="ko-KR"/>
        </w:rPr>
      </w:pPr>
      <w:bookmarkStart w:id="4087" w:name="_Toc516214695"/>
      <w:r>
        <w:t>8.</w:t>
      </w:r>
      <w:r w:rsidR="00F34410">
        <w:t>2</w:t>
      </w:r>
      <w:r>
        <w:t>.</w:t>
      </w:r>
      <w:r w:rsidR="00260D19">
        <w:t>6</w:t>
      </w:r>
      <w:r w:rsidRPr="00440029">
        <w:rPr>
          <w:rFonts w:hint="eastAsia"/>
          <w:lang w:eastAsia="ko-KR"/>
        </w:rPr>
        <w:t>.</w:t>
      </w:r>
      <w:r>
        <w:rPr>
          <w:lang w:eastAsia="ko-KR"/>
        </w:rPr>
        <w:t>3</w:t>
      </w:r>
      <w:r>
        <w:rPr>
          <w:lang w:val="en-US" w:eastAsia="ko-KR"/>
        </w:rPr>
        <w:tab/>
      </w:r>
      <w:r>
        <w:t>5GMM c</w:t>
      </w:r>
      <w:r w:rsidRPr="00F204AD">
        <w:t>apability</w:t>
      </w:r>
      <w:bookmarkEnd w:id="4080"/>
      <w:bookmarkEnd w:id="4087"/>
    </w:p>
    <w:p w:rsidR="00CD6F76" w:rsidRDefault="00880FD5" w:rsidP="00CD6F76">
      <w:r w:rsidRPr="00D367ED">
        <w:t xml:space="preserve">The UE shall include this IE, unless the UE performs a periodic </w:t>
      </w:r>
      <w:r>
        <w:t>registration</w:t>
      </w:r>
      <w:r w:rsidRPr="00D367ED">
        <w:t xml:space="preserve"> updating procedure.</w:t>
      </w:r>
    </w:p>
    <w:p w:rsidR="002E27BF" w:rsidRDefault="002E27BF" w:rsidP="002E27BF">
      <w:pPr>
        <w:pStyle w:val="Heading4"/>
        <w:rPr>
          <w:lang w:val="en-US" w:eastAsia="ko-KR"/>
        </w:rPr>
      </w:pPr>
      <w:bookmarkStart w:id="4088" w:name="_Toc508877193"/>
      <w:bookmarkStart w:id="4089" w:name="_Toc516214696"/>
      <w:r>
        <w:lastRenderedPageBreak/>
        <w:t>8.</w:t>
      </w:r>
      <w:r w:rsidR="00F34410">
        <w:t>2</w:t>
      </w:r>
      <w:r>
        <w:t>.</w:t>
      </w:r>
      <w:r w:rsidR="00260D19">
        <w:t>6</w:t>
      </w:r>
      <w:r w:rsidRPr="00440029">
        <w:rPr>
          <w:rFonts w:hint="eastAsia"/>
          <w:lang w:eastAsia="ko-KR"/>
        </w:rPr>
        <w:t>.</w:t>
      </w:r>
      <w:r>
        <w:rPr>
          <w:lang w:eastAsia="ko-KR"/>
        </w:rPr>
        <w:t>4</w:t>
      </w:r>
      <w:r>
        <w:rPr>
          <w:lang w:val="en-US" w:eastAsia="ko-KR"/>
        </w:rPr>
        <w:tab/>
      </w:r>
      <w:r>
        <w:t>UE security capability</w:t>
      </w:r>
      <w:bookmarkEnd w:id="4088"/>
      <w:bookmarkEnd w:id="4089"/>
    </w:p>
    <w:p w:rsidR="00880FD5" w:rsidRDefault="00880FD5" w:rsidP="00880FD5">
      <w:r w:rsidRPr="00D367ED">
        <w:t xml:space="preserve">The UE shall include this IE, unless the UE performs a periodic </w:t>
      </w:r>
      <w:r>
        <w:t>registration</w:t>
      </w:r>
      <w:r w:rsidRPr="00D367ED">
        <w:t xml:space="preserve"> updating procedure.</w:t>
      </w:r>
    </w:p>
    <w:p w:rsidR="002E27BF" w:rsidRDefault="002E27BF" w:rsidP="002E27BF">
      <w:pPr>
        <w:pStyle w:val="Heading4"/>
        <w:rPr>
          <w:lang w:val="en-US" w:eastAsia="ko-KR"/>
        </w:rPr>
      </w:pPr>
      <w:bookmarkStart w:id="4090" w:name="_Toc508877194"/>
      <w:bookmarkStart w:id="4091" w:name="_Toc516214697"/>
      <w:r>
        <w:t>8.</w:t>
      </w:r>
      <w:r w:rsidR="00F34410">
        <w:t>2</w:t>
      </w:r>
      <w:r>
        <w:t>.</w:t>
      </w:r>
      <w:r w:rsidR="00260D19">
        <w:t>6</w:t>
      </w:r>
      <w:r w:rsidRPr="00440029">
        <w:rPr>
          <w:rFonts w:hint="eastAsia"/>
          <w:lang w:eastAsia="ko-KR"/>
        </w:rPr>
        <w:t>.</w:t>
      </w:r>
      <w:r>
        <w:rPr>
          <w:lang w:eastAsia="ko-KR"/>
        </w:rPr>
        <w:t>5</w:t>
      </w:r>
      <w:r>
        <w:rPr>
          <w:lang w:val="en-US" w:eastAsia="ko-KR"/>
        </w:rPr>
        <w:tab/>
      </w:r>
      <w:r w:rsidRPr="00F204AD">
        <w:t>Requested NSSAI</w:t>
      </w:r>
      <w:bookmarkEnd w:id="4090"/>
      <w:bookmarkEnd w:id="4091"/>
    </w:p>
    <w:p w:rsidR="00D327CA" w:rsidRDefault="00D327CA" w:rsidP="00D327CA">
      <w:r>
        <w:t>T</w:t>
      </w:r>
      <w:r w:rsidR="00880FD5" w:rsidRPr="00D367ED">
        <w:t>his IE</w:t>
      </w:r>
      <w:r>
        <w:t xml:space="preserve"> shall be included by the UE when performing the </w:t>
      </w:r>
      <w:del w:id="4092" w:author="C1-183718" w:date="2018-06-01T15:47:00Z">
        <w:r w:rsidDel="00E35386">
          <w:delText xml:space="preserve">initial </w:delText>
        </w:r>
      </w:del>
      <w:r>
        <w:t xml:space="preserve">registration </w:t>
      </w:r>
      <w:del w:id="4093" w:author="C1-183718" w:date="2018-06-01T15:47:00Z">
        <w:r w:rsidDel="00E35386">
          <w:delText xml:space="preserve">and mobility registration </w:delText>
        </w:r>
      </w:del>
      <w:r>
        <w:t>procedure</w:t>
      </w:r>
      <w:del w:id="4094" w:author="C1-183718" w:date="2018-06-01T15:47:00Z">
        <w:r w:rsidDel="00E35386">
          <w:delText>s</w:delText>
        </w:r>
      </w:del>
      <w:r>
        <w:t xml:space="preserve"> if:</w:t>
      </w:r>
    </w:p>
    <w:p w:rsidR="00D327CA" w:rsidRDefault="00D327CA" w:rsidP="00D327CA">
      <w:pPr>
        <w:pStyle w:val="B1"/>
      </w:pPr>
      <w:r>
        <w:t>a)</w:t>
      </w:r>
      <w:r>
        <w:tab/>
        <w:t>the UE has a configured NSSAI for the current PLMN;</w:t>
      </w:r>
    </w:p>
    <w:p w:rsidR="00D327CA" w:rsidRDefault="00D327CA" w:rsidP="00D327CA">
      <w:pPr>
        <w:pStyle w:val="B1"/>
      </w:pPr>
      <w:r>
        <w:t>b)</w:t>
      </w:r>
      <w:r>
        <w:tab/>
        <w:t>the UE has an allowed NSSAI for the current PLMN; or</w:t>
      </w:r>
    </w:p>
    <w:p w:rsidR="00D327CA" w:rsidRDefault="00D327CA" w:rsidP="00D327CA">
      <w:pPr>
        <w:pStyle w:val="B1"/>
      </w:pPr>
      <w:r>
        <w:t>c)</w:t>
      </w:r>
      <w:r>
        <w:tab/>
        <w:t>the UE has neither allowed NSSAI for the current PLMN nor configured NSSAI for the current PLMN and has a configured NSSAI not associated with a PLMN.</w:t>
      </w:r>
    </w:p>
    <w:p w:rsidR="002E27BF" w:rsidRDefault="002E27BF" w:rsidP="002E27BF">
      <w:pPr>
        <w:pStyle w:val="Heading4"/>
        <w:rPr>
          <w:lang w:val="en-US" w:eastAsia="ko-KR"/>
        </w:rPr>
      </w:pPr>
      <w:bookmarkStart w:id="4095" w:name="_Toc508877195"/>
      <w:bookmarkStart w:id="4096" w:name="_Toc516214698"/>
      <w:r>
        <w:t>8.</w:t>
      </w:r>
      <w:r w:rsidR="00F34410">
        <w:t>2</w:t>
      </w:r>
      <w:r>
        <w:t>.</w:t>
      </w:r>
      <w:r w:rsidR="00260D19">
        <w:t>6</w:t>
      </w:r>
      <w:r w:rsidRPr="00440029">
        <w:rPr>
          <w:rFonts w:hint="eastAsia"/>
          <w:lang w:eastAsia="ko-KR"/>
        </w:rPr>
        <w:t>.</w:t>
      </w:r>
      <w:r>
        <w:rPr>
          <w:lang w:eastAsia="ko-KR"/>
        </w:rPr>
        <w:t>6</w:t>
      </w:r>
      <w:r>
        <w:rPr>
          <w:lang w:val="en-US" w:eastAsia="ko-KR"/>
        </w:rPr>
        <w:tab/>
      </w:r>
      <w:r w:rsidRPr="00F204AD">
        <w:t>Last visited registered TAI</w:t>
      </w:r>
      <w:bookmarkEnd w:id="4095"/>
      <w:bookmarkEnd w:id="4096"/>
    </w:p>
    <w:p w:rsidR="00CD6F76" w:rsidRDefault="00880FD5" w:rsidP="00CD6F76">
      <w:r w:rsidRPr="003168A2">
        <w:t>This IE shall be included if the UE holds a valid last visited registered TAI.</w:t>
      </w:r>
    </w:p>
    <w:p w:rsidR="002E27BF" w:rsidRDefault="002E27BF" w:rsidP="002E27BF">
      <w:pPr>
        <w:pStyle w:val="Heading4"/>
        <w:rPr>
          <w:lang w:val="en-US" w:eastAsia="ko-KR"/>
        </w:rPr>
      </w:pPr>
      <w:bookmarkStart w:id="4097" w:name="_Toc508877196"/>
      <w:bookmarkStart w:id="4098" w:name="_Toc516214699"/>
      <w:r>
        <w:t>8.</w:t>
      </w:r>
      <w:r w:rsidR="00F34410">
        <w:t>2</w:t>
      </w:r>
      <w:r>
        <w:t>.</w:t>
      </w:r>
      <w:r w:rsidR="00260D19">
        <w:t>6</w:t>
      </w:r>
      <w:r w:rsidRPr="00440029">
        <w:rPr>
          <w:rFonts w:hint="eastAsia"/>
          <w:lang w:eastAsia="ko-KR"/>
        </w:rPr>
        <w:t>.</w:t>
      </w:r>
      <w:r>
        <w:rPr>
          <w:lang w:eastAsia="ko-KR"/>
        </w:rPr>
        <w:t>7</w:t>
      </w:r>
      <w:r>
        <w:rPr>
          <w:lang w:val="en-US" w:eastAsia="ko-KR"/>
        </w:rPr>
        <w:tab/>
      </w:r>
      <w:r>
        <w:t>S1 UE network capability</w:t>
      </w:r>
      <w:bookmarkEnd w:id="4097"/>
      <w:bookmarkEnd w:id="4098"/>
    </w:p>
    <w:p w:rsidR="00CD6F76" w:rsidRDefault="00880FD5" w:rsidP="00CD6F76">
      <w:r w:rsidRPr="00D367ED">
        <w:t xml:space="preserve">A UE supporting </w:t>
      </w:r>
      <w:r>
        <w:t>S1</w:t>
      </w:r>
      <w:r w:rsidRPr="00D367ED">
        <w:t xml:space="preserve"> mode shall include this IE, unless the UE performs a periodic </w:t>
      </w:r>
      <w:r>
        <w:t>registration</w:t>
      </w:r>
      <w:r w:rsidRPr="00D367ED">
        <w:t xml:space="preserve"> updating procedure.</w:t>
      </w:r>
    </w:p>
    <w:p w:rsidR="002E27BF" w:rsidRPr="003168A2" w:rsidRDefault="002E27BF" w:rsidP="002E27BF">
      <w:pPr>
        <w:pStyle w:val="Heading4"/>
      </w:pPr>
      <w:bookmarkStart w:id="4099" w:name="_Toc508877197"/>
      <w:bookmarkStart w:id="4100" w:name="_Toc516214700"/>
      <w:r>
        <w:t>8.</w:t>
      </w:r>
      <w:r w:rsidR="00F34410">
        <w:t>2</w:t>
      </w:r>
      <w:r w:rsidRPr="003168A2">
        <w:t>.</w:t>
      </w:r>
      <w:r w:rsidR="00260D19">
        <w:t>6</w:t>
      </w:r>
      <w:r>
        <w:t>.8</w:t>
      </w:r>
      <w:r w:rsidRPr="003168A2">
        <w:tab/>
      </w:r>
      <w:r>
        <w:t>Uplink data status</w:t>
      </w:r>
      <w:bookmarkEnd w:id="4099"/>
      <w:bookmarkEnd w:id="4100"/>
    </w:p>
    <w:p w:rsidR="002E27BF" w:rsidRDefault="002E27BF" w:rsidP="002E27BF">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r w:rsidRPr="00E5483A">
        <w:t>.</w:t>
      </w:r>
    </w:p>
    <w:p w:rsidR="002E27BF" w:rsidRPr="003168A2" w:rsidRDefault="002E27BF" w:rsidP="002E27BF">
      <w:pPr>
        <w:pStyle w:val="Heading4"/>
      </w:pPr>
      <w:bookmarkStart w:id="4101" w:name="_Toc508877198"/>
      <w:bookmarkStart w:id="4102" w:name="_Toc516214701"/>
      <w:r w:rsidRPr="003168A2">
        <w:t>8.</w:t>
      </w:r>
      <w:r w:rsidR="00F34410">
        <w:t>2</w:t>
      </w:r>
      <w:r w:rsidRPr="003168A2">
        <w:t>.</w:t>
      </w:r>
      <w:r w:rsidR="00260D19">
        <w:t>6</w:t>
      </w:r>
      <w:r>
        <w:t>.9</w:t>
      </w:r>
      <w:r w:rsidRPr="003168A2">
        <w:tab/>
      </w:r>
      <w:r>
        <w:t>PDU session status</w:t>
      </w:r>
      <w:bookmarkEnd w:id="4101"/>
      <w:bookmarkEnd w:id="4102"/>
    </w:p>
    <w:p w:rsidR="002E27BF" w:rsidRPr="003168A2" w:rsidRDefault="002E27BF" w:rsidP="002E27BF">
      <w:r w:rsidRPr="003168A2">
        <w:t xml:space="preserve">This IE shall be included if the UE wants to indicate the </w:t>
      </w:r>
      <w:r>
        <w:t>PDU session</w:t>
      </w:r>
      <w:r w:rsidR="002B7F0D">
        <w:t>s</w:t>
      </w:r>
      <w:r>
        <w:t xml:space="preserve"> </w:t>
      </w:r>
      <w:r w:rsidR="002B7F0D">
        <w:t xml:space="preserve">associated with the access type the </w:t>
      </w:r>
      <w:r w:rsidR="002B7F0D" w:rsidRPr="003168A2">
        <w:t>message</w:t>
      </w:r>
      <w:r w:rsidR="002B7F0D">
        <w:t xml:space="preserve"> is sent over </w:t>
      </w:r>
      <w:r>
        <w:t>that are active within the UE.</w:t>
      </w:r>
    </w:p>
    <w:p w:rsidR="00E92418" w:rsidRPr="006B44C1" w:rsidRDefault="00E92418" w:rsidP="003970EE">
      <w:pPr>
        <w:pStyle w:val="Heading4"/>
        <w:rPr>
          <w:lang w:val="en-US" w:eastAsia="ko-KR"/>
        </w:rPr>
      </w:pPr>
      <w:bookmarkStart w:id="4103" w:name="_Toc508877199"/>
      <w:bookmarkStart w:id="4104" w:name="_Toc516214702"/>
      <w:r w:rsidRPr="006B44C1">
        <w:t>8.2</w:t>
      </w:r>
      <w:r>
        <w:t>.</w:t>
      </w:r>
      <w:r w:rsidR="00260D19">
        <w:t>6</w:t>
      </w:r>
      <w:r>
        <w:rPr>
          <w:rFonts w:hint="eastAsia"/>
          <w:lang w:eastAsia="ko-KR"/>
        </w:rPr>
        <w:t>.</w:t>
      </w:r>
      <w:r w:rsidR="009002D9">
        <w:rPr>
          <w:lang w:eastAsia="ko-KR"/>
        </w:rPr>
        <w:t>10</w:t>
      </w:r>
      <w:r w:rsidRPr="006B44C1">
        <w:rPr>
          <w:lang w:val="en-US" w:eastAsia="ko-KR"/>
        </w:rPr>
        <w:tab/>
      </w:r>
      <w:r w:rsidRPr="00AF719F">
        <w:t>MICO indication</w:t>
      </w:r>
      <w:bookmarkEnd w:id="4103"/>
      <w:bookmarkEnd w:id="4104"/>
    </w:p>
    <w:p w:rsidR="00E92418" w:rsidRPr="004B6449" w:rsidRDefault="00E92418" w:rsidP="00E92418">
      <w:r w:rsidRPr="00637BD4">
        <w:t xml:space="preserve">The UE may include this IE to request the use of </w:t>
      </w:r>
      <w:r>
        <w:t>MICO mode</w:t>
      </w:r>
      <w:r w:rsidRPr="00637BD4">
        <w:t>.</w:t>
      </w:r>
    </w:p>
    <w:p w:rsidR="009002D9" w:rsidRPr="003168A2" w:rsidRDefault="009002D9" w:rsidP="009002D9">
      <w:pPr>
        <w:pStyle w:val="Heading4"/>
      </w:pPr>
      <w:bookmarkStart w:id="4105" w:name="_Toc508877200"/>
      <w:bookmarkStart w:id="4106" w:name="_Toc516214703"/>
      <w:r>
        <w:t>8.2</w:t>
      </w:r>
      <w:r w:rsidRPr="003168A2">
        <w:t>.</w:t>
      </w:r>
      <w:r w:rsidR="00260D19">
        <w:t>6</w:t>
      </w:r>
      <w:r>
        <w:t>.11</w:t>
      </w:r>
      <w:r w:rsidRPr="003168A2">
        <w:tab/>
      </w:r>
      <w:r>
        <w:t>UE status</w:t>
      </w:r>
      <w:bookmarkEnd w:id="4105"/>
      <w:bookmarkEnd w:id="4106"/>
    </w:p>
    <w:p w:rsidR="009002D9" w:rsidRDefault="009002D9" w:rsidP="009002D9">
      <w:r w:rsidRPr="003168A2">
        <w:t>This IE shall be included if</w:t>
      </w:r>
      <w:r>
        <w:t xml:space="preserve"> the UE </w:t>
      </w:r>
      <w:r w:rsidR="008B2F0B">
        <w:t xml:space="preserve">in single-registration mode performs </w:t>
      </w:r>
      <w:r w:rsidR="008B2F0B" w:rsidRPr="007C038F">
        <w:t>the registration procedure due to intersystem change from S1 mode to N1 mode</w:t>
      </w:r>
      <w:r w:rsidR="008B2F0B">
        <w:t xml:space="preserve"> or if the UE in dual-registration mode and EMM state EMM-REGISTERED performs initial registration.</w:t>
      </w:r>
    </w:p>
    <w:p w:rsidR="001A139A" w:rsidRPr="003168A2" w:rsidRDefault="001A139A" w:rsidP="001A139A">
      <w:pPr>
        <w:pStyle w:val="Heading4"/>
      </w:pPr>
      <w:bookmarkStart w:id="4107" w:name="_Toc508877201"/>
      <w:bookmarkStart w:id="4108" w:name="_Toc516214704"/>
      <w:r w:rsidRPr="003168A2">
        <w:t>8.</w:t>
      </w:r>
      <w:r>
        <w:t>2</w:t>
      </w:r>
      <w:r w:rsidRPr="003168A2">
        <w:t>.</w:t>
      </w:r>
      <w:r w:rsidR="00260D19">
        <w:t>6</w:t>
      </w:r>
      <w:r>
        <w:t>.</w:t>
      </w:r>
      <w:r w:rsidR="00916234">
        <w:t>12</w:t>
      </w:r>
      <w:r w:rsidRPr="003168A2">
        <w:tab/>
      </w:r>
      <w:r>
        <w:t>Additional GUTI</w:t>
      </w:r>
      <w:bookmarkEnd w:id="4107"/>
      <w:bookmarkEnd w:id="4108"/>
    </w:p>
    <w:p w:rsidR="001A139A" w:rsidRPr="003168A2" w:rsidRDefault="001A139A" w:rsidP="001A139A">
      <w:r w:rsidRPr="003168A2">
        <w:t xml:space="preserve">This IE shall be included if the UE </w:t>
      </w:r>
      <w:r>
        <w:t>performs the registration procedure due to intersystem change</w:t>
      </w:r>
      <w:r>
        <w:rPr>
          <w:noProof/>
        </w:rPr>
        <w:t xml:space="preserve"> from S1 mode to N1 mode, the UE operates in single-registration mode and the UE has a 5G-GUTI</w:t>
      </w:r>
      <w:r>
        <w:t>.</w:t>
      </w:r>
    </w:p>
    <w:p w:rsidR="00810656" w:rsidRPr="003168A2" w:rsidDel="00D229F0" w:rsidRDefault="00810656" w:rsidP="00810656">
      <w:pPr>
        <w:pStyle w:val="Heading4"/>
        <w:rPr>
          <w:del w:id="4109" w:author="C1-183774" w:date="2018-06-01T16:56:00Z"/>
        </w:rPr>
      </w:pPr>
      <w:bookmarkStart w:id="4110" w:name="_Toc508877203"/>
      <w:del w:id="4111" w:author="C1-183774" w:date="2018-06-01T16:56:00Z">
        <w:r w:rsidRPr="003168A2" w:rsidDel="00D229F0">
          <w:delText>8.</w:delText>
        </w:r>
        <w:r w:rsidDel="00D229F0">
          <w:delText>2</w:delText>
        </w:r>
        <w:r w:rsidRPr="003168A2" w:rsidDel="00D229F0">
          <w:delText>.</w:delText>
        </w:r>
        <w:r w:rsidR="00260D19" w:rsidDel="00D229F0">
          <w:delText>6</w:delText>
        </w:r>
        <w:r w:rsidDel="00D229F0">
          <w:delText>.</w:delText>
        </w:r>
        <w:r w:rsidR="00916234" w:rsidDel="00D229F0">
          <w:delText>1</w:delText>
        </w:r>
        <w:r w:rsidR="005D4514" w:rsidDel="00D229F0">
          <w:delText>3</w:delText>
        </w:r>
        <w:r w:rsidRPr="003168A2" w:rsidDel="00D229F0">
          <w:tab/>
        </w:r>
        <w:r w:rsidDel="00D229F0">
          <w:delText>SMS requested</w:delText>
        </w:r>
        <w:bookmarkEnd w:id="4110"/>
      </w:del>
    </w:p>
    <w:p w:rsidR="00810656" w:rsidDel="00D229F0" w:rsidRDefault="00810656" w:rsidP="00810656">
      <w:pPr>
        <w:rPr>
          <w:del w:id="4112" w:author="C1-183774" w:date="2018-06-01T16:56:00Z"/>
        </w:rPr>
      </w:pPr>
      <w:del w:id="4113" w:author="C1-183774" w:date="2018-06-01T16:56:00Z">
        <w:r w:rsidRPr="003168A2" w:rsidDel="00D229F0">
          <w:delText xml:space="preserve">This IE shall be included if the UE wants to </w:delText>
        </w:r>
        <w:r w:rsidRPr="00350918" w:rsidDel="00D229F0">
          <w:delText>indicate to the network that it requires th</w:delText>
        </w:r>
        <w:r w:rsidDel="00D229F0">
          <w:delText xml:space="preserve">e use of SMS over NAS transport or its </w:delText>
        </w:r>
        <w:r w:rsidRPr="00350918" w:rsidDel="00D229F0">
          <w:delText xml:space="preserve">requirements to use SMS over NAS transport </w:delText>
        </w:r>
        <w:r w:rsidDel="00D229F0">
          <w:delText xml:space="preserve">have </w:delText>
        </w:r>
        <w:r w:rsidRPr="00350918" w:rsidDel="00D229F0">
          <w:delText>change</w:delText>
        </w:r>
        <w:r w:rsidDel="00D229F0">
          <w:delText>d.</w:delText>
        </w:r>
      </w:del>
    </w:p>
    <w:p w:rsidR="001A03B2" w:rsidRDefault="001A03B2" w:rsidP="001A03B2">
      <w:pPr>
        <w:pStyle w:val="Heading4"/>
        <w:rPr>
          <w:ins w:id="4114" w:author="rapporteur_Christian_Herrero-Veron" w:date="2018-06-04T22:27:00Z"/>
        </w:rPr>
      </w:pPr>
      <w:bookmarkStart w:id="4115" w:name="_Toc508877207"/>
      <w:bookmarkStart w:id="4116" w:name="_Toc508877204"/>
      <w:bookmarkStart w:id="4117" w:name="_Toc516214705"/>
      <w:ins w:id="4118" w:author="rapporteur_Christian_Herrero-Veron" w:date="2018-06-04T22:27:00Z">
        <w:r>
          <w:t>8.2.6.1</w:t>
        </w:r>
      </w:ins>
      <w:ins w:id="4119" w:author="rapporteur_Christian_Herrero-Veron" w:date="2018-06-04T22:28:00Z">
        <w:r>
          <w:t>3</w:t>
        </w:r>
      </w:ins>
      <w:ins w:id="4120" w:author="rapporteur_Christian_Herrero-Veron" w:date="2018-06-04T22:27:00Z">
        <w:r>
          <w:tab/>
          <w:t>Allowed PDU session status</w:t>
        </w:r>
        <w:bookmarkEnd w:id="4117"/>
      </w:ins>
    </w:p>
    <w:p w:rsidR="001A03B2" w:rsidRPr="00813B06" w:rsidRDefault="001A03B2" w:rsidP="001A03B2">
      <w:pPr>
        <w:rPr>
          <w:ins w:id="4121" w:author="rapporteur_Christian_Herrero-Veron" w:date="2018-06-04T22:27:00Z"/>
        </w:rPr>
      </w:pPr>
      <w:ins w:id="4122" w:author="rapporteur_Christian_Herrero-Veron" w:date="2018-06-04T22:27:00Z">
        <w:r>
          <w:t>T</w:t>
        </w:r>
        <w:r w:rsidRPr="00533FBC">
          <w:t xml:space="preserve">his IE shall be included </w:t>
        </w:r>
        <w:r w:rsidRPr="00E0400F">
          <w:t xml:space="preserve">if the </w:t>
        </w:r>
        <w:r>
          <w:t>REGISTRATION</w:t>
        </w:r>
        <w:r w:rsidRPr="00E0400F">
          <w:t xml:space="preserve"> REQUEST message is sent as a response to paging</w:t>
        </w:r>
      </w:ins>
      <w:ins w:id="4123" w:author="C1-183223" w:date="2018-06-01T10:23:00Z">
        <w:r w:rsidRPr="000503E2">
          <w:t xml:space="preserve"> </w:t>
        </w:r>
        <w:r w:rsidRPr="0083035A">
          <w:t>with the access type indicating non-3GPP access</w:t>
        </w:r>
      </w:ins>
      <w:ins w:id="4124" w:author="rapporteur_Christian_Herrero-Veron" w:date="2018-06-04T22:27:00Z">
        <w:r w:rsidRPr="00E0400F">
          <w:t xml:space="preserve"> </w:t>
        </w:r>
        <w:r>
          <w:t xml:space="preserve">and the UE wants to indicate the user-plane resources of </w:t>
        </w:r>
        <w:r w:rsidRPr="00533FBC">
          <w:t>PDU session</w:t>
        </w:r>
        <w:r>
          <w:t>(</w:t>
        </w:r>
        <w:r w:rsidRPr="00533FBC">
          <w:t>s</w:t>
        </w:r>
        <w:r>
          <w:t>)</w:t>
        </w:r>
        <w:r w:rsidRPr="00533FBC">
          <w:t xml:space="preserve"> </w:t>
        </w:r>
        <w:r>
          <w:t xml:space="preserve">associated with non-3GPP access </w:t>
        </w:r>
        <w:r w:rsidRPr="00533FBC">
          <w:t>allowed to be re-</w:t>
        </w:r>
      </w:ins>
      <w:ins w:id="4125" w:author="C1-183755" w:date="2018-06-04T15:05:00Z">
        <w:r>
          <w:t>established</w:t>
        </w:r>
      </w:ins>
      <w:ins w:id="4126" w:author="rapporteur_Christian_Herrero-Veron" w:date="2018-06-04T22:27:00Z">
        <w:r w:rsidRPr="00533FBC">
          <w:t xml:space="preserve"> over 3GPP access.</w:t>
        </w:r>
      </w:ins>
    </w:p>
    <w:p w:rsidR="00E3349F" w:rsidRPr="00AE01ED" w:rsidRDefault="00E3349F" w:rsidP="00E3349F">
      <w:pPr>
        <w:pStyle w:val="Heading4"/>
        <w:rPr>
          <w:ins w:id="4127" w:author="rapporteur_Christian_Herrero-Veron" w:date="2018-06-04T22:25:00Z"/>
          <w:lang w:val="en-US"/>
        </w:rPr>
      </w:pPr>
      <w:bookmarkStart w:id="4128" w:name="_Toc516214706"/>
      <w:ins w:id="4129" w:author="rapporteur_Christian_Herrero-Veron" w:date="2018-06-04T22:25:00Z">
        <w:r>
          <w:t>8</w:t>
        </w:r>
        <w:r w:rsidRPr="002E4167">
          <w:t>.</w:t>
        </w:r>
        <w:r>
          <w:t>2</w:t>
        </w:r>
        <w:r w:rsidRPr="002E4167">
          <w:t>.</w:t>
        </w:r>
        <w:r>
          <w:t>6</w:t>
        </w:r>
        <w:r w:rsidRPr="002E4167">
          <w:t>.</w:t>
        </w:r>
        <w:r>
          <w:t>1</w:t>
        </w:r>
      </w:ins>
      <w:ins w:id="4130" w:author="rapporteur_Christian_Herrero-Veron" w:date="2018-06-04T22:28:00Z">
        <w:r w:rsidR="001A03B2">
          <w:t>4</w:t>
        </w:r>
      </w:ins>
      <w:ins w:id="4131" w:author="rapporteur_Christian_Herrero-Veron" w:date="2018-06-04T22:25:00Z">
        <w:r w:rsidRPr="002E4167">
          <w:rPr>
            <w:lang w:val="en-US"/>
          </w:rPr>
          <w:tab/>
        </w:r>
        <w:r w:rsidRPr="00AE01ED">
          <w:rPr>
            <w:lang w:val="en-US"/>
          </w:rPr>
          <w:t>UE's usage setting</w:t>
        </w:r>
        <w:bookmarkEnd w:id="4115"/>
        <w:bookmarkEnd w:id="4128"/>
      </w:ins>
    </w:p>
    <w:p w:rsidR="00E3349F" w:rsidRDefault="00E3349F" w:rsidP="00E3349F">
      <w:pPr>
        <w:rPr>
          <w:ins w:id="4132" w:author="rapporteur_Christian_Herrero-Veron" w:date="2018-06-04T22:25:00Z"/>
        </w:rPr>
      </w:pPr>
      <w:ins w:id="4133" w:author="rapporteur_Christian_Herrero-Veron" w:date="2018-06-04T22:25:00Z">
        <w:r w:rsidRPr="00E5483A">
          <w:t xml:space="preserve">This IE shall be included </w:t>
        </w:r>
        <w:r>
          <w:t>if the UE is configured to support IMS voice.</w:t>
        </w:r>
      </w:ins>
    </w:p>
    <w:p w:rsidR="00E3349F" w:rsidRDefault="00E3349F" w:rsidP="00E3349F">
      <w:pPr>
        <w:pStyle w:val="Heading4"/>
        <w:rPr>
          <w:ins w:id="4134" w:author="C1-183530" w:date="2018-06-01T14:03:00Z"/>
        </w:rPr>
      </w:pPr>
      <w:bookmarkStart w:id="4135" w:name="_Toc516214707"/>
      <w:ins w:id="4136" w:author="C1-183530" w:date="2018-06-01T14:03:00Z">
        <w:r w:rsidRPr="006B44C1">
          <w:lastRenderedPageBreak/>
          <w:t>8.2</w:t>
        </w:r>
        <w:r>
          <w:t>.6</w:t>
        </w:r>
        <w:r>
          <w:rPr>
            <w:rFonts w:hint="eastAsia"/>
          </w:rPr>
          <w:t>.</w:t>
        </w:r>
      </w:ins>
      <w:ins w:id="4137" w:author="rapporteur_Christian_Herrero-Veron" w:date="2018-06-04T22:28:00Z">
        <w:r w:rsidR="001A03B2">
          <w:t>15</w:t>
        </w:r>
      </w:ins>
      <w:ins w:id="4138" w:author="C1-183530" w:date="2018-06-01T14:03:00Z">
        <w:r w:rsidRPr="00237130">
          <w:tab/>
        </w:r>
        <w:r w:rsidRPr="006D0CDE">
          <w:t>Requested DRX parameters</w:t>
        </w:r>
        <w:bookmarkEnd w:id="4135"/>
      </w:ins>
    </w:p>
    <w:p w:rsidR="00E3349F" w:rsidRPr="003000AF" w:rsidRDefault="00E3349F" w:rsidP="00E3349F">
      <w:pPr>
        <w:rPr>
          <w:ins w:id="4139" w:author="C1-183530" w:date="2018-06-01T14:03:00Z"/>
          <w:noProof/>
        </w:rPr>
      </w:pPr>
      <w:ins w:id="4140" w:author="C1-183530" w:date="2018-06-01T14:03:00Z">
        <w:r w:rsidRPr="00044C22">
          <w:t>If the UE wants to use</w:t>
        </w:r>
        <w:r>
          <w:rPr>
            <w:rFonts w:hint="eastAsia"/>
            <w:lang w:eastAsia="zh-CN"/>
          </w:rPr>
          <w:t xml:space="preserve"> or change the</w:t>
        </w:r>
        <w:r w:rsidRPr="00044C22">
          <w:t xml:space="preserve"> UE specific DRX parameter</w:t>
        </w:r>
        <w:r>
          <w:rPr>
            <w:rFonts w:hint="eastAsia"/>
            <w:lang w:eastAsia="zh-CN"/>
          </w:rPr>
          <w:t>s</w:t>
        </w:r>
        <w:r w:rsidRPr="00044C22">
          <w:t>, the UE shall include the Requested DRX parameter</w:t>
        </w:r>
        <w:r>
          <w:rPr>
            <w:rFonts w:hint="eastAsia"/>
            <w:lang w:eastAsia="zh-CN"/>
          </w:rPr>
          <w:t>s</w:t>
        </w:r>
        <w:r w:rsidRPr="00044C22">
          <w:t xml:space="preserve"> IE in the REGISTRATION REQUEST message.</w:t>
        </w:r>
      </w:ins>
    </w:p>
    <w:p w:rsidR="00411276" w:rsidRDefault="00411276" w:rsidP="00411276">
      <w:pPr>
        <w:pStyle w:val="Heading4"/>
        <w:rPr>
          <w:noProof/>
          <w:lang w:eastAsia="ko-KR"/>
        </w:rPr>
      </w:pPr>
      <w:bookmarkStart w:id="4141" w:name="_Toc516214708"/>
      <w:r w:rsidRPr="00CC17D0">
        <w:rPr>
          <w:noProof/>
          <w:lang w:eastAsia="ko-KR"/>
        </w:rPr>
        <w:t>8.2.</w:t>
      </w:r>
      <w:r w:rsidR="00260D19">
        <w:rPr>
          <w:noProof/>
          <w:lang w:eastAsia="ko-KR"/>
        </w:rPr>
        <w:t>6</w:t>
      </w:r>
      <w:r w:rsidRPr="00CC17D0">
        <w:rPr>
          <w:noProof/>
          <w:lang w:eastAsia="ko-KR"/>
        </w:rPr>
        <w:t>.</w:t>
      </w:r>
      <w:r w:rsidR="00916234">
        <w:rPr>
          <w:noProof/>
          <w:lang w:eastAsia="ko-KR"/>
        </w:rPr>
        <w:t>1</w:t>
      </w:r>
      <w:ins w:id="4142" w:author="rapporteur_Christian_Herrero-Veron" w:date="2018-06-04T22:29:00Z">
        <w:r w:rsidR="001A03B2">
          <w:rPr>
            <w:noProof/>
            <w:lang w:eastAsia="ko-KR"/>
          </w:rPr>
          <w:t>6</w:t>
        </w:r>
      </w:ins>
      <w:del w:id="4143" w:author="rapporteur_Christian_Herrero-Veron" w:date="2018-06-04T22:29:00Z">
        <w:r w:rsidR="005D4514" w:rsidDel="001A03B2">
          <w:rPr>
            <w:noProof/>
            <w:lang w:eastAsia="ko-KR"/>
          </w:rPr>
          <w:delText>4</w:delText>
        </w:r>
      </w:del>
      <w:r w:rsidRPr="00CC17D0">
        <w:rPr>
          <w:noProof/>
          <w:lang w:eastAsia="ko-KR"/>
        </w:rPr>
        <w:tab/>
        <w:t>EPS NAS message container</w:t>
      </w:r>
      <w:bookmarkEnd w:id="4116"/>
      <w:bookmarkEnd w:id="4141"/>
    </w:p>
    <w:p w:rsidR="00411276" w:rsidRPr="00CC17D0" w:rsidRDefault="00411276" w:rsidP="00411276">
      <w:pPr>
        <w:rPr>
          <w:lang w:eastAsia="ko-KR"/>
        </w:rPr>
      </w:pPr>
      <w:r w:rsidRPr="001233D1">
        <w:rPr>
          <w:lang w:eastAsia="ko-KR"/>
        </w:rPr>
        <w:t>The UE operating in the single-registration mode shall include this information element if the UE performs mobility from S1 mode to N1 mode. The content of this message co</w:t>
      </w:r>
      <w:r>
        <w:rPr>
          <w:lang w:eastAsia="ko-KR"/>
        </w:rPr>
        <w:t xml:space="preserve">ntainer is the complete </w:t>
      </w:r>
      <w:r>
        <w:rPr>
          <w:rFonts w:hint="eastAsia"/>
          <w:lang w:eastAsia="ko-KR"/>
        </w:rPr>
        <w:t>integrity</w:t>
      </w:r>
      <w:r w:rsidRPr="001233D1">
        <w:rPr>
          <w:lang w:eastAsia="ko-KR"/>
        </w:rPr>
        <w:t xml:space="preserve"> protected TRACKING AREA UP</w:t>
      </w:r>
      <w:r>
        <w:rPr>
          <w:lang w:eastAsia="ko-KR"/>
        </w:rPr>
        <w:t>ATE REQUEST message, using EPS NAS security context.</w:t>
      </w:r>
    </w:p>
    <w:p w:rsidR="00E973DE" w:rsidRDefault="00E973DE" w:rsidP="00E973DE">
      <w:pPr>
        <w:pStyle w:val="Heading4"/>
      </w:pPr>
      <w:bookmarkStart w:id="4144" w:name="_Toc508877205"/>
      <w:bookmarkStart w:id="4145" w:name="_Toc516214709"/>
      <w:r>
        <w:t>8.2.</w:t>
      </w:r>
      <w:r w:rsidR="00260D19">
        <w:t>6</w:t>
      </w:r>
      <w:r>
        <w:t>.</w:t>
      </w:r>
      <w:r w:rsidR="009C2D74">
        <w:t>1</w:t>
      </w:r>
      <w:ins w:id="4146" w:author="rapporteur_Christian_Herrero-Veron" w:date="2018-06-04T22:29:00Z">
        <w:r w:rsidR="001A03B2">
          <w:t>7</w:t>
        </w:r>
      </w:ins>
      <w:del w:id="4147" w:author="rapporteur_Christian_Herrero-Veron" w:date="2018-06-04T22:29:00Z">
        <w:r w:rsidR="005D4514" w:rsidDel="001A03B2">
          <w:delText>5</w:delText>
        </w:r>
      </w:del>
      <w:r>
        <w:tab/>
        <w:t>Allowed PDU session status</w:t>
      </w:r>
      <w:bookmarkEnd w:id="4144"/>
      <w:bookmarkEnd w:id="4145"/>
    </w:p>
    <w:p w:rsidR="00E973DE" w:rsidRPr="00813B06" w:rsidRDefault="00E973DE" w:rsidP="00E973DE">
      <w:r>
        <w:t>T</w:t>
      </w:r>
      <w:r w:rsidRPr="00533FBC">
        <w:t xml:space="preserve">his IE shall be included </w:t>
      </w:r>
      <w:r w:rsidRPr="00E0400F">
        <w:t xml:space="preserve">if the </w:t>
      </w:r>
      <w:r>
        <w:t>REGISTRATION</w:t>
      </w:r>
      <w:r w:rsidRPr="00E0400F">
        <w:t xml:space="preserve"> REQUEST message is sent as a response to paging</w:t>
      </w:r>
      <w:ins w:id="4148" w:author="C1-183223" w:date="2018-06-01T10:23:00Z">
        <w:r w:rsidR="000503E2" w:rsidRPr="000503E2">
          <w:t xml:space="preserve"> </w:t>
        </w:r>
        <w:r w:rsidR="000503E2" w:rsidRPr="0083035A">
          <w:t>with the access type indicating non-3GPP access</w:t>
        </w:r>
      </w:ins>
      <w:r w:rsidRPr="00E0400F">
        <w:t xml:space="preserve"> </w:t>
      </w:r>
      <w:r>
        <w:t xml:space="preserve">and the UE wants to indicate the user-plane resources of </w:t>
      </w:r>
      <w:r w:rsidRPr="00533FBC">
        <w:t>PDU session</w:t>
      </w:r>
      <w:r>
        <w:t>(</w:t>
      </w:r>
      <w:r w:rsidRPr="00533FBC">
        <w:t>s</w:t>
      </w:r>
      <w:r>
        <w:t>)</w:t>
      </w:r>
      <w:r w:rsidRPr="00533FBC">
        <w:t xml:space="preserve"> </w:t>
      </w:r>
      <w:r>
        <w:t xml:space="preserve">associated with non-3GPP access </w:t>
      </w:r>
      <w:r w:rsidRPr="00533FBC">
        <w:t>allowed to be re-</w:t>
      </w:r>
      <w:ins w:id="4149" w:author="C1-183755" w:date="2018-06-04T15:05:00Z">
        <w:r w:rsidR="007C35B6">
          <w:t>established</w:t>
        </w:r>
      </w:ins>
      <w:del w:id="4150" w:author="C1-183755" w:date="2018-06-04T15:05:00Z">
        <w:r w:rsidRPr="00533FBC" w:rsidDel="007C35B6">
          <w:delText>activated</w:delText>
        </w:r>
      </w:del>
      <w:r w:rsidRPr="00533FBC">
        <w:t xml:space="preserve"> over 3GPP access.</w:t>
      </w:r>
    </w:p>
    <w:p w:rsidR="002D6EDE" w:rsidRDefault="002D6EDE" w:rsidP="002D6EDE">
      <w:pPr>
        <w:pStyle w:val="Heading4"/>
      </w:pPr>
      <w:bookmarkStart w:id="4151" w:name="_Toc508877206"/>
      <w:bookmarkStart w:id="4152" w:name="_Toc516214710"/>
      <w:r>
        <w:t>8.2.</w:t>
      </w:r>
      <w:r w:rsidR="00260D19">
        <w:t>6</w:t>
      </w:r>
      <w:r>
        <w:t>.</w:t>
      </w:r>
      <w:r w:rsidR="009C2D74">
        <w:t>1</w:t>
      </w:r>
      <w:ins w:id="4153" w:author="rapporteur_Christian_Herrero-Veron" w:date="2018-06-04T22:29:00Z">
        <w:r w:rsidR="001A03B2">
          <w:t>8</w:t>
        </w:r>
      </w:ins>
      <w:del w:id="4154" w:author="rapporteur_Christian_Herrero-Veron" w:date="2018-06-04T22:29:00Z">
        <w:r w:rsidR="005D4514" w:rsidDel="001A03B2">
          <w:delText>6</w:delText>
        </w:r>
      </w:del>
      <w:r>
        <w:tab/>
      </w:r>
      <w:del w:id="4155" w:author="C1-183861" w:date="2018-06-04T22:31:00Z">
        <w:r w:rsidDel="0091179B">
          <w:delText>Policy section identifier list</w:delText>
        </w:r>
      </w:del>
      <w:bookmarkEnd w:id="4151"/>
      <w:ins w:id="4156" w:author="C1-183861" w:date="2018-06-04T22:31:00Z">
        <w:r w:rsidR="0091179B">
          <w:t>Payload container</w:t>
        </w:r>
      </w:ins>
      <w:bookmarkEnd w:id="4152"/>
    </w:p>
    <w:p w:rsidR="002D6EDE" w:rsidRDefault="002D6EDE" w:rsidP="002D6EDE">
      <w:r>
        <w:t xml:space="preserve">This IE shall be included if the UE has one or more </w:t>
      </w:r>
      <w:ins w:id="4157" w:author="C1-183861" w:date="2018-06-04T22:31:00Z">
        <w:r w:rsidR="0091179B">
          <w:t>stored</w:t>
        </w:r>
      </w:ins>
      <w:del w:id="4158" w:author="C1-183861" w:date="2018-06-04T22:31:00Z">
        <w:r w:rsidDel="0091179B">
          <w:delText>valid</w:delText>
        </w:r>
      </w:del>
      <w:r>
        <w:t xml:space="preserve"> </w:t>
      </w:r>
      <w:ins w:id="4159" w:author="C1-183861" w:date="2018-06-04T22:31:00Z">
        <w:r w:rsidR="0091179B">
          <w:t xml:space="preserve">UE </w:t>
        </w:r>
      </w:ins>
      <w:r>
        <w:t xml:space="preserve">policy sections </w:t>
      </w:r>
      <w:ins w:id="4160" w:author="C1-183718" w:date="2018-06-01T15:48:00Z">
        <w:r w:rsidR="001822E2">
          <w:t>for</w:t>
        </w:r>
      </w:ins>
      <w:del w:id="4161" w:author="C1-183718" w:date="2018-06-01T15:48:00Z">
        <w:r w:rsidDel="001822E2">
          <w:delText>in case of</w:delText>
        </w:r>
      </w:del>
      <w:r>
        <w:t xml:space="preserve"> </w:t>
      </w:r>
      <w:ins w:id="4162" w:author="C1-183718" w:date="2018-06-01T15:48:00Z">
        <w:r w:rsidR="001822E2">
          <w:t xml:space="preserve">the </w:t>
        </w:r>
      </w:ins>
      <w:ins w:id="4163" w:author="C1-183718" w:date="2018-06-01T15:47:00Z">
        <w:r w:rsidR="00E35386">
          <w:t xml:space="preserve">registration procedure for </w:t>
        </w:r>
      </w:ins>
      <w:r>
        <w:t xml:space="preserve">mobility </w:t>
      </w:r>
      <w:ins w:id="4164" w:author="C1-183718" w:date="2018-06-01T15:47:00Z">
        <w:r w:rsidR="00E35386">
          <w:t xml:space="preserve">and periodic </w:t>
        </w:r>
      </w:ins>
      <w:r>
        <w:t>registration updat</w:t>
      </w:r>
      <w:ins w:id="4165" w:author="C1-183718" w:date="2018-06-01T15:47:00Z">
        <w:r w:rsidR="00E35386">
          <w:t>e</w:t>
        </w:r>
      </w:ins>
      <w:del w:id="4166" w:author="C1-183718" w:date="2018-06-01T15:47:00Z">
        <w:r w:rsidDel="00E35386">
          <w:delText>ing procedure</w:delText>
        </w:r>
      </w:del>
      <w:r>
        <w:t xml:space="preserve"> due to </w:t>
      </w:r>
      <w:ins w:id="4167" w:author="C1-183718" w:date="2018-06-01T15:47:00Z">
        <w:r w:rsidR="00E35386">
          <w:t>inter-system change</w:t>
        </w:r>
      </w:ins>
      <w:del w:id="4168" w:author="C1-183718" w:date="2018-06-01T15:48:00Z">
        <w:r w:rsidDel="00E35386">
          <w:delText>mobility</w:delText>
        </w:r>
      </w:del>
      <w:r>
        <w:t xml:space="preserve"> from S1 mode to N1 mode of a UE operating in the single-registration mode or </w:t>
      </w:r>
      <w:ins w:id="4169" w:author="C1-183718" w:date="2018-06-01T15:48:00Z">
        <w:r w:rsidR="002E17AB">
          <w:t>for the</w:t>
        </w:r>
      </w:ins>
      <w:del w:id="4170" w:author="C1-183718" w:date="2018-06-01T15:48:00Z">
        <w:r w:rsidDel="002E17AB">
          <w:delText>in case of</w:delText>
        </w:r>
      </w:del>
      <w:r>
        <w:t xml:space="preserve"> </w:t>
      </w:r>
      <w:ins w:id="4171" w:author="C1-183718" w:date="2018-06-01T15:48:00Z">
        <w:r w:rsidR="002E17AB">
          <w:t xml:space="preserve">registration procedure for </w:t>
        </w:r>
      </w:ins>
      <w:r>
        <w:t>initial registration</w:t>
      </w:r>
      <w:del w:id="4172" w:author="C1-183718" w:date="2018-06-01T15:48:00Z">
        <w:r w:rsidDel="002E17AB">
          <w:delText xml:space="preserve"> procedure</w:delText>
        </w:r>
      </w:del>
      <w:r>
        <w:t>.</w:t>
      </w:r>
    </w:p>
    <w:p w:rsidR="00E3349F" w:rsidRPr="00AE01ED" w:rsidDel="00E3349F" w:rsidRDefault="00E3349F" w:rsidP="00E3349F">
      <w:pPr>
        <w:pStyle w:val="Heading4"/>
        <w:rPr>
          <w:del w:id="4173" w:author="rapporteur_Christian_Herrero-Veron" w:date="2018-06-04T22:26:00Z"/>
          <w:lang w:val="en-US"/>
        </w:rPr>
      </w:pPr>
      <w:bookmarkStart w:id="4174" w:name="_Toc508877208"/>
      <w:del w:id="4175" w:author="rapporteur_Christian_Herrero-Veron" w:date="2018-06-04T22:26:00Z">
        <w:r w:rsidDel="00E3349F">
          <w:delText>8</w:delText>
        </w:r>
        <w:r w:rsidRPr="002E4167" w:rsidDel="00E3349F">
          <w:delText>.</w:delText>
        </w:r>
        <w:r w:rsidDel="00E3349F">
          <w:delText>2</w:delText>
        </w:r>
        <w:r w:rsidRPr="002E4167" w:rsidDel="00E3349F">
          <w:delText>.</w:delText>
        </w:r>
        <w:r w:rsidDel="00E3349F">
          <w:delText>6</w:delText>
        </w:r>
        <w:r w:rsidRPr="002E4167" w:rsidDel="00E3349F">
          <w:delText>.</w:delText>
        </w:r>
        <w:r w:rsidDel="00E3349F">
          <w:delText>17</w:delText>
        </w:r>
        <w:r w:rsidRPr="002E4167" w:rsidDel="00E3349F">
          <w:rPr>
            <w:lang w:val="en-US"/>
          </w:rPr>
          <w:tab/>
        </w:r>
        <w:r w:rsidRPr="00AE01ED" w:rsidDel="00E3349F">
          <w:rPr>
            <w:lang w:val="en-US"/>
          </w:rPr>
          <w:delText>UE's usage setting</w:delText>
        </w:r>
      </w:del>
    </w:p>
    <w:p w:rsidR="00E3349F" w:rsidDel="00E3349F" w:rsidRDefault="00E3349F" w:rsidP="00E3349F">
      <w:pPr>
        <w:rPr>
          <w:del w:id="4176" w:author="rapporteur_Christian_Herrero-Veron" w:date="2018-06-04T22:26:00Z"/>
        </w:rPr>
      </w:pPr>
      <w:del w:id="4177" w:author="rapporteur_Christian_Herrero-Veron" w:date="2018-06-04T22:26:00Z">
        <w:r w:rsidRPr="00E5483A" w:rsidDel="00E3349F">
          <w:delText xml:space="preserve">This IE shall be included </w:delText>
        </w:r>
        <w:r w:rsidDel="00E3349F">
          <w:delText>if the UE is configured to support IMS voice.</w:delText>
        </w:r>
      </w:del>
    </w:p>
    <w:p w:rsidR="002E27BF" w:rsidRPr="00440029" w:rsidRDefault="002E27BF" w:rsidP="002E27BF">
      <w:pPr>
        <w:pStyle w:val="Heading3"/>
      </w:pPr>
      <w:bookmarkStart w:id="4178" w:name="_Toc516214711"/>
      <w:r>
        <w:t>8.</w:t>
      </w:r>
      <w:r w:rsidR="00F34410">
        <w:t>2</w:t>
      </w:r>
      <w:r w:rsidRPr="00440029">
        <w:t>.</w:t>
      </w:r>
      <w:r w:rsidR="00291F9D">
        <w:t>7</w:t>
      </w:r>
      <w:r w:rsidRPr="00440029">
        <w:tab/>
      </w:r>
      <w:r>
        <w:t>Registration accept</w:t>
      </w:r>
      <w:bookmarkEnd w:id="4174"/>
      <w:bookmarkEnd w:id="4178"/>
    </w:p>
    <w:p w:rsidR="002E27BF" w:rsidRPr="00440029" w:rsidRDefault="002E27BF" w:rsidP="002E27BF">
      <w:pPr>
        <w:pStyle w:val="Heading4"/>
        <w:rPr>
          <w:lang w:eastAsia="ko-KR"/>
        </w:rPr>
      </w:pPr>
      <w:bookmarkStart w:id="4179" w:name="_Toc508877209"/>
      <w:bookmarkStart w:id="4180" w:name="_Toc516214712"/>
      <w:r>
        <w:t>8.</w:t>
      </w:r>
      <w:r w:rsidR="00F34410">
        <w:t>2</w:t>
      </w:r>
      <w:r>
        <w:t>.</w:t>
      </w:r>
      <w:r w:rsidR="00291F9D">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179"/>
      <w:bookmarkEnd w:id="4180"/>
    </w:p>
    <w:p w:rsidR="002E27BF" w:rsidRPr="00440029" w:rsidRDefault="002E27BF" w:rsidP="002E27BF">
      <w:r w:rsidRPr="00440029">
        <w:t xml:space="preserve">The </w:t>
      </w:r>
      <w:r>
        <w:t>REGISTRATION ACCEPT</w:t>
      </w:r>
      <w:r w:rsidRPr="00440029">
        <w:t xml:space="preserve"> message is sent by the </w:t>
      </w:r>
      <w:r w:rsidR="00B20E3B">
        <w:t>AMF</w:t>
      </w:r>
      <w:r w:rsidRPr="00440029">
        <w:t xml:space="preserve"> to the </w:t>
      </w:r>
      <w:r>
        <w:t>UE</w:t>
      </w:r>
      <w:r w:rsidR="00A0083B">
        <w:t>.</w:t>
      </w:r>
      <w:r w:rsidR="00F34410" w:rsidRPr="00F34410">
        <w:t xml:space="preserve"> </w:t>
      </w:r>
      <w:r w:rsidR="00F34410">
        <w:t>See table 8.2.</w:t>
      </w:r>
      <w:r w:rsidR="00291F9D">
        <w:t>7</w:t>
      </w:r>
      <w:r w:rsidR="00F34410">
        <w:t>.</w:t>
      </w:r>
      <w:r w:rsidR="00F34410" w:rsidRPr="003168A2">
        <w:t>1</w:t>
      </w:r>
      <w:r w:rsidR="00FB551C">
        <w:t>.1</w:t>
      </w:r>
      <w:r w:rsidRPr="00440029">
        <w:t>.</w:t>
      </w:r>
    </w:p>
    <w:p w:rsidR="002E27BF" w:rsidRPr="00440029" w:rsidRDefault="002E27BF" w:rsidP="002E27BF">
      <w:pPr>
        <w:pStyle w:val="B1"/>
      </w:pPr>
      <w:r w:rsidRPr="00440029">
        <w:t>Message type:</w:t>
      </w:r>
      <w:r w:rsidRPr="00440029">
        <w:tab/>
      </w:r>
      <w:r>
        <w:t>REGISTRATION ACCEPT</w:t>
      </w:r>
    </w:p>
    <w:p w:rsidR="002E27BF" w:rsidRPr="00440029" w:rsidRDefault="002E27BF" w:rsidP="002E27BF">
      <w:pPr>
        <w:pStyle w:val="B1"/>
      </w:pPr>
      <w:r w:rsidRPr="00440029">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t>network</w:t>
      </w:r>
      <w:r>
        <w:t xml:space="preserve"> to UE</w:t>
      </w:r>
    </w:p>
    <w:p w:rsidR="00F34410" w:rsidRDefault="00F34410" w:rsidP="00F34410">
      <w:pPr>
        <w:pStyle w:val="TH"/>
      </w:pPr>
      <w:r>
        <w:lastRenderedPageBreak/>
        <w:t>Table 8.2.</w:t>
      </w:r>
      <w:r w:rsidR="00291F9D">
        <w:t>7</w:t>
      </w:r>
      <w:r>
        <w:t>.1</w:t>
      </w:r>
      <w:r w:rsidR="00FB551C">
        <w:t>.1</w:t>
      </w:r>
      <w:r>
        <w:t xml:space="preserve">: REGISTRATION </w:t>
      </w:r>
      <w:r w:rsidR="00520EA4">
        <w:t>ACCEPT</w:t>
      </w:r>
      <w:r>
        <w:t xml:space="preserve"> message content</w:t>
      </w:r>
    </w:p>
    <w:tbl>
      <w:tblPr>
        <w:tblW w:w="0" w:type="auto"/>
        <w:jc w:val="center"/>
        <w:tblLayout w:type="fixed"/>
        <w:tblCellMar>
          <w:left w:w="28" w:type="dxa"/>
          <w:right w:w="56" w:type="dxa"/>
        </w:tblCellMar>
        <w:tblLook w:val="04A0" w:firstRow="1" w:lastRow="0" w:firstColumn="1" w:lastColumn="0" w:noHBand="0" w:noVBand="1"/>
        <w:tblPrChange w:id="4181" w:author="C1-183114" w:date="2018-06-05T10:44:00Z">
          <w:tblPr>
            <w:tblW w:w="0" w:type="auto"/>
            <w:jc w:val="center"/>
            <w:tblLayout w:type="fixed"/>
            <w:tblCellMar>
              <w:left w:w="28" w:type="dxa"/>
              <w:right w:w="56" w:type="dxa"/>
            </w:tblCellMar>
            <w:tblLook w:val="04A0" w:firstRow="1" w:lastRow="0" w:firstColumn="1" w:lastColumn="0" w:noHBand="0" w:noVBand="1"/>
          </w:tblPr>
        </w:tblPrChange>
      </w:tblPr>
      <w:tblGrid>
        <w:gridCol w:w="567"/>
        <w:gridCol w:w="2835"/>
        <w:gridCol w:w="3119"/>
        <w:gridCol w:w="1134"/>
        <w:gridCol w:w="851"/>
        <w:gridCol w:w="851"/>
        <w:tblGridChange w:id="4182">
          <w:tblGrid>
            <w:gridCol w:w="567"/>
            <w:gridCol w:w="2835"/>
            <w:gridCol w:w="3119"/>
            <w:gridCol w:w="1134"/>
            <w:gridCol w:w="851"/>
            <w:gridCol w:w="851"/>
          </w:tblGrid>
        </w:tblGridChange>
      </w:tblGrid>
      <w:tr w:rsidR="002E27BF" w:rsidRPr="00F204AD" w:rsidTr="00C64225">
        <w:trPr>
          <w:cantSplit/>
          <w:jc w:val="center"/>
          <w:trPrChange w:id="4183"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hideMark/>
            <w:tcPrChange w:id="4184" w:author="C1-183114" w:date="2018-06-05T10:44:00Z">
              <w:tcPr>
                <w:tcW w:w="567"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H"/>
            </w:pPr>
            <w:r w:rsidRPr="00F204AD">
              <w:t>IEI</w:t>
            </w:r>
          </w:p>
        </w:tc>
        <w:tc>
          <w:tcPr>
            <w:tcW w:w="2835" w:type="dxa"/>
            <w:tcBorders>
              <w:top w:val="single" w:sz="6" w:space="0" w:color="000000"/>
              <w:left w:val="single" w:sz="6" w:space="0" w:color="000000"/>
              <w:bottom w:val="single" w:sz="6" w:space="0" w:color="000000"/>
              <w:right w:val="single" w:sz="6" w:space="0" w:color="000000"/>
            </w:tcBorders>
            <w:hideMark/>
            <w:tcPrChange w:id="4185" w:author="C1-183114" w:date="2018-06-05T10:44:00Z">
              <w:tcPr>
                <w:tcW w:w="2835"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H"/>
            </w:pPr>
            <w:r w:rsidRPr="00F204AD">
              <w:t>Information Element</w:t>
            </w:r>
          </w:p>
        </w:tc>
        <w:tc>
          <w:tcPr>
            <w:tcW w:w="3119" w:type="dxa"/>
            <w:tcBorders>
              <w:top w:val="single" w:sz="6" w:space="0" w:color="000000"/>
              <w:left w:val="single" w:sz="6" w:space="0" w:color="000000"/>
              <w:bottom w:val="single" w:sz="6" w:space="0" w:color="000000"/>
              <w:right w:val="single" w:sz="6" w:space="0" w:color="000000"/>
            </w:tcBorders>
            <w:hideMark/>
            <w:tcPrChange w:id="4186" w:author="C1-183114" w:date="2018-06-05T10:44:00Z">
              <w:tcPr>
                <w:tcW w:w="3119"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H"/>
            </w:pPr>
            <w:r w:rsidRPr="00F204AD">
              <w:t>Type/Reference</w:t>
            </w:r>
          </w:p>
        </w:tc>
        <w:tc>
          <w:tcPr>
            <w:tcW w:w="1134" w:type="dxa"/>
            <w:tcBorders>
              <w:top w:val="single" w:sz="6" w:space="0" w:color="000000"/>
              <w:left w:val="single" w:sz="6" w:space="0" w:color="000000"/>
              <w:bottom w:val="single" w:sz="6" w:space="0" w:color="000000"/>
              <w:right w:val="single" w:sz="6" w:space="0" w:color="000000"/>
            </w:tcBorders>
            <w:hideMark/>
            <w:tcPrChange w:id="4187" w:author="C1-183114" w:date="2018-06-05T10:44:00Z">
              <w:tcPr>
                <w:tcW w:w="1134"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H"/>
            </w:pPr>
            <w:r w:rsidRPr="00F204AD">
              <w:t>Presence</w:t>
            </w:r>
          </w:p>
        </w:tc>
        <w:tc>
          <w:tcPr>
            <w:tcW w:w="851" w:type="dxa"/>
            <w:tcBorders>
              <w:top w:val="single" w:sz="6" w:space="0" w:color="000000"/>
              <w:left w:val="single" w:sz="6" w:space="0" w:color="000000"/>
              <w:bottom w:val="single" w:sz="6" w:space="0" w:color="000000"/>
              <w:right w:val="single" w:sz="6" w:space="0" w:color="000000"/>
            </w:tcBorders>
            <w:hideMark/>
            <w:tcPrChange w:id="4188" w:author="C1-183114" w:date="2018-06-05T10:44: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H"/>
            </w:pPr>
            <w:r w:rsidRPr="00F204AD">
              <w:t>Format</w:t>
            </w:r>
          </w:p>
        </w:tc>
        <w:tc>
          <w:tcPr>
            <w:tcW w:w="851" w:type="dxa"/>
            <w:tcBorders>
              <w:top w:val="single" w:sz="6" w:space="0" w:color="000000"/>
              <w:left w:val="single" w:sz="6" w:space="0" w:color="000000"/>
              <w:bottom w:val="single" w:sz="6" w:space="0" w:color="000000"/>
              <w:right w:val="single" w:sz="6" w:space="0" w:color="000000"/>
            </w:tcBorders>
            <w:hideMark/>
            <w:tcPrChange w:id="4189" w:author="C1-183114" w:date="2018-06-05T10:44: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H"/>
            </w:pPr>
            <w:r w:rsidRPr="00F204AD">
              <w:t>Length</w:t>
            </w:r>
          </w:p>
        </w:tc>
      </w:tr>
      <w:tr w:rsidR="002E27BF" w:rsidRPr="00F204AD" w:rsidTr="00C64225">
        <w:trPr>
          <w:cantSplit/>
          <w:jc w:val="center"/>
          <w:trPrChange w:id="4190"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191" w:author="C1-183114" w:date="2018-06-05T10:44:00Z">
              <w:tcPr>
                <w:tcW w:w="567"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Change w:id="4192" w:author="C1-183114" w:date="2018-06-05T10:44:00Z">
              <w:tcPr>
                <w:tcW w:w="2835"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L"/>
            </w:pPr>
            <w:r w:rsidRPr="00F204AD">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Change w:id="4193" w:author="C1-183114" w:date="2018-06-05T10:44:00Z">
              <w:tcPr>
                <w:tcW w:w="3119"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L"/>
            </w:pPr>
            <w:r w:rsidRPr="00F204AD">
              <w:t>Extended protocol discriminator</w:t>
            </w:r>
          </w:p>
          <w:p w:rsidR="002E27BF" w:rsidRPr="00F204AD" w:rsidRDefault="00CE7136" w:rsidP="00661EA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Change w:id="4194" w:author="C1-183114" w:date="2018-06-05T10:44:00Z">
              <w:tcPr>
                <w:tcW w:w="1134"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Change w:id="4195" w:author="C1-183114" w:date="2018-06-05T10:44: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Change w:id="4196" w:author="C1-183114" w:date="2018-06-05T10:44: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C"/>
            </w:pPr>
            <w:r>
              <w:t>1</w:t>
            </w:r>
          </w:p>
        </w:tc>
      </w:tr>
      <w:tr w:rsidR="002E27BF" w:rsidRPr="00F204AD" w:rsidTr="00C64225">
        <w:trPr>
          <w:cantSplit/>
          <w:jc w:val="center"/>
          <w:trPrChange w:id="4197"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198" w:author="C1-183114" w:date="2018-06-05T10:44:00Z">
              <w:tcPr>
                <w:tcW w:w="567"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Change w:id="4199" w:author="C1-183114" w:date="2018-06-05T10:44:00Z">
              <w:tcPr>
                <w:tcW w:w="2835"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L"/>
            </w:pPr>
            <w:r w:rsidRPr="00F204AD">
              <w:t>Security header type</w:t>
            </w:r>
          </w:p>
        </w:tc>
        <w:tc>
          <w:tcPr>
            <w:tcW w:w="3119" w:type="dxa"/>
            <w:tcBorders>
              <w:top w:val="single" w:sz="6" w:space="0" w:color="000000"/>
              <w:left w:val="single" w:sz="6" w:space="0" w:color="000000"/>
              <w:bottom w:val="single" w:sz="6" w:space="0" w:color="000000"/>
              <w:right w:val="single" w:sz="6" w:space="0" w:color="000000"/>
            </w:tcBorders>
            <w:hideMark/>
            <w:tcPrChange w:id="4200" w:author="C1-183114" w:date="2018-06-05T10:44:00Z">
              <w:tcPr>
                <w:tcW w:w="3119"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L"/>
            </w:pPr>
            <w:r w:rsidRPr="00F204AD">
              <w:t>Security header type</w:t>
            </w:r>
          </w:p>
          <w:p w:rsidR="002E27BF" w:rsidRPr="00F204AD"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Change w:id="4201" w:author="C1-183114" w:date="2018-06-05T10:44:00Z">
              <w:tcPr>
                <w:tcW w:w="1134"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Change w:id="4202" w:author="C1-183114" w:date="2018-06-05T10:44: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Change w:id="4203" w:author="C1-183114" w:date="2018-06-05T10:44: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C"/>
            </w:pPr>
            <w:r w:rsidRPr="00F204AD">
              <w:t>1/2</w:t>
            </w:r>
          </w:p>
        </w:tc>
      </w:tr>
      <w:tr w:rsidR="002E27BF" w:rsidRPr="00F204AD" w:rsidTr="00C64225">
        <w:trPr>
          <w:cantSplit/>
          <w:jc w:val="center"/>
          <w:trPrChange w:id="4204"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205" w:author="C1-183114" w:date="2018-06-05T10:44:00Z">
              <w:tcPr>
                <w:tcW w:w="567"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Change w:id="4206" w:author="C1-183114" w:date="2018-06-05T10:44:00Z">
              <w:tcPr>
                <w:tcW w:w="2835"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r w:rsidRPr="00F204AD">
              <w:t>Spare half octet</w:t>
            </w:r>
          </w:p>
        </w:tc>
        <w:tc>
          <w:tcPr>
            <w:tcW w:w="3119" w:type="dxa"/>
            <w:tcBorders>
              <w:top w:val="single" w:sz="6" w:space="0" w:color="000000"/>
              <w:left w:val="single" w:sz="6" w:space="0" w:color="000000"/>
              <w:bottom w:val="single" w:sz="6" w:space="0" w:color="000000"/>
              <w:right w:val="single" w:sz="6" w:space="0" w:color="000000"/>
            </w:tcBorders>
            <w:tcPrChange w:id="4207" w:author="C1-183114" w:date="2018-06-05T10:44:00Z">
              <w:tcPr>
                <w:tcW w:w="3119"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r w:rsidRPr="00F204AD">
              <w:t>Spare half octet</w:t>
            </w:r>
          </w:p>
          <w:p w:rsidR="002E27BF" w:rsidRPr="00F204AD"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Change w:id="4208" w:author="C1-183114" w:date="2018-06-05T10:44:00Z">
              <w:tcPr>
                <w:tcW w:w="1134"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Change w:id="4209"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Change w:id="4210"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rsidRPr="00F204AD">
              <w:t>1/2</w:t>
            </w:r>
          </w:p>
        </w:tc>
      </w:tr>
      <w:tr w:rsidR="002E27BF" w:rsidRPr="00F204AD" w:rsidTr="00C64225">
        <w:trPr>
          <w:cantSplit/>
          <w:jc w:val="center"/>
          <w:trPrChange w:id="4211"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212" w:author="C1-183114" w:date="2018-06-05T10:44:00Z">
              <w:tcPr>
                <w:tcW w:w="567"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Change w:id="4213" w:author="C1-183114" w:date="2018-06-05T10:44:00Z">
              <w:tcPr>
                <w:tcW w:w="2835"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L"/>
            </w:pPr>
            <w:r w:rsidRPr="00F204AD">
              <w:t>Registration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Change w:id="4214" w:author="C1-183114" w:date="2018-06-05T10:44:00Z">
              <w:tcPr>
                <w:tcW w:w="3119"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L"/>
            </w:pPr>
            <w:r w:rsidRPr="00F204AD">
              <w:t>Message type</w:t>
            </w:r>
          </w:p>
          <w:p w:rsidR="002E27BF" w:rsidRPr="00F204AD"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Change w:id="4215" w:author="C1-183114" w:date="2018-06-05T10:44:00Z">
              <w:tcPr>
                <w:tcW w:w="1134"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Change w:id="4216" w:author="C1-183114" w:date="2018-06-05T10:44: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Change w:id="4217" w:author="C1-183114" w:date="2018-06-05T10:44: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C"/>
            </w:pPr>
            <w:r w:rsidRPr="00F204AD">
              <w:t>1</w:t>
            </w:r>
          </w:p>
        </w:tc>
      </w:tr>
      <w:tr w:rsidR="002E27BF" w:rsidRPr="00F204AD" w:rsidTr="00C64225">
        <w:trPr>
          <w:cantSplit/>
          <w:jc w:val="center"/>
          <w:trPrChange w:id="4218"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219" w:author="C1-183114" w:date="2018-06-05T10:44:00Z">
              <w:tcPr>
                <w:tcW w:w="567"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Change w:id="4220" w:author="C1-183114" w:date="2018-06-05T10:44:00Z">
              <w:tcPr>
                <w:tcW w:w="2835"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L"/>
              <w:rPr>
                <w:lang w:eastAsia="ja-JP"/>
              </w:rPr>
            </w:pPr>
            <w:r w:rsidRPr="00F204AD">
              <w:rPr>
                <w:lang w:eastAsia="ja-JP"/>
              </w:rPr>
              <w:t>5GS registration result</w:t>
            </w:r>
          </w:p>
        </w:tc>
        <w:tc>
          <w:tcPr>
            <w:tcW w:w="3119" w:type="dxa"/>
            <w:tcBorders>
              <w:top w:val="single" w:sz="6" w:space="0" w:color="000000"/>
              <w:left w:val="single" w:sz="6" w:space="0" w:color="000000"/>
              <w:bottom w:val="single" w:sz="6" w:space="0" w:color="000000"/>
              <w:right w:val="single" w:sz="6" w:space="0" w:color="000000"/>
            </w:tcBorders>
            <w:hideMark/>
            <w:tcPrChange w:id="4221" w:author="C1-183114" w:date="2018-06-05T10:44:00Z">
              <w:tcPr>
                <w:tcW w:w="3119"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880FD5" w:rsidP="006B6569">
            <w:pPr>
              <w:pStyle w:val="TAL"/>
              <w:rPr>
                <w:lang w:eastAsia="ja-JP"/>
              </w:rPr>
            </w:pPr>
            <w:r>
              <w:rPr>
                <w:lang w:eastAsia="ja-JP"/>
              </w:rPr>
              <w:t>5GS r</w:t>
            </w:r>
            <w:r w:rsidR="002E27BF" w:rsidRPr="00F204AD">
              <w:rPr>
                <w:lang w:eastAsia="ja-JP"/>
              </w:rPr>
              <w:t>egistration result</w:t>
            </w:r>
          </w:p>
          <w:p w:rsidR="002E27BF" w:rsidRPr="00F204AD" w:rsidRDefault="00E73962" w:rsidP="00042AD7">
            <w:pPr>
              <w:pStyle w:val="TAL"/>
              <w:rPr>
                <w:lang w:eastAsia="ja-JP"/>
              </w:rPr>
            </w:pPr>
            <w:r>
              <w:rPr>
                <w:lang w:eastAsia="ja-JP"/>
              </w:rPr>
              <w:t>9.</w:t>
            </w:r>
            <w:ins w:id="4222" w:author="rapporteur_Christian_Herrero-Veron" w:date="2018-06-05T22:09:00Z">
              <w:r w:rsidR="0010679C">
                <w:rPr>
                  <w:lang w:eastAsia="ja-JP"/>
                </w:rPr>
                <w:t>10</w:t>
              </w:r>
            </w:ins>
            <w:del w:id="4223" w:author="rapporteur_Christian_Herrero-Veron" w:date="2018-06-05T22:09:00Z">
              <w:r w:rsidR="00650712" w:rsidDel="0010679C">
                <w:rPr>
                  <w:lang w:eastAsia="ja-JP"/>
                </w:rPr>
                <w:delText>8</w:delText>
              </w:r>
            </w:del>
            <w:r>
              <w:rPr>
                <w:lang w:eastAsia="ja-JP"/>
              </w:rPr>
              <w:t>.3.</w:t>
            </w:r>
            <w:r w:rsidR="003A1791">
              <w:rPr>
                <w:lang w:eastAsia="ja-JP"/>
              </w:rPr>
              <w:t>6</w:t>
            </w:r>
          </w:p>
        </w:tc>
        <w:tc>
          <w:tcPr>
            <w:tcW w:w="1134" w:type="dxa"/>
            <w:tcBorders>
              <w:top w:val="single" w:sz="6" w:space="0" w:color="000000"/>
              <w:left w:val="single" w:sz="6" w:space="0" w:color="000000"/>
              <w:bottom w:val="single" w:sz="6" w:space="0" w:color="000000"/>
              <w:right w:val="single" w:sz="6" w:space="0" w:color="000000"/>
            </w:tcBorders>
            <w:hideMark/>
            <w:tcPrChange w:id="4224" w:author="C1-183114" w:date="2018-06-05T10:44:00Z">
              <w:tcPr>
                <w:tcW w:w="1134"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C"/>
              <w:rPr>
                <w:lang w:eastAsia="ja-JP"/>
              </w:rPr>
            </w:pPr>
            <w:r w:rsidRPr="00F204AD">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Change w:id="4225" w:author="C1-183114" w:date="2018-06-05T10:44: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05490A" w:rsidP="006B6569">
            <w:pPr>
              <w:pStyle w:val="TAC"/>
              <w:rPr>
                <w:lang w:eastAsia="ja-JP"/>
              </w:rPr>
            </w:pPr>
            <w:ins w:id="4226" w:author="C1-183774" w:date="2018-06-01T16:57:00Z">
              <w:r>
                <w:rPr>
                  <w:lang w:eastAsia="ja-JP"/>
                </w:rPr>
                <w:t>L</w:t>
              </w:r>
            </w:ins>
            <w:r w:rsidR="002E27BF" w:rsidRPr="00F204AD">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Change w:id="4227" w:author="C1-183114" w:date="2018-06-05T10:44: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05490A" w:rsidP="005525C3">
            <w:pPr>
              <w:pStyle w:val="TAC"/>
              <w:rPr>
                <w:lang w:eastAsia="ja-JP"/>
              </w:rPr>
            </w:pPr>
            <w:ins w:id="4228" w:author="C1-183774" w:date="2018-06-01T16:57:00Z">
              <w:r>
                <w:rPr>
                  <w:lang w:eastAsia="ja-JP"/>
                </w:rPr>
                <w:t>2</w:t>
              </w:r>
            </w:ins>
            <w:del w:id="4229" w:author="C1-183774" w:date="2018-06-01T16:57:00Z">
              <w:r w:rsidR="00F57294" w:rsidDel="0005490A">
                <w:rPr>
                  <w:lang w:eastAsia="ja-JP"/>
                </w:rPr>
                <w:delText>1/2</w:delText>
              </w:r>
            </w:del>
          </w:p>
        </w:tc>
      </w:tr>
      <w:tr w:rsidR="00F57294" w:rsidRPr="00F204AD" w:rsidDel="0005490A" w:rsidTr="00C64225">
        <w:trPr>
          <w:cantSplit/>
          <w:jc w:val="center"/>
          <w:del w:id="4230" w:author="C1-183774" w:date="2018-06-01T16:57:00Z"/>
          <w:trPrChange w:id="4231"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232" w:author="C1-183114" w:date="2018-06-05T10:44:00Z">
              <w:tcPr>
                <w:tcW w:w="567" w:type="dxa"/>
                <w:tcBorders>
                  <w:top w:val="single" w:sz="6" w:space="0" w:color="000000"/>
                  <w:left w:val="single" w:sz="6" w:space="0" w:color="000000"/>
                  <w:bottom w:val="single" w:sz="6" w:space="0" w:color="000000"/>
                  <w:right w:val="single" w:sz="6" w:space="0" w:color="000000"/>
                </w:tcBorders>
              </w:tcPr>
            </w:tcPrChange>
          </w:tcPr>
          <w:p w:rsidR="00F57294" w:rsidRPr="00F204AD" w:rsidDel="0005490A" w:rsidRDefault="00F57294" w:rsidP="006D6292">
            <w:pPr>
              <w:pStyle w:val="TAL"/>
              <w:rPr>
                <w:del w:id="4233" w:author="C1-183774" w:date="2018-06-01T16:57:00Z"/>
              </w:rPr>
            </w:pPr>
          </w:p>
        </w:tc>
        <w:tc>
          <w:tcPr>
            <w:tcW w:w="2835" w:type="dxa"/>
            <w:tcBorders>
              <w:top w:val="single" w:sz="6" w:space="0" w:color="000000"/>
              <w:left w:val="single" w:sz="6" w:space="0" w:color="000000"/>
              <w:bottom w:val="single" w:sz="6" w:space="0" w:color="000000"/>
              <w:right w:val="single" w:sz="6" w:space="0" w:color="000000"/>
            </w:tcBorders>
            <w:tcPrChange w:id="4234" w:author="C1-183114" w:date="2018-06-05T10:44:00Z">
              <w:tcPr>
                <w:tcW w:w="2835" w:type="dxa"/>
                <w:tcBorders>
                  <w:top w:val="single" w:sz="6" w:space="0" w:color="000000"/>
                  <w:left w:val="single" w:sz="6" w:space="0" w:color="000000"/>
                  <w:bottom w:val="single" w:sz="6" w:space="0" w:color="000000"/>
                  <w:right w:val="single" w:sz="6" w:space="0" w:color="000000"/>
                </w:tcBorders>
              </w:tcPr>
            </w:tcPrChange>
          </w:tcPr>
          <w:p w:rsidR="00F57294" w:rsidRPr="00F204AD" w:rsidDel="0005490A" w:rsidRDefault="00F57294" w:rsidP="006D6292">
            <w:pPr>
              <w:pStyle w:val="TAL"/>
              <w:rPr>
                <w:del w:id="4235" w:author="C1-183774" w:date="2018-06-01T16:57:00Z"/>
                <w:lang w:eastAsia="ja-JP"/>
              </w:rPr>
            </w:pPr>
            <w:del w:id="4236" w:author="C1-183774" w:date="2018-06-01T16:57:00Z">
              <w:r w:rsidRPr="00F204AD" w:rsidDel="0005490A">
                <w:delText>Spare half octet</w:delText>
              </w:r>
            </w:del>
          </w:p>
        </w:tc>
        <w:tc>
          <w:tcPr>
            <w:tcW w:w="3119" w:type="dxa"/>
            <w:tcBorders>
              <w:top w:val="single" w:sz="6" w:space="0" w:color="000000"/>
              <w:left w:val="single" w:sz="6" w:space="0" w:color="000000"/>
              <w:bottom w:val="single" w:sz="6" w:space="0" w:color="000000"/>
              <w:right w:val="single" w:sz="6" w:space="0" w:color="000000"/>
            </w:tcBorders>
            <w:tcPrChange w:id="4237" w:author="C1-183114" w:date="2018-06-05T10:44:00Z">
              <w:tcPr>
                <w:tcW w:w="3119" w:type="dxa"/>
                <w:tcBorders>
                  <w:top w:val="single" w:sz="6" w:space="0" w:color="000000"/>
                  <w:left w:val="single" w:sz="6" w:space="0" w:color="000000"/>
                  <w:bottom w:val="single" w:sz="6" w:space="0" w:color="000000"/>
                  <w:right w:val="single" w:sz="6" w:space="0" w:color="000000"/>
                </w:tcBorders>
              </w:tcPr>
            </w:tcPrChange>
          </w:tcPr>
          <w:p w:rsidR="00F57294" w:rsidRPr="00F204AD" w:rsidDel="0005490A" w:rsidRDefault="00F57294" w:rsidP="006D6292">
            <w:pPr>
              <w:pStyle w:val="TAL"/>
              <w:rPr>
                <w:del w:id="4238" w:author="C1-183774" w:date="2018-06-01T16:57:00Z"/>
              </w:rPr>
            </w:pPr>
            <w:del w:id="4239" w:author="C1-183774" w:date="2018-06-01T16:57:00Z">
              <w:r w:rsidRPr="00F204AD" w:rsidDel="0005490A">
                <w:delText>Spare half octet</w:delText>
              </w:r>
            </w:del>
          </w:p>
          <w:p w:rsidR="00F57294" w:rsidDel="0005490A" w:rsidRDefault="00F57294" w:rsidP="006D6292">
            <w:pPr>
              <w:pStyle w:val="TAL"/>
              <w:rPr>
                <w:del w:id="4240" w:author="C1-183774" w:date="2018-06-01T16:57:00Z"/>
                <w:lang w:eastAsia="ja-JP"/>
              </w:rPr>
            </w:pPr>
            <w:del w:id="4241" w:author="C1-183774" w:date="2018-06-01T16:57:00Z">
              <w:r w:rsidDel="0005490A">
                <w:delText>9.5</w:delText>
              </w:r>
            </w:del>
          </w:p>
        </w:tc>
        <w:tc>
          <w:tcPr>
            <w:tcW w:w="1134" w:type="dxa"/>
            <w:tcBorders>
              <w:top w:val="single" w:sz="6" w:space="0" w:color="000000"/>
              <w:left w:val="single" w:sz="6" w:space="0" w:color="000000"/>
              <w:bottom w:val="single" w:sz="6" w:space="0" w:color="000000"/>
              <w:right w:val="single" w:sz="6" w:space="0" w:color="000000"/>
            </w:tcBorders>
            <w:tcPrChange w:id="4242" w:author="C1-183114" w:date="2018-06-05T10:44:00Z">
              <w:tcPr>
                <w:tcW w:w="1134" w:type="dxa"/>
                <w:tcBorders>
                  <w:top w:val="single" w:sz="6" w:space="0" w:color="000000"/>
                  <w:left w:val="single" w:sz="6" w:space="0" w:color="000000"/>
                  <w:bottom w:val="single" w:sz="6" w:space="0" w:color="000000"/>
                  <w:right w:val="single" w:sz="6" w:space="0" w:color="000000"/>
                </w:tcBorders>
              </w:tcPr>
            </w:tcPrChange>
          </w:tcPr>
          <w:p w:rsidR="00F57294" w:rsidRPr="00F204AD" w:rsidDel="0005490A" w:rsidRDefault="00F57294" w:rsidP="006D6292">
            <w:pPr>
              <w:pStyle w:val="TAC"/>
              <w:rPr>
                <w:del w:id="4243" w:author="C1-183774" w:date="2018-06-01T16:57:00Z"/>
                <w:lang w:eastAsia="ja-JP"/>
              </w:rPr>
            </w:pPr>
            <w:del w:id="4244" w:author="C1-183774" w:date="2018-06-01T16:57:00Z">
              <w:r w:rsidRPr="00F204AD" w:rsidDel="0005490A">
                <w:delText>M</w:delText>
              </w:r>
            </w:del>
          </w:p>
        </w:tc>
        <w:tc>
          <w:tcPr>
            <w:tcW w:w="851" w:type="dxa"/>
            <w:tcBorders>
              <w:top w:val="single" w:sz="6" w:space="0" w:color="000000"/>
              <w:left w:val="single" w:sz="6" w:space="0" w:color="000000"/>
              <w:bottom w:val="single" w:sz="6" w:space="0" w:color="000000"/>
              <w:right w:val="single" w:sz="6" w:space="0" w:color="000000"/>
            </w:tcBorders>
            <w:tcPrChange w:id="4245"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F57294" w:rsidRPr="00F204AD" w:rsidDel="0005490A" w:rsidRDefault="00F57294" w:rsidP="006D6292">
            <w:pPr>
              <w:pStyle w:val="TAC"/>
              <w:rPr>
                <w:del w:id="4246" w:author="C1-183774" w:date="2018-06-01T16:57:00Z"/>
                <w:lang w:eastAsia="ja-JP"/>
              </w:rPr>
            </w:pPr>
            <w:del w:id="4247" w:author="C1-183774" w:date="2018-06-01T16:57:00Z">
              <w:r w:rsidRPr="00F204AD" w:rsidDel="0005490A">
                <w:delText>V</w:delText>
              </w:r>
            </w:del>
          </w:p>
        </w:tc>
        <w:tc>
          <w:tcPr>
            <w:tcW w:w="851" w:type="dxa"/>
            <w:tcBorders>
              <w:top w:val="single" w:sz="6" w:space="0" w:color="000000"/>
              <w:left w:val="single" w:sz="6" w:space="0" w:color="000000"/>
              <w:bottom w:val="single" w:sz="6" w:space="0" w:color="000000"/>
              <w:right w:val="single" w:sz="6" w:space="0" w:color="000000"/>
            </w:tcBorders>
            <w:tcPrChange w:id="4248"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F57294" w:rsidDel="0005490A" w:rsidRDefault="00F57294" w:rsidP="006D6292">
            <w:pPr>
              <w:pStyle w:val="TAC"/>
              <w:rPr>
                <w:del w:id="4249" w:author="C1-183774" w:date="2018-06-01T16:57:00Z"/>
                <w:lang w:eastAsia="ja-JP"/>
              </w:rPr>
            </w:pPr>
            <w:del w:id="4250" w:author="C1-183774" w:date="2018-06-01T16:57:00Z">
              <w:r w:rsidRPr="00F204AD" w:rsidDel="0005490A">
                <w:delText>1/2</w:delText>
              </w:r>
            </w:del>
          </w:p>
        </w:tc>
      </w:tr>
      <w:tr w:rsidR="002E27BF" w:rsidRPr="00F204AD" w:rsidTr="00C64225">
        <w:trPr>
          <w:cantSplit/>
          <w:jc w:val="center"/>
          <w:trPrChange w:id="4251"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252" w:author="C1-183114" w:date="2018-06-05T10:44:00Z">
              <w:tcPr>
                <w:tcW w:w="567" w:type="dxa"/>
                <w:tcBorders>
                  <w:top w:val="single" w:sz="6" w:space="0" w:color="000000"/>
                  <w:left w:val="single" w:sz="6" w:space="0" w:color="000000"/>
                  <w:bottom w:val="single" w:sz="6" w:space="0" w:color="000000"/>
                  <w:right w:val="single" w:sz="6" w:space="0" w:color="000000"/>
                </w:tcBorders>
              </w:tcPr>
            </w:tcPrChange>
          </w:tcPr>
          <w:p w:rsidR="002E27BF" w:rsidRPr="005E7ABC" w:rsidRDefault="00C54264" w:rsidP="00BE1CD6">
            <w:pPr>
              <w:pStyle w:val="TAL"/>
            </w:pPr>
            <w:r w:rsidRPr="00BE1CD6">
              <w:t>2C</w:t>
            </w:r>
          </w:p>
        </w:tc>
        <w:tc>
          <w:tcPr>
            <w:tcW w:w="2835" w:type="dxa"/>
            <w:tcBorders>
              <w:top w:val="single" w:sz="6" w:space="0" w:color="000000"/>
              <w:left w:val="single" w:sz="6" w:space="0" w:color="000000"/>
              <w:bottom w:val="single" w:sz="6" w:space="0" w:color="000000"/>
              <w:right w:val="single" w:sz="6" w:space="0" w:color="000000"/>
            </w:tcBorders>
            <w:tcPrChange w:id="4253" w:author="C1-183114" w:date="2018-06-05T10:44:00Z">
              <w:tcPr>
                <w:tcW w:w="2835"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r>
              <w:t>5G-GUTI</w:t>
            </w:r>
          </w:p>
        </w:tc>
        <w:tc>
          <w:tcPr>
            <w:tcW w:w="3119" w:type="dxa"/>
            <w:tcBorders>
              <w:top w:val="single" w:sz="6" w:space="0" w:color="000000"/>
              <w:left w:val="single" w:sz="6" w:space="0" w:color="000000"/>
              <w:bottom w:val="single" w:sz="6" w:space="0" w:color="000000"/>
              <w:right w:val="single" w:sz="6" w:space="0" w:color="000000"/>
            </w:tcBorders>
            <w:tcPrChange w:id="4254" w:author="C1-183114" w:date="2018-06-05T10:44:00Z">
              <w:tcPr>
                <w:tcW w:w="3119"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r w:rsidRPr="00F204AD">
              <w:t>5G</w:t>
            </w:r>
            <w:r w:rsidR="008A616A">
              <w:t>S</w:t>
            </w:r>
            <w:r w:rsidRPr="00F204AD">
              <w:t xml:space="preserve"> mobile identity</w:t>
            </w:r>
          </w:p>
          <w:p w:rsidR="002E27BF" w:rsidRPr="00F204AD" w:rsidRDefault="00FD60FC" w:rsidP="00042AD7">
            <w:pPr>
              <w:pStyle w:val="TAL"/>
            </w:pPr>
            <w:r>
              <w:t>9.</w:t>
            </w:r>
            <w:ins w:id="4255" w:author="rapporteur_Christian_Herrero-Veron" w:date="2018-06-05T22:10:00Z">
              <w:r w:rsidR="0010679C">
                <w:t>10</w:t>
              </w:r>
            </w:ins>
            <w:del w:id="4256" w:author="rapporteur_Christian_Herrero-Veron" w:date="2018-06-05T22:10:00Z">
              <w:r w:rsidR="00650712" w:rsidDel="0010679C">
                <w:delText>8</w:delText>
              </w:r>
            </w:del>
            <w:r>
              <w:t>.3.</w:t>
            </w:r>
            <w:r w:rsidR="00F37499">
              <w:t>4</w:t>
            </w:r>
          </w:p>
        </w:tc>
        <w:tc>
          <w:tcPr>
            <w:tcW w:w="1134" w:type="dxa"/>
            <w:tcBorders>
              <w:top w:val="single" w:sz="6" w:space="0" w:color="000000"/>
              <w:left w:val="single" w:sz="6" w:space="0" w:color="000000"/>
              <w:bottom w:val="single" w:sz="6" w:space="0" w:color="000000"/>
              <w:right w:val="single" w:sz="6" w:space="0" w:color="000000"/>
            </w:tcBorders>
            <w:tcPrChange w:id="4257" w:author="C1-183114" w:date="2018-06-05T10:44:00Z">
              <w:tcPr>
                <w:tcW w:w="1134"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4258"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t>T</w:t>
            </w:r>
            <w:r w:rsidRPr="00F204AD">
              <w:t>LV</w:t>
            </w:r>
          </w:p>
        </w:tc>
        <w:tc>
          <w:tcPr>
            <w:tcW w:w="851" w:type="dxa"/>
            <w:tcBorders>
              <w:top w:val="single" w:sz="6" w:space="0" w:color="000000"/>
              <w:left w:val="single" w:sz="6" w:space="0" w:color="000000"/>
              <w:bottom w:val="single" w:sz="6" w:space="0" w:color="000000"/>
              <w:right w:val="single" w:sz="6" w:space="0" w:color="000000"/>
            </w:tcBorders>
            <w:tcPrChange w:id="4259"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5C5EBD" w:rsidP="005C5EBD">
            <w:pPr>
              <w:pStyle w:val="TAC"/>
            </w:pPr>
            <w:r>
              <w:t>13</w:t>
            </w:r>
          </w:p>
        </w:tc>
      </w:tr>
      <w:tr w:rsidR="002E27BF" w:rsidRPr="00F204AD" w:rsidTr="00C64225">
        <w:trPr>
          <w:cantSplit/>
          <w:jc w:val="center"/>
          <w:trPrChange w:id="4260"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261" w:author="C1-183114" w:date="2018-06-05T10:44:00Z">
              <w:tcPr>
                <w:tcW w:w="567" w:type="dxa"/>
                <w:tcBorders>
                  <w:top w:val="single" w:sz="6" w:space="0" w:color="000000"/>
                  <w:left w:val="single" w:sz="6" w:space="0" w:color="000000"/>
                  <w:bottom w:val="single" w:sz="6" w:space="0" w:color="000000"/>
                  <w:right w:val="single" w:sz="6" w:space="0" w:color="000000"/>
                </w:tcBorders>
              </w:tcPr>
            </w:tcPrChange>
          </w:tcPr>
          <w:p w:rsidR="002E27BF" w:rsidRPr="005E7ABC" w:rsidRDefault="006F6725" w:rsidP="00BE1CD6">
            <w:pPr>
              <w:pStyle w:val="TAL"/>
            </w:pPr>
            <w:r w:rsidRPr="00BE1CD6">
              <w:t>4A</w:t>
            </w:r>
          </w:p>
        </w:tc>
        <w:tc>
          <w:tcPr>
            <w:tcW w:w="2835" w:type="dxa"/>
            <w:tcBorders>
              <w:top w:val="single" w:sz="6" w:space="0" w:color="000000"/>
              <w:left w:val="single" w:sz="6" w:space="0" w:color="000000"/>
              <w:bottom w:val="single" w:sz="6" w:space="0" w:color="000000"/>
              <w:right w:val="single" w:sz="6" w:space="0" w:color="000000"/>
            </w:tcBorders>
            <w:tcPrChange w:id="4262" w:author="C1-183114" w:date="2018-06-05T10:44:00Z">
              <w:tcPr>
                <w:tcW w:w="2835"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r>
              <w:t>Equivalent PLMNs</w:t>
            </w:r>
          </w:p>
        </w:tc>
        <w:tc>
          <w:tcPr>
            <w:tcW w:w="3119" w:type="dxa"/>
            <w:tcBorders>
              <w:top w:val="single" w:sz="6" w:space="0" w:color="000000"/>
              <w:left w:val="single" w:sz="6" w:space="0" w:color="000000"/>
              <w:bottom w:val="single" w:sz="6" w:space="0" w:color="000000"/>
              <w:right w:val="single" w:sz="6" w:space="0" w:color="000000"/>
            </w:tcBorders>
            <w:tcPrChange w:id="4263" w:author="C1-183114" w:date="2018-06-05T10:44:00Z">
              <w:tcPr>
                <w:tcW w:w="3119"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L"/>
            </w:pPr>
            <w:r>
              <w:t>PLMN list</w:t>
            </w:r>
          </w:p>
          <w:p w:rsidR="002E27BF" w:rsidRPr="00F204AD" w:rsidRDefault="00661EA7" w:rsidP="00042AD7">
            <w:pPr>
              <w:pStyle w:val="TAL"/>
            </w:pPr>
            <w:r>
              <w:t>9.</w:t>
            </w:r>
            <w:ins w:id="4264" w:author="rapporteur_Christian_Herrero-Veron" w:date="2018-06-05T22:10:00Z">
              <w:r w:rsidR="0010679C">
                <w:t>10</w:t>
              </w:r>
            </w:ins>
            <w:del w:id="4265" w:author="rapporteur_Christian_Herrero-Veron" w:date="2018-06-05T22:10:00Z">
              <w:r w:rsidR="00650712" w:rsidDel="0010679C">
                <w:delText>8</w:delText>
              </w:r>
            </w:del>
            <w:r>
              <w:t>.3.</w:t>
            </w:r>
            <w:r w:rsidR="00F42129">
              <w:t>41</w:t>
            </w:r>
          </w:p>
        </w:tc>
        <w:tc>
          <w:tcPr>
            <w:tcW w:w="1134" w:type="dxa"/>
            <w:tcBorders>
              <w:top w:val="single" w:sz="6" w:space="0" w:color="000000"/>
              <w:left w:val="single" w:sz="6" w:space="0" w:color="000000"/>
              <w:bottom w:val="single" w:sz="6" w:space="0" w:color="000000"/>
              <w:right w:val="single" w:sz="6" w:space="0" w:color="000000"/>
            </w:tcBorders>
            <w:tcPrChange w:id="4266" w:author="C1-183114" w:date="2018-06-05T10:44:00Z">
              <w:tcPr>
                <w:tcW w:w="1134"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4267"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Change w:id="4268"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t>5-47</w:t>
            </w:r>
          </w:p>
        </w:tc>
      </w:tr>
      <w:tr w:rsidR="00F118CA" w:rsidRPr="00F204AD" w:rsidTr="00C64225">
        <w:trPr>
          <w:cantSplit/>
          <w:jc w:val="center"/>
          <w:trPrChange w:id="4269"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270" w:author="C1-183114" w:date="2018-06-05T10:44:00Z">
              <w:tcPr>
                <w:tcW w:w="567" w:type="dxa"/>
                <w:tcBorders>
                  <w:top w:val="single" w:sz="6" w:space="0" w:color="000000"/>
                  <w:left w:val="single" w:sz="6" w:space="0" w:color="000000"/>
                  <w:bottom w:val="single" w:sz="6" w:space="0" w:color="000000"/>
                  <w:right w:val="single" w:sz="6" w:space="0" w:color="000000"/>
                </w:tcBorders>
              </w:tcPr>
            </w:tcPrChange>
          </w:tcPr>
          <w:p w:rsidR="00F118CA" w:rsidRPr="005E7ABC" w:rsidRDefault="00F118CA" w:rsidP="00BE1CD6">
            <w:pPr>
              <w:pStyle w:val="TAL"/>
            </w:pPr>
            <w:r w:rsidRPr="00BE1CD6">
              <w:t>54</w:t>
            </w:r>
          </w:p>
        </w:tc>
        <w:tc>
          <w:tcPr>
            <w:tcW w:w="2835" w:type="dxa"/>
            <w:tcBorders>
              <w:top w:val="single" w:sz="6" w:space="0" w:color="000000"/>
              <w:left w:val="single" w:sz="6" w:space="0" w:color="000000"/>
              <w:bottom w:val="single" w:sz="6" w:space="0" w:color="000000"/>
              <w:right w:val="single" w:sz="6" w:space="0" w:color="000000"/>
            </w:tcBorders>
            <w:hideMark/>
            <w:tcPrChange w:id="4271" w:author="C1-183114" w:date="2018-06-05T10:44:00Z">
              <w:tcPr>
                <w:tcW w:w="2835" w:type="dxa"/>
                <w:tcBorders>
                  <w:top w:val="single" w:sz="6" w:space="0" w:color="000000"/>
                  <w:left w:val="single" w:sz="6" w:space="0" w:color="000000"/>
                  <w:bottom w:val="single" w:sz="6" w:space="0" w:color="000000"/>
                  <w:right w:val="single" w:sz="6" w:space="0" w:color="000000"/>
                </w:tcBorders>
                <w:hideMark/>
              </w:tcPr>
            </w:tcPrChange>
          </w:tcPr>
          <w:p w:rsidR="00F118CA" w:rsidRPr="00F204AD" w:rsidRDefault="00F118CA" w:rsidP="00566072">
            <w:pPr>
              <w:pStyle w:val="TAL"/>
            </w:pPr>
            <w:r w:rsidRPr="00F204AD">
              <w:t>TAI list</w:t>
            </w:r>
          </w:p>
        </w:tc>
        <w:tc>
          <w:tcPr>
            <w:tcW w:w="3119" w:type="dxa"/>
            <w:tcBorders>
              <w:top w:val="single" w:sz="6" w:space="0" w:color="000000"/>
              <w:left w:val="single" w:sz="6" w:space="0" w:color="000000"/>
              <w:bottom w:val="single" w:sz="6" w:space="0" w:color="000000"/>
              <w:right w:val="single" w:sz="6" w:space="0" w:color="000000"/>
            </w:tcBorders>
            <w:hideMark/>
            <w:tcPrChange w:id="4272" w:author="C1-183114" w:date="2018-06-05T10:44:00Z">
              <w:tcPr>
                <w:tcW w:w="3119" w:type="dxa"/>
                <w:tcBorders>
                  <w:top w:val="single" w:sz="6" w:space="0" w:color="000000"/>
                  <w:left w:val="single" w:sz="6" w:space="0" w:color="000000"/>
                  <w:bottom w:val="single" w:sz="6" w:space="0" w:color="000000"/>
                  <w:right w:val="single" w:sz="6" w:space="0" w:color="000000"/>
                </w:tcBorders>
                <w:hideMark/>
              </w:tcPr>
            </w:tcPrChange>
          </w:tcPr>
          <w:p w:rsidR="00F118CA" w:rsidRPr="00F204AD" w:rsidRDefault="00B7730C" w:rsidP="00566072">
            <w:pPr>
              <w:pStyle w:val="TAL"/>
            </w:pPr>
            <w:ins w:id="4273" w:author="C1-183532" w:date="2018-06-05T20:50:00Z">
              <w:r>
                <w:t>5GS t</w:t>
              </w:r>
            </w:ins>
            <w:del w:id="4274" w:author="C1-183532" w:date="2018-06-05T20:50:00Z">
              <w:r w:rsidR="00F118CA" w:rsidRPr="00F204AD" w:rsidDel="00B7730C">
                <w:delText>T</w:delText>
              </w:r>
            </w:del>
            <w:r w:rsidR="00F118CA" w:rsidRPr="00F204AD">
              <w:t>racking area identity list</w:t>
            </w:r>
          </w:p>
          <w:p w:rsidR="00F118CA" w:rsidRPr="00F204AD" w:rsidRDefault="00F118CA" w:rsidP="00042AD7">
            <w:pPr>
              <w:pStyle w:val="TAL"/>
            </w:pPr>
            <w:r>
              <w:t>9.</w:t>
            </w:r>
            <w:ins w:id="4275" w:author="rapporteur_Christian_Herrero-Veron" w:date="2018-06-05T22:10:00Z">
              <w:r w:rsidR="0010679C">
                <w:t>10</w:t>
              </w:r>
            </w:ins>
            <w:del w:id="4276" w:author="rapporteur_Christian_Herrero-Veron" w:date="2018-06-05T22:10:00Z">
              <w:r w:rsidDel="0010679C">
                <w:delText>8</w:delText>
              </w:r>
            </w:del>
            <w:r>
              <w:t>.3.</w:t>
            </w:r>
            <w:ins w:id="4277" w:author="rapporteur_Christian_Herrero-Veron" w:date="2018-06-05T20:50:00Z">
              <w:r w:rsidR="00B7730C">
                <w:t>9</w:t>
              </w:r>
            </w:ins>
            <w:del w:id="4278" w:author="rapporteur_Christian_Herrero-Veron" w:date="2018-06-05T20:50:00Z">
              <w:r w:rsidR="00BB1AFC" w:rsidDel="00B7730C">
                <w:delText>5</w:delText>
              </w:r>
              <w:r w:rsidR="004C5799" w:rsidDel="00B7730C">
                <w:delText>4</w:delText>
              </w:r>
            </w:del>
          </w:p>
        </w:tc>
        <w:tc>
          <w:tcPr>
            <w:tcW w:w="1134" w:type="dxa"/>
            <w:tcBorders>
              <w:top w:val="single" w:sz="6" w:space="0" w:color="000000"/>
              <w:left w:val="single" w:sz="6" w:space="0" w:color="000000"/>
              <w:bottom w:val="single" w:sz="6" w:space="0" w:color="000000"/>
              <w:right w:val="single" w:sz="6" w:space="0" w:color="000000"/>
            </w:tcBorders>
            <w:hideMark/>
            <w:tcPrChange w:id="4279" w:author="C1-183114" w:date="2018-06-05T10:44:00Z">
              <w:tcPr>
                <w:tcW w:w="1134" w:type="dxa"/>
                <w:tcBorders>
                  <w:top w:val="single" w:sz="6" w:space="0" w:color="000000"/>
                  <w:left w:val="single" w:sz="6" w:space="0" w:color="000000"/>
                  <w:bottom w:val="single" w:sz="6" w:space="0" w:color="000000"/>
                  <w:right w:val="single" w:sz="6" w:space="0" w:color="000000"/>
                </w:tcBorders>
                <w:hideMark/>
              </w:tcPr>
            </w:tcPrChange>
          </w:tcPr>
          <w:p w:rsidR="00F118CA" w:rsidRPr="00F204AD" w:rsidRDefault="00F118CA" w:rsidP="00566072">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Change w:id="4280" w:author="C1-183114" w:date="2018-06-05T10:44:00Z">
              <w:tcPr>
                <w:tcW w:w="851" w:type="dxa"/>
                <w:tcBorders>
                  <w:top w:val="single" w:sz="6" w:space="0" w:color="000000"/>
                  <w:left w:val="single" w:sz="6" w:space="0" w:color="000000"/>
                  <w:bottom w:val="single" w:sz="6" w:space="0" w:color="000000"/>
                  <w:right w:val="single" w:sz="6" w:space="0" w:color="000000"/>
                </w:tcBorders>
                <w:hideMark/>
              </w:tcPr>
            </w:tcPrChange>
          </w:tcPr>
          <w:p w:rsidR="00F118CA" w:rsidRPr="00F204AD" w:rsidRDefault="00F118CA" w:rsidP="00566072">
            <w:pPr>
              <w:pStyle w:val="TAC"/>
            </w:pPr>
            <w:r>
              <w:t>T</w:t>
            </w:r>
            <w:r w:rsidRPr="00F204AD">
              <w:t>LV</w:t>
            </w:r>
          </w:p>
        </w:tc>
        <w:tc>
          <w:tcPr>
            <w:tcW w:w="851" w:type="dxa"/>
            <w:tcBorders>
              <w:top w:val="single" w:sz="6" w:space="0" w:color="000000"/>
              <w:left w:val="single" w:sz="6" w:space="0" w:color="000000"/>
              <w:bottom w:val="single" w:sz="6" w:space="0" w:color="000000"/>
              <w:right w:val="single" w:sz="6" w:space="0" w:color="000000"/>
            </w:tcBorders>
            <w:hideMark/>
            <w:tcPrChange w:id="4281" w:author="C1-183114" w:date="2018-06-05T10:44:00Z">
              <w:tcPr>
                <w:tcW w:w="851" w:type="dxa"/>
                <w:tcBorders>
                  <w:top w:val="single" w:sz="6" w:space="0" w:color="000000"/>
                  <w:left w:val="single" w:sz="6" w:space="0" w:color="000000"/>
                  <w:bottom w:val="single" w:sz="6" w:space="0" w:color="000000"/>
                  <w:right w:val="single" w:sz="6" w:space="0" w:color="000000"/>
                </w:tcBorders>
                <w:hideMark/>
              </w:tcPr>
            </w:tcPrChange>
          </w:tcPr>
          <w:p w:rsidR="00F118CA" w:rsidRPr="00F204AD" w:rsidRDefault="000320B9" w:rsidP="000320B9">
            <w:pPr>
              <w:pStyle w:val="TAC"/>
            </w:pPr>
            <w:ins w:id="4282" w:author="C1-183532" w:date="2018-06-01T14:06:00Z">
              <w:r>
                <w:t>9</w:t>
              </w:r>
            </w:ins>
            <w:del w:id="4283" w:author="C1-183532" w:date="2018-06-01T14:06:00Z">
              <w:r w:rsidR="00F118CA" w:rsidDel="000320B9">
                <w:delText>8</w:delText>
              </w:r>
            </w:del>
            <w:r w:rsidR="00F118CA">
              <w:t>-</w:t>
            </w:r>
            <w:ins w:id="4284" w:author="C1-183532" w:date="2018-06-01T14:06:00Z">
              <w:r>
                <w:t>114</w:t>
              </w:r>
            </w:ins>
            <w:del w:id="4285" w:author="C1-183532" w:date="2018-06-01T14:06:00Z">
              <w:r w:rsidR="00F118CA" w:rsidDel="000320B9">
                <w:delText>98</w:delText>
              </w:r>
            </w:del>
          </w:p>
        </w:tc>
      </w:tr>
      <w:tr w:rsidR="002E27BF" w:rsidRPr="00F204AD" w:rsidTr="0006491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5E7ABC" w:rsidRDefault="006F6725" w:rsidP="00BE1CD6">
            <w:pPr>
              <w:pStyle w:val="TAL"/>
            </w:pPr>
            <w:r w:rsidRPr="00BE1CD6">
              <w:t>70</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Allowed NSSAI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NSSAI</w:t>
            </w:r>
          </w:p>
          <w:p w:rsidR="002E27BF" w:rsidRPr="00F204AD" w:rsidRDefault="008A616A" w:rsidP="00042AD7">
            <w:pPr>
              <w:pStyle w:val="TAL"/>
            </w:pPr>
            <w:r>
              <w:t>9.</w:t>
            </w:r>
            <w:ins w:id="4286" w:author="rapporteur_Christian_Herrero-Veron" w:date="2018-06-05T22:10:00Z">
              <w:r w:rsidR="0010679C">
                <w:t>10</w:t>
              </w:r>
            </w:ins>
            <w:del w:id="4287" w:author="rapporteur_Christian_Herrero-Veron" w:date="2018-06-05T22:10:00Z">
              <w:r w:rsidR="00650712" w:rsidDel="0010679C">
                <w:delText>8</w:delText>
              </w:r>
            </w:del>
            <w:r>
              <w:t>.3.</w:t>
            </w:r>
            <w:r w:rsidR="00BB1AFC">
              <w:t>3</w:t>
            </w:r>
            <w:ins w:id="4288" w:author="rapporteur_Christian_Herrero-Veron" w:date="2018-06-05T22:10:00Z">
              <w:r w:rsidR="00064918">
                <w:t>4</w:t>
              </w:r>
            </w:ins>
            <w:del w:id="4289" w:author="rapporteur_Christian_Herrero-Veron" w:date="2018-06-05T22:10:00Z">
              <w:r w:rsidR="00F42129" w:rsidDel="00064918">
                <w:delText>6</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6F6725" w:rsidP="00A313E2">
            <w:pPr>
              <w:pStyle w:val="TAC"/>
            </w:pPr>
            <w:r>
              <w:t>4-</w:t>
            </w:r>
            <w:r w:rsidR="00A313E2">
              <w:t>74</w:t>
            </w:r>
          </w:p>
        </w:tc>
      </w:tr>
      <w:tr w:rsidR="002E27BF" w:rsidRPr="00F204AD" w:rsidTr="00C64225">
        <w:trPr>
          <w:cantSplit/>
          <w:jc w:val="center"/>
          <w:trPrChange w:id="4290"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291" w:author="C1-183114" w:date="2018-06-05T10:44:00Z">
              <w:tcPr>
                <w:tcW w:w="567" w:type="dxa"/>
                <w:tcBorders>
                  <w:top w:val="single" w:sz="6" w:space="0" w:color="000000"/>
                  <w:left w:val="single" w:sz="6" w:space="0" w:color="000000"/>
                  <w:bottom w:val="single" w:sz="6" w:space="0" w:color="000000"/>
                  <w:right w:val="single" w:sz="6" w:space="0" w:color="000000"/>
                </w:tcBorders>
              </w:tcPr>
            </w:tcPrChange>
          </w:tcPr>
          <w:p w:rsidR="002E27BF" w:rsidRPr="005E7ABC" w:rsidRDefault="006F6725" w:rsidP="00BE1CD6">
            <w:pPr>
              <w:pStyle w:val="TAL"/>
            </w:pPr>
            <w:r w:rsidRPr="00BE1CD6">
              <w:t>11</w:t>
            </w:r>
          </w:p>
        </w:tc>
        <w:tc>
          <w:tcPr>
            <w:tcW w:w="2835" w:type="dxa"/>
            <w:tcBorders>
              <w:top w:val="single" w:sz="6" w:space="0" w:color="000000"/>
              <w:left w:val="single" w:sz="6" w:space="0" w:color="000000"/>
              <w:bottom w:val="single" w:sz="6" w:space="0" w:color="000000"/>
              <w:right w:val="single" w:sz="6" w:space="0" w:color="000000"/>
            </w:tcBorders>
            <w:tcPrChange w:id="4292" w:author="C1-183114" w:date="2018-06-05T10:44:00Z">
              <w:tcPr>
                <w:tcW w:w="2835"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r w:rsidRPr="00F204AD">
              <w:t>Rejected NSSAI</w:t>
            </w:r>
          </w:p>
        </w:tc>
        <w:tc>
          <w:tcPr>
            <w:tcW w:w="3119" w:type="dxa"/>
            <w:tcBorders>
              <w:top w:val="single" w:sz="6" w:space="0" w:color="000000"/>
              <w:left w:val="single" w:sz="6" w:space="0" w:color="000000"/>
              <w:bottom w:val="single" w:sz="6" w:space="0" w:color="000000"/>
              <w:right w:val="single" w:sz="6" w:space="0" w:color="000000"/>
            </w:tcBorders>
            <w:tcPrChange w:id="4293" w:author="C1-183114" w:date="2018-06-05T10:44:00Z">
              <w:tcPr>
                <w:tcW w:w="3119"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CC118E" w:rsidP="006B6569">
            <w:pPr>
              <w:pStyle w:val="TAL"/>
            </w:pPr>
            <w:r>
              <w:t xml:space="preserve">Rejected </w:t>
            </w:r>
            <w:r w:rsidR="002E27BF" w:rsidRPr="00F204AD">
              <w:t>NSSAI</w:t>
            </w:r>
          </w:p>
          <w:p w:rsidR="002E27BF" w:rsidRPr="00F204AD" w:rsidRDefault="008A616A" w:rsidP="00042AD7">
            <w:pPr>
              <w:pStyle w:val="TAL"/>
            </w:pPr>
            <w:r>
              <w:t>9.</w:t>
            </w:r>
            <w:ins w:id="4294" w:author="rapporteur_Christian_Herrero-Veron" w:date="2018-06-05T22:10:00Z">
              <w:r w:rsidR="00064918">
                <w:t>10</w:t>
              </w:r>
            </w:ins>
            <w:del w:id="4295" w:author="rapporteur_Christian_Herrero-Veron" w:date="2018-06-05T22:11:00Z">
              <w:r w:rsidR="00650712" w:rsidDel="00064918">
                <w:delText>8</w:delText>
              </w:r>
            </w:del>
            <w:r>
              <w:t>.3.</w:t>
            </w:r>
            <w:r w:rsidR="00BB1AFC">
              <w:t>4</w:t>
            </w:r>
            <w:ins w:id="4296" w:author="rapporteur_Christian_Herrero-Veron" w:date="2018-06-05T22:11:00Z">
              <w:r w:rsidR="00064918">
                <w:t>2</w:t>
              </w:r>
            </w:ins>
            <w:del w:id="4297" w:author="rapporteur_Christian_Herrero-Veron" w:date="2018-06-05T22:11:00Z">
              <w:r w:rsidR="00EB7303" w:rsidDel="00064918">
                <w:delText>4</w:delText>
              </w:r>
            </w:del>
          </w:p>
        </w:tc>
        <w:tc>
          <w:tcPr>
            <w:tcW w:w="1134" w:type="dxa"/>
            <w:tcBorders>
              <w:top w:val="single" w:sz="6" w:space="0" w:color="000000"/>
              <w:left w:val="single" w:sz="6" w:space="0" w:color="000000"/>
              <w:bottom w:val="single" w:sz="6" w:space="0" w:color="000000"/>
              <w:right w:val="single" w:sz="6" w:space="0" w:color="000000"/>
            </w:tcBorders>
            <w:tcPrChange w:id="4298" w:author="C1-183114" w:date="2018-06-05T10:44:00Z">
              <w:tcPr>
                <w:tcW w:w="1134"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Change w:id="4299"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Change w:id="4300"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6F6725" w:rsidP="00CC118E">
            <w:pPr>
              <w:pStyle w:val="TAC"/>
            </w:pPr>
            <w:r>
              <w:t>4-</w:t>
            </w:r>
            <w:r w:rsidR="00CC118E">
              <w:t>4</w:t>
            </w:r>
            <w:r>
              <w:t>2</w:t>
            </w:r>
          </w:p>
        </w:tc>
      </w:tr>
      <w:tr w:rsidR="00C64225" w:rsidRPr="00F204AD" w:rsidTr="00C64225">
        <w:trPr>
          <w:cantSplit/>
          <w:jc w:val="center"/>
          <w:ins w:id="4301" w:author="C1-183114" w:date="2018-06-05T10:44:00Z"/>
        </w:trPr>
        <w:tc>
          <w:tcPr>
            <w:tcW w:w="567" w:type="dxa"/>
            <w:tcBorders>
              <w:top w:val="single" w:sz="6" w:space="0" w:color="000000"/>
              <w:left w:val="single" w:sz="6" w:space="0" w:color="000000"/>
              <w:bottom w:val="single" w:sz="6" w:space="0" w:color="000000"/>
              <w:right w:val="single" w:sz="6" w:space="0" w:color="000000"/>
            </w:tcBorders>
          </w:tcPr>
          <w:p w:rsidR="00C64225" w:rsidRPr="005E7ABC" w:rsidRDefault="003850C2" w:rsidP="00BE1CD6">
            <w:pPr>
              <w:pStyle w:val="TAL"/>
              <w:rPr>
                <w:ins w:id="4302" w:author="C1-183114" w:date="2018-06-05T10:44:00Z"/>
              </w:rPr>
            </w:pPr>
            <w:ins w:id="4303" w:author="rapporteur_Christian_Herrero-Veron" w:date="2018-06-05T23:38:00Z">
              <w:r w:rsidRPr="00BE1CD6">
                <w:t>31</w:t>
              </w:r>
            </w:ins>
          </w:p>
        </w:tc>
        <w:tc>
          <w:tcPr>
            <w:tcW w:w="2835" w:type="dxa"/>
            <w:tcBorders>
              <w:top w:val="single" w:sz="6" w:space="0" w:color="000000"/>
              <w:left w:val="single" w:sz="6" w:space="0" w:color="000000"/>
              <w:bottom w:val="single" w:sz="6" w:space="0" w:color="000000"/>
              <w:right w:val="single" w:sz="6" w:space="0" w:color="000000"/>
            </w:tcBorders>
          </w:tcPr>
          <w:p w:rsidR="00C64225" w:rsidRPr="00F204AD" w:rsidRDefault="00C64225" w:rsidP="00C64225">
            <w:pPr>
              <w:pStyle w:val="TAL"/>
              <w:rPr>
                <w:ins w:id="4304" w:author="C1-183114" w:date="2018-06-05T10:44:00Z"/>
              </w:rPr>
            </w:pPr>
            <w:ins w:id="4305" w:author="C1-183114" w:date="2018-06-05T10:45:00Z">
              <w:r>
                <w:t>Configured NSSAI</w:t>
              </w:r>
            </w:ins>
          </w:p>
        </w:tc>
        <w:tc>
          <w:tcPr>
            <w:tcW w:w="3119" w:type="dxa"/>
            <w:tcBorders>
              <w:top w:val="single" w:sz="6" w:space="0" w:color="000000"/>
              <w:left w:val="single" w:sz="6" w:space="0" w:color="000000"/>
              <w:bottom w:val="single" w:sz="6" w:space="0" w:color="000000"/>
              <w:right w:val="single" w:sz="6" w:space="0" w:color="000000"/>
            </w:tcBorders>
          </w:tcPr>
          <w:p w:rsidR="00C64225" w:rsidRDefault="00C64225" w:rsidP="00C64225">
            <w:pPr>
              <w:pStyle w:val="TAL"/>
              <w:rPr>
                <w:ins w:id="4306" w:author="C1-183114" w:date="2018-06-05T10:45:00Z"/>
              </w:rPr>
            </w:pPr>
            <w:ins w:id="4307" w:author="C1-183114" w:date="2018-06-05T10:45:00Z">
              <w:r>
                <w:t>NSSAI</w:t>
              </w:r>
            </w:ins>
          </w:p>
          <w:p w:rsidR="00C64225" w:rsidRDefault="00C64225" w:rsidP="00042AD7">
            <w:pPr>
              <w:pStyle w:val="TAL"/>
              <w:rPr>
                <w:ins w:id="4308" w:author="C1-183114" w:date="2018-06-05T10:44:00Z"/>
              </w:rPr>
            </w:pPr>
            <w:ins w:id="4309" w:author="C1-183114" w:date="2018-06-05T10:45:00Z">
              <w:r>
                <w:t>9.</w:t>
              </w:r>
            </w:ins>
            <w:ins w:id="4310" w:author="rapporteur_Christian_Herrero-Veron" w:date="2018-06-05T22:11:00Z">
              <w:r w:rsidR="00064918">
                <w:t>10</w:t>
              </w:r>
            </w:ins>
            <w:ins w:id="4311" w:author="C1-183114" w:date="2018-06-05T10:45:00Z">
              <w:r>
                <w:t>.</w:t>
              </w:r>
            </w:ins>
            <w:ins w:id="4312" w:author="rapporteur_Christian_Herrero-Veron" w:date="2018-06-05T22:11:00Z">
              <w:r w:rsidR="00064918">
                <w:t>3</w:t>
              </w:r>
            </w:ins>
            <w:ins w:id="4313" w:author="C1-183114" w:date="2018-06-05T10:45:00Z">
              <w:r>
                <w:t>.</w:t>
              </w:r>
            </w:ins>
            <w:ins w:id="4314" w:author="rapporteur_Christian_Herrero-Veron" w:date="2018-06-05T22:11:00Z">
              <w:r w:rsidR="00064918">
                <w:t>34</w:t>
              </w:r>
            </w:ins>
          </w:p>
        </w:tc>
        <w:tc>
          <w:tcPr>
            <w:tcW w:w="1134" w:type="dxa"/>
            <w:tcBorders>
              <w:top w:val="single" w:sz="6" w:space="0" w:color="000000"/>
              <w:left w:val="single" w:sz="6" w:space="0" w:color="000000"/>
              <w:bottom w:val="single" w:sz="6" w:space="0" w:color="000000"/>
              <w:right w:val="single" w:sz="6" w:space="0" w:color="000000"/>
            </w:tcBorders>
          </w:tcPr>
          <w:p w:rsidR="00C64225" w:rsidRPr="00F204AD" w:rsidRDefault="00C64225" w:rsidP="00C64225">
            <w:pPr>
              <w:pStyle w:val="TAC"/>
              <w:rPr>
                <w:ins w:id="4315" w:author="C1-183114" w:date="2018-06-05T10:44:00Z"/>
              </w:rPr>
            </w:pPr>
            <w:ins w:id="4316" w:author="C1-183114" w:date="2018-06-05T10:45:00Z">
              <w:r>
                <w:t>O</w:t>
              </w:r>
            </w:ins>
          </w:p>
        </w:tc>
        <w:tc>
          <w:tcPr>
            <w:tcW w:w="851" w:type="dxa"/>
            <w:tcBorders>
              <w:top w:val="single" w:sz="6" w:space="0" w:color="000000"/>
              <w:left w:val="single" w:sz="6" w:space="0" w:color="000000"/>
              <w:bottom w:val="single" w:sz="6" w:space="0" w:color="000000"/>
              <w:right w:val="single" w:sz="6" w:space="0" w:color="000000"/>
            </w:tcBorders>
          </w:tcPr>
          <w:p w:rsidR="00C64225" w:rsidRDefault="00C64225" w:rsidP="00C64225">
            <w:pPr>
              <w:pStyle w:val="TAC"/>
              <w:rPr>
                <w:ins w:id="4317" w:author="C1-183114" w:date="2018-06-05T10:44:00Z"/>
              </w:rPr>
            </w:pPr>
            <w:ins w:id="4318" w:author="C1-183114" w:date="2018-06-05T10:45:00Z">
              <w:r>
                <w:t>TLV</w:t>
              </w:r>
            </w:ins>
          </w:p>
        </w:tc>
        <w:tc>
          <w:tcPr>
            <w:tcW w:w="851" w:type="dxa"/>
            <w:tcBorders>
              <w:top w:val="single" w:sz="6" w:space="0" w:color="000000"/>
              <w:left w:val="single" w:sz="6" w:space="0" w:color="000000"/>
              <w:bottom w:val="single" w:sz="6" w:space="0" w:color="000000"/>
              <w:right w:val="single" w:sz="6" w:space="0" w:color="000000"/>
            </w:tcBorders>
          </w:tcPr>
          <w:p w:rsidR="00C64225" w:rsidRDefault="00C64225" w:rsidP="00C64225">
            <w:pPr>
              <w:pStyle w:val="TAC"/>
              <w:rPr>
                <w:ins w:id="4319" w:author="C1-183114" w:date="2018-06-05T10:44:00Z"/>
              </w:rPr>
            </w:pPr>
            <w:ins w:id="4320" w:author="C1-183114" w:date="2018-06-05T10:45:00Z">
              <w:r>
                <w:t>4-146</w:t>
              </w:r>
            </w:ins>
          </w:p>
        </w:tc>
      </w:tr>
      <w:tr w:rsidR="002E27BF" w:rsidRPr="00F204AD" w:rsidTr="00C64225">
        <w:trPr>
          <w:cantSplit/>
          <w:jc w:val="center"/>
          <w:trPrChange w:id="4321"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322" w:author="C1-183114" w:date="2018-06-05T10:44:00Z">
              <w:tcPr>
                <w:tcW w:w="567" w:type="dxa"/>
                <w:tcBorders>
                  <w:top w:val="single" w:sz="6" w:space="0" w:color="000000"/>
                  <w:left w:val="single" w:sz="6" w:space="0" w:color="000000"/>
                  <w:bottom w:val="single" w:sz="6" w:space="0" w:color="000000"/>
                  <w:right w:val="single" w:sz="6" w:space="0" w:color="000000"/>
                </w:tcBorders>
              </w:tcPr>
            </w:tcPrChange>
          </w:tcPr>
          <w:p w:rsidR="002E27BF" w:rsidRPr="005E7ABC" w:rsidRDefault="00EE029E" w:rsidP="00BE1CD6">
            <w:pPr>
              <w:pStyle w:val="TAL"/>
            </w:pPr>
            <w:r w:rsidRPr="00BE1CD6">
              <w:t>64</w:t>
            </w:r>
          </w:p>
        </w:tc>
        <w:tc>
          <w:tcPr>
            <w:tcW w:w="2835" w:type="dxa"/>
            <w:tcBorders>
              <w:top w:val="single" w:sz="6" w:space="0" w:color="000000"/>
              <w:left w:val="single" w:sz="6" w:space="0" w:color="000000"/>
              <w:bottom w:val="single" w:sz="6" w:space="0" w:color="000000"/>
              <w:right w:val="single" w:sz="6" w:space="0" w:color="000000"/>
            </w:tcBorders>
            <w:tcPrChange w:id="4323" w:author="C1-183114" w:date="2018-06-05T10:44:00Z">
              <w:tcPr>
                <w:tcW w:w="2835"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61EA7">
            <w:pPr>
              <w:pStyle w:val="TAL"/>
            </w:pPr>
            <w:r w:rsidRPr="00F204AD">
              <w:t>5G</w:t>
            </w:r>
            <w:r w:rsidR="00661EA7">
              <w:t>S</w:t>
            </w:r>
            <w:r w:rsidRPr="00F204AD">
              <w:t xml:space="preserve"> network feature support</w:t>
            </w:r>
          </w:p>
        </w:tc>
        <w:tc>
          <w:tcPr>
            <w:tcW w:w="3119" w:type="dxa"/>
            <w:tcBorders>
              <w:top w:val="single" w:sz="6" w:space="0" w:color="000000"/>
              <w:left w:val="single" w:sz="6" w:space="0" w:color="000000"/>
              <w:bottom w:val="single" w:sz="6" w:space="0" w:color="000000"/>
              <w:right w:val="single" w:sz="6" w:space="0" w:color="000000"/>
            </w:tcBorders>
            <w:tcPrChange w:id="4324" w:author="C1-183114" w:date="2018-06-05T10:44:00Z">
              <w:tcPr>
                <w:tcW w:w="3119"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r w:rsidRPr="00F204AD">
              <w:t>5G</w:t>
            </w:r>
            <w:r w:rsidR="00661EA7">
              <w:t>S</w:t>
            </w:r>
            <w:r w:rsidRPr="00F204AD">
              <w:t xml:space="preserve"> network feature support</w:t>
            </w:r>
          </w:p>
          <w:p w:rsidR="002E27BF" w:rsidRPr="00F204AD" w:rsidRDefault="00661EA7" w:rsidP="00042AD7">
            <w:pPr>
              <w:pStyle w:val="TAL"/>
            </w:pPr>
            <w:r>
              <w:t>9.</w:t>
            </w:r>
            <w:ins w:id="4325" w:author="rapporteur_Christian_Herrero-Veron" w:date="2018-06-05T22:12:00Z">
              <w:r w:rsidR="00064918">
                <w:t>10</w:t>
              </w:r>
            </w:ins>
            <w:del w:id="4326" w:author="rapporteur_Christian_Herrero-Veron" w:date="2018-06-05T22:12:00Z">
              <w:r w:rsidR="00650712" w:rsidDel="00064918">
                <w:delText>8</w:delText>
              </w:r>
            </w:del>
            <w:r>
              <w:t>.3.</w:t>
            </w:r>
            <w:r w:rsidR="003A1791">
              <w:t>5</w:t>
            </w:r>
          </w:p>
        </w:tc>
        <w:tc>
          <w:tcPr>
            <w:tcW w:w="1134" w:type="dxa"/>
            <w:tcBorders>
              <w:top w:val="single" w:sz="6" w:space="0" w:color="000000"/>
              <w:left w:val="single" w:sz="6" w:space="0" w:color="000000"/>
              <w:bottom w:val="single" w:sz="6" w:space="0" w:color="000000"/>
              <w:right w:val="single" w:sz="6" w:space="0" w:color="000000"/>
            </w:tcBorders>
            <w:tcPrChange w:id="4327" w:author="C1-183114" w:date="2018-06-05T10:44:00Z">
              <w:tcPr>
                <w:tcW w:w="1134"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Change w:id="4328"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BD5A59" w:rsidP="00BD5A5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Change w:id="4329"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BD5A59" w:rsidP="00BD5A59">
            <w:pPr>
              <w:pStyle w:val="TAC"/>
            </w:pPr>
            <w:r>
              <w:t>3-5</w:t>
            </w:r>
          </w:p>
        </w:tc>
      </w:tr>
      <w:tr w:rsidR="002E27BF" w:rsidRPr="00F204AD" w:rsidTr="00C64225">
        <w:trPr>
          <w:cantSplit/>
          <w:jc w:val="center"/>
          <w:trPrChange w:id="4330"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331" w:author="C1-183114" w:date="2018-06-05T10:44:00Z">
              <w:tcPr>
                <w:tcW w:w="567" w:type="dxa"/>
                <w:tcBorders>
                  <w:top w:val="single" w:sz="6" w:space="0" w:color="000000"/>
                  <w:left w:val="single" w:sz="6" w:space="0" w:color="000000"/>
                  <w:bottom w:val="single" w:sz="6" w:space="0" w:color="000000"/>
                  <w:right w:val="single" w:sz="6" w:space="0" w:color="000000"/>
                </w:tcBorders>
              </w:tcPr>
            </w:tcPrChange>
          </w:tcPr>
          <w:p w:rsidR="002E27BF" w:rsidRPr="005E7ABC" w:rsidRDefault="006F6725" w:rsidP="00BE1CD6">
            <w:pPr>
              <w:pStyle w:val="TAL"/>
            </w:pPr>
            <w:r w:rsidRPr="00BE1CD6">
              <w:t>50</w:t>
            </w:r>
          </w:p>
        </w:tc>
        <w:tc>
          <w:tcPr>
            <w:tcW w:w="2835" w:type="dxa"/>
            <w:tcBorders>
              <w:top w:val="single" w:sz="6" w:space="0" w:color="000000"/>
              <w:left w:val="single" w:sz="6" w:space="0" w:color="000000"/>
              <w:bottom w:val="single" w:sz="6" w:space="0" w:color="000000"/>
              <w:right w:val="single" w:sz="6" w:space="0" w:color="000000"/>
            </w:tcBorders>
            <w:tcPrChange w:id="4332" w:author="C1-183114" w:date="2018-06-05T10:44:00Z">
              <w:tcPr>
                <w:tcW w:w="2835"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Change w:id="4333" w:author="C1-183114" w:date="2018-06-05T10:44:00Z">
              <w:tcPr>
                <w:tcW w:w="3119" w:type="dxa"/>
                <w:tcBorders>
                  <w:top w:val="single" w:sz="6" w:space="0" w:color="000000"/>
                  <w:left w:val="single" w:sz="6" w:space="0" w:color="000000"/>
                  <w:bottom w:val="single" w:sz="6" w:space="0" w:color="000000"/>
                  <w:right w:val="single" w:sz="6" w:space="0" w:color="000000"/>
                </w:tcBorders>
              </w:tcPr>
            </w:tcPrChange>
          </w:tcPr>
          <w:p w:rsidR="002E27BF" w:rsidRPr="00774044" w:rsidRDefault="002E27BF" w:rsidP="006B6569">
            <w:pPr>
              <w:pStyle w:val="TAL"/>
            </w:pPr>
            <w:r>
              <w:t>PDU session status</w:t>
            </w:r>
          </w:p>
          <w:p w:rsidR="002E27BF" w:rsidRPr="00F204AD" w:rsidRDefault="00C8413C" w:rsidP="00042AD7">
            <w:pPr>
              <w:pStyle w:val="TAL"/>
            </w:pPr>
            <w:r>
              <w:t>9.</w:t>
            </w:r>
            <w:ins w:id="4334" w:author="rapporteur_Christian_Herrero-Veron" w:date="2018-06-05T22:12:00Z">
              <w:r w:rsidR="00064918">
                <w:t>10</w:t>
              </w:r>
            </w:ins>
            <w:del w:id="4335" w:author="rapporteur_Christian_Herrero-Veron" w:date="2018-06-05T22:12:00Z">
              <w:r w:rsidR="00650712" w:rsidDel="00064918">
                <w:delText>8</w:delText>
              </w:r>
            </w:del>
            <w:r>
              <w:t>.</w:t>
            </w:r>
            <w:ins w:id="4336" w:author="rapporteur_Christian_Herrero-Veron" w:date="2018-06-05T22:12:00Z">
              <w:r w:rsidR="00064918">
                <w:t>3</w:t>
              </w:r>
            </w:ins>
            <w:del w:id="4337" w:author="rapporteur_Christian_Herrero-Veron" w:date="2018-06-05T22:12:00Z">
              <w:r w:rsidR="004C276E" w:rsidDel="00064918">
                <w:delText>2</w:delText>
              </w:r>
            </w:del>
            <w:r>
              <w:t>.</w:t>
            </w:r>
            <w:ins w:id="4338" w:author="rapporteur_Christian_Herrero-Veron" w:date="2018-06-05T22:12:00Z">
              <w:r w:rsidR="00064918">
                <w:t>40</w:t>
              </w:r>
            </w:ins>
            <w:del w:id="4339" w:author="rapporteur_Christian_Herrero-Veron" w:date="2018-06-05T18:26:00Z">
              <w:r w:rsidDel="00E93691">
                <w:delText>2</w:delText>
              </w:r>
            </w:del>
          </w:p>
        </w:tc>
        <w:tc>
          <w:tcPr>
            <w:tcW w:w="1134" w:type="dxa"/>
            <w:tcBorders>
              <w:top w:val="single" w:sz="6" w:space="0" w:color="000000"/>
              <w:left w:val="single" w:sz="6" w:space="0" w:color="000000"/>
              <w:bottom w:val="single" w:sz="6" w:space="0" w:color="000000"/>
              <w:right w:val="single" w:sz="6" w:space="0" w:color="000000"/>
            </w:tcBorders>
            <w:tcPrChange w:id="4340" w:author="C1-183114" w:date="2018-06-05T10:44:00Z">
              <w:tcPr>
                <w:tcW w:w="1134"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4341"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Change w:id="4342"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t>4</w:t>
            </w:r>
            <w:ins w:id="4343" w:author="C1-183399" w:date="2018-06-01T12:22:00Z">
              <w:r w:rsidR="00614C62">
                <w:t>-34</w:t>
              </w:r>
            </w:ins>
          </w:p>
        </w:tc>
      </w:tr>
      <w:tr w:rsidR="002E27BF" w:rsidRPr="00F204AD" w:rsidTr="00C64225">
        <w:trPr>
          <w:cantSplit/>
          <w:jc w:val="center"/>
          <w:trPrChange w:id="4344"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345" w:author="C1-183114" w:date="2018-06-05T10:44:00Z">
              <w:tcPr>
                <w:tcW w:w="567" w:type="dxa"/>
                <w:tcBorders>
                  <w:top w:val="single" w:sz="6" w:space="0" w:color="000000"/>
                  <w:left w:val="single" w:sz="6" w:space="0" w:color="000000"/>
                  <w:bottom w:val="single" w:sz="6" w:space="0" w:color="000000"/>
                  <w:right w:val="single" w:sz="6" w:space="0" w:color="000000"/>
                </w:tcBorders>
              </w:tcPr>
            </w:tcPrChange>
          </w:tcPr>
          <w:p w:rsidR="002E27BF" w:rsidRPr="005E7ABC" w:rsidRDefault="003E0941" w:rsidP="00BE1CD6">
            <w:pPr>
              <w:pStyle w:val="TAL"/>
            </w:pPr>
            <w:r w:rsidRPr="00BE1CD6">
              <w:t>26</w:t>
            </w:r>
          </w:p>
        </w:tc>
        <w:tc>
          <w:tcPr>
            <w:tcW w:w="2835" w:type="dxa"/>
            <w:tcBorders>
              <w:top w:val="single" w:sz="6" w:space="0" w:color="000000"/>
              <w:left w:val="single" w:sz="6" w:space="0" w:color="000000"/>
              <w:bottom w:val="single" w:sz="6" w:space="0" w:color="000000"/>
              <w:right w:val="single" w:sz="6" w:space="0" w:color="000000"/>
            </w:tcBorders>
            <w:tcPrChange w:id="4346" w:author="C1-183114" w:date="2018-06-05T10:44:00Z">
              <w:tcPr>
                <w:tcW w:w="2835"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r w:rsidRPr="00566025">
              <w:t>PDU session reactivation result</w:t>
            </w:r>
          </w:p>
        </w:tc>
        <w:tc>
          <w:tcPr>
            <w:tcW w:w="3119" w:type="dxa"/>
            <w:tcBorders>
              <w:top w:val="single" w:sz="6" w:space="0" w:color="000000"/>
              <w:left w:val="single" w:sz="6" w:space="0" w:color="000000"/>
              <w:bottom w:val="single" w:sz="6" w:space="0" w:color="000000"/>
              <w:right w:val="single" w:sz="6" w:space="0" w:color="000000"/>
            </w:tcBorders>
            <w:tcPrChange w:id="4347" w:author="C1-183114" w:date="2018-06-05T10:44:00Z">
              <w:tcPr>
                <w:tcW w:w="3119"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L"/>
            </w:pPr>
            <w:r w:rsidRPr="00566025">
              <w:t>PDU session reactivation result</w:t>
            </w:r>
          </w:p>
          <w:p w:rsidR="002E27BF" w:rsidRPr="00F204AD" w:rsidRDefault="008A616A" w:rsidP="00042AD7">
            <w:pPr>
              <w:pStyle w:val="TAL"/>
            </w:pPr>
            <w:r>
              <w:t>9.</w:t>
            </w:r>
            <w:ins w:id="4348" w:author="rapporteur_Christian_Herrero-Veron" w:date="2018-06-05T22:12:00Z">
              <w:r w:rsidR="00064918">
                <w:t>10</w:t>
              </w:r>
            </w:ins>
            <w:del w:id="4349" w:author="rapporteur_Christian_Herrero-Veron" w:date="2018-06-05T22:12:00Z">
              <w:r w:rsidR="00650712" w:rsidDel="00064918">
                <w:delText>8</w:delText>
              </w:r>
            </w:del>
            <w:r>
              <w:t>.3.</w:t>
            </w:r>
            <w:r w:rsidR="00BB4FAF">
              <w:t>3</w:t>
            </w:r>
            <w:ins w:id="4350" w:author="rapporteur_Christian_Herrero-Veron" w:date="2018-06-05T22:12:00Z">
              <w:r w:rsidR="00064918">
                <w:t>8</w:t>
              </w:r>
            </w:ins>
            <w:del w:id="4351" w:author="rapporteur_Christian_Herrero-Veron" w:date="2018-06-05T22:12:00Z">
              <w:r w:rsidR="00F42129" w:rsidDel="00064918">
                <w:delText>9</w:delText>
              </w:r>
            </w:del>
          </w:p>
        </w:tc>
        <w:tc>
          <w:tcPr>
            <w:tcW w:w="1134" w:type="dxa"/>
            <w:tcBorders>
              <w:top w:val="single" w:sz="6" w:space="0" w:color="000000"/>
              <w:left w:val="single" w:sz="6" w:space="0" w:color="000000"/>
              <w:bottom w:val="single" w:sz="6" w:space="0" w:color="000000"/>
              <w:right w:val="single" w:sz="6" w:space="0" w:color="000000"/>
            </w:tcBorders>
            <w:tcPrChange w:id="4352" w:author="C1-183114" w:date="2018-06-05T10:44:00Z">
              <w:tcPr>
                <w:tcW w:w="1134"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4353"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3E0941" w:rsidP="003E0941">
            <w:pPr>
              <w:pStyle w:val="TAC"/>
            </w:pPr>
            <w:r>
              <w:t>TLV</w:t>
            </w:r>
          </w:p>
        </w:tc>
        <w:tc>
          <w:tcPr>
            <w:tcW w:w="851" w:type="dxa"/>
            <w:tcBorders>
              <w:top w:val="single" w:sz="6" w:space="0" w:color="000000"/>
              <w:left w:val="single" w:sz="6" w:space="0" w:color="000000"/>
              <w:bottom w:val="single" w:sz="6" w:space="0" w:color="000000"/>
              <w:right w:val="single" w:sz="6" w:space="0" w:color="000000"/>
            </w:tcBorders>
            <w:tcPrChange w:id="4354"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6F6725" w:rsidP="006F6725">
            <w:pPr>
              <w:pStyle w:val="TAC"/>
            </w:pPr>
            <w:r>
              <w:t>4-32</w:t>
            </w:r>
          </w:p>
        </w:tc>
      </w:tr>
      <w:tr w:rsidR="007007E3" w:rsidRPr="00992884" w:rsidTr="00C64225">
        <w:trPr>
          <w:cantSplit/>
          <w:jc w:val="center"/>
          <w:trPrChange w:id="4355"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356" w:author="C1-183114" w:date="2018-06-05T10:44:00Z">
              <w:tcPr>
                <w:tcW w:w="567" w:type="dxa"/>
                <w:tcBorders>
                  <w:top w:val="single" w:sz="6" w:space="0" w:color="000000"/>
                  <w:left w:val="single" w:sz="6" w:space="0" w:color="000000"/>
                  <w:bottom w:val="single" w:sz="6" w:space="0" w:color="000000"/>
                  <w:right w:val="single" w:sz="6" w:space="0" w:color="000000"/>
                </w:tcBorders>
              </w:tcPr>
            </w:tcPrChange>
          </w:tcPr>
          <w:p w:rsidR="007007E3" w:rsidRPr="005E7ABC" w:rsidRDefault="009B0D49" w:rsidP="00BE1CD6">
            <w:pPr>
              <w:pStyle w:val="TAL"/>
            </w:pPr>
            <w:r w:rsidRPr="00BE1CD6">
              <w:t>7E</w:t>
            </w:r>
          </w:p>
        </w:tc>
        <w:tc>
          <w:tcPr>
            <w:tcW w:w="2835" w:type="dxa"/>
            <w:tcBorders>
              <w:top w:val="single" w:sz="6" w:space="0" w:color="000000"/>
              <w:left w:val="single" w:sz="6" w:space="0" w:color="000000"/>
              <w:bottom w:val="single" w:sz="6" w:space="0" w:color="000000"/>
              <w:right w:val="single" w:sz="6" w:space="0" w:color="000000"/>
            </w:tcBorders>
            <w:tcPrChange w:id="4357" w:author="C1-183114" w:date="2018-06-05T10:44:00Z">
              <w:tcPr>
                <w:tcW w:w="2835" w:type="dxa"/>
                <w:tcBorders>
                  <w:top w:val="single" w:sz="6" w:space="0" w:color="000000"/>
                  <w:left w:val="single" w:sz="6" w:space="0" w:color="000000"/>
                  <w:bottom w:val="single" w:sz="6" w:space="0" w:color="000000"/>
                  <w:right w:val="single" w:sz="6" w:space="0" w:color="000000"/>
                </w:tcBorders>
              </w:tcPr>
            </w:tcPrChange>
          </w:tcPr>
          <w:p w:rsidR="007007E3" w:rsidRPr="00992884" w:rsidRDefault="007007E3" w:rsidP="002F3300">
            <w:pPr>
              <w:pStyle w:val="TAL"/>
            </w:pPr>
            <w:r w:rsidRPr="00FD70FA">
              <w:t>PDU session reactivation result error cause</w:t>
            </w:r>
          </w:p>
        </w:tc>
        <w:tc>
          <w:tcPr>
            <w:tcW w:w="3119" w:type="dxa"/>
            <w:tcBorders>
              <w:top w:val="single" w:sz="6" w:space="0" w:color="000000"/>
              <w:left w:val="single" w:sz="6" w:space="0" w:color="000000"/>
              <w:bottom w:val="single" w:sz="6" w:space="0" w:color="000000"/>
              <w:right w:val="single" w:sz="6" w:space="0" w:color="000000"/>
            </w:tcBorders>
            <w:tcPrChange w:id="4358" w:author="C1-183114" w:date="2018-06-05T10:44:00Z">
              <w:tcPr>
                <w:tcW w:w="3119" w:type="dxa"/>
                <w:tcBorders>
                  <w:top w:val="single" w:sz="6" w:space="0" w:color="000000"/>
                  <w:left w:val="single" w:sz="6" w:space="0" w:color="000000"/>
                  <w:bottom w:val="single" w:sz="6" w:space="0" w:color="000000"/>
                  <w:right w:val="single" w:sz="6" w:space="0" w:color="000000"/>
                </w:tcBorders>
              </w:tcPr>
            </w:tcPrChange>
          </w:tcPr>
          <w:p w:rsidR="007007E3" w:rsidRPr="00FD70FA" w:rsidRDefault="007007E3" w:rsidP="002F3300">
            <w:pPr>
              <w:pStyle w:val="TAL"/>
            </w:pPr>
            <w:r w:rsidRPr="00FD70FA">
              <w:t>PDU session reactivation result error cause</w:t>
            </w:r>
          </w:p>
          <w:p w:rsidR="007007E3" w:rsidRPr="00992884" w:rsidRDefault="007007E3" w:rsidP="00042AD7">
            <w:pPr>
              <w:pStyle w:val="TAL"/>
            </w:pPr>
            <w:r w:rsidRPr="00FD70FA">
              <w:t>9.</w:t>
            </w:r>
            <w:ins w:id="4359" w:author="rapporteur_Christian_Herrero-Veron" w:date="2018-06-05T22:12:00Z">
              <w:r w:rsidR="00064918">
                <w:t>10</w:t>
              </w:r>
            </w:ins>
            <w:del w:id="4360" w:author="rapporteur_Christian_Herrero-Veron" w:date="2018-06-05T22:12:00Z">
              <w:r w:rsidRPr="00FD70FA" w:rsidDel="00064918">
                <w:delText>8</w:delText>
              </w:r>
            </w:del>
            <w:r w:rsidRPr="00FD70FA">
              <w:t>.3.</w:t>
            </w:r>
            <w:ins w:id="4361" w:author="rapporteur_Christian_Herrero-Veron" w:date="2018-06-05T22:12:00Z">
              <w:r w:rsidR="00064918">
                <w:t>39</w:t>
              </w:r>
            </w:ins>
            <w:del w:id="4362" w:author="rapporteur_Christian_Herrero-Veron" w:date="2018-06-05T22:12:00Z">
              <w:r w:rsidR="00F42129" w:rsidDel="00064918">
                <w:delText>40</w:delText>
              </w:r>
            </w:del>
          </w:p>
        </w:tc>
        <w:tc>
          <w:tcPr>
            <w:tcW w:w="1134" w:type="dxa"/>
            <w:tcBorders>
              <w:top w:val="single" w:sz="6" w:space="0" w:color="000000"/>
              <w:left w:val="single" w:sz="6" w:space="0" w:color="000000"/>
              <w:bottom w:val="single" w:sz="6" w:space="0" w:color="000000"/>
              <w:right w:val="single" w:sz="6" w:space="0" w:color="000000"/>
            </w:tcBorders>
            <w:tcPrChange w:id="4363" w:author="C1-183114" w:date="2018-06-05T10:44:00Z">
              <w:tcPr>
                <w:tcW w:w="1134" w:type="dxa"/>
                <w:tcBorders>
                  <w:top w:val="single" w:sz="6" w:space="0" w:color="000000"/>
                  <w:left w:val="single" w:sz="6" w:space="0" w:color="000000"/>
                  <w:bottom w:val="single" w:sz="6" w:space="0" w:color="000000"/>
                  <w:right w:val="single" w:sz="6" w:space="0" w:color="000000"/>
                </w:tcBorders>
              </w:tcPr>
            </w:tcPrChange>
          </w:tcPr>
          <w:p w:rsidR="007007E3" w:rsidRPr="00992884" w:rsidRDefault="007007E3" w:rsidP="002F3300">
            <w:pPr>
              <w:pStyle w:val="TAC"/>
            </w:pPr>
            <w:r w:rsidRPr="00992884">
              <w:t>O</w:t>
            </w:r>
          </w:p>
        </w:tc>
        <w:tc>
          <w:tcPr>
            <w:tcW w:w="851" w:type="dxa"/>
            <w:tcBorders>
              <w:top w:val="single" w:sz="6" w:space="0" w:color="000000"/>
              <w:left w:val="single" w:sz="6" w:space="0" w:color="000000"/>
              <w:bottom w:val="single" w:sz="6" w:space="0" w:color="000000"/>
              <w:right w:val="single" w:sz="6" w:space="0" w:color="000000"/>
            </w:tcBorders>
            <w:tcPrChange w:id="4364"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7007E3" w:rsidRPr="00992884" w:rsidRDefault="007007E3" w:rsidP="002F3300">
            <w:pPr>
              <w:pStyle w:val="TAC"/>
            </w:pPr>
            <w:r w:rsidRPr="00992884">
              <w:t>TLV-E</w:t>
            </w:r>
          </w:p>
        </w:tc>
        <w:tc>
          <w:tcPr>
            <w:tcW w:w="851" w:type="dxa"/>
            <w:tcBorders>
              <w:top w:val="single" w:sz="6" w:space="0" w:color="000000"/>
              <w:left w:val="single" w:sz="6" w:space="0" w:color="000000"/>
              <w:bottom w:val="single" w:sz="6" w:space="0" w:color="000000"/>
              <w:right w:val="single" w:sz="6" w:space="0" w:color="000000"/>
            </w:tcBorders>
            <w:tcPrChange w:id="4365"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7007E3" w:rsidRPr="00992884" w:rsidRDefault="007007E3" w:rsidP="002F3300">
            <w:pPr>
              <w:pStyle w:val="TAC"/>
            </w:pPr>
            <w:r w:rsidRPr="00992884">
              <w:t>5-515</w:t>
            </w:r>
          </w:p>
        </w:tc>
      </w:tr>
      <w:tr w:rsidR="002E27BF" w:rsidRPr="00F204AD" w:rsidTr="00C64225">
        <w:trPr>
          <w:cantSplit/>
          <w:jc w:val="center"/>
          <w:trPrChange w:id="4366"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367" w:author="C1-183114" w:date="2018-06-05T10:44:00Z">
              <w:tcPr>
                <w:tcW w:w="567" w:type="dxa"/>
                <w:tcBorders>
                  <w:top w:val="single" w:sz="6" w:space="0" w:color="000000"/>
                  <w:left w:val="single" w:sz="6" w:space="0" w:color="000000"/>
                  <w:bottom w:val="single" w:sz="6" w:space="0" w:color="000000"/>
                  <w:right w:val="single" w:sz="6" w:space="0" w:color="000000"/>
                </w:tcBorders>
              </w:tcPr>
            </w:tcPrChange>
          </w:tcPr>
          <w:p w:rsidR="002E27BF" w:rsidRPr="005E7ABC" w:rsidRDefault="006F6725" w:rsidP="00BE1CD6">
            <w:pPr>
              <w:pStyle w:val="TAL"/>
            </w:pPr>
            <w:r w:rsidRPr="00BE1CD6">
              <w:t>79</w:t>
            </w:r>
          </w:p>
        </w:tc>
        <w:tc>
          <w:tcPr>
            <w:tcW w:w="2835" w:type="dxa"/>
            <w:tcBorders>
              <w:top w:val="single" w:sz="6" w:space="0" w:color="000000"/>
              <w:left w:val="single" w:sz="6" w:space="0" w:color="000000"/>
              <w:bottom w:val="single" w:sz="6" w:space="0" w:color="000000"/>
              <w:right w:val="single" w:sz="6" w:space="0" w:color="000000"/>
            </w:tcBorders>
            <w:tcPrChange w:id="4368" w:author="C1-183114" w:date="2018-06-05T10:44:00Z">
              <w:tcPr>
                <w:tcW w:w="2835"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r>
              <w:t>LADN information</w:t>
            </w:r>
          </w:p>
        </w:tc>
        <w:tc>
          <w:tcPr>
            <w:tcW w:w="3119" w:type="dxa"/>
            <w:tcBorders>
              <w:top w:val="single" w:sz="6" w:space="0" w:color="000000"/>
              <w:left w:val="single" w:sz="6" w:space="0" w:color="000000"/>
              <w:bottom w:val="single" w:sz="6" w:space="0" w:color="000000"/>
              <w:right w:val="single" w:sz="6" w:space="0" w:color="000000"/>
            </w:tcBorders>
            <w:tcPrChange w:id="4369" w:author="C1-183114" w:date="2018-06-05T10:44:00Z">
              <w:tcPr>
                <w:tcW w:w="3119"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L"/>
            </w:pPr>
            <w:r>
              <w:t>LADN information</w:t>
            </w:r>
          </w:p>
          <w:p w:rsidR="002E27BF" w:rsidRPr="00F204AD" w:rsidRDefault="00FD60FC" w:rsidP="00042AD7">
            <w:pPr>
              <w:pStyle w:val="TAL"/>
            </w:pPr>
            <w:r>
              <w:t>9.</w:t>
            </w:r>
            <w:ins w:id="4370" w:author="rapporteur_Christian_Herrero-Veron" w:date="2018-06-05T22:12:00Z">
              <w:r w:rsidR="00064918">
                <w:t>10</w:t>
              </w:r>
            </w:ins>
            <w:del w:id="4371" w:author="rapporteur_Christian_Herrero-Veron" w:date="2018-06-05T22:12:00Z">
              <w:r w:rsidR="00650712" w:rsidDel="00064918">
                <w:delText>8</w:delText>
              </w:r>
            </w:del>
            <w:r>
              <w:t>.3.</w:t>
            </w:r>
            <w:r w:rsidR="00F6561F">
              <w:t>2</w:t>
            </w:r>
            <w:ins w:id="4372" w:author="rapporteur_Christian_Herrero-Veron" w:date="2018-06-05T21:03:00Z">
              <w:r w:rsidR="00B80EB1">
                <w:t>7</w:t>
              </w:r>
            </w:ins>
            <w:del w:id="4373" w:author="rapporteur_Christian_Herrero-Veron" w:date="2018-06-05T21:03:00Z">
              <w:r w:rsidR="000C6266" w:rsidDel="00B80EB1">
                <w:delText>6</w:delText>
              </w:r>
            </w:del>
          </w:p>
        </w:tc>
        <w:tc>
          <w:tcPr>
            <w:tcW w:w="1134" w:type="dxa"/>
            <w:tcBorders>
              <w:top w:val="single" w:sz="6" w:space="0" w:color="000000"/>
              <w:left w:val="single" w:sz="6" w:space="0" w:color="000000"/>
              <w:bottom w:val="single" w:sz="6" w:space="0" w:color="000000"/>
              <w:right w:val="single" w:sz="6" w:space="0" w:color="000000"/>
            </w:tcBorders>
            <w:tcPrChange w:id="4374" w:author="C1-183114" w:date="2018-06-05T10:44:00Z">
              <w:tcPr>
                <w:tcW w:w="1134"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4375"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6F6725" w:rsidP="006F6725">
            <w:pPr>
              <w:pStyle w:val="TAC"/>
            </w:pPr>
            <w:r>
              <w:t>TLV-E</w:t>
            </w:r>
          </w:p>
        </w:tc>
        <w:tc>
          <w:tcPr>
            <w:tcW w:w="851" w:type="dxa"/>
            <w:tcBorders>
              <w:top w:val="single" w:sz="6" w:space="0" w:color="000000"/>
              <w:left w:val="single" w:sz="6" w:space="0" w:color="000000"/>
              <w:bottom w:val="single" w:sz="6" w:space="0" w:color="000000"/>
              <w:right w:val="single" w:sz="6" w:space="0" w:color="000000"/>
            </w:tcBorders>
            <w:tcPrChange w:id="4376"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6F6725" w:rsidP="000320B9">
            <w:pPr>
              <w:pStyle w:val="TAC"/>
            </w:pPr>
            <w:r>
              <w:t>1</w:t>
            </w:r>
            <w:ins w:id="4377" w:author="C1-183532" w:date="2018-06-01T14:06:00Z">
              <w:r w:rsidR="000320B9">
                <w:t>2</w:t>
              </w:r>
            </w:ins>
            <w:del w:id="4378" w:author="C1-183532" w:date="2018-06-01T14:06:00Z">
              <w:r w:rsidR="00CA4CAA" w:rsidDel="000320B9">
                <w:delText>1</w:delText>
              </w:r>
            </w:del>
            <w:r>
              <w:t>-</w:t>
            </w:r>
            <w:ins w:id="4379" w:author="C1-183532" w:date="2018-06-01T14:06:00Z">
              <w:r w:rsidR="000320B9">
                <w:t>1707</w:t>
              </w:r>
            </w:ins>
            <w:del w:id="4380" w:author="C1-183532" w:date="2018-06-01T14:06:00Z">
              <w:r w:rsidDel="000320B9">
                <w:delText>1</w:delText>
              </w:r>
              <w:r w:rsidR="003F7897" w:rsidDel="000320B9">
                <w:delText>579</w:delText>
              </w:r>
            </w:del>
          </w:p>
        </w:tc>
      </w:tr>
      <w:tr w:rsidR="00E92418" w:rsidRPr="00F204AD" w:rsidTr="00C64225">
        <w:trPr>
          <w:cantSplit/>
          <w:jc w:val="center"/>
          <w:trPrChange w:id="4381"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382" w:author="C1-183114" w:date="2018-06-05T10:44:00Z">
              <w:tcPr>
                <w:tcW w:w="567" w:type="dxa"/>
                <w:tcBorders>
                  <w:top w:val="single" w:sz="6" w:space="0" w:color="000000"/>
                  <w:left w:val="single" w:sz="6" w:space="0" w:color="000000"/>
                  <w:bottom w:val="single" w:sz="6" w:space="0" w:color="000000"/>
                  <w:right w:val="single" w:sz="6" w:space="0" w:color="000000"/>
                </w:tcBorders>
              </w:tcPr>
            </w:tcPrChange>
          </w:tcPr>
          <w:p w:rsidR="00E92418" w:rsidRPr="005E7ABC" w:rsidRDefault="00410691" w:rsidP="00BE1CD6">
            <w:pPr>
              <w:pStyle w:val="TAL"/>
            </w:pPr>
            <w:r w:rsidRPr="00BE1CD6">
              <w:t>B-</w:t>
            </w:r>
          </w:p>
        </w:tc>
        <w:tc>
          <w:tcPr>
            <w:tcW w:w="2835" w:type="dxa"/>
            <w:tcBorders>
              <w:top w:val="single" w:sz="6" w:space="0" w:color="000000"/>
              <w:left w:val="single" w:sz="6" w:space="0" w:color="000000"/>
              <w:bottom w:val="single" w:sz="6" w:space="0" w:color="000000"/>
              <w:right w:val="single" w:sz="6" w:space="0" w:color="000000"/>
            </w:tcBorders>
            <w:tcPrChange w:id="4383" w:author="C1-183114" w:date="2018-06-05T10:44:00Z">
              <w:tcPr>
                <w:tcW w:w="2835" w:type="dxa"/>
                <w:tcBorders>
                  <w:top w:val="single" w:sz="6" w:space="0" w:color="000000"/>
                  <w:left w:val="single" w:sz="6" w:space="0" w:color="000000"/>
                  <w:bottom w:val="single" w:sz="6" w:space="0" w:color="000000"/>
                  <w:right w:val="single" w:sz="6" w:space="0" w:color="000000"/>
                </w:tcBorders>
              </w:tcPr>
            </w:tcPrChange>
          </w:tcPr>
          <w:p w:rsidR="00E92418" w:rsidRDefault="00E92418" w:rsidP="00F033ED">
            <w:pPr>
              <w:pStyle w:val="TAL"/>
            </w:pPr>
            <w:r>
              <w:rPr>
                <w:rFonts w:hint="eastAsia"/>
              </w:rPr>
              <w:t>MICO indication</w:t>
            </w:r>
          </w:p>
        </w:tc>
        <w:tc>
          <w:tcPr>
            <w:tcW w:w="3119" w:type="dxa"/>
            <w:tcBorders>
              <w:top w:val="single" w:sz="6" w:space="0" w:color="000000"/>
              <w:left w:val="single" w:sz="6" w:space="0" w:color="000000"/>
              <w:bottom w:val="single" w:sz="6" w:space="0" w:color="000000"/>
              <w:right w:val="single" w:sz="6" w:space="0" w:color="000000"/>
            </w:tcBorders>
            <w:tcPrChange w:id="4384" w:author="C1-183114" w:date="2018-06-05T10:44:00Z">
              <w:tcPr>
                <w:tcW w:w="3119" w:type="dxa"/>
                <w:tcBorders>
                  <w:top w:val="single" w:sz="6" w:space="0" w:color="000000"/>
                  <w:left w:val="single" w:sz="6" w:space="0" w:color="000000"/>
                  <w:bottom w:val="single" w:sz="6" w:space="0" w:color="000000"/>
                  <w:right w:val="single" w:sz="6" w:space="0" w:color="000000"/>
                </w:tcBorders>
              </w:tcPr>
            </w:tcPrChange>
          </w:tcPr>
          <w:p w:rsidR="00E92418" w:rsidRDefault="00E92418" w:rsidP="00F033ED">
            <w:pPr>
              <w:pStyle w:val="TAL"/>
            </w:pPr>
            <w:r>
              <w:rPr>
                <w:rFonts w:hint="eastAsia"/>
              </w:rPr>
              <w:t>MICO indication</w:t>
            </w:r>
          </w:p>
          <w:p w:rsidR="00E92418" w:rsidRDefault="00E92418" w:rsidP="00042AD7">
            <w:pPr>
              <w:pStyle w:val="TAL"/>
            </w:pPr>
            <w:r>
              <w:t>9.</w:t>
            </w:r>
            <w:ins w:id="4385" w:author="rapporteur_Christian_Herrero-Veron" w:date="2018-06-05T22:13:00Z">
              <w:r w:rsidR="00064918">
                <w:t>10</w:t>
              </w:r>
            </w:ins>
            <w:del w:id="4386" w:author="rapporteur_Christian_Herrero-Veron" w:date="2018-06-05T22:13:00Z">
              <w:r w:rsidDel="00064918">
                <w:delText>8</w:delText>
              </w:r>
            </w:del>
            <w:r>
              <w:t>.3.</w:t>
            </w:r>
            <w:r w:rsidR="00777836">
              <w:t>2</w:t>
            </w:r>
            <w:r w:rsidR="008574B8">
              <w:t>8</w:t>
            </w:r>
          </w:p>
        </w:tc>
        <w:tc>
          <w:tcPr>
            <w:tcW w:w="1134" w:type="dxa"/>
            <w:tcBorders>
              <w:top w:val="single" w:sz="6" w:space="0" w:color="000000"/>
              <w:left w:val="single" w:sz="6" w:space="0" w:color="000000"/>
              <w:bottom w:val="single" w:sz="6" w:space="0" w:color="000000"/>
              <w:right w:val="single" w:sz="6" w:space="0" w:color="000000"/>
            </w:tcBorders>
            <w:tcPrChange w:id="4387" w:author="C1-183114" w:date="2018-06-05T10:44:00Z">
              <w:tcPr>
                <w:tcW w:w="1134" w:type="dxa"/>
                <w:tcBorders>
                  <w:top w:val="single" w:sz="6" w:space="0" w:color="000000"/>
                  <w:left w:val="single" w:sz="6" w:space="0" w:color="000000"/>
                  <w:bottom w:val="single" w:sz="6" w:space="0" w:color="000000"/>
                  <w:right w:val="single" w:sz="6" w:space="0" w:color="000000"/>
                </w:tcBorders>
              </w:tcPr>
            </w:tcPrChange>
          </w:tcPr>
          <w:p w:rsidR="00E92418" w:rsidRDefault="00E92418" w:rsidP="00F033ED">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4388"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E92418" w:rsidRDefault="00E92418" w:rsidP="00F033ED">
            <w:pPr>
              <w:pStyle w:val="TAC"/>
            </w:pPr>
            <w:r>
              <w:t>TV</w:t>
            </w:r>
          </w:p>
        </w:tc>
        <w:tc>
          <w:tcPr>
            <w:tcW w:w="851" w:type="dxa"/>
            <w:tcBorders>
              <w:top w:val="single" w:sz="6" w:space="0" w:color="000000"/>
              <w:left w:val="single" w:sz="6" w:space="0" w:color="000000"/>
              <w:bottom w:val="single" w:sz="6" w:space="0" w:color="000000"/>
              <w:right w:val="single" w:sz="6" w:space="0" w:color="000000"/>
            </w:tcBorders>
            <w:tcPrChange w:id="4389"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E92418" w:rsidRDefault="00E92418" w:rsidP="00F033ED">
            <w:pPr>
              <w:pStyle w:val="TAC"/>
            </w:pPr>
            <w:r>
              <w:t>1</w:t>
            </w:r>
          </w:p>
        </w:tc>
      </w:tr>
      <w:tr w:rsidR="00810656" w:rsidRPr="00F204AD" w:rsidDel="00024BDA" w:rsidTr="00C64225">
        <w:trPr>
          <w:cantSplit/>
          <w:jc w:val="center"/>
          <w:del w:id="4390" w:author="C1-183774" w:date="2018-06-01T16:57:00Z"/>
          <w:trPrChange w:id="4391"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392" w:author="C1-183114" w:date="2018-06-05T10:44:00Z">
              <w:tcPr>
                <w:tcW w:w="567" w:type="dxa"/>
                <w:tcBorders>
                  <w:top w:val="single" w:sz="6" w:space="0" w:color="000000"/>
                  <w:left w:val="single" w:sz="6" w:space="0" w:color="000000"/>
                  <w:bottom w:val="single" w:sz="6" w:space="0" w:color="000000"/>
                  <w:right w:val="single" w:sz="6" w:space="0" w:color="000000"/>
                </w:tcBorders>
              </w:tcPr>
            </w:tcPrChange>
          </w:tcPr>
          <w:p w:rsidR="00810656" w:rsidRPr="005E7ABC" w:rsidDel="00024BDA" w:rsidRDefault="00410691" w:rsidP="00BE1CD6">
            <w:pPr>
              <w:pStyle w:val="TAL"/>
              <w:rPr>
                <w:del w:id="4393" w:author="C1-183774" w:date="2018-06-01T16:57:00Z"/>
              </w:rPr>
            </w:pPr>
            <w:del w:id="4394" w:author="C1-183774" w:date="2018-06-01T16:57:00Z">
              <w:r w:rsidRPr="00BE1CD6" w:rsidDel="00024BDA">
                <w:delText>D-</w:delText>
              </w:r>
            </w:del>
          </w:p>
        </w:tc>
        <w:tc>
          <w:tcPr>
            <w:tcW w:w="2835" w:type="dxa"/>
            <w:tcBorders>
              <w:top w:val="single" w:sz="6" w:space="0" w:color="000000"/>
              <w:left w:val="single" w:sz="6" w:space="0" w:color="000000"/>
              <w:bottom w:val="single" w:sz="6" w:space="0" w:color="000000"/>
              <w:right w:val="single" w:sz="6" w:space="0" w:color="000000"/>
            </w:tcBorders>
            <w:tcPrChange w:id="4395" w:author="C1-183114" w:date="2018-06-05T10:44:00Z">
              <w:tcPr>
                <w:tcW w:w="2835" w:type="dxa"/>
                <w:tcBorders>
                  <w:top w:val="single" w:sz="6" w:space="0" w:color="000000"/>
                  <w:left w:val="single" w:sz="6" w:space="0" w:color="000000"/>
                  <w:bottom w:val="single" w:sz="6" w:space="0" w:color="000000"/>
                  <w:right w:val="single" w:sz="6" w:space="0" w:color="000000"/>
                </w:tcBorders>
              </w:tcPr>
            </w:tcPrChange>
          </w:tcPr>
          <w:p w:rsidR="00810656" w:rsidDel="00024BDA" w:rsidRDefault="00810656" w:rsidP="00DB2E6E">
            <w:pPr>
              <w:pStyle w:val="TAL"/>
              <w:rPr>
                <w:del w:id="4396" w:author="C1-183774" w:date="2018-06-01T16:57:00Z"/>
              </w:rPr>
            </w:pPr>
            <w:del w:id="4397" w:author="C1-183774" w:date="2018-06-01T16:57:00Z">
              <w:r w:rsidDel="00024BDA">
                <w:delText>SMS allowed</w:delText>
              </w:r>
            </w:del>
          </w:p>
        </w:tc>
        <w:tc>
          <w:tcPr>
            <w:tcW w:w="3119" w:type="dxa"/>
            <w:tcBorders>
              <w:top w:val="single" w:sz="6" w:space="0" w:color="000000"/>
              <w:left w:val="single" w:sz="6" w:space="0" w:color="000000"/>
              <w:bottom w:val="single" w:sz="6" w:space="0" w:color="000000"/>
              <w:right w:val="single" w:sz="6" w:space="0" w:color="000000"/>
            </w:tcBorders>
            <w:tcPrChange w:id="4398" w:author="C1-183114" w:date="2018-06-05T10:44:00Z">
              <w:tcPr>
                <w:tcW w:w="3119" w:type="dxa"/>
                <w:tcBorders>
                  <w:top w:val="single" w:sz="6" w:space="0" w:color="000000"/>
                  <w:left w:val="single" w:sz="6" w:space="0" w:color="000000"/>
                  <w:bottom w:val="single" w:sz="6" w:space="0" w:color="000000"/>
                  <w:right w:val="single" w:sz="6" w:space="0" w:color="000000"/>
                </w:tcBorders>
              </w:tcPr>
            </w:tcPrChange>
          </w:tcPr>
          <w:p w:rsidR="00810656" w:rsidDel="00024BDA" w:rsidRDefault="00810656" w:rsidP="00DB2E6E">
            <w:pPr>
              <w:pStyle w:val="TAL"/>
              <w:rPr>
                <w:del w:id="4399" w:author="C1-183774" w:date="2018-06-01T16:57:00Z"/>
              </w:rPr>
            </w:pPr>
            <w:del w:id="4400" w:author="C1-183774" w:date="2018-06-01T16:57:00Z">
              <w:r w:rsidDel="00024BDA">
                <w:delText>SMS allowed</w:delText>
              </w:r>
            </w:del>
          </w:p>
          <w:p w:rsidR="00810656" w:rsidDel="00024BDA" w:rsidRDefault="00810656" w:rsidP="004C5799">
            <w:pPr>
              <w:pStyle w:val="TAL"/>
              <w:rPr>
                <w:del w:id="4401" w:author="C1-183774" w:date="2018-06-01T16:57:00Z"/>
              </w:rPr>
            </w:pPr>
            <w:del w:id="4402" w:author="C1-183774" w:date="2018-06-01T16:57:00Z">
              <w:r w:rsidRPr="00350918" w:rsidDel="00024BDA">
                <w:delText>9.8.3.</w:delText>
              </w:r>
              <w:r w:rsidR="004C5799" w:rsidDel="00024BDA">
                <w:delText>51</w:delText>
              </w:r>
            </w:del>
          </w:p>
        </w:tc>
        <w:tc>
          <w:tcPr>
            <w:tcW w:w="1134" w:type="dxa"/>
            <w:tcBorders>
              <w:top w:val="single" w:sz="6" w:space="0" w:color="000000"/>
              <w:left w:val="single" w:sz="6" w:space="0" w:color="000000"/>
              <w:bottom w:val="single" w:sz="6" w:space="0" w:color="000000"/>
              <w:right w:val="single" w:sz="6" w:space="0" w:color="000000"/>
            </w:tcBorders>
            <w:tcPrChange w:id="4403" w:author="C1-183114" w:date="2018-06-05T10:44:00Z">
              <w:tcPr>
                <w:tcW w:w="1134" w:type="dxa"/>
                <w:tcBorders>
                  <w:top w:val="single" w:sz="6" w:space="0" w:color="000000"/>
                  <w:left w:val="single" w:sz="6" w:space="0" w:color="000000"/>
                  <w:bottom w:val="single" w:sz="6" w:space="0" w:color="000000"/>
                  <w:right w:val="single" w:sz="6" w:space="0" w:color="000000"/>
                </w:tcBorders>
              </w:tcPr>
            </w:tcPrChange>
          </w:tcPr>
          <w:p w:rsidR="00810656" w:rsidDel="00024BDA" w:rsidRDefault="00810656" w:rsidP="00DB2E6E">
            <w:pPr>
              <w:pStyle w:val="TAC"/>
              <w:rPr>
                <w:del w:id="4404" w:author="C1-183774" w:date="2018-06-01T16:57:00Z"/>
              </w:rPr>
            </w:pPr>
            <w:del w:id="4405" w:author="C1-183774" w:date="2018-06-01T16:57:00Z">
              <w:r w:rsidDel="00024BDA">
                <w:delText>O</w:delText>
              </w:r>
            </w:del>
          </w:p>
        </w:tc>
        <w:tc>
          <w:tcPr>
            <w:tcW w:w="851" w:type="dxa"/>
            <w:tcBorders>
              <w:top w:val="single" w:sz="6" w:space="0" w:color="000000"/>
              <w:left w:val="single" w:sz="6" w:space="0" w:color="000000"/>
              <w:bottom w:val="single" w:sz="6" w:space="0" w:color="000000"/>
              <w:right w:val="single" w:sz="6" w:space="0" w:color="000000"/>
            </w:tcBorders>
            <w:tcPrChange w:id="4406"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810656" w:rsidDel="00024BDA" w:rsidRDefault="00810656" w:rsidP="00DB2E6E">
            <w:pPr>
              <w:pStyle w:val="TAC"/>
              <w:rPr>
                <w:del w:id="4407" w:author="C1-183774" w:date="2018-06-01T16:57:00Z"/>
              </w:rPr>
            </w:pPr>
            <w:del w:id="4408" w:author="C1-183774" w:date="2018-06-01T16:57:00Z">
              <w:r w:rsidDel="00024BDA">
                <w:delText>TV</w:delText>
              </w:r>
            </w:del>
          </w:p>
        </w:tc>
        <w:tc>
          <w:tcPr>
            <w:tcW w:w="851" w:type="dxa"/>
            <w:tcBorders>
              <w:top w:val="single" w:sz="6" w:space="0" w:color="000000"/>
              <w:left w:val="single" w:sz="6" w:space="0" w:color="000000"/>
              <w:bottom w:val="single" w:sz="6" w:space="0" w:color="000000"/>
              <w:right w:val="single" w:sz="6" w:space="0" w:color="000000"/>
            </w:tcBorders>
            <w:tcPrChange w:id="4409"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810656" w:rsidDel="00024BDA" w:rsidRDefault="00810656" w:rsidP="00DB2E6E">
            <w:pPr>
              <w:pStyle w:val="TAC"/>
              <w:rPr>
                <w:del w:id="4410" w:author="C1-183774" w:date="2018-06-01T16:57:00Z"/>
              </w:rPr>
            </w:pPr>
            <w:del w:id="4411" w:author="C1-183774" w:date="2018-06-01T16:57:00Z">
              <w:r w:rsidDel="00024BDA">
                <w:delText>1</w:delText>
              </w:r>
            </w:del>
          </w:p>
        </w:tc>
      </w:tr>
      <w:tr w:rsidR="00C21CAC" w:rsidRPr="00F204AD" w:rsidTr="00C64225">
        <w:trPr>
          <w:cantSplit/>
          <w:jc w:val="center"/>
          <w:trPrChange w:id="4412"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413" w:author="C1-183114" w:date="2018-06-05T10:44:00Z">
              <w:tcPr>
                <w:tcW w:w="567" w:type="dxa"/>
                <w:tcBorders>
                  <w:top w:val="single" w:sz="6" w:space="0" w:color="000000"/>
                  <w:left w:val="single" w:sz="6" w:space="0" w:color="000000"/>
                  <w:bottom w:val="single" w:sz="6" w:space="0" w:color="000000"/>
                  <w:right w:val="single" w:sz="6" w:space="0" w:color="000000"/>
                </w:tcBorders>
              </w:tcPr>
            </w:tcPrChange>
          </w:tcPr>
          <w:p w:rsidR="00C21CAC" w:rsidRPr="005E7ABC" w:rsidRDefault="009B0D49" w:rsidP="00BE1CD6">
            <w:pPr>
              <w:pStyle w:val="TAL"/>
            </w:pPr>
            <w:r w:rsidRPr="00BE1CD6">
              <w:t>27</w:t>
            </w:r>
          </w:p>
        </w:tc>
        <w:tc>
          <w:tcPr>
            <w:tcW w:w="2835" w:type="dxa"/>
            <w:tcBorders>
              <w:top w:val="single" w:sz="6" w:space="0" w:color="000000"/>
              <w:left w:val="single" w:sz="6" w:space="0" w:color="000000"/>
              <w:bottom w:val="single" w:sz="6" w:space="0" w:color="000000"/>
              <w:right w:val="single" w:sz="6" w:space="0" w:color="000000"/>
            </w:tcBorders>
            <w:tcPrChange w:id="4414" w:author="C1-183114" w:date="2018-06-05T10:44:00Z">
              <w:tcPr>
                <w:tcW w:w="2835" w:type="dxa"/>
                <w:tcBorders>
                  <w:top w:val="single" w:sz="6" w:space="0" w:color="000000"/>
                  <w:left w:val="single" w:sz="6" w:space="0" w:color="000000"/>
                  <w:bottom w:val="single" w:sz="6" w:space="0" w:color="000000"/>
                  <w:right w:val="single" w:sz="6" w:space="0" w:color="000000"/>
                </w:tcBorders>
              </w:tcPr>
            </w:tcPrChange>
          </w:tcPr>
          <w:p w:rsidR="00C21CAC" w:rsidRDefault="00C21CAC" w:rsidP="004B6449">
            <w:pPr>
              <w:pStyle w:val="TAL"/>
            </w:pPr>
            <w:r w:rsidRPr="00773047">
              <w:t>Service area list</w:t>
            </w:r>
          </w:p>
        </w:tc>
        <w:tc>
          <w:tcPr>
            <w:tcW w:w="3119" w:type="dxa"/>
            <w:tcBorders>
              <w:top w:val="single" w:sz="6" w:space="0" w:color="000000"/>
              <w:left w:val="single" w:sz="6" w:space="0" w:color="000000"/>
              <w:bottom w:val="single" w:sz="6" w:space="0" w:color="000000"/>
              <w:right w:val="single" w:sz="6" w:space="0" w:color="000000"/>
            </w:tcBorders>
            <w:tcPrChange w:id="4415" w:author="C1-183114" w:date="2018-06-05T10:44:00Z">
              <w:tcPr>
                <w:tcW w:w="3119" w:type="dxa"/>
                <w:tcBorders>
                  <w:top w:val="single" w:sz="6" w:space="0" w:color="000000"/>
                  <w:left w:val="single" w:sz="6" w:space="0" w:color="000000"/>
                  <w:bottom w:val="single" w:sz="6" w:space="0" w:color="000000"/>
                  <w:right w:val="single" w:sz="6" w:space="0" w:color="000000"/>
                </w:tcBorders>
              </w:tcPr>
            </w:tcPrChange>
          </w:tcPr>
          <w:p w:rsidR="00C21CAC" w:rsidRDefault="00C21CAC" w:rsidP="004B6449">
            <w:pPr>
              <w:pStyle w:val="TAL"/>
            </w:pPr>
            <w:r>
              <w:t>Service area list</w:t>
            </w:r>
          </w:p>
          <w:p w:rsidR="00C21CAC" w:rsidRDefault="00C21CAC" w:rsidP="00042AD7">
            <w:pPr>
              <w:pStyle w:val="TAL"/>
            </w:pPr>
            <w:r>
              <w:t>9.</w:t>
            </w:r>
            <w:ins w:id="4416" w:author="rapporteur_Christian_Herrero-Veron" w:date="2018-06-05T22:13:00Z">
              <w:r w:rsidR="00064918">
                <w:t>10</w:t>
              </w:r>
            </w:ins>
            <w:del w:id="4417" w:author="rapporteur_Christian_Herrero-Veron" w:date="2018-06-05T22:13:00Z">
              <w:r w:rsidDel="00064918">
                <w:delText>8</w:delText>
              </w:r>
            </w:del>
            <w:r>
              <w:t>.3.</w:t>
            </w:r>
            <w:r w:rsidR="00BB1AFC">
              <w:t>4</w:t>
            </w:r>
            <w:ins w:id="4418" w:author="rapporteur_Christian_Herrero-Veron" w:date="2018-06-05T22:13:00Z">
              <w:r w:rsidR="00064918">
                <w:t>5</w:t>
              </w:r>
            </w:ins>
            <w:del w:id="4419" w:author="rapporteur_Christian_Herrero-Veron" w:date="2018-06-05T22:13:00Z">
              <w:r w:rsidR="004C5799" w:rsidDel="00064918">
                <w:delText>9</w:delText>
              </w:r>
            </w:del>
          </w:p>
        </w:tc>
        <w:tc>
          <w:tcPr>
            <w:tcW w:w="1134" w:type="dxa"/>
            <w:tcBorders>
              <w:top w:val="single" w:sz="6" w:space="0" w:color="000000"/>
              <w:left w:val="single" w:sz="6" w:space="0" w:color="000000"/>
              <w:bottom w:val="single" w:sz="6" w:space="0" w:color="000000"/>
              <w:right w:val="single" w:sz="6" w:space="0" w:color="000000"/>
            </w:tcBorders>
            <w:tcPrChange w:id="4420" w:author="C1-183114" w:date="2018-06-05T10:44:00Z">
              <w:tcPr>
                <w:tcW w:w="1134" w:type="dxa"/>
                <w:tcBorders>
                  <w:top w:val="single" w:sz="6" w:space="0" w:color="000000"/>
                  <w:left w:val="single" w:sz="6" w:space="0" w:color="000000"/>
                  <w:bottom w:val="single" w:sz="6" w:space="0" w:color="000000"/>
                  <w:right w:val="single" w:sz="6" w:space="0" w:color="000000"/>
                </w:tcBorders>
              </w:tcPr>
            </w:tcPrChange>
          </w:tcPr>
          <w:p w:rsidR="00C21CAC" w:rsidRDefault="00C21CAC" w:rsidP="004B6449">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4421"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C21CAC" w:rsidRDefault="00C21CAC" w:rsidP="004B644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Change w:id="4422"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C21CAC" w:rsidRDefault="00C21CAC" w:rsidP="000320B9">
            <w:pPr>
              <w:pStyle w:val="TAC"/>
            </w:pPr>
            <w:r w:rsidRPr="00773047">
              <w:t>6-</w:t>
            </w:r>
            <w:ins w:id="4423" w:author="C1-183532" w:date="2018-06-01T14:07:00Z">
              <w:r w:rsidR="000320B9">
                <w:t>114</w:t>
              </w:r>
            </w:ins>
            <w:del w:id="4424" w:author="C1-183532" w:date="2018-06-01T14:07:00Z">
              <w:r w:rsidRPr="00773047" w:rsidDel="000320B9">
                <w:delText>194</w:delText>
              </w:r>
            </w:del>
          </w:p>
        </w:tc>
      </w:tr>
      <w:tr w:rsidR="00F61C7D" w:rsidRPr="00F204AD" w:rsidTr="00C64225">
        <w:trPr>
          <w:cantSplit/>
          <w:jc w:val="center"/>
          <w:trPrChange w:id="4425"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426" w:author="C1-183114" w:date="2018-06-05T10:44:00Z">
              <w:tcPr>
                <w:tcW w:w="567" w:type="dxa"/>
                <w:tcBorders>
                  <w:top w:val="single" w:sz="6" w:space="0" w:color="000000"/>
                  <w:left w:val="single" w:sz="6" w:space="0" w:color="000000"/>
                  <w:bottom w:val="single" w:sz="6" w:space="0" w:color="000000"/>
                  <w:right w:val="single" w:sz="6" w:space="0" w:color="000000"/>
                </w:tcBorders>
              </w:tcPr>
            </w:tcPrChange>
          </w:tcPr>
          <w:p w:rsidR="00F61C7D" w:rsidRPr="005E7ABC" w:rsidRDefault="00EE029E" w:rsidP="00BE1CD6">
            <w:pPr>
              <w:pStyle w:val="TAL"/>
            </w:pPr>
            <w:r w:rsidRPr="00BE1CD6">
              <w:t>5E</w:t>
            </w:r>
          </w:p>
        </w:tc>
        <w:tc>
          <w:tcPr>
            <w:tcW w:w="2835" w:type="dxa"/>
            <w:tcBorders>
              <w:top w:val="single" w:sz="6" w:space="0" w:color="000000"/>
              <w:left w:val="single" w:sz="6" w:space="0" w:color="000000"/>
              <w:bottom w:val="single" w:sz="6" w:space="0" w:color="000000"/>
              <w:right w:val="single" w:sz="6" w:space="0" w:color="000000"/>
            </w:tcBorders>
            <w:tcPrChange w:id="4427" w:author="C1-183114" w:date="2018-06-05T10:44:00Z">
              <w:tcPr>
                <w:tcW w:w="2835" w:type="dxa"/>
                <w:tcBorders>
                  <w:top w:val="single" w:sz="6" w:space="0" w:color="000000"/>
                  <w:left w:val="single" w:sz="6" w:space="0" w:color="000000"/>
                  <w:bottom w:val="single" w:sz="6" w:space="0" w:color="000000"/>
                  <w:right w:val="single" w:sz="6" w:space="0" w:color="000000"/>
                </w:tcBorders>
              </w:tcPr>
            </w:tcPrChange>
          </w:tcPr>
          <w:p w:rsidR="00F61C7D" w:rsidRDefault="00F61C7D" w:rsidP="002F3300">
            <w:pPr>
              <w:pStyle w:val="TAL"/>
            </w:pPr>
            <w:r>
              <w:rPr>
                <w:rFonts w:hint="eastAsia"/>
              </w:rPr>
              <w:t>T3512 value</w:t>
            </w:r>
          </w:p>
        </w:tc>
        <w:tc>
          <w:tcPr>
            <w:tcW w:w="3119" w:type="dxa"/>
            <w:tcBorders>
              <w:top w:val="single" w:sz="6" w:space="0" w:color="000000"/>
              <w:left w:val="single" w:sz="6" w:space="0" w:color="000000"/>
              <w:bottom w:val="single" w:sz="6" w:space="0" w:color="000000"/>
              <w:right w:val="single" w:sz="6" w:space="0" w:color="000000"/>
            </w:tcBorders>
            <w:tcPrChange w:id="4428" w:author="C1-183114" w:date="2018-06-05T10:44:00Z">
              <w:tcPr>
                <w:tcW w:w="3119" w:type="dxa"/>
                <w:tcBorders>
                  <w:top w:val="single" w:sz="6" w:space="0" w:color="000000"/>
                  <w:left w:val="single" w:sz="6" w:space="0" w:color="000000"/>
                  <w:bottom w:val="single" w:sz="6" w:space="0" w:color="000000"/>
                  <w:right w:val="single" w:sz="6" w:space="0" w:color="000000"/>
                </w:tcBorders>
              </w:tcPr>
            </w:tcPrChange>
          </w:tcPr>
          <w:p w:rsidR="00F61C7D" w:rsidRPr="003168A2" w:rsidRDefault="00F61C7D" w:rsidP="002F3300">
            <w:pPr>
              <w:pStyle w:val="TAL"/>
            </w:pPr>
            <w:r w:rsidRPr="003168A2">
              <w:t>GPRS timer</w:t>
            </w:r>
            <w:r>
              <w:t xml:space="preserve"> 3</w:t>
            </w:r>
          </w:p>
          <w:p w:rsidR="00F61C7D" w:rsidRDefault="00F61C7D" w:rsidP="00042AD7">
            <w:pPr>
              <w:pStyle w:val="TAL"/>
            </w:pPr>
            <w:r>
              <w:t>9.</w:t>
            </w:r>
            <w:ins w:id="4429" w:author="rapporteur_Christian_Herrero-Veron" w:date="2018-06-05T22:13:00Z">
              <w:r w:rsidR="00064918">
                <w:t>10</w:t>
              </w:r>
            </w:ins>
            <w:del w:id="4430" w:author="rapporteur_Christian_Herrero-Veron" w:date="2018-06-05T22:13:00Z">
              <w:r w:rsidDel="00064918">
                <w:delText>8</w:delText>
              </w:r>
            </w:del>
            <w:r>
              <w:t>.</w:t>
            </w:r>
            <w:ins w:id="4431" w:author="rapporteur_Christian_Herrero-Veron" w:date="2018-06-05T18:20:00Z">
              <w:r w:rsidR="002101CC">
                <w:t>2</w:t>
              </w:r>
            </w:ins>
            <w:del w:id="4432" w:author="rapporteur_Christian_Herrero-Veron" w:date="2018-06-05T18:20:00Z">
              <w:r w:rsidDel="002101CC">
                <w:delText>3</w:delText>
              </w:r>
            </w:del>
            <w:r>
              <w:t>.</w:t>
            </w:r>
            <w:ins w:id="4433" w:author="rapporteur_Christian_Herrero-Veron" w:date="2018-06-05T18:20:00Z">
              <w:r w:rsidR="002101CC">
                <w:t>5</w:t>
              </w:r>
            </w:ins>
            <w:del w:id="4434" w:author="rapporteur_Christian_Herrero-Veron" w:date="2018-06-05T18:20:00Z">
              <w:r w:rsidR="00F6561F" w:rsidDel="002101CC">
                <w:delText>2</w:delText>
              </w:r>
              <w:r w:rsidR="000C6266" w:rsidDel="002101CC">
                <w:delText>3</w:delText>
              </w:r>
            </w:del>
          </w:p>
        </w:tc>
        <w:tc>
          <w:tcPr>
            <w:tcW w:w="1134" w:type="dxa"/>
            <w:tcBorders>
              <w:top w:val="single" w:sz="6" w:space="0" w:color="000000"/>
              <w:left w:val="single" w:sz="6" w:space="0" w:color="000000"/>
              <w:bottom w:val="single" w:sz="6" w:space="0" w:color="000000"/>
              <w:right w:val="single" w:sz="6" w:space="0" w:color="000000"/>
            </w:tcBorders>
            <w:tcPrChange w:id="4435" w:author="C1-183114" w:date="2018-06-05T10:44:00Z">
              <w:tcPr>
                <w:tcW w:w="1134" w:type="dxa"/>
                <w:tcBorders>
                  <w:top w:val="single" w:sz="6" w:space="0" w:color="000000"/>
                  <w:left w:val="single" w:sz="6" w:space="0" w:color="000000"/>
                  <w:bottom w:val="single" w:sz="6" w:space="0" w:color="000000"/>
                  <w:right w:val="single" w:sz="6" w:space="0" w:color="000000"/>
                </w:tcBorders>
              </w:tcPr>
            </w:tcPrChange>
          </w:tcPr>
          <w:p w:rsidR="00F61C7D" w:rsidRDefault="00F61C7D" w:rsidP="002F3300">
            <w:pPr>
              <w:pStyle w:val="TAC"/>
            </w:pPr>
            <w:r>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Change w:id="4436"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F61C7D" w:rsidRDefault="00F61C7D" w:rsidP="002F3300">
            <w:pPr>
              <w:pStyle w:val="TAC"/>
            </w:pPr>
            <w:r>
              <w:rPr>
                <w:rFonts w:hint="eastAsia"/>
              </w:rPr>
              <w:t>TLV</w:t>
            </w:r>
          </w:p>
        </w:tc>
        <w:tc>
          <w:tcPr>
            <w:tcW w:w="851" w:type="dxa"/>
            <w:tcBorders>
              <w:top w:val="single" w:sz="6" w:space="0" w:color="000000"/>
              <w:left w:val="single" w:sz="6" w:space="0" w:color="000000"/>
              <w:bottom w:val="single" w:sz="6" w:space="0" w:color="000000"/>
              <w:right w:val="single" w:sz="6" w:space="0" w:color="000000"/>
            </w:tcBorders>
            <w:tcPrChange w:id="4437"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F61C7D" w:rsidRDefault="00F61C7D" w:rsidP="002F3300">
            <w:pPr>
              <w:pStyle w:val="TAC"/>
            </w:pPr>
            <w:r>
              <w:rPr>
                <w:rFonts w:hint="eastAsia"/>
              </w:rPr>
              <w:t>3</w:t>
            </w:r>
          </w:p>
        </w:tc>
      </w:tr>
      <w:tr w:rsidR="00BD0216" w:rsidRPr="004A5232" w:rsidTr="00C64225">
        <w:trPr>
          <w:cantSplit/>
          <w:jc w:val="center"/>
          <w:trPrChange w:id="4438"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439" w:author="C1-183114" w:date="2018-06-05T10:44:00Z">
              <w:tcPr>
                <w:tcW w:w="567" w:type="dxa"/>
                <w:tcBorders>
                  <w:top w:val="single" w:sz="6" w:space="0" w:color="000000"/>
                  <w:left w:val="single" w:sz="6" w:space="0" w:color="000000"/>
                  <w:bottom w:val="single" w:sz="6" w:space="0" w:color="000000"/>
                  <w:right w:val="single" w:sz="6" w:space="0" w:color="000000"/>
                </w:tcBorders>
              </w:tcPr>
            </w:tcPrChange>
          </w:tcPr>
          <w:p w:rsidR="00BD0216" w:rsidRPr="005E7ABC" w:rsidRDefault="00EE029E" w:rsidP="00BE1CD6">
            <w:pPr>
              <w:pStyle w:val="TAL"/>
            </w:pPr>
            <w:r w:rsidRPr="00BE1CD6">
              <w:t>5D</w:t>
            </w:r>
          </w:p>
        </w:tc>
        <w:tc>
          <w:tcPr>
            <w:tcW w:w="2835" w:type="dxa"/>
            <w:tcBorders>
              <w:top w:val="single" w:sz="6" w:space="0" w:color="000000"/>
              <w:left w:val="single" w:sz="6" w:space="0" w:color="000000"/>
              <w:bottom w:val="single" w:sz="6" w:space="0" w:color="000000"/>
              <w:right w:val="single" w:sz="6" w:space="0" w:color="000000"/>
            </w:tcBorders>
            <w:tcPrChange w:id="4440" w:author="C1-183114" w:date="2018-06-05T10:44:00Z">
              <w:tcPr>
                <w:tcW w:w="2835" w:type="dxa"/>
                <w:tcBorders>
                  <w:top w:val="single" w:sz="6" w:space="0" w:color="000000"/>
                  <w:left w:val="single" w:sz="6" w:space="0" w:color="000000"/>
                  <w:bottom w:val="single" w:sz="6" w:space="0" w:color="000000"/>
                  <w:right w:val="single" w:sz="6" w:space="0" w:color="000000"/>
                </w:tcBorders>
              </w:tcPr>
            </w:tcPrChange>
          </w:tcPr>
          <w:p w:rsidR="00BD0216" w:rsidRPr="00BB130A" w:rsidRDefault="00BD0216" w:rsidP="00260D19">
            <w:pPr>
              <w:pStyle w:val="TAL"/>
              <w:rPr>
                <w:lang w:val="fr-FR"/>
              </w:rPr>
            </w:pPr>
            <w:r w:rsidRPr="00BB130A">
              <w:rPr>
                <w:lang w:val="fr-FR"/>
              </w:rPr>
              <w:t>N</w:t>
            </w:r>
            <w:r w:rsidRPr="00BB130A">
              <w:rPr>
                <w:rFonts w:hint="eastAsia"/>
                <w:lang w:val="fr-FR"/>
              </w:rPr>
              <w:t>on-</w:t>
            </w:r>
            <w:r w:rsidRPr="00BB130A">
              <w:rPr>
                <w:lang w:val="fr-FR"/>
              </w:rPr>
              <w:t>3GPP de-registration timer value</w:t>
            </w:r>
          </w:p>
        </w:tc>
        <w:tc>
          <w:tcPr>
            <w:tcW w:w="3119" w:type="dxa"/>
            <w:tcBorders>
              <w:top w:val="single" w:sz="6" w:space="0" w:color="000000"/>
              <w:left w:val="single" w:sz="6" w:space="0" w:color="000000"/>
              <w:bottom w:val="single" w:sz="6" w:space="0" w:color="000000"/>
              <w:right w:val="single" w:sz="6" w:space="0" w:color="000000"/>
            </w:tcBorders>
            <w:tcPrChange w:id="4441" w:author="C1-183114" w:date="2018-06-05T10:44:00Z">
              <w:tcPr>
                <w:tcW w:w="3119" w:type="dxa"/>
                <w:tcBorders>
                  <w:top w:val="single" w:sz="6" w:space="0" w:color="000000"/>
                  <w:left w:val="single" w:sz="6" w:space="0" w:color="000000"/>
                  <w:bottom w:val="single" w:sz="6" w:space="0" w:color="000000"/>
                  <w:right w:val="single" w:sz="6" w:space="0" w:color="000000"/>
                </w:tcBorders>
              </w:tcPr>
            </w:tcPrChange>
          </w:tcPr>
          <w:p w:rsidR="00BD0216" w:rsidRPr="004A5232" w:rsidRDefault="00BD0216" w:rsidP="00260D19">
            <w:pPr>
              <w:pStyle w:val="TAL"/>
            </w:pPr>
            <w:r w:rsidRPr="004A5232">
              <w:t>GPRS timer 2</w:t>
            </w:r>
          </w:p>
          <w:p w:rsidR="00BD0216" w:rsidRPr="004A5232" w:rsidRDefault="00BD0216" w:rsidP="00042AD7">
            <w:pPr>
              <w:pStyle w:val="TAL"/>
            </w:pPr>
            <w:r w:rsidRPr="004A5232">
              <w:t>9.</w:t>
            </w:r>
            <w:ins w:id="4442" w:author="rapporteur_Christian_Herrero-Veron" w:date="2018-06-05T22:13:00Z">
              <w:r w:rsidR="00064918">
                <w:t>10</w:t>
              </w:r>
            </w:ins>
            <w:del w:id="4443" w:author="rapporteur_Christian_Herrero-Veron" w:date="2018-06-05T22:13:00Z">
              <w:r w:rsidRPr="004A5232" w:rsidDel="00064918">
                <w:delText>8</w:delText>
              </w:r>
            </w:del>
            <w:r w:rsidRPr="004A5232">
              <w:t>.</w:t>
            </w:r>
            <w:ins w:id="4444" w:author="rapporteur_Christian_Herrero-Veron" w:date="2018-06-05T18:20:00Z">
              <w:r w:rsidR="002101CC">
                <w:t>2</w:t>
              </w:r>
            </w:ins>
            <w:del w:id="4445" w:author="rapporteur_Christian_Herrero-Veron" w:date="2018-06-05T18:20:00Z">
              <w:r w:rsidRPr="004A5232" w:rsidDel="002101CC">
                <w:delText>3</w:delText>
              </w:r>
            </w:del>
            <w:r w:rsidRPr="004A5232">
              <w:t>.</w:t>
            </w:r>
            <w:ins w:id="4446" w:author="rapporteur_Christian_Herrero-Veron" w:date="2018-06-05T18:20:00Z">
              <w:r w:rsidR="002101CC">
                <w:t>4</w:t>
              </w:r>
            </w:ins>
            <w:del w:id="4447" w:author="rapporteur_Christian_Herrero-Veron" w:date="2018-06-05T18:20:00Z">
              <w:r w:rsidR="00F6561F" w:rsidDel="002101CC">
                <w:delText>2</w:delText>
              </w:r>
              <w:r w:rsidR="000C6266" w:rsidDel="002101CC">
                <w:delText>2</w:delText>
              </w:r>
            </w:del>
          </w:p>
        </w:tc>
        <w:tc>
          <w:tcPr>
            <w:tcW w:w="1134" w:type="dxa"/>
            <w:tcBorders>
              <w:top w:val="single" w:sz="6" w:space="0" w:color="000000"/>
              <w:left w:val="single" w:sz="6" w:space="0" w:color="000000"/>
              <w:bottom w:val="single" w:sz="6" w:space="0" w:color="000000"/>
              <w:right w:val="single" w:sz="6" w:space="0" w:color="000000"/>
            </w:tcBorders>
            <w:tcPrChange w:id="4448" w:author="C1-183114" w:date="2018-06-05T10:44:00Z">
              <w:tcPr>
                <w:tcW w:w="1134" w:type="dxa"/>
                <w:tcBorders>
                  <w:top w:val="single" w:sz="6" w:space="0" w:color="000000"/>
                  <w:left w:val="single" w:sz="6" w:space="0" w:color="000000"/>
                  <w:bottom w:val="single" w:sz="6" w:space="0" w:color="000000"/>
                  <w:right w:val="single" w:sz="6" w:space="0" w:color="000000"/>
                </w:tcBorders>
              </w:tcPr>
            </w:tcPrChange>
          </w:tcPr>
          <w:p w:rsidR="00BD0216" w:rsidRPr="004A5232" w:rsidRDefault="00BD0216" w:rsidP="00260D19">
            <w:pPr>
              <w:pStyle w:val="TAC"/>
            </w:pPr>
            <w:r w:rsidRPr="004A5232">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Change w:id="4449"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BD0216" w:rsidRPr="004A5232" w:rsidRDefault="00BD0216" w:rsidP="00260D19">
            <w:pPr>
              <w:pStyle w:val="TAC"/>
            </w:pPr>
            <w:r w:rsidRPr="004A5232">
              <w:rPr>
                <w:rFonts w:hint="eastAsia"/>
              </w:rPr>
              <w:t>TLV</w:t>
            </w:r>
          </w:p>
        </w:tc>
        <w:tc>
          <w:tcPr>
            <w:tcW w:w="851" w:type="dxa"/>
            <w:tcBorders>
              <w:top w:val="single" w:sz="6" w:space="0" w:color="000000"/>
              <w:left w:val="single" w:sz="6" w:space="0" w:color="000000"/>
              <w:bottom w:val="single" w:sz="6" w:space="0" w:color="000000"/>
              <w:right w:val="single" w:sz="6" w:space="0" w:color="000000"/>
            </w:tcBorders>
            <w:tcPrChange w:id="4450"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BD0216" w:rsidRPr="004A5232" w:rsidRDefault="00BD0216" w:rsidP="00260D19">
            <w:pPr>
              <w:pStyle w:val="TAC"/>
            </w:pPr>
            <w:r w:rsidRPr="004A5232">
              <w:rPr>
                <w:rFonts w:hint="eastAsia"/>
              </w:rPr>
              <w:t>3</w:t>
            </w:r>
          </w:p>
        </w:tc>
      </w:tr>
      <w:tr w:rsidR="00411E48" w:rsidRPr="004A5232" w:rsidTr="00C64225">
        <w:trPr>
          <w:cantSplit/>
          <w:jc w:val="center"/>
          <w:trPrChange w:id="4451"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452" w:author="C1-183114" w:date="2018-06-05T10:44:00Z">
              <w:tcPr>
                <w:tcW w:w="567" w:type="dxa"/>
                <w:tcBorders>
                  <w:top w:val="single" w:sz="6" w:space="0" w:color="000000"/>
                  <w:left w:val="single" w:sz="6" w:space="0" w:color="000000"/>
                  <w:bottom w:val="single" w:sz="6" w:space="0" w:color="000000"/>
                  <w:right w:val="single" w:sz="6" w:space="0" w:color="000000"/>
                </w:tcBorders>
              </w:tcPr>
            </w:tcPrChange>
          </w:tcPr>
          <w:p w:rsidR="00411E48" w:rsidRPr="00F97B71" w:rsidRDefault="001A27EB" w:rsidP="00BE1CD6">
            <w:pPr>
              <w:pStyle w:val="TAL"/>
            </w:pPr>
            <w:r w:rsidRPr="00F97B71">
              <w:rPr>
                <w:rPrChange w:id="4453" w:author="rapporteur_Christian_Herrero-Veron" w:date="2018-06-06T10:18:00Z">
                  <w:rPr>
                    <w:lang w:eastAsia="zh-CN"/>
                  </w:rPr>
                </w:rPrChange>
              </w:rPr>
              <w:t>16</w:t>
            </w:r>
          </w:p>
        </w:tc>
        <w:tc>
          <w:tcPr>
            <w:tcW w:w="2835" w:type="dxa"/>
            <w:tcBorders>
              <w:top w:val="single" w:sz="6" w:space="0" w:color="000000"/>
              <w:left w:val="single" w:sz="6" w:space="0" w:color="000000"/>
              <w:bottom w:val="single" w:sz="6" w:space="0" w:color="000000"/>
              <w:right w:val="single" w:sz="6" w:space="0" w:color="000000"/>
            </w:tcBorders>
            <w:tcPrChange w:id="4454" w:author="C1-183114" w:date="2018-06-05T10:44:00Z">
              <w:tcPr>
                <w:tcW w:w="2835" w:type="dxa"/>
                <w:tcBorders>
                  <w:top w:val="single" w:sz="6" w:space="0" w:color="000000"/>
                  <w:left w:val="single" w:sz="6" w:space="0" w:color="000000"/>
                  <w:bottom w:val="single" w:sz="6" w:space="0" w:color="000000"/>
                  <w:right w:val="single" w:sz="6" w:space="0" w:color="000000"/>
                </w:tcBorders>
              </w:tcPr>
            </w:tcPrChange>
          </w:tcPr>
          <w:p w:rsidR="00411E48" w:rsidRPr="00BB130A" w:rsidRDefault="00411E48" w:rsidP="00411E48">
            <w:pPr>
              <w:pStyle w:val="TAL"/>
              <w:rPr>
                <w:lang w:val="fr-FR"/>
              </w:rPr>
            </w:pPr>
            <w:r>
              <w:rPr>
                <w:rFonts w:hint="eastAsia"/>
              </w:rPr>
              <w:t>T35</w:t>
            </w:r>
            <w:r>
              <w:t>0</w:t>
            </w:r>
            <w:r>
              <w:rPr>
                <w:rFonts w:hint="eastAsia"/>
              </w:rPr>
              <w:t>2 value</w:t>
            </w:r>
          </w:p>
        </w:tc>
        <w:tc>
          <w:tcPr>
            <w:tcW w:w="3119" w:type="dxa"/>
            <w:tcBorders>
              <w:top w:val="single" w:sz="6" w:space="0" w:color="000000"/>
              <w:left w:val="single" w:sz="6" w:space="0" w:color="000000"/>
              <w:bottom w:val="single" w:sz="6" w:space="0" w:color="000000"/>
              <w:right w:val="single" w:sz="6" w:space="0" w:color="000000"/>
            </w:tcBorders>
            <w:tcPrChange w:id="4455" w:author="C1-183114" w:date="2018-06-05T10:44:00Z">
              <w:tcPr>
                <w:tcW w:w="3119" w:type="dxa"/>
                <w:tcBorders>
                  <w:top w:val="single" w:sz="6" w:space="0" w:color="000000"/>
                  <w:left w:val="single" w:sz="6" w:space="0" w:color="000000"/>
                  <w:bottom w:val="single" w:sz="6" w:space="0" w:color="000000"/>
                  <w:right w:val="single" w:sz="6" w:space="0" w:color="000000"/>
                </w:tcBorders>
              </w:tcPr>
            </w:tcPrChange>
          </w:tcPr>
          <w:p w:rsidR="00411E48" w:rsidRPr="003168A2" w:rsidRDefault="00411E48" w:rsidP="00411E48">
            <w:pPr>
              <w:pStyle w:val="TAL"/>
            </w:pPr>
            <w:r w:rsidRPr="003168A2">
              <w:t>GPRS timer</w:t>
            </w:r>
            <w:r>
              <w:t xml:space="preserve"> 2</w:t>
            </w:r>
          </w:p>
          <w:p w:rsidR="00411E48" w:rsidRPr="004A5232" w:rsidRDefault="00411E48" w:rsidP="00042AD7">
            <w:pPr>
              <w:pStyle w:val="TAL"/>
            </w:pPr>
            <w:r>
              <w:t>9.</w:t>
            </w:r>
            <w:ins w:id="4456" w:author="rapporteur_Christian_Herrero-Veron" w:date="2018-06-05T22:13:00Z">
              <w:r w:rsidR="00064918">
                <w:t>10</w:t>
              </w:r>
            </w:ins>
            <w:del w:id="4457" w:author="rapporteur_Christian_Herrero-Veron" w:date="2018-06-05T22:13:00Z">
              <w:r w:rsidDel="00064918">
                <w:delText>8</w:delText>
              </w:r>
            </w:del>
            <w:r>
              <w:t>.</w:t>
            </w:r>
            <w:ins w:id="4458" w:author="rapporteur_Christian_Herrero-Veron" w:date="2018-06-05T18:20:00Z">
              <w:r w:rsidR="002101CC">
                <w:t>2</w:t>
              </w:r>
            </w:ins>
            <w:del w:id="4459" w:author="rapporteur_Christian_Herrero-Veron" w:date="2018-06-05T18:20:00Z">
              <w:r w:rsidDel="002101CC">
                <w:delText>3</w:delText>
              </w:r>
            </w:del>
            <w:r>
              <w:t>.</w:t>
            </w:r>
            <w:ins w:id="4460" w:author="rapporteur_Christian_Herrero-Veron" w:date="2018-06-05T18:20:00Z">
              <w:r w:rsidR="002101CC">
                <w:t>4</w:t>
              </w:r>
            </w:ins>
            <w:del w:id="4461" w:author="rapporteur_Christian_Herrero-Veron" w:date="2018-06-05T18:20:00Z">
              <w:r w:rsidDel="002101CC">
                <w:delText>2</w:delText>
              </w:r>
              <w:r w:rsidR="000C6266" w:rsidDel="002101CC">
                <w:delText>2</w:delText>
              </w:r>
            </w:del>
          </w:p>
        </w:tc>
        <w:tc>
          <w:tcPr>
            <w:tcW w:w="1134" w:type="dxa"/>
            <w:tcBorders>
              <w:top w:val="single" w:sz="6" w:space="0" w:color="000000"/>
              <w:left w:val="single" w:sz="6" w:space="0" w:color="000000"/>
              <w:bottom w:val="single" w:sz="6" w:space="0" w:color="000000"/>
              <w:right w:val="single" w:sz="6" w:space="0" w:color="000000"/>
            </w:tcBorders>
            <w:tcPrChange w:id="4462" w:author="C1-183114" w:date="2018-06-05T10:44:00Z">
              <w:tcPr>
                <w:tcW w:w="1134" w:type="dxa"/>
                <w:tcBorders>
                  <w:top w:val="single" w:sz="6" w:space="0" w:color="000000"/>
                  <w:left w:val="single" w:sz="6" w:space="0" w:color="000000"/>
                  <w:bottom w:val="single" w:sz="6" w:space="0" w:color="000000"/>
                  <w:right w:val="single" w:sz="6" w:space="0" w:color="000000"/>
                </w:tcBorders>
              </w:tcPr>
            </w:tcPrChange>
          </w:tcPr>
          <w:p w:rsidR="00411E48" w:rsidRPr="004A5232" w:rsidRDefault="00411E48" w:rsidP="00411E48">
            <w:pPr>
              <w:pStyle w:val="TAC"/>
            </w:pPr>
            <w:r>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Change w:id="4463"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411E48" w:rsidRPr="004A5232" w:rsidRDefault="00411E48" w:rsidP="00411E48">
            <w:pPr>
              <w:pStyle w:val="TAC"/>
            </w:pPr>
            <w:r>
              <w:rPr>
                <w:rFonts w:hint="eastAsia"/>
              </w:rPr>
              <w:t>TLV</w:t>
            </w:r>
          </w:p>
        </w:tc>
        <w:tc>
          <w:tcPr>
            <w:tcW w:w="851" w:type="dxa"/>
            <w:tcBorders>
              <w:top w:val="single" w:sz="6" w:space="0" w:color="000000"/>
              <w:left w:val="single" w:sz="6" w:space="0" w:color="000000"/>
              <w:bottom w:val="single" w:sz="6" w:space="0" w:color="000000"/>
              <w:right w:val="single" w:sz="6" w:space="0" w:color="000000"/>
            </w:tcBorders>
            <w:tcPrChange w:id="4464"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411E48" w:rsidRPr="004A5232" w:rsidRDefault="00411E48" w:rsidP="00411E48">
            <w:pPr>
              <w:pStyle w:val="TAC"/>
            </w:pPr>
            <w:r>
              <w:rPr>
                <w:rFonts w:hint="eastAsia"/>
              </w:rPr>
              <w:t>3</w:t>
            </w:r>
          </w:p>
        </w:tc>
      </w:tr>
      <w:tr w:rsidR="00BA5F0A" w:rsidRPr="00F204AD" w:rsidTr="00C64225">
        <w:trPr>
          <w:cantSplit/>
          <w:jc w:val="center"/>
          <w:trPrChange w:id="4465"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466" w:author="C1-183114" w:date="2018-06-05T10:44:00Z">
              <w:tcPr>
                <w:tcW w:w="567" w:type="dxa"/>
                <w:tcBorders>
                  <w:top w:val="single" w:sz="6" w:space="0" w:color="000000"/>
                  <w:left w:val="single" w:sz="6" w:space="0" w:color="000000"/>
                  <w:bottom w:val="single" w:sz="6" w:space="0" w:color="000000"/>
                  <w:right w:val="single" w:sz="6" w:space="0" w:color="000000"/>
                </w:tcBorders>
              </w:tcPr>
            </w:tcPrChange>
          </w:tcPr>
          <w:p w:rsidR="00BA5F0A" w:rsidRPr="005E7ABC" w:rsidRDefault="00EE029E" w:rsidP="00BE1CD6">
            <w:pPr>
              <w:pStyle w:val="TAL"/>
            </w:pPr>
            <w:r w:rsidRPr="00BE1CD6">
              <w:t>34</w:t>
            </w:r>
          </w:p>
        </w:tc>
        <w:tc>
          <w:tcPr>
            <w:tcW w:w="2835" w:type="dxa"/>
            <w:tcBorders>
              <w:top w:val="single" w:sz="6" w:space="0" w:color="000000"/>
              <w:left w:val="single" w:sz="6" w:space="0" w:color="000000"/>
              <w:bottom w:val="single" w:sz="6" w:space="0" w:color="000000"/>
              <w:right w:val="single" w:sz="6" w:space="0" w:color="000000"/>
            </w:tcBorders>
            <w:tcPrChange w:id="4467" w:author="C1-183114" w:date="2018-06-05T10:44:00Z">
              <w:tcPr>
                <w:tcW w:w="2835" w:type="dxa"/>
                <w:tcBorders>
                  <w:top w:val="single" w:sz="6" w:space="0" w:color="000000"/>
                  <w:left w:val="single" w:sz="6" w:space="0" w:color="000000"/>
                  <w:bottom w:val="single" w:sz="6" w:space="0" w:color="000000"/>
                  <w:right w:val="single" w:sz="6" w:space="0" w:color="000000"/>
                </w:tcBorders>
              </w:tcPr>
            </w:tcPrChange>
          </w:tcPr>
          <w:p w:rsidR="00BA5F0A" w:rsidRPr="00F204AD" w:rsidRDefault="00BA5F0A" w:rsidP="008B762D">
            <w:pPr>
              <w:pStyle w:val="TAL"/>
            </w:pPr>
            <w:r w:rsidRPr="00BA5F0A">
              <w:t>Emergency number list</w:t>
            </w:r>
          </w:p>
        </w:tc>
        <w:tc>
          <w:tcPr>
            <w:tcW w:w="3119" w:type="dxa"/>
            <w:tcBorders>
              <w:top w:val="single" w:sz="6" w:space="0" w:color="000000"/>
              <w:left w:val="single" w:sz="6" w:space="0" w:color="000000"/>
              <w:bottom w:val="single" w:sz="6" w:space="0" w:color="000000"/>
              <w:right w:val="single" w:sz="6" w:space="0" w:color="000000"/>
            </w:tcBorders>
            <w:tcPrChange w:id="4468" w:author="C1-183114" w:date="2018-06-05T10:44:00Z">
              <w:tcPr>
                <w:tcW w:w="3119" w:type="dxa"/>
                <w:tcBorders>
                  <w:top w:val="single" w:sz="6" w:space="0" w:color="000000"/>
                  <w:left w:val="single" w:sz="6" w:space="0" w:color="000000"/>
                  <w:bottom w:val="single" w:sz="6" w:space="0" w:color="000000"/>
                  <w:right w:val="single" w:sz="6" w:space="0" w:color="000000"/>
                </w:tcBorders>
              </w:tcPr>
            </w:tcPrChange>
          </w:tcPr>
          <w:p w:rsidR="00BA5F0A" w:rsidRDefault="00BA5F0A" w:rsidP="008B762D">
            <w:pPr>
              <w:pStyle w:val="TAL"/>
            </w:pPr>
            <w:r w:rsidRPr="00BA5F0A">
              <w:t>Emergency number list</w:t>
            </w:r>
          </w:p>
          <w:p w:rsidR="00BA5F0A" w:rsidRPr="00F204AD" w:rsidRDefault="00BA5F0A" w:rsidP="00042AD7">
            <w:pPr>
              <w:pStyle w:val="TAL"/>
            </w:pPr>
            <w:r>
              <w:t>9.</w:t>
            </w:r>
            <w:ins w:id="4469" w:author="rapporteur_Christian_Herrero-Veron" w:date="2018-06-05T22:13:00Z">
              <w:r w:rsidR="00064918">
                <w:t>10</w:t>
              </w:r>
            </w:ins>
            <w:del w:id="4470" w:author="rapporteur_Christian_Herrero-Veron" w:date="2018-06-05T22:13:00Z">
              <w:r w:rsidDel="00064918">
                <w:delText>8</w:delText>
              </w:r>
            </w:del>
            <w:r>
              <w:t>.3.</w:t>
            </w:r>
            <w:ins w:id="4471" w:author="rapporteur_Christian_Herrero-Veron" w:date="2018-06-05T22:13:00Z">
              <w:r w:rsidR="00064918">
                <w:t>2</w:t>
              </w:r>
            </w:ins>
            <w:ins w:id="4472" w:author="rapporteur_Christian_Herrero-Veron" w:date="2018-06-05T22:35:00Z">
              <w:r w:rsidR="004B0D2B">
                <w:t>1</w:t>
              </w:r>
            </w:ins>
            <w:del w:id="4473" w:author="rapporteur_Christian_Herrero-Veron" w:date="2018-06-05T22:13:00Z">
              <w:r w:rsidR="00F6561F" w:rsidDel="00064918">
                <w:delText>1</w:delText>
              </w:r>
              <w:r w:rsidR="000C6266" w:rsidDel="00064918">
                <w:delText>9</w:delText>
              </w:r>
            </w:del>
          </w:p>
        </w:tc>
        <w:tc>
          <w:tcPr>
            <w:tcW w:w="1134" w:type="dxa"/>
            <w:tcBorders>
              <w:top w:val="single" w:sz="6" w:space="0" w:color="000000"/>
              <w:left w:val="single" w:sz="6" w:space="0" w:color="000000"/>
              <w:bottom w:val="single" w:sz="6" w:space="0" w:color="000000"/>
              <w:right w:val="single" w:sz="6" w:space="0" w:color="000000"/>
            </w:tcBorders>
            <w:tcPrChange w:id="4474" w:author="C1-183114" w:date="2018-06-05T10:44:00Z">
              <w:tcPr>
                <w:tcW w:w="1134" w:type="dxa"/>
                <w:tcBorders>
                  <w:top w:val="single" w:sz="6" w:space="0" w:color="000000"/>
                  <w:left w:val="single" w:sz="6" w:space="0" w:color="000000"/>
                  <w:bottom w:val="single" w:sz="6" w:space="0" w:color="000000"/>
                  <w:right w:val="single" w:sz="6" w:space="0" w:color="000000"/>
                </w:tcBorders>
              </w:tcPr>
            </w:tcPrChange>
          </w:tcPr>
          <w:p w:rsidR="00BA5F0A" w:rsidRPr="00F204AD" w:rsidRDefault="00BA5F0A" w:rsidP="008B762D">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4475"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BA5F0A" w:rsidRDefault="00BA5F0A" w:rsidP="008B762D">
            <w:pPr>
              <w:pStyle w:val="TAC"/>
            </w:pPr>
            <w:r>
              <w:t>TLV</w:t>
            </w:r>
          </w:p>
        </w:tc>
        <w:tc>
          <w:tcPr>
            <w:tcW w:w="851" w:type="dxa"/>
            <w:tcBorders>
              <w:top w:val="single" w:sz="6" w:space="0" w:color="000000"/>
              <w:left w:val="single" w:sz="6" w:space="0" w:color="000000"/>
              <w:bottom w:val="single" w:sz="6" w:space="0" w:color="000000"/>
              <w:right w:val="single" w:sz="6" w:space="0" w:color="000000"/>
            </w:tcBorders>
            <w:tcPrChange w:id="4476"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BA5F0A" w:rsidRDefault="00BA5F0A" w:rsidP="008B762D">
            <w:pPr>
              <w:pStyle w:val="TAC"/>
            </w:pPr>
            <w:r>
              <w:t>5-50</w:t>
            </w:r>
          </w:p>
        </w:tc>
      </w:tr>
      <w:tr w:rsidR="00BA5F0A" w:rsidRPr="00F204AD" w:rsidTr="00C64225">
        <w:trPr>
          <w:cantSplit/>
          <w:jc w:val="center"/>
          <w:trPrChange w:id="4477"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478" w:author="C1-183114" w:date="2018-06-05T10:44:00Z">
              <w:tcPr>
                <w:tcW w:w="567" w:type="dxa"/>
                <w:tcBorders>
                  <w:top w:val="single" w:sz="6" w:space="0" w:color="000000"/>
                  <w:left w:val="single" w:sz="6" w:space="0" w:color="000000"/>
                  <w:bottom w:val="single" w:sz="6" w:space="0" w:color="000000"/>
                  <w:right w:val="single" w:sz="6" w:space="0" w:color="000000"/>
                </w:tcBorders>
              </w:tcPr>
            </w:tcPrChange>
          </w:tcPr>
          <w:p w:rsidR="00BA5F0A" w:rsidRPr="006660E4" w:rsidRDefault="003850C2" w:rsidP="00BE1CD6">
            <w:pPr>
              <w:pStyle w:val="TAL"/>
            </w:pPr>
            <w:ins w:id="4479" w:author="rapporteur_Christian_Herrero-Veron" w:date="2018-06-05T23:39:00Z">
              <w:r w:rsidRPr="00BE1CD6">
                <w:t>35</w:t>
              </w:r>
            </w:ins>
            <w:del w:id="4480" w:author="rapporteur_Christian_Herrero-Veron" w:date="2018-06-05T23:39:00Z">
              <w:r w:rsidR="00EE029E" w:rsidRPr="005E7ABC" w:rsidDel="003850C2">
                <w:delText>TBD</w:delText>
              </w:r>
            </w:del>
          </w:p>
        </w:tc>
        <w:tc>
          <w:tcPr>
            <w:tcW w:w="2835" w:type="dxa"/>
            <w:tcBorders>
              <w:top w:val="single" w:sz="6" w:space="0" w:color="000000"/>
              <w:left w:val="single" w:sz="6" w:space="0" w:color="000000"/>
              <w:bottom w:val="single" w:sz="6" w:space="0" w:color="000000"/>
              <w:right w:val="single" w:sz="6" w:space="0" w:color="000000"/>
            </w:tcBorders>
            <w:tcPrChange w:id="4481" w:author="C1-183114" w:date="2018-06-05T10:44:00Z">
              <w:tcPr>
                <w:tcW w:w="2835" w:type="dxa"/>
                <w:tcBorders>
                  <w:top w:val="single" w:sz="6" w:space="0" w:color="000000"/>
                  <w:left w:val="single" w:sz="6" w:space="0" w:color="000000"/>
                  <w:bottom w:val="single" w:sz="6" w:space="0" w:color="000000"/>
                  <w:right w:val="single" w:sz="6" w:space="0" w:color="000000"/>
                </w:tcBorders>
              </w:tcPr>
            </w:tcPrChange>
          </w:tcPr>
          <w:p w:rsidR="00BA5F0A" w:rsidRPr="00BA5F0A" w:rsidRDefault="00BA5F0A" w:rsidP="008B762D">
            <w:pPr>
              <w:pStyle w:val="TAL"/>
            </w:pPr>
            <w:r w:rsidRPr="00BA5F0A">
              <w:t>Extended emergency number list</w:t>
            </w:r>
          </w:p>
        </w:tc>
        <w:tc>
          <w:tcPr>
            <w:tcW w:w="3119" w:type="dxa"/>
            <w:tcBorders>
              <w:top w:val="single" w:sz="6" w:space="0" w:color="000000"/>
              <w:left w:val="single" w:sz="6" w:space="0" w:color="000000"/>
              <w:bottom w:val="single" w:sz="6" w:space="0" w:color="000000"/>
              <w:right w:val="single" w:sz="6" w:space="0" w:color="000000"/>
            </w:tcBorders>
            <w:tcPrChange w:id="4482" w:author="C1-183114" w:date="2018-06-05T10:44:00Z">
              <w:tcPr>
                <w:tcW w:w="3119" w:type="dxa"/>
                <w:tcBorders>
                  <w:top w:val="single" w:sz="6" w:space="0" w:color="000000"/>
                  <w:left w:val="single" w:sz="6" w:space="0" w:color="000000"/>
                  <w:bottom w:val="single" w:sz="6" w:space="0" w:color="000000"/>
                  <w:right w:val="single" w:sz="6" w:space="0" w:color="000000"/>
                </w:tcBorders>
              </w:tcPr>
            </w:tcPrChange>
          </w:tcPr>
          <w:p w:rsidR="00BA5F0A" w:rsidRPr="00BA5F0A" w:rsidRDefault="00BA5F0A" w:rsidP="008B762D">
            <w:pPr>
              <w:pStyle w:val="TAL"/>
            </w:pPr>
            <w:r w:rsidRPr="00BA5F0A">
              <w:t>Extended emergency number list</w:t>
            </w:r>
          </w:p>
          <w:p w:rsidR="00BA5F0A" w:rsidRPr="00BA5F0A" w:rsidRDefault="00BA5F0A" w:rsidP="00042AD7">
            <w:pPr>
              <w:pStyle w:val="TAL"/>
            </w:pPr>
            <w:r w:rsidRPr="00BA5F0A">
              <w:t>9.</w:t>
            </w:r>
            <w:ins w:id="4483" w:author="rapporteur_Christian_Herrero-Veron" w:date="2018-06-05T22:14:00Z">
              <w:r w:rsidR="00064918">
                <w:t>10</w:t>
              </w:r>
            </w:ins>
            <w:del w:id="4484" w:author="rapporteur_Christian_Herrero-Veron" w:date="2018-06-05T22:14:00Z">
              <w:r w:rsidRPr="00BA5F0A" w:rsidDel="00064918">
                <w:delText>8</w:delText>
              </w:r>
            </w:del>
            <w:r w:rsidRPr="00BA5F0A">
              <w:t>.3.</w:t>
            </w:r>
            <w:r w:rsidR="000C6266">
              <w:t>2</w:t>
            </w:r>
            <w:ins w:id="4485" w:author="rapporteur_Christian_Herrero-Veron" w:date="2018-06-05T21:02:00Z">
              <w:r w:rsidR="00B80EB1">
                <w:t>4</w:t>
              </w:r>
            </w:ins>
            <w:del w:id="4486" w:author="rapporteur_Christian_Herrero-Veron" w:date="2018-06-05T21:02:00Z">
              <w:r w:rsidR="00F6561F" w:rsidDel="00B80EB1">
                <w:delText>1</w:delText>
              </w:r>
            </w:del>
          </w:p>
        </w:tc>
        <w:tc>
          <w:tcPr>
            <w:tcW w:w="1134" w:type="dxa"/>
            <w:tcBorders>
              <w:top w:val="single" w:sz="6" w:space="0" w:color="000000"/>
              <w:left w:val="single" w:sz="6" w:space="0" w:color="000000"/>
              <w:bottom w:val="single" w:sz="6" w:space="0" w:color="000000"/>
              <w:right w:val="single" w:sz="6" w:space="0" w:color="000000"/>
            </w:tcBorders>
            <w:tcPrChange w:id="4487" w:author="C1-183114" w:date="2018-06-05T10:44:00Z">
              <w:tcPr>
                <w:tcW w:w="1134" w:type="dxa"/>
                <w:tcBorders>
                  <w:top w:val="single" w:sz="6" w:space="0" w:color="000000"/>
                  <w:left w:val="single" w:sz="6" w:space="0" w:color="000000"/>
                  <w:bottom w:val="single" w:sz="6" w:space="0" w:color="000000"/>
                  <w:right w:val="single" w:sz="6" w:space="0" w:color="000000"/>
                </w:tcBorders>
              </w:tcPr>
            </w:tcPrChange>
          </w:tcPr>
          <w:p w:rsidR="00BA5F0A" w:rsidRPr="00F204AD" w:rsidRDefault="00BA5F0A" w:rsidP="008B762D">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4488"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BA5F0A" w:rsidRDefault="00BA5F0A" w:rsidP="008B762D">
            <w:pPr>
              <w:pStyle w:val="TAC"/>
            </w:pPr>
            <w:r>
              <w:t>TLV</w:t>
            </w:r>
          </w:p>
        </w:tc>
        <w:tc>
          <w:tcPr>
            <w:tcW w:w="851" w:type="dxa"/>
            <w:tcBorders>
              <w:top w:val="single" w:sz="6" w:space="0" w:color="000000"/>
              <w:left w:val="single" w:sz="6" w:space="0" w:color="000000"/>
              <w:bottom w:val="single" w:sz="6" w:space="0" w:color="000000"/>
              <w:right w:val="single" w:sz="6" w:space="0" w:color="000000"/>
            </w:tcBorders>
            <w:tcPrChange w:id="4489"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BA5F0A" w:rsidRDefault="00EE029E" w:rsidP="00EE029E">
            <w:pPr>
              <w:pStyle w:val="TAC"/>
            </w:pPr>
            <w:r>
              <w:t>TBD</w:t>
            </w:r>
          </w:p>
        </w:tc>
      </w:tr>
      <w:tr w:rsidR="00BD25F3" w:rsidRPr="00F204AD" w:rsidTr="00577AE0">
        <w:trPr>
          <w:cantSplit/>
          <w:jc w:val="center"/>
          <w:ins w:id="4490" w:author="C1-183812" w:date="2018-05-31T14:57:00Z"/>
          <w:trPrChange w:id="4491"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492" w:author="C1-183114" w:date="2018-06-05T10:44:00Z">
              <w:tcPr>
                <w:tcW w:w="567" w:type="dxa"/>
                <w:tcBorders>
                  <w:top w:val="single" w:sz="6" w:space="0" w:color="000000"/>
                  <w:left w:val="single" w:sz="6" w:space="0" w:color="000000"/>
                  <w:bottom w:val="single" w:sz="6" w:space="0" w:color="000000"/>
                  <w:right w:val="single" w:sz="6" w:space="0" w:color="000000"/>
                </w:tcBorders>
              </w:tcPr>
            </w:tcPrChange>
          </w:tcPr>
          <w:p w:rsidR="00BD25F3" w:rsidRPr="005E7ABC" w:rsidRDefault="00BD25F3" w:rsidP="00BE1CD6">
            <w:pPr>
              <w:pStyle w:val="TAL"/>
              <w:rPr>
                <w:ins w:id="4493" w:author="C1-183812" w:date="2018-05-31T14:57:00Z"/>
              </w:rPr>
            </w:pPr>
            <w:ins w:id="4494" w:author="C1-183812" w:date="2018-05-31T14:57:00Z">
              <w:r w:rsidRPr="00BE1CD6">
                <w:t>TBD</w:t>
              </w:r>
            </w:ins>
          </w:p>
        </w:tc>
        <w:tc>
          <w:tcPr>
            <w:tcW w:w="2835" w:type="dxa"/>
            <w:tcBorders>
              <w:top w:val="single" w:sz="6" w:space="0" w:color="000000"/>
              <w:left w:val="single" w:sz="6" w:space="0" w:color="000000"/>
              <w:bottom w:val="single" w:sz="6" w:space="0" w:color="000000"/>
              <w:right w:val="single" w:sz="6" w:space="0" w:color="000000"/>
            </w:tcBorders>
            <w:tcPrChange w:id="4495" w:author="C1-183114" w:date="2018-06-05T10:44:00Z">
              <w:tcPr>
                <w:tcW w:w="2835" w:type="dxa"/>
                <w:tcBorders>
                  <w:top w:val="single" w:sz="6" w:space="0" w:color="000000"/>
                  <w:left w:val="single" w:sz="6" w:space="0" w:color="000000"/>
                  <w:bottom w:val="single" w:sz="6" w:space="0" w:color="000000"/>
                  <w:right w:val="single" w:sz="6" w:space="0" w:color="000000"/>
                </w:tcBorders>
              </w:tcPr>
            </w:tcPrChange>
          </w:tcPr>
          <w:p w:rsidR="00BD25F3" w:rsidRPr="00D56D09" w:rsidRDefault="00BD25F3" w:rsidP="00577AE0">
            <w:pPr>
              <w:pStyle w:val="TAL"/>
              <w:rPr>
                <w:ins w:id="4496" w:author="C1-183812" w:date="2018-05-31T14:57:00Z"/>
              </w:rPr>
            </w:pPr>
            <w:ins w:id="4497" w:author="C1-183812" w:date="2018-05-31T14:57:00Z">
              <w:r w:rsidRPr="00F15D7E">
                <w:t>Transparent container</w:t>
              </w:r>
            </w:ins>
          </w:p>
        </w:tc>
        <w:tc>
          <w:tcPr>
            <w:tcW w:w="3119" w:type="dxa"/>
            <w:tcBorders>
              <w:top w:val="single" w:sz="6" w:space="0" w:color="000000"/>
              <w:left w:val="single" w:sz="6" w:space="0" w:color="000000"/>
              <w:bottom w:val="single" w:sz="6" w:space="0" w:color="000000"/>
              <w:right w:val="single" w:sz="6" w:space="0" w:color="000000"/>
            </w:tcBorders>
            <w:tcPrChange w:id="4498" w:author="C1-183114" w:date="2018-06-05T10:44:00Z">
              <w:tcPr>
                <w:tcW w:w="3119" w:type="dxa"/>
                <w:tcBorders>
                  <w:top w:val="single" w:sz="6" w:space="0" w:color="000000"/>
                  <w:left w:val="single" w:sz="6" w:space="0" w:color="000000"/>
                  <w:bottom w:val="single" w:sz="6" w:space="0" w:color="000000"/>
                  <w:right w:val="single" w:sz="6" w:space="0" w:color="000000"/>
                </w:tcBorders>
              </w:tcPr>
            </w:tcPrChange>
          </w:tcPr>
          <w:p w:rsidR="00BD25F3" w:rsidRDefault="00BD25F3" w:rsidP="00577AE0">
            <w:pPr>
              <w:pStyle w:val="TAL"/>
              <w:rPr>
                <w:ins w:id="4499" w:author="C1-183812" w:date="2018-05-31T14:57:00Z"/>
                <w:rFonts w:eastAsia="Malgun Gothic"/>
                <w:lang w:val="en-US"/>
              </w:rPr>
            </w:pPr>
            <w:ins w:id="4500" w:author="C1-183812" w:date="2018-05-31T14:57:00Z">
              <w:r w:rsidRPr="00A94F97">
                <w:rPr>
                  <w:rFonts w:eastAsia="Malgun Gothic"/>
                  <w:lang w:val="en-US"/>
                </w:rPr>
                <w:t>Transparent container</w:t>
              </w:r>
            </w:ins>
          </w:p>
          <w:p w:rsidR="00BD25F3" w:rsidRPr="00D56D09" w:rsidRDefault="00BD25F3" w:rsidP="001354BF">
            <w:pPr>
              <w:pStyle w:val="TAL"/>
              <w:rPr>
                <w:ins w:id="4501" w:author="C1-183812" w:date="2018-05-31T14:57:00Z"/>
              </w:rPr>
            </w:pPr>
            <w:ins w:id="4502" w:author="C1-183812" w:date="2018-05-31T14:57:00Z">
              <w:r>
                <w:rPr>
                  <w:rFonts w:eastAsia="Malgun Gothic"/>
                  <w:lang w:val="en-US"/>
                </w:rPr>
                <w:t>9.</w:t>
              </w:r>
            </w:ins>
            <w:ins w:id="4503" w:author="rapporteur_Christian_Herrero-Veron" w:date="2018-06-05T22:14:00Z">
              <w:r w:rsidR="00064918">
                <w:rPr>
                  <w:rFonts w:eastAsia="Malgun Gothic"/>
                  <w:lang w:val="en-US"/>
                </w:rPr>
                <w:t>10</w:t>
              </w:r>
            </w:ins>
            <w:ins w:id="4504" w:author="C1-183812" w:date="2018-05-31T14:57:00Z">
              <w:r>
                <w:rPr>
                  <w:rFonts w:eastAsia="Malgun Gothic"/>
                  <w:lang w:val="en-US"/>
                </w:rPr>
                <w:t>.3.</w:t>
              </w:r>
            </w:ins>
            <w:ins w:id="4505" w:author="rapporteur_Christian_Herrero-Veron" w:date="2018-06-05T22:21:00Z">
              <w:r w:rsidR="001354BF">
                <w:rPr>
                  <w:rFonts w:eastAsia="Malgun Gothic"/>
                  <w:lang w:val="en-US"/>
                </w:rPr>
                <w:t>49</w:t>
              </w:r>
            </w:ins>
          </w:p>
        </w:tc>
        <w:tc>
          <w:tcPr>
            <w:tcW w:w="1134" w:type="dxa"/>
            <w:tcBorders>
              <w:top w:val="single" w:sz="6" w:space="0" w:color="000000"/>
              <w:left w:val="single" w:sz="6" w:space="0" w:color="000000"/>
              <w:bottom w:val="single" w:sz="6" w:space="0" w:color="000000"/>
              <w:right w:val="single" w:sz="6" w:space="0" w:color="000000"/>
            </w:tcBorders>
            <w:tcPrChange w:id="4506" w:author="C1-183114" w:date="2018-06-05T10:44:00Z">
              <w:tcPr>
                <w:tcW w:w="1134" w:type="dxa"/>
                <w:tcBorders>
                  <w:top w:val="single" w:sz="6" w:space="0" w:color="000000"/>
                  <w:left w:val="single" w:sz="6" w:space="0" w:color="000000"/>
                  <w:bottom w:val="single" w:sz="6" w:space="0" w:color="000000"/>
                  <w:right w:val="single" w:sz="6" w:space="0" w:color="000000"/>
                </w:tcBorders>
              </w:tcPr>
            </w:tcPrChange>
          </w:tcPr>
          <w:p w:rsidR="00BD25F3" w:rsidRPr="00D56D09" w:rsidRDefault="00BD25F3" w:rsidP="00577AE0">
            <w:pPr>
              <w:pStyle w:val="TAC"/>
              <w:rPr>
                <w:ins w:id="4507" w:author="C1-183812" w:date="2018-05-31T14:57:00Z"/>
              </w:rPr>
            </w:pPr>
            <w:ins w:id="4508" w:author="C1-183812" w:date="2018-05-31T14:57:00Z">
              <w:r w:rsidRPr="00F15D7E">
                <w:t>O</w:t>
              </w:r>
            </w:ins>
          </w:p>
        </w:tc>
        <w:tc>
          <w:tcPr>
            <w:tcW w:w="851" w:type="dxa"/>
            <w:tcBorders>
              <w:top w:val="single" w:sz="6" w:space="0" w:color="000000"/>
              <w:left w:val="single" w:sz="6" w:space="0" w:color="000000"/>
              <w:bottom w:val="single" w:sz="6" w:space="0" w:color="000000"/>
              <w:right w:val="single" w:sz="6" w:space="0" w:color="000000"/>
            </w:tcBorders>
            <w:tcPrChange w:id="4509"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BD25F3" w:rsidRPr="00D56D09" w:rsidRDefault="00BD25F3" w:rsidP="00577AE0">
            <w:pPr>
              <w:pStyle w:val="TAC"/>
              <w:rPr>
                <w:ins w:id="4510" w:author="C1-183812" w:date="2018-05-31T14:57:00Z"/>
              </w:rPr>
            </w:pPr>
            <w:ins w:id="4511" w:author="C1-183812" w:date="2018-05-31T14:57:00Z">
              <w:r w:rsidRPr="00F15D7E">
                <w:t>TBD</w:t>
              </w:r>
            </w:ins>
          </w:p>
        </w:tc>
        <w:tc>
          <w:tcPr>
            <w:tcW w:w="851" w:type="dxa"/>
            <w:tcBorders>
              <w:top w:val="single" w:sz="6" w:space="0" w:color="000000"/>
              <w:left w:val="single" w:sz="6" w:space="0" w:color="000000"/>
              <w:bottom w:val="single" w:sz="6" w:space="0" w:color="000000"/>
              <w:right w:val="single" w:sz="6" w:space="0" w:color="000000"/>
            </w:tcBorders>
            <w:tcPrChange w:id="4512"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BD25F3" w:rsidRPr="00D56D09" w:rsidRDefault="00BD25F3" w:rsidP="00577AE0">
            <w:pPr>
              <w:pStyle w:val="TAC"/>
              <w:rPr>
                <w:ins w:id="4513" w:author="C1-183812" w:date="2018-05-31T14:57:00Z"/>
              </w:rPr>
            </w:pPr>
            <w:ins w:id="4514" w:author="C1-183812" w:date="2018-05-31T14:57:00Z">
              <w:r w:rsidRPr="00F15D7E">
                <w:t>TBD</w:t>
              </w:r>
            </w:ins>
          </w:p>
        </w:tc>
      </w:tr>
      <w:tr w:rsidR="005F361E" w:rsidRPr="00F204AD" w:rsidTr="00C64225">
        <w:trPr>
          <w:cantSplit/>
          <w:jc w:val="center"/>
          <w:trPrChange w:id="4515"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516" w:author="C1-183114" w:date="2018-06-05T10:44:00Z">
              <w:tcPr>
                <w:tcW w:w="567" w:type="dxa"/>
                <w:tcBorders>
                  <w:top w:val="single" w:sz="6" w:space="0" w:color="000000"/>
                  <w:left w:val="single" w:sz="6" w:space="0" w:color="000000"/>
                  <w:bottom w:val="single" w:sz="6" w:space="0" w:color="000000"/>
                  <w:right w:val="single" w:sz="6" w:space="0" w:color="000000"/>
                </w:tcBorders>
              </w:tcPr>
            </w:tcPrChange>
          </w:tcPr>
          <w:p w:rsidR="005F361E" w:rsidRPr="005E7ABC" w:rsidRDefault="005F361E" w:rsidP="00BE1CD6">
            <w:pPr>
              <w:pStyle w:val="TAL"/>
            </w:pPr>
            <w:r w:rsidRPr="00BE1CD6">
              <w:t>78</w:t>
            </w:r>
          </w:p>
        </w:tc>
        <w:tc>
          <w:tcPr>
            <w:tcW w:w="2835" w:type="dxa"/>
            <w:tcBorders>
              <w:top w:val="single" w:sz="6" w:space="0" w:color="000000"/>
              <w:left w:val="single" w:sz="6" w:space="0" w:color="000000"/>
              <w:bottom w:val="single" w:sz="6" w:space="0" w:color="000000"/>
              <w:right w:val="single" w:sz="6" w:space="0" w:color="000000"/>
            </w:tcBorders>
            <w:tcPrChange w:id="4517" w:author="C1-183114" w:date="2018-06-05T10:44:00Z">
              <w:tcPr>
                <w:tcW w:w="2835" w:type="dxa"/>
                <w:tcBorders>
                  <w:top w:val="single" w:sz="6" w:space="0" w:color="000000"/>
                  <w:left w:val="single" w:sz="6" w:space="0" w:color="000000"/>
                  <w:bottom w:val="single" w:sz="6" w:space="0" w:color="000000"/>
                  <w:right w:val="single" w:sz="6" w:space="0" w:color="000000"/>
                </w:tcBorders>
              </w:tcPr>
            </w:tcPrChange>
          </w:tcPr>
          <w:p w:rsidR="005F361E" w:rsidRPr="00BA5F0A" w:rsidRDefault="005F361E" w:rsidP="005F361E">
            <w:pPr>
              <w:pStyle w:val="TAL"/>
            </w:pPr>
            <w:r w:rsidRPr="00D56D09">
              <w:t>EAP message</w:t>
            </w:r>
          </w:p>
        </w:tc>
        <w:tc>
          <w:tcPr>
            <w:tcW w:w="3119" w:type="dxa"/>
            <w:tcBorders>
              <w:top w:val="single" w:sz="6" w:space="0" w:color="000000"/>
              <w:left w:val="single" w:sz="6" w:space="0" w:color="000000"/>
              <w:bottom w:val="single" w:sz="6" w:space="0" w:color="000000"/>
              <w:right w:val="single" w:sz="6" w:space="0" w:color="000000"/>
            </w:tcBorders>
            <w:tcPrChange w:id="4518" w:author="C1-183114" w:date="2018-06-05T10:44:00Z">
              <w:tcPr>
                <w:tcW w:w="3119" w:type="dxa"/>
                <w:tcBorders>
                  <w:top w:val="single" w:sz="6" w:space="0" w:color="000000"/>
                  <w:left w:val="single" w:sz="6" w:space="0" w:color="000000"/>
                  <w:bottom w:val="single" w:sz="6" w:space="0" w:color="000000"/>
                  <w:right w:val="single" w:sz="6" w:space="0" w:color="000000"/>
                </w:tcBorders>
              </w:tcPr>
            </w:tcPrChange>
          </w:tcPr>
          <w:p w:rsidR="005F361E" w:rsidRPr="00D56D09" w:rsidRDefault="005F361E" w:rsidP="005F361E">
            <w:pPr>
              <w:pStyle w:val="TAL"/>
            </w:pPr>
            <w:r w:rsidRPr="00D56D09">
              <w:t>EAP message</w:t>
            </w:r>
          </w:p>
          <w:p w:rsidR="005F361E" w:rsidRPr="00BA5F0A" w:rsidRDefault="005F361E" w:rsidP="00042AD7">
            <w:pPr>
              <w:pStyle w:val="TAL"/>
            </w:pPr>
            <w:r w:rsidRPr="00D56D09">
              <w:t>9.</w:t>
            </w:r>
            <w:ins w:id="4519" w:author="rapporteur_Christian_Herrero-Veron" w:date="2018-06-05T22:14:00Z">
              <w:r w:rsidR="00064918">
                <w:t>10</w:t>
              </w:r>
            </w:ins>
            <w:del w:id="4520" w:author="rapporteur_Christian_Herrero-Veron" w:date="2018-06-05T22:14:00Z">
              <w:r w:rsidRPr="00D56D09" w:rsidDel="00064918">
                <w:delText>8</w:delText>
              </w:r>
            </w:del>
            <w:r w:rsidRPr="00D56D09">
              <w:t>.</w:t>
            </w:r>
            <w:ins w:id="4521" w:author="rapporteur_Christian_Herrero-Veron" w:date="2018-06-05T18:15:00Z">
              <w:r w:rsidR="00C90042">
                <w:t>2</w:t>
              </w:r>
            </w:ins>
            <w:del w:id="4522" w:author="rapporteur_Christian_Herrero-Veron" w:date="2018-06-05T18:15:00Z">
              <w:r w:rsidRPr="00D56D09" w:rsidDel="00C90042">
                <w:delText>3</w:delText>
              </w:r>
            </w:del>
            <w:r w:rsidRPr="00D56D09">
              <w:t>.</w:t>
            </w:r>
            <w:ins w:id="4523" w:author="rapporteur_Christian_Herrero-Veron" w:date="2018-06-05T18:15:00Z">
              <w:r w:rsidR="00C90042">
                <w:t>2</w:t>
              </w:r>
            </w:ins>
            <w:del w:id="4524" w:author="rapporteur_Christian_Herrero-Veron" w:date="2018-06-05T18:15:00Z">
              <w:r w:rsidRPr="00D56D09" w:rsidDel="00C90042">
                <w:delText>1</w:delText>
              </w:r>
              <w:r w:rsidR="000C6266" w:rsidDel="00C90042">
                <w:delText>8</w:delText>
              </w:r>
            </w:del>
          </w:p>
        </w:tc>
        <w:tc>
          <w:tcPr>
            <w:tcW w:w="1134" w:type="dxa"/>
            <w:tcBorders>
              <w:top w:val="single" w:sz="6" w:space="0" w:color="000000"/>
              <w:left w:val="single" w:sz="6" w:space="0" w:color="000000"/>
              <w:bottom w:val="single" w:sz="6" w:space="0" w:color="000000"/>
              <w:right w:val="single" w:sz="6" w:space="0" w:color="000000"/>
            </w:tcBorders>
            <w:tcPrChange w:id="4525" w:author="C1-183114" w:date="2018-06-05T10:44:00Z">
              <w:tcPr>
                <w:tcW w:w="1134" w:type="dxa"/>
                <w:tcBorders>
                  <w:top w:val="single" w:sz="6" w:space="0" w:color="000000"/>
                  <w:left w:val="single" w:sz="6" w:space="0" w:color="000000"/>
                  <w:bottom w:val="single" w:sz="6" w:space="0" w:color="000000"/>
                  <w:right w:val="single" w:sz="6" w:space="0" w:color="000000"/>
                </w:tcBorders>
              </w:tcPr>
            </w:tcPrChange>
          </w:tcPr>
          <w:p w:rsidR="005F361E" w:rsidRDefault="005F361E" w:rsidP="005F361E">
            <w:pPr>
              <w:pStyle w:val="TAC"/>
            </w:pPr>
            <w:r w:rsidRPr="00D56D09">
              <w:t>O</w:t>
            </w:r>
          </w:p>
        </w:tc>
        <w:tc>
          <w:tcPr>
            <w:tcW w:w="851" w:type="dxa"/>
            <w:tcBorders>
              <w:top w:val="single" w:sz="6" w:space="0" w:color="000000"/>
              <w:left w:val="single" w:sz="6" w:space="0" w:color="000000"/>
              <w:bottom w:val="single" w:sz="6" w:space="0" w:color="000000"/>
              <w:right w:val="single" w:sz="6" w:space="0" w:color="000000"/>
            </w:tcBorders>
            <w:tcPrChange w:id="4526"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5F361E" w:rsidRDefault="005F361E" w:rsidP="005F361E">
            <w:pPr>
              <w:pStyle w:val="TAC"/>
            </w:pPr>
            <w:r w:rsidRPr="00D56D09">
              <w:t>TLV-E</w:t>
            </w:r>
          </w:p>
        </w:tc>
        <w:tc>
          <w:tcPr>
            <w:tcW w:w="851" w:type="dxa"/>
            <w:tcBorders>
              <w:top w:val="single" w:sz="6" w:space="0" w:color="000000"/>
              <w:left w:val="single" w:sz="6" w:space="0" w:color="000000"/>
              <w:bottom w:val="single" w:sz="6" w:space="0" w:color="000000"/>
              <w:right w:val="single" w:sz="6" w:space="0" w:color="000000"/>
            </w:tcBorders>
            <w:tcPrChange w:id="4527"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5F361E" w:rsidRDefault="005F361E" w:rsidP="005F361E">
            <w:pPr>
              <w:pStyle w:val="TAC"/>
            </w:pPr>
            <w:r w:rsidRPr="00D56D09">
              <w:t>7-1503</w:t>
            </w:r>
          </w:p>
        </w:tc>
      </w:tr>
    </w:tbl>
    <w:p w:rsidR="002E27BF" w:rsidRPr="00440029" w:rsidRDefault="002E27BF" w:rsidP="002E27BF">
      <w:pPr>
        <w:pStyle w:val="B1"/>
      </w:pPr>
    </w:p>
    <w:p w:rsidR="002E27BF" w:rsidRDefault="002E27BF" w:rsidP="002E27BF">
      <w:pPr>
        <w:pStyle w:val="Heading4"/>
        <w:rPr>
          <w:lang w:val="en-US" w:eastAsia="ko-KR"/>
        </w:rPr>
      </w:pPr>
      <w:bookmarkStart w:id="4528" w:name="_Toc508877210"/>
      <w:bookmarkStart w:id="4529" w:name="_Toc516214713"/>
      <w:r>
        <w:t>8.</w:t>
      </w:r>
      <w:r w:rsidR="00A0083B">
        <w:t>2</w:t>
      </w:r>
      <w:r>
        <w:t>.</w:t>
      </w:r>
      <w:r w:rsidR="00291F9D">
        <w:t>7</w:t>
      </w:r>
      <w:r>
        <w:rPr>
          <w:rFonts w:hint="eastAsia"/>
          <w:lang w:eastAsia="ko-KR"/>
        </w:rPr>
        <w:t>.2</w:t>
      </w:r>
      <w:r>
        <w:rPr>
          <w:lang w:val="en-US" w:eastAsia="ko-KR"/>
        </w:rPr>
        <w:tab/>
      </w:r>
      <w:r w:rsidRPr="00CA0AE5">
        <w:t>5G-GUTI</w:t>
      </w:r>
      <w:bookmarkEnd w:id="4528"/>
      <w:bookmarkEnd w:id="4529"/>
    </w:p>
    <w:p w:rsidR="00CD6F76" w:rsidRDefault="00F118CA" w:rsidP="00CD6F76">
      <w:r w:rsidRPr="003168A2">
        <w:t xml:space="preserve">This IE may be included to assign a </w:t>
      </w:r>
      <w:r>
        <w:t>5G-</w:t>
      </w:r>
      <w:r w:rsidRPr="003168A2">
        <w:t>GUTI to a UE.</w:t>
      </w:r>
    </w:p>
    <w:p w:rsidR="002E27BF" w:rsidRDefault="002E27BF" w:rsidP="002E27BF">
      <w:pPr>
        <w:pStyle w:val="Heading4"/>
        <w:rPr>
          <w:lang w:val="en-US" w:eastAsia="ko-KR"/>
        </w:rPr>
      </w:pPr>
      <w:bookmarkStart w:id="4530" w:name="_Toc508877211"/>
      <w:bookmarkStart w:id="4531" w:name="_Toc516214714"/>
      <w:r>
        <w:t>8.</w:t>
      </w:r>
      <w:r w:rsidR="00A0083B">
        <w:t>2</w:t>
      </w:r>
      <w:r>
        <w:t>.</w:t>
      </w:r>
      <w:r w:rsidR="00291F9D">
        <w:t>7</w:t>
      </w:r>
      <w:r>
        <w:rPr>
          <w:rFonts w:hint="eastAsia"/>
          <w:lang w:eastAsia="ko-KR"/>
        </w:rPr>
        <w:t>.3</w:t>
      </w:r>
      <w:r>
        <w:rPr>
          <w:lang w:val="en-US" w:eastAsia="ko-KR"/>
        </w:rPr>
        <w:tab/>
      </w:r>
      <w:r w:rsidRPr="00CA0AE5">
        <w:t>Equivalent PLMNs</w:t>
      </w:r>
      <w:bookmarkEnd w:id="4530"/>
      <w:bookmarkEnd w:id="4531"/>
    </w:p>
    <w:p w:rsidR="00CD6F76" w:rsidRDefault="00F118CA" w:rsidP="00CD6F76">
      <w:r w:rsidRPr="003168A2">
        <w:rPr>
          <w:lang w:val="en-US"/>
        </w:rPr>
        <w:t>This IE may be included in order to assign a new equivalent PLMNs list to a UE.</w:t>
      </w:r>
    </w:p>
    <w:p w:rsidR="002E27BF" w:rsidRDefault="002E27BF" w:rsidP="002E27BF">
      <w:pPr>
        <w:pStyle w:val="Heading4"/>
        <w:rPr>
          <w:lang w:val="en-US" w:eastAsia="ko-KR"/>
        </w:rPr>
      </w:pPr>
      <w:bookmarkStart w:id="4532" w:name="_Toc508877212"/>
      <w:bookmarkStart w:id="4533" w:name="_Toc516214715"/>
      <w:r>
        <w:lastRenderedPageBreak/>
        <w:t>8.</w:t>
      </w:r>
      <w:r w:rsidR="00A0083B">
        <w:t>2</w:t>
      </w:r>
      <w:r>
        <w:t>.</w:t>
      </w:r>
      <w:r w:rsidR="00291F9D">
        <w:t>7</w:t>
      </w:r>
      <w:r>
        <w:rPr>
          <w:rFonts w:hint="eastAsia"/>
          <w:lang w:eastAsia="ko-KR"/>
        </w:rPr>
        <w:t>.4</w:t>
      </w:r>
      <w:r>
        <w:rPr>
          <w:lang w:val="en-US" w:eastAsia="ko-KR"/>
        </w:rPr>
        <w:tab/>
      </w:r>
      <w:r>
        <w:t>TAI list</w:t>
      </w:r>
      <w:bookmarkEnd w:id="4532"/>
      <w:bookmarkEnd w:id="4533"/>
    </w:p>
    <w:p w:rsidR="00CD6F76" w:rsidRDefault="00F118CA" w:rsidP="00CD6F76">
      <w:r w:rsidRPr="003168A2">
        <w:t>This IE may be included to assign a TAI list to a UE.</w:t>
      </w:r>
    </w:p>
    <w:p w:rsidR="002E27BF" w:rsidRDefault="002E27BF" w:rsidP="002E27BF">
      <w:pPr>
        <w:pStyle w:val="Heading4"/>
        <w:rPr>
          <w:lang w:val="en-US" w:eastAsia="ko-KR"/>
        </w:rPr>
      </w:pPr>
      <w:bookmarkStart w:id="4534" w:name="_Toc508877213"/>
      <w:bookmarkStart w:id="4535" w:name="_Toc516214716"/>
      <w:r>
        <w:t>8.</w:t>
      </w:r>
      <w:r w:rsidR="00A0083B">
        <w:t>2</w:t>
      </w:r>
      <w:r>
        <w:t>.</w:t>
      </w:r>
      <w:r w:rsidR="00291F9D">
        <w:t>7</w:t>
      </w:r>
      <w:r>
        <w:rPr>
          <w:rFonts w:hint="eastAsia"/>
          <w:lang w:eastAsia="ko-KR"/>
        </w:rPr>
        <w:t>.5</w:t>
      </w:r>
      <w:r>
        <w:rPr>
          <w:lang w:val="en-US" w:eastAsia="ko-KR"/>
        </w:rPr>
        <w:tab/>
      </w:r>
      <w:r w:rsidRPr="00F204AD">
        <w:t>Allowed NSSAI</w:t>
      </w:r>
      <w:bookmarkEnd w:id="4534"/>
      <w:bookmarkEnd w:id="4535"/>
    </w:p>
    <w:p w:rsidR="002D4FDD" w:rsidRDefault="002D4FDD" w:rsidP="002D4FDD">
      <w:r>
        <w:t>This IE shall be included:</w:t>
      </w:r>
    </w:p>
    <w:p w:rsidR="002D4FDD" w:rsidRDefault="002D4FDD" w:rsidP="002D4FDD">
      <w:pPr>
        <w:pStyle w:val="B1"/>
      </w:pPr>
      <w:r>
        <w:t>a)</w:t>
      </w:r>
      <w:r>
        <w:tab/>
        <w:t xml:space="preserve">if the network allows </w:t>
      </w:r>
      <w:r w:rsidRPr="00AE5131">
        <w:t xml:space="preserve">one or more </w:t>
      </w:r>
      <w:r>
        <w:t>S-NSSAIs received in the requested NSSAI of the REGISTRATION REQUEST message; or</w:t>
      </w:r>
    </w:p>
    <w:p w:rsidR="002D4FDD" w:rsidRDefault="002D4FDD" w:rsidP="002D4FDD">
      <w:pPr>
        <w:pStyle w:val="B1"/>
      </w:pPr>
      <w:r>
        <w:t>b)</w:t>
      </w:r>
      <w:r>
        <w:tab/>
        <w:t xml:space="preserve">if </w:t>
      </w:r>
      <w:r w:rsidRPr="0070070F">
        <w:t>the</w:t>
      </w:r>
      <w:r>
        <w:t xml:space="preserve"> </w:t>
      </w:r>
      <w:r w:rsidRPr="00AE5131">
        <w:t>requested NSSAI</w:t>
      </w:r>
      <w:r>
        <w:t xml:space="preserve"> was not included in the </w:t>
      </w:r>
      <w:r w:rsidRPr="00AE5131">
        <w:t>REGISTRATION REQUEST message</w:t>
      </w:r>
      <w:ins w:id="4536" w:author="catt-jy" w:date="2018-05-12T16:04:00Z">
        <w:r w:rsidR="00B22DA6" w:rsidRPr="00B7125B">
          <w:rPr>
            <w:rFonts w:hint="eastAsia"/>
            <w:lang w:eastAsia="zh-CN"/>
          </w:rPr>
          <w:t xml:space="preserve"> or none of the requested NSSAI are present in the subscribed S-NSSAIs</w:t>
        </w:r>
      </w:ins>
      <w:r>
        <w:t xml:space="preserve"> and the network has one or more </w:t>
      </w:r>
      <w:r w:rsidRPr="00AE5131">
        <w:t>subscribed S-NSSAIs</w:t>
      </w:r>
      <w:r>
        <w:t xml:space="preserve"> marked as default that are available.</w:t>
      </w:r>
    </w:p>
    <w:p w:rsidR="002E27BF" w:rsidRDefault="002E27BF" w:rsidP="002E27BF">
      <w:pPr>
        <w:pStyle w:val="Heading4"/>
        <w:rPr>
          <w:lang w:val="en-US" w:eastAsia="ko-KR"/>
        </w:rPr>
      </w:pPr>
      <w:bookmarkStart w:id="4537" w:name="_Toc508877214"/>
      <w:bookmarkStart w:id="4538" w:name="_Toc516214717"/>
      <w:r>
        <w:t>8.</w:t>
      </w:r>
      <w:r w:rsidR="00A0083B">
        <w:t>2</w:t>
      </w:r>
      <w:r>
        <w:t>.</w:t>
      </w:r>
      <w:r w:rsidR="00291F9D">
        <w:t>7</w:t>
      </w:r>
      <w:r>
        <w:rPr>
          <w:rFonts w:hint="eastAsia"/>
          <w:lang w:eastAsia="ko-KR"/>
        </w:rPr>
        <w:t>.6</w:t>
      </w:r>
      <w:r>
        <w:rPr>
          <w:lang w:val="en-US" w:eastAsia="ko-KR"/>
        </w:rPr>
        <w:tab/>
      </w:r>
      <w:r w:rsidRPr="00F204AD">
        <w:t>Rejected NSSAI</w:t>
      </w:r>
      <w:bookmarkEnd w:id="4537"/>
      <w:bookmarkEnd w:id="4538"/>
    </w:p>
    <w:p w:rsidR="002D4FDD" w:rsidRPr="00440029" w:rsidRDefault="002D4FDD" w:rsidP="002D4FDD">
      <w:r w:rsidRPr="00AE5131">
        <w:t xml:space="preserve">The network may include this IE to inform the UE of the S-NSSAIs that were included in the requested NSSAI </w:t>
      </w:r>
      <w:r>
        <w:t xml:space="preserve">in the REGISTRATION REQUEST message </w:t>
      </w:r>
      <w:r w:rsidRPr="00AE5131">
        <w:t>but were rejected by the network.</w:t>
      </w:r>
    </w:p>
    <w:p w:rsidR="00C64225" w:rsidRPr="00D443FC" w:rsidRDefault="00C64225" w:rsidP="00C64225">
      <w:pPr>
        <w:pStyle w:val="Heading4"/>
        <w:rPr>
          <w:ins w:id="4539" w:author="C1-183114" w:date="2018-06-05T10:45:00Z"/>
          <w:lang w:eastAsia="ko-KR"/>
        </w:rPr>
      </w:pPr>
      <w:bookmarkStart w:id="4540" w:name="_Toc508877215"/>
      <w:bookmarkStart w:id="4541" w:name="_Toc516214718"/>
      <w:ins w:id="4542" w:author="C1-183114" w:date="2018-06-05T10:45:00Z">
        <w:r w:rsidRPr="00D443FC">
          <w:rPr>
            <w:lang w:eastAsia="ko-KR"/>
          </w:rPr>
          <w:t>8.2.</w:t>
        </w:r>
        <w:r>
          <w:rPr>
            <w:lang w:eastAsia="ko-KR"/>
          </w:rPr>
          <w:t>7.</w:t>
        </w:r>
      </w:ins>
      <w:ins w:id="4543" w:author="rapporteur_Christian_Herrero-Veron" w:date="2018-06-05T17:34:00Z">
        <w:r w:rsidR="00C073E6">
          <w:rPr>
            <w:lang w:eastAsia="ko-KR"/>
          </w:rPr>
          <w:t>7</w:t>
        </w:r>
      </w:ins>
      <w:ins w:id="4544" w:author="C1-183114" w:date="2018-06-05T10:45:00Z">
        <w:r w:rsidRPr="00D443FC">
          <w:rPr>
            <w:lang w:eastAsia="ko-KR"/>
          </w:rPr>
          <w:tab/>
          <w:t>Configured NSSAI</w:t>
        </w:r>
        <w:bookmarkEnd w:id="4541"/>
      </w:ins>
    </w:p>
    <w:p w:rsidR="00C64225" w:rsidRDefault="00C64225" w:rsidP="00C64225">
      <w:pPr>
        <w:rPr>
          <w:ins w:id="4545" w:author="C1-183114" w:date="2018-06-05T10:45:00Z"/>
        </w:rPr>
      </w:pPr>
      <w:ins w:id="4546" w:author="C1-183114" w:date="2018-06-05T10:45:00Z">
        <w:r w:rsidRPr="00D738B9">
          <w:rPr>
            <w:lang w:eastAsia="ko-KR"/>
          </w:rPr>
          <w:t xml:space="preserve">The </w:t>
        </w:r>
        <w:r>
          <w:rPr>
            <w:lang w:eastAsia="ko-KR"/>
          </w:rPr>
          <w:t>network</w:t>
        </w:r>
        <w:r w:rsidRPr="00D738B9">
          <w:rPr>
            <w:lang w:eastAsia="ko-KR"/>
          </w:rPr>
          <w:t xml:space="preserve"> </w:t>
        </w:r>
        <w:r>
          <w:rPr>
            <w:lang w:eastAsia="ko-KR"/>
          </w:rPr>
          <w:t>may</w:t>
        </w:r>
        <w:r w:rsidRPr="00D738B9">
          <w:rPr>
            <w:lang w:eastAsia="ko-KR"/>
          </w:rPr>
          <w:t xml:space="preserve"> include this IE if the </w:t>
        </w:r>
        <w:r>
          <w:rPr>
            <w:lang w:eastAsia="ko-KR"/>
          </w:rPr>
          <w:t>network</w:t>
        </w:r>
        <w:r w:rsidRPr="00D738B9">
          <w:rPr>
            <w:lang w:eastAsia="ko-KR"/>
          </w:rPr>
          <w:t xml:space="preserve"> </w:t>
        </w:r>
        <w:r>
          <w:rPr>
            <w:lang w:eastAsia="ko-KR"/>
          </w:rPr>
          <w:t>needs</w:t>
        </w:r>
        <w:r w:rsidRPr="00D738B9">
          <w:rPr>
            <w:lang w:eastAsia="ko-KR"/>
          </w:rPr>
          <w:t xml:space="preserve"> to provide the UE with a new configured NSSAI for the current PLMN.</w:t>
        </w:r>
      </w:ins>
    </w:p>
    <w:p w:rsidR="002E27BF" w:rsidRDefault="002E27BF" w:rsidP="002E27BF">
      <w:pPr>
        <w:pStyle w:val="Heading4"/>
        <w:rPr>
          <w:lang w:val="en-US" w:eastAsia="ko-KR"/>
        </w:rPr>
      </w:pPr>
      <w:bookmarkStart w:id="4547" w:name="_Toc516214719"/>
      <w:r>
        <w:t>8.</w:t>
      </w:r>
      <w:r w:rsidR="00A0083B">
        <w:t>2</w:t>
      </w:r>
      <w:r>
        <w:t>.</w:t>
      </w:r>
      <w:r w:rsidR="00291F9D">
        <w:t>7</w:t>
      </w:r>
      <w:r>
        <w:rPr>
          <w:rFonts w:hint="eastAsia"/>
          <w:lang w:eastAsia="ko-KR"/>
        </w:rPr>
        <w:t>.8</w:t>
      </w:r>
      <w:r>
        <w:rPr>
          <w:lang w:val="en-US" w:eastAsia="ko-KR"/>
        </w:rPr>
        <w:tab/>
      </w:r>
      <w:r w:rsidRPr="00F204AD">
        <w:t>5G</w:t>
      </w:r>
      <w:r w:rsidR="00661EA7">
        <w:t>S</w:t>
      </w:r>
      <w:r w:rsidRPr="00F204AD">
        <w:t xml:space="preserve"> network feature support</w:t>
      </w:r>
      <w:bookmarkEnd w:id="4540"/>
      <w:bookmarkEnd w:id="4547"/>
    </w:p>
    <w:p w:rsidR="00CD6F76" w:rsidRDefault="00F118CA" w:rsidP="00CD6F76">
      <w:r w:rsidRPr="00FE320E">
        <w:t>Th</w:t>
      </w:r>
      <w:r>
        <w:t>e network may include th</w:t>
      </w:r>
      <w:r w:rsidRPr="00FE320E">
        <w:t xml:space="preserve">is IE to inform the </w:t>
      </w:r>
      <w:r>
        <w:t xml:space="preserve">UE </w:t>
      </w:r>
      <w:r w:rsidRPr="00FE320E">
        <w:t xml:space="preserve">of the support of certain features. If this IE is not included then the </w:t>
      </w:r>
      <w:r>
        <w:rPr>
          <w:rFonts w:hint="eastAsia"/>
          <w:lang w:eastAsia="ja-JP"/>
        </w:rPr>
        <w:t xml:space="preserve">UE shall interpret this as a receipt of an </w:t>
      </w:r>
      <w:r>
        <w:rPr>
          <w:lang w:eastAsia="ja-JP"/>
        </w:rPr>
        <w:t>information</w:t>
      </w:r>
      <w:r>
        <w:rPr>
          <w:rFonts w:hint="eastAsia"/>
          <w:lang w:eastAsia="ja-JP"/>
        </w:rPr>
        <w:t xml:space="preserve"> element with all bits of the value part coded as zero</w:t>
      </w:r>
      <w:r w:rsidRPr="00FE320E">
        <w:t>.</w:t>
      </w:r>
    </w:p>
    <w:p w:rsidR="002E27BF" w:rsidRDefault="002E27BF" w:rsidP="002E27BF">
      <w:pPr>
        <w:pStyle w:val="Heading4"/>
        <w:rPr>
          <w:lang w:val="en-US" w:eastAsia="ko-KR"/>
        </w:rPr>
      </w:pPr>
      <w:bookmarkStart w:id="4548" w:name="_Toc508877216"/>
      <w:bookmarkStart w:id="4549" w:name="_Toc516214720"/>
      <w:r>
        <w:t>8.</w:t>
      </w:r>
      <w:r w:rsidR="00A0083B">
        <w:t>2</w:t>
      </w:r>
      <w:r>
        <w:t>.</w:t>
      </w:r>
      <w:r w:rsidR="00291F9D">
        <w:t>7</w:t>
      </w:r>
      <w:r>
        <w:rPr>
          <w:rFonts w:hint="eastAsia"/>
          <w:lang w:eastAsia="ko-KR"/>
        </w:rPr>
        <w:t>.</w:t>
      </w:r>
      <w:r w:rsidR="001A139A">
        <w:rPr>
          <w:lang w:eastAsia="ko-KR"/>
        </w:rPr>
        <w:t>9</w:t>
      </w:r>
      <w:r>
        <w:rPr>
          <w:lang w:val="en-US" w:eastAsia="ko-KR"/>
        </w:rPr>
        <w:tab/>
      </w:r>
      <w:r>
        <w:t>PDU session status</w:t>
      </w:r>
      <w:bookmarkEnd w:id="4548"/>
      <w:bookmarkEnd w:id="4549"/>
    </w:p>
    <w:p w:rsidR="002E27BF" w:rsidRPr="003168A2" w:rsidRDefault="002E27BF" w:rsidP="002E27BF">
      <w:r w:rsidRPr="003168A2">
        <w:t>Thi</w:t>
      </w:r>
      <w:r>
        <w:t>s IE shall be included if the network</w:t>
      </w:r>
      <w:r w:rsidRPr="003168A2">
        <w:t xml:space="preserve"> wants to indicate the </w:t>
      </w:r>
      <w:r>
        <w:t>PDU session</w:t>
      </w:r>
      <w:r w:rsidR="002B7F0D">
        <w:t>s</w:t>
      </w:r>
      <w:r>
        <w:t xml:space="preserve"> </w:t>
      </w:r>
      <w:r w:rsidR="002B7F0D">
        <w:t xml:space="preserve">associated with the access type the </w:t>
      </w:r>
      <w:r w:rsidR="002B7F0D" w:rsidRPr="003168A2">
        <w:t>message</w:t>
      </w:r>
      <w:r w:rsidR="002B7F0D">
        <w:t xml:space="preserve"> is sent over </w:t>
      </w:r>
      <w:r>
        <w:t>that are active in the network.</w:t>
      </w:r>
    </w:p>
    <w:p w:rsidR="002E27BF" w:rsidRDefault="002E27BF" w:rsidP="002E27BF">
      <w:pPr>
        <w:pStyle w:val="Heading4"/>
        <w:rPr>
          <w:lang w:val="en-US" w:eastAsia="ko-KR"/>
        </w:rPr>
      </w:pPr>
      <w:bookmarkStart w:id="4550" w:name="_Toc508877217"/>
      <w:bookmarkStart w:id="4551" w:name="_Toc516214721"/>
      <w:r>
        <w:t>8.</w:t>
      </w:r>
      <w:r w:rsidR="00A0083B">
        <w:t>2</w:t>
      </w:r>
      <w:r>
        <w:t>.</w:t>
      </w:r>
      <w:r w:rsidR="00291F9D">
        <w:t>7</w:t>
      </w:r>
      <w:r>
        <w:rPr>
          <w:rFonts w:hint="eastAsia"/>
          <w:lang w:eastAsia="ko-KR"/>
        </w:rPr>
        <w:t>.</w:t>
      </w:r>
      <w:r w:rsidR="001A139A">
        <w:rPr>
          <w:lang w:eastAsia="ko-KR"/>
        </w:rPr>
        <w:t>10</w:t>
      </w:r>
      <w:r>
        <w:rPr>
          <w:lang w:val="en-US" w:eastAsia="ko-KR"/>
        </w:rPr>
        <w:tab/>
      </w:r>
      <w:r w:rsidRPr="00566025">
        <w:t>PDU session reactivation result</w:t>
      </w:r>
      <w:bookmarkEnd w:id="4550"/>
      <w:bookmarkEnd w:id="4551"/>
    </w:p>
    <w:p w:rsidR="004A1DCF" w:rsidRDefault="0062719C" w:rsidP="004A1DCF">
      <w:pPr>
        <w:rPr>
          <w:ins w:id="4552" w:author="C1-183716" w:date="2018-06-01T15:02:00Z"/>
        </w:rPr>
      </w:pPr>
      <w:r w:rsidRPr="007F63D0">
        <w:t>This IE shall be included</w:t>
      </w:r>
      <w:ins w:id="4553" w:author="C1-183716" w:date="2018-06-01T15:02:00Z">
        <w:r w:rsidR="004A1DCF">
          <w:t>:</w:t>
        </w:r>
      </w:ins>
    </w:p>
    <w:p w:rsidR="004A1DCF" w:rsidRDefault="004A1DCF">
      <w:pPr>
        <w:pStyle w:val="B1"/>
        <w:rPr>
          <w:ins w:id="4554" w:author="C1-183716" w:date="2018-06-01T15:03:00Z"/>
        </w:rPr>
        <w:pPrChange w:id="4555" w:author="C1-183716" w:date="2018-06-01T15:03:00Z">
          <w:pPr/>
        </w:pPrChange>
      </w:pPr>
      <w:ins w:id="4556" w:author="C1-183716" w:date="2018-06-01T15:02:00Z">
        <w:r>
          <w:t>-</w:t>
        </w:r>
        <w:r>
          <w:tab/>
        </w:r>
      </w:ins>
      <w:del w:id="4557" w:author="C1-183716" w:date="2018-06-01T15:02:00Z">
        <w:r w:rsidR="0062719C" w:rsidRPr="007F63D0" w:rsidDel="004A1DCF">
          <w:delText xml:space="preserve"> </w:delText>
        </w:r>
      </w:del>
      <w:r w:rsidR="0062719C" w:rsidRPr="007F63D0">
        <w:t xml:space="preserve">if </w:t>
      </w:r>
      <w:r w:rsidR="0062719C" w:rsidRPr="007F63D0">
        <w:rPr>
          <w:rFonts w:hint="eastAsia"/>
        </w:rPr>
        <w:t xml:space="preserve">the </w:t>
      </w:r>
      <w:r w:rsidR="0062719C" w:rsidRPr="007F63D0">
        <w:t>U</w:t>
      </w:r>
      <w:r w:rsidR="0062719C" w:rsidRPr="007F63D0">
        <w:rPr>
          <w:rFonts w:hint="eastAsia"/>
        </w:rPr>
        <w:t xml:space="preserve">plink data status IE </w:t>
      </w:r>
      <w:r w:rsidR="00376EC6" w:rsidRPr="007F63D0">
        <w:rPr>
          <w:rFonts w:hint="eastAsia"/>
        </w:rPr>
        <w:t>is included</w:t>
      </w:r>
      <w:r w:rsidR="00376EC6" w:rsidRPr="007F63D0">
        <w:t xml:space="preserve"> in the </w:t>
      </w:r>
      <w:r w:rsidR="00376EC6" w:rsidRPr="00A7034A">
        <w:t>REGISTRATION REQUEST</w:t>
      </w:r>
      <w:r w:rsidR="00376EC6" w:rsidRPr="007F63D0">
        <w:t xml:space="preserve"> message</w:t>
      </w:r>
      <w:ins w:id="4558" w:author="C1-183716" w:date="2018-06-01T15:02:00Z">
        <w:r>
          <w:t>;</w:t>
        </w:r>
      </w:ins>
      <w:del w:id="4559" w:author="C1-183716" w:date="2018-06-01T15:02:00Z">
        <w:r w:rsidR="00376EC6" w:rsidRPr="00376EC6" w:rsidDel="004A1DCF">
          <w:delText xml:space="preserve"> </w:delText>
        </w:r>
        <w:r w:rsidR="00376EC6" w:rsidDel="004A1DCF">
          <w:delText>or may be included</w:delText>
        </w:r>
      </w:del>
    </w:p>
    <w:p w:rsidR="0062719C" w:rsidRDefault="004A1DCF">
      <w:pPr>
        <w:pStyle w:val="B1"/>
        <w:rPr>
          <w:lang w:eastAsia="zh-CN"/>
        </w:rPr>
        <w:pPrChange w:id="4560" w:author="C1-183716" w:date="2018-06-01T15:03:00Z">
          <w:pPr/>
        </w:pPrChange>
      </w:pPr>
      <w:ins w:id="4561" w:author="C1-183716" w:date="2018-06-01T15:03:00Z">
        <w:r>
          <w:t>-</w:t>
        </w:r>
        <w:r>
          <w:tab/>
        </w:r>
      </w:ins>
      <w:r w:rsidR="00376EC6">
        <w:t xml:space="preserve">if </w:t>
      </w:r>
      <w:r w:rsidR="006108C1">
        <w:t xml:space="preserve">the Allowed PDU session status IE </w:t>
      </w:r>
      <w:r w:rsidR="0062719C" w:rsidRPr="007F63D0">
        <w:rPr>
          <w:rFonts w:hint="eastAsia"/>
        </w:rPr>
        <w:t>is included</w:t>
      </w:r>
      <w:r w:rsidR="0062719C" w:rsidRPr="007F63D0">
        <w:t xml:space="preserve"> in the </w:t>
      </w:r>
      <w:r w:rsidR="0062719C" w:rsidRPr="00A7034A">
        <w:t>REGISTRATION REQUEST</w:t>
      </w:r>
      <w:r w:rsidR="0062719C" w:rsidRPr="007F63D0">
        <w:t xml:space="preserve"> message</w:t>
      </w:r>
      <w:ins w:id="4562" w:author="C1-183716" w:date="2018-06-01T15:03:00Z">
        <w:r w:rsidRPr="004A1DCF">
          <w:t xml:space="preserve"> </w:t>
        </w:r>
        <w:r>
          <w:t xml:space="preserve">and there is at least one PDU session </w:t>
        </w:r>
        <w:r w:rsidRPr="00C006CE">
          <w:t xml:space="preserve">indicated in the Allowed PDU session status IE </w:t>
        </w:r>
        <w:r>
          <w:t>that can be reactivated over 3GPP access</w:t>
        </w:r>
      </w:ins>
      <w:r w:rsidR="0062719C" w:rsidRPr="007F63D0">
        <w:t>.</w:t>
      </w:r>
    </w:p>
    <w:p w:rsidR="00BD25F3" w:rsidRPr="00992884" w:rsidRDefault="00BD25F3" w:rsidP="00BD25F3">
      <w:pPr>
        <w:pStyle w:val="Heading4"/>
        <w:rPr>
          <w:ins w:id="4563" w:author="rapporteur_Christian_Herrero-Veron" w:date="2018-06-05T10:46:00Z"/>
          <w:lang w:eastAsia="ko-KR"/>
        </w:rPr>
      </w:pPr>
      <w:bookmarkStart w:id="4564" w:name="_Toc508877218"/>
      <w:bookmarkStart w:id="4565" w:name="_Toc516214722"/>
      <w:ins w:id="4566" w:author="rapporteur_Christian_Herrero-Veron" w:date="2018-06-05T10:46:00Z">
        <w:r w:rsidRPr="00992884">
          <w:t>8.2.</w:t>
        </w:r>
        <w:r>
          <w:t>7</w:t>
        </w:r>
        <w:r w:rsidRPr="00992884">
          <w:rPr>
            <w:lang w:eastAsia="ko-KR"/>
          </w:rPr>
          <w:t>.</w:t>
        </w:r>
        <w:r>
          <w:rPr>
            <w:lang w:eastAsia="ko-KR"/>
          </w:rPr>
          <w:t>11</w:t>
        </w:r>
        <w:r w:rsidRPr="00992884">
          <w:rPr>
            <w:lang w:eastAsia="ko-KR"/>
          </w:rPr>
          <w:tab/>
        </w:r>
        <w:r w:rsidRPr="00FD70FA">
          <w:t>PDU session reactivation result error cause</w:t>
        </w:r>
        <w:bookmarkEnd w:id="4565"/>
      </w:ins>
    </w:p>
    <w:p w:rsidR="00BD25F3" w:rsidRPr="00992884" w:rsidRDefault="00BD25F3" w:rsidP="00BD25F3">
      <w:pPr>
        <w:rPr>
          <w:ins w:id="4567" w:author="rapporteur_Christian_Herrero-Veron" w:date="2018-06-05T10:46:00Z"/>
        </w:rPr>
      </w:pPr>
      <w:ins w:id="4568" w:author="rapporteur_Christian_Herrero-Veron" w:date="2018-06-05T10:46:00Z">
        <w:r w:rsidRPr="00992884">
          <w:t>This IE may be included</w:t>
        </w:r>
        <w:r>
          <w:t>,</w:t>
        </w:r>
        <w:r w:rsidRPr="00992884">
          <w:t xml:space="preserve"> </w:t>
        </w:r>
        <w:r>
          <w:t>if the</w:t>
        </w:r>
        <w:r w:rsidRPr="00992884">
          <w:t xml:space="preserve"> PDU session reactivation result IE i</w:t>
        </w:r>
        <w:r>
          <w:t>s included</w:t>
        </w:r>
        <w:r w:rsidRPr="00992884">
          <w:t xml:space="preserve"> and there exist one or more PDU sessions </w:t>
        </w:r>
        <w:r w:rsidRPr="00D2291A">
          <w:t>for which the user-plane r</w:t>
        </w:r>
        <w:r>
          <w:t>esources cannot be re-</w:t>
        </w:r>
      </w:ins>
      <w:ins w:id="4569" w:author="C1-183755" w:date="2018-06-04T15:05:00Z">
        <w:r>
          <w:t>established</w:t>
        </w:r>
      </w:ins>
      <w:ins w:id="4570" w:author="rapporteur_Christian_Herrero-Veron" w:date="2018-06-05T10:46:00Z">
        <w:r>
          <w:t>, to</w:t>
        </w:r>
        <w:r w:rsidRPr="00FD70FA">
          <w:t xml:space="preserve"> indicate the cause of failure to re-</w:t>
        </w:r>
      </w:ins>
      <w:ins w:id="4571" w:author="C1-183755" w:date="2018-06-04T15:05:00Z">
        <w:r>
          <w:t>establish</w:t>
        </w:r>
      </w:ins>
      <w:ins w:id="4572" w:author="rapporteur_Christian_Herrero-Veron" w:date="2018-06-05T10:46:00Z">
        <w:r w:rsidRPr="00FD70FA">
          <w:t xml:space="preserve"> the user</w:t>
        </w:r>
        <w:r>
          <w:t>-</w:t>
        </w:r>
        <w:r w:rsidRPr="00FD70FA">
          <w:t>plane resources</w:t>
        </w:r>
      </w:ins>
    </w:p>
    <w:p w:rsidR="002E27BF" w:rsidRDefault="002E27BF" w:rsidP="002E27BF">
      <w:pPr>
        <w:pStyle w:val="Heading4"/>
        <w:rPr>
          <w:lang w:val="en-US" w:eastAsia="ko-KR"/>
        </w:rPr>
      </w:pPr>
      <w:bookmarkStart w:id="4573" w:name="_Toc516214723"/>
      <w:r>
        <w:t>8.</w:t>
      </w:r>
      <w:r w:rsidR="00A0083B">
        <w:t>2</w:t>
      </w:r>
      <w:r>
        <w:t>.</w:t>
      </w:r>
      <w:r w:rsidR="00291F9D">
        <w:t>7</w:t>
      </w:r>
      <w:r>
        <w:rPr>
          <w:rFonts w:hint="eastAsia"/>
          <w:lang w:eastAsia="ko-KR"/>
        </w:rPr>
        <w:t>.</w:t>
      </w:r>
      <w:r w:rsidR="001A139A">
        <w:rPr>
          <w:lang w:eastAsia="ko-KR"/>
        </w:rPr>
        <w:t>1</w:t>
      </w:r>
      <w:ins w:id="4574" w:author="rapporteur_Christian_Herrero-Veron" w:date="2018-06-05T17:34:00Z">
        <w:r w:rsidR="00C073E6">
          <w:rPr>
            <w:lang w:eastAsia="ko-KR"/>
          </w:rPr>
          <w:t>2</w:t>
        </w:r>
      </w:ins>
      <w:del w:id="4575" w:author="rapporteur_Christian_Herrero-Veron" w:date="2018-06-05T17:34:00Z">
        <w:r w:rsidR="001A139A" w:rsidDel="00C073E6">
          <w:rPr>
            <w:lang w:eastAsia="ko-KR"/>
          </w:rPr>
          <w:delText>1</w:delText>
        </w:r>
      </w:del>
      <w:r>
        <w:rPr>
          <w:lang w:val="en-US" w:eastAsia="ko-KR"/>
        </w:rPr>
        <w:tab/>
      </w:r>
      <w:r>
        <w:t>LADN information</w:t>
      </w:r>
      <w:bookmarkEnd w:id="4564"/>
      <w:bookmarkEnd w:id="4573"/>
    </w:p>
    <w:p w:rsidR="002E27BF" w:rsidRPr="00440029" w:rsidDel="005E050A" w:rsidRDefault="002E27BF" w:rsidP="002E27BF">
      <w:pPr>
        <w:pStyle w:val="EditorsNote"/>
        <w:rPr>
          <w:del w:id="4576" w:author="C1-183715" w:date="2018-06-01T14:59:00Z"/>
        </w:rPr>
      </w:pPr>
      <w:del w:id="4577" w:author="C1-183715" w:date="2018-06-01T14:59:00Z">
        <w:r w:rsidDel="005E050A">
          <w:delText>Editor's note:</w:delText>
        </w:r>
        <w:r w:rsidRPr="00440029" w:rsidDel="005E050A">
          <w:tab/>
        </w:r>
        <w:r w:rsidDel="005E050A">
          <w:delText>Inclusion criteria for LADN information are FFS.</w:delText>
        </w:r>
      </w:del>
    </w:p>
    <w:p w:rsidR="005E050A" w:rsidRDefault="005E050A" w:rsidP="005E050A">
      <w:pPr>
        <w:rPr>
          <w:ins w:id="4578" w:author="C1-183715" w:date="2018-06-01T14:59:00Z"/>
          <w:noProof/>
        </w:rPr>
      </w:pPr>
      <w:bookmarkStart w:id="4579" w:name="_Toc508877219"/>
      <w:ins w:id="4580" w:author="C1-183715" w:date="2018-06-01T14:59:00Z">
        <w:r>
          <w:rPr>
            <w:noProof/>
          </w:rPr>
          <w:t xml:space="preserve">The network shall include this IE if there are </w:t>
        </w:r>
        <w:r w:rsidRPr="00936909">
          <w:rPr>
            <w:noProof/>
          </w:rPr>
          <w:t>valid LADN service area(s) for the subscribed DNN(s) of the UE in the current registration area.</w:t>
        </w:r>
      </w:ins>
    </w:p>
    <w:p w:rsidR="00E92418" w:rsidRPr="006B44C1" w:rsidRDefault="00E92418" w:rsidP="003970EE">
      <w:pPr>
        <w:pStyle w:val="Heading4"/>
        <w:rPr>
          <w:lang w:val="en-US" w:eastAsia="ko-KR"/>
        </w:rPr>
      </w:pPr>
      <w:bookmarkStart w:id="4581" w:name="_Toc516214724"/>
      <w:r w:rsidRPr="006B44C1">
        <w:t>8.2.</w:t>
      </w:r>
      <w:r w:rsidR="00291F9D">
        <w:t>7</w:t>
      </w:r>
      <w:r>
        <w:rPr>
          <w:rFonts w:hint="eastAsia"/>
          <w:lang w:eastAsia="ko-KR"/>
        </w:rPr>
        <w:t>.</w:t>
      </w:r>
      <w:r w:rsidR="00916234">
        <w:rPr>
          <w:lang w:eastAsia="ko-KR"/>
        </w:rPr>
        <w:t>1</w:t>
      </w:r>
      <w:ins w:id="4582" w:author="rapporteur_Christian_Herrero-Veron" w:date="2018-06-05T17:34:00Z">
        <w:r w:rsidR="00C073E6">
          <w:rPr>
            <w:lang w:eastAsia="ko-KR"/>
          </w:rPr>
          <w:t>3</w:t>
        </w:r>
      </w:ins>
      <w:del w:id="4583" w:author="rapporteur_Christian_Herrero-Veron" w:date="2018-06-05T17:34:00Z">
        <w:r w:rsidR="00916234" w:rsidDel="00C073E6">
          <w:rPr>
            <w:lang w:eastAsia="ko-KR"/>
          </w:rPr>
          <w:delText>2</w:delText>
        </w:r>
      </w:del>
      <w:r w:rsidRPr="006B44C1">
        <w:rPr>
          <w:lang w:val="en-US" w:eastAsia="ko-KR"/>
        </w:rPr>
        <w:tab/>
      </w:r>
      <w:r w:rsidRPr="00AF719F">
        <w:t>MICO indication</w:t>
      </w:r>
      <w:bookmarkEnd w:id="4579"/>
      <w:bookmarkEnd w:id="4581"/>
    </w:p>
    <w:p w:rsidR="00E92418" w:rsidRDefault="00E92418" w:rsidP="00E92418">
      <w:r>
        <w:t xml:space="preserve">The network shall include the </w:t>
      </w:r>
      <w:r w:rsidRPr="0043402C">
        <w:t>MICO indication</w:t>
      </w:r>
      <w:r>
        <w:t xml:space="preserve"> IE if:</w:t>
      </w:r>
    </w:p>
    <w:p w:rsidR="00E92418" w:rsidRDefault="00250C7F" w:rsidP="00E92418">
      <w:pPr>
        <w:pStyle w:val="B1"/>
      </w:pPr>
      <w:r>
        <w:t>a)</w:t>
      </w:r>
      <w:r w:rsidR="00E92418">
        <w:t>-</w:t>
      </w:r>
      <w:r w:rsidR="00E92418">
        <w:tab/>
        <w:t xml:space="preserve">the UE included the </w:t>
      </w:r>
      <w:r w:rsidR="00E92418" w:rsidRPr="00602DF3">
        <w:t>MICO indication</w:t>
      </w:r>
      <w:r w:rsidR="00E92418">
        <w:t xml:space="preserve"> IE in the </w:t>
      </w:r>
      <w:r w:rsidR="00E92418" w:rsidRPr="00602DF3">
        <w:t xml:space="preserve">REGISTRATION </w:t>
      </w:r>
      <w:r w:rsidR="00E92418">
        <w:t>REQUEST message; and</w:t>
      </w:r>
    </w:p>
    <w:p w:rsidR="00E92418" w:rsidRPr="00B05976" w:rsidRDefault="00250C7F" w:rsidP="00E92418">
      <w:pPr>
        <w:pStyle w:val="B1"/>
      </w:pPr>
      <w:r>
        <w:lastRenderedPageBreak/>
        <w:t>b)</w:t>
      </w:r>
      <w:r w:rsidR="00E92418">
        <w:tab/>
        <w:t>the network supports and accepts the use of MICO mode.</w:t>
      </w:r>
    </w:p>
    <w:p w:rsidR="00810656" w:rsidRPr="003168A2" w:rsidDel="00024BDA" w:rsidRDefault="00810656" w:rsidP="00810656">
      <w:pPr>
        <w:pStyle w:val="Heading4"/>
        <w:rPr>
          <w:del w:id="4584" w:author="C1-183774" w:date="2018-06-01T16:57:00Z"/>
        </w:rPr>
      </w:pPr>
      <w:bookmarkStart w:id="4585" w:name="_Toc508877220"/>
      <w:del w:id="4586" w:author="C1-183774" w:date="2018-06-01T16:57:00Z">
        <w:r w:rsidRPr="003168A2" w:rsidDel="00024BDA">
          <w:delText>8.</w:delText>
        </w:r>
        <w:r w:rsidDel="00024BDA">
          <w:delText>2</w:delText>
        </w:r>
        <w:r w:rsidRPr="003168A2" w:rsidDel="00024BDA">
          <w:delText>.</w:delText>
        </w:r>
        <w:r w:rsidR="00291F9D" w:rsidDel="00024BDA">
          <w:delText>7</w:delText>
        </w:r>
        <w:r w:rsidDel="00024BDA">
          <w:delText>.</w:delText>
        </w:r>
        <w:r w:rsidR="00916234" w:rsidDel="00024BDA">
          <w:delText>13</w:delText>
        </w:r>
        <w:r w:rsidRPr="003168A2" w:rsidDel="00024BDA">
          <w:tab/>
        </w:r>
        <w:r w:rsidDel="00024BDA">
          <w:delText>SMS allowed</w:delText>
        </w:r>
        <w:bookmarkEnd w:id="4585"/>
      </w:del>
    </w:p>
    <w:p w:rsidR="00810656" w:rsidRPr="00350918" w:rsidDel="00024BDA" w:rsidRDefault="00810656" w:rsidP="00810656">
      <w:pPr>
        <w:rPr>
          <w:del w:id="4587" w:author="C1-183774" w:date="2018-06-01T16:57:00Z"/>
        </w:rPr>
      </w:pPr>
      <w:del w:id="4588" w:author="C1-183774" w:date="2018-06-01T16:57:00Z">
        <w:r w:rsidRPr="003168A2" w:rsidDel="00024BDA">
          <w:delText xml:space="preserve">This IE shall be included if the </w:delText>
        </w:r>
        <w:r w:rsidDel="00024BDA">
          <w:delText>network</w:delText>
        </w:r>
        <w:r w:rsidRPr="003168A2" w:rsidDel="00024BDA">
          <w:delText xml:space="preserve"> wants to </w:delText>
        </w:r>
        <w:r w:rsidRPr="00350918" w:rsidDel="00024BDA">
          <w:delText xml:space="preserve">indicate to the </w:delText>
        </w:r>
        <w:r w:rsidDel="00024BDA">
          <w:delText>UE</w:delText>
        </w:r>
        <w:r w:rsidRPr="00350918" w:rsidDel="00024BDA">
          <w:delText xml:space="preserve"> </w:delText>
        </w:r>
        <w:r w:rsidRPr="00350918" w:rsidDel="00024BDA">
          <w:rPr>
            <w:noProof/>
          </w:rPr>
          <w:delText>that the use of SMS over NAS transport is allowed.</w:delText>
        </w:r>
      </w:del>
    </w:p>
    <w:p w:rsidR="00C21CAC" w:rsidRDefault="00C21CAC" w:rsidP="00C21CAC">
      <w:pPr>
        <w:pStyle w:val="Heading4"/>
      </w:pPr>
      <w:bookmarkStart w:id="4589" w:name="_Toc508877221"/>
      <w:bookmarkStart w:id="4590" w:name="_Toc516214725"/>
      <w:r>
        <w:t>8.2.</w:t>
      </w:r>
      <w:r w:rsidR="00291F9D">
        <w:t>7</w:t>
      </w:r>
      <w:r>
        <w:t>.14</w:t>
      </w:r>
      <w:r w:rsidRPr="003168A2">
        <w:rPr>
          <w:rFonts w:hint="eastAsia"/>
        </w:rPr>
        <w:tab/>
      </w:r>
      <w:r w:rsidRPr="001D6208">
        <w:t>Service area list</w:t>
      </w:r>
      <w:bookmarkEnd w:id="4589"/>
      <w:bookmarkEnd w:id="4590"/>
    </w:p>
    <w:p w:rsidR="00C21CAC" w:rsidRPr="00350918" w:rsidRDefault="00C21CAC" w:rsidP="00C21CAC">
      <w:r w:rsidRPr="003168A2">
        <w:t>This IE m</w:t>
      </w:r>
      <w:r>
        <w:t>ay be included to assign new service area restrictions</w:t>
      </w:r>
      <w:r w:rsidRPr="003168A2">
        <w:t xml:space="preserve"> to the UE.</w:t>
      </w:r>
    </w:p>
    <w:p w:rsidR="00F61C7D" w:rsidRPr="003168A2" w:rsidRDefault="00F61C7D" w:rsidP="00F61C7D">
      <w:pPr>
        <w:pStyle w:val="Heading4"/>
      </w:pPr>
      <w:bookmarkStart w:id="4591" w:name="_Toc508877222"/>
      <w:bookmarkStart w:id="4592" w:name="_Toc516214726"/>
      <w:r w:rsidRPr="003168A2">
        <w:t>8.</w:t>
      </w:r>
      <w:r>
        <w:t>2</w:t>
      </w:r>
      <w:r w:rsidRPr="003168A2">
        <w:t>.</w:t>
      </w:r>
      <w:r w:rsidR="00291F9D">
        <w:t>7</w:t>
      </w:r>
      <w:r>
        <w:t>.15</w:t>
      </w:r>
      <w:r w:rsidRPr="003168A2">
        <w:tab/>
      </w:r>
      <w:r>
        <w:t>T3512 value</w:t>
      </w:r>
      <w:bookmarkEnd w:id="4591"/>
      <w:bookmarkEnd w:id="4592"/>
    </w:p>
    <w:p w:rsidR="00F61C7D" w:rsidRDefault="00F61C7D" w:rsidP="00F61C7D">
      <w:r>
        <w:t>The AMF shall include t</w:t>
      </w:r>
      <w:r w:rsidRPr="003168A2">
        <w:t xml:space="preserve">his IE </w:t>
      </w:r>
      <w:r>
        <w:t>during the initial registration procedure over 3GPP access. The AMF may include t</w:t>
      </w:r>
      <w:r w:rsidRPr="003168A2">
        <w:t xml:space="preserve">his IE </w:t>
      </w:r>
      <w:r>
        <w:t>during the mobility and periodic registration update procedure over 3GPP access.</w:t>
      </w:r>
    </w:p>
    <w:p w:rsidR="007007E3" w:rsidRPr="00992884" w:rsidDel="00BD25F3" w:rsidRDefault="007007E3" w:rsidP="007007E3">
      <w:pPr>
        <w:pStyle w:val="Heading4"/>
        <w:rPr>
          <w:del w:id="4593" w:author="rapporteur_Christian_Herrero-Veron" w:date="2018-06-05T10:47:00Z"/>
          <w:lang w:eastAsia="ko-KR"/>
        </w:rPr>
      </w:pPr>
      <w:bookmarkStart w:id="4594" w:name="_Toc508877223"/>
      <w:del w:id="4595" w:author="rapporteur_Christian_Herrero-Veron" w:date="2018-06-05T10:47:00Z">
        <w:r w:rsidRPr="00992884" w:rsidDel="00BD25F3">
          <w:delText>8.2.</w:delText>
        </w:r>
        <w:r w:rsidR="00291F9D" w:rsidDel="00BD25F3">
          <w:delText>7</w:delText>
        </w:r>
        <w:r w:rsidRPr="00992884" w:rsidDel="00BD25F3">
          <w:rPr>
            <w:lang w:eastAsia="ko-KR"/>
          </w:rPr>
          <w:delText>.</w:delText>
        </w:r>
        <w:r w:rsidDel="00BD25F3">
          <w:rPr>
            <w:lang w:eastAsia="ko-KR"/>
          </w:rPr>
          <w:delText>16</w:delText>
        </w:r>
        <w:r w:rsidRPr="00992884" w:rsidDel="00BD25F3">
          <w:rPr>
            <w:lang w:eastAsia="ko-KR"/>
          </w:rPr>
          <w:tab/>
        </w:r>
        <w:r w:rsidRPr="00FD70FA" w:rsidDel="00BD25F3">
          <w:delText>PDU session reactivation result error cause</w:delText>
        </w:r>
        <w:bookmarkEnd w:id="4594"/>
      </w:del>
    </w:p>
    <w:p w:rsidR="007007E3" w:rsidRPr="00992884" w:rsidDel="00BD25F3" w:rsidRDefault="007007E3" w:rsidP="007007E3">
      <w:pPr>
        <w:rPr>
          <w:del w:id="4596" w:author="rapporteur_Christian_Herrero-Veron" w:date="2018-06-05T10:47:00Z"/>
        </w:rPr>
      </w:pPr>
      <w:del w:id="4597" w:author="rapporteur_Christian_Herrero-Veron" w:date="2018-06-05T10:47:00Z">
        <w:r w:rsidRPr="00992884" w:rsidDel="00BD25F3">
          <w:delText>This IE may be included</w:delText>
        </w:r>
        <w:r w:rsidDel="00BD25F3">
          <w:delText>,</w:delText>
        </w:r>
        <w:r w:rsidRPr="00992884" w:rsidDel="00BD25F3">
          <w:delText xml:space="preserve"> </w:delText>
        </w:r>
        <w:r w:rsidDel="00BD25F3">
          <w:delText>if the</w:delText>
        </w:r>
        <w:r w:rsidRPr="00992884" w:rsidDel="00BD25F3">
          <w:delText xml:space="preserve"> PDU session reactivation result IE i</w:delText>
        </w:r>
        <w:r w:rsidDel="00BD25F3">
          <w:delText>s included</w:delText>
        </w:r>
        <w:r w:rsidRPr="00992884" w:rsidDel="00BD25F3">
          <w:delText xml:space="preserve"> and there exist one or more PDU sessions </w:delText>
        </w:r>
        <w:r w:rsidRPr="00D2291A" w:rsidDel="00BD25F3">
          <w:delText>for which the user-plane r</w:delText>
        </w:r>
        <w:r w:rsidDel="00BD25F3">
          <w:delText>esources cannot be re-activated, to</w:delText>
        </w:r>
        <w:r w:rsidRPr="00FD70FA" w:rsidDel="00BD25F3">
          <w:delText xml:space="preserve"> indicate the cause of failure to re-activate the user</w:delText>
        </w:r>
        <w:r w:rsidDel="00BD25F3">
          <w:delText>-</w:delText>
        </w:r>
        <w:r w:rsidRPr="00FD70FA" w:rsidDel="00BD25F3">
          <w:delText>plane resources</w:delText>
        </w:r>
      </w:del>
    </w:p>
    <w:p w:rsidR="00BD0216" w:rsidRPr="00BB130A" w:rsidRDefault="00BD0216" w:rsidP="00BD0216">
      <w:pPr>
        <w:pStyle w:val="Heading4"/>
        <w:rPr>
          <w:lang w:val="fr-FR"/>
        </w:rPr>
      </w:pPr>
      <w:bookmarkStart w:id="4598" w:name="_Toc508877224"/>
      <w:bookmarkStart w:id="4599" w:name="_Toc516214727"/>
      <w:r w:rsidRPr="00BB130A">
        <w:rPr>
          <w:lang w:val="fr-FR"/>
        </w:rPr>
        <w:t>8.2.</w:t>
      </w:r>
      <w:r w:rsidR="00291F9D" w:rsidRPr="00BB130A">
        <w:rPr>
          <w:lang w:val="fr-FR"/>
        </w:rPr>
        <w:t>7</w:t>
      </w:r>
      <w:r w:rsidRPr="00BB130A">
        <w:rPr>
          <w:lang w:val="fr-FR"/>
        </w:rPr>
        <w:t>.1</w:t>
      </w:r>
      <w:ins w:id="4600" w:author="rapporteur_Christian_Herrero-Veron" w:date="2018-06-05T17:34:00Z">
        <w:r w:rsidR="00C073E6">
          <w:rPr>
            <w:lang w:val="fr-FR"/>
          </w:rPr>
          <w:t>6</w:t>
        </w:r>
      </w:ins>
      <w:del w:id="4601" w:author="rapporteur_Christian_Herrero-Veron" w:date="2018-06-05T17:34:00Z">
        <w:r w:rsidRPr="00BB130A" w:rsidDel="00C073E6">
          <w:rPr>
            <w:lang w:val="fr-FR"/>
          </w:rPr>
          <w:delText>7</w:delText>
        </w:r>
      </w:del>
      <w:r w:rsidRPr="00BB130A">
        <w:rPr>
          <w:lang w:val="fr-FR"/>
        </w:rPr>
        <w:tab/>
        <w:t>Non-3GPP de-registration timer value</w:t>
      </w:r>
      <w:bookmarkEnd w:id="4598"/>
      <w:bookmarkEnd w:id="4599"/>
    </w:p>
    <w:p w:rsidR="00BD0216" w:rsidRPr="004A5232" w:rsidRDefault="00BD0216" w:rsidP="00BD0216">
      <w:r w:rsidRPr="004A5232">
        <w:t xml:space="preserve">This IE </w:t>
      </w:r>
      <w:r>
        <w:t xml:space="preserve">may </w:t>
      </w:r>
      <w:r w:rsidRPr="004A5232">
        <w:t xml:space="preserve">be included if the network wants to indicate to the UE registered over non-3GPP access </w:t>
      </w:r>
      <w:r w:rsidRPr="004A5232">
        <w:rPr>
          <w:noProof/>
        </w:rPr>
        <w:t>the value of a non-3GPP de-registration timer value.</w:t>
      </w:r>
    </w:p>
    <w:p w:rsidR="00411E48" w:rsidRPr="003168A2" w:rsidRDefault="00411E48" w:rsidP="00411E48">
      <w:pPr>
        <w:pStyle w:val="Heading4"/>
      </w:pPr>
      <w:bookmarkStart w:id="4602" w:name="_Toc509934142"/>
      <w:bookmarkStart w:id="4603" w:name="_Toc508877225"/>
      <w:bookmarkStart w:id="4604" w:name="_Toc516214728"/>
      <w:r>
        <w:t>8.2.</w:t>
      </w:r>
      <w:r>
        <w:rPr>
          <w:lang w:eastAsia="ja-JP"/>
        </w:rPr>
        <w:t>7</w:t>
      </w:r>
      <w:r w:rsidRPr="003168A2">
        <w:t>.</w:t>
      </w:r>
      <w:r w:rsidR="00AD4A76">
        <w:t>1</w:t>
      </w:r>
      <w:ins w:id="4605" w:author="rapporteur_Christian_Herrero-Veron" w:date="2018-06-05T17:34:00Z">
        <w:r w:rsidR="00C073E6">
          <w:t>7</w:t>
        </w:r>
      </w:ins>
      <w:del w:id="4606" w:author="rapporteur_Christian_Herrero-Veron" w:date="2018-06-05T17:34:00Z">
        <w:r w:rsidR="00AD4A76" w:rsidDel="00C073E6">
          <w:delText>8</w:delText>
        </w:r>
      </w:del>
      <w:r w:rsidRPr="003168A2">
        <w:tab/>
        <w:t>T3</w:t>
      </w:r>
      <w:r>
        <w:t>5</w:t>
      </w:r>
      <w:r w:rsidRPr="003168A2">
        <w:t>02 value</w:t>
      </w:r>
      <w:bookmarkEnd w:id="4602"/>
      <w:bookmarkEnd w:id="4604"/>
    </w:p>
    <w:p w:rsidR="00411E48" w:rsidRPr="00B66A90" w:rsidDel="007E3B21" w:rsidRDefault="00411E48" w:rsidP="00411E48">
      <w:pPr>
        <w:rPr>
          <w:lang w:eastAsia="ja-JP"/>
        </w:rPr>
      </w:pPr>
      <w:r w:rsidRPr="003168A2">
        <w:t>This IE may be included to indicate a value for timer T3</w:t>
      </w:r>
      <w:r>
        <w:t>5</w:t>
      </w:r>
      <w:r w:rsidRPr="003168A2">
        <w:t>02.</w:t>
      </w:r>
    </w:p>
    <w:p w:rsidR="00BA5F0A" w:rsidRPr="003168A2" w:rsidRDefault="00BA5F0A" w:rsidP="00BA5F0A">
      <w:pPr>
        <w:pStyle w:val="Heading4"/>
        <w:rPr>
          <w:noProof/>
          <w:lang w:val="en-US"/>
        </w:rPr>
      </w:pPr>
      <w:bookmarkStart w:id="4607" w:name="_Toc516214729"/>
      <w:r>
        <w:t>8.2.</w:t>
      </w:r>
      <w:r w:rsidR="00291F9D">
        <w:t>7</w:t>
      </w:r>
      <w:r>
        <w:rPr>
          <w:rFonts w:hint="eastAsia"/>
          <w:lang w:eastAsia="ko-KR"/>
        </w:rPr>
        <w:t>.</w:t>
      </w:r>
      <w:r>
        <w:rPr>
          <w:lang w:eastAsia="ko-KR"/>
        </w:rPr>
        <w:t>1</w:t>
      </w:r>
      <w:ins w:id="4608" w:author="rapporteur_Christian_Herrero-Veron" w:date="2018-06-05T17:34:00Z">
        <w:r w:rsidR="00C073E6">
          <w:rPr>
            <w:lang w:eastAsia="ko-KR"/>
          </w:rPr>
          <w:t>8</w:t>
        </w:r>
      </w:ins>
      <w:del w:id="4609" w:author="rapporteur_Christian_Herrero-Veron" w:date="2018-06-05T17:34:00Z">
        <w:r w:rsidR="00AD4A76" w:rsidDel="00C073E6">
          <w:rPr>
            <w:lang w:eastAsia="ko-KR"/>
          </w:rPr>
          <w:delText>9</w:delText>
        </w:r>
      </w:del>
      <w:r w:rsidRPr="003168A2">
        <w:rPr>
          <w:noProof/>
          <w:lang w:val="en-US"/>
        </w:rPr>
        <w:tab/>
      </w:r>
      <w:r>
        <w:rPr>
          <w:noProof/>
          <w:lang w:val="en-US"/>
        </w:rPr>
        <w:t>Emergency number list</w:t>
      </w:r>
      <w:bookmarkEnd w:id="4603"/>
      <w:bookmarkEnd w:id="4607"/>
    </w:p>
    <w:p w:rsidR="00BA5F0A" w:rsidRDefault="00BA5F0A" w:rsidP="00BA5F0A">
      <w:r w:rsidRPr="00FE320E">
        <w:t xml:space="preserve">This IE may be sent by the network. If this IE is sent, the contents of this IE indicates a list of emergency numbers valid within the same </w:t>
      </w:r>
      <w:r>
        <w:t>country</w:t>
      </w:r>
      <w:r w:rsidRPr="00FE320E">
        <w:t xml:space="preserve"> as in the cell on which this IE is received.</w:t>
      </w:r>
    </w:p>
    <w:p w:rsidR="00291F9D" w:rsidRPr="003168A2" w:rsidRDefault="00291F9D" w:rsidP="00291F9D">
      <w:pPr>
        <w:pStyle w:val="Heading4"/>
        <w:rPr>
          <w:noProof/>
          <w:lang w:val="en-US"/>
        </w:rPr>
      </w:pPr>
      <w:bookmarkStart w:id="4610" w:name="_Toc508877226"/>
      <w:bookmarkStart w:id="4611" w:name="_Toc516214730"/>
      <w:r>
        <w:t>8.2.7</w:t>
      </w:r>
      <w:r>
        <w:rPr>
          <w:rFonts w:hint="eastAsia"/>
          <w:lang w:eastAsia="ko-KR"/>
        </w:rPr>
        <w:t>.</w:t>
      </w:r>
      <w:ins w:id="4612" w:author="rapporteur_Christian_Herrero-Veron" w:date="2018-06-05T17:34:00Z">
        <w:r w:rsidR="00C073E6">
          <w:rPr>
            <w:lang w:eastAsia="ko-KR"/>
          </w:rPr>
          <w:t>19</w:t>
        </w:r>
      </w:ins>
      <w:del w:id="4613" w:author="rapporteur_Christian_Herrero-Veron" w:date="2018-06-05T17:34:00Z">
        <w:r w:rsidR="00AD4A76" w:rsidDel="00C073E6">
          <w:rPr>
            <w:lang w:eastAsia="ko-KR"/>
          </w:rPr>
          <w:delText>20</w:delText>
        </w:r>
      </w:del>
      <w:r w:rsidRPr="003168A2">
        <w:rPr>
          <w:noProof/>
          <w:lang w:val="en-US"/>
        </w:rPr>
        <w:tab/>
      </w:r>
      <w:r>
        <w:rPr>
          <w:noProof/>
          <w:lang w:val="en-US"/>
        </w:rPr>
        <w:t>Extended emergency number list</w:t>
      </w:r>
      <w:bookmarkEnd w:id="4610"/>
      <w:bookmarkEnd w:id="4611"/>
    </w:p>
    <w:p w:rsidR="00291F9D" w:rsidRDefault="00291F9D" w:rsidP="00291F9D">
      <w:r w:rsidRPr="00FE320E">
        <w:t xml:space="preserve">This IE may be sent by the network. If this IE is sent, the contents of this IE indicates a list of emergency numbers </w:t>
      </w:r>
      <w:r>
        <w:t xml:space="preserve">(with URN information) </w:t>
      </w:r>
      <w:r w:rsidRPr="00FE320E">
        <w:t xml:space="preserve">valid within the same </w:t>
      </w:r>
      <w:r>
        <w:t>country</w:t>
      </w:r>
      <w:r w:rsidRPr="00FE320E">
        <w:t xml:space="preserve"> as in the cell on which this IE is received.</w:t>
      </w:r>
    </w:p>
    <w:p w:rsidR="00BD25F3" w:rsidRPr="003168A2" w:rsidRDefault="00BD25F3" w:rsidP="00BD25F3">
      <w:pPr>
        <w:pStyle w:val="Heading4"/>
        <w:rPr>
          <w:ins w:id="4614" w:author="C1-183812" w:date="2018-05-31T14:57:00Z"/>
          <w:noProof/>
          <w:lang w:val="en-US"/>
        </w:rPr>
      </w:pPr>
      <w:bookmarkStart w:id="4615" w:name="_Toc508877227"/>
      <w:bookmarkStart w:id="4616" w:name="_Toc516214731"/>
      <w:ins w:id="4617" w:author="C1-183812" w:date="2018-05-31T14:57:00Z">
        <w:r>
          <w:t>8.2.7</w:t>
        </w:r>
        <w:r>
          <w:rPr>
            <w:rFonts w:hint="eastAsia"/>
            <w:lang w:eastAsia="ko-KR"/>
          </w:rPr>
          <w:t>.</w:t>
        </w:r>
      </w:ins>
      <w:ins w:id="4618" w:author="rapporteur_Christian_Herrero-Veron" w:date="2018-06-05T17:34:00Z">
        <w:r w:rsidR="00C073E6">
          <w:rPr>
            <w:lang w:eastAsia="ko-KR"/>
          </w:rPr>
          <w:t>20</w:t>
        </w:r>
      </w:ins>
      <w:ins w:id="4619" w:author="C1-183812" w:date="2018-05-31T14:57:00Z">
        <w:r w:rsidRPr="003168A2">
          <w:rPr>
            <w:noProof/>
            <w:lang w:val="en-US"/>
          </w:rPr>
          <w:tab/>
        </w:r>
        <w:r w:rsidRPr="00172182">
          <w:rPr>
            <w:noProof/>
            <w:lang w:val="en-US"/>
          </w:rPr>
          <w:t xml:space="preserve">Transparent </w:t>
        </w:r>
        <w:r>
          <w:rPr>
            <w:noProof/>
            <w:lang w:val="en-US"/>
          </w:rPr>
          <w:t>c</w:t>
        </w:r>
        <w:r w:rsidRPr="00172182">
          <w:rPr>
            <w:noProof/>
            <w:lang w:val="en-US"/>
          </w:rPr>
          <w:t>ontainer</w:t>
        </w:r>
        <w:bookmarkEnd w:id="4616"/>
      </w:ins>
    </w:p>
    <w:p w:rsidR="00BD25F3" w:rsidRDefault="00BD25F3" w:rsidP="00BD25F3">
      <w:pPr>
        <w:rPr>
          <w:ins w:id="4620" w:author="C1-183812" w:date="2018-05-31T14:57:00Z"/>
        </w:rPr>
      </w:pPr>
      <w:ins w:id="4621" w:author="C1-183812" w:date="2018-05-31T14:57:00Z">
        <w:r w:rsidRPr="00FE320E">
          <w:t xml:space="preserve">This IE may be sent by the network. If this IE is sent, the contents of this IE </w:t>
        </w:r>
        <w:r>
          <w:t>includes</w:t>
        </w:r>
        <w:r w:rsidRPr="00FE320E">
          <w:t xml:space="preserve"> </w:t>
        </w:r>
        <w:r>
          <w:t xml:space="preserve">the </w:t>
        </w:r>
        <w:r w:rsidRPr="00172182">
          <w:t>list of preferred PLMN/access technology combinations</w:t>
        </w:r>
        <w:r>
          <w:t xml:space="preserve"> (</w:t>
        </w:r>
        <w:r w:rsidRPr="00772EC1">
          <w:t>or HPLMN indication that 'no change of the "Operator Controlled PLMN Selector with Access Technology" list stored in the UE is needed and thus no list of preferred PLMN/access technology combinations is provided'</w:t>
        </w:r>
        <w:r>
          <w:t xml:space="preserve">) (see </w:t>
        </w:r>
        <w:r w:rsidRPr="001F0595">
          <w:rPr>
            <w:noProof/>
            <w:lang w:eastAsia="ko-KR"/>
          </w:rPr>
          <w:t>3GPP</w:t>
        </w:r>
        <w:r w:rsidRPr="003B390F">
          <w:rPr>
            <w:noProof/>
            <w:lang w:eastAsia="ko-KR"/>
          </w:rPr>
          <w:t> TS 23.122 [4]</w:t>
        </w:r>
        <w:r>
          <w:rPr>
            <w:noProof/>
            <w:lang w:eastAsia="ko-KR"/>
          </w:rPr>
          <w:t xml:space="preserve"> a</w:t>
        </w:r>
        <w:r w:rsidRPr="003B390F">
          <w:rPr>
            <w:noProof/>
            <w:lang w:eastAsia="ko-KR"/>
          </w:rPr>
          <w:t>nnex C</w:t>
        </w:r>
        <w:r>
          <w:t xml:space="preserve">) and optional </w:t>
        </w:r>
      </w:ins>
      <w:ins w:id="4622" w:author="rapporteur_Christian_Herrero-Veron" w:date="2018-06-05T22:18:00Z">
        <w:r w:rsidR="00064918">
          <w:t>acknowledgement</w:t>
        </w:r>
      </w:ins>
      <w:ins w:id="4623" w:author="C1-183812" w:date="2018-05-31T14:57:00Z">
        <w:r>
          <w:t xml:space="preserve"> request</w:t>
        </w:r>
        <w:r w:rsidRPr="00FE320E">
          <w:t>.</w:t>
        </w:r>
      </w:ins>
    </w:p>
    <w:p w:rsidR="005F361E" w:rsidRPr="00D56D09" w:rsidRDefault="005F361E" w:rsidP="005F361E">
      <w:pPr>
        <w:pStyle w:val="Heading4"/>
        <w:rPr>
          <w:lang w:eastAsia="ko-KR"/>
        </w:rPr>
      </w:pPr>
      <w:bookmarkStart w:id="4624" w:name="_Toc516214732"/>
      <w:r w:rsidRPr="00D56D09">
        <w:t>8.2.7</w:t>
      </w:r>
      <w:r w:rsidRPr="00D56D09">
        <w:rPr>
          <w:rFonts w:hint="eastAsia"/>
          <w:lang w:eastAsia="ko-KR"/>
        </w:rPr>
        <w:t>.</w:t>
      </w:r>
      <w:r w:rsidR="000C6266">
        <w:rPr>
          <w:lang w:eastAsia="ko-KR"/>
        </w:rPr>
        <w:t>2</w:t>
      </w:r>
      <w:r w:rsidR="00AD4A76">
        <w:rPr>
          <w:lang w:eastAsia="ko-KR"/>
        </w:rPr>
        <w:t>1</w:t>
      </w:r>
      <w:r w:rsidRPr="00D56D09">
        <w:rPr>
          <w:rFonts w:hint="eastAsia"/>
        </w:rPr>
        <w:tab/>
      </w:r>
      <w:r w:rsidRPr="00D56D09">
        <w:t>EAP message</w:t>
      </w:r>
      <w:bookmarkEnd w:id="4624"/>
    </w:p>
    <w:p w:rsidR="005F361E" w:rsidRPr="00D56D09" w:rsidRDefault="005F361E" w:rsidP="005F361E">
      <w:r w:rsidRPr="00D56D09">
        <w:t xml:space="preserve">EAP message IE is included if the REGISTRATION ACCEPT message </w:t>
      </w:r>
      <w:r>
        <w:t xml:space="preserve">is sent as part of registration for emergency services and </w:t>
      </w:r>
      <w:r w:rsidRPr="00D56D09">
        <w:t>is used to convey EAP-failure message.</w:t>
      </w:r>
    </w:p>
    <w:p w:rsidR="002E27BF" w:rsidRPr="00440029" w:rsidRDefault="002E27BF" w:rsidP="002E27BF">
      <w:pPr>
        <w:pStyle w:val="Heading3"/>
      </w:pPr>
      <w:bookmarkStart w:id="4625" w:name="_Toc516214733"/>
      <w:r>
        <w:t>8.</w:t>
      </w:r>
      <w:r w:rsidR="00A0083B">
        <w:t>2</w:t>
      </w:r>
      <w:r w:rsidRPr="00440029">
        <w:t>.</w:t>
      </w:r>
      <w:r w:rsidR="00291F9D">
        <w:t>8</w:t>
      </w:r>
      <w:r w:rsidRPr="00440029">
        <w:tab/>
      </w:r>
      <w:r>
        <w:t>Registration complete</w:t>
      </w:r>
      <w:bookmarkEnd w:id="4615"/>
      <w:bookmarkEnd w:id="4625"/>
    </w:p>
    <w:p w:rsidR="002E27BF" w:rsidRPr="00440029" w:rsidRDefault="002E27BF" w:rsidP="002E27BF">
      <w:pPr>
        <w:pStyle w:val="Heading4"/>
        <w:rPr>
          <w:lang w:eastAsia="ko-KR"/>
        </w:rPr>
      </w:pPr>
      <w:bookmarkStart w:id="4626" w:name="_Toc508877228"/>
      <w:bookmarkStart w:id="4627" w:name="_Toc516214734"/>
      <w:r>
        <w:t>8.</w:t>
      </w:r>
      <w:r w:rsidR="00A0083B">
        <w:t>2</w:t>
      </w:r>
      <w:r>
        <w:t>.</w:t>
      </w:r>
      <w:r w:rsidR="00291F9D">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626"/>
      <w:bookmarkEnd w:id="4627"/>
    </w:p>
    <w:p w:rsidR="002E27BF" w:rsidRPr="00440029" w:rsidRDefault="002E27BF" w:rsidP="002E27BF">
      <w:r w:rsidRPr="00440029">
        <w:t xml:space="preserve">The </w:t>
      </w:r>
      <w:r>
        <w:t>REGISTRATION COMPLETE</w:t>
      </w:r>
      <w:r w:rsidRPr="00440029">
        <w:t xml:space="preserve"> message is sent by the </w:t>
      </w:r>
      <w:r>
        <w:t>UE</w:t>
      </w:r>
      <w:r w:rsidRPr="00440029">
        <w:t xml:space="preserve"> to the </w:t>
      </w:r>
      <w:r w:rsidR="00B20E3B">
        <w:t>AMF</w:t>
      </w:r>
      <w:r w:rsidR="00A0083B">
        <w:t>.</w:t>
      </w:r>
      <w:r w:rsidR="00A0083B" w:rsidRPr="00F34410">
        <w:t xml:space="preserve"> </w:t>
      </w:r>
      <w:r w:rsidR="00A0083B">
        <w:t>See table 8.2.</w:t>
      </w:r>
      <w:r w:rsidR="00291F9D">
        <w:t>8</w:t>
      </w:r>
      <w:r w:rsidR="00A0083B">
        <w:t>.</w:t>
      </w:r>
      <w:r w:rsidR="00A0083B" w:rsidRPr="003168A2">
        <w:t>1</w:t>
      </w:r>
      <w:r w:rsidR="00FB551C">
        <w:t>.1</w:t>
      </w:r>
      <w:r w:rsidRPr="00440029">
        <w:t>.</w:t>
      </w:r>
    </w:p>
    <w:p w:rsidR="002E27BF" w:rsidRPr="00440029" w:rsidRDefault="002E27BF" w:rsidP="002E27BF">
      <w:pPr>
        <w:pStyle w:val="B1"/>
      </w:pPr>
      <w:r w:rsidRPr="00440029">
        <w:t>Message type:</w:t>
      </w:r>
      <w:r w:rsidRPr="00440029">
        <w:tab/>
      </w:r>
      <w:r>
        <w:t>REGISTRATION COMPLETE</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r>
      <w:r>
        <w:t>UE to network</w:t>
      </w:r>
    </w:p>
    <w:p w:rsidR="002E27BF" w:rsidRDefault="002E27BF" w:rsidP="002E27BF">
      <w:pPr>
        <w:pStyle w:val="TH"/>
      </w:pPr>
      <w:r>
        <w:lastRenderedPageBreak/>
        <w:t>Table 8.</w:t>
      </w:r>
      <w:r w:rsidR="00A0083B">
        <w:t>2</w:t>
      </w:r>
      <w:r>
        <w:t>.</w:t>
      </w:r>
      <w:r w:rsidR="00291F9D">
        <w:t>8</w:t>
      </w:r>
      <w:r>
        <w:t>.1</w:t>
      </w:r>
      <w:r w:rsidR="00FB551C">
        <w:t>.1</w:t>
      </w:r>
      <w:r>
        <w:t>: REGISTRATION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2E27BF" w:rsidRPr="004F6269" w:rsidTr="00F97940">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RPr="004F6269" w:rsidTr="00F97940">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520EA4" w:rsidP="00520EA4">
            <w:pPr>
              <w:pStyle w:val="TAC"/>
            </w:pPr>
            <w:r>
              <w:t>1</w:t>
            </w:r>
          </w:p>
        </w:tc>
      </w:tr>
      <w:tr w:rsidR="002E27BF" w:rsidRPr="000F7047" w:rsidTr="00F97940">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RPr="000F7047" w:rsidTr="00F97940">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p w:rsidR="002E27BF" w:rsidRDefault="00E73962" w:rsidP="00E73962">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1/2</w:t>
            </w:r>
          </w:p>
        </w:tc>
      </w:tr>
      <w:tr w:rsidR="002E27BF" w:rsidTr="00F97940">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Registration complete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F97940" w:rsidTr="00F97940">
        <w:trPr>
          <w:cantSplit/>
          <w:jc w:val="center"/>
          <w:ins w:id="4628" w:author="C1-183812" w:date="2018-05-31T14:58:00Z"/>
        </w:trPr>
        <w:tc>
          <w:tcPr>
            <w:tcW w:w="567" w:type="dxa"/>
            <w:tcBorders>
              <w:top w:val="single" w:sz="6" w:space="0" w:color="000000"/>
              <w:left w:val="single" w:sz="6" w:space="0" w:color="000000"/>
              <w:bottom w:val="single" w:sz="6" w:space="0" w:color="000000"/>
              <w:right w:val="single" w:sz="6" w:space="0" w:color="000000"/>
            </w:tcBorders>
          </w:tcPr>
          <w:p w:rsidR="00F97940" w:rsidRPr="005E7ABC" w:rsidRDefault="00F97940" w:rsidP="00BE1CD6">
            <w:pPr>
              <w:pStyle w:val="TAL"/>
              <w:rPr>
                <w:ins w:id="4629" w:author="C1-183812" w:date="2018-05-31T14:58:00Z"/>
              </w:rPr>
            </w:pPr>
            <w:ins w:id="4630" w:author="C1-183812" w:date="2018-05-31T14:58:00Z">
              <w:r w:rsidRPr="00BE1CD6">
                <w:t>TBD</w:t>
              </w:r>
            </w:ins>
          </w:p>
        </w:tc>
        <w:tc>
          <w:tcPr>
            <w:tcW w:w="2835" w:type="dxa"/>
            <w:tcBorders>
              <w:top w:val="single" w:sz="6" w:space="0" w:color="000000"/>
              <w:left w:val="single" w:sz="6" w:space="0" w:color="000000"/>
              <w:bottom w:val="single" w:sz="6" w:space="0" w:color="000000"/>
              <w:right w:val="single" w:sz="6" w:space="0" w:color="000000"/>
            </w:tcBorders>
          </w:tcPr>
          <w:p w:rsidR="00F97940" w:rsidRDefault="00F97940" w:rsidP="00F97940">
            <w:pPr>
              <w:pStyle w:val="TAL"/>
              <w:rPr>
                <w:ins w:id="4631" w:author="C1-183812" w:date="2018-05-31T14:58:00Z"/>
              </w:rPr>
            </w:pPr>
            <w:ins w:id="4632" w:author="C1-183812" w:date="2018-05-31T14:58:00Z">
              <w:r w:rsidRPr="00F15D7E">
                <w:t>Transparent container</w:t>
              </w:r>
            </w:ins>
          </w:p>
        </w:tc>
        <w:tc>
          <w:tcPr>
            <w:tcW w:w="3119" w:type="dxa"/>
            <w:tcBorders>
              <w:top w:val="single" w:sz="6" w:space="0" w:color="000000"/>
              <w:left w:val="single" w:sz="6" w:space="0" w:color="000000"/>
              <w:bottom w:val="single" w:sz="6" w:space="0" w:color="000000"/>
              <w:right w:val="single" w:sz="6" w:space="0" w:color="000000"/>
            </w:tcBorders>
          </w:tcPr>
          <w:p w:rsidR="00F97940" w:rsidRDefault="00F97940" w:rsidP="00F97940">
            <w:pPr>
              <w:pStyle w:val="TAL"/>
              <w:rPr>
                <w:ins w:id="4633" w:author="C1-183812" w:date="2018-05-31T14:58:00Z"/>
                <w:rFonts w:eastAsia="Malgun Gothic"/>
                <w:lang w:val="en-US"/>
              </w:rPr>
            </w:pPr>
            <w:ins w:id="4634" w:author="C1-183812" w:date="2018-05-31T14:58:00Z">
              <w:r w:rsidRPr="00A94F97">
                <w:rPr>
                  <w:rFonts w:eastAsia="Malgun Gothic"/>
                  <w:lang w:val="en-US"/>
                </w:rPr>
                <w:t>Transparent container</w:t>
              </w:r>
            </w:ins>
          </w:p>
          <w:p w:rsidR="00F97940" w:rsidRDefault="00F97940" w:rsidP="001354BF">
            <w:pPr>
              <w:pStyle w:val="TAL"/>
              <w:rPr>
                <w:ins w:id="4635" w:author="C1-183812" w:date="2018-05-31T14:58:00Z"/>
              </w:rPr>
            </w:pPr>
            <w:ins w:id="4636" w:author="C1-183812" w:date="2018-05-31T14:58:00Z">
              <w:r>
                <w:rPr>
                  <w:rFonts w:eastAsia="Malgun Gothic"/>
                  <w:lang w:val="en-US"/>
                </w:rPr>
                <w:t>9.</w:t>
              </w:r>
            </w:ins>
            <w:ins w:id="4637" w:author="rapporteur_Christian_Herrero-Veron" w:date="2018-06-05T22:20:00Z">
              <w:r w:rsidR="001354BF">
                <w:rPr>
                  <w:rFonts w:eastAsia="Malgun Gothic"/>
                  <w:lang w:val="en-US"/>
                </w:rPr>
                <w:t>10</w:t>
              </w:r>
            </w:ins>
            <w:ins w:id="4638" w:author="C1-183812" w:date="2018-05-31T14:58:00Z">
              <w:r>
                <w:rPr>
                  <w:rFonts w:eastAsia="Malgun Gothic"/>
                  <w:lang w:val="en-US"/>
                </w:rPr>
                <w:t>.3.</w:t>
              </w:r>
            </w:ins>
            <w:ins w:id="4639" w:author="rapporteur_Christian_Herrero-Veron" w:date="2018-06-05T22:20:00Z">
              <w:r w:rsidR="001354BF">
                <w:rPr>
                  <w:rFonts w:eastAsia="Malgun Gothic"/>
                  <w:lang w:val="en-US"/>
                </w:rPr>
                <w:t>49</w:t>
              </w:r>
            </w:ins>
          </w:p>
        </w:tc>
        <w:tc>
          <w:tcPr>
            <w:tcW w:w="1134" w:type="dxa"/>
            <w:tcBorders>
              <w:top w:val="single" w:sz="6" w:space="0" w:color="000000"/>
              <w:left w:val="single" w:sz="6" w:space="0" w:color="000000"/>
              <w:bottom w:val="single" w:sz="6" w:space="0" w:color="000000"/>
              <w:right w:val="single" w:sz="6" w:space="0" w:color="000000"/>
            </w:tcBorders>
          </w:tcPr>
          <w:p w:rsidR="00F97940" w:rsidRDefault="00F97940" w:rsidP="00F97940">
            <w:pPr>
              <w:pStyle w:val="TAC"/>
              <w:rPr>
                <w:ins w:id="4640" w:author="C1-183812" w:date="2018-05-31T14:58:00Z"/>
              </w:rPr>
            </w:pPr>
            <w:ins w:id="4641" w:author="C1-183812" w:date="2018-05-31T14:58:00Z">
              <w:r w:rsidRPr="00F15D7E">
                <w:t>O</w:t>
              </w:r>
            </w:ins>
          </w:p>
        </w:tc>
        <w:tc>
          <w:tcPr>
            <w:tcW w:w="851" w:type="dxa"/>
            <w:tcBorders>
              <w:top w:val="single" w:sz="6" w:space="0" w:color="000000"/>
              <w:left w:val="single" w:sz="6" w:space="0" w:color="000000"/>
              <w:bottom w:val="single" w:sz="6" w:space="0" w:color="000000"/>
              <w:right w:val="single" w:sz="6" w:space="0" w:color="000000"/>
            </w:tcBorders>
          </w:tcPr>
          <w:p w:rsidR="00F97940" w:rsidRDefault="00F97940" w:rsidP="00F97940">
            <w:pPr>
              <w:pStyle w:val="TAC"/>
              <w:rPr>
                <w:ins w:id="4642" w:author="C1-183812" w:date="2018-05-31T14:58:00Z"/>
              </w:rPr>
            </w:pPr>
            <w:ins w:id="4643" w:author="C1-183812" w:date="2018-05-31T14:58:00Z">
              <w:r w:rsidRPr="00F15D7E">
                <w:t>TBD</w:t>
              </w:r>
            </w:ins>
          </w:p>
        </w:tc>
        <w:tc>
          <w:tcPr>
            <w:tcW w:w="851" w:type="dxa"/>
            <w:tcBorders>
              <w:top w:val="single" w:sz="6" w:space="0" w:color="000000"/>
              <w:left w:val="single" w:sz="6" w:space="0" w:color="000000"/>
              <w:bottom w:val="single" w:sz="6" w:space="0" w:color="000000"/>
              <w:right w:val="single" w:sz="6" w:space="0" w:color="000000"/>
            </w:tcBorders>
          </w:tcPr>
          <w:p w:rsidR="00F97940" w:rsidRDefault="00F97940" w:rsidP="00F97940">
            <w:pPr>
              <w:pStyle w:val="TAC"/>
              <w:rPr>
                <w:ins w:id="4644" w:author="C1-183812" w:date="2018-05-31T14:58:00Z"/>
              </w:rPr>
            </w:pPr>
            <w:ins w:id="4645" w:author="C1-183812" w:date="2018-05-31T14:58:00Z">
              <w:r w:rsidRPr="00F15D7E">
                <w:t>TBD</w:t>
              </w:r>
            </w:ins>
          </w:p>
        </w:tc>
      </w:tr>
    </w:tbl>
    <w:p w:rsidR="002E27BF" w:rsidRPr="00440029" w:rsidRDefault="002E27BF" w:rsidP="002E27BF">
      <w:pPr>
        <w:pStyle w:val="B1"/>
      </w:pPr>
    </w:p>
    <w:p w:rsidR="00126EC0" w:rsidRPr="003168A2" w:rsidRDefault="00126EC0" w:rsidP="00126EC0">
      <w:pPr>
        <w:pStyle w:val="Heading4"/>
        <w:rPr>
          <w:ins w:id="4646" w:author="C1-183812" w:date="2018-05-31T14:58:00Z"/>
          <w:noProof/>
          <w:lang w:val="en-US"/>
        </w:rPr>
      </w:pPr>
      <w:bookmarkStart w:id="4647" w:name="_Toc508877229"/>
      <w:bookmarkStart w:id="4648" w:name="_Toc516214735"/>
      <w:ins w:id="4649" w:author="C1-183812" w:date="2018-05-31T14:58:00Z">
        <w:r>
          <w:t>8.2.8</w:t>
        </w:r>
        <w:r>
          <w:rPr>
            <w:rFonts w:hint="eastAsia"/>
            <w:lang w:eastAsia="ko-KR"/>
          </w:rPr>
          <w:t>.</w:t>
        </w:r>
      </w:ins>
      <w:ins w:id="4650" w:author="rapporteur_Christian_Herrero-Veron" w:date="2018-06-05T17:34:00Z">
        <w:r w:rsidR="00C073E6">
          <w:rPr>
            <w:lang w:eastAsia="ko-KR"/>
          </w:rPr>
          <w:t>2</w:t>
        </w:r>
      </w:ins>
      <w:ins w:id="4651" w:author="C1-183812" w:date="2018-05-31T14:58:00Z">
        <w:r w:rsidRPr="003168A2">
          <w:rPr>
            <w:noProof/>
            <w:lang w:val="en-US"/>
          </w:rPr>
          <w:tab/>
        </w:r>
        <w:r w:rsidRPr="00172182">
          <w:rPr>
            <w:noProof/>
            <w:lang w:val="en-US"/>
          </w:rPr>
          <w:t xml:space="preserve">Transparent </w:t>
        </w:r>
        <w:r>
          <w:rPr>
            <w:noProof/>
            <w:lang w:val="en-US"/>
          </w:rPr>
          <w:t>c</w:t>
        </w:r>
        <w:r w:rsidRPr="00172182">
          <w:rPr>
            <w:noProof/>
            <w:lang w:val="en-US"/>
          </w:rPr>
          <w:t>ontainer</w:t>
        </w:r>
        <w:bookmarkEnd w:id="4648"/>
      </w:ins>
    </w:p>
    <w:p w:rsidR="00126EC0" w:rsidRDefault="00126EC0" w:rsidP="00126EC0">
      <w:pPr>
        <w:rPr>
          <w:ins w:id="4652" w:author="C1-183812" w:date="2018-05-31T14:58:00Z"/>
        </w:rPr>
      </w:pPr>
      <w:ins w:id="4653" w:author="C1-183812" w:date="2018-05-31T14:58:00Z">
        <w:r w:rsidRPr="00FE320E">
          <w:t xml:space="preserve">This IE may be sent by the </w:t>
        </w:r>
        <w:r>
          <w:t>UE</w:t>
        </w:r>
        <w:r w:rsidRPr="00FE320E">
          <w:t xml:space="preserve">. If this IE is sent, the contents of this IE indicates </w:t>
        </w:r>
        <w:r>
          <w:t>the UE acknowledgement</w:t>
        </w:r>
        <w:r w:rsidRPr="00172182">
          <w:t xml:space="preserve"> </w:t>
        </w:r>
        <w:r>
          <w:t>of successful reception of the transparent container IE in the REGISTRATION ACCEPT message</w:t>
        </w:r>
        <w:r w:rsidRPr="00FE320E">
          <w:t>.</w:t>
        </w:r>
      </w:ins>
    </w:p>
    <w:p w:rsidR="002E27BF" w:rsidRPr="00440029" w:rsidRDefault="002E27BF" w:rsidP="002E27BF">
      <w:pPr>
        <w:pStyle w:val="Heading3"/>
      </w:pPr>
      <w:bookmarkStart w:id="4654" w:name="_Toc516214736"/>
      <w:r>
        <w:t>8.</w:t>
      </w:r>
      <w:r w:rsidR="00A0083B">
        <w:t>2</w:t>
      </w:r>
      <w:r w:rsidRPr="00440029">
        <w:t>.</w:t>
      </w:r>
      <w:r w:rsidR="00291F9D">
        <w:t>9</w:t>
      </w:r>
      <w:r w:rsidRPr="00440029">
        <w:tab/>
      </w:r>
      <w:r>
        <w:t>Registration reject</w:t>
      </w:r>
      <w:bookmarkEnd w:id="4647"/>
      <w:bookmarkEnd w:id="4654"/>
    </w:p>
    <w:p w:rsidR="002E27BF" w:rsidRPr="00440029" w:rsidRDefault="002E27BF" w:rsidP="002E27BF">
      <w:pPr>
        <w:pStyle w:val="Heading4"/>
        <w:rPr>
          <w:lang w:eastAsia="ko-KR"/>
        </w:rPr>
      </w:pPr>
      <w:bookmarkStart w:id="4655" w:name="_Toc508877230"/>
      <w:bookmarkStart w:id="4656" w:name="_Toc516214737"/>
      <w:r>
        <w:t>8.</w:t>
      </w:r>
      <w:r w:rsidR="00A0083B">
        <w:t>2</w:t>
      </w:r>
      <w:r>
        <w:t>.</w:t>
      </w:r>
      <w:r w:rsidR="00291F9D">
        <w:t>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655"/>
      <w:bookmarkEnd w:id="4656"/>
    </w:p>
    <w:p w:rsidR="002E27BF" w:rsidRPr="00440029" w:rsidRDefault="002E27BF" w:rsidP="002E27BF">
      <w:r w:rsidRPr="00440029">
        <w:t xml:space="preserve">The </w:t>
      </w:r>
      <w:r>
        <w:t>REGISTRATION REJECT</w:t>
      </w:r>
      <w:r w:rsidRPr="00440029">
        <w:t xml:space="preserve"> message is sent by the </w:t>
      </w:r>
      <w:r w:rsidR="00B20E3B">
        <w:t>AMF</w:t>
      </w:r>
      <w:r w:rsidRPr="00440029">
        <w:t xml:space="preserve"> to the </w:t>
      </w:r>
      <w:r>
        <w:t>UE</w:t>
      </w:r>
      <w:r w:rsidR="00A0083B">
        <w:t>.</w:t>
      </w:r>
      <w:r w:rsidR="00A0083B" w:rsidRPr="00F34410">
        <w:t xml:space="preserve"> </w:t>
      </w:r>
      <w:r w:rsidR="00A0083B">
        <w:t>See table 8.2.</w:t>
      </w:r>
      <w:r w:rsidR="00291F9D">
        <w:t>9</w:t>
      </w:r>
      <w:r w:rsidR="00A0083B">
        <w:t>.</w:t>
      </w:r>
      <w:r w:rsidR="00A0083B" w:rsidRPr="003168A2">
        <w:t>1</w:t>
      </w:r>
      <w:r w:rsidR="00FB551C">
        <w:t>.1</w:t>
      </w:r>
      <w:r w:rsidRPr="00440029">
        <w:t>.</w:t>
      </w:r>
    </w:p>
    <w:p w:rsidR="002E27BF" w:rsidRPr="00440029" w:rsidRDefault="002E27BF" w:rsidP="002E27BF">
      <w:pPr>
        <w:pStyle w:val="B1"/>
      </w:pPr>
      <w:r w:rsidRPr="00440029">
        <w:t>Message type:</w:t>
      </w:r>
      <w:r w:rsidRPr="00440029">
        <w:tab/>
      </w:r>
      <w:r>
        <w:t>REGISTRATION REJECT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Default="002E27BF" w:rsidP="002E27BF">
      <w:pPr>
        <w:pStyle w:val="TH"/>
      </w:pPr>
      <w:r>
        <w:t>Table</w:t>
      </w:r>
      <w:r w:rsidR="00A0083B">
        <w:t> </w:t>
      </w:r>
      <w:r>
        <w:t>8.</w:t>
      </w:r>
      <w:r w:rsidR="00A0083B">
        <w:t>2</w:t>
      </w:r>
      <w:r>
        <w:t>.</w:t>
      </w:r>
      <w:r w:rsidR="00291F9D">
        <w:t>9</w:t>
      </w:r>
      <w:r>
        <w:t>.1</w:t>
      </w:r>
      <w:r w:rsidR="00FB551C">
        <w:t>.1</w:t>
      </w:r>
      <w:r>
        <w:t>: REGISTRATION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75"/>
        <w:gridCol w:w="1134"/>
        <w:gridCol w:w="851"/>
        <w:gridCol w:w="851"/>
      </w:tblGrid>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5501BF" w:rsidP="005501BF">
            <w:pPr>
              <w:pStyle w:val="TAC"/>
            </w:pPr>
            <w:r>
              <w:t>1</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tc>
        <w:tc>
          <w:tcPr>
            <w:tcW w:w="317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1/2</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Registration reject message identity</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5GMM cause</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5GMM cause</w:t>
            </w:r>
          </w:p>
          <w:p w:rsidR="002E27BF" w:rsidRDefault="00FD60FC" w:rsidP="00042AD7">
            <w:pPr>
              <w:pStyle w:val="TAL"/>
            </w:pPr>
            <w:r>
              <w:t>9.</w:t>
            </w:r>
            <w:ins w:id="4657" w:author="rapporteur_Christian_Herrero-Veron" w:date="2018-06-05T22:22:00Z">
              <w:r w:rsidR="005C5A99">
                <w:t>10</w:t>
              </w:r>
            </w:ins>
            <w:del w:id="4658" w:author="rapporteur_Christian_Herrero-Veron" w:date="2018-06-05T22:22:00Z">
              <w:r w:rsidR="00650712" w:rsidDel="005C5A99">
                <w:delText>8</w:delText>
              </w:r>
            </w:del>
            <w:r>
              <w:t>.3.2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5E7ABC" w:rsidRDefault="004F207F" w:rsidP="00BE1CD6">
            <w:pPr>
              <w:pStyle w:val="TAL"/>
            </w:pPr>
            <w:r w:rsidRPr="00BE1CD6">
              <w:t>5F</w:t>
            </w:r>
          </w:p>
        </w:tc>
        <w:tc>
          <w:tcPr>
            <w:tcW w:w="2835"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L"/>
            </w:pPr>
            <w:r>
              <w:rPr>
                <w:rFonts w:hint="eastAsia"/>
              </w:rPr>
              <w:t>T3</w:t>
            </w:r>
            <w:r>
              <w:t>346</w:t>
            </w:r>
            <w:r w:rsidRPr="006F0D4F">
              <w:rPr>
                <w:rFonts w:hint="eastAsia"/>
              </w:rPr>
              <w:t xml:space="preserve"> value</w:t>
            </w:r>
          </w:p>
        </w:tc>
        <w:tc>
          <w:tcPr>
            <w:tcW w:w="3175" w:type="dxa"/>
            <w:tcBorders>
              <w:top w:val="single" w:sz="6" w:space="0" w:color="000000"/>
              <w:left w:val="single" w:sz="6" w:space="0" w:color="000000"/>
              <w:bottom w:val="single" w:sz="6" w:space="0" w:color="000000"/>
              <w:right w:val="single" w:sz="6" w:space="0" w:color="000000"/>
            </w:tcBorders>
            <w:shd w:val="clear" w:color="auto" w:fill="auto"/>
          </w:tcPr>
          <w:p w:rsidR="002E27BF" w:rsidRPr="003168A2" w:rsidRDefault="002E27BF" w:rsidP="006B6569">
            <w:pPr>
              <w:pStyle w:val="TAL"/>
            </w:pPr>
            <w:r w:rsidRPr="003168A2">
              <w:t>GPRS timer</w:t>
            </w:r>
            <w:r>
              <w:t xml:space="preserve"> 2</w:t>
            </w:r>
          </w:p>
          <w:p w:rsidR="002E27BF" w:rsidRDefault="008A616A" w:rsidP="00042AD7">
            <w:pPr>
              <w:pStyle w:val="TAL"/>
            </w:pPr>
            <w:r>
              <w:t>9.</w:t>
            </w:r>
            <w:ins w:id="4659" w:author="rapporteur_Christian_Herrero-Veron" w:date="2018-06-05T22:22:00Z">
              <w:r w:rsidR="005C5A99">
                <w:t>10</w:t>
              </w:r>
            </w:ins>
            <w:del w:id="4660" w:author="rapporteur_Christian_Herrero-Veron" w:date="2018-06-05T22:22:00Z">
              <w:r w:rsidR="00650712" w:rsidDel="005C5A99">
                <w:delText>8</w:delText>
              </w:r>
            </w:del>
            <w:r>
              <w:t>.</w:t>
            </w:r>
            <w:ins w:id="4661" w:author="rapporteur_Christian_Herrero-Veron" w:date="2018-06-05T18:19:00Z">
              <w:r w:rsidR="002101CC">
                <w:t>2</w:t>
              </w:r>
            </w:ins>
            <w:del w:id="4662" w:author="rapporteur_Christian_Herrero-Veron" w:date="2018-06-05T18:19:00Z">
              <w:r w:rsidDel="002101CC">
                <w:delText>3</w:delText>
              </w:r>
            </w:del>
            <w:r>
              <w:t>.</w:t>
            </w:r>
            <w:ins w:id="4663" w:author="rapporteur_Christian_Herrero-Veron" w:date="2018-06-05T18:19:00Z">
              <w:r w:rsidR="002101CC">
                <w:t>4</w:t>
              </w:r>
            </w:ins>
            <w:del w:id="4664" w:author="rapporteur_Christian_Herrero-Veron" w:date="2018-06-05T18:19:00Z">
              <w:r w:rsidR="00F6561F" w:rsidDel="002101CC">
                <w:delText>2</w:delText>
              </w:r>
              <w:r w:rsidR="000C6266" w:rsidDel="002101CC">
                <w:delText>2</w:delText>
              </w:r>
            </w:del>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pPr>
            <w:r w:rsidRPr="006F0D4F">
              <w:rPr>
                <w:rFonts w:hint="eastAsia"/>
              </w:rPr>
              <w:t>O</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pPr>
            <w:r w:rsidRPr="006F0D4F">
              <w:t>T</w:t>
            </w:r>
            <w:r>
              <w:t>L</w:t>
            </w:r>
            <w:r w:rsidRPr="006F0D4F">
              <w:t>V</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pPr>
            <w:r>
              <w:t>3</w:t>
            </w:r>
          </w:p>
        </w:tc>
      </w:tr>
      <w:tr w:rsidR="00411E48"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411E48" w:rsidRPr="005E7ABC" w:rsidRDefault="00611A70" w:rsidP="00BE1CD6">
            <w:pPr>
              <w:pStyle w:val="TAL"/>
            </w:pPr>
            <w:r w:rsidRPr="00BE1CD6">
              <w:t>16</w:t>
            </w:r>
          </w:p>
        </w:tc>
        <w:tc>
          <w:tcPr>
            <w:tcW w:w="2835" w:type="dxa"/>
            <w:tcBorders>
              <w:top w:val="single" w:sz="6" w:space="0" w:color="000000"/>
              <w:left w:val="single" w:sz="6" w:space="0" w:color="000000"/>
              <w:bottom w:val="single" w:sz="6" w:space="0" w:color="000000"/>
              <w:right w:val="single" w:sz="6" w:space="0" w:color="000000"/>
            </w:tcBorders>
            <w:shd w:val="clear" w:color="auto" w:fill="auto"/>
          </w:tcPr>
          <w:p w:rsidR="00411E48" w:rsidRDefault="00411E48" w:rsidP="00411E48">
            <w:pPr>
              <w:pStyle w:val="TAL"/>
            </w:pPr>
            <w:r>
              <w:rPr>
                <w:rFonts w:hint="eastAsia"/>
              </w:rPr>
              <w:t>T35</w:t>
            </w:r>
            <w:r>
              <w:t>0</w:t>
            </w:r>
            <w:r>
              <w:rPr>
                <w:rFonts w:hint="eastAsia"/>
              </w:rPr>
              <w:t>2 value</w:t>
            </w:r>
          </w:p>
        </w:tc>
        <w:tc>
          <w:tcPr>
            <w:tcW w:w="3175" w:type="dxa"/>
            <w:tcBorders>
              <w:top w:val="single" w:sz="6" w:space="0" w:color="000000"/>
              <w:left w:val="single" w:sz="6" w:space="0" w:color="000000"/>
              <w:bottom w:val="single" w:sz="6" w:space="0" w:color="000000"/>
              <w:right w:val="single" w:sz="6" w:space="0" w:color="000000"/>
            </w:tcBorders>
            <w:shd w:val="clear" w:color="auto" w:fill="auto"/>
          </w:tcPr>
          <w:p w:rsidR="00411E48" w:rsidRPr="003168A2" w:rsidRDefault="00411E48" w:rsidP="00411E48">
            <w:pPr>
              <w:pStyle w:val="TAL"/>
            </w:pPr>
            <w:r w:rsidRPr="003168A2">
              <w:t>GPRS timer</w:t>
            </w:r>
            <w:r>
              <w:t xml:space="preserve"> 2</w:t>
            </w:r>
          </w:p>
          <w:p w:rsidR="00411E48" w:rsidRPr="003168A2" w:rsidRDefault="00411E48" w:rsidP="00042AD7">
            <w:pPr>
              <w:pStyle w:val="TAL"/>
            </w:pPr>
            <w:r>
              <w:t>9.</w:t>
            </w:r>
            <w:ins w:id="4665" w:author="rapporteur_Christian_Herrero-Veron" w:date="2018-06-05T22:22:00Z">
              <w:r w:rsidR="005C5A99">
                <w:t>10</w:t>
              </w:r>
            </w:ins>
            <w:del w:id="4666" w:author="rapporteur_Christian_Herrero-Veron" w:date="2018-06-05T22:22:00Z">
              <w:r w:rsidDel="005C5A99">
                <w:delText>8</w:delText>
              </w:r>
            </w:del>
            <w:r>
              <w:t>.</w:t>
            </w:r>
            <w:ins w:id="4667" w:author="rapporteur_Christian_Herrero-Veron" w:date="2018-06-05T18:19:00Z">
              <w:r w:rsidR="002101CC">
                <w:t>2</w:t>
              </w:r>
            </w:ins>
            <w:del w:id="4668" w:author="rapporteur_Christian_Herrero-Veron" w:date="2018-06-05T18:19:00Z">
              <w:r w:rsidDel="002101CC">
                <w:delText>3</w:delText>
              </w:r>
            </w:del>
            <w:r>
              <w:t>.</w:t>
            </w:r>
            <w:ins w:id="4669" w:author="rapporteur_Christian_Herrero-Veron" w:date="2018-06-05T18:19:00Z">
              <w:r w:rsidR="002101CC">
                <w:t>4</w:t>
              </w:r>
            </w:ins>
            <w:del w:id="4670" w:author="rapporteur_Christian_Herrero-Veron" w:date="2018-06-05T18:19:00Z">
              <w:r w:rsidDel="002101CC">
                <w:delText>2</w:delText>
              </w:r>
              <w:r w:rsidR="000C6266" w:rsidDel="002101CC">
                <w:delText>2</w:delText>
              </w:r>
            </w:del>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rsidR="00411E48" w:rsidRPr="006F0D4F" w:rsidRDefault="00411E48" w:rsidP="00411E48">
            <w:pPr>
              <w:pStyle w:val="TAC"/>
            </w:pPr>
            <w:r>
              <w:rPr>
                <w:rFonts w:hint="eastAsia"/>
              </w:rPr>
              <w:t>O</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411E48" w:rsidRPr="006F0D4F" w:rsidRDefault="00411E48" w:rsidP="00411E48">
            <w:pPr>
              <w:pStyle w:val="TAC"/>
            </w:pPr>
            <w:r>
              <w:rPr>
                <w:rFonts w:hint="eastAsia"/>
              </w:rPr>
              <w:t>T</w:t>
            </w:r>
            <w:r>
              <w:t>L</w:t>
            </w:r>
            <w:r>
              <w:rPr>
                <w:rFonts w:hint="eastAsia"/>
              </w:rPr>
              <w:t>V</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411E48" w:rsidRDefault="00411E48" w:rsidP="00411E48">
            <w:pPr>
              <w:pStyle w:val="TAC"/>
            </w:pPr>
            <w:r>
              <w:rPr>
                <w:rFonts w:hint="eastAsia"/>
              </w:rPr>
              <w:t>3</w:t>
            </w:r>
          </w:p>
        </w:tc>
      </w:tr>
      <w:tr w:rsidR="005F361E"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5F361E" w:rsidRPr="00F97B71" w:rsidRDefault="005F361E" w:rsidP="00BE1CD6">
            <w:pPr>
              <w:pStyle w:val="TAL"/>
              <w:rPr>
                <w:rPrChange w:id="4671" w:author="rapporteur_Christian_Herrero-Veron" w:date="2018-06-06T10:19:00Z">
                  <w:rPr>
                    <w:lang w:eastAsia="zh-CN"/>
                  </w:rPr>
                </w:rPrChange>
              </w:rPr>
            </w:pPr>
            <w:r w:rsidRPr="00BE1CD6">
              <w:t>78</w:t>
            </w:r>
          </w:p>
        </w:tc>
        <w:tc>
          <w:tcPr>
            <w:tcW w:w="2835" w:type="dxa"/>
            <w:tcBorders>
              <w:top w:val="single" w:sz="6" w:space="0" w:color="000000"/>
              <w:left w:val="single" w:sz="6" w:space="0" w:color="000000"/>
              <w:bottom w:val="single" w:sz="6" w:space="0" w:color="000000"/>
              <w:right w:val="single" w:sz="6" w:space="0" w:color="000000"/>
            </w:tcBorders>
            <w:shd w:val="clear" w:color="auto" w:fill="auto"/>
          </w:tcPr>
          <w:p w:rsidR="005F361E" w:rsidRDefault="005F361E" w:rsidP="005F361E">
            <w:pPr>
              <w:pStyle w:val="TAL"/>
            </w:pPr>
            <w:r w:rsidRPr="00D56D09">
              <w:t>EAP message</w:t>
            </w:r>
          </w:p>
        </w:tc>
        <w:tc>
          <w:tcPr>
            <w:tcW w:w="3175" w:type="dxa"/>
            <w:tcBorders>
              <w:top w:val="single" w:sz="6" w:space="0" w:color="000000"/>
              <w:left w:val="single" w:sz="6" w:space="0" w:color="000000"/>
              <w:bottom w:val="single" w:sz="6" w:space="0" w:color="000000"/>
              <w:right w:val="single" w:sz="6" w:space="0" w:color="000000"/>
            </w:tcBorders>
            <w:shd w:val="clear" w:color="auto" w:fill="auto"/>
          </w:tcPr>
          <w:p w:rsidR="005F361E" w:rsidRPr="00D56D09" w:rsidRDefault="005F361E" w:rsidP="005F361E">
            <w:pPr>
              <w:pStyle w:val="TAL"/>
            </w:pPr>
            <w:r w:rsidRPr="00D56D09">
              <w:t>EAP message</w:t>
            </w:r>
          </w:p>
          <w:p w:rsidR="005F361E" w:rsidRPr="003168A2" w:rsidRDefault="005F361E" w:rsidP="00042AD7">
            <w:pPr>
              <w:pStyle w:val="TAL"/>
            </w:pPr>
            <w:r w:rsidRPr="00D56D09">
              <w:t>9.</w:t>
            </w:r>
            <w:ins w:id="4672" w:author="rapporteur_Christian_Herrero-Veron" w:date="2018-06-05T22:22:00Z">
              <w:r w:rsidR="005C5A99">
                <w:t>10</w:t>
              </w:r>
            </w:ins>
            <w:del w:id="4673" w:author="rapporteur_Christian_Herrero-Veron" w:date="2018-06-05T22:22:00Z">
              <w:r w:rsidRPr="00D56D09" w:rsidDel="005C5A99">
                <w:delText>8</w:delText>
              </w:r>
            </w:del>
            <w:r w:rsidRPr="00D56D09">
              <w:t>.</w:t>
            </w:r>
            <w:ins w:id="4674" w:author="rapporteur_Christian_Herrero-Veron" w:date="2018-06-05T18:14:00Z">
              <w:r w:rsidR="00C90042">
                <w:t>2</w:t>
              </w:r>
            </w:ins>
            <w:del w:id="4675" w:author="rapporteur_Christian_Herrero-Veron" w:date="2018-06-05T18:14:00Z">
              <w:r w:rsidRPr="00D56D09" w:rsidDel="00C90042">
                <w:delText>3</w:delText>
              </w:r>
            </w:del>
            <w:r w:rsidRPr="00D56D09">
              <w:t>.</w:t>
            </w:r>
            <w:ins w:id="4676" w:author="rapporteur_Christian_Herrero-Veron" w:date="2018-06-05T18:14:00Z">
              <w:r w:rsidR="00C90042">
                <w:t>2</w:t>
              </w:r>
            </w:ins>
            <w:del w:id="4677" w:author="rapporteur_Christian_Herrero-Veron" w:date="2018-06-05T18:14:00Z">
              <w:r w:rsidRPr="00D56D09" w:rsidDel="00C90042">
                <w:delText>1</w:delText>
              </w:r>
              <w:r w:rsidR="000C6266" w:rsidDel="00C90042">
                <w:delText>8</w:delText>
              </w:r>
            </w:del>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rsidR="005F361E" w:rsidRDefault="005F361E" w:rsidP="005F361E">
            <w:pPr>
              <w:pStyle w:val="TAC"/>
            </w:pPr>
            <w:r w:rsidRPr="00D56D09">
              <w:t>O</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5F361E" w:rsidRDefault="005F361E" w:rsidP="005F361E">
            <w:pPr>
              <w:pStyle w:val="TAC"/>
            </w:pPr>
            <w:r w:rsidRPr="00D56D09">
              <w:t>TLV-E</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5F361E" w:rsidRDefault="005F361E" w:rsidP="005F361E">
            <w:pPr>
              <w:pStyle w:val="TAC"/>
            </w:pPr>
            <w:r w:rsidRPr="00D56D09">
              <w:t>7-1503</w:t>
            </w:r>
          </w:p>
        </w:tc>
      </w:tr>
    </w:tbl>
    <w:p w:rsidR="002E27BF" w:rsidRPr="00440029" w:rsidRDefault="002E27BF" w:rsidP="002E27BF">
      <w:pPr>
        <w:pStyle w:val="B1"/>
      </w:pPr>
    </w:p>
    <w:p w:rsidR="002E27BF" w:rsidRDefault="002E27BF" w:rsidP="002E27BF">
      <w:pPr>
        <w:pStyle w:val="Heading4"/>
        <w:rPr>
          <w:lang w:val="en-US" w:eastAsia="ko-KR"/>
        </w:rPr>
      </w:pPr>
      <w:bookmarkStart w:id="4678" w:name="_Toc508877231"/>
      <w:bookmarkStart w:id="4679" w:name="_Toc516214738"/>
      <w:r>
        <w:t>8.</w:t>
      </w:r>
      <w:r w:rsidR="0034300A">
        <w:t>2</w:t>
      </w:r>
      <w:r>
        <w:t>.</w:t>
      </w:r>
      <w:r w:rsidR="00291F9D">
        <w:t>9</w:t>
      </w:r>
      <w:r>
        <w:rPr>
          <w:rFonts w:hint="eastAsia"/>
          <w:lang w:eastAsia="ko-KR"/>
        </w:rPr>
        <w:t>.2</w:t>
      </w:r>
      <w:r>
        <w:rPr>
          <w:lang w:val="en-US" w:eastAsia="ko-KR"/>
        </w:rPr>
        <w:tab/>
      </w:r>
      <w:r w:rsidRPr="00142AEA">
        <w:t>T3346 value</w:t>
      </w:r>
      <w:bookmarkEnd w:id="4678"/>
      <w:bookmarkEnd w:id="4679"/>
    </w:p>
    <w:p w:rsidR="002E27BF" w:rsidRDefault="002E27BF" w:rsidP="002E27BF">
      <w:r w:rsidRPr="008A10B8">
        <w:t xml:space="preserve">The </w:t>
      </w:r>
      <w:r>
        <w:t>AMF</w:t>
      </w:r>
      <w:r w:rsidRPr="008A10B8">
        <w:t xml:space="preserve"> </w:t>
      </w:r>
      <w:r>
        <w:rPr>
          <w:rFonts w:hint="eastAsia"/>
        </w:rPr>
        <w:t>may</w:t>
      </w:r>
      <w:r w:rsidRPr="008A10B8">
        <w:t xml:space="preserve"> include this IE when</w:t>
      </w:r>
      <w:r w:rsidRPr="008A10B8">
        <w:rPr>
          <w:rFonts w:hint="eastAsia"/>
        </w:rPr>
        <w:t xml:space="preserve"> </w:t>
      </w:r>
      <w:r>
        <w:rPr>
          <w:rFonts w:hint="eastAsia"/>
        </w:rPr>
        <w:t xml:space="preserve">the </w:t>
      </w:r>
      <w:r>
        <w:t xml:space="preserve">general </w:t>
      </w:r>
      <w:r>
        <w:rPr>
          <w:rFonts w:hint="eastAsia"/>
        </w:rPr>
        <w:t xml:space="preserve">NAS level </w:t>
      </w:r>
      <w:r>
        <w:t xml:space="preserve">mobility management </w:t>
      </w:r>
      <w:r>
        <w:rPr>
          <w:rFonts w:hint="eastAsia"/>
        </w:rPr>
        <w:t xml:space="preserve">congestion control is </w:t>
      </w:r>
      <w:r>
        <w:t>active</w:t>
      </w:r>
    </w:p>
    <w:p w:rsidR="00411E48" w:rsidRPr="003168A2" w:rsidRDefault="00411E48" w:rsidP="00411E48">
      <w:pPr>
        <w:pStyle w:val="Heading4"/>
      </w:pPr>
      <w:bookmarkStart w:id="4680" w:name="_Toc508877232"/>
      <w:bookmarkStart w:id="4681" w:name="_Toc516214739"/>
      <w:r>
        <w:t>8.2.</w:t>
      </w:r>
      <w:r>
        <w:rPr>
          <w:lang w:eastAsia="ja-JP"/>
        </w:rPr>
        <w:t>9</w:t>
      </w:r>
      <w:r w:rsidRPr="003168A2">
        <w:t>.</w:t>
      </w:r>
      <w:r w:rsidR="000C6266">
        <w:t>3</w:t>
      </w:r>
      <w:r w:rsidRPr="003168A2">
        <w:tab/>
        <w:t>T3</w:t>
      </w:r>
      <w:r>
        <w:t>5</w:t>
      </w:r>
      <w:r w:rsidRPr="003168A2">
        <w:t>02 value</w:t>
      </w:r>
      <w:bookmarkEnd w:id="4681"/>
    </w:p>
    <w:p w:rsidR="00411E48" w:rsidRPr="00B66A90" w:rsidDel="007E3B21" w:rsidRDefault="00411E48" w:rsidP="00411E48">
      <w:pPr>
        <w:rPr>
          <w:lang w:eastAsia="ja-JP"/>
        </w:rPr>
      </w:pPr>
      <w:r w:rsidRPr="003168A2">
        <w:t>This IE may be included to indicate a value for timer T3</w:t>
      </w:r>
      <w:r>
        <w:t>5</w:t>
      </w:r>
      <w:r w:rsidRPr="003168A2">
        <w:t>02</w:t>
      </w:r>
      <w:r>
        <w:t xml:space="preserve"> during the initial registration</w:t>
      </w:r>
      <w:r w:rsidRPr="003168A2">
        <w:t>.</w:t>
      </w:r>
    </w:p>
    <w:p w:rsidR="005F361E" w:rsidRPr="00D56D09" w:rsidRDefault="005F361E" w:rsidP="005F361E">
      <w:pPr>
        <w:pStyle w:val="Heading4"/>
        <w:rPr>
          <w:lang w:eastAsia="ko-KR"/>
        </w:rPr>
      </w:pPr>
      <w:bookmarkStart w:id="4682" w:name="_Toc516214740"/>
      <w:r w:rsidRPr="00D56D09">
        <w:lastRenderedPageBreak/>
        <w:t>8.2.9</w:t>
      </w:r>
      <w:r w:rsidRPr="00D56D09">
        <w:rPr>
          <w:rFonts w:hint="eastAsia"/>
          <w:lang w:eastAsia="ko-KR"/>
        </w:rPr>
        <w:t>.</w:t>
      </w:r>
      <w:r w:rsidR="000C6266">
        <w:rPr>
          <w:lang w:eastAsia="ko-KR"/>
        </w:rPr>
        <w:t>4</w:t>
      </w:r>
      <w:r w:rsidRPr="00D56D09">
        <w:rPr>
          <w:rFonts w:hint="eastAsia"/>
        </w:rPr>
        <w:tab/>
      </w:r>
      <w:r w:rsidRPr="00D56D09">
        <w:t>EAP message</w:t>
      </w:r>
      <w:bookmarkEnd w:id="4682"/>
    </w:p>
    <w:p w:rsidR="005F361E" w:rsidRPr="00D56D09" w:rsidRDefault="005F361E" w:rsidP="005F361E">
      <w:r w:rsidRPr="00D56D09">
        <w:t>EAP message IE is included if the REGISTRATION REJECT message is used to convey EAP-failure message.</w:t>
      </w:r>
    </w:p>
    <w:p w:rsidR="002E27BF" w:rsidRPr="00E725CE" w:rsidRDefault="002E27BF" w:rsidP="002E27BF">
      <w:pPr>
        <w:pStyle w:val="Heading3"/>
      </w:pPr>
      <w:bookmarkStart w:id="4683" w:name="_Toc516214741"/>
      <w:r w:rsidRPr="00E725CE">
        <w:t>8.</w:t>
      </w:r>
      <w:r w:rsidR="0034300A">
        <w:t>2</w:t>
      </w:r>
      <w:r w:rsidRPr="00E725CE">
        <w:t>.</w:t>
      </w:r>
      <w:r w:rsidR="00291F9D">
        <w:t>10</w:t>
      </w:r>
      <w:r w:rsidRPr="00E725CE">
        <w:tab/>
        <w:t>UL NAS transport</w:t>
      </w:r>
      <w:bookmarkEnd w:id="4680"/>
      <w:bookmarkEnd w:id="4683"/>
    </w:p>
    <w:p w:rsidR="002E27BF" w:rsidRPr="003168A2" w:rsidRDefault="002E27BF" w:rsidP="002E27BF">
      <w:pPr>
        <w:pStyle w:val="Heading4"/>
        <w:rPr>
          <w:lang w:eastAsia="ko-KR"/>
        </w:rPr>
      </w:pPr>
      <w:bookmarkStart w:id="4684" w:name="_Toc508877233"/>
      <w:bookmarkStart w:id="4685" w:name="_Toc516214742"/>
      <w:r>
        <w:t>8</w:t>
      </w:r>
      <w:r>
        <w:rPr>
          <w:rFonts w:hint="eastAsia"/>
        </w:rPr>
        <w:t>.</w:t>
      </w:r>
      <w:r w:rsidR="0034300A">
        <w:t>2</w:t>
      </w:r>
      <w:r>
        <w:rPr>
          <w:rFonts w:hint="eastAsia"/>
        </w:rPr>
        <w:t>.</w:t>
      </w:r>
      <w:r w:rsidR="00291F9D">
        <w:t>10</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4684"/>
      <w:bookmarkEnd w:id="4685"/>
    </w:p>
    <w:p w:rsidR="002E27BF" w:rsidRPr="003168A2" w:rsidRDefault="002E27BF" w:rsidP="002E27BF">
      <w:r>
        <w:t xml:space="preserve">The UL NAS TRANSPORT message transports message payload and associated information to the </w:t>
      </w:r>
      <w:r w:rsidR="00B20E3B">
        <w:t>AMF</w:t>
      </w:r>
      <w:r w:rsidR="0034300A">
        <w:t>.</w:t>
      </w:r>
      <w:r w:rsidR="0034300A" w:rsidRPr="00F34410">
        <w:t xml:space="preserve"> </w:t>
      </w:r>
      <w:r w:rsidR="0034300A">
        <w:t>See table 8.2.</w:t>
      </w:r>
      <w:r w:rsidR="00291F9D">
        <w:t>10</w:t>
      </w:r>
      <w:r w:rsidR="0034300A">
        <w:t>.</w:t>
      </w:r>
      <w:r w:rsidR="0034300A" w:rsidRPr="003168A2">
        <w:t>1</w:t>
      </w:r>
      <w:r w:rsidR="00FB551C">
        <w:t>.1</w:t>
      </w:r>
      <w:r>
        <w:t>.</w:t>
      </w:r>
    </w:p>
    <w:p w:rsidR="002E27BF" w:rsidRPr="003168A2" w:rsidRDefault="002E27BF" w:rsidP="002E27BF">
      <w:pPr>
        <w:pStyle w:val="B1"/>
      </w:pPr>
      <w:r>
        <w:t>Message type:</w:t>
      </w:r>
      <w:r>
        <w:tab/>
        <w:t>UL NAS TRANSPORT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 xml:space="preserve">UE to </w:t>
      </w:r>
      <w:r w:rsidR="005501BF">
        <w:t>network</w:t>
      </w:r>
    </w:p>
    <w:p w:rsidR="002E27BF" w:rsidRPr="00BB130A" w:rsidRDefault="002E27BF" w:rsidP="002E27BF">
      <w:pPr>
        <w:pStyle w:val="TH"/>
        <w:rPr>
          <w:rFonts w:eastAsia="Malgun Gothic"/>
          <w:lang w:val="fr-FR"/>
        </w:rPr>
      </w:pPr>
      <w:r w:rsidRPr="00BB130A">
        <w:rPr>
          <w:rFonts w:eastAsia="Malgun Gothic"/>
          <w:lang w:val="fr-FR"/>
        </w:rPr>
        <w:t>Table 8.</w:t>
      </w:r>
      <w:r w:rsidR="0034300A" w:rsidRPr="00BB130A">
        <w:rPr>
          <w:rFonts w:eastAsia="Malgun Gothic"/>
          <w:lang w:val="fr-FR"/>
        </w:rPr>
        <w:t>2</w:t>
      </w:r>
      <w:r w:rsidRPr="00BB130A">
        <w:rPr>
          <w:rFonts w:eastAsia="Malgun Gothic"/>
          <w:lang w:val="fr-FR"/>
        </w:rPr>
        <w:t>.</w:t>
      </w:r>
      <w:r w:rsidR="00291F9D" w:rsidRPr="00BB130A">
        <w:rPr>
          <w:rFonts w:eastAsia="Malgun Gothic"/>
          <w:lang w:val="fr-FR"/>
        </w:rPr>
        <w:t>10</w:t>
      </w:r>
      <w:r w:rsidRPr="00BB130A">
        <w:rPr>
          <w:rFonts w:eastAsia="Malgun Gothic"/>
          <w:lang w:val="fr-FR"/>
        </w:rPr>
        <w:t xml:space="preserve">.1.1: UL NAS </w:t>
      </w:r>
      <w:r w:rsidRPr="00BB130A">
        <w:rPr>
          <w:lang w:val="fr-FR"/>
        </w:rPr>
        <w:t>TRANSPORT</w:t>
      </w:r>
      <w:r w:rsidRPr="00BB130A">
        <w:rPr>
          <w:rFonts w:eastAsia="Malgun Gothic"/>
          <w:lang w:val="fr-FR"/>
        </w:rP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Length</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Extended protocol discriminator</w:t>
            </w:r>
          </w:p>
          <w:p w:rsidR="002E27BF" w:rsidRDefault="00CE7136" w:rsidP="00661EA7">
            <w:pPr>
              <w:pStyle w:val="TAL"/>
              <w:rPr>
                <w:rFonts w:eastAsia="Malgun Gothic"/>
                <w:lang w:val="en-US"/>
              </w:rPr>
            </w:pPr>
            <w:r>
              <w:rPr>
                <w:rFonts w:eastAsia="Malgun Gothic"/>
                <w:lang w:val="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Security header type</w:t>
            </w:r>
          </w:p>
          <w:p w:rsidR="002E27BF" w:rsidRDefault="00F22054" w:rsidP="006B6569">
            <w:pPr>
              <w:pStyle w:val="TAL"/>
              <w:rPr>
                <w:rFonts w:eastAsia="Malgun Gothic"/>
                <w:lang w:val="en-US"/>
              </w:rPr>
            </w:pPr>
            <w:r>
              <w:rPr>
                <w:rFonts w:eastAsia="Malgun Gothic"/>
                <w:lang w:val="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Spare half octet</w:t>
            </w:r>
          </w:p>
          <w:p w:rsidR="002E27BF" w:rsidRDefault="00F22054" w:rsidP="006B6569">
            <w:pPr>
              <w:pStyle w:val="TAL"/>
              <w:rPr>
                <w:rFonts w:eastAsia="Malgun Gothic"/>
                <w:lang w:val="en-US"/>
              </w:rPr>
            </w:pPr>
            <w:r>
              <w:rPr>
                <w:rFonts w:eastAsia="Malgun Gothic"/>
                <w:lang w:val="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rFonts w:eastAsia="Malgun Gothic"/>
                <w:lang w:val="fr-FR"/>
              </w:rPr>
            </w:pPr>
            <w:r w:rsidRPr="00BB130A">
              <w:rPr>
                <w:rFonts w:eastAsia="Malgun Gothic"/>
                <w:lang w:val="fr-FR"/>
              </w:rPr>
              <w:t>UL NAS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Message type</w:t>
            </w:r>
          </w:p>
          <w:p w:rsidR="002E27BF" w:rsidRDefault="000F5712" w:rsidP="006B6569">
            <w:pPr>
              <w:pStyle w:val="TAL"/>
              <w:rPr>
                <w:rFonts w:eastAsia="Malgun Gothic"/>
                <w:lang w:val="en-US"/>
              </w:rPr>
            </w:pPr>
            <w:r>
              <w:rPr>
                <w:rFonts w:eastAsia="Malgun Gothic"/>
                <w:lang w:val="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 xml:space="preserve">Payload </w:t>
            </w:r>
            <w:r>
              <w:rPr>
                <w:rFonts w:eastAsia="Malgun Gothic"/>
                <w:lang w:val="en-US"/>
              </w:rPr>
              <w:t>container type</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 xml:space="preserve">Payload </w:t>
            </w:r>
            <w:r>
              <w:rPr>
                <w:rFonts w:eastAsia="Malgun Gothic"/>
                <w:lang w:val="en-US"/>
              </w:rPr>
              <w:t>container type</w:t>
            </w:r>
          </w:p>
          <w:p w:rsidR="002E27BF" w:rsidRDefault="00FD60FC" w:rsidP="00042AD7">
            <w:pPr>
              <w:pStyle w:val="TAL"/>
              <w:rPr>
                <w:rFonts w:eastAsia="Malgun Gothic"/>
                <w:lang w:val="en-US"/>
              </w:rPr>
            </w:pPr>
            <w:r>
              <w:rPr>
                <w:rFonts w:eastAsia="Malgun Gothic"/>
                <w:lang w:val="en-US"/>
              </w:rPr>
              <w:t>9.</w:t>
            </w:r>
            <w:ins w:id="4686" w:author="rapporteur_Christian_Herrero-Veron" w:date="2018-06-05T22:22:00Z">
              <w:r w:rsidR="005C5A99">
                <w:rPr>
                  <w:rFonts w:eastAsia="Malgun Gothic"/>
                  <w:lang w:val="en-US"/>
                </w:rPr>
                <w:t>10</w:t>
              </w:r>
            </w:ins>
            <w:del w:id="4687" w:author="rapporteur_Christian_Herrero-Veron" w:date="2018-06-05T22:22:00Z">
              <w:r w:rsidR="00650712" w:rsidDel="005C5A99">
                <w:rPr>
                  <w:rFonts w:eastAsia="Malgun Gothic"/>
                  <w:lang w:val="en-US"/>
                </w:rPr>
                <w:delText>8</w:delText>
              </w:r>
            </w:del>
            <w:r>
              <w:rPr>
                <w:rFonts w:eastAsia="Malgun Gothic"/>
                <w:lang w:val="en-US"/>
              </w:rPr>
              <w:t>.3.</w:t>
            </w:r>
            <w:r w:rsidR="00BB4FAF">
              <w:rPr>
                <w:rFonts w:eastAsia="Malgun Gothic"/>
                <w:lang w:val="en-US"/>
              </w:rPr>
              <w:t>3</w:t>
            </w:r>
            <w:ins w:id="4688" w:author="rapporteur_Christian_Herrero-Veron" w:date="2018-06-05T22:22:00Z">
              <w:r w:rsidR="005C5A99">
                <w:rPr>
                  <w:rFonts w:eastAsia="Malgun Gothic"/>
                  <w:lang w:val="en-US"/>
                </w:rPr>
                <w:t>6</w:t>
              </w:r>
            </w:ins>
            <w:del w:id="4689" w:author="rapporteur_Christian_Herrero-Veron" w:date="2018-06-05T22:22:00Z">
              <w:r w:rsidR="00F42129" w:rsidDel="005C5A99">
                <w:rPr>
                  <w:rFonts w:eastAsia="Malgun Gothic"/>
                  <w:lang w:val="en-US"/>
                </w:rPr>
                <w:delText>8</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Spare half octet</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Spare half octet</w:t>
            </w:r>
          </w:p>
          <w:p w:rsidR="002E27BF" w:rsidRDefault="00F22054" w:rsidP="006B6569">
            <w:pPr>
              <w:pStyle w:val="TAL"/>
              <w:rPr>
                <w:rFonts w:eastAsia="Malgun Gothic"/>
                <w:lang w:val="en-US"/>
              </w:rPr>
            </w:pPr>
            <w:r>
              <w:rPr>
                <w:rFonts w:eastAsia="Malgun Gothic"/>
                <w:lang w:val="en-US"/>
              </w:rP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Payload container</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Payload container</w:t>
            </w:r>
          </w:p>
          <w:p w:rsidR="002E27BF" w:rsidRDefault="00FD60FC" w:rsidP="00042AD7">
            <w:pPr>
              <w:pStyle w:val="TAL"/>
              <w:rPr>
                <w:rFonts w:eastAsia="Malgun Gothic"/>
                <w:lang w:val="en-US"/>
              </w:rPr>
            </w:pPr>
            <w:r>
              <w:rPr>
                <w:rFonts w:eastAsia="Malgun Gothic"/>
                <w:lang w:val="en-US"/>
              </w:rPr>
              <w:t>9.</w:t>
            </w:r>
            <w:ins w:id="4690" w:author="rapporteur_Christian_Herrero-Veron" w:date="2018-06-05T22:22:00Z">
              <w:r w:rsidR="005C5A99">
                <w:rPr>
                  <w:rFonts w:eastAsia="Malgun Gothic"/>
                  <w:lang w:val="en-US"/>
                </w:rPr>
                <w:t>10</w:t>
              </w:r>
            </w:ins>
            <w:del w:id="4691" w:author="rapporteur_Christian_Herrero-Veron" w:date="2018-06-05T22:22:00Z">
              <w:r w:rsidR="00650712" w:rsidDel="005C5A99">
                <w:rPr>
                  <w:rFonts w:eastAsia="Malgun Gothic"/>
                  <w:lang w:val="en-US"/>
                </w:rPr>
                <w:delText>8</w:delText>
              </w:r>
            </w:del>
            <w:r>
              <w:rPr>
                <w:rFonts w:eastAsia="Malgun Gothic"/>
                <w:lang w:val="en-US"/>
              </w:rPr>
              <w:t>.3.</w:t>
            </w:r>
            <w:r w:rsidR="00BB4FAF">
              <w:rPr>
                <w:rFonts w:eastAsia="Malgun Gothic"/>
                <w:lang w:val="en-US"/>
              </w:rPr>
              <w:t>3</w:t>
            </w:r>
            <w:ins w:id="4692" w:author="rapporteur_Christian_Herrero-Veron" w:date="2018-06-05T22:22:00Z">
              <w:r w:rsidR="005C5A99">
                <w:rPr>
                  <w:rFonts w:eastAsia="Malgun Gothic"/>
                  <w:lang w:val="en-US"/>
                </w:rPr>
                <w:t>5</w:t>
              </w:r>
            </w:ins>
            <w:del w:id="4693" w:author="rapporteur_Christian_Herrero-Veron" w:date="2018-06-05T22:22:00Z">
              <w:r w:rsidR="00F42129" w:rsidDel="005C5A99">
                <w:rPr>
                  <w:rFonts w:eastAsia="Malgun Gothic"/>
                  <w:lang w:val="en-US"/>
                </w:rPr>
                <w:delText>7</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LV-E</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3-65537</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Pr="00F97B71" w:rsidRDefault="00B23EA6" w:rsidP="00BE1CD6">
            <w:pPr>
              <w:pStyle w:val="TAL"/>
              <w:rPr>
                <w:rPrChange w:id="4694" w:author="rapporteur_Christian_Herrero-Veron" w:date="2018-06-06T10:19:00Z">
                  <w:rPr>
                    <w:rFonts w:eastAsia="Malgun Gothic"/>
                    <w:lang w:val="en-US"/>
                  </w:rPr>
                </w:rPrChange>
              </w:rPr>
            </w:pPr>
            <w:r w:rsidRPr="00F97B71">
              <w:rPr>
                <w:rPrChange w:id="4695" w:author="rapporteur_Christian_Herrero-Veron" w:date="2018-06-06T10:19:00Z">
                  <w:rPr>
                    <w:rFonts w:eastAsia="Malgun Gothic"/>
                    <w:lang w:val="en-US"/>
                  </w:rPr>
                </w:rPrChange>
              </w:rPr>
              <w:t>70</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PDU session identity</w:t>
            </w:r>
            <w:r w:rsidR="00B23EA6">
              <w:rPr>
                <w:rFonts w:eastAsia="Malgun Gothic"/>
                <w:lang w:val="en-US"/>
              </w:rPr>
              <w:t xml:space="preserve"> 2</w:t>
            </w:r>
          </w:p>
          <w:p w:rsidR="002E27BF" w:rsidRDefault="00F22054" w:rsidP="00042AD7">
            <w:pPr>
              <w:pStyle w:val="TAL"/>
              <w:rPr>
                <w:rFonts w:eastAsia="Malgun Gothic"/>
                <w:lang w:val="en-US"/>
              </w:rPr>
            </w:pPr>
            <w:r>
              <w:rPr>
                <w:rFonts w:eastAsia="Malgun Gothic"/>
                <w:lang w:val="en-US"/>
              </w:rPr>
              <w:t>9.</w:t>
            </w:r>
            <w:ins w:id="4696" w:author="rapporteur_Christian_Herrero-Veron" w:date="2018-06-05T22:22:00Z">
              <w:r w:rsidR="005C5A99">
                <w:rPr>
                  <w:rFonts w:eastAsia="Malgun Gothic"/>
                  <w:lang w:val="en-US"/>
                </w:rPr>
                <w:t>10</w:t>
              </w:r>
            </w:ins>
            <w:del w:id="4697" w:author="rapporteur_Christian_Herrero-Veron" w:date="2018-06-05T22:22:00Z">
              <w:r w:rsidR="00B23EA6" w:rsidDel="005C5A99">
                <w:rPr>
                  <w:rFonts w:eastAsia="Malgun Gothic"/>
                  <w:lang w:val="en-US"/>
                </w:rPr>
                <w:delText>8</w:delText>
              </w:r>
            </w:del>
            <w:r w:rsidR="00B23EA6">
              <w:rPr>
                <w:rFonts w:eastAsia="Malgun Gothic"/>
                <w:lang w:val="en-US"/>
              </w:rPr>
              <w:t>.3.</w:t>
            </w:r>
            <w:del w:id="4698" w:author="rapporteur_Christian_Herrero-Veron" w:date="2018-06-05T22:22:00Z">
              <w:r w:rsidDel="005C5A99">
                <w:rPr>
                  <w:rFonts w:eastAsia="Malgun Gothic"/>
                  <w:lang w:val="en-US"/>
                </w:rPr>
                <w:delText>4</w:delText>
              </w:r>
            </w:del>
            <w:r w:rsidR="007E0099">
              <w:rPr>
                <w:rFonts w:eastAsia="Malgun Gothic"/>
                <w:lang w:val="en-US"/>
              </w:rPr>
              <w:t>3</w:t>
            </w:r>
            <w:ins w:id="4699" w:author="rapporteur_Christian_Herrero-Veron" w:date="2018-06-05T22:22:00Z">
              <w:r w:rsidR="005C5A99">
                <w:rPr>
                  <w:rFonts w:eastAsia="Malgun Gothic"/>
                  <w:lang w:val="en-US"/>
                </w:rPr>
                <w:t>7</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C</w:t>
            </w:r>
          </w:p>
        </w:tc>
        <w:tc>
          <w:tcPr>
            <w:tcW w:w="851" w:type="dxa"/>
            <w:tcBorders>
              <w:top w:val="single" w:sz="6" w:space="0" w:color="000000"/>
              <w:left w:val="single" w:sz="6" w:space="0" w:color="000000"/>
              <w:bottom w:val="single" w:sz="6" w:space="0" w:color="000000"/>
              <w:right w:val="single" w:sz="6" w:space="0" w:color="000000"/>
            </w:tcBorders>
          </w:tcPr>
          <w:p w:rsidR="002E27BF" w:rsidRDefault="00B23EA6" w:rsidP="006B6569">
            <w:pPr>
              <w:pStyle w:val="TAC"/>
            </w:pPr>
            <w:r>
              <w:t>T</w:t>
            </w:r>
            <w:r w:rsidR="002E27BF">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B23EA6" w:rsidP="00B23EA6">
            <w:pPr>
              <w:pStyle w:val="TAC"/>
            </w:pPr>
            <w:r>
              <w:t>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Pr="00F97B71" w:rsidRDefault="003E03AA" w:rsidP="00BE1CD6">
            <w:pPr>
              <w:pStyle w:val="TAL"/>
              <w:rPr>
                <w:rPrChange w:id="4700" w:author="rapporteur_Christian_Herrero-Veron" w:date="2018-06-06T10:19:00Z">
                  <w:rPr>
                    <w:rFonts w:eastAsia="Malgun Gothic"/>
                    <w:lang w:val="en-US"/>
                  </w:rPr>
                </w:rPrChange>
              </w:rPr>
            </w:pPr>
            <w:ins w:id="4701" w:author="rapporteur_Christian_Herrero-Veron" w:date="2018-06-05T23:23:00Z">
              <w:r w:rsidRPr="00F97B71">
                <w:rPr>
                  <w:rPrChange w:id="4702" w:author="rapporteur_Christian_Herrero-Veron" w:date="2018-06-06T10:19:00Z">
                    <w:rPr>
                      <w:rFonts w:eastAsia="Malgun Gothic"/>
                      <w:lang w:val="en-US"/>
                    </w:rPr>
                  </w:rPrChange>
                </w:rPr>
                <w:t>6</w:t>
              </w:r>
            </w:ins>
            <w:del w:id="4703" w:author="rapporteur_Christian_Herrero-Veron" w:date="2018-06-05T23:23:00Z">
              <w:r w:rsidR="00F650C6" w:rsidRPr="00F97B71" w:rsidDel="003E03AA">
                <w:rPr>
                  <w:rPrChange w:id="4704" w:author="rapporteur_Christian_Herrero-Veron" w:date="2018-06-06T10:19:00Z">
                    <w:rPr>
                      <w:rFonts w:eastAsia="Malgun Gothic"/>
                      <w:lang w:val="en-US"/>
                    </w:rPr>
                  </w:rPrChange>
                </w:rPr>
                <w:delText>7</w:delText>
              </w:r>
            </w:del>
            <w:r w:rsidR="00B23EA6" w:rsidRPr="00F97B71">
              <w:rPr>
                <w:rPrChange w:id="4705" w:author="rapporteur_Christian_Herrero-Veron" w:date="2018-06-06T10:19:00Z">
                  <w:rPr>
                    <w:rFonts w:eastAsia="Malgun Gothic"/>
                    <w:lang w:val="en-US"/>
                  </w:rPr>
                </w:rPrChange>
              </w:rPr>
              <w:t>1</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Old PDU session ID</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PDU session identity</w:t>
            </w:r>
            <w:r w:rsidR="00B23EA6">
              <w:rPr>
                <w:rFonts w:eastAsia="Malgun Gothic"/>
                <w:lang w:val="en-US"/>
              </w:rPr>
              <w:t xml:space="preserve"> 2</w:t>
            </w:r>
          </w:p>
          <w:p w:rsidR="002E27BF" w:rsidRDefault="00661EA7" w:rsidP="00042AD7">
            <w:pPr>
              <w:pStyle w:val="TAL"/>
              <w:rPr>
                <w:rFonts w:eastAsia="Malgun Gothic"/>
                <w:lang w:val="en-US"/>
              </w:rPr>
            </w:pPr>
            <w:r>
              <w:rPr>
                <w:rFonts w:eastAsia="Malgun Gothic"/>
                <w:lang w:val="en-US"/>
              </w:rPr>
              <w:t>9.</w:t>
            </w:r>
            <w:ins w:id="4706" w:author="rapporteur_Christian_Herrero-Veron" w:date="2018-06-05T22:22:00Z">
              <w:r w:rsidR="005C5A99">
                <w:rPr>
                  <w:rFonts w:eastAsia="Malgun Gothic"/>
                  <w:lang w:val="en-US"/>
                </w:rPr>
                <w:t>10</w:t>
              </w:r>
            </w:ins>
            <w:del w:id="4707" w:author="rapporteur_Christian_Herrero-Veron" w:date="2018-06-05T22:22:00Z">
              <w:r w:rsidR="00650712" w:rsidDel="005C5A99">
                <w:rPr>
                  <w:rFonts w:eastAsia="Malgun Gothic"/>
                  <w:lang w:val="en-US"/>
                </w:rPr>
                <w:delText>8</w:delText>
              </w:r>
            </w:del>
            <w:r w:rsidR="00892833">
              <w:rPr>
                <w:rFonts w:eastAsia="Malgun Gothic"/>
                <w:lang w:val="en-US"/>
              </w:rPr>
              <w:t>.3.</w:t>
            </w:r>
            <w:del w:id="4708" w:author="rapporteur_Christian_Herrero-Veron" w:date="2018-06-05T22:22:00Z">
              <w:r w:rsidR="00BB1AFC" w:rsidDel="005C5A99">
                <w:rPr>
                  <w:rFonts w:eastAsia="Malgun Gothic"/>
                  <w:lang w:val="en-US"/>
                </w:rPr>
                <w:delText>4</w:delText>
              </w:r>
            </w:del>
            <w:r w:rsidR="007E0099">
              <w:rPr>
                <w:rFonts w:eastAsia="Malgun Gothic"/>
                <w:lang w:val="en-US"/>
              </w:rPr>
              <w:t>3</w:t>
            </w:r>
            <w:ins w:id="4709" w:author="rapporteur_Christian_Herrero-Veron" w:date="2018-06-05T22:23:00Z">
              <w:r w:rsidR="005C5A99">
                <w:rPr>
                  <w:rFonts w:eastAsia="Malgun Gothic"/>
                  <w:lang w:val="en-US"/>
                </w:rPr>
                <w:t>7</w:t>
              </w:r>
            </w:ins>
          </w:p>
        </w:tc>
        <w:tc>
          <w:tcPr>
            <w:tcW w:w="1134"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pPr>
            <w:r>
              <w:t>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Pr="00F97B71" w:rsidRDefault="00F650C6" w:rsidP="00BE1CD6">
            <w:pPr>
              <w:pStyle w:val="TAL"/>
              <w:rPr>
                <w:rPrChange w:id="4710" w:author="rapporteur_Christian_Herrero-Veron" w:date="2018-06-06T10:19:00Z">
                  <w:rPr>
                    <w:rFonts w:eastAsia="Malgun Gothic"/>
                    <w:lang w:val="en-US"/>
                  </w:rPr>
                </w:rPrChange>
              </w:rPr>
            </w:pPr>
            <w:r w:rsidRPr="00BE1CD6">
              <w:t>8-</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t>Request type</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Request type</w:t>
            </w:r>
          </w:p>
          <w:p w:rsidR="002E27BF" w:rsidRDefault="00661EA7" w:rsidP="00042AD7">
            <w:pPr>
              <w:pStyle w:val="TAL"/>
              <w:rPr>
                <w:rFonts w:eastAsia="Malgun Gothic"/>
                <w:lang w:val="en-US"/>
              </w:rPr>
            </w:pPr>
            <w:r>
              <w:t>9.</w:t>
            </w:r>
            <w:ins w:id="4711" w:author="rapporteur_Christian_Herrero-Veron" w:date="2018-06-05T22:22:00Z">
              <w:r w:rsidR="005C5A99">
                <w:t>10</w:t>
              </w:r>
            </w:ins>
            <w:del w:id="4712" w:author="rapporteur_Christian_Herrero-Veron" w:date="2018-06-05T22:22:00Z">
              <w:r w:rsidR="00650712" w:rsidDel="005C5A99">
                <w:delText>8</w:delText>
              </w:r>
            </w:del>
            <w:r>
              <w:t>.3.</w:t>
            </w:r>
            <w:r w:rsidR="0097153B">
              <w:t>4</w:t>
            </w:r>
            <w:ins w:id="4713" w:author="rapporteur_Christian_Herrero-Veron" w:date="2018-06-05T22:23:00Z">
              <w:r w:rsidR="005C5A99">
                <w:t>3</w:t>
              </w:r>
            </w:ins>
            <w:del w:id="4714" w:author="rapporteur_Christian_Herrero-Veron" w:date="2018-06-05T22:23:00Z">
              <w:r w:rsidR="00EB7303" w:rsidDel="005C5A99">
                <w:delText>5</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Pr="00F97B71" w:rsidRDefault="00F650C6" w:rsidP="00BE1CD6">
            <w:pPr>
              <w:pStyle w:val="TAL"/>
              <w:rPr>
                <w:rPrChange w:id="4715" w:author="rapporteur_Christian_Herrero-Veron" w:date="2018-06-06T10:19:00Z">
                  <w:rPr>
                    <w:rFonts w:eastAsia="Malgun Gothic"/>
                    <w:lang w:val="en-US"/>
                  </w:rPr>
                </w:rPrChange>
              </w:rPr>
            </w:pPr>
            <w:r w:rsidRPr="00BE1CD6">
              <w:t>22</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205936">
              <w:t>S-NSSAI</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205936">
              <w:t>S-NSSAI</w:t>
            </w:r>
          </w:p>
          <w:p w:rsidR="002E27BF" w:rsidRDefault="00661EA7" w:rsidP="00042AD7">
            <w:pPr>
              <w:pStyle w:val="TAL"/>
              <w:rPr>
                <w:rFonts w:eastAsia="Malgun Gothic"/>
                <w:lang w:val="en-US"/>
              </w:rPr>
            </w:pPr>
            <w:r>
              <w:t>9.</w:t>
            </w:r>
            <w:ins w:id="4716" w:author="rapporteur_Christian_Herrero-Veron" w:date="2018-06-05T22:22:00Z">
              <w:r w:rsidR="005C5A99">
                <w:t>10</w:t>
              </w:r>
            </w:ins>
            <w:del w:id="4717" w:author="rapporteur_Christian_Herrero-Veron" w:date="2018-06-05T22:22:00Z">
              <w:r w:rsidR="00650712" w:rsidDel="005C5A99">
                <w:delText>8</w:delText>
              </w:r>
            </w:del>
            <w:r>
              <w:t>.</w:t>
            </w:r>
            <w:ins w:id="4718" w:author="rapporteur_Christian_Herrero-Veron" w:date="2018-06-05T18:24:00Z">
              <w:r w:rsidR="00E93691">
                <w:t>2</w:t>
              </w:r>
            </w:ins>
            <w:del w:id="4719" w:author="rapporteur_Christian_Herrero-Veron" w:date="2018-06-05T18:24:00Z">
              <w:r w:rsidDel="00E93691">
                <w:delText>3</w:delText>
              </w:r>
            </w:del>
            <w:r>
              <w:t>.</w:t>
            </w:r>
            <w:del w:id="4720" w:author="rapporteur_Christian_Herrero-Veron" w:date="2018-06-05T18:24:00Z">
              <w:r w:rsidR="00BB1AFC" w:rsidDel="00E93691">
                <w:delText>4</w:delText>
              </w:r>
              <w:r w:rsidR="00EB7303" w:rsidDel="00E93691">
                <w:delText>7</w:delText>
              </w:r>
            </w:del>
            <w:ins w:id="4721" w:author="rapporteur_Christian_Herrero-Veron" w:date="2018-06-05T20:45:00Z">
              <w:r w:rsidR="00867C10">
                <w:t>6</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BD3700">
            <w:pPr>
              <w:pStyle w:val="TAC"/>
            </w:pPr>
            <w:r w:rsidRPr="00AA2F34">
              <w:t>3-</w:t>
            </w:r>
            <w:r w:rsidR="00BD3700">
              <w:t>10</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Pr="00F97B71" w:rsidRDefault="00F650C6" w:rsidP="00BE1CD6">
            <w:pPr>
              <w:pStyle w:val="TAL"/>
              <w:rPr>
                <w:rPrChange w:id="4722" w:author="rapporteur_Christian_Herrero-Veron" w:date="2018-06-06T10:19:00Z">
                  <w:rPr>
                    <w:rFonts w:eastAsia="Malgun Gothic"/>
                    <w:lang w:val="en-US"/>
                  </w:rPr>
                </w:rPrChange>
              </w:rPr>
            </w:pPr>
            <w:r w:rsidRPr="00BE1CD6">
              <w:t>25</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t>DNN</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DNN</w:t>
            </w:r>
          </w:p>
          <w:p w:rsidR="002E27BF" w:rsidRDefault="000F5712" w:rsidP="00042AD7">
            <w:pPr>
              <w:pStyle w:val="TAL"/>
              <w:rPr>
                <w:rFonts w:eastAsia="Malgun Gothic"/>
                <w:lang w:val="en-US"/>
              </w:rPr>
            </w:pPr>
            <w:r>
              <w:t>9.</w:t>
            </w:r>
            <w:ins w:id="4723" w:author="rapporteur_Christian_Herrero-Veron" w:date="2018-06-05T22:22:00Z">
              <w:r w:rsidR="005C5A99">
                <w:t>10</w:t>
              </w:r>
            </w:ins>
            <w:del w:id="4724" w:author="rapporteur_Christian_Herrero-Veron" w:date="2018-06-05T22:22:00Z">
              <w:r w:rsidR="00650712" w:rsidDel="005C5A99">
                <w:delText>8</w:delText>
              </w:r>
            </w:del>
            <w:r>
              <w:t>.3.1</w:t>
            </w:r>
            <w:ins w:id="4725" w:author="rapporteur_Christian_Herrero-Veron" w:date="2018-06-05T21:00:00Z">
              <w:r w:rsidR="00B80EB1">
                <w:t>9</w:t>
              </w:r>
            </w:ins>
            <w:del w:id="4726" w:author="rapporteur_Christian_Herrero-Veron" w:date="2018-06-05T21:00:00Z">
              <w:r w:rsidR="000C6266" w:rsidDel="00B80EB1">
                <w:delText>6</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3-102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Pr="00F97B71" w:rsidRDefault="00F650C6" w:rsidP="00BE1CD6">
            <w:pPr>
              <w:pStyle w:val="TAL"/>
              <w:rPr>
                <w:rPrChange w:id="4727" w:author="rapporteur_Christian_Herrero-Veron" w:date="2018-06-06T10:19:00Z">
                  <w:rPr>
                    <w:rFonts w:eastAsia="Malgun Gothic"/>
                    <w:lang w:val="en-US"/>
                  </w:rPr>
                </w:rPrChange>
              </w:rPr>
            </w:pPr>
            <w:r w:rsidRPr="00F97B71">
              <w:rPr>
                <w:rPrChange w:id="4728" w:author="rapporteur_Christian_Herrero-Veron" w:date="2018-06-06T10:19:00Z">
                  <w:rPr>
                    <w:rFonts w:eastAsia="Malgun Gothic"/>
                    <w:lang w:val="en-US"/>
                  </w:rPr>
                </w:rPrChange>
              </w:rPr>
              <w:t>24</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Additional information</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Additional information</w:t>
            </w:r>
          </w:p>
          <w:p w:rsidR="002E27BF" w:rsidRDefault="00FD60FC" w:rsidP="00042AD7">
            <w:pPr>
              <w:pStyle w:val="TAL"/>
              <w:rPr>
                <w:rFonts w:eastAsia="Malgun Gothic"/>
                <w:lang w:val="en-US"/>
              </w:rPr>
            </w:pPr>
            <w:r>
              <w:rPr>
                <w:rFonts w:eastAsia="Malgun Gothic"/>
                <w:lang w:val="en-US"/>
              </w:rPr>
              <w:t>9.</w:t>
            </w:r>
            <w:ins w:id="4729" w:author="rapporteur_Christian_Herrero-Veron" w:date="2018-06-05T22:23:00Z">
              <w:r w:rsidR="005C5A99">
                <w:rPr>
                  <w:rFonts w:eastAsia="Malgun Gothic"/>
                  <w:lang w:val="en-US"/>
                </w:rPr>
                <w:t>10</w:t>
              </w:r>
            </w:ins>
            <w:del w:id="4730" w:author="rapporteur_Christian_Herrero-Veron" w:date="2018-06-05T22:23:00Z">
              <w:r w:rsidR="00650712" w:rsidDel="005C5A99">
                <w:rPr>
                  <w:rFonts w:eastAsia="Malgun Gothic"/>
                  <w:lang w:val="en-US"/>
                </w:rPr>
                <w:delText>8</w:delText>
              </w:r>
            </w:del>
            <w:r>
              <w:rPr>
                <w:rFonts w:eastAsia="Malgun Gothic"/>
                <w:lang w:val="en-US"/>
              </w:rPr>
              <w:t>.2</w:t>
            </w:r>
            <w:r w:rsidR="00661EA7">
              <w:rPr>
                <w:rFonts w:eastAsia="Malgun Gothic"/>
                <w:lang w:val="en-US"/>
              </w:rPr>
              <w:t>.1</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3-n</w:t>
            </w:r>
          </w:p>
        </w:tc>
      </w:tr>
    </w:tbl>
    <w:p w:rsidR="00564140" w:rsidRPr="00440029" w:rsidRDefault="00564140" w:rsidP="00564140">
      <w:pPr>
        <w:pStyle w:val="B1"/>
      </w:pPr>
    </w:p>
    <w:p w:rsidR="002E27BF" w:rsidRDefault="002E27BF" w:rsidP="002E27BF">
      <w:pPr>
        <w:pStyle w:val="Heading4"/>
        <w:rPr>
          <w:lang w:val="en-US" w:eastAsia="ko-KR"/>
        </w:rPr>
      </w:pPr>
      <w:bookmarkStart w:id="4731" w:name="_Toc508877234"/>
      <w:bookmarkStart w:id="4732" w:name="_Toc516214743"/>
      <w:r>
        <w:rPr>
          <w:lang w:val="en-US" w:eastAsia="ko-KR"/>
        </w:rPr>
        <w:t>8.</w:t>
      </w:r>
      <w:r w:rsidR="0034300A">
        <w:rPr>
          <w:lang w:val="en-US" w:eastAsia="ko-KR"/>
        </w:rPr>
        <w:t>2</w:t>
      </w:r>
      <w:r>
        <w:rPr>
          <w:lang w:val="en-US" w:eastAsia="ko-KR"/>
        </w:rPr>
        <w:t>.</w:t>
      </w:r>
      <w:r w:rsidR="00291F9D">
        <w:rPr>
          <w:lang w:val="en-US" w:eastAsia="ko-KR"/>
        </w:rPr>
        <w:t>10</w:t>
      </w:r>
      <w:r>
        <w:rPr>
          <w:lang w:val="en-US" w:eastAsia="ko-KR"/>
        </w:rPr>
        <w:t>.2</w:t>
      </w:r>
      <w:r>
        <w:rPr>
          <w:lang w:val="en-US" w:eastAsia="ko-KR"/>
        </w:rPr>
        <w:tab/>
        <w:t>PDU session ID</w:t>
      </w:r>
      <w:bookmarkEnd w:id="4731"/>
      <w:bookmarkEnd w:id="4732"/>
    </w:p>
    <w:p w:rsidR="002E27BF" w:rsidRPr="004C362B" w:rsidRDefault="002E27BF" w:rsidP="002E27BF">
      <w:pPr>
        <w:rPr>
          <w:lang w:val="en-US" w:eastAsia="ko-KR"/>
        </w:rPr>
      </w:pPr>
      <w:r>
        <w:rPr>
          <w:lang w:val="en-US" w:eastAsia="ko-KR"/>
        </w:rPr>
        <w:t>The UE shall include this IE when the Payload container type IE is set to "</w:t>
      </w:r>
      <w:r w:rsidRPr="004C362B">
        <w:rPr>
          <w:lang w:val="en-US" w:eastAsia="ko-KR"/>
        </w:rPr>
        <w:t>N1 SM information</w:t>
      </w:r>
      <w:r>
        <w:rPr>
          <w:lang w:val="en-US" w:eastAsia="ko-KR"/>
        </w:rPr>
        <w:t>".</w:t>
      </w:r>
    </w:p>
    <w:p w:rsidR="002E27BF" w:rsidRDefault="002E27BF" w:rsidP="002E27BF">
      <w:pPr>
        <w:pStyle w:val="Heading4"/>
        <w:rPr>
          <w:lang w:val="en-US" w:eastAsia="ko-KR"/>
        </w:rPr>
      </w:pPr>
      <w:bookmarkStart w:id="4733" w:name="_Toc508877235"/>
      <w:bookmarkStart w:id="4734" w:name="_Toc516214744"/>
      <w:r>
        <w:rPr>
          <w:lang w:val="en-US" w:eastAsia="ko-KR"/>
        </w:rPr>
        <w:t>8.</w:t>
      </w:r>
      <w:r w:rsidR="0034300A">
        <w:rPr>
          <w:lang w:val="en-US" w:eastAsia="ko-KR"/>
        </w:rPr>
        <w:t>2</w:t>
      </w:r>
      <w:r>
        <w:rPr>
          <w:lang w:val="en-US" w:eastAsia="ko-KR"/>
        </w:rPr>
        <w:t>.</w:t>
      </w:r>
      <w:r w:rsidR="00291F9D">
        <w:rPr>
          <w:lang w:val="en-US" w:eastAsia="ko-KR"/>
        </w:rPr>
        <w:t>10</w:t>
      </w:r>
      <w:r>
        <w:rPr>
          <w:lang w:val="en-US" w:eastAsia="ko-KR"/>
        </w:rPr>
        <w:t>.3</w:t>
      </w:r>
      <w:r>
        <w:rPr>
          <w:lang w:val="en-US" w:eastAsia="ko-KR"/>
        </w:rPr>
        <w:tab/>
        <w:t>Old PDU session ID</w:t>
      </w:r>
      <w:bookmarkEnd w:id="4733"/>
      <w:bookmarkEnd w:id="4734"/>
    </w:p>
    <w:p w:rsidR="002E27BF" w:rsidRDefault="002E27BF" w:rsidP="002E27BF">
      <w:pPr>
        <w:rPr>
          <w:lang w:val="en-US" w:eastAsia="ko-KR"/>
        </w:rPr>
      </w:pPr>
      <w:r w:rsidRPr="00B3416C">
        <w:rPr>
          <w:lang w:val="en-US" w:eastAsia="ko-KR"/>
        </w:rPr>
        <w:t>The UE shall include this IE</w:t>
      </w:r>
      <w:r>
        <w:rPr>
          <w:lang w:val="en-US" w:eastAsia="ko-KR"/>
        </w:rPr>
        <w:t xml:space="preserve"> if the UL NAS TRANSPORT message transports a PDU </w:t>
      </w:r>
      <w:r w:rsidRPr="00CF4108">
        <w:rPr>
          <w:lang w:val="en-US" w:eastAsia="ko-KR"/>
        </w:rPr>
        <w:t>SESSION ESTABLISHMENT REQUEST message upon receiving the PDU SESSION MODIFICATION COMMAND message with the 5GSM cause IE set to #39 "reactivation requested".</w:t>
      </w:r>
    </w:p>
    <w:p w:rsidR="002E27BF" w:rsidRDefault="002E27BF" w:rsidP="002E27BF">
      <w:pPr>
        <w:pStyle w:val="Heading4"/>
        <w:rPr>
          <w:lang w:val="en-US" w:eastAsia="ko-KR"/>
        </w:rPr>
      </w:pPr>
      <w:bookmarkStart w:id="4735" w:name="_Toc508877236"/>
      <w:bookmarkStart w:id="4736" w:name="_Toc516214745"/>
      <w:r>
        <w:rPr>
          <w:lang w:val="en-US" w:eastAsia="ko-KR"/>
        </w:rPr>
        <w:t>8.</w:t>
      </w:r>
      <w:r w:rsidR="0034300A">
        <w:rPr>
          <w:lang w:val="en-US" w:eastAsia="ko-KR"/>
        </w:rPr>
        <w:t>2</w:t>
      </w:r>
      <w:r>
        <w:rPr>
          <w:lang w:val="en-US" w:eastAsia="ko-KR"/>
        </w:rPr>
        <w:t>.</w:t>
      </w:r>
      <w:r w:rsidR="00291F9D">
        <w:rPr>
          <w:lang w:val="en-US" w:eastAsia="ko-KR"/>
        </w:rPr>
        <w:t>10</w:t>
      </w:r>
      <w:r>
        <w:rPr>
          <w:lang w:val="en-US" w:eastAsia="ko-KR"/>
        </w:rPr>
        <w:t>.4</w:t>
      </w:r>
      <w:r>
        <w:rPr>
          <w:lang w:val="en-US" w:eastAsia="ko-KR"/>
        </w:rPr>
        <w:tab/>
        <w:t>Request type</w:t>
      </w:r>
      <w:bookmarkEnd w:id="4735"/>
      <w:bookmarkEnd w:id="4736"/>
    </w:p>
    <w:p w:rsidR="002E27BF" w:rsidRPr="004C362B" w:rsidRDefault="002E27BF" w:rsidP="002E27BF">
      <w:pPr>
        <w:rPr>
          <w:lang w:val="en-US" w:eastAsia="ko-KR"/>
        </w:rPr>
      </w:pPr>
      <w:r>
        <w:rPr>
          <w:lang w:val="en-US" w:eastAsia="ko-KR"/>
        </w:rPr>
        <w:t xml:space="preserve">The UE </w:t>
      </w:r>
      <w:ins w:id="4737" w:author="C1-183401" w:date="2018-06-04T10:40:00Z">
        <w:r w:rsidR="000D5920">
          <w:rPr>
            <w:lang w:val="en-US" w:eastAsia="ko-KR"/>
          </w:rPr>
          <w:t>shall</w:t>
        </w:r>
      </w:ins>
      <w:del w:id="4738" w:author="C1-183401" w:date="2018-06-04T10:40:00Z">
        <w:r w:rsidDel="000D5920">
          <w:rPr>
            <w:lang w:val="en-US" w:eastAsia="ko-KR"/>
          </w:rPr>
          <w:delText>may</w:delText>
        </w:r>
      </w:del>
      <w:r>
        <w:rPr>
          <w:lang w:val="en-US" w:eastAsia="ko-KR"/>
        </w:rPr>
        <w:t xml:space="preserve"> include this IE when the PDU session ID IE is included</w:t>
      </w:r>
      <w:r w:rsidR="00361385">
        <w:rPr>
          <w:lang w:val="en-US" w:eastAsia="ko-KR"/>
        </w:rPr>
        <w:t xml:space="preserve"> and </w:t>
      </w:r>
      <w:r w:rsidR="00361385">
        <w:t xml:space="preserve">the Payload container IE contains the </w:t>
      </w:r>
      <w:r w:rsidR="00361385" w:rsidRPr="00825C32">
        <w:t>PDU SESSION ESTABLISHMENT REQUEST message</w:t>
      </w:r>
      <w:r>
        <w:rPr>
          <w:lang w:val="en-US" w:eastAsia="ko-KR"/>
        </w:rPr>
        <w:t>.</w:t>
      </w:r>
    </w:p>
    <w:p w:rsidR="002E27BF" w:rsidRDefault="002E27BF" w:rsidP="002E27BF">
      <w:pPr>
        <w:pStyle w:val="Heading4"/>
        <w:rPr>
          <w:lang w:val="en-US" w:eastAsia="ko-KR"/>
        </w:rPr>
      </w:pPr>
      <w:bookmarkStart w:id="4739" w:name="_Toc508877237"/>
      <w:bookmarkStart w:id="4740" w:name="_Toc516214746"/>
      <w:r>
        <w:rPr>
          <w:lang w:val="en-US" w:eastAsia="ko-KR"/>
        </w:rPr>
        <w:lastRenderedPageBreak/>
        <w:t>8.</w:t>
      </w:r>
      <w:r w:rsidR="0034300A">
        <w:rPr>
          <w:lang w:val="en-US" w:eastAsia="ko-KR"/>
        </w:rPr>
        <w:t>2</w:t>
      </w:r>
      <w:r>
        <w:rPr>
          <w:lang w:val="en-US" w:eastAsia="ko-KR"/>
        </w:rPr>
        <w:t>.</w:t>
      </w:r>
      <w:r w:rsidR="00291F9D">
        <w:rPr>
          <w:lang w:val="en-US" w:eastAsia="ko-KR"/>
        </w:rPr>
        <w:t>10</w:t>
      </w:r>
      <w:r>
        <w:rPr>
          <w:lang w:val="en-US" w:eastAsia="ko-KR"/>
        </w:rPr>
        <w:t>.5</w:t>
      </w:r>
      <w:r>
        <w:rPr>
          <w:lang w:val="en-US" w:eastAsia="ko-KR"/>
        </w:rPr>
        <w:tab/>
        <w:t>S-NSSAI</w:t>
      </w:r>
      <w:bookmarkEnd w:id="4739"/>
      <w:bookmarkEnd w:id="4740"/>
    </w:p>
    <w:p w:rsidR="002E27BF" w:rsidRPr="004C362B" w:rsidRDefault="002E27BF" w:rsidP="002E27BF">
      <w:pPr>
        <w:rPr>
          <w:lang w:val="en-US" w:eastAsia="ko-KR"/>
        </w:rPr>
      </w:pPr>
      <w:r>
        <w:rPr>
          <w:lang w:val="en-US" w:eastAsia="ko-KR"/>
        </w:rPr>
        <w:t>The UE may include this IE when the Request type IE is set to "</w:t>
      </w:r>
      <w:r w:rsidRPr="004C362B">
        <w:rPr>
          <w:lang w:val="en-US" w:eastAsia="ko-KR"/>
        </w:rPr>
        <w:t>initial request</w:t>
      </w:r>
      <w:r>
        <w:rPr>
          <w:lang w:val="en-US" w:eastAsia="ko-KR"/>
        </w:rPr>
        <w:t>".</w:t>
      </w:r>
    </w:p>
    <w:p w:rsidR="002E27BF" w:rsidRDefault="002E27BF" w:rsidP="002E27BF">
      <w:pPr>
        <w:pStyle w:val="Heading4"/>
        <w:rPr>
          <w:lang w:val="en-US" w:eastAsia="ko-KR"/>
        </w:rPr>
      </w:pPr>
      <w:bookmarkStart w:id="4741" w:name="_Toc508877238"/>
      <w:bookmarkStart w:id="4742" w:name="_Toc516214747"/>
      <w:r>
        <w:rPr>
          <w:lang w:val="en-US" w:eastAsia="ko-KR"/>
        </w:rPr>
        <w:t>8.</w:t>
      </w:r>
      <w:r w:rsidR="0034300A">
        <w:rPr>
          <w:lang w:val="en-US" w:eastAsia="ko-KR"/>
        </w:rPr>
        <w:t>2</w:t>
      </w:r>
      <w:r>
        <w:rPr>
          <w:lang w:val="en-US" w:eastAsia="ko-KR"/>
        </w:rPr>
        <w:t>.</w:t>
      </w:r>
      <w:r w:rsidR="00291F9D">
        <w:rPr>
          <w:lang w:val="en-US" w:eastAsia="ko-KR"/>
        </w:rPr>
        <w:t>10</w:t>
      </w:r>
      <w:r>
        <w:rPr>
          <w:lang w:val="en-US" w:eastAsia="ko-KR"/>
        </w:rPr>
        <w:t>.6</w:t>
      </w:r>
      <w:r>
        <w:rPr>
          <w:lang w:val="en-US" w:eastAsia="ko-KR"/>
        </w:rPr>
        <w:tab/>
        <w:t>DNN</w:t>
      </w:r>
      <w:bookmarkEnd w:id="4741"/>
      <w:bookmarkEnd w:id="4742"/>
    </w:p>
    <w:p w:rsidR="002E27BF" w:rsidRPr="004C362B" w:rsidRDefault="002E27BF" w:rsidP="002E27BF">
      <w:pPr>
        <w:rPr>
          <w:lang w:val="en-US" w:eastAsia="ko-KR"/>
        </w:rPr>
      </w:pPr>
      <w:r>
        <w:rPr>
          <w:lang w:val="en-US" w:eastAsia="ko-KR"/>
        </w:rPr>
        <w:t>The UE may include this IE when the Request type IE is set to "</w:t>
      </w:r>
      <w:r w:rsidRPr="004C362B">
        <w:rPr>
          <w:lang w:val="en-US" w:eastAsia="ko-KR"/>
        </w:rPr>
        <w:t>initial request</w:t>
      </w:r>
      <w:r>
        <w:rPr>
          <w:lang w:val="en-US" w:eastAsia="ko-KR"/>
        </w:rPr>
        <w:t>".</w:t>
      </w:r>
    </w:p>
    <w:p w:rsidR="002E27BF" w:rsidRDefault="002E27BF" w:rsidP="002E27BF">
      <w:pPr>
        <w:pStyle w:val="Heading4"/>
        <w:rPr>
          <w:lang w:val="en-US" w:eastAsia="ko-KR"/>
        </w:rPr>
      </w:pPr>
      <w:bookmarkStart w:id="4743" w:name="_Toc508877239"/>
      <w:bookmarkStart w:id="4744" w:name="_Toc516214748"/>
      <w:r>
        <w:rPr>
          <w:lang w:val="en-US" w:eastAsia="ko-KR"/>
        </w:rPr>
        <w:t>8.</w:t>
      </w:r>
      <w:r w:rsidR="0034300A">
        <w:rPr>
          <w:lang w:val="en-US" w:eastAsia="ko-KR"/>
        </w:rPr>
        <w:t>2</w:t>
      </w:r>
      <w:r>
        <w:rPr>
          <w:lang w:val="en-US" w:eastAsia="ko-KR"/>
        </w:rPr>
        <w:t>.</w:t>
      </w:r>
      <w:r w:rsidR="00291F9D">
        <w:rPr>
          <w:lang w:val="en-US" w:eastAsia="ko-KR"/>
        </w:rPr>
        <w:t>10</w:t>
      </w:r>
      <w:r>
        <w:rPr>
          <w:lang w:val="en-US" w:eastAsia="ko-KR"/>
        </w:rPr>
        <w:t>.7</w:t>
      </w:r>
      <w:r>
        <w:rPr>
          <w:lang w:val="en-US" w:eastAsia="ko-KR"/>
        </w:rPr>
        <w:tab/>
        <w:t>Additional information</w:t>
      </w:r>
      <w:bookmarkEnd w:id="4743"/>
      <w:bookmarkEnd w:id="4744"/>
    </w:p>
    <w:p w:rsidR="002E27BF" w:rsidRPr="004C362B" w:rsidRDefault="002E27BF" w:rsidP="002E27BF">
      <w:pPr>
        <w:rPr>
          <w:lang w:val="en-US" w:eastAsia="ko-KR"/>
        </w:rPr>
      </w:pPr>
      <w:r>
        <w:rPr>
          <w:lang w:val="en-US" w:eastAsia="ko-KR"/>
        </w:rPr>
        <w:t>The UE may include this IE when the Payload container type IE is set to "</w:t>
      </w:r>
      <w:r w:rsidRPr="00574B4C">
        <w:t>LTE Positioning Protocol (LPP) message container</w:t>
      </w:r>
      <w:r>
        <w:rPr>
          <w:lang w:val="en-US" w:eastAsia="ko-KR"/>
        </w:rPr>
        <w:t>".</w:t>
      </w:r>
    </w:p>
    <w:p w:rsidR="002E27BF" w:rsidRDefault="002E27BF" w:rsidP="002E27BF">
      <w:pPr>
        <w:pStyle w:val="Heading3"/>
      </w:pPr>
      <w:bookmarkStart w:id="4745" w:name="_Toc508877240"/>
      <w:bookmarkStart w:id="4746" w:name="_Toc516214749"/>
      <w:r>
        <w:t>8.</w:t>
      </w:r>
      <w:r w:rsidR="0034300A">
        <w:t>2</w:t>
      </w:r>
      <w:r>
        <w:t>.1</w:t>
      </w:r>
      <w:r w:rsidR="00291F9D">
        <w:t>1</w:t>
      </w:r>
      <w:r w:rsidRPr="003168A2">
        <w:tab/>
      </w:r>
      <w:r>
        <w:t>DL NAS transport</w:t>
      </w:r>
      <w:bookmarkEnd w:id="4745"/>
      <w:bookmarkEnd w:id="4746"/>
    </w:p>
    <w:p w:rsidR="002E27BF" w:rsidRPr="003168A2" w:rsidRDefault="002E27BF" w:rsidP="002E27BF">
      <w:pPr>
        <w:pStyle w:val="Heading4"/>
        <w:rPr>
          <w:lang w:eastAsia="ko-KR"/>
        </w:rPr>
      </w:pPr>
      <w:bookmarkStart w:id="4747" w:name="_Toc508877241"/>
      <w:bookmarkStart w:id="4748" w:name="_Toc516214750"/>
      <w:r>
        <w:t>8</w:t>
      </w:r>
      <w:r>
        <w:rPr>
          <w:rFonts w:hint="eastAsia"/>
        </w:rPr>
        <w:t>.</w:t>
      </w:r>
      <w:r w:rsidR="0034300A">
        <w:t>2</w:t>
      </w:r>
      <w:r>
        <w:rPr>
          <w:rFonts w:hint="eastAsia"/>
        </w:rPr>
        <w:t>.</w:t>
      </w:r>
      <w:r>
        <w:t>1</w:t>
      </w:r>
      <w:r w:rsidR="00291F9D">
        <w:t>1</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4747"/>
      <w:bookmarkEnd w:id="4748"/>
    </w:p>
    <w:p w:rsidR="002E27BF" w:rsidRPr="003168A2" w:rsidRDefault="002E27BF" w:rsidP="002E27BF">
      <w:r>
        <w:t>The DL NAS TRANSPORT message transports message payload and associated information to the UE</w:t>
      </w:r>
      <w:r w:rsidR="0034300A">
        <w:t>.</w:t>
      </w:r>
      <w:r w:rsidR="0034300A" w:rsidRPr="00F34410">
        <w:t xml:space="preserve"> </w:t>
      </w:r>
      <w:r w:rsidR="0034300A">
        <w:t>See table 8.2.1</w:t>
      </w:r>
      <w:r w:rsidR="00291F9D">
        <w:t>1</w:t>
      </w:r>
      <w:r w:rsidR="0034300A">
        <w:t>.</w:t>
      </w:r>
      <w:r w:rsidR="0034300A" w:rsidRPr="003168A2">
        <w:t>1</w:t>
      </w:r>
      <w:r w:rsidR="00FB551C">
        <w:t>.1</w:t>
      </w:r>
      <w:r>
        <w:t>.</w:t>
      </w:r>
    </w:p>
    <w:p w:rsidR="002E27BF" w:rsidRPr="003168A2" w:rsidRDefault="002E27BF" w:rsidP="002E27BF">
      <w:pPr>
        <w:pStyle w:val="B1"/>
      </w:pPr>
      <w:r>
        <w:t>Message type:</w:t>
      </w:r>
      <w:r>
        <w:tab/>
        <w:t>DL NAS TRANSPORT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rsidR="005501BF">
        <w:t>network</w:t>
      </w:r>
      <w:r>
        <w:t xml:space="preserve"> to UE</w:t>
      </w:r>
    </w:p>
    <w:p w:rsidR="002E27BF" w:rsidRPr="00BB130A" w:rsidRDefault="002E27BF" w:rsidP="002E27BF">
      <w:pPr>
        <w:pStyle w:val="TH"/>
        <w:rPr>
          <w:rFonts w:eastAsia="Malgun Gothic"/>
          <w:lang w:val="fr-FR"/>
        </w:rPr>
      </w:pPr>
      <w:r w:rsidRPr="00BB130A">
        <w:rPr>
          <w:rFonts w:eastAsia="Malgun Gothic"/>
          <w:lang w:val="fr-FR"/>
        </w:rPr>
        <w:t>Table 8.</w:t>
      </w:r>
      <w:r w:rsidR="0034300A" w:rsidRPr="00BB130A">
        <w:rPr>
          <w:rFonts w:eastAsia="Malgun Gothic"/>
          <w:lang w:val="fr-FR"/>
        </w:rPr>
        <w:t>2</w:t>
      </w:r>
      <w:r w:rsidRPr="00BB130A">
        <w:rPr>
          <w:rFonts w:eastAsia="Malgun Gothic"/>
          <w:lang w:val="fr-FR"/>
        </w:rPr>
        <w:t>.1</w:t>
      </w:r>
      <w:r w:rsidR="00291F9D" w:rsidRPr="00BB130A">
        <w:rPr>
          <w:rFonts w:eastAsia="Malgun Gothic"/>
          <w:lang w:val="fr-FR"/>
        </w:rPr>
        <w:t>1</w:t>
      </w:r>
      <w:r w:rsidRPr="00BB130A">
        <w:rPr>
          <w:rFonts w:eastAsia="Malgun Gothic"/>
          <w:lang w:val="fr-FR"/>
        </w:rPr>
        <w:t>.1.1: DL NAS TRANSPORT message content</w:t>
      </w:r>
    </w:p>
    <w:tbl>
      <w:tblPr>
        <w:tblW w:w="9396" w:type="dxa"/>
        <w:jc w:val="center"/>
        <w:tblLayout w:type="fixed"/>
        <w:tblCellMar>
          <w:left w:w="28" w:type="dxa"/>
          <w:right w:w="56" w:type="dxa"/>
        </w:tblCellMar>
        <w:tblLook w:val="04A0" w:firstRow="1" w:lastRow="0" w:firstColumn="1" w:lastColumn="0" w:noHBand="0" w:noVBand="1"/>
      </w:tblPr>
      <w:tblGrid>
        <w:gridCol w:w="571"/>
        <w:gridCol w:w="2848"/>
        <w:gridCol w:w="3132"/>
        <w:gridCol w:w="1138"/>
        <w:gridCol w:w="854"/>
        <w:gridCol w:w="853"/>
      </w:tblGrid>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IEI</w:t>
            </w: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Information Element</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Type/Reference</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Presence</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Format</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Length</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Extended protocol discriminator</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Extended protocol discriminator</w:t>
            </w:r>
          </w:p>
          <w:p w:rsidR="002E27BF" w:rsidRPr="00B220C0" w:rsidRDefault="00CE7136" w:rsidP="00661EA7">
            <w:pPr>
              <w:pStyle w:val="TAL"/>
              <w:rPr>
                <w:rFonts w:eastAsia="Malgun Gothic"/>
                <w:lang w:val="en-US"/>
              </w:rPr>
            </w:pPr>
            <w:r>
              <w:rPr>
                <w:rFonts w:eastAsia="Malgun Gothic"/>
                <w:lang w:val="en-US"/>
              </w:rPr>
              <w:t>9.2</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Security header type</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Security header type</w:t>
            </w:r>
          </w:p>
          <w:p w:rsidR="002E27BF" w:rsidRPr="00B220C0" w:rsidRDefault="00F22054" w:rsidP="006B6569">
            <w:pPr>
              <w:pStyle w:val="TAL"/>
              <w:rPr>
                <w:rFonts w:eastAsia="Malgun Gothic"/>
                <w:lang w:val="en-US"/>
              </w:rPr>
            </w:pPr>
            <w:r>
              <w:rPr>
                <w:rFonts w:eastAsia="Malgun Gothic"/>
                <w:lang w:val="en-US"/>
              </w:rPr>
              <w:t>9.3</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1/2</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Spare half octet</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Spare half octet</w:t>
            </w:r>
          </w:p>
          <w:p w:rsidR="002E27BF" w:rsidRPr="00B220C0" w:rsidRDefault="00F22054" w:rsidP="006B6569">
            <w:pPr>
              <w:pStyle w:val="TAL"/>
              <w:rPr>
                <w:rFonts w:eastAsia="Malgun Gothic"/>
                <w:lang w:val="en-US"/>
              </w:rPr>
            </w:pPr>
            <w:r>
              <w:rPr>
                <w:rFonts w:eastAsia="Malgun Gothic"/>
                <w:lang w:val="en-US"/>
              </w:rPr>
              <w:t>9.5</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1/2</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rFonts w:eastAsia="Malgun Gothic"/>
                <w:lang w:val="fr-FR"/>
              </w:rPr>
            </w:pPr>
            <w:r w:rsidRPr="00BB130A">
              <w:rPr>
                <w:rFonts w:eastAsia="Malgun Gothic"/>
                <w:lang w:val="fr-FR"/>
              </w:rPr>
              <w:t>DL NAS TRANSPORT message identity</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Message type</w:t>
            </w:r>
          </w:p>
          <w:p w:rsidR="002E27BF" w:rsidRPr="00B220C0" w:rsidRDefault="000F5712" w:rsidP="006B6569">
            <w:pPr>
              <w:pStyle w:val="TAL"/>
              <w:rPr>
                <w:rFonts w:eastAsia="Malgun Gothic"/>
                <w:lang w:val="en-US"/>
              </w:rPr>
            </w:pPr>
            <w:r>
              <w:rPr>
                <w:rFonts w:eastAsia="Malgun Gothic"/>
                <w:lang w:val="en-US"/>
              </w:rPr>
              <w:t>9.7</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Pr>
                <w:rFonts w:eastAsia="Malgun Gothic"/>
                <w:lang w:val="en-US"/>
              </w:rPr>
              <w:t>Payload container type</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P</w:t>
            </w:r>
            <w:r>
              <w:rPr>
                <w:rFonts w:eastAsia="Malgun Gothic"/>
                <w:lang w:val="en-US"/>
              </w:rPr>
              <w:t>ayload container type</w:t>
            </w:r>
          </w:p>
          <w:p w:rsidR="002E27BF" w:rsidRPr="00B220C0" w:rsidRDefault="00FD60FC" w:rsidP="00042AD7">
            <w:pPr>
              <w:pStyle w:val="TAL"/>
              <w:rPr>
                <w:rFonts w:eastAsia="Malgun Gothic"/>
                <w:lang w:val="en-US"/>
              </w:rPr>
            </w:pPr>
            <w:r>
              <w:rPr>
                <w:rFonts w:eastAsia="Malgun Gothic"/>
                <w:lang w:val="en-US"/>
              </w:rPr>
              <w:t>9.</w:t>
            </w:r>
            <w:ins w:id="4749" w:author="rapporteur_Christian_Herrero-Veron" w:date="2018-06-05T22:23:00Z">
              <w:r w:rsidR="005C5A99">
                <w:rPr>
                  <w:rFonts w:eastAsia="Malgun Gothic"/>
                  <w:lang w:val="en-US"/>
                </w:rPr>
                <w:t>10</w:t>
              </w:r>
            </w:ins>
            <w:del w:id="4750" w:author="rapporteur_Christian_Herrero-Veron" w:date="2018-06-05T22:23:00Z">
              <w:r w:rsidR="00650712" w:rsidDel="005C5A99">
                <w:rPr>
                  <w:rFonts w:eastAsia="Malgun Gothic"/>
                  <w:lang w:val="en-US"/>
                </w:rPr>
                <w:delText>8</w:delText>
              </w:r>
            </w:del>
            <w:r>
              <w:rPr>
                <w:rFonts w:eastAsia="Malgun Gothic"/>
                <w:lang w:val="en-US"/>
              </w:rPr>
              <w:t>.3.</w:t>
            </w:r>
            <w:r w:rsidR="00BB4FAF">
              <w:rPr>
                <w:rFonts w:eastAsia="Malgun Gothic"/>
                <w:lang w:val="en-US"/>
              </w:rPr>
              <w:t>3</w:t>
            </w:r>
            <w:ins w:id="4751" w:author="rapporteur_Christian_Herrero-Veron" w:date="2018-06-05T22:23:00Z">
              <w:r w:rsidR="005C5A99">
                <w:rPr>
                  <w:rFonts w:eastAsia="Malgun Gothic"/>
                  <w:lang w:val="en-US"/>
                </w:rPr>
                <w:t>6</w:t>
              </w:r>
            </w:ins>
            <w:del w:id="4752" w:author="rapporteur_Christian_Herrero-Veron" w:date="2018-06-05T22:23:00Z">
              <w:r w:rsidR="00F42129" w:rsidDel="005C5A99">
                <w:rPr>
                  <w:rFonts w:eastAsia="Malgun Gothic"/>
                  <w:lang w:val="en-US"/>
                </w:rPr>
                <w:delText>8</w:delText>
              </w:r>
            </w:del>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1/2</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Spare half octet</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Spare half octet</w:t>
            </w:r>
          </w:p>
          <w:p w:rsidR="002E27BF" w:rsidRPr="00B220C0" w:rsidRDefault="00F22054" w:rsidP="006B6569">
            <w:pPr>
              <w:pStyle w:val="TAL"/>
              <w:rPr>
                <w:rFonts w:eastAsia="Malgun Gothic"/>
                <w:lang w:val="en-US"/>
              </w:rPr>
            </w:pPr>
            <w:r>
              <w:rPr>
                <w:rFonts w:eastAsia="Malgun Gothic"/>
                <w:lang w:val="en-US"/>
              </w:rPr>
              <w:t>9.5</w:t>
            </w:r>
          </w:p>
        </w:tc>
        <w:tc>
          <w:tcPr>
            <w:tcW w:w="113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rPr>
            </w:pPr>
            <w:r w:rsidRPr="00B220C0">
              <w:rPr>
                <w:rFonts w:eastAsia="Malgun Gothic"/>
                <w:lang w:val="en-US"/>
              </w:rPr>
              <w:t>1/2</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Payload container</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Payload container</w:t>
            </w:r>
          </w:p>
          <w:p w:rsidR="002E27BF" w:rsidRPr="00B220C0" w:rsidRDefault="00FD60FC" w:rsidP="00042AD7">
            <w:pPr>
              <w:pStyle w:val="TAL"/>
              <w:rPr>
                <w:rFonts w:eastAsia="Malgun Gothic"/>
                <w:lang w:val="en-US"/>
              </w:rPr>
            </w:pPr>
            <w:r>
              <w:rPr>
                <w:rFonts w:eastAsia="Malgun Gothic"/>
                <w:lang w:val="en-US"/>
              </w:rPr>
              <w:t>9.</w:t>
            </w:r>
            <w:ins w:id="4753" w:author="rapporteur_Christian_Herrero-Veron" w:date="2018-06-05T22:24:00Z">
              <w:r w:rsidR="005C5A99">
                <w:rPr>
                  <w:rFonts w:eastAsia="Malgun Gothic"/>
                  <w:lang w:val="en-US"/>
                </w:rPr>
                <w:t>10</w:t>
              </w:r>
            </w:ins>
            <w:del w:id="4754" w:author="rapporteur_Christian_Herrero-Veron" w:date="2018-06-05T22:24:00Z">
              <w:r w:rsidR="00650712" w:rsidDel="005C5A99">
                <w:rPr>
                  <w:rFonts w:eastAsia="Malgun Gothic"/>
                  <w:lang w:val="en-US"/>
                </w:rPr>
                <w:delText>8</w:delText>
              </w:r>
            </w:del>
            <w:r>
              <w:rPr>
                <w:rFonts w:eastAsia="Malgun Gothic"/>
                <w:lang w:val="en-US"/>
              </w:rPr>
              <w:t>.3.</w:t>
            </w:r>
            <w:r w:rsidR="00BB4FAF">
              <w:rPr>
                <w:rFonts w:eastAsia="Malgun Gothic"/>
                <w:lang w:val="en-US"/>
              </w:rPr>
              <w:t>3</w:t>
            </w:r>
            <w:ins w:id="4755" w:author="rapporteur_Christian_Herrero-Veron" w:date="2018-06-05T22:24:00Z">
              <w:r w:rsidR="005C5A99">
                <w:rPr>
                  <w:rFonts w:eastAsia="Malgun Gothic"/>
                  <w:lang w:val="en-US"/>
                </w:rPr>
                <w:t>5</w:t>
              </w:r>
            </w:ins>
            <w:del w:id="4756" w:author="rapporteur_Christian_Herrero-Veron" w:date="2018-06-05T22:24:00Z">
              <w:r w:rsidR="00F42129" w:rsidDel="005C5A99">
                <w:rPr>
                  <w:rFonts w:eastAsia="Malgun Gothic"/>
                  <w:lang w:val="en-US"/>
                </w:rPr>
                <w:delText>7</w:delText>
              </w:r>
            </w:del>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LV-E</w:t>
            </w:r>
          </w:p>
        </w:tc>
        <w:tc>
          <w:tcPr>
            <w:tcW w:w="853"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3</w:t>
            </w:r>
            <w:r w:rsidRPr="00B220C0">
              <w:rPr>
                <w:rFonts w:eastAsia="Malgun Gothic"/>
                <w:lang w:val="en-US"/>
              </w:rPr>
              <w:t>-6553</w:t>
            </w:r>
            <w:r>
              <w:rPr>
                <w:rFonts w:eastAsia="Malgun Gothic"/>
                <w:lang w:val="en-US"/>
              </w:rPr>
              <w:t>7</w:t>
            </w:r>
          </w:p>
        </w:tc>
      </w:tr>
      <w:tr w:rsidR="002E27BF"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F97B71" w:rsidRDefault="00B23EA6" w:rsidP="00BE1CD6">
            <w:pPr>
              <w:pStyle w:val="TAL"/>
              <w:rPr>
                <w:rPrChange w:id="4757" w:author="rapporteur_Christian_Herrero-Veron" w:date="2018-06-06T10:19:00Z">
                  <w:rPr>
                    <w:rFonts w:eastAsia="Malgun Gothic"/>
                    <w:lang w:val="en-US"/>
                  </w:rPr>
                </w:rPrChange>
              </w:rPr>
            </w:pPr>
            <w:r w:rsidRPr="00F97B71">
              <w:rPr>
                <w:rPrChange w:id="4758" w:author="rapporteur_Christian_Herrero-Veron" w:date="2018-06-06T10:19:00Z">
                  <w:rPr>
                    <w:rFonts w:eastAsia="Malgun Gothic"/>
                    <w:lang w:val="en-US"/>
                  </w:rPr>
                </w:rPrChange>
              </w:rPr>
              <w:t>70</w:t>
            </w: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Pr>
                <w:rFonts w:eastAsia="Malgun Gothic"/>
                <w:lang w:val="en-US"/>
              </w:rPr>
              <w:t>PDU session ID</w:t>
            </w:r>
          </w:p>
        </w:tc>
        <w:tc>
          <w:tcPr>
            <w:tcW w:w="3132"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PDU session ident</w:t>
            </w:r>
            <w:r w:rsidR="00BB1AFC">
              <w:rPr>
                <w:rFonts w:eastAsia="Malgun Gothic"/>
                <w:lang w:val="en-US"/>
              </w:rPr>
              <w:t>i</w:t>
            </w:r>
            <w:r>
              <w:rPr>
                <w:rFonts w:eastAsia="Malgun Gothic"/>
                <w:lang w:val="en-US"/>
              </w:rPr>
              <w:t>ty</w:t>
            </w:r>
            <w:r w:rsidR="00B23EA6">
              <w:rPr>
                <w:rFonts w:eastAsia="Malgun Gothic"/>
                <w:lang w:val="en-US"/>
              </w:rPr>
              <w:t xml:space="preserve"> 2</w:t>
            </w:r>
          </w:p>
          <w:p w:rsidR="002E27BF" w:rsidRPr="00B220C0" w:rsidRDefault="00F22054" w:rsidP="00042AD7">
            <w:pPr>
              <w:pStyle w:val="TAL"/>
              <w:rPr>
                <w:rFonts w:eastAsia="Malgun Gothic"/>
                <w:lang w:val="en-US"/>
              </w:rPr>
            </w:pPr>
            <w:r>
              <w:rPr>
                <w:rFonts w:eastAsia="Malgun Gothic"/>
                <w:lang w:val="en-US"/>
              </w:rPr>
              <w:t>9.</w:t>
            </w:r>
            <w:ins w:id="4759" w:author="rapporteur_Christian_Herrero-Veron" w:date="2018-06-05T22:24:00Z">
              <w:r w:rsidR="005C5A99">
                <w:rPr>
                  <w:rFonts w:eastAsia="Malgun Gothic"/>
                  <w:lang w:val="en-US"/>
                </w:rPr>
                <w:t>10</w:t>
              </w:r>
            </w:ins>
            <w:del w:id="4760" w:author="rapporteur_Christian_Herrero-Veron" w:date="2018-06-05T22:24:00Z">
              <w:r w:rsidR="00B23EA6" w:rsidDel="005C5A99">
                <w:rPr>
                  <w:rFonts w:eastAsia="Malgun Gothic"/>
                  <w:lang w:val="en-US"/>
                </w:rPr>
                <w:delText>8</w:delText>
              </w:r>
            </w:del>
            <w:r w:rsidR="00B23EA6">
              <w:rPr>
                <w:rFonts w:eastAsia="Malgun Gothic"/>
                <w:lang w:val="en-US"/>
              </w:rPr>
              <w:t>.3.</w:t>
            </w:r>
            <w:del w:id="4761" w:author="rapporteur_Christian_Herrero-Veron" w:date="2018-06-05T22:24:00Z">
              <w:r w:rsidDel="005C5A99">
                <w:rPr>
                  <w:rFonts w:eastAsia="Malgun Gothic"/>
                  <w:lang w:val="en-US"/>
                </w:rPr>
                <w:delText>4</w:delText>
              </w:r>
            </w:del>
            <w:r w:rsidR="007E0099">
              <w:rPr>
                <w:rFonts w:eastAsia="Malgun Gothic"/>
                <w:lang w:val="en-US"/>
              </w:rPr>
              <w:t>3</w:t>
            </w:r>
            <w:ins w:id="4762" w:author="rapporteur_Christian_Herrero-Veron" w:date="2018-06-05T22:24:00Z">
              <w:r w:rsidR="005C5A99">
                <w:rPr>
                  <w:rFonts w:eastAsia="Malgun Gothic"/>
                  <w:lang w:val="en-US"/>
                </w:rPr>
                <w:t>7</w:t>
              </w:r>
            </w:ins>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C</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B23EA6" w:rsidP="006B6569">
            <w:pPr>
              <w:pStyle w:val="TAC"/>
              <w:rPr>
                <w:rFonts w:eastAsia="Malgun Gothic"/>
                <w:lang w:val="en-US"/>
              </w:rPr>
            </w:pPr>
            <w:r>
              <w:rPr>
                <w:rFonts w:eastAsia="Malgun Gothic"/>
                <w:lang w:val="en-US"/>
              </w:rPr>
              <w:t>T</w:t>
            </w:r>
            <w:r w:rsidR="002E27BF">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Default="00B23EA6" w:rsidP="00B23EA6">
            <w:pPr>
              <w:pStyle w:val="TAC"/>
              <w:rPr>
                <w:rFonts w:eastAsia="Malgun Gothic"/>
                <w:lang w:val="en-US"/>
              </w:rPr>
            </w:pPr>
            <w:r>
              <w:rPr>
                <w:rFonts w:eastAsia="Malgun Gothic"/>
                <w:lang w:val="en-US"/>
              </w:rPr>
              <w:t>2</w:t>
            </w:r>
          </w:p>
        </w:tc>
      </w:tr>
      <w:tr w:rsidR="002E27BF"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F97B71" w:rsidRDefault="00F650C6" w:rsidP="00BE1CD6">
            <w:pPr>
              <w:pStyle w:val="TAL"/>
              <w:rPr>
                <w:rPrChange w:id="4763" w:author="rapporteur_Christian_Herrero-Veron" w:date="2018-06-06T10:19:00Z">
                  <w:rPr>
                    <w:rFonts w:eastAsia="Malgun Gothic"/>
                    <w:lang w:val="en-US"/>
                  </w:rPr>
                </w:rPrChange>
              </w:rPr>
            </w:pPr>
            <w:r w:rsidRPr="00F97B71">
              <w:rPr>
                <w:rPrChange w:id="4764" w:author="rapporteur_Christian_Herrero-Veron" w:date="2018-06-06T10:19:00Z">
                  <w:rPr>
                    <w:rFonts w:eastAsia="Malgun Gothic"/>
                    <w:lang w:val="en-US"/>
                  </w:rPr>
                </w:rPrChange>
              </w:rPr>
              <w:t>24</w:t>
            </w: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Pr>
                <w:rFonts w:eastAsia="Malgun Gothic"/>
                <w:lang w:val="en-US"/>
              </w:rPr>
              <w:t>Additional information</w:t>
            </w:r>
          </w:p>
        </w:tc>
        <w:tc>
          <w:tcPr>
            <w:tcW w:w="3132"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Additional information</w:t>
            </w:r>
          </w:p>
          <w:p w:rsidR="002E27BF" w:rsidRPr="00B220C0" w:rsidRDefault="00FD60FC" w:rsidP="00042AD7">
            <w:pPr>
              <w:pStyle w:val="TAL"/>
              <w:rPr>
                <w:rFonts w:eastAsia="Malgun Gothic"/>
                <w:lang w:val="en-US"/>
              </w:rPr>
            </w:pPr>
            <w:r>
              <w:rPr>
                <w:rFonts w:eastAsia="Malgun Gothic"/>
                <w:lang w:val="en-US"/>
              </w:rPr>
              <w:t>9.</w:t>
            </w:r>
            <w:ins w:id="4765" w:author="rapporteur_Christian_Herrero-Veron" w:date="2018-06-05T22:24:00Z">
              <w:r w:rsidR="005C5A99">
                <w:rPr>
                  <w:rFonts w:eastAsia="Malgun Gothic"/>
                  <w:lang w:val="en-US"/>
                </w:rPr>
                <w:t>10</w:t>
              </w:r>
            </w:ins>
            <w:del w:id="4766" w:author="rapporteur_Christian_Herrero-Veron" w:date="2018-06-05T22:24:00Z">
              <w:r w:rsidR="00650712" w:rsidDel="005C5A99">
                <w:rPr>
                  <w:rFonts w:eastAsia="Malgun Gothic"/>
                  <w:lang w:val="en-US"/>
                </w:rPr>
                <w:delText>8</w:delText>
              </w:r>
            </w:del>
            <w:r>
              <w:rPr>
                <w:rFonts w:eastAsia="Malgun Gothic"/>
                <w:lang w:val="en-US"/>
              </w:rPr>
              <w:t>.2</w:t>
            </w:r>
            <w:r w:rsidR="00661EA7">
              <w:rPr>
                <w:rFonts w:eastAsia="Malgun Gothic"/>
                <w:lang w:val="en-US"/>
              </w:rPr>
              <w:t>.1</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O</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TLV</w:t>
            </w:r>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rPr>
            </w:pPr>
            <w:r>
              <w:rPr>
                <w:rFonts w:eastAsia="Malgun Gothic"/>
                <w:lang w:val="en-US"/>
              </w:rPr>
              <w:t>3-n</w:t>
            </w:r>
          </w:p>
        </w:tc>
      </w:tr>
      <w:tr w:rsidR="00B72C18" w:rsidRPr="0035520A"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B72C18" w:rsidRPr="00F97B71" w:rsidRDefault="003E03AA" w:rsidP="00BE1CD6">
            <w:pPr>
              <w:pStyle w:val="TAL"/>
              <w:rPr>
                <w:rPrChange w:id="4767" w:author="rapporteur_Christian_Herrero-Veron" w:date="2018-06-06T10:19:00Z">
                  <w:rPr>
                    <w:rFonts w:eastAsia="Malgun Gothic"/>
                    <w:lang w:val="en-US"/>
                  </w:rPr>
                </w:rPrChange>
              </w:rPr>
            </w:pPr>
            <w:ins w:id="4768" w:author="rapporteur_Christian_Herrero-Veron" w:date="2018-06-05T23:24:00Z">
              <w:r w:rsidRPr="00F97B71">
                <w:rPr>
                  <w:rPrChange w:id="4769" w:author="rapporteur_Christian_Herrero-Veron" w:date="2018-06-06T10:19:00Z">
                    <w:rPr>
                      <w:rFonts w:eastAsia="Malgun Gothic"/>
                      <w:lang w:val="en-US"/>
                    </w:rPr>
                  </w:rPrChange>
                </w:rPr>
                <w:t>58</w:t>
              </w:r>
            </w:ins>
            <w:del w:id="4770" w:author="rapporteur_Christian_Herrero-Veron" w:date="2018-06-05T23:24:00Z">
              <w:r w:rsidR="00EE029E" w:rsidRPr="00F97B71" w:rsidDel="003E03AA">
                <w:rPr>
                  <w:rPrChange w:id="4771" w:author="rapporteur_Christian_Herrero-Veron" w:date="2018-06-06T10:19:00Z">
                    <w:rPr>
                      <w:rFonts w:eastAsia="Malgun Gothic"/>
                      <w:lang w:val="en-US"/>
                    </w:rPr>
                  </w:rPrChange>
                </w:rPr>
                <w:delText>72</w:delText>
              </w:r>
            </w:del>
          </w:p>
        </w:tc>
        <w:tc>
          <w:tcPr>
            <w:tcW w:w="2848" w:type="dxa"/>
            <w:tcBorders>
              <w:top w:val="single" w:sz="6" w:space="0" w:color="000000"/>
              <w:left w:val="single" w:sz="6" w:space="0" w:color="000000"/>
              <w:bottom w:val="single" w:sz="6" w:space="0" w:color="000000"/>
              <w:right w:val="single" w:sz="6" w:space="0" w:color="000000"/>
            </w:tcBorders>
          </w:tcPr>
          <w:p w:rsidR="00B72C18" w:rsidRPr="0035520A" w:rsidRDefault="00B72C18" w:rsidP="002F3300">
            <w:pPr>
              <w:pStyle w:val="TAL"/>
              <w:rPr>
                <w:rFonts w:eastAsia="Malgun Gothic"/>
                <w:lang w:val="en-US"/>
              </w:rPr>
            </w:pPr>
            <w:r w:rsidRPr="0035520A">
              <w:rPr>
                <w:rFonts w:eastAsia="Malgun Gothic"/>
                <w:lang w:val="en-US"/>
              </w:rPr>
              <w:t>5G</w:t>
            </w:r>
            <w:r>
              <w:rPr>
                <w:rFonts w:eastAsia="Malgun Gothic"/>
                <w:lang w:val="en-US"/>
              </w:rPr>
              <w:t>M</w:t>
            </w:r>
            <w:r w:rsidRPr="0035520A">
              <w:rPr>
                <w:rFonts w:eastAsia="Malgun Gothic"/>
                <w:lang w:val="en-US"/>
              </w:rPr>
              <w:t>M cause</w:t>
            </w:r>
          </w:p>
        </w:tc>
        <w:tc>
          <w:tcPr>
            <w:tcW w:w="3132" w:type="dxa"/>
            <w:tcBorders>
              <w:top w:val="single" w:sz="6" w:space="0" w:color="000000"/>
              <w:left w:val="single" w:sz="6" w:space="0" w:color="000000"/>
              <w:bottom w:val="single" w:sz="6" w:space="0" w:color="000000"/>
              <w:right w:val="single" w:sz="6" w:space="0" w:color="000000"/>
            </w:tcBorders>
          </w:tcPr>
          <w:p w:rsidR="00B72C18" w:rsidRPr="0035520A" w:rsidRDefault="00B72C18" w:rsidP="002F3300">
            <w:pPr>
              <w:pStyle w:val="TAL"/>
              <w:rPr>
                <w:rFonts w:eastAsia="Malgun Gothic"/>
                <w:lang w:val="en-US"/>
              </w:rPr>
            </w:pPr>
            <w:r w:rsidRPr="0035520A">
              <w:rPr>
                <w:rFonts w:eastAsia="Malgun Gothic"/>
                <w:lang w:val="en-US"/>
              </w:rPr>
              <w:t>5G</w:t>
            </w:r>
            <w:r>
              <w:rPr>
                <w:rFonts w:eastAsia="Malgun Gothic"/>
                <w:lang w:val="en-US"/>
              </w:rPr>
              <w:t>M</w:t>
            </w:r>
            <w:r w:rsidRPr="0035520A">
              <w:rPr>
                <w:rFonts w:eastAsia="Malgun Gothic"/>
                <w:lang w:val="en-US"/>
              </w:rPr>
              <w:t>M cause</w:t>
            </w:r>
          </w:p>
          <w:p w:rsidR="00B72C18" w:rsidRPr="003252F0" w:rsidRDefault="00B72C18" w:rsidP="00042AD7">
            <w:pPr>
              <w:pStyle w:val="TAL"/>
              <w:rPr>
                <w:rFonts w:eastAsia="Malgun Gothic"/>
                <w:lang w:val="en-US"/>
              </w:rPr>
            </w:pPr>
            <w:r w:rsidRPr="003252F0">
              <w:rPr>
                <w:rFonts w:eastAsia="Malgun Gothic"/>
                <w:lang w:val="en-US"/>
              </w:rPr>
              <w:t>9.</w:t>
            </w:r>
            <w:ins w:id="4772" w:author="rapporteur_Christian_Herrero-Veron" w:date="2018-06-05T22:24:00Z">
              <w:r w:rsidR="005C5A99">
                <w:rPr>
                  <w:rFonts w:eastAsia="Malgun Gothic"/>
                  <w:lang w:val="en-US"/>
                </w:rPr>
                <w:t>10</w:t>
              </w:r>
            </w:ins>
            <w:del w:id="4773" w:author="rapporteur_Christian_Herrero-Veron" w:date="2018-06-05T22:24:00Z">
              <w:r w:rsidRPr="003252F0" w:rsidDel="005C5A99">
                <w:rPr>
                  <w:rFonts w:eastAsia="Malgun Gothic"/>
                  <w:lang w:val="en-US"/>
                </w:rPr>
                <w:delText>8</w:delText>
              </w:r>
            </w:del>
            <w:r w:rsidRPr="003252F0">
              <w:rPr>
                <w:rFonts w:eastAsia="Malgun Gothic"/>
                <w:lang w:val="en-US"/>
              </w:rPr>
              <w:t>.</w:t>
            </w:r>
            <w:r>
              <w:rPr>
                <w:rFonts w:eastAsia="Malgun Gothic"/>
                <w:lang w:val="en-US"/>
              </w:rPr>
              <w:t>3</w:t>
            </w:r>
            <w:r w:rsidRPr="003252F0">
              <w:rPr>
                <w:rFonts w:eastAsia="Malgun Gothic"/>
                <w:lang w:val="en-US"/>
              </w:rPr>
              <w:t>.</w:t>
            </w:r>
            <w:r>
              <w:rPr>
                <w:rFonts w:eastAsia="Malgun Gothic"/>
                <w:lang w:val="en-US"/>
              </w:rPr>
              <w:t>2</w:t>
            </w:r>
          </w:p>
        </w:tc>
        <w:tc>
          <w:tcPr>
            <w:tcW w:w="1138" w:type="dxa"/>
            <w:tcBorders>
              <w:top w:val="single" w:sz="6" w:space="0" w:color="000000"/>
              <w:left w:val="single" w:sz="6" w:space="0" w:color="000000"/>
              <w:bottom w:val="single" w:sz="6" w:space="0" w:color="000000"/>
              <w:right w:val="single" w:sz="6" w:space="0" w:color="000000"/>
            </w:tcBorders>
          </w:tcPr>
          <w:p w:rsidR="00B72C18" w:rsidRPr="000F7463" w:rsidRDefault="00B72C18" w:rsidP="002F3300">
            <w:pPr>
              <w:pStyle w:val="TAC"/>
              <w:rPr>
                <w:rFonts w:eastAsia="Malgun Gothic"/>
                <w:lang w:val="en-US"/>
              </w:rPr>
            </w:pPr>
            <w:r w:rsidRPr="000F7463">
              <w:rPr>
                <w:rFonts w:eastAsia="Malgun Gothic"/>
                <w:lang w:val="en-US"/>
              </w:rPr>
              <w:t>O</w:t>
            </w:r>
          </w:p>
        </w:tc>
        <w:tc>
          <w:tcPr>
            <w:tcW w:w="854" w:type="dxa"/>
            <w:tcBorders>
              <w:top w:val="single" w:sz="6" w:space="0" w:color="000000"/>
              <w:left w:val="single" w:sz="6" w:space="0" w:color="000000"/>
              <w:bottom w:val="single" w:sz="6" w:space="0" w:color="000000"/>
              <w:right w:val="single" w:sz="6" w:space="0" w:color="000000"/>
            </w:tcBorders>
          </w:tcPr>
          <w:p w:rsidR="00B72C18" w:rsidRPr="00BD3F10" w:rsidRDefault="00B72C18" w:rsidP="002F3300">
            <w:pPr>
              <w:pStyle w:val="TAC"/>
              <w:rPr>
                <w:rFonts w:eastAsia="Malgun Gothic"/>
                <w:lang w:val="en-US"/>
              </w:rPr>
            </w:pPr>
            <w:r w:rsidRPr="00BD3F10">
              <w:rPr>
                <w:rFonts w:eastAsia="Malgun Gothic"/>
                <w:lang w:val="en-US"/>
              </w:rPr>
              <w:t>TV</w:t>
            </w:r>
          </w:p>
        </w:tc>
        <w:tc>
          <w:tcPr>
            <w:tcW w:w="853" w:type="dxa"/>
            <w:tcBorders>
              <w:top w:val="single" w:sz="6" w:space="0" w:color="000000"/>
              <w:left w:val="single" w:sz="6" w:space="0" w:color="000000"/>
              <w:bottom w:val="single" w:sz="6" w:space="0" w:color="000000"/>
              <w:right w:val="single" w:sz="6" w:space="0" w:color="000000"/>
            </w:tcBorders>
          </w:tcPr>
          <w:p w:rsidR="00B72C18" w:rsidRPr="00641124" w:rsidRDefault="00B72C18" w:rsidP="002F3300">
            <w:pPr>
              <w:pStyle w:val="TAC"/>
              <w:rPr>
                <w:rFonts w:eastAsia="Malgun Gothic"/>
                <w:lang w:val="en-US"/>
              </w:rPr>
            </w:pPr>
            <w:r w:rsidRPr="00641124">
              <w:rPr>
                <w:rFonts w:eastAsia="Malgun Gothic"/>
                <w:lang w:val="en-US"/>
              </w:rPr>
              <w:t>2</w:t>
            </w:r>
          </w:p>
        </w:tc>
      </w:tr>
      <w:tr w:rsidR="00091BD8" w:rsidRPr="0035520A"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091BD8" w:rsidRPr="00F97B71" w:rsidRDefault="00091BD8" w:rsidP="00BE1CD6">
            <w:pPr>
              <w:pStyle w:val="TAL"/>
              <w:rPr>
                <w:rPrChange w:id="4774" w:author="rapporteur_Christian_Herrero-Veron" w:date="2018-06-06T10:19:00Z">
                  <w:rPr>
                    <w:rFonts w:eastAsia="Malgun Gothic"/>
                    <w:lang w:val="en-US"/>
                  </w:rPr>
                </w:rPrChange>
              </w:rPr>
            </w:pPr>
            <w:r w:rsidRPr="00BE1CD6">
              <w:t>37</w:t>
            </w:r>
          </w:p>
        </w:tc>
        <w:tc>
          <w:tcPr>
            <w:tcW w:w="2848" w:type="dxa"/>
            <w:tcBorders>
              <w:top w:val="single" w:sz="6" w:space="0" w:color="000000"/>
              <w:left w:val="single" w:sz="6" w:space="0" w:color="000000"/>
              <w:bottom w:val="single" w:sz="6" w:space="0" w:color="000000"/>
              <w:right w:val="single" w:sz="6" w:space="0" w:color="000000"/>
            </w:tcBorders>
          </w:tcPr>
          <w:p w:rsidR="00091BD8" w:rsidRPr="0035520A" w:rsidRDefault="00091BD8" w:rsidP="00091BD8">
            <w:pPr>
              <w:pStyle w:val="TAL"/>
              <w:rPr>
                <w:rFonts w:eastAsia="Malgun Gothic"/>
                <w:lang w:val="en-US"/>
              </w:rPr>
            </w:pPr>
            <w:r>
              <w:t>Back-off timer value</w:t>
            </w:r>
          </w:p>
        </w:tc>
        <w:tc>
          <w:tcPr>
            <w:tcW w:w="3132" w:type="dxa"/>
            <w:tcBorders>
              <w:top w:val="single" w:sz="6" w:space="0" w:color="000000"/>
              <w:left w:val="single" w:sz="6" w:space="0" w:color="000000"/>
              <w:bottom w:val="single" w:sz="6" w:space="0" w:color="000000"/>
              <w:right w:val="single" w:sz="6" w:space="0" w:color="000000"/>
            </w:tcBorders>
          </w:tcPr>
          <w:p w:rsidR="00091BD8" w:rsidRPr="00FA782A" w:rsidRDefault="00091BD8" w:rsidP="00091BD8">
            <w:pPr>
              <w:pStyle w:val="TAL"/>
            </w:pPr>
            <w:r>
              <w:t>GPRS timer 3</w:t>
            </w:r>
          </w:p>
          <w:p w:rsidR="00091BD8" w:rsidRPr="0035520A" w:rsidRDefault="00091BD8" w:rsidP="00042AD7">
            <w:pPr>
              <w:pStyle w:val="TAL"/>
              <w:rPr>
                <w:rFonts w:eastAsia="Malgun Gothic"/>
                <w:lang w:val="en-US"/>
              </w:rPr>
            </w:pPr>
            <w:r w:rsidRPr="003168A2">
              <w:t>9.</w:t>
            </w:r>
            <w:ins w:id="4775" w:author="rapporteur_Christian_Herrero-Veron" w:date="2018-06-05T22:24:00Z">
              <w:r w:rsidR="005C5A99">
                <w:t>10</w:t>
              </w:r>
            </w:ins>
            <w:del w:id="4776" w:author="rapporteur_Christian_Herrero-Veron" w:date="2018-06-05T22:24:00Z">
              <w:r w:rsidDel="005C5A99">
                <w:delText>8</w:delText>
              </w:r>
            </w:del>
            <w:r w:rsidRPr="003168A2">
              <w:t>.</w:t>
            </w:r>
            <w:ins w:id="4777" w:author="rapporteur_Christian_Herrero-Veron" w:date="2018-06-05T18:19:00Z">
              <w:r w:rsidR="002101CC">
                <w:t>2</w:t>
              </w:r>
            </w:ins>
            <w:del w:id="4778" w:author="rapporteur_Christian_Herrero-Veron" w:date="2018-06-05T18:19:00Z">
              <w:r w:rsidRPr="003168A2" w:rsidDel="002101CC">
                <w:delText>3</w:delText>
              </w:r>
            </w:del>
            <w:r w:rsidRPr="003168A2">
              <w:t>.</w:t>
            </w:r>
            <w:ins w:id="4779" w:author="rapporteur_Christian_Herrero-Veron" w:date="2018-06-05T18:19:00Z">
              <w:r w:rsidR="002101CC">
                <w:t>5</w:t>
              </w:r>
            </w:ins>
            <w:del w:id="4780" w:author="rapporteur_Christian_Herrero-Veron" w:date="2018-06-05T18:19:00Z">
              <w:r w:rsidDel="002101CC">
                <w:delText>2</w:delText>
              </w:r>
              <w:r w:rsidR="000C6266" w:rsidDel="002101CC">
                <w:delText>3</w:delText>
              </w:r>
            </w:del>
          </w:p>
        </w:tc>
        <w:tc>
          <w:tcPr>
            <w:tcW w:w="1138" w:type="dxa"/>
            <w:tcBorders>
              <w:top w:val="single" w:sz="6" w:space="0" w:color="000000"/>
              <w:left w:val="single" w:sz="6" w:space="0" w:color="000000"/>
              <w:bottom w:val="single" w:sz="6" w:space="0" w:color="000000"/>
              <w:right w:val="single" w:sz="6" w:space="0" w:color="000000"/>
            </w:tcBorders>
          </w:tcPr>
          <w:p w:rsidR="00091BD8" w:rsidRPr="000F7463" w:rsidRDefault="00091BD8" w:rsidP="00091BD8">
            <w:pPr>
              <w:pStyle w:val="TAC"/>
              <w:rPr>
                <w:rFonts w:eastAsia="Malgun Gothic"/>
                <w:lang w:val="en-US"/>
              </w:rPr>
            </w:pPr>
            <w:r>
              <w:t>O</w:t>
            </w:r>
          </w:p>
        </w:tc>
        <w:tc>
          <w:tcPr>
            <w:tcW w:w="854" w:type="dxa"/>
            <w:tcBorders>
              <w:top w:val="single" w:sz="6" w:space="0" w:color="000000"/>
              <w:left w:val="single" w:sz="6" w:space="0" w:color="000000"/>
              <w:bottom w:val="single" w:sz="6" w:space="0" w:color="000000"/>
              <w:right w:val="single" w:sz="6" w:space="0" w:color="000000"/>
            </w:tcBorders>
          </w:tcPr>
          <w:p w:rsidR="00091BD8" w:rsidRPr="00BD3F10" w:rsidRDefault="00091BD8" w:rsidP="00091BD8">
            <w:pPr>
              <w:pStyle w:val="TAC"/>
              <w:rPr>
                <w:rFonts w:eastAsia="Malgun Gothic"/>
                <w:lang w:val="en-US"/>
              </w:rPr>
            </w:pPr>
            <w:r>
              <w:t>TLV</w:t>
            </w:r>
          </w:p>
        </w:tc>
        <w:tc>
          <w:tcPr>
            <w:tcW w:w="853" w:type="dxa"/>
            <w:tcBorders>
              <w:top w:val="single" w:sz="6" w:space="0" w:color="000000"/>
              <w:left w:val="single" w:sz="6" w:space="0" w:color="000000"/>
              <w:bottom w:val="single" w:sz="6" w:space="0" w:color="000000"/>
              <w:right w:val="single" w:sz="6" w:space="0" w:color="000000"/>
            </w:tcBorders>
          </w:tcPr>
          <w:p w:rsidR="00091BD8" w:rsidRPr="00641124" w:rsidRDefault="00091BD8" w:rsidP="00091BD8">
            <w:pPr>
              <w:pStyle w:val="TAC"/>
              <w:rPr>
                <w:rFonts w:eastAsia="Malgun Gothic"/>
                <w:lang w:val="en-US"/>
              </w:rPr>
            </w:pPr>
            <w:r>
              <w:t>3</w:t>
            </w:r>
          </w:p>
        </w:tc>
      </w:tr>
    </w:tbl>
    <w:p w:rsidR="00564140" w:rsidRPr="00440029" w:rsidRDefault="00564140" w:rsidP="00564140">
      <w:pPr>
        <w:pStyle w:val="B1"/>
      </w:pPr>
    </w:p>
    <w:p w:rsidR="002E27BF" w:rsidRDefault="002E27BF" w:rsidP="002E27BF">
      <w:pPr>
        <w:pStyle w:val="Heading4"/>
        <w:rPr>
          <w:lang w:val="en-US" w:eastAsia="ko-KR"/>
        </w:rPr>
      </w:pPr>
      <w:bookmarkStart w:id="4781" w:name="_Toc508877242"/>
      <w:bookmarkStart w:id="4782" w:name="_Toc516214751"/>
      <w:r>
        <w:rPr>
          <w:lang w:val="en-US" w:eastAsia="ko-KR"/>
        </w:rPr>
        <w:t>8.</w:t>
      </w:r>
      <w:r w:rsidR="0034300A">
        <w:rPr>
          <w:lang w:val="en-US" w:eastAsia="ko-KR"/>
        </w:rPr>
        <w:t>2</w:t>
      </w:r>
      <w:r>
        <w:rPr>
          <w:lang w:val="en-US" w:eastAsia="ko-KR"/>
        </w:rPr>
        <w:t>.1</w:t>
      </w:r>
      <w:r w:rsidR="00291F9D">
        <w:rPr>
          <w:lang w:val="en-US" w:eastAsia="ko-KR"/>
        </w:rPr>
        <w:t>1</w:t>
      </w:r>
      <w:r>
        <w:rPr>
          <w:lang w:val="en-US" w:eastAsia="ko-KR"/>
        </w:rPr>
        <w:t>.2</w:t>
      </w:r>
      <w:r>
        <w:rPr>
          <w:lang w:val="en-US" w:eastAsia="ko-KR"/>
        </w:rPr>
        <w:tab/>
        <w:t>PDU session ID</w:t>
      </w:r>
      <w:bookmarkEnd w:id="4781"/>
      <w:bookmarkEnd w:id="4782"/>
    </w:p>
    <w:p w:rsidR="002E27BF" w:rsidRPr="004C362B" w:rsidRDefault="002E27BF" w:rsidP="002E27BF">
      <w:pPr>
        <w:rPr>
          <w:lang w:val="en-US" w:eastAsia="ko-KR"/>
        </w:rPr>
      </w:pPr>
      <w:r>
        <w:rPr>
          <w:lang w:val="en-US" w:eastAsia="ko-KR"/>
        </w:rPr>
        <w:t>The AMF shall include this IE when the Payload container type IE is set to "</w:t>
      </w:r>
      <w:r w:rsidRPr="004C362B">
        <w:rPr>
          <w:lang w:val="en-US" w:eastAsia="ko-KR"/>
        </w:rPr>
        <w:t>N1 SM information</w:t>
      </w:r>
      <w:r>
        <w:rPr>
          <w:lang w:val="en-US" w:eastAsia="ko-KR"/>
        </w:rPr>
        <w:t>".</w:t>
      </w:r>
    </w:p>
    <w:p w:rsidR="002E27BF" w:rsidRDefault="002E27BF" w:rsidP="002E27BF">
      <w:pPr>
        <w:pStyle w:val="Heading4"/>
        <w:rPr>
          <w:lang w:val="en-US" w:eastAsia="ko-KR"/>
        </w:rPr>
      </w:pPr>
      <w:bookmarkStart w:id="4783" w:name="_Toc508877243"/>
      <w:bookmarkStart w:id="4784" w:name="_Toc516214752"/>
      <w:r>
        <w:rPr>
          <w:lang w:val="en-US" w:eastAsia="ko-KR"/>
        </w:rPr>
        <w:t>8.</w:t>
      </w:r>
      <w:r w:rsidR="0034300A">
        <w:rPr>
          <w:lang w:val="en-US" w:eastAsia="ko-KR"/>
        </w:rPr>
        <w:t>2</w:t>
      </w:r>
      <w:r>
        <w:rPr>
          <w:lang w:val="en-US" w:eastAsia="ko-KR"/>
        </w:rPr>
        <w:t>.1</w:t>
      </w:r>
      <w:r w:rsidR="00291F9D">
        <w:rPr>
          <w:lang w:val="en-US" w:eastAsia="ko-KR"/>
        </w:rPr>
        <w:t>1</w:t>
      </w:r>
      <w:r>
        <w:rPr>
          <w:lang w:val="en-US" w:eastAsia="ko-KR"/>
        </w:rPr>
        <w:t>.3</w:t>
      </w:r>
      <w:r>
        <w:rPr>
          <w:lang w:val="en-US" w:eastAsia="ko-KR"/>
        </w:rPr>
        <w:tab/>
        <w:t>Additional information</w:t>
      </w:r>
      <w:bookmarkEnd w:id="4783"/>
      <w:bookmarkEnd w:id="4784"/>
    </w:p>
    <w:p w:rsidR="002E27BF" w:rsidRPr="004C362B" w:rsidRDefault="002E27BF" w:rsidP="002E27BF">
      <w:pPr>
        <w:rPr>
          <w:lang w:val="en-US" w:eastAsia="ko-KR"/>
        </w:rPr>
      </w:pPr>
      <w:r>
        <w:rPr>
          <w:lang w:val="en-US" w:eastAsia="ko-KR"/>
        </w:rPr>
        <w:t>The AMF may include this IE when the Payload container type IE is set to "</w:t>
      </w:r>
      <w:r w:rsidRPr="00574B4C">
        <w:t>LTE Positioning Protocol (LPP) message container</w:t>
      </w:r>
      <w:r>
        <w:rPr>
          <w:lang w:val="en-US" w:eastAsia="ko-KR"/>
        </w:rPr>
        <w:t>".</w:t>
      </w:r>
    </w:p>
    <w:p w:rsidR="00B72C18" w:rsidRPr="0035520A" w:rsidRDefault="00B72C18" w:rsidP="00B72C18">
      <w:pPr>
        <w:pStyle w:val="Heading4"/>
        <w:rPr>
          <w:lang w:val="en-US" w:eastAsia="ko-KR"/>
        </w:rPr>
      </w:pPr>
      <w:bookmarkStart w:id="4785" w:name="_Toc508877244"/>
      <w:bookmarkStart w:id="4786" w:name="_Toc516214753"/>
      <w:r w:rsidRPr="0035520A">
        <w:rPr>
          <w:lang w:val="en-US" w:eastAsia="ko-KR"/>
        </w:rPr>
        <w:lastRenderedPageBreak/>
        <w:t>8.2.1</w:t>
      </w:r>
      <w:r w:rsidR="00291F9D">
        <w:rPr>
          <w:lang w:val="en-US" w:eastAsia="ko-KR"/>
        </w:rPr>
        <w:t>1</w:t>
      </w:r>
      <w:r w:rsidRPr="0035520A">
        <w:rPr>
          <w:lang w:val="en-US" w:eastAsia="ko-KR"/>
        </w:rPr>
        <w:t>.</w:t>
      </w:r>
      <w:r>
        <w:rPr>
          <w:lang w:val="en-US" w:eastAsia="ko-KR"/>
        </w:rPr>
        <w:t>4</w:t>
      </w:r>
      <w:r w:rsidRPr="0035520A">
        <w:rPr>
          <w:lang w:val="en-US" w:eastAsia="ko-KR"/>
        </w:rPr>
        <w:tab/>
        <w:t>5G</w:t>
      </w:r>
      <w:r>
        <w:rPr>
          <w:lang w:val="en-US" w:eastAsia="ko-KR"/>
        </w:rPr>
        <w:t>M</w:t>
      </w:r>
      <w:r w:rsidRPr="0035520A">
        <w:rPr>
          <w:lang w:val="en-US" w:eastAsia="ko-KR"/>
        </w:rPr>
        <w:t>M cause</w:t>
      </w:r>
      <w:bookmarkEnd w:id="4785"/>
      <w:bookmarkEnd w:id="4786"/>
    </w:p>
    <w:p w:rsidR="00B72C18" w:rsidRPr="0035520A" w:rsidRDefault="00B72C18" w:rsidP="00B72C18">
      <w:pPr>
        <w:rPr>
          <w:lang w:val="en-US" w:eastAsia="ko-KR"/>
        </w:rPr>
      </w:pPr>
      <w:r w:rsidRPr="0035520A">
        <w:rPr>
          <w:lang w:val="en-US" w:eastAsia="ko-KR"/>
        </w:rPr>
        <w:t xml:space="preserve">The AMF shall include this IE when the Payload container IE contains an uplink payload </w:t>
      </w:r>
      <w:r w:rsidRPr="0035520A">
        <w:t>which was not forwarded</w:t>
      </w:r>
      <w:r w:rsidRPr="0035520A">
        <w:rPr>
          <w:lang w:val="en-US" w:eastAsia="ko-KR"/>
        </w:rPr>
        <w:t>.</w:t>
      </w:r>
    </w:p>
    <w:p w:rsidR="00091BD8" w:rsidRPr="0035520A" w:rsidRDefault="00091BD8" w:rsidP="00091BD8">
      <w:pPr>
        <w:pStyle w:val="Heading4"/>
        <w:rPr>
          <w:lang w:val="en-US" w:eastAsia="ko-KR"/>
        </w:rPr>
      </w:pPr>
      <w:bookmarkStart w:id="4787" w:name="_Toc508712707"/>
      <w:bookmarkStart w:id="4788" w:name="_Toc508802298"/>
      <w:bookmarkStart w:id="4789" w:name="_Toc508871605"/>
      <w:bookmarkStart w:id="4790" w:name="_Toc508877245"/>
      <w:bookmarkStart w:id="4791" w:name="_Toc516214754"/>
      <w:r w:rsidRPr="0035520A">
        <w:rPr>
          <w:lang w:val="en-US" w:eastAsia="ko-KR"/>
        </w:rPr>
        <w:t>8.2.1</w:t>
      </w:r>
      <w:r>
        <w:rPr>
          <w:lang w:val="en-US" w:eastAsia="ko-KR"/>
        </w:rPr>
        <w:t>1</w:t>
      </w:r>
      <w:r w:rsidR="000C6266">
        <w:rPr>
          <w:lang w:val="en-US" w:eastAsia="ko-KR"/>
        </w:rPr>
        <w:t>.5</w:t>
      </w:r>
      <w:r w:rsidRPr="0035520A">
        <w:rPr>
          <w:lang w:val="en-US" w:eastAsia="ko-KR"/>
        </w:rPr>
        <w:tab/>
      </w:r>
      <w:r>
        <w:t>Back-off timer value</w:t>
      </w:r>
      <w:bookmarkEnd w:id="4791"/>
    </w:p>
    <w:p w:rsidR="00091BD8" w:rsidRPr="0035520A" w:rsidRDefault="00091BD8" w:rsidP="00091BD8">
      <w:pPr>
        <w:rPr>
          <w:lang w:val="en-US" w:eastAsia="ko-KR"/>
        </w:rPr>
      </w:pPr>
      <w:r w:rsidRPr="0035520A">
        <w:rPr>
          <w:lang w:val="en-US" w:eastAsia="ko-KR"/>
        </w:rPr>
        <w:t xml:space="preserve">The AMF shall include this IE when the Payload container IE contains an uplink </w:t>
      </w:r>
      <w:r>
        <w:rPr>
          <w:lang w:val="en-US" w:eastAsia="ko-KR"/>
        </w:rPr>
        <w:t xml:space="preserve">5GSM message </w:t>
      </w:r>
      <w:r w:rsidRPr="0035520A">
        <w:t>which was not forwarded</w:t>
      </w:r>
      <w:r>
        <w:t xml:space="preserve"> due to DNN based congestion control, S-NSSAI and DNN based congestion control or S-NSSAI only based congestion control</w:t>
      </w:r>
      <w:r w:rsidRPr="0035520A">
        <w:rPr>
          <w:lang w:val="en-US" w:eastAsia="ko-KR"/>
        </w:rPr>
        <w:t>.</w:t>
      </w:r>
    </w:p>
    <w:p w:rsidR="002E27BF" w:rsidRPr="00BB130A" w:rsidRDefault="002E27BF" w:rsidP="002E27BF">
      <w:pPr>
        <w:pStyle w:val="Heading3"/>
        <w:rPr>
          <w:lang w:val="fr-FR"/>
        </w:rPr>
      </w:pPr>
      <w:bookmarkStart w:id="4792" w:name="_Toc516214755"/>
      <w:bookmarkEnd w:id="4787"/>
      <w:bookmarkEnd w:id="4788"/>
      <w:bookmarkEnd w:id="4789"/>
      <w:r w:rsidRPr="00BB130A">
        <w:rPr>
          <w:lang w:val="fr-FR"/>
        </w:rPr>
        <w:t>8.</w:t>
      </w:r>
      <w:r w:rsidR="0034300A" w:rsidRPr="00BB130A">
        <w:rPr>
          <w:lang w:val="fr-FR"/>
        </w:rPr>
        <w:t>2</w:t>
      </w:r>
      <w:r w:rsidRPr="00BB130A">
        <w:rPr>
          <w:lang w:val="fr-FR"/>
        </w:rPr>
        <w:t>.1</w:t>
      </w:r>
      <w:r w:rsidR="00291F9D" w:rsidRPr="00BB130A">
        <w:rPr>
          <w:lang w:val="fr-FR"/>
        </w:rPr>
        <w:t>2</w:t>
      </w:r>
      <w:r w:rsidRPr="00BB130A">
        <w:rPr>
          <w:lang w:val="fr-FR"/>
        </w:rPr>
        <w:tab/>
      </w:r>
      <w:r w:rsidRPr="00BB130A">
        <w:rPr>
          <w:rFonts w:hint="eastAsia"/>
          <w:lang w:val="fr-FR" w:eastAsia="zh-CN"/>
        </w:rPr>
        <w:t>De</w:t>
      </w:r>
      <w:r w:rsidRPr="00BB130A">
        <w:rPr>
          <w:lang w:val="fr-FR" w:eastAsia="zh-CN"/>
        </w:rPr>
        <w:t>-</w:t>
      </w:r>
      <w:r w:rsidRPr="00BB130A">
        <w:rPr>
          <w:rFonts w:hint="eastAsia"/>
          <w:lang w:val="fr-FR" w:eastAsia="zh-CN"/>
        </w:rPr>
        <w:t>r</w:t>
      </w:r>
      <w:r w:rsidRPr="00BB130A">
        <w:rPr>
          <w:lang w:val="fr-FR"/>
        </w:rPr>
        <w:t>egistration request (UE originating d</w:t>
      </w:r>
      <w:r w:rsidRPr="00BB130A">
        <w:rPr>
          <w:rFonts w:hint="eastAsia"/>
          <w:lang w:val="fr-FR" w:eastAsia="zh-CN"/>
        </w:rPr>
        <w:t>e</w:t>
      </w:r>
      <w:r w:rsidRPr="00BB130A">
        <w:rPr>
          <w:lang w:val="fr-FR" w:eastAsia="zh-CN"/>
        </w:rPr>
        <w:t>-</w:t>
      </w:r>
      <w:r w:rsidRPr="00BB130A">
        <w:rPr>
          <w:rFonts w:hint="eastAsia"/>
          <w:lang w:val="fr-FR" w:eastAsia="zh-CN"/>
        </w:rPr>
        <w:t>registration</w:t>
      </w:r>
      <w:r w:rsidRPr="00BB130A">
        <w:rPr>
          <w:lang w:val="fr-FR"/>
        </w:rPr>
        <w:t>)</w:t>
      </w:r>
      <w:bookmarkEnd w:id="4790"/>
      <w:bookmarkEnd w:id="4792"/>
    </w:p>
    <w:p w:rsidR="002E27BF" w:rsidRPr="00440029" w:rsidRDefault="002E27BF" w:rsidP="002E27BF">
      <w:pPr>
        <w:pStyle w:val="Heading4"/>
        <w:rPr>
          <w:lang w:eastAsia="ko-KR"/>
        </w:rPr>
      </w:pPr>
      <w:bookmarkStart w:id="4793" w:name="_Toc508877246"/>
      <w:bookmarkStart w:id="4794" w:name="_Toc516214756"/>
      <w:r>
        <w:t>8.</w:t>
      </w:r>
      <w:r w:rsidR="0034300A">
        <w:t>2</w:t>
      </w:r>
      <w:r>
        <w:t>.1</w:t>
      </w:r>
      <w:r w:rsidR="00291F9D">
        <w:t>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793"/>
      <w:bookmarkEnd w:id="4794"/>
    </w:p>
    <w:p w:rsidR="002E27BF" w:rsidRPr="00440029" w:rsidRDefault="002E27BF" w:rsidP="002E27BF">
      <w:r w:rsidRPr="00440029">
        <w:t xml:space="preserve">The </w:t>
      </w:r>
      <w:r>
        <w:rPr>
          <w:rFonts w:hint="eastAsia"/>
        </w:rPr>
        <w:t>DE</w:t>
      </w:r>
      <w:r>
        <w:t xml:space="preserve">REGISTRATION </w:t>
      </w:r>
      <w:r w:rsidRPr="003168A2">
        <w:t>REQUEST</w:t>
      </w:r>
      <w:r w:rsidRPr="00440029">
        <w:t xml:space="preserve"> message is sent by the </w:t>
      </w:r>
      <w:r>
        <w:t>UE</w:t>
      </w:r>
      <w:r w:rsidRPr="00440029">
        <w:t xml:space="preserve"> to the </w:t>
      </w:r>
      <w:r w:rsidR="00B20E3B">
        <w:t>AMF</w:t>
      </w:r>
      <w:r w:rsidR="0034300A">
        <w:t>.</w:t>
      </w:r>
      <w:r w:rsidR="0034300A" w:rsidRPr="00F34410">
        <w:t xml:space="preserve"> </w:t>
      </w:r>
      <w:r w:rsidR="0034300A">
        <w:t>See table 8.2.1</w:t>
      </w:r>
      <w:r w:rsidR="00291F9D">
        <w:t>2</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Pr="004974E6" w:rsidRDefault="002E27BF" w:rsidP="002E27BF">
      <w:pPr>
        <w:pStyle w:val="TH"/>
      </w:pPr>
      <w:r w:rsidRPr="004974E6">
        <w:t>Table 8</w:t>
      </w:r>
      <w:r w:rsidRPr="004974E6">
        <w:rPr>
          <w:rFonts w:hint="eastAsia"/>
        </w:rPr>
        <w:t>.</w:t>
      </w:r>
      <w:r w:rsidR="0034300A">
        <w:t>2</w:t>
      </w:r>
      <w:r w:rsidRPr="004974E6">
        <w:rPr>
          <w:rFonts w:hint="eastAsia"/>
        </w:rPr>
        <w:t>.</w:t>
      </w:r>
      <w:r w:rsidRPr="004974E6">
        <w:t>1</w:t>
      </w:r>
      <w:r w:rsidR="00291F9D">
        <w:t>2</w:t>
      </w:r>
      <w:r w:rsidRPr="004974E6">
        <w:rPr>
          <w:rFonts w:hint="eastAsia"/>
        </w:rPr>
        <w:t>.1</w:t>
      </w:r>
      <w:r w:rsidRPr="004974E6">
        <w:t xml:space="preserve">.1: </w:t>
      </w:r>
      <w:r w:rsidRPr="004974E6">
        <w:rPr>
          <w:rFonts w:hint="eastAsia"/>
        </w:rPr>
        <w:t>DE</w:t>
      </w:r>
      <w:r w:rsidRPr="004974E6">
        <w:t>REGISTRATION REQUEST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Pr="00462A43" w:rsidRDefault="00CE7136" w:rsidP="00661EA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lang w:val="fr-FR"/>
              </w:rPr>
            </w:pPr>
            <w:r w:rsidRPr="00BB130A">
              <w:rPr>
                <w:rFonts w:hint="eastAsia"/>
                <w:lang w:val="fr-FR"/>
              </w:rPr>
              <w:t>De-r</w:t>
            </w:r>
            <w:r w:rsidRPr="00BB130A">
              <w:rPr>
                <w:lang w:val="fr-FR"/>
              </w:rPr>
              <w:t>egistration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462A43">
              <w:t>De</w:t>
            </w:r>
            <w:r w:rsidRPr="00462A43">
              <w:rPr>
                <w:rFonts w:hint="eastAsia"/>
              </w:rPr>
              <w:t>-</w:t>
            </w:r>
            <w:r w:rsidRPr="00462A43">
              <w:t>registration type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De</w:t>
            </w:r>
            <w:r w:rsidRPr="00462A43">
              <w:rPr>
                <w:rFonts w:hint="eastAsia"/>
              </w:rPr>
              <w:t>-</w:t>
            </w:r>
            <w:r w:rsidRPr="00462A43">
              <w:t>registration type</w:t>
            </w:r>
          </w:p>
          <w:p w:rsidR="002E27BF" w:rsidRDefault="00661EA7" w:rsidP="00042AD7">
            <w:pPr>
              <w:pStyle w:val="TAL"/>
            </w:pPr>
            <w:r>
              <w:t>9.</w:t>
            </w:r>
            <w:ins w:id="4795" w:author="rapporteur_Christian_Herrero-Veron" w:date="2018-06-05T22:24:00Z">
              <w:r w:rsidR="005C5A99">
                <w:t>10</w:t>
              </w:r>
            </w:ins>
            <w:del w:id="4796" w:author="rapporteur_Christian_Herrero-Veron" w:date="2018-06-05T22:24:00Z">
              <w:r w:rsidR="00650712" w:rsidDel="005C5A99">
                <w:delText>8</w:delText>
              </w:r>
            </w:del>
            <w:r>
              <w:t>.3.1</w:t>
            </w:r>
            <w:ins w:id="4797" w:author="rapporteur_Christian_Herrero-Veron" w:date="2018-06-05T21:00:00Z">
              <w:r w:rsidR="00B80EB1">
                <w:t>8</w:t>
              </w:r>
            </w:ins>
            <w:del w:id="4798" w:author="rapporteur_Christian_Herrero-Veron" w:date="2018-06-05T21:00:00Z">
              <w:r w:rsidR="000C6266" w:rsidDel="00B80EB1">
                <w:delText>5</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1</w:t>
            </w:r>
            <w:r w:rsidR="00774845">
              <w:t>/2</w:t>
            </w:r>
          </w:p>
        </w:tc>
      </w:tr>
      <w:tr w:rsidR="00BB587E"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B587E" w:rsidRDefault="00BB587E" w:rsidP="00B23EA6">
            <w:pPr>
              <w:pStyle w:val="TAL"/>
            </w:pPr>
          </w:p>
        </w:tc>
        <w:tc>
          <w:tcPr>
            <w:tcW w:w="2837" w:type="dxa"/>
            <w:tcBorders>
              <w:top w:val="single" w:sz="6" w:space="0" w:color="000000"/>
              <w:left w:val="single" w:sz="6" w:space="0" w:color="000000"/>
              <w:bottom w:val="single" w:sz="6" w:space="0" w:color="000000"/>
              <w:right w:val="single" w:sz="6" w:space="0" w:color="000000"/>
            </w:tcBorders>
          </w:tcPr>
          <w:p w:rsidR="00BB587E" w:rsidRPr="00462A43" w:rsidRDefault="00BB587E" w:rsidP="00B23EA6">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tcPr>
          <w:p w:rsidR="00BB587E" w:rsidRPr="00462A43" w:rsidRDefault="00BB587E" w:rsidP="00B23EA6">
            <w:pPr>
              <w:pStyle w:val="TAL"/>
            </w:pPr>
            <w:r w:rsidRPr="00462A43">
              <w:t>Spare half octet</w:t>
            </w:r>
          </w:p>
          <w:p w:rsidR="00BB587E" w:rsidRPr="00462A43" w:rsidRDefault="00BB587E" w:rsidP="00B23EA6">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BB587E" w:rsidRPr="00462A43" w:rsidRDefault="00BB587E" w:rsidP="00B23EA6">
            <w:pPr>
              <w:pStyle w:val="TAC"/>
              <w:rPr>
                <w:lang w:eastAsia="ko-KR"/>
              </w:rPr>
            </w:pPr>
            <w:r>
              <w:rPr>
                <w:rFonts w:hint="eastAsia"/>
                <w:lang w:eastAsia="ko-KR"/>
              </w:rPr>
              <w:t>M</w:t>
            </w:r>
          </w:p>
        </w:tc>
        <w:tc>
          <w:tcPr>
            <w:tcW w:w="851" w:type="dxa"/>
            <w:tcBorders>
              <w:top w:val="single" w:sz="6" w:space="0" w:color="000000"/>
              <w:left w:val="single" w:sz="6" w:space="0" w:color="000000"/>
              <w:bottom w:val="single" w:sz="6" w:space="0" w:color="000000"/>
              <w:right w:val="single" w:sz="6" w:space="0" w:color="000000"/>
            </w:tcBorders>
          </w:tcPr>
          <w:p w:rsidR="00BB587E" w:rsidRPr="00462A43" w:rsidRDefault="00BB587E" w:rsidP="00B23EA6">
            <w:pPr>
              <w:pStyle w:val="TAC"/>
              <w:rPr>
                <w:lang w:eastAsia="ko-KR"/>
              </w:rPr>
            </w:pPr>
            <w:r>
              <w:rPr>
                <w:rFonts w:hint="eastAsia"/>
                <w:lang w:eastAsia="ko-KR"/>
              </w:rPr>
              <w:t>V</w:t>
            </w:r>
          </w:p>
        </w:tc>
        <w:tc>
          <w:tcPr>
            <w:tcW w:w="850" w:type="dxa"/>
            <w:tcBorders>
              <w:top w:val="single" w:sz="6" w:space="0" w:color="000000"/>
              <w:left w:val="single" w:sz="6" w:space="0" w:color="000000"/>
              <w:bottom w:val="single" w:sz="6" w:space="0" w:color="000000"/>
              <w:right w:val="single" w:sz="6" w:space="0" w:color="000000"/>
            </w:tcBorders>
          </w:tcPr>
          <w:p w:rsidR="00BB587E" w:rsidRPr="00462A43" w:rsidRDefault="00BB587E" w:rsidP="00B23EA6">
            <w:pPr>
              <w:pStyle w:val="TAC"/>
              <w:rPr>
                <w:lang w:eastAsia="ko-KR"/>
              </w:rPr>
            </w:pPr>
            <w:r>
              <w:rPr>
                <w:rFonts w:hint="eastAsia"/>
                <w:lang w:eastAsia="ko-KR"/>
              </w:rPr>
              <w:t>1/2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t xml:space="preserve">5GS </w:t>
            </w:r>
            <w:r w:rsidRPr="00462A43">
              <w:t>mobile identity</w:t>
            </w:r>
          </w:p>
          <w:p w:rsidR="002E27BF" w:rsidRPr="00341204" w:rsidRDefault="002E27BF" w:rsidP="006B6569">
            <w:pPr>
              <w:pStyle w:val="TAL"/>
            </w:pP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5GS mobile identity</w:t>
            </w:r>
          </w:p>
          <w:p w:rsidR="002E27BF" w:rsidRPr="00462A43" w:rsidRDefault="00FD60FC" w:rsidP="00042AD7">
            <w:pPr>
              <w:pStyle w:val="TAL"/>
              <w:rPr>
                <w:lang w:val="fr-FR"/>
              </w:rPr>
            </w:pPr>
            <w:r>
              <w:t>9.</w:t>
            </w:r>
            <w:ins w:id="4799" w:author="rapporteur_Christian_Herrero-Veron" w:date="2018-06-05T22:24:00Z">
              <w:r w:rsidR="005C5A99">
                <w:t>10</w:t>
              </w:r>
            </w:ins>
            <w:del w:id="4800" w:author="rapporteur_Christian_Herrero-Veron" w:date="2018-06-05T22:24:00Z">
              <w:r w:rsidR="00650712" w:rsidDel="005C5A99">
                <w:delText>8</w:delText>
              </w:r>
            </w:del>
            <w:r>
              <w:t>.3.</w:t>
            </w:r>
            <w:r w:rsidR="00F37499">
              <w:t>4</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T</w:t>
            </w:r>
            <w:r w:rsidRPr="00462A43">
              <w:t>LV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TBD</w:t>
            </w:r>
          </w:p>
        </w:tc>
      </w:tr>
    </w:tbl>
    <w:p w:rsidR="003C0F9E" w:rsidRPr="00440029" w:rsidRDefault="003C0F9E" w:rsidP="003C0F9E">
      <w:pPr>
        <w:pStyle w:val="B1"/>
      </w:pPr>
    </w:p>
    <w:p w:rsidR="002E27BF" w:rsidRPr="00BB130A" w:rsidRDefault="002E27BF" w:rsidP="002E27BF">
      <w:pPr>
        <w:pStyle w:val="Heading3"/>
        <w:rPr>
          <w:lang w:val="fr-FR"/>
        </w:rPr>
      </w:pPr>
      <w:bookmarkStart w:id="4801" w:name="_Toc508877247"/>
      <w:bookmarkStart w:id="4802" w:name="_Toc516214757"/>
      <w:r w:rsidRPr="00BB130A">
        <w:rPr>
          <w:lang w:val="fr-FR"/>
        </w:rPr>
        <w:t>8.</w:t>
      </w:r>
      <w:r w:rsidR="0034300A" w:rsidRPr="00BB130A">
        <w:rPr>
          <w:lang w:val="fr-FR"/>
        </w:rPr>
        <w:t>2</w:t>
      </w:r>
      <w:r w:rsidRPr="00BB130A">
        <w:rPr>
          <w:lang w:val="fr-FR"/>
        </w:rPr>
        <w:t>.</w:t>
      </w:r>
      <w:r w:rsidRPr="00BB130A">
        <w:rPr>
          <w:rFonts w:hint="eastAsia"/>
          <w:lang w:val="fr-FR" w:eastAsia="zh-CN"/>
        </w:rPr>
        <w:t>1</w:t>
      </w:r>
      <w:r w:rsidR="00291F9D" w:rsidRPr="00BB130A">
        <w:rPr>
          <w:lang w:val="fr-FR" w:eastAsia="zh-CN"/>
        </w:rPr>
        <w:t>3</w:t>
      </w:r>
      <w:r w:rsidRPr="00BB130A">
        <w:rPr>
          <w:lang w:val="fr-FR"/>
        </w:rPr>
        <w:tab/>
      </w:r>
      <w:r w:rsidRPr="00BB130A">
        <w:rPr>
          <w:rFonts w:hint="eastAsia"/>
          <w:lang w:val="fr-FR" w:eastAsia="zh-CN"/>
        </w:rPr>
        <w:t>De</w:t>
      </w:r>
      <w:r w:rsidRPr="00BB130A">
        <w:rPr>
          <w:lang w:val="fr-FR" w:eastAsia="zh-CN"/>
        </w:rPr>
        <w:t>-</w:t>
      </w:r>
      <w:r w:rsidRPr="00BB130A">
        <w:rPr>
          <w:rFonts w:hint="eastAsia"/>
          <w:lang w:val="fr-FR" w:eastAsia="zh-CN"/>
        </w:rPr>
        <w:t>r</w:t>
      </w:r>
      <w:r w:rsidRPr="00BB130A">
        <w:rPr>
          <w:lang w:val="fr-FR"/>
        </w:rPr>
        <w:t>egistration accept (UE originating d</w:t>
      </w:r>
      <w:r w:rsidRPr="00BB130A">
        <w:rPr>
          <w:rFonts w:hint="eastAsia"/>
          <w:lang w:val="fr-FR" w:eastAsia="zh-CN"/>
        </w:rPr>
        <w:t>e</w:t>
      </w:r>
      <w:r w:rsidRPr="00BB130A">
        <w:rPr>
          <w:lang w:val="fr-FR" w:eastAsia="zh-CN"/>
        </w:rPr>
        <w:t>-</w:t>
      </w:r>
      <w:r w:rsidRPr="00BB130A">
        <w:rPr>
          <w:rFonts w:hint="eastAsia"/>
          <w:lang w:val="fr-FR" w:eastAsia="zh-CN"/>
        </w:rPr>
        <w:t>registration</w:t>
      </w:r>
      <w:r w:rsidRPr="00BB130A">
        <w:rPr>
          <w:lang w:val="fr-FR"/>
        </w:rPr>
        <w:t>)</w:t>
      </w:r>
      <w:bookmarkEnd w:id="4801"/>
      <w:bookmarkEnd w:id="4802"/>
    </w:p>
    <w:p w:rsidR="002E27BF" w:rsidRPr="00440029" w:rsidRDefault="002E27BF" w:rsidP="0034300A">
      <w:pPr>
        <w:pStyle w:val="Heading4"/>
      </w:pPr>
      <w:bookmarkStart w:id="4803" w:name="_Toc508877248"/>
      <w:bookmarkStart w:id="4804" w:name="_Toc516214758"/>
      <w:r>
        <w:t>8.</w:t>
      </w:r>
      <w:r w:rsidR="0034300A">
        <w:t>2</w:t>
      </w:r>
      <w:r>
        <w:t>.</w:t>
      </w:r>
      <w:r>
        <w:rPr>
          <w:rFonts w:hint="eastAsia"/>
          <w:lang w:eastAsia="zh-CN"/>
        </w:rPr>
        <w:t>1</w:t>
      </w:r>
      <w:r w:rsidR="00291F9D">
        <w:rPr>
          <w:lang w:eastAsia="zh-CN"/>
        </w:rPr>
        <w:t>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803"/>
      <w:bookmarkEnd w:id="4804"/>
    </w:p>
    <w:p w:rsidR="002E27BF" w:rsidRPr="00440029" w:rsidRDefault="002E27BF" w:rsidP="002E27BF">
      <w:r w:rsidRPr="00440029">
        <w:t xml:space="preserve">The </w:t>
      </w:r>
      <w:r>
        <w:rPr>
          <w:rFonts w:hint="eastAsia"/>
        </w:rPr>
        <w:t>DE</w:t>
      </w:r>
      <w:r>
        <w:t>REGISTRATION ACCEPT</w:t>
      </w:r>
      <w:r w:rsidRPr="00440029">
        <w:t xml:space="preserve"> message is sent by the </w:t>
      </w:r>
      <w:r w:rsidR="00B20E3B">
        <w:t>AMF</w:t>
      </w:r>
      <w:r w:rsidRPr="00440029">
        <w:t xml:space="preserve"> to the </w:t>
      </w:r>
      <w:r>
        <w:t>UE</w:t>
      </w:r>
      <w:r w:rsidR="0034300A">
        <w:t>.</w:t>
      </w:r>
      <w:r w:rsidR="0034300A" w:rsidRPr="00F34410">
        <w:t xml:space="preserve"> </w:t>
      </w:r>
      <w:r w:rsidR="0034300A">
        <w:t>See table 8.2.1</w:t>
      </w:r>
      <w:r w:rsidR="00291F9D">
        <w:t>3</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REGISTRATION ACCEPT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462A43" w:rsidRDefault="002E27BF" w:rsidP="002E27BF">
      <w:pPr>
        <w:pStyle w:val="TH"/>
      </w:pPr>
      <w:r w:rsidRPr="00462A43">
        <w:lastRenderedPageBreak/>
        <w:t>Table</w:t>
      </w:r>
      <w:r w:rsidRPr="004974E6">
        <w:t> </w:t>
      </w:r>
      <w:r w:rsidRPr="00462A43">
        <w:t>8</w:t>
      </w:r>
      <w:r w:rsidRPr="00462A43">
        <w:rPr>
          <w:rFonts w:hint="eastAsia"/>
        </w:rPr>
        <w:t>.</w:t>
      </w:r>
      <w:r w:rsidR="0034300A">
        <w:t>2</w:t>
      </w:r>
      <w:r w:rsidRPr="00462A43">
        <w:rPr>
          <w:rFonts w:hint="eastAsia"/>
        </w:rPr>
        <w:t>.</w:t>
      </w:r>
      <w:r w:rsidRPr="00462A43">
        <w:t>1</w:t>
      </w:r>
      <w:r w:rsidR="00291F9D">
        <w:t>3</w:t>
      </w:r>
      <w:r w:rsidRPr="00462A43">
        <w:rPr>
          <w:rFonts w:hint="eastAsia"/>
        </w:rPr>
        <w:t>.1</w:t>
      </w:r>
      <w:r w:rsidRPr="00462A43">
        <w:t xml:space="preserve">.1: </w:t>
      </w:r>
      <w:r w:rsidRPr="004974E6">
        <w:rPr>
          <w:rFonts w:hint="eastAsia"/>
        </w:rPr>
        <w:t>DE</w:t>
      </w:r>
      <w:r w:rsidRPr="004974E6">
        <w:t xml:space="preserve">REGISTRATION </w:t>
      </w:r>
      <w:r w:rsidRPr="004974E6">
        <w:rPr>
          <w:rFonts w:hint="eastAsia"/>
        </w:rPr>
        <w:t>ACCEPT</w:t>
      </w:r>
      <w:r w:rsidRPr="00462A43">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Pr="00462A43"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Pr="00462A43"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Pr="00462A43"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lang w:val="fr-FR"/>
              </w:rPr>
            </w:pPr>
            <w:r w:rsidRPr="00BB130A">
              <w:rPr>
                <w:rFonts w:hint="eastAsia"/>
                <w:lang w:val="fr-FR"/>
              </w:rPr>
              <w:t>De-r</w:t>
            </w:r>
            <w:r w:rsidRPr="00BB130A">
              <w:rPr>
                <w:lang w:val="fr-FR"/>
              </w:rPr>
              <w:t xml:space="preserve">egistration </w:t>
            </w:r>
            <w:r w:rsidRPr="00BB130A">
              <w:rPr>
                <w:rFonts w:hint="eastAsia"/>
                <w:lang w:val="fr-FR"/>
              </w:rPr>
              <w:t>accept</w:t>
            </w:r>
            <w:r w:rsidRPr="00BB130A">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Pr="00462A43"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bl>
    <w:p w:rsidR="003C0F9E" w:rsidRPr="00440029" w:rsidRDefault="003C0F9E" w:rsidP="003C0F9E">
      <w:pPr>
        <w:pStyle w:val="B1"/>
      </w:pPr>
    </w:p>
    <w:p w:rsidR="002E27BF" w:rsidRPr="00BB130A" w:rsidRDefault="002E27BF" w:rsidP="002E27BF">
      <w:pPr>
        <w:pStyle w:val="Heading3"/>
        <w:rPr>
          <w:lang w:val="fr-FR"/>
        </w:rPr>
      </w:pPr>
      <w:bookmarkStart w:id="4805" w:name="_Toc508877249"/>
      <w:bookmarkStart w:id="4806" w:name="_Toc516214759"/>
      <w:r w:rsidRPr="00BB130A">
        <w:rPr>
          <w:lang w:val="fr-FR"/>
        </w:rPr>
        <w:t>8.</w:t>
      </w:r>
      <w:r w:rsidR="0034300A" w:rsidRPr="00BB130A">
        <w:rPr>
          <w:lang w:val="fr-FR"/>
        </w:rPr>
        <w:t>2</w:t>
      </w:r>
      <w:r w:rsidRPr="00BB130A">
        <w:rPr>
          <w:lang w:val="fr-FR"/>
        </w:rPr>
        <w:t>.1</w:t>
      </w:r>
      <w:r w:rsidR="00291F9D" w:rsidRPr="00BB130A">
        <w:rPr>
          <w:lang w:val="fr-FR"/>
        </w:rPr>
        <w:t>4</w:t>
      </w:r>
      <w:r w:rsidRPr="00BB130A">
        <w:rPr>
          <w:lang w:val="fr-FR"/>
        </w:rPr>
        <w:tab/>
      </w:r>
      <w:r w:rsidRPr="00BB130A">
        <w:rPr>
          <w:rFonts w:hint="eastAsia"/>
          <w:lang w:val="fr-FR" w:eastAsia="zh-CN"/>
        </w:rPr>
        <w:t>De</w:t>
      </w:r>
      <w:r w:rsidRPr="00BB130A">
        <w:rPr>
          <w:lang w:val="fr-FR" w:eastAsia="zh-CN"/>
        </w:rPr>
        <w:t>-</w:t>
      </w:r>
      <w:r w:rsidRPr="00BB130A">
        <w:rPr>
          <w:rFonts w:hint="eastAsia"/>
          <w:lang w:val="fr-FR" w:eastAsia="zh-CN"/>
        </w:rPr>
        <w:t>r</w:t>
      </w:r>
      <w:r w:rsidRPr="00BB130A">
        <w:rPr>
          <w:lang w:val="fr-FR"/>
        </w:rPr>
        <w:t>egistration request (UE terminated de-</w:t>
      </w:r>
      <w:r w:rsidRPr="00BB130A">
        <w:rPr>
          <w:rFonts w:hint="eastAsia"/>
          <w:lang w:val="fr-FR" w:eastAsia="zh-CN"/>
        </w:rPr>
        <w:t>registration</w:t>
      </w:r>
      <w:r w:rsidRPr="00BB130A">
        <w:rPr>
          <w:lang w:val="fr-FR"/>
        </w:rPr>
        <w:t>)</w:t>
      </w:r>
      <w:bookmarkEnd w:id="4805"/>
      <w:bookmarkEnd w:id="4806"/>
    </w:p>
    <w:p w:rsidR="002E27BF" w:rsidRPr="00440029" w:rsidRDefault="002E27BF" w:rsidP="002E27BF">
      <w:pPr>
        <w:pStyle w:val="Heading4"/>
        <w:rPr>
          <w:lang w:eastAsia="ko-KR"/>
        </w:rPr>
      </w:pPr>
      <w:bookmarkStart w:id="4807" w:name="_Toc508877250"/>
      <w:bookmarkStart w:id="4808" w:name="_Toc516214760"/>
      <w:r>
        <w:t>8.</w:t>
      </w:r>
      <w:r w:rsidR="0034300A">
        <w:t>2</w:t>
      </w:r>
      <w:r>
        <w:t>.1</w:t>
      </w:r>
      <w:r w:rsidR="00291F9D">
        <w:t>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807"/>
      <w:bookmarkEnd w:id="4808"/>
    </w:p>
    <w:p w:rsidR="002E27BF" w:rsidRPr="00440029" w:rsidRDefault="002E27BF" w:rsidP="002E27BF">
      <w:r w:rsidRPr="00440029">
        <w:t xml:space="preserve">The </w:t>
      </w:r>
      <w:r>
        <w:rPr>
          <w:rFonts w:hint="eastAsia"/>
        </w:rPr>
        <w:t>DE</w:t>
      </w:r>
      <w:r>
        <w:t xml:space="preserve">REGISTRATION </w:t>
      </w:r>
      <w:r w:rsidRPr="003168A2">
        <w:t>REQUEST</w:t>
      </w:r>
      <w:r w:rsidRPr="00440029">
        <w:t xml:space="preserve"> message is sent by the </w:t>
      </w:r>
      <w:r w:rsidR="0057342E">
        <w:t>AMF</w:t>
      </w:r>
      <w:r w:rsidRPr="00440029">
        <w:t xml:space="preserve"> to the </w:t>
      </w:r>
      <w:r w:rsidR="0057342E">
        <w:t>UE</w:t>
      </w:r>
      <w:r w:rsidR="0034300A">
        <w:t>.</w:t>
      </w:r>
      <w:r w:rsidR="0034300A" w:rsidRPr="00F34410">
        <w:t xml:space="preserve"> </w:t>
      </w:r>
      <w:r w:rsidR="0034300A">
        <w:t>See table 8.2.1</w:t>
      </w:r>
      <w:r w:rsidR="00291F9D">
        <w:t>4</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 to</w:t>
      </w:r>
      <w:r w:rsidRPr="00FD4DD9">
        <w:t xml:space="preserve"> </w:t>
      </w:r>
      <w:r w:rsidRPr="00440029">
        <w:t>UE</w:t>
      </w:r>
    </w:p>
    <w:p w:rsidR="002E27BF" w:rsidRPr="00462A43" w:rsidRDefault="002E27BF" w:rsidP="002E27BF">
      <w:pPr>
        <w:pStyle w:val="TH"/>
      </w:pPr>
      <w:r w:rsidRPr="00462A43">
        <w:t>Table</w:t>
      </w:r>
      <w:r w:rsidRPr="00AA6078">
        <w:t> </w:t>
      </w:r>
      <w:r w:rsidRPr="00462A43">
        <w:t>8</w:t>
      </w:r>
      <w:r w:rsidRPr="00462A43">
        <w:rPr>
          <w:rFonts w:hint="eastAsia"/>
        </w:rPr>
        <w:t>.</w:t>
      </w:r>
      <w:r w:rsidR="0034300A">
        <w:t>2</w:t>
      </w:r>
      <w:r w:rsidRPr="00462A43">
        <w:rPr>
          <w:rFonts w:hint="eastAsia"/>
        </w:rPr>
        <w:t>.</w:t>
      </w:r>
      <w:r w:rsidRPr="00462A43">
        <w:t>1</w:t>
      </w:r>
      <w:r w:rsidR="00291F9D">
        <w:t>4</w:t>
      </w:r>
      <w:r w:rsidRPr="00462A43">
        <w:rPr>
          <w:rFonts w:hint="eastAsia"/>
        </w:rPr>
        <w:t>.1</w:t>
      </w:r>
      <w:r w:rsidRPr="00462A43">
        <w:t xml:space="preserve">.1: </w:t>
      </w:r>
      <w:r w:rsidRPr="00AA6078">
        <w:rPr>
          <w:rFonts w:hint="eastAsia"/>
        </w:rPr>
        <w:t>DE</w:t>
      </w:r>
      <w:r w:rsidRPr="00AA6078">
        <w:t>REGISTRATION REQUEST</w:t>
      </w:r>
      <w:r w:rsidRPr="00462A43">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lang w:val="fr-FR"/>
              </w:rPr>
            </w:pPr>
            <w:r w:rsidRPr="00BB130A">
              <w:rPr>
                <w:rFonts w:hint="eastAsia"/>
                <w:lang w:val="fr-FR"/>
              </w:rPr>
              <w:t>De-r</w:t>
            </w:r>
            <w:r w:rsidRPr="00BB130A">
              <w:rPr>
                <w:lang w:val="fr-FR"/>
              </w:rPr>
              <w:t>egistration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462A43">
              <w:t>De</w:t>
            </w:r>
            <w:r w:rsidRPr="00462A43">
              <w:rPr>
                <w:rFonts w:hint="eastAsia"/>
              </w:rPr>
              <w:t>-</w:t>
            </w:r>
            <w:r w:rsidRPr="00462A43">
              <w:t>registration type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De</w:t>
            </w:r>
            <w:r w:rsidRPr="00462A43">
              <w:rPr>
                <w:rFonts w:hint="eastAsia"/>
              </w:rPr>
              <w:t>-</w:t>
            </w:r>
            <w:r w:rsidRPr="00462A43">
              <w:t>registration type</w:t>
            </w:r>
          </w:p>
          <w:p w:rsidR="002E27BF" w:rsidRDefault="008A616A" w:rsidP="00042AD7">
            <w:pPr>
              <w:pStyle w:val="TAL"/>
            </w:pPr>
            <w:r>
              <w:t>9.</w:t>
            </w:r>
            <w:ins w:id="4809" w:author="rapporteur_Christian_Herrero-Veron" w:date="2018-06-05T22:24:00Z">
              <w:r w:rsidR="005C5A99">
                <w:t>10</w:t>
              </w:r>
            </w:ins>
            <w:del w:id="4810" w:author="rapporteur_Christian_Herrero-Veron" w:date="2018-06-05T22:24:00Z">
              <w:r w:rsidR="00650712" w:rsidDel="005C5A99">
                <w:delText>8</w:delText>
              </w:r>
            </w:del>
            <w:r>
              <w:t>.3.1</w:t>
            </w:r>
            <w:ins w:id="4811" w:author="rapporteur_Christian_Herrero-Veron" w:date="2018-06-05T21:00:00Z">
              <w:r w:rsidR="00B80EB1">
                <w:t>8</w:t>
              </w:r>
            </w:ins>
            <w:del w:id="4812" w:author="rapporteur_Christian_Herrero-Veron" w:date="2018-06-05T21:00:00Z">
              <w:r w:rsidR="000C6266" w:rsidDel="00B80EB1">
                <w:delText>5</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1</w:t>
            </w:r>
            <w:r w:rsidR="00774845">
              <w:t>/2</w:t>
            </w:r>
          </w:p>
        </w:tc>
      </w:tr>
      <w:tr w:rsidR="00BB587E"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B587E" w:rsidRDefault="00BB587E" w:rsidP="00B23EA6">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B587E" w:rsidRPr="00462A43" w:rsidRDefault="00BB587E" w:rsidP="00B23EA6">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BB587E" w:rsidRPr="00462A43" w:rsidRDefault="00BB587E" w:rsidP="00B23EA6">
            <w:pPr>
              <w:pStyle w:val="TAL"/>
            </w:pPr>
            <w:r w:rsidRPr="00462A43">
              <w:t>Spare half octet</w:t>
            </w:r>
          </w:p>
          <w:p w:rsidR="00BB587E" w:rsidRDefault="00BB587E" w:rsidP="00B23EA6">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BB587E" w:rsidRPr="00462A43" w:rsidRDefault="00BB587E" w:rsidP="00B23EA6">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BB587E" w:rsidRPr="00462A43" w:rsidRDefault="00BB587E" w:rsidP="00B23EA6">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BB587E" w:rsidRPr="00462A43" w:rsidRDefault="00BB587E" w:rsidP="00B23EA6">
            <w:pPr>
              <w:pStyle w:val="TAC"/>
            </w:pPr>
            <w:r w:rsidRPr="00462A43">
              <w:t>1/2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Pr="006660E4" w:rsidRDefault="003E03AA" w:rsidP="00BE1CD6">
            <w:pPr>
              <w:pStyle w:val="TAL"/>
            </w:pPr>
            <w:ins w:id="4813" w:author="rapporteur_Christian_Herrero-Veron" w:date="2018-06-05T23:25:00Z">
              <w:r w:rsidRPr="00BE1CD6">
                <w:t>58</w:t>
              </w:r>
            </w:ins>
            <w:del w:id="4814" w:author="rapporteur_Christian_Herrero-Veron" w:date="2018-06-05T23:25:00Z">
              <w:r w:rsidR="00F650C6" w:rsidRPr="005E7ABC" w:rsidDel="003E03AA">
                <w:delText>72</w:delText>
              </w:r>
            </w:del>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462A43">
              <w:t>5GMM cause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5GMM cause</w:t>
            </w:r>
          </w:p>
          <w:p w:rsidR="002E27BF" w:rsidRPr="0049167E" w:rsidRDefault="00FD60FC" w:rsidP="00042AD7">
            <w:pPr>
              <w:pStyle w:val="TAL"/>
              <w:rPr>
                <w:lang w:val="fr-FR"/>
              </w:rPr>
            </w:pPr>
            <w:r>
              <w:t>9.</w:t>
            </w:r>
            <w:ins w:id="4815" w:author="rapporteur_Christian_Herrero-Veron" w:date="2018-06-05T22:24:00Z">
              <w:r w:rsidR="005C5A99">
                <w:t>10</w:t>
              </w:r>
            </w:ins>
            <w:del w:id="4816" w:author="rapporteur_Christian_Herrero-Veron" w:date="2018-06-05T22:24:00Z">
              <w:r w:rsidR="00650712" w:rsidDel="005C5A99">
                <w:delText>8</w:delText>
              </w:r>
            </w:del>
            <w:r>
              <w:t>.3.2</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Pr="005E7ABC" w:rsidRDefault="004F207F" w:rsidP="00BE1CD6">
            <w:pPr>
              <w:pStyle w:val="TAL"/>
            </w:pPr>
            <w:r w:rsidRPr="00BE1CD6">
              <w:t>5F</w:t>
            </w:r>
          </w:p>
        </w:tc>
        <w:tc>
          <w:tcPr>
            <w:tcW w:w="2837"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640AD7">
              <w:rPr>
                <w:rFonts w:hint="eastAsia"/>
              </w:rPr>
              <w:t>T3346 value</w:t>
            </w:r>
          </w:p>
        </w:tc>
        <w:tc>
          <w:tcPr>
            <w:tcW w:w="3120" w:type="dxa"/>
            <w:tcBorders>
              <w:top w:val="single" w:sz="6" w:space="0" w:color="000000"/>
              <w:left w:val="single" w:sz="6" w:space="0" w:color="000000"/>
              <w:bottom w:val="single" w:sz="6" w:space="0" w:color="000000"/>
              <w:right w:val="single" w:sz="6" w:space="0" w:color="000000"/>
            </w:tcBorders>
          </w:tcPr>
          <w:p w:rsidR="002E27BF" w:rsidRPr="00640AD7" w:rsidRDefault="002E27BF" w:rsidP="006B6569">
            <w:pPr>
              <w:pStyle w:val="TAL"/>
            </w:pPr>
            <w:r w:rsidRPr="00640AD7">
              <w:t>GPRS timer 2</w:t>
            </w:r>
          </w:p>
          <w:p w:rsidR="002E27BF" w:rsidRPr="00462A43" w:rsidRDefault="008A616A" w:rsidP="00042AD7">
            <w:pPr>
              <w:pStyle w:val="TAL"/>
            </w:pPr>
            <w:r>
              <w:rPr>
                <w:rFonts w:hint="eastAsia"/>
              </w:rPr>
              <w:t>9.</w:t>
            </w:r>
            <w:ins w:id="4817" w:author="rapporteur_Christian_Herrero-Veron" w:date="2018-06-05T22:24:00Z">
              <w:r w:rsidR="005C5A99">
                <w:t>10</w:t>
              </w:r>
            </w:ins>
            <w:del w:id="4818" w:author="rapporteur_Christian_Herrero-Veron" w:date="2018-06-05T22:24:00Z">
              <w:r w:rsidR="00650712" w:rsidDel="005C5A99">
                <w:delText>8</w:delText>
              </w:r>
            </w:del>
            <w:r>
              <w:rPr>
                <w:rFonts w:hint="eastAsia"/>
              </w:rPr>
              <w:t>.</w:t>
            </w:r>
            <w:ins w:id="4819" w:author="rapporteur_Christian_Herrero-Veron" w:date="2018-06-05T18:19:00Z">
              <w:r w:rsidR="002101CC">
                <w:t>2</w:t>
              </w:r>
            </w:ins>
            <w:del w:id="4820" w:author="rapporteur_Christian_Herrero-Veron" w:date="2018-06-05T18:19:00Z">
              <w:r w:rsidDel="002101CC">
                <w:rPr>
                  <w:rFonts w:hint="eastAsia"/>
                </w:rPr>
                <w:delText>3</w:delText>
              </w:r>
            </w:del>
            <w:r>
              <w:rPr>
                <w:rFonts w:hint="eastAsia"/>
              </w:rPr>
              <w:t>.</w:t>
            </w:r>
            <w:ins w:id="4821" w:author="rapporteur_Christian_Herrero-Veron" w:date="2018-06-05T18:19:00Z">
              <w:r w:rsidR="002101CC">
                <w:t>4</w:t>
              </w:r>
            </w:ins>
            <w:del w:id="4822" w:author="rapporteur_Christian_Herrero-Veron" w:date="2018-06-05T18:19:00Z">
              <w:r w:rsidR="00F6561F" w:rsidDel="002101CC">
                <w:delText>2</w:delText>
              </w:r>
              <w:r w:rsidR="000C6266" w:rsidDel="002101CC">
                <w:delText>2</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640AD7">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640AD7">
              <w:t>TLV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640AD7">
              <w:t>3</w:t>
            </w:r>
          </w:p>
        </w:tc>
      </w:tr>
    </w:tbl>
    <w:p w:rsidR="003C0F9E" w:rsidRPr="00440029" w:rsidRDefault="003C0F9E" w:rsidP="003C0F9E">
      <w:pPr>
        <w:pStyle w:val="B1"/>
      </w:pPr>
    </w:p>
    <w:p w:rsidR="002E27BF" w:rsidRPr="003168A2" w:rsidRDefault="002E27BF" w:rsidP="002E27BF">
      <w:pPr>
        <w:pStyle w:val="Heading4"/>
      </w:pPr>
      <w:bookmarkStart w:id="4823" w:name="_Toc508877251"/>
      <w:bookmarkStart w:id="4824" w:name="_Toc516214761"/>
      <w:r w:rsidRPr="003168A2">
        <w:t>8.</w:t>
      </w:r>
      <w:r w:rsidR="0034300A">
        <w:t>2</w:t>
      </w:r>
      <w:r w:rsidRPr="003168A2">
        <w:t>.1</w:t>
      </w:r>
      <w:r w:rsidR="00291F9D">
        <w:t>4</w:t>
      </w:r>
      <w:r w:rsidRPr="003168A2">
        <w:t>.</w:t>
      </w:r>
      <w:r>
        <w:rPr>
          <w:rFonts w:hint="eastAsia"/>
          <w:lang w:eastAsia="zh-CN"/>
        </w:rPr>
        <w:t>2</w:t>
      </w:r>
      <w:r w:rsidRPr="003168A2">
        <w:tab/>
      </w:r>
      <w:r>
        <w:rPr>
          <w:rFonts w:hint="eastAsia"/>
          <w:lang w:val="en-US" w:eastAsia="zh-CN"/>
        </w:rPr>
        <w:t>5G</w:t>
      </w:r>
      <w:r w:rsidRPr="003168A2">
        <w:rPr>
          <w:lang w:val="en-US"/>
        </w:rPr>
        <w:t>MM cause</w:t>
      </w:r>
      <w:bookmarkEnd w:id="4823"/>
      <w:bookmarkEnd w:id="4824"/>
    </w:p>
    <w:p w:rsidR="002E27BF" w:rsidRPr="00EC079C" w:rsidRDefault="002E27BF" w:rsidP="002E27BF">
      <w:r w:rsidRPr="003168A2">
        <w:t>This infor</w:t>
      </w:r>
      <w:r>
        <w:t>mation element is included if a</w:t>
      </w:r>
      <w:r w:rsidRPr="003168A2">
        <w:t xml:space="preserve"> </w:t>
      </w:r>
      <w:r>
        <w:rPr>
          <w:rFonts w:hint="eastAsia"/>
        </w:rPr>
        <w:t>5G</w:t>
      </w:r>
      <w:r w:rsidRPr="003168A2">
        <w:t>MM cause is provided.</w:t>
      </w:r>
    </w:p>
    <w:p w:rsidR="002E27BF" w:rsidRPr="003168A2" w:rsidRDefault="002E27BF" w:rsidP="002E27BF">
      <w:pPr>
        <w:pStyle w:val="Heading4"/>
        <w:rPr>
          <w:lang w:val="en-US"/>
        </w:rPr>
      </w:pPr>
      <w:bookmarkStart w:id="4825" w:name="_Toc508877252"/>
      <w:bookmarkStart w:id="4826" w:name="_Toc516214762"/>
      <w:r w:rsidRPr="003168A2">
        <w:rPr>
          <w:lang w:val="en-US"/>
        </w:rPr>
        <w:t>8.</w:t>
      </w:r>
      <w:r w:rsidR="0034300A">
        <w:rPr>
          <w:lang w:val="en-US"/>
        </w:rPr>
        <w:t>2</w:t>
      </w:r>
      <w:r w:rsidRPr="003168A2">
        <w:rPr>
          <w:lang w:val="en-US"/>
        </w:rPr>
        <w:t>.</w:t>
      </w:r>
      <w:r>
        <w:rPr>
          <w:rFonts w:hint="eastAsia"/>
          <w:lang w:val="en-US" w:eastAsia="zh-CN"/>
        </w:rPr>
        <w:t>1</w:t>
      </w:r>
      <w:r w:rsidR="00291F9D">
        <w:rPr>
          <w:lang w:val="en-US" w:eastAsia="zh-CN"/>
        </w:rPr>
        <w:t>4</w:t>
      </w:r>
      <w:r>
        <w:rPr>
          <w:lang w:val="en-US"/>
        </w:rPr>
        <w:t>.3</w:t>
      </w:r>
      <w:r w:rsidRPr="003168A2">
        <w:rPr>
          <w:lang w:val="en-US"/>
        </w:rPr>
        <w:tab/>
      </w:r>
      <w:r>
        <w:rPr>
          <w:lang w:eastAsia="zh-CN"/>
        </w:rPr>
        <w:t>T3346</w:t>
      </w:r>
      <w:r w:rsidRPr="00786CA4">
        <w:rPr>
          <w:lang w:eastAsia="zh-CN"/>
        </w:rPr>
        <w:t xml:space="preserve"> value</w:t>
      </w:r>
      <w:bookmarkEnd w:id="4825"/>
      <w:bookmarkEnd w:id="4826"/>
    </w:p>
    <w:p w:rsidR="002E27BF" w:rsidRPr="00480847" w:rsidRDefault="002E27BF" w:rsidP="002E27BF">
      <w:r w:rsidRPr="008A10B8">
        <w:t xml:space="preserve">The </w:t>
      </w:r>
      <w:r>
        <w:rPr>
          <w:rFonts w:hint="eastAsia"/>
        </w:rPr>
        <w:t>AMF</w:t>
      </w:r>
      <w:r w:rsidRPr="008A10B8">
        <w:t xml:space="preserve"> </w:t>
      </w:r>
      <w:r>
        <w:rPr>
          <w:rFonts w:hint="eastAsia"/>
        </w:rPr>
        <w:t xml:space="preserve">may </w:t>
      </w:r>
      <w:r w:rsidRPr="008A10B8">
        <w:t>incl</w:t>
      </w:r>
      <w:r w:rsidRPr="00480847">
        <w:t>ude this IE when</w:t>
      </w:r>
      <w:r w:rsidRPr="00480847">
        <w:rPr>
          <w:rFonts w:hint="eastAsia"/>
        </w:rPr>
        <w:t xml:space="preserve"> the</w:t>
      </w:r>
      <w:r>
        <w:t xml:space="preserve"> general</w:t>
      </w:r>
      <w:r w:rsidRPr="00480847">
        <w:rPr>
          <w:rFonts w:hint="eastAsia"/>
        </w:rPr>
        <w:t xml:space="preserve"> NAS level </w:t>
      </w:r>
      <w:r w:rsidRPr="00480847">
        <w:t xml:space="preserve">mobility management </w:t>
      </w:r>
      <w:r w:rsidRPr="00480847">
        <w:rPr>
          <w:rFonts w:hint="eastAsia"/>
        </w:rPr>
        <w:t xml:space="preserve">congestion control is </w:t>
      </w:r>
      <w:r w:rsidRPr="00480847">
        <w:t>active</w:t>
      </w:r>
      <w:r w:rsidRPr="00480847">
        <w:rPr>
          <w:rFonts w:hint="eastAsia"/>
        </w:rPr>
        <w:t>.</w:t>
      </w:r>
    </w:p>
    <w:p w:rsidR="002E27BF" w:rsidRPr="00BB130A" w:rsidRDefault="002E27BF" w:rsidP="002E27BF">
      <w:pPr>
        <w:pStyle w:val="Heading3"/>
        <w:rPr>
          <w:lang w:val="fr-FR"/>
        </w:rPr>
      </w:pPr>
      <w:bookmarkStart w:id="4827" w:name="_Toc508877253"/>
      <w:bookmarkStart w:id="4828" w:name="_Toc516214763"/>
      <w:r w:rsidRPr="00BB130A">
        <w:rPr>
          <w:lang w:val="fr-FR"/>
        </w:rPr>
        <w:t>8.</w:t>
      </w:r>
      <w:r w:rsidR="0034300A" w:rsidRPr="00BB130A">
        <w:rPr>
          <w:lang w:val="fr-FR"/>
        </w:rPr>
        <w:t>2</w:t>
      </w:r>
      <w:r w:rsidRPr="00BB130A">
        <w:rPr>
          <w:lang w:val="fr-FR"/>
        </w:rPr>
        <w:t>.</w:t>
      </w:r>
      <w:r w:rsidRPr="00BB130A">
        <w:rPr>
          <w:rFonts w:hint="eastAsia"/>
          <w:lang w:val="fr-FR" w:eastAsia="zh-CN"/>
        </w:rPr>
        <w:t>1</w:t>
      </w:r>
      <w:r w:rsidR="00291F9D" w:rsidRPr="00BB130A">
        <w:rPr>
          <w:lang w:val="fr-FR" w:eastAsia="zh-CN"/>
        </w:rPr>
        <w:t>5</w:t>
      </w:r>
      <w:r w:rsidRPr="00BB130A">
        <w:rPr>
          <w:lang w:val="fr-FR"/>
        </w:rPr>
        <w:tab/>
      </w:r>
      <w:r w:rsidRPr="00BB130A">
        <w:rPr>
          <w:rFonts w:hint="eastAsia"/>
          <w:lang w:val="fr-FR" w:eastAsia="zh-CN"/>
        </w:rPr>
        <w:t>D</w:t>
      </w:r>
      <w:r w:rsidRPr="00BB130A">
        <w:rPr>
          <w:lang w:val="fr-FR" w:eastAsia="zh-CN"/>
        </w:rPr>
        <w:t>e-r</w:t>
      </w:r>
      <w:r w:rsidRPr="00BB130A">
        <w:rPr>
          <w:lang w:val="fr-FR"/>
        </w:rPr>
        <w:t>egistration accept (UE terminated de-</w:t>
      </w:r>
      <w:r w:rsidRPr="00BB130A">
        <w:rPr>
          <w:rFonts w:hint="eastAsia"/>
          <w:lang w:val="fr-FR" w:eastAsia="zh-CN"/>
        </w:rPr>
        <w:t>registration</w:t>
      </w:r>
      <w:r w:rsidRPr="00BB130A">
        <w:rPr>
          <w:lang w:val="fr-FR"/>
        </w:rPr>
        <w:t>)</w:t>
      </w:r>
      <w:bookmarkEnd w:id="4827"/>
      <w:bookmarkEnd w:id="4828"/>
    </w:p>
    <w:p w:rsidR="002E27BF" w:rsidRPr="00440029" w:rsidRDefault="002E27BF" w:rsidP="002E27BF">
      <w:pPr>
        <w:pStyle w:val="Heading4"/>
        <w:rPr>
          <w:lang w:eastAsia="ko-KR"/>
        </w:rPr>
      </w:pPr>
      <w:bookmarkStart w:id="4829" w:name="_Toc508877254"/>
      <w:bookmarkStart w:id="4830" w:name="_Toc516214764"/>
      <w:r>
        <w:t>8.</w:t>
      </w:r>
      <w:r w:rsidR="0034300A">
        <w:t>2</w:t>
      </w:r>
      <w:r>
        <w:t>.</w:t>
      </w:r>
      <w:r>
        <w:rPr>
          <w:rFonts w:hint="eastAsia"/>
          <w:lang w:eastAsia="zh-CN"/>
        </w:rPr>
        <w:t>1</w:t>
      </w:r>
      <w:r w:rsidR="00291F9D">
        <w:rPr>
          <w:lang w:eastAsia="zh-CN"/>
        </w:rP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829"/>
      <w:bookmarkEnd w:id="4830"/>
    </w:p>
    <w:p w:rsidR="002E27BF" w:rsidRPr="00440029" w:rsidRDefault="002E27BF" w:rsidP="002E27BF">
      <w:r w:rsidRPr="00440029">
        <w:t xml:space="preserve">The </w:t>
      </w:r>
      <w:r>
        <w:rPr>
          <w:rFonts w:hint="eastAsia"/>
        </w:rPr>
        <w:t>DE</w:t>
      </w:r>
      <w:r>
        <w:t>REGISTRATION ACCEPT</w:t>
      </w:r>
      <w:r w:rsidRPr="00440029">
        <w:t xml:space="preserve"> message is sent by the </w:t>
      </w:r>
      <w:r w:rsidR="0057342E">
        <w:t>UE</w:t>
      </w:r>
      <w:r w:rsidRPr="00440029">
        <w:t xml:space="preserve"> to the </w:t>
      </w:r>
      <w:r w:rsidR="0057342E">
        <w:t>AMF</w:t>
      </w:r>
      <w:r w:rsidR="0034300A">
        <w:t>.</w:t>
      </w:r>
      <w:r w:rsidR="0034300A" w:rsidRPr="00F34410">
        <w:t xml:space="preserve"> </w:t>
      </w:r>
      <w:r w:rsidR="0034300A">
        <w:t>See table 8.2.1</w:t>
      </w:r>
      <w:r w:rsidR="00291F9D">
        <w:t>5</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REGISTRATION ACCEPT</w:t>
      </w:r>
    </w:p>
    <w:p w:rsidR="002E27BF" w:rsidRPr="00440029" w:rsidRDefault="002E27BF" w:rsidP="002E27BF">
      <w:pPr>
        <w:pStyle w:val="B1"/>
      </w:pPr>
      <w:r w:rsidRPr="00440029">
        <w:lastRenderedPageBreak/>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r>
      <w:r>
        <w:t>UE to</w:t>
      </w:r>
      <w:r w:rsidRPr="00FD4DD9">
        <w:t xml:space="preserve"> </w:t>
      </w:r>
      <w:r w:rsidRPr="00440029">
        <w:t>network</w:t>
      </w:r>
    </w:p>
    <w:p w:rsidR="002E27BF" w:rsidRPr="00462A43" w:rsidRDefault="002E27BF" w:rsidP="002E27BF">
      <w:pPr>
        <w:pStyle w:val="TH"/>
      </w:pPr>
      <w:r w:rsidRPr="00462A43">
        <w:t>Table</w:t>
      </w:r>
      <w:r w:rsidRPr="00AA6078">
        <w:t> </w:t>
      </w:r>
      <w:r w:rsidRPr="00462A43">
        <w:t>8</w:t>
      </w:r>
      <w:r w:rsidRPr="00462A43">
        <w:rPr>
          <w:rFonts w:hint="eastAsia"/>
        </w:rPr>
        <w:t>.</w:t>
      </w:r>
      <w:r w:rsidR="0034300A">
        <w:t>2</w:t>
      </w:r>
      <w:r w:rsidRPr="00462A43">
        <w:rPr>
          <w:rFonts w:hint="eastAsia"/>
        </w:rPr>
        <w:t>.</w:t>
      </w:r>
      <w:r w:rsidRPr="00462A43">
        <w:t>1</w:t>
      </w:r>
      <w:r w:rsidR="00291F9D">
        <w:t>5</w:t>
      </w:r>
      <w:r w:rsidRPr="00462A43">
        <w:rPr>
          <w:rFonts w:hint="eastAsia"/>
        </w:rPr>
        <w:t>.1</w:t>
      </w:r>
      <w:r w:rsidRPr="00462A43">
        <w:t>.1</w:t>
      </w:r>
      <w:r w:rsidR="00FB551C">
        <w:t>.1</w:t>
      </w:r>
      <w:r w:rsidRPr="00462A43">
        <w:t xml:space="preserve">: </w:t>
      </w:r>
      <w:r w:rsidRPr="00AA6078">
        <w:rPr>
          <w:rFonts w:hint="eastAsia"/>
        </w:rPr>
        <w:t>DE</w:t>
      </w:r>
      <w:r w:rsidRPr="00AA6078">
        <w:t xml:space="preserve">REGISTRATION </w:t>
      </w:r>
      <w:r w:rsidRPr="00AA6078">
        <w:rPr>
          <w:rFonts w:hint="eastAsia"/>
        </w:rPr>
        <w:t>ACCEPT</w:t>
      </w:r>
      <w:r w:rsidRPr="00462A43">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Pr="00462A43"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Pr="00462A43"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Pr="00462A43"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lang w:val="fr-FR"/>
              </w:rPr>
            </w:pPr>
            <w:r w:rsidRPr="00BB130A">
              <w:rPr>
                <w:rFonts w:hint="eastAsia"/>
                <w:lang w:val="fr-FR"/>
              </w:rPr>
              <w:t>De-r</w:t>
            </w:r>
            <w:r w:rsidRPr="00BB130A">
              <w:rPr>
                <w:lang w:val="fr-FR"/>
              </w:rPr>
              <w:t xml:space="preserve">egistration </w:t>
            </w:r>
            <w:r w:rsidRPr="00BB130A">
              <w:rPr>
                <w:rFonts w:hint="eastAsia"/>
                <w:lang w:val="fr-FR"/>
              </w:rPr>
              <w:t>accept</w:t>
            </w:r>
            <w:r w:rsidRPr="00BB130A">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Pr="00462A43"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bl>
    <w:p w:rsidR="00291F9D" w:rsidRPr="00440029" w:rsidRDefault="00291F9D" w:rsidP="00291F9D">
      <w:pPr>
        <w:pStyle w:val="B1"/>
      </w:pPr>
    </w:p>
    <w:p w:rsidR="002E27BF" w:rsidRPr="00440029" w:rsidRDefault="002E27BF" w:rsidP="002E27BF">
      <w:pPr>
        <w:pStyle w:val="Heading3"/>
      </w:pPr>
      <w:bookmarkStart w:id="4831" w:name="_Toc508877255"/>
      <w:bookmarkStart w:id="4832" w:name="_Toc516214765"/>
      <w:r>
        <w:t>8.</w:t>
      </w:r>
      <w:r w:rsidR="0034300A">
        <w:t>2</w:t>
      </w:r>
      <w:r w:rsidRPr="00440029">
        <w:t>.</w:t>
      </w:r>
      <w:r>
        <w:t>1</w:t>
      </w:r>
      <w:r w:rsidR="00291F9D">
        <w:t>6</w:t>
      </w:r>
      <w:r w:rsidRPr="00440029">
        <w:tab/>
      </w:r>
      <w:r>
        <w:t>Service request</w:t>
      </w:r>
      <w:bookmarkEnd w:id="4831"/>
      <w:bookmarkEnd w:id="4832"/>
    </w:p>
    <w:p w:rsidR="002E27BF" w:rsidRPr="00440029" w:rsidRDefault="002E27BF" w:rsidP="002E27BF">
      <w:pPr>
        <w:pStyle w:val="Heading4"/>
        <w:rPr>
          <w:lang w:eastAsia="ko-KR"/>
        </w:rPr>
      </w:pPr>
      <w:bookmarkStart w:id="4833" w:name="_Toc508877256"/>
      <w:bookmarkStart w:id="4834" w:name="_Toc516214766"/>
      <w:r>
        <w:t>8.</w:t>
      </w:r>
      <w:r w:rsidR="0034300A">
        <w:t>2</w:t>
      </w:r>
      <w:r>
        <w:t>.1</w:t>
      </w:r>
      <w:r w:rsidR="00291F9D">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833"/>
      <w:bookmarkEnd w:id="4834"/>
    </w:p>
    <w:p w:rsidR="002E27BF" w:rsidRPr="00440029" w:rsidRDefault="002E27BF" w:rsidP="002E27BF">
      <w:r w:rsidRPr="00440029">
        <w:t xml:space="preserve">The </w:t>
      </w:r>
      <w:r>
        <w:t xml:space="preserve">SERVICE </w:t>
      </w:r>
      <w:r w:rsidRPr="003168A2">
        <w:t>REQUEST</w:t>
      </w:r>
      <w:r w:rsidRPr="00440029">
        <w:t xml:space="preserve"> message is sent by the </w:t>
      </w:r>
      <w:r>
        <w:t>UE</w:t>
      </w:r>
      <w:r w:rsidRPr="00440029">
        <w:t xml:space="preserve"> to the </w:t>
      </w:r>
      <w:r w:rsidR="00B20E3B">
        <w:t>AMF</w:t>
      </w:r>
      <w:r>
        <w:t xml:space="preserve"> in order to </w:t>
      </w:r>
      <w:r w:rsidRPr="003168A2">
        <w:t>request the establishment of a</w:t>
      </w:r>
      <w:r>
        <w:t>n N1</w:t>
      </w:r>
      <w:r w:rsidRPr="003168A2">
        <w:t xml:space="preserve"> NAS signalling connection</w:t>
      </w:r>
      <w:r w:rsidRPr="00F328C5">
        <w:t xml:space="preserve"> </w:t>
      </w:r>
      <w:r>
        <w:t xml:space="preserve">and/or to request </w:t>
      </w:r>
      <w:r w:rsidR="004A659F">
        <w:t xml:space="preserve">the </w:t>
      </w:r>
      <w:r>
        <w:t xml:space="preserve">establishment of user-plane resources for PDU sessions which are activated without </w:t>
      </w:r>
      <w:r w:rsidR="004A659F">
        <w:t>user-plane</w:t>
      </w:r>
      <w:r>
        <w:t xml:space="preserve"> resources</w:t>
      </w:r>
      <w:r w:rsidR="0034300A">
        <w:t>.</w:t>
      </w:r>
      <w:r w:rsidR="0034300A" w:rsidRPr="00F34410">
        <w:t xml:space="preserve"> </w:t>
      </w:r>
      <w:r w:rsidR="0034300A">
        <w:t>See table 8.2.1</w:t>
      </w:r>
      <w:r w:rsidR="00291F9D">
        <w:t>6</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t xml:space="preserve">SERVICE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Pr="003168A2" w:rsidRDefault="002E27BF" w:rsidP="002E27BF">
      <w:pPr>
        <w:pStyle w:val="TH"/>
        <w:rPr>
          <w:lang w:val="fr-FR"/>
        </w:rPr>
      </w:pPr>
      <w:r w:rsidRPr="003168A2">
        <w:rPr>
          <w:lang w:val="fr-FR"/>
        </w:rPr>
        <w:t>Table</w:t>
      </w:r>
      <w:r w:rsidRPr="003168A2">
        <w:t> </w:t>
      </w:r>
      <w:r w:rsidRPr="003168A2">
        <w:rPr>
          <w:lang w:val="fr-FR"/>
        </w:rPr>
        <w:t>8.</w:t>
      </w:r>
      <w:r w:rsidR="0034300A">
        <w:rPr>
          <w:lang w:val="fr-FR"/>
        </w:rPr>
        <w:t>2</w:t>
      </w:r>
      <w:r w:rsidRPr="003168A2">
        <w:rPr>
          <w:lang w:val="fr-FR"/>
        </w:rPr>
        <w:t>.</w:t>
      </w:r>
      <w:r>
        <w:rPr>
          <w:lang w:val="fr-FR"/>
        </w:rPr>
        <w:t>1</w:t>
      </w:r>
      <w:r w:rsidR="00291F9D">
        <w:rPr>
          <w:lang w:val="fr-FR"/>
        </w:rPr>
        <w:t>6</w:t>
      </w:r>
      <w:r w:rsidRPr="003168A2">
        <w:rPr>
          <w:lang w:val="fr-FR"/>
        </w:rPr>
        <w:t>.1</w:t>
      </w:r>
      <w:r w:rsidR="00FB551C">
        <w:rPr>
          <w:lang w:val="fr-FR"/>
        </w:rPr>
        <w:t>.1</w:t>
      </w:r>
      <w:r w:rsidRPr="003168A2">
        <w:rPr>
          <w:lang w:val="fr-FR"/>
        </w:rPr>
        <w:t>: SERVICE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2E27BF" w:rsidRPr="003168A2" w:rsidTr="00BB587E">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BB587E">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Extended protocol discriminator</w:t>
            </w:r>
          </w:p>
        </w:tc>
        <w:tc>
          <w:tcPr>
            <w:tcW w:w="3119" w:type="dxa"/>
          </w:tcPr>
          <w:p w:rsidR="002E27BF" w:rsidRDefault="002E27BF" w:rsidP="006B6569">
            <w:pPr>
              <w:pStyle w:val="TAL"/>
            </w:pPr>
            <w:r>
              <w:t>Extended protocol discriminator</w:t>
            </w:r>
          </w:p>
          <w:p w:rsidR="002E27BF" w:rsidRPr="003168A2" w:rsidRDefault="00CE7136" w:rsidP="008A616A">
            <w:pPr>
              <w:pStyle w:val="TAL"/>
            </w:pPr>
            <w:r>
              <w:t>9.2</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w:t>
            </w:r>
          </w:p>
        </w:tc>
      </w:tr>
      <w:tr w:rsidR="002E27BF" w:rsidRPr="003168A2" w:rsidTr="00BB587E">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Security header type</w:t>
            </w:r>
          </w:p>
        </w:tc>
        <w:tc>
          <w:tcPr>
            <w:tcW w:w="3119" w:type="dxa"/>
          </w:tcPr>
          <w:p w:rsidR="002E27BF" w:rsidRDefault="002E27BF" w:rsidP="006B6569">
            <w:pPr>
              <w:pStyle w:val="TAL"/>
            </w:pPr>
            <w:r>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RPr="003168A2" w:rsidTr="00BB587E">
        <w:trPr>
          <w:cantSplit/>
          <w:jc w:val="center"/>
        </w:trPr>
        <w:tc>
          <w:tcPr>
            <w:tcW w:w="567" w:type="dxa"/>
          </w:tcPr>
          <w:p w:rsidR="002E27BF" w:rsidRPr="003168A2" w:rsidRDefault="002E27BF" w:rsidP="006B6569">
            <w:pPr>
              <w:pStyle w:val="TAL"/>
            </w:pPr>
          </w:p>
        </w:tc>
        <w:tc>
          <w:tcPr>
            <w:tcW w:w="2835" w:type="dxa"/>
          </w:tcPr>
          <w:p w:rsidR="002E27BF" w:rsidRPr="003168A2" w:rsidRDefault="00BB587E" w:rsidP="00BB587E">
            <w:pPr>
              <w:pStyle w:val="TAL"/>
            </w:pPr>
            <w:r w:rsidRPr="00462A43">
              <w:t>Spare half octet</w:t>
            </w:r>
          </w:p>
        </w:tc>
        <w:tc>
          <w:tcPr>
            <w:tcW w:w="3119" w:type="dxa"/>
          </w:tcPr>
          <w:p w:rsidR="003A1791" w:rsidRDefault="00BB587E" w:rsidP="00717F0A">
            <w:pPr>
              <w:pStyle w:val="TAL"/>
            </w:pPr>
            <w:r w:rsidRPr="00462A43">
              <w:t>Spare half octet</w:t>
            </w:r>
          </w:p>
          <w:p w:rsidR="002E27BF" w:rsidRPr="003168A2" w:rsidRDefault="00BB587E" w:rsidP="00BB587E">
            <w:pPr>
              <w:pStyle w:val="TAL"/>
            </w:pPr>
            <w:r>
              <w:t>9.5</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717F0A"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717F0A" w:rsidRDefault="00717F0A" w:rsidP="00566072">
            <w:pPr>
              <w:pStyle w:val="TAL"/>
            </w:pPr>
          </w:p>
        </w:tc>
        <w:tc>
          <w:tcPr>
            <w:tcW w:w="2835" w:type="dxa"/>
            <w:tcBorders>
              <w:top w:val="single" w:sz="6" w:space="0" w:color="000000"/>
              <w:left w:val="single" w:sz="6" w:space="0" w:color="000000"/>
              <w:bottom w:val="single" w:sz="6" w:space="0" w:color="000000"/>
              <w:right w:val="single" w:sz="6" w:space="0" w:color="000000"/>
            </w:tcBorders>
          </w:tcPr>
          <w:p w:rsidR="00717F0A" w:rsidRPr="003168A2" w:rsidDel="00B3523B" w:rsidRDefault="00717F0A" w:rsidP="00566072">
            <w:pPr>
              <w:pStyle w:val="TAL"/>
            </w:pPr>
          </w:p>
        </w:tc>
        <w:tc>
          <w:tcPr>
            <w:tcW w:w="3119" w:type="dxa"/>
            <w:tcBorders>
              <w:top w:val="single" w:sz="6" w:space="0" w:color="000000"/>
              <w:left w:val="single" w:sz="6" w:space="0" w:color="000000"/>
              <w:bottom w:val="single" w:sz="6" w:space="0" w:color="000000"/>
              <w:right w:val="single" w:sz="6" w:space="0" w:color="000000"/>
            </w:tcBorders>
          </w:tcPr>
          <w:p w:rsidR="00717F0A" w:rsidRDefault="00717F0A" w:rsidP="00F37499">
            <w:pPr>
              <w:pStyle w:val="TAL"/>
            </w:pPr>
          </w:p>
        </w:tc>
        <w:tc>
          <w:tcPr>
            <w:tcW w:w="1134" w:type="dxa"/>
            <w:tcBorders>
              <w:top w:val="single" w:sz="6" w:space="0" w:color="000000"/>
              <w:left w:val="single" w:sz="6" w:space="0" w:color="000000"/>
              <w:bottom w:val="single" w:sz="6" w:space="0" w:color="000000"/>
              <w:right w:val="single" w:sz="6" w:space="0" w:color="000000"/>
            </w:tcBorders>
          </w:tcPr>
          <w:p w:rsidR="00717F0A" w:rsidRPr="003168A2" w:rsidRDefault="00717F0A" w:rsidP="00566072">
            <w:pPr>
              <w:pStyle w:val="TAC"/>
            </w:pPr>
          </w:p>
        </w:tc>
        <w:tc>
          <w:tcPr>
            <w:tcW w:w="851" w:type="dxa"/>
            <w:tcBorders>
              <w:top w:val="single" w:sz="6" w:space="0" w:color="000000"/>
              <w:left w:val="single" w:sz="6" w:space="0" w:color="000000"/>
              <w:bottom w:val="single" w:sz="6" w:space="0" w:color="000000"/>
              <w:right w:val="single" w:sz="6" w:space="0" w:color="000000"/>
            </w:tcBorders>
          </w:tcPr>
          <w:p w:rsidR="00717F0A" w:rsidRPr="003168A2" w:rsidRDefault="00717F0A" w:rsidP="00566072">
            <w:pPr>
              <w:pStyle w:val="TAC"/>
            </w:pPr>
          </w:p>
        </w:tc>
        <w:tc>
          <w:tcPr>
            <w:tcW w:w="851" w:type="dxa"/>
            <w:tcBorders>
              <w:top w:val="single" w:sz="6" w:space="0" w:color="000000"/>
              <w:left w:val="single" w:sz="6" w:space="0" w:color="000000"/>
              <w:bottom w:val="single" w:sz="6" w:space="0" w:color="000000"/>
              <w:right w:val="single" w:sz="6" w:space="0" w:color="000000"/>
            </w:tcBorders>
          </w:tcPr>
          <w:p w:rsidR="00717F0A" w:rsidRPr="003168A2" w:rsidRDefault="00717F0A" w:rsidP="00566072">
            <w:pPr>
              <w:pStyle w:val="TAC"/>
            </w:pPr>
          </w:p>
        </w:tc>
      </w:tr>
      <w:tr w:rsidR="002E27BF"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Service request</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ngKSI</w:t>
            </w:r>
            <w:r w:rsidRPr="003168A2">
              <w:t xml:space="preserve"> </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NAS key set identifier</w:t>
            </w:r>
          </w:p>
          <w:p w:rsidR="002E27BF" w:rsidRPr="003168A2" w:rsidRDefault="008A616A" w:rsidP="00042AD7">
            <w:pPr>
              <w:pStyle w:val="TAL"/>
            </w:pPr>
            <w:r>
              <w:t>9.</w:t>
            </w:r>
            <w:ins w:id="4835" w:author="rapporteur_Christian_Herrero-Veron" w:date="2018-06-05T22:25:00Z">
              <w:r w:rsidR="005C5A99">
                <w:t>10</w:t>
              </w:r>
            </w:ins>
            <w:del w:id="4836" w:author="rapporteur_Christian_Herrero-Veron" w:date="2018-06-05T22:25:00Z">
              <w:r w:rsidR="00650712" w:rsidDel="005C5A99">
                <w:delText>8</w:delText>
              </w:r>
            </w:del>
            <w:r>
              <w:t>.3.</w:t>
            </w:r>
            <w:r w:rsidR="00777836">
              <w:t>2</w:t>
            </w:r>
            <w:r w:rsidR="008574B8">
              <w:t>9</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t>1/2</w:t>
            </w:r>
          </w:p>
        </w:tc>
      </w:tr>
      <w:tr w:rsidR="002E27BF"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BB587E" w:rsidP="00BB587E">
            <w:pPr>
              <w:pStyle w:val="TAL"/>
            </w:pPr>
            <w:r>
              <w:t>Service type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BB587E" w:rsidP="006B6569">
            <w:pPr>
              <w:pStyle w:val="TAL"/>
            </w:pPr>
            <w:r>
              <w:t>Service type</w:t>
            </w:r>
          </w:p>
          <w:p w:rsidR="002E27BF" w:rsidRPr="003168A2" w:rsidRDefault="00BB587E" w:rsidP="00042AD7">
            <w:pPr>
              <w:pStyle w:val="TAL"/>
            </w:pPr>
            <w:r>
              <w:t>9.</w:t>
            </w:r>
            <w:ins w:id="4837" w:author="rapporteur_Christian_Herrero-Veron" w:date="2018-06-05T22:25:00Z">
              <w:r w:rsidR="005C5A99">
                <w:t>10</w:t>
              </w:r>
            </w:ins>
            <w:del w:id="4838" w:author="rapporteur_Christian_Herrero-Veron" w:date="2018-06-05T22:25:00Z">
              <w:r w:rsidDel="005C5A99">
                <w:delText>8</w:delText>
              </w:r>
            </w:del>
            <w:r>
              <w:t>.3.</w:t>
            </w:r>
            <w:ins w:id="4839" w:author="rapporteur_Christian_Herrero-Veron" w:date="2018-06-05T22:25:00Z">
              <w:r w:rsidR="005C5A99">
                <w:t>46</w:t>
              </w:r>
            </w:ins>
            <w:del w:id="4840" w:author="rapporteur_Christian_Herrero-Veron" w:date="2018-06-05T22:25:00Z">
              <w:r w:rsidR="004C5799" w:rsidDel="005C5A99">
                <w:delText>50</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1/2</w:t>
            </w:r>
          </w:p>
        </w:tc>
      </w:tr>
      <w:tr w:rsidR="00BB587E"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B587E" w:rsidRDefault="00BB587E" w:rsidP="00B23EA6">
            <w:pPr>
              <w:pStyle w:val="TAL"/>
            </w:pPr>
          </w:p>
        </w:tc>
        <w:tc>
          <w:tcPr>
            <w:tcW w:w="2835" w:type="dxa"/>
            <w:tcBorders>
              <w:top w:val="single" w:sz="6" w:space="0" w:color="000000"/>
              <w:left w:val="single" w:sz="6" w:space="0" w:color="000000"/>
              <w:bottom w:val="single" w:sz="6" w:space="0" w:color="000000"/>
              <w:right w:val="single" w:sz="6" w:space="0" w:color="000000"/>
            </w:tcBorders>
          </w:tcPr>
          <w:p w:rsidR="00BB587E" w:rsidRPr="003168A2" w:rsidDel="00B3523B" w:rsidRDefault="00BB587E" w:rsidP="00B23EA6">
            <w:pPr>
              <w:pStyle w:val="TAL"/>
            </w:pPr>
            <w:r>
              <w:t>5G-S-TMSI</w:t>
            </w:r>
          </w:p>
        </w:tc>
        <w:tc>
          <w:tcPr>
            <w:tcW w:w="3119" w:type="dxa"/>
            <w:tcBorders>
              <w:top w:val="single" w:sz="6" w:space="0" w:color="000000"/>
              <w:left w:val="single" w:sz="6" w:space="0" w:color="000000"/>
              <w:bottom w:val="single" w:sz="6" w:space="0" w:color="000000"/>
              <w:right w:val="single" w:sz="6" w:space="0" w:color="000000"/>
            </w:tcBorders>
          </w:tcPr>
          <w:p w:rsidR="00BB587E" w:rsidRPr="00F204AD" w:rsidRDefault="00BB587E" w:rsidP="00B23EA6">
            <w:pPr>
              <w:pStyle w:val="TAL"/>
            </w:pPr>
            <w:r w:rsidRPr="00F204AD">
              <w:t>5G</w:t>
            </w:r>
            <w:r>
              <w:t>S</w:t>
            </w:r>
            <w:r w:rsidRPr="00F204AD">
              <w:t xml:space="preserve"> mobile identity</w:t>
            </w:r>
          </w:p>
          <w:p w:rsidR="00BB587E" w:rsidRDefault="00BB587E" w:rsidP="00042AD7">
            <w:pPr>
              <w:pStyle w:val="TAL"/>
            </w:pPr>
            <w:r>
              <w:t>9.</w:t>
            </w:r>
            <w:ins w:id="4841" w:author="rapporteur_Christian_Herrero-Veron" w:date="2018-06-05T22:25:00Z">
              <w:r w:rsidR="005C5A99">
                <w:t>10</w:t>
              </w:r>
            </w:ins>
            <w:del w:id="4842" w:author="rapporteur_Christian_Herrero-Veron" w:date="2018-06-05T22:25:00Z">
              <w:r w:rsidDel="005C5A99">
                <w:delText>8</w:delText>
              </w:r>
            </w:del>
            <w:r>
              <w:t>.3.4</w:t>
            </w:r>
          </w:p>
        </w:tc>
        <w:tc>
          <w:tcPr>
            <w:tcW w:w="1134" w:type="dxa"/>
            <w:tcBorders>
              <w:top w:val="single" w:sz="6" w:space="0" w:color="000000"/>
              <w:left w:val="single" w:sz="6" w:space="0" w:color="000000"/>
              <w:bottom w:val="single" w:sz="6" w:space="0" w:color="000000"/>
              <w:right w:val="single" w:sz="6" w:space="0" w:color="000000"/>
            </w:tcBorders>
          </w:tcPr>
          <w:p w:rsidR="00BB587E" w:rsidRPr="003168A2" w:rsidRDefault="00BB587E" w:rsidP="00B23EA6">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BB587E" w:rsidRPr="003168A2" w:rsidRDefault="00BB587E" w:rsidP="00B23EA6">
            <w:pPr>
              <w:pStyle w:val="TAC"/>
            </w:pPr>
            <w:r w:rsidRPr="00F204AD">
              <w:t>LV</w:t>
            </w:r>
          </w:p>
        </w:tc>
        <w:tc>
          <w:tcPr>
            <w:tcW w:w="851" w:type="dxa"/>
            <w:tcBorders>
              <w:top w:val="single" w:sz="6" w:space="0" w:color="000000"/>
              <w:left w:val="single" w:sz="6" w:space="0" w:color="000000"/>
              <w:bottom w:val="single" w:sz="6" w:space="0" w:color="000000"/>
              <w:right w:val="single" w:sz="6" w:space="0" w:color="000000"/>
            </w:tcBorders>
          </w:tcPr>
          <w:p w:rsidR="00BB587E" w:rsidRPr="003168A2" w:rsidRDefault="00BB587E" w:rsidP="00B23EA6">
            <w:pPr>
              <w:pStyle w:val="TAC"/>
            </w:pPr>
            <w:r>
              <w:t>6</w:t>
            </w:r>
          </w:p>
        </w:tc>
      </w:tr>
      <w:tr w:rsidR="002E27BF"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7424A4" w:rsidP="007424A4">
            <w:pPr>
              <w:pStyle w:val="TAL"/>
            </w:pPr>
            <w:r>
              <w:t>40</w:t>
            </w:r>
          </w:p>
        </w:tc>
        <w:tc>
          <w:tcPr>
            <w:tcW w:w="2835"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Pr>
                <w:rFonts w:eastAsia="Malgun Gothic" w:hint="eastAsia"/>
                <w:lang w:val="en-US" w:eastAsia="ko-KR"/>
              </w:rPr>
              <w:t>Uplink data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ko-KR"/>
              </w:rPr>
            </w:pPr>
            <w:r>
              <w:rPr>
                <w:rFonts w:eastAsia="Malgun Gothic" w:hint="eastAsia"/>
                <w:lang w:val="en-US" w:eastAsia="ko-KR"/>
              </w:rPr>
              <w:t>Uplink data status</w:t>
            </w:r>
          </w:p>
          <w:p w:rsidR="002E27BF" w:rsidRPr="003168A2" w:rsidRDefault="008A616A" w:rsidP="005C5A99">
            <w:pPr>
              <w:pStyle w:val="TAL"/>
            </w:pPr>
            <w:r>
              <w:rPr>
                <w:rFonts w:eastAsia="Malgun Gothic" w:hint="eastAsia"/>
                <w:lang w:val="en-US" w:eastAsia="ko-KR"/>
              </w:rPr>
              <w:t>9.</w:t>
            </w:r>
            <w:ins w:id="4843" w:author="rapporteur_Christian_Herrero-Veron" w:date="2018-06-05T22:25:00Z">
              <w:r w:rsidR="005C5A99">
                <w:rPr>
                  <w:rFonts w:eastAsia="Malgun Gothic"/>
                  <w:lang w:val="en-US" w:eastAsia="ko-KR"/>
                </w:rPr>
                <w:t>10</w:t>
              </w:r>
            </w:ins>
            <w:del w:id="4844" w:author="rapporteur_Christian_Herrero-Veron" w:date="2018-06-05T22:25:00Z">
              <w:r w:rsidR="00650712" w:rsidDel="005C5A99">
                <w:rPr>
                  <w:rFonts w:eastAsia="Malgun Gothic"/>
                  <w:lang w:val="en-US" w:eastAsia="ko-KR"/>
                </w:rPr>
                <w:delText>8</w:delText>
              </w:r>
            </w:del>
            <w:r>
              <w:rPr>
                <w:rFonts w:eastAsia="Malgun Gothic" w:hint="eastAsia"/>
                <w:lang w:val="en-US" w:eastAsia="ko-KR"/>
              </w:rPr>
              <w:t>.</w:t>
            </w:r>
            <w:ins w:id="4845" w:author="rapporteur_Christian_Herrero-Veron" w:date="2018-06-05T22:25:00Z">
              <w:r w:rsidR="005C5A99">
                <w:rPr>
                  <w:rFonts w:eastAsia="Malgun Gothic"/>
                  <w:lang w:val="en-US" w:eastAsia="ko-KR"/>
                </w:rPr>
                <w:t>3</w:t>
              </w:r>
            </w:ins>
            <w:del w:id="4846" w:author="rapporteur_Christian_Herrero-Veron" w:date="2018-06-05T22:25:00Z">
              <w:r w:rsidR="001135DB" w:rsidDel="005C5A99">
                <w:rPr>
                  <w:rFonts w:eastAsia="Malgun Gothic"/>
                  <w:lang w:val="en-US" w:eastAsia="ko-KR"/>
                </w:rPr>
                <w:delText>2</w:delText>
              </w:r>
            </w:del>
            <w:r w:rsidR="001135DB">
              <w:rPr>
                <w:rFonts w:eastAsia="Malgun Gothic"/>
                <w:lang w:val="en-US" w:eastAsia="ko-KR"/>
              </w:rPr>
              <w:t>.</w:t>
            </w:r>
            <w:ins w:id="4847" w:author="rapporteur_Christian_Herrero-Veron" w:date="2018-06-05T22:25:00Z">
              <w:r w:rsidR="005C5A99">
                <w:rPr>
                  <w:rFonts w:eastAsia="Malgun Gothic"/>
                  <w:lang w:val="en-US" w:eastAsia="ko-KR"/>
                </w:rPr>
                <w:t>5</w:t>
              </w:r>
            </w:ins>
            <w:r>
              <w:rPr>
                <w:rFonts w:eastAsia="Malgun Gothic" w:hint="eastAsia"/>
                <w:lang w:val="en-US" w:eastAsia="ko-KR"/>
              </w:rPr>
              <w:t>3</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Pr>
                <w:rFonts w:eastAsia="Malgun Gothic" w:hint="eastAsia"/>
                <w:lang w:val="en-US" w:eastAsia="ko-KR"/>
              </w:rPr>
              <w:t>4</w:t>
            </w:r>
            <w:ins w:id="4848" w:author="C1-183399" w:date="2018-06-01T12:22:00Z">
              <w:r w:rsidR="00614C62">
                <w:rPr>
                  <w:rFonts w:eastAsia="Malgun Gothic"/>
                  <w:lang w:val="en-US" w:eastAsia="ko-KR"/>
                </w:rPr>
                <w:t>-34</w:t>
              </w:r>
            </w:ins>
          </w:p>
        </w:tc>
      </w:tr>
      <w:tr w:rsidR="002E27BF" w:rsidRPr="00D05E57"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7424A4" w:rsidP="007424A4">
            <w:pPr>
              <w:pStyle w:val="TAL"/>
              <w:rPr>
                <w:highlight w:val="yellow"/>
              </w:rPr>
            </w:pPr>
            <w: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PDU session status</w:t>
            </w:r>
          </w:p>
          <w:p w:rsidR="002E27BF" w:rsidRPr="00D05E57" w:rsidRDefault="00C8413C" w:rsidP="00042AD7">
            <w:pPr>
              <w:pStyle w:val="TAL"/>
            </w:pPr>
            <w:r>
              <w:t>9.</w:t>
            </w:r>
            <w:ins w:id="4849" w:author="rapporteur_Christian_Herrero-Veron" w:date="2018-06-05T22:25:00Z">
              <w:r w:rsidR="005C5A99">
                <w:t>10</w:t>
              </w:r>
            </w:ins>
            <w:del w:id="4850" w:author="rapporteur_Christian_Herrero-Veron" w:date="2018-06-05T22:25:00Z">
              <w:r w:rsidR="00650712" w:rsidDel="005C5A99">
                <w:delText>8</w:delText>
              </w:r>
            </w:del>
            <w:r>
              <w:t>.</w:t>
            </w:r>
            <w:ins w:id="4851" w:author="rapporteur_Christian_Herrero-Veron" w:date="2018-06-05T22:25:00Z">
              <w:r w:rsidR="005C5A99">
                <w:t>3</w:t>
              </w:r>
            </w:ins>
            <w:del w:id="4852" w:author="rapporteur_Christian_Herrero-Veron" w:date="2018-06-05T22:25:00Z">
              <w:r w:rsidR="003904FE" w:rsidDel="005C5A99">
                <w:delText>2</w:delText>
              </w:r>
            </w:del>
            <w:r>
              <w:t>.</w:t>
            </w:r>
            <w:ins w:id="4853" w:author="rapporteur_Christian_Herrero-Veron" w:date="2018-06-05T22:25:00Z">
              <w:r w:rsidR="005C5A99">
                <w:t>40</w:t>
              </w:r>
            </w:ins>
            <w:del w:id="4854" w:author="rapporteur_Christian_Herrero-Veron" w:date="2018-06-05T22:25:00Z">
              <w:r w:rsidDel="005C5A99">
                <w:delText>2</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4</w:t>
            </w:r>
            <w:ins w:id="4855" w:author="C1-183399" w:date="2018-06-01T12:22:00Z">
              <w:r w:rsidR="00614C62">
                <w:t>-34</w:t>
              </w:r>
            </w:ins>
          </w:p>
        </w:tc>
      </w:tr>
      <w:tr w:rsidR="002E27BF" w:rsidRPr="00D05E57"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7424A4" w:rsidP="007424A4">
            <w:pPr>
              <w:pStyle w:val="TAL"/>
            </w:pPr>
            <w:r>
              <w:t>25</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Allowed 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Allowed PDU session status</w:t>
            </w:r>
          </w:p>
          <w:p w:rsidR="002E27BF" w:rsidRDefault="008A616A" w:rsidP="00042AD7">
            <w:pPr>
              <w:pStyle w:val="TAL"/>
            </w:pPr>
            <w:r>
              <w:t>9.</w:t>
            </w:r>
            <w:ins w:id="4856" w:author="rapporteur_Christian_Herrero-Veron" w:date="2018-06-05T22:26:00Z">
              <w:r w:rsidR="005C5A99">
                <w:t>10</w:t>
              </w:r>
            </w:ins>
            <w:del w:id="4857" w:author="rapporteur_Christian_Herrero-Veron" w:date="2018-06-05T22:26:00Z">
              <w:r w:rsidR="00650712" w:rsidDel="005C5A99">
                <w:delText>8</w:delText>
              </w:r>
            </w:del>
            <w:r>
              <w:t>.3.</w:t>
            </w:r>
            <w:ins w:id="4858" w:author="rapporteur_Christian_Herrero-Veron" w:date="2018-06-05T20:56:00Z">
              <w:r w:rsidR="00B80EB1">
                <w:t>11</w:t>
              </w:r>
            </w:ins>
            <w:del w:id="4859" w:author="rapporteur_Christian_Herrero-Veron" w:date="2018-06-05T20:56:00Z">
              <w:r w:rsidR="003A1791" w:rsidDel="00B80EB1">
                <w:delText>9</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4-34</w:t>
            </w:r>
          </w:p>
        </w:tc>
      </w:tr>
    </w:tbl>
    <w:p w:rsidR="003C0F9E" w:rsidRPr="00440029" w:rsidRDefault="003C0F9E" w:rsidP="003C0F9E">
      <w:pPr>
        <w:pStyle w:val="B1"/>
      </w:pPr>
    </w:p>
    <w:p w:rsidR="002E27BF" w:rsidRPr="003168A2" w:rsidRDefault="002E27BF" w:rsidP="002E27BF">
      <w:pPr>
        <w:pStyle w:val="Heading4"/>
      </w:pPr>
      <w:bookmarkStart w:id="4860" w:name="_Toc508877257"/>
      <w:bookmarkStart w:id="4861" w:name="_Toc516214767"/>
      <w:r>
        <w:t>8.</w:t>
      </w:r>
      <w:r w:rsidR="0034300A">
        <w:t>2</w:t>
      </w:r>
      <w:r w:rsidRPr="003168A2">
        <w:t>.</w:t>
      </w:r>
      <w:r>
        <w:t>1</w:t>
      </w:r>
      <w:r w:rsidR="00291F9D">
        <w:t>6</w:t>
      </w:r>
      <w:r w:rsidRPr="003168A2">
        <w:t>.</w:t>
      </w:r>
      <w:r>
        <w:t>2</w:t>
      </w:r>
      <w:r w:rsidRPr="003168A2">
        <w:tab/>
      </w:r>
      <w:r>
        <w:t>Uplink data status</w:t>
      </w:r>
      <w:bookmarkEnd w:id="4860"/>
      <w:bookmarkEnd w:id="4861"/>
    </w:p>
    <w:p w:rsidR="002E27BF" w:rsidRDefault="002E27BF" w:rsidP="002E27BF">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p>
    <w:p w:rsidR="002E27BF" w:rsidRPr="003168A2" w:rsidRDefault="002E27BF" w:rsidP="002E27BF">
      <w:pPr>
        <w:pStyle w:val="Heading4"/>
      </w:pPr>
      <w:bookmarkStart w:id="4862" w:name="_Toc508877258"/>
      <w:bookmarkStart w:id="4863" w:name="_Toc516214768"/>
      <w:r w:rsidRPr="003168A2">
        <w:lastRenderedPageBreak/>
        <w:t>8.</w:t>
      </w:r>
      <w:r w:rsidR="0034300A">
        <w:t>2</w:t>
      </w:r>
      <w:r w:rsidRPr="003168A2">
        <w:t>.</w:t>
      </w:r>
      <w:r>
        <w:t>1</w:t>
      </w:r>
      <w:r w:rsidR="00291F9D">
        <w:t>6</w:t>
      </w:r>
      <w:r w:rsidRPr="003168A2">
        <w:t>.</w:t>
      </w:r>
      <w:r>
        <w:t>3</w:t>
      </w:r>
      <w:r w:rsidRPr="003168A2">
        <w:tab/>
      </w:r>
      <w:r>
        <w:t>PDU session status</w:t>
      </w:r>
      <w:bookmarkEnd w:id="4862"/>
      <w:bookmarkEnd w:id="4863"/>
    </w:p>
    <w:p w:rsidR="002E27BF" w:rsidRPr="003168A2" w:rsidRDefault="002E27BF" w:rsidP="002E27BF">
      <w:r w:rsidRPr="003168A2">
        <w:t xml:space="preserve">This IE shall be included if the UE wants to indicate the </w:t>
      </w:r>
      <w:r>
        <w:t xml:space="preserve">PDU sessions </w:t>
      </w:r>
      <w:r w:rsidR="002B7F0D">
        <w:t xml:space="preserve">associated with the access type the </w:t>
      </w:r>
      <w:r w:rsidR="002B7F0D" w:rsidRPr="003168A2">
        <w:t>message</w:t>
      </w:r>
      <w:r w:rsidR="002B7F0D">
        <w:t xml:space="preserve"> is sent over </w:t>
      </w:r>
      <w:r>
        <w:t>that are active within the UE.</w:t>
      </w:r>
    </w:p>
    <w:p w:rsidR="002E27BF" w:rsidRDefault="002E27BF" w:rsidP="002E27BF">
      <w:pPr>
        <w:pStyle w:val="Heading4"/>
      </w:pPr>
      <w:bookmarkStart w:id="4864" w:name="_Toc508877259"/>
      <w:bookmarkStart w:id="4865" w:name="_Toc516214769"/>
      <w:r>
        <w:t>8.</w:t>
      </w:r>
      <w:r w:rsidR="0034300A">
        <w:t>2</w:t>
      </w:r>
      <w:r>
        <w:t>.1</w:t>
      </w:r>
      <w:r w:rsidR="00291F9D">
        <w:t>6</w:t>
      </w:r>
      <w:r>
        <w:t>.4</w:t>
      </w:r>
      <w:r>
        <w:tab/>
        <w:t>Allowed PDU session status</w:t>
      </w:r>
      <w:bookmarkEnd w:id="4864"/>
      <w:bookmarkEnd w:id="4865"/>
    </w:p>
    <w:p w:rsidR="002E27BF" w:rsidRPr="00813B06" w:rsidRDefault="002E27BF" w:rsidP="002E27BF">
      <w:r>
        <w:t>T</w:t>
      </w:r>
      <w:r w:rsidRPr="00533FBC">
        <w:t xml:space="preserve">his IE shall be included </w:t>
      </w:r>
      <w:r w:rsidRPr="00E0400F">
        <w:t xml:space="preserve">if the SERVICE REQUEST message is sent as a response to paging or notification via 3GPP access for PDU session(s) associated with non-3GPP access </w:t>
      </w:r>
      <w:r>
        <w:t xml:space="preserve">and the UE wants to indicate the </w:t>
      </w:r>
      <w:r w:rsidR="00DA3253">
        <w:t xml:space="preserve">user-plane resources of </w:t>
      </w:r>
      <w:r w:rsidRPr="00533FBC">
        <w:t>PDU session</w:t>
      </w:r>
      <w:r>
        <w:t>(</w:t>
      </w:r>
      <w:r w:rsidRPr="00533FBC">
        <w:t>s</w:t>
      </w:r>
      <w:r>
        <w:t>)</w:t>
      </w:r>
      <w:r w:rsidRPr="00533FBC">
        <w:t xml:space="preserve"> </w:t>
      </w:r>
      <w:r w:rsidR="00DA3253">
        <w:t xml:space="preserve">associated with non-3GPP access </w:t>
      </w:r>
      <w:r w:rsidRPr="00533FBC">
        <w:t>allowed to be re-</w:t>
      </w:r>
      <w:ins w:id="4866" w:author="C1-183755" w:date="2018-06-04T15:06:00Z">
        <w:r w:rsidR="007C35B6">
          <w:t>established</w:t>
        </w:r>
      </w:ins>
      <w:del w:id="4867" w:author="C1-183755" w:date="2018-06-04T15:06:00Z">
        <w:r w:rsidRPr="00533FBC" w:rsidDel="007C35B6">
          <w:delText>activated</w:delText>
        </w:r>
      </w:del>
      <w:r w:rsidRPr="00533FBC">
        <w:t xml:space="preserve"> over 3GPP access</w:t>
      </w:r>
      <w:r w:rsidR="00FB03C2" w:rsidRPr="00086E55">
        <w:t xml:space="preserve"> </w:t>
      </w:r>
      <w:r w:rsidR="00FB03C2">
        <w:t xml:space="preserve">or if there is no PDU session(s) for which the UE allows </w:t>
      </w:r>
      <w:r w:rsidR="00FB03C2" w:rsidRPr="00B3358D">
        <w:rPr>
          <w:rFonts w:hint="eastAsia"/>
        </w:rPr>
        <w:t xml:space="preserve">the </w:t>
      </w:r>
      <w:r w:rsidR="00FB03C2" w:rsidRPr="00B30CFD">
        <w:t>user</w:t>
      </w:r>
      <w:r w:rsidR="00FB03C2">
        <w:t>-</w:t>
      </w:r>
      <w:r w:rsidR="00FB03C2" w:rsidRPr="00B30CFD">
        <w:t>plane resources</w:t>
      </w:r>
      <w:r w:rsidR="00FB03C2">
        <w:t xml:space="preserve"> to be re-</w:t>
      </w:r>
      <w:ins w:id="4868" w:author="C1-183755" w:date="2018-06-04T15:06:00Z">
        <w:r w:rsidR="007C35B6">
          <w:t>established</w:t>
        </w:r>
      </w:ins>
      <w:del w:id="4869" w:author="C1-183755" w:date="2018-06-04T15:06:00Z">
        <w:r w:rsidR="00FB03C2" w:rsidDel="007C35B6">
          <w:delText>activated</w:delText>
        </w:r>
      </w:del>
      <w:r w:rsidR="00FB03C2">
        <w:t xml:space="preserve"> over 3GPP access</w:t>
      </w:r>
      <w:r w:rsidRPr="00533FBC">
        <w:t>.</w:t>
      </w:r>
    </w:p>
    <w:p w:rsidR="002E27BF" w:rsidRPr="00440029" w:rsidRDefault="002E27BF" w:rsidP="002E27BF">
      <w:pPr>
        <w:pStyle w:val="Heading3"/>
      </w:pPr>
      <w:bookmarkStart w:id="4870" w:name="_Toc508877260"/>
      <w:bookmarkStart w:id="4871" w:name="_Toc516214770"/>
      <w:r>
        <w:t>8.</w:t>
      </w:r>
      <w:r w:rsidR="0034300A">
        <w:t>2</w:t>
      </w:r>
      <w:r w:rsidRPr="00440029">
        <w:t>.</w:t>
      </w:r>
      <w:r w:rsidR="00564140">
        <w:t>1</w:t>
      </w:r>
      <w:r w:rsidR="00291F9D">
        <w:t>7</w:t>
      </w:r>
      <w:r w:rsidRPr="00440029">
        <w:tab/>
      </w:r>
      <w:r>
        <w:t>Service accept</w:t>
      </w:r>
      <w:bookmarkEnd w:id="4870"/>
      <w:bookmarkEnd w:id="4871"/>
    </w:p>
    <w:p w:rsidR="002E27BF" w:rsidRPr="00440029" w:rsidRDefault="002E27BF" w:rsidP="002E27BF">
      <w:pPr>
        <w:pStyle w:val="Heading4"/>
        <w:rPr>
          <w:lang w:eastAsia="ko-KR"/>
        </w:rPr>
      </w:pPr>
      <w:bookmarkStart w:id="4872" w:name="_Toc508877261"/>
      <w:bookmarkStart w:id="4873" w:name="_Toc516214771"/>
      <w:r>
        <w:t>8.</w:t>
      </w:r>
      <w:r w:rsidR="0034300A">
        <w:t>2</w:t>
      </w:r>
      <w:r>
        <w:t>.</w:t>
      </w:r>
      <w:r w:rsidR="00564140">
        <w:t>1</w:t>
      </w:r>
      <w:r w:rsidR="00291F9D">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872"/>
      <w:bookmarkEnd w:id="4873"/>
    </w:p>
    <w:p w:rsidR="002E27BF" w:rsidRPr="00440029" w:rsidRDefault="002E27BF" w:rsidP="002E27BF">
      <w:r w:rsidRPr="00440029">
        <w:t xml:space="preserve">The </w:t>
      </w:r>
      <w:r>
        <w:t>SERVICE ACCEPT</w:t>
      </w:r>
      <w:r w:rsidRPr="00440029">
        <w:t xml:space="preserve"> message is sent by the </w:t>
      </w:r>
      <w:r w:rsidR="00B20E3B">
        <w:t>AMF</w:t>
      </w:r>
      <w:r w:rsidRPr="00440029">
        <w:t xml:space="preserve"> to the </w:t>
      </w:r>
      <w:r>
        <w:t>UE in order to accept the service request procedure</w:t>
      </w:r>
      <w:r w:rsidR="0034300A">
        <w:t>.</w:t>
      </w:r>
      <w:r w:rsidR="0034300A" w:rsidRPr="00F34410">
        <w:t xml:space="preserve"> </w:t>
      </w:r>
      <w:r w:rsidR="0034300A">
        <w:t>See table 8.2.</w:t>
      </w:r>
      <w:r w:rsidR="00564140">
        <w:t>1</w:t>
      </w:r>
      <w:r w:rsidR="00291F9D">
        <w:t>7</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t>SERVICE ACCEPT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3D6134" w:rsidRDefault="002E27BF" w:rsidP="002E27BF">
      <w:pPr>
        <w:pStyle w:val="TH"/>
        <w:rPr>
          <w:lang w:val="fr-FR"/>
        </w:rPr>
      </w:pPr>
      <w:r w:rsidRPr="003D6134">
        <w:rPr>
          <w:lang w:val="fr-FR"/>
        </w:rPr>
        <w:t>Table </w:t>
      </w:r>
      <w:r>
        <w:rPr>
          <w:lang w:val="fr-FR"/>
        </w:rPr>
        <w:t>8.</w:t>
      </w:r>
      <w:r w:rsidR="0034300A">
        <w:rPr>
          <w:lang w:val="fr-FR"/>
        </w:rPr>
        <w:t>2</w:t>
      </w:r>
      <w:r>
        <w:rPr>
          <w:lang w:val="fr-FR"/>
        </w:rPr>
        <w:t>.</w:t>
      </w:r>
      <w:r w:rsidR="00564140">
        <w:rPr>
          <w:lang w:val="fr-FR"/>
        </w:rPr>
        <w:t>1</w:t>
      </w:r>
      <w:r w:rsidR="00291F9D">
        <w:rPr>
          <w:lang w:val="fr-FR"/>
        </w:rPr>
        <w:t>7</w:t>
      </w:r>
      <w:r w:rsidRPr="003D6134">
        <w:rPr>
          <w:lang w:val="fr-FR"/>
        </w:rPr>
        <w:t>.1</w:t>
      </w:r>
      <w:r w:rsidR="00FB551C">
        <w:rPr>
          <w:lang w:val="fr-FR"/>
        </w:rPr>
        <w:t>.1</w:t>
      </w:r>
      <w:r w:rsidRPr="003D6134">
        <w:rPr>
          <w:lang w:val="fr-FR"/>
        </w:rPr>
        <w:t>: SERVICE ACCEPT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2E27BF" w:rsidRPr="003168A2" w:rsidTr="005F361E">
        <w:trPr>
          <w:cantSplit/>
          <w:jc w:val="center"/>
        </w:trPr>
        <w:tc>
          <w:tcPr>
            <w:tcW w:w="567" w:type="dxa"/>
          </w:tcPr>
          <w:p w:rsidR="002E27BF" w:rsidRPr="00774044" w:rsidRDefault="002E27BF" w:rsidP="006B6569">
            <w:pPr>
              <w:pStyle w:val="TAH"/>
            </w:pPr>
            <w:r w:rsidRPr="00774044">
              <w:t>IEI</w:t>
            </w:r>
          </w:p>
        </w:tc>
        <w:tc>
          <w:tcPr>
            <w:tcW w:w="2835" w:type="dxa"/>
          </w:tcPr>
          <w:p w:rsidR="002E27BF" w:rsidRPr="00774044" w:rsidRDefault="002E27BF" w:rsidP="006B6569">
            <w:pPr>
              <w:pStyle w:val="TAH"/>
            </w:pPr>
            <w:r w:rsidRPr="00774044">
              <w:t>Information Element</w:t>
            </w:r>
          </w:p>
        </w:tc>
        <w:tc>
          <w:tcPr>
            <w:tcW w:w="3119" w:type="dxa"/>
          </w:tcPr>
          <w:p w:rsidR="002E27BF" w:rsidRPr="00774044" w:rsidRDefault="002E27BF" w:rsidP="006B6569">
            <w:pPr>
              <w:pStyle w:val="TAH"/>
            </w:pPr>
            <w:r w:rsidRPr="00774044">
              <w:t>Type/Reference</w:t>
            </w:r>
          </w:p>
        </w:tc>
        <w:tc>
          <w:tcPr>
            <w:tcW w:w="1134" w:type="dxa"/>
          </w:tcPr>
          <w:p w:rsidR="002E27BF" w:rsidRPr="00774044" w:rsidRDefault="002E27BF" w:rsidP="006B6569">
            <w:pPr>
              <w:pStyle w:val="TAH"/>
            </w:pPr>
            <w:r w:rsidRPr="00774044">
              <w:t>Presence</w:t>
            </w:r>
          </w:p>
        </w:tc>
        <w:tc>
          <w:tcPr>
            <w:tcW w:w="851" w:type="dxa"/>
          </w:tcPr>
          <w:p w:rsidR="002E27BF" w:rsidRPr="00774044" w:rsidRDefault="002E27BF" w:rsidP="006B6569">
            <w:pPr>
              <w:pStyle w:val="TAH"/>
            </w:pPr>
            <w:r w:rsidRPr="00774044">
              <w:t>Format</w:t>
            </w:r>
          </w:p>
        </w:tc>
        <w:tc>
          <w:tcPr>
            <w:tcW w:w="851" w:type="dxa"/>
          </w:tcPr>
          <w:p w:rsidR="002E27BF" w:rsidRPr="00774044" w:rsidRDefault="002E27BF" w:rsidP="006B6569">
            <w:pPr>
              <w:pStyle w:val="TAH"/>
            </w:pPr>
            <w:r w:rsidRPr="00774044">
              <w:t>Length</w:t>
            </w:r>
          </w:p>
        </w:tc>
      </w:tr>
      <w:tr w:rsidR="002E27BF" w:rsidRPr="003168A2" w:rsidTr="005F361E">
        <w:trPr>
          <w:cantSplit/>
          <w:jc w:val="center"/>
        </w:trPr>
        <w:tc>
          <w:tcPr>
            <w:tcW w:w="567" w:type="dxa"/>
          </w:tcPr>
          <w:p w:rsidR="002E27BF" w:rsidRPr="00774044" w:rsidRDefault="002E27BF" w:rsidP="006B6569">
            <w:pPr>
              <w:pStyle w:val="TAL"/>
            </w:pPr>
          </w:p>
        </w:tc>
        <w:tc>
          <w:tcPr>
            <w:tcW w:w="2835" w:type="dxa"/>
          </w:tcPr>
          <w:p w:rsidR="002E27BF" w:rsidRPr="00774044" w:rsidRDefault="002E27BF" w:rsidP="006B6569">
            <w:pPr>
              <w:pStyle w:val="TAL"/>
            </w:pPr>
            <w:r w:rsidRPr="00774044">
              <w:t>Extended protocol discriminator</w:t>
            </w:r>
          </w:p>
        </w:tc>
        <w:tc>
          <w:tcPr>
            <w:tcW w:w="3119" w:type="dxa"/>
          </w:tcPr>
          <w:p w:rsidR="002E27BF" w:rsidRPr="00774044" w:rsidRDefault="002E27BF" w:rsidP="006B6569">
            <w:pPr>
              <w:pStyle w:val="TAL"/>
            </w:pPr>
            <w:r w:rsidRPr="00774044">
              <w:t>Extended protocol discriminator</w:t>
            </w:r>
          </w:p>
          <w:p w:rsidR="002E27BF" w:rsidRPr="00774044" w:rsidRDefault="00CE7136" w:rsidP="008A616A">
            <w:pPr>
              <w:pStyle w:val="TAL"/>
            </w:pPr>
            <w:r>
              <w:t>9.2</w:t>
            </w:r>
          </w:p>
        </w:tc>
        <w:tc>
          <w:tcPr>
            <w:tcW w:w="1134" w:type="dxa"/>
          </w:tcPr>
          <w:p w:rsidR="002E27BF" w:rsidRPr="00774044" w:rsidRDefault="002E27BF" w:rsidP="006B6569">
            <w:pPr>
              <w:pStyle w:val="TAC"/>
            </w:pPr>
            <w:r w:rsidRPr="00774044">
              <w:t>M</w:t>
            </w:r>
          </w:p>
        </w:tc>
        <w:tc>
          <w:tcPr>
            <w:tcW w:w="851" w:type="dxa"/>
          </w:tcPr>
          <w:p w:rsidR="002E27BF" w:rsidRPr="00774044" w:rsidRDefault="002E27BF" w:rsidP="006B6569">
            <w:pPr>
              <w:pStyle w:val="TAC"/>
            </w:pPr>
            <w:r w:rsidRPr="00774044">
              <w:t>V</w:t>
            </w:r>
          </w:p>
        </w:tc>
        <w:tc>
          <w:tcPr>
            <w:tcW w:w="851" w:type="dxa"/>
          </w:tcPr>
          <w:p w:rsidR="002E27BF" w:rsidRPr="00774044" w:rsidRDefault="002E27BF" w:rsidP="006B6569">
            <w:pPr>
              <w:pStyle w:val="TAC"/>
            </w:pPr>
            <w:r w:rsidRPr="00774044">
              <w:t>1</w:t>
            </w:r>
          </w:p>
        </w:tc>
      </w:tr>
      <w:tr w:rsidR="002E27BF" w:rsidRPr="003168A2" w:rsidTr="005F361E">
        <w:trPr>
          <w:cantSplit/>
          <w:jc w:val="center"/>
        </w:trPr>
        <w:tc>
          <w:tcPr>
            <w:tcW w:w="567" w:type="dxa"/>
          </w:tcPr>
          <w:p w:rsidR="002E27BF" w:rsidRPr="00774044" w:rsidRDefault="002E27BF" w:rsidP="006B6569">
            <w:pPr>
              <w:pStyle w:val="TAL"/>
            </w:pPr>
          </w:p>
        </w:tc>
        <w:tc>
          <w:tcPr>
            <w:tcW w:w="2835" w:type="dxa"/>
          </w:tcPr>
          <w:p w:rsidR="002E27BF" w:rsidRPr="00774044" w:rsidRDefault="002E27BF" w:rsidP="006B6569">
            <w:pPr>
              <w:pStyle w:val="TAL"/>
            </w:pPr>
            <w:r w:rsidRPr="00774044">
              <w:t>Security header type</w:t>
            </w:r>
          </w:p>
        </w:tc>
        <w:tc>
          <w:tcPr>
            <w:tcW w:w="3119" w:type="dxa"/>
          </w:tcPr>
          <w:p w:rsidR="002E27BF" w:rsidRPr="00774044" w:rsidRDefault="002E27BF" w:rsidP="006B6569">
            <w:pPr>
              <w:pStyle w:val="TAL"/>
            </w:pPr>
            <w:r w:rsidRPr="00774044">
              <w:t>Security header type</w:t>
            </w:r>
          </w:p>
          <w:p w:rsidR="002E27BF" w:rsidRPr="00774044" w:rsidRDefault="00F22054" w:rsidP="006B6569">
            <w:pPr>
              <w:pStyle w:val="TAL"/>
            </w:pPr>
            <w:r>
              <w:t>9.3</w:t>
            </w:r>
          </w:p>
        </w:tc>
        <w:tc>
          <w:tcPr>
            <w:tcW w:w="1134" w:type="dxa"/>
          </w:tcPr>
          <w:p w:rsidR="002E27BF" w:rsidRPr="00774044" w:rsidRDefault="002E27BF" w:rsidP="006B6569">
            <w:pPr>
              <w:pStyle w:val="TAC"/>
            </w:pPr>
            <w:r w:rsidRPr="00774044">
              <w:t>M</w:t>
            </w:r>
          </w:p>
        </w:tc>
        <w:tc>
          <w:tcPr>
            <w:tcW w:w="851" w:type="dxa"/>
          </w:tcPr>
          <w:p w:rsidR="002E27BF" w:rsidRPr="00774044" w:rsidRDefault="002E27BF" w:rsidP="006B6569">
            <w:pPr>
              <w:pStyle w:val="TAC"/>
            </w:pPr>
            <w:r w:rsidRPr="00774044">
              <w:t>V</w:t>
            </w:r>
          </w:p>
        </w:tc>
        <w:tc>
          <w:tcPr>
            <w:tcW w:w="851" w:type="dxa"/>
          </w:tcPr>
          <w:p w:rsidR="002E27BF" w:rsidRPr="00774044" w:rsidRDefault="002E27BF" w:rsidP="006B6569">
            <w:pPr>
              <w:pStyle w:val="TAC"/>
            </w:pPr>
            <w:r w:rsidRPr="00774044">
              <w:t>1/2</w:t>
            </w:r>
          </w:p>
        </w:tc>
      </w:tr>
      <w:tr w:rsidR="002E27BF" w:rsidRPr="003168A2" w:rsidTr="005F361E">
        <w:trPr>
          <w:cantSplit/>
          <w:jc w:val="center"/>
        </w:trPr>
        <w:tc>
          <w:tcPr>
            <w:tcW w:w="567" w:type="dxa"/>
          </w:tcPr>
          <w:p w:rsidR="002E27BF" w:rsidRPr="00774044" w:rsidRDefault="002E27BF" w:rsidP="006B6569">
            <w:pPr>
              <w:pStyle w:val="TAL"/>
            </w:pPr>
          </w:p>
        </w:tc>
        <w:tc>
          <w:tcPr>
            <w:tcW w:w="2835" w:type="dxa"/>
          </w:tcPr>
          <w:p w:rsidR="002E27BF" w:rsidRPr="00774044" w:rsidRDefault="002E27BF" w:rsidP="006B6569">
            <w:pPr>
              <w:pStyle w:val="TAL"/>
            </w:pPr>
            <w:r w:rsidRPr="00774044">
              <w:t>Spare half octet</w:t>
            </w:r>
          </w:p>
        </w:tc>
        <w:tc>
          <w:tcPr>
            <w:tcW w:w="3119" w:type="dxa"/>
          </w:tcPr>
          <w:p w:rsidR="002E27BF" w:rsidRPr="00774044" w:rsidRDefault="002E27BF" w:rsidP="006B6569">
            <w:pPr>
              <w:pStyle w:val="TAL"/>
            </w:pPr>
            <w:r w:rsidRPr="00774044">
              <w:t>Spare half octet</w:t>
            </w:r>
          </w:p>
          <w:p w:rsidR="002E27BF" w:rsidRPr="00774044" w:rsidRDefault="00F22054" w:rsidP="006B6569">
            <w:pPr>
              <w:pStyle w:val="TAL"/>
            </w:pPr>
            <w:r>
              <w:t>9.5</w:t>
            </w:r>
          </w:p>
        </w:tc>
        <w:tc>
          <w:tcPr>
            <w:tcW w:w="1134" w:type="dxa"/>
          </w:tcPr>
          <w:p w:rsidR="002E27BF" w:rsidRPr="00774044" w:rsidRDefault="002E27BF" w:rsidP="006B6569">
            <w:pPr>
              <w:pStyle w:val="TAC"/>
            </w:pPr>
            <w:r w:rsidRPr="00774044">
              <w:t>M</w:t>
            </w:r>
          </w:p>
        </w:tc>
        <w:tc>
          <w:tcPr>
            <w:tcW w:w="851" w:type="dxa"/>
          </w:tcPr>
          <w:p w:rsidR="002E27BF" w:rsidRPr="00774044" w:rsidRDefault="002E27BF" w:rsidP="006B6569">
            <w:pPr>
              <w:pStyle w:val="TAC"/>
            </w:pPr>
            <w:r w:rsidRPr="00774044">
              <w:t>V</w:t>
            </w:r>
          </w:p>
        </w:tc>
        <w:tc>
          <w:tcPr>
            <w:tcW w:w="851" w:type="dxa"/>
          </w:tcPr>
          <w:p w:rsidR="002E27BF" w:rsidRPr="00774044" w:rsidRDefault="002E27BF" w:rsidP="006B6569">
            <w:pPr>
              <w:pStyle w:val="TAC"/>
            </w:pPr>
            <w:r w:rsidRPr="00774044">
              <w:t>1/2</w:t>
            </w:r>
          </w:p>
        </w:tc>
      </w:tr>
      <w:tr w:rsidR="002E27BF"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rsidRPr="00774044">
              <w:t>Service accept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rsidRPr="00774044">
              <w:t>Message type</w:t>
            </w:r>
          </w:p>
          <w:p w:rsidR="002E27BF" w:rsidRPr="00774044"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rsidRPr="00774044">
              <w:t>M</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rsidRPr="00774044">
              <w:t>V</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rsidRPr="00774044">
              <w:t>1</w:t>
            </w:r>
          </w:p>
        </w:tc>
      </w:tr>
      <w:tr w:rsidR="002E27BF" w:rsidRPr="00D05E57"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774044" w:rsidRDefault="007424A4" w:rsidP="007424A4">
            <w:pPr>
              <w:pStyle w:val="TAL"/>
              <w:rPr>
                <w:highlight w:val="yellow"/>
              </w:rPr>
            </w:pPr>
            <w: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t>PDU session status</w:t>
            </w:r>
          </w:p>
          <w:p w:rsidR="002E27BF" w:rsidRPr="00774044" w:rsidRDefault="00C8413C" w:rsidP="00042AD7">
            <w:pPr>
              <w:pStyle w:val="TAL"/>
            </w:pPr>
            <w:r>
              <w:t>9.</w:t>
            </w:r>
            <w:ins w:id="4874" w:author="rapporteur_Christian_Herrero-Veron" w:date="2018-06-05T22:26:00Z">
              <w:r w:rsidR="005C5A99">
                <w:t>10</w:t>
              </w:r>
            </w:ins>
            <w:del w:id="4875" w:author="rapporteur_Christian_Herrero-Veron" w:date="2018-06-05T22:26:00Z">
              <w:r w:rsidR="00650712" w:rsidDel="005C5A99">
                <w:delText>8</w:delText>
              </w:r>
            </w:del>
            <w:r>
              <w:t>.</w:t>
            </w:r>
            <w:ins w:id="4876" w:author="rapporteur_Christian_Herrero-Veron" w:date="2018-06-05T22:26:00Z">
              <w:r w:rsidR="005C5A99">
                <w:t>3</w:t>
              </w:r>
            </w:ins>
            <w:del w:id="4877" w:author="rapporteur_Christian_Herrero-Veron" w:date="2018-06-05T22:26:00Z">
              <w:r w:rsidR="003904FE" w:rsidDel="005C5A99">
                <w:delText>2</w:delText>
              </w:r>
            </w:del>
            <w:r>
              <w:t>.</w:t>
            </w:r>
            <w:ins w:id="4878" w:author="rapporteur_Christian_Herrero-Veron" w:date="2018-06-05T22:26:00Z">
              <w:r w:rsidR="005C5A99">
                <w:t>40</w:t>
              </w:r>
            </w:ins>
            <w:del w:id="4879" w:author="rapporteur_Christian_Herrero-Veron" w:date="2018-06-05T22:26:00Z">
              <w:r w:rsidDel="005C5A99">
                <w:delText>2</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t>4</w:t>
            </w:r>
            <w:ins w:id="4880" w:author="C1-183399" w:date="2018-06-01T12:22:00Z">
              <w:r w:rsidR="00811FF9">
                <w:t>-34</w:t>
              </w:r>
            </w:ins>
          </w:p>
        </w:tc>
      </w:tr>
      <w:tr w:rsidR="002E27BF" w:rsidRPr="00D05E57"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7424A4" w:rsidP="007424A4">
            <w:pPr>
              <w:pStyle w:val="TAL"/>
            </w:pPr>
            <w:r>
              <w:t>26</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523F97">
              <w:t>PDU session reactivation result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523F97">
              <w:t>PDU session reactivation result</w:t>
            </w:r>
          </w:p>
          <w:p w:rsidR="002E27BF" w:rsidRDefault="008A616A" w:rsidP="00042AD7">
            <w:pPr>
              <w:pStyle w:val="TAL"/>
            </w:pPr>
            <w:r>
              <w:t>9.</w:t>
            </w:r>
            <w:ins w:id="4881" w:author="rapporteur_Christian_Herrero-Veron" w:date="2018-06-05T22:26:00Z">
              <w:r w:rsidR="005C5A99">
                <w:t>10</w:t>
              </w:r>
            </w:ins>
            <w:del w:id="4882" w:author="rapporteur_Christian_Herrero-Veron" w:date="2018-06-05T22:26:00Z">
              <w:r w:rsidR="00650712" w:rsidDel="005C5A99">
                <w:delText>8</w:delText>
              </w:r>
            </w:del>
            <w:r>
              <w:t>.3.</w:t>
            </w:r>
            <w:r w:rsidR="00BB4FAF">
              <w:t>3</w:t>
            </w:r>
            <w:ins w:id="4883" w:author="rapporteur_Christian_Herrero-Veron" w:date="2018-06-05T22:26:00Z">
              <w:r w:rsidR="005C5A99">
                <w:t>8</w:t>
              </w:r>
            </w:ins>
            <w:del w:id="4884" w:author="rapporteur_Christian_Herrero-Veron" w:date="2018-06-05T22:26:00Z">
              <w:r w:rsidR="00F42129" w:rsidDel="005C5A99">
                <w:delText>9</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A851BC">
            <w:pPr>
              <w:pStyle w:val="TAC"/>
            </w:pPr>
            <w:r>
              <w:t>4</w:t>
            </w:r>
            <w:r w:rsidR="00A851BC">
              <w:t>-32</w:t>
            </w:r>
          </w:p>
        </w:tc>
      </w:tr>
      <w:tr w:rsidR="007007E3" w:rsidRPr="00992884"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7007E3" w:rsidRPr="00992884" w:rsidRDefault="009B0D49" w:rsidP="002F3300">
            <w:pPr>
              <w:pStyle w:val="TAL"/>
            </w:pPr>
            <w:r>
              <w:t>7E</w:t>
            </w:r>
          </w:p>
        </w:tc>
        <w:tc>
          <w:tcPr>
            <w:tcW w:w="2835"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L"/>
            </w:pPr>
            <w:r w:rsidRPr="00FD70FA">
              <w:t>PDU session reactivation result error cause</w:t>
            </w:r>
          </w:p>
        </w:tc>
        <w:tc>
          <w:tcPr>
            <w:tcW w:w="3119" w:type="dxa"/>
            <w:tcBorders>
              <w:top w:val="single" w:sz="6" w:space="0" w:color="000000"/>
              <w:left w:val="single" w:sz="6" w:space="0" w:color="000000"/>
              <w:bottom w:val="single" w:sz="6" w:space="0" w:color="000000"/>
              <w:right w:val="single" w:sz="6" w:space="0" w:color="000000"/>
            </w:tcBorders>
          </w:tcPr>
          <w:p w:rsidR="007007E3" w:rsidRPr="00FD70FA" w:rsidRDefault="007007E3" w:rsidP="002F3300">
            <w:pPr>
              <w:pStyle w:val="TAL"/>
            </w:pPr>
            <w:r w:rsidRPr="00FD70FA">
              <w:t>PDU session reactivation result error cause</w:t>
            </w:r>
          </w:p>
          <w:p w:rsidR="007007E3" w:rsidRPr="00992884" w:rsidRDefault="007007E3" w:rsidP="00042AD7">
            <w:pPr>
              <w:pStyle w:val="TAL"/>
            </w:pPr>
            <w:r w:rsidRPr="00FD70FA">
              <w:t>9.</w:t>
            </w:r>
            <w:ins w:id="4885" w:author="rapporteur_Christian_Herrero-Veron" w:date="2018-06-05T22:26:00Z">
              <w:r w:rsidR="005C5A99">
                <w:t>10</w:t>
              </w:r>
            </w:ins>
            <w:del w:id="4886" w:author="rapporteur_Christian_Herrero-Veron" w:date="2018-06-05T22:26:00Z">
              <w:r w:rsidRPr="00FD70FA" w:rsidDel="005C5A99">
                <w:delText>8</w:delText>
              </w:r>
            </w:del>
            <w:r w:rsidRPr="00FD70FA">
              <w:t>.3.</w:t>
            </w:r>
            <w:ins w:id="4887" w:author="rapporteur_Christian_Herrero-Veron" w:date="2018-06-05T22:26:00Z">
              <w:r w:rsidR="005C5A99">
                <w:t>39</w:t>
              </w:r>
            </w:ins>
            <w:del w:id="4888" w:author="rapporteur_Christian_Herrero-Veron" w:date="2018-06-05T22:26:00Z">
              <w:r w:rsidR="00F42129" w:rsidDel="005C5A99">
                <w:delText>40</w:delText>
              </w:r>
            </w:del>
          </w:p>
        </w:tc>
        <w:tc>
          <w:tcPr>
            <w:tcW w:w="1134"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O</w:t>
            </w:r>
          </w:p>
        </w:tc>
        <w:tc>
          <w:tcPr>
            <w:tcW w:w="851"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TLV-E</w:t>
            </w:r>
          </w:p>
        </w:tc>
        <w:tc>
          <w:tcPr>
            <w:tcW w:w="851"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5-515</w:t>
            </w:r>
          </w:p>
        </w:tc>
      </w:tr>
      <w:tr w:rsidR="005F361E" w:rsidRPr="00992884"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L"/>
            </w:pPr>
            <w:r w:rsidRPr="00D56D09">
              <w:t>78</w:t>
            </w:r>
          </w:p>
        </w:tc>
        <w:tc>
          <w:tcPr>
            <w:tcW w:w="2835" w:type="dxa"/>
            <w:tcBorders>
              <w:top w:val="single" w:sz="6" w:space="0" w:color="000000"/>
              <w:left w:val="single" w:sz="6" w:space="0" w:color="000000"/>
              <w:bottom w:val="single" w:sz="6" w:space="0" w:color="000000"/>
              <w:right w:val="single" w:sz="6" w:space="0" w:color="000000"/>
            </w:tcBorders>
          </w:tcPr>
          <w:p w:rsidR="005F361E" w:rsidRPr="00FD70FA" w:rsidRDefault="005F361E" w:rsidP="005F361E">
            <w:pPr>
              <w:pStyle w:val="TAL"/>
            </w:pPr>
            <w:r w:rsidRPr="00D56D09">
              <w:t>EAP message</w:t>
            </w:r>
          </w:p>
        </w:tc>
        <w:tc>
          <w:tcPr>
            <w:tcW w:w="3119" w:type="dxa"/>
            <w:tcBorders>
              <w:top w:val="single" w:sz="6" w:space="0" w:color="000000"/>
              <w:left w:val="single" w:sz="6" w:space="0" w:color="000000"/>
              <w:bottom w:val="single" w:sz="6" w:space="0" w:color="000000"/>
              <w:right w:val="single" w:sz="6" w:space="0" w:color="000000"/>
            </w:tcBorders>
          </w:tcPr>
          <w:p w:rsidR="005F361E" w:rsidRPr="00D56D09" w:rsidRDefault="005F361E" w:rsidP="005F361E">
            <w:pPr>
              <w:pStyle w:val="TAL"/>
            </w:pPr>
            <w:r w:rsidRPr="00D56D09">
              <w:t>EAP message</w:t>
            </w:r>
          </w:p>
          <w:p w:rsidR="005F361E" w:rsidRPr="00FD70FA" w:rsidRDefault="005F361E" w:rsidP="00042AD7">
            <w:pPr>
              <w:pStyle w:val="TAL"/>
            </w:pPr>
            <w:r w:rsidRPr="00D56D09">
              <w:t>9.</w:t>
            </w:r>
            <w:ins w:id="4889" w:author="rapporteur_Christian_Herrero-Veron" w:date="2018-06-05T22:26:00Z">
              <w:r w:rsidR="005C5A99">
                <w:t>10</w:t>
              </w:r>
            </w:ins>
            <w:del w:id="4890" w:author="rapporteur_Christian_Herrero-Veron" w:date="2018-06-05T22:26:00Z">
              <w:r w:rsidRPr="00D56D09" w:rsidDel="005C5A99">
                <w:delText>8</w:delText>
              </w:r>
            </w:del>
            <w:r w:rsidRPr="00D56D09">
              <w:t>.</w:t>
            </w:r>
            <w:ins w:id="4891" w:author="rapporteur_Christian_Herrero-Veron" w:date="2018-06-05T18:14:00Z">
              <w:r w:rsidR="00C90042">
                <w:t>2</w:t>
              </w:r>
            </w:ins>
            <w:del w:id="4892" w:author="rapporteur_Christian_Herrero-Veron" w:date="2018-06-05T18:14:00Z">
              <w:r w:rsidRPr="00D56D09" w:rsidDel="00C90042">
                <w:delText>3</w:delText>
              </w:r>
            </w:del>
            <w:r w:rsidRPr="00D56D09">
              <w:t>.</w:t>
            </w:r>
            <w:ins w:id="4893" w:author="rapporteur_Christian_Herrero-Veron" w:date="2018-06-05T18:14:00Z">
              <w:r w:rsidR="00C90042">
                <w:t>2</w:t>
              </w:r>
            </w:ins>
            <w:del w:id="4894" w:author="rapporteur_Christian_Herrero-Veron" w:date="2018-06-05T18:14:00Z">
              <w:r w:rsidRPr="00D56D09" w:rsidDel="00C90042">
                <w:delText>1</w:delText>
              </w:r>
              <w:r w:rsidR="000C6266" w:rsidDel="00C90042">
                <w:delText>8</w:delText>
              </w:r>
            </w:del>
          </w:p>
        </w:tc>
        <w:tc>
          <w:tcPr>
            <w:tcW w:w="1134" w:type="dxa"/>
            <w:tcBorders>
              <w:top w:val="single" w:sz="6" w:space="0" w:color="000000"/>
              <w:left w:val="single" w:sz="6" w:space="0" w:color="000000"/>
              <w:bottom w:val="single" w:sz="6" w:space="0" w:color="000000"/>
              <w:right w:val="single" w:sz="6" w:space="0" w:color="000000"/>
            </w:tcBorders>
          </w:tcPr>
          <w:p w:rsidR="005F361E" w:rsidRPr="00992884" w:rsidRDefault="005F361E" w:rsidP="005F361E">
            <w:pPr>
              <w:pStyle w:val="TAC"/>
            </w:pPr>
            <w:r w:rsidRPr="00D56D09">
              <w:t>O</w:t>
            </w:r>
          </w:p>
        </w:tc>
        <w:tc>
          <w:tcPr>
            <w:tcW w:w="851" w:type="dxa"/>
            <w:tcBorders>
              <w:top w:val="single" w:sz="6" w:space="0" w:color="000000"/>
              <w:left w:val="single" w:sz="6" w:space="0" w:color="000000"/>
              <w:bottom w:val="single" w:sz="6" w:space="0" w:color="000000"/>
              <w:right w:val="single" w:sz="6" w:space="0" w:color="000000"/>
            </w:tcBorders>
          </w:tcPr>
          <w:p w:rsidR="005F361E" w:rsidRPr="00992884" w:rsidRDefault="005F361E" w:rsidP="005F361E">
            <w:pPr>
              <w:pStyle w:val="TAC"/>
            </w:pPr>
            <w:r w:rsidRPr="00D56D09">
              <w:t>TLV-E</w:t>
            </w:r>
          </w:p>
        </w:tc>
        <w:tc>
          <w:tcPr>
            <w:tcW w:w="851" w:type="dxa"/>
            <w:tcBorders>
              <w:top w:val="single" w:sz="6" w:space="0" w:color="000000"/>
              <w:left w:val="single" w:sz="6" w:space="0" w:color="000000"/>
              <w:bottom w:val="single" w:sz="6" w:space="0" w:color="000000"/>
              <w:right w:val="single" w:sz="6" w:space="0" w:color="000000"/>
            </w:tcBorders>
          </w:tcPr>
          <w:p w:rsidR="005F361E" w:rsidRPr="00992884" w:rsidRDefault="005F361E" w:rsidP="005F361E">
            <w:pPr>
              <w:pStyle w:val="TAC"/>
            </w:pPr>
            <w:r w:rsidRPr="00D56D09">
              <w:t>7-1503</w:t>
            </w:r>
          </w:p>
        </w:tc>
      </w:tr>
    </w:tbl>
    <w:p w:rsidR="00564140" w:rsidRPr="00440029" w:rsidRDefault="00564140" w:rsidP="00564140">
      <w:pPr>
        <w:pStyle w:val="B1"/>
      </w:pPr>
    </w:p>
    <w:p w:rsidR="002E27BF" w:rsidRPr="003168A2" w:rsidRDefault="002E27BF" w:rsidP="002E27BF">
      <w:pPr>
        <w:pStyle w:val="Heading4"/>
      </w:pPr>
      <w:bookmarkStart w:id="4895" w:name="_Toc508877262"/>
      <w:bookmarkStart w:id="4896" w:name="_Toc516214772"/>
      <w:r>
        <w:t>8.</w:t>
      </w:r>
      <w:r w:rsidR="0034300A">
        <w:t>2</w:t>
      </w:r>
      <w:r w:rsidRPr="003168A2">
        <w:t>.</w:t>
      </w:r>
      <w:r w:rsidR="00564140">
        <w:t>1</w:t>
      </w:r>
      <w:r w:rsidR="00291F9D">
        <w:t>7</w:t>
      </w:r>
      <w:r w:rsidRPr="003168A2">
        <w:t>.</w:t>
      </w:r>
      <w:r>
        <w:t>2</w:t>
      </w:r>
      <w:r w:rsidRPr="003168A2">
        <w:tab/>
      </w:r>
      <w:r>
        <w:t>PDU session status</w:t>
      </w:r>
      <w:bookmarkEnd w:id="4895"/>
      <w:bookmarkEnd w:id="4896"/>
    </w:p>
    <w:p w:rsidR="002E27BF" w:rsidRPr="003168A2" w:rsidRDefault="002E27BF" w:rsidP="002E27BF">
      <w:r w:rsidRPr="003168A2">
        <w:t xml:space="preserve">This IE shall be included if the </w:t>
      </w:r>
      <w:r>
        <w:t>network</w:t>
      </w:r>
      <w:r w:rsidRPr="003168A2">
        <w:t xml:space="preserve"> wants to indicate the </w:t>
      </w:r>
      <w:r>
        <w:t xml:space="preserve">PDU sessions </w:t>
      </w:r>
      <w:r w:rsidR="002B7F0D">
        <w:t xml:space="preserve">associated with the access type the </w:t>
      </w:r>
      <w:r w:rsidR="002B7F0D" w:rsidRPr="003168A2">
        <w:t>message</w:t>
      </w:r>
      <w:r w:rsidR="002B7F0D">
        <w:t xml:space="preserve"> is sent over </w:t>
      </w:r>
      <w:r>
        <w:t>that are active within the network.</w:t>
      </w:r>
    </w:p>
    <w:p w:rsidR="002E27BF" w:rsidRPr="003168A2" w:rsidRDefault="002E27BF" w:rsidP="002E27BF">
      <w:pPr>
        <w:pStyle w:val="Heading4"/>
      </w:pPr>
      <w:bookmarkStart w:id="4897" w:name="_Toc508877263"/>
      <w:bookmarkStart w:id="4898" w:name="_Toc516214773"/>
      <w:r>
        <w:t>8.</w:t>
      </w:r>
      <w:r w:rsidR="0034300A">
        <w:t>2</w:t>
      </w:r>
      <w:r w:rsidRPr="003168A2">
        <w:t>.</w:t>
      </w:r>
      <w:r w:rsidR="00564140">
        <w:t>1</w:t>
      </w:r>
      <w:r w:rsidR="00291F9D">
        <w:t>7</w:t>
      </w:r>
      <w:r w:rsidRPr="003168A2">
        <w:t>.</w:t>
      </w:r>
      <w:r>
        <w:t>3</w:t>
      </w:r>
      <w:r w:rsidRPr="003168A2">
        <w:tab/>
      </w:r>
      <w:r w:rsidRPr="00594C45">
        <w:t>PDU session reactivation result</w:t>
      </w:r>
      <w:bookmarkEnd w:id="4897"/>
      <w:bookmarkEnd w:id="4898"/>
    </w:p>
    <w:p w:rsidR="006B43C6" w:rsidRDefault="002E27BF" w:rsidP="006B43C6">
      <w:pPr>
        <w:rPr>
          <w:ins w:id="4899" w:author="C1-183716" w:date="2018-06-01T15:04:00Z"/>
        </w:rPr>
      </w:pPr>
      <w:r w:rsidRPr="003168A2">
        <w:t>This IE shall be included</w:t>
      </w:r>
      <w:ins w:id="4900" w:author="C1-183716" w:date="2018-06-01T15:04:00Z">
        <w:r w:rsidR="006B43C6">
          <w:t>:</w:t>
        </w:r>
      </w:ins>
      <w:del w:id="4901" w:author="C1-183716" w:date="2018-06-01T15:04:00Z">
        <w:r w:rsidRPr="003168A2" w:rsidDel="006B43C6">
          <w:delText xml:space="preserve"> </w:delText>
        </w:r>
      </w:del>
    </w:p>
    <w:p w:rsidR="006B43C6" w:rsidRDefault="006B43C6">
      <w:pPr>
        <w:pStyle w:val="B1"/>
        <w:rPr>
          <w:ins w:id="4902" w:author="C1-183716" w:date="2018-06-01T15:04:00Z"/>
        </w:rPr>
        <w:pPrChange w:id="4903" w:author="C1-183716" w:date="2018-06-01T15:04:00Z">
          <w:pPr/>
        </w:pPrChange>
      </w:pPr>
      <w:ins w:id="4904" w:author="C1-183716" w:date="2018-06-01T15:04:00Z">
        <w:r>
          <w:t>-</w:t>
        </w:r>
        <w:r>
          <w:tab/>
        </w:r>
      </w:ins>
      <w:r w:rsidR="002E27BF" w:rsidRPr="003168A2">
        <w:t xml:space="preserve">if </w:t>
      </w:r>
      <w:r w:rsidR="002E27BF" w:rsidRPr="00523F97">
        <w:rPr>
          <w:rFonts w:hint="eastAsia"/>
        </w:rPr>
        <w:t xml:space="preserve">the </w:t>
      </w:r>
      <w:r w:rsidR="002E27BF">
        <w:t>U</w:t>
      </w:r>
      <w:r w:rsidR="002E27BF" w:rsidRPr="00523F97">
        <w:rPr>
          <w:rFonts w:hint="eastAsia"/>
        </w:rPr>
        <w:t>plink data status IE</w:t>
      </w:r>
      <w:r w:rsidR="00376EC6" w:rsidRPr="00376EC6">
        <w:rPr>
          <w:rFonts w:hint="eastAsia"/>
        </w:rPr>
        <w:t xml:space="preserve"> </w:t>
      </w:r>
      <w:r w:rsidR="00376EC6" w:rsidRPr="00523F97">
        <w:rPr>
          <w:rFonts w:hint="eastAsia"/>
        </w:rPr>
        <w:t>is included</w:t>
      </w:r>
      <w:r w:rsidR="00376EC6">
        <w:t xml:space="preserve"> in the SERVICE REQUEST message</w:t>
      </w:r>
      <w:ins w:id="4905" w:author="C1-183716" w:date="2018-06-01T15:04:00Z">
        <w:r>
          <w:t>;</w:t>
        </w:r>
      </w:ins>
      <w:del w:id="4906" w:author="C1-183716" w:date="2018-06-01T15:04:00Z">
        <w:r w:rsidR="00376EC6" w:rsidDel="006B43C6">
          <w:rPr>
            <w:rFonts w:hint="eastAsia"/>
            <w:lang w:eastAsia="zh-CN"/>
          </w:rPr>
          <w:delText xml:space="preserve"> or </w:delText>
        </w:r>
        <w:r w:rsidR="00376EC6" w:rsidDel="006B43C6">
          <w:rPr>
            <w:lang w:eastAsia="zh-CN"/>
          </w:rPr>
          <w:delText xml:space="preserve">may be included </w:delText>
        </w:r>
      </w:del>
    </w:p>
    <w:p w:rsidR="002E27BF" w:rsidRPr="003168A2" w:rsidRDefault="006B43C6">
      <w:pPr>
        <w:pStyle w:val="B1"/>
        <w:pPrChange w:id="4907" w:author="C1-183716" w:date="2018-06-01T15:04:00Z">
          <w:pPr/>
        </w:pPrChange>
      </w:pPr>
      <w:ins w:id="4908" w:author="C1-183716" w:date="2018-06-01T15:04:00Z">
        <w:r>
          <w:t>-</w:t>
        </w:r>
        <w:r>
          <w:tab/>
        </w:r>
      </w:ins>
      <w:r w:rsidR="00376EC6">
        <w:rPr>
          <w:lang w:eastAsia="zh-CN"/>
        </w:rPr>
        <w:t xml:space="preserve">if the </w:t>
      </w:r>
      <w:r w:rsidR="0062719C" w:rsidRPr="00122B7B">
        <w:rPr>
          <w:lang w:eastAsia="zh-CN"/>
        </w:rPr>
        <w:t>Allowed PDU session status IE</w:t>
      </w:r>
      <w:r w:rsidR="0062719C" w:rsidRPr="007F63D0">
        <w:rPr>
          <w:rFonts w:hint="eastAsia"/>
        </w:rPr>
        <w:t xml:space="preserve"> </w:t>
      </w:r>
      <w:r w:rsidR="002E27BF" w:rsidRPr="00523F97">
        <w:rPr>
          <w:rFonts w:hint="eastAsia"/>
        </w:rPr>
        <w:t>is included</w:t>
      </w:r>
      <w:r w:rsidR="002E27BF">
        <w:t xml:space="preserve"> in the SERVICE REQUEST message</w:t>
      </w:r>
      <w:ins w:id="4909" w:author="C1-183716" w:date="2018-06-01T15:04:00Z">
        <w:r>
          <w:t xml:space="preserve"> and there is at least one PDU session </w:t>
        </w:r>
        <w:r w:rsidRPr="00C006CE">
          <w:t xml:space="preserve">indicated in the Allowed PDU session status IE </w:t>
        </w:r>
        <w:r>
          <w:t>that can be reactivated over 3GPP access</w:t>
        </w:r>
      </w:ins>
      <w:r w:rsidR="002E27BF">
        <w:t>.</w:t>
      </w:r>
    </w:p>
    <w:p w:rsidR="007007E3" w:rsidRPr="00992884" w:rsidRDefault="007007E3" w:rsidP="007007E3">
      <w:pPr>
        <w:pStyle w:val="Heading4"/>
        <w:rPr>
          <w:lang w:eastAsia="ko-KR"/>
        </w:rPr>
      </w:pPr>
      <w:bookmarkStart w:id="4910" w:name="_Toc508877264"/>
      <w:bookmarkStart w:id="4911" w:name="_Toc516214774"/>
      <w:r w:rsidRPr="00992884">
        <w:lastRenderedPageBreak/>
        <w:t>8.2.</w:t>
      </w:r>
      <w:r>
        <w:t>1</w:t>
      </w:r>
      <w:r w:rsidR="00291F9D">
        <w:t>7</w:t>
      </w:r>
      <w:r w:rsidRPr="00992884">
        <w:rPr>
          <w:lang w:eastAsia="ko-KR"/>
        </w:rPr>
        <w:t>.</w:t>
      </w:r>
      <w:r>
        <w:rPr>
          <w:lang w:eastAsia="ko-KR"/>
        </w:rPr>
        <w:t>4</w:t>
      </w:r>
      <w:r w:rsidRPr="00992884">
        <w:rPr>
          <w:lang w:eastAsia="ko-KR"/>
        </w:rPr>
        <w:tab/>
      </w:r>
      <w:r w:rsidRPr="00FD70FA">
        <w:t>PDU session reactivation result error cause</w:t>
      </w:r>
      <w:bookmarkEnd w:id="4910"/>
      <w:bookmarkEnd w:id="4911"/>
    </w:p>
    <w:p w:rsidR="007007E3" w:rsidRPr="00992884" w:rsidRDefault="007007E3" w:rsidP="007007E3">
      <w:r w:rsidRPr="00992884">
        <w:t xml:space="preserve">This IE may be included </w:t>
      </w:r>
      <w:r>
        <w:t>if the</w:t>
      </w:r>
      <w:r w:rsidRPr="00992884">
        <w:t xml:space="preserve"> PDU session reactivation result IE i</w:t>
      </w:r>
      <w:r>
        <w:t>s included</w:t>
      </w:r>
      <w:r w:rsidRPr="00992884">
        <w:t xml:space="preserve"> and there exist one or more PDU sessions </w:t>
      </w:r>
      <w:r w:rsidRPr="00D2291A">
        <w:t>for which the user-plane r</w:t>
      </w:r>
      <w:r>
        <w:t>esources cannot be re-</w:t>
      </w:r>
      <w:ins w:id="4912" w:author="C1-183755" w:date="2018-06-04T15:07:00Z">
        <w:r w:rsidR="007C35B6">
          <w:t>established</w:t>
        </w:r>
      </w:ins>
      <w:del w:id="4913" w:author="C1-183755" w:date="2018-06-04T15:07:00Z">
        <w:r w:rsidDel="007C35B6">
          <w:delText>activated</w:delText>
        </w:r>
      </w:del>
      <w:r>
        <w:t>, to</w:t>
      </w:r>
      <w:r w:rsidRPr="00FD70FA">
        <w:t xml:space="preserve"> indicate the cause of failure to re-</w:t>
      </w:r>
      <w:ins w:id="4914" w:author="C1-183755" w:date="2018-06-04T15:07:00Z">
        <w:r w:rsidR="007C35B6">
          <w:t>establish</w:t>
        </w:r>
      </w:ins>
      <w:del w:id="4915" w:author="C1-183755" w:date="2018-06-04T15:07:00Z">
        <w:r w:rsidRPr="00FD70FA" w:rsidDel="007C35B6">
          <w:delText>activate</w:delText>
        </w:r>
      </w:del>
      <w:r w:rsidRPr="00FD70FA">
        <w:t xml:space="preserve"> the user</w:t>
      </w:r>
      <w:r>
        <w:t>-</w:t>
      </w:r>
      <w:r w:rsidRPr="00FD70FA">
        <w:t>plane resources</w:t>
      </w:r>
      <w:r w:rsidRPr="00992884">
        <w:t>.</w:t>
      </w:r>
    </w:p>
    <w:p w:rsidR="005F361E" w:rsidRPr="00D56D09" w:rsidRDefault="005F361E" w:rsidP="005F361E">
      <w:pPr>
        <w:pStyle w:val="Heading4"/>
        <w:rPr>
          <w:lang w:eastAsia="ko-KR"/>
        </w:rPr>
      </w:pPr>
      <w:bookmarkStart w:id="4916" w:name="_Toc508877265"/>
      <w:bookmarkStart w:id="4917" w:name="_Toc516214775"/>
      <w:r w:rsidRPr="00D56D09">
        <w:t>8.2.17</w:t>
      </w:r>
      <w:r w:rsidRPr="00D56D09">
        <w:rPr>
          <w:rFonts w:hint="eastAsia"/>
          <w:lang w:eastAsia="ko-KR"/>
        </w:rPr>
        <w:t>.</w:t>
      </w:r>
      <w:r w:rsidR="000C6266">
        <w:rPr>
          <w:lang w:eastAsia="ko-KR"/>
        </w:rPr>
        <w:t>5</w:t>
      </w:r>
      <w:r w:rsidRPr="00D56D09">
        <w:rPr>
          <w:rFonts w:hint="eastAsia"/>
        </w:rPr>
        <w:tab/>
      </w:r>
      <w:r w:rsidRPr="00D56D09">
        <w:t>EAP message</w:t>
      </w:r>
      <w:bookmarkEnd w:id="4917"/>
    </w:p>
    <w:p w:rsidR="005F361E" w:rsidRPr="00D56D09" w:rsidRDefault="005F361E" w:rsidP="005F361E">
      <w:bookmarkStart w:id="4918" w:name="_Hlk511928646"/>
      <w:r w:rsidRPr="00D56D09">
        <w:t xml:space="preserve">EAP message IE is included if the SERVICE ACCEPT message </w:t>
      </w:r>
      <w:r>
        <w:t xml:space="preserve">is sent to a UE registered for emergency services and </w:t>
      </w:r>
      <w:r w:rsidRPr="00D56D09">
        <w:t>is used to convey EAP-failure message.</w:t>
      </w:r>
      <w:bookmarkEnd w:id="4918"/>
    </w:p>
    <w:p w:rsidR="002E27BF" w:rsidRPr="00440029" w:rsidRDefault="002E27BF" w:rsidP="002E27BF">
      <w:pPr>
        <w:pStyle w:val="Heading3"/>
      </w:pPr>
      <w:bookmarkStart w:id="4919" w:name="_Toc516214776"/>
      <w:r>
        <w:t>8.</w:t>
      </w:r>
      <w:r w:rsidR="0034300A">
        <w:t>2</w:t>
      </w:r>
      <w:r w:rsidRPr="00440029">
        <w:t>.</w:t>
      </w:r>
      <w:r w:rsidR="00564140">
        <w:t>1</w:t>
      </w:r>
      <w:r w:rsidR="00291F9D">
        <w:t>8</w:t>
      </w:r>
      <w:r w:rsidRPr="00440029">
        <w:tab/>
      </w:r>
      <w:r>
        <w:t>Service reject</w:t>
      </w:r>
      <w:bookmarkEnd w:id="4916"/>
      <w:bookmarkEnd w:id="4919"/>
    </w:p>
    <w:p w:rsidR="002E27BF" w:rsidRPr="00440029" w:rsidRDefault="002E27BF" w:rsidP="002E27BF">
      <w:pPr>
        <w:pStyle w:val="Heading4"/>
        <w:rPr>
          <w:lang w:eastAsia="ko-KR"/>
        </w:rPr>
      </w:pPr>
      <w:bookmarkStart w:id="4920" w:name="_Toc508877266"/>
      <w:bookmarkStart w:id="4921" w:name="_Toc516214777"/>
      <w:r>
        <w:t>8.</w:t>
      </w:r>
      <w:r w:rsidR="0034300A">
        <w:t>2</w:t>
      </w:r>
      <w:r>
        <w:t>.</w:t>
      </w:r>
      <w:r w:rsidR="00DF27D7">
        <w:t>1</w:t>
      </w:r>
      <w:r w:rsidR="00291F9D">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920"/>
      <w:bookmarkEnd w:id="4921"/>
    </w:p>
    <w:p w:rsidR="002E27BF" w:rsidRPr="00440029" w:rsidRDefault="002E27BF" w:rsidP="002E27BF">
      <w:r w:rsidRPr="00440029">
        <w:t xml:space="preserve">The </w:t>
      </w:r>
      <w:r>
        <w:t>SERVICE</w:t>
      </w:r>
      <w:r w:rsidRPr="00440029">
        <w:t xml:space="preserve"> </w:t>
      </w:r>
      <w:r>
        <w:t xml:space="preserve">REJECT </w:t>
      </w:r>
      <w:r w:rsidRPr="00440029">
        <w:t xml:space="preserve">message is sent by the </w:t>
      </w:r>
      <w:r w:rsidR="00B20E3B">
        <w:t>AMF</w:t>
      </w:r>
      <w:r w:rsidRPr="00440029">
        <w:t xml:space="preserve"> to the </w:t>
      </w:r>
      <w:r>
        <w:t>UE</w:t>
      </w:r>
      <w:r w:rsidRPr="00196A23">
        <w:t xml:space="preserve"> </w:t>
      </w:r>
      <w:r>
        <w:t xml:space="preserve">in order </w:t>
      </w:r>
      <w:r w:rsidRPr="003168A2">
        <w:t>to reject the service request procedure</w:t>
      </w:r>
      <w:r w:rsidR="0034300A">
        <w:t>.</w:t>
      </w:r>
      <w:r w:rsidR="0034300A" w:rsidRPr="00F34410">
        <w:t xml:space="preserve"> </w:t>
      </w:r>
      <w:r w:rsidR="0034300A">
        <w:t>See table 8.2.</w:t>
      </w:r>
      <w:r w:rsidR="00DF27D7">
        <w:t>1</w:t>
      </w:r>
      <w:r w:rsidR="00291F9D">
        <w:t>8</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t>SERVICE REJECT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3168A2" w:rsidRDefault="002E27BF" w:rsidP="002E27BF">
      <w:pPr>
        <w:pStyle w:val="TH"/>
      </w:pPr>
      <w:r>
        <w:t>Table</w:t>
      </w:r>
      <w:r w:rsidRPr="003168A2">
        <w:t> </w:t>
      </w:r>
      <w:r>
        <w:t>8.</w:t>
      </w:r>
      <w:r w:rsidR="0034300A">
        <w:t>2</w:t>
      </w:r>
      <w:r w:rsidRPr="003168A2">
        <w:t>.</w:t>
      </w:r>
      <w:r w:rsidR="00DF27D7">
        <w:t>1</w:t>
      </w:r>
      <w:r w:rsidR="00291F9D">
        <w:t>8</w:t>
      </w:r>
      <w:r w:rsidRPr="003168A2">
        <w:t>.1</w:t>
      </w:r>
      <w:r w:rsidR="00FB551C">
        <w:t>.1</w:t>
      </w:r>
      <w:r w:rsidRPr="003168A2">
        <w:t>: SERVICE REJECT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2E27BF" w:rsidRPr="003168A2" w:rsidTr="005F361E">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5F361E">
        <w:trPr>
          <w:cantSplit/>
          <w:jc w:val="center"/>
        </w:trPr>
        <w:tc>
          <w:tcPr>
            <w:tcW w:w="567" w:type="dxa"/>
          </w:tcPr>
          <w:p w:rsidR="002E27BF" w:rsidRPr="003168A2" w:rsidRDefault="002E27BF" w:rsidP="006B6569">
            <w:pPr>
              <w:pStyle w:val="TAL"/>
            </w:pPr>
          </w:p>
        </w:tc>
        <w:tc>
          <w:tcPr>
            <w:tcW w:w="2835" w:type="dxa"/>
          </w:tcPr>
          <w:p w:rsidR="002E27BF" w:rsidRPr="003168A2" w:rsidRDefault="005501BF" w:rsidP="005501BF">
            <w:pPr>
              <w:pStyle w:val="TAL"/>
            </w:pPr>
            <w:r>
              <w:t>Extended p</w:t>
            </w:r>
            <w:r w:rsidR="002E27BF" w:rsidRPr="003168A2">
              <w:t>rotocol discriminator</w:t>
            </w:r>
          </w:p>
        </w:tc>
        <w:tc>
          <w:tcPr>
            <w:tcW w:w="3119" w:type="dxa"/>
          </w:tcPr>
          <w:p w:rsidR="002E27BF" w:rsidRPr="003168A2" w:rsidRDefault="00C8413C" w:rsidP="006B6569">
            <w:pPr>
              <w:pStyle w:val="TAL"/>
            </w:pPr>
            <w:r>
              <w:t>Extended p</w:t>
            </w:r>
            <w:r w:rsidR="002E27BF" w:rsidRPr="003168A2">
              <w:t>rotocol discriminator</w:t>
            </w:r>
          </w:p>
          <w:p w:rsidR="002E27BF" w:rsidRPr="003168A2" w:rsidRDefault="002E27BF" w:rsidP="006B6569">
            <w:pPr>
              <w:pStyle w:val="TAL"/>
            </w:pPr>
            <w:r w:rsidRPr="003168A2">
              <w:t>9.2</w:t>
            </w:r>
          </w:p>
        </w:tc>
        <w:tc>
          <w:tcPr>
            <w:tcW w:w="1134" w:type="dxa"/>
          </w:tcPr>
          <w:p w:rsidR="002E27BF" w:rsidRPr="003168A2" w:rsidRDefault="002E27BF" w:rsidP="006B6569">
            <w:pPr>
              <w:pStyle w:val="TAC"/>
            </w:pPr>
            <w:r w:rsidRPr="003168A2">
              <w:t>M</w:t>
            </w:r>
          </w:p>
        </w:tc>
        <w:tc>
          <w:tcPr>
            <w:tcW w:w="851" w:type="dxa"/>
          </w:tcPr>
          <w:p w:rsidR="002E27BF" w:rsidRPr="003168A2" w:rsidRDefault="002E27BF" w:rsidP="006B6569">
            <w:pPr>
              <w:pStyle w:val="TAC"/>
            </w:pPr>
            <w:r w:rsidRPr="003168A2">
              <w:t>V</w:t>
            </w:r>
          </w:p>
        </w:tc>
        <w:tc>
          <w:tcPr>
            <w:tcW w:w="851" w:type="dxa"/>
          </w:tcPr>
          <w:p w:rsidR="002E27BF" w:rsidRPr="003168A2" w:rsidRDefault="005501BF" w:rsidP="005501BF">
            <w:pPr>
              <w:pStyle w:val="TAC"/>
            </w:pPr>
            <w:r>
              <w:t>1</w:t>
            </w:r>
          </w:p>
        </w:tc>
      </w:tr>
      <w:tr w:rsidR="002E27BF" w:rsidRPr="003168A2" w:rsidTr="005F361E">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rsidRPr="003168A2">
              <w:t>Security header type</w:t>
            </w:r>
          </w:p>
        </w:tc>
        <w:tc>
          <w:tcPr>
            <w:tcW w:w="3119" w:type="dxa"/>
          </w:tcPr>
          <w:p w:rsidR="002E27BF" w:rsidRPr="003168A2" w:rsidRDefault="002E27BF" w:rsidP="006B6569">
            <w:pPr>
              <w:pStyle w:val="TAL"/>
            </w:pPr>
            <w:r w:rsidRPr="003168A2">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rsidRPr="003168A2">
              <w:t>M</w:t>
            </w:r>
          </w:p>
        </w:tc>
        <w:tc>
          <w:tcPr>
            <w:tcW w:w="851" w:type="dxa"/>
          </w:tcPr>
          <w:p w:rsidR="002E27BF" w:rsidRPr="003168A2" w:rsidRDefault="002E27BF" w:rsidP="006B6569">
            <w:pPr>
              <w:pStyle w:val="TAC"/>
            </w:pPr>
            <w:r w:rsidRPr="003168A2">
              <w:t>V</w:t>
            </w:r>
          </w:p>
        </w:tc>
        <w:tc>
          <w:tcPr>
            <w:tcW w:w="851" w:type="dxa"/>
          </w:tcPr>
          <w:p w:rsidR="002E27BF" w:rsidRPr="003168A2" w:rsidRDefault="002E27BF" w:rsidP="006B6569">
            <w:pPr>
              <w:pStyle w:val="TAC"/>
            </w:pPr>
            <w:r w:rsidRPr="003168A2">
              <w:t>1/2</w:t>
            </w:r>
          </w:p>
        </w:tc>
      </w:tr>
      <w:tr w:rsidR="005501BF" w:rsidRPr="003168A2" w:rsidTr="005F361E">
        <w:trPr>
          <w:cantSplit/>
          <w:jc w:val="center"/>
        </w:trPr>
        <w:tc>
          <w:tcPr>
            <w:tcW w:w="567" w:type="dxa"/>
          </w:tcPr>
          <w:p w:rsidR="005501BF" w:rsidRPr="003168A2" w:rsidRDefault="005501BF" w:rsidP="00F033ED">
            <w:pPr>
              <w:pStyle w:val="TAL"/>
            </w:pPr>
          </w:p>
        </w:tc>
        <w:tc>
          <w:tcPr>
            <w:tcW w:w="2835" w:type="dxa"/>
          </w:tcPr>
          <w:p w:rsidR="005501BF" w:rsidRPr="003168A2" w:rsidRDefault="005501BF" w:rsidP="00F033ED">
            <w:pPr>
              <w:pStyle w:val="TAL"/>
            </w:pPr>
            <w:r>
              <w:t>Spare half octet</w:t>
            </w:r>
          </w:p>
        </w:tc>
        <w:tc>
          <w:tcPr>
            <w:tcW w:w="3119" w:type="dxa"/>
          </w:tcPr>
          <w:p w:rsidR="005501BF" w:rsidRDefault="005501BF" w:rsidP="00F033ED">
            <w:pPr>
              <w:pStyle w:val="TAL"/>
            </w:pPr>
            <w:r>
              <w:t>Spare half octet</w:t>
            </w:r>
          </w:p>
          <w:p w:rsidR="005501BF" w:rsidRPr="003168A2" w:rsidRDefault="005501BF" w:rsidP="00F033ED">
            <w:pPr>
              <w:pStyle w:val="TAL"/>
            </w:pPr>
            <w:r>
              <w:t>9.5</w:t>
            </w:r>
          </w:p>
        </w:tc>
        <w:tc>
          <w:tcPr>
            <w:tcW w:w="1134" w:type="dxa"/>
          </w:tcPr>
          <w:p w:rsidR="005501BF" w:rsidRPr="003168A2" w:rsidRDefault="005501BF" w:rsidP="00F033ED">
            <w:pPr>
              <w:pStyle w:val="TAC"/>
            </w:pPr>
            <w:r>
              <w:t>M</w:t>
            </w:r>
          </w:p>
        </w:tc>
        <w:tc>
          <w:tcPr>
            <w:tcW w:w="851" w:type="dxa"/>
          </w:tcPr>
          <w:p w:rsidR="005501BF" w:rsidRPr="003168A2" w:rsidRDefault="005501BF" w:rsidP="00F033ED">
            <w:pPr>
              <w:pStyle w:val="TAC"/>
            </w:pPr>
            <w:r>
              <w:t>V</w:t>
            </w:r>
          </w:p>
        </w:tc>
        <w:tc>
          <w:tcPr>
            <w:tcW w:w="851" w:type="dxa"/>
          </w:tcPr>
          <w:p w:rsidR="005501BF" w:rsidRPr="003168A2" w:rsidRDefault="005501BF" w:rsidP="00F033ED">
            <w:pPr>
              <w:pStyle w:val="TAC"/>
            </w:pPr>
            <w:r>
              <w:t>1/2</w:t>
            </w:r>
          </w:p>
        </w:tc>
      </w:tr>
      <w:tr w:rsidR="002E27BF" w:rsidRPr="003168A2" w:rsidTr="005F361E">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rsidRPr="003168A2">
              <w:t>Service reject message identity</w:t>
            </w:r>
          </w:p>
        </w:tc>
        <w:tc>
          <w:tcPr>
            <w:tcW w:w="3119" w:type="dxa"/>
          </w:tcPr>
          <w:p w:rsidR="002E27BF" w:rsidRPr="003168A2" w:rsidRDefault="002E27BF" w:rsidP="006B6569">
            <w:pPr>
              <w:pStyle w:val="TAL"/>
            </w:pPr>
            <w:r w:rsidRPr="003168A2">
              <w:t>Message type</w:t>
            </w:r>
          </w:p>
          <w:p w:rsidR="002E27BF" w:rsidRPr="003168A2" w:rsidRDefault="000F5712" w:rsidP="006B6569">
            <w:pPr>
              <w:pStyle w:val="TAL"/>
            </w:pPr>
            <w:r>
              <w:t>9.7</w:t>
            </w:r>
          </w:p>
        </w:tc>
        <w:tc>
          <w:tcPr>
            <w:tcW w:w="1134" w:type="dxa"/>
          </w:tcPr>
          <w:p w:rsidR="002E27BF" w:rsidRPr="003168A2" w:rsidRDefault="002E27BF" w:rsidP="006B6569">
            <w:pPr>
              <w:pStyle w:val="TAC"/>
            </w:pPr>
            <w:r w:rsidRPr="003168A2">
              <w:t>M</w:t>
            </w:r>
          </w:p>
        </w:tc>
        <w:tc>
          <w:tcPr>
            <w:tcW w:w="851" w:type="dxa"/>
          </w:tcPr>
          <w:p w:rsidR="002E27BF" w:rsidRPr="003168A2" w:rsidRDefault="002E27BF" w:rsidP="006B6569">
            <w:pPr>
              <w:pStyle w:val="TAC"/>
            </w:pPr>
            <w:r w:rsidRPr="003168A2">
              <w:t>V</w:t>
            </w:r>
          </w:p>
        </w:tc>
        <w:tc>
          <w:tcPr>
            <w:tcW w:w="851" w:type="dxa"/>
          </w:tcPr>
          <w:p w:rsidR="002E27BF" w:rsidRPr="003168A2" w:rsidRDefault="002E27BF" w:rsidP="006B6569">
            <w:pPr>
              <w:pStyle w:val="TAC"/>
            </w:pPr>
            <w:r w:rsidRPr="003168A2">
              <w:t>1</w:t>
            </w:r>
          </w:p>
        </w:tc>
      </w:tr>
      <w:tr w:rsidR="002E27BF"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5G</w:t>
            </w:r>
            <w:r w:rsidRPr="003168A2">
              <w:t>MM cause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t>5G</w:t>
            </w:r>
            <w:r w:rsidRPr="003168A2">
              <w:t>MM cause</w:t>
            </w:r>
          </w:p>
          <w:p w:rsidR="002E27BF" w:rsidRDefault="00FD60FC" w:rsidP="00042AD7">
            <w:pPr>
              <w:pStyle w:val="TAL"/>
            </w:pPr>
            <w:r>
              <w:t>9.</w:t>
            </w:r>
            <w:ins w:id="4922" w:author="rapporteur_Christian_Herrero-Veron" w:date="2018-06-05T22:27:00Z">
              <w:r w:rsidR="005C5A99">
                <w:t>10</w:t>
              </w:r>
            </w:ins>
            <w:del w:id="4923" w:author="rapporteur_Christian_Herrero-Veron" w:date="2018-06-05T22:27:00Z">
              <w:r w:rsidR="00650712" w:rsidDel="005C5A99">
                <w:delText>8</w:delText>
              </w:r>
            </w:del>
            <w:r>
              <w:t>.3.2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RPr="00D05E57"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A851BC" w:rsidP="00A851BC">
            <w:pPr>
              <w:pStyle w:val="TAL"/>
              <w:rPr>
                <w:highlight w:val="yellow"/>
              </w:rPr>
            </w:pPr>
            <w: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PDU session status</w:t>
            </w:r>
          </w:p>
          <w:p w:rsidR="002E27BF" w:rsidRPr="00D05E57" w:rsidRDefault="00C8413C" w:rsidP="00042AD7">
            <w:pPr>
              <w:pStyle w:val="TAL"/>
            </w:pPr>
            <w:r>
              <w:t>9.</w:t>
            </w:r>
            <w:ins w:id="4924" w:author="rapporteur_Christian_Herrero-Veron" w:date="2018-06-05T22:27:00Z">
              <w:r w:rsidR="005C5A99">
                <w:t>10</w:t>
              </w:r>
            </w:ins>
            <w:del w:id="4925" w:author="rapporteur_Christian_Herrero-Veron" w:date="2018-06-05T22:27:00Z">
              <w:r w:rsidR="00650712" w:rsidDel="005C5A99">
                <w:delText>8</w:delText>
              </w:r>
            </w:del>
            <w:r>
              <w:t>.</w:t>
            </w:r>
            <w:ins w:id="4926" w:author="rapporteur_Christian_Herrero-Veron" w:date="2018-06-05T22:27:00Z">
              <w:r w:rsidR="005C5A99">
                <w:t>3</w:t>
              </w:r>
            </w:ins>
            <w:del w:id="4927" w:author="rapporteur_Christian_Herrero-Veron" w:date="2018-06-05T22:27:00Z">
              <w:r w:rsidR="00F11E48" w:rsidDel="005C5A99">
                <w:delText>2</w:delText>
              </w:r>
            </w:del>
            <w:r>
              <w:t>.</w:t>
            </w:r>
            <w:del w:id="4928" w:author="rapporteur_Christian_Herrero-Veron" w:date="2018-06-05T18:26:00Z">
              <w:r w:rsidDel="00E93691">
                <w:delText>2</w:delText>
              </w:r>
            </w:del>
            <w:ins w:id="4929" w:author="rapporteur_Christian_Herrero-Veron" w:date="2018-06-05T22:27:00Z">
              <w:r w:rsidR="005C5A99">
                <w:t>40</w:t>
              </w:r>
            </w:ins>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4</w:t>
            </w:r>
            <w:ins w:id="4930" w:author="C1-183399" w:date="2018-06-01T12:23:00Z">
              <w:r w:rsidR="00533085">
                <w:t>-34</w:t>
              </w:r>
            </w:ins>
          </w:p>
        </w:tc>
      </w:tr>
      <w:tr w:rsidR="002E27BF" w:rsidRPr="00D05E57"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4F207F" w:rsidP="00A851BC">
            <w:pPr>
              <w:pStyle w:val="TAL"/>
            </w:pPr>
            <w:r>
              <w:t>5F</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Pr>
                <w:rFonts w:hint="eastAsia"/>
              </w:rPr>
              <w:t>T3346 value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GPRS timer</w:t>
            </w:r>
            <w:r>
              <w:t xml:space="preserve"> 2</w:t>
            </w:r>
          </w:p>
          <w:p w:rsidR="002E27BF" w:rsidRDefault="008A616A" w:rsidP="00042AD7">
            <w:pPr>
              <w:pStyle w:val="TAL"/>
            </w:pPr>
            <w:r>
              <w:rPr>
                <w:rFonts w:hint="eastAsia"/>
              </w:rPr>
              <w:t>9.</w:t>
            </w:r>
            <w:ins w:id="4931" w:author="rapporteur_Christian_Herrero-Veron" w:date="2018-06-05T22:27:00Z">
              <w:r w:rsidR="005C5A99">
                <w:t>10</w:t>
              </w:r>
            </w:ins>
            <w:del w:id="4932" w:author="rapporteur_Christian_Herrero-Veron" w:date="2018-06-05T22:27:00Z">
              <w:r w:rsidR="00650712" w:rsidDel="005C5A99">
                <w:delText>8</w:delText>
              </w:r>
            </w:del>
            <w:r>
              <w:rPr>
                <w:rFonts w:hint="eastAsia"/>
              </w:rPr>
              <w:t>.</w:t>
            </w:r>
            <w:ins w:id="4933" w:author="rapporteur_Christian_Herrero-Veron" w:date="2018-06-05T18:19:00Z">
              <w:r w:rsidR="002101CC">
                <w:t>2</w:t>
              </w:r>
            </w:ins>
            <w:del w:id="4934" w:author="rapporteur_Christian_Herrero-Veron" w:date="2018-06-05T18:19:00Z">
              <w:r w:rsidDel="002101CC">
                <w:rPr>
                  <w:rFonts w:hint="eastAsia"/>
                </w:rPr>
                <w:delText>3.</w:delText>
              </w:r>
            </w:del>
            <w:ins w:id="4935" w:author="rapporteur_Christian_Herrero-Veron" w:date="2018-06-05T18:19:00Z">
              <w:r w:rsidR="002101CC">
                <w:t>4</w:t>
              </w:r>
            </w:ins>
            <w:del w:id="4936" w:author="rapporteur_Christian_Herrero-Veron" w:date="2018-06-05T18:19:00Z">
              <w:r w:rsidR="00F6561F" w:rsidDel="002101CC">
                <w:delText>2</w:delText>
              </w:r>
              <w:r w:rsidR="000C6266" w:rsidDel="002101CC">
                <w:delText>2</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w:t>
            </w:r>
            <w:r>
              <w:t>L</w:t>
            </w: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3</w:t>
            </w:r>
          </w:p>
        </w:tc>
      </w:tr>
      <w:tr w:rsidR="005F361E" w:rsidRPr="00D05E57"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L"/>
            </w:pPr>
            <w:r w:rsidRPr="00D56D09">
              <w:t>78</w:t>
            </w:r>
          </w:p>
        </w:tc>
        <w:tc>
          <w:tcPr>
            <w:tcW w:w="2835"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L"/>
            </w:pPr>
            <w:r w:rsidRPr="00D56D09">
              <w:t>EAP message</w:t>
            </w:r>
          </w:p>
        </w:tc>
        <w:tc>
          <w:tcPr>
            <w:tcW w:w="3119" w:type="dxa"/>
            <w:tcBorders>
              <w:top w:val="single" w:sz="6" w:space="0" w:color="000000"/>
              <w:left w:val="single" w:sz="6" w:space="0" w:color="000000"/>
              <w:bottom w:val="single" w:sz="6" w:space="0" w:color="000000"/>
              <w:right w:val="single" w:sz="6" w:space="0" w:color="000000"/>
            </w:tcBorders>
          </w:tcPr>
          <w:p w:rsidR="005F361E" w:rsidRPr="00D56D09" w:rsidRDefault="005F361E" w:rsidP="005F361E">
            <w:pPr>
              <w:pStyle w:val="TAL"/>
            </w:pPr>
            <w:r w:rsidRPr="00D56D09">
              <w:t>EAP message</w:t>
            </w:r>
          </w:p>
          <w:p w:rsidR="005F361E" w:rsidRPr="003168A2" w:rsidRDefault="005F361E" w:rsidP="00042AD7">
            <w:pPr>
              <w:pStyle w:val="TAL"/>
            </w:pPr>
            <w:r w:rsidRPr="00D56D09">
              <w:t>9.</w:t>
            </w:r>
            <w:ins w:id="4937" w:author="rapporteur_Christian_Herrero-Veron" w:date="2018-06-05T22:27:00Z">
              <w:r w:rsidR="005C5A99">
                <w:t>10</w:t>
              </w:r>
            </w:ins>
            <w:del w:id="4938" w:author="rapporteur_Christian_Herrero-Veron" w:date="2018-06-05T22:27:00Z">
              <w:r w:rsidRPr="00D56D09" w:rsidDel="005C5A99">
                <w:delText>8</w:delText>
              </w:r>
            </w:del>
            <w:r w:rsidRPr="00D56D09">
              <w:t>.</w:t>
            </w:r>
            <w:ins w:id="4939" w:author="rapporteur_Christian_Herrero-Veron" w:date="2018-06-05T18:14:00Z">
              <w:r w:rsidR="00C90042">
                <w:t>2</w:t>
              </w:r>
            </w:ins>
            <w:del w:id="4940" w:author="rapporteur_Christian_Herrero-Veron" w:date="2018-06-05T18:14:00Z">
              <w:r w:rsidRPr="00D56D09" w:rsidDel="00C90042">
                <w:delText>3</w:delText>
              </w:r>
            </w:del>
            <w:r w:rsidRPr="00D56D09">
              <w:t>.</w:t>
            </w:r>
            <w:ins w:id="4941" w:author="rapporteur_Christian_Herrero-Veron" w:date="2018-06-05T18:14:00Z">
              <w:r w:rsidR="00C90042">
                <w:t>2</w:t>
              </w:r>
            </w:ins>
            <w:del w:id="4942" w:author="rapporteur_Christian_Herrero-Veron" w:date="2018-06-05T18:14:00Z">
              <w:r w:rsidRPr="00D56D09" w:rsidDel="00C90042">
                <w:delText>1</w:delText>
              </w:r>
              <w:r w:rsidR="000C6266" w:rsidDel="00C90042">
                <w:delText>8</w:delText>
              </w:r>
            </w:del>
          </w:p>
        </w:tc>
        <w:tc>
          <w:tcPr>
            <w:tcW w:w="1134"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C"/>
            </w:pPr>
            <w:r w:rsidRPr="00D56D09">
              <w:t>O</w:t>
            </w:r>
          </w:p>
        </w:tc>
        <w:tc>
          <w:tcPr>
            <w:tcW w:w="851" w:type="dxa"/>
            <w:tcBorders>
              <w:top w:val="single" w:sz="6" w:space="0" w:color="000000"/>
              <w:left w:val="single" w:sz="6" w:space="0" w:color="000000"/>
              <w:bottom w:val="single" w:sz="6" w:space="0" w:color="000000"/>
              <w:right w:val="single" w:sz="6" w:space="0" w:color="000000"/>
            </w:tcBorders>
          </w:tcPr>
          <w:p w:rsidR="005F361E" w:rsidRPr="003168A2" w:rsidRDefault="005F361E" w:rsidP="005F361E">
            <w:pPr>
              <w:pStyle w:val="TAC"/>
            </w:pPr>
            <w:r w:rsidRPr="00D56D09">
              <w:t>TLV-E</w:t>
            </w:r>
          </w:p>
        </w:tc>
        <w:tc>
          <w:tcPr>
            <w:tcW w:w="851"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C"/>
            </w:pPr>
            <w:r w:rsidRPr="00D56D09">
              <w:t>7-1503</w:t>
            </w:r>
          </w:p>
        </w:tc>
      </w:tr>
    </w:tbl>
    <w:p w:rsidR="00564140" w:rsidRPr="00440029" w:rsidRDefault="00564140" w:rsidP="00564140">
      <w:pPr>
        <w:pStyle w:val="B1"/>
      </w:pPr>
    </w:p>
    <w:p w:rsidR="002E27BF" w:rsidRPr="003168A2" w:rsidRDefault="002E27BF" w:rsidP="002E27BF">
      <w:pPr>
        <w:pStyle w:val="Heading4"/>
      </w:pPr>
      <w:bookmarkStart w:id="4943" w:name="_Toc508877267"/>
      <w:bookmarkStart w:id="4944" w:name="_Toc516214778"/>
      <w:r>
        <w:t>8.</w:t>
      </w:r>
      <w:r w:rsidR="0034300A">
        <w:t>2</w:t>
      </w:r>
      <w:r w:rsidRPr="003168A2">
        <w:t>.</w:t>
      </w:r>
      <w:r w:rsidR="00DF27D7">
        <w:t>1</w:t>
      </w:r>
      <w:r w:rsidR="00291F9D">
        <w:t>8</w:t>
      </w:r>
      <w:r w:rsidRPr="003168A2">
        <w:t>.</w:t>
      </w:r>
      <w:r>
        <w:t>2</w:t>
      </w:r>
      <w:r w:rsidRPr="003168A2">
        <w:tab/>
      </w:r>
      <w:r>
        <w:t>PDU session status</w:t>
      </w:r>
      <w:bookmarkEnd w:id="4943"/>
      <w:bookmarkEnd w:id="4944"/>
    </w:p>
    <w:p w:rsidR="002E27BF" w:rsidRPr="003168A2" w:rsidRDefault="002E27BF" w:rsidP="002E27BF">
      <w:r w:rsidRPr="003168A2">
        <w:t xml:space="preserve">This IE shall be included if the </w:t>
      </w:r>
      <w:r>
        <w:t>network</w:t>
      </w:r>
      <w:r w:rsidRPr="003168A2">
        <w:t xml:space="preserve"> wants to indicate the </w:t>
      </w:r>
      <w:r>
        <w:t xml:space="preserve">PDU sessions </w:t>
      </w:r>
      <w:r w:rsidR="002B7F0D">
        <w:t xml:space="preserve">associated with the access type the </w:t>
      </w:r>
      <w:r w:rsidR="002B7F0D" w:rsidRPr="003168A2">
        <w:t>message</w:t>
      </w:r>
      <w:r w:rsidR="002B7F0D">
        <w:t xml:space="preserve"> is sent over </w:t>
      </w:r>
      <w:r>
        <w:t>that are active within the network.</w:t>
      </w:r>
    </w:p>
    <w:p w:rsidR="002E27BF" w:rsidRPr="003168A2" w:rsidRDefault="002E27BF" w:rsidP="002E27BF">
      <w:pPr>
        <w:pStyle w:val="Heading4"/>
        <w:rPr>
          <w:lang w:val="en-US"/>
        </w:rPr>
      </w:pPr>
      <w:bookmarkStart w:id="4945" w:name="_Toc508877268"/>
      <w:bookmarkStart w:id="4946" w:name="_Toc516214779"/>
      <w:r w:rsidRPr="003168A2">
        <w:rPr>
          <w:lang w:val="en-US"/>
        </w:rPr>
        <w:t>8.</w:t>
      </w:r>
      <w:r w:rsidR="0034300A">
        <w:rPr>
          <w:lang w:val="en-US"/>
        </w:rPr>
        <w:t>2</w:t>
      </w:r>
      <w:r w:rsidRPr="003168A2">
        <w:rPr>
          <w:lang w:val="en-US"/>
        </w:rPr>
        <w:t>.</w:t>
      </w:r>
      <w:r w:rsidR="00DF27D7">
        <w:rPr>
          <w:lang w:val="en-US" w:eastAsia="zh-CN"/>
        </w:rPr>
        <w:t>1</w:t>
      </w:r>
      <w:r w:rsidR="00291F9D">
        <w:rPr>
          <w:lang w:val="en-US" w:eastAsia="zh-CN"/>
        </w:rPr>
        <w:t>8</w:t>
      </w:r>
      <w:r>
        <w:rPr>
          <w:lang w:val="en-US"/>
        </w:rPr>
        <w:t>.3</w:t>
      </w:r>
      <w:r w:rsidRPr="003168A2">
        <w:rPr>
          <w:lang w:val="en-US"/>
        </w:rPr>
        <w:tab/>
      </w:r>
      <w:r>
        <w:rPr>
          <w:lang w:eastAsia="zh-CN"/>
        </w:rPr>
        <w:t>T3346</w:t>
      </w:r>
      <w:r w:rsidRPr="00786CA4">
        <w:rPr>
          <w:lang w:eastAsia="zh-CN"/>
        </w:rPr>
        <w:t xml:space="preserve"> value</w:t>
      </w:r>
      <w:bookmarkEnd w:id="4945"/>
      <w:bookmarkEnd w:id="4946"/>
    </w:p>
    <w:p w:rsidR="002E27BF" w:rsidRDefault="002E27BF" w:rsidP="002E27BF">
      <w:r w:rsidRPr="008A10B8">
        <w:t xml:space="preserve">The </w:t>
      </w:r>
      <w:r>
        <w:rPr>
          <w:rFonts w:hint="eastAsia"/>
        </w:rPr>
        <w:t>AMF</w:t>
      </w:r>
      <w:r w:rsidRPr="008A10B8">
        <w:t xml:space="preserve"> </w:t>
      </w:r>
      <w:r>
        <w:rPr>
          <w:rFonts w:hint="eastAsia"/>
        </w:rPr>
        <w:t xml:space="preserve">may </w:t>
      </w:r>
      <w:r w:rsidRPr="008A10B8">
        <w:t>include this IE when</w:t>
      </w:r>
      <w:r w:rsidRPr="008A10B8">
        <w:rPr>
          <w:rFonts w:hint="eastAsia"/>
        </w:rPr>
        <w:t xml:space="preserve"> </w:t>
      </w:r>
      <w:r>
        <w:rPr>
          <w:rFonts w:hint="eastAsia"/>
        </w:rPr>
        <w:t xml:space="preserve">the </w:t>
      </w:r>
      <w:r>
        <w:t xml:space="preserve">general </w:t>
      </w:r>
      <w:r>
        <w:rPr>
          <w:rFonts w:hint="eastAsia"/>
        </w:rPr>
        <w:t xml:space="preserve">NAS level </w:t>
      </w:r>
      <w:r>
        <w:t xml:space="preserve">mobility management </w:t>
      </w:r>
      <w:r>
        <w:rPr>
          <w:rFonts w:hint="eastAsia"/>
        </w:rPr>
        <w:t xml:space="preserve">congestion control is </w:t>
      </w:r>
      <w:r>
        <w:t>active</w:t>
      </w:r>
      <w:r w:rsidRPr="008A10B8">
        <w:rPr>
          <w:rFonts w:hint="eastAsia"/>
        </w:rPr>
        <w:t>.</w:t>
      </w:r>
    </w:p>
    <w:p w:rsidR="005F361E" w:rsidRPr="00D56D09" w:rsidRDefault="005F361E" w:rsidP="005F361E">
      <w:pPr>
        <w:pStyle w:val="Heading4"/>
        <w:rPr>
          <w:lang w:eastAsia="ko-KR"/>
        </w:rPr>
      </w:pPr>
      <w:bookmarkStart w:id="4947" w:name="_Toc508877269"/>
      <w:bookmarkStart w:id="4948" w:name="_Toc516214780"/>
      <w:r w:rsidRPr="00D56D09">
        <w:t>8.2.18</w:t>
      </w:r>
      <w:r w:rsidRPr="00D56D09">
        <w:rPr>
          <w:rFonts w:hint="eastAsia"/>
          <w:lang w:eastAsia="ko-KR"/>
        </w:rPr>
        <w:t>.</w:t>
      </w:r>
      <w:r w:rsidR="000C6266">
        <w:rPr>
          <w:lang w:eastAsia="ko-KR"/>
        </w:rPr>
        <w:t>4</w:t>
      </w:r>
      <w:r w:rsidRPr="00D56D09">
        <w:rPr>
          <w:rFonts w:hint="eastAsia"/>
        </w:rPr>
        <w:tab/>
      </w:r>
      <w:r w:rsidRPr="00D56D09">
        <w:t>EAP message</w:t>
      </w:r>
      <w:bookmarkEnd w:id="4948"/>
    </w:p>
    <w:p w:rsidR="005F361E" w:rsidRPr="00D56D09" w:rsidRDefault="005F361E" w:rsidP="005F361E">
      <w:r w:rsidRPr="00D56D09">
        <w:t>EAP message IE is included if the SERVICE REJECT message is used to convey EAP-failure message.</w:t>
      </w:r>
    </w:p>
    <w:p w:rsidR="002E27BF" w:rsidRPr="00440029" w:rsidRDefault="002E27BF" w:rsidP="002E27BF">
      <w:pPr>
        <w:pStyle w:val="Heading3"/>
      </w:pPr>
      <w:bookmarkStart w:id="4949" w:name="_Toc516214781"/>
      <w:r>
        <w:lastRenderedPageBreak/>
        <w:t>8.</w:t>
      </w:r>
      <w:r w:rsidR="0034300A">
        <w:t>2</w:t>
      </w:r>
      <w:r w:rsidRPr="00440029">
        <w:t>.</w:t>
      </w:r>
      <w:r w:rsidR="00564140">
        <w:t>1</w:t>
      </w:r>
      <w:r w:rsidR="00291F9D">
        <w:t>9</w:t>
      </w:r>
      <w:r w:rsidRPr="00440029">
        <w:tab/>
      </w:r>
      <w:r>
        <w:t>C</w:t>
      </w:r>
      <w:r w:rsidRPr="006415A3">
        <w:t>onfiguration update command</w:t>
      </w:r>
      <w:bookmarkEnd w:id="4947"/>
      <w:bookmarkEnd w:id="4949"/>
    </w:p>
    <w:p w:rsidR="002E27BF" w:rsidRPr="00440029" w:rsidRDefault="002E27BF" w:rsidP="002E27BF">
      <w:pPr>
        <w:pStyle w:val="Heading4"/>
        <w:rPr>
          <w:lang w:eastAsia="ko-KR"/>
        </w:rPr>
      </w:pPr>
      <w:bookmarkStart w:id="4950" w:name="_Toc508877270"/>
      <w:bookmarkStart w:id="4951" w:name="_Toc516214782"/>
      <w:r>
        <w:t>8.</w:t>
      </w:r>
      <w:r w:rsidR="0034300A">
        <w:t>2</w:t>
      </w:r>
      <w:r>
        <w:t>.</w:t>
      </w:r>
      <w:r w:rsidR="00564140">
        <w:t>1</w:t>
      </w:r>
      <w:r w:rsidR="00291F9D">
        <w:t>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950"/>
      <w:bookmarkEnd w:id="4951"/>
    </w:p>
    <w:p w:rsidR="002E27BF" w:rsidRPr="00440029" w:rsidRDefault="002E27BF" w:rsidP="002E27BF">
      <w:r w:rsidRPr="00440029">
        <w:t xml:space="preserve">The </w:t>
      </w:r>
      <w:r w:rsidRPr="006415A3">
        <w:t xml:space="preserve">CONFIGURATION UPDATE COMMAND </w:t>
      </w:r>
      <w:r w:rsidRPr="00440029">
        <w:t xml:space="preserve">message is sent by the </w:t>
      </w:r>
      <w:r w:rsidR="00B20E3B">
        <w:t>AMF</w:t>
      </w:r>
      <w:r w:rsidRPr="00440029">
        <w:t xml:space="preserve"> to the </w:t>
      </w:r>
      <w:r>
        <w:t>UE</w:t>
      </w:r>
      <w:r w:rsidR="0034300A">
        <w:t>.</w:t>
      </w:r>
      <w:r w:rsidR="0034300A" w:rsidRPr="00F34410">
        <w:t xml:space="preserve"> </w:t>
      </w:r>
      <w:r w:rsidR="0034300A">
        <w:t>See table 8.2.</w:t>
      </w:r>
      <w:r w:rsidR="00564140">
        <w:t>1</w:t>
      </w:r>
      <w:r w:rsidR="00291F9D">
        <w:t>9</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sidRPr="006415A3">
        <w:t>CONFIGURATION UPDATE COMMAND</w:t>
      </w:r>
    </w:p>
    <w:p w:rsidR="002E27BF" w:rsidRPr="00440029" w:rsidRDefault="002E27BF" w:rsidP="002E27BF">
      <w:pPr>
        <w:pStyle w:val="B1"/>
      </w:pPr>
      <w:r w:rsidRPr="00440029">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t>network</w:t>
      </w:r>
      <w:r>
        <w:t xml:space="preserve"> to UE</w:t>
      </w:r>
    </w:p>
    <w:p w:rsidR="002E27BF" w:rsidRDefault="002E27BF" w:rsidP="002E27BF">
      <w:pPr>
        <w:pStyle w:val="TH"/>
      </w:pPr>
      <w:r>
        <w:t>Table</w:t>
      </w:r>
      <w:r w:rsidRPr="003168A2">
        <w:t> </w:t>
      </w:r>
      <w:r>
        <w:t>8</w:t>
      </w:r>
      <w:r>
        <w:rPr>
          <w:rFonts w:hint="eastAsia"/>
        </w:rPr>
        <w:t>.</w:t>
      </w:r>
      <w:r w:rsidR="0034300A">
        <w:t>2</w:t>
      </w:r>
      <w:r>
        <w:rPr>
          <w:rFonts w:hint="eastAsia"/>
        </w:rPr>
        <w:t>.</w:t>
      </w:r>
      <w:r w:rsidR="00564140">
        <w:t>1</w:t>
      </w:r>
      <w:r w:rsidR="00291F9D">
        <w:t>9</w:t>
      </w:r>
      <w:r w:rsidRPr="003168A2">
        <w:rPr>
          <w:rFonts w:hint="eastAsia"/>
          <w:lang w:eastAsia="ko-KR"/>
        </w:rPr>
        <w:t>.1</w:t>
      </w:r>
      <w:r>
        <w:rPr>
          <w:lang w:eastAsia="ko-KR"/>
        </w:rPr>
        <w:t>.1</w:t>
      </w:r>
      <w:r>
        <w:t xml:space="preserve">: </w:t>
      </w:r>
      <w:r w:rsidRPr="0045285C">
        <w:t>CONFIGURATION UPDATE COMMAND</w:t>
      </w:r>
      <w:r>
        <w:t xml:space="preserve"> message content</w:t>
      </w:r>
    </w:p>
    <w:tbl>
      <w:tblPr>
        <w:tblW w:w="9357" w:type="dxa"/>
        <w:jc w:val="center"/>
        <w:tblLayout w:type="fixed"/>
        <w:tblCellMar>
          <w:left w:w="28" w:type="dxa"/>
          <w:right w:w="56" w:type="dxa"/>
        </w:tblCellMar>
        <w:tblLook w:val="04A0" w:firstRow="1" w:lastRow="0" w:firstColumn="1" w:lastColumn="0" w:noHBand="0" w:noVBand="1"/>
        <w:tblPrChange w:id="4952" w:author="C1-183154" w:date="2018-06-01T10:20:00Z">
          <w:tblPr>
            <w:tblW w:w="9357" w:type="dxa"/>
            <w:jc w:val="center"/>
            <w:tblLayout w:type="fixed"/>
            <w:tblCellMar>
              <w:left w:w="28" w:type="dxa"/>
              <w:right w:w="56" w:type="dxa"/>
            </w:tblCellMar>
            <w:tblLook w:val="04A0" w:firstRow="1" w:lastRow="0" w:firstColumn="1" w:lastColumn="0" w:noHBand="0" w:noVBand="1"/>
          </w:tblPr>
        </w:tblPrChange>
      </w:tblPr>
      <w:tblGrid>
        <w:gridCol w:w="565"/>
        <w:gridCol w:w="2837"/>
        <w:gridCol w:w="3120"/>
        <w:gridCol w:w="1134"/>
        <w:gridCol w:w="851"/>
        <w:gridCol w:w="850"/>
        <w:tblGridChange w:id="4953">
          <w:tblGrid>
            <w:gridCol w:w="565"/>
            <w:gridCol w:w="2837"/>
            <w:gridCol w:w="3120"/>
            <w:gridCol w:w="1134"/>
            <w:gridCol w:w="851"/>
            <w:gridCol w:w="850"/>
          </w:tblGrid>
        </w:tblGridChange>
      </w:tblGrid>
      <w:tr w:rsidR="002E27BF" w:rsidTr="003339E2">
        <w:trPr>
          <w:cantSplit/>
          <w:jc w:val="center"/>
          <w:trPrChange w:id="4954" w:author="C1-183154" w:date="2018-06-01T10:20:00Z">
            <w:trPr>
              <w:cantSplit/>
              <w:jc w:val="center"/>
            </w:trPr>
          </w:trPrChange>
        </w:trPr>
        <w:tc>
          <w:tcPr>
            <w:tcW w:w="565" w:type="dxa"/>
            <w:tcBorders>
              <w:top w:val="single" w:sz="6" w:space="0" w:color="000000"/>
              <w:left w:val="single" w:sz="6" w:space="0" w:color="000000"/>
              <w:bottom w:val="single" w:sz="6" w:space="0" w:color="000000"/>
              <w:right w:val="single" w:sz="6" w:space="0" w:color="000000"/>
            </w:tcBorders>
            <w:hideMark/>
            <w:tcPrChange w:id="4955" w:author="C1-183154" w:date="2018-06-01T10:20:00Z">
              <w:tcPr>
                <w:tcW w:w="565"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Change w:id="4956" w:author="C1-183154" w:date="2018-06-01T10:20:00Z">
              <w:tcPr>
                <w:tcW w:w="2837"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Change w:id="4957" w:author="C1-183154" w:date="2018-06-01T10:20:00Z">
              <w:tcPr>
                <w:tcW w:w="3120"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Change w:id="4958" w:author="C1-183154" w:date="2018-06-01T10:20:00Z">
              <w:tcPr>
                <w:tcW w:w="1134"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Change w:id="4959" w:author="C1-183154" w:date="2018-06-01T10:20: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Change w:id="4960" w:author="C1-183154" w:date="2018-06-01T10:20:00Z">
              <w:tcPr>
                <w:tcW w:w="850"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H"/>
            </w:pPr>
            <w:r>
              <w:t>Length</w:t>
            </w:r>
          </w:p>
        </w:tc>
      </w:tr>
      <w:tr w:rsidR="002E27BF" w:rsidTr="003339E2">
        <w:trPr>
          <w:cantSplit/>
          <w:jc w:val="center"/>
          <w:trPrChange w:id="4961" w:author="C1-183154" w:date="2018-06-01T10:20:00Z">
            <w:trPr>
              <w:cantSplit/>
              <w:jc w:val="center"/>
            </w:trPr>
          </w:trPrChange>
        </w:trPr>
        <w:tc>
          <w:tcPr>
            <w:tcW w:w="565" w:type="dxa"/>
            <w:tcBorders>
              <w:top w:val="single" w:sz="6" w:space="0" w:color="000000"/>
              <w:left w:val="single" w:sz="6" w:space="0" w:color="000000"/>
              <w:bottom w:val="single" w:sz="6" w:space="0" w:color="000000"/>
              <w:right w:val="single" w:sz="6" w:space="0" w:color="000000"/>
            </w:tcBorders>
            <w:tcPrChange w:id="4962" w:author="C1-183154" w:date="2018-06-01T10:20:00Z">
              <w:tcPr>
                <w:tcW w:w="565"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Change w:id="4963" w:author="C1-183154" w:date="2018-06-01T10:20:00Z">
              <w:tcPr>
                <w:tcW w:w="2837"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Change w:id="4964" w:author="C1-183154" w:date="2018-06-01T10:20:00Z">
              <w:tcPr>
                <w:tcW w:w="3120"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L"/>
            </w:pPr>
            <w:r>
              <w:t>Extended protocol discriminator</w:t>
            </w:r>
          </w:p>
          <w:p w:rsidR="002E27BF" w:rsidRDefault="00C8413C" w:rsidP="006B6569">
            <w:pPr>
              <w:pStyle w:val="TAL"/>
            </w:pPr>
            <w:r>
              <w:t>9</w:t>
            </w:r>
            <w:r w:rsidR="00CE7136">
              <w:t>.2</w:t>
            </w:r>
          </w:p>
        </w:tc>
        <w:tc>
          <w:tcPr>
            <w:tcW w:w="1134" w:type="dxa"/>
            <w:tcBorders>
              <w:top w:val="single" w:sz="6" w:space="0" w:color="000000"/>
              <w:left w:val="single" w:sz="6" w:space="0" w:color="000000"/>
              <w:bottom w:val="single" w:sz="6" w:space="0" w:color="000000"/>
              <w:right w:val="single" w:sz="6" w:space="0" w:color="000000"/>
            </w:tcBorders>
            <w:hideMark/>
            <w:tcPrChange w:id="4965" w:author="C1-183154" w:date="2018-06-01T10:20:00Z">
              <w:tcPr>
                <w:tcW w:w="1134"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Change w:id="4966" w:author="C1-183154" w:date="2018-06-01T10:20: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Change w:id="4967" w:author="C1-183154" w:date="2018-06-01T10:20:00Z">
              <w:tcPr>
                <w:tcW w:w="850"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C"/>
            </w:pPr>
            <w:r>
              <w:t>1</w:t>
            </w:r>
          </w:p>
        </w:tc>
      </w:tr>
      <w:tr w:rsidR="002E27BF" w:rsidTr="003339E2">
        <w:trPr>
          <w:cantSplit/>
          <w:jc w:val="center"/>
          <w:trPrChange w:id="4968" w:author="C1-183154" w:date="2018-06-01T10:20:00Z">
            <w:trPr>
              <w:cantSplit/>
              <w:jc w:val="center"/>
            </w:trPr>
          </w:trPrChange>
        </w:trPr>
        <w:tc>
          <w:tcPr>
            <w:tcW w:w="565" w:type="dxa"/>
            <w:tcBorders>
              <w:top w:val="single" w:sz="6" w:space="0" w:color="000000"/>
              <w:left w:val="single" w:sz="6" w:space="0" w:color="000000"/>
              <w:bottom w:val="single" w:sz="6" w:space="0" w:color="000000"/>
              <w:right w:val="single" w:sz="6" w:space="0" w:color="000000"/>
            </w:tcBorders>
            <w:tcPrChange w:id="4969" w:author="C1-183154" w:date="2018-06-01T10:20:00Z">
              <w:tcPr>
                <w:tcW w:w="565"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Change w:id="4970" w:author="C1-183154" w:date="2018-06-01T10:20:00Z">
              <w:tcPr>
                <w:tcW w:w="2837"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Change w:id="4971" w:author="C1-183154" w:date="2018-06-01T10:20:00Z">
              <w:tcPr>
                <w:tcW w:w="3120"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Change w:id="4972" w:author="C1-183154" w:date="2018-06-01T10:20:00Z">
              <w:tcPr>
                <w:tcW w:w="1134"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Change w:id="4973" w:author="C1-183154" w:date="2018-06-01T10:20: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Change w:id="4974" w:author="C1-183154" w:date="2018-06-01T10:20:00Z">
              <w:tcPr>
                <w:tcW w:w="850"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C"/>
            </w:pPr>
            <w:r>
              <w:t>1/2</w:t>
            </w:r>
          </w:p>
        </w:tc>
      </w:tr>
      <w:tr w:rsidR="002E27BF" w:rsidTr="003339E2">
        <w:trPr>
          <w:cantSplit/>
          <w:jc w:val="center"/>
          <w:trPrChange w:id="4975" w:author="C1-183154" w:date="2018-06-01T10:20:00Z">
            <w:trPr>
              <w:cantSplit/>
              <w:jc w:val="center"/>
            </w:trPr>
          </w:trPrChange>
        </w:trPr>
        <w:tc>
          <w:tcPr>
            <w:tcW w:w="565" w:type="dxa"/>
            <w:tcBorders>
              <w:top w:val="single" w:sz="6" w:space="0" w:color="000000"/>
              <w:left w:val="single" w:sz="6" w:space="0" w:color="000000"/>
              <w:bottom w:val="single" w:sz="6" w:space="0" w:color="000000"/>
              <w:right w:val="single" w:sz="6" w:space="0" w:color="000000"/>
            </w:tcBorders>
            <w:tcPrChange w:id="4976" w:author="C1-183154" w:date="2018-06-01T10:20:00Z">
              <w:tcPr>
                <w:tcW w:w="565"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Change w:id="4977" w:author="C1-183154" w:date="2018-06-01T10:20:00Z">
              <w:tcPr>
                <w:tcW w:w="2837"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Change w:id="4978" w:author="C1-183154" w:date="2018-06-01T10:20:00Z">
              <w:tcPr>
                <w:tcW w:w="3120"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Change w:id="4979" w:author="C1-183154" w:date="2018-06-01T10:20:00Z">
              <w:tcPr>
                <w:tcW w:w="1134"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Change w:id="4980" w:author="C1-183154" w:date="2018-06-01T10:20: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Change w:id="4981" w:author="C1-183154" w:date="2018-06-01T10:20:00Z">
              <w:tcPr>
                <w:tcW w:w="850"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C"/>
            </w:pPr>
            <w:r>
              <w:t>1/2</w:t>
            </w:r>
          </w:p>
        </w:tc>
      </w:tr>
      <w:tr w:rsidR="002E27BF" w:rsidTr="003339E2">
        <w:trPr>
          <w:cantSplit/>
          <w:jc w:val="center"/>
          <w:trPrChange w:id="4982" w:author="C1-183154" w:date="2018-06-01T10:20:00Z">
            <w:trPr>
              <w:cantSplit/>
              <w:jc w:val="center"/>
            </w:trPr>
          </w:trPrChange>
        </w:trPr>
        <w:tc>
          <w:tcPr>
            <w:tcW w:w="565" w:type="dxa"/>
            <w:tcBorders>
              <w:top w:val="single" w:sz="6" w:space="0" w:color="000000"/>
              <w:left w:val="single" w:sz="6" w:space="0" w:color="000000"/>
              <w:bottom w:val="single" w:sz="6" w:space="0" w:color="000000"/>
              <w:right w:val="single" w:sz="6" w:space="0" w:color="000000"/>
            </w:tcBorders>
            <w:tcPrChange w:id="4983" w:author="C1-183154" w:date="2018-06-01T10:20:00Z">
              <w:tcPr>
                <w:tcW w:w="565"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Change w:id="4984" w:author="C1-183154" w:date="2018-06-01T10:20:00Z">
              <w:tcPr>
                <w:tcW w:w="2837"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L"/>
            </w:pPr>
            <w:r>
              <w:t>C</w:t>
            </w:r>
            <w:r w:rsidRPr="00341204">
              <w:t xml:space="preserve">onfiguration update command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Change w:id="4985" w:author="C1-183154" w:date="2018-06-01T10:20:00Z">
              <w:tcPr>
                <w:tcW w:w="3120"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Change w:id="4986" w:author="C1-183154" w:date="2018-06-01T10:20:00Z">
              <w:tcPr>
                <w:tcW w:w="1134"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Change w:id="4987" w:author="C1-183154" w:date="2018-06-01T10:20: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Change w:id="4988" w:author="C1-183154" w:date="2018-06-01T10:20:00Z">
              <w:tcPr>
                <w:tcW w:w="850"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C"/>
            </w:pPr>
            <w:r>
              <w:t>1</w:t>
            </w:r>
          </w:p>
        </w:tc>
      </w:tr>
      <w:tr w:rsidR="002E27BF" w:rsidDel="003339E2" w:rsidTr="003339E2">
        <w:trPr>
          <w:cantSplit/>
          <w:jc w:val="center"/>
          <w:del w:id="4989" w:author="C1-183154" w:date="2018-06-01T10:20:00Z"/>
          <w:trPrChange w:id="4990" w:author="C1-183154" w:date="2018-06-01T10:20:00Z">
            <w:trPr>
              <w:cantSplit/>
              <w:jc w:val="center"/>
            </w:trPr>
          </w:trPrChange>
        </w:trPr>
        <w:tc>
          <w:tcPr>
            <w:tcW w:w="565" w:type="dxa"/>
            <w:tcBorders>
              <w:top w:val="single" w:sz="6" w:space="0" w:color="000000"/>
              <w:left w:val="single" w:sz="6" w:space="0" w:color="000000"/>
              <w:bottom w:val="single" w:sz="6" w:space="0" w:color="000000"/>
              <w:right w:val="single" w:sz="6" w:space="0" w:color="000000"/>
            </w:tcBorders>
            <w:tcPrChange w:id="4991" w:author="C1-183154" w:date="2018-06-01T10:20:00Z">
              <w:tcPr>
                <w:tcW w:w="565" w:type="dxa"/>
                <w:tcBorders>
                  <w:top w:val="single" w:sz="6" w:space="0" w:color="000000"/>
                  <w:left w:val="single" w:sz="6" w:space="0" w:color="000000"/>
                  <w:bottom w:val="single" w:sz="6" w:space="0" w:color="000000"/>
                  <w:right w:val="single" w:sz="6" w:space="0" w:color="000000"/>
                </w:tcBorders>
              </w:tcPr>
            </w:tcPrChange>
          </w:tcPr>
          <w:p w:rsidR="002E27BF" w:rsidDel="003339E2" w:rsidRDefault="002E27BF" w:rsidP="006B6569">
            <w:pPr>
              <w:pStyle w:val="TAL"/>
              <w:rPr>
                <w:del w:id="4992" w:author="C1-183154" w:date="2018-06-01T10:20:00Z"/>
              </w:rPr>
            </w:pPr>
          </w:p>
        </w:tc>
        <w:tc>
          <w:tcPr>
            <w:tcW w:w="2837" w:type="dxa"/>
            <w:tcBorders>
              <w:top w:val="single" w:sz="6" w:space="0" w:color="000000"/>
              <w:left w:val="single" w:sz="6" w:space="0" w:color="000000"/>
              <w:bottom w:val="single" w:sz="6" w:space="0" w:color="000000"/>
              <w:right w:val="single" w:sz="6" w:space="0" w:color="000000"/>
            </w:tcBorders>
            <w:tcPrChange w:id="4993" w:author="C1-183154" w:date="2018-06-01T10:20:00Z">
              <w:tcPr>
                <w:tcW w:w="2837" w:type="dxa"/>
                <w:tcBorders>
                  <w:top w:val="single" w:sz="6" w:space="0" w:color="000000"/>
                  <w:left w:val="single" w:sz="6" w:space="0" w:color="000000"/>
                  <w:bottom w:val="single" w:sz="6" w:space="0" w:color="000000"/>
                  <w:right w:val="single" w:sz="6" w:space="0" w:color="000000"/>
                </w:tcBorders>
              </w:tcPr>
            </w:tcPrChange>
          </w:tcPr>
          <w:p w:rsidR="002E27BF" w:rsidDel="003339E2" w:rsidRDefault="002E27BF" w:rsidP="006B6569">
            <w:pPr>
              <w:pStyle w:val="TAL"/>
              <w:rPr>
                <w:del w:id="4994" w:author="C1-183154" w:date="2018-06-01T10:20:00Z"/>
              </w:rPr>
            </w:pPr>
            <w:del w:id="4995" w:author="C1-183154" w:date="2018-06-01T10:20:00Z">
              <w:r w:rsidDel="003339E2">
                <w:delText>Configuration update indication</w:delText>
              </w:r>
            </w:del>
          </w:p>
        </w:tc>
        <w:tc>
          <w:tcPr>
            <w:tcW w:w="3120" w:type="dxa"/>
            <w:tcBorders>
              <w:top w:val="single" w:sz="6" w:space="0" w:color="000000"/>
              <w:left w:val="single" w:sz="6" w:space="0" w:color="000000"/>
              <w:bottom w:val="single" w:sz="6" w:space="0" w:color="000000"/>
              <w:right w:val="single" w:sz="6" w:space="0" w:color="000000"/>
            </w:tcBorders>
            <w:tcPrChange w:id="4996" w:author="C1-183154" w:date="2018-06-01T10:20:00Z">
              <w:tcPr>
                <w:tcW w:w="3120" w:type="dxa"/>
                <w:tcBorders>
                  <w:top w:val="single" w:sz="6" w:space="0" w:color="000000"/>
                  <w:left w:val="single" w:sz="6" w:space="0" w:color="000000"/>
                  <w:bottom w:val="single" w:sz="6" w:space="0" w:color="000000"/>
                  <w:right w:val="single" w:sz="6" w:space="0" w:color="000000"/>
                </w:tcBorders>
              </w:tcPr>
            </w:tcPrChange>
          </w:tcPr>
          <w:p w:rsidR="002E27BF" w:rsidDel="003339E2" w:rsidRDefault="002E27BF" w:rsidP="006B6569">
            <w:pPr>
              <w:pStyle w:val="TAL"/>
              <w:rPr>
                <w:del w:id="4997" w:author="C1-183154" w:date="2018-06-01T10:20:00Z"/>
              </w:rPr>
            </w:pPr>
            <w:del w:id="4998" w:author="C1-183154" w:date="2018-06-01T10:20:00Z">
              <w:r w:rsidDel="003339E2">
                <w:delText>Configuration update indication</w:delText>
              </w:r>
            </w:del>
          </w:p>
          <w:p w:rsidR="002E27BF" w:rsidDel="003339E2" w:rsidRDefault="00C8413C" w:rsidP="000C6266">
            <w:pPr>
              <w:pStyle w:val="TAL"/>
              <w:rPr>
                <w:del w:id="4999" w:author="C1-183154" w:date="2018-06-01T10:20:00Z"/>
              </w:rPr>
            </w:pPr>
            <w:del w:id="5000" w:author="C1-183154" w:date="2018-06-01T10:20:00Z">
              <w:r w:rsidDel="003339E2">
                <w:delText>9.</w:delText>
              </w:r>
              <w:r w:rsidR="00650712" w:rsidDel="003339E2">
                <w:delText>8</w:delText>
              </w:r>
              <w:r w:rsidDel="003339E2">
                <w:delText>.3.</w:delText>
              </w:r>
              <w:r w:rsidR="00825401" w:rsidDel="003339E2">
                <w:delText>1</w:delText>
              </w:r>
              <w:r w:rsidR="000C6266" w:rsidDel="003339E2">
                <w:delText>3</w:delText>
              </w:r>
            </w:del>
          </w:p>
        </w:tc>
        <w:tc>
          <w:tcPr>
            <w:tcW w:w="1134" w:type="dxa"/>
            <w:tcBorders>
              <w:top w:val="single" w:sz="6" w:space="0" w:color="000000"/>
              <w:left w:val="single" w:sz="6" w:space="0" w:color="000000"/>
              <w:bottom w:val="single" w:sz="6" w:space="0" w:color="000000"/>
              <w:right w:val="single" w:sz="6" w:space="0" w:color="000000"/>
            </w:tcBorders>
            <w:tcPrChange w:id="5001" w:author="C1-183154" w:date="2018-06-01T10:20:00Z">
              <w:tcPr>
                <w:tcW w:w="1134" w:type="dxa"/>
                <w:tcBorders>
                  <w:top w:val="single" w:sz="6" w:space="0" w:color="000000"/>
                  <w:left w:val="single" w:sz="6" w:space="0" w:color="000000"/>
                  <w:bottom w:val="single" w:sz="6" w:space="0" w:color="000000"/>
                  <w:right w:val="single" w:sz="6" w:space="0" w:color="000000"/>
                </w:tcBorders>
              </w:tcPr>
            </w:tcPrChange>
          </w:tcPr>
          <w:p w:rsidR="002E27BF" w:rsidDel="003339E2" w:rsidRDefault="002E27BF" w:rsidP="006B6569">
            <w:pPr>
              <w:pStyle w:val="TAC"/>
              <w:rPr>
                <w:del w:id="5002" w:author="C1-183154" w:date="2018-06-01T10:20:00Z"/>
              </w:rPr>
            </w:pPr>
            <w:del w:id="5003" w:author="C1-183154" w:date="2018-06-01T10:20:00Z">
              <w:r w:rsidDel="003339E2">
                <w:delText>M</w:delText>
              </w:r>
            </w:del>
          </w:p>
        </w:tc>
        <w:tc>
          <w:tcPr>
            <w:tcW w:w="851" w:type="dxa"/>
            <w:tcBorders>
              <w:top w:val="single" w:sz="6" w:space="0" w:color="000000"/>
              <w:left w:val="single" w:sz="6" w:space="0" w:color="000000"/>
              <w:bottom w:val="single" w:sz="6" w:space="0" w:color="000000"/>
              <w:right w:val="single" w:sz="6" w:space="0" w:color="000000"/>
            </w:tcBorders>
            <w:tcPrChange w:id="5004" w:author="C1-183154" w:date="2018-06-01T10:20:00Z">
              <w:tcPr>
                <w:tcW w:w="851" w:type="dxa"/>
                <w:tcBorders>
                  <w:top w:val="single" w:sz="6" w:space="0" w:color="000000"/>
                  <w:left w:val="single" w:sz="6" w:space="0" w:color="000000"/>
                  <w:bottom w:val="single" w:sz="6" w:space="0" w:color="000000"/>
                  <w:right w:val="single" w:sz="6" w:space="0" w:color="000000"/>
                </w:tcBorders>
              </w:tcPr>
            </w:tcPrChange>
          </w:tcPr>
          <w:p w:rsidR="002E27BF" w:rsidDel="003339E2" w:rsidRDefault="002E27BF" w:rsidP="006B6569">
            <w:pPr>
              <w:pStyle w:val="TAC"/>
              <w:rPr>
                <w:del w:id="5005" w:author="C1-183154" w:date="2018-06-01T10:20:00Z"/>
              </w:rPr>
            </w:pPr>
            <w:del w:id="5006" w:author="C1-183154" w:date="2018-06-01T10:20:00Z">
              <w:r w:rsidDel="003339E2">
                <w:delText>V</w:delText>
              </w:r>
            </w:del>
          </w:p>
        </w:tc>
        <w:tc>
          <w:tcPr>
            <w:tcW w:w="850" w:type="dxa"/>
            <w:tcBorders>
              <w:top w:val="single" w:sz="6" w:space="0" w:color="000000"/>
              <w:left w:val="single" w:sz="6" w:space="0" w:color="000000"/>
              <w:bottom w:val="single" w:sz="6" w:space="0" w:color="000000"/>
              <w:right w:val="single" w:sz="6" w:space="0" w:color="000000"/>
            </w:tcBorders>
            <w:tcPrChange w:id="5007" w:author="C1-183154" w:date="2018-06-01T10:20:00Z">
              <w:tcPr>
                <w:tcW w:w="850" w:type="dxa"/>
                <w:tcBorders>
                  <w:top w:val="single" w:sz="6" w:space="0" w:color="000000"/>
                  <w:left w:val="single" w:sz="6" w:space="0" w:color="000000"/>
                  <w:bottom w:val="single" w:sz="6" w:space="0" w:color="000000"/>
                  <w:right w:val="single" w:sz="6" w:space="0" w:color="000000"/>
                </w:tcBorders>
              </w:tcPr>
            </w:tcPrChange>
          </w:tcPr>
          <w:p w:rsidR="002E27BF" w:rsidDel="003339E2" w:rsidRDefault="002E27BF" w:rsidP="006B6569">
            <w:pPr>
              <w:pStyle w:val="TAC"/>
              <w:rPr>
                <w:del w:id="5008" w:author="C1-183154" w:date="2018-06-01T10:20:00Z"/>
              </w:rPr>
            </w:pPr>
            <w:del w:id="5009" w:author="C1-183154" w:date="2018-06-01T10:20:00Z">
              <w:r w:rsidDel="003339E2">
                <w:delText>1/2</w:delText>
              </w:r>
            </w:del>
          </w:p>
        </w:tc>
      </w:tr>
      <w:tr w:rsidR="002E27BF" w:rsidDel="003339E2" w:rsidTr="003339E2">
        <w:trPr>
          <w:cantSplit/>
          <w:jc w:val="center"/>
          <w:del w:id="5010" w:author="C1-183154" w:date="2018-06-01T10:20:00Z"/>
          <w:trPrChange w:id="5011" w:author="C1-183154" w:date="2018-06-01T10:20:00Z">
            <w:trPr>
              <w:cantSplit/>
              <w:jc w:val="center"/>
            </w:trPr>
          </w:trPrChange>
        </w:trPr>
        <w:tc>
          <w:tcPr>
            <w:tcW w:w="565" w:type="dxa"/>
            <w:tcBorders>
              <w:top w:val="single" w:sz="6" w:space="0" w:color="000000"/>
              <w:left w:val="single" w:sz="6" w:space="0" w:color="000000"/>
              <w:bottom w:val="single" w:sz="6" w:space="0" w:color="000000"/>
              <w:right w:val="single" w:sz="6" w:space="0" w:color="000000"/>
            </w:tcBorders>
            <w:tcPrChange w:id="5012" w:author="C1-183154" w:date="2018-06-01T10:20:00Z">
              <w:tcPr>
                <w:tcW w:w="565" w:type="dxa"/>
                <w:tcBorders>
                  <w:top w:val="single" w:sz="6" w:space="0" w:color="000000"/>
                  <w:left w:val="single" w:sz="6" w:space="0" w:color="000000"/>
                  <w:bottom w:val="single" w:sz="6" w:space="0" w:color="000000"/>
                  <w:right w:val="single" w:sz="6" w:space="0" w:color="000000"/>
                </w:tcBorders>
              </w:tcPr>
            </w:tcPrChange>
          </w:tcPr>
          <w:p w:rsidR="002E27BF" w:rsidDel="003339E2" w:rsidRDefault="002E27BF" w:rsidP="006B6569">
            <w:pPr>
              <w:pStyle w:val="TAL"/>
              <w:rPr>
                <w:del w:id="5013" w:author="C1-183154" w:date="2018-06-01T10:20:00Z"/>
              </w:rPr>
            </w:pPr>
          </w:p>
        </w:tc>
        <w:tc>
          <w:tcPr>
            <w:tcW w:w="2837" w:type="dxa"/>
            <w:tcBorders>
              <w:top w:val="single" w:sz="6" w:space="0" w:color="000000"/>
              <w:left w:val="single" w:sz="6" w:space="0" w:color="000000"/>
              <w:bottom w:val="single" w:sz="6" w:space="0" w:color="000000"/>
              <w:right w:val="single" w:sz="6" w:space="0" w:color="000000"/>
            </w:tcBorders>
            <w:hideMark/>
            <w:tcPrChange w:id="5014" w:author="C1-183154" w:date="2018-06-01T10:20:00Z">
              <w:tcPr>
                <w:tcW w:w="2837" w:type="dxa"/>
                <w:tcBorders>
                  <w:top w:val="single" w:sz="6" w:space="0" w:color="000000"/>
                  <w:left w:val="single" w:sz="6" w:space="0" w:color="000000"/>
                  <w:bottom w:val="single" w:sz="6" w:space="0" w:color="000000"/>
                  <w:right w:val="single" w:sz="6" w:space="0" w:color="000000"/>
                </w:tcBorders>
                <w:hideMark/>
              </w:tcPr>
            </w:tcPrChange>
          </w:tcPr>
          <w:p w:rsidR="002E27BF" w:rsidDel="003339E2" w:rsidRDefault="002E27BF" w:rsidP="006B6569">
            <w:pPr>
              <w:pStyle w:val="TAL"/>
              <w:rPr>
                <w:del w:id="5015" w:author="C1-183154" w:date="2018-06-01T10:20:00Z"/>
              </w:rPr>
            </w:pPr>
            <w:del w:id="5016" w:author="C1-183154" w:date="2018-06-01T10:20:00Z">
              <w:r w:rsidDel="003339E2">
                <w:delText>Spare half octet</w:delText>
              </w:r>
            </w:del>
          </w:p>
        </w:tc>
        <w:tc>
          <w:tcPr>
            <w:tcW w:w="3120" w:type="dxa"/>
            <w:tcBorders>
              <w:top w:val="single" w:sz="6" w:space="0" w:color="000000"/>
              <w:left w:val="single" w:sz="6" w:space="0" w:color="000000"/>
              <w:bottom w:val="single" w:sz="6" w:space="0" w:color="000000"/>
              <w:right w:val="single" w:sz="6" w:space="0" w:color="000000"/>
            </w:tcBorders>
            <w:hideMark/>
            <w:tcPrChange w:id="5017" w:author="C1-183154" w:date="2018-06-01T10:20:00Z">
              <w:tcPr>
                <w:tcW w:w="3120" w:type="dxa"/>
                <w:tcBorders>
                  <w:top w:val="single" w:sz="6" w:space="0" w:color="000000"/>
                  <w:left w:val="single" w:sz="6" w:space="0" w:color="000000"/>
                  <w:bottom w:val="single" w:sz="6" w:space="0" w:color="000000"/>
                  <w:right w:val="single" w:sz="6" w:space="0" w:color="000000"/>
                </w:tcBorders>
                <w:hideMark/>
              </w:tcPr>
            </w:tcPrChange>
          </w:tcPr>
          <w:p w:rsidR="002E27BF" w:rsidDel="003339E2" w:rsidRDefault="002E27BF" w:rsidP="006B6569">
            <w:pPr>
              <w:pStyle w:val="TAL"/>
              <w:rPr>
                <w:del w:id="5018" w:author="C1-183154" w:date="2018-06-01T10:20:00Z"/>
              </w:rPr>
            </w:pPr>
            <w:del w:id="5019" w:author="C1-183154" w:date="2018-06-01T10:20:00Z">
              <w:r w:rsidDel="003339E2">
                <w:delText>Spare half octet</w:delText>
              </w:r>
            </w:del>
          </w:p>
          <w:p w:rsidR="002E27BF" w:rsidDel="003339E2" w:rsidRDefault="00F22054" w:rsidP="006B6569">
            <w:pPr>
              <w:pStyle w:val="TAL"/>
              <w:rPr>
                <w:del w:id="5020" w:author="C1-183154" w:date="2018-06-01T10:20:00Z"/>
              </w:rPr>
            </w:pPr>
            <w:del w:id="5021" w:author="C1-183154" w:date="2018-06-01T10:20:00Z">
              <w:r w:rsidDel="003339E2">
                <w:delText>9.5</w:delText>
              </w:r>
            </w:del>
          </w:p>
        </w:tc>
        <w:tc>
          <w:tcPr>
            <w:tcW w:w="1134" w:type="dxa"/>
            <w:tcBorders>
              <w:top w:val="single" w:sz="6" w:space="0" w:color="000000"/>
              <w:left w:val="single" w:sz="6" w:space="0" w:color="000000"/>
              <w:bottom w:val="single" w:sz="6" w:space="0" w:color="000000"/>
              <w:right w:val="single" w:sz="6" w:space="0" w:color="000000"/>
            </w:tcBorders>
            <w:hideMark/>
            <w:tcPrChange w:id="5022" w:author="C1-183154" w:date="2018-06-01T10:20:00Z">
              <w:tcPr>
                <w:tcW w:w="1134" w:type="dxa"/>
                <w:tcBorders>
                  <w:top w:val="single" w:sz="6" w:space="0" w:color="000000"/>
                  <w:left w:val="single" w:sz="6" w:space="0" w:color="000000"/>
                  <w:bottom w:val="single" w:sz="6" w:space="0" w:color="000000"/>
                  <w:right w:val="single" w:sz="6" w:space="0" w:color="000000"/>
                </w:tcBorders>
                <w:hideMark/>
              </w:tcPr>
            </w:tcPrChange>
          </w:tcPr>
          <w:p w:rsidR="002E27BF" w:rsidDel="003339E2" w:rsidRDefault="002E27BF" w:rsidP="006B6569">
            <w:pPr>
              <w:pStyle w:val="TAC"/>
              <w:rPr>
                <w:del w:id="5023" w:author="C1-183154" w:date="2018-06-01T10:20:00Z"/>
              </w:rPr>
            </w:pPr>
            <w:del w:id="5024" w:author="C1-183154" w:date="2018-06-01T10:20:00Z">
              <w:r w:rsidDel="003339E2">
                <w:delText>M</w:delText>
              </w:r>
            </w:del>
          </w:p>
        </w:tc>
        <w:tc>
          <w:tcPr>
            <w:tcW w:w="851" w:type="dxa"/>
            <w:tcBorders>
              <w:top w:val="single" w:sz="6" w:space="0" w:color="000000"/>
              <w:left w:val="single" w:sz="6" w:space="0" w:color="000000"/>
              <w:bottom w:val="single" w:sz="6" w:space="0" w:color="000000"/>
              <w:right w:val="single" w:sz="6" w:space="0" w:color="000000"/>
            </w:tcBorders>
            <w:hideMark/>
            <w:tcPrChange w:id="5025" w:author="C1-183154" w:date="2018-06-01T10:20: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Del="003339E2" w:rsidRDefault="002E27BF" w:rsidP="006B6569">
            <w:pPr>
              <w:pStyle w:val="TAC"/>
              <w:rPr>
                <w:del w:id="5026" w:author="C1-183154" w:date="2018-06-01T10:20:00Z"/>
              </w:rPr>
            </w:pPr>
            <w:del w:id="5027" w:author="C1-183154" w:date="2018-06-01T10:20:00Z">
              <w:r w:rsidDel="003339E2">
                <w:delText>V</w:delText>
              </w:r>
            </w:del>
          </w:p>
        </w:tc>
        <w:tc>
          <w:tcPr>
            <w:tcW w:w="850" w:type="dxa"/>
            <w:tcBorders>
              <w:top w:val="single" w:sz="6" w:space="0" w:color="000000"/>
              <w:left w:val="single" w:sz="6" w:space="0" w:color="000000"/>
              <w:bottom w:val="single" w:sz="6" w:space="0" w:color="000000"/>
              <w:right w:val="single" w:sz="6" w:space="0" w:color="000000"/>
            </w:tcBorders>
            <w:hideMark/>
            <w:tcPrChange w:id="5028" w:author="C1-183154" w:date="2018-06-01T10:20:00Z">
              <w:tcPr>
                <w:tcW w:w="850" w:type="dxa"/>
                <w:tcBorders>
                  <w:top w:val="single" w:sz="6" w:space="0" w:color="000000"/>
                  <w:left w:val="single" w:sz="6" w:space="0" w:color="000000"/>
                  <w:bottom w:val="single" w:sz="6" w:space="0" w:color="000000"/>
                  <w:right w:val="single" w:sz="6" w:space="0" w:color="000000"/>
                </w:tcBorders>
                <w:hideMark/>
              </w:tcPr>
            </w:tcPrChange>
          </w:tcPr>
          <w:p w:rsidR="002E27BF" w:rsidDel="003339E2" w:rsidRDefault="002E27BF" w:rsidP="006B6569">
            <w:pPr>
              <w:pStyle w:val="TAC"/>
              <w:rPr>
                <w:del w:id="5029" w:author="C1-183154" w:date="2018-06-01T10:20:00Z"/>
              </w:rPr>
            </w:pPr>
            <w:del w:id="5030" w:author="C1-183154" w:date="2018-06-01T10:20:00Z">
              <w:r w:rsidDel="003339E2">
                <w:delText>1/2</w:delText>
              </w:r>
            </w:del>
          </w:p>
        </w:tc>
      </w:tr>
      <w:tr w:rsidR="00C073E6" w:rsidRPr="00D443FC" w:rsidTr="00203507">
        <w:trPr>
          <w:cantSplit/>
          <w:jc w:val="center"/>
          <w:ins w:id="5031" w:author="C1-183154" w:date="2018-06-01T10:20:00Z"/>
        </w:trPr>
        <w:tc>
          <w:tcPr>
            <w:tcW w:w="565" w:type="dxa"/>
            <w:tcBorders>
              <w:top w:val="single" w:sz="6" w:space="0" w:color="000000"/>
              <w:left w:val="single" w:sz="6" w:space="0" w:color="000000"/>
              <w:bottom w:val="single" w:sz="6" w:space="0" w:color="000000"/>
              <w:right w:val="single" w:sz="6" w:space="0" w:color="000000"/>
            </w:tcBorders>
          </w:tcPr>
          <w:p w:rsidR="00C073E6" w:rsidRPr="005E7ABC" w:rsidRDefault="003850C2" w:rsidP="00BE1CD6">
            <w:pPr>
              <w:pStyle w:val="TAL"/>
              <w:rPr>
                <w:ins w:id="5032" w:author="C1-183154" w:date="2018-06-01T10:20:00Z"/>
              </w:rPr>
            </w:pPr>
            <w:ins w:id="5033" w:author="rapporteur_Christian_Herrero-Veron" w:date="2018-06-05T22:28:00Z">
              <w:r w:rsidRPr="00BE1CD6">
                <w:t>D-</w:t>
              </w:r>
            </w:ins>
          </w:p>
        </w:tc>
        <w:tc>
          <w:tcPr>
            <w:tcW w:w="2837" w:type="dxa"/>
            <w:tcBorders>
              <w:top w:val="single" w:sz="6" w:space="0" w:color="000000"/>
              <w:left w:val="single" w:sz="6" w:space="0" w:color="000000"/>
              <w:bottom w:val="single" w:sz="6" w:space="0" w:color="000000"/>
              <w:right w:val="single" w:sz="6" w:space="0" w:color="000000"/>
            </w:tcBorders>
          </w:tcPr>
          <w:p w:rsidR="00C073E6" w:rsidRPr="00F204AD" w:rsidRDefault="00C073E6" w:rsidP="00203507">
            <w:pPr>
              <w:pStyle w:val="TAL"/>
              <w:rPr>
                <w:ins w:id="5034" w:author="C1-183154" w:date="2018-06-01T10:20:00Z"/>
              </w:rPr>
            </w:pPr>
            <w:ins w:id="5035" w:author="C1-183154" w:date="2018-06-01T10:20:00Z">
              <w:r>
                <w:t>Configuration update indication</w:t>
              </w:r>
            </w:ins>
          </w:p>
        </w:tc>
        <w:tc>
          <w:tcPr>
            <w:tcW w:w="3120" w:type="dxa"/>
            <w:tcBorders>
              <w:top w:val="single" w:sz="6" w:space="0" w:color="000000"/>
              <w:left w:val="single" w:sz="6" w:space="0" w:color="000000"/>
              <w:bottom w:val="single" w:sz="6" w:space="0" w:color="000000"/>
              <w:right w:val="single" w:sz="6" w:space="0" w:color="000000"/>
            </w:tcBorders>
          </w:tcPr>
          <w:p w:rsidR="00C073E6" w:rsidRDefault="00C073E6" w:rsidP="00203507">
            <w:pPr>
              <w:pStyle w:val="TAL"/>
              <w:rPr>
                <w:ins w:id="5036" w:author="C1-183154" w:date="2018-06-01T10:20:00Z"/>
              </w:rPr>
            </w:pPr>
            <w:ins w:id="5037" w:author="C1-183154" w:date="2018-06-01T10:20:00Z">
              <w:r>
                <w:t>Configuration update indication</w:t>
              </w:r>
            </w:ins>
          </w:p>
          <w:p w:rsidR="00C073E6" w:rsidRDefault="00C073E6" w:rsidP="005C5A99">
            <w:pPr>
              <w:pStyle w:val="TAL"/>
              <w:rPr>
                <w:ins w:id="5038" w:author="C1-183154" w:date="2018-06-01T10:20:00Z"/>
              </w:rPr>
            </w:pPr>
            <w:ins w:id="5039" w:author="C1-183154" w:date="2018-06-01T10:20:00Z">
              <w:r>
                <w:t>9.</w:t>
              </w:r>
            </w:ins>
            <w:ins w:id="5040" w:author="rapporteur_Christian_Herrero-Veron" w:date="2018-06-05T22:27:00Z">
              <w:r w:rsidR="005C5A99">
                <w:t>10</w:t>
              </w:r>
            </w:ins>
            <w:ins w:id="5041" w:author="C1-183154" w:date="2018-06-01T10:20:00Z">
              <w:r>
                <w:t>.3.1</w:t>
              </w:r>
            </w:ins>
            <w:ins w:id="5042" w:author="rapporteur_Christian_Herrero-Veron" w:date="2018-06-05T20:58:00Z">
              <w:r w:rsidR="00B80EB1">
                <w:t>6</w:t>
              </w:r>
            </w:ins>
          </w:p>
        </w:tc>
        <w:tc>
          <w:tcPr>
            <w:tcW w:w="1134" w:type="dxa"/>
            <w:tcBorders>
              <w:top w:val="single" w:sz="6" w:space="0" w:color="000000"/>
              <w:left w:val="single" w:sz="6" w:space="0" w:color="000000"/>
              <w:bottom w:val="single" w:sz="6" w:space="0" w:color="000000"/>
              <w:right w:val="single" w:sz="6" w:space="0" w:color="000000"/>
            </w:tcBorders>
          </w:tcPr>
          <w:p w:rsidR="00C073E6" w:rsidRPr="00F204AD" w:rsidRDefault="00C073E6" w:rsidP="00203507">
            <w:pPr>
              <w:pStyle w:val="TAC"/>
              <w:rPr>
                <w:ins w:id="5043" w:author="C1-183154" w:date="2018-06-01T10:20:00Z"/>
              </w:rPr>
            </w:pPr>
            <w:ins w:id="5044" w:author="C1-183154" w:date="2018-06-01T10:20:00Z">
              <w:r>
                <w:t>O</w:t>
              </w:r>
            </w:ins>
          </w:p>
        </w:tc>
        <w:tc>
          <w:tcPr>
            <w:tcW w:w="851" w:type="dxa"/>
            <w:tcBorders>
              <w:top w:val="single" w:sz="6" w:space="0" w:color="000000"/>
              <w:left w:val="single" w:sz="6" w:space="0" w:color="000000"/>
              <w:bottom w:val="single" w:sz="6" w:space="0" w:color="000000"/>
              <w:right w:val="single" w:sz="6" w:space="0" w:color="000000"/>
            </w:tcBorders>
          </w:tcPr>
          <w:p w:rsidR="00C073E6" w:rsidRDefault="00C073E6" w:rsidP="00203507">
            <w:pPr>
              <w:pStyle w:val="TAC"/>
              <w:rPr>
                <w:ins w:id="5045" w:author="C1-183154" w:date="2018-06-01T10:20:00Z"/>
              </w:rPr>
            </w:pPr>
            <w:ins w:id="5046" w:author="C1-183154" w:date="2018-06-01T10:20:00Z">
              <w:r>
                <w:t>TV</w:t>
              </w:r>
            </w:ins>
          </w:p>
        </w:tc>
        <w:tc>
          <w:tcPr>
            <w:tcW w:w="850" w:type="dxa"/>
            <w:tcBorders>
              <w:top w:val="single" w:sz="6" w:space="0" w:color="000000"/>
              <w:left w:val="single" w:sz="6" w:space="0" w:color="000000"/>
              <w:bottom w:val="single" w:sz="6" w:space="0" w:color="000000"/>
              <w:right w:val="single" w:sz="6" w:space="0" w:color="000000"/>
            </w:tcBorders>
          </w:tcPr>
          <w:p w:rsidR="00C073E6" w:rsidRDefault="00C073E6" w:rsidP="00203507">
            <w:pPr>
              <w:pStyle w:val="TAC"/>
              <w:rPr>
                <w:ins w:id="5047" w:author="C1-183154" w:date="2018-06-01T10:20:00Z"/>
              </w:rPr>
            </w:pPr>
            <w:ins w:id="5048" w:author="C1-183154" w:date="2018-06-01T10:20:00Z">
              <w:r>
                <w:t>1</w:t>
              </w:r>
            </w:ins>
          </w:p>
        </w:tc>
      </w:tr>
      <w:tr w:rsidR="002E27BF" w:rsidTr="003339E2">
        <w:trPr>
          <w:cantSplit/>
          <w:jc w:val="center"/>
          <w:trPrChange w:id="5049" w:author="C1-183154" w:date="2018-06-01T10:20:00Z">
            <w:trPr>
              <w:cantSplit/>
              <w:jc w:val="center"/>
            </w:trPr>
          </w:trPrChange>
        </w:trPr>
        <w:tc>
          <w:tcPr>
            <w:tcW w:w="565" w:type="dxa"/>
            <w:tcBorders>
              <w:top w:val="single" w:sz="6" w:space="0" w:color="000000"/>
              <w:left w:val="single" w:sz="6" w:space="0" w:color="000000"/>
              <w:bottom w:val="single" w:sz="6" w:space="0" w:color="000000"/>
              <w:right w:val="single" w:sz="6" w:space="0" w:color="000000"/>
            </w:tcBorders>
            <w:tcPrChange w:id="5050" w:author="C1-183154" w:date="2018-06-01T10:20:00Z">
              <w:tcPr>
                <w:tcW w:w="565" w:type="dxa"/>
                <w:tcBorders>
                  <w:top w:val="single" w:sz="6" w:space="0" w:color="000000"/>
                  <w:left w:val="single" w:sz="6" w:space="0" w:color="000000"/>
                  <w:bottom w:val="single" w:sz="6" w:space="0" w:color="000000"/>
                  <w:right w:val="single" w:sz="6" w:space="0" w:color="000000"/>
                </w:tcBorders>
              </w:tcPr>
            </w:tcPrChange>
          </w:tcPr>
          <w:p w:rsidR="002E27BF" w:rsidRPr="005E7ABC" w:rsidRDefault="00C54264" w:rsidP="00BE1CD6">
            <w:pPr>
              <w:pStyle w:val="TAL"/>
            </w:pPr>
            <w:r w:rsidRPr="00BE1CD6">
              <w:t>2C</w:t>
            </w:r>
          </w:p>
        </w:tc>
        <w:tc>
          <w:tcPr>
            <w:tcW w:w="2837" w:type="dxa"/>
            <w:tcBorders>
              <w:top w:val="single" w:sz="6" w:space="0" w:color="000000"/>
              <w:left w:val="single" w:sz="6" w:space="0" w:color="000000"/>
              <w:bottom w:val="single" w:sz="6" w:space="0" w:color="000000"/>
              <w:right w:val="single" w:sz="6" w:space="0" w:color="000000"/>
            </w:tcBorders>
            <w:tcPrChange w:id="5051" w:author="C1-183154" w:date="2018-06-01T10:20:00Z">
              <w:tcPr>
                <w:tcW w:w="2837" w:type="dxa"/>
                <w:tcBorders>
                  <w:top w:val="single" w:sz="6" w:space="0" w:color="000000"/>
                  <w:left w:val="single" w:sz="6" w:space="0" w:color="000000"/>
                  <w:bottom w:val="single" w:sz="6" w:space="0" w:color="000000"/>
                  <w:right w:val="single" w:sz="6" w:space="0" w:color="000000"/>
                </w:tcBorders>
              </w:tcPr>
            </w:tcPrChange>
          </w:tcPr>
          <w:p w:rsidR="002E27BF" w:rsidRPr="00341204" w:rsidRDefault="002E27BF" w:rsidP="006B6569">
            <w:pPr>
              <w:pStyle w:val="TAL"/>
            </w:pPr>
            <w:r>
              <w:t>5G-</w:t>
            </w:r>
            <w:r w:rsidRPr="003168A2">
              <w:t>GUTI</w:t>
            </w:r>
          </w:p>
        </w:tc>
        <w:tc>
          <w:tcPr>
            <w:tcW w:w="3120" w:type="dxa"/>
            <w:tcBorders>
              <w:top w:val="single" w:sz="6" w:space="0" w:color="000000"/>
              <w:left w:val="single" w:sz="6" w:space="0" w:color="000000"/>
              <w:bottom w:val="single" w:sz="6" w:space="0" w:color="000000"/>
              <w:right w:val="single" w:sz="6" w:space="0" w:color="000000"/>
            </w:tcBorders>
            <w:tcPrChange w:id="5052" w:author="C1-183154" w:date="2018-06-01T10:20:00Z">
              <w:tcPr>
                <w:tcW w:w="3120" w:type="dxa"/>
                <w:tcBorders>
                  <w:top w:val="single" w:sz="6" w:space="0" w:color="000000"/>
                  <w:left w:val="single" w:sz="6" w:space="0" w:color="000000"/>
                  <w:bottom w:val="single" w:sz="6" w:space="0" w:color="000000"/>
                  <w:right w:val="single" w:sz="6" w:space="0" w:color="000000"/>
                </w:tcBorders>
              </w:tcPr>
            </w:tcPrChange>
          </w:tcPr>
          <w:p w:rsidR="002E27BF" w:rsidRPr="0049167E" w:rsidRDefault="002E27BF" w:rsidP="006B6569">
            <w:pPr>
              <w:pStyle w:val="TAL"/>
              <w:rPr>
                <w:lang w:val="fr-FR"/>
              </w:rPr>
            </w:pPr>
            <w:r w:rsidRPr="0049167E">
              <w:rPr>
                <w:lang w:val="fr-FR"/>
              </w:rPr>
              <w:t>5GS mobile identity</w:t>
            </w:r>
          </w:p>
          <w:p w:rsidR="002E27BF" w:rsidRPr="0049167E" w:rsidRDefault="00FD60FC" w:rsidP="00042AD7">
            <w:pPr>
              <w:pStyle w:val="TAL"/>
              <w:rPr>
                <w:lang w:val="fr-FR"/>
              </w:rPr>
            </w:pPr>
            <w:r>
              <w:rPr>
                <w:lang w:val="fr-FR"/>
              </w:rPr>
              <w:t>9.</w:t>
            </w:r>
            <w:ins w:id="5053" w:author="rapporteur_Christian_Herrero-Veron" w:date="2018-06-05T22:27:00Z">
              <w:r w:rsidR="005C5A99">
                <w:rPr>
                  <w:lang w:val="fr-FR"/>
                </w:rPr>
                <w:t>10</w:t>
              </w:r>
            </w:ins>
            <w:del w:id="5054" w:author="rapporteur_Christian_Herrero-Veron" w:date="2018-06-05T22:27:00Z">
              <w:r w:rsidR="00650712" w:rsidDel="005C5A99">
                <w:rPr>
                  <w:lang w:val="fr-FR"/>
                </w:rPr>
                <w:delText>8</w:delText>
              </w:r>
            </w:del>
            <w:r>
              <w:rPr>
                <w:lang w:val="fr-FR"/>
              </w:rPr>
              <w:t>.3.</w:t>
            </w:r>
            <w:r w:rsidR="00F37499">
              <w:rPr>
                <w:lang w:val="fr-FR"/>
              </w:rPr>
              <w:t>4</w:t>
            </w:r>
          </w:p>
        </w:tc>
        <w:tc>
          <w:tcPr>
            <w:tcW w:w="1134" w:type="dxa"/>
            <w:tcBorders>
              <w:top w:val="single" w:sz="6" w:space="0" w:color="000000"/>
              <w:left w:val="single" w:sz="6" w:space="0" w:color="000000"/>
              <w:bottom w:val="single" w:sz="6" w:space="0" w:color="000000"/>
              <w:right w:val="single" w:sz="6" w:space="0" w:color="000000"/>
            </w:tcBorders>
            <w:tcPrChange w:id="5055" w:author="C1-183154" w:date="2018-06-01T10:20:00Z">
              <w:tcPr>
                <w:tcW w:w="1134"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5056" w:author="C1-183154" w:date="2018-06-01T10:20: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rsidRPr="00660704">
              <w:t>TLV</w:t>
            </w:r>
          </w:p>
        </w:tc>
        <w:tc>
          <w:tcPr>
            <w:tcW w:w="850" w:type="dxa"/>
            <w:tcBorders>
              <w:top w:val="single" w:sz="6" w:space="0" w:color="000000"/>
              <w:left w:val="single" w:sz="6" w:space="0" w:color="000000"/>
              <w:bottom w:val="single" w:sz="6" w:space="0" w:color="000000"/>
              <w:right w:val="single" w:sz="6" w:space="0" w:color="000000"/>
            </w:tcBorders>
            <w:tcPrChange w:id="5057" w:author="C1-183154" w:date="2018-06-01T10:20:00Z">
              <w:tcPr>
                <w:tcW w:w="850" w:type="dxa"/>
                <w:tcBorders>
                  <w:top w:val="single" w:sz="6" w:space="0" w:color="000000"/>
                  <w:left w:val="single" w:sz="6" w:space="0" w:color="000000"/>
                  <w:bottom w:val="single" w:sz="6" w:space="0" w:color="000000"/>
                  <w:right w:val="single" w:sz="6" w:space="0" w:color="000000"/>
                </w:tcBorders>
              </w:tcPr>
            </w:tcPrChange>
          </w:tcPr>
          <w:p w:rsidR="002E27BF" w:rsidRDefault="005C5EBD" w:rsidP="005C5EBD">
            <w:pPr>
              <w:pStyle w:val="TAC"/>
            </w:pPr>
            <w:r>
              <w:t>13</w:t>
            </w:r>
          </w:p>
        </w:tc>
      </w:tr>
      <w:tr w:rsidR="002E27BF" w:rsidTr="003339E2">
        <w:trPr>
          <w:cantSplit/>
          <w:jc w:val="center"/>
          <w:trPrChange w:id="5058" w:author="C1-183154" w:date="2018-06-01T10:20:00Z">
            <w:trPr>
              <w:cantSplit/>
              <w:jc w:val="center"/>
            </w:trPr>
          </w:trPrChange>
        </w:trPr>
        <w:tc>
          <w:tcPr>
            <w:tcW w:w="565" w:type="dxa"/>
            <w:tcBorders>
              <w:top w:val="single" w:sz="6" w:space="0" w:color="000000"/>
              <w:left w:val="single" w:sz="6" w:space="0" w:color="000000"/>
              <w:bottom w:val="single" w:sz="6" w:space="0" w:color="000000"/>
              <w:right w:val="single" w:sz="6" w:space="0" w:color="000000"/>
            </w:tcBorders>
            <w:tcPrChange w:id="5059" w:author="C1-183154" w:date="2018-06-01T10:20:00Z">
              <w:tcPr>
                <w:tcW w:w="565" w:type="dxa"/>
                <w:tcBorders>
                  <w:top w:val="single" w:sz="6" w:space="0" w:color="000000"/>
                  <w:left w:val="single" w:sz="6" w:space="0" w:color="000000"/>
                  <w:bottom w:val="single" w:sz="6" w:space="0" w:color="000000"/>
                  <w:right w:val="single" w:sz="6" w:space="0" w:color="000000"/>
                </w:tcBorders>
              </w:tcPr>
            </w:tcPrChange>
          </w:tcPr>
          <w:p w:rsidR="002E27BF" w:rsidRPr="005E7ABC" w:rsidRDefault="00A851BC" w:rsidP="00BE1CD6">
            <w:pPr>
              <w:pStyle w:val="TAL"/>
            </w:pPr>
            <w:r w:rsidRPr="00BE1CD6">
              <w:t>54</w:t>
            </w:r>
          </w:p>
        </w:tc>
        <w:tc>
          <w:tcPr>
            <w:tcW w:w="2837" w:type="dxa"/>
            <w:tcBorders>
              <w:top w:val="single" w:sz="6" w:space="0" w:color="000000"/>
              <w:left w:val="single" w:sz="6" w:space="0" w:color="000000"/>
              <w:bottom w:val="single" w:sz="6" w:space="0" w:color="000000"/>
              <w:right w:val="single" w:sz="6" w:space="0" w:color="000000"/>
            </w:tcBorders>
            <w:tcPrChange w:id="5060" w:author="C1-183154" w:date="2018-06-01T10:20:00Z">
              <w:tcPr>
                <w:tcW w:w="2837" w:type="dxa"/>
                <w:tcBorders>
                  <w:top w:val="single" w:sz="6" w:space="0" w:color="000000"/>
                  <w:left w:val="single" w:sz="6" w:space="0" w:color="000000"/>
                  <w:bottom w:val="single" w:sz="6" w:space="0" w:color="000000"/>
                  <w:right w:val="single" w:sz="6" w:space="0" w:color="000000"/>
                </w:tcBorders>
              </w:tcPr>
            </w:tcPrChange>
          </w:tcPr>
          <w:p w:rsidR="002E27BF" w:rsidRPr="00341204" w:rsidRDefault="002E27BF" w:rsidP="006B6569">
            <w:pPr>
              <w:pStyle w:val="TAL"/>
            </w:pPr>
            <w:r w:rsidRPr="003168A2">
              <w:t>TAI list</w:t>
            </w:r>
          </w:p>
        </w:tc>
        <w:tc>
          <w:tcPr>
            <w:tcW w:w="3120" w:type="dxa"/>
            <w:tcBorders>
              <w:top w:val="single" w:sz="6" w:space="0" w:color="000000"/>
              <w:left w:val="single" w:sz="6" w:space="0" w:color="000000"/>
              <w:bottom w:val="single" w:sz="6" w:space="0" w:color="000000"/>
              <w:right w:val="single" w:sz="6" w:space="0" w:color="000000"/>
            </w:tcBorders>
            <w:tcPrChange w:id="5061" w:author="C1-183154" w:date="2018-06-01T10:20:00Z">
              <w:tcPr>
                <w:tcW w:w="3120" w:type="dxa"/>
                <w:tcBorders>
                  <w:top w:val="single" w:sz="6" w:space="0" w:color="000000"/>
                  <w:left w:val="single" w:sz="6" w:space="0" w:color="000000"/>
                  <w:bottom w:val="single" w:sz="6" w:space="0" w:color="000000"/>
                  <w:right w:val="single" w:sz="6" w:space="0" w:color="000000"/>
                </w:tcBorders>
              </w:tcPr>
            </w:tcPrChange>
          </w:tcPr>
          <w:p w:rsidR="002E27BF" w:rsidRPr="003168A2" w:rsidRDefault="00B7730C" w:rsidP="006B6569">
            <w:pPr>
              <w:pStyle w:val="TAL"/>
            </w:pPr>
            <w:ins w:id="5062" w:author="C1-183532" w:date="2018-06-05T20:49:00Z">
              <w:r>
                <w:t>5GS t</w:t>
              </w:r>
            </w:ins>
            <w:del w:id="5063" w:author="C1-183532" w:date="2018-06-05T20:49:00Z">
              <w:r w:rsidR="002E27BF" w:rsidRPr="003168A2" w:rsidDel="00B7730C">
                <w:delText>T</w:delText>
              </w:r>
            </w:del>
            <w:r w:rsidR="002E27BF" w:rsidRPr="003168A2">
              <w:t>racking area identity list</w:t>
            </w:r>
          </w:p>
          <w:p w:rsidR="002E27BF" w:rsidRDefault="00FD60FC" w:rsidP="00042AD7">
            <w:pPr>
              <w:pStyle w:val="TAL"/>
            </w:pPr>
            <w:r>
              <w:t>9.</w:t>
            </w:r>
            <w:ins w:id="5064" w:author="rapporteur_Christian_Herrero-Veron" w:date="2018-06-05T22:27:00Z">
              <w:r w:rsidR="005C5A99">
                <w:t>10</w:t>
              </w:r>
            </w:ins>
            <w:del w:id="5065" w:author="rapporteur_Christian_Herrero-Veron" w:date="2018-06-05T22:27:00Z">
              <w:r w:rsidR="00650712" w:rsidDel="005C5A99">
                <w:delText>8</w:delText>
              </w:r>
            </w:del>
            <w:r>
              <w:t>.3.</w:t>
            </w:r>
            <w:ins w:id="5066" w:author="rapporteur_Christian_Herrero-Veron" w:date="2018-06-05T20:51:00Z">
              <w:r w:rsidR="00B7730C">
                <w:t>9</w:t>
              </w:r>
            </w:ins>
            <w:del w:id="5067" w:author="rapporteur_Christian_Herrero-Veron" w:date="2018-06-05T20:48:00Z">
              <w:r w:rsidR="00BB1AFC" w:rsidDel="00B7730C">
                <w:delText>5</w:delText>
              </w:r>
              <w:r w:rsidR="004C5799" w:rsidDel="00B7730C">
                <w:delText>4</w:delText>
              </w:r>
            </w:del>
          </w:p>
        </w:tc>
        <w:tc>
          <w:tcPr>
            <w:tcW w:w="1134" w:type="dxa"/>
            <w:tcBorders>
              <w:top w:val="single" w:sz="6" w:space="0" w:color="000000"/>
              <w:left w:val="single" w:sz="6" w:space="0" w:color="000000"/>
              <w:bottom w:val="single" w:sz="6" w:space="0" w:color="000000"/>
              <w:right w:val="single" w:sz="6" w:space="0" w:color="000000"/>
            </w:tcBorders>
            <w:tcPrChange w:id="5068" w:author="C1-183154" w:date="2018-06-01T10:20:00Z">
              <w:tcPr>
                <w:tcW w:w="1134"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5069" w:author="C1-183154" w:date="2018-06-01T10:20: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rsidRPr="00660704">
              <w:t>TLV</w:t>
            </w:r>
          </w:p>
        </w:tc>
        <w:tc>
          <w:tcPr>
            <w:tcW w:w="850" w:type="dxa"/>
            <w:tcBorders>
              <w:top w:val="single" w:sz="6" w:space="0" w:color="000000"/>
              <w:left w:val="single" w:sz="6" w:space="0" w:color="000000"/>
              <w:bottom w:val="single" w:sz="6" w:space="0" w:color="000000"/>
              <w:right w:val="single" w:sz="6" w:space="0" w:color="000000"/>
            </w:tcBorders>
            <w:tcPrChange w:id="5070" w:author="C1-183154" w:date="2018-06-01T10:20:00Z">
              <w:tcPr>
                <w:tcW w:w="850" w:type="dxa"/>
                <w:tcBorders>
                  <w:top w:val="single" w:sz="6" w:space="0" w:color="000000"/>
                  <w:left w:val="single" w:sz="6" w:space="0" w:color="000000"/>
                  <w:bottom w:val="single" w:sz="6" w:space="0" w:color="000000"/>
                  <w:right w:val="single" w:sz="6" w:space="0" w:color="000000"/>
                </w:tcBorders>
              </w:tcPr>
            </w:tcPrChange>
          </w:tcPr>
          <w:p w:rsidR="002E27BF" w:rsidRDefault="000320B9" w:rsidP="00124A39">
            <w:pPr>
              <w:pStyle w:val="TAC"/>
            </w:pPr>
            <w:ins w:id="5071" w:author="C1-183532" w:date="2018-06-01T14:07:00Z">
              <w:r>
                <w:t>9</w:t>
              </w:r>
            </w:ins>
            <w:del w:id="5072" w:author="C1-183532" w:date="2018-06-01T14:07:00Z">
              <w:r w:rsidR="002E27BF" w:rsidDel="000320B9">
                <w:delText>8</w:delText>
              </w:r>
            </w:del>
            <w:r w:rsidR="002E27BF">
              <w:t>-</w:t>
            </w:r>
            <w:ins w:id="5073" w:author="C1-183532" w:date="2018-06-01T14:07:00Z">
              <w:r>
                <w:t>114</w:t>
              </w:r>
            </w:ins>
            <w:del w:id="5074" w:author="C1-183532" w:date="2018-06-01T14:07:00Z">
              <w:r w:rsidR="002E27BF" w:rsidDel="000320B9">
                <w:delText>98</w:delText>
              </w:r>
            </w:del>
          </w:p>
        </w:tc>
      </w:tr>
      <w:tr w:rsidR="00295610" w:rsidTr="003339E2">
        <w:trPr>
          <w:cantSplit/>
          <w:jc w:val="center"/>
          <w:trPrChange w:id="5075" w:author="C1-183154" w:date="2018-06-01T10:20:00Z">
            <w:trPr>
              <w:cantSplit/>
              <w:jc w:val="center"/>
            </w:trPr>
          </w:trPrChange>
        </w:trPr>
        <w:tc>
          <w:tcPr>
            <w:tcW w:w="565" w:type="dxa"/>
            <w:tcBorders>
              <w:top w:val="single" w:sz="6" w:space="0" w:color="000000"/>
              <w:left w:val="single" w:sz="6" w:space="0" w:color="000000"/>
              <w:bottom w:val="single" w:sz="6" w:space="0" w:color="000000"/>
              <w:right w:val="single" w:sz="6" w:space="0" w:color="000000"/>
            </w:tcBorders>
            <w:tcPrChange w:id="5076" w:author="C1-183154" w:date="2018-06-01T10:20:00Z">
              <w:tcPr>
                <w:tcW w:w="565" w:type="dxa"/>
                <w:tcBorders>
                  <w:top w:val="single" w:sz="6" w:space="0" w:color="000000"/>
                  <w:left w:val="single" w:sz="6" w:space="0" w:color="000000"/>
                  <w:bottom w:val="single" w:sz="6" w:space="0" w:color="000000"/>
                  <w:right w:val="single" w:sz="6" w:space="0" w:color="000000"/>
                </w:tcBorders>
              </w:tcPr>
            </w:tcPrChange>
          </w:tcPr>
          <w:p w:rsidR="00295610" w:rsidRPr="005E7ABC" w:rsidRDefault="00295610" w:rsidP="00BE1CD6">
            <w:pPr>
              <w:pStyle w:val="TAL"/>
            </w:pPr>
            <w:r w:rsidRPr="00BE1CD6">
              <w:t>70</w:t>
            </w:r>
          </w:p>
        </w:tc>
        <w:tc>
          <w:tcPr>
            <w:tcW w:w="2837" w:type="dxa"/>
            <w:tcBorders>
              <w:top w:val="single" w:sz="6" w:space="0" w:color="000000"/>
              <w:left w:val="single" w:sz="6" w:space="0" w:color="000000"/>
              <w:bottom w:val="single" w:sz="6" w:space="0" w:color="000000"/>
              <w:right w:val="single" w:sz="6" w:space="0" w:color="000000"/>
            </w:tcBorders>
            <w:tcPrChange w:id="5077" w:author="C1-183154" w:date="2018-06-01T10:20:00Z">
              <w:tcPr>
                <w:tcW w:w="2837" w:type="dxa"/>
                <w:tcBorders>
                  <w:top w:val="single" w:sz="6" w:space="0" w:color="000000"/>
                  <w:left w:val="single" w:sz="6" w:space="0" w:color="000000"/>
                  <w:bottom w:val="single" w:sz="6" w:space="0" w:color="000000"/>
                  <w:right w:val="single" w:sz="6" w:space="0" w:color="000000"/>
                </w:tcBorders>
              </w:tcPr>
            </w:tcPrChange>
          </w:tcPr>
          <w:p w:rsidR="00295610" w:rsidRPr="00B65368" w:rsidRDefault="00295610" w:rsidP="00295610">
            <w:pPr>
              <w:pStyle w:val="TAL"/>
            </w:pPr>
            <w:r w:rsidRPr="00B65368">
              <w:t>Allowed NSSAI</w:t>
            </w:r>
          </w:p>
        </w:tc>
        <w:tc>
          <w:tcPr>
            <w:tcW w:w="3120" w:type="dxa"/>
            <w:tcBorders>
              <w:top w:val="single" w:sz="6" w:space="0" w:color="000000"/>
              <w:left w:val="single" w:sz="6" w:space="0" w:color="000000"/>
              <w:bottom w:val="single" w:sz="6" w:space="0" w:color="000000"/>
              <w:right w:val="single" w:sz="6" w:space="0" w:color="000000"/>
            </w:tcBorders>
            <w:tcPrChange w:id="5078" w:author="C1-183154" w:date="2018-06-01T10:20:00Z">
              <w:tcPr>
                <w:tcW w:w="3120" w:type="dxa"/>
                <w:tcBorders>
                  <w:top w:val="single" w:sz="6" w:space="0" w:color="000000"/>
                  <w:left w:val="single" w:sz="6" w:space="0" w:color="000000"/>
                  <w:bottom w:val="single" w:sz="6" w:space="0" w:color="000000"/>
                  <w:right w:val="single" w:sz="6" w:space="0" w:color="000000"/>
                </w:tcBorders>
              </w:tcPr>
            </w:tcPrChange>
          </w:tcPr>
          <w:p w:rsidR="00295610" w:rsidRPr="00107FD0" w:rsidRDefault="00295610" w:rsidP="00295610">
            <w:pPr>
              <w:pStyle w:val="TAL"/>
            </w:pPr>
            <w:r w:rsidRPr="00107FD0">
              <w:t>NSSAI</w:t>
            </w:r>
          </w:p>
          <w:p w:rsidR="00295610" w:rsidRPr="008E0562" w:rsidRDefault="00295610" w:rsidP="005C5A99">
            <w:pPr>
              <w:pStyle w:val="TAL"/>
            </w:pPr>
            <w:r>
              <w:t>9.</w:t>
            </w:r>
            <w:ins w:id="5079" w:author="rapporteur_Christian_Herrero-Veron" w:date="2018-06-05T22:28:00Z">
              <w:r w:rsidR="005C5A99">
                <w:t>10</w:t>
              </w:r>
            </w:ins>
            <w:del w:id="5080" w:author="rapporteur_Christian_Herrero-Veron" w:date="2018-06-05T22:28:00Z">
              <w:r w:rsidDel="005C5A99">
                <w:delText>8</w:delText>
              </w:r>
            </w:del>
            <w:r>
              <w:t>.3.3</w:t>
            </w:r>
            <w:ins w:id="5081" w:author="rapporteur_Christian_Herrero-Veron" w:date="2018-06-05T22:28:00Z">
              <w:r w:rsidR="005C5A99">
                <w:t>4</w:t>
              </w:r>
            </w:ins>
            <w:del w:id="5082" w:author="rapporteur_Christian_Herrero-Veron" w:date="2018-06-05T22:28:00Z">
              <w:r w:rsidR="00F42129" w:rsidDel="005C5A99">
                <w:delText>6</w:delText>
              </w:r>
            </w:del>
          </w:p>
        </w:tc>
        <w:tc>
          <w:tcPr>
            <w:tcW w:w="1134" w:type="dxa"/>
            <w:tcBorders>
              <w:top w:val="single" w:sz="6" w:space="0" w:color="000000"/>
              <w:left w:val="single" w:sz="6" w:space="0" w:color="000000"/>
              <w:bottom w:val="single" w:sz="6" w:space="0" w:color="000000"/>
              <w:right w:val="single" w:sz="6" w:space="0" w:color="000000"/>
            </w:tcBorders>
            <w:tcPrChange w:id="5083" w:author="C1-183154" w:date="2018-06-01T10:20:00Z">
              <w:tcPr>
                <w:tcW w:w="1134" w:type="dxa"/>
                <w:tcBorders>
                  <w:top w:val="single" w:sz="6" w:space="0" w:color="000000"/>
                  <w:left w:val="single" w:sz="6" w:space="0" w:color="000000"/>
                  <w:bottom w:val="single" w:sz="6" w:space="0" w:color="000000"/>
                  <w:right w:val="single" w:sz="6" w:space="0" w:color="000000"/>
                </w:tcBorders>
              </w:tcPr>
            </w:tcPrChange>
          </w:tcPr>
          <w:p w:rsidR="00295610" w:rsidRPr="007A02EF" w:rsidRDefault="00295610" w:rsidP="00295610">
            <w:pPr>
              <w:pStyle w:val="TAC"/>
            </w:pPr>
            <w:r w:rsidRPr="008E0562">
              <w:t>O</w:t>
            </w:r>
          </w:p>
        </w:tc>
        <w:tc>
          <w:tcPr>
            <w:tcW w:w="851" w:type="dxa"/>
            <w:tcBorders>
              <w:top w:val="single" w:sz="6" w:space="0" w:color="000000"/>
              <w:left w:val="single" w:sz="6" w:space="0" w:color="000000"/>
              <w:bottom w:val="single" w:sz="6" w:space="0" w:color="000000"/>
              <w:right w:val="single" w:sz="6" w:space="0" w:color="000000"/>
            </w:tcBorders>
            <w:tcPrChange w:id="5084" w:author="C1-183154" w:date="2018-06-01T10:20:00Z">
              <w:tcPr>
                <w:tcW w:w="851" w:type="dxa"/>
                <w:tcBorders>
                  <w:top w:val="single" w:sz="6" w:space="0" w:color="000000"/>
                  <w:left w:val="single" w:sz="6" w:space="0" w:color="000000"/>
                  <w:bottom w:val="single" w:sz="6" w:space="0" w:color="000000"/>
                  <w:right w:val="single" w:sz="6" w:space="0" w:color="000000"/>
                </w:tcBorders>
              </w:tcPr>
            </w:tcPrChange>
          </w:tcPr>
          <w:p w:rsidR="00295610" w:rsidRPr="007A02EF" w:rsidRDefault="00295610" w:rsidP="00295610">
            <w:pPr>
              <w:pStyle w:val="TAC"/>
            </w:pPr>
            <w:r>
              <w:t>TLV</w:t>
            </w:r>
          </w:p>
        </w:tc>
        <w:tc>
          <w:tcPr>
            <w:tcW w:w="850" w:type="dxa"/>
            <w:tcBorders>
              <w:top w:val="single" w:sz="6" w:space="0" w:color="000000"/>
              <w:left w:val="single" w:sz="6" w:space="0" w:color="000000"/>
              <w:bottom w:val="single" w:sz="6" w:space="0" w:color="000000"/>
              <w:right w:val="single" w:sz="6" w:space="0" w:color="000000"/>
            </w:tcBorders>
            <w:tcPrChange w:id="5085" w:author="C1-183154" w:date="2018-06-01T10:20:00Z">
              <w:tcPr>
                <w:tcW w:w="850" w:type="dxa"/>
                <w:tcBorders>
                  <w:top w:val="single" w:sz="6" w:space="0" w:color="000000"/>
                  <w:left w:val="single" w:sz="6" w:space="0" w:color="000000"/>
                  <w:bottom w:val="single" w:sz="6" w:space="0" w:color="000000"/>
                  <w:right w:val="single" w:sz="6" w:space="0" w:color="000000"/>
                </w:tcBorders>
              </w:tcPr>
            </w:tcPrChange>
          </w:tcPr>
          <w:p w:rsidR="00295610" w:rsidRPr="00B65368" w:rsidRDefault="00295610" w:rsidP="00295610">
            <w:pPr>
              <w:pStyle w:val="TAC"/>
            </w:pPr>
            <w:r>
              <w:t>4-74</w:t>
            </w:r>
          </w:p>
        </w:tc>
      </w:tr>
      <w:tr w:rsidR="002E27BF" w:rsidTr="003339E2">
        <w:trPr>
          <w:cantSplit/>
          <w:jc w:val="center"/>
          <w:trPrChange w:id="5086" w:author="C1-183154" w:date="2018-06-01T10:20:00Z">
            <w:trPr>
              <w:cantSplit/>
              <w:jc w:val="center"/>
            </w:trPr>
          </w:trPrChange>
        </w:trPr>
        <w:tc>
          <w:tcPr>
            <w:tcW w:w="565" w:type="dxa"/>
            <w:tcBorders>
              <w:top w:val="single" w:sz="6" w:space="0" w:color="000000"/>
              <w:left w:val="single" w:sz="6" w:space="0" w:color="000000"/>
              <w:bottom w:val="single" w:sz="6" w:space="0" w:color="000000"/>
              <w:right w:val="single" w:sz="6" w:space="0" w:color="000000"/>
            </w:tcBorders>
            <w:tcPrChange w:id="5087" w:author="C1-183154" w:date="2018-06-01T10:20:00Z">
              <w:tcPr>
                <w:tcW w:w="565" w:type="dxa"/>
                <w:tcBorders>
                  <w:top w:val="single" w:sz="6" w:space="0" w:color="000000"/>
                  <w:left w:val="single" w:sz="6" w:space="0" w:color="000000"/>
                  <w:bottom w:val="single" w:sz="6" w:space="0" w:color="000000"/>
                  <w:right w:val="single" w:sz="6" w:space="0" w:color="000000"/>
                </w:tcBorders>
              </w:tcPr>
            </w:tcPrChange>
          </w:tcPr>
          <w:p w:rsidR="002E27BF" w:rsidRPr="005E7ABC" w:rsidRDefault="00A851BC" w:rsidP="00BE1CD6">
            <w:pPr>
              <w:pStyle w:val="TAL"/>
            </w:pPr>
            <w:r w:rsidRPr="00BE1CD6">
              <w:t>27</w:t>
            </w:r>
          </w:p>
        </w:tc>
        <w:tc>
          <w:tcPr>
            <w:tcW w:w="2837" w:type="dxa"/>
            <w:tcBorders>
              <w:top w:val="single" w:sz="6" w:space="0" w:color="000000"/>
              <w:left w:val="single" w:sz="6" w:space="0" w:color="000000"/>
              <w:bottom w:val="single" w:sz="6" w:space="0" w:color="000000"/>
              <w:right w:val="single" w:sz="6" w:space="0" w:color="000000"/>
            </w:tcBorders>
            <w:tcPrChange w:id="5088" w:author="C1-183154" w:date="2018-06-01T10:20:00Z">
              <w:tcPr>
                <w:tcW w:w="2837" w:type="dxa"/>
                <w:tcBorders>
                  <w:top w:val="single" w:sz="6" w:space="0" w:color="000000"/>
                  <w:left w:val="single" w:sz="6" w:space="0" w:color="000000"/>
                  <w:bottom w:val="single" w:sz="6" w:space="0" w:color="000000"/>
                  <w:right w:val="single" w:sz="6" w:space="0" w:color="000000"/>
                </w:tcBorders>
              </w:tcPr>
            </w:tcPrChange>
          </w:tcPr>
          <w:p w:rsidR="002E27BF" w:rsidRPr="00341204" w:rsidRDefault="002E27BF" w:rsidP="006B6569">
            <w:pPr>
              <w:pStyle w:val="TAL"/>
            </w:pPr>
            <w:r>
              <w:t>Service area list</w:t>
            </w:r>
          </w:p>
        </w:tc>
        <w:tc>
          <w:tcPr>
            <w:tcW w:w="3120" w:type="dxa"/>
            <w:tcBorders>
              <w:top w:val="single" w:sz="6" w:space="0" w:color="000000"/>
              <w:left w:val="single" w:sz="6" w:space="0" w:color="000000"/>
              <w:bottom w:val="single" w:sz="6" w:space="0" w:color="000000"/>
              <w:right w:val="single" w:sz="6" w:space="0" w:color="000000"/>
            </w:tcBorders>
            <w:tcPrChange w:id="5089" w:author="C1-183154" w:date="2018-06-01T10:20:00Z">
              <w:tcPr>
                <w:tcW w:w="3120"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L"/>
            </w:pPr>
            <w:r>
              <w:t>Service area list</w:t>
            </w:r>
          </w:p>
          <w:p w:rsidR="002E27BF" w:rsidRDefault="00C8413C" w:rsidP="00042AD7">
            <w:pPr>
              <w:pStyle w:val="TAL"/>
            </w:pPr>
            <w:r>
              <w:t>9.</w:t>
            </w:r>
            <w:ins w:id="5090" w:author="rapporteur_Christian_Herrero-Veron" w:date="2018-06-05T22:28:00Z">
              <w:r w:rsidR="005C5A99">
                <w:t>10</w:t>
              </w:r>
            </w:ins>
            <w:del w:id="5091" w:author="rapporteur_Christian_Herrero-Veron" w:date="2018-06-05T22:28:00Z">
              <w:r w:rsidR="00650712" w:rsidDel="005C5A99">
                <w:delText>8</w:delText>
              </w:r>
            </w:del>
            <w:r>
              <w:t>.3.</w:t>
            </w:r>
            <w:r w:rsidR="00BB1AFC">
              <w:t>4</w:t>
            </w:r>
            <w:ins w:id="5092" w:author="rapporteur_Christian_Herrero-Veron" w:date="2018-06-05T22:28:00Z">
              <w:r w:rsidR="005C5A99">
                <w:t>5</w:t>
              </w:r>
            </w:ins>
            <w:del w:id="5093" w:author="rapporteur_Christian_Herrero-Veron" w:date="2018-06-05T22:28:00Z">
              <w:r w:rsidR="004C5799" w:rsidDel="005C5A99">
                <w:delText>9</w:delText>
              </w:r>
            </w:del>
          </w:p>
        </w:tc>
        <w:tc>
          <w:tcPr>
            <w:tcW w:w="1134" w:type="dxa"/>
            <w:tcBorders>
              <w:top w:val="single" w:sz="6" w:space="0" w:color="000000"/>
              <w:left w:val="single" w:sz="6" w:space="0" w:color="000000"/>
              <w:bottom w:val="single" w:sz="6" w:space="0" w:color="000000"/>
              <w:right w:val="single" w:sz="6" w:space="0" w:color="000000"/>
            </w:tcBorders>
            <w:tcPrChange w:id="5094" w:author="C1-183154" w:date="2018-06-01T10:20:00Z">
              <w:tcPr>
                <w:tcW w:w="1134"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5095" w:author="C1-183154" w:date="2018-06-01T10:20: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t>TLV</w:t>
            </w:r>
          </w:p>
        </w:tc>
        <w:tc>
          <w:tcPr>
            <w:tcW w:w="850" w:type="dxa"/>
            <w:tcBorders>
              <w:top w:val="single" w:sz="6" w:space="0" w:color="000000"/>
              <w:left w:val="single" w:sz="6" w:space="0" w:color="000000"/>
              <w:bottom w:val="single" w:sz="6" w:space="0" w:color="000000"/>
              <w:right w:val="single" w:sz="6" w:space="0" w:color="000000"/>
            </w:tcBorders>
            <w:tcPrChange w:id="5096" w:author="C1-183154" w:date="2018-06-01T10:20:00Z">
              <w:tcPr>
                <w:tcW w:w="850" w:type="dxa"/>
                <w:tcBorders>
                  <w:top w:val="single" w:sz="6" w:space="0" w:color="000000"/>
                  <w:left w:val="single" w:sz="6" w:space="0" w:color="000000"/>
                  <w:bottom w:val="single" w:sz="6" w:space="0" w:color="000000"/>
                  <w:right w:val="single" w:sz="6" w:space="0" w:color="000000"/>
                </w:tcBorders>
              </w:tcPr>
            </w:tcPrChange>
          </w:tcPr>
          <w:p w:rsidR="002E27BF" w:rsidRDefault="002E27BF" w:rsidP="00124A39">
            <w:pPr>
              <w:pStyle w:val="TAC"/>
            </w:pPr>
            <w:r>
              <w:t>6-</w:t>
            </w:r>
            <w:ins w:id="5097" w:author="C1-183532" w:date="2018-06-01T14:07:00Z">
              <w:r w:rsidR="000320B9">
                <w:t>114</w:t>
              </w:r>
            </w:ins>
            <w:del w:id="5098" w:author="C1-183532" w:date="2018-06-01T14:07:00Z">
              <w:r w:rsidDel="000320B9">
                <w:delText>194</w:delText>
              </w:r>
            </w:del>
          </w:p>
        </w:tc>
      </w:tr>
      <w:tr w:rsidR="002E27BF" w:rsidTr="003339E2">
        <w:trPr>
          <w:cantSplit/>
          <w:jc w:val="center"/>
          <w:trPrChange w:id="5099" w:author="C1-183154" w:date="2018-06-01T10:20:00Z">
            <w:trPr>
              <w:cantSplit/>
              <w:jc w:val="center"/>
            </w:trPr>
          </w:trPrChange>
        </w:trPr>
        <w:tc>
          <w:tcPr>
            <w:tcW w:w="565" w:type="dxa"/>
            <w:tcBorders>
              <w:top w:val="single" w:sz="6" w:space="0" w:color="000000"/>
              <w:left w:val="single" w:sz="6" w:space="0" w:color="000000"/>
              <w:bottom w:val="single" w:sz="6" w:space="0" w:color="000000"/>
              <w:right w:val="single" w:sz="6" w:space="0" w:color="000000"/>
            </w:tcBorders>
            <w:tcPrChange w:id="5100" w:author="C1-183154" w:date="2018-06-01T10:20:00Z">
              <w:tcPr>
                <w:tcW w:w="565" w:type="dxa"/>
                <w:tcBorders>
                  <w:top w:val="single" w:sz="6" w:space="0" w:color="000000"/>
                  <w:left w:val="single" w:sz="6" w:space="0" w:color="000000"/>
                  <w:bottom w:val="single" w:sz="6" w:space="0" w:color="000000"/>
                  <w:right w:val="single" w:sz="6" w:space="0" w:color="000000"/>
                </w:tcBorders>
              </w:tcPr>
            </w:tcPrChange>
          </w:tcPr>
          <w:p w:rsidR="002E27BF" w:rsidRPr="005E7ABC" w:rsidRDefault="00A851BC" w:rsidP="00BE1CD6">
            <w:pPr>
              <w:pStyle w:val="TAL"/>
            </w:pPr>
            <w:r w:rsidRPr="00BE1CD6">
              <w:t>43</w:t>
            </w:r>
          </w:p>
        </w:tc>
        <w:tc>
          <w:tcPr>
            <w:tcW w:w="2837" w:type="dxa"/>
            <w:tcBorders>
              <w:top w:val="single" w:sz="6" w:space="0" w:color="000000"/>
              <w:left w:val="single" w:sz="6" w:space="0" w:color="000000"/>
              <w:bottom w:val="single" w:sz="6" w:space="0" w:color="000000"/>
              <w:right w:val="single" w:sz="6" w:space="0" w:color="000000"/>
            </w:tcBorders>
            <w:tcPrChange w:id="5101" w:author="C1-183154" w:date="2018-06-01T10:20:00Z">
              <w:tcPr>
                <w:tcW w:w="2837" w:type="dxa"/>
                <w:tcBorders>
                  <w:top w:val="single" w:sz="6" w:space="0" w:color="000000"/>
                  <w:left w:val="single" w:sz="6" w:space="0" w:color="000000"/>
                  <w:bottom w:val="single" w:sz="6" w:space="0" w:color="000000"/>
                  <w:right w:val="single" w:sz="6" w:space="0" w:color="000000"/>
                </w:tcBorders>
              </w:tcPr>
            </w:tcPrChange>
          </w:tcPr>
          <w:p w:rsidR="002E27BF" w:rsidRPr="00341204" w:rsidRDefault="002E27BF" w:rsidP="006B6569">
            <w:pPr>
              <w:pStyle w:val="TAL"/>
            </w:pPr>
            <w:r w:rsidRPr="003168A2">
              <w:t>Full name for network</w:t>
            </w:r>
          </w:p>
        </w:tc>
        <w:tc>
          <w:tcPr>
            <w:tcW w:w="3120" w:type="dxa"/>
            <w:tcBorders>
              <w:top w:val="single" w:sz="6" w:space="0" w:color="000000"/>
              <w:left w:val="single" w:sz="6" w:space="0" w:color="000000"/>
              <w:bottom w:val="single" w:sz="6" w:space="0" w:color="000000"/>
              <w:right w:val="single" w:sz="6" w:space="0" w:color="000000"/>
            </w:tcBorders>
            <w:tcPrChange w:id="5102" w:author="C1-183154" w:date="2018-06-01T10:20:00Z">
              <w:tcPr>
                <w:tcW w:w="3120" w:type="dxa"/>
                <w:tcBorders>
                  <w:top w:val="single" w:sz="6" w:space="0" w:color="000000"/>
                  <w:left w:val="single" w:sz="6" w:space="0" w:color="000000"/>
                  <w:bottom w:val="single" w:sz="6" w:space="0" w:color="000000"/>
                  <w:right w:val="single" w:sz="6" w:space="0" w:color="000000"/>
                </w:tcBorders>
              </w:tcPr>
            </w:tcPrChange>
          </w:tcPr>
          <w:p w:rsidR="002E27BF" w:rsidRPr="003168A2" w:rsidRDefault="002E27BF" w:rsidP="006B6569">
            <w:pPr>
              <w:pStyle w:val="TAL"/>
            </w:pPr>
            <w:r w:rsidRPr="003168A2">
              <w:t>Network name</w:t>
            </w:r>
          </w:p>
          <w:p w:rsidR="002E27BF" w:rsidRDefault="00C8413C" w:rsidP="00042AD7">
            <w:pPr>
              <w:pStyle w:val="TAL"/>
            </w:pPr>
            <w:r>
              <w:t>9.</w:t>
            </w:r>
            <w:ins w:id="5103" w:author="rapporteur_Christian_Herrero-Veron" w:date="2018-06-05T22:28:00Z">
              <w:r w:rsidR="005C5A99">
                <w:t>10</w:t>
              </w:r>
            </w:ins>
            <w:del w:id="5104" w:author="rapporteur_Christian_Herrero-Veron" w:date="2018-06-05T22:28:00Z">
              <w:r w:rsidR="00650712" w:rsidDel="005C5A99">
                <w:delText>8</w:delText>
              </w:r>
            </w:del>
            <w:r>
              <w:t>.3.</w:t>
            </w:r>
            <w:r w:rsidR="00BB1AFC">
              <w:t>3</w:t>
            </w:r>
            <w:ins w:id="5105" w:author="rapporteur_Christian_Herrero-Veron" w:date="2018-06-05T22:28:00Z">
              <w:r w:rsidR="005C5A99">
                <w:t>3</w:t>
              </w:r>
            </w:ins>
            <w:del w:id="5106" w:author="rapporteur_Christian_Herrero-Veron" w:date="2018-06-05T22:28:00Z">
              <w:r w:rsidR="008574B8" w:rsidDel="005C5A99">
                <w:delText>4</w:delText>
              </w:r>
            </w:del>
          </w:p>
        </w:tc>
        <w:tc>
          <w:tcPr>
            <w:tcW w:w="1134" w:type="dxa"/>
            <w:tcBorders>
              <w:top w:val="single" w:sz="6" w:space="0" w:color="000000"/>
              <w:left w:val="single" w:sz="6" w:space="0" w:color="000000"/>
              <w:bottom w:val="single" w:sz="6" w:space="0" w:color="000000"/>
              <w:right w:val="single" w:sz="6" w:space="0" w:color="000000"/>
            </w:tcBorders>
            <w:tcPrChange w:id="5107" w:author="C1-183154" w:date="2018-06-01T10:20:00Z">
              <w:tcPr>
                <w:tcW w:w="1134"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Change w:id="5108" w:author="C1-183154" w:date="2018-06-01T10:20: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rsidRPr="003168A2">
              <w:t>TLV</w:t>
            </w:r>
          </w:p>
        </w:tc>
        <w:tc>
          <w:tcPr>
            <w:tcW w:w="850" w:type="dxa"/>
            <w:tcBorders>
              <w:top w:val="single" w:sz="6" w:space="0" w:color="000000"/>
              <w:left w:val="single" w:sz="6" w:space="0" w:color="000000"/>
              <w:bottom w:val="single" w:sz="6" w:space="0" w:color="000000"/>
              <w:right w:val="single" w:sz="6" w:space="0" w:color="000000"/>
            </w:tcBorders>
            <w:tcPrChange w:id="5109" w:author="C1-183154" w:date="2018-06-01T10:20:00Z">
              <w:tcPr>
                <w:tcW w:w="850"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rsidRPr="003168A2">
              <w:t>3-</w:t>
            </w:r>
            <w:r>
              <w:rPr>
                <w:rFonts w:hint="eastAsia"/>
              </w:rPr>
              <w:t>n</w:t>
            </w:r>
          </w:p>
        </w:tc>
      </w:tr>
      <w:tr w:rsidR="002E27BF" w:rsidTr="003339E2">
        <w:trPr>
          <w:cantSplit/>
          <w:jc w:val="center"/>
          <w:trPrChange w:id="5110" w:author="C1-183154" w:date="2018-06-01T10:20:00Z">
            <w:trPr>
              <w:cantSplit/>
              <w:jc w:val="center"/>
            </w:trPr>
          </w:trPrChange>
        </w:trPr>
        <w:tc>
          <w:tcPr>
            <w:tcW w:w="565" w:type="dxa"/>
            <w:tcBorders>
              <w:top w:val="single" w:sz="6" w:space="0" w:color="000000"/>
              <w:left w:val="single" w:sz="6" w:space="0" w:color="000000"/>
              <w:bottom w:val="single" w:sz="6" w:space="0" w:color="000000"/>
              <w:right w:val="single" w:sz="6" w:space="0" w:color="000000"/>
            </w:tcBorders>
            <w:tcPrChange w:id="5111" w:author="C1-183154" w:date="2018-06-01T10:20:00Z">
              <w:tcPr>
                <w:tcW w:w="565" w:type="dxa"/>
                <w:tcBorders>
                  <w:top w:val="single" w:sz="6" w:space="0" w:color="000000"/>
                  <w:left w:val="single" w:sz="6" w:space="0" w:color="000000"/>
                  <w:bottom w:val="single" w:sz="6" w:space="0" w:color="000000"/>
                  <w:right w:val="single" w:sz="6" w:space="0" w:color="000000"/>
                </w:tcBorders>
              </w:tcPr>
            </w:tcPrChange>
          </w:tcPr>
          <w:p w:rsidR="002E27BF" w:rsidRPr="005E7ABC" w:rsidRDefault="00A851BC" w:rsidP="00BE1CD6">
            <w:pPr>
              <w:pStyle w:val="TAL"/>
            </w:pPr>
            <w:r w:rsidRPr="00BE1CD6">
              <w:t>45</w:t>
            </w:r>
          </w:p>
        </w:tc>
        <w:tc>
          <w:tcPr>
            <w:tcW w:w="2837" w:type="dxa"/>
            <w:tcBorders>
              <w:top w:val="single" w:sz="6" w:space="0" w:color="000000"/>
              <w:left w:val="single" w:sz="6" w:space="0" w:color="000000"/>
              <w:bottom w:val="single" w:sz="6" w:space="0" w:color="000000"/>
              <w:right w:val="single" w:sz="6" w:space="0" w:color="000000"/>
            </w:tcBorders>
            <w:tcPrChange w:id="5112" w:author="C1-183154" w:date="2018-06-01T10:20:00Z">
              <w:tcPr>
                <w:tcW w:w="2837" w:type="dxa"/>
                <w:tcBorders>
                  <w:top w:val="single" w:sz="6" w:space="0" w:color="000000"/>
                  <w:left w:val="single" w:sz="6" w:space="0" w:color="000000"/>
                  <w:bottom w:val="single" w:sz="6" w:space="0" w:color="000000"/>
                  <w:right w:val="single" w:sz="6" w:space="0" w:color="000000"/>
                </w:tcBorders>
              </w:tcPr>
            </w:tcPrChange>
          </w:tcPr>
          <w:p w:rsidR="002E27BF" w:rsidRPr="00341204" w:rsidRDefault="002E27BF" w:rsidP="006B6569">
            <w:pPr>
              <w:pStyle w:val="TAL"/>
            </w:pPr>
            <w:r w:rsidRPr="003168A2">
              <w:t>Short name for network</w:t>
            </w:r>
          </w:p>
        </w:tc>
        <w:tc>
          <w:tcPr>
            <w:tcW w:w="3120" w:type="dxa"/>
            <w:tcBorders>
              <w:top w:val="single" w:sz="6" w:space="0" w:color="000000"/>
              <w:left w:val="single" w:sz="6" w:space="0" w:color="000000"/>
              <w:bottom w:val="single" w:sz="6" w:space="0" w:color="000000"/>
              <w:right w:val="single" w:sz="6" w:space="0" w:color="000000"/>
            </w:tcBorders>
            <w:tcPrChange w:id="5113" w:author="C1-183154" w:date="2018-06-01T10:20:00Z">
              <w:tcPr>
                <w:tcW w:w="3120" w:type="dxa"/>
                <w:tcBorders>
                  <w:top w:val="single" w:sz="6" w:space="0" w:color="000000"/>
                  <w:left w:val="single" w:sz="6" w:space="0" w:color="000000"/>
                  <w:bottom w:val="single" w:sz="6" w:space="0" w:color="000000"/>
                  <w:right w:val="single" w:sz="6" w:space="0" w:color="000000"/>
                </w:tcBorders>
              </w:tcPr>
            </w:tcPrChange>
          </w:tcPr>
          <w:p w:rsidR="002E27BF" w:rsidRPr="003168A2" w:rsidRDefault="002E27BF" w:rsidP="006B6569">
            <w:pPr>
              <w:pStyle w:val="TAL"/>
            </w:pPr>
            <w:r w:rsidRPr="003168A2">
              <w:t>Network name</w:t>
            </w:r>
          </w:p>
          <w:p w:rsidR="002E27BF" w:rsidRDefault="00FD60FC" w:rsidP="00042AD7">
            <w:pPr>
              <w:pStyle w:val="TAL"/>
            </w:pPr>
            <w:r>
              <w:t>9.</w:t>
            </w:r>
            <w:ins w:id="5114" w:author="rapporteur_Christian_Herrero-Veron" w:date="2018-06-05T22:28:00Z">
              <w:r w:rsidR="005C5A99">
                <w:t>10</w:t>
              </w:r>
            </w:ins>
            <w:del w:id="5115" w:author="rapporteur_Christian_Herrero-Veron" w:date="2018-06-05T22:28:00Z">
              <w:r w:rsidR="00650712" w:rsidDel="005C5A99">
                <w:delText>8</w:delText>
              </w:r>
            </w:del>
            <w:r>
              <w:t>.3.</w:t>
            </w:r>
            <w:r w:rsidR="00BB1AFC">
              <w:t>3</w:t>
            </w:r>
            <w:ins w:id="5116" w:author="rapporteur_Christian_Herrero-Veron" w:date="2018-06-05T22:28:00Z">
              <w:r w:rsidR="005C5A99">
                <w:t>3</w:t>
              </w:r>
            </w:ins>
            <w:del w:id="5117" w:author="rapporteur_Christian_Herrero-Veron" w:date="2018-06-05T22:28:00Z">
              <w:r w:rsidR="008574B8" w:rsidDel="005C5A99">
                <w:delText>4</w:delText>
              </w:r>
            </w:del>
          </w:p>
        </w:tc>
        <w:tc>
          <w:tcPr>
            <w:tcW w:w="1134" w:type="dxa"/>
            <w:tcBorders>
              <w:top w:val="single" w:sz="6" w:space="0" w:color="000000"/>
              <w:left w:val="single" w:sz="6" w:space="0" w:color="000000"/>
              <w:bottom w:val="single" w:sz="6" w:space="0" w:color="000000"/>
              <w:right w:val="single" w:sz="6" w:space="0" w:color="000000"/>
            </w:tcBorders>
            <w:tcPrChange w:id="5118" w:author="C1-183154" w:date="2018-06-01T10:20:00Z">
              <w:tcPr>
                <w:tcW w:w="1134"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Change w:id="5119" w:author="C1-183154" w:date="2018-06-01T10:20: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rsidRPr="003168A2">
              <w:t>TLV</w:t>
            </w:r>
          </w:p>
        </w:tc>
        <w:tc>
          <w:tcPr>
            <w:tcW w:w="850" w:type="dxa"/>
            <w:tcBorders>
              <w:top w:val="single" w:sz="6" w:space="0" w:color="000000"/>
              <w:left w:val="single" w:sz="6" w:space="0" w:color="000000"/>
              <w:bottom w:val="single" w:sz="6" w:space="0" w:color="000000"/>
              <w:right w:val="single" w:sz="6" w:space="0" w:color="000000"/>
            </w:tcBorders>
            <w:tcPrChange w:id="5120" w:author="C1-183154" w:date="2018-06-01T10:20:00Z">
              <w:tcPr>
                <w:tcW w:w="850"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rsidRPr="003168A2">
              <w:t>3-</w:t>
            </w:r>
            <w:r>
              <w:rPr>
                <w:rFonts w:hint="eastAsia"/>
              </w:rPr>
              <w:t>n</w:t>
            </w:r>
          </w:p>
        </w:tc>
      </w:tr>
      <w:tr w:rsidR="002E27BF" w:rsidTr="003339E2">
        <w:trPr>
          <w:cantSplit/>
          <w:jc w:val="center"/>
          <w:trPrChange w:id="5121" w:author="C1-183154" w:date="2018-06-01T10:20:00Z">
            <w:trPr>
              <w:cantSplit/>
              <w:jc w:val="center"/>
            </w:trPr>
          </w:trPrChange>
        </w:trPr>
        <w:tc>
          <w:tcPr>
            <w:tcW w:w="565" w:type="dxa"/>
            <w:tcBorders>
              <w:top w:val="single" w:sz="6" w:space="0" w:color="000000"/>
              <w:left w:val="single" w:sz="6" w:space="0" w:color="000000"/>
              <w:bottom w:val="single" w:sz="6" w:space="0" w:color="000000"/>
              <w:right w:val="single" w:sz="6" w:space="0" w:color="000000"/>
            </w:tcBorders>
            <w:tcPrChange w:id="5122" w:author="C1-183154" w:date="2018-06-01T10:20:00Z">
              <w:tcPr>
                <w:tcW w:w="565" w:type="dxa"/>
                <w:tcBorders>
                  <w:top w:val="single" w:sz="6" w:space="0" w:color="000000"/>
                  <w:left w:val="single" w:sz="6" w:space="0" w:color="000000"/>
                  <w:bottom w:val="single" w:sz="6" w:space="0" w:color="000000"/>
                  <w:right w:val="single" w:sz="6" w:space="0" w:color="000000"/>
                </w:tcBorders>
              </w:tcPr>
            </w:tcPrChange>
          </w:tcPr>
          <w:p w:rsidR="002E27BF" w:rsidRPr="005E7ABC" w:rsidRDefault="00A851BC" w:rsidP="00BE1CD6">
            <w:pPr>
              <w:pStyle w:val="TAL"/>
            </w:pPr>
            <w:r w:rsidRPr="00BE1CD6">
              <w:t>46</w:t>
            </w:r>
          </w:p>
        </w:tc>
        <w:tc>
          <w:tcPr>
            <w:tcW w:w="2837" w:type="dxa"/>
            <w:tcBorders>
              <w:top w:val="single" w:sz="6" w:space="0" w:color="000000"/>
              <w:left w:val="single" w:sz="6" w:space="0" w:color="000000"/>
              <w:bottom w:val="single" w:sz="6" w:space="0" w:color="000000"/>
              <w:right w:val="single" w:sz="6" w:space="0" w:color="000000"/>
            </w:tcBorders>
            <w:tcPrChange w:id="5123" w:author="C1-183154" w:date="2018-06-01T10:20:00Z">
              <w:tcPr>
                <w:tcW w:w="2837" w:type="dxa"/>
                <w:tcBorders>
                  <w:top w:val="single" w:sz="6" w:space="0" w:color="000000"/>
                  <w:left w:val="single" w:sz="6" w:space="0" w:color="000000"/>
                  <w:bottom w:val="single" w:sz="6" w:space="0" w:color="000000"/>
                  <w:right w:val="single" w:sz="6" w:space="0" w:color="000000"/>
                </w:tcBorders>
              </w:tcPr>
            </w:tcPrChange>
          </w:tcPr>
          <w:p w:rsidR="002E27BF" w:rsidRPr="00341204" w:rsidRDefault="002E27BF" w:rsidP="006B6569">
            <w:pPr>
              <w:pStyle w:val="TAL"/>
            </w:pPr>
            <w:r w:rsidRPr="003168A2">
              <w:t>Local time zone</w:t>
            </w:r>
          </w:p>
        </w:tc>
        <w:tc>
          <w:tcPr>
            <w:tcW w:w="3120" w:type="dxa"/>
            <w:tcBorders>
              <w:top w:val="single" w:sz="6" w:space="0" w:color="000000"/>
              <w:left w:val="single" w:sz="6" w:space="0" w:color="000000"/>
              <w:bottom w:val="single" w:sz="6" w:space="0" w:color="000000"/>
              <w:right w:val="single" w:sz="6" w:space="0" w:color="000000"/>
            </w:tcBorders>
            <w:tcPrChange w:id="5124" w:author="C1-183154" w:date="2018-06-01T10:20:00Z">
              <w:tcPr>
                <w:tcW w:w="3120" w:type="dxa"/>
                <w:tcBorders>
                  <w:top w:val="single" w:sz="6" w:space="0" w:color="000000"/>
                  <w:left w:val="single" w:sz="6" w:space="0" w:color="000000"/>
                  <w:bottom w:val="single" w:sz="6" w:space="0" w:color="000000"/>
                  <w:right w:val="single" w:sz="6" w:space="0" w:color="000000"/>
                </w:tcBorders>
              </w:tcPr>
            </w:tcPrChange>
          </w:tcPr>
          <w:p w:rsidR="002E27BF" w:rsidRPr="003168A2" w:rsidRDefault="002E27BF" w:rsidP="006B6569">
            <w:pPr>
              <w:pStyle w:val="TAL"/>
            </w:pPr>
            <w:r w:rsidRPr="003168A2">
              <w:t>Time zone</w:t>
            </w:r>
          </w:p>
          <w:p w:rsidR="002E27BF" w:rsidRDefault="00C8413C" w:rsidP="00042AD7">
            <w:pPr>
              <w:pStyle w:val="TAL"/>
            </w:pPr>
            <w:r>
              <w:t>9.</w:t>
            </w:r>
            <w:ins w:id="5125" w:author="rapporteur_Christian_Herrero-Veron" w:date="2018-06-05T22:28:00Z">
              <w:r w:rsidR="005C5A99">
                <w:t>10</w:t>
              </w:r>
            </w:ins>
            <w:del w:id="5126" w:author="rapporteur_Christian_Herrero-Veron" w:date="2018-06-05T22:29:00Z">
              <w:r w:rsidR="00650712" w:rsidDel="005C5A99">
                <w:delText>8</w:delText>
              </w:r>
            </w:del>
            <w:r>
              <w:t>.3.</w:t>
            </w:r>
            <w:ins w:id="5127" w:author="rapporteur_Christian_Herrero-Veron" w:date="2018-06-05T22:29:00Z">
              <w:r w:rsidR="005C5A99">
                <w:t>47</w:t>
              </w:r>
            </w:ins>
            <w:del w:id="5128" w:author="rapporteur_Christian_Herrero-Veron" w:date="2018-06-05T22:29:00Z">
              <w:r w:rsidR="00BB1AFC" w:rsidDel="005C5A99">
                <w:delText>5</w:delText>
              </w:r>
              <w:r w:rsidR="004C5799" w:rsidDel="005C5A99">
                <w:delText>5</w:delText>
              </w:r>
            </w:del>
          </w:p>
        </w:tc>
        <w:tc>
          <w:tcPr>
            <w:tcW w:w="1134" w:type="dxa"/>
            <w:tcBorders>
              <w:top w:val="single" w:sz="6" w:space="0" w:color="000000"/>
              <w:left w:val="single" w:sz="6" w:space="0" w:color="000000"/>
              <w:bottom w:val="single" w:sz="6" w:space="0" w:color="000000"/>
              <w:right w:val="single" w:sz="6" w:space="0" w:color="000000"/>
            </w:tcBorders>
            <w:tcPrChange w:id="5129" w:author="C1-183154" w:date="2018-06-01T10:20:00Z">
              <w:tcPr>
                <w:tcW w:w="1134"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Change w:id="5130" w:author="C1-183154" w:date="2018-06-01T10:20: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rsidRPr="003168A2">
              <w:t>TV</w:t>
            </w:r>
          </w:p>
        </w:tc>
        <w:tc>
          <w:tcPr>
            <w:tcW w:w="850" w:type="dxa"/>
            <w:tcBorders>
              <w:top w:val="single" w:sz="6" w:space="0" w:color="000000"/>
              <w:left w:val="single" w:sz="6" w:space="0" w:color="000000"/>
              <w:bottom w:val="single" w:sz="6" w:space="0" w:color="000000"/>
              <w:right w:val="single" w:sz="6" w:space="0" w:color="000000"/>
            </w:tcBorders>
            <w:tcPrChange w:id="5131" w:author="C1-183154" w:date="2018-06-01T10:20:00Z">
              <w:tcPr>
                <w:tcW w:w="850"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rsidRPr="003168A2">
              <w:t>2</w:t>
            </w:r>
          </w:p>
        </w:tc>
      </w:tr>
      <w:tr w:rsidR="002E27BF" w:rsidTr="003339E2">
        <w:trPr>
          <w:cantSplit/>
          <w:jc w:val="center"/>
          <w:trPrChange w:id="5132" w:author="C1-183154" w:date="2018-06-01T10:20:00Z">
            <w:trPr>
              <w:cantSplit/>
              <w:jc w:val="center"/>
            </w:trPr>
          </w:trPrChange>
        </w:trPr>
        <w:tc>
          <w:tcPr>
            <w:tcW w:w="565" w:type="dxa"/>
            <w:tcBorders>
              <w:top w:val="single" w:sz="6" w:space="0" w:color="000000"/>
              <w:left w:val="single" w:sz="6" w:space="0" w:color="000000"/>
              <w:bottom w:val="single" w:sz="6" w:space="0" w:color="000000"/>
              <w:right w:val="single" w:sz="6" w:space="0" w:color="000000"/>
            </w:tcBorders>
            <w:tcPrChange w:id="5133" w:author="C1-183154" w:date="2018-06-01T10:20:00Z">
              <w:tcPr>
                <w:tcW w:w="565" w:type="dxa"/>
                <w:tcBorders>
                  <w:top w:val="single" w:sz="6" w:space="0" w:color="000000"/>
                  <w:left w:val="single" w:sz="6" w:space="0" w:color="000000"/>
                  <w:bottom w:val="single" w:sz="6" w:space="0" w:color="000000"/>
                  <w:right w:val="single" w:sz="6" w:space="0" w:color="000000"/>
                </w:tcBorders>
              </w:tcPr>
            </w:tcPrChange>
          </w:tcPr>
          <w:p w:rsidR="002E27BF" w:rsidRPr="005E7ABC" w:rsidRDefault="00A851BC" w:rsidP="00BE1CD6">
            <w:pPr>
              <w:pStyle w:val="TAL"/>
            </w:pPr>
            <w:r w:rsidRPr="00BE1CD6">
              <w:t>47</w:t>
            </w:r>
          </w:p>
        </w:tc>
        <w:tc>
          <w:tcPr>
            <w:tcW w:w="2837" w:type="dxa"/>
            <w:tcBorders>
              <w:top w:val="single" w:sz="6" w:space="0" w:color="000000"/>
              <w:left w:val="single" w:sz="6" w:space="0" w:color="000000"/>
              <w:bottom w:val="single" w:sz="6" w:space="0" w:color="000000"/>
              <w:right w:val="single" w:sz="6" w:space="0" w:color="000000"/>
            </w:tcBorders>
            <w:tcPrChange w:id="5134" w:author="C1-183154" w:date="2018-06-01T10:20:00Z">
              <w:tcPr>
                <w:tcW w:w="2837" w:type="dxa"/>
                <w:tcBorders>
                  <w:top w:val="single" w:sz="6" w:space="0" w:color="000000"/>
                  <w:left w:val="single" w:sz="6" w:space="0" w:color="000000"/>
                  <w:bottom w:val="single" w:sz="6" w:space="0" w:color="000000"/>
                  <w:right w:val="single" w:sz="6" w:space="0" w:color="000000"/>
                </w:tcBorders>
              </w:tcPr>
            </w:tcPrChange>
          </w:tcPr>
          <w:p w:rsidR="002E27BF" w:rsidRPr="00341204" w:rsidRDefault="002E27BF" w:rsidP="006B6569">
            <w:pPr>
              <w:pStyle w:val="TAL"/>
            </w:pPr>
            <w:r w:rsidRPr="003168A2">
              <w:t>Universal time and local time zone</w:t>
            </w:r>
          </w:p>
        </w:tc>
        <w:tc>
          <w:tcPr>
            <w:tcW w:w="3120" w:type="dxa"/>
            <w:tcBorders>
              <w:top w:val="single" w:sz="6" w:space="0" w:color="000000"/>
              <w:left w:val="single" w:sz="6" w:space="0" w:color="000000"/>
              <w:bottom w:val="single" w:sz="6" w:space="0" w:color="000000"/>
              <w:right w:val="single" w:sz="6" w:space="0" w:color="000000"/>
            </w:tcBorders>
            <w:tcPrChange w:id="5135" w:author="C1-183154" w:date="2018-06-01T10:20:00Z">
              <w:tcPr>
                <w:tcW w:w="3120" w:type="dxa"/>
                <w:tcBorders>
                  <w:top w:val="single" w:sz="6" w:space="0" w:color="000000"/>
                  <w:left w:val="single" w:sz="6" w:space="0" w:color="000000"/>
                  <w:bottom w:val="single" w:sz="6" w:space="0" w:color="000000"/>
                  <w:right w:val="single" w:sz="6" w:space="0" w:color="000000"/>
                </w:tcBorders>
              </w:tcPr>
            </w:tcPrChange>
          </w:tcPr>
          <w:p w:rsidR="002E27BF" w:rsidRPr="003168A2" w:rsidRDefault="002E27BF" w:rsidP="006B6569">
            <w:pPr>
              <w:pStyle w:val="TAL"/>
            </w:pPr>
            <w:r w:rsidRPr="003168A2">
              <w:t>Time zone and time</w:t>
            </w:r>
          </w:p>
          <w:p w:rsidR="002E27BF" w:rsidRDefault="00C8413C" w:rsidP="00042AD7">
            <w:pPr>
              <w:pStyle w:val="TAL"/>
            </w:pPr>
            <w:r>
              <w:t>9.</w:t>
            </w:r>
            <w:ins w:id="5136" w:author="rapporteur_Christian_Herrero-Veron" w:date="2018-06-05T22:29:00Z">
              <w:r w:rsidR="005C5A99">
                <w:t>10</w:t>
              </w:r>
            </w:ins>
            <w:del w:id="5137" w:author="rapporteur_Christian_Herrero-Veron" w:date="2018-06-05T22:29:00Z">
              <w:r w:rsidR="00650712" w:rsidDel="005C5A99">
                <w:delText>8</w:delText>
              </w:r>
            </w:del>
            <w:r>
              <w:t>.3.</w:t>
            </w:r>
            <w:ins w:id="5138" w:author="rapporteur_Christian_Herrero-Veron" w:date="2018-06-05T22:29:00Z">
              <w:r w:rsidR="005C5A99">
                <w:t>48</w:t>
              </w:r>
            </w:ins>
            <w:del w:id="5139" w:author="rapporteur_Christian_Herrero-Veron" w:date="2018-06-05T22:29:00Z">
              <w:r w:rsidR="00BB1AFC" w:rsidDel="005C5A99">
                <w:delText>5</w:delText>
              </w:r>
              <w:r w:rsidR="004C5799" w:rsidDel="005C5A99">
                <w:delText>6</w:delText>
              </w:r>
            </w:del>
          </w:p>
        </w:tc>
        <w:tc>
          <w:tcPr>
            <w:tcW w:w="1134" w:type="dxa"/>
            <w:tcBorders>
              <w:top w:val="single" w:sz="6" w:space="0" w:color="000000"/>
              <w:left w:val="single" w:sz="6" w:space="0" w:color="000000"/>
              <w:bottom w:val="single" w:sz="6" w:space="0" w:color="000000"/>
              <w:right w:val="single" w:sz="6" w:space="0" w:color="000000"/>
            </w:tcBorders>
            <w:tcPrChange w:id="5140" w:author="C1-183154" w:date="2018-06-01T10:20:00Z">
              <w:tcPr>
                <w:tcW w:w="1134"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Change w:id="5141" w:author="C1-183154" w:date="2018-06-01T10:20: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rsidRPr="003168A2">
              <w:t>TV</w:t>
            </w:r>
          </w:p>
        </w:tc>
        <w:tc>
          <w:tcPr>
            <w:tcW w:w="850" w:type="dxa"/>
            <w:tcBorders>
              <w:top w:val="single" w:sz="6" w:space="0" w:color="000000"/>
              <w:left w:val="single" w:sz="6" w:space="0" w:color="000000"/>
              <w:bottom w:val="single" w:sz="6" w:space="0" w:color="000000"/>
              <w:right w:val="single" w:sz="6" w:space="0" w:color="000000"/>
            </w:tcBorders>
            <w:tcPrChange w:id="5142" w:author="C1-183154" w:date="2018-06-01T10:20:00Z">
              <w:tcPr>
                <w:tcW w:w="850"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rsidRPr="003168A2">
              <w:t>8</w:t>
            </w:r>
          </w:p>
        </w:tc>
      </w:tr>
      <w:tr w:rsidR="002E27BF" w:rsidTr="003339E2">
        <w:trPr>
          <w:cantSplit/>
          <w:jc w:val="center"/>
          <w:trPrChange w:id="5143" w:author="C1-183154" w:date="2018-06-01T10:20:00Z">
            <w:trPr>
              <w:cantSplit/>
              <w:jc w:val="center"/>
            </w:trPr>
          </w:trPrChange>
        </w:trPr>
        <w:tc>
          <w:tcPr>
            <w:tcW w:w="565" w:type="dxa"/>
            <w:tcBorders>
              <w:top w:val="single" w:sz="6" w:space="0" w:color="000000"/>
              <w:left w:val="single" w:sz="6" w:space="0" w:color="000000"/>
              <w:bottom w:val="single" w:sz="6" w:space="0" w:color="000000"/>
              <w:right w:val="single" w:sz="6" w:space="0" w:color="000000"/>
            </w:tcBorders>
            <w:tcPrChange w:id="5144" w:author="C1-183154" w:date="2018-06-01T10:20:00Z">
              <w:tcPr>
                <w:tcW w:w="565" w:type="dxa"/>
                <w:tcBorders>
                  <w:top w:val="single" w:sz="6" w:space="0" w:color="000000"/>
                  <w:left w:val="single" w:sz="6" w:space="0" w:color="000000"/>
                  <w:bottom w:val="single" w:sz="6" w:space="0" w:color="000000"/>
                  <w:right w:val="single" w:sz="6" w:space="0" w:color="000000"/>
                </w:tcBorders>
              </w:tcPr>
            </w:tcPrChange>
          </w:tcPr>
          <w:p w:rsidR="002E27BF" w:rsidRPr="005E7ABC" w:rsidRDefault="00A851BC" w:rsidP="00BE1CD6">
            <w:pPr>
              <w:pStyle w:val="TAL"/>
            </w:pPr>
            <w:r w:rsidRPr="00BE1CD6">
              <w:t>49</w:t>
            </w:r>
          </w:p>
        </w:tc>
        <w:tc>
          <w:tcPr>
            <w:tcW w:w="2837" w:type="dxa"/>
            <w:tcBorders>
              <w:top w:val="single" w:sz="6" w:space="0" w:color="000000"/>
              <w:left w:val="single" w:sz="6" w:space="0" w:color="000000"/>
              <w:bottom w:val="single" w:sz="6" w:space="0" w:color="000000"/>
              <w:right w:val="single" w:sz="6" w:space="0" w:color="000000"/>
            </w:tcBorders>
            <w:tcPrChange w:id="5145" w:author="C1-183154" w:date="2018-06-01T10:20:00Z">
              <w:tcPr>
                <w:tcW w:w="2837" w:type="dxa"/>
                <w:tcBorders>
                  <w:top w:val="single" w:sz="6" w:space="0" w:color="000000"/>
                  <w:left w:val="single" w:sz="6" w:space="0" w:color="000000"/>
                  <w:bottom w:val="single" w:sz="6" w:space="0" w:color="000000"/>
                  <w:right w:val="single" w:sz="6" w:space="0" w:color="000000"/>
                </w:tcBorders>
              </w:tcPr>
            </w:tcPrChange>
          </w:tcPr>
          <w:p w:rsidR="002E27BF" w:rsidRPr="00341204" w:rsidRDefault="002E27BF" w:rsidP="006B6569">
            <w:pPr>
              <w:pStyle w:val="TAL"/>
            </w:pPr>
            <w:r w:rsidRPr="003168A2">
              <w:t>Network daylight saving time</w:t>
            </w:r>
          </w:p>
        </w:tc>
        <w:tc>
          <w:tcPr>
            <w:tcW w:w="3120" w:type="dxa"/>
            <w:tcBorders>
              <w:top w:val="single" w:sz="6" w:space="0" w:color="000000"/>
              <w:left w:val="single" w:sz="6" w:space="0" w:color="000000"/>
              <w:bottom w:val="single" w:sz="6" w:space="0" w:color="000000"/>
              <w:right w:val="single" w:sz="6" w:space="0" w:color="000000"/>
            </w:tcBorders>
            <w:tcPrChange w:id="5146" w:author="C1-183154" w:date="2018-06-01T10:20:00Z">
              <w:tcPr>
                <w:tcW w:w="3120" w:type="dxa"/>
                <w:tcBorders>
                  <w:top w:val="single" w:sz="6" w:space="0" w:color="000000"/>
                  <w:left w:val="single" w:sz="6" w:space="0" w:color="000000"/>
                  <w:bottom w:val="single" w:sz="6" w:space="0" w:color="000000"/>
                  <w:right w:val="single" w:sz="6" w:space="0" w:color="000000"/>
                </w:tcBorders>
              </w:tcPr>
            </w:tcPrChange>
          </w:tcPr>
          <w:p w:rsidR="002E27BF" w:rsidRPr="003168A2" w:rsidRDefault="002E27BF" w:rsidP="006B6569">
            <w:pPr>
              <w:pStyle w:val="TAL"/>
            </w:pPr>
            <w:r w:rsidRPr="003168A2">
              <w:t>Daylight saving time</w:t>
            </w:r>
          </w:p>
          <w:p w:rsidR="002E27BF" w:rsidRDefault="00C8413C" w:rsidP="00042AD7">
            <w:pPr>
              <w:pStyle w:val="TAL"/>
            </w:pPr>
            <w:r>
              <w:t>9.</w:t>
            </w:r>
            <w:ins w:id="5147" w:author="rapporteur_Christian_Herrero-Veron" w:date="2018-06-05T22:29:00Z">
              <w:r w:rsidR="005C5A99">
                <w:t>10</w:t>
              </w:r>
            </w:ins>
            <w:del w:id="5148" w:author="rapporteur_Christian_Herrero-Veron" w:date="2018-06-05T22:29:00Z">
              <w:r w:rsidR="00650712" w:rsidDel="005C5A99">
                <w:delText>8</w:delText>
              </w:r>
            </w:del>
            <w:r>
              <w:t>.3.1</w:t>
            </w:r>
            <w:ins w:id="5149" w:author="rapporteur_Christian_Herrero-Veron" w:date="2018-06-05T20:59:00Z">
              <w:r w:rsidR="00B80EB1">
                <w:t>7</w:t>
              </w:r>
            </w:ins>
            <w:del w:id="5150" w:author="rapporteur_Christian_Herrero-Veron" w:date="2018-06-05T20:59:00Z">
              <w:r w:rsidR="000C6266" w:rsidDel="00B80EB1">
                <w:delText>4</w:delText>
              </w:r>
            </w:del>
          </w:p>
        </w:tc>
        <w:tc>
          <w:tcPr>
            <w:tcW w:w="1134" w:type="dxa"/>
            <w:tcBorders>
              <w:top w:val="single" w:sz="6" w:space="0" w:color="000000"/>
              <w:left w:val="single" w:sz="6" w:space="0" w:color="000000"/>
              <w:bottom w:val="single" w:sz="6" w:space="0" w:color="000000"/>
              <w:right w:val="single" w:sz="6" w:space="0" w:color="000000"/>
            </w:tcBorders>
            <w:tcPrChange w:id="5151" w:author="C1-183154" w:date="2018-06-01T10:20:00Z">
              <w:tcPr>
                <w:tcW w:w="1134"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Change w:id="5152" w:author="C1-183154" w:date="2018-06-01T10:20: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rsidRPr="003168A2">
              <w:t>TLV</w:t>
            </w:r>
          </w:p>
        </w:tc>
        <w:tc>
          <w:tcPr>
            <w:tcW w:w="850" w:type="dxa"/>
            <w:tcBorders>
              <w:top w:val="single" w:sz="6" w:space="0" w:color="000000"/>
              <w:left w:val="single" w:sz="6" w:space="0" w:color="000000"/>
              <w:bottom w:val="single" w:sz="6" w:space="0" w:color="000000"/>
              <w:right w:val="single" w:sz="6" w:space="0" w:color="000000"/>
            </w:tcBorders>
            <w:tcPrChange w:id="5153" w:author="C1-183154" w:date="2018-06-01T10:20:00Z">
              <w:tcPr>
                <w:tcW w:w="850"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rsidRPr="003168A2">
              <w:t>3</w:t>
            </w:r>
          </w:p>
        </w:tc>
      </w:tr>
      <w:tr w:rsidR="002E27BF" w:rsidTr="003339E2">
        <w:trPr>
          <w:cantSplit/>
          <w:jc w:val="center"/>
          <w:trPrChange w:id="5154" w:author="C1-183154" w:date="2018-06-01T10:20:00Z">
            <w:trPr>
              <w:cantSplit/>
              <w:jc w:val="center"/>
            </w:trPr>
          </w:trPrChange>
        </w:trPr>
        <w:tc>
          <w:tcPr>
            <w:tcW w:w="565" w:type="dxa"/>
            <w:tcBorders>
              <w:top w:val="single" w:sz="6" w:space="0" w:color="000000"/>
              <w:left w:val="single" w:sz="6" w:space="0" w:color="000000"/>
              <w:bottom w:val="single" w:sz="6" w:space="0" w:color="000000"/>
              <w:right w:val="single" w:sz="6" w:space="0" w:color="000000"/>
            </w:tcBorders>
            <w:tcPrChange w:id="5155" w:author="C1-183154" w:date="2018-06-01T10:20:00Z">
              <w:tcPr>
                <w:tcW w:w="565" w:type="dxa"/>
                <w:tcBorders>
                  <w:top w:val="single" w:sz="6" w:space="0" w:color="000000"/>
                  <w:left w:val="single" w:sz="6" w:space="0" w:color="000000"/>
                  <w:bottom w:val="single" w:sz="6" w:space="0" w:color="000000"/>
                  <w:right w:val="single" w:sz="6" w:space="0" w:color="000000"/>
                </w:tcBorders>
              </w:tcPr>
            </w:tcPrChange>
          </w:tcPr>
          <w:p w:rsidR="002E27BF" w:rsidRPr="005E7ABC" w:rsidRDefault="00A851BC" w:rsidP="00BE1CD6">
            <w:pPr>
              <w:pStyle w:val="TAL"/>
            </w:pPr>
            <w:r w:rsidRPr="00BE1CD6">
              <w:t>79</w:t>
            </w:r>
          </w:p>
        </w:tc>
        <w:tc>
          <w:tcPr>
            <w:tcW w:w="2837" w:type="dxa"/>
            <w:tcBorders>
              <w:top w:val="single" w:sz="6" w:space="0" w:color="000000"/>
              <w:left w:val="single" w:sz="6" w:space="0" w:color="000000"/>
              <w:bottom w:val="single" w:sz="6" w:space="0" w:color="000000"/>
              <w:right w:val="single" w:sz="6" w:space="0" w:color="000000"/>
            </w:tcBorders>
            <w:tcPrChange w:id="5156" w:author="C1-183154" w:date="2018-06-01T10:20:00Z">
              <w:tcPr>
                <w:tcW w:w="2837" w:type="dxa"/>
                <w:tcBorders>
                  <w:top w:val="single" w:sz="6" w:space="0" w:color="000000"/>
                  <w:left w:val="single" w:sz="6" w:space="0" w:color="000000"/>
                  <w:bottom w:val="single" w:sz="6" w:space="0" w:color="000000"/>
                  <w:right w:val="single" w:sz="6" w:space="0" w:color="000000"/>
                </w:tcBorders>
              </w:tcPr>
            </w:tcPrChange>
          </w:tcPr>
          <w:p w:rsidR="002E27BF" w:rsidRPr="008D5AF5" w:rsidRDefault="002E27BF" w:rsidP="006B6569">
            <w:pPr>
              <w:pStyle w:val="TAL"/>
            </w:pPr>
            <w:r w:rsidRPr="00537872">
              <w:rPr>
                <w:rFonts w:hint="eastAsia"/>
              </w:rPr>
              <w:t xml:space="preserve">LADN </w:t>
            </w:r>
            <w:r>
              <w:t>information</w:t>
            </w:r>
          </w:p>
        </w:tc>
        <w:tc>
          <w:tcPr>
            <w:tcW w:w="3120" w:type="dxa"/>
            <w:tcBorders>
              <w:top w:val="single" w:sz="6" w:space="0" w:color="000000"/>
              <w:left w:val="single" w:sz="6" w:space="0" w:color="000000"/>
              <w:bottom w:val="single" w:sz="6" w:space="0" w:color="000000"/>
              <w:right w:val="single" w:sz="6" w:space="0" w:color="000000"/>
            </w:tcBorders>
            <w:tcPrChange w:id="5157" w:author="C1-183154" w:date="2018-06-01T10:20:00Z">
              <w:tcPr>
                <w:tcW w:w="3120" w:type="dxa"/>
                <w:tcBorders>
                  <w:top w:val="single" w:sz="6" w:space="0" w:color="000000"/>
                  <w:left w:val="single" w:sz="6" w:space="0" w:color="000000"/>
                  <w:bottom w:val="single" w:sz="6" w:space="0" w:color="000000"/>
                  <w:right w:val="single" w:sz="6" w:space="0" w:color="000000"/>
                </w:tcBorders>
              </w:tcPr>
            </w:tcPrChange>
          </w:tcPr>
          <w:p w:rsidR="002E27BF" w:rsidRPr="00537872" w:rsidRDefault="002E27BF" w:rsidP="006B6569">
            <w:pPr>
              <w:pStyle w:val="TAL"/>
            </w:pPr>
            <w:r>
              <w:t>LADN information</w:t>
            </w:r>
          </w:p>
          <w:p w:rsidR="002E27BF" w:rsidRPr="003168A2" w:rsidRDefault="00FD60FC" w:rsidP="00042AD7">
            <w:pPr>
              <w:pStyle w:val="TAL"/>
            </w:pPr>
            <w:r>
              <w:t>9.</w:t>
            </w:r>
            <w:ins w:id="5158" w:author="rapporteur_Christian_Herrero-Veron" w:date="2018-06-05T22:29:00Z">
              <w:r w:rsidR="005C5A99">
                <w:t>10</w:t>
              </w:r>
            </w:ins>
            <w:del w:id="5159" w:author="rapporteur_Christian_Herrero-Veron" w:date="2018-06-05T22:29:00Z">
              <w:r w:rsidR="00650712" w:rsidDel="005C5A99">
                <w:delText>8</w:delText>
              </w:r>
            </w:del>
            <w:r>
              <w:t>.3.</w:t>
            </w:r>
            <w:r w:rsidR="00F6561F">
              <w:t>2</w:t>
            </w:r>
            <w:ins w:id="5160" w:author="rapporteur_Christian_Herrero-Veron" w:date="2018-06-05T21:03:00Z">
              <w:r w:rsidR="00B80EB1">
                <w:t>7</w:t>
              </w:r>
            </w:ins>
            <w:del w:id="5161" w:author="rapporteur_Christian_Herrero-Veron" w:date="2018-06-05T21:03:00Z">
              <w:r w:rsidR="000C6266" w:rsidDel="00B80EB1">
                <w:delText>6</w:delText>
              </w:r>
            </w:del>
          </w:p>
        </w:tc>
        <w:tc>
          <w:tcPr>
            <w:tcW w:w="1134" w:type="dxa"/>
            <w:tcBorders>
              <w:top w:val="single" w:sz="6" w:space="0" w:color="000000"/>
              <w:left w:val="single" w:sz="6" w:space="0" w:color="000000"/>
              <w:bottom w:val="single" w:sz="6" w:space="0" w:color="000000"/>
              <w:right w:val="single" w:sz="6" w:space="0" w:color="000000"/>
            </w:tcBorders>
            <w:tcPrChange w:id="5162" w:author="C1-183154" w:date="2018-06-01T10:20:00Z">
              <w:tcPr>
                <w:tcW w:w="1134" w:type="dxa"/>
                <w:tcBorders>
                  <w:top w:val="single" w:sz="6" w:space="0" w:color="000000"/>
                  <w:left w:val="single" w:sz="6" w:space="0" w:color="000000"/>
                  <w:bottom w:val="single" w:sz="6" w:space="0" w:color="000000"/>
                  <w:right w:val="single" w:sz="6" w:space="0" w:color="000000"/>
                </w:tcBorders>
              </w:tcPr>
            </w:tcPrChange>
          </w:tcPr>
          <w:p w:rsidR="002E27BF" w:rsidRPr="003168A2" w:rsidRDefault="002E27BF" w:rsidP="006B6569">
            <w:pPr>
              <w:pStyle w:val="TAC"/>
            </w:pPr>
            <w:r w:rsidRPr="00537872">
              <w:t>O</w:t>
            </w:r>
          </w:p>
        </w:tc>
        <w:tc>
          <w:tcPr>
            <w:tcW w:w="851" w:type="dxa"/>
            <w:tcBorders>
              <w:top w:val="single" w:sz="6" w:space="0" w:color="000000"/>
              <w:left w:val="single" w:sz="6" w:space="0" w:color="000000"/>
              <w:bottom w:val="single" w:sz="6" w:space="0" w:color="000000"/>
              <w:right w:val="single" w:sz="6" w:space="0" w:color="000000"/>
            </w:tcBorders>
            <w:tcPrChange w:id="5163" w:author="C1-183154" w:date="2018-06-01T10:20:00Z">
              <w:tcPr>
                <w:tcW w:w="851" w:type="dxa"/>
                <w:tcBorders>
                  <w:top w:val="single" w:sz="6" w:space="0" w:color="000000"/>
                  <w:left w:val="single" w:sz="6" w:space="0" w:color="000000"/>
                  <w:bottom w:val="single" w:sz="6" w:space="0" w:color="000000"/>
                  <w:right w:val="single" w:sz="6" w:space="0" w:color="000000"/>
                </w:tcBorders>
              </w:tcPr>
            </w:tcPrChange>
          </w:tcPr>
          <w:p w:rsidR="002E27BF" w:rsidRPr="003168A2" w:rsidRDefault="002E27BF" w:rsidP="006B6569">
            <w:pPr>
              <w:pStyle w:val="TAC"/>
            </w:pPr>
            <w:r w:rsidRPr="00537872">
              <w:t>TLV</w:t>
            </w:r>
            <w:r>
              <w:t>-E</w:t>
            </w:r>
          </w:p>
        </w:tc>
        <w:tc>
          <w:tcPr>
            <w:tcW w:w="850" w:type="dxa"/>
            <w:tcBorders>
              <w:top w:val="single" w:sz="6" w:space="0" w:color="000000"/>
              <w:left w:val="single" w:sz="6" w:space="0" w:color="000000"/>
              <w:bottom w:val="single" w:sz="6" w:space="0" w:color="000000"/>
              <w:right w:val="single" w:sz="6" w:space="0" w:color="000000"/>
            </w:tcBorders>
            <w:tcPrChange w:id="5164" w:author="C1-183154" w:date="2018-06-01T10:20:00Z">
              <w:tcPr>
                <w:tcW w:w="850" w:type="dxa"/>
                <w:tcBorders>
                  <w:top w:val="single" w:sz="6" w:space="0" w:color="000000"/>
                  <w:left w:val="single" w:sz="6" w:space="0" w:color="000000"/>
                  <w:bottom w:val="single" w:sz="6" w:space="0" w:color="000000"/>
                  <w:right w:val="single" w:sz="6" w:space="0" w:color="000000"/>
                </w:tcBorders>
              </w:tcPr>
            </w:tcPrChange>
          </w:tcPr>
          <w:p w:rsidR="002E27BF" w:rsidRPr="003168A2" w:rsidRDefault="00A700E6" w:rsidP="00124A39">
            <w:pPr>
              <w:pStyle w:val="TAC"/>
            </w:pPr>
            <w:r>
              <w:t>3</w:t>
            </w:r>
            <w:r w:rsidR="00CA4CAA">
              <w:t>-</w:t>
            </w:r>
            <w:ins w:id="5165" w:author="C1-183532" w:date="2018-06-01T14:07:00Z">
              <w:r w:rsidR="00907933">
                <w:t>1707</w:t>
              </w:r>
            </w:ins>
            <w:del w:id="5166" w:author="C1-183532" w:date="2018-06-01T14:07:00Z">
              <w:r w:rsidR="00CA4CAA" w:rsidDel="00907933">
                <w:delText>1579</w:delText>
              </w:r>
            </w:del>
          </w:p>
        </w:tc>
      </w:tr>
      <w:tr w:rsidR="00971F6D" w:rsidRPr="001D6208" w:rsidTr="003339E2">
        <w:trPr>
          <w:cantSplit/>
          <w:jc w:val="center"/>
          <w:trPrChange w:id="5167" w:author="C1-183154" w:date="2018-06-01T10:20:00Z">
            <w:trPr>
              <w:cantSplit/>
              <w:jc w:val="center"/>
            </w:trPr>
          </w:trPrChange>
        </w:trPr>
        <w:tc>
          <w:tcPr>
            <w:tcW w:w="565" w:type="dxa"/>
            <w:tcBorders>
              <w:top w:val="single" w:sz="6" w:space="0" w:color="000000"/>
              <w:left w:val="single" w:sz="6" w:space="0" w:color="000000"/>
              <w:bottom w:val="single" w:sz="6" w:space="0" w:color="000000"/>
              <w:right w:val="single" w:sz="6" w:space="0" w:color="000000"/>
            </w:tcBorders>
            <w:tcPrChange w:id="5168" w:author="C1-183154" w:date="2018-06-01T10:20:00Z">
              <w:tcPr>
                <w:tcW w:w="565" w:type="dxa"/>
                <w:tcBorders>
                  <w:top w:val="single" w:sz="6" w:space="0" w:color="000000"/>
                  <w:left w:val="single" w:sz="6" w:space="0" w:color="000000"/>
                  <w:bottom w:val="single" w:sz="6" w:space="0" w:color="000000"/>
                  <w:right w:val="single" w:sz="6" w:space="0" w:color="000000"/>
                </w:tcBorders>
              </w:tcPr>
            </w:tcPrChange>
          </w:tcPr>
          <w:p w:rsidR="00971F6D" w:rsidRPr="005E7ABC" w:rsidRDefault="00410691" w:rsidP="00BE1CD6">
            <w:pPr>
              <w:pStyle w:val="TAL"/>
            </w:pPr>
            <w:r w:rsidRPr="00BE1CD6">
              <w:t>B-</w:t>
            </w:r>
          </w:p>
        </w:tc>
        <w:tc>
          <w:tcPr>
            <w:tcW w:w="2837" w:type="dxa"/>
            <w:tcBorders>
              <w:top w:val="single" w:sz="6" w:space="0" w:color="000000"/>
              <w:left w:val="single" w:sz="6" w:space="0" w:color="000000"/>
              <w:bottom w:val="single" w:sz="6" w:space="0" w:color="000000"/>
              <w:right w:val="single" w:sz="6" w:space="0" w:color="000000"/>
            </w:tcBorders>
            <w:tcPrChange w:id="5169" w:author="C1-183154" w:date="2018-06-01T10:20:00Z">
              <w:tcPr>
                <w:tcW w:w="2837" w:type="dxa"/>
                <w:tcBorders>
                  <w:top w:val="single" w:sz="6" w:space="0" w:color="000000"/>
                  <w:left w:val="single" w:sz="6" w:space="0" w:color="000000"/>
                  <w:bottom w:val="single" w:sz="6" w:space="0" w:color="000000"/>
                  <w:right w:val="single" w:sz="6" w:space="0" w:color="000000"/>
                </w:tcBorders>
              </w:tcPr>
            </w:tcPrChange>
          </w:tcPr>
          <w:p w:rsidR="00971F6D" w:rsidRPr="001D6208" w:rsidRDefault="00971F6D" w:rsidP="00566072">
            <w:pPr>
              <w:pStyle w:val="TAL"/>
            </w:pPr>
            <w:r>
              <w:rPr>
                <w:rFonts w:hint="eastAsia"/>
              </w:rPr>
              <w:t>MICO indication</w:t>
            </w:r>
          </w:p>
        </w:tc>
        <w:tc>
          <w:tcPr>
            <w:tcW w:w="3120" w:type="dxa"/>
            <w:tcBorders>
              <w:top w:val="single" w:sz="6" w:space="0" w:color="000000"/>
              <w:left w:val="single" w:sz="6" w:space="0" w:color="000000"/>
              <w:bottom w:val="single" w:sz="6" w:space="0" w:color="000000"/>
              <w:right w:val="single" w:sz="6" w:space="0" w:color="000000"/>
            </w:tcBorders>
            <w:tcPrChange w:id="5170" w:author="C1-183154" w:date="2018-06-01T10:20:00Z">
              <w:tcPr>
                <w:tcW w:w="3120" w:type="dxa"/>
                <w:tcBorders>
                  <w:top w:val="single" w:sz="6" w:space="0" w:color="000000"/>
                  <w:left w:val="single" w:sz="6" w:space="0" w:color="000000"/>
                  <w:bottom w:val="single" w:sz="6" w:space="0" w:color="000000"/>
                  <w:right w:val="single" w:sz="6" w:space="0" w:color="000000"/>
                </w:tcBorders>
              </w:tcPr>
            </w:tcPrChange>
          </w:tcPr>
          <w:p w:rsidR="00971F6D" w:rsidRDefault="00971F6D" w:rsidP="00566072">
            <w:pPr>
              <w:pStyle w:val="TAL"/>
            </w:pPr>
            <w:r>
              <w:rPr>
                <w:rFonts w:hint="eastAsia"/>
              </w:rPr>
              <w:t>MICO indication</w:t>
            </w:r>
          </w:p>
          <w:p w:rsidR="00971F6D" w:rsidRPr="001D6208" w:rsidRDefault="00971F6D" w:rsidP="00042AD7">
            <w:pPr>
              <w:pStyle w:val="TAL"/>
            </w:pPr>
            <w:r>
              <w:t>9.</w:t>
            </w:r>
            <w:ins w:id="5171" w:author="rapporteur_Christian_Herrero-Veron" w:date="2018-06-05T22:29:00Z">
              <w:r w:rsidR="005C5A99">
                <w:t>10</w:t>
              </w:r>
            </w:ins>
            <w:del w:id="5172" w:author="rapporteur_Christian_Herrero-Veron" w:date="2018-06-05T22:29:00Z">
              <w:r w:rsidDel="005C5A99">
                <w:delText>8</w:delText>
              </w:r>
            </w:del>
            <w:r>
              <w:t>.3.</w:t>
            </w:r>
            <w:r w:rsidR="00777836">
              <w:t>2</w:t>
            </w:r>
            <w:r w:rsidR="008574B8">
              <w:t>8</w:t>
            </w:r>
          </w:p>
        </w:tc>
        <w:tc>
          <w:tcPr>
            <w:tcW w:w="1134" w:type="dxa"/>
            <w:tcBorders>
              <w:top w:val="single" w:sz="6" w:space="0" w:color="000000"/>
              <w:left w:val="single" w:sz="6" w:space="0" w:color="000000"/>
              <w:bottom w:val="single" w:sz="6" w:space="0" w:color="000000"/>
              <w:right w:val="single" w:sz="6" w:space="0" w:color="000000"/>
            </w:tcBorders>
            <w:tcPrChange w:id="5173" w:author="C1-183154" w:date="2018-06-01T10:20:00Z">
              <w:tcPr>
                <w:tcW w:w="1134" w:type="dxa"/>
                <w:tcBorders>
                  <w:top w:val="single" w:sz="6" w:space="0" w:color="000000"/>
                  <w:left w:val="single" w:sz="6" w:space="0" w:color="000000"/>
                  <w:bottom w:val="single" w:sz="6" w:space="0" w:color="000000"/>
                  <w:right w:val="single" w:sz="6" w:space="0" w:color="000000"/>
                </w:tcBorders>
              </w:tcPr>
            </w:tcPrChange>
          </w:tcPr>
          <w:p w:rsidR="00971F6D" w:rsidRPr="001D6208" w:rsidRDefault="00971F6D" w:rsidP="00566072">
            <w:pPr>
              <w:pStyle w:val="TAC"/>
            </w:pPr>
            <w:r>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Change w:id="5174" w:author="C1-183154" w:date="2018-06-01T10:20:00Z">
              <w:tcPr>
                <w:tcW w:w="851" w:type="dxa"/>
                <w:tcBorders>
                  <w:top w:val="single" w:sz="6" w:space="0" w:color="000000"/>
                  <w:left w:val="single" w:sz="6" w:space="0" w:color="000000"/>
                  <w:bottom w:val="single" w:sz="6" w:space="0" w:color="000000"/>
                  <w:right w:val="single" w:sz="6" w:space="0" w:color="000000"/>
                </w:tcBorders>
              </w:tcPr>
            </w:tcPrChange>
          </w:tcPr>
          <w:p w:rsidR="00971F6D" w:rsidRPr="001D6208" w:rsidRDefault="00971F6D" w:rsidP="00566072">
            <w:pPr>
              <w:pStyle w:val="TAC"/>
            </w:pPr>
            <w:r>
              <w:t>T</w:t>
            </w:r>
            <w:r>
              <w:rPr>
                <w:rFonts w:hint="eastAsia"/>
              </w:rPr>
              <w:t>V</w:t>
            </w:r>
          </w:p>
        </w:tc>
        <w:tc>
          <w:tcPr>
            <w:tcW w:w="850" w:type="dxa"/>
            <w:tcBorders>
              <w:top w:val="single" w:sz="6" w:space="0" w:color="000000"/>
              <w:left w:val="single" w:sz="6" w:space="0" w:color="000000"/>
              <w:bottom w:val="single" w:sz="6" w:space="0" w:color="000000"/>
              <w:right w:val="single" w:sz="6" w:space="0" w:color="000000"/>
            </w:tcBorders>
            <w:tcPrChange w:id="5175" w:author="C1-183154" w:date="2018-06-01T10:20:00Z">
              <w:tcPr>
                <w:tcW w:w="850" w:type="dxa"/>
                <w:tcBorders>
                  <w:top w:val="single" w:sz="6" w:space="0" w:color="000000"/>
                  <w:left w:val="single" w:sz="6" w:space="0" w:color="000000"/>
                  <w:bottom w:val="single" w:sz="6" w:space="0" w:color="000000"/>
                  <w:right w:val="single" w:sz="6" w:space="0" w:color="000000"/>
                </w:tcBorders>
              </w:tcPr>
            </w:tcPrChange>
          </w:tcPr>
          <w:p w:rsidR="00971F6D" w:rsidRPr="001D6208" w:rsidRDefault="00971F6D" w:rsidP="00566072">
            <w:pPr>
              <w:pStyle w:val="TAC"/>
            </w:pPr>
            <w:r>
              <w:t>1</w:t>
            </w:r>
          </w:p>
        </w:tc>
      </w:tr>
      <w:tr w:rsidR="00196F59" w:rsidRPr="00D443FC" w:rsidTr="005C5A99">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196F59" w:rsidRPr="005E7ABC" w:rsidRDefault="00410691" w:rsidP="00BE1CD6">
            <w:pPr>
              <w:pStyle w:val="TAL"/>
            </w:pPr>
            <w:r w:rsidRPr="00BE1CD6">
              <w:t>31</w:t>
            </w:r>
          </w:p>
        </w:tc>
        <w:tc>
          <w:tcPr>
            <w:tcW w:w="2837" w:type="dxa"/>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L"/>
            </w:pPr>
            <w:r w:rsidRPr="00D443FC">
              <w:t>Configured NSSAI</w:t>
            </w:r>
          </w:p>
        </w:tc>
        <w:tc>
          <w:tcPr>
            <w:tcW w:w="3120" w:type="dxa"/>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L"/>
            </w:pPr>
            <w:r w:rsidRPr="00D443FC">
              <w:t>NSSAI</w:t>
            </w:r>
          </w:p>
          <w:p w:rsidR="00196F59" w:rsidRPr="00D443FC" w:rsidRDefault="00196F59" w:rsidP="00042AD7">
            <w:pPr>
              <w:pStyle w:val="TAL"/>
            </w:pPr>
            <w:r w:rsidRPr="00D443FC">
              <w:t>9.</w:t>
            </w:r>
            <w:ins w:id="5176" w:author="rapporteur_Christian_Herrero-Veron" w:date="2018-06-05T22:29:00Z">
              <w:r w:rsidR="005C5A99">
                <w:t>10</w:t>
              </w:r>
            </w:ins>
            <w:del w:id="5177" w:author="rapporteur_Christian_Herrero-Veron" w:date="2018-06-05T22:30:00Z">
              <w:r w:rsidRPr="00D443FC" w:rsidDel="005C5A99">
                <w:delText>8</w:delText>
              </w:r>
            </w:del>
            <w:r w:rsidRPr="00D443FC">
              <w:t>.3.</w:t>
            </w:r>
            <w:r w:rsidR="00BB1AFC">
              <w:t>3</w:t>
            </w:r>
            <w:ins w:id="5178" w:author="rapporteur_Christian_Herrero-Veron" w:date="2018-06-05T22:29:00Z">
              <w:r w:rsidR="005C5A99">
                <w:t>4</w:t>
              </w:r>
            </w:ins>
            <w:del w:id="5179" w:author="rapporteur_Christian_Herrero-Veron" w:date="2018-06-05T22:29:00Z">
              <w:r w:rsidR="00F42129" w:rsidDel="005C5A99">
                <w:delText>6</w:delText>
              </w:r>
            </w:del>
          </w:p>
        </w:tc>
        <w:tc>
          <w:tcPr>
            <w:tcW w:w="1134" w:type="dxa"/>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C"/>
            </w:pPr>
            <w:r w:rsidRPr="00D443FC">
              <w:t>O</w:t>
            </w:r>
          </w:p>
        </w:tc>
        <w:tc>
          <w:tcPr>
            <w:tcW w:w="851" w:type="dxa"/>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C"/>
            </w:pPr>
            <w:r w:rsidRPr="00D443FC">
              <w:t>TLV</w:t>
            </w:r>
          </w:p>
        </w:tc>
        <w:tc>
          <w:tcPr>
            <w:tcW w:w="850" w:type="dxa"/>
            <w:tcBorders>
              <w:top w:val="single" w:sz="6" w:space="0" w:color="000000"/>
              <w:left w:val="single" w:sz="6" w:space="0" w:color="000000"/>
              <w:bottom w:val="single" w:sz="6" w:space="0" w:color="000000"/>
              <w:right w:val="single" w:sz="6" w:space="0" w:color="000000"/>
            </w:tcBorders>
          </w:tcPr>
          <w:p w:rsidR="00196F59" w:rsidRPr="00D443FC" w:rsidRDefault="00196F59" w:rsidP="005A68AA">
            <w:pPr>
              <w:pStyle w:val="TAC"/>
            </w:pPr>
            <w:r w:rsidRPr="00D443FC">
              <w:t>4-</w:t>
            </w:r>
            <w:r w:rsidR="005A68AA">
              <w:t>146</w:t>
            </w:r>
          </w:p>
        </w:tc>
      </w:tr>
      <w:tr w:rsidR="00A43AD6" w:rsidRPr="00D443FC" w:rsidTr="003339E2">
        <w:trPr>
          <w:cantSplit/>
          <w:jc w:val="center"/>
          <w:trPrChange w:id="5180" w:author="C1-183154" w:date="2018-06-01T10:20:00Z">
            <w:trPr>
              <w:cantSplit/>
              <w:jc w:val="center"/>
            </w:trPr>
          </w:trPrChange>
        </w:trPr>
        <w:tc>
          <w:tcPr>
            <w:tcW w:w="565" w:type="dxa"/>
            <w:tcBorders>
              <w:top w:val="single" w:sz="6" w:space="0" w:color="000000"/>
              <w:left w:val="single" w:sz="6" w:space="0" w:color="000000"/>
              <w:bottom w:val="single" w:sz="6" w:space="0" w:color="000000"/>
              <w:right w:val="single" w:sz="6" w:space="0" w:color="000000"/>
            </w:tcBorders>
            <w:tcPrChange w:id="5181" w:author="C1-183154" w:date="2018-06-01T10:20:00Z">
              <w:tcPr>
                <w:tcW w:w="565" w:type="dxa"/>
                <w:tcBorders>
                  <w:top w:val="single" w:sz="6" w:space="0" w:color="000000"/>
                  <w:left w:val="single" w:sz="6" w:space="0" w:color="000000"/>
                  <w:bottom w:val="single" w:sz="6" w:space="0" w:color="000000"/>
                  <w:right w:val="single" w:sz="6" w:space="0" w:color="000000"/>
                </w:tcBorders>
              </w:tcPr>
            </w:tcPrChange>
          </w:tcPr>
          <w:p w:rsidR="00A43AD6" w:rsidRPr="005E7ABC" w:rsidRDefault="00A43AD6" w:rsidP="00BE1CD6">
            <w:pPr>
              <w:pStyle w:val="TAL"/>
            </w:pPr>
            <w:r w:rsidRPr="00BE1CD6">
              <w:t>11</w:t>
            </w:r>
          </w:p>
        </w:tc>
        <w:tc>
          <w:tcPr>
            <w:tcW w:w="2837" w:type="dxa"/>
            <w:tcBorders>
              <w:top w:val="single" w:sz="6" w:space="0" w:color="000000"/>
              <w:left w:val="single" w:sz="6" w:space="0" w:color="000000"/>
              <w:bottom w:val="single" w:sz="6" w:space="0" w:color="000000"/>
              <w:right w:val="single" w:sz="6" w:space="0" w:color="000000"/>
            </w:tcBorders>
            <w:tcPrChange w:id="5182" w:author="C1-183154" w:date="2018-06-01T10:20:00Z">
              <w:tcPr>
                <w:tcW w:w="2837" w:type="dxa"/>
                <w:tcBorders>
                  <w:top w:val="single" w:sz="6" w:space="0" w:color="000000"/>
                  <w:left w:val="single" w:sz="6" w:space="0" w:color="000000"/>
                  <w:bottom w:val="single" w:sz="6" w:space="0" w:color="000000"/>
                  <w:right w:val="single" w:sz="6" w:space="0" w:color="000000"/>
                </w:tcBorders>
              </w:tcPr>
            </w:tcPrChange>
          </w:tcPr>
          <w:p w:rsidR="00A43AD6" w:rsidRPr="00D443FC" w:rsidRDefault="00A43AD6" w:rsidP="00A43AD6">
            <w:pPr>
              <w:pStyle w:val="TAL"/>
            </w:pPr>
            <w:r w:rsidRPr="00F204AD">
              <w:t>Rejected NSSAI</w:t>
            </w:r>
          </w:p>
        </w:tc>
        <w:tc>
          <w:tcPr>
            <w:tcW w:w="3120" w:type="dxa"/>
            <w:tcBorders>
              <w:top w:val="single" w:sz="6" w:space="0" w:color="000000"/>
              <w:left w:val="single" w:sz="6" w:space="0" w:color="000000"/>
              <w:bottom w:val="single" w:sz="6" w:space="0" w:color="000000"/>
              <w:right w:val="single" w:sz="6" w:space="0" w:color="000000"/>
            </w:tcBorders>
            <w:tcPrChange w:id="5183" w:author="C1-183154" w:date="2018-06-01T10:20:00Z">
              <w:tcPr>
                <w:tcW w:w="3120" w:type="dxa"/>
                <w:tcBorders>
                  <w:top w:val="single" w:sz="6" w:space="0" w:color="000000"/>
                  <w:left w:val="single" w:sz="6" w:space="0" w:color="000000"/>
                  <w:bottom w:val="single" w:sz="6" w:space="0" w:color="000000"/>
                  <w:right w:val="single" w:sz="6" w:space="0" w:color="000000"/>
                </w:tcBorders>
              </w:tcPr>
            </w:tcPrChange>
          </w:tcPr>
          <w:p w:rsidR="00A43AD6" w:rsidRPr="00F204AD" w:rsidRDefault="00A43AD6" w:rsidP="00A43AD6">
            <w:pPr>
              <w:pStyle w:val="TAL"/>
            </w:pPr>
            <w:r>
              <w:t xml:space="preserve">Rejected </w:t>
            </w:r>
            <w:r w:rsidRPr="00F204AD">
              <w:t>NSSAI</w:t>
            </w:r>
          </w:p>
          <w:p w:rsidR="00A43AD6" w:rsidRPr="00D443FC" w:rsidRDefault="00A43AD6" w:rsidP="00042AD7">
            <w:pPr>
              <w:pStyle w:val="TAL"/>
            </w:pPr>
            <w:r>
              <w:t>9.</w:t>
            </w:r>
            <w:ins w:id="5184" w:author="rapporteur_Christian_Herrero-Veron" w:date="2018-06-05T22:29:00Z">
              <w:r w:rsidR="005C5A99">
                <w:t>10</w:t>
              </w:r>
            </w:ins>
            <w:del w:id="5185" w:author="rapporteur_Christian_Herrero-Veron" w:date="2018-06-05T22:29:00Z">
              <w:r w:rsidDel="005C5A99">
                <w:delText>8</w:delText>
              </w:r>
            </w:del>
            <w:r>
              <w:t>.3.4</w:t>
            </w:r>
            <w:ins w:id="5186" w:author="rapporteur_Christian_Herrero-Veron" w:date="2018-06-05T22:30:00Z">
              <w:r w:rsidR="005C5A99">
                <w:t>2</w:t>
              </w:r>
            </w:ins>
            <w:del w:id="5187" w:author="rapporteur_Christian_Herrero-Veron" w:date="2018-06-05T22:30:00Z">
              <w:r w:rsidR="00EB7303" w:rsidDel="005C5A99">
                <w:delText>4</w:delText>
              </w:r>
            </w:del>
          </w:p>
        </w:tc>
        <w:tc>
          <w:tcPr>
            <w:tcW w:w="1134" w:type="dxa"/>
            <w:tcBorders>
              <w:top w:val="single" w:sz="6" w:space="0" w:color="000000"/>
              <w:left w:val="single" w:sz="6" w:space="0" w:color="000000"/>
              <w:bottom w:val="single" w:sz="6" w:space="0" w:color="000000"/>
              <w:right w:val="single" w:sz="6" w:space="0" w:color="000000"/>
            </w:tcBorders>
            <w:tcPrChange w:id="5188" w:author="C1-183154" w:date="2018-06-01T10:20:00Z">
              <w:tcPr>
                <w:tcW w:w="1134" w:type="dxa"/>
                <w:tcBorders>
                  <w:top w:val="single" w:sz="6" w:space="0" w:color="000000"/>
                  <w:left w:val="single" w:sz="6" w:space="0" w:color="000000"/>
                  <w:bottom w:val="single" w:sz="6" w:space="0" w:color="000000"/>
                  <w:right w:val="single" w:sz="6" w:space="0" w:color="000000"/>
                </w:tcBorders>
              </w:tcPr>
            </w:tcPrChange>
          </w:tcPr>
          <w:p w:rsidR="00A43AD6" w:rsidRPr="00D443FC" w:rsidRDefault="00A43AD6" w:rsidP="00A43AD6">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Change w:id="5189" w:author="C1-183154" w:date="2018-06-01T10:20:00Z">
              <w:tcPr>
                <w:tcW w:w="851" w:type="dxa"/>
                <w:tcBorders>
                  <w:top w:val="single" w:sz="6" w:space="0" w:color="000000"/>
                  <w:left w:val="single" w:sz="6" w:space="0" w:color="000000"/>
                  <w:bottom w:val="single" w:sz="6" w:space="0" w:color="000000"/>
                  <w:right w:val="single" w:sz="6" w:space="0" w:color="000000"/>
                </w:tcBorders>
              </w:tcPr>
            </w:tcPrChange>
          </w:tcPr>
          <w:p w:rsidR="00A43AD6" w:rsidRPr="00D443FC" w:rsidRDefault="00A43AD6" w:rsidP="00A43AD6">
            <w:pPr>
              <w:pStyle w:val="TAC"/>
            </w:pPr>
            <w:r>
              <w:t>TLV</w:t>
            </w:r>
          </w:p>
        </w:tc>
        <w:tc>
          <w:tcPr>
            <w:tcW w:w="850" w:type="dxa"/>
            <w:tcBorders>
              <w:top w:val="single" w:sz="6" w:space="0" w:color="000000"/>
              <w:left w:val="single" w:sz="6" w:space="0" w:color="000000"/>
              <w:bottom w:val="single" w:sz="6" w:space="0" w:color="000000"/>
              <w:right w:val="single" w:sz="6" w:space="0" w:color="000000"/>
            </w:tcBorders>
            <w:tcPrChange w:id="5190" w:author="C1-183154" w:date="2018-06-01T10:20:00Z">
              <w:tcPr>
                <w:tcW w:w="850" w:type="dxa"/>
                <w:tcBorders>
                  <w:top w:val="single" w:sz="6" w:space="0" w:color="000000"/>
                  <w:left w:val="single" w:sz="6" w:space="0" w:color="000000"/>
                  <w:bottom w:val="single" w:sz="6" w:space="0" w:color="000000"/>
                  <w:right w:val="single" w:sz="6" w:space="0" w:color="000000"/>
                </w:tcBorders>
              </w:tcPr>
            </w:tcPrChange>
          </w:tcPr>
          <w:p w:rsidR="00A43AD6" w:rsidRPr="00D443FC" w:rsidRDefault="00A43AD6" w:rsidP="00A43AD6">
            <w:pPr>
              <w:pStyle w:val="TAC"/>
            </w:pPr>
            <w:r>
              <w:t>4-42</w:t>
            </w:r>
          </w:p>
        </w:tc>
      </w:tr>
    </w:tbl>
    <w:p w:rsidR="00BB130A" w:rsidRDefault="00BB130A" w:rsidP="00BB130A"/>
    <w:p w:rsidR="00C073E6" w:rsidRDefault="00C073E6">
      <w:pPr>
        <w:pStyle w:val="Heading4"/>
        <w:rPr>
          <w:ins w:id="5191" w:author="C1-183154" w:date="2018-06-01T10:20:00Z"/>
          <w:lang w:val="en-US" w:eastAsia="ko-KR"/>
        </w:rPr>
        <w:pPrChange w:id="5192" w:author="Vishnu Preman" w:date="2018-05-08T15:08:00Z">
          <w:pPr/>
        </w:pPrChange>
      </w:pPr>
      <w:bookmarkStart w:id="5193" w:name="_Toc508877271"/>
      <w:bookmarkStart w:id="5194" w:name="_Toc516214783"/>
      <w:ins w:id="5195" w:author="C1-183154" w:date="2018-06-01T10:20:00Z">
        <w:r>
          <w:t>8.2.19</w:t>
        </w:r>
        <w:r>
          <w:rPr>
            <w:rFonts w:hint="eastAsia"/>
            <w:lang w:eastAsia="ko-KR"/>
          </w:rPr>
          <w:t>.</w:t>
        </w:r>
      </w:ins>
      <w:ins w:id="5196" w:author="rapporteur_Christian_Herrero-Veron" w:date="2018-06-05T17:35:00Z">
        <w:r>
          <w:rPr>
            <w:lang w:eastAsia="ko-KR"/>
          </w:rPr>
          <w:t>2</w:t>
        </w:r>
      </w:ins>
      <w:ins w:id="5197" w:author="C1-183154" w:date="2018-06-01T10:20:00Z">
        <w:r>
          <w:rPr>
            <w:lang w:val="en-US" w:eastAsia="ko-KR"/>
          </w:rPr>
          <w:tab/>
          <w:t>Configuration update indication</w:t>
        </w:r>
        <w:bookmarkEnd w:id="5194"/>
      </w:ins>
    </w:p>
    <w:p w:rsidR="00C073E6" w:rsidRPr="00EF446B" w:rsidRDefault="00C073E6">
      <w:pPr>
        <w:rPr>
          <w:ins w:id="5198" w:author="C1-183154" w:date="2018-06-01T10:20:00Z"/>
          <w:lang w:val="en-US" w:eastAsia="ko-KR"/>
          <w:rPrChange w:id="5199" w:author="Vishnu Preman" w:date="2018-05-08T15:10:00Z">
            <w:rPr>
              <w:ins w:id="5200" w:author="C1-183154" w:date="2018-06-01T10:20:00Z"/>
            </w:rPr>
          </w:rPrChange>
        </w:rPr>
      </w:pPr>
      <w:ins w:id="5201" w:author="C1-183154" w:date="2018-06-01T10:20:00Z">
        <w:r>
          <w:rPr>
            <w:lang w:val="en-US" w:eastAsia="ko-KR"/>
          </w:rPr>
          <w:t>The AMF shall include this IE if the AMF wants to request an acknowledgement or a registration procedure from the UE.</w:t>
        </w:r>
      </w:ins>
    </w:p>
    <w:p w:rsidR="00971F6D" w:rsidRPr="003168A2" w:rsidRDefault="00971F6D" w:rsidP="00971F6D">
      <w:pPr>
        <w:pStyle w:val="Heading4"/>
        <w:rPr>
          <w:lang w:eastAsia="ko-KR"/>
        </w:rPr>
      </w:pPr>
      <w:bookmarkStart w:id="5202" w:name="_Toc516214784"/>
      <w:r>
        <w:t>8.2.1</w:t>
      </w:r>
      <w:r w:rsidR="00291F9D">
        <w:t>9</w:t>
      </w:r>
      <w:r>
        <w:t>.</w:t>
      </w:r>
      <w:ins w:id="5203" w:author="rapporteur_Christian_Herrero-Veron" w:date="2018-06-05T17:36:00Z">
        <w:r w:rsidR="00C073E6">
          <w:t>3</w:t>
        </w:r>
      </w:ins>
      <w:del w:id="5204" w:author="rapporteur_Christian_Herrero-Veron" w:date="2018-06-05T17:36:00Z">
        <w:r w:rsidDel="00C073E6">
          <w:delText>2</w:delText>
        </w:r>
      </w:del>
      <w:r w:rsidRPr="003168A2">
        <w:rPr>
          <w:rFonts w:hint="eastAsia"/>
        </w:rPr>
        <w:tab/>
      </w:r>
      <w:r w:rsidRPr="001D6208">
        <w:t>5G-GUTI</w:t>
      </w:r>
      <w:bookmarkEnd w:id="5193"/>
      <w:bookmarkEnd w:id="5202"/>
    </w:p>
    <w:p w:rsidR="00971F6D" w:rsidRPr="00E97165" w:rsidRDefault="00971F6D" w:rsidP="00971F6D">
      <w:r w:rsidRPr="003168A2">
        <w:t xml:space="preserve">This IE may be included to assign a </w:t>
      </w:r>
      <w:r>
        <w:t>new 5G GUTI</w:t>
      </w:r>
      <w:r w:rsidRPr="003168A2">
        <w:t xml:space="preserve"> to the UE.</w:t>
      </w:r>
    </w:p>
    <w:p w:rsidR="00971F6D" w:rsidRPr="003168A2" w:rsidRDefault="00971F6D" w:rsidP="00971F6D">
      <w:pPr>
        <w:pStyle w:val="Heading4"/>
        <w:rPr>
          <w:lang w:eastAsia="ko-KR"/>
        </w:rPr>
      </w:pPr>
      <w:bookmarkStart w:id="5205" w:name="_Toc508877272"/>
      <w:bookmarkStart w:id="5206" w:name="_Toc516214785"/>
      <w:r>
        <w:lastRenderedPageBreak/>
        <w:t>8.2.1</w:t>
      </w:r>
      <w:r w:rsidR="00291F9D">
        <w:t>9</w:t>
      </w:r>
      <w:r>
        <w:t>.</w:t>
      </w:r>
      <w:ins w:id="5207" w:author="rapporteur_Christian_Herrero-Veron" w:date="2018-06-05T17:36:00Z">
        <w:r w:rsidR="00C073E6">
          <w:t>4</w:t>
        </w:r>
      </w:ins>
      <w:del w:id="5208" w:author="rapporteur_Christian_Herrero-Veron" w:date="2018-06-05T17:36:00Z">
        <w:r w:rsidDel="00C073E6">
          <w:delText>3</w:delText>
        </w:r>
      </w:del>
      <w:r w:rsidRPr="003168A2">
        <w:rPr>
          <w:rFonts w:hint="eastAsia"/>
        </w:rPr>
        <w:tab/>
      </w:r>
      <w:r w:rsidRPr="001D6208">
        <w:t>TAI list</w:t>
      </w:r>
      <w:bookmarkEnd w:id="5205"/>
      <w:bookmarkEnd w:id="5206"/>
    </w:p>
    <w:p w:rsidR="00971F6D" w:rsidRDefault="00971F6D" w:rsidP="00971F6D">
      <w:r w:rsidRPr="003168A2">
        <w:t xml:space="preserve">This IE may be included to assign a </w:t>
      </w:r>
      <w:r>
        <w:t>new TAI list</w:t>
      </w:r>
      <w:r w:rsidRPr="003168A2">
        <w:t xml:space="preserve"> to the UE.</w:t>
      </w:r>
    </w:p>
    <w:p w:rsidR="00971F6D" w:rsidRDefault="00971F6D" w:rsidP="00971F6D">
      <w:pPr>
        <w:pStyle w:val="Heading4"/>
      </w:pPr>
      <w:bookmarkStart w:id="5209" w:name="_Toc508877273"/>
      <w:bookmarkStart w:id="5210" w:name="_Toc516214786"/>
      <w:r>
        <w:t>8.2.1</w:t>
      </w:r>
      <w:r w:rsidR="00291F9D">
        <w:t>9</w:t>
      </w:r>
      <w:r>
        <w:t>.</w:t>
      </w:r>
      <w:ins w:id="5211" w:author="rapporteur_Christian_Herrero-Veron" w:date="2018-06-05T17:36:00Z">
        <w:r w:rsidR="00C073E6">
          <w:t>5</w:t>
        </w:r>
      </w:ins>
      <w:del w:id="5212" w:author="rapporteur_Christian_Herrero-Veron" w:date="2018-06-05T17:36:00Z">
        <w:r w:rsidDel="00C073E6">
          <w:delText>4</w:delText>
        </w:r>
      </w:del>
      <w:r w:rsidRPr="003168A2">
        <w:rPr>
          <w:rFonts w:hint="eastAsia"/>
        </w:rPr>
        <w:tab/>
      </w:r>
      <w:r w:rsidRPr="001D6208">
        <w:t>Allowed NSSAI</w:t>
      </w:r>
      <w:bookmarkEnd w:id="5209"/>
      <w:bookmarkEnd w:id="5210"/>
    </w:p>
    <w:p w:rsidR="00971F6D" w:rsidRPr="00415A57" w:rsidRDefault="00971F6D" w:rsidP="00971F6D">
      <w:r w:rsidRPr="003168A2">
        <w:t xml:space="preserve">This IE may be included to assign a </w:t>
      </w:r>
      <w:r>
        <w:t>new allowed NSSAI</w:t>
      </w:r>
      <w:r w:rsidRPr="003168A2">
        <w:t xml:space="preserve"> to the UE.</w:t>
      </w:r>
      <w:r w:rsidRPr="00415A57">
        <w:t xml:space="preserve"> </w:t>
      </w:r>
    </w:p>
    <w:p w:rsidR="00971F6D" w:rsidRDefault="00971F6D" w:rsidP="00971F6D">
      <w:pPr>
        <w:pStyle w:val="Heading4"/>
      </w:pPr>
      <w:bookmarkStart w:id="5213" w:name="_Toc508877274"/>
      <w:bookmarkStart w:id="5214" w:name="_Toc516214787"/>
      <w:r>
        <w:t>8.2.1</w:t>
      </w:r>
      <w:r w:rsidR="00291F9D">
        <w:t>9</w:t>
      </w:r>
      <w:r>
        <w:t>.</w:t>
      </w:r>
      <w:ins w:id="5215" w:author="rapporteur_Christian_Herrero-Veron" w:date="2018-06-05T17:36:00Z">
        <w:r w:rsidR="00C073E6">
          <w:t>6</w:t>
        </w:r>
      </w:ins>
      <w:del w:id="5216" w:author="rapporteur_Christian_Herrero-Veron" w:date="2018-06-05T17:36:00Z">
        <w:r w:rsidDel="00C073E6">
          <w:delText>5</w:delText>
        </w:r>
      </w:del>
      <w:r w:rsidRPr="003168A2">
        <w:rPr>
          <w:rFonts w:hint="eastAsia"/>
        </w:rPr>
        <w:tab/>
      </w:r>
      <w:r w:rsidRPr="001D6208">
        <w:t>Service area list</w:t>
      </w:r>
      <w:bookmarkEnd w:id="5213"/>
      <w:bookmarkEnd w:id="5214"/>
    </w:p>
    <w:p w:rsidR="00971F6D" w:rsidRPr="00415A57" w:rsidRDefault="00971F6D" w:rsidP="00971F6D">
      <w:r w:rsidRPr="003168A2">
        <w:t xml:space="preserve">This IE may be included to assign a </w:t>
      </w:r>
      <w:r>
        <w:t>new s</w:t>
      </w:r>
      <w:r w:rsidRPr="001D6208">
        <w:t>ervice area lis</w:t>
      </w:r>
      <w:r>
        <w:t>t</w:t>
      </w:r>
      <w:r w:rsidRPr="003168A2">
        <w:t xml:space="preserve"> to the UE.</w:t>
      </w:r>
      <w:r w:rsidRPr="00415A57">
        <w:t xml:space="preserve"> </w:t>
      </w:r>
    </w:p>
    <w:p w:rsidR="00971F6D" w:rsidRDefault="00971F6D" w:rsidP="00971F6D">
      <w:pPr>
        <w:pStyle w:val="Heading4"/>
      </w:pPr>
      <w:bookmarkStart w:id="5217" w:name="_Toc508877275"/>
      <w:bookmarkStart w:id="5218" w:name="_Toc516214788"/>
      <w:r>
        <w:t>8.2.1</w:t>
      </w:r>
      <w:r w:rsidR="00291F9D">
        <w:t>9</w:t>
      </w:r>
      <w:r>
        <w:t>.</w:t>
      </w:r>
      <w:ins w:id="5219" w:author="rapporteur_Christian_Herrero-Veron" w:date="2018-06-05T17:36:00Z">
        <w:r w:rsidR="00C073E6">
          <w:t>7</w:t>
        </w:r>
      </w:ins>
      <w:del w:id="5220" w:author="rapporteur_Christian_Herrero-Veron" w:date="2018-06-05T17:36:00Z">
        <w:r w:rsidDel="00C073E6">
          <w:delText>6</w:delText>
        </w:r>
      </w:del>
      <w:r w:rsidRPr="003168A2">
        <w:rPr>
          <w:rFonts w:hint="eastAsia"/>
        </w:rPr>
        <w:tab/>
      </w:r>
      <w:r w:rsidRPr="001D6208">
        <w:t>Full name for network</w:t>
      </w:r>
      <w:bookmarkEnd w:id="5217"/>
      <w:bookmarkEnd w:id="5218"/>
    </w:p>
    <w:p w:rsidR="00971F6D" w:rsidRPr="00415A57" w:rsidRDefault="00971F6D" w:rsidP="00971F6D">
      <w:r w:rsidRPr="003168A2">
        <w:t xml:space="preserve">This IE may be included to assign a </w:t>
      </w:r>
      <w:r>
        <w:t>new f</w:t>
      </w:r>
      <w:r w:rsidRPr="001D6208">
        <w:t>ull name for networ</w:t>
      </w:r>
      <w:r>
        <w:t>k</w:t>
      </w:r>
      <w:r w:rsidRPr="003168A2">
        <w:t xml:space="preserve"> to the UE.</w:t>
      </w:r>
    </w:p>
    <w:p w:rsidR="00971F6D" w:rsidRDefault="00971F6D" w:rsidP="00971F6D">
      <w:pPr>
        <w:pStyle w:val="Heading4"/>
      </w:pPr>
      <w:bookmarkStart w:id="5221" w:name="_Toc508877276"/>
      <w:bookmarkStart w:id="5222" w:name="_Toc516214789"/>
      <w:r>
        <w:t>8.2.1</w:t>
      </w:r>
      <w:r w:rsidR="00291F9D">
        <w:t>9</w:t>
      </w:r>
      <w:r>
        <w:t>.</w:t>
      </w:r>
      <w:ins w:id="5223" w:author="rapporteur_Christian_Herrero-Veron" w:date="2018-06-05T17:36:00Z">
        <w:r w:rsidR="00C073E6">
          <w:t>8</w:t>
        </w:r>
      </w:ins>
      <w:del w:id="5224" w:author="rapporteur_Christian_Herrero-Veron" w:date="2018-06-05T17:36:00Z">
        <w:r w:rsidDel="00C073E6">
          <w:delText>7</w:delText>
        </w:r>
      </w:del>
      <w:r w:rsidRPr="003168A2">
        <w:rPr>
          <w:rFonts w:hint="eastAsia"/>
        </w:rPr>
        <w:tab/>
      </w:r>
      <w:r w:rsidRPr="001D6208">
        <w:t>Short name for network</w:t>
      </w:r>
      <w:bookmarkEnd w:id="5221"/>
      <w:bookmarkEnd w:id="5222"/>
    </w:p>
    <w:p w:rsidR="00971F6D" w:rsidRPr="00415A57" w:rsidRDefault="00971F6D" w:rsidP="00971F6D">
      <w:r w:rsidRPr="003168A2">
        <w:t xml:space="preserve">This IE may be included to assign a </w:t>
      </w:r>
      <w:r>
        <w:t>new short</w:t>
      </w:r>
      <w:r w:rsidRPr="001D6208">
        <w:t xml:space="preserve"> name for networ</w:t>
      </w:r>
      <w:r>
        <w:t>k</w:t>
      </w:r>
      <w:r w:rsidRPr="003168A2">
        <w:t xml:space="preserve"> to the UE.</w:t>
      </w:r>
    </w:p>
    <w:p w:rsidR="00971F6D" w:rsidRDefault="00971F6D" w:rsidP="00971F6D">
      <w:pPr>
        <w:pStyle w:val="Heading4"/>
      </w:pPr>
      <w:bookmarkStart w:id="5225" w:name="_Toc508877277"/>
      <w:bookmarkStart w:id="5226" w:name="_Toc516214790"/>
      <w:r>
        <w:t>8.2.1</w:t>
      </w:r>
      <w:r w:rsidR="00291F9D">
        <w:t>9</w:t>
      </w:r>
      <w:r>
        <w:t>.</w:t>
      </w:r>
      <w:ins w:id="5227" w:author="rapporteur_Christian_Herrero-Veron" w:date="2018-06-05T17:36:00Z">
        <w:r w:rsidR="00C073E6">
          <w:t>9</w:t>
        </w:r>
      </w:ins>
      <w:del w:id="5228" w:author="rapporteur_Christian_Herrero-Veron" w:date="2018-06-05T17:36:00Z">
        <w:r w:rsidDel="00C073E6">
          <w:delText>8</w:delText>
        </w:r>
      </w:del>
      <w:r w:rsidRPr="003168A2">
        <w:rPr>
          <w:rFonts w:hint="eastAsia"/>
        </w:rPr>
        <w:tab/>
      </w:r>
      <w:r w:rsidRPr="001D6208">
        <w:t>Local time zone</w:t>
      </w:r>
      <w:bookmarkEnd w:id="5225"/>
      <w:bookmarkEnd w:id="5226"/>
    </w:p>
    <w:p w:rsidR="00971F6D" w:rsidRPr="00415A57" w:rsidRDefault="00971F6D" w:rsidP="00971F6D">
      <w:r w:rsidRPr="003168A2">
        <w:t xml:space="preserve">This IE may be included to assign a </w:t>
      </w:r>
      <w:r>
        <w:t>new local time zone</w:t>
      </w:r>
      <w:r w:rsidRPr="003168A2">
        <w:t xml:space="preserve"> to the UE.</w:t>
      </w:r>
    </w:p>
    <w:p w:rsidR="00971F6D" w:rsidRDefault="00971F6D" w:rsidP="00971F6D">
      <w:pPr>
        <w:pStyle w:val="Heading4"/>
      </w:pPr>
      <w:bookmarkStart w:id="5229" w:name="_Toc508877278"/>
      <w:bookmarkStart w:id="5230" w:name="_Toc516214791"/>
      <w:r>
        <w:t>8.2.1</w:t>
      </w:r>
      <w:r w:rsidR="00291F9D">
        <w:t>9</w:t>
      </w:r>
      <w:r>
        <w:t>.</w:t>
      </w:r>
      <w:ins w:id="5231" w:author="rapporteur_Christian_Herrero-Veron" w:date="2018-06-05T17:36:00Z">
        <w:r w:rsidR="00C073E6">
          <w:t>10</w:t>
        </w:r>
      </w:ins>
      <w:del w:id="5232" w:author="rapporteur_Christian_Herrero-Veron" w:date="2018-06-05T17:36:00Z">
        <w:r w:rsidDel="00C073E6">
          <w:delText>9</w:delText>
        </w:r>
      </w:del>
      <w:r w:rsidRPr="003168A2">
        <w:rPr>
          <w:rFonts w:hint="eastAsia"/>
        </w:rPr>
        <w:tab/>
      </w:r>
      <w:r w:rsidRPr="001D6208">
        <w:t>Universal time and local time zone</w:t>
      </w:r>
      <w:bookmarkEnd w:id="5229"/>
      <w:bookmarkEnd w:id="5230"/>
    </w:p>
    <w:p w:rsidR="00971F6D" w:rsidRPr="00415A57" w:rsidRDefault="00971F6D" w:rsidP="00971F6D">
      <w:r w:rsidRPr="003168A2">
        <w:t>Thi</w:t>
      </w:r>
      <w:r>
        <w:t>s IE may be included to assign</w:t>
      </w:r>
      <w:r w:rsidRPr="003168A2">
        <w:t xml:space="preserve"> </w:t>
      </w:r>
      <w:r>
        <w:t>new universal time and local time zone</w:t>
      </w:r>
      <w:r w:rsidRPr="003168A2">
        <w:t xml:space="preserve"> to the UE.</w:t>
      </w:r>
    </w:p>
    <w:p w:rsidR="00971F6D" w:rsidRDefault="00971F6D" w:rsidP="00971F6D">
      <w:pPr>
        <w:pStyle w:val="Heading4"/>
      </w:pPr>
      <w:bookmarkStart w:id="5233" w:name="_Toc508877279"/>
      <w:bookmarkStart w:id="5234" w:name="_Toc516214792"/>
      <w:r>
        <w:t>8.2.1</w:t>
      </w:r>
      <w:r w:rsidR="00291F9D">
        <w:t>9</w:t>
      </w:r>
      <w:r>
        <w:t>.1</w:t>
      </w:r>
      <w:ins w:id="5235" w:author="rapporteur_Christian_Herrero-Veron" w:date="2018-06-05T17:36:00Z">
        <w:r w:rsidR="00C073E6">
          <w:t>1</w:t>
        </w:r>
      </w:ins>
      <w:del w:id="5236" w:author="rapporteur_Christian_Herrero-Veron" w:date="2018-06-05T17:36:00Z">
        <w:r w:rsidDel="00C073E6">
          <w:delText>0</w:delText>
        </w:r>
      </w:del>
      <w:r w:rsidRPr="003168A2">
        <w:rPr>
          <w:rFonts w:hint="eastAsia"/>
        </w:rPr>
        <w:tab/>
      </w:r>
      <w:r w:rsidRPr="001D6208">
        <w:t>Network daylight saving time</w:t>
      </w:r>
      <w:bookmarkEnd w:id="5233"/>
      <w:bookmarkEnd w:id="5234"/>
    </w:p>
    <w:p w:rsidR="00971F6D" w:rsidRPr="00415A57" w:rsidRDefault="00971F6D" w:rsidP="00971F6D">
      <w:r w:rsidRPr="003168A2">
        <w:t>This</w:t>
      </w:r>
      <w:r>
        <w:t xml:space="preserve"> IE may be included to assign new n</w:t>
      </w:r>
      <w:r w:rsidRPr="001D6208">
        <w:t>etwork daylight saving tim</w:t>
      </w:r>
      <w:r>
        <w:t>e</w:t>
      </w:r>
      <w:r w:rsidRPr="003168A2">
        <w:t xml:space="preserve"> to the UE.</w:t>
      </w:r>
    </w:p>
    <w:p w:rsidR="00971F6D" w:rsidRDefault="00971F6D" w:rsidP="00971F6D">
      <w:pPr>
        <w:pStyle w:val="Heading4"/>
      </w:pPr>
      <w:bookmarkStart w:id="5237" w:name="_Toc508877280"/>
      <w:bookmarkStart w:id="5238" w:name="_Toc516214793"/>
      <w:r>
        <w:t>8.2.1</w:t>
      </w:r>
      <w:r w:rsidR="00291F9D">
        <w:t>9</w:t>
      </w:r>
      <w:r>
        <w:t>.1</w:t>
      </w:r>
      <w:ins w:id="5239" w:author="rapporteur_Christian_Herrero-Veron" w:date="2018-06-05T17:36:00Z">
        <w:r w:rsidR="00C073E6">
          <w:t>2</w:t>
        </w:r>
      </w:ins>
      <w:del w:id="5240" w:author="rapporteur_Christian_Herrero-Veron" w:date="2018-06-05T17:36:00Z">
        <w:r w:rsidDel="00C073E6">
          <w:delText>1</w:delText>
        </w:r>
      </w:del>
      <w:r w:rsidRPr="003168A2">
        <w:rPr>
          <w:rFonts w:hint="eastAsia"/>
        </w:rPr>
        <w:tab/>
      </w:r>
      <w:r w:rsidRPr="001D6208">
        <w:rPr>
          <w:rFonts w:hint="eastAsia"/>
        </w:rPr>
        <w:t xml:space="preserve">LADN </w:t>
      </w:r>
      <w:r w:rsidRPr="001D6208">
        <w:t>information</w:t>
      </w:r>
      <w:bookmarkEnd w:id="5237"/>
      <w:bookmarkEnd w:id="5238"/>
    </w:p>
    <w:p w:rsidR="00971F6D" w:rsidRPr="00415A57" w:rsidRDefault="00971F6D" w:rsidP="00971F6D">
      <w:r w:rsidRPr="003168A2">
        <w:t>Th</w:t>
      </w:r>
      <w:r>
        <w:t>is IE may be included to assign new LADN information</w:t>
      </w:r>
      <w:r w:rsidRPr="003168A2">
        <w:t xml:space="preserve"> to the UE</w:t>
      </w:r>
      <w:r w:rsidR="00A700E6">
        <w:t xml:space="preserve"> or delete the LADN information at the UE side</w:t>
      </w:r>
      <w:r w:rsidRPr="003168A2">
        <w:t>.</w:t>
      </w:r>
    </w:p>
    <w:p w:rsidR="00971F6D" w:rsidRDefault="00971F6D" w:rsidP="00971F6D">
      <w:pPr>
        <w:pStyle w:val="Heading4"/>
      </w:pPr>
      <w:bookmarkStart w:id="5241" w:name="_Toc508877281"/>
      <w:bookmarkStart w:id="5242" w:name="_Toc516214794"/>
      <w:r>
        <w:t>8.2.1</w:t>
      </w:r>
      <w:r w:rsidR="00291F9D">
        <w:t>9</w:t>
      </w:r>
      <w:r>
        <w:t>.1</w:t>
      </w:r>
      <w:ins w:id="5243" w:author="rapporteur_Christian_Herrero-Veron" w:date="2018-06-05T17:36:00Z">
        <w:r w:rsidR="00C073E6">
          <w:t>3</w:t>
        </w:r>
      </w:ins>
      <w:del w:id="5244" w:author="rapporteur_Christian_Herrero-Veron" w:date="2018-06-05T17:36:00Z">
        <w:r w:rsidDel="00C073E6">
          <w:delText>2</w:delText>
        </w:r>
      </w:del>
      <w:r w:rsidRPr="003168A2">
        <w:rPr>
          <w:rFonts w:hint="eastAsia"/>
        </w:rPr>
        <w:tab/>
      </w:r>
      <w:r>
        <w:rPr>
          <w:rFonts w:hint="eastAsia"/>
        </w:rPr>
        <w:t>MICO indication</w:t>
      </w:r>
      <w:bookmarkEnd w:id="5241"/>
      <w:bookmarkEnd w:id="5242"/>
    </w:p>
    <w:p w:rsidR="00971F6D" w:rsidRPr="00A769FA" w:rsidRDefault="00971F6D" w:rsidP="00971F6D">
      <w:r w:rsidRPr="003168A2">
        <w:t>Th</w:t>
      </w:r>
      <w:r>
        <w:t xml:space="preserve">is IE may be included to assign a new </w:t>
      </w:r>
      <w:r>
        <w:rPr>
          <w:rFonts w:hint="eastAsia"/>
        </w:rPr>
        <w:t>MICO indicatio</w:t>
      </w:r>
      <w:r>
        <w:t>n</w:t>
      </w:r>
      <w:r w:rsidRPr="003168A2">
        <w:t xml:space="preserve"> to the UE.</w:t>
      </w:r>
    </w:p>
    <w:p w:rsidR="00196F59" w:rsidRPr="00D443FC" w:rsidRDefault="00196F59" w:rsidP="00196F59">
      <w:pPr>
        <w:pStyle w:val="Heading4"/>
        <w:rPr>
          <w:lang w:eastAsia="ko-KR"/>
        </w:rPr>
      </w:pPr>
      <w:bookmarkStart w:id="5245" w:name="_Toc508877282"/>
      <w:bookmarkStart w:id="5246" w:name="_Toc516214795"/>
      <w:r w:rsidRPr="00D443FC">
        <w:rPr>
          <w:lang w:eastAsia="ko-KR"/>
        </w:rPr>
        <w:t>8.2.1</w:t>
      </w:r>
      <w:r w:rsidR="00291F9D">
        <w:rPr>
          <w:lang w:eastAsia="ko-KR"/>
        </w:rPr>
        <w:t>9</w:t>
      </w:r>
      <w:r w:rsidRPr="00D443FC">
        <w:rPr>
          <w:lang w:eastAsia="ko-KR"/>
        </w:rPr>
        <w:t>.</w:t>
      </w:r>
      <w:r w:rsidR="00916234">
        <w:rPr>
          <w:lang w:eastAsia="ko-KR"/>
        </w:rPr>
        <w:t>1</w:t>
      </w:r>
      <w:ins w:id="5247" w:author="rapporteur_Christian_Herrero-Veron" w:date="2018-06-05T17:36:00Z">
        <w:r w:rsidR="00C073E6">
          <w:rPr>
            <w:lang w:eastAsia="ko-KR"/>
          </w:rPr>
          <w:t>4</w:t>
        </w:r>
      </w:ins>
      <w:del w:id="5248" w:author="rapporteur_Christian_Herrero-Veron" w:date="2018-06-05T17:36:00Z">
        <w:r w:rsidR="00916234" w:rsidDel="00C073E6">
          <w:rPr>
            <w:lang w:eastAsia="ko-KR"/>
          </w:rPr>
          <w:delText>3</w:delText>
        </w:r>
      </w:del>
      <w:r w:rsidRPr="00D443FC">
        <w:rPr>
          <w:lang w:eastAsia="ko-KR"/>
        </w:rPr>
        <w:tab/>
        <w:t>Configured NSSAI</w:t>
      </w:r>
      <w:bookmarkEnd w:id="5245"/>
      <w:bookmarkEnd w:id="5246"/>
    </w:p>
    <w:p w:rsidR="00196F59" w:rsidRPr="00D443FC" w:rsidRDefault="00196F59" w:rsidP="00196F59">
      <w:pPr>
        <w:rPr>
          <w:lang w:eastAsia="ko-KR"/>
        </w:rPr>
      </w:pPr>
      <w:r w:rsidRPr="00D443FC">
        <w:rPr>
          <w:lang w:eastAsia="ko-KR"/>
        </w:rPr>
        <w:t>The AMF shall include this IE if the AMF wants to provide the UE with a new configured NSSAI for the current PLMN.</w:t>
      </w:r>
    </w:p>
    <w:p w:rsidR="00A43AD6" w:rsidRDefault="00A43AD6" w:rsidP="00A43AD6">
      <w:pPr>
        <w:pStyle w:val="Heading4"/>
        <w:rPr>
          <w:lang w:val="en-US" w:eastAsia="ko-KR"/>
        </w:rPr>
      </w:pPr>
      <w:bookmarkStart w:id="5249" w:name="_Toc508877283"/>
      <w:bookmarkStart w:id="5250" w:name="_Toc516214796"/>
      <w:r>
        <w:t>8.2.19</w:t>
      </w:r>
      <w:r>
        <w:rPr>
          <w:rFonts w:hint="eastAsia"/>
          <w:lang w:eastAsia="ko-KR"/>
        </w:rPr>
        <w:t>.</w:t>
      </w:r>
      <w:r w:rsidR="00295610">
        <w:rPr>
          <w:lang w:eastAsia="ko-KR"/>
        </w:rPr>
        <w:t>1</w:t>
      </w:r>
      <w:ins w:id="5251" w:author="rapporteur_Christian_Herrero-Veron" w:date="2018-06-05T17:36:00Z">
        <w:r w:rsidR="00C073E6">
          <w:rPr>
            <w:lang w:eastAsia="ko-KR"/>
          </w:rPr>
          <w:t>5</w:t>
        </w:r>
      </w:ins>
      <w:del w:id="5252" w:author="rapporteur_Christian_Herrero-Veron" w:date="2018-06-05T17:36:00Z">
        <w:r w:rsidR="00295610" w:rsidDel="00C073E6">
          <w:rPr>
            <w:lang w:eastAsia="ko-KR"/>
          </w:rPr>
          <w:delText>4</w:delText>
        </w:r>
      </w:del>
      <w:r>
        <w:rPr>
          <w:lang w:val="en-US" w:eastAsia="ko-KR"/>
        </w:rPr>
        <w:tab/>
      </w:r>
      <w:r w:rsidRPr="00F204AD">
        <w:t>Rejected NSSAI</w:t>
      </w:r>
      <w:bookmarkEnd w:id="5250"/>
    </w:p>
    <w:p w:rsidR="00927EA4" w:rsidRPr="00440029" w:rsidRDefault="00927EA4" w:rsidP="00927EA4">
      <w:pPr>
        <w:rPr>
          <w:ins w:id="5253" w:author="C1-183512" w:date="2018-06-05T11:01:00Z"/>
        </w:rPr>
      </w:pPr>
      <w:ins w:id="5254" w:author="C1-183512" w:date="2018-06-05T11:01:00Z">
        <w:r w:rsidRPr="00AE5131">
          <w:t xml:space="preserve">The network may include this IE to inform the UE of the S-NSSAIs that were </w:t>
        </w:r>
        <w:r>
          <w:t xml:space="preserve">previously sent to the UE </w:t>
        </w:r>
        <w:r w:rsidRPr="00AE5131">
          <w:t xml:space="preserve">in the </w:t>
        </w:r>
        <w:r>
          <w:t>allow</w:t>
        </w:r>
        <w:r w:rsidRPr="00AE5131">
          <w:t>ed NSSAI</w:t>
        </w:r>
        <w:r>
          <w:t xml:space="preserve">, but are now </w:t>
        </w:r>
        <w:r w:rsidRPr="00AE5131">
          <w:t>rejected by the network.</w:t>
        </w:r>
      </w:ins>
    </w:p>
    <w:p w:rsidR="00A43AD6" w:rsidRPr="00440029" w:rsidDel="00927EA4" w:rsidRDefault="00A43AD6" w:rsidP="00A43AD6">
      <w:pPr>
        <w:pStyle w:val="EditorsNote"/>
        <w:rPr>
          <w:del w:id="5255" w:author="C1-183512" w:date="2018-06-05T11:01:00Z"/>
        </w:rPr>
      </w:pPr>
      <w:del w:id="5256" w:author="C1-183512" w:date="2018-06-05T11:01:00Z">
        <w:r w:rsidDel="00927EA4">
          <w:delText>Editor's note:</w:delText>
        </w:r>
        <w:r w:rsidRPr="00440029" w:rsidDel="00927EA4">
          <w:tab/>
        </w:r>
        <w:r w:rsidDel="00927EA4">
          <w:delText xml:space="preserve">Inclusion criteria for </w:delText>
        </w:r>
        <w:r w:rsidRPr="00F204AD" w:rsidDel="00927EA4">
          <w:delText>Rejected NSSAI</w:delText>
        </w:r>
        <w:r w:rsidDel="00927EA4">
          <w:delText xml:space="preserve"> are FFS.</w:delText>
        </w:r>
      </w:del>
    </w:p>
    <w:p w:rsidR="002E27BF" w:rsidRPr="00440029" w:rsidRDefault="002E27BF" w:rsidP="002E27BF">
      <w:pPr>
        <w:pStyle w:val="Heading3"/>
      </w:pPr>
      <w:bookmarkStart w:id="5257" w:name="_Toc516214797"/>
      <w:r>
        <w:t>8.</w:t>
      </w:r>
      <w:r w:rsidR="006D60F1">
        <w:t>2</w:t>
      </w:r>
      <w:r w:rsidRPr="00440029">
        <w:t>.</w:t>
      </w:r>
      <w:r w:rsidR="00291F9D">
        <w:t>20</w:t>
      </w:r>
      <w:r w:rsidRPr="00440029">
        <w:tab/>
      </w:r>
      <w:r>
        <w:t>C</w:t>
      </w:r>
      <w:r w:rsidRPr="006415A3">
        <w:t xml:space="preserve">onfiguration update </w:t>
      </w:r>
      <w:r>
        <w:t>complete</w:t>
      </w:r>
      <w:bookmarkEnd w:id="5249"/>
      <w:bookmarkEnd w:id="5257"/>
    </w:p>
    <w:p w:rsidR="002E27BF" w:rsidRPr="00440029" w:rsidRDefault="002E27BF" w:rsidP="002E27BF">
      <w:pPr>
        <w:pStyle w:val="Heading4"/>
        <w:rPr>
          <w:lang w:eastAsia="ko-KR"/>
        </w:rPr>
      </w:pPr>
      <w:bookmarkStart w:id="5258" w:name="_Toc508877284"/>
      <w:bookmarkStart w:id="5259" w:name="_Toc516214798"/>
      <w:r>
        <w:t>8.</w:t>
      </w:r>
      <w:r w:rsidR="006D60F1">
        <w:t>2</w:t>
      </w:r>
      <w:r>
        <w:t>.</w:t>
      </w:r>
      <w:r w:rsidR="00291F9D">
        <w:t>20</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258"/>
      <w:bookmarkEnd w:id="5259"/>
    </w:p>
    <w:p w:rsidR="002E27BF" w:rsidRPr="00440029" w:rsidRDefault="002E27BF" w:rsidP="002E27BF">
      <w:r w:rsidRPr="00440029">
        <w:t xml:space="preserve">The </w:t>
      </w:r>
      <w:r w:rsidRPr="006415A3">
        <w:t xml:space="preserve">CONFIGURATION UPDATE </w:t>
      </w:r>
      <w:r>
        <w:rPr>
          <w:lang w:val="en-US"/>
        </w:rPr>
        <w:t xml:space="preserve">COMPLETE </w:t>
      </w:r>
      <w:r w:rsidRPr="00440029">
        <w:t xml:space="preserve">message is sent by the </w:t>
      </w:r>
      <w:r>
        <w:t>UE</w:t>
      </w:r>
      <w:r w:rsidRPr="00440029">
        <w:t xml:space="preserve"> to the </w:t>
      </w:r>
      <w:r w:rsidR="00B20E3B">
        <w:t>AMF</w:t>
      </w:r>
      <w:r w:rsidR="006D60F1">
        <w:t>.</w:t>
      </w:r>
      <w:r w:rsidR="006D60F1" w:rsidRPr="00F34410">
        <w:t xml:space="preserve"> </w:t>
      </w:r>
      <w:r w:rsidR="006D60F1">
        <w:t>See table 8.2.</w:t>
      </w:r>
      <w:r w:rsidR="00291F9D">
        <w:t>20</w:t>
      </w:r>
      <w:r w:rsidR="006D60F1">
        <w:t>.</w:t>
      </w:r>
      <w:r w:rsidR="006D60F1" w:rsidRPr="003168A2">
        <w:t>1</w:t>
      </w:r>
      <w:r w:rsidR="006D60F1">
        <w:t>.1</w:t>
      </w:r>
      <w:r w:rsidRPr="00440029">
        <w:t>.</w:t>
      </w:r>
    </w:p>
    <w:p w:rsidR="002E27BF" w:rsidRPr="00440029" w:rsidRDefault="002E27BF" w:rsidP="002E27BF">
      <w:pPr>
        <w:pStyle w:val="B1"/>
      </w:pPr>
      <w:r w:rsidRPr="00440029">
        <w:t>Message type:</w:t>
      </w:r>
      <w:r w:rsidRPr="00440029">
        <w:tab/>
      </w:r>
      <w:r w:rsidRPr="006415A3">
        <w:t xml:space="preserve">CONFIGURATION UPDATE </w:t>
      </w:r>
      <w:r>
        <w:rPr>
          <w:lang w:val="en-US"/>
        </w:rPr>
        <w:t>COMPLETE</w:t>
      </w:r>
    </w:p>
    <w:p w:rsidR="002E27BF" w:rsidRPr="00440029" w:rsidRDefault="002E27BF" w:rsidP="002E27BF">
      <w:pPr>
        <w:pStyle w:val="B1"/>
      </w:pPr>
      <w:r w:rsidRPr="00440029">
        <w:lastRenderedPageBreak/>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r>
      <w:r>
        <w:t>UE</w:t>
      </w:r>
      <w:r w:rsidRPr="00440029">
        <w:t xml:space="preserve"> </w:t>
      </w:r>
      <w:r>
        <w:t xml:space="preserve">to </w:t>
      </w:r>
      <w:r w:rsidRPr="00440029">
        <w:t>network</w:t>
      </w:r>
    </w:p>
    <w:p w:rsidR="002E27BF" w:rsidRDefault="002E27BF" w:rsidP="002E27BF">
      <w:pPr>
        <w:pStyle w:val="TH"/>
      </w:pPr>
      <w:r>
        <w:t>Table</w:t>
      </w:r>
      <w:r w:rsidRPr="003168A2">
        <w:t> </w:t>
      </w:r>
      <w:r>
        <w:t>8</w:t>
      </w:r>
      <w:r>
        <w:rPr>
          <w:rFonts w:hint="eastAsia"/>
        </w:rPr>
        <w:t>.</w:t>
      </w:r>
      <w:r w:rsidR="006D60F1">
        <w:t>2</w:t>
      </w:r>
      <w:r>
        <w:rPr>
          <w:rFonts w:hint="eastAsia"/>
        </w:rPr>
        <w:t>.</w:t>
      </w:r>
      <w:r w:rsidR="00291F9D">
        <w:t>20</w:t>
      </w:r>
      <w:r w:rsidRPr="003168A2">
        <w:rPr>
          <w:rFonts w:hint="eastAsia"/>
          <w:lang w:eastAsia="ko-KR"/>
        </w:rPr>
        <w:t>.1</w:t>
      </w:r>
      <w:r>
        <w:rPr>
          <w:lang w:eastAsia="ko-KR"/>
        </w:rPr>
        <w:t>.1</w:t>
      </w:r>
      <w:r>
        <w:t xml:space="preserve">: </w:t>
      </w:r>
      <w:r w:rsidRPr="0045285C">
        <w:t xml:space="preserve">CONFIGURATION UPDATE </w:t>
      </w:r>
      <w:r w:rsidRPr="00341204">
        <w:t xml:space="preserve">COMPLETE </w:t>
      </w:r>
      <w:r>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8413C" w:rsidP="006B6569">
            <w:pPr>
              <w:pStyle w:val="TAL"/>
            </w:pPr>
            <w:r>
              <w:t>9</w:t>
            </w:r>
            <w:r w:rsidR="00CE7136">
              <w:t>.2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3C0F9E"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C</w:t>
            </w:r>
            <w:r w:rsidRPr="00341204">
              <w:t xml:space="preserve">onfiguration update complete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bl>
    <w:p w:rsidR="00291F9D" w:rsidRPr="00440029" w:rsidRDefault="00291F9D" w:rsidP="00BB130A"/>
    <w:p w:rsidR="002E27BF" w:rsidRDefault="002E27BF" w:rsidP="002E27BF">
      <w:pPr>
        <w:pStyle w:val="Heading3"/>
      </w:pPr>
      <w:bookmarkStart w:id="5260" w:name="_Toc508877285"/>
      <w:bookmarkStart w:id="5261" w:name="_Toc516214799"/>
      <w:r>
        <w:t>8.</w:t>
      </w:r>
      <w:r w:rsidR="006D60F1">
        <w:t>2</w:t>
      </w:r>
      <w:r>
        <w:t>.2</w:t>
      </w:r>
      <w:r w:rsidR="00291F9D">
        <w:t>1</w:t>
      </w:r>
      <w:r w:rsidRPr="003168A2">
        <w:tab/>
      </w:r>
      <w:r>
        <w:t>Identity request</w:t>
      </w:r>
      <w:bookmarkEnd w:id="5260"/>
      <w:bookmarkEnd w:id="5261"/>
    </w:p>
    <w:p w:rsidR="002E27BF" w:rsidRPr="003168A2" w:rsidRDefault="002E27BF" w:rsidP="002E27BF">
      <w:pPr>
        <w:pStyle w:val="Heading4"/>
        <w:rPr>
          <w:lang w:eastAsia="ko-KR"/>
        </w:rPr>
      </w:pPr>
      <w:bookmarkStart w:id="5262" w:name="_Toc508877286"/>
      <w:bookmarkStart w:id="5263" w:name="_Toc516214800"/>
      <w:r>
        <w:t>8</w:t>
      </w:r>
      <w:r>
        <w:rPr>
          <w:rFonts w:hint="eastAsia"/>
        </w:rPr>
        <w:t>.</w:t>
      </w:r>
      <w:r w:rsidR="006D60F1">
        <w:t>2</w:t>
      </w:r>
      <w:r>
        <w:rPr>
          <w:rFonts w:hint="eastAsia"/>
        </w:rPr>
        <w:t>.</w:t>
      </w:r>
      <w:r>
        <w:t>2</w:t>
      </w:r>
      <w:r w:rsidR="00291F9D">
        <w:t>1</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5262"/>
      <w:bookmarkEnd w:id="5263"/>
    </w:p>
    <w:p w:rsidR="002E27BF" w:rsidRPr="003168A2" w:rsidRDefault="002E27BF" w:rsidP="002E27BF">
      <w:r>
        <w:t>The IDENTITY REQUEST</w:t>
      </w:r>
      <w:r w:rsidRPr="003168A2">
        <w:t xml:space="preserve"> message is sent by the </w:t>
      </w:r>
      <w:r w:rsidR="00B20E3B">
        <w:t>AMF</w:t>
      </w:r>
      <w:r w:rsidRPr="003168A2">
        <w:t xml:space="preserve"> to the UE </w:t>
      </w:r>
      <w:r>
        <w:t xml:space="preserve">to request the UE to provide </w:t>
      </w:r>
      <w:r w:rsidRPr="003168A2">
        <w:t>specified identity</w:t>
      </w:r>
      <w:r w:rsidR="006D60F1">
        <w:t>.</w:t>
      </w:r>
      <w:r w:rsidR="006D60F1" w:rsidRPr="00F34410">
        <w:t xml:space="preserve"> </w:t>
      </w:r>
      <w:r w:rsidR="006D60F1">
        <w:t>See table 8.2.2</w:t>
      </w:r>
      <w:r w:rsidR="00291F9D">
        <w:t>1</w:t>
      </w:r>
      <w:r w:rsidR="006D60F1">
        <w:t>.</w:t>
      </w:r>
      <w:r w:rsidR="006D60F1" w:rsidRPr="003168A2">
        <w:t>1</w:t>
      </w:r>
      <w:r w:rsidR="006D60F1">
        <w:t>.1</w:t>
      </w:r>
    </w:p>
    <w:p w:rsidR="002E27BF" w:rsidRPr="003168A2" w:rsidRDefault="002E27BF" w:rsidP="002E27BF">
      <w:pPr>
        <w:pStyle w:val="B1"/>
      </w:pPr>
      <w:r>
        <w:t>Message type:</w:t>
      </w:r>
      <w:r>
        <w:tab/>
        <w:t>IDENTITY REQUEST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AMF to UE</w:t>
      </w:r>
    </w:p>
    <w:p w:rsidR="002E27BF" w:rsidRPr="003168A2" w:rsidRDefault="002E27BF" w:rsidP="002E27BF">
      <w:pPr>
        <w:pStyle w:val="TH"/>
        <w:rPr>
          <w:lang w:val="fr-FR"/>
        </w:rPr>
      </w:pPr>
      <w:r>
        <w:rPr>
          <w:lang w:val="fr-FR"/>
        </w:rPr>
        <w:t>Table</w:t>
      </w:r>
      <w:r w:rsidRPr="003D6134">
        <w:rPr>
          <w:lang w:val="fr-FR"/>
        </w:rPr>
        <w:t> </w:t>
      </w:r>
      <w:r w:rsidRPr="003168A2">
        <w:rPr>
          <w:lang w:val="fr-FR"/>
        </w:rPr>
        <w:t>8.</w:t>
      </w:r>
      <w:r w:rsidR="006D60F1">
        <w:rPr>
          <w:lang w:val="fr-FR"/>
        </w:rPr>
        <w:t>2</w:t>
      </w:r>
      <w:r w:rsidRPr="003168A2">
        <w:rPr>
          <w:lang w:val="fr-FR"/>
        </w:rPr>
        <w:t>.</w:t>
      </w:r>
      <w:r>
        <w:rPr>
          <w:lang w:val="fr-FR"/>
        </w:rPr>
        <w:t>2</w:t>
      </w:r>
      <w:r w:rsidR="00291F9D">
        <w:rPr>
          <w:lang w:val="fr-FR"/>
        </w:rPr>
        <w:t>1</w:t>
      </w:r>
      <w:r w:rsidRPr="003168A2">
        <w:rPr>
          <w:lang w:val="fr-FR"/>
        </w:rPr>
        <w:t>.1</w:t>
      </w:r>
      <w:r w:rsidR="006D60F1">
        <w:rPr>
          <w:lang w:val="fr-FR"/>
        </w:rPr>
        <w:t>.1</w:t>
      </w:r>
      <w:r w:rsidRPr="003168A2">
        <w:rPr>
          <w:lang w:val="fr-FR"/>
        </w:rPr>
        <w:t xml:space="preserve">: </w:t>
      </w:r>
      <w:r>
        <w:rPr>
          <w:lang w:val="fr-FR"/>
        </w:rPr>
        <w:t>IDENTITY</w:t>
      </w:r>
      <w:r w:rsidRPr="003168A2">
        <w:rPr>
          <w:lang w:val="fr-FR"/>
        </w:rPr>
        <w:t xml:space="preserv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Extended protocol discriminator</w:t>
            </w:r>
          </w:p>
        </w:tc>
        <w:tc>
          <w:tcPr>
            <w:tcW w:w="3119" w:type="dxa"/>
          </w:tcPr>
          <w:p w:rsidR="002E27BF" w:rsidRDefault="002E27BF" w:rsidP="006B6569">
            <w:pPr>
              <w:pStyle w:val="TAL"/>
            </w:pPr>
            <w:r>
              <w:t>Extended protocol discriminator</w:t>
            </w:r>
          </w:p>
          <w:p w:rsidR="002E27BF" w:rsidRPr="003168A2" w:rsidRDefault="00C8413C" w:rsidP="006B6569">
            <w:pPr>
              <w:pStyle w:val="TAL"/>
            </w:pPr>
            <w:r>
              <w:t>9</w:t>
            </w:r>
            <w:r w:rsidR="00CE7136">
              <w:t>.2</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Security header type</w:t>
            </w:r>
          </w:p>
        </w:tc>
        <w:tc>
          <w:tcPr>
            <w:tcW w:w="3119" w:type="dxa"/>
          </w:tcPr>
          <w:p w:rsidR="002E27BF" w:rsidRDefault="002E27BF" w:rsidP="006B6569">
            <w:pPr>
              <w:pStyle w:val="TAL"/>
            </w:pPr>
            <w:r>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Spare half octet</w:t>
            </w:r>
          </w:p>
        </w:tc>
        <w:tc>
          <w:tcPr>
            <w:tcW w:w="3119" w:type="dxa"/>
          </w:tcPr>
          <w:p w:rsidR="002E27BF" w:rsidRDefault="002E27BF" w:rsidP="006B6569">
            <w:pPr>
              <w:pStyle w:val="TAL"/>
            </w:pPr>
            <w:r>
              <w:t>Spare half octet</w:t>
            </w:r>
          </w:p>
          <w:p w:rsidR="002E27BF" w:rsidRPr="003168A2" w:rsidRDefault="00F22054" w:rsidP="006B6569">
            <w:pPr>
              <w:pStyle w:val="TAL"/>
            </w:pPr>
            <w:r>
              <w:t>9.5</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Identity request</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3168A2">
              <w:rPr>
                <w:noProof/>
                <w:lang w:val="en-US"/>
              </w:rPr>
              <w:t>Identity type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660E24" w:rsidP="006B6569">
            <w:pPr>
              <w:pStyle w:val="TAL"/>
              <w:rPr>
                <w:noProof/>
                <w:lang w:val="en-US"/>
              </w:rPr>
            </w:pPr>
            <w:r>
              <w:rPr>
                <w:noProof/>
                <w:lang w:val="en-US"/>
              </w:rPr>
              <w:t>5GS i</w:t>
            </w:r>
            <w:r w:rsidR="002E27BF" w:rsidRPr="003168A2">
              <w:rPr>
                <w:noProof/>
                <w:lang w:val="en-US"/>
              </w:rPr>
              <w:t>dentity type</w:t>
            </w:r>
          </w:p>
          <w:p w:rsidR="002E27BF" w:rsidRPr="003168A2" w:rsidRDefault="00660E24" w:rsidP="00042AD7">
            <w:pPr>
              <w:pStyle w:val="TAL"/>
            </w:pPr>
            <w:r>
              <w:rPr>
                <w:noProof/>
                <w:lang w:val="en-US"/>
              </w:rPr>
              <w:t>9.</w:t>
            </w:r>
            <w:ins w:id="5264" w:author="rapporteur_Christian_Herrero-Veron" w:date="2018-06-05T22:32:00Z">
              <w:r w:rsidR="004B0D2B">
                <w:rPr>
                  <w:noProof/>
                  <w:lang w:val="en-US"/>
                </w:rPr>
                <w:t>10</w:t>
              </w:r>
            </w:ins>
            <w:del w:id="5265" w:author="rapporteur_Christian_Herrero-Veron" w:date="2018-06-05T22:32:00Z">
              <w:r w:rsidDel="004B0D2B">
                <w:rPr>
                  <w:noProof/>
                  <w:lang w:val="en-US"/>
                </w:rPr>
                <w:delText>8</w:delText>
              </w:r>
            </w:del>
            <w:r>
              <w:rPr>
                <w:noProof/>
                <w:lang w:val="en-US"/>
              </w:rPr>
              <w:t>.3.</w:t>
            </w:r>
            <w:r w:rsidR="00F37499">
              <w:rPr>
                <w:noProof/>
                <w:lang w:val="en-US"/>
              </w:rPr>
              <w:t>3</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3168A2">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noProof/>
                <w:lang w:val="en-US"/>
              </w:rPr>
            </w:pPr>
            <w:r w:rsidRPr="003168A2">
              <w:t>Spare half octet</w:t>
            </w:r>
            <w:r w:rsidRPr="003168A2">
              <w:rPr>
                <w:noProof/>
                <w:lang w:val="en-US"/>
              </w:rPr>
              <w:t xml:space="preserve"> </w:t>
            </w:r>
          </w:p>
          <w:p w:rsidR="002E27BF" w:rsidRPr="003168A2"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rPr>
                <w:noProof/>
                <w:lang w:val="en-US"/>
              </w:rPr>
              <w:t>1/2</w:t>
            </w:r>
          </w:p>
        </w:tc>
      </w:tr>
    </w:tbl>
    <w:p w:rsidR="00291F9D" w:rsidRPr="00440029" w:rsidRDefault="00291F9D" w:rsidP="00BB130A"/>
    <w:p w:rsidR="002E27BF" w:rsidRDefault="002E27BF" w:rsidP="002E27BF">
      <w:pPr>
        <w:pStyle w:val="Heading3"/>
      </w:pPr>
      <w:bookmarkStart w:id="5266" w:name="_Toc508877287"/>
      <w:bookmarkStart w:id="5267" w:name="_Toc516214801"/>
      <w:r>
        <w:t>8.</w:t>
      </w:r>
      <w:r w:rsidR="0091131A">
        <w:t>2</w:t>
      </w:r>
      <w:r>
        <w:t>.2</w:t>
      </w:r>
      <w:r w:rsidR="00291F9D">
        <w:t>2</w:t>
      </w:r>
      <w:r w:rsidRPr="003168A2">
        <w:tab/>
      </w:r>
      <w:r>
        <w:t>Identity response</w:t>
      </w:r>
      <w:bookmarkEnd w:id="5266"/>
      <w:bookmarkEnd w:id="5267"/>
    </w:p>
    <w:p w:rsidR="002E27BF" w:rsidRPr="003168A2" w:rsidRDefault="002E27BF" w:rsidP="002E27BF">
      <w:pPr>
        <w:pStyle w:val="Heading4"/>
        <w:rPr>
          <w:lang w:eastAsia="ko-KR"/>
        </w:rPr>
      </w:pPr>
      <w:bookmarkStart w:id="5268" w:name="_Toc508877288"/>
      <w:bookmarkStart w:id="5269" w:name="_Toc516214802"/>
      <w:r>
        <w:t>8</w:t>
      </w:r>
      <w:r>
        <w:rPr>
          <w:rFonts w:hint="eastAsia"/>
        </w:rPr>
        <w:t>.</w:t>
      </w:r>
      <w:r w:rsidR="0091131A">
        <w:t>2</w:t>
      </w:r>
      <w:r>
        <w:rPr>
          <w:rFonts w:hint="eastAsia"/>
        </w:rPr>
        <w:t>.</w:t>
      </w:r>
      <w:r>
        <w:t>2</w:t>
      </w:r>
      <w:r w:rsidR="00291F9D">
        <w:t>2</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5268"/>
      <w:bookmarkEnd w:id="5269"/>
    </w:p>
    <w:p w:rsidR="002E27BF" w:rsidRPr="003168A2" w:rsidRDefault="002E27BF" w:rsidP="002E27BF">
      <w:r w:rsidRPr="003168A2">
        <w:t>Th</w:t>
      </w:r>
      <w:r>
        <w:t>e IDENTITY RESPONSE</w:t>
      </w:r>
      <w:r w:rsidRPr="003168A2">
        <w:t xml:space="preserve"> message is sent by the </w:t>
      </w:r>
      <w:r>
        <w:t>UE</w:t>
      </w:r>
      <w:r w:rsidRPr="003168A2">
        <w:t xml:space="preserve"> to the </w:t>
      </w:r>
      <w:r>
        <w:t>AMF</w:t>
      </w:r>
      <w:r w:rsidRPr="003168A2">
        <w:t xml:space="preserve"> to provide the </w:t>
      </w:r>
      <w:r>
        <w:t>requested</w:t>
      </w:r>
      <w:r w:rsidRPr="003168A2">
        <w:t xml:space="preserve"> identity</w:t>
      </w:r>
      <w:r w:rsidR="0091131A">
        <w:t>.</w:t>
      </w:r>
      <w:r w:rsidR="0091131A" w:rsidRPr="00F34410">
        <w:t xml:space="preserve"> </w:t>
      </w:r>
      <w:r w:rsidR="0091131A">
        <w:t>See table 8.2.2</w:t>
      </w:r>
      <w:r w:rsidR="00291F9D">
        <w:t>2</w:t>
      </w:r>
      <w:r w:rsidR="0091131A">
        <w:t>.</w:t>
      </w:r>
      <w:r w:rsidR="0091131A" w:rsidRPr="003168A2">
        <w:t>1</w:t>
      </w:r>
      <w:r w:rsidRPr="003168A2">
        <w:t>.</w:t>
      </w:r>
    </w:p>
    <w:p w:rsidR="002E27BF" w:rsidRPr="003168A2" w:rsidRDefault="002E27BF" w:rsidP="002E27BF">
      <w:pPr>
        <w:pStyle w:val="B1"/>
      </w:pPr>
      <w:r>
        <w:t>Message type:</w:t>
      </w:r>
      <w:r>
        <w:tab/>
        <w:t>IDENTITY RESPONSE</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UE to AMF</w:t>
      </w:r>
    </w:p>
    <w:p w:rsidR="002E27BF" w:rsidRPr="003D6134" w:rsidRDefault="002E27BF" w:rsidP="002E27BF">
      <w:pPr>
        <w:pStyle w:val="TH"/>
        <w:rPr>
          <w:lang w:val="fr-FR"/>
        </w:rPr>
      </w:pPr>
      <w:r w:rsidRPr="003D6134">
        <w:rPr>
          <w:lang w:val="fr-FR"/>
        </w:rPr>
        <w:lastRenderedPageBreak/>
        <w:t>Table </w:t>
      </w:r>
      <w:r>
        <w:rPr>
          <w:lang w:val="fr-FR"/>
        </w:rPr>
        <w:t>8.</w:t>
      </w:r>
      <w:r w:rsidR="0091131A">
        <w:rPr>
          <w:lang w:val="fr-FR"/>
        </w:rPr>
        <w:t>2</w:t>
      </w:r>
      <w:r>
        <w:rPr>
          <w:lang w:val="fr-FR"/>
        </w:rPr>
        <w:t>.2</w:t>
      </w:r>
      <w:r w:rsidR="00291F9D">
        <w:rPr>
          <w:lang w:val="fr-FR"/>
        </w:rPr>
        <w:t>2</w:t>
      </w:r>
      <w:r w:rsidRPr="003D6134">
        <w:rPr>
          <w:lang w:val="fr-FR"/>
        </w:rPr>
        <w:t>.1</w:t>
      </w:r>
      <w:r w:rsidR="0091131A">
        <w:rPr>
          <w:lang w:val="fr-FR"/>
        </w:rPr>
        <w:t>.1</w:t>
      </w:r>
      <w:r w:rsidRPr="003D6134">
        <w:rPr>
          <w:lang w:val="fr-FR"/>
        </w:rPr>
        <w:t xml:space="preserve">: </w:t>
      </w:r>
      <w:r>
        <w:rPr>
          <w:lang w:val="fr-FR"/>
        </w:rPr>
        <w:t>IDENTITY RESPONSE</w:t>
      </w:r>
      <w:r w:rsidRPr="003D6134">
        <w:rPr>
          <w:lang w:val="fr-FR"/>
        </w:rPr>
        <w:t xml:space="preserve">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Extended protocol discriminator</w:t>
            </w:r>
          </w:p>
        </w:tc>
        <w:tc>
          <w:tcPr>
            <w:tcW w:w="3119" w:type="dxa"/>
          </w:tcPr>
          <w:p w:rsidR="002E27BF" w:rsidRDefault="002E27BF" w:rsidP="006B6569">
            <w:pPr>
              <w:pStyle w:val="TAL"/>
            </w:pPr>
            <w:r>
              <w:t>Extended protocol discriminator</w:t>
            </w:r>
          </w:p>
          <w:p w:rsidR="002E27BF" w:rsidRPr="003168A2" w:rsidRDefault="00CE7136" w:rsidP="006B6569">
            <w:pPr>
              <w:pStyle w:val="TAL"/>
            </w:pPr>
            <w:r>
              <w:t>9.2</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Security header type</w:t>
            </w:r>
          </w:p>
        </w:tc>
        <w:tc>
          <w:tcPr>
            <w:tcW w:w="3119" w:type="dxa"/>
          </w:tcPr>
          <w:p w:rsidR="002E27BF" w:rsidRDefault="002E27BF" w:rsidP="006B6569">
            <w:pPr>
              <w:pStyle w:val="TAL"/>
            </w:pPr>
            <w:r>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Spare half octet</w:t>
            </w:r>
          </w:p>
        </w:tc>
        <w:tc>
          <w:tcPr>
            <w:tcW w:w="3119" w:type="dxa"/>
          </w:tcPr>
          <w:p w:rsidR="002E27BF" w:rsidRDefault="002E27BF" w:rsidP="006B6569">
            <w:pPr>
              <w:pStyle w:val="TAL"/>
            </w:pPr>
            <w:r>
              <w:t>Spare half octet</w:t>
            </w:r>
          </w:p>
          <w:p w:rsidR="002E27BF" w:rsidRPr="003168A2" w:rsidRDefault="00F22054" w:rsidP="006B6569">
            <w:pPr>
              <w:pStyle w:val="TAL"/>
            </w:pPr>
            <w:r>
              <w:t>9.5</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Identity response</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highlight w:val="yellow"/>
              </w:rPr>
            </w:pP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pPr>
            <w:r w:rsidRPr="003168A2">
              <w:rPr>
                <w:noProof/>
                <w:lang w:val="en-US"/>
              </w:rPr>
              <w:t>Mobile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noProof/>
                <w:lang w:val="en-US"/>
              </w:rPr>
            </w:pPr>
            <w:r>
              <w:t>5G</w:t>
            </w:r>
            <w:r w:rsidRPr="003168A2">
              <w:t>S mobile identity</w:t>
            </w:r>
          </w:p>
          <w:p w:rsidR="002E27BF" w:rsidRPr="00D05E57" w:rsidRDefault="00FD60FC" w:rsidP="00042AD7">
            <w:pPr>
              <w:pStyle w:val="TAL"/>
            </w:pPr>
            <w:r>
              <w:t>9.</w:t>
            </w:r>
            <w:ins w:id="5270" w:author="rapporteur_Christian_Herrero-Veron" w:date="2018-06-05T22:32:00Z">
              <w:r w:rsidR="004B0D2B">
                <w:t>10</w:t>
              </w:r>
            </w:ins>
            <w:del w:id="5271" w:author="rapporteur_Christian_Herrero-Veron" w:date="2018-06-05T22:32:00Z">
              <w:r w:rsidR="00650712" w:rsidDel="004B0D2B">
                <w:delText>8</w:delText>
              </w:r>
            </w:del>
            <w:r>
              <w:t>.3.</w:t>
            </w:r>
            <w:r w:rsidR="00F37499">
              <w:t>4</w:t>
            </w:r>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rsidRPr="003168A2">
              <w:rPr>
                <w:noProof/>
                <w:lang w:val="fr-FR"/>
              </w:rPr>
              <w: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37307C" w:rsidP="00292770">
            <w:pPr>
              <w:pStyle w:val="TAC"/>
            </w:pPr>
            <w:r>
              <w:rPr>
                <w:noProof/>
                <w:lang w:val="en-US"/>
              </w:rPr>
              <w:t>2</w:t>
            </w:r>
            <w:r w:rsidR="005C5EBD">
              <w:rPr>
                <w:noProof/>
                <w:lang w:val="en-US"/>
              </w:rPr>
              <w:t>-</w:t>
            </w:r>
            <w:ins w:id="5272" w:author="C1-183858" w:date="2018-06-03T22:31:00Z">
              <w:r w:rsidR="00B06EB8">
                <w:rPr>
                  <w:noProof/>
                  <w:lang w:val="en-US"/>
                </w:rPr>
                <w:t>TBD</w:t>
              </w:r>
            </w:ins>
            <w:del w:id="5273" w:author="C1-183858" w:date="2018-06-03T22:31:00Z">
              <w:r w:rsidR="005C5EBD" w:rsidDel="00B06EB8">
                <w:rPr>
                  <w:noProof/>
                  <w:lang w:val="en-US"/>
                </w:rPr>
                <w:delText>12</w:delText>
              </w:r>
            </w:del>
          </w:p>
        </w:tc>
      </w:tr>
    </w:tbl>
    <w:p w:rsidR="003C0F9E" w:rsidRPr="00440029" w:rsidRDefault="003C0F9E" w:rsidP="00BB130A"/>
    <w:p w:rsidR="002E27BF" w:rsidRPr="003168A2" w:rsidRDefault="002E27BF" w:rsidP="002E27BF">
      <w:pPr>
        <w:pStyle w:val="Heading3"/>
      </w:pPr>
      <w:bookmarkStart w:id="5274" w:name="_Toc508877289"/>
      <w:bookmarkStart w:id="5275" w:name="_Toc516214803"/>
      <w:r w:rsidRPr="003168A2">
        <w:t>8.</w:t>
      </w:r>
      <w:r w:rsidR="0091131A">
        <w:t>2</w:t>
      </w:r>
      <w:r w:rsidRPr="003168A2">
        <w:t>.</w:t>
      </w:r>
      <w:r>
        <w:t>2</w:t>
      </w:r>
      <w:r w:rsidR="00291F9D">
        <w:t>3</w:t>
      </w:r>
      <w:r w:rsidRPr="003168A2">
        <w:tab/>
      </w:r>
      <w:r>
        <w:t>Notification</w:t>
      </w:r>
      <w:bookmarkEnd w:id="5274"/>
      <w:bookmarkEnd w:id="5275"/>
    </w:p>
    <w:p w:rsidR="002E27BF" w:rsidRPr="003168A2" w:rsidRDefault="002E27BF" w:rsidP="002E27BF">
      <w:pPr>
        <w:pStyle w:val="Heading4"/>
      </w:pPr>
      <w:bookmarkStart w:id="5276" w:name="_Toc508877290"/>
      <w:bookmarkStart w:id="5277" w:name="_Toc516214804"/>
      <w:r w:rsidRPr="003168A2">
        <w:t>8.</w:t>
      </w:r>
      <w:r w:rsidR="0091131A">
        <w:t>2</w:t>
      </w:r>
      <w:r w:rsidRPr="003168A2">
        <w:t>.</w:t>
      </w:r>
      <w:r>
        <w:t>2</w:t>
      </w:r>
      <w:r w:rsidR="00291F9D">
        <w:t>3</w:t>
      </w:r>
      <w:r w:rsidRPr="003168A2">
        <w:t>.1</w:t>
      </w:r>
      <w:r w:rsidRPr="003168A2">
        <w:tab/>
        <w:t>Message definition</w:t>
      </w:r>
      <w:bookmarkEnd w:id="5276"/>
      <w:bookmarkEnd w:id="5277"/>
    </w:p>
    <w:p w:rsidR="002E27BF" w:rsidRPr="003168A2" w:rsidRDefault="002E27BF" w:rsidP="002E27BF">
      <w:r>
        <w:t xml:space="preserve">The NOTIFICATION message is sent by the </w:t>
      </w:r>
      <w:r w:rsidR="00B20E3B">
        <w:t>AMF</w:t>
      </w:r>
      <w:r>
        <w:t xml:space="preserve"> to the UE</w:t>
      </w:r>
      <w:r w:rsidRPr="003168A2">
        <w:t xml:space="preserve"> to </w:t>
      </w:r>
      <w:r>
        <w:t>notify the UE to initiate a service request procedure.</w:t>
      </w:r>
      <w:r w:rsidRPr="003168A2">
        <w:t xml:space="preserve"> </w:t>
      </w:r>
      <w:r w:rsidR="0091131A">
        <w:t>See table 8.2.2</w:t>
      </w:r>
      <w:r w:rsidR="00291F9D">
        <w:t>3</w:t>
      </w:r>
      <w:r w:rsidR="0091131A">
        <w:t>.</w:t>
      </w:r>
      <w:r w:rsidR="0091131A" w:rsidRPr="003168A2">
        <w:t>1</w:t>
      </w:r>
      <w:r w:rsidR="0091131A">
        <w:t>.1</w:t>
      </w:r>
      <w:r w:rsidRPr="003168A2">
        <w:t>.</w:t>
      </w:r>
    </w:p>
    <w:p w:rsidR="002E27BF" w:rsidRPr="003168A2" w:rsidRDefault="002E27BF" w:rsidP="002E27BF">
      <w:pPr>
        <w:pStyle w:val="B1"/>
      </w:pPr>
      <w:r w:rsidRPr="003168A2">
        <w:t>Message type:</w:t>
      </w:r>
      <w:r w:rsidRPr="003168A2">
        <w:tab/>
      </w:r>
      <w:r>
        <w:t>NOTIFICATION</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 xml:space="preserve">network </w:t>
      </w:r>
      <w:r>
        <w:t>to UE</w:t>
      </w:r>
    </w:p>
    <w:p w:rsidR="002E27BF" w:rsidRPr="00F40A1D" w:rsidRDefault="002E27BF" w:rsidP="002E27BF">
      <w:pPr>
        <w:pStyle w:val="TH"/>
      </w:pPr>
      <w:r w:rsidRPr="00F40A1D">
        <w:t>Table</w:t>
      </w:r>
      <w:r w:rsidRPr="003168A2">
        <w:t> </w:t>
      </w:r>
      <w:r w:rsidRPr="00F40A1D">
        <w:t>8</w:t>
      </w:r>
      <w:r w:rsidRPr="00F40A1D">
        <w:rPr>
          <w:rFonts w:hint="eastAsia"/>
        </w:rPr>
        <w:t>.</w:t>
      </w:r>
      <w:r w:rsidR="0091131A">
        <w:t>2</w:t>
      </w:r>
      <w:r w:rsidRPr="00F40A1D">
        <w:rPr>
          <w:rFonts w:hint="eastAsia"/>
        </w:rPr>
        <w:t>.</w:t>
      </w:r>
      <w:r>
        <w:t>2</w:t>
      </w:r>
      <w:r w:rsidR="00291F9D">
        <w:t>3</w:t>
      </w:r>
      <w:r w:rsidRPr="00F40A1D">
        <w:rPr>
          <w:lang w:eastAsia="ko-KR"/>
        </w:rPr>
        <w:t>.1</w:t>
      </w:r>
      <w:r w:rsidR="0091131A">
        <w:rPr>
          <w:lang w:eastAsia="ko-KR"/>
        </w:rPr>
        <w:t>.1</w:t>
      </w:r>
      <w:r w:rsidRPr="00F40A1D">
        <w:t xml:space="preserve">: </w:t>
      </w:r>
      <w:r w:rsidRPr="00125F90">
        <w:t>NOTIFICATION</w:t>
      </w:r>
      <w:r w:rsidRPr="00F40A1D">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CE7136">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3C0F9E" w:rsidP="003C0F9E">
            <w:pPr>
              <w:pStyle w:val="TAC"/>
            </w:pPr>
            <w:r>
              <w:t>1/2</w:t>
            </w:r>
          </w:p>
        </w:tc>
      </w:tr>
      <w:tr w:rsidR="002E27BF"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Notification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6F2774" w:rsidRPr="00282679"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F2774" w:rsidRPr="00282679" w:rsidRDefault="006F2774" w:rsidP="00B64A8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F2774" w:rsidRPr="00282679" w:rsidRDefault="006F2774" w:rsidP="002F3300">
            <w:pPr>
              <w:pStyle w:val="TAL"/>
            </w:pPr>
            <w:r w:rsidRPr="00282679">
              <w:t>Access type</w:t>
            </w:r>
          </w:p>
        </w:tc>
        <w:tc>
          <w:tcPr>
            <w:tcW w:w="3120" w:type="dxa"/>
            <w:tcBorders>
              <w:top w:val="single" w:sz="6" w:space="0" w:color="000000"/>
              <w:left w:val="single" w:sz="6" w:space="0" w:color="000000"/>
              <w:bottom w:val="single" w:sz="6" w:space="0" w:color="000000"/>
              <w:right w:val="single" w:sz="6" w:space="0" w:color="000000"/>
            </w:tcBorders>
            <w:hideMark/>
          </w:tcPr>
          <w:p w:rsidR="006F2774" w:rsidRPr="00282679" w:rsidRDefault="006F2774" w:rsidP="002F3300">
            <w:pPr>
              <w:pStyle w:val="TAL"/>
            </w:pPr>
            <w:r w:rsidRPr="00282679">
              <w:t>Access type</w:t>
            </w:r>
          </w:p>
          <w:p w:rsidR="006F2774" w:rsidRPr="00282679" w:rsidRDefault="006F2774" w:rsidP="00042AD7">
            <w:pPr>
              <w:pStyle w:val="TAL"/>
            </w:pPr>
            <w:r w:rsidRPr="00282679">
              <w:t>9.</w:t>
            </w:r>
            <w:ins w:id="5278" w:author="rapporteur_Christian_Herrero-Veron" w:date="2018-06-05T22:32:00Z">
              <w:r w:rsidR="004B0D2B">
                <w:t>10</w:t>
              </w:r>
            </w:ins>
            <w:del w:id="5279" w:author="rapporteur_Christian_Herrero-Veron" w:date="2018-06-05T22:32:00Z">
              <w:r w:rsidRPr="00282679" w:rsidDel="004B0D2B">
                <w:delText>8</w:delText>
              </w:r>
            </w:del>
            <w:r w:rsidRPr="00282679">
              <w:t>.3.</w:t>
            </w:r>
            <w:ins w:id="5280" w:author="rapporteur_Christian_Herrero-Veron" w:date="2018-06-05T20:55:00Z">
              <w:r w:rsidR="00B80EB1">
                <w:t>10</w:t>
              </w:r>
            </w:ins>
            <w:del w:id="5281" w:author="rapporteur_Christian_Herrero-Veron" w:date="2018-06-05T20:55:00Z">
              <w:r w:rsidR="003A1791" w:rsidDel="00B80EB1">
                <w:delText>8</w:delText>
              </w:r>
            </w:del>
          </w:p>
        </w:tc>
        <w:tc>
          <w:tcPr>
            <w:tcW w:w="1134" w:type="dxa"/>
            <w:tcBorders>
              <w:top w:val="single" w:sz="6" w:space="0" w:color="000000"/>
              <w:left w:val="single" w:sz="6" w:space="0" w:color="000000"/>
              <w:bottom w:val="single" w:sz="6" w:space="0" w:color="000000"/>
              <w:right w:val="single" w:sz="6" w:space="0" w:color="000000"/>
            </w:tcBorders>
            <w:hideMark/>
          </w:tcPr>
          <w:p w:rsidR="006F2774" w:rsidRPr="00282679" w:rsidRDefault="00B64A8E" w:rsidP="00B64A8E">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F2774" w:rsidRPr="00282679" w:rsidRDefault="006F2774" w:rsidP="002F3300">
            <w:pPr>
              <w:pStyle w:val="TAC"/>
            </w:pPr>
            <w:r w:rsidRPr="00282679">
              <w:t>V</w:t>
            </w:r>
          </w:p>
        </w:tc>
        <w:tc>
          <w:tcPr>
            <w:tcW w:w="850" w:type="dxa"/>
            <w:tcBorders>
              <w:top w:val="single" w:sz="6" w:space="0" w:color="000000"/>
              <w:left w:val="single" w:sz="6" w:space="0" w:color="000000"/>
              <w:bottom w:val="single" w:sz="6" w:space="0" w:color="000000"/>
              <w:right w:val="single" w:sz="6" w:space="0" w:color="000000"/>
            </w:tcBorders>
            <w:hideMark/>
          </w:tcPr>
          <w:p w:rsidR="006F2774" w:rsidRPr="00282679" w:rsidRDefault="006F2774" w:rsidP="002F3300">
            <w:pPr>
              <w:pStyle w:val="TAC"/>
            </w:pPr>
            <w:r w:rsidRPr="00282679">
              <w:t>1</w:t>
            </w:r>
            <w:r w:rsidR="00E31B81">
              <w:t>/2</w:t>
            </w:r>
          </w:p>
        </w:tc>
      </w:tr>
      <w:tr w:rsidR="00B64A8E" w:rsidRPr="00282679"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64A8E" w:rsidRDefault="00B64A8E" w:rsidP="00B64A8E">
            <w:pPr>
              <w:pStyle w:val="TAL"/>
            </w:pPr>
          </w:p>
        </w:tc>
        <w:tc>
          <w:tcPr>
            <w:tcW w:w="2837" w:type="dxa"/>
            <w:tcBorders>
              <w:top w:val="single" w:sz="6" w:space="0" w:color="000000"/>
              <w:left w:val="single" w:sz="6" w:space="0" w:color="000000"/>
              <w:bottom w:val="single" w:sz="6" w:space="0" w:color="000000"/>
              <w:right w:val="single" w:sz="6" w:space="0" w:color="000000"/>
            </w:tcBorders>
          </w:tcPr>
          <w:p w:rsidR="00B64A8E" w:rsidRPr="00282679" w:rsidRDefault="00B64A8E" w:rsidP="00B64A8E">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B64A8E" w:rsidRDefault="00B64A8E" w:rsidP="00B64A8E">
            <w:pPr>
              <w:pStyle w:val="TAL"/>
            </w:pPr>
            <w:r>
              <w:t>Spare half octet</w:t>
            </w:r>
          </w:p>
          <w:p w:rsidR="00B64A8E" w:rsidRPr="00282679" w:rsidRDefault="00B64A8E" w:rsidP="00B64A8E">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B64A8E" w:rsidRPr="00282679" w:rsidRDefault="00B64A8E" w:rsidP="00B64A8E">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64A8E" w:rsidRPr="00282679" w:rsidRDefault="00B64A8E" w:rsidP="00B64A8E">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B64A8E" w:rsidRPr="00282679" w:rsidRDefault="00B64A8E" w:rsidP="00B64A8E">
            <w:pPr>
              <w:pStyle w:val="TAC"/>
            </w:pPr>
            <w:r>
              <w:t>1/2</w:t>
            </w:r>
          </w:p>
        </w:tc>
      </w:tr>
    </w:tbl>
    <w:p w:rsidR="00291F9D" w:rsidRPr="00440029" w:rsidRDefault="00291F9D" w:rsidP="00BB130A"/>
    <w:p w:rsidR="005C5423" w:rsidRPr="00EE29A3" w:rsidRDefault="005C5423" w:rsidP="003970EE">
      <w:pPr>
        <w:pStyle w:val="Heading3"/>
      </w:pPr>
      <w:bookmarkStart w:id="5282" w:name="_Toc508877292"/>
      <w:bookmarkStart w:id="5283" w:name="_Toc516214805"/>
      <w:r w:rsidRPr="00EE29A3">
        <w:t>8.2.</w:t>
      </w:r>
      <w:r>
        <w:t>2</w:t>
      </w:r>
      <w:r w:rsidR="00291F9D">
        <w:t>4</w:t>
      </w:r>
      <w:r w:rsidRPr="00EE29A3">
        <w:tab/>
        <w:t>Notification</w:t>
      </w:r>
      <w:r>
        <w:t xml:space="preserve"> response</w:t>
      </w:r>
      <w:bookmarkEnd w:id="5282"/>
      <w:bookmarkEnd w:id="5283"/>
    </w:p>
    <w:p w:rsidR="005C5423" w:rsidRPr="00EE29A3" w:rsidRDefault="005C5423" w:rsidP="003970EE">
      <w:pPr>
        <w:pStyle w:val="Heading4"/>
      </w:pPr>
      <w:bookmarkStart w:id="5284" w:name="_Toc508877293"/>
      <w:bookmarkStart w:id="5285" w:name="_Toc516214806"/>
      <w:r w:rsidRPr="00EE29A3">
        <w:t>8.2.</w:t>
      </w:r>
      <w:r>
        <w:t>2</w:t>
      </w:r>
      <w:r w:rsidR="00291F9D">
        <w:t>4</w:t>
      </w:r>
      <w:r w:rsidRPr="00EE29A3">
        <w:t>.1</w:t>
      </w:r>
      <w:r w:rsidRPr="00EE29A3">
        <w:tab/>
        <w:t>Message definition</w:t>
      </w:r>
      <w:bookmarkEnd w:id="5284"/>
      <w:bookmarkEnd w:id="5285"/>
    </w:p>
    <w:p w:rsidR="005C5423" w:rsidRPr="00EE29A3" w:rsidRDefault="005C5423" w:rsidP="005C5423">
      <w:r w:rsidRPr="00EE29A3">
        <w:t xml:space="preserve">The NOTIFICATION </w:t>
      </w:r>
      <w:r>
        <w:t xml:space="preserve">RESPONSE </w:t>
      </w:r>
      <w:r w:rsidRPr="00EE29A3">
        <w:t xml:space="preserve">message is sent by the </w:t>
      </w:r>
      <w:r>
        <w:t>UE to the AMF</w:t>
      </w:r>
      <w:r w:rsidRPr="00EE29A3">
        <w:t xml:space="preserve"> to notify t</w:t>
      </w:r>
      <w:r>
        <w:t>he</w:t>
      </w:r>
      <w:r w:rsidRPr="00462215">
        <w:t xml:space="preserve"> failure to </w:t>
      </w:r>
      <w:r>
        <w:t xml:space="preserve">initiate the </w:t>
      </w:r>
      <w:r w:rsidRPr="0096699D">
        <w:t>service request procedure</w:t>
      </w:r>
      <w:r w:rsidRPr="00462215">
        <w:t xml:space="preserve"> </w:t>
      </w:r>
      <w:r>
        <w:t>as a response of notification</w:t>
      </w:r>
      <w:r w:rsidRPr="00EE29A3">
        <w:t xml:space="preserve">. </w:t>
      </w:r>
      <w:r>
        <w:t>See table 8.2.2</w:t>
      </w:r>
      <w:r w:rsidR="00291F9D">
        <w:t>4</w:t>
      </w:r>
      <w:r w:rsidRPr="00EE29A3">
        <w:t>.1.1.</w:t>
      </w:r>
    </w:p>
    <w:p w:rsidR="005C5423" w:rsidRPr="003970EE" w:rsidRDefault="005C5423" w:rsidP="003970EE">
      <w:pPr>
        <w:pStyle w:val="B1"/>
      </w:pPr>
      <w:r w:rsidRPr="003970EE">
        <w:t>Message type:</w:t>
      </w:r>
      <w:r w:rsidRPr="003970EE">
        <w:tab/>
        <w:t>NOTIFICATION RESPONSE</w:t>
      </w:r>
    </w:p>
    <w:p w:rsidR="005C5423" w:rsidRPr="003970EE" w:rsidRDefault="005C5423" w:rsidP="003970EE">
      <w:pPr>
        <w:pStyle w:val="B1"/>
      </w:pPr>
      <w:r w:rsidRPr="003970EE">
        <w:t>Significance:</w:t>
      </w:r>
      <w:r w:rsidRPr="003970EE">
        <w:tab/>
      </w:r>
      <w:r w:rsidRPr="003970EE">
        <w:tab/>
        <w:t>dual</w:t>
      </w:r>
    </w:p>
    <w:p w:rsidR="005C5423" w:rsidRPr="003970EE" w:rsidRDefault="005C5423" w:rsidP="003970EE">
      <w:pPr>
        <w:pStyle w:val="B1"/>
      </w:pPr>
      <w:r w:rsidRPr="003970EE">
        <w:t>Direction:</w:t>
      </w:r>
      <w:r w:rsidRPr="003970EE">
        <w:tab/>
      </w:r>
      <w:r w:rsidRPr="003970EE">
        <w:tab/>
      </w:r>
      <w:r w:rsidRPr="003970EE">
        <w:tab/>
        <w:t>UE to network</w:t>
      </w:r>
    </w:p>
    <w:p w:rsidR="005C5423" w:rsidRPr="00EE29A3" w:rsidRDefault="005C5423" w:rsidP="007C1B3F">
      <w:pPr>
        <w:pStyle w:val="TH"/>
      </w:pPr>
      <w:r w:rsidRPr="00EE29A3">
        <w:lastRenderedPageBreak/>
        <w:t>Table 8</w:t>
      </w:r>
      <w:r w:rsidRPr="00EE29A3">
        <w:rPr>
          <w:rFonts w:hint="eastAsia"/>
        </w:rPr>
        <w:t>.</w:t>
      </w:r>
      <w:r w:rsidRPr="00EE29A3">
        <w:t>2</w:t>
      </w:r>
      <w:r w:rsidRPr="00EE29A3">
        <w:rPr>
          <w:rFonts w:hint="eastAsia"/>
        </w:rPr>
        <w:t>.</w:t>
      </w:r>
      <w:r>
        <w:t>23</w:t>
      </w:r>
      <w:r w:rsidR="00291F9D">
        <w:t>4</w:t>
      </w:r>
      <w:r w:rsidRPr="00EE29A3">
        <w:rPr>
          <w:lang w:eastAsia="ko-KR"/>
        </w:rPr>
        <w:t>1.1</w:t>
      </w:r>
      <w:r w:rsidRPr="00EE29A3">
        <w:t xml:space="preserve">: NOTIFICATION </w:t>
      </w:r>
      <w:r w:rsidRPr="00462215">
        <w:t xml:space="preserve">RESPONSE </w:t>
      </w:r>
      <w:r w:rsidRPr="00EE29A3">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5C5423" w:rsidRPr="00EE29A3" w:rsidTr="00E7062C">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IEI</w:t>
            </w: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Presence</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Format</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Length</w:t>
            </w:r>
          </w:p>
        </w:tc>
      </w:tr>
      <w:tr w:rsidR="005C5423" w:rsidRPr="00EE29A3" w:rsidTr="00E7062C">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Extended protocol discriminator</w:t>
            </w:r>
          </w:p>
          <w:p w:rsidR="005C5423" w:rsidRPr="00EE29A3" w:rsidRDefault="005C5423" w:rsidP="003970EE">
            <w:pPr>
              <w:pStyle w:val="TAL"/>
            </w:pPr>
            <w:r w:rsidRPr="00EE29A3">
              <w:t>9.2</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1</w:t>
            </w:r>
          </w:p>
        </w:tc>
      </w:tr>
      <w:tr w:rsidR="005C5423" w:rsidRPr="00EE29A3" w:rsidTr="00E7062C">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Security header type</w:t>
            </w:r>
          </w:p>
          <w:p w:rsidR="005C5423" w:rsidRPr="00EE29A3" w:rsidRDefault="005C5423" w:rsidP="003970EE">
            <w:pPr>
              <w:pStyle w:val="TAL"/>
            </w:pPr>
            <w:r w:rsidRPr="00EE29A3">
              <w:t>9.3</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1/2</w:t>
            </w:r>
          </w:p>
        </w:tc>
      </w:tr>
      <w:tr w:rsidR="005C5423" w:rsidRPr="00EE29A3" w:rsidTr="00E7062C">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Spare half octet</w:t>
            </w:r>
          </w:p>
          <w:p w:rsidR="005C5423" w:rsidRPr="00EE29A3" w:rsidRDefault="005C5423" w:rsidP="003970EE">
            <w:pPr>
              <w:pStyle w:val="TAL"/>
            </w:pPr>
            <w:r w:rsidRPr="00EE29A3">
              <w:t>9.5</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1/2</w:t>
            </w:r>
          </w:p>
        </w:tc>
      </w:tr>
      <w:tr w:rsidR="005C5423" w:rsidRPr="00EE29A3" w:rsidTr="00E7062C">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 xml:space="preserve">Notification </w:t>
            </w:r>
            <w:r>
              <w:t xml:space="preserve">response </w:t>
            </w:r>
            <w:r w:rsidRPr="00EE29A3">
              <w:t>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Message type</w:t>
            </w:r>
          </w:p>
          <w:p w:rsidR="005C5423" w:rsidRPr="00EE29A3" w:rsidRDefault="005C5423" w:rsidP="003970EE">
            <w:pPr>
              <w:pStyle w:val="TAL"/>
            </w:pPr>
            <w:r w:rsidRPr="00EE29A3">
              <w:t>9.7</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1</w:t>
            </w:r>
          </w:p>
        </w:tc>
      </w:tr>
      <w:tr w:rsidR="00E7062C" w:rsidRPr="00EE29A3" w:rsidTr="00E7062C">
        <w:trPr>
          <w:cantSplit/>
          <w:jc w:val="center"/>
          <w:ins w:id="5286" w:author="C1-183780" w:date="2018-06-01T17:18:00Z"/>
        </w:trPr>
        <w:tc>
          <w:tcPr>
            <w:tcW w:w="568" w:type="dxa"/>
            <w:tcBorders>
              <w:top w:val="single" w:sz="6" w:space="0" w:color="000000"/>
              <w:left w:val="single" w:sz="6" w:space="0" w:color="000000"/>
              <w:bottom w:val="single" w:sz="6" w:space="0" w:color="000000"/>
              <w:right w:val="single" w:sz="6" w:space="0" w:color="000000"/>
            </w:tcBorders>
          </w:tcPr>
          <w:p w:rsidR="00E7062C" w:rsidRPr="00EE29A3" w:rsidRDefault="00824A6D">
            <w:pPr>
              <w:pStyle w:val="TAL"/>
              <w:rPr>
                <w:ins w:id="5287" w:author="C1-183780" w:date="2018-06-01T17:18:00Z"/>
              </w:rPr>
              <w:pPrChange w:id="5288" w:author="rapporteur_Christian_Herrero-Veron" w:date="2018-06-06T10:15:00Z">
                <w:pPr>
                  <w:keepNext/>
                  <w:keepLines/>
                  <w:spacing w:after="0"/>
                </w:pPr>
              </w:pPrChange>
            </w:pPr>
            <w:ins w:id="5289" w:author="rapporteur_Christian_Herrero-Veron" w:date="2018-06-05T23:41:00Z">
              <w:r>
                <w:t>50</w:t>
              </w:r>
            </w:ins>
          </w:p>
        </w:tc>
        <w:tc>
          <w:tcPr>
            <w:tcW w:w="2837" w:type="dxa"/>
            <w:tcBorders>
              <w:top w:val="single" w:sz="6" w:space="0" w:color="000000"/>
              <w:left w:val="single" w:sz="6" w:space="0" w:color="000000"/>
              <w:bottom w:val="single" w:sz="6" w:space="0" w:color="000000"/>
              <w:right w:val="single" w:sz="6" w:space="0" w:color="000000"/>
            </w:tcBorders>
          </w:tcPr>
          <w:p w:rsidR="00E7062C" w:rsidRPr="00EE29A3" w:rsidRDefault="00E7062C" w:rsidP="00375EA9">
            <w:pPr>
              <w:pStyle w:val="TAL"/>
              <w:rPr>
                <w:ins w:id="5290" w:author="C1-183780" w:date="2018-06-01T17:18:00Z"/>
              </w:rPr>
            </w:pPr>
            <w:ins w:id="5291" w:author="C1-183780" w:date="2018-06-01T17:18:00Z">
              <w:r>
                <w:t>PDU session status</w:t>
              </w:r>
            </w:ins>
          </w:p>
        </w:tc>
        <w:tc>
          <w:tcPr>
            <w:tcW w:w="3120" w:type="dxa"/>
            <w:tcBorders>
              <w:top w:val="single" w:sz="6" w:space="0" w:color="000000"/>
              <w:left w:val="single" w:sz="6" w:space="0" w:color="000000"/>
              <w:bottom w:val="single" w:sz="6" w:space="0" w:color="000000"/>
              <w:right w:val="single" w:sz="6" w:space="0" w:color="000000"/>
            </w:tcBorders>
          </w:tcPr>
          <w:p w:rsidR="00E7062C" w:rsidRDefault="00E7062C" w:rsidP="00375EA9">
            <w:pPr>
              <w:pStyle w:val="TAL"/>
              <w:rPr>
                <w:ins w:id="5292" w:author="C1-183780" w:date="2018-06-01T17:18:00Z"/>
              </w:rPr>
            </w:pPr>
            <w:ins w:id="5293" w:author="C1-183780" w:date="2018-06-01T17:18:00Z">
              <w:r>
                <w:t>PDU session status</w:t>
              </w:r>
            </w:ins>
          </w:p>
          <w:p w:rsidR="00E7062C" w:rsidRPr="00EE29A3" w:rsidRDefault="00E7062C" w:rsidP="004B0D2B">
            <w:pPr>
              <w:pStyle w:val="TAL"/>
              <w:rPr>
                <w:ins w:id="5294" w:author="C1-183780" w:date="2018-06-01T17:18:00Z"/>
              </w:rPr>
            </w:pPr>
            <w:ins w:id="5295" w:author="C1-183780" w:date="2018-06-01T17:18:00Z">
              <w:r w:rsidRPr="000954AB">
                <w:t>9.</w:t>
              </w:r>
            </w:ins>
            <w:ins w:id="5296" w:author="rapporteur_Christian_Herrero-Veron" w:date="2018-06-05T22:32:00Z">
              <w:r w:rsidR="004B0D2B">
                <w:t>10</w:t>
              </w:r>
            </w:ins>
            <w:ins w:id="5297" w:author="C1-183780" w:date="2018-06-01T17:18:00Z">
              <w:r w:rsidRPr="000954AB">
                <w:t>.</w:t>
              </w:r>
            </w:ins>
            <w:ins w:id="5298" w:author="rapporteur_Christian_Herrero-Veron" w:date="2018-06-05T22:32:00Z">
              <w:r w:rsidR="004B0D2B">
                <w:t>3</w:t>
              </w:r>
            </w:ins>
            <w:ins w:id="5299" w:author="C1-183780" w:date="2018-06-01T17:18:00Z">
              <w:r w:rsidRPr="000954AB">
                <w:t>.</w:t>
              </w:r>
            </w:ins>
            <w:ins w:id="5300" w:author="rapporteur_Christian_Herrero-Veron" w:date="2018-06-05T22:33:00Z">
              <w:r w:rsidR="004B0D2B">
                <w:t>40</w:t>
              </w:r>
            </w:ins>
          </w:p>
        </w:tc>
        <w:tc>
          <w:tcPr>
            <w:tcW w:w="1134" w:type="dxa"/>
            <w:tcBorders>
              <w:top w:val="single" w:sz="6" w:space="0" w:color="000000"/>
              <w:left w:val="single" w:sz="6" w:space="0" w:color="000000"/>
              <w:bottom w:val="single" w:sz="6" w:space="0" w:color="000000"/>
              <w:right w:val="single" w:sz="6" w:space="0" w:color="000000"/>
            </w:tcBorders>
          </w:tcPr>
          <w:p w:rsidR="00E7062C" w:rsidRPr="00EE29A3" w:rsidRDefault="00E7062C" w:rsidP="00375EA9">
            <w:pPr>
              <w:pStyle w:val="TAC"/>
              <w:rPr>
                <w:ins w:id="5301" w:author="C1-183780" w:date="2018-06-01T17:18:00Z"/>
              </w:rPr>
            </w:pPr>
            <w:ins w:id="5302" w:author="C1-183780" w:date="2018-06-01T17:18:00Z">
              <w:r>
                <w:t>O</w:t>
              </w:r>
            </w:ins>
          </w:p>
        </w:tc>
        <w:tc>
          <w:tcPr>
            <w:tcW w:w="851" w:type="dxa"/>
            <w:tcBorders>
              <w:top w:val="single" w:sz="6" w:space="0" w:color="000000"/>
              <w:left w:val="single" w:sz="6" w:space="0" w:color="000000"/>
              <w:bottom w:val="single" w:sz="6" w:space="0" w:color="000000"/>
              <w:right w:val="single" w:sz="6" w:space="0" w:color="000000"/>
            </w:tcBorders>
          </w:tcPr>
          <w:p w:rsidR="00E7062C" w:rsidRPr="00EE29A3" w:rsidRDefault="00E7062C" w:rsidP="00375EA9">
            <w:pPr>
              <w:pStyle w:val="TAC"/>
              <w:rPr>
                <w:ins w:id="5303" w:author="C1-183780" w:date="2018-06-01T17:18:00Z"/>
              </w:rPr>
            </w:pPr>
            <w:ins w:id="5304" w:author="C1-183780" w:date="2018-06-01T17:18:00Z">
              <w:r>
                <w:t>TLV</w:t>
              </w:r>
            </w:ins>
          </w:p>
        </w:tc>
        <w:tc>
          <w:tcPr>
            <w:tcW w:w="850" w:type="dxa"/>
            <w:tcBorders>
              <w:top w:val="single" w:sz="6" w:space="0" w:color="000000"/>
              <w:left w:val="single" w:sz="6" w:space="0" w:color="000000"/>
              <w:bottom w:val="single" w:sz="6" w:space="0" w:color="000000"/>
              <w:right w:val="single" w:sz="6" w:space="0" w:color="000000"/>
            </w:tcBorders>
          </w:tcPr>
          <w:p w:rsidR="00E7062C" w:rsidRPr="00EE29A3" w:rsidRDefault="00E7062C" w:rsidP="00375EA9">
            <w:pPr>
              <w:pStyle w:val="TAC"/>
              <w:rPr>
                <w:ins w:id="5305" w:author="C1-183780" w:date="2018-06-01T17:18:00Z"/>
              </w:rPr>
            </w:pPr>
            <w:ins w:id="5306" w:author="C1-183780" w:date="2018-06-01T17:18:00Z">
              <w:r>
                <w:t>4-34</w:t>
              </w:r>
            </w:ins>
          </w:p>
        </w:tc>
      </w:tr>
    </w:tbl>
    <w:p w:rsidR="00E7062C" w:rsidRDefault="00E7062C" w:rsidP="00E7062C">
      <w:pPr>
        <w:rPr>
          <w:ins w:id="5307" w:author="C1-183780" w:date="2018-06-01T17:18:00Z"/>
        </w:rPr>
      </w:pPr>
    </w:p>
    <w:p w:rsidR="00E7062C" w:rsidRDefault="00E7062C" w:rsidP="00E7062C">
      <w:pPr>
        <w:pStyle w:val="Heading4"/>
        <w:rPr>
          <w:ins w:id="5308" w:author="C1-183780" w:date="2018-06-01T17:18:00Z"/>
        </w:rPr>
      </w:pPr>
      <w:bookmarkStart w:id="5309" w:name="_Toc516214807"/>
      <w:ins w:id="5310" w:author="C1-183780" w:date="2018-06-01T17:18:00Z">
        <w:r>
          <w:t>8.2.24.2</w:t>
        </w:r>
        <w:r>
          <w:tab/>
          <w:t>PDU session status</w:t>
        </w:r>
        <w:bookmarkEnd w:id="5309"/>
      </w:ins>
    </w:p>
    <w:p w:rsidR="005C5423" w:rsidRPr="00440029" w:rsidRDefault="00E7062C" w:rsidP="00E7062C">
      <w:ins w:id="5311" w:author="C1-183780" w:date="2018-06-01T17:18:00Z">
        <w:r w:rsidRPr="000954AB">
          <w:t xml:space="preserve">This </w:t>
        </w:r>
        <w:r>
          <w:t>information element</w:t>
        </w:r>
        <w:r w:rsidRPr="000954AB">
          <w:t xml:space="preserve"> shall be included if the UE wants to indicate </w:t>
        </w:r>
        <w:r>
          <w:t xml:space="preserve">over non-3GPP access type </w:t>
        </w:r>
        <w:r w:rsidRPr="000954AB">
          <w:t xml:space="preserve">the PDU sessions associated with the </w:t>
        </w:r>
        <w:r>
          <w:t xml:space="preserve">3GPP </w:t>
        </w:r>
        <w:r w:rsidRPr="000954AB">
          <w:t>access type that are active within the U</w:t>
        </w:r>
        <w:r>
          <w:t>E.</w:t>
        </w:r>
      </w:ins>
    </w:p>
    <w:p w:rsidR="00B20E3B" w:rsidRPr="003168A2" w:rsidRDefault="00B20E3B" w:rsidP="00B20E3B">
      <w:pPr>
        <w:pStyle w:val="Heading3"/>
      </w:pPr>
      <w:bookmarkStart w:id="5312" w:name="_Toc508877294"/>
      <w:bookmarkStart w:id="5313" w:name="_Toc516214808"/>
      <w:r>
        <w:t>8.2</w:t>
      </w:r>
      <w:r w:rsidRPr="003168A2">
        <w:t>.</w:t>
      </w:r>
      <w:r w:rsidR="00C54264">
        <w:t>2</w:t>
      </w:r>
      <w:r w:rsidR="00291F9D">
        <w:t>5</w:t>
      </w:r>
      <w:r w:rsidRPr="003168A2">
        <w:tab/>
        <w:t>Security mode command</w:t>
      </w:r>
      <w:bookmarkEnd w:id="5312"/>
      <w:bookmarkEnd w:id="5313"/>
    </w:p>
    <w:p w:rsidR="00B20E3B" w:rsidRPr="003168A2" w:rsidRDefault="00B20E3B" w:rsidP="00B20E3B">
      <w:pPr>
        <w:pStyle w:val="Heading4"/>
      </w:pPr>
      <w:bookmarkStart w:id="5314" w:name="_Toc508877295"/>
      <w:bookmarkStart w:id="5315" w:name="_Toc516214809"/>
      <w:r>
        <w:t>8.2</w:t>
      </w:r>
      <w:r w:rsidRPr="003168A2">
        <w:t>.</w:t>
      </w:r>
      <w:r w:rsidR="00C54264">
        <w:t>2</w:t>
      </w:r>
      <w:r w:rsidR="00291F9D">
        <w:t>5</w:t>
      </w:r>
      <w:r w:rsidRPr="003168A2">
        <w:t>.1</w:t>
      </w:r>
      <w:r w:rsidRPr="003168A2">
        <w:tab/>
        <w:t>Message definition</w:t>
      </w:r>
      <w:bookmarkEnd w:id="5314"/>
      <w:bookmarkEnd w:id="5315"/>
    </w:p>
    <w:p w:rsidR="00B20E3B" w:rsidRPr="003168A2" w:rsidRDefault="00B20E3B" w:rsidP="00B20E3B">
      <w:r w:rsidRPr="003168A2">
        <w:t>Th</w:t>
      </w:r>
      <w:r>
        <w:t>e SECURITY MODE COMMAND</w:t>
      </w:r>
      <w:r w:rsidRPr="003168A2">
        <w:t xml:space="preserve"> message is sent by the </w:t>
      </w:r>
      <w:r>
        <w:t>AMF</w:t>
      </w:r>
      <w:r w:rsidRPr="003168A2">
        <w:t xml:space="preserve"> to the UE to establish NAS signalling security. See table 8.</w:t>
      </w:r>
      <w:r>
        <w:t>2.</w:t>
      </w:r>
      <w:r w:rsidR="00C54264">
        <w:t>2</w:t>
      </w:r>
      <w:r w:rsidR="00291F9D">
        <w:t>5</w:t>
      </w:r>
      <w:r w:rsidRPr="003168A2">
        <w:t>.1</w:t>
      </w:r>
      <w:r>
        <w:t>.1</w:t>
      </w:r>
      <w:r w:rsidRPr="003168A2">
        <w:t>.</w:t>
      </w:r>
    </w:p>
    <w:p w:rsidR="00B20E3B" w:rsidRPr="003970EE" w:rsidRDefault="00B20E3B" w:rsidP="003970EE">
      <w:pPr>
        <w:pStyle w:val="B1"/>
      </w:pPr>
      <w:r w:rsidRPr="003970EE">
        <w:t>Message type:</w:t>
      </w:r>
      <w:r w:rsidRPr="003970EE">
        <w:tab/>
        <w:t>SECURITY MODE COMMAND</w:t>
      </w:r>
    </w:p>
    <w:p w:rsidR="00B20E3B" w:rsidRPr="003970EE" w:rsidRDefault="00B20E3B" w:rsidP="003970EE">
      <w:pPr>
        <w:pStyle w:val="B1"/>
      </w:pPr>
      <w:r w:rsidRPr="003970EE">
        <w:t>Significance:</w:t>
      </w:r>
      <w:r w:rsidRPr="003970EE">
        <w:tab/>
      </w:r>
      <w:r w:rsidRPr="003970EE">
        <w:tab/>
        <w:t>dual</w:t>
      </w:r>
    </w:p>
    <w:p w:rsidR="00B20E3B" w:rsidRPr="003970EE" w:rsidRDefault="00B20E3B" w:rsidP="003970EE">
      <w:pPr>
        <w:pStyle w:val="B1"/>
      </w:pPr>
      <w:r w:rsidRPr="003970EE">
        <w:t>Direction:</w:t>
      </w:r>
      <w:r w:rsidRPr="003970EE">
        <w:tab/>
      </w:r>
      <w:r w:rsidRPr="003970EE">
        <w:tab/>
      </w:r>
      <w:r w:rsidRPr="003970EE">
        <w:tab/>
        <w:t>network to UE</w:t>
      </w:r>
    </w:p>
    <w:p w:rsidR="00B20E3B" w:rsidRPr="00BB587E" w:rsidRDefault="00B20E3B" w:rsidP="00621D46">
      <w:pPr>
        <w:pStyle w:val="TH"/>
      </w:pPr>
      <w:r w:rsidRPr="00456F26">
        <w:t>Table 8.</w:t>
      </w:r>
      <w:r w:rsidR="00276246" w:rsidRPr="00456F26">
        <w:t>2</w:t>
      </w:r>
      <w:r w:rsidRPr="00456F26">
        <w:t>.</w:t>
      </w:r>
      <w:r w:rsidR="00C54264" w:rsidRPr="00456F26">
        <w:t>2</w:t>
      </w:r>
      <w:r w:rsidR="00291F9D" w:rsidRPr="0082495A">
        <w:t>5</w:t>
      </w:r>
      <w:r w:rsidRPr="0082495A">
        <w:t>.1.1: SECURITY MODE COMMAND message content</w:t>
      </w:r>
    </w:p>
    <w:tbl>
      <w:tblPr>
        <w:tblW w:w="0" w:type="auto"/>
        <w:jc w:val="center"/>
        <w:tblLayout w:type="fixed"/>
        <w:tblCellMar>
          <w:left w:w="28" w:type="dxa"/>
          <w:right w:w="56" w:type="dxa"/>
        </w:tblCellMar>
        <w:tblLook w:val="0000" w:firstRow="0" w:lastRow="0" w:firstColumn="0" w:lastColumn="0" w:noHBand="0" w:noVBand="0"/>
        <w:tblPrChange w:id="5316" w:author="C1-193256" w:date="2018-06-05T08:54:00Z">
          <w:tblPr>
            <w:tblW w:w="0" w:type="auto"/>
            <w:jc w:val="center"/>
            <w:tblLayout w:type="fixed"/>
            <w:tblCellMar>
              <w:left w:w="28" w:type="dxa"/>
              <w:right w:w="56" w:type="dxa"/>
            </w:tblCellMar>
            <w:tblLook w:val="0000" w:firstRow="0" w:lastRow="0" w:firstColumn="0" w:lastColumn="0" w:noHBand="0" w:noVBand="0"/>
          </w:tblPr>
        </w:tblPrChange>
      </w:tblPr>
      <w:tblGrid>
        <w:gridCol w:w="567"/>
        <w:gridCol w:w="2835"/>
        <w:gridCol w:w="3119"/>
        <w:gridCol w:w="1134"/>
        <w:gridCol w:w="851"/>
        <w:gridCol w:w="851"/>
        <w:tblGridChange w:id="5317">
          <w:tblGrid>
            <w:gridCol w:w="567"/>
            <w:gridCol w:w="2835"/>
            <w:gridCol w:w="3119"/>
            <w:gridCol w:w="1134"/>
            <w:gridCol w:w="851"/>
            <w:gridCol w:w="851"/>
          </w:tblGrid>
        </w:tblGridChange>
      </w:tblGrid>
      <w:tr w:rsidR="00B20E3B" w:rsidRPr="003168A2" w:rsidTr="00A15D87">
        <w:trPr>
          <w:cantSplit/>
          <w:jc w:val="center"/>
          <w:trPrChange w:id="5318" w:author="C1-193256" w:date="2018-06-05T08:5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5319" w:author="C1-193256" w:date="2018-06-05T08:54:00Z">
              <w:tcPr>
                <w:tcW w:w="567"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H"/>
            </w:pPr>
            <w:r w:rsidRPr="003168A2">
              <w:t>IEI</w:t>
            </w:r>
          </w:p>
        </w:tc>
        <w:tc>
          <w:tcPr>
            <w:tcW w:w="2835" w:type="dxa"/>
            <w:tcBorders>
              <w:top w:val="single" w:sz="6" w:space="0" w:color="000000"/>
              <w:left w:val="single" w:sz="6" w:space="0" w:color="000000"/>
              <w:bottom w:val="single" w:sz="6" w:space="0" w:color="000000"/>
              <w:right w:val="single" w:sz="6" w:space="0" w:color="000000"/>
            </w:tcBorders>
            <w:tcPrChange w:id="5320" w:author="C1-193256" w:date="2018-06-05T08:54:00Z">
              <w:tcPr>
                <w:tcW w:w="2835"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H"/>
            </w:pPr>
            <w:r w:rsidRPr="003168A2">
              <w:t>Information Element</w:t>
            </w:r>
          </w:p>
        </w:tc>
        <w:tc>
          <w:tcPr>
            <w:tcW w:w="3119" w:type="dxa"/>
            <w:tcBorders>
              <w:top w:val="single" w:sz="6" w:space="0" w:color="000000"/>
              <w:left w:val="single" w:sz="6" w:space="0" w:color="000000"/>
              <w:bottom w:val="single" w:sz="6" w:space="0" w:color="000000"/>
              <w:right w:val="single" w:sz="6" w:space="0" w:color="000000"/>
            </w:tcBorders>
            <w:tcPrChange w:id="5321" w:author="C1-193256" w:date="2018-06-05T08:54:00Z">
              <w:tcPr>
                <w:tcW w:w="3119"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H"/>
            </w:pPr>
            <w:r w:rsidRPr="003168A2">
              <w:t>Type/Reference</w:t>
            </w:r>
          </w:p>
        </w:tc>
        <w:tc>
          <w:tcPr>
            <w:tcW w:w="1134" w:type="dxa"/>
            <w:tcBorders>
              <w:top w:val="single" w:sz="6" w:space="0" w:color="000000"/>
              <w:left w:val="single" w:sz="6" w:space="0" w:color="000000"/>
              <w:bottom w:val="single" w:sz="6" w:space="0" w:color="000000"/>
              <w:right w:val="single" w:sz="6" w:space="0" w:color="000000"/>
            </w:tcBorders>
            <w:tcPrChange w:id="5322" w:author="C1-193256" w:date="2018-06-05T08:54:00Z">
              <w:tcPr>
                <w:tcW w:w="1134"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H"/>
            </w:pPr>
            <w:r w:rsidRPr="003168A2">
              <w:t>Presence</w:t>
            </w:r>
          </w:p>
        </w:tc>
        <w:tc>
          <w:tcPr>
            <w:tcW w:w="851" w:type="dxa"/>
            <w:tcBorders>
              <w:top w:val="single" w:sz="6" w:space="0" w:color="000000"/>
              <w:left w:val="single" w:sz="6" w:space="0" w:color="000000"/>
              <w:bottom w:val="single" w:sz="6" w:space="0" w:color="000000"/>
              <w:right w:val="single" w:sz="6" w:space="0" w:color="000000"/>
            </w:tcBorders>
            <w:tcPrChange w:id="5323"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H"/>
            </w:pPr>
            <w:r w:rsidRPr="003168A2">
              <w:t>Format</w:t>
            </w:r>
          </w:p>
        </w:tc>
        <w:tc>
          <w:tcPr>
            <w:tcW w:w="851" w:type="dxa"/>
            <w:tcBorders>
              <w:top w:val="single" w:sz="6" w:space="0" w:color="000000"/>
              <w:left w:val="single" w:sz="6" w:space="0" w:color="000000"/>
              <w:bottom w:val="single" w:sz="6" w:space="0" w:color="000000"/>
              <w:right w:val="single" w:sz="6" w:space="0" w:color="000000"/>
            </w:tcBorders>
            <w:tcPrChange w:id="5324"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H"/>
            </w:pPr>
            <w:r w:rsidRPr="003168A2">
              <w:t>Length</w:t>
            </w:r>
          </w:p>
        </w:tc>
      </w:tr>
      <w:tr w:rsidR="00B20E3B" w:rsidRPr="003168A2" w:rsidTr="00A15D87">
        <w:trPr>
          <w:cantSplit/>
          <w:jc w:val="center"/>
          <w:trPrChange w:id="5325" w:author="C1-193256" w:date="2018-06-05T08:5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5326" w:author="C1-193256" w:date="2018-06-05T08:54:00Z">
              <w:tcPr>
                <w:tcW w:w="567"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Change w:id="5327" w:author="C1-193256" w:date="2018-06-05T08:54:00Z">
              <w:tcPr>
                <w:tcW w:w="2835"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L"/>
            </w:pPr>
            <w:r>
              <w:rPr>
                <w:rFonts w:cs="Arial"/>
              </w:rPr>
              <w:t>Extended protocol discriminator</w:t>
            </w:r>
          </w:p>
        </w:tc>
        <w:tc>
          <w:tcPr>
            <w:tcW w:w="3119" w:type="dxa"/>
            <w:tcBorders>
              <w:top w:val="single" w:sz="6" w:space="0" w:color="000000"/>
              <w:left w:val="single" w:sz="6" w:space="0" w:color="000000"/>
              <w:bottom w:val="single" w:sz="6" w:space="0" w:color="000000"/>
              <w:right w:val="single" w:sz="6" w:space="0" w:color="000000"/>
            </w:tcBorders>
            <w:tcPrChange w:id="5328" w:author="C1-193256" w:date="2018-06-05T08:54:00Z">
              <w:tcPr>
                <w:tcW w:w="3119" w:type="dxa"/>
                <w:tcBorders>
                  <w:top w:val="single" w:sz="6" w:space="0" w:color="000000"/>
                  <w:left w:val="single" w:sz="6" w:space="0" w:color="000000"/>
                  <w:bottom w:val="single" w:sz="6" w:space="0" w:color="000000"/>
                  <w:right w:val="single" w:sz="6" w:space="0" w:color="000000"/>
                </w:tcBorders>
              </w:tcPr>
            </w:tcPrChange>
          </w:tcPr>
          <w:p w:rsidR="00B20E3B" w:rsidRDefault="00B20E3B" w:rsidP="00B20E3B">
            <w:pPr>
              <w:pStyle w:val="TAL"/>
            </w:pPr>
            <w:r>
              <w:rPr>
                <w:rFonts w:cs="Arial"/>
              </w:rPr>
              <w:t>Extended protocol discriminator</w:t>
            </w:r>
          </w:p>
          <w:p w:rsidR="00B20E3B" w:rsidRPr="003168A2" w:rsidRDefault="00B20E3B" w:rsidP="00B20E3B">
            <w:pPr>
              <w:pStyle w:val="TAL"/>
            </w:pPr>
            <w:r>
              <w:rPr>
                <w:rFonts w:cs="Arial"/>
              </w:rPr>
              <w:t>9.2</w:t>
            </w:r>
          </w:p>
        </w:tc>
        <w:tc>
          <w:tcPr>
            <w:tcW w:w="1134" w:type="dxa"/>
            <w:tcBorders>
              <w:top w:val="single" w:sz="6" w:space="0" w:color="000000"/>
              <w:left w:val="single" w:sz="6" w:space="0" w:color="000000"/>
              <w:bottom w:val="single" w:sz="6" w:space="0" w:color="000000"/>
              <w:right w:val="single" w:sz="6" w:space="0" w:color="000000"/>
            </w:tcBorders>
            <w:tcPrChange w:id="5329" w:author="C1-193256" w:date="2018-06-05T08:54:00Z">
              <w:tcPr>
                <w:tcW w:w="1134"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Change w:id="5330"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Change w:id="5331"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t>1</w:t>
            </w:r>
          </w:p>
        </w:tc>
      </w:tr>
      <w:tr w:rsidR="00B20E3B" w:rsidRPr="003168A2" w:rsidTr="00A15D87">
        <w:trPr>
          <w:cantSplit/>
          <w:jc w:val="center"/>
          <w:trPrChange w:id="5332" w:author="C1-193256" w:date="2018-06-05T08:5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5333" w:author="C1-193256" w:date="2018-06-05T08:54:00Z">
              <w:tcPr>
                <w:tcW w:w="567"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Change w:id="5334" w:author="C1-193256" w:date="2018-06-05T08:54:00Z">
              <w:tcPr>
                <w:tcW w:w="2835"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L"/>
            </w:pPr>
            <w:r>
              <w:t>Security header type</w:t>
            </w:r>
          </w:p>
        </w:tc>
        <w:tc>
          <w:tcPr>
            <w:tcW w:w="3119" w:type="dxa"/>
            <w:tcBorders>
              <w:top w:val="single" w:sz="6" w:space="0" w:color="000000"/>
              <w:left w:val="single" w:sz="6" w:space="0" w:color="000000"/>
              <w:bottom w:val="single" w:sz="6" w:space="0" w:color="000000"/>
              <w:right w:val="single" w:sz="6" w:space="0" w:color="000000"/>
            </w:tcBorders>
            <w:tcPrChange w:id="5335" w:author="C1-193256" w:date="2018-06-05T08:54:00Z">
              <w:tcPr>
                <w:tcW w:w="3119" w:type="dxa"/>
                <w:tcBorders>
                  <w:top w:val="single" w:sz="6" w:space="0" w:color="000000"/>
                  <w:left w:val="single" w:sz="6" w:space="0" w:color="000000"/>
                  <w:bottom w:val="single" w:sz="6" w:space="0" w:color="000000"/>
                  <w:right w:val="single" w:sz="6" w:space="0" w:color="000000"/>
                </w:tcBorders>
              </w:tcPr>
            </w:tcPrChange>
          </w:tcPr>
          <w:p w:rsidR="00B20E3B" w:rsidRDefault="00B20E3B" w:rsidP="00B20E3B">
            <w:pPr>
              <w:pStyle w:val="TAL"/>
            </w:pPr>
            <w:r>
              <w:t>Security header type</w:t>
            </w:r>
          </w:p>
          <w:p w:rsidR="00B20E3B" w:rsidRPr="003168A2" w:rsidRDefault="00B20E3B" w:rsidP="00B20E3B">
            <w:pPr>
              <w:pStyle w:val="TAL"/>
            </w:pPr>
            <w:r>
              <w:rPr>
                <w:rFonts w:cs="Arial"/>
              </w:rPr>
              <w:t>9.3</w:t>
            </w:r>
          </w:p>
        </w:tc>
        <w:tc>
          <w:tcPr>
            <w:tcW w:w="1134" w:type="dxa"/>
            <w:tcBorders>
              <w:top w:val="single" w:sz="6" w:space="0" w:color="000000"/>
              <w:left w:val="single" w:sz="6" w:space="0" w:color="000000"/>
              <w:bottom w:val="single" w:sz="6" w:space="0" w:color="000000"/>
              <w:right w:val="single" w:sz="6" w:space="0" w:color="000000"/>
            </w:tcBorders>
            <w:tcPrChange w:id="5336" w:author="C1-193256" w:date="2018-06-05T08:54:00Z">
              <w:tcPr>
                <w:tcW w:w="1134"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Change w:id="5337"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Change w:id="5338"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t>1/2</w:t>
            </w:r>
          </w:p>
        </w:tc>
      </w:tr>
      <w:tr w:rsidR="00B20E3B" w:rsidRPr="003168A2" w:rsidTr="00A15D87">
        <w:trPr>
          <w:cantSplit/>
          <w:jc w:val="center"/>
          <w:trPrChange w:id="5339" w:author="C1-193256" w:date="2018-06-05T08:5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5340" w:author="C1-193256" w:date="2018-06-05T08:54:00Z">
              <w:tcPr>
                <w:tcW w:w="567"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Change w:id="5341" w:author="C1-193256" w:date="2018-06-05T08:54:00Z">
              <w:tcPr>
                <w:tcW w:w="2835"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L"/>
            </w:pPr>
            <w:r>
              <w:t>Spare half octet</w:t>
            </w:r>
          </w:p>
        </w:tc>
        <w:tc>
          <w:tcPr>
            <w:tcW w:w="3119" w:type="dxa"/>
            <w:tcBorders>
              <w:top w:val="single" w:sz="6" w:space="0" w:color="000000"/>
              <w:left w:val="single" w:sz="6" w:space="0" w:color="000000"/>
              <w:bottom w:val="single" w:sz="6" w:space="0" w:color="000000"/>
              <w:right w:val="single" w:sz="6" w:space="0" w:color="000000"/>
            </w:tcBorders>
            <w:tcPrChange w:id="5342" w:author="C1-193256" w:date="2018-06-05T08:54:00Z">
              <w:tcPr>
                <w:tcW w:w="3119" w:type="dxa"/>
                <w:tcBorders>
                  <w:top w:val="single" w:sz="6" w:space="0" w:color="000000"/>
                  <w:left w:val="single" w:sz="6" w:space="0" w:color="000000"/>
                  <w:bottom w:val="single" w:sz="6" w:space="0" w:color="000000"/>
                  <w:right w:val="single" w:sz="6" w:space="0" w:color="000000"/>
                </w:tcBorders>
              </w:tcPr>
            </w:tcPrChange>
          </w:tcPr>
          <w:p w:rsidR="00B20E3B" w:rsidRDefault="00B20E3B" w:rsidP="00B20E3B">
            <w:pPr>
              <w:pStyle w:val="TAL"/>
            </w:pPr>
            <w:r>
              <w:t>Spare half octet</w:t>
            </w:r>
          </w:p>
          <w:p w:rsidR="00B20E3B" w:rsidRPr="003168A2" w:rsidRDefault="00B20E3B" w:rsidP="00B20E3B">
            <w:pPr>
              <w:pStyle w:val="TAL"/>
            </w:pPr>
            <w:r>
              <w:rPr>
                <w:rFonts w:cs="Arial"/>
              </w:rPr>
              <w:t>9.5</w:t>
            </w:r>
          </w:p>
        </w:tc>
        <w:tc>
          <w:tcPr>
            <w:tcW w:w="1134" w:type="dxa"/>
            <w:tcBorders>
              <w:top w:val="single" w:sz="6" w:space="0" w:color="000000"/>
              <w:left w:val="single" w:sz="6" w:space="0" w:color="000000"/>
              <w:bottom w:val="single" w:sz="6" w:space="0" w:color="000000"/>
              <w:right w:val="single" w:sz="6" w:space="0" w:color="000000"/>
            </w:tcBorders>
            <w:tcPrChange w:id="5343" w:author="C1-193256" w:date="2018-06-05T08:54:00Z">
              <w:tcPr>
                <w:tcW w:w="1134"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Change w:id="5344"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Change w:id="5345"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t>1/2</w:t>
            </w:r>
          </w:p>
        </w:tc>
      </w:tr>
      <w:tr w:rsidR="00B20E3B" w:rsidRPr="003168A2" w:rsidTr="00A15D87">
        <w:trPr>
          <w:cantSplit/>
          <w:jc w:val="center"/>
          <w:trPrChange w:id="5346" w:author="C1-193256" w:date="2018-06-05T08:5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5347" w:author="C1-193256" w:date="2018-06-05T08:54:00Z">
              <w:tcPr>
                <w:tcW w:w="567"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Change w:id="5348" w:author="C1-193256" w:date="2018-06-05T08:54:00Z">
              <w:tcPr>
                <w:tcW w:w="2835"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L"/>
            </w:pPr>
            <w:r w:rsidRPr="003168A2">
              <w:t>Security mode command message identity</w:t>
            </w:r>
          </w:p>
        </w:tc>
        <w:tc>
          <w:tcPr>
            <w:tcW w:w="3119" w:type="dxa"/>
            <w:tcBorders>
              <w:top w:val="single" w:sz="6" w:space="0" w:color="000000"/>
              <w:left w:val="single" w:sz="6" w:space="0" w:color="000000"/>
              <w:bottom w:val="single" w:sz="6" w:space="0" w:color="000000"/>
              <w:right w:val="single" w:sz="6" w:space="0" w:color="000000"/>
            </w:tcBorders>
            <w:tcPrChange w:id="5349" w:author="C1-193256" w:date="2018-06-05T08:54:00Z">
              <w:tcPr>
                <w:tcW w:w="3119" w:type="dxa"/>
                <w:tcBorders>
                  <w:top w:val="single" w:sz="6" w:space="0" w:color="000000"/>
                  <w:left w:val="single" w:sz="6" w:space="0" w:color="000000"/>
                  <w:bottom w:val="single" w:sz="6" w:space="0" w:color="000000"/>
                  <w:right w:val="single" w:sz="6" w:space="0" w:color="000000"/>
                </w:tcBorders>
              </w:tcPr>
            </w:tcPrChange>
          </w:tcPr>
          <w:p w:rsidR="00B20E3B" w:rsidRDefault="00B20E3B" w:rsidP="00B20E3B">
            <w:pPr>
              <w:pStyle w:val="TAL"/>
            </w:pPr>
            <w:r>
              <w:t>Message type</w:t>
            </w:r>
          </w:p>
          <w:p w:rsidR="00B20E3B" w:rsidRPr="003168A2" w:rsidRDefault="00B20E3B" w:rsidP="00B20E3B">
            <w:pPr>
              <w:pStyle w:val="TAL"/>
            </w:pPr>
            <w:r>
              <w:rPr>
                <w:rFonts w:cs="Arial"/>
              </w:rPr>
              <w:t>9.7</w:t>
            </w:r>
          </w:p>
        </w:tc>
        <w:tc>
          <w:tcPr>
            <w:tcW w:w="1134" w:type="dxa"/>
            <w:tcBorders>
              <w:top w:val="single" w:sz="6" w:space="0" w:color="000000"/>
              <w:left w:val="single" w:sz="6" w:space="0" w:color="000000"/>
              <w:bottom w:val="single" w:sz="6" w:space="0" w:color="000000"/>
              <w:right w:val="single" w:sz="6" w:space="0" w:color="000000"/>
            </w:tcBorders>
            <w:tcPrChange w:id="5350" w:author="C1-193256" w:date="2018-06-05T08:54:00Z">
              <w:tcPr>
                <w:tcW w:w="1134"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Change w:id="5351"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Change w:id="5352"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t>1</w:t>
            </w:r>
          </w:p>
        </w:tc>
      </w:tr>
      <w:tr w:rsidR="00B20E3B" w:rsidRPr="003168A2" w:rsidTr="00A15D87">
        <w:trPr>
          <w:cantSplit/>
          <w:jc w:val="center"/>
          <w:trPrChange w:id="5353" w:author="C1-193256" w:date="2018-06-05T08:5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5354" w:author="C1-193256" w:date="2018-06-05T08:54:00Z">
              <w:tcPr>
                <w:tcW w:w="567"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Change w:id="5355" w:author="C1-193256" w:date="2018-06-05T08:54:00Z">
              <w:tcPr>
                <w:tcW w:w="2835"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L"/>
            </w:pPr>
            <w:r w:rsidRPr="003168A2">
              <w:t>Selected NAS security algorithms</w:t>
            </w:r>
          </w:p>
        </w:tc>
        <w:tc>
          <w:tcPr>
            <w:tcW w:w="3119" w:type="dxa"/>
            <w:tcBorders>
              <w:top w:val="single" w:sz="6" w:space="0" w:color="000000"/>
              <w:left w:val="single" w:sz="6" w:space="0" w:color="000000"/>
              <w:bottom w:val="single" w:sz="6" w:space="0" w:color="000000"/>
              <w:right w:val="single" w:sz="6" w:space="0" w:color="000000"/>
            </w:tcBorders>
            <w:tcPrChange w:id="5356" w:author="C1-193256" w:date="2018-06-05T08:54:00Z">
              <w:tcPr>
                <w:tcW w:w="3119"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L"/>
            </w:pPr>
            <w:r w:rsidRPr="003168A2">
              <w:t>NAS security algorithms</w:t>
            </w:r>
          </w:p>
          <w:p w:rsidR="00B20E3B" w:rsidRPr="003168A2" w:rsidRDefault="00B20E3B" w:rsidP="00042AD7">
            <w:pPr>
              <w:pStyle w:val="TAL"/>
            </w:pPr>
            <w:r>
              <w:t>9.</w:t>
            </w:r>
            <w:ins w:id="5357" w:author="rapporteur_Christian_Herrero-Veron" w:date="2018-06-05T22:33:00Z">
              <w:r w:rsidR="004B0D2B">
                <w:t>10</w:t>
              </w:r>
            </w:ins>
            <w:del w:id="5358" w:author="rapporteur_Christian_Herrero-Veron" w:date="2018-06-05T22:33:00Z">
              <w:r w:rsidDel="004B0D2B">
                <w:delText>8</w:delText>
              </w:r>
            </w:del>
            <w:r>
              <w:t>.3.</w:t>
            </w:r>
            <w:r w:rsidR="008574B8">
              <w:t>3</w:t>
            </w:r>
            <w:r w:rsidR="00777836">
              <w:t>2</w:t>
            </w:r>
          </w:p>
        </w:tc>
        <w:tc>
          <w:tcPr>
            <w:tcW w:w="1134" w:type="dxa"/>
            <w:tcBorders>
              <w:top w:val="single" w:sz="6" w:space="0" w:color="000000"/>
              <w:left w:val="single" w:sz="6" w:space="0" w:color="000000"/>
              <w:bottom w:val="single" w:sz="6" w:space="0" w:color="000000"/>
              <w:right w:val="single" w:sz="6" w:space="0" w:color="000000"/>
            </w:tcBorders>
            <w:tcPrChange w:id="5359" w:author="C1-193256" w:date="2018-06-05T08:54:00Z">
              <w:tcPr>
                <w:tcW w:w="1134"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Change w:id="5360"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Change w:id="5361"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rsidRPr="003168A2">
              <w:t>1</w:t>
            </w:r>
          </w:p>
        </w:tc>
      </w:tr>
      <w:tr w:rsidR="00B20E3B" w:rsidRPr="003168A2" w:rsidTr="00A15D87">
        <w:trPr>
          <w:cantSplit/>
          <w:jc w:val="center"/>
          <w:trPrChange w:id="5362" w:author="C1-193256" w:date="2018-06-05T08:5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5363" w:author="C1-193256" w:date="2018-06-05T08:54:00Z">
              <w:tcPr>
                <w:tcW w:w="567"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Change w:id="5364" w:author="C1-193256" w:date="2018-06-05T08:54:00Z">
              <w:tcPr>
                <w:tcW w:w="2835"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L"/>
            </w:pPr>
            <w:del w:id="5365" w:author="C1-183787" w:date="2018-06-05T09:58:00Z">
              <w:r w:rsidRPr="003168A2" w:rsidDel="009C4C04">
                <w:delText>NAS key set identifier</w:delText>
              </w:r>
            </w:del>
            <w:ins w:id="5366" w:author="C1-183787" w:date="2018-06-05T09:58:00Z">
              <w:r w:rsidR="009C4C04">
                <w:t>ngKSI</w:t>
              </w:r>
            </w:ins>
          </w:p>
        </w:tc>
        <w:tc>
          <w:tcPr>
            <w:tcW w:w="3119" w:type="dxa"/>
            <w:tcBorders>
              <w:top w:val="single" w:sz="6" w:space="0" w:color="000000"/>
              <w:left w:val="single" w:sz="6" w:space="0" w:color="000000"/>
              <w:bottom w:val="single" w:sz="6" w:space="0" w:color="000000"/>
              <w:right w:val="single" w:sz="6" w:space="0" w:color="000000"/>
            </w:tcBorders>
            <w:tcPrChange w:id="5367" w:author="C1-193256" w:date="2018-06-05T08:54:00Z">
              <w:tcPr>
                <w:tcW w:w="3119"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L"/>
            </w:pPr>
            <w:r w:rsidRPr="003168A2">
              <w:t>NAS key set identifier</w:t>
            </w:r>
          </w:p>
          <w:p w:rsidR="00B20E3B" w:rsidRPr="003168A2" w:rsidRDefault="00B20E3B" w:rsidP="00042AD7">
            <w:pPr>
              <w:pStyle w:val="TAL"/>
            </w:pPr>
            <w:r>
              <w:t>9.</w:t>
            </w:r>
            <w:ins w:id="5368" w:author="rapporteur_Christian_Herrero-Veron" w:date="2018-06-05T22:33:00Z">
              <w:r w:rsidR="004B0D2B">
                <w:t>10</w:t>
              </w:r>
            </w:ins>
            <w:del w:id="5369" w:author="rapporteur_Christian_Herrero-Veron" w:date="2018-06-05T22:33:00Z">
              <w:r w:rsidDel="004B0D2B">
                <w:delText>8</w:delText>
              </w:r>
            </w:del>
            <w:r>
              <w:t>.3.</w:t>
            </w:r>
            <w:r w:rsidR="00777836">
              <w:t>2</w:t>
            </w:r>
            <w:r w:rsidR="008574B8">
              <w:t>9</w:t>
            </w:r>
          </w:p>
        </w:tc>
        <w:tc>
          <w:tcPr>
            <w:tcW w:w="1134" w:type="dxa"/>
            <w:tcBorders>
              <w:top w:val="single" w:sz="6" w:space="0" w:color="000000"/>
              <w:left w:val="single" w:sz="6" w:space="0" w:color="000000"/>
              <w:bottom w:val="single" w:sz="6" w:space="0" w:color="000000"/>
              <w:right w:val="single" w:sz="6" w:space="0" w:color="000000"/>
            </w:tcBorders>
            <w:tcPrChange w:id="5370" w:author="C1-193256" w:date="2018-06-05T08:54:00Z">
              <w:tcPr>
                <w:tcW w:w="1134"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Change w:id="5371"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Change w:id="5372"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t>1</w:t>
            </w:r>
            <w:r w:rsidR="00E079C2">
              <w:t>/2</w:t>
            </w:r>
          </w:p>
        </w:tc>
      </w:tr>
      <w:tr w:rsidR="00E079C2" w:rsidRPr="003168A2" w:rsidTr="00A15D87">
        <w:trPr>
          <w:cantSplit/>
          <w:jc w:val="center"/>
          <w:trPrChange w:id="5373" w:author="C1-193256" w:date="2018-06-05T08:5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5374" w:author="C1-193256" w:date="2018-06-05T08:54:00Z">
              <w:tcPr>
                <w:tcW w:w="567" w:type="dxa"/>
                <w:tcBorders>
                  <w:top w:val="single" w:sz="6" w:space="0" w:color="000000"/>
                  <w:left w:val="single" w:sz="6" w:space="0" w:color="000000"/>
                  <w:bottom w:val="single" w:sz="6" w:space="0" w:color="000000"/>
                  <w:right w:val="single" w:sz="6" w:space="0" w:color="000000"/>
                </w:tcBorders>
              </w:tcPr>
            </w:tcPrChange>
          </w:tcPr>
          <w:p w:rsidR="00E079C2" w:rsidRPr="003168A2" w:rsidRDefault="00E079C2" w:rsidP="00B23EA6">
            <w:pPr>
              <w:pStyle w:val="TAL"/>
            </w:pPr>
          </w:p>
        </w:tc>
        <w:tc>
          <w:tcPr>
            <w:tcW w:w="2835" w:type="dxa"/>
            <w:tcBorders>
              <w:top w:val="single" w:sz="6" w:space="0" w:color="000000"/>
              <w:left w:val="single" w:sz="6" w:space="0" w:color="000000"/>
              <w:bottom w:val="single" w:sz="6" w:space="0" w:color="000000"/>
              <w:right w:val="single" w:sz="6" w:space="0" w:color="000000"/>
            </w:tcBorders>
            <w:tcPrChange w:id="5375" w:author="C1-193256" w:date="2018-06-05T08:54:00Z">
              <w:tcPr>
                <w:tcW w:w="2835" w:type="dxa"/>
                <w:tcBorders>
                  <w:top w:val="single" w:sz="6" w:space="0" w:color="000000"/>
                  <w:left w:val="single" w:sz="6" w:space="0" w:color="000000"/>
                  <w:bottom w:val="single" w:sz="6" w:space="0" w:color="000000"/>
                  <w:right w:val="single" w:sz="6" w:space="0" w:color="000000"/>
                </w:tcBorders>
              </w:tcPr>
            </w:tcPrChange>
          </w:tcPr>
          <w:p w:rsidR="00E079C2" w:rsidRPr="003168A2" w:rsidRDefault="00E079C2" w:rsidP="00B23EA6">
            <w:pPr>
              <w:pStyle w:val="TAL"/>
            </w:pPr>
            <w:r>
              <w:t>Spare half octet</w:t>
            </w:r>
          </w:p>
        </w:tc>
        <w:tc>
          <w:tcPr>
            <w:tcW w:w="3119" w:type="dxa"/>
            <w:tcBorders>
              <w:top w:val="single" w:sz="6" w:space="0" w:color="000000"/>
              <w:left w:val="single" w:sz="6" w:space="0" w:color="000000"/>
              <w:bottom w:val="single" w:sz="6" w:space="0" w:color="000000"/>
              <w:right w:val="single" w:sz="6" w:space="0" w:color="000000"/>
            </w:tcBorders>
            <w:tcPrChange w:id="5376" w:author="C1-193256" w:date="2018-06-05T08:54:00Z">
              <w:tcPr>
                <w:tcW w:w="3119" w:type="dxa"/>
                <w:tcBorders>
                  <w:top w:val="single" w:sz="6" w:space="0" w:color="000000"/>
                  <w:left w:val="single" w:sz="6" w:space="0" w:color="000000"/>
                  <w:bottom w:val="single" w:sz="6" w:space="0" w:color="000000"/>
                  <w:right w:val="single" w:sz="6" w:space="0" w:color="000000"/>
                </w:tcBorders>
              </w:tcPr>
            </w:tcPrChange>
          </w:tcPr>
          <w:p w:rsidR="00E079C2" w:rsidRDefault="00E079C2" w:rsidP="00B23EA6">
            <w:pPr>
              <w:pStyle w:val="TAL"/>
            </w:pPr>
            <w:r>
              <w:t>Spare half octet</w:t>
            </w:r>
          </w:p>
          <w:p w:rsidR="00E079C2" w:rsidRPr="003168A2" w:rsidRDefault="00E079C2" w:rsidP="00B23EA6">
            <w:pPr>
              <w:pStyle w:val="TAL"/>
            </w:pPr>
            <w:r>
              <w:rPr>
                <w:rFonts w:cs="Arial"/>
              </w:rPr>
              <w:t>9.5</w:t>
            </w:r>
          </w:p>
        </w:tc>
        <w:tc>
          <w:tcPr>
            <w:tcW w:w="1134" w:type="dxa"/>
            <w:tcBorders>
              <w:top w:val="single" w:sz="6" w:space="0" w:color="000000"/>
              <w:left w:val="single" w:sz="6" w:space="0" w:color="000000"/>
              <w:bottom w:val="single" w:sz="6" w:space="0" w:color="000000"/>
              <w:right w:val="single" w:sz="6" w:space="0" w:color="000000"/>
            </w:tcBorders>
            <w:tcPrChange w:id="5377" w:author="C1-193256" w:date="2018-06-05T08:54:00Z">
              <w:tcPr>
                <w:tcW w:w="1134" w:type="dxa"/>
                <w:tcBorders>
                  <w:top w:val="single" w:sz="6" w:space="0" w:color="000000"/>
                  <w:left w:val="single" w:sz="6" w:space="0" w:color="000000"/>
                  <w:bottom w:val="single" w:sz="6" w:space="0" w:color="000000"/>
                  <w:right w:val="single" w:sz="6" w:space="0" w:color="000000"/>
                </w:tcBorders>
              </w:tcPr>
            </w:tcPrChange>
          </w:tcPr>
          <w:p w:rsidR="00E079C2" w:rsidRPr="003168A2" w:rsidRDefault="00E079C2" w:rsidP="00B23EA6">
            <w:pPr>
              <w:pStyle w:val="TAC"/>
            </w:pPr>
            <w:r>
              <w:t>M</w:t>
            </w:r>
          </w:p>
        </w:tc>
        <w:tc>
          <w:tcPr>
            <w:tcW w:w="851" w:type="dxa"/>
            <w:tcBorders>
              <w:top w:val="single" w:sz="6" w:space="0" w:color="000000"/>
              <w:left w:val="single" w:sz="6" w:space="0" w:color="000000"/>
              <w:bottom w:val="single" w:sz="6" w:space="0" w:color="000000"/>
              <w:right w:val="single" w:sz="6" w:space="0" w:color="000000"/>
            </w:tcBorders>
            <w:tcPrChange w:id="5378"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E079C2" w:rsidRPr="003168A2" w:rsidRDefault="00E079C2" w:rsidP="00B23EA6">
            <w:pPr>
              <w:pStyle w:val="TAC"/>
            </w:pPr>
            <w:r>
              <w:t>V</w:t>
            </w:r>
          </w:p>
        </w:tc>
        <w:tc>
          <w:tcPr>
            <w:tcW w:w="851" w:type="dxa"/>
            <w:tcBorders>
              <w:top w:val="single" w:sz="6" w:space="0" w:color="000000"/>
              <w:left w:val="single" w:sz="6" w:space="0" w:color="000000"/>
              <w:bottom w:val="single" w:sz="6" w:space="0" w:color="000000"/>
              <w:right w:val="single" w:sz="6" w:space="0" w:color="000000"/>
            </w:tcBorders>
            <w:tcPrChange w:id="5379"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E079C2" w:rsidRPr="003168A2" w:rsidRDefault="00E079C2" w:rsidP="00B23EA6">
            <w:pPr>
              <w:pStyle w:val="TAC"/>
            </w:pPr>
            <w:r>
              <w:t>1/2</w:t>
            </w:r>
          </w:p>
        </w:tc>
      </w:tr>
      <w:tr w:rsidR="00B20E3B" w:rsidRPr="003168A2" w:rsidTr="00A15D87">
        <w:trPr>
          <w:cantSplit/>
          <w:jc w:val="center"/>
          <w:trPrChange w:id="5380" w:author="C1-193256" w:date="2018-06-05T08:5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5381" w:author="C1-193256" w:date="2018-06-05T08:54:00Z">
              <w:tcPr>
                <w:tcW w:w="567"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Change w:id="5382" w:author="C1-193256" w:date="2018-06-05T08:54:00Z">
              <w:tcPr>
                <w:tcW w:w="2835"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L"/>
            </w:pPr>
            <w:r w:rsidRPr="003168A2">
              <w:t>Replayed UE security capabilities</w:t>
            </w:r>
          </w:p>
        </w:tc>
        <w:tc>
          <w:tcPr>
            <w:tcW w:w="3119" w:type="dxa"/>
            <w:tcBorders>
              <w:top w:val="single" w:sz="6" w:space="0" w:color="000000"/>
              <w:left w:val="single" w:sz="6" w:space="0" w:color="000000"/>
              <w:bottom w:val="single" w:sz="6" w:space="0" w:color="000000"/>
              <w:right w:val="single" w:sz="6" w:space="0" w:color="000000"/>
            </w:tcBorders>
            <w:tcPrChange w:id="5383" w:author="C1-193256" w:date="2018-06-05T08:54:00Z">
              <w:tcPr>
                <w:tcW w:w="3119"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L"/>
            </w:pPr>
            <w:r w:rsidRPr="003168A2">
              <w:t>UE security capability</w:t>
            </w:r>
          </w:p>
          <w:p w:rsidR="00B20E3B" w:rsidRPr="003168A2" w:rsidRDefault="00B20E3B" w:rsidP="00042AD7">
            <w:pPr>
              <w:pStyle w:val="TAL"/>
            </w:pPr>
            <w:r>
              <w:t>9.</w:t>
            </w:r>
            <w:ins w:id="5384" w:author="rapporteur_Christian_Herrero-Veron" w:date="2018-06-05T22:33:00Z">
              <w:r w:rsidR="004B0D2B">
                <w:t>10</w:t>
              </w:r>
            </w:ins>
            <w:del w:id="5385" w:author="rapporteur_Christian_Herrero-Veron" w:date="2018-06-05T22:33:00Z">
              <w:r w:rsidDel="004B0D2B">
                <w:delText>8</w:delText>
              </w:r>
            </w:del>
            <w:r>
              <w:t>.3.</w:t>
            </w:r>
            <w:r w:rsidR="00BB1AFC">
              <w:t>5</w:t>
            </w:r>
            <w:ins w:id="5386" w:author="rapporteur_Christian_Herrero-Veron" w:date="2018-06-05T22:33:00Z">
              <w:r w:rsidR="004B0D2B">
                <w:t>0</w:t>
              </w:r>
            </w:ins>
            <w:del w:id="5387" w:author="rapporteur_Christian_Herrero-Veron" w:date="2018-06-05T22:33:00Z">
              <w:r w:rsidR="004C5799" w:rsidDel="004B0D2B">
                <w:delText>7</w:delText>
              </w:r>
            </w:del>
          </w:p>
        </w:tc>
        <w:tc>
          <w:tcPr>
            <w:tcW w:w="1134" w:type="dxa"/>
            <w:tcBorders>
              <w:top w:val="single" w:sz="6" w:space="0" w:color="000000"/>
              <w:left w:val="single" w:sz="6" w:space="0" w:color="000000"/>
              <w:bottom w:val="single" w:sz="6" w:space="0" w:color="000000"/>
              <w:right w:val="single" w:sz="6" w:space="0" w:color="000000"/>
            </w:tcBorders>
            <w:tcPrChange w:id="5388" w:author="C1-193256" w:date="2018-06-05T08:54:00Z">
              <w:tcPr>
                <w:tcW w:w="1134"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Change w:id="5389"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rsidRPr="003168A2">
              <w:t>LV</w:t>
            </w:r>
          </w:p>
        </w:tc>
        <w:tc>
          <w:tcPr>
            <w:tcW w:w="851" w:type="dxa"/>
            <w:tcBorders>
              <w:top w:val="single" w:sz="6" w:space="0" w:color="000000"/>
              <w:left w:val="single" w:sz="6" w:space="0" w:color="000000"/>
              <w:bottom w:val="single" w:sz="6" w:space="0" w:color="000000"/>
              <w:right w:val="single" w:sz="6" w:space="0" w:color="000000"/>
            </w:tcBorders>
            <w:tcPrChange w:id="5390"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t>3-5</w:t>
            </w:r>
          </w:p>
        </w:tc>
      </w:tr>
      <w:tr w:rsidR="00B20E3B" w:rsidRPr="003168A2" w:rsidTr="00A15D87">
        <w:trPr>
          <w:cantSplit/>
          <w:jc w:val="center"/>
          <w:trPrChange w:id="5391" w:author="C1-193256" w:date="2018-06-05T08:5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5392" w:author="C1-193256" w:date="2018-06-05T08:54:00Z">
              <w:tcPr>
                <w:tcW w:w="567"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410691" w:rsidP="00410691">
            <w:pPr>
              <w:pStyle w:val="TAL"/>
            </w:pPr>
            <w:r>
              <w:t>E-</w:t>
            </w:r>
          </w:p>
        </w:tc>
        <w:tc>
          <w:tcPr>
            <w:tcW w:w="2835" w:type="dxa"/>
            <w:tcBorders>
              <w:top w:val="single" w:sz="6" w:space="0" w:color="000000"/>
              <w:left w:val="single" w:sz="6" w:space="0" w:color="000000"/>
              <w:bottom w:val="single" w:sz="6" w:space="0" w:color="000000"/>
              <w:right w:val="single" w:sz="6" w:space="0" w:color="000000"/>
            </w:tcBorders>
            <w:tcPrChange w:id="5393" w:author="C1-193256" w:date="2018-06-05T08:54:00Z">
              <w:tcPr>
                <w:tcW w:w="2835"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L"/>
            </w:pPr>
            <w:r w:rsidRPr="003168A2">
              <w:t>IMEISV request</w:t>
            </w:r>
          </w:p>
        </w:tc>
        <w:tc>
          <w:tcPr>
            <w:tcW w:w="3119" w:type="dxa"/>
            <w:tcBorders>
              <w:top w:val="single" w:sz="6" w:space="0" w:color="000000"/>
              <w:left w:val="single" w:sz="6" w:space="0" w:color="000000"/>
              <w:bottom w:val="single" w:sz="6" w:space="0" w:color="000000"/>
              <w:right w:val="single" w:sz="6" w:space="0" w:color="000000"/>
            </w:tcBorders>
            <w:tcPrChange w:id="5394" w:author="C1-193256" w:date="2018-06-05T08:54:00Z">
              <w:tcPr>
                <w:tcW w:w="3119"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L"/>
            </w:pPr>
            <w:r w:rsidRPr="003168A2">
              <w:t>IMEISV request</w:t>
            </w:r>
          </w:p>
          <w:p w:rsidR="00B20E3B" w:rsidRPr="003168A2" w:rsidRDefault="00B20E3B" w:rsidP="00042AD7">
            <w:pPr>
              <w:pStyle w:val="TAL"/>
            </w:pPr>
            <w:r>
              <w:t>9.</w:t>
            </w:r>
            <w:ins w:id="5395" w:author="rapporteur_Christian_Herrero-Veron" w:date="2018-06-05T22:33:00Z">
              <w:r w:rsidR="004B0D2B">
                <w:t>10</w:t>
              </w:r>
            </w:ins>
            <w:del w:id="5396" w:author="rapporteur_Christian_Herrero-Veron" w:date="2018-06-05T22:33:00Z">
              <w:r w:rsidRPr="00331EC5" w:rsidDel="004B0D2B">
                <w:delText>8</w:delText>
              </w:r>
            </w:del>
            <w:r w:rsidRPr="00331EC5">
              <w:t>.</w:t>
            </w:r>
            <w:r>
              <w:t>3</w:t>
            </w:r>
            <w:r w:rsidRPr="00331EC5">
              <w:t>.</w:t>
            </w:r>
            <w:r w:rsidR="00F6561F">
              <w:t>2</w:t>
            </w:r>
            <w:ins w:id="5397" w:author="rapporteur_Christian_Herrero-Veron" w:date="2018-06-05T21:03:00Z">
              <w:r w:rsidR="00B80EB1">
                <w:t>6</w:t>
              </w:r>
            </w:ins>
            <w:del w:id="5398" w:author="rapporteur_Christian_Herrero-Veron" w:date="2018-06-05T21:03:00Z">
              <w:r w:rsidR="000C6266" w:rsidDel="00B80EB1">
                <w:delText>5</w:delText>
              </w:r>
            </w:del>
          </w:p>
        </w:tc>
        <w:tc>
          <w:tcPr>
            <w:tcW w:w="1134" w:type="dxa"/>
            <w:tcBorders>
              <w:top w:val="single" w:sz="6" w:space="0" w:color="000000"/>
              <w:left w:val="single" w:sz="6" w:space="0" w:color="000000"/>
              <w:bottom w:val="single" w:sz="6" w:space="0" w:color="000000"/>
              <w:right w:val="single" w:sz="6" w:space="0" w:color="000000"/>
            </w:tcBorders>
            <w:tcPrChange w:id="5399" w:author="C1-193256" w:date="2018-06-05T08:54:00Z">
              <w:tcPr>
                <w:tcW w:w="1134"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Change w:id="5400"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rsidRPr="003168A2">
              <w:t>TV</w:t>
            </w:r>
          </w:p>
        </w:tc>
        <w:tc>
          <w:tcPr>
            <w:tcW w:w="851" w:type="dxa"/>
            <w:tcBorders>
              <w:top w:val="single" w:sz="6" w:space="0" w:color="000000"/>
              <w:left w:val="single" w:sz="6" w:space="0" w:color="000000"/>
              <w:bottom w:val="single" w:sz="6" w:space="0" w:color="000000"/>
              <w:right w:val="single" w:sz="6" w:space="0" w:color="000000"/>
            </w:tcBorders>
            <w:tcPrChange w:id="5401"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rsidRPr="003168A2">
              <w:t>1</w:t>
            </w:r>
          </w:p>
        </w:tc>
      </w:tr>
      <w:tr w:rsidR="00B20E3B" w:rsidRPr="003168A2" w:rsidDel="00A15D87" w:rsidTr="00A15D87">
        <w:trPr>
          <w:cantSplit/>
          <w:jc w:val="center"/>
          <w:del w:id="5402" w:author="C1-193256" w:date="2018-06-05T08:54:00Z"/>
          <w:trPrChange w:id="5403" w:author="C1-193256" w:date="2018-06-05T08:5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5404" w:author="C1-193256" w:date="2018-06-05T08:54:00Z">
              <w:tcPr>
                <w:tcW w:w="567" w:type="dxa"/>
                <w:tcBorders>
                  <w:top w:val="single" w:sz="6" w:space="0" w:color="000000"/>
                  <w:left w:val="single" w:sz="6" w:space="0" w:color="000000"/>
                  <w:bottom w:val="single" w:sz="6" w:space="0" w:color="000000"/>
                  <w:right w:val="single" w:sz="6" w:space="0" w:color="000000"/>
                </w:tcBorders>
              </w:tcPr>
            </w:tcPrChange>
          </w:tcPr>
          <w:p w:rsidR="00B20E3B" w:rsidRPr="003168A2" w:rsidDel="00A15D87" w:rsidRDefault="00410691" w:rsidP="00B20E3B">
            <w:pPr>
              <w:pStyle w:val="TAL"/>
              <w:rPr>
                <w:del w:id="5405" w:author="C1-193256" w:date="2018-06-05T08:54:00Z"/>
              </w:rPr>
            </w:pPr>
            <w:del w:id="5406" w:author="C1-193256" w:date="2018-06-05T08:54:00Z">
              <w:r w:rsidDel="00A15D87">
                <w:delText>55</w:delText>
              </w:r>
            </w:del>
          </w:p>
        </w:tc>
        <w:tc>
          <w:tcPr>
            <w:tcW w:w="2835" w:type="dxa"/>
            <w:tcBorders>
              <w:top w:val="single" w:sz="6" w:space="0" w:color="000000"/>
              <w:left w:val="single" w:sz="6" w:space="0" w:color="000000"/>
              <w:bottom w:val="single" w:sz="6" w:space="0" w:color="000000"/>
              <w:right w:val="single" w:sz="6" w:space="0" w:color="000000"/>
            </w:tcBorders>
            <w:tcPrChange w:id="5407" w:author="C1-193256" w:date="2018-06-05T08:54:00Z">
              <w:tcPr>
                <w:tcW w:w="2835" w:type="dxa"/>
                <w:tcBorders>
                  <w:top w:val="single" w:sz="6" w:space="0" w:color="000000"/>
                  <w:left w:val="single" w:sz="6" w:space="0" w:color="000000"/>
                  <w:bottom w:val="single" w:sz="6" w:space="0" w:color="000000"/>
                  <w:right w:val="single" w:sz="6" w:space="0" w:color="000000"/>
                </w:tcBorders>
              </w:tcPr>
            </w:tcPrChange>
          </w:tcPr>
          <w:p w:rsidR="00B20E3B" w:rsidRPr="003168A2" w:rsidDel="00A15D87" w:rsidRDefault="00B20E3B" w:rsidP="00B20E3B">
            <w:pPr>
              <w:pStyle w:val="TAL"/>
              <w:rPr>
                <w:del w:id="5408" w:author="C1-193256" w:date="2018-06-05T08:54:00Z"/>
              </w:rPr>
            </w:pPr>
            <w:del w:id="5409" w:author="C1-193256" w:date="2018-06-05T08:54:00Z">
              <w:r w:rsidRPr="003168A2" w:rsidDel="00A15D87">
                <w:delText>Replayed nonce</w:delText>
              </w:r>
              <w:r w:rsidRPr="003168A2" w:rsidDel="00A15D87">
                <w:rPr>
                  <w:szCs w:val="18"/>
                  <w:vertAlign w:val="subscript"/>
                </w:rPr>
                <w:delText>UE</w:delText>
              </w:r>
            </w:del>
          </w:p>
        </w:tc>
        <w:tc>
          <w:tcPr>
            <w:tcW w:w="3119" w:type="dxa"/>
            <w:tcBorders>
              <w:top w:val="single" w:sz="6" w:space="0" w:color="000000"/>
              <w:left w:val="single" w:sz="6" w:space="0" w:color="000000"/>
              <w:bottom w:val="single" w:sz="6" w:space="0" w:color="000000"/>
              <w:right w:val="single" w:sz="6" w:space="0" w:color="000000"/>
            </w:tcBorders>
            <w:tcPrChange w:id="5410" w:author="C1-193256" w:date="2018-06-05T08:54:00Z">
              <w:tcPr>
                <w:tcW w:w="3119" w:type="dxa"/>
                <w:tcBorders>
                  <w:top w:val="single" w:sz="6" w:space="0" w:color="000000"/>
                  <w:left w:val="single" w:sz="6" w:space="0" w:color="000000"/>
                  <w:bottom w:val="single" w:sz="6" w:space="0" w:color="000000"/>
                  <w:right w:val="single" w:sz="6" w:space="0" w:color="000000"/>
                </w:tcBorders>
              </w:tcPr>
            </w:tcPrChange>
          </w:tcPr>
          <w:p w:rsidR="00B20E3B" w:rsidRPr="003168A2" w:rsidDel="00A15D87" w:rsidRDefault="00B20E3B" w:rsidP="00B20E3B">
            <w:pPr>
              <w:pStyle w:val="TAL"/>
              <w:rPr>
                <w:del w:id="5411" w:author="C1-193256" w:date="2018-06-05T08:54:00Z"/>
              </w:rPr>
            </w:pPr>
            <w:del w:id="5412" w:author="C1-193256" w:date="2018-06-05T08:54:00Z">
              <w:r w:rsidRPr="003168A2" w:rsidDel="00A15D87">
                <w:delText>Nonce</w:delText>
              </w:r>
            </w:del>
          </w:p>
          <w:p w:rsidR="00B20E3B" w:rsidRPr="008B6058" w:rsidDel="00A15D87" w:rsidRDefault="00B20E3B" w:rsidP="008574B8">
            <w:pPr>
              <w:pStyle w:val="TAL"/>
              <w:rPr>
                <w:del w:id="5413" w:author="C1-193256" w:date="2018-06-05T08:54:00Z"/>
                <w:vertAlign w:val="subscript"/>
              </w:rPr>
            </w:pPr>
            <w:del w:id="5414" w:author="C1-193256" w:date="2018-06-05T08:54:00Z">
              <w:r w:rsidDel="00A15D87">
                <w:delText>9.8.3.</w:delText>
              </w:r>
              <w:r w:rsidR="00BB1AFC" w:rsidDel="00A15D87">
                <w:delText>3</w:delText>
              </w:r>
              <w:r w:rsidR="008574B8" w:rsidDel="00A15D87">
                <w:delText>5</w:delText>
              </w:r>
            </w:del>
          </w:p>
        </w:tc>
        <w:tc>
          <w:tcPr>
            <w:tcW w:w="1134" w:type="dxa"/>
            <w:tcBorders>
              <w:top w:val="single" w:sz="6" w:space="0" w:color="000000"/>
              <w:left w:val="single" w:sz="6" w:space="0" w:color="000000"/>
              <w:bottom w:val="single" w:sz="6" w:space="0" w:color="000000"/>
              <w:right w:val="single" w:sz="6" w:space="0" w:color="000000"/>
            </w:tcBorders>
            <w:tcPrChange w:id="5415" w:author="C1-193256" w:date="2018-06-05T08:54:00Z">
              <w:tcPr>
                <w:tcW w:w="1134" w:type="dxa"/>
                <w:tcBorders>
                  <w:top w:val="single" w:sz="6" w:space="0" w:color="000000"/>
                  <w:left w:val="single" w:sz="6" w:space="0" w:color="000000"/>
                  <w:bottom w:val="single" w:sz="6" w:space="0" w:color="000000"/>
                  <w:right w:val="single" w:sz="6" w:space="0" w:color="000000"/>
                </w:tcBorders>
              </w:tcPr>
            </w:tcPrChange>
          </w:tcPr>
          <w:p w:rsidR="00B20E3B" w:rsidRPr="003168A2" w:rsidDel="00A15D87" w:rsidRDefault="00B20E3B" w:rsidP="00B20E3B">
            <w:pPr>
              <w:pStyle w:val="TAC"/>
              <w:rPr>
                <w:del w:id="5416" w:author="C1-193256" w:date="2018-06-05T08:54:00Z"/>
              </w:rPr>
            </w:pPr>
            <w:del w:id="5417" w:author="C1-193256" w:date="2018-06-05T08:54:00Z">
              <w:r w:rsidRPr="003168A2" w:rsidDel="00A15D87">
                <w:delText>O</w:delText>
              </w:r>
            </w:del>
          </w:p>
        </w:tc>
        <w:tc>
          <w:tcPr>
            <w:tcW w:w="851" w:type="dxa"/>
            <w:tcBorders>
              <w:top w:val="single" w:sz="6" w:space="0" w:color="000000"/>
              <w:left w:val="single" w:sz="6" w:space="0" w:color="000000"/>
              <w:bottom w:val="single" w:sz="6" w:space="0" w:color="000000"/>
              <w:right w:val="single" w:sz="6" w:space="0" w:color="000000"/>
            </w:tcBorders>
            <w:tcPrChange w:id="5418"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Pr="003168A2" w:rsidDel="00A15D87" w:rsidRDefault="00B20E3B" w:rsidP="00B20E3B">
            <w:pPr>
              <w:pStyle w:val="TAC"/>
              <w:rPr>
                <w:del w:id="5419" w:author="C1-193256" w:date="2018-06-05T08:54:00Z"/>
              </w:rPr>
            </w:pPr>
            <w:del w:id="5420" w:author="C1-193256" w:date="2018-06-05T08:54:00Z">
              <w:r w:rsidRPr="003168A2" w:rsidDel="00A15D87">
                <w:delText>TV</w:delText>
              </w:r>
            </w:del>
          </w:p>
        </w:tc>
        <w:tc>
          <w:tcPr>
            <w:tcW w:w="851" w:type="dxa"/>
            <w:tcBorders>
              <w:top w:val="single" w:sz="6" w:space="0" w:color="000000"/>
              <w:left w:val="single" w:sz="6" w:space="0" w:color="000000"/>
              <w:bottom w:val="single" w:sz="6" w:space="0" w:color="000000"/>
              <w:right w:val="single" w:sz="6" w:space="0" w:color="000000"/>
            </w:tcBorders>
            <w:tcPrChange w:id="5421"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Pr="003168A2" w:rsidDel="00A15D87" w:rsidRDefault="00B20E3B" w:rsidP="00B20E3B">
            <w:pPr>
              <w:pStyle w:val="TAC"/>
              <w:rPr>
                <w:del w:id="5422" w:author="C1-193256" w:date="2018-06-05T08:54:00Z"/>
              </w:rPr>
            </w:pPr>
            <w:del w:id="5423" w:author="C1-193256" w:date="2018-06-05T08:54:00Z">
              <w:r w:rsidRPr="003168A2" w:rsidDel="00A15D87">
                <w:delText>5</w:delText>
              </w:r>
            </w:del>
          </w:p>
        </w:tc>
      </w:tr>
      <w:tr w:rsidR="00B20E3B" w:rsidRPr="003168A2" w:rsidDel="00A15D87" w:rsidTr="00A15D87">
        <w:trPr>
          <w:cantSplit/>
          <w:jc w:val="center"/>
          <w:del w:id="5424" w:author="C1-193256" w:date="2018-06-05T08:54:00Z"/>
          <w:trPrChange w:id="5425" w:author="C1-193256" w:date="2018-06-05T08:5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5426" w:author="C1-193256" w:date="2018-06-05T08:54:00Z">
              <w:tcPr>
                <w:tcW w:w="567" w:type="dxa"/>
                <w:tcBorders>
                  <w:top w:val="single" w:sz="6" w:space="0" w:color="000000"/>
                  <w:left w:val="single" w:sz="6" w:space="0" w:color="000000"/>
                  <w:bottom w:val="single" w:sz="6" w:space="0" w:color="000000"/>
                  <w:right w:val="single" w:sz="6" w:space="0" w:color="000000"/>
                </w:tcBorders>
              </w:tcPr>
            </w:tcPrChange>
          </w:tcPr>
          <w:p w:rsidR="00B20E3B" w:rsidRPr="003168A2" w:rsidDel="00A15D87" w:rsidRDefault="00410691" w:rsidP="00410691">
            <w:pPr>
              <w:pStyle w:val="TAL"/>
              <w:rPr>
                <w:del w:id="5427" w:author="C1-193256" w:date="2018-06-05T08:54:00Z"/>
              </w:rPr>
            </w:pPr>
            <w:del w:id="5428" w:author="C1-193256" w:date="2018-06-05T08:54:00Z">
              <w:r w:rsidDel="00A15D87">
                <w:delText>56</w:delText>
              </w:r>
            </w:del>
          </w:p>
        </w:tc>
        <w:tc>
          <w:tcPr>
            <w:tcW w:w="2835" w:type="dxa"/>
            <w:tcBorders>
              <w:top w:val="single" w:sz="6" w:space="0" w:color="000000"/>
              <w:left w:val="single" w:sz="6" w:space="0" w:color="000000"/>
              <w:bottom w:val="single" w:sz="6" w:space="0" w:color="000000"/>
              <w:right w:val="single" w:sz="6" w:space="0" w:color="000000"/>
            </w:tcBorders>
            <w:tcPrChange w:id="5429" w:author="C1-193256" w:date="2018-06-05T08:54:00Z">
              <w:tcPr>
                <w:tcW w:w="2835" w:type="dxa"/>
                <w:tcBorders>
                  <w:top w:val="single" w:sz="6" w:space="0" w:color="000000"/>
                  <w:left w:val="single" w:sz="6" w:space="0" w:color="000000"/>
                  <w:bottom w:val="single" w:sz="6" w:space="0" w:color="000000"/>
                  <w:right w:val="single" w:sz="6" w:space="0" w:color="000000"/>
                </w:tcBorders>
              </w:tcPr>
            </w:tcPrChange>
          </w:tcPr>
          <w:p w:rsidR="00B20E3B" w:rsidRPr="003168A2" w:rsidDel="00A15D87" w:rsidRDefault="00B20E3B" w:rsidP="00B20E3B">
            <w:pPr>
              <w:pStyle w:val="TAL"/>
              <w:rPr>
                <w:del w:id="5430" w:author="C1-193256" w:date="2018-06-05T08:54:00Z"/>
              </w:rPr>
            </w:pPr>
            <w:del w:id="5431" w:author="C1-193256" w:date="2018-06-05T08:54:00Z">
              <w:r w:rsidRPr="003168A2" w:rsidDel="00A15D87">
                <w:delText>Nonce</w:delText>
              </w:r>
              <w:r w:rsidDel="00A15D87">
                <w:rPr>
                  <w:szCs w:val="18"/>
                  <w:vertAlign w:val="subscript"/>
                </w:rPr>
                <w:delText>AMF</w:delText>
              </w:r>
            </w:del>
          </w:p>
        </w:tc>
        <w:tc>
          <w:tcPr>
            <w:tcW w:w="3119" w:type="dxa"/>
            <w:tcBorders>
              <w:top w:val="single" w:sz="6" w:space="0" w:color="000000"/>
              <w:left w:val="single" w:sz="6" w:space="0" w:color="000000"/>
              <w:bottom w:val="single" w:sz="6" w:space="0" w:color="000000"/>
              <w:right w:val="single" w:sz="6" w:space="0" w:color="000000"/>
            </w:tcBorders>
            <w:tcPrChange w:id="5432" w:author="C1-193256" w:date="2018-06-05T08:54:00Z">
              <w:tcPr>
                <w:tcW w:w="3119" w:type="dxa"/>
                <w:tcBorders>
                  <w:top w:val="single" w:sz="6" w:space="0" w:color="000000"/>
                  <w:left w:val="single" w:sz="6" w:space="0" w:color="000000"/>
                  <w:bottom w:val="single" w:sz="6" w:space="0" w:color="000000"/>
                  <w:right w:val="single" w:sz="6" w:space="0" w:color="000000"/>
                </w:tcBorders>
              </w:tcPr>
            </w:tcPrChange>
          </w:tcPr>
          <w:p w:rsidR="00B20E3B" w:rsidRPr="003168A2" w:rsidDel="00A15D87" w:rsidRDefault="00B20E3B" w:rsidP="00B20E3B">
            <w:pPr>
              <w:pStyle w:val="TAL"/>
              <w:rPr>
                <w:del w:id="5433" w:author="C1-193256" w:date="2018-06-05T08:54:00Z"/>
              </w:rPr>
            </w:pPr>
            <w:del w:id="5434" w:author="C1-193256" w:date="2018-06-05T08:54:00Z">
              <w:r w:rsidRPr="003168A2" w:rsidDel="00A15D87">
                <w:delText>Nonce</w:delText>
              </w:r>
            </w:del>
          </w:p>
          <w:p w:rsidR="00B20E3B" w:rsidRPr="003168A2" w:rsidDel="00A15D87" w:rsidRDefault="00B20E3B" w:rsidP="008574B8">
            <w:pPr>
              <w:pStyle w:val="TAL"/>
              <w:rPr>
                <w:del w:id="5435" w:author="C1-193256" w:date="2018-06-05T08:54:00Z"/>
              </w:rPr>
            </w:pPr>
            <w:del w:id="5436" w:author="C1-193256" w:date="2018-06-05T08:54:00Z">
              <w:r w:rsidDel="00A15D87">
                <w:delText>9.8.3.</w:delText>
              </w:r>
              <w:r w:rsidR="00BB1AFC" w:rsidDel="00A15D87">
                <w:delText>3</w:delText>
              </w:r>
              <w:r w:rsidR="008574B8" w:rsidDel="00A15D87">
                <w:delText>5</w:delText>
              </w:r>
            </w:del>
          </w:p>
        </w:tc>
        <w:tc>
          <w:tcPr>
            <w:tcW w:w="1134" w:type="dxa"/>
            <w:tcBorders>
              <w:top w:val="single" w:sz="6" w:space="0" w:color="000000"/>
              <w:left w:val="single" w:sz="6" w:space="0" w:color="000000"/>
              <w:bottom w:val="single" w:sz="6" w:space="0" w:color="000000"/>
              <w:right w:val="single" w:sz="6" w:space="0" w:color="000000"/>
            </w:tcBorders>
            <w:tcPrChange w:id="5437" w:author="C1-193256" w:date="2018-06-05T08:54:00Z">
              <w:tcPr>
                <w:tcW w:w="1134" w:type="dxa"/>
                <w:tcBorders>
                  <w:top w:val="single" w:sz="6" w:space="0" w:color="000000"/>
                  <w:left w:val="single" w:sz="6" w:space="0" w:color="000000"/>
                  <w:bottom w:val="single" w:sz="6" w:space="0" w:color="000000"/>
                  <w:right w:val="single" w:sz="6" w:space="0" w:color="000000"/>
                </w:tcBorders>
              </w:tcPr>
            </w:tcPrChange>
          </w:tcPr>
          <w:p w:rsidR="00B20E3B" w:rsidRPr="003168A2" w:rsidDel="00A15D87" w:rsidRDefault="00B20E3B" w:rsidP="00B20E3B">
            <w:pPr>
              <w:pStyle w:val="TAC"/>
              <w:rPr>
                <w:del w:id="5438" w:author="C1-193256" w:date="2018-06-05T08:54:00Z"/>
              </w:rPr>
            </w:pPr>
            <w:del w:id="5439" w:author="C1-193256" w:date="2018-06-05T08:54:00Z">
              <w:r w:rsidRPr="003168A2" w:rsidDel="00A15D87">
                <w:delText>O</w:delText>
              </w:r>
            </w:del>
          </w:p>
        </w:tc>
        <w:tc>
          <w:tcPr>
            <w:tcW w:w="851" w:type="dxa"/>
            <w:tcBorders>
              <w:top w:val="single" w:sz="6" w:space="0" w:color="000000"/>
              <w:left w:val="single" w:sz="6" w:space="0" w:color="000000"/>
              <w:bottom w:val="single" w:sz="6" w:space="0" w:color="000000"/>
              <w:right w:val="single" w:sz="6" w:space="0" w:color="000000"/>
            </w:tcBorders>
            <w:tcPrChange w:id="5440"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Pr="003168A2" w:rsidDel="00A15D87" w:rsidRDefault="00B20E3B" w:rsidP="00B20E3B">
            <w:pPr>
              <w:pStyle w:val="TAC"/>
              <w:rPr>
                <w:del w:id="5441" w:author="C1-193256" w:date="2018-06-05T08:54:00Z"/>
              </w:rPr>
            </w:pPr>
            <w:del w:id="5442" w:author="C1-193256" w:date="2018-06-05T08:54:00Z">
              <w:r w:rsidRPr="003168A2" w:rsidDel="00A15D87">
                <w:delText>TV</w:delText>
              </w:r>
            </w:del>
          </w:p>
        </w:tc>
        <w:tc>
          <w:tcPr>
            <w:tcW w:w="851" w:type="dxa"/>
            <w:tcBorders>
              <w:top w:val="single" w:sz="6" w:space="0" w:color="000000"/>
              <w:left w:val="single" w:sz="6" w:space="0" w:color="000000"/>
              <w:bottom w:val="single" w:sz="6" w:space="0" w:color="000000"/>
              <w:right w:val="single" w:sz="6" w:space="0" w:color="000000"/>
            </w:tcBorders>
            <w:tcPrChange w:id="5443"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Pr="003168A2" w:rsidDel="00A15D87" w:rsidRDefault="00B20E3B" w:rsidP="00B20E3B">
            <w:pPr>
              <w:pStyle w:val="TAC"/>
              <w:rPr>
                <w:del w:id="5444" w:author="C1-193256" w:date="2018-06-05T08:54:00Z"/>
              </w:rPr>
            </w:pPr>
            <w:del w:id="5445" w:author="C1-193256" w:date="2018-06-05T08:54:00Z">
              <w:r w:rsidRPr="003168A2" w:rsidDel="00A15D87">
                <w:delText>5</w:delText>
              </w:r>
            </w:del>
          </w:p>
        </w:tc>
      </w:tr>
      <w:tr w:rsidR="00B20E3B" w:rsidRPr="003168A2" w:rsidTr="00A15D87">
        <w:trPr>
          <w:cantSplit/>
          <w:jc w:val="center"/>
          <w:trPrChange w:id="5446" w:author="C1-193256" w:date="2018-06-05T08:5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5447" w:author="C1-193256" w:date="2018-06-05T08:54:00Z">
              <w:tcPr>
                <w:tcW w:w="567" w:type="dxa"/>
                <w:tcBorders>
                  <w:top w:val="single" w:sz="6" w:space="0" w:color="000000"/>
                  <w:left w:val="single" w:sz="6" w:space="0" w:color="000000"/>
                  <w:bottom w:val="single" w:sz="6" w:space="0" w:color="000000"/>
                  <w:right w:val="single" w:sz="6" w:space="0" w:color="000000"/>
                </w:tcBorders>
              </w:tcPr>
            </w:tcPrChange>
          </w:tcPr>
          <w:p w:rsidR="00B20E3B" w:rsidRPr="005E7ABC" w:rsidRDefault="00C54264" w:rsidP="00BE1CD6">
            <w:pPr>
              <w:pStyle w:val="TAL"/>
            </w:pPr>
            <w:r w:rsidRPr="00BE1CD6">
              <w:t>4F</w:t>
            </w:r>
          </w:p>
        </w:tc>
        <w:tc>
          <w:tcPr>
            <w:tcW w:w="2835" w:type="dxa"/>
            <w:tcBorders>
              <w:top w:val="single" w:sz="6" w:space="0" w:color="000000"/>
              <w:left w:val="single" w:sz="6" w:space="0" w:color="000000"/>
              <w:bottom w:val="single" w:sz="6" w:space="0" w:color="000000"/>
              <w:right w:val="single" w:sz="6" w:space="0" w:color="000000"/>
            </w:tcBorders>
            <w:tcPrChange w:id="5448" w:author="C1-193256" w:date="2018-06-05T08:54:00Z">
              <w:tcPr>
                <w:tcW w:w="2835"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L"/>
            </w:pPr>
            <w:r>
              <w:t>Hash</w:t>
            </w:r>
            <w:r>
              <w:rPr>
                <w:szCs w:val="18"/>
                <w:vertAlign w:val="subscript"/>
              </w:rPr>
              <w:t>AMF</w:t>
            </w:r>
          </w:p>
        </w:tc>
        <w:tc>
          <w:tcPr>
            <w:tcW w:w="3119" w:type="dxa"/>
            <w:tcBorders>
              <w:top w:val="single" w:sz="6" w:space="0" w:color="000000"/>
              <w:left w:val="single" w:sz="6" w:space="0" w:color="000000"/>
              <w:bottom w:val="single" w:sz="6" w:space="0" w:color="000000"/>
              <w:right w:val="single" w:sz="6" w:space="0" w:color="000000"/>
            </w:tcBorders>
            <w:tcPrChange w:id="5449" w:author="C1-193256" w:date="2018-06-05T08:54:00Z">
              <w:tcPr>
                <w:tcW w:w="3119"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L"/>
            </w:pPr>
            <w:r>
              <w:t>Hash</w:t>
            </w:r>
            <w:r>
              <w:rPr>
                <w:szCs w:val="18"/>
                <w:vertAlign w:val="subscript"/>
              </w:rPr>
              <w:t>AMF</w:t>
            </w:r>
          </w:p>
          <w:p w:rsidR="00B20E3B" w:rsidRPr="003168A2" w:rsidRDefault="00B20E3B" w:rsidP="00042AD7">
            <w:pPr>
              <w:pStyle w:val="TAL"/>
            </w:pPr>
            <w:r>
              <w:t>9.</w:t>
            </w:r>
            <w:ins w:id="5450" w:author="rapporteur_Christian_Herrero-Veron" w:date="2018-06-05T21:52:00Z">
              <w:r w:rsidR="00355A8A">
                <w:t>10</w:t>
              </w:r>
            </w:ins>
            <w:del w:id="5451" w:author="rapporteur_Christian_Herrero-Veron" w:date="2018-06-05T21:52:00Z">
              <w:r w:rsidRPr="00331EC5" w:rsidDel="00355A8A">
                <w:delText>8</w:delText>
              </w:r>
            </w:del>
            <w:r w:rsidRPr="00331EC5">
              <w:t>.</w:t>
            </w:r>
            <w:r>
              <w:t>3</w:t>
            </w:r>
            <w:r w:rsidRPr="00331EC5">
              <w:t>.</w:t>
            </w:r>
            <w:r w:rsidR="00F6561F">
              <w:t>2</w:t>
            </w:r>
            <w:ins w:id="5452" w:author="rapporteur_Christian_Herrero-Veron" w:date="2018-06-05T21:02:00Z">
              <w:r w:rsidR="00B80EB1">
                <w:t>5</w:t>
              </w:r>
            </w:ins>
            <w:del w:id="5453" w:author="rapporteur_Christian_Herrero-Veron" w:date="2018-06-05T21:02:00Z">
              <w:r w:rsidR="000C6266" w:rsidDel="00B80EB1">
                <w:delText>4</w:delText>
              </w:r>
            </w:del>
          </w:p>
        </w:tc>
        <w:tc>
          <w:tcPr>
            <w:tcW w:w="1134" w:type="dxa"/>
            <w:tcBorders>
              <w:top w:val="single" w:sz="6" w:space="0" w:color="000000"/>
              <w:left w:val="single" w:sz="6" w:space="0" w:color="000000"/>
              <w:bottom w:val="single" w:sz="6" w:space="0" w:color="000000"/>
              <w:right w:val="single" w:sz="6" w:space="0" w:color="000000"/>
            </w:tcBorders>
            <w:tcPrChange w:id="5454" w:author="C1-193256" w:date="2018-06-05T08:54:00Z">
              <w:tcPr>
                <w:tcW w:w="1134"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5455"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t>TV</w:t>
            </w:r>
          </w:p>
        </w:tc>
        <w:tc>
          <w:tcPr>
            <w:tcW w:w="851" w:type="dxa"/>
            <w:tcBorders>
              <w:top w:val="single" w:sz="6" w:space="0" w:color="000000"/>
              <w:left w:val="single" w:sz="6" w:space="0" w:color="000000"/>
              <w:bottom w:val="single" w:sz="6" w:space="0" w:color="000000"/>
              <w:right w:val="single" w:sz="6" w:space="0" w:color="000000"/>
            </w:tcBorders>
            <w:tcPrChange w:id="5456"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t>9</w:t>
            </w:r>
          </w:p>
        </w:tc>
      </w:tr>
      <w:tr w:rsidR="00F06788" w:rsidRPr="003168A2" w:rsidTr="00A15D87">
        <w:trPr>
          <w:cantSplit/>
          <w:jc w:val="center"/>
          <w:trPrChange w:id="5457" w:author="C1-193256" w:date="2018-06-05T08:5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5458" w:author="C1-193256" w:date="2018-06-05T08:54:00Z">
              <w:tcPr>
                <w:tcW w:w="567" w:type="dxa"/>
                <w:tcBorders>
                  <w:top w:val="single" w:sz="6" w:space="0" w:color="000000"/>
                  <w:left w:val="single" w:sz="6" w:space="0" w:color="000000"/>
                  <w:bottom w:val="single" w:sz="6" w:space="0" w:color="000000"/>
                  <w:right w:val="single" w:sz="6" w:space="0" w:color="000000"/>
                </w:tcBorders>
              </w:tcPr>
            </w:tcPrChange>
          </w:tcPr>
          <w:p w:rsidR="00F06788" w:rsidRPr="006660E4" w:rsidRDefault="003E03AA" w:rsidP="00BE1CD6">
            <w:pPr>
              <w:pStyle w:val="TAL"/>
            </w:pPr>
            <w:ins w:id="5459" w:author="rapporteur_Christian_Herrero-Veron" w:date="2018-06-05T23:34:00Z">
              <w:r w:rsidRPr="00BE1CD6">
                <w:t>5</w:t>
              </w:r>
            </w:ins>
            <w:r w:rsidR="009251BC" w:rsidRPr="005E7ABC">
              <w:t>7</w:t>
            </w:r>
            <w:del w:id="5460" w:author="rapporteur_Christian_Herrero-Veron" w:date="2018-06-05T23:34:00Z">
              <w:r w:rsidR="009251BC" w:rsidRPr="006660E4" w:rsidDel="003E03AA">
                <w:delText>6</w:delText>
              </w:r>
            </w:del>
          </w:p>
        </w:tc>
        <w:tc>
          <w:tcPr>
            <w:tcW w:w="2835" w:type="dxa"/>
            <w:tcBorders>
              <w:top w:val="single" w:sz="6" w:space="0" w:color="000000"/>
              <w:left w:val="single" w:sz="6" w:space="0" w:color="000000"/>
              <w:bottom w:val="single" w:sz="6" w:space="0" w:color="000000"/>
              <w:right w:val="single" w:sz="6" w:space="0" w:color="000000"/>
            </w:tcBorders>
            <w:tcPrChange w:id="5461" w:author="C1-193256" w:date="2018-06-05T08:54:00Z">
              <w:tcPr>
                <w:tcW w:w="2835" w:type="dxa"/>
                <w:tcBorders>
                  <w:top w:val="single" w:sz="6" w:space="0" w:color="000000"/>
                  <w:left w:val="single" w:sz="6" w:space="0" w:color="000000"/>
                  <w:bottom w:val="single" w:sz="6" w:space="0" w:color="000000"/>
                  <w:right w:val="single" w:sz="6" w:space="0" w:color="000000"/>
                </w:tcBorders>
              </w:tcPr>
            </w:tcPrChange>
          </w:tcPr>
          <w:p w:rsidR="00F06788" w:rsidRDefault="00F06788" w:rsidP="00F06788">
            <w:pPr>
              <w:pStyle w:val="TAL"/>
            </w:pPr>
            <w:r>
              <w:t>Selected EPS NAS security algorithms</w:t>
            </w:r>
          </w:p>
        </w:tc>
        <w:tc>
          <w:tcPr>
            <w:tcW w:w="3119" w:type="dxa"/>
            <w:tcBorders>
              <w:top w:val="single" w:sz="6" w:space="0" w:color="000000"/>
              <w:left w:val="single" w:sz="6" w:space="0" w:color="000000"/>
              <w:bottom w:val="single" w:sz="6" w:space="0" w:color="000000"/>
              <w:right w:val="single" w:sz="6" w:space="0" w:color="000000"/>
            </w:tcBorders>
            <w:tcPrChange w:id="5462" w:author="C1-193256" w:date="2018-06-05T08:54:00Z">
              <w:tcPr>
                <w:tcW w:w="3119" w:type="dxa"/>
                <w:tcBorders>
                  <w:top w:val="single" w:sz="6" w:space="0" w:color="000000"/>
                  <w:left w:val="single" w:sz="6" w:space="0" w:color="000000"/>
                  <w:bottom w:val="single" w:sz="6" w:space="0" w:color="000000"/>
                  <w:right w:val="single" w:sz="6" w:space="0" w:color="000000"/>
                </w:tcBorders>
              </w:tcPr>
            </w:tcPrChange>
          </w:tcPr>
          <w:p w:rsidR="00F06788" w:rsidRDefault="00F06788" w:rsidP="00F06788">
            <w:pPr>
              <w:pStyle w:val="TAL"/>
            </w:pPr>
            <w:r>
              <w:t>EPS NAS security algorithms</w:t>
            </w:r>
          </w:p>
          <w:p w:rsidR="00F06788" w:rsidRDefault="00F06788" w:rsidP="00042AD7">
            <w:pPr>
              <w:pStyle w:val="TAL"/>
            </w:pPr>
            <w:r>
              <w:t>9.</w:t>
            </w:r>
            <w:ins w:id="5463" w:author="rapporteur_Christian_Herrero-Veron" w:date="2018-06-05T21:52:00Z">
              <w:r w:rsidR="00355A8A">
                <w:t>10</w:t>
              </w:r>
            </w:ins>
            <w:del w:id="5464" w:author="rapporteur_Christian_Herrero-Veron" w:date="2018-06-05T21:52:00Z">
              <w:r w:rsidDel="00355A8A">
                <w:delText>8</w:delText>
              </w:r>
            </w:del>
            <w:r>
              <w:t>.3.</w:t>
            </w:r>
            <w:ins w:id="5465" w:author="rapporteur_Christian_Herrero-Veron" w:date="2018-06-05T22:34:00Z">
              <w:r w:rsidR="004B0D2B">
                <w:t>2</w:t>
              </w:r>
            </w:ins>
            <w:ins w:id="5466" w:author="rapporteur_Christian_Herrero-Veron" w:date="2018-06-05T22:37:00Z">
              <w:r w:rsidR="004B0D2B">
                <w:t>3</w:t>
              </w:r>
            </w:ins>
            <w:del w:id="5467" w:author="rapporteur_Christian_Herrero-Veron" w:date="2018-06-05T22:34:00Z">
              <w:r w:rsidR="000C6266" w:rsidDel="004B0D2B">
                <w:delText>17</w:delText>
              </w:r>
            </w:del>
          </w:p>
        </w:tc>
        <w:tc>
          <w:tcPr>
            <w:tcW w:w="1134" w:type="dxa"/>
            <w:tcBorders>
              <w:top w:val="single" w:sz="6" w:space="0" w:color="000000"/>
              <w:left w:val="single" w:sz="6" w:space="0" w:color="000000"/>
              <w:bottom w:val="single" w:sz="6" w:space="0" w:color="000000"/>
              <w:right w:val="single" w:sz="6" w:space="0" w:color="000000"/>
            </w:tcBorders>
            <w:tcPrChange w:id="5468" w:author="C1-193256" w:date="2018-06-05T08:54:00Z">
              <w:tcPr>
                <w:tcW w:w="1134" w:type="dxa"/>
                <w:tcBorders>
                  <w:top w:val="single" w:sz="6" w:space="0" w:color="000000"/>
                  <w:left w:val="single" w:sz="6" w:space="0" w:color="000000"/>
                  <w:bottom w:val="single" w:sz="6" w:space="0" w:color="000000"/>
                  <w:right w:val="single" w:sz="6" w:space="0" w:color="000000"/>
                </w:tcBorders>
              </w:tcPr>
            </w:tcPrChange>
          </w:tcPr>
          <w:p w:rsidR="00F06788" w:rsidRDefault="00F06788" w:rsidP="00F06788">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5469"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F06788" w:rsidRDefault="00F06788" w:rsidP="00F06788">
            <w:pPr>
              <w:pStyle w:val="TAC"/>
            </w:pPr>
            <w:r>
              <w:t>TV</w:t>
            </w:r>
          </w:p>
        </w:tc>
        <w:tc>
          <w:tcPr>
            <w:tcW w:w="851" w:type="dxa"/>
            <w:tcBorders>
              <w:top w:val="single" w:sz="6" w:space="0" w:color="000000"/>
              <w:left w:val="single" w:sz="6" w:space="0" w:color="000000"/>
              <w:bottom w:val="single" w:sz="6" w:space="0" w:color="000000"/>
              <w:right w:val="single" w:sz="6" w:space="0" w:color="000000"/>
            </w:tcBorders>
            <w:tcPrChange w:id="5470"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F06788" w:rsidRDefault="009C4C04" w:rsidP="00A40CE6">
            <w:pPr>
              <w:pStyle w:val="TAC"/>
            </w:pPr>
            <w:ins w:id="5471" w:author="C1-183788" w:date="2018-06-05T09:59:00Z">
              <w:r>
                <w:t>2</w:t>
              </w:r>
            </w:ins>
            <w:del w:id="5472" w:author="C1-183788" w:date="2018-06-05T09:59:00Z">
              <w:r w:rsidR="00F06788" w:rsidDel="009C4C04">
                <w:delText>3</w:delText>
              </w:r>
            </w:del>
          </w:p>
        </w:tc>
      </w:tr>
      <w:tr w:rsidR="00B20E3B" w:rsidRPr="003168A2" w:rsidTr="00A15D87">
        <w:trPr>
          <w:cantSplit/>
          <w:jc w:val="center"/>
          <w:trPrChange w:id="5473" w:author="C1-193256" w:date="2018-06-05T08:5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5474" w:author="C1-193256" w:date="2018-06-05T08:54:00Z">
              <w:tcPr>
                <w:tcW w:w="567" w:type="dxa"/>
                <w:tcBorders>
                  <w:top w:val="single" w:sz="6" w:space="0" w:color="000000"/>
                  <w:left w:val="single" w:sz="6" w:space="0" w:color="000000"/>
                  <w:bottom w:val="single" w:sz="6" w:space="0" w:color="000000"/>
                  <w:right w:val="single" w:sz="6" w:space="0" w:color="000000"/>
                </w:tcBorders>
              </w:tcPr>
            </w:tcPrChange>
          </w:tcPr>
          <w:p w:rsidR="00B20E3B" w:rsidRPr="005E7ABC" w:rsidRDefault="00C54264" w:rsidP="00BE1CD6">
            <w:pPr>
              <w:pStyle w:val="TAL"/>
            </w:pPr>
            <w:r w:rsidRPr="00BE1CD6">
              <w:t>78</w:t>
            </w:r>
          </w:p>
        </w:tc>
        <w:tc>
          <w:tcPr>
            <w:tcW w:w="2835" w:type="dxa"/>
            <w:tcBorders>
              <w:top w:val="single" w:sz="6" w:space="0" w:color="000000"/>
              <w:left w:val="single" w:sz="6" w:space="0" w:color="000000"/>
              <w:bottom w:val="single" w:sz="6" w:space="0" w:color="000000"/>
              <w:right w:val="single" w:sz="6" w:space="0" w:color="000000"/>
            </w:tcBorders>
            <w:tcPrChange w:id="5475" w:author="C1-193256" w:date="2018-06-05T08:54:00Z">
              <w:tcPr>
                <w:tcW w:w="2835" w:type="dxa"/>
                <w:tcBorders>
                  <w:top w:val="single" w:sz="6" w:space="0" w:color="000000"/>
                  <w:left w:val="single" w:sz="6" w:space="0" w:color="000000"/>
                  <w:bottom w:val="single" w:sz="6" w:space="0" w:color="000000"/>
                  <w:right w:val="single" w:sz="6" w:space="0" w:color="000000"/>
                </w:tcBorders>
              </w:tcPr>
            </w:tcPrChange>
          </w:tcPr>
          <w:p w:rsidR="00B20E3B" w:rsidRDefault="00B20E3B" w:rsidP="00B20E3B">
            <w:pPr>
              <w:pStyle w:val="TAL"/>
            </w:pPr>
            <w:r>
              <w:t>EAP message</w:t>
            </w:r>
          </w:p>
        </w:tc>
        <w:tc>
          <w:tcPr>
            <w:tcW w:w="3119" w:type="dxa"/>
            <w:tcBorders>
              <w:top w:val="single" w:sz="6" w:space="0" w:color="000000"/>
              <w:left w:val="single" w:sz="6" w:space="0" w:color="000000"/>
              <w:bottom w:val="single" w:sz="6" w:space="0" w:color="000000"/>
              <w:right w:val="single" w:sz="6" w:space="0" w:color="000000"/>
            </w:tcBorders>
            <w:tcPrChange w:id="5476" w:author="C1-193256" w:date="2018-06-05T08:54:00Z">
              <w:tcPr>
                <w:tcW w:w="3119" w:type="dxa"/>
                <w:tcBorders>
                  <w:top w:val="single" w:sz="6" w:space="0" w:color="000000"/>
                  <w:left w:val="single" w:sz="6" w:space="0" w:color="000000"/>
                  <w:bottom w:val="single" w:sz="6" w:space="0" w:color="000000"/>
                  <w:right w:val="single" w:sz="6" w:space="0" w:color="000000"/>
                </w:tcBorders>
              </w:tcPr>
            </w:tcPrChange>
          </w:tcPr>
          <w:p w:rsidR="00B20E3B" w:rsidRPr="003E4758" w:rsidRDefault="00B20E3B" w:rsidP="00B20E3B">
            <w:pPr>
              <w:pStyle w:val="TAL"/>
            </w:pPr>
            <w:r>
              <w:t>EAP message</w:t>
            </w:r>
          </w:p>
          <w:p w:rsidR="00B20E3B" w:rsidRDefault="00B20E3B" w:rsidP="00042AD7">
            <w:pPr>
              <w:pStyle w:val="TAL"/>
            </w:pPr>
            <w:r>
              <w:t>9.</w:t>
            </w:r>
            <w:ins w:id="5477" w:author="rapporteur_Christian_Herrero-Veron" w:date="2018-06-05T21:52:00Z">
              <w:r w:rsidR="00355A8A">
                <w:t>10</w:t>
              </w:r>
            </w:ins>
            <w:del w:id="5478" w:author="rapporteur_Christian_Herrero-Veron" w:date="2018-06-05T21:52:00Z">
              <w:r w:rsidDel="00355A8A">
                <w:delText>8</w:delText>
              </w:r>
            </w:del>
            <w:r>
              <w:t>.</w:t>
            </w:r>
            <w:ins w:id="5479" w:author="rapporteur_Christian_Herrero-Veron" w:date="2018-06-05T18:14:00Z">
              <w:r w:rsidR="00C90042">
                <w:t>2</w:t>
              </w:r>
            </w:ins>
            <w:del w:id="5480" w:author="rapporteur_Christian_Herrero-Veron" w:date="2018-06-05T18:14:00Z">
              <w:r w:rsidDel="00C90042">
                <w:delText>3</w:delText>
              </w:r>
            </w:del>
            <w:r>
              <w:t>.</w:t>
            </w:r>
            <w:ins w:id="5481" w:author="rapporteur_Christian_Herrero-Veron" w:date="2018-06-05T18:14:00Z">
              <w:r w:rsidR="00C90042">
                <w:t>2</w:t>
              </w:r>
            </w:ins>
            <w:del w:id="5482" w:author="rapporteur_Christian_Herrero-Veron" w:date="2018-06-05T18:14:00Z">
              <w:r w:rsidDel="00C90042">
                <w:delText>1</w:delText>
              </w:r>
              <w:r w:rsidR="000C6266" w:rsidDel="00C90042">
                <w:delText>8</w:delText>
              </w:r>
            </w:del>
          </w:p>
        </w:tc>
        <w:tc>
          <w:tcPr>
            <w:tcW w:w="1134" w:type="dxa"/>
            <w:tcBorders>
              <w:top w:val="single" w:sz="6" w:space="0" w:color="000000"/>
              <w:left w:val="single" w:sz="6" w:space="0" w:color="000000"/>
              <w:bottom w:val="single" w:sz="6" w:space="0" w:color="000000"/>
              <w:right w:val="single" w:sz="6" w:space="0" w:color="000000"/>
            </w:tcBorders>
            <w:tcPrChange w:id="5483" w:author="C1-193256" w:date="2018-06-05T08:54:00Z">
              <w:tcPr>
                <w:tcW w:w="1134" w:type="dxa"/>
                <w:tcBorders>
                  <w:top w:val="single" w:sz="6" w:space="0" w:color="000000"/>
                  <w:left w:val="single" w:sz="6" w:space="0" w:color="000000"/>
                  <w:bottom w:val="single" w:sz="6" w:space="0" w:color="000000"/>
                  <w:right w:val="single" w:sz="6" w:space="0" w:color="000000"/>
                </w:tcBorders>
              </w:tcPr>
            </w:tcPrChange>
          </w:tcPr>
          <w:p w:rsidR="00B20E3B" w:rsidRDefault="00B20E3B" w:rsidP="00B20E3B">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5484"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Default="00B20E3B" w:rsidP="00B20E3B">
            <w:pPr>
              <w:pStyle w:val="TAC"/>
            </w:pPr>
            <w:r>
              <w:t>T</w:t>
            </w:r>
            <w:r w:rsidRPr="009E7004">
              <w:t>LV-E</w:t>
            </w:r>
          </w:p>
        </w:tc>
        <w:tc>
          <w:tcPr>
            <w:tcW w:w="851" w:type="dxa"/>
            <w:tcBorders>
              <w:top w:val="single" w:sz="6" w:space="0" w:color="000000"/>
              <w:left w:val="single" w:sz="6" w:space="0" w:color="000000"/>
              <w:bottom w:val="single" w:sz="6" w:space="0" w:color="000000"/>
              <w:right w:val="single" w:sz="6" w:space="0" w:color="000000"/>
            </w:tcBorders>
            <w:tcPrChange w:id="5485"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Default="00B20E3B" w:rsidP="00B20E3B">
            <w:pPr>
              <w:pStyle w:val="TAC"/>
            </w:pPr>
            <w:r>
              <w:t>7</w:t>
            </w:r>
          </w:p>
        </w:tc>
      </w:tr>
    </w:tbl>
    <w:p w:rsidR="00B20E3B" w:rsidRPr="003168A2" w:rsidRDefault="00B20E3B" w:rsidP="00B20E3B"/>
    <w:p w:rsidR="00B20E3B" w:rsidRPr="003168A2" w:rsidRDefault="00B20E3B" w:rsidP="00B20E3B">
      <w:pPr>
        <w:pStyle w:val="Heading4"/>
      </w:pPr>
      <w:bookmarkStart w:id="5486" w:name="_Toc508877296"/>
      <w:bookmarkStart w:id="5487" w:name="_Toc516214810"/>
      <w:r w:rsidRPr="003168A2">
        <w:lastRenderedPageBreak/>
        <w:t>8.</w:t>
      </w:r>
      <w:r>
        <w:t>2.</w:t>
      </w:r>
      <w:r w:rsidR="00C54264">
        <w:t>2</w:t>
      </w:r>
      <w:r w:rsidR="00291F9D">
        <w:t>5</w:t>
      </w:r>
      <w:r w:rsidRPr="003168A2">
        <w:t>.</w:t>
      </w:r>
      <w:r w:rsidR="00FA2563">
        <w:t>2</w:t>
      </w:r>
      <w:r w:rsidRPr="003168A2">
        <w:tab/>
        <w:t>IMEISV request</w:t>
      </w:r>
      <w:bookmarkEnd w:id="5486"/>
      <w:bookmarkEnd w:id="5487"/>
    </w:p>
    <w:p w:rsidR="00B20E3B" w:rsidRPr="003168A2" w:rsidRDefault="00B20E3B" w:rsidP="00B20E3B">
      <w:r w:rsidRPr="003168A2">
        <w:t xml:space="preserve">The </w:t>
      </w:r>
      <w:r>
        <w:t>AMF</w:t>
      </w:r>
      <w:r w:rsidRPr="003168A2">
        <w:t xml:space="preserve"> may include this information element to request the UE to send its IMEISV with the corresponding SECURITY MODE COMPLETE message.</w:t>
      </w:r>
    </w:p>
    <w:p w:rsidR="00B20E3B" w:rsidRPr="003168A2" w:rsidDel="00A15D87" w:rsidRDefault="00B20E3B" w:rsidP="00B20E3B">
      <w:pPr>
        <w:pStyle w:val="Heading4"/>
        <w:rPr>
          <w:del w:id="5488" w:author="C1-193256" w:date="2018-06-05T08:54:00Z"/>
        </w:rPr>
      </w:pPr>
      <w:bookmarkStart w:id="5489" w:name="_Toc508877297"/>
      <w:del w:id="5490" w:author="C1-193256" w:date="2018-06-05T08:54:00Z">
        <w:r w:rsidRPr="003168A2" w:rsidDel="00A15D87">
          <w:delText>8.</w:delText>
        </w:r>
        <w:r w:rsidDel="00A15D87">
          <w:delText>2.</w:delText>
        </w:r>
        <w:r w:rsidR="00C54264" w:rsidDel="00A15D87">
          <w:delText>2</w:delText>
        </w:r>
        <w:r w:rsidR="00291F9D" w:rsidDel="00A15D87">
          <w:delText>5</w:delText>
        </w:r>
        <w:r w:rsidRPr="003168A2" w:rsidDel="00A15D87">
          <w:delText>.</w:delText>
        </w:r>
        <w:r w:rsidR="00FA2563" w:rsidDel="00A15D87">
          <w:delText>3</w:delText>
        </w:r>
        <w:r w:rsidRPr="003168A2" w:rsidDel="00A15D87">
          <w:tab/>
          <w:delText>Replayed nonce</w:delText>
        </w:r>
        <w:r w:rsidRPr="003168A2" w:rsidDel="00A15D87">
          <w:rPr>
            <w:vertAlign w:val="subscript"/>
          </w:rPr>
          <w:delText>UE</w:delText>
        </w:r>
        <w:bookmarkEnd w:id="5489"/>
      </w:del>
    </w:p>
    <w:p w:rsidR="00B20E3B" w:rsidRPr="003168A2" w:rsidDel="00A15D87" w:rsidRDefault="00B20E3B" w:rsidP="00B20E3B">
      <w:pPr>
        <w:rPr>
          <w:del w:id="5491" w:author="C1-193256" w:date="2018-06-05T08:54:00Z"/>
        </w:rPr>
      </w:pPr>
      <w:del w:id="5492" w:author="C1-193256" w:date="2018-06-05T08:54:00Z">
        <w:r w:rsidRPr="003168A2" w:rsidDel="00A15D87">
          <w:delText xml:space="preserve">The </w:delText>
        </w:r>
        <w:r w:rsidDel="00A15D87">
          <w:delText>AMF</w:delText>
        </w:r>
        <w:r w:rsidRPr="003168A2" w:rsidDel="00A15D87">
          <w:delText xml:space="preserve"> may include this information element to indicate to the UE to use the replayed nonce</w:delText>
        </w:r>
        <w:r w:rsidRPr="003168A2" w:rsidDel="00A15D87">
          <w:rPr>
            <w:vertAlign w:val="subscript"/>
          </w:rPr>
          <w:delText>UE</w:delText>
        </w:r>
        <w:r w:rsidRPr="003168A2" w:rsidDel="00A15D87">
          <w:delText>.</w:delText>
        </w:r>
      </w:del>
    </w:p>
    <w:p w:rsidR="00B20E3B" w:rsidRPr="003168A2" w:rsidDel="00A15D87" w:rsidRDefault="00B20E3B" w:rsidP="00B20E3B">
      <w:pPr>
        <w:pStyle w:val="Heading4"/>
        <w:rPr>
          <w:del w:id="5493" w:author="C1-193256" w:date="2018-06-05T08:54:00Z"/>
        </w:rPr>
      </w:pPr>
      <w:bookmarkStart w:id="5494" w:name="_Toc508877298"/>
      <w:del w:id="5495" w:author="C1-193256" w:date="2018-06-05T08:54:00Z">
        <w:r w:rsidRPr="003168A2" w:rsidDel="00A15D87">
          <w:delText>8.</w:delText>
        </w:r>
        <w:r w:rsidDel="00A15D87">
          <w:delText>2.</w:delText>
        </w:r>
        <w:r w:rsidR="00C54264" w:rsidDel="00A15D87">
          <w:delText>2</w:delText>
        </w:r>
        <w:r w:rsidR="00291F9D" w:rsidDel="00A15D87">
          <w:delText>5</w:delText>
        </w:r>
        <w:r w:rsidRPr="003168A2" w:rsidDel="00A15D87">
          <w:delText>.</w:delText>
        </w:r>
        <w:r w:rsidR="00FA2563" w:rsidDel="00A15D87">
          <w:delText>4</w:delText>
        </w:r>
        <w:r w:rsidRPr="003168A2" w:rsidDel="00A15D87">
          <w:tab/>
          <w:delText>Nonce</w:delText>
        </w:r>
        <w:r w:rsidDel="00A15D87">
          <w:rPr>
            <w:vertAlign w:val="subscript"/>
          </w:rPr>
          <w:delText>AMF</w:delText>
        </w:r>
        <w:bookmarkEnd w:id="5494"/>
      </w:del>
    </w:p>
    <w:p w:rsidR="00B20E3B" w:rsidRPr="003168A2" w:rsidDel="00A15D87" w:rsidRDefault="00B20E3B" w:rsidP="00B20E3B">
      <w:pPr>
        <w:rPr>
          <w:del w:id="5496" w:author="C1-193256" w:date="2018-06-05T08:54:00Z"/>
        </w:rPr>
      </w:pPr>
      <w:del w:id="5497" w:author="C1-193256" w:date="2018-06-05T08:54:00Z">
        <w:r w:rsidRPr="003168A2" w:rsidDel="00A15D87">
          <w:delText xml:space="preserve">The </w:delText>
        </w:r>
        <w:r w:rsidDel="00A15D87">
          <w:delText>AMF</w:delText>
        </w:r>
        <w:r w:rsidRPr="003168A2" w:rsidDel="00A15D87">
          <w:delText xml:space="preserve"> may include this information element to indicate to the UE to use the nonce</w:delText>
        </w:r>
        <w:r w:rsidDel="00A15D87">
          <w:rPr>
            <w:vertAlign w:val="subscript"/>
          </w:rPr>
          <w:delText>AMF</w:delText>
        </w:r>
        <w:r w:rsidRPr="003168A2" w:rsidDel="00A15D87">
          <w:delText>.</w:delText>
        </w:r>
      </w:del>
    </w:p>
    <w:p w:rsidR="00B20E3B" w:rsidRPr="003168A2" w:rsidRDefault="00B20E3B" w:rsidP="00B20E3B">
      <w:pPr>
        <w:pStyle w:val="Heading4"/>
      </w:pPr>
      <w:bookmarkStart w:id="5498" w:name="_Toc508877299"/>
      <w:bookmarkStart w:id="5499" w:name="_Toc516214811"/>
      <w:r w:rsidRPr="003168A2">
        <w:t>8.</w:t>
      </w:r>
      <w:r>
        <w:t>2.</w:t>
      </w:r>
      <w:r w:rsidR="00C54264">
        <w:t>2</w:t>
      </w:r>
      <w:r w:rsidR="00291F9D">
        <w:t>5</w:t>
      </w:r>
      <w:r w:rsidRPr="003168A2">
        <w:t>.</w:t>
      </w:r>
      <w:ins w:id="5500" w:author="rapporteur_Christian_Herrero-Veron" w:date="2018-06-05T17:37:00Z">
        <w:r w:rsidR="00C073E6">
          <w:t>3</w:t>
        </w:r>
      </w:ins>
      <w:del w:id="5501" w:author="rapporteur_Christian_Herrero-Veron" w:date="2018-06-05T17:37:00Z">
        <w:r w:rsidR="00FA2563" w:rsidDel="00C073E6">
          <w:delText>5</w:delText>
        </w:r>
      </w:del>
      <w:r>
        <w:tab/>
        <w:t>Hash</w:t>
      </w:r>
      <w:r>
        <w:rPr>
          <w:vertAlign w:val="subscript"/>
        </w:rPr>
        <w:t>AMF</w:t>
      </w:r>
      <w:bookmarkEnd w:id="5498"/>
      <w:bookmarkEnd w:id="5499"/>
    </w:p>
    <w:p w:rsidR="00B20E3B" w:rsidRDefault="00B20E3B" w:rsidP="00B20E3B">
      <w:r w:rsidRPr="003E6E69">
        <w:t xml:space="preserve">The </w:t>
      </w:r>
      <w:r>
        <w:t>AMF</w:t>
      </w:r>
      <w:r w:rsidRPr="003E6E69">
        <w:t xml:space="preserve"> </w:t>
      </w:r>
      <w:r>
        <w:t>shall</w:t>
      </w:r>
      <w:r w:rsidRPr="003E6E69">
        <w:t xml:space="preserve"> include this information element </w:t>
      </w:r>
      <w:r>
        <w:t xml:space="preserve">when the AMF is initiating a SECURITY MODE COMMAND during a registration </w:t>
      </w:r>
      <w:r w:rsidRPr="00706C20">
        <w:t xml:space="preserve">procedure </w:t>
      </w:r>
      <w:r>
        <w:t>and the REGISTRATION REQUEST m</w:t>
      </w:r>
      <w:r w:rsidRPr="00706C20">
        <w:t xml:space="preserve">essage did not successfully pass </w:t>
      </w:r>
      <w:r>
        <w:t>the integrity check at the AMF</w:t>
      </w:r>
      <w:r w:rsidRPr="003168A2">
        <w:t>.</w:t>
      </w:r>
    </w:p>
    <w:p w:rsidR="00EF1263" w:rsidRPr="00E31094" w:rsidRDefault="00EF1263" w:rsidP="00EF1263">
      <w:pPr>
        <w:pStyle w:val="Heading4"/>
      </w:pPr>
      <w:bookmarkStart w:id="5502" w:name="_Toc508712762"/>
      <w:bookmarkStart w:id="5503" w:name="_Toc508802353"/>
      <w:bookmarkStart w:id="5504" w:name="_Toc508871660"/>
      <w:bookmarkStart w:id="5505" w:name="_Toc508877300"/>
      <w:bookmarkStart w:id="5506" w:name="_Toc516214812"/>
      <w:r>
        <w:t>8.2.25.</w:t>
      </w:r>
      <w:ins w:id="5507" w:author="rapporteur_Christian_Herrero-Veron" w:date="2018-06-05T17:37:00Z">
        <w:r w:rsidR="00C073E6">
          <w:t>4</w:t>
        </w:r>
      </w:ins>
      <w:del w:id="5508" w:author="rapporteur_Christian_Herrero-Veron" w:date="2018-06-05T17:37:00Z">
        <w:r w:rsidR="000C6266" w:rsidDel="00C073E6">
          <w:delText>6</w:delText>
        </w:r>
      </w:del>
      <w:r w:rsidRPr="00796E5B">
        <w:rPr>
          <w:rFonts w:hint="eastAsia"/>
        </w:rPr>
        <w:tab/>
      </w:r>
      <w:bookmarkEnd w:id="5502"/>
      <w:bookmarkEnd w:id="5503"/>
      <w:bookmarkEnd w:id="5504"/>
      <w:r w:rsidRPr="00E31094">
        <w:t>Selected EPS NAS security algorithms</w:t>
      </w:r>
      <w:bookmarkEnd w:id="5506"/>
    </w:p>
    <w:p w:rsidR="00EF1263" w:rsidRPr="00796E5B" w:rsidRDefault="00EF1263" w:rsidP="00EF1263">
      <w:r>
        <w:t>This IE shall be included i</w:t>
      </w:r>
      <w:r w:rsidRPr="00F43BBD">
        <w:t xml:space="preserve">f </w:t>
      </w:r>
      <w:r w:rsidRPr="00F6626C">
        <w:rPr>
          <w:rFonts w:eastAsia="Malgun Gothic"/>
        </w:rPr>
        <w:t xml:space="preserve">the AMF does not support </w:t>
      </w:r>
      <w:r w:rsidRPr="009B7EBD">
        <w:rPr>
          <w:rFonts w:eastAsia="Malgun Gothic"/>
        </w:rPr>
        <w:t>interworking procedures without</w:t>
      </w:r>
      <w:r w:rsidRPr="00F6626C">
        <w:rPr>
          <w:rFonts w:eastAsia="Malgun Gothic"/>
        </w:rPr>
        <w:t xml:space="preserve"> N26 interface</w:t>
      </w:r>
      <w:r>
        <w:t xml:space="preserve"> </w:t>
      </w:r>
      <w:r w:rsidRPr="00F43BBD">
        <w:t xml:space="preserve">and the UE </w:t>
      </w:r>
      <w:r>
        <w:rPr>
          <w:rFonts w:eastAsia="Malgun Gothic"/>
        </w:rPr>
        <w:t xml:space="preserve">set the S1 mode bit to </w:t>
      </w:r>
      <w:r>
        <w:t>"S1 mode</w:t>
      </w:r>
      <w:r w:rsidRPr="003168A2">
        <w:t xml:space="preserve"> supported</w:t>
      </w:r>
      <w:r>
        <w:t>" in the 5GMM</w:t>
      </w:r>
      <w:r w:rsidRPr="009B6D73">
        <w:t xml:space="preserve"> capability</w:t>
      </w:r>
      <w:r>
        <w:t xml:space="preserve"> IE of</w:t>
      </w:r>
      <w:r>
        <w:rPr>
          <w:rFonts w:eastAsia="Malgun Gothic"/>
        </w:rPr>
        <w:t xml:space="preserve"> </w:t>
      </w:r>
      <w:r w:rsidRPr="00F43BBD">
        <w:t>the REGISTRATION REQUEST message</w:t>
      </w:r>
      <w:r>
        <w:t>.</w:t>
      </w:r>
    </w:p>
    <w:p w:rsidR="00B20E3B" w:rsidRPr="00796E5B" w:rsidRDefault="00B20E3B" w:rsidP="003970EE">
      <w:pPr>
        <w:pStyle w:val="Heading4"/>
        <w:rPr>
          <w:lang w:eastAsia="ko-KR"/>
        </w:rPr>
      </w:pPr>
      <w:bookmarkStart w:id="5509" w:name="_Toc516214813"/>
      <w:r>
        <w:t>8.2.</w:t>
      </w:r>
      <w:r w:rsidR="00C54264">
        <w:t>2</w:t>
      </w:r>
      <w:r w:rsidR="00291F9D">
        <w:t>5</w:t>
      </w:r>
      <w:r>
        <w:t>.</w:t>
      </w:r>
      <w:ins w:id="5510" w:author="rapporteur_Christian_Herrero-Veron" w:date="2018-06-05T17:37:00Z">
        <w:r w:rsidR="00C073E6">
          <w:t>5</w:t>
        </w:r>
      </w:ins>
      <w:del w:id="5511" w:author="rapporteur_Christian_Herrero-Veron" w:date="2018-06-05T17:37:00Z">
        <w:r w:rsidR="000C6266" w:rsidDel="00C073E6">
          <w:delText>7</w:delText>
        </w:r>
      </w:del>
      <w:r w:rsidRPr="00796E5B">
        <w:rPr>
          <w:rFonts w:hint="eastAsia"/>
        </w:rPr>
        <w:tab/>
      </w:r>
      <w:r w:rsidRPr="00796E5B">
        <w:t>EAP message</w:t>
      </w:r>
      <w:bookmarkEnd w:id="5505"/>
      <w:bookmarkEnd w:id="5509"/>
    </w:p>
    <w:p w:rsidR="00B20E3B" w:rsidRPr="00796E5B" w:rsidRDefault="00B20E3B" w:rsidP="00B20E3B">
      <w:r>
        <w:t xml:space="preserve">This IE is included when </w:t>
      </w:r>
      <w:r>
        <w:rPr>
          <w:rFonts w:eastAsia="MS Mincho"/>
        </w:rPr>
        <w:t>the EAP Success message is sent as part of the EAP-based primary authentication and key agreement procedure, as specified in subclause 5.4.1.2</w:t>
      </w:r>
      <w:r>
        <w:t>.</w:t>
      </w:r>
    </w:p>
    <w:p w:rsidR="00B20E3B" w:rsidRPr="003168A2" w:rsidRDefault="00B20E3B" w:rsidP="00B20E3B">
      <w:pPr>
        <w:pStyle w:val="Heading3"/>
      </w:pPr>
      <w:bookmarkStart w:id="5512" w:name="_Toc508877301"/>
      <w:bookmarkStart w:id="5513" w:name="_Toc516214814"/>
      <w:r w:rsidRPr="003168A2">
        <w:t>8.</w:t>
      </w:r>
      <w:r>
        <w:t>2.</w:t>
      </w:r>
      <w:r w:rsidR="00C54264">
        <w:t>2</w:t>
      </w:r>
      <w:r w:rsidR="00291F9D">
        <w:t>6</w:t>
      </w:r>
      <w:r w:rsidRPr="003168A2">
        <w:tab/>
        <w:t>Security mode complete</w:t>
      </w:r>
      <w:bookmarkEnd w:id="5512"/>
      <w:bookmarkEnd w:id="5513"/>
    </w:p>
    <w:p w:rsidR="00B20E3B" w:rsidRPr="003168A2" w:rsidRDefault="00B20E3B" w:rsidP="00B20E3B">
      <w:pPr>
        <w:pStyle w:val="Heading4"/>
      </w:pPr>
      <w:bookmarkStart w:id="5514" w:name="_Toc508877302"/>
      <w:bookmarkStart w:id="5515" w:name="_Toc516214815"/>
      <w:r w:rsidRPr="003168A2">
        <w:t>8.</w:t>
      </w:r>
      <w:r>
        <w:t>2.</w:t>
      </w:r>
      <w:r w:rsidR="00C54264">
        <w:t>2</w:t>
      </w:r>
      <w:r w:rsidR="00291F9D">
        <w:t>6</w:t>
      </w:r>
      <w:r w:rsidRPr="003168A2">
        <w:t>.1</w:t>
      </w:r>
      <w:r w:rsidRPr="003168A2">
        <w:tab/>
        <w:t>Message definition</w:t>
      </w:r>
      <w:bookmarkEnd w:id="5514"/>
      <w:bookmarkEnd w:id="5515"/>
    </w:p>
    <w:p w:rsidR="00B20E3B" w:rsidRPr="003168A2" w:rsidRDefault="00B20E3B" w:rsidP="00B20E3B">
      <w:pPr>
        <w:overflowPunct w:val="0"/>
        <w:autoSpaceDE w:val="0"/>
        <w:autoSpaceDN w:val="0"/>
        <w:adjustRightInd w:val="0"/>
        <w:textAlignment w:val="baseline"/>
      </w:pPr>
      <w:r w:rsidRPr="003168A2">
        <w:t>Th</w:t>
      </w:r>
      <w:r>
        <w:t>e SECURITY MODE COMPLETE</w:t>
      </w:r>
      <w:r w:rsidRPr="003168A2">
        <w:t xml:space="preserve"> message is sent by the UE to the </w:t>
      </w:r>
      <w:r>
        <w:t>AMF</w:t>
      </w:r>
      <w:r w:rsidRPr="003168A2">
        <w:t xml:space="preserve"> in response to a SECURITY MODE COMMAND message. See table 8.</w:t>
      </w:r>
      <w:r>
        <w:t>2.</w:t>
      </w:r>
      <w:r w:rsidR="00C54264">
        <w:t>2</w:t>
      </w:r>
      <w:r w:rsidR="00291F9D">
        <w:t>6</w:t>
      </w:r>
      <w:r w:rsidRPr="003168A2">
        <w:t>.1</w:t>
      </w:r>
      <w:r>
        <w:t>.1</w:t>
      </w:r>
      <w:r w:rsidRPr="003168A2">
        <w:t>.</w:t>
      </w:r>
    </w:p>
    <w:p w:rsidR="00B20E3B" w:rsidRPr="003168A2" w:rsidRDefault="00B20E3B" w:rsidP="00B20E3B">
      <w:pPr>
        <w:pStyle w:val="B1"/>
      </w:pPr>
      <w:r w:rsidRPr="003168A2">
        <w:t>Message type:</w:t>
      </w:r>
      <w:r w:rsidRPr="003168A2">
        <w:tab/>
        <w:t>SECURITY MODE COMPLETE</w:t>
      </w:r>
    </w:p>
    <w:p w:rsidR="00B20E3B" w:rsidRPr="003168A2" w:rsidRDefault="00B20E3B" w:rsidP="00B20E3B">
      <w:pPr>
        <w:pStyle w:val="B1"/>
      </w:pPr>
      <w:r w:rsidRPr="003168A2">
        <w:t>Significance:</w:t>
      </w:r>
      <w:r w:rsidRPr="003168A2">
        <w:tab/>
      </w:r>
      <w:r w:rsidRPr="003168A2">
        <w:tab/>
        <w:t>dual</w:t>
      </w:r>
    </w:p>
    <w:p w:rsidR="00B20E3B" w:rsidRPr="003168A2" w:rsidRDefault="00B20E3B" w:rsidP="00B20E3B">
      <w:pPr>
        <w:pStyle w:val="B1"/>
      </w:pPr>
      <w:r w:rsidRPr="003168A2">
        <w:t>Direction:</w:t>
      </w:r>
      <w:r w:rsidRPr="003168A2">
        <w:tab/>
      </w:r>
      <w:r w:rsidRPr="003168A2">
        <w:tab/>
      </w:r>
      <w:r w:rsidRPr="003168A2">
        <w:tab/>
        <w:t>UE to network</w:t>
      </w:r>
    </w:p>
    <w:p w:rsidR="00B20E3B" w:rsidRPr="0082495A" w:rsidRDefault="00B20E3B" w:rsidP="00621D46">
      <w:pPr>
        <w:pStyle w:val="TH"/>
      </w:pPr>
      <w:r w:rsidRPr="00456F26">
        <w:t>Table 8.2.</w:t>
      </w:r>
      <w:r w:rsidR="00C54264" w:rsidRPr="00456F26">
        <w:t>2</w:t>
      </w:r>
      <w:r w:rsidR="00291F9D" w:rsidRPr="00456F26">
        <w:t>6</w:t>
      </w:r>
      <w:r w:rsidRPr="00456F26">
        <w:t>.1</w:t>
      </w:r>
      <w:r w:rsidRPr="0082495A">
        <w:t>.1: SECURITY MODE COMPLETE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IEI</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Information Element</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Type/Reference</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Presence</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Format</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Length</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Pr>
                <w:rFonts w:cs="Arial"/>
              </w:rPr>
              <w:t>Extended protocol discriminator</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rPr>
                <w:rFonts w:cs="Arial"/>
              </w:rPr>
              <w:t>Extended protocol discriminator</w:t>
            </w:r>
          </w:p>
          <w:p w:rsidR="00B20E3B" w:rsidRPr="003168A2" w:rsidRDefault="00B20E3B" w:rsidP="00B20E3B">
            <w:pPr>
              <w:pStyle w:val="TAL"/>
            </w:pPr>
            <w:r>
              <w:rPr>
                <w:rFonts w:cs="Arial"/>
              </w:rPr>
              <w:t>9.2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Security header type</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Security header type</w:t>
            </w:r>
          </w:p>
          <w:p w:rsidR="00B20E3B" w:rsidRPr="003168A2" w:rsidRDefault="00B20E3B" w:rsidP="00B20E3B">
            <w:pPr>
              <w:pStyle w:val="TAL"/>
            </w:pPr>
            <w:r>
              <w:rPr>
                <w:rFonts w:cs="Arial"/>
              </w:rPr>
              <w:t>9.3</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Spare half octet</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Spare half octet</w:t>
            </w:r>
          </w:p>
          <w:p w:rsidR="00B20E3B" w:rsidRDefault="00B20E3B" w:rsidP="00B20E3B">
            <w:pPr>
              <w:pStyle w:val="TAL"/>
            </w:pPr>
            <w:r>
              <w:rPr>
                <w:rFonts w:cs="Arial"/>
              </w:rPr>
              <w:t>9.5</w:t>
            </w:r>
          </w:p>
        </w:tc>
        <w:tc>
          <w:tcPr>
            <w:tcW w:w="1134"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Security mode complete message identity</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Message type</w:t>
            </w:r>
          </w:p>
          <w:p w:rsidR="00B20E3B" w:rsidRPr="003168A2" w:rsidRDefault="00B20E3B" w:rsidP="00B20E3B">
            <w:pPr>
              <w:pStyle w:val="TAL"/>
            </w:pPr>
            <w:r>
              <w:rPr>
                <w:rFonts w:cs="Arial"/>
              </w:rPr>
              <w:t>9.6</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5E7ABC" w:rsidRDefault="00C54264" w:rsidP="00B02E6D">
            <w:pPr>
              <w:pStyle w:val="TAL"/>
            </w:pPr>
            <w:r w:rsidRPr="00B02E6D">
              <w:t>2C</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IMEISV</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5G m</w:t>
            </w:r>
            <w:r w:rsidRPr="003168A2">
              <w:t>obile identity</w:t>
            </w:r>
          </w:p>
          <w:p w:rsidR="00B20E3B" w:rsidRPr="003168A2" w:rsidRDefault="00B20E3B" w:rsidP="00042AD7">
            <w:pPr>
              <w:pStyle w:val="TAL"/>
            </w:pPr>
            <w:r>
              <w:t>9.</w:t>
            </w:r>
            <w:ins w:id="5516" w:author="rapporteur_Christian_Herrero-Veron" w:date="2018-06-05T21:52:00Z">
              <w:r w:rsidR="00355A8A">
                <w:t>10</w:t>
              </w:r>
            </w:ins>
            <w:del w:id="5517" w:author="rapporteur_Christian_Herrero-Veron" w:date="2018-06-05T21:52:00Z">
              <w:r w:rsidDel="00355A8A">
                <w:delText>8</w:delText>
              </w:r>
            </w:del>
            <w:r>
              <w:t>.3.</w:t>
            </w:r>
            <w:r w:rsidR="00F37499">
              <w:t>4</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TLV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D11151" w:rsidP="00614C62">
            <w:pPr>
              <w:pStyle w:val="TAC"/>
            </w:pPr>
            <w:ins w:id="5518" w:author="C1-183151" w:date="2018-06-01T10:15:00Z">
              <w:r>
                <w:t>11</w:t>
              </w:r>
            </w:ins>
            <w:del w:id="5519" w:author="C1-183151" w:date="2018-06-01T10:15:00Z">
              <w:r w:rsidR="00B20E3B" w:rsidDel="00D11151">
                <w:delText>TBD</w:delText>
              </w:r>
            </w:del>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5E7ABC" w:rsidRDefault="00825401" w:rsidP="00B02E6D">
            <w:pPr>
              <w:pStyle w:val="TAL"/>
            </w:pPr>
            <w:r w:rsidRPr="00B02E6D">
              <w:t>7D</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NAS message container</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NAS message container</w:t>
            </w:r>
          </w:p>
          <w:p w:rsidR="00B20E3B" w:rsidRPr="003168A2" w:rsidRDefault="00B20E3B" w:rsidP="00042AD7">
            <w:pPr>
              <w:pStyle w:val="TAL"/>
            </w:pPr>
            <w:r>
              <w:t>9.</w:t>
            </w:r>
            <w:ins w:id="5520" w:author="rapporteur_Christian_Herrero-Veron" w:date="2018-06-05T21:52:00Z">
              <w:r w:rsidR="00355A8A">
                <w:t>10</w:t>
              </w:r>
            </w:ins>
            <w:del w:id="5521" w:author="rapporteur_Christian_Herrero-Veron" w:date="2018-06-05T21:52:00Z">
              <w:r w:rsidDel="00355A8A">
                <w:delText>8</w:delText>
              </w:r>
            </w:del>
            <w:r>
              <w:t>.3</w:t>
            </w:r>
            <w:r w:rsidRPr="003168A2">
              <w:t>.</w:t>
            </w:r>
            <w:r w:rsidR="008574B8">
              <w:t>31</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TLV-E</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3-n</w:t>
            </w:r>
          </w:p>
        </w:tc>
      </w:tr>
    </w:tbl>
    <w:p w:rsidR="00B20E3B" w:rsidRPr="003168A2" w:rsidRDefault="00B20E3B" w:rsidP="00B20E3B"/>
    <w:p w:rsidR="00B20E3B" w:rsidRPr="003168A2" w:rsidRDefault="00B20E3B" w:rsidP="00B20E3B">
      <w:pPr>
        <w:pStyle w:val="Heading4"/>
      </w:pPr>
      <w:bookmarkStart w:id="5522" w:name="_Toc508877303"/>
      <w:bookmarkStart w:id="5523" w:name="_Toc516214816"/>
      <w:r w:rsidRPr="003168A2">
        <w:t>8.</w:t>
      </w:r>
      <w:r>
        <w:t>2.</w:t>
      </w:r>
      <w:r w:rsidR="00C54264">
        <w:t>2</w:t>
      </w:r>
      <w:r w:rsidR="00291F9D">
        <w:t>6</w:t>
      </w:r>
      <w:r w:rsidRPr="003168A2">
        <w:t>.2</w:t>
      </w:r>
      <w:r w:rsidRPr="003168A2">
        <w:tab/>
        <w:t>IMEISV</w:t>
      </w:r>
      <w:bookmarkEnd w:id="5522"/>
      <w:bookmarkEnd w:id="5523"/>
    </w:p>
    <w:p w:rsidR="00B20E3B" w:rsidRPr="003168A2" w:rsidRDefault="00B20E3B" w:rsidP="00B20E3B">
      <w:r w:rsidRPr="003168A2">
        <w:t>The UE shall include this information element, if the IMEISV was requested within the corresponding SECURITY MODE COMMAND message.</w:t>
      </w:r>
    </w:p>
    <w:p w:rsidR="00B20E3B" w:rsidRPr="003168A2" w:rsidRDefault="00B20E3B" w:rsidP="00B20E3B">
      <w:pPr>
        <w:pStyle w:val="Heading4"/>
      </w:pPr>
      <w:bookmarkStart w:id="5524" w:name="_Toc508877304"/>
      <w:bookmarkStart w:id="5525" w:name="_Toc516214817"/>
      <w:r w:rsidRPr="003168A2">
        <w:t>8.</w:t>
      </w:r>
      <w:r>
        <w:t>2.</w:t>
      </w:r>
      <w:r w:rsidR="00C54264">
        <w:t>2</w:t>
      </w:r>
      <w:r w:rsidR="00291F9D">
        <w:t>6</w:t>
      </w:r>
      <w:r w:rsidRPr="003168A2">
        <w:t>.</w:t>
      </w:r>
      <w:r>
        <w:t>3</w:t>
      </w:r>
      <w:r w:rsidRPr="003168A2">
        <w:tab/>
      </w:r>
      <w:r>
        <w:t>NAS message container</w:t>
      </w:r>
      <w:bookmarkEnd w:id="5524"/>
      <w:bookmarkEnd w:id="5525"/>
    </w:p>
    <w:p w:rsidR="00B20E3B" w:rsidRDefault="00B20E3B" w:rsidP="00B20E3B">
      <w:r w:rsidRPr="003E6E69">
        <w:t>The UE shall inclu</w:t>
      </w:r>
      <w:r>
        <w:t>de this information element:</w:t>
      </w:r>
    </w:p>
    <w:p w:rsidR="00CD6F76" w:rsidRDefault="00B20E3B" w:rsidP="00CD6F76">
      <w:pPr>
        <w:pStyle w:val="B1"/>
      </w:pPr>
      <w:r>
        <w:lastRenderedPageBreak/>
        <w:t>a)</w:t>
      </w:r>
      <w:r>
        <w:tab/>
        <w:t>if during an ongoing registration procedure, the AMF included HASH</w:t>
      </w:r>
      <w:r>
        <w:rPr>
          <w:vertAlign w:val="subscript"/>
        </w:rPr>
        <w:t>AMF</w:t>
      </w:r>
      <w:r w:rsidRPr="00C549BF">
        <w:rPr>
          <w:vertAlign w:val="subscript"/>
        </w:rPr>
        <w:t xml:space="preserve"> </w:t>
      </w:r>
      <w:r>
        <w:t>in the SECURITY MODE COMMAND message and HASH</w:t>
      </w:r>
      <w:r>
        <w:rPr>
          <w:vertAlign w:val="subscript"/>
        </w:rPr>
        <w:t>AMF</w:t>
      </w:r>
      <w:r>
        <w:t xml:space="preserve"> has a different value from the hash value locally calculated at the UE as described in </w:t>
      </w:r>
      <w:r w:rsidRPr="003168A2">
        <w:t>3GPP TS</w:t>
      </w:r>
      <w:r>
        <w:t> </w:t>
      </w:r>
      <w:r w:rsidRPr="003168A2">
        <w:t>33.</w:t>
      </w:r>
      <w:r>
        <w:t>5</w:t>
      </w:r>
      <w:r w:rsidRPr="003168A2">
        <w:t>01 [</w:t>
      </w:r>
      <w:r w:rsidR="00FF24A1">
        <w:t>2</w:t>
      </w:r>
      <w:ins w:id="5526" w:author="rapporteur_Christian_Herrero-Veron" w:date="2018-06-05T14:52:00Z">
        <w:r w:rsidR="00077083">
          <w:t>4</w:t>
        </w:r>
      </w:ins>
      <w:del w:id="5527" w:author="rapporteur_Christian_Herrero-Veron" w:date="2018-06-05T14:52:00Z">
        <w:r w:rsidR="00FF24A1" w:rsidDel="00077083">
          <w:delText>2</w:delText>
        </w:r>
      </w:del>
      <w:r w:rsidRPr="003168A2">
        <w:t>]</w:t>
      </w:r>
      <w:r>
        <w:t>; and</w:t>
      </w:r>
    </w:p>
    <w:p w:rsidR="00B20E3B" w:rsidRDefault="00B20E3B" w:rsidP="00B20E3B">
      <w:pPr>
        <w:pStyle w:val="B1"/>
      </w:pPr>
      <w:r>
        <w:t>b)</w:t>
      </w:r>
      <w:r>
        <w:tab/>
      </w:r>
      <w:r w:rsidRPr="004659DB">
        <w:t xml:space="preserve">when the UE has sent an initial NAS message with a limited set of IEs before the SECURITY MODE COMMAND message was received and the UE needs to include the complete initial NAS message in the SECURITY MODE COMPLETE message, as described in </w:t>
      </w:r>
      <w:r w:rsidRPr="003168A2">
        <w:t>3GPP TS</w:t>
      </w:r>
      <w:r>
        <w:t> </w:t>
      </w:r>
      <w:r w:rsidRPr="003168A2">
        <w:t>33.</w:t>
      </w:r>
      <w:r>
        <w:t>5</w:t>
      </w:r>
      <w:r w:rsidRPr="003168A2">
        <w:t>01 [</w:t>
      </w:r>
      <w:r w:rsidR="00FF24A1">
        <w:t>2</w:t>
      </w:r>
      <w:ins w:id="5528" w:author="rapporteur_Christian_Herrero-Veron" w:date="2018-06-05T14:52:00Z">
        <w:r w:rsidR="00077083">
          <w:t>4</w:t>
        </w:r>
      </w:ins>
      <w:del w:id="5529" w:author="rapporteur_Christian_Herrero-Veron" w:date="2018-06-05T14:52:00Z">
        <w:r w:rsidR="00FF24A1" w:rsidDel="00077083">
          <w:delText>2</w:delText>
        </w:r>
      </w:del>
      <w:r w:rsidRPr="003168A2">
        <w:t>]</w:t>
      </w:r>
      <w:r w:rsidRPr="004659DB">
        <w:t>.</w:t>
      </w:r>
    </w:p>
    <w:p w:rsidR="00B20E3B" w:rsidRPr="003168A2" w:rsidRDefault="00B20E3B" w:rsidP="00B20E3B">
      <w:pPr>
        <w:pStyle w:val="Heading3"/>
      </w:pPr>
      <w:bookmarkStart w:id="5530" w:name="_Toc508877305"/>
      <w:bookmarkStart w:id="5531" w:name="_Toc516214818"/>
      <w:r w:rsidRPr="003168A2">
        <w:t>8.</w:t>
      </w:r>
      <w:r>
        <w:t>2.</w:t>
      </w:r>
      <w:r w:rsidR="00C54264">
        <w:t>2</w:t>
      </w:r>
      <w:r w:rsidR="00291F9D">
        <w:t>7</w:t>
      </w:r>
      <w:r w:rsidRPr="003168A2">
        <w:tab/>
        <w:t>Security mode reject</w:t>
      </w:r>
      <w:bookmarkEnd w:id="5530"/>
      <w:bookmarkEnd w:id="5531"/>
    </w:p>
    <w:p w:rsidR="00B20E3B" w:rsidRPr="003168A2" w:rsidRDefault="00B20E3B" w:rsidP="00B20E3B">
      <w:pPr>
        <w:pStyle w:val="Heading4"/>
      </w:pPr>
      <w:bookmarkStart w:id="5532" w:name="_Toc508877306"/>
      <w:bookmarkStart w:id="5533" w:name="_Toc516214819"/>
      <w:r w:rsidRPr="003168A2">
        <w:t>8.</w:t>
      </w:r>
      <w:r>
        <w:t>6.</w:t>
      </w:r>
      <w:r w:rsidR="00C54264">
        <w:t>2</w:t>
      </w:r>
      <w:r w:rsidR="00291F9D">
        <w:t>7</w:t>
      </w:r>
      <w:r w:rsidRPr="003168A2">
        <w:t>.1</w:t>
      </w:r>
      <w:r w:rsidRPr="003168A2">
        <w:tab/>
        <w:t>Message definition</w:t>
      </w:r>
      <w:bookmarkEnd w:id="5532"/>
      <w:bookmarkEnd w:id="5533"/>
    </w:p>
    <w:p w:rsidR="00B20E3B" w:rsidRPr="003168A2" w:rsidRDefault="00B20E3B" w:rsidP="00B20E3B">
      <w:r w:rsidRPr="003168A2">
        <w:t>Th</w:t>
      </w:r>
      <w:r>
        <w:t xml:space="preserve">e SECURITY MODE REJECT </w:t>
      </w:r>
      <w:r w:rsidRPr="003168A2">
        <w:t xml:space="preserve">message is sent by the UE to the </w:t>
      </w:r>
      <w:r>
        <w:t>AMF</w:t>
      </w:r>
      <w:r w:rsidRPr="003168A2">
        <w:t xml:space="preserve"> to indicate that the corresponding security mode command has been rejected. See table 8.</w:t>
      </w:r>
      <w:r>
        <w:t>2.</w:t>
      </w:r>
      <w:r w:rsidR="00C54264">
        <w:t>2</w:t>
      </w:r>
      <w:r w:rsidR="00291F9D">
        <w:t>7</w:t>
      </w:r>
      <w:r w:rsidRPr="003168A2">
        <w:t>.1</w:t>
      </w:r>
      <w:r>
        <w:t>.1</w:t>
      </w:r>
      <w:r w:rsidRPr="003168A2">
        <w:t>.</w:t>
      </w:r>
    </w:p>
    <w:p w:rsidR="00B20E3B" w:rsidRPr="003168A2" w:rsidRDefault="00B20E3B" w:rsidP="00B20E3B">
      <w:pPr>
        <w:pStyle w:val="B1"/>
      </w:pPr>
      <w:r w:rsidRPr="003168A2">
        <w:t>Message type:</w:t>
      </w:r>
      <w:r w:rsidRPr="003168A2">
        <w:tab/>
        <w:t>SECURITY MODE REJECT</w:t>
      </w:r>
    </w:p>
    <w:p w:rsidR="00B20E3B" w:rsidRPr="003168A2" w:rsidRDefault="00B20E3B" w:rsidP="00B20E3B">
      <w:pPr>
        <w:pStyle w:val="B1"/>
      </w:pPr>
      <w:r w:rsidRPr="003168A2">
        <w:t>Significance:</w:t>
      </w:r>
      <w:r w:rsidRPr="003168A2">
        <w:tab/>
      </w:r>
      <w:r w:rsidRPr="003168A2">
        <w:tab/>
        <w:t>dual</w:t>
      </w:r>
    </w:p>
    <w:p w:rsidR="00B20E3B" w:rsidRPr="003168A2" w:rsidRDefault="00B20E3B" w:rsidP="00B20E3B">
      <w:pPr>
        <w:pStyle w:val="B1"/>
      </w:pPr>
      <w:r w:rsidRPr="003168A2">
        <w:t>Direction:</w:t>
      </w:r>
      <w:r w:rsidRPr="003168A2">
        <w:tab/>
      </w:r>
      <w:r w:rsidRPr="003168A2">
        <w:tab/>
      </w:r>
      <w:r w:rsidRPr="003168A2">
        <w:tab/>
        <w:t>UE to network</w:t>
      </w:r>
    </w:p>
    <w:p w:rsidR="00B20E3B" w:rsidRPr="00BB587E" w:rsidRDefault="00B20E3B" w:rsidP="00621D46">
      <w:pPr>
        <w:pStyle w:val="TH"/>
      </w:pPr>
      <w:r w:rsidRPr="00456F26">
        <w:t>Table 8.2.</w:t>
      </w:r>
      <w:r w:rsidR="00C54264" w:rsidRPr="00456F26">
        <w:t>2</w:t>
      </w:r>
      <w:r w:rsidR="00291F9D" w:rsidRPr="00456F26">
        <w:t>7</w:t>
      </w:r>
      <w:r w:rsidRPr="0082495A">
        <w:t>.1.1: SECURITY MODE REJECT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75"/>
        <w:gridCol w:w="1134"/>
        <w:gridCol w:w="851"/>
        <w:gridCol w:w="851"/>
      </w:tblGrid>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IEI</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Information Element</w:t>
            </w:r>
          </w:p>
        </w:tc>
        <w:tc>
          <w:tcPr>
            <w:tcW w:w="317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Type/Reference</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Presence</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Format</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Length</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Pr>
                <w:rFonts w:cs="Arial"/>
              </w:rPr>
              <w:t>Extended protocol discriminator</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rPr>
                <w:rFonts w:cs="Arial"/>
              </w:rPr>
              <w:t>Extended protocol discriminator</w:t>
            </w:r>
          </w:p>
          <w:p w:rsidR="00B20E3B" w:rsidRPr="003168A2" w:rsidRDefault="00B20E3B" w:rsidP="00B20E3B">
            <w:pPr>
              <w:pStyle w:val="TAL"/>
            </w:pPr>
            <w:r>
              <w:rPr>
                <w:rFonts w:cs="Arial"/>
              </w:rPr>
              <w:t>9.2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Security header type</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Security header type</w:t>
            </w:r>
          </w:p>
          <w:p w:rsidR="00B20E3B" w:rsidRPr="003168A2" w:rsidRDefault="00B20E3B" w:rsidP="00B20E3B">
            <w:pPr>
              <w:pStyle w:val="TAL"/>
            </w:pPr>
            <w:r>
              <w:rPr>
                <w:rFonts w:cs="Arial"/>
              </w:rPr>
              <w:t>9.3</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Spare half octet</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Spare half octet</w:t>
            </w:r>
          </w:p>
          <w:p w:rsidR="00B20E3B" w:rsidRPr="003168A2" w:rsidRDefault="00B20E3B" w:rsidP="00B20E3B">
            <w:pPr>
              <w:pStyle w:val="TAL"/>
            </w:pPr>
            <w:r>
              <w:rPr>
                <w:rFonts w:cs="Arial"/>
              </w:rPr>
              <w:t>9.5</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Security mode reject message identity</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Message type</w:t>
            </w:r>
          </w:p>
          <w:p w:rsidR="00B20E3B" w:rsidRPr="003168A2" w:rsidRDefault="00B20E3B" w:rsidP="00B20E3B">
            <w:pPr>
              <w:pStyle w:val="TAL"/>
            </w:pPr>
            <w:r>
              <w:rPr>
                <w:rFonts w:cs="Arial"/>
              </w:rPr>
              <w:t>9.6</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AB4ADB" w:rsidP="00B20E3B">
            <w:pPr>
              <w:pStyle w:val="TAL"/>
            </w:pPr>
            <w:r>
              <w:t>5G</w:t>
            </w:r>
            <w:r w:rsidR="00B20E3B" w:rsidRPr="003168A2">
              <w:t>MM cause</w:t>
            </w:r>
          </w:p>
        </w:tc>
        <w:tc>
          <w:tcPr>
            <w:tcW w:w="317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5G</w:t>
            </w:r>
            <w:r w:rsidRPr="003168A2">
              <w:t>MM cause</w:t>
            </w:r>
          </w:p>
          <w:p w:rsidR="00B20E3B" w:rsidRPr="003168A2" w:rsidRDefault="00B20E3B" w:rsidP="00042AD7">
            <w:pPr>
              <w:pStyle w:val="TAL"/>
            </w:pPr>
            <w:r>
              <w:t>9.</w:t>
            </w:r>
            <w:ins w:id="5534" w:author="rapporteur_Christian_Herrero-Veron" w:date="2018-06-05T21:52:00Z">
              <w:r w:rsidR="00355A8A">
                <w:t>10</w:t>
              </w:r>
            </w:ins>
            <w:del w:id="5535" w:author="rapporteur_Christian_Herrero-Veron" w:date="2018-06-05T21:52:00Z">
              <w:r w:rsidDel="00355A8A">
                <w:delText>8</w:delText>
              </w:r>
            </w:del>
            <w:r>
              <w:t>.3.2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1</w:t>
            </w:r>
          </w:p>
        </w:tc>
      </w:tr>
    </w:tbl>
    <w:p w:rsidR="00B20E3B" w:rsidRPr="003168A2" w:rsidRDefault="00B20E3B" w:rsidP="00B20E3B">
      <w:pPr>
        <w:rPr>
          <w:noProof/>
          <w:lang w:val="en-US"/>
        </w:rPr>
      </w:pPr>
    </w:p>
    <w:p w:rsidR="00A94AD2" w:rsidRPr="00440029" w:rsidRDefault="00A94AD2" w:rsidP="00A94AD2">
      <w:pPr>
        <w:pStyle w:val="Heading3"/>
      </w:pPr>
      <w:bookmarkStart w:id="5536" w:name="_Toc508877307"/>
      <w:bookmarkStart w:id="5537" w:name="_Toc516214820"/>
      <w:r>
        <w:t>8.2</w:t>
      </w:r>
      <w:r w:rsidRPr="00440029">
        <w:t>.</w:t>
      </w:r>
      <w:r w:rsidR="008574B8">
        <w:t>28</w:t>
      </w:r>
      <w:r w:rsidRPr="00440029">
        <w:tab/>
      </w:r>
      <w:r w:rsidRPr="00706EA6">
        <w:t xml:space="preserve">Security protected </w:t>
      </w:r>
      <w:r>
        <w:t xml:space="preserve">5GS </w:t>
      </w:r>
      <w:r w:rsidRPr="00706EA6">
        <w:t>NAS message</w:t>
      </w:r>
      <w:bookmarkEnd w:id="5537"/>
    </w:p>
    <w:p w:rsidR="00A94AD2" w:rsidRDefault="00A94AD2" w:rsidP="00A94AD2">
      <w:pPr>
        <w:pStyle w:val="Heading4"/>
        <w:rPr>
          <w:lang w:eastAsia="ko-KR"/>
        </w:rPr>
      </w:pPr>
      <w:bookmarkStart w:id="5538" w:name="_Toc516214821"/>
      <w:r>
        <w:t>8.2.</w:t>
      </w:r>
      <w:r w:rsidR="008574B8">
        <w:t>28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538"/>
    </w:p>
    <w:p w:rsidR="00A94AD2" w:rsidRDefault="00A94AD2" w:rsidP="00A94AD2">
      <w:pPr>
        <w:rPr>
          <w:lang w:eastAsia="ko-KR"/>
        </w:rPr>
      </w:pPr>
      <w:r w:rsidRPr="00706EA6">
        <w:rPr>
          <w:lang w:eastAsia="ko-KR"/>
        </w:rPr>
        <w:t>This message is sent by the UE or the network to transfer a NAS message together with the sequence number and the message authentication code protecting the message. See table</w:t>
      </w:r>
      <w:r>
        <w:rPr>
          <w:lang w:eastAsia="ko-KR"/>
        </w:rPr>
        <w:t> </w:t>
      </w:r>
      <w:r w:rsidRPr="00706EA6">
        <w:rPr>
          <w:lang w:eastAsia="ko-KR"/>
        </w:rPr>
        <w:t>8.2.</w:t>
      </w:r>
      <w:r w:rsidR="008574B8">
        <w:rPr>
          <w:lang w:eastAsia="ko-KR"/>
        </w:rPr>
        <w:t>28</w:t>
      </w:r>
      <w:r w:rsidRPr="00706EA6">
        <w:rPr>
          <w:lang w:eastAsia="ko-KR"/>
        </w:rPr>
        <w:t>.1</w:t>
      </w:r>
      <w:r>
        <w:rPr>
          <w:lang w:eastAsia="ko-KR"/>
        </w:rPr>
        <w:t>.1</w:t>
      </w:r>
      <w:r w:rsidRPr="00706EA6">
        <w:rPr>
          <w:lang w:eastAsia="ko-KR"/>
        </w:rPr>
        <w:t>.</w:t>
      </w:r>
    </w:p>
    <w:p w:rsidR="00A94AD2" w:rsidRPr="00440029" w:rsidRDefault="00A94AD2" w:rsidP="00A94AD2">
      <w:pPr>
        <w:pStyle w:val="B1"/>
      </w:pPr>
      <w:r w:rsidRPr="00440029">
        <w:t>Message type:</w:t>
      </w:r>
      <w:r w:rsidRPr="00440029">
        <w:tab/>
      </w:r>
      <w:r w:rsidRPr="00706EA6">
        <w:t xml:space="preserve">SECURITY PROTECTED </w:t>
      </w:r>
      <w:r>
        <w:t xml:space="preserve">5GS </w:t>
      </w:r>
      <w:r w:rsidRPr="00706EA6">
        <w:t>NAS MESSAGE</w:t>
      </w:r>
    </w:p>
    <w:p w:rsidR="00A94AD2" w:rsidRPr="00440029" w:rsidRDefault="00A94AD2" w:rsidP="00A94AD2">
      <w:pPr>
        <w:pStyle w:val="B1"/>
      </w:pPr>
      <w:r w:rsidRPr="00440029">
        <w:t>Significance:</w:t>
      </w:r>
      <w:r w:rsidRPr="00440029">
        <w:tab/>
      </w:r>
      <w:r w:rsidRPr="00440029">
        <w:tab/>
        <w:t>dual</w:t>
      </w:r>
    </w:p>
    <w:p w:rsidR="00A94AD2" w:rsidRPr="00440029" w:rsidRDefault="00A94AD2" w:rsidP="00A94AD2">
      <w:pPr>
        <w:pStyle w:val="B1"/>
      </w:pPr>
      <w:r w:rsidRPr="00440029">
        <w:t>Direction:</w:t>
      </w:r>
      <w:r w:rsidRPr="00440029">
        <w:tab/>
      </w:r>
      <w:r w:rsidRPr="00440029">
        <w:tab/>
      </w:r>
      <w:r w:rsidRPr="00440029">
        <w:tab/>
      </w:r>
      <w:r>
        <w:t>both</w:t>
      </w:r>
    </w:p>
    <w:p w:rsidR="00A94AD2" w:rsidRPr="003168A2" w:rsidRDefault="00A94AD2" w:rsidP="00A94AD2">
      <w:pPr>
        <w:pStyle w:val="TH"/>
        <w:rPr>
          <w:lang w:val="fr-FR"/>
        </w:rPr>
      </w:pPr>
      <w:r w:rsidRPr="003168A2">
        <w:rPr>
          <w:lang w:val="fr-FR"/>
        </w:rPr>
        <w:lastRenderedPageBreak/>
        <w:t>Table</w:t>
      </w:r>
      <w:r w:rsidRPr="003168A2">
        <w:t> </w:t>
      </w:r>
      <w:r w:rsidRPr="003168A2">
        <w:rPr>
          <w:lang w:val="fr-FR"/>
        </w:rPr>
        <w:t>8.</w:t>
      </w:r>
      <w:r>
        <w:rPr>
          <w:lang w:val="fr-FR"/>
        </w:rPr>
        <w:t>2</w:t>
      </w:r>
      <w:r w:rsidRPr="003168A2">
        <w:rPr>
          <w:lang w:val="fr-FR"/>
        </w:rPr>
        <w:t>.</w:t>
      </w:r>
      <w:r w:rsidR="008574B8">
        <w:rPr>
          <w:lang w:val="fr-FR"/>
        </w:rPr>
        <w:t>28</w:t>
      </w:r>
      <w:r w:rsidRPr="003168A2">
        <w:rPr>
          <w:lang w:val="fr-FR"/>
        </w:rPr>
        <w:t>.1</w:t>
      </w:r>
      <w:r>
        <w:rPr>
          <w:lang w:val="fr-FR"/>
        </w:rPr>
        <w:t>.1</w:t>
      </w:r>
      <w:r w:rsidRPr="003168A2">
        <w:rPr>
          <w:lang w:val="fr-FR"/>
        </w:rPr>
        <w:t xml:space="preserve">: </w:t>
      </w:r>
      <w:r w:rsidRPr="00706EA6">
        <w:rPr>
          <w:lang w:val="fr-FR"/>
        </w:rPr>
        <w:t xml:space="preserve">SECURITY PROTECTED </w:t>
      </w:r>
      <w:r>
        <w:rPr>
          <w:lang w:val="fr-FR"/>
        </w:rPr>
        <w:t xml:space="preserve">5GS </w:t>
      </w:r>
      <w:r w:rsidRPr="00706EA6">
        <w:rPr>
          <w:lang w:val="fr-FR"/>
        </w:rPr>
        <w:t>NAS MESSAGE</w:t>
      </w:r>
      <w:r w:rsidRPr="003168A2">
        <w:rPr>
          <w:lang w:val="fr-FR"/>
        </w:rPr>
        <w:t xml:space="preserve">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A94AD2" w:rsidRPr="003168A2" w:rsidTr="00D7683E">
        <w:trPr>
          <w:cantSplit/>
          <w:jc w:val="center"/>
        </w:trPr>
        <w:tc>
          <w:tcPr>
            <w:tcW w:w="567" w:type="dxa"/>
          </w:tcPr>
          <w:p w:rsidR="00A94AD2" w:rsidRPr="003168A2" w:rsidRDefault="00A94AD2" w:rsidP="00D7683E">
            <w:pPr>
              <w:pStyle w:val="TAH"/>
            </w:pPr>
            <w:r w:rsidRPr="003168A2">
              <w:t>IEI</w:t>
            </w:r>
          </w:p>
        </w:tc>
        <w:tc>
          <w:tcPr>
            <w:tcW w:w="2835" w:type="dxa"/>
          </w:tcPr>
          <w:p w:rsidR="00A94AD2" w:rsidRPr="003168A2" w:rsidRDefault="00A94AD2" w:rsidP="00D7683E">
            <w:pPr>
              <w:pStyle w:val="TAH"/>
            </w:pPr>
            <w:r w:rsidRPr="003168A2">
              <w:t>Information Element</w:t>
            </w:r>
          </w:p>
        </w:tc>
        <w:tc>
          <w:tcPr>
            <w:tcW w:w="3119" w:type="dxa"/>
          </w:tcPr>
          <w:p w:rsidR="00A94AD2" w:rsidRPr="003168A2" w:rsidRDefault="00A94AD2" w:rsidP="00D7683E">
            <w:pPr>
              <w:pStyle w:val="TAH"/>
            </w:pPr>
            <w:r w:rsidRPr="003168A2">
              <w:t>Type/Reference</w:t>
            </w:r>
          </w:p>
        </w:tc>
        <w:tc>
          <w:tcPr>
            <w:tcW w:w="1134" w:type="dxa"/>
          </w:tcPr>
          <w:p w:rsidR="00A94AD2" w:rsidRPr="003168A2" w:rsidRDefault="00A94AD2" w:rsidP="00D7683E">
            <w:pPr>
              <w:pStyle w:val="TAH"/>
            </w:pPr>
            <w:r w:rsidRPr="003168A2">
              <w:t>Presence</w:t>
            </w:r>
          </w:p>
        </w:tc>
        <w:tc>
          <w:tcPr>
            <w:tcW w:w="851" w:type="dxa"/>
          </w:tcPr>
          <w:p w:rsidR="00A94AD2" w:rsidRPr="003168A2" w:rsidRDefault="00A94AD2" w:rsidP="00D7683E">
            <w:pPr>
              <w:pStyle w:val="TAH"/>
            </w:pPr>
            <w:r w:rsidRPr="003168A2">
              <w:t>Format</w:t>
            </w:r>
          </w:p>
        </w:tc>
        <w:tc>
          <w:tcPr>
            <w:tcW w:w="851" w:type="dxa"/>
          </w:tcPr>
          <w:p w:rsidR="00A94AD2" w:rsidRPr="003168A2" w:rsidRDefault="00A94AD2" w:rsidP="00D7683E">
            <w:pPr>
              <w:pStyle w:val="TAH"/>
            </w:pPr>
            <w:r w:rsidRPr="003168A2">
              <w:t>Length</w:t>
            </w:r>
          </w:p>
        </w:tc>
      </w:tr>
      <w:tr w:rsidR="00A94AD2" w:rsidRPr="003168A2" w:rsidTr="00D7683E">
        <w:trPr>
          <w:cantSplit/>
          <w:jc w:val="center"/>
        </w:trPr>
        <w:tc>
          <w:tcPr>
            <w:tcW w:w="567" w:type="dxa"/>
          </w:tcPr>
          <w:p w:rsidR="00A94AD2" w:rsidRPr="003168A2" w:rsidRDefault="00A94AD2" w:rsidP="00D7683E">
            <w:pPr>
              <w:pStyle w:val="TAL"/>
            </w:pPr>
          </w:p>
        </w:tc>
        <w:tc>
          <w:tcPr>
            <w:tcW w:w="2835" w:type="dxa"/>
          </w:tcPr>
          <w:p w:rsidR="00A94AD2" w:rsidRPr="003168A2" w:rsidRDefault="00A94AD2" w:rsidP="00D7683E">
            <w:pPr>
              <w:pStyle w:val="TAL"/>
            </w:pPr>
            <w:r>
              <w:t>Extended protocol discriminator</w:t>
            </w:r>
          </w:p>
        </w:tc>
        <w:tc>
          <w:tcPr>
            <w:tcW w:w="3119" w:type="dxa"/>
          </w:tcPr>
          <w:p w:rsidR="00A94AD2" w:rsidRDefault="00A94AD2" w:rsidP="00D7683E">
            <w:pPr>
              <w:pStyle w:val="TAL"/>
            </w:pPr>
            <w:r>
              <w:t>Extended protocol discriminator</w:t>
            </w:r>
          </w:p>
          <w:p w:rsidR="00A94AD2" w:rsidRPr="003168A2" w:rsidRDefault="00A94AD2" w:rsidP="00D7683E">
            <w:pPr>
              <w:pStyle w:val="TAL"/>
            </w:pPr>
            <w:r>
              <w:t>9.2</w:t>
            </w:r>
          </w:p>
        </w:tc>
        <w:tc>
          <w:tcPr>
            <w:tcW w:w="1134" w:type="dxa"/>
          </w:tcPr>
          <w:p w:rsidR="00A94AD2" w:rsidRPr="003168A2" w:rsidRDefault="00A94AD2" w:rsidP="00D7683E">
            <w:pPr>
              <w:pStyle w:val="TAC"/>
            </w:pPr>
            <w:r>
              <w:t>M</w:t>
            </w:r>
          </w:p>
        </w:tc>
        <w:tc>
          <w:tcPr>
            <w:tcW w:w="851" w:type="dxa"/>
          </w:tcPr>
          <w:p w:rsidR="00A94AD2" w:rsidRPr="003168A2" w:rsidRDefault="00A94AD2" w:rsidP="00D7683E">
            <w:pPr>
              <w:pStyle w:val="TAC"/>
            </w:pPr>
            <w:r>
              <w:t>V</w:t>
            </w:r>
          </w:p>
        </w:tc>
        <w:tc>
          <w:tcPr>
            <w:tcW w:w="851" w:type="dxa"/>
          </w:tcPr>
          <w:p w:rsidR="00A94AD2" w:rsidRPr="003168A2" w:rsidRDefault="00A94AD2" w:rsidP="00D7683E">
            <w:pPr>
              <w:pStyle w:val="TAC"/>
            </w:pPr>
            <w:r>
              <w:t>1</w:t>
            </w:r>
          </w:p>
        </w:tc>
      </w:tr>
      <w:tr w:rsidR="00A94AD2" w:rsidRPr="003168A2" w:rsidTr="00D7683E">
        <w:trPr>
          <w:cantSplit/>
          <w:jc w:val="center"/>
        </w:trPr>
        <w:tc>
          <w:tcPr>
            <w:tcW w:w="567" w:type="dxa"/>
          </w:tcPr>
          <w:p w:rsidR="00A94AD2" w:rsidRPr="003168A2" w:rsidRDefault="00A94AD2" w:rsidP="00D7683E">
            <w:pPr>
              <w:pStyle w:val="TAL"/>
            </w:pPr>
          </w:p>
        </w:tc>
        <w:tc>
          <w:tcPr>
            <w:tcW w:w="2835" w:type="dxa"/>
          </w:tcPr>
          <w:p w:rsidR="00A94AD2" w:rsidRPr="003168A2" w:rsidRDefault="00A94AD2" w:rsidP="00D7683E">
            <w:pPr>
              <w:pStyle w:val="TAL"/>
            </w:pPr>
            <w:r>
              <w:t>Security header type</w:t>
            </w:r>
          </w:p>
        </w:tc>
        <w:tc>
          <w:tcPr>
            <w:tcW w:w="3119" w:type="dxa"/>
          </w:tcPr>
          <w:p w:rsidR="00A94AD2" w:rsidRDefault="00A94AD2" w:rsidP="00D7683E">
            <w:pPr>
              <w:pStyle w:val="TAL"/>
            </w:pPr>
            <w:r>
              <w:t>Security header type</w:t>
            </w:r>
          </w:p>
          <w:p w:rsidR="00A94AD2" w:rsidRPr="003168A2" w:rsidRDefault="00A94AD2" w:rsidP="00D7683E">
            <w:pPr>
              <w:pStyle w:val="TAL"/>
            </w:pPr>
            <w:r>
              <w:t>9.3</w:t>
            </w:r>
          </w:p>
        </w:tc>
        <w:tc>
          <w:tcPr>
            <w:tcW w:w="1134" w:type="dxa"/>
          </w:tcPr>
          <w:p w:rsidR="00A94AD2" w:rsidRPr="003168A2" w:rsidRDefault="00A94AD2" w:rsidP="00D7683E">
            <w:pPr>
              <w:pStyle w:val="TAC"/>
            </w:pPr>
            <w:r>
              <w:t>M</w:t>
            </w:r>
          </w:p>
        </w:tc>
        <w:tc>
          <w:tcPr>
            <w:tcW w:w="851" w:type="dxa"/>
          </w:tcPr>
          <w:p w:rsidR="00A94AD2" w:rsidRPr="003168A2" w:rsidRDefault="00A94AD2" w:rsidP="00D7683E">
            <w:pPr>
              <w:pStyle w:val="TAC"/>
            </w:pPr>
            <w:r>
              <w:t>V</w:t>
            </w:r>
          </w:p>
        </w:tc>
        <w:tc>
          <w:tcPr>
            <w:tcW w:w="851" w:type="dxa"/>
          </w:tcPr>
          <w:p w:rsidR="00A94AD2" w:rsidRPr="003168A2" w:rsidRDefault="00A94AD2" w:rsidP="00D7683E">
            <w:pPr>
              <w:pStyle w:val="TAC"/>
            </w:pPr>
            <w:r>
              <w:t>1/2</w:t>
            </w:r>
          </w:p>
        </w:tc>
      </w:tr>
      <w:tr w:rsidR="00A94AD2" w:rsidRPr="003168A2" w:rsidTr="00D7683E">
        <w:trPr>
          <w:cantSplit/>
          <w:jc w:val="center"/>
        </w:trPr>
        <w:tc>
          <w:tcPr>
            <w:tcW w:w="567" w:type="dxa"/>
          </w:tcPr>
          <w:p w:rsidR="00A94AD2" w:rsidRPr="003168A2" w:rsidRDefault="00A94AD2" w:rsidP="00D7683E">
            <w:pPr>
              <w:pStyle w:val="TAL"/>
            </w:pPr>
          </w:p>
        </w:tc>
        <w:tc>
          <w:tcPr>
            <w:tcW w:w="2835" w:type="dxa"/>
          </w:tcPr>
          <w:p w:rsidR="00A94AD2" w:rsidRPr="003168A2" w:rsidRDefault="00A94AD2" w:rsidP="00D7683E">
            <w:pPr>
              <w:pStyle w:val="TAL"/>
            </w:pPr>
            <w:r w:rsidRPr="003168A2">
              <w:t>Spare half octet</w:t>
            </w:r>
          </w:p>
        </w:tc>
        <w:tc>
          <w:tcPr>
            <w:tcW w:w="3119" w:type="dxa"/>
          </w:tcPr>
          <w:p w:rsidR="00A94AD2" w:rsidRPr="003168A2" w:rsidRDefault="00A94AD2" w:rsidP="00D7683E">
            <w:pPr>
              <w:pStyle w:val="TAL"/>
            </w:pPr>
            <w:r w:rsidRPr="003168A2">
              <w:t>Spare half octet</w:t>
            </w:r>
          </w:p>
          <w:p w:rsidR="00A94AD2" w:rsidRPr="003168A2" w:rsidRDefault="00A94AD2" w:rsidP="00D7683E">
            <w:pPr>
              <w:pStyle w:val="TAL"/>
            </w:pPr>
            <w:r>
              <w:t>9.4</w:t>
            </w:r>
          </w:p>
        </w:tc>
        <w:tc>
          <w:tcPr>
            <w:tcW w:w="1134" w:type="dxa"/>
          </w:tcPr>
          <w:p w:rsidR="00A94AD2" w:rsidRPr="003168A2" w:rsidRDefault="00A94AD2" w:rsidP="00D7683E">
            <w:pPr>
              <w:pStyle w:val="TAC"/>
            </w:pPr>
            <w:r w:rsidRPr="003168A2">
              <w:t>M</w:t>
            </w:r>
          </w:p>
        </w:tc>
        <w:tc>
          <w:tcPr>
            <w:tcW w:w="851" w:type="dxa"/>
          </w:tcPr>
          <w:p w:rsidR="00A94AD2" w:rsidRPr="003168A2" w:rsidRDefault="00A94AD2" w:rsidP="00D7683E">
            <w:pPr>
              <w:pStyle w:val="TAC"/>
            </w:pPr>
            <w:r w:rsidRPr="003168A2">
              <w:t>V</w:t>
            </w:r>
          </w:p>
        </w:tc>
        <w:tc>
          <w:tcPr>
            <w:tcW w:w="851" w:type="dxa"/>
          </w:tcPr>
          <w:p w:rsidR="00A94AD2" w:rsidRPr="003168A2" w:rsidRDefault="00A94AD2" w:rsidP="00D7683E">
            <w:pPr>
              <w:pStyle w:val="TAC"/>
            </w:pPr>
            <w:r w:rsidRPr="003168A2">
              <w:t>1/2</w:t>
            </w:r>
          </w:p>
        </w:tc>
      </w:tr>
      <w:tr w:rsidR="00A94AD2" w:rsidTr="00D7683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L"/>
            </w:pPr>
          </w:p>
        </w:tc>
        <w:tc>
          <w:tcPr>
            <w:tcW w:w="2835" w:type="dxa"/>
            <w:tcBorders>
              <w:top w:val="single" w:sz="6" w:space="0" w:color="000000"/>
              <w:left w:val="single" w:sz="6" w:space="0" w:color="000000"/>
              <w:bottom w:val="single" w:sz="6" w:space="0" w:color="000000"/>
              <w:right w:val="single" w:sz="6" w:space="0" w:color="000000"/>
            </w:tcBorders>
          </w:tcPr>
          <w:p w:rsidR="00A94AD2" w:rsidRPr="003168A2" w:rsidDel="00B3523B" w:rsidRDefault="00A94AD2" w:rsidP="00D7683E">
            <w:pPr>
              <w:pStyle w:val="TAL"/>
            </w:pPr>
            <w:r>
              <w:t>Message authentication code</w:t>
            </w:r>
          </w:p>
        </w:tc>
        <w:tc>
          <w:tcPr>
            <w:tcW w:w="3119" w:type="dxa"/>
            <w:tcBorders>
              <w:top w:val="single" w:sz="6" w:space="0" w:color="000000"/>
              <w:left w:val="single" w:sz="6" w:space="0" w:color="000000"/>
              <w:bottom w:val="single" w:sz="6" w:space="0" w:color="000000"/>
              <w:right w:val="single" w:sz="6" w:space="0" w:color="000000"/>
            </w:tcBorders>
          </w:tcPr>
          <w:p w:rsidR="00A94AD2" w:rsidRPr="00F204AD" w:rsidRDefault="00A94AD2" w:rsidP="00D7683E">
            <w:pPr>
              <w:pStyle w:val="TAL"/>
            </w:pPr>
            <w:r w:rsidRPr="00706EA6">
              <w:t>Message authentication code</w:t>
            </w:r>
          </w:p>
          <w:p w:rsidR="00A94AD2" w:rsidRDefault="00A94AD2" w:rsidP="00042AD7">
            <w:pPr>
              <w:pStyle w:val="TAL"/>
            </w:pPr>
            <w:r>
              <w:t>9.8</w:t>
            </w:r>
            <w:del w:id="5539" w:author="rapporteur_Christian_Herrero-Veron" w:date="2018-06-05T22:37:00Z">
              <w:r w:rsidDel="004B0D2B">
                <w:delText>.</w:delText>
              </w:r>
            </w:del>
            <w:del w:id="5540" w:author="rapporteur_Christian_Herrero-Veron" w:date="2018-06-05T21:51:00Z">
              <w:r w:rsidDel="00355A8A">
                <w:delText>3.2</w:delText>
              </w:r>
              <w:r w:rsidR="008574B8" w:rsidDel="00355A8A">
                <w:delText>7</w:delText>
              </w:r>
            </w:del>
          </w:p>
        </w:tc>
        <w:tc>
          <w:tcPr>
            <w:tcW w:w="1134"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pPr>
            <w:r>
              <w:t>4</w:t>
            </w:r>
          </w:p>
        </w:tc>
      </w:tr>
      <w:tr w:rsidR="00A94AD2" w:rsidTr="00D7683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L"/>
            </w:pPr>
          </w:p>
        </w:tc>
        <w:tc>
          <w:tcPr>
            <w:tcW w:w="2835"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L"/>
            </w:pPr>
            <w:r>
              <w:t>Sequence number</w:t>
            </w:r>
          </w:p>
          <w:p w:rsidR="00A94AD2" w:rsidRDefault="00A94AD2" w:rsidP="00042AD7">
            <w:pPr>
              <w:pStyle w:val="TAL"/>
            </w:pPr>
            <w:r>
              <w:t>9.</w:t>
            </w:r>
            <w:ins w:id="5541" w:author="rapporteur_Christian_Herrero-Veron" w:date="2018-06-05T21:51:00Z">
              <w:r w:rsidR="00355A8A">
                <w:t>9</w:t>
              </w:r>
            </w:ins>
            <w:del w:id="5542" w:author="rapporteur_Christian_Herrero-Veron" w:date="2018-06-05T21:51:00Z">
              <w:r w:rsidDel="00355A8A">
                <w:delText>8.3.</w:delText>
              </w:r>
              <w:r w:rsidR="004C5799" w:rsidDel="00355A8A">
                <w:delText>48</w:delText>
              </w:r>
            </w:del>
          </w:p>
        </w:tc>
        <w:tc>
          <w:tcPr>
            <w:tcW w:w="1134"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C"/>
            </w:pPr>
            <w:r w:rsidRPr="003168A2">
              <w:t>1</w:t>
            </w:r>
          </w:p>
        </w:tc>
      </w:tr>
      <w:tr w:rsidR="00A94AD2" w:rsidTr="00D7683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L"/>
            </w:pPr>
          </w:p>
        </w:tc>
        <w:tc>
          <w:tcPr>
            <w:tcW w:w="2835"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L"/>
            </w:pPr>
            <w:r>
              <w:t>NAS message</w:t>
            </w:r>
          </w:p>
        </w:tc>
        <w:tc>
          <w:tcPr>
            <w:tcW w:w="3119"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L"/>
            </w:pPr>
            <w:r w:rsidRPr="003168A2">
              <w:t xml:space="preserve">NAS </w:t>
            </w:r>
            <w:r>
              <w:t>message</w:t>
            </w:r>
          </w:p>
          <w:p w:rsidR="00A94AD2" w:rsidRPr="003168A2" w:rsidRDefault="00A94AD2" w:rsidP="00042AD7">
            <w:pPr>
              <w:pStyle w:val="TAL"/>
            </w:pPr>
            <w:r>
              <w:t>9.</w:t>
            </w:r>
            <w:ins w:id="5543" w:author="rapporteur_Christian_Herrero-Veron" w:date="2018-06-05T21:51:00Z">
              <w:r w:rsidR="00355A8A">
                <w:t>10</w:t>
              </w:r>
            </w:ins>
            <w:del w:id="5544" w:author="rapporteur_Christian_Herrero-Veron" w:date="2018-06-05T21:51:00Z">
              <w:r w:rsidDel="00355A8A">
                <w:delText>8</w:delText>
              </w:r>
            </w:del>
            <w:r>
              <w:t>.3.</w:t>
            </w:r>
            <w:r w:rsidR="008574B8">
              <w:t>30</w:t>
            </w:r>
          </w:p>
        </w:tc>
        <w:tc>
          <w:tcPr>
            <w:tcW w:w="1134"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pPr>
            <w:r>
              <w:t>3-n</w:t>
            </w:r>
          </w:p>
        </w:tc>
      </w:tr>
    </w:tbl>
    <w:p w:rsidR="00A94AD2" w:rsidRPr="00440029" w:rsidRDefault="00A94AD2" w:rsidP="00A94AD2">
      <w:pPr>
        <w:pStyle w:val="B1"/>
      </w:pPr>
    </w:p>
    <w:p w:rsidR="002E27BF" w:rsidRPr="003168A2" w:rsidRDefault="002E27BF" w:rsidP="002E27BF">
      <w:pPr>
        <w:pStyle w:val="Heading3"/>
      </w:pPr>
      <w:bookmarkStart w:id="5545" w:name="_Toc516214822"/>
      <w:r>
        <w:t>8.</w:t>
      </w:r>
      <w:r w:rsidR="0091131A">
        <w:t>2</w:t>
      </w:r>
      <w:r w:rsidRPr="003168A2">
        <w:t>.</w:t>
      </w:r>
      <w:r>
        <w:t>2</w:t>
      </w:r>
      <w:r w:rsidR="008574B8">
        <w:t>9</w:t>
      </w:r>
      <w:r>
        <w:tab/>
        <w:t>5G</w:t>
      </w:r>
      <w:r w:rsidRPr="003168A2">
        <w:t>MM status</w:t>
      </w:r>
      <w:bookmarkEnd w:id="5536"/>
      <w:bookmarkEnd w:id="5545"/>
    </w:p>
    <w:p w:rsidR="002E27BF" w:rsidRDefault="002E27BF" w:rsidP="002E27BF">
      <w:pPr>
        <w:pStyle w:val="Heading4"/>
      </w:pPr>
      <w:bookmarkStart w:id="5546" w:name="_Toc508877308"/>
      <w:bookmarkStart w:id="5547" w:name="_Toc516214823"/>
      <w:r w:rsidRPr="003168A2">
        <w:t>8.</w:t>
      </w:r>
      <w:r w:rsidR="0091131A">
        <w:t>2</w:t>
      </w:r>
      <w:r w:rsidRPr="003168A2">
        <w:t>.</w:t>
      </w:r>
      <w:r>
        <w:t>2</w:t>
      </w:r>
      <w:r w:rsidR="008574B8">
        <w:t>9</w:t>
      </w:r>
      <w:r>
        <w:t>.1</w:t>
      </w:r>
      <w:r w:rsidRPr="003168A2">
        <w:tab/>
      </w:r>
      <w:r>
        <w:t>Message definition</w:t>
      </w:r>
      <w:bookmarkEnd w:id="5546"/>
      <w:bookmarkEnd w:id="5547"/>
    </w:p>
    <w:p w:rsidR="002E27BF" w:rsidRPr="007671E8" w:rsidRDefault="002E27BF" w:rsidP="002E27BF">
      <w:r w:rsidRPr="003168A2">
        <w:t>Th</w:t>
      </w:r>
      <w:r>
        <w:t>e</w:t>
      </w:r>
      <w:r w:rsidRPr="003168A2">
        <w:t xml:space="preserve"> </w:t>
      </w:r>
      <w:r>
        <w:t>5G</w:t>
      </w:r>
      <w:r w:rsidRPr="003168A2">
        <w:t xml:space="preserve">MM STATUS message is sent by the UE or by the </w:t>
      </w:r>
      <w:r w:rsidR="00B20E3B">
        <w:t>AMF</w:t>
      </w:r>
      <w:r w:rsidRPr="003168A2">
        <w:t xml:space="preserve"> at any time to report certain e</w:t>
      </w:r>
      <w:r>
        <w:t>rror conditions</w:t>
      </w:r>
      <w:r w:rsidRPr="003168A2">
        <w:t xml:space="preserve">. See </w:t>
      </w:r>
      <w:r>
        <w:t>table 8.2</w:t>
      </w:r>
      <w:r w:rsidR="00915EDA">
        <w:t>.2</w:t>
      </w:r>
      <w:r w:rsidR="00291F9D">
        <w:t>8</w:t>
      </w:r>
      <w:r>
        <w:t>.1</w:t>
      </w:r>
      <w:r w:rsidR="0091131A">
        <w:t>.1</w:t>
      </w:r>
      <w:r w:rsidRPr="003168A2">
        <w:t>.</w:t>
      </w:r>
    </w:p>
    <w:p w:rsidR="002E27BF" w:rsidRPr="003168A2" w:rsidRDefault="002E27BF" w:rsidP="002E27BF">
      <w:pPr>
        <w:pStyle w:val="B1"/>
      </w:pPr>
      <w:r>
        <w:t>Message type:</w:t>
      </w:r>
      <w:r>
        <w:tab/>
        <w:t>5G</w:t>
      </w:r>
      <w:r w:rsidRPr="003168A2">
        <w:t>MM STATUS</w:t>
      </w:r>
    </w:p>
    <w:p w:rsidR="002E27BF" w:rsidRPr="003168A2" w:rsidRDefault="002E27BF" w:rsidP="002E27BF">
      <w:pPr>
        <w:pStyle w:val="B1"/>
      </w:pPr>
      <w:r w:rsidRPr="003168A2">
        <w:t>Significance:</w:t>
      </w:r>
      <w:r w:rsidRPr="003168A2">
        <w:tab/>
      </w:r>
      <w:r w:rsidRPr="003168A2">
        <w:tab/>
        <w:t>local</w:t>
      </w:r>
    </w:p>
    <w:p w:rsidR="002E27BF" w:rsidRPr="003168A2" w:rsidRDefault="002E27BF" w:rsidP="002E27BF">
      <w:pPr>
        <w:pStyle w:val="B1"/>
      </w:pPr>
      <w:r w:rsidRPr="003168A2">
        <w:t>Direction:</w:t>
      </w:r>
      <w:r w:rsidRPr="003168A2">
        <w:tab/>
      </w:r>
      <w:r w:rsidRPr="003168A2">
        <w:tab/>
      </w:r>
      <w:r w:rsidRPr="003168A2">
        <w:tab/>
        <w:t>both</w:t>
      </w:r>
    </w:p>
    <w:p w:rsidR="00915EDA" w:rsidRDefault="00915EDA" w:rsidP="00915EDA">
      <w:pPr>
        <w:pStyle w:val="TH"/>
        <w:rPr>
          <w:lang w:val="en-US"/>
        </w:rPr>
      </w:pPr>
      <w:r>
        <w:rPr>
          <w:lang w:val="en-US"/>
        </w:rPr>
        <w:t>Table 8.2</w:t>
      </w:r>
      <w:r w:rsidRPr="003168A2">
        <w:rPr>
          <w:lang w:val="en-US"/>
        </w:rPr>
        <w:t>.</w:t>
      </w:r>
      <w:r>
        <w:rPr>
          <w:lang w:val="en-US"/>
        </w:rPr>
        <w:t>2</w:t>
      </w:r>
      <w:r w:rsidR="008574B8">
        <w:rPr>
          <w:lang w:val="en-US"/>
        </w:rPr>
        <w:t>9</w:t>
      </w:r>
      <w:r w:rsidRPr="003168A2">
        <w:rPr>
          <w:lang w:val="en-US"/>
        </w:rPr>
        <w:t>.1</w:t>
      </w:r>
      <w:r>
        <w:rPr>
          <w:lang w:val="en-US"/>
        </w:rPr>
        <w:t>.1: 5G</w:t>
      </w:r>
      <w:r w:rsidRPr="003168A2">
        <w:rPr>
          <w:lang w:val="en-US"/>
        </w:rPr>
        <w:t>MM STATUS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Length</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Extended protocol discriminator</w:t>
            </w:r>
          </w:p>
          <w:p w:rsidR="00915EDA" w:rsidRDefault="00915EDA" w:rsidP="00F033ED">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1</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Security header type</w:t>
            </w:r>
          </w:p>
          <w:p w:rsidR="00915EDA" w:rsidRDefault="00915EDA" w:rsidP="00F033ED">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1/2</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Spare half octet</w:t>
            </w:r>
          </w:p>
          <w:p w:rsidR="00915EDA" w:rsidRDefault="00915EDA" w:rsidP="00F033ED">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1/2</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5GMM STATUS</w:t>
            </w:r>
            <w:r w:rsidRPr="00341204">
              <w:t xml:space="preserve">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Message type</w:t>
            </w:r>
          </w:p>
          <w:p w:rsidR="00915EDA" w:rsidRDefault="00915EDA" w:rsidP="00F033ED">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1</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r>
              <w:t>5GMM cause</w:t>
            </w:r>
          </w:p>
        </w:tc>
        <w:tc>
          <w:tcPr>
            <w:tcW w:w="3120"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r>
              <w:t>5GMM cause</w:t>
            </w:r>
          </w:p>
          <w:p w:rsidR="00915EDA" w:rsidRDefault="00915EDA" w:rsidP="00042AD7">
            <w:pPr>
              <w:pStyle w:val="TAL"/>
            </w:pPr>
            <w:r>
              <w:t>9.</w:t>
            </w:r>
            <w:ins w:id="5548" w:author="rapporteur_Christian_Herrero-Veron" w:date="2018-06-05T22:37:00Z">
              <w:r w:rsidR="00446550">
                <w:t>10</w:t>
              </w:r>
            </w:ins>
            <w:del w:id="5549" w:author="rapporteur_Christian_Herrero-Veron" w:date="2018-06-05T22:37:00Z">
              <w:r w:rsidDel="00446550">
                <w:delText>8</w:delText>
              </w:r>
            </w:del>
            <w:r>
              <w:t>.3.2</w:t>
            </w:r>
          </w:p>
        </w:tc>
        <w:tc>
          <w:tcPr>
            <w:tcW w:w="1134"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C"/>
            </w:pPr>
            <w:r>
              <w:t>2</w:t>
            </w:r>
          </w:p>
        </w:tc>
      </w:tr>
    </w:tbl>
    <w:p w:rsidR="00EA18FA" w:rsidRPr="00440029" w:rsidRDefault="00EA18FA" w:rsidP="00BB130A"/>
    <w:p w:rsidR="00A41C5D" w:rsidRPr="00C607F7" w:rsidRDefault="00A41C5D" w:rsidP="00A41C5D">
      <w:pPr>
        <w:pStyle w:val="Heading2"/>
      </w:pPr>
      <w:bookmarkStart w:id="5550" w:name="_Toc508877309"/>
      <w:bookmarkStart w:id="5551" w:name="_Toc516214824"/>
      <w:r>
        <w:t>8</w:t>
      </w:r>
      <w:r w:rsidR="004B5A6C">
        <w:t>.3</w:t>
      </w:r>
      <w:r w:rsidR="004B5A6C">
        <w:tab/>
        <w:t>5G</w:t>
      </w:r>
      <w:r w:rsidRPr="00C607F7">
        <w:t xml:space="preserve">S </w:t>
      </w:r>
      <w:r>
        <w:t>s</w:t>
      </w:r>
      <w:r w:rsidRPr="00C607F7">
        <w:t xml:space="preserve">ession </w:t>
      </w:r>
      <w:r>
        <w:t>m</w:t>
      </w:r>
      <w:r w:rsidRPr="00C607F7">
        <w:t>anagement messages</w:t>
      </w:r>
      <w:bookmarkEnd w:id="5550"/>
      <w:bookmarkEnd w:id="5551"/>
    </w:p>
    <w:p w:rsidR="00C135FE" w:rsidRPr="00440029" w:rsidRDefault="0091131A" w:rsidP="00C135FE">
      <w:pPr>
        <w:pStyle w:val="Heading3"/>
      </w:pPr>
      <w:bookmarkStart w:id="5552" w:name="_Toc508877310"/>
      <w:bookmarkStart w:id="5553" w:name="_Toc516214825"/>
      <w:r>
        <w:t>8</w:t>
      </w:r>
      <w:r w:rsidR="00C135FE">
        <w:t>.</w:t>
      </w:r>
      <w:r>
        <w:t>3</w:t>
      </w:r>
      <w:r w:rsidR="00C135FE">
        <w:t>.1</w:t>
      </w:r>
      <w:r w:rsidR="00C135FE" w:rsidRPr="00440029">
        <w:tab/>
        <w:t>PDU session establishment request</w:t>
      </w:r>
      <w:bookmarkEnd w:id="5552"/>
      <w:bookmarkEnd w:id="5553"/>
    </w:p>
    <w:p w:rsidR="00C135FE" w:rsidRPr="00440029" w:rsidRDefault="0091131A" w:rsidP="00C135FE">
      <w:pPr>
        <w:pStyle w:val="Heading4"/>
        <w:rPr>
          <w:lang w:eastAsia="ko-KR"/>
        </w:rPr>
      </w:pPr>
      <w:bookmarkStart w:id="5554" w:name="_Toc508877311"/>
      <w:bookmarkStart w:id="5555" w:name="_Toc516214826"/>
      <w:r>
        <w:t>8</w:t>
      </w:r>
      <w:r w:rsidR="00C135FE">
        <w:rPr>
          <w:rFonts w:hint="eastAsia"/>
        </w:rPr>
        <w:t>.</w:t>
      </w:r>
      <w:r>
        <w:t>3</w:t>
      </w:r>
      <w:r w:rsidR="00C135FE" w:rsidRPr="00440029">
        <w:rPr>
          <w:rFonts w:hint="eastAsia"/>
        </w:rPr>
        <w:t>.</w:t>
      </w:r>
      <w:r w:rsidR="00C135FE">
        <w:t>1</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554"/>
      <w:bookmarkEnd w:id="5555"/>
    </w:p>
    <w:p w:rsidR="00C135FE" w:rsidRPr="00440029" w:rsidRDefault="00C135FE" w:rsidP="00C135FE">
      <w:r w:rsidRPr="00440029">
        <w:t xml:space="preserve">The PDU SESSION ESTABLISHMENT REQUEST message is sent by the UE to the </w:t>
      </w:r>
      <w:r w:rsidR="00B20E3B">
        <w:t>SMF</w:t>
      </w:r>
      <w:r w:rsidRPr="00440029">
        <w:t xml:space="preserve"> to initiate establishment of a PDU session</w:t>
      </w:r>
      <w:r w:rsidR="0091131A">
        <w:t>.</w:t>
      </w:r>
      <w:r w:rsidR="0091131A" w:rsidRPr="00F34410">
        <w:t xml:space="preserve"> </w:t>
      </w:r>
      <w:r w:rsidR="0091131A">
        <w:t>See table 8.3.1.</w:t>
      </w:r>
      <w:r w:rsidR="0091131A" w:rsidRPr="003168A2">
        <w:t>1</w:t>
      </w:r>
      <w:r w:rsidR="0091131A">
        <w:t>.1</w:t>
      </w:r>
      <w:r w:rsidRPr="00440029">
        <w:t>.</w:t>
      </w:r>
    </w:p>
    <w:p w:rsidR="00C135FE" w:rsidRPr="00440029" w:rsidRDefault="00C135FE" w:rsidP="00C135FE">
      <w:pPr>
        <w:pStyle w:val="B1"/>
      </w:pPr>
      <w:r w:rsidRPr="00440029">
        <w:t>Message type:</w:t>
      </w:r>
      <w:r w:rsidRPr="00440029">
        <w:tab/>
        <w:t>PDU SESSION ESTABLISHMENT 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r>
        <w:lastRenderedPageBreak/>
        <w:t>Table</w:t>
      </w:r>
      <w:r w:rsidRPr="003168A2">
        <w:t> </w:t>
      </w:r>
      <w:r w:rsidR="0091131A">
        <w:t>8</w:t>
      </w:r>
      <w:r>
        <w:rPr>
          <w:rFonts w:hint="eastAsia"/>
        </w:rPr>
        <w:t>.</w:t>
      </w:r>
      <w:r w:rsidR="0091131A">
        <w:t>3</w:t>
      </w:r>
      <w:r w:rsidRPr="00440029">
        <w:rPr>
          <w:rFonts w:hint="eastAsia"/>
        </w:rPr>
        <w:t>.</w:t>
      </w:r>
      <w:r>
        <w:t>1</w:t>
      </w:r>
      <w:r w:rsidRPr="00440029">
        <w:rPr>
          <w:rFonts w:hint="eastAsia"/>
          <w:lang w:eastAsia="ko-KR"/>
        </w:rPr>
        <w:t>.1</w:t>
      </w:r>
      <w:r>
        <w:t>.</w:t>
      </w:r>
      <w:r>
        <w:rPr>
          <w:lang w:eastAsia="ko-KR"/>
        </w:rPr>
        <w:t>1</w:t>
      </w:r>
      <w:r>
        <w:t xml:space="preserve">: </w:t>
      </w:r>
      <w:r w:rsidRPr="00440029">
        <w:t>PDU SESSION ESTABLISHMENT REQUES</w:t>
      </w:r>
      <w:r>
        <w:t>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rPr>
            </w:pPr>
            <w:r w:rsidRPr="00BB130A">
              <w:rPr>
                <w:lang w:val="fr-FR"/>
              </w:rPr>
              <w:t>PDU SESSION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5E7ABC" w:rsidRDefault="00097A80" w:rsidP="00B02E6D">
            <w:pPr>
              <w:pStyle w:val="TAL"/>
            </w:pPr>
            <w:r w:rsidRPr="00B02E6D">
              <w:t>9</w:t>
            </w:r>
            <w:r w:rsidR="00C135FE" w:rsidRPr="005E7ABC">
              <w:t>-</w:t>
            </w:r>
          </w:p>
        </w:tc>
        <w:tc>
          <w:tcPr>
            <w:tcW w:w="2837" w:type="dxa"/>
            <w:tcBorders>
              <w:top w:val="single" w:sz="6" w:space="0" w:color="000000"/>
              <w:left w:val="single" w:sz="6" w:space="0" w:color="000000"/>
              <w:bottom w:val="single" w:sz="6" w:space="0" w:color="000000"/>
              <w:right w:val="single" w:sz="6" w:space="0" w:color="000000"/>
            </w:tcBorders>
          </w:tcPr>
          <w:p w:rsidR="00C135FE" w:rsidRPr="00205936" w:rsidRDefault="00C135FE" w:rsidP="006B6569">
            <w:pPr>
              <w:pStyle w:val="TAL"/>
            </w:pPr>
            <w:r w:rsidRPr="00EE0C95">
              <w:t>PDU session type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rsidRPr="00EE0C95">
              <w:t>PDU session type</w:t>
            </w:r>
          </w:p>
          <w:p w:rsidR="00C135FE" w:rsidRDefault="00FD60FC" w:rsidP="00042AD7">
            <w:pPr>
              <w:pStyle w:val="TAL"/>
            </w:pPr>
            <w:r>
              <w:t>9.</w:t>
            </w:r>
            <w:ins w:id="5556" w:author="rapporteur_Christian_Herrero-Veron" w:date="2018-06-05T22:38:00Z">
              <w:r w:rsidR="00446550">
                <w:t>10</w:t>
              </w:r>
            </w:ins>
            <w:del w:id="5557" w:author="rapporteur_Christian_Herrero-Veron" w:date="2018-06-05T22:38:00Z">
              <w:r w:rsidR="00650712" w:rsidDel="00446550">
                <w:delText>8</w:delText>
              </w:r>
            </w:del>
            <w:r>
              <w:t>.4.</w:t>
            </w:r>
            <w:r w:rsidR="00B76768">
              <w:t>8</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1</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5E7ABC" w:rsidRDefault="00097A80" w:rsidP="00B02E6D">
            <w:pPr>
              <w:pStyle w:val="TAL"/>
            </w:pPr>
            <w:r w:rsidRPr="00B02E6D">
              <w:t>A</w:t>
            </w:r>
            <w:r w:rsidR="00C135FE" w:rsidRPr="005E7ABC">
              <w:t>-</w:t>
            </w: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SSC mode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SSC mode</w:t>
            </w:r>
          </w:p>
          <w:p w:rsidR="00C135FE" w:rsidRDefault="00CE7136" w:rsidP="00042AD7">
            <w:pPr>
              <w:pStyle w:val="TAL"/>
            </w:pPr>
            <w:r>
              <w:t>9.</w:t>
            </w:r>
            <w:ins w:id="5558" w:author="rapporteur_Christian_Herrero-Veron" w:date="2018-06-05T22:38:00Z">
              <w:r w:rsidR="00446550">
                <w:t>10</w:t>
              </w:r>
            </w:ins>
            <w:del w:id="5559" w:author="rapporteur_Christian_Herrero-Veron" w:date="2018-06-05T22:38:00Z">
              <w:r w:rsidR="00650712" w:rsidDel="00446550">
                <w:delText>8</w:delText>
              </w:r>
            </w:del>
            <w:r>
              <w:t>.4.</w:t>
            </w:r>
            <w:r w:rsidR="00E62CEF">
              <w:t>1</w:t>
            </w:r>
            <w:r w:rsidR="00B76768">
              <w:t>2</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1</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5E7ABC" w:rsidRDefault="00097A80" w:rsidP="00B02E6D">
            <w:pPr>
              <w:pStyle w:val="TAL"/>
            </w:pPr>
            <w:r w:rsidRPr="00B02E6D">
              <w:t>28</w:t>
            </w:r>
          </w:p>
        </w:tc>
        <w:tc>
          <w:tcPr>
            <w:tcW w:w="2837" w:type="dxa"/>
            <w:tcBorders>
              <w:top w:val="single" w:sz="6" w:space="0" w:color="000000"/>
              <w:left w:val="single" w:sz="6" w:space="0" w:color="000000"/>
              <w:bottom w:val="single" w:sz="6" w:space="0" w:color="000000"/>
              <w:right w:val="single" w:sz="6" w:space="0" w:color="000000"/>
            </w:tcBorders>
          </w:tcPr>
          <w:p w:rsidR="00C135FE" w:rsidRDefault="00BF666A" w:rsidP="00BF666A">
            <w:pPr>
              <w:pStyle w:val="TAL"/>
            </w:pPr>
            <w:r>
              <w:t>5G</w:t>
            </w:r>
            <w:r w:rsidR="00C135FE">
              <w:t>SM capability</w:t>
            </w:r>
          </w:p>
        </w:tc>
        <w:tc>
          <w:tcPr>
            <w:tcW w:w="3120" w:type="dxa"/>
            <w:tcBorders>
              <w:top w:val="single" w:sz="6" w:space="0" w:color="000000"/>
              <w:left w:val="single" w:sz="6" w:space="0" w:color="000000"/>
              <w:bottom w:val="single" w:sz="6" w:space="0" w:color="000000"/>
              <w:right w:val="single" w:sz="6" w:space="0" w:color="000000"/>
            </w:tcBorders>
          </w:tcPr>
          <w:p w:rsidR="00C135FE" w:rsidRDefault="00BF666A" w:rsidP="006B6569">
            <w:pPr>
              <w:pStyle w:val="TAL"/>
            </w:pPr>
            <w:r>
              <w:t>5G</w:t>
            </w:r>
            <w:r w:rsidR="00C135FE">
              <w:t>SM capability</w:t>
            </w:r>
          </w:p>
          <w:p w:rsidR="00C135FE" w:rsidRDefault="00FD60FC" w:rsidP="00042AD7">
            <w:pPr>
              <w:pStyle w:val="TAL"/>
            </w:pPr>
            <w:r>
              <w:t>9.</w:t>
            </w:r>
            <w:ins w:id="5560" w:author="rapporteur_Christian_Herrero-Veron" w:date="2018-06-05T22:38:00Z">
              <w:r w:rsidR="00446550">
                <w:t>10</w:t>
              </w:r>
            </w:ins>
            <w:del w:id="5561" w:author="rapporteur_Christian_Herrero-Veron" w:date="2018-06-05T22:38:00Z">
              <w:r w:rsidR="00650712" w:rsidDel="00446550">
                <w:delText>8</w:delText>
              </w:r>
            </w:del>
            <w:r>
              <w:t>.4.1</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rPr>
                <w:lang w:eastAsia="ja-JP"/>
              </w:rPr>
              <w:t>TLV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3-15</w:t>
            </w:r>
          </w:p>
        </w:tc>
      </w:tr>
      <w:tr w:rsidR="007C1329" w:rsidTr="007C1329">
        <w:trPr>
          <w:cantSplit/>
          <w:jc w:val="center"/>
          <w:ins w:id="5562" w:author="C1-183543" w:date="2018-06-04T14:10:00Z"/>
        </w:trPr>
        <w:tc>
          <w:tcPr>
            <w:tcW w:w="568" w:type="dxa"/>
            <w:tcBorders>
              <w:top w:val="single" w:sz="6" w:space="0" w:color="000000"/>
              <w:left w:val="single" w:sz="6" w:space="0" w:color="000000"/>
              <w:bottom w:val="single" w:sz="6" w:space="0" w:color="000000"/>
              <w:right w:val="single" w:sz="6" w:space="0" w:color="000000"/>
            </w:tcBorders>
          </w:tcPr>
          <w:p w:rsidR="007C1329" w:rsidRPr="005E7ABC" w:rsidRDefault="00620567" w:rsidP="00B02E6D">
            <w:pPr>
              <w:pStyle w:val="TAL"/>
              <w:rPr>
                <w:ins w:id="5563" w:author="C1-183543" w:date="2018-06-04T14:10:00Z"/>
              </w:rPr>
            </w:pPr>
            <w:ins w:id="5564" w:author="rapporteur_Christian_Herrero-Veron" w:date="2018-06-05T23:44:00Z">
              <w:r w:rsidRPr="00B02E6D">
                <w:t>55</w:t>
              </w:r>
            </w:ins>
          </w:p>
        </w:tc>
        <w:tc>
          <w:tcPr>
            <w:tcW w:w="2837" w:type="dxa"/>
            <w:tcBorders>
              <w:top w:val="single" w:sz="6" w:space="0" w:color="000000"/>
              <w:left w:val="single" w:sz="6" w:space="0" w:color="000000"/>
              <w:bottom w:val="single" w:sz="6" w:space="0" w:color="000000"/>
              <w:right w:val="single" w:sz="6" w:space="0" w:color="000000"/>
            </w:tcBorders>
          </w:tcPr>
          <w:p w:rsidR="007C1329" w:rsidRDefault="007C1329" w:rsidP="007C1329">
            <w:pPr>
              <w:pStyle w:val="TAL"/>
              <w:rPr>
                <w:ins w:id="5565" w:author="C1-183543" w:date="2018-06-04T14:10:00Z"/>
              </w:rPr>
            </w:pPr>
            <w:ins w:id="5566" w:author="C1-183543" w:date="2018-06-04T14:10:00Z">
              <w:r>
                <w:t>Maximum number of supported packet filters</w:t>
              </w:r>
            </w:ins>
          </w:p>
        </w:tc>
        <w:tc>
          <w:tcPr>
            <w:tcW w:w="3120" w:type="dxa"/>
            <w:tcBorders>
              <w:top w:val="single" w:sz="6" w:space="0" w:color="000000"/>
              <w:left w:val="single" w:sz="6" w:space="0" w:color="000000"/>
              <w:bottom w:val="single" w:sz="6" w:space="0" w:color="000000"/>
              <w:right w:val="single" w:sz="6" w:space="0" w:color="000000"/>
            </w:tcBorders>
          </w:tcPr>
          <w:p w:rsidR="007C1329" w:rsidRDefault="007C1329" w:rsidP="007C1329">
            <w:pPr>
              <w:pStyle w:val="TAL"/>
              <w:rPr>
                <w:ins w:id="5567" w:author="C1-183543" w:date="2018-06-04T14:10:00Z"/>
              </w:rPr>
            </w:pPr>
            <w:ins w:id="5568" w:author="C1-183543" w:date="2018-06-04T14:10:00Z">
              <w:r>
                <w:t>Maximum number of supported packet filters</w:t>
              </w:r>
            </w:ins>
          </w:p>
          <w:p w:rsidR="007C1329" w:rsidRDefault="007C1329" w:rsidP="00446550">
            <w:pPr>
              <w:pStyle w:val="TAL"/>
              <w:rPr>
                <w:ins w:id="5569" w:author="C1-183543" w:date="2018-06-04T14:10:00Z"/>
              </w:rPr>
            </w:pPr>
            <w:ins w:id="5570" w:author="C1-183543" w:date="2018-06-04T14:10:00Z">
              <w:r>
                <w:t>9.</w:t>
              </w:r>
            </w:ins>
            <w:ins w:id="5571" w:author="rapporteur_Christian_Herrero-Veron" w:date="2018-06-05T22:39:00Z">
              <w:r w:rsidR="00446550">
                <w:t>10</w:t>
              </w:r>
            </w:ins>
            <w:ins w:id="5572" w:author="C1-183543" w:date="2018-06-04T14:10:00Z">
              <w:r>
                <w:t>.4.</w:t>
              </w:r>
            </w:ins>
            <w:ins w:id="5573" w:author="rapporteur_Christian_Herrero-Veron" w:date="2018-06-05T22:39:00Z">
              <w:r w:rsidR="00446550">
                <w:t>6</w:t>
              </w:r>
            </w:ins>
          </w:p>
        </w:tc>
        <w:tc>
          <w:tcPr>
            <w:tcW w:w="1134" w:type="dxa"/>
            <w:tcBorders>
              <w:top w:val="single" w:sz="6" w:space="0" w:color="000000"/>
              <w:left w:val="single" w:sz="6" w:space="0" w:color="000000"/>
              <w:bottom w:val="single" w:sz="6" w:space="0" w:color="000000"/>
              <w:right w:val="single" w:sz="6" w:space="0" w:color="000000"/>
            </w:tcBorders>
          </w:tcPr>
          <w:p w:rsidR="007C1329" w:rsidRDefault="007C1329" w:rsidP="007C1329">
            <w:pPr>
              <w:pStyle w:val="TAC"/>
              <w:rPr>
                <w:ins w:id="5574" w:author="C1-183543" w:date="2018-06-04T14:10:00Z"/>
              </w:rPr>
            </w:pPr>
            <w:ins w:id="5575" w:author="C1-183543" w:date="2018-06-04T14:10:00Z">
              <w:r>
                <w:t>O</w:t>
              </w:r>
            </w:ins>
          </w:p>
        </w:tc>
        <w:tc>
          <w:tcPr>
            <w:tcW w:w="851" w:type="dxa"/>
            <w:tcBorders>
              <w:top w:val="single" w:sz="6" w:space="0" w:color="000000"/>
              <w:left w:val="single" w:sz="6" w:space="0" w:color="000000"/>
              <w:bottom w:val="single" w:sz="6" w:space="0" w:color="000000"/>
              <w:right w:val="single" w:sz="6" w:space="0" w:color="000000"/>
            </w:tcBorders>
          </w:tcPr>
          <w:p w:rsidR="007C1329" w:rsidRDefault="007C1329" w:rsidP="007C1329">
            <w:pPr>
              <w:pStyle w:val="TAC"/>
              <w:rPr>
                <w:ins w:id="5576" w:author="C1-183543" w:date="2018-06-04T14:10:00Z"/>
                <w:lang w:eastAsia="ja-JP"/>
              </w:rPr>
            </w:pPr>
            <w:ins w:id="5577" w:author="C1-183543" w:date="2018-06-04T14:10:00Z">
              <w:r>
                <w:t>TV</w:t>
              </w:r>
            </w:ins>
          </w:p>
        </w:tc>
        <w:tc>
          <w:tcPr>
            <w:tcW w:w="850" w:type="dxa"/>
            <w:tcBorders>
              <w:top w:val="single" w:sz="6" w:space="0" w:color="000000"/>
              <w:left w:val="single" w:sz="6" w:space="0" w:color="000000"/>
              <w:bottom w:val="single" w:sz="6" w:space="0" w:color="000000"/>
              <w:right w:val="single" w:sz="6" w:space="0" w:color="000000"/>
            </w:tcBorders>
          </w:tcPr>
          <w:p w:rsidR="007C1329" w:rsidRDefault="007C1329" w:rsidP="007C1329">
            <w:pPr>
              <w:pStyle w:val="TAC"/>
              <w:rPr>
                <w:ins w:id="5578" w:author="C1-183543" w:date="2018-06-04T14:10:00Z"/>
              </w:rPr>
            </w:pPr>
            <w:ins w:id="5579" w:author="C1-183543" w:date="2018-06-04T14:10:00Z">
              <w:r>
                <w:t>3</w:t>
              </w:r>
            </w:ins>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660E4" w:rsidRDefault="00097A80" w:rsidP="00B02E6D">
            <w:pPr>
              <w:pStyle w:val="TAL"/>
            </w:pPr>
            <w:del w:id="5580" w:author="rapporteur_Christian_Herrero-Veron" w:date="2018-06-05T22:40:00Z">
              <w:r w:rsidRPr="00B02E6D" w:rsidDel="00446550">
                <w:delText>yz</w:delText>
              </w:r>
            </w:del>
            <w:ins w:id="5581" w:author="rapporteur_Christian_Herrero-Veron" w:date="2018-06-05T22:40:00Z">
              <w:r w:rsidR="00446550" w:rsidRPr="005E7ABC">
                <w:t>TBD</w:t>
              </w:r>
            </w:ins>
          </w:p>
        </w:tc>
        <w:tc>
          <w:tcPr>
            <w:tcW w:w="2837" w:type="dxa"/>
            <w:tcBorders>
              <w:top w:val="single" w:sz="6" w:space="0" w:color="000000"/>
              <w:left w:val="single" w:sz="6" w:space="0" w:color="000000"/>
              <w:bottom w:val="single" w:sz="6" w:space="0" w:color="000000"/>
              <w:right w:val="single" w:sz="6" w:space="0" w:color="000000"/>
            </w:tcBorders>
          </w:tcPr>
          <w:p w:rsidR="00C135FE" w:rsidRPr="00BB130A" w:rsidRDefault="00C135FE" w:rsidP="006B6569">
            <w:pPr>
              <w:pStyle w:val="TAL"/>
              <w:rPr>
                <w:lang w:val="fr-FR"/>
              </w:rPr>
            </w:pPr>
            <w:r w:rsidRPr="00BB130A">
              <w:rPr>
                <w:lang w:val="fr-FR"/>
              </w:rPr>
              <w:t>SM PDU DN request container</w:t>
            </w:r>
          </w:p>
        </w:tc>
        <w:tc>
          <w:tcPr>
            <w:tcW w:w="3120" w:type="dxa"/>
            <w:tcBorders>
              <w:top w:val="single" w:sz="6" w:space="0" w:color="000000"/>
              <w:left w:val="single" w:sz="6" w:space="0" w:color="000000"/>
              <w:bottom w:val="single" w:sz="6" w:space="0" w:color="000000"/>
              <w:right w:val="single" w:sz="6" w:space="0" w:color="000000"/>
            </w:tcBorders>
          </w:tcPr>
          <w:p w:rsidR="00C135FE" w:rsidRPr="00BB130A" w:rsidRDefault="00C135FE" w:rsidP="006B6569">
            <w:pPr>
              <w:pStyle w:val="TAL"/>
              <w:rPr>
                <w:lang w:val="fr-FR"/>
              </w:rPr>
            </w:pPr>
            <w:r w:rsidRPr="00BB130A">
              <w:rPr>
                <w:lang w:val="fr-FR"/>
              </w:rPr>
              <w:t>SM PDU DN request container</w:t>
            </w:r>
          </w:p>
          <w:p w:rsidR="00C135FE" w:rsidRPr="00BB130A" w:rsidRDefault="00FD60FC" w:rsidP="00042AD7">
            <w:pPr>
              <w:pStyle w:val="TAL"/>
              <w:rPr>
                <w:lang w:val="fr-FR"/>
              </w:rPr>
            </w:pPr>
            <w:r w:rsidRPr="00BB130A">
              <w:rPr>
                <w:lang w:val="fr-FR"/>
              </w:rPr>
              <w:t>9.</w:t>
            </w:r>
            <w:ins w:id="5582" w:author="rapporteur_Christian_Herrero-Veron" w:date="2018-06-05T22:39:00Z">
              <w:r w:rsidR="00446550">
                <w:rPr>
                  <w:lang w:val="fr-FR"/>
                </w:rPr>
                <w:t>10</w:t>
              </w:r>
            </w:ins>
            <w:del w:id="5583" w:author="rapporteur_Christian_Herrero-Veron" w:date="2018-06-05T22:39:00Z">
              <w:r w:rsidR="00650712" w:rsidRPr="00BB130A" w:rsidDel="00446550">
                <w:rPr>
                  <w:lang w:val="fr-FR"/>
                </w:rPr>
                <w:delText>8</w:delText>
              </w:r>
            </w:del>
            <w:r w:rsidRPr="00BB130A">
              <w:rPr>
                <w:lang w:val="fr-FR"/>
              </w:rPr>
              <w:t>.4.</w:t>
            </w:r>
            <w:r w:rsidR="00B76768">
              <w:rPr>
                <w:lang w:val="fr-FR"/>
              </w:rPr>
              <w:t>11</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highlight w:val="yellow"/>
              </w:rPr>
            </w:pPr>
            <w:r>
              <w:t>TBD</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highlight w:val="yellow"/>
              </w:rPr>
            </w:pPr>
            <w:r>
              <w:t>TBD</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5E7ABC" w:rsidRDefault="00C135FE" w:rsidP="00B02E6D">
            <w:pPr>
              <w:pStyle w:val="TAL"/>
            </w:pPr>
            <w:r w:rsidRPr="00B02E6D">
              <w:t>7B</w:t>
            </w: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E</w:t>
            </w:r>
            <w:r w:rsidRPr="00EE0C95">
              <w:t>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E</w:t>
            </w:r>
            <w:r w:rsidRPr="00EE0C95">
              <w:t>xtended protocol configuration options</w:t>
            </w:r>
          </w:p>
          <w:p w:rsidR="00C135FE" w:rsidRDefault="000F5712" w:rsidP="00042AD7">
            <w:pPr>
              <w:pStyle w:val="TAL"/>
            </w:pPr>
            <w:r>
              <w:t>9.</w:t>
            </w:r>
            <w:ins w:id="5584" w:author="rapporteur_Christian_Herrero-Veron" w:date="2018-06-05T22:39:00Z">
              <w:r w:rsidR="00446550">
                <w:t>10</w:t>
              </w:r>
            </w:ins>
            <w:del w:id="5585" w:author="rapporteur_Christian_Herrero-Veron" w:date="2018-06-05T22:39:00Z">
              <w:r w:rsidR="00650712" w:rsidDel="00446550">
                <w:delText>8</w:delText>
              </w:r>
            </w:del>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181CA8" w:rsidRDefault="00C135FE" w:rsidP="006B6569">
            <w:pPr>
              <w:pStyle w:val="TAC"/>
              <w:rPr>
                <w:highlight w:val="yellow"/>
              </w:rPr>
            </w:pPr>
            <w:r w:rsidRPr="003168A2">
              <w:t>TLV</w:t>
            </w:r>
            <w:r>
              <w:t>-E</w:t>
            </w:r>
          </w:p>
        </w:tc>
        <w:tc>
          <w:tcPr>
            <w:tcW w:w="850" w:type="dxa"/>
            <w:tcBorders>
              <w:top w:val="single" w:sz="6" w:space="0" w:color="000000"/>
              <w:left w:val="single" w:sz="6" w:space="0" w:color="000000"/>
              <w:bottom w:val="single" w:sz="6" w:space="0" w:color="000000"/>
              <w:right w:val="single" w:sz="6" w:space="0" w:color="000000"/>
            </w:tcBorders>
          </w:tcPr>
          <w:p w:rsidR="00C135FE" w:rsidRPr="00181CA8" w:rsidRDefault="00C135FE" w:rsidP="006B6569">
            <w:pPr>
              <w:pStyle w:val="TAC"/>
              <w:rPr>
                <w:highlight w:val="yellow"/>
              </w:rPr>
            </w:pPr>
            <w:r>
              <w:t>4</w:t>
            </w:r>
            <w:r w:rsidRPr="003168A2">
              <w:t>-</w:t>
            </w:r>
            <w:r>
              <w:t>65538</w:t>
            </w:r>
          </w:p>
        </w:tc>
      </w:tr>
    </w:tbl>
    <w:p w:rsidR="00C135FE" w:rsidRDefault="00C135FE" w:rsidP="00C135FE"/>
    <w:p w:rsidR="00C135FE" w:rsidRPr="003168A2" w:rsidRDefault="00A945A6" w:rsidP="00C135FE">
      <w:pPr>
        <w:pStyle w:val="Heading4"/>
        <w:rPr>
          <w:lang w:eastAsia="ko-KR"/>
        </w:rPr>
      </w:pPr>
      <w:bookmarkStart w:id="5586" w:name="_Toc508877312"/>
      <w:bookmarkStart w:id="5587" w:name="_Toc516214827"/>
      <w:r>
        <w:t>8</w:t>
      </w:r>
      <w:r w:rsidR="00C135FE">
        <w:t>.</w:t>
      </w:r>
      <w:r>
        <w:t>3</w:t>
      </w:r>
      <w:r w:rsidR="00C135FE">
        <w:t>.1.2</w:t>
      </w:r>
      <w:r w:rsidR="00C135FE" w:rsidRPr="003168A2">
        <w:rPr>
          <w:rFonts w:hint="eastAsia"/>
        </w:rPr>
        <w:tab/>
      </w:r>
      <w:r w:rsidR="00C135FE" w:rsidRPr="00EE0C95">
        <w:t>PDU session type</w:t>
      </w:r>
      <w:bookmarkEnd w:id="5586"/>
      <w:bookmarkEnd w:id="5587"/>
    </w:p>
    <w:p w:rsidR="00C135FE" w:rsidRDefault="00C135FE" w:rsidP="00C135FE">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a PDU session type.</w:t>
      </w:r>
    </w:p>
    <w:p w:rsidR="00C135FE" w:rsidRPr="003168A2" w:rsidRDefault="00A945A6" w:rsidP="00C135FE">
      <w:pPr>
        <w:pStyle w:val="Heading4"/>
        <w:rPr>
          <w:lang w:eastAsia="ko-KR"/>
        </w:rPr>
      </w:pPr>
      <w:bookmarkStart w:id="5588" w:name="_Toc508877313"/>
      <w:bookmarkStart w:id="5589" w:name="_Toc516214828"/>
      <w:r>
        <w:t>8</w:t>
      </w:r>
      <w:r w:rsidR="00C135FE">
        <w:t>.</w:t>
      </w:r>
      <w:r>
        <w:t>3</w:t>
      </w:r>
      <w:r w:rsidR="00C135FE">
        <w:t>.1.3</w:t>
      </w:r>
      <w:r w:rsidR="00C135FE" w:rsidRPr="003168A2">
        <w:rPr>
          <w:rFonts w:hint="eastAsia"/>
        </w:rPr>
        <w:tab/>
      </w:r>
      <w:r w:rsidR="00C135FE">
        <w:t>SSC mode</w:t>
      </w:r>
      <w:bookmarkEnd w:id="5588"/>
      <w:bookmarkEnd w:id="5589"/>
    </w:p>
    <w:p w:rsidR="00C135FE" w:rsidRDefault="00C135FE" w:rsidP="00C135FE">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 xml:space="preserve">an </w:t>
      </w:r>
      <w:r w:rsidRPr="003B63BE">
        <w:t>SSC mode</w:t>
      </w:r>
      <w:r>
        <w:rPr>
          <w:rFonts w:eastAsia="MS Mincho"/>
        </w:rPr>
        <w:t>.</w:t>
      </w:r>
    </w:p>
    <w:p w:rsidR="007C1329" w:rsidRPr="003168A2" w:rsidRDefault="007C1329" w:rsidP="007C1329">
      <w:pPr>
        <w:pStyle w:val="Heading4"/>
        <w:rPr>
          <w:ins w:id="5590" w:author="C1-183543" w:date="2018-06-04T14:11:00Z"/>
          <w:lang w:eastAsia="ko-KR"/>
        </w:rPr>
      </w:pPr>
      <w:bookmarkStart w:id="5591" w:name="_Toc508877314"/>
      <w:bookmarkStart w:id="5592" w:name="_Toc516214829"/>
      <w:ins w:id="5593" w:author="C1-183543" w:date="2018-06-04T14:11:00Z">
        <w:r>
          <w:t>8.3.1.</w:t>
        </w:r>
      </w:ins>
      <w:ins w:id="5594" w:author="rapporteur_Christian_Herrero-Veron" w:date="2018-06-05T17:37:00Z">
        <w:r w:rsidR="00C073E6">
          <w:t>4</w:t>
        </w:r>
      </w:ins>
      <w:ins w:id="5595" w:author="C1-183543" w:date="2018-06-04T14:11:00Z">
        <w:r w:rsidRPr="003168A2">
          <w:rPr>
            <w:rFonts w:hint="eastAsia"/>
          </w:rPr>
          <w:tab/>
        </w:r>
        <w:r>
          <w:t>Maximum number of supported packet filters</w:t>
        </w:r>
        <w:bookmarkEnd w:id="5592"/>
      </w:ins>
    </w:p>
    <w:p w:rsidR="007C1329" w:rsidRDefault="007C1329" w:rsidP="007C1329">
      <w:pPr>
        <w:rPr>
          <w:ins w:id="5596" w:author="C1-183543" w:date="2018-06-04T14:11:00Z"/>
        </w:rPr>
      </w:pPr>
      <w:ins w:id="5597" w:author="C1-183543" w:date="2018-06-04T14:11:00Z">
        <w:r w:rsidRPr="003168A2">
          <w:t xml:space="preserve">This IE </w:t>
        </w:r>
        <w:r>
          <w:t>shall be</w:t>
        </w:r>
        <w:r w:rsidRPr="003168A2">
          <w:t xml:space="preserve"> included in the message when the</w:t>
        </w:r>
        <w:r>
          <w:t xml:space="preserve"> selected PDU session type is "IPv4", "IPv6", "IPv4v6" or "Ethernet" and the UE can support more than 16 packet filters for this PDU session.</w:t>
        </w:r>
      </w:ins>
    </w:p>
    <w:p w:rsidR="00C135FE" w:rsidRDefault="00A945A6" w:rsidP="00C135FE">
      <w:pPr>
        <w:pStyle w:val="Heading4"/>
        <w:rPr>
          <w:lang w:eastAsia="ko-KR"/>
        </w:rPr>
      </w:pPr>
      <w:bookmarkStart w:id="5598" w:name="_Toc516214830"/>
      <w:r>
        <w:t>8</w:t>
      </w:r>
      <w:r w:rsidR="00C135FE">
        <w:t>.</w:t>
      </w:r>
      <w:r>
        <w:t>3</w:t>
      </w:r>
      <w:r w:rsidR="00C135FE">
        <w:t>.1.</w:t>
      </w:r>
      <w:ins w:id="5599" w:author="rapporteur_Christian_Herrero-Veron" w:date="2018-06-05T17:37:00Z">
        <w:r w:rsidR="00C073E6">
          <w:t>5</w:t>
        </w:r>
      </w:ins>
      <w:del w:id="5600" w:author="rapporteur_Christian_Herrero-Veron" w:date="2018-06-05T17:37:00Z">
        <w:r w:rsidR="00C135FE" w:rsidDel="00C073E6">
          <w:delText>4</w:delText>
        </w:r>
      </w:del>
      <w:r w:rsidR="00C135FE">
        <w:tab/>
      </w:r>
      <w:r w:rsidR="00EB3325">
        <w:t>5G</w:t>
      </w:r>
      <w:r w:rsidR="00C135FE">
        <w:t>SM capability</w:t>
      </w:r>
      <w:bookmarkEnd w:id="5591"/>
      <w:bookmarkEnd w:id="5598"/>
    </w:p>
    <w:p w:rsidR="00C135FE" w:rsidRDefault="00C135FE" w:rsidP="00C135FE">
      <w:r>
        <w:t xml:space="preserve">This IE is included in the message when the </w:t>
      </w:r>
      <w:r>
        <w:rPr>
          <w:rFonts w:eastAsia="MS Mincho"/>
        </w:rPr>
        <w:t xml:space="preserve">UE requests </w:t>
      </w:r>
      <w:r>
        <w:t>to establish a new PDU session of "I</w:t>
      </w:r>
      <w:r w:rsidR="003C0F9E">
        <w:t>P</w:t>
      </w:r>
      <w:r>
        <w:t>v4", "I</w:t>
      </w:r>
      <w:r w:rsidR="003C0F9E">
        <w:t>P</w:t>
      </w:r>
      <w:r>
        <w:t>v6"</w:t>
      </w:r>
      <w:r w:rsidR="004E4A5F">
        <w:t>, "IPv4v6"</w:t>
      </w:r>
      <w:r>
        <w:t xml:space="preserve"> or "Ethernet" </w:t>
      </w:r>
      <w:r w:rsidRPr="00A6152A">
        <w:t xml:space="preserve">PDU session </w:t>
      </w:r>
      <w:r>
        <w:t>type and the UE supports Reflective QoS</w:t>
      </w:r>
      <w:r w:rsidR="00613277">
        <w:t>, or establish a new PDU session of "IPv6" or "IPv4v6" PDU session type and the UE supports acting as a type C host as specified in IETF RFC 4191 [</w:t>
      </w:r>
      <w:r w:rsidR="007F4A11">
        <w:t>3</w:t>
      </w:r>
      <w:ins w:id="5601" w:author="rapporteur_Christian_Herrero-Veron" w:date="2018-06-05T15:03:00Z">
        <w:r w:rsidR="00552CBE">
          <w:t>6</w:t>
        </w:r>
      </w:ins>
      <w:del w:id="5602" w:author="rapporteur_Christian_Herrero-Veron" w:date="2018-06-05T15:03:00Z">
        <w:r w:rsidR="007F4A11" w:rsidDel="00552CBE">
          <w:delText>3</w:delText>
        </w:r>
      </w:del>
      <w:r w:rsidR="00613277">
        <w:t>]</w:t>
      </w:r>
      <w:r>
        <w:rPr>
          <w:rFonts w:eastAsia="MS Mincho"/>
        </w:rPr>
        <w:t>.</w:t>
      </w:r>
    </w:p>
    <w:p w:rsidR="00C135FE" w:rsidRPr="003168A2" w:rsidRDefault="00A945A6" w:rsidP="00C135FE">
      <w:pPr>
        <w:pStyle w:val="Heading4"/>
        <w:rPr>
          <w:lang w:eastAsia="ko-KR"/>
        </w:rPr>
      </w:pPr>
      <w:bookmarkStart w:id="5603" w:name="_Toc508877315"/>
      <w:bookmarkStart w:id="5604" w:name="_Toc516214831"/>
      <w:r>
        <w:t>8</w:t>
      </w:r>
      <w:r w:rsidR="00C135FE">
        <w:t>.</w:t>
      </w:r>
      <w:r>
        <w:t>3</w:t>
      </w:r>
      <w:r w:rsidR="00C135FE">
        <w:t>.1.</w:t>
      </w:r>
      <w:ins w:id="5605" w:author="rapporteur_Christian_Herrero-Veron" w:date="2018-06-05T17:37:00Z">
        <w:r w:rsidR="00C073E6">
          <w:t>6</w:t>
        </w:r>
      </w:ins>
      <w:del w:id="5606" w:author="rapporteur_Christian_Herrero-Veron" w:date="2018-06-05T17:37:00Z">
        <w:r w:rsidR="00C135FE" w:rsidDel="00C073E6">
          <w:delText>5</w:delText>
        </w:r>
      </w:del>
      <w:r w:rsidR="00C135FE" w:rsidRPr="003168A2">
        <w:rPr>
          <w:rFonts w:hint="eastAsia"/>
        </w:rPr>
        <w:tab/>
      </w:r>
      <w:r w:rsidR="00C135FE" w:rsidRPr="00EE0C95">
        <w:t xml:space="preserve">SM PDU DN </w:t>
      </w:r>
      <w:r w:rsidR="00C135FE">
        <w:t>r</w:t>
      </w:r>
      <w:r w:rsidR="00C135FE" w:rsidRPr="00EE0C95">
        <w:t xml:space="preserve">equest </w:t>
      </w:r>
      <w:r w:rsidR="00C135FE">
        <w:t>c</w:t>
      </w:r>
      <w:r w:rsidR="00C135FE" w:rsidRPr="00EE0C95">
        <w:t>ontainer</w:t>
      </w:r>
      <w:bookmarkEnd w:id="5603"/>
      <w:bookmarkEnd w:id="5604"/>
    </w:p>
    <w:p w:rsidR="00C135FE" w:rsidRDefault="00C135FE" w:rsidP="00C135FE">
      <w:r w:rsidRPr="003168A2">
        <w:t xml:space="preserve">This IE is included in the message when </w:t>
      </w:r>
      <w:r w:rsidRPr="003B63BE">
        <w:rPr>
          <w:rFonts w:eastAsia="MS Mincho"/>
        </w:rPr>
        <w:t xml:space="preserve">the UE requests </w:t>
      </w:r>
      <w:r w:rsidRPr="00770D08">
        <w:t xml:space="preserve">to establish a new PDU session with a DN and </w:t>
      </w:r>
      <w:r w:rsidRPr="003B63BE">
        <w:t xml:space="preserve">needs to </w:t>
      </w:r>
      <w:r w:rsidRPr="003B63BE">
        <w:rPr>
          <w:rFonts w:eastAsia="MS Mincho"/>
        </w:rPr>
        <w:t>provide information for the PDU session authentication and authorization by the external DN</w:t>
      </w:r>
      <w:r>
        <w:rPr>
          <w:lang w:eastAsia="ko-KR"/>
        </w:rPr>
        <w:t>.</w:t>
      </w:r>
    </w:p>
    <w:p w:rsidR="00C135FE" w:rsidRPr="003168A2" w:rsidRDefault="00A945A6" w:rsidP="00C135FE">
      <w:pPr>
        <w:pStyle w:val="Heading4"/>
        <w:rPr>
          <w:lang w:eastAsia="ko-KR"/>
        </w:rPr>
      </w:pPr>
      <w:bookmarkStart w:id="5607" w:name="_Toc508877316"/>
      <w:bookmarkStart w:id="5608" w:name="_Toc516214832"/>
      <w:r>
        <w:t>8</w:t>
      </w:r>
      <w:r w:rsidR="00C135FE">
        <w:t>.</w:t>
      </w:r>
      <w:r>
        <w:t>3</w:t>
      </w:r>
      <w:r w:rsidR="00C135FE">
        <w:t>.1.</w:t>
      </w:r>
      <w:ins w:id="5609" w:author="rapporteur_Christian_Herrero-Veron" w:date="2018-06-05T17:37:00Z">
        <w:r w:rsidR="00C073E6">
          <w:t>7</w:t>
        </w:r>
      </w:ins>
      <w:del w:id="5610" w:author="rapporteur_Christian_Herrero-Veron" w:date="2018-06-05T17:37:00Z">
        <w:r w:rsidR="00C135FE" w:rsidDel="00C073E6">
          <w:delText>6</w:delText>
        </w:r>
      </w:del>
      <w:r w:rsidR="00C135FE" w:rsidRPr="003168A2">
        <w:rPr>
          <w:rFonts w:hint="eastAsia"/>
        </w:rPr>
        <w:tab/>
      </w:r>
      <w:r w:rsidR="00C135FE">
        <w:t>Extended p</w:t>
      </w:r>
      <w:r w:rsidR="00C135FE" w:rsidRPr="003168A2">
        <w:t>rotocol configuration options</w:t>
      </w:r>
      <w:bookmarkEnd w:id="5607"/>
      <w:bookmarkEnd w:id="5608"/>
    </w:p>
    <w:p w:rsidR="00C135FE" w:rsidRDefault="00C135FE" w:rsidP="00C135FE">
      <w:r w:rsidRPr="003168A2">
        <w:t xml:space="preserve">This IE is included in the message when the </w:t>
      </w:r>
      <w:r w:rsidRPr="003168A2">
        <w:rPr>
          <w:rFonts w:hint="eastAsia"/>
          <w:lang w:eastAsia="ko-KR"/>
        </w:rPr>
        <w:t>UE</w:t>
      </w:r>
      <w:r w:rsidRPr="003168A2">
        <w:t xml:space="preserve"> </w:t>
      </w:r>
      <w:ins w:id="5611" w:author="C1-183717" w:date="2018-06-01T15:11:00Z">
        <w:r w:rsidR="00DA50FF">
          <w:t>wants</w:t>
        </w:r>
      </w:ins>
      <w:del w:id="5612" w:author="C1-183717" w:date="2018-06-01T15:11:00Z">
        <w:r w:rsidRPr="003168A2" w:rsidDel="00DA50FF">
          <w:delText>wishes</w:delText>
        </w:r>
      </w:del>
      <w:r w:rsidRPr="003168A2">
        <w:t xml:space="preserve"> to transmit (protocol) data (e.g. configuration parameters, error codes or messages/events) to the </w:t>
      </w:r>
      <w:r w:rsidRPr="003168A2">
        <w:rPr>
          <w:rFonts w:hint="eastAsia"/>
          <w:lang w:eastAsia="ko-KR"/>
        </w:rPr>
        <w:t>network</w:t>
      </w:r>
      <w:r w:rsidRPr="003168A2">
        <w:t>.</w:t>
      </w:r>
    </w:p>
    <w:p w:rsidR="00C135FE" w:rsidRPr="00BB130A" w:rsidRDefault="00120C7B" w:rsidP="00C135FE">
      <w:pPr>
        <w:pStyle w:val="Heading3"/>
        <w:rPr>
          <w:lang w:val="fr-FR"/>
        </w:rPr>
      </w:pPr>
      <w:bookmarkStart w:id="5613" w:name="_Toc508877317"/>
      <w:bookmarkStart w:id="5614" w:name="_Toc516214833"/>
      <w:r w:rsidRPr="00BB130A">
        <w:rPr>
          <w:lang w:val="fr-FR"/>
        </w:rPr>
        <w:lastRenderedPageBreak/>
        <w:t>8</w:t>
      </w:r>
      <w:r w:rsidR="00C135FE" w:rsidRPr="00BB130A">
        <w:rPr>
          <w:lang w:val="fr-FR"/>
        </w:rPr>
        <w:t>.</w:t>
      </w:r>
      <w:r w:rsidRPr="00BB130A">
        <w:rPr>
          <w:lang w:val="fr-FR"/>
        </w:rPr>
        <w:t>3</w:t>
      </w:r>
      <w:r w:rsidR="00C135FE" w:rsidRPr="00BB130A">
        <w:rPr>
          <w:lang w:val="fr-FR"/>
        </w:rPr>
        <w:t>.2</w:t>
      </w:r>
      <w:r w:rsidR="00C135FE" w:rsidRPr="00BB130A">
        <w:rPr>
          <w:lang w:val="fr-FR"/>
        </w:rPr>
        <w:tab/>
        <w:t>PDU session establishment accept</w:t>
      </w:r>
      <w:bookmarkEnd w:id="5613"/>
      <w:bookmarkEnd w:id="5614"/>
    </w:p>
    <w:p w:rsidR="00C135FE" w:rsidRPr="00BB130A" w:rsidRDefault="00120C7B" w:rsidP="00C135FE">
      <w:pPr>
        <w:pStyle w:val="Heading4"/>
        <w:rPr>
          <w:lang w:val="fr-FR" w:eastAsia="ko-KR"/>
        </w:rPr>
      </w:pPr>
      <w:bookmarkStart w:id="5615" w:name="_Toc508877318"/>
      <w:bookmarkStart w:id="5616" w:name="_Toc516214834"/>
      <w:r w:rsidRPr="00BB130A">
        <w:rPr>
          <w:lang w:val="fr-FR"/>
        </w:rPr>
        <w:t>8</w:t>
      </w:r>
      <w:r w:rsidR="00C135FE" w:rsidRPr="00BB130A">
        <w:rPr>
          <w:rFonts w:hint="eastAsia"/>
          <w:lang w:val="fr-FR"/>
        </w:rPr>
        <w:t>.</w:t>
      </w:r>
      <w:r w:rsidRPr="00BB130A">
        <w:rPr>
          <w:lang w:val="fr-FR"/>
        </w:rPr>
        <w:t>3</w:t>
      </w:r>
      <w:r w:rsidR="00C135FE" w:rsidRPr="00BB130A">
        <w:rPr>
          <w:rFonts w:hint="eastAsia"/>
          <w:lang w:val="fr-FR"/>
        </w:rPr>
        <w:t>.</w:t>
      </w:r>
      <w:r w:rsidR="00C135FE" w:rsidRPr="00BB130A">
        <w:rPr>
          <w:lang w:val="fr-FR"/>
        </w:rPr>
        <w:t>2</w:t>
      </w:r>
      <w:r w:rsidR="00C135FE" w:rsidRPr="00BB130A">
        <w:rPr>
          <w:rFonts w:hint="eastAsia"/>
          <w:lang w:val="fr-FR" w:eastAsia="ko-KR"/>
        </w:rPr>
        <w:t>.1</w:t>
      </w:r>
      <w:r w:rsidR="00C135FE" w:rsidRPr="00BB130A">
        <w:rPr>
          <w:rFonts w:hint="eastAsia"/>
          <w:lang w:val="fr-FR"/>
        </w:rPr>
        <w:tab/>
      </w:r>
      <w:r w:rsidR="00C135FE" w:rsidRPr="00BB130A">
        <w:rPr>
          <w:rFonts w:hint="eastAsia"/>
          <w:lang w:val="fr-FR" w:eastAsia="ko-KR"/>
        </w:rPr>
        <w:t xml:space="preserve">Message </w:t>
      </w:r>
      <w:r w:rsidR="00C135FE" w:rsidRPr="00BB130A">
        <w:rPr>
          <w:lang w:val="fr-FR" w:eastAsia="ko-KR"/>
        </w:rPr>
        <w:t>d</w:t>
      </w:r>
      <w:r w:rsidR="00C135FE" w:rsidRPr="00BB130A">
        <w:rPr>
          <w:rFonts w:hint="eastAsia"/>
          <w:lang w:val="fr-FR" w:eastAsia="ko-KR"/>
        </w:rPr>
        <w:t>efinition</w:t>
      </w:r>
      <w:bookmarkEnd w:id="5615"/>
      <w:bookmarkEnd w:id="5616"/>
    </w:p>
    <w:p w:rsidR="00C135FE" w:rsidRPr="00440029" w:rsidRDefault="00C135FE" w:rsidP="00C135FE">
      <w:r w:rsidRPr="00440029">
        <w:t xml:space="preserve">The PDU SESSION ESTABLISHMENT ACCEPT message is sent by the </w:t>
      </w:r>
      <w:r w:rsidR="00B20E3B">
        <w:t>SMF</w:t>
      </w:r>
      <w:r w:rsidRPr="00440029">
        <w:t xml:space="preserve"> to the UE in response to PDU SESSION ESTABLISHMENT REQUEST message and indicates successful establishment of a PDU session</w:t>
      </w:r>
      <w:r w:rsidR="00120C7B">
        <w:t>.</w:t>
      </w:r>
      <w:r w:rsidR="00120C7B" w:rsidRPr="00F34410">
        <w:t xml:space="preserve"> </w:t>
      </w:r>
      <w:r w:rsidR="00120C7B">
        <w:t>See table 8.3.</w:t>
      </w:r>
      <w:r w:rsidR="00D43416">
        <w:t>2</w:t>
      </w:r>
      <w:r w:rsidR="00120C7B">
        <w:t>.</w:t>
      </w:r>
      <w:r w:rsidR="00D43416">
        <w:t>1</w:t>
      </w:r>
      <w:r w:rsidR="00120C7B">
        <w:t>.1</w:t>
      </w:r>
      <w:r w:rsidRPr="00440029">
        <w:t>.</w:t>
      </w:r>
    </w:p>
    <w:p w:rsidR="00C135FE" w:rsidRPr="00440029" w:rsidRDefault="00C135FE" w:rsidP="00C135FE">
      <w:pPr>
        <w:pStyle w:val="B1"/>
      </w:pPr>
      <w:r w:rsidRPr="00440029">
        <w:t>Message type:</w:t>
      </w:r>
      <w:r w:rsidRPr="00440029">
        <w:tab/>
        <w:t>PDU SESSION ESTABLISHMENT ACCEPT</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r>
        <w:t>Table</w:t>
      </w:r>
      <w:r w:rsidRPr="003168A2">
        <w:t> </w:t>
      </w:r>
      <w:r w:rsidR="00120C7B">
        <w:t>8</w:t>
      </w:r>
      <w:r>
        <w:rPr>
          <w:rFonts w:hint="eastAsia"/>
        </w:rPr>
        <w:t>.</w:t>
      </w:r>
      <w:r w:rsidR="00120C7B">
        <w:t>3</w:t>
      </w:r>
      <w:r w:rsidRPr="00440029">
        <w:rPr>
          <w:rFonts w:hint="eastAsia"/>
        </w:rPr>
        <w:t>.</w:t>
      </w:r>
      <w:r>
        <w:t>2</w:t>
      </w:r>
      <w:r w:rsidRPr="00440029">
        <w:rPr>
          <w:rFonts w:hint="eastAsia"/>
          <w:lang w:eastAsia="ko-KR"/>
        </w:rPr>
        <w:t>.1</w:t>
      </w:r>
      <w:r>
        <w:t>.</w:t>
      </w:r>
      <w:r>
        <w:rPr>
          <w:lang w:eastAsia="ko-KR"/>
        </w:rPr>
        <w:t>1</w:t>
      </w:r>
      <w:r>
        <w:t xml:space="preserve">: </w:t>
      </w:r>
      <w:r w:rsidRPr="00440029">
        <w:t xml:space="preserve">PDU SESSION ESTABLISHMENT </w:t>
      </w:r>
      <w:r>
        <w:t>ACCEPT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CE7136">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rPr>
            </w:pPr>
            <w:r w:rsidRPr="00BB130A">
              <w:rPr>
                <w:lang w:val="fr-FR"/>
              </w:rPr>
              <w:t>PDU SESSION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Selected PDU session type</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PDU session type</w:t>
            </w:r>
          </w:p>
          <w:p w:rsidR="00C135FE" w:rsidRPr="006A6470" w:rsidRDefault="00FD60FC" w:rsidP="00042AD7">
            <w:pPr>
              <w:pStyle w:val="TAL"/>
            </w:pPr>
            <w:r>
              <w:t>9.</w:t>
            </w:r>
            <w:ins w:id="5617" w:author="rapporteur_Christian_Herrero-Veron" w:date="2018-06-05T22:40:00Z">
              <w:r w:rsidR="00446550">
                <w:t>10</w:t>
              </w:r>
            </w:ins>
            <w:del w:id="5618" w:author="rapporteur_Christian_Herrero-Veron" w:date="2018-06-05T22:40:00Z">
              <w:r w:rsidR="00650712" w:rsidDel="00446550">
                <w:delText>8</w:delText>
              </w:r>
            </w:del>
            <w:r>
              <w:t>.4.</w:t>
            </w:r>
            <w:r w:rsidR="00B76768">
              <w:t>8</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V</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3C0F9E">
            <w:pPr>
              <w:pStyle w:val="TAC"/>
            </w:pPr>
            <w:r w:rsidRPr="006A6470">
              <w:t>1/2</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Selected SSC mode</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SSC mode</w:t>
            </w:r>
          </w:p>
          <w:p w:rsidR="00C135FE" w:rsidRPr="006A6470" w:rsidRDefault="00CE7136" w:rsidP="00042AD7">
            <w:pPr>
              <w:pStyle w:val="TAL"/>
            </w:pPr>
            <w:r>
              <w:t>9.</w:t>
            </w:r>
            <w:ins w:id="5619" w:author="rapporteur_Christian_Herrero-Veron" w:date="2018-06-05T22:40:00Z">
              <w:r w:rsidR="00446550">
                <w:t>10</w:t>
              </w:r>
            </w:ins>
            <w:del w:id="5620" w:author="rapporteur_Christian_Herrero-Veron" w:date="2018-06-05T22:40:00Z">
              <w:r w:rsidR="00650712" w:rsidDel="00446550">
                <w:delText>8</w:delText>
              </w:r>
            </w:del>
            <w:r>
              <w:t>.4.</w:t>
            </w:r>
            <w:r w:rsidR="00E62CEF">
              <w:t>1</w:t>
            </w:r>
            <w:r w:rsidR="00B76768">
              <w:t>2</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4845FF" w:rsidRDefault="00C135FE" w:rsidP="006B6569">
            <w:pPr>
              <w:pStyle w:val="TAC"/>
            </w:pPr>
            <w:r w:rsidRPr="004845FF">
              <w:t>V</w:t>
            </w:r>
          </w:p>
        </w:tc>
        <w:tc>
          <w:tcPr>
            <w:tcW w:w="850" w:type="dxa"/>
            <w:tcBorders>
              <w:top w:val="single" w:sz="6" w:space="0" w:color="000000"/>
              <w:left w:val="single" w:sz="6" w:space="0" w:color="000000"/>
              <w:bottom w:val="single" w:sz="6" w:space="0" w:color="000000"/>
              <w:right w:val="single" w:sz="6" w:space="0" w:color="000000"/>
            </w:tcBorders>
          </w:tcPr>
          <w:p w:rsidR="00C135FE" w:rsidRPr="004845FF" w:rsidRDefault="00C135FE" w:rsidP="006B6569">
            <w:pPr>
              <w:pStyle w:val="TAC"/>
            </w:pPr>
            <w:r w:rsidRPr="004845FF">
              <w:t>1/2</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D06090">
            <w:pPr>
              <w:pStyle w:val="TAL"/>
            </w:pPr>
            <w:r w:rsidRPr="006A6470">
              <w:t>DNN</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DNN</w:t>
            </w:r>
          </w:p>
          <w:p w:rsidR="00C135FE" w:rsidRPr="006A6470" w:rsidRDefault="000F5712" w:rsidP="00042AD7">
            <w:pPr>
              <w:pStyle w:val="TAL"/>
            </w:pPr>
            <w:r>
              <w:t>9.</w:t>
            </w:r>
            <w:ins w:id="5621" w:author="rapporteur_Christian_Herrero-Veron" w:date="2018-06-05T22:40:00Z">
              <w:r w:rsidR="00446550">
                <w:t>10</w:t>
              </w:r>
            </w:ins>
            <w:del w:id="5622" w:author="rapporteur_Christian_Herrero-Veron" w:date="2018-06-05T22:40:00Z">
              <w:r w:rsidR="00650712" w:rsidDel="00446550">
                <w:delText>8</w:delText>
              </w:r>
            </w:del>
            <w:r>
              <w:t>.3.1</w:t>
            </w:r>
            <w:ins w:id="5623" w:author="rapporteur_Christian_Herrero-Veron" w:date="2018-06-05T21:00:00Z">
              <w:r w:rsidR="00B80EB1">
                <w:t>9</w:t>
              </w:r>
            </w:ins>
            <w:del w:id="5624" w:author="rapporteur_Christian_Herrero-Veron" w:date="2018-06-05T21:00:00Z">
              <w:r w:rsidR="000C6266" w:rsidDel="00B80EB1">
                <w:delText>6</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2-TBD</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QoS rules</w:t>
            </w:r>
          </w:p>
          <w:p w:rsidR="00C135FE" w:rsidRPr="006A6470" w:rsidRDefault="00CE7136" w:rsidP="00042AD7">
            <w:pPr>
              <w:pStyle w:val="TAL"/>
            </w:pPr>
            <w:r>
              <w:t>9.</w:t>
            </w:r>
            <w:ins w:id="5625" w:author="rapporteur_Christian_Herrero-Veron" w:date="2018-06-05T22:40:00Z">
              <w:r w:rsidR="00446550">
                <w:t>10</w:t>
              </w:r>
            </w:ins>
            <w:del w:id="5626" w:author="rapporteur_Christian_Herrero-Veron" w:date="2018-06-05T22:40:00Z">
              <w:r w:rsidR="00650712" w:rsidDel="00446550">
                <w:delText>8</w:delText>
              </w:r>
            </w:del>
            <w:r>
              <w:t>.4.</w:t>
            </w:r>
            <w:r w:rsidR="00B76768">
              <w:t>9</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1A0B5D" w:rsidP="001A0B5D">
            <w:pPr>
              <w:pStyle w:val="TAC"/>
            </w:pPr>
            <w:r>
              <w:t>7</w:t>
            </w:r>
            <w:r w:rsidR="00C135FE" w:rsidRPr="006A6470">
              <w:t>-6553</w:t>
            </w:r>
            <w:r>
              <w:t>8</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Session AMBR</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rsidRPr="006A6470">
              <w:t>Session</w:t>
            </w:r>
            <w:r>
              <w:t>-</w:t>
            </w:r>
            <w:r w:rsidRPr="006A6470">
              <w:t>AMBR</w:t>
            </w:r>
          </w:p>
          <w:p w:rsidR="00C135FE" w:rsidRPr="006A6470" w:rsidRDefault="00FD60FC" w:rsidP="00042AD7">
            <w:pPr>
              <w:pStyle w:val="TAL"/>
            </w:pPr>
            <w:r>
              <w:t>9.</w:t>
            </w:r>
            <w:ins w:id="5627" w:author="rapporteur_Christian_Herrero-Veron" w:date="2018-06-05T22:40:00Z">
              <w:r w:rsidR="00446550">
                <w:t>10</w:t>
              </w:r>
            </w:ins>
            <w:del w:id="5628" w:author="rapporteur_Christian_Herrero-Veron" w:date="2018-06-05T22:40:00Z">
              <w:r w:rsidR="00650712" w:rsidDel="00446550">
                <w:delText>8</w:delText>
              </w:r>
            </w:del>
            <w:r>
              <w:t>.4.</w:t>
            </w:r>
            <w:r w:rsidR="00B76768">
              <w:t>10</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TBD</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5E7ABC" w:rsidRDefault="003E03AA" w:rsidP="00B02E6D">
            <w:pPr>
              <w:pStyle w:val="TAL"/>
            </w:pPr>
            <w:ins w:id="5629" w:author="rapporteur_Christian_Herrero-Veron" w:date="2018-06-05T23:25:00Z">
              <w:r w:rsidRPr="00B02E6D">
                <w:t>59</w:t>
              </w:r>
            </w:ins>
            <w:del w:id="5630" w:author="rapporteur_Christian_Herrero-Veron" w:date="2018-06-05T23:25:00Z">
              <w:r w:rsidR="00097A80" w:rsidRPr="00B02E6D" w:rsidDel="003E03AA">
                <w:delText>73</w:delText>
              </w:r>
            </w:del>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rsidRPr="009E7004">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rsidRPr="009E7004">
              <w:t>5GSM cause</w:t>
            </w:r>
          </w:p>
          <w:p w:rsidR="00C135FE" w:rsidRPr="003E4758" w:rsidRDefault="00FD60FC" w:rsidP="00042AD7">
            <w:pPr>
              <w:pStyle w:val="TAL"/>
            </w:pPr>
            <w:r>
              <w:t>9.</w:t>
            </w:r>
            <w:ins w:id="5631" w:author="rapporteur_Christian_Herrero-Veron" w:date="2018-06-05T22:40:00Z">
              <w:r w:rsidR="00446550">
                <w:t>10</w:t>
              </w:r>
            </w:ins>
            <w:del w:id="5632" w:author="rapporteur_Christian_Herrero-Veron" w:date="2018-06-05T22:40:00Z">
              <w:r w:rsidR="00650712" w:rsidDel="00446550">
                <w:delText>8</w:delText>
              </w:r>
            </w:del>
            <w:r>
              <w:t>.4.</w:t>
            </w:r>
            <w:r w:rsidR="00E62CEF">
              <w:t>2</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9E7004">
              <w:t>2</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B02E6D" w:rsidRDefault="00097A80" w:rsidP="00B02E6D">
            <w:pPr>
              <w:pStyle w:val="TAL"/>
            </w:pPr>
            <w:r w:rsidRPr="00B02E6D">
              <w:t>29</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PDU address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PDU address</w:t>
            </w:r>
          </w:p>
          <w:p w:rsidR="00C135FE" w:rsidRPr="006A6470" w:rsidRDefault="00FD60FC" w:rsidP="00042AD7">
            <w:pPr>
              <w:pStyle w:val="TAL"/>
            </w:pPr>
            <w:r>
              <w:t>9.</w:t>
            </w:r>
            <w:ins w:id="5633" w:author="rapporteur_Christian_Herrero-Veron" w:date="2018-06-05T22:40:00Z">
              <w:r w:rsidR="00446550">
                <w:t>10</w:t>
              </w:r>
            </w:ins>
            <w:del w:id="5634" w:author="rapporteur_Christian_Herrero-Veron" w:date="2018-06-05T22:40:00Z">
              <w:r w:rsidR="00650712" w:rsidDel="00446550">
                <w:delText>8</w:delText>
              </w:r>
            </w:del>
            <w:r>
              <w:t>.4.</w:t>
            </w:r>
            <w:r w:rsidR="00B76768">
              <w:t>7</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7</w:t>
            </w:r>
            <w:r w:rsidR="004E4A5F">
              <w:t>, 11 or 15</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5E7ABC" w:rsidRDefault="003E03AA" w:rsidP="00B02E6D">
            <w:pPr>
              <w:pStyle w:val="TAL"/>
            </w:pPr>
            <w:ins w:id="5635" w:author="rapporteur_Christian_Herrero-Veron" w:date="2018-06-05T23:31:00Z">
              <w:r w:rsidRPr="00B02E6D">
                <w:t>56</w:t>
              </w:r>
            </w:ins>
            <w:del w:id="5636" w:author="rapporteur_Christian_Herrero-Veron" w:date="2018-06-05T23:31:00Z">
              <w:r w:rsidR="00097A80" w:rsidRPr="00B02E6D" w:rsidDel="003E03AA">
                <w:delText>74</w:delText>
              </w:r>
            </w:del>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RQ timer value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GPRS timer</w:t>
            </w:r>
          </w:p>
          <w:p w:rsidR="00C135FE" w:rsidRPr="006A6470" w:rsidRDefault="00FD60FC" w:rsidP="00042AD7">
            <w:pPr>
              <w:pStyle w:val="TAL"/>
            </w:pPr>
            <w:r>
              <w:t>9.</w:t>
            </w:r>
            <w:ins w:id="5637" w:author="rapporteur_Christian_Herrero-Veron" w:date="2018-06-05T22:40:00Z">
              <w:r w:rsidR="00446550">
                <w:t>10</w:t>
              </w:r>
            </w:ins>
            <w:del w:id="5638" w:author="rapporteur_Christian_Herrero-Veron" w:date="2018-06-05T22:40:00Z">
              <w:r w:rsidR="00650712" w:rsidDel="00446550">
                <w:delText>8</w:delText>
              </w:r>
            </w:del>
            <w:r>
              <w:t>.</w:t>
            </w:r>
            <w:ins w:id="5639" w:author="rapporteur_Christian_Herrero-Veron" w:date="2018-06-05T18:19:00Z">
              <w:r w:rsidR="002101CC">
                <w:t>2</w:t>
              </w:r>
            </w:ins>
            <w:del w:id="5640" w:author="rapporteur_Christian_Herrero-Veron" w:date="2018-06-05T18:19:00Z">
              <w:r w:rsidDel="002101CC">
                <w:delText>4</w:delText>
              </w:r>
            </w:del>
            <w:r>
              <w:t>.</w:t>
            </w:r>
            <w:ins w:id="5641" w:author="rapporteur_Christian_Herrero-Veron" w:date="2018-06-05T18:19:00Z">
              <w:r w:rsidR="002101CC">
                <w:t>3</w:t>
              </w:r>
            </w:ins>
            <w:del w:id="5642" w:author="rapporteur_Christian_Herrero-Veron" w:date="2018-06-05T18:19:00Z">
              <w:r w:rsidR="004C5799" w:rsidDel="002101CC">
                <w:delText>5</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2</w:t>
            </w:r>
          </w:p>
        </w:tc>
      </w:tr>
      <w:tr w:rsidR="00773A24"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73A24" w:rsidRPr="00B02E6D" w:rsidRDefault="00773A24" w:rsidP="00B02E6D">
            <w:pPr>
              <w:pStyle w:val="TAL"/>
            </w:pPr>
            <w:r w:rsidRPr="00B02E6D">
              <w:t>22</w:t>
            </w:r>
          </w:p>
        </w:tc>
        <w:tc>
          <w:tcPr>
            <w:tcW w:w="2837"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pPr>
            <w:r>
              <w:t>S-NSSAI</w:t>
            </w:r>
          </w:p>
        </w:tc>
        <w:tc>
          <w:tcPr>
            <w:tcW w:w="3120" w:type="dxa"/>
            <w:tcBorders>
              <w:top w:val="single" w:sz="6" w:space="0" w:color="000000"/>
              <w:left w:val="single" w:sz="6" w:space="0" w:color="000000"/>
              <w:bottom w:val="single" w:sz="6" w:space="0" w:color="000000"/>
              <w:right w:val="single" w:sz="6" w:space="0" w:color="000000"/>
            </w:tcBorders>
          </w:tcPr>
          <w:p w:rsidR="00773A24" w:rsidRDefault="00773A24" w:rsidP="00715A82">
            <w:pPr>
              <w:pStyle w:val="TAL"/>
            </w:pPr>
            <w:r>
              <w:t>S-NSSAI</w:t>
            </w:r>
          </w:p>
          <w:p w:rsidR="00773A24" w:rsidRPr="006A6470" w:rsidRDefault="00773A24" w:rsidP="00042AD7">
            <w:pPr>
              <w:pStyle w:val="TAL"/>
            </w:pPr>
            <w:r>
              <w:t>9.</w:t>
            </w:r>
            <w:ins w:id="5643" w:author="rapporteur_Christian_Herrero-Veron" w:date="2018-06-05T22:40:00Z">
              <w:r w:rsidR="00446550">
                <w:t>10</w:t>
              </w:r>
            </w:ins>
            <w:del w:id="5644" w:author="rapporteur_Christian_Herrero-Veron" w:date="2018-06-05T22:40:00Z">
              <w:r w:rsidDel="00446550">
                <w:delText>8</w:delText>
              </w:r>
            </w:del>
            <w:r>
              <w:t>.</w:t>
            </w:r>
            <w:ins w:id="5645" w:author="rapporteur_Christian_Herrero-Veron" w:date="2018-06-05T18:24:00Z">
              <w:r w:rsidR="00E93691">
                <w:t>2</w:t>
              </w:r>
            </w:ins>
            <w:del w:id="5646" w:author="rapporteur_Christian_Herrero-Veron" w:date="2018-06-05T18:24:00Z">
              <w:r w:rsidDel="00E93691">
                <w:delText>3</w:delText>
              </w:r>
            </w:del>
            <w:r>
              <w:t>.</w:t>
            </w:r>
            <w:del w:id="5647" w:author="rapporteur_Christian_Herrero-Veron" w:date="2018-06-05T18:24:00Z">
              <w:r w:rsidDel="00E93691">
                <w:delText>4</w:delText>
              </w:r>
              <w:r w:rsidR="00EB7303" w:rsidDel="00E93691">
                <w:delText>7</w:delText>
              </w:r>
            </w:del>
            <w:ins w:id="5648" w:author="rapporteur_Christian_Herrero-Veron" w:date="2018-06-05T20:45:00Z">
              <w:r w:rsidR="00867C10">
                <w:t>6</w:t>
              </w:r>
            </w:ins>
          </w:p>
        </w:tc>
        <w:tc>
          <w:tcPr>
            <w:tcW w:w="1134"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773A24" w:rsidRPr="006A6470" w:rsidRDefault="00773A24" w:rsidP="00773A24">
            <w:pPr>
              <w:pStyle w:val="TAC"/>
            </w:pPr>
            <w:r>
              <w:t>3-10</w:t>
            </w:r>
          </w:p>
        </w:tc>
      </w:tr>
      <w:tr w:rsidR="005F6069"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F6069" w:rsidRPr="00B02E6D" w:rsidRDefault="009251BC" w:rsidP="00B02E6D">
            <w:pPr>
              <w:pStyle w:val="TAL"/>
            </w:pPr>
            <w:r w:rsidRPr="00B02E6D">
              <w:rPr>
                <w:rPrChange w:id="5649" w:author="rapporteur_Christian_Herrero-Veron" w:date="2018-06-06T10:16:00Z">
                  <w:rPr>
                    <w:lang w:eastAsia="zh-CN"/>
                  </w:rPr>
                </w:rPrChange>
              </w:rPr>
              <w:t>7F</w:t>
            </w:r>
          </w:p>
        </w:tc>
        <w:tc>
          <w:tcPr>
            <w:tcW w:w="2837"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L"/>
            </w:pPr>
            <w:r>
              <w:t>Mapped EPS bearer contexts</w:t>
            </w:r>
          </w:p>
        </w:tc>
        <w:tc>
          <w:tcPr>
            <w:tcW w:w="3120"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L"/>
            </w:pPr>
            <w:r>
              <w:t>Mapped EPS bearer contexts</w:t>
            </w:r>
          </w:p>
          <w:p w:rsidR="005F6069" w:rsidRDefault="005F6069" w:rsidP="00042AD7">
            <w:pPr>
              <w:pStyle w:val="TAL"/>
            </w:pPr>
            <w:r>
              <w:rPr>
                <w:rFonts w:hint="eastAsia"/>
                <w:lang w:eastAsia="zh-CN"/>
              </w:rPr>
              <w:t>9.</w:t>
            </w:r>
            <w:ins w:id="5650" w:author="rapporteur_Christian_Herrero-Veron" w:date="2018-06-05T22:40:00Z">
              <w:r w:rsidR="00446550">
                <w:rPr>
                  <w:lang w:eastAsia="zh-CN"/>
                </w:rPr>
                <w:t>10</w:t>
              </w:r>
            </w:ins>
            <w:del w:id="5651" w:author="rapporteur_Christian_Herrero-Veron" w:date="2018-06-05T22:40:00Z">
              <w:r w:rsidDel="00446550">
                <w:rPr>
                  <w:rFonts w:hint="eastAsia"/>
                  <w:lang w:eastAsia="zh-CN"/>
                </w:rPr>
                <w:delText>8</w:delText>
              </w:r>
            </w:del>
            <w:r>
              <w:rPr>
                <w:rFonts w:hint="eastAsia"/>
                <w:lang w:eastAsia="zh-CN"/>
              </w:rPr>
              <w:t>.4.</w:t>
            </w:r>
            <w:r w:rsidR="004C5799">
              <w:rPr>
                <w:lang w:eastAsia="zh-CN"/>
              </w:rPr>
              <w:t>6</w:t>
            </w:r>
          </w:p>
        </w:tc>
        <w:tc>
          <w:tcPr>
            <w:tcW w:w="1134"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C"/>
            </w:pPr>
            <w:r>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C"/>
            </w:pPr>
            <w:r>
              <w:t>7</w:t>
            </w:r>
            <w:r w:rsidRPr="006A6470">
              <w:t>-6553</w:t>
            </w:r>
            <w:r>
              <w:t>8</w:t>
            </w:r>
          </w:p>
        </w:tc>
      </w:tr>
      <w:tr w:rsidR="00773A24"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73A24" w:rsidRPr="005E7ABC" w:rsidRDefault="00773A24" w:rsidP="00B02E6D">
            <w:pPr>
              <w:pStyle w:val="TAL"/>
            </w:pPr>
            <w:r w:rsidRPr="00B02E6D">
              <w:t>78</w:t>
            </w:r>
          </w:p>
        </w:tc>
        <w:tc>
          <w:tcPr>
            <w:tcW w:w="2837"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pPr>
            <w:r w:rsidRPr="006A6470">
              <w:t>EAP message</w:t>
            </w:r>
          </w:p>
        </w:tc>
        <w:tc>
          <w:tcPr>
            <w:tcW w:w="3120"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pPr>
            <w:r w:rsidRPr="006A6470">
              <w:t>EAP message</w:t>
            </w:r>
          </w:p>
          <w:p w:rsidR="00773A24" w:rsidRPr="006A6470" w:rsidRDefault="00773A24" w:rsidP="00042AD7">
            <w:pPr>
              <w:pStyle w:val="TAL"/>
            </w:pPr>
            <w:r>
              <w:t>9.</w:t>
            </w:r>
            <w:ins w:id="5652" w:author="rapporteur_Christian_Herrero-Veron" w:date="2018-06-05T22:40:00Z">
              <w:r w:rsidR="00446550">
                <w:t>10</w:t>
              </w:r>
            </w:ins>
            <w:del w:id="5653" w:author="rapporteur_Christian_Herrero-Veron" w:date="2018-06-05T22:40:00Z">
              <w:r w:rsidDel="00446550">
                <w:delText>8</w:delText>
              </w:r>
            </w:del>
            <w:r>
              <w:t>.</w:t>
            </w:r>
            <w:ins w:id="5654" w:author="rapporteur_Christian_Herrero-Veron" w:date="2018-06-05T18:14:00Z">
              <w:r w:rsidR="00C90042">
                <w:t>2</w:t>
              </w:r>
            </w:ins>
            <w:del w:id="5655" w:author="rapporteur_Christian_Herrero-Veron" w:date="2018-06-05T18:14:00Z">
              <w:r w:rsidDel="00C90042">
                <w:delText>3</w:delText>
              </w:r>
            </w:del>
            <w:r>
              <w:t>.</w:t>
            </w:r>
            <w:ins w:id="5656" w:author="rapporteur_Christian_Herrero-Veron" w:date="2018-06-05T18:14:00Z">
              <w:r w:rsidR="00C90042">
                <w:t>2</w:t>
              </w:r>
            </w:ins>
            <w:del w:id="5657" w:author="rapporteur_Christian_Herrero-Veron" w:date="2018-06-05T18:14:00Z">
              <w:r w:rsidDel="00C90042">
                <w:delText>1</w:delText>
              </w:r>
              <w:r w:rsidR="000C6266" w:rsidDel="00C90042">
                <w:delText>8</w:delText>
              </w:r>
            </w:del>
          </w:p>
        </w:tc>
        <w:tc>
          <w:tcPr>
            <w:tcW w:w="1134"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C"/>
            </w:pPr>
            <w:r w:rsidRPr="009E7004">
              <w:t>TLV-E</w:t>
            </w:r>
          </w:p>
        </w:tc>
        <w:tc>
          <w:tcPr>
            <w:tcW w:w="850"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C"/>
            </w:pPr>
            <w:r>
              <w:t>7-1503</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5E7ABC" w:rsidRDefault="00C135FE" w:rsidP="00B02E6D">
            <w:pPr>
              <w:pStyle w:val="TAL"/>
            </w:pPr>
            <w:r w:rsidRPr="00B02E6D">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p w:rsidR="00C135FE" w:rsidRPr="006A6470" w:rsidRDefault="000F5712" w:rsidP="00042AD7">
            <w:pPr>
              <w:pStyle w:val="TAL"/>
            </w:pPr>
            <w:r>
              <w:t>9.</w:t>
            </w:r>
            <w:ins w:id="5658" w:author="rapporteur_Christian_Herrero-Veron" w:date="2018-06-05T22:40:00Z">
              <w:r w:rsidR="00446550">
                <w:t>10</w:t>
              </w:r>
            </w:ins>
            <w:del w:id="5659" w:author="rapporteur_Christian_Herrero-Veron" w:date="2018-06-05T22:40:00Z">
              <w:r w:rsidR="00650712" w:rsidDel="00446550">
                <w:delText>8</w:delText>
              </w:r>
            </w:del>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4-65538</w:t>
            </w:r>
          </w:p>
        </w:tc>
      </w:tr>
    </w:tbl>
    <w:p w:rsidR="00C135FE" w:rsidRDefault="00C135FE" w:rsidP="00C135FE"/>
    <w:p w:rsidR="00C135FE" w:rsidRPr="003168A2" w:rsidRDefault="00EC0C0B" w:rsidP="00C135FE">
      <w:pPr>
        <w:pStyle w:val="Heading4"/>
        <w:rPr>
          <w:lang w:eastAsia="ko-KR"/>
        </w:rPr>
      </w:pPr>
      <w:bookmarkStart w:id="5660" w:name="_Toc508877319"/>
      <w:bookmarkStart w:id="5661" w:name="_Toc516214835"/>
      <w:r>
        <w:t>8</w:t>
      </w:r>
      <w:r w:rsidR="00C135FE">
        <w:t>.</w:t>
      </w:r>
      <w:r>
        <w:t>3</w:t>
      </w:r>
      <w:r w:rsidR="00C135FE">
        <w:t>.2.2</w:t>
      </w:r>
      <w:r w:rsidR="00C135FE" w:rsidRPr="003168A2">
        <w:rPr>
          <w:rFonts w:hint="eastAsia"/>
        </w:rPr>
        <w:tab/>
      </w:r>
      <w:r w:rsidR="00C135FE" w:rsidRPr="002B39AE">
        <w:t>5GSM cause</w:t>
      </w:r>
      <w:bookmarkEnd w:id="5660"/>
      <w:bookmarkEnd w:id="5661"/>
    </w:p>
    <w:p w:rsidR="00C135FE" w:rsidRDefault="00C135FE" w:rsidP="00C135FE">
      <w:r>
        <w:t xml:space="preserve">This IE is included </w:t>
      </w:r>
      <w:r w:rsidRPr="003168A2">
        <w:t xml:space="preserve">when </w:t>
      </w:r>
      <w:r>
        <w:t xml:space="preserve">the selected </w:t>
      </w:r>
      <w:r w:rsidRPr="003168A2">
        <w:t>PD</w:t>
      </w:r>
      <w:r>
        <w:t>U session</w:t>
      </w:r>
      <w:r w:rsidRPr="003168A2">
        <w:t xml:space="preserve"> type is different from the PD</w:t>
      </w:r>
      <w:r>
        <w:t>U</w:t>
      </w:r>
      <w:r w:rsidRPr="003168A2">
        <w:t xml:space="preserve"> </w:t>
      </w:r>
      <w:r>
        <w:t xml:space="preserve">session </w:t>
      </w:r>
      <w:r w:rsidRPr="003168A2">
        <w:t>type requested by the UE.</w:t>
      </w:r>
    </w:p>
    <w:p w:rsidR="00C135FE" w:rsidRPr="003168A2" w:rsidRDefault="00EC0C0B" w:rsidP="00C135FE">
      <w:pPr>
        <w:pStyle w:val="Heading4"/>
        <w:rPr>
          <w:lang w:eastAsia="ko-KR"/>
        </w:rPr>
      </w:pPr>
      <w:bookmarkStart w:id="5662" w:name="_Toc508877320"/>
      <w:bookmarkStart w:id="5663" w:name="_Toc516214836"/>
      <w:r>
        <w:t>8</w:t>
      </w:r>
      <w:r w:rsidR="00C135FE">
        <w:t>.</w:t>
      </w:r>
      <w:r>
        <w:t>3</w:t>
      </w:r>
      <w:r w:rsidR="00C135FE">
        <w:t>.2.3</w:t>
      </w:r>
      <w:r w:rsidR="00C135FE" w:rsidRPr="003168A2">
        <w:rPr>
          <w:rFonts w:hint="eastAsia"/>
        </w:rPr>
        <w:tab/>
      </w:r>
      <w:r w:rsidR="00C135FE" w:rsidRPr="006A6470">
        <w:t>PDU address</w:t>
      </w:r>
      <w:bookmarkEnd w:id="5662"/>
      <w:bookmarkEnd w:id="5663"/>
    </w:p>
    <w:p w:rsidR="00C135FE" w:rsidRDefault="00C135FE" w:rsidP="00C135FE">
      <w:r>
        <w:t xml:space="preserve">This IE is included </w:t>
      </w:r>
      <w:r w:rsidRPr="003168A2">
        <w:t xml:space="preserve">when </w:t>
      </w:r>
      <w:r w:rsidRPr="00EE0C95">
        <w:t xml:space="preserve">the selected PDU session type is </w:t>
      </w:r>
      <w:r w:rsidR="004E4A5F">
        <w:t>"IPv4", "IPv6" or "IPv4v6"</w:t>
      </w:r>
      <w:r w:rsidRPr="003168A2">
        <w:t>.</w:t>
      </w:r>
    </w:p>
    <w:p w:rsidR="00C135FE" w:rsidRPr="003168A2" w:rsidRDefault="00EC0C0B" w:rsidP="00C135FE">
      <w:pPr>
        <w:pStyle w:val="Heading4"/>
        <w:rPr>
          <w:lang w:eastAsia="ko-KR"/>
        </w:rPr>
      </w:pPr>
      <w:bookmarkStart w:id="5664" w:name="_Toc508877321"/>
      <w:bookmarkStart w:id="5665" w:name="_Toc516214837"/>
      <w:r>
        <w:lastRenderedPageBreak/>
        <w:t>8</w:t>
      </w:r>
      <w:r w:rsidR="00C135FE">
        <w:t>.</w:t>
      </w:r>
      <w:r>
        <w:t>3</w:t>
      </w:r>
      <w:r w:rsidR="00C135FE">
        <w:t>.2.</w:t>
      </w:r>
      <w:r w:rsidR="00773A24">
        <w:t>4</w:t>
      </w:r>
      <w:r w:rsidR="00C135FE" w:rsidRPr="003168A2">
        <w:rPr>
          <w:rFonts w:hint="eastAsia"/>
        </w:rPr>
        <w:tab/>
      </w:r>
      <w:r w:rsidR="00C135FE">
        <w:t>RQ timer value</w:t>
      </w:r>
      <w:bookmarkEnd w:id="5664"/>
      <w:bookmarkEnd w:id="5665"/>
    </w:p>
    <w:p w:rsidR="00C135FE" w:rsidRDefault="00C135FE" w:rsidP="00C135FE">
      <w:r>
        <w:t xml:space="preserve">This IE is included </w:t>
      </w:r>
      <w:r w:rsidRPr="003168A2">
        <w:t xml:space="preserve">when </w:t>
      </w:r>
      <w:r>
        <w:rPr>
          <w:rFonts w:eastAsia="MS Mincho"/>
        </w:rPr>
        <w:t xml:space="preserve">the network wants to provide the </w:t>
      </w:r>
      <w:r>
        <w:t>RQ timer value</w:t>
      </w:r>
      <w:r w:rsidRPr="003168A2">
        <w:t>.</w:t>
      </w:r>
    </w:p>
    <w:p w:rsidR="00773A24" w:rsidRPr="003168A2" w:rsidRDefault="00773A24" w:rsidP="00773A24">
      <w:pPr>
        <w:pStyle w:val="Heading4"/>
        <w:rPr>
          <w:lang w:eastAsia="ko-KR"/>
        </w:rPr>
      </w:pPr>
      <w:bookmarkStart w:id="5666" w:name="_Toc508877322"/>
      <w:bookmarkStart w:id="5667" w:name="_Toc516214838"/>
      <w:r>
        <w:t>8.3.2.5</w:t>
      </w:r>
      <w:r w:rsidRPr="003168A2">
        <w:rPr>
          <w:rFonts w:hint="eastAsia"/>
        </w:rPr>
        <w:tab/>
      </w:r>
      <w:r>
        <w:t>S-NSSAI</w:t>
      </w:r>
      <w:bookmarkEnd w:id="5666"/>
      <w:bookmarkEnd w:id="5667"/>
    </w:p>
    <w:p w:rsidR="00773A24" w:rsidRDefault="00773A24" w:rsidP="00773A24">
      <w:r>
        <w:t>This IE shall be</w:t>
      </w:r>
      <w:r w:rsidRPr="003168A2">
        <w:t xml:space="preserve"> included in the message when the </w:t>
      </w:r>
      <w:r>
        <w:rPr>
          <w:lang w:eastAsia="ko-KR"/>
        </w:rPr>
        <w:t>SMF received from the AMF an S-NSSAI together with the PDU SESSION ESTABLISHMENT REQUEST message</w:t>
      </w:r>
      <w:r w:rsidR="00E4215E">
        <w:rPr>
          <w:lang w:eastAsia="ko-KR"/>
        </w:rPr>
        <w:t>,</w:t>
      </w:r>
      <w:r w:rsidR="00E4215E" w:rsidRPr="00AC3112">
        <w:rPr>
          <w:lang w:eastAsia="ko-KR"/>
        </w:rPr>
        <w:t xml:space="preserve"> </w:t>
      </w:r>
      <w:r w:rsidR="00E4215E">
        <w:rPr>
          <w:lang w:eastAsia="ko-KR"/>
        </w:rPr>
        <w:t>and the PDU session is a non-emergency PDU session</w:t>
      </w:r>
      <w:r w:rsidRPr="003168A2">
        <w:t>.</w:t>
      </w:r>
    </w:p>
    <w:p w:rsidR="005F6069" w:rsidRPr="0068553C" w:rsidRDefault="005F6069" w:rsidP="005F6069">
      <w:pPr>
        <w:pStyle w:val="Heading4"/>
        <w:rPr>
          <w:lang w:eastAsia="ko-KR"/>
        </w:rPr>
      </w:pPr>
      <w:bookmarkStart w:id="5668" w:name="_Toc508877323"/>
      <w:bookmarkStart w:id="5669" w:name="_Toc516214839"/>
      <w:r>
        <w:t>8.3.2.</w:t>
      </w:r>
      <w:r w:rsidR="000C6266">
        <w:t>6</w:t>
      </w:r>
      <w:r w:rsidRPr="003168A2">
        <w:rPr>
          <w:rFonts w:hint="eastAsia"/>
        </w:rPr>
        <w:tab/>
      </w:r>
      <w:r>
        <w:t>Mapped</w:t>
      </w:r>
      <w:r w:rsidRPr="0068553C">
        <w:t xml:space="preserve"> </w:t>
      </w:r>
      <w:r>
        <w:t>EPS bearer contexts</w:t>
      </w:r>
      <w:bookmarkEnd w:id="5669"/>
    </w:p>
    <w:p w:rsidR="005F6069" w:rsidRPr="00530DF9" w:rsidRDefault="005F6069" w:rsidP="005F6069">
      <w:r>
        <w:t xml:space="preserve">This IE </w:t>
      </w:r>
      <w:r>
        <w:rPr>
          <w:rFonts w:hint="eastAsia"/>
          <w:lang w:eastAsia="zh-CN"/>
        </w:rPr>
        <w:t>is</w:t>
      </w:r>
      <w:r w:rsidRPr="003168A2">
        <w:t xml:space="preserve"> included </w:t>
      </w:r>
      <w:r>
        <w:rPr>
          <w:rFonts w:hint="eastAsia"/>
          <w:lang w:eastAsia="zh-CN"/>
        </w:rPr>
        <w:t>when</w:t>
      </w:r>
      <w:r>
        <w:t xml:space="preserve"> interworking </w:t>
      </w:r>
      <w:r w:rsidRPr="00634115">
        <w:t>to EPS is supported for</w:t>
      </w:r>
      <w:r>
        <w:t xml:space="preserve"> the PDU session context</w:t>
      </w:r>
      <w:r w:rsidRPr="003168A2">
        <w:t>.</w:t>
      </w:r>
    </w:p>
    <w:p w:rsidR="00773A24" w:rsidRPr="003168A2" w:rsidRDefault="00773A24" w:rsidP="00773A24">
      <w:pPr>
        <w:pStyle w:val="Heading4"/>
        <w:rPr>
          <w:lang w:eastAsia="ko-KR"/>
        </w:rPr>
      </w:pPr>
      <w:bookmarkStart w:id="5670" w:name="_Toc516214840"/>
      <w:r>
        <w:t>8.3.2.</w:t>
      </w:r>
      <w:r w:rsidR="000C6266">
        <w:t>7</w:t>
      </w:r>
      <w:r w:rsidRPr="003168A2">
        <w:rPr>
          <w:rFonts w:hint="eastAsia"/>
        </w:rPr>
        <w:tab/>
      </w:r>
      <w:r w:rsidRPr="006A6470">
        <w:t>EAP message</w:t>
      </w:r>
      <w:bookmarkEnd w:id="5668"/>
      <w:bookmarkEnd w:id="5670"/>
    </w:p>
    <w:p w:rsidR="00773A24" w:rsidRDefault="00773A24" w:rsidP="00773A24">
      <w:r>
        <w:t xml:space="preserve">This IE is included </w:t>
      </w:r>
      <w:r w:rsidRPr="003168A2">
        <w:t xml:space="preserve">when </w:t>
      </w:r>
      <w:r w:rsidRPr="003B63BE">
        <w:rPr>
          <w:rFonts w:eastAsia="MS Mincho"/>
        </w:rPr>
        <w:t xml:space="preserve">the </w:t>
      </w:r>
      <w:r>
        <w:rPr>
          <w:rFonts w:eastAsia="MS Mincho"/>
        </w:rPr>
        <w:t>external DN successfully performed authentication and authorization of the UE using EAP</w:t>
      </w:r>
      <w:r w:rsidRPr="003168A2">
        <w:t>.</w:t>
      </w:r>
    </w:p>
    <w:p w:rsidR="00C135FE" w:rsidRPr="003168A2" w:rsidRDefault="00EC0C0B" w:rsidP="00C135FE">
      <w:pPr>
        <w:pStyle w:val="Heading4"/>
        <w:rPr>
          <w:lang w:eastAsia="ko-KR"/>
        </w:rPr>
      </w:pPr>
      <w:bookmarkStart w:id="5671" w:name="_Toc508877324"/>
      <w:bookmarkStart w:id="5672" w:name="_Toc516214841"/>
      <w:r>
        <w:t>8</w:t>
      </w:r>
      <w:r w:rsidR="00C135FE">
        <w:t>.</w:t>
      </w:r>
      <w:r>
        <w:t>3</w:t>
      </w:r>
      <w:r w:rsidR="00C135FE">
        <w:t>.2.</w:t>
      </w:r>
      <w:r w:rsidR="000C6266">
        <w:t>8</w:t>
      </w:r>
      <w:r w:rsidR="00C135FE" w:rsidRPr="003168A2">
        <w:rPr>
          <w:rFonts w:hint="eastAsia"/>
        </w:rPr>
        <w:tab/>
      </w:r>
      <w:r w:rsidR="00C135FE">
        <w:t>Extended p</w:t>
      </w:r>
      <w:r w:rsidR="00C135FE" w:rsidRPr="003168A2">
        <w:t>rotocol configuration options</w:t>
      </w:r>
      <w:bookmarkEnd w:id="5671"/>
      <w:bookmarkEnd w:id="5672"/>
    </w:p>
    <w:p w:rsidR="00C135FE" w:rsidRDefault="00C135FE" w:rsidP="00C135FE">
      <w:r w:rsidRPr="003168A2">
        <w:t xml:space="preserve">This IE is included in the message when the </w:t>
      </w:r>
      <w:r>
        <w:rPr>
          <w:lang w:eastAsia="ko-KR"/>
        </w:rPr>
        <w:t>network</w:t>
      </w:r>
      <w:r w:rsidRPr="003168A2">
        <w:t xml:space="preserve"> </w:t>
      </w:r>
      <w:ins w:id="5673" w:author="C1-183717" w:date="2018-06-01T15:12:00Z">
        <w:r w:rsidR="008770BF">
          <w:t>wants</w:t>
        </w:r>
      </w:ins>
      <w:del w:id="5674" w:author="C1-183717" w:date="2018-06-01T15:12:00Z">
        <w:r w:rsidRPr="003168A2" w:rsidDel="008770BF">
          <w:delText>wishes</w:delText>
        </w:r>
      </w:del>
      <w:r w:rsidRPr="003168A2">
        <w:t xml:space="preserve"> to transmit (protocol) data (e.g. configuration parameters, error codes or messages/events) to the </w:t>
      </w:r>
      <w:r>
        <w:rPr>
          <w:lang w:eastAsia="ko-KR"/>
        </w:rPr>
        <w:t>UE</w:t>
      </w:r>
      <w:r w:rsidRPr="003168A2">
        <w:t>.</w:t>
      </w:r>
    </w:p>
    <w:p w:rsidR="00C135FE" w:rsidRPr="00440029" w:rsidRDefault="00D43416" w:rsidP="00C135FE">
      <w:pPr>
        <w:pStyle w:val="Heading3"/>
      </w:pPr>
      <w:bookmarkStart w:id="5675" w:name="_Toc508877325"/>
      <w:bookmarkStart w:id="5676" w:name="_Toc516214842"/>
      <w:r>
        <w:t>8</w:t>
      </w:r>
      <w:r w:rsidR="00C135FE">
        <w:t>.</w:t>
      </w:r>
      <w:r>
        <w:t>3</w:t>
      </w:r>
      <w:r w:rsidR="00C135FE" w:rsidRPr="00440029">
        <w:t>.</w:t>
      </w:r>
      <w:r w:rsidR="00C135FE">
        <w:t>3</w:t>
      </w:r>
      <w:r w:rsidR="00C135FE" w:rsidRPr="00440029">
        <w:tab/>
        <w:t>PDU session establishment reject</w:t>
      </w:r>
      <w:bookmarkEnd w:id="5675"/>
      <w:bookmarkEnd w:id="5676"/>
    </w:p>
    <w:p w:rsidR="00C135FE" w:rsidRPr="00440029" w:rsidRDefault="00D43416" w:rsidP="00C135FE">
      <w:pPr>
        <w:pStyle w:val="Heading4"/>
        <w:rPr>
          <w:lang w:eastAsia="ko-KR"/>
        </w:rPr>
      </w:pPr>
      <w:bookmarkStart w:id="5677" w:name="_Toc508877326"/>
      <w:bookmarkStart w:id="5678" w:name="_Toc516214843"/>
      <w:r>
        <w:t>8</w:t>
      </w:r>
      <w:r w:rsidR="00C135FE">
        <w:rPr>
          <w:rFonts w:hint="eastAsia"/>
        </w:rPr>
        <w:t>.</w:t>
      </w:r>
      <w:r>
        <w:t>3</w:t>
      </w:r>
      <w:r w:rsidR="00C135FE" w:rsidRPr="00440029">
        <w:rPr>
          <w:rFonts w:hint="eastAsia"/>
        </w:rPr>
        <w:t>.</w:t>
      </w:r>
      <w:r w:rsidR="00C135FE">
        <w:t>3</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677"/>
      <w:bookmarkEnd w:id="5678"/>
    </w:p>
    <w:p w:rsidR="00C135FE" w:rsidRPr="00440029" w:rsidRDefault="00C135FE" w:rsidP="00C135FE">
      <w:r w:rsidRPr="00440029">
        <w:t xml:space="preserve">The PDU SESSION ESTABLISHMENT REJECT message is sent by the </w:t>
      </w:r>
      <w:r w:rsidR="00B20E3B">
        <w:t>SMF</w:t>
      </w:r>
      <w:r w:rsidRPr="00440029">
        <w:t xml:space="preserve"> to the UE in response to PDU SESSION ESTABLISHMENT REQUEST message and indicates unsuccessful establishment of a PDU session</w:t>
      </w:r>
      <w:r w:rsidR="00D43416">
        <w:t>.</w:t>
      </w:r>
      <w:r w:rsidR="00D43416" w:rsidRPr="00F34410">
        <w:t xml:space="preserve"> </w:t>
      </w:r>
      <w:r w:rsidR="00D43416">
        <w:t>See table 8.3.3.1.1</w:t>
      </w:r>
      <w:r w:rsidRPr="00440029">
        <w:t>.</w:t>
      </w:r>
    </w:p>
    <w:p w:rsidR="00C135FE" w:rsidRPr="00440029" w:rsidRDefault="00C135FE" w:rsidP="00C135FE">
      <w:pPr>
        <w:pStyle w:val="B1"/>
      </w:pPr>
      <w:r w:rsidRPr="00440029">
        <w:t>Message type:</w:t>
      </w:r>
      <w:r w:rsidRPr="00440029">
        <w:tab/>
        <w:t>PDU SESSION ESTABLISHMENT 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Pr="00BB130A" w:rsidRDefault="00C135FE" w:rsidP="00C135FE">
      <w:pPr>
        <w:pStyle w:val="TH"/>
        <w:rPr>
          <w:lang w:val="fr-FR"/>
        </w:rPr>
      </w:pPr>
      <w:r w:rsidRPr="00BB130A">
        <w:rPr>
          <w:lang w:val="fr-FR"/>
        </w:rPr>
        <w:t>Table </w:t>
      </w:r>
      <w:r w:rsidR="00D43416" w:rsidRPr="00BB130A">
        <w:rPr>
          <w:lang w:val="fr-FR"/>
        </w:rPr>
        <w:t>8</w:t>
      </w:r>
      <w:r w:rsidRPr="00BB130A">
        <w:rPr>
          <w:rFonts w:hint="eastAsia"/>
          <w:lang w:val="fr-FR"/>
        </w:rPr>
        <w:t>.</w:t>
      </w:r>
      <w:r w:rsidR="00D43416" w:rsidRPr="00BB130A">
        <w:rPr>
          <w:lang w:val="fr-FR"/>
        </w:rPr>
        <w:t>3</w:t>
      </w:r>
      <w:r w:rsidRPr="00BB130A">
        <w:rPr>
          <w:rFonts w:hint="eastAsia"/>
          <w:lang w:val="fr-FR"/>
        </w:rPr>
        <w:t>.</w:t>
      </w:r>
      <w:r w:rsidRPr="00BB130A">
        <w:rPr>
          <w:lang w:val="fr-FR"/>
        </w:rPr>
        <w:t>3</w:t>
      </w:r>
      <w:r w:rsidRPr="00BB130A">
        <w:rPr>
          <w:rFonts w:hint="eastAsia"/>
          <w:lang w:val="fr-FR" w:eastAsia="ko-KR"/>
        </w:rPr>
        <w:t>.1</w:t>
      </w:r>
      <w:r w:rsidRPr="00BB130A">
        <w:rPr>
          <w:lang w:val="fr-FR"/>
        </w:rPr>
        <w:t>.</w:t>
      </w:r>
      <w:r w:rsidRPr="00BB130A">
        <w:rPr>
          <w:lang w:val="fr-FR" w:eastAsia="ko-KR"/>
        </w:rPr>
        <w:t>1</w:t>
      </w:r>
      <w:r w:rsidRPr="00BB130A">
        <w:rPr>
          <w:lang w:val="fr-FR"/>
        </w:rPr>
        <w:t>: PDU SESSION ESTABLISHMENT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ESTABLISHMENT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042AD7">
            <w:pPr>
              <w:pStyle w:val="TAL"/>
            </w:pPr>
            <w:r>
              <w:t>9.</w:t>
            </w:r>
            <w:ins w:id="5679" w:author="rapporteur_Christian_Herrero-Veron" w:date="2018-06-05T22:41:00Z">
              <w:r w:rsidR="00042AD7">
                <w:t>10</w:t>
              </w:r>
            </w:ins>
            <w:del w:id="5680" w:author="rapporteur_Christian_Herrero-Veron" w:date="2018-06-05T22:41:00Z">
              <w:r w:rsidR="00650712" w:rsidDel="00042AD7">
                <w:delText>8</w:delText>
              </w:r>
            </w:del>
            <w:r>
              <w:t>.4.</w:t>
            </w:r>
            <w:r w:rsidR="00E62CEF">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86383A"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6383A" w:rsidRPr="005E7ABC" w:rsidRDefault="00EE029E" w:rsidP="00B02E6D">
            <w:pPr>
              <w:pStyle w:val="TAL"/>
            </w:pPr>
            <w:r w:rsidRPr="00B02E6D">
              <w:t>37</w:t>
            </w:r>
          </w:p>
        </w:tc>
        <w:tc>
          <w:tcPr>
            <w:tcW w:w="2837"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L"/>
            </w:pPr>
            <w:r>
              <w:t>Back-off timer value</w:t>
            </w:r>
          </w:p>
        </w:tc>
        <w:tc>
          <w:tcPr>
            <w:tcW w:w="3120" w:type="dxa"/>
            <w:tcBorders>
              <w:top w:val="single" w:sz="6" w:space="0" w:color="000000"/>
              <w:left w:val="single" w:sz="6" w:space="0" w:color="000000"/>
              <w:bottom w:val="single" w:sz="6" w:space="0" w:color="000000"/>
              <w:right w:val="single" w:sz="6" w:space="0" w:color="000000"/>
            </w:tcBorders>
          </w:tcPr>
          <w:p w:rsidR="0086383A" w:rsidRPr="00FA782A" w:rsidRDefault="0086383A" w:rsidP="002F3300">
            <w:pPr>
              <w:pStyle w:val="TAL"/>
            </w:pPr>
            <w:r>
              <w:t>GPRS timer 3</w:t>
            </w:r>
          </w:p>
          <w:p w:rsidR="0086383A" w:rsidRPr="0036322C" w:rsidRDefault="0086383A" w:rsidP="00042AD7">
            <w:pPr>
              <w:pStyle w:val="TAL"/>
            </w:pPr>
            <w:r w:rsidRPr="003168A2">
              <w:t>9.</w:t>
            </w:r>
            <w:ins w:id="5681" w:author="rapporteur_Christian_Herrero-Veron" w:date="2018-06-05T22:42:00Z">
              <w:r w:rsidR="00042AD7">
                <w:t>10</w:t>
              </w:r>
            </w:ins>
            <w:del w:id="5682" w:author="rapporteur_Christian_Herrero-Veron" w:date="2018-06-05T22:42:00Z">
              <w:r w:rsidDel="00042AD7">
                <w:delText>8</w:delText>
              </w:r>
            </w:del>
            <w:r w:rsidRPr="003168A2">
              <w:t>.</w:t>
            </w:r>
            <w:ins w:id="5683" w:author="rapporteur_Christian_Herrero-Veron" w:date="2018-06-05T18:19:00Z">
              <w:r w:rsidR="002101CC">
                <w:t>2</w:t>
              </w:r>
            </w:ins>
            <w:del w:id="5684" w:author="rapporteur_Christian_Herrero-Veron" w:date="2018-06-05T18:19:00Z">
              <w:r w:rsidRPr="003168A2" w:rsidDel="002101CC">
                <w:delText>3</w:delText>
              </w:r>
            </w:del>
            <w:r w:rsidRPr="003168A2">
              <w:t>.</w:t>
            </w:r>
            <w:ins w:id="5685" w:author="rapporteur_Christian_Herrero-Veron" w:date="2018-06-05T18:19:00Z">
              <w:r w:rsidR="002101CC">
                <w:t>5</w:t>
              </w:r>
            </w:ins>
            <w:del w:id="5686" w:author="rapporteur_Christian_Herrero-Veron" w:date="2018-06-05T18:19:00Z">
              <w:r w:rsidR="00F6561F" w:rsidDel="002101CC">
                <w:delText>2</w:delText>
              </w:r>
              <w:r w:rsidR="000C6266" w:rsidDel="002101CC">
                <w:delText>3</w:delText>
              </w:r>
            </w:del>
          </w:p>
        </w:tc>
        <w:tc>
          <w:tcPr>
            <w:tcW w:w="1134"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3</w:t>
            </w:r>
          </w:p>
        </w:tc>
      </w:tr>
      <w:tr w:rsidR="009C2F20"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C2F20" w:rsidRPr="005E7ABC" w:rsidRDefault="00611A70" w:rsidP="00B02E6D">
            <w:pPr>
              <w:pStyle w:val="TAL"/>
            </w:pPr>
            <w:r w:rsidRPr="00B02E6D">
              <w:t>F-</w:t>
            </w:r>
          </w:p>
        </w:tc>
        <w:tc>
          <w:tcPr>
            <w:tcW w:w="2837" w:type="dxa"/>
            <w:tcBorders>
              <w:top w:val="single" w:sz="6" w:space="0" w:color="000000"/>
              <w:left w:val="single" w:sz="6" w:space="0" w:color="000000"/>
              <w:bottom w:val="single" w:sz="6" w:space="0" w:color="000000"/>
              <w:right w:val="single" w:sz="6" w:space="0" w:color="000000"/>
            </w:tcBorders>
          </w:tcPr>
          <w:p w:rsidR="009C2F20" w:rsidRDefault="009C2F20" w:rsidP="009C2F20">
            <w:pPr>
              <w:pStyle w:val="TAL"/>
            </w:pPr>
            <w:r>
              <w:t>Allowed SSC mode</w:t>
            </w:r>
          </w:p>
        </w:tc>
        <w:tc>
          <w:tcPr>
            <w:tcW w:w="3120" w:type="dxa"/>
            <w:tcBorders>
              <w:top w:val="single" w:sz="6" w:space="0" w:color="000000"/>
              <w:left w:val="single" w:sz="6" w:space="0" w:color="000000"/>
              <w:bottom w:val="single" w:sz="6" w:space="0" w:color="000000"/>
              <w:right w:val="single" w:sz="6" w:space="0" w:color="000000"/>
            </w:tcBorders>
          </w:tcPr>
          <w:p w:rsidR="009C2F20" w:rsidRDefault="009C2F20" w:rsidP="009C2F20">
            <w:pPr>
              <w:pStyle w:val="TAL"/>
            </w:pPr>
            <w:r>
              <w:t>Allowed SSC mode</w:t>
            </w:r>
          </w:p>
          <w:p w:rsidR="009C2F20" w:rsidRDefault="009C2F20" w:rsidP="00042AD7">
            <w:pPr>
              <w:pStyle w:val="TAL"/>
            </w:pPr>
            <w:r>
              <w:t>9.</w:t>
            </w:r>
            <w:del w:id="5687" w:author="rapporteur_Christian_Herrero-Veron" w:date="2018-06-05T22:42:00Z">
              <w:r w:rsidDel="00042AD7">
                <w:delText>8</w:delText>
              </w:r>
            </w:del>
            <w:ins w:id="5688" w:author="rapporteur_Christian_Herrero-Veron" w:date="2018-06-05T22:42:00Z">
              <w:r w:rsidR="00042AD7">
                <w:t>10</w:t>
              </w:r>
            </w:ins>
            <w:r>
              <w:t>.4.</w:t>
            </w:r>
            <w:r w:rsidR="004C5799">
              <w:t>3</w:t>
            </w:r>
          </w:p>
        </w:tc>
        <w:tc>
          <w:tcPr>
            <w:tcW w:w="1134" w:type="dxa"/>
            <w:tcBorders>
              <w:top w:val="single" w:sz="6" w:space="0" w:color="000000"/>
              <w:left w:val="single" w:sz="6" w:space="0" w:color="000000"/>
              <w:bottom w:val="single" w:sz="6" w:space="0" w:color="000000"/>
              <w:right w:val="single" w:sz="6" w:space="0" w:color="000000"/>
            </w:tcBorders>
          </w:tcPr>
          <w:p w:rsidR="009C2F20" w:rsidRDefault="009C2F20" w:rsidP="009C2F20">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9C2F20" w:rsidRDefault="009C2F20" w:rsidP="009C2F20">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9C2F20" w:rsidRDefault="009C2F20" w:rsidP="009C2F20">
            <w:pPr>
              <w:pStyle w:val="TAC"/>
            </w:pPr>
            <w:r>
              <w:t>1</w:t>
            </w:r>
          </w:p>
        </w:tc>
      </w:tr>
      <w:tr w:rsidR="00773A24"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73A24" w:rsidRPr="005E7ABC" w:rsidRDefault="00773A24" w:rsidP="00B02E6D">
            <w:pPr>
              <w:pStyle w:val="TAL"/>
            </w:pPr>
            <w:r w:rsidRPr="00B02E6D">
              <w:t>78</w:t>
            </w:r>
          </w:p>
        </w:tc>
        <w:tc>
          <w:tcPr>
            <w:tcW w:w="2837"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L"/>
            </w:pPr>
            <w:r>
              <w:t>EAP message</w:t>
            </w:r>
          </w:p>
          <w:p w:rsidR="00773A24" w:rsidRPr="003E4758" w:rsidRDefault="00773A24" w:rsidP="00042AD7">
            <w:pPr>
              <w:pStyle w:val="TAL"/>
            </w:pPr>
            <w:r>
              <w:t>9.</w:t>
            </w:r>
            <w:ins w:id="5689" w:author="rapporteur_Christian_Herrero-Veron" w:date="2018-06-05T22:42:00Z">
              <w:r w:rsidR="00042AD7">
                <w:t>10</w:t>
              </w:r>
            </w:ins>
            <w:del w:id="5690" w:author="rapporteur_Christian_Herrero-Veron" w:date="2018-06-05T22:42:00Z">
              <w:r w:rsidDel="00042AD7">
                <w:delText>8</w:delText>
              </w:r>
            </w:del>
            <w:r>
              <w:t>.</w:t>
            </w:r>
            <w:ins w:id="5691" w:author="rapporteur_Christian_Herrero-Veron" w:date="2018-06-05T18:14:00Z">
              <w:r w:rsidR="00C90042">
                <w:t>2</w:t>
              </w:r>
            </w:ins>
            <w:del w:id="5692" w:author="rapporteur_Christian_Herrero-Veron" w:date="2018-06-05T18:14:00Z">
              <w:r w:rsidDel="00C90042">
                <w:delText>3</w:delText>
              </w:r>
            </w:del>
            <w:r>
              <w:t>.</w:t>
            </w:r>
            <w:ins w:id="5693" w:author="rapporteur_Christian_Herrero-Veron" w:date="2018-06-05T18:14:00Z">
              <w:r w:rsidR="00C90042">
                <w:t>2</w:t>
              </w:r>
            </w:ins>
            <w:del w:id="5694" w:author="rapporteur_Christian_Herrero-Veron" w:date="2018-06-05T18:14:00Z">
              <w:r w:rsidDel="00C90042">
                <w:delText>1</w:delText>
              </w:r>
              <w:r w:rsidR="000C6266" w:rsidDel="00C90042">
                <w:delText>8</w:delText>
              </w:r>
            </w:del>
          </w:p>
        </w:tc>
        <w:tc>
          <w:tcPr>
            <w:tcW w:w="1134"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C"/>
            </w:pPr>
            <w:r>
              <w:t>7-1503</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5E7ABC" w:rsidRDefault="00C135FE" w:rsidP="00B02E6D">
            <w:pPr>
              <w:pStyle w:val="TAL"/>
            </w:pPr>
            <w:r w:rsidRPr="00B02E6D">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042AD7">
            <w:pPr>
              <w:pStyle w:val="TAL"/>
            </w:pPr>
            <w:r>
              <w:t>9.</w:t>
            </w:r>
            <w:ins w:id="5695" w:author="rapporteur_Christian_Herrero-Veron" w:date="2018-06-05T22:42:00Z">
              <w:r w:rsidR="00042AD7">
                <w:t>10</w:t>
              </w:r>
            </w:ins>
            <w:del w:id="5696" w:author="rapporteur_Christian_Herrero-Veron" w:date="2018-06-05T22:42:00Z">
              <w:r w:rsidR="00650712" w:rsidDel="00042AD7">
                <w:delText>8</w:delText>
              </w:r>
            </w:del>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86383A" w:rsidRPr="003168A2" w:rsidRDefault="0086383A" w:rsidP="0086383A">
      <w:pPr>
        <w:pStyle w:val="Heading4"/>
        <w:rPr>
          <w:lang w:eastAsia="ko-KR"/>
        </w:rPr>
      </w:pPr>
      <w:bookmarkStart w:id="5697" w:name="_Toc508877327"/>
      <w:bookmarkStart w:id="5698" w:name="_Toc516214844"/>
      <w:r>
        <w:lastRenderedPageBreak/>
        <w:t>8.3.3.</w:t>
      </w:r>
      <w:r w:rsidR="00773A24">
        <w:t>2</w:t>
      </w:r>
      <w:r w:rsidRPr="003168A2">
        <w:rPr>
          <w:rFonts w:hint="eastAsia"/>
        </w:rPr>
        <w:tab/>
      </w:r>
      <w:r>
        <w:t>Back-off timer value</w:t>
      </w:r>
      <w:bookmarkEnd w:id="5697"/>
      <w:bookmarkEnd w:id="5698"/>
    </w:p>
    <w:p w:rsidR="0086383A" w:rsidRPr="003168A2" w:rsidRDefault="0086383A" w:rsidP="0086383A">
      <w:pPr>
        <w:rPr>
          <w:lang w:eastAsia="ja-JP"/>
        </w:rPr>
      </w:pPr>
      <w:r w:rsidRPr="00105C82">
        <w:t xml:space="preserve">The network </w:t>
      </w:r>
      <w:r>
        <w:t>may</w:t>
      </w:r>
      <w:r w:rsidRPr="00105C82">
        <w:t xml:space="preserve"> include this IE </w:t>
      </w:r>
      <w:r>
        <w:t xml:space="preserve">to </w:t>
      </w:r>
      <w:r w:rsidRPr="00F62114">
        <w:t xml:space="preserve">request a minimum time interval </w:t>
      </w:r>
      <w:r>
        <w:t xml:space="preserve">before </w:t>
      </w:r>
      <w:r w:rsidRPr="00F62114">
        <w:rPr>
          <w:lang w:eastAsia="ja-JP"/>
        </w:rPr>
        <w:t>procedure retry is allowed.</w:t>
      </w:r>
    </w:p>
    <w:p w:rsidR="009C2F20" w:rsidRPr="003168A2" w:rsidRDefault="009C2F20" w:rsidP="009C2F20">
      <w:pPr>
        <w:pStyle w:val="Heading4"/>
        <w:rPr>
          <w:lang w:eastAsia="ko-KR"/>
        </w:rPr>
      </w:pPr>
      <w:bookmarkStart w:id="5699" w:name="_Toc508877328"/>
      <w:bookmarkStart w:id="5700" w:name="_Toc516214845"/>
      <w:r>
        <w:t>8.3.3.</w:t>
      </w:r>
      <w:r w:rsidR="000C6266">
        <w:t>3</w:t>
      </w:r>
      <w:r w:rsidRPr="003168A2">
        <w:rPr>
          <w:rFonts w:hint="eastAsia"/>
        </w:rPr>
        <w:tab/>
      </w:r>
      <w:r>
        <w:t>Allowed SSC mode</w:t>
      </w:r>
      <w:bookmarkEnd w:id="5700"/>
    </w:p>
    <w:p w:rsidR="009C2F20" w:rsidRPr="00A23127" w:rsidRDefault="009C2F20" w:rsidP="009C2F20">
      <w:r>
        <w:t xml:space="preserve">This IE is included when the network rejects the PDU SESSION ESTABLISHMENT REQUEST with cause #68 </w:t>
      </w:r>
      <w:r w:rsidRPr="00840573">
        <w:t>"</w:t>
      </w:r>
      <w:r>
        <w:t>not supported SSC mode.</w:t>
      </w:r>
    </w:p>
    <w:p w:rsidR="00773A24" w:rsidRPr="003168A2" w:rsidRDefault="00773A24" w:rsidP="00773A24">
      <w:pPr>
        <w:pStyle w:val="Heading4"/>
        <w:rPr>
          <w:lang w:eastAsia="ko-KR"/>
        </w:rPr>
      </w:pPr>
      <w:bookmarkStart w:id="5701" w:name="_Toc516214846"/>
      <w:r>
        <w:t>8.3.3.</w:t>
      </w:r>
      <w:r w:rsidR="000C6266">
        <w:t>4</w:t>
      </w:r>
      <w:r w:rsidRPr="003168A2">
        <w:rPr>
          <w:rFonts w:hint="eastAsia"/>
        </w:rPr>
        <w:tab/>
      </w:r>
      <w:r w:rsidRPr="006A6470">
        <w:t>EAP message</w:t>
      </w:r>
      <w:bookmarkEnd w:id="5699"/>
      <w:bookmarkEnd w:id="5701"/>
    </w:p>
    <w:p w:rsidR="00773A24" w:rsidRPr="00440029" w:rsidRDefault="00773A24" w:rsidP="00773A24">
      <w:r>
        <w:t xml:space="preserve">This IE is included </w:t>
      </w:r>
      <w:r w:rsidRPr="003168A2">
        <w:t xml:space="preserve">when </w:t>
      </w:r>
      <w:r w:rsidRPr="003B63BE">
        <w:rPr>
          <w:rFonts w:eastAsia="MS Mincho"/>
        </w:rPr>
        <w:t xml:space="preserve">the </w:t>
      </w:r>
      <w:r>
        <w:rPr>
          <w:rFonts w:eastAsia="MS Mincho"/>
        </w:rPr>
        <w:t>external DN unsuccessfully performed authentication and authorization of the UE using EAP</w:t>
      </w:r>
      <w:r w:rsidRPr="003168A2">
        <w:t>.</w:t>
      </w:r>
    </w:p>
    <w:p w:rsidR="00C135FE" w:rsidRPr="003168A2" w:rsidRDefault="00442E37" w:rsidP="00C135FE">
      <w:pPr>
        <w:pStyle w:val="Heading4"/>
        <w:rPr>
          <w:lang w:eastAsia="ko-KR"/>
        </w:rPr>
      </w:pPr>
      <w:bookmarkStart w:id="5702" w:name="_Toc508877329"/>
      <w:bookmarkStart w:id="5703" w:name="_Toc516214847"/>
      <w:r>
        <w:t>8</w:t>
      </w:r>
      <w:r w:rsidR="00C135FE">
        <w:t>.</w:t>
      </w:r>
      <w:r>
        <w:t>3</w:t>
      </w:r>
      <w:r w:rsidR="00C135FE">
        <w:t>.3.</w:t>
      </w:r>
      <w:r w:rsidR="000C6266">
        <w:t>5</w:t>
      </w:r>
      <w:r w:rsidR="00C135FE" w:rsidRPr="003168A2">
        <w:rPr>
          <w:rFonts w:hint="eastAsia"/>
        </w:rPr>
        <w:tab/>
      </w:r>
      <w:r w:rsidR="00C135FE">
        <w:t>Extended p</w:t>
      </w:r>
      <w:r w:rsidR="00C135FE" w:rsidRPr="003168A2">
        <w:t>rotocol configuration options</w:t>
      </w:r>
      <w:bookmarkEnd w:id="5702"/>
      <w:bookmarkEnd w:id="5703"/>
    </w:p>
    <w:p w:rsidR="00C135FE" w:rsidRDefault="00C135FE" w:rsidP="00C135FE">
      <w:r w:rsidRPr="003168A2">
        <w:t xml:space="preserve">This IE is included in the message when the </w:t>
      </w:r>
      <w:r>
        <w:rPr>
          <w:lang w:eastAsia="ko-KR"/>
        </w:rPr>
        <w:t>network</w:t>
      </w:r>
      <w:r w:rsidRPr="003168A2">
        <w:t xml:space="preserve"> </w:t>
      </w:r>
      <w:ins w:id="5704" w:author="C1-183717" w:date="2018-06-01T15:12:00Z">
        <w:r w:rsidR="008770BF">
          <w:t>wants</w:t>
        </w:r>
      </w:ins>
      <w:del w:id="5705" w:author="C1-183717" w:date="2018-06-01T15:12:00Z">
        <w:r w:rsidRPr="003168A2" w:rsidDel="008770BF">
          <w:delText>wishes</w:delText>
        </w:r>
      </w:del>
      <w:r w:rsidRPr="003168A2">
        <w:t xml:space="preserve">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5706" w:name="_Toc508877330"/>
      <w:bookmarkStart w:id="5707" w:name="_Toc516214848"/>
      <w:r>
        <w:t>8</w:t>
      </w:r>
      <w:r w:rsidR="00C135FE">
        <w:t>.</w:t>
      </w:r>
      <w:r>
        <w:t>3</w:t>
      </w:r>
      <w:r w:rsidR="00C135FE">
        <w:t>.4</w:t>
      </w:r>
      <w:r w:rsidR="00C135FE" w:rsidRPr="00440029">
        <w:tab/>
      </w:r>
      <w:r w:rsidR="00C135FE">
        <w:t xml:space="preserve">PDU </w:t>
      </w:r>
      <w:r w:rsidR="00C135FE" w:rsidRPr="00F00EE2">
        <w:t xml:space="preserve">session authentication </w:t>
      </w:r>
      <w:r w:rsidR="000D1A56">
        <w:t>command</w:t>
      </w:r>
      <w:bookmarkEnd w:id="5706"/>
      <w:bookmarkEnd w:id="5707"/>
    </w:p>
    <w:p w:rsidR="00C135FE" w:rsidRPr="00440029" w:rsidRDefault="00442E37" w:rsidP="00C135FE">
      <w:pPr>
        <w:pStyle w:val="Heading4"/>
        <w:rPr>
          <w:lang w:eastAsia="ko-KR"/>
        </w:rPr>
      </w:pPr>
      <w:bookmarkStart w:id="5708" w:name="_Toc508877331"/>
      <w:bookmarkStart w:id="5709" w:name="_Toc516214849"/>
      <w:r>
        <w:t>8</w:t>
      </w:r>
      <w:r w:rsidR="00C135FE">
        <w:rPr>
          <w:rFonts w:hint="eastAsia"/>
        </w:rPr>
        <w:t>.</w:t>
      </w:r>
      <w:r>
        <w:t>3</w:t>
      </w:r>
      <w:r w:rsidR="00C135FE" w:rsidRPr="00440029">
        <w:rPr>
          <w:rFonts w:hint="eastAsia"/>
        </w:rPr>
        <w:t>.</w:t>
      </w:r>
      <w:r w:rsidR="00C135FE">
        <w:t>4</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708"/>
      <w:bookmarkEnd w:id="5709"/>
    </w:p>
    <w:p w:rsidR="00C135FE" w:rsidRPr="00440029" w:rsidRDefault="00C135FE" w:rsidP="00C135FE">
      <w:r w:rsidRPr="00440029">
        <w:t xml:space="preserve">The </w:t>
      </w:r>
      <w:r>
        <w:t xml:space="preserve">PDU SESSION AUTHENTICATION </w:t>
      </w:r>
      <w:r w:rsidR="000D1A56">
        <w:t>COMMAND</w:t>
      </w:r>
      <w:r>
        <w:t xml:space="preserve"> </w:t>
      </w:r>
      <w:r w:rsidRPr="00440029">
        <w:t xml:space="preserve">message is sent by the </w:t>
      </w:r>
      <w:r w:rsidR="00B20E3B">
        <w:t>SMF</w:t>
      </w:r>
      <w:r>
        <w:t xml:space="preserve"> </w:t>
      </w:r>
      <w:r w:rsidRPr="00440029">
        <w:t xml:space="preserve">to the </w:t>
      </w:r>
      <w:r>
        <w:t>UE for authentication of the UE establishing the PDU session</w:t>
      </w:r>
      <w:r w:rsidR="00582B07">
        <w:t xml:space="preserve"> or of the UE participating in the PDU session</w:t>
      </w:r>
      <w:r w:rsidR="00442E37">
        <w:t>.</w:t>
      </w:r>
      <w:r w:rsidR="00442E37" w:rsidRPr="00F34410">
        <w:t xml:space="preserve"> </w:t>
      </w:r>
      <w:r w:rsidR="00442E37">
        <w:t>See table 8.3.4.1.1</w:t>
      </w:r>
      <w:r w:rsidRPr="00440029">
        <w:t>.</w:t>
      </w:r>
    </w:p>
    <w:p w:rsidR="00C135FE" w:rsidRPr="00440029" w:rsidRDefault="00C135FE" w:rsidP="00C135FE">
      <w:pPr>
        <w:pStyle w:val="B1"/>
      </w:pPr>
      <w:r w:rsidRPr="00440029">
        <w:t>Message type:</w:t>
      </w:r>
      <w:r w:rsidRPr="00440029">
        <w:tab/>
      </w:r>
      <w:r>
        <w:t xml:space="preserve">PDU SESSION AUTHENTICATION </w:t>
      </w:r>
      <w:r w:rsidR="000D1A56">
        <w:t>COMMAND</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4</w:t>
      </w:r>
      <w:r w:rsidRPr="00440029">
        <w:rPr>
          <w:rFonts w:hint="eastAsia"/>
          <w:lang w:eastAsia="ko-KR"/>
        </w:rPr>
        <w:t>.1</w:t>
      </w:r>
      <w:r>
        <w:t>.</w:t>
      </w:r>
      <w:r>
        <w:rPr>
          <w:lang w:eastAsia="ko-KR"/>
        </w:rPr>
        <w:t>1</w:t>
      </w:r>
      <w:r>
        <w:t xml:space="preserve">: PDU SESSION AUTHENTICATION </w:t>
      </w:r>
      <w:r w:rsidR="000D1A56">
        <w:t>COMMAND</w:t>
      </w:r>
      <w: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CE7136">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0D1A56">
            <w:pPr>
              <w:pStyle w:val="TAL"/>
            </w:pPr>
            <w:r>
              <w:t xml:space="preserve">PDU SESSION AUTHENTICATION </w:t>
            </w:r>
            <w:r w:rsidR="000D1A56">
              <w:t>COMMAND</w:t>
            </w:r>
            <w: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5E7ABC" w:rsidRDefault="00097A80" w:rsidP="00B02E6D">
            <w:pPr>
              <w:pStyle w:val="TAL"/>
            </w:pPr>
            <w:r w:rsidRPr="00B02E6D">
              <w:t>78</w:t>
            </w:r>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p w:rsidR="00C135FE" w:rsidRPr="003E4758" w:rsidRDefault="000F5712" w:rsidP="00042AD7">
            <w:pPr>
              <w:pStyle w:val="TAL"/>
            </w:pPr>
            <w:r>
              <w:t>9.</w:t>
            </w:r>
            <w:ins w:id="5710" w:author="rapporteur_Christian_Herrero-Veron" w:date="2018-06-05T22:42:00Z">
              <w:r w:rsidR="00042AD7">
                <w:t>10</w:t>
              </w:r>
            </w:ins>
            <w:del w:id="5711" w:author="rapporteur_Christian_Herrero-Veron" w:date="2018-06-05T22:42:00Z">
              <w:r w:rsidR="00650712" w:rsidDel="00042AD7">
                <w:delText>8</w:delText>
              </w:r>
            </w:del>
            <w:r>
              <w:t>.</w:t>
            </w:r>
            <w:ins w:id="5712" w:author="rapporteur_Christian_Herrero-Veron" w:date="2018-06-05T18:14:00Z">
              <w:r w:rsidR="00C90042">
                <w:t>2</w:t>
              </w:r>
            </w:ins>
            <w:del w:id="5713" w:author="rapporteur_Christian_Herrero-Veron" w:date="2018-06-05T18:14:00Z">
              <w:r w:rsidDel="00C90042">
                <w:delText>3</w:delText>
              </w:r>
            </w:del>
            <w:r>
              <w:t>.</w:t>
            </w:r>
            <w:ins w:id="5714" w:author="rapporteur_Christian_Herrero-Veron" w:date="2018-06-05T18:14:00Z">
              <w:r w:rsidR="00C90042">
                <w:t>2</w:t>
              </w:r>
            </w:ins>
            <w:del w:id="5715" w:author="rapporteur_Christian_Herrero-Veron" w:date="2018-06-05T18:14:00Z">
              <w:r w:rsidDel="00C90042">
                <w:delText>1</w:delText>
              </w:r>
              <w:r w:rsidR="000C6266" w:rsidDel="00C90042">
                <w:delText>8</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5E7ABC" w:rsidRDefault="00C135FE" w:rsidP="00B02E6D">
            <w:pPr>
              <w:pStyle w:val="TAL"/>
            </w:pPr>
            <w:r w:rsidRPr="00B02E6D">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p w:rsidR="00C135FE" w:rsidRPr="006A6470" w:rsidRDefault="000F5712" w:rsidP="00042AD7">
            <w:pPr>
              <w:pStyle w:val="TAL"/>
            </w:pPr>
            <w:r>
              <w:t>9.</w:t>
            </w:r>
            <w:ins w:id="5716" w:author="rapporteur_Christian_Herrero-Veron" w:date="2018-06-05T22:42:00Z">
              <w:r w:rsidR="00042AD7">
                <w:t>10</w:t>
              </w:r>
            </w:ins>
            <w:del w:id="5717" w:author="rapporteur_Christian_Herrero-Veron" w:date="2018-06-05T22:42:00Z">
              <w:r w:rsidR="00650712" w:rsidDel="00042AD7">
                <w:delText>8</w:delText>
              </w:r>
            </w:del>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4-65538</w:t>
            </w:r>
          </w:p>
        </w:tc>
      </w:tr>
    </w:tbl>
    <w:p w:rsidR="00C135FE" w:rsidRDefault="00C135FE" w:rsidP="00C135FE"/>
    <w:p w:rsidR="00C135FE" w:rsidRPr="003168A2" w:rsidRDefault="00442E37" w:rsidP="00C135FE">
      <w:pPr>
        <w:pStyle w:val="Heading4"/>
        <w:rPr>
          <w:lang w:eastAsia="ko-KR"/>
        </w:rPr>
      </w:pPr>
      <w:bookmarkStart w:id="5718" w:name="_Toc508877332"/>
      <w:bookmarkStart w:id="5719" w:name="_Toc516214850"/>
      <w:r>
        <w:t>8</w:t>
      </w:r>
      <w:r w:rsidR="00C135FE">
        <w:t>.</w:t>
      </w:r>
      <w:r>
        <w:t>3</w:t>
      </w:r>
      <w:r w:rsidR="00C135FE">
        <w:t>.4.2</w:t>
      </w:r>
      <w:r w:rsidR="00C135FE" w:rsidRPr="003168A2">
        <w:rPr>
          <w:rFonts w:hint="eastAsia"/>
        </w:rPr>
        <w:tab/>
      </w:r>
      <w:r w:rsidR="00C135FE" w:rsidRPr="006A6470">
        <w:t>EAP message</w:t>
      </w:r>
      <w:bookmarkEnd w:id="5718"/>
      <w:bookmarkEnd w:id="5719"/>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C135FE" w:rsidRPr="003168A2" w:rsidRDefault="00442E37" w:rsidP="00C135FE">
      <w:pPr>
        <w:pStyle w:val="Heading4"/>
        <w:rPr>
          <w:lang w:eastAsia="ko-KR"/>
        </w:rPr>
      </w:pPr>
      <w:bookmarkStart w:id="5720" w:name="_Toc508877333"/>
      <w:bookmarkStart w:id="5721" w:name="_Toc516214851"/>
      <w:r>
        <w:t>8</w:t>
      </w:r>
      <w:r w:rsidR="00C135FE">
        <w:t>.</w:t>
      </w:r>
      <w:r>
        <w:t>3</w:t>
      </w:r>
      <w:r w:rsidR="00C135FE">
        <w:t>.4.3</w:t>
      </w:r>
      <w:r w:rsidR="00C135FE" w:rsidRPr="003168A2">
        <w:rPr>
          <w:rFonts w:hint="eastAsia"/>
        </w:rPr>
        <w:tab/>
      </w:r>
      <w:r w:rsidR="00C135FE">
        <w:t>Extended p</w:t>
      </w:r>
      <w:r w:rsidR="00C135FE" w:rsidRPr="003168A2">
        <w:t>rotocol configuration options</w:t>
      </w:r>
      <w:bookmarkEnd w:id="5720"/>
      <w:bookmarkEnd w:id="5721"/>
    </w:p>
    <w:p w:rsidR="00C135FE" w:rsidRDefault="00C135FE" w:rsidP="00C135FE">
      <w:r w:rsidRPr="003168A2">
        <w:t xml:space="preserve">This IE is included in the message when the </w:t>
      </w:r>
      <w:r>
        <w:rPr>
          <w:lang w:eastAsia="ko-KR"/>
        </w:rPr>
        <w:t>network</w:t>
      </w:r>
      <w:r w:rsidRPr="003168A2">
        <w:t xml:space="preserve"> </w:t>
      </w:r>
      <w:ins w:id="5722" w:author="C1-183717" w:date="2018-06-01T15:12:00Z">
        <w:r w:rsidR="008770BF">
          <w:t>wants</w:t>
        </w:r>
      </w:ins>
      <w:del w:id="5723" w:author="C1-183717" w:date="2018-06-01T15:12:00Z">
        <w:r w:rsidRPr="003168A2" w:rsidDel="008770BF">
          <w:delText>wishes</w:delText>
        </w:r>
      </w:del>
      <w:r w:rsidRPr="003168A2">
        <w:t xml:space="preserve">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5724" w:name="_Toc508877334"/>
      <w:bookmarkStart w:id="5725" w:name="_Toc516214852"/>
      <w:r>
        <w:lastRenderedPageBreak/>
        <w:t>8</w:t>
      </w:r>
      <w:r w:rsidR="00C135FE">
        <w:t>.</w:t>
      </w:r>
      <w:r>
        <w:t>3</w:t>
      </w:r>
      <w:r w:rsidR="00C135FE" w:rsidRPr="00440029">
        <w:t>.</w:t>
      </w:r>
      <w:r w:rsidR="00C135FE">
        <w:t>5</w:t>
      </w:r>
      <w:r w:rsidR="00C135FE" w:rsidRPr="00440029">
        <w:tab/>
      </w:r>
      <w:r w:rsidR="00C135FE">
        <w:t xml:space="preserve">PDU </w:t>
      </w:r>
      <w:r w:rsidR="00C135FE" w:rsidRPr="00F00EE2">
        <w:t xml:space="preserve">session authentication </w:t>
      </w:r>
      <w:r w:rsidR="000D1A56">
        <w:t>complete</w:t>
      </w:r>
      <w:bookmarkEnd w:id="5724"/>
      <w:bookmarkEnd w:id="5725"/>
    </w:p>
    <w:p w:rsidR="00C135FE" w:rsidRPr="00440029" w:rsidRDefault="00442E37" w:rsidP="00C135FE">
      <w:pPr>
        <w:pStyle w:val="Heading4"/>
        <w:rPr>
          <w:lang w:eastAsia="ko-KR"/>
        </w:rPr>
      </w:pPr>
      <w:bookmarkStart w:id="5726" w:name="_Toc508877335"/>
      <w:bookmarkStart w:id="5727" w:name="_Toc516214853"/>
      <w:r>
        <w:t>8</w:t>
      </w:r>
      <w:r w:rsidR="00C135FE">
        <w:rPr>
          <w:rFonts w:hint="eastAsia"/>
        </w:rPr>
        <w:t>.</w:t>
      </w:r>
      <w:r>
        <w:t>3</w:t>
      </w:r>
      <w:r w:rsidR="00C135FE" w:rsidRPr="00440029">
        <w:rPr>
          <w:rFonts w:hint="eastAsia"/>
        </w:rPr>
        <w:t>.</w:t>
      </w:r>
      <w:r w:rsidR="00C135FE">
        <w:t>5</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726"/>
      <w:bookmarkEnd w:id="5727"/>
    </w:p>
    <w:p w:rsidR="00C135FE" w:rsidRPr="00440029" w:rsidRDefault="00C135FE" w:rsidP="00C135FE">
      <w:r w:rsidRPr="00440029">
        <w:t xml:space="preserve">The </w:t>
      </w:r>
      <w:r>
        <w:t xml:space="preserve">PDU SESSION AUTHENTICATION </w:t>
      </w:r>
      <w:r w:rsidR="000D1A56">
        <w:t>COMPLETE</w:t>
      </w:r>
      <w:r w:rsidRPr="00440029">
        <w:t xml:space="preserve"> message is sent by the </w:t>
      </w:r>
      <w:r>
        <w:t>UE</w:t>
      </w:r>
      <w:r w:rsidRPr="00440029">
        <w:t xml:space="preserve"> to the </w:t>
      </w:r>
      <w:r w:rsidR="00B20E3B">
        <w:t>SMF</w:t>
      </w:r>
      <w:r>
        <w:t xml:space="preserve"> </w:t>
      </w:r>
      <w:r w:rsidRPr="00440029">
        <w:t xml:space="preserve">in response to </w:t>
      </w:r>
      <w:r>
        <w:t xml:space="preserve">the PDU SESSION AUTHENTICATION </w:t>
      </w:r>
      <w:r w:rsidR="000D1A56">
        <w:t>COMMAND</w:t>
      </w:r>
      <w:r w:rsidRPr="00440029">
        <w:t xml:space="preserve"> message</w:t>
      </w:r>
      <w:r>
        <w:t xml:space="preserve"> and indicates acceptance of the PDU SESSION AUTHENTICATION </w:t>
      </w:r>
      <w:r w:rsidR="000D1A56">
        <w:t>COMMAND</w:t>
      </w:r>
      <w:r w:rsidRPr="00440029">
        <w:t xml:space="preserve"> message</w:t>
      </w:r>
      <w:r w:rsidR="00442E37">
        <w:t>.</w:t>
      </w:r>
      <w:r w:rsidR="00442E37" w:rsidRPr="00F34410">
        <w:t xml:space="preserve"> </w:t>
      </w:r>
      <w:r w:rsidR="00442E37">
        <w:t>See table 8.3.5.1.1</w:t>
      </w:r>
      <w:r>
        <w:t>.</w:t>
      </w:r>
    </w:p>
    <w:p w:rsidR="00C135FE" w:rsidRPr="00440029" w:rsidRDefault="00C135FE" w:rsidP="00C135FE">
      <w:pPr>
        <w:pStyle w:val="B1"/>
      </w:pPr>
      <w:r w:rsidRPr="00440029">
        <w:t>Message type:</w:t>
      </w:r>
      <w:r w:rsidRPr="00440029">
        <w:tab/>
      </w:r>
      <w:r>
        <w:t xml:space="preserve">PDU SESSION AUTHENTICATION </w:t>
      </w:r>
      <w:r w:rsidR="000D1A56">
        <w:t>COMPLETE</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Pr="00BB130A" w:rsidRDefault="00C135FE" w:rsidP="00C135FE">
      <w:pPr>
        <w:pStyle w:val="TH"/>
        <w:rPr>
          <w:lang w:val="fr-FR"/>
        </w:rPr>
      </w:pPr>
      <w:r w:rsidRPr="00BB130A">
        <w:rPr>
          <w:lang w:val="fr-FR"/>
        </w:rPr>
        <w:t>Table </w:t>
      </w:r>
      <w:r w:rsidR="00442E37" w:rsidRPr="00BB130A">
        <w:rPr>
          <w:lang w:val="fr-FR"/>
        </w:rPr>
        <w:t>8</w:t>
      </w:r>
      <w:r w:rsidRPr="00BB130A">
        <w:rPr>
          <w:rFonts w:hint="eastAsia"/>
          <w:lang w:val="fr-FR"/>
        </w:rPr>
        <w:t>.</w:t>
      </w:r>
      <w:r w:rsidR="00442E37" w:rsidRPr="00BB130A">
        <w:rPr>
          <w:lang w:val="fr-FR"/>
        </w:rPr>
        <w:t>3</w:t>
      </w:r>
      <w:r w:rsidRPr="00BB130A">
        <w:rPr>
          <w:rFonts w:hint="eastAsia"/>
          <w:lang w:val="fr-FR"/>
        </w:rPr>
        <w:t>.</w:t>
      </w:r>
      <w:r w:rsidRPr="00BB130A">
        <w:rPr>
          <w:lang w:val="fr-FR"/>
        </w:rPr>
        <w:t>5</w:t>
      </w:r>
      <w:r w:rsidRPr="00BB130A">
        <w:rPr>
          <w:rFonts w:hint="eastAsia"/>
          <w:lang w:val="fr-FR" w:eastAsia="ko-KR"/>
        </w:rPr>
        <w:t>.1</w:t>
      </w:r>
      <w:r w:rsidRPr="00BB130A">
        <w:rPr>
          <w:lang w:val="fr-FR"/>
        </w:rPr>
        <w:t>.</w:t>
      </w:r>
      <w:r w:rsidRPr="00BB130A">
        <w:rPr>
          <w:lang w:val="fr-FR" w:eastAsia="ko-KR"/>
        </w:rPr>
        <w:t>1</w:t>
      </w:r>
      <w:r w:rsidRPr="00BB130A">
        <w:rPr>
          <w:lang w:val="fr-FR"/>
        </w:rPr>
        <w:t xml:space="preserve">: PDU SESSION AUTHENTICATION </w:t>
      </w:r>
      <w:r w:rsidR="00F2424C">
        <w:rPr>
          <w:lang w:val="fr-FR"/>
        </w:rPr>
        <w:t>COMPLETE</w:t>
      </w:r>
      <w:r w:rsidRPr="00BB130A">
        <w:rPr>
          <w:lang w:val="fr-FR"/>
        </w:rP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0D1A56">
            <w:pPr>
              <w:pStyle w:val="TAL"/>
            </w:pPr>
            <w:r>
              <w:t xml:space="preserve">PDU SESSION AUTHENTICATION </w:t>
            </w:r>
            <w:r w:rsidR="000D1A56">
              <w:t>COMPLETE</w:t>
            </w:r>
            <w: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5E7ABC" w:rsidRDefault="008301F8" w:rsidP="00B02E6D">
            <w:pPr>
              <w:pStyle w:val="TAL"/>
            </w:pPr>
            <w:r w:rsidRPr="00B02E6D">
              <w:t>78</w:t>
            </w:r>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p w:rsidR="00C135FE" w:rsidRPr="003E4758" w:rsidRDefault="00650712" w:rsidP="00042AD7">
            <w:pPr>
              <w:pStyle w:val="TAL"/>
            </w:pPr>
            <w:r>
              <w:t>9.</w:t>
            </w:r>
            <w:ins w:id="5728" w:author="rapporteur_Christian_Herrero-Veron" w:date="2018-06-05T22:42:00Z">
              <w:r w:rsidR="00042AD7">
                <w:t>10</w:t>
              </w:r>
            </w:ins>
            <w:del w:id="5729" w:author="rapporteur_Christian_Herrero-Veron" w:date="2018-06-05T22:42:00Z">
              <w:r w:rsidDel="00042AD7">
                <w:delText>8</w:delText>
              </w:r>
            </w:del>
            <w:r w:rsidR="000F5712">
              <w:t>.</w:t>
            </w:r>
            <w:ins w:id="5730" w:author="rapporteur_Christian_Herrero-Veron" w:date="2018-06-05T18:13:00Z">
              <w:r w:rsidR="00C90042">
                <w:t>2</w:t>
              </w:r>
            </w:ins>
            <w:del w:id="5731" w:author="rapporteur_Christian_Herrero-Veron" w:date="2018-06-05T18:13:00Z">
              <w:r w:rsidR="000F5712" w:rsidDel="00C90042">
                <w:delText>3</w:delText>
              </w:r>
            </w:del>
            <w:r w:rsidR="000F5712">
              <w:t>.</w:t>
            </w:r>
            <w:ins w:id="5732" w:author="rapporteur_Christian_Herrero-Veron" w:date="2018-06-05T18:14:00Z">
              <w:r w:rsidR="00C90042">
                <w:t>2</w:t>
              </w:r>
            </w:ins>
            <w:del w:id="5733" w:author="rapporteur_Christian_Herrero-Veron" w:date="2018-06-05T18:14:00Z">
              <w:r w:rsidR="006964C4" w:rsidDel="00C90042">
                <w:delText>1</w:delText>
              </w:r>
              <w:r w:rsidR="000C6266" w:rsidDel="00C90042">
                <w:delText>8</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5E7ABC" w:rsidRDefault="00C135FE" w:rsidP="00B02E6D">
            <w:pPr>
              <w:pStyle w:val="TAL"/>
            </w:pPr>
            <w:r w:rsidRPr="00B02E6D">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p w:rsidR="00C135FE" w:rsidRPr="006A6470" w:rsidRDefault="000F5712" w:rsidP="00042AD7">
            <w:pPr>
              <w:pStyle w:val="TAL"/>
            </w:pPr>
            <w:r>
              <w:t>9.</w:t>
            </w:r>
            <w:ins w:id="5734" w:author="rapporteur_Christian_Herrero-Veron" w:date="2018-06-05T22:42:00Z">
              <w:r w:rsidR="00042AD7">
                <w:t>10</w:t>
              </w:r>
            </w:ins>
            <w:del w:id="5735" w:author="rapporteur_Christian_Herrero-Veron" w:date="2018-06-05T22:42:00Z">
              <w:r w:rsidR="00650712" w:rsidDel="00042AD7">
                <w:delText>8</w:delText>
              </w:r>
            </w:del>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4-65538</w:t>
            </w:r>
          </w:p>
        </w:tc>
      </w:tr>
    </w:tbl>
    <w:p w:rsidR="00C135FE" w:rsidRDefault="00C135FE" w:rsidP="00C135FE"/>
    <w:p w:rsidR="00C135FE" w:rsidRPr="003168A2" w:rsidRDefault="00442E37" w:rsidP="00C135FE">
      <w:pPr>
        <w:pStyle w:val="Heading4"/>
        <w:rPr>
          <w:lang w:eastAsia="ko-KR"/>
        </w:rPr>
      </w:pPr>
      <w:bookmarkStart w:id="5736" w:name="_Toc508877336"/>
      <w:bookmarkStart w:id="5737" w:name="_Toc516214854"/>
      <w:r>
        <w:t>8</w:t>
      </w:r>
      <w:r w:rsidR="00C135FE">
        <w:t>.</w:t>
      </w:r>
      <w:r>
        <w:t>3</w:t>
      </w:r>
      <w:r w:rsidR="00C135FE">
        <w:t>.5.2</w:t>
      </w:r>
      <w:r w:rsidR="00C135FE" w:rsidRPr="003168A2">
        <w:rPr>
          <w:rFonts w:hint="eastAsia"/>
        </w:rPr>
        <w:tab/>
      </w:r>
      <w:r w:rsidR="00C135FE" w:rsidRPr="006A6470">
        <w:t>EAP message</w:t>
      </w:r>
      <w:bookmarkEnd w:id="5736"/>
      <w:bookmarkEnd w:id="5737"/>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C135FE" w:rsidRPr="003168A2" w:rsidRDefault="00442E37" w:rsidP="00C135FE">
      <w:pPr>
        <w:pStyle w:val="Heading4"/>
        <w:rPr>
          <w:lang w:eastAsia="ko-KR"/>
        </w:rPr>
      </w:pPr>
      <w:bookmarkStart w:id="5738" w:name="_Toc508877337"/>
      <w:bookmarkStart w:id="5739" w:name="_Toc516214855"/>
      <w:r>
        <w:t>8</w:t>
      </w:r>
      <w:r w:rsidR="00C135FE">
        <w:t>.</w:t>
      </w:r>
      <w:r>
        <w:t>3</w:t>
      </w:r>
      <w:r w:rsidR="00C135FE">
        <w:t>.5.3</w:t>
      </w:r>
      <w:r w:rsidR="00C135FE" w:rsidRPr="003168A2">
        <w:rPr>
          <w:rFonts w:hint="eastAsia"/>
        </w:rPr>
        <w:tab/>
      </w:r>
      <w:r w:rsidR="00C135FE">
        <w:t>Extended p</w:t>
      </w:r>
      <w:r w:rsidR="00C135FE" w:rsidRPr="003168A2">
        <w:t>rotocol configuration options</w:t>
      </w:r>
      <w:bookmarkEnd w:id="5738"/>
      <w:bookmarkEnd w:id="5739"/>
    </w:p>
    <w:p w:rsidR="00C135FE" w:rsidRDefault="00C135FE" w:rsidP="00C135FE">
      <w:r w:rsidRPr="003168A2">
        <w:t xml:space="preserve">This IE is included in the message when the </w:t>
      </w:r>
      <w:r w:rsidRPr="003168A2">
        <w:rPr>
          <w:rFonts w:hint="eastAsia"/>
          <w:lang w:eastAsia="ko-KR"/>
        </w:rPr>
        <w:t>UE</w:t>
      </w:r>
      <w:r w:rsidRPr="003168A2">
        <w:t xml:space="preserve"> </w:t>
      </w:r>
      <w:ins w:id="5740" w:author="C1-183717" w:date="2018-06-01T15:12:00Z">
        <w:r w:rsidR="008770BF">
          <w:t>wants</w:t>
        </w:r>
      </w:ins>
      <w:del w:id="5741" w:author="C1-183717" w:date="2018-06-01T15:12:00Z">
        <w:r w:rsidRPr="003168A2" w:rsidDel="008770BF">
          <w:delText>wishes</w:delText>
        </w:r>
      </w:del>
      <w:r w:rsidRPr="003168A2">
        <w:t xml:space="preserve"> to transmit (protocol) data (e.g. configuration parameters, error codes or messages/events) to the </w:t>
      </w:r>
      <w:r w:rsidRPr="003168A2">
        <w:rPr>
          <w:rFonts w:hint="eastAsia"/>
          <w:lang w:eastAsia="ko-KR"/>
        </w:rPr>
        <w:t>network</w:t>
      </w:r>
      <w:r w:rsidRPr="003168A2">
        <w:t>.</w:t>
      </w:r>
    </w:p>
    <w:p w:rsidR="00582B07" w:rsidRPr="00440029" w:rsidRDefault="00582B07" w:rsidP="00582B07">
      <w:pPr>
        <w:pStyle w:val="Heading3"/>
      </w:pPr>
      <w:bookmarkStart w:id="5742" w:name="_Toc508877338"/>
      <w:bookmarkStart w:id="5743" w:name="_Toc516214856"/>
      <w:r>
        <w:t>8.3.</w:t>
      </w:r>
      <w:r w:rsidR="00AD4A76">
        <w:t>6</w:t>
      </w:r>
      <w:r w:rsidRPr="00440029">
        <w:tab/>
      </w:r>
      <w:r>
        <w:t xml:space="preserve">PDU </w:t>
      </w:r>
      <w:r w:rsidRPr="00F00EE2">
        <w:t xml:space="preserve">session authentication </w:t>
      </w:r>
      <w:r>
        <w:t>result</w:t>
      </w:r>
      <w:bookmarkEnd w:id="5743"/>
    </w:p>
    <w:p w:rsidR="00582B07" w:rsidRPr="00440029" w:rsidRDefault="00582B07" w:rsidP="00582B07">
      <w:pPr>
        <w:pStyle w:val="Heading4"/>
        <w:rPr>
          <w:lang w:eastAsia="ko-KR"/>
        </w:rPr>
      </w:pPr>
      <w:bookmarkStart w:id="5744" w:name="_Toc516214857"/>
      <w:r>
        <w:t>8</w:t>
      </w:r>
      <w:r>
        <w:rPr>
          <w:rFonts w:hint="eastAsia"/>
        </w:rPr>
        <w:t>.</w:t>
      </w:r>
      <w:r>
        <w:t>3</w:t>
      </w:r>
      <w:r w:rsidRPr="00440029">
        <w:rPr>
          <w:rFonts w:hint="eastAsia"/>
        </w:rPr>
        <w:t>.</w:t>
      </w:r>
      <w:r w:rsidR="00AD4A76">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744"/>
    </w:p>
    <w:p w:rsidR="00582B07" w:rsidRPr="00440029" w:rsidRDefault="00582B07" w:rsidP="00582B07">
      <w:r w:rsidRPr="00440029">
        <w:t xml:space="preserve">The </w:t>
      </w:r>
      <w:r>
        <w:t xml:space="preserve">PDU SESSION AUTHENTICATION RESULT </w:t>
      </w:r>
      <w:r w:rsidRPr="00440029">
        <w:t xml:space="preserve">message is sent by the </w:t>
      </w:r>
      <w:r>
        <w:t xml:space="preserve">SMF </w:t>
      </w:r>
      <w:r w:rsidRPr="00440029">
        <w:t xml:space="preserve">to the </w:t>
      </w:r>
      <w:r>
        <w:t>UE for indication of successful result of authentication of the UE participating in the PDU session.</w:t>
      </w:r>
      <w:r w:rsidRPr="00F34410">
        <w:t xml:space="preserve"> </w:t>
      </w:r>
      <w:r>
        <w:t>See table 8.3.</w:t>
      </w:r>
      <w:r w:rsidR="00AD4A76">
        <w:t>6</w:t>
      </w:r>
      <w:r>
        <w:t>.1</w:t>
      </w:r>
      <w:r w:rsidR="00AD4A76">
        <w:t>.1</w:t>
      </w:r>
      <w:r w:rsidRPr="00440029">
        <w:t>.</w:t>
      </w:r>
    </w:p>
    <w:p w:rsidR="00582B07" w:rsidRPr="00440029" w:rsidRDefault="00582B07" w:rsidP="00582B07">
      <w:pPr>
        <w:pStyle w:val="B1"/>
      </w:pPr>
      <w:r w:rsidRPr="00440029">
        <w:t>Message type:</w:t>
      </w:r>
      <w:r w:rsidRPr="00440029">
        <w:tab/>
      </w:r>
      <w:r>
        <w:t>PDU SESSION AUTHENTICATION RESULT</w:t>
      </w:r>
    </w:p>
    <w:p w:rsidR="00582B07" w:rsidRPr="00440029" w:rsidRDefault="00582B07" w:rsidP="00582B07">
      <w:pPr>
        <w:pStyle w:val="B1"/>
      </w:pPr>
      <w:r w:rsidRPr="00440029">
        <w:t>Significance:</w:t>
      </w:r>
      <w:r w:rsidRPr="00440029">
        <w:tab/>
      </w:r>
      <w:r w:rsidRPr="00440029">
        <w:tab/>
        <w:t>dual</w:t>
      </w:r>
    </w:p>
    <w:p w:rsidR="00582B07" w:rsidRDefault="00582B07" w:rsidP="00582B07">
      <w:pPr>
        <w:pStyle w:val="B1"/>
      </w:pPr>
      <w:r w:rsidRPr="00440029">
        <w:t>Direction:</w:t>
      </w:r>
      <w:r w:rsidRPr="00440029">
        <w:tab/>
      </w:r>
      <w:r w:rsidRPr="00440029">
        <w:tab/>
      </w:r>
      <w:r w:rsidRPr="00440029">
        <w:tab/>
        <w:t>network to UE</w:t>
      </w:r>
    </w:p>
    <w:p w:rsidR="00582B07" w:rsidRDefault="00582B07" w:rsidP="00582B07">
      <w:pPr>
        <w:pStyle w:val="TH"/>
      </w:pPr>
      <w:r>
        <w:lastRenderedPageBreak/>
        <w:t>Table</w:t>
      </w:r>
      <w:r w:rsidRPr="003168A2">
        <w:t> </w:t>
      </w:r>
      <w:r>
        <w:t>8</w:t>
      </w:r>
      <w:r>
        <w:rPr>
          <w:rFonts w:hint="eastAsia"/>
        </w:rPr>
        <w:t>.</w:t>
      </w:r>
      <w:r>
        <w:t>3</w:t>
      </w:r>
      <w:r w:rsidRPr="00440029">
        <w:rPr>
          <w:rFonts w:hint="eastAsia"/>
        </w:rPr>
        <w:t>.</w:t>
      </w:r>
      <w:r w:rsidR="00AD4A76">
        <w:rPr>
          <w:lang w:eastAsia="ko-KR"/>
        </w:rPr>
        <w:t>6</w:t>
      </w:r>
      <w:r>
        <w:t>.</w:t>
      </w:r>
      <w:r>
        <w:rPr>
          <w:lang w:eastAsia="ko-KR"/>
        </w:rPr>
        <w:t>1</w:t>
      </w:r>
      <w:r w:rsidR="00AD4A76">
        <w:rPr>
          <w:lang w:eastAsia="ko-KR"/>
        </w:rPr>
        <w:t>.1</w:t>
      </w:r>
      <w:r>
        <w:t>: PDU SESSION AUTHENTICATION RESULT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582B07"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pPr>
            <w:r>
              <w:t>Length</w:t>
            </w:r>
          </w:p>
        </w:tc>
      </w:tr>
      <w:tr w:rsidR="00582B07"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pPr>
            <w:r>
              <w:t>Extended protocol discriminator</w:t>
            </w:r>
          </w:p>
          <w:p w:rsidR="00582B07" w:rsidRDefault="00582B07" w:rsidP="00865794">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1</w:t>
            </w:r>
          </w:p>
        </w:tc>
      </w:tr>
      <w:tr w:rsidR="00582B07"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pPr>
          </w:p>
        </w:tc>
        <w:tc>
          <w:tcPr>
            <w:tcW w:w="2837"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pPr>
            <w:r>
              <w:t>PDU session identity</w:t>
            </w:r>
          </w:p>
          <w:p w:rsidR="00582B07" w:rsidRDefault="00582B07" w:rsidP="00865794">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C"/>
            </w:pPr>
            <w:r>
              <w:t>1</w:t>
            </w:r>
          </w:p>
        </w:tc>
      </w:tr>
      <w:tr w:rsidR="00582B07"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pPr>
            <w:r>
              <w:t>Procedure transaction identity</w:t>
            </w:r>
          </w:p>
          <w:p w:rsidR="00582B07" w:rsidRDefault="00582B07" w:rsidP="00865794">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1</w:t>
            </w:r>
          </w:p>
        </w:tc>
      </w:tr>
      <w:tr w:rsidR="00582B07"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pPr>
            <w:r>
              <w:t>PDU SESSION AUTHENTICATION RESULT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pPr>
            <w:r>
              <w:t>Message type</w:t>
            </w:r>
          </w:p>
          <w:p w:rsidR="00582B07" w:rsidRDefault="00582B07" w:rsidP="00865794">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1</w:t>
            </w:r>
          </w:p>
        </w:tc>
      </w:tr>
      <w:tr w:rsidR="00582B07"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L"/>
            </w:pPr>
            <w:r>
              <w:t>EAP message</w:t>
            </w:r>
          </w:p>
          <w:p w:rsidR="00582B07" w:rsidRPr="003E4758" w:rsidRDefault="00582B07" w:rsidP="00042AD7">
            <w:pPr>
              <w:pStyle w:val="TAL"/>
            </w:pPr>
            <w:r>
              <w:t>9.</w:t>
            </w:r>
            <w:ins w:id="5745" w:author="rapporteur_Christian_Herrero-Veron" w:date="2018-06-05T22:42:00Z">
              <w:r w:rsidR="00042AD7">
                <w:t>10</w:t>
              </w:r>
            </w:ins>
            <w:del w:id="5746" w:author="rapporteur_Christian_Herrero-Veron" w:date="2018-06-05T22:42:00Z">
              <w:r w:rsidDel="00042AD7">
                <w:delText>8</w:delText>
              </w:r>
            </w:del>
            <w:r>
              <w:t>.</w:t>
            </w:r>
            <w:ins w:id="5747" w:author="rapporteur_Christian_Herrero-Veron" w:date="2018-06-05T18:13:00Z">
              <w:r w:rsidR="00C90042">
                <w:t>2</w:t>
              </w:r>
            </w:ins>
            <w:del w:id="5748" w:author="rapporteur_Christian_Herrero-Veron" w:date="2018-06-05T18:13:00Z">
              <w:r w:rsidDel="00C90042">
                <w:delText>3</w:delText>
              </w:r>
            </w:del>
            <w:r>
              <w:t>.</w:t>
            </w:r>
            <w:ins w:id="5749" w:author="rapporteur_Christian_Herrero-Veron" w:date="2018-06-05T18:13:00Z">
              <w:r w:rsidR="00C90042">
                <w:t>2</w:t>
              </w:r>
            </w:ins>
            <w:del w:id="5750" w:author="rapporteur_Christian_Herrero-Veron" w:date="2018-06-05T18:13:00Z">
              <w:r w:rsidDel="00C90042">
                <w:delText>1</w:delText>
              </w:r>
              <w:r w:rsidR="000C6266" w:rsidDel="00C90042">
                <w:delText>8</w:delText>
              </w:r>
            </w:del>
          </w:p>
        </w:tc>
        <w:tc>
          <w:tcPr>
            <w:tcW w:w="1134"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C"/>
            </w:pPr>
            <w:r>
              <w:t>7-1503</w:t>
            </w:r>
          </w:p>
        </w:tc>
      </w:tr>
      <w:tr w:rsidR="00582B07"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L"/>
            </w:pPr>
            <w:r w:rsidRPr="006A6470">
              <w:t>Extended protocol configuration options</w:t>
            </w:r>
          </w:p>
          <w:p w:rsidR="00582B07" w:rsidRPr="006A6470" w:rsidRDefault="00582B07" w:rsidP="00042AD7">
            <w:pPr>
              <w:pStyle w:val="TAL"/>
            </w:pPr>
            <w:r>
              <w:t>9.</w:t>
            </w:r>
            <w:ins w:id="5751" w:author="rapporteur_Christian_Herrero-Veron" w:date="2018-06-05T22:42:00Z">
              <w:r w:rsidR="00042AD7">
                <w:t>10</w:t>
              </w:r>
            </w:ins>
            <w:del w:id="5752" w:author="rapporteur_Christian_Herrero-Veron" w:date="2018-06-05T22:42:00Z">
              <w:r w:rsidDel="00042AD7">
                <w:delText>8</w:delText>
              </w:r>
            </w:del>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C"/>
            </w:pPr>
            <w:r w:rsidRPr="006A6470">
              <w:t>4-65538</w:t>
            </w:r>
          </w:p>
        </w:tc>
      </w:tr>
    </w:tbl>
    <w:p w:rsidR="00582B07" w:rsidRDefault="00582B07" w:rsidP="00582B07"/>
    <w:p w:rsidR="00582B07" w:rsidRPr="003168A2" w:rsidRDefault="00582B07" w:rsidP="00582B07">
      <w:pPr>
        <w:pStyle w:val="Heading4"/>
        <w:rPr>
          <w:lang w:eastAsia="ko-KR"/>
        </w:rPr>
      </w:pPr>
      <w:bookmarkStart w:id="5753" w:name="_Toc516214858"/>
      <w:r>
        <w:t>8.3.</w:t>
      </w:r>
      <w:r w:rsidR="00AD4A76">
        <w:t>6</w:t>
      </w:r>
      <w:r>
        <w:t>.2</w:t>
      </w:r>
      <w:r w:rsidRPr="003168A2">
        <w:rPr>
          <w:rFonts w:hint="eastAsia"/>
        </w:rPr>
        <w:tab/>
      </w:r>
      <w:r w:rsidRPr="006A6470">
        <w:t>EAP message</w:t>
      </w:r>
      <w:bookmarkEnd w:id="5753"/>
    </w:p>
    <w:p w:rsidR="00582B07" w:rsidRDefault="00582B07" w:rsidP="00582B07">
      <w:r>
        <w:t xml:space="preserve">This IE is included </w:t>
      </w:r>
      <w:r w:rsidRPr="003168A2">
        <w:t xml:space="preserve">when </w:t>
      </w:r>
      <w:r w:rsidRPr="003B63BE">
        <w:rPr>
          <w:rFonts w:eastAsia="MS Mincho"/>
        </w:rPr>
        <w:t xml:space="preserve">the </w:t>
      </w:r>
      <w:r>
        <w:rPr>
          <w:rFonts w:eastAsia="MS Mincho"/>
        </w:rPr>
        <w:t xml:space="preserve">external DN performs authentication and authorization of the UE using EAP and </w:t>
      </w:r>
      <w:r>
        <w:t>it completes successfully</w:t>
      </w:r>
      <w:r w:rsidRPr="003168A2">
        <w:t>.</w:t>
      </w:r>
    </w:p>
    <w:p w:rsidR="00582B07" w:rsidRPr="003168A2" w:rsidRDefault="00582B07" w:rsidP="00582B07">
      <w:pPr>
        <w:pStyle w:val="Heading4"/>
        <w:rPr>
          <w:lang w:eastAsia="ko-KR"/>
        </w:rPr>
      </w:pPr>
      <w:bookmarkStart w:id="5754" w:name="_Toc516214859"/>
      <w:r>
        <w:t>8.3.</w:t>
      </w:r>
      <w:r w:rsidR="00AD4A76">
        <w:t>6</w:t>
      </w:r>
      <w:r>
        <w:t>.3</w:t>
      </w:r>
      <w:r w:rsidRPr="003168A2">
        <w:rPr>
          <w:rFonts w:hint="eastAsia"/>
        </w:rPr>
        <w:tab/>
      </w:r>
      <w:r>
        <w:t>Extended p</w:t>
      </w:r>
      <w:r w:rsidRPr="003168A2">
        <w:t>rotocol configuration options</w:t>
      </w:r>
      <w:bookmarkEnd w:id="5754"/>
    </w:p>
    <w:p w:rsidR="00582B07" w:rsidRDefault="00582B07" w:rsidP="00582B07">
      <w:r w:rsidRPr="003168A2">
        <w:t xml:space="preserve">This IE is included in the message when the </w:t>
      </w:r>
      <w:r>
        <w:rPr>
          <w:lang w:eastAsia="ko-KR"/>
        </w:rPr>
        <w:t>network</w:t>
      </w:r>
      <w:r w:rsidRPr="003168A2">
        <w:t xml:space="preserve"> </w:t>
      </w:r>
      <w:ins w:id="5755" w:author="C1-183717" w:date="2018-06-01T15:13:00Z">
        <w:r w:rsidR="008770BF">
          <w:t>wants</w:t>
        </w:r>
      </w:ins>
      <w:del w:id="5756" w:author="C1-183717" w:date="2018-06-01T15:13:00Z">
        <w:r w:rsidRPr="003168A2" w:rsidDel="008770BF">
          <w:delText>wishes</w:delText>
        </w:r>
      </w:del>
      <w:r w:rsidRPr="003168A2">
        <w:t xml:space="preserve"> to transmit (protocol) data (e.g. configuration parameters, error codes or messages/events) to the </w:t>
      </w:r>
      <w:r>
        <w:rPr>
          <w:lang w:eastAsia="ko-KR"/>
        </w:rPr>
        <w:t>UE</w:t>
      </w:r>
      <w:r w:rsidRPr="003168A2">
        <w:t>.</w:t>
      </w:r>
    </w:p>
    <w:p w:rsidR="00C135FE" w:rsidRPr="00BB130A" w:rsidRDefault="00442E37" w:rsidP="00C135FE">
      <w:pPr>
        <w:pStyle w:val="Heading3"/>
        <w:rPr>
          <w:lang w:val="fr-FR"/>
        </w:rPr>
      </w:pPr>
      <w:bookmarkStart w:id="5757" w:name="_Toc516214860"/>
      <w:r w:rsidRPr="00BB130A">
        <w:rPr>
          <w:lang w:val="fr-FR"/>
        </w:rPr>
        <w:t>8</w:t>
      </w:r>
      <w:r w:rsidR="00C135FE" w:rsidRPr="00BB130A">
        <w:rPr>
          <w:lang w:val="fr-FR"/>
        </w:rPr>
        <w:t>.</w:t>
      </w:r>
      <w:r w:rsidRPr="00BB130A">
        <w:rPr>
          <w:lang w:val="fr-FR"/>
        </w:rPr>
        <w:t>3</w:t>
      </w:r>
      <w:r w:rsidR="00C135FE" w:rsidRPr="00BB130A">
        <w:rPr>
          <w:lang w:val="fr-FR"/>
        </w:rPr>
        <w:t>.</w:t>
      </w:r>
      <w:r w:rsidR="00AD4A76">
        <w:rPr>
          <w:lang w:val="fr-FR"/>
        </w:rPr>
        <w:t>7</w:t>
      </w:r>
      <w:r w:rsidR="00C135FE" w:rsidRPr="00BB130A">
        <w:rPr>
          <w:lang w:val="fr-FR"/>
        </w:rPr>
        <w:tab/>
        <w:t>PDU session modification request</w:t>
      </w:r>
      <w:bookmarkEnd w:id="5742"/>
      <w:bookmarkEnd w:id="5757"/>
    </w:p>
    <w:p w:rsidR="00C135FE" w:rsidRPr="00BB130A" w:rsidRDefault="00442E37" w:rsidP="00C135FE">
      <w:pPr>
        <w:pStyle w:val="Heading4"/>
        <w:rPr>
          <w:lang w:val="fr-FR" w:eastAsia="ko-KR"/>
        </w:rPr>
      </w:pPr>
      <w:bookmarkStart w:id="5758" w:name="_Toc508877339"/>
      <w:bookmarkStart w:id="5759" w:name="_Toc516214861"/>
      <w:r w:rsidRPr="00BB130A">
        <w:rPr>
          <w:lang w:val="fr-FR"/>
        </w:rPr>
        <w:t>8</w:t>
      </w:r>
      <w:r w:rsidR="00C135FE" w:rsidRPr="00BB130A">
        <w:rPr>
          <w:rFonts w:hint="eastAsia"/>
          <w:lang w:val="fr-FR"/>
        </w:rPr>
        <w:t>.</w:t>
      </w:r>
      <w:r w:rsidRPr="00BB130A">
        <w:rPr>
          <w:lang w:val="fr-FR"/>
        </w:rPr>
        <w:t>3</w:t>
      </w:r>
      <w:r w:rsidR="00C135FE" w:rsidRPr="00BB130A">
        <w:rPr>
          <w:rFonts w:hint="eastAsia"/>
          <w:lang w:val="fr-FR"/>
        </w:rPr>
        <w:t>.</w:t>
      </w:r>
      <w:r w:rsidR="00AD4A76">
        <w:rPr>
          <w:lang w:val="fr-FR"/>
        </w:rPr>
        <w:t>7</w:t>
      </w:r>
      <w:r w:rsidR="00C135FE" w:rsidRPr="00BB130A">
        <w:rPr>
          <w:rFonts w:hint="eastAsia"/>
          <w:lang w:val="fr-FR" w:eastAsia="ko-KR"/>
        </w:rPr>
        <w:t>.1</w:t>
      </w:r>
      <w:r w:rsidR="00C135FE" w:rsidRPr="00BB130A">
        <w:rPr>
          <w:rFonts w:hint="eastAsia"/>
          <w:lang w:val="fr-FR"/>
        </w:rPr>
        <w:tab/>
      </w:r>
      <w:r w:rsidR="00C135FE" w:rsidRPr="00BB130A">
        <w:rPr>
          <w:rFonts w:hint="eastAsia"/>
          <w:lang w:val="fr-FR" w:eastAsia="ko-KR"/>
        </w:rPr>
        <w:t xml:space="preserve">Message </w:t>
      </w:r>
      <w:r w:rsidR="00C135FE" w:rsidRPr="00BB130A">
        <w:rPr>
          <w:lang w:val="fr-FR" w:eastAsia="ko-KR"/>
        </w:rPr>
        <w:t>d</w:t>
      </w:r>
      <w:r w:rsidR="00C135FE" w:rsidRPr="00BB130A">
        <w:rPr>
          <w:rFonts w:hint="eastAsia"/>
          <w:lang w:val="fr-FR" w:eastAsia="ko-KR"/>
        </w:rPr>
        <w:t>efinition</w:t>
      </w:r>
      <w:bookmarkEnd w:id="5758"/>
      <w:bookmarkEnd w:id="5759"/>
    </w:p>
    <w:p w:rsidR="00C135FE" w:rsidRPr="00440029" w:rsidRDefault="00C135FE" w:rsidP="00C135FE">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rsidR="00B20E3B">
        <w:t>SMF</w:t>
      </w:r>
      <w:r>
        <w:t xml:space="preserve"> </w:t>
      </w:r>
      <w:r w:rsidRPr="00440029">
        <w:t xml:space="preserve">to </w:t>
      </w:r>
      <w:r>
        <w:t>request a modification of a PDU session</w:t>
      </w:r>
      <w:r w:rsidR="00442E37">
        <w:t>.</w:t>
      </w:r>
      <w:r w:rsidR="00442E37" w:rsidRPr="00F34410">
        <w:t xml:space="preserve"> </w:t>
      </w:r>
      <w:r w:rsidR="00442E37">
        <w:t>See table 8.3.</w:t>
      </w:r>
      <w:r w:rsidR="00AD4A76">
        <w:t>7</w:t>
      </w:r>
      <w:r w:rsidR="00442E37">
        <w:t>.1.1</w:t>
      </w:r>
      <w:r w:rsidRPr="00440029">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w:t>
      </w:r>
      <w:r>
        <w:t xml:space="preserve"> to network</w:t>
      </w:r>
    </w:p>
    <w:p w:rsidR="00C135FE" w:rsidRDefault="00C135FE" w:rsidP="00C135FE">
      <w:pPr>
        <w:pStyle w:val="TH"/>
      </w:pPr>
      <w:r>
        <w:lastRenderedPageBreak/>
        <w:t>Table</w:t>
      </w:r>
      <w:r w:rsidRPr="003168A2">
        <w:t> </w:t>
      </w:r>
      <w:r w:rsidR="00442E37">
        <w:t>8</w:t>
      </w:r>
      <w:r>
        <w:rPr>
          <w:rFonts w:hint="eastAsia"/>
        </w:rPr>
        <w:t>.</w:t>
      </w:r>
      <w:r w:rsidR="00442E37">
        <w:t>3</w:t>
      </w:r>
      <w:r w:rsidRPr="00440029">
        <w:rPr>
          <w:rFonts w:hint="eastAsia"/>
        </w:rPr>
        <w:t>.</w:t>
      </w:r>
      <w:r w:rsidR="00AD4A76">
        <w:t>7</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REQUEST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rPr>
            </w:pPr>
            <w:r w:rsidRPr="00BB130A">
              <w:rPr>
                <w:lang w:val="fr-FR"/>
              </w:rPr>
              <w:t>PDU SESSION MODIFICATION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600AAF"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00AAF" w:rsidRPr="00BE1CD6" w:rsidRDefault="00600AAF" w:rsidP="00B02E6D">
            <w:pPr>
              <w:pStyle w:val="TAL"/>
            </w:pPr>
            <w:r w:rsidRPr="00B02E6D">
              <w:t>28</w:t>
            </w:r>
          </w:p>
        </w:tc>
        <w:tc>
          <w:tcPr>
            <w:tcW w:w="2837" w:type="dxa"/>
            <w:tcBorders>
              <w:top w:val="single" w:sz="6" w:space="0" w:color="000000"/>
              <w:left w:val="single" w:sz="6" w:space="0" w:color="000000"/>
              <w:bottom w:val="single" w:sz="6" w:space="0" w:color="000000"/>
              <w:right w:val="single" w:sz="6" w:space="0" w:color="000000"/>
            </w:tcBorders>
          </w:tcPr>
          <w:p w:rsidR="00600AAF" w:rsidRPr="005568AA" w:rsidRDefault="00600AAF" w:rsidP="00260D19">
            <w:pPr>
              <w:pStyle w:val="TAL"/>
            </w:pPr>
            <w:r>
              <w:t>5GSM capability</w:t>
            </w:r>
          </w:p>
        </w:tc>
        <w:tc>
          <w:tcPr>
            <w:tcW w:w="3120"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L"/>
            </w:pPr>
            <w:r>
              <w:t>5GSM capability</w:t>
            </w:r>
          </w:p>
          <w:p w:rsidR="00600AAF" w:rsidRDefault="00600AAF" w:rsidP="00042AD7">
            <w:pPr>
              <w:pStyle w:val="TAL"/>
            </w:pPr>
            <w:r>
              <w:t>9.</w:t>
            </w:r>
            <w:ins w:id="5760" w:author="rapporteur_Christian_Herrero-Veron" w:date="2018-06-05T22:42:00Z">
              <w:r w:rsidR="00042AD7">
                <w:t>10</w:t>
              </w:r>
            </w:ins>
            <w:del w:id="5761" w:author="rapporteur_Christian_Herrero-Veron" w:date="2018-06-05T22:42:00Z">
              <w:r w:rsidDel="00042AD7">
                <w:delText>8</w:delText>
              </w:r>
            </w:del>
            <w:r>
              <w:t>.4.</w:t>
            </w:r>
            <w:ins w:id="5762" w:author="C1-183541" w:date="2018-06-04T13:55:00Z">
              <w:r w:rsidR="00F10BA6">
                <w:t>1</w:t>
              </w:r>
            </w:ins>
            <w:del w:id="5763" w:author="C1-183541" w:date="2018-06-04T13:55:00Z">
              <w:r w:rsidR="00E62CEF" w:rsidDel="00F10BA6">
                <w:delText>2</w:delText>
              </w:r>
            </w:del>
          </w:p>
        </w:tc>
        <w:tc>
          <w:tcPr>
            <w:tcW w:w="1134"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600AAF" w:rsidRPr="005568AA" w:rsidRDefault="00600AAF" w:rsidP="00260D19">
            <w:pPr>
              <w:pStyle w:val="TAC"/>
            </w:pPr>
            <w:r>
              <w:t>3-15</w:t>
            </w:r>
          </w:p>
        </w:tc>
      </w:tr>
      <w:tr w:rsidR="007C1329" w:rsidTr="007C1329">
        <w:trPr>
          <w:cantSplit/>
          <w:jc w:val="center"/>
          <w:ins w:id="5764" w:author="C1-183543" w:date="2018-06-04T14:11:00Z"/>
        </w:trPr>
        <w:tc>
          <w:tcPr>
            <w:tcW w:w="568" w:type="dxa"/>
            <w:tcBorders>
              <w:top w:val="single" w:sz="6" w:space="0" w:color="000000"/>
              <w:left w:val="single" w:sz="6" w:space="0" w:color="000000"/>
              <w:bottom w:val="single" w:sz="6" w:space="0" w:color="000000"/>
              <w:right w:val="single" w:sz="6" w:space="0" w:color="000000"/>
            </w:tcBorders>
          </w:tcPr>
          <w:p w:rsidR="007C1329" w:rsidRPr="00BE1CD6" w:rsidRDefault="00B02E6D" w:rsidP="00BE1CD6">
            <w:pPr>
              <w:pStyle w:val="TAL"/>
              <w:rPr>
                <w:ins w:id="5765" w:author="C1-183543" w:date="2018-06-04T14:11:00Z"/>
              </w:rPr>
            </w:pPr>
            <w:ins w:id="5766" w:author="rapporteur_Christian_Herrero-Veron" w:date="2018-06-06T10:17:00Z">
              <w:r>
                <w:t>55</w:t>
              </w:r>
            </w:ins>
          </w:p>
        </w:tc>
        <w:tc>
          <w:tcPr>
            <w:tcW w:w="2837" w:type="dxa"/>
            <w:tcBorders>
              <w:top w:val="single" w:sz="6" w:space="0" w:color="000000"/>
              <w:left w:val="single" w:sz="6" w:space="0" w:color="000000"/>
              <w:bottom w:val="single" w:sz="6" w:space="0" w:color="000000"/>
              <w:right w:val="single" w:sz="6" w:space="0" w:color="000000"/>
            </w:tcBorders>
          </w:tcPr>
          <w:p w:rsidR="007C1329" w:rsidRDefault="007C1329" w:rsidP="007C1329">
            <w:pPr>
              <w:pStyle w:val="TAL"/>
              <w:rPr>
                <w:ins w:id="5767" w:author="C1-183543" w:date="2018-06-04T14:11:00Z"/>
              </w:rPr>
            </w:pPr>
            <w:ins w:id="5768" w:author="C1-183543" w:date="2018-06-04T14:11:00Z">
              <w:r>
                <w:t>Maximum number of supported packet filters</w:t>
              </w:r>
            </w:ins>
          </w:p>
        </w:tc>
        <w:tc>
          <w:tcPr>
            <w:tcW w:w="3120" w:type="dxa"/>
            <w:tcBorders>
              <w:top w:val="single" w:sz="6" w:space="0" w:color="000000"/>
              <w:left w:val="single" w:sz="6" w:space="0" w:color="000000"/>
              <w:bottom w:val="single" w:sz="6" w:space="0" w:color="000000"/>
              <w:right w:val="single" w:sz="6" w:space="0" w:color="000000"/>
            </w:tcBorders>
          </w:tcPr>
          <w:p w:rsidR="007C1329" w:rsidRDefault="007C1329" w:rsidP="007C1329">
            <w:pPr>
              <w:pStyle w:val="TAL"/>
              <w:rPr>
                <w:ins w:id="5769" w:author="C1-183543" w:date="2018-06-04T14:11:00Z"/>
              </w:rPr>
            </w:pPr>
            <w:ins w:id="5770" w:author="C1-183543" w:date="2018-06-04T14:11:00Z">
              <w:r>
                <w:t>Maximum number of supported packet filters</w:t>
              </w:r>
            </w:ins>
          </w:p>
          <w:p w:rsidR="007C1329" w:rsidRDefault="007C1329" w:rsidP="00042AD7">
            <w:pPr>
              <w:pStyle w:val="TAL"/>
              <w:rPr>
                <w:ins w:id="5771" w:author="C1-183543" w:date="2018-06-04T14:11:00Z"/>
              </w:rPr>
            </w:pPr>
            <w:ins w:id="5772" w:author="C1-183543" w:date="2018-06-04T14:11:00Z">
              <w:r>
                <w:t>9.</w:t>
              </w:r>
            </w:ins>
            <w:ins w:id="5773" w:author="rapporteur_Christian_Herrero-Veron" w:date="2018-06-05T22:42:00Z">
              <w:r w:rsidR="00042AD7">
                <w:t>10</w:t>
              </w:r>
            </w:ins>
            <w:ins w:id="5774" w:author="C1-183543" w:date="2018-06-04T14:11:00Z">
              <w:r>
                <w:t>.4.</w:t>
              </w:r>
            </w:ins>
            <w:ins w:id="5775" w:author="rapporteur_Christian_Herrero-Veron" w:date="2018-06-05T22:43:00Z">
              <w:r w:rsidR="00042AD7">
                <w:t>6</w:t>
              </w:r>
            </w:ins>
          </w:p>
        </w:tc>
        <w:tc>
          <w:tcPr>
            <w:tcW w:w="1134" w:type="dxa"/>
            <w:tcBorders>
              <w:top w:val="single" w:sz="6" w:space="0" w:color="000000"/>
              <w:left w:val="single" w:sz="6" w:space="0" w:color="000000"/>
              <w:bottom w:val="single" w:sz="6" w:space="0" w:color="000000"/>
              <w:right w:val="single" w:sz="6" w:space="0" w:color="000000"/>
            </w:tcBorders>
          </w:tcPr>
          <w:p w:rsidR="007C1329" w:rsidRDefault="007C1329" w:rsidP="007C1329">
            <w:pPr>
              <w:pStyle w:val="TAC"/>
              <w:rPr>
                <w:ins w:id="5776" w:author="C1-183543" w:date="2018-06-04T14:11:00Z"/>
              </w:rPr>
            </w:pPr>
            <w:ins w:id="5777" w:author="C1-183543" w:date="2018-06-04T14:11:00Z">
              <w:r>
                <w:t>O</w:t>
              </w:r>
            </w:ins>
          </w:p>
        </w:tc>
        <w:tc>
          <w:tcPr>
            <w:tcW w:w="851" w:type="dxa"/>
            <w:tcBorders>
              <w:top w:val="single" w:sz="6" w:space="0" w:color="000000"/>
              <w:left w:val="single" w:sz="6" w:space="0" w:color="000000"/>
              <w:bottom w:val="single" w:sz="6" w:space="0" w:color="000000"/>
              <w:right w:val="single" w:sz="6" w:space="0" w:color="000000"/>
            </w:tcBorders>
          </w:tcPr>
          <w:p w:rsidR="007C1329" w:rsidRDefault="007C1329" w:rsidP="007C1329">
            <w:pPr>
              <w:pStyle w:val="TAC"/>
              <w:rPr>
                <w:ins w:id="5778" w:author="C1-183543" w:date="2018-06-04T14:11:00Z"/>
              </w:rPr>
            </w:pPr>
            <w:ins w:id="5779" w:author="C1-183543" w:date="2018-06-04T14:11:00Z">
              <w:r>
                <w:t>TV</w:t>
              </w:r>
            </w:ins>
          </w:p>
        </w:tc>
        <w:tc>
          <w:tcPr>
            <w:tcW w:w="850" w:type="dxa"/>
            <w:tcBorders>
              <w:top w:val="single" w:sz="6" w:space="0" w:color="000000"/>
              <w:left w:val="single" w:sz="6" w:space="0" w:color="000000"/>
              <w:bottom w:val="single" w:sz="6" w:space="0" w:color="000000"/>
              <w:right w:val="single" w:sz="6" w:space="0" w:color="000000"/>
            </w:tcBorders>
          </w:tcPr>
          <w:p w:rsidR="007C1329" w:rsidRDefault="007C1329" w:rsidP="007C1329">
            <w:pPr>
              <w:pStyle w:val="TAC"/>
              <w:rPr>
                <w:ins w:id="5780" w:author="C1-183543" w:date="2018-06-04T14:11:00Z"/>
              </w:rPr>
            </w:pPr>
            <w:ins w:id="5781" w:author="C1-183543" w:date="2018-06-04T14:11:00Z">
              <w:r>
                <w:t>3</w:t>
              </w:r>
            </w:ins>
          </w:p>
        </w:tc>
      </w:tr>
      <w:tr w:rsidR="00E62CEF"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E62CEF" w:rsidRPr="00BE1CD6" w:rsidRDefault="00E62CEF" w:rsidP="00B02E6D">
            <w:pPr>
              <w:pStyle w:val="TAL"/>
            </w:pPr>
            <w:r w:rsidRPr="00B02E6D">
              <w:t>7A</w:t>
            </w:r>
          </w:p>
        </w:tc>
        <w:tc>
          <w:tcPr>
            <w:tcW w:w="2837"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L"/>
            </w:pPr>
            <w:r w:rsidRPr="005568AA">
              <w:t>Requested QoS rules</w:t>
            </w:r>
          </w:p>
        </w:tc>
        <w:tc>
          <w:tcPr>
            <w:tcW w:w="3120" w:type="dxa"/>
            <w:tcBorders>
              <w:top w:val="single" w:sz="6" w:space="0" w:color="000000"/>
              <w:left w:val="single" w:sz="6" w:space="0" w:color="000000"/>
              <w:bottom w:val="single" w:sz="6" w:space="0" w:color="000000"/>
              <w:right w:val="single" w:sz="6" w:space="0" w:color="000000"/>
            </w:tcBorders>
          </w:tcPr>
          <w:p w:rsidR="00E62CEF" w:rsidRDefault="00E62CEF" w:rsidP="00715A82">
            <w:pPr>
              <w:pStyle w:val="TAL"/>
            </w:pPr>
            <w:r>
              <w:t>QoS rules</w:t>
            </w:r>
          </w:p>
          <w:p w:rsidR="00E62CEF" w:rsidRPr="0036322C" w:rsidRDefault="00E62CEF" w:rsidP="00042AD7">
            <w:pPr>
              <w:pStyle w:val="TAL"/>
            </w:pPr>
            <w:r>
              <w:t>9.</w:t>
            </w:r>
            <w:ins w:id="5782" w:author="rapporteur_Christian_Herrero-Veron" w:date="2018-06-05T22:43:00Z">
              <w:r w:rsidR="00042AD7">
                <w:t>10</w:t>
              </w:r>
            </w:ins>
            <w:del w:id="5783" w:author="rapporteur_Christian_Herrero-Veron" w:date="2018-06-05T22:43:00Z">
              <w:r w:rsidDel="00042AD7">
                <w:delText>8</w:delText>
              </w:r>
            </w:del>
            <w:r>
              <w:t>.4.</w:t>
            </w:r>
            <w:r w:rsidR="00B76768">
              <w:t>9</w:t>
            </w:r>
          </w:p>
        </w:tc>
        <w:tc>
          <w:tcPr>
            <w:tcW w:w="1134"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t>TLV-E</w:t>
            </w:r>
          </w:p>
        </w:tc>
        <w:tc>
          <w:tcPr>
            <w:tcW w:w="850"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rsidRPr="005568AA">
              <w:t>3-65538</w:t>
            </w:r>
          </w:p>
        </w:tc>
      </w:tr>
      <w:tr w:rsidR="00E62CEF"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E62CEF" w:rsidRPr="00BE1CD6" w:rsidRDefault="00E62CEF" w:rsidP="00B02E6D">
            <w:pPr>
              <w:pStyle w:val="TAL"/>
            </w:pPr>
            <w:r w:rsidRPr="00B02E6D">
              <w:t>7B</w:t>
            </w:r>
          </w:p>
        </w:tc>
        <w:tc>
          <w:tcPr>
            <w:tcW w:w="2837"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L"/>
            </w:pPr>
            <w:r w:rsidRPr="0036322C">
              <w:t>Extended protocol configuration options</w:t>
            </w:r>
          </w:p>
          <w:p w:rsidR="00E62CEF" w:rsidRPr="0036322C" w:rsidRDefault="00E62CEF" w:rsidP="00042AD7">
            <w:pPr>
              <w:pStyle w:val="TAL"/>
            </w:pPr>
            <w:r>
              <w:t>9.</w:t>
            </w:r>
            <w:ins w:id="5784" w:author="rapporteur_Christian_Herrero-Veron" w:date="2018-06-05T22:43:00Z">
              <w:r w:rsidR="00042AD7">
                <w:t>10</w:t>
              </w:r>
            </w:ins>
            <w:del w:id="5785" w:author="rapporteur_Christian_Herrero-Veron" w:date="2018-06-05T22:43:00Z">
              <w:r w:rsidDel="00042AD7">
                <w:delText>8</w:delText>
              </w:r>
            </w:del>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rsidRPr="0036322C">
              <w:t>4-65538</w:t>
            </w:r>
          </w:p>
        </w:tc>
      </w:tr>
    </w:tbl>
    <w:p w:rsidR="00C135FE" w:rsidRDefault="00C135FE" w:rsidP="00C135FE"/>
    <w:p w:rsidR="00E62CEF" w:rsidRDefault="00E62CEF" w:rsidP="00E62CEF">
      <w:pPr>
        <w:pStyle w:val="Heading4"/>
        <w:rPr>
          <w:lang w:eastAsia="ko-KR"/>
        </w:rPr>
      </w:pPr>
      <w:bookmarkStart w:id="5786" w:name="_Toc508877340"/>
      <w:bookmarkStart w:id="5787" w:name="_Toc516214862"/>
      <w:r>
        <w:t>8.3.</w:t>
      </w:r>
      <w:r w:rsidR="00AD4A76">
        <w:t>7</w:t>
      </w:r>
      <w:r>
        <w:t>.2</w:t>
      </w:r>
      <w:r>
        <w:tab/>
        <w:t>5GSM capability</w:t>
      </w:r>
      <w:bookmarkEnd w:id="5786"/>
      <w:bookmarkEnd w:id="5787"/>
    </w:p>
    <w:p w:rsidR="00237C21" w:rsidRDefault="00E62CEF" w:rsidP="00237C21">
      <w:pPr>
        <w:rPr>
          <w:ins w:id="5788" w:author="C1-183329" w:date="2018-06-04T09:36:00Z"/>
        </w:rPr>
      </w:pPr>
      <w:r>
        <w:t>This IE is included in the message after inter-system change from S1 mode to N1 mode</w:t>
      </w:r>
      <w:del w:id="5789" w:author="C1-183329" w:date="2018-06-04T09:36:00Z">
        <w:r w:rsidDel="00237C21">
          <w:delText xml:space="preserve">, </w:delText>
        </w:r>
      </w:del>
      <w:ins w:id="5790" w:author="C1-183329" w:date="2018-06-04T09:36:00Z">
        <w:r w:rsidR="00237C21">
          <w:t>:</w:t>
        </w:r>
      </w:ins>
    </w:p>
    <w:p w:rsidR="00237C21" w:rsidRDefault="00237C21">
      <w:pPr>
        <w:pStyle w:val="B1"/>
        <w:rPr>
          <w:ins w:id="5791" w:author="C1-183329" w:date="2018-06-04T09:36:00Z"/>
        </w:rPr>
        <w:pPrChange w:id="5792" w:author="C1-183329" w:date="2018-06-04T09:36:00Z">
          <w:pPr/>
        </w:pPrChange>
      </w:pPr>
      <w:ins w:id="5793" w:author="C1-183329" w:date="2018-06-04T09:36:00Z">
        <w:r>
          <w:t>a)</w:t>
        </w:r>
        <w:r>
          <w:tab/>
        </w:r>
      </w:ins>
      <w:r w:rsidR="00C07E7D">
        <w:t xml:space="preserve">if the </w:t>
      </w:r>
      <w:r w:rsidR="00E62CEF">
        <w:t>PDU session is of "IPv4", "IPv6"</w:t>
      </w:r>
      <w:r w:rsidR="004E4A5F">
        <w:t>, "IPv4v6"</w:t>
      </w:r>
      <w:r w:rsidR="00E62CEF">
        <w:t xml:space="preserve"> or "Ethernet" </w:t>
      </w:r>
      <w:r w:rsidR="00E62CEF" w:rsidRPr="00A6152A">
        <w:t xml:space="preserve">PDU session </w:t>
      </w:r>
      <w:r w:rsidR="00E62CEF">
        <w:t>type, and the UE supports reflective QoS</w:t>
      </w:r>
      <w:ins w:id="5794" w:author="C1-183541" w:date="2018-06-04T13:55:00Z">
        <w:r w:rsidR="00A02D6B">
          <w:t xml:space="preserve"> or revokes the previously indicated support of reflective QoS</w:t>
        </w:r>
      </w:ins>
      <w:ins w:id="5795" w:author="C1-183329" w:date="2018-06-04T09:36:00Z">
        <w:r>
          <w:t>; or</w:t>
        </w:r>
      </w:ins>
    </w:p>
    <w:p w:rsidR="00E62CEF" w:rsidRPr="00231F45" w:rsidRDefault="00237C21">
      <w:pPr>
        <w:pStyle w:val="B1"/>
        <w:rPr>
          <w:noProof/>
        </w:rPr>
        <w:pPrChange w:id="5796" w:author="C1-183329" w:date="2018-06-04T09:36:00Z">
          <w:pPr/>
        </w:pPrChange>
      </w:pPr>
      <w:ins w:id="5797" w:author="C1-183329" w:date="2018-06-04T09:36:00Z">
        <w:r>
          <w:t>b)</w:t>
        </w:r>
        <w:r>
          <w:tab/>
          <w:t>if the PDU session is of "IPv6" or "IPv4v6" PDU session type, and the UE supports acting as a type C host as specified in IETF RFC 4191 [3</w:t>
        </w:r>
      </w:ins>
      <w:ins w:id="5798" w:author="rapporteur_Christian_Herrero-Veron" w:date="2018-06-05T15:03:00Z">
        <w:r w:rsidR="00552CBE">
          <w:t>6</w:t>
        </w:r>
      </w:ins>
      <w:ins w:id="5799" w:author="C1-183329" w:date="2018-06-04T09:36:00Z">
        <w:r>
          <w:t>]</w:t>
        </w:r>
      </w:ins>
      <w:r w:rsidR="00E62CEF">
        <w:t>.</w:t>
      </w:r>
    </w:p>
    <w:p w:rsidR="007C1329" w:rsidRPr="003168A2" w:rsidRDefault="007C1329" w:rsidP="007C1329">
      <w:pPr>
        <w:pStyle w:val="Heading4"/>
        <w:rPr>
          <w:ins w:id="5800" w:author="C1-183543" w:date="2018-06-04T14:11:00Z"/>
          <w:lang w:eastAsia="ko-KR"/>
        </w:rPr>
      </w:pPr>
      <w:bookmarkStart w:id="5801" w:name="_Toc508877341"/>
      <w:bookmarkStart w:id="5802" w:name="_Toc516214863"/>
      <w:ins w:id="5803" w:author="C1-183543" w:date="2018-06-04T14:11:00Z">
        <w:r>
          <w:t>8.3.7.</w:t>
        </w:r>
      </w:ins>
      <w:ins w:id="5804" w:author="rapporteur_Christian_Herrero-Veron" w:date="2018-06-05T17:38:00Z">
        <w:r w:rsidR="00C073E6">
          <w:t>3</w:t>
        </w:r>
      </w:ins>
      <w:ins w:id="5805" w:author="C1-183543" w:date="2018-06-04T14:11:00Z">
        <w:r w:rsidRPr="003168A2">
          <w:rPr>
            <w:rFonts w:hint="eastAsia"/>
          </w:rPr>
          <w:tab/>
        </w:r>
        <w:r>
          <w:t>Maximum number of supported packet filters</w:t>
        </w:r>
        <w:bookmarkEnd w:id="5802"/>
      </w:ins>
    </w:p>
    <w:p w:rsidR="007C1329" w:rsidRDefault="007C1329" w:rsidP="007C1329">
      <w:pPr>
        <w:rPr>
          <w:ins w:id="5806" w:author="C1-183543" w:date="2018-06-04T14:11:00Z"/>
        </w:rPr>
      </w:pPr>
      <w:ins w:id="5807" w:author="C1-183543" w:date="2018-06-04T14:11:00Z">
        <w:r w:rsidRPr="003168A2">
          <w:t xml:space="preserve">This IE </w:t>
        </w:r>
        <w:r>
          <w:t>shall be</w:t>
        </w:r>
        <w:r w:rsidRPr="003168A2">
          <w:t xml:space="preserve"> included in the message when the</w:t>
        </w:r>
        <w:r>
          <w:t xml:space="preserve"> selected PDU session type is "IPv4", "IPv6", "IPv4v6" or "Ethernet", the UE can support more than 16 packet filters for this PDU session, and the UE is sending the message after an inter-system change from S1 mode to N1 mode.</w:t>
        </w:r>
      </w:ins>
    </w:p>
    <w:p w:rsidR="00E62CEF" w:rsidRPr="003168A2" w:rsidRDefault="00E62CEF" w:rsidP="00E62CEF">
      <w:pPr>
        <w:pStyle w:val="Heading4"/>
        <w:rPr>
          <w:lang w:eastAsia="ko-KR"/>
        </w:rPr>
      </w:pPr>
      <w:bookmarkStart w:id="5808" w:name="_Toc516214864"/>
      <w:r>
        <w:t>8.3.</w:t>
      </w:r>
      <w:r w:rsidR="00AD4A76">
        <w:t>7</w:t>
      </w:r>
      <w:r>
        <w:t>.</w:t>
      </w:r>
      <w:ins w:id="5809" w:author="rapporteur_Christian_Herrero-Veron" w:date="2018-06-05T17:38:00Z">
        <w:r w:rsidR="00C073E6">
          <w:t>4</w:t>
        </w:r>
      </w:ins>
      <w:del w:id="5810" w:author="rapporteur_Christian_Herrero-Veron" w:date="2018-06-05T17:38:00Z">
        <w:r w:rsidDel="00C073E6">
          <w:delText>3</w:delText>
        </w:r>
      </w:del>
      <w:r w:rsidRPr="003168A2">
        <w:rPr>
          <w:rFonts w:hint="eastAsia"/>
        </w:rPr>
        <w:tab/>
      </w:r>
      <w:r w:rsidRPr="005568AA">
        <w:t>Requested QoS rules</w:t>
      </w:r>
      <w:bookmarkEnd w:id="5801"/>
      <w:bookmarkEnd w:id="5808"/>
    </w:p>
    <w:p w:rsidR="00E62CEF" w:rsidRDefault="00E62CEF" w:rsidP="00E62CEF">
      <w:r w:rsidRPr="003168A2">
        <w:t xml:space="preserve">This IE is included in the message when </w:t>
      </w:r>
      <w:r w:rsidRPr="005568AA">
        <w:t>the UE requests a specific QoS handling</w:t>
      </w:r>
      <w:r>
        <w:t>.</w:t>
      </w:r>
    </w:p>
    <w:p w:rsidR="00C135FE" w:rsidRPr="003168A2" w:rsidRDefault="00442E37" w:rsidP="00C135FE">
      <w:pPr>
        <w:pStyle w:val="Heading4"/>
        <w:rPr>
          <w:lang w:eastAsia="ko-KR"/>
        </w:rPr>
      </w:pPr>
      <w:bookmarkStart w:id="5811" w:name="_Toc508877342"/>
      <w:bookmarkStart w:id="5812" w:name="_Toc516214865"/>
      <w:r>
        <w:t>8</w:t>
      </w:r>
      <w:r w:rsidR="00C135FE">
        <w:t>.</w:t>
      </w:r>
      <w:r>
        <w:t>3</w:t>
      </w:r>
      <w:r w:rsidR="00C135FE">
        <w:t>.</w:t>
      </w:r>
      <w:r w:rsidR="00AD4A76">
        <w:t>7</w:t>
      </w:r>
      <w:r w:rsidR="00C135FE">
        <w:t>.</w:t>
      </w:r>
      <w:ins w:id="5813" w:author="rapporteur_Christian_Herrero-Veron" w:date="2018-06-05T17:38:00Z">
        <w:r w:rsidR="00C073E6">
          <w:t>5</w:t>
        </w:r>
      </w:ins>
      <w:del w:id="5814" w:author="rapporteur_Christian_Herrero-Veron" w:date="2018-06-05T17:38:00Z">
        <w:r w:rsidR="00E62CEF" w:rsidDel="00C073E6">
          <w:delText>4</w:delText>
        </w:r>
      </w:del>
      <w:r w:rsidR="00C135FE" w:rsidRPr="003168A2">
        <w:rPr>
          <w:rFonts w:hint="eastAsia"/>
        </w:rPr>
        <w:tab/>
      </w:r>
      <w:r w:rsidR="00C135FE">
        <w:t>Extended p</w:t>
      </w:r>
      <w:r w:rsidR="00C135FE" w:rsidRPr="003168A2">
        <w:t>rotocol configuration options</w:t>
      </w:r>
      <w:bookmarkEnd w:id="5811"/>
      <w:bookmarkEnd w:id="5812"/>
    </w:p>
    <w:p w:rsidR="00C135FE" w:rsidRDefault="00C135FE" w:rsidP="00C135FE">
      <w:r w:rsidRPr="003168A2">
        <w:t xml:space="preserve">This IE is included in the message when the </w:t>
      </w:r>
      <w:r w:rsidRPr="003168A2">
        <w:rPr>
          <w:rFonts w:hint="eastAsia"/>
          <w:lang w:eastAsia="ko-KR"/>
        </w:rPr>
        <w:t>UE</w:t>
      </w:r>
      <w:r w:rsidRPr="003168A2">
        <w:t xml:space="preserve"> </w:t>
      </w:r>
      <w:ins w:id="5815" w:author="C1-183717" w:date="2018-06-01T15:13:00Z">
        <w:r w:rsidR="008770BF">
          <w:t>wants</w:t>
        </w:r>
      </w:ins>
      <w:del w:id="5816" w:author="C1-183717" w:date="2018-06-01T15:13:00Z">
        <w:r w:rsidRPr="003168A2" w:rsidDel="008770BF">
          <w:delText>wishes</w:delText>
        </w:r>
      </w:del>
      <w:r w:rsidRPr="003168A2">
        <w:t xml:space="preserve">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5817" w:name="_Toc508877343"/>
      <w:bookmarkStart w:id="5818" w:name="_Toc516214866"/>
      <w:r>
        <w:t>8</w:t>
      </w:r>
      <w:r w:rsidR="00C135FE">
        <w:t>.</w:t>
      </w:r>
      <w:r>
        <w:t>3</w:t>
      </w:r>
      <w:r w:rsidR="00C135FE">
        <w:t>.</w:t>
      </w:r>
      <w:r w:rsidR="00AD4A76">
        <w:t>8</w:t>
      </w:r>
      <w:r w:rsidR="00C135FE" w:rsidRPr="00440029">
        <w:tab/>
        <w:t xml:space="preserve">PDU session </w:t>
      </w:r>
      <w:r w:rsidR="00C135FE">
        <w:t>modification reject</w:t>
      </w:r>
      <w:bookmarkEnd w:id="5817"/>
      <w:bookmarkEnd w:id="5818"/>
    </w:p>
    <w:p w:rsidR="00C135FE" w:rsidRPr="00440029" w:rsidRDefault="00442E37" w:rsidP="00C135FE">
      <w:pPr>
        <w:pStyle w:val="Heading4"/>
        <w:rPr>
          <w:lang w:eastAsia="ko-KR"/>
        </w:rPr>
      </w:pPr>
      <w:bookmarkStart w:id="5819" w:name="_Toc508877344"/>
      <w:bookmarkStart w:id="5820" w:name="_Toc516214867"/>
      <w:r>
        <w:t>8</w:t>
      </w:r>
      <w:r w:rsidR="00C135FE">
        <w:rPr>
          <w:rFonts w:hint="eastAsia"/>
        </w:rPr>
        <w:t>.</w:t>
      </w:r>
      <w:r>
        <w:t>3</w:t>
      </w:r>
      <w:r w:rsidR="00C135FE" w:rsidRPr="00440029">
        <w:rPr>
          <w:rFonts w:hint="eastAsia"/>
        </w:rPr>
        <w:t>.</w:t>
      </w:r>
      <w:r w:rsidR="00AD4A76">
        <w:t>8</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819"/>
      <w:bookmarkEnd w:id="5820"/>
    </w:p>
    <w:p w:rsidR="00C135FE" w:rsidRPr="00440029" w:rsidRDefault="00C135FE" w:rsidP="00C135FE">
      <w:r w:rsidRPr="00440029">
        <w:t xml:space="preserve">The PDU SESSION </w:t>
      </w:r>
      <w:r>
        <w:t>MODIFICATION</w:t>
      </w:r>
      <w:r w:rsidRPr="00440029">
        <w:t xml:space="preserve"> </w:t>
      </w:r>
      <w:r>
        <w:t xml:space="preserve">REJECT </w:t>
      </w:r>
      <w:r w:rsidRPr="00440029">
        <w:t xml:space="preserve">message is sent by the </w:t>
      </w:r>
      <w:r w:rsidR="00B20E3B">
        <w:t>SMF</w:t>
      </w:r>
      <w:r>
        <w:t xml:space="preserve"> to the UE to indicate rejection of the </w:t>
      </w:r>
      <w:r w:rsidRPr="00440029">
        <w:t xml:space="preserve">PDU SESSION </w:t>
      </w:r>
      <w:r>
        <w:t>MODIFICATION</w:t>
      </w:r>
      <w:r w:rsidRPr="00440029">
        <w:t xml:space="preserve"> </w:t>
      </w:r>
      <w:r>
        <w:t>REQUEST</w:t>
      </w:r>
      <w:r w:rsidR="00442E37">
        <w:t>.</w:t>
      </w:r>
      <w:r w:rsidR="00442E37" w:rsidRPr="00F34410">
        <w:t xml:space="preserve"> </w:t>
      </w:r>
      <w:r w:rsidR="00442E37">
        <w:t>See table 8.3.</w:t>
      </w:r>
      <w:r w:rsidR="00AD4A76">
        <w:t>8</w:t>
      </w:r>
      <w:r w:rsidR="00442E37">
        <w:t>.1.1</w:t>
      </w:r>
      <w:r>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network to UE</w:t>
      </w:r>
    </w:p>
    <w:p w:rsidR="00C135FE" w:rsidRPr="00BB130A" w:rsidRDefault="00C135FE" w:rsidP="00C135FE">
      <w:pPr>
        <w:pStyle w:val="TH"/>
        <w:rPr>
          <w:lang w:val="fr-FR"/>
        </w:rPr>
      </w:pPr>
      <w:r w:rsidRPr="00BB130A">
        <w:rPr>
          <w:lang w:val="fr-FR"/>
        </w:rPr>
        <w:lastRenderedPageBreak/>
        <w:t>Table </w:t>
      </w:r>
      <w:r w:rsidR="00442E37" w:rsidRPr="00BB130A">
        <w:rPr>
          <w:lang w:val="fr-FR"/>
        </w:rPr>
        <w:t>8</w:t>
      </w:r>
      <w:r w:rsidRPr="00BB130A">
        <w:rPr>
          <w:rFonts w:hint="eastAsia"/>
          <w:lang w:val="fr-FR"/>
        </w:rPr>
        <w:t>.</w:t>
      </w:r>
      <w:r w:rsidR="00442E37" w:rsidRPr="00BB130A">
        <w:rPr>
          <w:lang w:val="fr-FR"/>
        </w:rPr>
        <w:t>3</w:t>
      </w:r>
      <w:r w:rsidRPr="00BB130A">
        <w:rPr>
          <w:rFonts w:hint="eastAsia"/>
          <w:lang w:val="fr-FR"/>
        </w:rPr>
        <w:t>.</w:t>
      </w:r>
      <w:r w:rsidR="00AD4A76">
        <w:rPr>
          <w:lang w:val="fr-FR"/>
        </w:rPr>
        <w:t>8</w:t>
      </w:r>
      <w:r w:rsidRPr="00BB130A">
        <w:rPr>
          <w:rFonts w:hint="eastAsia"/>
          <w:lang w:val="fr-FR" w:eastAsia="ko-KR"/>
        </w:rPr>
        <w:t>.1</w:t>
      </w:r>
      <w:r w:rsidRPr="00BB130A">
        <w:rPr>
          <w:lang w:val="fr-FR"/>
        </w:rPr>
        <w:t>.</w:t>
      </w:r>
      <w:r w:rsidRPr="00BB130A">
        <w:rPr>
          <w:lang w:val="fr-FR" w:eastAsia="ko-KR"/>
        </w:rPr>
        <w:t>1</w:t>
      </w:r>
      <w:r w:rsidRPr="00BB130A">
        <w:rPr>
          <w:lang w:val="fr-FR"/>
        </w:rPr>
        <w:t>: PDU SESSION MODIFICATION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rPr>
            </w:pPr>
            <w:r w:rsidRPr="00BB130A">
              <w:rPr>
                <w:lang w:val="fr-FR"/>
              </w:rPr>
              <w:t>PDU SESSION MODIFICATION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042AD7">
            <w:pPr>
              <w:pStyle w:val="TAL"/>
            </w:pPr>
            <w:r>
              <w:t>9.</w:t>
            </w:r>
            <w:ins w:id="5821" w:author="rapporteur_Christian_Herrero-Veron" w:date="2018-06-05T22:43:00Z">
              <w:r w:rsidR="00042AD7">
                <w:t>10</w:t>
              </w:r>
            </w:ins>
            <w:del w:id="5822" w:author="rapporteur_Christian_Herrero-Veron" w:date="2018-06-05T22:43:00Z">
              <w:r w:rsidR="00650712" w:rsidDel="00042AD7">
                <w:delText>8</w:delText>
              </w:r>
            </w:del>
            <w:r>
              <w:t>.4.</w:t>
            </w:r>
            <w:r w:rsidR="00E62CEF">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86383A" w:rsidTr="002F330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6383A" w:rsidRPr="0036322C" w:rsidRDefault="004359A5" w:rsidP="002F3300">
            <w:pPr>
              <w:pStyle w:val="TAL"/>
            </w:pPr>
            <w:r>
              <w:t>37</w:t>
            </w:r>
          </w:p>
        </w:tc>
        <w:tc>
          <w:tcPr>
            <w:tcW w:w="2837"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L"/>
            </w:pPr>
            <w:r>
              <w:t>Back-off timer value</w:t>
            </w:r>
          </w:p>
        </w:tc>
        <w:tc>
          <w:tcPr>
            <w:tcW w:w="3120" w:type="dxa"/>
            <w:tcBorders>
              <w:top w:val="single" w:sz="6" w:space="0" w:color="000000"/>
              <w:left w:val="single" w:sz="6" w:space="0" w:color="000000"/>
              <w:bottom w:val="single" w:sz="6" w:space="0" w:color="000000"/>
              <w:right w:val="single" w:sz="6" w:space="0" w:color="000000"/>
            </w:tcBorders>
          </w:tcPr>
          <w:p w:rsidR="0086383A" w:rsidRPr="00FA782A" w:rsidRDefault="0086383A" w:rsidP="002F3300">
            <w:pPr>
              <w:pStyle w:val="TAL"/>
            </w:pPr>
            <w:r>
              <w:t>GPRS timer 3</w:t>
            </w:r>
          </w:p>
          <w:p w:rsidR="0086383A" w:rsidRPr="0036322C" w:rsidRDefault="0086383A" w:rsidP="00042AD7">
            <w:pPr>
              <w:pStyle w:val="TAL"/>
            </w:pPr>
            <w:r w:rsidRPr="003168A2">
              <w:t>9.</w:t>
            </w:r>
            <w:ins w:id="5823" w:author="rapporteur_Christian_Herrero-Veron" w:date="2018-06-05T22:43:00Z">
              <w:r w:rsidR="00042AD7">
                <w:t>10</w:t>
              </w:r>
            </w:ins>
            <w:del w:id="5824" w:author="rapporteur_Christian_Herrero-Veron" w:date="2018-06-05T22:43:00Z">
              <w:r w:rsidDel="00042AD7">
                <w:delText>8</w:delText>
              </w:r>
            </w:del>
            <w:r w:rsidRPr="003168A2">
              <w:t>.</w:t>
            </w:r>
            <w:ins w:id="5825" w:author="rapporteur_Christian_Herrero-Veron" w:date="2018-06-05T18:16:00Z">
              <w:r w:rsidR="00C90042">
                <w:t>2</w:t>
              </w:r>
            </w:ins>
            <w:del w:id="5826" w:author="rapporteur_Christian_Herrero-Veron" w:date="2018-06-05T18:16:00Z">
              <w:r w:rsidRPr="003168A2" w:rsidDel="00C90042">
                <w:delText>3</w:delText>
              </w:r>
            </w:del>
            <w:r w:rsidRPr="003168A2">
              <w:t>.</w:t>
            </w:r>
            <w:ins w:id="5827" w:author="rapporteur_Christian_Herrero-Veron" w:date="2018-06-05T18:16:00Z">
              <w:r w:rsidR="00C90042">
                <w:t>5</w:t>
              </w:r>
            </w:ins>
            <w:del w:id="5828" w:author="rapporteur_Christian_Herrero-Veron" w:date="2018-06-05T18:16:00Z">
              <w:r w:rsidR="00F6561F" w:rsidDel="00C90042">
                <w:delText>2</w:delText>
              </w:r>
              <w:r w:rsidR="000C6266" w:rsidDel="00C90042">
                <w:delText>3</w:delText>
              </w:r>
            </w:del>
          </w:p>
        </w:tc>
        <w:tc>
          <w:tcPr>
            <w:tcW w:w="1134"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042AD7">
            <w:pPr>
              <w:pStyle w:val="TAL"/>
            </w:pPr>
            <w:r>
              <w:t>9.</w:t>
            </w:r>
            <w:ins w:id="5829" w:author="rapporteur_Christian_Herrero-Veron" w:date="2018-06-05T22:43:00Z">
              <w:r w:rsidR="00042AD7">
                <w:t>10</w:t>
              </w:r>
            </w:ins>
            <w:del w:id="5830" w:author="rapporteur_Christian_Herrero-Veron" w:date="2018-06-05T22:43:00Z">
              <w:r w:rsidR="00650712" w:rsidDel="00042AD7">
                <w:delText>8</w:delText>
              </w:r>
            </w:del>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86383A" w:rsidRPr="003168A2" w:rsidRDefault="0086383A" w:rsidP="0086383A">
      <w:pPr>
        <w:pStyle w:val="Heading4"/>
        <w:rPr>
          <w:lang w:eastAsia="ko-KR"/>
        </w:rPr>
      </w:pPr>
      <w:bookmarkStart w:id="5831" w:name="_Toc508877345"/>
      <w:bookmarkStart w:id="5832" w:name="_Toc516214868"/>
      <w:r>
        <w:t>8.3.</w:t>
      </w:r>
      <w:r w:rsidR="00AD4A76">
        <w:t>8</w:t>
      </w:r>
      <w:r>
        <w:t>.2</w:t>
      </w:r>
      <w:r w:rsidRPr="003168A2">
        <w:rPr>
          <w:rFonts w:hint="eastAsia"/>
        </w:rPr>
        <w:tab/>
      </w:r>
      <w:r>
        <w:t>Back-off timer value</w:t>
      </w:r>
      <w:bookmarkEnd w:id="5831"/>
      <w:bookmarkEnd w:id="5832"/>
    </w:p>
    <w:p w:rsidR="0086383A" w:rsidRPr="003168A2" w:rsidRDefault="0086383A" w:rsidP="0086383A">
      <w:pPr>
        <w:rPr>
          <w:lang w:eastAsia="ja-JP"/>
        </w:rPr>
      </w:pPr>
      <w:r w:rsidRPr="00105C82">
        <w:t xml:space="preserve">The network </w:t>
      </w:r>
      <w:r>
        <w:t>may</w:t>
      </w:r>
      <w:r w:rsidRPr="00105C82">
        <w:t xml:space="preserve"> include this IE </w:t>
      </w:r>
      <w:r>
        <w:t xml:space="preserve">to </w:t>
      </w:r>
      <w:r w:rsidRPr="00F62114">
        <w:t xml:space="preserve">request a minimum time interval </w:t>
      </w:r>
      <w:r>
        <w:t xml:space="preserve">before </w:t>
      </w:r>
      <w:r w:rsidRPr="00F62114">
        <w:rPr>
          <w:lang w:eastAsia="ja-JP"/>
        </w:rPr>
        <w:t>procedure retry is allowed.</w:t>
      </w:r>
    </w:p>
    <w:p w:rsidR="00C135FE" w:rsidRPr="003168A2" w:rsidRDefault="00442E37" w:rsidP="00C135FE">
      <w:pPr>
        <w:pStyle w:val="Heading4"/>
        <w:rPr>
          <w:lang w:eastAsia="ko-KR"/>
        </w:rPr>
      </w:pPr>
      <w:bookmarkStart w:id="5833" w:name="_Toc508877346"/>
      <w:bookmarkStart w:id="5834" w:name="_Toc516214869"/>
      <w:r>
        <w:t>8</w:t>
      </w:r>
      <w:r w:rsidR="00C135FE">
        <w:t>.</w:t>
      </w:r>
      <w:r>
        <w:t>3</w:t>
      </w:r>
      <w:r w:rsidR="00C135FE">
        <w:t>.</w:t>
      </w:r>
      <w:r w:rsidR="00AD4A76">
        <w:t>8</w:t>
      </w:r>
      <w:r w:rsidR="00C135FE">
        <w:t>.</w:t>
      </w:r>
      <w:r w:rsidR="0086383A">
        <w:t>3</w:t>
      </w:r>
      <w:r w:rsidR="00C135FE" w:rsidRPr="003168A2">
        <w:rPr>
          <w:rFonts w:hint="eastAsia"/>
        </w:rPr>
        <w:tab/>
      </w:r>
      <w:r w:rsidR="00C135FE">
        <w:t>Extended p</w:t>
      </w:r>
      <w:r w:rsidR="00C135FE" w:rsidRPr="003168A2">
        <w:t>rotocol configuration options</w:t>
      </w:r>
      <w:bookmarkEnd w:id="5833"/>
      <w:bookmarkEnd w:id="5834"/>
    </w:p>
    <w:p w:rsidR="00C135FE" w:rsidRDefault="00C135FE" w:rsidP="00C135FE">
      <w:r w:rsidRPr="003168A2">
        <w:t xml:space="preserve">This IE is included in the message when the </w:t>
      </w:r>
      <w:r>
        <w:rPr>
          <w:lang w:eastAsia="ko-KR"/>
        </w:rPr>
        <w:t>network</w:t>
      </w:r>
      <w:r w:rsidRPr="003168A2">
        <w:t xml:space="preserve"> </w:t>
      </w:r>
      <w:ins w:id="5835" w:author="C1-183717" w:date="2018-06-01T15:13:00Z">
        <w:r w:rsidR="008770BF">
          <w:t>wants</w:t>
        </w:r>
      </w:ins>
      <w:del w:id="5836" w:author="C1-183717" w:date="2018-06-01T15:13:00Z">
        <w:r w:rsidRPr="003168A2" w:rsidDel="008770BF">
          <w:delText>wishes</w:delText>
        </w:r>
      </w:del>
      <w:r w:rsidRPr="003168A2">
        <w:t xml:space="preserve"> to transmit (protocol) data (e.g. configuration parameters, error codes or messages/events) to the </w:t>
      </w:r>
      <w:r>
        <w:rPr>
          <w:lang w:eastAsia="ko-KR"/>
        </w:rPr>
        <w:t>UE</w:t>
      </w:r>
      <w:r w:rsidRPr="003168A2">
        <w:t>.</w:t>
      </w:r>
    </w:p>
    <w:p w:rsidR="00C135FE" w:rsidRPr="00BB130A" w:rsidRDefault="00442E37" w:rsidP="00C135FE">
      <w:pPr>
        <w:pStyle w:val="Heading3"/>
        <w:rPr>
          <w:lang w:val="fr-FR"/>
        </w:rPr>
      </w:pPr>
      <w:bookmarkStart w:id="5837" w:name="_Toc508877347"/>
      <w:bookmarkStart w:id="5838" w:name="_Toc516214870"/>
      <w:r w:rsidRPr="00BB130A">
        <w:rPr>
          <w:lang w:val="fr-FR"/>
        </w:rPr>
        <w:t>8</w:t>
      </w:r>
      <w:r w:rsidR="00C135FE" w:rsidRPr="00BB130A">
        <w:rPr>
          <w:lang w:val="fr-FR"/>
        </w:rPr>
        <w:t>.</w:t>
      </w:r>
      <w:r w:rsidRPr="00BB130A">
        <w:rPr>
          <w:lang w:val="fr-FR"/>
        </w:rPr>
        <w:t>3</w:t>
      </w:r>
      <w:r w:rsidR="00C135FE" w:rsidRPr="00BB130A">
        <w:rPr>
          <w:lang w:val="fr-FR"/>
        </w:rPr>
        <w:t>.</w:t>
      </w:r>
      <w:r w:rsidR="00AD4A76">
        <w:rPr>
          <w:lang w:val="fr-FR"/>
        </w:rPr>
        <w:t>9</w:t>
      </w:r>
      <w:r w:rsidR="00C135FE" w:rsidRPr="00BB130A">
        <w:rPr>
          <w:lang w:val="fr-FR"/>
        </w:rPr>
        <w:tab/>
        <w:t>PDU session modification command</w:t>
      </w:r>
      <w:bookmarkEnd w:id="5837"/>
      <w:bookmarkEnd w:id="5838"/>
    </w:p>
    <w:p w:rsidR="00C135FE" w:rsidRPr="00BB130A" w:rsidRDefault="00442E37" w:rsidP="00C135FE">
      <w:pPr>
        <w:pStyle w:val="Heading4"/>
        <w:rPr>
          <w:lang w:val="fr-FR" w:eastAsia="ko-KR"/>
        </w:rPr>
      </w:pPr>
      <w:bookmarkStart w:id="5839" w:name="_Toc508877348"/>
      <w:bookmarkStart w:id="5840" w:name="_Toc516214871"/>
      <w:r w:rsidRPr="00BB130A">
        <w:rPr>
          <w:lang w:val="fr-FR"/>
        </w:rPr>
        <w:t>8</w:t>
      </w:r>
      <w:r w:rsidR="00C135FE" w:rsidRPr="00BB130A">
        <w:rPr>
          <w:rFonts w:hint="eastAsia"/>
          <w:lang w:val="fr-FR"/>
        </w:rPr>
        <w:t>.</w:t>
      </w:r>
      <w:r w:rsidRPr="00BB130A">
        <w:rPr>
          <w:lang w:val="fr-FR"/>
        </w:rPr>
        <w:t>3</w:t>
      </w:r>
      <w:r w:rsidR="00C135FE" w:rsidRPr="00BB130A">
        <w:rPr>
          <w:rFonts w:hint="eastAsia"/>
          <w:lang w:val="fr-FR"/>
        </w:rPr>
        <w:t>.</w:t>
      </w:r>
      <w:r w:rsidR="00AD4A76">
        <w:rPr>
          <w:lang w:val="fr-FR"/>
        </w:rPr>
        <w:t>9</w:t>
      </w:r>
      <w:r w:rsidR="00C135FE" w:rsidRPr="00BB130A">
        <w:rPr>
          <w:rFonts w:hint="eastAsia"/>
          <w:lang w:val="fr-FR" w:eastAsia="ko-KR"/>
        </w:rPr>
        <w:t>.1</w:t>
      </w:r>
      <w:r w:rsidR="00C135FE" w:rsidRPr="00BB130A">
        <w:rPr>
          <w:rFonts w:hint="eastAsia"/>
          <w:lang w:val="fr-FR"/>
        </w:rPr>
        <w:tab/>
      </w:r>
      <w:r w:rsidR="00C135FE" w:rsidRPr="00BB130A">
        <w:rPr>
          <w:rFonts w:hint="eastAsia"/>
          <w:lang w:val="fr-FR" w:eastAsia="ko-KR"/>
        </w:rPr>
        <w:t xml:space="preserve">Message </w:t>
      </w:r>
      <w:r w:rsidR="00C135FE" w:rsidRPr="00BB130A">
        <w:rPr>
          <w:lang w:val="fr-FR" w:eastAsia="ko-KR"/>
        </w:rPr>
        <w:t>d</w:t>
      </w:r>
      <w:r w:rsidR="00C135FE" w:rsidRPr="00BB130A">
        <w:rPr>
          <w:rFonts w:hint="eastAsia"/>
          <w:lang w:val="fr-FR" w:eastAsia="ko-KR"/>
        </w:rPr>
        <w:t>efinition</w:t>
      </w:r>
      <w:bookmarkEnd w:id="5839"/>
      <w:bookmarkEnd w:id="5840"/>
    </w:p>
    <w:p w:rsidR="00C135FE" w:rsidRPr="00440029" w:rsidRDefault="00C135FE" w:rsidP="00C135FE">
      <w:r w:rsidRPr="00440029">
        <w:t xml:space="preserve">The PDU SESSION </w:t>
      </w:r>
      <w:r>
        <w:t>MODIFICATION</w:t>
      </w:r>
      <w:r w:rsidRPr="00440029">
        <w:t xml:space="preserve"> </w:t>
      </w:r>
      <w:r>
        <w:t>COMMAND</w:t>
      </w:r>
      <w:r w:rsidRPr="00440029">
        <w:t xml:space="preserve"> message is sent by the </w:t>
      </w:r>
      <w:r w:rsidR="00B20E3B">
        <w:t>SMF</w:t>
      </w:r>
      <w:r>
        <w:t xml:space="preserve"> </w:t>
      </w:r>
      <w:r w:rsidRPr="00440029">
        <w:t xml:space="preserve">to the </w:t>
      </w:r>
      <w:r>
        <w:t xml:space="preserve">UE </w:t>
      </w:r>
      <w:r w:rsidRPr="00440029">
        <w:t xml:space="preserve">to </w:t>
      </w:r>
      <w:r>
        <w:t xml:space="preserve">indicate a modification of </w:t>
      </w:r>
      <w:r w:rsidRPr="00440029">
        <w:t>a PDU session.</w:t>
      </w:r>
      <w:r w:rsidR="00442E37" w:rsidRPr="00442E37">
        <w:t xml:space="preserve"> </w:t>
      </w:r>
      <w:r w:rsidR="00442E37">
        <w:t>See table 8.3.</w:t>
      </w:r>
      <w:r w:rsidR="00AD4A76">
        <w:t>9</w:t>
      </w:r>
      <w:r w:rsidR="00442E37">
        <w:t>.1.1</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COMMAND</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r>
        <w:lastRenderedPageBreak/>
        <w:t>Table</w:t>
      </w:r>
      <w:r w:rsidRPr="003168A2">
        <w:t> </w:t>
      </w:r>
      <w:r w:rsidR="00442E37">
        <w:t>8</w:t>
      </w:r>
      <w:r>
        <w:rPr>
          <w:rFonts w:hint="eastAsia"/>
        </w:rPr>
        <w:t>.</w:t>
      </w:r>
      <w:r w:rsidR="00442E37">
        <w:t>3</w:t>
      </w:r>
      <w:r w:rsidRPr="00440029">
        <w:rPr>
          <w:rFonts w:hint="eastAsia"/>
        </w:rPr>
        <w:t>.</w:t>
      </w:r>
      <w:r w:rsidR="00AD4A76">
        <w:t>9</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COMMAND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rPr>
            </w:pPr>
            <w:r w:rsidRPr="00BB130A">
              <w:rPr>
                <w:lang w:val="fr-FR"/>
              </w:rPr>
              <w:t>PDU SESSION MODIFICATION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660E4" w:rsidRDefault="003E03AA" w:rsidP="00BE1CD6">
            <w:pPr>
              <w:pStyle w:val="TAL"/>
            </w:pPr>
            <w:ins w:id="5841" w:author="rapporteur_Christian_Herrero-Veron" w:date="2018-06-05T23:25:00Z">
              <w:r w:rsidRPr="00BE1CD6">
                <w:t>59</w:t>
              </w:r>
            </w:ins>
            <w:del w:id="5842" w:author="rapporteur_Christian_Herrero-Veron" w:date="2018-06-05T23:25:00Z">
              <w:r w:rsidR="00AA0383" w:rsidRPr="005E7ABC" w:rsidDel="003E03AA">
                <w:delText>73</w:delText>
              </w:r>
            </w:del>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042AD7">
            <w:pPr>
              <w:pStyle w:val="TAL"/>
            </w:pPr>
            <w:r>
              <w:t>9.</w:t>
            </w:r>
            <w:ins w:id="5843" w:author="rapporteur_Christian_Herrero-Veron" w:date="2018-06-05T22:43:00Z">
              <w:r w:rsidR="00042AD7">
                <w:t>10</w:t>
              </w:r>
            </w:ins>
            <w:del w:id="5844" w:author="rapporteur_Christian_Herrero-Veron" w:date="2018-06-05T22:43:00Z">
              <w:r w:rsidR="00650712" w:rsidDel="00042AD7">
                <w:delText>8</w:delText>
              </w:r>
            </w:del>
            <w:r>
              <w:t>.4.</w:t>
            </w:r>
            <w:r w:rsidR="00E62CEF">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T</w:t>
            </w: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2</w:t>
            </w:r>
          </w:p>
        </w:tc>
      </w:tr>
      <w:tr w:rsidR="00C135FE" w:rsidRPr="006156F0"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5E7ABC" w:rsidRDefault="00AA0383" w:rsidP="00BE1CD6">
            <w:pPr>
              <w:pStyle w:val="TAL"/>
            </w:pPr>
            <w:r w:rsidRPr="00BE1CD6">
              <w:t>2A</w:t>
            </w:r>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Session AMBR</w:t>
            </w:r>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Session</w:t>
            </w:r>
            <w:r>
              <w:t>-</w:t>
            </w:r>
            <w:r w:rsidRPr="006156F0">
              <w:t>AMBR</w:t>
            </w:r>
          </w:p>
          <w:p w:rsidR="00C135FE" w:rsidRPr="006156F0" w:rsidRDefault="00FD60FC" w:rsidP="00042AD7">
            <w:pPr>
              <w:pStyle w:val="TAL"/>
            </w:pPr>
            <w:r>
              <w:t>9.</w:t>
            </w:r>
            <w:ins w:id="5845" w:author="rapporteur_Christian_Herrero-Veron" w:date="2018-06-05T22:43:00Z">
              <w:r w:rsidR="00042AD7">
                <w:t>10</w:t>
              </w:r>
            </w:ins>
            <w:del w:id="5846" w:author="rapporteur_Christian_Herrero-Veron" w:date="2018-06-05T22:43:00Z">
              <w:r w:rsidR="00650712" w:rsidDel="00042AD7">
                <w:delText>8</w:delText>
              </w:r>
            </w:del>
            <w:r>
              <w:t>.4.</w:t>
            </w:r>
            <w:r w:rsidR="00B76768">
              <w:t>10</w:t>
            </w:r>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9E7004">
              <w:t>T</w:t>
            </w:r>
            <w:r w:rsidRPr="006156F0">
              <w:t>LV</w:t>
            </w:r>
          </w:p>
        </w:tc>
        <w:tc>
          <w:tcPr>
            <w:tcW w:w="850" w:type="dxa"/>
            <w:tcBorders>
              <w:top w:val="single" w:sz="6" w:space="0" w:color="000000"/>
              <w:left w:val="single" w:sz="6" w:space="0" w:color="000000"/>
              <w:bottom w:val="single" w:sz="6" w:space="0" w:color="000000"/>
              <w:right w:val="single" w:sz="6" w:space="0" w:color="000000"/>
            </w:tcBorders>
          </w:tcPr>
          <w:p w:rsidR="00C135FE" w:rsidRPr="006156F0" w:rsidRDefault="00AA0383" w:rsidP="00AA0383">
            <w:pPr>
              <w:pStyle w:val="TAC"/>
            </w:pPr>
            <w:r>
              <w:t>8</w:t>
            </w:r>
          </w:p>
        </w:tc>
      </w:tr>
      <w:tr w:rsidR="00600AAF"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00AAF" w:rsidRPr="006660E4" w:rsidRDefault="003E03AA" w:rsidP="00BE1CD6">
            <w:pPr>
              <w:pStyle w:val="TAL"/>
            </w:pPr>
            <w:ins w:id="5847" w:author="rapporteur_Christian_Herrero-Veron" w:date="2018-06-05T23:31:00Z">
              <w:r w:rsidRPr="00BE1CD6">
                <w:t>56</w:t>
              </w:r>
            </w:ins>
            <w:del w:id="5848" w:author="rapporteur_Christian_Herrero-Veron" w:date="2018-06-05T23:31:00Z">
              <w:r w:rsidR="00600AAF" w:rsidRPr="005E7ABC" w:rsidDel="003E03AA">
                <w:delText>74</w:delText>
              </w:r>
            </w:del>
          </w:p>
        </w:tc>
        <w:tc>
          <w:tcPr>
            <w:tcW w:w="2837" w:type="dxa"/>
            <w:tcBorders>
              <w:top w:val="single" w:sz="6" w:space="0" w:color="000000"/>
              <w:left w:val="single" w:sz="6" w:space="0" w:color="000000"/>
              <w:bottom w:val="single" w:sz="6" w:space="0" w:color="000000"/>
              <w:right w:val="single" w:sz="6" w:space="0" w:color="000000"/>
            </w:tcBorders>
          </w:tcPr>
          <w:p w:rsidR="00600AAF" w:rsidRPr="006156F0" w:rsidRDefault="00600AAF" w:rsidP="00260D19">
            <w:pPr>
              <w:pStyle w:val="TAL"/>
            </w:pPr>
            <w:r>
              <w:t>RQ timer value</w:t>
            </w:r>
          </w:p>
        </w:tc>
        <w:tc>
          <w:tcPr>
            <w:tcW w:w="3120"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L"/>
            </w:pPr>
            <w:r>
              <w:t>GPRS timer</w:t>
            </w:r>
          </w:p>
          <w:p w:rsidR="00600AAF" w:rsidRPr="006156F0" w:rsidRDefault="00600AAF" w:rsidP="00042AD7">
            <w:pPr>
              <w:pStyle w:val="TAL"/>
            </w:pPr>
            <w:r>
              <w:t>9.</w:t>
            </w:r>
            <w:ins w:id="5849" w:author="rapporteur_Christian_Herrero-Veron" w:date="2018-06-05T22:43:00Z">
              <w:r w:rsidR="00042AD7">
                <w:t>10</w:t>
              </w:r>
            </w:ins>
            <w:del w:id="5850" w:author="rapporteur_Christian_Herrero-Veron" w:date="2018-06-05T22:43:00Z">
              <w:r w:rsidDel="00042AD7">
                <w:delText>8</w:delText>
              </w:r>
            </w:del>
            <w:r>
              <w:t>.</w:t>
            </w:r>
            <w:ins w:id="5851" w:author="rapporteur_Christian_Herrero-Veron" w:date="2018-06-05T18:16:00Z">
              <w:r w:rsidR="00C90042">
                <w:t>2</w:t>
              </w:r>
            </w:ins>
            <w:del w:id="5852" w:author="rapporteur_Christian_Herrero-Veron" w:date="2018-06-05T18:16:00Z">
              <w:r w:rsidDel="00C90042">
                <w:delText>4</w:delText>
              </w:r>
            </w:del>
            <w:r>
              <w:t>.</w:t>
            </w:r>
            <w:ins w:id="5853" w:author="rapporteur_Christian_Herrero-Veron" w:date="2018-06-05T18:16:00Z">
              <w:r w:rsidR="00C90042">
                <w:t>3</w:t>
              </w:r>
            </w:ins>
            <w:del w:id="5854" w:author="rapporteur_Christian_Herrero-Veron" w:date="2018-06-05T18:16:00Z">
              <w:r w:rsidR="004C5799" w:rsidDel="00C90042">
                <w:delText>5</w:delText>
              </w:r>
            </w:del>
          </w:p>
        </w:tc>
        <w:tc>
          <w:tcPr>
            <w:tcW w:w="1134" w:type="dxa"/>
            <w:tcBorders>
              <w:top w:val="single" w:sz="6" w:space="0" w:color="000000"/>
              <w:left w:val="single" w:sz="6" w:space="0" w:color="000000"/>
              <w:bottom w:val="single" w:sz="6" w:space="0" w:color="000000"/>
              <w:right w:val="single" w:sz="6" w:space="0" w:color="000000"/>
            </w:tcBorders>
          </w:tcPr>
          <w:p w:rsidR="00600AAF" w:rsidRPr="006156F0" w:rsidRDefault="00600AAF" w:rsidP="00260D1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00AAF" w:rsidRPr="006156F0" w:rsidRDefault="00600AAF" w:rsidP="00260D19">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600AAF" w:rsidRPr="006156F0" w:rsidRDefault="00600AAF" w:rsidP="00260D19">
            <w:pPr>
              <w:pStyle w:val="TAC"/>
            </w:pPr>
            <w:r>
              <w:t>2</w:t>
            </w:r>
          </w:p>
        </w:tc>
      </w:tr>
      <w:tr w:rsidR="00E62CEF" w:rsidRPr="006156F0"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E62CEF" w:rsidRPr="006660E4" w:rsidRDefault="00E62CEF" w:rsidP="00BE1CD6">
            <w:pPr>
              <w:pStyle w:val="TAL"/>
            </w:pPr>
            <w:r w:rsidRPr="00BE1CD6">
              <w:t>7</w:t>
            </w:r>
            <w:r w:rsidR="00F2424C" w:rsidRPr="005E7ABC">
              <w:t>A</w:t>
            </w:r>
          </w:p>
        </w:tc>
        <w:tc>
          <w:tcPr>
            <w:tcW w:w="2837" w:type="dxa"/>
            <w:tcBorders>
              <w:top w:val="single" w:sz="6" w:space="0" w:color="000000"/>
              <w:left w:val="single" w:sz="6" w:space="0" w:color="000000"/>
              <w:bottom w:val="single" w:sz="6" w:space="0" w:color="000000"/>
              <w:right w:val="single" w:sz="6" w:space="0" w:color="000000"/>
            </w:tcBorders>
          </w:tcPr>
          <w:p w:rsidR="00E62CEF" w:rsidRPr="006156F0" w:rsidRDefault="00E62CEF" w:rsidP="00715A82">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E62CEF" w:rsidRPr="006156F0" w:rsidRDefault="00E62CEF" w:rsidP="00715A82">
            <w:pPr>
              <w:pStyle w:val="TAL"/>
            </w:pPr>
            <w:r w:rsidRPr="006156F0">
              <w:t>QoS rules</w:t>
            </w:r>
          </w:p>
          <w:p w:rsidR="00E62CEF" w:rsidRPr="006156F0" w:rsidRDefault="00E62CEF" w:rsidP="00042AD7">
            <w:pPr>
              <w:pStyle w:val="TAL"/>
            </w:pPr>
            <w:r>
              <w:t>9.</w:t>
            </w:r>
            <w:ins w:id="5855" w:author="rapporteur_Christian_Herrero-Veron" w:date="2018-06-05T22:43:00Z">
              <w:r w:rsidR="00042AD7">
                <w:t>10</w:t>
              </w:r>
            </w:ins>
            <w:del w:id="5856" w:author="rapporteur_Christian_Herrero-Veron" w:date="2018-06-05T22:43:00Z">
              <w:r w:rsidDel="00042AD7">
                <w:delText>8</w:delText>
              </w:r>
            </w:del>
            <w:r>
              <w:t>.4.</w:t>
            </w:r>
            <w:r w:rsidR="00B76768">
              <w:t>9</w:t>
            </w:r>
          </w:p>
        </w:tc>
        <w:tc>
          <w:tcPr>
            <w:tcW w:w="1134" w:type="dxa"/>
            <w:tcBorders>
              <w:top w:val="single" w:sz="6" w:space="0" w:color="000000"/>
              <w:left w:val="single" w:sz="6" w:space="0" w:color="000000"/>
              <w:bottom w:val="single" w:sz="6" w:space="0" w:color="000000"/>
              <w:right w:val="single" w:sz="6" w:space="0" w:color="000000"/>
            </w:tcBorders>
          </w:tcPr>
          <w:p w:rsidR="00E62CEF" w:rsidRPr="006156F0" w:rsidRDefault="00E62CEF" w:rsidP="00715A82">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E62CEF" w:rsidRPr="006156F0" w:rsidRDefault="00E62CEF" w:rsidP="00715A82">
            <w:pPr>
              <w:pStyle w:val="TAC"/>
            </w:pPr>
            <w:r w:rsidRPr="009E7004">
              <w:t>T</w:t>
            </w:r>
            <w:r w:rsidRPr="006156F0">
              <w:t>LV-E</w:t>
            </w:r>
          </w:p>
        </w:tc>
        <w:tc>
          <w:tcPr>
            <w:tcW w:w="850" w:type="dxa"/>
            <w:tcBorders>
              <w:top w:val="single" w:sz="6" w:space="0" w:color="000000"/>
              <w:left w:val="single" w:sz="6" w:space="0" w:color="000000"/>
              <w:bottom w:val="single" w:sz="6" w:space="0" w:color="000000"/>
              <w:right w:val="single" w:sz="6" w:space="0" w:color="000000"/>
            </w:tcBorders>
          </w:tcPr>
          <w:p w:rsidR="00E62CEF" w:rsidRPr="006156F0" w:rsidRDefault="005F6069" w:rsidP="005F6069">
            <w:pPr>
              <w:pStyle w:val="TAC"/>
            </w:pPr>
            <w:r>
              <w:t>7</w:t>
            </w:r>
            <w:r w:rsidR="00E62CEF" w:rsidRPr="006156F0">
              <w:t>-65538</w:t>
            </w:r>
          </w:p>
        </w:tc>
      </w:tr>
      <w:tr w:rsidR="005F6069" w:rsidRPr="006156F0"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F6069" w:rsidRPr="005E7ABC" w:rsidRDefault="009251BC" w:rsidP="00BE1CD6">
            <w:pPr>
              <w:pStyle w:val="TAL"/>
            </w:pPr>
            <w:r w:rsidRPr="00BE1CD6">
              <w:t>7F</w:t>
            </w:r>
          </w:p>
        </w:tc>
        <w:tc>
          <w:tcPr>
            <w:tcW w:w="2837"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L"/>
            </w:pPr>
            <w:r>
              <w:t>Mapped EPS bearer contexts</w:t>
            </w:r>
          </w:p>
        </w:tc>
        <w:tc>
          <w:tcPr>
            <w:tcW w:w="3120"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L"/>
            </w:pPr>
            <w:r>
              <w:t>Mapped EPS bearer contexts</w:t>
            </w:r>
          </w:p>
          <w:p w:rsidR="005F6069" w:rsidRPr="006156F0" w:rsidRDefault="005F6069" w:rsidP="00347E2C">
            <w:pPr>
              <w:pStyle w:val="TAL"/>
            </w:pPr>
            <w:r>
              <w:rPr>
                <w:rFonts w:hint="eastAsia"/>
                <w:lang w:eastAsia="zh-CN"/>
              </w:rPr>
              <w:t>9.</w:t>
            </w:r>
            <w:ins w:id="5857" w:author="rapporteur_Christian_Herrero-Veron" w:date="2018-06-05T22:43:00Z">
              <w:r w:rsidR="00042AD7">
                <w:rPr>
                  <w:lang w:eastAsia="zh-CN"/>
                </w:rPr>
                <w:t>10</w:t>
              </w:r>
            </w:ins>
            <w:del w:id="5858" w:author="rapporteur_Christian_Herrero-Veron" w:date="2018-06-05T22:43:00Z">
              <w:r w:rsidDel="00042AD7">
                <w:rPr>
                  <w:rFonts w:hint="eastAsia"/>
                  <w:lang w:eastAsia="zh-CN"/>
                </w:rPr>
                <w:delText>8</w:delText>
              </w:r>
            </w:del>
            <w:r>
              <w:rPr>
                <w:rFonts w:hint="eastAsia"/>
                <w:lang w:eastAsia="zh-CN"/>
              </w:rPr>
              <w:t>.4.</w:t>
            </w:r>
            <w:ins w:id="5859" w:author="rapporteur_Christian_Herrero-Veron" w:date="2018-06-05T22:52:00Z">
              <w:r w:rsidR="00347E2C">
                <w:rPr>
                  <w:lang w:eastAsia="zh-CN"/>
                </w:rPr>
                <w:t>5</w:t>
              </w:r>
            </w:ins>
            <w:del w:id="5860" w:author="rapporteur_Christian_Herrero-Veron" w:date="2018-06-05T22:52:00Z">
              <w:r w:rsidR="004C5799" w:rsidDel="00347E2C">
                <w:rPr>
                  <w:lang w:eastAsia="zh-CN"/>
                </w:rPr>
                <w:delText>6</w:delText>
              </w:r>
            </w:del>
          </w:p>
        </w:tc>
        <w:tc>
          <w:tcPr>
            <w:tcW w:w="1134" w:type="dxa"/>
            <w:tcBorders>
              <w:top w:val="single" w:sz="6" w:space="0" w:color="000000"/>
              <w:left w:val="single" w:sz="6" w:space="0" w:color="000000"/>
              <w:bottom w:val="single" w:sz="6" w:space="0" w:color="000000"/>
              <w:right w:val="single" w:sz="6" w:space="0" w:color="000000"/>
            </w:tcBorders>
          </w:tcPr>
          <w:p w:rsidR="005F6069" w:rsidRPr="009E7004" w:rsidRDefault="005F6069" w:rsidP="005F6069">
            <w:pPr>
              <w:pStyle w:val="TAC"/>
            </w:pPr>
            <w:r>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rsidR="005F6069" w:rsidRPr="009E7004" w:rsidRDefault="005F6069" w:rsidP="005F6069">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C"/>
            </w:pPr>
            <w:r>
              <w:t>7</w:t>
            </w:r>
            <w:r w:rsidRPr="006A6470">
              <w:t>-6553</w:t>
            </w:r>
            <w:r>
              <w:t>8</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5E7ABC" w:rsidRDefault="00C135FE" w:rsidP="00BE1CD6">
            <w:pPr>
              <w:pStyle w:val="TAL"/>
            </w:pPr>
            <w:r w:rsidRPr="00BE1CD6">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Extended protocol configuration options</w:t>
            </w:r>
          </w:p>
          <w:p w:rsidR="00C135FE" w:rsidRPr="006156F0" w:rsidRDefault="000F5712" w:rsidP="00042AD7">
            <w:pPr>
              <w:pStyle w:val="TAL"/>
            </w:pPr>
            <w:r>
              <w:t>9.</w:t>
            </w:r>
            <w:ins w:id="5861" w:author="rapporteur_Christian_Herrero-Veron" w:date="2018-06-05T22:43:00Z">
              <w:r w:rsidR="00042AD7">
                <w:t>10</w:t>
              </w:r>
            </w:ins>
            <w:del w:id="5862" w:author="rapporteur_Christian_Herrero-Veron" w:date="2018-06-05T22:44:00Z">
              <w:r w:rsidR="00650712" w:rsidDel="00042AD7">
                <w:delText>8</w:delText>
              </w:r>
            </w:del>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6156F0">
              <w:t>O</w:t>
            </w:r>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6156F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6156F0">
              <w:t>4-65538</w:t>
            </w:r>
          </w:p>
        </w:tc>
      </w:tr>
    </w:tbl>
    <w:p w:rsidR="00C135FE" w:rsidRDefault="00C135FE" w:rsidP="00C135FE"/>
    <w:p w:rsidR="00C135FE" w:rsidRPr="003168A2" w:rsidRDefault="00442E37" w:rsidP="00C135FE">
      <w:pPr>
        <w:pStyle w:val="Heading4"/>
        <w:rPr>
          <w:lang w:eastAsia="ko-KR"/>
        </w:rPr>
      </w:pPr>
      <w:bookmarkStart w:id="5863" w:name="_Toc508877349"/>
      <w:bookmarkStart w:id="5864" w:name="_Toc516214872"/>
      <w:r>
        <w:t>8</w:t>
      </w:r>
      <w:r w:rsidR="00C135FE">
        <w:t>.</w:t>
      </w:r>
      <w:r>
        <w:t>3</w:t>
      </w:r>
      <w:r w:rsidR="00C135FE">
        <w:t>.</w:t>
      </w:r>
      <w:r w:rsidR="00AD4A76">
        <w:t>9</w:t>
      </w:r>
      <w:r w:rsidR="00C135FE">
        <w:t>.2</w:t>
      </w:r>
      <w:r w:rsidR="00C135FE" w:rsidRPr="003168A2">
        <w:rPr>
          <w:rFonts w:hint="eastAsia"/>
        </w:rPr>
        <w:tab/>
      </w:r>
      <w:r w:rsidR="00C135FE" w:rsidRPr="002B39AE">
        <w:t>5GSM cause</w:t>
      </w:r>
      <w:bookmarkEnd w:id="5863"/>
      <w:bookmarkEnd w:id="5864"/>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C135FE" w:rsidRPr="003168A2" w:rsidRDefault="00442E37" w:rsidP="00C135FE">
      <w:pPr>
        <w:pStyle w:val="Heading4"/>
        <w:rPr>
          <w:lang w:eastAsia="ko-KR"/>
        </w:rPr>
      </w:pPr>
      <w:bookmarkStart w:id="5865" w:name="_Toc508877350"/>
      <w:bookmarkStart w:id="5866" w:name="_Toc516214873"/>
      <w:r>
        <w:t>8</w:t>
      </w:r>
      <w:r w:rsidR="00C135FE">
        <w:t>.</w:t>
      </w:r>
      <w:r>
        <w:t>3</w:t>
      </w:r>
      <w:r w:rsidR="00C135FE">
        <w:t>.</w:t>
      </w:r>
      <w:r w:rsidR="00AD4A76">
        <w:t>9</w:t>
      </w:r>
      <w:r w:rsidR="00C135FE">
        <w:t>.</w:t>
      </w:r>
      <w:r w:rsidR="00773A24">
        <w:t>3</w:t>
      </w:r>
      <w:r w:rsidR="00C135FE" w:rsidRPr="003168A2">
        <w:rPr>
          <w:rFonts w:hint="eastAsia"/>
        </w:rPr>
        <w:tab/>
      </w:r>
      <w:r w:rsidR="00C135FE" w:rsidRPr="006156F0">
        <w:t>Session</w:t>
      </w:r>
      <w:r w:rsidR="00C135FE">
        <w:t>-</w:t>
      </w:r>
      <w:r w:rsidR="00C135FE" w:rsidRPr="006156F0">
        <w:t>AMBR</w:t>
      </w:r>
      <w:bookmarkEnd w:id="5865"/>
      <w:bookmarkEnd w:id="5866"/>
    </w:p>
    <w:p w:rsidR="00C135FE" w:rsidRDefault="00C135FE" w:rsidP="00C135FE">
      <w:r>
        <w:t xml:space="preserve">This IE is included </w:t>
      </w:r>
      <w:r w:rsidRPr="003168A2">
        <w:t xml:space="preserve">when </w:t>
      </w:r>
      <w:r w:rsidRPr="00EE0C95">
        <w:rPr>
          <w:rFonts w:eastAsia="MS Mincho"/>
        </w:rPr>
        <w:t xml:space="preserve">the </w:t>
      </w:r>
      <w:r>
        <w:t>s</w:t>
      </w:r>
      <w:r w:rsidRPr="006156F0">
        <w:t>ession</w:t>
      </w:r>
      <w:r>
        <w:t>-</w:t>
      </w:r>
      <w:r w:rsidRPr="006156F0">
        <w:t>AMBR</w:t>
      </w:r>
      <w:r>
        <w:t xml:space="preserve"> of the PDU session is modified</w:t>
      </w:r>
      <w:r w:rsidRPr="003168A2">
        <w:t>.</w:t>
      </w:r>
    </w:p>
    <w:p w:rsidR="00600AAF" w:rsidRDefault="00600AAF" w:rsidP="00600AAF">
      <w:pPr>
        <w:pStyle w:val="Heading4"/>
        <w:rPr>
          <w:noProof/>
        </w:rPr>
      </w:pPr>
      <w:bookmarkStart w:id="5867" w:name="_Toc508877351"/>
      <w:bookmarkStart w:id="5868" w:name="_Toc516214874"/>
      <w:r>
        <w:rPr>
          <w:noProof/>
        </w:rPr>
        <w:t>8.3.</w:t>
      </w:r>
      <w:r w:rsidR="00AD4A76">
        <w:rPr>
          <w:noProof/>
        </w:rPr>
        <w:t>9</w:t>
      </w:r>
      <w:r>
        <w:rPr>
          <w:noProof/>
        </w:rPr>
        <w:t>.</w:t>
      </w:r>
      <w:r w:rsidR="00773A24">
        <w:rPr>
          <w:noProof/>
        </w:rPr>
        <w:t>4</w:t>
      </w:r>
      <w:r>
        <w:rPr>
          <w:noProof/>
        </w:rPr>
        <w:tab/>
      </w:r>
      <w:r w:rsidRPr="00960ED1">
        <w:rPr>
          <w:noProof/>
        </w:rPr>
        <w:t>RQ timer value</w:t>
      </w:r>
      <w:bookmarkEnd w:id="5867"/>
      <w:bookmarkEnd w:id="5868"/>
    </w:p>
    <w:p w:rsidR="00600AAF" w:rsidRDefault="00600AAF" w:rsidP="00600AAF">
      <w:r w:rsidRPr="0070134D">
        <w:t>This IE is included when the network wants to provide the RQ timer value</w:t>
      </w:r>
      <w:r>
        <w:t>.</w:t>
      </w:r>
    </w:p>
    <w:p w:rsidR="00E62CEF" w:rsidRPr="003168A2" w:rsidRDefault="00E62CEF" w:rsidP="00E62CEF">
      <w:pPr>
        <w:pStyle w:val="Heading4"/>
        <w:rPr>
          <w:lang w:eastAsia="ko-KR"/>
        </w:rPr>
      </w:pPr>
      <w:bookmarkStart w:id="5869" w:name="_Toc508877352"/>
      <w:bookmarkStart w:id="5870" w:name="_Toc516214875"/>
      <w:r>
        <w:t>8.3.</w:t>
      </w:r>
      <w:r w:rsidR="00AD4A76">
        <w:t>9</w:t>
      </w:r>
      <w:r>
        <w:t>.5</w:t>
      </w:r>
      <w:r w:rsidRPr="003168A2">
        <w:rPr>
          <w:rFonts w:hint="eastAsia"/>
        </w:rPr>
        <w:tab/>
      </w:r>
      <w:r>
        <w:t xml:space="preserve">Authorized </w:t>
      </w:r>
      <w:r w:rsidRPr="006156F0">
        <w:t>QoS rules</w:t>
      </w:r>
      <w:bookmarkEnd w:id="5869"/>
      <w:bookmarkEnd w:id="5870"/>
    </w:p>
    <w:p w:rsidR="00E62CEF" w:rsidRDefault="00E62CEF" w:rsidP="00E62CEF">
      <w:r>
        <w:t xml:space="preserve">This IE is included </w:t>
      </w:r>
      <w:r w:rsidRPr="003168A2">
        <w:t xml:space="preserve">when </w:t>
      </w:r>
      <w:r w:rsidRPr="00EE0C95">
        <w:rPr>
          <w:rFonts w:eastAsia="MS Mincho"/>
        </w:rPr>
        <w:t xml:space="preserve">the </w:t>
      </w:r>
      <w:r>
        <w:t xml:space="preserve">authorized </w:t>
      </w:r>
      <w:r w:rsidRPr="00EE0C95">
        <w:t>QoS rules</w:t>
      </w:r>
      <w:r>
        <w:t xml:space="preserve"> of the PDU session are modified</w:t>
      </w:r>
      <w:r w:rsidRPr="003168A2">
        <w:t>.</w:t>
      </w:r>
    </w:p>
    <w:p w:rsidR="00931584" w:rsidRPr="0068553C" w:rsidRDefault="00931584" w:rsidP="00931584">
      <w:pPr>
        <w:pStyle w:val="Heading4"/>
        <w:rPr>
          <w:lang w:eastAsia="ko-KR"/>
        </w:rPr>
      </w:pPr>
      <w:bookmarkStart w:id="5871" w:name="_Toc508877353"/>
      <w:bookmarkStart w:id="5872" w:name="_Toc516214876"/>
      <w:r>
        <w:t>8.3.</w:t>
      </w:r>
      <w:r w:rsidR="00AD4A76">
        <w:t>9</w:t>
      </w:r>
      <w:r>
        <w:t>.</w:t>
      </w:r>
      <w:r w:rsidR="004C5799">
        <w:t>6</w:t>
      </w:r>
      <w:r w:rsidRPr="003168A2">
        <w:rPr>
          <w:rFonts w:hint="eastAsia"/>
        </w:rPr>
        <w:tab/>
      </w:r>
      <w:r>
        <w:t>Mapped</w:t>
      </w:r>
      <w:r w:rsidRPr="0068553C">
        <w:t xml:space="preserve"> </w:t>
      </w:r>
      <w:r>
        <w:t>EPS bearer contexts</w:t>
      </w:r>
      <w:bookmarkEnd w:id="5872"/>
    </w:p>
    <w:p w:rsidR="00931584" w:rsidRDefault="00931584" w:rsidP="00931584">
      <w:r>
        <w:t xml:space="preserve">This IE </w:t>
      </w:r>
      <w:r>
        <w:rPr>
          <w:rFonts w:hint="eastAsia"/>
          <w:lang w:eastAsia="zh-CN"/>
        </w:rPr>
        <w:t>is</w:t>
      </w:r>
      <w:r w:rsidRPr="003168A2">
        <w:t xml:space="preserve"> included </w:t>
      </w:r>
      <w:r>
        <w:rPr>
          <w:rFonts w:hint="eastAsia"/>
          <w:lang w:eastAsia="zh-CN"/>
        </w:rPr>
        <w:t>when</w:t>
      </w:r>
      <w:r>
        <w:t xml:space="preserve"> interworking </w:t>
      </w:r>
      <w:r w:rsidRPr="00634115">
        <w:t>to EPS is supported for</w:t>
      </w:r>
      <w:r>
        <w:t xml:space="preserve"> the PDU session context and the mapped EPS bearer contexts is modified</w:t>
      </w:r>
      <w:r w:rsidRPr="003168A2">
        <w:t>.</w:t>
      </w:r>
    </w:p>
    <w:p w:rsidR="00C135FE" w:rsidRPr="003168A2" w:rsidRDefault="00442E37" w:rsidP="00C135FE">
      <w:pPr>
        <w:pStyle w:val="Heading4"/>
        <w:rPr>
          <w:lang w:eastAsia="ko-KR"/>
        </w:rPr>
      </w:pPr>
      <w:bookmarkStart w:id="5873" w:name="_Toc516214877"/>
      <w:r>
        <w:t>8</w:t>
      </w:r>
      <w:r w:rsidR="00C135FE">
        <w:t>.</w:t>
      </w:r>
      <w:r>
        <w:t>3</w:t>
      </w:r>
      <w:r w:rsidR="00C135FE">
        <w:t>.</w:t>
      </w:r>
      <w:r w:rsidR="00AD4A76">
        <w:t>9</w:t>
      </w:r>
      <w:r w:rsidR="00C135FE">
        <w:t>.</w:t>
      </w:r>
      <w:r w:rsidR="004C5799">
        <w:t>7</w:t>
      </w:r>
      <w:r w:rsidR="00C135FE" w:rsidRPr="003168A2">
        <w:rPr>
          <w:rFonts w:hint="eastAsia"/>
        </w:rPr>
        <w:tab/>
      </w:r>
      <w:r w:rsidR="00C135FE">
        <w:t>Extended p</w:t>
      </w:r>
      <w:r w:rsidR="00C135FE" w:rsidRPr="003168A2">
        <w:t>rotocol configuration options</w:t>
      </w:r>
      <w:bookmarkEnd w:id="5871"/>
      <w:bookmarkEnd w:id="5873"/>
    </w:p>
    <w:p w:rsidR="00C135FE" w:rsidRDefault="00C135FE" w:rsidP="00C135FE">
      <w:r w:rsidRPr="003168A2">
        <w:t xml:space="preserve">This IE is included in the message when the </w:t>
      </w:r>
      <w:r>
        <w:rPr>
          <w:lang w:eastAsia="ko-KR"/>
        </w:rPr>
        <w:t>network</w:t>
      </w:r>
      <w:r w:rsidRPr="003168A2">
        <w:t xml:space="preserve"> </w:t>
      </w:r>
      <w:ins w:id="5874" w:author="C1-183717" w:date="2018-06-01T15:13:00Z">
        <w:r w:rsidR="008770BF">
          <w:t>wants</w:t>
        </w:r>
      </w:ins>
      <w:del w:id="5875" w:author="C1-183717" w:date="2018-06-01T15:13:00Z">
        <w:r w:rsidRPr="003168A2" w:rsidDel="008770BF">
          <w:delText>wishes</w:delText>
        </w:r>
      </w:del>
      <w:r w:rsidRPr="003168A2">
        <w:t xml:space="preserve">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5876" w:name="_Toc508877354"/>
      <w:bookmarkStart w:id="5877" w:name="_Toc516214878"/>
      <w:r>
        <w:t>8</w:t>
      </w:r>
      <w:r w:rsidR="00C135FE">
        <w:t>.</w:t>
      </w:r>
      <w:r>
        <w:t>3</w:t>
      </w:r>
      <w:r w:rsidR="00C135FE" w:rsidRPr="00440029">
        <w:t>.</w:t>
      </w:r>
      <w:r w:rsidR="00AD4A76">
        <w:t>10</w:t>
      </w:r>
      <w:r w:rsidR="00C135FE" w:rsidRPr="00440029">
        <w:tab/>
        <w:t xml:space="preserve">PDU session </w:t>
      </w:r>
      <w:r w:rsidR="00C135FE">
        <w:t xml:space="preserve">modification </w:t>
      </w:r>
      <w:r w:rsidR="007948AA">
        <w:t>complete</w:t>
      </w:r>
      <w:bookmarkEnd w:id="5876"/>
      <w:bookmarkEnd w:id="5877"/>
    </w:p>
    <w:p w:rsidR="00C135FE" w:rsidRPr="00440029" w:rsidRDefault="00442E37" w:rsidP="00C135FE">
      <w:pPr>
        <w:pStyle w:val="Heading4"/>
        <w:rPr>
          <w:lang w:eastAsia="ko-KR"/>
        </w:rPr>
      </w:pPr>
      <w:bookmarkStart w:id="5878" w:name="_Toc508877355"/>
      <w:bookmarkStart w:id="5879" w:name="_Toc516214879"/>
      <w:r>
        <w:t>8</w:t>
      </w:r>
      <w:r w:rsidR="00C135FE">
        <w:rPr>
          <w:rFonts w:hint="eastAsia"/>
        </w:rPr>
        <w:t>.</w:t>
      </w:r>
      <w:r>
        <w:t>3</w:t>
      </w:r>
      <w:r w:rsidR="00C135FE" w:rsidRPr="00440029">
        <w:rPr>
          <w:rFonts w:hint="eastAsia"/>
        </w:rPr>
        <w:t>.</w:t>
      </w:r>
      <w:r w:rsidR="00AD4A76">
        <w:t>10</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878"/>
      <w:bookmarkEnd w:id="5879"/>
    </w:p>
    <w:p w:rsidR="00C135FE" w:rsidRPr="00440029" w:rsidRDefault="00C135FE" w:rsidP="00C135FE">
      <w:r w:rsidRPr="00440029">
        <w:t xml:space="preserve">The PDU SESSION </w:t>
      </w:r>
      <w:r>
        <w:t>MODIFICATION</w:t>
      </w:r>
      <w:r w:rsidRPr="00440029">
        <w:t xml:space="preserve"> </w:t>
      </w:r>
      <w:r w:rsidR="007948AA">
        <w:t>COMPLETE</w:t>
      </w:r>
      <w:r w:rsidRPr="00440029">
        <w:t xml:space="preserve"> message is sent by the </w:t>
      </w:r>
      <w:r>
        <w:t>UE</w:t>
      </w:r>
      <w:r w:rsidRPr="00440029">
        <w:t xml:space="preserve"> to the </w:t>
      </w:r>
      <w:r w:rsidR="00B20E3B">
        <w:t>SMF</w:t>
      </w:r>
      <w:r>
        <w:t xml:space="preserve">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r w:rsidR="00442E37">
        <w:t>.</w:t>
      </w:r>
      <w:r w:rsidR="00442E37" w:rsidRPr="00F34410">
        <w:t xml:space="preserve"> </w:t>
      </w:r>
      <w:r w:rsidR="00442E37">
        <w:t>See table 8.3.</w:t>
      </w:r>
      <w:r w:rsidR="00AD4A76">
        <w:t>10</w:t>
      </w:r>
      <w:r w:rsidR="00442E37">
        <w:t>.1.1</w:t>
      </w:r>
      <w:r w:rsidRPr="00440029">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rsidR="007948AA">
        <w:t>COMPLETE</w:t>
      </w:r>
    </w:p>
    <w:p w:rsidR="00C135FE" w:rsidRPr="00440029" w:rsidRDefault="00C135FE" w:rsidP="00C135FE">
      <w:pPr>
        <w:pStyle w:val="B1"/>
      </w:pPr>
      <w:r w:rsidRPr="00440029">
        <w:lastRenderedPageBreak/>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rsidR="00AD4A76">
        <w:t>10</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rsidR="007948AA">
        <w:t>COMPLETE</w:t>
      </w:r>
      <w: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7948AA">
            <w:pPr>
              <w:pStyle w:val="TAL"/>
              <w:rPr>
                <w:lang w:val="fr-FR"/>
              </w:rPr>
            </w:pPr>
            <w:r w:rsidRPr="00BB130A">
              <w:rPr>
                <w:lang w:val="fr-FR"/>
              </w:rPr>
              <w:t xml:space="preserve">PDU SESSION MODIFICATION </w:t>
            </w:r>
            <w:r w:rsidR="007948AA" w:rsidRPr="00BB130A">
              <w:rPr>
                <w:lang w:val="fr-FR"/>
              </w:rPr>
              <w:t>COMPLETE</w:t>
            </w:r>
            <w:r w:rsidRPr="00BB130A">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042AD7">
            <w:pPr>
              <w:pStyle w:val="TAL"/>
            </w:pPr>
            <w:r>
              <w:t>9.</w:t>
            </w:r>
            <w:ins w:id="5880" w:author="rapporteur_Christian_Herrero-Veron" w:date="2018-06-05T22:44:00Z">
              <w:r w:rsidR="00042AD7">
                <w:t>10</w:t>
              </w:r>
            </w:ins>
            <w:del w:id="5881" w:author="rapporteur_Christian_Herrero-Veron" w:date="2018-06-05T22:44:00Z">
              <w:r w:rsidR="00650712" w:rsidDel="00042AD7">
                <w:delText>8</w:delText>
              </w:r>
            </w:del>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5882" w:name="_Toc508877356"/>
      <w:bookmarkStart w:id="5883" w:name="_Toc516214880"/>
      <w:r>
        <w:t>8</w:t>
      </w:r>
      <w:r w:rsidR="00C135FE">
        <w:t>.</w:t>
      </w:r>
      <w:r>
        <w:t>3</w:t>
      </w:r>
      <w:r w:rsidR="00C135FE">
        <w:t>.</w:t>
      </w:r>
      <w:r w:rsidR="00AD4A76">
        <w:t>10</w:t>
      </w:r>
      <w:r w:rsidR="00C135FE">
        <w:t>.2</w:t>
      </w:r>
      <w:r w:rsidR="00C135FE" w:rsidRPr="003168A2">
        <w:rPr>
          <w:rFonts w:hint="eastAsia"/>
        </w:rPr>
        <w:tab/>
      </w:r>
      <w:r w:rsidR="00C135FE">
        <w:t>Extended p</w:t>
      </w:r>
      <w:r w:rsidR="00C135FE" w:rsidRPr="003168A2">
        <w:t>rotocol configuration options</w:t>
      </w:r>
      <w:bookmarkEnd w:id="5882"/>
      <w:bookmarkEnd w:id="5883"/>
    </w:p>
    <w:p w:rsidR="00C135FE" w:rsidRDefault="00C135FE" w:rsidP="00C135FE">
      <w:r w:rsidRPr="003168A2">
        <w:t xml:space="preserve">This IE is included in the message when the </w:t>
      </w:r>
      <w:r w:rsidRPr="003168A2">
        <w:rPr>
          <w:rFonts w:hint="eastAsia"/>
          <w:lang w:eastAsia="ko-KR"/>
        </w:rPr>
        <w:t>UE</w:t>
      </w:r>
      <w:r w:rsidRPr="003168A2">
        <w:t xml:space="preserve"> </w:t>
      </w:r>
      <w:ins w:id="5884" w:author="C1-183717" w:date="2018-06-01T15:13:00Z">
        <w:r w:rsidR="008770BF">
          <w:t>wants</w:t>
        </w:r>
      </w:ins>
      <w:del w:id="5885" w:author="C1-183717" w:date="2018-06-01T15:13:00Z">
        <w:r w:rsidRPr="003168A2" w:rsidDel="008770BF">
          <w:delText>wishes</w:delText>
        </w:r>
      </w:del>
      <w:r w:rsidRPr="003168A2">
        <w:t xml:space="preserve">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5886" w:name="_Toc508877357"/>
      <w:bookmarkStart w:id="5887" w:name="_Toc516214881"/>
      <w:r>
        <w:t>8</w:t>
      </w:r>
      <w:r w:rsidR="00C135FE">
        <w:t>.</w:t>
      </w:r>
      <w:r>
        <w:t>3</w:t>
      </w:r>
      <w:r w:rsidR="00C135FE">
        <w:t>.1</w:t>
      </w:r>
      <w:r w:rsidR="00AD4A76">
        <w:t>1</w:t>
      </w:r>
      <w:r w:rsidR="00C135FE" w:rsidRPr="00440029">
        <w:tab/>
        <w:t xml:space="preserve">PDU session </w:t>
      </w:r>
      <w:r w:rsidR="00C135FE">
        <w:t>modification command reject</w:t>
      </w:r>
      <w:bookmarkEnd w:id="5886"/>
      <w:bookmarkEnd w:id="5887"/>
    </w:p>
    <w:p w:rsidR="00C135FE" w:rsidRPr="00440029" w:rsidRDefault="00442E37" w:rsidP="00C135FE">
      <w:pPr>
        <w:pStyle w:val="Heading4"/>
        <w:rPr>
          <w:lang w:eastAsia="ko-KR"/>
        </w:rPr>
      </w:pPr>
      <w:bookmarkStart w:id="5888" w:name="_Toc508877358"/>
      <w:bookmarkStart w:id="5889" w:name="_Toc516214882"/>
      <w:r>
        <w:t>8</w:t>
      </w:r>
      <w:r w:rsidR="00C135FE">
        <w:rPr>
          <w:rFonts w:hint="eastAsia"/>
        </w:rPr>
        <w:t>.</w:t>
      </w:r>
      <w:r>
        <w:t>3</w:t>
      </w:r>
      <w:r w:rsidR="00C135FE" w:rsidRPr="00440029">
        <w:rPr>
          <w:rFonts w:hint="eastAsia"/>
        </w:rPr>
        <w:t>.</w:t>
      </w:r>
      <w:r w:rsidR="00C135FE">
        <w:t>1</w:t>
      </w:r>
      <w:r w:rsidR="00AD4A76">
        <w:t>1</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888"/>
      <w:bookmarkEnd w:id="5889"/>
    </w:p>
    <w:p w:rsidR="00C135FE" w:rsidRPr="00440029" w:rsidRDefault="00C135FE" w:rsidP="00C135FE">
      <w:r w:rsidRPr="00440029">
        <w:t xml:space="preserve">The PDU SESSION </w:t>
      </w:r>
      <w:r>
        <w:t>MODIFICATION</w:t>
      </w:r>
      <w:r w:rsidRPr="00440029">
        <w:t xml:space="preserve"> </w:t>
      </w:r>
      <w:r>
        <w:t xml:space="preserve">COMMAND REJECT </w:t>
      </w:r>
      <w:r w:rsidRPr="00440029">
        <w:t xml:space="preserve">message is sent by the </w:t>
      </w:r>
      <w:r>
        <w:t xml:space="preserve">UE to the </w:t>
      </w:r>
      <w:r w:rsidR="00B20E3B">
        <w:t>SMF</w:t>
      </w:r>
      <w:r>
        <w:t xml:space="preserve"> to indicate rejection of the </w:t>
      </w:r>
      <w:r w:rsidRPr="00440029">
        <w:t xml:space="preserve">PDU SESSION </w:t>
      </w:r>
      <w:r>
        <w:t>MODIFICATION</w:t>
      </w:r>
      <w:r w:rsidRPr="00440029">
        <w:t xml:space="preserve"> </w:t>
      </w:r>
      <w:r>
        <w:t>COMMAND message</w:t>
      </w:r>
      <w:r w:rsidR="00442E37">
        <w:t>.</w:t>
      </w:r>
      <w:r w:rsidR="00442E37" w:rsidRPr="00F34410">
        <w:t xml:space="preserve"> </w:t>
      </w:r>
      <w:r w:rsidR="00442E37">
        <w:t>See table 8.3.1</w:t>
      </w:r>
      <w:r w:rsidR="00AD4A76">
        <w:t>1</w:t>
      </w:r>
      <w:r w:rsidR="00442E37">
        <w:t>.1.1</w:t>
      </w:r>
      <w:r>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COMMAND 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1</w:t>
      </w:r>
      <w:r w:rsidR="00D77381">
        <w:t>1</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COMMAND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MODIFICATION</w:t>
            </w:r>
            <w:r w:rsidRPr="00440029">
              <w:t xml:space="preserve"> </w:t>
            </w:r>
            <w:r>
              <w:t>COMMAND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042AD7">
            <w:pPr>
              <w:pStyle w:val="TAL"/>
            </w:pPr>
            <w:r>
              <w:t>9.</w:t>
            </w:r>
            <w:ins w:id="5890" w:author="rapporteur_Christian_Herrero-Veron" w:date="2018-06-05T22:44:00Z">
              <w:r w:rsidR="00042AD7">
                <w:t>10</w:t>
              </w:r>
            </w:ins>
            <w:del w:id="5891" w:author="rapporteur_Christian_Herrero-Veron" w:date="2018-06-05T22:44:00Z">
              <w:r w:rsidR="00650712" w:rsidDel="00042AD7">
                <w:delText>8</w:delText>
              </w:r>
            </w:del>
            <w:r>
              <w:t>.4.</w:t>
            </w:r>
            <w:r w:rsidR="00773A24">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042AD7">
            <w:pPr>
              <w:pStyle w:val="TAL"/>
            </w:pPr>
            <w:r>
              <w:t>9.</w:t>
            </w:r>
            <w:ins w:id="5892" w:author="rapporteur_Christian_Herrero-Veron" w:date="2018-06-05T22:44:00Z">
              <w:r w:rsidR="00042AD7">
                <w:t>10</w:t>
              </w:r>
            </w:ins>
            <w:del w:id="5893" w:author="rapporteur_Christian_Herrero-Veron" w:date="2018-06-05T22:44:00Z">
              <w:r w:rsidR="00650712" w:rsidDel="00042AD7">
                <w:delText>8</w:delText>
              </w:r>
            </w:del>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5894" w:name="_Toc508877359"/>
      <w:bookmarkStart w:id="5895" w:name="_Toc516214883"/>
      <w:r>
        <w:t>8</w:t>
      </w:r>
      <w:r w:rsidR="00C135FE">
        <w:t>.</w:t>
      </w:r>
      <w:r>
        <w:t>3</w:t>
      </w:r>
      <w:r w:rsidR="00C135FE">
        <w:t>.1</w:t>
      </w:r>
      <w:r w:rsidR="00D77381">
        <w:t>1</w:t>
      </w:r>
      <w:r w:rsidR="00C135FE">
        <w:t>.2</w:t>
      </w:r>
      <w:r w:rsidR="00C135FE" w:rsidRPr="003168A2">
        <w:rPr>
          <w:rFonts w:hint="eastAsia"/>
        </w:rPr>
        <w:tab/>
      </w:r>
      <w:r w:rsidR="00C135FE">
        <w:t>Extended p</w:t>
      </w:r>
      <w:r w:rsidR="00C135FE" w:rsidRPr="003168A2">
        <w:t>rotocol configuration options</w:t>
      </w:r>
      <w:bookmarkEnd w:id="5894"/>
      <w:bookmarkEnd w:id="5895"/>
    </w:p>
    <w:p w:rsidR="00C135FE" w:rsidRDefault="00C135FE" w:rsidP="00C135FE">
      <w:r w:rsidRPr="003168A2">
        <w:t xml:space="preserve">This IE is included in the message when the </w:t>
      </w:r>
      <w:r>
        <w:rPr>
          <w:lang w:eastAsia="ko-KR"/>
        </w:rPr>
        <w:t xml:space="preserve">UE </w:t>
      </w:r>
      <w:ins w:id="5896" w:author="C1-183717" w:date="2018-06-01T15:14:00Z">
        <w:r w:rsidR="008770BF">
          <w:rPr>
            <w:lang w:eastAsia="ko-KR"/>
          </w:rPr>
          <w:t>wants</w:t>
        </w:r>
      </w:ins>
      <w:del w:id="5897" w:author="C1-183717" w:date="2018-06-01T15:14:00Z">
        <w:r w:rsidRPr="003168A2" w:rsidDel="008770BF">
          <w:delText>wishes</w:delText>
        </w:r>
      </w:del>
      <w:r w:rsidRPr="003168A2">
        <w:t xml:space="preserve"> to transmit (protocol) data (e.g. configuration parameters, error codes or messages/events) to the </w:t>
      </w:r>
      <w:r>
        <w:rPr>
          <w:lang w:eastAsia="ko-KR"/>
        </w:rPr>
        <w:t>network</w:t>
      </w:r>
      <w:r w:rsidRPr="003168A2">
        <w:t>.</w:t>
      </w:r>
    </w:p>
    <w:p w:rsidR="00C135FE" w:rsidRPr="00440029" w:rsidRDefault="00442E37" w:rsidP="00C135FE">
      <w:pPr>
        <w:pStyle w:val="Heading3"/>
      </w:pPr>
      <w:bookmarkStart w:id="5898" w:name="_Toc508877360"/>
      <w:bookmarkStart w:id="5899" w:name="_Toc516214884"/>
      <w:r>
        <w:lastRenderedPageBreak/>
        <w:t>8</w:t>
      </w:r>
      <w:r w:rsidR="00C135FE">
        <w:t>.</w:t>
      </w:r>
      <w:r>
        <w:t>3</w:t>
      </w:r>
      <w:r w:rsidR="00C135FE">
        <w:t>.1</w:t>
      </w:r>
      <w:r w:rsidR="00D77381">
        <w:t>2</w:t>
      </w:r>
      <w:r w:rsidR="00C135FE" w:rsidRPr="00440029">
        <w:tab/>
        <w:t xml:space="preserve">PDU session </w:t>
      </w:r>
      <w:r w:rsidR="00C135FE">
        <w:t>release request</w:t>
      </w:r>
      <w:bookmarkEnd w:id="5898"/>
      <w:bookmarkEnd w:id="5899"/>
    </w:p>
    <w:p w:rsidR="00C135FE" w:rsidRPr="00440029" w:rsidRDefault="00442E37" w:rsidP="00C135FE">
      <w:pPr>
        <w:pStyle w:val="Heading4"/>
        <w:rPr>
          <w:lang w:eastAsia="ko-KR"/>
        </w:rPr>
      </w:pPr>
      <w:bookmarkStart w:id="5900" w:name="_Toc508877361"/>
      <w:bookmarkStart w:id="5901" w:name="_Toc516214885"/>
      <w:r>
        <w:t>8</w:t>
      </w:r>
      <w:r w:rsidR="00C135FE">
        <w:rPr>
          <w:rFonts w:hint="eastAsia"/>
        </w:rPr>
        <w:t>.</w:t>
      </w:r>
      <w:r>
        <w:t>3</w:t>
      </w:r>
      <w:r w:rsidR="00C135FE" w:rsidRPr="00440029">
        <w:rPr>
          <w:rFonts w:hint="eastAsia"/>
        </w:rPr>
        <w:t>.</w:t>
      </w:r>
      <w:r w:rsidR="00C135FE">
        <w:t>1</w:t>
      </w:r>
      <w:r w:rsidR="00D77381">
        <w:t>2</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900"/>
      <w:bookmarkEnd w:id="5901"/>
    </w:p>
    <w:p w:rsidR="00C135FE" w:rsidRPr="00440029" w:rsidRDefault="00C135FE" w:rsidP="00C135FE">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rsidR="00B20E3B">
        <w:t>SMF</w:t>
      </w:r>
      <w:r>
        <w:t xml:space="preserve"> </w:t>
      </w:r>
      <w:r w:rsidRPr="00440029">
        <w:t xml:space="preserve">to </w:t>
      </w:r>
      <w:r>
        <w:t>request a release of a PDU session</w:t>
      </w:r>
      <w:r w:rsidR="00442E37">
        <w:t>.</w:t>
      </w:r>
      <w:r w:rsidR="00442E37" w:rsidRPr="00F34410">
        <w:t xml:space="preserve"> </w:t>
      </w:r>
      <w:r w:rsidR="00442E37">
        <w:t>See table 8.3.1</w:t>
      </w:r>
      <w:r w:rsidR="00D77381">
        <w:t>2</w:t>
      </w:r>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w:t>
      </w:r>
      <w:r>
        <w:t xml:space="preserve"> to network</w:t>
      </w:r>
    </w:p>
    <w:p w:rsidR="00C135FE" w:rsidRPr="00BB130A" w:rsidRDefault="00C135FE" w:rsidP="00C135FE">
      <w:pPr>
        <w:pStyle w:val="TH"/>
        <w:rPr>
          <w:lang w:val="fr-FR"/>
        </w:rPr>
      </w:pPr>
      <w:r w:rsidRPr="00BB130A">
        <w:rPr>
          <w:lang w:val="fr-FR"/>
        </w:rPr>
        <w:t>Table </w:t>
      </w:r>
      <w:r w:rsidR="00442E37" w:rsidRPr="00BB130A">
        <w:rPr>
          <w:lang w:val="fr-FR"/>
        </w:rPr>
        <w:t>8</w:t>
      </w:r>
      <w:r w:rsidRPr="00BB130A">
        <w:rPr>
          <w:rFonts w:hint="eastAsia"/>
          <w:lang w:val="fr-FR"/>
        </w:rPr>
        <w:t>.</w:t>
      </w:r>
      <w:r w:rsidR="00442E37" w:rsidRPr="00BB130A">
        <w:rPr>
          <w:lang w:val="fr-FR"/>
        </w:rPr>
        <w:t>3</w:t>
      </w:r>
      <w:r w:rsidRPr="00BB130A">
        <w:rPr>
          <w:rFonts w:hint="eastAsia"/>
          <w:lang w:val="fr-FR"/>
        </w:rPr>
        <w:t>.</w:t>
      </w:r>
      <w:r w:rsidRPr="00BB130A">
        <w:rPr>
          <w:lang w:val="fr-FR"/>
        </w:rPr>
        <w:t>1</w:t>
      </w:r>
      <w:r w:rsidR="00D77381">
        <w:rPr>
          <w:lang w:val="fr-FR"/>
        </w:rPr>
        <w:t>2</w:t>
      </w:r>
      <w:r w:rsidRPr="00BB130A">
        <w:rPr>
          <w:rFonts w:hint="eastAsia"/>
          <w:lang w:val="fr-FR" w:eastAsia="ko-KR"/>
        </w:rPr>
        <w:t>.1</w:t>
      </w:r>
      <w:r w:rsidRPr="00BB130A">
        <w:rPr>
          <w:lang w:val="fr-FR"/>
        </w:rPr>
        <w:t>.</w:t>
      </w:r>
      <w:r w:rsidRPr="00BB130A">
        <w:rPr>
          <w:lang w:val="fr-FR" w:eastAsia="ko-KR"/>
        </w:rPr>
        <w:t>1</w:t>
      </w:r>
      <w:r w:rsidRPr="00BB130A">
        <w:rPr>
          <w:lang w:val="fr-FR"/>
        </w:rPr>
        <w:t>: PDU SESSION RELEASE REQUEST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RELEASE</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042AD7">
            <w:pPr>
              <w:pStyle w:val="TAL"/>
            </w:pPr>
            <w:r>
              <w:t>9.</w:t>
            </w:r>
            <w:ins w:id="5902" w:author="rapporteur_Christian_Herrero-Veron" w:date="2018-06-05T22:44:00Z">
              <w:r w:rsidR="00042AD7">
                <w:t>10</w:t>
              </w:r>
            </w:ins>
            <w:del w:id="5903" w:author="rapporteur_Christian_Herrero-Veron" w:date="2018-06-05T22:44:00Z">
              <w:r w:rsidR="00650712" w:rsidDel="00042AD7">
                <w:delText>8</w:delText>
              </w:r>
            </w:del>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5904" w:name="_Toc508877362"/>
      <w:bookmarkStart w:id="5905" w:name="_Toc516214886"/>
      <w:r>
        <w:t>8</w:t>
      </w:r>
      <w:r w:rsidR="00C135FE">
        <w:t>.</w:t>
      </w:r>
      <w:r>
        <w:t>3</w:t>
      </w:r>
      <w:r w:rsidR="00C135FE">
        <w:t>.1</w:t>
      </w:r>
      <w:r w:rsidR="00D77381">
        <w:t>2</w:t>
      </w:r>
      <w:r w:rsidR="00C135FE">
        <w:t>.2</w:t>
      </w:r>
      <w:r w:rsidR="00C135FE" w:rsidRPr="003168A2">
        <w:rPr>
          <w:rFonts w:hint="eastAsia"/>
        </w:rPr>
        <w:tab/>
      </w:r>
      <w:r w:rsidR="00C135FE">
        <w:t>Extended p</w:t>
      </w:r>
      <w:r w:rsidR="00C135FE" w:rsidRPr="003168A2">
        <w:t>rotocol configuration options</w:t>
      </w:r>
      <w:bookmarkEnd w:id="5904"/>
      <w:bookmarkEnd w:id="5905"/>
    </w:p>
    <w:p w:rsidR="00C135FE" w:rsidRDefault="00C135FE" w:rsidP="00C135FE">
      <w:r w:rsidRPr="003168A2">
        <w:t xml:space="preserve">This IE is included in the message when the </w:t>
      </w:r>
      <w:r w:rsidRPr="003168A2">
        <w:rPr>
          <w:rFonts w:hint="eastAsia"/>
          <w:lang w:eastAsia="ko-KR"/>
        </w:rPr>
        <w:t>UE</w:t>
      </w:r>
      <w:r w:rsidRPr="003168A2">
        <w:t xml:space="preserve"> </w:t>
      </w:r>
      <w:ins w:id="5906" w:author="C1-183717" w:date="2018-06-01T15:14:00Z">
        <w:r w:rsidR="008770BF">
          <w:t>wants</w:t>
        </w:r>
      </w:ins>
      <w:del w:id="5907" w:author="C1-183717" w:date="2018-06-01T15:14:00Z">
        <w:r w:rsidRPr="003168A2" w:rsidDel="008770BF">
          <w:delText>wishes</w:delText>
        </w:r>
      </w:del>
      <w:r w:rsidRPr="003168A2">
        <w:t xml:space="preserve">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5908" w:name="_Toc508877363"/>
      <w:bookmarkStart w:id="5909" w:name="_Toc516214887"/>
      <w:r>
        <w:t>8</w:t>
      </w:r>
      <w:r w:rsidR="00C135FE">
        <w:t>.</w:t>
      </w:r>
      <w:r>
        <w:t>3</w:t>
      </w:r>
      <w:r w:rsidR="00C135FE">
        <w:t>.1</w:t>
      </w:r>
      <w:r w:rsidR="00D77381">
        <w:t>3</w:t>
      </w:r>
      <w:r w:rsidR="00C135FE" w:rsidRPr="00440029">
        <w:tab/>
        <w:t xml:space="preserve">PDU session </w:t>
      </w:r>
      <w:r w:rsidR="00C135FE">
        <w:t>release reject</w:t>
      </w:r>
      <w:bookmarkEnd w:id="5908"/>
      <w:bookmarkEnd w:id="5909"/>
    </w:p>
    <w:p w:rsidR="00C135FE" w:rsidRPr="00440029" w:rsidRDefault="00442E37" w:rsidP="00C135FE">
      <w:pPr>
        <w:pStyle w:val="Heading4"/>
        <w:rPr>
          <w:lang w:eastAsia="ko-KR"/>
        </w:rPr>
      </w:pPr>
      <w:bookmarkStart w:id="5910" w:name="_Toc508877364"/>
      <w:bookmarkStart w:id="5911" w:name="_Toc516214888"/>
      <w:r>
        <w:t>8</w:t>
      </w:r>
      <w:r w:rsidR="00C135FE">
        <w:rPr>
          <w:rFonts w:hint="eastAsia"/>
        </w:rPr>
        <w:t>.</w:t>
      </w:r>
      <w:r>
        <w:t>3</w:t>
      </w:r>
      <w:r w:rsidR="00C135FE" w:rsidRPr="00440029">
        <w:rPr>
          <w:rFonts w:hint="eastAsia"/>
        </w:rPr>
        <w:t>.</w:t>
      </w:r>
      <w:r w:rsidR="00C135FE">
        <w:t>1</w:t>
      </w:r>
      <w:r w:rsidR="00D77381">
        <w:t>3</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910"/>
      <w:bookmarkEnd w:id="5911"/>
    </w:p>
    <w:p w:rsidR="00C135FE" w:rsidRPr="00440029" w:rsidRDefault="00C135FE" w:rsidP="00C135FE">
      <w:r w:rsidRPr="00440029">
        <w:t xml:space="preserve">The PDU SESSION </w:t>
      </w:r>
      <w:r>
        <w:t>RELEASE</w:t>
      </w:r>
      <w:r w:rsidRPr="00440029">
        <w:t xml:space="preserve"> </w:t>
      </w:r>
      <w:r>
        <w:t xml:space="preserve">REJECT </w:t>
      </w:r>
      <w:r w:rsidRPr="00440029">
        <w:t xml:space="preserve">message is sent by the </w:t>
      </w:r>
      <w:r w:rsidR="00B20E3B">
        <w:t>SMF</w:t>
      </w:r>
      <w:r>
        <w:t xml:space="preserve"> to the UE </w:t>
      </w:r>
      <w:r w:rsidRPr="00440029">
        <w:t xml:space="preserve">to </w:t>
      </w:r>
      <w:r>
        <w:t>indicate rejection of request a release of a PDU session</w:t>
      </w:r>
      <w:r w:rsidR="00442E37">
        <w:t>.</w:t>
      </w:r>
      <w:r w:rsidR="00442E37" w:rsidRPr="00F34410">
        <w:t xml:space="preserve"> </w:t>
      </w:r>
      <w:r w:rsidR="00442E37">
        <w:t>See table 8.3.1</w:t>
      </w:r>
      <w:r w:rsidR="00D77381">
        <w:t>3</w:t>
      </w:r>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network to UE</w:t>
      </w:r>
    </w:p>
    <w:p w:rsidR="00C135FE" w:rsidRDefault="00C135FE" w:rsidP="00C135FE">
      <w:pPr>
        <w:pStyle w:val="TH"/>
      </w:pPr>
      <w:r>
        <w:lastRenderedPageBreak/>
        <w:t>Table</w:t>
      </w:r>
      <w:r w:rsidRPr="003168A2">
        <w:t> </w:t>
      </w:r>
      <w:r w:rsidR="00442E37">
        <w:t>8</w:t>
      </w:r>
      <w:r>
        <w:rPr>
          <w:rFonts w:hint="eastAsia"/>
        </w:rPr>
        <w:t>.</w:t>
      </w:r>
      <w:r w:rsidR="00442E37">
        <w:t>3</w:t>
      </w:r>
      <w:r w:rsidRPr="00440029">
        <w:rPr>
          <w:rFonts w:hint="eastAsia"/>
        </w:rPr>
        <w:t>.</w:t>
      </w:r>
      <w:r>
        <w:t>1</w:t>
      </w:r>
      <w:r w:rsidR="00D77381">
        <w:t>3</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101294">
            <w:pPr>
              <w:pStyle w:val="TAL"/>
            </w:pPr>
            <w:r w:rsidRPr="00440029">
              <w:t xml:space="preserve">PDU </w:t>
            </w:r>
            <w:r>
              <w:t>RELEASE</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042AD7">
            <w:pPr>
              <w:pStyle w:val="TAL"/>
            </w:pPr>
            <w:r>
              <w:t>9.</w:t>
            </w:r>
            <w:ins w:id="5912" w:author="rapporteur_Christian_Herrero-Veron" w:date="2018-06-05T22:44:00Z">
              <w:r w:rsidR="00042AD7">
                <w:t>10</w:t>
              </w:r>
            </w:ins>
            <w:del w:id="5913" w:author="rapporteur_Christian_Herrero-Veron" w:date="2018-06-05T22:44:00Z">
              <w:r w:rsidR="00650712" w:rsidDel="00042AD7">
                <w:delText>8</w:delText>
              </w:r>
            </w:del>
            <w:r>
              <w:t>.4.</w:t>
            </w:r>
            <w:r w:rsidR="00773A24">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B76768">
            <w:pPr>
              <w:pStyle w:val="TAL"/>
            </w:pPr>
            <w:r>
              <w:t>9.</w:t>
            </w:r>
            <w:ins w:id="5914" w:author="rapporteur_Christian_Herrero-Veron" w:date="2018-06-05T22:44:00Z">
              <w:r w:rsidR="00042AD7">
                <w:t>10</w:t>
              </w:r>
            </w:ins>
            <w:del w:id="5915" w:author="rapporteur_Christian_Herrero-Veron" w:date="2018-06-05T22:44:00Z">
              <w:r w:rsidR="00650712" w:rsidDel="00042AD7">
                <w:delText>8</w:delText>
              </w:r>
            </w:del>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5916" w:name="_Toc508877365"/>
      <w:bookmarkStart w:id="5917" w:name="_Toc516214889"/>
      <w:r>
        <w:t>8</w:t>
      </w:r>
      <w:r w:rsidR="00C135FE">
        <w:t>.</w:t>
      </w:r>
      <w:r>
        <w:t>3</w:t>
      </w:r>
      <w:r w:rsidR="00C135FE">
        <w:t>.1</w:t>
      </w:r>
      <w:r w:rsidR="00D77381">
        <w:t>3</w:t>
      </w:r>
      <w:r w:rsidR="00C135FE">
        <w:t>.2</w:t>
      </w:r>
      <w:r w:rsidR="00C135FE" w:rsidRPr="003168A2">
        <w:rPr>
          <w:rFonts w:hint="eastAsia"/>
        </w:rPr>
        <w:tab/>
      </w:r>
      <w:r w:rsidR="00C135FE">
        <w:t>Extended p</w:t>
      </w:r>
      <w:r w:rsidR="00C135FE" w:rsidRPr="003168A2">
        <w:t>rotocol configuration options</w:t>
      </w:r>
      <w:bookmarkEnd w:id="5916"/>
      <w:bookmarkEnd w:id="5917"/>
    </w:p>
    <w:p w:rsidR="00C135FE" w:rsidRDefault="00C135FE" w:rsidP="00C135FE">
      <w:r w:rsidRPr="003168A2">
        <w:t xml:space="preserve">This IE is included in the message when the </w:t>
      </w:r>
      <w:r>
        <w:rPr>
          <w:lang w:eastAsia="ko-KR"/>
        </w:rPr>
        <w:t>network</w:t>
      </w:r>
      <w:r w:rsidRPr="003168A2">
        <w:t xml:space="preserve"> </w:t>
      </w:r>
      <w:ins w:id="5918" w:author="C1-183717" w:date="2018-06-01T15:14:00Z">
        <w:r w:rsidR="008770BF">
          <w:t>wants</w:t>
        </w:r>
      </w:ins>
      <w:del w:id="5919" w:author="C1-183717" w:date="2018-06-01T15:14:00Z">
        <w:r w:rsidRPr="003168A2" w:rsidDel="008770BF">
          <w:delText>wishes</w:delText>
        </w:r>
      </w:del>
      <w:r w:rsidRPr="003168A2">
        <w:t xml:space="preserve">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5920" w:name="_Toc508877366"/>
      <w:bookmarkStart w:id="5921" w:name="_Toc516214890"/>
      <w:r>
        <w:t>8</w:t>
      </w:r>
      <w:r w:rsidR="00C135FE">
        <w:t>.</w:t>
      </w:r>
      <w:r>
        <w:t>3</w:t>
      </w:r>
      <w:r w:rsidR="00C135FE">
        <w:t>.1</w:t>
      </w:r>
      <w:r w:rsidR="00D77381">
        <w:t>4</w:t>
      </w:r>
      <w:r w:rsidR="00C135FE" w:rsidRPr="00440029">
        <w:tab/>
        <w:t xml:space="preserve">PDU session </w:t>
      </w:r>
      <w:r w:rsidR="00C135FE">
        <w:t>release command</w:t>
      </w:r>
      <w:bookmarkEnd w:id="5920"/>
      <w:bookmarkEnd w:id="5921"/>
    </w:p>
    <w:p w:rsidR="00C135FE" w:rsidRPr="00440029" w:rsidRDefault="00442E37" w:rsidP="00C135FE">
      <w:pPr>
        <w:pStyle w:val="Heading4"/>
        <w:rPr>
          <w:lang w:eastAsia="ko-KR"/>
        </w:rPr>
      </w:pPr>
      <w:bookmarkStart w:id="5922" w:name="_Toc508877367"/>
      <w:bookmarkStart w:id="5923" w:name="_Toc516214891"/>
      <w:r>
        <w:t>8</w:t>
      </w:r>
      <w:r w:rsidR="00C135FE">
        <w:rPr>
          <w:rFonts w:hint="eastAsia"/>
        </w:rPr>
        <w:t>.</w:t>
      </w:r>
      <w:r>
        <w:t>3</w:t>
      </w:r>
      <w:r w:rsidR="00C135FE" w:rsidRPr="00440029">
        <w:rPr>
          <w:rFonts w:hint="eastAsia"/>
        </w:rPr>
        <w:t>.</w:t>
      </w:r>
      <w:r w:rsidR="00C135FE">
        <w:t>1</w:t>
      </w:r>
      <w:r w:rsidR="00D77381">
        <w:t>4</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922"/>
      <w:bookmarkEnd w:id="5923"/>
    </w:p>
    <w:p w:rsidR="00C135FE" w:rsidRPr="00440029" w:rsidRDefault="00C135FE" w:rsidP="00C135FE">
      <w:r w:rsidRPr="00440029">
        <w:t xml:space="preserve">The PDU SESSION </w:t>
      </w:r>
      <w:r>
        <w:t>RELEASE</w:t>
      </w:r>
      <w:r w:rsidRPr="00440029">
        <w:t xml:space="preserve"> </w:t>
      </w:r>
      <w:r>
        <w:t>COMMAND</w:t>
      </w:r>
      <w:r w:rsidRPr="00440029">
        <w:t xml:space="preserve"> message is sent by the </w:t>
      </w:r>
      <w:r w:rsidR="00B20E3B">
        <w:t>SMF</w:t>
      </w:r>
      <w:r>
        <w:t xml:space="preserve"> </w:t>
      </w:r>
      <w:r w:rsidRPr="00440029">
        <w:t xml:space="preserve">to the </w:t>
      </w:r>
      <w:r>
        <w:t xml:space="preserve">UE </w:t>
      </w:r>
      <w:r w:rsidRPr="00440029">
        <w:t xml:space="preserve">to </w:t>
      </w:r>
      <w:r>
        <w:t xml:space="preserve">indicate a release of </w:t>
      </w:r>
      <w:r w:rsidRPr="00440029">
        <w:t>a PDU session</w:t>
      </w:r>
      <w:r w:rsidR="00442E37">
        <w:t>.</w:t>
      </w:r>
      <w:r w:rsidR="00442E37" w:rsidRPr="00F34410">
        <w:t xml:space="preserve"> </w:t>
      </w:r>
      <w:r w:rsidR="00442E37">
        <w:t>See table 8.3.1</w:t>
      </w:r>
      <w:r w:rsidR="00D77381">
        <w:t>4</w:t>
      </w:r>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COMMAND</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1</w:t>
      </w:r>
      <w:r w:rsidR="00D77381">
        <w:t>4</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COMMAND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RELEASE</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042AD7">
            <w:pPr>
              <w:pStyle w:val="TAL"/>
            </w:pPr>
            <w:r>
              <w:t>9.</w:t>
            </w:r>
            <w:ins w:id="5924" w:author="rapporteur_Christian_Herrero-Veron" w:date="2018-06-05T22:44:00Z">
              <w:r w:rsidR="00042AD7">
                <w:t>10</w:t>
              </w:r>
            </w:ins>
            <w:del w:id="5925" w:author="rapporteur_Christian_Herrero-Veron" w:date="2018-06-05T22:44:00Z">
              <w:r w:rsidR="00650712" w:rsidDel="00042AD7">
                <w:delText>8</w:delText>
              </w:r>
            </w:del>
            <w:r>
              <w:t>.4.</w:t>
            </w:r>
            <w:r w:rsidR="00773A24">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44733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4733E" w:rsidRPr="0036322C" w:rsidRDefault="004359A5" w:rsidP="004359A5">
            <w:pPr>
              <w:pStyle w:val="TAL"/>
            </w:pPr>
            <w:r>
              <w:t>37</w:t>
            </w:r>
          </w:p>
        </w:tc>
        <w:tc>
          <w:tcPr>
            <w:tcW w:w="2837" w:type="dxa"/>
            <w:tcBorders>
              <w:top w:val="single" w:sz="6" w:space="0" w:color="000000"/>
              <w:left w:val="single" w:sz="6" w:space="0" w:color="000000"/>
              <w:bottom w:val="single" w:sz="6" w:space="0" w:color="000000"/>
              <w:right w:val="single" w:sz="6" w:space="0" w:color="000000"/>
            </w:tcBorders>
          </w:tcPr>
          <w:p w:rsidR="0044733E" w:rsidRPr="0036322C" w:rsidRDefault="0044733E" w:rsidP="002F3300">
            <w:pPr>
              <w:pStyle w:val="TAL"/>
            </w:pPr>
            <w:r>
              <w:t>Back-off timer value</w:t>
            </w:r>
          </w:p>
        </w:tc>
        <w:tc>
          <w:tcPr>
            <w:tcW w:w="3120" w:type="dxa"/>
            <w:tcBorders>
              <w:top w:val="single" w:sz="6" w:space="0" w:color="000000"/>
              <w:left w:val="single" w:sz="6" w:space="0" w:color="000000"/>
              <w:bottom w:val="single" w:sz="6" w:space="0" w:color="000000"/>
              <w:right w:val="single" w:sz="6" w:space="0" w:color="000000"/>
            </w:tcBorders>
          </w:tcPr>
          <w:p w:rsidR="0044733E" w:rsidRPr="00FA782A" w:rsidRDefault="0044733E" w:rsidP="002F3300">
            <w:pPr>
              <w:pStyle w:val="TAL"/>
            </w:pPr>
            <w:r>
              <w:t>GPRS timer 3</w:t>
            </w:r>
          </w:p>
          <w:p w:rsidR="0044733E" w:rsidRPr="0036322C" w:rsidRDefault="0044733E" w:rsidP="00042AD7">
            <w:pPr>
              <w:pStyle w:val="TAL"/>
            </w:pPr>
            <w:r w:rsidRPr="003168A2">
              <w:t>9.</w:t>
            </w:r>
            <w:ins w:id="5926" w:author="rapporteur_Christian_Herrero-Veron" w:date="2018-06-05T22:44:00Z">
              <w:r w:rsidR="00042AD7">
                <w:t>10</w:t>
              </w:r>
            </w:ins>
            <w:del w:id="5927" w:author="rapporteur_Christian_Herrero-Veron" w:date="2018-06-05T22:44:00Z">
              <w:r w:rsidDel="00042AD7">
                <w:delText>8</w:delText>
              </w:r>
            </w:del>
            <w:r w:rsidRPr="003168A2">
              <w:t>.</w:t>
            </w:r>
            <w:ins w:id="5928" w:author="rapporteur_Christian_Herrero-Veron" w:date="2018-06-05T18:15:00Z">
              <w:r w:rsidR="00C90042">
                <w:t>2</w:t>
              </w:r>
            </w:ins>
            <w:del w:id="5929" w:author="rapporteur_Christian_Herrero-Veron" w:date="2018-06-05T18:15:00Z">
              <w:r w:rsidRPr="003168A2" w:rsidDel="00C90042">
                <w:delText>3</w:delText>
              </w:r>
            </w:del>
            <w:r w:rsidRPr="003168A2">
              <w:t>.</w:t>
            </w:r>
            <w:ins w:id="5930" w:author="rapporteur_Christian_Herrero-Veron" w:date="2018-06-05T18:15:00Z">
              <w:r w:rsidR="00C90042">
                <w:t>5</w:t>
              </w:r>
            </w:ins>
            <w:del w:id="5931" w:author="rapporteur_Christian_Herrero-Veron" w:date="2018-06-05T18:15:00Z">
              <w:r w:rsidR="00F6561F" w:rsidDel="00C90042">
                <w:delText>2</w:delText>
              </w:r>
              <w:r w:rsidR="000C6266" w:rsidDel="00C90042">
                <w:delText>3</w:delText>
              </w:r>
            </w:del>
          </w:p>
        </w:tc>
        <w:tc>
          <w:tcPr>
            <w:tcW w:w="1134" w:type="dxa"/>
            <w:tcBorders>
              <w:top w:val="single" w:sz="6" w:space="0" w:color="000000"/>
              <w:left w:val="single" w:sz="6" w:space="0" w:color="000000"/>
              <w:bottom w:val="single" w:sz="6" w:space="0" w:color="000000"/>
              <w:right w:val="single" w:sz="6" w:space="0" w:color="000000"/>
            </w:tcBorders>
          </w:tcPr>
          <w:p w:rsidR="0044733E" w:rsidRPr="0036322C" w:rsidRDefault="0044733E" w:rsidP="002F3300">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44733E" w:rsidRPr="0036322C" w:rsidRDefault="0044733E" w:rsidP="002F3300">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44733E" w:rsidRPr="0036322C" w:rsidRDefault="0044733E" w:rsidP="002F3300">
            <w:pPr>
              <w:pStyle w:val="TAC"/>
            </w:pPr>
            <w:r>
              <w:t>3</w:t>
            </w:r>
          </w:p>
        </w:tc>
      </w:tr>
      <w:tr w:rsidR="000C6266" w:rsidTr="000C6266">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0C6266" w:rsidRPr="0036322C" w:rsidRDefault="000C6266" w:rsidP="000C6266">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0C6266" w:rsidRPr="0036322C" w:rsidRDefault="000C6266" w:rsidP="000C6266">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0C6266" w:rsidRPr="003E4758" w:rsidRDefault="000C6266" w:rsidP="000C6266">
            <w:pPr>
              <w:pStyle w:val="TAL"/>
            </w:pPr>
            <w:r>
              <w:t>EAP message</w:t>
            </w:r>
          </w:p>
          <w:p w:rsidR="000C6266" w:rsidRPr="0036322C" w:rsidRDefault="000C6266" w:rsidP="00042AD7">
            <w:pPr>
              <w:pStyle w:val="TAL"/>
            </w:pPr>
            <w:r>
              <w:t>9.</w:t>
            </w:r>
            <w:ins w:id="5932" w:author="rapporteur_Christian_Herrero-Veron" w:date="2018-06-05T22:44:00Z">
              <w:r w:rsidR="00042AD7">
                <w:t>10</w:t>
              </w:r>
            </w:ins>
            <w:del w:id="5933" w:author="rapporteur_Christian_Herrero-Veron" w:date="2018-06-05T22:44:00Z">
              <w:r w:rsidDel="00042AD7">
                <w:delText>8</w:delText>
              </w:r>
            </w:del>
            <w:r>
              <w:t>.</w:t>
            </w:r>
            <w:ins w:id="5934" w:author="rapporteur_Christian_Herrero-Veron" w:date="2018-06-05T18:13:00Z">
              <w:r w:rsidR="00C90042">
                <w:t>2</w:t>
              </w:r>
            </w:ins>
            <w:del w:id="5935" w:author="rapporteur_Christian_Herrero-Veron" w:date="2018-06-05T18:13:00Z">
              <w:r w:rsidDel="00C90042">
                <w:delText>3</w:delText>
              </w:r>
            </w:del>
            <w:r>
              <w:t>.</w:t>
            </w:r>
            <w:ins w:id="5936" w:author="rapporteur_Christian_Herrero-Veron" w:date="2018-06-05T18:13:00Z">
              <w:r w:rsidR="00C90042">
                <w:t>2</w:t>
              </w:r>
            </w:ins>
            <w:del w:id="5937" w:author="rapporteur_Christian_Herrero-Veron" w:date="2018-06-05T18:13:00Z">
              <w:r w:rsidDel="00C90042">
                <w:delText>18</w:delText>
              </w:r>
            </w:del>
          </w:p>
        </w:tc>
        <w:tc>
          <w:tcPr>
            <w:tcW w:w="1134" w:type="dxa"/>
            <w:tcBorders>
              <w:top w:val="single" w:sz="6" w:space="0" w:color="000000"/>
              <w:left w:val="single" w:sz="6" w:space="0" w:color="000000"/>
              <w:bottom w:val="single" w:sz="6" w:space="0" w:color="000000"/>
              <w:right w:val="single" w:sz="6" w:space="0" w:color="000000"/>
            </w:tcBorders>
          </w:tcPr>
          <w:p w:rsidR="000C6266" w:rsidRPr="0036322C" w:rsidRDefault="000C6266" w:rsidP="000C6266">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0C6266" w:rsidRPr="0036322C" w:rsidRDefault="000C6266" w:rsidP="000C6266">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0C6266" w:rsidRPr="0036322C" w:rsidRDefault="000C6266" w:rsidP="000C6266">
            <w:pPr>
              <w:pStyle w:val="TAC"/>
            </w:pPr>
            <w:r>
              <w:t>7-1503</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042AD7">
            <w:pPr>
              <w:pStyle w:val="TAL"/>
            </w:pPr>
            <w:r>
              <w:t>9.</w:t>
            </w:r>
            <w:ins w:id="5938" w:author="rapporteur_Christian_Herrero-Veron" w:date="2018-06-05T22:44:00Z">
              <w:r w:rsidR="00042AD7">
                <w:t>10</w:t>
              </w:r>
            </w:ins>
            <w:del w:id="5939" w:author="rapporteur_Christian_Herrero-Veron" w:date="2018-06-05T22:44:00Z">
              <w:r w:rsidR="00650712" w:rsidDel="00042AD7">
                <w:delText>8</w:delText>
              </w:r>
            </w:del>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44733E" w:rsidRPr="003168A2" w:rsidRDefault="0044733E" w:rsidP="0044733E">
      <w:pPr>
        <w:pStyle w:val="Heading4"/>
        <w:rPr>
          <w:lang w:eastAsia="ko-KR"/>
        </w:rPr>
      </w:pPr>
      <w:bookmarkStart w:id="5940" w:name="_Toc508877368"/>
      <w:bookmarkStart w:id="5941" w:name="_Toc516214892"/>
      <w:r>
        <w:t>8.3.1</w:t>
      </w:r>
      <w:r w:rsidR="00D77381">
        <w:t>4</w:t>
      </w:r>
      <w:r>
        <w:t>.2</w:t>
      </w:r>
      <w:r w:rsidRPr="003168A2">
        <w:rPr>
          <w:rFonts w:hint="eastAsia"/>
        </w:rPr>
        <w:tab/>
      </w:r>
      <w:r>
        <w:t>Back-off timer value</w:t>
      </w:r>
      <w:bookmarkEnd w:id="5940"/>
      <w:bookmarkEnd w:id="5941"/>
    </w:p>
    <w:p w:rsidR="0044733E" w:rsidRPr="003168A2" w:rsidRDefault="0044733E" w:rsidP="0044733E">
      <w:pPr>
        <w:rPr>
          <w:lang w:eastAsia="ja-JP"/>
        </w:rPr>
      </w:pPr>
      <w:r w:rsidRPr="00105C82">
        <w:t xml:space="preserve">The network </w:t>
      </w:r>
      <w:r>
        <w:t>may</w:t>
      </w:r>
      <w:r w:rsidRPr="00105C82">
        <w:t xml:space="preserve"> include this IE </w:t>
      </w:r>
      <w:r>
        <w:t xml:space="preserve">to </w:t>
      </w:r>
      <w:r w:rsidRPr="00F62114">
        <w:t xml:space="preserve">request a minimum time interval </w:t>
      </w:r>
      <w:r>
        <w:t xml:space="preserve">before </w:t>
      </w:r>
      <w:r w:rsidRPr="00F62114">
        <w:rPr>
          <w:lang w:eastAsia="ja-JP"/>
        </w:rPr>
        <w:t>procedure retry is allowed.</w:t>
      </w:r>
    </w:p>
    <w:p w:rsidR="000C6266" w:rsidRPr="003168A2" w:rsidRDefault="000C6266" w:rsidP="000C6266">
      <w:pPr>
        <w:pStyle w:val="Heading4"/>
        <w:rPr>
          <w:lang w:eastAsia="ko-KR"/>
        </w:rPr>
      </w:pPr>
      <w:bookmarkStart w:id="5942" w:name="_Toc508877369"/>
      <w:bookmarkStart w:id="5943" w:name="_Toc516214893"/>
      <w:r>
        <w:lastRenderedPageBreak/>
        <w:t>8.3.1</w:t>
      </w:r>
      <w:r w:rsidR="00D77381">
        <w:t>4</w:t>
      </w:r>
      <w:r>
        <w:t>.3</w:t>
      </w:r>
      <w:r w:rsidRPr="003168A2">
        <w:rPr>
          <w:rFonts w:hint="eastAsia"/>
        </w:rPr>
        <w:tab/>
      </w:r>
      <w:r w:rsidRPr="006A6470">
        <w:t>EAP message</w:t>
      </w:r>
      <w:bookmarkEnd w:id="5943"/>
    </w:p>
    <w:p w:rsidR="000C6266" w:rsidRDefault="000C6266" w:rsidP="000C6266">
      <w:r>
        <w:t xml:space="preserve">This IE is included </w:t>
      </w:r>
      <w:r w:rsidRPr="003168A2">
        <w:t xml:space="preserve">when </w:t>
      </w:r>
      <w:r w:rsidRPr="003B63BE">
        <w:rPr>
          <w:rFonts w:eastAsia="MS Mincho"/>
        </w:rPr>
        <w:t xml:space="preserve">the </w:t>
      </w:r>
      <w:r>
        <w:rPr>
          <w:rFonts w:eastAsia="MS Mincho"/>
        </w:rPr>
        <w:t xml:space="preserve">external DN performs re-authentication and re-authorization of the UE using EAP and it </w:t>
      </w:r>
      <w:r>
        <w:t>completes unsuccessfully</w:t>
      </w:r>
      <w:r w:rsidRPr="003168A2">
        <w:t>.</w:t>
      </w:r>
    </w:p>
    <w:p w:rsidR="00C135FE" w:rsidRPr="003168A2" w:rsidRDefault="00442E37" w:rsidP="00C135FE">
      <w:pPr>
        <w:pStyle w:val="Heading4"/>
        <w:rPr>
          <w:lang w:eastAsia="ko-KR"/>
        </w:rPr>
      </w:pPr>
      <w:bookmarkStart w:id="5944" w:name="_Toc516214894"/>
      <w:r>
        <w:t>8</w:t>
      </w:r>
      <w:r w:rsidR="00C135FE">
        <w:t>.</w:t>
      </w:r>
      <w:r>
        <w:t>3</w:t>
      </w:r>
      <w:r w:rsidR="00C135FE">
        <w:t>.1</w:t>
      </w:r>
      <w:r w:rsidR="00D77381">
        <w:t>4</w:t>
      </w:r>
      <w:r w:rsidR="00C135FE">
        <w:t>.</w:t>
      </w:r>
      <w:r w:rsidR="000C6266">
        <w:t>4</w:t>
      </w:r>
      <w:r w:rsidR="00C135FE" w:rsidRPr="003168A2">
        <w:rPr>
          <w:rFonts w:hint="eastAsia"/>
        </w:rPr>
        <w:tab/>
      </w:r>
      <w:r w:rsidR="00C135FE">
        <w:t>Extended p</w:t>
      </w:r>
      <w:r w:rsidR="00C135FE" w:rsidRPr="003168A2">
        <w:t>rotocol configuration options</w:t>
      </w:r>
      <w:bookmarkEnd w:id="5942"/>
      <w:bookmarkEnd w:id="5944"/>
    </w:p>
    <w:p w:rsidR="00C135FE" w:rsidRDefault="00C135FE" w:rsidP="00C135FE">
      <w:r w:rsidRPr="003168A2">
        <w:t xml:space="preserve">This IE is included in the message when the </w:t>
      </w:r>
      <w:r>
        <w:rPr>
          <w:lang w:eastAsia="ko-KR"/>
        </w:rPr>
        <w:t>network</w:t>
      </w:r>
      <w:r w:rsidRPr="003168A2">
        <w:t xml:space="preserve"> </w:t>
      </w:r>
      <w:ins w:id="5945" w:author="C1-183717" w:date="2018-06-01T15:14:00Z">
        <w:r w:rsidR="008770BF">
          <w:t>wants</w:t>
        </w:r>
      </w:ins>
      <w:del w:id="5946" w:author="C1-183717" w:date="2018-06-01T15:14:00Z">
        <w:r w:rsidRPr="003168A2" w:rsidDel="008770BF">
          <w:delText>wishes</w:delText>
        </w:r>
      </w:del>
      <w:r w:rsidRPr="003168A2">
        <w:t xml:space="preserve">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5947" w:name="_Toc508877370"/>
      <w:bookmarkStart w:id="5948" w:name="_Toc516214895"/>
      <w:r>
        <w:t>8</w:t>
      </w:r>
      <w:r w:rsidR="00C135FE">
        <w:t>.</w:t>
      </w:r>
      <w:r>
        <w:t>3</w:t>
      </w:r>
      <w:r w:rsidR="00C135FE" w:rsidRPr="00440029">
        <w:t>.</w:t>
      </w:r>
      <w:r w:rsidR="00C135FE">
        <w:t>1</w:t>
      </w:r>
      <w:r w:rsidR="00D77381">
        <w:t>5</w:t>
      </w:r>
      <w:r w:rsidR="00C135FE" w:rsidRPr="00440029">
        <w:tab/>
        <w:t xml:space="preserve">PDU session </w:t>
      </w:r>
      <w:r w:rsidR="00C135FE">
        <w:t xml:space="preserve">release </w:t>
      </w:r>
      <w:r w:rsidR="007948AA">
        <w:t>complete</w:t>
      </w:r>
      <w:bookmarkEnd w:id="5947"/>
      <w:bookmarkEnd w:id="5948"/>
    </w:p>
    <w:p w:rsidR="00C135FE" w:rsidRPr="00440029" w:rsidRDefault="00442E37" w:rsidP="00C135FE">
      <w:pPr>
        <w:pStyle w:val="Heading4"/>
        <w:rPr>
          <w:lang w:eastAsia="ko-KR"/>
        </w:rPr>
      </w:pPr>
      <w:bookmarkStart w:id="5949" w:name="_Toc508877371"/>
      <w:bookmarkStart w:id="5950" w:name="_Toc516214896"/>
      <w:r>
        <w:t>8</w:t>
      </w:r>
      <w:r w:rsidR="00C135FE">
        <w:rPr>
          <w:rFonts w:hint="eastAsia"/>
        </w:rPr>
        <w:t>.</w:t>
      </w:r>
      <w:r>
        <w:t>3</w:t>
      </w:r>
      <w:r w:rsidR="00C135FE" w:rsidRPr="00440029">
        <w:rPr>
          <w:rFonts w:hint="eastAsia"/>
        </w:rPr>
        <w:t>.</w:t>
      </w:r>
      <w:r w:rsidR="00C135FE">
        <w:t>1</w:t>
      </w:r>
      <w:r w:rsidR="00D77381">
        <w:t>5</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949"/>
      <w:bookmarkEnd w:id="5950"/>
    </w:p>
    <w:p w:rsidR="00C135FE" w:rsidRPr="00440029" w:rsidRDefault="00C135FE" w:rsidP="00C135FE">
      <w:r w:rsidRPr="00440029">
        <w:t xml:space="preserve">The PDU SESSION </w:t>
      </w:r>
      <w:r>
        <w:t>RELEASE</w:t>
      </w:r>
      <w:r w:rsidRPr="00440029">
        <w:t xml:space="preserve"> </w:t>
      </w:r>
      <w:r w:rsidR="007948AA">
        <w:t>COMPLETE</w:t>
      </w:r>
      <w:r w:rsidRPr="00440029">
        <w:t xml:space="preserve"> message is sent by the </w:t>
      </w:r>
      <w:r>
        <w:t>UE</w:t>
      </w:r>
      <w:r w:rsidRPr="00440029">
        <w:t xml:space="preserve"> to the </w:t>
      </w:r>
      <w:r w:rsidR="00B20E3B">
        <w:t>SMF</w:t>
      </w:r>
      <w:r>
        <w:t xml:space="preserve">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r w:rsidR="00442E37">
        <w:t>.</w:t>
      </w:r>
      <w:r w:rsidR="00442E37" w:rsidRPr="00F34410">
        <w:t xml:space="preserve"> </w:t>
      </w:r>
      <w:r w:rsidR="00442E37">
        <w:t>See table 8.3.1</w:t>
      </w:r>
      <w:r w:rsidR="00D77381">
        <w:t>5</w:t>
      </w:r>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rsidR="007948AA">
        <w:t>COMPLETE</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1</w:t>
      </w:r>
      <w:r w:rsidR="00D77381">
        <w:t>5</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rsidR="007948AA">
        <w:t>COMPLETE</w:t>
      </w:r>
      <w: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7948AA">
            <w:pPr>
              <w:pStyle w:val="TAL"/>
            </w:pPr>
            <w:r w:rsidRPr="00440029">
              <w:t xml:space="preserve">PDU SESSION </w:t>
            </w:r>
            <w:r>
              <w:t>RELEASE</w:t>
            </w:r>
            <w:r w:rsidRPr="00440029">
              <w:t xml:space="preserve"> </w:t>
            </w:r>
            <w:r w:rsidR="007948AA">
              <w:t>COMPLETE</w:t>
            </w:r>
            <w: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042AD7">
            <w:pPr>
              <w:pStyle w:val="TAL"/>
            </w:pPr>
            <w:r>
              <w:t>9.</w:t>
            </w:r>
            <w:ins w:id="5951" w:author="rapporteur_Christian_Herrero-Veron" w:date="2018-06-05T22:44:00Z">
              <w:r w:rsidR="00042AD7">
                <w:t>10</w:t>
              </w:r>
            </w:ins>
            <w:del w:id="5952" w:author="rapporteur_Christian_Herrero-Veron" w:date="2018-06-05T22:44:00Z">
              <w:r w:rsidR="00650712" w:rsidDel="00042AD7">
                <w:delText>8</w:delText>
              </w:r>
            </w:del>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5953" w:name="_Toc508877372"/>
      <w:bookmarkStart w:id="5954" w:name="_Toc516214897"/>
      <w:r>
        <w:t>8</w:t>
      </w:r>
      <w:r w:rsidR="00C135FE">
        <w:t>.</w:t>
      </w:r>
      <w:r>
        <w:t>3</w:t>
      </w:r>
      <w:r w:rsidR="00C135FE">
        <w:t>.1</w:t>
      </w:r>
      <w:r w:rsidR="00D77381">
        <w:t>5</w:t>
      </w:r>
      <w:r w:rsidR="00C135FE">
        <w:t>.2</w:t>
      </w:r>
      <w:r w:rsidR="00C135FE" w:rsidRPr="003168A2">
        <w:rPr>
          <w:rFonts w:hint="eastAsia"/>
        </w:rPr>
        <w:tab/>
      </w:r>
      <w:r w:rsidR="00C135FE">
        <w:t>Extended p</w:t>
      </w:r>
      <w:r w:rsidR="00C135FE" w:rsidRPr="003168A2">
        <w:t>rotocol configuration options</w:t>
      </w:r>
      <w:bookmarkEnd w:id="5953"/>
      <w:bookmarkEnd w:id="5954"/>
    </w:p>
    <w:p w:rsidR="00C135FE" w:rsidRDefault="00C135FE" w:rsidP="00C135FE">
      <w:r w:rsidRPr="003168A2">
        <w:t xml:space="preserve">This IE is included in the message when the </w:t>
      </w:r>
      <w:r w:rsidRPr="003168A2">
        <w:rPr>
          <w:rFonts w:hint="eastAsia"/>
          <w:lang w:eastAsia="ko-KR"/>
        </w:rPr>
        <w:t>UE</w:t>
      </w:r>
      <w:r w:rsidRPr="003168A2">
        <w:t xml:space="preserve"> </w:t>
      </w:r>
      <w:ins w:id="5955" w:author="C1-183717" w:date="2018-06-01T15:14:00Z">
        <w:r w:rsidR="008770BF">
          <w:t>wants</w:t>
        </w:r>
      </w:ins>
      <w:del w:id="5956" w:author="C1-183717" w:date="2018-06-01T15:14:00Z">
        <w:r w:rsidRPr="003168A2" w:rsidDel="008770BF">
          <w:delText>wishes</w:delText>
        </w:r>
      </w:del>
      <w:r w:rsidRPr="003168A2">
        <w:t xml:space="preserve"> to transmit (protocol) data (e.g. configuration parameters, error codes or messages/events) to the </w:t>
      </w:r>
      <w:r w:rsidRPr="003168A2">
        <w:rPr>
          <w:rFonts w:hint="eastAsia"/>
          <w:lang w:eastAsia="ko-KR"/>
        </w:rPr>
        <w:t>network</w:t>
      </w:r>
      <w:r w:rsidRPr="003168A2">
        <w:t>.</w:t>
      </w:r>
    </w:p>
    <w:p w:rsidR="00B20E3B" w:rsidRPr="00B30F13" w:rsidRDefault="00B20E3B" w:rsidP="00B20E3B">
      <w:pPr>
        <w:pStyle w:val="Heading3"/>
      </w:pPr>
      <w:bookmarkStart w:id="5957" w:name="_Toc508877373"/>
      <w:bookmarkStart w:id="5958" w:name="_Toc516214898"/>
      <w:r w:rsidRPr="00B30F13">
        <w:t>8.3.</w:t>
      </w:r>
      <w:r>
        <w:t>1</w:t>
      </w:r>
      <w:r w:rsidR="00D77381">
        <w:t>6</w:t>
      </w:r>
      <w:r w:rsidRPr="00B30F13">
        <w:tab/>
        <w:t>5GSM status</w:t>
      </w:r>
      <w:bookmarkEnd w:id="5957"/>
      <w:bookmarkEnd w:id="5958"/>
    </w:p>
    <w:p w:rsidR="00B20E3B" w:rsidRPr="00B30F13" w:rsidRDefault="00B20E3B" w:rsidP="00B20E3B">
      <w:pPr>
        <w:pStyle w:val="Heading4"/>
      </w:pPr>
      <w:bookmarkStart w:id="5959" w:name="_Toc508877374"/>
      <w:bookmarkStart w:id="5960" w:name="_Toc516214899"/>
      <w:r w:rsidRPr="00B30F13">
        <w:t>8.3.</w:t>
      </w:r>
      <w:r>
        <w:t>1</w:t>
      </w:r>
      <w:r w:rsidR="00D77381">
        <w:t>6</w:t>
      </w:r>
      <w:r w:rsidRPr="00B30F13">
        <w:rPr>
          <w:rFonts w:hint="eastAsia"/>
        </w:rPr>
        <w:t>.1</w:t>
      </w:r>
      <w:r w:rsidRPr="00B30F13">
        <w:rPr>
          <w:rFonts w:hint="eastAsia"/>
        </w:rPr>
        <w:tab/>
      </w:r>
      <w:bookmarkStart w:id="5961" w:name="_Hlk495673662"/>
      <w:r w:rsidRPr="00B30F13">
        <w:rPr>
          <w:rFonts w:hint="eastAsia"/>
        </w:rPr>
        <w:t xml:space="preserve">Message </w:t>
      </w:r>
      <w:r w:rsidRPr="00B30F13">
        <w:t>d</w:t>
      </w:r>
      <w:r w:rsidRPr="00B30F13">
        <w:rPr>
          <w:rFonts w:hint="eastAsia"/>
        </w:rPr>
        <w:t>efinition</w:t>
      </w:r>
      <w:bookmarkEnd w:id="5959"/>
      <w:bookmarkEnd w:id="5960"/>
    </w:p>
    <w:p w:rsidR="00B20E3B" w:rsidRPr="00B30F13" w:rsidRDefault="00B20E3B" w:rsidP="00B20E3B">
      <w:pPr>
        <w:keepNext/>
      </w:pPr>
      <w:r w:rsidRPr="00B30F13">
        <w:t xml:space="preserve">The 5GSM STATUS message is sent by the </w:t>
      </w:r>
      <w:r>
        <w:t>SMF</w:t>
      </w:r>
      <w:r w:rsidRPr="00B30F13">
        <w:t xml:space="preserve"> or the UE to pass information on the status of the indicated PDU session and report certain error conditions. See table 8.3.</w:t>
      </w:r>
      <w:r>
        <w:t>1</w:t>
      </w:r>
      <w:r w:rsidR="00D77381">
        <w:t>6</w:t>
      </w:r>
      <w:r w:rsidRPr="00B30F13">
        <w:t>.1</w:t>
      </w:r>
      <w:r w:rsidR="00276246">
        <w:t>.1</w:t>
      </w:r>
      <w:r w:rsidRPr="00B30F13">
        <w:t>.</w:t>
      </w:r>
    </w:p>
    <w:p w:rsidR="00B20E3B" w:rsidRDefault="00B20E3B" w:rsidP="00B20E3B">
      <w:pPr>
        <w:pStyle w:val="B1"/>
      </w:pPr>
      <w:r>
        <w:t>Message type:</w:t>
      </w:r>
      <w:r>
        <w:tab/>
      </w:r>
      <w:r w:rsidRPr="00B30F13">
        <w:t>5GSM STATUS</w:t>
      </w:r>
    </w:p>
    <w:p w:rsidR="00B20E3B" w:rsidRDefault="00B20E3B" w:rsidP="00B20E3B">
      <w:pPr>
        <w:pStyle w:val="B1"/>
      </w:pPr>
      <w:r>
        <w:t>Significance:</w:t>
      </w:r>
      <w:r>
        <w:tab/>
      </w:r>
      <w:r>
        <w:tab/>
        <w:t>dual</w:t>
      </w:r>
    </w:p>
    <w:p w:rsidR="00B20E3B" w:rsidRDefault="00B20E3B" w:rsidP="00B20E3B">
      <w:pPr>
        <w:pStyle w:val="B1"/>
      </w:pPr>
      <w:r>
        <w:t>Direction:</w:t>
      </w:r>
      <w:r>
        <w:tab/>
      </w:r>
      <w:r>
        <w:tab/>
      </w:r>
      <w:r>
        <w:tab/>
        <w:t>both</w:t>
      </w:r>
    </w:p>
    <w:p w:rsidR="00B20E3B" w:rsidRPr="0082495A" w:rsidRDefault="00B20E3B" w:rsidP="00621D46">
      <w:pPr>
        <w:pStyle w:val="TH"/>
      </w:pPr>
      <w:r w:rsidRPr="00456F26">
        <w:lastRenderedPageBreak/>
        <w:t>Table 8.3.1</w:t>
      </w:r>
      <w:r w:rsidR="00D77381">
        <w:t>6</w:t>
      </w:r>
      <w:r w:rsidRPr="00456F26">
        <w:rPr>
          <w:rFonts w:hint="eastAsia"/>
        </w:rPr>
        <w:t>.1</w:t>
      </w:r>
      <w:r w:rsidR="00276246" w:rsidRPr="00456F26">
        <w:t>.1</w:t>
      </w:r>
      <w:r w:rsidRPr="0082495A">
        <w:t>: 5GSM STATUS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IEI</w:t>
            </w: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Presence</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Format</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Length</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Extended protocol discriminator</w:t>
            </w:r>
          </w:p>
          <w:p w:rsidR="00B20E3B" w:rsidRPr="00B30F13" w:rsidRDefault="00B20E3B" w:rsidP="00B20E3B">
            <w:pPr>
              <w:pStyle w:val="TAL"/>
            </w:pPr>
            <w:r w:rsidRPr="00B30F13">
              <w:t>9.2</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r w:rsidRPr="00B30F13">
              <w:t>PDU session ID</w:t>
            </w:r>
          </w:p>
        </w:tc>
        <w:tc>
          <w:tcPr>
            <w:tcW w:w="312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r w:rsidRPr="00B30F13">
              <w:t>PDU session identity</w:t>
            </w:r>
          </w:p>
          <w:p w:rsidR="00B20E3B" w:rsidRPr="00B30F13" w:rsidRDefault="00B20E3B" w:rsidP="00B20E3B">
            <w:pPr>
              <w:pStyle w:val="TAL"/>
            </w:pPr>
            <w:r w:rsidRPr="00B30F13">
              <w:t>9.4</w:t>
            </w:r>
          </w:p>
        </w:tc>
        <w:tc>
          <w:tcPr>
            <w:tcW w:w="1134"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PTI</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Procedure transaction identity</w:t>
            </w:r>
          </w:p>
          <w:p w:rsidR="00B20E3B" w:rsidRPr="00B30F13" w:rsidRDefault="00B20E3B" w:rsidP="00B20E3B">
            <w:pPr>
              <w:pStyle w:val="TAL"/>
            </w:pPr>
            <w:r w:rsidRPr="00B30F13">
              <w:t>9.6</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5GSM STATUS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Message type</w:t>
            </w:r>
          </w:p>
          <w:p w:rsidR="00B20E3B" w:rsidRPr="00B30F13" w:rsidRDefault="00B20E3B" w:rsidP="00B20E3B">
            <w:pPr>
              <w:pStyle w:val="TAL"/>
            </w:pPr>
            <w:r w:rsidRPr="00B30F13">
              <w:t>9.7</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r w:rsidRPr="00B30F13">
              <w:t>5GSM cause</w:t>
            </w:r>
          </w:p>
        </w:tc>
        <w:tc>
          <w:tcPr>
            <w:tcW w:w="312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r w:rsidRPr="00B30F13">
              <w:t>5GSM cause</w:t>
            </w:r>
          </w:p>
          <w:p w:rsidR="00B20E3B" w:rsidRPr="00B30F13" w:rsidRDefault="00B20E3B" w:rsidP="00042AD7">
            <w:pPr>
              <w:pStyle w:val="TAL"/>
            </w:pPr>
            <w:r w:rsidRPr="00B30F13">
              <w:t>9.</w:t>
            </w:r>
            <w:ins w:id="5962" w:author="rapporteur_Christian_Herrero-Veron" w:date="2018-06-05T22:44:00Z">
              <w:r w:rsidR="00042AD7">
                <w:t>10</w:t>
              </w:r>
            </w:ins>
            <w:del w:id="5963" w:author="rapporteur_Christian_Herrero-Veron" w:date="2018-06-05T22:44:00Z">
              <w:r w:rsidRPr="00B30F13" w:rsidDel="00042AD7">
                <w:delText>8</w:delText>
              </w:r>
            </w:del>
            <w:r w:rsidRPr="00B30F13">
              <w:t>.4.</w:t>
            </w:r>
            <w:r w:rsidR="00773A24">
              <w:t>2</w:t>
            </w:r>
          </w:p>
        </w:tc>
        <w:tc>
          <w:tcPr>
            <w:tcW w:w="1134"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1</w:t>
            </w:r>
          </w:p>
        </w:tc>
      </w:tr>
      <w:bookmarkEnd w:id="5961"/>
    </w:tbl>
    <w:p w:rsidR="00B20E3B" w:rsidRPr="00B30F13" w:rsidRDefault="00B20E3B" w:rsidP="00B20E3B"/>
    <w:p w:rsidR="00A41C5D" w:rsidRDefault="00A41C5D" w:rsidP="00A41C5D">
      <w:pPr>
        <w:pStyle w:val="Heading1"/>
      </w:pPr>
      <w:bookmarkStart w:id="5964" w:name="_Toc508877375"/>
      <w:bookmarkStart w:id="5965" w:name="_Toc516214900"/>
      <w:r>
        <w:t>9</w:t>
      </w:r>
      <w:r w:rsidRPr="00C607F7">
        <w:tab/>
        <w:t>General message format and information elements coding</w:t>
      </w:r>
      <w:bookmarkEnd w:id="5964"/>
      <w:bookmarkEnd w:id="5965"/>
    </w:p>
    <w:p w:rsidR="00A41C5D" w:rsidRPr="00C607F7" w:rsidRDefault="00A41C5D" w:rsidP="00A41C5D">
      <w:pPr>
        <w:pStyle w:val="Heading2"/>
      </w:pPr>
      <w:bookmarkStart w:id="5966" w:name="_Toc508877376"/>
      <w:bookmarkStart w:id="5967" w:name="_Toc516214901"/>
      <w:r>
        <w:t>9</w:t>
      </w:r>
      <w:r w:rsidRPr="00C607F7">
        <w:t>.1</w:t>
      </w:r>
      <w:r w:rsidRPr="00C607F7">
        <w:tab/>
        <w:t>Overview</w:t>
      </w:r>
      <w:bookmarkEnd w:id="5966"/>
      <w:bookmarkEnd w:id="5967"/>
    </w:p>
    <w:p w:rsidR="004C63F2" w:rsidRPr="00E87A02" w:rsidRDefault="004C63F2" w:rsidP="004C63F2">
      <w:r w:rsidRPr="00E87A02">
        <w:t>Within the protocols defined in the present document, every 5G</w:t>
      </w:r>
      <w:r>
        <w:t>S</w:t>
      </w:r>
      <w:r w:rsidRPr="00E87A02">
        <w:t xml:space="preserve"> NAS message is a standard L3 message as defined in 3GPP TS 24.007 [</w:t>
      </w:r>
      <w:r w:rsidR="00B5047D">
        <w:t>11</w:t>
      </w:r>
      <w:r w:rsidRPr="00E87A02">
        <w:t>]. This means that the message consists of the following parts:</w:t>
      </w:r>
    </w:p>
    <w:p w:rsidR="004C63F2" w:rsidRPr="00E87A02" w:rsidRDefault="004C63F2" w:rsidP="004C63F2">
      <w:pPr>
        <w:pStyle w:val="B1"/>
      </w:pPr>
      <w:r w:rsidRPr="00E87A02">
        <w:t>1)</w:t>
      </w:r>
      <w:r w:rsidRPr="00E87A02">
        <w:tab/>
        <w:t>if the message is a plain 5G</w:t>
      </w:r>
      <w:r>
        <w:t>S</w:t>
      </w:r>
      <w:r w:rsidRPr="00E87A02">
        <w:t xml:space="preserve"> NAS message:</w:t>
      </w:r>
    </w:p>
    <w:p w:rsidR="004C63F2" w:rsidRPr="00E87A02" w:rsidRDefault="004C63F2" w:rsidP="004C63F2">
      <w:pPr>
        <w:pStyle w:val="B2"/>
      </w:pPr>
      <w:r w:rsidRPr="00E87A02">
        <w:t>a)</w:t>
      </w:r>
      <w:r w:rsidRPr="00E87A02">
        <w:tab/>
        <w:t>extended protocol discriminator;</w:t>
      </w:r>
    </w:p>
    <w:p w:rsidR="004C63F2" w:rsidRPr="00E87A02" w:rsidRDefault="004C63F2" w:rsidP="004C63F2">
      <w:pPr>
        <w:pStyle w:val="B2"/>
      </w:pPr>
      <w:r w:rsidRPr="00E87A02">
        <w:t>b)</w:t>
      </w:r>
      <w:r w:rsidRPr="00E87A02">
        <w:tab/>
        <w:t>security header type</w:t>
      </w:r>
      <w:r>
        <w:t xml:space="preserve"> or </w:t>
      </w:r>
      <w:r w:rsidRPr="003E379E">
        <w:t>PDU session identity</w:t>
      </w:r>
      <w:r w:rsidRPr="00E87A02">
        <w:t>;</w:t>
      </w:r>
    </w:p>
    <w:p w:rsidR="004C63F2" w:rsidRPr="00E87A02" w:rsidRDefault="004C63F2" w:rsidP="004C63F2">
      <w:pPr>
        <w:pStyle w:val="B2"/>
      </w:pPr>
      <w:r w:rsidRPr="00E87A02">
        <w:t>c)</w:t>
      </w:r>
      <w:r w:rsidRPr="00E87A02">
        <w:tab/>
        <w:t>procedure transaction identity;</w:t>
      </w:r>
    </w:p>
    <w:p w:rsidR="004C63F2" w:rsidRPr="00E87A02" w:rsidRDefault="004C63F2" w:rsidP="004C63F2">
      <w:pPr>
        <w:pStyle w:val="B2"/>
      </w:pPr>
      <w:r w:rsidRPr="00E87A02">
        <w:t>d)</w:t>
      </w:r>
      <w:r w:rsidRPr="00E87A02">
        <w:tab/>
        <w:t>message type;</w:t>
      </w:r>
    </w:p>
    <w:p w:rsidR="004C63F2" w:rsidRPr="00E87A02" w:rsidRDefault="004C63F2" w:rsidP="004C63F2">
      <w:pPr>
        <w:pStyle w:val="B2"/>
      </w:pPr>
      <w:r w:rsidRPr="00E87A02">
        <w:t>e)</w:t>
      </w:r>
      <w:r w:rsidRPr="00E87A02">
        <w:tab/>
        <w:t>other information elements, as required.</w:t>
      </w:r>
    </w:p>
    <w:p w:rsidR="004C63F2" w:rsidRPr="00E87A02" w:rsidRDefault="004C63F2" w:rsidP="004C63F2">
      <w:pPr>
        <w:pStyle w:val="B1"/>
      </w:pPr>
      <w:r w:rsidRPr="00E87A02">
        <w:t>2)</w:t>
      </w:r>
      <w:r w:rsidRPr="00E87A02">
        <w:tab/>
        <w:t>if the message is a security protected 5G</w:t>
      </w:r>
      <w:r>
        <w:t>S</w:t>
      </w:r>
      <w:r w:rsidRPr="00E87A02">
        <w:t xml:space="preserve"> NAS message:</w:t>
      </w:r>
    </w:p>
    <w:p w:rsidR="00A94AD2" w:rsidRPr="00E87A02" w:rsidRDefault="00A94AD2" w:rsidP="00A94AD2">
      <w:pPr>
        <w:pStyle w:val="B2"/>
      </w:pPr>
      <w:r w:rsidRPr="00E87A02">
        <w:t>a)</w:t>
      </w:r>
      <w:r w:rsidRPr="00E87A02">
        <w:tab/>
        <w:t>extended protocol discriminator;</w:t>
      </w:r>
    </w:p>
    <w:p w:rsidR="00A94AD2" w:rsidRPr="00E87A02" w:rsidRDefault="00A94AD2" w:rsidP="00A94AD2">
      <w:pPr>
        <w:pStyle w:val="B2"/>
      </w:pPr>
      <w:r w:rsidRPr="00E87A02">
        <w:t>b)</w:t>
      </w:r>
      <w:r w:rsidRPr="00E87A02">
        <w:tab/>
        <w:t>security header type;</w:t>
      </w:r>
    </w:p>
    <w:p w:rsidR="00A94AD2" w:rsidRPr="00E87A02" w:rsidRDefault="00A94AD2" w:rsidP="00A94AD2">
      <w:pPr>
        <w:pStyle w:val="B2"/>
      </w:pPr>
      <w:r w:rsidRPr="00E87A02">
        <w:t>c)</w:t>
      </w:r>
      <w:r w:rsidRPr="00E87A02">
        <w:tab/>
      </w:r>
      <w:r w:rsidRPr="005C50B4">
        <w:t>message authentication code</w:t>
      </w:r>
      <w:r w:rsidRPr="00E87A02">
        <w:t>;</w:t>
      </w:r>
    </w:p>
    <w:p w:rsidR="00A94AD2" w:rsidRPr="00E87A02" w:rsidRDefault="00A94AD2" w:rsidP="00A94AD2">
      <w:pPr>
        <w:pStyle w:val="B2"/>
      </w:pPr>
      <w:r w:rsidRPr="00E87A02">
        <w:t>d)</w:t>
      </w:r>
      <w:r w:rsidRPr="00E87A02">
        <w:tab/>
      </w:r>
      <w:r w:rsidRPr="005C50B4">
        <w:t>sequence number</w:t>
      </w:r>
      <w:r w:rsidRPr="00E87A02">
        <w:t>;</w:t>
      </w:r>
    </w:p>
    <w:p w:rsidR="00A94AD2" w:rsidRPr="00E87A02" w:rsidRDefault="00A94AD2" w:rsidP="00A94AD2">
      <w:pPr>
        <w:pStyle w:val="B2"/>
      </w:pPr>
      <w:r w:rsidRPr="00E87A02">
        <w:t>e)</w:t>
      </w:r>
      <w:r w:rsidRPr="00E87A02">
        <w:tab/>
      </w:r>
      <w:r w:rsidRPr="005C50B4">
        <w:t xml:space="preserve">plain </w:t>
      </w:r>
      <w:r>
        <w:t xml:space="preserve">5GS </w:t>
      </w:r>
      <w:r w:rsidRPr="005C50B4">
        <w:t>NAS message, as defined in item</w:t>
      </w:r>
      <w:r>
        <w:t> </w:t>
      </w:r>
      <w:r w:rsidRPr="005C50B4">
        <w:t>1</w:t>
      </w:r>
    </w:p>
    <w:p w:rsidR="004C63F2" w:rsidRPr="00E87A02" w:rsidRDefault="004C63F2" w:rsidP="004C63F2">
      <w:r w:rsidRPr="00E87A02">
        <w:t xml:space="preserve">The organization of a </w:t>
      </w:r>
      <w:r w:rsidRPr="00E87A02">
        <w:rPr>
          <w:lang w:val="en-US"/>
        </w:rPr>
        <w:t xml:space="preserve">plain </w:t>
      </w:r>
      <w:r w:rsidRPr="00E87A02">
        <w:t>5G</w:t>
      </w:r>
      <w:r>
        <w:t>S</w:t>
      </w:r>
      <w:r w:rsidRPr="00E87A02">
        <w:t xml:space="preserve"> NAS message is illustrated in the example shown in figure </w:t>
      </w:r>
      <w:r>
        <w:t>.</w:t>
      </w:r>
      <w:r w:rsidR="00A94AD2">
        <w:t>9</w:t>
      </w:r>
      <w:r w:rsidRPr="00E87A02">
        <w:t>.1</w:t>
      </w:r>
      <w:r w:rsidR="00A94AD2">
        <w:t>.1</w:t>
      </w:r>
      <w:r w:rsidRPr="00E87A02">
        <w:t>.</w:t>
      </w:r>
    </w:p>
    <w:p w:rsidR="004C63F2" w:rsidRPr="00C55614" w:rsidRDefault="004C63F2" w:rsidP="004C63F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4C63F2" w:rsidRPr="00767EFE" w:rsidTr="003C2C36">
        <w:trPr>
          <w:cantSplit/>
          <w:jc w:val="center"/>
        </w:trPr>
        <w:tc>
          <w:tcPr>
            <w:tcW w:w="709" w:type="dxa"/>
            <w:tcBorders>
              <w:top w:val="nil"/>
              <w:left w:val="nil"/>
              <w:bottom w:val="nil"/>
              <w:right w:val="nil"/>
            </w:tcBorders>
          </w:tcPr>
          <w:p w:rsidR="004C63F2" w:rsidRPr="00767EFE" w:rsidRDefault="004C63F2" w:rsidP="003C2C36">
            <w:pPr>
              <w:pStyle w:val="TAC"/>
            </w:pPr>
            <w:r w:rsidRPr="00767EFE">
              <w:t>8</w:t>
            </w:r>
          </w:p>
        </w:tc>
        <w:tc>
          <w:tcPr>
            <w:tcW w:w="709" w:type="dxa"/>
            <w:tcBorders>
              <w:top w:val="nil"/>
              <w:left w:val="nil"/>
              <w:bottom w:val="nil"/>
              <w:right w:val="nil"/>
            </w:tcBorders>
          </w:tcPr>
          <w:p w:rsidR="004C63F2" w:rsidRPr="00767EFE" w:rsidRDefault="004C63F2" w:rsidP="003C2C36">
            <w:pPr>
              <w:pStyle w:val="TAC"/>
            </w:pPr>
            <w:r w:rsidRPr="00767EFE">
              <w:t>7</w:t>
            </w:r>
          </w:p>
        </w:tc>
        <w:tc>
          <w:tcPr>
            <w:tcW w:w="709" w:type="dxa"/>
            <w:tcBorders>
              <w:top w:val="nil"/>
              <w:left w:val="nil"/>
              <w:bottom w:val="nil"/>
              <w:right w:val="nil"/>
            </w:tcBorders>
          </w:tcPr>
          <w:p w:rsidR="004C63F2" w:rsidRPr="00767EFE" w:rsidRDefault="004C63F2" w:rsidP="003C2C36">
            <w:pPr>
              <w:pStyle w:val="TAC"/>
            </w:pPr>
            <w:r w:rsidRPr="00767EFE">
              <w:t>6</w:t>
            </w:r>
          </w:p>
        </w:tc>
        <w:tc>
          <w:tcPr>
            <w:tcW w:w="709" w:type="dxa"/>
            <w:tcBorders>
              <w:top w:val="nil"/>
              <w:left w:val="nil"/>
              <w:bottom w:val="nil"/>
              <w:right w:val="nil"/>
            </w:tcBorders>
          </w:tcPr>
          <w:p w:rsidR="004C63F2" w:rsidRPr="00767EFE" w:rsidRDefault="004C63F2" w:rsidP="003C2C36">
            <w:pPr>
              <w:pStyle w:val="TAC"/>
            </w:pPr>
            <w:r w:rsidRPr="00767EFE">
              <w:t>5</w:t>
            </w:r>
          </w:p>
        </w:tc>
        <w:tc>
          <w:tcPr>
            <w:tcW w:w="709" w:type="dxa"/>
            <w:tcBorders>
              <w:top w:val="nil"/>
              <w:left w:val="nil"/>
              <w:bottom w:val="nil"/>
              <w:right w:val="nil"/>
            </w:tcBorders>
          </w:tcPr>
          <w:p w:rsidR="004C63F2" w:rsidRPr="00767EFE" w:rsidRDefault="004C63F2" w:rsidP="003C2C36">
            <w:pPr>
              <w:pStyle w:val="TAC"/>
            </w:pPr>
            <w:r w:rsidRPr="00767EFE">
              <w:t>4</w:t>
            </w:r>
          </w:p>
        </w:tc>
        <w:tc>
          <w:tcPr>
            <w:tcW w:w="709" w:type="dxa"/>
            <w:tcBorders>
              <w:top w:val="nil"/>
              <w:left w:val="nil"/>
              <w:bottom w:val="nil"/>
              <w:right w:val="nil"/>
            </w:tcBorders>
          </w:tcPr>
          <w:p w:rsidR="004C63F2" w:rsidRPr="00767EFE" w:rsidRDefault="004C63F2" w:rsidP="003C2C36">
            <w:pPr>
              <w:pStyle w:val="TAC"/>
            </w:pPr>
            <w:r w:rsidRPr="00767EFE">
              <w:t>3</w:t>
            </w:r>
          </w:p>
        </w:tc>
        <w:tc>
          <w:tcPr>
            <w:tcW w:w="709" w:type="dxa"/>
            <w:tcBorders>
              <w:top w:val="nil"/>
              <w:left w:val="nil"/>
              <w:bottom w:val="nil"/>
              <w:right w:val="nil"/>
            </w:tcBorders>
          </w:tcPr>
          <w:p w:rsidR="004C63F2" w:rsidRPr="00767EFE" w:rsidRDefault="004C63F2" w:rsidP="003C2C36">
            <w:pPr>
              <w:pStyle w:val="TAC"/>
            </w:pPr>
            <w:r w:rsidRPr="00767EFE">
              <w:t>2</w:t>
            </w:r>
          </w:p>
        </w:tc>
        <w:tc>
          <w:tcPr>
            <w:tcW w:w="709" w:type="dxa"/>
            <w:tcBorders>
              <w:top w:val="nil"/>
              <w:left w:val="nil"/>
              <w:bottom w:val="nil"/>
              <w:right w:val="nil"/>
            </w:tcBorders>
          </w:tcPr>
          <w:p w:rsidR="004C63F2" w:rsidRPr="00767EFE" w:rsidRDefault="004C63F2" w:rsidP="003C2C36">
            <w:pPr>
              <w:pStyle w:val="TAC"/>
            </w:pPr>
            <w:r w:rsidRPr="00767EFE">
              <w:t>1</w:t>
            </w:r>
          </w:p>
        </w:tc>
        <w:tc>
          <w:tcPr>
            <w:tcW w:w="1134" w:type="dxa"/>
            <w:tcBorders>
              <w:top w:val="nil"/>
              <w:left w:val="nil"/>
              <w:bottom w:val="nil"/>
              <w:right w:val="nil"/>
            </w:tcBorders>
          </w:tcPr>
          <w:p w:rsidR="004C63F2" w:rsidRPr="00767EFE" w:rsidRDefault="004C63F2" w:rsidP="003C2C36">
            <w:pPr>
              <w:pStyle w:val="TAL"/>
            </w:pP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r w:rsidRPr="00767EFE">
              <w:t>Extended protocol discriminator</w:t>
            </w:r>
          </w:p>
        </w:tc>
        <w:tc>
          <w:tcPr>
            <w:tcW w:w="1134" w:type="dxa"/>
            <w:tcBorders>
              <w:top w:val="nil"/>
              <w:left w:val="nil"/>
              <w:bottom w:val="nil"/>
              <w:right w:val="nil"/>
            </w:tcBorders>
          </w:tcPr>
          <w:p w:rsidR="004C63F2" w:rsidRPr="00767EFE" w:rsidRDefault="004C63F2" w:rsidP="003C2C36">
            <w:pPr>
              <w:pStyle w:val="TAL"/>
            </w:pPr>
            <w:r w:rsidRPr="00767EFE">
              <w:t>octet 1</w:t>
            </w:r>
          </w:p>
        </w:tc>
      </w:tr>
      <w:tr w:rsidR="004C63F2" w:rsidRPr="00767EFE" w:rsidDel="008E4E44"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0B7B8B" w:rsidRDefault="004C63F2" w:rsidP="003C2C36">
            <w:pPr>
              <w:pStyle w:val="TAC"/>
            </w:pPr>
            <w:r w:rsidRPr="000B7B8B">
              <w:t>Security header type associated with a spare half octet; or</w:t>
            </w:r>
          </w:p>
          <w:p w:rsidR="004C63F2" w:rsidRPr="00767EFE" w:rsidDel="008E4E44" w:rsidRDefault="004C63F2" w:rsidP="003C2C36">
            <w:pPr>
              <w:pStyle w:val="TAC"/>
            </w:pPr>
            <w:r w:rsidRPr="000B7B8B">
              <w:t>PDU session identity</w:t>
            </w:r>
          </w:p>
        </w:tc>
        <w:tc>
          <w:tcPr>
            <w:tcW w:w="1134" w:type="dxa"/>
            <w:tcBorders>
              <w:top w:val="nil"/>
              <w:left w:val="nil"/>
              <w:bottom w:val="nil"/>
              <w:right w:val="nil"/>
            </w:tcBorders>
          </w:tcPr>
          <w:p w:rsidR="004C63F2" w:rsidRPr="00767EFE" w:rsidDel="008E4E44" w:rsidRDefault="004C63F2" w:rsidP="003C2C36">
            <w:pPr>
              <w:pStyle w:val="TAL"/>
            </w:pPr>
            <w:r>
              <w:t>octet 2</w:t>
            </w: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r w:rsidRPr="00767EFE">
              <w:t>Procedure transaction identity</w:t>
            </w:r>
          </w:p>
        </w:tc>
        <w:tc>
          <w:tcPr>
            <w:tcW w:w="1134" w:type="dxa"/>
            <w:tcBorders>
              <w:top w:val="nil"/>
              <w:left w:val="nil"/>
              <w:bottom w:val="nil"/>
              <w:right w:val="nil"/>
            </w:tcBorders>
          </w:tcPr>
          <w:p w:rsidR="004C63F2" w:rsidRPr="00767EFE" w:rsidRDefault="004C63F2" w:rsidP="003C2C36">
            <w:pPr>
              <w:pStyle w:val="TAL"/>
            </w:pPr>
            <w:r w:rsidRPr="00767EFE">
              <w:t xml:space="preserve">octet </w:t>
            </w:r>
            <w:ins w:id="5968" w:author="C1-183791" w:date="2018-05-31T14:49:00Z">
              <w:r w:rsidR="003F6B5C">
                <w:t>2a*</w:t>
              </w:r>
            </w:ins>
            <w:del w:id="5969" w:author="C1-183791" w:date="2018-05-31T14:49:00Z">
              <w:r w:rsidRPr="00767EFE" w:rsidDel="003F6B5C">
                <w:delText>3</w:delText>
              </w:r>
            </w:del>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r w:rsidRPr="00767EFE">
              <w:t>Message type</w:t>
            </w:r>
          </w:p>
        </w:tc>
        <w:tc>
          <w:tcPr>
            <w:tcW w:w="1134" w:type="dxa"/>
            <w:tcBorders>
              <w:top w:val="nil"/>
              <w:left w:val="nil"/>
              <w:bottom w:val="nil"/>
              <w:right w:val="nil"/>
            </w:tcBorders>
          </w:tcPr>
          <w:p w:rsidR="004C63F2" w:rsidRPr="00767EFE" w:rsidRDefault="004C63F2" w:rsidP="003F6B5C">
            <w:pPr>
              <w:pStyle w:val="TAL"/>
            </w:pPr>
            <w:r w:rsidRPr="00767EFE">
              <w:t xml:space="preserve">octet </w:t>
            </w:r>
            <w:ins w:id="5970" w:author="C1-183791" w:date="2018-05-31T14:49:00Z">
              <w:r w:rsidR="003F6B5C">
                <w:t>3</w:t>
              </w:r>
            </w:ins>
            <w:del w:id="5971" w:author="C1-183791" w:date="2018-05-31T14:49:00Z">
              <w:r w:rsidRPr="00767EFE" w:rsidDel="003F6B5C">
                <w:delText>4</w:delText>
              </w:r>
            </w:del>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p>
        </w:tc>
        <w:tc>
          <w:tcPr>
            <w:tcW w:w="1134" w:type="dxa"/>
            <w:tcBorders>
              <w:top w:val="nil"/>
              <w:left w:val="nil"/>
              <w:bottom w:val="nil"/>
              <w:right w:val="nil"/>
            </w:tcBorders>
          </w:tcPr>
          <w:p w:rsidR="004C63F2" w:rsidRPr="00767EFE" w:rsidRDefault="004C63F2" w:rsidP="003F6B5C">
            <w:pPr>
              <w:pStyle w:val="TAL"/>
            </w:pPr>
            <w:r w:rsidRPr="00767EFE">
              <w:t xml:space="preserve">octet </w:t>
            </w:r>
            <w:ins w:id="5972" w:author="C1-183791" w:date="2018-05-31T14:50:00Z">
              <w:r w:rsidR="003F6B5C">
                <w:t>4</w:t>
              </w:r>
            </w:ins>
            <w:del w:id="5973" w:author="C1-183791" w:date="2018-05-31T14:50:00Z">
              <w:r w:rsidRPr="00767EFE" w:rsidDel="003F6B5C">
                <w:delText>5</w:delText>
              </w:r>
            </w:del>
          </w:p>
        </w:tc>
      </w:tr>
      <w:tr w:rsidR="004C63F2" w:rsidRPr="00767EFE" w:rsidTr="003C2C36">
        <w:trPr>
          <w:cantSplit/>
          <w:jc w:val="center"/>
        </w:trPr>
        <w:tc>
          <w:tcPr>
            <w:tcW w:w="5672" w:type="dxa"/>
            <w:gridSpan w:val="8"/>
            <w:tcBorders>
              <w:top w:val="nil"/>
              <w:left w:val="single" w:sz="4" w:space="0" w:color="auto"/>
              <w:bottom w:val="nil"/>
              <w:right w:val="single" w:sz="4" w:space="0" w:color="auto"/>
            </w:tcBorders>
          </w:tcPr>
          <w:p w:rsidR="004C63F2" w:rsidRPr="00767EFE" w:rsidRDefault="004C63F2" w:rsidP="003C2C36">
            <w:pPr>
              <w:pStyle w:val="TAC"/>
            </w:pPr>
            <w:r w:rsidRPr="00767EFE">
              <w:t>Other information elements as required</w:t>
            </w:r>
          </w:p>
        </w:tc>
        <w:tc>
          <w:tcPr>
            <w:tcW w:w="1134" w:type="dxa"/>
            <w:tcBorders>
              <w:top w:val="nil"/>
              <w:left w:val="nil"/>
              <w:bottom w:val="nil"/>
              <w:right w:val="nil"/>
            </w:tcBorders>
          </w:tcPr>
          <w:p w:rsidR="004C63F2" w:rsidRPr="00767EFE" w:rsidRDefault="004C63F2" w:rsidP="003C2C36">
            <w:pPr>
              <w:pStyle w:val="TAL"/>
            </w:pPr>
          </w:p>
        </w:tc>
      </w:tr>
      <w:tr w:rsidR="004C63F2" w:rsidRPr="00767EFE" w:rsidTr="003C2C36">
        <w:trPr>
          <w:cantSplit/>
          <w:jc w:val="center"/>
        </w:trPr>
        <w:tc>
          <w:tcPr>
            <w:tcW w:w="5672" w:type="dxa"/>
            <w:gridSpan w:val="8"/>
            <w:tcBorders>
              <w:top w:val="nil"/>
              <w:left w:val="single" w:sz="4" w:space="0" w:color="auto"/>
              <w:bottom w:val="single" w:sz="4" w:space="0" w:color="auto"/>
              <w:right w:val="single" w:sz="4" w:space="0" w:color="auto"/>
            </w:tcBorders>
          </w:tcPr>
          <w:p w:rsidR="004C63F2" w:rsidRPr="00767EFE" w:rsidRDefault="004C63F2" w:rsidP="003C2C36">
            <w:pPr>
              <w:pStyle w:val="TAC"/>
            </w:pPr>
          </w:p>
        </w:tc>
        <w:tc>
          <w:tcPr>
            <w:tcW w:w="1134" w:type="dxa"/>
            <w:tcBorders>
              <w:top w:val="nil"/>
              <w:left w:val="nil"/>
              <w:bottom w:val="nil"/>
              <w:right w:val="nil"/>
            </w:tcBorders>
          </w:tcPr>
          <w:p w:rsidR="004C63F2" w:rsidRPr="00767EFE" w:rsidRDefault="004C63F2" w:rsidP="003C2C36">
            <w:pPr>
              <w:pStyle w:val="TAL"/>
            </w:pPr>
            <w:r w:rsidRPr="00767EFE">
              <w:t>octet n</w:t>
            </w:r>
          </w:p>
        </w:tc>
      </w:tr>
    </w:tbl>
    <w:p w:rsidR="004C63F2" w:rsidRPr="00BD0557" w:rsidRDefault="004C63F2" w:rsidP="004C63F2">
      <w:pPr>
        <w:pStyle w:val="TF"/>
      </w:pPr>
      <w:r w:rsidRPr="00BD0557">
        <w:t>Figure</w:t>
      </w:r>
      <w:r w:rsidRPr="00BD0557">
        <w:rPr>
          <w:rFonts w:eastAsia="Malgun Gothic"/>
        </w:rPr>
        <w:t> </w:t>
      </w:r>
      <w:r w:rsidRPr="00BD0557">
        <w:t>.</w:t>
      </w:r>
      <w:r w:rsidR="00EC2A4C">
        <w:t>9</w:t>
      </w:r>
      <w:r w:rsidRPr="00BD0557">
        <w:t>.1.1: General message organization example for a plain 5GS NAS message</w:t>
      </w:r>
    </w:p>
    <w:p w:rsidR="008824EC" w:rsidRDefault="008824EC" w:rsidP="008824EC">
      <w:pPr>
        <w:rPr>
          <w:ins w:id="5974" w:author="C1-183791" w:date="2018-05-31T14:50:00Z"/>
        </w:rPr>
      </w:pPr>
      <w:ins w:id="5975" w:author="C1-183791" w:date="2018-05-31T14:50:00Z">
        <w:r>
          <w:lastRenderedPageBreak/>
          <w:t>The PDU session</w:t>
        </w:r>
        <w:r w:rsidRPr="003168A2">
          <w:t xml:space="preserve"> identity and the procedure transaction identity are only used in messages with </w:t>
        </w:r>
        <w:r>
          <w:t xml:space="preserve">extended </w:t>
        </w:r>
        <w:r w:rsidRPr="003168A2">
          <w:t xml:space="preserve">protocol discriminator </w:t>
        </w:r>
        <w:r>
          <w:t>5GS session management. Octet 2a</w:t>
        </w:r>
        <w:r w:rsidRPr="003168A2">
          <w:t xml:space="preserve"> with the procedure transaction identity shall only be included in these messages.</w:t>
        </w:r>
      </w:ins>
    </w:p>
    <w:p w:rsidR="00EC2A4C" w:rsidRDefault="00EC2A4C" w:rsidP="00EC2A4C">
      <w:r w:rsidRPr="005C50B4">
        <w:t xml:space="preserve">The organization of a </w:t>
      </w:r>
      <w:r>
        <w:t>security protected</w:t>
      </w:r>
      <w:r w:rsidRPr="005C50B4">
        <w:t xml:space="preserve"> 5GS NAS message is illustrated in the example shown in figure</w:t>
      </w:r>
      <w:r>
        <w:t> 9.1</w:t>
      </w:r>
      <w:r w:rsidRPr="005C50B4">
        <w:t>.</w:t>
      </w:r>
      <w:r>
        <w:t>2</w:t>
      </w:r>
      <w:r w:rsidRPr="005C50B4">
        <w:t>.</w:t>
      </w:r>
    </w:p>
    <w:p w:rsidR="00EC2A4C" w:rsidRPr="00C55614" w:rsidRDefault="00EC2A4C" w:rsidP="00EC2A4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EC2A4C" w:rsidRPr="00767EFE" w:rsidTr="00D7683E">
        <w:trPr>
          <w:cantSplit/>
          <w:jc w:val="center"/>
        </w:trPr>
        <w:tc>
          <w:tcPr>
            <w:tcW w:w="709" w:type="dxa"/>
            <w:tcBorders>
              <w:top w:val="nil"/>
              <w:left w:val="nil"/>
              <w:bottom w:val="nil"/>
              <w:right w:val="nil"/>
            </w:tcBorders>
          </w:tcPr>
          <w:p w:rsidR="00EC2A4C" w:rsidRPr="00767EFE" w:rsidRDefault="00EC2A4C" w:rsidP="00D7683E">
            <w:pPr>
              <w:pStyle w:val="TAC"/>
            </w:pPr>
            <w:r w:rsidRPr="00767EFE">
              <w:t>8</w:t>
            </w:r>
          </w:p>
        </w:tc>
        <w:tc>
          <w:tcPr>
            <w:tcW w:w="709" w:type="dxa"/>
            <w:tcBorders>
              <w:top w:val="nil"/>
              <w:left w:val="nil"/>
              <w:bottom w:val="nil"/>
              <w:right w:val="nil"/>
            </w:tcBorders>
          </w:tcPr>
          <w:p w:rsidR="00EC2A4C" w:rsidRPr="00767EFE" w:rsidRDefault="00EC2A4C" w:rsidP="00D7683E">
            <w:pPr>
              <w:pStyle w:val="TAC"/>
            </w:pPr>
            <w:r w:rsidRPr="00767EFE">
              <w:t>7</w:t>
            </w:r>
          </w:p>
        </w:tc>
        <w:tc>
          <w:tcPr>
            <w:tcW w:w="709" w:type="dxa"/>
            <w:tcBorders>
              <w:top w:val="nil"/>
              <w:left w:val="nil"/>
              <w:bottom w:val="nil"/>
              <w:right w:val="nil"/>
            </w:tcBorders>
          </w:tcPr>
          <w:p w:rsidR="00EC2A4C" w:rsidRPr="00767EFE" w:rsidRDefault="00EC2A4C" w:rsidP="00D7683E">
            <w:pPr>
              <w:pStyle w:val="TAC"/>
            </w:pPr>
            <w:r w:rsidRPr="00767EFE">
              <w:t>6</w:t>
            </w:r>
          </w:p>
        </w:tc>
        <w:tc>
          <w:tcPr>
            <w:tcW w:w="709" w:type="dxa"/>
            <w:tcBorders>
              <w:top w:val="nil"/>
              <w:left w:val="nil"/>
              <w:bottom w:val="nil"/>
              <w:right w:val="nil"/>
            </w:tcBorders>
          </w:tcPr>
          <w:p w:rsidR="00EC2A4C" w:rsidRPr="00767EFE" w:rsidRDefault="00EC2A4C" w:rsidP="00D7683E">
            <w:pPr>
              <w:pStyle w:val="TAC"/>
            </w:pPr>
            <w:r w:rsidRPr="00767EFE">
              <w:t>5</w:t>
            </w:r>
          </w:p>
        </w:tc>
        <w:tc>
          <w:tcPr>
            <w:tcW w:w="709" w:type="dxa"/>
            <w:tcBorders>
              <w:top w:val="nil"/>
              <w:left w:val="nil"/>
              <w:bottom w:val="nil"/>
              <w:right w:val="nil"/>
            </w:tcBorders>
          </w:tcPr>
          <w:p w:rsidR="00EC2A4C" w:rsidRPr="00767EFE" w:rsidRDefault="00EC2A4C" w:rsidP="00D7683E">
            <w:pPr>
              <w:pStyle w:val="TAC"/>
            </w:pPr>
            <w:r w:rsidRPr="00767EFE">
              <w:t>4</w:t>
            </w:r>
          </w:p>
        </w:tc>
        <w:tc>
          <w:tcPr>
            <w:tcW w:w="709" w:type="dxa"/>
            <w:tcBorders>
              <w:top w:val="nil"/>
              <w:left w:val="nil"/>
              <w:bottom w:val="nil"/>
              <w:right w:val="nil"/>
            </w:tcBorders>
          </w:tcPr>
          <w:p w:rsidR="00EC2A4C" w:rsidRPr="00767EFE" w:rsidRDefault="00EC2A4C" w:rsidP="00D7683E">
            <w:pPr>
              <w:pStyle w:val="TAC"/>
            </w:pPr>
            <w:r w:rsidRPr="00767EFE">
              <w:t>3</w:t>
            </w:r>
          </w:p>
        </w:tc>
        <w:tc>
          <w:tcPr>
            <w:tcW w:w="709" w:type="dxa"/>
            <w:tcBorders>
              <w:top w:val="nil"/>
              <w:left w:val="nil"/>
              <w:bottom w:val="nil"/>
              <w:right w:val="nil"/>
            </w:tcBorders>
          </w:tcPr>
          <w:p w:rsidR="00EC2A4C" w:rsidRPr="00767EFE" w:rsidRDefault="00EC2A4C" w:rsidP="00D7683E">
            <w:pPr>
              <w:pStyle w:val="TAC"/>
            </w:pPr>
            <w:r w:rsidRPr="00767EFE">
              <w:t>2</w:t>
            </w:r>
          </w:p>
        </w:tc>
        <w:tc>
          <w:tcPr>
            <w:tcW w:w="709" w:type="dxa"/>
            <w:tcBorders>
              <w:top w:val="nil"/>
              <w:left w:val="nil"/>
              <w:bottom w:val="nil"/>
              <w:right w:val="nil"/>
            </w:tcBorders>
          </w:tcPr>
          <w:p w:rsidR="00EC2A4C" w:rsidRPr="00767EFE" w:rsidRDefault="00EC2A4C" w:rsidP="00D7683E">
            <w:pPr>
              <w:pStyle w:val="TAC"/>
            </w:pPr>
            <w:r w:rsidRPr="00767EFE">
              <w:t>1</w:t>
            </w:r>
          </w:p>
        </w:tc>
        <w:tc>
          <w:tcPr>
            <w:tcW w:w="1134" w:type="dxa"/>
            <w:tcBorders>
              <w:top w:val="nil"/>
              <w:left w:val="nil"/>
              <w:bottom w:val="nil"/>
              <w:right w:val="nil"/>
            </w:tcBorders>
          </w:tcPr>
          <w:p w:rsidR="00EC2A4C" w:rsidRPr="00767EFE" w:rsidRDefault="00EC2A4C" w:rsidP="00D7683E">
            <w:pPr>
              <w:pStyle w:val="TAL"/>
            </w:pPr>
          </w:p>
        </w:tc>
      </w:tr>
      <w:tr w:rsidR="00EC2A4C" w:rsidRPr="00767EFE" w:rsidTr="00D7683E">
        <w:trPr>
          <w:cantSplit/>
          <w:jc w:val="center"/>
        </w:trPr>
        <w:tc>
          <w:tcPr>
            <w:tcW w:w="5672" w:type="dxa"/>
            <w:gridSpan w:val="8"/>
            <w:tcBorders>
              <w:top w:val="single" w:sz="4" w:space="0" w:color="auto"/>
              <w:left w:val="single" w:sz="4" w:space="0" w:color="auto"/>
              <w:bottom w:val="nil"/>
              <w:right w:val="single" w:sz="4" w:space="0" w:color="auto"/>
            </w:tcBorders>
          </w:tcPr>
          <w:p w:rsidR="00EC2A4C" w:rsidRPr="00767EFE" w:rsidRDefault="00EC2A4C" w:rsidP="00D7683E">
            <w:pPr>
              <w:pStyle w:val="TAC"/>
            </w:pPr>
            <w:r w:rsidRPr="00767EFE">
              <w:t>Extended protocol discriminator</w:t>
            </w:r>
          </w:p>
        </w:tc>
        <w:tc>
          <w:tcPr>
            <w:tcW w:w="1134" w:type="dxa"/>
            <w:tcBorders>
              <w:top w:val="nil"/>
              <w:left w:val="nil"/>
              <w:bottom w:val="nil"/>
              <w:right w:val="nil"/>
            </w:tcBorders>
          </w:tcPr>
          <w:p w:rsidR="00EC2A4C" w:rsidRPr="00767EFE" w:rsidRDefault="00EC2A4C" w:rsidP="00D7683E">
            <w:pPr>
              <w:pStyle w:val="TAL"/>
            </w:pPr>
            <w:r w:rsidRPr="00767EFE">
              <w:t>octet 1</w:t>
            </w:r>
          </w:p>
        </w:tc>
      </w:tr>
      <w:tr w:rsidR="00EC2A4C" w:rsidRPr="00767EFE" w:rsidDel="008E4E44" w:rsidTr="00D7683E">
        <w:trPr>
          <w:cantSplit/>
          <w:jc w:val="center"/>
        </w:trPr>
        <w:tc>
          <w:tcPr>
            <w:tcW w:w="5672" w:type="dxa"/>
            <w:gridSpan w:val="8"/>
            <w:tcBorders>
              <w:top w:val="single" w:sz="4" w:space="0" w:color="auto"/>
              <w:left w:val="single" w:sz="4" w:space="0" w:color="auto"/>
              <w:bottom w:val="nil"/>
              <w:right w:val="single" w:sz="4" w:space="0" w:color="auto"/>
            </w:tcBorders>
          </w:tcPr>
          <w:p w:rsidR="00EC2A4C" w:rsidRPr="00767EFE" w:rsidDel="008E4E44" w:rsidRDefault="00EC2A4C" w:rsidP="009D16FE">
            <w:pPr>
              <w:pStyle w:val="TAC"/>
            </w:pPr>
            <w:r w:rsidRPr="000B7B8B">
              <w:t>Security header type associated with a spare half octet</w:t>
            </w:r>
            <w:del w:id="5976" w:author="rapporteur_Christian_Herrero-Veron" w:date="2018-06-06T10:01:00Z">
              <w:r w:rsidRPr="000B7B8B" w:rsidDel="009D16FE">
                <w:delText>;</w:delText>
              </w:r>
            </w:del>
          </w:p>
        </w:tc>
        <w:tc>
          <w:tcPr>
            <w:tcW w:w="1134" w:type="dxa"/>
            <w:tcBorders>
              <w:top w:val="nil"/>
              <w:left w:val="nil"/>
              <w:bottom w:val="nil"/>
              <w:right w:val="nil"/>
            </w:tcBorders>
          </w:tcPr>
          <w:p w:rsidR="00EC2A4C" w:rsidRPr="00767EFE" w:rsidDel="008E4E44" w:rsidRDefault="00EC2A4C" w:rsidP="00D7683E">
            <w:pPr>
              <w:pStyle w:val="TAL"/>
            </w:pPr>
            <w:r>
              <w:t>octet 2</w:t>
            </w:r>
          </w:p>
        </w:tc>
      </w:tr>
      <w:tr w:rsidR="00EC2A4C" w:rsidRPr="00767EFE" w:rsidTr="00D7683E">
        <w:trPr>
          <w:cantSplit/>
          <w:jc w:val="center"/>
        </w:trPr>
        <w:tc>
          <w:tcPr>
            <w:tcW w:w="5672" w:type="dxa"/>
            <w:gridSpan w:val="8"/>
            <w:tcBorders>
              <w:top w:val="single" w:sz="4" w:space="0" w:color="auto"/>
              <w:left w:val="single" w:sz="4" w:space="0" w:color="auto"/>
              <w:bottom w:val="nil"/>
              <w:right w:val="single" w:sz="4" w:space="0" w:color="auto"/>
            </w:tcBorders>
          </w:tcPr>
          <w:p w:rsidR="00EC2A4C" w:rsidRPr="00767EFE" w:rsidRDefault="00EC2A4C" w:rsidP="00D7683E">
            <w:pPr>
              <w:pStyle w:val="TAC"/>
            </w:pPr>
          </w:p>
        </w:tc>
        <w:tc>
          <w:tcPr>
            <w:tcW w:w="1134" w:type="dxa"/>
            <w:tcBorders>
              <w:top w:val="nil"/>
              <w:left w:val="nil"/>
              <w:bottom w:val="nil"/>
              <w:right w:val="nil"/>
            </w:tcBorders>
          </w:tcPr>
          <w:p w:rsidR="00EC2A4C" w:rsidRPr="00767EFE" w:rsidRDefault="00EC2A4C" w:rsidP="00D7683E">
            <w:pPr>
              <w:pStyle w:val="TAL"/>
            </w:pPr>
            <w:r w:rsidRPr="00767EFE">
              <w:t xml:space="preserve">octet </w:t>
            </w:r>
            <w:r>
              <w:t>3</w:t>
            </w:r>
          </w:p>
        </w:tc>
      </w:tr>
      <w:tr w:rsidR="00EC2A4C" w:rsidRPr="00767EFE" w:rsidTr="00621D46">
        <w:trPr>
          <w:cantSplit/>
          <w:jc w:val="center"/>
        </w:trPr>
        <w:tc>
          <w:tcPr>
            <w:tcW w:w="5672" w:type="dxa"/>
            <w:gridSpan w:val="8"/>
            <w:tcBorders>
              <w:top w:val="nil"/>
              <w:left w:val="single" w:sz="4" w:space="0" w:color="auto"/>
              <w:bottom w:val="nil"/>
              <w:right w:val="single" w:sz="4" w:space="0" w:color="auto"/>
            </w:tcBorders>
          </w:tcPr>
          <w:p w:rsidR="00EC2A4C" w:rsidRPr="00767EFE" w:rsidRDefault="00EC2A4C" w:rsidP="00D7683E">
            <w:pPr>
              <w:pStyle w:val="TAC"/>
            </w:pPr>
            <w:r>
              <w:t>Message authentication code</w:t>
            </w:r>
          </w:p>
        </w:tc>
        <w:tc>
          <w:tcPr>
            <w:tcW w:w="1134" w:type="dxa"/>
            <w:tcBorders>
              <w:top w:val="nil"/>
              <w:left w:val="nil"/>
              <w:bottom w:val="nil"/>
              <w:right w:val="nil"/>
            </w:tcBorders>
          </w:tcPr>
          <w:p w:rsidR="00EC2A4C" w:rsidRPr="00767EFE" w:rsidRDefault="00EC2A4C" w:rsidP="00D7683E">
            <w:pPr>
              <w:pStyle w:val="TAL"/>
            </w:pPr>
          </w:p>
        </w:tc>
      </w:tr>
      <w:tr w:rsidR="00EC2A4C" w:rsidRPr="00767EFE" w:rsidTr="00621D46">
        <w:trPr>
          <w:cantSplit/>
          <w:jc w:val="center"/>
        </w:trPr>
        <w:tc>
          <w:tcPr>
            <w:tcW w:w="5672" w:type="dxa"/>
            <w:gridSpan w:val="8"/>
            <w:tcBorders>
              <w:top w:val="nil"/>
              <w:left w:val="single" w:sz="4" w:space="0" w:color="auto"/>
              <w:bottom w:val="nil"/>
              <w:right w:val="single" w:sz="4" w:space="0" w:color="auto"/>
            </w:tcBorders>
          </w:tcPr>
          <w:p w:rsidR="00EC2A4C" w:rsidRPr="00767EFE" w:rsidRDefault="00EC2A4C" w:rsidP="00D7683E">
            <w:pPr>
              <w:pStyle w:val="TAC"/>
            </w:pPr>
          </w:p>
        </w:tc>
        <w:tc>
          <w:tcPr>
            <w:tcW w:w="1134" w:type="dxa"/>
            <w:tcBorders>
              <w:top w:val="nil"/>
              <w:left w:val="nil"/>
              <w:bottom w:val="nil"/>
              <w:right w:val="nil"/>
            </w:tcBorders>
          </w:tcPr>
          <w:p w:rsidR="00EC2A4C" w:rsidRPr="00767EFE" w:rsidRDefault="00EC2A4C" w:rsidP="00D7683E">
            <w:pPr>
              <w:pStyle w:val="TAL"/>
            </w:pPr>
          </w:p>
        </w:tc>
      </w:tr>
      <w:tr w:rsidR="00EC2A4C" w:rsidRPr="00767EFE" w:rsidTr="00621D46">
        <w:trPr>
          <w:cantSplit/>
          <w:jc w:val="center"/>
        </w:trPr>
        <w:tc>
          <w:tcPr>
            <w:tcW w:w="5672" w:type="dxa"/>
            <w:gridSpan w:val="8"/>
            <w:tcBorders>
              <w:top w:val="nil"/>
              <w:left w:val="single" w:sz="4" w:space="0" w:color="auto"/>
              <w:bottom w:val="single" w:sz="4" w:space="0" w:color="auto"/>
              <w:right w:val="single" w:sz="4" w:space="0" w:color="auto"/>
            </w:tcBorders>
          </w:tcPr>
          <w:p w:rsidR="00EC2A4C" w:rsidRPr="00767EFE" w:rsidRDefault="00EC2A4C" w:rsidP="00D7683E">
            <w:pPr>
              <w:pStyle w:val="TAC"/>
            </w:pPr>
          </w:p>
        </w:tc>
        <w:tc>
          <w:tcPr>
            <w:tcW w:w="1134" w:type="dxa"/>
            <w:tcBorders>
              <w:top w:val="nil"/>
              <w:left w:val="nil"/>
              <w:bottom w:val="nil"/>
              <w:right w:val="nil"/>
            </w:tcBorders>
          </w:tcPr>
          <w:p w:rsidR="00EC2A4C" w:rsidRPr="00767EFE" w:rsidRDefault="00EC2A4C" w:rsidP="00D7683E">
            <w:pPr>
              <w:pStyle w:val="TAL"/>
            </w:pPr>
            <w:r>
              <w:t>octet 6</w:t>
            </w:r>
          </w:p>
        </w:tc>
      </w:tr>
      <w:tr w:rsidR="00EC2A4C" w:rsidRPr="00767EFE" w:rsidTr="00D7683E">
        <w:trPr>
          <w:cantSplit/>
          <w:jc w:val="center"/>
        </w:trPr>
        <w:tc>
          <w:tcPr>
            <w:tcW w:w="5672" w:type="dxa"/>
            <w:gridSpan w:val="8"/>
            <w:tcBorders>
              <w:top w:val="single" w:sz="4" w:space="0" w:color="auto"/>
              <w:left w:val="single" w:sz="4" w:space="0" w:color="auto"/>
              <w:bottom w:val="nil"/>
              <w:right w:val="single" w:sz="4" w:space="0" w:color="auto"/>
            </w:tcBorders>
          </w:tcPr>
          <w:p w:rsidR="00EC2A4C" w:rsidRPr="00767EFE" w:rsidRDefault="00EC2A4C" w:rsidP="00D7683E">
            <w:pPr>
              <w:pStyle w:val="TAC"/>
            </w:pPr>
            <w:r>
              <w:t>Sequence number</w:t>
            </w:r>
          </w:p>
        </w:tc>
        <w:tc>
          <w:tcPr>
            <w:tcW w:w="1134" w:type="dxa"/>
            <w:tcBorders>
              <w:top w:val="nil"/>
              <w:left w:val="nil"/>
              <w:bottom w:val="nil"/>
              <w:right w:val="nil"/>
            </w:tcBorders>
          </w:tcPr>
          <w:p w:rsidR="00EC2A4C" w:rsidRPr="00767EFE" w:rsidRDefault="00EC2A4C" w:rsidP="00D7683E">
            <w:pPr>
              <w:pStyle w:val="TAL"/>
            </w:pPr>
            <w:r>
              <w:t>octet 7</w:t>
            </w:r>
          </w:p>
        </w:tc>
      </w:tr>
      <w:tr w:rsidR="00EC2A4C" w:rsidRPr="00767EFE" w:rsidTr="00621D46">
        <w:trPr>
          <w:cantSplit/>
          <w:jc w:val="center"/>
        </w:trPr>
        <w:tc>
          <w:tcPr>
            <w:tcW w:w="5672" w:type="dxa"/>
            <w:gridSpan w:val="8"/>
            <w:tcBorders>
              <w:top w:val="single" w:sz="4" w:space="0" w:color="auto"/>
              <w:left w:val="single" w:sz="4" w:space="0" w:color="auto"/>
              <w:bottom w:val="nil"/>
              <w:right w:val="single" w:sz="4" w:space="0" w:color="auto"/>
            </w:tcBorders>
          </w:tcPr>
          <w:p w:rsidR="00EC2A4C" w:rsidRPr="00767EFE" w:rsidRDefault="00EC2A4C" w:rsidP="00D7683E">
            <w:pPr>
              <w:pStyle w:val="TAC"/>
            </w:pPr>
          </w:p>
        </w:tc>
        <w:tc>
          <w:tcPr>
            <w:tcW w:w="1134" w:type="dxa"/>
            <w:tcBorders>
              <w:top w:val="nil"/>
              <w:left w:val="nil"/>
              <w:bottom w:val="nil"/>
              <w:right w:val="nil"/>
            </w:tcBorders>
          </w:tcPr>
          <w:p w:rsidR="00EC2A4C" w:rsidRPr="00767EFE" w:rsidRDefault="00EC2A4C" w:rsidP="00D7683E">
            <w:pPr>
              <w:pStyle w:val="TAL"/>
            </w:pPr>
            <w:r w:rsidRPr="00767EFE">
              <w:t xml:space="preserve">octet </w:t>
            </w:r>
            <w:r>
              <w:t>8</w:t>
            </w:r>
          </w:p>
        </w:tc>
      </w:tr>
      <w:tr w:rsidR="00EC2A4C" w:rsidRPr="00767EFE" w:rsidTr="00D7683E">
        <w:trPr>
          <w:cantSplit/>
          <w:jc w:val="center"/>
        </w:trPr>
        <w:tc>
          <w:tcPr>
            <w:tcW w:w="5672" w:type="dxa"/>
            <w:gridSpan w:val="8"/>
            <w:tcBorders>
              <w:top w:val="nil"/>
              <w:left w:val="single" w:sz="4" w:space="0" w:color="auto"/>
              <w:bottom w:val="nil"/>
              <w:right w:val="single" w:sz="4" w:space="0" w:color="auto"/>
            </w:tcBorders>
          </w:tcPr>
          <w:p w:rsidR="00EC2A4C" w:rsidRPr="00767EFE" w:rsidRDefault="00EC2A4C" w:rsidP="00D7683E">
            <w:pPr>
              <w:pStyle w:val="TAC"/>
            </w:pPr>
            <w:r>
              <w:t>Plain 5GS NAS message</w:t>
            </w:r>
          </w:p>
        </w:tc>
        <w:tc>
          <w:tcPr>
            <w:tcW w:w="1134" w:type="dxa"/>
            <w:tcBorders>
              <w:top w:val="nil"/>
              <w:left w:val="nil"/>
              <w:bottom w:val="nil"/>
              <w:right w:val="nil"/>
            </w:tcBorders>
          </w:tcPr>
          <w:p w:rsidR="00EC2A4C" w:rsidRPr="00767EFE" w:rsidRDefault="00EC2A4C" w:rsidP="00D7683E">
            <w:pPr>
              <w:pStyle w:val="TAL"/>
            </w:pPr>
          </w:p>
        </w:tc>
      </w:tr>
      <w:tr w:rsidR="00EC2A4C" w:rsidRPr="00767EFE" w:rsidTr="00D7683E">
        <w:trPr>
          <w:cantSplit/>
          <w:jc w:val="center"/>
        </w:trPr>
        <w:tc>
          <w:tcPr>
            <w:tcW w:w="5672" w:type="dxa"/>
            <w:gridSpan w:val="8"/>
            <w:tcBorders>
              <w:top w:val="nil"/>
              <w:left w:val="single" w:sz="4" w:space="0" w:color="auto"/>
              <w:bottom w:val="single" w:sz="4" w:space="0" w:color="auto"/>
              <w:right w:val="single" w:sz="4" w:space="0" w:color="auto"/>
            </w:tcBorders>
          </w:tcPr>
          <w:p w:rsidR="00EC2A4C" w:rsidRPr="00767EFE" w:rsidRDefault="00EC2A4C" w:rsidP="00D7683E">
            <w:pPr>
              <w:pStyle w:val="TAC"/>
            </w:pPr>
          </w:p>
        </w:tc>
        <w:tc>
          <w:tcPr>
            <w:tcW w:w="1134" w:type="dxa"/>
            <w:tcBorders>
              <w:top w:val="nil"/>
              <w:left w:val="nil"/>
              <w:bottom w:val="nil"/>
              <w:right w:val="nil"/>
            </w:tcBorders>
          </w:tcPr>
          <w:p w:rsidR="00EC2A4C" w:rsidRPr="00767EFE" w:rsidRDefault="00EC2A4C" w:rsidP="00D7683E">
            <w:pPr>
              <w:pStyle w:val="TAL"/>
            </w:pPr>
            <w:r w:rsidRPr="00767EFE">
              <w:t>octet n</w:t>
            </w:r>
          </w:p>
        </w:tc>
      </w:tr>
    </w:tbl>
    <w:p w:rsidR="00EC2A4C" w:rsidRPr="00BD0557" w:rsidRDefault="00EC2A4C" w:rsidP="00EC2A4C">
      <w:pPr>
        <w:pStyle w:val="TF"/>
      </w:pPr>
      <w:r w:rsidRPr="00BD0557">
        <w:t>Figure</w:t>
      </w:r>
      <w:r w:rsidRPr="00BD0557">
        <w:rPr>
          <w:rFonts w:eastAsia="Malgun Gothic"/>
        </w:rPr>
        <w:t> </w:t>
      </w:r>
      <w:r>
        <w:t>9</w:t>
      </w:r>
      <w:r w:rsidRPr="00BD0557">
        <w:t>.1.</w:t>
      </w:r>
      <w:r>
        <w:t>2</w:t>
      </w:r>
      <w:r w:rsidRPr="00BD0557">
        <w:t xml:space="preserve">: General message organization example for a </w:t>
      </w:r>
      <w:r>
        <w:t>security protected</w:t>
      </w:r>
      <w:r w:rsidRPr="00BD0557">
        <w:t xml:space="preserve"> 5GS NAS message</w:t>
      </w:r>
    </w:p>
    <w:p w:rsidR="004C63F2" w:rsidRPr="00E87A02" w:rsidRDefault="004C63F2" w:rsidP="004C63F2">
      <w:r w:rsidRPr="00E87A02">
        <w:t>Unless specified otherwise in the message descriptions of clause </w:t>
      </w:r>
      <w:r>
        <w:t>8</w:t>
      </w:r>
      <w:r w:rsidRPr="00E87A02">
        <w:t xml:space="preserve"> and clause </w:t>
      </w:r>
      <w:r>
        <w:t>9</w:t>
      </w:r>
      <w:r w:rsidRPr="00E87A02">
        <w:t>, a particular information element shall not be present more than once in a given message.</w:t>
      </w:r>
    </w:p>
    <w:p w:rsidR="004C63F2" w:rsidRPr="00E87A02" w:rsidRDefault="004C63F2" w:rsidP="004C63F2">
      <w:r w:rsidRPr="00E87A02">
        <w:t xml:space="preserve">When a field extends over more than one octet, the order of bit values progressively decreases as the octet number increases. </w:t>
      </w:r>
      <w:ins w:id="5977" w:author="C1-183796" w:date="2018-06-04T15:36:00Z">
        <w:r w:rsidR="0089181C" w:rsidRPr="003168A2">
          <w:t xml:space="preserve">The </w:t>
        </w:r>
        <w:r w:rsidR="0089181C">
          <w:rPr>
            <w:rFonts w:hint="eastAsia"/>
            <w:lang w:eastAsia="zh-CN"/>
          </w:rPr>
          <w:t>mos</w:t>
        </w:r>
        <w:r w:rsidR="0089181C" w:rsidRPr="003168A2">
          <w:t xml:space="preserve">t significant bit of the field is represented by the </w:t>
        </w:r>
        <w:r w:rsidR="0089181C">
          <w:rPr>
            <w:rFonts w:hint="eastAsia"/>
            <w:lang w:eastAsia="zh-CN"/>
          </w:rPr>
          <w:t>highest</w:t>
        </w:r>
        <w:r w:rsidR="0089181C" w:rsidRPr="003168A2">
          <w:t xml:space="preserve"> numbered bit of the </w:t>
        </w:r>
        <w:r w:rsidR="0089181C">
          <w:rPr>
            <w:rFonts w:hint="eastAsia"/>
            <w:lang w:eastAsia="zh-CN"/>
          </w:rPr>
          <w:t>lowest</w:t>
        </w:r>
        <w:r w:rsidR="0089181C" w:rsidRPr="003168A2">
          <w:t xml:space="preserve"> numbered octet of the field.</w:t>
        </w:r>
        <w:r w:rsidR="0089181C">
          <w:rPr>
            <w:rFonts w:hint="eastAsia"/>
            <w:lang w:eastAsia="zh-CN"/>
          </w:rPr>
          <w:t xml:space="preserve"> </w:t>
        </w:r>
      </w:ins>
      <w:r w:rsidRPr="00E87A02">
        <w:t>The least significant bit of the field is represented by the lowest numbered bit of the highest numbered octet of the field.</w:t>
      </w:r>
    </w:p>
    <w:p w:rsidR="00A41C5D" w:rsidRPr="00C607F7" w:rsidRDefault="00A41C5D" w:rsidP="00A41C5D">
      <w:pPr>
        <w:pStyle w:val="Heading2"/>
      </w:pPr>
      <w:bookmarkStart w:id="5978" w:name="_Toc508877377"/>
      <w:bookmarkStart w:id="5979" w:name="_Toc516214902"/>
      <w:r>
        <w:t>9</w:t>
      </w:r>
      <w:r w:rsidRPr="00C607F7">
        <w:t>.2</w:t>
      </w:r>
      <w:r w:rsidRPr="00C607F7">
        <w:tab/>
      </w:r>
      <w:r w:rsidR="00E271BC">
        <w:t>Extended p</w:t>
      </w:r>
      <w:r w:rsidRPr="00C607F7">
        <w:t xml:space="preserve">rotocol </w:t>
      </w:r>
      <w:r>
        <w:t>d</w:t>
      </w:r>
      <w:r w:rsidRPr="00C607F7">
        <w:t>iscriminator</w:t>
      </w:r>
      <w:bookmarkEnd w:id="5978"/>
      <w:bookmarkEnd w:id="5979"/>
    </w:p>
    <w:p w:rsidR="004C63F2" w:rsidRPr="00E87A02" w:rsidRDefault="004C63F2" w:rsidP="004C63F2">
      <w:r w:rsidRPr="00E87A02">
        <w:t>Bits 1 to 8 of the first octet of every 5G</w:t>
      </w:r>
      <w:r>
        <w:t>S NAS</w:t>
      </w:r>
      <w:r w:rsidRPr="00E87A02">
        <w:t xml:space="preserve"> message contain the </w:t>
      </w:r>
      <w:bookmarkStart w:id="5980" w:name="OLE_LINK23"/>
      <w:r>
        <w:t>E</w:t>
      </w:r>
      <w:r w:rsidRPr="00E87A02">
        <w:t xml:space="preserve">xtended </w:t>
      </w:r>
      <w:r>
        <w:t>p</w:t>
      </w:r>
      <w:r w:rsidRPr="00E87A02">
        <w:t xml:space="preserve">rotocol </w:t>
      </w:r>
      <w:r>
        <w:t>d</w:t>
      </w:r>
      <w:r w:rsidRPr="00E87A02">
        <w:t>iscriminator (EPD)</w:t>
      </w:r>
      <w:bookmarkEnd w:id="5980"/>
      <w:r w:rsidRPr="00E87A02">
        <w:t xml:space="preserve"> IE. The EPD and its use are defined in 3GPP TS 24.007 [</w:t>
      </w:r>
      <w:r w:rsidR="00B5047D">
        <w:t>11</w:t>
      </w:r>
      <w:r w:rsidRPr="00E87A02">
        <w:t>].</w:t>
      </w:r>
      <w:r w:rsidR="00EC2A4C" w:rsidRPr="009A6560">
        <w:t xml:space="preserve"> The </w:t>
      </w:r>
      <w:r w:rsidR="00EC2A4C">
        <w:t xml:space="preserve">extended </w:t>
      </w:r>
      <w:r w:rsidR="00EC2A4C" w:rsidRPr="009A6560">
        <w:t>protocol discriminator in the header (see 3GPP</w:t>
      </w:r>
      <w:r w:rsidR="00EC2A4C">
        <w:t> </w:t>
      </w:r>
      <w:r w:rsidR="00EC2A4C" w:rsidRPr="009A6560">
        <w:t>TS</w:t>
      </w:r>
      <w:r w:rsidR="00EC2A4C">
        <w:t> </w:t>
      </w:r>
      <w:r w:rsidR="00EC2A4C" w:rsidRPr="009A6560">
        <w:t>24.007</w:t>
      </w:r>
      <w:r w:rsidR="00EC2A4C">
        <w:t> </w:t>
      </w:r>
      <w:r w:rsidR="00EC2A4C" w:rsidRPr="009A6560">
        <w:t>[</w:t>
      </w:r>
      <w:r w:rsidR="00B5047D">
        <w:t>11</w:t>
      </w:r>
      <w:r w:rsidR="00EC2A4C" w:rsidRPr="009A6560">
        <w:t xml:space="preserve">]) of a security protected </w:t>
      </w:r>
      <w:r w:rsidR="00EC2A4C">
        <w:t xml:space="preserve">5GS </w:t>
      </w:r>
      <w:r w:rsidR="00EC2A4C" w:rsidRPr="009A6560">
        <w:t>NAS message is encoded as "</w:t>
      </w:r>
      <w:r w:rsidR="00EC2A4C" w:rsidRPr="00DD1250">
        <w:t>5GS mobility management messages</w:t>
      </w:r>
      <w:r w:rsidR="00EC2A4C" w:rsidRPr="009A6560">
        <w:t>".</w:t>
      </w:r>
    </w:p>
    <w:p w:rsidR="00E271BC" w:rsidRPr="00C607F7" w:rsidRDefault="00E271BC" w:rsidP="00E271BC">
      <w:pPr>
        <w:pStyle w:val="Heading2"/>
      </w:pPr>
      <w:bookmarkStart w:id="5981" w:name="_Toc508877378"/>
      <w:bookmarkStart w:id="5982" w:name="_Toc516214903"/>
      <w:r>
        <w:t>9.3</w:t>
      </w:r>
      <w:r w:rsidRPr="00C607F7">
        <w:tab/>
      </w:r>
      <w:r>
        <w:t>Security header type</w:t>
      </w:r>
      <w:bookmarkEnd w:id="5981"/>
      <w:bookmarkEnd w:id="5982"/>
    </w:p>
    <w:p w:rsidR="00F67553" w:rsidRDefault="004C63F2" w:rsidP="00F67553">
      <w:r w:rsidRPr="00E87A02">
        <w:t>Bits 1 to 4 of the second octet of every 5GMM message contain the Security header type IE. This IE includes control information related to the security protection of a 5G</w:t>
      </w:r>
      <w:r>
        <w:t>MM</w:t>
      </w:r>
      <w:r w:rsidRPr="00E87A02">
        <w:t xml:space="preserve"> message. The total size of the Security header type IE is 4 bits.</w:t>
      </w:r>
      <w:r w:rsidR="00F67553" w:rsidRPr="00F67553">
        <w:t xml:space="preserve"> </w:t>
      </w:r>
    </w:p>
    <w:p w:rsidR="00F67553" w:rsidRPr="00F1184D" w:rsidRDefault="00F67553" w:rsidP="00F67553">
      <w:r w:rsidRPr="00F1184D">
        <w:t>The Security header type IE can take the values shown in table 9.3.1.</w:t>
      </w:r>
    </w:p>
    <w:p w:rsidR="00F67553" w:rsidRPr="00F1184D" w:rsidRDefault="00F67553" w:rsidP="00F67553">
      <w:pPr>
        <w:pStyle w:val="TH"/>
      </w:pPr>
      <w:r w:rsidRPr="00F1184D">
        <w:lastRenderedPageBreak/>
        <w:t>Table</w:t>
      </w:r>
      <w:r w:rsidRPr="00F1184D">
        <w:rPr>
          <w:lang w:val="en-US"/>
        </w:rPr>
        <w:t> </w:t>
      </w:r>
      <w:r w:rsidRPr="00F1184D">
        <w:t>9.3.1: Security header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F67553" w:rsidRPr="00F1184D" w:rsidTr="00F033ED">
        <w:trPr>
          <w:cantSplit/>
          <w:jc w:val="center"/>
        </w:trPr>
        <w:tc>
          <w:tcPr>
            <w:tcW w:w="7087" w:type="dxa"/>
            <w:gridSpan w:val="5"/>
          </w:tcPr>
          <w:p w:rsidR="00F67553" w:rsidRDefault="00F67553" w:rsidP="00F033ED">
            <w:pPr>
              <w:pStyle w:val="TAL"/>
            </w:pPr>
            <w:r w:rsidRPr="00F1184D">
              <w:t>Security header type (octet 1)</w:t>
            </w:r>
          </w:p>
        </w:tc>
      </w:tr>
      <w:tr w:rsidR="00F67553" w:rsidRPr="00F1184D" w:rsidTr="00F033ED">
        <w:trPr>
          <w:cantSplit/>
          <w:jc w:val="center"/>
        </w:trPr>
        <w:tc>
          <w:tcPr>
            <w:tcW w:w="7087" w:type="dxa"/>
            <w:gridSpan w:val="5"/>
          </w:tcPr>
          <w:p w:rsidR="00F67553" w:rsidRDefault="00F67553" w:rsidP="00F033ED">
            <w:pPr>
              <w:pStyle w:val="TAL"/>
            </w:pPr>
          </w:p>
          <w:p w:rsidR="00F67553" w:rsidRDefault="00F67553" w:rsidP="00F033ED">
            <w:pPr>
              <w:pStyle w:val="TAL"/>
            </w:pPr>
            <w:r>
              <w:t>Bits</w:t>
            </w:r>
          </w:p>
        </w:tc>
      </w:tr>
      <w:tr w:rsidR="00F67553" w:rsidRPr="00F1184D" w:rsidTr="00F033ED">
        <w:trPr>
          <w:cantSplit/>
          <w:jc w:val="center"/>
        </w:trPr>
        <w:tc>
          <w:tcPr>
            <w:tcW w:w="284" w:type="dxa"/>
          </w:tcPr>
          <w:p w:rsidR="00F67553" w:rsidRDefault="00F67553" w:rsidP="00F033ED">
            <w:pPr>
              <w:pStyle w:val="TAH"/>
            </w:pPr>
            <w:r>
              <w:t>4</w:t>
            </w:r>
          </w:p>
        </w:tc>
        <w:tc>
          <w:tcPr>
            <w:tcW w:w="284" w:type="dxa"/>
          </w:tcPr>
          <w:p w:rsidR="00F67553" w:rsidRDefault="00F67553" w:rsidP="00F033ED">
            <w:pPr>
              <w:pStyle w:val="TAH"/>
            </w:pPr>
            <w:r>
              <w:t>3</w:t>
            </w:r>
          </w:p>
        </w:tc>
        <w:tc>
          <w:tcPr>
            <w:tcW w:w="283" w:type="dxa"/>
          </w:tcPr>
          <w:p w:rsidR="00F67553" w:rsidRDefault="00F67553" w:rsidP="00F033ED">
            <w:pPr>
              <w:pStyle w:val="TAH"/>
            </w:pPr>
            <w:r>
              <w:t>2</w:t>
            </w:r>
          </w:p>
        </w:tc>
        <w:tc>
          <w:tcPr>
            <w:tcW w:w="283" w:type="dxa"/>
          </w:tcPr>
          <w:p w:rsidR="00F67553" w:rsidRDefault="00F67553" w:rsidP="00F033ED">
            <w:pPr>
              <w:pStyle w:val="TAH"/>
            </w:pPr>
            <w:r>
              <w:t>1</w:t>
            </w:r>
          </w:p>
        </w:tc>
        <w:tc>
          <w:tcPr>
            <w:tcW w:w="5953" w:type="dxa"/>
          </w:tcPr>
          <w:p w:rsidR="00F67553" w:rsidRDefault="00F67553" w:rsidP="00F033ED">
            <w:pPr>
              <w:pStyle w:val="TAL"/>
            </w:pP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0</w:t>
            </w:r>
          </w:p>
        </w:tc>
        <w:tc>
          <w:tcPr>
            <w:tcW w:w="283" w:type="dxa"/>
          </w:tcPr>
          <w:p w:rsidR="00F67553" w:rsidRDefault="00F67553" w:rsidP="00F033ED">
            <w:pPr>
              <w:pStyle w:val="TAC"/>
            </w:pPr>
            <w:r w:rsidRPr="00F1184D">
              <w:t>0</w:t>
            </w:r>
          </w:p>
        </w:tc>
        <w:tc>
          <w:tcPr>
            <w:tcW w:w="283" w:type="dxa"/>
          </w:tcPr>
          <w:p w:rsidR="00F67553" w:rsidRDefault="00F67553" w:rsidP="00F033ED">
            <w:pPr>
              <w:pStyle w:val="TAC"/>
            </w:pPr>
            <w:r w:rsidRPr="00F1184D">
              <w:t>0</w:t>
            </w:r>
          </w:p>
        </w:tc>
        <w:tc>
          <w:tcPr>
            <w:tcW w:w="5953" w:type="dxa"/>
          </w:tcPr>
          <w:p w:rsidR="00F67553" w:rsidRDefault="00F67553" w:rsidP="00F033ED">
            <w:pPr>
              <w:pStyle w:val="TAL"/>
            </w:pPr>
            <w:r w:rsidRPr="00F1184D">
              <w:t xml:space="preserve">Plain </w:t>
            </w:r>
            <w:r w:rsidR="00EC2A4C">
              <w:t xml:space="preserve">5GS </w:t>
            </w:r>
            <w:r w:rsidRPr="00F1184D">
              <w:t>NAS message, not security protected</w:t>
            </w:r>
          </w:p>
        </w:tc>
      </w:tr>
      <w:tr w:rsidR="00F67553" w:rsidRPr="00F1184D" w:rsidTr="00F033ED">
        <w:trPr>
          <w:cantSplit/>
          <w:jc w:val="center"/>
        </w:trPr>
        <w:tc>
          <w:tcPr>
            <w:tcW w:w="284" w:type="dxa"/>
          </w:tcPr>
          <w:p w:rsidR="00F67553" w:rsidRDefault="00F67553" w:rsidP="00F033ED">
            <w:pPr>
              <w:pStyle w:val="TAC"/>
            </w:pPr>
          </w:p>
        </w:tc>
        <w:tc>
          <w:tcPr>
            <w:tcW w:w="284" w:type="dxa"/>
          </w:tcPr>
          <w:p w:rsidR="00F67553" w:rsidRDefault="00F67553" w:rsidP="00F033ED">
            <w:pPr>
              <w:pStyle w:val="TAC"/>
            </w:pPr>
          </w:p>
        </w:tc>
        <w:tc>
          <w:tcPr>
            <w:tcW w:w="283" w:type="dxa"/>
          </w:tcPr>
          <w:p w:rsidR="00F67553" w:rsidRDefault="00F67553" w:rsidP="00F033ED">
            <w:pPr>
              <w:pStyle w:val="TAC"/>
            </w:pPr>
          </w:p>
        </w:tc>
        <w:tc>
          <w:tcPr>
            <w:tcW w:w="283" w:type="dxa"/>
          </w:tcPr>
          <w:p w:rsidR="00F67553" w:rsidRDefault="00F67553" w:rsidP="00F033ED">
            <w:pPr>
              <w:pStyle w:val="TAC"/>
            </w:pPr>
          </w:p>
        </w:tc>
        <w:tc>
          <w:tcPr>
            <w:tcW w:w="5953" w:type="dxa"/>
          </w:tcPr>
          <w:p w:rsidR="00F67553" w:rsidRDefault="00F67553" w:rsidP="00F033ED">
            <w:pPr>
              <w:pStyle w:val="TAL"/>
            </w:pPr>
          </w:p>
        </w:tc>
      </w:tr>
      <w:tr w:rsidR="00F67553" w:rsidRPr="00F1184D" w:rsidTr="00F033ED">
        <w:trPr>
          <w:cantSplit/>
          <w:jc w:val="center"/>
        </w:trPr>
        <w:tc>
          <w:tcPr>
            <w:tcW w:w="284" w:type="dxa"/>
          </w:tcPr>
          <w:p w:rsidR="00F67553" w:rsidRDefault="00F67553" w:rsidP="00F033ED">
            <w:pPr>
              <w:pStyle w:val="TAC"/>
            </w:pPr>
          </w:p>
        </w:tc>
        <w:tc>
          <w:tcPr>
            <w:tcW w:w="284" w:type="dxa"/>
          </w:tcPr>
          <w:p w:rsidR="00F67553" w:rsidRDefault="00F67553" w:rsidP="00F033ED">
            <w:pPr>
              <w:pStyle w:val="TAC"/>
            </w:pPr>
          </w:p>
        </w:tc>
        <w:tc>
          <w:tcPr>
            <w:tcW w:w="283" w:type="dxa"/>
          </w:tcPr>
          <w:p w:rsidR="00F67553" w:rsidRDefault="00F67553" w:rsidP="00F033ED">
            <w:pPr>
              <w:pStyle w:val="TAC"/>
            </w:pPr>
          </w:p>
        </w:tc>
        <w:tc>
          <w:tcPr>
            <w:tcW w:w="283" w:type="dxa"/>
          </w:tcPr>
          <w:p w:rsidR="00F67553" w:rsidRDefault="00F67553" w:rsidP="00F033ED">
            <w:pPr>
              <w:pStyle w:val="TAC"/>
            </w:pPr>
          </w:p>
        </w:tc>
        <w:tc>
          <w:tcPr>
            <w:tcW w:w="5953" w:type="dxa"/>
          </w:tcPr>
          <w:p w:rsidR="00F67553" w:rsidRDefault="00F67553" w:rsidP="00F033ED">
            <w:pPr>
              <w:pStyle w:val="TAL"/>
            </w:pPr>
            <w:r w:rsidRPr="00F1184D">
              <w:t xml:space="preserve">Security protected </w:t>
            </w:r>
            <w:r w:rsidR="00EC2A4C">
              <w:t xml:space="preserve">5GS </w:t>
            </w:r>
            <w:r w:rsidRPr="00F1184D">
              <w:t>NAS message:</w:t>
            </w: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0</w:t>
            </w:r>
          </w:p>
        </w:tc>
        <w:tc>
          <w:tcPr>
            <w:tcW w:w="283" w:type="dxa"/>
          </w:tcPr>
          <w:p w:rsidR="00F67553" w:rsidRDefault="00F67553" w:rsidP="00F033ED">
            <w:pPr>
              <w:pStyle w:val="TAC"/>
            </w:pPr>
            <w:r w:rsidRPr="00F1184D">
              <w:t>0</w:t>
            </w:r>
          </w:p>
        </w:tc>
        <w:tc>
          <w:tcPr>
            <w:tcW w:w="283" w:type="dxa"/>
          </w:tcPr>
          <w:p w:rsidR="00F67553" w:rsidRDefault="00F67553" w:rsidP="00F033ED">
            <w:pPr>
              <w:pStyle w:val="TAC"/>
            </w:pPr>
            <w:r w:rsidRPr="00F1184D">
              <w:t>1</w:t>
            </w:r>
          </w:p>
        </w:tc>
        <w:tc>
          <w:tcPr>
            <w:tcW w:w="5953" w:type="dxa"/>
          </w:tcPr>
          <w:p w:rsidR="00F67553" w:rsidRDefault="00F67553" w:rsidP="00F033ED">
            <w:pPr>
              <w:pStyle w:val="TAL"/>
            </w:pPr>
            <w:r w:rsidRPr="00F1184D">
              <w:t>Integrity protected</w:t>
            </w: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0</w:t>
            </w:r>
          </w:p>
        </w:tc>
        <w:tc>
          <w:tcPr>
            <w:tcW w:w="283" w:type="dxa"/>
          </w:tcPr>
          <w:p w:rsidR="00F67553" w:rsidRDefault="00F67553" w:rsidP="00F033ED">
            <w:pPr>
              <w:pStyle w:val="TAC"/>
            </w:pPr>
            <w:r w:rsidRPr="00F1184D">
              <w:t>1</w:t>
            </w:r>
          </w:p>
        </w:tc>
        <w:tc>
          <w:tcPr>
            <w:tcW w:w="283" w:type="dxa"/>
          </w:tcPr>
          <w:p w:rsidR="00F67553" w:rsidRDefault="00F67553" w:rsidP="00F033ED">
            <w:pPr>
              <w:pStyle w:val="TAC"/>
            </w:pPr>
            <w:r w:rsidRPr="00F1184D">
              <w:t>0</w:t>
            </w:r>
          </w:p>
        </w:tc>
        <w:tc>
          <w:tcPr>
            <w:tcW w:w="5953" w:type="dxa"/>
          </w:tcPr>
          <w:p w:rsidR="00F67553" w:rsidRDefault="00F67553" w:rsidP="00F033ED">
            <w:pPr>
              <w:pStyle w:val="TAL"/>
            </w:pPr>
            <w:r w:rsidRPr="00F1184D">
              <w:t>Integrity protected and ciphered</w:t>
            </w: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0</w:t>
            </w:r>
          </w:p>
        </w:tc>
        <w:tc>
          <w:tcPr>
            <w:tcW w:w="283" w:type="dxa"/>
          </w:tcPr>
          <w:p w:rsidR="00F67553" w:rsidRDefault="00F67553" w:rsidP="00F033ED">
            <w:pPr>
              <w:pStyle w:val="TAC"/>
            </w:pPr>
            <w:r w:rsidRPr="00F1184D">
              <w:t>1</w:t>
            </w:r>
          </w:p>
        </w:tc>
        <w:tc>
          <w:tcPr>
            <w:tcW w:w="283" w:type="dxa"/>
          </w:tcPr>
          <w:p w:rsidR="00F67553" w:rsidRDefault="00F67553" w:rsidP="00F033ED">
            <w:pPr>
              <w:pStyle w:val="TAC"/>
            </w:pPr>
            <w:r w:rsidRPr="00F1184D">
              <w:t>1</w:t>
            </w:r>
          </w:p>
        </w:tc>
        <w:tc>
          <w:tcPr>
            <w:tcW w:w="5953" w:type="dxa"/>
          </w:tcPr>
          <w:p w:rsidR="00F67553" w:rsidRDefault="00F67553" w:rsidP="00A6701B">
            <w:pPr>
              <w:pStyle w:val="TAL"/>
            </w:pPr>
            <w:r w:rsidRPr="00F1184D">
              <w:t>Integrity protec</w:t>
            </w:r>
            <w:r>
              <w:t>ted with new 5G</w:t>
            </w:r>
            <w:r w:rsidRPr="00F1184D">
              <w:t xml:space="preserve"> </w:t>
            </w:r>
            <w:r w:rsidR="00A6701B">
              <w:t xml:space="preserve">NAS </w:t>
            </w:r>
            <w:r w:rsidRPr="00F1184D">
              <w:t>security context (NOTE 1)</w:t>
            </w: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1</w:t>
            </w:r>
          </w:p>
        </w:tc>
        <w:tc>
          <w:tcPr>
            <w:tcW w:w="283" w:type="dxa"/>
          </w:tcPr>
          <w:p w:rsidR="00F67553" w:rsidRDefault="00F67553" w:rsidP="00F033ED">
            <w:pPr>
              <w:pStyle w:val="TAC"/>
            </w:pPr>
            <w:r w:rsidRPr="00F1184D">
              <w:t>0</w:t>
            </w:r>
          </w:p>
        </w:tc>
        <w:tc>
          <w:tcPr>
            <w:tcW w:w="283" w:type="dxa"/>
          </w:tcPr>
          <w:p w:rsidR="00F67553" w:rsidRDefault="00F67553" w:rsidP="00F033ED">
            <w:pPr>
              <w:pStyle w:val="TAC"/>
            </w:pPr>
            <w:r w:rsidRPr="00F1184D">
              <w:t>0</w:t>
            </w:r>
          </w:p>
        </w:tc>
        <w:tc>
          <w:tcPr>
            <w:tcW w:w="5953" w:type="dxa"/>
          </w:tcPr>
          <w:p w:rsidR="00F67553" w:rsidRDefault="00F67553" w:rsidP="00A6701B">
            <w:pPr>
              <w:pStyle w:val="TAL"/>
            </w:pPr>
            <w:r w:rsidRPr="00F1184D">
              <w:t>Integrity pr</w:t>
            </w:r>
            <w:r>
              <w:t>otected and ciphered with new 5G</w:t>
            </w:r>
            <w:r w:rsidRPr="00F1184D">
              <w:t xml:space="preserve"> </w:t>
            </w:r>
            <w:r w:rsidR="00A6701B">
              <w:t xml:space="preserve">NAS </w:t>
            </w:r>
            <w:r w:rsidRPr="00F1184D">
              <w:t>security context (NOTE 2)</w:t>
            </w:r>
          </w:p>
        </w:tc>
      </w:tr>
      <w:tr w:rsidR="00F67553" w:rsidRPr="00F1184D" w:rsidTr="00F033ED">
        <w:trPr>
          <w:cantSplit/>
          <w:jc w:val="center"/>
        </w:trPr>
        <w:tc>
          <w:tcPr>
            <w:tcW w:w="284" w:type="dxa"/>
          </w:tcPr>
          <w:p w:rsidR="00F67553" w:rsidRDefault="00F67553" w:rsidP="00F033ED">
            <w:pPr>
              <w:pStyle w:val="TAC"/>
            </w:pPr>
          </w:p>
        </w:tc>
        <w:tc>
          <w:tcPr>
            <w:tcW w:w="284" w:type="dxa"/>
          </w:tcPr>
          <w:p w:rsidR="00F67553" w:rsidRDefault="00F67553" w:rsidP="00F033ED">
            <w:pPr>
              <w:pStyle w:val="TAC"/>
            </w:pPr>
          </w:p>
        </w:tc>
        <w:tc>
          <w:tcPr>
            <w:tcW w:w="283" w:type="dxa"/>
          </w:tcPr>
          <w:p w:rsidR="00F67553" w:rsidRDefault="00F67553" w:rsidP="00F033ED">
            <w:pPr>
              <w:pStyle w:val="TAC"/>
            </w:pPr>
          </w:p>
        </w:tc>
        <w:tc>
          <w:tcPr>
            <w:tcW w:w="283" w:type="dxa"/>
          </w:tcPr>
          <w:p w:rsidR="00F67553" w:rsidRDefault="00F67553" w:rsidP="00F033ED">
            <w:pPr>
              <w:pStyle w:val="TAC"/>
            </w:pPr>
          </w:p>
        </w:tc>
        <w:tc>
          <w:tcPr>
            <w:tcW w:w="5953" w:type="dxa"/>
          </w:tcPr>
          <w:p w:rsidR="00F67553" w:rsidRDefault="00F67553" w:rsidP="00F033ED">
            <w:pPr>
              <w:pStyle w:val="TAL"/>
            </w:pPr>
          </w:p>
        </w:tc>
      </w:tr>
      <w:tr w:rsidR="00F67553" w:rsidRPr="00F1184D" w:rsidTr="00F033ED">
        <w:trPr>
          <w:cantSplit/>
          <w:jc w:val="center"/>
        </w:trPr>
        <w:tc>
          <w:tcPr>
            <w:tcW w:w="7087" w:type="dxa"/>
            <w:gridSpan w:val="5"/>
          </w:tcPr>
          <w:p w:rsidR="00F67553" w:rsidRDefault="00F67553" w:rsidP="00F033ED">
            <w:pPr>
              <w:pStyle w:val="TAL"/>
            </w:pPr>
            <w:r w:rsidRPr="00F1184D">
              <w:t>All other values are reserved.</w:t>
            </w:r>
          </w:p>
        </w:tc>
      </w:tr>
      <w:tr w:rsidR="00F67553" w:rsidRPr="00F1184D" w:rsidTr="00F033ED">
        <w:trPr>
          <w:cantSplit/>
          <w:jc w:val="center"/>
        </w:trPr>
        <w:tc>
          <w:tcPr>
            <w:tcW w:w="7087" w:type="dxa"/>
            <w:gridSpan w:val="5"/>
          </w:tcPr>
          <w:p w:rsidR="00F67553" w:rsidRDefault="00F67553" w:rsidP="00F033ED">
            <w:pPr>
              <w:pStyle w:val="TAL"/>
            </w:pPr>
          </w:p>
        </w:tc>
      </w:tr>
      <w:tr w:rsidR="00F67553" w:rsidRPr="00F1184D" w:rsidTr="00F033ED">
        <w:trPr>
          <w:cantSplit/>
          <w:jc w:val="center"/>
        </w:trPr>
        <w:tc>
          <w:tcPr>
            <w:tcW w:w="7087" w:type="dxa"/>
            <w:gridSpan w:val="5"/>
            <w:tcBorders>
              <w:top w:val="single" w:sz="4" w:space="0" w:color="auto"/>
              <w:bottom w:val="single" w:sz="4" w:space="0" w:color="auto"/>
            </w:tcBorders>
          </w:tcPr>
          <w:p w:rsidR="00F67553" w:rsidRDefault="00F67553" w:rsidP="00F033ED">
            <w:pPr>
              <w:pStyle w:val="TAN"/>
              <w:rPr>
                <w:lang w:val="en-US"/>
              </w:rPr>
            </w:pPr>
            <w:r w:rsidRPr="00F1184D">
              <w:rPr>
                <w:lang w:val="en-US"/>
              </w:rPr>
              <w:t>NOTE 1:</w:t>
            </w:r>
            <w:r w:rsidRPr="00F1184D">
              <w:rPr>
                <w:lang w:val="en-US"/>
              </w:rPr>
              <w:tab/>
              <w:t>This codepoint may be used only for a SECURITY MODE COMMAND message.</w:t>
            </w:r>
          </w:p>
          <w:p w:rsidR="00F67553" w:rsidRDefault="00F67553" w:rsidP="00F67553">
            <w:pPr>
              <w:pStyle w:val="TAN"/>
              <w:rPr>
                <w:lang w:val="en-US"/>
              </w:rPr>
            </w:pPr>
            <w:r w:rsidRPr="00F1184D">
              <w:rPr>
                <w:lang w:val="en-US"/>
              </w:rPr>
              <w:t>NOTE 2:</w:t>
            </w:r>
            <w:r w:rsidRPr="00F1184D">
              <w:rPr>
                <w:lang w:val="en-US"/>
              </w:rPr>
              <w:tab/>
              <w:t>This codepoint may be used only for a SECURITY MODE COMPLETE message.</w:t>
            </w:r>
          </w:p>
        </w:tc>
      </w:tr>
    </w:tbl>
    <w:p w:rsidR="00F67553" w:rsidRPr="00F1184D" w:rsidRDefault="00F67553" w:rsidP="00F67553"/>
    <w:p w:rsidR="00F67553" w:rsidRPr="00F1184D" w:rsidRDefault="00F67553" w:rsidP="00F67553">
      <w:r>
        <w:t>An 5GM</w:t>
      </w:r>
      <w:r w:rsidRPr="00F1184D">
        <w:t xml:space="preserve">M message received with the security header type encoded as 0000 shall be treated as not security protected, plain </w:t>
      </w:r>
      <w:r w:rsidR="00EC2A4C">
        <w:t xml:space="preserve">5GS </w:t>
      </w:r>
      <w:r w:rsidRPr="00F1184D">
        <w:t>NAS message. A protocol entity sending a not security protect</w:t>
      </w:r>
      <w:r>
        <w:t>ed 5G</w:t>
      </w:r>
      <w:r w:rsidRPr="00F1184D">
        <w:t xml:space="preserve">MM message shall send the message as plain </w:t>
      </w:r>
      <w:r w:rsidR="00EC2A4C">
        <w:t xml:space="preserve">5GS </w:t>
      </w:r>
      <w:r w:rsidRPr="00F1184D">
        <w:t>NAS message and encode the security header type as 0000.</w:t>
      </w:r>
    </w:p>
    <w:p w:rsidR="00E271BC" w:rsidRPr="00C607F7" w:rsidRDefault="00E271BC" w:rsidP="00E271BC">
      <w:pPr>
        <w:pStyle w:val="Heading2"/>
      </w:pPr>
      <w:bookmarkStart w:id="5983" w:name="_Toc508877379"/>
      <w:bookmarkStart w:id="5984" w:name="_Toc516214904"/>
      <w:r>
        <w:t>9.4</w:t>
      </w:r>
      <w:r w:rsidRPr="00C607F7">
        <w:tab/>
      </w:r>
      <w:r>
        <w:t>PDU session identity</w:t>
      </w:r>
      <w:bookmarkEnd w:id="5983"/>
      <w:bookmarkEnd w:id="5984"/>
    </w:p>
    <w:p w:rsidR="005D1BAA" w:rsidRDefault="005D1BAA" w:rsidP="005D1BAA">
      <w:r>
        <w:t>Bits 1 to 8</w:t>
      </w:r>
      <w:r w:rsidRPr="003168A2">
        <w:t xml:space="preserve"> of the </w:t>
      </w:r>
      <w:r w:rsidRPr="00E87A02">
        <w:t xml:space="preserve">second </w:t>
      </w:r>
      <w:r w:rsidRPr="003168A2">
        <w:t xml:space="preserve">octet of every </w:t>
      </w:r>
      <w:r>
        <w:t>5GSM</w:t>
      </w:r>
      <w:r w:rsidRPr="003168A2">
        <w:t xml:space="preserve"> message contain the </w:t>
      </w:r>
      <w:r>
        <w:t>PDU s</w:t>
      </w:r>
      <w:r w:rsidRPr="00B45349">
        <w:t>ession</w:t>
      </w:r>
      <w:r w:rsidRPr="00D64884">
        <w:t xml:space="preserve"> identity</w:t>
      </w:r>
      <w:r w:rsidRPr="003168A2">
        <w:t xml:space="preserve"> IE. </w:t>
      </w:r>
      <w:r w:rsidRPr="008410DC">
        <w:t xml:space="preserve">The </w:t>
      </w:r>
      <w:r>
        <w:t>PDU s</w:t>
      </w:r>
      <w:r w:rsidRPr="00B45349">
        <w:t>ession</w:t>
      </w:r>
      <w:r w:rsidRPr="00D64884">
        <w:t xml:space="preserve"> identity</w:t>
      </w:r>
      <w:r w:rsidRPr="008410DC">
        <w:t xml:space="preserve"> and its use to identify a message flow are defined in </w:t>
      </w:r>
      <w:r w:rsidRPr="003168A2">
        <w:t>3GPP TS 24.007 [</w:t>
      </w:r>
      <w:r w:rsidR="00B5047D">
        <w:t>11</w:t>
      </w:r>
      <w:r w:rsidRPr="003168A2">
        <w:t>]</w:t>
      </w:r>
      <w:r w:rsidRPr="008410DC">
        <w:t>.</w:t>
      </w:r>
    </w:p>
    <w:p w:rsidR="00051754" w:rsidRPr="00C607F7" w:rsidRDefault="00051754" w:rsidP="00051754">
      <w:pPr>
        <w:pStyle w:val="Heading2"/>
      </w:pPr>
      <w:bookmarkStart w:id="5985" w:name="_Toc508877380"/>
      <w:bookmarkStart w:id="5986" w:name="_Toc516214905"/>
      <w:r>
        <w:t>9.5</w:t>
      </w:r>
      <w:r w:rsidRPr="00C607F7">
        <w:tab/>
      </w:r>
      <w:r>
        <w:t>Spare half octet</w:t>
      </w:r>
      <w:bookmarkEnd w:id="5985"/>
      <w:bookmarkEnd w:id="5986"/>
    </w:p>
    <w:p w:rsidR="005D1BAA" w:rsidRPr="00E87A02" w:rsidRDefault="006A6865" w:rsidP="005D1BAA">
      <w:r w:rsidRPr="003168A2">
        <w:t>This element</w:t>
      </w:r>
      <w:r>
        <w:t xml:space="preserve"> is used in the description of 5GMM and 5G</w:t>
      </w:r>
      <w:r w:rsidRPr="003168A2">
        <w:t>SM messages when an odd number of half octet type 1 information elements are used. This element is filled with spare bits set to zero and is placed in bits 5 to 8 of the oc</w:t>
      </w:r>
      <w:r>
        <w:t>tet unless otherwise specified</w:t>
      </w:r>
      <w:r w:rsidR="005D1BAA" w:rsidRPr="00E87A02">
        <w:t>.</w:t>
      </w:r>
    </w:p>
    <w:p w:rsidR="00051754" w:rsidRPr="00C607F7" w:rsidRDefault="00051754" w:rsidP="00051754">
      <w:pPr>
        <w:pStyle w:val="Heading2"/>
      </w:pPr>
      <w:bookmarkStart w:id="5987" w:name="_Toc508877381"/>
      <w:bookmarkStart w:id="5988" w:name="_Toc516214906"/>
      <w:r>
        <w:t>9.6</w:t>
      </w:r>
      <w:r w:rsidRPr="00C607F7">
        <w:tab/>
      </w:r>
      <w:r>
        <w:t>Procedure transaction identity</w:t>
      </w:r>
      <w:bookmarkEnd w:id="5987"/>
      <w:bookmarkEnd w:id="5988"/>
    </w:p>
    <w:p w:rsidR="005D1BAA" w:rsidRPr="00E87A02" w:rsidRDefault="005D1BAA" w:rsidP="005D1BAA">
      <w:r w:rsidRPr="00E87A02">
        <w:t>Bits 1 to 8 of the third octet of every 5GSM message contain the procedure transaction identity. The procedure transaction identity and its use are defined in 3GPP TS 24.007 [</w:t>
      </w:r>
      <w:r w:rsidR="00B5047D">
        <w:t>11</w:t>
      </w:r>
      <w:r w:rsidRPr="00E87A02">
        <w:t>].</w:t>
      </w:r>
    </w:p>
    <w:p w:rsidR="00A41C5D" w:rsidRPr="00C607F7" w:rsidRDefault="00A41C5D" w:rsidP="00A41C5D">
      <w:pPr>
        <w:pStyle w:val="Heading2"/>
      </w:pPr>
      <w:bookmarkStart w:id="5989" w:name="_Toc508877382"/>
      <w:bookmarkStart w:id="5990" w:name="_Toc516214907"/>
      <w:r>
        <w:t>9</w:t>
      </w:r>
      <w:r w:rsidRPr="00C607F7">
        <w:t>.</w:t>
      </w:r>
      <w:r w:rsidR="00051754">
        <w:t>7</w:t>
      </w:r>
      <w:r w:rsidRPr="00C607F7">
        <w:tab/>
        <w:t xml:space="preserve">Message </w:t>
      </w:r>
      <w:r>
        <w:t>t</w:t>
      </w:r>
      <w:r w:rsidRPr="00C607F7">
        <w:t>ype</w:t>
      </w:r>
      <w:bookmarkEnd w:id="5989"/>
      <w:bookmarkEnd w:id="5990"/>
    </w:p>
    <w:p w:rsidR="00050426" w:rsidRPr="00156E61" w:rsidRDefault="005D1BAA" w:rsidP="00050426">
      <w:r>
        <w:t>The M</w:t>
      </w:r>
      <w:r w:rsidRPr="00E87A02">
        <w:t>essage type IE and its use are defined in 3GPP TS 24.007 [</w:t>
      </w:r>
      <w:r w:rsidR="00B5047D">
        <w:t>11</w:t>
      </w:r>
      <w:r w:rsidRPr="00E87A02">
        <w:t>].</w:t>
      </w:r>
      <w:r w:rsidR="00050426">
        <w:t xml:space="preserve"> Tables 9.7.1 and 9.7</w:t>
      </w:r>
      <w:r w:rsidR="00050426" w:rsidRPr="00156E61">
        <w:t>.2 define the value part of th</w:t>
      </w:r>
      <w:r w:rsidR="00050426">
        <w:t>e message type IE used in the 5G</w:t>
      </w:r>
      <w:r w:rsidR="00050426" w:rsidRPr="00156E61">
        <w:t>S mob</w:t>
      </w:r>
      <w:r w:rsidR="00050426">
        <w:t>ility management protocol and 5G</w:t>
      </w:r>
      <w:r w:rsidR="00050426" w:rsidRPr="00156E61">
        <w:t>S session management protocol.</w:t>
      </w:r>
    </w:p>
    <w:p w:rsidR="00050426" w:rsidRPr="00156E61" w:rsidRDefault="00050426" w:rsidP="00050426">
      <w:pPr>
        <w:pStyle w:val="TH"/>
      </w:pPr>
      <w:r>
        <w:lastRenderedPageBreak/>
        <w:t>Table</w:t>
      </w:r>
      <w:r w:rsidRPr="00E87A02">
        <w:t> </w:t>
      </w:r>
      <w:r>
        <w:t>9.7.1: Message types for 5G</w:t>
      </w:r>
      <w:r w:rsidRPr="00156E61">
        <w:t>S mobility management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50426" w:rsidRPr="00156E61" w:rsidTr="005F361E">
        <w:trPr>
          <w:cantSplit/>
          <w:jc w:val="center"/>
        </w:trPr>
        <w:tc>
          <w:tcPr>
            <w:tcW w:w="2272" w:type="dxa"/>
            <w:gridSpan w:val="8"/>
            <w:tcBorders>
              <w:top w:val="single" w:sz="4" w:space="0" w:color="auto"/>
              <w:left w:val="single" w:sz="4" w:space="0" w:color="auto"/>
              <w:bottom w:val="nil"/>
              <w:right w:val="nil"/>
            </w:tcBorders>
            <w:hideMark/>
          </w:tcPr>
          <w:p w:rsidR="00050426" w:rsidRDefault="00050426" w:rsidP="00F033ED">
            <w:pPr>
              <w:pStyle w:val="TAL"/>
            </w:pPr>
            <w:r w:rsidRPr="00156E61">
              <w:t>Bits</w:t>
            </w:r>
          </w:p>
        </w:tc>
        <w:tc>
          <w:tcPr>
            <w:tcW w:w="284" w:type="dxa"/>
            <w:tcBorders>
              <w:top w:val="single" w:sz="4" w:space="0" w:color="auto"/>
              <w:left w:val="nil"/>
              <w:bottom w:val="nil"/>
              <w:right w:val="nil"/>
            </w:tcBorders>
          </w:tcPr>
          <w:p w:rsidR="00050426" w:rsidRDefault="00050426" w:rsidP="00F033ED">
            <w:pPr>
              <w:pStyle w:val="TAC"/>
            </w:pPr>
          </w:p>
        </w:tc>
        <w:tc>
          <w:tcPr>
            <w:tcW w:w="3969" w:type="dxa"/>
            <w:tcBorders>
              <w:top w:val="single" w:sz="4" w:space="0" w:color="auto"/>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8</w:t>
            </w:r>
          </w:p>
        </w:tc>
        <w:tc>
          <w:tcPr>
            <w:tcW w:w="284" w:type="dxa"/>
            <w:tcBorders>
              <w:top w:val="nil"/>
              <w:left w:val="nil"/>
              <w:bottom w:val="nil"/>
              <w:right w:val="nil"/>
            </w:tcBorders>
            <w:hideMark/>
          </w:tcPr>
          <w:p w:rsidR="00050426" w:rsidRDefault="00050426" w:rsidP="00F033ED">
            <w:pPr>
              <w:pStyle w:val="TAC"/>
            </w:pPr>
            <w:r w:rsidRPr="00156E61">
              <w:t>7</w:t>
            </w:r>
          </w:p>
        </w:tc>
        <w:tc>
          <w:tcPr>
            <w:tcW w:w="284" w:type="dxa"/>
            <w:tcBorders>
              <w:top w:val="nil"/>
              <w:left w:val="nil"/>
              <w:bottom w:val="nil"/>
              <w:right w:val="nil"/>
            </w:tcBorders>
            <w:hideMark/>
          </w:tcPr>
          <w:p w:rsidR="00050426" w:rsidRDefault="00050426" w:rsidP="00F033ED">
            <w:pPr>
              <w:pStyle w:val="TAC"/>
            </w:pPr>
            <w:r w:rsidRPr="00156E61">
              <w:t>6</w:t>
            </w:r>
          </w:p>
        </w:tc>
        <w:tc>
          <w:tcPr>
            <w:tcW w:w="284" w:type="dxa"/>
            <w:tcBorders>
              <w:top w:val="nil"/>
              <w:left w:val="nil"/>
              <w:bottom w:val="nil"/>
              <w:right w:val="nil"/>
            </w:tcBorders>
            <w:hideMark/>
          </w:tcPr>
          <w:p w:rsidR="00050426" w:rsidRDefault="00050426" w:rsidP="00F033ED">
            <w:pPr>
              <w:pStyle w:val="TAC"/>
            </w:pPr>
            <w:r w:rsidRPr="00156E61">
              <w:t>5</w:t>
            </w:r>
          </w:p>
        </w:tc>
        <w:tc>
          <w:tcPr>
            <w:tcW w:w="284" w:type="dxa"/>
            <w:tcBorders>
              <w:top w:val="nil"/>
              <w:left w:val="nil"/>
              <w:bottom w:val="nil"/>
              <w:right w:val="nil"/>
            </w:tcBorders>
            <w:hideMark/>
          </w:tcPr>
          <w:p w:rsidR="00050426" w:rsidRDefault="00050426" w:rsidP="00F033ED">
            <w:pPr>
              <w:pStyle w:val="TAC"/>
            </w:pPr>
            <w:r w:rsidRPr="00156E61">
              <w:t>4</w:t>
            </w:r>
          </w:p>
        </w:tc>
        <w:tc>
          <w:tcPr>
            <w:tcW w:w="284" w:type="dxa"/>
            <w:tcBorders>
              <w:top w:val="nil"/>
              <w:left w:val="nil"/>
              <w:bottom w:val="nil"/>
              <w:right w:val="nil"/>
            </w:tcBorders>
            <w:hideMark/>
          </w:tcPr>
          <w:p w:rsidR="00050426" w:rsidRDefault="00050426" w:rsidP="00F033ED">
            <w:pPr>
              <w:pStyle w:val="TAC"/>
            </w:pPr>
            <w:r w:rsidRPr="00156E61">
              <w:t>3</w:t>
            </w:r>
          </w:p>
        </w:tc>
        <w:tc>
          <w:tcPr>
            <w:tcW w:w="284" w:type="dxa"/>
            <w:tcBorders>
              <w:top w:val="nil"/>
              <w:left w:val="nil"/>
              <w:bottom w:val="nil"/>
              <w:right w:val="nil"/>
            </w:tcBorders>
            <w:hideMark/>
          </w:tcPr>
          <w:p w:rsidR="00050426" w:rsidRDefault="00050426" w:rsidP="00F033ED">
            <w:pPr>
              <w:pStyle w:val="TAC"/>
            </w:pPr>
            <w:r w:rsidRPr="00156E61">
              <w:t>2</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5G</w:t>
            </w:r>
            <w:r w:rsidRPr="00156E61">
              <w:t>S mobility management messages</w:t>
            </w: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Registration</w:t>
            </w:r>
            <w:r w:rsidRPr="00156E61">
              <w:t xml:space="preserve"> request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Registration</w:t>
            </w:r>
            <w:r w:rsidRPr="00156E61">
              <w:t xml:space="preserve"> accept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Registration</w:t>
            </w:r>
            <w:r w:rsidRPr="00156E61">
              <w:t xml:space="preserve"> complete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Registration</w:t>
            </w:r>
            <w:r w:rsidRPr="00156E61">
              <w:t xml:space="preserve"> reject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Deregistration</w:t>
            </w:r>
            <w:r w:rsidRPr="00156E61">
              <w:t xml:space="preserve"> request</w:t>
            </w:r>
            <w:r>
              <w:t xml:space="preserve"> (UE originating</w:t>
            </w:r>
            <w:r w:rsidRPr="001F6C6D">
              <w: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Deregistration</w:t>
            </w:r>
            <w:r w:rsidRPr="00156E61">
              <w:t xml:space="preserve"> accept</w:t>
            </w:r>
            <w:r>
              <w:t xml:space="preserve"> (UE originating</w:t>
            </w:r>
            <w:r w:rsidRPr="001F6C6D">
              <w:t>)</w:t>
            </w:r>
          </w:p>
        </w:tc>
      </w:tr>
      <w:tr w:rsidR="00050426" w:rsidRPr="00156E61" w:rsidTr="005F361E">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r>
              <w:t>Deregistration</w:t>
            </w:r>
            <w:r w:rsidRPr="00156E61">
              <w:t xml:space="preserve"> request</w:t>
            </w:r>
            <w:r>
              <w:t xml:space="preserve"> (UE terminated</w:t>
            </w:r>
            <w:r w:rsidRPr="001F6C6D">
              <w:t>)</w:t>
            </w: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1</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1</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r>
              <w:t>Deregistration</w:t>
            </w:r>
            <w:r w:rsidRPr="00156E61">
              <w:t xml:space="preserve"> accept</w:t>
            </w:r>
            <w:r>
              <w:t xml:space="preserve"> (UE terminated</w:t>
            </w:r>
            <w:r w:rsidRPr="001F6C6D">
              <w:t>)</w:t>
            </w: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 xml:space="preserve">Service </w:t>
            </w:r>
            <w:r w:rsidRPr="00156E61">
              <w:t>request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Service reject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Service accept</w:t>
            </w: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Configuration update</w:t>
            </w:r>
            <w:r w:rsidRPr="00156E61">
              <w:t xml:space="preserve"> command</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Configuration update</w:t>
            </w:r>
            <w:r w:rsidRPr="00156E61">
              <w:t xml:space="preserve"> complete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Authentication request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Authentication response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Authentication reject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Authentication failure</w:t>
            </w:r>
          </w:p>
        </w:tc>
      </w:tr>
      <w:tr w:rsidR="005F361E" w:rsidRPr="00156E61" w:rsidTr="005F361E">
        <w:trPr>
          <w:cantSplit/>
          <w:jc w:val="center"/>
        </w:trPr>
        <w:tc>
          <w:tcPr>
            <w:tcW w:w="284" w:type="dxa"/>
            <w:tcBorders>
              <w:top w:val="nil"/>
              <w:left w:val="single" w:sz="4" w:space="0" w:color="auto"/>
              <w:bottom w:val="nil"/>
              <w:right w:val="nil"/>
            </w:tcBorders>
          </w:tcPr>
          <w:p w:rsidR="005F361E" w:rsidRPr="00156E61" w:rsidRDefault="005F361E" w:rsidP="005F361E">
            <w:pPr>
              <w:pStyle w:val="TAC"/>
            </w:pPr>
            <w:r w:rsidRPr="00156E61">
              <w:t>0</w:t>
            </w:r>
          </w:p>
        </w:tc>
        <w:tc>
          <w:tcPr>
            <w:tcW w:w="284" w:type="dxa"/>
            <w:tcBorders>
              <w:top w:val="nil"/>
              <w:left w:val="nil"/>
              <w:bottom w:val="nil"/>
              <w:right w:val="nil"/>
            </w:tcBorders>
          </w:tcPr>
          <w:p w:rsidR="005F361E" w:rsidRPr="00156E61" w:rsidRDefault="005F361E" w:rsidP="005F361E">
            <w:pPr>
              <w:pStyle w:val="TAC"/>
            </w:pPr>
            <w:r w:rsidRPr="00156E61">
              <w:t>1</w:t>
            </w:r>
          </w:p>
        </w:tc>
        <w:tc>
          <w:tcPr>
            <w:tcW w:w="284" w:type="dxa"/>
            <w:tcBorders>
              <w:top w:val="nil"/>
              <w:left w:val="nil"/>
              <w:bottom w:val="nil"/>
              <w:right w:val="nil"/>
            </w:tcBorders>
          </w:tcPr>
          <w:p w:rsidR="005F361E" w:rsidRPr="00156E61" w:rsidRDefault="005F361E" w:rsidP="005F361E">
            <w:pPr>
              <w:pStyle w:val="TAC"/>
            </w:pPr>
            <w:r w:rsidRPr="00156E61">
              <w:t>0</w:t>
            </w:r>
          </w:p>
        </w:tc>
        <w:tc>
          <w:tcPr>
            <w:tcW w:w="284" w:type="dxa"/>
            <w:tcBorders>
              <w:top w:val="nil"/>
              <w:left w:val="nil"/>
              <w:bottom w:val="nil"/>
              <w:right w:val="nil"/>
            </w:tcBorders>
          </w:tcPr>
          <w:p w:rsidR="005F361E" w:rsidRPr="00156E61" w:rsidRDefault="005F361E" w:rsidP="005F361E">
            <w:pPr>
              <w:pStyle w:val="TAC"/>
            </w:pPr>
            <w:r w:rsidRPr="00156E61">
              <w:t>1</w:t>
            </w:r>
          </w:p>
        </w:tc>
        <w:tc>
          <w:tcPr>
            <w:tcW w:w="284" w:type="dxa"/>
            <w:tcBorders>
              <w:top w:val="nil"/>
              <w:left w:val="nil"/>
              <w:bottom w:val="nil"/>
              <w:right w:val="nil"/>
            </w:tcBorders>
          </w:tcPr>
          <w:p w:rsidR="005F361E" w:rsidRPr="00156E61" w:rsidRDefault="005F361E" w:rsidP="005F361E">
            <w:pPr>
              <w:pStyle w:val="TAC"/>
            </w:pPr>
            <w:r>
              <w:t>1</w:t>
            </w:r>
          </w:p>
        </w:tc>
        <w:tc>
          <w:tcPr>
            <w:tcW w:w="284" w:type="dxa"/>
            <w:tcBorders>
              <w:top w:val="nil"/>
              <w:left w:val="nil"/>
              <w:bottom w:val="nil"/>
              <w:right w:val="nil"/>
            </w:tcBorders>
          </w:tcPr>
          <w:p w:rsidR="005F361E" w:rsidRDefault="005F361E" w:rsidP="005F361E">
            <w:pPr>
              <w:pStyle w:val="TAC"/>
            </w:pPr>
            <w:r>
              <w:t>0</w:t>
            </w:r>
          </w:p>
        </w:tc>
        <w:tc>
          <w:tcPr>
            <w:tcW w:w="284" w:type="dxa"/>
            <w:tcBorders>
              <w:top w:val="nil"/>
              <w:left w:val="nil"/>
              <w:bottom w:val="nil"/>
              <w:right w:val="nil"/>
            </w:tcBorders>
          </w:tcPr>
          <w:p w:rsidR="005F361E" w:rsidRPr="00156E61" w:rsidRDefault="005F361E" w:rsidP="005F361E">
            <w:pPr>
              <w:pStyle w:val="TAC"/>
            </w:pPr>
            <w:r>
              <w:t>1</w:t>
            </w:r>
          </w:p>
        </w:tc>
        <w:tc>
          <w:tcPr>
            <w:tcW w:w="284" w:type="dxa"/>
            <w:tcBorders>
              <w:top w:val="nil"/>
              <w:left w:val="nil"/>
              <w:bottom w:val="nil"/>
              <w:right w:val="nil"/>
            </w:tcBorders>
          </w:tcPr>
          <w:p w:rsidR="005F361E" w:rsidRDefault="005F361E" w:rsidP="005F361E">
            <w:pPr>
              <w:pStyle w:val="TAC"/>
            </w:pPr>
            <w:r>
              <w:t>0</w:t>
            </w:r>
          </w:p>
        </w:tc>
        <w:tc>
          <w:tcPr>
            <w:tcW w:w="284" w:type="dxa"/>
            <w:tcBorders>
              <w:top w:val="nil"/>
              <w:left w:val="nil"/>
              <w:bottom w:val="nil"/>
              <w:right w:val="nil"/>
            </w:tcBorders>
          </w:tcPr>
          <w:p w:rsidR="005F361E" w:rsidRDefault="005F361E" w:rsidP="005F361E">
            <w:pPr>
              <w:pStyle w:val="TAC"/>
            </w:pPr>
          </w:p>
        </w:tc>
        <w:tc>
          <w:tcPr>
            <w:tcW w:w="3969" w:type="dxa"/>
            <w:tcBorders>
              <w:top w:val="nil"/>
              <w:left w:val="nil"/>
              <w:bottom w:val="nil"/>
              <w:right w:val="single" w:sz="4" w:space="0" w:color="auto"/>
            </w:tcBorders>
          </w:tcPr>
          <w:p w:rsidR="005F361E" w:rsidRPr="00156E61" w:rsidRDefault="005F361E" w:rsidP="005F361E">
            <w:pPr>
              <w:pStyle w:val="TAL"/>
            </w:pPr>
            <w:r w:rsidRPr="00D56D09">
              <w:t>Authentication result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5F361E" w:rsidP="005F361E">
            <w:pPr>
              <w:pStyle w:val="TAC"/>
            </w:pPr>
            <w:r>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Identity request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5F361E" w:rsidP="005F361E">
            <w:pPr>
              <w:pStyle w:val="TAC"/>
            </w:pPr>
            <w:r>
              <w:t>1</w:t>
            </w:r>
          </w:p>
        </w:tc>
        <w:tc>
          <w:tcPr>
            <w:tcW w:w="284" w:type="dxa"/>
            <w:tcBorders>
              <w:top w:val="nil"/>
              <w:left w:val="nil"/>
              <w:bottom w:val="nil"/>
              <w:right w:val="nil"/>
            </w:tcBorders>
            <w:hideMark/>
          </w:tcPr>
          <w:p w:rsidR="00050426" w:rsidRDefault="005F361E" w:rsidP="005F361E">
            <w:pPr>
              <w:pStyle w:val="TAC"/>
            </w:pPr>
            <w:r>
              <w:t>0</w:t>
            </w:r>
          </w:p>
        </w:tc>
        <w:tc>
          <w:tcPr>
            <w:tcW w:w="284" w:type="dxa"/>
            <w:tcBorders>
              <w:top w:val="nil"/>
              <w:left w:val="nil"/>
              <w:bottom w:val="nil"/>
              <w:right w:val="nil"/>
            </w:tcBorders>
            <w:hideMark/>
          </w:tcPr>
          <w:p w:rsidR="00050426" w:rsidRDefault="005F361E" w:rsidP="005F361E">
            <w:pPr>
              <w:pStyle w:val="TAC"/>
            </w:pPr>
            <w:r>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Identity response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5F361E" w:rsidP="005F361E">
            <w:pPr>
              <w:pStyle w:val="TAC"/>
            </w:pPr>
            <w:r>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Security mode command</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5F361E" w:rsidP="005F361E">
            <w:pPr>
              <w:pStyle w:val="TAC"/>
            </w:pPr>
            <w:r>
              <w:t>1</w:t>
            </w:r>
          </w:p>
        </w:tc>
        <w:tc>
          <w:tcPr>
            <w:tcW w:w="284" w:type="dxa"/>
            <w:tcBorders>
              <w:top w:val="nil"/>
              <w:left w:val="nil"/>
              <w:bottom w:val="nil"/>
              <w:right w:val="nil"/>
            </w:tcBorders>
            <w:hideMark/>
          </w:tcPr>
          <w:p w:rsidR="00050426" w:rsidRDefault="005F361E" w:rsidP="005F361E">
            <w:pPr>
              <w:pStyle w:val="TAC"/>
            </w:pPr>
            <w:r>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Security mode complete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5F361E" w:rsidP="005F361E">
            <w:pPr>
              <w:pStyle w:val="TAC"/>
            </w:pPr>
            <w:r>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Security mode reject</w:t>
            </w: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5G</w:t>
            </w:r>
            <w:r w:rsidRPr="00156E61">
              <w:t>MM status</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Notification</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E973DE" w:rsidP="00E973DE">
            <w:pPr>
              <w:pStyle w:val="TAL"/>
            </w:pPr>
            <w:r>
              <w:t>Notification response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UL</w:t>
            </w:r>
            <w:r w:rsidRPr="00156E61">
              <w:t xml:space="preserve"> NAS transport</w:t>
            </w:r>
          </w:p>
        </w:tc>
      </w:tr>
      <w:tr w:rsidR="00E973DE" w:rsidRPr="00156E61" w:rsidTr="005F361E">
        <w:trPr>
          <w:cantSplit/>
          <w:jc w:val="center"/>
        </w:trPr>
        <w:tc>
          <w:tcPr>
            <w:tcW w:w="284" w:type="dxa"/>
            <w:tcBorders>
              <w:top w:val="nil"/>
              <w:left w:val="single" w:sz="4" w:space="0" w:color="auto"/>
              <w:bottom w:val="nil"/>
              <w:right w:val="nil"/>
            </w:tcBorders>
            <w:hideMark/>
          </w:tcPr>
          <w:p w:rsidR="00110A2A" w:rsidRDefault="00E973DE">
            <w:pPr>
              <w:pStyle w:val="TAC"/>
              <w:rPr>
                <w:rFonts w:cs="Arial"/>
              </w:rPr>
            </w:pPr>
            <w:r w:rsidRPr="00156E61">
              <w:t>0</w:t>
            </w:r>
          </w:p>
        </w:tc>
        <w:tc>
          <w:tcPr>
            <w:tcW w:w="284" w:type="dxa"/>
            <w:tcBorders>
              <w:top w:val="nil"/>
              <w:left w:val="nil"/>
              <w:bottom w:val="nil"/>
              <w:right w:val="nil"/>
            </w:tcBorders>
            <w:hideMark/>
          </w:tcPr>
          <w:p w:rsidR="00110A2A" w:rsidRDefault="00E973DE">
            <w:pPr>
              <w:pStyle w:val="TAC"/>
              <w:rPr>
                <w:rFonts w:cs="Arial"/>
              </w:rPr>
            </w:pPr>
            <w:r w:rsidRPr="00156E61">
              <w:t>1</w:t>
            </w:r>
          </w:p>
        </w:tc>
        <w:tc>
          <w:tcPr>
            <w:tcW w:w="284" w:type="dxa"/>
            <w:tcBorders>
              <w:top w:val="nil"/>
              <w:left w:val="nil"/>
              <w:bottom w:val="nil"/>
              <w:right w:val="nil"/>
            </w:tcBorders>
            <w:hideMark/>
          </w:tcPr>
          <w:p w:rsidR="00110A2A" w:rsidRDefault="00E973DE">
            <w:pPr>
              <w:pStyle w:val="TAC"/>
              <w:rPr>
                <w:rFonts w:cs="Arial"/>
              </w:rPr>
            </w:pPr>
            <w:r w:rsidRPr="00156E61">
              <w:t>1</w:t>
            </w:r>
          </w:p>
        </w:tc>
        <w:tc>
          <w:tcPr>
            <w:tcW w:w="284" w:type="dxa"/>
            <w:tcBorders>
              <w:top w:val="nil"/>
              <w:left w:val="nil"/>
              <w:bottom w:val="nil"/>
              <w:right w:val="nil"/>
            </w:tcBorders>
            <w:hideMark/>
          </w:tcPr>
          <w:p w:rsidR="00110A2A" w:rsidRDefault="00E973DE">
            <w:pPr>
              <w:pStyle w:val="TAC"/>
              <w:rPr>
                <w:rFonts w:cs="Arial"/>
              </w:rPr>
            </w:pPr>
            <w:r w:rsidRPr="00156E61">
              <w:t>0</w:t>
            </w:r>
          </w:p>
        </w:tc>
        <w:tc>
          <w:tcPr>
            <w:tcW w:w="284" w:type="dxa"/>
            <w:tcBorders>
              <w:top w:val="nil"/>
              <w:left w:val="nil"/>
              <w:bottom w:val="nil"/>
              <w:right w:val="nil"/>
            </w:tcBorders>
            <w:hideMark/>
          </w:tcPr>
          <w:p w:rsidR="00110A2A" w:rsidRDefault="00E973DE">
            <w:pPr>
              <w:pStyle w:val="TAC"/>
              <w:rPr>
                <w:rFonts w:cs="Arial"/>
              </w:rPr>
            </w:pPr>
            <w:r>
              <w:t>1</w:t>
            </w:r>
          </w:p>
        </w:tc>
        <w:tc>
          <w:tcPr>
            <w:tcW w:w="284" w:type="dxa"/>
            <w:tcBorders>
              <w:top w:val="nil"/>
              <w:left w:val="nil"/>
              <w:bottom w:val="nil"/>
              <w:right w:val="nil"/>
            </w:tcBorders>
            <w:hideMark/>
          </w:tcPr>
          <w:p w:rsidR="00110A2A" w:rsidRDefault="00E973DE">
            <w:pPr>
              <w:pStyle w:val="TAC"/>
              <w:rPr>
                <w:rFonts w:cs="Arial"/>
              </w:rPr>
            </w:pPr>
            <w:r>
              <w:t>0</w:t>
            </w:r>
          </w:p>
        </w:tc>
        <w:tc>
          <w:tcPr>
            <w:tcW w:w="284" w:type="dxa"/>
            <w:tcBorders>
              <w:top w:val="nil"/>
              <w:left w:val="nil"/>
              <w:bottom w:val="nil"/>
              <w:right w:val="nil"/>
            </w:tcBorders>
            <w:hideMark/>
          </w:tcPr>
          <w:p w:rsidR="00110A2A" w:rsidRDefault="00E973DE">
            <w:pPr>
              <w:pStyle w:val="TAC"/>
              <w:rPr>
                <w:rFonts w:cs="Arial"/>
              </w:rPr>
            </w:pPr>
            <w:r>
              <w:t>0</w:t>
            </w:r>
          </w:p>
        </w:tc>
        <w:tc>
          <w:tcPr>
            <w:tcW w:w="284" w:type="dxa"/>
            <w:tcBorders>
              <w:top w:val="nil"/>
              <w:left w:val="nil"/>
              <w:bottom w:val="nil"/>
              <w:right w:val="nil"/>
            </w:tcBorders>
            <w:hideMark/>
          </w:tcPr>
          <w:p w:rsidR="00110A2A" w:rsidRDefault="00E973DE">
            <w:pPr>
              <w:pStyle w:val="TAC"/>
              <w:rPr>
                <w:rFonts w:cs="Arial"/>
              </w:rPr>
            </w:pPr>
            <w:r>
              <w:t>0</w:t>
            </w:r>
          </w:p>
        </w:tc>
        <w:tc>
          <w:tcPr>
            <w:tcW w:w="284" w:type="dxa"/>
            <w:tcBorders>
              <w:top w:val="nil"/>
              <w:left w:val="nil"/>
              <w:bottom w:val="nil"/>
              <w:right w:val="nil"/>
            </w:tcBorders>
          </w:tcPr>
          <w:p w:rsidR="00110A2A" w:rsidRDefault="00110A2A">
            <w:pPr>
              <w:pStyle w:val="TAC"/>
              <w:rPr>
                <w:rFonts w:cs="Arial"/>
              </w:rPr>
            </w:pPr>
          </w:p>
        </w:tc>
        <w:tc>
          <w:tcPr>
            <w:tcW w:w="3969" w:type="dxa"/>
            <w:tcBorders>
              <w:top w:val="nil"/>
              <w:left w:val="nil"/>
              <w:bottom w:val="nil"/>
              <w:right w:val="single" w:sz="4" w:space="0" w:color="auto"/>
            </w:tcBorders>
            <w:hideMark/>
          </w:tcPr>
          <w:p w:rsidR="00E973DE" w:rsidRPr="004B6449" w:rsidRDefault="00E973DE" w:rsidP="004B6449">
            <w:pPr>
              <w:pStyle w:val="TAL"/>
            </w:pPr>
            <w:r w:rsidRPr="004B6449">
              <w:t>DL NAS transport</w:t>
            </w:r>
          </w:p>
        </w:tc>
      </w:tr>
      <w:tr w:rsidR="00050426" w:rsidRPr="00156E61" w:rsidTr="005F361E">
        <w:trPr>
          <w:cantSplit/>
          <w:jc w:val="center"/>
        </w:trPr>
        <w:tc>
          <w:tcPr>
            <w:tcW w:w="284" w:type="dxa"/>
            <w:tcBorders>
              <w:top w:val="nil"/>
              <w:left w:val="single" w:sz="4" w:space="0" w:color="auto"/>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tcPr>
          <w:p w:rsidR="00110A2A" w:rsidRDefault="00110A2A">
            <w:pPr>
              <w:pStyle w:val="TAC"/>
            </w:pPr>
          </w:p>
        </w:tc>
        <w:tc>
          <w:tcPr>
            <w:tcW w:w="3969" w:type="dxa"/>
            <w:tcBorders>
              <w:top w:val="nil"/>
              <w:left w:val="nil"/>
              <w:bottom w:val="single" w:sz="4" w:space="0" w:color="auto"/>
              <w:right w:val="single" w:sz="4" w:space="0" w:color="auto"/>
            </w:tcBorders>
            <w:hideMark/>
          </w:tcPr>
          <w:p w:rsidR="00050426" w:rsidRDefault="00050426" w:rsidP="00F033ED">
            <w:pPr>
              <w:pStyle w:val="TAL"/>
              <w:rPr>
                <w:rFonts w:cs="Arial"/>
              </w:rPr>
            </w:pPr>
          </w:p>
        </w:tc>
      </w:tr>
    </w:tbl>
    <w:p w:rsidR="00050426" w:rsidRPr="00156E61" w:rsidRDefault="00050426" w:rsidP="00050426"/>
    <w:p w:rsidR="00050426" w:rsidRPr="00156E61" w:rsidRDefault="00050426" w:rsidP="00050426">
      <w:pPr>
        <w:pStyle w:val="TH"/>
      </w:pPr>
      <w:r w:rsidRPr="00156E61">
        <w:lastRenderedPageBreak/>
        <w:t>T</w:t>
      </w:r>
      <w:r>
        <w:t>able</w:t>
      </w:r>
      <w:r w:rsidRPr="00E87A02">
        <w:t> </w:t>
      </w:r>
      <w:r>
        <w:t>9.7.2: Message types for 5G</w:t>
      </w:r>
      <w:r w:rsidRPr="00156E61">
        <w:t>S session management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50426" w:rsidRPr="00156E61" w:rsidTr="00582B07">
        <w:trPr>
          <w:cantSplit/>
          <w:jc w:val="center"/>
        </w:trPr>
        <w:tc>
          <w:tcPr>
            <w:tcW w:w="2272" w:type="dxa"/>
            <w:gridSpan w:val="8"/>
            <w:tcBorders>
              <w:top w:val="single" w:sz="4" w:space="0" w:color="auto"/>
              <w:left w:val="single" w:sz="4" w:space="0" w:color="auto"/>
              <w:bottom w:val="nil"/>
              <w:right w:val="nil"/>
            </w:tcBorders>
            <w:hideMark/>
          </w:tcPr>
          <w:p w:rsidR="00050426" w:rsidRPr="00156E61" w:rsidRDefault="00050426" w:rsidP="00F033ED">
            <w:pPr>
              <w:pStyle w:val="TAL"/>
            </w:pPr>
            <w:r w:rsidRPr="00156E61">
              <w:t>Bits</w:t>
            </w:r>
          </w:p>
        </w:tc>
        <w:tc>
          <w:tcPr>
            <w:tcW w:w="284" w:type="dxa"/>
            <w:tcBorders>
              <w:top w:val="single" w:sz="4" w:space="0" w:color="auto"/>
              <w:left w:val="nil"/>
              <w:bottom w:val="nil"/>
              <w:right w:val="nil"/>
            </w:tcBorders>
          </w:tcPr>
          <w:p w:rsidR="00050426" w:rsidRPr="00156E61" w:rsidRDefault="00050426" w:rsidP="00F033ED">
            <w:pPr>
              <w:pStyle w:val="TAC"/>
            </w:pPr>
          </w:p>
        </w:tc>
        <w:tc>
          <w:tcPr>
            <w:tcW w:w="3969" w:type="dxa"/>
            <w:tcBorders>
              <w:top w:val="single" w:sz="4" w:space="0" w:color="auto"/>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8</w:t>
            </w:r>
          </w:p>
        </w:tc>
        <w:tc>
          <w:tcPr>
            <w:tcW w:w="284" w:type="dxa"/>
            <w:tcBorders>
              <w:top w:val="nil"/>
              <w:left w:val="nil"/>
              <w:bottom w:val="nil"/>
              <w:right w:val="nil"/>
            </w:tcBorders>
            <w:hideMark/>
          </w:tcPr>
          <w:p w:rsidR="00050426" w:rsidRPr="00156E61" w:rsidRDefault="00050426" w:rsidP="00F033ED">
            <w:pPr>
              <w:pStyle w:val="TAC"/>
            </w:pPr>
            <w:r w:rsidRPr="00156E61">
              <w:t>7</w:t>
            </w:r>
          </w:p>
        </w:tc>
        <w:tc>
          <w:tcPr>
            <w:tcW w:w="284" w:type="dxa"/>
            <w:tcBorders>
              <w:top w:val="nil"/>
              <w:left w:val="nil"/>
              <w:bottom w:val="nil"/>
              <w:right w:val="nil"/>
            </w:tcBorders>
            <w:hideMark/>
          </w:tcPr>
          <w:p w:rsidR="00050426" w:rsidRPr="00156E61" w:rsidRDefault="00050426" w:rsidP="00F033ED">
            <w:pPr>
              <w:pStyle w:val="TAC"/>
            </w:pPr>
            <w:r w:rsidRPr="00156E61">
              <w:t>6</w:t>
            </w:r>
          </w:p>
        </w:tc>
        <w:tc>
          <w:tcPr>
            <w:tcW w:w="284" w:type="dxa"/>
            <w:tcBorders>
              <w:top w:val="nil"/>
              <w:left w:val="nil"/>
              <w:bottom w:val="nil"/>
              <w:right w:val="nil"/>
            </w:tcBorders>
            <w:hideMark/>
          </w:tcPr>
          <w:p w:rsidR="00050426" w:rsidRPr="00156E61" w:rsidRDefault="00050426" w:rsidP="00F033ED">
            <w:pPr>
              <w:pStyle w:val="TAC"/>
            </w:pPr>
            <w:r w:rsidRPr="00156E61">
              <w:t>5</w:t>
            </w:r>
          </w:p>
        </w:tc>
        <w:tc>
          <w:tcPr>
            <w:tcW w:w="284" w:type="dxa"/>
            <w:tcBorders>
              <w:top w:val="nil"/>
              <w:left w:val="nil"/>
              <w:bottom w:val="nil"/>
              <w:right w:val="nil"/>
            </w:tcBorders>
            <w:hideMark/>
          </w:tcPr>
          <w:p w:rsidR="00050426" w:rsidRPr="00156E61" w:rsidRDefault="00050426" w:rsidP="00F033ED">
            <w:pPr>
              <w:pStyle w:val="TAC"/>
            </w:pPr>
            <w:r w:rsidRPr="00156E61">
              <w:t>4</w:t>
            </w:r>
          </w:p>
        </w:tc>
        <w:tc>
          <w:tcPr>
            <w:tcW w:w="284" w:type="dxa"/>
            <w:tcBorders>
              <w:top w:val="nil"/>
              <w:left w:val="nil"/>
              <w:bottom w:val="nil"/>
              <w:right w:val="nil"/>
            </w:tcBorders>
            <w:hideMark/>
          </w:tcPr>
          <w:p w:rsidR="00050426" w:rsidRPr="00156E61" w:rsidRDefault="00050426" w:rsidP="00F033ED">
            <w:pPr>
              <w:pStyle w:val="TAC"/>
            </w:pPr>
            <w:r w:rsidRPr="00156E61">
              <w:t>3</w:t>
            </w:r>
          </w:p>
        </w:tc>
        <w:tc>
          <w:tcPr>
            <w:tcW w:w="284" w:type="dxa"/>
            <w:tcBorders>
              <w:top w:val="nil"/>
              <w:left w:val="nil"/>
              <w:bottom w:val="nil"/>
              <w:right w:val="nil"/>
            </w:tcBorders>
            <w:hideMark/>
          </w:tcPr>
          <w:p w:rsidR="00050426" w:rsidRPr="00156E61" w:rsidRDefault="00050426" w:rsidP="00F033ED">
            <w:pPr>
              <w:pStyle w:val="TAC"/>
            </w:pPr>
            <w:r w:rsidRPr="00156E61">
              <w:t>2</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tcPr>
          <w:p w:rsidR="00050426" w:rsidRPr="008C378B"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5G</w:t>
            </w:r>
            <w:r w:rsidRPr="00156E61">
              <w:t>S session management messages</w:t>
            </w: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B4C12">
              <w:t>PDU session establishment request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PDU session establishment accept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B4C12">
              <w:t>P</w:t>
            </w:r>
            <w:r>
              <w:t>DU session establishment reject</w:t>
            </w: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383C6F">
            <w:pPr>
              <w:pStyle w:val="TAL"/>
            </w:pPr>
            <w:r w:rsidRPr="001C14EE">
              <w:t xml:space="preserve">PDU session authentication </w:t>
            </w:r>
            <w:r w:rsidR="00383C6F">
              <w:t>command</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383C6F">
            <w:pPr>
              <w:pStyle w:val="TAL"/>
            </w:pPr>
            <w:r w:rsidRPr="001C14EE">
              <w:t>PDU sessi</w:t>
            </w:r>
            <w:r>
              <w:t xml:space="preserve">on authentication </w:t>
            </w:r>
            <w:r w:rsidR="00383C6F">
              <w:t>complete</w:t>
            </w:r>
          </w:p>
        </w:tc>
      </w:tr>
      <w:tr w:rsidR="00582B07" w:rsidRPr="00156E61" w:rsidTr="00582B07">
        <w:trPr>
          <w:cantSplit/>
          <w:jc w:val="center"/>
        </w:trPr>
        <w:tc>
          <w:tcPr>
            <w:tcW w:w="284" w:type="dxa"/>
            <w:tcBorders>
              <w:top w:val="nil"/>
              <w:left w:val="single" w:sz="4" w:space="0" w:color="auto"/>
              <w:bottom w:val="nil"/>
              <w:right w:val="nil"/>
            </w:tcBorders>
          </w:tcPr>
          <w:p w:rsidR="00582B07" w:rsidRPr="00156E61" w:rsidRDefault="00582B07" w:rsidP="00582B07">
            <w:pPr>
              <w:pStyle w:val="TAC"/>
            </w:pPr>
            <w:r w:rsidRPr="00156E61">
              <w:t>1</w:t>
            </w:r>
          </w:p>
        </w:tc>
        <w:tc>
          <w:tcPr>
            <w:tcW w:w="284" w:type="dxa"/>
            <w:tcBorders>
              <w:top w:val="nil"/>
              <w:left w:val="nil"/>
              <w:bottom w:val="nil"/>
              <w:right w:val="nil"/>
            </w:tcBorders>
          </w:tcPr>
          <w:p w:rsidR="00582B07" w:rsidRPr="00156E61" w:rsidRDefault="00582B07" w:rsidP="00582B07">
            <w:pPr>
              <w:pStyle w:val="TAC"/>
            </w:pPr>
            <w:r w:rsidRPr="00156E61">
              <w:t>1</w:t>
            </w:r>
          </w:p>
        </w:tc>
        <w:tc>
          <w:tcPr>
            <w:tcW w:w="284" w:type="dxa"/>
            <w:tcBorders>
              <w:top w:val="nil"/>
              <w:left w:val="nil"/>
              <w:bottom w:val="nil"/>
              <w:right w:val="nil"/>
            </w:tcBorders>
          </w:tcPr>
          <w:p w:rsidR="00582B07" w:rsidRPr="00156E61" w:rsidRDefault="00582B07" w:rsidP="00582B07">
            <w:pPr>
              <w:pStyle w:val="TAC"/>
            </w:pPr>
            <w:r w:rsidRPr="00156E61">
              <w:t>0</w:t>
            </w:r>
          </w:p>
        </w:tc>
        <w:tc>
          <w:tcPr>
            <w:tcW w:w="284" w:type="dxa"/>
            <w:tcBorders>
              <w:top w:val="nil"/>
              <w:left w:val="nil"/>
              <w:bottom w:val="nil"/>
              <w:right w:val="nil"/>
            </w:tcBorders>
          </w:tcPr>
          <w:p w:rsidR="00582B07" w:rsidRPr="00156E61" w:rsidRDefault="00582B07" w:rsidP="00582B07">
            <w:pPr>
              <w:pStyle w:val="TAC"/>
            </w:pPr>
            <w:r w:rsidRPr="00156E61">
              <w:t>0</w:t>
            </w:r>
          </w:p>
        </w:tc>
        <w:tc>
          <w:tcPr>
            <w:tcW w:w="284" w:type="dxa"/>
            <w:tcBorders>
              <w:top w:val="nil"/>
              <w:left w:val="nil"/>
              <w:bottom w:val="nil"/>
              <w:right w:val="nil"/>
            </w:tcBorders>
          </w:tcPr>
          <w:p w:rsidR="00582B07" w:rsidRPr="00156E61" w:rsidRDefault="00582B07" w:rsidP="00582B07">
            <w:pPr>
              <w:pStyle w:val="TAC"/>
            </w:pPr>
            <w:r w:rsidRPr="00156E61">
              <w:t>0</w:t>
            </w:r>
          </w:p>
        </w:tc>
        <w:tc>
          <w:tcPr>
            <w:tcW w:w="284" w:type="dxa"/>
            <w:tcBorders>
              <w:top w:val="nil"/>
              <w:left w:val="nil"/>
              <w:bottom w:val="nil"/>
              <w:right w:val="nil"/>
            </w:tcBorders>
          </w:tcPr>
          <w:p w:rsidR="00582B07" w:rsidRPr="00156E61" w:rsidRDefault="00582B07" w:rsidP="00582B07">
            <w:pPr>
              <w:pStyle w:val="TAC"/>
            </w:pPr>
            <w:r w:rsidRPr="00156E61">
              <w:t>1</w:t>
            </w:r>
          </w:p>
        </w:tc>
        <w:tc>
          <w:tcPr>
            <w:tcW w:w="284" w:type="dxa"/>
            <w:tcBorders>
              <w:top w:val="nil"/>
              <w:left w:val="nil"/>
              <w:bottom w:val="nil"/>
              <w:right w:val="nil"/>
            </w:tcBorders>
          </w:tcPr>
          <w:p w:rsidR="00582B07" w:rsidRPr="00156E61" w:rsidRDefault="00582B07" w:rsidP="00582B07">
            <w:pPr>
              <w:pStyle w:val="TAC"/>
            </w:pPr>
            <w:r w:rsidRPr="00156E61">
              <w:t>1</w:t>
            </w:r>
          </w:p>
        </w:tc>
        <w:tc>
          <w:tcPr>
            <w:tcW w:w="284" w:type="dxa"/>
            <w:tcBorders>
              <w:top w:val="nil"/>
              <w:left w:val="nil"/>
              <w:bottom w:val="nil"/>
              <w:right w:val="nil"/>
            </w:tcBorders>
          </w:tcPr>
          <w:p w:rsidR="00582B07" w:rsidRPr="00156E61" w:rsidRDefault="00582B07" w:rsidP="00582B07">
            <w:pPr>
              <w:pStyle w:val="TAC"/>
            </w:pPr>
            <w:r>
              <w:t>1</w:t>
            </w:r>
          </w:p>
        </w:tc>
        <w:tc>
          <w:tcPr>
            <w:tcW w:w="284" w:type="dxa"/>
            <w:tcBorders>
              <w:top w:val="nil"/>
              <w:left w:val="nil"/>
              <w:bottom w:val="nil"/>
              <w:right w:val="nil"/>
            </w:tcBorders>
          </w:tcPr>
          <w:p w:rsidR="00582B07" w:rsidRPr="00156E61" w:rsidRDefault="00582B07" w:rsidP="00582B07">
            <w:pPr>
              <w:pStyle w:val="TAC"/>
            </w:pPr>
          </w:p>
        </w:tc>
        <w:tc>
          <w:tcPr>
            <w:tcW w:w="3969" w:type="dxa"/>
            <w:tcBorders>
              <w:top w:val="nil"/>
              <w:left w:val="nil"/>
              <w:bottom w:val="nil"/>
              <w:right w:val="single" w:sz="4" w:space="0" w:color="auto"/>
            </w:tcBorders>
          </w:tcPr>
          <w:p w:rsidR="00582B07" w:rsidRPr="001C14EE" w:rsidRDefault="00582B07" w:rsidP="00582B07">
            <w:pPr>
              <w:pStyle w:val="TAL"/>
            </w:pPr>
            <w:r w:rsidRPr="001C14EE">
              <w:t>PDU sessi</w:t>
            </w:r>
            <w:r>
              <w:t>on authentication result</w:t>
            </w: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C14EE">
              <w:t>PDU session modification request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C14EE">
              <w:t>PDU session modification reject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C14EE">
              <w:t>PDU session modification command</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3D6008" w:rsidP="00A736AF">
            <w:pPr>
              <w:pStyle w:val="TAC"/>
            </w:pPr>
            <w:ins w:id="5991" w:author="C1-183762" w:date="2018-06-04T15:31:00Z">
              <w:r>
                <w:t>0</w:t>
              </w:r>
            </w:ins>
            <w:del w:id="5992" w:author="C1-183762" w:date="2018-06-04T15:31:00Z">
              <w:r w:rsidR="00050426" w:rsidRPr="00156E61" w:rsidDel="003D6008">
                <w:delText>1</w:delText>
              </w:r>
            </w:del>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PDU session modification complete</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3D6008" w:rsidP="00A736AF">
            <w:pPr>
              <w:pStyle w:val="TAC"/>
            </w:pPr>
            <w:ins w:id="5993" w:author="C1-183762" w:date="2018-06-04T15:31:00Z">
              <w:r>
                <w:t>0</w:t>
              </w:r>
            </w:ins>
            <w:del w:id="5994" w:author="C1-183762" w:date="2018-06-04T15:31:00Z">
              <w:r w:rsidR="00050426" w:rsidRPr="00156E61" w:rsidDel="003D6008">
                <w:delText>1</w:delText>
              </w:r>
            </w:del>
          </w:p>
        </w:tc>
        <w:tc>
          <w:tcPr>
            <w:tcW w:w="284" w:type="dxa"/>
            <w:tcBorders>
              <w:top w:val="nil"/>
              <w:left w:val="nil"/>
              <w:bottom w:val="nil"/>
              <w:right w:val="nil"/>
            </w:tcBorders>
            <w:hideMark/>
          </w:tcPr>
          <w:p w:rsidR="00050426" w:rsidRPr="00156E61" w:rsidRDefault="003D6008" w:rsidP="00481872">
            <w:pPr>
              <w:pStyle w:val="TAC"/>
            </w:pPr>
            <w:ins w:id="5995" w:author="C1-183762" w:date="2018-06-04T15:31:00Z">
              <w:r>
                <w:t>1</w:t>
              </w:r>
            </w:ins>
            <w:del w:id="5996" w:author="C1-183762" w:date="2018-06-04T15:31:00Z">
              <w:r w:rsidR="00050426" w:rsidRPr="00156E61" w:rsidDel="003D6008">
                <w:delText>0</w:delText>
              </w:r>
            </w:del>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C14EE">
              <w:t>PDU session modification command reject</w:t>
            </w: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9C1742">
              <w:t>PDU session release request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t>1</w:t>
            </w:r>
          </w:p>
        </w:tc>
        <w:tc>
          <w:tcPr>
            <w:tcW w:w="284" w:type="dxa"/>
            <w:tcBorders>
              <w:top w:val="nil"/>
              <w:left w:val="nil"/>
              <w:bottom w:val="nil"/>
              <w:right w:val="nil"/>
            </w:tcBorders>
            <w:hideMark/>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9C1742">
              <w:t>PDU session release reject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F2424C" w:rsidP="00F71137">
            <w:pPr>
              <w:pStyle w:val="TAC"/>
            </w:pPr>
            <w:r>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9C1742">
              <w:t>PDU session release command</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F2424C" w:rsidP="00F71137">
            <w:pPr>
              <w:pStyle w:val="TAC"/>
            </w:pPr>
            <w:r>
              <w:t>1</w:t>
            </w:r>
          </w:p>
        </w:tc>
        <w:tc>
          <w:tcPr>
            <w:tcW w:w="284" w:type="dxa"/>
            <w:tcBorders>
              <w:top w:val="nil"/>
              <w:left w:val="nil"/>
              <w:bottom w:val="nil"/>
              <w:right w:val="nil"/>
            </w:tcBorders>
            <w:hideMark/>
          </w:tcPr>
          <w:p w:rsidR="00050426" w:rsidRPr="00156E61" w:rsidRDefault="00F2424C" w:rsidP="00BD12D4">
            <w:pPr>
              <w:pStyle w:val="TAC"/>
            </w:pPr>
            <w:r>
              <w:t>0</w:t>
            </w:r>
          </w:p>
        </w:tc>
        <w:tc>
          <w:tcPr>
            <w:tcW w:w="284" w:type="dxa"/>
            <w:tcBorders>
              <w:top w:val="nil"/>
              <w:left w:val="nil"/>
              <w:bottom w:val="nil"/>
              <w:right w:val="nil"/>
            </w:tcBorders>
            <w:hideMark/>
          </w:tcPr>
          <w:p w:rsidR="00050426" w:rsidRPr="00156E61" w:rsidRDefault="00F2424C" w:rsidP="00C07E7D">
            <w:pPr>
              <w:pStyle w:val="TAC"/>
            </w:pPr>
            <w:r>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PDU session release complete</w:t>
            </w: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t>1</w:t>
            </w:r>
          </w:p>
        </w:tc>
        <w:tc>
          <w:tcPr>
            <w:tcW w:w="284" w:type="dxa"/>
            <w:tcBorders>
              <w:top w:val="nil"/>
              <w:left w:val="nil"/>
              <w:bottom w:val="nil"/>
              <w:right w:val="nil"/>
            </w:tcBorders>
            <w:hideMark/>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5GSM status</w:t>
            </w:r>
          </w:p>
        </w:tc>
      </w:tr>
      <w:tr w:rsidR="00050426" w:rsidRPr="00156E61" w:rsidTr="00582B07">
        <w:trPr>
          <w:cantSplit/>
          <w:jc w:val="center"/>
        </w:trPr>
        <w:tc>
          <w:tcPr>
            <w:tcW w:w="284" w:type="dxa"/>
            <w:tcBorders>
              <w:top w:val="nil"/>
              <w:left w:val="single" w:sz="4" w:space="0" w:color="auto"/>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tcPr>
          <w:p w:rsidR="00050426" w:rsidRPr="00156E61" w:rsidRDefault="00050426" w:rsidP="00F033ED">
            <w:pPr>
              <w:pStyle w:val="TAC"/>
            </w:pPr>
          </w:p>
        </w:tc>
        <w:tc>
          <w:tcPr>
            <w:tcW w:w="3969" w:type="dxa"/>
            <w:tcBorders>
              <w:top w:val="nil"/>
              <w:left w:val="nil"/>
              <w:bottom w:val="single" w:sz="4" w:space="0" w:color="auto"/>
              <w:right w:val="single" w:sz="4" w:space="0" w:color="auto"/>
            </w:tcBorders>
            <w:hideMark/>
          </w:tcPr>
          <w:p w:rsidR="00050426" w:rsidRPr="00156E61" w:rsidRDefault="00050426" w:rsidP="00F033ED">
            <w:pPr>
              <w:pStyle w:val="TAL"/>
              <w:rPr>
                <w:lang w:val="en-US"/>
              </w:rPr>
            </w:pPr>
          </w:p>
        </w:tc>
      </w:tr>
    </w:tbl>
    <w:p w:rsidR="005D1BAA" w:rsidRPr="00E87A02" w:rsidRDefault="005D1BAA" w:rsidP="005D1BAA"/>
    <w:p w:rsidR="00A82D6E" w:rsidRDefault="00A82D6E" w:rsidP="00A82D6E">
      <w:pPr>
        <w:pStyle w:val="Heading2"/>
        <w:rPr>
          <w:ins w:id="5997" w:author="rapporteur_Christian_Herrero-Veron" w:date="2018-06-05T21:07:00Z"/>
        </w:rPr>
      </w:pPr>
      <w:bookmarkStart w:id="5998" w:name="_Toc508877383"/>
      <w:bookmarkStart w:id="5999" w:name="_Toc516214908"/>
      <w:ins w:id="6000" w:author="rapporteur_Christian_Herrero-Veron" w:date="2018-06-05T21:07:00Z">
        <w:r>
          <w:t>9</w:t>
        </w:r>
        <w:r w:rsidRPr="00FB0AAC">
          <w:t>.</w:t>
        </w:r>
        <w:r>
          <w:t>8</w:t>
        </w:r>
        <w:r w:rsidRPr="00FB0AAC">
          <w:tab/>
          <w:t>Message authentication code</w:t>
        </w:r>
        <w:bookmarkEnd w:id="5999"/>
      </w:ins>
    </w:p>
    <w:p w:rsidR="00A82D6E" w:rsidRDefault="00A82D6E" w:rsidP="00A82D6E">
      <w:pPr>
        <w:rPr>
          <w:ins w:id="6001" w:author="rapporteur_Christian_Herrero-Veron" w:date="2018-06-05T21:07:00Z"/>
        </w:rPr>
      </w:pPr>
      <w:ins w:id="6002" w:author="rapporteur_Christian_Herrero-Veron" w:date="2018-06-05T21:07:00Z">
        <w:r>
          <w:t>The m</w:t>
        </w:r>
        <w:r w:rsidRPr="003168A2">
          <w:t xml:space="preserve">essage authentication code (MAC) information element contains the integrity protection information for the message. The MAC IE shall be included in the security protected </w:t>
        </w:r>
        <w:r>
          <w:t xml:space="preserve">5GS </w:t>
        </w:r>
        <w:r w:rsidRPr="003168A2">
          <w:t xml:space="preserve">NAS message if a valid </w:t>
        </w:r>
        <w:r>
          <w:t>5G</w:t>
        </w:r>
        <w:r w:rsidRPr="003168A2">
          <w:t xml:space="preserve"> </w:t>
        </w:r>
        <w:r>
          <w:t xml:space="preserve">NAS </w:t>
        </w:r>
        <w:r w:rsidRPr="003168A2">
          <w:t>security context exists and security functions are started.</w:t>
        </w:r>
      </w:ins>
    </w:p>
    <w:p w:rsidR="00A82D6E" w:rsidRDefault="00A82D6E" w:rsidP="00A82D6E">
      <w:pPr>
        <w:pStyle w:val="EditorsNote"/>
        <w:rPr>
          <w:ins w:id="6003" w:author="rapporteur_Christian_Herrero-Veron" w:date="2018-06-05T21:07:00Z"/>
        </w:rPr>
      </w:pPr>
      <w:ins w:id="6004" w:author="rapporteur_Christian_Herrero-Veron" w:date="2018-06-05T21:07:00Z">
        <w:r>
          <w:t>Editor's note:</w:t>
        </w:r>
        <w:r>
          <w:tab/>
        </w:r>
        <w:r w:rsidRPr="00EF0EB1">
          <w:t>The usage o</w:t>
        </w:r>
        <w:r>
          <w:t>f MAC is FFS</w:t>
        </w:r>
        <w:r w:rsidRPr="00EF0EB1">
          <w:t>.</w:t>
        </w:r>
      </w:ins>
    </w:p>
    <w:p w:rsidR="00A82D6E" w:rsidRDefault="00A82D6E">
      <w:pPr>
        <w:pStyle w:val="Heading2"/>
        <w:rPr>
          <w:ins w:id="6005" w:author="rapporteur_Christian_Herrero-Veron" w:date="2018-06-05T21:12:00Z"/>
        </w:rPr>
        <w:pPrChange w:id="6006" w:author="rapporteur_Christian_Herrero-Veron" w:date="2018-06-05T21:13:00Z">
          <w:pPr>
            <w:pStyle w:val="Heading4"/>
          </w:pPr>
        </w:pPrChange>
      </w:pPr>
      <w:bookmarkStart w:id="6007" w:name="_Toc516214909"/>
      <w:ins w:id="6008" w:author="rapporteur_Christian_Herrero-Veron" w:date="2018-06-05T21:12:00Z">
        <w:r>
          <w:t>9</w:t>
        </w:r>
        <w:r w:rsidRPr="003168A2">
          <w:t>.</w:t>
        </w:r>
      </w:ins>
      <w:ins w:id="6009" w:author="rapporteur_Christian_Herrero-Veron" w:date="2018-06-05T21:13:00Z">
        <w:r>
          <w:t>9</w:t>
        </w:r>
      </w:ins>
      <w:ins w:id="6010" w:author="rapporteur_Christian_Herrero-Veron" w:date="2018-06-05T21:12:00Z">
        <w:r w:rsidRPr="003168A2">
          <w:tab/>
          <w:t>Sequence number</w:t>
        </w:r>
        <w:bookmarkEnd w:id="6007"/>
      </w:ins>
    </w:p>
    <w:p w:rsidR="00A82D6E" w:rsidRPr="003168A2" w:rsidRDefault="00A82D6E" w:rsidP="00A82D6E">
      <w:pPr>
        <w:rPr>
          <w:ins w:id="6011" w:author="rapporteur_Christian_Herrero-Veron" w:date="2018-06-05T21:12:00Z"/>
        </w:rPr>
      </w:pPr>
      <w:ins w:id="6012" w:author="rapporteur_Christian_Herrero-Veron" w:date="2018-06-05T21:12:00Z">
        <w:r w:rsidRPr="003168A2">
          <w:t>This IE includes the NAS message sequence number (SN)</w:t>
        </w:r>
        <w:r w:rsidRPr="00EC2A4C">
          <w:t xml:space="preserve"> </w:t>
        </w:r>
        <w:r w:rsidRPr="00A50A66">
          <w:t xml:space="preserve">which consists of the eight least significant bits of the NAS COUNT for a security protected </w:t>
        </w:r>
        <w:r>
          <w:t xml:space="preserve">5GS </w:t>
        </w:r>
        <w:r w:rsidRPr="00A50A66">
          <w:t>NAS message</w:t>
        </w:r>
        <w:r>
          <w:t>.</w:t>
        </w:r>
        <w:r w:rsidRPr="00A50A66">
          <w:t xml:space="preserve"> The usage of SN is specified in subclause</w:t>
        </w:r>
        <w:r>
          <w:t> 4.4.3</w:t>
        </w:r>
        <w:r w:rsidRPr="003168A2">
          <w:t>.</w:t>
        </w:r>
      </w:ins>
    </w:p>
    <w:p w:rsidR="00A82D6E" w:rsidRPr="00EF0EB1" w:rsidDel="00ED5016" w:rsidRDefault="00A82D6E" w:rsidP="00A82D6E">
      <w:pPr>
        <w:pStyle w:val="EditorsNote"/>
        <w:rPr>
          <w:del w:id="6013" w:author="C1-183281" w:date="2018-05-31T14:40:00Z"/>
        </w:rPr>
      </w:pPr>
      <w:del w:id="6014" w:author="C1-183281" w:date="2018-05-31T14:40:00Z">
        <w:r w:rsidDel="00ED5016">
          <w:delText>Editor's note:</w:delText>
        </w:r>
        <w:r w:rsidDel="00ED5016">
          <w:tab/>
          <w:delText xml:space="preserve">Further description of the SN would be aligned with 3GPP TS 33.501 [22]. </w:delText>
        </w:r>
        <w:r w:rsidRPr="00EF0EB1" w:rsidDel="00ED5016">
          <w:delText>The usage o</w:delText>
        </w:r>
        <w:r w:rsidDel="00ED5016">
          <w:delText>f SN is FFS</w:delText>
        </w:r>
        <w:r w:rsidRPr="00EF0EB1" w:rsidDel="00ED5016">
          <w:delText>.</w:delText>
        </w:r>
      </w:del>
    </w:p>
    <w:p w:rsidR="00A41C5D" w:rsidRPr="00C607F7" w:rsidRDefault="00A41C5D" w:rsidP="00A41C5D">
      <w:pPr>
        <w:pStyle w:val="Heading2"/>
      </w:pPr>
      <w:bookmarkStart w:id="6015" w:name="_Toc516214910"/>
      <w:r>
        <w:t>9</w:t>
      </w:r>
      <w:r w:rsidR="00051754">
        <w:t>.</w:t>
      </w:r>
      <w:ins w:id="6016" w:author="rapporteur_Christian_Herrero-Veron" w:date="2018-06-05T21:14:00Z">
        <w:r w:rsidR="00A82D6E">
          <w:t>10</w:t>
        </w:r>
      </w:ins>
      <w:del w:id="6017" w:author="rapporteur_Christian_Herrero-Veron" w:date="2018-06-05T21:14:00Z">
        <w:r w:rsidR="00051754" w:rsidDel="00A82D6E">
          <w:delText>8</w:delText>
        </w:r>
      </w:del>
      <w:r w:rsidRPr="00C607F7">
        <w:tab/>
        <w:t>Other information elements</w:t>
      </w:r>
      <w:bookmarkEnd w:id="5998"/>
      <w:bookmarkEnd w:id="6015"/>
    </w:p>
    <w:p w:rsidR="00142D85" w:rsidRPr="003168A2" w:rsidRDefault="00142D85" w:rsidP="00142D85">
      <w:pPr>
        <w:pStyle w:val="Heading3"/>
      </w:pPr>
      <w:bookmarkStart w:id="6018" w:name="_Toc508877384"/>
      <w:bookmarkStart w:id="6019" w:name="_Toc516214911"/>
      <w:r w:rsidRPr="003168A2">
        <w:t>9.</w:t>
      </w:r>
      <w:ins w:id="6020" w:author="rapporteur_Christian_Herrero-Veron" w:date="2018-06-05T21:14:00Z">
        <w:r w:rsidR="00A82D6E">
          <w:t>10</w:t>
        </w:r>
      </w:ins>
      <w:del w:id="6021" w:author="rapporteur_Christian_Herrero-Veron" w:date="2018-06-05T21:14:00Z">
        <w:r w:rsidR="00FC5005" w:rsidDel="00A82D6E">
          <w:delText>8</w:delText>
        </w:r>
      </w:del>
      <w:r w:rsidRPr="003168A2">
        <w:t>.1</w:t>
      </w:r>
      <w:r w:rsidRPr="003168A2">
        <w:tab/>
        <w:t>General</w:t>
      </w:r>
      <w:bookmarkEnd w:id="6018"/>
      <w:bookmarkEnd w:id="6019"/>
    </w:p>
    <w:p w:rsidR="00142D85" w:rsidRPr="003168A2" w:rsidRDefault="00142D85" w:rsidP="00142D85">
      <w:pPr>
        <w:pStyle w:val="Heading3"/>
      </w:pPr>
      <w:bookmarkStart w:id="6022" w:name="_Toc508877385"/>
      <w:bookmarkStart w:id="6023" w:name="_Toc516214912"/>
      <w:r w:rsidRPr="003168A2">
        <w:t>9.</w:t>
      </w:r>
      <w:ins w:id="6024" w:author="rapporteur_Christian_Herrero-Veron" w:date="2018-06-05T21:14:00Z">
        <w:r w:rsidR="00A82D6E">
          <w:t>10</w:t>
        </w:r>
      </w:ins>
      <w:del w:id="6025" w:author="rapporteur_Christian_Herrero-Veron" w:date="2018-06-05T21:14:00Z">
        <w:r w:rsidR="00FC5005" w:rsidDel="00A82D6E">
          <w:delText>8</w:delText>
        </w:r>
      </w:del>
      <w:r w:rsidRPr="003168A2">
        <w:t>.2</w:t>
      </w:r>
      <w:r w:rsidRPr="003168A2">
        <w:tab/>
        <w:t>Common information elements</w:t>
      </w:r>
      <w:bookmarkEnd w:id="6022"/>
      <w:bookmarkEnd w:id="6023"/>
    </w:p>
    <w:p w:rsidR="003E0676" w:rsidRDefault="00184FFE">
      <w:pPr>
        <w:pStyle w:val="Heading4"/>
        <w:rPr>
          <w:lang w:val="en-US"/>
        </w:rPr>
      </w:pPr>
      <w:bookmarkStart w:id="6026" w:name="_Toc508877386"/>
      <w:bookmarkStart w:id="6027" w:name="_Toc516214913"/>
      <w:r>
        <w:rPr>
          <w:lang w:val="en-US"/>
        </w:rPr>
        <w:t>9</w:t>
      </w:r>
      <w:r w:rsidR="00B5384A" w:rsidRPr="00B220C0">
        <w:rPr>
          <w:lang w:val="en-US"/>
        </w:rPr>
        <w:t>.</w:t>
      </w:r>
      <w:ins w:id="6028" w:author="rapporteur_Christian_Herrero-Veron" w:date="2018-06-05T21:14:00Z">
        <w:r w:rsidR="00A82D6E">
          <w:rPr>
            <w:lang w:val="en-US"/>
          </w:rPr>
          <w:t>10</w:t>
        </w:r>
      </w:ins>
      <w:del w:id="6029" w:author="rapporteur_Christian_Herrero-Veron" w:date="2018-06-05T21:14:00Z">
        <w:r w:rsidR="00C679E5" w:rsidDel="00A82D6E">
          <w:rPr>
            <w:lang w:val="en-US"/>
          </w:rPr>
          <w:delText>8</w:delText>
        </w:r>
      </w:del>
      <w:r w:rsidR="00B5384A" w:rsidRPr="00B220C0">
        <w:rPr>
          <w:lang w:val="en-US"/>
        </w:rPr>
        <w:t>.</w:t>
      </w:r>
      <w:r>
        <w:rPr>
          <w:lang w:val="en-US"/>
        </w:rPr>
        <w:t>2.1</w:t>
      </w:r>
      <w:r w:rsidR="00B5384A" w:rsidRPr="00B220C0">
        <w:rPr>
          <w:lang w:val="en-US"/>
        </w:rPr>
        <w:tab/>
      </w:r>
      <w:r w:rsidR="00B5384A">
        <w:rPr>
          <w:lang w:val="en-US"/>
        </w:rPr>
        <w:t>Additional</w:t>
      </w:r>
      <w:r w:rsidR="00B5384A" w:rsidRPr="00B220C0">
        <w:rPr>
          <w:lang w:val="en-US"/>
        </w:rPr>
        <w:t xml:space="preserve"> information</w:t>
      </w:r>
      <w:bookmarkEnd w:id="6026"/>
      <w:bookmarkEnd w:id="6027"/>
    </w:p>
    <w:p w:rsidR="00B5384A" w:rsidRPr="003168A2" w:rsidRDefault="00B5384A" w:rsidP="00B5384A">
      <w:pPr>
        <w:rPr>
          <w:lang w:val="en-US"/>
        </w:rPr>
      </w:pPr>
      <w:r w:rsidRPr="003168A2">
        <w:rPr>
          <w:lang w:val="en-US"/>
        </w:rPr>
        <w:t xml:space="preserve">The purpose of the </w:t>
      </w:r>
      <w:r>
        <w:rPr>
          <w:lang w:val="en-US"/>
        </w:rPr>
        <w:t>A</w:t>
      </w:r>
      <w:r>
        <w:t xml:space="preserve">dditional information </w:t>
      </w:r>
      <w:r>
        <w:rPr>
          <w:lang w:val="en-US"/>
        </w:rPr>
        <w:t>inf</w:t>
      </w:r>
      <w:r w:rsidRPr="003168A2">
        <w:rPr>
          <w:lang w:val="en-US"/>
        </w:rPr>
        <w:t xml:space="preserve">ormation element is to </w:t>
      </w:r>
      <w:r>
        <w:rPr>
          <w:lang w:val="en-US"/>
        </w:rPr>
        <w:t>provide additional information to upper layers in relation to the NAS transport mechanism.</w:t>
      </w:r>
    </w:p>
    <w:p w:rsidR="00B5384A" w:rsidRPr="003168A2" w:rsidRDefault="00B5384A" w:rsidP="00B5384A">
      <w:pPr>
        <w:rPr>
          <w:lang w:val="en-US"/>
        </w:rPr>
      </w:pPr>
      <w:r w:rsidRPr="003168A2">
        <w:rPr>
          <w:lang w:val="en-US"/>
        </w:rPr>
        <w:t xml:space="preserve">The </w:t>
      </w:r>
      <w:r>
        <w:rPr>
          <w:lang w:val="en-US"/>
        </w:rPr>
        <w:t>A</w:t>
      </w:r>
      <w:r>
        <w:t xml:space="preserve">dditional information </w:t>
      </w:r>
      <w:r w:rsidRPr="003168A2">
        <w:rPr>
          <w:lang w:val="en-US"/>
        </w:rPr>
        <w:t>information element is coded</w:t>
      </w:r>
      <w:r>
        <w:rPr>
          <w:lang w:val="en-US"/>
        </w:rPr>
        <w:t xml:space="preserve"> as shown in figure </w:t>
      </w:r>
      <w:r w:rsidR="00184FFE">
        <w:rPr>
          <w:lang w:val="en-US"/>
        </w:rPr>
        <w:t>9</w:t>
      </w:r>
      <w:r>
        <w:rPr>
          <w:lang w:val="en-US"/>
        </w:rPr>
        <w:t>.</w:t>
      </w:r>
      <w:ins w:id="6030" w:author="rapporteur_Christian_Herrero-Veron" w:date="2018-06-05T21:14:00Z">
        <w:r w:rsidR="00A82D6E">
          <w:rPr>
            <w:lang w:val="en-US"/>
          </w:rPr>
          <w:t>10</w:t>
        </w:r>
      </w:ins>
      <w:del w:id="6031" w:author="rapporteur_Christian_Herrero-Veron" w:date="2018-06-05T21:14:00Z">
        <w:r w:rsidR="00C679E5" w:rsidDel="00A82D6E">
          <w:rPr>
            <w:lang w:val="en-US"/>
          </w:rPr>
          <w:delText>8</w:delText>
        </w:r>
      </w:del>
      <w:r>
        <w:rPr>
          <w:lang w:val="en-US"/>
        </w:rPr>
        <w:t>.</w:t>
      </w:r>
      <w:r w:rsidR="00184FFE">
        <w:rPr>
          <w:lang w:val="en-US"/>
        </w:rPr>
        <w:t>2</w:t>
      </w:r>
      <w:r>
        <w:rPr>
          <w:lang w:val="en-US"/>
        </w:rPr>
        <w:t>.</w:t>
      </w:r>
      <w:r w:rsidR="00184FFE">
        <w:rPr>
          <w:lang w:val="en-US"/>
        </w:rPr>
        <w:t>1.</w:t>
      </w:r>
      <w:r>
        <w:rPr>
          <w:lang w:val="en-US"/>
        </w:rPr>
        <w:t>1 and table </w:t>
      </w:r>
      <w:r w:rsidR="00184FFE">
        <w:rPr>
          <w:lang w:val="en-US"/>
        </w:rPr>
        <w:t>9</w:t>
      </w:r>
      <w:r>
        <w:rPr>
          <w:lang w:val="en-US"/>
        </w:rPr>
        <w:t>.</w:t>
      </w:r>
      <w:ins w:id="6032" w:author="rapporteur_Christian_Herrero-Veron" w:date="2018-06-05T21:14:00Z">
        <w:r w:rsidR="00A82D6E">
          <w:rPr>
            <w:lang w:val="en-US"/>
          </w:rPr>
          <w:t>10</w:t>
        </w:r>
      </w:ins>
      <w:del w:id="6033" w:author="rapporteur_Christian_Herrero-Veron" w:date="2018-06-05T21:14:00Z">
        <w:r w:rsidR="00C679E5" w:rsidDel="00A82D6E">
          <w:rPr>
            <w:lang w:val="en-US"/>
          </w:rPr>
          <w:delText>8</w:delText>
        </w:r>
      </w:del>
      <w:r>
        <w:rPr>
          <w:lang w:val="en-US"/>
        </w:rPr>
        <w:t>.</w:t>
      </w:r>
      <w:r w:rsidR="00184FFE">
        <w:rPr>
          <w:lang w:val="en-US"/>
        </w:rPr>
        <w:t>2</w:t>
      </w:r>
      <w:r>
        <w:rPr>
          <w:lang w:val="en-US"/>
        </w:rPr>
        <w:t>.</w:t>
      </w:r>
      <w:r w:rsidR="00184FFE">
        <w:rPr>
          <w:lang w:val="en-US"/>
        </w:rPr>
        <w:t>1.</w:t>
      </w:r>
      <w:r>
        <w:rPr>
          <w:lang w:val="en-US"/>
        </w:rPr>
        <w:t>1</w:t>
      </w:r>
      <w:r w:rsidRPr="003168A2">
        <w:rPr>
          <w:lang w:val="en-US"/>
        </w:rPr>
        <w:t>.</w:t>
      </w:r>
    </w:p>
    <w:p w:rsidR="00B5384A" w:rsidRDefault="00B5384A" w:rsidP="00B5384A">
      <w:r w:rsidRPr="003168A2">
        <w:t xml:space="preserve">The </w:t>
      </w:r>
      <w:r>
        <w:t xml:space="preserve">Additional information </w:t>
      </w:r>
      <w:r w:rsidRPr="003168A2">
        <w:t xml:space="preserve">is a type </w:t>
      </w:r>
      <w:r>
        <w:t>4</w:t>
      </w:r>
      <w:r w:rsidRPr="003168A2">
        <w:t xml:space="preserve"> information element with a</w:t>
      </w:r>
      <w:r>
        <w:t xml:space="preserve"> minimum length of 3 octets.</w:t>
      </w:r>
    </w:p>
    <w:p w:rsidR="00B5384A" w:rsidRPr="003168A2" w:rsidRDefault="00B5384A" w:rsidP="00B5384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B5384A" w:rsidRPr="003168A2" w:rsidTr="006B6569">
        <w:trPr>
          <w:cantSplit/>
          <w:jc w:val="center"/>
        </w:trPr>
        <w:tc>
          <w:tcPr>
            <w:tcW w:w="709" w:type="dxa"/>
            <w:tcBorders>
              <w:top w:val="nil"/>
              <w:left w:val="nil"/>
              <w:bottom w:val="nil"/>
              <w:right w:val="nil"/>
            </w:tcBorders>
          </w:tcPr>
          <w:p w:rsidR="00B5384A" w:rsidRPr="003168A2" w:rsidRDefault="00B5384A" w:rsidP="006B6569">
            <w:pPr>
              <w:pStyle w:val="TAC"/>
            </w:pPr>
            <w:r w:rsidRPr="003168A2">
              <w:t>8</w:t>
            </w:r>
          </w:p>
        </w:tc>
        <w:tc>
          <w:tcPr>
            <w:tcW w:w="781" w:type="dxa"/>
            <w:tcBorders>
              <w:top w:val="nil"/>
              <w:left w:val="nil"/>
              <w:bottom w:val="nil"/>
              <w:right w:val="nil"/>
            </w:tcBorders>
          </w:tcPr>
          <w:p w:rsidR="00B5384A" w:rsidRPr="003168A2" w:rsidRDefault="00B5384A" w:rsidP="006B6569">
            <w:pPr>
              <w:pStyle w:val="TAC"/>
            </w:pPr>
            <w:r w:rsidRPr="003168A2">
              <w:t>7</w:t>
            </w:r>
          </w:p>
        </w:tc>
        <w:tc>
          <w:tcPr>
            <w:tcW w:w="780" w:type="dxa"/>
            <w:tcBorders>
              <w:top w:val="nil"/>
              <w:left w:val="nil"/>
              <w:bottom w:val="nil"/>
              <w:right w:val="nil"/>
            </w:tcBorders>
          </w:tcPr>
          <w:p w:rsidR="00B5384A" w:rsidRPr="003168A2" w:rsidRDefault="00B5384A" w:rsidP="006B6569">
            <w:pPr>
              <w:pStyle w:val="TAC"/>
            </w:pPr>
            <w:r w:rsidRPr="003168A2">
              <w:t>6</w:t>
            </w:r>
          </w:p>
        </w:tc>
        <w:tc>
          <w:tcPr>
            <w:tcW w:w="779" w:type="dxa"/>
            <w:tcBorders>
              <w:top w:val="nil"/>
              <w:left w:val="nil"/>
              <w:bottom w:val="nil"/>
              <w:right w:val="nil"/>
            </w:tcBorders>
          </w:tcPr>
          <w:p w:rsidR="00B5384A" w:rsidRPr="003168A2" w:rsidRDefault="00B5384A" w:rsidP="006B6569">
            <w:pPr>
              <w:pStyle w:val="TAC"/>
            </w:pPr>
            <w:r w:rsidRPr="003168A2">
              <w:t>5</w:t>
            </w:r>
          </w:p>
        </w:tc>
        <w:tc>
          <w:tcPr>
            <w:tcW w:w="496" w:type="dxa"/>
            <w:tcBorders>
              <w:top w:val="nil"/>
              <w:left w:val="nil"/>
              <w:bottom w:val="nil"/>
              <w:right w:val="nil"/>
            </w:tcBorders>
          </w:tcPr>
          <w:p w:rsidR="00B5384A" w:rsidRPr="003168A2" w:rsidRDefault="00B5384A" w:rsidP="006B6569">
            <w:pPr>
              <w:pStyle w:val="TAC"/>
            </w:pPr>
            <w:r w:rsidRPr="003168A2">
              <w:t>4</w:t>
            </w:r>
          </w:p>
        </w:tc>
        <w:tc>
          <w:tcPr>
            <w:tcW w:w="709" w:type="dxa"/>
            <w:tcBorders>
              <w:top w:val="nil"/>
              <w:left w:val="nil"/>
              <w:bottom w:val="nil"/>
              <w:right w:val="nil"/>
            </w:tcBorders>
          </w:tcPr>
          <w:p w:rsidR="00B5384A" w:rsidRPr="003168A2" w:rsidRDefault="00B5384A" w:rsidP="006B6569">
            <w:pPr>
              <w:pStyle w:val="TAC"/>
            </w:pPr>
            <w:r w:rsidRPr="003168A2">
              <w:t>3</w:t>
            </w:r>
          </w:p>
        </w:tc>
        <w:tc>
          <w:tcPr>
            <w:tcW w:w="993" w:type="dxa"/>
            <w:tcBorders>
              <w:top w:val="nil"/>
              <w:left w:val="nil"/>
              <w:bottom w:val="nil"/>
              <w:right w:val="nil"/>
            </w:tcBorders>
          </w:tcPr>
          <w:p w:rsidR="00B5384A" w:rsidRPr="003168A2" w:rsidRDefault="00B5384A" w:rsidP="006B6569">
            <w:pPr>
              <w:pStyle w:val="TAC"/>
            </w:pPr>
            <w:r w:rsidRPr="003168A2">
              <w:t>2</w:t>
            </w:r>
          </w:p>
        </w:tc>
        <w:tc>
          <w:tcPr>
            <w:tcW w:w="708" w:type="dxa"/>
            <w:tcBorders>
              <w:top w:val="nil"/>
              <w:left w:val="nil"/>
              <w:bottom w:val="nil"/>
              <w:right w:val="nil"/>
            </w:tcBorders>
          </w:tcPr>
          <w:p w:rsidR="00B5384A" w:rsidRPr="003168A2" w:rsidRDefault="00B5384A" w:rsidP="006B6569">
            <w:pPr>
              <w:pStyle w:val="TAC"/>
            </w:pPr>
            <w:r w:rsidRPr="003168A2">
              <w:t>1</w:t>
            </w:r>
          </w:p>
        </w:tc>
        <w:tc>
          <w:tcPr>
            <w:tcW w:w="1560" w:type="dxa"/>
            <w:tcBorders>
              <w:top w:val="nil"/>
              <w:left w:val="nil"/>
              <w:bottom w:val="nil"/>
              <w:right w:val="nil"/>
            </w:tcBorders>
          </w:tcPr>
          <w:p w:rsidR="00B5384A" w:rsidRPr="003168A2" w:rsidRDefault="00B5384A" w:rsidP="006B6569">
            <w:pPr>
              <w:pStyle w:val="TAL"/>
            </w:pPr>
          </w:p>
        </w:tc>
      </w:tr>
      <w:tr w:rsidR="00B5384A" w:rsidRPr="003168A2" w:rsidTr="006B6569">
        <w:trPr>
          <w:cantSplit/>
          <w:jc w:val="center"/>
        </w:trPr>
        <w:tc>
          <w:tcPr>
            <w:tcW w:w="5955" w:type="dxa"/>
            <w:gridSpan w:val="8"/>
            <w:tcBorders>
              <w:top w:val="single" w:sz="4" w:space="0" w:color="auto"/>
              <w:bottom w:val="single" w:sz="4" w:space="0" w:color="auto"/>
              <w:right w:val="single" w:sz="4" w:space="0" w:color="auto"/>
            </w:tcBorders>
          </w:tcPr>
          <w:p w:rsidR="00B5384A" w:rsidRPr="003168A2" w:rsidRDefault="00B5384A" w:rsidP="006B6569">
            <w:pPr>
              <w:pStyle w:val="TAC"/>
            </w:pPr>
            <w:r>
              <w:t xml:space="preserve">Additional information </w:t>
            </w:r>
            <w:r w:rsidRPr="003168A2">
              <w:t>IEI</w:t>
            </w:r>
          </w:p>
        </w:tc>
        <w:tc>
          <w:tcPr>
            <w:tcW w:w="1560" w:type="dxa"/>
            <w:tcBorders>
              <w:top w:val="nil"/>
              <w:left w:val="nil"/>
              <w:bottom w:val="nil"/>
              <w:right w:val="nil"/>
            </w:tcBorders>
          </w:tcPr>
          <w:p w:rsidR="00B5384A" w:rsidRPr="003168A2" w:rsidRDefault="00B5384A" w:rsidP="006B6569">
            <w:pPr>
              <w:pStyle w:val="TAL"/>
            </w:pPr>
            <w:r w:rsidRPr="003168A2">
              <w:t>octet 1</w:t>
            </w:r>
          </w:p>
        </w:tc>
      </w:tr>
      <w:tr w:rsidR="00B5384A" w:rsidRPr="003168A2" w:rsidTr="006B6569">
        <w:trPr>
          <w:cantSplit/>
          <w:jc w:val="center"/>
        </w:trPr>
        <w:tc>
          <w:tcPr>
            <w:tcW w:w="5955" w:type="dxa"/>
            <w:gridSpan w:val="8"/>
            <w:tcBorders>
              <w:top w:val="single" w:sz="4" w:space="0" w:color="auto"/>
              <w:right w:val="single" w:sz="4" w:space="0" w:color="auto"/>
            </w:tcBorders>
          </w:tcPr>
          <w:p w:rsidR="00B5384A" w:rsidRPr="003168A2" w:rsidRDefault="00B5384A" w:rsidP="006B6569">
            <w:pPr>
              <w:pStyle w:val="TAC"/>
            </w:pPr>
            <w:r>
              <w:t>Additional information length</w:t>
            </w:r>
          </w:p>
        </w:tc>
        <w:tc>
          <w:tcPr>
            <w:tcW w:w="1560" w:type="dxa"/>
            <w:tcBorders>
              <w:top w:val="nil"/>
              <w:left w:val="nil"/>
              <w:bottom w:val="nil"/>
              <w:right w:val="nil"/>
            </w:tcBorders>
          </w:tcPr>
          <w:p w:rsidR="00B5384A" w:rsidRPr="003168A2" w:rsidRDefault="00B5384A" w:rsidP="006B6569">
            <w:pPr>
              <w:pStyle w:val="TAL"/>
            </w:pPr>
            <w:r w:rsidRPr="003168A2">
              <w:t>octet 2</w:t>
            </w:r>
          </w:p>
        </w:tc>
      </w:tr>
      <w:tr w:rsidR="00B5384A" w:rsidRPr="003168A2" w:rsidTr="006B6569">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rsidR="00B5384A" w:rsidRPr="003168A2" w:rsidRDefault="00B5384A" w:rsidP="006B6569">
            <w:pPr>
              <w:pStyle w:val="TAC"/>
            </w:pPr>
            <w:r>
              <w:t>Additional information value</w:t>
            </w:r>
          </w:p>
        </w:tc>
        <w:tc>
          <w:tcPr>
            <w:tcW w:w="1560" w:type="dxa"/>
            <w:tcBorders>
              <w:top w:val="nil"/>
              <w:left w:val="nil"/>
              <w:bottom w:val="nil"/>
              <w:right w:val="nil"/>
            </w:tcBorders>
          </w:tcPr>
          <w:p w:rsidR="00B5384A" w:rsidRPr="003168A2" w:rsidRDefault="00B5384A" w:rsidP="006B6569">
            <w:pPr>
              <w:pStyle w:val="TAL"/>
            </w:pPr>
            <w:r w:rsidRPr="003168A2">
              <w:t>octet</w:t>
            </w:r>
            <w:r>
              <w:t>s</w:t>
            </w:r>
            <w:r w:rsidRPr="003168A2">
              <w:t xml:space="preserve"> 3</w:t>
            </w:r>
            <w:r>
              <w:t>-n</w:t>
            </w:r>
          </w:p>
        </w:tc>
      </w:tr>
    </w:tbl>
    <w:p w:rsidR="00B5384A" w:rsidRPr="00BD0557" w:rsidRDefault="00B5384A" w:rsidP="00B5384A">
      <w:pPr>
        <w:pStyle w:val="TF"/>
      </w:pPr>
      <w:r w:rsidRPr="00BD0557">
        <w:t>Figure </w:t>
      </w:r>
      <w:r w:rsidR="00184FFE">
        <w:t>9</w:t>
      </w:r>
      <w:r w:rsidRPr="00BD0557">
        <w:t>.</w:t>
      </w:r>
      <w:ins w:id="6034" w:author="rapporteur_Christian_Herrero-Veron" w:date="2018-06-05T21:15:00Z">
        <w:r w:rsidR="00A82D6E">
          <w:t>10</w:t>
        </w:r>
      </w:ins>
      <w:del w:id="6035" w:author="rapporteur_Christian_Herrero-Veron" w:date="2018-06-05T21:15:00Z">
        <w:r w:rsidR="00C679E5" w:rsidDel="00A82D6E">
          <w:delText>8</w:delText>
        </w:r>
      </w:del>
      <w:r w:rsidRPr="00BD0557">
        <w:t>.</w:t>
      </w:r>
      <w:r w:rsidR="00184FFE">
        <w:t>2</w:t>
      </w:r>
      <w:r w:rsidRPr="00BD0557">
        <w:t>.</w:t>
      </w:r>
      <w:r w:rsidR="00184FFE">
        <w:t>1.</w:t>
      </w:r>
      <w:r w:rsidRPr="00BD0557">
        <w:t>1: Additional information information element</w:t>
      </w:r>
    </w:p>
    <w:p w:rsidR="00B5384A" w:rsidRPr="003168A2" w:rsidRDefault="00B5384A" w:rsidP="00B5384A">
      <w:pPr>
        <w:pStyle w:val="TH"/>
        <w:rPr>
          <w:lang w:val="fr-FR"/>
        </w:rPr>
      </w:pPr>
      <w:r>
        <w:rPr>
          <w:lang w:val="fr-FR"/>
        </w:rPr>
        <w:t>Table </w:t>
      </w:r>
      <w:r w:rsidR="00184FFE">
        <w:rPr>
          <w:lang w:val="fr-FR"/>
        </w:rPr>
        <w:t>9</w:t>
      </w:r>
      <w:r>
        <w:rPr>
          <w:lang w:val="en-US" w:eastAsia="ko-KR"/>
        </w:rPr>
        <w:t>.</w:t>
      </w:r>
      <w:ins w:id="6036" w:author="rapporteur_Christian_Herrero-Veron" w:date="2018-06-05T21:15:00Z">
        <w:r w:rsidR="00A82D6E">
          <w:rPr>
            <w:lang w:val="en-US" w:eastAsia="ko-KR"/>
          </w:rPr>
          <w:t>10</w:t>
        </w:r>
      </w:ins>
      <w:del w:id="6037" w:author="rapporteur_Christian_Herrero-Veron" w:date="2018-06-05T21:15:00Z">
        <w:r w:rsidR="00C679E5" w:rsidDel="00A82D6E">
          <w:rPr>
            <w:lang w:val="en-US" w:eastAsia="ko-KR"/>
          </w:rPr>
          <w:delText>8</w:delText>
        </w:r>
      </w:del>
      <w:r>
        <w:rPr>
          <w:lang w:val="en-US" w:eastAsia="ko-KR"/>
        </w:rPr>
        <w:t>.</w:t>
      </w:r>
      <w:r w:rsidR="00184FFE">
        <w:rPr>
          <w:lang w:val="en-US" w:eastAsia="ko-KR"/>
        </w:rPr>
        <w:t>2</w:t>
      </w:r>
      <w:r w:rsidRPr="003168A2">
        <w:rPr>
          <w:rFonts w:hint="eastAsia"/>
          <w:lang w:val="fr-FR" w:eastAsia="ko-KR"/>
        </w:rPr>
        <w:t>.</w:t>
      </w:r>
      <w:r w:rsidR="00184FFE">
        <w:rPr>
          <w:lang w:val="fr-FR" w:eastAsia="ko-KR"/>
        </w:rPr>
        <w:t>1.</w:t>
      </w:r>
      <w:r w:rsidRPr="003168A2">
        <w:rPr>
          <w:rFonts w:hint="eastAsia"/>
          <w:lang w:val="fr-FR" w:eastAsia="ko-KR"/>
        </w:rPr>
        <w:t>1</w:t>
      </w:r>
      <w:r w:rsidR="00DF27D7">
        <w:rPr>
          <w:lang w:val="fr-FR" w:eastAsia="ko-KR"/>
        </w:rPr>
        <w:t> </w:t>
      </w:r>
      <w:r w:rsidRPr="003168A2">
        <w:rPr>
          <w:lang w:val="fr-FR"/>
        </w:rPr>
        <w:t xml:space="preserve">: </w:t>
      </w:r>
      <w:r>
        <w:t xml:space="preserve">Additional information </w:t>
      </w:r>
      <w:r w:rsidRPr="003168A2">
        <w:rPr>
          <w:lang w:val="fr-FR"/>
        </w:rPr>
        <w:t xml:space="preserve">information </w:t>
      </w:r>
      <w:r w:rsidRPr="003168A2">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B5384A" w:rsidRPr="003168A2" w:rsidTr="006B6569">
        <w:trPr>
          <w:cantSplit/>
          <w:jc w:val="center"/>
        </w:trPr>
        <w:tc>
          <w:tcPr>
            <w:tcW w:w="7087" w:type="dxa"/>
            <w:shd w:val="clear" w:color="auto" w:fill="FFFFFF"/>
          </w:tcPr>
          <w:p w:rsidR="00B5384A" w:rsidRPr="003168A2" w:rsidRDefault="00B5384A" w:rsidP="006B6569">
            <w:pPr>
              <w:pStyle w:val="TAL"/>
            </w:pPr>
            <w:r>
              <w:t>Additional information value (octet 3 to octet n)</w:t>
            </w:r>
          </w:p>
        </w:tc>
      </w:tr>
      <w:tr w:rsidR="00B5384A" w:rsidRPr="003168A2" w:rsidTr="006B6569">
        <w:trPr>
          <w:cantSplit/>
          <w:jc w:val="center"/>
        </w:trPr>
        <w:tc>
          <w:tcPr>
            <w:tcW w:w="7087" w:type="dxa"/>
            <w:shd w:val="clear" w:color="auto" w:fill="FFFFFF"/>
          </w:tcPr>
          <w:p w:rsidR="00B5384A" w:rsidRPr="003168A2" w:rsidRDefault="00B5384A" w:rsidP="006B6569">
            <w:pPr>
              <w:pStyle w:val="TAL"/>
              <w:rPr>
                <w:lang w:eastAsia="ko-KR"/>
              </w:rPr>
            </w:pPr>
          </w:p>
        </w:tc>
      </w:tr>
      <w:tr w:rsidR="00B5384A" w:rsidRPr="003168A2" w:rsidTr="006B6569">
        <w:trPr>
          <w:cantSplit/>
          <w:jc w:val="center"/>
        </w:trPr>
        <w:tc>
          <w:tcPr>
            <w:tcW w:w="7087" w:type="dxa"/>
            <w:shd w:val="clear" w:color="auto" w:fill="FFFFFF"/>
          </w:tcPr>
          <w:p w:rsidR="00B5384A" w:rsidRPr="003168A2" w:rsidRDefault="00B5384A" w:rsidP="006B6569">
            <w:pPr>
              <w:pStyle w:val="TAL"/>
            </w:pPr>
            <w:r w:rsidRPr="003168A2">
              <w:t>Th</w:t>
            </w:r>
            <w:r>
              <w:t xml:space="preserve">e coding of the additional information value is dependent on the </w:t>
            </w:r>
            <w:r w:rsidRPr="00B220C0">
              <w:rPr>
                <w:lang w:val="en-US"/>
              </w:rPr>
              <w:t>LCS application</w:t>
            </w:r>
            <w:r>
              <w:t>.</w:t>
            </w:r>
          </w:p>
        </w:tc>
      </w:tr>
    </w:tbl>
    <w:p w:rsidR="00B5384A" w:rsidRDefault="00B5384A" w:rsidP="00B5384A"/>
    <w:p w:rsidR="00203507" w:rsidRDefault="00203507" w:rsidP="00203507">
      <w:pPr>
        <w:pStyle w:val="Heading4"/>
      </w:pPr>
      <w:bookmarkStart w:id="6038" w:name="_Toc508877387"/>
      <w:bookmarkStart w:id="6039" w:name="_Toc516214914"/>
      <w:r>
        <w:t>9.</w:t>
      </w:r>
      <w:ins w:id="6040" w:author="rapporteur_Christian_Herrero-Veron" w:date="2018-06-05T21:15:00Z">
        <w:r w:rsidR="00A82D6E">
          <w:t>10</w:t>
        </w:r>
      </w:ins>
      <w:del w:id="6041" w:author="rapporteur_Christian_Herrero-Veron" w:date="2018-06-05T21:15:00Z">
        <w:r w:rsidDel="00A82D6E">
          <w:delText>8</w:delText>
        </w:r>
      </w:del>
      <w:r>
        <w:t>.</w:t>
      </w:r>
      <w:ins w:id="6042" w:author="rapporteur_Christian_Herrero-Veron" w:date="2018-06-05T17:52:00Z">
        <w:r>
          <w:t>2</w:t>
        </w:r>
      </w:ins>
      <w:del w:id="6043" w:author="rapporteur_Christian_Herrero-Veron" w:date="2018-06-05T17:52:00Z">
        <w:r w:rsidDel="00203507">
          <w:delText>3</w:delText>
        </w:r>
      </w:del>
      <w:r>
        <w:t>.</w:t>
      </w:r>
      <w:ins w:id="6044" w:author="rapporteur_Christian_Herrero-Veron" w:date="2018-06-05T17:52:00Z">
        <w:r>
          <w:t>2</w:t>
        </w:r>
      </w:ins>
      <w:del w:id="6045" w:author="rapporteur_Christian_Herrero-Veron" w:date="2018-06-05T17:52:00Z">
        <w:r w:rsidDel="00203507">
          <w:delText>18</w:delText>
        </w:r>
      </w:del>
      <w:r>
        <w:tab/>
        <w:t>EAP message</w:t>
      </w:r>
      <w:bookmarkEnd w:id="6039"/>
    </w:p>
    <w:p w:rsidR="00203507" w:rsidRPr="003168A2" w:rsidRDefault="00203507" w:rsidP="00203507">
      <w:r w:rsidRPr="003168A2">
        <w:t xml:space="preserve">The </w:t>
      </w:r>
      <w:r>
        <w:t>purpose of the EAP message</w:t>
      </w:r>
      <w:r w:rsidRPr="003168A2">
        <w:t xml:space="preserve"> information element </w:t>
      </w:r>
      <w:r>
        <w:t xml:space="preserve">is to transport an EAP message as </w:t>
      </w:r>
      <w:r>
        <w:rPr>
          <w:rFonts w:eastAsia="MS Mincho"/>
        </w:rPr>
        <w:t xml:space="preserve">specified in </w:t>
      </w:r>
      <w:r>
        <w:t>IETF RFC </w:t>
      </w:r>
      <w:r w:rsidRPr="00B75251">
        <w:t>3748</w:t>
      </w:r>
      <w:r>
        <w:t> [3</w:t>
      </w:r>
      <w:ins w:id="6046" w:author="rapporteur_Christian_Herrero-Veron" w:date="2018-06-05T14:57:00Z">
        <w:r>
          <w:t>4</w:t>
        </w:r>
      </w:ins>
      <w:del w:id="6047" w:author="rapporteur_Christian_Herrero-Veron" w:date="2018-06-05T14:57:00Z">
        <w:r w:rsidDel="00077083">
          <w:delText>2</w:delText>
        </w:r>
      </w:del>
      <w:r>
        <w:t>]</w:t>
      </w:r>
      <w:r w:rsidRPr="003168A2">
        <w:t>.</w:t>
      </w:r>
    </w:p>
    <w:p w:rsidR="00203507" w:rsidRPr="003168A2" w:rsidRDefault="00203507" w:rsidP="00203507">
      <w:r w:rsidRPr="003168A2">
        <w:t xml:space="preserve">The </w:t>
      </w:r>
      <w:r>
        <w:t>EAP message</w:t>
      </w:r>
      <w:r w:rsidRPr="003168A2">
        <w:t xml:space="preserve"> information element is coded as shown in figure </w:t>
      </w:r>
      <w:r>
        <w:t>9.</w:t>
      </w:r>
      <w:ins w:id="6048" w:author="rapporteur_Christian_Herrero-Veron" w:date="2018-06-05T21:15:00Z">
        <w:r w:rsidR="00A82D6E">
          <w:t>10</w:t>
        </w:r>
      </w:ins>
      <w:del w:id="6049" w:author="rapporteur_Christian_Herrero-Veron" w:date="2018-06-05T21:15:00Z">
        <w:r w:rsidDel="00A82D6E">
          <w:delText>8</w:delText>
        </w:r>
      </w:del>
      <w:r>
        <w:t>.</w:t>
      </w:r>
      <w:ins w:id="6050" w:author="rapporteur_Christian_Herrero-Veron" w:date="2018-06-05T17:52:00Z">
        <w:r>
          <w:t>2</w:t>
        </w:r>
      </w:ins>
      <w:del w:id="6051" w:author="rapporteur_Christian_Herrero-Veron" w:date="2018-06-05T17:52:00Z">
        <w:r w:rsidDel="00203507">
          <w:delText>3</w:delText>
        </w:r>
      </w:del>
      <w:r>
        <w:t>.</w:t>
      </w:r>
      <w:ins w:id="6052" w:author="rapporteur_Christian_Herrero-Veron" w:date="2018-06-05T17:52:00Z">
        <w:r>
          <w:t>2</w:t>
        </w:r>
      </w:ins>
      <w:del w:id="6053" w:author="rapporteur_Christian_Herrero-Veron" w:date="2018-06-05T17:52:00Z">
        <w:r w:rsidDel="00203507">
          <w:delText>18</w:delText>
        </w:r>
      </w:del>
      <w:r w:rsidRPr="003168A2">
        <w:t>.1 and table </w:t>
      </w:r>
      <w:r>
        <w:t>9.</w:t>
      </w:r>
      <w:ins w:id="6054" w:author="rapporteur_Christian_Herrero-Veron" w:date="2018-06-05T21:15:00Z">
        <w:r w:rsidR="00A82D6E">
          <w:t>10</w:t>
        </w:r>
      </w:ins>
      <w:del w:id="6055" w:author="rapporteur_Christian_Herrero-Veron" w:date="2018-06-05T21:15:00Z">
        <w:r w:rsidDel="00A82D6E">
          <w:delText>8</w:delText>
        </w:r>
      </w:del>
      <w:r>
        <w:t>.</w:t>
      </w:r>
      <w:ins w:id="6056" w:author="rapporteur_Christian_Herrero-Veron" w:date="2018-06-05T17:52:00Z">
        <w:r>
          <w:t>2</w:t>
        </w:r>
      </w:ins>
      <w:del w:id="6057" w:author="rapporteur_Christian_Herrero-Veron" w:date="2018-06-05T17:52:00Z">
        <w:r w:rsidDel="00203507">
          <w:delText>3</w:delText>
        </w:r>
      </w:del>
      <w:r>
        <w:t>.</w:t>
      </w:r>
      <w:ins w:id="6058" w:author="rapporteur_Christian_Herrero-Veron" w:date="2018-06-05T17:52:00Z">
        <w:r>
          <w:t>2</w:t>
        </w:r>
      </w:ins>
      <w:del w:id="6059" w:author="rapporteur_Christian_Herrero-Veron" w:date="2018-06-05T17:52:00Z">
        <w:r w:rsidDel="00203507">
          <w:delText>18</w:delText>
        </w:r>
      </w:del>
      <w:r w:rsidRPr="003168A2">
        <w:t>.1.</w:t>
      </w:r>
    </w:p>
    <w:p w:rsidR="00203507" w:rsidRPr="003168A2" w:rsidRDefault="00203507" w:rsidP="00203507">
      <w:r w:rsidRPr="003168A2">
        <w:t xml:space="preserve">The </w:t>
      </w:r>
      <w:r>
        <w:t>EAP message</w:t>
      </w:r>
      <w:r w:rsidRPr="003168A2">
        <w:t xml:space="preserve"> is a type </w:t>
      </w:r>
      <w:r>
        <w:t>6</w:t>
      </w:r>
      <w:r w:rsidRPr="003168A2">
        <w:t xml:space="preserve"> information element with </w:t>
      </w:r>
      <w:r>
        <w:t xml:space="preserve">minimum length of </w:t>
      </w:r>
      <w:r w:rsidRPr="003168A2">
        <w:t>7 octets</w:t>
      </w:r>
      <w:r>
        <w:t xml:space="preserve"> and maximum length of 1503 octets</w:t>
      </w:r>
      <w:r w:rsidRPr="003168A2">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9"/>
        <w:gridCol w:w="709"/>
        <w:gridCol w:w="709"/>
        <w:gridCol w:w="709"/>
        <w:gridCol w:w="1134"/>
      </w:tblGrid>
      <w:tr w:rsidR="00203507" w:rsidRPr="003168A2" w:rsidTr="00203507">
        <w:trPr>
          <w:cantSplit/>
          <w:jc w:val="center"/>
        </w:trPr>
        <w:tc>
          <w:tcPr>
            <w:tcW w:w="708" w:type="dxa"/>
          </w:tcPr>
          <w:p w:rsidR="00203507" w:rsidRPr="003168A2" w:rsidRDefault="00203507" w:rsidP="00203507">
            <w:pPr>
              <w:pStyle w:val="TAC"/>
            </w:pPr>
            <w:r w:rsidRPr="003168A2">
              <w:t>8</w:t>
            </w:r>
          </w:p>
        </w:tc>
        <w:tc>
          <w:tcPr>
            <w:tcW w:w="709" w:type="dxa"/>
          </w:tcPr>
          <w:p w:rsidR="00203507" w:rsidRPr="003168A2" w:rsidRDefault="00203507" w:rsidP="00203507">
            <w:pPr>
              <w:pStyle w:val="TAC"/>
            </w:pPr>
            <w:r w:rsidRPr="003168A2">
              <w:t>7</w:t>
            </w:r>
          </w:p>
        </w:tc>
        <w:tc>
          <w:tcPr>
            <w:tcW w:w="709" w:type="dxa"/>
          </w:tcPr>
          <w:p w:rsidR="00203507" w:rsidRPr="003168A2" w:rsidRDefault="00203507" w:rsidP="00203507">
            <w:pPr>
              <w:pStyle w:val="TAC"/>
            </w:pPr>
            <w:r w:rsidRPr="003168A2">
              <w:t>6</w:t>
            </w:r>
          </w:p>
        </w:tc>
        <w:tc>
          <w:tcPr>
            <w:tcW w:w="709" w:type="dxa"/>
          </w:tcPr>
          <w:p w:rsidR="00203507" w:rsidRPr="003168A2" w:rsidRDefault="00203507" w:rsidP="00203507">
            <w:pPr>
              <w:pStyle w:val="TAC"/>
            </w:pPr>
            <w:r w:rsidRPr="003168A2">
              <w:t>5</w:t>
            </w:r>
          </w:p>
        </w:tc>
        <w:tc>
          <w:tcPr>
            <w:tcW w:w="709" w:type="dxa"/>
          </w:tcPr>
          <w:p w:rsidR="00203507" w:rsidRPr="003168A2" w:rsidRDefault="00203507" w:rsidP="00203507">
            <w:pPr>
              <w:pStyle w:val="TAC"/>
            </w:pPr>
            <w:r w:rsidRPr="003168A2">
              <w:t>4</w:t>
            </w:r>
          </w:p>
        </w:tc>
        <w:tc>
          <w:tcPr>
            <w:tcW w:w="709" w:type="dxa"/>
          </w:tcPr>
          <w:p w:rsidR="00203507" w:rsidRPr="003168A2" w:rsidRDefault="00203507" w:rsidP="00203507">
            <w:pPr>
              <w:pStyle w:val="TAC"/>
            </w:pPr>
            <w:r w:rsidRPr="003168A2">
              <w:t>3</w:t>
            </w:r>
          </w:p>
        </w:tc>
        <w:tc>
          <w:tcPr>
            <w:tcW w:w="709" w:type="dxa"/>
          </w:tcPr>
          <w:p w:rsidR="00203507" w:rsidRPr="003168A2" w:rsidRDefault="00203507" w:rsidP="00203507">
            <w:pPr>
              <w:pStyle w:val="TAC"/>
            </w:pPr>
            <w:r w:rsidRPr="003168A2">
              <w:t>2</w:t>
            </w:r>
          </w:p>
        </w:tc>
        <w:tc>
          <w:tcPr>
            <w:tcW w:w="709" w:type="dxa"/>
          </w:tcPr>
          <w:p w:rsidR="00203507" w:rsidRPr="003168A2" w:rsidRDefault="00203507" w:rsidP="00203507">
            <w:pPr>
              <w:pStyle w:val="TAC"/>
            </w:pPr>
            <w:r w:rsidRPr="003168A2">
              <w:t>1</w:t>
            </w:r>
          </w:p>
        </w:tc>
        <w:tc>
          <w:tcPr>
            <w:tcW w:w="1134" w:type="dxa"/>
          </w:tcPr>
          <w:p w:rsidR="00203507" w:rsidRPr="003168A2" w:rsidRDefault="00203507" w:rsidP="00203507">
            <w:pPr>
              <w:pStyle w:val="TAL"/>
            </w:pPr>
          </w:p>
        </w:tc>
      </w:tr>
      <w:tr w:rsidR="00203507" w:rsidRPr="003168A2" w:rsidTr="00203507">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203507" w:rsidRPr="003168A2" w:rsidRDefault="00203507" w:rsidP="00203507">
            <w:pPr>
              <w:pStyle w:val="TAC"/>
            </w:pPr>
            <w:r>
              <w:t xml:space="preserve">EAP message </w:t>
            </w:r>
            <w:r w:rsidRPr="003168A2">
              <w:t>IEI</w:t>
            </w:r>
          </w:p>
        </w:tc>
        <w:tc>
          <w:tcPr>
            <w:tcW w:w="1134" w:type="dxa"/>
          </w:tcPr>
          <w:p w:rsidR="00203507" w:rsidRPr="003168A2" w:rsidRDefault="00203507" w:rsidP="00203507">
            <w:pPr>
              <w:pStyle w:val="TAL"/>
            </w:pPr>
            <w:r w:rsidRPr="003168A2">
              <w:t>octet 1</w:t>
            </w:r>
          </w:p>
        </w:tc>
      </w:tr>
      <w:tr w:rsidR="00203507" w:rsidRPr="003168A2" w:rsidTr="00203507">
        <w:trPr>
          <w:jc w:val="center"/>
        </w:trPr>
        <w:tc>
          <w:tcPr>
            <w:tcW w:w="5671" w:type="dxa"/>
            <w:gridSpan w:val="8"/>
            <w:tcBorders>
              <w:left w:val="single" w:sz="6" w:space="0" w:color="auto"/>
              <w:bottom w:val="single" w:sz="6" w:space="0" w:color="auto"/>
              <w:right w:val="single" w:sz="6" w:space="0" w:color="auto"/>
            </w:tcBorders>
          </w:tcPr>
          <w:p w:rsidR="00203507" w:rsidRDefault="00203507" w:rsidP="00203507">
            <w:pPr>
              <w:pStyle w:val="TAC"/>
            </w:pPr>
          </w:p>
          <w:p w:rsidR="00203507" w:rsidRPr="003168A2" w:rsidRDefault="00203507" w:rsidP="00203507">
            <w:pPr>
              <w:pStyle w:val="TAC"/>
            </w:pPr>
            <w:r w:rsidRPr="003168A2">
              <w:t xml:space="preserve">Length of </w:t>
            </w:r>
            <w:r>
              <w:t xml:space="preserve">EAP message </w:t>
            </w:r>
            <w:r w:rsidRPr="003168A2">
              <w:t>contents</w:t>
            </w:r>
          </w:p>
        </w:tc>
        <w:tc>
          <w:tcPr>
            <w:tcW w:w="1134" w:type="dxa"/>
          </w:tcPr>
          <w:p w:rsidR="00203507" w:rsidRDefault="00203507" w:rsidP="00203507">
            <w:pPr>
              <w:pStyle w:val="TAL"/>
            </w:pPr>
            <w:r w:rsidRPr="003168A2">
              <w:t>octet 2</w:t>
            </w:r>
          </w:p>
          <w:p w:rsidR="00203507" w:rsidRDefault="00203507" w:rsidP="00203507">
            <w:pPr>
              <w:pStyle w:val="TAL"/>
            </w:pPr>
          </w:p>
          <w:p w:rsidR="00203507" w:rsidRPr="003168A2" w:rsidRDefault="00203507" w:rsidP="00203507">
            <w:pPr>
              <w:pStyle w:val="TAL"/>
            </w:pPr>
            <w:r>
              <w:t>octet 3</w:t>
            </w:r>
          </w:p>
        </w:tc>
      </w:tr>
      <w:tr w:rsidR="00203507" w:rsidRPr="003168A2" w:rsidTr="00203507">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203507" w:rsidRPr="003168A2" w:rsidRDefault="00203507" w:rsidP="00203507">
            <w:pPr>
              <w:pStyle w:val="TAC"/>
            </w:pPr>
          </w:p>
          <w:p w:rsidR="00203507" w:rsidRPr="003168A2" w:rsidRDefault="00203507" w:rsidP="00203507">
            <w:pPr>
              <w:pStyle w:val="TAC"/>
            </w:pPr>
            <w:r>
              <w:t>EAP message</w:t>
            </w:r>
          </w:p>
        </w:tc>
        <w:tc>
          <w:tcPr>
            <w:tcW w:w="1134" w:type="dxa"/>
            <w:tcBorders>
              <w:top w:val="nil"/>
              <w:left w:val="single" w:sz="6" w:space="0" w:color="auto"/>
              <w:bottom w:val="nil"/>
              <w:right w:val="nil"/>
            </w:tcBorders>
          </w:tcPr>
          <w:p w:rsidR="00203507" w:rsidRPr="003168A2" w:rsidRDefault="00203507" w:rsidP="00203507">
            <w:pPr>
              <w:pStyle w:val="TAL"/>
            </w:pPr>
            <w:r w:rsidRPr="003168A2">
              <w:t>octet 4</w:t>
            </w:r>
          </w:p>
          <w:p w:rsidR="00203507" w:rsidRPr="003168A2" w:rsidRDefault="00203507" w:rsidP="00203507">
            <w:pPr>
              <w:pStyle w:val="TAL"/>
            </w:pPr>
          </w:p>
          <w:p w:rsidR="00203507" w:rsidRPr="003168A2" w:rsidRDefault="00203507" w:rsidP="00B02E6D">
            <w:pPr>
              <w:pStyle w:val="TAL"/>
            </w:pPr>
            <w:r>
              <w:t xml:space="preserve">octet </w:t>
            </w:r>
            <w:ins w:id="6060" w:author="rapporteur_Christian_Herrero-Veron" w:date="2018-06-06T10:03:00Z">
              <w:r w:rsidR="00A116C1">
                <w:t>n</w:t>
              </w:r>
            </w:ins>
            <w:del w:id="6061" w:author="rapporteur_Christian_Herrero-Veron" w:date="2018-06-06T10:03:00Z">
              <w:r w:rsidDel="00A116C1">
                <w:delText>x</w:delText>
              </w:r>
            </w:del>
          </w:p>
        </w:tc>
      </w:tr>
    </w:tbl>
    <w:p w:rsidR="00203507" w:rsidRPr="00BD0557" w:rsidRDefault="00203507" w:rsidP="00203507">
      <w:pPr>
        <w:pStyle w:val="TF"/>
      </w:pPr>
      <w:r w:rsidRPr="00BD0557">
        <w:t>Figure </w:t>
      </w:r>
      <w:r>
        <w:t>9</w:t>
      </w:r>
      <w:r w:rsidRPr="00BD0557">
        <w:t>.</w:t>
      </w:r>
      <w:ins w:id="6062" w:author="rapporteur_Christian_Herrero-Veron" w:date="2018-06-05T21:15:00Z">
        <w:r w:rsidR="00A82D6E">
          <w:t>10</w:t>
        </w:r>
      </w:ins>
      <w:del w:id="6063" w:author="rapporteur_Christian_Herrero-Veron" w:date="2018-06-05T21:15:00Z">
        <w:r w:rsidDel="00A82D6E">
          <w:delText>8</w:delText>
        </w:r>
      </w:del>
      <w:r w:rsidRPr="00BD0557">
        <w:t>.</w:t>
      </w:r>
      <w:ins w:id="6064" w:author="rapporteur_Christian_Herrero-Veron" w:date="2018-06-05T17:52:00Z">
        <w:r>
          <w:t>2</w:t>
        </w:r>
      </w:ins>
      <w:del w:id="6065" w:author="rapporteur_Christian_Herrero-Veron" w:date="2018-06-05T17:52:00Z">
        <w:r w:rsidDel="00203507">
          <w:delText>3</w:delText>
        </w:r>
      </w:del>
      <w:r>
        <w:t>.</w:t>
      </w:r>
      <w:ins w:id="6066" w:author="rapporteur_Christian_Herrero-Veron" w:date="2018-06-05T17:52:00Z">
        <w:r>
          <w:t>2</w:t>
        </w:r>
      </w:ins>
      <w:del w:id="6067" w:author="rapporteur_Christian_Herrero-Veron" w:date="2018-06-05T17:52:00Z">
        <w:r w:rsidDel="00203507">
          <w:delText>18</w:delText>
        </w:r>
      </w:del>
      <w:r w:rsidRPr="00BD0557">
        <w:t>.1: EAP message information element</w:t>
      </w:r>
    </w:p>
    <w:p w:rsidR="00203507" w:rsidRPr="003168A2" w:rsidRDefault="00203507" w:rsidP="00203507">
      <w:pPr>
        <w:pStyle w:val="TH"/>
      </w:pPr>
      <w:r w:rsidRPr="003168A2">
        <w:t>Table </w:t>
      </w:r>
      <w:r>
        <w:t>9.</w:t>
      </w:r>
      <w:ins w:id="6068" w:author="rapporteur_Christian_Herrero-Veron" w:date="2018-06-05T21:15:00Z">
        <w:r w:rsidR="00A82D6E">
          <w:t>10</w:t>
        </w:r>
      </w:ins>
      <w:del w:id="6069" w:author="rapporteur_Christian_Herrero-Veron" w:date="2018-06-05T21:15:00Z">
        <w:r w:rsidDel="00A82D6E">
          <w:delText>8</w:delText>
        </w:r>
      </w:del>
      <w:r>
        <w:t>.</w:t>
      </w:r>
      <w:ins w:id="6070" w:author="rapporteur_Christian_Herrero-Veron" w:date="2018-06-05T17:52:00Z">
        <w:r>
          <w:t>2</w:t>
        </w:r>
      </w:ins>
      <w:del w:id="6071" w:author="rapporteur_Christian_Herrero-Veron" w:date="2018-06-05T17:52:00Z">
        <w:r w:rsidDel="00203507">
          <w:delText>3</w:delText>
        </w:r>
      </w:del>
      <w:r>
        <w:t>.</w:t>
      </w:r>
      <w:ins w:id="6072" w:author="rapporteur_Christian_Herrero-Veron" w:date="2018-06-05T17:52:00Z">
        <w:r>
          <w:t>2</w:t>
        </w:r>
      </w:ins>
      <w:del w:id="6073" w:author="rapporteur_Christian_Herrero-Veron" w:date="2018-06-05T17:52:00Z">
        <w:r w:rsidDel="00203507">
          <w:delText>18</w:delText>
        </w:r>
      </w:del>
      <w:r w:rsidRPr="003168A2">
        <w:t xml:space="preserve">.1: </w:t>
      </w:r>
      <w:r>
        <w:t xml:space="preserve">EAP message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203507" w:rsidRPr="003168A2" w:rsidTr="00203507">
        <w:trPr>
          <w:cantSplit/>
          <w:jc w:val="center"/>
        </w:trPr>
        <w:tc>
          <w:tcPr>
            <w:tcW w:w="7087" w:type="dxa"/>
          </w:tcPr>
          <w:p w:rsidR="00203507" w:rsidRPr="003168A2" w:rsidRDefault="00203507" w:rsidP="00B02E6D">
            <w:pPr>
              <w:pStyle w:val="TAL"/>
            </w:pPr>
            <w:r>
              <w:t>EAP message</w:t>
            </w:r>
            <w:r w:rsidRPr="003168A2">
              <w:t xml:space="preserve"> (octet 4 to </w:t>
            </w:r>
            <w:ins w:id="6074" w:author="rapporteur_Christian_Herrero-Veron" w:date="2018-06-06T10:03:00Z">
              <w:r w:rsidR="00A116C1">
                <w:t>n</w:t>
              </w:r>
            </w:ins>
            <w:del w:id="6075" w:author="rapporteur_Christian_Herrero-Veron" w:date="2018-06-06T10:03:00Z">
              <w:r w:rsidDel="00A116C1">
                <w:delText>x</w:delText>
              </w:r>
            </w:del>
            <w:r w:rsidRPr="003168A2">
              <w:t>)</w:t>
            </w:r>
          </w:p>
        </w:tc>
      </w:tr>
      <w:tr w:rsidR="00203507" w:rsidRPr="003168A2" w:rsidTr="00203507">
        <w:trPr>
          <w:cantSplit/>
          <w:jc w:val="center"/>
        </w:trPr>
        <w:tc>
          <w:tcPr>
            <w:tcW w:w="7087" w:type="dxa"/>
          </w:tcPr>
          <w:p w:rsidR="00203507" w:rsidRPr="003168A2" w:rsidRDefault="00203507" w:rsidP="00203507">
            <w:pPr>
              <w:pStyle w:val="TAL"/>
            </w:pPr>
            <w:r>
              <w:t xml:space="preserve">An EAP message as </w:t>
            </w:r>
            <w:r>
              <w:rPr>
                <w:rFonts w:eastAsia="MS Mincho"/>
              </w:rPr>
              <w:t xml:space="preserve">specified in </w:t>
            </w:r>
            <w:r>
              <w:t>IETF RFC </w:t>
            </w:r>
            <w:r w:rsidRPr="00B75251">
              <w:t>3748</w:t>
            </w:r>
            <w:r>
              <w:t> [3</w:t>
            </w:r>
            <w:ins w:id="6076" w:author="rapporteur_Christian_Herrero-Veron" w:date="2018-06-05T14:58:00Z">
              <w:r>
                <w:t>4</w:t>
              </w:r>
            </w:ins>
            <w:del w:id="6077" w:author="rapporteur_Christian_Herrero-Veron" w:date="2018-06-05T14:58:00Z">
              <w:r w:rsidDel="00077083">
                <w:delText>2</w:delText>
              </w:r>
            </w:del>
            <w:r>
              <w:t>].</w:t>
            </w:r>
          </w:p>
        </w:tc>
      </w:tr>
    </w:tbl>
    <w:p w:rsidR="00203507" w:rsidRPr="00FE320E" w:rsidRDefault="00203507" w:rsidP="00203507"/>
    <w:p w:rsidR="00203507" w:rsidRPr="003168A2" w:rsidRDefault="00203507" w:rsidP="00203507">
      <w:pPr>
        <w:pStyle w:val="Heading4"/>
        <w:rPr>
          <w:ins w:id="6078" w:author="rapporteur_Christian_Herrero-Veron" w:date="2018-06-05T17:49:00Z"/>
        </w:rPr>
      </w:pPr>
      <w:bookmarkStart w:id="6079" w:name="_Toc510026755"/>
      <w:bookmarkStart w:id="6080" w:name="_Toc516214915"/>
      <w:ins w:id="6081" w:author="rapporteur_Christian_Herrero-Veron" w:date="2018-06-05T17:49:00Z">
        <w:r w:rsidRPr="003168A2">
          <w:t>9.</w:t>
        </w:r>
      </w:ins>
      <w:ins w:id="6082" w:author="rapporteur_Christian_Herrero-Veron" w:date="2018-06-05T21:15:00Z">
        <w:r w:rsidR="00A82D6E">
          <w:t>10</w:t>
        </w:r>
      </w:ins>
      <w:ins w:id="6083" w:author="rapporteur_Christian_Herrero-Veron" w:date="2018-06-05T17:49:00Z">
        <w:r w:rsidRPr="003168A2">
          <w:t>.</w:t>
        </w:r>
      </w:ins>
      <w:ins w:id="6084" w:author="rapporteur_Christian_Herrero-Veron" w:date="2018-06-05T17:52:00Z">
        <w:r>
          <w:t>2</w:t>
        </w:r>
      </w:ins>
      <w:ins w:id="6085" w:author="rapporteur_Christian_Herrero-Veron" w:date="2018-06-05T17:49:00Z">
        <w:r w:rsidRPr="003168A2">
          <w:t>.</w:t>
        </w:r>
      </w:ins>
      <w:ins w:id="6086" w:author="rapporteur_Christian_Herrero-Veron" w:date="2018-06-05T17:52:00Z">
        <w:r>
          <w:t>3</w:t>
        </w:r>
      </w:ins>
      <w:ins w:id="6087" w:author="rapporteur_Christian_Herrero-Veron" w:date="2018-06-05T17:49:00Z">
        <w:r w:rsidRPr="003168A2">
          <w:tab/>
          <w:t>GPRS timer</w:t>
        </w:r>
        <w:bookmarkEnd w:id="6079"/>
        <w:bookmarkEnd w:id="6080"/>
      </w:ins>
    </w:p>
    <w:p w:rsidR="00203507" w:rsidRPr="003168A2" w:rsidRDefault="00203507" w:rsidP="00203507">
      <w:pPr>
        <w:rPr>
          <w:ins w:id="6088" w:author="rapporteur_Christian_Herrero-Veron" w:date="2018-06-05T17:49:00Z"/>
        </w:rPr>
      </w:pPr>
      <w:ins w:id="6089" w:author="rapporteur_Christian_Herrero-Veron" w:date="2018-06-05T17:49:00Z">
        <w:r w:rsidRPr="003168A2">
          <w:t>See subclause 10.5.7.3 in 3GPP TS 24.008 [13].</w:t>
        </w:r>
      </w:ins>
    </w:p>
    <w:p w:rsidR="00203507" w:rsidRDefault="00203507" w:rsidP="00203507">
      <w:pPr>
        <w:pStyle w:val="Heading4"/>
        <w:rPr>
          <w:ins w:id="6090" w:author="rapporteur_Christian_Herrero-Veron" w:date="2018-06-05T17:49:00Z"/>
        </w:rPr>
      </w:pPr>
      <w:bookmarkStart w:id="6091" w:name="_Toc516214916"/>
      <w:ins w:id="6092" w:author="rapporteur_Christian_Herrero-Veron" w:date="2018-06-05T17:49:00Z">
        <w:r>
          <w:t>9.</w:t>
        </w:r>
      </w:ins>
      <w:ins w:id="6093" w:author="rapporteur_Christian_Herrero-Veron" w:date="2018-06-05T21:15:00Z">
        <w:r w:rsidR="00A82D6E">
          <w:t>10</w:t>
        </w:r>
      </w:ins>
      <w:ins w:id="6094" w:author="rapporteur_Christian_Herrero-Veron" w:date="2018-06-05T17:49:00Z">
        <w:r>
          <w:t>.</w:t>
        </w:r>
      </w:ins>
      <w:ins w:id="6095" w:author="rapporteur_Christian_Herrero-Veron" w:date="2018-06-05T17:53:00Z">
        <w:r>
          <w:t>2</w:t>
        </w:r>
      </w:ins>
      <w:ins w:id="6096" w:author="rapporteur_Christian_Herrero-Veron" w:date="2018-06-05T17:49:00Z">
        <w:r>
          <w:t>.</w:t>
        </w:r>
      </w:ins>
      <w:ins w:id="6097" w:author="rapporteur_Christian_Herrero-Veron" w:date="2018-06-05T17:53:00Z">
        <w:r>
          <w:t>4</w:t>
        </w:r>
      </w:ins>
      <w:ins w:id="6098" w:author="rapporteur_Christian_Herrero-Veron" w:date="2018-06-05T17:49:00Z">
        <w:r w:rsidRPr="003168A2">
          <w:tab/>
          <w:t>GPRS timer</w:t>
        </w:r>
        <w:r>
          <w:t xml:space="preserve"> 2</w:t>
        </w:r>
        <w:bookmarkEnd w:id="6091"/>
      </w:ins>
    </w:p>
    <w:p w:rsidR="00203507" w:rsidRPr="003168A2" w:rsidRDefault="00203507" w:rsidP="00203507">
      <w:pPr>
        <w:rPr>
          <w:ins w:id="6099" w:author="rapporteur_Christian_Herrero-Veron" w:date="2018-06-05T17:49:00Z"/>
        </w:rPr>
      </w:pPr>
      <w:ins w:id="6100" w:author="rapporteur_Christian_Herrero-Veron" w:date="2018-06-05T17:49:00Z">
        <w:r w:rsidRPr="003168A2">
          <w:t>See s</w:t>
        </w:r>
        <w:r>
          <w:t>ubclause 10.5.7.4</w:t>
        </w:r>
        <w:r w:rsidRPr="003168A2">
          <w:t xml:space="preserve"> in 3GPP TS 24.008 [</w:t>
        </w:r>
        <w:r>
          <w:t>12</w:t>
        </w:r>
        <w:r w:rsidRPr="003168A2">
          <w:t>].</w:t>
        </w:r>
      </w:ins>
    </w:p>
    <w:p w:rsidR="00203507" w:rsidRDefault="00203507" w:rsidP="00203507">
      <w:pPr>
        <w:pStyle w:val="Heading4"/>
        <w:rPr>
          <w:ins w:id="6101" w:author="rapporteur_Christian_Herrero-Veron" w:date="2018-06-05T17:49:00Z"/>
        </w:rPr>
      </w:pPr>
      <w:bookmarkStart w:id="6102" w:name="_Toc516214917"/>
      <w:ins w:id="6103" w:author="rapporteur_Christian_Herrero-Veron" w:date="2018-06-05T17:49:00Z">
        <w:r>
          <w:t>9.</w:t>
        </w:r>
      </w:ins>
      <w:ins w:id="6104" w:author="rapporteur_Christian_Herrero-Veron" w:date="2018-06-05T21:15:00Z">
        <w:r w:rsidR="00A82D6E">
          <w:t>10</w:t>
        </w:r>
      </w:ins>
      <w:ins w:id="6105" w:author="rapporteur_Christian_Herrero-Veron" w:date="2018-06-05T17:49:00Z">
        <w:r>
          <w:t>.</w:t>
        </w:r>
      </w:ins>
      <w:ins w:id="6106" w:author="rapporteur_Christian_Herrero-Veron" w:date="2018-06-05T17:53:00Z">
        <w:r>
          <w:t>2</w:t>
        </w:r>
      </w:ins>
      <w:ins w:id="6107" w:author="rapporteur_Christian_Herrero-Veron" w:date="2018-06-05T17:49:00Z">
        <w:r>
          <w:t>.</w:t>
        </w:r>
      </w:ins>
      <w:ins w:id="6108" w:author="rapporteur_Christian_Herrero-Veron" w:date="2018-06-05T17:53:00Z">
        <w:r>
          <w:t>5</w:t>
        </w:r>
      </w:ins>
      <w:ins w:id="6109" w:author="rapporteur_Christian_Herrero-Veron" w:date="2018-06-05T17:49:00Z">
        <w:r w:rsidRPr="003168A2">
          <w:tab/>
          <w:t>GPRS timer</w:t>
        </w:r>
        <w:r>
          <w:t xml:space="preserve"> 3</w:t>
        </w:r>
        <w:bookmarkEnd w:id="6102"/>
      </w:ins>
    </w:p>
    <w:p w:rsidR="00203507" w:rsidRPr="003168A2" w:rsidRDefault="00203507" w:rsidP="00203507">
      <w:pPr>
        <w:rPr>
          <w:ins w:id="6110" w:author="rapporteur_Christian_Herrero-Veron" w:date="2018-06-05T17:49:00Z"/>
        </w:rPr>
      </w:pPr>
      <w:ins w:id="6111" w:author="rapporteur_Christian_Herrero-Veron" w:date="2018-06-05T17:49:00Z">
        <w:r w:rsidRPr="003168A2">
          <w:t>See s</w:t>
        </w:r>
        <w:r>
          <w:t>ubclause 10.5.7.4a</w:t>
        </w:r>
        <w:r w:rsidRPr="003168A2">
          <w:t xml:space="preserve"> in 3GPP TS 24.008 [</w:t>
        </w:r>
        <w:r>
          <w:t>12</w:t>
        </w:r>
        <w:r w:rsidRPr="003168A2">
          <w:t>].</w:t>
        </w:r>
      </w:ins>
    </w:p>
    <w:p w:rsidR="003E0676" w:rsidDel="00A86894" w:rsidRDefault="00966E4A">
      <w:pPr>
        <w:pStyle w:val="Heading4"/>
        <w:rPr>
          <w:del w:id="6112" w:author="rapporteur_Christian_Herrero-Veron" w:date="2018-06-05T20:37:00Z"/>
        </w:rPr>
      </w:pPr>
      <w:del w:id="6113" w:author="rapporteur_Christian_Herrero-Veron" w:date="2018-06-05T20:37:00Z">
        <w:r w:rsidDel="00A86894">
          <w:delText>9</w:delText>
        </w:r>
        <w:r w:rsidRPr="003168A2" w:rsidDel="00A86894">
          <w:delText>.</w:delText>
        </w:r>
        <w:r w:rsidR="00C679E5" w:rsidDel="00A86894">
          <w:delText>8</w:delText>
        </w:r>
        <w:r w:rsidRPr="003168A2" w:rsidDel="00A86894">
          <w:delText>.</w:delText>
        </w:r>
        <w:r w:rsidR="00EB3325" w:rsidDel="00A86894">
          <w:delText>2</w:delText>
        </w:r>
        <w:r w:rsidDel="00A86894">
          <w:delText>.2</w:delText>
        </w:r>
        <w:r w:rsidRPr="003168A2" w:rsidDel="00A86894">
          <w:tab/>
        </w:r>
        <w:r w:rsidDel="00A86894">
          <w:delText>PDU session</w:delText>
        </w:r>
        <w:r w:rsidRPr="003168A2" w:rsidDel="00A86894">
          <w:delText xml:space="preserve"> status</w:delText>
        </w:r>
        <w:bookmarkEnd w:id="6038"/>
      </w:del>
    </w:p>
    <w:p w:rsidR="00966E4A" w:rsidRPr="003168A2" w:rsidDel="00A86894" w:rsidRDefault="00966E4A" w:rsidP="00966E4A">
      <w:pPr>
        <w:rPr>
          <w:del w:id="6114" w:author="rapporteur_Christian_Herrero-Veron" w:date="2018-06-05T20:37:00Z"/>
        </w:rPr>
      </w:pPr>
      <w:del w:id="6115" w:author="rapporteur_Christian_Herrero-Veron" w:date="2018-06-05T20:37:00Z">
        <w:r w:rsidRPr="003168A2" w:rsidDel="00A86894">
          <w:delText xml:space="preserve">The purpose of the </w:delText>
        </w:r>
        <w:r w:rsidDel="00A86894">
          <w:delText>PDU session</w:delText>
        </w:r>
        <w:r w:rsidRPr="003168A2" w:rsidDel="00A86894">
          <w:delText xml:space="preserve"> status information element is to indicate the state of each </w:delText>
        </w:r>
        <w:r w:rsidDel="00A86894">
          <w:delText>PDU</w:delText>
        </w:r>
        <w:r w:rsidRPr="003168A2" w:rsidDel="00A86894">
          <w:delText xml:space="preserve"> </w:delText>
        </w:r>
        <w:r w:rsidDel="00A86894">
          <w:delText xml:space="preserve">session that can be identified by a PDU session </w:delText>
        </w:r>
        <w:r w:rsidRPr="003168A2" w:rsidDel="00A86894">
          <w:delText>identity.</w:delText>
        </w:r>
      </w:del>
    </w:p>
    <w:p w:rsidR="00966E4A" w:rsidRPr="003168A2" w:rsidDel="00A86894" w:rsidRDefault="00966E4A" w:rsidP="00966E4A">
      <w:pPr>
        <w:rPr>
          <w:del w:id="6116" w:author="rapporteur_Christian_Herrero-Veron" w:date="2018-06-05T20:37:00Z"/>
        </w:rPr>
      </w:pPr>
      <w:del w:id="6117" w:author="rapporteur_Christian_Herrero-Veron" w:date="2018-06-05T20:37:00Z">
        <w:r w:rsidRPr="003168A2" w:rsidDel="00A86894">
          <w:delText xml:space="preserve">The </w:delText>
        </w:r>
        <w:r w:rsidDel="00A86894">
          <w:delText>PDU session</w:delText>
        </w:r>
        <w:r w:rsidRPr="003168A2" w:rsidDel="00A86894">
          <w:delText xml:space="preserve"> status information element is coded as shown in figure </w:delText>
        </w:r>
        <w:r w:rsidDel="00A86894">
          <w:delText>9</w:delText>
        </w:r>
        <w:r w:rsidRPr="003168A2" w:rsidDel="00A86894">
          <w:delText>.</w:delText>
        </w:r>
        <w:r w:rsidR="00C679E5" w:rsidDel="00A86894">
          <w:delText>8</w:delText>
        </w:r>
        <w:r w:rsidRPr="003168A2" w:rsidDel="00A86894">
          <w:delText>.</w:delText>
        </w:r>
        <w:r w:rsidR="00697B31" w:rsidDel="00A86894">
          <w:delText>2</w:delText>
        </w:r>
        <w:r w:rsidDel="00A86894">
          <w:delText>.2</w:delText>
        </w:r>
        <w:r w:rsidRPr="003168A2" w:rsidDel="00A86894">
          <w:delText>.1 and table </w:delText>
        </w:r>
        <w:r w:rsidDel="00A86894">
          <w:delText>9</w:delText>
        </w:r>
        <w:r w:rsidRPr="003168A2" w:rsidDel="00A86894">
          <w:delText>.</w:delText>
        </w:r>
        <w:r w:rsidR="00C679E5" w:rsidDel="00A86894">
          <w:delText>8</w:delText>
        </w:r>
        <w:r w:rsidRPr="003168A2" w:rsidDel="00A86894">
          <w:delText>.</w:delText>
        </w:r>
        <w:r w:rsidR="00697B31" w:rsidDel="00A86894">
          <w:delText>2</w:delText>
        </w:r>
        <w:r w:rsidDel="00A86894">
          <w:delText>.2</w:delText>
        </w:r>
        <w:r w:rsidRPr="003168A2" w:rsidDel="00A86894">
          <w:delText>.</w:delText>
        </w:r>
        <w:r w:rsidDel="00A86894">
          <w:delText>1</w:delText>
        </w:r>
        <w:r w:rsidRPr="003168A2" w:rsidDel="00A86894">
          <w:delText>.</w:delText>
        </w:r>
      </w:del>
    </w:p>
    <w:p w:rsidR="00966E4A" w:rsidRPr="003168A2" w:rsidDel="00A86894" w:rsidRDefault="00966E4A" w:rsidP="00966E4A">
      <w:pPr>
        <w:rPr>
          <w:del w:id="6118" w:author="rapporteur_Christian_Herrero-Veron" w:date="2018-06-05T20:37:00Z"/>
        </w:rPr>
      </w:pPr>
      <w:del w:id="6119" w:author="rapporteur_Christian_Herrero-Veron" w:date="2018-06-05T20:37:00Z">
        <w:r w:rsidRPr="003168A2" w:rsidDel="00A86894">
          <w:delText xml:space="preserve">The </w:delText>
        </w:r>
        <w:r w:rsidDel="00A86894">
          <w:delText xml:space="preserve">PDU session </w:delText>
        </w:r>
        <w:r w:rsidRPr="003168A2" w:rsidDel="00A86894">
          <w:delText xml:space="preserve">status information element is a type 4 information element with </w:delText>
        </w:r>
        <w:r w:rsidDel="00A86894">
          <w:delText xml:space="preserve">minimum length of </w:delText>
        </w:r>
        <w:r w:rsidRPr="003168A2" w:rsidDel="00A86894">
          <w:delText xml:space="preserve">4 octets </w:delText>
        </w:r>
        <w:r w:rsidDel="00A86894">
          <w:delText xml:space="preserve">and a maximum </w:delText>
        </w:r>
        <w:r w:rsidRPr="003168A2" w:rsidDel="00A86894">
          <w:delText>length</w:delText>
        </w:r>
        <w:r w:rsidDel="00A86894">
          <w:delText xml:space="preserve"> of 34 octets</w:delText>
        </w:r>
        <w:r w:rsidRPr="003168A2" w:rsidDel="00A86894">
          <w:delText>.</w:delText>
        </w:r>
      </w:del>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966E4A" w:rsidRPr="003168A2" w:rsidDel="00A86894" w:rsidTr="00000E30">
        <w:trPr>
          <w:cantSplit/>
          <w:jc w:val="center"/>
          <w:del w:id="6120" w:author="rapporteur_Christian_Herrero-Veron" w:date="2018-06-05T20:37:00Z"/>
        </w:trPr>
        <w:tc>
          <w:tcPr>
            <w:tcW w:w="708" w:type="dxa"/>
            <w:tcBorders>
              <w:bottom w:val="single" w:sz="4" w:space="0" w:color="auto"/>
              <w:right w:val="nil"/>
            </w:tcBorders>
            <w:shd w:val="clear" w:color="auto" w:fill="auto"/>
          </w:tcPr>
          <w:p w:rsidR="00966E4A" w:rsidRPr="003168A2" w:rsidDel="00A86894" w:rsidRDefault="00966E4A" w:rsidP="00000E30">
            <w:pPr>
              <w:pStyle w:val="TAC"/>
              <w:rPr>
                <w:del w:id="6121" w:author="rapporteur_Christian_Herrero-Veron" w:date="2018-06-05T20:37:00Z"/>
              </w:rPr>
            </w:pPr>
            <w:del w:id="6122" w:author="rapporteur_Christian_Herrero-Veron" w:date="2018-06-05T20:37:00Z">
              <w:r w:rsidRPr="003168A2" w:rsidDel="00A86894">
                <w:delText>8</w:delText>
              </w:r>
            </w:del>
          </w:p>
        </w:tc>
        <w:tc>
          <w:tcPr>
            <w:tcW w:w="709" w:type="dxa"/>
            <w:tcBorders>
              <w:left w:val="nil"/>
              <w:bottom w:val="single" w:sz="4" w:space="0" w:color="auto"/>
              <w:right w:val="nil"/>
            </w:tcBorders>
            <w:shd w:val="clear" w:color="auto" w:fill="auto"/>
          </w:tcPr>
          <w:p w:rsidR="00966E4A" w:rsidRPr="003168A2" w:rsidDel="00A86894" w:rsidRDefault="00966E4A" w:rsidP="00000E30">
            <w:pPr>
              <w:pStyle w:val="TAC"/>
              <w:rPr>
                <w:del w:id="6123" w:author="rapporteur_Christian_Herrero-Veron" w:date="2018-06-05T20:37:00Z"/>
              </w:rPr>
            </w:pPr>
            <w:del w:id="6124" w:author="rapporteur_Christian_Herrero-Veron" w:date="2018-06-05T20:37:00Z">
              <w:r w:rsidRPr="003168A2" w:rsidDel="00A86894">
                <w:delText>7</w:delText>
              </w:r>
            </w:del>
          </w:p>
        </w:tc>
        <w:tc>
          <w:tcPr>
            <w:tcW w:w="709" w:type="dxa"/>
            <w:tcBorders>
              <w:left w:val="nil"/>
              <w:bottom w:val="single" w:sz="4" w:space="0" w:color="auto"/>
              <w:right w:val="nil"/>
            </w:tcBorders>
            <w:shd w:val="clear" w:color="auto" w:fill="auto"/>
          </w:tcPr>
          <w:p w:rsidR="00966E4A" w:rsidRPr="003168A2" w:rsidDel="00A86894" w:rsidRDefault="00966E4A" w:rsidP="00000E30">
            <w:pPr>
              <w:pStyle w:val="TAC"/>
              <w:rPr>
                <w:del w:id="6125" w:author="rapporteur_Christian_Herrero-Veron" w:date="2018-06-05T20:37:00Z"/>
              </w:rPr>
            </w:pPr>
            <w:del w:id="6126" w:author="rapporteur_Christian_Herrero-Veron" w:date="2018-06-05T20:37:00Z">
              <w:r w:rsidRPr="003168A2" w:rsidDel="00A86894">
                <w:delText>6</w:delText>
              </w:r>
            </w:del>
          </w:p>
        </w:tc>
        <w:tc>
          <w:tcPr>
            <w:tcW w:w="709" w:type="dxa"/>
            <w:tcBorders>
              <w:left w:val="nil"/>
              <w:bottom w:val="single" w:sz="4" w:space="0" w:color="auto"/>
              <w:right w:val="nil"/>
            </w:tcBorders>
            <w:shd w:val="clear" w:color="auto" w:fill="auto"/>
          </w:tcPr>
          <w:p w:rsidR="00966E4A" w:rsidRPr="003168A2" w:rsidDel="00A86894" w:rsidRDefault="00966E4A" w:rsidP="00000E30">
            <w:pPr>
              <w:pStyle w:val="TAC"/>
              <w:rPr>
                <w:del w:id="6127" w:author="rapporteur_Christian_Herrero-Veron" w:date="2018-06-05T20:37:00Z"/>
              </w:rPr>
            </w:pPr>
            <w:del w:id="6128" w:author="rapporteur_Christian_Herrero-Veron" w:date="2018-06-05T20:37:00Z">
              <w:r w:rsidRPr="003168A2" w:rsidDel="00A86894">
                <w:delText>5</w:delText>
              </w:r>
            </w:del>
          </w:p>
        </w:tc>
        <w:tc>
          <w:tcPr>
            <w:tcW w:w="708" w:type="dxa"/>
            <w:tcBorders>
              <w:left w:val="nil"/>
              <w:bottom w:val="single" w:sz="4" w:space="0" w:color="auto"/>
              <w:right w:val="nil"/>
            </w:tcBorders>
            <w:shd w:val="clear" w:color="auto" w:fill="auto"/>
          </w:tcPr>
          <w:p w:rsidR="00966E4A" w:rsidRPr="003168A2" w:rsidDel="00A86894" w:rsidRDefault="00966E4A" w:rsidP="00000E30">
            <w:pPr>
              <w:pStyle w:val="TAC"/>
              <w:rPr>
                <w:del w:id="6129" w:author="rapporteur_Christian_Herrero-Veron" w:date="2018-06-05T20:37:00Z"/>
              </w:rPr>
            </w:pPr>
            <w:del w:id="6130" w:author="rapporteur_Christian_Herrero-Veron" w:date="2018-06-05T20:37:00Z">
              <w:r w:rsidRPr="003168A2" w:rsidDel="00A86894">
                <w:delText>4</w:delText>
              </w:r>
            </w:del>
          </w:p>
        </w:tc>
        <w:tc>
          <w:tcPr>
            <w:tcW w:w="709" w:type="dxa"/>
            <w:tcBorders>
              <w:left w:val="nil"/>
              <w:bottom w:val="single" w:sz="4" w:space="0" w:color="auto"/>
              <w:right w:val="nil"/>
            </w:tcBorders>
            <w:shd w:val="clear" w:color="auto" w:fill="auto"/>
          </w:tcPr>
          <w:p w:rsidR="00966E4A" w:rsidRPr="003168A2" w:rsidDel="00A86894" w:rsidRDefault="00966E4A" w:rsidP="00000E30">
            <w:pPr>
              <w:pStyle w:val="TAC"/>
              <w:rPr>
                <w:del w:id="6131" w:author="rapporteur_Christian_Herrero-Veron" w:date="2018-06-05T20:37:00Z"/>
              </w:rPr>
            </w:pPr>
            <w:del w:id="6132" w:author="rapporteur_Christian_Herrero-Veron" w:date="2018-06-05T20:37:00Z">
              <w:r w:rsidRPr="003168A2" w:rsidDel="00A86894">
                <w:delText>3</w:delText>
              </w:r>
            </w:del>
          </w:p>
        </w:tc>
        <w:tc>
          <w:tcPr>
            <w:tcW w:w="709" w:type="dxa"/>
            <w:tcBorders>
              <w:left w:val="nil"/>
              <w:bottom w:val="single" w:sz="4" w:space="0" w:color="auto"/>
              <w:right w:val="nil"/>
            </w:tcBorders>
            <w:shd w:val="clear" w:color="auto" w:fill="auto"/>
          </w:tcPr>
          <w:p w:rsidR="00966E4A" w:rsidRPr="003168A2" w:rsidDel="00A86894" w:rsidRDefault="00966E4A" w:rsidP="00000E30">
            <w:pPr>
              <w:pStyle w:val="TAC"/>
              <w:rPr>
                <w:del w:id="6133" w:author="rapporteur_Christian_Herrero-Veron" w:date="2018-06-05T20:37:00Z"/>
              </w:rPr>
            </w:pPr>
            <w:del w:id="6134" w:author="rapporteur_Christian_Herrero-Veron" w:date="2018-06-05T20:37:00Z">
              <w:r w:rsidRPr="003168A2" w:rsidDel="00A86894">
                <w:delText>2</w:delText>
              </w:r>
            </w:del>
          </w:p>
        </w:tc>
        <w:tc>
          <w:tcPr>
            <w:tcW w:w="709" w:type="dxa"/>
            <w:tcBorders>
              <w:left w:val="nil"/>
              <w:bottom w:val="single" w:sz="4" w:space="0" w:color="auto"/>
            </w:tcBorders>
            <w:shd w:val="clear" w:color="auto" w:fill="auto"/>
          </w:tcPr>
          <w:p w:rsidR="00966E4A" w:rsidRPr="003168A2" w:rsidDel="00A86894" w:rsidRDefault="00966E4A" w:rsidP="00000E30">
            <w:pPr>
              <w:pStyle w:val="TAC"/>
              <w:rPr>
                <w:del w:id="6135" w:author="rapporteur_Christian_Herrero-Veron" w:date="2018-06-05T20:37:00Z"/>
              </w:rPr>
            </w:pPr>
            <w:del w:id="6136" w:author="rapporteur_Christian_Herrero-Veron" w:date="2018-06-05T20:37:00Z">
              <w:r w:rsidRPr="003168A2" w:rsidDel="00A86894">
                <w:delText>1</w:delText>
              </w:r>
            </w:del>
          </w:p>
        </w:tc>
        <w:tc>
          <w:tcPr>
            <w:tcW w:w="1134" w:type="dxa"/>
            <w:tcBorders>
              <w:left w:val="nil"/>
            </w:tcBorders>
            <w:shd w:val="clear" w:color="auto" w:fill="auto"/>
          </w:tcPr>
          <w:p w:rsidR="00966E4A" w:rsidRPr="003168A2" w:rsidDel="00A86894" w:rsidRDefault="00966E4A" w:rsidP="00000E30">
            <w:pPr>
              <w:pStyle w:val="TAC"/>
              <w:rPr>
                <w:del w:id="6137" w:author="rapporteur_Christian_Herrero-Veron" w:date="2018-06-05T20:37:00Z"/>
              </w:rPr>
            </w:pPr>
          </w:p>
        </w:tc>
      </w:tr>
      <w:tr w:rsidR="00966E4A" w:rsidRPr="003168A2" w:rsidDel="00A86894" w:rsidTr="00000E30">
        <w:trPr>
          <w:cantSplit/>
          <w:jc w:val="center"/>
          <w:del w:id="6138" w:author="rapporteur_Christian_Herrero-Veron" w:date="2018-06-05T20:37:00Z"/>
        </w:trPr>
        <w:tc>
          <w:tcPr>
            <w:tcW w:w="5670" w:type="dxa"/>
            <w:gridSpan w:val="8"/>
            <w:tcBorders>
              <w:top w:val="nil"/>
              <w:left w:val="single" w:sz="6" w:space="0" w:color="auto"/>
              <w:bottom w:val="single" w:sz="6" w:space="0" w:color="auto"/>
              <w:right w:val="single" w:sz="6" w:space="0" w:color="auto"/>
            </w:tcBorders>
            <w:shd w:val="clear" w:color="auto" w:fill="auto"/>
          </w:tcPr>
          <w:p w:rsidR="00966E4A" w:rsidRPr="003168A2" w:rsidDel="00A86894" w:rsidRDefault="00966E4A" w:rsidP="00000E30">
            <w:pPr>
              <w:pStyle w:val="TAC"/>
              <w:rPr>
                <w:del w:id="6139" w:author="rapporteur_Christian_Herrero-Veron" w:date="2018-06-05T20:37:00Z"/>
              </w:rPr>
            </w:pPr>
            <w:del w:id="6140" w:author="rapporteur_Christian_Herrero-Veron" w:date="2018-06-05T20:37:00Z">
              <w:r w:rsidDel="00A86894">
                <w:delText>PDU session</w:delText>
              </w:r>
              <w:r w:rsidRPr="003168A2" w:rsidDel="00A86894">
                <w:delText xml:space="preserve"> status IEI</w:delText>
              </w:r>
            </w:del>
          </w:p>
        </w:tc>
        <w:tc>
          <w:tcPr>
            <w:tcW w:w="1134" w:type="dxa"/>
            <w:shd w:val="clear" w:color="auto" w:fill="auto"/>
          </w:tcPr>
          <w:p w:rsidR="00966E4A" w:rsidRPr="003168A2" w:rsidDel="00A86894" w:rsidRDefault="00966E4A" w:rsidP="00000E30">
            <w:pPr>
              <w:pStyle w:val="TAL"/>
              <w:rPr>
                <w:del w:id="6141" w:author="rapporteur_Christian_Herrero-Veron" w:date="2018-06-05T20:37:00Z"/>
              </w:rPr>
            </w:pPr>
            <w:del w:id="6142" w:author="rapporteur_Christian_Herrero-Veron" w:date="2018-06-05T20:37:00Z">
              <w:r w:rsidRPr="003168A2" w:rsidDel="00A86894">
                <w:delText>octet 1</w:delText>
              </w:r>
            </w:del>
          </w:p>
        </w:tc>
      </w:tr>
      <w:tr w:rsidR="00966E4A" w:rsidRPr="003168A2" w:rsidDel="00A86894" w:rsidTr="00000E30">
        <w:trPr>
          <w:cantSplit/>
          <w:jc w:val="center"/>
          <w:del w:id="6143" w:author="rapporteur_Christian_Herrero-Veron" w:date="2018-06-05T20:37:00Z"/>
        </w:trPr>
        <w:tc>
          <w:tcPr>
            <w:tcW w:w="5670" w:type="dxa"/>
            <w:gridSpan w:val="8"/>
            <w:tcBorders>
              <w:top w:val="single" w:sz="6" w:space="0" w:color="auto"/>
              <w:left w:val="single" w:sz="6" w:space="0" w:color="auto"/>
              <w:bottom w:val="single" w:sz="6" w:space="0" w:color="auto"/>
              <w:right w:val="single" w:sz="6" w:space="0" w:color="auto"/>
            </w:tcBorders>
            <w:shd w:val="clear" w:color="auto" w:fill="auto"/>
          </w:tcPr>
          <w:p w:rsidR="00966E4A" w:rsidRPr="003168A2" w:rsidDel="00A86894" w:rsidRDefault="00966E4A" w:rsidP="00000E30">
            <w:pPr>
              <w:pStyle w:val="TAC"/>
              <w:rPr>
                <w:del w:id="6144" w:author="rapporteur_Christian_Herrero-Veron" w:date="2018-06-05T20:37:00Z"/>
              </w:rPr>
            </w:pPr>
            <w:del w:id="6145" w:author="rapporteur_Christian_Herrero-Veron" w:date="2018-06-05T20:37:00Z">
              <w:r w:rsidDel="00A86894">
                <w:delText>Length of PDU session</w:delText>
              </w:r>
              <w:r w:rsidRPr="003168A2" w:rsidDel="00A86894">
                <w:delText xml:space="preserve"> status contents</w:delText>
              </w:r>
            </w:del>
          </w:p>
        </w:tc>
        <w:tc>
          <w:tcPr>
            <w:tcW w:w="1134" w:type="dxa"/>
            <w:shd w:val="clear" w:color="auto" w:fill="auto"/>
          </w:tcPr>
          <w:p w:rsidR="00966E4A" w:rsidRPr="003168A2" w:rsidDel="00A86894" w:rsidRDefault="00966E4A" w:rsidP="00000E30">
            <w:pPr>
              <w:pStyle w:val="TAL"/>
              <w:rPr>
                <w:del w:id="6146" w:author="rapporteur_Christian_Herrero-Veron" w:date="2018-06-05T20:37:00Z"/>
              </w:rPr>
            </w:pPr>
            <w:del w:id="6147" w:author="rapporteur_Christian_Herrero-Veron" w:date="2018-06-05T20:37:00Z">
              <w:r w:rsidRPr="003168A2" w:rsidDel="00A86894">
                <w:delText>octet 2</w:delText>
              </w:r>
            </w:del>
          </w:p>
        </w:tc>
      </w:tr>
      <w:tr w:rsidR="00966E4A" w:rsidRPr="003168A2" w:rsidDel="00A86894" w:rsidTr="00000E30">
        <w:trPr>
          <w:cantSplit/>
          <w:jc w:val="center"/>
          <w:del w:id="6148" w:author="rapporteur_Christian_Herrero-Veron" w:date="2018-06-05T20:37:00Z"/>
        </w:trPr>
        <w:tc>
          <w:tcPr>
            <w:tcW w:w="708"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Del="00A86894" w:rsidRDefault="00966E4A" w:rsidP="00000E30">
            <w:pPr>
              <w:pStyle w:val="TAC"/>
              <w:rPr>
                <w:del w:id="6149" w:author="rapporteur_Christian_Herrero-Veron" w:date="2018-06-05T20:37:00Z"/>
              </w:rPr>
            </w:pPr>
            <w:del w:id="6150" w:author="rapporteur_Christian_Herrero-Veron" w:date="2018-06-05T20:37:00Z">
              <w:r w:rsidDel="00A86894">
                <w:delText>PS</w:delText>
              </w:r>
              <w:r w:rsidRPr="003168A2" w:rsidDel="00A86894">
                <w:delText>I</w:delText>
              </w:r>
            </w:del>
          </w:p>
          <w:p w:rsidR="00966E4A" w:rsidRPr="003168A2" w:rsidDel="00A86894" w:rsidRDefault="00966E4A" w:rsidP="00000E30">
            <w:pPr>
              <w:pStyle w:val="TAC"/>
              <w:rPr>
                <w:del w:id="6151" w:author="rapporteur_Christian_Herrero-Veron" w:date="2018-06-05T20:37:00Z"/>
              </w:rPr>
            </w:pPr>
            <w:del w:id="6152" w:author="rapporteur_Christian_Herrero-Veron" w:date="2018-06-05T20:37:00Z">
              <w:r w:rsidRPr="003168A2" w:rsidDel="00A86894">
                <w:delText>(7)</w:delText>
              </w:r>
            </w:del>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Del="00A86894" w:rsidRDefault="00966E4A" w:rsidP="00000E30">
            <w:pPr>
              <w:pStyle w:val="TAC"/>
              <w:rPr>
                <w:del w:id="6153" w:author="rapporteur_Christian_Herrero-Veron" w:date="2018-06-05T20:37:00Z"/>
              </w:rPr>
            </w:pPr>
            <w:del w:id="6154" w:author="rapporteur_Christian_Herrero-Veron" w:date="2018-06-05T20:37:00Z">
              <w:r w:rsidDel="00A86894">
                <w:delText>PS</w:delText>
              </w:r>
              <w:r w:rsidRPr="003168A2" w:rsidDel="00A86894">
                <w:delText>I</w:delText>
              </w:r>
            </w:del>
          </w:p>
          <w:p w:rsidR="00966E4A" w:rsidRPr="003168A2" w:rsidDel="00A86894" w:rsidRDefault="00966E4A" w:rsidP="00000E30">
            <w:pPr>
              <w:pStyle w:val="TAC"/>
              <w:rPr>
                <w:del w:id="6155" w:author="rapporteur_Christian_Herrero-Veron" w:date="2018-06-05T20:37:00Z"/>
              </w:rPr>
            </w:pPr>
            <w:del w:id="6156" w:author="rapporteur_Christian_Herrero-Veron" w:date="2018-06-05T20:37:00Z">
              <w:r w:rsidRPr="003168A2" w:rsidDel="00A86894">
                <w:delText>(6)</w:delText>
              </w:r>
            </w:del>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Del="00A86894" w:rsidRDefault="00966E4A" w:rsidP="00000E30">
            <w:pPr>
              <w:pStyle w:val="TAC"/>
              <w:rPr>
                <w:del w:id="6157" w:author="rapporteur_Christian_Herrero-Veron" w:date="2018-06-05T20:37:00Z"/>
              </w:rPr>
            </w:pPr>
            <w:del w:id="6158" w:author="rapporteur_Christian_Herrero-Veron" w:date="2018-06-05T20:37:00Z">
              <w:r w:rsidDel="00A86894">
                <w:delText>PS</w:delText>
              </w:r>
              <w:r w:rsidRPr="003168A2" w:rsidDel="00A86894">
                <w:delText>I</w:delText>
              </w:r>
            </w:del>
          </w:p>
          <w:p w:rsidR="00966E4A" w:rsidRPr="003168A2" w:rsidDel="00A86894" w:rsidRDefault="00966E4A" w:rsidP="00000E30">
            <w:pPr>
              <w:pStyle w:val="TAC"/>
              <w:rPr>
                <w:del w:id="6159" w:author="rapporteur_Christian_Herrero-Veron" w:date="2018-06-05T20:37:00Z"/>
              </w:rPr>
            </w:pPr>
            <w:del w:id="6160" w:author="rapporteur_Christian_Herrero-Veron" w:date="2018-06-05T20:37:00Z">
              <w:r w:rsidRPr="003168A2" w:rsidDel="00A86894">
                <w:delText>(5)</w:delText>
              </w:r>
            </w:del>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Del="00A86894" w:rsidRDefault="00966E4A" w:rsidP="00000E30">
            <w:pPr>
              <w:pStyle w:val="TAC"/>
              <w:rPr>
                <w:del w:id="6161" w:author="rapporteur_Christian_Herrero-Veron" w:date="2018-06-05T20:37:00Z"/>
              </w:rPr>
            </w:pPr>
            <w:del w:id="6162" w:author="rapporteur_Christian_Herrero-Veron" w:date="2018-06-05T20:37:00Z">
              <w:r w:rsidDel="00A86894">
                <w:delText>PS</w:delText>
              </w:r>
              <w:r w:rsidRPr="003168A2" w:rsidDel="00A86894">
                <w:delText>I</w:delText>
              </w:r>
            </w:del>
          </w:p>
          <w:p w:rsidR="00966E4A" w:rsidRPr="003168A2" w:rsidDel="00A86894" w:rsidRDefault="00966E4A" w:rsidP="00000E30">
            <w:pPr>
              <w:pStyle w:val="TAC"/>
              <w:rPr>
                <w:del w:id="6163" w:author="rapporteur_Christian_Herrero-Veron" w:date="2018-06-05T20:37:00Z"/>
              </w:rPr>
            </w:pPr>
            <w:del w:id="6164" w:author="rapporteur_Christian_Herrero-Veron" w:date="2018-06-05T20:37:00Z">
              <w:r w:rsidRPr="003168A2" w:rsidDel="00A86894">
                <w:delText>(4)</w:delText>
              </w:r>
            </w:del>
          </w:p>
        </w:tc>
        <w:tc>
          <w:tcPr>
            <w:tcW w:w="708" w:type="dxa"/>
            <w:tcBorders>
              <w:top w:val="single" w:sz="6" w:space="0" w:color="auto"/>
              <w:left w:val="nil"/>
              <w:bottom w:val="single" w:sz="6" w:space="0" w:color="auto"/>
              <w:right w:val="single" w:sz="6" w:space="0" w:color="auto"/>
            </w:tcBorders>
            <w:shd w:val="clear" w:color="auto" w:fill="auto"/>
          </w:tcPr>
          <w:p w:rsidR="00966E4A" w:rsidRPr="003168A2" w:rsidDel="00A86894" w:rsidRDefault="00966E4A" w:rsidP="00000E30">
            <w:pPr>
              <w:pStyle w:val="TAC"/>
              <w:rPr>
                <w:del w:id="6165" w:author="rapporteur_Christian_Herrero-Veron" w:date="2018-06-05T20:37:00Z"/>
              </w:rPr>
            </w:pPr>
            <w:del w:id="6166" w:author="rapporteur_Christian_Herrero-Veron" w:date="2018-06-05T20:37:00Z">
              <w:r w:rsidDel="00A86894">
                <w:delText>PS</w:delText>
              </w:r>
              <w:r w:rsidRPr="003168A2" w:rsidDel="00A86894">
                <w:delText>I</w:delText>
              </w:r>
            </w:del>
          </w:p>
          <w:p w:rsidR="00966E4A" w:rsidRPr="003168A2" w:rsidDel="00A86894" w:rsidRDefault="00966E4A" w:rsidP="00000E30">
            <w:pPr>
              <w:pStyle w:val="TAC"/>
              <w:rPr>
                <w:del w:id="6167" w:author="rapporteur_Christian_Herrero-Veron" w:date="2018-06-05T20:37:00Z"/>
              </w:rPr>
            </w:pPr>
            <w:del w:id="6168" w:author="rapporteur_Christian_Herrero-Veron" w:date="2018-06-05T20:37:00Z">
              <w:r w:rsidRPr="003168A2" w:rsidDel="00A86894">
                <w:delText>(3)</w:delText>
              </w:r>
            </w:del>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Del="00A86894" w:rsidRDefault="00966E4A" w:rsidP="00000E30">
            <w:pPr>
              <w:pStyle w:val="TAC"/>
              <w:rPr>
                <w:del w:id="6169" w:author="rapporteur_Christian_Herrero-Veron" w:date="2018-06-05T20:37:00Z"/>
              </w:rPr>
            </w:pPr>
            <w:del w:id="6170" w:author="rapporteur_Christian_Herrero-Veron" w:date="2018-06-05T20:37:00Z">
              <w:r w:rsidDel="00A86894">
                <w:delText>PS</w:delText>
              </w:r>
              <w:r w:rsidRPr="003168A2" w:rsidDel="00A86894">
                <w:delText>I</w:delText>
              </w:r>
            </w:del>
          </w:p>
          <w:p w:rsidR="00966E4A" w:rsidRPr="003168A2" w:rsidDel="00A86894" w:rsidRDefault="00966E4A" w:rsidP="00000E30">
            <w:pPr>
              <w:pStyle w:val="TAC"/>
              <w:rPr>
                <w:del w:id="6171" w:author="rapporteur_Christian_Herrero-Veron" w:date="2018-06-05T20:37:00Z"/>
              </w:rPr>
            </w:pPr>
            <w:del w:id="6172" w:author="rapporteur_Christian_Herrero-Veron" w:date="2018-06-05T20:37:00Z">
              <w:r w:rsidRPr="003168A2" w:rsidDel="00A86894">
                <w:delText>(2)</w:delText>
              </w:r>
            </w:del>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Del="00A86894" w:rsidRDefault="00966E4A" w:rsidP="00000E30">
            <w:pPr>
              <w:pStyle w:val="TAC"/>
              <w:rPr>
                <w:del w:id="6173" w:author="rapporteur_Christian_Herrero-Veron" w:date="2018-06-05T20:37:00Z"/>
              </w:rPr>
            </w:pPr>
            <w:del w:id="6174" w:author="rapporteur_Christian_Herrero-Veron" w:date="2018-06-05T20:37:00Z">
              <w:r w:rsidDel="00A86894">
                <w:delText>PS</w:delText>
              </w:r>
              <w:r w:rsidRPr="003168A2" w:rsidDel="00A86894">
                <w:delText>I</w:delText>
              </w:r>
            </w:del>
          </w:p>
          <w:p w:rsidR="00966E4A" w:rsidRPr="003168A2" w:rsidDel="00A86894" w:rsidRDefault="00966E4A" w:rsidP="00000E30">
            <w:pPr>
              <w:pStyle w:val="TAC"/>
              <w:rPr>
                <w:del w:id="6175" w:author="rapporteur_Christian_Herrero-Veron" w:date="2018-06-05T20:37:00Z"/>
              </w:rPr>
            </w:pPr>
            <w:del w:id="6176" w:author="rapporteur_Christian_Herrero-Veron" w:date="2018-06-05T20:37:00Z">
              <w:r w:rsidRPr="003168A2" w:rsidDel="00A86894">
                <w:delText>(1)</w:delText>
              </w:r>
            </w:del>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Del="00A86894" w:rsidRDefault="00966E4A" w:rsidP="00000E30">
            <w:pPr>
              <w:pStyle w:val="TAC"/>
              <w:rPr>
                <w:del w:id="6177" w:author="rapporteur_Christian_Herrero-Veron" w:date="2018-06-05T20:37:00Z"/>
              </w:rPr>
            </w:pPr>
            <w:del w:id="6178" w:author="rapporteur_Christian_Herrero-Veron" w:date="2018-06-05T20:37:00Z">
              <w:r w:rsidDel="00A86894">
                <w:delText>PS</w:delText>
              </w:r>
              <w:r w:rsidRPr="003168A2" w:rsidDel="00A86894">
                <w:delText>I</w:delText>
              </w:r>
            </w:del>
          </w:p>
          <w:p w:rsidR="00966E4A" w:rsidRPr="003168A2" w:rsidDel="00A86894" w:rsidRDefault="00966E4A" w:rsidP="00000E30">
            <w:pPr>
              <w:pStyle w:val="TAC"/>
              <w:rPr>
                <w:del w:id="6179" w:author="rapporteur_Christian_Herrero-Veron" w:date="2018-06-05T20:37:00Z"/>
              </w:rPr>
            </w:pPr>
            <w:del w:id="6180" w:author="rapporteur_Christian_Herrero-Veron" w:date="2018-06-05T20:37:00Z">
              <w:r w:rsidRPr="003168A2" w:rsidDel="00A86894">
                <w:delText>(0)</w:delText>
              </w:r>
            </w:del>
          </w:p>
        </w:tc>
        <w:tc>
          <w:tcPr>
            <w:tcW w:w="1134" w:type="dxa"/>
            <w:shd w:val="clear" w:color="auto" w:fill="auto"/>
          </w:tcPr>
          <w:p w:rsidR="00966E4A" w:rsidRPr="003168A2" w:rsidDel="00A86894" w:rsidRDefault="00966E4A" w:rsidP="00000E30">
            <w:pPr>
              <w:pStyle w:val="TAL"/>
              <w:rPr>
                <w:del w:id="6181" w:author="rapporteur_Christian_Herrero-Veron" w:date="2018-06-05T20:37:00Z"/>
              </w:rPr>
            </w:pPr>
            <w:del w:id="6182" w:author="rapporteur_Christian_Herrero-Veron" w:date="2018-06-05T20:37:00Z">
              <w:r w:rsidRPr="003168A2" w:rsidDel="00A86894">
                <w:delText>octet 3</w:delText>
              </w:r>
            </w:del>
          </w:p>
        </w:tc>
      </w:tr>
      <w:tr w:rsidR="00966E4A" w:rsidRPr="003168A2" w:rsidDel="00A86894" w:rsidTr="00000E30">
        <w:trPr>
          <w:cantSplit/>
          <w:jc w:val="center"/>
          <w:del w:id="6183" w:author="rapporteur_Christian_Herrero-Veron" w:date="2018-06-05T20:37:00Z"/>
        </w:trPr>
        <w:tc>
          <w:tcPr>
            <w:tcW w:w="708"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Del="00A86894" w:rsidRDefault="00966E4A" w:rsidP="00000E30">
            <w:pPr>
              <w:pStyle w:val="TAC"/>
              <w:rPr>
                <w:del w:id="6184" w:author="rapporteur_Christian_Herrero-Veron" w:date="2018-06-05T20:37:00Z"/>
              </w:rPr>
            </w:pPr>
            <w:del w:id="6185" w:author="rapporteur_Christian_Herrero-Veron" w:date="2018-06-05T20:37:00Z">
              <w:r w:rsidDel="00A86894">
                <w:delText>PS</w:delText>
              </w:r>
              <w:r w:rsidRPr="003168A2" w:rsidDel="00A86894">
                <w:delText>I</w:delText>
              </w:r>
            </w:del>
          </w:p>
          <w:p w:rsidR="00966E4A" w:rsidRPr="003168A2" w:rsidDel="00A86894" w:rsidRDefault="00966E4A" w:rsidP="00000E30">
            <w:pPr>
              <w:pStyle w:val="TAC"/>
              <w:rPr>
                <w:del w:id="6186" w:author="rapporteur_Christian_Herrero-Veron" w:date="2018-06-05T20:37:00Z"/>
              </w:rPr>
            </w:pPr>
            <w:del w:id="6187" w:author="rapporteur_Christian_Herrero-Veron" w:date="2018-06-05T20:37:00Z">
              <w:r w:rsidRPr="003168A2" w:rsidDel="00A86894">
                <w:delText>(15)</w:delText>
              </w:r>
            </w:del>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Del="00A86894" w:rsidRDefault="00966E4A" w:rsidP="00000E30">
            <w:pPr>
              <w:pStyle w:val="TAC"/>
              <w:rPr>
                <w:del w:id="6188" w:author="rapporteur_Christian_Herrero-Veron" w:date="2018-06-05T20:37:00Z"/>
              </w:rPr>
            </w:pPr>
            <w:del w:id="6189" w:author="rapporteur_Christian_Herrero-Veron" w:date="2018-06-05T20:37:00Z">
              <w:r w:rsidDel="00A86894">
                <w:delText>PS</w:delText>
              </w:r>
              <w:r w:rsidRPr="003168A2" w:rsidDel="00A86894">
                <w:delText>I</w:delText>
              </w:r>
            </w:del>
          </w:p>
          <w:p w:rsidR="00966E4A" w:rsidRPr="003168A2" w:rsidDel="00A86894" w:rsidRDefault="00966E4A" w:rsidP="00000E30">
            <w:pPr>
              <w:pStyle w:val="TAC"/>
              <w:rPr>
                <w:del w:id="6190" w:author="rapporteur_Christian_Herrero-Veron" w:date="2018-06-05T20:37:00Z"/>
              </w:rPr>
            </w:pPr>
            <w:del w:id="6191" w:author="rapporteur_Christian_Herrero-Veron" w:date="2018-06-05T20:37:00Z">
              <w:r w:rsidRPr="003168A2" w:rsidDel="00A86894">
                <w:delText>(14)</w:delText>
              </w:r>
            </w:del>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Del="00A86894" w:rsidRDefault="00966E4A" w:rsidP="00000E30">
            <w:pPr>
              <w:pStyle w:val="TAC"/>
              <w:rPr>
                <w:del w:id="6192" w:author="rapporteur_Christian_Herrero-Veron" w:date="2018-06-05T20:37:00Z"/>
              </w:rPr>
            </w:pPr>
            <w:del w:id="6193" w:author="rapporteur_Christian_Herrero-Veron" w:date="2018-06-05T20:37:00Z">
              <w:r w:rsidDel="00A86894">
                <w:delText>PS</w:delText>
              </w:r>
              <w:r w:rsidRPr="003168A2" w:rsidDel="00A86894">
                <w:delText>I</w:delText>
              </w:r>
            </w:del>
          </w:p>
          <w:p w:rsidR="00966E4A" w:rsidRPr="003168A2" w:rsidDel="00A86894" w:rsidRDefault="00966E4A" w:rsidP="00000E30">
            <w:pPr>
              <w:pStyle w:val="TAC"/>
              <w:rPr>
                <w:del w:id="6194" w:author="rapporteur_Christian_Herrero-Veron" w:date="2018-06-05T20:37:00Z"/>
              </w:rPr>
            </w:pPr>
            <w:del w:id="6195" w:author="rapporteur_Christian_Herrero-Veron" w:date="2018-06-05T20:37:00Z">
              <w:r w:rsidRPr="003168A2" w:rsidDel="00A86894">
                <w:delText>(13)</w:delText>
              </w:r>
            </w:del>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Del="00A86894" w:rsidRDefault="00966E4A" w:rsidP="00000E30">
            <w:pPr>
              <w:pStyle w:val="TAC"/>
              <w:rPr>
                <w:del w:id="6196" w:author="rapporteur_Christian_Herrero-Veron" w:date="2018-06-05T20:37:00Z"/>
              </w:rPr>
            </w:pPr>
            <w:del w:id="6197" w:author="rapporteur_Christian_Herrero-Veron" w:date="2018-06-05T20:37:00Z">
              <w:r w:rsidDel="00A86894">
                <w:delText>PS</w:delText>
              </w:r>
              <w:r w:rsidRPr="003168A2" w:rsidDel="00A86894">
                <w:delText>I</w:delText>
              </w:r>
            </w:del>
          </w:p>
          <w:p w:rsidR="00966E4A" w:rsidRPr="003168A2" w:rsidDel="00A86894" w:rsidRDefault="00966E4A" w:rsidP="00000E30">
            <w:pPr>
              <w:pStyle w:val="TAC"/>
              <w:rPr>
                <w:del w:id="6198" w:author="rapporteur_Christian_Herrero-Veron" w:date="2018-06-05T20:37:00Z"/>
              </w:rPr>
            </w:pPr>
            <w:del w:id="6199" w:author="rapporteur_Christian_Herrero-Veron" w:date="2018-06-05T20:37:00Z">
              <w:r w:rsidRPr="003168A2" w:rsidDel="00A86894">
                <w:delText>(12)</w:delText>
              </w:r>
            </w:del>
          </w:p>
        </w:tc>
        <w:tc>
          <w:tcPr>
            <w:tcW w:w="708" w:type="dxa"/>
            <w:tcBorders>
              <w:top w:val="single" w:sz="6" w:space="0" w:color="auto"/>
              <w:left w:val="nil"/>
              <w:bottom w:val="single" w:sz="6" w:space="0" w:color="auto"/>
              <w:right w:val="single" w:sz="6" w:space="0" w:color="auto"/>
            </w:tcBorders>
            <w:shd w:val="clear" w:color="auto" w:fill="auto"/>
          </w:tcPr>
          <w:p w:rsidR="00966E4A" w:rsidRPr="003168A2" w:rsidDel="00A86894" w:rsidRDefault="00966E4A" w:rsidP="00000E30">
            <w:pPr>
              <w:pStyle w:val="TAC"/>
              <w:rPr>
                <w:del w:id="6200" w:author="rapporteur_Christian_Herrero-Veron" w:date="2018-06-05T20:37:00Z"/>
              </w:rPr>
            </w:pPr>
            <w:del w:id="6201" w:author="rapporteur_Christian_Herrero-Veron" w:date="2018-06-05T20:37:00Z">
              <w:r w:rsidDel="00A86894">
                <w:delText>PS</w:delText>
              </w:r>
              <w:r w:rsidRPr="003168A2" w:rsidDel="00A86894">
                <w:delText>I</w:delText>
              </w:r>
            </w:del>
          </w:p>
          <w:p w:rsidR="00966E4A" w:rsidRPr="003168A2" w:rsidDel="00A86894" w:rsidRDefault="00966E4A" w:rsidP="00000E30">
            <w:pPr>
              <w:pStyle w:val="TAC"/>
              <w:rPr>
                <w:del w:id="6202" w:author="rapporteur_Christian_Herrero-Veron" w:date="2018-06-05T20:37:00Z"/>
              </w:rPr>
            </w:pPr>
            <w:del w:id="6203" w:author="rapporteur_Christian_Herrero-Veron" w:date="2018-06-05T20:37:00Z">
              <w:r w:rsidRPr="003168A2" w:rsidDel="00A86894">
                <w:delText>(11)</w:delText>
              </w:r>
            </w:del>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Del="00A86894" w:rsidRDefault="00966E4A" w:rsidP="00000E30">
            <w:pPr>
              <w:pStyle w:val="TAC"/>
              <w:rPr>
                <w:del w:id="6204" w:author="rapporteur_Christian_Herrero-Veron" w:date="2018-06-05T20:37:00Z"/>
              </w:rPr>
            </w:pPr>
            <w:del w:id="6205" w:author="rapporteur_Christian_Herrero-Veron" w:date="2018-06-05T20:37:00Z">
              <w:r w:rsidDel="00A86894">
                <w:delText>PS</w:delText>
              </w:r>
              <w:r w:rsidRPr="003168A2" w:rsidDel="00A86894">
                <w:delText>I</w:delText>
              </w:r>
            </w:del>
          </w:p>
          <w:p w:rsidR="00966E4A" w:rsidRPr="003168A2" w:rsidDel="00A86894" w:rsidRDefault="00966E4A" w:rsidP="00000E30">
            <w:pPr>
              <w:pStyle w:val="TAC"/>
              <w:rPr>
                <w:del w:id="6206" w:author="rapporteur_Christian_Herrero-Veron" w:date="2018-06-05T20:37:00Z"/>
              </w:rPr>
            </w:pPr>
            <w:del w:id="6207" w:author="rapporteur_Christian_Herrero-Veron" w:date="2018-06-05T20:37:00Z">
              <w:r w:rsidRPr="003168A2" w:rsidDel="00A86894">
                <w:delText>(10)</w:delText>
              </w:r>
            </w:del>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Del="00A86894" w:rsidRDefault="00966E4A" w:rsidP="00000E30">
            <w:pPr>
              <w:pStyle w:val="TAC"/>
              <w:rPr>
                <w:del w:id="6208" w:author="rapporteur_Christian_Herrero-Veron" w:date="2018-06-05T20:37:00Z"/>
              </w:rPr>
            </w:pPr>
            <w:del w:id="6209" w:author="rapporteur_Christian_Herrero-Veron" w:date="2018-06-05T20:37:00Z">
              <w:r w:rsidDel="00A86894">
                <w:delText>PS</w:delText>
              </w:r>
              <w:r w:rsidRPr="003168A2" w:rsidDel="00A86894">
                <w:delText>I</w:delText>
              </w:r>
            </w:del>
          </w:p>
          <w:p w:rsidR="00966E4A" w:rsidRPr="003168A2" w:rsidDel="00A86894" w:rsidRDefault="00966E4A" w:rsidP="00000E30">
            <w:pPr>
              <w:pStyle w:val="TAC"/>
              <w:rPr>
                <w:del w:id="6210" w:author="rapporteur_Christian_Herrero-Veron" w:date="2018-06-05T20:37:00Z"/>
              </w:rPr>
            </w:pPr>
            <w:del w:id="6211" w:author="rapporteur_Christian_Herrero-Veron" w:date="2018-06-05T20:37:00Z">
              <w:r w:rsidRPr="003168A2" w:rsidDel="00A86894">
                <w:delText>(9)</w:delText>
              </w:r>
            </w:del>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Del="00A86894" w:rsidRDefault="00966E4A" w:rsidP="00000E30">
            <w:pPr>
              <w:pStyle w:val="TAC"/>
              <w:rPr>
                <w:del w:id="6212" w:author="rapporteur_Christian_Herrero-Veron" w:date="2018-06-05T20:37:00Z"/>
              </w:rPr>
            </w:pPr>
            <w:del w:id="6213" w:author="rapporteur_Christian_Herrero-Veron" w:date="2018-06-05T20:37:00Z">
              <w:r w:rsidDel="00A86894">
                <w:delText>PS</w:delText>
              </w:r>
              <w:r w:rsidRPr="003168A2" w:rsidDel="00A86894">
                <w:delText>I</w:delText>
              </w:r>
            </w:del>
          </w:p>
          <w:p w:rsidR="00966E4A" w:rsidRPr="003168A2" w:rsidDel="00A86894" w:rsidRDefault="00966E4A" w:rsidP="00000E30">
            <w:pPr>
              <w:pStyle w:val="TAC"/>
              <w:rPr>
                <w:del w:id="6214" w:author="rapporteur_Christian_Herrero-Veron" w:date="2018-06-05T20:37:00Z"/>
              </w:rPr>
            </w:pPr>
            <w:del w:id="6215" w:author="rapporteur_Christian_Herrero-Veron" w:date="2018-06-05T20:37:00Z">
              <w:r w:rsidRPr="003168A2" w:rsidDel="00A86894">
                <w:delText>(8)</w:delText>
              </w:r>
            </w:del>
          </w:p>
        </w:tc>
        <w:tc>
          <w:tcPr>
            <w:tcW w:w="1134" w:type="dxa"/>
            <w:shd w:val="clear" w:color="auto" w:fill="auto"/>
          </w:tcPr>
          <w:p w:rsidR="00966E4A" w:rsidRPr="003168A2" w:rsidDel="00A86894" w:rsidRDefault="00966E4A" w:rsidP="00000E30">
            <w:pPr>
              <w:pStyle w:val="TAL"/>
              <w:rPr>
                <w:del w:id="6216" w:author="rapporteur_Christian_Herrero-Veron" w:date="2018-06-05T20:37:00Z"/>
              </w:rPr>
            </w:pPr>
            <w:del w:id="6217" w:author="rapporteur_Christian_Herrero-Veron" w:date="2018-06-05T20:37:00Z">
              <w:r w:rsidRPr="003168A2" w:rsidDel="00A86894">
                <w:delText>octet 4</w:delText>
              </w:r>
            </w:del>
          </w:p>
        </w:tc>
      </w:tr>
      <w:tr w:rsidR="00966E4A" w:rsidRPr="00A078BF" w:rsidDel="00A86894" w:rsidTr="00000E30">
        <w:trPr>
          <w:cantSplit/>
          <w:jc w:val="center"/>
          <w:del w:id="6218" w:author="rapporteur_Christian_Herrero-Veron" w:date="2018-06-05T20:37:00Z"/>
        </w:trPr>
        <w:tc>
          <w:tcPr>
            <w:tcW w:w="708" w:type="dxa"/>
            <w:tcBorders>
              <w:top w:val="single" w:sz="6" w:space="0" w:color="auto"/>
              <w:left w:val="single" w:sz="6" w:space="0" w:color="auto"/>
            </w:tcBorders>
            <w:shd w:val="clear" w:color="auto" w:fill="auto"/>
          </w:tcPr>
          <w:p w:rsidR="00966E4A" w:rsidRPr="00A078BF" w:rsidDel="00A86894" w:rsidRDefault="00966E4A" w:rsidP="00000E30">
            <w:pPr>
              <w:pStyle w:val="TAC"/>
              <w:rPr>
                <w:del w:id="6219" w:author="rapporteur_Christian_Herrero-Veron" w:date="2018-06-05T20:37:00Z"/>
              </w:rPr>
            </w:pPr>
            <w:del w:id="6220" w:author="rapporteur_Christian_Herrero-Veron" w:date="2018-06-05T20:37:00Z">
              <w:r w:rsidDel="00A86894">
                <w:rPr>
                  <w:rFonts w:hint="eastAsia"/>
                </w:rPr>
                <w:delText>0</w:delText>
              </w:r>
            </w:del>
          </w:p>
        </w:tc>
        <w:tc>
          <w:tcPr>
            <w:tcW w:w="709" w:type="dxa"/>
            <w:tcBorders>
              <w:top w:val="single" w:sz="6" w:space="0" w:color="auto"/>
            </w:tcBorders>
            <w:shd w:val="clear" w:color="auto" w:fill="auto"/>
          </w:tcPr>
          <w:p w:rsidR="00966E4A" w:rsidRPr="00A078BF" w:rsidDel="00A86894" w:rsidRDefault="00966E4A" w:rsidP="00000E30">
            <w:pPr>
              <w:pStyle w:val="TAC"/>
              <w:rPr>
                <w:del w:id="6221" w:author="rapporteur_Christian_Herrero-Veron" w:date="2018-06-05T20:37:00Z"/>
              </w:rPr>
            </w:pPr>
            <w:del w:id="6222" w:author="rapporteur_Christian_Herrero-Veron" w:date="2018-06-05T20:37:00Z">
              <w:r w:rsidDel="00A86894">
                <w:rPr>
                  <w:rFonts w:hint="eastAsia"/>
                </w:rPr>
                <w:delText>0</w:delText>
              </w:r>
            </w:del>
          </w:p>
        </w:tc>
        <w:tc>
          <w:tcPr>
            <w:tcW w:w="709" w:type="dxa"/>
            <w:tcBorders>
              <w:top w:val="single" w:sz="6" w:space="0" w:color="auto"/>
            </w:tcBorders>
            <w:shd w:val="clear" w:color="auto" w:fill="auto"/>
          </w:tcPr>
          <w:p w:rsidR="00966E4A" w:rsidRPr="00A078BF" w:rsidDel="00A86894" w:rsidRDefault="00966E4A" w:rsidP="00000E30">
            <w:pPr>
              <w:pStyle w:val="TAC"/>
              <w:rPr>
                <w:del w:id="6223" w:author="rapporteur_Christian_Herrero-Veron" w:date="2018-06-05T20:37:00Z"/>
              </w:rPr>
            </w:pPr>
            <w:del w:id="6224" w:author="rapporteur_Christian_Herrero-Veron" w:date="2018-06-05T20:37:00Z">
              <w:r w:rsidDel="00A86894">
                <w:rPr>
                  <w:rFonts w:hint="eastAsia"/>
                </w:rPr>
                <w:delText>0</w:delText>
              </w:r>
            </w:del>
          </w:p>
        </w:tc>
        <w:tc>
          <w:tcPr>
            <w:tcW w:w="709" w:type="dxa"/>
            <w:tcBorders>
              <w:top w:val="single" w:sz="6" w:space="0" w:color="auto"/>
            </w:tcBorders>
            <w:shd w:val="clear" w:color="auto" w:fill="auto"/>
          </w:tcPr>
          <w:p w:rsidR="00966E4A" w:rsidRPr="00A078BF" w:rsidDel="00A86894" w:rsidRDefault="00966E4A" w:rsidP="00000E30">
            <w:pPr>
              <w:pStyle w:val="TAC"/>
              <w:rPr>
                <w:del w:id="6225" w:author="rapporteur_Christian_Herrero-Veron" w:date="2018-06-05T20:37:00Z"/>
              </w:rPr>
            </w:pPr>
            <w:del w:id="6226" w:author="rapporteur_Christian_Herrero-Veron" w:date="2018-06-05T20:37:00Z">
              <w:r w:rsidDel="00A86894">
                <w:rPr>
                  <w:rFonts w:hint="eastAsia"/>
                </w:rPr>
                <w:delText>0</w:delText>
              </w:r>
            </w:del>
          </w:p>
        </w:tc>
        <w:tc>
          <w:tcPr>
            <w:tcW w:w="708" w:type="dxa"/>
            <w:tcBorders>
              <w:top w:val="single" w:sz="6" w:space="0" w:color="auto"/>
            </w:tcBorders>
            <w:shd w:val="clear" w:color="auto" w:fill="auto"/>
          </w:tcPr>
          <w:p w:rsidR="00966E4A" w:rsidRPr="00A078BF" w:rsidDel="00A86894" w:rsidRDefault="00966E4A" w:rsidP="00000E30">
            <w:pPr>
              <w:pStyle w:val="TAC"/>
              <w:rPr>
                <w:del w:id="6227" w:author="rapporteur_Christian_Herrero-Veron" w:date="2018-06-05T20:37:00Z"/>
              </w:rPr>
            </w:pPr>
            <w:del w:id="6228" w:author="rapporteur_Christian_Herrero-Veron" w:date="2018-06-05T20:37:00Z">
              <w:r w:rsidDel="00A86894">
                <w:rPr>
                  <w:rFonts w:hint="eastAsia"/>
                </w:rPr>
                <w:delText>0</w:delText>
              </w:r>
            </w:del>
          </w:p>
        </w:tc>
        <w:tc>
          <w:tcPr>
            <w:tcW w:w="709" w:type="dxa"/>
            <w:tcBorders>
              <w:top w:val="single" w:sz="6" w:space="0" w:color="auto"/>
            </w:tcBorders>
            <w:shd w:val="clear" w:color="auto" w:fill="auto"/>
          </w:tcPr>
          <w:p w:rsidR="00966E4A" w:rsidRPr="00A078BF" w:rsidDel="00A86894" w:rsidRDefault="00966E4A" w:rsidP="00000E30">
            <w:pPr>
              <w:pStyle w:val="TAC"/>
              <w:rPr>
                <w:del w:id="6229" w:author="rapporteur_Christian_Herrero-Veron" w:date="2018-06-05T20:37:00Z"/>
              </w:rPr>
            </w:pPr>
            <w:del w:id="6230" w:author="rapporteur_Christian_Herrero-Veron" w:date="2018-06-05T20:37:00Z">
              <w:r w:rsidDel="00A86894">
                <w:rPr>
                  <w:rFonts w:hint="eastAsia"/>
                </w:rPr>
                <w:delText>0</w:delText>
              </w:r>
            </w:del>
          </w:p>
        </w:tc>
        <w:tc>
          <w:tcPr>
            <w:tcW w:w="709" w:type="dxa"/>
            <w:tcBorders>
              <w:top w:val="single" w:sz="6" w:space="0" w:color="auto"/>
            </w:tcBorders>
            <w:shd w:val="clear" w:color="auto" w:fill="auto"/>
          </w:tcPr>
          <w:p w:rsidR="00966E4A" w:rsidRPr="00A078BF" w:rsidDel="00A86894" w:rsidRDefault="00966E4A" w:rsidP="00000E30">
            <w:pPr>
              <w:pStyle w:val="TAC"/>
              <w:rPr>
                <w:del w:id="6231" w:author="rapporteur_Christian_Herrero-Veron" w:date="2018-06-05T20:37:00Z"/>
              </w:rPr>
            </w:pPr>
            <w:del w:id="6232" w:author="rapporteur_Christian_Herrero-Veron" w:date="2018-06-05T20:37:00Z">
              <w:r w:rsidDel="00A86894">
                <w:rPr>
                  <w:rFonts w:hint="eastAsia"/>
                </w:rPr>
                <w:delText>0</w:delText>
              </w:r>
            </w:del>
          </w:p>
        </w:tc>
        <w:tc>
          <w:tcPr>
            <w:tcW w:w="709" w:type="dxa"/>
            <w:tcBorders>
              <w:top w:val="single" w:sz="6" w:space="0" w:color="auto"/>
              <w:right w:val="single" w:sz="6" w:space="0" w:color="auto"/>
            </w:tcBorders>
            <w:shd w:val="clear" w:color="auto" w:fill="auto"/>
          </w:tcPr>
          <w:p w:rsidR="00966E4A" w:rsidRPr="00A078BF" w:rsidDel="00A86894" w:rsidRDefault="00966E4A" w:rsidP="00000E30">
            <w:pPr>
              <w:pStyle w:val="TAC"/>
              <w:rPr>
                <w:del w:id="6233" w:author="rapporteur_Christian_Herrero-Veron" w:date="2018-06-05T20:37:00Z"/>
              </w:rPr>
            </w:pPr>
            <w:del w:id="6234" w:author="rapporteur_Christian_Herrero-Veron" w:date="2018-06-05T20:37:00Z">
              <w:r w:rsidDel="00A86894">
                <w:rPr>
                  <w:rFonts w:hint="eastAsia"/>
                </w:rPr>
                <w:delText>0</w:delText>
              </w:r>
            </w:del>
          </w:p>
        </w:tc>
        <w:tc>
          <w:tcPr>
            <w:tcW w:w="1134" w:type="dxa"/>
            <w:shd w:val="clear" w:color="auto" w:fill="auto"/>
          </w:tcPr>
          <w:p w:rsidR="00966E4A" w:rsidRPr="00A078BF" w:rsidDel="00A86894" w:rsidRDefault="00966E4A" w:rsidP="00000E30">
            <w:pPr>
              <w:pStyle w:val="TAL"/>
              <w:rPr>
                <w:del w:id="6235" w:author="rapporteur_Christian_Herrero-Veron" w:date="2018-06-05T20:37:00Z"/>
              </w:rPr>
            </w:pPr>
            <w:del w:id="6236" w:author="rapporteur_Christian_Herrero-Veron" w:date="2018-06-05T20:37:00Z">
              <w:r w:rsidDel="00A86894">
                <w:rPr>
                  <w:rFonts w:hint="eastAsia"/>
                </w:rPr>
                <w:delText>octet 5*</w:delText>
              </w:r>
              <w:r w:rsidDel="00A86894">
                <w:delText>-</w:delText>
              </w:r>
            </w:del>
          </w:p>
        </w:tc>
      </w:tr>
      <w:tr w:rsidR="00966E4A" w:rsidRPr="00A078BF" w:rsidDel="00A86894" w:rsidTr="00000E30">
        <w:trPr>
          <w:cantSplit/>
          <w:jc w:val="center"/>
          <w:del w:id="6237" w:author="rapporteur_Christian_Herrero-Veron" w:date="2018-06-05T20:37:00Z"/>
        </w:trPr>
        <w:tc>
          <w:tcPr>
            <w:tcW w:w="5670" w:type="dxa"/>
            <w:gridSpan w:val="8"/>
            <w:tcBorders>
              <w:left w:val="single" w:sz="6" w:space="0" w:color="auto"/>
              <w:bottom w:val="single" w:sz="6" w:space="0" w:color="auto"/>
              <w:right w:val="single" w:sz="6" w:space="0" w:color="auto"/>
            </w:tcBorders>
            <w:shd w:val="clear" w:color="auto" w:fill="auto"/>
          </w:tcPr>
          <w:p w:rsidR="00966E4A" w:rsidRPr="00A078BF" w:rsidDel="00A86894" w:rsidRDefault="00966E4A" w:rsidP="00000E30">
            <w:pPr>
              <w:pStyle w:val="TAC"/>
              <w:rPr>
                <w:del w:id="6238" w:author="rapporteur_Christian_Herrero-Veron" w:date="2018-06-05T20:37:00Z"/>
                <w:lang w:eastAsia="ko-KR"/>
              </w:rPr>
            </w:pPr>
            <w:del w:id="6239" w:author="rapporteur_Christian_Herrero-Veron" w:date="2018-06-05T20:37:00Z">
              <w:r w:rsidDel="00A86894">
                <w:rPr>
                  <w:rFonts w:hint="eastAsia"/>
                  <w:lang w:eastAsia="ko-KR"/>
                </w:rPr>
                <w:delText>spare</w:delText>
              </w:r>
            </w:del>
          </w:p>
        </w:tc>
        <w:tc>
          <w:tcPr>
            <w:tcW w:w="1134" w:type="dxa"/>
            <w:shd w:val="clear" w:color="auto" w:fill="auto"/>
          </w:tcPr>
          <w:p w:rsidR="00966E4A" w:rsidRPr="00A078BF" w:rsidDel="00A86894" w:rsidRDefault="00966E4A" w:rsidP="00000E30">
            <w:pPr>
              <w:pStyle w:val="TAL"/>
              <w:rPr>
                <w:del w:id="6240" w:author="rapporteur_Christian_Herrero-Veron" w:date="2018-06-05T20:37:00Z"/>
                <w:lang w:eastAsia="ko-KR"/>
              </w:rPr>
            </w:pPr>
            <w:del w:id="6241" w:author="rapporteur_Christian_Herrero-Veron" w:date="2018-06-05T20:37:00Z">
              <w:r w:rsidDel="00A86894">
                <w:rPr>
                  <w:rFonts w:hint="eastAsia"/>
                  <w:lang w:eastAsia="ko-KR"/>
                </w:rPr>
                <w:delText>34*</w:delText>
              </w:r>
            </w:del>
          </w:p>
        </w:tc>
      </w:tr>
    </w:tbl>
    <w:p w:rsidR="00966E4A" w:rsidRPr="00BB130A" w:rsidDel="00A86894" w:rsidRDefault="00966E4A" w:rsidP="00966E4A">
      <w:pPr>
        <w:pStyle w:val="TF"/>
        <w:rPr>
          <w:del w:id="6242" w:author="rapporteur_Christian_Herrero-Veron" w:date="2018-06-05T20:37:00Z"/>
          <w:lang w:val="fr-FR"/>
        </w:rPr>
      </w:pPr>
      <w:del w:id="6243" w:author="rapporteur_Christian_Herrero-Veron" w:date="2018-06-05T20:37:00Z">
        <w:r w:rsidRPr="00BB130A" w:rsidDel="00A86894">
          <w:rPr>
            <w:lang w:val="fr-FR"/>
          </w:rPr>
          <w:delText>Figure 9.</w:delText>
        </w:r>
        <w:r w:rsidR="00C679E5" w:rsidRPr="00BB130A" w:rsidDel="00A86894">
          <w:rPr>
            <w:lang w:val="fr-FR"/>
          </w:rPr>
          <w:delText>8</w:delText>
        </w:r>
        <w:r w:rsidRPr="00BB130A" w:rsidDel="00A86894">
          <w:rPr>
            <w:lang w:val="fr-FR"/>
          </w:rPr>
          <w:delText>.</w:delText>
        </w:r>
        <w:r w:rsidR="00697B31" w:rsidRPr="00BB130A" w:rsidDel="00A86894">
          <w:rPr>
            <w:lang w:val="fr-FR"/>
          </w:rPr>
          <w:delText>2</w:delText>
        </w:r>
        <w:r w:rsidRPr="00BB130A" w:rsidDel="00A86894">
          <w:rPr>
            <w:lang w:val="fr-FR"/>
          </w:rPr>
          <w:delText>.2.1: PDU session status information element</w:delText>
        </w:r>
      </w:del>
    </w:p>
    <w:p w:rsidR="00966E4A" w:rsidRPr="003168A2" w:rsidDel="00A86894" w:rsidRDefault="00966E4A" w:rsidP="00966E4A">
      <w:pPr>
        <w:pStyle w:val="TH"/>
        <w:rPr>
          <w:del w:id="6244" w:author="rapporteur_Christian_Herrero-Veron" w:date="2018-06-05T20:37:00Z"/>
        </w:rPr>
      </w:pPr>
      <w:del w:id="6245" w:author="rapporteur_Christian_Herrero-Veron" w:date="2018-06-05T20:37:00Z">
        <w:r w:rsidDel="00A86894">
          <w:delText>Table</w:delText>
        </w:r>
        <w:r w:rsidRPr="003168A2" w:rsidDel="00A86894">
          <w:delText> </w:delText>
        </w:r>
        <w:r w:rsidDel="00A86894">
          <w:delText>9</w:delText>
        </w:r>
        <w:r w:rsidRPr="003168A2" w:rsidDel="00A86894">
          <w:delText>.</w:delText>
        </w:r>
        <w:r w:rsidR="00C679E5" w:rsidDel="00A86894">
          <w:delText>8</w:delText>
        </w:r>
        <w:r w:rsidRPr="003168A2" w:rsidDel="00A86894">
          <w:delText>.</w:delText>
        </w:r>
        <w:r w:rsidR="00697B31" w:rsidDel="00A86894">
          <w:delText>2</w:delText>
        </w:r>
        <w:r w:rsidDel="00A86894">
          <w:delText>.2</w:delText>
        </w:r>
        <w:r w:rsidRPr="003168A2" w:rsidDel="00A86894">
          <w:delText xml:space="preserve">.1: </w:delText>
        </w:r>
        <w:r w:rsidDel="00A86894">
          <w:delText>PDU session</w:delText>
        </w:r>
        <w:r w:rsidRPr="003168A2" w:rsidDel="00A86894">
          <w:delText xml:space="preserve"> status information element</w:delText>
        </w:r>
      </w:del>
    </w:p>
    <w:tbl>
      <w:tblPr>
        <w:tblW w:w="0" w:type="auto"/>
        <w:jc w:val="center"/>
        <w:tblLayout w:type="fixed"/>
        <w:tblCellMar>
          <w:left w:w="28" w:type="dxa"/>
          <w:right w:w="28" w:type="dxa"/>
        </w:tblCellMar>
        <w:tblLook w:val="0000" w:firstRow="0" w:lastRow="0" w:firstColumn="0" w:lastColumn="0" w:noHBand="0" w:noVBand="0"/>
      </w:tblPr>
      <w:tblGrid>
        <w:gridCol w:w="9073"/>
      </w:tblGrid>
      <w:tr w:rsidR="00966E4A" w:rsidRPr="003168A2" w:rsidDel="00A86894" w:rsidTr="00000E30">
        <w:trPr>
          <w:cantSplit/>
          <w:jc w:val="center"/>
          <w:del w:id="6246" w:author="rapporteur_Christian_Herrero-Veron" w:date="2018-06-05T20:37:00Z"/>
        </w:trPr>
        <w:tc>
          <w:tcPr>
            <w:tcW w:w="9073"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Del="00A86894" w:rsidRDefault="00966E4A" w:rsidP="00000E30">
            <w:pPr>
              <w:pStyle w:val="TAL"/>
              <w:rPr>
                <w:del w:id="6247" w:author="rapporteur_Christian_Herrero-Veron" w:date="2018-06-05T20:37:00Z"/>
              </w:rPr>
            </w:pPr>
            <w:del w:id="6248" w:author="rapporteur_Christian_Herrero-Veron" w:date="2018-06-05T20:37:00Z">
              <w:r w:rsidDel="00A86894">
                <w:delText>PSI</w:delText>
              </w:r>
              <w:r w:rsidRPr="003168A2" w:rsidDel="00A86894">
                <w:delText>(x) shall be coded as follows:</w:delText>
              </w:r>
            </w:del>
          </w:p>
          <w:p w:rsidR="00966E4A" w:rsidRPr="003168A2" w:rsidDel="00A86894" w:rsidRDefault="00966E4A" w:rsidP="00000E30">
            <w:pPr>
              <w:pStyle w:val="TAL"/>
              <w:rPr>
                <w:del w:id="6249" w:author="rapporteur_Christian_Herrero-Veron" w:date="2018-06-05T20:37:00Z"/>
              </w:rPr>
            </w:pPr>
          </w:p>
          <w:p w:rsidR="00966E4A" w:rsidRPr="003168A2" w:rsidDel="00A86894" w:rsidRDefault="00966E4A" w:rsidP="00000E30">
            <w:pPr>
              <w:pStyle w:val="TAL"/>
              <w:rPr>
                <w:del w:id="6250" w:author="rapporteur_Christian_Herrero-Veron" w:date="2018-06-05T20:37:00Z"/>
              </w:rPr>
            </w:pPr>
            <w:del w:id="6251" w:author="rapporteur_Christian_Herrero-Veron" w:date="2018-06-05T20:37:00Z">
              <w:r w:rsidDel="00A86894">
                <w:delText>PSI</w:delText>
              </w:r>
              <w:r w:rsidRPr="003168A2" w:rsidDel="00A86894">
                <w:delText xml:space="preserve">(0) </w:delText>
              </w:r>
              <w:r w:rsidR="00DF27D7" w:rsidDel="00A86894">
                <w:delText>–</w:delText>
              </w:r>
              <w:r w:rsidRPr="003168A2" w:rsidDel="00A86894">
                <w:delText xml:space="preserve"> </w:delText>
              </w:r>
              <w:r w:rsidDel="00A86894">
                <w:delText>PSI</w:delText>
              </w:r>
              <w:r w:rsidRPr="003168A2" w:rsidDel="00A86894">
                <w:delText>(4):</w:delText>
              </w:r>
            </w:del>
          </w:p>
          <w:p w:rsidR="00966E4A" w:rsidRPr="003168A2" w:rsidDel="00A86894" w:rsidRDefault="00966E4A" w:rsidP="00000E30">
            <w:pPr>
              <w:pStyle w:val="TAL"/>
              <w:rPr>
                <w:del w:id="6252" w:author="rapporteur_Christian_Herrero-Veron" w:date="2018-06-05T20:37:00Z"/>
              </w:rPr>
            </w:pPr>
            <w:del w:id="6253" w:author="rapporteur_Christian_Herrero-Veron" w:date="2018-06-05T20:37:00Z">
              <w:r w:rsidRPr="003168A2" w:rsidDel="00A86894">
                <w:delText xml:space="preserve">Bits </w:delText>
              </w:r>
              <w:r w:rsidDel="00A86894">
                <w:delText>1</w:delText>
              </w:r>
              <w:r w:rsidRPr="003168A2" w:rsidDel="00A86894">
                <w:delText xml:space="preserve"> to </w:delText>
              </w:r>
              <w:r w:rsidDel="00A86894">
                <w:delText>5</w:delText>
              </w:r>
              <w:r w:rsidRPr="003168A2" w:rsidDel="00A86894">
                <w:delText xml:space="preserve"> of octet 3 are spare and shall be coded as zero.</w:delText>
              </w:r>
            </w:del>
          </w:p>
          <w:p w:rsidR="00966E4A" w:rsidRPr="003168A2" w:rsidDel="00A86894" w:rsidRDefault="00966E4A" w:rsidP="00000E30">
            <w:pPr>
              <w:pStyle w:val="TAL"/>
              <w:rPr>
                <w:del w:id="6254" w:author="rapporteur_Christian_Herrero-Veron" w:date="2018-06-05T20:37:00Z"/>
              </w:rPr>
            </w:pPr>
          </w:p>
          <w:p w:rsidR="00966E4A" w:rsidRPr="003168A2" w:rsidDel="00A86894" w:rsidRDefault="00966E4A" w:rsidP="00000E30">
            <w:pPr>
              <w:pStyle w:val="TAL"/>
              <w:rPr>
                <w:del w:id="6255" w:author="rapporteur_Christian_Herrero-Veron" w:date="2018-06-05T20:37:00Z"/>
              </w:rPr>
            </w:pPr>
            <w:del w:id="6256" w:author="rapporteur_Christian_Herrero-Veron" w:date="2018-06-05T20:37:00Z">
              <w:r w:rsidDel="00A86894">
                <w:delText>PSI</w:delText>
              </w:r>
              <w:r w:rsidRPr="003168A2" w:rsidDel="00A86894">
                <w:delText xml:space="preserve">(5) – </w:delText>
              </w:r>
              <w:r w:rsidDel="00A86894">
                <w:delText>PSI</w:delText>
              </w:r>
              <w:r w:rsidRPr="003168A2" w:rsidDel="00A86894">
                <w:delText>(15):</w:delText>
              </w:r>
            </w:del>
          </w:p>
          <w:p w:rsidR="00966E4A" w:rsidRPr="003168A2" w:rsidDel="00A86894" w:rsidRDefault="00966E4A" w:rsidP="00000E30">
            <w:pPr>
              <w:pStyle w:val="TAL"/>
              <w:rPr>
                <w:del w:id="6257" w:author="rapporteur_Christian_Herrero-Veron" w:date="2018-06-05T20:37:00Z"/>
              </w:rPr>
            </w:pPr>
            <w:del w:id="6258" w:author="rapporteur_Christian_Herrero-Veron" w:date="2018-06-05T20:37:00Z">
              <w:r w:rsidRPr="003168A2" w:rsidDel="00A86894">
                <w:delText>0</w:delText>
              </w:r>
              <w:r w:rsidRPr="003168A2" w:rsidDel="00A86894">
                <w:tab/>
                <w:delText xml:space="preserve">indicates that the </w:delText>
              </w:r>
              <w:r w:rsidDel="00A86894">
                <w:delText>5G</w:delText>
              </w:r>
              <w:r w:rsidRPr="003168A2" w:rsidDel="00A86894">
                <w:delText>S</w:delText>
              </w:r>
              <w:r w:rsidDel="00A86894">
                <w:delText xml:space="preserve">M state of the corresponding PDU session is PDU SESSION </w:delText>
              </w:r>
              <w:r w:rsidRPr="003168A2" w:rsidDel="00A86894">
                <w:delText>INACTIVE.</w:delText>
              </w:r>
            </w:del>
          </w:p>
          <w:p w:rsidR="00966E4A" w:rsidRPr="003168A2" w:rsidDel="00A86894" w:rsidRDefault="00966E4A" w:rsidP="00000E30">
            <w:pPr>
              <w:pStyle w:val="TAL"/>
              <w:rPr>
                <w:del w:id="6259" w:author="rapporteur_Christian_Herrero-Veron" w:date="2018-06-05T20:37:00Z"/>
              </w:rPr>
            </w:pPr>
            <w:del w:id="6260" w:author="rapporteur_Christian_Herrero-Veron" w:date="2018-06-05T20:37:00Z">
              <w:r w:rsidRPr="003168A2" w:rsidDel="00A86894">
                <w:delText>1</w:delText>
              </w:r>
              <w:r w:rsidRPr="003168A2" w:rsidDel="00A86894">
                <w:tab/>
              </w:r>
              <w:r w:rsidDel="00A86894">
                <w:delText>indicates that the 5G</w:delText>
              </w:r>
              <w:r w:rsidRPr="003168A2" w:rsidDel="00A86894">
                <w:delText xml:space="preserve">SM state of the corresponding </w:delText>
              </w:r>
              <w:r w:rsidDel="00A86894">
                <w:delText>PDU session</w:delText>
              </w:r>
              <w:r w:rsidRPr="003168A2" w:rsidDel="00A86894">
                <w:delText xml:space="preserve"> is</w:delText>
              </w:r>
              <w:r w:rsidRPr="001260AF" w:rsidDel="00A86894">
                <w:rPr>
                  <w:szCs w:val="18"/>
                </w:rPr>
                <w:delText xml:space="preserve"> </w:delText>
              </w:r>
              <w:r w:rsidDel="00A86894">
                <w:rPr>
                  <w:rFonts w:cs="Arial"/>
                  <w:szCs w:val="18"/>
                </w:rPr>
                <w:delText xml:space="preserve">not PDU SESSION </w:delText>
              </w:r>
              <w:r w:rsidRPr="00A64A7D" w:rsidDel="00A86894">
                <w:rPr>
                  <w:rFonts w:cs="Arial"/>
                  <w:szCs w:val="18"/>
                </w:rPr>
                <w:delText>INACTIVE</w:delText>
              </w:r>
            </w:del>
          </w:p>
          <w:p w:rsidR="00966E4A" w:rsidDel="00A86894" w:rsidRDefault="00966E4A" w:rsidP="00000E30">
            <w:pPr>
              <w:pStyle w:val="TAL"/>
              <w:rPr>
                <w:del w:id="6261" w:author="rapporteur_Christian_Herrero-Veron" w:date="2018-06-05T20:37:00Z"/>
                <w:lang w:eastAsia="ko-KR"/>
              </w:rPr>
            </w:pPr>
          </w:p>
          <w:p w:rsidR="00966E4A" w:rsidRPr="003168A2" w:rsidDel="00A86894" w:rsidRDefault="00966E4A" w:rsidP="00000E30">
            <w:pPr>
              <w:pStyle w:val="TAL"/>
              <w:rPr>
                <w:del w:id="6262" w:author="rapporteur_Christian_Herrero-Veron" w:date="2018-06-05T20:37:00Z"/>
              </w:rPr>
            </w:pPr>
            <w:del w:id="6263" w:author="rapporteur_Christian_Herrero-Veron" w:date="2018-06-05T20:37:00Z">
              <w:r w:rsidRPr="008D171D" w:rsidDel="00A86894">
                <w:rPr>
                  <w:lang w:eastAsia="ko-KR"/>
                </w:rPr>
                <w:delText>All bits in octet 5 to 34 are spare and shall be coded as zero, if the respective octet is included in the information element.</w:delText>
              </w:r>
            </w:del>
          </w:p>
        </w:tc>
      </w:tr>
    </w:tbl>
    <w:p w:rsidR="00966E4A" w:rsidRPr="00AC759B" w:rsidDel="00A86894" w:rsidRDefault="00966E4A" w:rsidP="00966E4A">
      <w:pPr>
        <w:rPr>
          <w:del w:id="6264" w:author="rapporteur_Christian_Herrero-Veron" w:date="2018-06-05T20:37:00Z"/>
        </w:rPr>
      </w:pPr>
    </w:p>
    <w:p w:rsidR="00203507" w:rsidRDefault="00203507" w:rsidP="00203507">
      <w:pPr>
        <w:pStyle w:val="Heading4"/>
        <w:rPr>
          <w:ins w:id="6265" w:author="rapporteur_Christian_Herrero-Veron" w:date="2018-06-05T17:47:00Z"/>
        </w:rPr>
      </w:pPr>
      <w:bookmarkStart w:id="6266" w:name="_Toc508877388"/>
      <w:bookmarkStart w:id="6267" w:name="_Toc516214918"/>
      <w:ins w:id="6268" w:author="rapporteur_Christian_Herrero-Veron" w:date="2018-06-05T17:47:00Z">
        <w:r>
          <w:t>9.</w:t>
        </w:r>
      </w:ins>
      <w:ins w:id="6269" w:author="rapporteur_Christian_Herrero-Veron" w:date="2018-06-05T21:15:00Z">
        <w:r w:rsidR="00A82D6E">
          <w:t>10</w:t>
        </w:r>
      </w:ins>
      <w:ins w:id="6270" w:author="rapporteur_Christian_Herrero-Veron" w:date="2018-06-05T17:47:00Z">
        <w:r>
          <w:t>.</w:t>
        </w:r>
      </w:ins>
      <w:ins w:id="6271" w:author="rapporteur_Christian_Herrero-Veron" w:date="2018-06-05T17:53:00Z">
        <w:r>
          <w:t>2</w:t>
        </w:r>
      </w:ins>
      <w:ins w:id="6272" w:author="rapporteur_Christian_Herrero-Veron" w:date="2018-06-05T17:47:00Z">
        <w:r>
          <w:t>.</w:t>
        </w:r>
      </w:ins>
      <w:ins w:id="6273" w:author="rapporteur_Christian_Herrero-Veron" w:date="2018-06-05T20:37:00Z">
        <w:r w:rsidR="00A86894">
          <w:t>6</w:t>
        </w:r>
      </w:ins>
      <w:ins w:id="6274" w:author="rapporteur_Christian_Herrero-Veron" w:date="2018-06-05T17:47:00Z">
        <w:r>
          <w:tab/>
        </w:r>
        <w:r w:rsidRPr="00205936">
          <w:t>S-NSSAI</w:t>
        </w:r>
        <w:bookmarkEnd w:id="6267"/>
      </w:ins>
    </w:p>
    <w:p w:rsidR="00203507" w:rsidRPr="00CE64BA" w:rsidRDefault="00203507" w:rsidP="00203507">
      <w:pPr>
        <w:rPr>
          <w:ins w:id="6275" w:author="rapporteur_Christian_Herrero-Veron" w:date="2018-06-05T17:47:00Z"/>
        </w:rPr>
      </w:pPr>
      <w:ins w:id="6276" w:author="rapporteur_Christian_Herrero-Veron" w:date="2018-06-05T17:47:00Z">
        <w:r w:rsidRPr="00CE64BA">
          <w:t xml:space="preserve">The purpose of the </w:t>
        </w:r>
        <w:r w:rsidRPr="00205936">
          <w:t>S-NSSAI</w:t>
        </w:r>
        <w:r>
          <w:t xml:space="preserve"> </w:t>
        </w:r>
        <w:r w:rsidRPr="00CE64BA">
          <w:t xml:space="preserve">information element is to identify </w:t>
        </w:r>
        <w:r w:rsidRPr="00D4361B">
          <w:t xml:space="preserve">a </w:t>
        </w:r>
        <w:r>
          <w:t>n</w:t>
        </w:r>
        <w:r w:rsidRPr="00D4361B">
          <w:t xml:space="preserve">etwork </w:t>
        </w:r>
        <w:r>
          <w:t>s</w:t>
        </w:r>
        <w:r w:rsidRPr="00D4361B">
          <w:t>lice</w:t>
        </w:r>
        <w:r>
          <w:t>.</w:t>
        </w:r>
      </w:ins>
    </w:p>
    <w:p w:rsidR="00203507" w:rsidRDefault="00203507" w:rsidP="00203507">
      <w:pPr>
        <w:rPr>
          <w:ins w:id="6277" w:author="rapporteur_Christian_Herrero-Veron" w:date="2018-06-05T17:47:00Z"/>
        </w:rPr>
      </w:pPr>
      <w:ins w:id="6278" w:author="rapporteur_Christian_Herrero-Veron" w:date="2018-06-05T17:47:00Z">
        <w:r>
          <w:t xml:space="preserve">The </w:t>
        </w:r>
        <w:r w:rsidRPr="00205936">
          <w:t>S-NSSAI</w:t>
        </w:r>
        <w:r>
          <w:t xml:space="preserve"> information element is coded as shown in figure 9.8.</w:t>
        </w:r>
      </w:ins>
      <w:ins w:id="6279" w:author="rapporteur_Christian_Herrero-Veron" w:date="2018-06-05T17:53:00Z">
        <w:r>
          <w:t>2</w:t>
        </w:r>
      </w:ins>
      <w:ins w:id="6280" w:author="rapporteur_Christian_Herrero-Veron" w:date="2018-06-05T17:47:00Z">
        <w:r>
          <w:t>.</w:t>
        </w:r>
      </w:ins>
      <w:ins w:id="6281" w:author="rapporteur_Christian_Herrero-Veron" w:date="2018-06-05T20:37:00Z">
        <w:r w:rsidR="00A86894">
          <w:t>6</w:t>
        </w:r>
      </w:ins>
      <w:ins w:id="6282" w:author="rapporteur_Christian_Herrero-Veron" w:date="2018-06-05T17:47:00Z">
        <w:r>
          <w:t>.1 and table 9.8.</w:t>
        </w:r>
      </w:ins>
      <w:ins w:id="6283" w:author="rapporteur_Christian_Herrero-Veron" w:date="2018-06-05T17:53:00Z">
        <w:r>
          <w:t>2</w:t>
        </w:r>
      </w:ins>
      <w:ins w:id="6284" w:author="rapporteur_Christian_Herrero-Veron" w:date="2018-06-05T17:47:00Z">
        <w:r>
          <w:t>.</w:t>
        </w:r>
      </w:ins>
      <w:ins w:id="6285" w:author="rapporteur_Christian_Herrero-Veron" w:date="2018-06-05T20:37:00Z">
        <w:r w:rsidR="00A86894">
          <w:t>6</w:t>
        </w:r>
      </w:ins>
      <w:ins w:id="6286" w:author="rapporteur_Christian_Herrero-Veron" w:date="2018-06-05T17:47:00Z">
        <w:r>
          <w:t>.1.</w:t>
        </w:r>
      </w:ins>
    </w:p>
    <w:p w:rsidR="00203507" w:rsidRPr="00E34991" w:rsidRDefault="00203507" w:rsidP="00203507">
      <w:pPr>
        <w:rPr>
          <w:ins w:id="6287" w:author="rapporteur_Christian_Herrero-Veron" w:date="2018-06-05T17:47:00Z"/>
        </w:rPr>
      </w:pPr>
      <w:ins w:id="6288" w:author="rapporteur_Christian_Herrero-Veron" w:date="2018-06-05T17:47:00Z">
        <w:r>
          <w:t xml:space="preserve">The </w:t>
        </w:r>
        <w:r w:rsidRPr="00205936">
          <w:t>S-NSSAI</w:t>
        </w:r>
        <w:r>
          <w:t xml:space="preserve"> is a type 4 information element with a </w:t>
        </w:r>
        <w:r>
          <w:rPr>
            <w:lang w:val="en-US"/>
          </w:rPr>
          <w:t>minimum length of 3</w:t>
        </w:r>
        <w:r w:rsidRPr="00851077">
          <w:rPr>
            <w:lang w:val="en-US"/>
          </w:rPr>
          <w:t xml:space="preserve"> octets and a maximum length of </w:t>
        </w:r>
        <w:r>
          <w:rPr>
            <w:lang w:val="en-US"/>
          </w:rPr>
          <w:t>10</w:t>
        </w:r>
        <w:r w:rsidRPr="00851077">
          <w:rPr>
            <w:lang w:val="en-US"/>
          </w:rPr>
          <w:t xml:space="preserve"> octets</w:t>
        </w:r>
        <w:r w:rsidRPr="00E34991">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03507" w:rsidTr="00203507">
        <w:trPr>
          <w:cantSplit/>
          <w:jc w:val="center"/>
          <w:ins w:id="6289" w:author="rapporteur_Christian_Herrero-Veron" w:date="2018-06-05T17:47:00Z"/>
        </w:trPr>
        <w:tc>
          <w:tcPr>
            <w:tcW w:w="709" w:type="dxa"/>
            <w:tcBorders>
              <w:top w:val="nil"/>
              <w:left w:val="nil"/>
              <w:bottom w:val="nil"/>
              <w:right w:val="nil"/>
            </w:tcBorders>
            <w:hideMark/>
          </w:tcPr>
          <w:p w:rsidR="00203507" w:rsidRDefault="00203507" w:rsidP="00203507">
            <w:pPr>
              <w:pStyle w:val="TAC"/>
              <w:rPr>
                <w:ins w:id="6290" w:author="rapporteur_Christian_Herrero-Veron" w:date="2018-06-05T17:47:00Z"/>
              </w:rPr>
            </w:pPr>
            <w:ins w:id="6291" w:author="rapporteur_Christian_Herrero-Veron" w:date="2018-06-05T17:47:00Z">
              <w:r>
                <w:lastRenderedPageBreak/>
                <w:t>8</w:t>
              </w:r>
            </w:ins>
          </w:p>
        </w:tc>
        <w:tc>
          <w:tcPr>
            <w:tcW w:w="709" w:type="dxa"/>
            <w:tcBorders>
              <w:top w:val="nil"/>
              <w:left w:val="nil"/>
              <w:bottom w:val="nil"/>
              <w:right w:val="nil"/>
            </w:tcBorders>
            <w:hideMark/>
          </w:tcPr>
          <w:p w:rsidR="00203507" w:rsidRDefault="00203507" w:rsidP="00203507">
            <w:pPr>
              <w:pStyle w:val="TAC"/>
              <w:rPr>
                <w:ins w:id="6292" w:author="rapporteur_Christian_Herrero-Veron" w:date="2018-06-05T17:47:00Z"/>
              </w:rPr>
            </w:pPr>
            <w:ins w:id="6293" w:author="rapporteur_Christian_Herrero-Veron" w:date="2018-06-05T17:47:00Z">
              <w:r>
                <w:t>7</w:t>
              </w:r>
            </w:ins>
          </w:p>
        </w:tc>
        <w:tc>
          <w:tcPr>
            <w:tcW w:w="709" w:type="dxa"/>
            <w:tcBorders>
              <w:top w:val="nil"/>
              <w:left w:val="nil"/>
              <w:bottom w:val="nil"/>
              <w:right w:val="nil"/>
            </w:tcBorders>
            <w:hideMark/>
          </w:tcPr>
          <w:p w:rsidR="00203507" w:rsidRDefault="00203507" w:rsidP="00203507">
            <w:pPr>
              <w:pStyle w:val="TAC"/>
              <w:rPr>
                <w:ins w:id="6294" w:author="rapporteur_Christian_Herrero-Veron" w:date="2018-06-05T17:47:00Z"/>
              </w:rPr>
            </w:pPr>
            <w:ins w:id="6295" w:author="rapporteur_Christian_Herrero-Veron" w:date="2018-06-05T17:47:00Z">
              <w:r>
                <w:t>6</w:t>
              </w:r>
            </w:ins>
          </w:p>
        </w:tc>
        <w:tc>
          <w:tcPr>
            <w:tcW w:w="709" w:type="dxa"/>
            <w:tcBorders>
              <w:top w:val="nil"/>
              <w:left w:val="nil"/>
              <w:bottom w:val="nil"/>
              <w:right w:val="nil"/>
            </w:tcBorders>
            <w:hideMark/>
          </w:tcPr>
          <w:p w:rsidR="00203507" w:rsidRDefault="00203507" w:rsidP="00203507">
            <w:pPr>
              <w:pStyle w:val="TAC"/>
              <w:rPr>
                <w:ins w:id="6296" w:author="rapporteur_Christian_Herrero-Veron" w:date="2018-06-05T17:47:00Z"/>
              </w:rPr>
            </w:pPr>
            <w:ins w:id="6297" w:author="rapporteur_Christian_Herrero-Veron" w:date="2018-06-05T17:47:00Z">
              <w:r>
                <w:t>5</w:t>
              </w:r>
            </w:ins>
          </w:p>
        </w:tc>
        <w:tc>
          <w:tcPr>
            <w:tcW w:w="709" w:type="dxa"/>
            <w:tcBorders>
              <w:top w:val="nil"/>
              <w:left w:val="nil"/>
              <w:bottom w:val="nil"/>
              <w:right w:val="nil"/>
            </w:tcBorders>
            <w:hideMark/>
          </w:tcPr>
          <w:p w:rsidR="00203507" w:rsidRDefault="00203507" w:rsidP="00203507">
            <w:pPr>
              <w:pStyle w:val="TAC"/>
              <w:rPr>
                <w:ins w:id="6298" w:author="rapporteur_Christian_Herrero-Veron" w:date="2018-06-05T17:47:00Z"/>
              </w:rPr>
            </w:pPr>
            <w:ins w:id="6299" w:author="rapporteur_Christian_Herrero-Veron" w:date="2018-06-05T17:47:00Z">
              <w:r>
                <w:t>4</w:t>
              </w:r>
            </w:ins>
          </w:p>
        </w:tc>
        <w:tc>
          <w:tcPr>
            <w:tcW w:w="709" w:type="dxa"/>
            <w:tcBorders>
              <w:top w:val="nil"/>
              <w:left w:val="nil"/>
              <w:bottom w:val="nil"/>
              <w:right w:val="nil"/>
            </w:tcBorders>
            <w:hideMark/>
          </w:tcPr>
          <w:p w:rsidR="00203507" w:rsidRDefault="00203507" w:rsidP="00203507">
            <w:pPr>
              <w:pStyle w:val="TAC"/>
              <w:rPr>
                <w:ins w:id="6300" w:author="rapporteur_Christian_Herrero-Veron" w:date="2018-06-05T17:47:00Z"/>
              </w:rPr>
            </w:pPr>
            <w:ins w:id="6301" w:author="rapporteur_Christian_Herrero-Veron" w:date="2018-06-05T17:47:00Z">
              <w:r>
                <w:t>3</w:t>
              </w:r>
            </w:ins>
          </w:p>
        </w:tc>
        <w:tc>
          <w:tcPr>
            <w:tcW w:w="709" w:type="dxa"/>
            <w:tcBorders>
              <w:top w:val="nil"/>
              <w:left w:val="nil"/>
              <w:bottom w:val="nil"/>
              <w:right w:val="nil"/>
            </w:tcBorders>
            <w:hideMark/>
          </w:tcPr>
          <w:p w:rsidR="00203507" w:rsidRDefault="00203507" w:rsidP="00203507">
            <w:pPr>
              <w:pStyle w:val="TAC"/>
              <w:rPr>
                <w:ins w:id="6302" w:author="rapporteur_Christian_Herrero-Veron" w:date="2018-06-05T17:47:00Z"/>
              </w:rPr>
            </w:pPr>
            <w:ins w:id="6303" w:author="rapporteur_Christian_Herrero-Veron" w:date="2018-06-05T17:47:00Z">
              <w:r>
                <w:t>2</w:t>
              </w:r>
            </w:ins>
          </w:p>
        </w:tc>
        <w:tc>
          <w:tcPr>
            <w:tcW w:w="709" w:type="dxa"/>
            <w:tcBorders>
              <w:top w:val="nil"/>
              <w:left w:val="nil"/>
              <w:bottom w:val="nil"/>
              <w:right w:val="nil"/>
            </w:tcBorders>
            <w:hideMark/>
          </w:tcPr>
          <w:p w:rsidR="00203507" w:rsidRDefault="00203507" w:rsidP="00203507">
            <w:pPr>
              <w:pStyle w:val="TAC"/>
              <w:rPr>
                <w:ins w:id="6304" w:author="rapporteur_Christian_Herrero-Veron" w:date="2018-06-05T17:47:00Z"/>
              </w:rPr>
            </w:pPr>
            <w:ins w:id="6305" w:author="rapporteur_Christian_Herrero-Veron" w:date="2018-06-05T17:47:00Z">
              <w:r>
                <w:t>1</w:t>
              </w:r>
            </w:ins>
          </w:p>
        </w:tc>
        <w:tc>
          <w:tcPr>
            <w:tcW w:w="1560" w:type="dxa"/>
            <w:tcBorders>
              <w:top w:val="nil"/>
              <w:left w:val="nil"/>
              <w:bottom w:val="nil"/>
              <w:right w:val="nil"/>
            </w:tcBorders>
          </w:tcPr>
          <w:p w:rsidR="00203507" w:rsidRDefault="00203507" w:rsidP="00203507">
            <w:pPr>
              <w:pStyle w:val="TAL"/>
              <w:rPr>
                <w:ins w:id="6306" w:author="rapporteur_Christian_Herrero-Veron" w:date="2018-06-05T17:47:00Z"/>
              </w:rPr>
            </w:pPr>
          </w:p>
        </w:tc>
      </w:tr>
      <w:tr w:rsidR="00203507" w:rsidTr="00203507">
        <w:trPr>
          <w:cantSplit/>
          <w:jc w:val="center"/>
          <w:ins w:id="6307" w:author="rapporteur_Christian_Herrero-Veron" w:date="2018-06-05T17:47:00Z"/>
        </w:trPr>
        <w:tc>
          <w:tcPr>
            <w:tcW w:w="5672" w:type="dxa"/>
            <w:gridSpan w:val="8"/>
            <w:tcBorders>
              <w:top w:val="single" w:sz="4" w:space="0" w:color="auto"/>
              <w:left w:val="single" w:sz="4" w:space="0" w:color="auto"/>
              <w:bottom w:val="single" w:sz="4" w:space="0" w:color="auto"/>
              <w:right w:val="single" w:sz="4" w:space="0" w:color="auto"/>
            </w:tcBorders>
            <w:hideMark/>
          </w:tcPr>
          <w:p w:rsidR="00203507" w:rsidRDefault="00203507" w:rsidP="00203507">
            <w:pPr>
              <w:pStyle w:val="TAC"/>
              <w:rPr>
                <w:ins w:id="6308" w:author="rapporteur_Christian_Herrero-Veron" w:date="2018-06-05T17:47:00Z"/>
              </w:rPr>
            </w:pPr>
            <w:ins w:id="6309" w:author="rapporteur_Christian_Herrero-Veron" w:date="2018-06-05T17:47:00Z">
              <w:r w:rsidRPr="00205936">
                <w:t>S-NSSAI</w:t>
              </w:r>
              <w:r>
                <w:t xml:space="preserve"> IEI</w:t>
              </w:r>
            </w:ins>
          </w:p>
        </w:tc>
        <w:tc>
          <w:tcPr>
            <w:tcW w:w="1560" w:type="dxa"/>
            <w:tcBorders>
              <w:top w:val="nil"/>
              <w:left w:val="nil"/>
              <w:bottom w:val="nil"/>
              <w:right w:val="nil"/>
            </w:tcBorders>
            <w:hideMark/>
          </w:tcPr>
          <w:p w:rsidR="00203507" w:rsidRDefault="00203507" w:rsidP="00203507">
            <w:pPr>
              <w:pStyle w:val="TAL"/>
              <w:rPr>
                <w:ins w:id="6310" w:author="rapporteur_Christian_Herrero-Veron" w:date="2018-06-05T17:47:00Z"/>
              </w:rPr>
            </w:pPr>
            <w:ins w:id="6311" w:author="rapporteur_Christian_Herrero-Veron" w:date="2018-06-05T17:47:00Z">
              <w:r>
                <w:t>octet 1</w:t>
              </w:r>
            </w:ins>
          </w:p>
        </w:tc>
      </w:tr>
      <w:tr w:rsidR="00203507" w:rsidTr="00203507">
        <w:trPr>
          <w:cantSplit/>
          <w:jc w:val="center"/>
          <w:ins w:id="6312" w:author="rapporteur_Christian_Herrero-Veron" w:date="2018-06-05T17:47:00Z"/>
        </w:trPr>
        <w:tc>
          <w:tcPr>
            <w:tcW w:w="5672" w:type="dxa"/>
            <w:gridSpan w:val="8"/>
            <w:tcBorders>
              <w:top w:val="single" w:sz="4" w:space="0" w:color="auto"/>
              <w:left w:val="single" w:sz="4" w:space="0" w:color="auto"/>
              <w:bottom w:val="nil"/>
              <w:right w:val="single" w:sz="4" w:space="0" w:color="auto"/>
            </w:tcBorders>
            <w:hideMark/>
          </w:tcPr>
          <w:p w:rsidR="00203507" w:rsidRDefault="00203507" w:rsidP="00203507">
            <w:pPr>
              <w:pStyle w:val="TAC"/>
              <w:rPr>
                <w:ins w:id="6313" w:author="rapporteur_Christian_Herrero-Veron" w:date="2018-06-05T17:47:00Z"/>
              </w:rPr>
            </w:pPr>
            <w:ins w:id="6314" w:author="rapporteur_Christian_Herrero-Veron" w:date="2018-06-05T17:47:00Z">
              <w:r>
                <w:t xml:space="preserve">Length of </w:t>
              </w:r>
              <w:r w:rsidRPr="00205936">
                <w:t>S-NSSAI</w:t>
              </w:r>
              <w:r>
                <w:t xml:space="preserve"> contents</w:t>
              </w:r>
            </w:ins>
          </w:p>
        </w:tc>
        <w:tc>
          <w:tcPr>
            <w:tcW w:w="1560" w:type="dxa"/>
            <w:tcBorders>
              <w:top w:val="nil"/>
              <w:left w:val="nil"/>
              <w:bottom w:val="nil"/>
              <w:right w:val="nil"/>
            </w:tcBorders>
            <w:hideMark/>
          </w:tcPr>
          <w:p w:rsidR="00203507" w:rsidRDefault="00203507" w:rsidP="00203507">
            <w:pPr>
              <w:pStyle w:val="TAL"/>
              <w:rPr>
                <w:ins w:id="6315" w:author="rapporteur_Christian_Herrero-Veron" w:date="2018-06-05T17:47:00Z"/>
              </w:rPr>
            </w:pPr>
            <w:ins w:id="6316" w:author="rapporteur_Christian_Herrero-Veron" w:date="2018-06-05T17:47:00Z">
              <w:r>
                <w:t>octet 2</w:t>
              </w:r>
            </w:ins>
          </w:p>
        </w:tc>
      </w:tr>
      <w:tr w:rsidR="00203507" w:rsidTr="00203507">
        <w:trPr>
          <w:cantSplit/>
          <w:jc w:val="center"/>
          <w:ins w:id="6317" w:author="rapporteur_Christian_Herrero-Veron" w:date="2018-06-05T17:47:00Z"/>
        </w:trPr>
        <w:tc>
          <w:tcPr>
            <w:tcW w:w="5672" w:type="dxa"/>
            <w:gridSpan w:val="8"/>
            <w:tcBorders>
              <w:top w:val="single" w:sz="4" w:space="0" w:color="auto"/>
              <w:left w:val="single" w:sz="4" w:space="0" w:color="auto"/>
              <w:bottom w:val="single" w:sz="4" w:space="0" w:color="auto"/>
              <w:right w:val="single" w:sz="4" w:space="0" w:color="auto"/>
            </w:tcBorders>
            <w:hideMark/>
          </w:tcPr>
          <w:p w:rsidR="00203507" w:rsidRDefault="00203507" w:rsidP="00203507">
            <w:pPr>
              <w:pStyle w:val="TAC"/>
              <w:rPr>
                <w:ins w:id="6318" w:author="rapporteur_Christian_Herrero-Veron" w:date="2018-06-05T17:47:00Z"/>
              </w:rPr>
            </w:pPr>
            <w:ins w:id="6319" w:author="rapporteur_Christian_Herrero-Veron" w:date="2018-06-05T17:47:00Z">
              <w:r>
                <w:t>SST</w:t>
              </w:r>
            </w:ins>
          </w:p>
        </w:tc>
        <w:tc>
          <w:tcPr>
            <w:tcW w:w="1560" w:type="dxa"/>
            <w:tcBorders>
              <w:top w:val="nil"/>
              <w:left w:val="nil"/>
              <w:bottom w:val="nil"/>
              <w:right w:val="nil"/>
            </w:tcBorders>
            <w:hideMark/>
          </w:tcPr>
          <w:p w:rsidR="00203507" w:rsidRDefault="00203507" w:rsidP="00203507">
            <w:pPr>
              <w:pStyle w:val="TAL"/>
              <w:rPr>
                <w:ins w:id="6320" w:author="rapporteur_Christian_Herrero-Veron" w:date="2018-06-05T17:47:00Z"/>
              </w:rPr>
            </w:pPr>
            <w:ins w:id="6321" w:author="rapporteur_Christian_Herrero-Veron" w:date="2018-06-05T17:47:00Z">
              <w:r>
                <w:t>octet 3</w:t>
              </w:r>
            </w:ins>
          </w:p>
        </w:tc>
      </w:tr>
      <w:tr w:rsidR="00203507" w:rsidTr="00203507">
        <w:trPr>
          <w:cantSplit/>
          <w:jc w:val="center"/>
          <w:ins w:id="6322" w:author="rapporteur_Christian_Herrero-Veron" w:date="2018-06-05T17:47:00Z"/>
        </w:trPr>
        <w:tc>
          <w:tcPr>
            <w:tcW w:w="5672" w:type="dxa"/>
            <w:gridSpan w:val="8"/>
            <w:tcBorders>
              <w:top w:val="single" w:sz="4" w:space="0" w:color="auto"/>
              <w:left w:val="single" w:sz="4" w:space="0" w:color="auto"/>
              <w:bottom w:val="single" w:sz="4" w:space="0" w:color="auto"/>
              <w:right w:val="single" w:sz="4" w:space="0" w:color="auto"/>
            </w:tcBorders>
          </w:tcPr>
          <w:p w:rsidR="00203507" w:rsidRDefault="00203507" w:rsidP="00203507">
            <w:pPr>
              <w:pStyle w:val="TAC"/>
              <w:rPr>
                <w:ins w:id="6323" w:author="rapporteur_Christian_Herrero-Veron" w:date="2018-06-05T17:47:00Z"/>
              </w:rPr>
            </w:pPr>
          </w:p>
          <w:p w:rsidR="00203507" w:rsidRDefault="00203507" w:rsidP="00203507">
            <w:pPr>
              <w:pStyle w:val="TAC"/>
              <w:rPr>
                <w:ins w:id="6324" w:author="rapporteur_Christian_Herrero-Veron" w:date="2018-06-05T17:47:00Z"/>
              </w:rPr>
            </w:pPr>
            <w:ins w:id="6325" w:author="rapporteur_Christian_Herrero-Veron" w:date="2018-06-05T17:47:00Z">
              <w:r>
                <w:t>SD</w:t>
              </w:r>
            </w:ins>
          </w:p>
          <w:p w:rsidR="00203507" w:rsidRDefault="00203507" w:rsidP="00203507">
            <w:pPr>
              <w:pStyle w:val="TAC"/>
              <w:rPr>
                <w:ins w:id="6326" w:author="rapporteur_Christian_Herrero-Veron" w:date="2018-06-05T17:47:00Z"/>
              </w:rPr>
            </w:pPr>
          </w:p>
        </w:tc>
        <w:tc>
          <w:tcPr>
            <w:tcW w:w="1560" w:type="dxa"/>
            <w:tcBorders>
              <w:top w:val="nil"/>
              <w:left w:val="nil"/>
              <w:bottom w:val="nil"/>
              <w:right w:val="nil"/>
            </w:tcBorders>
          </w:tcPr>
          <w:p w:rsidR="00203507" w:rsidRDefault="00203507" w:rsidP="00203507">
            <w:pPr>
              <w:pStyle w:val="TAL"/>
              <w:rPr>
                <w:ins w:id="6327" w:author="rapporteur_Christian_Herrero-Veron" w:date="2018-06-05T17:47:00Z"/>
              </w:rPr>
            </w:pPr>
            <w:ins w:id="6328" w:author="rapporteur_Christian_Herrero-Veron" w:date="2018-06-05T17:47:00Z">
              <w:r>
                <w:t>octet 4*</w:t>
              </w:r>
            </w:ins>
          </w:p>
          <w:p w:rsidR="00203507" w:rsidRDefault="00203507" w:rsidP="00203507">
            <w:pPr>
              <w:pStyle w:val="TAL"/>
              <w:rPr>
                <w:ins w:id="6329" w:author="rapporteur_Christian_Herrero-Veron" w:date="2018-06-05T17:47:00Z"/>
              </w:rPr>
            </w:pPr>
          </w:p>
          <w:p w:rsidR="00203507" w:rsidRDefault="00203507" w:rsidP="00203507">
            <w:pPr>
              <w:pStyle w:val="TAL"/>
              <w:rPr>
                <w:ins w:id="6330" w:author="rapporteur_Christian_Herrero-Veron" w:date="2018-06-05T17:47:00Z"/>
              </w:rPr>
            </w:pPr>
            <w:ins w:id="6331" w:author="rapporteur_Christian_Herrero-Veron" w:date="2018-06-05T17:47:00Z">
              <w:r>
                <w:t>octet 6*</w:t>
              </w:r>
            </w:ins>
          </w:p>
        </w:tc>
      </w:tr>
      <w:tr w:rsidR="00203507" w:rsidRPr="00887ACC" w:rsidTr="00203507">
        <w:trPr>
          <w:cantSplit/>
          <w:jc w:val="center"/>
          <w:ins w:id="6332" w:author="rapporteur_Christian_Herrero-Veron" w:date="2018-06-05T17:47:00Z"/>
        </w:trPr>
        <w:tc>
          <w:tcPr>
            <w:tcW w:w="5672" w:type="dxa"/>
            <w:gridSpan w:val="8"/>
            <w:tcBorders>
              <w:top w:val="single" w:sz="4" w:space="0" w:color="auto"/>
              <w:left w:val="single" w:sz="4" w:space="0" w:color="auto"/>
              <w:bottom w:val="single" w:sz="4" w:space="0" w:color="auto"/>
              <w:right w:val="single" w:sz="4" w:space="0" w:color="auto"/>
            </w:tcBorders>
          </w:tcPr>
          <w:p w:rsidR="00203507" w:rsidRPr="00C205CF" w:rsidRDefault="00203507" w:rsidP="00203507">
            <w:pPr>
              <w:pStyle w:val="TAC"/>
              <w:rPr>
                <w:ins w:id="6333" w:author="rapporteur_Christian_Herrero-Veron" w:date="2018-06-05T17:47:00Z"/>
              </w:rPr>
            </w:pPr>
            <w:ins w:id="6334" w:author="rapporteur_Christian_Herrero-Veron" w:date="2018-06-05T17:47:00Z">
              <w:r w:rsidRPr="00C205CF">
                <w:t>Mapped configured SST</w:t>
              </w:r>
            </w:ins>
          </w:p>
        </w:tc>
        <w:tc>
          <w:tcPr>
            <w:tcW w:w="1560" w:type="dxa"/>
            <w:tcBorders>
              <w:top w:val="nil"/>
              <w:left w:val="nil"/>
              <w:bottom w:val="nil"/>
              <w:right w:val="nil"/>
            </w:tcBorders>
          </w:tcPr>
          <w:p w:rsidR="00203507" w:rsidRPr="00C205CF" w:rsidRDefault="00203507" w:rsidP="00203507">
            <w:pPr>
              <w:pStyle w:val="TAL"/>
              <w:rPr>
                <w:ins w:id="6335" w:author="rapporteur_Christian_Herrero-Veron" w:date="2018-06-05T17:47:00Z"/>
              </w:rPr>
            </w:pPr>
            <w:ins w:id="6336" w:author="rapporteur_Christian_Herrero-Veron" w:date="2018-06-05T17:47:00Z">
              <w:r w:rsidRPr="00C205CF">
                <w:t>octet</w:t>
              </w:r>
              <w:r>
                <w:t xml:space="preserve"> 7</w:t>
              </w:r>
              <w:r w:rsidRPr="00C205CF">
                <w:t>*</w:t>
              </w:r>
            </w:ins>
          </w:p>
        </w:tc>
      </w:tr>
      <w:tr w:rsidR="00203507" w:rsidRPr="00887ACC" w:rsidTr="00203507">
        <w:trPr>
          <w:cantSplit/>
          <w:jc w:val="center"/>
          <w:ins w:id="6337" w:author="rapporteur_Christian_Herrero-Veron" w:date="2018-06-05T17:47:00Z"/>
        </w:trPr>
        <w:tc>
          <w:tcPr>
            <w:tcW w:w="5672" w:type="dxa"/>
            <w:gridSpan w:val="8"/>
            <w:tcBorders>
              <w:top w:val="single" w:sz="4" w:space="0" w:color="auto"/>
              <w:left w:val="single" w:sz="4" w:space="0" w:color="auto"/>
              <w:bottom w:val="single" w:sz="4" w:space="0" w:color="auto"/>
              <w:right w:val="single" w:sz="4" w:space="0" w:color="auto"/>
            </w:tcBorders>
          </w:tcPr>
          <w:p w:rsidR="00203507" w:rsidRPr="00C205CF" w:rsidRDefault="00203507" w:rsidP="00203507">
            <w:pPr>
              <w:pStyle w:val="TAC"/>
              <w:rPr>
                <w:ins w:id="6338" w:author="rapporteur_Christian_Herrero-Veron" w:date="2018-06-05T17:47:00Z"/>
              </w:rPr>
            </w:pPr>
          </w:p>
          <w:p w:rsidR="00203507" w:rsidRPr="00C205CF" w:rsidRDefault="00203507" w:rsidP="00203507">
            <w:pPr>
              <w:pStyle w:val="TAC"/>
              <w:rPr>
                <w:ins w:id="6339" w:author="rapporteur_Christian_Herrero-Veron" w:date="2018-06-05T17:47:00Z"/>
              </w:rPr>
            </w:pPr>
            <w:ins w:id="6340" w:author="rapporteur_Christian_Herrero-Veron" w:date="2018-06-05T17:47:00Z">
              <w:r w:rsidRPr="00C205CF">
                <w:t>Mapped configured SD</w:t>
              </w:r>
            </w:ins>
          </w:p>
        </w:tc>
        <w:tc>
          <w:tcPr>
            <w:tcW w:w="1560" w:type="dxa"/>
            <w:tcBorders>
              <w:top w:val="nil"/>
              <w:left w:val="nil"/>
              <w:bottom w:val="nil"/>
              <w:right w:val="nil"/>
            </w:tcBorders>
          </w:tcPr>
          <w:p w:rsidR="00203507" w:rsidRPr="00C205CF" w:rsidRDefault="00203507" w:rsidP="00203507">
            <w:pPr>
              <w:pStyle w:val="TAL"/>
              <w:rPr>
                <w:ins w:id="6341" w:author="rapporteur_Christian_Herrero-Veron" w:date="2018-06-05T17:47:00Z"/>
              </w:rPr>
            </w:pPr>
            <w:ins w:id="6342" w:author="rapporteur_Christian_Herrero-Veron" w:date="2018-06-05T17:47:00Z">
              <w:r w:rsidRPr="00C205CF">
                <w:t>octet</w:t>
              </w:r>
              <w:r>
                <w:t xml:space="preserve"> 8*</w:t>
              </w:r>
            </w:ins>
          </w:p>
          <w:p w:rsidR="00203507" w:rsidRPr="00C205CF" w:rsidRDefault="00203507" w:rsidP="00203507">
            <w:pPr>
              <w:pStyle w:val="TAL"/>
              <w:rPr>
                <w:ins w:id="6343" w:author="rapporteur_Christian_Herrero-Veron" w:date="2018-06-05T17:47:00Z"/>
              </w:rPr>
            </w:pPr>
          </w:p>
          <w:p w:rsidR="00203507" w:rsidRPr="00C205CF" w:rsidRDefault="00203507" w:rsidP="00203507">
            <w:pPr>
              <w:pStyle w:val="TAL"/>
              <w:rPr>
                <w:ins w:id="6344" w:author="rapporteur_Christian_Herrero-Veron" w:date="2018-06-05T17:47:00Z"/>
              </w:rPr>
            </w:pPr>
            <w:ins w:id="6345" w:author="rapporteur_Christian_Herrero-Veron" w:date="2018-06-05T17:47:00Z">
              <w:r w:rsidRPr="00C205CF">
                <w:t xml:space="preserve">octet </w:t>
              </w:r>
              <w:r>
                <w:t>10</w:t>
              </w:r>
              <w:r w:rsidRPr="00C205CF">
                <w:t>*</w:t>
              </w:r>
            </w:ins>
          </w:p>
        </w:tc>
      </w:tr>
    </w:tbl>
    <w:p w:rsidR="00203507" w:rsidRPr="00440029" w:rsidRDefault="00203507" w:rsidP="00203507">
      <w:pPr>
        <w:pStyle w:val="TF"/>
        <w:rPr>
          <w:ins w:id="6346" w:author="rapporteur_Christian_Herrero-Veron" w:date="2018-06-05T17:47:00Z"/>
        </w:rPr>
      </w:pPr>
      <w:ins w:id="6347" w:author="rapporteur_Christian_Herrero-Veron" w:date="2018-06-05T17:47:00Z">
        <w:r>
          <w:t>Figure</w:t>
        </w:r>
        <w:r w:rsidRPr="003168A2">
          <w:t> </w:t>
        </w:r>
        <w:r>
          <w:t>9.</w:t>
        </w:r>
      </w:ins>
      <w:ins w:id="6348" w:author="rapporteur_Christian_Herrero-Veron" w:date="2018-06-05T21:15:00Z">
        <w:r w:rsidR="00A82D6E">
          <w:t>10</w:t>
        </w:r>
      </w:ins>
      <w:ins w:id="6349" w:author="rapporteur_Christian_Herrero-Veron" w:date="2018-06-05T17:47:00Z">
        <w:r>
          <w:t>.</w:t>
        </w:r>
      </w:ins>
      <w:ins w:id="6350" w:author="rapporteur_Christian_Herrero-Veron" w:date="2018-06-05T17:53:00Z">
        <w:r>
          <w:t>2</w:t>
        </w:r>
      </w:ins>
      <w:ins w:id="6351" w:author="rapporteur_Christian_Herrero-Veron" w:date="2018-06-05T17:47:00Z">
        <w:r>
          <w:t>.</w:t>
        </w:r>
      </w:ins>
      <w:ins w:id="6352" w:author="rapporteur_Christian_Herrero-Veron" w:date="2018-06-05T20:37:00Z">
        <w:r w:rsidR="00A86894">
          <w:t>6</w:t>
        </w:r>
      </w:ins>
      <w:ins w:id="6353" w:author="rapporteur_Christian_Herrero-Veron" w:date="2018-06-05T17:47:00Z">
        <w:r>
          <w:t xml:space="preserve">.1: </w:t>
        </w:r>
        <w:r w:rsidRPr="00205936">
          <w:t>S-NSSAI</w:t>
        </w:r>
        <w:r>
          <w:t xml:space="preserve"> information element</w:t>
        </w:r>
      </w:ins>
    </w:p>
    <w:p w:rsidR="00203507" w:rsidRDefault="00203507" w:rsidP="00203507">
      <w:pPr>
        <w:pStyle w:val="TH"/>
        <w:rPr>
          <w:ins w:id="6354" w:author="rapporteur_Christian_Herrero-Veron" w:date="2018-06-05T17:47:00Z"/>
        </w:rPr>
      </w:pPr>
      <w:ins w:id="6355" w:author="rapporteur_Christian_Herrero-Veron" w:date="2018-06-05T17:47:00Z">
        <w:r>
          <w:t>Table</w:t>
        </w:r>
        <w:r w:rsidRPr="003168A2">
          <w:t> </w:t>
        </w:r>
        <w:r>
          <w:t>9.</w:t>
        </w:r>
      </w:ins>
      <w:ins w:id="6356" w:author="rapporteur_Christian_Herrero-Veron" w:date="2018-06-05T21:15:00Z">
        <w:r w:rsidR="00A82D6E">
          <w:t>10</w:t>
        </w:r>
      </w:ins>
      <w:ins w:id="6357" w:author="rapporteur_Christian_Herrero-Veron" w:date="2018-06-05T17:47:00Z">
        <w:r>
          <w:t>.2.</w:t>
        </w:r>
      </w:ins>
      <w:ins w:id="6358" w:author="rapporteur_Christian_Herrero-Veron" w:date="2018-06-05T20:37:00Z">
        <w:r w:rsidR="00A86894">
          <w:t>6</w:t>
        </w:r>
      </w:ins>
      <w:ins w:id="6359" w:author="rapporteur_Christian_Herrero-Veron" w:date="2018-06-05T17:47:00Z">
        <w:r>
          <w:t xml:space="preserve">.1: </w:t>
        </w:r>
        <w:r w:rsidRPr="00205936">
          <w:t>S-NSSAI</w:t>
        </w:r>
        <w:r>
          <w:t xml:space="preserve">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03507" w:rsidTr="00203507">
        <w:trPr>
          <w:cantSplit/>
          <w:jc w:val="center"/>
          <w:ins w:id="6360" w:author="rapporteur_Christian_Herrero-Veron" w:date="2018-06-05T17:47:00Z"/>
        </w:trPr>
        <w:tc>
          <w:tcPr>
            <w:tcW w:w="7087" w:type="dxa"/>
            <w:tcBorders>
              <w:top w:val="single" w:sz="4" w:space="0" w:color="auto"/>
              <w:left w:val="single" w:sz="4" w:space="0" w:color="auto"/>
              <w:bottom w:val="nil"/>
              <w:right w:val="single" w:sz="4" w:space="0" w:color="auto"/>
            </w:tcBorders>
            <w:hideMark/>
          </w:tcPr>
          <w:p w:rsidR="00203507" w:rsidRDefault="00203507" w:rsidP="00203507">
            <w:pPr>
              <w:pStyle w:val="TAL"/>
              <w:rPr>
                <w:ins w:id="6361" w:author="rapporteur_Christian_Herrero-Veron" w:date="2018-06-05T17:47:00Z"/>
              </w:rPr>
            </w:pPr>
            <w:ins w:id="6362" w:author="rapporteur_Christian_Herrero-Veron" w:date="2018-06-05T17:47:00Z">
              <w:r>
                <w:t>Slice/service type (SST) (octet 3)</w:t>
              </w:r>
            </w:ins>
          </w:p>
        </w:tc>
      </w:tr>
      <w:tr w:rsidR="00203507" w:rsidTr="00203507">
        <w:trPr>
          <w:cantSplit/>
          <w:jc w:val="center"/>
          <w:ins w:id="6363" w:author="rapporteur_Christian_Herrero-Veron" w:date="2018-06-05T17:47:00Z"/>
        </w:trPr>
        <w:tc>
          <w:tcPr>
            <w:tcW w:w="7087" w:type="dxa"/>
            <w:tcBorders>
              <w:top w:val="nil"/>
              <w:left w:val="single" w:sz="4" w:space="0" w:color="auto"/>
              <w:bottom w:val="nil"/>
              <w:right w:val="single" w:sz="4" w:space="0" w:color="auto"/>
            </w:tcBorders>
          </w:tcPr>
          <w:p w:rsidR="00203507" w:rsidRDefault="00203507" w:rsidP="00203507">
            <w:pPr>
              <w:pStyle w:val="TAL"/>
              <w:rPr>
                <w:ins w:id="6364" w:author="rapporteur_Christian_Herrero-Veron" w:date="2018-06-05T17:47:00Z"/>
              </w:rPr>
            </w:pPr>
          </w:p>
          <w:p w:rsidR="00203507" w:rsidRDefault="00203507" w:rsidP="00203507">
            <w:pPr>
              <w:pStyle w:val="TAL"/>
              <w:rPr>
                <w:ins w:id="6365" w:author="rapporteur_Christian_Herrero-Veron" w:date="2018-06-05T17:47:00Z"/>
              </w:rPr>
            </w:pPr>
            <w:ins w:id="6366" w:author="rapporteur_Christian_Herrero-Veron" w:date="2018-06-05T17:47:00Z">
              <w:r>
                <w:t>This field contains the 8</w:t>
              </w:r>
              <w:r w:rsidRPr="00641D0B">
                <w:t xml:space="preserve"> bit </w:t>
              </w:r>
              <w:r>
                <w:t>SST value</w:t>
              </w:r>
              <w:r w:rsidRPr="00641D0B">
                <w:t xml:space="preserve">. The coding of the </w:t>
              </w:r>
              <w:r>
                <w:t>SST value part is defined in 3GPP TS 23.003 </w:t>
              </w:r>
              <w:r w:rsidRPr="00641D0B">
                <w:t>[</w:t>
              </w:r>
              <w:r>
                <w:t>4</w:t>
              </w:r>
              <w:r w:rsidRPr="00641D0B">
                <w:t>].</w:t>
              </w:r>
            </w:ins>
          </w:p>
          <w:p w:rsidR="00203507" w:rsidRDefault="00203507" w:rsidP="00203507">
            <w:pPr>
              <w:pStyle w:val="TAL"/>
              <w:rPr>
                <w:ins w:id="6367" w:author="rapporteur_Christian_Herrero-Veron" w:date="2018-06-05T17:47:00Z"/>
              </w:rPr>
            </w:pPr>
          </w:p>
        </w:tc>
      </w:tr>
      <w:tr w:rsidR="00203507" w:rsidTr="00203507">
        <w:trPr>
          <w:cantSplit/>
          <w:jc w:val="center"/>
          <w:ins w:id="6368" w:author="rapporteur_Christian_Herrero-Veron" w:date="2018-06-05T17:47:00Z"/>
        </w:trPr>
        <w:tc>
          <w:tcPr>
            <w:tcW w:w="7087" w:type="dxa"/>
            <w:tcBorders>
              <w:top w:val="nil"/>
              <w:left w:val="single" w:sz="4" w:space="0" w:color="auto"/>
              <w:bottom w:val="nil"/>
              <w:right w:val="single" w:sz="4" w:space="0" w:color="auto"/>
            </w:tcBorders>
            <w:hideMark/>
          </w:tcPr>
          <w:p w:rsidR="00203507" w:rsidRDefault="00203507" w:rsidP="00203507">
            <w:pPr>
              <w:pStyle w:val="TAL"/>
              <w:rPr>
                <w:ins w:id="6369" w:author="rapporteur_Christian_Herrero-Veron" w:date="2018-06-05T17:47:00Z"/>
              </w:rPr>
            </w:pPr>
            <w:ins w:id="6370" w:author="rapporteur_Christian_Herrero-Veron" w:date="2018-06-05T17:47:00Z">
              <w:r>
                <w:t>S</w:t>
              </w:r>
              <w:r w:rsidRPr="0038141E">
                <w:t xml:space="preserve">lice </w:t>
              </w:r>
              <w:r>
                <w:t>d</w:t>
              </w:r>
              <w:r w:rsidRPr="0038141E">
                <w:t>ifferentiator</w:t>
              </w:r>
              <w:r>
                <w:t xml:space="preserve"> (SD) (octet 4 to octet 6)</w:t>
              </w:r>
            </w:ins>
          </w:p>
          <w:p w:rsidR="00203507" w:rsidRDefault="00203507" w:rsidP="00203507">
            <w:pPr>
              <w:pStyle w:val="TAL"/>
              <w:rPr>
                <w:ins w:id="6371" w:author="rapporteur_Christian_Herrero-Veron" w:date="2018-06-05T17:47:00Z"/>
              </w:rPr>
            </w:pPr>
          </w:p>
          <w:p w:rsidR="00203507" w:rsidRDefault="00203507" w:rsidP="00203507">
            <w:pPr>
              <w:pStyle w:val="TAL"/>
              <w:rPr>
                <w:ins w:id="6372" w:author="rapporteur_Christian_Herrero-Veron" w:date="2018-06-05T17:47:00Z"/>
              </w:rPr>
            </w:pPr>
            <w:ins w:id="6373" w:author="rapporteur_Christian_Herrero-Veron" w:date="2018-06-05T17:47:00Z">
              <w:r>
                <w:t>This field contains the 24</w:t>
              </w:r>
              <w:r w:rsidRPr="00641D0B">
                <w:t xml:space="preserve"> bit </w:t>
              </w:r>
              <w:r>
                <w:t>SD value</w:t>
              </w:r>
              <w:r w:rsidRPr="00641D0B">
                <w:t xml:space="preserve">. The coding of the </w:t>
              </w:r>
              <w:r>
                <w:t>SD value part is defined in 3GPP TS 23.003 </w:t>
              </w:r>
              <w:r w:rsidRPr="00641D0B">
                <w:t>[</w:t>
              </w:r>
              <w:r>
                <w:t>4</w:t>
              </w:r>
              <w:r w:rsidRPr="00641D0B">
                <w:t>].</w:t>
              </w:r>
            </w:ins>
          </w:p>
          <w:p w:rsidR="00203507" w:rsidRDefault="00203507" w:rsidP="00203507">
            <w:pPr>
              <w:pStyle w:val="TAL"/>
              <w:rPr>
                <w:ins w:id="6374" w:author="rapporteur_Christian_Herrero-Veron" w:date="2018-06-05T17:47:00Z"/>
              </w:rPr>
            </w:pPr>
          </w:p>
        </w:tc>
      </w:tr>
      <w:tr w:rsidR="00203507" w:rsidRPr="008A3EFF" w:rsidTr="00203507">
        <w:trPr>
          <w:cantSplit/>
          <w:jc w:val="center"/>
          <w:ins w:id="6375" w:author="rapporteur_Christian_Herrero-Veron" w:date="2018-06-05T17:47:00Z"/>
        </w:trPr>
        <w:tc>
          <w:tcPr>
            <w:tcW w:w="7087" w:type="dxa"/>
          </w:tcPr>
          <w:p w:rsidR="00203507" w:rsidRPr="008A3EFF" w:rsidRDefault="00203507" w:rsidP="00203507">
            <w:pPr>
              <w:pStyle w:val="TAL"/>
              <w:rPr>
                <w:ins w:id="6376" w:author="rapporteur_Christian_Herrero-Veron" w:date="2018-06-05T17:47:00Z"/>
              </w:rPr>
            </w:pPr>
            <w:ins w:id="6377" w:author="rapporteur_Christian_Herrero-Veron" w:date="2018-06-05T17:47:00Z">
              <w:r w:rsidRPr="00887ACC">
                <w:t xml:space="preserve">mapped </w:t>
              </w:r>
              <w:r>
                <w:t>configured</w:t>
              </w:r>
              <w:r w:rsidRPr="00887ACC">
                <w:t xml:space="preserve"> Sl</w:t>
              </w:r>
              <w:r>
                <w:t>ice/service type (SST) (octet 7</w:t>
              </w:r>
              <w:r w:rsidRPr="00887ACC">
                <w:t>)</w:t>
              </w:r>
            </w:ins>
          </w:p>
        </w:tc>
      </w:tr>
      <w:tr w:rsidR="00203507" w:rsidRPr="008A3EFF" w:rsidTr="00203507">
        <w:trPr>
          <w:cantSplit/>
          <w:jc w:val="center"/>
          <w:ins w:id="6378" w:author="rapporteur_Christian_Herrero-Veron" w:date="2018-06-05T17:47:00Z"/>
        </w:trPr>
        <w:tc>
          <w:tcPr>
            <w:tcW w:w="7087" w:type="dxa"/>
          </w:tcPr>
          <w:p w:rsidR="00203507" w:rsidRDefault="00203507" w:rsidP="00203507">
            <w:pPr>
              <w:pStyle w:val="TAL"/>
              <w:rPr>
                <w:ins w:id="6379" w:author="rapporteur_Christian_Herrero-Veron" w:date="2018-06-05T17:47:00Z"/>
              </w:rPr>
            </w:pPr>
          </w:p>
          <w:p w:rsidR="00203507" w:rsidRDefault="00203507" w:rsidP="00203507">
            <w:pPr>
              <w:pStyle w:val="TAL"/>
              <w:rPr>
                <w:ins w:id="6380" w:author="rapporteur_Christian_Herrero-Veron" w:date="2018-06-05T17:47:00Z"/>
              </w:rPr>
            </w:pPr>
            <w:ins w:id="6381" w:author="rapporteur_Christian_Herrero-Veron" w:date="2018-06-05T17:47:00Z">
              <w:r>
                <w:t>This field contains the 8</w:t>
              </w:r>
              <w:r w:rsidRPr="00641D0B">
                <w:t xml:space="preserve"> bit </w:t>
              </w:r>
              <w:r>
                <w:t xml:space="preserve">SST value of an S-NSSAI in </w:t>
              </w:r>
              <w:r w:rsidRPr="00945595">
                <w:t>the configured NSSAI for the HPLMN</w:t>
              </w:r>
              <w:r>
                <w:t xml:space="preserve"> to which the SST value is mapped</w:t>
              </w:r>
              <w:r w:rsidRPr="00641D0B">
                <w:t xml:space="preserve">. The coding of the </w:t>
              </w:r>
              <w:r>
                <w:t>SST value part is defined in 3GPP TS 23.003 </w:t>
              </w:r>
              <w:r w:rsidRPr="00641D0B">
                <w:t>[</w:t>
              </w:r>
              <w:r>
                <w:t>4</w:t>
              </w:r>
              <w:r w:rsidRPr="00641D0B">
                <w:t>].</w:t>
              </w:r>
            </w:ins>
          </w:p>
          <w:p w:rsidR="00203507" w:rsidRPr="008A3EFF" w:rsidRDefault="00203507" w:rsidP="00203507">
            <w:pPr>
              <w:keepNext/>
              <w:keepLines/>
              <w:spacing w:after="0"/>
              <w:rPr>
                <w:ins w:id="6382" w:author="rapporteur_Christian_Herrero-Veron" w:date="2018-06-05T17:47:00Z"/>
                <w:rFonts w:ascii="Arial" w:hAnsi="Arial"/>
                <w:sz w:val="18"/>
              </w:rPr>
            </w:pPr>
          </w:p>
        </w:tc>
      </w:tr>
      <w:tr w:rsidR="00203507" w:rsidRPr="008A3EFF" w:rsidTr="00203507">
        <w:trPr>
          <w:cantSplit/>
          <w:jc w:val="center"/>
          <w:ins w:id="6383" w:author="rapporteur_Christian_Herrero-Veron" w:date="2018-06-05T17:47:00Z"/>
        </w:trPr>
        <w:tc>
          <w:tcPr>
            <w:tcW w:w="7087" w:type="dxa"/>
          </w:tcPr>
          <w:p w:rsidR="00203507" w:rsidRDefault="00203507" w:rsidP="00203507">
            <w:pPr>
              <w:pStyle w:val="TAL"/>
              <w:rPr>
                <w:ins w:id="6384" w:author="rapporteur_Christian_Herrero-Veron" w:date="2018-06-05T17:47:00Z"/>
              </w:rPr>
            </w:pPr>
            <w:ins w:id="6385" w:author="rapporteur_Christian_Herrero-Veron" w:date="2018-06-05T17:47:00Z">
              <w:r w:rsidRPr="00887ACC">
                <w:t xml:space="preserve">mapped </w:t>
              </w:r>
              <w:r>
                <w:t>configured</w:t>
              </w:r>
              <w:r w:rsidRPr="00887ACC">
                <w:rPr>
                  <w:rFonts w:cs="Arial"/>
                </w:rPr>
                <w:t xml:space="preserve"> Slice differentiator (SD)</w:t>
              </w:r>
              <w:r>
                <w:t xml:space="preserve"> (octet 8 to octet 10</w:t>
              </w:r>
              <w:r w:rsidRPr="00887ACC">
                <w:t>)</w:t>
              </w:r>
            </w:ins>
          </w:p>
          <w:p w:rsidR="00203507" w:rsidRDefault="00203507" w:rsidP="00203507">
            <w:pPr>
              <w:pStyle w:val="TAL"/>
              <w:rPr>
                <w:ins w:id="6386" w:author="rapporteur_Christian_Herrero-Veron" w:date="2018-06-05T17:47:00Z"/>
              </w:rPr>
            </w:pPr>
          </w:p>
          <w:p w:rsidR="00203507" w:rsidRDefault="00203507" w:rsidP="00203507">
            <w:pPr>
              <w:pStyle w:val="TAL"/>
              <w:rPr>
                <w:ins w:id="6387" w:author="rapporteur_Christian_Herrero-Veron" w:date="2018-06-05T17:47:00Z"/>
              </w:rPr>
            </w:pPr>
            <w:ins w:id="6388" w:author="rapporteur_Christian_Herrero-Veron" w:date="2018-06-05T17:47:00Z">
              <w:r>
                <w:t>This field contains the 24</w:t>
              </w:r>
              <w:r w:rsidRPr="00641D0B">
                <w:t xml:space="preserve"> bit </w:t>
              </w:r>
              <w:r>
                <w:t xml:space="preserve">SD value of an S-NSSAI in </w:t>
              </w:r>
              <w:r w:rsidRPr="00945595">
                <w:t>the configured NSSAI for the HPLMN</w:t>
              </w:r>
              <w:r>
                <w:t xml:space="preserve"> to which the SD value is mapped</w:t>
              </w:r>
              <w:r w:rsidRPr="00641D0B">
                <w:t xml:space="preserve">. The coding of the </w:t>
              </w:r>
              <w:r>
                <w:t>SD value part is defined in 3GPP TS 23.003 </w:t>
              </w:r>
              <w:r w:rsidRPr="00641D0B">
                <w:t>[</w:t>
              </w:r>
              <w:r>
                <w:t>4</w:t>
              </w:r>
              <w:r w:rsidRPr="00641D0B">
                <w:t>].</w:t>
              </w:r>
            </w:ins>
          </w:p>
          <w:p w:rsidR="00203507" w:rsidRDefault="00203507" w:rsidP="00203507">
            <w:pPr>
              <w:keepNext/>
              <w:keepLines/>
              <w:spacing w:after="0"/>
              <w:rPr>
                <w:ins w:id="6389" w:author="rapporteur_Christian_Herrero-Veron" w:date="2018-06-05T17:47:00Z"/>
                <w:rFonts w:ascii="Arial" w:hAnsi="Arial"/>
                <w:sz w:val="18"/>
              </w:rPr>
            </w:pPr>
          </w:p>
        </w:tc>
      </w:tr>
      <w:tr w:rsidR="00203507" w:rsidRPr="008A3EFF" w:rsidTr="00203507">
        <w:trPr>
          <w:cantSplit/>
          <w:jc w:val="center"/>
          <w:ins w:id="6390" w:author="rapporteur_Christian_Herrero-Veron" w:date="2018-06-05T17:47:00Z"/>
        </w:trPr>
        <w:tc>
          <w:tcPr>
            <w:tcW w:w="7087" w:type="dxa"/>
          </w:tcPr>
          <w:p w:rsidR="00203507" w:rsidRDefault="00203507" w:rsidP="00203507">
            <w:pPr>
              <w:pStyle w:val="TAN"/>
              <w:rPr>
                <w:ins w:id="6391" w:author="rapporteur_Christian_Herrero-Veron" w:date="2018-06-05T17:47:00Z"/>
              </w:rPr>
            </w:pPr>
            <w:ins w:id="6392" w:author="rapporteur_Christian_Herrero-Veron" w:date="2018-06-05T17:47:00Z">
              <w:r>
                <w:t>NOTE 1:</w:t>
              </w:r>
              <w:r>
                <w:tab/>
                <w:t>Octet 3 shall always be included.</w:t>
              </w:r>
            </w:ins>
          </w:p>
          <w:p w:rsidR="00203507" w:rsidRPr="008B442E" w:rsidRDefault="00203507" w:rsidP="00203507">
            <w:pPr>
              <w:pStyle w:val="TAN"/>
              <w:rPr>
                <w:ins w:id="6393" w:author="rapporteur_Christian_Herrero-Veron" w:date="2018-06-05T17:47:00Z"/>
              </w:rPr>
            </w:pPr>
            <w:ins w:id="6394" w:author="rapporteur_Christian_Herrero-Veron" w:date="2018-06-05T17:47:00Z">
              <w:r w:rsidRPr="008B442E">
                <w:rPr>
                  <w:rFonts w:hint="eastAsia"/>
                </w:rPr>
                <w:t>NOTE</w:t>
              </w:r>
              <w:r w:rsidRPr="008B442E">
                <w:t> </w:t>
              </w:r>
              <w:r>
                <w:t>2</w:t>
              </w:r>
              <w:r w:rsidRPr="008B442E">
                <w:rPr>
                  <w:rFonts w:hint="eastAsia"/>
                </w:rPr>
                <w:t>:</w:t>
              </w:r>
              <w:r w:rsidRPr="008B442E">
                <w:tab/>
              </w:r>
              <w:r w:rsidRPr="008B442E">
                <w:rPr>
                  <w:rFonts w:hint="eastAsia"/>
                </w:rPr>
                <w:t xml:space="preserve">If the </w:t>
              </w:r>
              <w:r w:rsidRPr="008B442E">
                <w:t xml:space="preserve">octet </w:t>
              </w:r>
              <w:r>
                <w:t>4</w:t>
              </w:r>
              <w:r w:rsidRPr="008B442E">
                <w:t xml:space="preserve"> is included, then octet </w:t>
              </w:r>
              <w:r>
                <w:t>5</w:t>
              </w:r>
              <w:r w:rsidRPr="008B442E">
                <w:t xml:space="preserve"> and octet </w:t>
              </w:r>
              <w:r>
                <w:t>6</w:t>
              </w:r>
              <w:r w:rsidRPr="008B442E">
                <w:t xml:space="preserve"> shall be included.</w:t>
              </w:r>
            </w:ins>
          </w:p>
          <w:p w:rsidR="00203507" w:rsidRPr="008B442E" w:rsidRDefault="00203507" w:rsidP="00203507">
            <w:pPr>
              <w:pStyle w:val="TAN"/>
              <w:rPr>
                <w:ins w:id="6395" w:author="rapporteur_Christian_Herrero-Veron" w:date="2018-06-05T17:47:00Z"/>
              </w:rPr>
            </w:pPr>
            <w:ins w:id="6396" w:author="rapporteur_Christian_Herrero-Veron" w:date="2018-06-05T17:47:00Z">
              <w:r>
                <w:t>NOTE 3:</w:t>
              </w:r>
              <w:r>
                <w:tab/>
                <w:t xml:space="preserve">If the octet 7 is </w:t>
              </w:r>
              <w:r w:rsidRPr="006C2CBA">
                <w:t xml:space="preserve">included, </w:t>
              </w:r>
              <w:r>
                <w:t xml:space="preserve">then </w:t>
              </w:r>
              <w:r w:rsidRPr="006C2CBA">
                <w:t>octets 8, 9, and 10 may be included</w:t>
              </w:r>
              <w:r>
                <w:t>.</w:t>
              </w:r>
            </w:ins>
          </w:p>
          <w:p w:rsidR="00203507" w:rsidRPr="00887ACC" w:rsidRDefault="00203507" w:rsidP="00203507">
            <w:pPr>
              <w:pStyle w:val="TAN"/>
              <w:rPr>
                <w:ins w:id="6397" w:author="rapporteur_Christian_Herrero-Veron" w:date="2018-06-05T17:47:00Z"/>
              </w:rPr>
            </w:pPr>
            <w:ins w:id="6398" w:author="rapporteur_Christian_Herrero-Veron" w:date="2018-06-05T17:47:00Z">
              <w:r w:rsidRPr="008B442E">
                <w:rPr>
                  <w:rFonts w:hint="eastAsia"/>
                </w:rPr>
                <w:t>NOTE</w:t>
              </w:r>
              <w:r w:rsidRPr="008B442E">
                <w:t> </w:t>
              </w:r>
              <w:r>
                <w:t>4</w:t>
              </w:r>
              <w:r w:rsidRPr="008B442E">
                <w:rPr>
                  <w:rFonts w:hint="eastAsia"/>
                </w:rPr>
                <w:t>:</w:t>
              </w:r>
              <w:r w:rsidRPr="008B442E">
                <w:tab/>
              </w:r>
              <w:r w:rsidRPr="008B442E">
                <w:rPr>
                  <w:rFonts w:hint="eastAsia"/>
                </w:rPr>
                <w:t xml:space="preserve">If the </w:t>
              </w:r>
              <w:r w:rsidRPr="008B442E">
                <w:t>octet</w:t>
              </w:r>
              <w:r>
                <w:t xml:space="preserve"> 8</w:t>
              </w:r>
              <w:r w:rsidRPr="008B442E">
                <w:t xml:space="preserve"> is included, then octet </w:t>
              </w:r>
              <w:r>
                <w:t>9</w:t>
              </w:r>
              <w:r w:rsidRPr="008B442E">
                <w:t xml:space="preserve"> and octet </w:t>
              </w:r>
              <w:r>
                <w:t>10</w:t>
              </w:r>
              <w:r w:rsidRPr="008B442E">
                <w:t xml:space="preserve"> shall be included.</w:t>
              </w:r>
            </w:ins>
          </w:p>
        </w:tc>
      </w:tr>
    </w:tbl>
    <w:p w:rsidR="00203507" w:rsidRDefault="00203507" w:rsidP="00203507">
      <w:pPr>
        <w:rPr>
          <w:ins w:id="6399" w:author="rapporteur_Christian_Herrero-Veron" w:date="2018-06-05T17:47:00Z"/>
        </w:rPr>
      </w:pPr>
    </w:p>
    <w:p w:rsidR="00203507" w:rsidRDefault="00203507" w:rsidP="00203507">
      <w:pPr>
        <w:pStyle w:val="Heading4"/>
        <w:rPr>
          <w:noProof/>
          <w:lang w:val="en-US" w:eastAsia="ko-KR"/>
        </w:rPr>
      </w:pPr>
      <w:bookmarkStart w:id="6400" w:name="_Toc516214919"/>
      <w:r w:rsidRPr="00715DBC">
        <w:rPr>
          <w:noProof/>
          <w:lang w:val="en-US" w:eastAsia="ko-KR"/>
        </w:rPr>
        <w:t>9.</w:t>
      </w:r>
      <w:ins w:id="6401" w:author="rapporteur_Christian_Herrero-Veron" w:date="2018-06-05T21:16:00Z">
        <w:r w:rsidR="00A82D6E">
          <w:rPr>
            <w:noProof/>
            <w:lang w:val="en-US" w:eastAsia="ko-KR"/>
          </w:rPr>
          <w:t>10</w:t>
        </w:r>
      </w:ins>
      <w:del w:id="6402" w:author="rapporteur_Christian_Herrero-Veron" w:date="2018-06-05T21:16:00Z">
        <w:r w:rsidRPr="00715DBC" w:rsidDel="00A82D6E">
          <w:rPr>
            <w:noProof/>
            <w:lang w:val="en-US" w:eastAsia="ko-KR"/>
          </w:rPr>
          <w:delText>8</w:delText>
        </w:r>
      </w:del>
      <w:r w:rsidRPr="00715DBC">
        <w:rPr>
          <w:noProof/>
          <w:lang w:val="en-US" w:eastAsia="ko-KR"/>
        </w:rPr>
        <w:t>.</w:t>
      </w:r>
      <w:ins w:id="6403" w:author="rapporteur_Christian_Herrero-Veron" w:date="2018-06-05T17:54:00Z">
        <w:r>
          <w:rPr>
            <w:noProof/>
            <w:lang w:val="en-US" w:eastAsia="ko-KR"/>
          </w:rPr>
          <w:t>2</w:t>
        </w:r>
      </w:ins>
      <w:del w:id="6404" w:author="rapporteur_Christian_Herrero-Veron" w:date="2018-06-05T17:54:00Z">
        <w:r w:rsidRPr="00715DBC" w:rsidDel="00203507">
          <w:rPr>
            <w:noProof/>
            <w:lang w:val="en-US" w:eastAsia="ko-KR"/>
          </w:rPr>
          <w:delText>3</w:delText>
        </w:r>
      </w:del>
      <w:r w:rsidRPr="00715DBC">
        <w:rPr>
          <w:noProof/>
          <w:lang w:val="en-US" w:eastAsia="ko-KR"/>
        </w:rPr>
        <w:t>.</w:t>
      </w:r>
      <w:ins w:id="6405" w:author="rapporteur_Christian_Herrero-Veron" w:date="2018-06-05T20:37:00Z">
        <w:r w:rsidR="00A86894">
          <w:rPr>
            <w:noProof/>
            <w:lang w:val="en-US" w:eastAsia="ko-KR"/>
          </w:rPr>
          <w:t>7</w:t>
        </w:r>
      </w:ins>
      <w:del w:id="6406" w:author="rapporteur_Christian_Herrero-Veron" w:date="2018-06-05T17:54:00Z">
        <w:r w:rsidDel="00203507">
          <w:rPr>
            <w:noProof/>
            <w:lang w:val="en-US" w:eastAsia="ko-KR"/>
          </w:rPr>
          <w:delText>33</w:delText>
        </w:r>
      </w:del>
      <w:r>
        <w:rPr>
          <w:noProof/>
          <w:lang w:val="en-US" w:eastAsia="ko-KR"/>
        </w:rPr>
        <w:tab/>
      </w:r>
      <w:ins w:id="6407" w:author="C1-183766" w:date="2018-06-05T09:22:00Z">
        <w:r>
          <w:rPr>
            <w:noProof/>
            <w:lang w:val="en-US" w:eastAsia="ko-KR"/>
          </w:rPr>
          <w:t>S1 mode to N1 mode</w:t>
        </w:r>
        <w:r>
          <w:t xml:space="preserve"> NAS transparent container</w:t>
        </w:r>
      </w:ins>
      <w:del w:id="6408" w:author="C1-183766" w:date="2018-06-05T09:22:00Z">
        <w:r w:rsidDel="00CD6CB1">
          <w:rPr>
            <w:noProof/>
            <w:lang w:val="en-US" w:eastAsia="ko-KR"/>
          </w:rPr>
          <w:delText xml:space="preserve">NAS security parameters to </w:delText>
        </w:r>
        <w:r w:rsidDel="00CD6CB1">
          <w:rPr>
            <w:rFonts w:hint="eastAsia"/>
            <w:noProof/>
            <w:lang w:val="en-US" w:eastAsia="ko-KR"/>
          </w:rPr>
          <w:delText>NG</w:delText>
        </w:r>
        <w:r w:rsidRPr="00715DBC" w:rsidDel="00CD6CB1">
          <w:rPr>
            <w:noProof/>
            <w:lang w:val="en-US" w:eastAsia="ko-KR"/>
          </w:rPr>
          <w:delText>-RAN</w:delText>
        </w:r>
      </w:del>
      <w:bookmarkEnd w:id="6400"/>
    </w:p>
    <w:p w:rsidR="00203507" w:rsidRPr="00715DBC" w:rsidRDefault="00203507" w:rsidP="00203507">
      <w:pPr>
        <w:rPr>
          <w:lang w:val="en-US" w:eastAsia="ko-KR"/>
        </w:rPr>
      </w:pPr>
      <w:r w:rsidRPr="00715DBC">
        <w:rPr>
          <w:lang w:val="en-US" w:eastAsia="ko-KR"/>
        </w:rPr>
        <w:t>The purpose of t</w:t>
      </w:r>
      <w:r>
        <w:rPr>
          <w:lang w:val="en-US" w:eastAsia="ko-KR"/>
        </w:rPr>
        <w:t xml:space="preserve">he </w:t>
      </w:r>
      <w:ins w:id="6409" w:author="C1-183766" w:date="2018-06-05T09:22:00Z">
        <w:r>
          <w:rPr>
            <w:noProof/>
            <w:lang w:val="en-US" w:eastAsia="ko-KR"/>
          </w:rPr>
          <w:t>S1 mode to N1 mode</w:t>
        </w:r>
        <w:r>
          <w:t xml:space="preserve"> NAS transparent container</w:t>
        </w:r>
        <w:r w:rsidDel="00851344">
          <w:rPr>
            <w:lang w:val="en-US" w:eastAsia="ko-KR"/>
          </w:rPr>
          <w:t xml:space="preserve"> </w:t>
        </w:r>
      </w:ins>
      <w:del w:id="6410" w:author="C1-183766" w:date="2018-06-05T09:22:00Z">
        <w:r w:rsidDel="00CD6CB1">
          <w:rPr>
            <w:lang w:val="en-US" w:eastAsia="ko-KR"/>
          </w:rPr>
          <w:delText xml:space="preserve">NAS security parameters to </w:delText>
        </w:r>
        <w:r w:rsidDel="00CD6CB1">
          <w:rPr>
            <w:rFonts w:hint="eastAsia"/>
            <w:lang w:val="en-US" w:eastAsia="ko-KR"/>
          </w:rPr>
          <w:delText>NG</w:delText>
        </w:r>
        <w:r w:rsidRPr="00715DBC" w:rsidDel="00CD6CB1">
          <w:rPr>
            <w:lang w:val="en-US" w:eastAsia="ko-KR"/>
          </w:rPr>
          <w:delText xml:space="preserve">-RAN </w:delText>
        </w:r>
      </w:del>
      <w:r w:rsidRPr="00715DBC">
        <w:rPr>
          <w:lang w:val="en-US" w:eastAsia="ko-KR"/>
        </w:rPr>
        <w:t xml:space="preserve">information element is to provide the UE with parameters that enable the UE to create a mapped 5G </w:t>
      </w:r>
      <w:r>
        <w:rPr>
          <w:lang w:val="en-US" w:eastAsia="ko-KR"/>
        </w:rPr>
        <w:t xml:space="preserve">NAS </w:t>
      </w:r>
      <w:r w:rsidRPr="00715DBC">
        <w:rPr>
          <w:lang w:val="en-US" w:eastAsia="ko-KR"/>
        </w:rPr>
        <w:t xml:space="preserve">security context and take this context into use after inter-system </w:t>
      </w:r>
      <w:del w:id="6411" w:author="C1-193709" w:date="2018-06-05T09:12:00Z">
        <w:r w:rsidRPr="00715DBC" w:rsidDel="00597BD0">
          <w:rPr>
            <w:lang w:val="en-US" w:eastAsia="ko-KR"/>
          </w:rPr>
          <w:delText>handover</w:delText>
        </w:r>
      </w:del>
      <w:ins w:id="6412" w:author="C1-193709" w:date="2018-06-05T09:12:00Z">
        <w:r>
          <w:rPr>
            <w:lang w:val="en-US" w:eastAsia="ko-KR"/>
          </w:rPr>
          <w:t>change</w:t>
        </w:r>
      </w:ins>
      <w:r w:rsidRPr="00715DBC">
        <w:rPr>
          <w:lang w:val="en-US" w:eastAsia="ko-KR"/>
        </w:rPr>
        <w:t xml:space="preserve"> to N1 mode</w:t>
      </w:r>
      <w:ins w:id="6413" w:author="C1-193709" w:date="2018-06-05T09:12:00Z">
        <w:r>
          <w:rPr>
            <w:lang w:val="en-US" w:eastAsia="ko-KR"/>
          </w:rPr>
          <w:t xml:space="preserve"> </w:t>
        </w:r>
        <w:r>
          <w:t>in 5GMM-CONNECTED mode</w:t>
        </w:r>
      </w:ins>
      <w:r w:rsidRPr="00715DBC">
        <w:rPr>
          <w:lang w:val="en-US" w:eastAsia="ko-KR"/>
        </w:rPr>
        <w:t>.</w:t>
      </w:r>
    </w:p>
    <w:p w:rsidR="00203507" w:rsidRPr="00715DBC" w:rsidRDefault="00203507" w:rsidP="00203507">
      <w:pPr>
        <w:rPr>
          <w:lang w:val="en-US" w:eastAsia="ko-KR"/>
        </w:rPr>
      </w:pPr>
      <w:r w:rsidRPr="00715DBC">
        <w:rPr>
          <w:lang w:val="en-US" w:eastAsia="ko-KR"/>
        </w:rPr>
        <w:t>T</w:t>
      </w:r>
      <w:r>
        <w:rPr>
          <w:lang w:val="en-US" w:eastAsia="ko-KR"/>
        </w:rPr>
        <w:t xml:space="preserve">he </w:t>
      </w:r>
      <w:ins w:id="6414" w:author="C1-183766" w:date="2018-06-05T09:22:00Z">
        <w:r>
          <w:rPr>
            <w:noProof/>
            <w:lang w:val="en-US" w:eastAsia="ko-KR"/>
          </w:rPr>
          <w:t>S1 mode to N1 mode</w:t>
        </w:r>
        <w:r>
          <w:t xml:space="preserve"> NAS transparent container</w:t>
        </w:r>
        <w:r w:rsidDel="00851344">
          <w:rPr>
            <w:lang w:val="en-US" w:eastAsia="ko-KR"/>
          </w:rPr>
          <w:t xml:space="preserve"> </w:t>
        </w:r>
      </w:ins>
      <w:del w:id="6415" w:author="C1-183766" w:date="2018-06-05T09:22:00Z">
        <w:r w:rsidDel="00CD6CB1">
          <w:rPr>
            <w:lang w:val="en-US" w:eastAsia="ko-KR"/>
          </w:rPr>
          <w:delText xml:space="preserve">NAS security parameters to </w:delText>
        </w:r>
        <w:r w:rsidDel="00CD6CB1">
          <w:rPr>
            <w:rFonts w:hint="eastAsia"/>
            <w:lang w:val="en-US" w:eastAsia="ko-KR"/>
          </w:rPr>
          <w:delText>NG</w:delText>
        </w:r>
        <w:r w:rsidRPr="00715DBC" w:rsidDel="00CD6CB1">
          <w:rPr>
            <w:lang w:val="en-US" w:eastAsia="ko-KR"/>
          </w:rPr>
          <w:delText xml:space="preserve">-RAN </w:delText>
        </w:r>
      </w:del>
      <w:r w:rsidRPr="00715DBC">
        <w:rPr>
          <w:lang w:val="en-US" w:eastAsia="ko-KR"/>
        </w:rPr>
        <w:t>information element is coded as shown in figure</w:t>
      </w:r>
      <w:r w:rsidRPr="007A3FC3">
        <w:t> </w:t>
      </w:r>
      <w:r w:rsidRPr="00715DBC">
        <w:rPr>
          <w:lang w:val="en-US" w:eastAsia="ko-KR"/>
        </w:rPr>
        <w:t>9.</w:t>
      </w:r>
      <w:ins w:id="6416" w:author="rapporteur_Christian_Herrero-Veron" w:date="2018-06-05T21:16:00Z">
        <w:r w:rsidR="00A82D6E">
          <w:rPr>
            <w:lang w:val="en-US" w:eastAsia="ko-KR"/>
          </w:rPr>
          <w:t>10</w:t>
        </w:r>
      </w:ins>
      <w:del w:id="6417" w:author="rapporteur_Christian_Herrero-Veron" w:date="2018-06-05T21:16:00Z">
        <w:r w:rsidRPr="00715DBC" w:rsidDel="00A82D6E">
          <w:rPr>
            <w:lang w:val="en-US" w:eastAsia="ko-KR"/>
          </w:rPr>
          <w:delText>8</w:delText>
        </w:r>
      </w:del>
      <w:r w:rsidRPr="00715DBC">
        <w:rPr>
          <w:lang w:val="en-US" w:eastAsia="ko-KR"/>
        </w:rPr>
        <w:t>.</w:t>
      </w:r>
      <w:ins w:id="6418" w:author="rapporteur_Christian_Herrero-Veron" w:date="2018-06-05T17:54:00Z">
        <w:r>
          <w:rPr>
            <w:lang w:val="en-US" w:eastAsia="ko-KR"/>
          </w:rPr>
          <w:t>2</w:t>
        </w:r>
      </w:ins>
      <w:del w:id="6419" w:author="rapporteur_Christian_Herrero-Veron" w:date="2018-06-05T17:54:00Z">
        <w:r w:rsidRPr="00715DBC" w:rsidDel="00203507">
          <w:rPr>
            <w:lang w:val="en-US" w:eastAsia="ko-KR"/>
          </w:rPr>
          <w:delText>3</w:delText>
        </w:r>
      </w:del>
      <w:r w:rsidRPr="00715DBC">
        <w:rPr>
          <w:lang w:val="en-US" w:eastAsia="ko-KR"/>
        </w:rPr>
        <w:t>.</w:t>
      </w:r>
      <w:ins w:id="6420" w:author="rapporteur_Christian_Herrero-Veron" w:date="2018-06-05T20:37:00Z">
        <w:r w:rsidR="00A86894">
          <w:rPr>
            <w:lang w:val="en-US" w:eastAsia="ko-KR"/>
          </w:rPr>
          <w:t>7</w:t>
        </w:r>
      </w:ins>
      <w:del w:id="6421" w:author="rapporteur_Christian_Herrero-Veron" w:date="2018-06-05T17:54:00Z">
        <w:r w:rsidDel="00203507">
          <w:rPr>
            <w:lang w:val="en-US" w:eastAsia="ko-KR"/>
          </w:rPr>
          <w:delText>33</w:delText>
        </w:r>
      </w:del>
      <w:r w:rsidRPr="00715DBC">
        <w:rPr>
          <w:lang w:val="en-US" w:eastAsia="ko-KR"/>
        </w:rPr>
        <w:t>.1 and table</w:t>
      </w:r>
      <w:r w:rsidRPr="007A3FC3">
        <w:t> </w:t>
      </w:r>
      <w:r w:rsidRPr="00715DBC">
        <w:rPr>
          <w:lang w:val="en-US" w:eastAsia="ko-KR"/>
        </w:rPr>
        <w:t>9.</w:t>
      </w:r>
      <w:ins w:id="6422" w:author="rapporteur_Christian_Herrero-Veron" w:date="2018-06-05T21:16:00Z">
        <w:r w:rsidR="00A82D6E">
          <w:rPr>
            <w:lang w:val="en-US" w:eastAsia="ko-KR"/>
          </w:rPr>
          <w:t>0</w:t>
        </w:r>
      </w:ins>
      <w:del w:id="6423" w:author="rapporteur_Christian_Herrero-Veron" w:date="2018-06-05T21:16:00Z">
        <w:r w:rsidRPr="00715DBC" w:rsidDel="00A82D6E">
          <w:rPr>
            <w:lang w:val="en-US" w:eastAsia="ko-KR"/>
          </w:rPr>
          <w:delText>8</w:delText>
        </w:r>
      </w:del>
      <w:r w:rsidRPr="00715DBC">
        <w:rPr>
          <w:lang w:val="en-US" w:eastAsia="ko-KR"/>
        </w:rPr>
        <w:t>.</w:t>
      </w:r>
      <w:ins w:id="6424" w:author="rapporteur_Christian_Herrero-Veron" w:date="2018-06-05T17:54:00Z">
        <w:r>
          <w:rPr>
            <w:lang w:val="en-US" w:eastAsia="ko-KR"/>
          </w:rPr>
          <w:t>2</w:t>
        </w:r>
      </w:ins>
      <w:del w:id="6425" w:author="rapporteur_Christian_Herrero-Veron" w:date="2018-06-05T17:54:00Z">
        <w:r w:rsidRPr="00715DBC" w:rsidDel="00203507">
          <w:rPr>
            <w:lang w:val="en-US" w:eastAsia="ko-KR"/>
          </w:rPr>
          <w:delText>3</w:delText>
        </w:r>
      </w:del>
      <w:r w:rsidRPr="00715DBC">
        <w:rPr>
          <w:lang w:val="en-US" w:eastAsia="ko-KR"/>
        </w:rPr>
        <w:t>.</w:t>
      </w:r>
      <w:ins w:id="6426" w:author="rapporteur_Christian_Herrero-Veron" w:date="2018-06-05T20:37:00Z">
        <w:r w:rsidR="00A86894">
          <w:rPr>
            <w:lang w:val="en-US" w:eastAsia="ko-KR"/>
          </w:rPr>
          <w:t>7</w:t>
        </w:r>
      </w:ins>
      <w:del w:id="6427" w:author="rapporteur_Christian_Herrero-Veron" w:date="2018-06-05T17:54:00Z">
        <w:r w:rsidDel="00203507">
          <w:rPr>
            <w:lang w:val="en-US" w:eastAsia="ko-KR"/>
          </w:rPr>
          <w:delText>33</w:delText>
        </w:r>
      </w:del>
      <w:r w:rsidRPr="00715DBC">
        <w:rPr>
          <w:lang w:val="en-US" w:eastAsia="ko-KR"/>
        </w:rPr>
        <w:t>.1.</w:t>
      </w:r>
    </w:p>
    <w:p w:rsidR="00203507" w:rsidRPr="00715DBC" w:rsidRDefault="00203507" w:rsidP="00203507">
      <w:pPr>
        <w:rPr>
          <w:lang w:val="en-US" w:eastAsia="ko-KR"/>
        </w:rPr>
      </w:pPr>
      <w:r w:rsidRPr="00715DBC">
        <w:rPr>
          <w:lang w:val="en-US" w:eastAsia="ko-KR"/>
        </w:rPr>
        <w:t>T</w:t>
      </w:r>
      <w:r>
        <w:rPr>
          <w:lang w:val="en-US" w:eastAsia="ko-KR"/>
        </w:rPr>
        <w:t xml:space="preserve">he </w:t>
      </w:r>
      <w:ins w:id="6428" w:author="C1-183766" w:date="2018-06-05T09:22:00Z">
        <w:r>
          <w:rPr>
            <w:noProof/>
            <w:lang w:val="en-US" w:eastAsia="ko-KR"/>
          </w:rPr>
          <w:t>S1 mode to N1 mode</w:t>
        </w:r>
        <w:r>
          <w:t xml:space="preserve"> NAS transparent container</w:t>
        </w:r>
        <w:r w:rsidDel="00851344">
          <w:rPr>
            <w:lang w:val="en-US" w:eastAsia="ko-KR"/>
          </w:rPr>
          <w:t xml:space="preserve"> </w:t>
        </w:r>
      </w:ins>
      <w:del w:id="6429" w:author="C1-183766" w:date="2018-06-05T09:22:00Z">
        <w:r w:rsidDel="00CD6CB1">
          <w:rPr>
            <w:lang w:val="en-US" w:eastAsia="ko-KR"/>
          </w:rPr>
          <w:delText xml:space="preserve">NAS security parameters to </w:delText>
        </w:r>
        <w:r w:rsidDel="00CD6CB1">
          <w:rPr>
            <w:rFonts w:hint="eastAsia"/>
            <w:lang w:val="en-US" w:eastAsia="ko-KR"/>
          </w:rPr>
          <w:delText>NG</w:delText>
        </w:r>
        <w:r w:rsidRPr="00715DBC" w:rsidDel="00CD6CB1">
          <w:rPr>
            <w:lang w:val="en-US" w:eastAsia="ko-KR"/>
          </w:rPr>
          <w:delText>-RAN</w:delText>
        </w:r>
        <w:r w:rsidDel="00CD6CB1">
          <w:rPr>
            <w:rFonts w:hint="eastAsia"/>
            <w:lang w:val="en-US" w:eastAsia="ko-KR"/>
          </w:rPr>
          <w:delText xml:space="preserve"> </w:delText>
        </w:r>
      </w:del>
      <w:r w:rsidRPr="00715DBC">
        <w:rPr>
          <w:lang w:val="en-US" w:eastAsia="ko-KR"/>
        </w:rPr>
        <w:t xml:space="preserve">is a type </w:t>
      </w:r>
      <w:ins w:id="6430" w:author="C1-183766" w:date="2018-06-05T09:23:00Z">
        <w:r>
          <w:rPr>
            <w:lang w:val="en-US" w:eastAsia="ko-KR"/>
          </w:rPr>
          <w:t>4</w:t>
        </w:r>
      </w:ins>
      <w:del w:id="6431" w:author="C1-183766" w:date="2018-06-05T09:23:00Z">
        <w:r w:rsidRPr="00715DBC" w:rsidDel="00CD6CB1">
          <w:rPr>
            <w:lang w:val="en-US" w:eastAsia="ko-KR"/>
          </w:rPr>
          <w:delText>3</w:delText>
        </w:r>
      </w:del>
      <w:r w:rsidRPr="00715DBC">
        <w:rPr>
          <w:lang w:val="en-US" w:eastAsia="ko-KR"/>
        </w:rPr>
        <w:t xml:space="preserve"> information element with a </w:t>
      </w:r>
      <w:ins w:id="6432" w:author="C1-183766" w:date="2018-06-05T09:23:00Z">
        <w:r>
          <w:rPr>
            <w:lang w:val="en-US" w:eastAsia="ko-KR"/>
          </w:rPr>
          <w:t xml:space="preserve">minimum </w:t>
        </w:r>
      </w:ins>
      <w:r w:rsidRPr="00715DBC">
        <w:rPr>
          <w:lang w:val="en-US" w:eastAsia="ko-KR"/>
        </w:rPr>
        <w:t xml:space="preserve">length of </w:t>
      </w:r>
      <w:ins w:id="6433" w:author="C1-183766" w:date="2018-06-05T09:23:00Z">
        <w:r>
          <w:rPr>
            <w:lang w:val="en-US" w:eastAsia="ko-KR"/>
          </w:rPr>
          <w:t>10</w:t>
        </w:r>
      </w:ins>
      <w:del w:id="6434" w:author="C1-183766" w:date="2018-06-05T09:23:00Z">
        <w:r w:rsidRPr="00715DBC" w:rsidDel="00CD6CB1">
          <w:rPr>
            <w:lang w:val="en-US" w:eastAsia="ko-KR"/>
          </w:rPr>
          <w:delText>7</w:delText>
        </w:r>
      </w:del>
      <w:r w:rsidRPr="00715DBC">
        <w:rPr>
          <w:lang w:val="en-US" w:eastAsia="ko-KR"/>
        </w:rPr>
        <w:t xml:space="preserve"> octets</w:t>
      </w:r>
      <w:ins w:id="6435" w:author="C1-183766" w:date="2018-06-05T09:23:00Z">
        <w:r>
          <w:rPr>
            <w:lang w:val="en-US" w:eastAsia="ko-KR"/>
          </w:rPr>
          <w:t xml:space="preserve"> and a maximum length of 12 octets</w:t>
        </w:r>
      </w:ins>
      <w:r w:rsidRPr="00715DBC">
        <w:rPr>
          <w:lang w:val="en-US" w:eastAsia="ko-KR"/>
        </w:rPr>
        <w:t>.</w:t>
      </w:r>
    </w:p>
    <w:p w:rsidR="00203507" w:rsidRDefault="00203507" w:rsidP="00203507">
      <w:pPr>
        <w:rPr>
          <w:ins w:id="6436" w:author="C1-183766" w:date="2018-06-05T09:23:00Z"/>
          <w:lang w:val="en-US" w:eastAsia="ko-KR"/>
        </w:rPr>
      </w:pPr>
      <w:ins w:id="6437" w:author="C1-183766" w:date="2018-06-05T09:23:00Z">
        <w:r w:rsidRPr="008A579B">
          <w:rPr>
            <w:lang w:val="en-US" w:eastAsia="ko-KR"/>
          </w:rPr>
          <w:t xml:space="preserve">Octets </w:t>
        </w:r>
        <w:r>
          <w:rPr>
            <w:lang w:val="en-US" w:eastAsia="ko-KR"/>
          </w:rPr>
          <w:t>11</w:t>
        </w:r>
        <w:r w:rsidRPr="008A579B">
          <w:rPr>
            <w:lang w:val="en-US" w:eastAsia="ko-KR"/>
          </w:rPr>
          <w:t xml:space="preserve"> and </w:t>
        </w:r>
        <w:r>
          <w:rPr>
            <w:lang w:val="en-US" w:eastAsia="ko-KR"/>
          </w:rPr>
          <w:t>12</w:t>
        </w:r>
        <w:r w:rsidRPr="008A579B">
          <w:rPr>
            <w:lang w:val="en-US" w:eastAsia="ko-KR"/>
          </w:rPr>
          <w:t xml:space="preserve"> are optional. If octet </w:t>
        </w:r>
        <w:r>
          <w:rPr>
            <w:lang w:val="en-US" w:eastAsia="ko-KR"/>
          </w:rPr>
          <w:t>11</w:t>
        </w:r>
        <w:r w:rsidRPr="008A579B">
          <w:rPr>
            <w:lang w:val="en-US" w:eastAsia="ko-KR"/>
          </w:rPr>
          <w:t xml:space="preserve"> is included, then also octet </w:t>
        </w:r>
        <w:r>
          <w:rPr>
            <w:lang w:val="en-US" w:eastAsia="ko-KR"/>
          </w:rPr>
          <w:t>12</w:t>
        </w:r>
        <w:r w:rsidRPr="008A579B">
          <w:rPr>
            <w:lang w:val="en-US" w:eastAsia="ko-KR"/>
          </w:rPr>
          <w:t xml:space="preserve"> shall be included.</w:t>
        </w:r>
      </w:ins>
    </w:p>
    <w:p w:rsidR="00203507" w:rsidRDefault="00203507" w:rsidP="00203507">
      <w:pPr>
        <w:rPr>
          <w:lang w:val="en-US" w:eastAsia="ko-KR"/>
        </w:rPr>
      </w:pPr>
      <w:r w:rsidRPr="00715DBC">
        <w:rPr>
          <w:lang w:val="en-US" w:eastAsia="ko-KR"/>
        </w:rPr>
        <w:t>The value part of t</w:t>
      </w:r>
      <w:r>
        <w:rPr>
          <w:lang w:val="en-US" w:eastAsia="ko-KR"/>
        </w:rPr>
        <w:t xml:space="preserve">he </w:t>
      </w:r>
      <w:ins w:id="6438" w:author="C1-183766" w:date="2018-06-05T09:22:00Z">
        <w:r>
          <w:rPr>
            <w:noProof/>
            <w:lang w:val="en-US" w:eastAsia="ko-KR"/>
          </w:rPr>
          <w:t>S1 mode to N1 mode</w:t>
        </w:r>
        <w:r>
          <w:t xml:space="preserve"> NAS transparent container</w:t>
        </w:r>
        <w:r w:rsidDel="00851344">
          <w:rPr>
            <w:lang w:val="en-US" w:eastAsia="ko-KR"/>
          </w:rPr>
          <w:t xml:space="preserve"> </w:t>
        </w:r>
      </w:ins>
      <w:del w:id="6439" w:author="C1-183766" w:date="2018-06-05T09:22:00Z">
        <w:r w:rsidDel="00CD6CB1">
          <w:rPr>
            <w:lang w:val="en-US" w:eastAsia="ko-KR"/>
          </w:rPr>
          <w:delText xml:space="preserve">NAS security parameters to </w:delText>
        </w:r>
        <w:r w:rsidDel="00CD6CB1">
          <w:rPr>
            <w:rFonts w:hint="eastAsia"/>
            <w:lang w:val="en-US" w:eastAsia="ko-KR"/>
          </w:rPr>
          <w:delText>NG</w:delText>
        </w:r>
        <w:r w:rsidRPr="00715DBC" w:rsidDel="00CD6CB1">
          <w:rPr>
            <w:lang w:val="en-US" w:eastAsia="ko-KR"/>
          </w:rPr>
          <w:delText xml:space="preserve">-RAN </w:delText>
        </w:r>
      </w:del>
      <w:r w:rsidRPr="00715DBC">
        <w:rPr>
          <w:lang w:val="en-US" w:eastAsia="ko-KR"/>
        </w:rPr>
        <w:t>information element is included in specific information elements within some RRC messages sent to the UE.</w:t>
      </w:r>
    </w:p>
    <w:p w:rsidR="00203507" w:rsidRDefault="00203507" w:rsidP="00203507">
      <w:pPr>
        <w:pStyle w:val="NO"/>
        <w:rPr>
          <w:lang w:val="en-US" w:eastAsia="ko-KR"/>
        </w:rPr>
      </w:pPr>
      <w:r>
        <w:rPr>
          <w:rFonts w:hint="eastAsia"/>
          <w:lang w:val="en-US" w:eastAsia="ko-KR"/>
        </w:rPr>
        <w:t>NOTE</w:t>
      </w:r>
      <w:r w:rsidRPr="00715DBC">
        <w:rPr>
          <w:lang w:val="en-US" w:eastAsia="ko-KR"/>
        </w:rPr>
        <w:t>:</w:t>
      </w:r>
      <w:r w:rsidRPr="00715DBC">
        <w:rPr>
          <w:lang w:val="en-US" w:eastAsia="ko-KR"/>
        </w:rPr>
        <w:tab/>
        <w:t xml:space="preserve">For these cases the coding of the information element identifier and </w:t>
      </w:r>
      <w:r>
        <w:rPr>
          <w:lang w:val="en-US" w:eastAsia="ko-KR"/>
        </w:rPr>
        <w:t xml:space="preserve">length information of RRC is </w:t>
      </w:r>
      <w:r>
        <w:rPr>
          <w:rFonts w:hint="eastAsia"/>
          <w:lang w:val="en-US" w:eastAsia="ko-KR"/>
        </w:rPr>
        <w:t xml:space="preserve">defined in </w:t>
      </w:r>
      <w:r>
        <w:t>3GPP TS </w:t>
      </w:r>
      <w:r>
        <w:rPr>
          <w:rFonts w:hint="eastAsia"/>
          <w:lang w:eastAsia="ko-KR"/>
        </w:rPr>
        <w:t>38</w:t>
      </w:r>
      <w:r>
        <w:t>.3</w:t>
      </w:r>
      <w:r>
        <w:rPr>
          <w:rFonts w:hint="eastAsia"/>
          <w:lang w:eastAsia="ko-KR"/>
        </w:rPr>
        <w:t>3</w:t>
      </w:r>
      <w:r w:rsidRPr="007A3FC3">
        <w:t>1 [</w:t>
      </w:r>
      <w:ins w:id="6440" w:author="rapporteur_Christian_Herrero-Veron" w:date="2018-06-05T14:55:00Z">
        <w:r>
          <w:t>30</w:t>
        </w:r>
      </w:ins>
      <w:del w:id="6441" w:author="rapporteur_Christian_Herrero-Veron" w:date="2018-06-05T14:55:00Z">
        <w:r w:rsidDel="00077083">
          <w:delText>28</w:delText>
        </w:r>
      </w:del>
      <w:r w:rsidRPr="007A3FC3">
        <w:t>].</w:t>
      </w:r>
    </w:p>
    <w:p w:rsidR="00203507" w:rsidRPr="00715DBC" w:rsidRDefault="00203507" w:rsidP="00203507">
      <w:pPr>
        <w:pStyle w:val="TAC"/>
      </w:pPr>
      <w:r w:rsidRPr="00715DBC">
        <w:lastRenderedPageBreak/>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44"/>
        <w:gridCol w:w="744"/>
        <w:gridCol w:w="745"/>
        <w:gridCol w:w="744"/>
        <w:gridCol w:w="744"/>
        <w:gridCol w:w="745"/>
        <w:gridCol w:w="744"/>
        <w:gridCol w:w="745"/>
        <w:gridCol w:w="1560"/>
        <w:tblGridChange w:id="6442">
          <w:tblGrid>
            <w:gridCol w:w="35"/>
            <w:gridCol w:w="709"/>
            <w:gridCol w:w="744"/>
            <w:gridCol w:w="745"/>
            <w:gridCol w:w="744"/>
            <w:gridCol w:w="744"/>
            <w:gridCol w:w="745"/>
            <w:gridCol w:w="744"/>
            <w:gridCol w:w="745"/>
            <w:gridCol w:w="35"/>
            <w:gridCol w:w="1525"/>
            <w:gridCol w:w="35"/>
          </w:tblGrid>
        </w:tblGridChange>
      </w:tblGrid>
      <w:tr w:rsidR="00203507" w:rsidRPr="009F2D5C" w:rsidTr="00203507">
        <w:trPr>
          <w:cantSplit/>
          <w:jc w:val="center"/>
        </w:trPr>
        <w:tc>
          <w:tcPr>
            <w:tcW w:w="744" w:type="dxa"/>
            <w:tcBorders>
              <w:top w:val="nil"/>
              <w:left w:val="nil"/>
              <w:bottom w:val="nil"/>
              <w:right w:val="nil"/>
            </w:tcBorders>
          </w:tcPr>
          <w:p w:rsidR="00203507" w:rsidRPr="009F2D5C" w:rsidRDefault="00203507" w:rsidP="00203507">
            <w:pPr>
              <w:pStyle w:val="TAC"/>
            </w:pPr>
            <w:r w:rsidRPr="009F2D5C">
              <w:t>8</w:t>
            </w:r>
          </w:p>
        </w:tc>
        <w:tc>
          <w:tcPr>
            <w:tcW w:w="744" w:type="dxa"/>
            <w:tcBorders>
              <w:top w:val="nil"/>
              <w:left w:val="nil"/>
              <w:bottom w:val="nil"/>
              <w:right w:val="nil"/>
            </w:tcBorders>
          </w:tcPr>
          <w:p w:rsidR="00203507" w:rsidRPr="009F2D5C" w:rsidRDefault="00203507" w:rsidP="00203507">
            <w:pPr>
              <w:pStyle w:val="TAC"/>
            </w:pPr>
            <w:r w:rsidRPr="009F2D5C">
              <w:t>7</w:t>
            </w:r>
          </w:p>
        </w:tc>
        <w:tc>
          <w:tcPr>
            <w:tcW w:w="745" w:type="dxa"/>
            <w:tcBorders>
              <w:top w:val="nil"/>
              <w:left w:val="nil"/>
              <w:bottom w:val="nil"/>
              <w:right w:val="nil"/>
            </w:tcBorders>
          </w:tcPr>
          <w:p w:rsidR="00203507" w:rsidRPr="009F2D5C" w:rsidRDefault="00203507" w:rsidP="00203507">
            <w:pPr>
              <w:pStyle w:val="TAC"/>
            </w:pPr>
            <w:r w:rsidRPr="009F2D5C">
              <w:t>6</w:t>
            </w:r>
          </w:p>
        </w:tc>
        <w:tc>
          <w:tcPr>
            <w:tcW w:w="744" w:type="dxa"/>
            <w:tcBorders>
              <w:top w:val="nil"/>
              <w:left w:val="nil"/>
              <w:bottom w:val="nil"/>
              <w:right w:val="nil"/>
            </w:tcBorders>
          </w:tcPr>
          <w:p w:rsidR="00203507" w:rsidRPr="009F2D5C" w:rsidRDefault="00203507" w:rsidP="00203507">
            <w:pPr>
              <w:pStyle w:val="TAC"/>
            </w:pPr>
            <w:r w:rsidRPr="009F2D5C">
              <w:t>5</w:t>
            </w:r>
          </w:p>
        </w:tc>
        <w:tc>
          <w:tcPr>
            <w:tcW w:w="744" w:type="dxa"/>
            <w:tcBorders>
              <w:top w:val="nil"/>
              <w:left w:val="nil"/>
              <w:bottom w:val="nil"/>
              <w:right w:val="nil"/>
            </w:tcBorders>
          </w:tcPr>
          <w:p w:rsidR="00203507" w:rsidRPr="009F2D5C" w:rsidRDefault="00203507" w:rsidP="00203507">
            <w:pPr>
              <w:pStyle w:val="TAC"/>
            </w:pPr>
            <w:r w:rsidRPr="009F2D5C">
              <w:t>4</w:t>
            </w:r>
          </w:p>
        </w:tc>
        <w:tc>
          <w:tcPr>
            <w:tcW w:w="745" w:type="dxa"/>
            <w:tcBorders>
              <w:top w:val="nil"/>
              <w:left w:val="nil"/>
              <w:bottom w:val="nil"/>
              <w:right w:val="nil"/>
            </w:tcBorders>
          </w:tcPr>
          <w:p w:rsidR="00203507" w:rsidRPr="009F2D5C" w:rsidRDefault="00203507" w:rsidP="00203507">
            <w:pPr>
              <w:pStyle w:val="TAC"/>
            </w:pPr>
            <w:r w:rsidRPr="009F2D5C">
              <w:t>3</w:t>
            </w:r>
          </w:p>
        </w:tc>
        <w:tc>
          <w:tcPr>
            <w:tcW w:w="744" w:type="dxa"/>
            <w:tcBorders>
              <w:top w:val="nil"/>
              <w:left w:val="nil"/>
              <w:bottom w:val="nil"/>
              <w:right w:val="nil"/>
            </w:tcBorders>
          </w:tcPr>
          <w:p w:rsidR="00203507" w:rsidRPr="009F2D5C" w:rsidRDefault="00203507" w:rsidP="00203507">
            <w:pPr>
              <w:pStyle w:val="TAC"/>
            </w:pPr>
            <w:r w:rsidRPr="009F2D5C">
              <w:t>2</w:t>
            </w:r>
          </w:p>
        </w:tc>
        <w:tc>
          <w:tcPr>
            <w:tcW w:w="745" w:type="dxa"/>
            <w:tcBorders>
              <w:top w:val="nil"/>
              <w:left w:val="nil"/>
              <w:bottom w:val="nil"/>
              <w:right w:val="nil"/>
            </w:tcBorders>
          </w:tcPr>
          <w:p w:rsidR="00203507" w:rsidRPr="009F2D5C" w:rsidRDefault="00203507" w:rsidP="00203507">
            <w:pPr>
              <w:pStyle w:val="TAC"/>
            </w:pPr>
            <w:r w:rsidRPr="009F2D5C">
              <w:t>1</w:t>
            </w:r>
          </w:p>
        </w:tc>
        <w:tc>
          <w:tcPr>
            <w:tcW w:w="1560" w:type="dxa"/>
            <w:tcBorders>
              <w:top w:val="nil"/>
              <w:left w:val="nil"/>
              <w:bottom w:val="nil"/>
              <w:right w:val="nil"/>
            </w:tcBorders>
          </w:tcPr>
          <w:p w:rsidR="00203507" w:rsidRPr="009F2D5C" w:rsidRDefault="00203507" w:rsidP="00203507">
            <w:pPr>
              <w:pStyle w:val="TAC"/>
            </w:pPr>
          </w:p>
        </w:tc>
      </w:tr>
      <w:tr w:rsidR="00203507" w:rsidRPr="009F2D5C" w:rsidTr="00203507">
        <w:trPr>
          <w:cantSplit/>
          <w:jc w:val="center"/>
        </w:trPr>
        <w:tc>
          <w:tcPr>
            <w:tcW w:w="5955" w:type="dxa"/>
            <w:gridSpan w:val="8"/>
            <w:tcBorders>
              <w:top w:val="single" w:sz="4" w:space="0" w:color="auto"/>
              <w:bottom w:val="single" w:sz="4" w:space="0" w:color="auto"/>
              <w:right w:val="single" w:sz="4" w:space="0" w:color="auto"/>
            </w:tcBorders>
          </w:tcPr>
          <w:p w:rsidR="00203507" w:rsidRPr="009F2D5C" w:rsidRDefault="00203507" w:rsidP="00203507">
            <w:pPr>
              <w:pStyle w:val="TAC"/>
            </w:pPr>
            <w:ins w:id="6443" w:author="C1-183766" w:date="2018-06-05T09:24:00Z">
              <w:r>
                <w:rPr>
                  <w:noProof/>
                  <w:lang w:val="en-US" w:eastAsia="ko-KR"/>
                </w:rPr>
                <w:t>S1 mode to N1 mode</w:t>
              </w:r>
              <w:r>
                <w:t xml:space="preserve"> NAS transparent container</w:t>
              </w:r>
            </w:ins>
            <w:del w:id="6444" w:author="C1-183766" w:date="2018-06-05T09:24:00Z">
              <w:r w:rsidRPr="009F2D5C" w:rsidDel="00CD6CB1">
                <w:delText xml:space="preserve">NAS security parameters to </w:delText>
              </w:r>
              <w:r w:rsidDel="00CD6CB1">
                <w:rPr>
                  <w:rFonts w:hint="eastAsia"/>
                  <w:lang w:eastAsia="ko-KR"/>
                </w:rPr>
                <w:delText>NG</w:delText>
              </w:r>
              <w:r w:rsidRPr="009F2D5C" w:rsidDel="00CD6CB1">
                <w:rPr>
                  <w:rFonts w:hint="eastAsia"/>
                </w:rPr>
                <w:delText>-RAN</w:delText>
              </w:r>
            </w:del>
            <w:r w:rsidRPr="009F2D5C">
              <w:t xml:space="preserve"> IEI</w:t>
            </w:r>
          </w:p>
        </w:tc>
        <w:tc>
          <w:tcPr>
            <w:tcW w:w="1560" w:type="dxa"/>
            <w:tcBorders>
              <w:top w:val="nil"/>
              <w:left w:val="nil"/>
              <w:bottom w:val="nil"/>
              <w:right w:val="nil"/>
            </w:tcBorders>
          </w:tcPr>
          <w:p w:rsidR="00203507" w:rsidRPr="009F2D5C" w:rsidRDefault="00203507" w:rsidP="00203507">
            <w:pPr>
              <w:pStyle w:val="TAC"/>
            </w:pPr>
            <w:r w:rsidRPr="009F2D5C">
              <w:t>octet 1</w:t>
            </w:r>
          </w:p>
        </w:tc>
      </w:tr>
      <w:tr w:rsidR="00203507" w:rsidRPr="009F2D5C" w:rsidTr="00203507">
        <w:trPr>
          <w:cantSplit/>
          <w:jc w:val="center"/>
          <w:ins w:id="6445" w:author="C1-183766" w:date="2018-06-05T09:24:00Z"/>
        </w:trPr>
        <w:tc>
          <w:tcPr>
            <w:tcW w:w="5955" w:type="dxa"/>
            <w:gridSpan w:val="8"/>
            <w:tcBorders>
              <w:top w:val="single" w:sz="4" w:space="0" w:color="auto"/>
              <w:bottom w:val="single" w:sz="4" w:space="0" w:color="auto"/>
              <w:right w:val="single" w:sz="4" w:space="0" w:color="auto"/>
            </w:tcBorders>
          </w:tcPr>
          <w:p w:rsidR="00203507" w:rsidRPr="009F2D5C" w:rsidRDefault="00203507" w:rsidP="00203507">
            <w:pPr>
              <w:pStyle w:val="TAC"/>
              <w:rPr>
                <w:ins w:id="6446" w:author="C1-183766" w:date="2018-06-05T09:24:00Z"/>
              </w:rPr>
            </w:pPr>
            <w:ins w:id="6447" w:author="C1-183766" w:date="2018-06-05T09:24:00Z">
              <w:r>
                <w:t xml:space="preserve">Length of </w:t>
              </w:r>
              <w:r>
                <w:rPr>
                  <w:noProof/>
                  <w:lang w:val="en-US" w:eastAsia="ko-KR"/>
                </w:rPr>
                <w:t>S1 mode to N1 mode</w:t>
              </w:r>
              <w:r>
                <w:t xml:space="preserve"> </w:t>
              </w:r>
              <w:r w:rsidRPr="00C6281C">
                <w:t>NAS transparent container</w:t>
              </w:r>
              <w:r>
                <w:t xml:space="preserve"> contents</w:t>
              </w:r>
            </w:ins>
          </w:p>
        </w:tc>
        <w:tc>
          <w:tcPr>
            <w:tcW w:w="1560" w:type="dxa"/>
            <w:tcBorders>
              <w:top w:val="nil"/>
              <w:left w:val="nil"/>
              <w:bottom w:val="nil"/>
              <w:right w:val="nil"/>
            </w:tcBorders>
          </w:tcPr>
          <w:p w:rsidR="00203507" w:rsidRPr="009F2D5C" w:rsidRDefault="00203507" w:rsidP="00203507">
            <w:pPr>
              <w:pStyle w:val="TAC"/>
              <w:rPr>
                <w:ins w:id="6448" w:author="C1-183766" w:date="2018-06-05T09:24:00Z"/>
              </w:rPr>
            </w:pPr>
            <w:ins w:id="6449" w:author="C1-183766" w:date="2018-06-05T09:24:00Z">
              <w:r>
                <w:t>octet 2</w:t>
              </w:r>
            </w:ins>
          </w:p>
        </w:tc>
      </w:tr>
      <w:tr w:rsidR="00203507" w:rsidRPr="009F2D5C" w:rsidDel="00CD6CB1" w:rsidTr="00203507">
        <w:trPr>
          <w:cantSplit/>
          <w:trHeight w:val="695"/>
          <w:jc w:val="center"/>
          <w:del w:id="6450" w:author="C1-183766" w:date="2018-06-05T09:24:00Z"/>
        </w:trPr>
        <w:tc>
          <w:tcPr>
            <w:tcW w:w="5955" w:type="dxa"/>
            <w:gridSpan w:val="8"/>
            <w:tcBorders>
              <w:top w:val="single" w:sz="4" w:space="0" w:color="auto"/>
              <w:right w:val="single" w:sz="4" w:space="0" w:color="auto"/>
            </w:tcBorders>
          </w:tcPr>
          <w:p w:rsidR="00203507" w:rsidRPr="009F2D5C" w:rsidDel="00CD6CB1" w:rsidRDefault="00203507" w:rsidP="00203507">
            <w:pPr>
              <w:pStyle w:val="TAC"/>
              <w:rPr>
                <w:del w:id="6451" w:author="C1-183766" w:date="2018-06-05T09:24:00Z"/>
              </w:rPr>
            </w:pPr>
          </w:p>
          <w:p w:rsidR="00203507" w:rsidRPr="009F2D5C" w:rsidDel="00CD6CB1" w:rsidRDefault="00203507" w:rsidP="00203507">
            <w:pPr>
              <w:pStyle w:val="TAC"/>
              <w:rPr>
                <w:del w:id="6452" w:author="C1-183766" w:date="2018-06-05T09:24:00Z"/>
              </w:rPr>
            </w:pPr>
            <w:del w:id="6453" w:author="C1-183766" w:date="2018-06-05T09:24:00Z">
              <w:r w:rsidRPr="009F2D5C" w:rsidDel="00CD6CB1">
                <w:delText>Nonce</w:delText>
              </w:r>
              <w:r w:rsidRPr="009F2D5C" w:rsidDel="00CD6CB1">
                <w:rPr>
                  <w:rFonts w:hint="eastAsia"/>
                  <w:vertAlign w:val="subscript"/>
                </w:rPr>
                <w:delText>AMF</w:delText>
              </w:r>
              <w:r w:rsidRPr="009F2D5C" w:rsidDel="00CD6CB1">
                <w:delText xml:space="preserve"> value</w:delText>
              </w:r>
            </w:del>
          </w:p>
        </w:tc>
        <w:tc>
          <w:tcPr>
            <w:tcW w:w="1560" w:type="dxa"/>
            <w:tcBorders>
              <w:top w:val="nil"/>
              <w:left w:val="nil"/>
              <w:bottom w:val="nil"/>
              <w:right w:val="nil"/>
            </w:tcBorders>
          </w:tcPr>
          <w:p w:rsidR="00203507" w:rsidRPr="009F2D5C" w:rsidDel="00CD6CB1" w:rsidRDefault="00203507" w:rsidP="00203507">
            <w:pPr>
              <w:pStyle w:val="TAC"/>
              <w:rPr>
                <w:del w:id="6454" w:author="C1-183766" w:date="2018-06-05T09:24:00Z"/>
              </w:rPr>
            </w:pPr>
            <w:del w:id="6455" w:author="C1-183766" w:date="2018-06-05T09:24:00Z">
              <w:r w:rsidRPr="009F2D5C" w:rsidDel="00CD6CB1">
                <w:delText>octet 2</w:delText>
              </w:r>
            </w:del>
          </w:p>
          <w:p w:rsidR="00203507" w:rsidRPr="009F2D5C" w:rsidDel="00CD6CB1" w:rsidRDefault="00203507" w:rsidP="00203507">
            <w:pPr>
              <w:pStyle w:val="TAC"/>
              <w:rPr>
                <w:del w:id="6456" w:author="C1-183766" w:date="2018-06-05T09:24:00Z"/>
              </w:rPr>
            </w:pPr>
          </w:p>
          <w:p w:rsidR="00203507" w:rsidRPr="009F2D5C" w:rsidDel="00CD6CB1" w:rsidRDefault="00203507" w:rsidP="00203507">
            <w:pPr>
              <w:pStyle w:val="TAC"/>
              <w:rPr>
                <w:del w:id="6457" w:author="C1-183766" w:date="2018-06-05T09:24:00Z"/>
              </w:rPr>
            </w:pPr>
            <w:del w:id="6458" w:author="C1-183766" w:date="2018-06-05T09:24:00Z">
              <w:r w:rsidRPr="009F2D5C" w:rsidDel="00CD6CB1">
                <w:delText>octet 5</w:delText>
              </w:r>
            </w:del>
          </w:p>
        </w:tc>
      </w:tr>
      <w:tr w:rsidR="00203507" w:rsidRPr="009F2D5C" w:rsidTr="00203507">
        <w:trPr>
          <w:cantSplit/>
          <w:trHeight w:val="695"/>
          <w:jc w:val="center"/>
          <w:ins w:id="6459" w:author="C1-183766" w:date="2018-06-05T09:24:00Z"/>
        </w:trPr>
        <w:tc>
          <w:tcPr>
            <w:tcW w:w="5955" w:type="dxa"/>
            <w:gridSpan w:val="8"/>
            <w:tcBorders>
              <w:top w:val="single" w:sz="4" w:space="0" w:color="auto"/>
              <w:right w:val="single" w:sz="4" w:space="0" w:color="auto"/>
            </w:tcBorders>
          </w:tcPr>
          <w:p w:rsidR="00203507" w:rsidRPr="009F2D5C" w:rsidRDefault="00203507" w:rsidP="00203507">
            <w:pPr>
              <w:pStyle w:val="TAC"/>
              <w:rPr>
                <w:ins w:id="6460" w:author="C1-183766" w:date="2018-06-05T09:24:00Z"/>
              </w:rPr>
            </w:pPr>
          </w:p>
          <w:p w:rsidR="00203507" w:rsidRPr="009F2D5C" w:rsidRDefault="00203507" w:rsidP="00203507">
            <w:pPr>
              <w:pStyle w:val="TAC"/>
              <w:rPr>
                <w:ins w:id="6461" w:author="C1-183766" w:date="2018-06-05T09:24:00Z"/>
              </w:rPr>
            </w:pPr>
            <w:ins w:id="6462" w:author="C1-183766" w:date="2018-06-05T09:24:00Z">
              <w:r w:rsidRPr="00851344">
                <w:t>Message authentication code</w:t>
              </w:r>
            </w:ins>
          </w:p>
        </w:tc>
        <w:tc>
          <w:tcPr>
            <w:tcW w:w="1560" w:type="dxa"/>
            <w:tcBorders>
              <w:top w:val="nil"/>
              <w:left w:val="nil"/>
              <w:bottom w:val="nil"/>
              <w:right w:val="nil"/>
            </w:tcBorders>
          </w:tcPr>
          <w:p w:rsidR="00203507" w:rsidRPr="009F2D5C" w:rsidRDefault="00203507" w:rsidP="00203507">
            <w:pPr>
              <w:pStyle w:val="TAC"/>
              <w:rPr>
                <w:ins w:id="6463" w:author="C1-183766" w:date="2018-06-05T09:24:00Z"/>
              </w:rPr>
            </w:pPr>
            <w:ins w:id="6464" w:author="C1-183766" w:date="2018-06-05T09:24:00Z">
              <w:r w:rsidRPr="009F2D5C">
                <w:t xml:space="preserve">octet </w:t>
              </w:r>
              <w:r>
                <w:t>3</w:t>
              </w:r>
            </w:ins>
          </w:p>
          <w:p w:rsidR="00203507" w:rsidRPr="009F2D5C" w:rsidRDefault="00203507" w:rsidP="00203507">
            <w:pPr>
              <w:pStyle w:val="TAC"/>
              <w:rPr>
                <w:ins w:id="6465" w:author="C1-183766" w:date="2018-06-05T09:24:00Z"/>
              </w:rPr>
            </w:pPr>
          </w:p>
          <w:p w:rsidR="00203507" w:rsidRPr="009F2D5C" w:rsidRDefault="00203507" w:rsidP="00203507">
            <w:pPr>
              <w:pStyle w:val="TAC"/>
              <w:rPr>
                <w:ins w:id="6466" w:author="C1-183766" w:date="2018-06-05T09:24:00Z"/>
              </w:rPr>
            </w:pPr>
            <w:ins w:id="6467" w:author="C1-183766" w:date="2018-06-05T09:24:00Z">
              <w:r w:rsidRPr="009F2D5C">
                <w:t xml:space="preserve">octet </w:t>
              </w:r>
              <w:r>
                <w:t>6</w:t>
              </w:r>
            </w:ins>
          </w:p>
        </w:tc>
      </w:tr>
      <w:tr w:rsidR="00203507" w:rsidRPr="009F2D5C" w:rsidTr="00203507">
        <w:trPr>
          <w:cantSplit/>
          <w:trHeight w:val="460"/>
          <w:jc w:val="center"/>
        </w:trPr>
        <w:tc>
          <w:tcPr>
            <w:tcW w:w="2977" w:type="dxa"/>
            <w:gridSpan w:val="4"/>
            <w:tcBorders>
              <w:top w:val="single" w:sz="4" w:space="0" w:color="auto"/>
              <w:left w:val="single" w:sz="4" w:space="0" w:color="auto"/>
              <w:right w:val="single" w:sz="4" w:space="0" w:color="auto"/>
            </w:tcBorders>
          </w:tcPr>
          <w:p w:rsidR="00203507" w:rsidRPr="009F2D5C" w:rsidRDefault="00203507" w:rsidP="00203507">
            <w:pPr>
              <w:pStyle w:val="TAC"/>
            </w:pPr>
            <w:r w:rsidRPr="009F2D5C">
              <w:t>Type of ciphering algorithm</w:t>
            </w:r>
          </w:p>
        </w:tc>
        <w:tc>
          <w:tcPr>
            <w:tcW w:w="2978" w:type="dxa"/>
            <w:gridSpan w:val="4"/>
            <w:tcBorders>
              <w:top w:val="single" w:sz="4" w:space="0" w:color="auto"/>
              <w:left w:val="single" w:sz="4" w:space="0" w:color="auto"/>
              <w:right w:val="single" w:sz="4" w:space="0" w:color="auto"/>
            </w:tcBorders>
          </w:tcPr>
          <w:p w:rsidR="00203507" w:rsidRPr="009F2D5C" w:rsidRDefault="00203507" w:rsidP="00203507">
            <w:pPr>
              <w:pStyle w:val="TAC"/>
            </w:pPr>
            <w:r w:rsidRPr="009F2D5C">
              <w:t>Type of integrity protection algorithm</w:t>
            </w:r>
          </w:p>
        </w:tc>
        <w:tc>
          <w:tcPr>
            <w:tcW w:w="1560" w:type="dxa"/>
            <w:tcBorders>
              <w:top w:val="nil"/>
              <w:left w:val="single" w:sz="4" w:space="0" w:color="auto"/>
              <w:bottom w:val="nil"/>
              <w:right w:val="nil"/>
            </w:tcBorders>
          </w:tcPr>
          <w:p w:rsidR="00203507" w:rsidRPr="009F2D5C" w:rsidRDefault="00203507" w:rsidP="00203507">
            <w:pPr>
              <w:pStyle w:val="TAC"/>
            </w:pPr>
          </w:p>
          <w:p w:rsidR="00203507" w:rsidRPr="009F2D5C" w:rsidRDefault="00203507" w:rsidP="00203507">
            <w:pPr>
              <w:pStyle w:val="TAC"/>
            </w:pPr>
            <w:r w:rsidRPr="009F2D5C">
              <w:t xml:space="preserve">octet </w:t>
            </w:r>
            <w:ins w:id="6468" w:author="C1-183766" w:date="2018-06-05T09:25:00Z">
              <w:r>
                <w:t>7</w:t>
              </w:r>
            </w:ins>
            <w:del w:id="6469" w:author="C1-183766" w:date="2018-06-05T09:25:00Z">
              <w:r w:rsidRPr="009F2D5C" w:rsidDel="00CD6CB1">
                <w:delText>6</w:delText>
              </w:r>
            </w:del>
          </w:p>
        </w:tc>
      </w:tr>
      <w:tr w:rsidR="00203507" w:rsidRPr="009F2D5C" w:rsidTr="00203507">
        <w:trPr>
          <w:cantSplit/>
          <w:trHeight w:val="460"/>
          <w:jc w:val="center"/>
          <w:ins w:id="6470" w:author="C1-183766" w:date="2018-06-05T09:26:00Z"/>
        </w:trPr>
        <w:tc>
          <w:tcPr>
            <w:tcW w:w="2977" w:type="dxa"/>
            <w:gridSpan w:val="4"/>
            <w:tcBorders>
              <w:top w:val="single" w:sz="4" w:space="0" w:color="auto"/>
              <w:left w:val="single" w:sz="4" w:space="0" w:color="auto"/>
              <w:right w:val="single" w:sz="4" w:space="0" w:color="auto"/>
            </w:tcBorders>
          </w:tcPr>
          <w:p w:rsidR="00203507" w:rsidRPr="009F2D5C" w:rsidRDefault="00203507" w:rsidP="00203507">
            <w:pPr>
              <w:pStyle w:val="TAC"/>
              <w:rPr>
                <w:ins w:id="6471" w:author="C1-183766" w:date="2018-06-05T09:26:00Z"/>
              </w:rPr>
            </w:pPr>
            <w:ins w:id="6472" w:author="C1-183766" w:date="2018-06-05T09:26:00Z">
              <w:r>
                <w:t xml:space="preserve">NAS </w:t>
              </w:r>
            </w:ins>
            <w:ins w:id="6473" w:author="C1-183766" w:date="2018-06-05T09:27:00Z">
              <w:r>
                <w:t>c</w:t>
              </w:r>
            </w:ins>
            <w:ins w:id="6474" w:author="C1-183766" w:date="2018-06-05T09:26:00Z">
              <w:r>
                <w:t>ount</w:t>
              </w:r>
            </w:ins>
          </w:p>
        </w:tc>
        <w:tc>
          <w:tcPr>
            <w:tcW w:w="744" w:type="dxa"/>
            <w:tcBorders>
              <w:top w:val="single" w:sz="4" w:space="0" w:color="auto"/>
              <w:left w:val="single" w:sz="4" w:space="0" w:color="auto"/>
              <w:right w:val="single" w:sz="4" w:space="0" w:color="auto"/>
            </w:tcBorders>
          </w:tcPr>
          <w:p w:rsidR="00203507" w:rsidRPr="009F2D5C" w:rsidRDefault="00203507" w:rsidP="005E7ABC">
            <w:pPr>
              <w:pStyle w:val="TAC"/>
              <w:rPr>
                <w:ins w:id="6475" w:author="C1-183766" w:date="2018-06-05T09:26:00Z"/>
              </w:rPr>
            </w:pPr>
            <w:ins w:id="6476" w:author="C1-183766" w:date="2018-06-05T09:27:00Z">
              <w:r>
                <w:t>TS</w:t>
              </w:r>
              <w:r w:rsidR="005E7ABC">
                <w:t>C</w:t>
              </w:r>
            </w:ins>
          </w:p>
        </w:tc>
        <w:tc>
          <w:tcPr>
            <w:tcW w:w="2234" w:type="dxa"/>
            <w:gridSpan w:val="3"/>
            <w:tcBorders>
              <w:top w:val="single" w:sz="4" w:space="0" w:color="auto"/>
              <w:left w:val="single" w:sz="4" w:space="0" w:color="auto"/>
              <w:right w:val="single" w:sz="4" w:space="0" w:color="auto"/>
            </w:tcBorders>
          </w:tcPr>
          <w:p w:rsidR="00203507" w:rsidRPr="009F2D5C" w:rsidRDefault="00203507" w:rsidP="00203507">
            <w:pPr>
              <w:pStyle w:val="TAC"/>
              <w:rPr>
                <w:ins w:id="6477" w:author="C1-183766" w:date="2018-06-05T09:26:00Z"/>
              </w:rPr>
            </w:pPr>
            <w:ins w:id="6478" w:author="C1-183766" w:date="2018-06-05T09:28:00Z">
              <w:r>
                <w:t>K</w:t>
              </w:r>
              <w:r w:rsidRPr="009F2D5C">
                <w:t>ey set identifier</w:t>
              </w:r>
              <w:r>
                <w:t xml:space="preserve"> in 5G</w:t>
              </w:r>
            </w:ins>
          </w:p>
        </w:tc>
        <w:tc>
          <w:tcPr>
            <w:tcW w:w="1560" w:type="dxa"/>
            <w:tcBorders>
              <w:top w:val="nil"/>
              <w:left w:val="single" w:sz="4" w:space="0" w:color="auto"/>
              <w:bottom w:val="nil"/>
              <w:right w:val="nil"/>
            </w:tcBorders>
          </w:tcPr>
          <w:p w:rsidR="00203507" w:rsidRPr="009F2D5C" w:rsidRDefault="00203507" w:rsidP="00203507">
            <w:pPr>
              <w:pStyle w:val="TAC"/>
              <w:rPr>
                <w:ins w:id="6479" w:author="C1-183766" w:date="2018-06-05T09:26:00Z"/>
              </w:rPr>
            </w:pPr>
          </w:p>
          <w:p w:rsidR="00203507" w:rsidRPr="009F2D5C" w:rsidRDefault="00203507" w:rsidP="00203507">
            <w:pPr>
              <w:pStyle w:val="TAC"/>
              <w:rPr>
                <w:ins w:id="6480" w:author="C1-183766" w:date="2018-06-05T09:26:00Z"/>
              </w:rPr>
            </w:pPr>
            <w:ins w:id="6481" w:author="C1-183766" w:date="2018-06-05T09:26:00Z">
              <w:r w:rsidRPr="009F2D5C">
                <w:t xml:space="preserve">octet </w:t>
              </w:r>
            </w:ins>
            <w:ins w:id="6482" w:author="C1-183766" w:date="2018-06-05T09:27:00Z">
              <w:r>
                <w:t>8</w:t>
              </w:r>
            </w:ins>
          </w:p>
        </w:tc>
      </w:tr>
      <w:tr w:rsidR="00203507" w:rsidRPr="009F2D5C" w:rsidTr="00203507">
        <w:trPr>
          <w:cantSplit/>
          <w:trHeight w:val="233"/>
          <w:jc w:val="center"/>
        </w:trPr>
        <w:tc>
          <w:tcPr>
            <w:tcW w:w="744" w:type="dxa"/>
            <w:tcBorders>
              <w:top w:val="single" w:sz="4" w:space="0" w:color="auto"/>
              <w:left w:val="single" w:sz="4" w:space="0" w:color="auto"/>
              <w:bottom w:val="nil"/>
              <w:right w:val="nil"/>
            </w:tcBorders>
          </w:tcPr>
          <w:p w:rsidR="00203507" w:rsidRPr="009F2D5C" w:rsidRDefault="00203507" w:rsidP="00203507">
            <w:pPr>
              <w:pStyle w:val="TAC"/>
            </w:pPr>
            <w:del w:id="6483" w:author="C1-183766" w:date="2018-06-05T09:28:00Z">
              <w:r w:rsidRPr="009F2D5C" w:rsidDel="00CD6CB1">
                <w:delText>0</w:delText>
              </w:r>
            </w:del>
          </w:p>
        </w:tc>
        <w:tc>
          <w:tcPr>
            <w:tcW w:w="744" w:type="dxa"/>
            <w:tcBorders>
              <w:top w:val="nil"/>
              <w:left w:val="nil"/>
              <w:bottom w:val="nil"/>
              <w:right w:val="nil"/>
            </w:tcBorders>
            <w:shd w:val="clear" w:color="auto" w:fill="auto"/>
          </w:tcPr>
          <w:p w:rsidR="00203507" w:rsidRPr="009F2D5C" w:rsidRDefault="00203507" w:rsidP="00203507">
            <w:pPr>
              <w:pStyle w:val="TAC"/>
            </w:pPr>
            <w:del w:id="6484" w:author="C1-183766" w:date="2018-06-05T09:28:00Z">
              <w:r w:rsidRPr="009F2D5C" w:rsidDel="00CD6CB1">
                <w:delText>0</w:delText>
              </w:r>
            </w:del>
          </w:p>
        </w:tc>
        <w:tc>
          <w:tcPr>
            <w:tcW w:w="745" w:type="dxa"/>
            <w:tcBorders>
              <w:top w:val="nil"/>
              <w:left w:val="nil"/>
              <w:bottom w:val="nil"/>
              <w:right w:val="nil"/>
            </w:tcBorders>
            <w:shd w:val="clear" w:color="auto" w:fill="auto"/>
          </w:tcPr>
          <w:p w:rsidR="00203507" w:rsidRPr="009F2D5C" w:rsidRDefault="00203507" w:rsidP="00203507">
            <w:pPr>
              <w:pStyle w:val="TAC"/>
            </w:pPr>
            <w:del w:id="6485" w:author="C1-183766" w:date="2018-06-05T09:28:00Z">
              <w:r w:rsidRPr="009F2D5C" w:rsidDel="00CD6CB1">
                <w:delText>0</w:delText>
              </w:r>
            </w:del>
          </w:p>
        </w:tc>
        <w:tc>
          <w:tcPr>
            <w:tcW w:w="744" w:type="dxa"/>
            <w:tcBorders>
              <w:top w:val="nil"/>
              <w:left w:val="nil"/>
              <w:bottom w:val="nil"/>
              <w:right w:val="single" w:sz="4" w:space="0" w:color="auto"/>
            </w:tcBorders>
            <w:shd w:val="clear" w:color="auto" w:fill="auto"/>
          </w:tcPr>
          <w:p w:rsidR="00203507" w:rsidRPr="009F2D5C" w:rsidRDefault="00203507" w:rsidP="00203507">
            <w:pPr>
              <w:pStyle w:val="TAC"/>
            </w:pPr>
            <w:del w:id="6486" w:author="C1-183766" w:date="2018-06-05T09:28:00Z">
              <w:r w:rsidRPr="009F2D5C" w:rsidDel="00CD6CB1">
                <w:delText>0</w:delText>
              </w:r>
            </w:del>
          </w:p>
        </w:tc>
        <w:tc>
          <w:tcPr>
            <w:tcW w:w="744" w:type="dxa"/>
            <w:vMerge w:val="restart"/>
            <w:tcBorders>
              <w:top w:val="nil"/>
              <w:left w:val="single" w:sz="4" w:space="0" w:color="auto"/>
              <w:right w:val="single" w:sz="4" w:space="0" w:color="auto"/>
            </w:tcBorders>
          </w:tcPr>
          <w:p w:rsidR="00203507" w:rsidRPr="009F2D5C" w:rsidRDefault="00203507" w:rsidP="00203507">
            <w:pPr>
              <w:pStyle w:val="TAC"/>
            </w:pPr>
            <w:del w:id="6487" w:author="C1-183766" w:date="2018-06-05T09:28:00Z">
              <w:r w:rsidRPr="009F2D5C" w:rsidDel="00CD6CB1">
                <w:delText>TSC</w:delText>
              </w:r>
            </w:del>
          </w:p>
        </w:tc>
        <w:tc>
          <w:tcPr>
            <w:tcW w:w="2234" w:type="dxa"/>
            <w:gridSpan w:val="3"/>
            <w:vMerge w:val="restart"/>
            <w:tcBorders>
              <w:top w:val="nil"/>
              <w:left w:val="single" w:sz="4" w:space="0" w:color="auto"/>
              <w:right w:val="single" w:sz="4" w:space="0" w:color="auto"/>
            </w:tcBorders>
          </w:tcPr>
          <w:p w:rsidR="00203507" w:rsidRPr="009F2D5C" w:rsidRDefault="00203507" w:rsidP="00203507">
            <w:pPr>
              <w:pStyle w:val="TAC"/>
            </w:pPr>
            <w:del w:id="6488" w:author="C1-183766" w:date="2018-06-05T09:28:00Z">
              <w:r w:rsidRPr="009F2D5C" w:rsidDel="00CD6CB1">
                <w:delText>NAS key set identifier</w:delText>
              </w:r>
            </w:del>
          </w:p>
        </w:tc>
        <w:tc>
          <w:tcPr>
            <w:tcW w:w="1560" w:type="dxa"/>
            <w:vMerge w:val="restart"/>
            <w:tcBorders>
              <w:top w:val="nil"/>
              <w:left w:val="single" w:sz="4" w:space="0" w:color="auto"/>
              <w:bottom w:val="nil"/>
              <w:right w:val="nil"/>
            </w:tcBorders>
          </w:tcPr>
          <w:p w:rsidR="00203507" w:rsidRPr="009F2D5C" w:rsidDel="00CD6CB1" w:rsidRDefault="00203507" w:rsidP="00203507">
            <w:pPr>
              <w:pStyle w:val="TAC"/>
              <w:rPr>
                <w:del w:id="6489" w:author="C1-183766" w:date="2018-06-05T09:28:00Z"/>
              </w:rPr>
            </w:pPr>
          </w:p>
          <w:p w:rsidR="00203507" w:rsidRPr="009F2D5C" w:rsidRDefault="00203507" w:rsidP="00203507">
            <w:pPr>
              <w:pStyle w:val="TAC"/>
            </w:pPr>
            <w:del w:id="6490" w:author="C1-183766" w:date="2018-06-05T09:28:00Z">
              <w:r w:rsidRPr="009F2D5C" w:rsidDel="00CD6CB1">
                <w:delText>octet 7</w:delText>
              </w:r>
            </w:del>
          </w:p>
        </w:tc>
      </w:tr>
      <w:tr w:rsidR="00203507" w:rsidRPr="009F2D5C" w:rsidTr="00203507">
        <w:trPr>
          <w:cantSplit/>
          <w:trHeight w:val="232"/>
          <w:jc w:val="center"/>
        </w:trPr>
        <w:tc>
          <w:tcPr>
            <w:tcW w:w="2977" w:type="dxa"/>
            <w:gridSpan w:val="4"/>
            <w:tcBorders>
              <w:top w:val="nil"/>
              <w:left w:val="single" w:sz="4" w:space="0" w:color="auto"/>
              <w:right w:val="single" w:sz="4" w:space="0" w:color="auto"/>
            </w:tcBorders>
          </w:tcPr>
          <w:p w:rsidR="00203507" w:rsidRPr="009F2D5C" w:rsidRDefault="00203507" w:rsidP="00203507">
            <w:pPr>
              <w:pStyle w:val="TAC"/>
            </w:pPr>
            <w:del w:id="6491" w:author="C1-183766" w:date="2018-06-05T09:28:00Z">
              <w:r w:rsidRPr="009F2D5C" w:rsidDel="00CD6CB1">
                <w:delText>spare</w:delText>
              </w:r>
            </w:del>
          </w:p>
        </w:tc>
        <w:tc>
          <w:tcPr>
            <w:tcW w:w="744" w:type="dxa"/>
            <w:vMerge/>
            <w:tcBorders>
              <w:left w:val="single" w:sz="4" w:space="0" w:color="auto"/>
              <w:right w:val="single" w:sz="4" w:space="0" w:color="auto"/>
            </w:tcBorders>
          </w:tcPr>
          <w:p w:rsidR="00203507" w:rsidRPr="009F2D5C" w:rsidRDefault="00203507" w:rsidP="00203507">
            <w:pPr>
              <w:pStyle w:val="TAC"/>
            </w:pPr>
          </w:p>
        </w:tc>
        <w:tc>
          <w:tcPr>
            <w:tcW w:w="2234" w:type="dxa"/>
            <w:gridSpan w:val="3"/>
            <w:vMerge/>
            <w:tcBorders>
              <w:left w:val="single" w:sz="4" w:space="0" w:color="auto"/>
              <w:right w:val="single" w:sz="4" w:space="0" w:color="auto"/>
            </w:tcBorders>
          </w:tcPr>
          <w:p w:rsidR="00203507" w:rsidRPr="009F2D5C" w:rsidRDefault="00203507" w:rsidP="00203507">
            <w:pPr>
              <w:pStyle w:val="TAC"/>
            </w:pPr>
          </w:p>
        </w:tc>
        <w:tc>
          <w:tcPr>
            <w:tcW w:w="1560" w:type="dxa"/>
            <w:vMerge/>
            <w:tcBorders>
              <w:left w:val="single" w:sz="4" w:space="0" w:color="auto"/>
              <w:bottom w:val="nil"/>
              <w:right w:val="nil"/>
            </w:tcBorders>
          </w:tcPr>
          <w:p w:rsidR="00203507" w:rsidRPr="009F2D5C" w:rsidRDefault="00203507" w:rsidP="00203507">
            <w:pPr>
              <w:pStyle w:val="TAC"/>
            </w:pPr>
          </w:p>
        </w:tc>
      </w:tr>
      <w:tr w:rsidR="00203507" w:rsidRPr="009F2D5C" w:rsidTr="0020350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ExChange w:id="6492" w:author="Ericsson user 1" w:date="2018-05-14T09:5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Ex>
          </w:tblPrExChange>
        </w:tblPrEx>
        <w:trPr>
          <w:cantSplit/>
          <w:trHeight w:val="480"/>
          <w:jc w:val="center"/>
          <w:ins w:id="6493" w:author="C1-183766" w:date="2018-06-05T09:29:00Z"/>
          <w:trPrChange w:id="6494" w:author="Ericsson user 1" w:date="2018-05-14T09:58:00Z">
            <w:trPr>
              <w:gridBefore w:val="1"/>
              <w:cantSplit/>
              <w:trHeight w:val="480"/>
              <w:jc w:val="center"/>
            </w:trPr>
          </w:trPrChange>
        </w:trPr>
        <w:tc>
          <w:tcPr>
            <w:tcW w:w="5955" w:type="dxa"/>
            <w:gridSpan w:val="8"/>
            <w:tcBorders>
              <w:top w:val="single" w:sz="4" w:space="0" w:color="auto"/>
              <w:left w:val="single" w:sz="4" w:space="0" w:color="auto"/>
              <w:bottom w:val="single" w:sz="4" w:space="0" w:color="auto"/>
              <w:right w:val="single" w:sz="4" w:space="0" w:color="auto"/>
            </w:tcBorders>
            <w:tcPrChange w:id="6495" w:author="Ericsson user 1" w:date="2018-05-14T09:58:00Z">
              <w:tcPr>
                <w:tcW w:w="5955" w:type="dxa"/>
                <w:gridSpan w:val="9"/>
                <w:tcBorders>
                  <w:top w:val="single" w:sz="4" w:space="0" w:color="auto"/>
                  <w:left w:val="single" w:sz="4" w:space="0" w:color="auto"/>
                  <w:right w:val="single" w:sz="4" w:space="0" w:color="auto"/>
                </w:tcBorders>
              </w:tcPr>
            </w:tcPrChange>
          </w:tcPr>
          <w:p w:rsidR="00203507" w:rsidRDefault="00203507" w:rsidP="00203507">
            <w:pPr>
              <w:pStyle w:val="TAC"/>
              <w:rPr>
                <w:ins w:id="6496" w:author="C1-183766" w:date="2018-06-05T09:29:00Z"/>
              </w:rPr>
            </w:pPr>
          </w:p>
          <w:p w:rsidR="00203507" w:rsidRPr="009F2D5C" w:rsidDel="002B61F5" w:rsidRDefault="00203507" w:rsidP="00203507">
            <w:pPr>
              <w:pStyle w:val="TAC"/>
              <w:rPr>
                <w:ins w:id="6497" w:author="C1-183766" w:date="2018-06-05T09:29:00Z"/>
              </w:rPr>
            </w:pPr>
            <w:ins w:id="6498" w:author="C1-183766" w:date="2018-06-05T09:29:00Z">
              <w:r>
                <w:t xml:space="preserve">5G </w:t>
              </w:r>
              <w:r w:rsidRPr="00C6281C">
                <w:t>UE security capability</w:t>
              </w:r>
            </w:ins>
          </w:p>
        </w:tc>
        <w:tc>
          <w:tcPr>
            <w:tcW w:w="1560" w:type="dxa"/>
            <w:tcBorders>
              <w:top w:val="nil"/>
              <w:left w:val="single" w:sz="4" w:space="0" w:color="auto"/>
              <w:bottom w:val="nil"/>
              <w:right w:val="nil"/>
            </w:tcBorders>
            <w:tcPrChange w:id="6499" w:author="Ericsson user 1" w:date="2018-05-14T09:58:00Z">
              <w:tcPr>
                <w:tcW w:w="1560" w:type="dxa"/>
                <w:gridSpan w:val="2"/>
                <w:tcBorders>
                  <w:top w:val="nil"/>
                  <w:left w:val="single" w:sz="4" w:space="0" w:color="auto"/>
                  <w:bottom w:val="nil"/>
                  <w:right w:val="nil"/>
                </w:tcBorders>
              </w:tcPr>
            </w:tcPrChange>
          </w:tcPr>
          <w:p w:rsidR="00203507" w:rsidRDefault="00203507" w:rsidP="00203507">
            <w:pPr>
              <w:pStyle w:val="TAC"/>
              <w:rPr>
                <w:ins w:id="6500" w:author="C1-183766" w:date="2018-06-05T09:29:00Z"/>
              </w:rPr>
            </w:pPr>
            <w:ins w:id="6501" w:author="C1-183766" w:date="2018-06-05T09:29:00Z">
              <w:r>
                <w:t>octet 9</w:t>
              </w:r>
            </w:ins>
          </w:p>
          <w:p w:rsidR="00203507" w:rsidRDefault="00203507" w:rsidP="00203507">
            <w:pPr>
              <w:pStyle w:val="TAC"/>
              <w:rPr>
                <w:ins w:id="6502" w:author="C1-183766" w:date="2018-06-05T09:29:00Z"/>
              </w:rPr>
            </w:pPr>
          </w:p>
          <w:p w:rsidR="00203507" w:rsidRPr="009F2D5C" w:rsidRDefault="00203507" w:rsidP="00203507">
            <w:pPr>
              <w:pStyle w:val="TAC"/>
              <w:rPr>
                <w:ins w:id="6503" w:author="C1-183766" w:date="2018-06-05T09:29:00Z"/>
              </w:rPr>
            </w:pPr>
            <w:ins w:id="6504" w:author="C1-183766" w:date="2018-06-05T09:29:00Z">
              <w:r>
                <w:t>octet 10</w:t>
              </w:r>
            </w:ins>
          </w:p>
        </w:tc>
      </w:tr>
      <w:tr w:rsidR="00203507" w:rsidRPr="009F2D5C" w:rsidTr="00203507">
        <w:trPr>
          <w:cantSplit/>
          <w:trHeight w:val="480"/>
          <w:jc w:val="center"/>
          <w:ins w:id="6505" w:author="C1-183766" w:date="2018-06-05T09:29:00Z"/>
        </w:trPr>
        <w:tc>
          <w:tcPr>
            <w:tcW w:w="5955" w:type="dxa"/>
            <w:gridSpan w:val="8"/>
            <w:tcBorders>
              <w:top w:val="single" w:sz="4" w:space="0" w:color="auto"/>
              <w:left w:val="single" w:sz="4" w:space="0" w:color="auto"/>
              <w:right w:val="single" w:sz="4" w:space="0" w:color="auto"/>
            </w:tcBorders>
          </w:tcPr>
          <w:p w:rsidR="00203507" w:rsidRDefault="00203507" w:rsidP="00203507">
            <w:pPr>
              <w:pStyle w:val="TAC"/>
              <w:rPr>
                <w:ins w:id="6506" w:author="C1-183766" w:date="2018-06-05T09:29:00Z"/>
              </w:rPr>
            </w:pPr>
          </w:p>
          <w:p w:rsidR="00203507" w:rsidRPr="009F2D5C" w:rsidDel="002B61F5" w:rsidRDefault="00203507" w:rsidP="00203507">
            <w:pPr>
              <w:pStyle w:val="TAC"/>
              <w:rPr>
                <w:ins w:id="6507" w:author="C1-183766" w:date="2018-06-05T09:29:00Z"/>
              </w:rPr>
            </w:pPr>
            <w:ins w:id="6508" w:author="C1-183766" w:date="2018-06-05T09:29:00Z">
              <w:r>
                <w:t xml:space="preserve">EPS </w:t>
              </w:r>
              <w:r w:rsidRPr="00C6281C">
                <w:t>UE security capability</w:t>
              </w:r>
            </w:ins>
          </w:p>
        </w:tc>
        <w:tc>
          <w:tcPr>
            <w:tcW w:w="1560" w:type="dxa"/>
            <w:tcBorders>
              <w:top w:val="nil"/>
              <w:left w:val="single" w:sz="4" w:space="0" w:color="auto"/>
              <w:bottom w:val="nil"/>
              <w:right w:val="nil"/>
            </w:tcBorders>
          </w:tcPr>
          <w:p w:rsidR="00203507" w:rsidRDefault="00203507" w:rsidP="00203507">
            <w:pPr>
              <w:pStyle w:val="TAC"/>
              <w:rPr>
                <w:ins w:id="6509" w:author="C1-183766" w:date="2018-06-05T09:29:00Z"/>
              </w:rPr>
            </w:pPr>
            <w:ins w:id="6510" w:author="C1-183766" w:date="2018-06-05T09:29:00Z">
              <w:r>
                <w:t>octet 11*</w:t>
              </w:r>
            </w:ins>
          </w:p>
          <w:p w:rsidR="00203507" w:rsidRDefault="00203507" w:rsidP="00203507">
            <w:pPr>
              <w:pStyle w:val="TAC"/>
              <w:rPr>
                <w:ins w:id="6511" w:author="C1-183766" w:date="2018-06-05T09:29:00Z"/>
              </w:rPr>
            </w:pPr>
          </w:p>
          <w:p w:rsidR="00203507" w:rsidRDefault="00203507" w:rsidP="00203507">
            <w:pPr>
              <w:pStyle w:val="TAC"/>
              <w:rPr>
                <w:ins w:id="6512" w:author="C1-183766" w:date="2018-06-05T09:29:00Z"/>
              </w:rPr>
            </w:pPr>
            <w:ins w:id="6513" w:author="C1-183766" w:date="2018-06-05T09:29:00Z">
              <w:r>
                <w:t>octet 12*</w:t>
              </w:r>
            </w:ins>
          </w:p>
        </w:tc>
      </w:tr>
    </w:tbl>
    <w:p w:rsidR="00203507" w:rsidRPr="00715DBC" w:rsidRDefault="00203507" w:rsidP="00203507">
      <w:pPr>
        <w:pStyle w:val="TAC"/>
      </w:pPr>
    </w:p>
    <w:p w:rsidR="00203507" w:rsidRDefault="00203507" w:rsidP="00203507">
      <w:pPr>
        <w:pStyle w:val="TF"/>
        <w:rPr>
          <w:lang w:val="en-US" w:eastAsia="ko-KR"/>
        </w:rPr>
      </w:pPr>
      <w:r w:rsidRPr="00715DBC">
        <w:rPr>
          <w:lang w:val="en-US" w:eastAsia="ko-KR"/>
        </w:rPr>
        <w:t>Figure</w:t>
      </w:r>
      <w:r w:rsidRPr="007A3FC3">
        <w:t> </w:t>
      </w:r>
      <w:r w:rsidRPr="00715DBC">
        <w:rPr>
          <w:lang w:val="en-US" w:eastAsia="ko-KR"/>
        </w:rPr>
        <w:t>9.</w:t>
      </w:r>
      <w:ins w:id="6514" w:author="rapporteur_Christian_Herrero-Veron" w:date="2018-06-05T21:16:00Z">
        <w:r w:rsidR="00A82D6E">
          <w:rPr>
            <w:lang w:val="en-US" w:eastAsia="ko-KR"/>
          </w:rPr>
          <w:t>10</w:t>
        </w:r>
      </w:ins>
      <w:del w:id="6515" w:author="rapporteur_Christian_Herrero-Veron" w:date="2018-06-05T21:16:00Z">
        <w:r w:rsidRPr="00715DBC" w:rsidDel="00A82D6E">
          <w:rPr>
            <w:lang w:val="en-US" w:eastAsia="ko-KR"/>
          </w:rPr>
          <w:delText>8</w:delText>
        </w:r>
      </w:del>
      <w:r w:rsidRPr="00715DBC">
        <w:rPr>
          <w:lang w:val="en-US" w:eastAsia="ko-KR"/>
        </w:rPr>
        <w:t>.</w:t>
      </w:r>
      <w:ins w:id="6516" w:author="rapporteur_Christian_Herrero-Veron" w:date="2018-06-05T17:54:00Z">
        <w:r>
          <w:rPr>
            <w:lang w:val="en-US" w:eastAsia="ko-KR"/>
          </w:rPr>
          <w:t>2</w:t>
        </w:r>
      </w:ins>
      <w:del w:id="6517" w:author="rapporteur_Christian_Herrero-Veron" w:date="2018-06-05T17:54:00Z">
        <w:r w:rsidRPr="00715DBC" w:rsidDel="00203507">
          <w:rPr>
            <w:lang w:val="en-US" w:eastAsia="ko-KR"/>
          </w:rPr>
          <w:delText>3</w:delText>
        </w:r>
      </w:del>
      <w:r w:rsidRPr="00715DBC">
        <w:rPr>
          <w:lang w:val="en-US" w:eastAsia="ko-KR"/>
        </w:rPr>
        <w:t>.</w:t>
      </w:r>
      <w:ins w:id="6518" w:author="rapporteur_Christian_Herrero-Veron" w:date="2018-06-05T20:37:00Z">
        <w:r w:rsidR="00A86894">
          <w:rPr>
            <w:lang w:val="en-US" w:eastAsia="ko-KR"/>
          </w:rPr>
          <w:t>7</w:t>
        </w:r>
      </w:ins>
      <w:del w:id="6519" w:author="rapporteur_Christian_Herrero-Veron" w:date="2018-06-05T17:54:00Z">
        <w:r w:rsidDel="00203507">
          <w:rPr>
            <w:lang w:val="en-US" w:eastAsia="ko-KR"/>
          </w:rPr>
          <w:delText>33</w:delText>
        </w:r>
      </w:del>
      <w:r w:rsidRPr="00715DBC">
        <w:rPr>
          <w:lang w:val="en-US" w:eastAsia="ko-KR"/>
        </w:rPr>
        <w:t>.</w:t>
      </w:r>
      <w:r>
        <w:rPr>
          <w:lang w:val="en-US" w:eastAsia="ko-KR"/>
        </w:rPr>
        <w:t xml:space="preserve">1: </w:t>
      </w:r>
      <w:ins w:id="6520" w:author="C1-183766" w:date="2018-06-05T09:29:00Z">
        <w:r>
          <w:rPr>
            <w:noProof/>
            <w:lang w:val="en-US" w:eastAsia="ko-KR"/>
          </w:rPr>
          <w:t>S1 mode to N1 mode</w:t>
        </w:r>
        <w:r>
          <w:t xml:space="preserve"> </w:t>
        </w:r>
        <w:r w:rsidRPr="00851344">
          <w:rPr>
            <w:lang w:val="en-US" w:eastAsia="ko-KR"/>
          </w:rPr>
          <w:t>NAS transparent container</w:t>
        </w:r>
        <w:r w:rsidRPr="00851344" w:rsidDel="00851344">
          <w:rPr>
            <w:lang w:val="en-US" w:eastAsia="ko-KR"/>
          </w:rPr>
          <w:t xml:space="preserve"> </w:t>
        </w:r>
      </w:ins>
      <w:del w:id="6521" w:author="C1-183766" w:date="2018-06-05T09:29:00Z">
        <w:r w:rsidDel="00F62FF4">
          <w:rPr>
            <w:lang w:val="en-US" w:eastAsia="ko-KR"/>
          </w:rPr>
          <w:delText xml:space="preserve">NAS security parameters to </w:delText>
        </w:r>
        <w:r w:rsidDel="00F62FF4">
          <w:rPr>
            <w:rFonts w:hint="eastAsia"/>
            <w:lang w:val="en-US" w:eastAsia="ko-KR"/>
          </w:rPr>
          <w:delText>NG</w:delText>
        </w:r>
        <w:r w:rsidRPr="00715DBC" w:rsidDel="00F62FF4">
          <w:rPr>
            <w:lang w:val="en-US" w:eastAsia="ko-KR"/>
          </w:rPr>
          <w:delText xml:space="preserve">-RAN </w:delText>
        </w:r>
      </w:del>
      <w:r w:rsidRPr="00715DBC">
        <w:rPr>
          <w:lang w:val="en-US" w:eastAsia="ko-KR"/>
        </w:rPr>
        <w:t>information element</w:t>
      </w:r>
    </w:p>
    <w:p w:rsidR="00203507" w:rsidRDefault="00203507" w:rsidP="00203507">
      <w:pPr>
        <w:pStyle w:val="TH"/>
        <w:rPr>
          <w:lang w:val="en-US" w:eastAsia="ko-KR"/>
        </w:rPr>
      </w:pPr>
      <w:r w:rsidRPr="00715DBC">
        <w:rPr>
          <w:lang w:val="en-US" w:eastAsia="ko-KR"/>
        </w:rPr>
        <w:t>Table</w:t>
      </w:r>
      <w:r w:rsidRPr="007A3FC3">
        <w:t> </w:t>
      </w:r>
      <w:r w:rsidRPr="00715DBC">
        <w:rPr>
          <w:lang w:val="en-US" w:eastAsia="ko-KR"/>
        </w:rPr>
        <w:t>9.</w:t>
      </w:r>
      <w:ins w:id="6522" w:author="rapporteur_Christian_Herrero-Veron" w:date="2018-06-05T21:16:00Z">
        <w:r w:rsidR="00A82D6E">
          <w:rPr>
            <w:lang w:val="en-US" w:eastAsia="ko-KR"/>
          </w:rPr>
          <w:t>10</w:t>
        </w:r>
      </w:ins>
      <w:del w:id="6523" w:author="rapporteur_Christian_Herrero-Veron" w:date="2018-06-05T21:16:00Z">
        <w:r w:rsidRPr="00715DBC" w:rsidDel="00A82D6E">
          <w:rPr>
            <w:lang w:val="en-US" w:eastAsia="ko-KR"/>
          </w:rPr>
          <w:delText>8</w:delText>
        </w:r>
      </w:del>
      <w:r w:rsidRPr="00715DBC">
        <w:rPr>
          <w:lang w:val="en-US" w:eastAsia="ko-KR"/>
        </w:rPr>
        <w:t>.</w:t>
      </w:r>
      <w:ins w:id="6524" w:author="rapporteur_Christian_Herrero-Veron" w:date="2018-06-05T17:54:00Z">
        <w:r>
          <w:rPr>
            <w:lang w:val="en-US" w:eastAsia="ko-KR"/>
          </w:rPr>
          <w:t>2</w:t>
        </w:r>
      </w:ins>
      <w:del w:id="6525" w:author="rapporteur_Christian_Herrero-Veron" w:date="2018-06-05T17:54:00Z">
        <w:r w:rsidRPr="00715DBC" w:rsidDel="00203507">
          <w:rPr>
            <w:lang w:val="en-US" w:eastAsia="ko-KR"/>
          </w:rPr>
          <w:delText>3</w:delText>
        </w:r>
      </w:del>
      <w:r w:rsidRPr="00715DBC">
        <w:rPr>
          <w:lang w:val="en-US" w:eastAsia="ko-KR"/>
        </w:rPr>
        <w:t>.</w:t>
      </w:r>
      <w:ins w:id="6526" w:author="rapporteur_Christian_Herrero-Veron" w:date="2018-06-05T20:37:00Z">
        <w:r w:rsidR="00A86894">
          <w:rPr>
            <w:lang w:val="en-US" w:eastAsia="ko-KR"/>
          </w:rPr>
          <w:t>7</w:t>
        </w:r>
      </w:ins>
      <w:del w:id="6527" w:author="rapporteur_Christian_Herrero-Veron" w:date="2018-06-05T17:54:00Z">
        <w:r w:rsidDel="00203507">
          <w:rPr>
            <w:lang w:val="en-US" w:eastAsia="ko-KR"/>
          </w:rPr>
          <w:delText>33</w:delText>
        </w:r>
      </w:del>
      <w:r w:rsidRPr="00715DBC">
        <w:rPr>
          <w:lang w:val="en-US" w:eastAsia="ko-KR"/>
        </w:rPr>
        <w:t xml:space="preserve">.1: </w:t>
      </w:r>
      <w:ins w:id="6528" w:author="C1-183766" w:date="2018-06-05T09:29:00Z">
        <w:r>
          <w:rPr>
            <w:noProof/>
            <w:lang w:val="en-US" w:eastAsia="ko-KR"/>
          </w:rPr>
          <w:t>S1 mode to N1 mode</w:t>
        </w:r>
        <w:r>
          <w:t xml:space="preserve"> </w:t>
        </w:r>
        <w:r w:rsidRPr="00851344">
          <w:rPr>
            <w:lang w:val="en-US" w:eastAsia="ko-KR"/>
          </w:rPr>
          <w:t>NAS transparent container</w:t>
        </w:r>
        <w:r w:rsidRPr="00851344" w:rsidDel="00851344">
          <w:rPr>
            <w:lang w:val="en-US" w:eastAsia="ko-KR"/>
          </w:rPr>
          <w:t xml:space="preserve"> </w:t>
        </w:r>
      </w:ins>
      <w:del w:id="6529" w:author="C1-183766" w:date="2018-06-05T09:29:00Z">
        <w:r w:rsidRPr="00715DBC" w:rsidDel="00F62FF4">
          <w:rPr>
            <w:lang w:val="en-US" w:eastAsia="ko-KR"/>
          </w:rPr>
          <w:delText>NAS sec</w:delText>
        </w:r>
        <w:r w:rsidDel="00F62FF4">
          <w:rPr>
            <w:lang w:val="en-US" w:eastAsia="ko-KR"/>
          </w:rPr>
          <w:delText xml:space="preserve">urity parameters to </w:delText>
        </w:r>
        <w:r w:rsidDel="00F62FF4">
          <w:rPr>
            <w:rFonts w:hint="eastAsia"/>
            <w:lang w:val="en-US" w:eastAsia="ko-KR"/>
          </w:rPr>
          <w:delText>NG</w:delText>
        </w:r>
        <w:r w:rsidRPr="00715DBC" w:rsidDel="00F62FF4">
          <w:rPr>
            <w:lang w:val="en-US" w:eastAsia="ko-KR"/>
          </w:rPr>
          <w:delText xml:space="preserve">-RAN </w:delText>
        </w:r>
      </w:del>
      <w:r w:rsidRPr="00715DBC">
        <w:rPr>
          <w:lang w:val="en-US" w:eastAsia="ko-K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Change w:id="6530">
          <w:tblGrid>
            <w:gridCol w:w="7087"/>
          </w:tblGrid>
        </w:tblGridChange>
      </w:tblGrid>
      <w:tr w:rsidR="00203507" w:rsidRPr="009F2D5C" w:rsidTr="00203507">
        <w:trPr>
          <w:cantSplit/>
          <w:jc w:val="center"/>
        </w:trPr>
        <w:tc>
          <w:tcPr>
            <w:tcW w:w="7087" w:type="dxa"/>
            <w:shd w:val="clear" w:color="auto" w:fill="FFFFFF"/>
          </w:tcPr>
          <w:p w:rsidR="00203507" w:rsidRPr="009F2D5C" w:rsidRDefault="00203507" w:rsidP="00203507">
            <w:pPr>
              <w:pStyle w:val="TAL"/>
              <w:rPr>
                <w:lang w:eastAsia="ko-KR"/>
              </w:rPr>
            </w:pPr>
            <w:ins w:id="6531" w:author="C1-183766" w:date="2018-06-05T09:30:00Z">
              <w:r w:rsidRPr="00EC1CE0">
                <w:rPr>
                  <w:lang w:eastAsia="ko-KR"/>
                </w:rPr>
                <w:t>Message authentication code</w:t>
              </w:r>
              <w:r w:rsidRPr="00EC1CE0" w:rsidDel="00EC1CE0">
                <w:rPr>
                  <w:lang w:eastAsia="ko-KR"/>
                </w:rPr>
                <w:t xml:space="preserve"> </w:t>
              </w:r>
            </w:ins>
            <w:del w:id="6532" w:author="C1-183766" w:date="2018-06-05T09:30:00Z">
              <w:r w:rsidRPr="009F2D5C" w:rsidDel="00F62FF4">
                <w:rPr>
                  <w:lang w:eastAsia="ko-KR"/>
                </w:rPr>
                <w:delText>Nonce</w:delText>
              </w:r>
              <w:r w:rsidRPr="009F2D5C" w:rsidDel="00F62FF4">
                <w:rPr>
                  <w:rFonts w:hint="eastAsia"/>
                  <w:vertAlign w:val="subscript"/>
                  <w:lang w:eastAsia="ko-KR"/>
                </w:rPr>
                <w:delText>AMF</w:delText>
              </w:r>
              <w:r w:rsidRPr="009F2D5C" w:rsidDel="00F62FF4">
                <w:rPr>
                  <w:lang w:eastAsia="ko-KR"/>
                </w:rPr>
                <w:delText xml:space="preserve"> value </w:delText>
              </w:r>
            </w:del>
            <w:r w:rsidRPr="009F2D5C">
              <w:rPr>
                <w:lang w:eastAsia="ko-KR"/>
              </w:rPr>
              <w:t xml:space="preserve">(octet </w:t>
            </w:r>
            <w:r w:rsidRPr="009F2D5C">
              <w:rPr>
                <w:rFonts w:hint="eastAsia"/>
                <w:lang w:eastAsia="ko-KR"/>
              </w:rPr>
              <w:t>2</w:t>
            </w:r>
            <w:r w:rsidRPr="009F2D5C">
              <w:rPr>
                <w:lang w:eastAsia="ko-KR"/>
              </w:rPr>
              <w:t xml:space="preserve"> to 5)</w:t>
            </w:r>
          </w:p>
        </w:tc>
      </w:tr>
      <w:tr w:rsidR="00203507" w:rsidRPr="009F2D5C" w:rsidTr="00203507">
        <w:trPr>
          <w:cantSplit/>
          <w:jc w:val="center"/>
        </w:trPr>
        <w:tc>
          <w:tcPr>
            <w:tcW w:w="7087" w:type="dxa"/>
            <w:shd w:val="clear" w:color="auto" w:fill="FFFFFF"/>
          </w:tcPr>
          <w:p w:rsidR="00203507" w:rsidRPr="009F2D5C" w:rsidRDefault="00203507" w:rsidP="00203507">
            <w:pPr>
              <w:pStyle w:val="TAL"/>
              <w:rPr>
                <w:lang w:eastAsia="ko-KR"/>
              </w:rPr>
            </w:pPr>
          </w:p>
        </w:tc>
      </w:tr>
      <w:tr w:rsidR="00203507" w:rsidRPr="009F2D5C" w:rsidTr="00203507">
        <w:trPr>
          <w:cantSplit/>
          <w:jc w:val="center"/>
        </w:trPr>
        <w:tc>
          <w:tcPr>
            <w:tcW w:w="7087" w:type="dxa"/>
            <w:shd w:val="clear" w:color="auto" w:fill="FFFFFF"/>
          </w:tcPr>
          <w:p w:rsidR="00203507" w:rsidRPr="009F2D5C" w:rsidRDefault="00203507" w:rsidP="00A82D6E">
            <w:pPr>
              <w:pStyle w:val="TAL"/>
              <w:rPr>
                <w:lang w:eastAsia="ko-KR"/>
              </w:rPr>
            </w:pPr>
            <w:r w:rsidRPr="009F2D5C">
              <w:rPr>
                <w:lang w:eastAsia="ko-KR"/>
              </w:rPr>
              <w:t xml:space="preserve">This field is coded as the </w:t>
            </w:r>
            <w:ins w:id="6533" w:author="C1-183766" w:date="2018-06-05T09:30:00Z">
              <w:r w:rsidRPr="00EC1CE0">
                <w:rPr>
                  <w:lang w:eastAsia="ko-KR"/>
                </w:rPr>
                <w:t>Message authentication code</w:t>
              </w:r>
            </w:ins>
            <w:del w:id="6534" w:author="C1-183766" w:date="2018-06-05T09:30:00Z">
              <w:r w:rsidRPr="009F2D5C" w:rsidDel="00F62FF4">
                <w:rPr>
                  <w:lang w:eastAsia="ko-KR"/>
                </w:rPr>
                <w:delText>nonce value in the Nonce</w:delText>
              </w:r>
            </w:del>
            <w:r w:rsidRPr="009F2D5C">
              <w:rPr>
                <w:lang w:eastAsia="ko-KR"/>
              </w:rPr>
              <w:t xml:space="preserve"> information element (see subclause</w:t>
            </w:r>
            <w:r w:rsidRPr="007A3FC3">
              <w:t> </w:t>
            </w:r>
            <w:r w:rsidRPr="009F2D5C">
              <w:rPr>
                <w:lang w:eastAsia="ko-KR"/>
              </w:rPr>
              <w:t>9.</w:t>
            </w:r>
            <w:r w:rsidRPr="009F2D5C">
              <w:rPr>
                <w:rFonts w:hint="eastAsia"/>
                <w:lang w:eastAsia="ko-KR"/>
              </w:rPr>
              <w:t>8</w:t>
            </w:r>
            <w:r w:rsidRPr="009F2D5C">
              <w:rPr>
                <w:lang w:eastAsia="ko-KR"/>
              </w:rPr>
              <w:t>.3.</w:t>
            </w:r>
            <w:ins w:id="6535" w:author="C1-183766" w:date="2018-06-05T09:30:00Z">
              <w:r>
                <w:rPr>
                  <w:lang w:eastAsia="ko-KR"/>
                </w:rPr>
                <w:t>2</w:t>
              </w:r>
            </w:ins>
            <w:ins w:id="6536" w:author="rapporteur_Christian_Herrero-Veron" w:date="2018-06-05T21:03:00Z">
              <w:r w:rsidR="00A82D6E">
                <w:rPr>
                  <w:lang w:eastAsia="ko-KR"/>
                </w:rPr>
                <w:t>8</w:t>
              </w:r>
            </w:ins>
            <w:del w:id="6537" w:author="C1-183766" w:date="2018-06-05T09:30:00Z">
              <w:r w:rsidDel="00F62FF4">
                <w:rPr>
                  <w:lang w:eastAsia="ko-KR"/>
                </w:rPr>
                <w:delText>35</w:delText>
              </w:r>
            </w:del>
            <w:r w:rsidRPr="009F2D5C">
              <w:rPr>
                <w:lang w:eastAsia="ko-KR"/>
              </w:rPr>
              <w:t>).</w:t>
            </w:r>
          </w:p>
        </w:tc>
      </w:tr>
      <w:tr w:rsidR="00203507" w:rsidRPr="009F2D5C" w:rsidTr="00203507">
        <w:trPr>
          <w:cantSplit/>
          <w:jc w:val="center"/>
        </w:trPr>
        <w:tc>
          <w:tcPr>
            <w:tcW w:w="7087" w:type="dxa"/>
            <w:shd w:val="clear" w:color="auto" w:fill="FFFFFF"/>
          </w:tcPr>
          <w:p w:rsidR="00203507" w:rsidRPr="009F2D5C" w:rsidRDefault="00203507" w:rsidP="00203507">
            <w:pPr>
              <w:pStyle w:val="TAL"/>
              <w:rPr>
                <w:lang w:eastAsia="ko-KR"/>
              </w:rPr>
            </w:pPr>
          </w:p>
        </w:tc>
      </w:tr>
      <w:tr w:rsidR="00203507" w:rsidRPr="009F2D5C" w:rsidTr="00203507">
        <w:trPr>
          <w:cantSplit/>
          <w:jc w:val="center"/>
        </w:trPr>
        <w:tc>
          <w:tcPr>
            <w:tcW w:w="7087" w:type="dxa"/>
          </w:tcPr>
          <w:p w:rsidR="00203507" w:rsidRPr="009F2D5C" w:rsidRDefault="00203507" w:rsidP="00203507">
            <w:pPr>
              <w:pStyle w:val="TAL"/>
              <w:rPr>
                <w:lang w:eastAsia="ko-KR"/>
              </w:rPr>
            </w:pPr>
            <w:r w:rsidRPr="009F2D5C">
              <w:rPr>
                <w:lang w:eastAsia="ko-KR"/>
              </w:rPr>
              <w:t xml:space="preserve">Type of integrity protection algorithm (octet 6, bit 1 to </w:t>
            </w:r>
            <w:r w:rsidRPr="009F2D5C">
              <w:rPr>
                <w:rFonts w:hint="eastAsia"/>
                <w:lang w:eastAsia="ko-KR"/>
              </w:rPr>
              <w:t>4</w:t>
            </w:r>
            <w:r w:rsidRPr="009F2D5C">
              <w:rPr>
                <w:lang w:eastAsia="ko-KR"/>
              </w:rPr>
              <w:t>) and</w:t>
            </w:r>
            <w:r w:rsidRPr="009F2D5C">
              <w:rPr>
                <w:lang w:eastAsia="ko-KR"/>
              </w:rPr>
              <w:br/>
              <w:t xml:space="preserve">type of ciphering algorithm (octet 6, bit 5 to </w:t>
            </w:r>
            <w:r w:rsidRPr="009F2D5C">
              <w:rPr>
                <w:rFonts w:hint="eastAsia"/>
                <w:lang w:eastAsia="ko-KR"/>
              </w:rPr>
              <w:t>8</w:t>
            </w:r>
            <w:r w:rsidRPr="009F2D5C">
              <w:rPr>
                <w:lang w:eastAsia="ko-KR"/>
              </w:rPr>
              <w:t>)</w:t>
            </w:r>
          </w:p>
        </w:tc>
      </w:tr>
      <w:tr w:rsidR="00203507" w:rsidRPr="009F2D5C" w:rsidTr="00203507">
        <w:trPr>
          <w:cantSplit/>
          <w:jc w:val="center"/>
        </w:trPr>
        <w:tc>
          <w:tcPr>
            <w:tcW w:w="7087" w:type="dxa"/>
            <w:shd w:val="clear" w:color="auto" w:fill="FFFFFF"/>
          </w:tcPr>
          <w:p w:rsidR="00203507" w:rsidRPr="009F2D5C" w:rsidRDefault="00203507" w:rsidP="00203507">
            <w:pPr>
              <w:pStyle w:val="TAL"/>
              <w:rPr>
                <w:lang w:eastAsia="ko-KR"/>
              </w:rPr>
            </w:pPr>
          </w:p>
        </w:tc>
      </w:tr>
      <w:tr w:rsidR="00203507" w:rsidRPr="009F2D5C" w:rsidTr="00203507">
        <w:trPr>
          <w:cantSplit/>
          <w:jc w:val="center"/>
        </w:trPr>
        <w:tc>
          <w:tcPr>
            <w:tcW w:w="7087" w:type="dxa"/>
            <w:shd w:val="clear" w:color="auto" w:fill="FFFFFF"/>
          </w:tcPr>
          <w:p w:rsidR="00203507" w:rsidRPr="009F2D5C" w:rsidRDefault="00203507" w:rsidP="00203507">
            <w:pPr>
              <w:pStyle w:val="TAL"/>
              <w:rPr>
                <w:lang w:eastAsia="ko-KR"/>
              </w:rPr>
            </w:pPr>
            <w:r w:rsidRPr="009F2D5C">
              <w:rPr>
                <w:lang w:eastAsia="ko-KR"/>
              </w:rPr>
              <w:t>These fields are coded as the type of integrity protection algorithm and type of ciphering algorithm in the NAS security algorithms information element (see subclause</w:t>
            </w:r>
            <w:r w:rsidRPr="007A3FC3">
              <w:t> </w:t>
            </w:r>
            <w:r w:rsidRPr="009F2D5C">
              <w:rPr>
                <w:lang w:eastAsia="ko-KR"/>
              </w:rPr>
              <w:t>9.</w:t>
            </w:r>
            <w:r w:rsidRPr="009F2D5C">
              <w:rPr>
                <w:rFonts w:hint="eastAsia"/>
                <w:lang w:eastAsia="ko-KR"/>
              </w:rPr>
              <w:t>8</w:t>
            </w:r>
            <w:r w:rsidRPr="009F2D5C">
              <w:rPr>
                <w:lang w:eastAsia="ko-KR"/>
              </w:rPr>
              <w:t>.3.</w:t>
            </w:r>
            <w:r>
              <w:rPr>
                <w:lang w:eastAsia="ko-KR"/>
              </w:rPr>
              <w:t>32</w:t>
            </w:r>
            <w:r w:rsidRPr="009F2D5C">
              <w:rPr>
                <w:lang w:eastAsia="ko-KR"/>
              </w:rPr>
              <w:t>).</w:t>
            </w:r>
          </w:p>
        </w:tc>
      </w:tr>
      <w:tr w:rsidR="00203507" w:rsidRPr="009F2D5C" w:rsidTr="00203507">
        <w:trPr>
          <w:cantSplit/>
          <w:jc w:val="center"/>
        </w:trPr>
        <w:tc>
          <w:tcPr>
            <w:tcW w:w="7087" w:type="dxa"/>
            <w:shd w:val="clear" w:color="auto" w:fill="FFFFFF"/>
          </w:tcPr>
          <w:p w:rsidR="00203507" w:rsidRPr="009F2D5C" w:rsidRDefault="00203507" w:rsidP="00203507">
            <w:pPr>
              <w:pStyle w:val="TAL"/>
              <w:rPr>
                <w:lang w:eastAsia="ko-KR"/>
              </w:rPr>
            </w:pPr>
          </w:p>
        </w:tc>
      </w:tr>
      <w:tr w:rsidR="00203507" w:rsidRPr="009F2D5C" w:rsidTr="00203507">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Change w:id="6538" w:author="Ericsson user 1" w:date="2018-05-14T10:09: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
          </w:tblPrExChange>
        </w:tblPrEx>
        <w:trPr>
          <w:cantSplit/>
          <w:jc w:val="center"/>
          <w:ins w:id="6539" w:author="C1-183766" w:date="2018-06-05T09:31:00Z"/>
          <w:trPrChange w:id="6540" w:author="Ericsson user 1" w:date="2018-05-14T10:09:00Z">
            <w:trPr>
              <w:cantSplit/>
              <w:jc w:val="center"/>
            </w:trPr>
          </w:trPrChange>
        </w:trPr>
        <w:tc>
          <w:tcPr>
            <w:tcW w:w="7087" w:type="dxa"/>
            <w:shd w:val="clear" w:color="auto" w:fill="FFFFFF"/>
            <w:tcPrChange w:id="6541" w:author="Ericsson user 1" w:date="2018-05-14T10:09:00Z">
              <w:tcPr>
                <w:tcW w:w="7087" w:type="dxa"/>
                <w:shd w:val="clear" w:color="auto" w:fill="FFFFFF"/>
              </w:tcPr>
            </w:tcPrChange>
          </w:tcPr>
          <w:p w:rsidR="00203507" w:rsidRPr="009F2D5C" w:rsidRDefault="00203507" w:rsidP="00203507">
            <w:pPr>
              <w:pStyle w:val="TAL"/>
              <w:rPr>
                <w:ins w:id="6542" w:author="C1-183766" w:date="2018-06-05T09:31:00Z"/>
                <w:lang w:eastAsia="ko-KR"/>
              </w:rPr>
            </w:pPr>
            <w:ins w:id="6543" w:author="C1-183766" w:date="2018-06-05T09:31:00Z">
              <w:r>
                <w:rPr>
                  <w:lang w:eastAsia="ko-KR"/>
                </w:rPr>
                <w:t>NAS count (octet 7, bits 5 to 8)</w:t>
              </w:r>
            </w:ins>
          </w:p>
        </w:tc>
      </w:tr>
      <w:tr w:rsidR="00203507" w:rsidRPr="009F2D5C" w:rsidTr="00203507">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Change w:id="6544" w:author="Ericsson user 1" w:date="2018-05-14T10:09: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
          </w:tblPrExChange>
        </w:tblPrEx>
        <w:trPr>
          <w:cantSplit/>
          <w:jc w:val="center"/>
          <w:ins w:id="6545" w:author="C1-183766" w:date="2018-06-05T09:31:00Z"/>
          <w:trPrChange w:id="6546" w:author="Ericsson user 1" w:date="2018-05-14T10:09:00Z">
            <w:trPr>
              <w:cantSplit/>
              <w:jc w:val="center"/>
            </w:trPr>
          </w:trPrChange>
        </w:trPr>
        <w:tc>
          <w:tcPr>
            <w:tcW w:w="7087" w:type="dxa"/>
            <w:shd w:val="clear" w:color="auto" w:fill="FFFFFF"/>
            <w:tcPrChange w:id="6547" w:author="Ericsson user 1" w:date="2018-05-14T10:09:00Z">
              <w:tcPr>
                <w:tcW w:w="7087" w:type="dxa"/>
                <w:shd w:val="clear" w:color="auto" w:fill="FFFFFF"/>
              </w:tcPr>
            </w:tcPrChange>
          </w:tcPr>
          <w:p w:rsidR="00203507" w:rsidRPr="009F2D5C" w:rsidRDefault="00203507" w:rsidP="00203507">
            <w:pPr>
              <w:pStyle w:val="TAL"/>
              <w:rPr>
                <w:ins w:id="6548" w:author="C1-183766" w:date="2018-06-05T09:31:00Z"/>
                <w:lang w:eastAsia="ko-KR"/>
              </w:rPr>
            </w:pPr>
          </w:p>
        </w:tc>
      </w:tr>
      <w:tr w:rsidR="00203507" w:rsidRPr="009F2D5C" w:rsidTr="00203507">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Change w:id="6549" w:author="Ericsson user 1" w:date="2018-05-14T10:09: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
          </w:tblPrExChange>
        </w:tblPrEx>
        <w:trPr>
          <w:cantSplit/>
          <w:jc w:val="center"/>
          <w:ins w:id="6550" w:author="C1-183766" w:date="2018-06-05T09:31:00Z"/>
          <w:trPrChange w:id="6551" w:author="Ericsson user 1" w:date="2018-05-14T10:09:00Z">
            <w:trPr>
              <w:cantSplit/>
              <w:jc w:val="center"/>
            </w:trPr>
          </w:trPrChange>
        </w:trPr>
        <w:tc>
          <w:tcPr>
            <w:tcW w:w="7087" w:type="dxa"/>
            <w:shd w:val="clear" w:color="auto" w:fill="FFFFFF"/>
            <w:tcPrChange w:id="6552" w:author="Ericsson user 1" w:date="2018-05-14T10:09:00Z">
              <w:tcPr>
                <w:tcW w:w="7087" w:type="dxa"/>
                <w:shd w:val="clear" w:color="auto" w:fill="FFFFFF"/>
              </w:tcPr>
            </w:tcPrChange>
          </w:tcPr>
          <w:p w:rsidR="00203507" w:rsidRPr="009F2D5C" w:rsidDel="002B61F5" w:rsidRDefault="00203507" w:rsidP="00203507">
            <w:pPr>
              <w:pStyle w:val="TAL"/>
              <w:rPr>
                <w:ins w:id="6553" w:author="C1-183766" w:date="2018-06-05T09:31:00Z"/>
                <w:lang w:eastAsia="ko-KR"/>
              </w:rPr>
            </w:pPr>
            <w:ins w:id="6554" w:author="C1-183766" w:date="2018-06-05T09:31:00Z">
              <w:r>
                <w:rPr>
                  <w:lang w:eastAsia="ko-KR"/>
                </w:rPr>
                <w:t>This field is coded as the 4 LSB of the Sequence number information element (see subclause 9.8.3.48)</w:t>
              </w:r>
            </w:ins>
          </w:p>
        </w:tc>
      </w:tr>
      <w:tr w:rsidR="00203507" w:rsidRPr="009F2D5C" w:rsidTr="00203507">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Change w:id="6555" w:author="Ericsson user 1" w:date="2018-05-14T10:09: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
          </w:tblPrExChange>
        </w:tblPrEx>
        <w:trPr>
          <w:cantSplit/>
          <w:jc w:val="center"/>
          <w:ins w:id="6556" w:author="C1-183766" w:date="2018-06-05T09:31:00Z"/>
          <w:trPrChange w:id="6557" w:author="Ericsson user 1" w:date="2018-05-14T10:09:00Z">
            <w:trPr>
              <w:cantSplit/>
              <w:jc w:val="center"/>
            </w:trPr>
          </w:trPrChange>
        </w:trPr>
        <w:tc>
          <w:tcPr>
            <w:tcW w:w="7087" w:type="dxa"/>
            <w:shd w:val="clear" w:color="auto" w:fill="FFFFFF"/>
            <w:tcPrChange w:id="6558" w:author="Ericsson user 1" w:date="2018-05-14T10:09:00Z">
              <w:tcPr>
                <w:tcW w:w="7087" w:type="dxa"/>
                <w:shd w:val="clear" w:color="auto" w:fill="FFFFFF"/>
              </w:tcPr>
            </w:tcPrChange>
          </w:tcPr>
          <w:p w:rsidR="00203507" w:rsidRPr="009F2D5C" w:rsidDel="002B61F5" w:rsidRDefault="00203507" w:rsidP="00203507">
            <w:pPr>
              <w:pStyle w:val="TAL"/>
              <w:rPr>
                <w:ins w:id="6559" w:author="C1-183766" w:date="2018-06-05T09:31:00Z"/>
                <w:lang w:eastAsia="ko-KR"/>
              </w:rPr>
            </w:pPr>
          </w:p>
        </w:tc>
      </w:tr>
      <w:tr w:rsidR="00203507" w:rsidRPr="009F2D5C" w:rsidTr="00203507">
        <w:trPr>
          <w:cantSplit/>
          <w:jc w:val="center"/>
        </w:trPr>
        <w:tc>
          <w:tcPr>
            <w:tcW w:w="7087" w:type="dxa"/>
            <w:shd w:val="clear" w:color="auto" w:fill="FFFFFF"/>
          </w:tcPr>
          <w:p w:rsidR="00203507" w:rsidRPr="009F2D5C" w:rsidRDefault="00203507" w:rsidP="00203507">
            <w:pPr>
              <w:pStyle w:val="TAL"/>
              <w:rPr>
                <w:lang w:eastAsia="ko-KR"/>
              </w:rPr>
            </w:pPr>
            <w:del w:id="6560" w:author="C1-183766" w:date="2018-06-05T09:31:00Z">
              <w:r w:rsidRPr="009F2D5C" w:rsidDel="00F62FF4">
                <w:rPr>
                  <w:lang w:eastAsia="ko-KR"/>
                </w:rPr>
                <w:delText>NAS k</w:delText>
              </w:r>
            </w:del>
            <w:ins w:id="6561" w:author="C1-183766" w:date="2018-06-05T09:31:00Z">
              <w:r>
                <w:rPr>
                  <w:lang w:eastAsia="ko-KR"/>
                </w:rPr>
                <w:t>K</w:t>
              </w:r>
            </w:ins>
            <w:r w:rsidRPr="009F2D5C">
              <w:rPr>
                <w:lang w:eastAsia="ko-KR"/>
              </w:rPr>
              <w:t>ey set identifier</w:t>
            </w:r>
            <w:ins w:id="6562" w:author="C1-183766" w:date="2018-06-05T09:31:00Z">
              <w:r>
                <w:rPr>
                  <w:lang w:eastAsia="ko-KR"/>
                </w:rPr>
                <w:t xml:space="preserve"> in 5G</w:t>
              </w:r>
            </w:ins>
            <w:r w:rsidRPr="009F2D5C">
              <w:rPr>
                <w:lang w:eastAsia="ko-KR"/>
              </w:rPr>
              <w:t xml:space="preserve"> (octet 7, bit 1 to 3) and</w:t>
            </w:r>
            <w:r w:rsidRPr="009F2D5C">
              <w:rPr>
                <w:lang w:eastAsia="ko-KR"/>
              </w:rPr>
              <w:br/>
              <w:t>type of security context flag (TSC) (octet 7, bit 4)</w:t>
            </w:r>
          </w:p>
        </w:tc>
      </w:tr>
      <w:tr w:rsidR="00203507" w:rsidRPr="009F2D5C" w:rsidTr="00203507">
        <w:trPr>
          <w:cantSplit/>
          <w:jc w:val="center"/>
        </w:trPr>
        <w:tc>
          <w:tcPr>
            <w:tcW w:w="7087" w:type="dxa"/>
            <w:shd w:val="clear" w:color="auto" w:fill="FFFFFF"/>
          </w:tcPr>
          <w:p w:rsidR="00203507" w:rsidRPr="009F2D5C" w:rsidRDefault="00203507" w:rsidP="00203507">
            <w:pPr>
              <w:pStyle w:val="TAL"/>
              <w:rPr>
                <w:lang w:eastAsia="ko-KR"/>
              </w:rPr>
            </w:pPr>
          </w:p>
        </w:tc>
      </w:tr>
      <w:tr w:rsidR="00203507" w:rsidRPr="009F2D5C" w:rsidTr="00203507">
        <w:trPr>
          <w:cantSplit/>
          <w:jc w:val="center"/>
        </w:trPr>
        <w:tc>
          <w:tcPr>
            <w:tcW w:w="7087" w:type="dxa"/>
            <w:shd w:val="clear" w:color="auto" w:fill="FFFFFF"/>
          </w:tcPr>
          <w:p w:rsidR="00203507" w:rsidRPr="009F2D5C" w:rsidRDefault="00203507" w:rsidP="00203507">
            <w:pPr>
              <w:pStyle w:val="TAL"/>
              <w:rPr>
                <w:lang w:eastAsia="ko-KR"/>
              </w:rPr>
            </w:pPr>
            <w:r w:rsidRPr="009F2D5C">
              <w:rPr>
                <w:lang w:eastAsia="ko-KR"/>
              </w:rPr>
              <w:t>These fields are coded as the NAS key set identifier and type of security context flag in the NAS key set identifier information element (see subclause</w:t>
            </w:r>
            <w:r w:rsidRPr="007A3FC3">
              <w:t> </w:t>
            </w:r>
            <w:r w:rsidRPr="009F2D5C">
              <w:rPr>
                <w:lang w:eastAsia="ko-KR"/>
              </w:rPr>
              <w:t>9.</w:t>
            </w:r>
            <w:r w:rsidRPr="009F2D5C">
              <w:rPr>
                <w:rFonts w:hint="eastAsia"/>
                <w:lang w:eastAsia="ko-KR"/>
              </w:rPr>
              <w:t>8</w:t>
            </w:r>
            <w:r w:rsidRPr="009F2D5C">
              <w:rPr>
                <w:lang w:eastAsia="ko-KR"/>
              </w:rPr>
              <w:t>.3.</w:t>
            </w:r>
            <w:r>
              <w:rPr>
                <w:lang w:eastAsia="ko-KR"/>
              </w:rPr>
              <w:t>29</w:t>
            </w:r>
            <w:r w:rsidRPr="009F2D5C">
              <w:rPr>
                <w:lang w:eastAsia="ko-KR"/>
              </w:rPr>
              <w:t>).</w:t>
            </w:r>
          </w:p>
        </w:tc>
      </w:tr>
      <w:tr w:rsidR="00203507" w:rsidRPr="009F2D5C" w:rsidTr="00203507">
        <w:trPr>
          <w:cantSplit/>
          <w:jc w:val="center"/>
        </w:trPr>
        <w:tc>
          <w:tcPr>
            <w:tcW w:w="7087" w:type="dxa"/>
            <w:shd w:val="clear" w:color="auto" w:fill="FFFFFF"/>
          </w:tcPr>
          <w:p w:rsidR="00203507" w:rsidRPr="009F2D5C" w:rsidRDefault="00203507" w:rsidP="00203507">
            <w:pPr>
              <w:pStyle w:val="TAL"/>
              <w:rPr>
                <w:lang w:eastAsia="ko-KR"/>
              </w:rPr>
            </w:pPr>
          </w:p>
        </w:tc>
      </w:tr>
      <w:tr w:rsidR="00203507" w:rsidRPr="009F2D5C" w:rsidDel="00F62FF4" w:rsidTr="00203507">
        <w:trPr>
          <w:cantSplit/>
          <w:jc w:val="center"/>
          <w:del w:id="6563" w:author="C1-183766" w:date="2018-06-05T09:31:00Z"/>
        </w:trPr>
        <w:tc>
          <w:tcPr>
            <w:tcW w:w="7087" w:type="dxa"/>
          </w:tcPr>
          <w:p w:rsidR="00203507" w:rsidRPr="009F2D5C" w:rsidDel="00F62FF4" w:rsidRDefault="00203507" w:rsidP="00203507">
            <w:pPr>
              <w:pStyle w:val="TAL"/>
              <w:rPr>
                <w:del w:id="6564" w:author="C1-183766" w:date="2018-06-05T09:31:00Z"/>
                <w:lang w:eastAsia="ko-KR"/>
              </w:rPr>
            </w:pPr>
            <w:del w:id="6565" w:author="C1-183766" w:date="2018-06-05T09:31:00Z">
              <w:r w:rsidRPr="009F2D5C" w:rsidDel="00F62FF4">
                <w:rPr>
                  <w:lang w:eastAsia="ko-KR"/>
                </w:rPr>
                <w:delText xml:space="preserve">Bit </w:delText>
              </w:r>
              <w:smartTag w:uri="urn:schemas-microsoft-com:office:smarttags" w:element="time">
                <w:smartTagPr>
                  <w:attr w:name="Hour" w:val="7"/>
                  <w:attr w:name="Minute" w:val="55"/>
                </w:smartTagPr>
                <w:r w:rsidRPr="009F2D5C" w:rsidDel="00F62FF4">
                  <w:rPr>
                    <w:lang w:eastAsia="ko-KR"/>
                  </w:rPr>
                  <w:delText>5 to 8</w:delText>
                </w:r>
              </w:smartTag>
              <w:r w:rsidRPr="009F2D5C" w:rsidDel="00F62FF4">
                <w:rPr>
                  <w:lang w:eastAsia="ko-KR"/>
                </w:rPr>
                <w:delText xml:space="preserve"> of octet 7 are spare and shall be coded as zero.</w:delText>
              </w:r>
            </w:del>
          </w:p>
        </w:tc>
      </w:tr>
      <w:tr w:rsidR="00203507" w:rsidRPr="009F2D5C" w:rsidTr="00203507">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Change w:id="6566" w:author="Ericsson user 1" w:date="2018-05-14T10:09: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
          </w:tblPrExChange>
        </w:tblPrEx>
        <w:trPr>
          <w:cantSplit/>
          <w:jc w:val="center"/>
          <w:ins w:id="6567" w:author="C1-183766" w:date="2018-06-05T09:31:00Z"/>
          <w:trPrChange w:id="6568" w:author="Ericsson user 1" w:date="2018-05-14T10:09:00Z">
            <w:trPr>
              <w:cantSplit/>
              <w:jc w:val="center"/>
            </w:trPr>
          </w:trPrChange>
        </w:trPr>
        <w:tc>
          <w:tcPr>
            <w:tcW w:w="7087" w:type="dxa"/>
            <w:tcBorders>
              <w:left w:val="single" w:sz="4" w:space="0" w:color="auto"/>
              <w:right w:val="single" w:sz="4" w:space="0" w:color="auto"/>
            </w:tcBorders>
            <w:tcPrChange w:id="6569" w:author="Ericsson user 1" w:date="2018-05-14T10:09:00Z">
              <w:tcPr>
                <w:tcW w:w="7087" w:type="dxa"/>
              </w:tcPr>
            </w:tcPrChange>
          </w:tcPr>
          <w:p w:rsidR="00203507" w:rsidRPr="009F2D5C" w:rsidDel="008A579B" w:rsidRDefault="00203507" w:rsidP="00203507">
            <w:pPr>
              <w:pStyle w:val="TAL"/>
              <w:rPr>
                <w:ins w:id="6570" w:author="C1-183766" w:date="2018-06-05T09:31:00Z"/>
                <w:lang w:eastAsia="ko-KR"/>
              </w:rPr>
            </w:pPr>
            <w:ins w:id="6571" w:author="C1-183766" w:date="2018-06-05T09:31:00Z">
              <w:r w:rsidRPr="008A579B">
                <w:rPr>
                  <w:lang w:eastAsia="ko-KR"/>
                </w:rPr>
                <w:t>5G UE security capability</w:t>
              </w:r>
              <w:r>
                <w:rPr>
                  <w:lang w:eastAsia="ko-KR"/>
                </w:rPr>
                <w:t xml:space="preserve"> (octets 9 to 10)</w:t>
              </w:r>
            </w:ins>
          </w:p>
        </w:tc>
      </w:tr>
      <w:tr w:rsidR="00203507" w:rsidRPr="009F2D5C" w:rsidTr="00203507">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Change w:id="6572" w:author="Ericsson user 1" w:date="2018-05-14T10:09: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
          </w:tblPrExChange>
        </w:tblPrEx>
        <w:trPr>
          <w:cantSplit/>
          <w:jc w:val="center"/>
          <w:ins w:id="6573" w:author="C1-183766" w:date="2018-06-05T09:31:00Z"/>
          <w:trPrChange w:id="6574" w:author="Ericsson user 1" w:date="2018-05-14T10:09:00Z">
            <w:trPr>
              <w:cantSplit/>
              <w:jc w:val="center"/>
            </w:trPr>
          </w:trPrChange>
        </w:trPr>
        <w:tc>
          <w:tcPr>
            <w:tcW w:w="7087" w:type="dxa"/>
            <w:tcBorders>
              <w:left w:val="single" w:sz="4" w:space="0" w:color="auto"/>
              <w:right w:val="single" w:sz="4" w:space="0" w:color="auto"/>
            </w:tcBorders>
            <w:tcPrChange w:id="6575" w:author="Ericsson user 1" w:date="2018-05-14T10:09:00Z">
              <w:tcPr>
                <w:tcW w:w="7087" w:type="dxa"/>
              </w:tcPr>
            </w:tcPrChange>
          </w:tcPr>
          <w:p w:rsidR="00203507" w:rsidRPr="008A579B" w:rsidRDefault="00203507" w:rsidP="00203507">
            <w:pPr>
              <w:pStyle w:val="TAL"/>
              <w:rPr>
                <w:ins w:id="6576" w:author="C1-183766" w:date="2018-06-05T09:31:00Z"/>
                <w:lang w:eastAsia="ko-KR"/>
              </w:rPr>
            </w:pPr>
          </w:p>
        </w:tc>
      </w:tr>
      <w:tr w:rsidR="00203507" w:rsidRPr="009F2D5C" w:rsidTr="00203507">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Change w:id="6577" w:author="Ericsson user 1" w:date="2018-05-14T10:09: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
          </w:tblPrExChange>
        </w:tblPrEx>
        <w:trPr>
          <w:cantSplit/>
          <w:jc w:val="center"/>
          <w:ins w:id="6578" w:author="C1-183766" w:date="2018-06-05T09:31:00Z"/>
          <w:trPrChange w:id="6579" w:author="Ericsson user 1" w:date="2018-05-14T10:09:00Z">
            <w:trPr>
              <w:cantSplit/>
              <w:jc w:val="center"/>
            </w:trPr>
          </w:trPrChange>
        </w:trPr>
        <w:tc>
          <w:tcPr>
            <w:tcW w:w="7087" w:type="dxa"/>
            <w:tcBorders>
              <w:left w:val="single" w:sz="4" w:space="0" w:color="auto"/>
              <w:right w:val="single" w:sz="4" w:space="0" w:color="auto"/>
            </w:tcBorders>
            <w:tcPrChange w:id="6580" w:author="Ericsson user 1" w:date="2018-05-14T10:09:00Z">
              <w:tcPr>
                <w:tcW w:w="7087" w:type="dxa"/>
              </w:tcPr>
            </w:tcPrChange>
          </w:tcPr>
          <w:p w:rsidR="00203507" w:rsidRPr="008A579B" w:rsidRDefault="00203507" w:rsidP="00203507">
            <w:pPr>
              <w:pStyle w:val="TAL"/>
              <w:rPr>
                <w:ins w:id="6581" w:author="C1-183766" w:date="2018-06-05T09:31:00Z"/>
                <w:lang w:eastAsia="ko-KR"/>
              </w:rPr>
            </w:pPr>
            <w:ins w:id="6582" w:author="C1-183766" w:date="2018-06-05T09:31:00Z">
              <w:r w:rsidRPr="008A579B">
                <w:rPr>
                  <w:lang w:eastAsia="ko-KR"/>
                </w:rPr>
                <w:t>This field is coded as</w:t>
              </w:r>
              <w:r>
                <w:rPr>
                  <w:lang w:eastAsia="ko-KR"/>
                </w:rPr>
                <w:t xml:space="preserve"> octets 3 and 4 of</w:t>
              </w:r>
              <w:r w:rsidRPr="008A579B">
                <w:rPr>
                  <w:lang w:eastAsia="ko-KR"/>
                </w:rPr>
                <w:t xml:space="preserve"> the </w:t>
              </w:r>
              <w:r w:rsidRPr="003168A2">
                <w:rPr>
                  <w:lang w:eastAsia="ko-KR"/>
                </w:rPr>
                <w:t>UE security capability</w:t>
              </w:r>
              <w:r w:rsidRPr="008A579B">
                <w:rPr>
                  <w:lang w:eastAsia="ko-KR"/>
                </w:rPr>
                <w:t xml:space="preserve"> information element (see subclause</w:t>
              </w:r>
              <w:r>
                <w:rPr>
                  <w:lang w:eastAsia="ko-KR"/>
                </w:rPr>
                <w:t> </w:t>
              </w:r>
              <w:r w:rsidRPr="008A579B">
                <w:rPr>
                  <w:lang w:eastAsia="ko-KR"/>
                </w:rPr>
                <w:t>9.8.3.</w:t>
              </w:r>
              <w:r>
                <w:rPr>
                  <w:lang w:eastAsia="ko-KR"/>
                </w:rPr>
                <w:t>57</w:t>
              </w:r>
              <w:r w:rsidRPr="008A579B">
                <w:rPr>
                  <w:lang w:eastAsia="ko-KR"/>
                </w:rPr>
                <w:t>).</w:t>
              </w:r>
            </w:ins>
          </w:p>
        </w:tc>
      </w:tr>
      <w:tr w:rsidR="00203507" w:rsidRPr="009F2D5C" w:rsidTr="00203507">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Change w:id="6583" w:author="Ericsson user 1" w:date="2018-05-14T10:09: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
          </w:tblPrExChange>
        </w:tblPrEx>
        <w:trPr>
          <w:cantSplit/>
          <w:jc w:val="center"/>
          <w:ins w:id="6584" w:author="C1-183766" w:date="2018-06-05T09:31:00Z"/>
          <w:trPrChange w:id="6585" w:author="Ericsson user 1" w:date="2018-05-14T10:09:00Z">
            <w:trPr>
              <w:cantSplit/>
              <w:jc w:val="center"/>
            </w:trPr>
          </w:trPrChange>
        </w:trPr>
        <w:tc>
          <w:tcPr>
            <w:tcW w:w="7087" w:type="dxa"/>
            <w:tcBorders>
              <w:left w:val="single" w:sz="4" w:space="0" w:color="auto"/>
              <w:right w:val="single" w:sz="4" w:space="0" w:color="auto"/>
            </w:tcBorders>
            <w:tcPrChange w:id="6586" w:author="Ericsson user 1" w:date="2018-05-14T10:09:00Z">
              <w:tcPr>
                <w:tcW w:w="7087" w:type="dxa"/>
              </w:tcPr>
            </w:tcPrChange>
          </w:tcPr>
          <w:p w:rsidR="00203507" w:rsidRPr="008A579B" w:rsidRDefault="00203507" w:rsidP="00203507">
            <w:pPr>
              <w:pStyle w:val="TAL"/>
              <w:rPr>
                <w:ins w:id="6587" w:author="C1-183766" w:date="2018-06-05T09:31:00Z"/>
                <w:lang w:eastAsia="ko-KR"/>
              </w:rPr>
            </w:pPr>
          </w:p>
        </w:tc>
      </w:tr>
      <w:tr w:rsidR="00203507" w:rsidRPr="009F2D5C" w:rsidTr="00203507">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Change w:id="6588" w:author="Ericsson user 1" w:date="2018-05-14T10:09: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
          </w:tblPrExChange>
        </w:tblPrEx>
        <w:trPr>
          <w:cantSplit/>
          <w:jc w:val="center"/>
          <w:ins w:id="6589" w:author="C1-183766" w:date="2018-06-05T09:31:00Z"/>
          <w:trPrChange w:id="6590" w:author="Ericsson user 1" w:date="2018-05-14T10:09:00Z">
            <w:trPr>
              <w:cantSplit/>
              <w:jc w:val="center"/>
            </w:trPr>
          </w:trPrChange>
        </w:trPr>
        <w:tc>
          <w:tcPr>
            <w:tcW w:w="7087" w:type="dxa"/>
            <w:tcBorders>
              <w:left w:val="single" w:sz="4" w:space="0" w:color="auto"/>
              <w:right w:val="single" w:sz="4" w:space="0" w:color="auto"/>
            </w:tcBorders>
            <w:tcPrChange w:id="6591" w:author="Ericsson user 1" w:date="2018-05-14T10:09:00Z">
              <w:tcPr>
                <w:tcW w:w="7087" w:type="dxa"/>
              </w:tcPr>
            </w:tcPrChange>
          </w:tcPr>
          <w:p w:rsidR="00203507" w:rsidRPr="008A579B" w:rsidRDefault="00203507" w:rsidP="00203507">
            <w:pPr>
              <w:pStyle w:val="TAL"/>
              <w:rPr>
                <w:ins w:id="6592" w:author="C1-183766" w:date="2018-06-05T09:31:00Z"/>
                <w:lang w:eastAsia="ko-KR"/>
              </w:rPr>
            </w:pPr>
            <w:ins w:id="6593" w:author="C1-183766" w:date="2018-06-05T09:31:00Z">
              <w:r>
                <w:rPr>
                  <w:lang w:eastAsia="ko-KR"/>
                </w:rPr>
                <w:t>EPS</w:t>
              </w:r>
              <w:r w:rsidRPr="008A579B">
                <w:rPr>
                  <w:lang w:eastAsia="ko-KR"/>
                </w:rPr>
                <w:t xml:space="preserve"> UE security capability (octets </w:t>
              </w:r>
              <w:r>
                <w:rPr>
                  <w:lang w:eastAsia="ko-KR"/>
                </w:rPr>
                <w:t>11</w:t>
              </w:r>
              <w:r w:rsidRPr="008A579B">
                <w:rPr>
                  <w:lang w:eastAsia="ko-KR"/>
                </w:rPr>
                <w:t xml:space="preserve"> to 1</w:t>
              </w:r>
              <w:r>
                <w:rPr>
                  <w:lang w:eastAsia="ko-KR"/>
                </w:rPr>
                <w:t>2</w:t>
              </w:r>
              <w:r w:rsidRPr="008A579B">
                <w:rPr>
                  <w:lang w:eastAsia="ko-KR"/>
                </w:rPr>
                <w:t>)</w:t>
              </w:r>
            </w:ins>
          </w:p>
        </w:tc>
      </w:tr>
      <w:tr w:rsidR="00203507" w:rsidRPr="009F2D5C" w:rsidTr="00203507">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Change w:id="6594" w:author="Ericsson user 1" w:date="2018-05-14T10:09: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
          </w:tblPrExChange>
        </w:tblPrEx>
        <w:trPr>
          <w:cantSplit/>
          <w:jc w:val="center"/>
          <w:ins w:id="6595" w:author="C1-183766" w:date="2018-06-05T09:31:00Z"/>
          <w:trPrChange w:id="6596" w:author="Ericsson user 1" w:date="2018-05-14T10:09:00Z">
            <w:trPr>
              <w:cantSplit/>
              <w:jc w:val="center"/>
            </w:trPr>
          </w:trPrChange>
        </w:trPr>
        <w:tc>
          <w:tcPr>
            <w:tcW w:w="7087" w:type="dxa"/>
            <w:tcBorders>
              <w:left w:val="single" w:sz="4" w:space="0" w:color="auto"/>
              <w:right w:val="single" w:sz="4" w:space="0" w:color="auto"/>
            </w:tcBorders>
            <w:tcPrChange w:id="6597" w:author="Ericsson user 1" w:date="2018-05-14T10:09:00Z">
              <w:tcPr>
                <w:tcW w:w="7087" w:type="dxa"/>
              </w:tcPr>
            </w:tcPrChange>
          </w:tcPr>
          <w:p w:rsidR="00203507" w:rsidRPr="008A579B" w:rsidRDefault="00203507" w:rsidP="00203507">
            <w:pPr>
              <w:pStyle w:val="TAL"/>
              <w:rPr>
                <w:ins w:id="6598" w:author="C1-183766" w:date="2018-06-05T09:31:00Z"/>
                <w:lang w:eastAsia="ko-KR"/>
              </w:rPr>
            </w:pPr>
          </w:p>
        </w:tc>
      </w:tr>
      <w:tr w:rsidR="00203507" w:rsidRPr="009F2D5C" w:rsidTr="00203507">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Change w:id="6599" w:author="Ericsson user 1" w:date="2018-05-14T10:09: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
          </w:tblPrExChange>
        </w:tblPrEx>
        <w:trPr>
          <w:cantSplit/>
          <w:jc w:val="center"/>
          <w:ins w:id="6600" w:author="C1-183766" w:date="2018-06-05T09:31:00Z"/>
          <w:trPrChange w:id="6601" w:author="Ericsson user 1" w:date="2018-05-14T10:09:00Z">
            <w:trPr>
              <w:cantSplit/>
              <w:jc w:val="center"/>
            </w:trPr>
          </w:trPrChange>
        </w:trPr>
        <w:tc>
          <w:tcPr>
            <w:tcW w:w="7087" w:type="dxa"/>
            <w:tcBorders>
              <w:left w:val="single" w:sz="4" w:space="0" w:color="auto"/>
              <w:bottom w:val="single" w:sz="4" w:space="0" w:color="auto"/>
              <w:right w:val="single" w:sz="4" w:space="0" w:color="auto"/>
            </w:tcBorders>
            <w:tcPrChange w:id="6602" w:author="Ericsson user 1" w:date="2018-05-14T10:09:00Z">
              <w:tcPr>
                <w:tcW w:w="7087" w:type="dxa"/>
              </w:tcPr>
            </w:tcPrChange>
          </w:tcPr>
          <w:p w:rsidR="00203507" w:rsidRPr="008A579B" w:rsidRDefault="00203507" w:rsidP="00203507">
            <w:pPr>
              <w:pStyle w:val="TAL"/>
              <w:rPr>
                <w:ins w:id="6603" w:author="C1-183766" w:date="2018-06-05T09:31:00Z"/>
                <w:lang w:eastAsia="ko-KR"/>
              </w:rPr>
            </w:pPr>
            <w:ins w:id="6604" w:author="C1-183766" w:date="2018-06-05T09:31:00Z">
              <w:r w:rsidRPr="008A579B">
                <w:rPr>
                  <w:lang w:eastAsia="ko-KR"/>
                </w:rPr>
                <w:t xml:space="preserve">This field is coded as octets </w:t>
              </w:r>
              <w:r>
                <w:rPr>
                  <w:lang w:eastAsia="ko-KR"/>
                </w:rPr>
                <w:t>5</w:t>
              </w:r>
              <w:r w:rsidRPr="008A579B">
                <w:rPr>
                  <w:lang w:eastAsia="ko-KR"/>
                </w:rPr>
                <w:t xml:space="preserve"> and </w:t>
              </w:r>
              <w:r>
                <w:rPr>
                  <w:lang w:eastAsia="ko-KR"/>
                </w:rPr>
                <w:t>6</w:t>
              </w:r>
              <w:r w:rsidRPr="008A579B">
                <w:rPr>
                  <w:lang w:eastAsia="ko-KR"/>
                </w:rPr>
                <w:t xml:space="preserve"> of the UE security capability information element (see subclause 9.8.3.57).</w:t>
              </w:r>
            </w:ins>
          </w:p>
        </w:tc>
      </w:tr>
    </w:tbl>
    <w:p w:rsidR="00203507" w:rsidRPr="003168A2" w:rsidRDefault="00203507" w:rsidP="00203507">
      <w:pPr>
        <w:rPr>
          <w:lang w:val="en-US"/>
        </w:rPr>
      </w:pPr>
    </w:p>
    <w:p w:rsidR="003E0676" w:rsidDel="00EC7164" w:rsidRDefault="00E73962">
      <w:pPr>
        <w:pStyle w:val="Heading4"/>
        <w:rPr>
          <w:del w:id="6605" w:author="rapporteur_Christian_Herrero-Veron" w:date="2018-06-05T20:27:00Z"/>
        </w:rPr>
      </w:pPr>
      <w:del w:id="6606" w:author="rapporteur_Christian_Herrero-Veron" w:date="2018-06-05T20:27:00Z">
        <w:r w:rsidDel="00EC7164">
          <w:lastRenderedPageBreak/>
          <w:delText>9</w:delText>
        </w:r>
        <w:r w:rsidRPr="003168A2" w:rsidDel="00EC7164">
          <w:delText>.</w:delText>
        </w:r>
        <w:r w:rsidR="00C679E5" w:rsidDel="00EC7164">
          <w:delText>8</w:delText>
        </w:r>
        <w:r w:rsidDel="00EC7164">
          <w:delText>.2.3</w:delText>
        </w:r>
        <w:r w:rsidRPr="003168A2" w:rsidDel="00EC7164">
          <w:tab/>
        </w:r>
        <w:r w:rsidDel="00EC7164">
          <w:delText>Uplink data status</w:delText>
        </w:r>
        <w:bookmarkEnd w:id="6266"/>
      </w:del>
    </w:p>
    <w:p w:rsidR="00E73962" w:rsidRPr="004553B6" w:rsidDel="00EC7164" w:rsidRDefault="00E73962" w:rsidP="00E73962">
      <w:pPr>
        <w:rPr>
          <w:del w:id="6607" w:author="rapporteur_Christian_Herrero-Veron" w:date="2018-06-05T20:27:00Z"/>
          <w:highlight w:val="yellow"/>
        </w:rPr>
      </w:pPr>
      <w:del w:id="6608" w:author="rapporteur_Christian_Herrero-Veron" w:date="2018-06-05T20:27:00Z">
        <w:r w:rsidRPr="004553B6" w:rsidDel="00EC7164">
          <w:delText xml:space="preserve">The purpose of the </w:delText>
        </w:r>
        <w:r w:rsidDel="00EC7164">
          <w:delText>U</w:delText>
        </w:r>
        <w:r w:rsidRPr="004553B6" w:rsidDel="00EC7164">
          <w:delText xml:space="preserve">plink data status information element is to indicate to the network which preserved </w:delText>
        </w:r>
        <w:r w:rsidDel="00EC7164">
          <w:delText>PDU session</w:delText>
        </w:r>
        <w:r w:rsidRPr="003168A2" w:rsidDel="00EC7164">
          <w:delText xml:space="preserve"> context</w:delText>
        </w:r>
        <w:r w:rsidDel="00EC7164">
          <w:delText>s</w:delText>
        </w:r>
        <w:r w:rsidRPr="003168A2" w:rsidDel="00EC7164">
          <w:delText xml:space="preserve"> </w:delText>
        </w:r>
        <w:r w:rsidRPr="004553B6" w:rsidDel="00EC7164">
          <w:delText xml:space="preserve">have uplink data pending. </w:delText>
        </w:r>
      </w:del>
    </w:p>
    <w:p w:rsidR="00E73962" w:rsidRPr="003168A2" w:rsidDel="00EC7164" w:rsidRDefault="00E73962" w:rsidP="00E73962">
      <w:pPr>
        <w:rPr>
          <w:del w:id="6609" w:author="rapporteur_Christian_Herrero-Veron" w:date="2018-06-05T20:27:00Z"/>
        </w:rPr>
      </w:pPr>
      <w:del w:id="6610" w:author="rapporteur_Christian_Herrero-Veron" w:date="2018-06-05T20:27:00Z">
        <w:r w:rsidRPr="003168A2" w:rsidDel="00EC7164">
          <w:delText xml:space="preserve">The </w:delText>
        </w:r>
        <w:r w:rsidDel="00EC7164">
          <w:delText>Uplink data</w:delText>
        </w:r>
        <w:r w:rsidRPr="003168A2" w:rsidDel="00EC7164">
          <w:delText xml:space="preserve"> status information element is coded as shown in figure </w:delText>
        </w:r>
        <w:r w:rsidDel="00EC7164">
          <w:delText>9</w:delText>
        </w:r>
        <w:r w:rsidRPr="003168A2" w:rsidDel="00EC7164">
          <w:delText>.</w:delText>
        </w:r>
        <w:r w:rsidR="00C679E5" w:rsidDel="00EC7164">
          <w:delText>8</w:delText>
        </w:r>
        <w:r w:rsidRPr="003168A2" w:rsidDel="00EC7164">
          <w:delText>.</w:delText>
        </w:r>
        <w:r w:rsidDel="00EC7164">
          <w:delText>2.3</w:delText>
        </w:r>
        <w:r w:rsidRPr="003168A2" w:rsidDel="00EC7164">
          <w:delText>.1 and table </w:delText>
        </w:r>
        <w:r w:rsidDel="00EC7164">
          <w:delText>9</w:delText>
        </w:r>
        <w:r w:rsidRPr="003168A2" w:rsidDel="00EC7164">
          <w:delText>.</w:delText>
        </w:r>
        <w:r w:rsidR="00C679E5" w:rsidDel="00EC7164">
          <w:delText>8</w:delText>
        </w:r>
        <w:r w:rsidRPr="003168A2" w:rsidDel="00EC7164">
          <w:delText>.</w:delText>
        </w:r>
        <w:r w:rsidDel="00EC7164">
          <w:delText>2</w:delText>
        </w:r>
        <w:r w:rsidRPr="003168A2" w:rsidDel="00EC7164">
          <w:delText>.</w:delText>
        </w:r>
        <w:r w:rsidDel="00EC7164">
          <w:delText>3.1</w:delText>
        </w:r>
        <w:r w:rsidRPr="003168A2" w:rsidDel="00EC7164">
          <w:delText>.</w:delText>
        </w:r>
      </w:del>
    </w:p>
    <w:p w:rsidR="00E73962" w:rsidRPr="004553B6" w:rsidDel="00EC7164" w:rsidRDefault="00E73962" w:rsidP="00E73962">
      <w:pPr>
        <w:rPr>
          <w:del w:id="6611" w:author="rapporteur_Christian_Herrero-Veron" w:date="2018-06-05T20:27:00Z"/>
        </w:rPr>
      </w:pPr>
      <w:del w:id="6612" w:author="rapporteur_Christian_Herrero-Veron" w:date="2018-06-05T20:27:00Z">
        <w:r w:rsidRPr="004553B6" w:rsidDel="00EC7164">
          <w:delText>The</w:delText>
        </w:r>
        <w:r w:rsidDel="00EC7164">
          <w:delText xml:space="preserve"> U</w:delText>
        </w:r>
        <w:r w:rsidRPr="004553B6" w:rsidDel="00EC7164">
          <w:delText xml:space="preserve">plink data status information element is a type 4 information element with </w:delText>
        </w:r>
        <w:r w:rsidDel="00EC7164">
          <w:delText xml:space="preserve">minimum length of </w:delText>
        </w:r>
        <w:r w:rsidRPr="004553B6" w:rsidDel="00EC7164">
          <w:delText xml:space="preserve">4 octets </w:delText>
        </w:r>
        <w:r w:rsidDel="00EC7164">
          <w:delText xml:space="preserve">a maximum </w:delText>
        </w:r>
        <w:r w:rsidRPr="004553B6" w:rsidDel="00EC7164">
          <w:delText>length</w:delText>
        </w:r>
        <w:r w:rsidDel="00EC7164">
          <w:delText xml:space="preserve"> of 34 octets</w:delText>
        </w:r>
        <w:r w:rsidRPr="004553B6" w:rsidDel="00EC7164">
          <w:delText>.</w:delText>
        </w:r>
      </w:del>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E73962" w:rsidRPr="00FE320E" w:rsidDel="00EC7164" w:rsidTr="006A6218">
        <w:trPr>
          <w:cantSplit/>
          <w:jc w:val="center"/>
          <w:del w:id="6613" w:author="rapporteur_Christian_Herrero-Veron" w:date="2018-06-05T20:27:00Z"/>
        </w:trPr>
        <w:tc>
          <w:tcPr>
            <w:tcW w:w="708" w:type="dxa"/>
            <w:tcBorders>
              <w:bottom w:val="single" w:sz="4" w:space="0" w:color="auto"/>
            </w:tcBorders>
          </w:tcPr>
          <w:p w:rsidR="00E73962" w:rsidRPr="006C6E41" w:rsidDel="00EC7164" w:rsidRDefault="00E73962" w:rsidP="006A6218">
            <w:pPr>
              <w:pStyle w:val="TAC"/>
              <w:rPr>
                <w:del w:id="6614" w:author="rapporteur_Christian_Herrero-Veron" w:date="2018-06-05T20:27:00Z"/>
              </w:rPr>
            </w:pPr>
            <w:del w:id="6615" w:author="rapporteur_Christian_Herrero-Veron" w:date="2018-06-05T20:27:00Z">
              <w:r w:rsidRPr="006C6E41" w:rsidDel="00EC7164">
                <w:delText>8</w:delText>
              </w:r>
            </w:del>
          </w:p>
        </w:tc>
        <w:tc>
          <w:tcPr>
            <w:tcW w:w="709" w:type="dxa"/>
            <w:tcBorders>
              <w:bottom w:val="single" w:sz="4" w:space="0" w:color="auto"/>
            </w:tcBorders>
          </w:tcPr>
          <w:p w:rsidR="00E73962" w:rsidRPr="006C6E41" w:rsidDel="00EC7164" w:rsidRDefault="00E73962" w:rsidP="006A6218">
            <w:pPr>
              <w:pStyle w:val="TAC"/>
              <w:rPr>
                <w:del w:id="6616" w:author="rapporteur_Christian_Herrero-Veron" w:date="2018-06-05T20:27:00Z"/>
              </w:rPr>
            </w:pPr>
            <w:del w:id="6617" w:author="rapporteur_Christian_Herrero-Veron" w:date="2018-06-05T20:27:00Z">
              <w:r w:rsidRPr="006C6E41" w:rsidDel="00EC7164">
                <w:delText>7</w:delText>
              </w:r>
            </w:del>
          </w:p>
        </w:tc>
        <w:tc>
          <w:tcPr>
            <w:tcW w:w="709" w:type="dxa"/>
            <w:tcBorders>
              <w:bottom w:val="single" w:sz="4" w:space="0" w:color="auto"/>
            </w:tcBorders>
          </w:tcPr>
          <w:p w:rsidR="00E73962" w:rsidRPr="006C6E41" w:rsidDel="00EC7164" w:rsidRDefault="00E73962" w:rsidP="006A6218">
            <w:pPr>
              <w:pStyle w:val="TAC"/>
              <w:rPr>
                <w:del w:id="6618" w:author="rapporteur_Christian_Herrero-Veron" w:date="2018-06-05T20:27:00Z"/>
              </w:rPr>
            </w:pPr>
            <w:del w:id="6619" w:author="rapporteur_Christian_Herrero-Veron" w:date="2018-06-05T20:27:00Z">
              <w:r w:rsidRPr="006C6E41" w:rsidDel="00EC7164">
                <w:delText>6</w:delText>
              </w:r>
            </w:del>
          </w:p>
        </w:tc>
        <w:tc>
          <w:tcPr>
            <w:tcW w:w="709" w:type="dxa"/>
            <w:tcBorders>
              <w:bottom w:val="single" w:sz="4" w:space="0" w:color="auto"/>
            </w:tcBorders>
          </w:tcPr>
          <w:p w:rsidR="00E73962" w:rsidRPr="006C6E41" w:rsidDel="00EC7164" w:rsidRDefault="00E73962" w:rsidP="006A6218">
            <w:pPr>
              <w:pStyle w:val="TAC"/>
              <w:rPr>
                <w:del w:id="6620" w:author="rapporteur_Christian_Herrero-Veron" w:date="2018-06-05T20:27:00Z"/>
              </w:rPr>
            </w:pPr>
            <w:del w:id="6621" w:author="rapporteur_Christian_Herrero-Veron" w:date="2018-06-05T20:27:00Z">
              <w:r w:rsidRPr="006C6E41" w:rsidDel="00EC7164">
                <w:delText>5</w:delText>
              </w:r>
            </w:del>
          </w:p>
        </w:tc>
        <w:tc>
          <w:tcPr>
            <w:tcW w:w="708" w:type="dxa"/>
            <w:tcBorders>
              <w:bottom w:val="single" w:sz="4" w:space="0" w:color="auto"/>
            </w:tcBorders>
          </w:tcPr>
          <w:p w:rsidR="00E73962" w:rsidRPr="006C6E41" w:rsidDel="00EC7164" w:rsidRDefault="00E73962" w:rsidP="006A6218">
            <w:pPr>
              <w:pStyle w:val="TAC"/>
              <w:rPr>
                <w:del w:id="6622" w:author="rapporteur_Christian_Herrero-Veron" w:date="2018-06-05T20:27:00Z"/>
              </w:rPr>
            </w:pPr>
            <w:del w:id="6623" w:author="rapporteur_Christian_Herrero-Veron" w:date="2018-06-05T20:27:00Z">
              <w:r w:rsidRPr="006C6E41" w:rsidDel="00EC7164">
                <w:delText>4</w:delText>
              </w:r>
            </w:del>
          </w:p>
        </w:tc>
        <w:tc>
          <w:tcPr>
            <w:tcW w:w="709" w:type="dxa"/>
            <w:tcBorders>
              <w:bottom w:val="single" w:sz="4" w:space="0" w:color="auto"/>
            </w:tcBorders>
          </w:tcPr>
          <w:p w:rsidR="00E73962" w:rsidRPr="006C6E41" w:rsidDel="00EC7164" w:rsidRDefault="00E73962" w:rsidP="006A6218">
            <w:pPr>
              <w:pStyle w:val="TAC"/>
              <w:rPr>
                <w:del w:id="6624" w:author="rapporteur_Christian_Herrero-Veron" w:date="2018-06-05T20:27:00Z"/>
              </w:rPr>
            </w:pPr>
            <w:del w:id="6625" w:author="rapporteur_Christian_Herrero-Veron" w:date="2018-06-05T20:27:00Z">
              <w:r w:rsidRPr="006C6E41" w:rsidDel="00EC7164">
                <w:delText>3</w:delText>
              </w:r>
            </w:del>
          </w:p>
        </w:tc>
        <w:tc>
          <w:tcPr>
            <w:tcW w:w="709" w:type="dxa"/>
            <w:tcBorders>
              <w:bottom w:val="single" w:sz="4" w:space="0" w:color="auto"/>
            </w:tcBorders>
          </w:tcPr>
          <w:p w:rsidR="00E73962" w:rsidRPr="006C6E41" w:rsidDel="00EC7164" w:rsidRDefault="00E73962" w:rsidP="006A6218">
            <w:pPr>
              <w:pStyle w:val="TAC"/>
              <w:rPr>
                <w:del w:id="6626" w:author="rapporteur_Christian_Herrero-Veron" w:date="2018-06-05T20:27:00Z"/>
              </w:rPr>
            </w:pPr>
            <w:del w:id="6627" w:author="rapporteur_Christian_Herrero-Veron" w:date="2018-06-05T20:27:00Z">
              <w:r w:rsidRPr="006C6E41" w:rsidDel="00EC7164">
                <w:delText>2</w:delText>
              </w:r>
            </w:del>
          </w:p>
        </w:tc>
        <w:tc>
          <w:tcPr>
            <w:tcW w:w="709" w:type="dxa"/>
            <w:tcBorders>
              <w:bottom w:val="single" w:sz="4" w:space="0" w:color="auto"/>
            </w:tcBorders>
          </w:tcPr>
          <w:p w:rsidR="00E73962" w:rsidRPr="006C6E41" w:rsidDel="00EC7164" w:rsidRDefault="00E73962" w:rsidP="006A6218">
            <w:pPr>
              <w:pStyle w:val="TAC"/>
              <w:rPr>
                <w:del w:id="6628" w:author="rapporteur_Christian_Herrero-Veron" w:date="2018-06-05T20:27:00Z"/>
              </w:rPr>
            </w:pPr>
            <w:del w:id="6629" w:author="rapporteur_Christian_Herrero-Veron" w:date="2018-06-05T20:27:00Z">
              <w:r w:rsidRPr="006C6E41" w:rsidDel="00EC7164">
                <w:delText>1</w:delText>
              </w:r>
            </w:del>
          </w:p>
        </w:tc>
        <w:tc>
          <w:tcPr>
            <w:tcW w:w="1134" w:type="dxa"/>
          </w:tcPr>
          <w:p w:rsidR="00E73962" w:rsidRPr="006C6E41" w:rsidDel="00EC7164" w:rsidRDefault="00E73962" w:rsidP="006A6218">
            <w:pPr>
              <w:pStyle w:val="TAC"/>
              <w:rPr>
                <w:del w:id="6630" w:author="rapporteur_Christian_Herrero-Veron" w:date="2018-06-05T20:27:00Z"/>
              </w:rPr>
            </w:pPr>
          </w:p>
        </w:tc>
      </w:tr>
      <w:tr w:rsidR="00E73962" w:rsidRPr="00FE320E" w:rsidDel="00EC7164" w:rsidTr="006A6218">
        <w:trPr>
          <w:cantSplit/>
          <w:jc w:val="center"/>
          <w:del w:id="6631" w:author="rapporteur_Christian_Herrero-Veron" w:date="2018-06-05T20:27:00Z"/>
        </w:trPr>
        <w:tc>
          <w:tcPr>
            <w:tcW w:w="5670" w:type="dxa"/>
            <w:gridSpan w:val="8"/>
            <w:tcBorders>
              <w:top w:val="single" w:sz="4" w:space="0" w:color="auto"/>
              <w:left w:val="single" w:sz="6" w:space="0" w:color="auto"/>
              <w:bottom w:val="single" w:sz="6" w:space="0" w:color="auto"/>
              <w:right w:val="single" w:sz="6" w:space="0" w:color="auto"/>
            </w:tcBorders>
          </w:tcPr>
          <w:p w:rsidR="00E73962" w:rsidRPr="006C6E41" w:rsidDel="00EC7164" w:rsidRDefault="00E73962" w:rsidP="006A6218">
            <w:pPr>
              <w:pStyle w:val="TAC"/>
              <w:rPr>
                <w:del w:id="6632" w:author="rapporteur_Christian_Herrero-Veron" w:date="2018-06-05T20:27:00Z"/>
              </w:rPr>
            </w:pPr>
            <w:del w:id="6633" w:author="rapporteur_Christian_Herrero-Veron" w:date="2018-06-05T20:27:00Z">
              <w:r w:rsidRPr="006C6E41" w:rsidDel="00EC7164">
                <w:delText>Uplink data status IEI</w:delText>
              </w:r>
            </w:del>
          </w:p>
        </w:tc>
        <w:tc>
          <w:tcPr>
            <w:tcW w:w="1134" w:type="dxa"/>
          </w:tcPr>
          <w:p w:rsidR="00E73962" w:rsidRPr="006C6E41" w:rsidDel="00EC7164" w:rsidRDefault="00E73962" w:rsidP="006A6218">
            <w:pPr>
              <w:pStyle w:val="TAL"/>
              <w:rPr>
                <w:del w:id="6634" w:author="rapporteur_Christian_Herrero-Veron" w:date="2018-06-05T20:27:00Z"/>
              </w:rPr>
            </w:pPr>
            <w:del w:id="6635" w:author="rapporteur_Christian_Herrero-Veron" w:date="2018-06-05T20:27:00Z">
              <w:r w:rsidRPr="006C6E41" w:rsidDel="00EC7164">
                <w:delText>octet 1</w:delText>
              </w:r>
            </w:del>
          </w:p>
        </w:tc>
      </w:tr>
      <w:tr w:rsidR="00E73962" w:rsidRPr="00FE320E" w:rsidDel="00EC7164" w:rsidTr="006A6218">
        <w:trPr>
          <w:cantSplit/>
          <w:jc w:val="center"/>
          <w:del w:id="6636" w:author="rapporteur_Christian_Herrero-Veron" w:date="2018-06-05T20:27:00Z"/>
        </w:trPr>
        <w:tc>
          <w:tcPr>
            <w:tcW w:w="5670" w:type="dxa"/>
            <w:gridSpan w:val="8"/>
            <w:tcBorders>
              <w:top w:val="single" w:sz="6" w:space="0" w:color="auto"/>
              <w:left w:val="single" w:sz="6" w:space="0" w:color="auto"/>
              <w:bottom w:val="single" w:sz="6" w:space="0" w:color="auto"/>
              <w:right w:val="single" w:sz="6" w:space="0" w:color="auto"/>
            </w:tcBorders>
          </w:tcPr>
          <w:p w:rsidR="00E73962" w:rsidRPr="006C6E41" w:rsidDel="00EC7164" w:rsidRDefault="00E73962" w:rsidP="006A6218">
            <w:pPr>
              <w:pStyle w:val="TAC"/>
              <w:rPr>
                <w:del w:id="6637" w:author="rapporteur_Christian_Herrero-Veron" w:date="2018-06-05T20:27:00Z"/>
              </w:rPr>
            </w:pPr>
            <w:del w:id="6638" w:author="rapporteur_Christian_Herrero-Veron" w:date="2018-06-05T20:27:00Z">
              <w:r w:rsidDel="00EC7164">
                <w:delText>Length of u</w:delText>
              </w:r>
              <w:r w:rsidRPr="006C6E41" w:rsidDel="00EC7164">
                <w:delText>plink data status contents</w:delText>
              </w:r>
            </w:del>
          </w:p>
        </w:tc>
        <w:tc>
          <w:tcPr>
            <w:tcW w:w="1134" w:type="dxa"/>
          </w:tcPr>
          <w:p w:rsidR="00E73962" w:rsidRPr="006C6E41" w:rsidDel="00EC7164" w:rsidRDefault="00E73962" w:rsidP="006A6218">
            <w:pPr>
              <w:pStyle w:val="TAL"/>
              <w:rPr>
                <w:del w:id="6639" w:author="rapporteur_Christian_Herrero-Veron" w:date="2018-06-05T20:27:00Z"/>
              </w:rPr>
            </w:pPr>
            <w:del w:id="6640" w:author="rapporteur_Christian_Herrero-Veron" w:date="2018-06-05T20:27:00Z">
              <w:r w:rsidRPr="006C6E41" w:rsidDel="00EC7164">
                <w:delText>octet 2</w:delText>
              </w:r>
            </w:del>
          </w:p>
        </w:tc>
      </w:tr>
      <w:tr w:rsidR="00E73962" w:rsidRPr="00FE320E" w:rsidDel="00EC7164" w:rsidTr="006A6218">
        <w:trPr>
          <w:cantSplit/>
          <w:jc w:val="center"/>
          <w:del w:id="6641" w:author="rapporteur_Christian_Herrero-Veron" w:date="2018-06-05T20:27:00Z"/>
        </w:trPr>
        <w:tc>
          <w:tcPr>
            <w:tcW w:w="708" w:type="dxa"/>
            <w:tcBorders>
              <w:top w:val="single" w:sz="6" w:space="0" w:color="auto"/>
              <w:left w:val="single" w:sz="6" w:space="0" w:color="auto"/>
              <w:bottom w:val="single" w:sz="6" w:space="0" w:color="auto"/>
              <w:right w:val="single" w:sz="6" w:space="0" w:color="auto"/>
            </w:tcBorders>
          </w:tcPr>
          <w:p w:rsidR="00E73962" w:rsidRPr="003168A2" w:rsidDel="00EC7164" w:rsidRDefault="00E73962" w:rsidP="006A6218">
            <w:pPr>
              <w:pStyle w:val="TAC"/>
              <w:rPr>
                <w:del w:id="6642" w:author="rapporteur_Christian_Herrero-Veron" w:date="2018-06-05T20:27:00Z"/>
              </w:rPr>
            </w:pPr>
            <w:del w:id="6643" w:author="rapporteur_Christian_Herrero-Veron" w:date="2018-06-05T20:27:00Z">
              <w:r w:rsidDel="00EC7164">
                <w:delText>PS</w:delText>
              </w:r>
              <w:r w:rsidRPr="003168A2" w:rsidDel="00EC7164">
                <w:delText>I</w:delText>
              </w:r>
            </w:del>
          </w:p>
          <w:p w:rsidR="00E73962" w:rsidRPr="006C6E41" w:rsidDel="00EC7164" w:rsidRDefault="00E73962" w:rsidP="006A6218">
            <w:pPr>
              <w:pStyle w:val="TAC"/>
              <w:rPr>
                <w:del w:id="6644" w:author="rapporteur_Christian_Herrero-Veron" w:date="2018-06-05T20:27:00Z"/>
              </w:rPr>
            </w:pPr>
            <w:del w:id="6645" w:author="rapporteur_Christian_Herrero-Veron" w:date="2018-06-05T20:27:00Z">
              <w:r w:rsidRPr="003168A2" w:rsidDel="00EC7164">
                <w:delText>(7)</w:delText>
              </w:r>
            </w:del>
          </w:p>
        </w:tc>
        <w:tc>
          <w:tcPr>
            <w:tcW w:w="709" w:type="dxa"/>
            <w:tcBorders>
              <w:top w:val="single" w:sz="6" w:space="0" w:color="auto"/>
              <w:bottom w:val="single" w:sz="6" w:space="0" w:color="auto"/>
              <w:right w:val="single" w:sz="6" w:space="0" w:color="auto"/>
            </w:tcBorders>
          </w:tcPr>
          <w:p w:rsidR="00E73962" w:rsidRPr="003168A2" w:rsidDel="00EC7164" w:rsidRDefault="00E73962" w:rsidP="006A6218">
            <w:pPr>
              <w:pStyle w:val="TAC"/>
              <w:rPr>
                <w:del w:id="6646" w:author="rapporteur_Christian_Herrero-Veron" w:date="2018-06-05T20:27:00Z"/>
              </w:rPr>
            </w:pPr>
            <w:del w:id="6647" w:author="rapporteur_Christian_Herrero-Veron" w:date="2018-06-05T20:27:00Z">
              <w:r w:rsidDel="00EC7164">
                <w:delText>PS</w:delText>
              </w:r>
              <w:r w:rsidRPr="003168A2" w:rsidDel="00EC7164">
                <w:delText>I</w:delText>
              </w:r>
            </w:del>
          </w:p>
          <w:p w:rsidR="00E73962" w:rsidRPr="006C6E41" w:rsidDel="00EC7164" w:rsidRDefault="00E73962" w:rsidP="006A6218">
            <w:pPr>
              <w:pStyle w:val="TAC"/>
              <w:rPr>
                <w:del w:id="6648" w:author="rapporteur_Christian_Herrero-Veron" w:date="2018-06-05T20:27:00Z"/>
              </w:rPr>
            </w:pPr>
            <w:del w:id="6649" w:author="rapporteur_Christian_Herrero-Veron" w:date="2018-06-05T20:27:00Z">
              <w:r w:rsidRPr="003168A2" w:rsidDel="00EC7164">
                <w:delText>(6)</w:delText>
              </w:r>
            </w:del>
          </w:p>
        </w:tc>
        <w:tc>
          <w:tcPr>
            <w:tcW w:w="709" w:type="dxa"/>
            <w:tcBorders>
              <w:top w:val="single" w:sz="6" w:space="0" w:color="auto"/>
              <w:bottom w:val="single" w:sz="6" w:space="0" w:color="auto"/>
              <w:right w:val="single" w:sz="6" w:space="0" w:color="auto"/>
            </w:tcBorders>
          </w:tcPr>
          <w:p w:rsidR="00E73962" w:rsidRPr="003168A2" w:rsidDel="00EC7164" w:rsidRDefault="00E73962" w:rsidP="006A6218">
            <w:pPr>
              <w:pStyle w:val="TAC"/>
              <w:rPr>
                <w:del w:id="6650" w:author="rapporteur_Christian_Herrero-Veron" w:date="2018-06-05T20:27:00Z"/>
              </w:rPr>
            </w:pPr>
            <w:del w:id="6651" w:author="rapporteur_Christian_Herrero-Veron" w:date="2018-06-05T20:27:00Z">
              <w:r w:rsidDel="00EC7164">
                <w:delText>PS</w:delText>
              </w:r>
              <w:r w:rsidRPr="003168A2" w:rsidDel="00EC7164">
                <w:delText>I</w:delText>
              </w:r>
            </w:del>
          </w:p>
          <w:p w:rsidR="00E73962" w:rsidRPr="006C6E41" w:rsidDel="00EC7164" w:rsidRDefault="00E73962" w:rsidP="006A6218">
            <w:pPr>
              <w:pStyle w:val="TAC"/>
              <w:rPr>
                <w:del w:id="6652" w:author="rapporteur_Christian_Herrero-Veron" w:date="2018-06-05T20:27:00Z"/>
              </w:rPr>
            </w:pPr>
            <w:del w:id="6653" w:author="rapporteur_Christian_Herrero-Veron" w:date="2018-06-05T20:27:00Z">
              <w:r w:rsidRPr="003168A2" w:rsidDel="00EC7164">
                <w:delText>(5)</w:delText>
              </w:r>
            </w:del>
          </w:p>
        </w:tc>
        <w:tc>
          <w:tcPr>
            <w:tcW w:w="709" w:type="dxa"/>
            <w:tcBorders>
              <w:top w:val="single" w:sz="6" w:space="0" w:color="auto"/>
              <w:bottom w:val="single" w:sz="6" w:space="0" w:color="auto"/>
              <w:right w:val="single" w:sz="6" w:space="0" w:color="auto"/>
            </w:tcBorders>
            <w:shd w:val="clear" w:color="auto" w:fill="auto"/>
          </w:tcPr>
          <w:p w:rsidR="00E73962" w:rsidRPr="003168A2" w:rsidDel="00EC7164" w:rsidRDefault="00E73962" w:rsidP="006A6218">
            <w:pPr>
              <w:pStyle w:val="TAC"/>
              <w:rPr>
                <w:del w:id="6654" w:author="rapporteur_Christian_Herrero-Veron" w:date="2018-06-05T20:27:00Z"/>
              </w:rPr>
            </w:pPr>
            <w:del w:id="6655" w:author="rapporteur_Christian_Herrero-Veron" w:date="2018-06-05T20:27:00Z">
              <w:r w:rsidDel="00EC7164">
                <w:delText>PS</w:delText>
              </w:r>
              <w:r w:rsidRPr="003168A2" w:rsidDel="00EC7164">
                <w:delText>I</w:delText>
              </w:r>
            </w:del>
          </w:p>
          <w:p w:rsidR="00E73962" w:rsidRPr="006C6E41" w:rsidDel="00EC7164" w:rsidRDefault="00E73962" w:rsidP="006A6218">
            <w:pPr>
              <w:pStyle w:val="TAC"/>
              <w:rPr>
                <w:del w:id="6656" w:author="rapporteur_Christian_Herrero-Veron" w:date="2018-06-05T20:27:00Z"/>
              </w:rPr>
            </w:pPr>
            <w:del w:id="6657" w:author="rapporteur_Christian_Herrero-Veron" w:date="2018-06-05T20:27:00Z">
              <w:r w:rsidRPr="003168A2" w:rsidDel="00EC7164">
                <w:delText>(4)</w:delText>
              </w:r>
            </w:del>
          </w:p>
        </w:tc>
        <w:tc>
          <w:tcPr>
            <w:tcW w:w="708" w:type="dxa"/>
            <w:tcBorders>
              <w:top w:val="single" w:sz="6" w:space="0" w:color="auto"/>
              <w:bottom w:val="single" w:sz="6" w:space="0" w:color="auto"/>
              <w:right w:val="single" w:sz="6" w:space="0" w:color="auto"/>
            </w:tcBorders>
            <w:shd w:val="clear" w:color="auto" w:fill="auto"/>
          </w:tcPr>
          <w:p w:rsidR="00E73962" w:rsidRPr="003168A2" w:rsidDel="00EC7164" w:rsidRDefault="00E73962" w:rsidP="006A6218">
            <w:pPr>
              <w:pStyle w:val="TAC"/>
              <w:rPr>
                <w:del w:id="6658" w:author="rapporteur_Christian_Herrero-Veron" w:date="2018-06-05T20:27:00Z"/>
              </w:rPr>
            </w:pPr>
            <w:del w:id="6659" w:author="rapporteur_Christian_Herrero-Veron" w:date="2018-06-05T20:27:00Z">
              <w:r w:rsidDel="00EC7164">
                <w:delText>PS</w:delText>
              </w:r>
              <w:r w:rsidRPr="003168A2" w:rsidDel="00EC7164">
                <w:delText>I</w:delText>
              </w:r>
            </w:del>
          </w:p>
          <w:p w:rsidR="00E73962" w:rsidRPr="006C6E41" w:rsidDel="00EC7164" w:rsidRDefault="00E73962" w:rsidP="006A6218">
            <w:pPr>
              <w:pStyle w:val="TAC"/>
              <w:rPr>
                <w:del w:id="6660" w:author="rapporteur_Christian_Herrero-Veron" w:date="2018-06-05T20:27:00Z"/>
              </w:rPr>
            </w:pPr>
            <w:del w:id="6661" w:author="rapporteur_Christian_Herrero-Veron" w:date="2018-06-05T20:27:00Z">
              <w:r w:rsidRPr="003168A2" w:rsidDel="00EC7164">
                <w:delText>(3)</w:delText>
              </w:r>
            </w:del>
          </w:p>
        </w:tc>
        <w:tc>
          <w:tcPr>
            <w:tcW w:w="709" w:type="dxa"/>
            <w:tcBorders>
              <w:top w:val="single" w:sz="6" w:space="0" w:color="auto"/>
              <w:bottom w:val="single" w:sz="6" w:space="0" w:color="auto"/>
              <w:right w:val="single" w:sz="6" w:space="0" w:color="auto"/>
            </w:tcBorders>
            <w:shd w:val="clear" w:color="auto" w:fill="auto"/>
          </w:tcPr>
          <w:p w:rsidR="00E73962" w:rsidRPr="003168A2" w:rsidDel="00EC7164" w:rsidRDefault="00E73962" w:rsidP="006A6218">
            <w:pPr>
              <w:pStyle w:val="TAC"/>
              <w:rPr>
                <w:del w:id="6662" w:author="rapporteur_Christian_Herrero-Veron" w:date="2018-06-05T20:27:00Z"/>
              </w:rPr>
            </w:pPr>
            <w:del w:id="6663" w:author="rapporteur_Christian_Herrero-Veron" w:date="2018-06-05T20:27:00Z">
              <w:r w:rsidDel="00EC7164">
                <w:delText>PS</w:delText>
              </w:r>
              <w:r w:rsidRPr="003168A2" w:rsidDel="00EC7164">
                <w:delText>I</w:delText>
              </w:r>
            </w:del>
          </w:p>
          <w:p w:rsidR="00E73962" w:rsidRPr="006C6E41" w:rsidDel="00EC7164" w:rsidRDefault="00E73962" w:rsidP="006A6218">
            <w:pPr>
              <w:pStyle w:val="TAC"/>
              <w:rPr>
                <w:del w:id="6664" w:author="rapporteur_Christian_Herrero-Veron" w:date="2018-06-05T20:27:00Z"/>
              </w:rPr>
            </w:pPr>
            <w:del w:id="6665" w:author="rapporteur_Christian_Herrero-Veron" w:date="2018-06-05T20:27:00Z">
              <w:r w:rsidRPr="003168A2" w:rsidDel="00EC7164">
                <w:delText>(2)</w:delText>
              </w:r>
            </w:del>
          </w:p>
        </w:tc>
        <w:tc>
          <w:tcPr>
            <w:tcW w:w="709" w:type="dxa"/>
            <w:tcBorders>
              <w:top w:val="single" w:sz="6" w:space="0" w:color="auto"/>
              <w:bottom w:val="single" w:sz="6" w:space="0" w:color="auto"/>
              <w:right w:val="single" w:sz="6" w:space="0" w:color="auto"/>
            </w:tcBorders>
            <w:shd w:val="clear" w:color="auto" w:fill="auto"/>
          </w:tcPr>
          <w:p w:rsidR="00E73962" w:rsidRPr="003168A2" w:rsidDel="00EC7164" w:rsidRDefault="00E73962" w:rsidP="006A6218">
            <w:pPr>
              <w:pStyle w:val="TAC"/>
              <w:rPr>
                <w:del w:id="6666" w:author="rapporteur_Christian_Herrero-Veron" w:date="2018-06-05T20:27:00Z"/>
              </w:rPr>
            </w:pPr>
            <w:del w:id="6667" w:author="rapporteur_Christian_Herrero-Veron" w:date="2018-06-05T20:27:00Z">
              <w:r w:rsidDel="00EC7164">
                <w:delText>PS</w:delText>
              </w:r>
              <w:r w:rsidRPr="003168A2" w:rsidDel="00EC7164">
                <w:delText>I</w:delText>
              </w:r>
            </w:del>
          </w:p>
          <w:p w:rsidR="00E73962" w:rsidRPr="006C6E41" w:rsidDel="00EC7164" w:rsidRDefault="00E73962" w:rsidP="006A6218">
            <w:pPr>
              <w:pStyle w:val="TAC"/>
              <w:rPr>
                <w:del w:id="6668" w:author="rapporteur_Christian_Herrero-Veron" w:date="2018-06-05T20:27:00Z"/>
              </w:rPr>
            </w:pPr>
            <w:del w:id="6669" w:author="rapporteur_Christian_Herrero-Veron" w:date="2018-06-05T20:27:00Z">
              <w:r w:rsidRPr="003168A2" w:rsidDel="00EC7164">
                <w:delText>(1)</w:delText>
              </w:r>
            </w:del>
          </w:p>
        </w:tc>
        <w:tc>
          <w:tcPr>
            <w:tcW w:w="709" w:type="dxa"/>
            <w:tcBorders>
              <w:top w:val="single" w:sz="6" w:space="0" w:color="auto"/>
              <w:bottom w:val="single" w:sz="6" w:space="0" w:color="auto"/>
              <w:right w:val="single" w:sz="6" w:space="0" w:color="auto"/>
            </w:tcBorders>
            <w:shd w:val="clear" w:color="auto" w:fill="auto"/>
          </w:tcPr>
          <w:p w:rsidR="00E73962" w:rsidRPr="003168A2" w:rsidDel="00EC7164" w:rsidRDefault="00E73962" w:rsidP="006A6218">
            <w:pPr>
              <w:pStyle w:val="TAC"/>
              <w:rPr>
                <w:del w:id="6670" w:author="rapporteur_Christian_Herrero-Veron" w:date="2018-06-05T20:27:00Z"/>
              </w:rPr>
            </w:pPr>
            <w:del w:id="6671" w:author="rapporteur_Christian_Herrero-Veron" w:date="2018-06-05T20:27:00Z">
              <w:r w:rsidDel="00EC7164">
                <w:delText>PS</w:delText>
              </w:r>
              <w:r w:rsidRPr="003168A2" w:rsidDel="00EC7164">
                <w:delText>I</w:delText>
              </w:r>
            </w:del>
          </w:p>
          <w:p w:rsidR="00E73962" w:rsidRPr="006C6E41" w:rsidDel="00EC7164" w:rsidRDefault="00E73962" w:rsidP="006A6218">
            <w:pPr>
              <w:pStyle w:val="TAC"/>
              <w:rPr>
                <w:del w:id="6672" w:author="rapporteur_Christian_Herrero-Veron" w:date="2018-06-05T20:27:00Z"/>
              </w:rPr>
            </w:pPr>
            <w:del w:id="6673" w:author="rapporteur_Christian_Herrero-Veron" w:date="2018-06-05T20:27:00Z">
              <w:r w:rsidRPr="003168A2" w:rsidDel="00EC7164">
                <w:delText>(0)</w:delText>
              </w:r>
            </w:del>
          </w:p>
        </w:tc>
        <w:tc>
          <w:tcPr>
            <w:tcW w:w="1134" w:type="dxa"/>
          </w:tcPr>
          <w:p w:rsidR="00E73962" w:rsidRPr="006C6E41" w:rsidDel="00EC7164" w:rsidRDefault="00E73962" w:rsidP="006A6218">
            <w:pPr>
              <w:pStyle w:val="TAL"/>
              <w:rPr>
                <w:del w:id="6674" w:author="rapporteur_Christian_Herrero-Veron" w:date="2018-06-05T20:27:00Z"/>
              </w:rPr>
            </w:pPr>
            <w:del w:id="6675" w:author="rapporteur_Christian_Herrero-Veron" w:date="2018-06-05T20:27:00Z">
              <w:r w:rsidRPr="006C6E41" w:rsidDel="00EC7164">
                <w:delText>octet 3</w:delText>
              </w:r>
            </w:del>
          </w:p>
        </w:tc>
      </w:tr>
      <w:tr w:rsidR="00E73962" w:rsidRPr="00FE320E" w:rsidDel="00EC7164" w:rsidTr="006A6218">
        <w:trPr>
          <w:cantSplit/>
          <w:jc w:val="center"/>
          <w:del w:id="6676" w:author="rapporteur_Christian_Herrero-Veron" w:date="2018-06-05T20:27:00Z"/>
        </w:trPr>
        <w:tc>
          <w:tcPr>
            <w:tcW w:w="708" w:type="dxa"/>
            <w:tcBorders>
              <w:top w:val="single" w:sz="6" w:space="0" w:color="auto"/>
              <w:left w:val="single" w:sz="6" w:space="0" w:color="auto"/>
              <w:bottom w:val="single" w:sz="6" w:space="0" w:color="auto"/>
              <w:right w:val="single" w:sz="6" w:space="0" w:color="auto"/>
            </w:tcBorders>
          </w:tcPr>
          <w:p w:rsidR="00E73962" w:rsidRPr="003168A2" w:rsidDel="00EC7164" w:rsidRDefault="00E73962" w:rsidP="006A6218">
            <w:pPr>
              <w:pStyle w:val="TAC"/>
              <w:rPr>
                <w:del w:id="6677" w:author="rapporteur_Christian_Herrero-Veron" w:date="2018-06-05T20:27:00Z"/>
              </w:rPr>
            </w:pPr>
            <w:del w:id="6678" w:author="rapporteur_Christian_Herrero-Veron" w:date="2018-06-05T20:27:00Z">
              <w:r w:rsidDel="00EC7164">
                <w:delText>PS</w:delText>
              </w:r>
              <w:r w:rsidRPr="003168A2" w:rsidDel="00EC7164">
                <w:delText>I</w:delText>
              </w:r>
            </w:del>
          </w:p>
          <w:p w:rsidR="00E73962" w:rsidRPr="006C6E41" w:rsidDel="00EC7164" w:rsidRDefault="00E73962" w:rsidP="006A6218">
            <w:pPr>
              <w:pStyle w:val="TAC"/>
              <w:rPr>
                <w:del w:id="6679" w:author="rapporteur_Christian_Herrero-Veron" w:date="2018-06-05T20:27:00Z"/>
              </w:rPr>
            </w:pPr>
            <w:del w:id="6680" w:author="rapporteur_Christian_Herrero-Veron" w:date="2018-06-05T20:27:00Z">
              <w:r w:rsidRPr="003168A2" w:rsidDel="00EC7164">
                <w:delText>(15)</w:delText>
              </w:r>
            </w:del>
          </w:p>
        </w:tc>
        <w:tc>
          <w:tcPr>
            <w:tcW w:w="709" w:type="dxa"/>
            <w:tcBorders>
              <w:top w:val="single" w:sz="6" w:space="0" w:color="auto"/>
              <w:bottom w:val="single" w:sz="6" w:space="0" w:color="auto"/>
              <w:right w:val="single" w:sz="6" w:space="0" w:color="auto"/>
            </w:tcBorders>
          </w:tcPr>
          <w:p w:rsidR="00E73962" w:rsidRPr="003168A2" w:rsidDel="00EC7164" w:rsidRDefault="00E73962" w:rsidP="006A6218">
            <w:pPr>
              <w:pStyle w:val="TAC"/>
              <w:rPr>
                <w:del w:id="6681" w:author="rapporteur_Christian_Herrero-Veron" w:date="2018-06-05T20:27:00Z"/>
              </w:rPr>
            </w:pPr>
            <w:del w:id="6682" w:author="rapporteur_Christian_Herrero-Veron" w:date="2018-06-05T20:27:00Z">
              <w:r w:rsidDel="00EC7164">
                <w:delText>PS</w:delText>
              </w:r>
              <w:r w:rsidRPr="003168A2" w:rsidDel="00EC7164">
                <w:delText>I</w:delText>
              </w:r>
            </w:del>
          </w:p>
          <w:p w:rsidR="00E73962" w:rsidRPr="006C6E41" w:rsidDel="00EC7164" w:rsidRDefault="00E73962" w:rsidP="006A6218">
            <w:pPr>
              <w:pStyle w:val="TAC"/>
              <w:rPr>
                <w:del w:id="6683" w:author="rapporteur_Christian_Herrero-Veron" w:date="2018-06-05T20:27:00Z"/>
              </w:rPr>
            </w:pPr>
            <w:del w:id="6684" w:author="rapporteur_Christian_Herrero-Veron" w:date="2018-06-05T20:27:00Z">
              <w:r w:rsidRPr="003168A2" w:rsidDel="00EC7164">
                <w:delText>(14)</w:delText>
              </w:r>
            </w:del>
          </w:p>
        </w:tc>
        <w:tc>
          <w:tcPr>
            <w:tcW w:w="709" w:type="dxa"/>
            <w:tcBorders>
              <w:top w:val="single" w:sz="6" w:space="0" w:color="auto"/>
              <w:bottom w:val="single" w:sz="6" w:space="0" w:color="auto"/>
              <w:right w:val="single" w:sz="6" w:space="0" w:color="auto"/>
            </w:tcBorders>
          </w:tcPr>
          <w:p w:rsidR="00E73962" w:rsidRPr="003168A2" w:rsidDel="00EC7164" w:rsidRDefault="00E73962" w:rsidP="006A6218">
            <w:pPr>
              <w:pStyle w:val="TAC"/>
              <w:rPr>
                <w:del w:id="6685" w:author="rapporteur_Christian_Herrero-Veron" w:date="2018-06-05T20:27:00Z"/>
              </w:rPr>
            </w:pPr>
            <w:del w:id="6686" w:author="rapporteur_Christian_Herrero-Veron" w:date="2018-06-05T20:27:00Z">
              <w:r w:rsidDel="00EC7164">
                <w:delText>PS</w:delText>
              </w:r>
              <w:r w:rsidRPr="003168A2" w:rsidDel="00EC7164">
                <w:delText>I</w:delText>
              </w:r>
            </w:del>
          </w:p>
          <w:p w:rsidR="00E73962" w:rsidRPr="006C6E41" w:rsidDel="00EC7164" w:rsidRDefault="00E73962" w:rsidP="006A6218">
            <w:pPr>
              <w:pStyle w:val="TAC"/>
              <w:rPr>
                <w:del w:id="6687" w:author="rapporteur_Christian_Herrero-Veron" w:date="2018-06-05T20:27:00Z"/>
              </w:rPr>
            </w:pPr>
            <w:del w:id="6688" w:author="rapporteur_Christian_Herrero-Veron" w:date="2018-06-05T20:27:00Z">
              <w:r w:rsidRPr="003168A2" w:rsidDel="00EC7164">
                <w:delText>(13)</w:delText>
              </w:r>
            </w:del>
          </w:p>
        </w:tc>
        <w:tc>
          <w:tcPr>
            <w:tcW w:w="709" w:type="dxa"/>
            <w:tcBorders>
              <w:top w:val="single" w:sz="6" w:space="0" w:color="auto"/>
              <w:bottom w:val="single" w:sz="6" w:space="0" w:color="auto"/>
              <w:right w:val="single" w:sz="6" w:space="0" w:color="auto"/>
            </w:tcBorders>
          </w:tcPr>
          <w:p w:rsidR="00E73962" w:rsidRPr="003168A2" w:rsidDel="00EC7164" w:rsidRDefault="00E73962" w:rsidP="006A6218">
            <w:pPr>
              <w:pStyle w:val="TAC"/>
              <w:rPr>
                <w:del w:id="6689" w:author="rapporteur_Christian_Herrero-Veron" w:date="2018-06-05T20:27:00Z"/>
              </w:rPr>
            </w:pPr>
            <w:del w:id="6690" w:author="rapporteur_Christian_Herrero-Veron" w:date="2018-06-05T20:27:00Z">
              <w:r w:rsidDel="00EC7164">
                <w:delText>PS</w:delText>
              </w:r>
              <w:r w:rsidRPr="003168A2" w:rsidDel="00EC7164">
                <w:delText>I</w:delText>
              </w:r>
            </w:del>
          </w:p>
          <w:p w:rsidR="00E73962" w:rsidRPr="006C6E41" w:rsidDel="00EC7164" w:rsidRDefault="00E73962" w:rsidP="006A6218">
            <w:pPr>
              <w:pStyle w:val="TAC"/>
              <w:rPr>
                <w:del w:id="6691" w:author="rapporteur_Christian_Herrero-Veron" w:date="2018-06-05T20:27:00Z"/>
              </w:rPr>
            </w:pPr>
            <w:del w:id="6692" w:author="rapporteur_Christian_Herrero-Veron" w:date="2018-06-05T20:27:00Z">
              <w:r w:rsidRPr="003168A2" w:rsidDel="00EC7164">
                <w:delText>(12)</w:delText>
              </w:r>
            </w:del>
          </w:p>
        </w:tc>
        <w:tc>
          <w:tcPr>
            <w:tcW w:w="708" w:type="dxa"/>
            <w:tcBorders>
              <w:top w:val="single" w:sz="6" w:space="0" w:color="auto"/>
              <w:bottom w:val="single" w:sz="6" w:space="0" w:color="auto"/>
              <w:right w:val="single" w:sz="6" w:space="0" w:color="auto"/>
            </w:tcBorders>
          </w:tcPr>
          <w:p w:rsidR="00E73962" w:rsidRPr="003168A2" w:rsidDel="00EC7164" w:rsidRDefault="00E73962" w:rsidP="006A6218">
            <w:pPr>
              <w:pStyle w:val="TAC"/>
              <w:rPr>
                <w:del w:id="6693" w:author="rapporteur_Christian_Herrero-Veron" w:date="2018-06-05T20:27:00Z"/>
              </w:rPr>
            </w:pPr>
            <w:del w:id="6694" w:author="rapporteur_Christian_Herrero-Veron" w:date="2018-06-05T20:27:00Z">
              <w:r w:rsidDel="00EC7164">
                <w:delText>PS</w:delText>
              </w:r>
              <w:r w:rsidRPr="003168A2" w:rsidDel="00EC7164">
                <w:delText>I</w:delText>
              </w:r>
            </w:del>
          </w:p>
          <w:p w:rsidR="00E73962" w:rsidRPr="006C6E41" w:rsidDel="00EC7164" w:rsidRDefault="00E73962" w:rsidP="006A6218">
            <w:pPr>
              <w:pStyle w:val="TAC"/>
              <w:rPr>
                <w:del w:id="6695" w:author="rapporteur_Christian_Herrero-Veron" w:date="2018-06-05T20:27:00Z"/>
              </w:rPr>
            </w:pPr>
            <w:del w:id="6696" w:author="rapporteur_Christian_Herrero-Veron" w:date="2018-06-05T20:27:00Z">
              <w:r w:rsidRPr="003168A2" w:rsidDel="00EC7164">
                <w:delText>(11)</w:delText>
              </w:r>
            </w:del>
          </w:p>
        </w:tc>
        <w:tc>
          <w:tcPr>
            <w:tcW w:w="709" w:type="dxa"/>
            <w:tcBorders>
              <w:top w:val="single" w:sz="6" w:space="0" w:color="auto"/>
              <w:bottom w:val="single" w:sz="6" w:space="0" w:color="auto"/>
              <w:right w:val="single" w:sz="6" w:space="0" w:color="auto"/>
            </w:tcBorders>
          </w:tcPr>
          <w:p w:rsidR="00E73962" w:rsidRPr="003168A2" w:rsidDel="00EC7164" w:rsidRDefault="00E73962" w:rsidP="006A6218">
            <w:pPr>
              <w:pStyle w:val="TAC"/>
              <w:rPr>
                <w:del w:id="6697" w:author="rapporteur_Christian_Herrero-Veron" w:date="2018-06-05T20:27:00Z"/>
              </w:rPr>
            </w:pPr>
            <w:del w:id="6698" w:author="rapporteur_Christian_Herrero-Veron" w:date="2018-06-05T20:27:00Z">
              <w:r w:rsidDel="00EC7164">
                <w:delText>PS</w:delText>
              </w:r>
              <w:r w:rsidRPr="003168A2" w:rsidDel="00EC7164">
                <w:delText>I</w:delText>
              </w:r>
            </w:del>
          </w:p>
          <w:p w:rsidR="00E73962" w:rsidRPr="006C6E41" w:rsidDel="00EC7164" w:rsidRDefault="00E73962" w:rsidP="006A6218">
            <w:pPr>
              <w:pStyle w:val="TAC"/>
              <w:rPr>
                <w:del w:id="6699" w:author="rapporteur_Christian_Herrero-Veron" w:date="2018-06-05T20:27:00Z"/>
              </w:rPr>
            </w:pPr>
            <w:del w:id="6700" w:author="rapporteur_Christian_Herrero-Veron" w:date="2018-06-05T20:27:00Z">
              <w:r w:rsidRPr="003168A2" w:rsidDel="00EC7164">
                <w:delText>(10)</w:delText>
              </w:r>
            </w:del>
          </w:p>
        </w:tc>
        <w:tc>
          <w:tcPr>
            <w:tcW w:w="709" w:type="dxa"/>
            <w:tcBorders>
              <w:top w:val="single" w:sz="6" w:space="0" w:color="auto"/>
              <w:bottom w:val="single" w:sz="6" w:space="0" w:color="auto"/>
              <w:right w:val="single" w:sz="6" w:space="0" w:color="auto"/>
            </w:tcBorders>
          </w:tcPr>
          <w:p w:rsidR="00E73962" w:rsidRPr="003168A2" w:rsidDel="00EC7164" w:rsidRDefault="00E73962" w:rsidP="006A6218">
            <w:pPr>
              <w:pStyle w:val="TAC"/>
              <w:rPr>
                <w:del w:id="6701" w:author="rapporteur_Christian_Herrero-Veron" w:date="2018-06-05T20:27:00Z"/>
              </w:rPr>
            </w:pPr>
            <w:del w:id="6702" w:author="rapporteur_Christian_Herrero-Veron" w:date="2018-06-05T20:27:00Z">
              <w:r w:rsidDel="00EC7164">
                <w:delText>PS</w:delText>
              </w:r>
              <w:r w:rsidRPr="003168A2" w:rsidDel="00EC7164">
                <w:delText>I</w:delText>
              </w:r>
            </w:del>
          </w:p>
          <w:p w:rsidR="00E73962" w:rsidRPr="006C6E41" w:rsidDel="00EC7164" w:rsidRDefault="00E73962" w:rsidP="006A6218">
            <w:pPr>
              <w:pStyle w:val="TAC"/>
              <w:rPr>
                <w:del w:id="6703" w:author="rapporteur_Christian_Herrero-Veron" w:date="2018-06-05T20:27:00Z"/>
              </w:rPr>
            </w:pPr>
            <w:del w:id="6704" w:author="rapporteur_Christian_Herrero-Veron" w:date="2018-06-05T20:27:00Z">
              <w:r w:rsidRPr="003168A2" w:rsidDel="00EC7164">
                <w:delText>(9)</w:delText>
              </w:r>
            </w:del>
          </w:p>
        </w:tc>
        <w:tc>
          <w:tcPr>
            <w:tcW w:w="709" w:type="dxa"/>
            <w:tcBorders>
              <w:top w:val="single" w:sz="6" w:space="0" w:color="auto"/>
              <w:bottom w:val="single" w:sz="6" w:space="0" w:color="auto"/>
              <w:right w:val="single" w:sz="6" w:space="0" w:color="auto"/>
            </w:tcBorders>
          </w:tcPr>
          <w:p w:rsidR="00E73962" w:rsidRPr="003168A2" w:rsidDel="00EC7164" w:rsidRDefault="00E73962" w:rsidP="006A6218">
            <w:pPr>
              <w:pStyle w:val="TAC"/>
              <w:rPr>
                <w:del w:id="6705" w:author="rapporteur_Christian_Herrero-Veron" w:date="2018-06-05T20:27:00Z"/>
              </w:rPr>
            </w:pPr>
            <w:del w:id="6706" w:author="rapporteur_Christian_Herrero-Veron" w:date="2018-06-05T20:27:00Z">
              <w:r w:rsidDel="00EC7164">
                <w:delText>PS</w:delText>
              </w:r>
              <w:r w:rsidRPr="003168A2" w:rsidDel="00EC7164">
                <w:delText>I</w:delText>
              </w:r>
            </w:del>
          </w:p>
          <w:p w:rsidR="00E73962" w:rsidRPr="006C6E41" w:rsidDel="00EC7164" w:rsidRDefault="00E73962" w:rsidP="006A6218">
            <w:pPr>
              <w:pStyle w:val="TAC"/>
              <w:rPr>
                <w:del w:id="6707" w:author="rapporteur_Christian_Herrero-Veron" w:date="2018-06-05T20:27:00Z"/>
              </w:rPr>
            </w:pPr>
            <w:del w:id="6708" w:author="rapporteur_Christian_Herrero-Veron" w:date="2018-06-05T20:27:00Z">
              <w:r w:rsidRPr="003168A2" w:rsidDel="00EC7164">
                <w:delText>(8)</w:delText>
              </w:r>
            </w:del>
          </w:p>
        </w:tc>
        <w:tc>
          <w:tcPr>
            <w:tcW w:w="1134" w:type="dxa"/>
          </w:tcPr>
          <w:p w:rsidR="00E73962" w:rsidRPr="006C6E41" w:rsidDel="00EC7164" w:rsidRDefault="00E73962" w:rsidP="006A6218">
            <w:pPr>
              <w:pStyle w:val="TAL"/>
              <w:rPr>
                <w:del w:id="6709" w:author="rapporteur_Christian_Herrero-Veron" w:date="2018-06-05T20:27:00Z"/>
              </w:rPr>
            </w:pPr>
            <w:del w:id="6710" w:author="rapporteur_Christian_Herrero-Veron" w:date="2018-06-05T20:27:00Z">
              <w:r w:rsidRPr="006C6E41" w:rsidDel="00EC7164">
                <w:delText>octet 4</w:delText>
              </w:r>
            </w:del>
          </w:p>
        </w:tc>
      </w:tr>
      <w:tr w:rsidR="00E73962" w:rsidRPr="00FE320E" w:rsidDel="00EC7164" w:rsidTr="006A6218">
        <w:trPr>
          <w:cantSplit/>
          <w:jc w:val="center"/>
          <w:del w:id="6711" w:author="rapporteur_Christian_Herrero-Veron" w:date="2018-06-05T20:27:00Z"/>
        </w:trPr>
        <w:tc>
          <w:tcPr>
            <w:tcW w:w="708" w:type="dxa"/>
            <w:tcBorders>
              <w:top w:val="single" w:sz="6" w:space="0" w:color="auto"/>
              <w:left w:val="single" w:sz="6" w:space="0" w:color="auto"/>
            </w:tcBorders>
          </w:tcPr>
          <w:p w:rsidR="00E73962" w:rsidDel="00EC7164" w:rsidRDefault="00E73962" w:rsidP="006A6218">
            <w:pPr>
              <w:pStyle w:val="TAC"/>
              <w:rPr>
                <w:del w:id="6712" w:author="rapporteur_Christian_Herrero-Veron" w:date="2018-06-05T20:27:00Z"/>
              </w:rPr>
            </w:pPr>
            <w:del w:id="6713" w:author="rapporteur_Christian_Herrero-Veron" w:date="2018-06-05T20:27:00Z">
              <w:r w:rsidDel="00EC7164">
                <w:delText>0</w:delText>
              </w:r>
            </w:del>
          </w:p>
        </w:tc>
        <w:tc>
          <w:tcPr>
            <w:tcW w:w="709" w:type="dxa"/>
            <w:tcBorders>
              <w:top w:val="single" w:sz="6" w:space="0" w:color="auto"/>
            </w:tcBorders>
          </w:tcPr>
          <w:p w:rsidR="00E73962" w:rsidDel="00EC7164" w:rsidRDefault="00E73962" w:rsidP="006A6218">
            <w:pPr>
              <w:pStyle w:val="TAC"/>
              <w:rPr>
                <w:del w:id="6714" w:author="rapporteur_Christian_Herrero-Veron" w:date="2018-06-05T20:27:00Z"/>
              </w:rPr>
            </w:pPr>
            <w:del w:id="6715" w:author="rapporteur_Christian_Herrero-Veron" w:date="2018-06-05T20:27:00Z">
              <w:r w:rsidDel="00EC7164">
                <w:delText>0</w:delText>
              </w:r>
            </w:del>
          </w:p>
        </w:tc>
        <w:tc>
          <w:tcPr>
            <w:tcW w:w="709" w:type="dxa"/>
            <w:tcBorders>
              <w:top w:val="single" w:sz="6" w:space="0" w:color="auto"/>
            </w:tcBorders>
          </w:tcPr>
          <w:p w:rsidR="00E73962" w:rsidDel="00EC7164" w:rsidRDefault="00E73962" w:rsidP="006A6218">
            <w:pPr>
              <w:pStyle w:val="TAC"/>
              <w:rPr>
                <w:del w:id="6716" w:author="rapporteur_Christian_Herrero-Veron" w:date="2018-06-05T20:27:00Z"/>
              </w:rPr>
            </w:pPr>
            <w:del w:id="6717" w:author="rapporteur_Christian_Herrero-Veron" w:date="2018-06-05T20:27:00Z">
              <w:r w:rsidDel="00EC7164">
                <w:delText>0</w:delText>
              </w:r>
            </w:del>
          </w:p>
        </w:tc>
        <w:tc>
          <w:tcPr>
            <w:tcW w:w="709" w:type="dxa"/>
            <w:tcBorders>
              <w:top w:val="single" w:sz="6" w:space="0" w:color="auto"/>
            </w:tcBorders>
          </w:tcPr>
          <w:p w:rsidR="00E73962" w:rsidDel="00EC7164" w:rsidRDefault="00E73962" w:rsidP="006A6218">
            <w:pPr>
              <w:pStyle w:val="TAC"/>
              <w:rPr>
                <w:del w:id="6718" w:author="rapporteur_Christian_Herrero-Veron" w:date="2018-06-05T20:27:00Z"/>
              </w:rPr>
            </w:pPr>
            <w:del w:id="6719" w:author="rapporteur_Christian_Herrero-Veron" w:date="2018-06-05T20:27:00Z">
              <w:r w:rsidDel="00EC7164">
                <w:delText>0</w:delText>
              </w:r>
            </w:del>
          </w:p>
        </w:tc>
        <w:tc>
          <w:tcPr>
            <w:tcW w:w="708" w:type="dxa"/>
            <w:tcBorders>
              <w:top w:val="single" w:sz="6" w:space="0" w:color="auto"/>
            </w:tcBorders>
          </w:tcPr>
          <w:p w:rsidR="00E73962" w:rsidDel="00EC7164" w:rsidRDefault="00E73962" w:rsidP="006A6218">
            <w:pPr>
              <w:pStyle w:val="TAC"/>
              <w:rPr>
                <w:del w:id="6720" w:author="rapporteur_Christian_Herrero-Veron" w:date="2018-06-05T20:27:00Z"/>
              </w:rPr>
            </w:pPr>
            <w:del w:id="6721" w:author="rapporteur_Christian_Herrero-Veron" w:date="2018-06-05T20:27:00Z">
              <w:r w:rsidDel="00EC7164">
                <w:delText>0</w:delText>
              </w:r>
            </w:del>
          </w:p>
        </w:tc>
        <w:tc>
          <w:tcPr>
            <w:tcW w:w="709" w:type="dxa"/>
            <w:tcBorders>
              <w:top w:val="single" w:sz="6" w:space="0" w:color="auto"/>
            </w:tcBorders>
          </w:tcPr>
          <w:p w:rsidR="00E73962" w:rsidDel="00EC7164" w:rsidRDefault="00E73962" w:rsidP="006A6218">
            <w:pPr>
              <w:pStyle w:val="TAC"/>
              <w:rPr>
                <w:del w:id="6722" w:author="rapporteur_Christian_Herrero-Veron" w:date="2018-06-05T20:27:00Z"/>
              </w:rPr>
            </w:pPr>
            <w:del w:id="6723" w:author="rapporteur_Christian_Herrero-Veron" w:date="2018-06-05T20:27:00Z">
              <w:r w:rsidDel="00EC7164">
                <w:delText>0</w:delText>
              </w:r>
            </w:del>
          </w:p>
        </w:tc>
        <w:tc>
          <w:tcPr>
            <w:tcW w:w="709" w:type="dxa"/>
            <w:tcBorders>
              <w:top w:val="single" w:sz="6" w:space="0" w:color="auto"/>
            </w:tcBorders>
          </w:tcPr>
          <w:p w:rsidR="00E73962" w:rsidDel="00EC7164" w:rsidRDefault="00E73962" w:rsidP="006A6218">
            <w:pPr>
              <w:pStyle w:val="TAC"/>
              <w:rPr>
                <w:del w:id="6724" w:author="rapporteur_Christian_Herrero-Veron" w:date="2018-06-05T20:27:00Z"/>
              </w:rPr>
            </w:pPr>
            <w:del w:id="6725" w:author="rapporteur_Christian_Herrero-Veron" w:date="2018-06-05T20:27:00Z">
              <w:r w:rsidDel="00EC7164">
                <w:delText>0</w:delText>
              </w:r>
            </w:del>
          </w:p>
        </w:tc>
        <w:tc>
          <w:tcPr>
            <w:tcW w:w="709" w:type="dxa"/>
            <w:tcBorders>
              <w:top w:val="single" w:sz="6" w:space="0" w:color="auto"/>
              <w:right w:val="single" w:sz="6" w:space="0" w:color="auto"/>
            </w:tcBorders>
          </w:tcPr>
          <w:p w:rsidR="00E73962" w:rsidDel="00EC7164" w:rsidRDefault="00E73962" w:rsidP="006A6218">
            <w:pPr>
              <w:pStyle w:val="TAC"/>
              <w:rPr>
                <w:del w:id="6726" w:author="rapporteur_Christian_Herrero-Veron" w:date="2018-06-05T20:27:00Z"/>
              </w:rPr>
            </w:pPr>
            <w:del w:id="6727" w:author="rapporteur_Christian_Herrero-Veron" w:date="2018-06-05T20:27:00Z">
              <w:r w:rsidDel="00EC7164">
                <w:delText>0</w:delText>
              </w:r>
            </w:del>
          </w:p>
        </w:tc>
        <w:tc>
          <w:tcPr>
            <w:tcW w:w="1134" w:type="dxa"/>
          </w:tcPr>
          <w:p w:rsidR="00E73962" w:rsidRPr="006C6E41" w:rsidDel="00EC7164" w:rsidRDefault="00E73962" w:rsidP="006A6218">
            <w:pPr>
              <w:pStyle w:val="TAL"/>
              <w:rPr>
                <w:del w:id="6728" w:author="rapporteur_Christian_Herrero-Veron" w:date="2018-06-05T20:27:00Z"/>
              </w:rPr>
            </w:pPr>
          </w:p>
        </w:tc>
      </w:tr>
      <w:tr w:rsidR="00E73962" w:rsidRPr="00FE320E" w:rsidDel="00EC7164" w:rsidTr="006A6218">
        <w:trPr>
          <w:cantSplit/>
          <w:jc w:val="center"/>
          <w:del w:id="6729" w:author="rapporteur_Christian_Herrero-Veron" w:date="2018-06-05T20:27:00Z"/>
        </w:trPr>
        <w:tc>
          <w:tcPr>
            <w:tcW w:w="5670" w:type="dxa"/>
            <w:gridSpan w:val="8"/>
            <w:tcBorders>
              <w:left w:val="single" w:sz="6" w:space="0" w:color="auto"/>
              <w:bottom w:val="single" w:sz="6" w:space="0" w:color="auto"/>
              <w:right w:val="single" w:sz="6" w:space="0" w:color="auto"/>
            </w:tcBorders>
          </w:tcPr>
          <w:p w:rsidR="00E73962" w:rsidDel="00EC7164" w:rsidRDefault="00E73962" w:rsidP="006A6218">
            <w:pPr>
              <w:pStyle w:val="TAC"/>
              <w:rPr>
                <w:del w:id="6730" w:author="rapporteur_Christian_Herrero-Veron" w:date="2018-06-05T20:27:00Z"/>
              </w:rPr>
            </w:pPr>
            <w:del w:id="6731" w:author="rapporteur_Christian_Herrero-Veron" w:date="2018-06-05T20:27:00Z">
              <w:r w:rsidDel="00EC7164">
                <w:delText>spare</w:delText>
              </w:r>
            </w:del>
          </w:p>
        </w:tc>
        <w:tc>
          <w:tcPr>
            <w:tcW w:w="1134" w:type="dxa"/>
          </w:tcPr>
          <w:p w:rsidR="00E73962" w:rsidRPr="006C6E41" w:rsidDel="00EC7164" w:rsidRDefault="00E73962" w:rsidP="006A6218">
            <w:pPr>
              <w:pStyle w:val="TAL"/>
              <w:rPr>
                <w:del w:id="6732" w:author="rapporteur_Christian_Herrero-Veron" w:date="2018-06-05T20:27:00Z"/>
              </w:rPr>
            </w:pPr>
            <w:del w:id="6733" w:author="rapporteur_Christian_Herrero-Veron" w:date="2018-06-05T20:27:00Z">
              <w:r w:rsidDel="00EC7164">
                <w:delText>octet 5* -34*</w:delText>
              </w:r>
            </w:del>
          </w:p>
        </w:tc>
      </w:tr>
    </w:tbl>
    <w:p w:rsidR="00E73962" w:rsidRPr="00BD0557" w:rsidDel="00EC7164" w:rsidRDefault="00E73962" w:rsidP="00E73962">
      <w:pPr>
        <w:pStyle w:val="TF"/>
        <w:rPr>
          <w:del w:id="6734" w:author="rapporteur_Christian_Herrero-Veron" w:date="2018-06-05T20:27:00Z"/>
        </w:rPr>
      </w:pPr>
      <w:del w:id="6735" w:author="rapporteur_Christian_Herrero-Veron" w:date="2018-06-05T20:27:00Z">
        <w:r w:rsidRPr="00BD0557" w:rsidDel="00EC7164">
          <w:delText>Figure </w:delText>
        </w:r>
        <w:r w:rsidDel="00EC7164">
          <w:delText>9</w:delText>
        </w:r>
        <w:r w:rsidRPr="00BD0557" w:rsidDel="00EC7164">
          <w:delText>.</w:delText>
        </w:r>
        <w:r w:rsidR="00C679E5" w:rsidDel="00EC7164">
          <w:delText>8</w:delText>
        </w:r>
        <w:r w:rsidRPr="00BD0557" w:rsidDel="00EC7164">
          <w:delText>.</w:delText>
        </w:r>
        <w:r w:rsidDel="00EC7164">
          <w:delText>2</w:delText>
        </w:r>
        <w:r w:rsidRPr="00BD0557" w:rsidDel="00EC7164">
          <w:delText>.</w:delText>
        </w:r>
        <w:r w:rsidR="001135DB" w:rsidDel="00EC7164">
          <w:delText>3</w:delText>
        </w:r>
        <w:r w:rsidDel="00EC7164">
          <w:delText>.</w:delText>
        </w:r>
        <w:r w:rsidRPr="00BD0557" w:rsidDel="00EC7164">
          <w:delText>1: Upllink data status information element</w:delText>
        </w:r>
      </w:del>
    </w:p>
    <w:p w:rsidR="00E73962" w:rsidRPr="003168A2" w:rsidDel="00EC7164" w:rsidRDefault="00E73962" w:rsidP="00E73962">
      <w:pPr>
        <w:pStyle w:val="TH"/>
        <w:rPr>
          <w:del w:id="6736" w:author="rapporteur_Christian_Herrero-Veron" w:date="2018-06-05T20:27:00Z"/>
        </w:rPr>
      </w:pPr>
      <w:del w:id="6737" w:author="rapporteur_Christian_Herrero-Veron" w:date="2018-06-05T20:27:00Z">
        <w:r w:rsidDel="00EC7164">
          <w:delText>Table</w:delText>
        </w:r>
        <w:r w:rsidRPr="003168A2" w:rsidDel="00EC7164">
          <w:delText> </w:delText>
        </w:r>
        <w:r w:rsidDel="00EC7164">
          <w:delText>9</w:delText>
        </w:r>
        <w:r w:rsidRPr="003168A2" w:rsidDel="00EC7164">
          <w:delText>.</w:delText>
        </w:r>
        <w:r w:rsidR="00C679E5" w:rsidDel="00EC7164">
          <w:delText>8</w:delText>
        </w:r>
        <w:r w:rsidRPr="003168A2" w:rsidDel="00EC7164">
          <w:delText>.</w:delText>
        </w:r>
        <w:r w:rsidR="001135DB" w:rsidDel="00EC7164">
          <w:delText>2</w:delText>
        </w:r>
        <w:r w:rsidRPr="003168A2" w:rsidDel="00EC7164">
          <w:delText>.</w:delText>
        </w:r>
        <w:r w:rsidR="001135DB" w:rsidDel="00EC7164">
          <w:delText>3</w:delText>
        </w:r>
        <w:r w:rsidDel="00EC7164">
          <w:delText>.</w:delText>
        </w:r>
        <w:r w:rsidRPr="003168A2" w:rsidDel="00EC7164">
          <w:delText xml:space="preserve">1: </w:delText>
        </w:r>
        <w:r w:rsidDel="00EC7164">
          <w:delText>Uplink data</w:delText>
        </w:r>
        <w:r w:rsidRPr="003168A2" w:rsidDel="00EC7164">
          <w:delText xml:space="preserve"> status information element</w:delText>
        </w:r>
      </w:del>
    </w:p>
    <w:tbl>
      <w:tblPr>
        <w:tblW w:w="0" w:type="auto"/>
        <w:jc w:val="center"/>
        <w:tblLayout w:type="fixed"/>
        <w:tblCellMar>
          <w:left w:w="28" w:type="dxa"/>
          <w:right w:w="28" w:type="dxa"/>
        </w:tblCellMar>
        <w:tblLook w:val="0000" w:firstRow="0" w:lastRow="0" w:firstColumn="0" w:lastColumn="0" w:noHBand="0" w:noVBand="0"/>
      </w:tblPr>
      <w:tblGrid>
        <w:gridCol w:w="9073"/>
      </w:tblGrid>
      <w:tr w:rsidR="00E73962" w:rsidRPr="003168A2" w:rsidDel="00EC7164" w:rsidTr="006A6218">
        <w:trPr>
          <w:cantSplit/>
          <w:jc w:val="center"/>
          <w:del w:id="6738" w:author="rapporteur_Christian_Herrero-Veron" w:date="2018-06-05T20:27:00Z"/>
        </w:trPr>
        <w:tc>
          <w:tcPr>
            <w:tcW w:w="9073" w:type="dxa"/>
            <w:tcBorders>
              <w:top w:val="single" w:sz="6" w:space="0" w:color="auto"/>
              <w:left w:val="single" w:sz="6" w:space="0" w:color="auto"/>
              <w:bottom w:val="single" w:sz="6" w:space="0" w:color="auto"/>
              <w:right w:val="single" w:sz="6" w:space="0" w:color="auto"/>
            </w:tcBorders>
            <w:shd w:val="clear" w:color="auto" w:fill="auto"/>
          </w:tcPr>
          <w:p w:rsidR="00E73962" w:rsidRPr="003168A2" w:rsidDel="00EC7164" w:rsidRDefault="00E73962" w:rsidP="006A6218">
            <w:pPr>
              <w:pStyle w:val="TAL"/>
              <w:rPr>
                <w:del w:id="6739" w:author="rapporteur_Christian_Herrero-Veron" w:date="2018-06-05T20:27:00Z"/>
              </w:rPr>
            </w:pPr>
            <w:del w:id="6740" w:author="rapporteur_Christian_Herrero-Veron" w:date="2018-06-05T20:27:00Z">
              <w:r w:rsidDel="00EC7164">
                <w:delText>PSI</w:delText>
              </w:r>
              <w:r w:rsidRPr="003168A2" w:rsidDel="00EC7164">
                <w:delText>(x) shall be coded as follows:</w:delText>
              </w:r>
            </w:del>
          </w:p>
          <w:p w:rsidR="00E73962" w:rsidRPr="003168A2" w:rsidDel="00EC7164" w:rsidRDefault="00E73962" w:rsidP="006A6218">
            <w:pPr>
              <w:pStyle w:val="TAL"/>
              <w:rPr>
                <w:del w:id="6741" w:author="rapporteur_Christian_Herrero-Veron" w:date="2018-06-05T20:27:00Z"/>
              </w:rPr>
            </w:pPr>
          </w:p>
          <w:p w:rsidR="00E73962" w:rsidRPr="003168A2" w:rsidDel="00EC7164" w:rsidRDefault="00E73962" w:rsidP="006A6218">
            <w:pPr>
              <w:pStyle w:val="TAL"/>
              <w:rPr>
                <w:del w:id="6742" w:author="rapporteur_Christian_Herrero-Veron" w:date="2018-06-05T20:27:00Z"/>
              </w:rPr>
            </w:pPr>
            <w:del w:id="6743" w:author="rapporteur_Christian_Herrero-Veron" w:date="2018-06-05T20:27:00Z">
              <w:r w:rsidDel="00EC7164">
                <w:delText>PSI</w:delText>
              </w:r>
              <w:r w:rsidRPr="003168A2" w:rsidDel="00EC7164">
                <w:delText xml:space="preserve">(0) </w:delText>
              </w:r>
              <w:r w:rsidR="00DF27D7" w:rsidDel="00EC7164">
                <w:delText>–</w:delText>
              </w:r>
              <w:r w:rsidRPr="003168A2" w:rsidDel="00EC7164">
                <w:delText xml:space="preserve"> </w:delText>
              </w:r>
              <w:r w:rsidDel="00EC7164">
                <w:delText>PSI</w:delText>
              </w:r>
              <w:r w:rsidRPr="003168A2" w:rsidDel="00EC7164">
                <w:delText>(4):</w:delText>
              </w:r>
            </w:del>
          </w:p>
          <w:p w:rsidR="00E73962" w:rsidRPr="003168A2" w:rsidDel="00EC7164" w:rsidRDefault="00E73962" w:rsidP="006A6218">
            <w:pPr>
              <w:pStyle w:val="TAL"/>
              <w:rPr>
                <w:del w:id="6744" w:author="rapporteur_Christian_Herrero-Veron" w:date="2018-06-05T20:27:00Z"/>
              </w:rPr>
            </w:pPr>
            <w:del w:id="6745" w:author="rapporteur_Christian_Herrero-Veron" w:date="2018-06-05T20:27:00Z">
              <w:r w:rsidRPr="003168A2" w:rsidDel="00EC7164">
                <w:delText xml:space="preserve">Bits </w:delText>
              </w:r>
              <w:r w:rsidDel="00EC7164">
                <w:delText>1</w:delText>
              </w:r>
              <w:r w:rsidRPr="003168A2" w:rsidDel="00EC7164">
                <w:delText xml:space="preserve"> to </w:delText>
              </w:r>
              <w:r w:rsidDel="00EC7164">
                <w:delText>5</w:delText>
              </w:r>
              <w:r w:rsidRPr="003168A2" w:rsidDel="00EC7164">
                <w:delText xml:space="preserve"> of octet 3 are spare and shall be coded as zero.</w:delText>
              </w:r>
            </w:del>
          </w:p>
          <w:p w:rsidR="00E73962" w:rsidRPr="003168A2" w:rsidDel="00EC7164" w:rsidRDefault="00E73962" w:rsidP="006A6218">
            <w:pPr>
              <w:pStyle w:val="TAL"/>
              <w:rPr>
                <w:del w:id="6746" w:author="rapporteur_Christian_Herrero-Veron" w:date="2018-06-05T20:27:00Z"/>
              </w:rPr>
            </w:pPr>
          </w:p>
          <w:p w:rsidR="00E73962" w:rsidRPr="003168A2" w:rsidDel="00EC7164" w:rsidRDefault="00E73962" w:rsidP="006A6218">
            <w:pPr>
              <w:pStyle w:val="TAL"/>
              <w:rPr>
                <w:del w:id="6747" w:author="rapporteur_Christian_Herrero-Veron" w:date="2018-06-05T20:27:00Z"/>
              </w:rPr>
            </w:pPr>
            <w:del w:id="6748" w:author="rapporteur_Christian_Herrero-Veron" w:date="2018-06-05T20:27:00Z">
              <w:r w:rsidDel="00EC7164">
                <w:delText>PSI</w:delText>
              </w:r>
              <w:r w:rsidRPr="003168A2" w:rsidDel="00EC7164">
                <w:delText xml:space="preserve">(5) – </w:delText>
              </w:r>
              <w:r w:rsidDel="00EC7164">
                <w:delText>PSI</w:delText>
              </w:r>
              <w:r w:rsidRPr="003168A2" w:rsidDel="00EC7164">
                <w:delText>(15):</w:delText>
              </w:r>
            </w:del>
          </w:p>
          <w:p w:rsidR="00E73962" w:rsidRPr="003168A2" w:rsidDel="00EC7164" w:rsidRDefault="00E73962" w:rsidP="006A6218">
            <w:pPr>
              <w:pStyle w:val="TAL"/>
              <w:rPr>
                <w:del w:id="6749" w:author="rapporteur_Christian_Herrero-Veron" w:date="2018-06-05T20:27:00Z"/>
              </w:rPr>
            </w:pPr>
            <w:del w:id="6750" w:author="rapporteur_Christian_Herrero-Veron" w:date="2018-06-05T20:27:00Z">
              <w:r w:rsidRPr="003168A2" w:rsidDel="00EC7164">
                <w:delText>0</w:delText>
              </w:r>
              <w:r w:rsidRPr="003168A2" w:rsidDel="00EC7164">
                <w:tab/>
                <w:delText xml:space="preserve">indicates that </w:delText>
              </w:r>
              <w:r w:rsidDel="00EC7164">
                <w:delText xml:space="preserve">no uplink data are pending for </w:delText>
              </w:r>
              <w:r w:rsidRPr="003168A2" w:rsidDel="00EC7164">
                <w:delText xml:space="preserve">the </w:delText>
              </w:r>
              <w:r w:rsidDel="00EC7164">
                <w:delText>corresponding PDU session identity</w:delText>
              </w:r>
              <w:r w:rsidRPr="003168A2" w:rsidDel="00EC7164">
                <w:delText>.</w:delText>
              </w:r>
            </w:del>
          </w:p>
          <w:p w:rsidR="00E73962" w:rsidRPr="003168A2" w:rsidDel="00EC7164" w:rsidRDefault="00E73962" w:rsidP="006A6218">
            <w:pPr>
              <w:pStyle w:val="TAL"/>
              <w:rPr>
                <w:del w:id="6751" w:author="rapporteur_Christian_Herrero-Veron" w:date="2018-06-05T20:27:00Z"/>
              </w:rPr>
            </w:pPr>
            <w:del w:id="6752" w:author="rapporteur_Christian_Herrero-Veron" w:date="2018-06-05T20:27:00Z">
              <w:r w:rsidRPr="003168A2" w:rsidDel="00EC7164">
                <w:delText>1</w:delText>
              </w:r>
              <w:r w:rsidRPr="003168A2" w:rsidDel="00EC7164">
                <w:tab/>
              </w:r>
              <w:r w:rsidDel="00EC7164">
                <w:delText xml:space="preserve">indicates that uplink data are pending for </w:delText>
              </w:r>
              <w:r w:rsidRPr="003168A2" w:rsidDel="00EC7164">
                <w:delText xml:space="preserve">the corresponding </w:delText>
              </w:r>
              <w:r w:rsidDel="00EC7164">
                <w:delText>PDU session</w:delText>
              </w:r>
              <w:r w:rsidRPr="003168A2" w:rsidDel="00EC7164">
                <w:delText xml:space="preserve"> </w:delText>
              </w:r>
              <w:r w:rsidDel="00EC7164">
                <w:delText>identity</w:delText>
              </w:r>
              <w:r w:rsidDel="00EC7164">
                <w:rPr>
                  <w:rFonts w:cs="Arial"/>
                  <w:szCs w:val="18"/>
                </w:rPr>
                <w:delText>.</w:delText>
              </w:r>
            </w:del>
          </w:p>
          <w:p w:rsidR="00E73962" w:rsidDel="00EC7164" w:rsidRDefault="00E73962" w:rsidP="006A6218">
            <w:pPr>
              <w:pStyle w:val="TAL"/>
              <w:rPr>
                <w:del w:id="6753" w:author="rapporteur_Christian_Herrero-Veron" w:date="2018-06-05T20:27:00Z"/>
              </w:rPr>
            </w:pPr>
          </w:p>
          <w:p w:rsidR="00E73962" w:rsidRPr="003168A2" w:rsidDel="00EC7164" w:rsidRDefault="00E73962" w:rsidP="006A6218">
            <w:pPr>
              <w:pStyle w:val="TAL"/>
              <w:rPr>
                <w:del w:id="6754" w:author="rapporteur_Christian_Herrero-Veron" w:date="2018-06-05T20:27:00Z"/>
              </w:rPr>
            </w:pPr>
            <w:del w:id="6755" w:author="rapporteur_Christian_Herrero-Veron" w:date="2018-06-05T20:27:00Z">
              <w:r w:rsidDel="00EC7164">
                <w:delText>All bits in octet 5 to 34</w:delText>
              </w:r>
              <w:r w:rsidRPr="00DC0A79" w:rsidDel="00EC7164">
                <w:delText xml:space="preserve"> are spare and shall be coded as zero, if the respective octet is included in the information element.</w:delText>
              </w:r>
            </w:del>
          </w:p>
        </w:tc>
      </w:tr>
    </w:tbl>
    <w:p w:rsidR="00E73962" w:rsidRPr="00FE320E" w:rsidDel="00EC7164" w:rsidRDefault="00E73962" w:rsidP="00BB130A">
      <w:pPr>
        <w:rPr>
          <w:del w:id="6756" w:author="rapporteur_Christian_Herrero-Veron" w:date="2018-06-05T20:27:00Z"/>
        </w:rPr>
      </w:pPr>
    </w:p>
    <w:p w:rsidR="00142D85" w:rsidRPr="003168A2" w:rsidRDefault="00142D85" w:rsidP="00142D85">
      <w:pPr>
        <w:pStyle w:val="Heading3"/>
      </w:pPr>
      <w:bookmarkStart w:id="6757" w:name="_Toc508877389"/>
      <w:bookmarkStart w:id="6758" w:name="_Toc516214920"/>
      <w:r w:rsidRPr="003168A2">
        <w:t>9.</w:t>
      </w:r>
      <w:ins w:id="6759" w:author="rapporteur_Christian_Herrero-Veron" w:date="2018-06-05T21:16:00Z">
        <w:r w:rsidR="00A82D6E">
          <w:t>10</w:t>
        </w:r>
      </w:ins>
      <w:del w:id="6760" w:author="rapporteur_Christian_Herrero-Veron" w:date="2018-06-05T21:16:00Z">
        <w:r w:rsidR="00874AEC" w:rsidDel="00A82D6E">
          <w:delText>8</w:delText>
        </w:r>
      </w:del>
      <w:r w:rsidRPr="003168A2">
        <w:t>.3</w:t>
      </w:r>
      <w:r w:rsidRPr="003168A2">
        <w:tab/>
      </w:r>
      <w:r>
        <w:t>5GS</w:t>
      </w:r>
      <w:r w:rsidRPr="003168A2">
        <w:t xml:space="preserve"> </w:t>
      </w:r>
      <w:r>
        <w:t>mobility management (5G</w:t>
      </w:r>
      <w:r w:rsidRPr="003168A2">
        <w:t>MM) information elements</w:t>
      </w:r>
      <w:bookmarkEnd w:id="6757"/>
      <w:bookmarkEnd w:id="6758"/>
    </w:p>
    <w:p w:rsidR="003E0676" w:rsidRDefault="00000E30">
      <w:pPr>
        <w:pStyle w:val="Heading4"/>
      </w:pPr>
      <w:bookmarkStart w:id="6761" w:name="_Toc508877390"/>
      <w:bookmarkStart w:id="6762" w:name="_Toc516214921"/>
      <w:r>
        <w:t>9</w:t>
      </w:r>
      <w:r w:rsidRPr="00477BEE">
        <w:t>.</w:t>
      </w:r>
      <w:ins w:id="6763" w:author="rapporteur_Christian_Herrero-Veron" w:date="2018-06-05T21:16:00Z">
        <w:r w:rsidR="00A82D6E">
          <w:t>10</w:t>
        </w:r>
      </w:ins>
      <w:del w:id="6764" w:author="rapporteur_Christian_Herrero-Veron" w:date="2018-06-05T21:16:00Z">
        <w:r w:rsidR="00874AEC" w:rsidDel="00A82D6E">
          <w:delText>8</w:delText>
        </w:r>
      </w:del>
      <w:r>
        <w:t>.3.1</w:t>
      </w:r>
      <w:r w:rsidRPr="00477BEE">
        <w:tab/>
      </w:r>
      <w:r>
        <w:t>5GMM</w:t>
      </w:r>
      <w:r w:rsidRPr="00477BEE">
        <w:t xml:space="preserve"> </w:t>
      </w:r>
      <w:r>
        <w:t>c</w:t>
      </w:r>
      <w:r w:rsidRPr="00477BEE">
        <w:t>apability</w:t>
      </w:r>
      <w:bookmarkEnd w:id="6761"/>
      <w:bookmarkEnd w:id="6762"/>
    </w:p>
    <w:p w:rsidR="00000E30" w:rsidRDefault="00000E30" w:rsidP="00000E30">
      <w:r w:rsidRPr="003168A2">
        <w:t xml:space="preserve">The purpose of the </w:t>
      </w:r>
      <w:r>
        <w:t>5GMM</w:t>
      </w:r>
      <w:r w:rsidRPr="00477BEE">
        <w:t xml:space="preserve"> </w:t>
      </w:r>
      <w:r>
        <w:t>c</w:t>
      </w:r>
      <w:r w:rsidRPr="00477BEE">
        <w:t>apability</w:t>
      </w:r>
      <w:r w:rsidRPr="007F319A">
        <w:t xml:space="preserve"> </w:t>
      </w:r>
      <w:r w:rsidRPr="003168A2">
        <w:t xml:space="preserve">information element is to provide the network with information concerning aspects of the UE related to </w:t>
      </w:r>
      <w:r>
        <w:t>the 5GCN</w:t>
      </w:r>
      <w:r w:rsidRPr="003168A2">
        <w:t xml:space="preserve"> or interworking with </w:t>
      </w:r>
      <w:r>
        <w:t>the EPS</w:t>
      </w:r>
      <w:r w:rsidRPr="003168A2">
        <w:t xml:space="preserve">. The contents might affect the manner in which the network handles the operation of the UE. </w:t>
      </w:r>
    </w:p>
    <w:p w:rsidR="00000E30" w:rsidRPr="003168A2" w:rsidRDefault="00000E30" w:rsidP="00000E30">
      <w:r w:rsidRPr="003168A2">
        <w:t xml:space="preserve">The </w:t>
      </w:r>
      <w:r>
        <w:t>5GMM</w:t>
      </w:r>
      <w:r w:rsidRPr="00477BEE">
        <w:t xml:space="preserve"> capability</w:t>
      </w:r>
      <w:r w:rsidRPr="003168A2">
        <w:t xml:space="preserve"> information element is coded as shown in figure </w:t>
      </w:r>
      <w:r>
        <w:t>9.</w:t>
      </w:r>
      <w:ins w:id="6765" w:author="rapporteur_Christian_Herrero-Veron" w:date="2018-06-05T21:16:00Z">
        <w:r w:rsidR="00A82D6E">
          <w:t>10</w:t>
        </w:r>
      </w:ins>
      <w:del w:id="6766" w:author="rapporteur_Christian_Herrero-Veron" w:date="2018-06-05T21:16:00Z">
        <w:r w:rsidR="00C679E5" w:rsidDel="00A82D6E">
          <w:delText>8</w:delText>
        </w:r>
      </w:del>
      <w:r>
        <w:t>.3.1.1</w:t>
      </w:r>
      <w:r w:rsidRPr="003168A2">
        <w:t xml:space="preserve"> and table </w:t>
      </w:r>
      <w:r>
        <w:t>9.</w:t>
      </w:r>
      <w:ins w:id="6767" w:author="rapporteur_Christian_Herrero-Veron" w:date="2018-06-05T21:16:00Z">
        <w:r w:rsidR="00A82D6E">
          <w:t>10</w:t>
        </w:r>
      </w:ins>
      <w:del w:id="6768" w:author="rapporteur_Christian_Herrero-Veron" w:date="2018-06-05T21:16:00Z">
        <w:r w:rsidR="00C679E5" w:rsidDel="00A82D6E">
          <w:delText>8</w:delText>
        </w:r>
      </w:del>
      <w:r>
        <w:t>.3.1.1</w:t>
      </w:r>
      <w:r w:rsidRPr="003168A2">
        <w:t>.</w:t>
      </w:r>
    </w:p>
    <w:p w:rsidR="00000E30" w:rsidRPr="003168A2" w:rsidRDefault="00000E30" w:rsidP="00000E30">
      <w:r w:rsidRPr="003168A2">
        <w:t xml:space="preserve">The </w:t>
      </w:r>
      <w:r>
        <w:t>5GMM</w:t>
      </w:r>
      <w:r w:rsidRPr="00477BEE">
        <w:t xml:space="preserve"> capability</w:t>
      </w:r>
      <w:r w:rsidRPr="003168A2">
        <w:t xml:space="preserve"> is a type 4 information element with a minimum length of </w:t>
      </w:r>
      <w:r>
        <w:t>3</w:t>
      </w:r>
      <w:r w:rsidRPr="003168A2">
        <w:t xml:space="preserve"> octets and a maximum length of 15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000E30" w:rsidRPr="003168A2" w:rsidTr="00000E30">
        <w:trPr>
          <w:gridBefore w:val="1"/>
          <w:wBefore w:w="150" w:type="dxa"/>
          <w:cantSplit/>
          <w:jc w:val="center"/>
        </w:trPr>
        <w:tc>
          <w:tcPr>
            <w:tcW w:w="710" w:type="dxa"/>
            <w:gridSpan w:val="2"/>
            <w:tcBorders>
              <w:top w:val="nil"/>
              <w:left w:val="nil"/>
              <w:bottom w:val="nil"/>
              <w:right w:val="nil"/>
            </w:tcBorders>
          </w:tcPr>
          <w:p w:rsidR="00000E30" w:rsidRPr="003168A2" w:rsidRDefault="00000E30" w:rsidP="00000E30">
            <w:pPr>
              <w:pStyle w:val="TAC"/>
            </w:pPr>
            <w:r w:rsidRPr="003168A2">
              <w:t>8</w:t>
            </w:r>
          </w:p>
        </w:tc>
        <w:tc>
          <w:tcPr>
            <w:tcW w:w="720" w:type="dxa"/>
            <w:gridSpan w:val="2"/>
            <w:tcBorders>
              <w:top w:val="nil"/>
              <w:left w:val="nil"/>
              <w:bottom w:val="nil"/>
              <w:right w:val="nil"/>
            </w:tcBorders>
          </w:tcPr>
          <w:p w:rsidR="00000E30" w:rsidRPr="003168A2" w:rsidRDefault="00000E30" w:rsidP="00000E30">
            <w:pPr>
              <w:pStyle w:val="TAC"/>
            </w:pPr>
            <w:r w:rsidRPr="003168A2">
              <w:t>7</w:t>
            </w:r>
          </w:p>
        </w:tc>
        <w:tc>
          <w:tcPr>
            <w:tcW w:w="720" w:type="dxa"/>
            <w:gridSpan w:val="2"/>
            <w:tcBorders>
              <w:top w:val="nil"/>
              <w:left w:val="nil"/>
              <w:bottom w:val="nil"/>
              <w:right w:val="nil"/>
            </w:tcBorders>
          </w:tcPr>
          <w:p w:rsidR="00000E30" w:rsidRPr="003168A2" w:rsidRDefault="00000E30" w:rsidP="00000E30">
            <w:pPr>
              <w:pStyle w:val="TAC"/>
            </w:pPr>
            <w:r w:rsidRPr="003168A2">
              <w:t>6</w:t>
            </w:r>
          </w:p>
        </w:tc>
        <w:tc>
          <w:tcPr>
            <w:tcW w:w="720" w:type="dxa"/>
            <w:gridSpan w:val="2"/>
            <w:tcBorders>
              <w:top w:val="nil"/>
              <w:left w:val="nil"/>
              <w:bottom w:val="nil"/>
              <w:right w:val="nil"/>
            </w:tcBorders>
          </w:tcPr>
          <w:p w:rsidR="00000E30" w:rsidRPr="003168A2" w:rsidRDefault="00000E30" w:rsidP="00000E30">
            <w:pPr>
              <w:pStyle w:val="TAC"/>
            </w:pPr>
            <w:r w:rsidRPr="003168A2">
              <w:t>5</w:t>
            </w:r>
          </w:p>
        </w:tc>
        <w:tc>
          <w:tcPr>
            <w:tcW w:w="720" w:type="dxa"/>
            <w:gridSpan w:val="2"/>
            <w:tcBorders>
              <w:top w:val="nil"/>
              <w:left w:val="nil"/>
              <w:bottom w:val="nil"/>
              <w:right w:val="nil"/>
            </w:tcBorders>
          </w:tcPr>
          <w:p w:rsidR="00000E30" w:rsidRPr="003168A2" w:rsidRDefault="00000E30" w:rsidP="00000E30">
            <w:pPr>
              <w:pStyle w:val="TAC"/>
            </w:pPr>
            <w:r w:rsidRPr="003168A2">
              <w:t>4</w:t>
            </w:r>
          </w:p>
        </w:tc>
        <w:tc>
          <w:tcPr>
            <w:tcW w:w="720" w:type="dxa"/>
            <w:gridSpan w:val="2"/>
            <w:tcBorders>
              <w:top w:val="nil"/>
              <w:left w:val="nil"/>
              <w:bottom w:val="nil"/>
              <w:right w:val="nil"/>
            </w:tcBorders>
          </w:tcPr>
          <w:p w:rsidR="00000E30" w:rsidRPr="003168A2" w:rsidRDefault="00000E30" w:rsidP="00000E30">
            <w:pPr>
              <w:pStyle w:val="TAC"/>
            </w:pPr>
            <w:r w:rsidRPr="003168A2">
              <w:t>3</w:t>
            </w:r>
          </w:p>
        </w:tc>
        <w:tc>
          <w:tcPr>
            <w:tcW w:w="720" w:type="dxa"/>
            <w:gridSpan w:val="2"/>
            <w:tcBorders>
              <w:top w:val="nil"/>
              <w:left w:val="nil"/>
              <w:bottom w:val="nil"/>
              <w:right w:val="nil"/>
            </w:tcBorders>
          </w:tcPr>
          <w:p w:rsidR="00000E30" w:rsidRPr="003168A2" w:rsidRDefault="00000E30" w:rsidP="00000E30">
            <w:pPr>
              <w:pStyle w:val="TAC"/>
            </w:pPr>
            <w:r w:rsidRPr="003168A2">
              <w:t>2</w:t>
            </w:r>
          </w:p>
        </w:tc>
        <w:tc>
          <w:tcPr>
            <w:tcW w:w="730" w:type="dxa"/>
            <w:gridSpan w:val="2"/>
            <w:tcBorders>
              <w:top w:val="nil"/>
              <w:left w:val="nil"/>
              <w:bottom w:val="nil"/>
              <w:right w:val="nil"/>
            </w:tcBorders>
          </w:tcPr>
          <w:p w:rsidR="00000E30" w:rsidRPr="003168A2" w:rsidRDefault="00000E30" w:rsidP="00000E30">
            <w:pPr>
              <w:pStyle w:val="TAC"/>
            </w:pPr>
            <w:r w:rsidRPr="003168A2">
              <w:t>1</w:t>
            </w:r>
          </w:p>
        </w:tc>
        <w:tc>
          <w:tcPr>
            <w:tcW w:w="1161" w:type="dxa"/>
            <w:gridSpan w:val="2"/>
            <w:tcBorders>
              <w:top w:val="nil"/>
              <w:left w:val="nil"/>
              <w:bottom w:val="nil"/>
              <w:right w:val="nil"/>
            </w:tcBorders>
          </w:tcPr>
          <w:p w:rsidR="00000E30" w:rsidRPr="003168A2" w:rsidRDefault="00000E30" w:rsidP="00000E30">
            <w:pPr>
              <w:pStyle w:val="TAL"/>
            </w:pPr>
          </w:p>
        </w:tc>
      </w:tr>
      <w:tr w:rsidR="00000E30" w:rsidRPr="003168A2" w:rsidTr="00000E30">
        <w:trPr>
          <w:gridAfter w:val="1"/>
          <w:wAfter w:w="165" w:type="dxa"/>
          <w:cantSplit/>
          <w:jc w:val="center"/>
        </w:trPr>
        <w:tc>
          <w:tcPr>
            <w:tcW w:w="5769" w:type="dxa"/>
            <w:gridSpan w:val="16"/>
            <w:tcBorders>
              <w:top w:val="single" w:sz="4" w:space="0" w:color="auto"/>
              <w:right w:val="single" w:sz="4" w:space="0" w:color="auto"/>
            </w:tcBorders>
          </w:tcPr>
          <w:p w:rsidR="00000E30" w:rsidRPr="003168A2" w:rsidRDefault="00000E30" w:rsidP="00000E30">
            <w:pPr>
              <w:pStyle w:val="TAC"/>
            </w:pPr>
            <w:r>
              <w:t>5GMM</w:t>
            </w:r>
            <w:r w:rsidRPr="0034478F">
              <w:t xml:space="preserve"> </w:t>
            </w:r>
            <w:r w:rsidRPr="008E20C8">
              <w:t>capability</w:t>
            </w:r>
            <w:r w:rsidRPr="003168A2">
              <w:t xml:space="preserve"> IEI</w:t>
            </w:r>
          </w:p>
        </w:tc>
        <w:tc>
          <w:tcPr>
            <w:tcW w:w="1137" w:type="dxa"/>
            <w:gridSpan w:val="2"/>
            <w:tcBorders>
              <w:top w:val="nil"/>
              <w:left w:val="nil"/>
              <w:bottom w:val="nil"/>
              <w:right w:val="nil"/>
            </w:tcBorders>
          </w:tcPr>
          <w:p w:rsidR="00000E30" w:rsidRPr="003168A2" w:rsidRDefault="00000E30" w:rsidP="00000E30">
            <w:pPr>
              <w:pStyle w:val="TAL"/>
            </w:pPr>
            <w:r w:rsidRPr="003168A2">
              <w:t>octet 1</w:t>
            </w:r>
          </w:p>
        </w:tc>
      </w:tr>
      <w:tr w:rsidR="00000E30" w:rsidRPr="003168A2" w:rsidTr="00000E30">
        <w:trPr>
          <w:gridAfter w:val="1"/>
          <w:wAfter w:w="165" w:type="dxa"/>
          <w:cantSplit/>
          <w:jc w:val="center"/>
        </w:trPr>
        <w:tc>
          <w:tcPr>
            <w:tcW w:w="5769" w:type="dxa"/>
            <w:gridSpan w:val="16"/>
            <w:tcBorders>
              <w:top w:val="single" w:sz="4" w:space="0" w:color="auto"/>
              <w:right w:val="single" w:sz="4" w:space="0" w:color="auto"/>
            </w:tcBorders>
          </w:tcPr>
          <w:p w:rsidR="00000E30" w:rsidRPr="003168A2" w:rsidRDefault="00000E30" w:rsidP="00000E30">
            <w:pPr>
              <w:pStyle w:val="TAC"/>
            </w:pPr>
            <w:r>
              <w:t>Length of 5GMM</w:t>
            </w:r>
            <w:r w:rsidRPr="0034478F">
              <w:t xml:space="preserve"> </w:t>
            </w:r>
            <w:r w:rsidRPr="008E20C8">
              <w:t>capability contents</w:t>
            </w:r>
          </w:p>
        </w:tc>
        <w:tc>
          <w:tcPr>
            <w:tcW w:w="1137" w:type="dxa"/>
            <w:gridSpan w:val="2"/>
            <w:tcBorders>
              <w:top w:val="nil"/>
              <w:left w:val="nil"/>
              <w:bottom w:val="nil"/>
              <w:right w:val="nil"/>
            </w:tcBorders>
          </w:tcPr>
          <w:p w:rsidR="00000E30" w:rsidRPr="003168A2" w:rsidRDefault="00000E30" w:rsidP="00000E30">
            <w:pPr>
              <w:pStyle w:val="TAL"/>
            </w:pPr>
            <w:r w:rsidRPr="003168A2">
              <w:t>octet 2</w:t>
            </w:r>
          </w:p>
        </w:tc>
      </w:tr>
      <w:tr w:rsidR="00000E30" w:rsidRPr="003168A2" w:rsidTr="00000E30">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rPr>
                <w:lang w:val="es-ES"/>
              </w:rPr>
            </w:pPr>
            <w:r>
              <w:rPr>
                <w:lang w:val="es-ES"/>
              </w:rPr>
              <w:t>0</w:t>
            </w:r>
          </w:p>
          <w:p w:rsidR="00000E30" w:rsidRPr="003168A2" w:rsidRDefault="00000E30" w:rsidP="00000E30">
            <w:pPr>
              <w:pStyle w:val="TAC"/>
            </w:pPr>
            <w:r>
              <w:t>Spare</w:t>
            </w:r>
          </w:p>
        </w:tc>
        <w:tc>
          <w:tcPr>
            <w:tcW w:w="721" w:type="dxa"/>
            <w:gridSpan w:val="2"/>
            <w:tcBorders>
              <w:top w:val="nil"/>
              <w:bottom w:val="single" w:sz="4" w:space="0" w:color="auto"/>
              <w:right w:val="single" w:sz="4" w:space="0" w:color="auto"/>
            </w:tcBorders>
          </w:tcPr>
          <w:p w:rsidR="00000E30" w:rsidRPr="003168A2" w:rsidRDefault="007D565A" w:rsidP="007D565A">
            <w:pPr>
              <w:pStyle w:val="TAC"/>
            </w:pPr>
            <w:r>
              <w:rPr>
                <w:lang w:val="es-ES"/>
              </w:rPr>
              <w:t>HO attach</w:t>
            </w:r>
          </w:p>
        </w:tc>
        <w:tc>
          <w:tcPr>
            <w:tcW w:w="722" w:type="dxa"/>
            <w:gridSpan w:val="2"/>
            <w:tcBorders>
              <w:top w:val="nil"/>
              <w:bottom w:val="single" w:sz="4" w:space="0" w:color="auto"/>
              <w:right w:val="single" w:sz="4" w:space="0" w:color="auto"/>
            </w:tcBorders>
          </w:tcPr>
          <w:p w:rsidR="00000E30" w:rsidRPr="003168A2" w:rsidRDefault="00000E30" w:rsidP="00000E30">
            <w:pPr>
              <w:pStyle w:val="TAC"/>
            </w:pPr>
            <w:r>
              <w:rPr>
                <w:lang w:val="es-ES"/>
              </w:rPr>
              <w:t>S1 mode</w:t>
            </w:r>
          </w:p>
        </w:tc>
        <w:tc>
          <w:tcPr>
            <w:tcW w:w="1137" w:type="dxa"/>
            <w:gridSpan w:val="2"/>
            <w:tcBorders>
              <w:top w:val="nil"/>
              <w:left w:val="nil"/>
              <w:bottom w:val="nil"/>
              <w:right w:val="nil"/>
            </w:tcBorders>
          </w:tcPr>
          <w:p w:rsidR="00000E30" w:rsidRPr="003168A2" w:rsidRDefault="00000E30" w:rsidP="00000E30">
            <w:pPr>
              <w:pStyle w:val="TAL"/>
            </w:pPr>
          </w:p>
          <w:p w:rsidR="00000E30" w:rsidRPr="003168A2" w:rsidRDefault="00000E30" w:rsidP="00000E30">
            <w:pPr>
              <w:pStyle w:val="TAL"/>
            </w:pPr>
            <w:r w:rsidRPr="003168A2">
              <w:t>octet 3</w:t>
            </w:r>
          </w:p>
        </w:tc>
      </w:tr>
      <w:tr w:rsidR="00000E30" w:rsidRPr="003168A2" w:rsidTr="00000E30">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2" w:type="dxa"/>
            <w:gridSpan w:val="2"/>
            <w:tcBorders>
              <w:top w:val="single" w:sz="4" w:space="0" w:color="auto"/>
              <w:left w:val="nil"/>
              <w:bottom w:val="nil"/>
              <w:right w:val="single" w:sz="4" w:space="0" w:color="auto"/>
            </w:tcBorders>
          </w:tcPr>
          <w:p w:rsidR="00000E30" w:rsidRPr="003168A2" w:rsidRDefault="00000E30" w:rsidP="00000E30">
            <w:pPr>
              <w:pStyle w:val="TAC"/>
              <w:rPr>
                <w:lang w:val="es-ES"/>
              </w:rPr>
            </w:pPr>
            <w:r w:rsidRPr="003168A2">
              <w:rPr>
                <w:lang w:val="es-ES"/>
              </w:rPr>
              <w:t>0</w:t>
            </w:r>
          </w:p>
        </w:tc>
        <w:tc>
          <w:tcPr>
            <w:tcW w:w="1137" w:type="dxa"/>
            <w:gridSpan w:val="2"/>
            <w:vMerge w:val="restart"/>
            <w:tcBorders>
              <w:top w:val="nil"/>
              <w:left w:val="nil"/>
              <w:right w:val="nil"/>
            </w:tcBorders>
          </w:tcPr>
          <w:p w:rsidR="00000E30" w:rsidRPr="003168A2" w:rsidRDefault="00000E30" w:rsidP="00000E30">
            <w:pPr>
              <w:pStyle w:val="TAL"/>
            </w:pPr>
          </w:p>
          <w:p w:rsidR="00000E30" w:rsidRPr="003168A2" w:rsidRDefault="00000E30" w:rsidP="00000E30">
            <w:pPr>
              <w:pStyle w:val="TAL"/>
            </w:pPr>
            <w:r w:rsidRPr="003168A2">
              <w:t xml:space="preserve">octet </w:t>
            </w:r>
            <w:r>
              <w:t>4</w:t>
            </w:r>
            <w:r w:rsidRPr="003168A2">
              <w:t>* -15*</w:t>
            </w:r>
          </w:p>
        </w:tc>
      </w:tr>
      <w:tr w:rsidR="00000E30" w:rsidRPr="003168A2" w:rsidTr="00000E30">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000E30" w:rsidRPr="003168A2" w:rsidRDefault="00000E30" w:rsidP="00000E30">
            <w:pPr>
              <w:pStyle w:val="TAC"/>
              <w:rPr>
                <w:lang w:val="es-ES"/>
              </w:rPr>
            </w:pPr>
            <w:r w:rsidRPr="003168A2">
              <w:rPr>
                <w:lang w:val="es-ES"/>
              </w:rPr>
              <w:t>Spare</w:t>
            </w:r>
          </w:p>
        </w:tc>
        <w:tc>
          <w:tcPr>
            <w:tcW w:w="1137" w:type="dxa"/>
            <w:gridSpan w:val="2"/>
            <w:vMerge/>
            <w:tcBorders>
              <w:left w:val="nil"/>
              <w:bottom w:val="nil"/>
              <w:right w:val="nil"/>
            </w:tcBorders>
          </w:tcPr>
          <w:p w:rsidR="00000E30" w:rsidRPr="003168A2" w:rsidRDefault="00000E30" w:rsidP="00000E30">
            <w:pPr>
              <w:pStyle w:val="TAL"/>
            </w:pPr>
          </w:p>
        </w:tc>
      </w:tr>
    </w:tbl>
    <w:p w:rsidR="00000E30" w:rsidRPr="00BD0557" w:rsidRDefault="00000E30" w:rsidP="00000E30">
      <w:pPr>
        <w:pStyle w:val="TF"/>
      </w:pPr>
      <w:r w:rsidRPr="00BD0557">
        <w:t>Figure</w:t>
      </w:r>
      <w:r w:rsidRPr="003168A2">
        <w:t> </w:t>
      </w:r>
      <w:r>
        <w:t>9</w:t>
      </w:r>
      <w:r w:rsidRPr="00BD0557">
        <w:t>.</w:t>
      </w:r>
      <w:ins w:id="6769" w:author="rapporteur_Christian_Herrero-Veron" w:date="2018-06-05T21:16:00Z">
        <w:r w:rsidR="00A82D6E">
          <w:t>10</w:t>
        </w:r>
      </w:ins>
      <w:del w:id="6770" w:author="rapporteur_Christian_Herrero-Veron" w:date="2018-06-05T21:16:00Z">
        <w:r w:rsidR="00C679E5" w:rsidDel="00A82D6E">
          <w:delText>8</w:delText>
        </w:r>
      </w:del>
      <w:r w:rsidRPr="00BD0557">
        <w:t>.3</w:t>
      </w:r>
      <w:r>
        <w:t>.</w:t>
      </w:r>
      <w:r w:rsidRPr="00BD0557">
        <w:t>1.1: 5GMM capability information element</w:t>
      </w:r>
    </w:p>
    <w:p w:rsidR="00000E30" w:rsidRDefault="00000E30" w:rsidP="00000E30">
      <w:pPr>
        <w:pStyle w:val="TH"/>
      </w:pPr>
      <w:r w:rsidRPr="003168A2">
        <w:t>Table </w:t>
      </w:r>
      <w:r>
        <w:t>9.</w:t>
      </w:r>
      <w:ins w:id="6771" w:author="rapporteur_Christian_Herrero-Veron" w:date="2018-06-05T21:16:00Z">
        <w:r w:rsidR="00A82D6E">
          <w:t>10</w:t>
        </w:r>
      </w:ins>
      <w:del w:id="6772" w:author="rapporteur_Christian_Herrero-Veron" w:date="2018-06-05T21:16:00Z">
        <w:r w:rsidR="00C679E5" w:rsidDel="00A82D6E">
          <w:delText>8</w:delText>
        </w:r>
      </w:del>
      <w:r>
        <w:t>.3.1.1</w:t>
      </w:r>
      <w:r w:rsidRPr="003168A2">
        <w:t xml:space="preserve">: </w:t>
      </w:r>
      <w:r>
        <w:t>5GMM</w:t>
      </w:r>
      <w:r w:rsidRPr="0029460A">
        <w:t xml:space="preserve"> capability</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
        <w:gridCol w:w="45"/>
        <w:gridCol w:w="8"/>
        <w:gridCol w:w="223"/>
        <w:gridCol w:w="53"/>
        <w:gridCol w:w="231"/>
        <w:gridCol w:w="53"/>
        <w:gridCol w:w="230"/>
        <w:gridCol w:w="53"/>
        <w:gridCol w:w="183"/>
        <w:gridCol w:w="53"/>
        <w:gridCol w:w="5961"/>
        <w:gridCol w:w="8"/>
        <w:gridCol w:w="45"/>
        <w:gridCol w:w="8"/>
      </w:tblGrid>
      <w:tr w:rsidR="00000E30" w:rsidRPr="003168A2" w:rsidTr="00621D46">
        <w:trPr>
          <w:gridBefore w:val="3"/>
          <w:wBefore w:w="61" w:type="dxa"/>
          <w:cantSplit/>
          <w:jc w:val="center"/>
        </w:trPr>
        <w:tc>
          <w:tcPr>
            <w:tcW w:w="7101" w:type="dxa"/>
            <w:gridSpan w:val="12"/>
          </w:tcPr>
          <w:p w:rsidR="00000E30" w:rsidRPr="003168A2" w:rsidRDefault="00000E30" w:rsidP="00000E30">
            <w:pPr>
              <w:pStyle w:val="TAL"/>
            </w:pPr>
            <w:r w:rsidRPr="003168A2">
              <w:t>EP</w:t>
            </w:r>
            <w:r>
              <w:t>C NAS</w:t>
            </w:r>
            <w:r w:rsidRPr="003168A2">
              <w:t xml:space="preserve"> </w:t>
            </w:r>
            <w:r>
              <w:t>supported (</w:t>
            </w:r>
            <w:r>
              <w:rPr>
                <w:lang w:val="es-ES"/>
              </w:rPr>
              <w:t>S1 mode</w:t>
            </w:r>
            <w:r>
              <w:t>)</w:t>
            </w:r>
            <w:r w:rsidRPr="003168A2">
              <w:t xml:space="preserve"> (octet 3, bit </w:t>
            </w:r>
            <w:r>
              <w:t>1</w:t>
            </w:r>
            <w:r w:rsidRPr="003168A2">
              <w:t>)</w:t>
            </w:r>
          </w:p>
        </w:tc>
      </w:tr>
      <w:tr w:rsidR="00000E30" w:rsidRPr="003168A2" w:rsidTr="00621D46">
        <w:trPr>
          <w:gridBefore w:val="2"/>
          <w:gridAfter w:val="1"/>
          <w:wBefore w:w="53" w:type="dxa"/>
          <w:wAfter w:w="8" w:type="dxa"/>
          <w:cantSplit/>
          <w:jc w:val="center"/>
        </w:trPr>
        <w:tc>
          <w:tcPr>
            <w:tcW w:w="284" w:type="dxa"/>
            <w:gridSpan w:val="3"/>
          </w:tcPr>
          <w:p w:rsidR="00000E30" w:rsidRPr="003168A2" w:rsidRDefault="00000E30" w:rsidP="00000E30">
            <w:pPr>
              <w:pStyle w:val="TAC"/>
            </w:pPr>
            <w:r w:rsidRPr="003168A2">
              <w:t>0</w:t>
            </w:r>
          </w:p>
        </w:tc>
        <w:tc>
          <w:tcPr>
            <w:tcW w:w="284" w:type="dxa"/>
            <w:gridSpan w:val="2"/>
          </w:tcPr>
          <w:p w:rsidR="00000E30" w:rsidRPr="003168A2" w:rsidRDefault="00000E30" w:rsidP="00000E30">
            <w:pPr>
              <w:pStyle w:val="TAC"/>
            </w:pPr>
          </w:p>
        </w:tc>
        <w:tc>
          <w:tcPr>
            <w:tcW w:w="283" w:type="dxa"/>
            <w:gridSpan w:val="2"/>
          </w:tcPr>
          <w:p w:rsidR="00000E30" w:rsidRPr="003168A2" w:rsidRDefault="00000E30" w:rsidP="00000E30">
            <w:pPr>
              <w:pStyle w:val="TAC"/>
            </w:pPr>
          </w:p>
        </w:tc>
        <w:tc>
          <w:tcPr>
            <w:tcW w:w="236" w:type="dxa"/>
            <w:gridSpan w:val="2"/>
          </w:tcPr>
          <w:p w:rsidR="00000E30" w:rsidRPr="003168A2" w:rsidRDefault="00000E30" w:rsidP="00000E30">
            <w:pPr>
              <w:pStyle w:val="TAC"/>
            </w:pPr>
          </w:p>
        </w:tc>
        <w:tc>
          <w:tcPr>
            <w:tcW w:w="6014" w:type="dxa"/>
            <w:gridSpan w:val="3"/>
            <w:shd w:val="clear" w:color="auto" w:fill="auto"/>
          </w:tcPr>
          <w:p w:rsidR="00000E30" w:rsidRPr="003168A2" w:rsidRDefault="00000E30" w:rsidP="00000E30">
            <w:pPr>
              <w:pStyle w:val="TAL"/>
            </w:pPr>
            <w:r>
              <w:t>S1 mode</w:t>
            </w:r>
            <w:r w:rsidRPr="003168A2">
              <w:t xml:space="preserve"> not supported</w:t>
            </w:r>
          </w:p>
        </w:tc>
      </w:tr>
      <w:tr w:rsidR="00000E30" w:rsidRPr="003168A2" w:rsidTr="00621D46">
        <w:trPr>
          <w:gridBefore w:val="2"/>
          <w:gridAfter w:val="1"/>
          <w:wBefore w:w="53" w:type="dxa"/>
          <w:wAfter w:w="8" w:type="dxa"/>
          <w:cantSplit/>
          <w:jc w:val="center"/>
        </w:trPr>
        <w:tc>
          <w:tcPr>
            <w:tcW w:w="284" w:type="dxa"/>
            <w:gridSpan w:val="3"/>
          </w:tcPr>
          <w:p w:rsidR="00000E30" w:rsidRPr="003168A2" w:rsidRDefault="00000E30" w:rsidP="00000E30">
            <w:pPr>
              <w:pStyle w:val="TAC"/>
            </w:pPr>
            <w:r w:rsidRPr="003168A2">
              <w:t>1</w:t>
            </w:r>
          </w:p>
        </w:tc>
        <w:tc>
          <w:tcPr>
            <w:tcW w:w="284" w:type="dxa"/>
            <w:gridSpan w:val="2"/>
          </w:tcPr>
          <w:p w:rsidR="00000E30" w:rsidRPr="003168A2" w:rsidRDefault="00000E30" w:rsidP="00000E30">
            <w:pPr>
              <w:pStyle w:val="TAC"/>
            </w:pPr>
          </w:p>
        </w:tc>
        <w:tc>
          <w:tcPr>
            <w:tcW w:w="283" w:type="dxa"/>
            <w:gridSpan w:val="2"/>
          </w:tcPr>
          <w:p w:rsidR="00000E30" w:rsidRPr="003168A2" w:rsidRDefault="00000E30" w:rsidP="00000E30">
            <w:pPr>
              <w:pStyle w:val="TAC"/>
            </w:pPr>
          </w:p>
        </w:tc>
        <w:tc>
          <w:tcPr>
            <w:tcW w:w="236" w:type="dxa"/>
            <w:gridSpan w:val="2"/>
          </w:tcPr>
          <w:p w:rsidR="00000E30" w:rsidRPr="003168A2" w:rsidRDefault="00000E30" w:rsidP="00000E30">
            <w:pPr>
              <w:pStyle w:val="TAC"/>
            </w:pPr>
          </w:p>
        </w:tc>
        <w:tc>
          <w:tcPr>
            <w:tcW w:w="6014" w:type="dxa"/>
            <w:gridSpan w:val="3"/>
            <w:shd w:val="clear" w:color="auto" w:fill="auto"/>
          </w:tcPr>
          <w:p w:rsidR="00000E30" w:rsidRPr="003168A2" w:rsidRDefault="00000E30" w:rsidP="00000E30">
            <w:pPr>
              <w:pStyle w:val="TAL"/>
            </w:pPr>
            <w:r>
              <w:t>S1 mode</w:t>
            </w:r>
            <w:r w:rsidRPr="003168A2">
              <w:t xml:space="preserve"> supported</w:t>
            </w:r>
          </w:p>
        </w:tc>
      </w:tr>
      <w:tr w:rsidR="007D565A" w:rsidRPr="003168A2" w:rsidTr="00621D46">
        <w:trPr>
          <w:gridBefore w:val="1"/>
          <w:gridAfter w:val="2"/>
          <w:wBefore w:w="8" w:type="dxa"/>
          <w:wAfter w:w="53" w:type="dxa"/>
          <w:cantSplit/>
          <w:jc w:val="center"/>
        </w:trPr>
        <w:tc>
          <w:tcPr>
            <w:tcW w:w="7101" w:type="dxa"/>
            <w:gridSpan w:val="12"/>
          </w:tcPr>
          <w:p w:rsidR="007D565A" w:rsidRPr="003168A2" w:rsidRDefault="007D565A" w:rsidP="007461A8">
            <w:pPr>
              <w:pStyle w:val="TAL"/>
            </w:pPr>
          </w:p>
        </w:tc>
      </w:tr>
      <w:tr w:rsidR="007D565A" w:rsidRPr="003168A2" w:rsidTr="00621D46">
        <w:trPr>
          <w:gridBefore w:val="1"/>
          <w:gridAfter w:val="2"/>
          <w:wBefore w:w="8" w:type="dxa"/>
          <w:wAfter w:w="53" w:type="dxa"/>
          <w:cantSplit/>
          <w:jc w:val="center"/>
        </w:trPr>
        <w:tc>
          <w:tcPr>
            <w:tcW w:w="7101" w:type="dxa"/>
            <w:gridSpan w:val="12"/>
          </w:tcPr>
          <w:p w:rsidR="007D565A" w:rsidRPr="003168A2" w:rsidRDefault="007D565A" w:rsidP="007461A8">
            <w:pPr>
              <w:pStyle w:val="TAL"/>
            </w:pPr>
            <w:r>
              <w:t>Attach request message containing PDN connectivity request with request type handover to transfer PDU session from N1 mode to S1 mode supported (HO</w:t>
            </w:r>
            <w:r>
              <w:rPr>
                <w:lang w:val="es-ES"/>
              </w:rPr>
              <w:t xml:space="preserve"> attach</w:t>
            </w:r>
            <w:r>
              <w:t>)</w:t>
            </w:r>
            <w:r w:rsidRPr="003168A2">
              <w:t xml:space="preserve"> (octet 3, bit </w:t>
            </w:r>
            <w:r>
              <w:t>2</w:t>
            </w:r>
            <w:r w:rsidRPr="003168A2">
              <w:t>)</w:t>
            </w:r>
          </w:p>
        </w:tc>
      </w:tr>
      <w:tr w:rsidR="007D565A" w:rsidRPr="003168A2" w:rsidTr="00621D46">
        <w:trPr>
          <w:gridAfter w:val="3"/>
          <w:wAfter w:w="61" w:type="dxa"/>
          <w:cantSplit/>
          <w:jc w:val="center"/>
        </w:trPr>
        <w:tc>
          <w:tcPr>
            <w:tcW w:w="284" w:type="dxa"/>
            <w:gridSpan w:val="4"/>
          </w:tcPr>
          <w:p w:rsidR="007D565A" w:rsidRPr="003168A2" w:rsidRDefault="007D565A" w:rsidP="007461A8">
            <w:pPr>
              <w:pStyle w:val="TAC"/>
            </w:pPr>
            <w:r w:rsidRPr="003168A2">
              <w:t>0</w:t>
            </w:r>
          </w:p>
        </w:tc>
        <w:tc>
          <w:tcPr>
            <w:tcW w:w="284" w:type="dxa"/>
            <w:gridSpan w:val="2"/>
          </w:tcPr>
          <w:p w:rsidR="007D565A" w:rsidRPr="003168A2" w:rsidRDefault="007D565A" w:rsidP="007461A8">
            <w:pPr>
              <w:pStyle w:val="TAC"/>
            </w:pPr>
          </w:p>
        </w:tc>
        <w:tc>
          <w:tcPr>
            <w:tcW w:w="283" w:type="dxa"/>
            <w:gridSpan w:val="2"/>
          </w:tcPr>
          <w:p w:rsidR="007D565A" w:rsidRPr="003168A2" w:rsidRDefault="007D565A" w:rsidP="007461A8">
            <w:pPr>
              <w:pStyle w:val="TAC"/>
            </w:pPr>
          </w:p>
        </w:tc>
        <w:tc>
          <w:tcPr>
            <w:tcW w:w="236" w:type="dxa"/>
            <w:gridSpan w:val="2"/>
          </w:tcPr>
          <w:p w:rsidR="007D565A" w:rsidRPr="003168A2" w:rsidRDefault="007D565A" w:rsidP="007461A8">
            <w:pPr>
              <w:pStyle w:val="TAC"/>
            </w:pPr>
          </w:p>
        </w:tc>
        <w:tc>
          <w:tcPr>
            <w:tcW w:w="6014" w:type="dxa"/>
            <w:gridSpan w:val="2"/>
            <w:shd w:val="clear" w:color="auto" w:fill="auto"/>
          </w:tcPr>
          <w:p w:rsidR="007D565A" w:rsidRPr="003168A2" w:rsidRDefault="007D565A" w:rsidP="007461A8">
            <w:pPr>
              <w:pStyle w:val="TAL"/>
            </w:pPr>
            <w:r>
              <w:t xml:space="preserve">Attach request message containing PDN connectivity request with request type handover to transfer PDU session from N1 mode to S1 mode </w:t>
            </w:r>
            <w:r w:rsidRPr="003168A2">
              <w:t>not supported</w:t>
            </w:r>
          </w:p>
        </w:tc>
      </w:tr>
      <w:tr w:rsidR="007D565A" w:rsidRPr="003168A2" w:rsidTr="00621D46">
        <w:trPr>
          <w:gridAfter w:val="3"/>
          <w:wAfter w:w="61" w:type="dxa"/>
          <w:cantSplit/>
          <w:jc w:val="center"/>
        </w:trPr>
        <w:tc>
          <w:tcPr>
            <w:tcW w:w="284" w:type="dxa"/>
            <w:gridSpan w:val="4"/>
          </w:tcPr>
          <w:p w:rsidR="007D565A" w:rsidRPr="003168A2" w:rsidRDefault="007D565A" w:rsidP="007461A8">
            <w:pPr>
              <w:pStyle w:val="TAC"/>
            </w:pPr>
            <w:r w:rsidRPr="003168A2">
              <w:t>1</w:t>
            </w:r>
          </w:p>
        </w:tc>
        <w:tc>
          <w:tcPr>
            <w:tcW w:w="284" w:type="dxa"/>
            <w:gridSpan w:val="2"/>
          </w:tcPr>
          <w:p w:rsidR="007D565A" w:rsidRPr="003168A2" w:rsidRDefault="007D565A" w:rsidP="007461A8">
            <w:pPr>
              <w:pStyle w:val="TAC"/>
            </w:pPr>
          </w:p>
        </w:tc>
        <w:tc>
          <w:tcPr>
            <w:tcW w:w="283" w:type="dxa"/>
            <w:gridSpan w:val="2"/>
          </w:tcPr>
          <w:p w:rsidR="007D565A" w:rsidRPr="003168A2" w:rsidRDefault="007D565A" w:rsidP="007461A8">
            <w:pPr>
              <w:pStyle w:val="TAC"/>
            </w:pPr>
          </w:p>
        </w:tc>
        <w:tc>
          <w:tcPr>
            <w:tcW w:w="236" w:type="dxa"/>
            <w:gridSpan w:val="2"/>
          </w:tcPr>
          <w:p w:rsidR="007D565A" w:rsidRPr="003168A2" w:rsidRDefault="007D565A" w:rsidP="007461A8">
            <w:pPr>
              <w:pStyle w:val="TAC"/>
            </w:pPr>
          </w:p>
        </w:tc>
        <w:tc>
          <w:tcPr>
            <w:tcW w:w="6014" w:type="dxa"/>
            <w:gridSpan w:val="2"/>
            <w:shd w:val="clear" w:color="auto" w:fill="auto"/>
          </w:tcPr>
          <w:p w:rsidR="007D565A" w:rsidRPr="003168A2" w:rsidRDefault="007D565A" w:rsidP="007461A8">
            <w:pPr>
              <w:pStyle w:val="TAL"/>
            </w:pPr>
            <w:r>
              <w:t xml:space="preserve">Attach request message containing PDN connectivity request with request type handover to transfer PDU session from N1 mode to S1 mode </w:t>
            </w:r>
            <w:r w:rsidRPr="003168A2">
              <w:t>supported</w:t>
            </w:r>
          </w:p>
        </w:tc>
      </w:tr>
      <w:tr w:rsidR="00000E30" w:rsidRPr="003168A2" w:rsidTr="00621D46">
        <w:trPr>
          <w:gridBefore w:val="3"/>
          <w:wBefore w:w="61" w:type="dxa"/>
          <w:cantSplit/>
          <w:jc w:val="center"/>
        </w:trPr>
        <w:tc>
          <w:tcPr>
            <w:tcW w:w="7101" w:type="dxa"/>
            <w:gridSpan w:val="12"/>
          </w:tcPr>
          <w:p w:rsidR="00000E30" w:rsidRDefault="00000E30" w:rsidP="00000E30">
            <w:pPr>
              <w:pStyle w:val="TAL"/>
            </w:pPr>
          </w:p>
          <w:p w:rsidR="00000E30" w:rsidRPr="003168A2" w:rsidRDefault="00000E30" w:rsidP="00000E30">
            <w:pPr>
              <w:pStyle w:val="TAL"/>
            </w:pPr>
            <w:r w:rsidRPr="003168A2">
              <w:t>All</w:t>
            </w:r>
            <w:r>
              <w:t xml:space="preserve"> </w:t>
            </w:r>
            <w:r w:rsidRPr="003168A2">
              <w:t xml:space="preserve">other bits in octet </w:t>
            </w:r>
            <w:r>
              <w:t>3</w:t>
            </w:r>
            <w:r w:rsidRPr="003168A2">
              <w:t xml:space="preserve"> to 15 are spare and shall be coded as zero, if the respective octet is included in the information element.</w:t>
            </w:r>
          </w:p>
        </w:tc>
      </w:tr>
    </w:tbl>
    <w:p w:rsidR="00000E30" w:rsidRPr="003168A2" w:rsidRDefault="00000E30" w:rsidP="00000E30"/>
    <w:p w:rsidR="003E0676" w:rsidRDefault="00162F52">
      <w:pPr>
        <w:pStyle w:val="Heading4"/>
      </w:pPr>
      <w:bookmarkStart w:id="6773" w:name="_Toc508877391"/>
      <w:bookmarkStart w:id="6774" w:name="_Toc516214922"/>
      <w:r>
        <w:t>9.</w:t>
      </w:r>
      <w:ins w:id="6775" w:author="rapporteur_Christian_Herrero-Veron" w:date="2018-06-05T21:16:00Z">
        <w:r w:rsidR="00A82D6E">
          <w:t>10</w:t>
        </w:r>
      </w:ins>
      <w:del w:id="6776" w:author="rapporteur_Christian_Herrero-Veron" w:date="2018-06-05T21:16:00Z">
        <w:r w:rsidR="00C679E5" w:rsidDel="00A82D6E">
          <w:delText>8</w:delText>
        </w:r>
      </w:del>
      <w:r>
        <w:t>.3.</w:t>
      </w:r>
      <w:r w:rsidR="00000E30">
        <w:t>2</w:t>
      </w:r>
      <w:r>
        <w:tab/>
        <w:t>5G</w:t>
      </w:r>
      <w:r w:rsidRPr="003168A2">
        <w:t>MM cause</w:t>
      </w:r>
      <w:bookmarkEnd w:id="6773"/>
      <w:bookmarkEnd w:id="6774"/>
    </w:p>
    <w:p w:rsidR="00162F52" w:rsidRPr="003168A2" w:rsidRDefault="00162F52" w:rsidP="00162F52">
      <w:r>
        <w:t>The purpose of the 5G</w:t>
      </w:r>
      <w:r w:rsidRPr="003168A2">
        <w:t>MM cause information element is</w:t>
      </w:r>
      <w:r>
        <w:t xml:space="preserve"> to indicate the reason why a 5G</w:t>
      </w:r>
      <w:r w:rsidRPr="003168A2">
        <w:t>MM request from the UE is rejected by the network.</w:t>
      </w:r>
    </w:p>
    <w:p w:rsidR="00162F52" w:rsidRPr="003168A2" w:rsidRDefault="00162F52" w:rsidP="00162F52">
      <w:r>
        <w:t>The 5G</w:t>
      </w:r>
      <w:r w:rsidRPr="003168A2">
        <w:t>MM cause information element is coded as shown in figure </w:t>
      </w:r>
      <w:r>
        <w:t>9</w:t>
      </w:r>
      <w:r w:rsidRPr="003168A2">
        <w:t>.</w:t>
      </w:r>
      <w:ins w:id="6777" w:author="rapporteur_Christian_Herrero-Veron" w:date="2018-06-05T21:17:00Z">
        <w:r w:rsidR="00A82D6E">
          <w:t>10</w:t>
        </w:r>
      </w:ins>
      <w:del w:id="6778" w:author="rapporteur_Christian_Herrero-Veron" w:date="2018-06-05T21:17:00Z">
        <w:r w:rsidR="00C679E5" w:rsidDel="00A82D6E">
          <w:delText>8</w:delText>
        </w:r>
      </w:del>
      <w:r w:rsidRPr="003168A2">
        <w:t>.3.</w:t>
      </w:r>
      <w:r>
        <w:t>1.</w:t>
      </w:r>
      <w:r w:rsidR="00000E30">
        <w:t>2</w:t>
      </w:r>
      <w:r w:rsidRPr="003168A2">
        <w:t xml:space="preserve"> and table </w:t>
      </w:r>
      <w:r>
        <w:t>9</w:t>
      </w:r>
      <w:r w:rsidRPr="003168A2">
        <w:t>.</w:t>
      </w:r>
      <w:ins w:id="6779" w:author="rapporteur_Christian_Herrero-Veron" w:date="2018-06-05T21:17:00Z">
        <w:r w:rsidR="00A82D6E">
          <w:t>10</w:t>
        </w:r>
      </w:ins>
      <w:del w:id="6780" w:author="rapporteur_Christian_Herrero-Veron" w:date="2018-06-05T21:17:00Z">
        <w:r w:rsidR="00C679E5" w:rsidDel="00A82D6E">
          <w:delText>8</w:delText>
        </w:r>
      </w:del>
      <w:r w:rsidRPr="003168A2">
        <w:t>.3.</w:t>
      </w:r>
      <w:r>
        <w:t>1.</w:t>
      </w:r>
      <w:r w:rsidR="00000E30">
        <w:t>2</w:t>
      </w:r>
      <w:r w:rsidRPr="003168A2">
        <w:t>.</w:t>
      </w:r>
    </w:p>
    <w:p w:rsidR="00162F52" w:rsidRPr="003168A2" w:rsidRDefault="00162F52" w:rsidP="00162F52">
      <w:r>
        <w:t>The 5G</w:t>
      </w:r>
      <w:r w:rsidRPr="003168A2">
        <w:t>MM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162F52" w:rsidRPr="003168A2" w:rsidTr="006B6569">
        <w:trPr>
          <w:cantSplit/>
          <w:jc w:val="center"/>
        </w:trPr>
        <w:tc>
          <w:tcPr>
            <w:tcW w:w="709" w:type="dxa"/>
            <w:tcBorders>
              <w:top w:val="nil"/>
              <w:left w:val="nil"/>
              <w:bottom w:val="nil"/>
              <w:right w:val="nil"/>
            </w:tcBorders>
          </w:tcPr>
          <w:p w:rsidR="00162F52" w:rsidRPr="003168A2" w:rsidRDefault="00162F52" w:rsidP="006B6569">
            <w:pPr>
              <w:pStyle w:val="TAC"/>
            </w:pPr>
            <w:r w:rsidRPr="003168A2">
              <w:t>8</w:t>
            </w:r>
          </w:p>
        </w:tc>
        <w:tc>
          <w:tcPr>
            <w:tcW w:w="781" w:type="dxa"/>
            <w:tcBorders>
              <w:top w:val="nil"/>
              <w:left w:val="nil"/>
              <w:bottom w:val="nil"/>
              <w:right w:val="nil"/>
            </w:tcBorders>
          </w:tcPr>
          <w:p w:rsidR="00162F52" w:rsidRPr="003168A2" w:rsidRDefault="00162F52" w:rsidP="006B6569">
            <w:pPr>
              <w:pStyle w:val="TAC"/>
            </w:pPr>
            <w:r w:rsidRPr="003168A2">
              <w:t>7</w:t>
            </w:r>
          </w:p>
        </w:tc>
        <w:tc>
          <w:tcPr>
            <w:tcW w:w="780" w:type="dxa"/>
            <w:tcBorders>
              <w:top w:val="nil"/>
              <w:left w:val="nil"/>
              <w:bottom w:val="nil"/>
              <w:right w:val="nil"/>
            </w:tcBorders>
          </w:tcPr>
          <w:p w:rsidR="00162F52" w:rsidRPr="003168A2" w:rsidRDefault="00162F52" w:rsidP="006B6569">
            <w:pPr>
              <w:pStyle w:val="TAC"/>
            </w:pPr>
            <w:r w:rsidRPr="003168A2">
              <w:t>6</w:t>
            </w:r>
          </w:p>
        </w:tc>
        <w:tc>
          <w:tcPr>
            <w:tcW w:w="779" w:type="dxa"/>
            <w:tcBorders>
              <w:top w:val="nil"/>
              <w:left w:val="nil"/>
              <w:bottom w:val="nil"/>
              <w:right w:val="nil"/>
            </w:tcBorders>
          </w:tcPr>
          <w:p w:rsidR="00162F52" w:rsidRPr="003168A2" w:rsidRDefault="00162F52" w:rsidP="006B6569">
            <w:pPr>
              <w:pStyle w:val="TAC"/>
            </w:pPr>
            <w:r w:rsidRPr="003168A2">
              <w:t>5</w:t>
            </w:r>
          </w:p>
        </w:tc>
        <w:tc>
          <w:tcPr>
            <w:tcW w:w="496" w:type="dxa"/>
            <w:tcBorders>
              <w:top w:val="nil"/>
              <w:left w:val="nil"/>
              <w:bottom w:val="nil"/>
              <w:right w:val="nil"/>
            </w:tcBorders>
          </w:tcPr>
          <w:p w:rsidR="00162F52" w:rsidRPr="003168A2" w:rsidRDefault="00162F52" w:rsidP="006B6569">
            <w:pPr>
              <w:pStyle w:val="TAC"/>
            </w:pPr>
            <w:r w:rsidRPr="003168A2">
              <w:t>4</w:t>
            </w:r>
          </w:p>
        </w:tc>
        <w:tc>
          <w:tcPr>
            <w:tcW w:w="709" w:type="dxa"/>
            <w:tcBorders>
              <w:top w:val="nil"/>
              <w:left w:val="nil"/>
              <w:bottom w:val="nil"/>
              <w:right w:val="nil"/>
            </w:tcBorders>
          </w:tcPr>
          <w:p w:rsidR="00162F52" w:rsidRPr="003168A2" w:rsidRDefault="00162F52" w:rsidP="006B6569">
            <w:pPr>
              <w:pStyle w:val="TAC"/>
            </w:pPr>
            <w:r w:rsidRPr="003168A2">
              <w:t>3</w:t>
            </w:r>
          </w:p>
        </w:tc>
        <w:tc>
          <w:tcPr>
            <w:tcW w:w="993" w:type="dxa"/>
            <w:tcBorders>
              <w:top w:val="nil"/>
              <w:left w:val="nil"/>
              <w:bottom w:val="nil"/>
              <w:right w:val="nil"/>
            </w:tcBorders>
          </w:tcPr>
          <w:p w:rsidR="00162F52" w:rsidRPr="003168A2" w:rsidRDefault="00162F52" w:rsidP="006B6569">
            <w:pPr>
              <w:pStyle w:val="TAC"/>
            </w:pPr>
            <w:r w:rsidRPr="003168A2">
              <w:t>2</w:t>
            </w:r>
          </w:p>
        </w:tc>
        <w:tc>
          <w:tcPr>
            <w:tcW w:w="708" w:type="dxa"/>
            <w:tcBorders>
              <w:top w:val="nil"/>
              <w:left w:val="nil"/>
              <w:bottom w:val="nil"/>
              <w:right w:val="nil"/>
            </w:tcBorders>
          </w:tcPr>
          <w:p w:rsidR="00162F52" w:rsidRPr="003168A2" w:rsidRDefault="00162F52" w:rsidP="006B6569">
            <w:pPr>
              <w:pStyle w:val="TAC"/>
            </w:pPr>
            <w:r w:rsidRPr="003168A2">
              <w:t>1</w:t>
            </w:r>
          </w:p>
        </w:tc>
        <w:tc>
          <w:tcPr>
            <w:tcW w:w="1560" w:type="dxa"/>
            <w:tcBorders>
              <w:top w:val="nil"/>
              <w:left w:val="nil"/>
              <w:bottom w:val="nil"/>
              <w:right w:val="nil"/>
            </w:tcBorders>
          </w:tcPr>
          <w:p w:rsidR="00162F52" w:rsidRPr="003168A2" w:rsidRDefault="00162F52" w:rsidP="006B6569">
            <w:pPr>
              <w:pStyle w:val="TAL"/>
            </w:pPr>
          </w:p>
        </w:tc>
      </w:tr>
      <w:tr w:rsidR="00162F52" w:rsidRPr="003168A2" w:rsidTr="006B6569">
        <w:trPr>
          <w:cantSplit/>
          <w:jc w:val="center"/>
        </w:trPr>
        <w:tc>
          <w:tcPr>
            <w:tcW w:w="5955" w:type="dxa"/>
            <w:gridSpan w:val="8"/>
            <w:tcBorders>
              <w:top w:val="single" w:sz="4" w:space="0" w:color="auto"/>
              <w:bottom w:val="single" w:sz="4" w:space="0" w:color="auto"/>
              <w:right w:val="single" w:sz="4" w:space="0" w:color="auto"/>
            </w:tcBorders>
          </w:tcPr>
          <w:p w:rsidR="00162F52" w:rsidRPr="003168A2" w:rsidRDefault="00162F52" w:rsidP="006B6569">
            <w:pPr>
              <w:pStyle w:val="TAC"/>
            </w:pPr>
            <w:r>
              <w:t>5G</w:t>
            </w:r>
            <w:r w:rsidRPr="003168A2">
              <w:t>MM cause IEI</w:t>
            </w:r>
          </w:p>
        </w:tc>
        <w:tc>
          <w:tcPr>
            <w:tcW w:w="1560" w:type="dxa"/>
            <w:tcBorders>
              <w:top w:val="nil"/>
              <w:left w:val="nil"/>
              <w:bottom w:val="nil"/>
              <w:right w:val="nil"/>
            </w:tcBorders>
          </w:tcPr>
          <w:p w:rsidR="00162F52" w:rsidRPr="003168A2" w:rsidRDefault="00162F52" w:rsidP="006B6569">
            <w:pPr>
              <w:pStyle w:val="TAL"/>
            </w:pPr>
            <w:r w:rsidRPr="003168A2">
              <w:t>octet 1</w:t>
            </w:r>
          </w:p>
        </w:tc>
      </w:tr>
      <w:tr w:rsidR="00162F52" w:rsidRPr="003168A2" w:rsidTr="006B6569">
        <w:trPr>
          <w:cantSplit/>
          <w:jc w:val="center"/>
        </w:trPr>
        <w:tc>
          <w:tcPr>
            <w:tcW w:w="5955" w:type="dxa"/>
            <w:gridSpan w:val="8"/>
            <w:tcBorders>
              <w:top w:val="single" w:sz="4" w:space="0" w:color="auto"/>
              <w:right w:val="single" w:sz="4" w:space="0" w:color="auto"/>
            </w:tcBorders>
          </w:tcPr>
          <w:p w:rsidR="00162F52" w:rsidRPr="003168A2" w:rsidRDefault="00162F52" w:rsidP="006B6569">
            <w:pPr>
              <w:pStyle w:val="TAC"/>
            </w:pPr>
            <w:r w:rsidRPr="003168A2">
              <w:t>Cause value</w:t>
            </w:r>
          </w:p>
        </w:tc>
        <w:tc>
          <w:tcPr>
            <w:tcW w:w="1560" w:type="dxa"/>
            <w:tcBorders>
              <w:top w:val="nil"/>
              <w:left w:val="nil"/>
              <w:bottom w:val="nil"/>
              <w:right w:val="nil"/>
            </w:tcBorders>
          </w:tcPr>
          <w:p w:rsidR="00162F52" w:rsidRPr="003168A2" w:rsidRDefault="00162F52" w:rsidP="006B6569">
            <w:pPr>
              <w:pStyle w:val="TAL"/>
            </w:pPr>
            <w:r w:rsidRPr="003168A2">
              <w:t>octet 2</w:t>
            </w:r>
          </w:p>
        </w:tc>
      </w:tr>
    </w:tbl>
    <w:p w:rsidR="00162F52" w:rsidRPr="00BD0557" w:rsidRDefault="00162F52" w:rsidP="00162F52">
      <w:pPr>
        <w:pStyle w:val="TF"/>
      </w:pPr>
      <w:r w:rsidRPr="00BD0557">
        <w:t>Figure </w:t>
      </w:r>
      <w:r>
        <w:t>9</w:t>
      </w:r>
      <w:r w:rsidRPr="00BD0557">
        <w:t>.</w:t>
      </w:r>
      <w:ins w:id="6781" w:author="rapporteur_Christian_Herrero-Veron" w:date="2018-06-05T21:17:00Z">
        <w:r w:rsidR="00A82D6E">
          <w:t>10</w:t>
        </w:r>
      </w:ins>
      <w:del w:id="6782" w:author="rapporteur_Christian_Herrero-Veron" w:date="2018-06-05T21:17:00Z">
        <w:r w:rsidR="00C679E5" w:rsidDel="00A82D6E">
          <w:delText>8</w:delText>
        </w:r>
      </w:del>
      <w:r w:rsidRPr="00BD0557">
        <w:t>.</w:t>
      </w:r>
      <w:r>
        <w:t>3</w:t>
      </w:r>
      <w:r w:rsidRPr="00BD0557">
        <w:t>.</w:t>
      </w:r>
      <w:r>
        <w:t>1.</w:t>
      </w:r>
      <w:r w:rsidR="00000E30">
        <w:t>2</w:t>
      </w:r>
      <w:r w:rsidRPr="00BD0557">
        <w:t>: 5GMM cause information element</w:t>
      </w:r>
    </w:p>
    <w:p w:rsidR="00162F52" w:rsidRPr="003168A2" w:rsidRDefault="00162F52" w:rsidP="00162F52">
      <w:pPr>
        <w:pStyle w:val="TH"/>
        <w:rPr>
          <w:lang w:val="fr-FR"/>
        </w:rPr>
      </w:pPr>
      <w:r w:rsidRPr="003168A2">
        <w:rPr>
          <w:lang w:val="fr-FR"/>
        </w:rPr>
        <w:lastRenderedPageBreak/>
        <w:t>Table</w:t>
      </w:r>
      <w:r w:rsidRPr="003168A2">
        <w:t> </w:t>
      </w:r>
      <w:r>
        <w:t>9.</w:t>
      </w:r>
      <w:ins w:id="6783" w:author="rapporteur_Christian_Herrero-Veron" w:date="2018-06-05T21:17:00Z">
        <w:r w:rsidR="00A82D6E">
          <w:t>10</w:t>
        </w:r>
      </w:ins>
      <w:del w:id="6784" w:author="rapporteur_Christian_Herrero-Veron" w:date="2018-06-05T21:17:00Z">
        <w:r w:rsidR="00C679E5" w:rsidDel="00A82D6E">
          <w:delText>8</w:delText>
        </w:r>
      </w:del>
      <w:r>
        <w:t>.3</w:t>
      </w:r>
      <w:r>
        <w:rPr>
          <w:lang w:val="fr-FR"/>
        </w:rPr>
        <w:t>.1.</w:t>
      </w:r>
      <w:r w:rsidR="00000E30">
        <w:rPr>
          <w:lang w:val="fr-FR"/>
        </w:rPr>
        <w:t>2</w:t>
      </w:r>
      <w:r w:rsidR="00DF27D7">
        <w:rPr>
          <w:lang w:val="fr-FR"/>
        </w:rPr>
        <w:t> </w:t>
      </w:r>
      <w:r>
        <w:rPr>
          <w:lang w:val="fr-FR"/>
        </w:rPr>
        <w:t>: 5G</w:t>
      </w:r>
      <w:r w:rsidRPr="003168A2">
        <w:rPr>
          <w:lang w:val="fr-FR"/>
        </w:rPr>
        <w:t>MM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284"/>
        <w:gridCol w:w="709"/>
        <w:gridCol w:w="4111"/>
      </w:tblGrid>
      <w:tr w:rsidR="00162F52" w:rsidRPr="003168A2" w:rsidTr="00091BD8">
        <w:trPr>
          <w:jc w:val="center"/>
        </w:trPr>
        <w:tc>
          <w:tcPr>
            <w:tcW w:w="7091" w:type="dxa"/>
            <w:gridSpan w:val="10"/>
          </w:tcPr>
          <w:p w:rsidR="00162F52" w:rsidRPr="003168A2" w:rsidRDefault="00162F52" w:rsidP="006B6569">
            <w:pPr>
              <w:pStyle w:val="TAL"/>
              <w:rPr>
                <w:lang w:val="fr-FR"/>
              </w:rPr>
            </w:pPr>
            <w:r w:rsidRPr="003168A2">
              <w:t>Cause value (octet 2)</w:t>
            </w:r>
          </w:p>
        </w:tc>
      </w:tr>
      <w:tr w:rsidR="00162F52" w:rsidRPr="003168A2" w:rsidTr="00091BD8">
        <w:trPr>
          <w:jc w:val="center"/>
        </w:trPr>
        <w:tc>
          <w:tcPr>
            <w:tcW w:w="7091" w:type="dxa"/>
            <w:gridSpan w:val="10"/>
          </w:tcPr>
          <w:p w:rsidR="00162F52" w:rsidRPr="003168A2" w:rsidRDefault="00162F52" w:rsidP="006B6569">
            <w:pPr>
              <w:pStyle w:val="TAL"/>
            </w:pPr>
          </w:p>
        </w:tc>
      </w:tr>
      <w:tr w:rsidR="00162F52" w:rsidRPr="003168A2" w:rsidTr="00091BD8">
        <w:trPr>
          <w:jc w:val="center"/>
        </w:trPr>
        <w:tc>
          <w:tcPr>
            <w:tcW w:w="7091" w:type="dxa"/>
            <w:gridSpan w:val="10"/>
          </w:tcPr>
          <w:p w:rsidR="00162F52" w:rsidRPr="003168A2" w:rsidRDefault="00162F52" w:rsidP="006B6569">
            <w:pPr>
              <w:pStyle w:val="TAL"/>
            </w:pPr>
            <w:r w:rsidRPr="003168A2">
              <w:t>Bits</w:t>
            </w:r>
          </w:p>
        </w:tc>
      </w:tr>
      <w:tr w:rsidR="00162F52" w:rsidRPr="003168A2" w:rsidTr="00091BD8">
        <w:trPr>
          <w:jc w:val="center"/>
        </w:trPr>
        <w:tc>
          <w:tcPr>
            <w:tcW w:w="284" w:type="dxa"/>
          </w:tcPr>
          <w:p w:rsidR="00162F52" w:rsidRPr="00A83F3E" w:rsidRDefault="00162F52" w:rsidP="00A83F3E">
            <w:pPr>
              <w:pStyle w:val="TAH"/>
            </w:pPr>
            <w:r w:rsidRPr="00A83F3E">
              <w:t>8</w:t>
            </w:r>
          </w:p>
        </w:tc>
        <w:tc>
          <w:tcPr>
            <w:tcW w:w="285" w:type="dxa"/>
          </w:tcPr>
          <w:p w:rsidR="00162F52" w:rsidRPr="00A83F3E" w:rsidRDefault="00162F52" w:rsidP="00A83F3E">
            <w:pPr>
              <w:pStyle w:val="TAH"/>
            </w:pPr>
            <w:r w:rsidRPr="00A83F3E">
              <w:t>7</w:t>
            </w:r>
          </w:p>
        </w:tc>
        <w:tc>
          <w:tcPr>
            <w:tcW w:w="283" w:type="dxa"/>
          </w:tcPr>
          <w:p w:rsidR="00162F52" w:rsidRPr="00A83F3E" w:rsidRDefault="00162F52" w:rsidP="00A83F3E">
            <w:pPr>
              <w:pStyle w:val="TAH"/>
            </w:pPr>
            <w:r w:rsidRPr="00A83F3E">
              <w:t>6</w:t>
            </w:r>
          </w:p>
        </w:tc>
        <w:tc>
          <w:tcPr>
            <w:tcW w:w="283" w:type="dxa"/>
          </w:tcPr>
          <w:p w:rsidR="00162F52" w:rsidRPr="00A83F3E" w:rsidRDefault="00162F52" w:rsidP="00A83F3E">
            <w:pPr>
              <w:pStyle w:val="TAH"/>
            </w:pPr>
            <w:r w:rsidRPr="00A83F3E">
              <w:t>5</w:t>
            </w:r>
          </w:p>
        </w:tc>
        <w:tc>
          <w:tcPr>
            <w:tcW w:w="284" w:type="dxa"/>
          </w:tcPr>
          <w:p w:rsidR="00162F52" w:rsidRPr="00A83F3E" w:rsidRDefault="00162F52" w:rsidP="00A83F3E">
            <w:pPr>
              <w:pStyle w:val="TAH"/>
            </w:pPr>
            <w:r w:rsidRPr="00A83F3E">
              <w:t>4</w:t>
            </w:r>
          </w:p>
        </w:tc>
        <w:tc>
          <w:tcPr>
            <w:tcW w:w="284" w:type="dxa"/>
          </w:tcPr>
          <w:p w:rsidR="00162F52" w:rsidRPr="00A83F3E" w:rsidRDefault="00162F52" w:rsidP="00A83F3E">
            <w:pPr>
              <w:pStyle w:val="TAH"/>
            </w:pPr>
            <w:r w:rsidRPr="00A83F3E">
              <w:t>3</w:t>
            </w:r>
          </w:p>
        </w:tc>
        <w:tc>
          <w:tcPr>
            <w:tcW w:w="284" w:type="dxa"/>
          </w:tcPr>
          <w:p w:rsidR="00162F52" w:rsidRPr="00A83F3E" w:rsidRDefault="00162F52" w:rsidP="00A83F3E">
            <w:pPr>
              <w:pStyle w:val="TAH"/>
            </w:pPr>
            <w:r w:rsidRPr="00A83F3E">
              <w:t>2</w:t>
            </w:r>
          </w:p>
        </w:tc>
        <w:tc>
          <w:tcPr>
            <w:tcW w:w="284" w:type="dxa"/>
          </w:tcPr>
          <w:p w:rsidR="00162F52" w:rsidRPr="00A83F3E" w:rsidRDefault="00162F52" w:rsidP="00A83F3E">
            <w:pPr>
              <w:pStyle w:val="TAH"/>
            </w:pPr>
            <w:r w:rsidRPr="00A83F3E">
              <w:t>1</w:t>
            </w:r>
          </w:p>
        </w:tc>
        <w:tc>
          <w:tcPr>
            <w:tcW w:w="709" w:type="dxa"/>
          </w:tcPr>
          <w:p w:rsidR="00162F52" w:rsidRPr="003168A2" w:rsidRDefault="00162F52" w:rsidP="00A83F3E">
            <w:pPr>
              <w:pStyle w:val="TAL"/>
            </w:pPr>
          </w:p>
        </w:tc>
        <w:tc>
          <w:tcPr>
            <w:tcW w:w="4111" w:type="dxa"/>
          </w:tcPr>
          <w:p w:rsidR="00162F52" w:rsidRPr="00A83F3E" w:rsidRDefault="00162F52" w:rsidP="00A83F3E">
            <w:pPr>
              <w:pStyle w:val="TAL"/>
            </w:pP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Illegal UE</w:t>
            </w:r>
          </w:p>
        </w:tc>
      </w:tr>
      <w:tr w:rsidR="00162F52" w:rsidRPr="003168A2" w:rsidTr="00091BD8">
        <w:trPr>
          <w:jc w:val="center"/>
        </w:trPr>
        <w:tc>
          <w:tcPr>
            <w:tcW w:w="284" w:type="dxa"/>
          </w:tcPr>
          <w:p w:rsidR="00162F52" w:rsidRPr="003168A2" w:rsidRDefault="00162F52" w:rsidP="00A83F3E">
            <w:pPr>
              <w:pStyle w:val="TAC"/>
            </w:pPr>
            <w:r w:rsidRPr="00FE320E">
              <w:t>0</w:t>
            </w:r>
          </w:p>
        </w:tc>
        <w:tc>
          <w:tcPr>
            <w:tcW w:w="285" w:type="dxa"/>
          </w:tcPr>
          <w:p w:rsidR="00162F52" w:rsidRPr="003168A2" w:rsidRDefault="00162F52" w:rsidP="00A83F3E">
            <w:pPr>
              <w:pStyle w:val="TAC"/>
            </w:pPr>
            <w:r w:rsidRPr="00FE320E">
              <w:t>0</w:t>
            </w:r>
          </w:p>
        </w:tc>
        <w:tc>
          <w:tcPr>
            <w:tcW w:w="283" w:type="dxa"/>
          </w:tcPr>
          <w:p w:rsidR="00162F52" w:rsidRPr="003168A2" w:rsidRDefault="00162F52" w:rsidP="00A83F3E">
            <w:pPr>
              <w:pStyle w:val="TAC"/>
            </w:pPr>
            <w:r w:rsidRPr="00FE320E">
              <w:t>0</w:t>
            </w:r>
          </w:p>
        </w:tc>
        <w:tc>
          <w:tcPr>
            <w:tcW w:w="283" w:type="dxa"/>
          </w:tcPr>
          <w:p w:rsidR="00162F52" w:rsidRPr="003168A2" w:rsidRDefault="00162F52" w:rsidP="00A83F3E">
            <w:pPr>
              <w:pStyle w:val="TAC"/>
            </w:pPr>
            <w:r w:rsidRPr="00FE320E">
              <w:t>0</w:t>
            </w:r>
          </w:p>
        </w:tc>
        <w:tc>
          <w:tcPr>
            <w:tcW w:w="284" w:type="dxa"/>
          </w:tcPr>
          <w:p w:rsidR="00162F52" w:rsidRPr="003168A2" w:rsidRDefault="00162F52" w:rsidP="00A83F3E">
            <w:pPr>
              <w:pStyle w:val="TAC"/>
            </w:pPr>
            <w:r w:rsidRPr="00FE320E">
              <w:t>0</w:t>
            </w:r>
          </w:p>
        </w:tc>
        <w:tc>
          <w:tcPr>
            <w:tcW w:w="284" w:type="dxa"/>
          </w:tcPr>
          <w:p w:rsidR="00162F52" w:rsidRPr="003168A2" w:rsidRDefault="00162F52" w:rsidP="00A83F3E">
            <w:pPr>
              <w:pStyle w:val="TAC"/>
            </w:pPr>
            <w:r w:rsidRPr="00FE320E">
              <w:t>1</w:t>
            </w:r>
          </w:p>
        </w:tc>
        <w:tc>
          <w:tcPr>
            <w:tcW w:w="284" w:type="dxa"/>
          </w:tcPr>
          <w:p w:rsidR="00162F52" w:rsidRPr="003168A2" w:rsidRDefault="00162F52" w:rsidP="00A83F3E">
            <w:pPr>
              <w:pStyle w:val="TAC"/>
            </w:pPr>
            <w:r w:rsidRPr="00FE320E">
              <w:t>0</w:t>
            </w:r>
          </w:p>
        </w:tc>
        <w:tc>
          <w:tcPr>
            <w:tcW w:w="284" w:type="dxa"/>
          </w:tcPr>
          <w:p w:rsidR="00162F52" w:rsidRPr="003168A2" w:rsidRDefault="00162F52" w:rsidP="00A83F3E">
            <w:pPr>
              <w:pStyle w:val="TAC"/>
            </w:pPr>
            <w:r w:rsidRPr="00FE320E">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t>P</w:t>
            </w:r>
            <w:r w:rsidRPr="001D3B38">
              <w:t>EI not</w:t>
            </w:r>
            <w:r>
              <w:t xml:space="preserve"> </w:t>
            </w:r>
            <w:r w:rsidRPr="001D3B38">
              <w:t>accepted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Illegal ME</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t>5G</w:t>
            </w:r>
            <w:r w:rsidRPr="003168A2">
              <w:t>S services not allowed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Implicitly de</w:t>
            </w:r>
            <w:ins w:id="6785" w:author="C1-183314" w:date="2018-06-01T10:28:00Z">
              <w:r w:rsidR="00E728FC">
                <w:t>-</w:t>
              </w:r>
            </w:ins>
            <w:r>
              <w:t>registered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PLMN not allowed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t>Tracking a</w:t>
            </w:r>
            <w:r w:rsidRPr="003168A2">
              <w:t>rea not allowed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Roaming not allowed in this tracking area</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Synch failure</w:t>
            </w:r>
          </w:p>
        </w:tc>
      </w:tr>
      <w:tr w:rsidR="00CB7A1D" w:rsidRPr="003168A2" w:rsidTr="00091BD8">
        <w:trPr>
          <w:jc w:val="center"/>
        </w:trPr>
        <w:tc>
          <w:tcPr>
            <w:tcW w:w="284" w:type="dxa"/>
          </w:tcPr>
          <w:p w:rsidR="00CB7A1D" w:rsidRPr="003168A2" w:rsidRDefault="00CB7A1D" w:rsidP="00A83F3E">
            <w:pPr>
              <w:pStyle w:val="TAC"/>
            </w:pPr>
            <w:r>
              <w:t>0</w:t>
            </w:r>
          </w:p>
        </w:tc>
        <w:tc>
          <w:tcPr>
            <w:tcW w:w="285" w:type="dxa"/>
          </w:tcPr>
          <w:p w:rsidR="00CB7A1D" w:rsidRPr="003168A2" w:rsidRDefault="00CB7A1D" w:rsidP="00A83F3E">
            <w:pPr>
              <w:pStyle w:val="TAC"/>
            </w:pPr>
            <w:r>
              <w:t>0</w:t>
            </w:r>
          </w:p>
        </w:tc>
        <w:tc>
          <w:tcPr>
            <w:tcW w:w="283" w:type="dxa"/>
          </w:tcPr>
          <w:p w:rsidR="00CB7A1D" w:rsidRPr="003168A2" w:rsidRDefault="00CB7A1D" w:rsidP="00A83F3E">
            <w:pPr>
              <w:pStyle w:val="TAC"/>
            </w:pPr>
            <w:r>
              <w:t>0</w:t>
            </w:r>
          </w:p>
        </w:tc>
        <w:tc>
          <w:tcPr>
            <w:tcW w:w="283" w:type="dxa"/>
          </w:tcPr>
          <w:p w:rsidR="00CB7A1D" w:rsidRPr="003168A2" w:rsidRDefault="00CB7A1D" w:rsidP="00A83F3E">
            <w:pPr>
              <w:pStyle w:val="TAC"/>
            </w:pPr>
            <w:r>
              <w:t>1</w:t>
            </w:r>
          </w:p>
        </w:tc>
        <w:tc>
          <w:tcPr>
            <w:tcW w:w="284" w:type="dxa"/>
          </w:tcPr>
          <w:p w:rsidR="00CB7A1D" w:rsidRPr="003168A2" w:rsidRDefault="00CB7A1D" w:rsidP="00A83F3E">
            <w:pPr>
              <w:pStyle w:val="TAC"/>
            </w:pPr>
            <w:r>
              <w:t>1</w:t>
            </w:r>
          </w:p>
        </w:tc>
        <w:tc>
          <w:tcPr>
            <w:tcW w:w="284" w:type="dxa"/>
          </w:tcPr>
          <w:p w:rsidR="00CB7A1D" w:rsidRPr="003168A2" w:rsidRDefault="00CB7A1D" w:rsidP="00A83F3E">
            <w:pPr>
              <w:pStyle w:val="TAC"/>
            </w:pPr>
            <w:r>
              <w:t>0</w:t>
            </w:r>
          </w:p>
        </w:tc>
        <w:tc>
          <w:tcPr>
            <w:tcW w:w="284" w:type="dxa"/>
          </w:tcPr>
          <w:p w:rsidR="00CB7A1D" w:rsidRPr="003168A2" w:rsidRDefault="00CB7A1D" w:rsidP="00A83F3E">
            <w:pPr>
              <w:pStyle w:val="TAC"/>
            </w:pPr>
            <w:r>
              <w:t>1</w:t>
            </w:r>
          </w:p>
        </w:tc>
        <w:tc>
          <w:tcPr>
            <w:tcW w:w="284" w:type="dxa"/>
          </w:tcPr>
          <w:p w:rsidR="00CB7A1D" w:rsidRPr="003168A2" w:rsidRDefault="00CB7A1D" w:rsidP="00A83F3E">
            <w:pPr>
              <w:pStyle w:val="TAC"/>
            </w:pPr>
            <w:r>
              <w:t>1</w:t>
            </w:r>
          </w:p>
        </w:tc>
        <w:tc>
          <w:tcPr>
            <w:tcW w:w="709" w:type="dxa"/>
          </w:tcPr>
          <w:p w:rsidR="00CB7A1D" w:rsidRPr="003168A2" w:rsidRDefault="00CB7A1D" w:rsidP="00A83F3E">
            <w:pPr>
              <w:pStyle w:val="TAL"/>
            </w:pPr>
          </w:p>
        </w:tc>
        <w:tc>
          <w:tcPr>
            <w:tcW w:w="4111" w:type="dxa"/>
          </w:tcPr>
          <w:p w:rsidR="00CB7A1D" w:rsidRPr="003168A2" w:rsidRDefault="00CB7A1D" w:rsidP="00A83F3E">
            <w:pPr>
              <w:pStyle w:val="TAL"/>
            </w:pPr>
            <w:r>
              <w:t>N1 mode not allowed</w:t>
            </w:r>
          </w:p>
        </w:tc>
      </w:tr>
      <w:tr w:rsidR="00273A3F" w:rsidRPr="003168A2" w:rsidTr="00091BD8">
        <w:trPr>
          <w:jc w:val="center"/>
        </w:trPr>
        <w:tc>
          <w:tcPr>
            <w:tcW w:w="284" w:type="dxa"/>
          </w:tcPr>
          <w:p w:rsidR="00273A3F" w:rsidRDefault="00273A3F" w:rsidP="00A83F3E">
            <w:pPr>
              <w:pStyle w:val="TAC"/>
            </w:pPr>
            <w:r>
              <w:t>0</w:t>
            </w:r>
          </w:p>
        </w:tc>
        <w:tc>
          <w:tcPr>
            <w:tcW w:w="285" w:type="dxa"/>
          </w:tcPr>
          <w:p w:rsidR="00273A3F" w:rsidRDefault="00273A3F" w:rsidP="00A83F3E">
            <w:pPr>
              <w:pStyle w:val="TAC"/>
            </w:pPr>
            <w:r>
              <w:t>0</w:t>
            </w:r>
          </w:p>
        </w:tc>
        <w:tc>
          <w:tcPr>
            <w:tcW w:w="283" w:type="dxa"/>
          </w:tcPr>
          <w:p w:rsidR="00273A3F" w:rsidRDefault="00273A3F" w:rsidP="00A83F3E">
            <w:pPr>
              <w:pStyle w:val="TAC"/>
            </w:pPr>
            <w:r>
              <w:t>0</w:t>
            </w:r>
          </w:p>
        </w:tc>
        <w:tc>
          <w:tcPr>
            <w:tcW w:w="283" w:type="dxa"/>
          </w:tcPr>
          <w:p w:rsidR="00273A3F" w:rsidRDefault="00273A3F" w:rsidP="00A83F3E">
            <w:pPr>
              <w:pStyle w:val="TAC"/>
            </w:pPr>
            <w:r>
              <w:t>1</w:t>
            </w:r>
          </w:p>
        </w:tc>
        <w:tc>
          <w:tcPr>
            <w:tcW w:w="284" w:type="dxa"/>
          </w:tcPr>
          <w:p w:rsidR="00273A3F" w:rsidRDefault="00273A3F" w:rsidP="00A83F3E">
            <w:pPr>
              <w:pStyle w:val="TAC"/>
            </w:pPr>
            <w:r>
              <w:t>1</w:t>
            </w:r>
          </w:p>
        </w:tc>
        <w:tc>
          <w:tcPr>
            <w:tcW w:w="284" w:type="dxa"/>
          </w:tcPr>
          <w:p w:rsidR="00273A3F" w:rsidRDefault="00273A3F" w:rsidP="00A83F3E">
            <w:pPr>
              <w:pStyle w:val="TAC"/>
            </w:pPr>
            <w:r>
              <w:t>1</w:t>
            </w:r>
          </w:p>
        </w:tc>
        <w:tc>
          <w:tcPr>
            <w:tcW w:w="284" w:type="dxa"/>
          </w:tcPr>
          <w:p w:rsidR="00273A3F" w:rsidRDefault="00273A3F" w:rsidP="00A83F3E">
            <w:pPr>
              <w:pStyle w:val="TAC"/>
            </w:pPr>
            <w:r>
              <w:t>0</w:t>
            </w:r>
          </w:p>
        </w:tc>
        <w:tc>
          <w:tcPr>
            <w:tcW w:w="284" w:type="dxa"/>
          </w:tcPr>
          <w:p w:rsidR="00273A3F" w:rsidRDefault="00273A3F" w:rsidP="00A83F3E">
            <w:pPr>
              <w:pStyle w:val="TAC"/>
            </w:pPr>
            <w:r>
              <w:t>0</w:t>
            </w:r>
          </w:p>
        </w:tc>
        <w:tc>
          <w:tcPr>
            <w:tcW w:w="709" w:type="dxa"/>
          </w:tcPr>
          <w:p w:rsidR="00273A3F" w:rsidRPr="003168A2" w:rsidRDefault="00273A3F" w:rsidP="00A83F3E">
            <w:pPr>
              <w:pStyle w:val="TAL"/>
            </w:pPr>
          </w:p>
        </w:tc>
        <w:tc>
          <w:tcPr>
            <w:tcW w:w="4111" w:type="dxa"/>
          </w:tcPr>
          <w:p w:rsidR="00273A3F" w:rsidRDefault="00273A3F" w:rsidP="00A83F3E">
            <w:pPr>
              <w:pStyle w:val="TAL"/>
            </w:pPr>
            <w:r>
              <w:t>Restricted service area</w:t>
            </w:r>
          </w:p>
        </w:tc>
      </w:tr>
      <w:tr w:rsidR="00C10CFA" w:rsidRPr="005E41CC" w:rsidTr="00091BD8">
        <w:trPr>
          <w:jc w:val="center"/>
        </w:trPr>
        <w:tc>
          <w:tcPr>
            <w:tcW w:w="284" w:type="dxa"/>
          </w:tcPr>
          <w:p w:rsidR="00C10CFA" w:rsidRPr="005E41CC" w:rsidRDefault="00C10CFA" w:rsidP="00A83F3E">
            <w:pPr>
              <w:pStyle w:val="TAC"/>
            </w:pPr>
            <w:r w:rsidRPr="00533EB8">
              <w:t>0</w:t>
            </w:r>
          </w:p>
        </w:tc>
        <w:tc>
          <w:tcPr>
            <w:tcW w:w="285" w:type="dxa"/>
          </w:tcPr>
          <w:p w:rsidR="00C10CFA" w:rsidRPr="005E41CC" w:rsidRDefault="00C10CFA" w:rsidP="00A83F3E">
            <w:pPr>
              <w:pStyle w:val="TAC"/>
            </w:pPr>
            <w:r w:rsidRPr="00533EB8">
              <w:t>0</w:t>
            </w:r>
          </w:p>
        </w:tc>
        <w:tc>
          <w:tcPr>
            <w:tcW w:w="283" w:type="dxa"/>
          </w:tcPr>
          <w:p w:rsidR="00C10CFA" w:rsidRPr="005E41CC" w:rsidRDefault="00C10CFA" w:rsidP="00A83F3E">
            <w:pPr>
              <w:pStyle w:val="TAC"/>
            </w:pPr>
            <w:r w:rsidRPr="00533EB8">
              <w:t>1</w:t>
            </w:r>
          </w:p>
        </w:tc>
        <w:tc>
          <w:tcPr>
            <w:tcW w:w="283" w:type="dxa"/>
          </w:tcPr>
          <w:p w:rsidR="00C10CFA" w:rsidRPr="005E41CC" w:rsidRDefault="00C10CFA" w:rsidP="00A83F3E">
            <w:pPr>
              <w:pStyle w:val="TAC"/>
            </w:pPr>
            <w:r w:rsidRPr="00533EB8">
              <w:t>0</w:t>
            </w:r>
          </w:p>
        </w:tc>
        <w:tc>
          <w:tcPr>
            <w:tcW w:w="284" w:type="dxa"/>
          </w:tcPr>
          <w:p w:rsidR="00C10CFA" w:rsidRPr="005E41CC" w:rsidRDefault="00C10CFA" w:rsidP="00A83F3E">
            <w:pPr>
              <w:pStyle w:val="TAC"/>
            </w:pPr>
            <w:r w:rsidRPr="00533EB8">
              <w:t>1</w:t>
            </w:r>
          </w:p>
        </w:tc>
        <w:tc>
          <w:tcPr>
            <w:tcW w:w="284" w:type="dxa"/>
          </w:tcPr>
          <w:p w:rsidR="00C10CFA" w:rsidRPr="005E41CC" w:rsidRDefault="00C10CFA" w:rsidP="00A83F3E">
            <w:pPr>
              <w:pStyle w:val="TAC"/>
            </w:pPr>
            <w:r w:rsidRPr="00533EB8">
              <w:t>0</w:t>
            </w:r>
          </w:p>
        </w:tc>
        <w:tc>
          <w:tcPr>
            <w:tcW w:w="284" w:type="dxa"/>
          </w:tcPr>
          <w:p w:rsidR="00C10CFA" w:rsidRPr="005E41CC" w:rsidRDefault="00C10CFA" w:rsidP="00A83F3E">
            <w:pPr>
              <w:pStyle w:val="TAC"/>
            </w:pPr>
            <w:r w:rsidRPr="00533EB8">
              <w:t>1</w:t>
            </w:r>
          </w:p>
        </w:tc>
        <w:tc>
          <w:tcPr>
            <w:tcW w:w="284" w:type="dxa"/>
          </w:tcPr>
          <w:p w:rsidR="00C10CFA" w:rsidRPr="005E41CC" w:rsidRDefault="00C10CFA" w:rsidP="00A83F3E">
            <w:pPr>
              <w:pStyle w:val="TAC"/>
            </w:pPr>
            <w:r>
              <w:t>1</w:t>
            </w:r>
          </w:p>
        </w:tc>
        <w:tc>
          <w:tcPr>
            <w:tcW w:w="709" w:type="dxa"/>
          </w:tcPr>
          <w:p w:rsidR="00C10CFA" w:rsidRPr="005E41CC" w:rsidRDefault="00C10CFA" w:rsidP="00A83F3E">
            <w:pPr>
              <w:pStyle w:val="TAL"/>
            </w:pPr>
          </w:p>
        </w:tc>
        <w:tc>
          <w:tcPr>
            <w:tcW w:w="4111" w:type="dxa"/>
          </w:tcPr>
          <w:p w:rsidR="00C10CFA" w:rsidRPr="005E41CC" w:rsidRDefault="00C10CFA" w:rsidP="00A83F3E">
            <w:pPr>
              <w:pStyle w:val="TAL"/>
            </w:pPr>
            <w:r>
              <w:t>LADN not available</w:t>
            </w:r>
          </w:p>
        </w:tc>
      </w:tr>
      <w:tr w:rsidR="00DF1639" w:rsidRPr="005E41CC" w:rsidTr="00B30773">
        <w:trPr>
          <w:jc w:val="center"/>
        </w:trPr>
        <w:tc>
          <w:tcPr>
            <w:tcW w:w="284" w:type="dxa"/>
          </w:tcPr>
          <w:p w:rsidR="00DF1639" w:rsidRPr="00533EB8" w:rsidRDefault="00DF1639" w:rsidP="00B30773">
            <w:pPr>
              <w:pStyle w:val="TAC"/>
            </w:pPr>
            <w:r>
              <w:t>0</w:t>
            </w:r>
          </w:p>
        </w:tc>
        <w:tc>
          <w:tcPr>
            <w:tcW w:w="285" w:type="dxa"/>
          </w:tcPr>
          <w:p w:rsidR="00DF1639" w:rsidRPr="00533EB8" w:rsidRDefault="00DF1639" w:rsidP="00B30773">
            <w:pPr>
              <w:pStyle w:val="TAC"/>
            </w:pPr>
            <w:r>
              <w:t>1</w:t>
            </w:r>
          </w:p>
        </w:tc>
        <w:tc>
          <w:tcPr>
            <w:tcW w:w="283" w:type="dxa"/>
          </w:tcPr>
          <w:p w:rsidR="00DF1639" w:rsidRPr="00533EB8" w:rsidRDefault="00DF1639" w:rsidP="00B30773">
            <w:pPr>
              <w:pStyle w:val="TAC"/>
            </w:pPr>
            <w:r>
              <w:t>0</w:t>
            </w:r>
          </w:p>
        </w:tc>
        <w:tc>
          <w:tcPr>
            <w:tcW w:w="283" w:type="dxa"/>
          </w:tcPr>
          <w:p w:rsidR="00DF1639" w:rsidRPr="00533EB8" w:rsidRDefault="00DF1639" w:rsidP="00B30773">
            <w:pPr>
              <w:pStyle w:val="TAC"/>
            </w:pPr>
            <w:r>
              <w:t>0</w:t>
            </w:r>
          </w:p>
        </w:tc>
        <w:tc>
          <w:tcPr>
            <w:tcW w:w="284" w:type="dxa"/>
          </w:tcPr>
          <w:p w:rsidR="00DF1639" w:rsidRPr="00533EB8" w:rsidRDefault="00DF1639" w:rsidP="00B30773">
            <w:pPr>
              <w:pStyle w:val="TAC"/>
            </w:pPr>
            <w:r>
              <w:t>0</w:t>
            </w:r>
          </w:p>
        </w:tc>
        <w:tc>
          <w:tcPr>
            <w:tcW w:w="284" w:type="dxa"/>
          </w:tcPr>
          <w:p w:rsidR="00DF1639" w:rsidRPr="00533EB8" w:rsidRDefault="00DF1639" w:rsidP="00B30773">
            <w:pPr>
              <w:pStyle w:val="TAC"/>
            </w:pPr>
            <w:r>
              <w:t>0</w:t>
            </w:r>
          </w:p>
        </w:tc>
        <w:tc>
          <w:tcPr>
            <w:tcW w:w="284" w:type="dxa"/>
          </w:tcPr>
          <w:p w:rsidR="00DF1639" w:rsidRPr="00533EB8" w:rsidRDefault="00DF1639">
            <w:pPr>
              <w:pStyle w:val="TAC"/>
            </w:pPr>
            <w:r>
              <w:t>1</w:t>
            </w:r>
          </w:p>
        </w:tc>
        <w:tc>
          <w:tcPr>
            <w:tcW w:w="284" w:type="dxa"/>
          </w:tcPr>
          <w:p w:rsidR="00DF1639" w:rsidRDefault="00DF1639">
            <w:pPr>
              <w:pStyle w:val="TAC"/>
            </w:pPr>
            <w:r>
              <w:t>1</w:t>
            </w:r>
          </w:p>
        </w:tc>
        <w:tc>
          <w:tcPr>
            <w:tcW w:w="709" w:type="dxa"/>
          </w:tcPr>
          <w:p w:rsidR="00DF1639" w:rsidRPr="005E41CC" w:rsidRDefault="00DF1639" w:rsidP="00B30773">
            <w:pPr>
              <w:pStyle w:val="TAL"/>
            </w:pPr>
          </w:p>
        </w:tc>
        <w:tc>
          <w:tcPr>
            <w:tcW w:w="4111" w:type="dxa"/>
          </w:tcPr>
          <w:p w:rsidR="00DF1639" w:rsidRDefault="00DF1639" w:rsidP="00B30773">
            <w:pPr>
              <w:pStyle w:val="TAL"/>
            </w:pPr>
            <w:r>
              <w:t>I</w:t>
            </w:r>
            <w:r w:rsidRPr="006411D2">
              <w:t>nsufficient resources</w:t>
            </w:r>
            <w:r>
              <w:rPr>
                <w:rFonts w:hint="eastAsia"/>
              </w:rPr>
              <w:t xml:space="preserve"> for specific slice and DNN</w:t>
            </w:r>
          </w:p>
        </w:tc>
      </w:tr>
      <w:tr w:rsidR="008C5A16" w:rsidRPr="005E41CC" w:rsidTr="00B30773">
        <w:trPr>
          <w:jc w:val="center"/>
        </w:trPr>
        <w:tc>
          <w:tcPr>
            <w:tcW w:w="284" w:type="dxa"/>
          </w:tcPr>
          <w:p w:rsidR="008C5A16" w:rsidRDefault="008C5A16" w:rsidP="008C5A16">
            <w:pPr>
              <w:pStyle w:val="TAC"/>
            </w:pPr>
            <w:r w:rsidRPr="003168A2">
              <w:t>0</w:t>
            </w:r>
          </w:p>
        </w:tc>
        <w:tc>
          <w:tcPr>
            <w:tcW w:w="285" w:type="dxa"/>
          </w:tcPr>
          <w:p w:rsidR="008C5A16" w:rsidRPr="00533EB8" w:rsidRDefault="008C5A16" w:rsidP="008C5A16">
            <w:pPr>
              <w:pStyle w:val="TAC"/>
            </w:pPr>
            <w:r>
              <w:t>1</w:t>
            </w:r>
          </w:p>
        </w:tc>
        <w:tc>
          <w:tcPr>
            <w:tcW w:w="283" w:type="dxa"/>
          </w:tcPr>
          <w:p w:rsidR="008C5A16" w:rsidRPr="00533EB8" w:rsidRDefault="008C5A16" w:rsidP="008C5A16">
            <w:pPr>
              <w:pStyle w:val="TAC"/>
            </w:pPr>
            <w:r>
              <w:t>0</w:t>
            </w:r>
          </w:p>
        </w:tc>
        <w:tc>
          <w:tcPr>
            <w:tcW w:w="283" w:type="dxa"/>
          </w:tcPr>
          <w:p w:rsidR="008C5A16" w:rsidRPr="00533EB8" w:rsidRDefault="008C5A16" w:rsidP="008C5A16">
            <w:pPr>
              <w:pStyle w:val="TAC"/>
            </w:pPr>
            <w:r>
              <w:t>0</w:t>
            </w:r>
          </w:p>
        </w:tc>
        <w:tc>
          <w:tcPr>
            <w:tcW w:w="284" w:type="dxa"/>
          </w:tcPr>
          <w:p w:rsidR="008C5A16" w:rsidRPr="00533EB8" w:rsidRDefault="008C5A16" w:rsidP="008C5A16">
            <w:pPr>
              <w:pStyle w:val="TAC"/>
            </w:pPr>
            <w:r>
              <w:t>0</w:t>
            </w:r>
          </w:p>
        </w:tc>
        <w:tc>
          <w:tcPr>
            <w:tcW w:w="284" w:type="dxa"/>
          </w:tcPr>
          <w:p w:rsidR="008C5A16" w:rsidRPr="00533EB8" w:rsidRDefault="008C5A16" w:rsidP="008C5A16">
            <w:pPr>
              <w:pStyle w:val="TAC"/>
            </w:pPr>
            <w:r>
              <w:t>1</w:t>
            </w:r>
          </w:p>
        </w:tc>
        <w:tc>
          <w:tcPr>
            <w:tcW w:w="284" w:type="dxa"/>
          </w:tcPr>
          <w:p w:rsidR="008C5A16" w:rsidRPr="00533EB8" w:rsidRDefault="008C5A16">
            <w:pPr>
              <w:pStyle w:val="TAC"/>
            </w:pPr>
            <w:r>
              <w:t>0</w:t>
            </w:r>
          </w:p>
        </w:tc>
        <w:tc>
          <w:tcPr>
            <w:tcW w:w="284" w:type="dxa"/>
          </w:tcPr>
          <w:p w:rsidR="008C5A16" w:rsidRDefault="00577AE0" w:rsidP="0014085E">
            <w:pPr>
              <w:pStyle w:val="TAC"/>
            </w:pPr>
            <w:ins w:id="6786" w:author="C1-183470" w:date="2018-06-05T11:22:00Z">
              <w:r>
                <w:t>1</w:t>
              </w:r>
            </w:ins>
            <w:del w:id="6787" w:author="C1-183470" w:date="2018-06-05T11:22:00Z">
              <w:r w:rsidR="008C5A16" w:rsidDel="00577AE0">
                <w:delText>0</w:delText>
              </w:r>
            </w:del>
          </w:p>
        </w:tc>
        <w:tc>
          <w:tcPr>
            <w:tcW w:w="709" w:type="dxa"/>
          </w:tcPr>
          <w:p w:rsidR="008C5A16" w:rsidRDefault="008C5A16" w:rsidP="008C5A16">
            <w:pPr>
              <w:pStyle w:val="TAL"/>
            </w:pPr>
          </w:p>
        </w:tc>
        <w:tc>
          <w:tcPr>
            <w:tcW w:w="4111" w:type="dxa"/>
          </w:tcPr>
          <w:p w:rsidR="008C5A16" w:rsidRDefault="008C5A16" w:rsidP="008C5A16">
            <w:pPr>
              <w:pStyle w:val="TAL"/>
            </w:pPr>
            <w:r>
              <w:t>I</w:t>
            </w:r>
            <w:r w:rsidRPr="006411D2">
              <w:t>nsufficient resources</w:t>
            </w:r>
            <w:r>
              <w:rPr>
                <w:rFonts w:hint="eastAsia"/>
              </w:rPr>
              <w:t xml:space="preserve"> for specific slice</w:t>
            </w:r>
          </w:p>
        </w:tc>
      </w:tr>
      <w:tr w:rsidR="00B72C18" w:rsidRPr="003168A2" w:rsidTr="00091BD8">
        <w:trPr>
          <w:jc w:val="center"/>
        </w:trPr>
        <w:tc>
          <w:tcPr>
            <w:tcW w:w="284" w:type="dxa"/>
          </w:tcPr>
          <w:p w:rsidR="00B72C18" w:rsidRPr="003168A2" w:rsidRDefault="00E7231B" w:rsidP="00A83F3E">
            <w:pPr>
              <w:pStyle w:val="TAC"/>
            </w:pPr>
            <w:r>
              <w:t>0</w:t>
            </w:r>
          </w:p>
        </w:tc>
        <w:tc>
          <w:tcPr>
            <w:tcW w:w="285" w:type="dxa"/>
          </w:tcPr>
          <w:p w:rsidR="00B72C18" w:rsidRPr="003168A2" w:rsidRDefault="00E7231B" w:rsidP="00A83F3E">
            <w:pPr>
              <w:pStyle w:val="TAC"/>
            </w:pPr>
            <w:r>
              <w:t>1</w:t>
            </w:r>
          </w:p>
        </w:tc>
        <w:tc>
          <w:tcPr>
            <w:tcW w:w="283" w:type="dxa"/>
          </w:tcPr>
          <w:p w:rsidR="00B72C18" w:rsidRPr="003168A2" w:rsidRDefault="00E7231B" w:rsidP="00A83F3E">
            <w:pPr>
              <w:pStyle w:val="TAC"/>
            </w:pPr>
            <w:r>
              <w:t>0</w:t>
            </w:r>
          </w:p>
        </w:tc>
        <w:tc>
          <w:tcPr>
            <w:tcW w:w="283" w:type="dxa"/>
          </w:tcPr>
          <w:p w:rsidR="00B72C18" w:rsidRPr="003168A2" w:rsidRDefault="00E7231B" w:rsidP="00A83F3E">
            <w:pPr>
              <w:pStyle w:val="TAC"/>
            </w:pPr>
            <w:r>
              <w:t>1</w:t>
            </w:r>
          </w:p>
        </w:tc>
        <w:tc>
          <w:tcPr>
            <w:tcW w:w="284" w:type="dxa"/>
          </w:tcPr>
          <w:p w:rsidR="00B72C18" w:rsidRPr="003168A2" w:rsidRDefault="00E7231B" w:rsidP="00A83F3E">
            <w:pPr>
              <w:pStyle w:val="TAC"/>
            </w:pPr>
            <w:r>
              <w:t>1</w:t>
            </w:r>
          </w:p>
        </w:tc>
        <w:tc>
          <w:tcPr>
            <w:tcW w:w="284" w:type="dxa"/>
          </w:tcPr>
          <w:p w:rsidR="00B72C18" w:rsidRPr="003168A2" w:rsidRDefault="00E7231B" w:rsidP="00A83F3E">
            <w:pPr>
              <w:pStyle w:val="TAC"/>
            </w:pPr>
            <w:r>
              <w:t>0</w:t>
            </w:r>
          </w:p>
        </w:tc>
        <w:tc>
          <w:tcPr>
            <w:tcW w:w="284" w:type="dxa"/>
          </w:tcPr>
          <w:p w:rsidR="00B72C18" w:rsidRPr="003168A2" w:rsidRDefault="00E7231B" w:rsidP="00A83F3E">
            <w:pPr>
              <w:pStyle w:val="TAC"/>
            </w:pPr>
            <w:r>
              <w:t>1</w:t>
            </w:r>
          </w:p>
        </w:tc>
        <w:tc>
          <w:tcPr>
            <w:tcW w:w="284" w:type="dxa"/>
          </w:tcPr>
          <w:p w:rsidR="00B72C18" w:rsidRPr="003168A2" w:rsidRDefault="00E7231B" w:rsidP="00A83F3E">
            <w:pPr>
              <w:pStyle w:val="TAC"/>
            </w:pPr>
            <w:r>
              <w:t>0</w:t>
            </w:r>
          </w:p>
        </w:tc>
        <w:tc>
          <w:tcPr>
            <w:tcW w:w="709" w:type="dxa"/>
          </w:tcPr>
          <w:p w:rsidR="00B72C18" w:rsidRPr="003168A2" w:rsidRDefault="00B72C18" w:rsidP="00A83F3E">
            <w:pPr>
              <w:pStyle w:val="TAL"/>
            </w:pPr>
          </w:p>
        </w:tc>
        <w:tc>
          <w:tcPr>
            <w:tcW w:w="4111" w:type="dxa"/>
          </w:tcPr>
          <w:p w:rsidR="00B72C18" w:rsidRPr="003168A2" w:rsidRDefault="00B72C18" w:rsidP="00A83F3E">
            <w:pPr>
              <w:pStyle w:val="TAL"/>
            </w:pPr>
            <w:r w:rsidRPr="00641124">
              <w:t xml:space="preserve">Payload </w:t>
            </w:r>
            <w:r w:rsidRPr="0035520A">
              <w:t>was not forwarded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Semantically incorrect message</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Invalid mandatory information</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Message type non-existent or not implemented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Message type not compatible with the protocol state</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rPr>
                <w:lang w:val="fr-FR"/>
              </w:rPr>
            </w:pPr>
            <w:r w:rsidRPr="003168A2">
              <w:rPr>
                <w:lang w:val="fr-FR"/>
              </w:rPr>
              <w:t>Information element non-existent or not implemented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Conditional IE error</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Message not compatible with the protocol state</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Protocol error, unspecified</w:t>
            </w:r>
          </w:p>
        </w:tc>
      </w:tr>
      <w:tr w:rsidR="00162F52" w:rsidRPr="003168A2" w:rsidTr="00091BD8">
        <w:trPr>
          <w:jc w:val="center"/>
        </w:trPr>
        <w:tc>
          <w:tcPr>
            <w:tcW w:w="284" w:type="dxa"/>
          </w:tcPr>
          <w:p w:rsidR="00162F52" w:rsidRPr="003168A2" w:rsidRDefault="00162F52" w:rsidP="00A83F3E">
            <w:pPr>
              <w:pStyle w:val="TAC"/>
            </w:pPr>
          </w:p>
        </w:tc>
        <w:tc>
          <w:tcPr>
            <w:tcW w:w="285" w:type="dxa"/>
          </w:tcPr>
          <w:p w:rsidR="00162F52" w:rsidRPr="003168A2" w:rsidRDefault="00162F52" w:rsidP="00A83F3E">
            <w:pPr>
              <w:pStyle w:val="TAC"/>
            </w:pPr>
          </w:p>
        </w:tc>
        <w:tc>
          <w:tcPr>
            <w:tcW w:w="283" w:type="dxa"/>
          </w:tcPr>
          <w:p w:rsidR="00162F52" w:rsidRPr="003168A2" w:rsidRDefault="00162F52" w:rsidP="00A83F3E">
            <w:pPr>
              <w:pStyle w:val="TAC"/>
            </w:pPr>
          </w:p>
        </w:tc>
        <w:tc>
          <w:tcPr>
            <w:tcW w:w="283" w:type="dxa"/>
          </w:tcPr>
          <w:p w:rsidR="00162F52" w:rsidRPr="003168A2" w:rsidRDefault="00162F52" w:rsidP="00A83F3E">
            <w:pPr>
              <w:pStyle w:val="TAC"/>
            </w:pPr>
          </w:p>
        </w:tc>
        <w:tc>
          <w:tcPr>
            <w:tcW w:w="284" w:type="dxa"/>
          </w:tcPr>
          <w:p w:rsidR="00162F52" w:rsidRPr="003168A2" w:rsidRDefault="00162F52" w:rsidP="00A83F3E">
            <w:pPr>
              <w:pStyle w:val="TAC"/>
            </w:pPr>
          </w:p>
        </w:tc>
        <w:tc>
          <w:tcPr>
            <w:tcW w:w="284" w:type="dxa"/>
          </w:tcPr>
          <w:p w:rsidR="00162F52" w:rsidRPr="003168A2" w:rsidRDefault="00162F52" w:rsidP="00A83F3E">
            <w:pPr>
              <w:pStyle w:val="TAC"/>
            </w:pPr>
          </w:p>
        </w:tc>
        <w:tc>
          <w:tcPr>
            <w:tcW w:w="284" w:type="dxa"/>
          </w:tcPr>
          <w:p w:rsidR="00162F52" w:rsidRPr="003168A2" w:rsidRDefault="00162F52" w:rsidP="00A83F3E">
            <w:pPr>
              <w:pStyle w:val="TAC"/>
            </w:pPr>
          </w:p>
        </w:tc>
        <w:tc>
          <w:tcPr>
            <w:tcW w:w="284" w:type="dxa"/>
          </w:tcPr>
          <w:p w:rsidR="00162F52" w:rsidRPr="003168A2" w:rsidRDefault="00162F52" w:rsidP="00A83F3E">
            <w:pPr>
              <w:pStyle w:val="TAC"/>
            </w:pP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p>
        </w:tc>
      </w:tr>
      <w:tr w:rsidR="00162F52" w:rsidRPr="003168A2" w:rsidTr="00091BD8">
        <w:trPr>
          <w:jc w:val="center"/>
        </w:trPr>
        <w:tc>
          <w:tcPr>
            <w:tcW w:w="7091" w:type="dxa"/>
            <w:gridSpan w:val="10"/>
          </w:tcPr>
          <w:p w:rsidR="00162F52" w:rsidRPr="003168A2" w:rsidRDefault="00162F52" w:rsidP="003C0F9E">
            <w:pPr>
              <w:pStyle w:val="TAL"/>
            </w:pPr>
            <w:r w:rsidRPr="003168A2">
              <w:t>Any other value received by the mobile station shall be treated as 0110 1111, "</w:t>
            </w:r>
            <w:r>
              <w:t>p</w:t>
            </w:r>
            <w:r w:rsidRPr="003168A2">
              <w:t>rotocol error, unspecified". Any other value received by the network shall be treated as 0110 1111, "</w:t>
            </w:r>
            <w:r>
              <w:t>p</w:t>
            </w:r>
            <w:r w:rsidRPr="003168A2">
              <w:t>rotocol error, unspecified".</w:t>
            </w:r>
          </w:p>
        </w:tc>
      </w:tr>
    </w:tbl>
    <w:p w:rsidR="00CB7A1D" w:rsidRPr="003168A2" w:rsidRDefault="00CB7A1D" w:rsidP="00CB7A1D"/>
    <w:p w:rsidR="00083BD0" w:rsidRPr="00FE320E" w:rsidRDefault="00083BD0" w:rsidP="00083BD0">
      <w:pPr>
        <w:pStyle w:val="Heading4"/>
      </w:pPr>
      <w:bookmarkStart w:id="6788" w:name="_Toc508877392"/>
      <w:bookmarkStart w:id="6789" w:name="_Toc516214923"/>
      <w:r>
        <w:t>9.</w:t>
      </w:r>
      <w:ins w:id="6790" w:author="rapporteur_Christian_Herrero-Veron" w:date="2018-06-05T21:17:00Z">
        <w:r w:rsidR="00A82D6E">
          <w:t>10</w:t>
        </w:r>
      </w:ins>
      <w:del w:id="6791" w:author="rapporteur_Christian_Herrero-Veron" w:date="2018-06-05T21:17:00Z">
        <w:r w:rsidDel="00A82D6E">
          <w:delText>8</w:delText>
        </w:r>
      </w:del>
      <w:r>
        <w:t>.3</w:t>
      </w:r>
      <w:r w:rsidRPr="00FE320E">
        <w:t>.</w:t>
      </w:r>
      <w:r w:rsidR="00E7231B">
        <w:t>3</w:t>
      </w:r>
      <w:r>
        <w:tab/>
        <w:t>5GS i</w:t>
      </w:r>
      <w:r w:rsidRPr="00FE320E">
        <w:t>dentity type</w:t>
      </w:r>
      <w:bookmarkEnd w:id="6788"/>
      <w:bookmarkEnd w:id="6789"/>
    </w:p>
    <w:p w:rsidR="00083BD0" w:rsidRPr="000E567C" w:rsidRDefault="00083BD0" w:rsidP="00083BD0">
      <w:r w:rsidRPr="00FE320E">
        <w:t>The purp</w:t>
      </w:r>
      <w:r w:rsidRPr="000E567C">
        <w:t>ose of the 5GS identity type information element is to specify which identity is requested.</w:t>
      </w:r>
    </w:p>
    <w:p w:rsidR="00083BD0" w:rsidRPr="000E567C" w:rsidRDefault="00083BD0" w:rsidP="00083BD0">
      <w:r w:rsidRPr="00FE320E">
        <w:t>T</w:t>
      </w:r>
      <w:r w:rsidRPr="000E567C">
        <w:t>he 5GS identity type is a type 1 information element.</w:t>
      </w:r>
    </w:p>
    <w:p w:rsidR="00083BD0" w:rsidRPr="000E567C" w:rsidRDefault="00083BD0" w:rsidP="00083BD0">
      <w:r w:rsidRPr="00FE320E">
        <w:t>Th</w:t>
      </w:r>
      <w:r w:rsidRPr="000E567C">
        <w:t>e 5GS identity type information element is coded as shown in figure 9.</w:t>
      </w:r>
      <w:ins w:id="6792" w:author="rapporteur_Christian_Herrero-Veron" w:date="2018-06-05T21:17:00Z">
        <w:r w:rsidR="00A82D6E">
          <w:t>10</w:t>
        </w:r>
      </w:ins>
      <w:del w:id="6793" w:author="rapporteur_Christian_Herrero-Veron" w:date="2018-06-05T21:17:00Z">
        <w:r w:rsidRPr="000E567C" w:rsidDel="00A82D6E">
          <w:delText>8</w:delText>
        </w:r>
      </w:del>
      <w:r w:rsidRPr="000E567C">
        <w:t>.3.</w:t>
      </w:r>
      <w:r w:rsidR="00E7231B">
        <w:t>3</w:t>
      </w:r>
      <w:r w:rsidRPr="000E567C">
        <w:t>.1 and table 9.</w:t>
      </w:r>
      <w:ins w:id="6794" w:author="rapporteur_Christian_Herrero-Veron" w:date="2018-06-05T21:17:00Z">
        <w:r w:rsidR="00A82D6E">
          <w:t>0</w:t>
        </w:r>
      </w:ins>
      <w:del w:id="6795" w:author="rapporteur_Christian_Herrero-Veron" w:date="2018-06-05T21:17:00Z">
        <w:r w:rsidRPr="000E567C" w:rsidDel="00A82D6E">
          <w:delText>8</w:delText>
        </w:r>
      </w:del>
      <w:r w:rsidRPr="000E567C">
        <w:t>.3.</w:t>
      </w:r>
      <w:r w:rsidR="00E7231B">
        <w:t>3</w:t>
      </w:r>
      <w:r w:rsidRPr="000E567C">
        <w:t>.1.</w:t>
      </w:r>
    </w:p>
    <w:p w:rsidR="00083BD0" w:rsidRPr="00FE320E" w:rsidRDefault="00083BD0" w:rsidP="00083BD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687"/>
        <w:gridCol w:w="92"/>
        <w:gridCol w:w="496"/>
        <w:gridCol w:w="161"/>
        <w:gridCol w:w="548"/>
        <w:gridCol w:w="993"/>
        <w:gridCol w:w="708"/>
        <w:gridCol w:w="1560"/>
      </w:tblGrid>
      <w:tr w:rsidR="00083BD0" w:rsidRPr="00FE320E" w:rsidTr="004B6449">
        <w:trPr>
          <w:cantSplit/>
          <w:jc w:val="center"/>
        </w:trPr>
        <w:tc>
          <w:tcPr>
            <w:tcW w:w="709" w:type="dxa"/>
            <w:tcBorders>
              <w:top w:val="nil"/>
              <w:left w:val="nil"/>
              <w:bottom w:val="nil"/>
              <w:right w:val="nil"/>
            </w:tcBorders>
          </w:tcPr>
          <w:p w:rsidR="00083BD0" w:rsidRPr="006C6E41" w:rsidRDefault="00083BD0" w:rsidP="004B6449">
            <w:pPr>
              <w:pStyle w:val="TAC"/>
            </w:pPr>
            <w:r w:rsidRPr="006C6E41">
              <w:t>8</w:t>
            </w:r>
          </w:p>
        </w:tc>
        <w:tc>
          <w:tcPr>
            <w:tcW w:w="781" w:type="dxa"/>
            <w:tcBorders>
              <w:top w:val="nil"/>
              <w:left w:val="nil"/>
              <w:bottom w:val="nil"/>
              <w:right w:val="nil"/>
            </w:tcBorders>
          </w:tcPr>
          <w:p w:rsidR="00083BD0" w:rsidRPr="006C6E41" w:rsidRDefault="00083BD0" w:rsidP="004B6449">
            <w:pPr>
              <w:pStyle w:val="TAC"/>
            </w:pPr>
            <w:r w:rsidRPr="006C6E41">
              <w:t>7</w:t>
            </w:r>
          </w:p>
        </w:tc>
        <w:tc>
          <w:tcPr>
            <w:tcW w:w="780" w:type="dxa"/>
            <w:tcBorders>
              <w:top w:val="nil"/>
              <w:left w:val="nil"/>
              <w:bottom w:val="nil"/>
              <w:right w:val="nil"/>
            </w:tcBorders>
          </w:tcPr>
          <w:p w:rsidR="00083BD0" w:rsidRPr="006C6E41" w:rsidRDefault="00083BD0" w:rsidP="004B6449">
            <w:pPr>
              <w:pStyle w:val="TAC"/>
            </w:pPr>
            <w:r w:rsidRPr="006C6E41">
              <w:t>6</w:t>
            </w:r>
          </w:p>
        </w:tc>
        <w:tc>
          <w:tcPr>
            <w:tcW w:w="779" w:type="dxa"/>
            <w:gridSpan w:val="2"/>
            <w:tcBorders>
              <w:top w:val="nil"/>
              <w:left w:val="nil"/>
              <w:bottom w:val="nil"/>
              <w:right w:val="nil"/>
            </w:tcBorders>
          </w:tcPr>
          <w:p w:rsidR="00083BD0" w:rsidRPr="006C6E41" w:rsidRDefault="00083BD0" w:rsidP="004B6449">
            <w:pPr>
              <w:pStyle w:val="TAC"/>
            </w:pPr>
            <w:r w:rsidRPr="006C6E41">
              <w:t>5</w:t>
            </w:r>
          </w:p>
        </w:tc>
        <w:tc>
          <w:tcPr>
            <w:tcW w:w="496" w:type="dxa"/>
            <w:tcBorders>
              <w:top w:val="nil"/>
              <w:left w:val="nil"/>
              <w:bottom w:val="nil"/>
              <w:right w:val="nil"/>
            </w:tcBorders>
          </w:tcPr>
          <w:p w:rsidR="00083BD0" w:rsidRPr="006C6E41" w:rsidRDefault="00083BD0" w:rsidP="004B6449">
            <w:pPr>
              <w:pStyle w:val="TAC"/>
            </w:pPr>
            <w:r w:rsidRPr="006C6E41">
              <w:t>4</w:t>
            </w:r>
          </w:p>
        </w:tc>
        <w:tc>
          <w:tcPr>
            <w:tcW w:w="709" w:type="dxa"/>
            <w:gridSpan w:val="2"/>
            <w:tcBorders>
              <w:top w:val="nil"/>
              <w:left w:val="nil"/>
              <w:bottom w:val="nil"/>
              <w:right w:val="nil"/>
            </w:tcBorders>
          </w:tcPr>
          <w:p w:rsidR="00083BD0" w:rsidRPr="006C6E41" w:rsidRDefault="00083BD0" w:rsidP="004B6449">
            <w:pPr>
              <w:pStyle w:val="TAC"/>
            </w:pPr>
            <w:r w:rsidRPr="006C6E41">
              <w:t>3</w:t>
            </w:r>
          </w:p>
        </w:tc>
        <w:tc>
          <w:tcPr>
            <w:tcW w:w="993" w:type="dxa"/>
            <w:tcBorders>
              <w:top w:val="nil"/>
              <w:left w:val="nil"/>
              <w:bottom w:val="nil"/>
              <w:right w:val="nil"/>
            </w:tcBorders>
          </w:tcPr>
          <w:p w:rsidR="00083BD0" w:rsidRPr="006C6E41" w:rsidRDefault="00083BD0" w:rsidP="004B6449">
            <w:pPr>
              <w:pStyle w:val="TAC"/>
            </w:pPr>
            <w:r w:rsidRPr="006C6E41">
              <w:t>2</w:t>
            </w:r>
          </w:p>
        </w:tc>
        <w:tc>
          <w:tcPr>
            <w:tcW w:w="708" w:type="dxa"/>
            <w:tcBorders>
              <w:top w:val="nil"/>
              <w:left w:val="nil"/>
              <w:bottom w:val="nil"/>
              <w:right w:val="nil"/>
            </w:tcBorders>
          </w:tcPr>
          <w:p w:rsidR="00083BD0" w:rsidRPr="006C6E41" w:rsidRDefault="00083BD0" w:rsidP="004B6449">
            <w:pPr>
              <w:pStyle w:val="TAC"/>
            </w:pPr>
            <w:r w:rsidRPr="006C6E41">
              <w:t>1</w:t>
            </w:r>
          </w:p>
        </w:tc>
        <w:tc>
          <w:tcPr>
            <w:tcW w:w="1560" w:type="dxa"/>
            <w:tcBorders>
              <w:top w:val="nil"/>
              <w:left w:val="nil"/>
              <w:bottom w:val="nil"/>
              <w:right w:val="nil"/>
            </w:tcBorders>
          </w:tcPr>
          <w:p w:rsidR="00083BD0" w:rsidRPr="006C6E41" w:rsidRDefault="00083BD0" w:rsidP="004B6449">
            <w:pPr>
              <w:pStyle w:val="TAL"/>
            </w:pPr>
          </w:p>
        </w:tc>
      </w:tr>
      <w:tr w:rsidR="00083BD0" w:rsidRPr="00FE320E" w:rsidTr="004B6449">
        <w:trPr>
          <w:cantSplit/>
          <w:jc w:val="center"/>
        </w:trPr>
        <w:tc>
          <w:tcPr>
            <w:tcW w:w="2957" w:type="dxa"/>
            <w:gridSpan w:val="4"/>
            <w:tcBorders>
              <w:top w:val="single" w:sz="4" w:space="0" w:color="auto"/>
              <w:right w:val="single" w:sz="4" w:space="0" w:color="auto"/>
            </w:tcBorders>
          </w:tcPr>
          <w:p w:rsidR="00083BD0" w:rsidRPr="006C6E41" w:rsidRDefault="00083BD0" w:rsidP="004B6449">
            <w:pPr>
              <w:pStyle w:val="TAC"/>
            </w:pPr>
            <w:r>
              <w:t>5GS identity type</w:t>
            </w:r>
          </w:p>
          <w:p w:rsidR="00083BD0" w:rsidRPr="006C6E41" w:rsidRDefault="00083BD0" w:rsidP="004B6449">
            <w:pPr>
              <w:pStyle w:val="TAC"/>
            </w:pPr>
            <w:r w:rsidRPr="006C6E41">
              <w:t>IEI</w:t>
            </w:r>
          </w:p>
        </w:tc>
        <w:tc>
          <w:tcPr>
            <w:tcW w:w="749" w:type="dxa"/>
            <w:gridSpan w:val="3"/>
            <w:tcBorders>
              <w:top w:val="single" w:sz="4" w:space="0" w:color="auto"/>
              <w:right w:val="single" w:sz="4" w:space="0" w:color="auto"/>
            </w:tcBorders>
          </w:tcPr>
          <w:p w:rsidR="00083BD0" w:rsidRPr="006C6E41" w:rsidRDefault="00083BD0" w:rsidP="004B6449">
            <w:pPr>
              <w:pStyle w:val="TAC"/>
            </w:pPr>
            <w:r w:rsidRPr="006C6E41">
              <w:t>0</w:t>
            </w:r>
          </w:p>
          <w:p w:rsidR="00083BD0" w:rsidRPr="006C6E41" w:rsidRDefault="00083BD0" w:rsidP="004B6449">
            <w:pPr>
              <w:pStyle w:val="TAC"/>
            </w:pPr>
            <w:r w:rsidRPr="006C6E41">
              <w:t>spare</w:t>
            </w:r>
          </w:p>
        </w:tc>
        <w:tc>
          <w:tcPr>
            <w:tcW w:w="2249" w:type="dxa"/>
            <w:gridSpan w:val="3"/>
            <w:tcBorders>
              <w:top w:val="single" w:sz="4" w:space="0" w:color="auto"/>
              <w:right w:val="single" w:sz="4" w:space="0" w:color="auto"/>
            </w:tcBorders>
          </w:tcPr>
          <w:p w:rsidR="00083BD0" w:rsidRPr="006C6E41" w:rsidRDefault="00083BD0" w:rsidP="004B6449">
            <w:pPr>
              <w:pStyle w:val="TAC"/>
            </w:pPr>
            <w:r w:rsidRPr="006C6E41">
              <w:t>Type of</w:t>
            </w:r>
          </w:p>
          <w:p w:rsidR="00083BD0" w:rsidRPr="006C6E41" w:rsidRDefault="00083BD0" w:rsidP="004B6449">
            <w:pPr>
              <w:pStyle w:val="TAC"/>
            </w:pPr>
            <w:r w:rsidRPr="006C6E41">
              <w:t>identity</w:t>
            </w:r>
          </w:p>
        </w:tc>
        <w:tc>
          <w:tcPr>
            <w:tcW w:w="1560" w:type="dxa"/>
            <w:tcBorders>
              <w:top w:val="nil"/>
              <w:left w:val="nil"/>
              <w:bottom w:val="nil"/>
              <w:right w:val="nil"/>
            </w:tcBorders>
          </w:tcPr>
          <w:p w:rsidR="00083BD0" w:rsidRPr="006C6E41" w:rsidRDefault="00083BD0" w:rsidP="004B6449">
            <w:pPr>
              <w:pStyle w:val="TAL"/>
            </w:pPr>
            <w:r w:rsidRPr="006C6E41">
              <w:t>octet 1</w:t>
            </w:r>
          </w:p>
        </w:tc>
      </w:tr>
    </w:tbl>
    <w:p w:rsidR="00083BD0" w:rsidRPr="00CA42A1" w:rsidRDefault="00083BD0" w:rsidP="00083BD0">
      <w:pPr>
        <w:pStyle w:val="TF"/>
      </w:pPr>
      <w:r w:rsidRPr="00CA42A1">
        <w:t>Figure</w:t>
      </w:r>
      <w:r w:rsidRPr="000E567C">
        <w:t> </w:t>
      </w:r>
      <w:r w:rsidRPr="00CA42A1">
        <w:t>9.</w:t>
      </w:r>
      <w:ins w:id="6796" w:author="rapporteur_Christian_Herrero-Veron" w:date="2018-06-05T21:17:00Z">
        <w:r w:rsidR="00A82D6E">
          <w:t>10</w:t>
        </w:r>
      </w:ins>
      <w:del w:id="6797" w:author="rapporteur_Christian_Herrero-Veron" w:date="2018-06-05T21:17:00Z">
        <w:r w:rsidRPr="00CA42A1" w:rsidDel="00A82D6E">
          <w:delText>8</w:delText>
        </w:r>
      </w:del>
      <w:r w:rsidRPr="00CA42A1">
        <w:t>.3.</w:t>
      </w:r>
      <w:r w:rsidR="00E7231B">
        <w:t>3</w:t>
      </w:r>
      <w:r w:rsidRPr="00CA42A1">
        <w:t>.1: 5GS identity type information element</w:t>
      </w:r>
    </w:p>
    <w:p w:rsidR="00083BD0" w:rsidRPr="00CA42A1" w:rsidRDefault="00083BD0" w:rsidP="00083BD0">
      <w:pPr>
        <w:pStyle w:val="TH"/>
      </w:pPr>
      <w:r w:rsidRPr="00CA42A1">
        <w:t>Table</w:t>
      </w:r>
      <w:r w:rsidRPr="000E567C">
        <w:t> </w:t>
      </w:r>
      <w:r w:rsidRPr="00CA42A1">
        <w:t>9.</w:t>
      </w:r>
      <w:ins w:id="6798" w:author="rapporteur_Christian_Herrero-Veron" w:date="2018-06-05T21:17:00Z">
        <w:r w:rsidR="00A82D6E">
          <w:t>10</w:t>
        </w:r>
      </w:ins>
      <w:del w:id="6799" w:author="rapporteur_Christian_Herrero-Veron" w:date="2018-06-05T21:17:00Z">
        <w:r w:rsidRPr="00CA42A1" w:rsidDel="00A82D6E">
          <w:delText>8</w:delText>
        </w:r>
      </w:del>
      <w:r w:rsidRPr="00CA42A1">
        <w:t>.3.</w:t>
      </w:r>
      <w:r w:rsidR="00E7231B">
        <w:t>3</w:t>
      </w:r>
      <w:r w:rsidRPr="00CA42A1">
        <w:t>.1: 5GS identity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083BD0" w:rsidRPr="00FE320E" w:rsidTr="00901BAC">
        <w:trPr>
          <w:cantSplit/>
          <w:jc w:val="center"/>
        </w:trPr>
        <w:tc>
          <w:tcPr>
            <w:tcW w:w="7087" w:type="dxa"/>
            <w:gridSpan w:val="5"/>
          </w:tcPr>
          <w:p w:rsidR="00083BD0" w:rsidRPr="006C6E41" w:rsidRDefault="00083BD0" w:rsidP="004B6449">
            <w:pPr>
              <w:pStyle w:val="TAL"/>
            </w:pPr>
            <w:r w:rsidRPr="006C6E41">
              <w:t>Type of identity (octet 1)</w:t>
            </w:r>
          </w:p>
        </w:tc>
      </w:tr>
      <w:tr w:rsidR="00083BD0" w:rsidRPr="00FE320E" w:rsidTr="00901BAC">
        <w:trPr>
          <w:cantSplit/>
          <w:jc w:val="center"/>
        </w:trPr>
        <w:tc>
          <w:tcPr>
            <w:tcW w:w="7087" w:type="dxa"/>
            <w:gridSpan w:val="5"/>
          </w:tcPr>
          <w:p w:rsidR="00083BD0" w:rsidRPr="006C6E41" w:rsidRDefault="00083BD0" w:rsidP="004B6449">
            <w:pPr>
              <w:pStyle w:val="TAL"/>
            </w:pPr>
            <w:r w:rsidRPr="006C6E41">
              <w:t>Bits</w:t>
            </w:r>
          </w:p>
        </w:tc>
      </w:tr>
      <w:tr w:rsidR="00083BD0" w:rsidRPr="00FE320E" w:rsidTr="00901BAC">
        <w:trPr>
          <w:cantSplit/>
          <w:jc w:val="center"/>
        </w:trPr>
        <w:tc>
          <w:tcPr>
            <w:tcW w:w="284" w:type="dxa"/>
          </w:tcPr>
          <w:p w:rsidR="00083BD0" w:rsidRPr="006C6E41" w:rsidRDefault="00083BD0" w:rsidP="004B6449">
            <w:pPr>
              <w:pStyle w:val="TAH"/>
            </w:pPr>
            <w:r w:rsidRPr="006C6E41">
              <w:t>3</w:t>
            </w:r>
          </w:p>
        </w:tc>
        <w:tc>
          <w:tcPr>
            <w:tcW w:w="284" w:type="dxa"/>
          </w:tcPr>
          <w:p w:rsidR="00083BD0" w:rsidRPr="006C6E41" w:rsidRDefault="00083BD0" w:rsidP="004B6449">
            <w:pPr>
              <w:pStyle w:val="TAH"/>
            </w:pPr>
            <w:r w:rsidRPr="006C6E41">
              <w:t>2</w:t>
            </w:r>
          </w:p>
        </w:tc>
        <w:tc>
          <w:tcPr>
            <w:tcW w:w="283" w:type="dxa"/>
          </w:tcPr>
          <w:p w:rsidR="00083BD0" w:rsidRPr="006C6E41" w:rsidRDefault="00083BD0" w:rsidP="004B6449">
            <w:pPr>
              <w:pStyle w:val="TAH"/>
            </w:pPr>
            <w:r w:rsidRPr="006C6E41">
              <w:t>1</w:t>
            </w:r>
          </w:p>
        </w:tc>
        <w:tc>
          <w:tcPr>
            <w:tcW w:w="283" w:type="dxa"/>
          </w:tcPr>
          <w:p w:rsidR="00083BD0" w:rsidRPr="006C6E41" w:rsidRDefault="00083BD0" w:rsidP="004B6449">
            <w:pPr>
              <w:pStyle w:val="TAH"/>
            </w:pPr>
          </w:p>
        </w:tc>
        <w:tc>
          <w:tcPr>
            <w:tcW w:w="5953" w:type="dxa"/>
          </w:tcPr>
          <w:p w:rsidR="00083BD0" w:rsidRPr="006C6E41" w:rsidRDefault="00083BD0" w:rsidP="004B6449">
            <w:pPr>
              <w:pStyle w:val="TAL"/>
            </w:pPr>
          </w:p>
        </w:tc>
      </w:tr>
      <w:tr w:rsidR="00083BD0" w:rsidRPr="00FE320E" w:rsidTr="00901BAC">
        <w:trPr>
          <w:cantSplit/>
          <w:jc w:val="center"/>
        </w:trPr>
        <w:tc>
          <w:tcPr>
            <w:tcW w:w="284" w:type="dxa"/>
          </w:tcPr>
          <w:p w:rsidR="00083BD0" w:rsidRPr="006C6E41" w:rsidRDefault="00083BD0" w:rsidP="004B6449">
            <w:pPr>
              <w:pStyle w:val="TAC"/>
            </w:pPr>
            <w:r w:rsidRPr="006C6E41">
              <w:t>0</w:t>
            </w:r>
          </w:p>
        </w:tc>
        <w:tc>
          <w:tcPr>
            <w:tcW w:w="284" w:type="dxa"/>
          </w:tcPr>
          <w:p w:rsidR="00083BD0" w:rsidRPr="006C6E41" w:rsidRDefault="00083BD0" w:rsidP="004B6449">
            <w:pPr>
              <w:pStyle w:val="TAC"/>
            </w:pPr>
            <w:r w:rsidRPr="006C6E41">
              <w:t>0</w:t>
            </w:r>
          </w:p>
        </w:tc>
        <w:tc>
          <w:tcPr>
            <w:tcW w:w="283" w:type="dxa"/>
          </w:tcPr>
          <w:p w:rsidR="00083BD0" w:rsidRPr="006C6E41" w:rsidRDefault="00083BD0" w:rsidP="004B6449">
            <w:pPr>
              <w:pStyle w:val="TAC"/>
            </w:pPr>
            <w:r w:rsidRPr="006C6E41">
              <w:t>1</w:t>
            </w:r>
          </w:p>
        </w:tc>
        <w:tc>
          <w:tcPr>
            <w:tcW w:w="283" w:type="dxa"/>
          </w:tcPr>
          <w:p w:rsidR="00083BD0" w:rsidRPr="006C6E41" w:rsidRDefault="00083BD0" w:rsidP="004B6449">
            <w:pPr>
              <w:pStyle w:val="TAC"/>
            </w:pPr>
          </w:p>
        </w:tc>
        <w:tc>
          <w:tcPr>
            <w:tcW w:w="5953" w:type="dxa"/>
          </w:tcPr>
          <w:p w:rsidR="00083BD0" w:rsidRPr="006C6E41" w:rsidRDefault="00083BD0" w:rsidP="004B6449">
            <w:pPr>
              <w:pStyle w:val="TAL"/>
            </w:pPr>
            <w:r>
              <w:t>SUCI</w:t>
            </w:r>
          </w:p>
        </w:tc>
      </w:tr>
      <w:tr w:rsidR="00083BD0" w:rsidRPr="00FE320E" w:rsidTr="00901BAC">
        <w:trPr>
          <w:cantSplit/>
          <w:jc w:val="center"/>
        </w:trPr>
        <w:tc>
          <w:tcPr>
            <w:tcW w:w="284" w:type="dxa"/>
          </w:tcPr>
          <w:p w:rsidR="00083BD0" w:rsidRPr="006C6E41" w:rsidRDefault="00083BD0" w:rsidP="004B6449">
            <w:pPr>
              <w:pStyle w:val="TAC"/>
            </w:pPr>
            <w:r>
              <w:t>1</w:t>
            </w:r>
          </w:p>
        </w:tc>
        <w:tc>
          <w:tcPr>
            <w:tcW w:w="284" w:type="dxa"/>
          </w:tcPr>
          <w:p w:rsidR="00083BD0" w:rsidRPr="006C6E41" w:rsidRDefault="00083BD0" w:rsidP="004B6449">
            <w:pPr>
              <w:pStyle w:val="TAC"/>
            </w:pPr>
            <w:r w:rsidRPr="006C6E41">
              <w:t>1</w:t>
            </w:r>
          </w:p>
        </w:tc>
        <w:tc>
          <w:tcPr>
            <w:tcW w:w="283" w:type="dxa"/>
          </w:tcPr>
          <w:p w:rsidR="00083BD0" w:rsidRPr="006C6E41" w:rsidRDefault="00083BD0" w:rsidP="004B6449">
            <w:pPr>
              <w:pStyle w:val="TAC"/>
            </w:pPr>
            <w:r w:rsidRPr="006C6E41">
              <w:t>0</w:t>
            </w:r>
          </w:p>
        </w:tc>
        <w:tc>
          <w:tcPr>
            <w:tcW w:w="283" w:type="dxa"/>
          </w:tcPr>
          <w:p w:rsidR="00083BD0" w:rsidRPr="006C6E41" w:rsidRDefault="00083BD0" w:rsidP="004B6449">
            <w:pPr>
              <w:pStyle w:val="TAC"/>
            </w:pPr>
          </w:p>
        </w:tc>
        <w:tc>
          <w:tcPr>
            <w:tcW w:w="5953" w:type="dxa"/>
          </w:tcPr>
          <w:p w:rsidR="00083BD0" w:rsidRPr="006C6E41" w:rsidRDefault="00083BD0" w:rsidP="004B6449">
            <w:pPr>
              <w:pStyle w:val="TAL"/>
            </w:pPr>
            <w:r>
              <w:t>5G-GUTI</w:t>
            </w:r>
          </w:p>
        </w:tc>
      </w:tr>
      <w:tr w:rsidR="00083BD0" w:rsidRPr="00FE320E" w:rsidTr="00901BAC">
        <w:trPr>
          <w:cantSplit/>
          <w:jc w:val="center"/>
        </w:trPr>
        <w:tc>
          <w:tcPr>
            <w:tcW w:w="284" w:type="dxa"/>
          </w:tcPr>
          <w:p w:rsidR="00083BD0" w:rsidRPr="006C6E41" w:rsidRDefault="00083BD0" w:rsidP="004B6449">
            <w:pPr>
              <w:pStyle w:val="TAC"/>
            </w:pPr>
            <w:r w:rsidRPr="006C6E41">
              <w:t>0</w:t>
            </w:r>
          </w:p>
        </w:tc>
        <w:tc>
          <w:tcPr>
            <w:tcW w:w="284" w:type="dxa"/>
          </w:tcPr>
          <w:p w:rsidR="00083BD0" w:rsidRPr="006C6E41" w:rsidRDefault="00083BD0" w:rsidP="004B6449">
            <w:pPr>
              <w:pStyle w:val="TAC"/>
            </w:pPr>
            <w:r w:rsidRPr="006C6E41">
              <w:t>1</w:t>
            </w:r>
          </w:p>
        </w:tc>
        <w:tc>
          <w:tcPr>
            <w:tcW w:w="283" w:type="dxa"/>
          </w:tcPr>
          <w:p w:rsidR="00083BD0" w:rsidRPr="006C6E41" w:rsidRDefault="00083BD0" w:rsidP="004B6449">
            <w:pPr>
              <w:pStyle w:val="TAC"/>
            </w:pPr>
            <w:r w:rsidRPr="006C6E41">
              <w:t>1</w:t>
            </w:r>
          </w:p>
        </w:tc>
        <w:tc>
          <w:tcPr>
            <w:tcW w:w="283" w:type="dxa"/>
          </w:tcPr>
          <w:p w:rsidR="00083BD0" w:rsidRPr="006C6E41" w:rsidRDefault="00083BD0" w:rsidP="004B6449">
            <w:pPr>
              <w:pStyle w:val="TAC"/>
            </w:pPr>
          </w:p>
        </w:tc>
        <w:tc>
          <w:tcPr>
            <w:tcW w:w="5953" w:type="dxa"/>
          </w:tcPr>
          <w:p w:rsidR="00083BD0" w:rsidRPr="006C6E41" w:rsidRDefault="00083BD0" w:rsidP="004B6449">
            <w:pPr>
              <w:pStyle w:val="TAL"/>
            </w:pPr>
            <w:r>
              <w:t>IMEI</w:t>
            </w:r>
          </w:p>
        </w:tc>
      </w:tr>
      <w:tr w:rsidR="00083BD0" w:rsidRPr="00FE320E" w:rsidTr="00901BAC">
        <w:trPr>
          <w:cantSplit/>
          <w:jc w:val="center"/>
        </w:trPr>
        <w:tc>
          <w:tcPr>
            <w:tcW w:w="284" w:type="dxa"/>
          </w:tcPr>
          <w:p w:rsidR="00083BD0" w:rsidRPr="006C6E41" w:rsidRDefault="00083BD0" w:rsidP="004B6449">
            <w:pPr>
              <w:pStyle w:val="TAC"/>
            </w:pPr>
            <w:r w:rsidRPr="006C6E41">
              <w:t>1</w:t>
            </w:r>
          </w:p>
        </w:tc>
        <w:tc>
          <w:tcPr>
            <w:tcW w:w="284" w:type="dxa"/>
          </w:tcPr>
          <w:p w:rsidR="00083BD0" w:rsidRPr="006C6E41" w:rsidRDefault="00083BD0" w:rsidP="004B6449">
            <w:pPr>
              <w:pStyle w:val="TAC"/>
            </w:pPr>
            <w:r w:rsidRPr="006C6E41">
              <w:t>0</w:t>
            </w:r>
          </w:p>
        </w:tc>
        <w:tc>
          <w:tcPr>
            <w:tcW w:w="283" w:type="dxa"/>
          </w:tcPr>
          <w:p w:rsidR="00083BD0" w:rsidRPr="006C6E41" w:rsidRDefault="00083BD0" w:rsidP="004B6449">
            <w:pPr>
              <w:pStyle w:val="TAC"/>
            </w:pPr>
            <w:r w:rsidRPr="006C6E41">
              <w:t>0</w:t>
            </w:r>
          </w:p>
        </w:tc>
        <w:tc>
          <w:tcPr>
            <w:tcW w:w="283" w:type="dxa"/>
          </w:tcPr>
          <w:p w:rsidR="00083BD0" w:rsidRPr="006C6E41" w:rsidRDefault="00083BD0" w:rsidP="004B6449">
            <w:pPr>
              <w:pStyle w:val="TAC"/>
            </w:pPr>
          </w:p>
        </w:tc>
        <w:tc>
          <w:tcPr>
            <w:tcW w:w="5953" w:type="dxa"/>
          </w:tcPr>
          <w:p w:rsidR="00083BD0" w:rsidRPr="006C6E41" w:rsidRDefault="00083BD0" w:rsidP="004B6449">
            <w:pPr>
              <w:pStyle w:val="TAL"/>
            </w:pPr>
            <w:r>
              <w:t>5G-S-</w:t>
            </w:r>
            <w:r w:rsidRPr="006C6E41">
              <w:t>TMSI</w:t>
            </w:r>
          </w:p>
        </w:tc>
      </w:tr>
      <w:tr w:rsidR="00901BAC" w:rsidRPr="00FE320E" w:rsidTr="00901BAC">
        <w:trPr>
          <w:cantSplit/>
          <w:jc w:val="center"/>
          <w:ins w:id="6800" w:author="C1-183151" w:date="2018-06-01T10:16:00Z"/>
        </w:trPr>
        <w:tc>
          <w:tcPr>
            <w:tcW w:w="284" w:type="dxa"/>
          </w:tcPr>
          <w:p w:rsidR="00901BAC" w:rsidRPr="006C6E41" w:rsidRDefault="00901BAC" w:rsidP="00124A39">
            <w:pPr>
              <w:pStyle w:val="TAC"/>
              <w:rPr>
                <w:ins w:id="6801" w:author="C1-183151" w:date="2018-06-01T10:16:00Z"/>
              </w:rPr>
            </w:pPr>
            <w:ins w:id="6802" w:author="C1-183151" w:date="2018-06-01T10:16:00Z">
              <w:r w:rsidRPr="006C6E41">
                <w:t>1</w:t>
              </w:r>
            </w:ins>
          </w:p>
        </w:tc>
        <w:tc>
          <w:tcPr>
            <w:tcW w:w="284" w:type="dxa"/>
          </w:tcPr>
          <w:p w:rsidR="00901BAC" w:rsidRPr="006C6E41" w:rsidRDefault="00901BAC" w:rsidP="00124A39">
            <w:pPr>
              <w:pStyle w:val="TAC"/>
              <w:rPr>
                <w:ins w:id="6803" w:author="C1-183151" w:date="2018-06-01T10:16:00Z"/>
              </w:rPr>
            </w:pPr>
            <w:ins w:id="6804" w:author="C1-183151" w:date="2018-06-01T10:16:00Z">
              <w:r>
                <w:t>0</w:t>
              </w:r>
            </w:ins>
          </w:p>
        </w:tc>
        <w:tc>
          <w:tcPr>
            <w:tcW w:w="283" w:type="dxa"/>
          </w:tcPr>
          <w:p w:rsidR="00901BAC" w:rsidRPr="006C6E41" w:rsidRDefault="00901BAC" w:rsidP="00614C62">
            <w:pPr>
              <w:pStyle w:val="TAC"/>
              <w:rPr>
                <w:ins w:id="6805" w:author="C1-183151" w:date="2018-06-01T10:16:00Z"/>
              </w:rPr>
            </w:pPr>
            <w:ins w:id="6806" w:author="C1-183151" w:date="2018-06-01T10:16:00Z">
              <w:r>
                <w:t>1</w:t>
              </w:r>
            </w:ins>
          </w:p>
        </w:tc>
        <w:tc>
          <w:tcPr>
            <w:tcW w:w="283" w:type="dxa"/>
          </w:tcPr>
          <w:p w:rsidR="00901BAC" w:rsidRPr="006C6E41" w:rsidRDefault="00901BAC" w:rsidP="00124A39">
            <w:pPr>
              <w:pStyle w:val="TAC"/>
              <w:rPr>
                <w:ins w:id="6807" w:author="C1-183151" w:date="2018-06-01T10:16:00Z"/>
              </w:rPr>
            </w:pPr>
          </w:p>
        </w:tc>
        <w:tc>
          <w:tcPr>
            <w:tcW w:w="5953" w:type="dxa"/>
          </w:tcPr>
          <w:p w:rsidR="00901BAC" w:rsidRPr="006C6E41" w:rsidRDefault="00901BAC" w:rsidP="00614C62">
            <w:pPr>
              <w:pStyle w:val="TAL"/>
              <w:rPr>
                <w:ins w:id="6808" w:author="C1-183151" w:date="2018-06-01T10:16:00Z"/>
              </w:rPr>
            </w:pPr>
            <w:ins w:id="6809" w:author="C1-183151" w:date="2018-06-01T10:16:00Z">
              <w:r>
                <w:t>IMEISV</w:t>
              </w:r>
            </w:ins>
          </w:p>
        </w:tc>
      </w:tr>
      <w:tr w:rsidR="00083BD0" w:rsidRPr="00FE320E" w:rsidTr="00901BAC">
        <w:trPr>
          <w:cantSplit/>
          <w:jc w:val="center"/>
        </w:trPr>
        <w:tc>
          <w:tcPr>
            <w:tcW w:w="7087" w:type="dxa"/>
            <w:gridSpan w:val="5"/>
          </w:tcPr>
          <w:p w:rsidR="00083BD0" w:rsidRPr="006C6E41" w:rsidRDefault="00083BD0" w:rsidP="004B6449">
            <w:pPr>
              <w:pStyle w:val="TAL"/>
            </w:pPr>
          </w:p>
        </w:tc>
      </w:tr>
      <w:tr w:rsidR="00083BD0" w:rsidRPr="00FE320E" w:rsidTr="00901BAC">
        <w:trPr>
          <w:cantSplit/>
          <w:jc w:val="center"/>
        </w:trPr>
        <w:tc>
          <w:tcPr>
            <w:tcW w:w="7087" w:type="dxa"/>
            <w:gridSpan w:val="5"/>
          </w:tcPr>
          <w:p w:rsidR="00083BD0" w:rsidRPr="006C6E41" w:rsidRDefault="00083BD0" w:rsidP="004B6449">
            <w:pPr>
              <w:pStyle w:val="TAL"/>
            </w:pPr>
            <w:r w:rsidRPr="006C6E41">
              <w:t xml:space="preserve">All other values are </w:t>
            </w:r>
            <w:r w:rsidRPr="000A155C">
              <w:t>interpreted as SUCI by this version</w:t>
            </w:r>
            <w:r w:rsidRPr="006C6E41">
              <w:t xml:space="preserve"> of the protocol.</w:t>
            </w:r>
          </w:p>
        </w:tc>
      </w:tr>
    </w:tbl>
    <w:p w:rsidR="00083BD0" w:rsidRPr="00AB2D84" w:rsidRDefault="00083BD0" w:rsidP="00083BD0">
      <w:pPr>
        <w:rPr>
          <w:noProof/>
        </w:rPr>
      </w:pPr>
    </w:p>
    <w:p w:rsidR="003E0676" w:rsidRDefault="00326DD0">
      <w:pPr>
        <w:pStyle w:val="Heading4"/>
      </w:pPr>
      <w:bookmarkStart w:id="6810" w:name="_Toc508877393"/>
      <w:bookmarkStart w:id="6811" w:name="_Toc516214924"/>
      <w:r>
        <w:lastRenderedPageBreak/>
        <w:t>9.</w:t>
      </w:r>
      <w:ins w:id="6812" w:author="rapporteur_Christian_Herrero-Veron" w:date="2018-06-05T21:17:00Z">
        <w:r w:rsidR="00A82D6E">
          <w:t>10</w:t>
        </w:r>
      </w:ins>
      <w:del w:id="6813" w:author="rapporteur_Christian_Herrero-Veron" w:date="2018-06-05T21:17:00Z">
        <w:r w:rsidR="00C679E5" w:rsidDel="00A82D6E">
          <w:delText>8</w:delText>
        </w:r>
      </w:del>
      <w:r>
        <w:t>.3.</w:t>
      </w:r>
      <w:r w:rsidR="00E7231B">
        <w:t>4</w:t>
      </w:r>
      <w:r>
        <w:tab/>
        <w:t>5G</w:t>
      </w:r>
      <w:r w:rsidRPr="003168A2">
        <w:t>S mobile identity</w:t>
      </w:r>
      <w:bookmarkEnd w:id="6810"/>
      <w:bookmarkEnd w:id="6811"/>
    </w:p>
    <w:p w:rsidR="00326DD0" w:rsidRPr="003168A2" w:rsidRDefault="00326DD0" w:rsidP="00326DD0">
      <w:r>
        <w:t>The purpose of the 5G</w:t>
      </w:r>
      <w:r w:rsidRPr="003168A2">
        <w:t xml:space="preserve">S mobile identity information element is to provide either the </w:t>
      </w:r>
      <w:r w:rsidR="00DF3443">
        <w:t>SUCI</w:t>
      </w:r>
      <w:r>
        <w:t>, the 5G-GUTI</w:t>
      </w:r>
      <w:r w:rsidR="004B6449">
        <w:t>,</w:t>
      </w:r>
      <w:r w:rsidRPr="003168A2">
        <w:t xml:space="preserve"> the </w:t>
      </w:r>
      <w:r>
        <w:t>IMEI</w:t>
      </w:r>
      <w:ins w:id="6814" w:author="C1-183151" w:date="2018-06-01T10:16:00Z">
        <w:r w:rsidR="00901BAC">
          <w:t>, the IMEISV</w:t>
        </w:r>
      </w:ins>
      <w:r w:rsidR="004B6449">
        <w:t xml:space="preserve"> or the 5G-S-TMSI</w:t>
      </w:r>
      <w:r w:rsidRPr="003168A2">
        <w:t>.</w:t>
      </w:r>
    </w:p>
    <w:p w:rsidR="00326DD0" w:rsidRPr="003168A2" w:rsidRDefault="00326DD0" w:rsidP="00326DD0">
      <w:r>
        <w:t>The 5G</w:t>
      </w:r>
      <w:r w:rsidRPr="003168A2">
        <w:t xml:space="preserve">S mobile identity information element is </w:t>
      </w:r>
      <w:r>
        <w:t>coded as shown in figures 9.</w:t>
      </w:r>
      <w:ins w:id="6815" w:author="rapporteur_Christian_Herrero-Veron" w:date="2018-06-05T21:17:00Z">
        <w:r w:rsidR="00A82D6E">
          <w:t>10</w:t>
        </w:r>
      </w:ins>
      <w:del w:id="6816" w:author="rapporteur_Christian_Herrero-Veron" w:date="2018-06-05T21:17:00Z">
        <w:r w:rsidR="00C679E5" w:rsidDel="00A82D6E">
          <w:delText>8</w:delText>
        </w:r>
      </w:del>
      <w:r>
        <w:t>.3</w:t>
      </w:r>
      <w:r w:rsidRPr="003168A2">
        <w:t>.</w:t>
      </w:r>
      <w:r w:rsidR="00E7231B">
        <w:t>4</w:t>
      </w:r>
      <w:r>
        <w:t>.</w:t>
      </w:r>
      <w:r w:rsidRPr="003168A2">
        <w:t>1</w:t>
      </w:r>
      <w:r w:rsidR="004B6449">
        <w:t>,</w:t>
      </w:r>
      <w:r w:rsidRPr="003168A2">
        <w:t xml:space="preserve"> </w:t>
      </w:r>
      <w:r>
        <w:t>9.</w:t>
      </w:r>
      <w:ins w:id="6817" w:author="rapporteur_Christian_Herrero-Veron" w:date="2018-06-05T21:17:00Z">
        <w:r w:rsidR="00A82D6E">
          <w:t>10</w:t>
        </w:r>
      </w:ins>
      <w:del w:id="6818" w:author="rapporteur_Christian_Herrero-Veron" w:date="2018-06-05T21:17:00Z">
        <w:r w:rsidR="00C679E5" w:rsidDel="00A82D6E">
          <w:delText>8</w:delText>
        </w:r>
      </w:del>
      <w:r>
        <w:t>.3</w:t>
      </w:r>
      <w:r w:rsidRPr="003168A2">
        <w:t>.</w:t>
      </w:r>
      <w:r w:rsidR="00E7231B">
        <w:t>4</w:t>
      </w:r>
      <w:r>
        <w:t>.</w:t>
      </w:r>
      <w:r w:rsidRPr="003168A2">
        <w:t>2</w:t>
      </w:r>
      <w:r w:rsidR="0037307C">
        <w:t>,</w:t>
      </w:r>
      <w:r w:rsidR="004B6449">
        <w:t xml:space="preserve"> 9.</w:t>
      </w:r>
      <w:ins w:id="6819" w:author="rapporteur_Christian_Herrero-Veron" w:date="2018-06-05T21:17:00Z">
        <w:r w:rsidR="00A82D6E">
          <w:t>10</w:t>
        </w:r>
      </w:ins>
      <w:del w:id="6820" w:author="rapporteur_Christian_Herrero-Veron" w:date="2018-06-05T21:17:00Z">
        <w:r w:rsidR="004B6449" w:rsidDel="00A82D6E">
          <w:delText>8</w:delText>
        </w:r>
      </w:del>
      <w:r w:rsidR="004B6449">
        <w:t>.3.</w:t>
      </w:r>
      <w:r w:rsidR="00E7231B">
        <w:t>4</w:t>
      </w:r>
      <w:r w:rsidR="004B6449">
        <w:t>.3</w:t>
      </w:r>
      <w:r w:rsidR="0037307C" w:rsidRPr="000D2511">
        <w:t xml:space="preserve"> </w:t>
      </w:r>
      <w:r w:rsidR="0037307C">
        <w:t>and 9.</w:t>
      </w:r>
      <w:ins w:id="6821" w:author="rapporteur_Christian_Herrero-Veron" w:date="2018-06-05T21:17:00Z">
        <w:r w:rsidR="00A82D6E">
          <w:t>10</w:t>
        </w:r>
      </w:ins>
      <w:del w:id="6822" w:author="rapporteur_Christian_Herrero-Veron" w:date="2018-06-05T21:17:00Z">
        <w:r w:rsidR="0037307C" w:rsidDel="00A82D6E">
          <w:delText>8</w:delText>
        </w:r>
      </w:del>
      <w:r w:rsidR="0037307C">
        <w:t>.3.4.4</w:t>
      </w:r>
      <w:r w:rsidR="004B6449">
        <w:t>,</w:t>
      </w:r>
      <w:r w:rsidRPr="003168A2">
        <w:t xml:space="preserve"> and table </w:t>
      </w:r>
      <w:r>
        <w:t>9.</w:t>
      </w:r>
      <w:ins w:id="6823" w:author="rapporteur_Christian_Herrero-Veron" w:date="2018-06-05T21:17:00Z">
        <w:r w:rsidR="00A82D6E">
          <w:t>10</w:t>
        </w:r>
      </w:ins>
      <w:del w:id="6824" w:author="rapporteur_Christian_Herrero-Veron" w:date="2018-06-05T21:17:00Z">
        <w:r w:rsidR="00C679E5" w:rsidDel="00A82D6E">
          <w:delText>8</w:delText>
        </w:r>
      </w:del>
      <w:r>
        <w:t>.3</w:t>
      </w:r>
      <w:r w:rsidRPr="003168A2">
        <w:t>.</w:t>
      </w:r>
      <w:r w:rsidR="00E7231B">
        <w:t>4</w:t>
      </w:r>
      <w:r>
        <w:t>.</w:t>
      </w:r>
      <w:r w:rsidRPr="003168A2">
        <w:t>1.</w:t>
      </w:r>
    </w:p>
    <w:p w:rsidR="00326DD0" w:rsidRDefault="00326DD0" w:rsidP="00326DD0">
      <w:r>
        <w:t>The 5G</w:t>
      </w:r>
      <w:r w:rsidRPr="003168A2">
        <w:t xml:space="preserve">S mobile identity is a type 4 information element with a minimum length of </w:t>
      </w:r>
      <w:r>
        <w:t>3</w:t>
      </w:r>
      <w:r w:rsidRPr="003168A2">
        <w:t xml:space="preserve"> octets and a maximum length of </w:t>
      </w:r>
      <w:del w:id="6825" w:author="C1-183858" w:date="2018-06-03T22:28:00Z">
        <w:r w:rsidR="005C5EBD" w:rsidDel="00B36E24">
          <w:delText>13</w:delText>
        </w:r>
      </w:del>
      <w:ins w:id="6826" w:author="C1-183858" w:date="2018-06-03T22:28:00Z">
        <w:r w:rsidR="00B36E24">
          <w:t>TBD</w:t>
        </w:r>
      </w:ins>
      <w:r w:rsidRPr="003168A2">
        <w:t xml:space="preserve"> octets.</w:t>
      </w:r>
    </w:p>
    <w:p w:rsidR="00B36E24" w:rsidRPr="003168A2" w:rsidRDefault="00B36E24">
      <w:pPr>
        <w:pStyle w:val="EditorsNote"/>
        <w:rPr>
          <w:ins w:id="6827" w:author="C1-183858" w:date="2018-06-03T22:28:00Z"/>
        </w:rPr>
        <w:pPrChange w:id="6828" w:author="C1-183858" w:date="2018-06-03T22:29:00Z">
          <w:pPr/>
        </w:pPrChange>
      </w:pPr>
      <w:ins w:id="6829" w:author="C1-183858" w:date="2018-06-03T22:28:00Z">
        <w:r>
          <w:t xml:space="preserve">Editor’s </w:t>
        </w:r>
      </w:ins>
      <w:ins w:id="6830" w:author="rapporteur_Christian_Herrero-Veron" w:date="2018-06-03T22:30:00Z">
        <w:r w:rsidR="008A1D55">
          <w:t>n</w:t>
        </w:r>
      </w:ins>
      <w:ins w:id="6831" w:author="C1-183858" w:date="2018-06-03T22:28:00Z">
        <w:r>
          <w:t>ote:</w:t>
        </w:r>
      </w:ins>
      <w:ins w:id="6832" w:author="rapporteur_Christian_Herrero-Veron" w:date="2018-06-03T22:30:00Z">
        <w:r>
          <w:tab/>
        </w:r>
      </w:ins>
      <w:ins w:id="6833" w:author="C1-183858" w:date="2018-06-03T22:28:00Z">
        <w:r>
          <w:t xml:space="preserve">The </w:t>
        </w:r>
        <w:r w:rsidRPr="003168A2">
          <w:t>maximum length of</w:t>
        </w:r>
        <w:r>
          <w:t xml:space="preserve"> 5G</w:t>
        </w:r>
        <w:r w:rsidRPr="003168A2">
          <w:t>S mobile identity</w:t>
        </w:r>
        <w:r>
          <w:t xml:space="preserve"> is TBD and will be updated based on CT4 specification.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5C5EBD" w:rsidRPr="004B6449" w:rsidTr="00B36E24">
        <w:trPr>
          <w:cantSplit/>
          <w:jc w:val="center"/>
        </w:trPr>
        <w:tc>
          <w:tcPr>
            <w:tcW w:w="709" w:type="dxa"/>
            <w:tcBorders>
              <w:top w:val="nil"/>
              <w:left w:val="nil"/>
              <w:bottom w:val="nil"/>
              <w:right w:val="nil"/>
            </w:tcBorders>
          </w:tcPr>
          <w:p w:rsidR="00110A2A" w:rsidRDefault="005C5EBD">
            <w:pPr>
              <w:pStyle w:val="TAC"/>
            </w:pPr>
            <w:r w:rsidRPr="004B6449">
              <w:t>8</w:t>
            </w:r>
          </w:p>
        </w:tc>
        <w:tc>
          <w:tcPr>
            <w:tcW w:w="709" w:type="dxa"/>
            <w:tcBorders>
              <w:top w:val="nil"/>
              <w:left w:val="nil"/>
              <w:bottom w:val="nil"/>
              <w:right w:val="nil"/>
            </w:tcBorders>
          </w:tcPr>
          <w:p w:rsidR="00110A2A" w:rsidRDefault="005C5EBD">
            <w:pPr>
              <w:pStyle w:val="TAC"/>
            </w:pPr>
            <w:r w:rsidRPr="004B6449">
              <w:t>7</w:t>
            </w:r>
          </w:p>
        </w:tc>
        <w:tc>
          <w:tcPr>
            <w:tcW w:w="709" w:type="dxa"/>
            <w:tcBorders>
              <w:top w:val="nil"/>
              <w:left w:val="nil"/>
              <w:bottom w:val="nil"/>
              <w:right w:val="nil"/>
            </w:tcBorders>
          </w:tcPr>
          <w:p w:rsidR="00110A2A" w:rsidRDefault="005C5EBD">
            <w:pPr>
              <w:pStyle w:val="TAC"/>
            </w:pPr>
            <w:r w:rsidRPr="004B6449">
              <w:t>6</w:t>
            </w:r>
          </w:p>
        </w:tc>
        <w:tc>
          <w:tcPr>
            <w:tcW w:w="709" w:type="dxa"/>
            <w:tcBorders>
              <w:top w:val="nil"/>
              <w:left w:val="nil"/>
              <w:bottom w:val="nil"/>
              <w:right w:val="nil"/>
            </w:tcBorders>
          </w:tcPr>
          <w:p w:rsidR="00110A2A" w:rsidRDefault="005C5EBD">
            <w:pPr>
              <w:pStyle w:val="TAC"/>
            </w:pPr>
            <w:r w:rsidRPr="004B6449">
              <w:t>5</w:t>
            </w:r>
          </w:p>
        </w:tc>
        <w:tc>
          <w:tcPr>
            <w:tcW w:w="709" w:type="dxa"/>
            <w:tcBorders>
              <w:top w:val="nil"/>
              <w:left w:val="nil"/>
              <w:bottom w:val="nil"/>
              <w:right w:val="nil"/>
            </w:tcBorders>
          </w:tcPr>
          <w:p w:rsidR="00110A2A" w:rsidRDefault="005C5EBD">
            <w:pPr>
              <w:pStyle w:val="TAC"/>
            </w:pPr>
            <w:r w:rsidRPr="004B6449">
              <w:t>4</w:t>
            </w:r>
          </w:p>
        </w:tc>
        <w:tc>
          <w:tcPr>
            <w:tcW w:w="709" w:type="dxa"/>
            <w:tcBorders>
              <w:top w:val="nil"/>
              <w:left w:val="nil"/>
              <w:bottom w:val="nil"/>
              <w:right w:val="nil"/>
            </w:tcBorders>
          </w:tcPr>
          <w:p w:rsidR="00110A2A" w:rsidRDefault="005C5EBD">
            <w:pPr>
              <w:pStyle w:val="TAC"/>
            </w:pPr>
            <w:r w:rsidRPr="004B6449">
              <w:t>3</w:t>
            </w:r>
          </w:p>
        </w:tc>
        <w:tc>
          <w:tcPr>
            <w:tcW w:w="709" w:type="dxa"/>
            <w:tcBorders>
              <w:top w:val="nil"/>
              <w:left w:val="nil"/>
              <w:bottom w:val="nil"/>
              <w:right w:val="nil"/>
            </w:tcBorders>
          </w:tcPr>
          <w:p w:rsidR="00110A2A" w:rsidRDefault="005C5EBD">
            <w:pPr>
              <w:pStyle w:val="TAC"/>
            </w:pPr>
            <w:r w:rsidRPr="004B6449">
              <w:t>2</w:t>
            </w:r>
          </w:p>
        </w:tc>
        <w:tc>
          <w:tcPr>
            <w:tcW w:w="709" w:type="dxa"/>
            <w:tcBorders>
              <w:top w:val="nil"/>
              <w:left w:val="nil"/>
              <w:bottom w:val="nil"/>
              <w:right w:val="nil"/>
            </w:tcBorders>
          </w:tcPr>
          <w:p w:rsidR="00110A2A" w:rsidRDefault="005C5EBD">
            <w:pPr>
              <w:pStyle w:val="TAC"/>
            </w:pPr>
            <w:r w:rsidRPr="004B6449">
              <w:t>1</w:t>
            </w:r>
          </w:p>
        </w:tc>
        <w:tc>
          <w:tcPr>
            <w:tcW w:w="1134" w:type="dxa"/>
            <w:tcBorders>
              <w:top w:val="nil"/>
              <w:left w:val="nil"/>
              <w:bottom w:val="nil"/>
              <w:right w:val="nil"/>
            </w:tcBorders>
          </w:tcPr>
          <w:p w:rsidR="00110A2A" w:rsidRDefault="00110A2A">
            <w:pPr>
              <w:pStyle w:val="TAC"/>
            </w:pPr>
          </w:p>
        </w:tc>
      </w:tr>
      <w:tr w:rsidR="005C5EBD" w:rsidRPr="003168A2" w:rsidTr="00B36E24">
        <w:trPr>
          <w:cantSplit/>
          <w:jc w:val="center"/>
        </w:trPr>
        <w:tc>
          <w:tcPr>
            <w:tcW w:w="5672" w:type="dxa"/>
            <w:gridSpan w:val="8"/>
            <w:tcBorders>
              <w:top w:val="single" w:sz="4" w:space="0" w:color="auto"/>
              <w:right w:val="single" w:sz="4" w:space="0" w:color="auto"/>
            </w:tcBorders>
          </w:tcPr>
          <w:p w:rsidR="005C5EBD" w:rsidRPr="003168A2" w:rsidRDefault="005C5EBD" w:rsidP="009567F7">
            <w:pPr>
              <w:pStyle w:val="TAC"/>
            </w:pPr>
            <w:r>
              <w:t>5GS mobile identity IEI</w:t>
            </w:r>
          </w:p>
        </w:tc>
        <w:tc>
          <w:tcPr>
            <w:tcW w:w="1134" w:type="dxa"/>
            <w:tcBorders>
              <w:top w:val="nil"/>
              <w:left w:val="nil"/>
              <w:bottom w:val="nil"/>
              <w:right w:val="nil"/>
            </w:tcBorders>
          </w:tcPr>
          <w:p w:rsidR="005C5EBD" w:rsidRPr="003168A2" w:rsidRDefault="005C5EBD" w:rsidP="009567F7">
            <w:pPr>
              <w:pStyle w:val="TAL"/>
            </w:pPr>
            <w:r w:rsidRPr="003168A2">
              <w:t>octet 1</w:t>
            </w:r>
          </w:p>
        </w:tc>
      </w:tr>
      <w:tr w:rsidR="005C5EBD" w:rsidRPr="003168A2" w:rsidTr="00B36E24">
        <w:trPr>
          <w:cantSplit/>
          <w:jc w:val="center"/>
        </w:trPr>
        <w:tc>
          <w:tcPr>
            <w:tcW w:w="5672" w:type="dxa"/>
            <w:gridSpan w:val="8"/>
            <w:tcBorders>
              <w:top w:val="single" w:sz="4" w:space="0" w:color="auto"/>
              <w:right w:val="single" w:sz="4" w:space="0" w:color="auto"/>
            </w:tcBorders>
          </w:tcPr>
          <w:p w:rsidR="005C5EBD" w:rsidRDefault="005C5EBD" w:rsidP="009567F7">
            <w:pPr>
              <w:pStyle w:val="TAC"/>
            </w:pPr>
          </w:p>
          <w:p w:rsidR="005C5EBD" w:rsidRPr="003168A2" w:rsidRDefault="005C5EBD" w:rsidP="009567F7">
            <w:pPr>
              <w:pStyle w:val="TAC"/>
            </w:pPr>
            <w:r>
              <w:t>Length of 5GS mobile identity contents</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2</w:t>
            </w:r>
          </w:p>
        </w:tc>
      </w:tr>
      <w:tr w:rsidR="005C5EBD" w:rsidRPr="003168A2" w:rsidTr="00B36E24">
        <w:trPr>
          <w:cantSplit/>
          <w:trHeight w:val="307"/>
          <w:jc w:val="center"/>
        </w:trPr>
        <w:tc>
          <w:tcPr>
            <w:tcW w:w="709" w:type="dxa"/>
            <w:tcBorders>
              <w:top w:val="single" w:sz="4" w:space="0" w:color="auto"/>
              <w:bottom w:val="nil"/>
              <w:right w:val="nil"/>
            </w:tcBorders>
          </w:tcPr>
          <w:p w:rsidR="005C5EBD" w:rsidRPr="003168A2" w:rsidRDefault="005C5EBD" w:rsidP="009567F7">
            <w:pPr>
              <w:pStyle w:val="TAC"/>
            </w:pPr>
            <w:r w:rsidRPr="003168A2">
              <w:t>1</w:t>
            </w:r>
          </w:p>
        </w:tc>
        <w:tc>
          <w:tcPr>
            <w:tcW w:w="709" w:type="dxa"/>
            <w:tcBorders>
              <w:top w:val="single" w:sz="4" w:space="0" w:color="auto"/>
              <w:left w:val="nil"/>
              <w:bottom w:val="nil"/>
              <w:right w:val="nil"/>
            </w:tcBorders>
          </w:tcPr>
          <w:p w:rsidR="005C5EBD" w:rsidRPr="003168A2" w:rsidRDefault="005C5EBD" w:rsidP="009567F7">
            <w:pPr>
              <w:pStyle w:val="TAC"/>
            </w:pPr>
            <w:r w:rsidRPr="003168A2">
              <w:t>1</w:t>
            </w:r>
          </w:p>
        </w:tc>
        <w:tc>
          <w:tcPr>
            <w:tcW w:w="709" w:type="dxa"/>
            <w:tcBorders>
              <w:top w:val="single" w:sz="4" w:space="0" w:color="auto"/>
              <w:left w:val="nil"/>
              <w:bottom w:val="nil"/>
              <w:right w:val="nil"/>
            </w:tcBorders>
          </w:tcPr>
          <w:p w:rsidR="005C5EBD" w:rsidRPr="003168A2" w:rsidRDefault="005C5EBD" w:rsidP="009567F7">
            <w:pPr>
              <w:pStyle w:val="TAC"/>
            </w:pPr>
            <w:r w:rsidRPr="003168A2">
              <w:t>1</w:t>
            </w:r>
          </w:p>
        </w:tc>
        <w:tc>
          <w:tcPr>
            <w:tcW w:w="709" w:type="dxa"/>
            <w:tcBorders>
              <w:top w:val="single" w:sz="4" w:space="0" w:color="auto"/>
              <w:left w:val="nil"/>
              <w:right w:val="single" w:sz="4" w:space="0" w:color="auto"/>
            </w:tcBorders>
          </w:tcPr>
          <w:p w:rsidR="005C5EBD" w:rsidRPr="003168A2" w:rsidRDefault="005C5EBD" w:rsidP="009567F7">
            <w:pPr>
              <w:pStyle w:val="TAC"/>
            </w:pPr>
            <w:r w:rsidRPr="003168A2">
              <w:t>1</w:t>
            </w:r>
          </w:p>
        </w:tc>
        <w:tc>
          <w:tcPr>
            <w:tcW w:w="709" w:type="dxa"/>
            <w:tcBorders>
              <w:top w:val="single" w:sz="4" w:space="0" w:color="auto"/>
              <w:right w:val="single" w:sz="4" w:space="0" w:color="auto"/>
            </w:tcBorders>
          </w:tcPr>
          <w:p w:rsidR="005C5EBD" w:rsidRPr="003168A2" w:rsidRDefault="005C5EBD" w:rsidP="009567F7">
            <w:pPr>
              <w:pStyle w:val="TAC"/>
            </w:pPr>
            <w:r w:rsidRPr="003168A2">
              <w:t>odd/</w:t>
            </w:r>
          </w:p>
          <w:p w:rsidR="005C5EBD" w:rsidRPr="003168A2" w:rsidRDefault="005C5EBD" w:rsidP="009567F7">
            <w:pPr>
              <w:pStyle w:val="TAC"/>
            </w:pPr>
            <w:r w:rsidRPr="003168A2">
              <w:t>even</w:t>
            </w:r>
          </w:p>
          <w:p w:rsidR="005C5EBD" w:rsidRPr="003168A2" w:rsidRDefault="005C5EBD" w:rsidP="009567F7">
            <w:pPr>
              <w:pStyle w:val="TAC"/>
            </w:pPr>
            <w:r w:rsidRPr="003168A2">
              <w:t>indic</w:t>
            </w:r>
          </w:p>
        </w:tc>
        <w:tc>
          <w:tcPr>
            <w:tcW w:w="2127" w:type="dxa"/>
            <w:gridSpan w:val="3"/>
            <w:tcBorders>
              <w:top w:val="single" w:sz="4" w:space="0" w:color="auto"/>
              <w:right w:val="single" w:sz="4" w:space="0" w:color="auto"/>
            </w:tcBorders>
          </w:tcPr>
          <w:p w:rsidR="005C5EBD" w:rsidRPr="003168A2" w:rsidRDefault="005C5EBD" w:rsidP="009567F7">
            <w:pPr>
              <w:pStyle w:val="TAC"/>
            </w:pPr>
            <w:r w:rsidRPr="003168A2">
              <w:t>Type of identity</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3</w:t>
            </w:r>
          </w:p>
        </w:tc>
      </w:tr>
      <w:tr w:rsidR="005C5EBD" w:rsidRPr="003168A2" w:rsidTr="00B36E24">
        <w:trPr>
          <w:cantSplit/>
          <w:jc w:val="center"/>
        </w:trPr>
        <w:tc>
          <w:tcPr>
            <w:tcW w:w="2836" w:type="dxa"/>
            <w:gridSpan w:val="4"/>
          </w:tcPr>
          <w:p w:rsidR="005C5EBD" w:rsidRPr="003168A2" w:rsidRDefault="005C5EBD" w:rsidP="009567F7">
            <w:pPr>
              <w:pStyle w:val="TAC"/>
            </w:pPr>
          </w:p>
          <w:p w:rsidR="005C5EBD" w:rsidRPr="003168A2" w:rsidRDefault="005C5EBD" w:rsidP="009567F7">
            <w:pPr>
              <w:pStyle w:val="TAC"/>
            </w:pPr>
            <w:r w:rsidRPr="003168A2">
              <w:t>MCC digit 2</w:t>
            </w:r>
          </w:p>
        </w:tc>
        <w:tc>
          <w:tcPr>
            <w:tcW w:w="2836" w:type="dxa"/>
            <w:gridSpan w:val="4"/>
            <w:tcBorders>
              <w:right w:val="single" w:sz="4" w:space="0" w:color="auto"/>
            </w:tcBorders>
          </w:tcPr>
          <w:p w:rsidR="005C5EBD" w:rsidRPr="003168A2" w:rsidRDefault="005C5EBD" w:rsidP="009567F7">
            <w:pPr>
              <w:pStyle w:val="TAC"/>
            </w:pPr>
          </w:p>
          <w:p w:rsidR="005C5EBD" w:rsidRPr="003168A2" w:rsidRDefault="005C5EBD" w:rsidP="009567F7">
            <w:pPr>
              <w:pStyle w:val="TAC"/>
            </w:pPr>
            <w:r w:rsidRPr="003168A2">
              <w:t>MCC digit 1</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4</w:t>
            </w:r>
          </w:p>
        </w:tc>
      </w:tr>
      <w:tr w:rsidR="005C5EBD" w:rsidRPr="003168A2" w:rsidTr="00B36E24">
        <w:trPr>
          <w:cantSplit/>
          <w:jc w:val="center"/>
        </w:trPr>
        <w:tc>
          <w:tcPr>
            <w:tcW w:w="2836" w:type="dxa"/>
            <w:gridSpan w:val="4"/>
          </w:tcPr>
          <w:p w:rsidR="005C5EBD" w:rsidRPr="003168A2" w:rsidRDefault="005C5EBD" w:rsidP="009567F7">
            <w:pPr>
              <w:pStyle w:val="TAC"/>
            </w:pPr>
          </w:p>
          <w:p w:rsidR="005C5EBD" w:rsidRPr="003168A2" w:rsidRDefault="005C5EBD" w:rsidP="009567F7">
            <w:pPr>
              <w:pStyle w:val="TAC"/>
            </w:pPr>
            <w:r w:rsidRPr="003168A2">
              <w:t>MNC digit 3</w:t>
            </w:r>
          </w:p>
        </w:tc>
        <w:tc>
          <w:tcPr>
            <w:tcW w:w="2836" w:type="dxa"/>
            <w:gridSpan w:val="4"/>
            <w:tcBorders>
              <w:right w:val="single" w:sz="4" w:space="0" w:color="auto"/>
            </w:tcBorders>
          </w:tcPr>
          <w:p w:rsidR="005C5EBD" w:rsidRPr="003168A2" w:rsidRDefault="005C5EBD" w:rsidP="009567F7">
            <w:pPr>
              <w:pStyle w:val="TAC"/>
            </w:pPr>
          </w:p>
          <w:p w:rsidR="005C5EBD" w:rsidRPr="003168A2" w:rsidRDefault="005C5EBD" w:rsidP="009567F7">
            <w:pPr>
              <w:pStyle w:val="TAC"/>
            </w:pPr>
            <w:r w:rsidRPr="003168A2">
              <w:t>MCC digit 3</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5</w:t>
            </w:r>
          </w:p>
        </w:tc>
      </w:tr>
      <w:tr w:rsidR="005C5EBD" w:rsidRPr="003168A2" w:rsidTr="00B36E24">
        <w:trPr>
          <w:cantSplit/>
          <w:jc w:val="center"/>
        </w:trPr>
        <w:tc>
          <w:tcPr>
            <w:tcW w:w="2836" w:type="dxa"/>
            <w:gridSpan w:val="4"/>
          </w:tcPr>
          <w:p w:rsidR="005C5EBD" w:rsidRPr="003168A2" w:rsidRDefault="005C5EBD" w:rsidP="009567F7">
            <w:pPr>
              <w:pStyle w:val="TAC"/>
            </w:pPr>
          </w:p>
          <w:p w:rsidR="005C5EBD" w:rsidRPr="003168A2" w:rsidRDefault="005C5EBD" w:rsidP="009567F7">
            <w:pPr>
              <w:pStyle w:val="TAC"/>
            </w:pPr>
            <w:r w:rsidRPr="003168A2">
              <w:t>MNC digit 2</w:t>
            </w:r>
          </w:p>
        </w:tc>
        <w:tc>
          <w:tcPr>
            <w:tcW w:w="2836" w:type="dxa"/>
            <w:gridSpan w:val="4"/>
            <w:tcBorders>
              <w:right w:val="single" w:sz="4" w:space="0" w:color="auto"/>
            </w:tcBorders>
          </w:tcPr>
          <w:p w:rsidR="005C5EBD" w:rsidRPr="003168A2" w:rsidRDefault="005C5EBD" w:rsidP="009567F7">
            <w:pPr>
              <w:pStyle w:val="TAC"/>
            </w:pPr>
          </w:p>
          <w:p w:rsidR="005C5EBD" w:rsidRPr="003168A2" w:rsidRDefault="005C5EBD" w:rsidP="009567F7">
            <w:pPr>
              <w:pStyle w:val="TAC"/>
            </w:pPr>
            <w:r w:rsidRPr="003168A2">
              <w:t>MNC digit 1</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6</w:t>
            </w:r>
          </w:p>
        </w:tc>
      </w:tr>
      <w:tr w:rsidR="005C5EBD" w:rsidRPr="003168A2" w:rsidTr="00B36E24">
        <w:trPr>
          <w:cantSplit/>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AMF</w:t>
            </w:r>
            <w:r w:rsidRPr="003168A2">
              <w:t xml:space="preserve"> </w:t>
            </w:r>
            <w:r w:rsidRPr="00975247">
              <w:t xml:space="preserve">Region </w:t>
            </w:r>
            <w:r w:rsidRPr="003168A2">
              <w:t>ID</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7</w:t>
            </w:r>
          </w:p>
        </w:tc>
      </w:tr>
      <w:tr w:rsidR="005C5EBD" w:rsidRPr="003168A2" w:rsidTr="00B36E24">
        <w:trPr>
          <w:cantSplit/>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AMF</w:t>
            </w:r>
            <w:r w:rsidRPr="003168A2">
              <w:t xml:space="preserve"> </w:t>
            </w:r>
            <w:r w:rsidRPr="00975247">
              <w:t xml:space="preserve">Region </w:t>
            </w:r>
            <w:r w:rsidRPr="003168A2">
              <w:t>ID (continued)</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8</w:t>
            </w:r>
          </w:p>
        </w:tc>
      </w:tr>
      <w:tr w:rsidR="005C5EBD" w:rsidRPr="003168A2" w:rsidTr="00B36E24">
        <w:trPr>
          <w:cantSplit/>
          <w:trHeight w:val="401"/>
          <w:jc w:val="center"/>
        </w:trPr>
        <w:tc>
          <w:tcPr>
            <w:tcW w:w="2836" w:type="dxa"/>
            <w:gridSpan w:val="4"/>
            <w:tcBorders>
              <w:right w:val="single" w:sz="4" w:space="0" w:color="auto"/>
            </w:tcBorders>
          </w:tcPr>
          <w:p w:rsidR="005C5EBD" w:rsidRDefault="005C5EBD" w:rsidP="009567F7">
            <w:pPr>
              <w:pStyle w:val="TAC"/>
            </w:pPr>
          </w:p>
          <w:p w:rsidR="005C5EBD" w:rsidRPr="003168A2" w:rsidRDefault="005C5EBD" w:rsidP="009567F7">
            <w:pPr>
              <w:pStyle w:val="TAC"/>
            </w:pPr>
            <w:r>
              <w:t>AMF Set ID</w:t>
            </w:r>
          </w:p>
        </w:tc>
        <w:tc>
          <w:tcPr>
            <w:tcW w:w="2836" w:type="dxa"/>
            <w:gridSpan w:val="4"/>
            <w:tcBorders>
              <w:right w:val="single" w:sz="4" w:space="0" w:color="auto"/>
            </w:tcBorders>
          </w:tcPr>
          <w:p w:rsidR="005C5EBD" w:rsidRDefault="005C5EBD" w:rsidP="009567F7">
            <w:pPr>
              <w:pStyle w:val="TAC"/>
            </w:pPr>
          </w:p>
          <w:p w:rsidR="005C5EBD" w:rsidRPr="003168A2" w:rsidRDefault="005C5EBD" w:rsidP="009567F7">
            <w:pPr>
              <w:pStyle w:val="TAC"/>
            </w:pPr>
            <w:r>
              <w:t>AMF Pointer</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9</w:t>
            </w:r>
          </w:p>
        </w:tc>
      </w:tr>
      <w:tr w:rsidR="005C5EBD" w:rsidRPr="003168A2" w:rsidTr="00B36E24">
        <w:trPr>
          <w:cantSplit/>
          <w:trHeight w:val="401"/>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5G</w:t>
            </w:r>
            <w:r w:rsidRPr="003168A2">
              <w:t>-TMSI</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10</w:t>
            </w:r>
          </w:p>
        </w:tc>
      </w:tr>
      <w:tr w:rsidR="005C5EBD" w:rsidRPr="003168A2" w:rsidTr="00B36E24">
        <w:trPr>
          <w:cantSplit/>
          <w:trHeight w:val="401"/>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5G</w:t>
            </w:r>
            <w:r w:rsidRPr="003168A2">
              <w:t>-TMSI (continued)</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11</w:t>
            </w:r>
          </w:p>
        </w:tc>
      </w:tr>
      <w:tr w:rsidR="005C5EBD" w:rsidRPr="003168A2" w:rsidTr="00B36E24">
        <w:trPr>
          <w:cantSplit/>
          <w:trHeight w:val="401"/>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5G</w:t>
            </w:r>
            <w:r w:rsidRPr="003168A2">
              <w:t>-TMSI (continued)</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12</w:t>
            </w:r>
          </w:p>
        </w:tc>
      </w:tr>
      <w:tr w:rsidR="005C5EBD" w:rsidRPr="003168A2" w:rsidTr="00B36E24">
        <w:trPr>
          <w:cantSplit/>
          <w:trHeight w:val="401"/>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5G</w:t>
            </w:r>
            <w:r w:rsidRPr="003168A2">
              <w:t>-TMSI (continued)</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13</w:t>
            </w:r>
          </w:p>
        </w:tc>
      </w:tr>
    </w:tbl>
    <w:p w:rsidR="00326DD0" w:rsidRPr="00BD0557" w:rsidRDefault="00326DD0" w:rsidP="00326DD0">
      <w:pPr>
        <w:pStyle w:val="TF"/>
      </w:pPr>
      <w:r w:rsidRPr="00BD0557">
        <w:t>Figure </w:t>
      </w:r>
      <w:r>
        <w:t>9</w:t>
      </w:r>
      <w:r w:rsidRPr="00BD0557">
        <w:t>.</w:t>
      </w:r>
      <w:ins w:id="6834" w:author="rapporteur_Christian_Herrero-Veron" w:date="2018-06-05T21:18:00Z">
        <w:r w:rsidR="00A82D6E">
          <w:t>10</w:t>
        </w:r>
      </w:ins>
      <w:del w:id="6835" w:author="rapporteur_Christian_Herrero-Veron" w:date="2018-06-05T21:18:00Z">
        <w:r w:rsidR="00C679E5" w:rsidDel="00A82D6E">
          <w:delText>8</w:delText>
        </w:r>
      </w:del>
      <w:r w:rsidRPr="00BD0557">
        <w:t>.</w:t>
      </w:r>
      <w:r>
        <w:t>3</w:t>
      </w:r>
      <w:r w:rsidRPr="00BD0557">
        <w:t>.</w:t>
      </w:r>
      <w:r w:rsidR="00E7231B">
        <w:t>4</w:t>
      </w:r>
      <w:r>
        <w:t>.</w:t>
      </w:r>
      <w:r w:rsidRPr="00BD0557">
        <w:t>1: 5GS mobile identity information element for type of identity "5G-GUTI"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326DD0" w:rsidRPr="003168A2" w:rsidTr="006B6569">
        <w:trPr>
          <w:cantSplit/>
          <w:jc w:val="center"/>
        </w:trPr>
        <w:tc>
          <w:tcPr>
            <w:tcW w:w="709" w:type="dxa"/>
            <w:tcBorders>
              <w:top w:val="nil"/>
              <w:left w:val="nil"/>
              <w:bottom w:val="nil"/>
              <w:right w:val="nil"/>
            </w:tcBorders>
          </w:tcPr>
          <w:p w:rsidR="00326DD0" w:rsidRPr="003168A2" w:rsidRDefault="00326DD0" w:rsidP="006B6569">
            <w:pPr>
              <w:pStyle w:val="TAC"/>
            </w:pPr>
            <w:r w:rsidRPr="003168A2">
              <w:t>8</w:t>
            </w:r>
          </w:p>
        </w:tc>
        <w:tc>
          <w:tcPr>
            <w:tcW w:w="709" w:type="dxa"/>
            <w:tcBorders>
              <w:top w:val="nil"/>
              <w:left w:val="nil"/>
              <w:bottom w:val="nil"/>
              <w:right w:val="nil"/>
            </w:tcBorders>
          </w:tcPr>
          <w:p w:rsidR="00326DD0" w:rsidRPr="003168A2" w:rsidRDefault="00326DD0" w:rsidP="006B6569">
            <w:pPr>
              <w:pStyle w:val="TAC"/>
            </w:pPr>
            <w:r w:rsidRPr="003168A2">
              <w:t>7</w:t>
            </w:r>
          </w:p>
        </w:tc>
        <w:tc>
          <w:tcPr>
            <w:tcW w:w="709" w:type="dxa"/>
            <w:tcBorders>
              <w:top w:val="nil"/>
              <w:left w:val="nil"/>
              <w:bottom w:val="nil"/>
              <w:right w:val="nil"/>
            </w:tcBorders>
          </w:tcPr>
          <w:p w:rsidR="00326DD0" w:rsidRPr="003168A2" w:rsidRDefault="00326DD0" w:rsidP="006B6569">
            <w:pPr>
              <w:pStyle w:val="TAC"/>
            </w:pPr>
            <w:r w:rsidRPr="003168A2">
              <w:t>6</w:t>
            </w:r>
          </w:p>
        </w:tc>
        <w:tc>
          <w:tcPr>
            <w:tcW w:w="709" w:type="dxa"/>
            <w:tcBorders>
              <w:top w:val="nil"/>
              <w:left w:val="nil"/>
              <w:bottom w:val="nil"/>
              <w:right w:val="nil"/>
            </w:tcBorders>
          </w:tcPr>
          <w:p w:rsidR="00326DD0" w:rsidRPr="003168A2" w:rsidRDefault="00326DD0" w:rsidP="006B6569">
            <w:pPr>
              <w:pStyle w:val="TAC"/>
            </w:pPr>
            <w:r w:rsidRPr="003168A2">
              <w:t>5</w:t>
            </w:r>
          </w:p>
        </w:tc>
        <w:tc>
          <w:tcPr>
            <w:tcW w:w="709" w:type="dxa"/>
            <w:tcBorders>
              <w:top w:val="nil"/>
              <w:left w:val="nil"/>
              <w:bottom w:val="nil"/>
              <w:right w:val="nil"/>
            </w:tcBorders>
          </w:tcPr>
          <w:p w:rsidR="00326DD0" w:rsidRPr="003168A2" w:rsidRDefault="00326DD0" w:rsidP="006B6569">
            <w:pPr>
              <w:pStyle w:val="TAC"/>
            </w:pPr>
            <w:r w:rsidRPr="003168A2">
              <w:t>4</w:t>
            </w:r>
          </w:p>
        </w:tc>
        <w:tc>
          <w:tcPr>
            <w:tcW w:w="709" w:type="dxa"/>
            <w:tcBorders>
              <w:top w:val="nil"/>
              <w:left w:val="nil"/>
              <w:bottom w:val="nil"/>
              <w:right w:val="nil"/>
            </w:tcBorders>
          </w:tcPr>
          <w:p w:rsidR="00326DD0" w:rsidRPr="003168A2" w:rsidRDefault="00326DD0" w:rsidP="006B6569">
            <w:pPr>
              <w:pStyle w:val="TAC"/>
            </w:pPr>
            <w:r w:rsidRPr="003168A2">
              <w:t>3</w:t>
            </w:r>
          </w:p>
        </w:tc>
        <w:tc>
          <w:tcPr>
            <w:tcW w:w="709" w:type="dxa"/>
            <w:tcBorders>
              <w:top w:val="nil"/>
              <w:left w:val="nil"/>
              <w:bottom w:val="nil"/>
              <w:right w:val="nil"/>
            </w:tcBorders>
          </w:tcPr>
          <w:p w:rsidR="00326DD0" w:rsidRPr="003168A2" w:rsidRDefault="00326DD0" w:rsidP="006B6569">
            <w:pPr>
              <w:pStyle w:val="TAC"/>
            </w:pPr>
            <w:r w:rsidRPr="003168A2">
              <w:t>2</w:t>
            </w:r>
          </w:p>
        </w:tc>
        <w:tc>
          <w:tcPr>
            <w:tcW w:w="709" w:type="dxa"/>
            <w:tcBorders>
              <w:top w:val="nil"/>
              <w:left w:val="nil"/>
              <w:bottom w:val="nil"/>
              <w:right w:val="nil"/>
            </w:tcBorders>
          </w:tcPr>
          <w:p w:rsidR="00326DD0" w:rsidRPr="003168A2" w:rsidRDefault="00326DD0" w:rsidP="006B6569">
            <w:pPr>
              <w:pStyle w:val="TAC"/>
            </w:pPr>
            <w:r w:rsidRPr="003168A2">
              <w:t>1</w:t>
            </w:r>
          </w:p>
        </w:tc>
        <w:tc>
          <w:tcPr>
            <w:tcW w:w="1134" w:type="dxa"/>
            <w:tcBorders>
              <w:top w:val="nil"/>
              <w:left w:val="nil"/>
              <w:bottom w:val="nil"/>
              <w:right w:val="nil"/>
            </w:tcBorders>
          </w:tcPr>
          <w:p w:rsidR="00326DD0" w:rsidRPr="003168A2" w:rsidRDefault="00326DD0" w:rsidP="006B6569">
            <w:pPr>
              <w:pStyle w:val="TAL"/>
            </w:pPr>
          </w:p>
        </w:tc>
      </w:tr>
      <w:tr w:rsidR="00326DD0" w:rsidRPr="003168A2" w:rsidTr="006B6569">
        <w:trPr>
          <w:cantSplit/>
          <w:jc w:val="center"/>
        </w:trPr>
        <w:tc>
          <w:tcPr>
            <w:tcW w:w="5672" w:type="dxa"/>
            <w:gridSpan w:val="8"/>
            <w:tcBorders>
              <w:top w:val="single" w:sz="4" w:space="0" w:color="auto"/>
              <w:right w:val="single" w:sz="4" w:space="0" w:color="auto"/>
            </w:tcBorders>
          </w:tcPr>
          <w:p w:rsidR="00326DD0" w:rsidRPr="003168A2" w:rsidRDefault="00326DD0" w:rsidP="006B6569">
            <w:pPr>
              <w:pStyle w:val="TAC"/>
            </w:pPr>
            <w:r>
              <w:t>5G</w:t>
            </w:r>
            <w:r w:rsidRPr="003168A2">
              <w:t>S mobile identity IEI</w:t>
            </w:r>
          </w:p>
        </w:tc>
        <w:tc>
          <w:tcPr>
            <w:tcW w:w="1134" w:type="dxa"/>
            <w:tcBorders>
              <w:top w:val="nil"/>
              <w:left w:val="nil"/>
              <w:bottom w:val="nil"/>
              <w:right w:val="nil"/>
            </w:tcBorders>
          </w:tcPr>
          <w:p w:rsidR="00326DD0" w:rsidRPr="003168A2" w:rsidRDefault="00326DD0" w:rsidP="006B6569">
            <w:pPr>
              <w:pStyle w:val="TAL"/>
            </w:pPr>
            <w:r w:rsidRPr="003168A2">
              <w:t>octet 1</w:t>
            </w:r>
          </w:p>
        </w:tc>
      </w:tr>
      <w:tr w:rsidR="00326DD0" w:rsidRPr="003168A2" w:rsidTr="006B6569">
        <w:trPr>
          <w:cantSplit/>
          <w:jc w:val="center"/>
        </w:trPr>
        <w:tc>
          <w:tcPr>
            <w:tcW w:w="5672" w:type="dxa"/>
            <w:gridSpan w:val="8"/>
            <w:tcBorders>
              <w:right w:val="single" w:sz="4" w:space="0" w:color="auto"/>
            </w:tcBorders>
          </w:tcPr>
          <w:p w:rsidR="00326DD0" w:rsidRPr="003168A2" w:rsidRDefault="00326DD0" w:rsidP="006B6569">
            <w:pPr>
              <w:pStyle w:val="TAC"/>
            </w:pPr>
          </w:p>
          <w:p w:rsidR="00326DD0" w:rsidRPr="003168A2" w:rsidRDefault="00326DD0" w:rsidP="006B6569">
            <w:pPr>
              <w:pStyle w:val="TAC"/>
            </w:pPr>
            <w:r>
              <w:t>Length of 5G</w:t>
            </w:r>
            <w:r w:rsidRPr="003168A2">
              <w:t>S mobile identity contents</w:t>
            </w:r>
          </w:p>
        </w:tc>
        <w:tc>
          <w:tcPr>
            <w:tcW w:w="1134" w:type="dxa"/>
            <w:tcBorders>
              <w:top w:val="nil"/>
              <w:left w:val="nil"/>
              <w:bottom w:val="nil"/>
              <w:right w:val="nil"/>
            </w:tcBorders>
          </w:tcPr>
          <w:p w:rsidR="00326DD0" w:rsidRPr="003168A2" w:rsidRDefault="00326DD0" w:rsidP="006B6569">
            <w:pPr>
              <w:pStyle w:val="TAL"/>
            </w:pPr>
          </w:p>
          <w:p w:rsidR="00326DD0" w:rsidRPr="003168A2" w:rsidRDefault="00326DD0" w:rsidP="006B6569">
            <w:pPr>
              <w:pStyle w:val="TAL"/>
            </w:pPr>
            <w:r w:rsidRPr="003168A2">
              <w:t>octet 2</w:t>
            </w:r>
          </w:p>
        </w:tc>
      </w:tr>
      <w:tr w:rsidR="00326DD0" w:rsidRPr="003168A2" w:rsidTr="006B6569">
        <w:trPr>
          <w:cantSplit/>
          <w:jc w:val="center"/>
        </w:trPr>
        <w:tc>
          <w:tcPr>
            <w:tcW w:w="2836" w:type="dxa"/>
            <w:gridSpan w:val="4"/>
          </w:tcPr>
          <w:p w:rsidR="00326DD0" w:rsidRPr="003168A2" w:rsidRDefault="00326DD0" w:rsidP="006B6569">
            <w:pPr>
              <w:pStyle w:val="TAC"/>
            </w:pPr>
          </w:p>
          <w:p w:rsidR="00326DD0" w:rsidRPr="003168A2" w:rsidRDefault="00326DD0" w:rsidP="006B6569">
            <w:pPr>
              <w:pStyle w:val="TAC"/>
            </w:pPr>
            <w:r w:rsidRPr="003168A2">
              <w:t>Identity digit 1</w:t>
            </w:r>
          </w:p>
          <w:p w:rsidR="00326DD0" w:rsidRPr="003168A2" w:rsidRDefault="00326DD0" w:rsidP="006B6569">
            <w:pPr>
              <w:pStyle w:val="TAC"/>
            </w:pPr>
          </w:p>
        </w:tc>
        <w:tc>
          <w:tcPr>
            <w:tcW w:w="709" w:type="dxa"/>
          </w:tcPr>
          <w:p w:rsidR="00326DD0" w:rsidRPr="003168A2" w:rsidRDefault="00326DD0" w:rsidP="006B6569">
            <w:pPr>
              <w:pStyle w:val="TAC"/>
            </w:pPr>
            <w:r w:rsidRPr="003168A2">
              <w:t>odd/</w:t>
            </w:r>
          </w:p>
          <w:p w:rsidR="00326DD0" w:rsidRPr="003168A2" w:rsidRDefault="00326DD0" w:rsidP="006B6569">
            <w:pPr>
              <w:pStyle w:val="TAC"/>
            </w:pPr>
            <w:r w:rsidRPr="003168A2">
              <w:t>even</w:t>
            </w:r>
          </w:p>
          <w:p w:rsidR="00326DD0" w:rsidRPr="003168A2" w:rsidRDefault="00326DD0" w:rsidP="006B6569">
            <w:pPr>
              <w:pStyle w:val="TAC"/>
            </w:pPr>
            <w:r w:rsidRPr="003168A2">
              <w:t>indic</w:t>
            </w:r>
          </w:p>
        </w:tc>
        <w:tc>
          <w:tcPr>
            <w:tcW w:w="2127" w:type="dxa"/>
            <w:gridSpan w:val="3"/>
            <w:tcBorders>
              <w:right w:val="single" w:sz="4" w:space="0" w:color="auto"/>
            </w:tcBorders>
          </w:tcPr>
          <w:p w:rsidR="00326DD0" w:rsidRPr="003168A2" w:rsidRDefault="00326DD0" w:rsidP="006B6569">
            <w:pPr>
              <w:pStyle w:val="TAC"/>
            </w:pPr>
          </w:p>
          <w:p w:rsidR="00326DD0" w:rsidRPr="003168A2" w:rsidRDefault="00326DD0" w:rsidP="006B6569">
            <w:pPr>
              <w:pStyle w:val="TAC"/>
            </w:pPr>
            <w:r w:rsidRPr="003168A2">
              <w:t>Type of identity</w:t>
            </w:r>
          </w:p>
          <w:p w:rsidR="00326DD0" w:rsidRPr="003168A2" w:rsidRDefault="00326DD0" w:rsidP="006B6569">
            <w:pPr>
              <w:pStyle w:val="TAC"/>
            </w:pPr>
          </w:p>
        </w:tc>
        <w:tc>
          <w:tcPr>
            <w:tcW w:w="1134" w:type="dxa"/>
            <w:tcBorders>
              <w:top w:val="nil"/>
              <w:left w:val="nil"/>
              <w:bottom w:val="nil"/>
              <w:right w:val="nil"/>
            </w:tcBorders>
          </w:tcPr>
          <w:p w:rsidR="00326DD0" w:rsidRPr="003168A2" w:rsidRDefault="00326DD0" w:rsidP="006B6569">
            <w:pPr>
              <w:pStyle w:val="TAL"/>
            </w:pPr>
          </w:p>
          <w:p w:rsidR="00326DD0" w:rsidRPr="003168A2" w:rsidRDefault="00326DD0" w:rsidP="006B6569">
            <w:pPr>
              <w:pStyle w:val="TAL"/>
            </w:pPr>
            <w:r w:rsidRPr="003168A2">
              <w:t>octet 3</w:t>
            </w:r>
          </w:p>
        </w:tc>
      </w:tr>
      <w:tr w:rsidR="00326DD0" w:rsidRPr="003168A2" w:rsidTr="006B6569">
        <w:trPr>
          <w:cantSplit/>
          <w:jc w:val="center"/>
        </w:trPr>
        <w:tc>
          <w:tcPr>
            <w:tcW w:w="2836" w:type="dxa"/>
            <w:gridSpan w:val="4"/>
          </w:tcPr>
          <w:p w:rsidR="00326DD0" w:rsidRPr="003168A2" w:rsidRDefault="00326DD0" w:rsidP="006B6569">
            <w:pPr>
              <w:pStyle w:val="TAC"/>
            </w:pPr>
          </w:p>
          <w:p w:rsidR="00326DD0" w:rsidRPr="003168A2" w:rsidRDefault="00326DD0" w:rsidP="006B6569">
            <w:pPr>
              <w:pStyle w:val="TAC"/>
            </w:pPr>
            <w:r w:rsidRPr="003168A2">
              <w:t>Identity digit p+1</w:t>
            </w:r>
          </w:p>
        </w:tc>
        <w:tc>
          <w:tcPr>
            <w:tcW w:w="2836" w:type="dxa"/>
            <w:gridSpan w:val="4"/>
            <w:tcBorders>
              <w:right w:val="single" w:sz="4" w:space="0" w:color="auto"/>
            </w:tcBorders>
          </w:tcPr>
          <w:p w:rsidR="00326DD0" w:rsidRPr="003168A2" w:rsidRDefault="00326DD0" w:rsidP="006B6569">
            <w:pPr>
              <w:pStyle w:val="TAC"/>
            </w:pPr>
          </w:p>
          <w:p w:rsidR="00326DD0" w:rsidRPr="003168A2" w:rsidRDefault="00326DD0" w:rsidP="006B6569">
            <w:pPr>
              <w:pStyle w:val="TAC"/>
            </w:pPr>
            <w:r w:rsidRPr="003168A2">
              <w:t>Identity digit p</w:t>
            </w:r>
          </w:p>
        </w:tc>
        <w:tc>
          <w:tcPr>
            <w:tcW w:w="1134" w:type="dxa"/>
            <w:tcBorders>
              <w:top w:val="nil"/>
              <w:left w:val="nil"/>
              <w:bottom w:val="nil"/>
              <w:right w:val="nil"/>
            </w:tcBorders>
          </w:tcPr>
          <w:p w:rsidR="00326DD0" w:rsidRPr="003168A2" w:rsidRDefault="00326DD0" w:rsidP="006B6569">
            <w:pPr>
              <w:pStyle w:val="TAL"/>
            </w:pPr>
          </w:p>
          <w:p w:rsidR="00326DD0" w:rsidRPr="003168A2" w:rsidRDefault="00326DD0" w:rsidP="006B6569">
            <w:pPr>
              <w:pStyle w:val="TAL"/>
            </w:pPr>
            <w:r w:rsidRPr="003168A2">
              <w:t>octet 4*</w:t>
            </w:r>
          </w:p>
        </w:tc>
      </w:tr>
    </w:tbl>
    <w:p w:rsidR="00326DD0" w:rsidRPr="003168A2" w:rsidRDefault="00326DD0" w:rsidP="00326DD0">
      <w:pPr>
        <w:pStyle w:val="TF"/>
      </w:pPr>
      <w:r w:rsidRPr="003168A2">
        <w:rPr>
          <w:lang w:val="en-US"/>
        </w:rPr>
        <w:t>Figure</w:t>
      </w:r>
      <w:r w:rsidRPr="003168A2">
        <w:t> </w:t>
      </w:r>
      <w:r>
        <w:t>9.</w:t>
      </w:r>
      <w:ins w:id="6836" w:author="rapporteur_Christian_Herrero-Veron" w:date="2018-06-05T21:18:00Z">
        <w:r w:rsidR="00A82D6E">
          <w:t>10</w:t>
        </w:r>
      </w:ins>
      <w:del w:id="6837" w:author="rapporteur_Christian_Herrero-Veron" w:date="2018-06-05T21:18:00Z">
        <w:r w:rsidR="00C679E5" w:rsidDel="00A82D6E">
          <w:delText>8</w:delText>
        </w:r>
      </w:del>
      <w:r>
        <w:t>.3</w:t>
      </w:r>
      <w:r>
        <w:rPr>
          <w:lang w:val="en-US"/>
        </w:rPr>
        <w:t>.</w:t>
      </w:r>
      <w:r w:rsidR="00E7231B">
        <w:rPr>
          <w:lang w:val="en-US"/>
        </w:rPr>
        <w:t>4</w:t>
      </w:r>
      <w:r>
        <w:rPr>
          <w:lang w:val="en-US"/>
        </w:rPr>
        <w:t>.2: 5G</w:t>
      </w:r>
      <w:r w:rsidRPr="003168A2">
        <w:rPr>
          <w:lang w:val="en-US"/>
        </w:rPr>
        <w:t>S m</w:t>
      </w:r>
      <w:r w:rsidRPr="003168A2">
        <w:t>obile identity</w:t>
      </w:r>
      <w:r w:rsidRPr="003168A2">
        <w:rPr>
          <w:lang w:val="en-US"/>
        </w:rPr>
        <w:t xml:space="preserve"> information element </w:t>
      </w:r>
      <w:r w:rsidRPr="003168A2">
        <w:t>for type of identity "</w:t>
      </w:r>
      <w:r w:rsidR="005C5EBD">
        <w:t>SUCI</w:t>
      </w:r>
      <w:r w:rsidRPr="003168A2">
        <w:t>"</w:t>
      </w:r>
      <w:r>
        <w:t xml:space="preserve"> or "IMEI"</w:t>
      </w:r>
      <w:ins w:id="6838" w:author="C1-183151" w:date="2018-06-01T10:17:00Z">
        <w:r w:rsidR="00901BAC">
          <w:t xml:space="preserve"> or "IMEISV"</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4B6449" w:rsidRPr="003168A2" w:rsidTr="004B6449">
        <w:trPr>
          <w:cantSplit/>
          <w:jc w:val="center"/>
        </w:trPr>
        <w:tc>
          <w:tcPr>
            <w:tcW w:w="709" w:type="dxa"/>
            <w:tcBorders>
              <w:top w:val="nil"/>
              <w:left w:val="nil"/>
              <w:bottom w:val="nil"/>
              <w:right w:val="nil"/>
            </w:tcBorders>
          </w:tcPr>
          <w:p w:rsidR="004B6449" w:rsidRPr="00AB5D54" w:rsidRDefault="004B6449" w:rsidP="004B6449">
            <w:pPr>
              <w:pStyle w:val="TAC"/>
            </w:pPr>
            <w:r w:rsidRPr="00AB5D54">
              <w:lastRenderedPageBreak/>
              <w:t>8</w:t>
            </w:r>
          </w:p>
        </w:tc>
        <w:tc>
          <w:tcPr>
            <w:tcW w:w="709" w:type="dxa"/>
            <w:tcBorders>
              <w:top w:val="nil"/>
              <w:left w:val="nil"/>
              <w:bottom w:val="nil"/>
              <w:right w:val="nil"/>
            </w:tcBorders>
          </w:tcPr>
          <w:p w:rsidR="004B6449" w:rsidRPr="00AB5D54" w:rsidRDefault="004B6449" w:rsidP="004B6449">
            <w:pPr>
              <w:pStyle w:val="TAC"/>
            </w:pPr>
            <w:r w:rsidRPr="00AB5D54">
              <w:t>7</w:t>
            </w:r>
          </w:p>
        </w:tc>
        <w:tc>
          <w:tcPr>
            <w:tcW w:w="709" w:type="dxa"/>
            <w:tcBorders>
              <w:top w:val="nil"/>
              <w:left w:val="nil"/>
              <w:bottom w:val="nil"/>
              <w:right w:val="nil"/>
            </w:tcBorders>
          </w:tcPr>
          <w:p w:rsidR="004B6449" w:rsidRPr="00AB5D54" w:rsidRDefault="004B6449" w:rsidP="004B6449">
            <w:pPr>
              <w:pStyle w:val="TAC"/>
            </w:pPr>
            <w:r w:rsidRPr="00AB5D54">
              <w:t>6</w:t>
            </w:r>
          </w:p>
        </w:tc>
        <w:tc>
          <w:tcPr>
            <w:tcW w:w="709" w:type="dxa"/>
            <w:tcBorders>
              <w:top w:val="nil"/>
              <w:left w:val="nil"/>
              <w:bottom w:val="nil"/>
              <w:right w:val="nil"/>
            </w:tcBorders>
          </w:tcPr>
          <w:p w:rsidR="004B6449" w:rsidRPr="00AB5D54" w:rsidRDefault="004B6449" w:rsidP="004B6449">
            <w:pPr>
              <w:pStyle w:val="TAC"/>
            </w:pPr>
            <w:r w:rsidRPr="00AB5D54">
              <w:t>5</w:t>
            </w:r>
          </w:p>
        </w:tc>
        <w:tc>
          <w:tcPr>
            <w:tcW w:w="709" w:type="dxa"/>
            <w:tcBorders>
              <w:top w:val="nil"/>
              <w:left w:val="nil"/>
              <w:bottom w:val="nil"/>
              <w:right w:val="nil"/>
            </w:tcBorders>
          </w:tcPr>
          <w:p w:rsidR="004B6449" w:rsidRPr="00AB5D54" w:rsidRDefault="004B6449" w:rsidP="004B6449">
            <w:pPr>
              <w:pStyle w:val="TAC"/>
            </w:pPr>
            <w:r w:rsidRPr="00AB5D54">
              <w:t>4</w:t>
            </w:r>
          </w:p>
        </w:tc>
        <w:tc>
          <w:tcPr>
            <w:tcW w:w="709" w:type="dxa"/>
            <w:tcBorders>
              <w:top w:val="nil"/>
              <w:left w:val="nil"/>
              <w:bottom w:val="nil"/>
              <w:right w:val="nil"/>
            </w:tcBorders>
          </w:tcPr>
          <w:p w:rsidR="004B6449" w:rsidRPr="00AB5D54" w:rsidRDefault="004B6449" w:rsidP="004B6449">
            <w:pPr>
              <w:pStyle w:val="TAC"/>
            </w:pPr>
            <w:r w:rsidRPr="00AB5D54">
              <w:t>3</w:t>
            </w:r>
          </w:p>
        </w:tc>
        <w:tc>
          <w:tcPr>
            <w:tcW w:w="709" w:type="dxa"/>
            <w:tcBorders>
              <w:top w:val="nil"/>
              <w:left w:val="nil"/>
              <w:bottom w:val="nil"/>
              <w:right w:val="nil"/>
            </w:tcBorders>
          </w:tcPr>
          <w:p w:rsidR="004B6449" w:rsidRPr="00AB5D54" w:rsidRDefault="004B6449" w:rsidP="004B6449">
            <w:pPr>
              <w:pStyle w:val="TAC"/>
            </w:pPr>
            <w:r w:rsidRPr="00AB5D54">
              <w:t>2</w:t>
            </w:r>
          </w:p>
        </w:tc>
        <w:tc>
          <w:tcPr>
            <w:tcW w:w="709" w:type="dxa"/>
            <w:tcBorders>
              <w:top w:val="nil"/>
              <w:left w:val="nil"/>
              <w:bottom w:val="nil"/>
              <w:right w:val="nil"/>
            </w:tcBorders>
          </w:tcPr>
          <w:p w:rsidR="004B6449" w:rsidRPr="00AB5D54" w:rsidRDefault="004B6449" w:rsidP="004B6449">
            <w:pPr>
              <w:pStyle w:val="TAC"/>
            </w:pPr>
            <w:r w:rsidRPr="00AB5D54">
              <w:t>1</w:t>
            </w:r>
          </w:p>
        </w:tc>
        <w:tc>
          <w:tcPr>
            <w:tcW w:w="1134" w:type="dxa"/>
            <w:tcBorders>
              <w:top w:val="nil"/>
              <w:left w:val="nil"/>
              <w:bottom w:val="nil"/>
              <w:right w:val="nil"/>
            </w:tcBorders>
          </w:tcPr>
          <w:p w:rsidR="004B6449" w:rsidRPr="00AD0A77" w:rsidRDefault="004B6449" w:rsidP="004B6449">
            <w:pPr>
              <w:pStyle w:val="TAC"/>
              <w:rPr>
                <w:b/>
              </w:rPr>
            </w:pPr>
          </w:p>
        </w:tc>
      </w:tr>
      <w:tr w:rsidR="004B6449" w:rsidRPr="003168A2" w:rsidTr="004B6449">
        <w:trPr>
          <w:cantSplit/>
          <w:jc w:val="center"/>
        </w:trPr>
        <w:tc>
          <w:tcPr>
            <w:tcW w:w="5672" w:type="dxa"/>
            <w:gridSpan w:val="8"/>
            <w:tcBorders>
              <w:top w:val="single" w:sz="4" w:space="0" w:color="auto"/>
              <w:right w:val="single" w:sz="4" w:space="0" w:color="auto"/>
            </w:tcBorders>
          </w:tcPr>
          <w:p w:rsidR="004B6449" w:rsidRPr="003168A2" w:rsidRDefault="004B6449" w:rsidP="004B6449">
            <w:pPr>
              <w:pStyle w:val="TAC"/>
            </w:pPr>
            <w:r>
              <w:t>5GS mobile identity IEI</w:t>
            </w:r>
          </w:p>
        </w:tc>
        <w:tc>
          <w:tcPr>
            <w:tcW w:w="1134" w:type="dxa"/>
            <w:tcBorders>
              <w:top w:val="nil"/>
              <w:left w:val="nil"/>
              <w:bottom w:val="nil"/>
              <w:right w:val="nil"/>
            </w:tcBorders>
          </w:tcPr>
          <w:p w:rsidR="004B6449" w:rsidRPr="003168A2" w:rsidRDefault="004B6449" w:rsidP="004B6449">
            <w:pPr>
              <w:pStyle w:val="TAL"/>
            </w:pPr>
            <w:r w:rsidRPr="003168A2">
              <w:t>octet 1</w:t>
            </w:r>
          </w:p>
        </w:tc>
      </w:tr>
      <w:tr w:rsidR="004B6449" w:rsidRPr="003168A2" w:rsidTr="004B6449">
        <w:trPr>
          <w:cantSplit/>
          <w:jc w:val="center"/>
        </w:trPr>
        <w:tc>
          <w:tcPr>
            <w:tcW w:w="5672" w:type="dxa"/>
            <w:gridSpan w:val="8"/>
            <w:tcBorders>
              <w:top w:val="single" w:sz="4" w:space="0" w:color="auto"/>
              <w:right w:val="single" w:sz="4" w:space="0" w:color="auto"/>
            </w:tcBorders>
          </w:tcPr>
          <w:p w:rsidR="004B6449" w:rsidRDefault="004B6449" w:rsidP="004B6449">
            <w:pPr>
              <w:pStyle w:val="TAC"/>
            </w:pPr>
          </w:p>
          <w:p w:rsidR="004B6449" w:rsidRPr="003168A2" w:rsidRDefault="004B6449" w:rsidP="004B6449">
            <w:pPr>
              <w:pStyle w:val="TAC"/>
            </w:pPr>
            <w:r>
              <w:t>Length of 5GS mobile identity contents</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rsidRPr="003168A2">
              <w:t>octet 2</w:t>
            </w:r>
          </w:p>
        </w:tc>
      </w:tr>
      <w:tr w:rsidR="004B6449" w:rsidRPr="003168A2" w:rsidTr="004B6449">
        <w:trPr>
          <w:cantSplit/>
          <w:trHeight w:val="307"/>
          <w:jc w:val="center"/>
        </w:trPr>
        <w:tc>
          <w:tcPr>
            <w:tcW w:w="709" w:type="dxa"/>
            <w:tcBorders>
              <w:top w:val="single" w:sz="4" w:space="0" w:color="auto"/>
              <w:bottom w:val="nil"/>
              <w:right w:val="nil"/>
            </w:tcBorders>
          </w:tcPr>
          <w:p w:rsidR="004B6449" w:rsidRPr="003168A2" w:rsidRDefault="004B6449" w:rsidP="004B6449">
            <w:pPr>
              <w:pStyle w:val="TAC"/>
            </w:pPr>
            <w:r w:rsidRPr="003168A2">
              <w:t>1</w:t>
            </w:r>
          </w:p>
        </w:tc>
        <w:tc>
          <w:tcPr>
            <w:tcW w:w="709" w:type="dxa"/>
            <w:tcBorders>
              <w:top w:val="single" w:sz="4" w:space="0" w:color="auto"/>
              <w:left w:val="nil"/>
              <w:bottom w:val="nil"/>
              <w:right w:val="nil"/>
            </w:tcBorders>
          </w:tcPr>
          <w:p w:rsidR="004B6449" w:rsidRPr="003168A2" w:rsidRDefault="004B6449" w:rsidP="004B6449">
            <w:pPr>
              <w:pStyle w:val="TAC"/>
            </w:pPr>
            <w:r w:rsidRPr="003168A2">
              <w:t>1</w:t>
            </w:r>
          </w:p>
        </w:tc>
        <w:tc>
          <w:tcPr>
            <w:tcW w:w="709" w:type="dxa"/>
            <w:tcBorders>
              <w:top w:val="single" w:sz="4" w:space="0" w:color="auto"/>
              <w:left w:val="nil"/>
              <w:bottom w:val="nil"/>
              <w:right w:val="nil"/>
            </w:tcBorders>
          </w:tcPr>
          <w:p w:rsidR="004B6449" w:rsidRPr="003168A2" w:rsidRDefault="004B6449" w:rsidP="004B6449">
            <w:pPr>
              <w:pStyle w:val="TAC"/>
            </w:pPr>
            <w:r w:rsidRPr="003168A2">
              <w:t>1</w:t>
            </w:r>
          </w:p>
        </w:tc>
        <w:tc>
          <w:tcPr>
            <w:tcW w:w="709" w:type="dxa"/>
            <w:tcBorders>
              <w:top w:val="single" w:sz="4" w:space="0" w:color="auto"/>
              <w:left w:val="nil"/>
              <w:right w:val="single" w:sz="4" w:space="0" w:color="auto"/>
            </w:tcBorders>
          </w:tcPr>
          <w:p w:rsidR="004B6449" w:rsidRPr="003168A2" w:rsidRDefault="004B6449" w:rsidP="004B6449">
            <w:pPr>
              <w:pStyle w:val="TAC"/>
            </w:pPr>
            <w:r w:rsidRPr="003168A2">
              <w:t>1</w:t>
            </w:r>
          </w:p>
        </w:tc>
        <w:tc>
          <w:tcPr>
            <w:tcW w:w="709" w:type="dxa"/>
            <w:tcBorders>
              <w:top w:val="single" w:sz="4" w:space="0" w:color="auto"/>
              <w:right w:val="single" w:sz="4" w:space="0" w:color="auto"/>
            </w:tcBorders>
          </w:tcPr>
          <w:p w:rsidR="004B6449" w:rsidRPr="003168A2" w:rsidRDefault="004B6449" w:rsidP="004B6449">
            <w:pPr>
              <w:pStyle w:val="TAC"/>
            </w:pPr>
            <w:r w:rsidRPr="003168A2">
              <w:t>odd/</w:t>
            </w:r>
          </w:p>
          <w:p w:rsidR="004B6449" w:rsidRPr="003168A2" w:rsidRDefault="004B6449" w:rsidP="004B6449">
            <w:pPr>
              <w:pStyle w:val="TAC"/>
            </w:pPr>
            <w:r w:rsidRPr="003168A2">
              <w:t>even</w:t>
            </w:r>
          </w:p>
          <w:p w:rsidR="004B6449" w:rsidRPr="003168A2" w:rsidRDefault="004B6449" w:rsidP="004B6449">
            <w:pPr>
              <w:pStyle w:val="TAC"/>
            </w:pPr>
            <w:r w:rsidRPr="003168A2">
              <w:t>indic</w:t>
            </w:r>
          </w:p>
        </w:tc>
        <w:tc>
          <w:tcPr>
            <w:tcW w:w="2127" w:type="dxa"/>
            <w:gridSpan w:val="3"/>
            <w:tcBorders>
              <w:top w:val="single" w:sz="4" w:space="0" w:color="auto"/>
              <w:right w:val="single" w:sz="4" w:space="0" w:color="auto"/>
            </w:tcBorders>
          </w:tcPr>
          <w:p w:rsidR="004B6449" w:rsidRPr="003168A2" w:rsidRDefault="004B6449" w:rsidP="004B6449">
            <w:pPr>
              <w:pStyle w:val="TAC"/>
            </w:pPr>
            <w:r w:rsidRPr="003168A2">
              <w:t>Type of identity</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rsidRPr="003168A2">
              <w:t>octet 3</w:t>
            </w:r>
          </w:p>
        </w:tc>
      </w:tr>
      <w:tr w:rsidR="004B6449" w:rsidRPr="003168A2" w:rsidTr="004B6449">
        <w:trPr>
          <w:cantSplit/>
          <w:trHeight w:val="401"/>
          <w:jc w:val="center"/>
        </w:trPr>
        <w:tc>
          <w:tcPr>
            <w:tcW w:w="2836" w:type="dxa"/>
            <w:gridSpan w:val="4"/>
            <w:tcBorders>
              <w:right w:val="single" w:sz="4" w:space="0" w:color="auto"/>
            </w:tcBorders>
          </w:tcPr>
          <w:p w:rsidR="004B6449" w:rsidRDefault="004B6449" w:rsidP="004B6449">
            <w:pPr>
              <w:pStyle w:val="TAC"/>
            </w:pPr>
          </w:p>
          <w:p w:rsidR="004B6449" w:rsidRPr="003168A2" w:rsidRDefault="004B6449" w:rsidP="004B6449">
            <w:pPr>
              <w:pStyle w:val="TAC"/>
            </w:pPr>
            <w:r>
              <w:t>AMF Set ID</w:t>
            </w:r>
          </w:p>
        </w:tc>
        <w:tc>
          <w:tcPr>
            <w:tcW w:w="2836" w:type="dxa"/>
            <w:gridSpan w:val="4"/>
            <w:tcBorders>
              <w:right w:val="single" w:sz="4" w:space="0" w:color="auto"/>
            </w:tcBorders>
          </w:tcPr>
          <w:p w:rsidR="004B6449" w:rsidRDefault="004B6449" w:rsidP="004B6449">
            <w:pPr>
              <w:pStyle w:val="TAC"/>
            </w:pPr>
          </w:p>
          <w:p w:rsidR="004B6449" w:rsidRPr="003168A2" w:rsidRDefault="004B6449" w:rsidP="004B6449">
            <w:pPr>
              <w:pStyle w:val="TAC"/>
            </w:pPr>
            <w:r>
              <w:t>AMF Pointer</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rsidRPr="003168A2">
              <w:t xml:space="preserve">octet </w:t>
            </w:r>
            <w:r>
              <w:t>4</w:t>
            </w:r>
          </w:p>
        </w:tc>
      </w:tr>
      <w:tr w:rsidR="004B6449" w:rsidRPr="003168A2" w:rsidTr="004B6449">
        <w:trPr>
          <w:cantSplit/>
          <w:trHeight w:val="401"/>
          <w:jc w:val="center"/>
        </w:trPr>
        <w:tc>
          <w:tcPr>
            <w:tcW w:w="5672" w:type="dxa"/>
            <w:gridSpan w:val="8"/>
            <w:tcBorders>
              <w:right w:val="single" w:sz="4" w:space="0" w:color="auto"/>
            </w:tcBorders>
          </w:tcPr>
          <w:p w:rsidR="004B6449" w:rsidRPr="003168A2" w:rsidRDefault="004B6449" w:rsidP="004B6449">
            <w:pPr>
              <w:pStyle w:val="TAC"/>
            </w:pPr>
          </w:p>
          <w:p w:rsidR="004B6449" w:rsidRPr="003168A2" w:rsidRDefault="004B6449" w:rsidP="004B6449">
            <w:pPr>
              <w:pStyle w:val="TAC"/>
            </w:pPr>
            <w:r>
              <w:t>5G</w:t>
            </w:r>
            <w:r w:rsidRPr="003168A2">
              <w:t>-TMSI</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t>octet 5</w:t>
            </w:r>
          </w:p>
        </w:tc>
      </w:tr>
      <w:tr w:rsidR="004B6449" w:rsidRPr="003168A2" w:rsidTr="004B6449">
        <w:trPr>
          <w:cantSplit/>
          <w:trHeight w:val="401"/>
          <w:jc w:val="center"/>
        </w:trPr>
        <w:tc>
          <w:tcPr>
            <w:tcW w:w="5672" w:type="dxa"/>
            <w:gridSpan w:val="8"/>
            <w:tcBorders>
              <w:right w:val="single" w:sz="4" w:space="0" w:color="auto"/>
            </w:tcBorders>
          </w:tcPr>
          <w:p w:rsidR="004B6449" w:rsidRPr="003168A2" w:rsidRDefault="004B6449" w:rsidP="004B6449">
            <w:pPr>
              <w:pStyle w:val="TAC"/>
            </w:pPr>
          </w:p>
          <w:p w:rsidR="004B6449" w:rsidRPr="003168A2" w:rsidRDefault="004B6449" w:rsidP="004B6449">
            <w:pPr>
              <w:pStyle w:val="TAC"/>
            </w:pPr>
            <w:r>
              <w:t>5G</w:t>
            </w:r>
            <w:r w:rsidRPr="003168A2">
              <w:t>-TMSI (continued)</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t>octet 6</w:t>
            </w:r>
          </w:p>
        </w:tc>
      </w:tr>
      <w:tr w:rsidR="004B6449" w:rsidRPr="003168A2" w:rsidTr="004B6449">
        <w:trPr>
          <w:cantSplit/>
          <w:trHeight w:val="401"/>
          <w:jc w:val="center"/>
        </w:trPr>
        <w:tc>
          <w:tcPr>
            <w:tcW w:w="5672" w:type="dxa"/>
            <w:gridSpan w:val="8"/>
            <w:tcBorders>
              <w:right w:val="single" w:sz="4" w:space="0" w:color="auto"/>
            </w:tcBorders>
          </w:tcPr>
          <w:p w:rsidR="004B6449" w:rsidRPr="003168A2" w:rsidRDefault="004B6449" w:rsidP="004B6449">
            <w:pPr>
              <w:pStyle w:val="TAC"/>
            </w:pPr>
          </w:p>
          <w:p w:rsidR="004B6449" w:rsidRPr="003168A2" w:rsidRDefault="004B6449" w:rsidP="004B6449">
            <w:pPr>
              <w:pStyle w:val="TAC"/>
            </w:pPr>
            <w:r>
              <w:t>5G</w:t>
            </w:r>
            <w:r w:rsidRPr="003168A2">
              <w:t>-TMSI (continued)</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t>octet 7</w:t>
            </w:r>
          </w:p>
        </w:tc>
      </w:tr>
      <w:tr w:rsidR="004B6449" w:rsidRPr="003168A2" w:rsidTr="004B6449">
        <w:trPr>
          <w:cantSplit/>
          <w:trHeight w:val="401"/>
          <w:jc w:val="center"/>
        </w:trPr>
        <w:tc>
          <w:tcPr>
            <w:tcW w:w="5672" w:type="dxa"/>
            <w:gridSpan w:val="8"/>
            <w:tcBorders>
              <w:right w:val="single" w:sz="4" w:space="0" w:color="auto"/>
            </w:tcBorders>
          </w:tcPr>
          <w:p w:rsidR="004B6449" w:rsidRPr="003168A2" w:rsidRDefault="004B6449" w:rsidP="004B6449">
            <w:pPr>
              <w:pStyle w:val="TAC"/>
            </w:pPr>
          </w:p>
          <w:p w:rsidR="004B6449" w:rsidRPr="003168A2" w:rsidRDefault="004B6449" w:rsidP="004B6449">
            <w:pPr>
              <w:pStyle w:val="TAC"/>
            </w:pPr>
            <w:r>
              <w:t>5G</w:t>
            </w:r>
            <w:r w:rsidRPr="003168A2">
              <w:t>-TMSI (continued)</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t>octet 8</w:t>
            </w:r>
          </w:p>
        </w:tc>
      </w:tr>
    </w:tbl>
    <w:p w:rsidR="004B6449" w:rsidRDefault="004B6449" w:rsidP="004B6449">
      <w:pPr>
        <w:pStyle w:val="TF"/>
      </w:pPr>
      <w:r>
        <w:t>Figure 9.</w:t>
      </w:r>
      <w:ins w:id="6839" w:author="rapporteur_Christian_Herrero-Veron" w:date="2018-06-05T21:18:00Z">
        <w:r w:rsidR="00A82D6E">
          <w:t>10</w:t>
        </w:r>
      </w:ins>
      <w:del w:id="6840" w:author="rapporteur_Christian_Herrero-Veron" w:date="2018-06-05T21:18:00Z">
        <w:r w:rsidDel="00A82D6E">
          <w:delText>8</w:delText>
        </w:r>
      </w:del>
      <w:r>
        <w:t>.3.</w:t>
      </w:r>
      <w:r w:rsidR="00E7231B">
        <w:t>4</w:t>
      </w:r>
      <w:r>
        <w:t>.3: 5GS mobile identity information element for type of identity "5G-S-TMSI"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37307C" w:rsidRPr="003168A2" w:rsidTr="00865794">
        <w:trPr>
          <w:cantSplit/>
          <w:jc w:val="center"/>
        </w:trPr>
        <w:tc>
          <w:tcPr>
            <w:tcW w:w="709" w:type="dxa"/>
            <w:tcBorders>
              <w:top w:val="nil"/>
              <w:left w:val="nil"/>
              <w:bottom w:val="nil"/>
              <w:right w:val="nil"/>
            </w:tcBorders>
          </w:tcPr>
          <w:p w:rsidR="0037307C" w:rsidRPr="003168A2" w:rsidRDefault="0037307C" w:rsidP="00865794">
            <w:pPr>
              <w:pStyle w:val="TAC"/>
            </w:pPr>
            <w:r w:rsidRPr="003168A2">
              <w:t>8</w:t>
            </w:r>
          </w:p>
        </w:tc>
        <w:tc>
          <w:tcPr>
            <w:tcW w:w="709" w:type="dxa"/>
            <w:tcBorders>
              <w:top w:val="nil"/>
              <w:left w:val="nil"/>
              <w:bottom w:val="nil"/>
              <w:right w:val="nil"/>
            </w:tcBorders>
          </w:tcPr>
          <w:p w:rsidR="0037307C" w:rsidRPr="003168A2" w:rsidRDefault="0037307C" w:rsidP="00865794">
            <w:pPr>
              <w:pStyle w:val="TAC"/>
            </w:pPr>
            <w:r w:rsidRPr="003168A2">
              <w:t>7</w:t>
            </w:r>
          </w:p>
        </w:tc>
        <w:tc>
          <w:tcPr>
            <w:tcW w:w="709" w:type="dxa"/>
            <w:tcBorders>
              <w:top w:val="nil"/>
              <w:left w:val="nil"/>
              <w:bottom w:val="nil"/>
              <w:right w:val="nil"/>
            </w:tcBorders>
          </w:tcPr>
          <w:p w:rsidR="0037307C" w:rsidRPr="003168A2" w:rsidRDefault="0037307C" w:rsidP="00865794">
            <w:pPr>
              <w:pStyle w:val="TAC"/>
            </w:pPr>
            <w:r w:rsidRPr="003168A2">
              <w:t>6</w:t>
            </w:r>
          </w:p>
        </w:tc>
        <w:tc>
          <w:tcPr>
            <w:tcW w:w="709" w:type="dxa"/>
            <w:tcBorders>
              <w:top w:val="nil"/>
              <w:left w:val="nil"/>
              <w:bottom w:val="nil"/>
              <w:right w:val="nil"/>
            </w:tcBorders>
          </w:tcPr>
          <w:p w:rsidR="0037307C" w:rsidRPr="003168A2" w:rsidRDefault="0037307C" w:rsidP="00865794">
            <w:pPr>
              <w:pStyle w:val="TAC"/>
            </w:pPr>
            <w:r w:rsidRPr="003168A2">
              <w:t>5</w:t>
            </w:r>
          </w:p>
        </w:tc>
        <w:tc>
          <w:tcPr>
            <w:tcW w:w="709" w:type="dxa"/>
            <w:tcBorders>
              <w:top w:val="nil"/>
              <w:left w:val="nil"/>
              <w:bottom w:val="nil"/>
              <w:right w:val="nil"/>
            </w:tcBorders>
          </w:tcPr>
          <w:p w:rsidR="0037307C" w:rsidRPr="003168A2" w:rsidRDefault="0037307C" w:rsidP="00865794">
            <w:pPr>
              <w:pStyle w:val="TAC"/>
            </w:pPr>
            <w:r w:rsidRPr="003168A2">
              <w:t>4</w:t>
            </w:r>
          </w:p>
        </w:tc>
        <w:tc>
          <w:tcPr>
            <w:tcW w:w="709" w:type="dxa"/>
            <w:tcBorders>
              <w:top w:val="nil"/>
              <w:left w:val="nil"/>
              <w:bottom w:val="nil"/>
              <w:right w:val="nil"/>
            </w:tcBorders>
          </w:tcPr>
          <w:p w:rsidR="0037307C" w:rsidRPr="003168A2" w:rsidRDefault="0037307C" w:rsidP="00865794">
            <w:pPr>
              <w:pStyle w:val="TAC"/>
            </w:pPr>
            <w:r w:rsidRPr="003168A2">
              <w:t>3</w:t>
            </w:r>
          </w:p>
        </w:tc>
        <w:tc>
          <w:tcPr>
            <w:tcW w:w="709" w:type="dxa"/>
            <w:tcBorders>
              <w:top w:val="nil"/>
              <w:left w:val="nil"/>
              <w:bottom w:val="nil"/>
              <w:right w:val="nil"/>
            </w:tcBorders>
          </w:tcPr>
          <w:p w:rsidR="0037307C" w:rsidRPr="003168A2" w:rsidRDefault="0037307C" w:rsidP="00865794">
            <w:pPr>
              <w:pStyle w:val="TAC"/>
            </w:pPr>
            <w:r w:rsidRPr="003168A2">
              <w:t>2</w:t>
            </w:r>
          </w:p>
        </w:tc>
        <w:tc>
          <w:tcPr>
            <w:tcW w:w="709" w:type="dxa"/>
            <w:tcBorders>
              <w:top w:val="nil"/>
              <w:left w:val="nil"/>
              <w:bottom w:val="nil"/>
              <w:right w:val="nil"/>
            </w:tcBorders>
          </w:tcPr>
          <w:p w:rsidR="0037307C" w:rsidRPr="003168A2" w:rsidRDefault="0037307C" w:rsidP="00865794">
            <w:pPr>
              <w:pStyle w:val="TAC"/>
            </w:pPr>
            <w:r w:rsidRPr="003168A2">
              <w:t>1</w:t>
            </w:r>
          </w:p>
        </w:tc>
        <w:tc>
          <w:tcPr>
            <w:tcW w:w="1134" w:type="dxa"/>
            <w:tcBorders>
              <w:top w:val="nil"/>
              <w:left w:val="nil"/>
              <w:bottom w:val="nil"/>
              <w:right w:val="nil"/>
            </w:tcBorders>
          </w:tcPr>
          <w:p w:rsidR="0037307C" w:rsidRPr="003168A2" w:rsidRDefault="0037307C" w:rsidP="00865794">
            <w:pPr>
              <w:pStyle w:val="TAL"/>
            </w:pPr>
          </w:p>
        </w:tc>
      </w:tr>
      <w:tr w:rsidR="0037307C" w:rsidRPr="003168A2" w:rsidTr="00865794">
        <w:trPr>
          <w:cantSplit/>
          <w:jc w:val="center"/>
        </w:trPr>
        <w:tc>
          <w:tcPr>
            <w:tcW w:w="5672" w:type="dxa"/>
            <w:gridSpan w:val="8"/>
            <w:tcBorders>
              <w:top w:val="single" w:sz="4" w:space="0" w:color="auto"/>
              <w:right w:val="single" w:sz="4" w:space="0" w:color="auto"/>
            </w:tcBorders>
          </w:tcPr>
          <w:p w:rsidR="0037307C" w:rsidRPr="003168A2" w:rsidRDefault="0037307C" w:rsidP="00865794">
            <w:pPr>
              <w:pStyle w:val="TAC"/>
            </w:pPr>
            <w:r>
              <w:t>5G</w:t>
            </w:r>
            <w:r w:rsidRPr="003168A2">
              <w:t>S mobile identity IEI</w:t>
            </w:r>
          </w:p>
        </w:tc>
        <w:tc>
          <w:tcPr>
            <w:tcW w:w="1134" w:type="dxa"/>
            <w:tcBorders>
              <w:top w:val="nil"/>
              <w:left w:val="nil"/>
              <w:bottom w:val="nil"/>
              <w:right w:val="nil"/>
            </w:tcBorders>
          </w:tcPr>
          <w:p w:rsidR="0037307C" w:rsidRPr="003168A2" w:rsidRDefault="0037307C" w:rsidP="00865794">
            <w:pPr>
              <w:pStyle w:val="TAL"/>
            </w:pPr>
            <w:r w:rsidRPr="003168A2">
              <w:t>octet 1</w:t>
            </w:r>
          </w:p>
        </w:tc>
      </w:tr>
      <w:tr w:rsidR="0037307C" w:rsidRPr="003168A2" w:rsidTr="00865794">
        <w:trPr>
          <w:cantSplit/>
          <w:jc w:val="center"/>
        </w:trPr>
        <w:tc>
          <w:tcPr>
            <w:tcW w:w="5672" w:type="dxa"/>
            <w:gridSpan w:val="8"/>
            <w:tcBorders>
              <w:right w:val="single" w:sz="4" w:space="0" w:color="auto"/>
            </w:tcBorders>
          </w:tcPr>
          <w:p w:rsidR="0037307C" w:rsidRPr="003168A2" w:rsidRDefault="0037307C" w:rsidP="00865794">
            <w:pPr>
              <w:pStyle w:val="TAC"/>
            </w:pPr>
          </w:p>
          <w:p w:rsidR="0037307C" w:rsidRPr="003168A2" w:rsidRDefault="0037307C" w:rsidP="00865794">
            <w:pPr>
              <w:pStyle w:val="TAC"/>
            </w:pPr>
            <w:r>
              <w:t>Length of 5G</w:t>
            </w:r>
            <w:r w:rsidRPr="003168A2">
              <w:t>S mobile identity contents</w:t>
            </w:r>
          </w:p>
        </w:tc>
        <w:tc>
          <w:tcPr>
            <w:tcW w:w="1134" w:type="dxa"/>
            <w:tcBorders>
              <w:top w:val="nil"/>
              <w:left w:val="nil"/>
              <w:bottom w:val="nil"/>
              <w:right w:val="nil"/>
            </w:tcBorders>
          </w:tcPr>
          <w:p w:rsidR="0037307C" w:rsidRPr="003168A2" w:rsidRDefault="0037307C" w:rsidP="00865794">
            <w:pPr>
              <w:pStyle w:val="TAL"/>
            </w:pPr>
          </w:p>
          <w:p w:rsidR="0037307C" w:rsidRPr="003168A2" w:rsidRDefault="0037307C" w:rsidP="00865794">
            <w:pPr>
              <w:pStyle w:val="TAL"/>
            </w:pPr>
            <w:r w:rsidRPr="003168A2">
              <w:t>octet 2</w:t>
            </w:r>
          </w:p>
        </w:tc>
      </w:tr>
      <w:tr w:rsidR="0037307C" w:rsidRPr="003168A2" w:rsidTr="00865794">
        <w:trPr>
          <w:cantSplit/>
          <w:jc w:val="center"/>
        </w:trPr>
        <w:tc>
          <w:tcPr>
            <w:tcW w:w="2836" w:type="dxa"/>
            <w:gridSpan w:val="4"/>
          </w:tcPr>
          <w:p w:rsidR="0037307C" w:rsidRPr="003168A2" w:rsidRDefault="0037307C" w:rsidP="00865794">
            <w:pPr>
              <w:pStyle w:val="TAC"/>
            </w:pPr>
          </w:p>
          <w:p w:rsidR="0037307C" w:rsidRPr="003168A2" w:rsidRDefault="0037307C" w:rsidP="00865794">
            <w:pPr>
              <w:pStyle w:val="TAC"/>
            </w:pPr>
            <w:r w:rsidRPr="003168A2">
              <w:t>Identity digit 1</w:t>
            </w:r>
          </w:p>
          <w:p w:rsidR="0037307C" w:rsidRPr="003168A2" w:rsidRDefault="0037307C" w:rsidP="00865794">
            <w:pPr>
              <w:pStyle w:val="TAC"/>
            </w:pPr>
          </w:p>
        </w:tc>
        <w:tc>
          <w:tcPr>
            <w:tcW w:w="709" w:type="dxa"/>
          </w:tcPr>
          <w:p w:rsidR="0037307C" w:rsidRPr="003168A2" w:rsidRDefault="0037307C" w:rsidP="00865794">
            <w:pPr>
              <w:pStyle w:val="TAC"/>
            </w:pPr>
            <w:r w:rsidRPr="003168A2">
              <w:t>odd/</w:t>
            </w:r>
          </w:p>
          <w:p w:rsidR="0037307C" w:rsidRPr="003168A2" w:rsidRDefault="0037307C" w:rsidP="00865794">
            <w:pPr>
              <w:pStyle w:val="TAC"/>
            </w:pPr>
            <w:r w:rsidRPr="003168A2">
              <w:t>even</w:t>
            </w:r>
          </w:p>
          <w:p w:rsidR="0037307C" w:rsidRPr="003168A2" w:rsidRDefault="0037307C" w:rsidP="00865794">
            <w:pPr>
              <w:pStyle w:val="TAC"/>
            </w:pPr>
            <w:r w:rsidRPr="003168A2">
              <w:t>indic</w:t>
            </w:r>
          </w:p>
        </w:tc>
        <w:tc>
          <w:tcPr>
            <w:tcW w:w="2127" w:type="dxa"/>
            <w:gridSpan w:val="3"/>
            <w:tcBorders>
              <w:right w:val="single" w:sz="4" w:space="0" w:color="auto"/>
            </w:tcBorders>
          </w:tcPr>
          <w:p w:rsidR="0037307C" w:rsidRPr="003168A2" w:rsidRDefault="0037307C" w:rsidP="00865794">
            <w:pPr>
              <w:pStyle w:val="TAC"/>
            </w:pPr>
          </w:p>
          <w:p w:rsidR="0037307C" w:rsidRPr="003168A2" w:rsidRDefault="0037307C" w:rsidP="00865794">
            <w:pPr>
              <w:pStyle w:val="TAC"/>
            </w:pPr>
            <w:r w:rsidRPr="003168A2">
              <w:t>Type of identity</w:t>
            </w:r>
          </w:p>
          <w:p w:rsidR="0037307C" w:rsidRPr="003168A2" w:rsidRDefault="0037307C" w:rsidP="00865794">
            <w:pPr>
              <w:pStyle w:val="TAC"/>
            </w:pPr>
          </w:p>
        </w:tc>
        <w:tc>
          <w:tcPr>
            <w:tcW w:w="1134" w:type="dxa"/>
            <w:tcBorders>
              <w:top w:val="nil"/>
              <w:left w:val="nil"/>
              <w:bottom w:val="nil"/>
              <w:right w:val="nil"/>
            </w:tcBorders>
          </w:tcPr>
          <w:p w:rsidR="0037307C" w:rsidRPr="003168A2" w:rsidRDefault="0037307C" w:rsidP="00865794">
            <w:pPr>
              <w:pStyle w:val="TAL"/>
            </w:pPr>
          </w:p>
          <w:p w:rsidR="0037307C" w:rsidRPr="003168A2" w:rsidRDefault="0037307C" w:rsidP="00865794">
            <w:pPr>
              <w:pStyle w:val="TAL"/>
            </w:pPr>
            <w:r w:rsidRPr="003168A2">
              <w:t>octet 3</w:t>
            </w:r>
          </w:p>
        </w:tc>
      </w:tr>
    </w:tbl>
    <w:p w:rsidR="0037307C" w:rsidRPr="00621D46" w:rsidRDefault="0037307C" w:rsidP="0037307C">
      <w:pPr>
        <w:pStyle w:val="TF"/>
        <w:rPr>
          <w:lang w:val="en-US"/>
        </w:rPr>
      </w:pPr>
      <w:r w:rsidRPr="003168A2">
        <w:rPr>
          <w:lang w:val="en-US"/>
        </w:rPr>
        <w:t>Figure</w:t>
      </w:r>
      <w:r w:rsidRPr="003168A2">
        <w:t> </w:t>
      </w:r>
      <w:r>
        <w:t>9.</w:t>
      </w:r>
      <w:ins w:id="6841" w:author="rapporteur_Christian_Herrero-Veron" w:date="2018-06-05T21:18:00Z">
        <w:r w:rsidR="00A82D6E">
          <w:t>10</w:t>
        </w:r>
      </w:ins>
      <w:del w:id="6842" w:author="rapporteur_Christian_Herrero-Veron" w:date="2018-06-05T21:18:00Z">
        <w:r w:rsidDel="00A82D6E">
          <w:delText>8</w:delText>
        </w:r>
      </w:del>
      <w:r>
        <w:t>.3</w:t>
      </w:r>
      <w:r>
        <w:rPr>
          <w:lang w:val="en-US"/>
        </w:rPr>
        <w:t>.4.4: 5G</w:t>
      </w:r>
      <w:r w:rsidRPr="003168A2">
        <w:rPr>
          <w:lang w:val="en-US"/>
        </w:rPr>
        <w:t>S m</w:t>
      </w:r>
      <w:r w:rsidRPr="003168A2">
        <w:t>obile identity</w:t>
      </w:r>
      <w:r w:rsidRPr="003168A2">
        <w:rPr>
          <w:lang w:val="en-US"/>
        </w:rPr>
        <w:t xml:space="preserve"> information element </w:t>
      </w:r>
      <w:r>
        <w:rPr>
          <w:lang w:val="en-US"/>
        </w:rPr>
        <w:t>for type of identity "No identity"</w:t>
      </w:r>
    </w:p>
    <w:p w:rsidR="00326DD0" w:rsidRPr="003168A2" w:rsidRDefault="00326DD0" w:rsidP="00326DD0">
      <w:pPr>
        <w:pStyle w:val="TH"/>
        <w:rPr>
          <w:lang w:val="fr-FR"/>
        </w:rPr>
      </w:pPr>
      <w:r w:rsidRPr="003168A2">
        <w:rPr>
          <w:lang w:val="fr-FR"/>
        </w:rPr>
        <w:lastRenderedPageBreak/>
        <w:t>Table</w:t>
      </w:r>
      <w:r w:rsidRPr="003168A2">
        <w:t> </w:t>
      </w:r>
      <w:r>
        <w:t>9.</w:t>
      </w:r>
      <w:ins w:id="6843" w:author="rapporteur_Christian_Herrero-Veron" w:date="2018-06-05T21:18:00Z">
        <w:r w:rsidR="00A82D6E">
          <w:t>10</w:t>
        </w:r>
      </w:ins>
      <w:del w:id="6844" w:author="rapporteur_Christian_Herrero-Veron" w:date="2018-06-05T21:18:00Z">
        <w:r w:rsidR="00C679E5" w:rsidDel="00A82D6E">
          <w:delText>8</w:delText>
        </w:r>
      </w:del>
      <w:r>
        <w:t>.3</w:t>
      </w:r>
      <w:r>
        <w:rPr>
          <w:lang w:val="fr-FR"/>
        </w:rPr>
        <w:t>.</w:t>
      </w:r>
      <w:r w:rsidR="00E7231B">
        <w:rPr>
          <w:lang w:val="fr-FR"/>
        </w:rPr>
        <w:t>4</w:t>
      </w:r>
      <w:r>
        <w:rPr>
          <w:lang w:val="fr-FR"/>
        </w:rPr>
        <w:t>.1: 5G</w:t>
      </w:r>
      <w:r w:rsidRPr="003168A2">
        <w:rPr>
          <w:lang w:val="fr-FR"/>
        </w:rPr>
        <w:t>S m</w:t>
      </w:r>
      <w:r w:rsidRPr="003168A2">
        <w:t xml:space="preserve">obile identity </w:t>
      </w:r>
      <w:r w:rsidRPr="003168A2">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4"/>
        <w:gridCol w:w="5953"/>
      </w:tblGrid>
      <w:tr w:rsidR="00326DD0" w:rsidRPr="003168A2" w:rsidTr="00901BAC">
        <w:trPr>
          <w:cantSplit/>
          <w:jc w:val="center"/>
        </w:trPr>
        <w:tc>
          <w:tcPr>
            <w:tcW w:w="6805" w:type="dxa"/>
            <w:gridSpan w:val="4"/>
          </w:tcPr>
          <w:p w:rsidR="00326DD0" w:rsidRPr="003168A2" w:rsidRDefault="00326DD0" w:rsidP="006B6569">
            <w:pPr>
              <w:pStyle w:val="TAL"/>
            </w:pPr>
            <w:r w:rsidRPr="003168A2">
              <w:t>Type of identity (octet 3)</w:t>
            </w:r>
          </w:p>
          <w:p w:rsidR="00326DD0" w:rsidRPr="003168A2" w:rsidRDefault="00326DD0" w:rsidP="006B6569">
            <w:pPr>
              <w:pStyle w:val="TAL"/>
            </w:pPr>
            <w:r w:rsidRPr="003168A2">
              <w:t>Bits</w:t>
            </w:r>
          </w:p>
        </w:tc>
      </w:tr>
      <w:tr w:rsidR="00326DD0" w:rsidRPr="003168A2" w:rsidTr="00901BAC">
        <w:trPr>
          <w:cantSplit/>
          <w:jc w:val="center"/>
        </w:trPr>
        <w:tc>
          <w:tcPr>
            <w:tcW w:w="284" w:type="dxa"/>
          </w:tcPr>
          <w:p w:rsidR="00326DD0" w:rsidRPr="003168A2" w:rsidRDefault="00326DD0" w:rsidP="006B6569">
            <w:pPr>
              <w:pStyle w:val="TAH"/>
            </w:pPr>
            <w:r w:rsidRPr="003168A2">
              <w:t>3</w:t>
            </w:r>
          </w:p>
        </w:tc>
        <w:tc>
          <w:tcPr>
            <w:tcW w:w="284" w:type="dxa"/>
          </w:tcPr>
          <w:p w:rsidR="00326DD0" w:rsidRPr="003168A2" w:rsidRDefault="00326DD0" w:rsidP="006B6569">
            <w:pPr>
              <w:pStyle w:val="TAH"/>
            </w:pPr>
            <w:r w:rsidRPr="003168A2">
              <w:t>2</w:t>
            </w:r>
          </w:p>
        </w:tc>
        <w:tc>
          <w:tcPr>
            <w:tcW w:w="284" w:type="dxa"/>
          </w:tcPr>
          <w:p w:rsidR="00326DD0" w:rsidRPr="003168A2" w:rsidRDefault="00326DD0" w:rsidP="006B6569">
            <w:pPr>
              <w:pStyle w:val="TAH"/>
            </w:pPr>
            <w:r w:rsidRPr="003168A2">
              <w:t>1</w:t>
            </w:r>
          </w:p>
        </w:tc>
        <w:tc>
          <w:tcPr>
            <w:tcW w:w="5953" w:type="dxa"/>
          </w:tcPr>
          <w:p w:rsidR="00326DD0" w:rsidRPr="003168A2" w:rsidRDefault="00326DD0" w:rsidP="006B6569">
            <w:pPr>
              <w:pStyle w:val="TAL"/>
            </w:pPr>
          </w:p>
        </w:tc>
      </w:tr>
      <w:tr w:rsidR="00490B25" w:rsidRPr="003168A2" w:rsidTr="00901BAC">
        <w:trPr>
          <w:cantSplit/>
          <w:jc w:val="center"/>
        </w:trPr>
        <w:tc>
          <w:tcPr>
            <w:tcW w:w="284" w:type="dxa"/>
          </w:tcPr>
          <w:p w:rsidR="00490B25" w:rsidRPr="003168A2" w:rsidRDefault="00490B25" w:rsidP="00621D46">
            <w:pPr>
              <w:pStyle w:val="TAC"/>
            </w:pPr>
            <w:r>
              <w:t>0</w:t>
            </w:r>
          </w:p>
        </w:tc>
        <w:tc>
          <w:tcPr>
            <w:tcW w:w="284" w:type="dxa"/>
          </w:tcPr>
          <w:p w:rsidR="00490B25" w:rsidRPr="003168A2" w:rsidRDefault="00490B25" w:rsidP="00621D46">
            <w:pPr>
              <w:pStyle w:val="TAC"/>
            </w:pPr>
            <w:r>
              <w:t>0</w:t>
            </w:r>
          </w:p>
        </w:tc>
        <w:tc>
          <w:tcPr>
            <w:tcW w:w="284" w:type="dxa"/>
          </w:tcPr>
          <w:p w:rsidR="00490B25" w:rsidRPr="003168A2" w:rsidRDefault="00490B25" w:rsidP="00621D46">
            <w:pPr>
              <w:pStyle w:val="TAC"/>
            </w:pPr>
            <w:r>
              <w:t>0</w:t>
            </w:r>
          </w:p>
        </w:tc>
        <w:tc>
          <w:tcPr>
            <w:tcW w:w="5953" w:type="dxa"/>
          </w:tcPr>
          <w:p w:rsidR="00490B25" w:rsidRPr="003168A2" w:rsidRDefault="00490B25" w:rsidP="006B6569">
            <w:pPr>
              <w:pStyle w:val="TAL"/>
            </w:pPr>
            <w:r>
              <w:t>No identity (NOTE)</w:t>
            </w:r>
          </w:p>
        </w:tc>
      </w:tr>
      <w:tr w:rsidR="00326DD0" w:rsidRPr="003168A2" w:rsidTr="00901BAC">
        <w:trPr>
          <w:cantSplit/>
          <w:jc w:val="center"/>
        </w:trPr>
        <w:tc>
          <w:tcPr>
            <w:tcW w:w="284" w:type="dxa"/>
          </w:tcPr>
          <w:p w:rsidR="00326DD0" w:rsidRPr="003168A2" w:rsidRDefault="00326DD0" w:rsidP="006B6569">
            <w:pPr>
              <w:pStyle w:val="TAC"/>
            </w:pPr>
            <w:r w:rsidRPr="003168A2">
              <w:t>0</w:t>
            </w:r>
          </w:p>
        </w:tc>
        <w:tc>
          <w:tcPr>
            <w:tcW w:w="284" w:type="dxa"/>
          </w:tcPr>
          <w:p w:rsidR="00326DD0" w:rsidRPr="003168A2" w:rsidRDefault="00326DD0" w:rsidP="006B6569">
            <w:pPr>
              <w:pStyle w:val="TAC"/>
            </w:pPr>
            <w:r w:rsidRPr="003168A2">
              <w:t>0</w:t>
            </w:r>
          </w:p>
        </w:tc>
        <w:tc>
          <w:tcPr>
            <w:tcW w:w="284" w:type="dxa"/>
          </w:tcPr>
          <w:p w:rsidR="00326DD0" w:rsidRPr="003168A2" w:rsidRDefault="00326DD0" w:rsidP="006B6569">
            <w:pPr>
              <w:pStyle w:val="TAC"/>
            </w:pPr>
            <w:r w:rsidRPr="003168A2">
              <w:t>1</w:t>
            </w:r>
          </w:p>
        </w:tc>
        <w:tc>
          <w:tcPr>
            <w:tcW w:w="5953" w:type="dxa"/>
          </w:tcPr>
          <w:p w:rsidR="00326DD0" w:rsidRPr="003168A2" w:rsidRDefault="00DF3443" w:rsidP="00DF3443">
            <w:pPr>
              <w:pStyle w:val="TAL"/>
            </w:pPr>
            <w:r>
              <w:t>SUCI</w:t>
            </w:r>
          </w:p>
        </w:tc>
      </w:tr>
      <w:tr w:rsidR="00326DD0" w:rsidRPr="003168A2" w:rsidTr="00901BAC">
        <w:trPr>
          <w:cantSplit/>
          <w:jc w:val="center"/>
        </w:trPr>
        <w:tc>
          <w:tcPr>
            <w:tcW w:w="284" w:type="dxa"/>
          </w:tcPr>
          <w:p w:rsidR="00326DD0" w:rsidRPr="003168A2" w:rsidRDefault="00326DD0" w:rsidP="006B6569">
            <w:pPr>
              <w:pStyle w:val="TAC"/>
            </w:pPr>
            <w:r w:rsidRPr="003168A2">
              <w:t>1</w:t>
            </w:r>
          </w:p>
        </w:tc>
        <w:tc>
          <w:tcPr>
            <w:tcW w:w="284" w:type="dxa"/>
          </w:tcPr>
          <w:p w:rsidR="00326DD0" w:rsidRPr="003168A2" w:rsidRDefault="00326DD0" w:rsidP="006B6569">
            <w:pPr>
              <w:pStyle w:val="TAC"/>
            </w:pPr>
            <w:r w:rsidRPr="003168A2">
              <w:t>1</w:t>
            </w:r>
          </w:p>
        </w:tc>
        <w:tc>
          <w:tcPr>
            <w:tcW w:w="284" w:type="dxa"/>
          </w:tcPr>
          <w:p w:rsidR="00326DD0" w:rsidRPr="003168A2" w:rsidRDefault="00326DD0" w:rsidP="006B6569">
            <w:pPr>
              <w:pStyle w:val="TAC"/>
            </w:pPr>
            <w:r w:rsidRPr="003168A2">
              <w:t>0</w:t>
            </w:r>
          </w:p>
        </w:tc>
        <w:tc>
          <w:tcPr>
            <w:tcW w:w="5953" w:type="dxa"/>
          </w:tcPr>
          <w:p w:rsidR="00326DD0" w:rsidRPr="003168A2" w:rsidRDefault="00326DD0" w:rsidP="006B6569">
            <w:pPr>
              <w:pStyle w:val="TAL"/>
            </w:pPr>
            <w:r>
              <w:t>5G-</w:t>
            </w:r>
            <w:r w:rsidRPr="003168A2">
              <w:t>GUTI</w:t>
            </w:r>
          </w:p>
        </w:tc>
      </w:tr>
      <w:tr w:rsidR="00326DD0" w:rsidRPr="003168A2" w:rsidTr="00901BAC">
        <w:trPr>
          <w:cantSplit/>
          <w:jc w:val="center"/>
        </w:trPr>
        <w:tc>
          <w:tcPr>
            <w:tcW w:w="284" w:type="dxa"/>
          </w:tcPr>
          <w:p w:rsidR="00326DD0" w:rsidRPr="003168A2" w:rsidRDefault="00326DD0" w:rsidP="006B6569">
            <w:pPr>
              <w:pStyle w:val="TAC"/>
            </w:pPr>
            <w:r>
              <w:t>0</w:t>
            </w:r>
          </w:p>
        </w:tc>
        <w:tc>
          <w:tcPr>
            <w:tcW w:w="284" w:type="dxa"/>
          </w:tcPr>
          <w:p w:rsidR="00326DD0" w:rsidRPr="003168A2" w:rsidRDefault="00326DD0" w:rsidP="006B6569">
            <w:pPr>
              <w:pStyle w:val="TAC"/>
            </w:pPr>
            <w:r>
              <w:t>1</w:t>
            </w:r>
          </w:p>
        </w:tc>
        <w:tc>
          <w:tcPr>
            <w:tcW w:w="284" w:type="dxa"/>
          </w:tcPr>
          <w:p w:rsidR="00326DD0" w:rsidRPr="003168A2" w:rsidRDefault="00326DD0" w:rsidP="006B6569">
            <w:pPr>
              <w:pStyle w:val="TAC"/>
            </w:pPr>
            <w:r>
              <w:t>1</w:t>
            </w:r>
          </w:p>
        </w:tc>
        <w:tc>
          <w:tcPr>
            <w:tcW w:w="5953" w:type="dxa"/>
          </w:tcPr>
          <w:p w:rsidR="00326DD0" w:rsidRPr="003168A2" w:rsidRDefault="00326DD0" w:rsidP="006B6569">
            <w:pPr>
              <w:pStyle w:val="TAL"/>
            </w:pPr>
            <w:r>
              <w:t>IMEI</w:t>
            </w:r>
          </w:p>
        </w:tc>
      </w:tr>
      <w:tr w:rsidR="00766FFC" w:rsidRPr="003168A2" w:rsidTr="00901BAC">
        <w:trPr>
          <w:cantSplit/>
          <w:jc w:val="center"/>
        </w:trPr>
        <w:tc>
          <w:tcPr>
            <w:tcW w:w="284" w:type="dxa"/>
          </w:tcPr>
          <w:p w:rsidR="00766FFC" w:rsidRDefault="00766FFC" w:rsidP="00566072">
            <w:pPr>
              <w:pStyle w:val="TAC"/>
            </w:pPr>
            <w:r>
              <w:t>1</w:t>
            </w:r>
          </w:p>
        </w:tc>
        <w:tc>
          <w:tcPr>
            <w:tcW w:w="284" w:type="dxa"/>
          </w:tcPr>
          <w:p w:rsidR="00766FFC" w:rsidRDefault="00766FFC" w:rsidP="00566072">
            <w:pPr>
              <w:pStyle w:val="TAC"/>
            </w:pPr>
            <w:r>
              <w:t>0</w:t>
            </w:r>
          </w:p>
        </w:tc>
        <w:tc>
          <w:tcPr>
            <w:tcW w:w="284" w:type="dxa"/>
          </w:tcPr>
          <w:p w:rsidR="00766FFC" w:rsidRDefault="00766FFC" w:rsidP="00566072">
            <w:pPr>
              <w:pStyle w:val="TAC"/>
            </w:pPr>
            <w:r>
              <w:t>0</w:t>
            </w:r>
          </w:p>
        </w:tc>
        <w:tc>
          <w:tcPr>
            <w:tcW w:w="5953" w:type="dxa"/>
          </w:tcPr>
          <w:p w:rsidR="00766FFC" w:rsidRDefault="00766FFC" w:rsidP="00566072">
            <w:pPr>
              <w:pStyle w:val="TAL"/>
            </w:pPr>
            <w:r>
              <w:t>5G-</w:t>
            </w:r>
            <w:r w:rsidR="00120902">
              <w:t>S-</w:t>
            </w:r>
            <w:r>
              <w:t>TMSI</w:t>
            </w:r>
          </w:p>
        </w:tc>
      </w:tr>
      <w:tr w:rsidR="00901BAC" w:rsidRPr="003168A2" w:rsidTr="00901BAC">
        <w:trPr>
          <w:cantSplit/>
          <w:jc w:val="center"/>
          <w:ins w:id="6845" w:author="C1-183151" w:date="2018-06-01T10:17:00Z"/>
        </w:trPr>
        <w:tc>
          <w:tcPr>
            <w:tcW w:w="284" w:type="dxa"/>
          </w:tcPr>
          <w:p w:rsidR="00901BAC" w:rsidRDefault="00901BAC" w:rsidP="00124A39">
            <w:pPr>
              <w:pStyle w:val="TAC"/>
              <w:rPr>
                <w:ins w:id="6846" w:author="C1-183151" w:date="2018-06-01T10:17:00Z"/>
              </w:rPr>
            </w:pPr>
            <w:ins w:id="6847" w:author="C1-183151" w:date="2018-06-01T10:17:00Z">
              <w:r>
                <w:t>1</w:t>
              </w:r>
            </w:ins>
          </w:p>
        </w:tc>
        <w:tc>
          <w:tcPr>
            <w:tcW w:w="284" w:type="dxa"/>
          </w:tcPr>
          <w:p w:rsidR="00901BAC" w:rsidRDefault="00901BAC" w:rsidP="00614C62">
            <w:pPr>
              <w:pStyle w:val="TAC"/>
              <w:rPr>
                <w:ins w:id="6848" w:author="C1-183151" w:date="2018-06-01T10:17:00Z"/>
              </w:rPr>
            </w:pPr>
            <w:ins w:id="6849" w:author="C1-183151" w:date="2018-06-01T10:17:00Z">
              <w:r>
                <w:t>0</w:t>
              </w:r>
            </w:ins>
          </w:p>
        </w:tc>
        <w:tc>
          <w:tcPr>
            <w:tcW w:w="284" w:type="dxa"/>
          </w:tcPr>
          <w:p w:rsidR="00901BAC" w:rsidRDefault="00901BAC" w:rsidP="009C5B31">
            <w:pPr>
              <w:pStyle w:val="TAC"/>
              <w:rPr>
                <w:ins w:id="6850" w:author="C1-183151" w:date="2018-06-01T10:17:00Z"/>
              </w:rPr>
            </w:pPr>
            <w:ins w:id="6851" w:author="C1-183151" w:date="2018-06-01T10:17:00Z">
              <w:r>
                <w:t>1</w:t>
              </w:r>
            </w:ins>
          </w:p>
        </w:tc>
        <w:tc>
          <w:tcPr>
            <w:tcW w:w="5953" w:type="dxa"/>
          </w:tcPr>
          <w:p w:rsidR="00901BAC" w:rsidRDefault="00901BAC" w:rsidP="00124A39">
            <w:pPr>
              <w:pStyle w:val="TAL"/>
              <w:rPr>
                <w:ins w:id="6852" w:author="C1-183151" w:date="2018-06-01T10:17:00Z"/>
              </w:rPr>
            </w:pPr>
            <w:ins w:id="6853" w:author="C1-183151" w:date="2018-06-01T10:17:00Z">
              <w:r>
                <w:t>IMEISVI</w:t>
              </w:r>
            </w:ins>
          </w:p>
        </w:tc>
      </w:tr>
      <w:tr w:rsidR="00326DD0" w:rsidRPr="003168A2" w:rsidTr="00901BAC">
        <w:trPr>
          <w:cantSplit/>
          <w:jc w:val="center"/>
        </w:trPr>
        <w:tc>
          <w:tcPr>
            <w:tcW w:w="6805" w:type="dxa"/>
            <w:gridSpan w:val="4"/>
          </w:tcPr>
          <w:p w:rsidR="00326DD0" w:rsidRPr="003168A2" w:rsidRDefault="00326DD0" w:rsidP="006B6569">
            <w:pPr>
              <w:pStyle w:val="TAL"/>
            </w:pPr>
          </w:p>
          <w:p w:rsidR="00326DD0" w:rsidRPr="003168A2" w:rsidRDefault="00326DD0" w:rsidP="006B6569">
            <w:pPr>
              <w:pStyle w:val="TAL"/>
            </w:pPr>
            <w:r w:rsidRPr="003168A2">
              <w:t>All other values are reserved.</w:t>
            </w:r>
          </w:p>
        </w:tc>
      </w:tr>
      <w:tr w:rsidR="00326DD0" w:rsidRPr="003168A2" w:rsidTr="00901BAC">
        <w:trPr>
          <w:cantSplit/>
          <w:jc w:val="center"/>
        </w:trPr>
        <w:tc>
          <w:tcPr>
            <w:tcW w:w="6805" w:type="dxa"/>
            <w:gridSpan w:val="4"/>
          </w:tcPr>
          <w:p w:rsidR="00326DD0" w:rsidRPr="003168A2" w:rsidRDefault="00326DD0" w:rsidP="006B6569">
            <w:pPr>
              <w:pStyle w:val="TAL"/>
            </w:pPr>
          </w:p>
        </w:tc>
      </w:tr>
      <w:tr w:rsidR="00326DD0" w:rsidRPr="003168A2" w:rsidTr="00901BAC">
        <w:trPr>
          <w:cantSplit/>
          <w:jc w:val="center"/>
        </w:trPr>
        <w:tc>
          <w:tcPr>
            <w:tcW w:w="6805" w:type="dxa"/>
            <w:gridSpan w:val="4"/>
          </w:tcPr>
          <w:p w:rsidR="00326DD0" w:rsidRPr="003168A2" w:rsidRDefault="00326DD0" w:rsidP="006B6569">
            <w:pPr>
              <w:pStyle w:val="TAL"/>
            </w:pPr>
            <w:r w:rsidRPr="003168A2">
              <w:t>Odd/even indication (octet 3)</w:t>
            </w:r>
          </w:p>
          <w:p w:rsidR="00326DD0" w:rsidRPr="003168A2" w:rsidRDefault="00326DD0" w:rsidP="006B6569">
            <w:pPr>
              <w:pStyle w:val="TAL"/>
            </w:pPr>
            <w:r w:rsidRPr="003168A2">
              <w:t>Bit</w:t>
            </w:r>
          </w:p>
        </w:tc>
      </w:tr>
      <w:tr w:rsidR="00326DD0" w:rsidRPr="003168A2" w:rsidTr="00901BAC">
        <w:trPr>
          <w:cantSplit/>
          <w:jc w:val="center"/>
        </w:trPr>
        <w:tc>
          <w:tcPr>
            <w:tcW w:w="284" w:type="dxa"/>
          </w:tcPr>
          <w:p w:rsidR="00326DD0" w:rsidRPr="003168A2" w:rsidRDefault="00326DD0" w:rsidP="006B6569">
            <w:pPr>
              <w:pStyle w:val="TAH"/>
            </w:pPr>
            <w:r w:rsidRPr="003168A2">
              <w:t>4</w:t>
            </w:r>
          </w:p>
        </w:tc>
        <w:tc>
          <w:tcPr>
            <w:tcW w:w="284" w:type="dxa"/>
          </w:tcPr>
          <w:p w:rsidR="00326DD0" w:rsidRPr="003168A2" w:rsidRDefault="00326DD0" w:rsidP="006B6569">
            <w:pPr>
              <w:pStyle w:val="TAH"/>
            </w:pPr>
          </w:p>
        </w:tc>
        <w:tc>
          <w:tcPr>
            <w:tcW w:w="284" w:type="dxa"/>
          </w:tcPr>
          <w:p w:rsidR="00326DD0" w:rsidRPr="003168A2" w:rsidRDefault="00326DD0" w:rsidP="006B6569">
            <w:pPr>
              <w:pStyle w:val="TAH"/>
            </w:pPr>
          </w:p>
        </w:tc>
        <w:tc>
          <w:tcPr>
            <w:tcW w:w="5953" w:type="dxa"/>
          </w:tcPr>
          <w:p w:rsidR="00326DD0" w:rsidRPr="003168A2" w:rsidRDefault="00326DD0" w:rsidP="006B6569">
            <w:pPr>
              <w:pStyle w:val="TAL"/>
            </w:pPr>
          </w:p>
        </w:tc>
      </w:tr>
      <w:tr w:rsidR="00326DD0" w:rsidRPr="003168A2" w:rsidTr="00901BAC">
        <w:trPr>
          <w:cantSplit/>
          <w:jc w:val="center"/>
        </w:trPr>
        <w:tc>
          <w:tcPr>
            <w:tcW w:w="284" w:type="dxa"/>
          </w:tcPr>
          <w:p w:rsidR="00326DD0" w:rsidRPr="003168A2" w:rsidRDefault="00326DD0" w:rsidP="006B6569">
            <w:pPr>
              <w:pStyle w:val="TAC"/>
            </w:pPr>
            <w:r w:rsidRPr="003168A2">
              <w:t>0</w:t>
            </w:r>
          </w:p>
        </w:tc>
        <w:tc>
          <w:tcPr>
            <w:tcW w:w="284" w:type="dxa"/>
          </w:tcPr>
          <w:p w:rsidR="00326DD0" w:rsidRPr="003168A2" w:rsidRDefault="00326DD0" w:rsidP="006B6569">
            <w:pPr>
              <w:pStyle w:val="TAC"/>
            </w:pPr>
          </w:p>
        </w:tc>
        <w:tc>
          <w:tcPr>
            <w:tcW w:w="284" w:type="dxa"/>
          </w:tcPr>
          <w:p w:rsidR="00326DD0" w:rsidRPr="003168A2" w:rsidRDefault="00326DD0" w:rsidP="006B6569">
            <w:pPr>
              <w:pStyle w:val="TAC"/>
            </w:pPr>
          </w:p>
        </w:tc>
        <w:tc>
          <w:tcPr>
            <w:tcW w:w="5953" w:type="dxa"/>
          </w:tcPr>
          <w:p w:rsidR="00326DD0" w:rsidRPr="003168A2" w:rsidRDefault="00326DD0" w:rsidP="006B6569">
            <w:pPr>
              <w:pStyle w:val="TAL"/>
            </w:pPr>
            <w:r w:rsidRPr="003168A2">
              <w:t>even number of identity digits</w:t>
            </w:r>
            <w:r w:rsidR="005C5EBD">
              <w:t xml:space="preserve"> and </w:t>
            </w:r>
            <w:r w:rsidR="005C5EBD" w:rsidRPr="003168A2">
              <w:t>also when the GUTI</w:t>
            </w:r>
            <w:r w:rsidR="005C5EBD">
              <w:t xml:space="preserve"> or 5G-TMSI</w:t>
            </w:r>
            <w:r w:rsidR="005C5EBD" w:rsidRPr="003168A2">
              <w:t xml:space="preserve"> is used</w:t>
            </w:r>
          </w:p>
        </w:tc>
      </w:tr>
      <w:tr w:rsidR="00326DD0" w:rsidRPr="003168A2" w:rsidTr="00901BAC">
        <w:trPr>
          <w:cantSplit/>
          <w:jc w:val="center"/>
        </w:trPr>
        <w:tc>
          <w:tcPr>
            <w:tcW w:w="284" w:type="dxa"/>
          </w:tcPr>
          <w:p w:rsidR="00326DD0" w:rsidRPr="003168A2" w:rsidRDefault="00326DD0" w:rsidP="006B6569">
            <w:pPr>
              <w:pStyle w:val="TAC"/>
            </w:pPr>
            <w:r w:rsidRPr="003168A2">
              <w:t>1</w:t>
            </w:r>
          </w:p>
        </w:tc>
        <w:tc>
          <w:tcPr>
            <w:tcW w:w="284" w:type="dxa"/>
          </w:tcPr>
          <w:p w:rsidR="00326DD0" w:rsidRPr="003168A2" w:rsidRDefault="00326DD0" w:rsidP="006B6569">
            <w:pPr>
              <w:pStyle w:val="TAC"/>
            </w:pPr>
          </w:p>
        </w:tc>
        <w:tc>
          <w:tcPr>
            <w:tcW w:w="284" w:type="dxa"/>
          </w:tcPr>
          <w:p w:rsidR="00326DD0" w:rsidRPr="003168A2" w:rsidRDefault="00326DD0" w:rsidP="006B6569">
            <w:pPr>
              <w:pStyle w:val="TAC"/>
            </w:pPr>
          </w:p>
        </w:tc>
        <w:tc>
          <w:tcPr>
            <w:tcW w:w="5953" w:type="dxa"/>
          </w:tcPr>
          <w:p w:rsidR="00326DD0" w:rsidRPr="003168A2" w:rsidRDefault="00326DD0" w:rsidP="006B6569">
            <w:pPr>
              <w:pStyle w:val="TAL"/>
            </w:pPr>
            <w:r w:rsidRPr="003168A2">
              <w:t>odd number of identity digits</w:t>
            </w:r>
          </w:p>
        </w:tc>
      </w:tr>
      <w:tr w:rsidR="00326DD0" w:rsidRPr="003168A2" w:rsidTr="00901BAC">
        <w:trPr>
          <w:cantSplit/>
          <w:jc w:val="center"/>
        </w:trPr>
        <w:tc>
          <w:tcPr>
            <w:tcW w:w="6805" w:type="dxa"/>
            <w:gridSpan w:val="4"/>
          </w:tcPr>
          <w:p w:rsidR="00326DD0" w:rsidRPr="003168A2" w:rsidRDefault="00326DD0" w:rsidP="006B6569">
            <w:pPr>
              <w:pStyle w:val="TAL"/>
            </w:pPr>
          </w:p>
        </w:tc>
      </w:tr>
      <w:tr w:rsidR="00326DD0" w:rsidRPr="003168A2" w:rsidTr="00901BAC">
        <w:trPr>
          <w:cantSplit/>
          <w:jc w:val="center"/>
        </w:trPr>
        <w:tc>
          <w:tcPr>
            <w:tcW w:w="6805" w:type="dxa"/>
            <w:gridSpan w:val="4"/>
          </w:tcPr>
          <w:p w:rsidR="00326DD0" w:rsidRPr="003168A2" w:rsidRDefault="00326DD0" w:rsidP="006B6569">
            <w:pPr>
              <w:pStyle w:val="TAL"/>
            </w:pPr>
            <w:r w:rsidRPr="003168A2">
              <w:t>Identity digits (octet 4 etc</w:t>
            </w:r>
            <w:r w:rsidR="00120902">
              <w:t>.</w:t>
            </w:r>
            <w:r w:rsidRPr="003168A2">
              <w:t>)</w:t>
            </w:r>
          </w:p>
          <w:p w:rsidR="00326DD0" w:rsidRPr="003168A2" w:rsidRDefault="00326DD0" w:rsidP="006B6569">
            <w:pPr>
              <w:pStyle w:val="TAL"/>
            </w:pPr>
          </w:p>
          <w:p w:rsidR="00326DD0" w:rsidRPr="003168A2" w:rsidRDefault="00326DD0" w:rsidP="00DF3443">
            <w:pPr>
              <w:pStyle w:val="TAL"/>
            </w:pPr>
            <w:r w:rsidRPr="003168A2">
              <w:t xml:space="preserve">For the </w:t>
            </w:r>
            <w:r w:rsidR="00DF3443">
              <w:t>SUCI</w:t>
            </w:r>
            <w:r w:rsidRPr="003168A2">
              <w:t>, this field is coded using BCD coding. If the number of identity digits is even then bits 5 to 8 of the last octet shall be filled with an end mark coded as "1111".</w:t>
            </w:r>
          </w:p>
        </w:tc>
      </w:tr>
      <w:tr w:rsidR="00326DD0" w:rsidRPr="003168A2" w:rsidTr="00901BAC">
        <w:trPr>
          <w:cantSplit/>
          <w:jc w:val="center"/>
        </w:trPr>
        <w:tc>
          <w:tcPr>
            <w:tcW w:w="6805" w:type="dxa"/>
            <w:gridSpan w:val="4"/>
          </w:tcPr>
          <w:p w:rsidR="00326DD0" w:rsidRPr="003168A2" w:rsidRDefault="00326DD0" w:rsidP="006B6569">
            <w:pPr>
              <w:pStyle w:val="TAL"/>
            </w:pPr>
          </w:p>
        </w:tc>
      </w:tr>
      <w:tr w:rsidR="005C5EBD" w:rsidTr="00901BAC">
        <w:tblPrEx>
          <w:tblLook w:val="04A0" w:firstRow="1" w:lastRow="0" w:firstColumn="1" w:lastColumn="0" w:noHBand="0" w:noVBand="1"/>
        </w:tblPrEx>
        <w:trPr>
          <w:cantSplit/>
          <w:jc w:val="center"/>
        </w:trPr>
        <w:tc>
          <w:tcPr>
            <w:tcW w:w="6805" w:type="dxa"/>
            <w:gridSpan w:val="4"/>
            <w:tcBorders>
              <w:top w:val="nil"/>
              <w:left w:val="single" w:sz="4" w:space="0" w:color="auto"/>
              <w:bottom w:val="nil"/>
              <w:right w:val="single" w:sz="4" w:space="0" w:color="auto"/>
            </w:tcBorders>
          </w:tcPr>
          <w:p w:rsidR="005C5EBD" w:rsidRPr="003168A2" w:rsidRDefault="005C5EBD" w:rsidP="009567F7">
            <w:pPr>
              <w:pStyle w:val="TAL"/>
            </w:pPr>
            <w:r w:rsidRPr="003168A2">
              <w:t xml:space="preserve">For the </w:t>
            </w:r>
            <w:r>
              <w:t>5G-</w:t>
            </w:r>
            <w:r w:rsidRPr="003168A2">
              <w:t xml:space="preserve">GUTI, then bits 5 to 8 of octet 3 are coded as "1111", octet 4 through 6 contain the MCC and MNC values as specified below, and bit 8 of octet 7 is the most significant bit and bit 1 of the last octet the least significant bit for the subsequent fields. The required fields for the </w:t>
            </w:r>
            <w:r>
              <w:t>5G-</w:t>
            </w:r>
            <w:r w:rsidRPr="003168A2">
              <w:t>GUTI are as defined in 3GPP TS 23.003 [</w:t>
            </w:r>
            <w:r w:rsidR="00B5047D">
              <w:t>4</w:t>
            </w:r>
            <w:r w:rsidRPr="003168A2">
              <w:t>].</w:t>
            </w:r>
          </w:p>
          <w:p w:rsidR="005C5EBD" w:rsidRDefault="005C5EBD" w:rsidP="009567F7">
            <w:pPr>
              <w:pStyle w:val="TAL"/>
            </w:pPr>
          </w:p>
        </w:tc>
      </w:tr>
      <w:tr w:rsidR="005C5EBD" w:rsidTr="00901BAC">
        <w:tblPrEx>
          <w:tblLook w:val="04A0" w:firstRow="1" w:lastRow="0" w:firstColumn="1" w:lastColumn="0" w:noHBand="0" w:noVBand="1"/>
        </w:tblPrEx>
        <w:trPr>
          <w:cantSplit/>
          <w:jc w:val="center"/>
        </w:trPr>
        <w:tc>
          <w:tcPr>
            <w:tcW w:w="6805" w:type="dxa"/>
            <w:gridSpan w:val="4"/>
            <w:tcBorders>
              <w:top w:val="nil"/>
              <w:left w:val="single" w:sz="4" w:space="0" w:color="auto"/>
              <w:bottom w:val="nil"/>
              <w:right w:val="single" w:sz="4" w:space="0" w:color="auto"/>
            </w:tcBorders>
          </w:tcPr>
          <w:p w:rsidR="005C5EBD" w:rsidRPr="008073ED" w:rsidRDefault="005C5EBD" w:rsidP="009567F7">
            <w:pPr>
              <w:pStyle w:val="TAL"/>
            </w:pPr>
            <w:r w:rsidRPr="008073ED">
              <w:t xml:space="preserve">MCC, </w:t>
            </w:r>
            <w:smartTag w:uri="urn:schemas-microsoft-com:office:smarttags" w:element="place">
              <w:r w:rsidRPr="008073ED">
                <w:t>Mobile</w:t>
              </w:r>
            </w:smartTag>
            <w:r w:rsidRPr="008073ED">
              <w:t xml:space="preserve"> country code (octet 4, octet 5 bits 1 to 4)</w:t>
            </w:r>
          </w:p>
          <w:p w:rsidR="005C5EBD" w:rsidRPr="003168A2" w:rsidRDefault="005C5EBD" w:rsidP="009567F7">
            <w:pPr>
              <w:pStyle w:val="TAL"/>
            </w:pPr>
          </w:p>
          <w:p w:rsidR="005C5EBD" w:rsidRDefault="005C5EBD" w:rsidP="00552CBE">
            <w:pPr>
              <w:pStyle w:val="TAL"/>
            </w:pPr>
            <w:r w:rsidRPr="003168A2">
              <w:t>The MCC field is coded as in ITU-T Recommendation E.212</w:t>
            </w:r>
            <w:r>
              <w:t> [</w:t>
            </w:r>
            <w:ins w:id="6854" w:author="rapporteur_Christian_Herrero-Veron" w:date="2018-06-05T15:07:00Z">
              <w:r w:rsidR="00552CBE">
                <w:t>42</w:t>
              </w:r>
            </w:ins>
            <w:del w:id="6855" w:author="rapporteur_Christian_Herrero-Veron" w:date="2018-06-05T15:07:00Z">
              <w:r w:rsidR="0024533B" w:rsidDel="00552CBE">
                <w:delText>3</w:delText>
              </w:r>
              <w:r w:rsidR="00FE4B7C" w:rsidDel="00552CBE">
                <w:delText>9</w:delText>
              </w:r>
            </w:del>
            <w:r w:rsidRPr="003168A2">
              <w:t xml:space="preserve">], </w:t>
            </w:r>
            <w:r>
              <w:t>a</w:t>
            </w:r>
            <w:r w:rsidRPr="003168A2">
              <w:t>nnex A.</w:t>
            </w:r>
          </w:p>
        </w:tc>
      </w:tr>
      <w:tr w:rsidR="005C5EBD" w:rsidTr="00901BAC">
        <w:tblPrEx>
          <w:tblLook w:val="04A0" w:firstRow="1" w:lastRow="0" w:firstColumn="1" w:lastColumn="0" w:noHBand="0" w:noVBand="1"/>
        </w:tblPrEx>
        <w:trPr>
          <w:cantSplit/>
          <w:jc w:val="center"/>
        </w:trPr>
        <w:tc>
          <w:tcPr>
            <w:tcW w:w="6805" w:type="dxa"/>
            <w:gridSpan w:val="4"/>
            <w:tcBorders>
              <w:top w:val="nil"/>
              <w:left w:val="single" w:sz="4" w:space="0" w:color="auto"/>
              <w:bottom w:val="nil"/>
              <w:right w:val="single" w:sz="4" w:space="0" w:color="auto"/>
            </w:tcBorders>
          </w:tcPr>
          <w:p w:rsidR="005C5EBD" w:rsidRDefault="005C5EBD" w:rsidP="009567F7">
            <w:pPr>
              <w:pStyle w:val="TAL"/>
            </w:pPr>
          </w:p>
        </w:tc>
      </w:tr>
      <w:tr w:rsidR="005C5EBD" w:rsidTr="00901BAC">
        <w:tblPrEx>
          <w:tblLook w:val="04A0" w:firstRow="1" w:lastRow="0" w:firstColumn="1" w:lastColumn="0" w:noHBand="0" w:noVBand="1"/>
        </w:tblPrEx>
        <w:trPr>
          <w:cantSplit/>
          <w:jc w:val="center"/>
        </w:trPr>
        <w:tc>
          <w:tcPr>
            <w:tcW w:w="6805" w:type="dxa"/>
            <w:gridSpan w:val="4"/>
            <w:tcBorders>
              <w:top w:val="nil"/>
              <w:left w:val="single" w:sz="4" w:space="0" w:color="auto"/>
              <w:bottom w:val="nil"/>
              <w:right w:val="single" w:sz="4" w:space="0" w:color="auto"/>
            </w:tcBorders>
          </w:tcPr>
          <w:p w:rsidR="005C5EBD" w:rsidRPr="003168A2" w:rsidRDefault="005C5EBD" w:rsidP="009567F7">
            <w:pPr>
              <w:pStyle w:val="TAL"/>
            </w:pPr>
            <w:r w:rsidRPr="008073ED">
              <w:t xml:space="preserve">MNC, </w:t>
            </w:r>
            <w:smartTag w:uri="urn:schemas-microsoft-com:office:smarttags" w:element="place">
              <w:r w:rsidRPr="008073ED">
                <w:t>Mobile</w:t>
              </w:r>
            </w:smartTag>
            <w:r w:rsidRPr="008073ED">
              <w:t xml:space="preserve"> network code</w:t>
            </w:r>
            <w:r w:rsidRPr="003168A2">
              <w:t xml:space="preserve"> (octet </w:t>
            </w:r>
            <w:r>
              <w:t>5</w:t>
            </w:r>
            <w:r w:rsidRPr="003168A2">
              <w:t xml:space="preserve"> bits 5 to 8, octet </w:t>
            </w:r>
            <w:r>
              <w:t>6</w:t>
            </w:r>
            <w:r w:rsidRPr="003168A2">
              <w:t>)</w:t>
            </w:r>
          </w:p>
          <w:p w:rsidR="005C5EBD" w:rsidRPr="003168A2" w:rsidRDefault="005C5EBD" w:rsidP="009567F7">
            <w:pPr>
              <w:pStyle w:val="TAL"/>
            </w:pPr>
          </w:p>
          <w:p w:rsidR="005C5EBD" w:rsidRPr="008073ED" w:rsidRDefault="005C5EBD" w:rsidP="009567F7">
            <w:pPr>
              <w:pStyle w:val="TAL"/>
            </w:pPr>
            <w:r w:rsidRPr="008073ED">
              <w:t>The coding of this field is the responsibility of each administration but BCD coding shall be used. The MNC shall consist of 2 or 3 digits. If a network operator decides to use only two digits in the MNC, bits 5 to 8 of octet 5 shall be coded as "1111".</w:t>
            </w:r>
          </w:p>
          <w:p w:rsidR="005C5EBD" w:rsidRPr="008073ED" w:rsidRDefault="005C5EBD" w:rsidP="009567F7">
            <w:pPr>
              <w:pStyle w:val="TAL"/>
            </w:pPr>
          </w:p>
          <w:p w:rsidR="005C5EBD" w:rsidRDefault="005C5EBD" w:rsidP="00E04A35">
            <w:pPr>
              <w:pStyle w:val="TAL"/>
            </w:pPr>
            <w:r w:rsidRPr="003168A2">
              <w:t xml:space="preserve">The contents of the MCC and MNC digits are coded as octets 6 to 8 of the Temporary </w:t>
            </w:r>
            <w:r>
              <w:t>m</w:t>
            </w:r>
            <w:r w:rsidRPr="003168A2">
              <w:t xml:space="preserve">obile </w:t>
            </w:r>
            <w:r>
              <w:t>g</w:t>
            </w:r>
            <w:r w:rsidRPr="003168A2">
              <w:t xml:space="preserve">roup </w:t>
            </w:r>
            <w:r>
              <w:t>i</w:t>
            </w:r>
            <w:r w:rsidRPr="003168A2">
              <w:t>dentity IE in figure 10.5.154 of 3GPP TS 24.008 [</w:t>
            </w:r>
            <w:r w:rsidR="00E04A35">
              <w:t>12</w:t>
            </w:r>
            <w:r w:rsidRPr="003168A2">
              <w:t>].</w:t>
            </w:r>
          </w:p>
        </w:tc>
      </w:tr>
      <w:tr w:rsidR="005C5EBD" w:rsidTr="00901BAC">
        <w:tblPrEx>
          <w:tblLook w:val="04A0" w:firstRow="1" w:lastRow="0" w:firstColumn="1" w:lastColumn="0" w:noHBand="0" w:noVBand="1"/>
        </w:tblPrEx>
        <w:trPr>
          <w:cantSplit/>
          <w:jc w:val="center"/>
        </w:trPr>
        <w:tc>
          <w:tcPr>
            <w:tcW w:w="6805" w:type="dxa"/>
            <w:gridSpan w:val="4"/>
            <w:tcBorders>
              <w:top w:val="nil"/>
              <w:left w:val="single" w:sz="4" w:space="0" w:color="auto"/>
              <w:bottom w:val="nil"/>
              <w:right w:val="single" w:sz="4" w:space="0" w:color="auto"/>
            </w:tcBorders>
          </w:tcPr>
          <w:p w:rsidR="005C5EBD" w:rsidRDefault="005C5EBD" w:rsidP="009567F7">
            <w:pPr>
              <w:pStyle w:val="TAL"/>
            </w:pPr>
          </w:p>
        </w:tc>
      </w:tr>
      <w:tr w:rsidR="00326DD0" w:rsidRPr="00B629E0" w:rsidTr="00901BAC">
        <w:trPr>
          <w:cantSplit/>
          <w:jc w:val="center"/>
        </w:trPr>
        <w:tc>
          <w:tcPr>
            <w:tcW w:w="6805" w:type="dxa"/>
            <w:gridSpan w:val="4"/>
          </w:tcPr>
          <w:p w:rsidR="004C142C" w:rsidRPr="00B629E0" w:rsidRDefault="00326DD0" w:rsidP="00B5047D">
            <w:pPr>
              <w:pStyle w:val="TAL"/>
            </w:pPr>
            <w:r w:rsidRPr="008073ED">
              <w:t xml:space="preserve">For the IMEI, this field is coded using BCD coding. The format of the IMEI is described in </w:t>
            </w:r>
            <w:r>
              <w:t>3GPP</w:t>
            </w:r>
            <w:r w:rsidRPr="003168A2">
              <w:t> </w:t>
            </w:r>
            <w:r>
              <w:t>TS</w:t>
            </w:r>
            <w:r w:rsidRPr="003168A2">
              <w:t> </w:t>
            </w:r>
            <w:r>
              <w:t>23.003</w:t>
            </w:r>
            <w:r w:rsidRPr="003168A2">
              <w:t> </w:t>
            </w:r>
            <w:r>
              <w:t>[</w:t>
            </w:r>
            <w:r w:rsidR="00B5047D">
              <w:t>4</w:t>
            </w:r>
            <w:r>
              <w:t>].</w:t>
            </w:r>
          </w:p>
        </w:tc>
      </w:tr>
      <w:tr w:rsidR="004C142C" w:rsidRPr="003168A2" w:rsidTr="00901BAC">
        <w:trPr>
          <w:cantSplit/>
          <w:jc w:val="center"/>
        </w:trPr>
        <w:tc>
          <w:tcPr>
            <w:tcW w:w="6805" w:type="dxa"/>
            <w:gridSpan w:val="4"/>
          </w:tcPr>
          <w:p w:rsidR="004C142C" w:rsidRPr="003168A2" w:rsidRDefault="004C142C" w:rsidP="00566072">
            <w:pPr>
              <w:pStyle w:val="TAL"/>
            </w:pPr>
          </w:p>
        </w:tc>
      </w:tr>
      <w:tr w:rsidR="007331DF" w:rsidRPr="00B629E0" w:rsidTr="00124A39">
        <w:trPr>
          <w:cantSplit/>
          <w:jc w:val="center"/>
          <w:ins w:id="6856" w:author="C1-183151" w:date="2018-06-01T10:18:00Z"/>
        </w:trPr>
        <w:tc>
          <w:tcPr>
            <w:tcW w:w="6805" w:type="dxa"/>
            <w:gridSpan w:val="4"/>
          </w:tcPr>
          <w:p w:rsidR="007331DF" w:rsidRPr="00B629E0" w:rsidRDefault="007331DF" w:rsidP="00124A39">
            <w:pPr>
              <w:pStyle w:val="TAL"/>
              <w:rPr>
                <w:ins w:id="6857" w:author="C1-183151" w:date="2018-06-01T10:18:00Z"/>
              </w:rPr>
            </w:pPr>
            <w:ins w:id="6858" w:author="C1-183151" w:date="2018-06-01T10:18:00Z">
              <w:r w:rsidRPr="008073ED">
                <w:t>For the IMEI</w:t>
              </w:r>
              <w:r>
                <w:t>SV</w:t>
              </w:r>
              <w:r w:rsidRPr="008073ED">
                <w:t xml:space="preserve">, this field is coded using BCD coding. </w:t>
              </w:r>
              <w:r>
                <w:t>B</w:t>
              </w:r>
              <w:r w:rsidRPr="001D4FE1">
                <w:t>its 5 to 8 of the last octet shall be filled with an end mark coded as "1111".</w:t>
              </w:r>
              <w:r>
                <w:t xml:space="preserve"> </w:t>
              </w:r>
              <w:r w:rsidRPr="008073ED">
                <w:t>The format of the IMEI</w:t>
              </w:r>
              <w:r>
                <w:t>SV</w:t>
              </w:r>
              <w:r w:rsidRPr="008073ED">
                <w:t xml:space="preserve"> is described in </w:t>
              </w:r>
              <w:r>
                <w:t>3GPP</w:t>
              </w:r>
              <w:r w:rsidRPr="003168A2">
                <w:t> </w:t>
              </w:r>
              <w:r>
                <w:t>TS</w:t>
              </w:r>
              <w:r w:rsidRPr="003168A2">
                <w:t> </w:t>
              </w:r>
              <w:r>
                <w:t>23.003</w:t>
              </w:r>
              <w:r w:rsidRPr="003168A2">
                <w:t> </w:t>
              </w:r>
              <w:r>
                <w:t>[4].</w:t>
              </w:r>
            </w:ins>
          </w:p>
        </w:tc>
      </w:tr>
      <w:tr w:rsidR="007331DF" w:rsidRPr="003168A2" w:rsidTr="00124A39">
        <w:trPr>
          <w:cantSplit/>
          <w:jc w:val="center"/>
          <w:ins w:id="6859" w:author="C1-183151" w:date="2018-06-01T10:18:00Z"/>
        </w:trPr>
        <w:tc>
          <w:tcPr>
            <w:tcW w:w="6805" w:type="dxa"/>
            <w:gridSpan w:val="4"/>
          </w:tcPr>
          <w:p w:rsidR="007331DF" w:rsidRPr="003168A2" w:rsidRDefault="007331DF" w:rsidP="00124A39">
            <w:pPr>
              <w:pStyle w:val="TAL"/>
              <w:rPr>
                <w:ins w:id="6860" w:author="C1-183151" w:date="2018-06-01T10:18:00Z"/>
              </w:rPr>
            </w:pPr>
          </w:p>
        </w:tc>
      </w:tr>
      <w:tr w:rsidR="004C142C" w:rsidRPr="00B629E0" w:rsidTr="00901BAC">
        <w:trPr>
          <w:cantSplit/>
          <w:jc w:val="center"/>
        </w:trPr>
        <w:tc>
          <w:tcPr>
            <w:tcW w:w="6805" w:type="dxa"/>
            <w:gridSpan w:val="4"/>
            <w:tcBorders>
              <w:left w:val="single" w:sz="4" w:space="0" w:color="auto"/>
              <w:right w:val="single" w:sz="4" w:space="0" w:color="auto"/>
            </w:tcBorders>
          </w:tcPr>
          <w:p w:rsidR="004C142C" w:rsidRPr="00B629E0" w:rsidRDefault="00120902" w:rsidP="00120902">
            <w:pPr>
              <w:pStyle w:val="TAL"/>
            </w:pPr>
            <w:r>
              <w:t>For</w:t>
            </w:r>
            <w:r w:rsidR="004C142C">
              <w:t xml:space="preserve"> the 5G-</w:t>
            </w:r>
            <w:r>
              <w:t>S-</w:t>
            </w:r>
            <w:r w:rsidR="004C142C">
              <w:t>TMSI</w:t>
            </w:r>
            <w:r>
              <w:t>,</w:t>
            </w:r>
            <w:r w:rsidR="004C142C" w:rsidRPr="00FE320E">
              <w:t xml:space="preserve"> bits 5 to 8 of octet 3 are coded as "1111" and bit 8 of octet</w:t>
            </w:r>
            <w:r w:rsidR="00317FA0">
              <w:t xml:space="preserve"> </w:t>
            </w:r>
            <w:r w:rsidR="004C142C" w:rsidRPr="00FE320E">
              <w:t>4 is the most significant bit and bit 1 of the last octet</w:t>
            </w:r>
            <w:r>
              <w:t xml:space="preserve"> is</w:t>
            </w:r>
            <w:r w:rsidR="004C142C" w:rsidRPr="00FE320E">
              <w:t xml:space="preserve"> the least significant bi</w:t>
            </w:r>
            <w:r w:rsidR="004C142C">
              <w:t>t. The coding of the 5G-</w:t>
            </w:r>
            <w:r>
              <w:t>S-</w:t>
            </w:r>
            <w:r w:rsidR="004C142C">
              <w:t>TMSI</w:t>
            </w:r>
            <w:r w:rsidR="004C142C" w:rsidRPr="00FE320E">
              <w:t xml:space="preserve"> is left open for each administration.</w:t>
            </w:r>
          </w:p>
        </w:tc>
      </w:tr>
      <w:tr w:rsidR="00D85F9E" w:rsidRPr="00B629E0" w:rsidTr="00901BAC">
        <w:trPr>
          <w:cantSplit/>
          <w:jc w:val="center"/>
        </w:trPr>
        <w:tc>
          <w:tcPr>
            <w:tcW w:w="6805" w:type="dxa"/>
            <w:gridSpan w:val="4"/>
            <w:tcBorders>
              <w:left w:val="single" w:sz="4" w:space="0" w:color="auto"/>
              <w:right w:val="single" w:sz="4" w:space="0" w:color="auto"/>
            </w:tcBorders>
          </w:tcPr>
          <w:p w:rsidR="00D85F9E" w:rsidRDefault="00D85F9E" w:rsidP="00120902">
            <w:pPr>
              <w:pStyle w:val="TAL"/>
            </w:pPr>
          </w:p>
        </w:tc>
      </w:tr>
      <w:tr w:rsidR="00D85F9E" w:rsidRPr="00B629E0" w:rsidTr="00901BAC">
        <w:trPr>
          <w:cantSplit/>
          <w:jc w:val="center"/>
        </w:trPr>
        <w:tc>
          <w:tcPr>
            <w:tcW w:w="6805" w:type="dxa"/>
            <w:gridSpan w:val="4"/>
            <w:tcBorders>
              <w:left w:val="single" w:sz="4" w:space="0" w:color="auto"/>
              <w:right w:val="single" w:sz="4" w:space="0" w:color="auto"/>
            </w:tcBorders>
          </w:tcPr>
          <w:p w:rsidR="00D85F9E" w:rsidRDefault="00D85F9E" w:rsidP="00120902">
            <w:pPr>
              <w:pStyle w:val="TAL"/>
            </w:pPr>
            <w:r w:rsidRPr="006C6E41">
              <w:t xml:space="preserve">For Type of identity "No </w:t>
            </w:r>
            <w:r>
              <w:t>i</w:t>
            </w:r>
            <w:r w:rsidRPr="006C6E41">
              <w:t xml:space="preserve">dentity", the </w:t>
            </w:r>
            <w:r>
              <w:t>i</w:t>
            </w:r>
            <w:r w:rsidRPr="006C6E41">
              <w:t>dentity digit bits shall be encoded with all 0s</w:t>
            </w:r>
            <w:r>
              <w:t xml:space="preserve"> </w:t>
            </w:r>
            <w:r w:rsidRPr="006C6E41">
              <w:t xml:space="preserve">and the </w:t>
            </w:r>
            <w:r>
              <w:t>l</w:t>
            </w:r>
            <w:r w:rsidRPr="006C6E41">
              <w:t>ength of mobile identity contents parameter shall be set to</w:t>
            </w:r>
            <w:r>
              <w:t xml:space="preserve"> 1.</w:t>
            </w:r>
          </w:p>
        </w:tc>
      </w:tr>
      <w:tr w:rsidR="00D85F9E" w:rsidRPr="00B629E0" w:rsidTr="00901BAC">
        <w:trPr>
          <w:cantSplit/>
          <w:jc w:val="center"/>
        </w:trPr>
        <w:tc>
          <w:tcPr>
            <w:tcW w:w="6805" w:type="dxa"/>
            <w:gridSpan w:val="4"/>
            <w:tcBorders>
              <w:left w:val="single" w:sz="4" w:space="0" w:color="auto"/>
              <w:bottom w:val="single" w:sz="4" w:space="0" w:color="auto"/>
              <w:right w:val="single" w:sz="4" w:space="0" w:color="auto"/>
            </w:tcBorders>
          </w:tcPr>
          <w:p w:rsidR="00D85F9E" w:rsidRPr="006C6E41" w:rsidRDefault="00D85F9E" w:rsidP="00120902">
            <w:pPr>
              <w:pStyle w:val="TAL"/>
            </w:pPr>
          </w:p>
        </w:tc>
      </w:tr>
      <w:tr w:rsidR="00D85F9E" w:rsidTr="00901BAC">
        <w:trPr>
          <w:cantSplit/>
          <w:jc w:val="center"/>
        </w:trPr>
        <w:tc>
          <w:tcPr>
            <w:tcW w:w="6805" w:type="dxa"/>
            <w:gridSpan w:val="4"/>
            <w:tcBorders>
              <w:left w:val="single" w:sz="4" w:space="0" w:color="auto"/>
              <w:bottom w:val="single" w:sz="4" w:space="0" w:color="auto"/>
              <w:right w:val="single" w:sz="4" w:space="0" w:color="auto"/>
            </w:tcBorders>
          </w:tcPr>
          <w:p w:rsidR="00D85F9E" w:rsidRDefault="00D85F9E" w:rsidP="00621D46">
            <w:pPr>
              <w:pStyle w:val="TAN"/>
            </w:pPr>
            <w:r w:rsidRPr="006C6E41">
              <w:t>NOTE:</w:t>
            </w:r>
            <w:r w:rsidRPr="006C6E41">
              <w:tab/>
              <w:t xml:space="preserve">This can be used when the requested identity is not available at the </w:t>
            </w:r>
            <w:r>
              <w:t>UE</w:t>
            </w:r>
            <w:r w:rsidRPr="006C6E41">
              <w:t xml:space="preserve"> during the i</w:t>
            </w:r>
            <w:r>
              <w:t xml:space="preserve">dentification </w:t>
            </w:r>
            <w:r w:rsidRPr="006C6E41">
              <w:t>procedure.</w:t>
            </w:r>
          </w:p>
        </w:tc>
      </w:tr>
    </w:tbl>
    <w:p w:rsidR="00326DD0" w:rsidRPr="003168A2" w:rsidRDefault="00326DD0" w:rsidP="00326DD0"/>
    <w:p w:rsidR="00663265" w:rsidRDefault="00663265" w:rsidP="00663265">
      <w:pPr>
        <w:pStyle w:val="Heading4"/>
      </w:pPr>
      <w:bookmarkStart w:id="6861" w:name="_Toc508877394"/>
      <w:bookmarkStart w:id="6862" w:name="_Toc516214925"/>
      <w:r>
        <w:lastRenderedPageBreak/>
        <w:t>9.</w:t>
      </w:r>
      <w:ins w:id="6863" w:author="rapporteur_Christian_Herrero-Veron" w:date="2018-06-05T21:18:00Z">
        <w:r w:rsidR="00A82D6E">
          <w:t>10</w:t>
        </w:r>
      </w:ins>
      <w:del w:id="6864" w:author="rapporteur_Christian_Herrero-Veron" w:date="2018-06-05T21:18:00Z">
        <w:r w:rsidR="00C679E5" w:rsidDel="00A82D6E">
          <w:delText>8</w:delText>
        </w:r>
      </w:del>
      <w:r>
        <w:t>.3.</w:t>
      </w:r>
      <w:r w:rsidR="00492704">
        <w:t>5</w:t>
      </w:r>
      <w:r>
        <w:tab/>
      </w:r>
      <w:r w:rsidRPr="00660287">
        <w:t>5GS network feature support</w:t>
      </w:r>
      <w:bookmarkEnd w:id="6861"/>
      <w:bookmarkEnd w:id="6862"/>
    </w:p>
    <w:p w:rsidR="00BD5A59" w:rsidRDefault="00BD5A59" w:rsidP="00BD5A59">
      <w:r w:rsidRPr="003168A2">
        <w:t xml:space="preserve">The purpose of the </w:t>
      </w:r>
      <w:r>
        <w:t>5GS</w:t>
      </w:r>
      <w:r w:rsidRPr="003168A2">
        <w:t xml:space="preserve"> </w:t>
      </w:r>
      <w:r>
        <w:t>network feature support</w:t>
      </w:r>
      <w:r w:rsidRPr="003168A2">
        <w:t xml:space="preserve"> information element is to </w:t>
      </w:r>
      <w:r w:rsidRPr="00FE320E">
        <w:t>indicate whether certain features are supported by the network.</w:t>
      </w:r>
    </w:p>
    <w:p w:rsidR="00BD5A59" w:rsidRPr="003168A2" w:rsidRDefault="00BD5A59" w:rsidP="00BD5A59">
      <w:r>
        <w:t>T</w:t>
      </w:r>
      <w:r w:rsidRPr="003168A2">
        <w:t xml:space="preserve">he </w:t>
      </w:r>
      <w:r>
        <w:t>5GS</w:t>
      </w:r>
      <w:r w:rsidRPr="003168A2">
        <w:t xml:space="preserve"> </w:t>
      </w:r>
      <w:r>
        <w:t>network feature support</w:t>
      </w:r>
      <w:r w:rsidRPr="003168A2">
        <w:t xml:space="preserve"> information element is coded as shown in figure 9.</w:t>
      </w:r>
      <w:ins w:id="6865" w:author="rapporteur_Christian_Herrero-Veron" w:date="2018-06-05T21:18:00Z">
        <w:r w:rsidR="00A82D6E">
          <w:t>10</w:t>
        </w:r>
      </w:ins>
      <w:del w:id="6866" w:author="rapporteur_Christian_Herrero-Veron" w:date="2018-06-05T21:18:00Z">
        <w:r w:rsidDel="00A82D6E">
          <w:delText>8</w:delText>
        </w:r>
      </w:del>
      <w:r>
        <w:t>.3.</w:t>
      </w:r>
      <w:r w:rsidR="00492704">
        <w:t>5</w:t>
      </w:r>
      <w:r w:rsidRPr="003168A2">
        <w:t>.1 and table 9.</w:t>
      </w:r>
      <w:ins w:id="6867" w:author="rapporteur_Christian_Herrero-Veron" w:date="2018-06-05T21:18:00Z">
        <w:r w:rsidR="00A82D6E">
          <w:t>10</w:t>
        </w:r>
      </w:ins>
      <w:del w:id="6868" w:author="rapporteur_Christian_Herrero-Veron" w:date="2018-06-05T21:18:00Z">
        <w:r w:rsidDel="00A82D6E">
          <w:delText>8</w:delText>
        </w:r>
      </w:del>
      <w:r w:rsidRPr="003168A2">
        <w:t>.</w:t>
      </w:r>
      <w:r>
        <w:t>3.</w:t>
      </w:r>
      <w:r w:rsidR="00492704">
        <w:t>5</w:t>
      </w:r>
      <w:r w:rsidRPr="003168A2">
        <w:t>.1.</w:t>
      </w:r>
    </w:p>
    <w:p w:rsidR="00BD5A59" w:rsidRPr="003168A2" w:rsidRDefault="00BD5A59" w:rsidP="00BD5A59">
      <w:r w:rsidRPr="003168A2">
        <w:t xml:space="preserve">The </w:t>
      </w:r>
      <w:r>
        <w:t>5GS</w:t>
      </w:r>
      <w:r w:rsidRPr="003168A2">
        <w:t xml:space="preserve"> </w:t>
      </w:r>
      <w:r>
        <w:t>network feature support</w:t>
      </w:r>
      <w:r w:rsidRPr="003168A2">
        <w:t xml:space="preserve"> is a type </w:t>
      </w:r>
      <w:r>
        <w:t>4</w:t>
      </w:r>
      <w:r w:rsidRPr="003168A2">
        <w:t xml:space="preserve"> information element</w:t>
      </w:r>
      <w:r w:rsidRPr="00D306BA">
        <w:t xml:space="preserve"> </w:t>
      </w:r>
      <w:r w:rsidRPr="003168A2">
        <w:t xml:space="preserve">with a </w:t>
      </w:r>
      <w:r>
        <w:t xml:space="preserve">minimum </w:t>
      </w:r>
      <w:r w:rsidRPr="003168A2">
        <w:t xml:space="preserve">length of </w:t>
      </w:r>
      <w:r>
        <w:t>3</w:t>
      </w:r>
      <w:r w:rsidRPr="003168A2">
        <w:t xml:space="preserve"> octets</w:t>
      </w:r>
      <w:r w:rsidRPr="00B82339">
        <w:t xml:space="preserve"> </w:t>
      </w:r>
      <w:r>
        <w:t>and a maximum length of 5</w:t>
      </w:r>
      <w:r w:rsidRPr="00FE320E">
        <w:t xml:space="preserve"> octets</w:t>
      </w:r>
      <w:r w:rsidRPr="003168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
        <w:gridCol w:w="150"/>
        <w:gridCol w:w="543"/>
        <w:gridCol w:w="28"/>
        <w:gridCol w:w="139"/>
        <w:gridCol w:w="554"/>
        <w:gridCol w:w="28"/>
        <w:gridCol w:w="138"/>
        <w:gridCol w:w="583"/>
        <w:gridCol w:w="137"/>
        <w:gridCol w:w="556"/>
        <w:gridCol w:w="28"/>
        <w:gridCol w:w="136"/>
        <w:gridCol w:w="585"/>
        <w:gridCol w:w="135"/>
        <w:gridCol w:w="558"/>
        <w:gridCol w:w="28"/>
        <w:gridCol w:w="134"/>
        <w:gridCol w:w="587"/>
        <w:gridCol w:w="133"/>
        <w:gridCol w:w="561"/>
        <w:gridCol w:w="28"/>
        <w:gridCol w:w="141"/>
        <w:gridCol w:w="1199"/>
        <w:gridCol w:w="28"/>
        <w:gridCol w:w="151"/>
      </w:tblGrid>
      <w:tr w:rsidR="00BD5A59" w:rsidRPr="003168A2" w:rsidTr="00260D19">
        <w:trPr>
          <w:gridBefore w:val="2"/>
          <w:wBefore w:w="178" w:type="dxa"/>
          <w:cantSplit/>
          <w:jc w:val="center"/>
        </w:trPr>
        <w:tc>
          <w:tcPr>
            <w:tcW w:w="710" w:type="dxa"/>
            <w:gridSpan w:val="3"/>
            <w:tcBorders>
              <w:top w:val="nil"/>
              <w:left w:val="nil"/>
              <w:bottom w:val="nil"/>
              <w:right w:val="nil"/>
            </w:tcBorders>
          </w:tcPr>
          <w:p w:rsidR="00BD5A59" w:rsidRPr="003168A2" w:rsidRDefault="00BD5A59" w:rsidP="00260D19">
            <w:pPr>
              <w:pStyle w:val="TAC"/>
            </w:pPr>
            <w:r w:rsidRPr="003168A2">
              <w:t>8</w:t>
            </w:r>
          </w:p>
        </w:tc>
        <w:tc>
          <w:tcPr>
            <w:tcW w:w="720" w:type="dxa"/>
            <w:gridSpan w:val="3"/>
            <w:tcBorders>
              <w:top w:val="nil"/>
              <w:left w:val="nil"/>
              <w:bottom w:val="nil"/>
              <w:right w:val="nil"/>
            </w:tcBorders>
          </w:tcPr>
          <w:p w:rsidR="00BD5A59" w:rsidRPr="003168A2" w:rsidRDefault="00BD5A59" w:rsidP="00260D19">
            <w:pPr>
              <w:pStyle w:val="TAC"/>
            </w:pPr>
            <w:r w:rsidRPr="003168A2">
              <w:t>7</w:t>
            </w:r>
          </w:p>
        </w:tc>
        <w:tc>
          <w:tcPr>
            <w:tcW w:w="720" w:type="dxa"/>
            <w:gridSpan w:val="2"/>
            <w:tcBorders>
              <w:top w:val="nil"/>
              <w:left w:val="nil"/>
              <w:bottom w:val="nil"/>
              <w:right w:val="nil"/>
            </w:tcBorders>
          </w:tcPr>
          <w:p w:rsidR="00BD5A59" w:rsidRPr="003168A2" w:rsidRDefault="00BD5A59" w:rsidP="00260D19">
            <w:pPr>
              <w:pStyle w:val="TAC"/>
            </w:pPr>
            <w:r w:rsidRPr="003168A2">
              <w:t>6</w:t>
            </w:r>
          </w:p>
        </w:tc>
        <w:tc>
          <w:tcPr>
            <w:tcW w:w="720" w:type="dxa"/>
            <w:gridSpan w:val="3"/>
            <w:tcBorders>
              <w:top w:val="nil"/>
              <w:left w:val="nil"/>
              <w:bottom w:val="nil"/>
              <w:right w:val="nil"/>
            </w:tcBorders>
          </w:tcPr>
          <w:p w:rsidR="00BD5A59" w:rsidRPr="003168A2" w:rsidRDefault="00BD5A59" w:rsidP="00260D19">
            <w:pPr>
              <w:pStyle w:val="TAC"/>
            </w:pPr>
            <w:r w:rsidRPr="003168A2">
              <w:t>5</w:t>
            </w:r>
          </w:p>
        </w:tc>
        <w:tc>
          <w:tcPr>
            <w:tcW w:w="720" w:type="dxa"/>
            <w:gridSpan w:val="2"/>
            <w:tcBorders>
              <w:top w:val="nil"/>
              <w:left w:val="nil"/>
              <w:bottom w:val="nil"/>
              <w:right w:val="nil"/>
            </w:tcBorders>
          </w:tcPr>
          <w:p w:rsidR="00BD5A59" w:rsidRPr="003168A2" w:rsidRDefault="00BD5A59" w:rsidP="00260D19">
            <w:pPr>
              <w:pStyle w:val="TAC"/>
            </w:pPr>
            <w:r w:rsidRPr="003168A2">
              <w:t>4</w:t>
            </w:r>
          </w:p>
        </w:tc>
        <w:tc>
          <w:tcPr>
            <w:tcW w:w="720" w:type="dxa"/>
            <w:gridSpan w:val="3"/>
            <w:tcBorders>
              <w:top w:val="nil"/>
              <w:left w:val="nil"/>
              <w:bottom w:val="nil"/>
              <w:right w:val="nil"/>
            </w:tcBorders>
          </w:tcPr>
          <w:p w:rsidR="00BD5A59" w:rsidRPr="003168A2" w:rsidRDefault="00BD5A59" w:rsidP="00260D19">
            <w:pPr>
              <w:pStyle w:val="TAC"/>
            </w:pPr>
            <w:r w:rsidRPr="003168A2">
              <w:t>3</w:t>
            </w:r>
          </w:p>
        </w:tc>
        <w:tc>
          <w:tcPr>
            <w:tcW w:w="720" w:type="dxa"/>
            <w:gridSpan w:val="2"/>
            <w:tcBorders>
              <w:top w:val="nil"/>
              <w:left w:val="nil"/>
              <w:bottom w:val="nil"/>
              <w:right w:val="nil"/>
            </w:tcBorders>
          </w:tcPr>
          <w:p w:rsidR="00BD5A59" w:rsidRPr="003168A2" w:rsidRDefault="00BD5A59" w:rsidP="00260D19">
            <w:pPr>
              <w:pStyle w:val="TAC"/>
            </w:pPr>
            <w:r w:rsidRPr="003168A2">
              <w:t>2</w:t>
            </w:r>
          </w:p>
        </w:tc>
        <w:tc>
          <w:tcPr>
            <w:tcW w:w="730" w:type="dxa"/>
            <w:gridSpan w:val="3"/>
            <w:tcBorders>
              <w:top w:val="nil"/>
              <w:left w:val="nil"/>
              <w:bottom w:val="nil"/>
              <w:right w:val="nil"/>
            </w:tcBorders>
          </w:tcPr>
          <w:p w:rsidR="00BD5A59" w:rsidRPr="003168A2" w:rsidRDefault="00BD5A59" w:rsidP="00260D19">
            <w:pPr>
              <w:pStyle w:val="TAC"/>
            </w:pPr>
            <w:r w:rsidRPr="003168A2">
              <w:t>1</w:t>
            </w:r>
          </w:p>
        </w:tc>
        <w:tc>
          <w:tcPr>
            <w:tcW w:w="1378" w:type="dxa"/>
            <w:gridSpan w:val="3"/>
            <w:tcBorders>
              <w:top w:val="nil"/>
              <w:left w:val="nil"/>
              <w:bottom w:val="nil"/>
              <w:right w:val="nil"/>
            </w:tcBorders>
          </w:tcPr>
          <w:p w:rsidR="00BD5A59" w:rsidRPr="003168A2" w:rsidRDefault="00BD5A59" w:rsidP="00260D19">
            <w:pPr>
              <w:pStyle w:val="TAC"/>
            </w:pPr>
          </w:p>
        </w:tc>
      </w:tr>
      <w:tr w:rsidR="00BD5A59" w:rsidRPr="003168A2" w:rsidTr="00260D19">
        <w:trPr>
          <w:gridBefore w:val="1"/>
          <w:gridAfter w:val="1"/>
          <w:wBefore w:w="28" w:type="dxa"/>
          <w:wAfter w:w="151" w:type="dxa"/>
          <w:cantSplit/>
          <w:jc w:val="center"/>
        </w:trPr>
        <w:tc>
          <w:tcPr>
            <w:tcW w:w="5769" w:type="dxa"/>
            <w:gridSpan w:val="21"/>
            <w:tcBorders>
              <w:top w:val="single" w:sz="4" w:space="0" w:color="auto"/>
              <w:right w:val="single" w:sz="4" w:space="0" w:color="auto"/>
            </w:tcBorders>
          </w:tcPr>
          <w:p w:rsidR="00BD5A59" w:rsidRPr="003168A2" w:rsidRDefault="00BD5A59" w:rsidP="00260D19">
            <w:pPr>
              <w:pStyle w:val="TAC"/>
            </w:pPr>
            <w:r>
              <w:t>5GS</w:t>
            </w:r>
            <w:r w:rsidRPr="003168A2">
              <w:t xml:space="preserve"> </w:t>
            </w:r>
            <w:r>
              <w:t xml:space="preserve">network feature support </w:t>
            </w:r>
            <w:r w:rsidRPr="003168A2">
              <w:t>IEI</w:t>
            </w:r>
          </w:p>
        </w:tc>
        <w:tc>
          <w:tcPr>
            <w:tcW w:w="1368" w:type="dxa"/>
            <w:gridSpan w:val="3"/>
            <w:tcBorders>
              <w:top w:val="nil"/>
              <w:left w:val="nil"/>
              <w:bottom w:val="nil"/>
              <w:right w:val="nil"/>
            </w:tcBorders>
          </w:tcPr>
          <w:p w:rsidR="00BD5A59" w:rsidRPr="003168A2" w:rsidRDefault="00BD5A59" w:rsidP="00260D19">
            <w:pPr>
              <w:pStyle w:val="TAL"/>
            </w:pPr>
            <w:r w:rsidRPr="003168A2">
              <w:t>octet 1</w:t>
            </w:r>
          </w:p>
        </w:tc>
      </w:tr>
      <w:tr w:rsidR="00BD5A59" w:rsidRPr="003168A2" w:rsidTr="00260D19">
        <w:trPr>
          <w:gridBefore w:val="1"/>
          <w:gridAfter w:val="1"/>
          <w:wBefore w:w="28" w:type="dxa"/>
          <w:wAfter w:w="151" w:type="dxa"/>
          <w:cantSplit/>
          <w:jc w:val="center"/>
        </w:trPr>
        <w:tc>
          <w:tcPr>
            <w:tcW w:w="5769" w:type="dxa"/>
            <w:gridSpan w:val="21"/>
            <w:tcBorders>
              <w:top w:val="single" w:sz="4" w:space="0" w:color="auto"/>
              <w:right w:val="single" w:sz="4" w:space="0" w:color="auto"/>
            </w:tcBorders>
          </w:tcPr>
          <w:p w:rsidR="00BD5A59" w:rsidRPr="003168A2" w:rsidRDefault="00BD5A59" w:rsidP="00260D19">
            <w:pPr>
              <w:pStyle w:val="TAC"/>
            </w:pPr>
            <w:r w:rsidRPr="003168A2">
              <w:t xml:space="preserve">Length of </w:t>
            </w:r>
            <w:r>
              <w:t>5GS</w:t>
            </w:r>
            <w:r w:rsidRPr="003168A2">
              <w:t xml:space="preserve"> </w:t>
            </w:r>
            <w:r>
              <w:t>network feature support contents</w:t>
            </w:r>
          </w:p>
        </w:tc>
        <w:tc>
          <w:tcPr>
            <w:tcW w:w="1368" w:type="dxa"/>
            <w:gridSpan w:val="3"/>
            <w:tcBorders>
              <w:top w:val="nil"/>
              <w:left w:val="nil"/>
              <w:bottom w:val="nil"/>
              <w:right w:val="nil"/>
            </w:tcBorders>
          </w:tcPr>
          <w:p w:rsidR="00BD5A59" w:rsidRPr="003168A2" w:rsidRDefault="00BD5A59" w:rsidP="00260D19">
            <w:pPr>
              <w:pStyle w:val="TAL"/>
            </w:pPr>
            <w:r w:rsidRPr="003168A2">
              <w:t>octet 2</w:t>
            </w:r>
          </w:p>
        </w:tc>
      </w:tr>
      <w:tr w:rsidR="00BD5A59" w:rsidRPr="00F2286E" w:rsidDel="00A90D34" w:rsidTr="00260D19">
        <w:trPr>
          <w:gridBefore w:val="1"/>
          <w:gridAfter w:val="1"/>
          <w:wBefore w:w="28" w:type="dxa"/>
          <w:wAfter w:w="151" w:type="dxa"/>
          <w:cantSplit/>
          <w:trHeight w:val="104"/>
          <w:jc w:val="center"/>
          <w:del w:id="6869" w:author="C1-183750" w:date="2018-06-01T16:49:00Z"/>
        </w:trPr>
        <w:tc>
          <w:tcPr>
            <w:tcW w:w="721" w:type="dxa"/>
            <w:gridSpan w:val="3"/>
            <w:tcBorders>
              <w:top w:val="single" w:sz="4" w:space="0" w:color="auto"/>
              <w:bottom w:val="single" w:sz="4" w:space="0" w:color="auto"/>
              <w:right w:val="single" w:sz="4" w:space="0" w:color="auto"/>
            </w:tcBorders>
          </w:tcPr>
          <w:p w:rsidR="00BD5A59" w:rsidDel="00A90D34" w:rsidRDefault="00BD5A59" w:rsidP="00260D19">
            <w:pPr>
              <w:pStyle w:val="TAC"/>
              <w:rPr>
                <w:del w:id="6870" w:author="C1-183750" w:date="2018-06-01T16:49:00Z"/>
                <w:lang w:val="es-ES"/>
              </w:rPr>
            </w:pPr>
            <w:del w:id="6871" w:author="C1-183750" w:date="2018-06-01T16:49:00Z">
              <w:r w:rsidDel="00A90D34">
                <w:rPr>
                  <w:lang w:val="es-ES"/>
                </w:rPr>
                <w:delText>0</w:delText>
              </w:r>
            </w:del>
          </w:p>
          <w:p w:rsidR="00BD5A59" w:rsidDel="00A90D34" w:rsidRDefault="00BD5A59" w:rsidP="00260D19">
            <w:pPr>
              <w:pStyle w:val="TAC"/>
              <w:rPr>
                <w:del w:id="6872" w:author="C1-183750" w:date="2018-06-01T16:49:00Z"/>
                <w:lang w:val="es-ES"/>
              </w:rPr>
            </w:pPr>
            <w:del w:id="6873" w:author="C1-183750" w:date="2018-06-01T16:49:00Z">
              <w:r w:rsidDel="00A90D34">
                <w:rPr>
                  <w:lang w:val="es-ES"/>
                </w:rPr>
                <w:delText>Spare</w:delText>
              </w:r>
            </w:del>
          </w:p>
        </w:tc>
        <w:tc>
          <w:tcPr>
            <w:tcW w:w="721" w:type="dxa"/>
            <w:gridSpan w:val="3"/>
            <w:tcBorders>
              <w:top w:val="single" w:sz="4" w:space="0" w:color="auto"/>
              <w:left w:val="single" w:sz="4" w:space="0" w:color="auto"/>
              <w:bottom w:val="single" w:sz="4" w:space="0" w:color="auto"/>
              <w:right w:val="single" w:sz="4" w:space="0" w:color="auto"/>
            </w:tcBorders>
          </w:tcPr>
          <w:p w:rsidR="00BD5A59" w:rsidDel="00A90D34" w:rsidRDefault="0033228E" w:rsidP="00F20833">
            <w:pPr>
              <w:pStyle w:val="TAC"/>
              <w:rPr>
                <w:del w:id="6874" w:author="C1-183750" w:date="2018-06-01T16:49:00Z"/>
                <w:lang w:val="es-ES"/>
              </w:rPr>
            </w:pPr>
            <w:del w:id="6875" w:author="C1-183750" w:date="2018-06-01T16:49:00Z">
              <w:r w:rsidRPr="00011F58" w:rsidDel="00A90D34">
                <w:rPr>
                  <w:lang w:val="es-ES"/>
                </w:rPr>
                <w:delText>MPSI</w:delText>
              </w:r>
            </w:del>
          </w:p>
        </w:tc>
        <w:tc>
          <w:tcPr>
            <w:tcW w:w="721" w:type="dxa"/>
            <w:gridSpan w:val="2"/>
            <w:tcBorders>
              <w:top w:val="single" w:sz="4" w:space="0" w:color="auto"/>
              <w:left w:val="single" w:sz="4" w:space="0" w:color="auto"/>
              <w:bottom w:val="single" w:sz="4" w:space="0" w:color="auto"/>
              <w:right w:val="single" w:sz="4" w:space="0" w:color="auto"/>
            </w:tcBorders>
          </w:tcPr>
          <w:p w:rsidR="00BD5A59" w:rsidDel="00A90D34" w:rsidRDefault="00BD5A59" w:rsidP="00260D19">
            <w:pPr>
              <w:pStyle w:val="TAC"/>
              <w:rPr>
                <w:del w:id="6876" w:author="C1-183750" w:date="2018-06-01T16:49:00Z"/>
                <w:lang w:val="es-ES"/>
              </w:rPr>
            </w:pPr>
            <w:del w:id="6877" w:author="C1-183750" w:date="2018-06-01T16:49:00Z">
              <w:r w:rsidDel="00A90D34">
                <w:rPr>
                  <w:lang w:val="es-ES"/>
                </w:rPr>
                <w:delText>IWK N26</w:delText>
              </w:r>
            </w:del>
          </w:p>
        </w:tc>
        <w:tc>
          <w:tcPr>
            <w:tcW w:w="721" w:type="dxa"/>
            <w:gridSpan w:val="3"/>
            <w:tcBorders>
              <w:top w:val="single" w:sz="4" w:space="0" w:color="auto"/>
              <w:left w:val="single" w:sz="4" w:space="0" w:color="auto"/>
              <w:bottom w:val="single" w:sz="4" w:space="0" w:color="auto"/>
              <w:right w:val="single" w:sz="4" w:space="0" w:color="auto"/>
            </w:tcBorders>
            <w:shd w:val="clear" w:color="auto" w:fill="auto"/>
          </w:tcPr>
          <w:p w:rsidR="00BD5A59" w:rsidDel="00A90D34" w:rsidRDefault="00BD5A59" w:rsidP="00260D19">
            <w:pPr>
              <w:pStyle w:val="TAC"/>
              <w:rPr>
                <w:del w:id="6878" w:author="C1-183750" w:date="2018-06-01T16:49:00Z"/>
                <w:lang w:val="es-ES"/>
              </w:rPr>
            </w:pPr>
            <w:del w:id="6879" w:author="C1-183750" w:date="2018-06-01T16:49:00Z">
              <w:r w:rsidDel="00A90D34">
                <w:rPr>
                  <w:lang w:val="es-ES"/>
                </w:rPr>
                <w:delText>EMF</w:delText>
              </w:r>
            </w:del>
          </w:p>
        </w:tc>
        <w:tc>
          <w:tcPr>
            <w:tcW w:w="1442" w:type="dxa"/>
            <w:gridSpan w:val="5"/>
            <w:tcBorders>
              <w:top w:val="single" w:sz="4" w:space="0" w:color="auto"/>
              <w:left w:val="single" w:sz="4" w:space="0" w:color="auto"/>
              <w:bottom w:val="single" w:sz="4" w:space="0" w:color="auto"/>
              <w:right w:val="single" w:sz="4" w:space="0" w:color="auto"/>
            </w:tcBorders>
            <w:shd w:val="clear" w:color="auto" w:fill="auto"/>
          </w:tcPr>
          <w:p w:rsidR="00BD5A59" w:rsidDel="00A90D34" w:rsidRDefault="00BD5A59" w:rsidP="00260D19">
            <w:pPr>
              <w:pStyle w:val="TAC"/>
              <w:rPr>
                <w:del w:id="6880" w:author="C1-183750" w:date="2018-06-01T16:49:00Z"/>
              </w:rPr>
            </w:pPr>
            <w:del w:id="6881" w:author="C1-183750" w:date="2018-06-01T16:49:00Z">
              <w:r w:rsidDel="00A90D34">
                <w:rPr>
                  <w:lang w:val="es-ES"/>
                </w:rPr>
                <w:delText>EMC</w:delText>
              </w:r>
            </w:del>
          </w:p>
        </w:tc>
        <w:tc>
          <w:tcPr>
            <w:tcW w:w="1443" w:type="dxa"/>
            <w:gridSpan w:val="5"/>
            <w:tcBorders>
              <w:top w:val="single" w:sz="4" w:space="0" w:color="auto"/>
              <w:left w:val="single" w:sz="4" w:space="0" w:color="auto"/>
              <w:bottom w:val="single" w:sz="4" w:space="0" w:color="auto"/>
              <w:right w:val="single" w:sz="4" w:space="0" w:color="auto"/>
            </w:tcBorders>
          </w:tcPr>
          <w:p w:rsidR="00BD5A59" w:rsidDel="00A90D34" w:rsidRDefault="00BD5A59" w:rsidP="00260D19">
            <w:pPr>
              <w:pStyle w:val="TAC"/>
              <w:rPr>
                <w:del w:id="6882" w:author="C1-183750" w:date="2018-06-01T16:49:00Z"/>
                <w:rFonts w:eastAsia="MS Mincho"/>
              </w:rPr>
            </w:pPr>
            <w:del w:id="6883" w:author="C1-183750" w:date="2018-06-01T16:49:00Z">
              <w:r w:rsidDel="00A90D34">
                <w:delText>IMS VoPS</w:delText>
              </w:r>
            </w:del>
          </w:p>
        </w:tc>
        <w:tc>
          <w:tcPr>
            <w:tcW w:w="1368" w:type="dxa"/>
            <w:gridSpan w:val="3"/>
            <w:tcBorders>
              <w:top w:val="nil"/>
              <w:left w:val="nil"/>
              <w:bottom w:val="nil"/>
              <w:right w:val="nil"/>
            </w:tcBorders>
          </w:tcPr>
          <w:p w:rsidR="00BD5A59" w:rsidDel="00A90D34" w:rsidRDefault="00BD5A59" w:rsidP="00260D19">
            <w:pPr>
              <w:pStyle w:val="TAL"/>
              <w:rPr>
                <w:del w:id="6884" w:author="C1-183750" w:date="2018-06-01T16:49:00Z"/>
                <w:lang w:val="es-ES"/>
              </w:rPr>
            </w:pPr>
          </w:p>
          <w:p w:rsidR="00BD5A59" w:rsidDel="00A90D34" w:rsidRDefault="00BD5A59" w:rsidP="00260D19">
            <w:pPr>
              <w:pStyle w:val="TAL"/>
              <w:rPr>
                <w:del w:id="6885" w:author="C1-183750" w:date="2018-06-01T16:49:00Z"/>
                <w:lang w:val="es-ES"/>
              </w:rPr>
            </w:pPr>
            <w:del w:id="6886" w:author="C1-183750" w:date="2018-06-01T16:49:00Z">
              <w:r w:rsidDel="00A90D34">
                <w:rPr>
                  <w:lang w:val="es-ES"/>
                </w:rPr>
                <w:delText>octet 3</w:delText>
              </w:r>
            </w:del>
          </w:p>
        </w:tc>
      </w:tr>
      <w:tr w:rsidR="00A90D34" w:rsidRPr="00F2286E" w:rsidTr="00375EA9">
        <w:trPr>
          <w:gridAfter w:val="2"/>
          <w:wAfter w:w="179" w:type="dxa"/>
          <w:cantSplit/>
          <w:trHeight w:val="104"/>
          <w:jc w:val="center"/>
          <w:ins w:id="6887" w:author="C1-183750" w:date="2018-06-01T16:49:00Z"/>
        </w:trPr>
        <w:tc>
          <w:tcPr>
            <w:tcW w:w="721" w:type="dxa"/>
            <w:gridSpan w:val="3"/>
            <w:tcBorders>
              <w:top w:val="single" w:sz="4" w:space="0" w:color="auto"/>
              <w:bottom w:val="single" w:sz="4" w:space="0" w:color="auto"/>
              <w:right w:val="single" w:sz="4" w:space="0" w:color="auto"/>
            </w:tcBorders>
          </w:tcPr>
          <w:p w:rsidR="00A90D34" w:rsidRDefault="00A90D34" w:rsidP="00375EA9">
            <w:pPr>
              <w:pStyle w:val="TAC"/>
              <w:rPr>
                <w:ins w:id="6888" w:author="C1-183750" w:date="2018-06-01T16:49:00Z"/>
                <w:lang w:val="es-ES"/>
              </w:rPr>
            </w:pPr>
            <w:ins w:id="6889" w:author="C1-183750" w:date="2018-06-01T16:49:00Z">
              <w:r>
                <w:rPr>
                  <w:lang w:val="es-ES"/>
                </w:rPr>
                <w:t>MPSI</w:t>
              </w:r>
            </w:ins>
          </w:p>
        </w:tc>
        <w:tc>
          <w:tcPr>
            <w:tcW w:w="721" w:type="dxa"/>
            <w:gridSpan w:val="3"/>
            <w:tcBorders>
              <w:top w:val="single" w:sz="4" w:space="0" w:color="auto"/>
              <w:left w:val="single" w:sz="4" w:space="0" w:color="auto"/>
              <w:bottom w:val="single" w:sz="4" w:space="0" w:color="auto"/>
              <w:right w:val="single" w:sz="4" w:space="0" w:color="auto"/>
            </w:tcBorders>
          </w:tcPr>
          <w:p w:rsidR="00A90D34" w:rsidRPr="00011F58" w:rsidRDefault="00A90D34" w:rsidP="00375EA9">
            <w:pPr>
              <w:pStyle w:val="TAC"/>
              <w:rPr>
                <w:ins w:id="6890" w:author="C1-183750" w:date="2018-06-01T16:49:00Z"/>
                <w:lang w:val="es-ES"/>
              </w:rPr>
            </w:pPr>
            <w:ins w:id="6891" w:author="C1-183750" w:date="2018-06-01T16:49:00Z">
              <w:r>
                <w:rPr>
                  <w:lang w:val="es-ES"/>
                </w:rPr>
                <w:t>IWK N26</w:t>
              </w:r>
            </w:ins>
          </w:p>
        </w:tc>
        <w:tc>
          <w:tcPr>
            <w:tcW w:w="1442" w:type="dxa"/>
            <w:gridSpan w:val="5"/>
            <w:tcBorders>
              <w:top w:val="single" w:sz="4" w:space="0" w:color="auto"/>
              <w:left w:val="single" w:sz="4" w:space="0" w:color="auto"/>
              <w:bottom w:val="single" w:sz="4" w:space="0" w:color="auto"/>
              <w:right w:val="single" w:sz="4" w:space="0" w:color="auto"/>
            </w:tcBorders>
          </w:tcPr>
          <w:p w:rsidR="00A90D34" w:rsidRDefault="00A90D34" w:rsidP="00375EA9">
            <w:pPr>
              <w:pStyle w:val="TAC"/>
              <w:rPr>
                <w:ins w:id="6892" w:author="C1-183750" w:date="2018-06-01T16:49:00Z"/>
                <w:lang w:val="es-ES"/>
              </w:rPr>
            </w:pPr>
            <w:ins w:id="6893" w:author="C1-183750" w:date="2018-06-01T16:49:00Z">
              <w:r>
                <w:rPr>
                  <w:lang w:val="es-ES"/>
                </w:rPr>
                <w:t>EMF</w:t>
              </w:r>
            </w:ins>
          </w:p>
        </w:tc>
        <w:tc>
          <w:tcPr>
            <w:tcW w:w="1442" w:type="dxa"/>
            <w:gridSpan w:val="5"/>
            <w:tcBorders>
              <w:top w:val="single" w:sz="4" w:space="0" w:color="auto"/>
              <w:left w:val="single" w:sz="4" w:space="0" w:color="auto"/>
              <w:bottom w:val="single" w:sz="4" w:space="0" w:color="auto"/>
              <w:right w:val="single" w:sz="4" w:space="0" w:color="auto"/>
            </w:tcBorders>
            <w:shd w:val="clear" w:color="auto" w:fill="auto"/>
          </w:tcPr>
          <w:p w:rsidR="00A90D34" w:rsidRDefault="00A90D34" w:rsidP="00375EA9">
            <w:pPr>
              <w:pStyle w:val="TAC"/>
              <w:rPr>
                <w:ins w:id="6894" w:author="C1-183750" w:date="2018-06-01T16:49:00Z"/>
                <w:lang w:val="es-ES"/>
              </w:rPr>
            </w:pPr>
            <w:ins w:id="6895" w:author="C1-183750" w:date="2018-06-01T16:49:00Z">
              <w:r>
                <w:rPr>
                  <w:lang w:val="es-ES"/>
                </w:rPr>
                <w:t>EMC</w:t>
              </w:r>
            </w:ins>
          </w:p>
        </w:tc>
        <w:tc>
          <w:tcPr>
            <w:tcW w:w="1443" w:type="dxa"/>
            <w:gridSpan w:val="5"/>
            <w:tcBorders>
              <w:top w:val="single" w:sz="4" w:space="0" w:color="auto"/>
              <w:left w:val="single" w:sz="4" w:space="0" w:color="auto"/>
              <w:bottom w:val="single" w:sz="4" w:space="0" w:color="auto"/>
              <w:right w:val="single" w:sz="4" w:space="0" w:color="auto"/>
            </w:tcBorders>
          </w:tcPr>
          <w:p w:rsidR="00A90D34" w:rsidRDefault="00A90D34" w:rsidP="00375EA9">
            <w:pPr>
              <w:pStyle w:val="TAC"/>
              <w:rPr>
                <w:ins w:id="6896" w:author="C1-183750" w:date="2018-06-01T16:49:00Z"/>
              </w:rPr>
            </w:pPr>
            <w:ins w:id="6897" w:author="C1-183750" w:date="2018-06-01T16:49:00Z">
              <w:r>
                <w:t>IMS VoPS</w:t>
              </w:r>
            </w:ins>
          </w:p>
        </w:tc>
        <w:tc>
          <w:tcPr>
            <w:tcW w:w="1368" w:type="dxa"/>
            <w:gridSpan w:val="3"/>
            <w:tcBorders>
              <w:top w:val="nil"/>
              <w:left w:val="nil"/>
              <w:bottom w:val="nil"/>
              <w:right w:val="nil"/>
            </w:tcBorders>
          </w:tcPr>
          <w:p w:rsidR="00A90D34" w:rsidRDefault="00A90D34" w:rsidP="00375EA9">
            <w:pPr>
              <w:pStyle w:val="TAL"/>
              <w:rPr>
                <w:ins w:id="6898" w:author="C1-183750" w:date="2018-06-01T16:49:00Z"/>
                <w:lang w:val="es-ES"/>
              </w:rPr>
            </w:pPr>
            <w:ins w:id="6899" w:author="C1-183750" w:date="2018-06-01T16:49:00Z">
              <w:r>
                <w:rPr>
                  <w:lang w:val="es-ES"/>
                </w:rPr>
                <w:t>octet 3</w:t>
              </w:r>
            </w:ins>
          </w:p>
        </w:tc>
      </w:tr>
      <w:tr w:rsidR="00BD5A59" w:rsidRPr="00F2286E" w:rsidTr="00260D19">
        <w:trPr>
          <w:gridBefore w:val="1"/>
          <w:gridAfter w:val="1"/>
          <w:wBefore w:w="28" w:type="dxa"/>
          <w:wAfter w:w="151" w:type="dxa"/>
          <w:cantSplit/>
          <w:trHeight w:val="104"/>
          <w:jc w:val="center"/>
        </w:trPr>
        <w:tc>
          <w:tcPr>
            <w:tcW w:w="721" w:type="dxa"/>
            <w:gridSpan w:val="3"/>
            <w:tcBorders>
              <w:top w:val="single" w:sz="4" w:space="0" w:color="auto"/>
              <w:bottom w:val="nil"/>
              <w:right w:val="nil"/>
            </w:tcBorders>
          </w:tcPr>
          <w:p w:rsidR="00BD5A59" w:rsidRDefault="00BD5A59" w:rsidP="00260D19">
            <w:pPr>
              <w:pStyle w:val="TAC"/>
              <w:rPr>
                <w:lang w:val="es-ES"/>
              </w:rPr>
            </w:pPr>
            <w:r>
              <w:rPr>
                <w:lang w:val="es-ES"/>
              </w:rPr>
              <w:t>0</w:t>
            </w:r>
          </w:p>
        </w:tc>
        <w:tc>
          <w:tcPr>
            <w:tcW w:w="721" w:type="dxa"/>
            <w:gridSpan w:val="3"/>
            <w:tcBorders>
              <w:top w:val="single" w:sz="4" w:space="0" w:color="auto"/>
              <w:left w:val="nil"/>
              <w:bottom w:val="nil"/>
              <w:right w:val="nil"/>
            </w:tcBorders>
          </w:tcPr>
          <w:p w:rsidR="00BD5A59" w:rsidRDefault="00BD5A59" w:rsidP="00260D19">
            <w:pPr>
              <w:pStyle w:val="TAC"/>
              <w:rPr>
                <w:lang w:val="es-ES"/>
              </w:rPr>
            </w:pPr>
            <w:r>
              <w:rPr>
                <w:lang w:val="es-ES"/>
              </w:rPr>
              <w:t>0</w:t>
            </w:r>
          </w:p>
        </w:tc>
        <w:tc>
          <w:tcPr>
            <w:tcW w:w="721" w:type="dxa"/>
            <w:gridSpan w:val="2"/>
            <w:tcBorders>
              <w:top w:val="single" w:sz="4" w:space="0" w:color="auto"/>
              <w:left w:val="nil"/>
              <w:bottom w:val="nil"/>
              <w:right w:val="nil"/>
            </w:tcBorders>
          </w:tcPr>
          <w:p w:rsidR="00BD5A59" w:rsidRDefault="00BD5A59" w:rsidP="00260D19">
            <w:pPr>
              <w:pStyle w:val="TAC"/>
              <w:rPr>
                <w:lang w:val="es-ES"/>
              </w:rPr>
            </w:pPr>
            <w:r>
              <w:rPr>
                <w:lang w:val="es-ES"/>
              </w:rPr>
              <w:t>0</w:t>
            </w:r>
          </w:p>
        </w:tc>
        <w:tc>
          <w:tcPr>
            <w:tcW w:w="721" w:type="dxa"/>
            <w:gridSpan w:val="3"/>
            <w:tcBorders>
              <w:top w:val="single" w:sz="4" w:space="0" w:color="auto"/>
              <w:left w:val="nil"/>
              <w:bottom w:val="nil"/>
              <w:right w:val="nil"/>
            </w:tcBorders>
            <w:shd w:val="clear" w:color="auto" w:fill="auto"/>
          </w:tcPr>
          <w:p w:rsidR="00BD5A59" w:rsidRDefault="00BD5A59" w:rsidP="00260D19">
            <w:pPr>
              <w:pStyle w:val="TAC"/>
              <w:rPr>
                <w:lang w:val="es-ES"/>
              </w:rPr>
            </w:pPr>
            <w:r>
              <w:rPr>
                <w:lang w:val="es-ES"/>
              </w:rPr>
              <w:t>0</w:t>
            </w:r>
          </w:p>
        </w:tc>
        <w:tc>
          <w:tcPr>
            <w:tcW w:w="721" w:type="dxa"/>
            <w:gridSpan w:val="2"/>
            <w:tcBorders>
              <w:top w:val="single" w:sz="4" w:space="0" w:color="auto"/>
              <w:left w:val="nil"/>
              <w:bottom w:val="nil"/>
              <w:right w:val="nil"/>
            </w:tcBorders>
            <w:shd w:val="clear" w:color="auto" w:fill="auto"/>
          </w:tcPr>
          <w:p w:rsidR="00BD5A59" w:rsidRDefault="00BD5A59" w:rsidP="00260D19">
            <w:pPr>
              <w:pStyle w:val="TAC"/>
              <w:rPr>
                <w:lang w:val="es-ES"/>
              </w:rPr>
            </w:pPr>
            <w:r>
              <w:rPr>
                <w:lang w:val="es-ES"/>
              </w:rPr>
              <w:t>0</w:t>
            </w:r>
          </w:p>
        </w:tc>
        <w:tc>
          <w:tcPr>
            <w:tcW w:w="721" w:type="dxa"/>
            <w:gridSpan w:val="3"/>
            <w:tcBorders>
              <w:top w:val="single" w:sz="4" w:space="0" w:color="auto"/>
              <w:left w:val="nil"/>
              <w:bottom w:val="nil"/>
              <w:right w:val="nil"/>
            </w:tcBorders>
          </w:tcPr>
          <w:p w:rsidR="00BD5A59" w:rsidRDefault="00BD5A59" w:rsidP="00260D19">
            <w:pPr>
              <w:pStyle w:val="TAC"/>
              <w:rPr>
                <w:lang w:val="es-ES"/>
              </w:rPr>
            </w:pPr>
            <w:r>
              <w:rPr>
                <w:lang w:val="es-ES"/>
              </w:rPr>
              <w:t>0</w:t>
            </w:r>
          </w:p>
        </w:tc>
        <w:tc>
          <w:tcPr>
            <w:tcW w:w="721" w:type="dxa"/>
            <w:gridSpan w:val="2"/>
            <w:tcBorders>
              <w:top w:val="single" w:sz="4" w:space="0" w:color="auto"/>
              <w:left w:val="nil"/>
              <w:bottom w:val="nil"/>
              <w:right w:val="nil"/>
            </w:tcBorders>
          </w:tcPr>
          <w:p w:rsidR="00BD5A59" w:rsidRDefault="00BD5A59" w:rsidP="00260D19">
            <w:pPr>
              <w:pStyle w:val="TAC"/>
            </w:pPr>
            <w:r>
              <w:t>0</w:t>
            </w:r>
          </w:p>
        </w:tc>
        <w:tc>
          <w:tcPr>
            <w:tcW w:w="722" w:type="dxa"/>
            <w:gridSpan w:val="3"/>
            <w:tcBorders>
              <w:top w:val="single" w:sz="4" w:space="0" w:color="auto"/>
              <w:left w:val="nil"/>
              <w:bottom w:val="nil"/>
              <w:right w:val="single" w:sz="4" w:space="0" w:color="auto"/>
            </w:tcBorders>
          </w:tcPr>
          <w:p w:rsidR="00BD5A59" w:rsidRDefault="00BD5A59" w:rsidP="00260D19">
            <w:pPr>
              <w:pStyle w:val="TAC"/>
            </w:pPr>
            <w:r>
              <w:t>0</w:t>
            </w:r>
          </w:p>
        </w:tc>
        <w:tc>
          <w:tcPr>
            <w:tcW w:w="1368" w:type="dxa"/>
            <w:gridSpan w:val="3"/>
            <w:tcBorders>
              <w:top w:val="nil"/>
              <w:left w:val="nil"/>
              <w:bottom w:val="nil"/>
              <w:right w:val="nil"/>
            </w:tcBorders>
          </w:tcPr>
          <w:p w:rsidR="00BD5A59" w:rsidRDefault="00BD5A59" w:rsidP="00260D19">
            <w:pPr>
              <w:pStyle w:val="TAL"/>
              <w:rPr>
                <w:lang w:val="es-ES"/>
              </w:rPr>
            </w:pPr>
          </w:p>
        </w:tc>
      </w:tr>
      <w:tr w:rsidR="00BD5A59" w:rsidRPr="00F2286E" w:rsidTr="00260D19">
        <w:trPr>
          <w:gridBefore w:val="1"/>
          <w:gridAfter w:val="1"/>
          <w:wBefore w:w="28" w:type="dxa"/>
          <w:wAfter w:w="151" w:type="dxa"/>
          <w:cantSplit/>
          <w:trHeight w:val="104"/>
          <w:jc w:val="center"/>
        </w:trPr>
        <w:tc>
          <w:tcPr>
            <w:tcW w:w="5769" w:type="dxa"/>
            <w:gridSpan w:val="21"/>
            <w:tcBorders>
              <w:top w:val="nil"/>
              <w:bottom w:val="single" w:sz="4" w:space="0" w:color="auto"/>
              <w:right w:val="single" w:sz="4" w:space="0" w:color="auto"/>
            </w:tcBorders>
          </w:tcPr>
          <w:p w:rsidR="00BD5A59" w:rsidRDefault="00BD5A59" w:rsidP="00260D19">
            <w:pPr>
              <w:pStyle w:val="TAC"/>
            </w:pPr>
            <w:r>
              <w:t>Spare</w:t>
            </w:r>
          </w:p>
        </w:tc>
        <w:tc>
          <w:tcPr>
            <w:tcW w:w="1368" w:type="dxa"/>
            <w:gridSpan w:val="3"/>
            <w:tcBorders>
              <w:top w:val="nil"/>
              <w:left w:val="nil"/>
              <w:bottom w:val="nil"/>
              <w:right w:val="nil"/>
            </w:tcBorders>
          </w:tcPr>
          <w:p w:rsidR="00BD5A59" w:rsidRDefault="00BD5A59" w:rsidP="00260D19">
            <w:pPr>
              <w:pStyle w:val="TAL"/>
              <w:rPr>
                <w:lang w:val="es-ES"/>
              </w:rPr>
            </w:pPr>
            <w:r>
              <w:rPr>
                <w:lang w:val="es-ES"/>
              </w:rPr>
              <w:t>octet 4*- 5*</w:t>
            </w:r>
          </w:p>
        </w:tc>
      </w:tr>
    </w:tbl>
    <w:p w:rsidR="00BD5A59" w:rsidRPr="0082495A" w:rsidRDefault="00BD5A59" w:rsidP="00621D46">
      <w:pPr>
        <w:pStyle w:val="TF"/>
      </w:pPr>
      <w:r w:rsidRPr="00456F26">
        <w:t>Figure 9.</w:t>
      </w:r>
      <w:ins w:id="6900" w:author="rapporteur_Christian_Herrero-Veron" w:date="2018-06-05T21:18:00Z">
        <w:r w:rsidR="00A82D6E">
          <w:t>10</w:t>
        </w:r>
      </w:ins>
      <w:del w:id="6901" w:author="rapporteur_Christian_Herrero-Veron" w:date="2018-06-05T21:18:00Z">
        <w:r w:rsidRPr="00456F26" w:rsidDel="00A82D6E">
          <w:delText>8</w:delText>
        </w:r>
      </w:del>
      <w:r w:rsidRPr="00456F26">
        <w:t>.3.</w:t>
      </w:r>
      <w:r w:rsidR="00492704" w:rsidRPr="00456F26">
        <w:t>5</w:t>
      </w:r>
      <w:r w:rsidRPr="0082495A">
        <w:t>.1: 5GS network feature support information element</w:t>
      </w:r>
    </w:p>
    <w:p w:rsidR="00BD5A59" w:rsidRPr="00E1307B" w:rsidRDefault="00BD5A59" w:rsidP="00621D46">
      <w:pPr>
        <w:pStyle w:val="TH"/>
      </w:pPr>
      <w:r w:rsidRPr="00BB587E">
        <w:lastRenderedPageBreak/>
        <w:t>Table 9.</w:t>
      </w:r>
      <w:ins w:id="6902" w:author="rapporteur_Christian_Herrero-Veron" w:date="2018-06-05T21:18:00Z">
        <w:r w:rsidR="00A82D6E">
          <w:t>10</w:t>
        </w:r>
      </w:ins>
      <w:del w:id="6903" w:author="rapporteur_Christian_Herrero-Veron" w:date="2018-06-05T21:18:00Z">
        <w:r w:rsidRPr="001E222B" w:rsidDel="00A82D6E">
          <w:delText>8</w:delText>
        </w:r>
      </w:del>
      <w:r w:rsidRPr="001E222B">
        <w:t>.3.</w:t>
      </w:r>
      <w:r w:rsidR="00492704" w:rsidRPr="005126CB">
        <w:t>5</w:t>
      </w:r>
      <w:r w:rsidRPr="004B46C9">
        <w:t xml:space="preserve">.1: </w:t>
      </w:r>
      <w:r w:rsidRPr="002A61C9">
        <w:t xml:space="preserve">5GS </w:t>
      </w:r>
      <w:r w:rsidRPr="002E088F">
        <w:t>network feature support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BD5A59" w:rsidRPr="003168A2" w:rsidTr="00F46F5C">
        <w:trPr>
          <w:cantSplit/>
          <w:jc w:val="center"/>
        </w:trPr>
        <w:tc>
          <w:tcPr>
            <w:tcW w:w="7087" w:type="dxa"/>
            <w:gridSpan w:val="5"/>
          </w:tcPr>
          <w:p w:rsidR="00BD5A59" w:rsidRPr="003168A2" w:rsidRDefault="00BD5A59" w:rsidP="00260D19">
            <w:pPr>
              <w:pStyle w:val="TAL"/>
            </w:pPr>
            <w:bookmarkStart w:id="6904" w:name="_Hlk506236820"/>
            <w:r>
              <w:rPr>
                <w:lang w:eastAsia="ja-JP"/>
              </w:rPr>
              <w:t xml:space="preserve">IMS voice over PS session </w:t>
            </w:r>
            <w:r w:rsidRPr="00133A71">
              <w:rPr>
                <w:lang w:eastAsia="ja-JP"/>
              </w:rPr>
              <w:t>indicator</w:t>
            </w:r>
            <w:r>
              <w:rPr>
                <w:lang w:eastAsia="ja-JP"/>
              </w:rPr>
              <w:t xml:space="preserve"> </w:t>
            </w:r>
            <w:r>
              <w:t xml:space="preserve">(IMS VoPS) </w:t>
            </w:r>
            <w:r w:rsidRPr="003168A2">
              <w:t xml:space="preserve">(octet </w:t>
            </w:r>
            <w:r>
              <w:t>3, bit1 and bit 2</w:t>
            </w:r>
            <w:r w:rsidRPr="003168A2">
              <w:t>)</w:t>
            </w:r>
          </w:p>
        </w:tc>
      </w:tr>
      <w:tr w:rsidR="00BD5A59" w:rsidRPr="003168A2" w:rsidTr="00F46F5C">
        <w:trPr>
          <w:cantSplit/>
          <w:jc w:val="center"/>
        </w:trPr>
        <w:tc>
          <w:tcPr>
            <w:tcW w:w="7087" w:type="dxa"/>
            <w:gridSpan w:val="5"/>
          </w:tcPr>
          <w:p w:rsidR="00BD5A59" w:rsidRPr="003168A2" w:rsidRDefault="00BD5A59" w:rsidP="00260D19">
            <w:pPr>
              <w:pStyle w:val="TAL"/>
            </w:pPr>
            <w:r>
              <w:t>This bit indicates the support of IMS voice via 5GS</w:t>
            </w:r>
          </w:p>
        </w:tc>
      </w:tr>
      <w:tr w:rsidR="00BD5A59" w:rsidRPr="003168A2" w:rsidTr="00F46F5C">
        <w:trPr>
          <w:cantSplit/>
          <w:jc w:val="center"/>
        </w:trPr>
        <w:tc>
          <w:tcPr>
            <w:tcW w:w="7087" w:type="dxa"/>
            <w:gridSpan w:val="5"/>
          </w:tcPr>
          <w:p w:rsidR="00BD5A59" w:rsidRPr="003168A2" w:rsidRDefault="00BD5A59" w:rsidP="00260D19">
            <w:pPr>
              <w:pStyle w:val="TAL"/>
            </w:pPr>
            <w:r>
              <w:t>Bit</w:t>
            </w:r>
          </w:p>
        </w:tc>
      </w:tr>
      <w:tr w:rsidR="00BD5A59" w:rsidRPr="003168A2" w:rsidTr="00F46F5C">
        <w:trPr>
          <w:cantSplit/>
          <w:jc w:val="center"/>
        </w:trPr>
        <w:tc>
          <w:tcPr>
            <w:tcW w:w="284" w:type="dxa"/>
          </w:tcPr>
          <w:p w:rsidR="00BD5A59" w:rsidRPr="003168A2" w:rsidRDefault="00BD5A59" w:rsidP="00260D19">
            <w:pPr>
              <w:pStyle w:val="TAH"/>
            </w:pPr>
            <w:r>
              <w:t>2</w:t>
            </w:r>
          </w:p>
        </w:tc>
        <w:tc>
          <w:tcPr>
            <w:tcW w:w="284" w:type="dxa"/>
          </w:tcPr>
          <w:p w:rsidR="00BD5A59" w:rsidRPr="003168A2" w:rsidRDefault="00BD5A59" w:rsidP="00260D19">
            <w:pPr>
              <w:pStyle w:val="TAH"/>
            </w:pPr>
            <w:r>
              <w:t>1</w:t>
            </w:r>
          </w:p>
        </w:tc>
        <w:tc>
          <w:tcPr>
            <w:tcW w:w="283" w:type="dxa"/>
          </w:tcPr>
          <w:p w:rsidR="00BD5A59" w:rsidRPr="003168A2" w:rsidRDefault="00BD5A59" w:rsidP="00260D19">
            <w:pPr>
              <w:pStyle w:val="TAH"/>
            </w:pPr>
          </w:p>
        </w:tc>
        <w:tc>
          <w:tcPr>
            <w:tcW w:w="283" w:type="dxa"/>
          </w:tcPr>
          <w:p w:rsidR="00BD5A59" w:rsidRPr="003168A2" w:rsidRDefault="00BD5A59" w:rsidP="00260D19">
            <w:pPr>
              <w:pStyle w:val="TAH"/>
            </w:pPr>
          </w:p>
        </w:tc>
        <w:tc>
          <w:tcPr>
            <w:tcW w:w="5953" w:type="dxa"/>
          </w:tcPr>
          <w:p w:rsidR="00BD5A59" w:rsidRPr="003168A2" w:rsidRDefault="00BD5A59" w:rsidP="00260D19">
            <w:pPr>
              <w:pStyle w:val="TAL"/>
            </w:pPr>
          </w:p>
        </w:tc>
      </w:tr>
      <w:tr w:rsidR="00BD5A59" w:rsidRPr="003168A2" w:rsidTr="00F46F5C">
        <w:trPr>
          <w:cantSplit/>
          <w:jc w:val="center"/>
        </w:trPr>
        <w:tc>
          <w:tcPr>
            <w:tcW w:w="284" w:type="dxa"/>
          </w:tcPr>
          <w:p w:rsidR="00BD5A59" w:rsidRPr="003168A2" w:rsidRDefault="00BD5A59" w:rsidP="00260D19">
            <w:pPr>
              <w:pStyle w:val="TAC"/>
            </w:pPr>
            <w:r w:rsidRPr="003168A2">
              <w:t>0</w:t>
            </w:r>
          </w:p>
        </w:tc>
        <w:tc>
          <w:tcPr>
            <w:tcW w:w="284" w:type="dxa"/>
          </w:tcPr>
          <w:p w:rsidR="00BD5A59" w:rsidRPr="003168A2" w:rsidRDefault="00BD5A59" w:rsidP="00260D19">
            <w:pPr>
              <w:pStyle w:val="TAC"/>
            </w:pPr>
            <w:r>
              <w:t>0</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rPr>
                <w:lang w:eastAsia="ja-JP"/>
              </w:rPr>
              <w:t>IMS voice over PS session</w:t>
            </w:r>
            <w:r w:rsidRPr="00FE320E">
              <w:rPr>
                <w:lang w:eastAsia="ja-JP"/>
              </w:rPr>
              <w:t xml:space="preserve"> </w:t>
            </w:r>
            <w:r w:rsidRPr="00FE320E">
              <w:t>not supported</w:t>
            </w:r>
          </w:p>
        </w:tc>
      </w:tr>
      <w:tr w:rsidR="00BD5A59" w:rsidRPr="003168A2" w:rsidTr="00F46F5C">
        <w:trPr>
          <w:cantSplit/>
          <w:jc w:val="center"/>
        </w:trPr>
        <w:tc>
          <w:tcPr>
            <w:tcW w:w="284" w:type="dxa"/>
          </w:tcPr>
          <w:p w:rsidR="00BD5A59" w:rsidRPr="003168A2" w:rsidRDefault="00BD5A59" w:rsidP="00260D19">
            <w:pPr>
              <w:pStyle w:val="TAC"/>
            </w:pPr>
            <w:r>
              <w:t>0</w:t>
            </w:r>
          </w:p>
        </w:tc>
        <w:tc>
          <w:tcPr>
            <w:tcW w:w="284" w:type="dxa"/>
          </w:tcPr>
          <w:p w:rsidR="00BD5A59" w:rsidRPr="003168A2" w:rsidRDefault="00BD5A59" w:rsidP="00260D19">
            <w:pPr>
              <w:pStyle w:val="TAC"/>
            </w:pPr>
            <w:r>
              <w:t>1</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820EA7">
            <w:pPr>
              <w:pStyle w:val="TAL"/>
            </w:pPr>
            <w:r>
              <w:rPr>
                <w:lang w:eastAsia="ja-JP"/>
              </w:rPr>
              <w:t>IMS voice over PS session</w:t>
            </w:r>
            <w:r w:rsidRPr="00FE320E">
              <w:rPr>
                <w:lang w:eastAsia="ja-JP"/>
              </w:rPr>
              <w:t xml:space="preserve"> </w:t>
            </w:r>
            <w:r>
              <w:rPr>
                <w:lang w:eastAsia="ja-JP"/>
              </w:rPr>
              <w:t>supported over 3GPP access</w:t>
            </w:r>
          </w:p>
        </w:tc>
      </w:tr>
      <w:tr w:rsidR="00BD5A59" w:rsidRPr="003168A2" w:rsidTr="00F46F5C">
        <w:trPr>
          <w:cantSplit/>
          <w:jc w:val="center"/>
        </w:trPr>
        <w:tc>
          <w:tcPr>
            <w:tcW w:w="284" w:type="dxa"/>
          </w:tcPr>
          <w:p w:rsidR="00BD5A59" w:rsidRDefault="00BD5A59" w:rsidP="00260D19">
            <w:pPr>
              <w:pStyle w:val="TAC"/>
            </w:pPr>
            <w:r>
              <w:t>1</w:t>
            </w:r>
          </w:p>
        </w:tc>
        <w:tc>
          <w:tcPr>
            <w:tcW w:w="284" w:type="dxa"/>
          </w:tcPr>
          <w:p w:rsidR="00BD5A59" w:rsidRPr="003168A2" w:rsidRDefault="00BD5A59" w:rsidP="00260D19">
            <w:pPr>
              <w:pStyle w:val="TAC"/>
            </w:pPr>
            <w:r>
              <w:t>0</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Default="00BD5A59" w:rsidP="00820EA7">
            <w:pPr>
              <w:pStyle w:val="TAL"/>
              <w:rPr>
                <w:lang w:eastAsia="ja-JP"/>
              </w:rPr>
            </w:pPr>
            <w:r>
              <w:rPr>
                <w:lang w:eastAsia="ja-JP"/>
              </w:rPr>
              <w:t>IMS voice over PS session supported over non-3GPP access</w:t>
            </w:r>
          </w:p>
        </w:tc>
      </w:tr>
      <w:tr w:rsidR="00BD5A59" w:rsidRPr="003168A2" w:rsidTr="00F46F5C">
        <w:trPr>
          <w:cantSplit/>
          <w:jc w:val="center"/>
        </w:trPr>
        <w:tc>
          <w:tcPr>
            <w:tcW w:w="284" w:type="dxa"/>
          </w:tcPr>
          <w:p w:rsidR="00BD5A59" w:rsidRDefault="00BD5A59" w:rsidP="00260D19">
            <w:pPr>
              <w:pStyle w:val="TAC"/>
            </w:pPr>
            <w:r>
              <w:t>1</w:t>
            </w:r>
          </w:p>
        </w:tc>
        <w:tc>
          <w:tcPr>
            <w:tcW w:w="284" w:type="dxa"/>
          </w:tcPr>
          <w:p w:rsidR="00BD5A59" w:rsidRPr="003168A2" w:rsidRDefault="00BD5A59" w:rsidP="00260D19">
            <w:pPr>
              <w:pStyle w:val="TAC"/>
            </w:pPr>
            <w:r>
              <w:t>1</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Default="00D625F3" w:rsidP="00260D19">
            <w:pPr>
              <w:pStyle w:val="TAL"/>
              <w:rPr>
                <w:lang w:eastAsia="ja-JP"/>
              </w:rPr>
            </w:pPr>
            <w:r>
              <w:rPr>
                <w:lang w:eastAsia="ja-JP"/>
              </w:rPr>
              <w:t>reserved</w:t>
            </w:r>
          </w:p>
        </w:tc>
      </w:tr>
      <w:bookmarkEnd w:id="6904"/>
      <w:tr w:rsidR="00BD5A59" w:rsidRPr="003168A2" w:rsidTr="00F46F5C">
        <w:trPr>
          <w:cantSplit/>
          <w:jc w:val="center"/>
        </w:trPr>
        <w:tc>
          <w:tcPr>
            <w:tcW w:w="7087" w:type="dxa"/>
            <w:gridSpan w:val="5"/>
          </w:tcPr>
          <w:p w:rsidR="00BD5A59" w:rsidRPr="003168A2" w:rsidRDefault="00BD5A59" w:rsidP="00260D19">
            <w:pPr>
              <w:pStyle w:val="TAL"/>
            </w:pPr>
          </w:p>
        </w:tc>
      </w:tr>
      <w:tr w:rsidR="00BD5A59" w:rsidRPr="003168A2" w:rsidTr="00F46F5C">
        <w:trPr>
          <w:cantSplit/>
          <w:jc w:val="center"/>
        </w:trPr>
        <w:tc>
          <w:tcPr>
            <w:tcW w:w="7087" w:type="dxa"/>
            <w:gridSpan w:val="5"/>
          </w:tcPr>
          <w:p w:rsidR="00BD5A59" w:rsidRPr="003168A2" w:rsidRDefault="00BD5A59" w:rsidP="00260D19">
            <w:pPr>
              <w:pStyle w:val="TAL"/>
            </w:pPr>
            <w:r>
              <w:rPr>
                <w:lang w:eastAsia="ja-JP"/>
              </w:rPr>
              <w:t>Emergency service support indicator (EMC)</w:t>
            </w:r>
            <w:r>
              <w:t xml:space="preserve"> </w:t>
            </w:r>
            <w:r w:rsidRPr="003168A2">
              <w:t xml:space="preserve">(octet </w:t>
            </w:r>
            <w:r>
              <w:t>3</w:t>
            </w:r>
            <w:r w:rsidRPr="003168A2">
              <w:t xml:space="preserve">, bit </w:t>
            </w:r>
            <w:r>
              <w:t>3 and bit 4</w:t>
            </w:r>
            <w:r w:rsidRPr="003168A2">
              <w:t>)</w:t>
            </w:r>
          </w:p>
        </w:tc>
      </w:tr>
      <w:tr w:rsidR="00BD5A59" w:rsidRPr="003168A2" w:rsidTr="00F46F5C">
        <w:trPr>
          <w:cantSplit/>
          <w:jc w:val="center"/>
        </w:trPr>
        <w:tc>
          <w:tcPr>
            <w:tcW w:w="7087" w:type="dxa"/>
            <w:gridSpan w:val="5"/>
          </w:tcPr>
          <w:p w:rsidR="00BD5A59" w:rsidRPr="003168A2" w:rsidRDefault="00BD5A59" w:rsidP="00260D19">
            <w:pPr>
              <w:pStyle w:val="TAL"/>
            </w:pPr>
            <w:r>
              <w:t>This bit indicates the support of emergency services in 5GS</w:t>
            </w:r>
          </w:p>
        </w:tc>
      </w:tr>
      <w:tr w:rsidR="00BD5A59" w:rsidRPr="003168A2" w:rsidTr="00F46F5C">
        <w:trPr>
          <w:cantSplit/>
          <w:jc w:val="center"/>
        </w:trPr>
        <w:tc>
          <w:tcPr>
            <w:tcW w:w="7087" w:type="dxa"/>
            <w:gridSpan w:val="5"/>
          </w:tcPr>
          <w:p w:rsidR="00BD5A59" w:rsidRPr="003168A2" w:rsidRDefault="00BD5A59" w:rsidP="00260D19">
            <w:pPr>
              <w:pStyle w:val="TAL"/>
            </w:pPr>
            <w:r>
              <w:t>Bit</w:t>
            </w:r>
          </w:p>
        </w:tc>
      </w:tr>
      <w:tr w:rsidR="00BD5A59" w:rsidRPr="003168A2" w:rsidTr="00F46F5C">
        <w:trPr>
          <w:cantSplit/>
          <w:jc w:val="center"/>
        </w:trPr>
        <w:tc>
          <w:tcPr>
            <w:tcW w:w="284" w:type="dxa"/>
          </w:tcPr>
          <w:p w:rsidR="00BD5A59" w:rsidRPr="0009038A" w:rsidRDefault="00BD5A59" w:rsidP="00260D19">
            <w:pPr>
              <w:pStyle w:val="TAH"/>
            </w:pPr>
            <w:r>
              <w:t>4</w:t>
            </w:r>
          </w:p>
        </w:tc>
        <w:tc>
          <w:tcPr>
            <w:tcW w:w="284" w:type="dxa"/>
          </w:tcPr>
          <w:p w:rsidR="00BD5A59" w:rsidRPr="003168A2" w:rsidRDefault="00BD5A59" w:rsidP="00260D19">
            <w:pPr>
              <w:pStyle w:val="TAH"/>
            </w:pPr>
            <w:r>
              <w:t>3</w:t>
            </w:r>
          </w:p>
        </w:tc>
        <w:tc>
          <w:tcPr>
            <w:tcW w:w="283" w:type="dxa"/>
          </w:tcPr>
          <w:p w:rsidR="00BD5A59" w:rsidRPr="003168A2" w:rsidRDefault="00BD5A59" w:rsidP="00260D19">
            <w:pPr>
              <w:pStyle w:val="TAH"/>
            </w:pPr>
          </w:p>
        </w:tc>
        <w:tc>
          <w:tcPr>
            <w:tcW w:w="283" w:type="dxa"/>
          </w:tcPr>
          <w:p w:rsidR="00BD5A59" w:rsidRPr="003168A2" w:rsidRDefault="00BD5A59" w:rsidP="00260D19">
            <w:pPr>
              <w:pStyle w:val="TAH"/>
            </w:pPr>
          </w:p>
        </w:tc>
        <w:tc>
          <w:tcPr>
            <w:tcW w:w="5953" w:type="dxa"/>
          </w:tcPr>
          <w:p w:rsidR="00BD5A59" w:rsidRPr="003168A2" w:rsidRDefault="00BD5A59" w:rsidP="00260D19">
            <w:pPr>
              <w:pStyle w:val="TAL"/>
            </w:pPr>
          </w:p>
        </w:tc>
      </w:tr>
      <w:tr w:rsidR="00BD5A59" w:rsidRPr="003168A2" w:rsidTr="00F46F5C">
        <w:trPr>
          <w:cantSplit/>
          <w:jc w:val="center"/>
        </w:trPr>
        <w:tc>
          <w:tcPr>
            <w:tcW w:w="284" w:type="dxa"/>
          </w:tcPr>
          <w:p w:rsidR="00BD5A59" w:rsidRPr="003168A2" w:rsidRDefault="00BD5A59" w:rsidP="00260D19">
            <w:pPr>
              <w:pStyle w:val="TAC"/>
            </w:pPr>
            <w:r w:rsidRPr="003168A2">
              <w:t>0</w:t>
            </w:r>
          </w:p>
        </w:tc>
        <w:tc>
          <w:tcPr>
            <w:tcW w:w="284" w:type="dxa"/>
          </w:tcPr>
          <w:p w:rsidR="00BD5A59" w:rsidRPr="003168A2" w:rsidRDefault="00BD5A59" w:rsidP="00260D19">
            <w:pPr>
              <w:pStyle w:val="TAC"/>
            </w:pPr>
            <w:r>
              <w:t>0</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rPr>
                <w:lang w:eastAsia="ja-JP"/>
              </w:rPr>
              <w:t>Emergency services not supported</w:t>
            </w:r>
          </w:p>
        </w:tc>
      </w:tr>
      <w:tr w:rsidR="00BD5A59" w:rsidRPr="003168A2" w:rsidTr="00F46F5C">
        <w:trPr>
          <w:cantSplit/>
          <w:jc w:val="center"/>
        </w:trPr>
        <w:tc>
          <w:tcPr>
            <w:tcW w:w="284" w:type="dxa"/>
          </w:tcPr>
          <w:p w:rsidR="00BD5A59" w:rsidRPr="003168A2" w:rsidRDefault="00BD5A59" w:rsidP="00260D19">
            <w:pPr>
              <w:pStyle w:val="TAC"/>
            </w:pPr>
            <w:r>
              <w:t>0</w:t>
            </w:r>
          </w:p>
        </w:tc>
        <w:tc>
          <w:tcPr>
            <w:tcW w:w="284" w:type="dxa"/>
          </w:tcPr>
          <w:p w:rsidR="00BD5A59" w:rsidRPr="003168A2" w:rsidRDefault="00BD5A59" w:rsidP="00260D19">
            <w:pPr>
              <w:pStyle w:val="TAC"/>
            </w:pPr>
            <w:r>
              <w:t>1</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rPr>
                <w:lang w:eastAsia="ja-JP"/>
              </w:rPr>
              <w:t>Emergency services supported in NR connected to 5GC</w:t>
            </w:r>
            <w:ins w:id="6905" w:author="C1-183109" w:date="2018-05-31T14:34:00Z">
              <w:r w:rsidR="0072234D">
                <w:rPr>
                  <w:lang w:eastAsia="ja-JP"/>
                </w:rPr>
                <w:t>N</w:t>
              </w:r>
            </w:ins>
            <w:r>
              <w:rPr>
                <w:lang w:eastAsia="ja-JP"/>
              </w:rPr>
              <w:t xml:space="preserve"> only</w:t>
            </w:r>
          </w:p>
        </w:tc>
      </w:tr>
      <w:tr w:rsidR="00BD5A59" w:rsidRPr="003168A2" w:rsidTr="00F46F5C">
        <w:trPr>
          <w:cantSplit/>
          <w:jc w:val="center"/>
        </w:trPr>
        <w:tc>
          <w:tcPr>
            <w:tcW w:w="284" w:type="dxa"/>
          </w:tcPr>
          <w:p w:rsidR="00BD5A59" w:rsidRDefault="00BD5A59" w:rsidP="00260D19">
            <w:pPr>
              <w:pStyle w:val="TAC"/>
            </w:pPr>
            <w:r>
              <w:t>1</w:t>
            </w:r>
          </w:p>
        </w:tc>
        <w:tc>
          <w:tcPr>
            <w:tcW w:w="284" w:type="dxa"/>
          </w:tcPr>
          <w:p w:rsidR="00BD5A59" w:rsidRPr="003168A2" w:rsidRDefault="00BD5A59" w:rsidP="00260D19">
            <w:pPr>
              <w:pStyle w:val="TAC"/>
            </w:pPr>
            <w:r>
              <w:t>0</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Default="00BD5A59" w:rsidP="00260D19">
            <w:pPr>
              <w:pStyle w:val="TAL"/>
              <w:rPr>
                <w:lang w:eastAsia="ja-JP"/>
              </w:rPr>
            </w:pPr>
            <w:r>
              <w:rPr>
                <w:lang w:eastAsia="ja-JP"/>
              </w:rPr>
              <w:t>Emergency services supported in E-UTRA connected</w:t>
            </w:r>
            <w:r w:rsidRPr="00486822">
              <w:rPr>
                <w:lang w:eastAsia="ja-JP"/>
              </w:rPr>
              <w:t xml:space="preserve"> to 5GC</w:t>
            </w:r>
            <w:ins w:id="6906" w:author="C1-183109" w:date="2018-05-31T14:34:00Z">
              <w:r w:rsidR="0072234D">
                <w:rPr>
                  <w:lang w:eastAsia="ja-JP"/>
                </w:rPr>
                <w:t>N</w:t>
              </w:r>
            </w:ins>
            <w:r>
              <w:rPr>
                <w:lang w:eastAsia="ja-JP"/>
              </w:rPr>
              <w:t xml:space="preserve"> only</w:t>
            </w:r>
          </w:p>
        </w:tc>
      </w:tr>
      <w:tr w:rsidR="00BD5A59" w:rsidRPr="003168A2" w:rsidTr="00F46F5C">
        <w:trPr>
          <w:cantSplit/>
          <w:jc w:val="center"/>
        </w:trPr>
        <w:tc>
          <w:tcPr>
            <w:tcW w:w="284" w:type="dxa"/>
          </w:tcPr>
          <w:p w:rsidR="00BD5A59" w:rsidRDefault="00BD5A59" w:rsidP="00260D19">
            <w:pPr>
              <w:pStyle w:val="TAC"/>
            </w:pPr>
            <w:r>
              <w:t>1</w:t>
            </w:r>
          </w:p>
        </w:tc>
        <w:tc>
          <w:tcPr>
            <w:tcW w:w="284" w:type="dxa"/>
          </w:tcPr>
          <w:p w:rsidR="00BD5A59" w:rsidRPr="003168A2" w:rsidRDefault="00BD5A59" w:rsidP="00260D19">
            <w:pPr>
              <w:pStyle w:val="TAC"/>
            </w:pPr>
            <w:r>
              <w:t>1</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Default="00BD5A59" w:rsidP="00260D19">
            <w:pPr>
              <w:pStyle w:val="TAL"/>
              <w:rPr>
                <w:lang w:eastAsia="ja-JP"/>
              </w:rPr>
            </w:pPr>
            <w:r>
              <w:rPr>
                <w:lang w:eastAsia="ja-JP"/>
              </w:rPr>
              <w:t>Emergency services supported in NR connected to 5GC</w:t>
            </w:r>
            <w:ins w:id="6907" w:author="C1-183109" w:date="2018-05-31T14:34:00Z">
              <w:r w:rsidR="0072234D">
                <w:rPr>
                  <w:lang w:eastAsia="ja-JP"/>
                </w:rPr>
                <w:t>N</w:t>
              </w:r>
            </w:ins>
            <w:r>
              <w:rPr>
                <w:lang w:eastAsia="ja-JP"/>
              </w:rPr>
              <w:t xml:space="preserve"> and E-UTRA connected</w:t>
            </w:r>
            <w:r w:rsidRPr="00486822">
              <w:rPr>
                <w:lang w:eastAsia="ja-JP"/>
              </w:rPr>
              <w:t xml:space="preserve"> to 5GC</w:t>
            </w:r>
            <w:ins w:id="6908" w:author="C1-183109" w:date="2018-05-31T14:34:00Z">
              <w:r w:rsidR="0072234D">
                <w:rPr>
                  <w:lang w:eastAsia="ja-JP"/>
                </w:rPr>
                <w:t>N</w:t>
              </w:r>
            </w:ins>
          </w:p>
        </w:tc>
      </w:tr>
      <w:tr w:rsidR="00BD5A59" w:rsidRPr="003168A2" w:rsidTr="00F46F5C">
        <w:trPr>
          <w:cantSplit/>
          <w:jc w:val="center"/>
        </w:trPr>
        <w:tc>
          <w:tcPr>
            <w:tcW w:w="7087" w:type="dxa"/>
            <w:gridSpan w:val="5"/>
            <w:shd w:val="clear" w:color="auto" w:fill="auto"/>
          </w:tcPr>
          <w:p w:rsidR="00BD5A59" w:rsidRPr="003168A2" w:rsidRDefault="00BD5A59" w:rsidP="00260D19">
            <w:pPr>
              <w:pStyle w:val="TAL"/>
            </w:pPr>
          </w:p>
        </w:tc>
      </w:tr>
      <w:tr w:rsidR="00BD5A59" w:rsidRPr="003168A2" w:rsidTr="00F46F5C">
        <w:trPr>
          <w:cantSplit/>
          <w:jc w:val="center"/>
        </w:trPr>
        <w:tc>
          <w:tcPr>
            <w:tcW w:w="7087" w:type="dxa"/>
            <w:gridSpan w:val="5"/>
            <w:shd w:val="clear" w:color="auto" w:fill="auto"/>
          </w:tcPr>
          <w:p w:rsidR="00BD5A59" w:rsidRPr="003168A2" w:rsidRDefault="00BD5A59" w:rsidP="00260D19">
            <w:pPr>
              <w:pStyle w:val="TAL"/>
              <w:rPr>
                <w:lang w:eastAsia="ja-JP"/>
              </w:rPr>
            </w:pPr>
            <w:r>
              <w:rPr>
                <w:lang w:eastAsia="ja-JP"/>
              </w:rPr>
              <w:t>Emergency service fallback indicator (EMF) (octet 3, bit 5</w:t>
            </w:r>
            <w:ins w:id="6909" w:author="C1-183750" w:date="2018-06-01T16:50:00Z">
              <w:r w:rsidR="00F46F5C">
                <w:rPr>
                  <w:lang w:eastAsia="ja-JP"/>
                </w:rPr>
                <w:t xml:space="preserve"> and bit 6</w:t>
              </w:r>
            </w:ins>
            <w:r>
              <w:rPr>
                <w:lang w:eastAsia="ja-JP"/>
              </w:rPr>
              <w:t>)</w:t>
            </w:r>
          </w:p>
        </w:tc>
      </w:tr>
      <w:tr w:rsidR="00BD5A59" w:rsidRPr="003168A2" w:rsidTr="00F46F5C">
        <w:trPr>
          <w:cantSplit/>
          <w:jc w:val="center"/>
        </w:trPr>
        <w:tc>
          <w:tcPr>
            <w:tcW w:w="7087" w:type="dxa"/>
            <w:gridSpan w:val="5"/>
            <w:shd w:val="clear" w:color="auto" w:fill="auto"/>
          </w:tcPr>
          <w:p w:rsidR="00BD5A59" w:rsidRPr="003168A2" w:rsidRDefault="00BD5A59" w:rsidP="00260D19">
            <w:pPr>
              <w:pStyle w:val="TAL"/>
            </w:pPr>
            <w:r>
              <w:t>This bit indicates the support of emergency services fallback</w:t>
            </w:r>
          </w:p>
        </w:tc>
      </w:tr>
      <w:tr w:rsidR="00BD5A59" w:rsidRPr="003168A2" w:rsidTr="00F46F5C">
        <w:trPr>
          <w:cantSplit/>
          <w:jc w:val="center"/>
        </w:trPr>
        <w:tc>
          <w:tcPr>
            <w:tcW w:w="7087" w:type="dxa"/>
            <w:gridSpan w:val="5"/>
          </w:tcPr>
          <w:p w:rsidR="00BD5A59" w:rsidRPr="003168A2" w:rsidRDefault="00BD5A59" w:rsidP="00260D19">
            <w:pPr>
              <w:pStyle w:val="TAL"/>
            </w:pPr>
            <w:r>
              <w:t>Bit</w:t>
            </w:r>
          </w:p>
        </w:tc>
      </w:tr>
      <w:tr w:rsidR="00BD5A59" w:rsidRPr="003168A2" w:rsidTr="00F46F5C">
        <w:trPr>
          <w:cantSplit/>
          <w:jc w:val="center"/>
        </w:trPr>
        <w:tc>
          <w:tcPr>
            <w:tcW w:w="284" w:type="dxa"/>
          </w:tcPr>
          <w:p w:rsidR="00BD5A59" w:rsidRPr="003168A2" w:rsidRDefault="00F46F5C" w:rsidP="00691B57">
            <w:pPr>
              <w:pStyle w:val="TAH"/>
            </w:pPr>
            <w:ins w:id="6910" w:author="C1-183750" w:date="2018-06-01T16:51:00Z">
              <w:r>
                <w:t>6</w:t>
              </w:r>
            </w:ins>
            <w:del w:id="6911" w:author="C1-183750" w:date="2018-06-01T16:51:00Z">
              <w:r w:rsidR="00BD5A59" w:rsidDel="00F46F5C">
                <w:delText>5</w:delText>
              </w:r>
            </w:del>
          </w:p>
        </w:tc>
        <w:tc>
          <w:tcPr>
            <w:tcW w:w="284" w:type="dxa"/>
          </w:tcPr>
          <w:p w:rsidR="00BD5A59" w:rsidRPr="003168A2" w:rsidRDefault="00F46F5C" w:rsidP="00260D19">
            <w:pPr>
              <w:pStyle w:val="TAH"/>
            </w:pPr>
            <w:ins w:id="6912" w:author="C1-183750" w:date="2018-06-01T16:51:00Z">
              <w:r>
                <w:t>5</w:t>
              </w:r>
            </w:ins>
          </w:p>
        </w:tc>
        <w:tc>
          <w:tcPr>
            <w:tcW w:w="283" w:type="dxa"/>
          </w:tcPr>
          <w:p w:rsidR="00BD5A59" w:rsidRPr="003168A2" w:rsidRDefault="00BD5A59" w:rsidP="00260D19">
            <w:pPr>
              <w:pStyle w:val="TAH"/>
            </w:pPr>
          </w:p>
        </w:tc>
        <w:tc>
          <w:tcPr>
            <w:tcW w:w="283" w:type="dxa"/>
          </w:tcPr>
          <w:p w:rsidR="00BD5A59" w:rsidRPr="003168A2" w:rsidRDefault="00BD5A59" w:rsidP="00260D19">
            <w:pPr>
              <w:pStyle w:val="TAH"/>
            </w:pPr>
          </w:p>
        </w:tc>
        <w:tc>
          <w:tcPr>
            <w:tcW w:w="5953" w:type="dxa"/>
          </w:tcPr>
          <w:p w:rsidR="00BD5A59" w:rsidRPr="003168A2" w:rsidRDefault="00BD5A59" w:rsidP="00260D19">
            <w:pPr>
              <w:pStyle w:val="TAL"/>
            </w:pPr>
          </w:p>
        </w:tc>
      </w:tr>
      <w:tr w:rsidR="00BD5A59" w:rsidRPr="003168A2" w:rsidTr="00F46F5C">
        <w:trPr>
          <w:cantSplit/>
          <w:jc w:val="center"/>
        </w:trPr>
        <w:tc>
          <w:tcPr>
            <w:tcW w:w="284" w:type="dxa"/>
          </w:tcPr>
          <w:p w:rsidR="00BD5A59" w:rsidRPr="003168A2" w:rsidRDefault="00BD5A59" w:rsidP="00260D19">
            <w:pPr>
              <w:pStyle w:val="TAC"/>
            </w:pPr>
            <w:r w:rsidRPr="003168A2">
              <w:t>0</w:t>
            </w:r>
          </w:p>
        </w:tc>
        <w:tc>
          <w:tcPr>
            <w:tcW w:w="284" w:type="dxa"/>
          </w:tcPr>
          <w:p w:rsidR="00BD5A59" w:rsidRPr="003168A2" w:rsidRDefault="00F46F5C" w:rsidP="00260D19">
            <w:pPr>
              <w:pStyle w:val="TAC"/>
            </w:pPr>
            <w:ins w:id="6913" w:author="C1-183750" w:date="2018-06-01T16:50:00Z">
              <w:r>
                <w:t>0</w:t>
              </w:r>
            </w:ins>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rPr>
                <w:lang w:eastAsia="ja-JP"/>
              </w:rPr>
              <w:t>Emergency service</w:t>
            </w:r>
            <w:ins w:id="6914" w:author="C1-183750" w:date="2018-06-01T16:51:00Z">
              <w:r w:rsidR="00F46F5C">
                <w:rPr>
                  <w:lang w:eastAsia="ja-JP"/>
                </w:rPr>
                <w:t>s</w:t>
              </w:r>
            </w:ins>
            <w:r>
              <w:rPr>
                <w:lang w:eastAsia="ja-JP"/>
              </w:rPr>
              <w:t xml:space="preserve"> fallback not supported</w:t>
            </w:r>
          </w:p>
        </w:tc>
      </w:tr>
      <w:tr w:rsidR="00F46F5C" w:rsidRPr="003168A2" w:rsidTr="00F46F5C">
        <w:trPr>
          <w:cantSplit/>
          <w:jc w:val="center"/>
          <w:ins w:id="6915" w:author="C1-183750" w:date="2018-06-01T16:51:00Z"/>
        </w:trPr>
        <w:tc>
          <w:tcPr>
            <w:tcW w:w="284" w:type="dxa"/>
          </w:tcPr>
          <w:p w:rsidR="00F46F5C" w:rsidRPr="003168A2" w:rsidRDefault="00F46F5C" w:rsidP="00F46F5C">
            <w:pPr>
              <w:pStyle w:val="TAC"/>
              <w:rPr>
                <w:ins w:id="6916" w:author="C1-183750" w:date="2018-06-01T16:51:00Z"/>
              </w:rPr>
            </w:pPr>
            <w:ins w:id="6917" w:author="C1-183750" w:date="2018-06-01T16:51:00Z">
              <w:r>
                <w:t>0</w:t>
              </w:r>
            </w:ins>
          </w:p>
        </w:tc>
        <w:tc>
          <w:tcPr>
            <w:tcW w:w="284" w:type="dxa"/>
          </w:tcPr>
          <w:p w:rsidR="00F46F5C" w:rsidRDefault="00F46F5C" w:rsidP="00F46F5C">
            <w:pPr>
              <w:pStyle w:val="TAC"/>
              <w:rPr>
                <w:ins w:id="6918" w:author="C1-183750" w:date="2018-06-01T16:51:00Z"/>
              </w:rPr>
            </w:pPr>
            <w:ins w:id="6919" w:author="C1-183750" w:date="2018-06-01T16:51:00Z">
              <w:r>
                <w:t>1</w:t>
              </w:r>
            </w:ins>
          </w:p>
        </w:tc>
        <w:tc>
          <w:tcPr>
            <w:tcW w:w="283" w:type="dxa"/>
          </w:tcPr>
          <w:p w:rsidR="00F46F5C" w:rsidRPr="003168A2" w:rsidRDefault="00F46F5C" w:rsidP="00F46F5C">
            <w:pPr>
              <w:pStyle w:val="TAC"/>
              <w:rPr>
                <w:ins w:id="6920" w:author="C1-183750" w:date="2018-06-01T16:51:00Z"/>
              </w:rPr>
            </w:pPr>
          </w:p>
        </w:tc>
        <w:tc>
          <w:tcPr>
            <w:tcW w:w="283" w:type="dxa"/>
          </w:tcPr>
          <w:p w:rsidR="00F46F5C" w:rsidRPr="003168A2" w:rsidRDefault="00F46F5C" w:rsidP="00F46F5C">
            <w:pPr>
              <w:pStyle w:val="TAC"/>
              <w:rPr>
                <w:ins w:id="6921" w:author="C1-183750" w:date="2018-06-01T16:51:00Z"/>
              </w:rPr>
            </w:pPr>
          </w:p>
        </w:tc>
        <w:tc>
          <w:tcPr>
            <w:tcW w:w="5953" w:type="dxa"/>
          </w:tcPr>
          <w:p w:rsidR="00F46F5C" w:rsidRDefault="00F46F5C" w:rsidP="00F46F5C">
            <w:pPr>
              <w:pStyle w:val="TAL"/>
              <w:rPr>
                <w:ins w:id="6922" w:author="C1-183750" w:date="2018-06-01T16:51:00Z"/>
                <w:lang w:eastAsia="ja-JP"/>
              </w:rPr>
            </w:pPr>
            <w:ins w:id="6923" w:author="C1-183750" w:date="2018-06-01T16:51:00Z">
              <w:r>
                <w:rPr>
                  <w:lang w:eastAsia="ja-JP"/>
                </w:rPr>
                <w:t>Emergency services fallback supported in NR connected to 5GCN only</w:t>
              </w:r>
            </w:ins>
          </w:p>
        </w:tc>
      </w:tr>
      <w:tr w:rsidR="00F46F5C" w:rsidRPr="003168A2" w:rsidTr="00F46F5C">
        <w:trPr>
          <w:cantSplit/>
          <w:jc w:val="center"/>
          <w:ins w:id="6924" w:author="C1-183750" w:date="2018-06-01T16:51:00Z"/>
        </w:trPr>
        <w:tc>
          <w:tcPr>
            <w:tcW w:w="284" w:type="dxa"/>
          </w:tcPr>
          <w:p w:rsidR="00F46F5C" w:rsidRPr="003168A2" w:rsidRDefault="00F46F5C" w:rsidP="00F46F5C">
            <w:pPr>
              <w:pStyle w:val="TAC"/>
              <w:rPr>
                <w:ins w:id="6925" w:author="C1-183750" w:date="2018-06-01T16:51:00Z"/>
              </w:rPr>
            </w:pPr>
            <w:ins w:id="6926" w:author="C1-183750" w:date="2018-06-01T16:51:00Z">
              <w:r>
                <w:t>1</w:t>
              </w:r>
            </w:ins>
          </w:p>
        </w:tc>
        <w:tc>
          <w:tcPr>
            <w:tcW w:w="284" w:type="dxa"/>
          </w:tcPr>
          <w:p w:rsidR="00F46F5C" w:rsidRDefault="00F46F5C" w:rsidP="00F46F5C">
            <w:pPr>
              <w:pStyle w:val="TAC"/>
              <w:rPr>
                <w:ins w:id="6927" w:author="C1-183750" w:date="2018-06-01T16:51:00Z"/>
              </w:rPr>
            </w:pPr>
            <w:ins w:id="6928" w:author="C1-183750" w:date="2018-06-01T16:51:00Z">
              <w:r>
                <w:t>0</w:t>
              </w:r>
            </w:ins>
          </w:p>
        </w:tc>
        <w:tc>
          <w:tcPr>
            <w:tcW w:w="283" w:type="dxa"/>
          </w:tcPr>
          <w:p w:rsidR="00F46F5C" w:rsidRPr="003168A2" w:rsidRDefault="00F46F5C" w:rsidP="00F46F5C">
            <w:pPr>
              <w:pStyle w:val="TAC"/>
              <w:rPr>
                <w:ins w:id="6929" w:author="C1-183750" w:date="2018-06-01T16:51:00Z"/>
              </w:rPr>
            </w:pPr>
          </w:p>
        </w:tc>
        <w:tc>
          <w:tcPr>
            <w:tcW w:w="283" w:type="dxa"/>
          </w:tcPr>
          <w:p w:rsidR="00F46F5C" w:rsidRPr="003168A2" w:rsidRDefault="00F46F5C" w:rsidP="00F46F5C">
            <w:pPr>
              <w:pStyle w:val="TAC"/>
              <w:rPr>
                <w:ins w:id="6930" w:author="C1-183750" w:date="2018-06-01T16:51:00Z"/>
              </w:rPr>
            </w:pPr>
          </w:p>
        </w:tc>
        <w:tc>
          <w:tcPr>
            <w:tcW w:w="5953" w:type="dxa"/>
          </w:tcPr>
          <w:p w:rsidR="00F46F5C" w:rsidRDefault="00F46F5C" w:rsidP="00F46F5C">
            <w:pPr>
              <w:pStyle w:val="TAL"/>
              <w:rPr>
                <w:ins w:id="6931" w:author="C1-183750" w:date="2018-06-01T16:51:00Z"/>
                <w:lang w:eastAsia="ja-JP"/>
              </w:rPr>
            </w:pPr>
            <w:ins w:id="6932" w:author="C1-183750" w:date="2018-06-01T16:51:00Z">
              <w:r>
                <w:rPr>
                  <w:lang w:eastAsia="ja-JP"/>
                </w:rPr>
                <w:t>Emergency services fallback supported in E-UTRA connected to 5GCN only</w:t>
              </w:r>
            </w:ins>
          </w:p>
        </w:tc>
      </w:tr>
      <w:tr w:rsidR="00BD5A59" w:rsidRPr="003168A2" w:rsidTr="00F46F5C">
        <w:trPr>
          <w:cantSplit/>
          <w:jc w:val="center"/>
        </w:trPr>
        <w:tc>
          <w:tcPr>
            <w:tcW w:w="284" w:type="dxa"/>
          </w:tcPr>
          <w:p w:rsidR="00BD5A59" w:rsidRPr="003168A2" w:rsidRDefault="00BD5A59" w:rsidP="00260D19">
            <w:pPr>
              <w:pStyle w:val="TAC"/>
            </w:pPr>
            <w:r>
              <w:t>1</w:t>
            </w:r>
          </w:p>
        </w:tc>
        <w:tc>
          <w:tcPr>
            <w:tcW w:w="284" w:type="dxa"/>
          </w:tcPr>
          <w:p w:rsidR="00BD5A59" w:rsidRPr="003168A2" w:rsidRDefault="00F46F5C" w:rsidP="00260D19">
            <w:pPr>
              <w:pStyle w:val="TAC"/>
            </w:pPr>
            <w:ins w:id="6933" w:author="C1-183750" w:date="2018-06-01T16:50:00Z">
              <w:r>
                <w:t>1</w:t>
              </w:r>
            </w:ins>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rPr>
                <w:lang w:eastAsia="ja-JP"/>
              </w:rPr>
              <w:t>Emergency service</w:t>
            </w:r>
            <w:ins w:id="6934" w:author="C1-183750" w:date="2018-06-01T16:51:00Z">
              <w:r w:rsidR="00F46F5C">
                <w:rPr>
                  <w:lang w:eastAsia="ja-JP"/>
                </w:rPr>
                <w:t>s</w:t>
              </w:r>
            </w:ins>
            <w:r>
              <w:rPr>
                <w:lang w:eastAsia="ja-JP"/>
              </w:rPr>
              <w:t xml:space="preserve"> fallback supported</w:t>
            </w:r>
            <w:ins w:id="6935" w:author="C1-183750" w:date="2018-06-01T16:51:00Z">
              <w:r w:rsidR="00F46F5C">
                <w:rPr>
                  <w:lang w:eastAsia="ja-JP"/>
                </w:rPr>
                <w:t xml:space="preserve"> in NR connected to 5GCN and E-UTRA connected to 5GCN</w:t>
              </w:r>
            </w:ins>
          </w:p>
        </w:tc>
      </w:tr>
      <w:tr w:rsidR="00BD5A59" w:rsidRPr="003168A2" w:rsidTr="00F46F5C">
        <w:trPr>
          <w:cantSplit/>
          <w:jc w:val="center"/>
        </w:trPr>
        <w:tc>
          <w:tcPr>
            <w:tcW w:w="7087" w:type="dxa"/>
            <w:gridSpan w:val="5"/>
          </w:tcPr>
          <w:p w:rsidR="00BD5A59" w:rsidRPr="003168A2" w:rsidRDefault="00BD5A59" w:rsidP="00260D19">
            <w:pPr>
              <w:pStyle w:val="TAL"/>
            </w:pPr>
          </w:p>
        </w:tc>
      </w:tr>
      <w:tr w:rsidR="00BD5A59" w:rsidRPr="003168A2" w:rsidTr="00F46F5C">
        <w:trPr>
          <w:cantSplit/>
          <w:jc w:val="center"/>
        </w:trPr>
        <w:tc>
          <w:tcPr>
            <w:tcW w:w="7087" w:type="dxa"/>
            <w:gridSpan w:val="5"/>
          </w:tcPr>
          <w:p w:rsidR="00BD5A59" w:rsidRPr="003168A2" w:rsidRDefault="00BD5A59" w:rsidP="00260D19">
            <w:pPr>
              <w:pStyle w:val="TAL"/>
            </w:pPr>
            <w:r>
              <w:t>Interworking without N26 interface indicator (IWK N26) (octet 3, bit 6)</w:t>
            </w:r>
          </w:p>
        </w:tc>
      </w:tr>
      <w:tr w:rsidR="00BD5A59" w:rsidRPr="003168A2" w:rsidTr="00F46F5C">
        <w:trPr>
          <w:cantSplit/>
          <w:jc w:val="center"/>
        </w:trPr>
        <w:tc>
          <w:tcPr>
            <w:tcW w:w="7087" w:type="dxa"/>
            <w:gridSpan w:val="5"/>
          </w:tcPr>
          <w:p w:rsidR="00BD5A59" w:rsidRPr="003168A2" w:rsidRDefault="00BD5A59" w:rsidP="00454509">
            <w:pPr>
              <w:pStyle w:val="TAL"/>
            </w:pPr>
            <w:r w:rsidRPr="00B91DB7">
              <w:t>This b</w:t>
            </w:r>
            <w:r>
              <w:t xml:space="preserve">it indicates </w:t>
            </w:r>
            <w:r w:rsidR="00454509" w:rsidRPr="00AD0C17">
              <w:t>whether the network supports interworking procedure without N26 interface</w:t>
            </w:r>
          </w:p>
        </w:tc>
      </w:tr>
      <w:tr w:rsidR="00BD5A59" w:rsidRPr="003168A2" w:rsidTr="00F46F5C">
        <w:trPr>
          <w:cantSplit/>
          <w:jc w:val="center"/>
        </w:trPr>
        <w:tc>
          <w:tcPr>
            <w:tcW w:w="7087" w:type="dxa"/>
            <w:gridSpan w:val="5"/>
          </w:tcPr>
          <w:p w:rsidR="00BD5A59" w:rsidRPr="003168A2" w:rsidRDefault="00BD5A59" w:rsidP="00260D19">
            <w:pPr>
              <w:pStyle w:val="TAL"/>
            </w:pPr>
            <w:r>
              <w:t>Bit</w:t>
            </w:r>
          </w:p>
        </w:tc>
      </w:tr>
      <w:tr w:rsidR="00BD5A59" w:rsidRPr="003168A2" w:rsidTr="00F46F5C">
        <w:trPr>
          <w:cantSplit/>
          <w:jc w:val="center"/>
        </w:trPr>
        <w:tc>
          <w:tcPr>
            <w:tcW w:w="284" w:type="dxa"/>
          </w:tcPr>
          <w:p w:rsidR="00BD5A59" w:rsidRPr="003168A2" w:rsidRDefault="00F46F5C" w:rsidP="00691B57">
            <w:pPr>
              <w:pStyle w:val="TAH"/>
            </w:pPr>
            <w:ins w:id="6936" w:author="C1-183750" w:date="2018-06-01T16:50:00Z">
              <w:r>
                <w:t>7</w:t>
              </w:r>
            </w:ins>
            <w:del w:id="6937" w:author="C1-183750" w:date="2018-06-01T16:50:00Z">
              <w:r w:rsidR="00BD5A59" w:rsidDel="00F46F5C">
                <w:delText>6</w:delText>
              </w:r>
            </w:del>
          </w:p>
        </w:tc>
        <w:tc>
          <w:tcPr>
            <w:tcW w:w="284" w:type="dxa"/>
          </w:tcPr>
          <w:p w:rsidR="00BD5A59" w:rsidRPr="003168A2" w:rsidRDefault="00BD5A59" w:rsidP="00260D19">
            <w:pPr>
              <w:pStyle w:val="TAH"/>
            </w:pPr>
          </w:p>
        </w:tc>
        <w:tc>
          <w:tcPr>
            <w:tcW w:w="283" w:type="dxa"/>
          </w:tcPr>
          <w:p w:rsidR="00BD5A59" w:rsidRPr="003168A2" w:rsidRDefault="00BD5A59" w:rsidP="00260D19">
            <w:pPr>
              <w:pStyle w:val="TAH"/>
            </w:pPr>
          </w:p>
        </w:tc>
        <w:tc>
          <w:tcPr>
            <w:tcW w:w="283" w:type="dxa"/>
          </w:tcPr>
          <w:p w:rsidR="00BD5A59" w:rsidRPr="003168A2" w:rsidRDefault="00BD5A59" w:rsidP="00260D19">
            <w:pPr>
              <w:pStyle w:val="TAH"/>
            </w:pPr>
          </w:p>
        </w:tc>
        <w:tc>
          <w:tcPr>
            <w:tcW w:w="5953" w:type="dxa"/>
          </w:tcPr>
          <w:p w:rsidR="00BD5A59" w:rsidRPr="003168A2" w:rsidRDefault="00BD5A59" w:rsidP="00260D19">
            <w:pPr>
              <w:pStyle w:val="TAL"/>
            </w:pPr>
          </w:p>
        </w:tc>
      </w:tr>
      <w:tr w:rsidR="00BD5A59" w:rsidRPr="003168A2" w:rsidTr="00F46F5C">
        <w:trPr>
          <w:cantSplit/>
          <w:jc w:val="center"/>
        </w:trPr>
        <w:tc>
          <w:tcPr>
            <w:tcW w:w="284" w:type="dxa"/>
          </w:tcPr>
          <w:p w:rsidR="00BD5A59" w:rsidRPr="003168A2" w:rsidRDefault="00BD5A59" w:rsidP="00260D19">
            <w:pPr>
              <w:pStyle w:val="TAC"/>
            </w:pPr>
            <w:r w:rsidRPr="003168A2">
              <w:t>0</w:t>
            </w:r>
          </w:p>
        </w:tc>
        <w:tc>
          <w:tcPr>
            <w:tcW w:w="284" w:type="dxa"/>
          </w:tcPr>
          <w:p w:rsidR="00BD5A59" w:rsidRPr="003168A2" w:rsidRDefault="00BD5A59" w:rsidP="00260D19">
            <w:pPr>
              <w:pStyle w:val="TAC"/>
            </w:pP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t>Interworking without N26 not supported</w:t>
            </w:r>
          </w:p>
        </w:tc>
      </w:tr>
      <w:tr w:rsidR="00BD5A59" w:rsidRPr="003168A2" w:rsidTr="00F46F5C">
        <w:trPr>
          <w:cantSplit/>
          <w:jc w:val="center"/>
        </w:trPr>
        <w:tc>
          <w:tcPr>
            <w:tcW w:w="284" w:type="dxa"/>
          </w:tcPr>
          <w:p w:rsidR="00BD5A59" w:rsidRPr="003168A2" w:rsidRDefault="00BD5A59" w:rsidP="00260D19">
            <w:pPr>
              <w:pStyle w:val="TAC"/>
            </w:pPr>
            <w:r>
              <w:t>1</w:t>
            </w:r>
          </w:p>
        </w:tc>
        <w:tc>
          <w:tcPr>
            <w:tcW w:w="284" w:type="dxa"/>
          </w:tcPr>
          <w:p w:rsidR="00BD5A59" w:rsidRPr="003168A2" w:rsidRDefault="00BD5A59" w:rsidP="00260D19">
            <w:pPr>
              <w:pStyle w:val="TAC"/>
            </w:pP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t>Interworking without N26 supported</w:t>
            </w:r>
          </w:p>
        </w:tc>
      </w:tr>
      <w:tr w:rsidR="00BD5A59" w:rsidRPr="003168A2" w:rsidTr="00F46F5C">
        <w:trPr>
          <w:cantSplit/>
          <w:jc w:val="center"/>
        </w:trPr>
        <w:tc>
          <w:tcPr>
            <w:tcW w:w="7087" w:type="dxa"/>
            <w:gridSpan w:val="5"/>
          </w:tcPr>
          <w:p w:rsidR="00BD5A59" w:rsidRPr="003168A2" w:rsidRDefault="00BD5A59" w:rsidP="00260D19">
            <w:pPr>
              <w:pStyle w:val="TAL"/>
            </w:pPr>
          </w:p>
        </w:tc>
      </w:tr>
      <w:tr w:rsidR="00181E31" w:rsidRPr="003168A2" w:rsidTr="00F46F5C">
        <w:trPr>
          <w:cantSplit/>
          <w:jc w:val="center"/>
        </w:trPr>
        <w:tc>
          <w:tcPr>
            <w:tcW w:w="7087" w:type="dxa"/>
            <w:gridSpan w:val="5"/>
          </w:tcPr>
          <w:p w:rsidR="00181E31" w:rsidRPr="003168A2" w:rsidRDefault="00181E31" w:rsidP="00181E31">
            <w:pPr>
              <w:pStyle w:val="TAL"/>
            </w:pPr>
            <w:r w:rsidRPr="00011F58">
              <w:rPr>
                <w:lang w:eastAsia="ja-JP"/>
              </w:rPr>
              <w:t>MPS indicator (MPSI) (octet 3, bit 7)</w:t>
            </w:r>
          </w:p>
        </w:tc>
      </w:tr>
      <w:tr w:rsidR="00181E31" w:rsidRPr="003168A2" w:rsidTr="00F46F5C">
        <w:trPr>
          <w:cantSplit/>
          <w:jc w:val="center"/>
        </w:trPr>
        <w:tc>
          <w:tcPr>
            <w:tcW w:w="7087" w:type="dxa"/>
            <w:gridSpan w:val="5"/>
          </w:tcPr>
          <w:p w:rsidR="00181E31" w:rsidRPr="003168A2" w:rsidRDefault="00181E31" w:rsidP="00181E31">
            <w:pPr>
              <w:pStyle w:val="TAL"/>
            </w:pPr>
            <w:r w:rsidRPr="00011F58">
              <w:t xml:space="preserve">This bit indicates the support of MPS in the </w:t>
            </w:r>
            <w:r w:rsidRPr="00011F58">
              <w:rPr>
                <w:snapToGrid w:val="0"/>
              </w:rPr>
              <w:t xml:space="preserve">RPLMN or equivalent </w:t>
            </w:r>
            <w:r w:rsidRPr="00011F58">
              <w:t>PLMN.</w:t>
            </w:r>
          </w:p>
        </w:tc>
      </w:tr>
      <w:tr w:rsidR="00181E31" w:rsidRPr="003168A2" w:rsidTr="00F46F5C">
        <w:trPr>
          <w:cantSplit/>
          <w:jc w:val="center"/>
        </w:trPr>
        <w:tc>
          <w:tcPr>
            <w:tcW w:w="7087" w:type="dxa"/>
            <w:gridSpan w:val="5"/>
          </w:tcPr>
          <w:p w:rsidR="00181E31" w:rsidRPr="003168A2" w:rsidRDefault="00181E31" w:rsidP="00181E31">
            <w:pPr>
              <w:pStyle w:val="TAL"/>
            </w:pPr>
            <w:r w:rsidRPr="00011F58">
              <w:t>Bit</w:t>
            </w:r>
          </w:p>
        </w:tc>
      </w:tr>
      <w:tr w:rsidR="00181E31" w:rsidRPr="003168A2" w:rsidTr="00F46F5C">
        <w:trPr>
          <w:cantSplit/>
          <w:jc w:val="center"/>
        </w:trPr>
        <w:tc>
          <w:tcPr>
            <w:tcW w:w="284" w:type="dxa"/>
          </w:tcPr>
          <w:p w:rsidR="00181E31" w:rsidRPr="003168A2" w:rsidRDefault="00181E31" w:rsidP="00B30773">
            <w:pPr>
              <w:pStyle w:val="TAC"/>
            </w:pPr>
            <w:r w:rsidRPr="003168A2">
              <w:t>0</w:t>
            </w:r>
          </w:p>
        </w:tc>
        <w:tc>
          <w:tcPr>
            <w:tcW w:w="284" w:type="dxa"/>
          </w:tcPr>
          <w:p w:rsidR="00181E31" w:rsidRPr="003168A2" w:rsidRDefault="00181E31" w:rsidP="00B30773">
            <w:pPr>
              <w:pStyle w:val="TAC"/>
            </w:pPr>
          </w:p>
        </w:tc>
        <w:tc>
          <w:tcPr>
            <w:tcW w:w="283" w:type="dxa"/>
          </w:tcPr>
          <w:p w:rsidR="00181E31" w:rsidRPr="003168A2" w:rsidRDefault="00181E31" w:rsidP="00B30773">
            <w:pPr>
              <w:pStyle w:val="TAC"/>
            </w:pPr>
          </w:p>
        </w:tc>
        <w:tc>
          <w:tcPr>
            <w:tcW w:w="283" w:type="dxa"/>
          </w:tcPr>
          <w:p w:rsidR="00181E31" w:rsidRPr="003168A2" w:rsidRDefault="00181E31" w:rsidP="00B30773">
            <w:pPr>
              <w:pStyle w:val="TAC"/>
            </w:pPr>
          </w:p>
        </w:tc>
        <w:tc>
          <w:tcPr>
            <w:tcW w:w="5953" w:type="dxa"/>
          </w:tcPr>
          <w:p w:rsidR="00181E31" w:rsidRPr="003168A2" w:rsidRDefault="00181E31" w:rsidP="00B30773">
            <w:pPr>
              <w:pStyle w:val="TAL"/>
            </w:pPr>
            <w:r w:rsidRPr="00011F58">
              <w:t xml:space="preserve">Access identity 1 not valid in </w:t>
            </w:r>
            <w:r w:rsidRPr="00011F58">
              <w:rPr>
                <w:snapToGrid w:val="0"/>
              </w:rPr>
              <w:t>RPLMN or equivalent</w:t>
            </w:r>
            <w:r w:rsidRPr="00011F58">
              <w:t xml:space="preserve"> PLMN</w:t>
            </w:r>
          </w:p>
        </w:tc>
      </w:tr>
      <w:tr w:rsidR="00181E31" w:rsidRPr="003168A2" w:rsidTr="00F46F5C">
        <w:trPr>
          <w:cantSplit/>
          <w:jc w:val="center"/>
        </w:trPr>
        <w:tc>
          <w:tcPr>
            <w:tcW w:w="284" w:type="dxa"/>
          </w:tcPr>
          <w:p w:rsidR="00181E31" w:rsidRPr="003168A2" w:rsidRDefault="00181E31" w:rsidP="00B30773">
            <w:pPr>
              <w:pStyle w:val="TAC"/>
            </w:pPr>
            <w:r>
              <w:t>1</w:t>
            </w:r>
          </w:p>
        </w:tc>
        <w:tc>
          <w:tcPr>
            <w:tcW w:w="284" w:type="dxa"/>
          </w:tcPr>
          <w:p w:rsidR="00181E31" w:rsidRPr="003168A2" w:rsidRDefault="00181E31" w:rsidP="00B30773">
            <w:pPr>
              <w:pStyle w:val="TAC"/>
            </w:pPr>
          </w:p>
        </w:tc>
        <w:tc>
          <w:tcPr>
            <w:tcW w:w="283" w:type="dxa"/>
          </w:tcPr>
          <w:p w:rsidR="00181E31" w:rsidRPr="003168A2" w:rsidRDefault="00181E31" w:rsidP="00B30773">
            <w:pPr>
              <w:pStyle w:val="TAC"/>
            </w:pPr>
          </w:p>
        </w:tc>
        <w:tc>
          <w:tcPr>
            <w:tcW w:w="283" w:type="dxa"/>
          </w:tcPr>
          <w:p w:rsidR="00181E31" w:rsidRPr="003168A2" w:rsidRDefault="00181E31" w:rsidP="00B30773">
            <w:pPr>
              <w:pStyle w:val="TAC"/>
            </w:pPr>
          </w:p>
        </w:tc>
        <w:tc>
          <w:tcPr>
            <w:tcW w:w="5953" w:type="dxa"/>
          </w:tcPr>
          <w:p w:rsidR="00181E31" w:rsidRPr="003168A2" w:rsidRDefault="00181E31" w:rsidP="00B30773">
            <w:pPr>
              <w:pStyle w:val="TAL"/>
            </w:pPr>
            <w:r w:rsidRPr="00011F58">
              <w:t xml:space="preserve">Access identity 1 valid in </w:t>
            </w:r>
            <w:r w:rsidRPr="00011F58">
              <w:rPr>
                <w:snapToGrid w:val="0"/>
              </w:rPr>
              <w:t>RPLMN or equivalent</w:t>
            </w:r>
            <w:r w:rsidRPr="00011F58">
              <w:t xml:space="preserve"> PLMN</w:t>
            </w:r>
          </w:p>
        </w:tc>
      </w:tr>
      <w:tr w:rsidR="00181E31" w:rsidRPr="003168A2" w:rsidTr="00F46F5C">
        <w:trPr>
          <w:cantSplit/>
          <w:jc w:val="center"/>
        </w:trPr>
        <w:tc>
          <w:tcPr>
            <w:tcW w:w="7087" w:type="dxa"/>
            <w:gridSpan w:val="5"/>
          </w:tcPr>
          <w:p w:rsidR="00181E31" w:rsidRPr="003168A2" w:rsidRDefault="00181E31" w:rsidP="00181E31">
            <w:pPr>
              <w:pStyle w:val="TAL"/>
            </w:pPr>
          </w:p>
        </w:tc>
      </w:tr>
      <w:tr w:rsidR="00181E31" w:rsidRPr="006707D7" w:rsidTr="00F46F5C">
        <w:trPr>
          <w:cantSplit/>
          <w:jc w:val="center"/>
        </w:trPr>
        <w:tc>
          <w:tcPr>
            <w:tcW w:w="7087" w:type="dxa"/>
            <w:gridSpan w:val="5"/>
          </w:tcPr>
          <w:p w:rsidR="00181E31" w:rsidDel="00885190" w:rsidRDefault="00181E31" w:rsidP="00181E31">
            <w:pPr>
              <w:pStyle w:val="TAL"/>
              <w:rPr>
                <w:del w:id="6938" w:author="C1-183750" w:date="2018-06-01T16:52:00Z"/>
              </w:rPr>
            </w:pPr>
            <w:del w:id="6939" w:author="C1-183750" w:date="2018-06-01T16:52:00Z">
              <w:r w:rsidDel="00885190">
                <w:delText>Bit 8 of octet 3 is spare and shall be coded as zero</w:delText>
              </w:r>
            </w:del>
          </w:p>
          <w:p w:rsidR="00181E31" w:rsidRPr="006707D7" w:rsidRDefault="00181E31" w:rsidP="0072234D">
            <w:pPr>
              <w:pStyle w:val="TAL"/>
            </w:pPr>
            <w:r w:rsidRPr="00341563">
              <w:t>A</w:t>
            </w:r>
            <w:r>
              <w:t xml:space="preserve">ll bits in octets 4 </w:t>
            </w:r>
            <w:ins w:id="6940" w:author="C1-183268" w:date="2018-05-31T13:40:00Z">
              <w:r w:rsidR="00E21B6D">
                <w:t>to</w:t>
              </w:r>
            </w:ins>
            <w:del w:id="6941" w:author="C1-183268" w:date="2018-05-31T13:40:00Z">
              <w:r w:rsidDel="00E21B6D">
                <w:delText>-</w:delText>
              </w:r>
            </w:del>
            <w:ins w:id="6942" w:author="C1-183268" w:date="2018-05-31T13:40:00Z">
              <w:r w:rsidR="00E21B6D">
                <w:t xml:space="preserve"> </w:t>
              </w:r>
            </w:ins>
            <w:r w:rsidRPr="00341563">
              <w:t>5 are spare and shall be coded as zero, if the respective octet is included in the information element.</w:t>
            </w:r>
          </w:p>
        </w:tc>
      </w:tr>
    </w:tbl>
    <w:p w:rsidR="00BD5A59" w:rsidRPr="00C21836" w:rsidRDefault="00BD5A59" w:rsidP="00BD5A59">
      <w:pPr>
        <w:rPr>
          <w:noProof/>
          <w:lang w:val="en-US"/>
        </w:rPr>
      </w:pPr>
    </w:p>
    <w:p w:rsidR="00810656" w:rsidRDefault="00810656" w:rsidP="00810656">
      <w:pPr>
        <w:pStyle w:val="Heading4"/>
      </w:pPr>
      <w:bookmarkStart w:id="6943" w:name="_Toc508877395"/>
      <w:bookmarkStart w:id="6944" w:name="_Toc516214926"/>
      <w:r>
        <w:t>9.</w:t>
      </w:r>
      <w:ins w:id="6945" w:author="rapporteur_Christian_Herrero-Veron" w:date="2018-06-05T21:18:00Z">
        <w:r w:rsidR="00A82D6E">
          <w:t>10</w:t>
        </w:r>
      </w:ins>
      <w:del w:id="6946" w:author="rapporteur_Christian_Herrero-Veron" w:date="2018-06-05T21:18:00Z">
        <w:r w:rsidDel="00A82D6E">
          <w:delText>8</w:delText>
        </w:r>
      </w:del>
      <w:r>
        <w:t>.3.</w:t>
      </w:r>
      <w:r w:rsidR="00492704">
        <w:t>6</w:t>
      </w:r>
      <w:r>
        <w:tab/>
        <w:t>5GS r</w:t>
      </w:r>
      <w:r w:rsidRPr="009979DE">
        <w:t>egistration result</w:t>
      </w:r>
      <w:bookmarkEnd w:id="6943"/>
      <w:bookmarkEnd w:id="6944"/>
    </w:p>
    <w:p w:rsidR="00F57294" w:rsidRPr="003168A2" w:rsidRDefault="00F57294" w:rsidP="00F57294">
      <w:pPr>
        <w:rPr>
          <w:lang w:val="en-US"/>
        </w:rPr>
      </w:pPr>
      <w:r>
        <w:rPr>
          <w:lang w:val="en-US"/>
        </w:rPr>
        <w:t>The purpose of the 5G</w:t>
      </w:r>
      <w:r w:rsidRPr="003168A2">
        <w:rPr>
          <w:lang w:val="en-US"/>
        </w:rPr>
        <w:t xml:space="preserve">S </w:t>
      </w:r>
      <w:r>
        <w:rPr>
          <w:lang w:val="en-US"/>
        </w:rPr>
        <w:t>registration</w:t>
      </w:r>
      <w:r w:rsidRPr="003168A2">
        <w:rPr>
          <w:lang w:val="en-US"/>
        </w:rPr>
        <w:t xml:space="preserve"> result information element is to specify the resul</w:t>
      </w:r>
      <w:r>
        <w:rPr>
          <w:lang w:val="en-US"/>
        </w:rPr>
        <w:t>t of a</w:t>
      </w:r>
      <w:r w:rsidRPr="003168A2">
        <w:rPr>
          <w:lang w:val="en-US"/>
        </w:rPr>
        <w:t xml:space="preserve"> </w:t>
      </w:r>
      <w:r>
        <w:rPr>
          <w:lang w:val="en-US"/>
        </w:rPr>
        <w:t>registration</w:t>
      </w:r>
      <w:r w:rsidRPr="003168A2">
        <w:rPr>
          <w:lang w:val="en-US"/>
        </w:rPr>
        <w:t xml:space="preserve"> procedure.</w:t>
      </w:r>
    </w:p>
    <w:p w:rsidR="00F57294" w:rsidRPr="003168A2" w:rsidRDefault="00F57294" w:rsidP="00F57294">
      <w:pPr>
        <w:rPr>
          <w:lang w:val="en-US"/>
        </w:rPr>
      </w:pPr>
      <w:r>
        <w:rPr>
          <w:lang w:val="en-US"/>
        </w:rPr>
        <w:t>The 5G</w:t>
      </w:r>
      <w:r w:rsidRPr="003168A2">
        <w:rPr>
          <w:lang w:val="en-US"/>
        </w:rPr>
        <w:t xml:space="preserve">S </w:t>
      </w:r>
      <w:r>
        <w:rPr>
          <w:lang w:val="en-US"/>
        </w:rPr>
        <w:t>registration</w:t>
      </w:r>
      <w:r w:rsidRPr="003168A2">
        <w:rPr>
          <w:lang w:val="en-US"/>
        </w:rPr>
        <w:t xml:space="preserve"> result information element is coded as shown in figure </w:t>
      </w:r>
      <w:r>
        <w:rPr>
          <w:lang w:val="en-US"/>
        </w:rPr>
        <w:t>9.</w:t>
      </w:r>
      <w:ins w:id="6947" w:author="rapporteur_Christian_Herrero-Veron" w:date="2018-06-05T21:18:00Z">
        <w:r w:rsidR="00A82D6E">
          <w:rPr>
            <w:lang w:val="en-US"/>
          </w:rPr>
          <w:t>10</w:t>
        </w:r>
      </w:ins>
      <w:del w:id="6948" w:author="rapporteur_Christian_Herrero-Veron" w:date="2018-06-05T21:18:00Z">
        <w:r w:rsidDel="00A82D6E">
          <w:rPr>
            <w:lang w:val="en-US"/>
          </w:rPr>
          <w:delText>8</w:delText>
        </w:r>
      </w:del>
      <w:r w:rsidRPr="003168A2">
        <w:rPr>
          <w:lang w:val="en-US"/>
        </w:rPr>
        <w:t>.3.</w:t>
      </w:r>
      <w:r w:rsidR="00492704">
        <w:rPr>
          <w:lang w:val="en-US"/>
        </w:rPr>
        <w:t>6</w:t>
      </w:r>
      <w:r w:rsidRPr="003168A2">
        <w:rPr>
          <w:lang w:val="en-US"/>
        </w:rPr>
        <w:t>.1 and table </w:t>
      </w:r>
      <w:r>
        <w:rPr>
          <w:lang w:val="en-US"/>
        </w:rPr>
        <w:t>9.</w:t>
      </w:r>
      <w:ins w:id="6949" w:author="rapporteur_Christian_Herrero-Veron" w:date="2018-06-05T21:18:00Z">
        <w:r w:rsidR="00A82D6E">
          <w:rPr>
            <w:lang w:val="en-US"/>
          </w:rPr>
          <w:t>10</w:t>
        </w:r>
      </w:ins>
      <w:del w:id="6950" w:author="rapporteur_Christian_Herrero-Veron" w:date="2018-06-05T21:18:00Z">
        <w:r w:rsidDel="00A82D6E">
          <w:rPr>
            <w:lang w:val="en-US"/>
          </w:rPr>
          <w:delText>8</w:delText>
        </w:r>
      </w:del>
      <w:r w:rsidRPr="003168A2">
        <w:rPr>
          <w:lang w:val="en-US"/>
        </w:rPr>
        <w:t>.3.</w:t>
      </w:r>
      <w:r w:rsidR="00492704">
        <w:rPr>
          <w:lang w:val="en-US"/>
        </w:rPr>
        <w:t>6</w:t>
      </w:r>
      <w:r w:rsidRPr="003168A2">
        <w:rPr>
          <w:lang w:val="en-US"/>
        </w:rPr>
        <w:t>.1.</w:t>
      </w:r>
    </w:p>
    <w:p w:rsidR="00F57294" w:rsidRPr="003168A2" w:rsidRDefault="00F57294" w:rsidP="00F57294">
      <w:pPr>
        <w:rPr>
          <w:lang w:val="en-US"/>
        </w:rPr>
      </w:pPr>
      <w:r w:rsidRPr="003168A2">
        <w:rPr>
          <w:lang w:val="en-US"/>
        </w:rPr>
        <w:t xml:space="preserve">The </w:t>
      </w:r>
      <w:r>
        <w:rPr>
          <w:lang w:val="en-US"/>
        </w:rPr>
        <w:t>5GS</w:t>
      </w:r>
      <w:r w:rsidRPr="003168A2">
        <w:rPr>
          <w:lang w:val="en-US"/>
        </w:rPr>
        <w:t xml:space="preserve"> </w:t>
      </w:r>
      <w:r>
        <w:rPr>
          <w:lang w:val="en-US"/>
        </w:rPr>
        <w:t>registration</w:t>
      </w:r>
      <w:r w:rsidRPr="003168A2">
        <w:rPr>
          <w:lang w:val="en-US"/>
        </w:rPr>
        <w:t xml:space="preserve"> result is a type </w:t>
      </w:r>
      <w:ins w:id="6951" w:author="C1-183774" w:date="2018-06-01T17:01:00Z">
        <w:r w:rsidR="00B277B1">
          <w:rPr>
            <w:lang w:val="en-US"/>
          </w:rPr>
          <w:t>4</w:t>
        </w:r>
      </w:ins>
      <w:del w:id="6952" w:author="C1-183774" w:date="2018-06-01T17:01:00Z">
        <w:r w:rsidRPr="003168A2" w:rsidDel="00B277B1">
          <w:rPr>
            <w:lang w:val="en-US"/>
          </w:rPr>
          <w:delText>1</w:delText>
        </w:r>
      </w:del>
      <w:r w:rsidRPr="003168A2">
        <w:rPr>
          <w:lang w:val="en-US"/>
        </w:rPr>
        <w:t xml:space="preserve"> information element</w:t>
      </w:r>
      <w:ins w:id="6953" w:author="C1-183774" w:date="2018-06-01T17:02:00Z">
        <w:r w:rsidR="00B277B1" w:rsidRPr="00935750">
          <w:t xml:space="preserve"> </w:t>
        </w:r>
        <w:r w:rsidR="00B277B1" w:rsidRPr="003168A2">
          <w:t xml:space="preserve">with a length of </w:t>
        </w:r>
        <w:r w:rsidR="00B277B1">
          <w:t>3</w:t>
        </w:r>
        <w:r w:rsidR="00B277B1" w:rsidRPr="003168A2">
          <w:t xml:space="preserve"> octets</w:t>
        </w:r>
      </w:ins>
      <w:r w:rsidRPr="003168A2">
        <w:rPr>
          <w:lang w:val="en-US"/>
        </w:rPr>
        <w:t>.</w:t>
      </w:r>
    </w:p>
    <w:p w:rsidR="00C324D9" w:rsidRPr="003168A2" w:rsidRDefault="00C324D9" w:rsidP="00C324D9">
      <w:pPr>
        <w:pStyle w:val="TH"/>
        <w:rPr>
          <w:ins w:id="6954" w:author="C1-183774" w:date="2018-06-01T16:57:00Z"/>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720"/>
        <w:gridCol w:w="720"/>
        <w:gridCol w:w="589"/>
        <w:gridCol w:w="141"/>
        <w:gridCol w:w="996"/>
        <w:gridCol w:w="165"/>
      </w:tblGrid>
      <w:tr w:rsidR="00C324D9" w:rsidRPr="003168A2" w:rsidTr="00375EA9">
        <w:trPr>
          <w:gridBefore w:val="1"/>
          <w:wBefore w:w="150" w:type="dxa"/>
          <w:cantSplit/>
          <w:jc w:val="center"/>
          <w:ins w:id="6955" w:author="C1-183774" w:date="2018-06-01T16:57:00Z"/>
        </w:trPr>
        <w:tc>
          <w:tcPr>
            <w:tcW w:w="710" w:type="dxa"/>
            <w:gridSpan w:val="2"/>
            <w:tcBorders>
              <w:top w:val="nil"/>
              <w:left w:val="nil"/>
              <w:bottom w:val="nil"/>
              <w:right w:val="nil"/>
            </w:tcBorders>
          </w:tcPr>
          <w:p w:rsidR="00C324D9" w:rsidRPr="003168A2" w:rsidRDefault="00C324D9" w:rsidP="00375EA9">
            <w:pPr>
              <w:pStyle w:val="TAC"/>
              <w:rPr>
                <w:ins w:id="6956" w:author="C1-183774" w:date="2018-06-01T16:57:00Z"/>
              </w:rPr>
            </w:pPr>
            <w:ins w:id="6957" w:author="C1-183774" w:date="2018-06-01T16:57:00Z">
              <w:r w:rsidRPr="003168A2">
                <w:t>8</w:t>
              </w:r>
            </w:ins>
          </w:p>
        </w:tc>
        <w:tc>
          <w:tcPr>
            <w:tcW w:w="720" w:type="dxa"/>
            <w:gridSpan w:val="2"/>
            <w:tcBorders>
              <w:top w:val="nil"/>
              <w:left w:val="nil"/>
              <w:bottom w:val="nil"/>
              <w:right w:val="nil"/>
            </w:tcBorders>
          </w:tcPr>
          <w:p w:rsidR="00C324D9" w:rsidRPr="003168A2" w:rsidRDefault="00C324D9" w:rsidP="00375EA9">
            <w:pPr>
              <w:pStyle w:val="TAC"/>
              <w:rPr>
                <w:ins w:id="6958" w:author="C1-183774" w:date="2018-06-01T16:57:00Z"/>
              </w:rPr>
            </w:pPr>
            <w:ins w:id="6959" w:author="C1-183774" w:date="2018-06-01T16:57:00Z">
              <w:r w:rsidRPr="003168A2">
                <w:t>7</w:t>
              </w:r>
            </w:ins>
          </w:p>
        </w:tc>
        <w:tc>
          <w:tcPr>
            <w:tcW w:w="720" w:type="dxa"/>
            <w:gridSpan w:val="2"/>
            <w:tcBorders>
              <w:top w:val="nil"/>
              <w:left w:val="nil"/>
              <w:bottom w:val="nil"/>
              <w:right w:val="nil"/>
            </w:tcBorders>
          </w:tcPr>
          <w:p w:rsidR="00C324D9" w:rsidRPr="003168A2" w:rsidRDefault="00C324D9" w:rsidP="00375EA9">
            <w:pPr>
              <w:pStyle w:val="TAC"/>
              <w:rPr>
                <w:ins w:id="6960" w:author="C1-183774" w:date="2018-06-01T16:57:00Z"/>
              </w:rPr>
            </w:pPr>
            <w:ins w:id="6961" w:author="C1-183774" w:date="2018-06-01T16:57:00Z">
              <w:r w:rsidRPr="003168A2">
                <w:t>6</w:t>
              </w:r>
            </w:ins>
          </w:p>
        </w:tc>
        <w:tc>
          <w:tcPr>
            <w:tcW w:w="720" w:type="dxa"/>
            <w:gridSpan w:val="2"/>
            <w:tcBorders>
              <w:top w:val="nil"/>
              <w:left w:val="nil"/>
              <w:bottom w:val="nil"/>
              <w:right w:val="nil"/>
            </w:tcBorders>
          </w:tcPr>
          <w:p w:rsidR="00C324D9" w:rsidRPr="003168A2" w:rsidRDefault="00C324D9" w:rsidP="00375EA9">
            <w:pPr>
              <w:pStyle w:val="TAC"/>
              <w:rPr>
                <w:ins w:id="6962" w:author="C1-183774" w:date="2018-06-01T16:57:00Z"/>
              </w:rPr>
            </w:pPr>
            <w:ins w:id="6963" w:author="C1-183774" w:date="2018-06-01T16:57:00Z">
              <w:r w:rsidRPr="003168A2">
                <w:t>5</w:t>
              </w:r>
            </w:ins>
          </w:p>
        </w:tc>
        <w:tc>
          <w:tcPr>
            <w:tcW w:w="720" w:type="dxa"/>
            <w:gridSpan w:val="2"/>
            <w:tcBorders>
              <w:top w:val="nil"/>
              <w:left w:val="nil"/>
              <w:bottom w:val="nil"/>
              <w:right w:val="nil"/>
            </w:tcBorders>
          </w:tcPr>
          <w:p w:rsidR="00C324D9" w:rsidRPr="003168A2" w:rsidRDefault="00C324D9" w:rsidP="00375EA9">
            <w:pPr>
              <w:pStyle w:val="TAC"/>
              <w:rPr>
                <w:ins w:id="6964" w:author="C1-183774" w:date="2018-06-01T16:57:00Z"/>
              </w:rPr>
            </w:pPr>
            <w:ins w:id="6965" w:author="C1-183774" w:date="2018-06-01T16:57:00Z">
              <w:r w:rsidRPr="003168A2">
                <w:t>4</w:t>
              </w:r>
            </w:ins>
          </w:p>
        </w:tc>
        <w:tc>
          <w:tcPr>
            <w:tcW w:w="720" w:type="dxa"/>
            <w:tcBorders>
              <w:top w:val="nil"/>
              <w:left w:val="nil"/>
              <w:bottom w:val="nil"/>
              <w:right w:val="nil"/>
            </w:tcBorders>
          </w:tcPr>
          <w:p w:rsidR="00C324D9" w:rsidRPr="003168A2" w:rsidRDefault="00C324D9" w:rsidP="00375EA9">
            <w:pPr>
              <w:pStyle w:val="TAC"/>
              <w:rPr>
                <w:ins w:id="6966" w:author="C1-183774" w:date="2018-06-01T16:57:00Z"/>
              </w:rPr>
            </w:pPr>
            <w:ins w:id="6967" w:author="C1-183774" w:date="2018-06-01T16:57:00Z">
              <w:r w:rsidRPr="003168A2">
                <w:t>3</w:t>
              </w:r>
            </w:ins>
          </w:p>
        </w:tc>
        <w:tc>
          <w:tcPr>
            <w:tcW w:w="720" w:type="dxa"/>
            <w:tcBorders>
              <w:top w:val="nil"/>
              <w:left w:val="nil"/>
              <w:bottom w:val="nil"/>
              <w:right w:val="nil"/>
            </w:tcBorders>
          </w:tcPr>
          <w:p w:rsidR="00C324D9" w:rsidRPr="003168A2" w:rsidRDefault="00C324D9" w:rsidP="00375EA9">
            <w:pPr>
              <w:pStyle w:val="TAC"/>
              <w:rPr>
                <w:ins w:id="6968" w:author="C1-183774" w:date="2018-06-01T16:57:00Z"/>
              </w:rPr>
            </w:pPr>
            <w:ins w:id="6969" w:author="C1-183774" w:date="2018-06-01T16:57:00Z">
              <w:r w:rsidRPr="003168A2">
                <w:t>2</w:t>
              </w:r>
            </w:ins>
          </w:p>
        </w:tc>
        <w:tc>
          <w:tcPr>
            <w:tcW w:w="730" w:type="dxa"/>
            <w:gridSpan w:val="2"/>
            <w:tcBorders>
              <w:top w:val="nil"/>
              <w:left w:val="nil"/>
              <w:bottom w:val="nil"/>
              <w:right w:val="nil"/>
            </w:tcBorders>
          </w:tcPr>
          <w:p w:rsidR="00C324D9" w:rsidRPr="003168A2" w:rsidRDefault="00C324D9" w:rsidP="00375EA9">
            <w:pPr>
              <w:pStyle w:val="TAC"/>
              <w:rPr>
                <w:ins w:id="6970" w:author="C1-183774" w:date="2018-06-01T16:57:00Z"/>
              </w:rPr>
            </w:pPr>
            <w:ins w:id="6971" w:author="C1-183774" w:date="2018-06-01T16:57:00Z">
              <w:r w:rsidRPr="003168A2">
                <w:t>1</w:t>
              </w:r>
            </w:ins>
          </w:p>
        </w:tc>
        <w:tc>
          <w:tcPr>
            <w:tcW w:w="1161" w:type="dxa"/>
            <w:gridSpan w:val="2"/>
            <w:tcBorders>
              <w:top w:val="nil"/>
              <w:left w:val="nil"/>
              <w:bottom w:val="nil"/>
              <w:right w:val="nil"/>
            </w:tcBorders>
          </w:tcPr>
          <w:p w:rsidR="00C324D9" w:rsidRPr="003168A2" w:rsidRDefault="00C324D9" w:rsidP="00375EA9">
            <w:pPr>
              <w:pStyle w:val="TAL"/>
              <w:rPr>
                <w:ins w:id="6972" w:author="C1-183774" w:date="2018-06-01T16:57:00Z"/>
              </w:rPr>
            </w:pPr>
          </w:p>
        </w:tc>
      </w:tr>
      <w:tr w:rsidR="00C324D9" w:rsidRPr="003168A2" w:rsidTr="00375EA9">
        <w:trPr>
          <w:gridAfter w:val="1"/>
          <w:wAfter w:w="165" w:type="dxa"/>
          <w:cantSplit/>
          <w:jc w:val="center"/>
          <w:ins w:id="6973" w:author="C1-183774" w:date="2018-06-01T16:57:00Z"/>
        </w:trPr>
        <w:tc>
          <w:tcPr>
            <w:tcW w:w="5769" w:type="dxa"/>
            <w:gridSpan w:val="14"/>
            <w:tcBorders>
              <w:top w:val="single" w:sz="4" w:space="0" w:color="auto"/>
              <w:right w:val="single" w:sz="4" w:space="0" w:color="auto"/>
            </w:tcBorders>
          </w:tcPr>
          <w:p w:rsidR="00C324D9" w:rsidRPr="003168A2" w:rsidRDefault="00C324D9" w:rsidP="00375EA9">
            <w:pPr>
              <w:pStyle w:val="TAC"/>
              <w:rPr>
                <w:ins w:id="6974" w:author="C1-183774" w:date="2018-06-01T16:57:00Z"/>
              </w:rPr>
            </w:pPr>
            <w:ins w:id="6975" w:author="C1-183774" w:date="2018-06-01T16:57:00Z">
              <w:r>
                <w:t>5GS registration result</w:t>
              </w:r>
              <w:r w:rsidRPr="003168A2">
                <w:t xml:space="preserve"> IEI</w:t>
              </w:r>
            </w:ins>
          </w:p>
        </w:tc>
        <w:tc>
          <w:tcPr>
            <w:tcW w:w="1137" w:type="dxa"/>
            <w:gridSpan w:val="2"/>
            <w:tcBorders>
              <w:top w:val="nil"/>
              <w:left w:val="nil"/>
              <w:bottom w:val="nil"/>
              <w:right w:val="nil"/>
            </w:tcBorders>
          </w:tcPr>
          <w:p w:rsidR="00C324D9" w:rsidRPr="003168A2" w:rsidRDefault="00C324D9" w:rsidP="00375EA9">
            <w:pPr>
              <w:pStyle w:val="TAL"/>
              <w:rPr>
                <w:ins w:id="6976" w:author="C1-183774" w:date="2018-06-01T16:57:00Z"/>
              </w:rPr>
            </w:pPr>
            <w:ins w:id="6977" w:author="C1-183774" w:date="2018-06-01T16:57:00Z">
              <w:r w:rsidRPr="003168A2">
                <w:t>octet 1</w:t>
              </w:r>
            </w:ins>
          </w:p>
        </w:tc>
      </w:tr>
      <w:tr w:rsidR="00C324D9" w:rsidRPr="003168A2" w:rsidTr="00375EA9">
        <w:trPr>
          <w:gridAfter w:val="1"/>
          <w:wAfter w:w="165" w:type="dxa"/>
          <w:cantSplit/>
          <w:jc w:val="center"/>
          <w:ins w:id="6978" w:author="C1-183774" w:date="2018-06-01T16:57:00Z"/>
        </w:trPr>
        <w:tc>
          <w:tcPr>
            <w:tcW w:w="5769" w:type="dxa"/>
            <w:gridSpan w:val="14"/>
            <w:tcBorders>
              <w:top w:val="single" w:sz="4" w:space="0" w:color="auto"/>
              <w:right w:val="single" w:sz="4" w:space="0" w:color="auto"/>
            </w:tcBorders>
          </w:tcPr>
          <w:p w:rsidR="00C324D9" w:rsidRPr="003168A2" w:rsidRDefault="00C324D9" w:rsidP="00375EA9">
            <w:pPr>
              <w:pStyle w:val="TAC"/>
              <w:rPr>
                <w:ins w:id="6979" w:author="C1-183774" w:date="2018-06-01T16:57:00Z"/>
              </w:rPr>
            </w:pPr>
            <w:ins w:id="6980" w:author="C1-183774" w:date="2018-06-01T16:57:00Z">
              <w:r w:rsidRPr="003168A2">
                <w:t xml:space="preserve">Length of </w:t>
              </w:r>
              <w:r>
                <w:t>5G</w:t>
              </w:r>
              <w:r w:rsidRPr="003168A2">
                <w:t xml:space="preserve">S </w:t>
              </w:r>
              <w:r>
                <w:t>registration</w:t>
              </w:r>
              <w:r w:rsidRPr="003168A2">
                <w:t xml:space="preserve"> result </w:t>
              </w:r>
              <w:r w:rsidRPr="003168A2">
                <w:rPr>
                  <w:iCs/>
                </w:rPr>
                <w:t>contents</w:t>
              </w:r>
            </w:ins>
          </w:p>
        </w:tc>
        <w:tc>
          <w:tcPr>
            <w:tcW w:w="1137" w:type="dxa"/>
            <w:gridSpan w:val="2"/>
            <w:tcBorders>
              <w:top w:val="nil"/>
              <w:left w:val="nil"/>
              <w:bottom w:val="nil"/>
              <w:right w:val="nil"/>
            </w:tcBorders>
          </w:tcPr>
          <w:p w:rsidR="00C324D9" w:rsidRPr="003168A2" w:rsidRDefault="00C324D9" w:rsidP="00375EA9">
            <w:pPr>
              <w:pStyle w:val="TAL"/>
              <w:rPr>
                <w:ins w:id="6981" w:author="C1-183774" w:date="2018-06-01T16:57:00Z"/>
              </w:rPr>
            </w:pPr>
            <w:ins w:id="6982" w:author="C1-183774" w:date="2018-06-01T16:57:00Z">
              <w:r w:rsidRPr="003168A2">
                <w:t>octet 2</w:t>
              </w:r>
            </w:ins>
          </w:p>
        </w:tc>
      </w:tr>
      <w:tr w:rsidR="00C324D9" w:rsidRPr="003168A2" w:rsidTr="00375EA9">
        <w:trPr>
          <w:gridAfter w:val="1"/>
          <w:wAfter w:w="165" w:type="dxa"/>
          <w:cantSplit/>
          <w:trHeight w:val="104"/>
          <w:jc w:val="center"/>
          <w:ins w:id="6983" w:author="C1-183774" w:date="2018-06-01T16:57:00Z"/>
        </w:trPr>
        <w:tc>
          <w:tcPr>
            <w:tcW w:w="721" w:type="dxa"/>
            <w:gridSpan w:val="2"/>
            <w:tcBorders>
              <w:top w:val="nil"/>
              <w:bottom w:val="single" w:sz="4" w:space="0" w:color="auto"/>
              <w:right w:val="single" w:sz="4" w:space="0" w:color="auto"/>
            </w:tcBorders>
          </w:tcPr>
          <w:p w:rsidR="00C324D9" w:rsidRPr="003168A2" w:rsidRDefault="00C324D9" w:rsidP="00375EA9">
            <w:pPr>
              <w:pStyle w:val="TAC"/>
              <w:rPr>
                <w:ins w:id="6984" w:author="C1-183774" w:date="2018-06-01T16:57:00Z"/>
              </w:rPr>
            </w:pPr>
            <w:ins w:id="6985" w:author="C1-183774" w:date="2018-06-01T16:57:00Z">
              <w:r w:rsidRPr="003168A2">
                <w:t>0</w:t>
              </w:r>
            </w:ins>
          </w:p>
          <w:p w:rsidR="00C324D9" w:rsidRPr="003168A2" w:rsidRDefault="00C324D9" w:rsidP="00375EA9">
            <w:pPr>
              <w:pStyle w:val="TAC"/>
              <w:rPr>
                <w:ins w:id="6986" w:author="C1-183774" w:date="2018-06-01T16:57:00Z"/>
                <w:lang w:val="es-ES"/>
              </w:rPr>
            </w:pPr>
            <w:ins w:id="6987" w:author="C1-183774" w:date="2018-06-01T16:57:00Z">
              <w:r w:rsidRPr="003168A2">
                <w:t>Spare</w:t>
              </w:r>
            </w:ins>
          </w:p>
        </w:tc>
        <w:tc>
          <w:tcPr>
            <w:tcW w:w="721" w:type="dxa"/>
            <w:gridSpan w:val="2"/>
            <w:tcBorders>
              <w:top w:val="nil"/>
              <w:bottom w:val="single" w:sz="4" w:space="0" w:color="auto"/>
              <w:right w:val="single" w:sz="4" w:space="0" w:color="auto"/>
            </w:tcBorders>
          </w:tcPr>
          <w:p w:rsidR="00C324D9" w:rsidRPr="003168A2" w:rsidRDefault="00C324D9" w:rsidP="00375EA9">
            <w:pPr>
              <w:pStyle w:val="TAC"/>
              <w:rPr>
                <w:ins w:id="6988" w:author="C1-183774" w:date="2018-06-01T16:57:00Z"/>
              </w:rPr>
            </w:pPr>
            <w:ins w:id="6989" w:author="C1-183774" w:date="2018-06-01T16:57:00Z">
              <w:r w:rsidRPr="003168A2">
                <w:t>0</w:t>
              </w:r>
            </w:ins>
          </w:p>
          <w:p w:rsidR="00C324D9" w:rsidRPr="003168A2" w:rsidRDefault="00C324D9" w:rsidP="00375EA9">
            <w:pPr>
              <w:pStyle w:val="TAC"/>
              <w:rPr>
                <w:ins w:id="6990" w:author="C1-183774" w:date="2018-06-01T16:57:00Z"/>
                <w:lang w:val="es-ES"/>
              </w:rPr>
            </w:pPr>
            <w:ins w:id="6991" w:author="C1-183774" w:date="2018-06-01T16:57:00Z">
              <w:r w:rsidRPr="003168A2">
                <w:t>Spare</w:t>
              </w:r>
            </w:ins>
          </w:p>
        </w:tc>
        <w:tc>
          <w:tcPr>
            <w:tcW w:w="721" w:type="dxa"/>
            <w:gridSpan w:val="2"/>
            <w:tcBorders>
              <w:top w:val="nil"/>
              <w:bottom w:val="single" w:sz="4" w:space="0" w:color="auto"/>
              <w:right w:val="single" w:sz="4" w:space="0" w:color="auto"/>
            </w:tcBorders>
          </w:tcPr>
          <w:p w:rsidR="00C324D9" w:rsidRPr="003168A2" w:rsidRDefault="00C324D9" w:rsidP="00375EA9">
            <w:pPr>
              <w:pStyle w:val="TAC"/>
              <w:rPr>
                <w:ins w:id="6992" w:author="C1-183774" w:date="2018-06-01T16:57:00Z"/>
              </w:rPr>
            </w:pPr>
            <w:ins w:id="6993" w:author="C1-183774" w:date="2018-06-01T16:57:00Z">
              <w:r w:rsidRPr="003168A2">
                <w:t>0</w:t>
              </w:r>
            </w:ins>
          </w:p>
          <w:p w:rsidR="00C324D9" w:rsidRPr="003168A2" w:rsidRDefault="00C324D9" w:rsidP="00375EA9">
            <w:pPr>
              <w:pStyle w:val="TAC"/>
              <w:rPr>
                <w:ins w:id="6994" w:author="C1-183774" w:date="2018-06-01T16:57:00Z"/>
                <w:lang w:val="es-ES"/>
              </w:rPr>
            </w:pPr>
            <w:ins w:id="6995" w:author="C1-183774" w:date="2018-06-01T16:57:00Z">
              <w:r w:rsidRPr="003168A2">
                <w:t>Spare</w:t>
              </w:r>
            </w:ins>
          </w:p>
        </w:tc>
        <w:tc>
          <w:tcPr>
            <w:tcW w:w="721" w:type="dxa"/>
            <w:gridSpan w:val="2"/>
            <w:tcBorders>
              <w:top w:val="nil"/>
              <w:bottom w:val="single" w:sz="4" w:space="0" w:color="auto"/>
              <w:right w:val="single" w:sz="4" w:space="0" w:color="auto"/>
            </w:tcBorders>
          </w:tcPr>
          <w:p w:rsidR="00C324D9" w:rsidRPr="003168A2" w:rsidRDefault="00C324D9" w:rsidP="00375EA9">
            <w:pPr>
              <w:pStyle w:val="TAC"/>
              <w:rPr>
                <w:ins w:id="6996" w:author="C1-183774" w:date="2018-06-01T16:57:00Z"/>
              </w:rPr>
            </w:pPr>
            <w:ins w:id="6997" w:author="C1-183774" w:date="2018-06-01T16:57:00Z">
              <w:r w:rsidRPr="003168A2">
                <w:t>0</w:t>
              </w:r>
            </w:ins>
          </w:p>
          <w:p w:rsidR="00C324D9" w:rsidRPr="003168A2" w:rsidRDefault="00C324D9" w:rsidP="00375EA9">
            <w:pPr>
              <w:pStyle w:val="TAC"/>
              <w:rPr>
                <w:ins w:id="6998" w:author="C1-183774" w:date="2018-06-01T16:57:00Z"/>
                <w:lang w:val="es-ES"/>
              </w:rPr>
            </w:pPr>
            <w:ins w:id="6999" w:author="C1-183774" w:date="2018-06-01T16:57:00Z">
              <w:r w:rsidRPr="003168A2">
                <w:t>Spare</w:t>
              </w:r>
            </w:ins>
          </w:p>
        </w:tc>
        <w:tc>
          <w:tcPr>
            <w:tcW w:w="721" w:type="dxa"/>
            <w:gridSpan w:val="2"/>
            <w:tcBorders>
              <w:top w:val="nil"/>
              <w:bottom w:val="single" w:sz="4" w:space="0" w:color="auto"/>
              <w:right w:val="single" w:sz="4" w:space="0" w:color="auto"/>
            </w:tcBorders>
          </w:tcPr>
          <w:p w:rsidR="00C324D9" w:rsidRPr="003168A2" w:rsidRDefault="00C324D9" w:rsidP="00375EA9">
            <w:pPr>
              <w:pStyle w:val="TAC"/>
              <w:rPr>
                <w:ins w:id="7000" w:author="C1-183774" w:date="2018-06-01T16:57:00Z"/>
              </w:rPr>
            </w:pPr>
            <w:ins w:id="7001" w:author="C1-183774" w:date="2018-06-01T16:57:00Z">
              <w:r>
                <w:t>SMS allowed</w:t>
              </w:r>
            </w:ins>
          </w:p>
        </w:tc>
        <w:tc>
          <w:tcPr>
            <w:tcW w:w="2164" w:type="dxa"/>
            <w:gridSpan w:val="4"/>
            <w:tcBorders>
              <w:top w:val="nil"/>
              <w:bottom w:val="single" w:sz="4" w:space="0" w:color="auto"/>
              <w:right w:val="single" w:sz="4" w:space="0" w:color="auto"/>
            </w:tcBorders>
          </w:tcPr>
          <w:p w:rsidR="00C324D9" w:rsidRPr="003168A2" w:rsidRDefault="00C324D9" w:rsidP="00375EA9">
            <w:pPr>
              <w:pStyle w:val="TAC"/>
              <w:rPr>
                <w:ins w:id="7002" w:author="C1-183774" w:date="2018-06-01T16:57:00Z"/>
              </w:rPr>
            </w:pPr>
            <w:ins w:id="7003" w:author="C1-183774" w:date="2018-06-01T16:57:00Z">
              <w:r>
                <w:t>5G</w:t>
              </w:r>
              <w:r w:rsidRPr="003168A2">
                <w:t xml:space="preserve">S </w:t>
              </w:r>
              <w:r>
                <w:t>registration</w:t>
              </w:r>
              <w:r w:rsidRPr="003168A2">
                <w:t xml:space="preserve"> result value</w:t>
              </w:r>
            </w:ins>
          </w:p>
        </w:tc>
        <w:tc>
          <w:tcPr>
            <w:tcW w:w="1137" w:type="dxa"/>
            <w:gridSpan w:val="2"/>
            <w:tcBorders>
              <w:top w:val="nil"/>
              <w:left w:val="nil"/>
              <w:bottom w:val="nil"/>
              <w:right w:val="nil"/>
            </w:tcBorders>
          </w:tcPr>
          <w:p w:rsidR="00C324D9" w:rsidRPr="003168A2" w:rsidRDefault="00C324D9" w:rsidP="00375EA9">
            <w:pPr>
              <w:pStyle w:val="TAL"/>
              <w:rPr>
                <w:ins w:id="7004" w:author="C1-183774" w:date="2018-06-01T16:57:00Z"/>
              </w:rPr>
            </w:pPr>
          </w:p>
          <w:p w:rsidR="00C324D9" w:rsidRPr="003168A2" w:rsidRDefault="00C324D9" w:rsidP="00375EA9">
            <w:pPr>
              <w:pStyle w:val="TAL"/>
              <w:rPr>
                <w:ins w:id="7005" w:author="C1-183774" w:date="2018-06-01T16:57:00Z"/>
              </w:rPr>
            </w:pPr>
            <w:ins w:id="7006" w:author="C1-183774" w:date="2018-06-01T16:57:00Z">
              <w:r>
                <w:t>octet 3</w:t>
              </w:r>
            </w:ins>
          </w:p>
        </w:tc>
      </w:tr>
    </w:tbl>
    <w:p w:rsidR="00F57294" w:rsidRPr="003168A2" w:rsidDel="00C324D9" w:rsidRDefault="00F57294" w:rsidP="00F57294">
      <w:pPr>
        <w:pStyle w:val="TH"/>
        <w:rPr>
          <w:del w:id="7007" w:author="C1-183774" w:date="2018-06-01T16:57:00Z"/>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F57294" w:rsidRPr="003168A2" w:rsidDel="00C324D9" w:rsidTr="006D6292">
        <w:trPr>
          <w:cantSplit/>
          <w:jc w:val="center"/>
          <w:del w:id="7008" w:author="C1-183774" w:date="2018-06-01T16:57:00Z"/>
        </w:trPr>
        <w:tc>
          <w:tcPr>
            <w:tcW w:w="709" w:type="dxa"/>
            <w:tcBorders>
              <w:top w:val="nil"/>
              <w:left w:val="nil"/>
              <w:bottom w:val="nil"/>
              <w:right w:val="nil"/>
            </w:tcBorders>
          </w:tcPr>
          <w:p w:rsidR="00F57294" w:rsidRPr="003168A2" w:rsidDel="00C324D9" w:rsidRDefault="00F57294" w:rsidP="006D6292">
            <w:pPr>
              <w:pStyle w:val="TAC"/>
              <w:rPr>
                <w:del w:id="7009" w:author="C1-183774" w:date="2018-06-01T16:57:00Z"/>
              </w:rPr>
            </w:pPr>
            <w:del w:id="7010" w:author="C1-183774" w:date="2018-06-01T16:57:00Z">
              <w:r w:rsidRPr="003168A2" w:rsidDel="00C324D9">
                <w:delText>8</w:delText>
              </w:r>
            </w:del>
          </w:p>
        </w:tc>
        <w:tc>
          <w:tcPr>
            <w:tcW w:w="709" w:type="dxa"/>
            <w:tcBorders>
              <w:top w:val="nil"/>
              <w:left w:val="nil"/>
              <w:bottom w:val="nil"/>
              <w:right w:val="nil"/>
            </w:tcBorders>
          </w:tcPr>
          <w:p w:rsidR="00F57294" w:rsidRPr="003168A2" w:rsidDel="00C324D9" w:rsidRDefault="00F57294" w:rsidP="006D6292">
            <w:pPr>
              <w:pStyle w:val="TAC"/>
              <w:rPr>
                <w:del w:id="7011" w:author="C1-183774" w:date="2018-06-01T16:57:00Z"/>
              </w:rPr>
            </w:pPr>
            <w:del w:id="7012" w:author="C1-183774" w:date="2018-06-01T16:57:00Z">
              <w:r w:rsidRPr="003168A2" w:rsidDel="00C324D9">
                <w:delText>7</w:delText>
              </w:r>
            </w:del>
          </w:p>
        </w:tc>
        <w:tc>
          <w:tcPr>
            <w:tcW w:w="709" w:type="dxa"/>
            <w:tcBorders>
              <w:top w:val="nil"/>
              <w:left w:val="nil"/>
              <w:bottom w:val="nil"/>
              <w:right w:val="nil"/>
            </w:tcBorders>
          </w:tcPr>
          <w:p w:rsidR="00F57294" w:rsidRPr="003168A2" w:rsidDel="00C324D9" w:rsidRDefault="00F57294" w:rsidP="006D6292">
            <w:pPr>
              <w:pStyle w:val="TAC"/>
              <w:rPr>
                <w:del w:id="7013" w:author="C1-183774" w:date="2018-06-01T16:57:00Z"/>
              </w:rPr>
            </w:pPr>
            <w:del w:id="7014" w:author="C1-183774" w:date="2018-06-01T16:57:00Z">
              <w:r w:rsidRPr="003168A2" w:rsidDel="00C324D9">
                <w:delText>6</w:delText>
              </w:r>
            </w:del>
          </w:p>
        </w:tc>
        <w:tc>
          <w:tcPr>
            <w:tcW w:w="709" w:type="dxa"/>
            <w:tcBorders>
              <w:top w:val="nil"/>
              <w:left w:val="nil"/>
              <w:bottom w:val="nil"/>
              <w:right w:val="nil"/>
            </w:tcBorders>
          </w:tcPr>
          <w:p w:rsidR="00F57294" w:rsidRPr="003168A2" w:rsidDel="00C324D9" w:rsidRDefault="00F57294" w:rsidP="006D6292">
            <w:pPr>
              <w:pStyle w:val="TAC"/>
              <w:rPr>
                <w:del w:id="7015" w:author="C1-183774" w:date="2018-06-01T16:57:00Z"/>
              </w:rPr>
            </w:pPr>
            <w:del w:id="7016" w:author="C1-183774" w:date="2018-06-01T16:57:00Z">
              <w:r w:rsidRPr="003168A2" w:rsidDel="00C324D9">
                <w:delText>5</w:delText>
              </w:r>
            </w:del>
          </w:p>
        </w:tc>
        <w:tc>
          <w:tcPr>
            <w:tcW w:w="709" w:type="dxa"/>
            <w:tcBorders>
              <w:top w:val="nil"/>
              <w:left w:val="nil"/>
              <w:bottom w:val="nil"/>
              <w:right w:val="nil"/>
            </w:tcBorders>
          </w:tcPr>
          <w:p w:rsidR="00F57294" w:rsidRPr="003168A2" w:rsidDel="00C324D9" w:rsidRDefault="00F57294" w:rsidP="006D6292">
            <w:pPr>
              <w:pStyle w:val="TAC"/>
              <w:rPr>
                <w:del w:id="7017" w:author="C1-183774" w:date="2018-06-01T16:57:00Z"/>
              </w:rPr>
            </w:pPr>
            <w:del w:id="7018" w:author="C1-183774" w:date="2018-06-01T16:57:00Z">
              <w:r w:rsidRPr="003168A2" w:rsidDel="00C324D9">
                <w:delText>4</w:delText>
              </w:r>
            </w:del>
          </w:p>
        </w:tc>
        <w:tc>
          <w:tcPr>
            <w:tcW w:w="709" w:type="dxa"/>
            <w:tcBorders>
              <w:top w:val="nil"/>
              <w:left w:val="nil"/>
              <w:bottom w:val="nil"/>
              <w:right w:val="nil"/>
            </w:tcBorders>
          </w:tcPr>
          <w:p w:rsidR="00F57294" w:rsidRPr="003168A2" w:rsidDel="00C324D9" w:rsidRDefault="00F57294" w:rsidP="006D6292">
            <w:pPr>
              <w:pStyle w:val="TAC"/>
              <w:rPr>
                <w:del w:id="7019" w:author="C1-183774" w:date="2018-06-01T16:57:00Z"/>
              </w:rPr>
            </w:pPr>
            <w:del w:id="7020" w:author="C1-183774" w:date="2018-06-01T16:57:00Z">
              <w:r w:rsidRPr="003168A2" w:rsidDel="00C324D9">
                <w:delText>3</w:delText>
              </w:r>
            </w:del>
          </w:p>
        </w:tc>
        <w:tc>
          <w:tcPr>
            <w:tcW w:w="709" w:type="dxa"/>
            <w:tcBorders>
              <w:top w:val="nil"/>
              <w:left w:val="nil"/>
              <w:bottom w:val="nil"/>
              <w:right w:val="nil"/>
            </w:tcBorders>
          </w:tcPr>
          <w:p w:rsidR="00F57294" w:rsidRPr="003168A2" w:rsidDel="00C324D9" w:rsidRDefault="00F57294" w:rsidP="006D6292">
            <w:pPr>
              <w:pStyle w:val="TAC"/>
              <w:rPr>
                <w:del w:id="7021" w:author="C1-183774" w:date="2018-06-01T16:57:00Z"/>
              </w:rPr>
            </w:pPr>
            <w:del w:id="7022" w:author="C1-183774" w:date="2018-06-01T16:57:00Z">
              <w:r w:rsidRPr="003168A2" w:rsidDel="00C324D9">
                <w:delText>2</w:delText>
              </w:r>
            </w:del>
          </w:p>
        </w:tc>
        <w:tc>
          <w:tcPr>
            <w:tcW w:w="709" w:type="dxa"/>
            <w:tcBorders>
              <w:top w:val="nil"/>
              <w:left w:val="nil"/>
              <w:bottom w:val="nil"/>
              <w:right w:val="nil"/>
            </w:tcBorders>
          </w:tcPr>
          <w:p w:rsidR="00F57294" w:rsidRPr="003168A2" w:rsidDel="00C324D9" w:rsidRDefault="00F57294" w:rsidP="006D6292">
            <w:pPr>
              <w:pStyle w:val="TAC"/>
              <w:rPr>
                <w:del w:id="7023" w:author="C1-183774" w:date="2018-06-01T16:57:00Z"/>
              </w:rPr>
            </w:pPr>
            <w:del w:id="7024" w:author="C1-183774" w:date="2018-06-01T16:57:00Z">
              <w:r w:rsidRPr="003168A2" w:rsidDel="00C324D9">
                <w:delText>1</w:delText>
              </w:r>
            </w:del>
          </w:p>
        </w:tc>
        <w:tc>
          <w:tcPr>
            <w:tcW w:w="1560" w:type="dxa"/>
            <w:tcBorders>
              <w:top w:val="nil"/>
              <w:left w:val="nil"/>
              <w:bottom w:val="nil"/>
              <w:right w:val="nil"/>
            </w:tcBorders>
          </w:tcPr>
          <w:p w:rsidR="00F57294" w:rsidRPr="003168A2" w:rsidDel="00C324D9" w:rsidRDefault="00F57294" w:rsidP="006D6292">
            <w:pPr>
              <w:pStyle w:val="TAL"/>
              <w:rPr>
                <w:del w:id="7025" w:author="C1-183774" w:date="2018-06-01T16:57:00Z"/>
              </w:rPr>
            </w:pPr>
          </w:p>
        </w:tc>
      </w:tr>
      <w:tr w:rsidR="00F57294" w:rsidRPr="003168A2" w:rsidDel="00C324D9" w:rsidTr="006D6292">
        <w:trPr>
          <w:cantSplit/>
          <w:jc w:val="center"/>
          <w:del w:id="7026" w:author="C1-183774" w:date="2018-06-01T16:57:00Z"/>
        </w:trPr>
        <w:tc>
          <w:tcPr>
            <w:tcW w:w="2836" w:type="dxa"/>
            <w:gridSpan w:val="4"/>
            <w:tcBorders>
              <w:top w:val="single" w:sz="4" w:space="0" w:color="auto"/>
              <w:left w:val="single" w:sz="4" w:space="0" w:color="auto"/>
              <w:bottom w:val="single" w:sz="4" w:space="0" w:color="auto"/>
              <w:right w:val="single" w:sz="4" w:space="0" w:color="auto"/>
            </w:tcBorders>
          </w:tcPr>
          <w:p w:rsidR="00F57294" w:rsidRPr="003168A2" w:rsidDel="00C324D9" w:rsidRDefault="00F57294" w:rsidP="006D6292">
            <w:pPr>
              <w:pStyle w:val="TAC"/>
              <w:rPr>
                <w:del w:id="7027" w:author="C1-183774" w:date="2018-06-01T16:57:00Z"/>
              </w:rPr>
            </w:pPr>
            <w:del w:id="7028" w:author="C1-183774" w:date="2018-06-01T16:57:00Z">
              <w:r w:rsidDel="00C324D9">
                <w:delText>5G</w:delText>
              </w:r>
              <w:r w:rsidRPr="003168A2" w:rsidDel="00C324D9">
                <w:delText xml:space="preserve">S </w:delText>
              </w:r>
              <w:r w:rsidDel="00C324D9">
                <w:delText>registration</w:delText>
              </w:r>
              <w:r w:rsidRPr="003168A2" w:rsidDel="00C324D9">
                <w:delText xml:space="preserve"> result IEI</w:delText>
              </w:r>
            </w:del>
          </w:p>
        </w:tc>
        <w:tc>
          <w:tcPr>
            <w:tcW w:w="709" w:type="dxa"/>
            <w:tcBorders>
              <w:top w:val="single" w:sz="4" w:space="0" w:color="auto"/>
              <w:left w:val="single" w:sz="4" w:space="0" w:color="auto"/>
              <w:bottom w:val="single" w:sz="4" w:space="0" w:color="auto"/>
              <w:right w:val="single" w:sz="4" w:space="0" w:color="auto"/>
            </w:tcBorders>
          </w:tcPr>
          <w:p w:rsidR="00F57294" w:rsidRPr="003168A2" w:rsidDel="00C324D9" w:rsidRDefault="00F57294" w:rsidP="006D6292">
            <w:pPr>
              <w:pStyle w:val="TAC"/>
              <w:rPr>
                <w:del w:id="7029" w:author="C1-183774" w:date="2018-06-01T16:57:00Z"/>
              </w:rPr>
            </w:pPr>
            <w:del w:id="7030" w:author="C1-183774" w:date="2018-06-01T16:57:00Z">
              <w:r w:rsidRPr="003168A2" w:rsidDel="00C324D9">
                <w:delText>0</w:delText>
              </w:r>
            </w:del>
          </w:p>
          <w:p w:rsidR="00F57294" w:rsidRPr="003168A2" w:rsidDel="00C324D9" w:rsidRDefault="00F57294" w:rsidP="006D6292">
            <w:pPr>
              <w:pStyle w:val="TAC"/>
              <w:rPr>
                <w:del w:id="7031" w:author="C1-183774" w:date="2018-06-01T16:57:00Z"/>
              </w:rPr>
            </w:pPr>
            <w:del w:id="7032" w:author="C1-183774" w:date="2018-06-01T16:57:00Z">
              <w:r w:rsidRPr="003168A2" w:rsidDel="00C324D9">
                <w:delText>Spare</w:delText>
              </w:r>
            </w:del>
          </w:p>
        </w:tc>
        <w:tc>
          <w:tcPr>
            <w:tcW w:w="2127" w:type="dxa"/>
            <w:gridSpan w:val="3"/>
            <w:tcBorders>
              <w:top w:val="single" w:sz="4" w:space="0" w:color="auto"/>
              <w:left w:val="single" w:sz="4" w:space="0" w:color="auto"/>
              <w:bottom w:val="single" w:sz="4" w:space="0" w:color="auto"/>
              <w:right w:val="single" w:sz="4" w:space="0" w:color="auto"/>
            </w:tcBorders>
          </w:tcPr>
          <w:p w:rsidR="00F57294" w:rsidRPr="003168A2" w:rsidDel="00C324D9" w:rsidRDefault="00F57294" w:rsidP="006D6292">
            <w:pPr>
              <w:pStyle w:val="TAC"/>
              <w:rPr>
                <w:del w:id="7033" w:author="C1-183774" w:date="2018-06-01T16:57:00Z"/>
              </w:rPr>
            </w:pPr>
            <w:del w:id="7034" w:author="C1-183774" w:date="2018-06-01T16:57:00Z">
              <w:r w:rsidDel="00C324D9">
                <w:delText>5G</w:delText>
              </w:r>
              <w:r w:rsidRPr="003168A2" w:rsidDel="00C324D9">
                <w:delText xml:space="preserve">S </w:delText>
              </w:r>
              <w:r w:rsidDel="00C324D9">
                <w:delText>registration</w:delText>
              </w:r>
              <w:r w:rsidRPr="003168A2" w:rsidDel="00C324D9">
                <w:delText xml:space="preserve"> result value</w:delText>
              </w:r>
            </w:del>
          </w:p>
        </w:tc>
        <w:tc>
          <w:tcPr>
            <w:tcW w:w="1560" w:type="dxa"/>
            <w:tcBorders>
              <w:top w:val="nil"/>
              <w:left w:val="nil"/>
              <w:bottom w:val="nil"/>
              <w:right w:val="nil"/>
            </w:tcBorders>
          </w:tcPr>
          <w:p w:rsidR="00F57294" w:rsidRPr="003168A2" w:rsidDel="00C324D9" w:rsidRDefault="00F57294" w:rsidP="006D6292">
            <w:pPr>
              <w:pStyle w:val="TAL"/>
              <w:rPr>
                <w:del w:id="7035" w:author="C1-183774" w:date="2018-06-01T16:57:00Z"/>
              </w:rPr>
            </w:pPr>
            <w:del w:id="7036" w:author="C1-183774" w:date="2018-06-01T16:57:00Z">
              <w:r w:rsidRPr="003168A2" w:rsidDel="00C324D9">
                <w:delText>octet 1</w:delText>
              </w:r>
            </w:del>
          </w:p>
        </w:tc>
      </w:tr>
    </w:tbl>
    <w:p w:rsidR="00F57294" w:rsidRPr="00BB587E" w:rsidRDefault="00F57294" w:rsidP="00621D46">
      <w:pPr>
        <w:pStyle w:val="TF"/>
      </w:pPr>
      <w:r w:rsidRPr="00456F26">
        <w:t>Figure 9.</w:t>
      </w:r>
      <w:ins w:id="7037" w:author="rapporteur_Christian_Herrero-Veron" w:date="2018-06-05T21:18:00Z">
        <w:r w:rsidR="00A82D6E">
          <w:t>10</w:t>
        </w:r>
      </w:ins>
      <w:del w:id="7038" w:author="rapporteur_Christian_Herrero-Veron" w:date="2018-06-05T21:18:00Z">
        <w:r w:rsidRPr="00456F26" w:rsidDel="00A82D6E">
          <w:delText>8</w:delText>
        </w:r>
      </w:del>
      <w:r w:rsidRPr="0082495A">
        <w:t>.3.</w:t>
      </w:r>
      <w:r w:rsidR="00492704" w:rsidRPr="0082495A">
        <w:t>6</w:t>
      </w:r>
      <w:r w:rsidRPr="0082495A">
        <w:t xml:space="preserve">.1: 5GS </w:t>
      </w:r>
      <w:r w:rsidRPr="00BB587E">
        <w:t>registration result information element</w:t>
      </w:r>
    </w:p>
    <w:p w:rsidR="00F57294" w:rsidRPr="00E1307B" w:rsidRDefault="00F57294" w:rsidP="00456F26">
      <w:pPr>
        <w:pStyle w:val="TH"/>
      </w:pPr>
      <w:r w:rsidRPr="00BB587E">
        <w:lastRenderedPageBreak/>
        <w:t>Table </w:t>
      </w:r>
      <w:r w:rsidRPr="001E222B">
        <w:t>9.</w:t>
      </w:r>
      <w:ins w:id="7039" w:author="rapporteur_Christian_Herrero-Veron" w:date="2018-06-05T21:18:00Z">
        <w:r w:rsidR="00A82D6E">
          <w:t>10</w:t>
        </w:r>
      </w:ins>
      <w:del w:id="7040" w:author="rapporteur_Christian_Herrero-Veron" w:date="2018-06-05T21:18:00Z">
        <w:r w:rsidRPr="001E222B" w:rsidDel="00A82D6E">
          <w:delText>8</w:delText>
        </w:r>
      </w:del>
      <w:r w:rsidRPr="005126CB">
        <w:t>.3.</w:t>
      </w:r>
      <w:r w:rsidR="00492704" w:rsidRPr="004B46C9">
        <w:t>6</w:t>
      </w:r>
      <w:r w:rsidRPr="002A61C9">
        <w:t xml:space="preserve">.1: 5GS </w:t>
      </w:r>
      <w:r w:rsidRPr="002E088F">
        <w:t>registration result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F57294" w:rsidRPr="003168A2" w:rsidTr="00B1574B">
        <w:trPr>
          <w:cantSplit/>
          <w:jc w:val="center"/>
        </w:trPr>
        <w:tc>
          <w:tcPr>
            <w:tcW w:w="7087" w:type="dxa"/>
            <w:gridSpan w:val="5"/>
          </w:tcPr>
          <w:p w:rsidR="00F57294" w:rsidRPr="003168A2" w:rsidRDefault="00F57294" w:rsidP="00691B57">
            <w:pPr>
              <w:pStyle w:val="TAL"/>
            </w:pPr>
            <w:r>
              <w:t>5GS registration</w:t>
            </w:r>
            <w:r w:rsidRPr="003168A2">
              <w:t xml:space="preserve"> result value (octet </w:t>
            </w:r>
            <w:ins w:id="7041" w:author="C1-183774" w:date="2018-06-01T16:58:00Z">
              <w:r w:rsidR="00B1574B">
                <w:t>3</w:t>
              </w:r>
            </w:ins>
            <w:del w:id="7042" w:author="C1-183774" w:date="2018-06-01T16:58:00Z">
              <w:r w:rsidRPr="003168A2" w:rsidDel="00B1574B">
                <w:delText>1</w:delText>
              </w:r>
            </w:del>
            <w:ins w:id="7043" w:author="C1-183774" w:date="2018-06-01T16:58:00Z">
              <w:r w:rsidR="00B1574B">
                <w:t>, bits 1 to 3</w:t>
              </w:r>
            </w:ins>
            <w:r w:rsidRPr="003168A2">
              <w:t>)</w:t>
            </w:r>
          </w:p>
        </w:tc>
      </w:tr>
      <w:tr w:rsidR="00F57294" w:rsidRPr="003168A2" w:rsidTr="00B1574B">
        <w:trPr>
          <w:cantSplit/>
          <w:jc w:val="center"/>
        </w:trPr>
        <w:tc>
          <w:tcPr>
            <w:tcW w:w="7087" w:type="dxa"/>
            <w:gridSpan w:val="5"/>
          </w:tcPr>
          <w:p w:rsidR="00F57294" w:rsidRPr="003168A2" w:rsidRDefault="00F57294" w:rsidP="006D6292">
            <w:pPr>
              <w:pStyle w:val="TAL"/>
            </w:pPr>
            <w:r w:rsidRPr="003168A2">
              <w:t>Bits</w:t>
            </w:r>
          </w:p>
        </w:tc>
      </w:tr>
      <w:tr w:rsidR="00F57294" w:rsidRPr="003168A2" w:rsidTr="00B1574B">
        <w:trPr>
          <w:cantSplit/>
          <w:jc w:val="center"/>
        </w:trPr>
        <w:tc>
          <w:tcPr>
            <w:tcW w:w="284" w:type="dxa"/>
          </w:tcPr>
          <w:p w:rsidR="00F57294" w:rsidRPr="003168A2" w:rsidRDefault="00F57294" w:rsidP="006D6292">
            <w:pPr>
              <w:pStyle w:val="TAH"/>
            </w:pPr>
            <w:r w:rsidRPr="003168A2">
              <w:t>3</w:t>
            </w:r>
          </w:p>
        </w:tc>
        <w:tc>
          <w:tcPr>
            <w:tcW w:w="284" w:type="dxa"/>
          </w:tcPr>
          <w:p w:rsidR="00F57294" w:rsidRPr="003168A2" w:rsidRDefault="00F57294" w:rsidP="006D6292">
            <w:pPr>
              <w:pStyle w:val="TAH"/>
            </w:pPr>
            <w:r w:rsidRPr="003168A2">
              <w:t>2</w:t>
            </w:r>
          </w:p>
        </w:tc>
        <w:tc>
          <w:tcPr>
            <w:tcW w:w="283" w:type="dxa"/>
          </w:tcPr>
          <w:p w:rsidR="00F57294" w:rsidRPr="003168A2" w:rsidRDefault="00F57294" w:rsidP="006D6292">
            <w:pPr>
              <w:pStyle w:val="TAH"/>
            </w:pPr>
            <w:r w:rsidRPr="003168A2">
              <w:t>1</w:t>
            </w:r>
          </w:p>
        </w:tc>
        <w:tc>
          <w:tcPr>
            <w:tcW w:w="283" w:type="dxa"/>
          </w:tcPr>
          <w:p w:rsidR="00F57294" w:rsidRPr="003168A2" w:rsidRDefault="00F57294" w:rsidP="006D6292">
            <w:pPr>
              <w:pStyle w:val="TAH"/>
            </w:pPr>
          </w:p>
        </w:tc>
        <w:tc>
          <w:tcPr>
            <w:tcW w:w="5953" w:type="dxa"/>
          </w:tcPr>
          <w:p w:rsidR="00F57294" w:rsidRPr="003168A2" w:rsidRDefault="00F57294" w:rsidP="006D6292">
            <w:pPr>
              <w:pStyle w:val="TAL"/>
            </w:pPr>
          </w:p>
        </w:tc>
      </w:tr>
      <w:tr w:rsidR="00F57294" w:rsidRPr="003168A2" w:rsidTr="00B1574B">
        <w:trPr>
          <w:cantSplit/>
          <w:jc w:val="center"/>
        </w:trPr>
        <w:tc>
          <w:tcPr>
            <w:tcW w:w="284" w:type="dxa"/>
          </w:tcPr>
          <w:p w:rsidR="00F57294" w:rsidRPr="003168A2" w:rsidRDefault="00F57294" w:rsidP="006D6292">
            <w:pPr>
              <w:pStyle w:val="TAC"/>
            </w:pPr>
            <w:r w:rsidRPr="003168A2">
              <w:t>0</w:t>
            </w:r>
          </w:p>
        </w:tc>
        <w:tc>
          <w:tcPr>
            <w:tcW w:w="284" w:type="dxa"/>
          </w:tcPr>
          <w:p w:rsidR="00F57294" w:rsidRPr="003168A2" w:rsidRDefault="00F57294" w:rsidP="006D6292">
            <w:pPr>
              <w:pStyle w:val="TAC"/>
            </w:pPr>
            <w:r w:rsidRPr="003168A2">
              <w:t>0</w:t>
            </w:r>
          </w:p>
        </w:tc>
        <w:tc>
          <w:tcPr>
            <w:tcW w:w="283" w:type="dxa"/>
          </w:tcPr>
          <w:p w:rsidR="00F57294" w:rsidRPr="003168A2" w:rsidRDefault="00F57294" w:rsidP="006D6292">
            <w:pPr>
              <w:pStyle w:val="TAC"/>
            </w:pPr>
            <w:r w:rsidRPr="003168A2">
              <w:t>1</w:t>
            </w:r>
          </w:p>
        </w:tc>
        <w:tc>
          <w:tcPr>
            <w:tcW w:w="283" w:type="dxa"/>
          </w:tcPr>
          <w:p w:rsidR="00F57294" w:rsidRPr="003168A2" w:rsidRDefault="00F57294" w:rsidP="006D6292">
            <w:pPr>
              <w:pStyle w:val="TAC"/>
            </w:pPr>
          </w:p>
        </w:tc>
        <w:tc>
          <w:tcPr>
            <w:tcW w:w="5953" w:type="dxa"/>
          </w:tcPr>
          <w:p w:rsidR="00F57294" w:rsidRPr="003168A2" w:rsidRDefault="00F57294" w:rsidP="006D6292">
            <w:pPr>
              <w:pStyle w:val="TAL"/>
            </w:pPr>
            <w:r>
              <w:t>3GPP access</w:t>
            </w:r>
            <w:r w:rsidRPr="003168A2">
              <w:t xml:space="preserve"> </w:t>
            </w:r>
          </w:p>
        </w:tc>
      </w:tr>
      <w:tr w:rsidR="00F57294" w:rsidRPr="003168A2" w:rsidTr="00B1574B">
        <w:trPr>
          <w:cantSplit/>
          <w:jc w:val="center"/>
        </w:trPr>
        <w:tc>
          <w:tcPr>
            <w:tcW w:w="284" w:type="dxa"/>
          </w:tcPr>
          <w:p w:rsidR="00F57294" w:rsidRPr="003168A2" w:rsidRDefault="00F57294" w:rsidP="006D6292">
            <w:pPr>
              <w:pStyle w:val="TAC"/>
            </w:pPr>
            <w:r>
              <w:t>0</w:t>
            </w:r>
          </w:p>
        </w:tc>
        <w:tc>
          <w:tcPr>
            <w:tcW w:w="284" w:type="dxa"/>
          </w:tcPr>
          <w:p w:rsidR="00F57294" w:rsidRPr="003168A2" w:rsidRDefault="00F57294" w:rsidP="006D6292">
            <w:pPr>
              <w:pStyle w:val="TAC"/>
            </w:pPr>
            <w:r>
              <w:t>1</w:t>
            </w:r>
          </w:p>
        </w:tc>
        <w:tc>
          <w:tcPr>
            <w:tcW w:w="283" w:type="dxa"/>
          </w:tcPr>
          <w:p w:rsidR="00F57294" w:rsidRPr="003168A2" w:rsidRDefault="00F57294" w:rsidP="006D6292">
            <w:pPr>
              <w:pStyle w:val="TAC"/>
            </w:pPr>
            <w:r>
              <w:t>0</w:t>
            </w:r>
          </w:p>
        </w:tc>
        <w:tc>
          <w:tcPr>
            <w:tcW w:w="283" w:type="dxa"/>
          </w:tcPr>
          <w:p w:rsidR="00F57294" w:rsidRPr="003168A2" w:rsidRDefault="00F57294" w:rsidP="006D6292">
            <w:pPr>
              <w:pStyle w:val="TAC"/>
            </w:pPr>
          </w:p>
        </w:tc>
        <w:tc>
          <w:tcPr>
            <w:tcW w:w="5953" w:type="dxa"/>
          </w:tcPr>
          <w:p w:rsidR="00F57294" w:rsidRPr="003168A2" w:rsidRDefault="00F57294" w:rsidP="006D6292">
            <w:pPr>
              <w:pStyle w:val="TAL"/>
            </w:pPr>
            <w:r>
              <w:t>Non-3GPP access</w:t>
            </w:r>
          </w:p>
        </w:tc>
      </w:tr>
      <w:tr w:rsidR="00F57294" w:rsidRPr="003168A2" w:rsidTr="00B1574B">
        <w:trPr>
          <w:cantSplit/>
          <w:jc w:val="center"/>
        </w:trPr>
        <w:tc>
          <w:tcPr>
            <w:tcW w:w="284" w:type="dxa"/>
          </w:tcPr>
          <w:p w:rsidR="00F57294" w:rsidRPr="003168A2" w:rsidRDefault="00F57294" w:rsidP="006D6292">
            <w:pPr>
              <w:pStyle w:val="TAC"/>
            </w:pPr>
            <w:r>
              <w:t>0</w:t>
            </w:r>
          </w:p>
        </w:tc>
        <w:tc>
          <w:tcPr>
            <w:tcW w:w="284" w:type="dxa"/>
          </w:tcPr>
          <w:p w:rsidR="00F57294" w:rsidRPr="003168A2" w:rsidRDefault="00F57294" w:rsidP="006D6292">
            <w:pPr>
              <w:pStyle w:val="TAC"/>
            </w:pPr>
            <w:r>
              <w:t>1</w:t>
            </w:r>
          </w:p>
        </w:tc>
        <w:tc>
          <w:tcPr>
            <w:tcW w:w="283" w:type="dxa"/>
          </w:tcPr>
          <w:p w:rsidR="00F57294" w:rsidRPr="003168A2" w:rsidRDefault="00F57294" w:rsidP="006D6292">
            <w:pPr>
              <w:pStyle w:val="TAC"/>
            </w:pPr>
            <w:r>
              <w:t>1</w:t>
            </w:r>
          </w:p>
        </w:tc>
        <w:tc>
          <w:tcPr>
            <w:tcW w:w="283" w:type="dxa"/>
          </w:tcPr>
          <w:p w:rsidR="00F57294" w:rsidRPr="003168A2" w:rsidRDefault="00F57294" w:rsidP="006D6292">
            <w:pPr>
              <w:pStyle w:val="TAC"/>
            </w:pPr>
          </w:p>
        </w:tc>
        <w:tc>
          <w:tcPr>
            <w:tcW w:w="5953" w:type="dxa"/>
          </w:tcPr>
          <w:p w:rsidR="00F57294" w:rsidRPr="003168A2" w:rsidRDefault="00F57294" w:rsidP="006D6292">
            <w:pPr>
              <w:pStyle w:val="TAL"/>
            </w:pPr>
            <w:r>
              <w:t xml:space="preserve">3GPP access and </w:t>
            </w:r>
            <w:del w:id="7044" w:author="C1-183774" w:date="2018-06-01T16:58:00Z">
              <w:r w:rsidDel="00B1574B">
                <w:delText>N</w:delText>
              </w:r>
            </w:del>
            <w:ins w:id="7045" w:author="C1-183774" w:date="2018-06-01T16:58:00Z">
              <w:r w:rsidR="00B1574B">
                <w:t>n</w:t>
              </w:r>
            </w:ins>
            <w:r>
              <w:t>on-3GPP access</w:t>
            </w:r>
          </w:p>
        </w:tc>
      </w:tr>
      <w:tr w:rsidR="00F57294" w:rsidRPr="003168A2" w:rsidTr="00B1574B">
        <w:trPr>
          <w:cantSplit/>
          <w:jc w:val="center"/>
        </w:trPr>
        <w:tc>
          <w:tcPr>
            <w:tcW w:w="284" w:type="dxa"/>
          </w:tcPr>
          <w:p w:rsidR="00F57294" w:rsidRPr="003168A2" w:rsidRDefault="00B1574B" w:rsidP="006D6292">
            <w:pPr>
              <w:pStyle w:val="TAC"/>
            </w:pPr>
            <w:ins w:id="7046" w:author="C1-183774" w:date="2018-06-01T16:58:00Z">
              <w:r>
                <w:t>1</w:t>
              </w:r>
            </w:ins>
          </w:p>
        </w:tc>
        <w:tc>
          <w:tcPr>
            <w:tcW w:w="284" w:type="dxa"/>
          </w:tcPr>
          <w:p w:rsidR="00F57294" w:rsidRPr="003168A2" w:rsidRDefault="00B1574B" w:rsidP="006D6292">
            <w:pPr>
              <w:pStyle w:val="TAC"/>
            </w:pPr>
            <w:ins w:id="7047" w:author="C1-183774" w:date="2018-06-01T16:58:00Z">
              <w:r>
                <w:t>1</w:t>
              </w:r>
            </w:ins>
          </w:p>
        </w:tc>
        <w:tc>
          <w:tcPr>
            <w:tcW w:w="283" w:type="dxa"/>
          </w:tcPr>
          <w:p w:rsidR="00F57294" w:rsidRPr="003168A2" w:rsidRDefault="00B1574B" w:rsidP="006D6292">
            <w:pPr>
              <w:pStyle w:val="TAC"/>
            </w:pPr>
            <w:ins w:id="7048" w:author="C1-183774" w:date="2018-06-01T16:58:00Z">
              <w:r>
                <w:t>1</w:t>
              </w:r>
            </w:ins>
          </w:p>
        </w:tc>
        <w:tc>
          <w:tcPr>
            <w:tcW w:w="283" w:type="dxa"/>
          </w:tcPr>
          <w:p w:rsidR="00F57294" w:rsidRPr="003168A2" w:rsidRDefault="00F57294" w:rsidP="006D6292">
            <w:pPr>
              <w:pStyle w:val="TAC"/>
            </w:pPr>
          </w:p>
        </w:tc>
        <w:tc>
          <w:tcPr>
            <w:tcW w:w="5953" w:type="dxa"/>
          </w:tcPr>
          <w:p w:rsidR="00F57294" w:rsidRPr="003168A2" w:rsidRDefault="00B1574B" w:rsidP="006D6292">
            <w:pPr>
              <w:pStyle w:val="TAL"/>
            </w:pPr>
            <w:ins w:id="7049" w:author="C1-183774" w:date="2018-06-01T16:58:00Z">
              <w:r>
                <w:t>reserved</w:t>
              </w:r>
            </w:ins>
          </w:p>
        </w:tc>
      </w:tr>
      <w:tr w:rsidR="00B1574B" w:rsidRPr="003168A2" w:rsidTr="00B1574B">
        <w:trPr>
          <w:cantSplit/>
          <w:jc w:val="center"/>
          <w:ins w:id="7050" w:author="C1-183774" w:date="2018-06-01T16:58:00Z"/>
        </w:trPr>
        <w:tc>
          <w:tcPr>
            <w:tcW w:w="7087" w:type="dxa"/>
            <w:gridSpan w:val="5"/>
          </w:tcPr>
          <w:p w:rsidR="00B1574B" w:rsidRPr="003168A2" w:rsidRDefault="00B1574B" w:rsidP="00375EA9">
            <w:pPr>
              <w:pStyle w:val="TAL"/>
              <w:rPr>
                <w:ins w:id="7051" w:author="C1-183774" w:date="2018-06-01T16:58:00Z"/>
              </w:rPr>
            </w:pPr>
          </w:p>
        </w:tc>
      </w:tr>
      <w:tr w:rsidR="00F57294" w:rsidRPr="003168A2" w:rsidTr="00B1574B">
        <w:trPr>
          <w:cantSplit/>
          <w:jc w:val="center"/>
        </w:trPr>
        <w:tc>
          <w:tcPr>
            <w:tcW w:w="7087" w:type="dxa"/>
            <w:gridSpan w:val="5"/>
          </w:tcPr>
          <w:p w:rsidR="00F57294" w:rsidRPr="003168A2" w:rsidRDefault="00F57294" w:rsidP="00691B57">
            <w:pPr>
              <w:pStyle w:val="TAL"/>
            </w:pPr>
            <w:r w:rsidRPr="003168A2">
              <w:t xml:space="preserve">All other values are </w:t>
            </w:r>
            <w:ins w:id="7052" w:author="C1-183774" w:date="2018-06-01T16:59:00Z">
              <w:r w:rsidR="00B1574B">
                <w:t>unuse</w:t>
              </w:r>
            </w:ins>
            <w:ins w:id="7053" w:author="rapporteur_Christian_Herrero-Veron" w:date="2018-06-07T14:25:00Z">
              <w:r w:rsidR="00F01B7E">
                <w:t>d</w:t>
              </w:r>
            </w:ins>
            <w:del w:id="7054" w:author="C1-183774" w:date="2018-06-01T16:59:00Z">
              <w:r w:rsidDel="00B1574B">
                <w:delText>spare</w:delText>
              </w:r>
            </w:del>
            <w:ins w:id="7055" w:author="C1-183774" w:date="2018-06-01T16:59:00Z">
              <w:r w:rsidR="00B1574B">
                <w:t xml:space="preserve"> </w:t>
              </w:r>
              <w:r w:rsidR="00B1574B" w:rsidRPr="003168A2">
                <w:t xml:space="preserve">and shall be </w:t>
              </w:r>
              <w:r w:rsidR="00B1574B">
                <w:t>treated</w:t>
              </w:r>
              <w:r w:rsidR="00B1574B" w:rsidRPr="003168A2">
                <w:t xml:space="preserve"> as "</w:t>
              </w:r>
              <w:r w:rsidR="00B1574B">
                <w:t>3GPP access</w:t>
              </w:r>
              <w:r w:rsidR="00B1574B" w:rsidRPr="003168A2">
                <w:t xml:space="preserve">", if received by the </w:t>
              </w:r>
              <w:r w:rsidR="00B1574B">
                <w:t>UE</w:t>
              </w:r>
            </w:ins>
            <w:r>
              <w:t>.</w:t>
            </w:r>
          </w:p>
        </w:tc>
      </w:tr>
      <w:tr w:rsidR="00F57294" w:rsidRPr="003168A2" w:rsidTr="00B1574B">
        <w:trPr>
          <w:cantSplit/>
          <w:jc w:val="center"/>
        </w:trPr>
        <w:tc>
          <w:tcPr>
            <w:tcW w:w="7087" w:type="dxa"/>
            <w:gridSpan w:val="5"/>
          </w:tcPr>
          <w:p w:rsidR="00F57294" w:rsidRPr="003168A2" w:rsidRDefault="00F57294" w:rsidP="006D6292">
            <w:pPr>
              <w:pStyle w:val="TAL"/>
            </w:pPr>
          </w:p>
        </w:tc>
      </w:tr>
      <w:tr w:rsidR="002B0CA8" w:rsidRPr="003168A2" w:rsidTr="00B1574B">
        <w:trPr>
          <w:cantSplit/>
          <w:jc w:val="center"/>
          <w:ins w:id="7056" w:author="C1-183774" w:date="2018-06-01T16:59:00Z"/>
        </w:trPr>
        <w:tc>
          <w:tcPr>
            <w:tcW w:w="7087" w:type="dxa"/>
            <w:gridSpan w:val="5"/>
          </w:tcPr>
          <w:p w:rsidR="002B0CA8" w:rsidRPr="003168A2" w:rsidRDefault="002B0CA8" w:rsidP="002B0CA8">
            <w:pPr>
              <w:pStyle w:val="TAL"/>
              <w:rPr>
                <w:ins w:id="7057" w:author="C1-183774" w:date="2018-06-01T16:59:00Z"/>
              </w:rPr>
            </w:pPr>
            <w:ins w:id="7058" w:author="C1-183774" w:date="2018-06-01T16:59:00Z">
              <w:r>
                <w:t xml:space="preserve">SMS over NAS transport allowed </w:t>
              </w:r>
              <w:r w:rsidRPr="00835B1B">
                <w:t>(</w:t>
              </w:r>
              <w:r>
                <w:t>SMS allowed) (octet 3, bit 4)</w:t>
              </w:r>
            </w:ins>
          </w:p>
        </w:tc>
      </w:tr>
      <w:tr w:rsidR="002B0CA8" w:rsidRPr="003168A2" w:rsidTr="00B1574B">
        <w:trPr>
          <w:cantSplit/>
          <w:jc w:val="center"/>
          <w:ins w:id="7059" w:author="C1-183774" w:date="2018-06-01T16:59:00Z"/>
        </w:trPr>
        <w:tc>
          <w:tcPr>
            <w:tcW w:w="7087" w:type="dxa"/>
            <w:gridSpan w:val="5"/>
          </w:tcPr>
          <w:p w:rsidR="002B0CA8" w:rsidRDefault="002B0CA8" w:rsidP="002B0CA8">
            <w:pPr>
              <w:pStyle w:val="TAL"/>
              <w:rPr>
                <w:ins w:id="7060" w:author="C1-183774" w:date="2018-06-01T16:59:00Z"/>
              </w:rPr>
            </w:pPr>
            <w:ins w:id="7061" w:author="C1-183774" w:date="2018-06-01T16:59:00Z">
              <w:r>
                <w:t>Bit</w:t>
              </w:r>
            </w:ins>
          </w:p>
        </w:tc>
      </w:tr>
      <w:tr w:rsidR="00CD1CF9" w:rsidRPr="003168A2" w:rsidTr="00375EA9">
        <w:trPr>
          <w:cantSplit/>
          <w:jc w:val="center"/>
          <w:ins w:id="7062" w:author="C1-183774" w:date="2018-06-01T17:00:00Z"/>
        </w:trPr>
        <w:tc>
          <w:tcPr>
            <w:tcW w:w="284" w:type="dxa"/>
          </w:tcPr>
          <w:p w:rsidR="00CD1CF9" w:rsidRPr="003168A2" w:rsidRDefault="00CD1CF9" w:rsidP="00375EA9">
            <w:pPr>
              <w:pStyle w:val="TAH"/>
              <w:rPr>
                <w:ins w:id="7063" w:author="C1-183774" w:date="2018-06-01T17:00:00Z"/>
              </w:rPr>
            </w:pPr>
            <w:ins w:id="7064" w:author="C1-183774" w:date="2018-06-01T17:00:00Z">
              <w:r>
                <w:t>4</w:t>
              </w:r>
            </w:ins>
          </w:p>
        </w:tc>
        <w:tc>
          <w:tcPr>
            <w:tcW w:w="284" w:type="dxa"/>
          </w:tcPr>
          <w:p w:rsidR="00CD1CF9" w:rsidRPr="003168A2" w:rsidRDefault="00CD1CF9" w:rsidP="00375EA9">
            <w:pPr>
              <w:pStyle w:val="TAH"/>
              <w:rPr>
                <w:ins w:id="7065" w:author="C1-183774" w:date="2018-06-01T17:00:00Z"/>
              </w:rPr>
            </w:pPr>
          </w:p>
        </w:tc>
        <w:tc>
          <w:tcPr>
            <w:tcW w:w="283" w:type="dxa"/>
          </w:tcPr>
          <w:p w:rsidR="00CD1CF9" w:rsidRPr="003168A2" w:rsidRDefault="00CD1CF9" w:rsidP="00375EA9">
            <w:pPr>
              <w:pStyle w:val="TAH"/>
              <w:rPr>
                <w:ins w:id="7066" w:author="C1-183774" w:date="2018-06-01T17:00:00Z"/>
              </w:rPr>
            </w:pPr>
          </w:p>
        </w:tc>
        <w:tc>
          <w:tcPr>
            <w:tcW w:w="283" w:type="dxa"/>
          </w:tcPr>
          <w:p w:rsidR="00CD1CF9" w:rsidRPr="003168A2" w:rsidRDefault="00CD1CF9" w:rsidP="00375EA9">
            <w:pPr>
              <w:pStyle w:val="TAH"/>
              <w:rPr>
                <w:ins w:id="7067" w:author="C1-183774" w:date="2018-06-01T17:00:00Z"/>
              </w:rPr>
            </w:pPr>
          </w:p>
        </w:tc>
        <w:tc>
          <w:tcPr>
            <w:tcW w:w="5953" w:type="dxa"/>
          </w:tcPr>
          <w:p w:rsidR="00CD1CF9" w:rsidRPr="003168A2" w:rsidRDefault="00CD1CF9" w:rsidP="00375EA9">
            <w:pPr>
              <w:pStyle w:val="TAL"/>
              <w:rPr>
                <w:ins w:id="7068" w:author="C1-183774" w:date="2018-06-01T17:00:00Z"/>
              </w:rPr>
            </w:pPr>
          </w:p>
        </w:tc>
      </w:tr>
      <w:tr w:rsidR="00CD1CF9" w:rsidRPr="003168A2" w:rsidTr="00375EA9">
        <w:trPr>
          <w:cantSplit/>
          <w:jc w:val="center"/>
          <w:ins w:id="7069" w:author="C1-183774" w:date="2018-06-01T17:00:00Z"/>
        </w:trPr>
        <w:tc>
          <w:tcPr>
            <w:tcW w:w="284" w:type="dxa"/>
          </w:tcPr>
          <w:p w:rsidR="00CD1CF9" w:rsidRPr="003168A2" w:rsidRDefault="00CD1CF9" w:rsidP="00375EA9">
            <w:pPr>
              <w:pStyle w:val="TAC"/>
              <w:rPr>
                <w:ins w:id="7070" w:author="C1-183774" w:date="2018-06-01T17:00:00Z"/>
              </w:rPr>
            </w:pPr>
            <w:ins w:id="7071" w:author="C1-183774" w:date="2018-06-01T17:00:00Z">
              <w:r w:rsidRPr="003168A2">
                <w:t>0</w:t>
              </w:r>
            </w:ins>
          </w:p>
        </w:tc>
        <w:tc>
          <w:tcPr>
            <w:tcW w:w="284" w:type="dxa"/>
          </w:tcPr>
          <w:p w:rsidR="00CD1CF9" w:rsidRPr="003168A2" w:rsidRDefault="00CD1CF9" w:rsidP="00375EA9">
            <w:pPr>
              <w:pStyle w:val="TAC"/>
              <w:rPr>
                <w:ins w:id="7072" w:author="C1-183774" w:date="2018-06-01T17:00:00Z"/>
              </w:rPr>
            </w:pPr>
          </w:p>
        </w:tc>
        <w:tc>
          <w:tcPr>
            <w:tcW w:w="283" w:type="dxa"/>
          </w:tcPr>
          <w:p w:rsidR="00CD1CF9" w:rsidRPr="003168A2" w:rsidRDefault="00CD1CF9" w:rsidP="00375EA9">
            <w:pPr>
              <w:pStyle w:val="TAC"/>
              <w:rPr>
                <w:ins w:id="7073" w:author="C1-183774" w:date="2018-06-01T17:00:00Z"/>
              </w:rPr>
            </w:pPr>
          </w:p>
        </w:tc>
        <w:tc>
          <w:tcPr>
            <w:tcW w:w="283" w:type="dxa"/>
          </w:tcPr>
          <w:p w:rsidR="00CD1CF9" w:rsidRPr="003168A2" w:rsidRDefault="00CD1CF9" w:rsidP="00375EA9">
            <w:pPr>
              <w:pStyle w:val="TAC"/>
              <w:rPr>
                <w:ins w:id="7074" w:author="C1-183774" w:date="2018-06-01T17:00:00Z"/>
              </w:rPr>
            </w:pPr>
          </w:p>
        </w:tc>
        <w:tc>
          <w:tcPr>
            <w:tcW w:w="5953" w:type="dxa"/>
          </w:tcPr>
          <w:p w:rsidR="00CD1CF9" w:rsidRPr="003168A2" w:rsidRDefault="00CD1CF9" w:rsidP="00375EA9">
            <w:pPr>
              <w:pStyle w:val="TAL"/>
              <w:rPr>
                <w:ins w:id="7075" w:author="C1-183774" w:date="2018-06-01T17:00:00Z"/>
              </w:rPr>
            </w:pPr>
            <w:ins w:id="7076" w:author="C1-183774" w:date="2018-06-01T17:01:00Z">
              <w:r>
                <w:t>SMS over NAS not allowed</w:t>
              </w:r>
            </w:ins>
          </w:p>
        </w:tc>
      </w:tr>
      <w:tr w:rsidR="00CD1CF9" w:rsidRPr="003168A2" w:rsidTr="00375EA9">
        <w:trPr>
          <w:cantSplit/>
          <w:jc w:val="center"/>
          <w:ins w:id="7077" w:author="C1-183774" w:date="2018-06-01T17:00:00Z"/>
        </w:trPr>
        <w:tc>
          <w:tcPr>
            <w:tcW w:w="284" w:type="dxa"/>
          </w:tcPr>
          <w:p w:rsidR="00CD1CF9" w:rsidRPr="003168A2" w:rsidRDefault="00CD1CF9" w:rsidP="00375EA9">
            <w:pPr>
              <w:pStyle w:val="TAC"/>
              <w:rPr>
                <w:ins w:id="7078" w:author="C1-183774" w:date="2018-06-01T17:00:00Z"/>
              </w:rPr>
            </w:pPr>
            <w:ins w:id="7079" w:author="C1-183774" w:date="2018-06-01T17:00:00Z">
              <w:r>
                <w:t>1</w:t>
              </w:r>
            </w:ins>
          </w:p>
        </w:tc>
        <w:tc>
          <w:tcPr>
            <w:tcW w:w="284" w:type="dxa"/>
          </w:tcPr>
          <w:p w:rsidR="00CD1CF9" w:rsidRPr="003168A2" w:rsidRDefault="00CD1CF9" w:rsidP="00375EA9">
            <w:pPr>
              <w:pStyle w:val="TAC"/>
              <w:rPr>
                <w:ins w:id="7080" w:author="C1-183774" w:date="2018-06-01T17:00:00Z"/>
              </w:rPr>
            </w:pPr>
          </w:p>
        </w:tc>
        <w:tc>
          <w:tcPr>
            <w:tcW w:w="283" w:type="dxa"/>
          </w:tcPr>
          <w:p w:rsidR="00CD1CF9" w:rsidRPr="003168A2" w:rsidRDefault="00CD1CF9" w:rsidP="00375EA9">
            <w:pPr>
              <w:pStyle w:val="TAC"/>
              <w:rPr>
                <w:ins w:id="7081" w:author="C1-183774" w:date="2018-06-01T17:00:00Z"/>
              </w:rPr>
            </w:pPr>
          </w:p>
        </w:tc>
        <w:tc>
          <w:tcPr>
            <w:tcW w:w="283" w:type="dxa"/>
          </w:tcPr>
          <w:p w:rsidR="00CD1CF9" w:rsidRPr="003168A2" w:rsidRDefault="00CD1CF9" w:rsidP="00375EA9">
            <w:pPr>
              <w:pStyle w:val="TAC"/>
              <w:rPr>
                <w:ins w:id="7082" w:author="C1-183774" w:date="2018-06-01T17:00:00Z"/>
              </w:rPr>
            </w:pPr>
          </w:p>
        </w:tc>
        <w:tc>
          <w:tcPr>
            <w:tcW w:w="5953" w:type="dxa"/>
          </w:tcPr>
          <w:p w:rsidR="00CD1CF9" w:rsidRPr="003168A2" w:rsidRDefault="00CD1CF9" w:rsidP="00375EA9">
            <w:pPr>
              <w:pStyle w:val="TAL"/>
              <w:rPr>
                <w:ins w:id="7083" w:author="C1-183774" w:date="2018-06-01T17:00:00Z"/>
              </w:rPr>
            </w:pPr>
            <w:ins w:id="7084" w:author="C1-183774" w:date="2018-06-01T17:01:00Z">
              <w:r>
                <w:t>SMS over NAS allowed</w:t>
              </w:r>
            </w:ins>
          </w:p>
        </w:tc>
      </w:tr>
      <w:tr w:rsidR="00CD1CF9" w:rsidRPr="003168A2" w:rsidTr="00375EA9">
        <w:trPr>
          <w:cantSplit/>
          <w:jc w:val="center"/>
          <w:ins w:id="7085" w:author="C1-183774" w:date="2018-06-01T17:00:00Z"/>
        </w:trPr>
        <w:tc>
          <w:tcPr>
            <w:tcW w:w="7087" w:type="dxa"/>
            <w:gridSpan w:val="5"/>
          </w:tcPr>
          <w:p w:rsidR="00CD1CF9" w:rsidRPr="003168A2" w:rsidRDefault="00CD1CF9" w:rsidP="00375EA9">
            <w:pPr>
              <w:pStyle w:val="TAL"/>
              <w:rPr>
                <w:ins w:id="7086" w:author="C1-183774" w:date="2018-06-01T17:00:00Z"/>
              </w:rPr>
            </w:pPr>
          </w:p>
        </w:tc>
      </w:tr>
      <w:tr w:rsidR="002B0CA8" w:rsidRPr="003168A2" w:rsidTr="00B1574B">
        <w:trPr>
          <w:cantSplit/>
          <w:jc w:val="center"/>
        </w:trPr>
        <w:tc>
          <w:tcPr>
            <w:tcW w:w="7087" w:type="dxa"/>
            <w:gridSpan w:val="5"/>
          </w:tcPr>
          <w:p w:rsidR="002B0CA8" w:rsidRPr="003168A2" w:rsidRDefault="002B0CA8" w:rsidP="00691B57">
            <w:pPr>
              <w:pStyle w:val="TAL"/>
            </w:pPr>
            <w:r w:rsidRPr="003168A2">
              <w:t>Bit</w:t>
            </w:r>
            <w:ins w:id="7087" w:author="C1-183774" w:date="2018-06-01T17:01:00Z">
              <w:r w:rsidR="006F2677">
                <w:t>s</w:t>
              </w:r>
            </w:ins>
            <w:r w:rsidRPr="003168A2">
              <w:t xml:space="preserve"> </w:t>
            </w:r>
            <w:ins w:id="7088" w:author="C1-183774" w:date="2018-06-01T17:01:00Z">
              <w:r w:rsidR="006F2677">
                <w:t>5 to 8</w:t>
              </w:r>
            </w:ins>
            <w:del w:id="7089" w:author="C1-183774" w:date="2018-06-01T17:01:00Z">
              <w:r w:rsidRPr="003168A2" w:rsidDel="006F2677">
                <w:delText>4</w:delText>
              </w:r>
            </w:del>
            <w:r w:rsidRPr="003168A2">
              <w:t xml:space="preserve"> of octet </w:t>
            </w:r>
            <w:ins w:id="7090" w:author="C1-183774" w:date="2018-06-01T17:01:00Z">
              <w:r w:rsidR="006F2677">
                <w:t>3</w:t>
              </w:r>
            </w:ins>
            <w:del w:id="7091" w:author="C1-183774" w:date="2018-06-01T17:01:00Z">
              <w:r w:rsidRPr="003168A2" w:rsidDel="006F2677">
                <w:delText>1</w:delText>
              </w:r>
            </w:del>
            <w:r w:rsidRPr="003168A2">
              <w:t xml:space="preserve"> </w:t>
            </w:r>
            <w:ins w:id="7092" w:author="C1-183774" w:date="2018-06-01T17:01:00Z">
              <w:r w:rsidR="006F2677">
                <w:t>are</w:t>
              </w:r>
            </w:ins>
            <w:del w:id="7093" w:author="C1-183774" w:date="2018-06-01T17:01:00Z">
              <w:r w:rsidRPr="003168A2" w:rsidDel="006F2677">
                <w:delText>is</w:delText>
              </w:r>
            </w:del>
            <w:r w:rsidRPr="003168A2">
              <w:t xml:space="preserve"> spare and shall be coded as zero.</w:t>
            </w:r>
          </w:p>
        </w:tc>
      </w:tr>
    </w:tbl>
    <w:p w:rsidR="00F57294" w:rsidRPr="00E571D1" w:rsidRDefault="00F57294" w:rsidP="00F57294">
      <w:pPr>
        <w:rPr>
          <w:noProof/>
        </w:rPr>
      </w:pPr>
    </w:p>
    <w:p w:rsidR="003E0676" w:rsidRDefault="000F7585">
      <w:pPr>
        <w:pStyle w:val="Heading4"/>
      </w:pPr>
      <w:bookmarkStart w:id="7094" w:name="_Toc508877396"/>
      <w:bookmarkStart w:id="7095" w:name="_Toc516214927"/>
      <w:r>
        <w:t>9</w:t>
      </w:r>
      <w:r w:rsidR="00D74250">
        <w:t>.</w:t>
      </w:r>
      <w:ins w:id="7096" w:author="rapporteur_Christian_Herrero-Veron" w:date="2018-06-05T21:19:00Z">
        <w:r w:rsidR="00A82D6E">
          <w:t>1</w:t>
        </w:r>
      </w:ins>
      <w:ins w:id="7097" w:author="rapporteur_Christian_Herrero-Veron" w:date="2018-06-05T21:18:00Z">
        <w:r w:rsidR="00A82D6E">
          <w:t>0</w:t>
        </w:r>
      </w:ins>
      <w:del w:id="7098" w:author="rapporteur_Christian_Herrero-Veron" w:date="2018-06-05T21:18:00Z">
        <w:r w:rsidR="00C679E5" w:rsidDel="00A82D6E">
          <w:delText>8</w:delText>
        </w:r>
      </w:del>
      <w:r w:rsidR="00D74250">
        <w:t>.3</w:t>
      </w:r>
      <w:r>
        <w:t>.</w:t>
      </w:r>
      <w:r w:rsidR="00492704">
        <w:t>7</w:t>
      </w:r>
      <w:r w:rsidR="00D74250">
        <w:tab/>
        <w:t>5GS registration type</w:t>
      </w:r>
      <w:bookmarkEnd w:id="7094"/>
      <w:bookmarkEnd w:id="7095"/>
    </w:p>
    <w:p w:rsidR="00F118CA" w:rsidRPr="003168A2" w:rsidRDefault="00F118CA" w:rsidP="00F118CA">
      <w:pPr>
        <w:rPr>
          <w:lang w:val="en-US"/>
        </w:rPr>
      </w:pPr>
      <w:r w:rsidRPr="003168A2">
        <w:rPr>
          <w:lang w:val="en-US"/>
        </w:rPr>
        <w:t xml:space="preserve">The purpose of the </w:t>
      </w:r>
      <w:r w:rsidRPr="002031E4">
        <w:rPr>
          <w:lang w:val="en-US"/>
        </w:rPr>
        <w:t xml:space="preserve">5GS registration type </w:t>
      </w:r>
      <w:r w:rsidRPr="003168A2">
        <w:rPr>
          <w:lang w:val="en-US"/>
        </w:rPr>
        <w:t xml:space="preserve">information element is to indicate the type of the requested </w:t>
      </w:r>
      <w:r>
        <w:rPr>
          <w:lang w:val="en-US"/>
        </w:rPr>
        <w:t>registration</w:t>
      </w:r>
      <w:r w:rsidRPr="003168A2">
        <w:rPr>
          <w:lang w:val="en-US"/>
        </w:rPr>
        <w:t>.</w:t>
      </w:r>
    </w:p>
    <w:p w:rsidR="00F118CA" w:rsidRPr="003168A2" w:rsidRDefault="00F118CA" w:rsidP="00F118CA">
      <w:pPr>
        <w:rPr>
          <w:lang w:val="en-US"/>
        </w:rPr>
      </w:pPr>
      <w:r w:rsidRPr="003168A2">
        <w:rPr>
          <w:lang w:val="en-US"/>
        </w:rPr>
        <w:t xml:space="preserve">The </w:t>
      </w:r>
      <w:r w:rsidRPr="002031E4">
        <w:rPr>
          <w:lang w:val="en-US"/>
        </w:rPr>
        <w:t xml:space="preserve">5GS registration type </w:t>
      </w:r>
      <w:r w:rsidRPr="003168A2">
        <w:rPr>
          <w:lang w:val="en-US"/>
        </w:rPr>
        <w:t>information element is coded as shown in figure </w:t>
      </w:r>
      <w:r>
        <w:t>9.</w:t>
      </w:r>
      <w:ins w:id="7099" w:author="rapporteur_Christian_Herrero-Veron" w:date="2018-06-05T21:19:00Z">
        <w:r w:rsidR="006B33F5">
          <w:t>10</w:t>
        </w:r>
      </w:ins>
      <w:del w:id="7100" w:author="rapporteur_Christian_Herrero-Veron" w:date="2018-06-05T21:19:00Z">
        <w:r w:rsidDel="006B33F5">
          <w:delText>8</w:delText>
        </w:r>
      </w:del>
      <w:r>
        <w:t>.3.</w:t>
      </w:r>
      <w:r w:rsidR="00492704">
        <w:t>7</w:t>
      </w:r>
      <w:r w:rsidRPr="003168A2">
        <w:rPr>
          <w:lang w:val="en-US"/>
        </w:rPr>
        <w:t>.1 and table </w:t>
      </w:r>
      <w:r>
        <w:t>9.</w:t>
      </w:r>
      <w:ins w:id="7101" w:author="rapporteur_Christian_Herrero-Veron" w:date="2018-06-05T21:19:00Z">
        <w:r w:rsidR="006B33F5">
          <w:t>10</w:t>
        </w:r>
      </w:ins>
      <w:del w:id="7102" w:author="rapporteur_Christian_Herrero-Veron" w:date="2018-06-05T21:19:00Z">
        <w:r w:rsidDel="006B33F5">
          <w:delText>8</w:delText>
        </w:r>
      </w:del>
      <w:r>
        <w:t>.3.</w:t>
      </w:r>
      <w:r w:rsidR="00492704">
        <w:t>7</w:t>
      </w:r>
      <w:r w:rsidRPr="003168A2">
        <w:rPr>
          <w:lang w:val="en-US"/>
        </w:rPr>
        <w:t>.1.</w:t>
      </w:r>
    </w:p>
    <w:p w:rsidR="00F118CA" w:rsidRPr="003168A2" w:rsidRDefault="00F118CA" w:rsidP="00F118CA">
      <w:pPr>
        <w:rPr>
          <w:lang w:val="en-US"/>
        </w:rPr>
      </w:pPr>
      <w:r w:rsidRPr="003168A2">
        <w:rPr>
          <w:lang w:val="en-US"/>
        </w:rPr>
        <w:t xml:space="preserve">The </w:t>
      </w:r>
      <w:r w:rsidRPr="002031E4">
        <w:rPr>
          <w:lang w:val="en-US"/>
        </w:rPr>
        <w:t xml:space="preserve">5GS registration type </w:t>
      </w:r>
      <w:r w:rsidRPr="003168A2">
        <w:rPr>
          <w:lang w:val="en-US"/>
        </w:rPr>
        <w:t xml:space="preserve">is a type </w:t>
      </w:r>
      <w:ins w:id="7103" w:author="C1-183774" w:date="2018-06-01T17:02:00Z">
        <w:r w:rsidR="008123FC">
          <w:rPr>
            <w:lang w:val="en-US"/>
          </w:rPr>
          <w:t>4</w:t>
        </w:r>
      </w:ins>
      <w:del w:id="7104" w:author="C1-183774" w:date="2018-06-01T17:02:00Z">
        <w:r w:rsidRPr="003168A2" w:rsidDel="008123FC">
          <w:rPr>
            <w:lang w:val="en-US"/>
          </w:rPr>
          <w:delText>1</w:delText>
        </w:r>
      </w:del>
      <w:r w:rsidRPr="003168A2">
        <w:rPr>
          <w:lang w:val="en-US"/>
        </w:rPr>
        <w:t xml:space="preserve"> information element</w:t>
      </w:r>
      <w:ins w:id="7105" w:author="C1-183774" w:date="2018-06-01T17:02:00Z">
        <w:r w:rsidR="008123FC" w:rsidRPr="00935750">
          <w:t xml:space="preserve"> </w:t>
        </w:r>
        <w:r w:rsidR="008123FC" w:rsidRPr="003168A2">
          <w:t xml:space="preserve">with a length of </w:t>
        </w:r>
        <w:r w:rsidR="008123FC">
          <w:t>3</w:t>
        </w:r>
        <w:r w:rsidR="008123FC" w:rsidRPr="003168A2">
          <w:t xml:space="preserve"> octets</w:t>
        </w:r>
      </w:ins>
      <w:r w:rsidRPr="003168A2">
        <w:rPr>
          <w:lang w:val="en-US"/>
        </w:rPr>
        <w:t>.</w:t>
      </w:r>
    </w:p>
    <w:p w:rsidR="00F118CA" w:rsidRPr="003168A2" w:rsidRDefault="00F118CA" w:rsidP="00F118C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0"/>
        <w:gridCol w:w="40"/>
        <w:gridCol w:w="571"/>
        <w:gridCol w:w="98"/>
        <w:gridCol w:w="41"/>
        <w:gridCol w:w="582"/>
        <w:gridCol w:w="86"/>
        <w:gridCol w:w="52"/>
        <w:gridCol w:w="583"/>
        <w:gridCol w:w="74"/>
        <w:gridCol w:w="63"/>
        <w:gridCol w:w="584"/>
        <w:gridCol w:w="62"/>
        <w:gridCol w:w="74"/>
        <w:gridCol w:w="585"/>
        <w:gridCol w:w="50"/>
        <w:gridCol w:w="85"/>
        <w:gridCol w:w="624"/>
        <w:gridCol w:w="96"/>
        <w:gridCol w:w="613"/>
        <w:gridCol w:w="107"/>
        <w:gridCol w:w="589"/>
        <w:gridCol w:w="13"/>
        <w:gridCol w:w="128"/>
        <w:gridCol w:w="996"/>
        <w:gridCol w:w="165"/>
        <w:gridCol w:w="271"/>
      </w:tblGrid>
      <w:tr w:rsidR="008123FC" w:rsidRPr="003168A2" w:rsidTr="008123FC">
        <w:trPr>
          <w:gridBefore w:val="2"/>
          <w:gridAfter w:val="1"/>
          <w:wBefore w:w="150" w:type="dxa"/>
          <w:wAfter w:w="271" w:type="dxa"/>
          <w:cantSplit/>
          <w:jc w:val="center"/>
          <w:ins w:id="7106" w:author="C1-183774" w:date="2018-06-01T17:02:00Z"/>
        </w:trPr>
        <w:tc>
          <w:tcPr>
            <w:tcW w:w="710" w:type="dxa"/>
            <w:gridSpan w:val="3"/>
            <w:tcBorders>
              <w:top w:val="nil"/>
              <w:left w:val="nil"/>
              <w:bottom w:val="nil"/>
              <w:right w:val="nil"/>
            </w:tcBorders>
          </w:tcPr>
          <w:p w:rsidR="008123FC" w:rsidRPr="003168A2" w:rsidRDefault="008123FC" w:rsidP="00375EA9">
            <w:pPr>
              <w:pStyle w:val="TAC"/>
              <w:rPr>
                <w:ins w:id="7107" w:author="C1-183774" w:date="2018-06-01T17:02:00Z"/>
              </w:rPr>
            </w:pPr>
            <w:ins w:id="7108" w:author="C1-183774" w:date="2018-06-01T17:02:00Z">
              <w:r w:rsidRPr="003168A2">
                <w:t>8</w:t>
              </w:r>
            </w:ins>
          </w:p>
        </w:tc>
        <w:tc>
          <w:tcPr>
            <w:tcW w:w="720" w:type="dxa"/>
            <w:gridSpan w:val="3"/>
            <w:tcBorders>
              <w:top w:val="nil"/>
              <w:left w:val="nil"/>
              <w:bottom w:val="nil"/>
              <w:right w:val="nil"/>
            </w:tcBorders>
          </w:tcPr>
          <w:p w:rsidR="008123FC" w:rsidRPr="003168A2" w:rsidRDefault="008123FC" w:rsidP="00375EA9">
            <w:pPr>
              <w:pStyle w:val="TAC"/>
              <w:rPr>
                <w:ins w:id="7109" w:author="C1-183774" w:date="2018-06-01T17:02:00Z"/>
              </w:rPr>
            </w:pPr>
            <w:ins w:id="7110" w:author="C1-183774" w:date="2018-06-01T17:02:00Z">
              <w:r w:rsidRPr="003168A2">
                <w:t>7</w:t>
              </w:r>
            </w:ins>
          </w:p>
        </w:tc>
        <w:tc>
          <w:tcPr>
            <w:tcW w:w="720" w:type="dxa"/>
            <w:gridSpan w:val="3"/>
            <w:tcBorders>
              <w:top w:val="nil"/>
              <w:left w:val="nil"/>
              <w:bottom w:val="nil"/>
              <w:right w:val="nil"/>
            </w:tcBorders>
          </w:tcPr>
          <w:p w:rsidR="008123FC" w:rsidRPr="003168A2" w:rsidRDefault="008123FC" w:rsidP="00375EA9">
            <w:pPr>
              <w:pStyle w:val="TAC"/>
              <w:rPr>
                <w:ins w:id="7111" w:author="C1-183774" w:date="2018-06-01T17:02:00Z"/>
              </w:rPr>
            </w:pPr>
            <w:ins w:id="7112" w:author="C1-183774" w:date="2018-06-01T17:02:00Z">
              <w:r w:rsidRPr="003168A2">
                <w:t>6</w:t>
              </w:r>
            </w:ins>
          </w:p>
        </w:tc>
        <w:tc>
          <w:tcPr>
            <w:tcW w:w="720" w:type="dxa"/>
            <w:gridSpan w:val="3"/>
            <w:tcBorders>
              <w:top w:val="nil"/>
              <w:left w:val="nil"/>
              <w:bottom w:val="nil"/>
              <w:right w:val="nil"/>
            </w:tcBorders>
          </w:tcPr>
          <w:p w:rsidR="008123FC" w:rsidRPr="003168A2" w:rsidRDefault="008123FC" w:rsidP="00375EA9">
            <w:pPr>
              <w:pStyle w:val="TAC"/>
              <w:rPr>
                <w:ins w:id="7113" w:author="C1-183774" w:date="2018-06-01T17:02:00Z"/>
              </w:rPr>
            </w:pPr>
            <w:ins w:id="7114" w:author="C1-183774" w:date="2018-06-01T17:02:00Z">
              <w:r w:rsidRPr="003168A2">
                <w:t>5</w:t>
              </w:r>
            </w:ins>
          </w:p>
        </w:tc>
        <w:tc>
          <w:tcPr>
            <w:tcW w:w="720" w:type="dxa"/>
            <w:gridSpan w:val="3"/>
            <w:tcBorders>
              <w:top w:val="nil"/>
              <w:left w:val="nil"/>
              <w:bottom w:val="nil"/>
              <w:right w:val="nil"/>
            </w:tcBorders>
          </w:tcPr>
          <w:p w:rsidR="008123FC" w:rsidRPr="003168A2" w:rsidRDefault="008123FC" w:rsidP="00375EA9">
            <w:pPr>
              <w:pStyle w:val="TAC"/>
              <w:rPr>
                <w:ins w:id="7115" w:author="C1-183774" w:date="2018-06-01T17:02:00Z"/>
              </w:rPr>
            </w:pPr>
            <w:ins w:id="7116" w:author="C1-183774" w:date="2018-06-01T17:02:00Z">
              <w:r w:rsidRPr="003168A2">
                <w:t>4</w:t>
              </w:r>
            </w:ins>
          </w:p>
        </w:tc>
        <w:tc>
          <w:tcPr>
            <w:tcW w:w="720" w:type="dxa"/>
            <w:gridSpan w:val="2"/>
            <w:tcBorders>
              <w:top w:val="nil"/>
              <w:left w:val="nil"/>
              <w:bottom w:val="nil"/>
              <w:right w:val="nil"/>
            </w:tcBorders>
          </w:tcPr>
          <w:p w:rsidR="008123FC" w:rsidRPr="003168A2" w:rsidRDefault="008123FC" w:rsidP="00375EA9">
            <w:pPr>
              <w:pStyle w:val="TAC"/>
              <w:rPr>
                <w:ins w:id="7117" w:author="C1-183774" w:date="2018-06-01T17:02:00Z"/>
              </w:rPr>
            </w:pPr>
            <w:ins w:id="7118" w:author="C1-183774" w:date="2018-06-01T17:02:00Z">
              <w:r w:rsidRPr="003168A2">
                <w:t>3</w:t>
              </w:r>
            </w:ins>
          </w:p>
        </w:tc>
        <w:tc>
          <w:tcPr>
            <w:tcW w:w="720" w:type="dxa"/>
            <w:gridSpan w:val="2"/>
            <w:tcBorders>
              <w:top w:val="nil"/>
              <w:left w:val="nil"/>
              <w:bottom w:val="nil"/>
              <w:right w:val="nil"/>
            </w:tcBorders>
          </w:tcPr>
          <w:p w:rsidR="008123FC" w:rsidRPr="003168A2" w:rsidRDefault="008123FC" w:rsidP="00375EA9">
            <w:pPr>
              <w:pStyle w:val="TAC"/>
              <w:rPr>
                <w:ins w:id="7119" w:author="C1-183774" w:date="2018-06-01T17:02:00Z"/>
              </w:rPr>
            </w:pPr>
            <w:ins w:id="7120" w:author="C1-183774" w:date="2018-06-01T17:02:00Z">
              <w:r w:rsidRPr="003168A2">
                <w:t>2</w:t>
              </w:r>
            </w:ins>
          </w:p>
        </w:tc>
        <w:tc>
          <w:tcPr>
            <w:tcW w:w="730" w:type="dxa"/>
            <w:gridSpan w:val="3"/>
            <w:tcBorders>
              <w:top w:val="nil"/>
              <w:left w:val="nil"/>
              <w:bottom w:val="nil"/>
              <w:right w:val="nil"/>
            </w:tcBorders>
          </w:tcPr>
          <w:p w:rsidR="008123FC" w:rsidRPr="003168A2" w:rsidRDefault="008123FC" w:rsidP="00375EA9">
            <w:pPr>
              <w:pStyle w:val="TAC"/>
              <w:rPr>
                <w:ins w:id="7121" w:author="C1-183774" w:date="2018-06-01T17:02:00Z"/>
              </w:rPr>
            </w:pPr>
            <w:ins w:id="7122" w:author="C1-183774" w:date="2018-06-01T17:02:00Z">
              <w:r w:rsidRPr="003168A2">
                <w:t>1</w:t>
              </w:r>
            </w:ins>
          </w:p>
        </w:tc>
        <w:tc>
          <w:tcPr>
            <w:tcW w:w="1161" w:type="dxa"/>
            <w:gridSpan w:val="2"/>
            <w:tcBorders>
              <w:top w:val="nil"/>
              <w:left w:val="nil"/>
              <w:bottom w:val="nil"/>
              <w:right w:val="nil"/>
            </w:tcBorders>
          </w:tcPr>
          <w:p w:rsidR="008123FC" w:rsidRPr="003168A2" w:rsidRDefault="008123FC" w:rsidP="00375EA9">
            <w:pPr>
              <w:pStyle w:val="TAL"/>
              <w:rPr>
                <w:ins w:id="7123" w:author="C1-183774" w:date="2018-06-01T17:02:00Z"/>
              </w:rPr>
            </w:pPr>
          </w:p>
        </w:tc>
      </w:tr>
      <w:tr w:rsidR="008123FC" w:rsidRPr="003168A2" w:rsidTr="008123FC">
        <w:trPr>
          <w:gridAfter w:val="2"/>
          <w:wAfter w:w="436" w:type="dxa"/>
          <w:cantSplit/>
          <w:jc w:val="center"/>
          <w:ins w:id="7124" w:author="C1-183774" w:date="2018-06-01T17:02:00Z"/>
        </w:trPr>
        <w:tc>
          <w:tcPr>
            <w:tcW w:w="5769" w:type="dxa"/>
            <w:gridSpan w:val="22"/>
            <w:tcBorders>
              <w:top w:val="single" w:sz="4" w:space="0" w:color="auto"/>
              <w:right w:val="single" w:sz="4" w:space="0" w:color="auto"/>
            </w:tcBorders>
          </w:tcPr>
          <w:p w:rsidR="008123FC" w:rsidRPr="003168A2" w:rsidRDefault="008123FC" w:rsidP="00375EA9">
            <w:pPr>
              <w:pStyle w:val="TAC"/>
              <w:rPr>
                <w:ins w:id="7125" w:author="C1-183774" w:date="2018-06-01T17:02:00Z"/>
              </w:rPr>
            </w:pPr>
            <w:ins w:id="7126" w:author="C1-183774" w:date="2018-06-01T17:02:00Z">
              <w:r w:rsidRPr="002031E4">
                <w:t xml:space="preserve">5GS registration type </w:t>
              </w:r>
              <w:r w:rsidRPr="003168A2">
                <w:t>IEI</w:t>
              </w:r>
            </w:ins>
          </w:p>
        </w:tc>
        <w:tc>
          <w:tcPr>
            <w:tcW w:w="1137" w:type="dxa"/>
            <w:gridSpan w:val="3"/>
            <w:tcBorders>
              <w:top w:val="nil"/>
              <w:left w:val="nil"/>
              <w:bottom w:val="nil"/>
              <w:right w:val="nil"/>
            </w:tcBorders>
          </w:tcPr>
          <w:p w:rsidR="008123FC" w:rsidRPr="003168A2" w:rsidRDefault="008123FC" w:rsidP="00375EA9">
            <w:pPr>
              <w:pStyle w:val="TAL"/>
              <w:rPr>
                <w:ins w:id="7127" w:author="C1-183774" w:date="2018-06-01T17:02:00Z"/>
              </w:rPr>
            </w:pPr>
            <w:ins w:id="7128" w:author="C1-183774" w:date="2018-06-01T17:02:00Z">
              <w:r w:rsidRPr="003168A2">
                <w:t>octet 1</w:t>
              </w:r>
            </w:ins>
          </w:p>
        </w:tc>
      </w:tr>
      <w:tr w:rsidR="008123FC" w:rsidRPr="003168A2" w:rsidTr="008123FC">
        <w:trPr>
          <w:gridAfter w:val="2"/>
          <w:wAfter w:w="436" w:type="dxa"/>
          <w:cantSplit/>
          <w:jc w:val="center"/>
          <w:ins w:id="7129" w:author="C1-183774" w:date="2018-06-01T17:02:00Z"/>
        </w:trPr>
        <w:tc>
          <w:tcPr>
            <w:tcW w:w="5769" w:type="dxa"/>
            <w:gridSpan w:val="22"/>
            <w:tcBorders>
              <w:top w:val="single" w:sz="4" w:space="0" w:color="auto"/>
              <w:right w:val="single" w:sz="4" w:space="0" w:color="auto"/>
            </w:tcBorders>
          </w:tcPr>
          <w:p w:rsidR="008123FC" w:rsidRPr="003168A2" w:rsidRDefault="008123FC" w:rsidP="00375EA9">
            <w:pPr>
              <w:pStyle w:val="TAC"/>
              <w:rPr>
                <w:ins w:id="7130" w:author="C1-183774" w:date="2018-06-01T17:02:00Z"/>
              </w:rPr>
            </w:pPr>
            <w:ins w:id="7131" w:author="C1-183774" w:date="2018-06-01T17:02:00Z">
              <w:r w:rsidRPr="003168A2">
                <w:t xml:space="preserve">Length of </w:t>
              </w:r>
              <w:r>
                <w:t>5GS registration type</w:t>
              </w:r>
              <w:r w:rsidRPr="003168A2">
                <w:t xml:space="preserve"> </w:t>
              </w:r>
              <w:r w:rsidRPr="003168A2">
                <w:rPr>
                  <w:iCs/>
                </w:rPr>
                <w:t>contents</w:t>
              </w:r>
            </w:ins>
          </w:p>
        </w:tc>
        <w:tc>
          <w:tcPr>
            <w:tcW w:w="1137" w:type="dxa"/>
            <w:gridSpan w:val="3"/>
            <w:tcBorders>
              <w:top w:val="nil"/>
              <w:left w:val="nil"/>
              <w:bottom w:val="nil"/>
              <w:right w:val="nil"/>
            </w:tcBorders>
          </w:tcPr>
          <w:p w:rsidR="008123FC" w:rsidRPr="003168A2" w:rsidRDefault="008123FC" w:rsidP="00375EA9">
            <w:pPr>
              <w:pStyle w:val="TAL"/>
              <w:rPr>
                <w:ins w:id="7132" w:author="C1-183774" w:date="2018-06-01T17:02:00Z"/>
              </w:rPr>
            </w:pPr>
            <w:ins w:id="7133" w:author="C1-183774" w:date="2018-06-01T17:02:00Z">
              <w:r w:rsidRPr="003168A2">
                <w:t>octet 2</w:t>
              </w:r>
            </w:ins>
          </w:p>
        </w:tc>
      </w:tr>
      <w:tr w:rsidR="008123FC" w:rsidRPr="003168A2" w:rsidTr="008123FC">
        <w:trPr>
          <w:gridAfter w:val="2"/>
          <w:wAfter w:w="436" w:type="dxa"/>
          <w:cantSplit/>
          <w:trHeight w:val="104"/>
          <w:jc w:val="center"/>
          <w:ins w:id="7134" w:author="C1-183774" w:date="2018-06-01T17:02:00Z"/>
        </w:trPr>
        <w:tc>
          <w:tcPr>
            <w:tcW w:w="721" w:type="dxa"/>
            <w:gridSpan w:val="3"/>
            <w:tcBorders>
              <w:top w:val="nil"/>
              <w:bottom w:val="single" w:sz="4" w:space="0" w:color="auto"/>
              <w:right w:val="single" w:sz="4" w:space="0" w:color="auto"/>
            </w:tcBorders>
          </w:tcPr>
          <w:p w:rsidR="008123FC" w:rsidRPr="003168A2" w:rsidRDefault="008123FC" w:rsidP="00375EA9">
            <w:pPr>
              <w:pStyle w:val="TAC"/>
              <w:rPr>
                <w:ins w:id="7135" w:author="C1-183774" w:date="2018-06-01T17:02:00Z"/>
              </w:rPr>
            </w:pPr>
            <w:ins w:id="7136" w:author="C1-183774" w:date="2018-06-01T17:02:00Z">
              <w:r w:rsidRPr="003168A2">
                <w:t>0</w:t>
              </w:r>
            </w:ins>
          </w:p>
          <w:p w:rsidR="008123FC" w:rsidRPr="003168A2" w:rsidRDefault="008123FC" w:rsidP="00375EA9">
            <w:pPr>
              <w:pStyle w:val="TAC"/>
              <w:rPr>
                <w:ins w:id="7137" w:author="C1-183774" w:date="2018-06-01T17:02:00Z"/>
                <w:lang w:val="es-ES"/>
              </w:rPr>
            </w:pPr>
            <w:ins w:id="7138" w:author="C1-183774" w:date="2018-06-01T17:02:00Z">
              <w:r w:rsidRPr="003168A2">
                <w:t>Spare</w:t>
              </w:r>
            </w:ins>
          </w:p>
        </w:tc>
        <w:tc>
          <w:tcPr>
            <w:tcW w:w="721" w:type="dxa"/>
            <w:gridSpan w:val="3"/>
            <w:tcBorders>
              <w:top w:val="nil"/>
              <w:bottom w:val="single" w:sz="4" w:space="0" w:color="auto"/>
              <w:right w:val="single" w:sz="4" w:space="0" w:color="auto"/>
            </w:tcBorders>
          </w:tcPr>
          <w:p w:rsidR="008123FC" w:rsidRPr="003168A2" w:rsidRDefault="008123FC" w:rsidP="00375EA9">
            <w:pPr>
              <w:pStyle w:val="TAC"/>
              <w:rPr>
                <w:ins w:id="7139" w:author="C1-183774" w:date="2018-06-01T17:02:00Z"/>
              </w:rPr>
            </w:pPr>
            <w:ins w:id="7140" w:author="C1-183774" w:date="2018-06-01T17:02:00Z">
              <w:r w:rsidRPr="003168A2">
                <w:t>0</w:t>
              </w:r>
            </w:ins>
          </w:p>
          <w:p w:rsidR="008123FC" w:rsidRPr="003168A2" w:rsidRDefault="008123FC" w:rsidP="00375EA9">
            <w:pPr>
              <w:pStyle w:val="TAC"/>
              <w:rPr>
                <w:ins w:id="7141" w:author="C1-183774" w:date="2018-06-01T17:02:00Z"/>
                <w:lang w:val="es-ES"/>
              </w:rPr>
            </w:pPr>
            <w:ins w:id="7142" w:author="C1-183774" w:date="2018-06-01T17:02:00Z">
              <w:r w:rsidRPr="003168A2">
                <w:t>Spare</w:t>
              </w:r>
            </w:ins>
          </w:p>
        </w:tc>
        <w:tc>
          <w:tcPr>
            <w:tcW w:w="721" w:type="dxa"/>
            <w:gridSpan w:val="3"/>
            <w:tcBorders>
              <w:top w:val="nil"/>
              <w:bottom w:val="single" w:sz="4" w:space="0" w:color="auto"/>
              <w:right w:val="single" w:sz="4" w:space="0" w:color="auto"/>
            </w:tcBorders>
          </w:tcPr>
          <w:p w:rsidR="008123FC" w:rsidRPr="003168A2" w:rsidRDefault="008123FC" w:rsidP="00375EA9">
            <w:pPr>
              <w:pStyle w:val="TAC"/>
              <w:rPr>
                <w:ins w:id="7143" w:author="C1-183774" w:date="2018-06-01T17:02:00Z"/>
              </w:rPr>
            </w:pPr>
            <w:ins w:id="7144" w:author="C1-183774" w:date="2018-06-01T17:02:00Z">
              <w:r w:rsidRPr="003168A2">
                <w:t>0</w:t>
              </w:r>
            </w:ins>
          </w:p>
          <w:p w:rsidR="008123FC" w:rsidRPr="003168A2" w:rsidRDefault="008123FC" w:rsidP="00375EA9">
            <w:pPr>
              <w:pStyle w:val="TAC"/>
              <w:rPr>
                <w:ins w:id="7145" w:author="C1-183774" w:date="2018-06-01T17:02:00Z"/>
                <w:lang w:val="es-ES"/>
              </w:rPr>
            </w:pPr>
            <w:ins w:id="7146" w:author="C1-183774" w:date="2018-06-01T17:02:00Z">
              <w:r w:rsidRPr="003168A2">
                <w:t>Spare</w:t>
              </w:r>
            </w:ins>
          </w:p>
        </w:tc>
        <w:tc>
          <w:tcPr>
            <w:tcW w:w="721" w:type="dxa"/>
            <w:gridSpan w:val="3"/>
            <w:tcBorders>
              <w:top w:val="nil"/>
              <w:bottom w:val="single" w:sz="4" w:space="0" w:color="auto"/>
              <w:right w:val="single" w:sz="4" w:space="0" w:color="auto"/>
            </w:tcBorders>
          </w:tcPr>
          <w:p w:rsidR="008123FC" w:rsidRPr="003168A2" w:rsidRDefault="008123FC" w:rsidP="00375EA9">
            <w:pPr>
              <w:pStyle w:val="TAC"/>
              <w:rPr>
                <w:ins w:id="7147" w:author="C1-183774" w:date="2018-06-01T17:02:00Z"/>
                <w:lang w:val="es-ES"/>
              </w:rPr>
            </w:pPr>
            <w:ins w:id="7148" w:author="C1-183774" w:date="2018-06-01T17:02:00Z">
              <w:r>
                <w:t>FOR</w:t>
              </w:r>
            </w:ins>
          </w:p>
        </w:tc>
        <w:tc>
          <w:tcPr>
            <w:tcW w:w="721" w:type="dxa"/>
            <w:gridSpan w:val="3"/>
            <w:tcBorders>
              <w:top w:val="nil"/>
              <w:bottom w:val="single" w:sz="4" w:space="0" w:color="auto"/>
              <w:right w:val="single" w:sz="4" w:space="0" w:color="auto"/>
            </w:tcBorders>
          </w:tcPr>
          <w:p w:rsidR="008123FC" w:rsidRPr="003168A2" w:rsidRDefault="008123FC" w:rsidP="00375EA9">
            <w:pPr>
              <w:pStyle w:val="TAC"/>
              <w:rPr>
                <w:ins w:id="7149" w:author="C1-183774" w:date="2018-06-01T17:02:00Z"/>
              </w:rPr>
            </w:pPr>
            <w:ins w:id="7150" w:author="C1-183774" w:date="2018-06-01T17:02:00Z">
              <w:r>
                <w:t>SMS requested</w:t>
              </w:r>
            </w:ins>
          </w:p>
        </w:tc>
        <w:tc>
          <w:tcPr>
            <w:tcW w:w="2164" w:type="dxa"/>
            <w:gridSpan w:val="7"/>
            <w:tcBorders>
              <w:top w:val="nil"/>
              <w:bottom w:val="single" w:sz="4" w:space="0" w:color="auto"/>
              <w:right w:val="single" w:sz="4" w:space="0" w:color="auto"/>
            </w:tcBorders>
          </w:tcPr>
          <w:p w:rsidR="008123FC" w:rsidRPr="003168A2" w:rsidRDefault="008123FC" w:rsidP="00375EA9">
            <w:pPr>
              <w:pStyle w:val="TAC"/>
              <w:rPr>
                <w:ins w:id="7151" w:author="C1-183774" w:date="2018-06-01T17:02:00Z"/>
              </w:rPr>
            </w:pPr>
            <w:ins w:id="7152" w:author="C1-183774" w:date="2018-06-01T17:02:00Z">
              <w:r w:rsidRPr="002031E4">
                <w:t xml:space="preserve">5GS registration type </w:t>
              </w:r>
              <w:r w:rsidRPr="003168A2">
                <w:t>value</w:t>
              </w:r>
            </w:ins>
          </w:p>
        </w:tc>
        <w:tc>
          <w:tcPr>
            <w:tcW w:w="1137" w:type="dxa"/>
            <w:gridSpan w:val="3"/>
            <w:tcBorders>
              <w:top w:val="nil"/>
              <w:left w:val="nil"/>
              <w:bottom w:val="nil"/>
              <w:right w:val="nil"/>
            </w:tcBorders>
          </w:tcPr>
          <w:p w:rsidR="008123FC" w:rsidRPr="003168A2" w:rsidRDefault="008123FC" w:rsidP="00375EA9">
            <w:pPr>
              <w:pStyle w:val="TAL"/>
              <w:rPr>
                <w:ins w:id="7153" w:author="C1-183774" w:date="2018-06-01T17:02:00Z"/>
              </w:rPr>
            </w:pPr>
          </w:p>
          <w:p w:rsidR="008123FC" w:rsidRPr="003168A2" w:rsidRDefault="008123FC" w:rsidP="00375EA9">
            <w:pPr>
              <w:pStyle w:val="TAL"/>
              <w:rPr>
                <w:ins w:id="7154" w:author="C1-183774" w:date="2018-06-01T17:02:00Z"/>
              </w:rPr>
            </w:pPr>
            <w:ins w:id="7155" w:author="C1-183774" w:date="2018-06-01T17:02:00Z">
              <w:r>
                <w:t>octet 3</w:t>
              </w:r>
            </w:ins>
          </w:p>
        </w:tc>
      </w:tr>
      <w:tr w:rsidR="00F118CA" w:rsidRPr="003168A2" w:rsidDel="008123FC" w:rsidTr="008123FC">
        <w:trPr>
          <w:gridBefore w:val="1"/>
          <w:wBefore w:w="110" w:type="dxa"/>
          <w:cantSplit/>
          <w:jc w:val="center"/>
          <w:del w:id="7156" w:author="C1-183774" w:date="2018-06-01T17:02:00Z"/>
        </w:trPr>
        <w:tc>
          <w:tcPr>
            <w:tcW w:w="709" w:type="dxa"/>
            <w:gridSpan w:val="3"/>
            <w:tcBorders>
              <w:top w:val="nil"/>
              <w:left w:val="nil"/>
              <w:bottom w:val="nil"/>
              <w:right w:val="nil"/>
            </w:tcBorders>
          </w:tcPr>
          <w:p w:rsidR="00F118CA" w:rsidRPr="003168A2" w:rsidDel="008123FC" w:rsidRDefault="00F118CA" w:rsidP="00566072">
            <w:pPr>
              <w:pStyle w:val="TAC"/>
              <w:rPr>
                <w:del w:id="7157" w:author="C1-183774" w:date="2018-06-01T17:02:00Z"/>
              </w:rPr>
            </w:pPr>
            <w:del w:id="7158" w:author="C1-183774" w:date="2018-06-01T17:02:00Z">
              <w:r w:rsidRPr="003168A2" w:rsidDel="008123FC">
                <w:delText>8</w:delText>
              </w:r>
            </w:del>
          </w:p>
        </w:tc>
        <w:tc>
          <w:tcPr>
            <w:tcW w:w="709" w:type="dxa"/>
            <w:gridSpan w:val="3"/>
            <w:tcBorders>
              <w:top w:val="nil"/>
              <w:left w:val="nil"/>
              <w:bottom w:val="nil"/>
              <w:right w:val="nil"/>
            </w:tcBorders>
          </w:tcPr>
          <w:p w:rsidR="00F118CA" w:rsidRPr="003168A2" w:rsidDel="008123FC" w:rsidRDefault="00F118CA" w:rsidP="00566072">
            <w:pPr>
              <w:pStyle w:val="TAC"/>
              <w:rPr>
                <w:del w:id="7159" w:author="C1-183774" w:date="2018-06-01T17:02:00Z"/>
              </w:rPr>
            </w:pPr>
            <w:del w:id="7160" w:author="C1-183774" w:date="2018-06-01T17:02:00Z">
              <w:r w:rsidRPr="003168A2" w:rsidDel="008123FC">
                <w:delText>7</w:delText>
              </w:r>
            </w:del>
          </w:p>
        </w:tc>
        <w:tc>
          <w:tcPr>
            <w:tcW w:w="709" w:type="dxa"/>
            <w:gridSpan w:val="3"/>
            <w:tcBorders>
              <w:top w:val="nil"/>
              <w:left w:val="nil"/>
              <w:bottom w:val="nil"/>
              <w:right w:val="nil"/>
            </w:tcBorders>
          </w:tcPr>
          <w:p w:rsidR="00F118CA" w:rsidRPr="003168A2" w:rsidDel="008123FC" w:rsidRDefault="00F118CA" w:rsidP="00566072">
            <w:pPr>
              <w:pStyle w:val="TAC"/>
              <w:rPr>
                <w:del w:id="7161" w:author="C1-183774" w:date="2018-06-01T17:02:00Z"/>
              </w:rPr>
            </w:pPr>
            <w:del w:id="7162" w:author="C1-183774" w:date="2018-06-01T17:02:00Z">
              <w:r w:rsidRPr="003168A2" w:rsidDel="008123FC">
                <w:delText>6</w:delText>
              </w:r>
            </w:del>
          </w:p>
        </w:tc>
        <w:tc>
          <w:tcPr>
            <w:tcW w:w="709" w:type="dxa"/>
            <w:gridSpan w:val="3"/>
            <w:tcBorders>
              <w:top w:val="nil"/>
              <w:left w:val="nil"/>
              <w:bottom w:val="nil"/>
              <w:right w:val="nil"/>
            </w:tcBorders>
          </w:tcPr>
          <w:p w:rsidR="00F118CA" w:rsidRPr="003168A2" w:rsidDel="008123FC" w:rsidRDefault="00F118CA" w:rsidP="00566072">
            <w:pPr>
              <w:pStyle w:val="TAC"/>
              <w:rPr>
                <w:del w:id="7163" w:author="C1-183774" w:date="2018-06-01T17:02:00Z"/>
              </w:rPr>
            </w:pPr>
            <w:del w:id="7164" w:author="C1-183774" w:date="2018-06-01T17:02:00Z">
              <w:r w:rsidRPr="003168A2" w:rsidDel="008123FC">
                <w:delText>5</w:delText>
              </w:r>
            </w:del>
          </w:p>
        </w:tc>
        <w:tc>
          <w:tcPr>
            <w:tcW w:w="709" w:type="dxa"/>
            <w:gridSpan w:val="3"/>
            <w:tcBorders>
              <w:top w:val="nil"/>
              <w:left w:val="nil"/>
              <w:bottom w:val="nil"/>
              <w:right w:val="nil"/>
            </w:tcBorders>
          </w:tcPr>
          <w:p w:rsidR="00F118CA" w:rsidRPr="003168A2" w:rsidDel="008123FC" w:rsidRDefault="00F118CA" w:rsidP="00566072">
            <w:pPr>
              <w:pStyle w:val="TAC"/>
              <w:rPr>
                <w:del w:id="7165" w:author="C1-183774" w:date="2018-06-01T17:02:00Z"/>
              </w:rPr>
            </w:pPr>
            <w:del w:id="7166" w:author="C1-183774" w:date="2018-06-01T17:02:00Z">
              <w:r w:rsidRPr="003168A2" w:rsidDel="008123FC">
                <w:delText>4</w:delText>
              </w:r>
            </w:del>
          </w:p>
        </w:tc>
        <w:tc>
          <w:tcPr>
            <w:tcW w:w="709" w:type="dxa"/>
            <w:gridSpan w:val="2"/>
            <w:tcBorders>
              <w:top w:val="nil"/>
              <w:left w:val="nil"/>
              <w:bottom w:val="nil"/>
              <w:right w:val="nil"/>
            </w:tcBorders>
          </w:tcPr>
          <w:p w:rsidR="00F118CA" w:rsidRPr="003168A2" w:rsidDel="008123FC" w:rsidRDefault="00F118CA" w:rsidP="00566072">
            <w:pPr>
              <w:pStyle w:val="TAC"/>
              <w:rPr>
                <w:del w:id="7167" w:author="C1-183774" w:date="2018-06-01T17:02:00Z"/>
              </w:rPr>
            </w:pPr>
            <w:del w:id="7168" w:author="C1-183774" w:date="2018-06-01T17:02:00Z">
              <w:r w:rsidRPr="003168A2" w:rsidDel="008123FC">
                <w:delText>3</w:delText>
              </w:r>
            </w:del>
          </w:p>
        </w:tc>
        <w:tc>
          <w:tcPr>
            <w:tcW w:w="709" w:type="dxa"/>
            <w:gridSpan w:val="2"/>
            <w:tcBorders>
              <w:top w:val="nil"/>
              <w:left w:val="nil"/>
              <w:bottom w:val="nil"/>
              <w:right w:val="nil"/>
            </w:tcBorders>
          </w:tcPr>
          <w:p w:rsidR="00F118CA" w:rsidRPr="003168A2" w:rsidDel="008123FC" w:rsidRDefault="00F118CA" w:rsidP="00566072">
            <w:pPr>
              <w:pStyle w:val="TAC"/>
              <w:rPr>
                <w:del w:id="7169" w:author="C1-183774" w:date="2018-06-01T17:02:00Z"/>
              </w:rPr>
            </w:pPr>
            <w:del w:id="7170" w:author="C1-183774" w:date="2018-06-01T17:02:00Z">
              <w:r w:rsidRPr="003168A2" w:rsidDel="008123FC">
                <w:delText>2</w:delText>
              </w:r>
            </w:del>
          </w:p>
        </w:tc>
        <w:tc>
          <w:tcPr>
            <w:tcW w:w="709" w:type="dxa"/>
            <w:gridSpan w:val="3"/>
            <w:tcBorders>
              <w:top w:val="nil"/>
              <w:left w:val="nil"/>
              <w:bottom w:val="nil"/>
              <w:right w:val="nil"/>
            </w:tcBorders>
          </w:tcPr>
          <w:p w:rsidR="00F118CA" w:rsidRPr="003168A2" w:rsidDel="008123FC" w:rsidRDefault="00F118CA" w:rsidP="00566072">
            <w:pPr>
              <w:pStyle w:val="TAC"/>
              <w:rPr>
                <w:del w:id="7171" w:author="C1-183774" w:date="2018-06-01T17:02:00Z"/>
              </w:rPr>
            </w:pPr>
            <w:del w:id="7172" w:author="C1-183774" w:date="2018-06-01T17:02:00Z">
              <w:r w:rsidRPr="003168A2" w:rsidDel="008123FC">
                <w:delText>1</w:delText>
              </w:r>
            </w:del>
          </w:p>
        </w:tc>
        <w:tc>
          <w:tcPr>
            <w:tcW w:w="1560" w:type="dxa"/>
            <w:gridSpan w:val="4"/>
            <w:tcBorders>
              <w:top w:val="nil"/>
              <w:left w:val="nil"/>
              <w:bottom w:val="nil"/>
              <w:right w:val="nil"/>
            </w:tcBorders>
          </w:tcPr>
          <w:p w:rsidR="00F118CA" w:rsidRPr="003168A2" w:rsidDel="008123FC" w:rsidRDefault="00F118CA" w:rsidP="00566072">
            <w:pPr>
              <w:pStyle w:val="TAL"/>
              <w:rPr>
                <w:del w:id="7173" w:author="C1-183774" w:date="2018-06-01T17:02:00Z"/>
              </w:rPr>
            </w:pPr>
          </w:p>
        </w:tc>
      </w:tr>
      <w:tr w:rsidR="00F118CA" w:rsidRPr="003168A2" w:rsidDel="008123FC" w:rsidTr="008123FC">
        <w:trPr>
          <w:gridBefore w:val="1"/>
          <w:wBefore w:w="110" w:type="dxa"/>
          <w:cantSplit/>
          <w:jc w:val="center"/>
          <w:del w:id="7174" w:author="C1-183774" w:date="2018-06-01T17:02:00Z"/>
        </w:trPr>
        <w:tc>
          <w:tcPr>
            <w:tcW w:w="2836" w:type="dxa"/>
            <w:gridSpan w:val="12"/>
            <w:tcBorders>
              <w:top w:val="single" w:sz="4" w:space="0" w:color="auto"/>
              <w:left w:val="single" w:sz="4" w:space="0" w:color="auto"/>
              <w:bottom w:val="single" w:sz="4" w:space="0" w:color="auto"/>
              <w:right w:val="single" w:sz="4" w:space="0" w:color="auto"/>
            </w:tcBorders>
          </w:tcPr>
          <w:p w:rsidR="00F118CA" w:rsidRPr="003168A2" w:rsidDel="008123FC" w:rsidRDefault="00F118CA" w:rsidP="00566072">
            <w:pPr>
              <w:pStyle w:val="TAC"/>
              <w:rPr>
                <w:del w:id="7175" w:author="C1-183774" w:date="2018-06-01T17:02:00Z"/>
              </w:rPr>
            </w:pPr>
            <w:del w:id="7176" w:author="C1-183774" w:date="2018-06-01T17:02:00Z">
              <w:r w:rsidRPr="002031E4" w:rsidDel="008123FC">
                <w:delText xml:space="preserve">5GS registration type </w:delText>
              </w:r>
              <w:r w:rsidRPr="003168A2" w:rsidDel="008123FC">
                <w:delText>IEI</w:delText>
              </w:r>
            </w:del>
          </w:p>
        </w:tc>
        <w:tc>
          <w:tcPr>
            <w:tcW w:w="709" w:type="dxa"/>
            <w:gridSpan w:val="3"/>
            <w:tcBorders>
              <w:top w:val="single" w:sz="4" w:space="0" w:color="auto"/>
              <w:left w:val="single" w:sz="4" w:space="0" w:color="auto"/>
              <w:bottom w:val="single" w:sz="4" w:space="0" w:color="auto"/>
              <w:right w:val="single" w:sz="4" w:space="0" w:color="auto"/>
            </w:tcBorders>
          </w:tcPr>
          <w:p w:rsidR="00F118CA" w:rsidRPr="003168A2" w:rsidDel="008123FC" w:rsidRDefault="00F118CA" w:rsidP="00566072">
            <w:pPr>
              <w:pStyle w:val="TAC"/>
              <w:rPr>
                <w:del w:id="7177" w:author="C1-183774" w:date="2018-06-01T17:02:00Z"/>
              </w:rPr>
            </w:pPr>
            <w:del w:id="7178" w:author="C1-183774" w:date="2018-06-01T17:02:00Z">
              <w:r w:rsidDel="008123FC">
                <w:delText>FOR</w:delText>
              </w:r>
            </w:del>
          </w:p>
        </w:tc>
        <w:tc>
          <w:tcPr>
            <w:tcW w:w="2127" w:type="dxa"/>
            <w:gridSpan w:val="7"/>
            <w:tcBorders>
              <w:top w:val="single" w:sz="4" w:space="0" w:color="auto"/>
              <w:left w:val="single" w:sz="4" w:space="0" w:color="auto"/>
              <w:bottom w:val="single" w:sz="4" w:space="0" w:color="auto"/>
              <w:right w:val="single" w:sz="4" w:space="0" w:color="auto"/>
            </w:tcBorders>
          </w:tcPr>
          <w:p w:rsidR="00F118CA" w:rsidRPr="003168A2" w:rsidDel="008123FC" w:rsidRDefault="00F118CA" w:rsidP="00566072">
            <w:pPr>
              <w:pStyle w:val="TAC"/>
              <w:rPr>
                <w:del w:id="7179" w:author="C1-183774" w:date="2018-06-01T17:02:00Z"/>
              </w:rPr>
            </w:pPr>
            <w:del w:id="7180" w:author="C1-183774" w:date="2018-06-01T17:02:00Z">
              <w:r w:rsidRPr="002031E4" w:rsidDel="008123FC">
                <w:delText xml:space="preserve">5GS registration type </w:delText>
              </w:r>
              <w:r w:rsidRPr="003168A2" w:rsidDel="008123FC">
                <w:delText>value</w:delText>
              </w:r>
            </w:del>
          </w:p>
        </w:tc>
        <w:tc>
          <w:tcPr>
            <w:tcW w:w="1560" w:type="dxa"/>
            <w:gridSpan w:val="4"/>
            <w:tcBorders>
              <w:top w:val="nil"/>
              <w:left w:val="nil"/>
              <w:bottom w:val="nil"/>
              <w:right w:val="nil"/>
            </w:tcBorders>
          </w:tcPr>
          <w:p w:rsidR="00F118CA" w:rsidRPr="003168A2" w:rsidDel="008123FC" w:rsidRDefault="00F118CA" w:rsidP="00566072">
            <w:pPr>
              <w:pStyle w:val="TAL"/>
              <w:rPr>
                <w:del w:id="7181" w:author="C1-183774" w:date="2018-06-01T17:02:00Z"/>
              </w:rPr>
            </w:pPr>
            <w:del w:id="7182" w:author="C1-183774" w:date="2018-06-01T17:02:00Z">
              <w:r w:rsidRPr="003168A2" w:rsidDel="008123FC">
                <w:delText>octet 1</w:delText>
              </w:r>
            </w:del>
          </w:p>
        </w:tc>
      </w:tr>
    </w:tbl>
    <w:p w:rsidR="00F118CA" w:rsidRPr="00BD0557" w:rsidRDefault="00F118CA" w:rsidP="00F118CA">
      <w:pPr>
        <w:pStyle w:val="TF"/>
      </w:pPr>
      <w:r>
        <w:t>Figure </w:t>
      </w:r>
      <w:r w:rsidRPr="00B3580D">
        <w:t>9.</w:t>
      </w:r>
      <w:ins w:id="7183" w:author="rapporteur_Christian_Herrero-Veron" w:date="2018-06-05T21:19:00Z">
        <w:r w:rsidR="006B33F5">
          <w:t>10</w:t>
        </w:r>
      </w:ins>
      <w:del w:id="7184" w:author="rapporteur_Christian_Herrero-Veron" w:date="2018-06-05T21:19:00Z">
        <w:r w:rsidRPr="00B3580D" w:rsidDel="006B33F5">
          <w:delText>8</w:delText>
        </w:r>
      </w:del>
      <w:r w:rsidRPr="00B3580D">
        <w:t>.3.</w:t>
      </w:r>
      <w:r w:rsidR="00492704">
        <w:t>7</w:t>
      </w:r>
      <w:r w:rsidRPr="00B3580D">
        <w:t>.1: 5GS registration type information element</w:t>
      </w:r>
    </w:p>
    <w:p w:rsidR="00F118CA" w:rsidRPr="003168A2" w:rsidRDefault="00F118CA" w:rsidP="00F118CA">
      <w:pPr>
        <w:pStyle w:val="TH"/>
      </w:pPr>
      <w:r w:rsidRPr="003168A2">
        <w:lastRenderedPageBreak/>
        <w:t>Table</w:t>
      </w:r>
      <w:r>
        <w:t> 9.</w:t>
      </w:r>
      <w:ins w:id="7185" w:author="rapporteur_Christian_Herrero-Veron" w:date="2018-06-05T21:19:00Z">
        <w:r w:rsidR="006B33F5">
          <w:t>10</w:t>
        </w:r>
      </w:ins>
      <w:del w:id="7186" w:author="rapporteur_Christian_Herrero-Veron" w:date="2018-06-05T21:19:00Z">
        <w:r w:rsidDel="006B33F5">
          <w:delText>8</w:delText>
        </w:r>
      </w:del>
      <w:r>
        <w:t>.3.</w:t>
      </w:r>
      <w:r w:rsidR="00492704">
        <w:t>7</w:t>
      </w:r>
      <w:r w:rsidRPr="003168A2">
        <w:t xml:space="preserve">.1: </w:t>
      </w:r>
      <w:r w:rsidRPr="002031E4">
        <w:t xml:space="preserve">5GS registration type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33"/>
        <w:gridCol w:w="251"/>
        <w:gridCol w:w="33"/>
        <w:gridCol w:w="251"/>
        <w:gridCol w:w="33"/>
        <w:gridCol w:w="283"/>
        <w:gridCol w:w="283"/>
        <w:gridCol w:w="5920"/>
        <w:gridCol w:w="7"/>
        <w:gridCol w:w="26"/>
      </w:tblGrid>
      <w:tr w:rsidR="00F118CA" w:rsidRPr="003168A2" w:rsidTr="00566072">
        <w:trPr>
          <w:gridBefore w:val="1"/>
          <w:wBefore w:w="33" w:type="dxa"/>
          <w:cantSplit/>
          <w:jc w:val="center"/>
        </w:trPr>
        <w:tc>
          <w:tcPr>
            <w:tcW w:w="7087" w:type="dxa"/>
            <w:gridSpan w:val="9"/>
          </w:tcPr>
          <w:p w:rsidR="00F118CA" w:rsidRPr="003168A2" w:rsidRDefault="00F118CA" w:rsidP="00691B57">
            <w:pPr>
              <w:pStyle w:val="TAL"/>
            </w:pPr>
            <w:r w:rsidRPr="002031E4">
              <w:t xml:space="preserve">5GS registration type </w:t>
            </w:r>
            <w:r w:rsidRPr="003168A2">
              <w:t xml:space="preserve">value (octet </w:t>
            </w:r>
            <w:ins w:id="7187" w:author="C1-183774" w:date="2018-06-01T17:03:00Z">
              <w:r w:rsidR="00690738">
                <w:t>3</w:t>
              </w:r>
            </w:ins>
            <w:del w:id="7188" w:author="C1-183774" w:date="2018-06-01T17:03:00Z">
              <w:r w:rsidRPr="003168A2" w:rsidDel="00690738">
                <w:delText>1</w:delText>
              </w:r>
            </w:del>
            <w:ins w:id="7189" w:author="C1-183774" w:date="2018-06-01T17:03:00Z">
              <w:r w:rsidR="00690738">
                <w:t>, bits 1 to 3</w:t>
              </w:r>
            </w:ins>
            <w:r w:rsidRPr="003168A2">
              <w:t>)</w:t>
            </w:r>
          </w:p>
        </w:tc>
      </w:tr>
      <w:tr w:rsidR="00F118CA" w:rsidRPr="003168A2" w:rsidTr="00566072">
        <w:trPr>
          <w:gridBefore w:val="1"/>
          <w:wBefore w:w="33" w:type="dxa"/>
          <w:cantSplit/>
          <w:jc w:val="center"/>
        </w:trPr>
        <w:tc>
          <w:tcPr>
            <w:tcW w:w="7087" w:type="dxa"/>
            <w:gridSpan w:val="9"/>
          </w:tcPr>
          <w:p w:rsidR="00F118CA" w:rsidRPr="003168A2" w:rsidRDefault="00F118CA" w:rsidP="00566072">
            <w:pPr>
              <w:pStyle w:val="TAL"/>
            </w:pPr>
            <w:r w:rsidRPr="003168A2">
              <w:t>Bits</w:t>
            </w:r>
          </w:p>
        </w:tc>
      </w:tr>
      <w:tr w:rsidR="00F118CA" w:rsidRPr="003168A2" w:rsidTr="00566072">
        <w:trPr>
          <w:gridBefore w:val="1"/>
          <w:wBefore w:w="33" w:type="dxa"/>
          <w:cantSplit/>
          <w:jc w:val="center"/>
        </w:trPr>
        <w:tc>
          <w:tcPr>
            <w:tcW w:w="284" w:type="dxa"/>
            <w:gridSpan w:val="2"/>
          </w:tcPr>
          <w:p w:rsidR="00F118CA" w:rsidRPr="003168A2" w:rsidRDefault="00F118CA" w:rsidP="00566072">
            <w:pPr>
              <w:pStyle w:val="TAH"/>
            </w:pPr>
            <w:r w:rsidRPr="003168A2">
              <w:t>3</w:t>
            </w:r>
          </w:p>
        </w:tc>
        <w:tc>
          <w:tcPr>
            <w:tcW w:w="284" w:type="dxa"/>
            <w:gridSpan w:val="2"/>
          </w:tcPr>
          <w:p w:rsidR="00F118CA" w:rsidRPr="003168A2" w:rsidRDefault="00F118CA" w:rsidP="00566072">
            <w:pPr>
              <w:pStyle w:val="TAH"/>
            </w:pPr>
            <w:r w:rsidRPr="003168A2">
              <w:t>2</w:t>
            </w:r>
          </w:p>
        </w:tc>
        <w:tc>
          <w:tcPr>
            <w:tcW w:w="283" w:type="dxa"/>
          </w:tcPr>
          <w:p w:rsidR="00F118CA" w:rsidRPr="003168A2" w:rsidRDefault="00F118CA" w:rsidP="00566072">
            <w:pPr>
              <w:pStyle w:val="TAH"/>
            </w:pPr>
            <w:r w:rsidRPr="003168A2">
              <w:t>1</w:t>
            </w:r>
          </w:p>
        </w:tc>
        <w:tc>
          <w:tcPr>
            <w:tcW w:w="283" w:type="dxa"/>
          </w:tcPr>
          <w:p w:rsidR="00F118CA" w:rsidRPr="003168A2" w:rsidRDefault="00F118CA" w:rsidP="00566072">
            <w:pPr>
              <w:pStyle w:val="TAH"/>
            </w:pPr>
          </w:p>
        </w:tc>
        <w:tc>
          <w:tcPr>
            <w:tcW w:w="5953" w:type="dxa"/>
            <w:gridSpan w:val="3"/>
          </w:tcPr>
          <w:p w:rsidR="00F118CA" w:rsidRPr="003168A2" w:rsidRDefault="00F118CA" w:rsidP="00566072">
            <w:pPr>
              <w:pStyle w:val="TAL"/>
            </w:pPr>
          </w:p>
        </w:tc>
      </w:tr>
      <w:tr w:rsidR="00F118CA" w:rsidRPr="003168A2" w:rsidTr="00566072">
        <w:trPr>
          <w:gridBefore w:val="1"/>
          <w:wBefore w:w="33" w:type="dxa"/>
          <w:cantSplit/>
          <w:jc w:val="center"/>
        </w:trPr>
        <w:tc>
          <w:tcPr>
            <w:tcW w:w="284" w:type="dxa"/>
            <w:gridSpan w:val="2"/>
          </w:tcPr>
          <w:p w:rsidR="00F118CA" w:rsidRPr="003168A2" w:rsidRDefault="00F118CA" w:rsidP="00566072">
            <w:pPr>
              <w:pStyle w:val="TAC"/>
            </w:pPr>
            <w:r w:rsidRPr="003168A2">
              <w:t>0</w:t>
            </w:r>
          </w:p>
        </w:tc>
        <w:tc>
          <w:tcPr>
            <w:tcW w:w="284" w:type="dxa"/>
            <w:gridSpan w:val="2"/>
          </w:tcPr>
          <w:p w:rsidR="00F118CA" w:rsidRPr="003168A2" w:rsidRDefault="00F118CA" w:rsidP="00566072">
            <w:pPr>
              <w:pStyle w:val="TAC"/>
            </w:pPr>
            <w:r w:rsidRPr="003168A2">
              <w:t>0</w:t>
            </w:r>
          </w:p>
        </w:tc>
        <w:tc>
          <w:tcPr>
            <w:tcW w:w="283" w:type="dxa"/>
          </w:tcPr>
          <w:p w:rsidR="00F118CA" w:rsidRPr="003168A2" w:rsidRDefault="00F118CA" w:rsidP="00566072">
            <w:pPr>
              <w:pStyle w:val="TAC"/>
            </w:pPr>
            <w:r w:rsidRPr="003168A2">
              <w:t>1</w:t>
            </w:r>
          </w:p>
        </w:tc>
        <w:tc>
          <w:tcPr>
            <w:tcW w:w="283" w:type="dxa"/>
          </w:tcPr>
          <w:p w:rsidR="00F118CA" w:rsidRPr="003168A2" w:rsidRDefault="00F118CA" w:rsidP="00566072">
            <w:pPr>
              <w:pStyle w:val="TAC"/>
            </w:pPr>
          </w:p>
        </w:tc>
        <w:tc>
          <w:tcPr>
            <w:tcW w:w="5953" w:type="dxa"/>
            <w:gridSpan w:val="3"/>
          </w:tcPr>
          <w:p w:rsidR="00F118CA" w:rsidRPr="003168A2" w:rsidRDefault="00F118CA" w:rsidP="00566072">
            <w:pPr>
              <w:pStyle w:val="TAL"/>
            </w:pPr>
            <w:r>
              <w:t>initial registration</w:t>
            </w:r>
          </w:p>
        </w:tc>
      </w:tr>
      <w:tr w:rsidR="00F118CA" w:rsidRPr="003168A2" w:rsidTr="00566072">
        <w:trPr>
          <w:gridBefore w:val="1"/>
          <w:wBefore w:w="33" w:type="dxa"/>
          <w:cantSplit/>
          <w:jc w:val="center"/>
        </w:trPr>
        <w:tc>
          <w:tcPr>
            <w:tcW w:w="284" w:type="dxa"/>
            <w:gridSpan w:val="2"/>
          </w:tcPr>
          <w:p w:rsidR="00F118CA" w:rsidRPr="003168A2" w:rsidRDefault="00F118CA" w:rsidP="00566072">
            <w:pPr>
              <w:pStyle w:val="TAC"/>
            </w:pPr>
            <w:r w:rsidRPr="003168A2">
              <w:t>0</w:t>
            </w:r>
          </w:p>
        </w:tc>
        <w:tc>
          <w:tcPr>
            <w:tcW w:w="284" w:type="dxa"/>
            <w:gridSpan w:val="2"/>
          </w:tcPr>
          <w:p w:rsidR="00F118CA" w:rsidRPr="003168A2" w:rsidRDefault="00F118CA" w:rsidP="00566072">
            <w:pPr>
              <w:pStyle w:val="TAC"/>
            </w:pPr>
            <w:r w:rsidRPr="003168A2">
              <w:t>1</w:t>
            </w:r>
          </w:p>
        </w:tc>
        <w:tc>
          <w:tcPr>
            <w:tcW w:w="283" w:type="dxa"/>
          </w:tcPr>
          <w:p w:rsidR="00F118CA" w:rsidRPr="003168A2" w:rsidRDefault="00F118CA" w:rsidP="00566072">
            <w:pPr>
              <w:pStyle w:val="TAC"/>
            </w:pPr>
            <w:r w:rsidRPr="003168A2">
              <w:t>0</w:t>
            </w:r>
          </w:p>
        </w:tc>
        <w:tc>
          <w:tcPr>
            <w:tcW w:w="283" w:type="dxa"/>
          </w:tcPr>
          <w:p w:rsidR="00F118CA" w:rsidRPr="003168A2" w:rsidRDefault="00F118CA" w:rsidP="00566072">
            <w:pPr>
              <w:pStyle w:val="TAC"/>
            </w:pPr>
          </w:p>
        </w:tc>
        <w:tc>
          <w:tcPr>
            <w:tcW w:w="5953" w:type="dxa"/>
            <w:gridSpan w:val="3"/>
          </w:tcPr>
          <w:p w:rsidR="00F118CA" w:rsidRPr="003168A2" w:rsidRDefault="00F118CA" w:rsidP="00566072">
            <w:pPr>
              <w:pStyle w:val="TAL"/>
            </w:pPr>
            <w:r w:rsidRPr="00452163">
              <w:t>mobility registration updating</w:t>
            </w:r>
          </w:p>
        </w:tc>
      </w:tr>
      <w:tr w:rsidR="00F118CA" w:rsidRPr="003168A2" w:rsidTr="00566072">
        <w:trPr>
          <w:gridBefore w:val="1"/>
          <w:wBefore w:w="33" w:type="dxa"/>
          <w:cantSplit/>
          <w:jc w:val="center"/>
        </w:trPr>
        <w:tc>
          <w:tcPr>
            <w:tcW w:w="284" w:type="dxa"/>
            <w:gridSpan w:val="2"/>
          </w:tcPr>
          <w:p w:rsidR="00F118CA" w:rsidRPr="003168A2" w:rsidRDefault="00F118CA" w:rsidP="00566072">
            <w:pPr>
              <w:pStyle w:val="TAC"/>
            </w:pPr>
            <w:r>
              <w:t>0</w:t>
            </w:r>
          </w:p>
        </w:tc>
        <w:tc>
          <w:tcPr>
            <w:tcW w:w="284" w:type="dxa"/>
            <w:gridSpan w:val="2"/>
          </w:tcPr>
          <w:p w:rsidR="00F118CA" w:rsidRPr="003168A2" w:rsidRDefault="00F118CA" w:rsidP="00566072">
            <w:pPr>
              <w:pStyle w:val="TAC"/>
            </w:pPr>
            <w:r>
              <w:t>1</w:t>
            </w:r>
          </w:p>
        </w:tc>
        <w:tc>
          <w:tcPr>
            <w:tcW w:w="283" w:type="dxa"/>
          </w:tcPr>
          <w:p w:rsidR="00F118CA" w:rsidRPr="003168A2" w:rsidRDefault="00F118CA" w:rsidP="00566072">
            <w:pPr>
              <w:pStyle w:val="TAC"/>
            </w:pPr>
            <w:r>
              <w:t>1</w:t>
            </w:r>
          </w:p>
        </w:tc>
        <w:tc>
          <w:tcPr>
            <w:tcW w:w="283" w:type="dxa"/>
          </w:tcPr>
          <w:p w:rsidR="00F118CA" w:rsidRPr="003168A2" w:rsidRDefault="00F118CA" w:rsidP="00566072">
            <w:pPr>
              <w:pStyle w:val="TAC"/>
            </w:pPr>
          </w:p>
        </w:tc>
        <w:tc>
          <w:tcPr>
            <w:tcW w:w="5953" w:type="dxa"/>
            <w:gridSpan w:val="3"/>
          </w:tcPr>
          <w:p w:rsidR="00F118CA" w:rsidRPr="00452163" w:rsidRDefault="00F118CA" w:rsidP="00566072">
            <w:pPr>
              <w:pStyle w:val="TAL"/>
            </w:pPr>
            <w:r w:rsidRPr="00452163">
              <w:t>periodic registration updating</w:t>
            </w:r>
          </w:p>
        </w:tc>
      </w:tr>
      <w:tr w:rsidR="00F118CA" w:rsidRPr="003168A2" w:rsidTr="00566072">
        <w:trPr>
          <w:gridBefore w:val="1"/>
          <w:wBefore w:w="33" w:type="dxa"/>
          <w:cantSplit/>
          <w:jc w:val="center"/>
        </w:trPr>
        <w:tc>
          <w:tcPr>
            <w:tcW w:w="284" w:type="dxa"/>
            <w:gridSpan w:val="2"/>
          </w:tcPr>
          <w:p w:rsidR="00F118CA" w:rsidRPr="003168A2" w:rsidRDefault="00F118CA" w:rsidP="00566072">
            <w:pPr>
              <w:pStyle w:val="TAC"/>
            </w:pPr>
            <w:r>
              <w:t>1</w:t>
            </w:r>
          </w:p>
        </w:tc>
        <w:tc>
          <w:tcPr>
            <w:tcW w:w="284" w:type="dxa"/>
            <w:gridSpan w:val="2"/>
          </w:tcPr>
          <w:p w:rsidR="00F118CA" w:rsidRPr="003168A2" w:rsidRDefault="00690738" w:rsidP="00691B57">
            <w:pPr>
              <w:pStyle w:val="TAC"/>
            </w:pPr>
            <w:ins w:id="7190" w:author="C1-183774" w:date="2018-06-01T17:03:00Z">
              <w:r>
                <w:t>0</w:t>
              </w:r>
            </w:ins>
            <w:del w:id="7191" w:author="C1-183774" w:date="2018-06-01T17:03:00Z">
              <w:r w:rsidR="00F118CA" w:rsidRPr="003168A2" w:rsidDel="00690738">
                <w:delText>1</w:delText>
              </w:r>
            </w:del>
          </w:p>
        </w:tc>
        <w:tc>
          <w:tcPr>
            <w:tcW w:w="283" w:type="dxa"/>
          </w:tcPr>
          <w:p w:rsidR="00F118CA" w:rsidRPr="003168A2" w:rsidRDefault="00F118CA" w:rsidP="00566072">
            <w:pPr>
              <w:pStyle w:val="TAC"/>
            </w:pPr>
            <w:r>
              <w:t>0</w:t>
            </w:r>
          </w:p>
        </w:tc>
        <w:tc>
          <w:tcPr>
            <w:tcW w:w="283" w:type="dxa"/>
          </w:tcPr>
          <w:p w:rsidR="00F118CA" w:rsidRPr="003168A2" w:rsidRDefault="00F118CA" w:rsidP="00566072">
            <w:pPr>
              <w:pStyle w:val="TAC"/>
            </w:pPr>
          </w:p>
        </w:tc>
        <w:tc>
          <w:tcPr>
            <w:tcW w:w="5953" w:type="dxa"/>
            <w:gridSpan w:val="3"/>
          </w:tcPr>
          <w:p w:rsidR="00F118CA" w:rsidRPr="003168A2" w:rsidRDefault="00F118CA" w:rsidP="00B01F9A">
            <w:pPr>
              <w:pStyle w:val="TAL"/>
              <w:rPr>
                <w:lang w:eastAsia="ja-JP"/>
              </w:rPr>
            </w:pPr>
            <w:r>
              <w:t>emergency registration</w:t>
            </w:r>
          </w:p>
        </w:tc>
      </w:tr>
      <w:tr w:rsidR="00F118CA" w:rsidRPr="003168A2" w:rsidTr="00566072">
        <w:trPr>
          <w:gridBefore w:val="1"/>
          <w:wBefore w:w="33" w:type="dxa"/>
          <w:cantSplit/>
          <w:jc w:val="center"/>
        </w:trPr>
        <w:tc>
          <w:tcPr>
            <w:tcW w:w="284" w:type="dxa"/>
            <w:gridSpan w:val="2"/>
          </w:tcPr>
          <w:p w:rsidR="00F118CA" w:rsidRPr="003168A2" w:rsidRDefault="00F118CA" w:rsidP="00566072">
            <w:pPr>
              <w:pStyle w:val="TAC"/>
            </w:pPr>
            <w:r>
              <w:t>1</w:t>
            </w:r>
          </w:p>
        </w:tc>
        <w:tc>
          <w:tcPr>
            <w:tcW w:w="284" w:type="dxa"/>
            <w:gridSpan w:val="2"/>
          </w:tcPr>
          <w:p w:rsidR="00F118CA" w:rsidRPr="003168A2" w:rsidRDefault="00F118CA" w:rsidP="00566072">
            <w:pPr>
              <w:pStyle w:val="TAC"/>
            </w:pPr>
            <w:r w:rsidRPr="003168A2">
              <w:t>1</w:t>
            </w:r>
          </w:p>
        </w:tc>
        <w:tc>
          <w:tcPr>
            <w:tcW w:w="283" w:type="dxa"/>
          </w:tcPr>
          <w:p w:rsidR="00F118CA" w:rsidRPr="003168A2" w:rsidRDefault="00F118CA" w:rsidP="00566072">
            <w:pPr>
              <w:pStyle w:val="TAC"/>
            </w:pPr>
            <w:r w:rsidRPr="003168A2">
              <w:t>1</w:t>
            </w:r>
          </w:p>
        </w:tc>
        <w:tc>
          <w:tcPr>
            <w:tcW w:w="283" w:type="dxa"/>
          </w:tcPr>
          <w:p w:rsidR="00F118CA" w:rsidRPr="003168A2" w:rsidRDefault="00F118CA" w:rsidP="00566072">
            <w:pPr>
              <w:pStyle w:val="TAC"/>
            </w:pPr>
          </w:p>
        </w:tc>
        <w:tc>
          <w:tcPr>
            <w:tcW w:w="5953" w:type="dxa"/>
            <w:gridSpan w:val="3"/>
          </w:tcPr>
          <w:p w:rsidR="00F118CA" w:rsidRPr="003168A2" w:rsidRDefault="00F118CA" w:rsidP="00566072">
            <w:pPr>
              <w:pStyle w:val="TAL"/>
              <w:rPr>
                <w:lang w:eastAsia="ja-JP"/>
              </w:rPr>
            </w:pPr>
            <w:r>
              <w:t>reserved</w:t>
            </w:r>
          </w:p>
        </w:tc>
      </w:tr>
      <w:tr w:rsidR="00F118CA" w:rsidRPr="003168A2" w:rsidTr="00566072">
        <w:trPr>
          <w:gridBefore w:val="1"/>
          <w:wBefore w:w="33" w:type="dxa"/>
          <w:cantSplit/>
          <w:jc w:val="center"/>
        </w:trPr>
        <w:tc>
          <w:tcPr>
            <w:tcW w:w="7087" w:type="dxa"/>
            <w:gridSpan w:val="9"/>
          </w:tcPr>
          <w:p w:rsidR="00F118CA" w:rsidRPr="003168A2" w:rsidRDefault="00F118CA" w:rsidP="00566072">
            <w:pPr>
              <w:pStyle w:val="TAL"/>
            </w:pPr>
          </w:p>
        </w:tc>
      </w:tr>
      <w:tr w:rsidR="00F118CA" w:rsidRPr="003168A2" w:rsidTr="00566072">
        <w:trPr>
          <w:gridBefore w:val="1"/>
          <w:wBefore w:w="33" w:type="dxa"/>
          <w:cantSplit/>
          <w:jc w:val="center"/>
        </w:trPr>
        <w:tc>
          <w:tcPr>
            <w:tcW w:w="7087" w:type="dxa"/>
            <w:gridSpan w:val="9"/>
          </w:tcPr>
          <w:p w:rsidR="00F118CA" w:rsidRPr="003168A2" w:rsidRDefault="00F118CA" w:rsidP="00566072">
            <w:pPr>
              <w:pStyle w:val="TAL"/>
            </w:pPr>
            <w:r w:rsidRPr="003168A2">
              <w:t>All other values are unused and shall be interpreted as "</w:t>
            </w:r>
            <w:r w:rsidRPr="00452163">
              <w:t>initial registration</w:t>
            </w:r>
            <w:r w:rsidRPr="003168A2">
              <w:t>", if received by the network.</w:t>
            </w:r>
          </w:p>
        </w:tc>
      </w:tr>
      <w:tr w:rsidR="00F118CA" w:rsidRPr="003168A2" w:rsidTr="00566072">
        <w:trPr>
          <w:gridBefore w:val="1"/>
          <w:wBefore w:w="33" w:type="dxa"/>
          <w:cantSplit/>
          <w:jc w:val="center"/>
        </w:trPr>
        <w:tc>
          <w:tcPr>
            <w:tcW w:w="7087" w:type="dxa"/>
            <w:gridSpan w:val="9"/>
          </w:tcPr>
          <w:p w:rsidR="00F118CA" w:rsidRPr="003168A2" w:rsidRDefault="00F118CA" w:rsidP="00566072">
            <w:pPr>
              <w:pStyle w:val="TAL"/>
            </w:pPr>
          </w:p>
        </w:tc>
      </w:tr>
      <w:tr w:rsidR="00690738" w:rsidRPr="00835B1B" w:rsidTr="00375EA9">
        <w:trPr>
          <w:gridAfter w:val="2"/>
          <w:wAfter w:w="33" w:type="dxa"/>
          <w:cantSplit/>
          <w:jc w:val="center"/>
          <w:ins w:id="7192" w:author="C1-183774" w:date="2018-06-01T17:03:00Z"/>
        </w:trPr>
        <w:tc>
          <w:tcPr>
            <w:tcW w:w="7087" w:type="dxa"/>
            <w:gridSpan w:val="8"/>
          </w:tcPr>
          <w:p w:rsidR="00690738" w:rsidRPr="00835B1B" w:rsidRDefault="00690738" w:rsidP="00375EA9">
            <w:pPr>
              <w:pStyle w:val="TAL"/>
              <w:rPr>
                <w:ins w:id="7193" w:author="C1-183774" w:date="2018-06-01T17:03:00Z"/>
              </w:rPr>
            </w:pPr>
            <w:ins w:id="7194" w:author="C1-183774" w:date="2018-06-01T17:03:00Z">
              <w:r>
                <w:t xml:space="preserve">SMS over NAS transport requested </w:t>
              </w:r>
              <w:r w:rsidRPr="00835B1B">
                <w:t>(</w:t>
              </w:r>
              <w:r>
                <w:t>SMS requested) (</w:t>
              </w:r>
              <w:r w:rsidRPr="00835B1B">
                <w:t xml:space="preserve">octet </w:t>
              </w:r>
              <w:r>
                <w:t>3, bit 4)</w:t>
              </w:r>
            </w:ins>
          </w:p>
        </w:tc>
      </w:tr>
      <w:tr w:rsidR="00690738" w:rsidRPr="00835B1B" w:rsidTr="00375EA9">
        <w:trPr>
          <w:gridAfter w:val="2"/>
          <w:wAfter w:w="33" w:type="dxa"/>
          <w:cantSplit/>
          <w:jc w:val="center"/>
          <w:ins w:id="7195" w:author="C1-183774" w:date="2018-06-01T17:03:00Z"/>
        </w:trPr>
        <w:tc>
          <w:tcPr>
            <w:tcW w:w="7087" w:type="dxa"/>
            <w:gridSpan w:val="8"/>
          </w:tcPr>
          <w:p w:rsidR="00690738" w:rsidRPr="00835B1B" w:rsidRDefault="00690738" w:rsidP="00375EA9">
            <w:pPr>
              <w:pStyle w:val="TAL"/>
              <w:rPr>
                <w:ins w:id="7196" w:author="C1-183774" w:date="2018-06-01T17:03:00Z"/>
              </w:rPr>
            </w:pPr>
          </w:p>
        </w:tc>
      </w:tr>
      <w:tr w:rsidR="00690738" w:rsidRPr="00835B1B" w:rsidTr="00375EA9">
        <w:trPr>
          <w:gridAfter w:val="2"/>
          <w:wAfter w:w="33" w:type="dxa"/>
          <w:cantSplit/>
          <w:jc w:val="center"/>
          <w:ins w:id="7197" w:author="C1-183774" w:date="2018-06-01T17:03:00Z"/>
        </w:trPr>
        <w:tc>
          <w:tcPr>
            <w:tcW w:w="7087" w:type="dxa"/>
            <w:gridSpan w:val="8"/>
          </w:tcPr>
          <w:p w:rsidR="00690738" w:rsidRPr="00835B1B" w:rsidRDefault="00690738" w:rsidP="00375EA9">
            <w:pPr>
              <w:pStyle w:val="TAL"/>
              <w:rPr>
                <w:ins w:id="7198" w:author="C1-183774" w:date="2018-06-01T17:03:00Z"/>
              </w:rPr>
            </w:pPr>
            <w:ins w:id="7199" w:author="C1-183774" w:date="2018-06-01T17:03:00Z">
              <w:r w:rsidRPr="00835B1B">
                <w:t>Bit</w:t>
              </w:r>
            </w:ins>
          </w:p>
        </w:tc>
      </w:tr>
      <w:tr w:rsidR="00690738" w:rsidRPr="003168A2" w:rsidTr="00375EA9">
        <w:trPr>
          <w:gridAfter w:val="1"/>
          <w:wAfter w:w="26" w:type="dxa"/>
          <w:cantSplit/>
          <w:jc w:val="center"/>
          <w:ins w:id="7200" w:author="C1-183774" w:date="2018-06-01T17:03:00Z"/>
        </w:trPr>
        <w:tc>
          <w:tcPr>
            <w:tcW w:w="284" w:type="dxa"/>
            <w:gridSpan w:val="2"/>
          </w:tcPr>
          <w:p w:rsidR="00690738" w:rsidRPr="003168A2" w:rsidRDefault="00690738" w:rsidP="00375EA9">
            <w:pPr>
              <w:pStyle w:val="TAH"/>
              <w:rPr>
                <w:ins w:id="7201" w:author="C1-183774" w:date="2018-06-01T17:03:00Z"/>
              </w:rPr>
            </w:pPr>
            <w:ins w:id="7202" w:author="C1-183774" w:date="2018-06-01T17:03:00Z">
              <w:r>
                <w:t>4</w:t>
              </w:r>
            </w:ins>
          </w:p>
        </w:tc>
        <w:tc>
          <w:tcPr>
            <w:tcW w:w="284" w:type="dxa"/>
            <w:gridSpan w:val="2"/>
          </w:tcPr>
          <w:p w:rsidR="00690738" w:rsidRPr="003168A2" w:rsidRDefault="00690738" w:rsidP="00375EA9">
            <w:pPr>
              <w:pStyle w:val="TAH"/>
              <w:rPr>
                <w:ins w:id="7203" w:author="C1-183774" w:date="2018-06-01T17:03:00Z"/>
              </w:rPr>
            </w:pPr>
          </w:p>
        </w:tc>
        <w:tc>
          <w:tcPr>
            <w:tcW w:w="6526" w:type="dxa"/>
            <w:gridSpan w:val="5"/>
          </w:tcPr>
          <w:p w:rsidR="00690738" w:rsidRPr="003168A2" w:rsidRDefault="00690738" w:rsidP="00375EA9">
            <w:pPr>
              <w:pStyle w:val="TAL"/>
              <w:rPr>
                <w:ins w:id="7204" w:author="C1-183774" w:date="2018-06-01T17:03:00Z"/>
              </w:rPr>
            </w:pPr>
          </w:p>
        </w:tc>
      </w:tr>
      <w:tr w:rsidR="00690738" w:rsidRPr="003168A2" w:rsidTr="00375EA9">
        <w:trPr>
          <w:gridAfter w:val="1"/>
          <w:wAfter w:w="26" w:type="dxa"/>
          <w:cantSplit/>
          <w:jc w:val="center"/>
          <w:ins w:id="7205" w:author="C1-183774" w:date="2018-06-01T17:03:00Z"/>
        </w:trPr>
        <w:tc>
          <w:tcPr>
            <w:tcW w:w="284" w:type="dxa"/>
            <w:gridSpan w:val="2"/>
          </w:tcPr>
          <w:p w:rsidR="00690738" w:rsidRPr="003168A2" w:rsidRDefault="00690738" w:rsidP="00375EA9">
            <w:pPr>
              <w:pStyle w:val="TAC"/>
              <w:rPr>
                <w:ins w:id="7206" w:author="C1-183774" w:date="2018-06-01T17:03:00Z"/>
              </w:rPr>
            </w:pPr>
            <w:ins w:id="7207" w:author="C1-183774" w:date="2018-06-01T17:03:00Z">
              <w:r w:rsidRPr="003168A2">
                <w:t>0</w:t>
              </w:r>
            </w:ins>
          </w:p>
        </w:tc>
        <w:tc>
          <w:tcPr>
            <w:tcW w:w="284" w:type="dxa"/>
            <w:gridSpan w:val="2"/>
          </w:tcPr>
          <w:p w:rsidR="00690738" w:rsidRPr="003168A2" w:rsidRDefault="00690738" w:rsidP="00375EA9">
            <w:pPr>
              <w:pStyle w:val="TAC"/>
              <w:rPr>
                <w:ins w:id="7208" w:author="C1-183774" w:date="2018-06-01T17:03:00Z"/>
              </w:rPr>
            </w:pPr>
          </w:p>
        </w:tc>
        <w:tc>
          <w:tcPr>
            <w:tcW w:w="6526" w:type="dxa"/>
            <w:gridSpan w:val="5"/>
          </w:tcPr>
          <w:p w:rsidR="00690738" w:rsidRPr="003168A2" w:rsidRDefault="00690738" w:rsidP="00375EA9">
            <w:pPr>
              <w:pStyle w:val="TAL"/>
              <w:rPr>
                <w:ins w:id="7209" w:author="C1-183774" w:date="2018-06-01T17:03:00Z"/>
              </w:rPr>
            </w:pPr>
            <w:ins w:id="7210" w:author="C1-183774" w:date="2018-06-01T17:03:00Z">
              <w:r w:rsidRPr="00F44C4C">
                <w:t xml:space="preserve">SMS over NAS not </w:t>
              </w:r>
              <w:r>
                <w:t>supported</w:t>
              </w:r>
            </w:ins>
          </w:p>
        </w:tc>
      </w:tr>
      <w:tr w:rsidR="00690738" w:rsidRPr="003168A2" w:rsidTr="00375EA9">
        <w:trPr>
          <w:gridAfter w:val="1"/>
          <w:wAfter w:w="26" w:type="dxa"/>
          <w:cantSplit/>
          <w:jc w:val="center"/>
          <w:ins w:id="7211" w:author="C1-183774" w:date="2018-06-01T17:03:00Z"/>
        </w:trPr>
        <w:tc>
          <w:tcPr>
            <w:tcW w:w="284" w:type="dxa"/>
            <w:gridSpan w:val="2"/>
          </w:tcPr>
          <w:p w:rsidR="00690738" w:rsidRPr="003168A2" w:rsidRDefault="00690738" w:rsidP="00375EA9">
            <w:pPr>
              <w:pStyle w:val="TAC"/>
              <w:rPr>
                <w:ins w:id="7212" w:author="C1-183774" w:date="2018-06-01T17:03:00Z"/>
              </w:rPr>
            </w:pPr>
            <w:ins w:id="7213" w:author="C1-183774" w:date="2018-06-01T17:03:00Z">
              <w:r>
                <w:t>1</w:t>
              </w:r>
            </w:ins>
          </w:p>
        </w:tc>
        <w:tc>
          <w:tcPr>
            <w:tcW w:w="284" w:type="dxa"/>
            <w:gridSpan w:val="2"/>
          </w:tcPr>
          <w:p w:rsidR="00690738" w:rsidRPr="003168A2" w:rsidRDefault="00690738" w:rsidP="00375EA9">
            <w:pPr>
              <w:pStyle w:val="TAC"/>
              <w:rPr>
                <w:ins w:id="7214" w:author="C1-183774" w:date="2018-06-01T17:03:00Z"/>
              </w:rPr>
            </w:pPr>
          </w:p>
        </w:tc>
        <w:tc>
          <w:tcPr>
            <w:tcW w:w="6526" w:type="dxa"/>
            <w:gridSpan w:val="5"/>
          </w:tcPr>
          <w:p w:rsidR="00690738" w:rsidRPr="003168A2" w:rsidRDefault="00690738" w:rsidP="00375EA9">
            <w:pPr>
              <w:pStyle w:val="TAL"/>
              <w:rPr>
                <w:ins w:id="7215" w:author="C1-183774" w:date="2018-06-01T17:03:00Z"/>
              </w:rPr>
            </w:pPr>
            <w:ins w:id="7216" w:author="C1-183774" w:date="2018-06-01T17:03:00Z">
              <w:r w:rsidRPr="00F44C4C">
                <w:t xml:space="preserve">SMS over NAS </w:t>
              </w:r>
              <w:r>
                <w:t>supported</w:t>
              </w:r>
            </w:ins>
          </w:p>
        </w:tc>
      </w:tr>
      <w:tr w:rsidR="00690738" w:rsidRPr="00835B1B" w:rsidTr="00375EA9">
        <w:trPr>
          <w:gridAfter w:val="2"/>
          <w:wAfter w:w="33" w:type="dxa"/>
          <w:cantSplit/>
          <w:jc w:val="center"/>
          <w:ins w:id="7217" w:author="C1-183774" w:date="2018-06-01T17:03:00Z"/>
        </w:trPr>
        <w:tc>
          <w:tcPr>
            <w:tcW w:w="7087" w:type="dxa"/>
            <w:gridSpan w:val="8"/>
          </w:tcPr>
          <w:p w:rsidR="00690738" w:rsidRPr="00835B1B" w:rsidRDefault="00690738" w:rsidP="00375EA9">
            <w:pPr>
              <w:pStyle w:val="TAL"/>
              <w:rPr>
                <w:ins w:id="7218" w:author="C1-183774" w:date="2018-06-01T17:03:00Z"/>
              </w:rPr>
            </w:pPr>
          </w:p>
        </w:tc>
      </w:tr>
      <w:tr w:rsidR="00F118CA" w:rsidRPr="003168A2" w:rsidTr="00566072">
        <w:trPr>
          <w:gridBefore w:val="1"/>
          <w:wBefore w:w="33" w:type="dxa"/>
          <w:cantSplit/>
          <w:jc w:val="center"/>
        </w:trPr>
        <w:tc>
          <w:tcPr>
            <w:tcW w:w="7087" w:type="dxa"/>
            <w:gridSpan w:val="9"/>
          </w:tcPr>
          <w:p w:rsidR="00F118CA" w:rsidRPr="003168A2" w:rsidRDefault="00F118CA" w:rsidP="00691B57">
            <w:pPr>
              <w:pStyle w:val="TAL"/>
            </w:pPr>
            <w:r w:rsidRPr="006C6E41">
              <w:t>Follow-</w:t>
            </w:r>
            <w:ins w:id="7219" w:author="C1-183774" w:date="2018-06-01T17:03:00Z">
              <w:r w:rsidR="00690738">
                <w:t>o</w:t>
              </w:r>
            </w:ins>
            <w:del w:id="7220" w:author="C1-183774" w:date="2018-06-01T17:03:00Z">
              <w:r w:rsidRPr="006C6E41" w:rsidDel="00690738">
                <w:delText>O</w:delText>
              </w:r>
            </w:del>
            <w:r w:rsidRPr="006C6E41">
              <w:t xml:space="preserve">n </w:t>
            </w:r>
            <w:ins w:id="7221" w:author="C1-183774" w:date="2018-06-01T17:03:00Z">
              <w:r w:rsidR="00690738">
                <w:t>r</w:t>
              </w:r>
            </w:ins>
            <w:del w:id="7222" w:author="C1-183774" w:date="2018-06-01T17:03:00Z">
              <w:r w:rsidRPr="006C6E41" w:rsidDel="00690738">
                <w:delText>R</w:delText>
              </w:r>
            </w:del>
            <w:r w:rsidRPr="006C6E41">
              <w:t>equest bit (FOR)</w:t>
            </w:r>
            <w:r w:rsidRPr="003168A2">
              <w:t xml:space="preserve"> (octet </w:t>
            </w:r>
            <w:ins w:id="7223" w:author="C1-183774" w:date="2018-06-01T17:03:00Z">
              <w:r w:rsidR="00690738">
                <w:t>3</w:t>
              </w:r>
            </w:ins>
            <w:del w:id="7224" w:author="C1-183774" w:date="2018-06-01T17:03:00Z">
              <w:r w:rsidRPr="003168A2" w:rsidDel="00690738">
                <w:delText>1</w:delText>
              </w:r>
            </w:del>
            <w:ins w:id="7225" w:author="C1-183774" w:date="2018-06-01T17:03:00Z">
              <w:r w:rsidR="00690738">
                <w:t>, bit 5</w:t>
              </w:r>
            </w:ins>
            <w:r w:rsidRPr="003168A2">
              <w:t>)</w:t>
            </w:r>
          </w:p>
        </w:tc>
      </w:tr>
      <w:tr w:rsidR="00F118CA" w:rsidRPr="003168A2" w:rsidTr="00566072">
        <w:trPr>
          <w:gridBefore w:val="1"/>
          <w:wBefore w:w="33" w:type="dxa"/>
          <w:cantSplit/>
          <w:jc w:val="center"/>
        </w:trPr>
        <w:tc>
          <w:tcPr>
            <w:tcW w:w="7087" w:type="dxa"/>
            <w:gridSpan w:val="9"/>
          </w:tcPr>
          <w:p w:rsidR="00F118CA" w:rsidRPr="003168A2" w:rsidRDefault="00F118CA" w:rsidP="00566072">
            <w:pPr>
              <w:pStyle w:val="TAL"/>
            </w:pPr>
            <w:r w:rsidRPr="003168A2">
              <w:t>Bit</w:t>
            </w:r>
          </w:p>
        </w:tc>
      </w:tr>
      <w:tr w:rsidR="00F118CA" w:rsidRPr="003168A2" w:rsidTr="00566072">
        <w:trPr>
          <w:gridBefore w:val="1"/>
          <w:wBefore w:w="33" w:type="dxa"/>
          <w:cantSplit/>
          <w:jc w:val="center"/>
        </w:trPr>
        <w:tc>
          <w:tcPr>
            <w:tcW w:w="284" w:type="dxa"/>
            <w:gridSpan w:val="2"/>
          </w:tcPr>
          <w:p w:rsidR="00F118CA" w:rsidRPr="003168A2" w:rsidRDefault="00690738" w:rsidP="00691B57">
            <w:pPr>
              <w:pStyle w:val="TAH"/>
            </w:pPr>
            <w:ins w:id="7226" w:author="C1-183774" w:date="2018-06-01T17:03:00Z">
              <w:r>
                <w:t>5</w:t>
              </w:r>
            </w:ins>
            <w:del w:id="7227" w:author="C1-183774" w:date="2018-06-01T17:03:00Z">
              <w:r w:rsidR="00F118CA" w:rsidRPr="003168A2" w:rsidDel="00690738">
                <w:delText>4</w:delText>
              </w:r>
            </w:del>
          </w:p>
        </w:tc>
        <w:tc>
          <w:tcPr>
            <w:tcW w:w="284" w:type="dxa"/>
            <w:gridSpan w:val="2"/>
          </w:tcPr>
          <w:p w:rsidR="00F118CA" w:rsidRPr="003168A2" w:rsidRDefault="00F118CA" w:rsidP="00566072">
            <w:pPr>
              <w:pStyle w:val="TAH"/>
            </w:pPr>
          </w:p>
        </w:tc>
        <w:tc>
          <w:tcPr>
            <w:tcW w:w="283" w:type="dxa"/>
          </w:tcPr>
          <w:p w:rsidR="00F118CA" w:rsidRPr="003168A2" w:rsidRDefault="00F118CA" w:rsidP="00566072">
            <w:pPr>
              <w:pStyle w:val="TAH"/>
            </w:pPr>
          </w:p>
        </w:tc>
        <w:tc>
          <w:tcPr>
            <w:tcW w:w="283" w:type="dxa"/>
          </w:tcPr>
          <w:p w:rsidR="00F118CA" w:rsidRPr="003168A2" w:rsidRDefault="00F118CA" w:rsidP="00566072">
            <w:pPr>
              <w:pStyle w:val="TAH"/>
            </w:pPr>
          </w:p>
        </w:tc>
        <w:tc>
          <w:tcPr>
            <w:tcW w:w="5953" w:type="dxa"/>
            <w:gridSpan w:val="3"/>
          </w:tcPr>
          <w:p w:rsidR="00F118CA" w:rsidRPr="003168A2" w:rsidRDefault="00F118CA" w:rsidP="00566072">
            <w:pPr>
              <w:pStyle w:val="TAL"/>
            </w:pPr>
          </w:p>
        </w:tc>
      </w:tr>
      <w:tr w:rsidR="00F118CA" w:rsidRPr="003168A2" w:rsidTr="00566072">
        <w:trPr>
          <w:gridBefore w:val="1"/>
          <w:wBefore w:w="33" w:type="dxa"/>
          <w:cantSplit/>
          <w:jc w:val="center"/>
        </w:trPr>
        <w:tc>
          <w:tcPr>
            <w:tcW w:w="284" w:type="dxa"/>
            <w:gridSpan w:val="2"/>
          </w:tcPr>
          <w:p w:rsidR="00F118CA" w:rsidRPr="003168A2" w:rsidRDefault="00F118CA" w:rsidP="00566072">
            <w:pPr>
              <w:pStyle w:val="TAC"/>
            </w:pPr>
            <w:r w:rsidRPr="003168A2">
              <w:t>0</w:t>
            </w:r>
          </w:p>
        </w:tc>
        <w:tc>
          <w:tcPr>
            <w:tcW w:w="284" w:type="dxa"/>
            <w:gridSpan w:val="2"/>
          </w:tcPr>
          <w:p w:rsidR="00F118CA" w:rsidRPr="003168A2" w:rsidRDefault="00F118CA" w:rsidP="00566072">
            <w:pPr>
              <w:pStyle w:val="TAC"/>
            </w:pPr>
          </w:p>
        </w:tc>
        <w:tc>
          <w:tcPr>
            <w:tcW w:w="283" w:type="dxa"/>
          </w:tcPr>
          <w:p w:rsidR="00F118CA" w:rsidRPr="003168A2" w:rsidRDefault="00F118CA" w:rsidP="00566072">
            <w:pPr>
              <w:pStyle w:val="TAC"/>
            </w:pPr>
          </w:p>
        </w:tc>
        <w:tc>
          <w:tcPr>
            <w:tcW w:w="283" w:type="dxa"/>
          </w:tcPr>
          <w:p w:rsidR="00F118CA" w:rsidRPr="003168A2" w:rsidRDefault="00F118CA" w:rsidP="00566072">
            <w:pPr>
              <w:pStyle w:val="TAC"/>
            </w:pPr>
          </w:p>
        </w:tc>
        <w:tc>
          <w:tcPr>
            <w:tcW w:w="5953" w:type="dxa"/>
            <w:gridSpan w:val="3"/>
          </w:tcPr>
          <w:p w:rsidR="00F118CA" w:rsidRPr="003168A2" w:rsidRDefault="00F118CA" w:rsidP="00566072">
            <w:pPr>
              <w:pStyle w:val="TAL"/>
            </w:pPr>
            <w:r w:rsidRPr="006C6E41">
              <w:t>No follow-on request pending</w:t>
            </w:r>
          </w:p>
        </w:tc>
      </w:tr>
      <w:tr w:rsidR="00F118CA" w:rsidRPr="003168A2" w:rsidTr="00566072">
        <w:trPr>
          <w:gridBefore w:val="1"/>
          <w:wBefore w:w="33" w:type="dxa"/>
          <w:cantSplit/>
          <w:jc w:val="center"/>
        </w:trPr>
        <w:tc>
          <w:tcPr>
            <w:tcW w:w="284" w:type="dxa"/>
            <w:gridSpan w:val="2"/>
          </w:tcPr>
          <w:p w:rsidR="00F118CA" w:rsidRPr="003168A2" w:rsidRDefault="00F118CA" w:rsidP="00566072">
            <w:pPr>
              <w:pStyle w:val="TAC"/>
            </w:pPr>
            <w:r w:rsidRPr="003168A2">
              <w:t>1</w:t>
            </w:r>
          </w:p>
        </w:tc>
        <w:tc>
          <w:tcPr>
            <w:tcW w:w="284" w:type="dxa"/>
            <w:gridSpan w:val="2"/>
          </w:tcPr>
          <w:p w:rsidR="00F118CA" w:rsidRPr="003168A2" w:rsidRDefault="00F118CA" w:rsidP="00566072">
            <w:pPr>
              <w:pStyle w:val="TAC"/>
            </w:pPr>
          </w:p>
        </w:tc>
        <w:tc>
          <w:tcPr>
            <w:tcW w:w="283" w:type="dxa"/>
          </w:tcPr>
          <w:p w:rsidR="00F118CA" w:rsidRPr="003168A2" w:rsidRDefault="00F118CA" w:rsidP="00566072">
            <w:pPr>
              <w:pStyle w:val="TAC"/>
            </w:pPr>
          </w:p>
        </w:tc>
        <w:tc>
          <w:tcPr>
            <w:tcW w:w="283" w:type="dxa"/>
          </w:tcPr>
          <w:p w:rsidR="00F118CA" w:rsidRPr="003168A2" w:rsidRDefault="00F118CA" w:rsidP="00566072">
            <w:pPr>
              <w:pStyle w:val="TAC"/>
            </w:pPr>
          </w:p>
        </w:tc>
        <w:tc>
          <w:tcPr>
            <w:tcW w:w="5953" w:type="dxa"/>
            <w:gridSpan w:val="3"/>
          </w:tcPr>
          <w:p w:rsidR="00F118CA" w:rsidRPr="003168A2" w:rsidRDefault="00F118CA" w:rsidP="00566072">
            <w:pPr>
              <w:pStyle w:val="TAL"/>
            </w:pPr>
            <w:r w:rsidRPr="006C6E41">
              <w:t>Follow-on request pending</w:t>
            </w:r>
          </w:p>
        </w:tc>
      </w:tr>
      <w:tr w:rsidR="00F118CA" w:rsidRPr="003168A2" w:rsidTr="00566072">
        <w:trPr>
          <w:gridBefore w:val="1"/>
          <w:wBefore w:w="33" w:type="dxa"/>
          <w:cantSplit/>
          <w:jc w:val="center"/>
        </w:trPr>
        <w:tc>
          <w:tcPr>
            <w:tcW w:w="7087" w:type="dxa"/>
            <w:gridSpan w:val="9"/>
          </w:tcPr>
          <w:p w:rsidR="00F118CA" w:rsidRPr="003168A2" w:rsidRDefault="00F118CA" w:rsidP="00566072">
            <w:pPr>
              <w:pStyle w:val="TAL"/>
            </w:pPr>
          </w:p>
        </w:tc>
      </w:tr>
      <w:tr w:rsidR="00690738" w:rsidRPr="003168A2" w:rsidTr="00690738">
        <w:trPr>
          <w:gridBefore w:val="1"/>
          <w:wBefore w:w="33" w:type="dxa"/>
          <w:cantSplit/>
          <w:jc w:val="center"/>
          <w:ins w:id="7228" w:author="C1-183774" w:date="2018-06-01T17:04:00Z"/>
        </w:trPr>
        <w:tc>
          <w:tcPr>
            <w:tcW w:w="7087" w:type="dxa"/>
            <w:gridSpan w:val="9"/>
            <w:tcBorders>
              <w:left w:val="single" w:sz="4" w:space="0" w:color="auto"/>
              <w:bottom w:val="single" w:sz="4" w:space="0" w:color="auto"/>
              <w:right w:val="single" w:sz="4" w:space="0" w:color="auto"/>
            </w:tcBorders>
          </w:tcPr>
          <w:p w:rsidR="00690738" w:rsidRPr="003168A2" w:rsidRDefault="00690738" w:rsidP="00375EA9">
            <w:pPr>
              <w:pStyle w:val="TAL"/>
              <w:rPr>
                <w:ins w:id="7229" w:author="C1-183774" w:date="2018-06-01T17:04:00Z"/>
              </w:rPr>
            </w:pPr>
            <w:ins w:id="7230" w:author="C1-183774" w:date="2018-06-01T17:04:00Z">
              <w:r w:rsidRPr="003168A2">
                <w:t>Bit</w:t>
              </w:r>
              <w:r>
                <w:t>s 6</w:t>
              </w:r>
              <w:r w:rsidRPr="003168A2">
                <w:t xml:space="preserve"> </w:t>
              </w:r>
              <w:r>
                <w:t xml:space="preserve">to 8 </w:t>
              </w:r>
              <w:r w:rsidRPr="003168A2">
                <w:t xml:space="preserve">of octet </w:t>
              </w:r>
              <w:r>
                <w:t>3</w:t>
              </w:r>
              <w:r w:rsidRPr="003168A2">
                <w:t xml:space="preserve"> </w:t>
              </w:r>
              <w:r>
                <w:t>are</w:t>
              </w:r>
              <w:r w:rsidRPr="003168A2">
                <w:t xml:space="preserve"> spare and shall be coded as zero.</w:t>
              </w:r>
            </w:ins>
          </w:p>
        </w:tc>
      </w:tr>
    </w:tbl>
    <w:p w:rsidR="00F118CA" w:rsidRPr="003168A2" w:rsidRDefault="00F118CA" w:rsidP="00F118CA"/>
    <w:p w:rsidR="00241413" w:rsidRPr="00BC7052" w:rsidRDefault="00241413" w:rsidP="00241413">
      <w:pPr>
        <w:pStyle w:val="Heading4"/>
        <w:rPr>
          <w:ins w:id="7231" w:author="rapporteur_Christian_Herrero-Veron" w:date="2018-06-01T14:23:00Z"/>
        </w:rPr>
      </w:pPr>
      <w:bookmarkStart w:id="7232" w:name="_Toc508877397"/>
      <w:bookmarkStart w:id="7233" w:name="_Toc516214928"/>
      <w:ins w:id="7234" w:author="rapporteur_Christian_Herrero-Veron" w:date="2018-06-01T14:23:00Z">
        <w:r w:rsidRPr="00BC7052">
          <w:t>9.</w:t>
        </w:r>
      </w:ins>
      <w:ins w:id="7235" w:author="rapporteur_Christian_Herrero-Veron" w:date="2018-06-05T21:19:00Z">
        <w:r w:rsidR="006B33F5">
          <w:t>10</w:t>
        </w:r>
      </w:ins>
      <w:ins w:id="7236" w:author="rapporteur_Christian_Herrero-Veron" w:date="2018-06-01T14:23:00Z">
        <w:r w:rsidRPr="00BC7052">
          <w:t>.3.</w:t>
        </w:r>
        <w:r>
          <w:t>8</w:t>
        </w:r>
        <w:r w:rsidRPr="00BC7052">
          <w:tab/>
        </w:r>
        <w:r>
          <w:t>5GS t</w:t>
        </w:r>
        <w:r w:rsidRPr="00BC7052">
          <w:t>racking area identity</w:t>
        </w:r>
        <w:bookmarkEnd w:id="7233"/>
      </w:ins>
    </w:p>
    <w:p w:rsidR="00241413" w:rsidRPr="00BC7052" w:rsidRDefault="00241413" w:rsidP="00241413">
      <w:pPr>
        <w:rPr>
          <w:ins w:id="7237" w:author="C1-183532" w:date="2018-06-01T14:23:00Z"/>
        </w:rPr>
      </w:pPr>
      <w:ins w:id="7238" w:author="C1-183532" w:date="2018-06-01T14:23:00Z">
        <w:r w:rsidRPr="00BC7052">
          <w:t xml:space="preserve">The purpose of the </w:t>
        </w:r>
        <w:r>
          <w:t>5GS t</w:t>
        </w:r>
        <w:r w:rsidRPr="00BC7052">
          <w:t xml:space="preserve">racking area identity information element is to provide an unambiguous identification of tracking areas within the area covered by the </w:t>
        </w:r>
        <w:r>
          <w:t>5GS</w:t>
        </w:r>
        <w:r w:rsidRPr="00BC7052">
          <w:t>.</w:t>
        </w:r>
      </w:ins>
    </w:p>
    <w:p w:rsidR="00241413" w:rsidRPr="00BC7052" w:rsidRDefault="00241413" w:rsidP="00241413">
      <w:pPr>
        <w:rPr>
          <w:ins w:id="7239" w:author="C1-183532" w:date="2018-06-01T14:23:00Z"/>
        </w:rPr>
      </w:pPr>
      <w:ins w:id="7240" w:author="C1-183532" w:date="2018-06-01T14:23:00Z">
        <w:r w:rsidRPr="00BC7052">
          <w:t xml:space="preserve">The </w:t>
        </w:r>
        <w:r>
          <w:t>5GS t</w:t>
        </w:r>
        <w:r w:rsidRPr="00BC7052">
          <w:t>racking area identity information element is coded as shown in figure 9.</w:t>
        </w:r>
      </w:ins>
      <w:ins w:id="7241" w:author="rapporteur_Christian_Herrero-Veron" w:date="2018-06-05T21:19:00Z">
        <w:r w:rsidR="006B33F5">
          <w:t>10</w:t>
        </w:r>
      </w:ins>
      <w:ins w:id="7242" w:author="C1-183532" w:date="2018-06-01T14:23:00Z">
        <w:r w:rsidRPr="00BC7052">
          <w:t>.3.</w:t>
        </w:r>
      </w:ins>
      <w:ins w:id="7243" w:author="rapporteur_Christian_Herrero-Veron" w:date="2018-06-01T14:24:00Z">
        <w:r>
          <w:t>8</w:t>
        </w:r>
      </w:ins>
      <w:ins w:id="7244" w:author="C1-183532" w:date="2018-06-01T14:23:00Z">
        <w:r w:rsidRPr="00BC7052">
          <w:t>.1 and table 9.</w:t>
        </w:r>
      </w:ins>
      <w:ins w:id="7245" w:author="rapporteur_Christian_Herrero-Veron" w:date="2018-06-05T21:19:00Z">
        <w:r w:rsidR="006B33F5">
          <w:t>10</w:t>
        </w:r>
      </w:ins>
      <w:ins w:id="7246" w:author="C1-183532" w:date="2018-06-01T14:23:00Z">
        <w:r w:rsidRPr="00BC7052">
          <w:t>.3.</w:t>
        </w:r>
      </w:ins>
      <w:ins w:id="7247" w:author="rapporteur_Christian_Herrero-Veron" w:date="2018-06-01T14:24:00Z">
        <w:r>
          <w:t>8</w:t>
        </w:r>
      </w:ins>
      <w:ins w:id="7248" w:author="C1-183532" w:date="2018-06-01T14:23:00Z">
        <w:r w:rsidRPr="00BC7052">
          <w:t>.1.</w:t>
        </w:r>
      </w:ins>
    </w:p>
    <w:p w:rsidR="00241413" w:rsidRPr="00BC7052" w:rsidRDefault="00241413" w:rsidP="00241413">
      <w:pPr>
        <w:rPr>
          <w:ins w:id="7249" w:author="C1-183532" w:date="2018-06-01T14:23:00Z"/>
        </w:rPr>
      </w:pPr>
      <w:ins w:id="7250" w:author="C1-183532" w:date="2018-06-01T14:23:00Z">
        <w:r w:rsidRPr="00BC7052">
          <w:t xml:space="preserve">The </w:t>
        </w:r>
        <w:r>
          <w:t>5GS t</w:t>
        </w:r>
        <w:r w:rsidRPr="00BC7052">
          <w:t xml:space="preserve">racking area identity is a type 3 information element with a length of </w:t>
        </w:r>
        <w:r>
          <w:t>7</w:t>
        </w:r>
        <w:r w:rsidRPr="00BC7052">
          <w:t xml:space="preserve"> octets.</w:t>
        </w:r>
      </w:ins>
    </w:p>
    <w:p w:rsidR="00241413" w:rsidRPr="00BC7052" w:rsidRDefault="00241413" w:rsidP="00241413">
      <w:pPr>
        <w:pStyle w:val="TH"/>
        <w:rPr>
          <w:ins w:id="7251" w:author="C1-183532" w:date="2018-06-01T14:23: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241413" w:rsidRPr="00AA7D2C" w:rsidTr="00DC5EAD">
        <w:trPr>
          <w:cantSplit/>
          <w:jc w:val="center"/>
          <w:ins w:id="7252" w:author="C1-183532" w:date="2018-06-01T14:23:00Z"/>
        </w:trPr>
        <w:tc>
          <w:tcPr>
            <w:tcW w:w="709" w:type="dxa"/>
            <w:tcBorders>
              <w:top w:val="nil"/>
              <w:left w:val="nil"/>
              <w:bottom w:val="nil"/>
              <w:right w:val="nil"/>
            </w:tcBorders>
          </w:tcPr>
          <w:p w:rsidR="00241413" w:rsidRPr="00AA7D2C" w:rsidRDefault="00241413" w:rsidP="00DC5EAD">
            <w:pPr>
              <w:pStyle w:val="TH"/>
              <w:rPr>
                <w:ins w:id="7253" w:author="C1-183532" w:date="2018-06-01T14:23:00Z"/>
              </w:rPr>
            </w:pPr>
            <w:ins w:id="7254" w:author="C1-183532" w:date="2018-06-01T14:23:00Z">
              <w:r w:rsidRPr="00AA7D2C">
                <w:t>8</w:t>
              </w:r>
            </w:ins>
          </w:p>
        </w:tc>
        <w:tc>
          <w:tcPr>
            <w:tcW w:w="709" w:type="dxa"/>
            <w:tcBorders>
              <w:top w:val="nil"/>
              <w:left w:val="nil"/>
              <w:bottom w:val="nil"/>
              <w:right w:val="nil"/>
            </w:tcBorders>
          </w:tcPr>
          <w:p w:rsidR="00241413" w:rsidRPr="00AA7D2C" w:rsidRDefault="00241413" w:rsidP="00DC5EAD">
            <w:pPr>
              <w:pStyle w:val="TH"/>
              <w:rPr>
                <w:ins w:id="7255" w:author="C1-183532" w:date="2018-06-01T14:23:00Z"/>
              </w:rPr>
            </w:pPr>
            <w:ins w:id="7256" w:author="C1-183532" w:date="2018-06-01T14:23:00Z">
              <w:r w:rsidRPr="00AA7D2C">
                <w:t>7</w:t>
              </w:r>
            </w:ins>
          </w:p>
        </w:tc>
        <w:tc>
          <w:tcPr>
            <w:tcW w:w="709" w:type="dxa"/>
            <w:tcBorders>
              <w:top w:val="nil"/>
              <w:left w:val="nil"/>
              <w:bottom w:val="nil"/>
              <w:right w:val="nil"/>
            </w:tcBorders>
          </w:tcPr>
          <w:p w:rsidR="00241413" w:rsidRPr="00AA7D2C" w:rsidRDefault="00241413" w:rsidP="00DC5EAD">
            <w:pPr>
              <w:pStyle w:val="TH"/>
              <w:rPr>
                <w:ins w:id="7257" w:author="C1-183532" w:date="2018-06-01T14:23:00Z"/>
              </w:rPr>
            </w:pPr>
            <w:ins w:id="7258" w:author="C1-183532" w:date="2018-06-01T14:23:00Z">
              <w:r w:rsidRPr="00AA7D2C">
                <w:t>6</w:t>
              </w:r>
            </w:ins>
          </w:p>
        </w:tc>
        <w:tc>
          <w:tcPr>
            <w:tcW w:w="709" w:type="dxa"/>
            <w:tcBorders>
              <w:top w:val="nil"/>
              <w:left w:val="nil"/>
              <w:bottom w:val="nil"/>
              <w:right w:val="nil"/>
            </w:tcBorders>
          </w:tcPr>
          <w:p w:rsidR="00241413" w:rsidRPr="00AA7D2C" w:rsidRDefault="00241413" w:rsidP="00DC5EAD">
            <w:pPr>
              <w:pStyle w:val="TH"/>
              <w:rPr>
                <w:ins w:id="7259" w:author="C1-183532" w:date="2018-06-01T14:23:00Z"/>
              </w:rPr>
            </w:pPr>
            <w:ins w:id="7260" w:author="C1-183532" w:date="2018-06-01T14:23:00Z">
              <w:r w:rsidRPr="00AA7D2C">
                <w:t>5</w:t>
              </w:r>
            </w:ins>
          </w:p>
        </w:tc>
        <w:tc>
          <w:tcPr>
            <w:tcW w:w="709" w:type="dxa"/>
            <w:tcBorders>
              <w:top w:val="nil"/>
              <w:left w:val="nil"/>
              <w:bottom w:val="nil"/>
              <w:right w:val="nil"/>
            </w:tcBorders>
          </w:tcPr>
          <w:p w:rsidR="00241413" w:rsidRPr="00AA7D2C" w:rsidRDefault="00241413" w:rsidP="00DC5EAD">
            <w:pPr>
              <w:pStyle w:val="TH"/>
              <w:rPr>
                <w:ins w:id="7261" w:author="C1-183532" w:date="2018-06-01T14:23:00Z"/>
              </w:rPr>
            </w:pPr>
            <w:ins w:id="7262" w:author="C1-183532" w:date="2018-06-01T14:23:00Z">
              <w:r w:rsidRPr="00AA7D2C">
                <w:t>4</w:t>
              </w:r>
            </w:ins>
          </w:p>
        </w:tc>
        <w:tc>
          <w:tcPr>
            <w:tcW w:w="709" w:type="dxa"/>
            <w:tcBorders>
              <w:top w:val="nil"/>
              <w:left w:val="nil"/>
              <w:bottom w:val="nil"/>
              <w:right w:val="nil"/>
            </w:tcBorders>
          </w:tcPr>
          <w:p w:rsidR="00241413" w:rsidRPr="00AA7D2C" w:rsidRDefault="00241413" w:rsidP="00DC5EAD">
            <w:pPr>
              <w:pStyle w:val="TH"/>
              <w:rPr>
                <w:ins w:id="7263" w:author="C1-183532" w:date="2018-06-01T14:23:00Z"/>
              </w:rPr>
            </w:pPr>
            <w:ins w:id="7264" w:author="C1-183532" w:date="2018-06-01T14:23:00Z">
              <w:r w:rsidRPr="00AA7D2C">
                <w:t>3</w:t>
              </w:r>
            </w:ins>
          </w:p>
        </w:tc>
        <w:tc>
          <w:tcPr>
            <w:tcW w:w="709" w:type="dxa"/>
            <w:tcBorders>
              <w:top w:val="nil"/>
              <w:left w:val="nil"/>
              <w:bottom w:val="nil"/>
              <w:right w:val="nil"/>
            </w:tcBorders>
          </w:tcPr>
          <w:p w:rsidR="00241413" w:rsidRPr="00AA7D2C" w:rsidRDefault="00241413" w:rsidP="00DC5EAD">
            <w:pPr>
              <w:pStyle w:val="TH"/>
              <w:rPr>
                <w:ins w:id="7265" w:author="C1-183532" w:date="2018-06-01T14:23:00Z"/>
              </w:rPr>
            </w:pPr>
            <w:ins w:id="7266" w:author="C1-183532" w:date="2018-06-01T14:23:00Z">
              <w:r w:rsidRPr="00AA7D2C">
                <w:t>2</w:t>
              </w:r>
            </w:ins>
          </w:p>
        </w:tc>
        <w:tc>
          <w:tcPr>
            <w:tcW w:w="709" w:type="dxa"/>
            <w:tcBorders>
              <w:top w:val="nil"/>
              <w:left w:val="nil"/>
              <w:bottom w:val="nil"/>
              <w:right w:val="nil"/>
            </w:tcBorders>
          </w:tcPr>
          <w:p w:rsidR="00241413" w:rsidRPr="00AA7D2C" w:rsidRDefault="00241413" w:rsidP="00DC5EAD">
            <w:pPr>
              <w:pStyle w:val="TH"/>
              <w:rPr>
                <w:ins w:id="7267" w:author="C1-183532" w:date="2018-06-01T14:23:00Z"/>
              </w:rPr>
            </w:pPr>
            <w:ins w:id="7268" w:author="C1-183532" w:date="2018-06-01T14:23:00Z">
              <w:r w:rsidRPr="00AA7D2C">
                <w:t>1</w:t>
              </w:r>
            </w:ins>
          </w:p>
        </w:tc>
        <w:tc>
          <w:tcPr>
            <w:tcW w:w="1134" w:type="dxa"/>
            <w:tcBorders>
              <w:top w:val="nil"/>
              <w:left w:val="nil"/>
              <w:bottom w:val="nil"/>
              <w:right w:val="nil"/>
            </w:tcBorders>
          </w:tcPr>
          <w:p w:rsidR="00241413" w:rsidRPr="00AA7D2C" w:rsidRDefault="00241413" w:rsidP="00DC5EAD">
            <w:pPr>
              <w:pStyle w:val="TH"/>
              <w:rPr>
                <w:ins w:id="7269" w:author="C1-183532" w:date="2018-06-01T14:23:00Z"/>
              </w:rPr>
            </w:pPr>
          </w:p>
        </w:tc>
      </w:tr>
      <w:tr w:rsidR="00241413" w:rsidRPr="00AA7D2C" w:rsidTr="00DC5EAD">
        <w:trPr>
          <w:cantSplit/>
          <w:jc w:val="center"/>
          <w:ins w:id="7270" w:author="C1-183532" w:date="2018-06-01T14:23:00Z"/>
        </w:trPr>
        <w:tc>
          <w:tcPr>
            <w:tcW w:w="5672" w:type="dxa"/>
            <w:gridSpan w:val="8"/>
            <w:tcBorders>
              <w:top w:val="single" w:sz="4" w:space="0" w:color="auto"/>
              <w:right w:val="single" w:sz="4" w:space="0" w:color="auto"/>
            </w:tcBorders>
          </w:tcPr>
          <w:p w:rsidR="00241413" w:rsidRPr="00AA7D2C" w:rsidRDefault="00241413" w:rsidP="00DC5EAD">
            <w:pPr>
              <w:pStyle w:val="TAC"/>
              <w:rPr>
                <w:ins w:id="7271" w:author="C1-183532" w:date="2018-06-01T14:23:00Z"/>
              </w:rPr>
            </w:pPr>
            <w:ins w:id="7272" w:author="C1-183532" w:date="2018-06-01T14:23:00Z">
              <w:r w:rsidRPr="00AA7D2C">
                <w:t>5GS tracking area identity IEI</w:t>
              </w:r>
            </w:ins>
          </w:p>
        </w:tc>
        <w:tc>
          <w:tcPr>
            <w:tcW w:w="1134" w:type="dxa"/>
            <w:tcBorders>
              <w:top w:val="nil"/>
              <w:left w:val="nil"/>
              <w:bottom w:val="nil"/>
              <w:right w:val="nil"/>
            </w:tcBorders>
          </w:tcPr>
          <w:p w:rsidR="00241413" w:rsidRPr="00AA7D2C" w:rsidRDefault="00241413" w:rsidP="00DC5EAD">
            <w:pPr>
              <w:pStyle w:val="TAL"/>
              <w:rPr>
                <w:ins w:id="7273" w:author="C1-183532" w:date="2018-06-01T14:23:00Z"/>
              </w:rPr>
            </w:pPr>
            <w:ins w:id="7274" w:author="C1-183532" w:date="2018-06-01T14:23:00Z">
              <w:r w:rsidRPr="00AA7D2C">
                <w:t>octet 1</w:t>
              </w:r>
            </w:ins>
          </w:p>
        </w:tc>
      </w:tr>
      <w:tr w:rsidR="00241413" w:rsidRPr="00AA7D2C" w:rsidTr="00DC5EAD">
        <w:trPr>
          <w:cantSplit/>
          <w:jc w:val="center"/>
          <w:ins w:id="7275" w:author="C1-183532" w:date="2018-06-01T14:23:00Z"/>
        </w:trPr>
        <w:tc>
          <w:tcPr>
            <w:tcW w:w="2836" w:type="dxa"/>
            <w:gridSpan w:val="4"/>
          </w:tcPr>
          <w:p w:rsidR="00241413" w:rsidRPr="00AA7D2C" w:rsidRDefault="00241413" w:rsidP="00DC5EAD">
            <w:pPr>
              <w:pStyle w:val="TAC"/>
              <w:rPr>
                <w:ins w:id="7276" w:author="C1-183532" w:date="2018-06-01T14:23:00Z"/>
              </w:rPr>
            </w:pPr>
          </w:p>
          <w:p w:rsidR="00241413" w:rsidRPr="00AA7D2C" w:rsidRDefault="00241413" w:rsidP="00DC5EAD">
            <w:pPr>
              <w:pStyle w:val="TAC"/>
              <w:rPr>
                <w:ins w:id="7277" w:author="C1-183532" w:date="2018-06-01T14:23:00Z"/>
              </w:rPr>
            </w:pPr>
            <w:ins w:id="7278" w:author="C1-183532" w:date="2018-06-01T14:23:00Z">
              <w:r w:rsidRPr="00AA7D2C">
                <w:t>MCC digit 2</w:t>
              </w:r>
            </w:ins>
          </w:p>
        </w:tc>
        <w:tc>
          <w:tcPr>
            <w:tcW w:w="2836" w:type="dxa"/>
            <w:gridSpan w:val="4"/>
            <w:tcBorders>
              <w:right w:val="single" w:sz="4" w:space="0" w:color="auto"/>
            </w:tcBorders>
          </w:tcPr>
          <w:p w:rsidR="00241413" w:rsidRPr="00AA7D2C" w:rsidRDefault="00241413" w:rsidP="00DC5EAD">
            <w:pPr>
              <w:pStyle w:val="TAC"/>
              <w:rPr>
                <w:ins w:id="7279" w:author="C1-183532" w:date="2018-06-01T14:23:00Z"/>
              </w:rPr>
            </w:pPr>
          </w:p>
          <w:p w:rsidR="00241413" w:rsidRPr="00AA7D2C" w:rsidRDefault="00241413" w:rsidP="00DC5EAD">
            <w:pPr>
              <w:pStyle w:val="TAC"/>
              <w:rPr>
                <w:ins w:id="7280" w:author="C1-183532" w:date="2018-06-01T14:23:00Z"/>
              </w:rPr>
            </w:pPr>
            <w:ins w:id="7281" w:author="C1-183532" w:date="2018-06-01T14:23:00Z">
              <w:r w:rsidRPr="00AA7D2C">
                <w:t>MCC digit 1</w:t>
              </w:r>
            </w:ins>
          </w:p>
        </w:tc>
        <w:tc>
          <w:tcPr>
            <w:tcW w:w="1134" w:type="dxa"/>
            <w:tcBorders>
              <w:top w:val="nil"/>
              <w:left w:val="nil"/>
              <w:bottom w:val="nil"/>
              <w:right w:val="nil"/>
            </w:tcBorders>
          </w:tcPr>
          <w:p w:rsidR="00241413" w:rsidRPr="00AA7D2C" w:rsidRDefault="00241413" w:rsidP="00DC5EAD">
            <w:pPr>
              <w:pStyle w:val="TAL"/>
              <w:rPr>
                <w:ins w:id="7282" w:author="C1-183532" w:date="2018-06-01T14:23:00Z"/>
              </w:rPr>
            </w:pPr>
          </w:p>
          <w:p w:rsidR="00241413" w:rsidRPr="00AA7D2C" w:rsidRDefault="00241413" w:rsidP="00DC5EAD">
            <w:pPr>
              <w:pStyle w:val="TAL"/>
              <w:rPr>
                <w:ins w:id="7283" w:author="C1-183532" w:date="2018-06-01T14:23:00Z"/>
              </w:rPr>
            </w:pPr>
            <w:ins w:id="7284" w:author="C1-183532" w:date="2018-06-01T14:23:00Z">
              <w:r w:rsidRPr="00AA7D2C">
                <w:t>octet 2</w:t>
              </w:r>
            </w:ins>
          </w:p>
        </w:tc>
      </w:tr>
      <w:tr w:rsidR="00241413" w:rsidRPr="00AA7D2C" w:rsidTr="00DC5EAD">
        <w:trPr>
          <w:cantSplit/>
          <w:jc w:val="center"/>
          <w:ins w:id="7285" w:author="C1-183532" w:date="2018-06-01T14:23:00Z"/>
        </w:trPr>
        <w:tc>
          <w:tcPr>
            <w:tcW w:w="2836" w:type="dxa"/>
            <w:gridSpan w:val="4"/>
          </w:tcPr>
          <w:p w:rsidR="00241413" w:rsidRPr="00AA7D2C" w:rsidRDefault="00241413" w:rsidP="00DC5EAD">
            <w:pPr>
              <w:pStyle w:val="TAC"/>
              <w:rPr>
                <w:ins w:id="7286" w:author="C1-183532" w:date="2018-06-01T14:23:00Z"/>
              </w:rPr>
            </w:pPr>
          </w:p>
          <w:p w:rsidR="00241413" w:rsidRPr="00AA7D2C" w:rsidRDefault="00241413" w:rsidP="00DC5EAD">
            <w:pPr>
              <w:pStyle w:val="TAC"/>
              <w:rPr>
                <w:ins w:id="7287" w:author="C1-183532" w:date="2018-06-01T14:23:00Z"/>
              </w:rPr>
            </w:pPr>
            <w:ins w:id="7288" w:author="C1-183532" w:date="2018-06-01T14:23:00Z">
              <w:r w:rsidRPr="00AA7D2C">
                <w:t>MNC digit 3</w:t>
              </w:r>
            </w:ins>
          </w:p>
        </w:tc>
        <w:tc>
          <w:tcPr>
            <w:tcW w:w="2836" w:type="dxa"/>
            <w:gridSpan w:val="4"/>
            <w:tcBorders>
              <w:right w:val="single" w:sz="4" w:space="0" w:color="auto"/>
            </w:tcBorders>
          </w:tcPr>
          <w:p w:rsidR="00241413" w:rsidRPr="00AA7D2C" w:rsidRDefault="00241413" w:rsidP="00DC5EAD">
            <w:pPr>
              <w:pStyle w:val="TAC"/>
              <w:rPr>
                <w:ins w:id="7289" w:author="C1-183532" w:date="2018-06-01T14:23:00Z"/>
              </w:rPr>
            </w:pPr>
          </w:p>
          <w:p w:rsidR="00241413" w:rsidRPr="00AA7D2C" w:rsidRDefault="00241413" w:rsidP="00DC5EAD">
            <w:pPr>
              <w:pStyle w:val="TAC"/>
              <w:rPr>
                <w:ins w:id="7290" w:author="C1-183532" w:date="2018-06-01T14:23:00Z"/>
              </w:rPr>
            </w:pPr>
            <w:ins w:id="7291" w:author="C1-183532" w:date="2018-06-01T14:23:00Z">
              <w:r w:rsidRPr="00AA7D2C">
                <w:t>MCC digit 3</w:t>
              </w:r>
            </w:ins>
          </w:p>
        </w:tc>
        <w:tc>
          <w:tcPr>
            <w:tcW w:w="1134" w:type="dxa"/>
            <w:tcBorders>
              <w:top w:val="nil"/>
              <w:left w:val="nil"/>
              <w:bottom w:val="nil"/>
              <w:right w:val="nil"/>
            </w:tcBorders>
          </w:tcPr>
          <w:p w:rsidR="00241413" w:rsidRPr="00AA7D2C" w:rsidRDefault="00241413" w:rsidP="00DC5EAD">
            <w:pPr>
              <w:pStyle w:val="TAL"/>
              <w:rPr>
                <w:ins w:id="7292" w:author="C1-183532" w:date="2018-06-01T14:23:00Z"/>
              </w:rPr>
            </w:pPr>
          </w:p>
          <w:p w:rsidR="00241413" w:rsidRPr="00AA7D2C" w:rsidRDefault="00241413" w:rsidP="00DC5EAD">
            <w:pPr>
              <w:pStyle w:val="TAL"/>
              <w:rPr>
                <w:ins w:id="7293" w:author="C1-183532" w:date="2018-06-01T14:23:00Z"/>
              </w:rPr>
            </w:pPr>
            <w:ins w:id="7294" w:author="C1-183532" w:date="2018-06-01T14:23:00Z">
              <w:r w:rsidRPr="00AA7D2C">
                <w:t>octet 3</w:t>
              </w:r>
            </w:ins>
          </w:p>
        </w:tc>
      </w:tr>
      <w:tr w:rsidR="00241413" w:rsidRPr="00AA7D2C" w:rsidTr="00DC5EAD">
        <w:trPr>
          <w:cantSplit/>
          <w:jc w:val="center"/>
          <w:ins w:id="7295" w:author="C1-183532" w:date="2018-06-01T14:23:00Z"/>
        </w:trPr>
        <w:tc>
          <w:tcPr>
            <w:tcW w:w="2836" w:type="dxa"/>
            <w:gridSpan w:val="4"/>
          </w:tcPr>
          <w:p w:rsidR="00241413" w:rsidRPr="00AA7D2C" w:rsidRDefault="00241413" w:rsidP="00DC5EAD">
            <w:pPr>
              <w:pStyle w:val="TAC"/>
              <w:rPr>
                <w:ins w:id="7296" w:author="C1-183532" w:date="2018-06-01T14:23:00Z"/>
              </w:rPr>
            </w:pPr>
          </w:p>
          <w:p w:rsidR="00241413" w:rsidRPr="00AA7D2C" w:rsidRDefault="00241413" w:rsidP="00DC5EAD">
            <w:pPr>
              <w:pStyle w:val="TAC"/>
              <w:rPr>
                <w:ins w:id="7297" w:author="C1-183532" w:date="2018-06-01T14:23:00Z"/>
              </w:rPr>
            </w:pPr>
            <w:ins w:id="7298" w:author="C1-183532" w:date="2018-06-01T14:23:00Z">
              <w:r w:rsidRPr="00AA7D2C">
                <w:t>MNC digit 2</w:t>
              </w:r>
            </w:ins>
          </w:p>
        </w:tc>
        <w:tc>
          <w:tcPr>
            <w:tcW w:w="2836" w:type="dxa"/>
            <w:gridSpan w:val="4"/>
            <w:tcBorders>
              <w:right w:val="single" w:sz="4" w:space="0" w:color="auto"/>
            </w:tcBorders>
          </w:tcPr>
          <w:p w:rsidR="00241413" w:rsidRPr="00AA7D2C" w:rsidRDefault="00241413" w:rsidP="00DC5EAD">
            <w:pPr>
              <w:pStyle w:val="TAC"/>
              <w:rPr>
                <w:ins w:id="7299" w:author="C1-183532" w:date="2018-06-01T14:23:00Z"/>
              </w:rPr>
            </w:pPr>
          </w:p>
          <w:p w:rsidR="00241413" w:rsidRPr="00AA7D2C" w:rsidRDefault="00241413" w:rsidP="00DC5EAD">
            <w:pPr>
              <w:pStyle w:val="TAC"/>
              <w:rPr>
                <w:ins w:id="7300" w:author="C1-183532" w:date="2018-06-01T14:23:00Z"/>
              </w:rPr>
            </w:pPr>
            <w:ins w:id="7301" w:author="C1-183532" w:date="2018-06-01T14:23:00Z">
              <w:r w:rsidRPr="00AA7D2C">
                <w:t>MNC digit 1</w:t>
              </w:r>
            </w:ins>
          </w:p>
        </w:tc>
        <w:tc>
          <w:tcPr>
            <w:tcW w:w="1134" w:type="dxa"/>
            <w:tcBorders>
              <w:top w:val="nil"/>
              <w:left w:val="nil"/>
              <w:bottom w:val="nil"/>
              <w:right w:val="nil"/>
            </w:tcBorders>
          </w:tcPr>
          <w:p w:rsidR="00241413" w:rsidRPr="00AA7D2C" w:rsidRDefault="00241413" w:rsidP="00DC5EAD">
            <w:pPr>
              <w:pStyle w:val="TAL"/>
              <w:rPr>
                <w:ins w:id="7302" w:author="C1-183532" w:date="2018-06-01T14:23:00Z"/>
              </w:rPr>
            </w:pPr>
          </w:p>
          <w:p w:rsidR="00241413" w:rsidRPr="00AA7D2C" w:rsidRDefault="00241413" w:rsidP="00DC5EAD">
            <w:pPr>
              <w:pStyle w:val="TAL"/>
              <w:rPr>
                <w:ins w:id="7303" w:author="C1-183532" w:date="2018-06-01T14:23:00Z"/>
              </w:rPr>
            </w:pPr>
            <w:ins w:id="7304" w:author="C1-183532" w:date="2018-06-01T14:23:00Z">
              <w:r w:rsidRPr="00AA7D2C">
                <w:t>octet 4</w:t>
              </w:r>
            </w:ins>
          </w:p>
        </w:tc>
      </w:tr>
      <w:tr w:rsidR="00241413" w:rsidRPr="00AA7D2C" w:rsidTr="00DC5EAD">
        <w:trPr>
          <w:cantSplit/>
          <w:jc w:val="center"/>
          <w:ins w:id="7305" w:author="C1-183532" w:date="2018-06-01T14:23:00Z"/>
        </w:trPr>
        <w:tc>
          <w:tcPr>
            <w:tcW w:w="5672" w:type="dxa"/>
            <w:gridSpan w:val="8"/>
            <w:tcBorders>
              <w:right w:val="single" w:sz="4" w:space="0" w:color="auto"/>
            </w:tcBorders>
          </w:tcPr>
          <w:p w:rsidR="00241413" w:rsidRPr="00AA7D2C" w:rsidRDefault="00241413" w:rsidP="00DC5EAD">
            <w:pPr>
              <w:pStyle w:val="TAC"/>
              <w:rPr>
                <w:ins w:id="7306" w:author="C1-183532" w:date="2018-06-01T14:23:00Z"/>
              </w:rPr>
            </w:pPr>
          </w:p>
          <w:p w:rsidR="00241413" w:rsidRPr="00AA7D2C" w:rsidRDefault="00241413" w:rsidP="00DC5EAD">
            <w:pPr>
              <w:pStyle w:val="TAC"/>
              <w:rPr>
                <w:ins w:id="7307" w:author="C1-183532" w:date="2018-06-01T14:23:00Z"/>
              </w:rPr>
            </w:pPr>
            <w:ins w:id="7308" w:author="C1-183532" w:date="2018-06-01T14:23:00Z">
              <w:r w:rsidRPr="00AA7D2C">
                <w:t>TAC</w:t>
              </w:r>
            </w:ins>
          </w:p>
        </w:tc>
        <w:tc>
          <w:tcPr>
            <w:tcW w:w="1134" w:type="dxa"/>
            <w:tcBorders>
              <w:top w:val="nil"/>
              <w:left w:val="nil"/>
              <w:bottom w:val="nil"/>
              <w:right w:val="nil"/>
            </w:tcBorders>
          </w:tcPr>
          <w:p w:rsidR="00241413" w:rsidRPr="00AA7D2C" w:rsidRDefault="00241413" w:rsidP="00DC5EAD">
            <w:pPr>
              <w:pStyle w:val="TAL"/>
              <w:rPr>
                <w:ins w:id="7309" w:author="C1-183532" w:date="2018-06-01T14:23:00Z"/>
              </w:rPr>
            </w:pPr>
          </w:p>
          <w:p w:rsidR="00241413" w:rsidRPr="00AA7D2C" w:rsidRDefault="00241413" w:rsidP="00DC5EAD">
            <w:pPr>
              <w:pStyle w:val="TAL"/>
              <w:rPr>
                <w:ins w:id="7310" w:author="C1-183532" w:date="2018-06-01T14:23:00Z"/>
              </w:rPr>
            </w:pPr>
            <w:ins w:id="7311" w:author="C1-183532" w:date="2018-06-01T14:23:00Z">
              <w:r w:rsidRPr="00AA7D2C">
                <w:t>octet 5</w:t>
              </w:r>
            </w:ins>
          </w:p>
        </w:tc>
      </w:tr>
      <w:tr w:rsidR="00241413" w:rsidRPr="00AA7D2C" w:rsidTr="00DC5EAD">
        <w:trPr>
          <w:cantSplit/>
          <w:jc w:val="center"/>
          <w:ins w:id="7312" w:author="C1-183532" w:date="2018-06-01T14:23:00Z"/>
        </w:trPr>
        <w:tc>
          <w:tcPr>
            <w:tcW w:w="5672" w:type="dxa"/>
            <w:gridSpan w:val="8"/>
            <w:tcBorders>
              <w:right w:val="single" w:sz="4" w:space="0" w:color="auto"/>
            </w:tcBorders>
          </w:tcPr>
          <w:p w:rsidR="00241413" w:rsidRPr="00AA7D2C" w:rsidRDefault="00241413" w:rsidP="00DC5EAD">
            <w:pPr>
              <w:pStyle w:val="TAC"/>
              <w:rPr>
                <w:ins w:id="7313" w:author="C1-183532" w:date="2018-06-01T14:23:00Z"/>
              </w:rPr>
            </w:pPr>
          </w:p>
          <w:p w:rsidR="00241413" w:rsidRPr="00AA7D2C" w:rsidRDefault="00241413" w:rsidP="00DC5EAD">
            <w:pPr>
              <w:pStyle w:val="TAC"/>
              <w:rPr>
                <w:ins w:id="7314" w:author="C1-183532" w:date="2018-06-01T14:23:00Z"/>
              </w:rPr>
            </w:pPr>
            <w:ins w:id="7315" w:author="C1-183532" w:date="2018-06-01T14:23:00Z">
              <w:r w:rsidRPr="00AA7D2C">
                <w:t>TAC (continued)</w:t>
              </w:r>
            </w:ins>
          </w:p>
        </w:tc>
        <w:tc>
          <w:tcPr>
            <w:tcW w:w="1134" w:type="dxa"/>
            <w:tcBorders>
              <w:top w:val="nil"/>
              <w:left w:val="nil"/>
              <w:bottom w:val="nil"/>
              <w:right w:val="nil"/>
            </w:tcBorders>
          </w:tcPr>
          <w:p w:rsidR="00241413" w:rsidRPr="00AA7D2C" w:rsidRDefault="00241413" w:rsidP="00DC5EAD">
            <w:pPr>
              <w:pStyle w:val="TAL"/>
              <w:rPr>
                <w:ins w:id="7316" w:author="C1-183532" w:date="2018-06-01T14:23:00Z"/>
              </w:rPr>
            </w:pPr>
          </w:p>
          <w:p w:rsidR="00241413" w:rsidRPr="00AA7D2C" w:rsidRDefault="00241413" w:rsidP="00DC5EAD">
            <w:pPr>
              <w:pStyle w:val="TAL"/>
              <w:rPr>
                <w:ins w:id="7317" w:author="C1-183532" w:date="2018-06-01T14:23:00Z"/>
              </w:rPr>
            </w:pPr>
            <w:ins w:id="7318" w:author="C1-183532" w:date="2018-06-01T14:23:00Z">
              <w:r w:rsidRPr="00AA7D2C">
                <w:t>octet 6</w:t>
              </w:r>
            </w:ins>
          </w:p>
        </w:tc>
      </w:tr>
      <w:tr w:rsidR="00241413" w:rsidRPr="00AA7D2C" w:rsidTr="00DC5EAD">
        <w:trPr>
          <w:cantSplit/>
          <w:jc w:val="center"/>
          <w:ins w:id="7319" w:author="C1-183532" w:date="2018-06-01T14:23:00Z"/>
        </w:trPr>
        <w:tc>
          <w:tcPr>
            <w:tcW w:w="5672" w:type="dxa"/>
            <w:gridSpan w:val="8"/>
            <w:tcBorders>
              <w:right w:val="single" w:sz="4" w:space="0" w:color="auto"/>
            </w:tcBorders>
          </w:tcPr>
          <w:p w:rsidR="00241413" w:rsidRPr="00AA7D2C" w:rsidRDefault="00241413" w:rsidP="00DC5EAD">
            <w:pPr>
              <w:pStyle w:val="TAC"/>
              <w:rPr>
                <w:ins w:id="7320" w:author="C1-183532" w:date="2018-06-01T14:23:00Z"/>
              </w:rPr>
            </w:pPr>
          </w:p>
          <w:p w:rsidR="00241413" w:rsidRPr="00AA7D2C" w:rsidRDefault="00241413" w:rsidP="00DC5EAD">
            <w:pPr>
              <w:pStyle w:val="TAC"/>
              <w:rPr>
                <w:ins w:id="7321" w:author="C1-183532" w:date="2018-06-01T14:23:00Z"/>
              </w:rPr>
            </w:pPr>
            <w:ins w:id="7322" w:author="C1-183532" w:date="2018-06-01T14:23:00Z">
              <w:r w:rsidRPr="00AA7D2C">
                <w:t>TAC (continued)</w:t>
              </w:r>
            </w:ins>
          </w:p>
        </w:tc>
        <w:tc>
          <w:tcPr>
            <w:tcW w:w="1134" w:type="dxa"/>
            <w:tcBorders>
              <w:top w:val="nil"/>
              <w:left w:val="nil"/>
              <w:bottom w:val="nil"/>
              <w:right w:val="nil"/>
            </w:tcBorders>
          </w:tcPr>
          <w:p w:rsidR="00241413" w:rsidRPr="00AA7D2C" w:rsidRDefault="00241413" w:rsidP="00DC5EAD">
            <w:pPr>
              <w:pStyle w:val="TAL"/>
              <w:rPr>
                <w:ins w:id="7323" w:author="C1-183532" w:date="2018-06-01T14:23:00Z"/>
              </w:rPr>
            </w:pPr>
          </w:p>
          <w:p w:rsidR="00241413" w:rsidRPr="00AA7D2C" w:rsidRDefault="00241413" w:rsidP="00DC5EAD">
            <w:pPr>
              <w:pStyle w:val="TAL"/>
              <w:rPr>
                <w:ins w:id="7324" w:author="C1-183532" w:date="2018-06-01T14:23:00Z"/>
              </w:rPr>
            </w:pPr>
            <w:ins w:id="7325" w:author="C1-183532" w:date="2018-06-01T14:23:00Z">
              <w:r w:rsidRPr="00AA7D2C">
                <w:t>octet 7</w:t>
              </w:r>
            </w:ins>
          </w:p>
        </w:tc>
      </w:tr>
    </w:tbl>
    <w:p w:rsidR="00241413" w:rsidRPr="00BC7052" w:rsidRDefault="00241413" w:rsidP="00241413">
      <w:pPr>
        <w:pStyle w:val="TAN"/>
        <w:rPr>
          <w:ins w:id="7326" w:author="C1-183532" w:date="2018-06-01T14:23:00Z"/>
        </w:rPr>
      </w:pPr>
    </w:p>
    <w:p w:rsidR="00241413" w:rsidRPr="00BC7052" w:rsidRDefault="00241413" w:rsidP="00241413">
      <w:pPr>
        <w:pStyle w:val="TF"/>
        <w:rPr>
          <w:ins w:id="7327" w:author="C1-183532" w:date="2018-06-01T14:23:00Z"/>
        </w:rPr>
      </w:pPr>
      <w:ins w:id="7328" w:author="C1-183532" w:date="2018-06-01T14:23:00Z">
        <w:r w:rsidRPr="00BC7052">
          <w:t>Figure</w:t>
        </w:r>
      </w:ins>
      <w:ins w:id="7329" w:author="rapporteur_Christian_Herrero-Veron" w:date="2018-06-05T21:20:00Z">
        <w:r w:rsidR="006B33F5" w:rsidRPr="00BC7052">
          <w:t> </w:t>
        </w:r>
      </w:ins>
      <w:ins w:id="7330" w:author="C1-183532" w:date="2018-06-01T14:23:00Z">
        <w:r w:rsidRPr="00BC7052">
          <w:t>9.</w:t>
        </w:r>
      </w:ins>
      <w:ins w:id="7331" w:author="rapporteur_Christian_Herrero-Veron" w:date="2018-06-05T21:19:00Z">
        <w:r w:rsidR="006B33F5">
          <w:t>10</w:t>
        </w:r>
      </w:ins>
      <w:ins w:id="7332" w:author="C1-183532" w:date="2018-06-01T14:23:00Z">
        <w:r w:rsidRPr="00BC7052">
          <w:t>.3.</w:t>
        </w:r>
      </w:ins>
      <w:ins w:id="7333" w:author="rapporteur_Christian_Herrero-Veron" w:date="2018-06-01T14:24:00Z">
        <w:r>
          <w:t>8</w:t>
        </w:r>
      </w:ins>
      <w:ins w:id="7334" w:author="C1-183532" w:date="2018-06-01T14:23:00Z">
        <w:r w:rsidRPr="00BC7052">
          <w:t xml:space="preserve">.1: </w:t>
        </w:r>
        <w:r>
          <w:t>5GS t</w:t>
        </w:r>
        <w:r w:rsidRPr="00BC7052">
          <w:t>racking area identity information element</w:t>
        </w:r>
      </w:ins>
    </w:p>
    <w:p w:rsidR="00241413" w:rsidRPr="00BC7052" w:rsidRDefault="00241413" w:rsidP="00241413">
      <w:pPr>
        <w:pStyle w:val="TH"/>
        <w:rPr>
          <w:ins w:id="7335" w:author="C1-183532" w:date="2018-06-01T14:23:00Z"/>
        </w:rPr>
      </w:pPr>
      <w:ins w:id="7336" w:author="C1-183532" w:date="2018-06-01T14:23:00Z">
        <w:r>
          <w:lastRenderedPageBreak/>
          <w:t>Table</w:t>
        </w:r>
      </w:ins>
      <w:ins w:id="7337" w:author="rapporteur_Christian_Herrero-Veron" w:date="2018-06-05T21:20:00Z">
        <w:r w:rsidR="006B33F5" w:rsidRPr="00BC7052">
          <w:t> </w:t>
        </w:r>
      </w:ins>
      <w:ins w:id="7338" w:author="C1-183532" w:date="2018-06-01T14:23:00Z">
        <w:r>
          <w:t>9.</w:t>
        </w:r>
      </w:ins>
      <w:ins w:id="7339" w:author="rapporteur_Christian_Herrero-Veron" w:date="2018-06-05T21:20:00Z">
        <w:r w:rsidR="006B33F5">
          <w:t>10</w:t>
        </w:r>
      </w:ins>
      <w:ins w:id="7340" w:author="C1-183532" w:date="2018-06-01T14:23:00Z">
        <w:r>
          <w:t>.3.</w:t>
        </w:r>
      </w:ins>
      <w:ins w:id="7341" w:author="rapporteur_Christian_Herrero-Veron" w:date="2018-06-01T14:24:00Z">
        <w:r>
          <w:t>8</w:t>
        </w:r>
      </w:ins>
      <w:ins w:id="7342" w:author="C1-183532" w:date="2018-06-01T14:23:00Z">
        <w:r w:rsidRPr="00BC7052">
          <w:t xml:space="preserve">.1: </w:t>
        </w:r>
        <w:r>
          <w:t>5GS t</w:t>
        </w:r>
        <w:r w:rsidRPr="00BC7052">
          <w:t>racking area identity information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804"/>
      </w:tblGrid>
      <w:tr w:rsidR="00241413" w:rsidRPr="00AA7D2C" w:rsidTr="00DC5EAD">
        <w:trPr>
          <w:cantSplit/>
          <w:jc w:val="center"/>
          <w:ins w:id="7343" w:author="C1-183532" w:date="2018-06-01T14:23:00Z"/>
        </w:trPr>
        <w:tc>
          <w:tcPr>
            <w:tcW w:w="6804" w:type="dxa"/>
          </w:tcPr>
          <w:p w:rsidR="00241413" w:rsidRPr="00AA7D2C" w:rsidRDefault="00241413" w:rsidP="00DC5EAD">
            <w:pPr>
              <w:pStyle w:val="TAL"/>
              <w:rPr>
                <w:ins w:id="7344" w:author="C1-183532" w:date="2018-06-01T14:23:00Z"/>
              </w:rPr>
            </w:pPr>
          </w:p>
          <w:p w:rsidR="00241413" w:rsidRPr="00AA7D2C" w:rsidRDefault="00241413" w:rsidP="00DC5EAD">
            <w:pPr>
              <w:pStyle w:val="TAL"/>
              <w:rPr>
                <w:ins w:id="7345" w:author="C1-183532" w:date="2018-06-01T14:23:00Z"/>
              </w:rPr>
            </w:pPr>
            <w:ins w:id="7346" w:author="C1-183532" w:date="2018-06-01T14:23:00Z">
              <w:r w:rsidRPr="00AA7D2C">
                <w:t>MCC, Mobile country code (octets 2 and 3)</w:t>
              </w:r>
            </w:ins>
          </w:p>
          <w:p w:rsidR="00241413" w:rsidRPr="00AA7D2C" w:rsidRDefault="00241413" w:rsidP="00DC5EAD">
            <w:pPr>
              <w:pStyle w:val="TAL"/>
              <w:rPr>
                <w:ins w:id="7347" w:author="C1-183532" w:date="2018-06-01T14:23:00Z"/>
              </w:rPr>
            </w:pPr>
            <w:ins w:id="7348" w:author="C1-183532" w:date="2018-06-01T14:23:00Z">
              <w:r w:rsidRPr="00AA7D2C">
                <w:t>The MCC field is coded as in ITU-T Rec. E212 [39], annex A.</w:t>
              </w:r>
            </w:ins>
          </w:p>
          <w:p w:rsidR="00241413" w:rsidRPr="00AA7D2C" w:rsidRDefault="00241413" w:rsidP="00DC5EAD">
            <w:pPr>
              <w:pStyle w:val="TAL"/>
              <w:rPr>
                <w:ins w:id="7349" w:author="C1-183532" w:date="2018-06-01T14:23:00Z"/>
              </w:rPr>
            </w:pPr>
          </w:p>
          <w:p w:rsidR="00241413" w:rsidRPr="00AA7D2C" w:rsidRDefault="00241413" w:rsidP="00DC5EAD">
            <w:pPr>
              <w:pStyle w:val="TAL"/>
              <w:rPr>
                <w:ins w:id="7350" w:author="C1-183532" w:date="2018-06-01T14:23:00Z"/>
              </w:rPr>
            </w:pPr>
            <w:ins w:id="7351" w:author="C1-183532" w:date="2018-06-01T14:23:00Z">
              <w:r w:rsidRPr="00AA7D2C">
                <w:t>If the TAI is deleted the MCC and MNC shall take the value from the deleted TAI.</w:t>
              </w:r>
            </w:ins>
          </w:p>
          <w:p w:rsidR="00241413" w:rsidRPr="00AA7D2C" w:rsidRDefault="00241413" w:rsidP="00DC5EAD">
            <w:pPr>
              <w:pStyle w:val="TAL"/>
              <w:rPr>
                <w:ins w:id="7352" w:author="C1-183532" w:date="2018-06-01T14:23:00Z"/>
              </w:rPr>
            </w:pPr>
          </w:p>
          <w:p w:rsidR="00241413" w:rsidRPr="00AA7D2C" w:rsidRDefault="00241413" w:rsidP="00DC5EAD">
            <w:pPr>
              <w:pStyle w:val="TAL"/>
              <w:rPr>
                <w:ins w:id="7353" w:author="C1-183532" w:date="2018-06-01T14:23:00Z"/>
              </w:rPr>
            </w:pPr>
            <w:ins w:id="7354" w:author="C1-183532" w:date="2018-06-01T14:23:00Z">
              <w:r w:rsidRPr="00AA7D2C">
                <w:t>In abnormal cases, the MCC stored in the UE can contain elements not in the set {0, 1 ... 9}. In such cases the UE should transmit the stored values using full hexadecimal encoding. When receiving such an MCC, the network shall treat the TAI as deleted.</w:t>
              </w:r>
            </w:ins>
          </w:p>
          <w:p w:rsidR="00241413" w:rsidRPr="00AA7D2C" w:rsidRDefault="00241413" w:rsidP="00DC5EAD">
            <w:pPr>
              <w:pStyle w:val="TAL"/>
              <w:rPr>
                <w:ins w:id="7355" w:author="C1-183532" w:date="2018-06-01T14:23:00Z"/>
              </w:rPr>
            </w:pPr>
          </w:p>
          <w:p w:rsidR="00241413" w:rsidRPr="00AA7D2C" w:rsidRDefault="00241413" w:rsidP="00DC5EAD">
            <w:pPr>
              <w:pStyle w:val="TAL"/>
              <w:rPr>
                <w:ins w:id="7356" w:author="C1-183532" w:date="2018-06-01T14:23:00Z"/>
              </w:rPr>
            </w:pPr>
            <w:ins w:id="7357" w:author="C1-183532" w:date="2018-06-01T14:23:00Z">
              <w:r w:rsidRPr="00AA7D2C">
                <w:t>MNC, Mobile network code (octet 3 bits 5 to 8, octet 4)</w:t>
              </w:r>
            </w:ins>
          </w:p>
          <w:p w:rsidR="00241413" w:rsidRPr="00AA7D2C" w:rsidRDefault="00241413" w:rsidP="00DC5EAD">
            <w:pPr>
              <w:pStyle w:val="TAL"/>
              <w:rPr>
                <w:ins w:id="7358" w:author="C1-183532" w:date="2018-06-01T14:23:00Z"/>
              </w:rPr>
            </w:pPr>
            <w:ins w:id="7359" w:author="C1-183532" w:date="2018-06-01T14:23:00Z">
              <w:r w:rsidRPr="00AA7D2C">
                <w:t>The coding of this field is the responsibility of each administration, but BCD coding shall be used. The MNC shall consist of 2 or 3 digits. For PCS 1900 for NA, Federal regulation mandates that a 3-digit MNC shall be used. However, a network operator may decide to use only two digits in the MNC in the TAI over the radio interface. In this case, bits 5 to 8 of octet 3 shall be coded as "1111". Mobile equipment shall accept a TAI coded in such a way.</w:t>
              </w:r>
            </w:ins>
          </w:p>
          <w:p w:rsidR="00241413" w:rsidRPr="00AA7D2C" w:rsidRDefault="00241413" w:rsidP="00DC5EAD">
            <w:pPr>
              <w:pStyle w:val="TAL"/>
              <w:rPr>
                <w:ins w:id="7360" w:author="C1-183532" w:date="2018-06-01T14:23:00Z"/>
              </w:rPr>
            </w:pPr>
          </w:p>
          <w:p w:rsidR="00241413" w:rsidRPr="00AA7D2C" w:rsidRDefault="00241413" w:rsidP="00DC5EAD">
            <w:pPr>
              <w:pStyle w:val="TAL"/>
              <w:rPr>
                <w:ins w:id="7361" w:author="C1-183532" w:date="2018-06-01T14:23:00Z"/>
              </w:rPr>
            </w:pPr>
            <w:ins w:id="7362" w:author="C1-183532" w:date="2018-06-01T14:23:00Z">
              <w:r w:rsidRPr="00AA7D2C">
                <w:t>In abnormal cases, the MNC stored in the UE can have:</w:t>
              </w:r>
            </w:ins>
          </w:p>
          <w:p w:rsidR="00241413" w:rsidRPr="00AA7D2C" w:rsidRDefault="00241413" w:rsidP="00DC5EAD">
            <w:pPr>
              <w:pStyle w:val="TAL"/>
              <w:rPr>
                <w:ins w:id="7363" w:author="C1-183532" w:date="2018-06-01T14:23:00Z"/>
              </w:rPr>
            </w:pPr>
            <w:ins w:id="7364" w:author="C1-183532" w:date="2018-06-01T14:23:00Z">
              <w:r w:rsidRPr="00AA7D2C">
                <w:t>-</w:t>
              </w:r>
              <w:r w:rsidRPr="00AA7D2C">
                <w:tab/>
                <w:t>digit 1 or 2 not in the set {0, 1 ... 9}, or</w:t>
              </w:r>
            </w:ins>
          </w:p>
          <w:p w:rsidR="00241413" w:rsidRPr="00AA7D2C" w:rsidRDefault="00241413" w:rsidP="00DC5EAD">
            <w:pPr>
              <w:pStyle w:val="TAL"/>
              <w:rPr>
                <w:ins w:id="7365" w:author="C1-183532" w:date="2018-06-01T14:23:00Z"/>
              </w:rPr>
            </w:pPr>
            <w:ins w:id="7366" w:author="C1-183532" w:date="2018-06-01T14:23:00Z">
              <w:r w:rsidRPr="00AA7D2C">
                <w:t>-</w:t>
              </w:r>
              <w:r w:rsidRPr="00AA7D2C">
                <w:tab/>
                <w:t>digit 3 not in the set {0, 1 ... 9, F} hex.</w:t>
              </w:r>
            </w:ins>
          </w:p>
          <w:p w:rsidR="00241413" w:rsidRPr="00AA7D2C" w:rsidRDefault="00241413" w:rsidP="00DC5EAD">
            <w:pPr>
              <w:pStyle w:val="TAL"/>
              <w:rPr>
                <w:ins w:id="7367" w:author="C1-183532" w:date="2018-06-01T14:23:00Z"/>
              </w:rPr>
            </w:pPr>
            <w:ins w:id="7368" w:author="C1-183532" w:date="2018-06-01T14:23:00Z">
              <w:r w:rsidRPr="00AA7D2C">
                <w:t>In such cases the UE shall transmit the stored values using full hexadecimal encoding. When receiving such an MNC, the network shall treat the TAI as deleted.</w:t>
              </w:r>
            </w:ins>
          </w:p>
          <w:p w:rsidR="00241413" w:rsidRPr="00AA7D2C" w:rsidRDefault="00241413" w:rsidP="00DC5EAD">
            <w:pPr>
              <w:pStyle w:val="TAL"/>
              <w:rPr>
                <w:ins w:id="7369" w:author="C1-183532" w:date="2018-06-01T14:23:00Z"/>
              </w:rPr>
            </w:pPr>
          </w:p>
          <w:p w:rsidR="00241413" w:rsidRPr="00AA7D2C" w:rsidRDefault="00241413" w:rsidP="00DC5EAD">
            <w:pPr>
              <w:pStyle w:val="TAL"/>
              <w:rPr>
                <w:ins w:id="7370" w:author="C1-183532" w:date="2018-06-01T14:23:00Z"/>
              </w:rPr>
            </w:pPr>
            <w:ins w:id="7371" w:author="C1-183532" w:date="2018-06-01T14:23:00Z">
              <w:r w:rsidRPr="00AA7D2C">
                <w:t>The same handling shall apply for the network, if a 3-digit MNC is sent by the UE to a network using only a 2-digit MNC.</w:t>
              </w:r>
            </w:ins>
          </w:p>
          <w:p w:rsidR="00241413" w:rsidRPr="00AA7D2C" w:rsidRDefault="00241413" w:rsidP="00DC5EAD">
            <w:pPr>
              <w:pStyle w:val="TAL"/>
              <w:rPr>
                <w:ins w:id="7372" w:author="C1-183532" w:date="2018-06-01T14:23:00Z"/>
              </w:rPr>
            </w:pPr>
          </w:p>
          <w:p w:rsidR="00241413" w:rsidRPr="00AA7D2C" w:rsidRDefault="00241413" w:rsidP="00DC5EAD">
            <w:pPr>
              <w:pStyle w:val="TAL"/>
              <w:rPr>
                <w:ins w:id="7373" w:author="C1-183532" w:date="2018-06-01T14:23:00Z"/>
              </w:rPr>
            </w:pPr>
            <w:ins w:id="7374" w:author="C1-183532" w:date="2018-06-01T14:23:00Z">
              <w:r w:rsidRPr="00AA7D2C">
                <w:t xml:space="preserve">TAC, Tracking area code (octets 5 to 7) </w:t>
              </w:r>
            </w:ins>
          </w:p>
          <w:p w:rsidR="00241413" w:rsidRPr="00AA7D2C" w:rsidRDefault="00241413" w:rsidP="00DC5EAD">
            <w:pPr>
              <w:pStyle w:val="TAL"/>
              <w:rPr>
                <w:ins w:id="7375" w:author="C1-183532" w:date="2018-06-01T14:23:00Z"/>
              </w:rPr>
            </w:pPr>
            <w:ins w:id="7376" w:author="C1-183532" w:date="2018-06-01T14:23:00Z">
              <w:r w:rsidRPr="00AA7D2C">
                <w:t>In the TAC field bit 8 of octet 5 is the most significant bit and bit 1 of octet 6 the least significant bit.</w:t>
              </w:r>
            </w:ins>
          </w:p>
          <w:p w:rsidR="00241413" w:rsidRPr="00AA7D2C" w:rsidRDefault="00241413" w:rsidP="00DC5EAD">
            <w:pPr>
              <w:pStyle w:val="TAL"/>
              <w:rPr>
                <w:ins w:id="7377" w:author="C1-183532" w:date="2018-06-01T14:23:00Z"/>
              </w:rPr>
            </w:pPr>
            <w:ins w:id="7378" w:author="C1-183532" w:date="2018-06-01T14:23:00Z">
              <w:r w:rsidRPr="00AA7D2C">
                <w:t>The coding of the tracking area code is the responsibility of each administration except that two values are used to mark the TAC, and hence the TAI, as deleted. Coding using full hexadecimal representation may be used. The tracking area code consists of 3 octets.</w:t>
              </w:r>
            </w:ins>
          </w:p>
          <w:p w:rsidR="00241413" w:rsidRPr="00AA7D2C" w:rsidRDefault="00241413" w:rsidP="00AA058B">
            <w:pPr>
              <w:pStyle w:val="TAL"/>
              <w:rPr>
                <w:ins w:id="7379" w:author="C1-183532" w:date="2018-06-01T14:23:00Z"/>
              </w:rPr>
            </w:pPr>
            <w:ins w:id="7380" w:author="C1-183532" w:date="2018-06-01T14:23:00Z">
              <w:r w:rsidRPr="00AA7D2C">
                <w:t>If a TAI has to be deleted, then all bits of the tracking area code shall be set to one with the exception of the least significant bit which shall be set to zero. If a USIM is inserted in a mobile equipment with the tracking area code containing all zeros, then the mobile equipment shall recognise this TAC as part of a deleted TAI.</w:t>
              </w:r>
            </w:ins>
          </w:p>
        </w:tc>
      </w:tr>
    </w:tbl>
    <w:p w:rsidR="00241413" w:rsidRPr="00BC7052" w:rsidRDefault="00241413" w:rsidP="00241413">
      <w:pPr>
        <w:rPr>
          <w:ins w:id="7381" w:author="C1-183532" w:date="2018-06-01T14:23:00Z"/>
        </w:rPr>
      </w:pPr>
    </w:p>
    <w:p w:rsidR="00241413" w:rsidRPr="00BC7052" w:rsidRDefault="006B33F5" w:rsidP="00241413">
      <w:pPr>
        <w:pStyle w:val="Heading4"/>
        <w:rPr>
          <w:ins w:id="7382" w:author="rapporteur_Christian_Herrero-Veron" w:date="2018-06-01T14:23:00Z"/>
        </w:rPr>
      </w:pPr>
      <w:bookmarkStart w:id="7383" w:name="_Toc516214929"/>
      <w:ins w:id="7384" w:author="rapporteur_Christian_Herrero-Veron" w:date="2018-06-01T14:23:00Z">
        <w:r>
          <w:t>9.10</w:t>
        </w:r>
        <w:r w:rsidR="00241413" w:rsidRPr="00BC7052">
          <w:t>.3.</w:t>
        </w:r>
        <w:r w:rsidR="00241413">
          <w:t>9</w:t>
        </w:r>
        <w:r w:rsidR="00241413" w:rsidRPr="00BC7052">
          <w:tab/>
        </w:r>
        <w:r w:rsidR="00241413">
          <w:t>5GS t</w:t>
        </w:r>
        <w:r w:rsidR="00241413" w:rsidRPr="00BC7052">
          <w:t>racking area identity list</w:t>
        </w:r>
        <w:bookmarkEnd w:id="7383"/>
      </w:ins>
    </w:p>
    <w:p w:rsidR="00754A7E" w:rsidRPr="00BC7052" w:rsidRDefault="00754A7E" w:rsidP="00754A7E">
      <w:pPr>
        <w:rPr>
          <w:ins w:id="7385" w:author="C1-183532" w:date="2018-06-01T14:18:00Z"/>
        </w:rPr>
      </w:pPr>
      <w:ins w:id="7386" w:author="C1-183532" w:date="2018-06-01T14:18:00Z">
        <w:r w:rsidRPr="00BC7052">
          <w:t xml:space="preserve">The purpose of the </w:t>
        </w:r>
        <w:r>
          <w:t xml:space="preserve">5GS </w:t>
        </w:r>
        <w:r>
          <w:rPr>
            <w:iCs/>
          </w:rPr>
          <w:t>t</w:t>
        </w:r>
        <w:r w:rsidRPr="00BC7052">
          <w:rPr>
            <w:iCs/>
          </w:rPr>
          <w:t>racking area identity list</w:t>
        </w:r>
        <w:r w:rsidRPr="00BC7052">
          <w:t xml:space="preserve"> information element is to transfer a list of tracking areas from the network to the UE.</w:t>
        </w:r>
      </w:ins>
    </w:p>
    <w:p w:rsidR="00754A7E" w:rsidRPr="00BC7052" w:rsidDel="002854C5" w:rsidRDefault="00754A7E" w:rsidP="00754A7E">
      <w:pPr>
        <w:rPr>
          <w:ins w:id="7387" w:author="C1-183532" w:date="2018-06-01T14:18:00Z"/>
        </w:rPr>
      </w:pPr>
      <w:ins w:id="7388" w:author="C1-183532" w:date="2018-06-01T14:18:00Z">
        <w:r w:rsidRPr="00BC7052">
          <w:t>The coding of the information element allows combining different types of lists. The lists of type "00" and "01" allow a more compact encoding, when the different TAIs are sharing the PLMN identity.</w:t>
        </w:r>
      </w:ins>
    </w:p>
    <w:p w:rsidR="00754A7E" w:rsidRPr="00BC7052" w:rsidRDefault="00754A7E" w:rsidP="00754A7E">
      <w:pPr>
        <w:rPr>
          <w:ins w:id="7389" w:author="C1-183532" w:date="2018-06-01T14:18:00Z"/>
        </w:rPr>
      </w:pPr>
      <w:ins w:id="7390" w:author="C1-183532" w:date="2018-06-01T14:18:00Z">
        <w:r w:rsidRPr="00BC7052">
          <w:t xml:space="preserve">The </w:t>
        </w:r>
        <w:r>
          <w:t xml:space="preserve">5GS </w:t>
        </w:r>
        <w:r>
          <w:rPr>
            <w:iCs/>
          </w:rPr>
          <w:t>t</w:t>
        </w:r>
        <w:r w:rsidRPr="00BC7052">
          <w:rPr>
            <w:iCs/>
          </w:rPr>
          <w:t>racking area identity list</w:t>
        </w:r>
        <w:r w:rsidRPr="00BC7052">
          <w:t xml:space="preserve"> information element is coded as shown in figure 9.</w:t>
        </w:r>
      </w:ins>
      <w:ins w:id="7391" w:author="rapporteur_Christian_Herrero-Veron" w:date="2018-06-05T21:20:00Z">
        <w:r w:rsidR="006B33F5">
          <w:t>10</w:t>
        </w:r>
      </w:ins>
      <w:ins w:id="7392" w:author="C1-183532" w:date="2018-06-01T14:18:00Z">
        <w:r w:rsidRPr="00BC7052">
          <w:t>.3.</w:t>
        </w:r>
      </w:ins>
      <w:ins w:id="7393" w:author="rapporteur_Christian_Herrero-Veron" w:date="2018-06-01T14:19:00Z">
        <w:r>
          <w:t>8</w:t>
        </w:r>
      </w:ins>
      <w:ins w:id="7394" w:author="C1-183532" w:date="2018-06-01T14:18:00Z">
        <w:r w:rsidRPr="00BC7052">
          <w:t>.1, figure 9.</w:t>
        </w:r>
      </w:ins>
      <w:ins w:id="7395" w:author="rapporteur_Christian_Herrero-Veron" w:date="2018-06-05T21:21:00Z">
        <w:r w:rsidR="006B33F5">
          <w:t>10</w:t>
        </w:r>
      </w:ins>
      <w:ins w:id="7396" w:author="C1-183532" w:date="2018-06-01T14:18:00Z">
        <w:r w:rsidRPr="00BC7052">
          <w:t>.3.</w:t>
        </w:r>
      </w:ins>
      <w:ins w:id="7397" w:author="rapporteur_Christian_Herrero-Veron" w:date="2018-06-01T14:19:00Z">
        <w:r>
          <w:t>8</w:t>
        </w:r>
      </w:ins>
      <w:ins w:id="7398" w:author="C1-183532" w:date="2018-06-01T14:18:00Z">
        <w:r w:rsidRPr="00BC7052">
          <w:t>.2, figure 9.</w:t>
        </w:r>
      </w:ins>
      <w:ins w:id="7399" w:author="rapporteur_Christian_Herrero-Veron" w:date="2018-06-05T21:21:00Z">
        <w:r w:rsidR="006B33F5">
          <w:t>10</w:t>
        </w:r>
      </w:ins>
      <w:ins w:id="7400" w:author="C1-183532" w:date="2018-06-01T14:18:00Z">
        <w:r w:rsidRPr="00BC7052">
          <w:t>.3.</w:t>
        </w:r>
      </w:ins>
      <w:ins w:id="7401" w:author="rapporteur_Christian_Herrero-Veron" w:date="2018-06-01T14:22:00Z">
        <w:r w:rsidR="00241413">
          <w:t>9</w:t>
        </w:r>
      </w:ins>
      <w:ins w:id="7402" w:author="C1-183532" w:date="2018-06-01T14:18:00Z">
        <w:r w:rsidRPr="00BC7052">
          <w:t>.3, figure 9.</w:t>
        </w:r>
      </w:ins>
      <w:ins w:id="7403" w:author="rapporteur_Christian_Herrero-Veron" w:date="2018-06-05T21:21:00Z">
        <w:r w:rsidR="006B33F5">
          <w:t>10</w:t>
        </w:r>
      </w:ins>
      <w:ins w:id="7404" w:author="C1-183532" w:date="2018-06-01T14:18:00Z">
        <w:r w:rsidRPr="00BC7052">
          <w:t>.3.</w:t>
        </w:r>
      </w:ins>
      <w:ins w:id="7405" w:author="rapporteur_Christian_Herrero-Veron" w:date="2018-06-01T14:22:00Z">
        <w:r w:rsidR="00241413">
          <w:t>9</w:t>
        </w:r>
      </w:ins>
      <w:ins w:id="7406" w:author="C1-183532" w:date="2018-06-01T14:18:00Z">
        <w:r w:rsidRPr="00BC7052">
          <w:t>.4 and table 9.</w:t>
        </w:r>
      </w:ins>
      <w:ins w:id="7407" w:author="rapporteur_Christian_Herrero-Veron" w:date="2018-06-05T21:21:00Z">
        <w:r w:rsidR="006B33F5">
          <w:t>10</w:t>
        </w:r>
      </w:ins>
      <w:ins w:id="7408" w:author="C1-183532" w:date="2018-06-01T14:18:00Z">
        <w:r w:rsidRPr="00BC7052">
          <w:t>.3.</w:t>
        </w:r>
      </w:ins>
      <w:ins w:id="7409" w:author="rapporteur_Christian_Herrero-Veron" w:date="2018-06-01T14:22:00Z">
        <w:r w:rsidR="00241413">
          <w:t>9</w:t>
        </w:r>
      </w:ins>
      <w:ins w:id="7410" w:author="C1-183532" w:date="2018-06-01T14:18:00Z">
        <w:r w:rsidRPr="00BC7052">
          <w:t>.1.</w:t>
        </w:r>
      </w:ins>
    </w:p>
    <w:p w:rsidR="00754A7E" w:rsidRPr="00BC7052" w:rsidRDefault="00754A7E" w:rsidP="00754A7E">
      <w:pPr>
        <w:rPr>
          <w:ins w:id="7411" w:author="C1-183532" w:date="2018-06-01T14:18:00Z"/>
        </w:rPr>
      </w:pPr>
      <w:ins w:id="7412" w:author="C1-183532" w:date="2018-06-01T14:18:00Z">
        <w:r w:rsidRPr="00BC7052">
          <w:t xml:space="preserve">The </w:t>
        </w:r>
        <w:r>
          <w:t xml:space="preserve">5GS </w:t>
        </w:r>
        <w:r>
          <w:rPr>
            <w:iCs/>
          </w:rPr>
          <w:t>t</w:t>
        </w:r>
        <w:r w:rsidRPr="00BC7052">
          <w:rPr>
            <w:iCs/>
          </w:rPr>
          <w:t>racking area identity list</w:t>
        </w:r>
        <w:r w:rsidRPr="00BC7052">
          <w:t xml:space="preserve"> is a type 4 information ele</w:t>
        </w:r>
        <w:r>
          <w:t>ment, with a minimum length of 9</w:t>
        </w:r>
        <w:r w:rsidRPr="00BC7052">
          <w:t xml:space="preserve"> o</w:t>
        </w:r>
        <w:r>
          <w:t>ctets and a maximum length of 114</w:t>
        </w:r>
        <w:r w:rsidRPr="00BC7052">
          <w:t xml:space="preserve"> octets. The list can contain a maximum of 16 different tracking area identities.</w:t>
        </w:r>
      </w:ins>
    </w:p>
    <w:p w:rsidR="00754A7E" w:rsidRPr="00BC7052" w:rsidRDefault="00754A7E" w:rsidP="00754A7E">
      <w:pPr>
        <w:pStyle w:val="TH"/>
        <w:rPr>
          <w:ins w:id="7413" w:author="C1-183532" w:date="2018-06-01T14:18:00Z"/>
        </w:rPr>
      </w:pPr>
    </w:p>
    <w:tbl>
      <w:tblPr>
        <w:tblW w:w="0" w:type="auto"/>
        <w:jc w:val="center"/>
        <w:tblLayout w:type="fixed"/>
        <w:tblCellMar>
          <w:left w:w="28" w:type="dxa"/>
          <w:right w:w="56" w:type="dxa"/>
        </w:tblCellMar>
        <w:tblLook w:val="0000" w:firstRow="0" w:lastRow="0" w:firstColumn="0" w:lastColumn="0" w:noHBand="0" w:noVBand="0"/>
      </w:tblPr>
      <w:tblGrid>
        <w:gridCol w:w="709"/>
        <w:gridCol w:w="709"/>
        <w:gridCol w:w="709"/>
        <w:gridCol w:w="709"/>
        <w:gridCol w:w="708"/>
        <w:gridCol w:w="709"/>
        <w:gridCol w:w="709"/>
        <w:gridCol w:w="709"/>
        <w:gridCol w:w="1346"/>
      </w:tblGrid>
      <w:tr w:rsidR="00754A7E" w:rsidRPr="00AA7D2C" w:rsidTr="00DC5EAD">
        <w:trPr>
          <w:cantSplit/>
          <w:jc w:val="center"/>
          <w:ins w:id="7414" w:author="C1-183532" w:date="2018-06-01T14:18:00Z"/>
        </w:trPr>
        <w:tc>
          <w:tcPr>
            <w:tcW w:w="709" w:type="dxa"/>
            <w:tcBorders>
              <w:bottom w:val="single" w:sz="6" w:space="0" w:color="auto"/>
            </w:tcBorders>
          </w:tcPr>
          <w:p w:rsidR="00754A7E" w:rsidRPr="00AA7D2C" w:rsidRDefault="00754A7E" w:rsidP="00DC5EAD">
            <w:pPr>
              <w:pStyle w:val="TAC"/>
              <w:rPr>
                <w:ins w:id="7415" w:author="C1-183532" w:date="2018-06-01T14:18:00Z"/>
              </w:rPr>
            </w:pPr>
            <w:ins w:id="7416" w:author="C1-183532" w:date="2018-06-01T14:18:00Z">
              <w:r w:rsidRPr="00AA7D2C">
                <w:t>8</w:t>
              </w:r>
            </w:ins>
          </w:p>
        </w:tc>
        <w:tc>
          <w:tcPr>
            <w:tcW w:w="709" w:type="dxa"/>
            <w:tcBorders>
              <w:bottom w:val="single" w:sz="6" w:space="0" w:color="auto"/>
            </w:tcBorders>
          </w:tcPr>
          <w:p w:rsidR="00754A7E" w:rsidRPr="00AA7D2C" w:rsidRDefault="00754A7E" w:rsidP="00DC5EAD">
            <w:pPr>
              <w:pStyle w:val="TAC"/>
              <w:rPr>
                <w:ins w:id="7417" w:author="C1-183532" w:date="2018-06-01T14:18:00Z"/>
              </w:rPr>
            </w:pPr>
            <w:ins w:id="7418" w:author="C1-183532" w:date="2018-06-01T14:18:00Z">
              <w:r w:rsidRPr="00AA7D2C">
                <w:t>7</w:t>
              </w:r>
            </w:ins>
          </w:p>
        </w:tc>
        <w:tc>
          <w:tcPr>
            <w:tcW w:w="709" w:type="dxa"/>
            <w:tcBorders>
              <w:bottom w:val="single" w:sz="6" w:space="0" w:color="auto"/>
            </w:tcBorders>
          </w:tcPr>
          <w:p w:rsidR="00754A7E" w:rsidRPr="00AA7D2C" w:rsidRDefault="00754A7E" w:rsidP="00DC5EAD">
            <w:pPr>
              <w:pStyle w:val="TAC"/>
              <w:rPr>
                <w:ins w:id="7419" w:author="C1-183532" w:date="2018-06-01T14:18:00Z"/>
              </w:rPr>
            </w:pPr>
            <w:ins w:id="7420" w:author="C1-183532" w:date="2018-06-01T14:18:00Z">
              <w:r w:rsidRPr="00AA7D2C">
                <w:t>6</w:t>
              </w:r>
            </w:ins>
          </w:p>
        </w:tc>
        <w:tc>
          <w:tcPr>
            <w:tcW w:w="709" w:type="dxa"/>
            <w:tcBorders>
              <w:bottom w:val="single" w:sz="6" w:space="0" w:color="auto"/>
            </w:tcBorders>
          </w:tcPr>
          <w:p w:rsidR="00754A7E" w:rsidRPr="00AA7D2C" w:rsidRDefault="00754A7E" w:rsidP="00DC5EAD">
            <w:pPr>
              <w:pStyle w:val="TAC"/>
              <w:rPr>
                <w:ins w:id="7421" w:author="C1-183532" w:date="2018-06-01T14:18:00Z"/>
              </w:rPr>
            </w:pPr>
            <w:ins w:id="7422" w:author="C1-183532" w:date="2018-06-01T14:18:00Z">
              <w:r w:rsidRPr="00AA7D2C">
                <w:t>5</w:t>
              </w:r>
            </w:ins>
          </w:p>
        </w:tc>
        <w:tc>
          <w:tcPr>
            <w:tcW w:w="708" w:type="dxa"/>
            <w:tcBorders>
              <w:bottom w:val="single" w:sz="6" w:space="0" w:color="auto"/>
            </w:tcBorders>
          </w:tcPr>
          <w:p w:rsidR="00754A7E" w:rsidRPr="00AA7D2C" w:rsidRDefault="00754A7E" w:rsidP="00DC5EAD">
            <w:pPr>
              <w:pStyle w:val="TAC"/>
              <w:rPr>
                <w:ins w:id="7423" w:author="C1-183532" w:date="2018-06-01T14:18:00Z"/>
              </w:rPr>
            </w:pPr>
            <w:ins w:id="7424" w:author="C1-183532" w:date="2018-06-01T14:18:00Z">
              <w:r w:rsidRPr="00AA7D2C">
                <w:t>4</w:t>
              </w:r>
            </w:ins>
          </w:p>
        </w:tc>
        <w:tc>
          <w:tcPr>
            <w:tcW w:w="709" w:type="dxa"/>
            <w:tcBorders>
              <w:bottom w:val="single" w:sz="6" w:space="0" w:color="auto"/>
            </w:tcBorders>
          </w:tcPr>
          <w:p w:rsidR="00754A7E" w:rsidRPr="00AA7D2C" w:rsidRDefault="00754A7E" w:rsidP="00DC5EAD">
            <w:pPr>
              <w:pStyle w:val="TAC"/>
              <w:rPr>
                <w:ins w:id="7425" w:author="C1-183532" w:date="2018-06-01T14:18:00Z"/>
              </w:rPr>
            </w:pPr>
            <w:ins w:id="7426" w:author="C1-183532" w:date="2018-06-01T14:18:00Z">
              <w:r w:rsidRPr="00AA7D2C">
                <w:t>3</w:t>
              </w:r>
            </w:ins>
          </w:p>
        </w:tc>
        <w:tc>
          <w:tcPr>
            <w:tcW w:w="709" w:type="dxa"/>
            <w:tcBorders>
              <w:bottom w:val="single" w:sz="6" w:space="0" w:color="auto"/>
            </w:tcBorders>
          </w:tcPr>
          <w:p w:rsidR="00754A7E" w:rsidRPr="00AA7D2C" w:rsidRDefault="00754A7E" w:rsidP="00DC5EAD">
            <w:pPr>
              <w:pStyle w:val="TAC"/>
              <w:rPr>
                <w:ins w:id="7427" w:author="C1-183532" w:date="2018-06-01T14:18:00Z"/>
              </w:rPr>
            </w:pPr>
            <w:ins w:id="7428" w:author="C1-183532" w:date="2018-06-01T14:18:00Z">
              <w:r w:rsidRPr="00AA7D2C">
                <w:t>2</w:t>
              </w:r>
            </w:ins>
          </w:p>
        </w:tc>
        <w:tc>
          <w:tcPr>
            <w:tcW w:w="709" w:type="dxa"/>
            <w:tcBorders>
              <w:bottom w:val="single" w:sz="6" w:space="0" w:color="auto"/>
            </w:tcBorders>
          </w:tcPr>
          <w:p w:rsidR="00754A7E" w:rsidRPr="00AA7D2C" w:rsidRDefault="00754A7E" w:rsidP="00DC5EAD">
            <w:pPr>
              <w:pStyle w:val="TAC"/>
              <w:rPr>
                <w:ins w:id="7429" w:author="C1-183532" w:date="2018-06-01T14:18:00Z"/>
              </w:rPr>
            </w:pPr>
            <w:ins w:id="7430" w:author="C1-183532" w:date="2018-06-01T14:18:00Z">
              <w:r w:rsidRPr="00AA7D2C">
                <w:t>1</w:t>
              </w:r>
            </w:ins>
          </w:p>
        </w:tc>
        <w:tc>
          <w:tcPr>
            <w:tcW w:w="1346" w:type="dxa"/>
          </w:tcPr>
          <w:p w:rsidR="00754A7E" w:rsidRPr="00AA7D2C" w:rsidRDefault="00754A7E" w:rsidP="00DC5EAD">
            <w:pPr>
              <w:pStyle w:val="TAC"/>
              <w:rPr>
                <w:ins w:id="7431" w:author="C1-183532" w:date="2018-06-01T14:18:00Z"/>
              </w:rPr>
            </w:pPr>
          </w:p>
        </w:tc>
      </w:tr>
      <w:tr w:rsidR="00754A7E" w:rsidRPr="00AA7D2C" w:rsidTr="00DC5EAD">
        <w:trPr>
          <w:cantSplit/>
          <w:jc w:val="center"/>
          <w:ins w:id="7432" w:author="C1-183532" w:date="2018-06-01T14:18:00Z"/>
        </w:trPr>
        <w:tc>
          <w:tcPr>
            <w:tcW w:w="5671"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7433" w:author="C1-183532" w:date="2018-06-01T14:18:00Z"/>
              </w:rPr>
            </w:pPr>
            <w:ins w:id="7434" w:author="C1-183532" w:date="2018-06-01T14:18:00Z">
              <w:r w:rsidRPr="00AA7D2C">
                <w:t>5GS tracking area identity list IEI</w:t>
              </w:r>
            </w:ins>
          </w:p>
        </w:tc>
        <w:tc>
          <w:tcPr>
            <w:tcW w:w="1346" w:type="dxa"/>
          </w:tcPr>
          <w:p w:rsidR="00754A7E" w:rsidRPr="00AA7D2C" w:rsidRDefault="00754A7E" w:rsidP="00DC5EAD">
            <w:pPr>
              <w:pStyle w:val="TAL"/>
              <w:rPr>
                <w:ins w:id="7435" w:author="C1-183532" w:date="2018-06-01T14:18:00Z"/>
              </w:rPr>
            </w:pPr>
            <w:ins w:id="7436" w:author="C1-183532" w:date="2018-06-01T14:18:00Z">
              <w:r w:rsidRPr="00AA7D2C">
                <w:t>octet 1</w:t>
              </w:r>
            </w:ins>
          </w:p>
        </w:tc>
      </w:tr>
      <w:tr w:rsidR="00754A7E" w:rsidRPr="00AA7D2C" w:rsidTr="00DC5EAD">
        <w:trPr>
          <w:cantSplit/>
          <w:jc w:val="center"/>
          <w:ins w:id="7437" w:author="C1-183532" w:date="2018-06-01T14:18:00Z"/>
        </w:trPr>
        <w:tc>
          <w:tcPr>
            <w:tcW w:w="5671"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7438" w:author="C1-183532" w:date="2018-06-01T14:18:00Z"/>
              </w:rPr>
            </w:pPr>
            <w:ins w:id="7439" w:author="C1-183532" w:date="2018-06-01T14:18:00Z">
              <w:r w:rsidRPr="00AA7D2C">
                <w:t>Length of 5GS tracking area identity list contents</w:t>
              </w:r>
            </w:ins>
          </w:p>
        </w:tc>
        <w:tc>
          <w:tcPr>
            <w:tcW w:w="1346" w:type="dxa"/>
          </w:tcPr>
          <w:p w:rsidR="00754A7E" w:rsidRPr="00AA7D2C" w:rsidRDefault="00754A7E" w:rsidP="00DC5EAD">
            <w:pPr>
              <w:pStyle w:val="TAL"/>
              <w:rPr>
                <w:ins w:id="7440" w:author="C1-183532" w:date="2018-06-01T14:18:00Z"/>
              </w:rPr>
            </w:pPr>
            <w:ins w:id="7441" w:author="C1-183532" w:date="2018-06-01T14:18:00Z">
              <w:r w:rsidRPr="00AA7D2C">
                <w:t>octet 2</w:t>
              </w:r>
            </w:ins>
          </w:p>
        </w:tc>
      </w:tr>
      <w:tr w:rsidR="00754A7E" w:rsidRPr="00AA7D2C" w:rsidTr="00DC5EAD">
        <w:trPr>
          <w:cantSplit/>
          <w:jc w:val="center"/>
          <w:ins w:id="7442" w:author="C1-183532" w:date="2018-06-01T14:18:00Z"/>
        </w:trPr>
        <w:tc>
          <w:tcPr>
            <w:tcW w:w="5671"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7443" w:author="C1-183532" w:date="2018-06-01T14:18:00Z"/>
              </w:rPr>
            </w:pPr>
          </w:p>
          <w:p w:rsidR="00754A7E" w:rsidRPr="00AA7D2C" w:rsidRDefault="00754A7E" w:rsidP="00DC5EAD">
            <w:pPr>
              <w:pStyle w:val="TAC"/>
              <w:rPr>
                <w:ins w:id="7444" w:author="C1-183532" w:date="2018-06-01T14:18:00Z"/>
              </w:rPr>
            </w:pPr>
            <w:ins w:id="7445" w:author="C1-183532" w:date="2018-06-01T14:18:00Z">
              <w:r w:rsidRPr="00AA7D2C">
                <w:t>Partial tracking area identity list 1</w:t>
              </w:r>
            </w:ins>
          </w:p>
        </w:tc>
        <w:tc>
          <w:tcPr>
            <w:tcW w:w="1346" w:type="dxa"/>
          </w:tcPr>
          <w:p w:rsidR="00754A7E" w:rsidRPr="00AA7D2C" w:rsidRDefault="00754A7E" w:rsidP="00DC5EAD">
            <w:pPr>
              <w:pStyle w:val="TAL"/>
              <w:rPr>
                <w:ins w:id="7446" w:author="C1-183532" w:date="2018-06-01T14:18:00Z"/>
              </w:rPr>
            </w:pPr>
            <w:ins w:id="7447" w:author="C1-183532" w:date="2018-06-01T14:18:00Z">
              <w:r w:rsidRPr="00AA7D2C">
                <w:t>octet 3</w:t>
              </w:r>
            </w:ins>
          </w:p>
          <w:p w:rsidR="00754A7E" w:rsidRPr="00AA7D2C" w:rsidRDefault="00754A7E" w:rsidP="00DC5EAD">
            <w:pPr>
              <w:pStyle w:val="TAL"/>
              <w:rPr>
                <w:ins w:id="7448" w:author="C1-183532" w:date="2018-06-01T14:18:00Z"/>
              </w:rPr>
            </w:pPr>
          </w:p>
          <w:p w:rsidR="00754A7E" w:rsidRPr="00AA7D2C" w:rsidRDefault="00754A7E" w:rsidP="00DC5EAD">
            <w:pPr>
              <w:pStyle w:val="TAL"/>
              <w:rPr>
                <w:ins w:id="7449" w:author="C1-183532" w:date="2018-06-01T14:18:00Z"/>
              </w:rPr>
            </w:pPr>
            <w:ins w:id="7450" w:author="C1-183532" w:date="2018-06-01T14:18:00Z">
              <w:r w:rsidRPr="00AA7D2C">
                <w:t>octet i</w:t>
              </w:r>
            </w:ins>
          </w:p>
        </w:tc>
      </w:tr>
      <w:tr w:rsidR="00754A7E" w:rsidRPr="00AA7D2C" w:rsidTr="00DC5EAD">
        <w:trPr>
          <w:cantSplit/>
          <w:jc w:val="center"/>
          <w:ins w:id="7451" w:author="C1-183532" w:date="2018-06-01T14:18:00Z"/>
        </w:trPr>
        <w:tc>
          <w:tcPr>
            <w:tcW w:w="5671"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7452" w:author="C1-183532" w:date="2018-06-01T14:18:00Z"/>
              </w:rPr>
            </w:pPr>
          </w:p>
          <w:p w:rsidR="00754A7E" w:rsidRPr="00AA7D2C" w:rsidRDefault="00754A7E" w:rsidP="00DC5EAD">
            <w:pPr>
              <w:pStyle w:val="TAC"/>
              <w:rPr>
                <w:ins w:id="7453" w:author="C1-183532" w:date="2018-06-01T14:18:00Z"/>
              </w:rPr>
            </w:pPr>
            <w:ins w:id="7454" w:author="C1-183532" w:date="2018-06-01T14:18:00Z">
              <w:r w:rsidRPr="00AA7D2C">
                <w:t>Partial tracking area identity list 2</w:t>
              </w:r>
            </w:ins>
          </w:p>
        </w:tc>
        <w:tc>
          <w:tcPr>
            <w:tcW w:w="1346" w:type="dxa"/>
          </w:tcPr>
          <w:p w:rsidR="00754A7E" w:rsidRPr="00AA7D2C" w:rsidRDefault="00754A7E" w:rsidP="00DC5EAD">
            <w:pPr>
              <w:pStyle w:val="TAL"/>
              <w:rPr>
                <w:ins w:id="7455" w:author="C1-183532" w:date="2018-06-01T14:18:00Z"/>
              </w:rPr>
            </w:pPr>
            <w:ins w:id="7456" w:author="C1-183532" w:date="2018-06-01T14:18:00Z">
              <w:r w:rsidRPr="00AA7D2C">
                <w:t>octet i+1*</w:t>
              </w:r>
            </w:ins>
          </w:p>
          <w:p w:rsidR="00754A7E" w:rsidRPr="00AA7D2C" w:rsidRDefault="00754A7E" w:rsidP="00DC5EAD">
            <w:pPr>
              <w:pStyle w:val="TAL"/>
              <w:rPr>
                <w:ins w:id="7457" w:author="C1-183532" w:date="2018-06-01T14:18:00Z"/>
              </w:rPr>
            </w:pPr>
          </w:p>
          <w:p w:rsidR="00754A7E" w:rsidRPr="00AA7D2C" w:rsidRDefault="00754A7E" w:rsidP="00DC5EAD">
            <w:pPr>
              <w:pStyle w:val="TAL"/>
              <w:rPr>
                <w:ins w:id="7458" w:author="C1-183532" w:date="2018-06-01T14:18:00Z"/>
              </w:rPr>
            </w:pPr>
            <w:ins w:id="7459" w:author="C1-183532" w:date="2018-06-01T14:18:00Z">
              <w:r w:rsidRPr="00AA7D2C">
                <w:t>octet l*</w:t>
              </w:r>
            </w:ins>
          </w:p>
        </w:tc>
      </w:tr>
      <w:tr w:rsidR="00754A7E" w:rsidRPr="00AA7D2C" w:rsidTr="00DC5EAD">
        <w:trPr>
          <w:cantSplit/>
          <w:jc w:val="center"/>
          <w:ins w:id="7460" w:author="C1-183532" w:date="2018-06-01T14:18:00Z"/>
        </w:trPr>
        <w:tc>
          <w:tcPr>
            <w:tcW w:w="5671"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7461" w:author="C1-183532" w:date="2018-06-01T14:18:00Z"/>
              </w:rPr>
            </w:pPr>
          </w:p>
          <w:p w:rsidR="00754A7E" w:rsidRPr="00AA7D2C" w:rsidRDefault="00754A7E" w:rsidP="00DC5EAD">
            <w:pPr>
              <w:pStyle w:val="TAC"/>
              <w:rPr>
                <w:ins w:id="7462" w:author="C1-183532" w:date="2018-06-01T14:18:00Z"/>
              </w:rPr>
            </w:pPr>
            <w:ins w:id="7463" w:author="C1-183532" w:date="2018-06-01T14:18:00Z">
              <w:r w:rsidRPr="00AA7D2C">
                <w:t>…</w:t>
              </w:r>
            </w:ins>
          </w:p>
        </w:tc>
        <w:tc>
          <w:tcPr>
            <w:tcW w:w="1346" w:type="dxa"/>
          </w:tcPr>
          <w:p w:rsidR="00754A7E" w:rsidRPr="00AA7D2C" w:rsidRDefault="00754A7E" w:rsidP="00DC5EAD">
            <w:pPr>
              <w:pStyle w:val="TAL"/>
              <w:rPr>
                <w:ins w:id="7464" w:author="C1-183532" w:date="2018-06-01T14:18:00Z"/>
              </w:rPr>
            </w:pPr>
            <w:ins w:id="7465" w:author="C1-183532" w:date="2018-06-01T14:18:00Z">
              <w:r w:rsidRPr="00AA7D2C">
                <w:t>octet l+1*</w:t>
              </w:r>
            </w:ins>
          </w:p>
          <w:p w:rsidR="00754A7E" w:rsidRPr="00AA7D2C" w:rsidRDefault="00754A7E" w:rsidP="00DC5EAD">
            <w:pPr>
              <w:pStyle w:val="TAL"/>
              <w:rPr>
                <w:ins w:id="7466" w:author="C1-183532" w:date="2018-06-01T14:18:00Z"/>
              </w:rPr>
            </w:pPr>
          </w:p>
          <w:p w:rsidR="00754A7E" w:rsidRPr="00AA7D2C" w:rsidRDefault="00754A7E" w:rsidP="00DC5EAD">
            <w:pPr>
              <w:pStyle w:val="TAL"/>
              <w:rPr>
                <w:ins w:id="7467" w:author="C1-183532" w:date="2018-06-01T14:18:00Z"/>
              </w:rPr>
            </w:pPr>
            <w:ins w:id="7468" w:author="C1-183532" w:date="2018-06-01T14:18:00Z">
              <w:r w:rsidRPr="00AA7D2C">
                <w:t>octet m*</w:t>
              </w:r>
            </w:ins>
          </w:p>
        </w:tc>
      </w:tr>
      <w:tr w:rsidR="00754A7E" w:rsidRPr="00AA7D2C" w:rsidTr="00DC5EAD">
        <w:trPr>
          <w:cantSplit/>
          <w:jc w:val="center"/>
          <w:ins w:id="7469" w:author="C1-183532" w:date="2018-06-01T14:18:00Z"/>
        </w:trPr>
        <w:tc>
          <w:tcPr>
            <w:tcW w:w="5671"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7470" w:author="C1-183532" w:date="2018-06-01T14:18:00Z"/>
              </w:rPr>
            </w:pPr>
          </w:p>
          <w:p w:rsidR="00754A7E" w:rsidRPr="00AA7D2C" w:rsidRDefault="00754A7E" w:rsidP="00DC5EAD">
            <w:pPr>
              <w:pStyle w:val="TAC"/>
              <w:rPr>
                <w:ins w:id="7471" w:author="C1-183532" w:date="2018-06-01T14:18:00Z"/>
              </w:rPr>
            </w:pPr>
            <w:ins w:id="7472" w:author="C1-183532" w:date="2018-06-01T14:18:00Z">
              <w:r w:rsidRPr="00AA7D2C">
                <w:t>Partial tracking area identity list p</w:t>
              </w:r>
            </w:ins>
          </w:p>
        </w:tc>
        <w:tc>
          <w:tcPr>
            <w:tcW w:w="1346" w:type="dxa"/>
          </w:tcPr>
          <w:p w:rsidR="00754A7E" w:rsidRPr="00AA7D2C" w:rsidRDefault="00754A7E" w:rsidP="00DC5EAD">
            <w:pPr>
              <w:pStyle w:val="TAL"/>
              <w:rPr>
                <w:ins w:id="7473" w:author="C1-183532" w:date="2018-06-01T14:18:00Z"/>
              </w:rPr>
            </w:pPr>
            <w:ins w:id="7474" w:author="C1-183532" w:date="2018-06-01T14:18:00Z">
              <w:r w:rsidRPr="00AA7D2C">
                <w:t>octet m+1*</w:t>
              </w:r>
            </w:ins>
          </w:p>
          <w:p w:rsidR="00754A7E" w:rsidRPr="00AA7D2C" w:rsidRDefault="00754A7E" w:rsidP="00DC5EAD">
            <w:pPr>
              <w:pStyle w:val="TAL"/>
              <w:rPr>
                <w:ins w:id="7475" w:author="C1-183532" w:date="2018-06-01T14:18:00Z"/>
              </w:rPr>
            </w:pPr>
          </w:p>
          <w:p w:rsidR="00754A7E" w:rsidRPr="00AA7D2C" w:rsidRDefault="00754A7E" w:rsidP="00DC5EAD">
            <w:pPr>
              <w:pStyle w:val="TAL"/>
              <w:rPr>
                <w:ins w:id="7476" w:author="C1-183532" w:date="2018-06-01T14:18:00Z"/>
              </w:rPr>
            </w:pPr>
            <w:ins w:id="7477" w:author="C1-183532" w:date="2018-06-01T14:18:00Z">
              <w:r w:rsidRPr="00AA7D2C">
                <w:t>octet n*</w:t>
              </w:r>
            </w:ins>
          </w:p>
        </w:tc>
      </w:tr>
    </w:tbl>
    <w:p w:rsidR="00754A7E" w:rsidRPr="00BC7052" w:rsidRDefault="00754A7E" w:rsidP="00754A7E">
      <w:pPr>
        <w:pStyle w:val="TAN"/>
        <w:rPr>
          <w:ins w:id="7478" w:author="C1-183532" w:date="2018-06-01T14:18:00Z"/>
        </w:rPr>
      </w:pPr>
    </w:p>
    <w:p w:rsidR="00754A7E" w:rsidRPr="00BC7052" w:rsidRDefault="00754A7E" w:rsidP="00754A7E">
      <w:pPr>
        <w:pStyle w:val="TF"/>
        <w:rPr>
          <w:ins w:id="7479" w:author="C1-183532" w:date="2018-06-01T14:18:00Z"/>
        </w:rPr>
      </w:pPr>
      <w:ins w:id="7480" w:author="C1-183532" w:date="2018-06-01T14:18:00Z">
        <w:r w:rsidRPr="00BC7052">
          <w:t>Figure</w:t>
        </w:r>
      </w:ins>
      <w:ins w:id="7481" w:author="rapporteur_Christian_Herrero-Veron" w:date="2018-06-05T21:21:00Z">
        <w:r w:rsidR="006B33F5" w:rsidRPr="00BC7052">
          <w:t> </w:t>
        </w:r>
      </w:ins>
      <w:ins w:id="7482" w:author="C1-183532" w:date="2018-06-01T14:18:00Z">
        <w:r w:rsidRPr="00BC7052">
          <w:t>9.</w:t>
        </w:r>
      </w:ins>
      <w:ins w:id="7483" w:author="rapporteur_Christian_Herrero-Veron" w:date="2018-06-05T21:21:00Z">
        <w:r w:rsidR="006B33F5">
          <w:t>10</w:t>
        </w:r>
      </w:ins>
      <w:ins w:id="7484" w:author="C1-183532" w:date="2018-06-01T14:18:00Z">
        <w:r w:rsidRPr="00BC7052">
          <w:t>.3.</w:t>
        </w:r>
      </w:ins>
      <w:ins w:id="7485" w:author="rapporteur_Christian_Herrero-Veron" w:date="2018-06-01T14:22:00Z">
        <w:r w:rsidR="00241413">
          <w:t>9</w:t>
        </w:r>
      </w:ins>
      <w:ins w:id="7486" w:author="C1-183532" w:date="2018-06-01T14:18:00Z">
        <w:r w:rsidRPr="00BC7052">
          <w:t xml:space="preserve">.1: </w:t>
        </w:r>
        <w:r>
          <w:t>5GS t</w:t>
        </w:r>
        <w:r w:rsidRPr="00BC7052">
          <w:t>racking area identity list information element</w:t>
        </w:r>
      </w:ins>
    </w:p>
    <w:p w:rsidR="00754A7E" w:rsidRPr="00BC7052" w:rsidRDefault="00754A7E" w:rsidP="00754A7E">
      <w:pPr>
        <w:pStyle w:val="TH"/>
        <w:rPr>
          <w:ins w:id="7487" w:author="C1-183532" w:date="2018-06-01T14:18:00Z"/>
        </w:rPr>
      </w:pPr>
    </w:p>
    <w:tbl>
      <w:tblPr>
        <w:tblW w:w="0" w:type="auto"/>
        <w:jc w:val="center"/>
        <w:tblLayout w:type="fixed"/>
        <w:tblCellMar>
          <w:left w:w="28" w:type="dxa"/>
          <w:right w:w="56" w:type="dxa"/>
        </w:tblCellMar>
        <w:tblLook w:val="0000" w:firstRow="0" w:lastRow="0" w:firstColumn="0" w:lastColumn="0" w:noHBand="0" w:noVBand="0"/>
      </w:tblPr>
      <w:tblGrid>
        <w:gridCol w:w="709"/>
        <w:gridCol w:w="709"/>
        <w:gridCol w:w="709"/>
        <w:gridCol w:w="709"/>
        <w:gridCol w:w="709"/>
        <w:gridCol w:w="709"/>
        <w:gridCol w:w="709"/>
        <w:gridCol w:w="709"/>
        <w:gridCol w:w="1346"/>
      </w:tblGrid>
      <w:tr w:rsidR="00754A7E" w:rsidRPr="00AA7D2C" w:rsidTr="00DC5EAD">
        <w:trPr>
          <w:cantSplit/>
          <w:jc w:val="center"/>
          <w:ins w:id="7488" w:author="C1-183532" w:date="2018-06-01T14:18:00Z"/>
        </w:trPr>
        <w:tc>
          <w:tcPr>
            <w:tcW w:w="709" w:type="dxa"/>
            <w:tcBorders>
              <w:bottom w:val="single" w:sz="6" w:space="0" w:color="auto"/>
            </w:tcBorders>
          </w:tcPr>
          <w:p w:rsidR="00754A7E" w:rsidRPr="00AA7D2C" w:rsidRDefault="00754A7E" w:rsidP="00DC5EAD">
            <w:pPr>
              <w:pStyle w:val="TAC"/>
              <w:rPr>
                <w:ins w:id="7489" w:author="C1-183532" w:date="2018-06-01T14:18:00Z"/>
              </w:rPr>
            </w:pPr>
            <w:ins w:id="7490" w:author="C1-183532" w:date="2018-06-01T14:18:00Z">
              <w:r w:rsidRPr="00AA7D2C">
                <w:t>8</w:t>
              </w:r>
            </w:ins>
          </w:p>
        </w:tc>
        <w:tc>
          <w:tcPr>
            <w:tcW w:w="709" w:type="dxa"/>
            <w:tcBorders>
              <w:bottom w:val="single" w:sz="6" w:space="0" w:color="auto"/>
            </w:tcBorders>
          </w:tcPr>
          <w:p w:rsidR="00754A7E" w:rsidRPr="00AA7D2C" w:rsidRDefault="00754A7E" w:rsidP="00DC5EAD">
            <w:pPr>
              <w:pStyle w:val="TAC"/>
              <w:rPr>
                <w:ins w:id="7491" w:author="C1-183532" w:date="2018-06-01T14:18:00Z"/>
              </w:rPr>
            </w:pPr>
            <w:ins w:id="7492" w:author="C1-183532" w:date="2018-06-01T14:18:00Z">
              <w:r w:rsidRPr="00AA7D2C">
                <w:t>7</w:t>
              </w:r>
            </w:ins>
          </w:p>
        </w:tc>
        <w:tc>
          <w:tcPr>
            <w:tcW w:w="709" w:type="dxa"/>
            <w:tcBorders>
              <w:bottom w:val="single" w:sz="6" w:space="0" w:color="auto"/>
            </w:tcBorders>
          </w:tcPr>
          <w:p w:rsidR="00754A7E" w:rsidRPr="00AA7D2C" w:rsidRDefault="00754A7E" w:rsidP="00DC5EAD">
            <w:pPr>
              <w:pStyle w:val="TAC"/>
              <w:rPr>
                <w:ins w:id="7493" w:author="C1-183532" w:date="2018-06-01T14:18:00Z"/>
              </w:rPr>
            </w:pPr>
            <w:ins w:id="7494" w:author="C1-183532" w:date="2018-06-01T14:18:00Z">
              <w:r w:rsidRPr="00AA7D2C">
                <w:t>6</w:t>
              </w:r>
            </w:ins>
          </w:p>
        </w:tc>
        <w:tc>
          <w:tcPr>
            <w:tcW w:w="709" w:type="dxa"/>
            <w:tcBorders>
              <w:bottom w:val="single" w:sz="6" w:space="0" w:color="auto"/>
            </w:tcBorders>
          </w:tcPr>
          <w:p w:rsidR="00754A7E" w:rsidRPr="00AA7D2C" w:rsidRDefault="00754A7E" w:rsidP="00DC5EAD">
            <w:pPr>
              <w:pStyle w:val="TAC"/>
              <w:rPr>
                <w:ins w:id="7495" w:author="C1-183532" w:date="2018-06-01T14:18:00Z"/>
              </w:rPr>
            </w:pPr>
            <w:ins w:id="7496" w:author="C1-183532" w:date="2018-06-01T14:18:00Z">
              <w:r w:rsidRPr="00AA7D2C">
                <w:t>5</w:t>
              </w:r>
            </w:ins>
          </w:p>
        </w:tc>
        <w:tc>
          <w:tcPr>
            <w:tcW w:w="709" w:type="dxa"/>
            <w:tcBorders>
              <w:bottom w:val="single" w:sz="6" w:space="0" w:color="auto"/>
            </w:tcBorders>
          </w:tcPr>
          <w:p w:rsidR="00754A7E" w:rsidRPr="00AA7D2C" w:rsidRDefault="00754A7E" w:rsidP="00DC5EAD">
            <w:pPr>
              <w:pStyle w:val="TAC"/>
              <w:rPr>
                <w:ins w:id="7497" w:author="C1-183532" w:date="2018-06-01T14:18:00Z"/>
              </w:rPr>
            </w:pPr>
            <w:ins w:id="7498" w:author="C1-183532" w:date="2018-06-01T14:18:00Z">
              <w:r w:rsidRPr="00AA7D2C">
                <w:t>4</w:t>
              </w:r>
            </w:ins>
          </w:p>
        </w:tc>
        <w:tc>
          <w:tcPr>
            <w:tcW w:w="709" w:type="dxa"/>
            <w:tcBorders>
              <w:bottom w:val="single" w:sz="6" w:space="0" w:color="auto"/>
            </w:tcBorders>
          </w:tcPr>
          <w:p w:rsidR="00754A7E" w:rsidRPr="00AA7D2C" w:rsidRDefault="00754A7E" w:rsidP="00DC5EAD">
            <w:pPr>
              <w:pStyle w:val="TAC"/>
              <w:rPr>
                <w:ins w:id="7499" w:author="C1-183532" w:date="2018-06-01T14:18:00Z"/>
              </w:rPr>
            </w:pPr>
            <w:ins w:id="7500" w:author="C1-183532" w:date="2018-06-01T14:18:00Z">
              <w:r w:rsidRPr="00AA7D2C">
                <w:t>3</w:t>
              </w:r>
            </w:ins>
          </w:p>
        </w:tc>
        <w:tc>
          <w:tcPr>
            <w:tcW w:w="709" w:type="dxa"/>
            <w:tcBorders>
              <w:bottom w:val="single" w:sz="6" w:space="0" w:color="auto"/>
            </w:tcBorders>
          </w:tcPr>
          <w:p w:rsidR="00754A7E" w:rsidRPr="00AA7D2C" w:rsidRDefault="00754A7E" w:rsidP="00DC5EAD">
            <w:pPr>
              <w:pStyle w:val="TAC"/>
              <w:rPr>
                <w:ins w:id="7501" w:author="C1-183532" w:date="2018-06-01T14:18:00Z"/>
              </w:rPr>
            </w:pPr>
            <w:ins w:id="7502" w:author="C1-183532" w:date="2018-06-01T14:18:00Z">
              <w:r w:rsidRPr="00AA7D2C">
                <w:t>2</w:t>
              </w:r>
            </w:ins>
          </w:p>
        </w:tc>
        <w:tc>
          <w:tcPr>
            <w:tcW w:w="709" w:type="dxa"/>
            <w:tcBorders>
              <w:bottom w:val="single" w:sz="6" w:space="0" w:color="auto"/>
            </w:tcBorders>
          </w:tcPr>
          <w:p w:rsidR="00754A7E" w:rsidRPr="00AA7D2C" w:rsidRDefault="00754A7E" w:rsidP="00DC5EAD">
            <w:pPr>
              <w:pStyle w:val="TAC"/>
              <w:rPr>
                <w:ins w:id="7503" w:author="C1-183532" w:date="2018-06-01T14:18:00Z"/>
              </w:rPr>
            </w:pPr>
            <w:ins w:id="7504" w:author="C1-183532" w:date="2018-06-01T14:18:00Z">
              <w:r w:rsidRPr="00AA7D2C">
                <w:t>1</w:t>
              </w:r>
            </w:ins>
          </w:p>
        </w:tc>
        <w:tc>
          <w:tcPr>
            <w:tcW w:w="1346" w:type="dxa"/>
          </w:tcPr>
          <w:p w:rsidR="00754A7E" w:rsidRPr="00AA7D2C" w:rsidRDefault="00754A7E" w:rsidP="00DC5EAD">
            <w:pPr>
              <w:pStyle w:val="TAC"/>
              <w:rPr>
                <w:ins w:id="7505" w:author="C1-183532" w:date="2018-06-01T14:18:00Z"/>
              </w:rPr>
            </w:pPr>
          </w:p>
        </w:tc>
      </w:tr>
      <w:tr w:rsidR="00754A7E" w:rsidRPr="00AA7D2C" w:rsidTr="00DC5EAD">
        <w:trPr>
          <w:cantSplit/>
          <w:jc w:val="center"/>
          <w:ins w:id="7506" w:author="C1-183532" w:date="2018-06-01T14:18:00Z"/>
        </w:trPr>
        <w:tc>
          <w:tcPr>
            <w:tcW w:w="709" w:type="dxa"/>
            <w:tcBorders>
              <w:left w:val="single" w:sz="6" w:space="0" w:color="auto"/>
              <w:bottom w:val="single" w:sz="6" w:space="0" w:color="auto"/>
              <w:right w:val="single" w:sz="6" w:space="0" w:color="auto"/>
            </w:tcBorders>
          </w:tcPr>
          <w:p w:rsidR="00754A7E" w:rsidRPr="00AA7D2C" w:rsidRDefault="00754A7E" w:rsidP="00DC5EAD">
            <w:pPr>
              <w:pStyle w:val="TAC"/>
              <w:rPr>
                <w:ins w:id="7507" w:author="C1-183532" w:date="2018-06-01T14:18:00Z"/>
              </w:rPr>
            </w:pPr>
            <w:ins w:id="7508" w:author="C1-183532" w:date="2018-06-01T14:18:00Z">
              <w:r w:rsidRPr="00AA7D2C">
                <w:t>0</w:t>
              </w:r>
            </w:ins>
          </w:p>
          <w:p w:rsidR="00754A7E" w:rsidRPr="00AA7D2C" w:rsidRDefault="00754A7E" w:rsidP="00DC5EAD">
            <w:pPr>
              <w:pStyle w:val="TAC"/>
              <w:rPr>
                <w:ins w:id="7509" w:author="C1-183532" w:date="2018-06-01T14:18:00Z"/>
              </w:rPr>
            </w:pPr>
            <w:ins w:id="7510" w:author="C1-183532" w:date="2018-06-01T14:18:00Z">
              <w:r w:rsidRPr="00AA7D2C">
                <w:t>Spare</w:t>
              </w:r>
            </w:ins>
          </w:p>
        </w:tc>
        <w:tc>
          <w:tcPr>
            <w:tcW w:w="1418" w:type="dxa"/>
            <w:gridSpan w:val="2"/>
            <w:tcBorders>
              <w:left w:val="single" w:sz="6" w:space="0" w:color="auto"/>
              <w:bottom w:val="single" w:sz="6" w:space="0" w:color="auto"/>
              <w:right w:val="single" w:sz="6" w:space="0" w:color="auto"/>
            </w:tcBorders>
          </w:tcPr>
          <w:p w:rsidR="00754A7E" w:rsidRPr="00AA7D2C" w:rsidRDefault="00754A7E" w:rsidP="00DC5EAD">
            <w:pPr>
              <w:pStyle w:val="TAC"/>
              <w:rPr>
                <w:ins w:id="7511" w:author="C1-183532" w:date="2018-06-01T14:18:00Z"/>
              </w:rPr>
            </w:pPr>
            <w:ins w:id="7512" w:author="C1-183532" w:date="2018-06-01T14:18:00Z">
              <w:r w:rsidRPr="00AA7D2C">
                <w:t>Type of list</w:t>
              </w:r>
            </w:ins>
          </w:p>
        </w:tc>
        <w:tc>
          <w:tcPr>
            <w:tcW w:w="3545" w:type="dxa"/>
            <w:gridSpan w:val="5"/>
            <w:tcBorders>
              <w:left w:val="single" w:sz="6" w:space="0" w:color="auto"/>
              <w:bottom w:val="single" w:sz="6" w:space="0" w:color="auto"/>
              <w:right w:val="single" w:sz="6" w:space="0" w:color="auto"/>
            </w:tcBorders>
          </w:tcPr>
          <w:p w:rsidR="00754A7E" w:rsidRPr="00AA7D2C" w:rsidRDefault="00754A7E" w:rsidP="00DC5EAD">
            <w:pPr>
              <w:pStyle w:val="TAC"/>
              <w:rPr>
                <w:ins w:id="7513" w:author="C1-183532" w:date="2018-06-01T14:18:00Z"/>
              </w:rPr>
            </w:pPr>
            <w:ins w:id="7514" w:author="C1-183532" w:date="2018-06-01T14:18:00Z">
              <w:r w:rsidRPr="00AA7D2C">
                <w:t>Number of elements</w:t>
              </w:r>
            </w:ins>
          </w:p>
        </w:tc>
        <w:tc>
          <w:tcPr>
            <w:tcW w:w="1346" w:type="dxa"/>
          </w:tcPr>
          <w:p w:rsidR="00754A7E" w:rsidRPr="00AA7D2C" w:rsidRDefault="00754A7E" w:rsidP="00DC5EAD">
            <w:pPr>
              <w:pStyle w:val="TAL"/>
              <w:rPr>
                <w:ins w:id="7515" w:author="C1-183532" w:date="2018-06-01T14:18:00Z"/>
              </w:rPr>
            </w:pPr>
            <w:ins w:id="7516" w:author="C1-183532" w:date="2018-06-01T14:18:00Z">
              <w:r w:rsidRPr="00AA7D2C">
                <w:t>octet 1</w:t>
              </w:r>
            </w:ins>
          </w:p>
        </w:tc>
      </w:tr>
      <w:tr w:rsidR="00754A7E" w:rsidRPr="00AA7D2C" w:rsidTr="00DC5EAD">
        <w:trPr>
          <w:cantSplit/>
          <w:jc w:val="center"/>
          <w:ins w:id="7517" w:author="C1-183532" w:date="2018-06-01T14:18:00Z"/>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518" w:author="C1-183532" w:date="2018-06-01T14:18:00Z"/>
              </w:rPr>
            </w:pPr>
          </w:p>
          <w:p w:rsidR="00754A7E" w:rsidRPr="00AA7D2C" w:rsidRDefault="00754A7E" w:rsidP="00DC5EAD">
            <w:pPr>
              <w:pStyle w:val="TAC"/>
              <w:rPr>
                <w:ins w:id="7519" w:author="C1-183532" w:date="2018-06-01T14:18:00Z"/>
              </w:rPr>
            </w:pPr>
            <w:ins w:id="7520" w:author="C1-183532" w:date="2018-06-01T14:18:00Z">
              <w:r w:rsidRPr="00AA7D2C">
                <w:t>MCC digit 2</w:t>
              </w:r>
            </w:ins>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521" w:author="C1-183532" w:date="2018-06-01T14:18:00Z"/>
              </w:rPr>
            </w:pPr>
          </w:p>
          <w:p w:rsidR="00754A7E" w:rsidRPr="00AA7D2C" w:rsidRDefault="00754A7E" w:rsidP="00DC5EAD">
            <w:pPr>
              <w:pStyle w:val="TAC"/>
              <w:rPr>
                <w:ins w:id="7522" w:author="C1-183532" w:date="2018-06-01T14:18:00Z"/>
              </w:rPr>
            </w:pPr>
            <w:ins w:id="7523" w:author="C1-183532" w:date="2018-06-01T14:18:00Z">
              <w:r w:rsidRPr="00AA7D2C">
                <w:t>MCC digit 1</w:t>
              </w:r>
            </w:ins>
          </w:p>
        </w:tc>
        <w:tc>
          <w:tcPr>
            <w:tcW w:w="1346" w:type="dxa"/>
          </w:tcPr>
          <w:p w:rsidR="00754A7E" w:rsidRPr="00AA7D2C" w:rsidRDefault="00754A7E" w:rsidP="00DC5EAD">
            <w:pPr>
              <w:pStyle w:val="TAL"/>
              <w:rPr>
                <w:ins w:id="7524" w:author="C1-183532" w:date="2018-06-01T14:18:00Z"/>
              </w:rPr>
            </w:pPr>
          </w:p>
          <w:p w:rsidR="00754A7E" w:rsidRPr="00AA7D2C" w:rsidRDefault="00754A7E" w:rsidP="00DC5EAD">
            <w:pPr>
              <w:pStyle w:val="TAL"/>
              <w:rPr>
                <w:ins w:id="7525" w:author="C1-183532" w:date="2018-06-01T14:18:00Z"/>
              </w:rPr>
            </w:pPr>
            <w:ins w:id="7526" w:author="C1-183532" w:date="2018-06-01T14:18:00Z">
              <w:r w:rsidRPr="00AA7D2C">
                <w:t>octet 2</w:t>
              </w:r>
            </w:ins>
          </w:p>
        </w:tc>
      </w:tr>
      <w:tr w:rsidR="00754A7E" w:rsidRPr="00AA7D2C" w:rsidTr="00DC5EAD">
        <w:trPr>
          <w:cantSplit/>
          <w:jc w:val="center"/>
          <w:ins w:id="7527" w:author="C1-183532" w:date="2018-06-01T14:18:00Z"/>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528" w:author="C1-183532" w:date="2018-06-01T14:18:00Z"/>
              </w:rPr>
            </w:pPr>
          </w:p>
          <w:p w:rsidR="00754A7E" w:rsidRPr="00AA7D2C" w:rsidRDefault="00754A7E" w:rsidP="00DC5EAD">
            <w:pPr>
              <w:pStyle w:val="TAC"/>
              <w:rPr>
                <w:ins w:id="7529" w:author="C1-183532" w:date="2018-06-01T14:18:00Z"/>
              </w:rPr>
            </w:pPr>
            <w:ins w:id="7530" w:author="C1-183532" w:date="2018-06-01T14:18:00Z">
              <w:r w:rsidRPr="00AA7D2C">
                <w:t>MNC digit 3</w:t>
              </w:r>
            </w:ins>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531" w:author="C1-183532" w:date="2018-06-01T14:18:00Z"/>
              </w:rPr>
            </w:pPr>
          </w:p>
          <w:p w:rsidR="00754A7E" w:rsidRPr="00AA7D2C" w:rsidRDefault="00754A7E" w:rsidP="00DC5EAD">
            <w:pPr>
              <w:pStyle w:val="TAC"/>
              <w:rPr>
                <w:ins w:id="7532" w:author="C1-183532" w:date="2018-06-01T14:18:00Z"/>
              </w:rPr>
            </w:pPr>
            <w:ins w:id="7533" w:author="C1-183532" w:date="2018-06-01T14:18:00Z">
              <w:r w:rsidRPr="00AA7D2C">
                <w:t>MCC digit 3</w:t>
              </w:r>
            </w:ins>
          </w:p>
        </w:tc>
        <w:tc>
          <w:tcPr>
            <w:tcW w:w="1346" w:type="dxa"/>
          </w:tcPr>
          <w:p w:rsidR="00754A7E" w:rsidRPr="00AA7D2C" w:rsidRDefault="00754A7E" w:rsidP="00DC5EAD">
            <w:pPr>
              <w:pStyle w:val="TAL"/>
              <w:rPr>
                <w:ins w:id="7534" w:author="C1-183532" w:date="2018-06-01T14:18:00Z"/>
              </w:rPr>
            </w:pPr>
          </w:p>
          <w:p w:rsidR="00754A7E" w:rsidRPr="00AA7D2C" w:rsidRDefault="00754A7E" w:rsidP="00DC5EAD">
            <w:pPr>
              <w:pStyle w:val="TAL"/>
              <w:rPr>
                <w:ins w:id="7535" w:author="C1-183532" w:date="2018-06-01T14:18:00Z"/>
              </w:rPr>
            </w:pPr>
            <w:ins w:id="7536" w:author="C1-183532" w:date="2018-06-01T14:18:00Z">
              <w:r w:rsidRPr="00AA7D2C">
                <w:t>octet 3</w:t>
              </w:r>
            </w:ins>
          </w:p>
        </w:tc>
      </w:tr>
      <w:tr w:rsidR="00754A7E" w:rsidRPr="00AA7D2C" w:rsidTr="00DC5EAD">
        <w:trPr>
          <w:cantSplit/>
          <w:jc w:val="center"/>
          <w:ins w:id="7537" w:author="C1-183532" w:date="2018-06-01T14:18:00Z"/>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538" w:author="C1-183532" w:date="2018-06-01T14:18:00Z"/>
              </w:rPr>
            </w:pPr>
          </w:p>
          <w:p w:rsidR="00754A7E" w:rsidRPr="00AA7D2C" w:rsidRDefault="00754A7E" w:rsidP="00DC5EAD">
            <w:pPr>
              <w:pStyle w:val="TAC"/>
              <w:rPr>
                <w:ins w:id="7539" w:author="C1-183532" w:date="2018-06-01T14:18:00Z"/>
              </w:rPr>
            </w:pPr>
            <w:ins w:id="7540" w:author="C1-183532" w:date="2018-06-01T14:18:00Z">
              <w:r w:rsidRPr="00AA7D2C">
                <w:t>MNC digit 2</w:t>
              </w:r>
            </w:ins>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541" w:author="C1-183532" w:date="2018-06-01T14:18:00Z"/>
              </w:rPr>
            </w:pPr>
          </w:p>
          <w:p w:rsidR="00754A7E" w:rsidRPr="00AA7D2C" w:rsidRDefault="00754A7E" w:rsidP="00DC5EAD">
            <w:pPr>
              <w:pStyle w:val="TAC"/>
              <w:rPr>
                <w:ins w:id="7542" w:author="C1-183532" w:date="2018-06-01T14:18:00Z"/>
              </w:rPr>
            </w:pPr>
            <w:ins w:id="7543" w:author="C1-183532" w:date="2018-06-01T14:18:00Z">
              <w:r w:rsidRPr="00AA7D2C">
                <w:t>MNC digit 1</w:t>
              </w:r>
            </w:ins>
          </w:p>
        </w:tc>
        <w:tc>
          <w:tcPr>
            <w:tcW w:w="1346" w:type="dxa"/>
          </w:tcPr>
          <w:p w:rsidR="00754A7E" w:rsidRPr="00AA7D2C" w:rsidRDefault="00754A7E" w:rsidP="00DC5EAD">
            <w:pPr>
              <w:pStyle w:val="TAL"/>
              <w:rPr>
                <w:ins w:id="7544" w:author="C1-183532" w:date="2018-06-01T14:18:00Z"/>
              </w:rPr>
            </w:pPr>
          </w:p>
          <w:p w:rsidR="00754A7E" w:rsidRPr="00AA7D2C" w:rsidRDefault="00754A7E" w:rsidP="00DC5EAD">
            <w:pPr>
              <w:pStyle w:val="TAL"/>
              <w:rPr>
                <w:ins w:id="7545" w:author="C1-183532" w:date="2018-06-01T14:18:00Z"/>
              </w:rPr>
            </w:pPr>
            <w:ins w:id="7546" w:author="C1-183532" w:date="2018-06-01T14:18:00Z">
              <w:r w:rsidRPr="00AA7D2C">
                <w:t>octet 4</w:t>
              </w:r>
            </w:ins>
          </w:p>
        </w:tc>
      </w:tr>
      <w:tr w:rsidR="00754A7E" w:rsidRPr="00AA7D2C" w:rsidTr="00DC5EAD">
        <w:trPr>
          <w:cantSplit/>
          <w:jc w:val="center"/>
          <w:ins w:id="7547" w:author="C1-183532" w:date="2018-06-01T14:18:00Z"/>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7548" w:author="C1-183532" w:date="2018-06-01T14:18:00Z"/>
              </w:rPr>
            </w:pPr>
          </w:p>
          <w:p w:rsidR="00754A7E" w:rsidRPr="00AA7D2C" w:rsidRDefault="00754A7E" w:rsidP="00DC5EAD">
            <w:pPr>
              <w:pStyle w:val="TAC"/>
              <w:rPr>
                <w:ins w:id="7549" w:author="C1-183532" w:date="2018-06-01T14:18:00Z"/>
              </w:rPr>
            </w:pPr>
            <w:ins w:id="7550" w:author="C1-183532" w:date="2018-06-01T14:18:00Z">
              <w:r w:rsidRPr="00AA7D2C">
                <w:t>TAC 1</w:t>
              </w:r>
            </w:ins>
          </w:p>
        </w:tc>
        <w:tc>
          <w:tcPr>
            <w:tcW w:w="1346" w:type="dxa"/>
          </w:tcPr>
          <w:p w:rsidR="00754A7E" w:rsidRPr="00AA7D2C" w:rsidRDefault="00754A7E" w:rsidP="00DC5EAD">
            <w:pPr>
              <w:pStyle w:val="TAL"/>
              <w:rPr>
                <w:ins w:id="7551" w:author="C1-183532" w:date="2018-06-01T14:18:00Z"/>
              </w:rPr>
            </w:pPr>
          </w:p>
          <w:p w:rsidR="00754A7E" w:rsidRPr="00AA7D2C" w:rsidRDefault="00754A7E" w:rsidP="00DC5EAD">
            <w:pPr>
              <w:pStyle w:val="TAL"/>
              <w:rPr>
                <w:ins w:id="7552" w:author="C1-183532" w:date="2018-06-01T14:18:00Z"/>
              </w:rPr>
            </w:pPr>
            <w:ins w:id="7553" w:author="C1-183532" w:date="2018-06-01T14:18:00Z">
              <w:r w:rsidRPr="00AA7D2C">
                <w:t>octet 5</w:t>
              </w:r>
            </w:ins>
          </w:p>
        </w:tc>
      </w:tr>
      <w:tr w:rsidR="00754A7E" w:rsidRPr="00AA7D2C" w:rsidTr="00DC5EAD">
        <w:trPr>
          <w:cantSplit/>
          <w:jc w:val="center"/>
          <w:ins w:id="7554" w:author="C1-183532" w:date="2018-06-01T14:18:00Z"/>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7555" w:author="C1-183532" w:date="2018-06-01T14:18:00Z"/>
              </w:rPr>
            </w:pPr>
          </w:p>
          <w:p w:rsidR="00754A7E" w:rsidRPr="00AA7D2C" w:rsidRDefault="00754A7E" w:rsidP="00DC5EAD">
            <w:pPr>
              <w:pStyle w:val="TAC"/>
              <w:rPr>
                <w:ins w:id="7556" w:author="C1-183532" w:date="2018-06-01T14:18:00Z"/>
              </w:rPr>
            </w:pPr>
            <w:ins w:id="7557" w:author="C1-183532" w:date="2018-06-01T14:18:00Z">
              <w:r w:rsidRPr="00AA7D2C">
                <w:t>TAC 1 (continued)</w:t>
              </w:r>
            </w:ins>
          </w:p>
        </w:tc>
        <w:tc>
          <w:tcPr>
            <w:tcW w:w="1346" w:type="dxa"/>
          </w:tcPr>
          <w:p w:rsidR="00754A7E" w:rsidRPr="00AA7D2C" w:rsidRDefault="00754A7E" w:rsidP="00DC5EAD">
            <w:pPr>
              <w:pStyle w:val="TAL"/>
              <w:rPr>
                <w:ins w:id="7558" w:author="C1-183532" w:date="2018-06-01T14:18:00Z"/>
              </w:rPr>
            </w:pPr>
          </w:p>
          <w:p w:rsidR="00754A7E" w:rsidRPr="00AA7D2C" w:rsidRDefault="00754A7E" w:rsidP="00DC5EAD">
            <w:pPr>
              <w:pStyle w:val="TAL"/>
              <w:rPr>
                <w:ins w:id="7559" w:author="C1-183532" w:date="2018-06-01T14:18:00Z"/>
              </w:rPr>
            </w:pPr>
            <w:ins w:id="7560" w:author="C1-183532" w:date="2018-06-01T14:18:00Z">
              <w:r w:rsidRPr="00AA7D2C">
                <w:t>octet 6</w:t>
              </w:r>
            </w:ins>
          </w:p>
        </w:tc>
      </w:tr>
      <w:tr w:rsidR="00754A7E" w:rsidRPr="00AA7D2C" w:rsidTr="00DC5EAD">
        <w:trPr>
          <w:cantSplit/>
          <w:jc w:val="center"/>
          <w:ins w:id="7561" w:author="C1-183532" w:date="2018-06-01T14:18:00Z"/>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7562" w:author="C1-183532" w:date="2018-06-01T14:18:00Z"/>
              </w:rPr>
            </w:pPr>
          </w:p>
          <w:p w:rsidR="00754A7E" w:rsidRPr="00AA7D2C" w:rsidRDefault="00754A7E" w:rsidP="00DC5EAD">
            <w:pPr>
              <w:pStyle w:val="TAC"/>
              <w:rPr>
                <w:ins w:id="7563" w:author="C1-183532" w:date="2018-06-01T14:18:00Z"/>
              </w:rPr>
            </w:pPr>
            <w:ins w:id="7564" w:author="C1-183532" w:date="2018-06-01T14:18:00Z">
              <w:r w:rsidRPr="00AA7D2C">
                <w:t>TAC 1 (continued)</w:t>
              </w:r>
            </w:ins>
          </w:p>
        </w:tc>
        <w:tc>
          <w:tcPr>
            <w:tcW w:w="1346" w:type="dxa"/>
          </w:tcPr>
          <w:p w:rsidR="00754A7E" w:rsidRPr="00AA7D2C" w:rsidRDefault="00754A7E" w:rsidP="00DC5EAD">
            <w:pPr>
              <w:pStyle w:val="TAL"/>
              <w:rPr>
                <w:ins w:id="7565" w:author="C1-183532" w:date="2018-06-01T14:18:00Z"/>
              </w:rPr>
            </w:pPr>
          </w:p>
          <w:p w:rsidR="00754A7E" w:rsidRPr="00AA7D2C" w:rsidRDefault="00754A7E" w:rsidP="00DC5EAD">
            <w:pPr>
              <w:pStyle w:val="TAL"/>
              <w:rPr>
                <w:ins w:id="7566" w:author="C1-183532" w:date="2018-06-01T14:18:00Z"/>
              </w:rPr>
            </w:pPr>
            <w:ins w:id="7567" w:author="C1-183532" w:date="2018-06-01T14:18:00Z">
              <w:r w:rsidRPr="00AA7D2C">
                <w:t>octet 7</w:t>
              </w:r>
            </w:ins>
          </w:p>
        </w:tc>
      </w:tr>
      <w:tr w:rsidR="00754A7E" w:rsidRPr="00AA7D2C" w:rsidTr="00DC5EAD">
        <w:trPr>
          <w:cantSplit/>
          <w:jc w:val="center"/>
          <w:ins w:id="7568" w:author="C1-183532" w:date="2018-06-01T14:18:00Z"/>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7569" w:author="C1-183532" w:date="2018-06-01T14:18:00Z"/>
              </w:rPr>
            </w:pPr>
            <w:ins w:id="7570" w:author="C1-183532" w:date="2018-06-01T14:18:00Z">
              <w:r w:rsidRPr="00AA7D2C">
                <w:t>…</w:t>
              </w:r>
            </w:ins>
          </w:p>
        </w:tc>
        <w:tc>
          <w:tcPr>
            <w:tcW w:w="1346" w:type="dxa"/>
          </w:tcPr>
          <w:p w:rsidR="00754A7E" w:rsidRPr="00AA7D2C" w:rsidRDefault="00754A7E" w:rsidP="00DC5EAD">
            <w:pPr>
              <w:pStyle w:val="TAL"/>
              <w:rPr>
                <w:ins w:id="7571" w:author="C1-183532" w:date="2018-06-01T14:18:00Z"/>
              </w:rPr>
            </w:pPr>
            <w:ins w:id="7572" w:author="C1-183532" w:date="2018-06-01T14:18:00Z">
              <w:r w:rsidRPr="00AA7D2C">
                <w:t>…</w:t>
              </w:r>
            </w:ins>
          </w:p>
        </w:tc>
      </w:tr>
      <w:tr w:rsidR="00754A7E" w:rsidRPr="00AA7D2C" w:rsidTr="00DC5EAD">
        <w:trPr>
          <w:cantSplit/>
          <w:jc w:val="center"/>
          <w:ins w:id="7573" w:author="C1-183532" w:date="2018-06-01T14:18:00Z"/>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7574" w:author="C1-183532" w:date="2018-06-01T14:18:00Z"/>
              </w:rPr>
            </w:pPr>
            <w:ins w:id="7575" w:author="C1-183532" w:date="2018-06-01T14:18:00Z">
              <w:r w:rsidRPr="00AA7D2C">
                <w:t>…</w:t>
              </w:r>
            </w:ins>
          </w:p>
        </w:tc>
        <w:tc>
          <w:tcPr>
            <w:tcW w:w="1346" w:type="dxa"/>
          </w:tcPr>
          <w:p w:rsidR="00754A7E" w:rsidRPr="00AA7D2C" w:rsidRDefault="00754A7E" w:rsidP="00DC5EAD">
            <w:pPr>
              <w:pStyle w:val="TAL"/>
              <w:rPr>
                <w:ins w:id="7576" w:author="C1-183532" w:date="2018-06-01T14:18:00Z"/>
              </w:rPr>
            </w:pPr>
            <w:ins w:id="7577" w:author="C1-183532" w:date="2018-06-01T14:18:00Z">
              <w:r w:rsidRPr="00AA7D2C">
                <w:t>…</w:t>
              </w:r>
            </w:ins>
          </w:p>
        </w:tc>
      </w:tr>
      <w:tr w:rsidR="00754A7E" w:rsidRPr="00AA7D2C" w:rsidTr="00DC5EAD">
        <w:trPr>
          <w:cantSplit/>
          <w:jc w:val="center"/>
          <w:ins w:id="7578" w:author="C1-183532" w:date="2018-06-01T14:18:00Z"/>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7579" w:author="C1-183532" w:date="2018-06-01T14:18:00Z"/>
              </w:rPr>
            </w:pPr>
          </w:p>
          <w:p w:rsidR="00754A7E" w:rsidRPr="00AA7D2C" w:rsidRDefault="00754A7E" w:rsidP="00DC5EAD">
            <w:pPr>
              <w:pStyle w:val="TAC"/>
              <w:rPr>
                <w:ins w:id="7580" w:author="C1-183532" w:date="2018-06-01T14:18:00Z"/>
              </w:rPr>
            </w:pPr>
            <w:ins w:id="7581" w:author="C1-183532" w:date="2018-06-01T14:18:00Z">
              <w:r w:rsidRPr="00AA7D2C">
                <w:t>TAC k</w:t>
              </w:r>
            </w:ins>
          </w:p>
        </w:tc>
        <w:tc>
          <w:tcPr>
            <w:tcW w:w="1346" w:type="dxa"/>
          </w:tcPr>
          <w:p w:rsidR="00754A7E" w:rsidRPr="00AA7D2C" w:rsidRDefault="00754A7E" w:rsidP="00DC5EAD">
            <w:pPr>
              <w:pStyle w:val="TAL"/>
              <w:rPr>
                <w:ins w:id="7582" w:author="C1-183532" w:date="2018-06-01T14:18:00Z"/>
              </w:rPr>
            </w:pPr>
          </w:p>
          <w:p w:rsidR="00754A7E" w:rsidRPr="00AA7D2C" w:rsidRDefault="00754A7E" w:rsidP="00DC5EAD">
            <w:pPr>
              <w:pStyle w:val="TAL"/>
              <w:rPr>
                <w:ins w:id="7583" w:author="C1-183532" w:date="2018-06-01T14:18:00Z"/>
              </w:rPr>
            </w:pPr>
            <w:ins w:id="7584" w:author="C1-183532" w:date="2018-06-01T14:18:00Z">
              <w:r w:rsidRPr="00AA7D2C">
                <w:t>octet 3k+2*</w:t>
              </w:r>
            </w:ins>
          </w:p>
        </w:tc>
      </w:tr>
      <w:tr w:rsidR="00754A7E" w:rsidRPr="00AA7D2C" w:rsidTr="00DC5EAD">
        <w:trPr>
          <w:cantSplit/>
          <w:jc w:val="center"/>
          <w:ins w:id="7585" w:author="C1-183532" w:date="2018-06-01T14:18:00Z"/>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7586" w:author="C1-183532" w:date="2018-06-01T14:18:00Z"/>
              </w:rPr>
            </w:pPr>
          </w:p>
          <w:p w:rsidR="00754A7E" w:rsidRPr="00AA7D2C" w:rsidRDefault="00754A7E" w:rsidP="00DC5EAD">
            <w:pPr>
              <w:pStyle w:val="TAC"/>
              <w:rPr>
                <w:ins w:id="7587" w:author="C1-183532" w:date="2018-06-01T14:18:00Z"/>
              </w:rPr>
            </w:pPr>
            <w:ins w:id="7588" w:author="C1-183532" w:date="2018-06-01T14:18:00Z">
              <w:r w:rsidRPr="00AA7D2C">
                <w:t>TAC k (continued)</w:t>
              </w:r>
            </w:ins>
          </w:p>
        </w:tc>
        <w:tc>
          <w:tcPr>
            <w:tcW w:w="1346" w:type="dxa"/>
          </w:tcPr>
          <w:p w:rsidR="00754A7E" w:rsidRPr="00AA7D2C" w:rsidRDefault="00754A7E" w:rsidP="00DC5EAD">
            <w:pPr>
              <w:pStyle w:val="TAL"/>
              <w:rPr>
                <w:ins w:id="7589" w:author="C1-183532" w:date="2018-06-01T14:18:00Z"/>
              </w:rPr>
            </w:pPr>
          </w:p>
          <w:p w:rsidR="00754A7E" w:rsidRPr="00AA7D2C" w:rsidRDefault="00754A7E" w:rsidP="00DC5EAD">
            <w:pPr>
              <w:pStyle w:val="TAL"/>
              <w:rPr>
                <w:ins w:id="7590" w:author="C1-183532" w:date="2018-06-01T14:18:00Z"/>
              </w:rPr>
            </w:pPr>
            <w:ins w:id="7591" w:author="C1-183532" w:date="2018-06-01T14:18:00Z">
              <w:r w:rsidRPr="00AA7D2C">
                <w:t>octet 3k+3*</w:t>
              </w:r>
            </w:ins>
          </w:p>
        </w:tc>
      </w:tr>
      <w:tr w:rsidR="00754A7E" w:rsidRPr="00AA7D2C" w:rsidTr="00DC5EAD">
        <w:trPr>
          <w:cantSplit/>
          <w:jc w:val="center"/>
          <w:ins w:id="7592" w:author="C1-183532" w:date="2018-06-01T14:18:00Z"/>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7593" w:author="C1-183532" w:date="2018-06-01T14:18:00Z"/>
              </w:rPr>
            </w:pPr>
          </w:p>
          <w:p w:rsidR="00754A7E" w:rsidRPr="00AA7D2C" w:rsidRDefault="00754A7E" w:rsidP="00DC5EAD">
            <w:pPr>
              <w:pStyle w:val="TAC"/>
              <w:rPr>
                <w:ins w:id="7594" w:author="C1-183532" w:date="2018-06-01T14:18:00Z"/>
              </w:rPr>
            </w:pPr>
            <w:ins w:id="7595" w:author="C1-183532" w:date="2018-06-01T14:18:00Z">
              <w:r w:rsidRPr="00AA7D2C">
                <w:t>TAC k (continued)</w:t>
              </w:r>
            </w:ins>
          </w:p>
        </w:tc>
        <w:tc>
          <w:tcPr>
            <w:tcW w:w="1346" w:type="dxa"/>
          </w:tcPr>
          <w:p w:rsidR="00754A7E" w:rsidRPr="00AA7D2C" w:rsidRDefault="00754A7E" w:rsidP="00DC5EAD">
            <w:pPr>
              <w:pStyle w:val="TAL"/>
              <w:rPr>
                <w:ins w:id="7596" w:author="C1-183532" w:date="2018-06-01T14:18:00Z"/>
              </w:rPr>
            </w:pPr>
          </w:p>
          <w:p w:rsidR="00754A7E" w:rsidRPr="00AA7D2C" w:rsidRDefault="00754A7E" w:rsidP="00DC5EAD">
            <w:pPr>
              <w:pStyle w:val="TAL"/>
              <w:rPr>
                <w:ins w:id="7597" w:author="C1-183532" w:date="2018-06-01T14:18:00Z"/>
              </w:rPr>
            </w:pPr>
            <w:ins w:id="7598" w:author="C1-183532" w:date="2018-06-01T14:18:00Z">
              <w:r w:rsidRPr="00AA7D2C">
                <w:t>octet 3k+4*</w:t>
              </w:r>
            </w:ins>
          </w:p>
        </w:tc>
      </w:tr>
    </w:tbl>
    <w:p w:rsidR="00754A7E" w:rsidRPr="00BC7052" w:rsidRDefault="00754A7E" w:rsidP="00754A7E">
      <w:pPr>
        <w:pStyle w:val="TAN"/>
        <w:rPr>
          <w:ins w:id="7599" w:author="C1-183532" w:date="2018-06-01T14:18:00Z"/>
        </w:rPr>
      </w:pPr>
    </w:p>
    <w:p w:rsidR="00754A7E" w:rsidRPr="00BC7052" w:rsidRDefault="00754A7E" w:rsidP="00754A7E">
      <w:pPr>
        <w:pStyle w:val="TF"/>
        <w:rPr>
          <w:ins w:id="7600" w:author="C1-183532" w:date="2018-06-01T14:18:00Z"/>
        </w:rPr>
      </w:pPr>
      <w:ins w:id="7601" w:author="C1-183532" w:date="2018-06-01T14:18:00Z">
        <w:r w:rsidRPr="00BC7052">
          <w:t>Figure</w:t>
        </w:r>
      </w:ins>
      <w:ins w:id="7602" w:author="rapporteur_Christian_Herrero-Veron" w:date="2018-06-05T21:21:00Z">
        <w:r w:rsidR="006B33F5" w:rsidRPr="00BC7052">
          <w:t> </w:t>
        </w:r>
      </w:ins>
      <w:ins w:id="7603" w:author="C1-183532" w:date="2018-06-01T14:18:00Z">
        <w:r w:rsidRPr="00BC7052">
          <w:t>9.</w:t>
        </w:r>
      </w:ins>
      <w:ins w:id="7604" w:author="rapporteur_Christian_Herrero-Veron" w:date="2018-06-05T21:21:00Z">
        <w:r w:rsidR="006B33F5">
          <w:t>10</w:t>
        </w:r>
      </w:ins>
      <w:ins w:id="7605" w:author="C1-183532" w:date="2018-06-01T14:18:00Z">
        <w:r w:rsidRPr="00BC7052">
          <w:t>.3.</w:t>
        </w:r>
      </w:ins>
      <w:ins w:id="7606" w:author="rapporteur_Christian_Herrero-Veron" w:date="2018-06-01T14:22:00Z">
        <w:r w:rsidR="00241413">
          <w:t>9</w:t>
        </w:r>
      </w:ins>
      <w:ins w:id="7607" w:author="C1-183532" w:date="2018-06-01T14:18:00Z">
        <w:r w:rsidRPr="00BC7052">
          <w:t>.2: Partial tracking area identity list – type of list = "00"</w:t>
        </w:r>
      </w:ins>
    </w:p>
    <w:p w:rsidR="00754A7E" w:rsidRPr="00BC7052" w:rsidRDefault="00754A7E" w:rsidP="00754A7E">
      <w:pPr>
        <w:pStyle w:val="TH"/>
        <w:rPr>
          <w:ins w:id="7608" w:author="C1-183532" w:date="2018-06-01T14:18:00Z"/>
        </w:rPr>
      </w:pPr>
    </w:p>
    <w:tbl>
      <w:tblPr>
        <w:tblW w:w="0" w:type="auto"/>
        <w:jc w:val="center"/>
        <w:tblLayout w:type="fixed"/>
        <w:tblCellMar>
          <w:left w:w="28" w:type="dxa"/>
          <w:right w:w="56" w:type="dxa"/>
        </w:tblCellMar>
        <w:tblLook w:val="0000" w:firstRow="0" w:lastRow="0" w:firstColumn="0" w:lastColumn="0" w:noHBand="0" w:noVBand="0"/>
      </w:tblPr>
      <w:tblGrid>
        <w:gridCol w:w="709"/>
        <w:gridCol w:w="709"/>
        <w:gridCol w:w="709"/>
        <w:gridCol w:w="709"/>
        <w:gridCol w:w="709"/>
        <w:gridCol w:w="709"/>
        <w:gridCol w:w="709"/>
        <w:gridCol w:w="709"/>
        <w:gridCol w:w="1346"/>
      </w:tblGrid>
      <w:tr w:rsidR="00754A7E" w:rsidRPr="00AA7D2C" w:rsidTr="00DC5EAD">
        <w:trPr>
          <w:cantSplit/>
          <w:jc w:val="center"/>
          <w:ins w:id="7609" w:author="C1-183532" w:date="2018-06-01T14:18:00Z"/>
        </w:trPr>
        <w:tc>
          <w:tcPr>
            <w:tcW w:w="709" w:type="dxa"/>
            <w:tcBorders>
              <w:bottom w:val="single" w:sz="6" w:space="0" w:color="auto"/>
            </w:tcBorders>
          </w:tcPr>
          <w:p w:rsidR="00754A7E" w:rsidRPr="00AA7D2C" w:rsidRDefault="00754A7E" w:rsidP="00DC5EAD">
            <w:pPr>
              <w:pStyle w:val="TAC"/>
              <w:rPr>
                <w:ins w:id="7610" w:author="C1-183532" w:date="2018-06-01T14:18:00Z"/>
              </w:rPr>
            </w:pPr>
            <w:ins w:id="7611" w:author="C1-183532" w:date="2018-06-01T14:18:00Z">
              <w:r w:rsidRPr="00AA7D2C">
                <w:t>8</w:t>
              </w:r>
            </w:ins>
          </w:p>
        </w:tc>
        <w:tc>
          <w:tcPr>
            <w:tcW w:w="709" w:type="dxa"/>
            <w:tcBorders>
              <w:bottom w:val="single" w:sz="6" w:space="0" w:color="auto"/>
            </w:tcBorders>
          </w:tcPr>
          <w:p w:rsidR="00754A7E" w:rsidRPr="00AA7D2C" w:rsidRDefault="00754A7E" w:rsidP="00DC5EAD">
            <w:pPr>
              <w:pStyle w:val="TAC"/>
              <w:rPr>
                <w:ins w:id="7612" w:author="C1-183532" w:date="2018-06-01T14:18:00Z"/>
              </w:rPr>
            </w:pPr>
            <w:ins w:id="7613" w:author="C1-183532" w:date="2018-06-01T14:18:00Z">
              <w:r w:rsidRPr="00AA7D2C">
                <w:t>7</w:t>
              </w:r>
            </w:ins>
          </w:p>
        </w:tc>
        <w:tc>
          <w:tcPr>
            <w:tcW w:w="709" w:type="dxa"/>
            <w:tcBorders>
              <w:bottom w:val="single" w:sz="6" w:space="0" w:color="auto"/>
            </w:tcBorders>
          </w:tcPr>
          <w:p w:rsidR="00754A7E" w:rsidRPr="00AA7D2C" w:rsidRDefault="00754A7E" w:rsidP="00DC5EAD">
            <w:pPr>
              <w:pStyle w:val="TAC"/>
              <w:rPr>
                <w:ins w:id="7614" w:author="C1-183532" w:date="2018-06-01T14:18:00Z"/>
              </w:rPr>
            </w:pPr>
            <w:ins w:id="7615" w:author="C1-183532" w:date="2018-06-01T14:18:00Z">
              <w:r w:rsidRPr="00AA7D2C">
                <w:t>6</w:t>
              </w:r>
            </w:ins>
          </w:p>
        </w:tc>
        <w:tc>
          <w:tcPr>
            <w:tcW w:w="709" w:type="dxa"/>
            <w:tcBorders>
              <w:bottom w:val="single" w:sz="6" w:space="0" w:color="auto"/>
            </w:tcBorders>
          </w:tcPr>
          <w:p w:rsidR="00754A7E" w:rsidRPr="00AA7D2C" w:rsidRDefault="00754A7E" w:rsidP="00DC5EAD">
            <w:pPr>
              <w:pStyle w:val="TAC"/>
              <w:rPr>
                <w:ins w:id="7616" w:author="C1-183532" w:date="2018-06-01T14:18:00Z"/>
              </w:rPr>
            </w:pPr>
            <w:ins w:id="7617" w:author="C1-183532" w:date="2018-06-01T14:18:00Z">
              <w:r w:rsidRPr="00AA7D2C">
                <w:t>5</w:t>
              </w:r>
            </w:ins>
          </w:p>
        </w:tc>
        <w:tc>
          <w:tcPr>
            <w:tcW w:w="709" w:type="dxa"/>
            <w:tcBorders>
              <w:bottom w:val="single" w:sz="6" w:space="0" w:color="auto"/>
            </w:tcBorders>
          </w:tcPr>
          <w:p w:rsidR="00754A7E" w:rsidRPr="00AA7D2C" w:rsidRDefault="00754A7E" w:rsidP="00DC5EAD">
            <w:pPr>
              <w:pStyle w:val="TAC"/>
              <w:rPr>
                <w:ins w:id="7618" w:author="C1-183532" w:date="2018-06-01T14:18:00Z"/>
              </w:rPr>
            </w:pPr>
            <w:ins w:id="7619" w:author="C1-183532" w:date="2018-06-01T14:18:00Z">
              <w:r w:rsidRPr="00AA7D2C">
                <w:t>4</w:t>
              </w:r>
            </w:ins>
          </w:p>
        </w:tc>
        <w:tc>
          <w:tcPr>
            <w:tcW w:w="709" w:type="dxa"/>
            <w:tcBorders>
              <w:bottom w:val="single" w:sz="6" w:space="0" w:color="auto"/>
            </w:tcBorders>
          </w:tcPr>
          <w:p w:rsidR="00754A7E" w:rsidRPr="00AA7D2C" w:rsidRDefault="00754A7E" w:rsidP="00DC5EAD">
            <w:pPr>
              <w:pStyle w:val="TAC"/>
              <w:rPr>
                <w:ins w:id="7620" w:author="C1-183532" w:date="2018-06-01T14:18:00Z"/>
              </w:rPr>
            </w:pPr>
            <w:ins w:id="7621" w:author="C1-183532" w:date="2018-06-01T14:18:00Z">
              <w:r w:rsidRPr="00AA7D2C">
                <w:t>3</w:t>
              </w:r>
            </w:ins>
          </w:p>
        </w:tc>
        <w:tc>
          <w:tcPr>
            <w:tcW w:w="709" w:type="dxa"/>
            <w:tcBorders>
              <w:bottom w:val="single" w:sz="6" w:space="0" w:color="auto"/>
            </w:tcBorders>
          </w:tcPr>
          <w:p w:rsidR="00754A7E" w:rsidRPr="00AA7D2C" w:rsidRDefault="00754A7E" w:rsidP="00DC5EAD">
            <w:pPr>
              <w:pStyle w:val="TAC"/>
              <w:rPr>
                <w:ins w:id="7622" w:author="C1-183532" w:date="2018-06-01T14:18:00Z"/>
              </w:rPr>
            </w:pPr>
            <w:ins w:id="7623" w:author="C1-183532" w:date="2018-06-01T14:18:00Z">
              <w:r w:rsidRPr="00AA7D2C">
                <w:t>2</w:t>
              </w:r>
            </w:ins>
          </w:p>
        </w:tc>
        <w:tc>
          <w:tcPr>
            <w:tcW w:w="709" w:type="dxa"/>
            <w:tcBorders>
              <w:bottom w:val="single" w:sz="6" w:space="0" w:color="auto"/>
            </w:tcBorders>
          </w:tcPr>
          <w:p w:rsidR="00754A7E" w:rsidRPr="00AA7D2C" w:rsidRDefault="00754A7E" w:rsidP="00DC5EAD">
            <w:pPr>
              <w:pStyle w:val="TAC"/>
              <w:rPr>
                <w:ins w:id="7624" w:author="C1-183532" w:date="2018-06-01T14:18:00Z"/>
              </w:rPr>
            </w:pPr>
            <w:ins w:id="7625" w:author="C1-183532" w:date="2018-06-01T14:18:00Z">
              <w:r w:rsidRPr="00AA7D2C">
                <w:t>1</w:t>
              </w:r>
            </w:ins>
          </w:p>
        </w:tc>
        <w:tc>
          <w:tcPr>
            <w:tcW w:w="1346" w:type="dxa"/>
          </w:tcPr>
          <w:p w:rsidR="00754A7E" w:rsidRPr="00AA7D2C" w:rsidRDefault="00754A7E" w:rsidP="00DC5EAD">
            <w:pPr>
              <w:pStyle w:val="TAC"/>
              <w:rPr>
                <w:ins w:id="7626" w:author="C1-183532" w:date="2018-06-01T14:18:00Z"/>
              </w:rPr>
            </w:pPr>
          </w:p>
        </w:tc>
      </w:tr>
      <w:tr w:rsidR="00754A7E" w:rsidRPr="00AA7D2C" w:rsidTr="00DC5EAD">
        <w:trPr>
          <w:cantSplit/>
          <w:jc w:val="center"/>
          <w:ins w:id="7627" w:author="C1-183532" w:date="2018-06-01T14:18:00Z"/>
        </w:trPr>
        <w:tc>
          <w:tcPr>
            <w:tcW w:w="709" w:type="dxa"/>
            <w:tcBorders>
              <w:left w:val="single" w:sz="6" w:space="0" w:color="auto"/>
              <w:bottom w:val="single" w:sz="6" w:space="0" w:color="auto"/>
              <w:right w:val="single" w:sz="6" w:space="0" w:color="auto"/>
            </w:tcBorders>
          </w:tcPr>
          <w:p w:rsidR="00754A7E" w:rsidRPr="00AA7D2C" w:rsidRDefault="00754A7E" w:rsidP="00DC5EAD">
            <w:pPr>
              <w:pStyle w:val="TAC"/>
              <w:rPr>
                <w:ins w:id="7628" w:author="C1-183532" w:date="2018-06-01T14:18:00Z"/>
              </w:rPr>
            </w:pPr>
            <w:ins w:id="7629" w:author="C1-183532" w:date="2018-06-01T14:18:00Z">
              <w:r w:rsidRPr="00AA7D2C">
                <w:t>0</w:t>
              </w:r>
            </w:ins>
          </w:p>
          <w:p w:rsidR="00754A7E" w:rsidRPr="00AA7D2C" w:rsidRDefault="00754A7E" w:rsidP="00DC5EAD">
            <w:pPr>
              <w:pStyle w:val="TAC"/>
              <w:rPr>
                <w:ins w:id="7630" w:author="C1-183532" w:date="2018-06-01T14:18:00Z"/>
              </w:rPr>
            </w:pPr>
            <w:ins w:id="7631" w:author="C1-183532" w:date="2018-06-01T14:18:00Z">
              <w:r w:rsidRPr="00AA7D2C">
                <w:t>Spare</w:t>
              </w:r>
            </w:ins>
          </w:p>
        </w:tc>
        <w:tc>
          <w:tcPr>
            <w:tcW w:w="1418" w:type="dxa"/>
            <w:gridSpan w:val="2"/>
            <w:tcBorders>
              <w:left w:val="single" w:sz="6" w:space="0" w:color="auto"/>
              <w:bottom w:val="single" w:sz="6" w:space="0" w:color="auto"/>
              <w:right w:val="single" w:sz="6" w:space="0" w:color="auto"/>
            </w:tcBorders>
          </w:tcPr>
          <w:p w:rsidR="00754A7E" w:rsidRPr="00AA7D2C" w:rsidRDefault="00754A7E" w:rsidP="00DC5EAD">
            <w:pPr>
              <w:pStyle w:val="TAC"/>
              <w:rPr>
                <w:ins w:id="7632" w:author="C1-183532" w:date="2018-06-01T14:18:00Z"/>
              </w:rPr>
            </w:pPr>
            <w:ins w:id="7633" w:author="C1-183532" w:date="2018-06-01T14:18:00Z">
              <w:r w:rsidRPr="00AA7D2C">
                <w:t>Type of list</w:t>
              </w:r>
            </w:ins>
          </w:p>
        </w:tc>
        <w:tc>
          <w:tcPr>
            <w:tcW w:w="3545" w:type="dxa"/>
            <w:gridSpan w:val="5"/>
            <w:tcBorders>
              <w:left w:val="single" w:sz="6" w:space="0" w:color="auto"/>
              <w:bottom w:val="single" w:sz="6" w:space="0" w:color="auto"/>
              <w:right w:val="single" w:sz="6" w:space="0" w:color="auto"/>
            </w:tcBorders>
          </w:tcPr>
          <w:p w:rsidR="00754A7E" w:rsidRPr="00AA7D2C" w:rsidRDefault="00754A7E" w:rsidP="00DC5EAD">
            <w:pPr>
              <w:pStyle w:val="TAC"/>
              <w:rPr>
                <w:ins w:id="7634" w:author="C1-183532" w:date="2018-06-01T14:18:00Z"/>
              </w:rPr>
            </w:pPr>
            <w:ins w:id="7635" w:author="C1-183532" w:date="2018-06-01T14:18:00Z">
              <w:r w:rsidRPr="00AA7D2C">
                <w:t>Number of elements</w:t>
              </w:r>
            </w:ins>
          </w:p>
        </w:tc>
        <w:tc>
          <w:tcPr>
            <w:tcW w:w="1346" w:type="dxa"/>
          </w:tcPr>
          <w:p w:rsidR="00754A7E" w:rsidRPr="00AA7D2C" w:rsidRDefault="00754A7E" w:rsidP="00DC5EAD">
            <w:pPr>
              <w:pStyle w:val="TAL"/>
              <w:rPr>
                <w:ins w:id="7636" w:author="C1-183532" w:date="2018-06-01T14:18:00Z"/>
              </w:rPr>
            </w:pPr>
            <w:ins w:id="7637" w:author="C1-183532" w:date="2018-06-01T14:18:00Z">
              <w:r w:rsidRPr="00AA7D2C">
                <w:t>octet 1</w:t>
              </w:r>
            </w:ins>
          </w:p>
        </w:tc>
      </w:tr>
      <w:tr w:rsidR="00754A7E" w:rsidRPr="00AA7D2C" w:rsidTr="00DC5EAD">
        <w:trPr>
          <w:cantSplit/>
          <w:jc w:val="center"/>
          <w:ins w:id="7638" w:author="C1-183532" w:date="2018-06-01T14:18:00Z"/>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639" w:author="C1-183532" w:date="2018-06-01T14:18:00Z"/>
              </w:rPr>
            </w:pPr>
          </w:p>
          <w:p w:rsidR="00754A7E" w:rsidRPr="00AA7D2C" w:rsidRDefault="00754A7E" w:rsidP="00DC5EAD">
            <w:pPr>
              <w:pStyle w:val="TAC"/>
              <w:rPr>
                <w:ins w:id="7640" w:author="C1-183532" w:date="2018-06-01T14:18:00Z"/>
              </w:rPr>
            </w:pPr>
            <w:ins w:id="7641" w:author="C1-183532" w:date="2018-06-01T14:18:00Z">
              <w:r w:rsidRPr="00AA7D2C">
                <w:t>MCC digit 2</w:t>
              </w:r>
            </w:ins>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642" w:author="C1-183532" w:date="2018-06-01T14:18:00Z"/>
              </w:rPr>
            </w:pPr>
          </w:p>
          <w:p w:rsidR="00754A7E" w:rsidRPr="00AA7D2C" w:rsidRDefault="00754A7E" w:rsidP="00DC5EAD">
            <w:pPr>
              <w:pStyle w:val="TAC"/>
              <w:rPr>
                <w:ins w:id="7643" w:author="C1-183532" w:date="2018-06-01T14:18:00Z"/>
              </w:rPr>
            </w:pPr>
            <w:ins w:id="7644" w:author="C1-183532" w:date="2018-06-01T14:18:00Z">
              <w:r w:rsidRPr="00AA7D2C">
                <w:t>MCC digit 1</w:t>
              </w:r>
            </w:ins>
          </w:p>
        </w:tc>
        <w:tc>
          <w:tcPr>
            <w:tcW w:w="1346" w:type="dxa"/>
          </w:tcPr>
          <w:p w:rsidR="00754A7E" w:rsidRPr="00AA7D2C" w:rsidRDefault="00754A7E" w:rsidP="00DC5EAD">
            <w:pPr>
              <w:pStyle w:val="TAL"/>
              <w:rPr>
                <w:ins w:id="7645" w:author="C1-183532" w:date="2018-06-01T14:18:00Z"/>
              </w:rPr>
            </w:pPr>
          </w:p>
          <w:p w:rsidR="00754A7E" w:rsidRPr="00AA7D2C" w:rsidRDefault="00754A7E" w:rsidP="00DC5EAD">
            <w:pPr>
              <w:pStyle w:val="TAL"/>
              <w:rPr>
                <w:ins w:id="7646" w:author="C1-183532" w:date="2018-06-01T14:18:00Z"/>
              </w:rPr>
            </w:pPr>
            <w:ins w:id="7647" w:author="C1-183532" w:date="2018-06-01T14:18:00Z">
              <w:r w:rsidRPr="00AA7D2C">
                <w:t>octet 2</w:t>
              </w:r>
            </w:ins>
          </w:p>
        </w:tc>
      </w:tr>
      <w:tr w:rsidR="00754A7E" w:rsidRPr="00AA7D2C" w:rsidTr="00DC5EAD">
        <w:trPr>
          <w:cantSplit/>
          <w:jc w:val="center"/>
          <w:ins w:id="7648" w:author="C1-183532" w:date="2018-06-01T14:18:00Z"/>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649" w:author="C1-183532" w:date="2018-06-01T14:18:00Z"/>
              </w:rPr>
            </w:pPr>
          </w:p>
          <w:p w:rsidR="00754A7E" w:rsidRPr="00AA7D2C" w:rsidRDefault="00754A7E" w:rsidP="00DC5EAD">
            <w:pPr>
              <w:pStyle w:val="TAC"/>
              <w:rPr>
                <w:ins w:id="7650" w:author="C1-183532" w:date="2018-06-01T14:18:00Z"/>
              </w:rPr>
            </w:pPr>
            <w:ins w:id="7651" w:author="C1-183532" w:date="2018-06-01T14:18:00Z">
              <w:r w:rsidRPr="00AA7D2C">
                <w:t>MNC digit 3</w:t>
              </w:r>
            </w:ins>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652" w:author="C1-183532" w:date="2018-06-01T14:18:00Z"/>
              </w:rPr>
            </w:pPr>
          </w:p>
          <w:p w:rsidR="00754A7E" w:rsidRPr="00AA7D2C" w:rsidRDefault="00754A7E" w:rsidP="00DC5EAD">
            <w:pPr>
              <w:pStyle w:val="TAC"/>
              <w:rPr>
                <w:ins w:id="7653" w:author="C1-183532" w:date="2018-06-01T14:18:00Z"/>
              </w:rPr>
            </w:pPr>
            <w:ins w:id="7654" w:author="C1-183532" w:date="2018-06-01T14:18:00Z">
              <w:r w:rsidRPr="00AA7D2C">
                <w:t>MCC digit 3</w:t>
              </w:r>
            </w:ins>
          </w:p>
        </w:tc>
        <w:tc>
          <w:tcPr>
            <w:tcW w:w="1346" w:type="dxa"/>
          </w:tcPr>
          <w:p w:rsidR="00754A7E" w:rsidRPr="00AA7D2C" w:rsidRDefault="00754A7E" w:rsidP="00DC5EAD">
            <w:pPr>
              <w:pStyle w:val="TAL"/>
              <w:rPr>
                <w:ins w:id="7655" w:author="C1-183532" w:date="2018-06-01T14:18:00Z"/>
              </w:rPr>
            </w:pPr>
          </w:p>
          <w:p w:rsidR="00754A7E" w:rsidRPr="00AA7D2C" w:rsidRDefault="00754A7E" w:rsidP="00DC5EAD">
            <w:pPr>
              <w:pStyle w:val="TAL"/>
              <w:rPr>
                <w:ins w:id="7656" w:author="C1-183532" w:date="2018-06-01T14:18:00Z"/>
              </w:rPr>
            </w:pPr>
            <w:ins w:id="7657" w:author="C1-183532" w:date="2018-06-01T14:18:00Z">
              <w:r w:rsidRPr="00AA7D2C">
                <w:t>octet 3</w:t>
              </w:r>
            </w:ins>
          </w:p>
        </w:tc>
      </w:tr>
      <w:tr w:rsidR="00754A7E" w:rsidRPr="00AA7D2C" w:rsidTr="00DC5EAD">
        <w:trPr>
          <w:cantSplit/>
          <w:jc w:val="center"/>
          <w:ins w:id="7658" w:author="C1-183532" w:date="2018-06-01T14:18:00Z"/>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659" w:author="C1-183532" w:date="2018-06-01T14:18:00Z"/>
              </w:rPr>
            </w:pPr>
          </w:p>
          <w:p w:rsidR="00754A7E" w:rsidRPr="00AA7D2C" w:rsidRDefault="00754A7E" w:rsidP="00DC5EAD">
            <w:pPr>
              <w:pStyle w:val="TAC"/>
              <w:rPr>
                <w:ins w:id="7660" w:author="C1-183532" w:date="2018-06-01T14:18:00Z"/>
              </w:rPr>
            </w:pPr>
            <w:ins w:id="7661" w:author="C1-183532" w:date="2018-06-01T14:18:00Z">
              <w:r w:rsidRPr="00AA7D2C">
                <w:t>MNC digit 2</w:t>
              </w:r>
            </w:ins>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662" w:author="C1-183532" w:date="2018-06-01T14:18:00Z"/>
              </w:rPr>
            </w:pPr>
          </w:p>
          <w:p w:rsidR="00754A7E" w:rsidRPr="00AA7D2C" w:rsidRDefault="00754A7E" w:rsidP="00DC5EAD">
            <w:pPr>
              <w:pStyle w:val="TAC"/>
              <w:rPr>
                <w:ins w:id="7663" w:author="C1-183532" w:date="2018-06-01T14:18:00Z"/>
              </w:rPr>
            </w:pPr>
            <w:ins w:id="7664" w:author="C1-183532" w:date="2018-06-01T14:18:00Z">
              <w:r w:rsidRPr="00AA7D2C">
                <w:t>MNC digit 1</w:t>
              </w:r>
            </w:ins>
          </w:p>
        </w:tc>
        <w:tc>
          <w:tcPr>
            <w:tcW w:w="1346" w:type="dxa"/>
          </w:tcPr>
          <w:p w:rsidR="00754A7E" w:rsidRPr="00AA7D2C" w:rsidRDefault="00754A7E" w:rsidP="00DC5EAD">
            <w:pPr>
              <w:pStyle w:val="TAL"/>
              <w:rPr>
                <w:ins w:id="7665" w:author="C1-183532" w:date="2018-06-01T14:18:00Z"/>
              </w:rPr>
            </w:pPr>
          </w:p>
          <w:p w:rsidR="00754A7E" w:rsidRPr="00AA7D2C" w:rsidRDefault="00754A7E" w:rsidP="00DC5EAD">
            <w:pPr>
              <w:pStyle w:val="TAL"/>
              <w:rPr>
                <w:ins w:id="7666" w:author="C1-183532" w:date="2018-06-01T14:18:00Z"/>
              </w:rPr>
            </w:pPr>
            <w:ins w:id="7667" w:author="C1-183532" w:date="2018-06-01T14:18:00Z">
              <w:r w:rsidRPr="00AA7D2C">
                <w:t>octet 4</w:t>
              </w:r>
            </w:ins>
          </w:p>
        </w:tc>
      </w:tr>
      <w:tr w:rsidR="00754A7E" w:rsidRPr="00AA7D2C" w:rsidTr="00DC5EAD">
        <w:trPr>
          <w:cantSplit/>
          <w:jc w:val="center"/>
          <w:ins w:id="7668" w:author="C1-183532" w:date="2018-06-01T14:18:00Z"/>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7669" w:author="C1-183532" w:date="2018-06-01T14:18:00Z"/>
              </w:rPr>
            </w:pPr>
          </w:p>
          <w:p w:rsidR="00754A7E" w:rsidRPr="00AA7D2C" w:rsidRDefault="00754A7E" w:rsidP="00DC5EAD">
            <w:pPr>
              <w:pStyle w:val="TAC"/>
              <w:rPr>
                <w:ins w:id="7670" w:author="C1-183532" w:date="2018-06-01T14:18:00Z"/>
              </w:rPr>
            </w:pPr>
            <w:ins w:id="7671" w:author="C1-183532" w:date="2018-06-01T14:18:00Z">
              <w:r w:rsidRPr="00AA7D2C">
                <w:t>TAC 1</w:t>
              </w:r>
            </w:ins>
          </w:p>
        </w:tc>
        <w:tc>
          <w:tcPr>
            <w:tcW w:w="1346" w:type="dxa"/>
          </w:tcPr>
          <w:p w:rsidR="00754A7E" w:rsidRPr="00AA7D2C" w:rsidRDefault="00754A7E" w:rsidP="00DC5EAD">
            <w:pPr>
              <w:pStyle w:val="TAL"/>
              <w:rPr>
                <w:ins w:id="7672" w:author="C1-183532" w:date="2018-06-01T14:18:00Z"/>
              </w:rPr>
            </w:pPr>
          </w:p>
          <w:p w:rsidR="00754A7E" w:rsidRPr="00AA7D2C" w:rsidRDefault="00754A7E" w:rsidP="00DC5EAD">
            <w:pPr>
              <w:pStyle w:val="TAL"/>
              <w:rPr>
                <w:ins w:id="7673" w:author="C1-183532" w:date="2018-06-01T14:18:00Z"/>
              </w:rPr>
            </w:pPr>
            <w:ins w:id="7674" w:author="C1-183532" w:date="2018-06-01T14:18:00Z">
              <w:r w:rsidRPr="00AA7D2C">
                <w:t>octet 5</w:t>
              </w:r>
            </w:ins>
          </w:p>
        </w:tc>
      </w:tr>
      <w:tr w:rsidR="00754A7E" w:rsidRPr="00AA7D2C" w:rsidTr="00DC5EAD">
        <w:trPr>
          <w:cantSplit/>
          <w:jc w:val="center"/>
          <w:ins w:id="7675" w:author="C1-183532" w:date="2018-06-01T14:18:00Z"/>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7676" w:author="C1-183532" w:date="2018-06-01T14:18:00Z"/>
              </w:rPr>
            </w:pPr>
          </w:p>
          <w:p w:rsidR="00754A7E" w:rsidRPr="00AA7D2C" w:rsidRDefault="00754A7E" w:rsidP="00DC5EAD">
            <w:pPr>
              <w:pStyle w:val="TAC"/>
              <w:rPr>
                <w:ins w:id="7677" w:author="C1-183532" w:date="2018-06-01T14:18:00Z"/>
              </w:rPr>
            </w:pPr>
            <w:ins w:id="7678" w:author="C1-183532" w:date="2018-06-01T14:18:00Z">
              <w:r w:rsidRPr="00AA7D2C">
                <w:t>TAC 1 (continued)</w:t>
              </w:r>
            </w:ins>
          </w:p>
        </w:tc>
        <w:tc>
          <w:tcPr>
            <w:tcW w:w="1346" w:type="dxa"/>
          </w:tcPr>
          <w:p w:rsidR="00754A7E" w:rsidRPr="00AA7D2C" w:rsidRDefault="00754A7E" w:rsidP="00DC5EAD">
            <w:pPr>
              <w:pStyle w:val="TAL"/>
              <w:rPr>
                <w:ins w:id="7679" w:author="C1-183532" w:date="2018-06-01T14:18:00Z"/>
              </w:rPr>
            </w:pPr>
          </w:p>
          <w:p w:rsidR="00754A7E" w:rsidRPr="00AA7D2C" w:rsidRDefault="00754A7E" w:rsidP="00DC5EAD">
            <w:pPr>
              <w:pStyle w:val="TAL"/>
              <w:rPr>
                <w:ins w:id="7680" w:author="C1-183532" w:date="2018-06-01T14:18:00Z"/>
              </w:rPr>
            </w:pPr>
            <w:ins w:id="7681" w:author="C1-183532" w:date="2018-06-01T14:18:00Z">
              <w:r w:rsidRPr="00AA7D2C">
                <w:t>octet 6</w:t>
              </w:r>
            </w:ins>
          </w:p>
        </w:tc>
      </w:tr>
      <w:tr w:rsidR="00754A7E" w:rsidRPr="00AA7D2C" w:rsidTr="00DC5EAD">
        <w:trPr>
          <w:cantSplit/>
          <w:jc w:val="center"/>
          <w:ins w:id="7682" w:author="C1-183532" w:date="2018-06-01T14:18:00Z"/>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7683" w:author="C1-183532" w:date="2018-06-01T14:18:00Z"/>
              </w:rPr>
            </w:pPr>
          </w:p>
          <w:p w:rsidR="00754A7E" w:rsidRPr="00AA7D2C" w:rsidRDefault="00754A7E" w:rsidP="00DC5EAD">
            <w:pPr>
              <w:pStyle w:val="TAC"/>
              <w:rPr>
                <w:ins w:id="7684" w:author="C1-183532" w:date="2018-06-01T14:18:00Z"/>
              </w:rPr>
            </w:pPr>
            <w:ins w:id="7685" w:author="C1-183532" w:date="2018-06-01T14:18:00Z">
              <w:r w:rsidRPr="00AA7D2C">
                <w:t>TAC 1 (continued)</w:t>
              </w:r>
            </w:ins>
          </w:p>
        </w:tc>
        <w:tc>
          <w:tcPr>
            <w:tcW w:w="1346" w:type="dxa"/>
          </w:tcPr>
          <w:p w:rsidR="00754A7E" w:rsidRPr="00AA7D2C" w:rsidRDefault="00754A7E" w:rsidP="00DC5EAD">
            <w:pPr>
              <w:pStyle w:val="TAL"/>
              <w:rPr>
                <w:ins w:id="7686" w:author="C1-183532" w:date="2018-06-01T14:18:00Z"/>
              </w:rPr>
            </w:pPr>
          </w:p>
          <w:p w:rsidR="00754A7E" w:rsidRPr="00AA7D2C" w:rsidRDefault="00754A7E" w:rsidP="00DC5EAD">
            <w:pPr>
              <w:pStyle w:val="TAL"/>
              <w:rPr>
                <w:ins w:id="7687" w:author="C1-183532" w:date="2018-06-01T14:18:00Z"/>
              </w:rPr>
            </w:pPr>
            <w:ins w:id="7688" w:author="C1-183532" w:date="2018-06-01T14:18:00Z">
              <w:r w:rsidRPr="00AA7D2C">
                <w:t>octet 7</w:t>
              </w:r>
            </w:ins>
          </w:p>
        </w:tc>
      </w:tr>
    </w:tbl>
    <w:p w:rsidR="00754A7E" w:rsidRPr="00BC7052" w:rsidRDefault="00754A7E" w:rsidP="00754A7E">
      <w:pPr>
        <w:pStyle w:val="TAN"/>
        <w:rPr>
          <w:ins w:id="7689" w:author="C1-183532" w:date="2018-06-01T14:18:00Z"/>
        </w:rPr>
      </w:pPr>
    </w:p>
    <w:p w:rsidR="00754A7E" w:rsidRPr="00BC7052" w:rsidRDefault="00754A7E" w:rsidP="00754A7E">
      <w:pPr>
        <w:pStyle w:val="TF"/>
        <w:rPr>
          <w:ins w:id="7690" w:author="C1-183532" w:date="2018-06-01T14:18:00Z"/>
        </w:rPr>
      </w:pPr>
      <w:ins w:id="7691" w:author="C1-183532" w:date="2018-06-01T14:18:00Z">
        <w:r w:rsidRPr="00BC7052">
          <w:t>Figure</w:t>
        </w:r>
      </w:ins>
      <w:ins w:id="7692" w:author="rapporteur_Christian_Herrero-Veron" w:date="2018-06-05T21:21:00Z">
        <w:r w:rsidR="006B33F5" w:rsidRPr="00BC7052">
          <w:t> </w:t>
        </w:r>
      </w:ins>
      <w:ins w:id="7693" w:author="C1-183532" w:date="2018-06-01T14:18:00Z">
        <w:r w:rsidRPr="00BC7052">
          <w:t>9.</w:t>
        </w:r>
      </w:ins>
      <w:ins w:id="7694" w:author="rapporteur_Christian_Herrero-Veron" w:date="2018-06-05T21:21:00Z">
        <w:r w:rsidR="006B33F5">
          <w:t>10</w:t>
        </w:r>
      </w:ins>
      <w:ins w:id="7695" w:author="C1-183532" w:date="2018-06-01T14:18:00Z">
        <w:r w:rsidRPr="00BC7052">
          <w:t>.3.</w:t>
        </w:r>
      </w:ins>
      <w:ins w:id="7696" w:author="rapporteur_Christian_Herrero-Veron" w:date="2018-06-01T14:22:00Z">
        <w:r w:rsidR="00241413">
          <w:t>9</w:t>
        </w:r>
      </w:ins>
      <w:ins w:id="7697" w:author="C1-183532" w:date="2018-06-01T14:18:00Z">
        <w:r w:rsidRPr="00BC7052">
          <w:t>.3: Partial tracking area identity list – type of list = "01"</w:t>
        </w:r>
      </w:ins>
    </w:p>
    <w:p w:rsidR="00754A7E" w:rsidRPr="00BC7052" w:rsidRDefault="00754A7E" w:rsidP="00754A7E">
      <w:pPr>
        <w:pStyle w:val="TH"/>
        <w:rPr>
          <w:ins w:id="7698" w:author="C1-183532" w:date="2018-06-01T14:18:00Z"/>
        </w:rPr>
      </w:pPr>
    </w:p>
    <w:tbl>
      <w:tblPr>
        <w:tblW w:w="0" w:type="auto"/>
        <w:jc w:val="center"/>
        <w:tblLayout w:type="fixed"/>
        <w:tblCellMar>
          <w:left w:w="28" w:type="dxa"/>
          <w:right w:w="56" w:type="dxa"/>
        </w:tblCellMar>
        <w:tblLook w:val="0000" w:firstRow="0" w:lastRow="0" w:firstColumn="0" w:lastColumn="0" w:noHBand="0" w:noVBand="0"/>
      </w:tblPr>
      <w:tblGrid>
        <w:gridCol w:w="709"/>
        <w:gridCol w:w="709"/>
        <w:gridCol w:w="709"/>
        <w:gridCol w:w="709"/>
        <w:gridCol w:w="709"/>
        <w:gridCol w:w="709"/>
        <w:gridCol w:w="709"/>
        <w:gridCol w:w="709"/>
        <w:gridCol w:w="1346"/>
      </w:tblGrid>
      <w:tr w:rsidR="00754A7E" w:rsidRPr="00AA7D2C" w:rsidTr="00DC5EAD">
        <w:trPr>
          <w:cantSplit/>
          <w:jc w:val="center"/>
          <w:ins w:id="7699" w:author="C1-183532" w:date="2018-06-01T14:18:00Z"/>
        </w:trPr>
        <w:tc>
          <w:tcPr>
            <w:tcW w:w="709" w:type="dxa"/>
            <w:tcBorders>
              <w:bottom w:val="single" w:sz="6" w:space="0" w:color="auto"/>
            </w:tcBorders>
          </w:tcPr>
          <w:p w:rsidR="00754A7E" w:rsidRPr="00AA7D2C" w:rsidRDefault="00754A7E" w:rsidP="00DC5EAD">
            <w:pPr>
              <w:pStyle w:val="TAC"/>
              <w:rPr>
                <w:ins w:id="7700" w:author="C1-183532" w:date="2018-06-01T14:18:00Z"/>
              </w:rPr>
            </w:pPr>
            <w:ins w:id="7701" w:author="C1-183532" w:date="2018-06-01T14:18:00Z">
              <w:r w:rsidRPr="00AA7D2C">
                <w:t>8</w:t>
              </w:r>
            </w:ins>
          </w:p>
        </w:tc>
        <w:tc>
          <w:tcPr>
            <w:tcW w:w="709" w:type="dxa"/>
            <w:tcBorders>
              <w:bottom w:val="single" w:sz="6" w:space="0" w:color="auto"/>
            </w:tcBorders>
          </w:tcPr>
          <w:p w:rsidR="00754A7E" w:rsidRPr="00AA7D2C" w:rsidRDefault="00754A7E" w:rsidP="00DC5EAD">
            <w:pPr>
              <w:pStyle w:val="TAC"/>
              <w:rPr>
                <w:ins w:id="7702" w:author="C1-183532" w:date="2018-06-01T14:18:00Z"/>
              </w:rPr>
            </w:pPr>
            <w:ins w:id="7703" w:author="C1-183532" w:date="2018-06-01T14:18:00Z">
              <w:r w:rsidRPr="00AA7D2C">
                <w:t>7</w:t>
              </w:r>
            </w:ins>
          </w:p>
        </w:tc>
        <w:tc>
          <w:tcPr>
            <w:tcW w:w="709" w:type="dxa"/>
            <w:tcBorders>
              <w:bottom w:val="single" w:sz="6" w:space="0" w:color="auto"/>
            </w:tcBorders>
          </w:tcPr>
          <w:p w:rsidR="00754A7E" w:rsidRPr="00AA7D2C" w:rsidRDefault="00754A7E" w:rsidP="00DC5EAD">
            <w:pPr>
              <w:pStyle w:val="TAC"/>
              <w:rPr>
                <w:ins w:id="7704" w:author="C1-183532" w:date="2018-06-01T14:18:00Z"/>
              </w:rPr>
            </w:pPr>
            <w:ins w:id="7705" w:author="C1-183532" w:date="2018-06-01T14:18:00Z">
              <w:r w:rsidRPr="00AA7D2C">
                <w:t>6</w:t>
              </w:r>
            </w:ins>
          </w:p>
        </w:tc>
        <w:tc>
          <w:tcPr>
            <w:tcW w:w="709" w:type="dxa"/>
            <w:tcBorders>
              <w:bottom w:val="single" w:sz="6" w:space="0" w:color="auto"/>
            </w:tcBorders>
          </w:tcPr>
          <w:p w:rsidR="00754A7E" w:rsidRPr="00AA7D2C" w:rsidRDefault="00754A7E" w:rsidP="00DC5EAD">
            <w:pPr>
              <w:pStyle w:val="TAC"/>
              <w:rPr>
                <w:ins w:id="7706" w:author="C1-183532" w:date="2018-06-01T14:18:00Z"/>
              </w:rPr>
            </w:pPr>
            <w:ins w:id="7707" w:author="C1-183532" w:date="2018-06-01T14:18:00Z">
              <w:r w:rsidRPr="00AA7D2C">
                <w:t>5</w:t>
              </w:r>
            </w:ins>
          </w:p>
        </w:tc>
        <w:tc>
          <w:tcPr>
            <w:tcW w:w="709" w:type="dxa"/>
            <w:tcBorders>
              <w:bottom w:val="single" w:sz="6" w:space="0" w:color="auto"/>
            </w:tcBorders>
          </w:tcPr>
          <w:p w:rsidR="00754A7E" w:rsidRPr="00AA7D2C" w:rsidRDefault="00754A7E" w:rsidP="00DC5EAD">
            <w:pPr>
              <w:pStyle w:val="TAC"/>
              <w:rPr>
                <w:ins w:id="7708" w:author="C1-183532" w:date="2018-06-01T14:18:00Z"/>
              </w:rPr>
            </w:pPr>
            <w:ins w:id="7709" w:author="C1-183532" w:date="2018-06-01T14:18:00Z">
              <w:r w:rsidRPr="00AA7D2C">
                <w:t>4</w:t>
              </w:r>
            </w:ins>
          </w:p>
        </w:tc>
        <w:tc>
          <w:tcPr>
            <w:tcW w:w="709" w:type="dxa"/>
            <w:tcBorders>
              <w:bottom w:val="single" w:sz="6" w:space="0" w:color="auto"/>
            </w:tcBorders>
          </w:tcPr>
          <w:p w:rsidR="00754A7E" w:rsidRPr="00AA7D2C" w:rsidRDefault="00754A7E" w:rsidP="00DC5EAD">
            <w:pPr>
              <w:pStyle w:val="TAC"/>
              <w:rPr>
                <w:ins w:id="7710" w:author="C1-183532" w:date="2018-06-01T14:18:00Z"/>
              </w:rPr>
            </w:pPr>
            <w:ins w:id="7711" w:author="C1-183532" w:date="2018-06-01T14:18:00Z">
              <w:r w:rsidRPr="00AA7D2C">
                <w:t>3</w:t>
              </w:r>
            </w:ins>
          </w:p>
        </w:tc>
        <w:tc>
          <w:tcPr>
            <w:tcW w:w="709" w:type="dxa"/>
            <w:tcBorders>
              <w:bottom w:val="single" w:sz="6" w:space="0" w:color="auto"/>
            </w:tcBorders>
          </w:tcPr>
          <w:p w:rsidR="00754A7E" w:rsidRPr="00AA7D2C" w:rsidRDefault="00754A7E" w:rsidP="00DC5EAD">
            <w:pPr>
              <w:pStyle w:val="TAC"/>
              <w:rPr>
                <w:ins w:id="7712" w:author="C1-183532" w:date="2018-06-01T14:18:00Z"/>
              </w:rPr>
            </w:pPr>
            <w:ins w:id="7713" w:author="C1-183532" w:date="2018-06-01T14:18:00Z">
              <w:r w:rsidRPr="00AA7D2C">
                <w:t>2</w:t>
              </w:r>
            </w:ins>
          </w:p>
        </w:tc>
        <w:tc>
          <w:tcPr>
            <w:tcW w:w="709" w:type="dxa"/>
            <w:tcBorders>
              <w:bottom w:val="single" w:sz="6" w:space="0" w:color="auto"/>
            </w:tcBorders>
          </w:tcPr>
          <w:p w:rsidR="00754A7E" w:rsidRPr="00AA7D2C" w:rsidRDefault="00754A7E" w:rsidP="00DC5EAD">
            <w:pPr>
              <w:pStyle w:val="TAC"/>
              <w:rPr>
                <w:ins w:id="7714" w:author="C1-183532" w:date="2018-06-01T14:18:00Z"/>
              </w:rPr>
            </w:pPr>
            <w:ins w:id="7715" w:author="C1-183532" w:date="2018-06-01T14:18:00Z">
              <w:r w:rsidRPr="00AA7D2C">
                <w:t>1</w:t>
              </w:r>
            </w:ins>
          </w:p>
        </w:tc>
        <w:tc>
          <w:tcPr>
            <w:tcW w:w="1346" w:type="dxa"/>
          </w:tcPr>
          <w:p w:rsidR="00754A7E" w:rsidRPr="00AA7D2C" w:rsidRDefault="00754A7E" w:rsidP="00DC5EAD">
            <w:pPr>
              <w:pStyle w:val="TAC"/>
              <w:rPr>
                <w:ins w:id="7716" w:author="C1-183532" w:date="2018-06-01T14:18:00Z"/>
              </w:rPr>
            </w:pPr>
          </w:p>
        </w:tc>
      </w:tr>
      <w:tr w:rsidR="00754A7E" w:rsidRPr="00AA7D2C" w:rsidTr="00DC5EAD">
        <w:trPr>
          <w:cantSplit/>
          <w:jc w:val="center"/>
          <w:ins w:id="7717" w:author="C1-183532" w:date="2018-06-01T14:18:00Z"/>
        </w:trPr>
        <w:tc>
          <w:tcPr>
            <w:tcW w:w="709" w:type="dxa"/>
            <w:tcBorders>
              <w:left w:val="single" w:sz="6" w:space="0" w:color="auto"/>
              <w:bottom w:val="single" w:sz="6" w:space="0" w:color="auto"/>
              <w:right w:val="single" w:sz="6" w:space="0" w:color="auto"/>
            </w:tcBorders>
          </w:tcPr>
          <w:p w:rsidR="00754A7E" w:rsidRPr="00AA7D2C" w:rsidRDefault="00754A7E" w:rsidP="00DC5EAD">
            <w:pPr>
              <w:pStyle w:val="TAC"/>
              <w:rPr>
                <w:ins w:id="7718" w:author="C1-183532" w:date="2018-06-01T14:18:00Z"/>
              </w:rPr>
            </w:pPr>
            <w:ins w:id="7719" w:author="C1-183532" w:date="2018-06-01T14:18:00Z">
              <w:r w:rsidRPr="00AA7D2C">
                <w:t>0</w:t>
              </w:r>
            </w:ins>
          </w:p>
          <w:p w:rsidR="00754A7E" w:rsidRPr="00AA7D2C" w:rsidRDefault="00754A7E" w:rsidP="00DC5EAD">
            <w:pPr>
              <w:pStyle w:val="TAC"/>
              <w:rPr>
                <w:ins w:id="7720" w:author="C1-183532" w:date="2018-06-01T14:18:00Z"/>
              </w:rPr>
            </w:pPr>
            <w:ins w:id="7721" w:author="C1-183532" w:date="2018-06-01T14:18:00Z">
              <w:r w:rsidRPr="00AA7D2C">
                <w:t>Spare</w:t>
              </w:r>
            </w:ins>
          </w:p>
        </w:tc>
        <w:tc>
          <w:tcPr>
            <w:tcW w:w="1418" w:type="dxa"/>
            <w:gridSpan w:val="2"/>
            <w:tcBorders>
              <w:left w:val="single" w:sz="6" w:space="0" w:color="auto"/>
              <w:bottom w:val="single" w:sz="6" w:space="0" w:color="auto"/>
              <w:right w:val="single" w:sz="6" w:space="0" w:color="auto"/>
            </w:tcBorders>
          </w:tcPr>
          <w:p w:rsidR="00754A7E" w:rsidRPr="00AA7D2C" w:rsidRDefault="00754A7E" w:rsidP="00DC5EAD">
            <w:pPr>
              <w:pStyle w:val="TAC"/>
              <w:rPr>
                <w:ins w:id="7722" w:author="C1-183532" w:date="2018-06-01T14:18:00Z"/>
              </w:rPr>
            </w:pPr>
            <w:ins w:id="7723" w:author="C1-183532" w:date="2018-06-01T14:18:00Z">
              <w:r w:rsidRPr="00AA7D2C">
                <w:t>Type of list</w:t>
              </w:r>
            </w:ins>
          </w:p>
        </w:tc>
        <w:tc>
          <w:tcPr>
            <w:tcW w:w="3545" w:type="dxa"/>
            <w:gridSpan w:val="5"/>
            <w:tcBorders>
              <w:left w:val="single" w:sz="6" w:space="0" w:color="auto"/>
              <w:bottom w:val="single" w:sz="6" w:space="0" w:color="auto"/>
              <w:right w:val="single" w:sz="6" w:space="0" w:color="auto"/>
            </w:tcBorders>
          </w:tcPr>
          <w:p w:rsidR="00754A7E" w:rsidRPr="00AA7D2C" w:rsidRDefault="00754A7E" w:rsidP="00DC5EAD">
            <w:pPr>
              <w:pStyle w:val="TAC"/>
              <w:rPr>
                <w:ins w:id="7724" w:author="C1-183532" w:date="2018-06-01T14:18:00Z"/>
              </w:rPr>
            </w:pPr>
            <w:ins w:id="7725" w:author="C1-183532" w:date="2018-06-01T14:18:00Z">
              <w:r w:rsidRPr="00AA7D2C">
                <w:t>Number of elements</w:t>
              </w:r>
            </w:ins>
          </w:p>
        </w:tc>
        <w:tc>
          <w:tcPr>
            <w:tcW w:w="1346" w:type="dxa"/>
          </w:tcPr>
          <w:p w:rsidR="00754A7E" w:rsidRPr="00AA7D2C" w:rsidRDefault="00754A7E" w:rsidP="00DC5EAD">
            <w:pPr>
              <w:pStyle w:val="TAL"/>
              <w:rPr>
                <w:ins w:id="7726" w:author="C1-183532" w:date="2018-06-01T14:18:00Z"/>
              </w:rPr>
            </w:pPr>
            <w:ins w:id="7727" w:author="C1-183532" w:date="2018-06-01T14:18:00Z">
              <w:r w:rsidRPr="00AA7D2C">
                <w:t>octet 1</w:t>
              </w:r>
            </w:ins>
          </w:p>
        </w:tc>
      </w:tr>
      <w:tr w:rsidR="00754A7E" w:rsidRPr="00AA7D2C" w:rsidTr="00DC5EAD">
        <w:trPr>
          <w:cantSplit/>
          <w:jc w:val="center"/>
          <w:ins w:id="7728" w:author="C1-183532" w:date="2018-06-01T14:18:00Z"/>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729" w:author="C1-183532" w:date="2018-06-01T14:18:00Z"/>
              </w:rPr>
            </w:pPr>
          </w:p>
          <w:p w:rsidR="00754A7E" w:rsidRPr="00AA7D2C" w:rsidRDefault="00754A7E" w:rsidP="00DC5EAD">
            <w:pPr>
              <w:pStyle w:val="TAC"/>
              <w:rPr>
                <w:ins w:id="7730" w:author="C1-183532" w:date="2018-06-01T14:18:00Z"/>
              </w:rPr>
            </w:pPr>
            <w:ins w:id="7731" w:author="C1-183532" w:date="2018-06-01T14:18:00Z">
              <w:r w:rsidRPr="00AA7D2C">
                <w:t>MCC digit 2</w:t>
              </w:r>
            </w:ins>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732" w:author="C1-183532" w:date="2018-06-01T14:18:00Z"/>
              </w:rPr>
            </w:pPr>
          </w:p>
          <w:p w:rsidR="00754A7E" w:rsidRPr="00AA7D2C" w:rsidRDefault="00754A7E" w:rsidP="00DC5EAD">
            <w:pPr>
              <w:pStyle w:val="TAC"/>
              <w:rPr>
                <w:ins w:id="7733" w:author="C1-183532" w:date="2018-06-01T14:18:00Z"/>
              </w:rPr>
            </w:pPr>
            <w:ins w:id="7734" w:author="C1-183532" w:date="2018-06-01T14:18:00Z">
              <w:r w:rsidRPr="00AA7D2C">
                <w:t>MCC digit 1</w:t>
              </w:r>
            </w:ins>
          </w:p>
        </w:tc>
        <w:tc>
          <w:tcPr>
            <w:tcW w:w="1346" w:type="dxa"/>
          </w:tcPr>
          <w:p w:rsidR="00754A7E" w:rsidRPr="00AA7D2C" w:rsidRDefault="00754A7E" w:rsidP="00DC5EAD">
            <w:pPr>
              <w:pStyle w:val="TAL"/>
              <w:rPr>
                <w:ins w:id="7735" w:author="C1-183532" w:date="2018-06-01T14:18:00Z"/>
              </w:rPr>
            </w:pPr>
          </w:p>
          <w:p w:rsidR="00754A7E" w:rsidRPr="00AA7D2C" w:rsidRDefault="00754A7E" w:rsidP="00DC5EAD">
            <w:pPr>
              <w:pStyle w:val="TAL"/>
              <w:rPr>
                <w:ins w:id="7736" w:author="C1-183532" w:date="2018-06-01T14:18:00Z"/>
              </w:rPr>
            </w:pPr>
            <w:ins w:id="7737" w:author="C1-183532" w:date="2018-06-01T14:18:00Z">
              <w:r w:rsidRPr="00AA7D2C">
                <w:t>octet 2</w:t>
              </w:r>
            </w:ins>
          </w:p>
        </w:tc>
      </w:tr>
      <w:tr w:rsidR="00754A7E" w:rsidRPr="00AA7D2C" w:rsidTr="00DC5EAD">
        <w:trPr>
          <w:cantSplit/>
          <w:jc w:val="center"/>
          <w:ins w:id="7738" w:author="C1-183532" w:date="2018-06-01T14:18:00Z"/>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739" w:author="C1-183532" w:date="2018-06-01T14:18:00Z"/>
              </w:rPr>
            </w:pPr>
          </w:p>
          <w:p w:rsidR="00754A7E" w:rsidRPr="00AA7D2C" w:rsidRDefault="00754A7E" w:rsidP="00DC5EAD">
            <w:pPr>
              <w:pStyle w:val="TAC"/>
              <w:rPr>
                <w:ins w:id="7740" w:author="C1-183532" w:date="2018-06-01T14:18:00Z"/>
              </w:rPr>
            </w:pPr>
            <w:ins w:id="7741" w:author="C1-183532" w:date="2018-06-01T14:18:00Z">
              <w:r w:rsidRPr="00AA7D2C">
                <w:t>MNC digit 3</w:t>
              </w:r>
            </w:ins>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742" w:author="C1-183532" w:date="2018-06-01T14:18:00Z"/>
              </w:rPr>
            </w:pPr>
          </w:p>
          <w:p w:rsidR="00754A7E" w:rsidRPr="00AA7D2C" w:rsidRDefault="00754A7E" w:rsidP="00DC5EAD">
            <w:pPr>
              <w:pStyle w:val="TAC"/>
              <w:rPr>
                <w:ins w:id="7743" w:author="C1-183532" w:date="2018-06-01T14:18:00Z"/>
              </w:rPr>
            </w:pPr>
            <w:ins w:id="7744" w:author="C1-183532" w:date="2018-06-01T14:18:00Z">
              <w:r w:rsidRPr="00AA7D2C">
                <w:t>MCC digit 3</w:t>
              </w:r>
            </w:ins>
          </w:p>
        </w:tc>
        <w:tc>
          <w:tcPr>
            <w:tcW w:w="1346" w:type="dxa"/>
          </w:tcPr>
          <w:p w:rsidR="00754A7E" w:rsidRPr="00AA7D2C" w:rsidRDefault="00754A7E" w:rsidP="00DC5EAD">
            <w:pPr>
              <w:pStyle w:val="TAL"/>
              <w:rPr>
                <w:ins w:id="7745" w:author="C1-183532" w:date="2018-06-01T14:18:00Z"/>
              </w:rPr>
            </w:pPr>
          </w:p>
          <w:p w:rsidR="00754A7E" w:rsidRPr="00AA7D2C" w:rsidRDefault="00754A7E" w:rsidP="00DC5EAD">
            <w:pPr>
              <w:pStyle w:val="TAL"/>
              <w:rPr>
                <w:ins w:id="7746" w:author="C1-183532" w:date="2018-06-01T14:18:00Z"/>
              </w:rPr>
            </w:pPr>
            <w:ins w:id="7747" w:author="C1-183532" w:date="2018-06-01T14:18:00Z">
              <w:r w:rsidRPr="00AA7D2C">
                <w:t>octet 3</w:t>
              </w:r>
            </w:ins>
          </w:p>
        </w:tc>
      </w:tr>
      <w:tr w:rsidR="00754A7E" w:rsidRPr="00AA7D2C" w:rsidTr="00DC5EAD">
        <w:trPr>
          <w:cantSplit/>
          <w:jc w:val="center"/>
          <w:ins w:id="7748" w:author="C1-183532" w:date="2018-06-01T14:18:00Z"/>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749" w:author="C1-183532" w:date="2018-06-01T14:18:00Z"/>
              </w:rPr>
            </w:pPr>
          </w:p>
          <w:p w:rsidR="00754A7E" w:rsidRPr="00AA7D2C" w:rsidRDefault="00754A7E" w:rsidP="00DC5EAD">
            <w:pPr>
              <w:pStyle w:val="TAC"/>
              <w:rPr>
                <w:ins w:id="7750" w:author="C1-183532" w:date="2018-06-01T14:18:00Z"/>
              </w:rPr>
            </w:pPr>
            <w:ins w:id="7751" w:author="C1-183532" w:date="2018-06-01T14:18:00Z">
              <w:r w:rsidRPr="00AA7D2C">
                <w:t>MNC digit 2</w:t>
              </w:r>
            </w:ins>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752" w:author="C1-183532" w:date="2018-06-01T14:18:00Z"/>
              </w:rPr>
            </w:pPr>
          </w:p>
          <w:p w:rsidR="00754A7E" w:rsidRPr="00AA7D2C" w:rsidRDefault="00754A7E" w:rsidP="00DC5EAD">
            <w:pPr>
              <w:pStyle w:val="TAC"/>
              <w:rPr>
                <w:ins w:id="7753" w:author="C1-183532" w:date="2018-06-01T14:18:00Z"/>
              </w:rPr>
            </w:pPr>
            <w:ins w:id="7754" w:author="C1-183532" w:date="2018-06-01T14:18:00Z">
              <w:r w:rsidRPr="00AA7D2C">
                <w:t>MNC digit 1</w:t>
              </w:r>
            </w:ins>
          </w:p>
        </w:tc>
        <w:tc>
          <w:tcPr>
            <w:tcW w:w="1346" w:type="dxa"/>
          </w:tcPr>
          <w:p w:rsidR="00754A7E" w:rsidRPr="00AA7D2C" w:rsidRDefault="00754A7E" w:rsidP="00DC5EAD">
            <w:pPr>
              <w:pStyle w:val="TAL"/>
              <w:rPr>
                <w:ins w:id="7755" w:author="C1-183532" w:date="2018-06-01T14:18:00Z"/>
              </w:rPr>
            </w:pPr>
          </w:p>
          <w:p w:rsidR="00754A7E" w:rsidRPr="00AA7D2C" w:rsidRDefault="00754A7E" w:rsidP="00DC5EAD">
            <w:pPr>
              <w:pStyle w:val="TAL"/>
              <w:rPr>
                <w:ins w:id="7756" w:author="C1-183532" w:date="2018-06-01T14:18:00Z"/>
              </w:rPr>
            </w:pPr>
            <w:ins w:id="7757" w:author="C1-183532" w:date="2018-06-01T14:18:00Z">
              <w:r w:rsidRPr="00AA7D2C">
                <w:t>octet 4</w:t>
              </w:r>
            </w:ins>
          </w:p>
        </w:tc>
      </w:tr>
      <w:tr w:rsidR="00754A7E" w:rsidRPr="00AA7D2C" w:rsidTr="00DC5EAD">
        <w:trPr>
          <w:cantSplit/>
          <w:jc w:val="center"/>
          <w:ins w:id="7758" w:author="C1-183532" w:date="2018-06-01T14:18:00Z"/>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7759" w:author="C1-183532" w:date="2018-06-01T14:18:00Z"/>
              </w:rPr>
            </w:pPr>
          </w:p>
          <w:p w:rsidR="00754A7E" w:rsidRPr="00AA7D2C" w:rsidRDefault="00754A7E" w:rsidP="00DC5EAD">
            <w:pPr>
              <w:pStyle w:val="TAC"/>
              <w:rPr>
                <w:ins w:id="7760" w:author="C1-183532" w:date="2018-06-01T14:18:00Z"/>
              </w:rPr>
            </w:pPr>
            <w:ins w:id="7761" w:author="C1-183532" w:date="2018-06-01T14:18:00Z">
              <w:r w:rsidRPr="00AA7D2C">
                <w:t>TAC 1</w:t>
              </w:r>
            </w:ins>
          </w:p>
        </w:tc>
        <w:tc>
          <w:tcPr>
            <w:tcW w:w="1346" w:type="dxa"/>
          </w:tcPr>
          <w:p w:rsidR="00754A7E" w:rsidRPr="00AA7D2C" w:rsidRDefault="00754A7E" w:rsidP="00DC5EAD">
            <w:pPr>
              <w:pStyle w:val="TAL"/>
              <w:rPr>
                <w:ins w:id="7762" w:author="C1-183532" w:date="2018-06-01T14:18:00Z"/>
              </w:rPr>
            </w:pPr>
          </w:p>
          <w:p w:rsidR="00754A7E" w:rsidRPr="00AA7D2C" w:rsidRDefault="00754A7E" w:rsidP="00DC5EAD">
            <w:pPr>
              <w:pStyle w:val="TAL"/>
              <w:rPr>
                <w:ins w:id="7763" w:author="C1-183532" w:date="2018-06-01T14:18:00Z"/>
              </w:rPr>
            </w:pPr>
            <w:ins w:id="7764" w:author="C1-183532" w:date="2018-06-01T14:18:00Z">
              <w:r w:rsidRPr="00AA7D2C">
                <w:t>octet 5</w:t>
              </w:r>
            </w:ins>
          </w:p>
        </w:tc>
      </w:tr>
      <w:tr w:rsidR="00754A7E" w:rsidRPr="00AA7D2C" w:rsidTr="00DC5EAD">
        <w:trPr>
          <w:cantSplit/>
          <w:jc w:val="center"/>
          <w:ins w:id="7765" w:author="C1-183532" w:date="2018-06-01T14:18:00Z"/>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7766" w:author="C1-183532" w:date="2018-06-01T14:18:00Z"/>
              </w:rPr>
            </w:pPr>
          </w:p>
          <w:p w:rsidR="00754A7E" w:rsidRPr="00AA7D2C" w:rsidRDefault="00754A7E" w:rsidP="00DC5EAD">
            <w:pPr>
              <w:pStyle w:val="TAC"/>
              <w:rPr>
                <w:ins w:id="7767" w:author="C1-183532" w:date="2018-06-01T14:18:00Z"/>
              </w:rPr>
            </w:pPr>
            <w:ins w:id="7768" w:author="C1-183532" w:date="2018-06-01T14:18:00Z">
              <w:r w:rsidRPr="00AA7D2C">
                <w:t>TAC 1 (continued)</w:t>
              </w:r>
            </w:ins>
          </w:p>
        </w:tc>
        <w:tc>
          <w:tcPr>
            <w:tcW w:w="1346" w:type="dxa"/>
          </w:tcPr>
          <w:p w:rsidR="00754A7E" w:rsidRPr="00AA7D2C" w:rsidRDefault="00754A7E" w:rsidP="00DC5EAD">
            <w:pPr>
              <w:pStyle w:val="TAL"/>
              <w:rPr>
                <w:ins w:id="7769" w:author="C1-183532" w:date="2018-06-01T14:18:00Z"/>
              </w:rPr>
            </w:pPr>
          </w:p>
          <w:p w:rsidR="00754A7E" w:rsidRPr="00AA7D2C" w:rsidRDefault="00754A7E" w:rsidP="00DC5EAD">
            <w:pPr>
              <w:pStyle w:val="TAL"/>
              <w:rPr>
                <w:ins w:id="7770" w:author="C1-183532" w:date="2018-06-01T14:18:00Z"/>
              </w:rPr>
            </w:pPr>
            <w:ins w:id="7771" w:author="C1-183532" w:date="2018-06-01T14:18:00Z">
              <w:r w:rsidRPr="00AA7D2C">
                <w:t>octet 6</w:t>
              </w:r>
            </w:ins>
          </w:p>
        </w:tc>
      </w:tr>
      <w:tr w:rsidR="00754A7E" w:rsidRPr="00AA7D2C" w:rsidTr="00DC5EAD">
        <w:trPr>
          <w:cantSplit/>
          <w:jc w:val="center"/>
          <w:ins w:id="7772" w:author="C1-183532" w:date="2018-06-01T14:18:00Z"/>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7773" w:author="C1-183532" w:date="2018-06-01T14:18:00Z"/>
              </w:rPr>
            </w:pPr>
          </w:p>
          <w:p w:rsidR="00754A7E" w:rsidRPr="00AA7D2C" w:rsidRDefault="00754A7E" w:rsidP="00DC5EAD">
            <w:pPr>
              <w:pStyle w:val="TAC"/>
              <w:rPr>
                <w:ins w:id="7774" w:author="C1-183532" w:date="2018-06-01T14:18:00Z"/>
              </w:rPr>
            </w:pPr>
            <w:ins w:id="7775" w:author="C1-183532" w:date="2018-06-01T14:18:00Z">
              <w:r w:rsidRPr="00AA7D2C">
                <w:t>TAC 1 (continued)</w:t>
              </w:r>
            </w:ins>
          </w:p>
        </w:tc>
        <w:tc>
          <w:tcPr>
            <w:tcW w:w="1346" w:type="dxa"/>
          </w:tcPr>
          <w:p w:rsidR="00754A7E" w:rsidRPr="00AA7D2C" w:rsidRDefault="00754A7E" w:rsidP="00DC5EAD">
            <w:pPr>
              <w:pStyle w:val="TAL"/>
              <w:rPr>
                <w:ins w:id="7776" w:author="C1-183532" w:date="2018-06-01T14:18:00Z"/>
              </w:rPr>
            </w:pPr>
          </w:p>
          <w:p w:rsidR="00754A7E" w:rsidRPr="00AA7D2C" w:rsidRDefault="00754A7E" w:rsidP="00DC5EAD">
            <w:pPr>
              <w:pStyle w:val="TAL"/>
              <w:rPr>
                <w:ins w:id="7777" w:author="C1-183532" w:date="2018-06-01T14:18:00Z"/>
              </w:rPr>
            </w:pPr>
            <w:ins w:id="7778" w:author="C1-183532" w:date="2018-06-01T14:18:00Z">
              <w:r w:rsidRPr="00AA7D2C">
                <w:t>octet 7</w:t>
              </w:r>
            </w:ins>
          </w:p>
        </w:tc>
      </w:tr>
      <w:tr w:rsidR="00754A7E" w:rsidRPr="00AA7D2C" w:rsidTr="00DC5EAD">
        <w:trPr>
          <w:cantSplit/>
          <w:jc w:val="center"/>
          <w:ins w:id="7779" w:author="C1-183532" w:date="2018-06-01T14:18:00Z"/>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780" w:author="C1-183532" w:date="2018-06-01T14:18:00Z"/>
              </w:rPr>
            </w:pPr>
          </w:p>
          <w:p w:rsidR="00754A7E" w:rsidRPr="00AA7D2C" w:rsidRDefault="00754A7E" w:rsidP="00DC5EAD">
            <w:pPr>
              <w:pStyle w:val="TAC"/>
              <w:rPr>
                <w:ins w:id="7781" w:author="C1-183532" w:date="2018-06-01T14:18:00Z"/>
              </w:rPr>
            </w:pPr>
            <w:ins w:id="7782" w:author="C1-183532" w:date="2018-06-01T14:18:00Z">
              <w:r w:rsidRPr="00AA7D2C">
                <w:t>MCC digit 2</w:t>
              </w:r>
            </w:ins>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783" w:author="C1-183532" w:date="2018-06-01T14:18:00Z"/>
              </w:rPr>
            </w:pPr>
          </w:p>
          <w:p w:rsidR="00754A7E" w:rsidRPr="00AA7D2C" w:rsidRDefault="00754A7E" w:rsidP="00DC5EAD">
            <w:pPr>
              <w:pStyle w:val="TAC"/>
              <w:rPr>
                <w:ins w:id="7784" w:author="C1-183532" w:date="2018-06-01T14:18:00Z"/>
              </w:rPr>
            </w:pPr>
            <w:ins w:id="7785" w:author="C1-183532" w:date="2018-06-01T14:18:00Z">
              <w:r w:rsidRPr="00AA7D2C">
                <w:t>MCC digit 1</w:t>
              </w:r>
            </w:ins>
          </w:p>
        </w:tc>
        <w:tc>
          <w:tcPr>
            <w:tcW w:w="1346" w:type="dxa"/>
          </w:tcPr>
          <w:p w:rsidR="00754A7E" w:rsidRPr="00AA7D2C" w:rsidRDefault="00754A7E" w:rsidP="00DC5EAD">
            <w:pPr>
              <w:pStyle w:val="TAL"/>
              <w:rPr>
                <w:ins w:id="7786" w:author="C1-183532" w:date="2018-06-01T14:18:00Z"/>
              </w:rPr>
            </w:pPr>
          </w:p>
          <w:p w:rsidR="00754A7E" w:rsidRPr="00AA7D2C" w:rsidRDefault="00754A7E" w:rsidP="00DC5EAD">
            <w:pPr>
              <w:pStyle w:val="TAL"/>
              <w:rPr>
                <w:ins w:id="7787" w:author="C1-183532" w:date="2018-06-01T14:18:00Z"/>
              </w:rPr>
            </w:pPr>
            <w:ins w:id="7788" w:author="C1-183532" w:date="2018-06-01T14:18:00Z">
              <w:r w:rsidRPr="00AA7D2C">
                <w:t>octet 8*</w:t>
              </w:r>
            </w:ins>
          </w:p>
        </w:tc>
      </w:tr>
      <w:tr w:rsidR="00754A7E" w:rsidRPr="00AA7D2C" w:rsidTr="00DC5EAD">
        <w:trPr>
          <w:cantSplit/>
          <w:jc w:val="center"/>
          <w:ins w:id="7789" w:author="C1-183532" w:date="2018-06-01T14:18:00Z"/>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790" w:author="C1-183532" w:date="2018-06-01T14:18:00Z"/>
              </w:rPr>
            </w:pPr>
          </w:p>
          <w:p w:rsidR="00754A7E" w:rsidRPr="00AA7D2C" w:rsidRDefault="00754A7E" w:rsidP="00DC5EAD">
            <w:pPr>
              <w:pStyle w:val="TAC"/>
              <w:rPr>
                <w:ins w:id="7791" w:author="C1-183532" w:date="2018-06-01T14:18:00Z"/>
              </w:rPr>
            </w:pPr>
            <w:ins w:id="7792" w:author="C1-183532" w:date="2018-06-01T14:18:00Z">
              <w:r w:rsidRPr="00AA7D2C">
                <w:t>MNC digit 3</w:t>
              </w:r>
            </w:ins>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793" w:author="C1-183532" w:date="2018-06-01T14:18:00Z"/>
              </w:rPr>
            </w:pPr>
          </w:p>
          <w:p w:rsidR="00754A7E" w:rsidRPr="00AA7D2C" w:rsidRDefault="00754A7E" w:rsidP="00DC5EAD">
            <w:pPr>
              <w:pStyle w:val="TAC"/>
              <w:rPr>
                <w:ins w:id="7794" w:author="C1-183532" w:date="2018-06-01T14:18:00Z"/>
              </w:rPr>
            </w:pPr>
            <w:ins w:id="7795" w:author="C1-183532" w:date="2018-06-01T14:18:00Z">
              <w:r w:rsidRPr="00AA7D2C">
                <w:t>MCC digit 3</w:t>
              </w:r>
            </w:ins>
          </w:p>
        </w:tc>
        <w:tc>
          <w:tcPr>
            <w:tcW w:w="1346" w:type="dxa"/>
          </w:tcPr>
          <w:p w:rsidR="00754A7E" w:rsidRPr="00AA7D2C" w:rsidRDefault="00754A7E" w:rsidP="00DC5EAD">
            <w:pPr>
              <w:pStyle w:val="TAL"/>
              <w:rPr>
                <w:ins w:id="7796" w:author="C1-183532" w:date="2018-06-01T14:18:00Z"/>
              </w:rPr>
            </w:pPr>
          </w:p>
          <w:p w:rsidR="00754A7E" w:rsidRPr="00AA7D2C" w:rsidRDefault="00754A7E" w:rsidP="00DC5EAD">
            <w:pPr>
              <w:pStyle w:val="TAL"/>
              <w:rPr>
                <w:ins w:id="7797" w:author="C1-183532" w:date="2018-06-01T14:18:00Z"/>
              </w:rPr>
            </w:pPr>
            <w:ins w:id="7798" w:author="C1-183532" w:date="2018-06-01T14:18:00Z">
              <w:r w:rsidRPr="00AA7D2C">
                <w:t>octet 9*</w:t>
              </w:r>
            </w:ins>
          </w:p>
        </w:tc>
      </w:tr>
      <w:tr w:rsidR="00754A7E" w:rsidRPr="00AA7D2C" w:rsidTr="00DC5EAD">
        <w:trPr>
          <w:cantSplit/>
          <w:jc w:val="center"/>
          <w:ins w:id="7799" w:author="C1-183532" w:date="2018-06-01T14:18:00Z"/>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800" w:author="C1-183532" w:date="2018-06-01T14:18:00Z"/>
              </w:rPr>
            </w:pPr>
          </w:p>
          <w:p w:rsidR="00754A7E" w:rsidRPr="00AA7D2C" w:rsidRDefault="00754A7E" w:rsidP="00DC5EAD">
            <w:pPr>
              <w:pStyle w:val="TAC"/>
              <w:rPr>
                <w:ins w:id="7801" w:author="C1-183532" w:date="2018-06-01T14:18:00Z"/>
              </w:rPr>
            </w:pPr>
            <w:ins w:id="7802" w:author="C1-183532" w:date="2018-06-01T14:18:00Z">
              <w:r w:rsidRPr="00AA7D2C">
                <w:t>MNC digit 2</w:t>
              </w:r>
            </w:ins>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803" w:author="C1-183532" w:date="2018-06-01T14:18:00Z"/>
              </w:rPr>
            </w:pPr>
          </w:p>
          <w:p w:rsidR="00754A7E" w:rsidRPr="00AA7D2C" w:rsidRDefault="00754A7E" w:rsidP="00DC5EAD">
            <w:pPr>
              <w:pStyle w:val="TAC"/>
              <w:rPr>
                <w:ins w:id="7804" w:author="C1-183532" w:date="2018-06-01T14:18:00Z"/>
              </w:rPr>
            </w:pPr>
            <w:ins w:id="7805" w:author="C1-183532" w:date="2018-06-01T14:18:00Z">
              <w:r w:rsidRPr="00AA7D2C">
                <w:t>MNC digit 1</w:t>
              </w:r>
            </w:ins>
          </w:p>
        </w:tc>
        <w:tc>
          <w:tcPr>
            <w:tcW w:w="1346" w:type="dxa"/>
          </w:tcPr>
          <w:p w:rsidR="00754A7E" w:rsidRPr="00AA7D2C" w:rsidRDefault="00754A7E" w:rsidP="00DC5EAD">
            <w:pPr>
              <w:pStyle w:val="TAL"/>
              <w:rPr>
                <w:ins w:id="7806" w:author="C1-183532" w:date="2018-06-01T14:18:00Z"/>
              </w:rPr>
            </w:pPr>
          </w:p>
          <w:p w:rsidR="00754A7E" w:rsidRPr="00AA7D2C" w:rsidRDefault="00754A7E" w:rsidP="00DC5EAD">
            <w:pPr>
              <w:pStyle w:val="TAL"/>
              <w:rPr>
                <w:ins w:id="7807" w:author="C1-183532" w:date="2018-06-01T14:18:00Z"/>
              </w:rPr>
            </w:pPr>
            <w:ins w:id="7808" w:author="C1-183532" w:date="2018-06-01T14:18:00Z">
              <w:r w:rsidRPr="00AA7D2C">
                <w:t>octet 10*</w:t>
              </w:r>
            </w:ins>
          </w:p>
        </w:tc>
      </w:tr>
      <w:tr w:rsidR="00754A7E" w:rsidRPr="00AA7D2C" w:rsidTr="00DC5EAD">
        <w:trPr>
          <w:cantSplit/>
          <w:jc w:val="center"/>
          <w:ins w:id="7809" w:author="C1-183532" w:date="2018-06-01T14:18:00Z"/>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7810" w:author="C1-183532" w:date="2018-06-01T14:18:00Z"/>
              </w:rPr>
            </w:pPr>
          </w:p>
          <w:p w:rsidR="00754A7E" w:rsidRPr="00AA7D2C" w:rsidRDefault="00754A7E" w:rsidP="00DC5EAD">
            <w:pPr>
              <w:pStyle w:val="TAC"/>
              <w:rPr>
                <w:ins w:id="7811" w:author="C1-183532" w:date="2018-06-01T14:18:00Z"/>
              </w:rPr>
            </w:pPr>
            <w:ins w:id="7812" w:author="C1-183532" w:date="2018-06-01T14:18:00Z">
              <w:r w:rsidRPr="00AA7D2C">
                <w:t>TAC 2</w:t>
              </w:r>
            </w:ins>
          </w:p>
        </w:tc>
        <w:tc>
          <w:tcPr>
            <w:tcW w:w="1346" w:type="dxa"/>
          </w:tcPr>
          <w:p w:rsidR="00754A7E" w:rsidRPr="00AA7D2C" w:rsidRDefault="00754A7E" w:rsidP="00DC5EAD">
            <w:pPr>
              <w:pStyle w:val="TAL"/>
              <w:rPr>
                <w:ins w:id="7813" w:author="C1-183532" w:date="2018-06-01T14:18:00Z"/>
              </w:rPr>
            </w:pPr>
          </w:p>
          <w:p w:rsidR="00754A7E" w:rsidRPr="00AA7D2C" w:rsidRDefault="00754A7E" w:rsidP="00DC5EAD">
            <w:pPr>
              <w:pStyle w:val="TAL"/>
              <w:rPr>
                <w:ins w:id="7814" w:author="C1-183532" w:date="2018-06-01T14:18:00Z"/>
              </w:rPr>
            </w:pPr>
            <w:ins w:id="7815" w:author="C1-183532" w:date="2018-06-01T14:18:00Z">
              <w:r w:rsidRPr="00AA7D2C">
                <w:t>octet 11*</w:t>
              </w:r>
            </w:ins>
          </w:p>
        </w:tc>
      </w:tr>
      <w:tr w:rsidR="00754A7E" w:rsidRPr="00AA7D2C" w:rsidTr="00DC5EAD">
        <w:trPr>
          <w:cantSplit/>
          <w:jc w:val="center"/>
          <w:ins w:id="7816" w:author="C1-183532" w:date="2018-06-01T14:18:00Z"/>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7817" w:author="C1-183532" w:date="2018-06-01T14:18:00Z"/>
              </w:rPr>
            </w:pPr>
          </w:p>
          <w:p w:rsidR="00754A7E" w:rsidRPr="00AA7D2C" w:rsidRDefault="00754A7E" w:rsidP="00DC5EAD">
            <w:pPr>
              <w:pStyle w:val="TAC"/>
              <w:rPr>
                <w:ins w:id="7818" w:author="C1-183532" w:date="2018-06-01T14:18:00Z"/>
              </w:rPr>
            </w:pPr>
            <w:ins w:id="7819" w:author="C1-183532" w:date="2018-06-01T14:18:00Z">
              <w:r w:rsidRPr="00AA7D2C">
                <w:t>TAC 2 (continued)</w:t>
              </w:r>
            </w:ins>
          </w:p>
        </w:tc>
        <w:tc>
          <w:tcPr>
            <w:tcW w:w="1346" w:type="dxa"/>
          </w:tcPr>
          <w:p w:rsidR="00754A7E" w:rsidRPr="00AA7D2C" w:rsidRDefault="00754A7E" w:rsidP="00DC5EAD">
            <w:pPr>
              <w:pStyle w:val="TAL"/>
              <w:rPr>
                <w:ins w:id="7820" w:author="C1-183532" w:date="2018-06-01T14:18:00Z"/>
              </w:rPr>
            </w:pPr>
          </w:p>
          <w:p w:rsidR="00754A7E" w:rsidRPr="00AA7D2C" w:rsidRDefault="00754A7E" w:rsidP="00DC5EAD">
            <w:pPr>
              <w:pStyle w:val="TAL"/>
              <w:rPr>
                <w:ins w:id="7821" w:author="C1-183532" w:date="2018-06-01T14:18:00Z"/>
              </w:rPr>
            </w:pPr>
            <w:ins w:id="7822" w:author="C1-183532" w:date="2018-06-01T14:18:00Z">
              <w:r w:rsidRPr="00AA7D2C">
                <w:t>octet 12*</w:t>
              </w:r>
            </w:ins>
          </w:p>
        </w:tc>
      </w:tr>
      <w:tr w:rsidR="00754A7E" w:rsidRPr="00AA7D2C" w:rsidTr="00DC5EAD">
        <w:trPr>
          <w:cantSplit/>
          <w:jc w:val="center"/>
          <w:ins w:id="7823" w:author="C1-183532" w:date="2018-06-01T14:18:00Z"/>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7824" w:author="C1-183532" w:date="2018-06-01T14:18:00Z"/>
              </w:rPr>
            </w:pPr>
          </w:p>
          <w:p w:rsidR="00754A7E" w:rsidRPr="00AA7D2C" w:rsidRDefault="00754A7E" w:rsidP="00DC5EAD">
            <w:pPr>
              <w:pStyle w:val="TAC"/>
              <w:rPr>
                <w:ins w:id="7825" w:author="C1-183532" w:date="2018-06-01T14:18:00Z"/>
              </w:rPr>
            </w:pPr>
            <w:ins w:id="7826" w:author="C1-183532" w:date="2018-06-01T14:18:00Z">
              <w:r w:rsidRPr="00AA7D2C">
                <w:t>TAC 2 (continued)</w:t>
              </w:r>
            </w:ins>
          </w:p>
        </w:tc>
        <w:tc>
          <w:tcPr>
            <w:tcW w:w="1346" w:type="dxa"/>
          </w:tcPr>
          <w:p w:rsidR="00754A7E" w:rsidRPr="00AA7D2C" w:rsidRDefault="00754A7E" w:rsidP="00DC5EAD">
            <w:pPr>
              <w:pStyle w:val="TAL"/>
              <w:rPr>
                <w:ins w:id="7827" w:author="C1-183532" w:date="2018-06-01T14:18:00Z"/>
              </w:rPr>
            </w:pPr>
          </w:p>
          <w:p w:rsidR="00754A7E" w:rsidRPr="00AA7D2C" w:rsidRDefault="00754A7E" w:rsidP="00DC5EAD">
            <w:pPr>
              <w:pStyle w:val="TAL"/>
              <w:rPr>
                <w:ins w:id="7828" w:author="C1-183532" w:date="2018-06-01T14:18:00Z"/>
              </w:rPr>
            </w:pPr>
            <w:ins w:id="7829" w:author="C1-183532" w:date="2018-06-01T14:18:00Z">
              <w:r w:rsidRPr="00AA7D2C">
                <w:t>octet 13*</w:t>
              </w:r>
            </w:ins>
          </w:p>
        </w:tc>
      </w:tr>
      <w:tr w:rsidR="00754A7E" w:rsidRPr="00AA7D2C" w:rsidTr="00DC5EAD">
        <w:trPr>
          <w:cantSplit/>
          <w:jc w:val="center"/>
          <w:ins w:id="7830" w:author="C1-183532" w:date="2018-06-01T14:18:00Z"/>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7831" w:author="C1-183532" w:date="2018-06-01T14:18:00Z"/>
              </w:rPr>
            </w:pPr>
            <w:ins w:id="7832" w:author="C1-183532" w:date="2018-06-01T14:18:00Z">
              <w:r w:rsidRPr="00AA7D2C">
                <w:t>…</w:t>
              </w:r>
            </w:ins>
          </w:p>
        </w:tc>
        <w:tc>
          <w:tcPr>
            <w:tcW w:w="1346" w:type="dxa"/>
          </w:tcPr>
          <w:p w:rsidR="00754A7E" w:rsidRPr="00AA7D2C" w:rsidRDefault="00754A7E" w:rsidP="00DC5EAD">
            <w:pPr>
              <w:pStyle w:val="TAL"/>
              <w:rPr>
                <w:ins w:id="7833" w:author="C1-183532" w:date="2018-06-01T14:18:00Z"/>
              </w:rPr>
            </w:pPr>
          </w:p>
        </w:tc>
      </w:tr>
      <w:tr w:rsidR="00754A7E" w:rsidRPr="00AA7D2C" w:rsidTr="00DC5EAD">
        <w:trPr>
          <w:cantSplit/>
          <w:jc w:val="center"/>
          <w:ins w:id="7834" w:author="C1-183532" w:date="2018-06-01T14:18:00Z"/>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7835" w:author="C1-183532" w:date="2018-06-01T14:18:00Z"/>
              </w:rPr>
            </w:pPr>
            <w:ins w:id="7836" w:author="C1-183532" w:date="2018-06-01T14:18:00Z">
              <w:r w:rsidRPr="00AA7D2C">
                <w:t>…</w:t>
              </w:r>
            </w:ins>
          </w:p>
        </w:tc>
        <w:tc>
          <w:tcPr>
            <w:tcW w:w="1346" w:type="dxa"/>
          </w:tcPr>
          <w:p w:rsidR="00754A7E" w:rsidRPr="00AA7D2C" w:rsidRDefault="00754A7E" w:rsidP="00DC5EAD">
            <w:pPr>
              <w:pStyle w:val="TAL"/>
              <w:rPr>
                <w:ins w:id="7837" w:author="C1-183532" w:date="2018-06-01T14:18:00Z"/>
              </w:rPr>
            </w:pPr>
          </w:p>
        </w:tc>
      </w:tr>
      <w:tr w:rsidR="00754A7E" w:rsidRPr="00AA7D2C" w:rsidTr="00DC5EAD">
        <w:trPr>
          <w:cantSplit/>
          <w:jc w:val="center"/>
          <w:ins w:id="7838" w:author="C1-183532" w:date="2018-06-01T14:18:00Z"/>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839" w:author="C1-183532" w:date="2018-06-01T14:18:00Z"/>
              </w:rPr>
            </w:pPr>
          </w:p>
          <w:p w:rsidR="00754A7E" w:rsidRPr="00AA7D2C" w:rsidRDefault="00754A7E" w:rsidP="00DC5EAD">
            <w:pPr>
              <w:pStyle w:val="TAC"/>
              <w:rPr>
                <w:ins w:id="7840" w:author="C1-183532" w:date="2018-06-01T14:18:00Z"/>
              </w:rPr>
            </w:pPr>
            <w:ins w:id="7841" w:author="C1-183532" w:date="2018-06-01T14:18:00Z">
              <w:r w:rsidRPr="00AA7D2C">
                <w:t>MCC digit 2</w:t>
              </w:r>
            </w:ins>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842" w:author="C1-183532" w:date="2018-06-01T14:18:00Z"/>
              </w:rPr>
            </w:pPr>
          </w:p>
          <w:p w:rsidR="00754A7E" w:rsidRPr="00AA7D2C" w:rsidRDefault="00754A7E" w:rsidP="00DC5EAD">
            <w:pPr>
              <w:pStyle w:val="TAC"/>
              <w:rPr>
                <w:ins w:id="7843" w:author="C1-183532" w:date="2018-06-01T14:18:00Z"/>
              </w:rPr>
            </w:pPr>
            <w:ins w:id="7844" w:author="C1-183532" w:date="2018-06-01T14:18:00Z">
              <w:r w:rsidRPr="00AA7D2C">
                <w:t>MCC digit 1</w:t>
              </w:r>
            </w:ins>
          </w:p>
        </w:tc>
        <w:tc>
          <w:tcPr>
            <w:tcW w:w="1346" w:type="dxa"/>
          </w:tcPr>
          <w:p w:rsidR="00754A7E" w:rsidRPr="00AA7D2C" w:rsidRDefault="00754A7E" w:rsidP="00DC5EAD">
            <w:pPr>
              <w:pStyle w:val="TAL"/>
              <w:rPr>
                <w:ins w:id="7845" w:author="C1-183532" w:date="2018-06-01T14:18:00Z"/>
              </w:rPr>
            </w:pPr>
          </w:p>
          <w:p w:rsidR="00754A7E" w:rsidRPr="00AA7D2C" w:rsidRDefault="00754A7E" w:rsidP="00DC5EAD">
            <w:pPr>
              <w:pStyle w:val="TAL"/>
              <w:rPr>
                <w:ins w:id="7846" w:author="C1-183532" w:date="2018-06-01T14:18:00Z"/>
              </w:rPr>
            </w:pPr>
            <w:ins w:id="7847" w:author="C1-183532" w:date="2018-06-01T14:18:00Z">
              <w:r w:rsidRPr="00AA7D2C">
                <w:t>octet 6k-4*</w:t>
              </w:r>
            </w:ins>
          </w:p>
        </w:tc>
      </w:tr>
      <w:tr w:rsidR="00754A7E" w:rsidRPr="00AA7D2C" w:rsidTr="00DC5EAD">
        <w:trPr>
          <w:cantSplit/>
          <w:jc w:val="center"/>
          <w:ins w:id="7848" w:author="C1-183532" w:date="2018-06-01T14:18:00Z"/>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849" w:author="C1-183532" w:date="2018-06-01T14:18:00Z"/>
              </w:rPr>
            </w:pPr>
          </w:p>
          <w:p w:rsidR="00754A7E" w:rsidRPr="00AA7D2C" w:rsidRDefault="00754A7E" w:rsidP="00DC5EAD">
            <w:pPr>
              <w:pStyle w:val="TAC"/>
              <w:rPr>
                <w:ins w:id="7850" w:author="C1-183532" w:date="2018-06-01T14:18:00Z"/>
              </w:rPr>
            </w:pPr>
            <w:ins w:id="7851" w:author="C1-183532" w:date="2018-06-01T14:18:00Z">
              <w:r w:rsidRPr="00AA7D2C">
                <w:t>MNC digit 3</w:t>
              </w:r>
            </w:ins>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852" w:author="C1-183532" w:date="2018-06-01T14:18:00Z"/>
              </w:rPr>
            </w:pPr>
          </w:p>
          <w:p w:rsidR="00754A7E" w:rsidRPr="00AA7D2C" w:rsidRDefault="00754A7E" w:rsidP="00DC5EAD">
            <w:pPr>
              <w:pStyle w:val="TAC"/>
              <w:rPr>
                <w:ins w:id="7853" w:author="C1-183532" w:date="2018-06-01T14:18:00Z"/>
              </w:rPr>
            </w:pPr>
            <w:ins w:id="7854" w:author="C1-183532" w:date="2018-06-01T14:18:00Z">
              <w:r w:rsidRPr="00AA7D2C">
                <w:t>MCC digit 3</w:t>
              </w:r>
            </w:ins>
          </w:p>
        </w:tc>
        <w:tc>
          <w:tcPr>
            <w:tcW w:w="1346" w:type="dxa"/>
          </w:tcPr>
          <w:p w:rsidR="00754A7E" w:rsidRPr="00AA7D2C" w:rsidRDefault="00754A7E" w:rsidP="00DC5EAD">
            <w:pPr>
              <w:pStyle w:val="TAL"/>
              <w:rPr>
                <w:ins w:id="7855" w:author="C1-183532" w:date="2018-06-01T14:18:00Z"/>
              </w:rPr>
            </w:pPr>
          </w:p>
          <w:p w:rsidR="00754A7E" w:rsidRPr="00AA7D2C" w:rsidRDefault="00754A7E" w:rsidP="00DC5EAD">
            <w:pPr>
              <w:pStyle w:val="TAL"/>
              <w:rPr>
                <w:ins w:id="7856" w:author="C1-183532" w:date="2018-06-01T14:18:00Z"/>
              </w:rPr>
            </w:pPr>
            <w:ins w:id="7857" w:author="C1-183532" w:date="2018-06-01T14:18:00Z">
              <w:r w:rsidRPr="00AA7D2C">
                <w:t>octet 6k-3*</w:t>
              </w:r>
            </w:ins>
          </w:p>
        </w:tc>
      </w:tr>
      <w:tr w:rsidR="00754A7E" w:rsidRPr="00AA7D2C" w:rsidTr="00DC5EAD">
        <w:trPr>
          <w:cantSplit/>
          <w:jc w:val="center"/>
          <w:ins w:id="7858" w:author="C1-183532" w:date="2018-06-01T14:18:00Z"/>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859" w:author="C1-183532" w:date="2018-06-01T14:18:00Z"/>
              </w:rPr>
            </w:pPr>
          </w:p>
          <w:p w:rsidR="00754A7E" w:rsidRPr="00AA7D2C" w:rsidRDefault="00754A7E" w:rsidP="00DC5EAD">
            <w:pPr>
              <w:pStyle w:val="TAC"/>
              <w:rPr>
                <w:ins w:id="7860" w:author="C1-183532" w:date="2018-06-01T14:18:00Z"/>
              </w:rPr>
            </w:pPr>
            <w:ins w:id="7861" w:author="C1-183532" w:date="2018-06-01T14:18:00Z">
              <w:r w:rsidRPr="00AA7D2C">
                <w:t>MNC digit 2</w:t>
              </w:r>
            </w:ins>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862" w:author="C1-183532" w:date="2018-06-01T14:18:00Z"/>
              </w:rPr>
            </w:pPr>
          </w:p>
          <w:p w:rsidR="00754A7E" w:rsidRPr="00AA7D2C" w:rsidRDefault="00754A7E" w:rsidP="00DC5EAD">
            <w:pPr>
              <w:pStyle w:val="TAC"/>
              <w:rPr>
                <w:ins w:id="7863" w:author="C1-183532" w:date="2018-06-01T14:18:00Z"/>
              </w:rPr>
            </w:pPr>
            <w:ins w:id="7864" w:author="C1-183532" w:date="2018-06-01T14:18:00Z">
              <w:r w:rsidRPr="00AA7D2C">
                <w:t>MNC digit 1</w:t>
              </w:r>
            </w:ins>
          </w:p>
        </w:tc>
        <w:tc>
          <w:tcPr>
            <w:tcW w:w="1346" w:type="dxa"/>
          </w:tcPr>
          <w:p w:rsidR="00754A7E" w:rsidRPr="00AA7D2C" w:rsidRDefault="00754A7E" w:rsidP="00DC5EAD">
            <w:pPr>
              <w:pStyle w:val="TAL"/>
              <w:rPr>
                <w:ins w:id="7865" w:author="C1-183532" w:date="2018-06-01T14:18:00Z"/>
              </w:rPr>
            </w:pPr>
          </w:p>
          <w:p w:rsidR="00754A7E" w:rsidRPr="00AA7D2C" w:rsidRDefault="00754A7E" w:rsidP="00DC5EAD">
            <w:pPr>
              <w:pStyle w:val="TAL"/>
              <w:rPr>
                <w:ins w:id="7866" w:author="C1-183532" w:date="2018-06-01T14:18:00Z"/>
              </w:rPr>
            </w:pPr>
            <w:ins w:id="7867" w:author="C1-183532" w:date="2018-06-01T14:18:00Z">
              <w:r w:rsidRPr="00AA7D2C">
                <w:t>octet 6k-2*</w:t>
              </w:r>
            </w:ins>
          </w:p>
        </w:tc>
      </w:tr>
      <w:tr w:rsidR="00754A7E" w:rsidRPr="00AA7D2C" w:rsidTr="00DC5EAD">
        <w:trPr>
          <w:cantSplit/>
          <w:jc w:val="center"/>
          <w:ins w:id="7868" w:author="C1-183532" w:date="2018-06-01T14:18:00Z"/>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7869" w:author="C1-183532" w:date="2018-06-01T14:18:00Z"/>
              </w:rPr>
            </w:pPr>
          </w:p>
          <w:p w:rsidR="00754A7E" w:rsidRPr="00AA7D2C" w:rsidRDefault="00754A7E" w:rsidP="00DC5EAD">
            <w:pPr>
              <w:pStyle w:val="TAC"/>
              <w:rPr>
                <w:ins w:id="7870" w:author="C1-183532" w:date="2018-06-01T14:18:00Z"/>
              </w:rPr>
            </w:pPr>
            <w:ins w:id="7871" w:author="C1-183532" w:date="2018-06-01T14:18:00Z">
              <w:r w:rsidRPr="00AA7D2C">
                <w:t>TAC k</w:t>
              </w:r>
            </w:ins>
          </w:p>
        </w:tc>
        <w:tc>
          <w:tcPr>
            <w:tcW w:w="1346" w:type="dxa"/>
          </w:tcPr>
          <w:p w:rsidR="00754A7E" w:rsidRPr="00AA7D2C" w:rsidRDefault="00754A7E" w:rsidP="00DC5EAD">
            <w:pPr>
              <w:pStyle w:val="TAL"/>
              <w:rPr>
                <w:ins w:id="7872" w:author="C1-183532" w:date="2018-06-01T14:18:00Z"/>
              </w:rPr>
            </w:pPr>
          </w:p>
          <w:p w:rsidR="00754A7E" w:rsidRPr="00AA7D2C" w:rsidRDefault="00754A7E" w:rsidP="00DC5EAD">
            <w:pPr>
              <w:pStyle w:val="TAL"/>
              <w:rPr>
                <w:ins w:id="7873" w:author="C1-183532" w:date="2018-06-01T14:18:00Z"/>
              </w:rPr>
            </w:pPr>
            <w:ins w:id="7874" w:author="C1-183532" w:date="2018-06-01T14:18:00Z">
              <w:r w:rsidRPr="00AA7D2C">
                <w:t>octet 6k-1*</w:t>
              </w:r>
            </w:ins>
          </w:p>
        </w:tc>
      </w:tr>
      <w:tr w:rsidR="00754A7E" w:rsidRPr="00AA7D2C" w:rsidTr="00DC5EAD">
        <w:trPr>
          <w:cantSplit/>
          <w:jc w:val="center"/>
          <w:ins w:id="7875" w:author="C1-183532" w:date="2018-06-01T14:18:00Z"/>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7876" w:author="C1-183532" w:date="2018-06-01T14:18:00Z"/>
              </w:rPr>
            </w:pPr>
          </w:p>
          <w:p w:rsidR="00754A7E" w:rsidRPr="00AA7D2C" w:rsidRDefault="00754A7E" w:rsidP="00DC5EAD">
            <w:pPr>
              <w:pStyle w:val="TAC"/>
              <w:rPr>
                <w:ins w:id="7877" w:author="C1-183532" w:date="2018-06-01T14:18:00Z"/>
              </w:rPr>
            </w:pPr>
            <w:ins w:id="7878" w:author="C1-183532" w:date="2018-06-01T14:18:00Z">
              <w:r w:rsidRPr="00AA7D2C">
                <w:t>TAC k (continued)</w:t>
              </w:r>
            </w:ins>
          </w:p>
        </w:tc>
        <w:tc>
          <w:tcPr>
            <w:tcW w:w="1346" w:type="dxa"/>
          </w:tcPr>
          <w:p w:rsidR="00754A7E" w:rsidRPr="00AA7D2C" w:rsidRDefault="00754A7E" w:rsidP="00DC5EAD">
            <w:pPr>
              <w:pStyle w:val="TAL"/>
              <w:rPr>
                <w:ins w:id="7879" w:author="C1-183532" w:date="2018-06-01T14:18:00Z"/>
              </w:rPr>
            </w:pPr>
          </w:p>
          <w:p w:rsidR="00754A7E" w:rsidRPr="00AA7D2C" w:rsidRDefault="00754A7E" w:rsidP="00DC5EAD">
            <w:pPr>
              <w:pStyle w:val="TAL"/>
              <w:rPr>
                <w:ins w:id="7880" w:author="C1-183532" w:date="2018-06-01T14:18:00Z"/>
              </w:rPr>
            </w:pPr>
            <w:ins w:id="7881" w:author="C1-183532" w:date="2018-06-01T14:18:00Z">
              <w:r w:rsidRPr="00AA7D2C">
                <w:t>octet 6k*</w:t>
              </w:r>
            </w:ins>
          </w:p>
        </w:tc>
      </w:tr>
      <w:tr w:rsidR="00754A7E" w:rsidRPr="00AA7D2C" w:rsidTr="00DC5EAD">
        <w:trPr>
          <w:cantSplit/>
          <w:jc w:val="center"/>
          <w:ins w:id="7882" w:author="C1-183532" w:date="2018-06-01T14:18:00Z"/>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7883" w:author="C1-183532" w:date="2018-06-01T14:18:00Z"/>
              </w:rPr>
            </w:pPr>
          </w:p>
          <w:p w:rsidR="00754A7E" w:rsidRPr="00AA7D2C" w:rsidRDefault="00754A7E" w:rsidP="00DC5EAD">
            <w:pPr>
              <w:pStyle w:val="TAC"/>
              <w:rPr>
                <w:ins w:id="7884" w:author="C1-183532" w:date="2018-06-01T14:18:00Z"/>
              </w:rPr>
            </w:pPr>
            <w:ins w:id="7885" w:author="C1-183532" w:date="2018-06-01T14:18:00Z">
              <w:r w:rsidRPr="00AA7D2C">
                <w:t>TAC k (continued)</w:t>
              </w:r>
            </w:ins>
          </w:p>
        </w:tc>
        <w:tc>
          <w:tcPr>
            <w:tcW w:w="1346" w:type="dxa"/>
          </w:tcPr>
          <w:p w:rsidR="00754A7E" w:rsidRPr="00AA7D2C" w:rsidRDefault="00754A7E" w:rsidP="00DC5EAD">
            <w:pPr>
              <w:pStyle w:val="TAL"/>
              <w:rPr>
                <w:ins w:id="7886" w:author="C1-183532" w:date="2018-06-01T14:18:00Z"/>
              </w:rPr>
            </w:pPr>
          </w:p>
          <w:p w:rsidR="00754A7E" w:rsidRPr="00AA7D2C" w:rsidRDefault="00754A7E" w:rsidP="00DC5EAD">
            <w:pPr>
              <w:pStyle w:val="TAL"/>
              <w:rPr>
                <w:ins w:id="7887" w:author="C1-183532" w:date="2018-06-01T14:18:00Z"/>
              </w:rPr>
            </w:pPr>
            <w:ins w:id="7888" w:author="C1-183532" w:date="2018-06-01T14:18:00Z">
              <w:r w:rsidRPr="00AA7D2C">
                <w:t>octet 6k+1*</w:t>
              </w:r>
            </w:ins>
          </w:p>
        </w:tc>
      </w:tr>
    </w:tbl>
    <w:p w:rsidR="00754A7E" w:rsidRPr="00BC7052" w:rsidRDefault="00754A7E" w:rsidP="00754A7E">
      <w:pPr>
        <w:pStyle w:val="TAN"/>
        <w:rPr>
          <w:ins w:id="7889" w:author="C1-183532" w:date="2018-06-01T14:18:00Z"/>
        </w:rPr>
      </w:pPr>
    </w:p>
    <w:p w:rsidR="00754A7E" w:rsidRPr="00BC7052" w:rsidRDefault="00754A7E" w:rsidP="00754A7E">
      <w:pPr>
        <w:pStyle w:val="TF"/>
        <w:rPr>
          <w:ins w:id="7890" w:author="C1-183532" w:date="2018-06-01T14:18:00Z"/>
        </w:rPr>
      </w:pPr>
      <w:ins w:id="7891" w:author="C1-183532" w:date="2018-06-01T14:18:00Z">
        <w:r w:rsidRPr="00BC7052">
          <w:t>Figure</w:t>
        </w:r>
      </w:ins>
      <w:ins w:id="7892" w:author="rapporteur_Christian_Herrero-Veron" w:date="2018-06-05T21:22:00Z">
        <w:r w:rsidR="006B33F5" w:rsidRPr="00BC7052">
          <w:t> </w:t>
        </w:r>
      </w:ins>
      <w:ins w:id="7893" w:author="C1-183532" w:date="2018-06-01T14:18:00Z">
        <w:r w:rsidRPr="00BC7052">
          <w:t>9.</w:t>
        </w:r>
      </w:ins>
      <w:ins w:id="7894" w:author="rapporteur_Christian_Herrero-Veron" w:date="2018-06-05T21:22:00Z">
        <w:r w:rsidR="006B33F5">
          <w:t>10</w:t>
        </w:r>
      </w:ins>
      <w:ins w:id="7895" w:author="C1-183532" w:date="2018-06-01T14:18:00Z">
        <w:r w:rsidRPr="00BC7052">
          <w:t>.3.</w:t>
        </w:r>
      </w:ins>
      <w:ins w:id="7896" w:author="rapporteur_Christian_Herrero-Veron" w:date="2018-06-01T14:23:00Z">
        <w:r w:rsidR="00241413">
          <w:t>9</w:t>
        </w:r>
      </w:ins>
      <w:ins w:id="7897" w:author="C1-183532" w:date="2018-06-01T14:18:00Z">
        <w:r w:rsidRPr="00BC7052">
          <w:t>.4: Partial tracking area identity list – type of list = "10"</w:t>
        </w:r>
      </w:ins>
    </w:p>
    <w:p w:rsidR="00754A7E" w:rsidRPr="00BC7052" w:rsidRDefault="00754A7E" w:rsidP="00754A7E">
      <w:pPr>
        <w:pStyle w:val="TH"/>
        <w:rPr>
          <w:ins w:id="7898" w:author="C1-183532" w:date="2018-06-01T14:18:00Z"/>
        </w:rPr>
      </w:pPr>
      <w:ins w:id="7899" w:author="C1-183532" w:date="2018-06-01T14:18:00Z">
        <w:r w:rsidRPr="00BC7052">
          <w:lastRenderedPageBreak/>
          <w:t>Table</w:t>
        </w:r>
      </w:ins>
      <w:ins w:id="7900" w:author="rapporteur_Christian_Herrero-Veron" w:date="2018-06-05T21:22:00Z">
        <w:r w:rsidR="006B33F5" w:rsidRPr="00BC7052">
          <w:t> </w:t>
        </w:r>
      </w:ins>
      <w:ins w:id="7901" w:author="C1-183532" w:date="2018-06-01T14:18:00Z">
        <w:r w:rsidRPr="00BC7052">
          <w:t>9.</w:t>
        </w:r>
      </w:ins>
      <w:ins w:id="7902" w:author="rapporteur_Christian_Herrero-Veron" w:date="2018-06-05T21:22:00Z">
        <w:r w:rsidR="006B33F5">
          <w:t>10</w:t>
        </w:r>
      </w:ins>
      <w:ins w:id="7903" w:author="C1-183532" w:date="2018-06-01T14:18:00Z">
        <w:r w:rsidRPr="00BC7052">
          <w:t>.3.</w:t>
        </w:r>
      </w:ins>
      <w:ins w:id="7904" w:author="rapporteur_Christian_Herrero-Veron" w:date="2018-06-01T14:23:00Z">
        <w:r w:rsidR="00241413">
          <w:t>9</w:t>
        </w:r>
      </w:ins>
      <w:ins w:id="7905" w:author="C1-183532" w:date="2018-06-01T14:18:00Z">
        <w:r w:rsidRPr="00BC7052">
          <w:t>.1: Tracking area identity list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4"/>
        <w:gridCol w:w="283"/>
        <w:gridCol w:w="5676"/>
      </w:tblGrid>
      <w:tr w:rsidR="00754A7E" w:rsidRPr="00AA7D2C" w:rsidTr="00DC5EAD">
        <w:trPr>
          <w:cantSplit/>
          <w:jc w:val="center"/>
          <w:ins w:id="7906" w:author="C1-183532" w:date="2018-06-01T14:18:00Z"/>
        </w:trPr>
        <w:tc>
          <w:tcPr>
            <w:tcW w:w="7094" w:type="dxa"/>
            <w:gridSpan w:val="6"/>
          </w:tcPr>
          <w:p w:rsidR="00754A7E" w:rsidRPr="00AA7D2C" w:rsidRDefault="00754A7E" w:rsidP="00DC5EAD">
            <w:pPr>
              <w:pStyle w:val="TAL"/>
              <w:rPr>
                <w:ins w:id="7907" w:author="C1-183532" w:date="2018-06-01T14:18:00Z"/>
              </w:rPr>
            </w:pPr>
            <w:ins w:id="7908" w:author="C1-183532" w:date="2018-06-01T14:18:00Z">
              <w:r w:rsidRPr="00AA7D2C">
                <w:lastRenderedPageBreak/>
                <w:t>Value part of the Tracking area identity list information element (octets 3 to n)</w:t>
              </w:r>
            </w:ins>
          </w:p>
        </w:tc>
      </w:tr>
      <w:tr w:rsidR="00754A7E" w:rsidRPr="00AA7D2C" w:rsidTr="00DC5EAD">
        <w:trPr>
          <w:cantSplit/>
          <w:jc w:val="center"/>
          <w:ins w:id="7909" w:author="C1-183532" w:date="2018-06-01T14:18:00Z"/>
        </w:trPr>
        <w:tc>
          <w:tcPr>
            <w:tcW w:w="7094" w:type="dxa"/>
            <w:gridSpan w:val="6"/>
          </w:tcPr>
          <w:p w:rsidR="00754A7E" w:rsidRPr="00AA7D2C" w:rsidRDefault="00754A7E" w:rsidP="00DC5EAD">
            <w:pPr>
              <w:pStyle w:val="TAL"/>
              <w:rPr>
                <w:ins w:id="7910" w:author="C1-183532" w:date="2018-06-01T14:18:00Z"/>
              </w:rPr>
            </w:pPr>
          </w:p>
        </w:tc>
      </w:tr>
      <w:tr w:rsidR="00754A7E" w:rsidRPr="00AA7D2C" w:rsidTr="00DC5EAD">
        <w:trPr>
          <w:cantSplit/>
          <w:jc w:val="center"/>
          <w:ins w:id="7911" w:author="C1-183532" w:date="2018-06-01T14:18:00Z"/>
        </w:trPr>
        <w:tc>
          <w:tcPr>
            <w:tcW w:w="7094" w:type="dxa"/>
            <w:gridSpan w:val="6"/>
          </w:tcPr>
          <w:p w:rsidR="00754A7E" w:rsidRPr="00AA7D2C" w:rsidRDefault="00754A7E" w:rsidP="00DC5EAD">
            <w:pPr>
              <w:pStyle w:val="TAL"/>
              <w:rPr>
                <w:ins w:id="7912" w:author="C1-183532" w:date="2018-06-01T14:18:00Z"/>
              </w:rPr>
            </w:pPr>
            <w:ins w:id="7913" w:author="C1-183532" w:date="2018-06-01T14:18:00Z">
              <w:r w:rsidRPr="00AA7D2C">
                <w:t>The value part of the Tracking area identity list information element consists of one or several partial tracking area identity lists. The length of each partial tracking area identity list can be determined from the 'type of list' field and the 'number of elements' field in the first octet of the partial tracking area identity list.</w:t>
              </w:r>
            </w:ins>
          </w:p>
        </w:tc>
      </w:tr>
      <w:tr w:rsidR="00754A7E" w:rsidRPr="00AA7D2C" w:rsidTr="00DC5EAD">
        <w:trPr>
          <w:cantSplit/>
          <w:jc w:val="center"/>
          <w:ins w:id="7914" w:author="C1-183532" w:date="2018-06-01T14:18:00Z"/>
        </w:trPr>
        <w:tc>
          <w:tcPr>
            <w:tcW w:w="7094" w:type="dxa"/>
            <w:gridSpan w:val="6"/>
          </w:tcPr>
          <w:p w:rsidR="00754A7E" w:rsidRPr="00AA7D2C" w:rsidRDefault="00754A7E" w:rsidP="00DC5EAD">
            <w:pPr>
              <w:pStyle w:val="TAL"/>
              <w:rPr>
                <w:ins w:id="7915" w:author="C1-183532" w:date="2018-06-01T14:18:00Z"/>
              </w:rPr>
            </w:pPr>
            <w:ins w:id="7916" w:author="C1-183532" w:date="2018-06-01T14:18:00Z">
              <w:r w:rsidRPr="00AA7D2C">
                <w:t>The UE shall store the complete list received. If more than 16 TAIs are included in this information element, the UE shall store the first 16 TAIs and ignore the remaining octets of the information element.</w:t>
              </w:r>
            </w:ins>
          </w:p>
        </w:tc>
      </w:tr>
      <w:tr w:rsidR="00754A7E" w:rsidRPr="00AA7D2C" w:rsidTr="00DC5EAD">
        <w:trPr>
          <w:cantSplit/>
          <w:jc w:val="center"/>
          <w:ins w:id="7917" w:author="C1-183532" w:date="2018-06-01T14:18:00Z"/>
        </w:trPr>
        <w:tc>
          <w:tcPr>
            <w:tcW w:w="7094" w:type="dxa"/>
            <w:gridSpan w:val="6"/>
          </w:tcPr>
          <w:p w:rsidR="00754A7E" w:rsidRPr="00AA7D2C" w:rsidRDefault="00754A7E" w:rsidP="00DC5EAD">
            <w:pPr>
              <w:pStyle w:val="TAL"/>
              <w:rPr>
                <w:ins w:id="7918" w:author="C1-183532" w:date="2018-06-01T14:18:00Z"/>
              </w:rPr>
            </w:pPr>
          </w:p>
        </w:tc>
      </w:tr>
      <w:tr w:rsidR="00754A7E" w:rsidRPr="00AA7D2C" w:rsidTr="00DC5EAD">
        <w:trPr>
          <w:cantSplit/>
          <w:jc w:val="center"/>
          <w:ins w:id="7919" w:author="C1-183532" w:date="2018-06-01T14:18:00Z"/>
        </w:trPr>
        <w:tc>
          <w:tcPr>
            <w:tcW w:w="7094" w:type="dxa"/>
            <w:gridSpan w:val="6"/>
          </w:tcPr>
          <w:p w:rsidR="00754A7E" w:rsidRPr="00AA7D2C" w:rsidRDefault="00754A7E" w:rsidP="00DC5EAD">
            <w:pPr>
              <w:pStyle w:val="TAL"/>
              <w:rPr>
                <w:ins w:id="7920" w:author="C1-183532" w:date="2018-06-01T14:18:00Z"/>
              </w:rPr>
            </w:pPr>
          </w:p>
        </w:tc>
      </w:tr>
      <w:tr w:rsidR="00754A7E" w:rsidRPr="00AA7D2C" w:rsidTr="00DC5EAD">
        <w:trPr>
          <w:cantSplit/>
          <w:jc w:val="center"/>
          <w:ins w:id="7921" w:author="C1-183532" w:date="2018-06-01T14:18:00Z"/>
        </w:trPr>
        <w:tc>
          <w:tcPr>
            <w:tcW w:w="7094" w:type="dxa"/>
            <w:gridSpan w:val="6"/>
          </w:tcPr>
          <w:p w:rsidR="00754A7E" w:rsidRPr="00AA7D2C" w:rsidRDefault="00754A7E" w:rsidP="00DC5EAD">
            <w:pPr>
              <w:pStyle w:val="TAL"/>
              <w:rPr>
                <w:ins w:id="7922" w:author="C1-183532" w:date="2018-06-01T14:18:00Z"/>
              </w:rPr>
            </w:pPr>
            <w:ins w:id="7923" w:author="C1-183532" w:date="2018-06-01T14:18:00Z">
              <w:r w:rsidRPr="00AA7D2C">
                <w:t>Partial tracking area identity list:</w:t>
              </w:r>
            </w:ins>
          </w:p>
        </w:tc>
      </w:tr>
      <w:tr w:rsidR="00754A7E" w:rsidRPr="00AA7D2C" w:rsidTr="00DC5EAD">
        <w:trPr>
          <w:cantSplit/>
          <w:jc w:val="center"/>
          <w:ins w:id="7924" w:author="C1-183532" w:date="2018-06-01T14:18:00Z"/>
        </w:trPr>
        <w:tc>
          <w:tcPr>
            <w:tcW w:w="7094" w:type="dxa"/>
            <w:gridSpan w:val="6"/>
          </w:tcPr>
          <w:p w:rsidR="00754A7E" w:rsidRPr="00AA7D2C" w:rsidRDefault="00754A7E" w:rsidP="00DC5EAD">
            <w:pPr>
              <w:pStyle w:val="TAL"/>
              <w:rPr>
                <w:ins w:id="7925" w:author="C1-183532" w:date="2018-06-01T14:18:00Z"/>
              </w:rPr>
            </w:pPr>
          </w:p>
        </w:tc>
      </w:tr>
      <w:tr w:rsidR="00754A7E" w:rsidRPr="00AA7D2C" w:rsidTr="00DC5EAD">
        <w:trPr>
          <w:cantSplit/>
          <w:jc w:val="center"/>
          <w:ins w:id="7926" w:author="C1-183532" w:date="2018-06-01T14:18:00Z"/>
        </w:trPr>
        <w:tc>
          <w:tcPr>
            <w:tcW w:w="7094" w:type="dxa"/>
            <w:gridSpan w:val="6"/>
          </w:tcPr>
          <w:p w:rsidR="00754A7E" w:rsidRPr="00AA7D2C" w:rsidRDefault="00754A7E" w:rsidP="00DC5EAD">
            <w:pPr>
              <w:pStyle w:val="TAL"/>
              <w:rPr>
                <w:ins w:id="7927" w:author="C1-183532" w:date="2018-06-01T14:18:00Z"/>
              </w:rPr>
            </w:pPr>
            <w:ins w:id="7928" w:author="C1-183532" w:date="2018-06-01T14:18:00Z">
              <w:r w:rsidRPr="00AA7D2C">
                <w:t>Type of list (octet 1)</w:t>
              </w:r>
            </w:ins>
          </w:p>
        </w:tc>
      </w:tr>
      <w:tr w:rsidR="00754A7E" w:rsidRPr="00AA7D2C" w:rsidTr="00DC5EAD">
        <w:trPr>
          <w:cantSplit/>
          <w:jc w:val="center"/>
          <w:ins w:id="7929" w:author="C1-183532" w:date="2018-06-01T14:18:00Z"/>
        </w:trPr>
        <w:tc>
          <w:tcPr>
            <w:tcW w:w="7094" w:type="dxa"/>
            <w:gridSpan w:val="6"/>
          </w:tcPr>
          <w:p w:rsidR="00754A7E" w:rsidRPr="00AA7D2C" w:rsidRDefault="00754A7E" w:rsidP="00DC5EAD">
            <w:pPr>
              <w:pStyle w:val="TAL"/>
              <w:rPr>
                <w:ins w:id="7930" w:author="C1-183532" w:date="2018-06-01T14:18:00Z"/>
              </w:rPr>
            </w:pPr>
            <w:ins w:id="7931" w:author="C1-183532" w:date="2018-06-01T14:18:00Z">
              <w:r w:rsidRPr="00AA7D2C">
                <w:t>Bits</w:t>
              </w:r>
            </w:ins>
          </w:p>
        </w:tc>
      </w:tr>
      <w:tr w:rsidR="00754A7E" w:rsidRPr="00AA7D2C" w:rsidTr="00DC5EAD">
        <w:trPr>
          <w:cantSplit/>
          <w:jc w:val="center"/>
          <w:ins w:id="7932" w:author="C1-183532" w:date="2018-06-01T14:18:00Z"/>
        </w:trPr>
        <w:tc>
          <w:tcPr>
            <w:tcW w:w="284" w:type="dxa"/>
          </w:tcPr>
          <w:p w:rsidR="00754A7E" w:rsidRPr="00AA7D2C" w:rsidRDefault="00754A7E" w:rsidP="00DC5EAD">
            <w:pPr>
              <w:pStyle w:val="TAH"/>
              <w:rPr>
                <w:ins w:id="7933" w:author="C1-183532" w:date="2018-06-01T14:18:00Z"/>
              </w:rPr>
            </w:pPr>
            <w:ins w:id="7934" w:author="C1-183532" w:date="2018-06-01T14:18:00Z">
              <w:r w:rsidRPr="00AA7D2C">
                <w:t>7</w:t>
              </w:r>
            </w:ins>
          </w:p>
        </w:tc>
        <w:tc>
          <w:tcPr>
            <w:tcW w:w="284" w:type="dxa"/>
          </w:tcPr>
          <w:p w:rsidR="00754A7E" w:rsidRPr="00AA7D2C" w:rsidRDefault="00754A7E" w:rsidP="00DC5EAD">
            <w:pPr>
              <w:pStyle w:val="TAH"/>
              <w:rPr>
                <w:ins w:id="7935" w:author="C1-183532" w:date="2018-06-01T14:18:00Z"/>
              </w:rPr>
            </w:pPr>
            <w:ins w:id="7936" w:author="C1-183532" w:date="2018-06-01T14:18:00Z">
              <w:r w:rsidRPr="00AA7D2C">
                <w:t>6</w:t>
              </w:r>
            </w:ins>
          </w:p>
        </w:tc>
        <w:tc>
          <w:tcPr>
            <w:tcW w:w="6526" w:type="dxa"/>
            <w:gridSpan w:val="4"/>
          </w:tcPr>
          <w:p w:rsidR="00754A7E" w:rsidRPr="00AA7D2C" w:rsidRDefault="00754A7E" w:rsidP="00DC5EAD">
            <w:pPr>
              <w:pStyle w:val="TAL"/>
              <w:rPr>
                <w:ins w:id="7937" w:author="C1-183532" w:date="2018-06-01T14:18:00Z"/>
              </w:rPr>
            </w:pPr>
          </w:p>
        </w:tc>
      </w:tr>
      <w:tr w:rsidR="00754A7E" w:rsidRPr="00AA7D2C" w:rsidTr="00DC5EAD">
        <w:trPr>
          <w:cantSplit/>
          <w:jc w:val="center"/>
          <w:ins w:id="7938" w:author="C1-183532" w:date="2018-06-01T14:18:00Z"/>
        </w:trPr>
        <w:tc>
          <w:tcPr>
            <w:tcW w:w="284" w:type="dxa"/>
          </w:tcPr>
          <w:p w:rsidR="00754A7E" w:rsidRPr="00AA7D2C" w:rsidRDefault="00754A7E" w:rsidP="00DC5EAD">
            <w:pPr>
              <w:pStyle w:val="TAC"/>
              <w:rPr>
                <w:ins w:id="7939" w:author="C1-183532" w:date="2018-06-01T14:18:00Z"/>
              </w:rPr>
            </w:pPr>
            <w:ins w:id="7940" w:author="C1-183532" w:date="2018-06-01T14:18:00Z">
              <w:r w:rsidRPr="00AA7D2C">
                <w:t>0</w:t>
              </w:r>
            </w:ins>
          </w:p>
        </w:tc>
        <w:tc>
          <w:tcPr>
            <w:tcW w:w="284" w:type="dxa"/>
          </w:tcPr>
          <w:p w:rsidR="00754A7E" w:rsidRPr="00AA7D2C" w:rsidRDefault="00754A7E" w:rsidP="00DC5EAD">
            <w:pPr>
              <w:pStyle w:val="TAC"/>
              <w:rPr>
                <w:ins w:id="7941" w:author="C1-183532" w:date="2018-06-01T14:18:00Z"/>
              </w:rPr>
            </w:pPr>
            <w:ins w:id="7942" w:author="C1-183532" w:date="2018-06-01T14:18:00Z">
              <w:r w:rsidRPr="00AA7D2C">
                <w:t>0</w:t>
              </w:r>
            </w:ins>
          </w:p>
        </w:tc>
        <w:tc>
          <w:tcPr>
            <w:tcW w:w="6526" w:type="dxa"/>
            <w:gridSpan w:val="4"/>
          </w:tcPr>
          <w:p w:rsidR="00754A7E" w:rsidRPr="00AA7D2C" w:rsidRDefault="00754A7E" w:rsidP="00DC5EAD">
            <w:pPr>
              <w:pStyle w:val="TAL"/>
              <w:rPr>
                <w:ins w:id="7943" w:author="C1-183532" w:date="2018-06-01T14:18:00Z"/>
              </w:rPr>
            </w:pPr>
            <w:ins w:id="7944" w:author="C1-183532" w:date="2018-06-01T14:18:00Z">
              <w:r w:rsidRPr="00AA7D2C">
                <w:t>list of TACs belonging to one PLMN, with non-consecutive TAC values</w:t>
              </w:r>
            </w:ins>
          </w:p>
        </w:tc>
      </w:tr>
      <w:tr w:rsidR="00754A7E" w:rsidRPr="00AA7D2C" w:rsidTr="00DC5EAD">
        <w:trPr>
          <w:cantSplit/>
          <w:jc w:val="center"/>
          <w:ins w:id="7945" w:author="C1-183532" w:date="2018-06-01T14:18:00Z"/>
        </w:trPr>
        <w:tc>
          <w:tcPr>
            <w:tcW w:w="284" w:type="dxa"/>
          </w:tcPr>
          <w:p w:rsidR="00754A7E" w:rsidRPr="00AA7D2C" w:rsidRDefault="00754A7E" w:rsidP="00DC5EAD">
            <w:pPr>
              <w:pStyle w:val="TAC"/>
              <w:rPr>
                <w:ins w:id="7946" w:author="C1-183532" w:date="2018-06-01T14:18:00Z"/>
              </w:rPr>
            </w:pPr>
            <w:ins w:id="7947" w:author="C1-183532" w:date="2018-06-01T14:18:00Z">
              <w:r w:rsidRPr="00AA7D2C">
                <w:t>0</w:t>
              </w:r>
            </w:ins>
          </w:p>
        </w:tc>
        <w:tc>
          <w:tcPr>
            <w:tcW w:w="284" w:type="dxa"/>
          </w:tcPr>
          <w:p w:rsidR="00754A7E" w:rsidRPr="00AA7D2C" w:rsidRDefault="00754A7E" w:rsidP="00DC5EAD">
            <w:pPr>
              <w:pStyle w:val="TAC"/>
              <w:rPr>
                <w:ins w:id="7948" w:author="C1-183532" w:date="2018-06-01T14:18:00Z"/>
              </w:rPr>
            </w:pPr>
            <w:ins w:id="7949" w:author="C1-183532" w:date="2018-06-01T14:18:00Z">
              <w:r w:rsidRPr="00AA7D2C">
                <w:t>1</w:t>
              </w:r>
            </w:ins>
          </w:p>
        </w:tc>
        <w:tc>
          <w:tcPr>
            <w:tcW w:w="6526" w:type="dxa"/>
            <w:gridSpan w:val="4"/>
          </w:tcPr>
          <w:p w:rsidR="00754A7E" w:rsidRPr="00AA7D2C" w:rsidRDefault="00754A7E" w:rsidP="00DC5EAD">
            <w:pPr>
              <w:pStyle w:val="TAL"/>
              <w:rPr>
                <w:ins w:id="7950" w:author="C1-183532" w:date="2018-06-01T14:18:00Z"/>
              </w:rPr>
            </w:pPr>
            <w:ins w:id="7951" w:author="C1-183532" w:date="2018-06-01T14:18:00Z">
              <w:r w:rsidRPr="00AA7D2C">
                <w:t>list of TACs belonging to one PLMN, with consecutive TAC values</w:t>
              </w:r>
            </w:ins>
          </w:p>
        </w:tc>
      </w:tr>
      <w:tr w:rsidR="00754A7E" w:rsidRPr="00AA7D2C" w:rsidTr="00DC5EAD">
        <w:trPr>
          <w:cantSplit/>
          <w:jc w:val="center"/>
          <w:ins w:id="7952" w:author="C1-183532" w:date="2018-06-01T14:18:00Z"/>
        </w:trPr>
        <w:tc>
          <w:tcPr>
            <w:tcW w:w="284" w:type="dxa"/>
          </w:tcPr>
          <w:p w:rsidR="00754A7E" w:rsidRPr="00AA7D2C" w:rsidRDefault="00754A7E" w:rsidP="00DC5EAD">
            <w:pPr>
              <w:pStyle w:val="TAC"/>
              <w:rPr>
                <w:ins w:id="7953" w:author="C1-183532" w:date="2018-06-01T14:18:00Z"/>
              </w:rPr>
            </w:pPr>
            <w:ins w:id="7954" w:author="C1-183532" w:date="2018-06-01T14:18:00Z">
              <w:r w:rsidRPr="00AA7D2C">
                <w:t>1</w:t>
              </w:r>
            </w:ins>
          </w:p>
        </w:tc>
        <w:tc>
          <w:tcPr>
            <w:tcW w:w="284" w:type="dxa"/>
          </w:tcPr>
          <w:p w:rsidR="00754A7E" w:rsidRPr="00AA7D2C" w:rsidRDefault="00754A7E" w:rsidP="00DC5EAD">
            <w:pPr>
              <w:pStyle w:val="TAC"/>
              <w:rPr>
                <w:ins w:id="7955" w:author="C1-183532" w:date="2018-06-01T14:18:00Z"/>
              </w:rPr>
            </w:pPr>
            <w:ins w:id="7956" w:author="C1-183532" w:date="2018-06-01T14:18:00Z">
              <w:r w:rsidRPr="00AA7D2C">
                <w:t>0</w:t>
              </w:r>
            </w:ins>
          </w:p>
        </w:tc>
        <w:tc>
          <w:tcPr>
            <w:tcW w:w="6526" w:type="dxa"/>
            <w:gridSpan w:val="4"/>
          </w:tcPr>
          <w:p w:rsidR="00754A7E" w:rsidRPr="00AA7D2C" w:rsidRDefault="00754A7E" w:rsidP="00DC5EAD">
            <w:pPr>
              <w:pStyle w:val="TAL"/>
              <w:rPr>
                <w:ins w:id="7957" w:author="C1-183532" w:date="2018-06-01T14:18:00Z"/>
                <w:lang w:eastAsia="ja-JP"/>
              </w:rPr>
            </w:pPr>
            <w:ins w:id="7958" w:author="C1-183532" w:date="2018-06-01T14:18:00Z">
              <w:r w:rsidRPr="00AA7D2C">
                <w:rPr>
                  <w:lang w:eastAsia="ja-JP"/>
                </w:rPr>
                <w:t>list of TAIs belonging to different PLMNs (see NOTE)</w:t>
              </w:r>
            </w:ins>
          </w:p>
        </w:tc>
      </w:tr>
      <w:tr w:rsidR="00754A7E" w:rsidRPr="00AA7D2C" w:rsidTr="00DC5EAD">
        <w:trPr>
          <w:cantSplit/>
          <w:jc w:val="center"/>
          <w:ins w:id="7959" w:author="C1-183532" w:date="2018-06-01T14:18:00Z"/>
        </w:trPr>
        <w:tc>
          <w:tcPr>
            <w:tcW w:w="7094" w:type="dxa"/>
            <w:gridSpan w:val="6"/>
          </w:tcPr>
          <w:p w:rsidR="00754A7E" w:rsidRPr="00AA7D2C" w:rsidRDefault="00754A7E" w:rsidP="00DC5EAD">
            <w:pPr>
              <w:pStyle w:val="TAL"/>
              <w:rPr>
                <w:ins w:id="7960" w:author="C1-183532" w:date="2018-06-01T14:18:00Z"/>
              </w:rPr>
            </w:pPr>
          </w:p>
        </w:tc>
      </w:tr>
      <w:tr w:rsidR="00754A7E" w:rsidRPr="00AA7D2C" w:rsidTr="00DC5EAD">
        <w:trPr>
          <w:cantSplit/>
          <w:jc w:val="center"/>
          <w:ins w:id="7961" w:author="C1-183532" w:date="2018-06-01T14:18:00Z"/>
        </w:trPr>
        <w:tc>
          <w:tcPr>
            <w:tcW w:w="7094" w:type="dxa"/>
            <w:gridSpan w:val="6"/>
          </w:tcPr>
          <w:p w:rsidR="00754A7E" w:rsidRPr="00AA7D2C" w:rsidRDefault="00754A7E" w:rsidP="00DC5EAD">
            <w:pPr>
              <w:pStyle w:val="TAL"/>
              <w:rPr>
                <w:ins w:id="7962" w:author="C1-183532" w:date="2018-06-01T14:18:00Z"/>
              </w:rPr>
            </w:pPr>
            <w:ins w:id="7963" w:author="C1-183532" w:date="2018-06-01T14:18:00Z">
              <w:r w:rsidRPr="00AA7D2C">
                <w:t>All other values are reserved.</w:t>
              </w:r>
            </w:ins>
          </w:p>
        </w:tc>
      </w:tr>
      <w:tr w:rsidR="00754A7E" w:rsidRPr="00AA7D2C" w:rsidTr="00DC5EAD">
        <w:trPr>
          <w:cantSplit/>
          <w:jc w:val="center"/>
          <w:ins w:id="7964" w:author="C1-183532" w:date="2018-06-01T14:18:00Z"/>
        </w:trPr>
        <w:tc>
          <w:tcPr>
            <w:tcW w:w="7094" w:type="dxa"/>
            <w:gridSpan w:val="6"/>
          </w:tcPr>
          <w:p w:rsidR="00754A7E" w:rsidRPr="00AA7D2C" w:rsidRDefault="00754A7E" w:rsidP="00DC5EAD">
            <w:pPr>
              <w:pStyle w:val="TAL"/>
              <w:rPr>
                <w:ins w:id="7965" w:author="C1-183532" w:date="2018-06-01T14:18:00Z"/>
              </w:rPr>
            </w:pPr>
          </w:p>
        </w:tc>
      </w:tr>
      <w:tr w:rsidR="00754A7E" w:rsidRPr="00AA7D2C" w:rsidTr="00DC5EAD">
        <w:trPr>
          <w:cantSplit/>
          <w:jc w:val="center"/>
          <w:ins w:id="7966" w:author="C1-183532" w:date="2018-06-01T14:18:00Z"/>
        </w:trPr>
        <w:tc>
          <w:tcPr>
            <w:tcW w:w="7094" w:type="dxa"/>
            <w:gridSpan w:val="6"/>
          </w:tcPr>
          <w:p w:rsidR="00754A7E" w:rsidRPr="00AA7D2C" w:rsidRDefault="00754A7E" w:rsidP="00DC5EAD">
            <w:pPr>
              <w:pStyle w:val="TAL"/>
              <w:rPr>
                <w:ins w:id="7967" w:author="C1-183532" w:date="2018-06-01T14:18:00Z"/>
              </w:rPr>
            </w:pPr>
            <w:ins w:id="7968" w:author="C1-183532" w:date="2018-06-01T14:18:00Z">
              <w:r w:rsidRPr="00AA7D2C">
                <w:t>Number of elements (octet 1)</w:t>
              </w:r>
            </w:ins>
          </w:p>
        </w:tc>
      </w:tr>
      <w:tr w:rsidR="00754A7E" w:rsidRPr="00AA7D2C" w:rsidTr="00DC5EAD">
        <w:trPr>
          <w:cantSplit/>
          <w:jc w:val="center"/>
          <w:ins w:id="7969" w:author="C1-183532" w:date="2018-06-01T14:18:00Z"/>
        </w:trPr>
        <w:tc>
          <w:tcPr>
            <w:tcW w:w="7094" w:type="dxa"/>
            <w:gridSpan w:val="6"/>
          </w:tcPr>
          <w:p w:rsidR="00754A7E" w:rsidRPr="00AA7D2C" w:rsidRDefault="00754A7E" w:rsidP="00DC5EAD">
            <w:pPr>
              <w:pStyle w:val="TAL"/>
              <w:rPr>
                <w:ins w:id="7970" w:author="C1-183532" w:date="2018-06-01T14:18:00Z"/>
              </w:rPr>
            </w:pPr>
            <w:ins w:id="7971" w:author="C1-183532" w:date="2018-06-01T14:18:00Z">
              <w:r w:rsidRPr="00AA7D2C">
                <w:t>Bits</w:t>
              </w:r>
            </w:ins>
          </w:p>
        </w:tc>
      </w:tr>
      <w:tr w:rsidR="00754A7E" w:rsidRPr="00AA7D2C" w:rsidTr="00DC5EAD">
        <w:trPr>
          <w:cantSplit/>
          <w:jc w:val="center"/>
          <w:ins w:id="7972" w:author="C1-183532" w:date="2018-06-01T14:18:00Z"/>
        </w:trPr>
        <w:tc>
          <w:tcPr>
            <w:tcW w:w="284" w:type="dxa"/>
          </w:tcPr>
          <w:p w:rsidR="00754A7E" w:rsidRPr="00AA7D2C" w:rsidRDefault="00754A7E" w:rsidP="00DC5EAD">
            <w:pPr>
              <w:pStyle w:val="TAH"/>
              <w:rPr>
                <w:ins w:id="7973" w:author="C1-183532" w:date="2018-06-01T14:18:00Z"/>
              </w:rPr>
            </w:pPr>
            <w:ins w:id="7974" w:author="C1-183532" w:date="2018-06-01T14:18:00Z">
              <w:r w:rsidRPr="00AA7D2C">
                <w:t>5</w:t>
              </w:r>
            </w:ins>
          </w:p>
        </w:tc>
        <w:tc>
          <w:tcPr>
            <w:tcW w:w="284" w:type="dxa"/>
          </w:tcPr>
          <w:p w:rsidR="00754A7E" w:rsidRPr="00AA7D2C" w:rsidRDefault="00754A7E" w:rsidP="00DC5EAD">
            <w:pPr>
              <w:pStyle w:val="TAH"/>
              <w:rPr>
                <w:ins w:id="7975" w:author="C1-183532" w:date="2018-06-01T14:18:00Z"/>
              </w:rPr>
            </w:pPr>
            <w:ins w:id="7976" w:author="C1-183532" w:date="2018-06-01T14:18:00Z">
              <w:r w:rsidRPr="00AA7D2C">
                <w:t>4</w:t>
              </w:r>
            </w:ins>
          </w:p>
        </w:tc>
        <w:tc>
          <w:tcPr>
            <w:tcW w:w="283" w:type="dxa"/>
          </w:tcPr>
          <w:p w:rsidR="00754A7E" w:rsidRPr="00AA7D2C" w:rsidRDefault="00754A7E" w:rsidP="00DC5EAD">
            <w:pPr>
              <w:pStyle w:val="TAH"/>
              <w:rPr>
                <w:ins w:id="7977" w:author="C1-183532" w:date="2018-06-01T14:18:00Z"/>
              </w:rPr>
            </w:pPr>
            <w:ins w:id="7978" w:author="C1-183532" w:date="2018-06-01T14:18:00Z">
              <w:r w:rsidRPr="00AA7D2C">
                <w:t>3</w:t>
              </w:r>
            </w:ins>
          </w:p>
        </w:tc>
        <w:tc>
          <w:tcPr>
            <w:tcW w:w="284" w:type="dxa"/>
          </w:tcPr>
          <w:p w:rsidR="00754A7E" w:rsidRPr="00AA7D2C" w:rsidRDefault="00754A7E" w:rsidP="00DC5EAD">
            <w:pPr>
              <w:pStyle w:val="TAH"/>
              <w:rPr>
                <w:ins w:id="7979" w:author="C1-183532" w:date="2018-06-01T14:18:00Z"/>
              </w:rPr>
            </w:pPr>
            <w:ins w:id="7980" w:author="C1-183532" w:date="2018-06-01T14:18:00Z">
              <w:r w:rsidRPr="00AA7D2C">
                <w:t>2</w:t>
              </w:r>
            </w:ins>
          </w:p>
        </w:tc>
        <w:tc>
          <w:tcPr>
            <w:tcW w:w="283" w:type="dxa"/>
          </w:tcPr>
          <w:p w:rsidR="00754A7E" w:rsidRPr="00AA7D2C" w:rsidRDefault="00754A7E" w:rsidP="00DC5EAD">
            <w:pPr>
              <w:pStyle w:val="TAH"/>
              <w:rPr>
                <w:ins w:id="7981" w:author="C1-183532" w:date="2018-06-01T14:18:00Z"/>
              </w:rPr>
            </w:pPr>
            <w:ins w:id="7982" w:author="C1-183532" w:date="2018-06-01T14:18:00Z">
              <w:r w:rsidRPr="00AA7D2C">
                <w:t>1</w:t>
              </w:r>
            </w:ins>
          </w:p>
        </w:tc>
        <w:tc>
          <w:tcPr>
            <w:tcW w:w="5676" w:type="dxa"/>
          </w:tcPr>
          <w:p w:rsidR="00754A7E" w:rsidRPr="00AA7D2C" w:rsidRDefault="00754A7E" w:rsidP="00DC5EAD">
            <w:pPr>
              <w:pStyle w:val="TAL"/>
              <w:rPr>
                <w:ins w:id="7983" w:author="C1-183532" w:date="2018-06-01T14:18:00Z"/>
              </w:rPr>
            </w:pPr>
          </w:p>
        </w:tc>
      </w:tr>
      <w:tr w:rsidR="00754A7E" w:rsidRPr="00AA7D2C" w:rsidTr="00DC5EAD">
        <w:trPr>
          <w:cantSplit/>
          <w:jc w:val="center"/>
          <w:ins w:id="7984" w:author="C1-183532" w:date="2018-06-01T14:18:00Z"/>
        </w:trPr>
        <w:tc>
          <w:tcPr>
            <w:tcW w:w="284" w:type="dxa"/>
          </w:tcPr>
          <w:p w:rsidR="00754A7E" w:rsidRPr="00AA7D2C" w:rsidRDefault="00754A7E" w:rsidP="00DC5EAD">
            <w:pPr>
              <w:pStyle w:val="TAC"/>
              <w:rPr>
                <w:ins w:id="7985" w:author="C1-183532" w:date="2018-06-01T14:18:00Z"/>
              </w:rPr>
            </w:pPr>
            <w:ins w:id="7986" w:author="C1-183532" w:date="2018-06-01T14:18:00Z">
              <w:r w:rsidRPr="00AA7D2C">
                <w:t>0</w:t>
              </w:r>
            </w:ins>
          </w:p>
        </w:tc>
        <w:tc>
          <w:tcPr>
            <w:tcW w:w="284" w:type="dxa"/>
          </w:tcPr>
          <w:p w:rsidR="00754A7E" w:rsidRPr="00AA7D2C" w:rsidRDefault="00754A7E" w:rsidP="00DC5EAD">
            <w:pPr>
              <w:pStyle w:val="TAC"/>
              <w:rPr>
                <w:ins w:id="7987" w:author="C1-183532" w:date="2018-06-01T14:18:00Z"/>
              </w:rPr>
            </w:pPr>
            <w:ins w:id="7988" w:author="C1-183532" w:date="2018-06-01T14:18:00Z">
              <w:r w:rsidRPr="00AA7D2C">
                <w:t>0</w:t>
              </w:r>
            </w:ins>
          </w:p>
        </w:tc>
        <w:tc>
          <w:tcPr>
            <w:tcW w:w="283" w:type="dxa"/>
          </w:tcPr>
          <w:p w:rsidR="00754A7E" w:rsidRPr="00AA7D2C" w:rsidRDefault="00754A7E" w:rsidP="00DC5EAD">
            <w:pPr>
              <w:pStyle w:val="TAC"/>
              <w:rPr>
                <w:ins w:id="7989" w:author="C1-183532" w:date="2018-06-01T14:18:00Z"/>
              </w:rPr>
            </w:pPr>
            <w:ins w:id="7990" w:author="C1-183532" w:date="2018-06-01T14:18:00Z">
              <w:r w:rsidRPr="00AA7D2C">
                <w:t>0</w:t>
              </w:r>
            </w:ins>
          </w:p>
        </w:tc>
        <w:tc>
          <w:tcPr>
            <w:tcW w:w="284" w:type="dxa"/>
          </w:tcPr>
          <w:p w:rsidR="00754A7E" w:rsidRPr="00AA7D2C" w:rsidRDefault="00754A7E" w:rsidP="00DC5EAD">
            <w:pPr>
              <w:pStyle w:val="TAC"/>
              <w:rPr>
                <w:ins w:id="7991" w:author="C1-183532" w:date="2018-06-01T14:18:00Z"/>
              </w:rPr>
            </w:pPr>
            <w:ins w:id="7992" w:author="C1-183532" w:date="2018-06-01T14:18:00Z">
              <w:r w:rsidRPr="00AA7D2C">
                <w:t>0</w:t>
              </w:r>
            </w:ins>
          </w:p>
        </w:tc>
        <w:tc>
          <w:tcPr>
            <w:tcW w:w="283" w:type="dxa"/>
          </w:tcPr>
          <w:p w:rsidR="00754A7E" w:rsidRPr="00AA7D2C" w:rsidRDefault="00754A7E" w:rsidP="00DC5EAD">
            <w:pPr>
              <w:pStyle w:val="TAC"/>
              <w:rPr>
                <w:ins w:id="7993" w:author="C1-183532" w:date="2018-06-01T14:18:00Z"/>
              </w:rPr>
            </w:pPr>
            <w:ins w:id="7994" w:author="C1-183532" w:date="2018-06-01T14:18:00Z">
              <w:r w:rsidRPr="00AA7D2C">
                <w:t>0</w:t>
              </w:r>
            </w:ins>
          </w:p>
        </w:tc>
        <w:tc>
          <w:tcPr>
            <w:tcW w:w="5676" w:type="dxa"/>
          </w:tcPr>
          <w:p w:rsidR="00754A7E" w:rsidRPr="00AA7D2C" w:rsidRDefault="00754A7E" w:rsidP="00DC5EAD">
            <w:pPr>
              <w:pStyle w:val="TAL"/>
              <w:rPr>
                <w:ins w:id="7995" w:author="C1-183532" w:date="2018-06-01T14:18:00Z"/>
              </w:rPr>
            </w:pPr>
            <w:ins w:id="7996" w:author="C1-183532" w:date="2018-06-01T14:18:00Z">
              <w:r w:rsidRPr="00AA7D2C">
                <w:t>1 element</w:t>
              </w:r>
            </w:ins>
          </w:p>
        </w:tc>
      </w:tr>
      <w:tr w:rsidR="00754A7E" w:rsidRPr="00AA7D2C" w:rsidTr="00DC5EAD">
        <w:trPr>
          <w:cantSplit/>
          <w:jc w:val="center"/>
          <w:ins w:id="7997" w:author="C1-183532" w:date="2018-06-01T14:18:00Z"/>
        </w:trPr>
        <w:tc>
          <w:tcPr>
            <w:tcW w:w="284" w:type="dxa"/>
          </w:tcPr>
          <w:p w:rsidR="00754A7E" w:rsidRPr="00AA7D2C" w:rsidRDefault="00754A7E" w:rsidP="00DC5EAD">
            <w:pPr>
              <w:pStyle w:val="TAC"/>
              <w:rPr>
                <w:ins w:id="7998" w:author="C1-183532" w:date="2018-06-01T14:18:00Z"/>
              </w:rPr>
            </w:pPr>
            <w:ins w:id="7999" w:author="C1-183532" w:date="2018-06-01T14:18:00Z">
              <w:r w:rsidRPr="00AA7D2C">
                <w:t>0</w:t>
              </w:r>
            </w:ins>
          </w:p>
        </w:tc>
        <w:tc>
          <w:tcPr>
            <w:tcW w:w="284" w:type="dxa"/>
          </w:tcPr>
          <w:p w:rsidR="00754A7E" w:rsidRPr="00AA7D2C" w:rsidRDefault="00754A7E" w:rsidP="00DC5EAD">
            <w:pPr>
              <w:pStyle w:val="TAC"/>
              <w:rPr>
                <w:ins w:id="8000" w:author="C1-183532" w:date="2018-06-01T14:18:00Z"/>
              </w:rPr>
            </w:pPr>
            <w:ins w:id="8001" w:author="C1-183532" w:date="2018-06-01T14:18:00Z">
              <w:r w:rsidRPr="00AA7D2C">
                <w:t>0</w:t>
              </w:r>
            </w:ins>
          </w:p>
        </w:tc>
        <w:tc>
          <w:tcPr>
            <w:tcW w:w="283" w:type="dxa"/>
          </w:tcPr>
          <w:p w:rsidR="00754A7E" w:rsidRPr="00AA7D2C" w:rsidRDefault="00754A7E" w:rsidP="00DC5EAD">
            <w:pPr>
              <w:pStyle w:val="TAC"/>
              <w:rPr>
                <w:ins w:id="8002" w:author="C1-183532" w:date="2018-06-01T14:18:00Z"/>
              </w:rPr>
            </w:pPr>
            <w:ins w:id="8003" w:author="C1-183532" w:date="2018-06-01T14:18:00Z">
              <w:r w:rsidRPr="00AA7D2C">
                <w:t>0</w:t>
              </w:r>
            </w:ins>
          </w:p>
        </w:tc>
        <w:tc>
          <w:tcPr>
            <w:tcW w:w="284" w:type="dxa"/>
          </w:tcPr>
          <w:p w:rsidR="00754A7E" w:rsidRPr="00AA7D2C" w:rsidRDefault="00754A7E" w:rsidP="00DC5EAD">
            <w:pPr>
              <w:pStyle w:val="TAC"/>
              <w:rPr>
                <w:ins w:id="8004" w:author="C1-183532" w:date="2018-06-01T14:18:00Z"/>
              </w:rPr>
            </w:pPr>
            <w:ins w:id="8005" w:author="C1-183532" w:date="2018-06-01T14:18:00Z">
              <w:r w:rsidRPr="00AA7D2C">
                <w:t>0</w:t>
              </w:r>
            </w:ins>
          </w:p>
        </w:tc>
        <w:tc>
          <w:tcPr>
            <w:tcW w:w="283" w:type="dxa"/>
          </w:tcPr>
          <w:p w:rsidR="00754A7E" w:rsidRPr="00AA7D2C" w:rsidRDefault="00754A7E" w:rsidP="00DC5EAD">
            <w:pPr>
              <w:pStyle w:val="TAC"/>
              <w:rPr>
                <w:ins w:id="8006" w:author="C1-183532" w:date="2018-06-01T14:18:00Z"/>
              </w:rPr>
            </w:pPr>
            <w:ins w:id="8007" w:author="C1-183532" w:date="2018-06-01T14:18:00Z">
              <w:r w:rsidRPr="00AA7D2C">
                <w:t>1</w:t>
              </w:r>
            </w:ins>
          </w:p>
        </w:tc>
        <w:tc>
          <w:tcPr>
            <w:tcW w:w="5676" w:type="dxa"/>
          </w:tcPr>
          <w:p w:rsidR="00754A7E" w:rsidRPr="00AA7D2C" w:rsidRDefault="00754A7E" w:rsidP="00DC5EAD">
            <w:pPr>
              <w:pStyle w:val="TAL"/>
              <w:rPr>
                <w:ins w:id="8008" w:author="C1-183532" w:date="2018-06-01T14:18:00Z"/>
              </w:rPr>
            </w:pPr>
            <w:ins w:id="8009" w:author="C1-183532" w:date="2018-06-01T14:18:00Z">
              <w:r w:rsidRPr="00AA7D2C">
                <w:t>2 elements</w:t>
              </w:r>
            </w:ins>
          </w:p>
        </w:tc>
      </w:tr>
      <w:tr w:rsidR="00754A7E" w:rsidRPr="00AA7D2C" w:rsidTr="00DC5EAD">
        <w:trPr>
          <w:cantSplit/>
          <w:jc w:val="center"/>
          <w:ins w:id="8010" w:author="C1-183532" w:date="2018-06-01T14:18:00Z"/>
        </w:trPr>
        <w:tc>
          <w:tcPr>
            <w:tcW w:w="284" w:type="dxa"/>
          </w:tcPr>
          <w:p w:rsidR="00754A7E" w:rsidRPr="00AA7D2C" w:rsidRDefault="00754A7E" w:rsidP="00DC5EAD">
            <w:pPr>
              <w:pStyle w:val="TAC"/>
              <w:rPr>
                <w:ins w:id="8011" w:author="C1-183532" w:date="2018-06-01T14:18:00Z"/>
              </w:rPr>
            </w:pPr>
            <w:ins w:id="8012" w:author="C1-183532" w:date="2018-06-01T14:18:00Z">
              <w:r w:rsidRPr="00AA7D2C">
                <w:t>0</w:t>
              </w:r>
            </w:ins>
          </w:p>
        </w:tc>
        <w:tc>
          <w:tcPr>
            <w:tcW w:w="284" w:type="dxa"/>
          </w:tcPr>
          <w:p w:rsidR="00754A7E" w:rsidRPr="00AA7D2C" w:rsidRDefault="00754A7E" w:rsidP="00DC5EAD">
            <w:pPr>
              <w:pStyle w:val="TAC"/>
              <w:rPr>
                <w:ins w:id="8013" w:author="C1-183532" w:date="2018-06-01T14:18:00Z"/>
              </w:rPr>
            </w:pPr>
            <w:ins w:id="8014" w:author="C1-183532" w:date="2018-06-01T14:18:00Z">
              <w:r w:rsidRPr="00AA7D2C">
                <w:t>0</w:t>
              </w:r>
            </w:ins>
          </w:p>
        </w:tc>
        <w:tc>
          <w:tcPr>
            <w:tcW w:w="283" w:type="dxa"/>
          </w:tcPr>
          <w:p w:rsidR="00754A7E" w:rsidRPr="00AA7D2C" w:rsidRDefault="00754A7E" w:rsidP="00DC5EAD">
            <w:pPr>
              <w:pStyle w:val="TAC"/>
              <w:rPr>
                <w:ins w:id="8015" w:author="C1-183532" w:date="2018-06-01T14:18:00Z"/>
              </w:rPr>
            </w:pPr>
            <w:ins w:id="8016" w:author="C1-183532" w:date="2018-06-01T14:18:00Z">
              <w:r w:rsidRPr="00AA7D2C">
                <w:t>0</w:t>
              </w:r>
            </w:ins>
          </w:p>
        </w:tc>
        <w:tc>
          <w:tcPr>
            <w:tcW w:w="284" w:type="dxa"/>
          </w:tcPr>
          <w:p w:rsidR="00754A7E" w:rsidRPr="00AA7D2C" w:rsidRDefault="00754A7E" w:rsidP="00DC5EAD">
            <w:pPr>
              <w:pStyle w:val="TAC"/>
              <w:rPr>
                <w:ins w:id="8017" w:author="C1-183532" w:date="2018-06-01T14:18:00Z"/>
              </w:rPr>
            </w:pPr>
            <w:ins w:id="8018" w:author="C1-183532" w:date="2018-06-01T14:18:00Z">
              <w:r w:rsidRPr="00AA7D2C">
                <w:t>1</w:t>
              </w:r>
            </w:ins>
          </w:p>
        </w:tc>
        <w:tc>
          <w:tcPr>
            <w:tcW w:w="283" w:type="dxa"/>
          </w:tcPr>
          <w:p w:rsidR="00754A7E" w:rsidRPr="00AA7D2C" w:rsidRDefault="00754A7E" w:rsidP="00DC5EAD">
            <w:pPr>
              <w:pStyle w:val="TAC"/>
              <w:rPr>
                <w:ins w:id="8019" w:author="C1-183532" w:date="2018-06-01T14:18:00Z"/>
              </w:rPr>
            </w:pPr>
            <w:ins w:id="8020" w:author="C1-183532" w:date="2018-06-01T14:18:00Z">
              <w:r w:rsidRPr="00AA7D2C">
                <w:t>0</w:t>
              </w:r>
            </w:ins>
          </w:p>
        </w:tc>
        <w:tc>
          <w:tcPr>
            <w:tcW w:w="5676" w:type="dxa"/>
          </w:tcPr>
          <w:p w:rsidR="00754A7E" w:rsidRPr="00AA7D2C" w:rsidRDefault="00754A7E" w:rsidP="00DC5EAD">
            <w:pPr>
              <w:pStyle w:val="TAL"/>
              <w:rPr>
                <w:ins w:id="8021" w:author="C1-183532" w:date="2018-06-01T14:18:00Z"/>
              </w:rPr>
            </w:pPr>
            <w:ins w:id="8022" w:author="C1-183532" w:date="2018-06-01T14:18:00Z">
              <w:r w:rsidRPr="00AA7D2C">
                <w:t>3 elements</w:t>
              </w:r>
            </w:ins>
          </w:p>
        </w:tc>
      </w:tr>
      <w:tr w:rsidR="00754A7E" w:rsidRPr="00AA7D2C" w:rsidTr="00DC5EAD">
        <w:trPr>
          <w:cantSplit/>
          <w:jc w:val="center"/>
          <w:ins w:id="8023" w:author="C1-183532" w:date="2018-06-01T14:18:00Z"/>
        </w:trPr>
        <w:tc>
          <w:tcPr>
            <w:tcW w:w="1418" w:type="dxa"/>
            <w:gridSpan w:val="5"/>
          </w:tcPr>
          <w:p w:rsidR="00754A7E" w:rsidRPr="00AA7D2C" w:rsidRDefault="00754A7E" w:rsidP="00DC5EAD">
            <w:pPr>
              <w:pStyle w:val="TAC"/>
              <w:rPr>
                <w:ins w:id="8024" w:author="C1-183532" w:date="2018-06-01T14:18:00Z"/>
              </w:rPr>
            </w:pPr>
            <w:ins w:id="8025" w:author="C1-183532" w:date="2018-06-01T14:18:00Z">
              <w:r w:rsidRPr="00AA7D2C">
                <w:t>…</w:t>
              </w:r>
            </w:ins>
          </w:p>
        </w:tc>
        <w:tc>
          <w:tcPr>
            <w:tcW w:w="5676" w:type="dxa"/>
          </w:tcPr>
          <w:p w:rsidR="00754A7E" w:rsidRPr="00AA7D2C" w:rsidRDefault="00754A7E" w:rsidP="00DC5EAD">
            <w:pPr>
              <w:pStyle w:val="TAL"/>
              <w:rPr>
                <w:ins w:id="8026" w:author="C1-183532" w:date="2018-06-01T14:18:00Z"/>
                <w:b/>
                <w:bCs/>
              </w:rPr>
            </w:pPr>
          </w:p>
        </w:tc>
      </w:tr>
      <w:tr w:rsidR="00754A7E" w:rsidRPr="00AA7D2C" w:rsidTr="00DC5EAD">
        <w:trPr>
          <w:cantSplit/>
          <w:jc w:val="center"/>
          <w:ins w:id="8027" w:author="C1-183532" w:date="2018-06-01T14:18:00Z"/>
        </w:trPr>
        <w:tc>
          <w:tcPr>
            <w:tcW w:w="284" w:type="dxa"/>
          </w:tcPr>
          <w:p w:rsidR="00754A7E" w:rsidRPr="00AA7D2C" w:rsidRDefault="00754A7E" w:rsidP="00DC5EAD">
            <w:pPr>
              <w:pStyle w:val="TAC"/>
              <w:rPr>
                <w:ins w:id="8028" w:author="C1-183532" w:date="2018-06-01T14:18:00Z"/>
              </w:rPr>
            </w:pPr>
            <w:ins w:id="8029" w:author="C1-183532" w:date="2018-06-01T14:18:00Z">
              <w:r w:rsidRPr="00AA7D2C">
                <w:t>0</w:t>
              </w:r>
            </w:ins>
          </w:p>
        </w:tc>
        <w:tc>
          <w:tcPr>
            <w:tcW w:w="284" w:type="dxa"/>
          </w:tcPr>
          <w:p w:rsidR="00754A7E" w:rsidRPr="00AA7D2C" w:rsidRDefault="00754A7E" w:rsidP="00DC5EAD">
            <w:pPr>
              <w:pStyle w:val="TAC"/>
              <w:rPr>
                <w:ins w:id="8030" w:author="C1-183532" w:date="2018-06-01T14:18:00Z"/>
              </w:rPr>
            </w:pPr>
            <w:ins w:id="8031" w:author="C1-183532" w:date="2018-06-01T14:18:00Z">
              <w:r w:rsidRPr="00AA7D2C">
                <w:t>1</w:t>
              </w:r>
            </w:ins>
          </w:p>
        </w:tc>
        <w:tc>
          <w:tcPr>
            <w:tcW w:w="283" w:type="dxa"/>
          </w:tcPr>
          <w:p w:rsidR="00754A7E" w:rsidRPr="00AA7D2C" w:rsidRDefault="00754A7E" w:rsidP="00DC5EAD">
            <w:pPr>
              <w:pStyle w:val="TAC"/>
              <w:rPr>
                <w:ins w:id="8032" w:author="C1-183532" w:date="2018-06-01T14:18:00Z"/>
              </w:rPr>
            </w:pPr>
            <w:ins w:id="8033" w:author="C1-183532" w:date="2018-06-01T14:18:00Z">
              <w:r w:rsidRPr="00AA7D2C">
                <w:t>1</w:t>
              </w:r>
            </w:ins>
          </w:p>
        </w:tc>
        <w:tc>
          <w:tcPr>
            <w:tcW w:w="284" w:type="dxa"/>
          </w:tcPr>
          <w:p w:rsidR="00754A7E" w:rsidRPr="00AA7D2C" w:rsidRDefault="00754A7E" w:rsidP="00DC5EAD">
            <w:pPr>
              <w:pStyle w:val="TAC"/>
              <w:rPr>
                <w:ins w:id="8034" w:author="C1-183532" w:date="2018-06-01T14:18:00Z"/>
              </w:rPr>
            </w:pPr>
            <w:ins w:id="8035" w:author="C1-183532" w:date="2018-06-01T14:18:00Z">
              <w:r w:rsidRPr="00AA7D2C">
                <w:t>0</w:t>
              </w:r>
            </w:ins>
          </w:p>
        </w:tc>
        <w:tc>
          <w:tcPr>
            <w:tcW w:w="283" w:type="dxa"/>
          </w:tcPr>
          <w:p w:rsidR="00754A7E" w:rsidRPr="00AA7D2C" w:rsidRDefault="00754A7E" w:rsidP="00DC5EAD">
            <w:pPr>
              <w:pStyle w:val="TAC"/>
              <w:rPr>
                <w:ins w:id="8036" w:author="C1-183532" w:date="2018-06-01T14:18:00Z"/>
              </w:rPr>
            </w:pPr>
            <w:ins w:id="8037" w:author="C1-183532" w:date="2018-06-01T14:18:00Z">
              <w:r w:rsidRPr="00AA7D2C">
                <w:t>1</w:t>
              </w:r>
            </w:ins>
          </w:p>
        </w:tc>
        <w:tc>
          <w:tcPr>
            <w:tcW w:w="5676" w:type="dxa"/>
          </w:tcPr>
          <w:p w:rsidR="00754A7E" w:rsidRPr="00AA7D2C" w:rsidRDefault="00754A7E" w:rsidP="00DC5EAD">
            <w:pPr>
              <w:pStyle w:val="TAL"/>
              <w:rPr>
                <w:ins w:id="8038" w:author="C1-183532" w:date="2018-06-01T14:18:00Z"/>
              </w:rPr>
            </w:pPr>
            <w:ins w:id="8039" w:author="C1-183532" w:date="2018-06-01T14:18:00Z">
              <w:r w:rsidRPr="00AA7D2C">
                <w:t>14 elements</w:t>
              </w:r>
            </w:ins>
          </w:p>
        </w:tc>
      </w:tr>
      <w:tr w:rsidR="00754A7E" w:rsidRPr="00AA7D2C" w:rsidTr="00DC5EAD">
        <w:trPr>
          <w:cantSplit/>
          <w:jc w:val="center"/>
          <w:ins w:id="8040" w:author="C1-183532" w:date="2018-06-01T14:18:00Z"/>
        </w:trPr>
        <w:tc>
          <w:tcPr>
            <w:tcW w:w="284" w:type="dxa"/>
          </w:tcPr>
          <w:p w:rsidR="00754A7E" w:rsidRPr="00AA7D2C" w:rsidRDefault="00754A7E" w:rsidP="00DC5EAD">
            <w:pPr>
              <w:pStyle w:val="TAC"/>
              <w:rPr>
                <w:ins w:id="8041" w:author="C1-183532" w:date="2018-06-01T14:18:00Z"/>
              </w:rPr>
            </w:pPr>
            <w:ins w:id="8042" w:author="C1-183532" w:date="2018-06-01T14:18:00Z">
              <w:r w:rsidRPr="00AA7D2C">
                <w:t>0</w:t>
              </w:r>
            </w:ins>
          </w:p>
        </w:tc>
        <w:tc>
          <w:tcPr>
            <w:tcW w:w="284" w:type="dxa"/>
          </w:tcPr>
          <w:p w:rsidR="00754A7E" w:rsidRPr="00AA7D2C" w:rsidRDefault="00754A7E" w:rsidP="00DC5EAD">
            <w:pPr>
              <w:pStyle w:val="TAC"/>
              <w:rPr>
                <w:ins w:id="8043" w:author="C1-183532" w:date="2018-06-01T14:18:00Z"/>
              </w:rPr>
            </w:pPr>
            <w:ins w:id="8044" w:author="C1-183532" w:date="2018-06-01T14:18:00Z">
              <w:r w:rsidRPr="00AA7D2C">
                <w:t>1</w:t>
              </w:r>
            </w:ins>
          </w:p>
        </w:tc>
        <w:tc>
          <w:tcPr>
            <w:tcW w:w="283" w:type="dxa"/>
          </w:tcPr>
          <w:p w:rsidR="00754A7E" w:rsidRPr="00AA7D2C" w:rsidRDefault="00754A7E" w:rsidP="00DC5EAD">
            <w:pPr>
              <w:pStyle w:val="TAC"/>
              <w:rPr>
                <w:ins w:id="8045" w:author="C1-183532" w:date="2018-06-01T14:18:00Z"/>
              </w:rPr>
            </w:pPr>
            <w:ins w:id="8046" w:author="C1-183532" w:date="2018-06-01T14:18:00Z">
              <w:r w:rsidRPr="00AA7D2C">
                <w:t>1</w:t>
              </w:r>
            </w:ins>
          </w:p>
        </w:tc>
        <w:tc>
          <w:tcPr>
            <w:tcW w:w="284" w:type="dxa"/>
          </w:tcPr>
          <w:p w:rsidR="00754A7E" w:rsidRPr="00AA7D2C" w:rsidRDefault="00754A7E" w:rsidP="00DC5EAD">
            <w:pPr>
              <w:pStyle w:val="TAC"/>
              <w:rPr>
                <w:ins w:id="8047" w:author="C1-183532" w:date="2018-06-01T14:18:00Z"/>
              </w:rPr>
            </w:pPr>
            <w:ins w:id="8048" w:author="C1-183532" w:date="2018-06-01T14:18:00Z">
              <w:r w:rsidRPr="00AA7D2C">
                <w:t>1</w:t>
              </w:r>
            </w:ins>
          </w:p>
        </w:tc>
        <w:tc>
          <w:tcPr>
            <w:tcW w:w="283" w:type="dxa"/>
          </w:tcPr>
          <w:p w:rsidR="00754A7E" w:rsidRPr="00AA7D2C" w:rsidRDefault="00754A7E" w:rsidP="00DC5EAD">
            <w:pPr>
              <w:pStyle w:val="TAC"/>
              <w:rPr>
                <w:ins w:id="8049" w:author="C1-183532" w:date="2018-06-01T14:18:00Z"/>
              </w:rPr>
            </w:pPr>
            <w:ins w:id="8050" w:author="C1-183532" w:date="2018-06-01T14:18:00Z">
              <w:r w:rsidRPr="00AA7D2C">
                <w:t>0</w:t>
              </w:r>
            </w:ins>
          </w:p>
        </w:tc>
        <w:tc>
          <w:tcPr>
            <w:tcW w:w="5676" w:type="dxa"/>
          </w:tcPr>
          <w:p w:rsidR="00754A7E" w:rsidRPr="00AA7D2C" w:rsidRDefault="00754A7E" w:rsidP="00DC5EAD">
            <w:pPr>
              <w:pStyle w:val="TAL"/>
              <w:rPr>
                <w:ins w:id="8051" w:author="C1-183532" w:date="2018-06-01T14:18:00Z"/>
              </w:rPr>
            </w:pPr>
            <w:ins w:id="8052" w:author="C1-183532" w:date="2018-06-01T14:18:00Z">
              <w:r w:rsidRPr="00AA7D2C">
                <w:t>15 elements</w:t>
              </w:r>
            </w:ins>
          </w:p>
        </w:tc>
      </w:tr>
      <w:tr w:rsidR="00754A7E" w:rsidRPr="00AA7D2C" w:rsidTr="00DC5EAD">
        <w:trPr>
          <w:cantSplit/>
          <w:jc w:val="center"/>
          <w:ins w:id="8053" w:author="C1-183532" w:date="2018-06-01T14:18:00Z"/>
        </w:trPr>
        <w:tc>
          <w:tcPr>
            <w:tcW w:w="284" w:type="dxa"/>
          </w:tcPr>
          <w:p w:rsidR="00754A7E" w:rsidRPr="00AA7D2C" w:rsidRDefault="00754A7E" w:rsidP="00DC5EAD">
            <w:pPr>
              <w:pStyle w:val="TAC"/>
              <w:rPr>
                <w:ins w:id="8054" w:author="C1-183532" w:date="2018-06-01T14:18:00Z"/>
              </w:rPr>
            </w:pPr>
            <w:ins w:id="8055" w:author="C1-183532" w:date="2018-06-01T14:18:00Z">
              <w:r w:rsidRPr="00AA7D2C">
                <w:t>0</w:t>
              </w:r>
            </w:ins>
          </w:p>
        </w:tc>
        <w:tc>
          <w:tcPr>
            <w:tcW w:w="284" w:type="dxa"/>
          </w:tcPr>
          <w:p w:rsidR="00754A7E" w:rsidRPr="00AA7D2C" w:rsidRDefault="00754A7E" w:rsidP="00DC5EAD">
            <w:pPr>
              <w:pStyle w:val="TAC"/>
              <w:rPr>
                <w:ins w:id="8056" w:author="C1-183532" w:date="2018-06-01T14:18:00Z"/>
              </w:rPr>
            </w:pPr>
            <w:ins w:id="8057" w:author="C1-183532" w:date="2018-06-01T14:18:00Z">
              <w:r w:rsidRPr="00AA7D2C">
                <w:t>1</w:t>
              </w:r>
            </w:ins>
          </w:p>
        </w:tc>
        <w:tc>
          <w:tcPr>
            <w:tcW w:w="283" w:type="dxa"/>
          </w:tcPr>
          <w:p w:rsidR="00754A7E" w:rsidRPr="00AA7D2C" w:rsidRDefault="00754A7E" w:rsidP="00DC5EAD">
            <w:pPr>
              <w:pStyle w:val="TAC"/>
              <w:rPr>
                <w:ins w:id="8058" w:author="C1-183532" w:date="2018-06-01T14:18:00Z"/>
              </w:rPr>
            </w:pPr>
            <w:ins w:id="8059" w:author="C1-183532" w:date="2018-06-01T14:18:00Z">
              <w:r w:rsidRPr="00AA7D2C">
                <w:t>1</w:t>
              </w:r>
            </w:ins>
          </w:p>
        </w:tc>
        <w:tc>
          <w:tcPr>
            <w:tcW w:w="284" w:type="dxa"/>
          </w:tcPr>
          <w:p w:rsidR="00754A7E" w:rsidRPr="00AA7D2C" w:rsidRDefault="00754A7E" w:rsidP="00DC5EAD">
            <w:pPr>
              <w:pStyle w:val="TAC"/>
              <w:rPr>
                <w:ins w:id="8060" w:author="C1-183532" w:date="2018-06-01T14:18:00Z"/>
              </w:rPr>
            </w:pPr>
            <w:ins w:id="8061" w:author="C1-183532" w:date="2018-06-01T14:18:00Z">
              <w:r w:rsidRPr="00AA7D2C">
                <w:t>1</w:t>
              </w:r>
            </w:ins>
          </w:p>
        </w:tc>
        <w:tc>
          <w:tcPr>
            <w:tcW w:w="283" w:type="dxa"/>
          </w:tcPr>
          <w:p w:rsidR="00754A7E" w:rsidRPr="00AA7D2C" w:rsidRDefault="00754A7E" w:rsidP="00DC5EAD">
            <w:pPr>
              <w:pStyle w:val="TAC"/>
              <w:rPr>
                <w:ins w:id="8062" w:author="C1-183532" w:date="2018-06-01T14:18:00Z"/>
              </w:rPr>
            </w:pPr>
            <w:ins w:id="8063" w:author="C1-183532" w:date="2018-06-01T14:18:00Z">
              <w:r w:rsidRPr="00AA7D2C">
                <w:t>1</w:t>
              </w:r>
            </w:ins>
          </w:p>
        </w:tc>
        <w:tc>
          <w:tcPr>
            <w:tcW w:w="5676" w:type="dxa"/>
          </w:tcPr>
          <w:p w:rsidR="00754A7E" w:rsidRPr="00AA7D2C" w:rsidRDefault="00754A7E" w:rsidP="00DC5EAD">
            <w:pPr>
              <w:pStyle w:val="TAL"/>
              <w:rPr>
                <w:ins w:id="8064" w:author="C1-183532" w:date="2018-06-01T14:18:00Z"/>
              </w:rPr>
            </w:pPr>
            <w:ins w:id="8065" w:author="C1-183532" w:date="2018-06-01T14:18:00Z">
              <w:r w:rsidRPr="00AA7D2C">
                <w:t>16 elements</w:t>
              </w:r>
            </w:ins>
          </w:p>
        </w:tc>
      </w:tr>
      <w:tr w:rsidR="00754A7E" w:rsidRPr="00AA7D2C" w:rsidTr="00DC5EAD">
        <w:trPr>
          <w:cantSplit/>
          <w:jc w:val="center"/>
          <w:ins w:id="8066" w:author="C1-183532" w:date="2018-06-01T14:18:00Z"/>
        </w:trPr>
        <w:tc>
          <w:tcPr>
            <w:tcW w:w="7094" w:type="dxa"/>
            <w:gridSpan w:val="6"/>
          </w:tcPr>
          <w:p w:rsidR="00754A7E" w:rsidRPr="00AA7D2C" w:rsidRDefault="00754A7E" w:rsidP="00DC5EAD">
            <w:pPr>
              <w:pStyle w:val="TAL"/>
              <w:rPr>
                <w:ins w:id="8067" w:author="C1-183532" w:date="2018-06-01T14:18:00Z"/>
              </w:rPr>
            </w:pPr>
          </w:p>
        </w:tc>
      </w:tr>
      <w:tr w:rsidR="00754A7E" w:rsidRPr="00AA7D2C" w:rsidTr="00DC5EAD">
        <w:trPr>
          <w:cantSplit/>
          <w:jc w:val="center"/>
          <w:ins w:id="8068" w:author="C1-183532" w:date="2018-06-01T14:18:00Z"/>
        </w:trPr>
        <w:tc>
          <w:tcPr>
            <w:tcW w:w="7094" w:type="dxa"/>
            <w:gridSpan w:val="6"/>
          </w:tcPr>
          <w:p w:rsidR="00754A7E" w:rsidRPr="00AA7D2C" w:rsidRDefault="00754A7E" w:rsidP="00DC5EAD">
            <w:pPr>
              <w:pStyle w:val="TAL"/>
              <w:rPr>
                <w:ins w:id="8069" w:author="C1-183532" w:date="2018-06-01T14:18:00Z"/>
              </w:rPr>
            </w:pPr>
            <w:ins w:id="8070" w:author="C1-183532" w:date="2018-06-01T14:18:00Z">
              <w:r w:rsidRPr="00AA7D2C">
                <w:t>All other values are unused and shall be interpreted as 16, if received by the UE.</w:t>
              </w:r>
            </w:ins>
          </w:p>
        </w:tc>
      </w:tr>
      <w:tr w:rsidR="00754A7E" w:rsidRPr="00AA7D2C" w:rsidTr="00DC5EAD">
        <w:trPr>
          <w:cantSplit/>
          <w:jc w:val="center"/>
          <w:ins w:id="8071" w:author="C1-183532" w:date="2018-06-01T14:18:00Z"/>
        </w:trPr>
        <w:tc>
          <w:tcPr>
            <w:tcW w:w="7094" w:type="dxa"/>
            <w:gridSpan w:val="6"/>
          </w:tcPr>
          <w:p w:rsidR="00754A7E" w:rsidRPr="00AA7D2C" w:rsidRDefault="00754A7E" w:rsidP="00DC5EAD">
            <w:pPr>
              <w:pStyle w:val="TAL"/>
              <w:rPr>
                <w:ins w:id="8072" w:author="C1-183532" w:date="2018-06-01T14:18:00Z"/>
              </w:rPr>
            </w:pPr>
          </w:p>
        </w:tc>
      </w:tr>
      <w:tr w:rsidR="00754A7E" w:rsidRPr="00AA7D2C" w:rsidTr="00DC5EAD">
        <w:trPr>
          <w:cantSplit/>
          <w:jc w:val="center"/>
          <w:ins w:id="8073" w:author="C1-183532" w:date="2018-06-01T14:18:00Z"/>
        </w:trPr>
        <w:tc>
          <w:tcPr>
            <w:tcW w:w="7094" w:type="dxa"/>
            <w:gridSpan w:val="6"/>
          </w:tcPr>
          <w:p w:rsidR="00754A7E" w:rsidRPr="00AA7D2C" w:rsidRDefault="00754A7E" w:rsidP="00DC5EAD">
            <w:pPr>
              <w:pStyle w:val="TAL"/>
              <w:rPr>
                <w:ins w:id="8074" w:author="C1-183532" w:date="2018-06-01T14:18:00Z"/>
              </w:rPr>
            </w:pPr>
            <w:ins w:id="8075" w:author="C1-183532" w:date="2018-06-01T14:18:00Z">
              <w:r w:rsidRPr="00AA7D2C">
                <w:t>Bit 8 of octet 1 is spare and shall be coded as zero.</w:t>
              </w:r>
            </w:ins>
          </w:p>
        </w:tc>
      </w:tr>
      <w:tr w:rsidR="00754A7E" w:rsidRPr="00AA7D2C" w:rsidTr="00DC5EAD">
        <w:trPr>
          <w:cantSplit/>
          <w:jc w:val="center"/>
          <w:ins w:id="8076" w:author="C1-183532" w:date="2018-06-01T14:18:00Z"/>
        </w:trPr>
        <w:tc>
          <w:tcPr>
            <w:tcW w:w="7094" w:type="dxa"/>
            <w:gridSpan w:val="6"/>
          </w:tcPr>
          <w:p w:rsidR="00754A7E" w:rsidRPr="00AA7D2C" w:rsidRDefault="00754A7E" w:rsidP="00DC5EAD">
            <w:pPr>
              <w:pStyle w:val="TAL"/>
              <w:rPr>
                <w:ins w:id="8077" w:author="C1-183532" w:date="2018-06-01T14:18:00Z"/>
              </w:rPr>
            </w:pPr>
          </w:p>
        </w:tc>
      </w:tr>
      <w:tr w:rsidR="00754A7E" w:rsidRPr="00AA7D2C" w:rsidTr="00DC5EAD">
        <w:trPr>
          <w:cantSplit/>
          <w:jc w:val="center"/>
          <w:ins w:id="8078" w:author="C1-183532" w:date="2018-06-01T14:18:00Z"/>
        </w:trPr>
        <w:tc>
          <w:tcPr>
            <w:tcW w:w="7094" w:type="dxa"/>
            <w:gridSpan w:val="6"/>
          </w:tcPr>
          <w:p w:rsidR="00754A7E" w:rsidRPr="00AA7D2C" w:rsidRDefault="00754A7E" w:rsidP="00DC5EAD">
            <w:pPr>
              <w:pStyle w:val="TAL"/>
              <w:rPr>
                <w:ins w:id="8079" w:author="C1-183532" w:date="2018-06-01T14:18:00Z"/>
              </w:rPr>
            </w:pPr>
          </w:p>
        </w:tc>
      </w:tr>
      <w:tr w:rsidR="00754A7E" w:rsidRPr="00AA7D2C" w:rsidDel="00F33BAB" w:rsidTr="00DC5EAD">
        <w:trPr>
          <w:cantSplit/>
          <w:jc w:val="center"/>
          <w:ins w:id="8080" w:author="C1-183532" w:date="2018-06-01T14:18:00Z"/>
        </w:trPr>
        <w:tc>
          <w:tcPr>
            <w:tcW w:w="7094" w:type="dxa"/>
            <w:gridSpan w:val="6"/>
          </w:tcPr>
          <w:p w:rsidR="00754A7E" w:rsidRPr="00AA7D2C" w:rsidDel="00F33BAB" w:rsidRDefault="00754A7E" w:rsidP="00DC5EAD">
            <w:pPr>
              <w:pStyle w:val="TAL"/>
              <w:rPr>
                <w:ins w:id="8081" w:author="C1-183532" w:date="2018-06-01T14:18:00Z"/>
              </w:rPr>
            </w:pPr>
            <w:ins w:id="8082" w:author="C1-183532" w:date="2018-06-01T14:18:00Z">
              <w:r w:rsidRPr="00AA7D2C">
                <w:t>For type of list = "00" and number of elements = k:</w:t>
              </w:r>
            </w:ins>
          </w:p>
        </w:tc>
      </w:tr>
      <w:tr w:rsidR="00754A7E" w:rsidRPr="00AA7D2C" w:rsidTr="00DC5EAD">
        <w:trPr>
          <w:cantSplit/>
          <w:jc w:val="center"/>
          <w:ins w:id="8083" w:author="C1-183532" w:date="2018-06-01T14:18:00Z"/>
        </w:trPr>
        <w:tc>
          <w:tcPr>
            <w:tcW w:w="7094" w:type="dxa"/>
            <w:gridSpan w:val="6"/>
          </w:tcPr>
          <w:p w:rsidR="00754A7E" w:rsidRPr="00AA7D2C" w:rsidRDefault="00754A7E" w:rsidP="00DC5EAD">
            <w:pPr>
              <w:pStyle w:val="TAL"/>
              <w:rPr>
                <w:ins w:id="8084" w:author="C1-183532" w:date="2018-06-01T14:18:00Z"/>
              </w:rPr>
            </w:pPr>
          </w:p>
        </w:tc>
      </w:tr>
      <w:tr w:rsidR="00754A7E" w:rsidRPr="00AA7D2C" w:rsidDel="00F33BAB" w:rsidTr="00DC5EAD">
        <w:trPr>
          <w:cantSplit/>
          <w:jc w:val="center"/>
          <w:ins w:id="8085" w:author="C1-183532" w:date="2018-06-01T14:18:00Z"/>
        </w:trPr>
        <w:tc>
          <w:tcPr>
            <w:tcW w:w="7094" w:type="dxa"/>
            <w:gridSpan w:val="6"/>
          </w:tcPr>
          <w:p w:rsidR="00754A7E" w:rsidRPr="00AA7D2C" w:rsidDel="00F33BAB" w:rsidRDefault="00754A7E" w:rsidP="00DC5EAD">
            <w:pPr>
              <w:pStyle w:val="TAL"/>
              <w:rPr>
                <w:ins w:id="8086" w:author="C1-183532" w:date="2018-06-01T14:18:00Z"/>
              </w:rPr>
            </w:pPr>
            <w:ins w:id="8087" w:author="C1-183532" w:date="2018-06-01T14:18:00Z">
              <w:r w:rsidRPr="00AA7D2C">
                <w:t>octet 2 to 4 contain the MCC+MNC, and</w:t>
              </w:r>
            </w:ins>
          </w:p>
        </w:tc>
      </w:tr>
      <w:tr w:rsidR="00754A7E" w:rsidRPr="00AA7D2C" w:rsidTr="00DC5EAD">
        <w:trPr>
          <w:cantSplit/>
          <w:jc w:val="center"/>
          <w:ins w:id="8088" w:author="C1-183532" w:date="2018-06-01T14:18:00Z"/>
        </w:trPr>
        <w:tc>
          <w:tcPr>
            <w:tcW w:w="7094" w:type="dxa"/>
            <w:gridSpan w:val="6"/>
          </w:tcPr>
          <w:p w:rsidR="00754A7E" w:rsidRPr="00AA7D2C" w:rsidRDefault="00754A7E" w:rsidP="00DC5EAD">
            <w:pPr>
              <w:pStyle w:val="TAL"/>
              <w:rPr>
                <w:ins w:id="8089" w:author="C1-183532" w:date="2018-06-01T14:18:00Z"/>
              </w:rPr>
            </w:pPr>
            <w:ins w:id="8090" w:author="C1-183532" w:date="2018-06-01T14:18:00Z">
              <w:r w:rsidRPr="00AA7D2C">
                <w:t>for j = 1, …, k:</w:t>
              </w:r>
            </w:ins>
          </w:p>
        </w:tc>
      </w:tr>
      <w:tr w:rsidR="00754A7E" w:rsidRPr="00AA7D2C" w:rsidTr="00DC5EAD">
        <w:trPr>
          <w:cantSplit/>
          <w:jc w:val="center"/>
          <w:ins w:id="8091" w:author="C1-183532" w:date="2018-06-01T14:18:00Z"/>
        </w:trPr>
        <w:tc>
          <w:tcPr>
            <w:tcW w:w="7094" w:type="dxa"/>
            <w:gridSpan w:val="6"/>
          </w:tcPr>
          <w:p w:rsidR="00754A7E" w:rsidRPr="00AA7D2C" w:rsidRDefault="00754A7E" w:rsidP="00DC5EAD">
            <w:pPr>
              <w:pStyle w:val="TAL"/>
              <w:rPr>
                <w:ins w:id="8092" w:author="C1-183532" w:date="2018-06-01T14:18:00Z"/>
              </w:rPr>
            </w:pPr>
            <w:ins w:id="8093" w:author="C1-183532" w:date="2018-06-01T14:18:00Z">
              <w:r w:rsidRPr="00AA7D2C">
                <w:t xml:space="preserve">octets 3j+2 to 3j+4 contain the TAC of the j-th TAI belonging to the partial list, </w:t>
              </w:r>
            </w:ins>
          </w:p>
        </w:tc>
      </w:tr>
      <w:tr w:rsidR="00754A7E" w:rsidRPr="00AA7D2C" w:rsidTr="00DC5EAD">
        <w:trPr>
          <w:cantSplit/>
          <w:jc w:val="center"/>
          <w:ins w:id="8094" w:author="C1-183532" w:date="2018-06-01T14:18:00Z"/>
        </w:trPr>
        <w:tc>
          <w:tcPr>
            <w:tcW w:w="7094" w:type="dxa"/>
            <w:gridSpan w:val="6"/>
          </w:tcPr>
          <w:p w:rsidR="00754A7E" w:rsidRPr="00AA7D2C" w:rsidRDefault="00754A7E" w:rsidP="00DC5EAD">
            <w:pPr>
              <w:pStyle w:val="TAL"/>
              <w:rPr>
                <w:ins w:id="8095" w:author="C1-183532" w:date="2018-06-01T14:18:00Z"/>
              </w:rPr>
            </w:pPr>
          </w:p>
        </w:tc>
      </w:tr>
      <w:tr w:rsidR="00754A7E" w:rsidRPr="00AA7D2C" w:rsidDel="00F33BAB" w:rsidTr="00DC5EAD">
        <w:trPr>
          <w:cantSplit/>
          <w:jc w:val="center"/>
          <w:ins w:id="8096" w:author="C1-183532" w:date="2018-06-01T14:18:00Z"/>
        </w:trPr>
        <w:tc>
          <w:tcPr>
            <w:tcW w:w="7094" w:type="dxa"/>
            <w:gridSpan w:val="6"/>
          </w:tcPr>
          <w:p w:rsidR="00754A7E" w:rsidRPr="00AA7D2C" w:rsidDel="00F33BAB" w:rsidRDefault="00754A7E" w:rsidP="00DC5EAD">
            <w:pPr>
              <w:pStyle w:val="TAL"/>
              <w:rPr>
                <w:ins w:id="8097" w:author="C1-183532" w:date="2018-06-01T14:18:00Z"/>
              </w:rPr>
            </w:pPr>
            <w:ins w:id="8098" w:author="C1-183532" w:date="2018-06-01T14:18:00Z">
              <w:r w:rsidRPr="00AA7D2C">
                <w:t>For type of list = "01" and number of elements = k:</w:t>
              </w:r>
            </w:ins>
          </w:p>
        </w:tc>
      </w:tr>
      <w:tr w:rsidR="00754A7E" w:rsidRPr="00AA7D2C" w:rsidTr="00DC5EAD">
        <w:trPr>
          <w:cantSplit/>
          <w:jc w:val="center"/>
          <w:ins w:id="8099" w:author="C1-183532" w:date="2018-06-01T14:18:00Z"/>
        </w:trPr>
        <w:tc>
          <w:tcPr>
            <w:tcW w:w="7094" w:type="dxa"/>
            <w:gridSpan w:val="6"/>
          </w:tcPr>
          <w:p w:rsidR="00754A7E" w:rsidRPr="00AA7D2C" w:rsidRDefault="00754A7E" w:rsidP="00DC5EAD">
            <w:pPr>
              <w:pStyle w:val="TAL"/>
              <w:rPr>
                <w:ins w:id="8100" w:author="C1-183532" w:date="2018-06-01T14:18:00Z"/>
              </w:rPr>
            </w:pPr>
          </w:p>
        </w:tc>
      </w:tr>
      <w:tr w:rsidR="00754A7E" w:rsidRPr="00AA7D2C" w:rsidDel="00F33BAB" w:rsidTr="00DC5EAD">
        <w:trPr>
          <w:cantSplit/>
          <w:jc w:val="center"/>
          <w:ins w:id="8101" w:author="C1-183532" w:date="2018-06-01T14:18:00Z"/>
        </w:trPr>
        <w:tc>
          <w:tcPr>
            <w:tcW w:w="7094" w:type="dxa"/>
            <w:gridSpan w:val="6"/>
          </w:tcPr>
          <w:p w:rsidR="00754A7E" w:rsidRPr="00AA7D2C" w:rsidDel="00F33BAB" w:rsidRDefault="00754A7E" w:rsidP="00DC5EAD">
            <w:pPr>
              <w:pStyle w:val="TAL"/>
              <w:rPr>
                <w:ins w:id="8102" w:author="C1-183532" w:date="2018-06-01T14:18:00Z"/>
              </w:rPr>
            </w:pPr>
            <w:ins w:id="8103" w:author="C1-183532" w:date="2018-06-01T14:18:00Z">
              <w:r w:rsidRPr="00AA7D2C">
                <w:t>octet 2 to 4 contain the MCC+MNC, and</w:t>
              </w:r>
            </w:ins>
          </w:p>
        </w:tc>
      </w:tr>
      <w:tr w:rsidR="00754A7E" w:rsidRPr="00AA7D2C" w:rsidTr="00DC5EAD">
        <w:trPr>
          <w:cantSplit/>
          <w:jc w:val="center"/>
          <w:ins w:id="8104" w:author="C1-183532" w:date="2018-06-01T14:18:00Z"/>
        </w:trPr>
        <w:tc>
          <w:tcPr>
            <w:tcW w:w="7094" w:type="dxa"/>
            <w:gridSpan w:val="6"/>
          </w:tcPr>
          <w:p w:rsidR="00754A7E" w:rsidRPr="00AA7D2C" w:rsidRDefault="00754A7E" w:rsidP="00DC5EAD">
            <w:pPr>
              <w:pStyle w:val="TAL"/>
              <w:rPr>
                <w:ins w:id="8105" w:author="C1-183532" w:date="2018-06-01T14:18:00Z"/>
              </w:rPr>
            </w:pPr>
            <w:ins w:id="8106" w:author="C1-183532" w:date="2018-06-01T14:18:00Z">
              <w:r w:rsidRPr="00AA7D2C">
                <w:t>octets 5 to 7 contain the TAC of the first TAI belonging to the partial list.</w:t>
              </w:r>
            </w:ins>
          </w:p>
        </w:tc>
      </w:tr>
      <w:tr w:rsidR="00754A7E" w:rsidRPr="00AA7D2C" w:rsidTr="00DC5EAD">
        <w:trPr>
          <w:cantSplit/>
          <w:jc w:val="center"/>
          <w:ins w:id="8107" w:author="C1-183532" w:date="2018-06-01T14:18:00Z"/>
        </w:trPr>
        <w:tc>
          <w:tcPr>
            <w:tcW w:w="7094" w:type="dxa"/>
            <w:gridSpan w:val="6"/>
          </w:tcPr>
          <w:p w:rsidR="00754A7E" w:rsidRPr="00AA7D2C" w:rsidRDefault="00754A7E" w:rsidP="00DC5EAD">
            <w:pPr>
              <w:pStyle w:val="TAL"/>
              <w:rPr>
                <w:ins w:id="8108" w:author="C1-183532" w:date="2018-06-01T14:18:00Z"/>
              </w:rPr>
            </w:pPr>
            <w:ins w:id="8109" w:author="C1-183532" w:date="2018-06-01T14:18:00Z">
              <w:r w:rsidRPr="00AA7D2C">
                <w:t>The TAC values of the other k-1 TAIs are TAC+1, TAC+2, …, TAC+k-1.</w:t>
              </w:r>
            </w:ins>
          </w:p>
        </w:tc>
      </w:tr>
      <w:tr w:rsidR="00754A7E" w:rsidRPr="00AA7D2C" w:rsidDel="00F33BAB" w:rsidTr="00DC5EAD">
        <w:trPr>
          <w:cantSplit/>
          <w:jc w:val="center"/>
          <w:ins w:id="8110" w:author="C1-183532" w:date="2018-06-01T14:18:00Z"/>
        </w:trPr>
        <w:tc>
          <w:tcPr>
            <w:tcW w:w="7094" w:type="dxa"/>
            <w:gridSpan w:val="6"/>
          </w:tcPr>
          <w:p w:rsidR="00754A7E" w:rsidRPr="00AA7D2C" w:rsidDel="00F33BAB" w:rsidRDefault="00754A7E" w:rsidP="00DC5EAD">
            <w:pPr>
              <w:pStyle w:val="TAL"/>
              <w:rPr>
                <w:ins w:id="8111" w:author="C1-183532" w:date="2018-06-01T14:18:00Z"/>
              </w:rPr>
            </w:pPr>
          </w:p>
        </w:tc>
      </w:tr>
      <w:tr w:rsidR="00754A7E" w:rsidRPr="00AA7D2C" w:rsidDel="00F33BAB" w:rsidTr="00DC5EAD">
        <w:trPr>
          <w:cantSplit/>
          <w:jc w:val="center"/>
          <w:ins w:id="8112" w:author="C1-183532" w:date="2018-06-01T14:18:00Z"/>
        </w:trPr>
        <w:tc>
          <w:tcPr>
            <w:tcW w:w="7094" w:type="dxa"/>
            <w:gridSpan w:val="6"/>
          </w:tcPr>
          <w:p w:rsidR="00754A7E" w:rsidRPr="00AA7D2C" w:rsidDel="00F33BAB" w:rsidRDefault="00754A7E" w:rsidP="00DC5EAD">
            <w:pPr>
              <w:pStyle w:val="TAL"/>
              <w:rPr>
                <w:ins w:id="8113" w:author="C1-183532" w:date="2018-06-01T14:18:00Z"/>
              </w:rPr>
            </w:pPr>
            <w:ins w:id="8114" w:author="C1-183532" w:date="2018-06-01T14:18:00Z">
              <w:r w:rsidRPr="00AA7D2C">
                <w:t>For type of list = "10" and number of elements = k:</w:t>
              </w:r>
            </w:ins>
          </w:p>
        </w:tc>
      </w:tr>
      <w:tr w:rsidR="00754A7E" w:rsidRPr="00AA7D2C" w:rsidTr="00DC5EAD">
        <w:trPr>
          <w:cantSplit/>
          <w:jc w:val="center"/>
          <w:ins w:id="8115" w:author="C1-183532" w:date="2018-06-01T14:18:00Z"/>
        </w:trPr>
        <w:tc>
          <w:tcPr>
            <w:tcW w:w="7094" w:type="dxa"/>
            <w:gridSpan w:val="6"/>
          </w:tcPr>
          <w:p w:rsidR="00754A7E" w:rsidRPr="00AA7D2C" w:rsidRDefault="00754A7E" w:rsidP="00DC5EAD">
            <w:pPr>
              <w:pStyle w:val="TAL"/>
              <w:rPr>
                <w:ins w:id="8116" w:author="C1-183532" w:date="2018-06-01T14:18:00Z"/>
              </w:rPr>
            </w:pPr>
          </w:p>
        </w:tc>
      </w:tr>
      <w:tr w:rsidR="00754A7E" w:rsidRPr="00AA7D2C" w:rsidTr="00DC5EAD">
        <w:trPr>
          <w:cantSplit/>
          <w:jc w:val="center"/>
          <w:ins w:id="8117" w:author="C1-183532" w:date="2018-06-01T14:18:00Z"/>
        </w:trPr>
        <w:tc>
          <w:tcPr>
            <w:tcW w:w="7094" w:type="dxa"/>
            <w:gridSpan w:val="6"/>
          </w:tcPr>
          <w:p w:rsidR="00754A7E" w:rsidRPr="00AA7D2C" w:rsidRDefault="00754A7E" w:rsidP="00DC5EAD">
            <w:pPr>
              <w:pStyle w:val="TAL"/>
              <w:rPr>
                <w:ins w:id="8118" w:author="C1-183532" w:date="2018-06-01T14:18:00Z"/>
              </w:rPr>
            </w:pPr>
            <w:ins w:id="8119" w:author="C1-183532" w:date="2018-06-01T14:18:00Z">
              <w:r w:rsidRPr="00AA7D2C">
                <w:t>for j = 1, …, k.</w:t>
              </w:r>
            </w:ins>
          </w:p>
        </w:tc>
      </w:tr>
      <w:tr w:rsidR="00754A7E" w:rsidRPr="00AA7D2C" w:rsidDel="00F33BAB" w:rsidTr="00DC5EAD">
        <w:trPr>
          <w:cantSplit/>
          <w:jc w:val="center"/>
          <w:ins w:id="8120" w:author="C1-183532" w:date="2018-06-01T14:18:00Z"/>
        </w:trPr>
        <w:tc>
          <w:tcPr>
            <w:tcW w:w="7094" w:type="dxa"/>
            <w:gridSpan w:val="6"/>
          </w:tcPr>
          <w:p w:rsidR="00754A7E" w:rsidRPr="00AA7D2C" w:rsidDel="00F33BAB" w:rsidRDefault="00754A7E" w:rsidP="00DC5EAD">
            <w:pPr>
              <w:pStyle w:val="TAL"/>
              <w:rPr>
                <w:ins w:id="8121" w:author="C1-183532" w:date="2018-06-01T14:18:00Z"/>
              </w:rPr>
            </w:pPr>
            <w:ins w:id="8122" w:author="C1-183532" w:date="2018-06-01T14:18:00Z">
              <w:r w:rsidRPr="00AA7D2C">
                <w:t>octets 6j-4 to 6j-2 contain the MCC+MNC, and</w:t>
              </w:r>
            </w:ins>
          </w:p>
        </w:tc>
      </w:tr>
      <w:tr w:rsidR="00754A7E" w:rsidRPr="00AA7D2C" w:rsidTr="00DC5EAD">
        <w:trPr>
          <w:cantSplit/>
          <w:jc w:val="center"/>
          <w:ins w:id="8123" w:author="C1-183532" w:date="2018-06-01T14:18:00Z"/>
        </w:trPr>
        <w:tc>
          <w:tcPr>
            <w:tcW w:w="7094" w:type="dxa"/>
            <w:gridSpan w:val="6"/>
          </w:tcPr>
          <w:p w:rsidR="00754A7E" w:rsidRPr="00AA7D2C" w:rsidRDefault="00754A7E" w:rsidP="00DC5EAD">
            <w:pPr>
              <w:pStyle w:val="TAL"/>
              <w:rPr>
                <w:ins w:id="8124" w:author="C1-183532" w:date="2018-06-01T14:18:00Z"/>
              </w:rPr>
            </w:pPr>
            <w:ins w:id="8125" w:author="C1-183532" w:date="2018-06-01T14:18:00Z">
              <w:r w:rsidRPr="00AA7D2C">
                <w:t>octets 6j-1 to 6j+1 contain the TAC of the j-th TAI belonging to the partial list.</w:t>
              </w:r>
            </w:ins>
          </w:p>
        </w:tc>
      </w:tr>
      <w:tr w:rsidR="00754A7E" w:rsidRPr="00AA7D2C" w:rsidTr="00DC5EAD">
        <w:trPr>
          <w:cantSplit/>
          <w:jc w:val="center"/>
          <w:ins w:id="8126" w:author="C1-183532" w:date="2018-06-01T14:18:00Z"/>
        </w:trPr>
        <w:tc>
          <w:tcPr>
            <w:tcW w:w="7094" w:type="dxa"/>
            <w:gridSpan w:val="6"/>
          </w:tcPr>
          <w:p w:rsidR="00754A7E" w:rsidRPr="00AA7D2C" w:rsidRDefault="00754A7E" w:rsidP="00DC5EAD">
            <w:pPr>
              <w:pStyle w:val="TAL"/>
              <w:rPr>
                <w:ins w:id="8127" w:author="C1-183532" w:date="2018-06-01T14:18:00Z"/>
              </w:rPr>
            </w:pPr>
          </w:p>
        </w:tc>
      </w:tr>
      <w:tr w:rsidR="00754A7E" w:rsidRPr="00AA7D2C" w:rsidTr="00DC5EAD">
        <w:trPr>
          <w:cantSplit/>
          <w:jc w:val="center"/>
          <w:ins w:id="8128" w:author="C1-183532" w:date="2018-06-01T14:18:00Z"/>
        </w:trPr>
        <w:tc>
          <w:tcPr>
            <w:tcW w:w="7094" w:type="dxa"/>
            <w:gridSpan w:val="6"/>
          </w:tcPr>
          <w:p w:rsidR="00754A7E" w:rsidRPr="00AA7D2C" w:rsidRDefault="00754A7E" w:rsidP="00DC5EAD">
            <w:pPr>
              <w:pStyle w:val="TAL"/>
              <w:rPr>
                <w:ins w:id="8129" w:author="C1-183532" w:date="2018-06-01T14:18:00Z"/>
              </w:rPr>
            </w:pPr>
          </w:p>
        </w:tc>
      </w:tr>
      <w:tr w:rsidR="00754A7E" w:rsidRPr="00AA7D2C" w:rsidTr="00DC5EAD">
        <w:trPr>
          <w:cantSplit/>
          <w:jc w:val="center"/>
          <w:ins w:id="8130" w:author="C1-183532" w:date="2018-06-01T14:18:00Z"/>
        </w:trPr>
        <w:tc>
          <w:tcPr>
            <w:tcW w:w="7094" w:type="dxa"/>
            <w:gridSpan w:val="6"/>
          </w:tcPr>
          <w:p w:rsidR="00754A7E" w:rsidRPr="00AA7D2C" w:rsidRDefault="00754A7E" w:rsidP="00DC5EAD">
            <w:pPr>
              <w:pStyle w:val="TAL"/>
              <w:rPr>
                <w:ins w:id="8131" w:author="C1-183532" w:date="2018-06-01T14:18:00Z"/>
              </w:rPr>
            </w:pPr>
            <w:ins w:id="8132" w:author="C1-183532" w:date="2018-06-01T14:18:00Z">
              <w:r w:rsidRPr="00AA7D2C">
                <w:t>MCC, Mobile country code</w:t>
              </w:r>
            </w:ins>
          </w:p>
        </w:tc>
      </w:tr>
      <w:tr w:rsidR="00754A7E" w:rsidRPr="00AA7D2C" w:rsidTr="00DC5EAD">
        <w:trPr>
          <w:cantSplit/>
          <w:jc w:val="center"/>
          <w:ins w:id="8133" w:author="C1-183532" w:date="2018-06-01T14:18:00Z"/>
        </w:trPr>
        <w:tc>
          <w:tcPr>
            <w:tcW w:w="7094" w:type="dxa"/>
            <w:gridSpan w:val="6"/>
          </w:tcPr>
          <w:p w:rsidR="00754A7E" w:rsidRPr="00AA7D2C" w:rsidRDefault="00754A7E" w:rsidP="00DC5EAD">
            <w:pPr>
              <w:pStyle w:val="TAL"/>
              <w:rPr>
                <w:ins w:id="8134" w:author="C1-183532" w:date="2018-06-01T14:18:00Z"/>
              </w:rPr>
            </w:pPr>
          </w:p>
        </w:tc>
      </w:tr>
      <w:tr w:rsidR="00754A7E" w:rsidRPr="00AA7D2C" w:rsidTr="00DC5EAD">
        <w:trPr>
          <w:cantSplit/>
          <w:jc w:val="center"/>
          <w:ins w:id="8135" w:author="C1-183532" w:date="2018-06-01T14:18:00Z"/>
        </w:trPr>
        <w:tc>
          <w:tcPr>
            <w:tcW w:w="7094" w:type="dxa"/>
            <w:gridSpan w:val="6"/>
          </w:tcPr>
          <w:p w:rsidR="00754A7E" w:rsidRPr="00AA7D2C" w:rsidRDefault="00754A7E" w:rsidP="00552CBE">
            <w:pPr>
              <w:pStyle w:val="TAL"/>
              <w:rPr>
                <w:ins w:id="8136" w:author="C1-183532" w:date="2018-06-01T14:18:00Z"/>
              </w:rPr>
            </w:pPr>
            <w:ins w:id="8137" w:author="C1-183532" w:date="2018-06-01T14:18:00Z">
              <w:r w:rsidRPr="00AA7D2C">
                <w:t>The MCC field is coded as in ITU-T Recommendation E.212 [</w:t>
              </w:r>
            </w:ins>
            <w:ins w:id="8138" w:author="rapporteur_Christian_Herrero-Veron" w:date="2018-06-05T15:07:00Z">
              <w:r w:rsidR="00552CBE">
                <w:t>42</w:t>
              </w:r>
            </w:ins>
            <w:ins w:id="8139" w:author="C1-183532" w:date="2018-06-01T14:18:00Z">
              <w:r w:rsidRPr="00AA7D2C">
                <w:t>], annex A.</w:t>
              </w:r>
            </w:ins>
          </w:p>
        </w:tc>
      </w:tr>
      <w:tr w:rsidR="00754A7E" w:rsidRPr="00AA7D2C" w:rsidTr="00DC5EAD">
        <w:trPr>
          <w:cantSplit/>
          <w:jc w:val="center"/>
          <w:ins w:id="8140" w:author="C1-183532" w:date="2018-06-01T14:18:00Z"/>
        </w:trPr>
        <w:tc>
          <w:tcPr>
            <w:tcW w:w="7094" w:type="dxa"/>
            <w:gridSpan w:val="6"/>
          </w:tcPr>
          <w:p w:rsidR="00754A7E" w:rsidRPr="00AA7D2C" w:rsidRDefault="00754A7E" w:rsidP="00DC5EAD">
            <w:pPr>
              <w:pStyle w:val="TAL"/>
              <w:rPr>
                <w:ins w:id="8141" w:author="C1-183532" w:date="2018-06-01T14:18:00Z"/>
              </w:rPr>
            </w:pPr>
          </w:p>
        </w:tc>
      </w:tr>
      <w:tr w:rsidR="00754A7E" w:rsidRPr="00AA7D2C" w:rsidTr="00DC5EAD">
        <w:trPr>
          <w:cantSplit/>
          <w:jc w:val="center"/>
          <w:ins w:id="8142" w:author="C1-183532" w:date="2018-06-01T14:18:00Z"/>
        </w:trPr>
        <w:tc>
          <w:tcPr>
            <w:tcW w:w="7094" w:type="dxa"/>
            <w:gridSpan w:val="6"/>
          </w:tcPr>
          <w:p w:rsidR="00754A7E" w:rsidRPr="00AA7D2C" w:rsidRDefault="00754A7E" w:rsidP="00DC5EAD">
            <w:pPr>
              <w:pStyle w:val="TAL"/>
              <w:rPr>
                <w:ins w:id="8143" w:author="C1-183532" w:date="2018-06-01T14:18:00Z"/>
              </w:rPr>
            </w:pPr>
            <w:ins w:id="8144" w:author="C1-183532" w:date="2018-06-01T14:18:00Z">
              <w:r w:rsidRPr="00AA7D2C">
                <w:t>MNC, Mobile network code</w:t>
              </w:r>
            </w:ins>
          </w:p>
        </w:tc>
      </w:tr>
      <w:tr w:rsidR="00754A7E" w:rsidRPr="00AA7D2C" w:rsidTr="00DC5EAD">
        <w:trPr>
          <w:cantSplit/>
          <w:jc w:val="center"/>
          <w:ins w:id="8145" w:author="C1-183532" w:date="2018-06-01T14:18:00Z"/>
        </w:trPr>
        <w:tc>
          <w:tcPr>
            <w:tcW w:w="7094" w:type="dxa"/>
            <w:gridSpan w:val="6"/>
          </w:tcPr>
          <w:p w:rsidR="00754A7E" w:rsidRPr="00AA7D2C" w:rsidRDefault="00754A7E" w:rsidP="00DC5EAD">
            <w:pPr>
              <w:pStyle w:val="TAL"/>
              <w:rPr>
                <w:ins w:id="8146" w:author="C1-183532" w:date="2018-06-01T14:18:00Z"/>
              </w:rPr>
            </w:pPr>
          </w:p>
        </w:tc>
      </w:tr>
      <w:tr w:rsidR="00754A7E" w:rsidRPr="00AA7D2C" w:rsidTr="00DC5EAD">
        <w:trPr>
          <w:cantSplit/>
          <w:jc w:val="center"/>
          <w:ins w:id="8147" w:author="C1-183532" w:date="2018-06-01T14:18:00Z"/>
        </w:trPr>
        <w:tc>
          <w:tcPr>
            <w:tcW w:w="7094" w:type="dxa"/>
            <w:gridSpan w:val="6"/>
          </w:tcPr>
          <w:p w:rsidR="00754A7E" w:rsidRPr="00AA7D2C" w:rsidRDefault="00754A7E" w:rsidP="00DC5EAD">
            <w:pPr>
              <w:pStyle w:val="TAL"/>
              <w:rPr>
                <w:ins w:id="8148" w:author="C1-183532" w:date="2018-06-01T14:18:00Z"/>
              </w:rPr>
            </w:pPr>
            <w:ins w:id="8149" w:author="C1-183532" w:date="2018-06-01T14:18:00Z">
              <w:r w:rsidRPr="00AA7D2C">
                <w:t>The coding of this field is the responsibility of each administration but BCD coding shall be used. The MNC shall consist of 2 or 3 digits. If a network operator decides to use only two digits in the MNC, MNC digit 3 shall be coded as "1111".</w:t>
              </w:r>
            </w:ins>
          </w:p>
        </w:tc>
      </w:tr>
      <w:tr w:rsidR="00754A7E" w:rsidRPr="00AA7D2C" w:rsidTr="00DC5EAD">
        <w:trPr>
          <w:cantSplit/>
          <w:jc w:val="center"/>
          <w:ins w:id="8150" w:author="C1-183532" w:date="2018-06-01T14:18:00Z"/>
        </w:trPr>
        <w:tc>
          <w:tcPr>
            <w:tcW w:w="7094" w:type="dxa"/>
            <w:gridSpan w:val="6"/>
          </w:tcPr>
          <w:p w:rsidR="00754A7E" w:rsidRPr="00AA7D2C" w:rsidRDefault="00754A7E" w:rsidP="00DC5EAD">
            <w:pPr>
              <w:pStyle w:val="TAL"/>
              <w:rPr>
                <w:ins w:id="8151" w:author="C1-183532" w:date="2018-06-01T14:18:00Z"/>
              </w:rPr>
            </w:pPr>
          </w:p>
        </w:tc>
      </w:tr>
      <w:tr w:rsidR="00754A7E" w:rsidRPr="00AA7D2C" w:rsidTr="00DC5EAD">
        <w:trPr>
          <w:cantSplit/>
          <w:jc w:val="center"/>
          <w:ins w:id="8152" w:author="C1-183532" w:date="2018-06-01T14:18:00Z"/>
        </w:trPr>
        <w:tc>
          <w:tcPr>
            <w:tcW w:w="7094" w:type="dxa"/>
            <w:gridSpan w:val="6"/>
          </w:tcPr>
          <w:p w:rsidR="00754A7E" w:rsidRPr="00AA7D2C" w:rsidRDefault="00754A7E" w:rsidP="00DC5EAD">
            <w:pPr>
              <w:pStyle w:val="TAL"/>
              <w:rPr>
                <w:ins w:id="8153" w:author="C1-183532" w:date="2018-06-01T14:18:00Z"/>
              </w:rPr>
            </w:pPr>
            <w:ins w:id="8154" w:author="C1-183532" w:date="2018-06-01T14:18:00Z">
              <w:r w:rsidRPr="00AA7D2C">
                <w:t>TAC, Tracking area code</w:t>
              </w:r>
            </w:ins>
          </w:p>
        </w:tc>
      </w:tr>
      <w:tr w:rsidR="00754A7E" w:rsidRPr="00AA7D2C" w:rsidTr="00DC5EAD">
        <w:trPr>
          <w:cantSplit/>
          <w:jc w:val="center"/>
          <w:ins w:id="8155" w:author="C1-183532" w:date="2018-06-01T14:18:00Z"/>
        </w:trPr>
        <w:tc>
          <w:tcPr>
            <w:tcW w:w="7094" w:type="dxa"/>
            <w:gridSpan w:val="6"/>
          </w:tcPr>
          <w:p w:rsidR="00754A7E" w:rsidRPr="00AA7D2C" w:rsidRDefault="00754A7E" w:rsidP="00DC5EAD">
            <w:pPr>
              <w:pStyle w:val="TAL"/>
              <w:rPr>
                <w:ins w:id="8156" w:author="C1-183532" w:date="2018-06-01T14:18:00Z"/>
              </w:rPr>
            </w:pPr>
          </w:p>
        </w:tc>
      </w:tr>
      <w:tr w:rsidR="00754A7E" w:rsidRPr="00AA7D2C" w:rsidTr="00DC5EAD">
        <w:trPr>
          <w:cantSplit/>
          <w:jc w:val="center"/>
          <w:ins w:id="8157" w:author="C1-183532" w:date="2018-06-01T14:18:00Z"/>
        </w:trPr>
        <w:tc>
          <w:tcPr>
            <w:tcW w:w="7094" w:type="dxa"/>
            <w:gridSpan w:val="6"/>
          </w:tcPr>
          <w:p w:rsidR="00754A7E" w:rsidRPr="00AA7D2C" w:rsidRDefault="00754A7E" w:rsidP="00DC5EAD">
            <w:pPr>
              <w:pStyle w:val="TAL"/>
              <w:rPr>
                <w:ins w:id="8158" w:author="C1-183532" w:date="2018-06-01T14:18:00Z"/>
              </w:rPr>
            </w:pPr>
            <w:ins w:id="8159" w:author="C1-183532" w:date="2018-06-01T14:18:00Z">
              <w:r w:rsidRPr="00AA7D2C">
                <w:t>In the TAC field bit 8 of the first octet is the most significant bit and bit 1 of third octet the least significant bit.</w:t>
              </w:r>
            </w:ins>
          </w:p>
        </w:tc>
      </w:tr>
      <w:tr w:rsidR="00754A7E" w:rsidRPr="00AA7D2C" w:rsidTr="00DC5EAD">
        <w:trPr>
          <w:cantSplit/>
          <w:jc w:val="center"/>
          <w:ins w:id="8160" w:author="C1-183532" w:date="2018-06-01T14:18:00Z"/>
        </w:trPr>
        <w:tc>
          <w:tcPr>
            <w:tcW w:w="7094" w:type="dxa"/>
            <w:gridSpan w:val="6"/>
          </w:tcPr>
          <w:p w:rsidR="00754A7E" w:rsidRPr="00AA7D2C" w:rsidRDefault="00754A7E" w:rsidP="00DC5EAD">
            <w:pPr>
              <w:pStyle w:val="TAL"/>
              <w:rPr>
                <w:ins w:id="8161" w:author="C1-183532" w:date="2018-06-01T14:18:00Z"/>
              </w:rPr>
            </w:pPr>
            <w:ins w:id="8162" w:author="C1-183532" w:date="2018-06-01T14:18:00Z">
              <w:r w:rsidRPr="00AA7D2C">
                <w:t>The coding of the tracking area code is the responsibility of each administration. Coding using full hexadecimal representation may be used. The tracking area code consists of 3 octets.</w:t>
              </w:r>
            </w:ins>
          </w:p>
        </w:tc>
      </w:tr>
      <w:tr w:rsidR="00754A7E" w:rsidRPr="00AA7D2C" w:rsidTr="00DC5EAD">
        <w:trPr>
          <w:cantSplit/>
          <w:jc w:val="center"/>
          <w:ins w:id="8163" w:author="C1-183532" w:date="2018-06-01T14:18:00Z"/>
        </w:trPr>
        <w:tc>
          <w:tcPr>
            <w:tcW w:w="7094" w:type="dxa"/>
            <w:gridSpan w:val="6"/>
            <w:tcBorders>
              <w:bottom w:val="single" w:sz="4" w:space="0" w:color="auto"/>
            </w:tcBorders>
          </w:tcPr>
          <w:p w:rsidR="00754A7E" w:rsidRPr="00AA7D2C" w:rsidRDefault="00754A7E" w:rsidP="00DC5EAD">
            <w:pPr>
              <w:pStyle w:val="TAL"/>
              <w:rPr>
                <w:ins w:id="8164" w:author="C1-183532" w:date="2018-06-01T14:18:00Z"/>
              </w:rPr>
            </w:pPr>
          </w:p>
        </w:tc>
      </w:tr>
      <w:tr w:rsidR="00754A7E" w:rsidRPr="00AA7D2C" w:rsidTr="00DC5EAD">
        <w:trPr>
          <w:cantSplit/>
          <w:jc w:val="center"/>
          <w:ins w:id="8165" w:author="C1-183532" w:date="2018-06-01T14:18:00Z"/>
        </w:trPr>
        <w:tc>
          <w:tcPr>
            <w:tcW w:w="7094" w:type="dxa"/>
            <w:gridSpan w:val="6"/>
            <w:tcBorders>
              <w:top w:val="single" w:sz="4" w:space="0" w:color="auto"/>
              <w:bottom w:val="single" w:sz="4" w:space="0" w:color="auto"/>
            </w:tcBorders>
          </w:tcPr>
          <w:p w:rsidR="00754A7E" w:rsidRPr="00AA7D2C" w:rsidRDefault="00754A7E" w:rsidP="00DC5EAD">
            <w:pPr>
              <w:pStyle w:val="TAN"/>
              <w:rPr>
                <w:ins w:id="8166" w:author="C1-183532" w:date="2018-06-01T14:18:00Z"/>
              </w:rPr>
            </w:pPr>
            <w:ins w:id="8167" w:author="C1-183532" w:date="2018-06-01T14:18:00Z">
              <w:r w:rsidRPr="00AA7D2C">
                <w:t>NOTE:</w:t>
              </w:r>
              <w:r w:rsidRPr="00AA7D2C">
                <w:tab/>
                <w:t>If the "</w:t>
              </w:r>
              <w:r w:rsidRPr="00AA7D2C">
                <w:rPr>
                  <w:lang w:eastAsia="ja-JP"/>
                </w:rPr>
                <w:t>list of TAIs belonging to different PLMNs</w:t>
              </w:r>
              <w:r w:rsidRPr="00AA7D2C">
                <w:t>"</w:t>
              </w:r>
              <w:r w:rsidRPr="00AA7D2C">
                <w:rPr>
                  <w:lang w:eastAsia="ja-JP"/>
                </w:rPr>
                <w:t xml:space="preserve"> is</w:t>
              </w:r>
              <w:r w:rsidRPr="00AA7D2C">
                <w:t xml:space="preserve"> used, the PLMNs included in the list need to be present in the list of "equivalent PLMNs".</w:t>
              </w:r>
            </w:ins>
          </w:p>
        </w:tc>
      </w:tr>
    </w:tbl>
    <w:p w:rsidR="00754A7E" w:rsidRPr="00BC7052" w:rsidRDefault="00754A7E" w:rsidP="00754A7E">
      <w:pPr>
        <w:rPr>
          <w:ins w:id="8168" w:author="C1-183532" w:date="2018-06-01T14:18:00Z"/>
        </w:rPr>
      </w:pPr>
    </w:p>
    <w:p w:rsidR="006F2774" w:rsidRPr="00FE320E" w:rsidRDefault="006F2774" w:rsidP="006F2774">
      <w:pPr>
        <w:pStyle w:val="Heading4"/>
      </w:pPr>
      <w:bookmarkStart w:id="8169" w:name="_Toc516214930"/>
      <w:r>
        <w:t>9.</w:t>
      </w:r>
      <w:ins w:id="8170" w:author="rapporteur_Christian_Herrero-Veron" w:date="2018-06-05T21:22:00Z">
        <w:r w:rsidR="006B33F5">
          <w:t>10</w:t>
        </w:r>
      </w:ins>
      <w:del w:id="8171" w:author="rapporteur_Christian_Herrero-Veron" w:date="2018-06-05T21:22:00Z">
        <w:r w:rsidDel="006B33F5">
          <w:delText>8</w:delText>
        </w:r>
      </w:del>
      <w:r>
        <w:t>.3.</w:t>
      </w:r>
      <w:ins w:id="8172" w:author="rapporteur_Christian_Herrero-Veron" w:date="2018-06-01T14:23:00Z">
        <w:r w:rsidR="00241413">
          <w:t>10</w:t>
        </w:r>
      </w:ins>
      <w:del w:id="8173" w:author="rapporteur_Christian_Herrero-Veron" w:date="2018-06-01T14:19:00Z">
        <w:r w:rsidR="00492704" w:rsidDel="00754A7E">
          <w:delText>8</w:delText>
        </w:r>
      </w:del>
      <w:r w:rsidRPr="00FE320E">
        <w:tab/>
      </w:r>
      <w:r>
        <w:t>Access</w:t>
      </w:r>
      <w:r w:rsidRPr="00FE320E">
        <w:t xml:space="preserve"> type</w:t>
      </w:r>
      <w:bookmarkEnd w:id="7232"/>
      <w:bookmarkEnd w:id="8169"/>
    </w:p>
    <w:p w:rsidR="006F2774" w:rsidRPr="00FE320E" w:rsidRDefault="006F2774" w:rsidP="006F2774">
      <w:r w:rsidRPr="00FE320E">
        <w:t xml:space="preserve">The purpose of the </w:t>
      </w:r>
      <w:r>
        <w:t>access</w:t>
      </w:r>
      <w:r w:rsidRPr="00AE05B6">
        <w:t xml:space="preserve"> type</w:t>
      </w:r>
      <w:r w:rsidRPr="00AE05B6">
        <w:rPr>
          <w:i/>
        </w:rPr>
        <w:t xml:space="preserve"> </w:t>
      </w:r>
      <w:r w:rsidRPr="00FE320E">
        <w:t xml:space="preserve">information element is to </w:t>
      </w:r>
      <w:r>
        <w:t xml:space="preserve">indicate the access type over which the downlink </w:t>
      </w:r>
      <w:r w:rsidRPr="004E31C0">
        <w:t>signalling</w:t>
      </w:r>
      <w:r w:rsidRPr="004E31C0">
        <w:rPr>
          <w:rFonts w:hint="eastAsia"/>
        </w:rPr>
        <w:t xml:space="preserve"> </w:t>
      </w:r>
      <w:r w:rsidRPr="004E31C0">
        <w:t>or user data is pending to be sent to the UE</w:t>
      </w:r>
      <w:r w:rsidRPr="00FE320E">
        <w:t>.</w:t>
      </w:r>
    </w:p>
    <w:p w:rsidR="006F2774" w:rsidRPr="00FE320E" w:rsidRDefault="006F2774" w:rsidP="006F2774">
      <w:r w:rsidRPr="00FE320E">
        <w:t xml:space="preserve">The </w:t>
      </w:r>
      <w:r>
        <w:t>access</w:t>
      </w:r>
      <w:r w:rsidRPr="00AE05B6">
        <w:t xml:space="preserve"> type</w:t>
      </w:r>
      <w:r w:rsidRPr="00FE320E">
        <w:rPr>
          <w:i/>
        </w:rPr>
        <w:t xml:space="preserve"> </w:t>
      </w:r>
      <w:r w:rsidRPr="00FE320E">
        <w:t>is a type 1 information element.</w:t>
      </w:r>
    </w:p>
    <w:p w:rsidR="006F2774" w:rsidRPr="00FE320E" w:rsidRDefault="006F2774" w:rsidP="006F2774">
      <w:r w:rsidRPr="00FE320E">
        <w:t xml:space="preserve">The </w:t>
      </w:r>
      <w:r>
        <w:t xml:space="preserve">access </w:t>
      </w:r>
      <w:r w:rsidRPr="00684478">
        <w:t>type</w:t>
      </w:r>
      <w:r w:rsidRPr="00FE320E">
        <w:rPr>
          <w:i/>
        </w:rPr>
        <w:t xml:space="preserve"> </w:t>
      </w:r>
      <w:r w:rsidRPr="00FE320E">
        <w:t>information element is coded as shown i</w:t>
      </w:r>
      <w:r>
        <w:t>n figure 9.</w:t>
      </w:r>
      <w:ins w:id="8174" w:author="rapporteur_Christian_Herrero-Veron" w:date="2018-06-05T21:22:00Z">
        <w:r w:rsidR="006B33F5">
          <w:t>10</w:t>
        </w:r>
      </w:ins>
      <w:del w:id="8175" w:author="rapporteur_Christian_Herrero-Veron" w:date="2018-06-05T21:22:00Z">
        <w:r w:rsidDel="006B33F5">
          <w:delText>8</w:delText>
        </w:r>
      </w:del>
      <w:r>
        <w:t>.3.</w:t>
      </w:r>
      <w:ins w:id="8176" w:author="rapporteur_Christian_Herrero-Veron" w:date="2018-06-05T17:56:00Z">
        <w:r w:rsidR="00203507">
          <w:t>10</w:t>
        </w:r>
      </w:ins>
      <w:del w:id="8177" w:author="rapporteur_Christian_Herrero-Veron" w:date="2018-06-05T17:56:00Z">
        <w:r w:rsidR="00492704" w:rsidDel="00203507">
          <w:delText>8</w:delText>
        </w:r>
      </w:del>
      <w:r>
        <w:t>.1</w:t>
      </w:r>
      <w:r w:rsidRPr="00FE320E">
        <w:t xml:space="preserve"> and table </w:t>
      </w:r>
      <w:r>
        <w:t>9.</w:t>
      </w:r>
      <w:ins w:id="8178" w:author="rapporteur_Christian_Herrero-Veron" w:date="2018-06-05T21:22:00Z">
        <w:r w:rsidR="006B33F5">
          <w:t>10</w:t>
        </w:r>
      </w:ins>
      <w:del w:id="8179" w:author="rapporteur_Christian_Herrero-Veron" w:date="2018-06-05T21:22:00Z">
        <w:r w:rsidDel="006B33F5">
          <w:delText>8</w:delText>
        </w:r>
      </w:del>
      <w:r>
        <w:t>.3.</w:t>
      </w:r>
      <w:ins w:id="8180" w:author="rapporteur_Christian_Herrero-Veron" w:date="2018-06-05T17:56:00Z">
        <w:r w:rsidR="00203507">
          <w:t>10</w:t>
        </w:r>
      </w:ins>
      <w:del w:id="8181" w:author="rapporteur_Christian_Herrero-Veron" w:date="2018-06-05T17:56:00Z">
        <w:r w:rsidR="00492704" w:rsidDel="00203507">
          <w:delText>8</w:delText>
        </w:r>
      </w:del>
      <w:r>
        <w:t>.1</w:t>
      </w:r>
      <w:r w:rsidRPr="00FE32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6F2774" w:rsidRPr="00282679" w:rsidTr="002F3300">
        <w:trPr>
          <w:cantSplit/>
          <w:jc w:val="center"/>
        </w:trPr>
        <w:tc>
          <w:tcPr>
            <w:tcW w:w="709" w:type="dxa"/>
            <w:tcBorders>
              <w:top w:val="nil"/>
              <w:left w:val="nil"/>
              <w:bottom w:val="nil"/>
              <w:right w:val="nil"/>
            </w:tcBorders>
          </w:tcPr>
          <w:p w:rsidR="006F2774" w:rsidRPr="00282679" w:rsidRDefault="006F2774" w:rsidP="002F3300">
            <w:pPr>
              <w:pStyle w:val="TAC"/>
            </w:pPr>
            <w:r w:rsidRPr="00282679">
              <w:t>8</w:t>
            </w:r>
          </w:p>
        </w:tc>
        <w:tc>
          <w:tcPr>
            <w:tcW w:w="709" w:type="dxa"/>
            <w:tcBorders>
              <w:top w:val="nil"/>
              <w:left w:val="nil"/>
              <w:bottom w:val="nil"/>
              <w:right w:val="nil"/>
            </w:tcBorders>
          </w:tcPr>
          <w:p w:rsidR="006F2774" w:rsidRPr="00282679" w:rsidRDefault="006F2774" w:rsidP="002F3300">
            <w:pPr>
              <w:pStyle w:val="TAC"/>
            </w:pPr>
            <w:r w:rsidRPr="00282679">
              <w:t>7</w:t>
            </w:r>
          </w:p>
        </w:tc>
        <w:tc>
          <w:tcPr>
            <w:tcW w:w="709" w:type="dxa"/>
            <w:tcBorders>
              <w:top w:val="nil"/>
              <w:left w:val="nil"/>
              <w:bottom w:val="nil"/>
              <w:right w:val="nil"/>
            </w:tcBorders>
          </w:tcPr>
          <w:p w:rsidR="006F2774" w:rsidRPr="00282679" w:rsidRDefault="006F2774" w:rsidP="002F3300">
            <w:pPr>
              <w:pStyle w:val="TAC"/>
            </w:pPr>
            <w:r w:rsidRPr="00282679">
              <w:t>6</w:t>
            </w:r>
          </w:p>
        </w:tc>
        <w:tc>
          <w:tcPr>
            <w:tcW w:w="709" w:type="dxa"/>
            <w:tcBorders>
              <w:top w:val="nil"/>
              <w:left w:val="nil"/>
              <w:bottom w:val="nil"/>
              <w:right w:val="nil"/>
            </w:tcBorders>
          </w:tcPr>
          <w:p w:rsidR="006F2774" w:rsidRPr="00282679" w:rsidRDefault="006F2774" w:rsidP="002F3300">
            <w:pPr>
              <w:pStyle w:val="TAC"/>
            </w:pPr>
            <w:r w:rsidRPr="00282679">
              <w:t>5</w:t>
            </w:r>
          </w:p>
        </w:tc>
        <w:tc>
          <w:tcPr>
            <w:tcW w:w="709" w:type="dxa"/>
            <w:tcBorders>
              <w:top w:val="nil"/>
              <w:left w:val="nil"/>
              <w:bottom w:val="nil"/>
              <w:right w:val="nil"/>
            </w:tcBorders>
          </w:tcPr>
          <w:p w:rsidR="006F2774" w:rsidRPr="00282679" w:rsidRDefault="006F2774" w:rsidP="002F3300">
            <w:pPr>
              <w:pStyle w:val="TAC"/>
            </w:pPr>
            <w:r w:rsidRPr="00282679">
              <w:t>4</w:t>
            </w:r>
          </w:p>
        </w:tc>
        <w:tc>
          <w:tcPr>
            <w:tcW w:w="709" w:type="dxa"/>
            <w:tcBorders>
              <w:top w:val="nil"/>
              <w:left w:val="nil"/>
              <w:bottom w:val="nil"/>
              <w:right w:val="nil"/>
            </w:tcBorders>
          </w:tcPr>
          <w:p w:rsidR="006F2774" w:rsidRPr="00282679" w:rsidRDefault="006F2774" w:rsidP="002F3300">
            <w:pPr>
              <w:pStyle w:val="TAC"/>
            </w:pPr>
            <w:r w:rsidRPr="00282679">
              <w:t>3</w:t>
            </w:r>
          </w:p>
        </w:tc>
        <w:tc>
          <w:tcPr>
            <w:tcW w:w="709" w:type="dxa"/>
            <w:tcBorders>
              <w:top w:val="nil"/>
              <w:left w:val="nil"/>
              <w:bottom w:val="nil"/>
              <w:right w:val="nil"/>
            </w:tcBorders>
          </w:tcPr>
          <w:p w:rsidR="006F2774" w:rsidRPr="00282679" w:rsidRDefault="006F2774" w:rsidP="002F3300">
            <w:pPr>
              <w:pStyle w:val="TAC"/>
            </w:pPr>
            <w:r w:rsidRPr="00282679">
              <w:t>2</w:t>
            </w:r>
          </w:p>
        </w:tc>
        <w:tc>
          <w:tcPr>
            <w:tcW w:w="709" w:type="dxa"/>
            <w:tcBorders>
              <w:top w:val="nil"/>
              <w:left w:val="nil"/>
              <w:bottom w:val="nil"/>
              <w:right w:val="nil"/>
            </w:tcBorders>
          </w:tcPr>
          <w:p w:rsidR="006F2774" w:rsidRPr="00282679" w:rsidRDefault="006F2774" w:rsidP="002F3300">
            <w:pPr>
              <w:pStyle w:val="TAC"/>
            </w:pPr>
            <w:r w:rsidRPr="00282679">
              <w:t>1</w:t>
            </w:r>
          </w:p>
        </w:tc>
        <w:tc>
          <w:tcPr>
            <w:tcW w:w="1560" w:type="dxa"/>
            <w:tcBorders>
              <w:top w:val="nil"/>
              <w:left w:val="nil"/>
              <w:bottom w:val="nil"/>
              <w:right w:val="nil"/>
            </w:tcBorders>
          </w:tcPr>
          <w:p w:rsidR="006F2774" w:rsidRPr="00282679" w:rsidRDefault="006F2774" w:rsidP="002F3300">
            <w:pPr>
              <w:pStyle w:val="TAL"/>
            </w:pPr>
          </w:p>
        </w:tc>
      </w:tr>
      <w:tr w:rsidR="006F2774" w:rsidRPr="00282679" w:rsidTr="002F3300">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rsidR="006F2774" w:rsidRPr="00282679" w:rsidRDefault="006F2774" w:rsidP="002F3300">
            <w:pPr>
              <w:pStyle w:val="TAC"/>
            </w:pPr>
            <w:r w:rsidRPr="00282679">
              <w:t>Access type</w:t>
            </w:r>
          </w:p>
          <w:p w:rsidR="006F2774" w:rsidRPr="00282679" w:rsidRDefault="006F2774" w:rsidP="002F3300">
            <w:pPr>
              <w:pStyle w:val="TAC"/>
            </w:pPr>
            <w:r w:rsidRPr="00282679">
              <w:t>IEI</w:t>
            </w:r>
          </w:p>
        </w:tc>
        <w:tc>
          <w:tcPr>
            <w:tcW w:w="1418" w:type="dxa"/>
            <w:gridSpan w:val="2"/>
            <w:tcBorders>
              <w:top w:val="single" w:sz="4" w:space="0" w:color="auto"/>
              <w:left w:val="single" w:sz="4" w:space="0" w:color="auto"/>
              <w:bottom w:val="single" w:sz="4" w:space="0" w:color="auto"/>
              <w:right w:val="single" w:sz="4" w:space="0" w:color="auto"/>
            </w:tcBorders>
          </w:tcPr>
          <w:p w:rsidR="006F2774" w:rsidRPr="00282679" w:rsidRDefault="006F2774" w:rsidP="002F3300">
            <w:pPr>
              <w:pStyle w:val="TAC"/>
            </w:pPr>
            <w:r w:rsidRPr="00282679">
              <w:t>0</w:t>
            </w:r>
          </w:p>
          <w:p w:rsidR="006F2774" w:rsidRPr="00282679" w:rsidRDefault="006F2774" w:rsidP="002F3300">
            <w:pPr>
              <w:pStyle w:val="TAC"/>
            </w:pPr>
            <w:r w:rsidRPr="00282679">
              <w:t>spare</w:t>
            </w:r>
          </w:p>
        </w:tc>
        <w:tc>
          <w:tcPr>
            <w:tcW w:w="1418" w:type="dxa"/>
            <w:gridSpan w:val="2"/>
            <w:tcBorders>
              <w:top w:val="single" w:sz="4" w:space="0" w:color="auto"/>
              <w:left w:val="single" w:sz="4" w:space="0" w:color="auto"/>
              <w:bottom w:val="single" w:sz="4" w:space="0" w:color="auto"/>
              <w:right w:val="single" w:sz="4" w:space="0" w:color="auto"/>
            </w:tcBorders>
          </w:tcPr>
          <w:p w:rsidR="006F2774" w:rsidRPr="00282679" w:rsidRDefault="006F2774" w:rsidP="002F3300">
            <w:pPr>
              <w:pStyle w:val="TAC"/>
            </w:pPr>
            <w:r>
              <w:t>Access</w:t>
            </w:r>
            <w:r w:rsidRPr="00282679">
              <w:t xml:space="preserve"> type</w:t>
            </w:r>
          </w:p>
        </w:tc>
        <w:tc>
          <w:tcPr>
            <w:tcW w:w="1560" w:type="dxa"/>
            <w:tcBorders>
              <w:top w:val="nil"/>
              <w:left w:val="nil"/>
              <w:bottom w:val="nil"/>
              <w:right w:val="nil"/>
            </w:tcBorders>
          </w:tcPr>
          <w:p w:rsidR="006F2774" w:rsidRPr="00282679" w:rsidRDefault="006F2774" w:rsidP="002F3300">
            <w:pPr>
              <w:pStyle w:val="TAL"/>
            </w:pPr>
            <w:r w:rsidRPr="00282679">
              <w:t>octet 1</w:t>
            </w:r>
          </w:p>
        </w:tc>
      </w:tr>
    </w:tbl>
    <w:p w:rsidR="006F2774" w:rsidRPr="003970EE" w:rsidRDefault="006F2774" w:rsidP="006F2774">
      <w:pPr>
        <w:pStyle w:val="TF"/>
      </w:pPr>
      <w:r w:rsidRPr="003970EE">
        <w:t>Figure 9.</w:t>
      </w:r>
      <w:ins w:id="8182" w:author="rapporteur_Christian_Herrero-Veron" w:date="2018-06-05T21:22:00Z">
        <w:r w:rsidR="006B33F5">
          <w:t>10</w:t>
        </w:r>
      </w:ins>
      <w:del w:id="8183" w:author="rapporteur_Christian_Herrero-Veron" w:date="2018-06-05T21:22:00Z">
        <w:r w:rsidRPr="003970EE" w:rsidDel="006B33F5">
          <w:delText>8</w:delText>
        </w:r>
      </w:del>
      <w:r w:rsidRPr="003970EE">
        <w:t>.3.</w:t>
      </w:r>
      <w:ins w:id="8184" w:author="rapporteur_Christian_Herrero-Veron" w:date="2018-06-05T17:56:00Z">
        <w:r w:rsidR="00203507">
          <w:t>10</w:t>
        </w:r>
      </w:ins>
      <w:del w:id="8185" w:author="rapporteur_Christian_Herrero-Veron" w:date="2018-06-05T17:56:00Z">
        <w:r w:rsidR="00492704" w:rsidDel="00203507">
          <w:delText>8</w:delText>
        </w:r>
      </w:del>
      <w:r w:rsidRPr="003970EE">
        <w:t xml:space="preserve">.1: </w:t>
      </w:r>
      <w:r>
        <w:t>Access</w:t>
      </w:r>
      <w:r w:rsidRPr="003970EE">
        <w:t xml:space="preserve"> type information element</w:t>
      </w:r>
    </w:p>
    <w:p w:rsidR="006F2774" w:rsidRPr="00142FE5" w:rsidRDefault="006F2774" w:rsidP="006F2774">
      <w:pPr>
        <w:pStyle w:val="TH"/>
      </w:pPr>
      <w:r w:rsidRPr="00142FE5">
        <w:t>Table 9.</w:t>
      </w:r>
      <w:ins w:id="8186" w:author="rapporteur_Christian_Herrero-Veron" w:date="2018-06-05T21:22:00Z">
        <w:r w:rsidR="006B33F5">
          <w:t>10</w:t>
        </w:r>
      </w:ins>
      <w:del w:id="8187" w:author="rapporteur_Christian_Herrero-Veron" w:date="2018-06-05T21:22:00Z">
        <w:r w:rsidRPr="00142FE5" w:rsidDel="006B33F5">
          <w:delText>8</w:delText>
        </w:r>
      </w:del>
      <w:r w:rsidRPr="00142FE5">
        <w:t>.3.</w:t>
      </w:r>
      <w:ins w:id="8188" w:author="rapporteur_Christian_Herrero-Veron" w:date="2018-06-05T17:56:00Z">
        <w:r w:rsidR="00203507">
          <w:t>10</w:t>
        </w:r>
      </w:ins>
      <w:del w:id="8189" w:author="rapporteur_Christian_Herrero-Veron" w:date="2018-06-05T17:56:00Z">
        <w:r w:rsidR="00492704" w:rsidDel="00203507">
          <w:delText>8</w:delText>
        </w:r>
      </w:del>
      <w:r w:rsidRPr="00142FE5">
        <w:t>.1: Access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6"/>
        <w:gridCol w:w="284"/>
        <w:gridCol w:w="284"/>
        <w:gridCol w:w="283"/>
        <w:gridCol w:w="5953"/>
        <w:gridCol w:w="6"/>
      </w:tblGrid>
      <w:tr w:rsidR="006F2774" w:rsidRPr="00282679" w:rsidTr="002F3300">
        <w:trPr>
          <w:gridAfter w:val="1"/>
          <w:wAfter w:w="6" w:type="dxa"/>
          <w:cantSplit/>
          <w:jc w:val="center"/>
        </w:trPr>
        <w:tc>
          <w:tcPr>
            <w:tcW w:w="7090" w:type="dxa"/>
            <w:gridSpan w:val="5"/>
          </w:tcPr>
          <w:p w:rsidR="006F2774" w:rsidRPr="00282679" w:rsidRDefault="006F2774" w:rsidP="002F3300">
            <w:pPr>
              <w:pStyle w:val="TAL"/>
            </w:pPr>
            <w:r w:rsidRPr="00462A43">
              <w:t>A</w:t>
            </w:r>
            <w:r w:rsidRPr="00462A43">
              <w:rPr>
                <w:rFonts w:hint="eastAsia"/>
              </w:rPr>
              <w:t>ccess</w:t>
            </w:r>
            <w:r w:rsidRPr="00282679">
              <w:t xml:space="preserve"> type value (octet 1</w:t>
            </w:r>
            <w:r>
              <w:t>, bit 1 to bit 2</w:t>
            </w:r>
            <w:r w:rsidRPr="00282679">
              <w:t>)</w:t>
            </w:r>
          </w:p>
        </w:tc>
      </w:tr>
      <w:tr w:rsidR="006F2774" w:rsidRPr="00282679" w:rsidTr="002F3300">
        <w:trPr>
          <w:gridAfter w:val="1"/>
          <w:wAfter w:w="6" w:type="dxa"/>
          <w:cantSplit/>
          <w:jc w:val="center"/>
        </w:trPr>
        <w:tc>
          <w:tcPr>
            <w:tcW w:w="7090" w:type="dxa"/>
            <w:gridSpan w:val="5"/>
          </w:tcPr>
          <w:p w:rsidR="006F2774" w:rsidRPr="00282679" w:rsidRDefault="006F2774" w:rsidP="002F3300">
            <w:pPr>
              <w:pStyle w:val="TAL"/>
            </w:pPr>
          </w:p>
        </w:tc>
      </w:tr>
      <w:tr w:rsidR="006F2774" w:rsidRPr="00462A43" w:rsidTr="002F3300">
        <w:trPr>
          <w:cantSplit/>
          <w:jc w:val="center"/>
        </w:trPr>
        <w:tc>
          <w:tcPr>
            <w:tcW w:w="7096" w:type="dxa"/>
            <w:gridSpan w:val="6"/>
          </w:tcPr>
          <w:p w:rsidR="006F2774" w:rsidRPr="00462A43" w:rsidRDefault="006F2774" w:rsidP="002F3300">
            <w:pPr>
              <w:pStyle w:val="TAL"/>
            </w:pPr>
            <w:r w:rsidRPr="00462A43">
              <w:t>Bit</w:t>
            </w:r>
            <w:r>
              <w:t>s</w:t>
            </w:r>
          </w:p>
        </w:tc>
      </w:tr>
      <w:tr w:rsidR="006F2774" w:rsidRPr="00462A43" w:rsidTr="002F3300">
        <w:trPr>
          <w:cantSplit/>
          <w:jc w:val="center"/>
        </w:trPr>
        <w:tc>
          <w:tcPr>
            <w:tcW w:w="286" w:type="dxa"/>
          </w:tcPr>
          <w:p w:rsidR="006F2774" w:rsidRPr="00462A43" w:rsidRDefault="006F2774" w:rsidP="002F3300">
            <w:pPr>
              <w:pStyle w:val="TAH"/>
            </w:pPr>
            <w:r w:rsidRPr="00462A43">
              <w:rPr>
                <w:rFonts w:hint="eastAsia"/>
              </w:rPr>
              <w:t>2</w:t>
            </w:r>
          </w:p>
        </w:tc>
        <w:tc>
          <w:tcPr>
            <w:tcW w:w="284" w:type="dxa"/>
          </w:tcPr>
          <w:p w:rsidR="006F2774" w:rsidRPr="00462A43" w:rsidRDefault="006F2774" w:rsidP="002F3300">
            <w:pPr>
              <w:pStyle w:val="TAH"/>
            </w:pPr>
            <w:r w:rsidRPr="00462A43">
              <w:rPr>
                <w:rFonts w:hint="eastAsia"/>
              </w:rPr>
              <w:t>1</w:t>
            </w:r>
          </w:p>
        </w:tc>
        <w:tc>
          <w:tcPr>
            <w:tcW w:w="284" w:type="dxa"/>
          </w:tcPr>
          <w:p w:rsidR="006F2774" w:rsidRPr="00462A43" w:rsidRDefault="006F2774" w:rsidP="002F3300">
            <w:pPr>
              <w:pStyle w:val="TAH"/>
            </w:pPr>
          </w:p>
        </w:tc>
        <w:tc>
          <w:tcPr>
            <w:tcW w:w="283" w:type="dxa"/>
          </w:tcPr>
          <w:p w:rsidR="006F2774" w:rsidRPr="00462A43" w:rsidRDefault="006F2774" w:rsidP="002F3300">
            <w:pPr>
              <w:pStyle w:val="TAH"/>
            </w:pPr>
          </w:p>
        </w:tc>
        <w:tc>
          <w:tcPr>
            <w:tcW w:w="5959" w:type="dxa"/>
            <w:gridSpan w:val="2"/>
          </w:tcPr>
          <w:p w:rsidR="006F2774" w:rsidRPr="00462A43" w:rsidRDefault="006F2774" w:rsidP="002F3300">
            <w:pPr>
              <w:pStyle w:val="TAH"/>
            </w:pPr>
          </w:p>
        </w:tc>
      </w:tr>
      <w:tr w:rsidR="006F2774" w:rsidRPr="00462A43" w:rsidTr="002F3300">
        <w:trPr>
          <w:cantSplit/>
          <w:jc w:val="center"/>
        </w:trPr>
        <w:tc>
          <w:tcPr>
            <w:tcW w:w="286" w:type="dxa"/>
          </w:tcPr>
          <w:p w:rsidR="006F2774" w:rsidRPr="00142FE5" w:rsidRDefault="006F2774" w:rsidP="002F3300">
            <w:pPr>
              <w:pStyle w:val="TAC"/>
            </w:pPr>
            <w:r w:rsidRPr="00142FE5">
              <w:rPr>
                <w:rFonts w:hint="eastAsia"/>
              </w:rPr>
              <w:t>0</w:t>
            </w:r>
          </w:p>
        </w:tc>
        <w:tc>
          <w:tcPr>
            <w:tcW w:w="284" w:type="dxa"/>
          </w:tcPr>
          <w:p w:rsidR="006F2774" w:rsidRPr="00142FE5" w:rsidRDefault="006F2774" w:rsidP="002F3300">
            <w:pPr>
              <w:pStyle w:val="TAC"/>
            </w:pPr>
            <w:r w:rsidRPr="00142FE5">
              <w:rPr>
                <w:rFonts w:hint="eastAsia"/>
              </w:rPr>
              <w:t>1</w:t>
            </w:r>
          </w:p>
        </w:tc>
        <w:tc>
          <w:tcPr>
            <w:tcW w:w="284" w:type="dxa"/>
          </w:tcPr>
          <w:p w:rsidR="006F2774" w:rsidRPr="00462A43" w:rsidRDefault="006F2774" w:rsidP="002F3300">
            <w:pPr>
              <w:pStyle w:val="TAL"/>
              <w:jc w:val="center"/>
            </w:pPr>
          </w:p>
        </w:tc>
        <w:tc>
          <w:tcPr>
            <w:tcW w:w="283" w:type="dxa"/>
          </w:tcPr>
          <w:p w:rsidR="006F2774" w:rsidRPr="00462A43" w:rsidRDefault="006F2774" w:rsidP="002F3300">
            <w:pPr>
              <w:pStyle w:val="TAL"/>
              <w:jc w:val="center"/>
            </w:pPr>
          </w:p>
        </w:tc>
        <w:tc>
          <w:tcPr>
            <w:tcW w:w="5959" w:type="dxa"/>
            <w:gridSpan w:val="2"/>
          </w:tcPr>
          <w:p w:rsidR="006F2774" w:rsidRPr="00462A43" w:rsidRDefault="006F2774" w:rsidP="002F3300">
            <w:pPr>
              <w:pStyle w:val="TAL"/>
            </w:pPr>
            <w:r w:rsidRPr="00462A43">
              <w:rPr>
                <w:rFonts w:hint="eastAsia"/>
              </w:rPr>
              <w:t>3GPP access</w:t>
            </w:r>
          </w:p>
        </w:tc>
      </w:tr>
      <w:tr w:rsidR="006F2774" w:rsidRPr="00462A43" w:rsidTr="002F3300">
        <w:trPr>
          <w:cantSplit/>
          <w:jc w:val="center"/>
        </w:trPr>
        <w:tc>
          <w:tcPr>
            <w:tcW w:w="286" w:type="dxa"/>
          </w:tcPr>
          <w:p w:rsidR="006F2774" w:rsidRPr="00142FE5" w:rsidRDefault="006F2774" w:rsidP="002F3300">
            <w:pPr>
              <w:pStyle w:val="TAC"/>
            </w:pPr>
            <w:r w:rsidRPr="00142FE5">
              <w:rPr>
                <w:rFonts w:hint="eastAsia"/>
              </w:rPr>
              <w:t>1</w:t>
            </w:r>
          </w:p>
        </w:tc>
        <w:tc>
          <w:tcPr>
            <w:tcW w:w="284" w:type="dxa"/>
          </w:tcPr>
          <w:p w:rsidR="006F2774" w:rsidRPr="00142FE5" w:rsidRDefault="006F2774" w:rsidP="002F3300">
            <w:pPr>
              <w:pStyle w:val="TAC"/>
            </w:pPr>
            <w:r w:rsidRPr="00142FE5">
              <w:rPr>
                <w:rFonts w:hint="eastAsia"/>
              </w:rPr>
              <w:t>0</w:t>
            </w:r>
          </w:p>
        </w:tc>
        <w:tc>
          <w:tcPr>
            <w:tcW w:w="284" w:type="dxa"/>
          </w:tcPr>
          <w:p w:rsidR="006F2774" w:rsidRPr="00462A43" w:rsidRDefault="006F2774" w:rsidP="002F3300">
            <w:pPr>
              <w:pStyle w:val="TAL"/>
              <w:jc w:val="center"/>
            </w:pPr>
          </w:p>
        </w:tc>
        <w:tc>
          <w:tcPr>
            <w:tcW w:w="283" w:type="dxa"/>
          </w:tcPr>
          <w:p w:rsidR="006F2774" w:rsidRPr="00462A43" w:rsidRDefault="006F2774" w:rsidP="002F3300">
            <w:pPr>
              <w:pStyle w:val="TAL"/>
              <w:jc w:val="center"/>
            </w:pPr>
          </w:p>
        </w:tc>
        <w:tc>
          <w:tcPr>
            <w:tcW w:w="5959" w:type="dxa"/>
            <w:gridSpan w:val="2"/>
          </w:tcPr>
          <w:p w:rsidR="006F2774" w:rsidRPr="00462A43" w:rsidRDefault="006F2774" w:rsidP="002F3300">
            <w:pPr>
              <w:pStyle w:val="TAL"/>
            </w:pPr>
            <w:r w:rsidRPr="00462A43">
              <w:t>N</w:t>
            </w:r>
            <w:r w:rsidRPr="00462A43">
              <w:rPr>
                <w:rFonts w:hint="eastAsia"/>
              </w:rPr>
              <w:t>on-3GPP access</w:t>
            </w:r>
          </w:p>
        </w:tc>
      </w:tr>
      <w:tr w:rsidR="006F2774" w:rsidRPr="00282679" w:rsidTr="002F3300">
        <w:trPr>
          <w:gridAfter w:val="1"/>
          <w:wAfter w:w="6" w:type="dxa"/>
          <w:cantSplit/>
          <w:jc w:val="center"/>
        </w:trPr>
        <w:tc>
          <w:tcPr>
            <w:tcW w:w="7090" w:type="dxa"/>
            <w:gridSpan w:val="5"/>
          </w:tcPr>
          <w:p w:rsidR="006F2774" w:rsidRPr="00282679" w:rsidRDefault="006F2774" w:rsidP="002F3300">
            <w:pPr>
              <w:pStyle w:val="TAL"/>
              <w:rPr>
                <w:lang w:eastAsia="ko-KR"/>
              </w:rPr>
            </w:pPr>
          </w:p>
        </w:tc>
      </w:tr>
      <w:tr w:rsidR="006F2774" w:rsidRPr="00282679" w:rsidTr="002F3300">
        <w:trPr>
          <w:gridAfter w:val="1"/>
          <w:wAfter w:w="6" w:type="dxa"/>
          <w:cantSplit/>
          <w:jc w:val="center"/>
        </w:trPr>
        <w:tc>
          <w:tcPr>
            <w:tcW w:w="7090" w:type="dxa"/>
            <w:gridSpan w:val="5"/>
          </w:tcPr>
          <w:p w:rsidR="006F2774" w:rsidRPr="00282679" w:rsidRDefault="006F2774" w:rsidP="002F3300">
            <w:pPr>
              <w:pStyle w:val="TAL"/>
            </w:pPr>
            <w:r w:rsidRPr="00282679">
              <w:t>All other values are reserved.</w:t>
            </w:r>
          </w:p>
        </w:tc>
      </w:tr>
      <w:tr w:rsidR="006F2774" w:rsidRPr="00282679" w:rsidTr="002F3300">
        <w:trPr>
          <w:gridAfter w:val="1"/>
          <w:wAfter w:w="6" w:type="dxa"/>
          <w:cantSplit/>
          <w:jc w:val="center"/>
        </w:trPr>
        <w:tc>
          <w:tcPr>
            <w:tcW w:w="7090" w:type="dxa"/>
            <w:gridSpan w:val="5"/>
          </w:tcPr>
          <w:p w:rsidR="006F2774" w:rsidRPr="00282679" w:rsidRDefault="006F2774" w:rsidP="002F3300">
            <w:pPr>
              <w:pStyle w:val="TAL"/>
            </w:pPr>
          </w:p>
        </w:tc>
      </w:tr>
    </w:tbl>
    <w:p w:rsidR="006F2774" w:rsidRPr="00FE320E" w:rsidRDefault="006F2774" w:rsidP="006F2774"/>
    <w:p w:rsidR="003E0676" w:rsidRDefault="000F7585">
      <w:pPr>
        <w:pStyle w:val="Heading4"/>
      </w:pPr>
      <w:bookmarkStart w:id="8190" w:name="_Toc508877398"/>
      <w:bookmarkStart w:id="8191" w:name="_Toc516214931"/>
      <w:r>
        <w:t>9</w:t>
      </w:r>
      <w:r w:rsidR="00D74250" w:rsidRPr="003168A2">
        <w:t>.</w:t>
      </w:r>
      <w:ins w:id="8192" w:author="rapporteur_Christian_Herrero-Veron" w:date="2018-06-05T21:22:00Z">
        <w:r w:rsidR="006B33F5">
          <w:t>10</w:t>
        </w:r>
      </w:ins>
      <w:del w:id="8193" w:author="rapporteur_Christian_Herrero-Veron" w:date="2018-06-05T21:22:00Z">
        <w:r w:rsidR="00C679E5" w:rsidDel="006B33F5">
          <w:delText>8</w:delText>
        </w:r>
      </w:del>
      <w:r w:rsidR="00D74250">
        <w:t>.3</w:t>
      </w:r>
      <w:r>
        <w:t>.</w:t>
      </w:r>
      <w:ins w:id="8194" w:author="rapporteur_Christian_Herrero-Veron" w:date="2018-06-05T17:56:00Z">
        <w:r w:rsidR="00203507">
          <w:t>11</w:t>
        </w:r>
      </w:ins>
      <w:del w:id="8195" w:author="rapporteur_Christian_Herrero-Veron" w:date="2018-06-05T17:56:00Z">
        <w:r w:rsidR="00492704" w:rsidDel="00203507">
          <w:delText>9</w:delText>
        </w:r>
      </w:del>
      <w:r w:rsidR="00D74250" w:rsidRPr="003168A2">
        <w:tab/>
      </w:r>
      <w:r w:rsidR="00D74250">
        <w:t>Allowed PDU session status</w:t>
      </w:r>
      <w:bookmarkEnd w:id="8190"/>
      <w:bookmarkEnd w:id="8191"/>
    </w:p>
    <w:p w:rsidR="00D74250" w:rsidRPr="004553B6" w:rsidRDefault="00D74250" w:rsidP="00D74250">
      <w:pPr>
        <w:rPr>
          <w:highlight w:val="yellow"/>
        </w:rPr>
      </w:pPr>
      <w:r w:rsidRPr="004553B6">
        <w:t xml:space="preserve">The purpose of the </w:t>
      </w:r>
      <w:r>
        <w:t>Allowed PDU session</w:t>
      </w:r>
      <w:r w:rsidRPr="004553B6">
        <w:t xml:space="preserve"> </w:t>
      </w:r>
      <w:r>
        <w:t xml:space="preserve">status </w:t>
      </w:r>
      <w:r w:rsidRPr="004553B6">
        <w:t xml:space="preserve">information element is to indicate to the network </w:t>
      </w:r>
      <w:r w:rsidR="0032166C">
        <w:t>user</w:t>
      </w:r>
      <w:r w:rsidR="00DA3253">
        <w:t>-</w:t>
      </w:r>
      <w:r w:rsidR="0032166C">
        <w:t xml:space="preserve">plane resources of </w:t>
      </w:r>
      <w:r>
        <w:t>PDU sessions</w:t>
      </w:r>
      <w:r w:rsidRPr="003168A2">
        <w:t xml:space="preserve"> </w:t>
      </w:r>
      <w:r w:rsidR="0032166C">
        <w:t xml:space="preserve">associated with non-3GPP access </w:t>
      </w:r>
      <w:r>
        <w:t xml:space="preserve">that </w:t>
      </w:r>
      <w:r w:rsidR="0032166C">
        <w:t>are allowed to</w:t>
      </w:r>
      <w:r>
        <w:t xml:space="preserve"> be re-</w:t>
      </w:r>
      <w:ins w:id="8196" w:author="C1-183755" w:date="2018-06-04T15:07:00Z">
        <w:r w:rsidR="007C35B6">
          <w:t>established</w:t>
        </w:r>
      </w:ins>
      <w:del w:id="8197" w:author="C1-183755" w:date="2018-06-04T15:07:00Z">
        <w:r w:rsidDel="007C35B6">
          <w:delText>activated</w:delText>
        </w:r>
      </w:del>
      <w:r>
        <w:t xml:space="preserve"> over 3GPP access</w:t>
      </w:r>
      <w:r w:rsidR="00FB03C2">
        <w:t xml:space="preserve"> or if there is no PDU session(s) for which the UE allows </w:t>
      </w:r>
      <w:r w:rsidR="00FB03C2" w:rsidRPr="00B3358D">
        <w:rPr>
          <w:rFonts w:hint="eastAsia"/>
        </w:rPr>
        <w:t xml:space="preserve">the </w:t>
      </w:r>
      <w:r w:rsidR="00FB03C2" w:rsidRPr="00B30CFD">
        <w:t>user</w:t>
      </w:r>
      <w:r w:rsidR="00FB03C2">
        <w:t>-</w:t>
      </w:r>
      <w:r w:rsidR="00FB03C2" w:rsidRPr="00B30CFD">
        <w:t>plane resources</w:t>
      </w:r>
      <w:r w:rsidR="00FB03C2">
        <w:t xml:space="preserve"> to be re-</w:t>
      </w:r>
      <w:ins w:id="8198" w:author="C1-183755" w:date="2018-06-04T15:07:00Z">
        <w:r w:rsidR="007C35B6">
          <w:t>established</w:t>
        </w:r>
      </w:ins>
      <w:del w:id="8199" w:author="C1-183755" w:date="2018-06-04T15:07:00Z">
        <w:r w:rsidR="00FB03C2" w:rsidDel="007C35B6">
          <w:delText>activated</w:delText>
        </w:r>
      </w:del>
      <w:r w:rsidR="00FB03C2">
        <w:t xml:space="preserve"> over 3GPP access.</w:t>
      </w:r>
      <w:r>
        <w:t>.</w:t>
      </w:r>
    </w:p>
    <w:p w:rsidR="00D74250" w:rsidRPr="003168A2" w:rsidRDefault="00D74250" w:rsidP="00D74250">
      <w:r w:rsidRPr="003168A2">
        <w:t xml:space="preserve">The </w:t>
      </w:r>
      <w:r>
        <w:t xml:space="preserve">Allowed PDU session status </w:t>
      </w:r>
      <w:r w:rsidRPr="003168A2">
        <w:t>information element is coded as shown in figure </w:t>
      </w:r>
      <w:r w:rsidR="000F7585">
        <w:t>9</w:t>
      </w:r>
      <w:r w:rsidRPr="003168A2">
        <w:t>.</w:t>
      </w:r>
      <w:ins w:id="8200" w:author="rapporteur_Christian_Herrero-Veron" w:date="2018-06-05T21:22:00Z">
        <w:r w:rsidR="006B33F5">
          <w:t>10</w:t>
        </w:r>
      </w:ins>
      <w:del w:id="8201" w:author="rapporteur_Christian_Herrero-Veron" w:date="2018-06-05T21:22:00Z">
        <w:r w:rsidR="00C679E5" w:rsidDel="006B33F5">
          <w:delText>8</w:delText>
        </w:r>
      </w:del>
      <w:r w:rsidRPr="003168A2">
        <w:t>.</w:t>
      </w:r>
      <w:r>
        <w:t>3</w:t>
      </w:r>
      <w:r w:rsidR="000F7585">
        <w:t>.</w:t>
      </w:r>
      <w:ins w:id="8202" w:author="rapporteur_Christian_Herrero-Veron" w:date="2018-06-05T17:56:00Z">
        <w:r w:rsidR="00203507">
          <w:t>11</w:t>
        </w:r>
      </w:ins>
      <w:del w:id="8203" w:author="rapporteur_Christian_Herrero-Veron" w:date="2018-06-05T17:56:00Z">
        <w:r w:rsidR="00492704" w:rsidDel="00203507">
          <w:delText>9</w:delText>
        </w:r>
      </w:del>
      <w:r w:rsidRPr="003168A2">
        <w:t>.1 and table </w:t>
      </w:r>
      <w:r w:rsidR="000F7585">
        <w:t>9</w:t>
      </w:r>
      <w:r w:rsidRPr="003168A2">
        <w:t>.</w:t>
      </w:r>
      <w:ins w:id="8204" w:author="rapporteur_Christian_Herrero-Veron" w:date="2018-06-05T21:22:00Z">
        <w:r w:rsidR="006B33F5">
          <w:t>10</w:t>
        </w:r>
      </w:ins>
      <w:del w:id="8205" w:author="rapporteur_Christian_Herrero-Veron" w:date="2018-06-05T21:22:00Z">
        <w:r w:rsidR="00C679E5" w:rsidDel="006B33F5">
          <w:delText>8</w:delText>
        </w:r>
      </w:del>
      <w:r w:rsidRPr="003168A2">
        <w:t>.</w:t>
      </w:r>
      <w:r>
        <w:t>3</w:t>
      </w:r>
      <w:r w:rsidR="000F7585">
        <w:t>.</w:t>
      </w:r>
      <w:ins w:id="8206" w:author="rapporteur_Christian_Herrero-Veron" w:date="2018-06-05T17:56:00Z">
        <w:r w:rsidR="00203507">
          <w:t>11</w:t>
        </w:r>
      </w:ins>
      <w:del w:id="8207" w:author="rapporteur_Christian_Herrero-Veron" w:date="2018-06-05T17:56:00Z">
        <w:r w:rsidR="00492704" w:rsidDel="00203507">
          <w:delText>9</w:delText>
        </w:r>
      </w:del>
      <w:r w:rsidRPr="003168A2">
        <w:t>.</w:t>
      </w:r>
      <w:r>
        <w:t>1</w:t>
      </w:r>
      <w:r w:rsidRPr="003168A2">
        <w:t>.</w:t>
      </w:r>
    </w:p>
    <w:p w:rsidR="00D74250" w:rsidRPr="004553B6" w:rsidRDefault="00D74250" w:rsidP="00D74250">
      <w:r w:rsidRPr="004553B6">
        <w:t>The</w:t>
      </w:r>
      <w:r>
        <w:t xml:space="preserve"> Allowed PDU session status </w:t>
      </w:r>
      <w:r w:rsidRPr="004553B6">
        <w:t xml:space="preserve">is a type 4 information element with </w:t>
      </w:r>
      <w:r>
        <w:t xml:space="preserve">minimum length of </w:t>
      </w:r>
      <w:r w:rsidRPr="004553B6">
        <w:t xml:space="preserve">4 octets </w:t>
      </w:r>
      <w:r>
        <w:t xml:space="preserve">and maximum </w:t>
      </w:r>
      <w:r w:rsidRPr="004553B6">
        <w:t>length</w:t>
      </w:r>
      <w:r>
        <w:t xml:space="preserve"> of 34 octets</w:t>
      </w:r>
      <w:r w:rsidRPr="004553B6">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D74250" w:rsidRPr="00FE320E" w:rsidTr="000F5712">
        <w:trPr>
          <w:cantSplit/>
          <w:jc w:val="center"/>
        </w:trPr>
        <w:tc>
          <w:tcPr>
            <w:tcW w:w="708" w:type="dxa"/>
            <w:tcBorders>
              <w:bottom w:val="single" w:sz="4" w:space="0" w:color="auto"/>
            </w:tcBorders>
          </w:tcPr>
          <w:p w:rsidR="00D74250" w:rsidRPr="006C6E41" w:rsidRDefault="00D74250" w:rsidP="000F5712">
            <w:pPr>
              <w:pStyle w:val="TAC"/>
            </w:pPr>
            <w:r w:rsidRPr="006C6E41">
              <w:t>8</w:t>
            </w:r>
          </w:p>
        </w:tc>
        <w:tc>
          <w:tcPr>
            <w:tcW w:w="709" w:type="dxa"/>
            <w:tcBorders>
              <w:bottom w:val="single" w:sz="4" w:space="0" w:color="auto"/>
            </w:tcBorders>
          </w:tcPr>
          <w:p w:rsidR="00D74250" w:rsidRPr="006C6E41" w:rsidRDefault="00D74250" w:rsidP="000F5712">
            <w:pPr>
              <w:pStyle w:val="TAC"/>
            </w:pPr>
            <w:r w:rsidRPr="006C6E41">
              <w:t>7</w:t>
            </w:r>
          </w:p>
        </w:tc>
        <w:tc>
          <w:tcPr>
            <w:tcW w:w="709" w:type="dxa"/>
            <w:tcBorders>
              <w:bottom w:val="single" w:sz="4" w:space="0" w:color="auto"/>
            </w:tcBorders>
          </w:tcPr>
          <w:p w:rsidR="00D74250" w:rsidRPr="006C6E41" w:rsidRDefault="00D74250" w:rsidP="000F5712">
            <w:pPr>
              <w:pStyle w:val="TAC"/>
            </w:pPr>
            <w:r w:rsidRPr="006C6E41">
              <w:t>6</w:t>
            </w:r>
          </w:p>
        </w:tc>
        <w:tc>
          <w:tcPr>
            <w:tcW w:w="709" w:type="dxa"/>
            <w:tcBorders>
              <w:bottom w:val="single" w:sz="4" w:space="0" w:color="auto"/>
            </w:tcBorders>
          </w:tcPr>
          <w:p w:rsidR="00D74250" w:rsidRPr="006C6E41" w:rsidRDefault="00D74250" w:rsidP="000F5712">
            <w:pPr>
              <w:pStyle w:val="TAC"/>
            </w:pPr>
            <w:r w:rsidRPr="006C6E41">
              <w:t>5</w:t>
            </w:r>
          </w:p>
        </w:tc>
        <w:tc>
          <w:tcPr>
            <w:tcW w:w="708" w:type="dxa"/>
            <w:tcBorders>
              <w:bottom w:val="single" w:sz="4" w:space="0" w:color="auto"/>
            </w:tcBorders>
          </w:tcPr>
          <w:p w:rsidR="00D74250" w:rsidRPr="006C6E41" w:rsidRDefault="00D74250" w:rsidP="000F5712">
            <w:pPr>
              <w:pStyle w:val="TAC"/>
            </w:pPr>
            <w:r w:rsidRPr="006C6E41">
              <w:t>4</w:t>
            </w:r>
          </w:p>
        </w:tc>
        <w:tc>
          <w:tcPr>
            <w:tcW w:w="709" w:type="dxa"/>
            <w:tcBorders>
              <w:bottom w:val="single" w:sz="4" w:space="0" w:color="auto"/>
            </w:tcBorders>
          </w:tcPr>
          <w:p w:rsidR="00D74250" w:rsidRPr="006C6E41" w:rsidRDefault="00D74250" w:rsidP="000F5712">
            <w:pPr>
              <w:pStyle w:val="TAC"/>
            </w:pPr>
            <w:r w:rsidRPr="006C6E41">
              <w:t>3</w:t>
            </w:r>
          </w:p>
        </w:tc>
        <w:tc>
          <w:tcPr>
            <w:tcW w:w="709" w:type="dxa"/>
            <w:tcBorders>
              <w:bottom w:val="single" w:sz="4" w:space="0" w:color="auto"/>
            </w:tcBorders>
          </w:tcPr>
          <w:p w:rsidR="00D74250" w:rsidRPr="006C6E41" w:rsidRDefault="00D74250" w:rsidP="000F5712">
            <w:pPr>
              <w:pStyle w:val="TAC"/>
            </w:pPr>
            <w:r w:rsidRPr="006C6E41">
              <w:t>2</w:t>
            </w:r>
          </w:p>
        </w:tc>
        <w:tc>
          <w:tcPr>
            <w:tcW w:w="709" w:type="dxa"/>
            <w:tcBorders>
              <w:bottom w:val="single" w:sz="4" w:space="0" w:color="auto"/>
            </w:tcBorders>
          </w:tcPr>
          <w:p w:rsidR="00D74250" w:rsidRPr="006C6E41" w:rsidRDefault="00D74250" w:rsidP="000F5712">
            <w:pPr>
              <w:pStyle w:val="TAC"/>
            </w:pPr>
            <w:r w:rsidRPr="006C6E41">
              <w:t>1</w:t>
            </w:r>
          </w:p>
        </w:tc>
        <w:tc>
          <w:tcPr>
            <w:tcW w:w="1134" w:type="dxa"/>
            <w:tcBorders>
              <w:left w:val="nil"/>
            </w:tcBorders>
          </w:tcPr>
          <w:p w:rsidR="00D74250" w:rsidRPr="006C6E41" w:rsidRDefault="00D74250" w:rsidP="000F5712">
            <w:pPr>
              <w:pStyle w:val="TAC"/>
            </w:pPr>
          </w:p>
        </w:tc>
      </w:tr>
      <w:tr w:rsidR="00D74250" w:rsidRPr="00FE320E"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Pr="006C6E41" w:rsidRDefault="00D74250" w:rsidP="000F5712">
            <w:pPr>
              <w:pStyle w:val="TAC"/>
            </w:pPr>
            <w:r>
              <w:t>Allowed PDU session</w:t>
            </w:r>
            <w:r w:rsidRPr="006C6E41">
              <w:t xml:space="preserve"> status IEI</w:t>
            </w:r>
          </w:p>
        </w:tc>
        <w:tc>
          <w:tcPr>
            <w:tcW w:w="1134" w:type="dxa"/>
          </w:tcPr>
          <w:p w:rsidR="00D74250" w:rsidRPr="006C6E41" w:rsidRDefault="00D74250" w:rsidP="000F5712">
            <w:pPr>
              <w:pStyle w:val="TAL"/>
            </w:pPr>
            <w:r w:rsidRPr="006C6E41">
              <w:t>octet 1</w:t>
            </w:r>
          </w:p>
        </w:tc>
      </w:tr>
      <w:tr w:rsidR="00D74250" w:rsidRPr="00FE320E"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D74250" w:rsidRPr="006C6E41" w:rsidRDefault="00D74250" w:rsidP="000F5712">
            <w:pPr>
              <w:pStyle w:val="TAC"/>
            </w:pPr>
            <w:r>
              <w:t>Length of Allowed</w:t>
            </w:r>
            <w:r w:rsidRPr="006C6E41">
              <w:t xml:space="preserve"> </w:t>
            </w:r>
            <w:r>
              <w:t>PDU session</w:t>
            </w:r>
            <w:r w:rsidRPr="006C6E41">
              <w:t xml:space="preserve"> status contents</w:t>
            </w:r>
          </w:p>
        </w:tc>
        <w:tc>
          <w:tcPr>
            <w:tcW w:w="1134" w:type="dxa"/>
          </w:tcPr>
          <w:p w:rsidR="00D74250" w:rsidRPr="006C6E41" w:rsidRDefault="00D74250" w:rsidP="000F5712">
            <w:pPr>
              <w:pStyle w:val="TAL"/>
            </w:pPr>
            <w:r w:rsidRPr="006C6E41">
              <w:t>octet 2</w:t>
            </w:r>
          </w:p>
        </w:tc>
      </w:tr>
      <w:tr w:rsidR="00D74250" w:rsidRPr="00FE320E"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(7)</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(6)</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(5)</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(4)</w:t>
            </w:r>
          </w:p>
        </w:tc>
        <w:tc>
          <w:tcPr>
            <w:tcW w:w="708"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(3)</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(2)</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(1)</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(0)</w:t>
            </w:r>
          </w:p>
        </w:tc>
        <w:tc>
          <w:tcPr>
            <w:tcW w:w="1134" w:type="dxa"/>
          </w:tcPr>
          <w:p w:rsidR="00D74250" w:rsidRPr="006C6E41" w:rsidRDefault="00D74250" w:rsidP="000F5712">
            <w:pPr>
              <w:pStyle w:val="TAL"/>
            </w:pPr>
            <w:r w:rsidRPr="006C6E41">
              <w:t>octet 3</w:t>
            </w:r>
          </w:p>
        </w:tc>
      </w:tr>
      <w:tr w:rsidR="00D74250" w:rsidRPr="00FE320E"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(15)</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(14)</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(13)</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(12)</w:t>
            </w:r>
          </w:p>
        </w:tc>
        <w:tc>
          <w:tcPr>
            <w:tcW w:w="708"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(11)</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(10)</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(9)</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(8)</w:t>
            </w:r>
          </w:p>
        </w:tc>
        <w:tc>
          <w:tcPr>
            <w:tcW w:w="1134" w:type="dxa"/>
          </w:tcPr>
          <w:p w:rsidR="00D74250" w:rsidRPr="006C6E41" w:rsidRDefault="00D74250" w:rsidP="000F5712">
            <w:pPr>
              <w:pStyle w:val="TAL"/>
            </w:pPr>
            <w:r w:rsidRPr="006C6E41">
              <w:t>octet 4</w:t>
            </w:r>
          </w:p>
        </w:tc>
      </w:tr>
      <w:tr w:rsidR="00D74250" w:rsidRPr="00FE320E" w:rsidTr="000F5712">
        <w:trPr>
          <w:cantSplit/>
          <w:jc w:val="center"/>
        </w:trPr>
        <w:tc>
          <w:tcPr>
            <w:tcW w:w="708" w:type="dxa"/>
            <w:tcBorders>
              <w:top w:val="single" w:sz="6" w:space="0" w:color="auto"/>
              <w:left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8"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left w:val="nil"/>
              <w:right w:val="single" w:sz="6" w:space="0" w:color="auto"/>
            </w:tcBorders>
          </w:tcPr>
          <w:p w:rsidR="00D74250" w:rsidRDefault="00D74250" w:rsidP="000F5712">
            <w:pPr>
              <w:pStyle w:val="TAC"/>
            </w:pPr>
            <w:r>
              <w:t>0</w:t>
            </w:r>
          </w:p>
        </w:tc>
        <w:tc>
          <w:tcPr>
            <w:tcW w:w="1134" w:type="dxa"/>
          </w:tcPr>
          <w:p w:rsidR="00D74250" w:rsidRPr="006C6E41" w:rsidRDefault="00D74250" w:rsidP="000F5712">
            <w:pPr>
              <w:pStyle w:val="TAL"/>
            </w:pPr>
          </w:p>
        </w:tc>
      </w:tr>
      <w:tr w:rsidR="00D74250" w:rsidRPr="00FE320E"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Default="00D74250" w:rsidP="000F5712">
            <w:pPr>
              <w:pStyle w:val="TAC"/>
            </w:pPr>
            <w:r>
              <w:t>Spare</w:t>
            </w:r>
          </w:p>
        </w:tc>
        <w:tc>
          <w:tcPr>
            <w:tcW w:w="1134" w:type="dxa"/>
          </w:tcPr>
          <w:p w:rsidR="00D74250" w:rsidRPr="006C6E41" w:rsidRDefault="00D74250" w:rsidP="000F5712">
            <w:pPr>
              <w:pStyle w:val="TAL"/>
            </w:pPr>
            <w:r w:rsidRPr="00ED2589">
              <w:t>octet 5* -34*</w:t>
            </w:r>
          </w:p>
        </w:tc>
      </w:tr>
    </w:tbl>
    <w:p w:rsidR="00D74250" w:rsidRPr="003168A2" w:rsidRDefault="00D74250" w:rsidP="00D74250">
      <w:pPr>
        <w:pStyle w:val="TF"/>
      </w:pPr>
      <w:r>
        <w:t>Figure</w:t>
      </w:r>
      <w:r w:rsidRPr="003168A2">
        <w:t> </w:t>
      </w:r>
      <w:r w:rsidR="000F7585">
        <w:t>9</w:t>
      </w:r>
      <w:r>
        <w:t>.</w:t>
      </w:r>
      <w:ins w:id="8208" w:author="rapporteur_Christian_Herrero-Veron" w:date="2018-06-05T21:22:00Z">
        <w:r w:rsidR="006B33F5">
          <w:t>10</w:t>
        </w:r>
      </w:ins>
      <w:del w:id="8209" w:author="rapporteur_Christian_Herrero-Veron" w:date="2018-06-05T21:22:00Z">
        <w:r w:rsidR="00C679E5" w:rsidDel="006B33F5">
          <w:delText>8</w:delText>
        </w:r>
      </w:del>
      <w:r w:rsidRPr="003168A2">
        <w:t>.</w:t>
      </w:r>
      <w:r>
        <w:t>3</w:t>
      </w:r>
      <w:r w:rsidR="000F7585">
        <w:t>.</w:t>
      </w:r>
      <w:ins w:id="8210" w:author="rapporteur_Christian_Herrero-Veron" w:date="2018-06-05T17:56:00Z">
        <w:r w:rsidR="00203507">
          <w:t>11</w:t>
        </w:r>
      </w:ins>
      <w:del w:id="8211" w:author="rapporteur_Christian_Herrero-Veron" w:date="2018-06-05T17:56:00Z">
        <w:r w:rsidR="00492704" w:rsidDel="00203507">
          <w:delText>9</w:delText>
        </w:r>
      </w:del>
      <w:r w:rsidRPr="003168A2">
        <w:t xml:space="preserve">.1: </w:t>
      </w:r>
      <w:r>
        <w:t>Allowed PDU session</w:t>
      </w:r>
      <w:r w:rsidRPr="003168A2">
        <w:t xml:space="preserve"> </w:t>
      </w:r>
      <w:r>
        <w:t xml:space="preserve">status </w:t>
      </w:r>
      <w:r w:rsidRPr="003168A2">
        <w:t>information element</w:t>
      </w:r>
    </w:p>
    <w:p w:rsidR="00D74250" w:rsidRPr="003168A2" w:rsidRDefault="00D74250" w:rsidP="00D74250">
      <w:pPr>
        <w:pStyle w:val="TH"/>
      </w:pPr>
      <w:r>
        <w:lastRenderedPageBreak/>
        <w:t>Table</w:t>
      </w:r>
      <w:r w:rsidRPr="003168A2">
        <w:t> </w:t>
      </w:r>
      <w:r w:rsidR="000F7585">
        <w:t>9</w:t>
      </w:r>
      <w:r w:rsidRPr="003168A2">
        <w:t>.</w:t>
      </w:r>
      <w:ins w:id="8212" w:author="rapporteur_Christian_Herrero-Veron" w:date="2018-06-05T21:22:00Z">
        <w:r w:rsidR="006B33F5">
          <w:t>10</w:t>
        </w:r>
      </w:ins>
      <w:del w:id="8213" w:author="rapporteur_Christian_Herrero-Veron" w:date="2018-06-05T21:22:00Z">
        <w:r w:rsidR="00C679E5" w:rsidDel="006B33F5">
          <w:delText>8</w:delText>
        </w:r>
      </w:del>
      <w:r w:rsidRPr="003168A2">
        <w:t>.</w:t>
      </w:r>
      <w:r>
        <w:t>3</w:t>
      </w:r>
      <w:r w:rsidR="000F7585">
        <w:t>.</w:t>
      </w:r>
      <w:ins w:id="8214" w:author="rapporteur_Christian_Herrero-Veron" w:date="2018-06-05T17:56:00Z">
        <w:r w:rsidR="00203507">
          <w:t>11</w:t>
        </w:r>
      </w:ins>
      <w:del w:id="8215" w:author="rapporteur_Christian_Herrero-Veron" w:date="2018-06-05T17:56:00Z">
        <w:r w:rsidR="00492704" w:rsidDel="00203507">
          <w:delText>9</w:delText>
        </w:r>
      </w:del>
      <w:r w:rsidRPr="003168A2">
        <w:t xml:space="preserve">.1: </w:t>
      </w:r>
      <w:r>
        <w:t>Allowed PDU session status</w:t>
      </w:r>
      <w:r w:rsidRPr="003168A2">
        <w:t xml:space="preserve"> 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D74250" w:rsidRPr="003168A2" w:rsidTr="000F5712">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D74250" w:rsidRPr="003168A2" w:rsidRDefault="00D74250" w:rsidP="000F5712">
            <w:pPr>
              <w:pStyle w:val="TAL"/>
            </w:pPr>
            <w:r>
              <w:t>PSI</w:t>
            </w:r>
            <w:r w:rsidRPr="003168A2">
              <w:t>(x) shall be coded as follows:</w:t>
            </w:r>
          </w:p>
          <w:p w:rsidR="00D74250" w:rsidRPr="003168A2" w:rsidRDefault="00D74250" w:rsidP="000F5712">
            <w:pPr>
              <w:pStyle w:val="TAL"/>
            </w:pPr>
          </w:p>
          <w:p w:rsidR="00D74250" w:rsidRPr="003168A2" w:rsidRDefault="00D74250" w:rsidP="000F5712">
            <w:pPr>
              <w:pStyle w:val="TAL"/>
            </w:pPr>
            <w:r>
              <w:t>PSI</w:t>
            </w:r>
            <w:r w:rsidRPr="003168A2">
              <w:t>(0)</w:t>
            </w:r>
            <w:del w:id="8216" w:author="C1-183848" w:date="2018-06-04T15:45:00Z">
              <w:r w:rsidRPr="003168A2" w:rsidDel="00CE3B29">
                <w:delText xml:space="preserve"> </w:delText>
              </w:r>
              <w:r w:rsidR="00DF27D7" w:rsidDel="00CE3B29">
                <w:delText>–</w:delText>
              </w:r>
              <w:r w:rsidRPr="003168A2" w:rsidDel="00CE3B29">
                <w:delText xml:space="preserve"> </w:delText>
              </w:r>
              <w:r w:rsidDel="00CE3B29">
                <w:delText>PSI</w:delText>
              </w:r>
              <w:r w:rsidRPr="003168A2" w:rsidDel="00CE3B29">
                <w:delText>(4)</w:delText>
              </w:r>
            </w:del>
            <w:r w:rsidRPr="003168A2">
              <w:t>:</w:t>
            </w:r>
          </w:p>
          <w:p w:rsidR="00D74250" w:rsidRPr="003168A2" w:rsidRDefault="00D74250" w:rsidP="000F5712">
            <w:pPr>
              <w:pStyle w:val="TAL"/>
            </w:pPr>
            <w:r>
              <w:t>Bit</w:t>
            </w:r>
            <w:del w:id="8217" w:author="C1-183848" w:date="2018-06-04T15:46:00Z">
              <w:r w:rsidDel="00CE3B29">
                <w:delText>s</w:delText>
              </w:r>
            </w:del>
            <w:r>
              <w:t xml:space="preserve"> 1</w:t>
            </w:r>
            <w:del w:id="8218" w:author="C1-183848" w:date="2018-06-04T15:46:00Z">
              <w:r w:rsidDel="00CE3B29">
                <w:delText xml:space="preserve"> to 5</w:delText>
              </w:r>
              <w:r w:rsidRPr="003168A2" w:rsidDel="00CE3B29">
                <w:delText xml:space="preserve"> of </w:delText>
              </w:r>
            </w:del>
            <w:r w:rsidRPr="003168A2">
              <w:t xml:space="preserve">octet 3 </w:t>
            </w:r>
            <w:ins w:id="8219" w:author="C1-183848" w:date="2018-06-04T15:46:00Z">
              <w:r w:rsidR="00CE3B29">
                <w:t>is</w:t>
              </w:r>
            </w:ins>
            <w:del w:id="8220" w:author="C1-183848" w:date="2018-06-04T15:46:00Z">
              <w:r w:rsidRPr="003168A2" w:rsidDel="00CE3B29">
                <w:delText>are</w:delText>
              </w:r>
            </w:del>
            <w:r w:rsidRPr="003168A2">
              <w:t xml:space="preserve"> spare and shall be coded as zero.</w:t>
            </w:r>
          </w:p>
          <w:p w:rsidR="00D74250" w:rsidRPr="003168A2" w:rsidRDefault="00D74250" w:rsidP="000F5712">
            <w:pPr>
              <w:pStyle w:val="TAL"/>
            </w:pPr>
          </w:p>
          <w:p w:rsidR="00D74250" w:rsidRPr="003168A2" w:rsidRDefault="00D74250" w:rsidP="000F5712">
            <w:pPr>
              <w:pStyle w:val="TAL"/>
            </w:pPr>
            <w:r>
              <w:t>PSI</w:t>
            </w:r>
            <w:r w:rsidRPr="003168A2">
              <w:t>(</w:t>
            </w:r>
            <w:ins w:id="8221" w:author="C1-183848" w:date="2018-06-04T15:46:00Z">
              <w:r w:rsidR="00CE3B29">
                <w:t>1</w:t>
              </w:r>
            </w:ins>
            <w:del w:id="8222" w:author="C1-183848" w:date="2018-06-04T15:46:00Z">
              <w:r w:rsidRPr="003168A2" w:rsidDel="00CE3B29">
                <w:delText>5</w:delText>
              </w:r>
            </w:del>
            <w:r w:rsidRPr="003168A2">
              <w:t xml:space="preserve">) – </w:t>
            </w:r>
            <w:r>
              <w:t>PSI</w:t>
            </w:r>
            <w:r w:rsidRPr="003168A2">
              <w:t>(15):</w:t>
            </w:r>
          </w:p>
          <w:p w:rsidR="00D74250" w:rsidRPr="003168A2" w:rsidRDefault="00D74250" w:rsidP="000F5712">
            <w:pPr>
              <w:pStyle w:val="TAL"/>
            </w:pPr>
            <w:r w:rsidRPr="003168A2">
              <w:t>0</w:t>
            </w:r>
            <w:r w:rsidRPr="003168A2">
              <w:tab/>
              <w:t xml:space="preserve">indicates that the </w:t>
            </w:r>
            <w:r w:rsidR="00DA3253">
              <w:t xml:space="preserve">user-plane resources of </w:t>
            </w:r>
            <w:r>
              <w:t>corresponding PDU session is not allowed to be re-</w:t>
            </w:r>
            <w:ins w:id="8223" w:author="C1-183755" w:date="2018-06-04T15:08:00Z">
              <w:r w:rsidR="007C35B6">
                <w:t>established</w:t>
              </w:r>
            </w:ins>
            <w:del w:id="8224" w:author="C1-183755" w:date="2018-06-04T15:08:00Z">
              <w:r w:rsidDel="007C35B6">
                <w:delText>activated</w:delText>
              </w:r>
            </w:del>
            <w:r>
              <w:t xml:space="preserve"> over 3GPP access</w:t>
            </w:r>
            <w:r w:rsidRPr="003168A2">
              <w:t>.</w:t>
            </w:r>
          </w:p>
          <w:p w:rsidR="00D74250" w:rsidRPr="003168A2" w:rsidRDefault="00D74250" w:rsidP="000F5712">
            <w:pPr>
              <w:pStyle w:val="TAL"/>
            </w:pPr>
            <w:r w:rsidRPr="003168A2">
              <w:t>1</w:t>
            </w:r>
            <w:r w:rsidRPr="003168A2">
              <w:tab/>
            </w:r>
            <w:r>
              <w:t xml:space="preserve">indicates that </w:t>
            </w:r>
            <w:r w:rsidRPr="003168A2">
              <w:t xml:space="preserve">the </w:t>
            </w:r>
            <w:r w:rsidR="00DA3253">
              <w:t xml:space="preserve">user-plane resources of </w:t>
            </w:r>
            <w:r w:rsidRPr="003168A2">
              <w:t xml:space="preserve">corresponding </w:t>
            </w:r>
            <w:r>
              <w:t>PDU session can be re-</w:t>
            </w:r>
            <w:ins w:id="8225" w:author="C1-183755" w:date="2018-06-04T15:08:00Z">
              <w:r w:rsidR="007C35B6">
                <w:t>established</w:t>
              </w:r>
            </w:ins>
            <w:del w:id="8226" w:author="C1-183755" w:date="2018-06-04T15:08:00Z">
              <w:r w:rsidDel="007C35B6">
                <w:delText>activated</w:delText>
              </w:r>
            </w:del>
            <w:r>
              <w:t xml:space="preserve"> over 3GPP access.</w:t>
            </w:r>
          </w:p>
          <w:p w:rsidR="00FB03C2" w:rsidRDefault="00FB03C2" w:rsidP="00FB03C2">
            <w:pPr>
              <w:pStyle w:val="TAL"/>
            </w:pPr>
          </w:p>
          <w:p w:rsidR="00FB03C2" w:rsidRDefault="00FB03C2" w:rsidP="00FB03C2">
            <w:pPr>
              <w:pStyle w:val="TAL"/>
            </w:pPr>
            <w:r w:rsidRPr="00952AF6">
              <w:rPr>
                <w:rFonts w:hint="eastAsia"/>
                <w:lang w:eastAsia="zh-CN"/>
              </w:rPr>
              <w:t xml:space="preserve">If </w:t>
            </w:r>
            <w:r>
              <w:t>there is no PDU session that can be re-</w:t>
            </w:r>
            <w:ins w:id="8227" w:author="C1-183755" w:date="2018-06-04T15:08:00Z">
              <w:r w:rsidR="007C35B6">
                <w:t>established</w:t>
              </w:r>
            </w:ins>
            <w:del w:id="8228" w:author="C1-183755" w:date="2018-06-04T15:08:00Z">
              <w:r w:rsidDel="007C35B6">
                <w:delText>activated</w:delText>
              </w:r>
            </w:del>
            <w:r>
              <w:t xml:space="preserve"> over 3GPP access, all bits in PSI(5) </w:t>
            </w:r>
            <w:r w:rsidRPr="003168A2">
              <w:t xml:space="preserve">– </w:t>
            </w:r>
            <w:r>
              <w:t>PSI</w:t>
            </w:r>
            <w:r w:rsidRPr="003168A2">
              <w:t>(15)</w:t>
            </w:r>
            <w:r>
              <w:t xml:space="preserve"> shall be coded as zero</w:t>
            </w:r>
            <w:r w:rsidRPr="00952AF6">
              <w:t>.</w:t>
            </w:r>
          </w:p>
          <w:p w:rsidR="00D74250" w:rsidRDefault="00D74250" w:rsidP="000F5712">
            <w:pPr>
              <w:pStyle w:val="TAL"/>
            </w:pPr>
          </w:p>
          <w:p w:rsidR="00D74250" w:rsidRPr="003168A2" w:rsidRDefault="00D74250" w:rsidP="000F5712">
            <w:pPr>
              <w:pStyle w:val="TAL"/>
            </w:pPr>
            <w:r w:rsidRPr="00ED2589">
              <w:t>All bits in octet 5 to 34 are spare and shall be coded as zero, if the respective octet is included in the information element.</w:t>
            </w:r>
          </w:p>
        </w:tc>
      </w:tr>
    </w:tbl>
    <w:p w:rsidR="00D74250" w:rsidRDefault="00D74250" w:rsidP="00D74250"/>
    <w:p w:rsidR="00AC4843" w:rsidRDefault="00AC4843" w:rsidP="00AC4843">
      <w:pPr>
        <w:pStyle w:val="Heading4"/>
        <w:rPr>
          <w:ins w:id="8229" w:author="C1-183768" w:date="2018-06-05T09:35:00Z"/>
        </w:rPr>
      </w:pPr>
      <w:bookmarkStart w:id="8230" w:name="_Toc508877399"/>
      <w:bookmarkStart w:id="8231" w:name="_Toc516214932"/>
      <w:ins w:id="8232" w:author="C1-183768" w:date="2018-06-05T09:35:00Z">
        <w:r>
          <w:t>9.</w:t>
        </w:r>
      </w:ins>
      <w:ins w:id="8233" w:author="rapporteur_Christian_Herrero-Veron" w:date="2018-06-05T21:23:00Z">
        <w:r w:rsidR="006B33F5">
          <w:t>10</w:t>
        </w:r>
      </w:ins>
      <w:ins w:id="8234" w:author="C1-183768" w:date="2018-06-05T09:35:00Z">
        <w:r>
          <w:t>.3.</w:t>
        </w:r>
      </w:ins>
      <w:ins w:id="8235" w:author="rapporteur_Christian_Herrero-Veron" w:date="2018-06-05T17:56:00Z">
        <w:r w:rsidR="00203507">
          <w:t>12</w:t>
        </w:r>
      </w:ins>
      <w:ins w:id="8236" w:author="C1-183768" w:date="2018-06-05T09:35:00Z">
        <w:r>
          <w:tab/>
          <w:t>Authentication failure parameter</w:t>
        </w:r>
        <w:bookmarkEnd w:id="8231"/>
      </w:ins>
    </w:p>
    <w:p w:rsidR="00AC4843" w:rsidRPr="006B1A51" w:rsidRDefault="00AC4843">
      <w:pPr>
        <w:rPr>
          <w:ins w:id="8237" w:author="C1-183768" w:date="2018-06-05T09:35:00Z"/>
        </w:rPr>
        <w:pPrChange w:id="8238" w:author="Ericsson user 1" w:date="2018-05-13T20:53:00Z">
          <w:pPr>
            <w:pStyle w:val="Heading4"/>
          </w:pPr>
        </w:pPrChange>
      </w:pPr>
      <w:ins w:id="8239" w:author="C1-183768" w:date="2018-06-05T09:35:00Z">
        <w:r w:rsidRPr="006B1A51">
          <w:t>See subclause 10.5.3.2.2 in 3GPP</w:t>
        </w:r>
        <w:r>
          <w:t> </w:t>
        </w:r>
        <w:r w:rsidRPr="006B1A51">
          <w:t>TS</w:t>
        </w:r>
        <w:r>
          <w:t> </w:t>
        </w:r>
        <w:r w:rsidRPr="006B1A51">
          <w:t>24.008</w:t>
        </w:r>
        <w:r>
          <w:t> </w:t>
        </w:r>
        <w:r w:rsidRPr="006B1A51">
          <w:t>[1</w:t>
        </w:r>
        <w:r>
          <w:t>2</w:t>
        </w:r>
        <w:r w:rsidRPr="006B1A51">
          <w:t>].</w:t>
        </w:r>
      </w:ins>
    </w:p>
    <w:p w:rsidR="003E0676" w:rsidRDefault="00CE476C">
      <w:pPr>
        <w:pStyle w:val="Heading4"/>
      </w:pPr>
      <w:bookmarkStart w:id="8240" w:name="_Toc516214933"/>
      <w:r>
        <w:t>9.</w:t>
      </w:r>
      <w:ins w:id="8241" w:author="rapporteur_Christian_Herrero-Veron" w:date="2018-06-05T21:23:00Z">
        <w:r w:rsidR="006B33F5">
          <w:t>10</w:t>
        </w:r>
      </w:ins>
      <w:del w:id="8242" w:author="rapporteur_Christian_Herrero-Veron" w:date="2018-06-05T21:23:00Z">
        <w:r w:rsidR="00C679E5" w:rsidDel="006B33F5">
          <w:delText>8</w:delText>
        </w:r>
      </w:del>
      <w:r>
        <w:t>.3.</w:t>
      </w:r>
      <w:r w:rsidR="00492704">
        <w:t>1</w:t>
      </w:r>
      <w:ins w:id="8243" w:author="rapporteur_Christian_Herrero-Veron" w:date="2018-06-05T17:56:00Z">
        <w:r w:rsidR="00203507">
          <w:t>3</w:t>
        </w:r>
      </w:ins>
      <w:del w:id="8244" w:author="rapporteur_Christian_Herrero-Veron" w:date="2018-06-05T17:56:00Z">
        <w:r w:rsidR="00492704" w:rsidDel="00203507">
          <w:delText>0</w:delText>
        </w:r>
      </w:del>
      <w:r w:rsidRPr="003168A2">
        <w:tab/>
        <w:t>Authentication parameter AUTN</w:t>
      </w:r>
      <w:bookmarkEnd w:id="8230"/>
      <w:bookmarkEnd w:id="8240"/>
    </w:p>
    <w:p w:rsidR="00CE476C" w:rsidRPr="003168A2" w:rsidRDefault="00CE476C" w:rsidP="00CE476C">
      <w:r w:rsidRPr="003168A2">
        <w:t>See subclause 10.5.3.1.1 in 3GPP TS 24.008 [</w:t>
      </w:r>
      <w:r w:rsidR="00E04A35">
        <w:t>12</w:t>
      </w:r>
      <w:r w:rsidRPr="003168A2">
        <w:t>].</w:t>
      </w:r>
    </w:p>
    <w:p w:rsidR="00CE476C" w:rsidRPr="000C2D58" w:rsidRDefault="00CE476C" w:rsidP="00CE476C">
      <w:pPr>
        <w:pStyle w:val="EditorsNote"/>
        <w:rPr>
          <w:rFonts w:eastAsia="Malgun Gothic"/>
        </w:rPr>
      </w:pPr>
      <w:r w:rsidRPr="000C2D58">
        <w:rPr>
          <w:rFonts w:eastAsia="Malgun Gothic"/>
        </w:rPr>
        <w:t>Editor's note:</w:t>
      </w:r>
      <w:r w:rsidRPr="000C2D58">
        <w:rPr>
          <w:rFonts w:eastAsia="Malgun Gothic"/>
        </w:rPr>
        <w:tab/>
      </w:r>
      <w:r>
        <w:rPr>
          <w:rFonts w:eastAsia="Malgun Gothic"/>
        </w:rPr>
        <w:t>The format of the Authentication parameter AUTN IE in 3GPP TS 24.008</w:t>
      </w:r>
      <w:r w:rsidR="002A3F6A">
        <w:t> [12]</w:t>
      </w:r>
      <w:r>
        <w:rPr>
          <w:rFonts w:eastAsia="Malgun Gothic"/>
        </w:rPr>
        <w:t xml:space="preserve"> is TLV with a length of 18 octets</w:t>
      </w:r>
      <w:r w:rsidRPr="000C2D58">
        <w:rPr>
          <w:rFonts w:eastAsia="Malgun Gothic"/>
        </w:rPr>
        <w:t>.</w:t>
      </w:r>
    </w:p>
    <w:p w:rsidR="00CE476C" w:rsidRDefault="00CE476C" w:rsidP="00CE476C">
      <w:pPr>
        <w:pStyle w:val="Heading4"/>
      </w:pPr>
      <w:bookmarkStart w:id="8245" w:name="_Toc508877400"/>
      <w:bookmarkStart w:id="8246" w:name="_Toc516214934"/>
      <w:r>
        <w:t>9.</w:t>
      </w:r>
      <w:ins w:id="8247" w:author="rapporteur_Christian_Herrero-Veron" w:date="2018-06-05T21:23:00Z">
        <w:r w:rsidR="006B33F5">
          <w:t>10</w:t>
        </w:r>
      </w:ins>
      <w:del w:id="8248" w:author="rapporteur_Christian_Herrero-Veron" w:date="2018-06-05T21:23:00Z">
        <w:r w:rsidR="00C679E5" w:rsidDel="006B33F5">
          <w:delText>8</w:delText>
        </w:r>
      </w:del>
      <w:r>
        <w:t>.3.</w:t>
      </w:r>
      <w:r w:rsidR="00492704">
        <w:t>1</w:t>
      </w:r>
      <w:ins w:id="8249" w:author="rapporteur_Christian_Herrero-Veron" w:date="2018-06-05T17:56:00Z">
        <w:r w:rsidR="00203507">
          <w:t>4</w:t>
        </w:r>
      </w:ins>
      <w:del w:id="8250" w:author="rapporteur_Christian_Herrero-Veron" w:date="2018-06-05T17:56:00Z">
        <w:r w:rsidR="00492704" w:rsidDel="00203507">
          <w:delText>1</w:delText>
        </w:r>
      </w:del>
      <w:r w:rsidRPr="003168A2">
        <w:tab/>
        <w:t>Authentication parameter RAND</w:t>
      </w:r>
      <w:bookmarkEnd w:id="8245"/>
      <w:bookmarkEnd w:id="8246"/>
    </w:p>
    <w:p w:rsidR="00CE476C" w:rsidRPr="003168A2" w:rsidRDefault="00CE476C" w:rsidP="00CE476C">
      <w:r w:rsidRPr="003168A2">
        <w:t>See subclause 10.5.3.1 in 3GPP TS 24.008 [</w:t>
      </w:r>
      <w:r w:rsidR="00E04A35">
        <w:t>12</w:t>
      </w:r>
      <w:r w:rsidRPr="003168A2">
        <w:t>].</w:t>
      </w:r>
    </w:p>
    <w:p w:rsidR="00CE476C" w:rsidRPr="000C2D58" w:rsidRDefault="00CE476C" w:rsidP="00CE476C">
      <w:pPr>
        <w:pStyle w:val="EditorsNote"/>
        <w:rPr>
          <w:rFonts w:eastAsia="Malgun Gothic"/>
        </w:rPr>
      </w:pPr>
      <w:r w:rsidRPr="000C2D58">
        <w:rPr>
          <w:rFonts w:eastAsia="Malgun Gothic"/>
        </w:rPr>
        <w:t>Editor's note:</w:t>
      </w:r>
      <w:r w:rsidRPr="000C2D58">
        <w:rPr>
          <w:rFonts w:eastAsia="Malgun Gothic"/>
        </w:rPr>
        <w:tab/>
      </w:r>
      <w:r>
        <w:rPr>
          <w:rFonts w:eastAsia="Malgun Gothic"/>
        </w:rPr>
        <w:t>The format of the Authentication parameter RAND IE in 3GPP TS 24.008</w:t>
      </w:r>
      <w:r w:rsidR="00C1793F">
        <w:t> [12]</w:t>
      </w:r>
      <w:r>
        <w:rPr>
          <w:rFonts w:eastAsia="Malgun Gothic"/>
        </w:rPr>
        <w:t xml:space="preserve"> is TV with a length of 17 octets</w:t>
      </w:r>
      <w:r w:rsidRPr="000C2D58">
        <w:rPr>
          <w:rFonts w:eastAsia="Malgun Gothic"/>
        </w:rPr>
        <w:t>.</w:t>
      </w:r>
    </w:p>
    <w:p w:rsidR="005F1E01" w:rsidRDefault="005F1E01" w:rsidP="005F1E01">
      <w:pPr>
        <w:pStyle w:val="Heading4"/>
      </w:pPr>
      <w:bookmarkStart w:id="8251" w:name="_Toc508877401"/>
      <w:bookmarkStart w:id="8252" w:name="_Toc516214935"/>
      <w:r>
        <w:t>9.</w:t>
      </w:r>
      <w:ins w:id="8253" w:author="rapporteur_Christian_Herrero-Veron" w:date="2018-06-05T21:23:00Z">
        <w:r w:rsidR="006B33F5">
          <w:t>10</w:t>
        </w:r>
      </w:ins>
      <w:del w:id="8254" w:author="rapporteur_Christian_Herrero-Veron" w:date="2018-06-05T21:23:00Z">
        <w:r w:rsidDel="006B33F5">
          <w:delText>8</w:delText>
        </w:r>
      </w:del>
      <w:r>
        <w:t>.3.</w:t>
      </w:r>
      <w:r w:rsidR="00D423FE">
        <w:t>1</w:t>
      </w:r>
      <w:ins w:id="8255" w:author="rapporteur_Christian_Herrero-Veron" w:date="2018-06-05T17:56:00Z">
        <w:r w:rsidR="00203507">
          <w:t>5</w:t>
        </w:r>
      </w:ins>
      <w:del w:id="8256" w:author="rapporteur_Christian_Herrero-Veron" w:date="2018-06-05T17:56:00Z">
        <w:r w:rsidR="00D423FE" w:rsidDel="00203507">
          <w:delText>2</w:delText>
        </w:r>
      </w:del>
      <w:r>
        <w:tab/>
      </w:r>
      <w:r w:rsidRPr="003168A2">
        <w:t xml:space="preserve">Authentication </w:t>
      </w:r>
      <w:r>
        <w:t xml:space="preserve">response </w:t>
      </w:r>
      <w:r w:rsidRPr="003168A2">
        <w:t>parameter</w:t>
      </w:r>
      <w:bookmarkEnd w:id="8252"/>
    </w:p>
    <w:p w:rsidR="005F1E01" w:rsidRPr="003168A2" w:rsidRDefault="005F1E01" w:rsidP="005F1E01">
      <w:r w:rsidRPr="003168A2">
        <w:t>See subclause </w:t>
      </w:r>
      <w:r>
        <w:t>9</w:t>
      </w:r>
      <w:r w:rsidRPr="003168A2">
        <w:t>.</w:t>
      </w:r>
      <w:r>
        <w:t>9</w:t>
      </w:r>
      <w:r w:rsidRPr="003168A2">
        <w:t>.3.</w:t>
      </w:r>
      <w:r>
        <w:t>4</w:t>
      </w:r>
      <w:r w:rsidRPr="003168A2">
        <w:t xml:space="preserve"> in 3GPP TS 24.</w:t>
      </w:r>
      <w:r>
        <w:t>301</w:t>
      </w:r>
      <w:r w:rsidRPr="003168A2">
        <w:t> [</w:t>
      </w:r>
      <w:r>
        <w:t>1</w:t>
      </w:r>
      <w:r w:rsidR="00E04A35">
        <w:t>5</w:t>
      </w:r>
      <w:r w:rsidRPr="003168A2">
        <w:t>].</w:t>
      </w:r>
    </w:p>
    <w:p w:rsidR="003E0676" w:rsidRDefault="00B02EA8">
      <w:pPr>
        <w:pStyle w:val="Heading4"/>
      </w:pPr>
      <w:bookmarkStart w:id="8257" w:name="_Toc516214936"/>
      <w:r>
        <w:t>9.</w:t>
      </w:r>
      <w:ins w:id="8258" w:author="rapporteur_Christian_Herrero-Veron" w:date="2018-06-05T21:23:00Z">
        <w:r w:rsidR="006B33F5">
          <w:t>10</w:t>
        </w:r>
      </w:ins>
      <w:del w:id="8259" w:author="rapporteur_Christian_Herrero-Veron" w:date="2018-06-05T21:23:00Z">
        <w:r w:rsidR="00C679E5" w:rsidDel="006B33F5">
          <w:delText>8</w:delText>
        </w:r>
      </w:del>
      <w:r>
        <w:t>.3.</w:t>
      </w:r>
      <w:r w:rsidR="00825401">
        <w:t>1</w:t>
      </w:r>
      <w:ins w:id="8260" w:author="rapporteur_Christian_Herrero-Veron" w:date="2018-06-05T17:56:00Z">
        <w:r w:rsidR="00203507">
          <w:t>6</w:t>
        </w:r>
      </w:ins>
      <w:del w:id="8261" w:author="rapporteur_Christian_Herrero-Veron" w:date="2018-06-05T17:56:00Z">
        <w:r w:rsidR="00D423FE" w:rsidDel="00203507">
          <w:delText>3</w:delText>
        </w:r>
      </w:del>
      <w:r>
        <w:tab/>
      </w:r>
      <w:r w:rsidRPr="00182662">
        <w:t>Configuration update indication</w:t>
      </w:r>
      <w:bookmarkEnd w:id="8251"/>
      <w:bookmarkEnd w:id="8257"/>
    </w:p>
    <w:p w:rsidR="00B02EA8" w:rsidRDefault="00B02EA8" w:rsidP="00B02EA8">
      <w:pPr>
        <w:rPr>
          <w:lang w:val="en-US"/>
        </w:rPr>
      </w:pPr>
      <w:r>
        <w:rPr>
          <w:lang w:val="en-US"/>
        </w:rPr>
        <w:t xml:space="preserve">The purpose of the </w:t>
      </w:r>
      <w:r w:rsidRPr="00182662">
        <w:rPr>
          <w:lang w:val="en-US"/>
        </w:rPr>
        <w:t>Configuration update indication information element is to indicate the additional information associated with the generic UE configuration update procedure.</w:t>
      </w:r>
    </w:p>
    <w:p w:rsidR="00B02EA8" w:rsidRDefault="00B02EA8" w:rsidP="00B02EA8">
      <w:pPr>
        <w:rPr>
          <w:lang w:val="en-US"/>
        </w:rPr>
      </w:pPr>
      <w:r>
        <w:rPr>
          <w:lang w:val="en-US"/>
        </w:rPr>
        <w:t>The Configuration update indication information element is coded as shown in figure 9</w:t>
      </w:r>
      <w:r>
        <w:t>.</w:t>
      </w:r>
      <w:ins w:id="8262" w:author="rapporteur_Christian_Herrero-Veron" w:date="2018-06-05T21:23:00Z">
        <w:r w:rsidR="006B33F5">
          <w:t>10</w:t>
        </w:r>
      </w:ins>
      <w:del w:id="8263" w:author="rapporteur_Christian_Herrero-Veron" w:date="2018-06-05T21:23:00Z">
        <w:r w:rsidR="00C679E5" w:rsidDel="006B33F5">
          <w:delText>8</w:delText>
        </w:r>
      </w:del>
      <w:r>
        <w:t>.3.</w:t>
      </w:r>
      <w:r w:rsidR="00492704">
        <w:t>1</w:t>
      </w:r>
      <w:ins w:id="8264" w:author="rapporteur_Christian_Herrero-Veron" w:date="2018-06-05T17:56:00Z">
        <w:r w:rsidR="00203507">
          <w:t>6</w:t>
        </w:r>
      </w:ins>
      <w:del w:id="8265" w:author="rapporteur_Christian_Herrero-Veron" w:date="2018-06-05T17:56:00Z">
        <w:r w:rsidR="000C6266" w:rsidDel="00203507">
          <w:delText>3</w:delText>
        </w:r>
      </w:del>
      <w:r>
        <w:t>.1</w:t>
      </w:r>
      <w:r>
        <w:rPr>
          <w:lang w:val="en-US"/>
        </w:rPr>
        <w:t xml:space="preserve"> and table 9</w:t>
      </w:r>
      <w:r>
        <w:t>.</w:t>
      </w:r>
      <w:ins w:id="8266" w:author="rapporteur_Christian_Herrero-Veron" w:date="2018-06-05T21:23:00Z">
        <w:r w:rsidR="006B33F5">
          <w:t>10</w:t>
        </w:r>
      </w:ins>
      <w:del w:id="8267" w:author="rapporteur_Christian_Herrero-Veron" w:date="2018-06-05T21:23:00Z">
        <w:r w:rsidR="00C679E5" w:rsidDel="006B33F5">
          <w:delText>8</w:delText>
        </w:r>
      </w:del>
      <w:r>
        <w:t>.3.</w:t>
      </w:r>
      <w:r w:rsidR="00492704">
        <w:t>1</w:t>
      </w:r>
      <w:ins w:id="8268" w:author="rapporteur_Christian_Herrero-Veron" w:date="2018-06-05T17:56:00Z">
        <w:r w:rsidR="00203507">
          <w:t>6</w:t>
        </w:r>
      </w:ins>
      <w:del w:id="8269" w:author="rapporteur_Christian_Herrero-Veron" w:date="2018-06-05T17:56:00Z">
        <w:r w:rsidR="000C6266" w:rsidDel="00203507">
          <w:delText>3</w:delText>
        </w:r>
      </w:del>
      <w:r>
        <w:t>.1</w:t>
      </w:r>
      <w:r>
        <w:rPr>
          <w:lang w:val="en-US"/>
        </w:rPr>
        <w:t>.</w:t>
      </w:r>
    </w:p>
    <w:p w:rsidR="00B02EA8" w:rsidRDefault="00B02EA8" w:rsidP="00B02EA8">
      <w:pPr>
        <w:rPr>
          <w:lang w:val="en-US"/>
        </w:rPr>
      </w:pPr>
      <w:r>
        <w:rPr>
          <w:lang w:val="en-US"/>
        </w:rPr>
        <w:t>The Configuration update indication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02EA8" w:rsidTr="000F5712">
        <w:trPr>
          <w:cantSplit/>
          <w:jc w:val="center"/>
        </w:trPr>
        <w:tc>
          <w:tcPr>
            <w:tcW w:w="709" w:type="dxa"/>
            <w:tcBorders>
              <w:top w:val="nil"/>
              <w:left w:val="nil"/>
              <w:bottom w:val="nil"/>
              <w:right w:val="nil"/>
            </w:tcBorders>
            <w:hideMark/>
          </w:tcPr>
          <w:p w:rsidR="00B02EA8" w:rsidRDefault="00B02EA8" w:rsidP="000F5712">
            <w:pPr>
              <w:pStyle w:val="TAC"/>
            </w:pPr>
            <w:r>
              <w:t>8</w:t>
            </w:r>
          </w:p>
        </w:tc>
        <w:tc>
          <w:tcPr>
            <w:tcW w:w="709" w:type="dxa"/>
            <w:tcBorders>
              <w:top w:val="nil"/>
              <w:left w:val="nil"/>
              <w:bottom w:val="nil"/>
              <w:right w:val="nil"/>
            </w:tcBorders>
            <w:hideMark/>
          </w:tcPr>
          <w:p w:rsidR="00B02EA8" w:rsidRDefault="00B02EA8" w:rsidP="000F5712">
            <w:pPr>
              <w:pStyle w:val="TAC"/>
            </w:pPr>
            <w:r>
              <w:t>7</w:t>
            </w:r>
          </w:p>
        </w:tc>
        <w:tc>
          <w:tcPr>
            <w:tcW w:w="709" w:type="dxa"/>
            <w:tcBorders>
              <w:top w:val="nil"/>
              <w:left w:val="nil"/>
              <w:bottom w:val="nil"/>
              <w:right w:val="nil"/>
            </w:tcBorders>
            <w:hideMark/>
          </w:tcPr>
          <w:p w:rsidR="00B02EA8" w:rsidRDefault="00B02EA8" w:rsidP="000F5712">
            <w:pPr>
              <w:pStyle w:val="TAC"/>
            </w:pPr>
            <w:r>
              <w:t>6</w:t>
            </w:r>
          </w:p>
        </w:tc>
        <w:tc>
          <w:tcPr>
            <w:tcW w:w="709" w:type="dxa"/>
            <w:tcBorders>
              <w:top w:val="nil"/>
              <w:left w:val="nil"/>
              <w:bottom w:val="nil"/>
              <w:right w:val="nil"/>
            </w:tcBorders>
            <w:hideMark/>
          </w:tcPr>
          <w:p w:rsidR="00B02EA8" w:rsidRDefault="00B02EA8" w:rsidP="000F5712">
            <w:pPr>
              <w:pStyle w:val="TAC"/>
            </w:pPr>
            <w:r>
              <w:t>5</w:t>
            </w:r>
          </w:p>
        </w:tc>
        <w:tc>
          <w:tcPr>
            <w:tcW w:w="709" w:type="dxa"/>
            <w:tcBorders>
              <w:top w:val="nil"/>
              <w:left w:val="nil"/>
              <w:bottom w:val="nil"/>
              <w:right w:val="nil"/>
            </w:tcBorders>
            <w:hideMark/>
          </w:tcPr>
          <w:p w:rsidR="00B02EA8" w:rsidRDefault="00B02EA8" w:rsidP="000F5712">
            <w:pPr>
              <w:pStyle w:val="TAC"/>
            </w:pPr>
            <w:r>
              <w:t>4</w:t>
            </w:r>
          </w:p>
        </w:tc>
        <w:tc>
          <w:tcPr>
            <w:tcW w:w="709" w:type="dxa"/>
            <w:tcBorders>
              <w:top w:val="nil"/>
              <w:left w:val="nil"/>
              <w:bottom w:val="nil"/>
              <w:right w:val="nil"/>
            </w:tcBorders>
            <w:hideMark/>
          </w:tcPr>
          <w:p w:rsidR="00B02EA8" w:rsidRDefault="00B02EA8" w:rsidP="000F5712">
            <w:pPr>
              <w:pStyle w:val="TAC"/>
            </w:pPr>
            <w:r>
              <w:t>3</w:t>
            </w:r>
          </w:p>
        </w:tc>
        <w:tc>
          <w:tcPr>
            <w:tcW w:w="709" w:type="dxa"/>
            <w:tcBorders>
              <w:top w:val="nil"/>
              <w:left w:val="nil"/>
              <w:bottom w:val="nil"/>
              <w:right w:val="nil"/>
            </w:tcBorders>
            <w:hideMark/>
          </w:tcPr>
          <w:p w:rsidR="00B02EA8" w:rsidRDefault="00B02EA8" w:rsidP="000F5712">
            <w:pPr>
              <w:pStyle w:val="TAC"/>
            </w:pPr>
            <w:r>
              <w:t>2</w:t>
            </w:r>
          </w:p>
        </w:tc>
        <w:tc>
          <w:tcPr>
            <w:tcW w:w="709" w:type="dxa"/>
            <w:tcBorders>
              <w:top w:val="nil"/>
              <w:left w:val="nil"/>
              <w:bottom w:val="nil"/>
              <w:right w:val="nil"/>
            </w:tcBorders>
            <w:hideMark/>
          </w:tcPr>
          <w:p w:rsidR="00B02EA8" w:rsidRDefault="00B02EA8" w:rsidP="000F5712">
            <w:pPr>
              <w:pStyle w:val="TAC"/>
            </w:pPr>
            <w:r>
              <w:t>1</w:t>
            </w:r>
          </w:p>
        </w:tc>
        <w:tc>
          <w:tcPr>
            <w:tcW w:w="1560" w:type="dxa"/>
            <w:tcBorders>
              <w:top w:val="nil"/>
              <w:left w:val="nil"/>
              <w:bottom w:val="nil"/>
              <w:right w:val="nil"/>
            </w:tcBorders>
          </w:tcPr>
          <w:p w:rsidR="00B02EA8" w:rsidRDefault="00B02EA8" w:rsidP="000F5712">
            <w:pPr>
              <w:pStyle w:val="TAL"/>
            </w:pPr>
          </w:p>
        </w:tc>
      </w:tr>
      <w:tr w:rsidR="00B02EA8" w:rsidTr="000F571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B02EA8" w:rsidRDefault="00B02EA8" w:rsidP="000F5712">
            <w:pPr>
              <w:pStyle w:val="TAC"/>
            </w:pPr>
            <w:r>
              <w:t>Configuration update indication IEI</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0</w:t>
            </w:r>
          </w:p>
          <w:p w:rsidR="00B02EA8" w:rsidRDefault="00B02EA8" w:rsidP="000F5712">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0</w:t>
            </w:r>
          </w:p>
          <w:p w:rsidR="00B02EA8" w:rsidRDefault="00B02EA8" w:rsidP="000F5712">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RED</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ACK</w:t>
            </w:r>
          </w:p>
        </w:tc>
        <w:tc>
          <w:tcPr>
            <w:tcW w:w="1560" w:type="dxa"/>
            <w:tcBorders>
              <w:top w:val="nil"/>
              <w:left w:val="nil"/>
              <w:bottom w:val="nil"/>
              <w:right w:val="nil"/>
            </w:tcBorders>
            <w:hideMark/>
          </w:tcPr>
          <w:p w:rsidR="00B02EA8" w:rsidRDefault="00B02EA8" w:rsidP="000F5712">
            <w:pPr>
              <w:pStyle w:val="TAL"/>
            </w:pPr>
            <w:r>
              <w:t>octet 1</w:t>
            </w:r>
          </w:p>
        </w:tc>
      </w:tr>
    </w:tbl>
    <w:p w:rsidR="00B02EA8" w:rsidRPr="00BD0557" w:rsidRDefault="00B02EA8" w:rsidP="00B02EA8">
      <w:pPr>
        <w:pStyle w:val="TF"/>
      </w:pPr>
      <w:r w:rsidRPr="00BD0557">
        <w:t>Figure </w:t>
      </w:r>
      <w:r>
        <w:t>9</w:t>
      </w:r>
      <w:r w:rsidRPr="00BD0557">
        <w:t>.</w:t>
      </w:r>
      <w:ins w:id="8270" w:author="rapporteur_Christian_Herrero-Veron" w:date="2018-06-05T21:23:00Z">
        <w:r w:rsidR="006B33F5">
          <w:t>10</w:t>
        </w:r>
      </w:ins>
      <w:del w:id="8271" w:author="rapporteur_Christian_Herrero-Veron" w:date="2018-06-05T21:23:00Z">
        <w:r w:rsidR="00C679E5" w:rsidDel="006B33F5">
          <w:delText>8</w:delText>
        </w:r>
      </w:del>
      <w:r w:rsidRPr="00BD0557">
        <w:t>.</w:t>
      </w:r>
      <w:r>
        <w:t>3.</w:t>
      </w:r>
      <w:r w:rsidR="00492704">
        <w:t>1</w:t>
      </w:r>
      <w:ins w:id="8272" w:author="rapporteur_Christian_Herrero-Veron" w:date="2018-06-05T17:56:00Z">
        <w:r w:rsidR="00203507">
          <w:t>6</w:t>
        </w:r>
      </w:ins>
      <w:del w:id="8273" w:author="rapporteur_Christian_Herrero-Veron" w:date="2018-06-05T17:56:00Z">
        <w:r w:rsidR="000C6266" w:rsidDel="00203507">
          <w:delText>3</w:delText>
        </w:r>
      </w:del>
      <w:r w:rsidRPr="00BD0557">
        <w:t>.1: Configuration update indication</w:t>
      </w:r>
    </w:p>
    <w:p w:rsidR="00B02EA8" w:rsidRDefault="00B02EA8" w:rsidP="00B02EA8">
      <w:pPr>
        <w:pStyle w:val="TH"/>
      </w:pPr>
      <w:r>
        <w:lastRenderedPageBreak/>
        <w:t>Table</w:t>
      </w:r>
      <w:r w:rsidRPr="003168A2">
        <w:t> </w:t>
      </w:r>
      <w:r>
        <w:t>9.</w:t>
      </w:r>
      <w:ins w:id="8274" w:author="rapporteur_Christian_Herrero-Veron" w:date="2018-06-05T21:23:00Z">
        <w:r w:rsidR="006B33F5">
          <w:t>10</w:t>
        </w:r>
      </w:ins>
      <w:del w:id="8275" w:author="rapporteur_Christian_Herrero-Veron" w:date="2018-06-05T21:23:00Z">
        <w:r w:rsidDel="006B33F5">
          <w:delText>9</w:delText>
        </w:r>
      </w:del>
      <w:r>
        <w:t>.3.</w:t>
      </w:r>
      <w:r w:rsidR="00492704">
        <w:t>1</w:t>
      </w:r>
      <w:ins w:id="8276" w:author="rapporteur_Christian_Herrero-Veron" w:date="2018-06-05T17:56:00Z">
        <w:r w:rsidR="00203507">
          <w:t>6</w:t>
        </w:r>
      </w:ins>
      <w:del w:id="8277" w:author="rapporteur_Christian_Herrero-Veron" w:date="2018-06-05T17:56:00Z">
        <w:r w:rsidR="000C6266" w:rsidDel="00203507">
          <w:delText>3</w:delText>
        </w:r>
      </w:del>
      <w:r>
        <w:t>.1: Configuration update indication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6803"/>
      </w:tblGrid>
      <w:tr w:rsidR="00B02EA8" w:rsidTr="000F5712">
        <w:trPr>
          <w:cantSplit/>
          <w:jc w:val="center"/>
        </w:trPr>
        <w:tc>
          <w:tcPr>
            <w:tcW w:w="7087" w:type="dxa"/>
            <w:gridSpan w:val="2"/>
            <w:tcBorders>
              <w:top w:val="single" w:sz="4" w:space="0" w:color="auto"/>
              <w:left w:val="single" w:sz="4" w:space="0" w:color="auto"/>
              <w:bottom w:val="nil"/>
              <w:right w:val="single" w:sz="4" w:space="0" w:color="auto"/>
            </w:tcBorders>
            <w:hideMark/>
          </w:tcPr>
          <w:p w:rsidR="00B02EA8" w:rsidRDefault="00B02EA8" w:rsidP="000F5712">
            <w:pPr>
              <w:pStyle w:val="TAL"/>
            </w:pPr>
            <w:r>
              <w:t>Acknowledgement (ACK) value (octet 1, bit 1)</w:t>
            </w:r>
          </w:p>
        </w:tc>
      </w:tr>
      <w:tr w:rsidR="00B02EA8" w:rsidTr="000F5712">
        <w:trPr>
          <w:cantSplit/>
          <w:jc w:val="center"/>
        </w:trPr>
        <w:tc>
          <w:tcPr>
            <w:tcW w:w="7087" w:type="dxa"/>
            <w:gridSpan w:val="2"/>
            <w:tcBorders>
              <w:top w:val="nil"/>
              <w:left w:val="single" w:sz="4" w:space="0" w:color="auto"/>
              <w:bottom w:val="nil"/>
              <w:right w:val="single" w:sz="4" w:space="0" w:color="auto"/>
            </w:tcBorders>
            <w:hideMark/>
          </w:tcPr>
          <w:p w:rsidR="00B02EA8" w:rsidRDefault="00B02EA8" w:rsidP="004B46C9">
            <w:pPr>
              <w:pStyle w:val="TAL"/>
            </w:pPr>
            <w:r>
              <w:t>Bit</w:t>
            </w: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H"/>
            </w:pPr>
            <w:r>
              <w:t>1</w:t>
            </w:r>
          </w:p>
        </w:tc>
        <w:tc>
          <w:tcPr>
            <w:tcW w:w="6803" w:type="dxa"/>
            <w:tcBorders>
              <w:top w:val="nil"/>
              <w:left w:val="nil"/>
              <w:bottom w:val="nil"/>
              <w:right w:val="single" w:sz="4" w:space="0" w:color="auto"/>
            </w:tcBorders>
          </w:tcPr>
          <w:p w:rsidR="00B02EA8" w:rsidRDefault="00B02EA8" w:rsidP="000F5712">
            <w:pPr>
              <w:pStyle w:val="TAL"/>
            </w:pP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C"/>
            </w:pPr>
            <w:r>
              <w:t>0</w:t>
            </w:r>
          </w:p>
        </w:tc>
        <w:tc>
          <w:tcPr>
            <w:tcW w:w="6803" w:type="dxa"/>
            <w:tcBorders>
              <w:top w:val="nil"/>
              <w:left w:val="nil"/>
              <w:bottom w:val="nil"/>
              <w:right w:val="single" w:sz="4" w:space="0" w:color="auto"/>
            </w:tcBorders>
          </w:tcPr>
          <w:p w:rsidR="00B02EA8" w:rsidRDefault="00B02EA8" w:rsidP="000F5712">
            <w:pPr>
              <w:pStyle w:val="TAL"/>
            </w:pPr>
            <w:r>
              <w:t>acknowledgement not requested</w:t>
            </w: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C"/>
            </w:pPr>
            <w:r>
              <w:t>1</w:t>
            </w:r>
          </w:p>
        </w:tc>
        <w:tc>
          <w:tcPr>
            <w:tcW w:w="6803" w:type="dxa"/>
            <w:tcBorders>
              <w:top w:val="nil"/>
              <w:left w:val="nil"/>
              <w:bottom w:val="nil"/>
              <w:right w:val="single" w:sz="4" w:space="0" w:color="auto"/>
            </w:tcBorders>
          </w:tcPr>
          <w:p w:rsidR="00B02EA8" w:rsidRDefault="00B02EA8" w:rsidP="000F5712">
            <w:pPr>
              <w:pStyle w:val="TAL"/>
            </w:pPr>
            <w:r>
              <w:t>acknowledgement requested</w:t>
            </w:r>
          </w:p>
        </w:tc>
      </w:tr>
      <w:tr w:rsidR="00B02EA8" w:rsidRPr="00182662" w:rsidTr="000F5712">
        <w:trPr>
          <w:cantSplit/>
          <w:jc w:val="center"/>
        </w:trPr>
        <w:tc>
          <w:tcPr>
            <w:tcW w:w="284" w:type="dxa"/>
            <w:tcBorders>
              <w:top w:val="nil"/>
              <w:left w:val="single" w:sz="4" w:space="0" w:color="auto"/>
              <w:bottom w:val="nil"/>
              <w:right w:val="nil"/>
            </w:tcBorders>
          </w:tcPr>
          <w:p w:rsidR="00B02EA8" w:rsidRPr="00182662" w:rsidRDefault="00B02EA8" w:rsidP="000F5712"/>
        </w:tc>
        <w:tc>
          <w:tcPr>
            <w:tcW w:w="6803" w:type="dxa"/>
            <w:tcBorders>
              <w:top w:val="nil"/>
              <w:left w:val="nil"/>
              <w:bottom w:val="nil"/>
              <w:right w:val="single" w:sz="4" w:space="0" w:color="auto"/>
            </w:tcBorders>
          </w:tcPr>
          <w:p w:rsidR="00B02EA8" w:rsidRPr="00182662" w:rsidRDefault="00B02EA8" w:rsidP="000F5712"/>
        </w:tc>
      </w:tr>
      <w:tr w:rsidR="00B02EA8" w:rsidRPr="00182662" w:rsidTr="000F5712">
        <w:trPr>
          <w:cantSplit/>
          <w:jc w:val="center"/>
        </w:trPr>
        <w:tc>
          <w:tcPr>
            <w:tcW w:w="7087" w:type="dxa"/>
            <w:gridSpan w:val="2"/>
            <w:tcBorders>
              <w:top w:val="nil"/>
              <w:left w:val="single" w:sz="4" w:space="0" w:color="auto"/>
              <w:bottom w:val="nil"/>
              <w:right w:val="single" w:sz="4" w:space="0" w:color="auto"/>
            </w:tcBorders>
          </w:tcPr>
          <w:p w:rsidR="00B02EA8" w:rsidRPr="00182662" w:rsidRDefault="00B02EA8" w:rsidP="000F5712">
            <w:pPr>
              <w:pStyle w:val="TAL"/>
            </w:pPr>
            <w:r w:rsidRPr="00182662">
              <w:t>Registration requested (RED) value (octet 1, bit 2)</w:t>
            </w:r>
          </w:p>
        </w:tc>
      </w:tr>
      <w:tr w:rsidR="00B02EA8" w:rsidRPr="00182662" w:rsidTr="000F5712">
        <w:trPr>
          <w:cantSplit/>
          <w:jc w:val="center"/>
        </w:trPr>
        <w:tc>
          <w:tcPr>
            <w:tcW w:w="7087" w:type="dxa"/>
            <w:gridSpan w:val="2"/>
            <w:tcBorders>
              <w:top w:val="nil"/>
              <w:left w:val="single" w:sz="4" w:space="0" w:color="auto"/>
              <w:bottom w:val="nil"/>
              <w:right w:val="single" w:sz="4" w:space="0" w:color="auto"/>
            </w:tcBorders>
            <w:hideMark/>
          </w:tcPr>
          <w:p w:rsidR="00B02EA8" w:rsidRPr="00182662" w:rsidRDefault="00B02EA8" w:rsidP="004B46C9">
            <w:pPr>
              <w:pStyle w:val="TAL"/>
            </w:pPr>
            <w:r w:rsidRPr="00182662">
              <w:t>Bit</w:t>
            </w:r>
          </w:p>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8B6C2E" w:rsidRDefault="004B46C9" w:rsidP="004B46C9">
            <w:pPr>
              <w:pStyle w:val="TAH"/>
            </w:pPr>
            <w:r>
              <w:t>2</w:t>
            </w:r>
          </w:p>
        </w:tc>
        <w:tc>
          <w:tcPr>
            <w:tcW w:w="6803" w:type="dxa"/>
            <w:tcBorders>
              <w:top w:val="nil"/>
              <w:left w:val="nil"/>
              <w:bottom w:val="nil"/>
              <w:right w:val="single" w:sz="4" w:space="0" w:color="auto"/>
            </w:tcBorders>
          </w:tcPr>
          <w:p w:rsidR="00B02EA8" w:rsidRPr="00182662" w:rsidRDefault="00B02EA8" w:rsidP="000F5712"/>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182662" w:rsidRDefault="00B02EA8" w:rsidP="000F5712">
            <w:pPr>
              <w:pStyle w:val="TAL"/>
            </w:pPr>
            <w:r w:rsidRPr="00182662">
              <w:t>0</w:t>
            </w:r>
          </w:p>
        </w:tc>
        <w:tc>
          <w:tcPr>
            <w:tcW w:w="6803" w:type="dxa"/>
            <w:tcBorders>
              <w:top w:val="nil"/>
              <w:left w:val="nil"/>
              <w:bottom w:val="nil"/>
              <w:right w:val="single" w:sz="4" w:space="0" w:color="auto"/>
            </w:tcBorders>
          </w:tcPr>
          <w:p w:rsidR="00B02EA8" w:rsidRPr="00182662" w:rsidRDefault="00B02EA8" w:rsidP="000F5712">
            <w:pPr>
              <w:pStyle w:val="TAL"/>
            </w:pPr>
            <w:r w:rsidRPr="00182662">
              <w:t>registration not requested</w:t>
            </w:r>
          </w:p>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182662" w:rsidRDefault="00B02EA8" w:rsidP="000F5712">
            <w:pPr>
              <w:pStyle w:val="TAL"/>
            </w:pPr>
            <w:r w:rsidRPr="00182662">
              <w:t>1</w:t>
            </w:r>
          </w:p>
        </w:tc>
        <w:tc>
          <w:tcPr>
            <w:tcW w:w="6803" w:type="dxa"/>
            <w:tcBorders>
              <w:top w:val="nil"/>
              <w:left w:val="nil"/>
              <w:bottom w:val="nil"/>
              <w:right w:val="single" w:sz="4" w:space="0" w:color="auto"/>
            </w:tcBorders>
          </w:tcPr>
          <w:p w:rsidR="00B02EA8" w:rsidRPr="00182662" w:rsidRDefault="00B02EA8" w:rsidP="000F5712">
            <w:pPr>
              <w:pStyle w:val="TAL"/>
            </w:pPr>
            <w:r w:rsidRPr="00182662">
              <w:t>registration requested</w:t>
            </w:r>
          </w:p>
        </w:tc>
      </w:tr>
      <w:tr w:rsidR="00B02EA8" w:rsidTr="000F5712">
        <w:trPr>
          <w:cantSplit/>
          <w:jc w:val="center"/>
        </w:trPr>
        <w:tc>
          <w:tcPr>
            <w:tcW w:w="7087" w:type="dxa"/>
            <w:gridSpan w:val="2"/>
            <w:tcBorders>
              <w:top w:val="nil"/>
              <w:left w:val="single" w:sz="4" w:space="0" w:color="auto"/>
              <w:bottom w:val="nil"/>
              <w:right w:val="single" w:sz="4" w:space="0" w:color="auto"/>
            </w:tcBorders>
          </w:tcPr>
          <w:p w:rsidR="00B02EA8" w:rsidRDefault="00B02EA8" w:rsidP="000F5712">
            <w:pPr>
              <w:pStyle w:val="TAL"/>
            </w:pPr>
          </w:p>
        </w:tc>
      </w:tr>
      <w:tr w:rsidR="00B02EA8" w:rsidTr="000F5712">
        <w:trPr>
          <w:cantSplit/>
          <w:jc w:val="center"/>
        </w:trPr>
        <w:tc>
          <w:tcPr>
            <w:tcW w:w="7087" w:type="dxa"/>
            <w:gridSpan w:val="2"/>
            <w:tcBorders>
              <w:top w:val="nil"/>
              <w:left w:val="single" w:sz="4" w:space="0" w:color="auto"/>
              <w:bottom w:val="single" w:sz="4" w:space="0" w:color="auto"/>
              <w:right w:val="single" w:sz="4" w:space="0" w:color="auto"/>
            </w:tcBorders>
          </w:tcPr>
          <w:p w:rsidR="00B02EA8" w:rsidRDefault="00B02EA8" w:rsidP="000F5712">
            <w:pPr>
              <w:pStyle w:val="TAL"/>
            </w:pPr>
            <w:r>
              <w:t xml:space="preserve">Bits 3 and 4 </w:t>
            </w:r>
            <w:r w:rsidRPr="003168A2">
              <w:t>are spare and shall be coded as zero,</w:t>
            </w:r>
          </w:p>
        </w:tc>
      </w:tr>
    </w:tbl>
    <w:p w:rsidR="00B02EA8" w:rsidRDefault="00B02EA8" w:rsidP="00B02EA8"/>
    <w:p w:rsidR="003E0676" w:rsidRDefault="006A5234">
      <w:pPr>
        <w:pStyle w:val="Heading4"/>
      </w:pPr>
      <w:bookmarkStart w:id="8278" w:name="_Toc508877402"/>
      <w:bookmarkStart w:id="8279" w:name="_Toc516214937"/>
      <w:r>
        <w:t>9.</w:t>
      </w:r>
      <w:ins w:id="8280" w:author="rapporteur_Christian_Herrero-Veron" w:date="2018-06-05T21:23:00Z">
        <w:r w:rsidR="006B33F5">
          <w:t>10</w:t>
        </w:r>
      </w:ins>
      <w:del w:id="8281" w:author="rapporteur_Christian_Herrero-Veron" w:date="2018-06-05T21:23:00Z">
        <w:r w:rsidR="00C679E5" w:rsidDel="006B33F5">
          <w:delText>8</w:delText>
        </w:r>
      </w:del>
      <w:r>
        <w:t>.3.</w:t>
      </w:r>
      <w:r w:rsidR="000F7585">
        <w:t>1</w:t>
      </w:r>
      <w:ins w:id="8282" w:author="rapporteur_Christian_Herrero-Veron" w:date="2018-06-05T17:56:00Z">
        <w:r w:rsidR="00203507">
          <w:t>7</w:t>
        </w:r>
      </w:ins>
      <w:del w:id="8283" w:author="rapporteur_Christian_Herrero-Veron" w:date="2018-06-05T17:56:00Z">
        <w:r w:rsidR="000C6266" w:rsidDel="00203507">
          <w:delText>4</w:delText>
        </w:r>
      </w:del>
      <w:r w:rsidRPr="003168A2">
        <w:tab/>
        <w:t>Daylight saving time</w:t>
      </w:r>
      <w:bookmarkEnd w:id="8278"/>
      <w:bookmarkEnd w:id="8279"/>
    </w:p>
    <w:p w:rsidR="006A5234" w:rsidRPr="003168A2" w:rsidRDefault="006A5234" w:rsidP="006A5234">
      <w:r w:rsidRPr="003168A2">
        <w:t>See subclause 10.5.3.12 in 3GPP TS 24.008 [</w:t>
      </w:r>
      <w:r w:rsidR="00E04A35">
        <w:t>12</w:t>
      </w:r>
      <w:r w:rsidRPr="003168A2">
        <w:t>].</w:t>
      </w:r>
    </w:p>
    <w:p w:rsidR="003E0676" w:rsidRDefault="006A5234">
      <w:pPr>
        <w:pStyle w:val="Heading4"/>
      </w:pPr>
      <w:bookmarkStart w:id="8284" w:name="_Toc508877403"/>
      <w:bookmarkStart w:id="8285" w:name="_Toc516214938"/>
      <w:r>
        <w:t>9</w:t>
      </w:r>
      <w:r w:rsidRPr="00462A43">
        <w:t>.</w:t>
      </w:r>
      <w:ins w:id="8286" w:author="rapporteur_Christian_Herrero-Veron" w:date="2018-06-05T21:23:00Z">
        <w:r w:rsidR="006B33F5">
          <w:t>10</w:t>
        </w:r>
      </w:ins>
      <w:del w:id="8287" w:author="rapporteur_Christian_Herrero-Veron" w:date="2018-06-05T21:23:00Z">
        <w:r w:rsidR="00C679E5" w:rsidDel="006B33F5">
          <w:delText>8</w:delText>
        </w:r>
      </w:del>
      <w:r w:rsidRPr="00462A43">
        <w:t>.</w:t>
      </w:r>
      <w:r>
        <w:t>3.</w:t>
      </w:r>
      <w:r w:rsidR="000F7585">
        <w:t>1</w:t>
      </w:r>
      <w:ins w:id="8288" w:author="rapporteur_Christian_Herrero-Veron" w:date="2018-06-05T17:57:00Z">
        <w:r w:rsidR="00203507">
          <w:t>8</w:t>
        </w:r>
      </w:ins>
      <w:del w:id="8289" w:author="rapporteur_Christian_Herrero-Veron" w:date="2018-06-05T17:57:00Z">
        <w:r w:rsidR="000C6266" w:rsidDel="00203507">
          <w:delText>5</w:delText>
        </w:r>
      </w:del>
      <w:r w:rsidRPr="00462A43">
        <w:tab/>
      </w:r>
      <w:r w:rsidRPr="00AA6078">
        <w:t>De</w:t>
      </w:r>
      <w:r w:rsidRPr="00AA6078">
        <w:rPr>
          <w:rFonts w:hint="eastAsia"/>
        </w:rPr>
        <w:t>-</w:t>
      </w:r>
      <w:r w:rsidRPr="00AA6078">
        <w:t>registration type</w:t>
      </w:r>
      <w:bookmarkEnd w:id="8284"/>
      <w:bookmarkEnd w:id="8285"/>
    </w:p>
    <w:p w:rsidR="006A5234" w:rsidRPr="003168A2" w:rsidRDefault="006A5234" w:rsidP="006A5234">
      <w:r w:rsidRPr="003168A2">
        <w:t xml:space="preserve">The purpose of the </w:t>
      </w:r>
      <w:r>
        <w:t>D</w:t>
      </w:r>
      <w:r>
        <w:rPr>
          <w:rFonts w:hint="eastAsia"/>
          <w:iCs/>
        </w:rPr>
        <w:t>e-registration</w:t>
      </w:r>
      <w:r w:rsidRPr="003168A2">
        <w:rPr>
          <w:iCs/>
        </w:rPr>
        <w:t xml:space="preserve"> type</w:t>
      </w:r>
      <w:r w:rsidRPr="003168A2">
        <w:t xml:space="preserve"> information element is to indicate the type of </w:t>
      </w:r>
      <w:r>
        <w:rPr>
          <w:rFonts w:hint="eastAsia"/>
        </w:rPr>
        <w:t>de-registration</w:t>
      </w:r>
      <w:r w:rsidRPr="003168A2">
        <w:t>.</w:t>
      </w:r>
    </w:p>
    <w:p w:rsidR="006A5234" w:rsidRPr="003168A2" w:rsidRDefault="006A5234" w:rsidP="006A5234">
      <w:r w:rsidRPr="003168A2">
        <w:t xml:space="preserve">The </w:t>
      </w:r>
      <w:r>
        <w:t>D</w:t>
      </w:r>
      <w:r>
        <w:rPr>
          <w:rFonts w:hint="eastAsia"/>
          <w:iCs/>
        </w:rPr>
        <w:t>e-registration</w:t>
      </w:r>
      <w:r w:rsidRPr="003168A2">
        <w:rPr>
          <w:iCs/>
        </w:rPr>
        <w:t xml:space="preserve"> type</w:t>
      </w:r>
      <w:r w:rsidRPr="003168A2">
        <w:t xml:space="preserve"> information element is coded as shown in figure </w:t>
      </w:r>
      <w:r>
        <w:t>9</w:t>
      </w:r>
      <w:r w:rsidRPr="003168A2">
        <w:t>.</w:t>
      </w:r>
      <w:ins w:id="8290" w:author="rapporteur_Christian_Herrero-Veron" w:date="2018-06-05T21:23:00Z">
        <w:r w:rsidR="006B33F5">
          <w:t>10</w:t>
        </w:r>
      </w:ins>
      <w:del w:id="8291" w:author="rapporteur_Christian_Herrero-Veron" w:date="2018-06-05T21:23:00Z">
        <w:r w:rsidR="00C679E5" w:rsidDel="006B33F5">
          <w:delText>8</w:delText>
        </w:r>
      </w:del>
      <w:r w:rsidRPr="003168A2">
        <w:t>.</w:t>
      </w:r>
      <w:r>
        <w:t>3.</w:t>
      </w:r>
      <w:r w:rsidR="000F7585">
        <w:t>1</w:t>
      </w:r>
      <w:ins w:id="8292" w:author="rapporteur_Christian_Herrero-Veron" w:date="2018-06-05T17:57:00Z">
        <w:r w:rsidR="00203507">
          <w:t>8</w:t>
        </w:r>
      </w:ins>
      <w:del w:id="8293" w:author="rapporteur_Christian_Herrero-Veron" w:date="2018-06-05T17:57:00Z">
        <w:r w:rsidR="000C6266" w:rsidDel="00203507">
          <w:delText>5</w:delText>
        </w:r>
      </w:del>
      <w:r>
        <w:rPr>
          <w:rFonts w:hint="eastAsia"/>
        </w:rPr>
        <w:t>.</w:t>
      </w:r>
      <w:r w:rsidRPr="003168A2">
        <w:t>1 and table </w:t>
      </w:r>
      <w:r>
        <w:t>9</w:t>
      </w:r>
      <w:r w:rsidRPr="003168A2">
        <w:t>.</w:t>
      </w:r>
      <w:ins w:id="8294" w:author="rapporteur_Christian_Herrero-Veron" w:date="2018-06-05T21:23:00Z">
        <w:r w:rsidR="006B33F5">
          <w:t>10</w:t>
        </w:r>
      </w:ins>
      <w:del w:id="8295" w:author="rapporteur_Christian_Herrero-Veron" w:date="2018-06-05T21:23:00Z">
        <w:r w:rsidR="00C679E5" w:rsidDel="006B33F5">
          <w:delText>8</w:delText>
        </w:r>
      </w:del>
      <w:r w:rsidRPr="003168A2">
        <w:t>.</w:t>
      </w:r>
      <w:r>
        <w:t>3.</w:t>
      </w:r>
      <w:r w:rsidR="000F7585">
        <w:t>1</w:t>
      </w:r>
      <w:ins w:id="8296" w:author="rapporteur_Christian_Herrero-Veron" w:date="2018-06-05T17:57:00Z">
        <w:r w:rsidR="00203507">
          <w:t>8</w:t>
        </w:r>
      </w:ins>
      <w:del w:id="8297" w:author="rapporteur_Christian_Herrero-Veron" w:date="2018-06-05T17:57:00Z">
        <w:r w:rsidR="000C6266" w:rsidDel="00203507">
          <w:delText>5</w:delText>
        </w:r>
      </w:del>
      <w:r w:rsidRPr="003168A2">
        <w:t>.1.</w:t>
      </w:r>
    </w:p>
    <w:p w:rsidR="006A5234" w:rsidRPr="001F3502" w:rsidRDefault="006A5234" w:rsidP="006A5234">
      <w:r w:rsidRPr="003168A2">
        <w:t xml:space="preserve">The </w:t>
      </w:r>
      <w:r>
        <w:t>D</w:t>
      </w:r>
      <w:r>
        <w:rPr>
          <w:rFonts w:hint="eastAsia"/>
          <w:iCs/>
        </w:rPr>
        <w:t>e-registration</w:t>
      </w:r>
      <w:r w:rsidRPr="003168A2">
        <w:rPr>
          <w:iCs/>
        </w:rPr>
        <w:t xml:space="preserve"> type</w:t>
      </w:r>
      <w:r w:rsidRPr="003168A2">
        <w:t xml:space="preserve"> is a type 1 information element.</w:t>
      </w:r>
    </w:p>
    <w:tbl>
      <w:tblPr>
        <w:tblW w:w="0" w:type="auto"/>
        <w:jc w:val="center"/>
        <w:tblBorders>
          <w:left w:val="single" w:sz="4" w:space="0" w:color="auto"/>
          <w:bottom w:val="single" w:sz="4" w:space="0" w:color="auto"/>
          <w:insideH w:val="single" w:sz="6"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637"/>
        <w:gridCol w:w="851"/>
        <w:gridCol w:w="1134"/>
        <w:gridCol w:w="567"/>
        <w:gridCol w:w="709"/>
        <w:gridCol w:w="1347"/>
      </w:tblGrid>
      <w:tr w:rsidR="006A5234" w:rsidRPr="00462A43" w:rsidTr="000F5712">
        <w:trPr>
          <w:cantSplit/>
          <w:jc w:val="center"/>
        </w:trPr>
        <w:tc>
          <w:tcPr>
            <w:tcW w:w="709" w:type="dxa"/>
            <w:tcBorders>
              <w:top w:val="nil"/>
              <w:left w:val="nil"/>
              <w:right w:val="nil"/>
            </w:tcBorders>
          </w:tcPr>
          <w:p w:rsidR="006A5234" w:rsidRPr="00462A43" w:rsidRDefault="006A5234" w:rsidP="000F5712">
            <w:pPr>
              <w:pStyle w:val="TAC"/>
            </w:pPr>
            <w:r w:rsidRPr="00462A43">
              <w:t>8</w:t>
            </w:r>
          </w:p>
        </w:tc>
        <w:tc>
          <w:tcPr>
            <w:tcW w:w="781" w:type="dxa"/>
            <w:tcBorders>
              <w:top w:val="nil"/>
              <w:left w:val="nil"/>
              <w:right w:val="nil"/>
            </w:tcBorders>
          </w:tcPr>
          <w:p w:rsidR="006A5234" w:rsidRPr="00462A43" w:rsidRDefault="006A5234" w:rsidP="000F5712">
            <w:pPr>
              <w:pStyle w:val="TAC"/>
            </w:pPr>
            <w:r w:rsidRPr="00462A43">
              <w:t>7</w:t>
            </w:r>
          </w:p>
        </w:tc>
        <w:tc>
          <w:tcPr>
            <w:tcW w:w="780" w:type="dxa"/>
            <w:tcBorders>
              <w:top w:val="nil"/>
              <w:left w:val="nil"/>
              <w:right w:val="nil"/>
            </w:tcBorders>
          </w:tcPr>
          <w:p w:rsidR="006A5234" w:rsidRPr="00462A43" w:rsidRDefault="006A5234" w:rsidP="000F5712">
            <w:pPr>
              <w:pStyle w:val="TAC"/>
            </w:pPr>
            <w:r w:rsidRPr="00462A43">
              <w:t>6</w:t>
            </w:r>
          </w:p>
        </w:tc>
        <w:tc>
          <w:tcPr>
            <w:tcW w:w="637" w:type="dxa"/>
            <w:tcBorders>
              <w:top w:val="nil"/>
              <w:left w:val="nil"/>
              <w:right w:val="nil"/>
            </w:tcBorders>
          </w:tcPr>
          <w:p w:rsidR="006A5234" w:rsidRPr="00462A43" w:rsidRDefault="006A5234" w:rsidP="000F5712">
            <w:pPr>
              <w:pStyle w:val="TAC"/>
            </w:pPr>
            <w:r w:rsidRPr="00462A43">
              <w:t>5</w:t>
            </w:r>
          </w:p>
        </w:tc>
        <w:tc>
          <w:tcPr>
            <w:tcW w:w="851" w:type="dxa"/>
            <w:tcBorders>
              <w:top w:val="nil"/>
              <w:left w:val="nil"/>
              <w:right w:val="nil"/>
            </w:tcBorders>
          </w:tcPr>
          <w:p w:rsidR="006A5234" w:rsidRPr="00462A43" w:rsidRDefault="006A5234" w:rsidP="000F5712">
            <w:pPr>
              <w:pStyle w:val="TAC"/>
            </w:pPr>
            <w:r w:rsidRPr="00462A43">
              <w:t>4</w:t>
            </w:r>
          </w:p>
        </w:tc>
        <w:tc>
          <w:tcPr>
            <w:tcW w:w="1134" w:type="dxa"/>
            <w:tcBorders>
              <w:top w:val="nil"/>
              <w:left w:val="nil"/>
              <w:right w:val="nil"/>
            </w:tcBorders>
          </w:tcPr>
          <w:p w:rsidR="006A5234" w:rsidRPr="00462A43" w:rsidRDefault="006A5234" w:rsidP="000F5712">
            <w:pPr>
              <w:pStyle w:val="TAC"/>
            </w:pPr>
            <w:r w:rsidRPr="00462A43">
              <w:t>3</w:t>
            </w:r>
          </w:p>
        </w:tc>
        <w:tc>
          <w:tcPr>
            <w:tcW w:w="567" w:type="dxa"/>
            <w:tcBorders>
              <w:top w:val="nil"/>
              <w:left w:val="nil"/>
              <w:right w:val="nil"/>
            </w:tcBorders>
          </w:tcPr>
          <w:p w:rsidR="006A5234" w:rsidRPr="00462A43" w:rsidRDefault="006A5234" w:rsidP="000F5712">
            <w:pPr>
              <w:pStyle w:val="TAC"/>
            </w:pPr>
            <w:r w:rsidRPr="00462A43">
              <w:t>2</w:t>
            </w:r>
          </w:p>
        </w:tc>
        <w:tc>
          <w:tcPr>
            <w:tcW w:w="709" w:type="dxa"/>
            <w:tcBorders>
              <w:top w:val="nil"/>
              <w:left w:val="nil"/>
              <w:right w:val="nil"/>
            </w:tcBorders>
          </w:tcPr>
          <w:p w:rsidR="006A5234" w:rsidRPr="00462A43" w:rsidRDefault="006A5234" w:rsidP="000F5712">
            <w:pPr>
              <w:pStyle w:val="TAC"/>
            </w:pPr>
            <w:r w:rsidRPr="00462A43">
              <w:t>1</w:t>
            </w:r>
          </w:p>
        </w:tc>
        <w:tc>
          <w:tcPr>
            <w:tcW w:w="1347" w:type="dxa"/>
            <w:tcBorders>
              <w:top w:val="nil"/>
              <w:left w:val="nil"/>
              <w:bottom w:val="nil"/>
            </w:tcBorders>
          </w:tcPr>
          <w:p w:rsidR="006A5234" w:rsidRPr="00462A43" w:rsidRDefault="006A5234" w:rsidP="000F5712">
            <w:pPr>
              <w:pStyle w:val="TAL"/>
            </w:pPr>
          </w:p>
        </w:tc>
      </w:tr>
      <w:tr w:rsidR="006A5234" w:rsidRPr="00462A43" w:rsidTr="000F5712">
        <w:trPr>
          <w:cantSplit/>
          <w:jc w:val="center"/>
        </w:trPr>
        <w:tc>
          <w:tcPr>
            <w:tcW w:w="2907" w:type="dxa"/>
            <w:gridSpan w:val="4"/>
          </w:tcPr>
          <w:p w:rsidR="006A5234" w:rsidRPr="00462A43" w:rsidRDefault="006A5234" w:rsidP="000F5712">
            <w:pPr>
              <w:pStyle w:val="TAC"/>
            </w:pPr>
            <w:r w:rsidRPr="00462A43">
              <w:rPr>
                <w:rFonts w:hint="eastAsia"/>
              </w:rPr>
              <w:t>De-registration</w:t>
            </w:r>
            <w:r w:rsidRPr="00462A43">
              <w:t xml:space="preserve"> type</w:t>
            </w:r>
          </w:p>
          <w:p w:rsidR="006A5234" w:rsidRPr="00462A43" w:rsidRDefault="006A5234" w:rsidP="000F5712">
            <w:pPr>
              <w:pStyle w:val="TAC"/>
            </w:pPr>
            <w:r w:rsidRPr="00462A43">
              <w:t>IEI</w:t>
            </w:r>
          </w:p>
        </w:tc>
        <w:tc>
          <w:tcPr>
            <w:tcW w:w="851" w:type="dxa"/>
          </w:tcPr>
          <w:p w:rsidR="006A5234" w:rsidRPr="00462A43" w:rsidRDefault="006A5234" w:rsidP="000F5712">
            <w:pPr>
              <w:pStyle w:val="TAC"/>
            </w:pPr>
            <w:r w:rsidRPr="00462A43">
              <w:t>Switch</w:t>
            </w:r>
          </w:p>
          <w:p w:rsidR="006A5234" w:rsidRPr="00462A43" w:rsidRDefault="006A5234" w:rsidP="000F5712">
            <w:pPr>
              <w:pStyle w:val="TAC"/>
            </w:pPr>
            <w:r w:rsidRPr="00462A43">
              <w:rPr>
                <w:rFonts w:hint="eastAsia"/>
              </w:rPr>
              <w:t>o</w:t>
            </w:r>
            <w:r w:rsidRPr="00462A43">
              <w:t>ff</w:t>
            </w:r>
          </w:p>
        </w:tc>
        <w:tc>
          <w:tcPr>
            <w:tcW w:w="1134" w:type="dxa"/>
          </w:tcPr>
          <w:p w:rsidR="006A5234" w:rsidRPr="00462A43" w:rsidRDefault="006A5234" w:rsidP="000F5712">
            <w:pPr>
              <w:pStyle w:val="TAC"/>
            </w:pPr>
            <w:r w:rsidRPr="00462A43">
              <w:rPr>
                <w:rFonts w:hint="eastAsia"/>
              </w:rPr>
              <w:t>R</w:t>
            </w:r>
            <w:r w:rsidRPr="00462A43">
              <w:t>e-</w:t>
            </w:r>
            <w:r w:rsidRPr="00462A43">
              <w:rPr>
                <w:rFonts w:hint="eastAsia"/>
              </w:rPr>
              <w:t>registration</w:t>
            </w:r>
            <w:r w:rsidRPr="00462A43">
              <w:t xml:space="preserve"> required</w:t>
            </w:r>
          </w:p>
        </w:tc>
        <w:tc>
          <w:tcPr>
            <w:tcW w:w="1276" w:type="dxa"/>
            <w:gridSpan w:val="2"/>
          </w:tcPr>
          <w:p w:rsidR="006A5234" w:rsidRPr="00462A43" w:rsidRDefault="006A5234" w:rsidP="000F5712">
            <w:pPr>
              <w:pStyle w:val="TAC"/>
            </w:pPr>
            <w:r w:rsidRPr="00462A43">
              <w:t>A</w:t>
            </w:r>
            <w:r w:rsidRPr="00462A43">
              <w:rPr>
                <w:rFonts w:hint="eastAsia"/>
              </w:rPr>
              <w:t>ccess type</w:t>
            </w:r>
          </w:p>
        </w:tc>
        <w:tc>
          <w:tcPr>
            <w:tcW w:w="1347" w:type="dxa"/>
            <w:tcBorders>
              <w:top w:val="nil"/>
              <w:bottom w:val="nil"/>
            </w:tcBorders>
          </w:tcPr>
          <w:p w:rsidR="006A5234" w:rsidRPr="00462A43" w:rsidRDefault="006A5234" w:rsidP="000F5712">
            <w:pPr>
              <w:pStyle w:val="TAL"/>
            </w:pPr>
            <w:r w:rsidRPr="00462A43">
              <w:t>octet 1</w:t>
            </w:r>
          </w:p>
        </w:tc>
      </w:tr>
    </w:tbl>
    <w:p w:rsidR="006A5234" w:rsidRPr="00BD0557" w:rsidRDefault="006A5234" w:rsidP="006A5234">
      <w:pPr>
        <w:pStyle w:val="TF"/>
      </w:pPr>
      <w:r w:rsidRPr="00BD0557">
        <w:t>Figure </w:t>
      </w:r>
      <w:r>
        <w:t>9</w:t>
      </w:r>
      <w:r w:rsidRPr="00BD0557">
        <w:t>.</w:t>
      </w:r>
      <w:ins w:id="8298" w:author="rapporteur_Christian_Herrero-Veron" w:date="2018-06-05T21:23:00Z">
        <w:r w:rsidR="006B33F5">
          <w:t>10</w:t>
        </w:r>
      </w:ins>
      <w:del w:id="8299" w:author="rapporteur_Christian_Herrero-Veron" w:date="2018-06-05T21:23:00Z">
        <w:r w:rsidR="00C679E5" w:rsidDel="006B33F5">
          <w:delText>8</w:delText>
        </w:r>
      </w:del>
      <w:r w:rsidRPr="00BD0557">
        <w:t>.</w:t>
      </w:r>
      <w:r>
        <w:t>3.</w:t>
      </w:r>
      <w:r w:rsidR="000F7585">
        <w:t>1</w:t>
      </w:r>
      <w:ins w:id="8300" w:author="rapporteur_Christian_Herrero-Veron" w:date="2018-06-05T17:57:00Z">
        <w:r w:rsidR="00203507">
          <w:t>8</w:t>
        </w:r>
      </w:ins>
      <w:del w:id="8301" w:author="rapporteur_Christian_Herrero-Veron" w:date="2018-06-05T17:57:00Z">
        <w:r w:rsidR="000C6266" w:rsidDel="00203507">
          <w:delText>5</w:delText>
        </w:r>
      </w:del>
      <w:r w:rsidRPr="00BD0557">
        <w:t xml:space="preserve">.1: </w:t>
      </w:r>
      <w:r w:rsidRPr="00BD0557">
        <w:rPr>
          <w:rFonts w:hint="eastAsia"/>
        </w:rPr>
        <w:t>Deregistration</w:t>
      </w:r>
      <w:r w:rsidRPr="00BD0557">
        <w:t xml:space="preserve"> type information element</w:t>
      </w:r>
    </w:p>
    <w:p w:rsidR="006A5234" w:rsidRPr="00AA6078" w:rsidRDefault="006A5234" w:rsidP="006A5234">
      <w:pPr>
        <w:pStyle w:val="TH"/>
      </w:pPr>
      <w:r w:rsidRPr="00AA6078">
        <w:lastRenderedPageBreak/>
        <w:t>Table</w:t>
      </w:r>
      <w:r w:rsidRPr="003168A2">
        <w:t> </w:t>
      </w:r>
      <w:r>
        <w:t>9</w:t>
      </w:r>
      <w:r w:rsidRPr="00AA6078">
        <w:t>.</w:t>
      </w:r>
      <w:ins w:id="8302" w:author="rapporteur_Christian_Herrero-Veron" w:date="2018-06-05T21:23:00Z">
        <w:r w:rsidR="006B33F5">
          <w:t>10</w:t>
        </w:r>
      </w:ins>
      <w:del w:id="8303" w:author="rapporteur_Christian_Herrero-Veron" w:date="2018-06-05T21:23:00Z">
        <w:r w:rsidR="00C679E5" w:rsidDel="006B33F5">
          <w:delText>8</w:delText>
        </w:r>
      </w:del>
      <w:r w:rsidRPr="00AA6078">
        <w:t>.</w:t>
      </w:r>
      <w:r>
        <w:t>3.</w:t>
      </w:r>
      <w:r w:rsidR="000F7585">
        <w:t>1</w:t>
      </w:r>
      <w:ins w:id="8304" w:author="rapporteur_Christian_Herrero-Veron" w:date="2018-06-05T17:57:00Z">
        <w:r w:rsidR="00203507">
          <w:t>8</w:t>
        </w:r>
      </w:ins>
      <w:del w:id="8305" w:author="rapporteur_Christian_Herrero-Veron" w:date="2018-06-05T17:57:00Z">
        <w:r w:rsidR="000C6266" w:rsidDel="00203507">
          <w:delText>5</w:delText>
        </w:r>
      </w:del>
      <w:r w:rsidRPr="00AA6078">
        <w:t xml:space="preserve">.1: </w:t>
      </w:r>
      <w:r w:rsidRPr="00AA6078">
        <w:rPr>
          <w:rFonts w:hint="eastAsia"/>
          <w:iCs/>
        </w:rPr>
        <w:t>Deregistration</w:t>
      </w:r>
      <w:r w:rsidRPr="00AA6078">
        <w:rPr>
          <w:iCs/>
        </w:rPr>
        <w:t xml:space="preserve"> </w:t>
      </w:r>
      <w:r w:rsidRPr="00AA6078">
        <w:t>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6"/>
        <w:gridCol w:w="284"/>
        <w:gridCol w:w="284"/>
        <w:gridCol w:w="283"/>
        <w:gridCol w:w="5956"/>
      </w:tblGrid>
      <w:tr w:rsidR="006A5234" w:rsidRPr="00462A43" w:rsidTr="000F5712">
        <w:trPr>
          <w:cantSplit/>
          <w:jc w:val="center"/>
        </w:trPr>
        <w:tc>
          <w:tcPr>
            <w:tcW w:w="7093" w:type="dxa"/>
            <w:gridSpan w:val="5"/>
          </w:tcPr>
          <w:p w:rsidR="006A5234" w:rsidRPr="00462A43" w:rsidRDefault="006A5234" w:rsidP="000F5712">
            <w:pPr>
              <w:pStyle w:val="TAL"/>
            </w:pPr>
            <w:r w:rsidRPr="00462A43">
              <w:t>Switch off (octet 1</w:t>
            </w:r>
            <w:r w:rsidRPr="00462A43">
              <w:rPr>
                <w:rFonts w:hint="eastAsia"/>
              </w:rPr>
              <w:t>, bit 4</w:t>
            </w:r>
            <w:r w:rsidRPr="00462A43">
              <w:t>)</w:t>
            </w:r>
          </w:p>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 xml:space="preserve">In the </w:t>
            </w:r>
            <w:r w:rsidRPr="00462A43">
              <w:rPr>
                <w:rFonts w:hint="eastAsia"/>
              </w:rPr>
              <w:t>UE</w:t>
            </w:r>
            <w:r w:rsidRPr="00462A43">
              <w:t xml:space="preserve"> to </w:t>
            </w:r>
            <w:r w:rsidRPr="00462A43">
              <w:rPr>
                <w:rFonts w:hint="eastAsia"/>
              </w:rPr>
              <w:t>network</w:t>
            </w:r>
            <w:r w:rsidRPr="00462A43">
              <w:t xml:space="preserve"> direction:</w:t>
            </w:r>
          </w:p>
        </w:tc>
      </w:tr>
      <w:tr w:rsidR="006A5234" w:rsidRPr="00462A43" w:rsidTr="000F5712">
        <w:trPr>
          <w:cantSplit/>
          <w:jc w:val="center"/>
        </w:trPr>
        <w:tc>
          <w:tcPr>
            <w:tcW w:w="7093" w:type="dxa"/>
            <w:gridSpan w:val="5"/>
          </w:tcPr>
          <w:p w:rsidR="006A5234" w:rsidRPr="00462A43" w:rsidRDefault="006A5234" w:rsidP="000F5712">
            <w:pPr>
              <w:pStyle w:val="TAL"/>
            </w:pPr>
            <w:r w:rsidRPr="00462A43">
              <w:t>Bit</w:t>
            </w:r>
          </w:p>
        </w:tc>
      </w:tr>
      <w:tr w:rsidR="006A5234" w:rsidRPr="00462A43" w:rsidTr="000F5712">
        <w:trPr>
          <w:cantSplit/>
          <w:jc w:val="center"/>
        </w:trPr>
        <w:tc>
          <w:tcPr>
            <w:tcW w:w="286" w:type="dxa"/>
          </w:tcPr>
          <w:p w:rsidR="006A5234" w:rsidRPr="00462A43" w:rsidRDefault="006A5234" w:rsidP="000F5712">
            <w:pPr>
              <w:pStyle w:val="TAH"/>
            </w:pPr>
            <w:r w:rsidRPr="00462A43">
              <w:rPr>
                <w:rFonts w:hint="eastAsia"/>
              </w:rPr>
              <w:t>4</w:t>
            </w:r>
          </w:p>
        </w:tc>
        <w:tc>
          <w:tcPr>
            <w:tcW w:w="284" w:type="dxa"/>
          </w:tcPr>
          <w:p w:rsidR="006A5234" w:rsidRPr="00462A43" w:rsidRDefault="006A5234" w:rsidP="000F5712">
            <w:pPr>
              <w:pStyle w:val="TAH"/>
            </w:pPr>
          </w:p>
        </w:tc>
        <w:tc>
          <w:tcPr>
            <w:tcW w:w="284" w:type="dxa"/>
          </w:tcPr>
          <w:p w:rsidR="006A5234" w:rsidRPr="00462A43" w:rsidRDefault="006A5234" w:rsidP="000F5712">
            <w:pPr>
              <w:pStyle w:val="TAH"/>
            </w:pPr>
          </w:p>
        </w:tc>
        <w:tc>
          <w:tcPr>
            <w:tcW w:w="283" w:type="dxa"/>
          </w:tcPr>
          <w:p w:rsidR="006A5234" w:rsidRPr="00462A43" w:rsidRDefault="006A5234" w:rsidP="000F5712">
            <w:pPr>
              <w:pStyle w:val="TAH"/>
            </w:pPr>
          </w:p>
        </w:tc>
        <w:tc>
          <w:tcPr>
            <w:tcW w:w="5956" w:type="dxa"/>
          </w:tcPr>
          <w:p w:rsidR="006A5234" w:rsidRPr="00462A43" w:rsidRDefault="006A5234" w:rsidP="000F5712">
            <w:pPr>
              <w:pStyle w:val="TAL"/>
            </w:pPr>
          </w:p>
        </w:tc>
      </w:tr>
      <w:tr w:rsidR="006A5234" w:rsidRPr="00462A43" w:rsidTr="000F5712">
        <w:trPr>
          <w:cantSplit/>
          <w:jc w:val="center"/>
        </w:trPr>
        <w:tc>
          <w:tcPr>
            <w:tcW w:w="286" w:type="dxa"/>
          </w:tcPr>
          <w:p w:rsidR="006A5234" w:rsidRPr="00462A43" w:rsidRDefault="006A5234" w:rsidP="000F5712">
            <w:pPr>
              <w:pStyle w:val="TAC"/>
            </w:pPr>
            <w:r w:rsidRPr="00462A43">
              <w:t>0</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AB4ADB">
            <w:pPr>
              <w:pStyle w:val="TAL"/>
            </w:pPr>
            <w:r w:rsidRPr="00462A43">
              <w:t>N</w:t>
            </w:r>
            <w:r w:rsidRPr="00462A43">
              <w:rPr>
                <w:rFonts w:hint="eastAsia"/>
              </w:rPr>
              <w:t>ormal de</w:t>
            </w:r>
            <w:r w:rsidR="00AB4ADB">
              <w:t>-registration</w:t>
            </w:r>
          </w:p>
        </w:tc>
      </w:tr>
      <w:tr w:rsidR="006A5234" w:rsidRPr="00462A43" w:rsidTr="000F5712">
        <w:trPr>
          <w:cantSplit/>
          <w:jc w:val="center"/>
        </w:trPr>
        <w:tc>
          <w:tcPr>
            <w:tcW w:w="286" w:type="dxa"/>
          </w:tcPr>
          <w:p w:rsidR="006A5234" w:rsidRPr="00462A43" w:rsidRDefault="006A5234" w:rsidP="000F5712">
            <w:pPr>
              <w:pStyle w:val="TAC"/>
            </w:pPr>
            <w:r w:rsidRPr="00462A43">
              <w:rPr>
                <w:rFonts w:hint="eastAsia"/>
              </w:rPr>
              <w:t>1</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0F5712">
            <w:pPr>
              <w:pStyle w:val="TAL"/>
            </w:pPr>
            <w:r w:rsidRPr="00462A43">
              <w:t>S</w:t>
            </w:r>
            <w:r w:rsidRPr="00462A43">
              <w:rPr>
                <w:rFonts w:hint="eastAsia"/>
              </w:rPr>
              <w:t>witch off</w:t>
            </w:r>
          </w:p>
        </w:tc>
      </w:tr>
      <w:tr w:rsidR="006A5234" w:rsidRPr="00462A43" w:rsidTr="000F5712">
        <w:trPr>
          <w:cantSplit/>
          <w:jc w:val="center"/>
        </w:trPr>
        <w:tc>
          <w:tcPr>
            <w:tcW w:w="7093" w:type="dxa"/>
            <w:gridSpan w:val="5"/>
          </w:tcPr>
          <w:p w:rsidR="006A5234" w:rsidRPr="00462A43" w:rsidRDefault="006A5234" w:rsidP="000F5712">
            <w:pPr>
              <w:pStyle w:val="TAL"/>
              <w:rPr>
                <w:lang w:eastAsia="ko-KR"/>
              </w:rPr>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 xml:space="preserve">In the network to UE direction bit </w:t>
            </w:r>
            <w:r w:rsidRPr="00462A43">
              <w:rPr>
                <w:rFonts w:hint="eastAsia"/>
              </w:rPr>
              <w:t>4</w:t>
            </w:r>
            <w:r w:rsidRPr="00462A43">
              <w:t xml:space="preserve"> is spare. The </w:t>
            </w:r>
            <w:r w:rsidRPr="00462A43">
              <w:rPr>
                <w:rFonts w:hint="eastAsia"/>
              </w:rPr>
              <w:t>network</w:t>
            </w:r>
            <w:r w:rsidRPr="00462A43">
              <w:t xml:space="preserve"> shall set this bit to zero.</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rPr>
                <w:rFonts w:hint="eastAsia"/>
              </w:rPr>
              <w:t>R</w:t>
            </w:r>
            <w:r w:rsidRPr="00462A43">
              <w:t>e-</w:t>
            </w:r>
            <w:r w:rsidRPr="00462A43">
              <w:rPr>
                <w:rFonts w:hint="eastAsia"/>
              </w:rPr>
              <w:t>registration</w:t>
            </w:r>
            <w:r w:rsidRPr="00462A43">
              <w:t xml:space="preserve"> required (octet 1</w:t>
            </w:r>
            <w:r w:rsidRPr="00462A43">
              <w:rPr>
                <w:rFonts w:hint="eastAsia"/>
              </w:rPr>
              <w:t>, bit 3</w:t>
            </w:r>
            <w:r w:rsidRPr="00462A43">
              <w:t>)</w:t>
            </w:r>
          </w:p>
        </w:tc>
      </w:tr>
      <w:tr w:rsidR="006A5234" w:rsidRPr="00462A43" w:rsidTr="000F5712">
        <w:trPr>
          <w:cantSplit/>
          <w:trHeight w:val="61"/>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In the network</w:t>
            </w:r>
            <w:r w:rsidRPr="00462A43">
              <w:rPr>
                <w:rFonts w:hint="eastAsia"/>
              </w:rPr>
              <w:t xml:space="preserve"> to UE</w:t>
            </w:r>
            <w:r w:rsidRPr="00462A43">
              <w:t xml:space="preserve"> direction:</w:t>
            </w:r>
          </w:p>
        </w:tc>
      </w:tr>
      <w:tr w:rsidR="006A5234" w:rsidRPr="00462A43" w:rsidTr="000F5712">
        <w:trPr>
          <w:cantSplit/>
          <w:jc w:val="center"/>
        </w:trPr>
        <w:tc>
          <w:tcPr>
            <w:tcW w:w="7093" w:type="dxa"/>
            <w:gridSpan w:val="5"/>
          </w:tcPr>
          <w:p w:rsidR="006A5234" w:rsidRPr="00462A43" w:rsidRDefault="006A5234" w:rsidP="000F5712">
            <w:pPr>
              <w:pStyle w:val="TAL"/>
            </w:pPr>
            <w:r w:rsidRPr="00462A43">
              <w:t>Bit</w:t>
            </w:r>
          </w:p>
        </w:tc>
      </w:tr>
      <w:tr w:rsidR="006A5234" w:rsidRPr="00462A43" w:rsidTr="000F5712">
        <w:trPr>
          <w:cantSplit/>
          <w:jc w:val="center"/>
        </w:trPr>
        <w:tc>
          <w:tcPr>
            <w:tcW w:w="286" w:type="dxa"/>
          </w:tcPr>
          <w:p w:rsidR="006A5234" w:rsidRPr="00462A43" w:rsidRDefault="006A5234" w:rsidP="000F5712">
            <w:pPr>
              <w:pStyle w:val="TAH"/>
            </w:pPr>
            <w:r w:rsidRPr="00462A43">
              <w:rPr>
                <w:rFonts w:hint="eastAsia"/>
              </w:rPr>
              <w:t>3</w:t>
            </w:r>
          </w:p>
        </w:tc>
        <w:tc>
          <w:tcPr>
            <w:tcW w:w="284" w:type="dxa"/>
          </w:tcPr>
          <w:p w:rsidR="006A5234" w:rsidRPr="00462A43" w:rsidRDefault="006A5234" w:rsidP="000F5712">
            <w:pPr>
              <w:pStyle w:val="TAH"/>
            </w:pPr>
          </w:p>
        </w:tc>
        <w:tc>
          <w:tcPr>
            <w:tcW w:w="284" w:type="dxa"/>
          </w:tcPr>
          <w:p w:rsidR="006A5234" w:rsidRPr="00462A43" w:rsidRDefault="006A5234" w:rsidP="000F5712">
            <w:pPr>
              <w:pStyle w:val="TAH"/>
            </w:pPr>
          </w:p>
        </w:tc>
        <w:tc>
          <w:tcPr>
            <w:tcW w:w="283" w:type="dxa"/>
          </w:tcPr>
          <w:p w:rsidR="006A5234" w:rsidRPr="00462A43" w:rsidRDefault="006A5234" w:rsidP="000F5712">
            <w:pPr>
              <w:pStyle w:val="TAH"/>
            </w:pPr>
          </w:p>
        </w:tc>
        <w:tc>
          <w:tcPr>
            <w:tcW w:w="5956" w:type="dxa"/>
          </w:tcPr>
          <w:p w:rsidR="006A5234" w:rsidRPr="00462A43" w:rsidRDefault="006A5234" w:rsidP="000F5712">
            <w:pPr>
              <w:pStyle w:val="TAL"/>
            </w:pPr>
          </w:p>
        </w:tc>
      </w:tr>
      <w:tr w:rsidR="006A5234" w:rsidRPr="00462A43" w:rsidTr="000F5712">
        <w:trPr>
          <w:cantSplit/>
          <w:jc w:val="center"/>
        </w:trPr>
        <w:tc>
          <w:tcPr>
            <w:tcW w:w="286" w:type="dxa"/>
          </w:tcPr>
          <w:p w:rsidR="006A5234" w:rsidRPr="00462A43" w:rsidRDefault="006A5234" w:rsidP="000F5712">
            <w:pPr>
              <w:pStyle w:val="TAC"/>
            </w:pPr>
            <w:r w:rsidRPr="00462A43">
              <w:t>0</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0F5712">
            <w:pPr>
              <w:pStyle w:val="TAL"/>
            </w:pPr>
            <w:r w:rsidRPr="00462A43">
              <w:t>re-</w:t>
            </w:r>
            <w:r w:rsidRPr="00462A43">
              <w:rPr>
                <w:rFonts w:hint="eastAsia"/>
              </w:rPr>
              <w:t>registration</w:t>
            </w:r>
            <w:r w:rsidRPr="00462A43">
              <w:t xml:space="preserve"> not required</w:t>
            </w:r>
          </w:p>
        </w:tc>
      </w:tr>
      <w:tr w:rsidR="006A5234" w:rsidRPr="00462A43" w:rsidTr="000F5712">
        <w:trPr>
          <w:cantSplit/>
          <w:jc w:val="center"/>
        </w:trPr>
        <w:tc>
          <w:tcPr>
            <w:tcW w:w="286" w:type="dxa"/>
          </w:tcPr>
          <w:p w:rsidR="006A5234" w:rsidRPr="00462A43" w:rsidRDefault="006A5234" w:rsidP="000F5712">
            <w:pPr>
              <w:pStyle w:val="TAC"/>
            </w:pPr>
            <w:r w:rsidRPr="00462A43">
              <w:t>1</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0F5712">
            <w:pPr>
              <w:pStyle w:val="TAL"/>
            </w:pPr>
            <w:r w:rsidRPr="00462A43">
              <w:t>re-</w:t>
            </w:r>
            <w:r w:rsidRPr="00462A43">
              <w:rPr>
                <w:rFonts w:hint="eastAsia"/>
              </w:rPr>
              <w:t>registration</w:t>
            </w:r>
            <w:r w:rsidRPr="00462A43">
              <w:t xml:space="preserve"> required</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 xml:space="preserve">In the </w:t>
            </w:r>
            <w:r w:rsidRPr="00462A43">
              <w:rPr>
                <w:rFonts w:hint="eastAsia"/>
              </w:rPr>
              <w:t>UE</w:t>
            </w:r>
            <w:r w:rsidRPr="00462A43">
              <w:t xml:space="preserve"> to </w:t>
            </w:r>
            <w:r w:rsidRPr="00462A43">
              <w:rPr>
                <w:rFonts w:hint="eastAsia"/>
              </w:rPr>
              <w:t>network</w:t>
            </w:r>
            <w:r w:rsidRPr="00462A43">
              <w:t xml:space="preserve"> direction bit </w:t>
            </w:r>
            <w:r w:rsidRPr="00462A43">
              <w:rPr>
                <w:rFonts w:hint="eastAsia"/>
              </w:rPr>
              <w:t>3</w:t>
            </w:r>
            <w:r w:rsidRPr="00462A43">
              <w:t xml:space="preserve"> is spare. The </w:t>
            </w:r>
            <w:r w:rsidRPr="00462A43">
              <w:rPr>
                <w:rFonts w:hint="eastAsia"/>
              </w:rPr>
              <w:t>UE</w:t>
            </w:r>
            <w:r w:rsidRPr="00462A43">
              <w:t xml:space="preserve"> shall set this bit to zero.</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A</w:t>
            </w:r>
            <w:r w:rsidRPr="00462A43">
              <w:rPr>
                <w:rFonts w:hint="eastAsia"/>
              </w:rPr>
              <w:t>ccess type</w:t>
            </w:r>
            <w:r w:rsidRPr="00462A43">
              <w:t xml:space="preserve"> (octet 1</w:t>
            </w:r>
            <w:r w:rsidRPr="00462A43">
              <w:rPr>
                <w:rFonts w:hint="eastAsia"/>
              </w:rPr>
              <w:t>,bit 2, bit 1</w:t>
            </w:r>
            <w:r w:rsidRPr="00462A43">
              <w:t>)</w:t>
            </w:r>
          </w:p>
        </w:tc>
      </w:tr>
      <w:tr w:rsidR="006A5234" w:rsidRPr="00462A43" w:rsidTr="000F5712">
        <w:trPr>
          <w:cantSplit/>
          <w:jc w:val="center"/>
        </w:trPr>
        <w:tc>
          <w:tcPr>
            <w:tcW w:w="7093" w:type="dxa"/>
            <w:gridSpan w:val="5"/>
          </w:tcPr>
          <w:p w:rsidR="006A5234" w:rsidRPr="00462A43" w:rsidRDefault="006A5234" w:rsidP="000F5712">
            <w:pPr>
              <w:pStyle w:val="TAL"/>
            </w:pPr>
            <w:r w:rsidRPr="00462A43">
              <w:t>Bit</w:t>
            </w:r>
          </w:p>
        </w:tc>
      </w:tr>
      <w:tr w:rsidR="006A5234" w:rsidRPr="00462A43" w:rsidTr="000F5712">
        <w:trPr>
          <w:cantSplit/>
          <w:jc w:val="center"/>
        </w:trPr>
        <w:tc>
          <w:tcPr>
            <w:tcW w:w="286" w:type="dxa"/>
          </w:tcPr>
          <w:p w:rsidR="006A5234" w:rsidRPr="00462A43" w:rsidRDefault="006A5234" w:rsidP="000F5712">
            <w:pPr>
              <w:pStyle w:val="TAH"/>
            </w:pPr>
            <w:r w:rsidRPr="00462A43">
              <w:rPr>
                <w:rFonts w:hint="eastAsia"/>
              </w:rPr>
              <w:t>2</w:t>
            </w:r>
          </w:p>
        </w:tc>
        <w:tc>
          <w:tcPr>
            <w:tcW w:w="284" w:type="dxa"/>
          </w:tcPr>
          <w:p w:rsidR="006A5234" w:rsidRPr="00462A43" w:rsidRDefault="006A5234" w:rsidP="000F5712">
            <w:pPr>
              <w:pStyle w:val="TAH"/>
            </w:pPr>
            <w:r w:rsidRPr="00462A43">
              <w:rPr>
                <w:rFonts w:hint="eastAsia"/>
              </w:rPr>
              <w:t>1</w:t>
            </w:r>
          </w:p>
        </w:tc>
        <w:tc>
          <w:tcPr>
            <w:tcW w:w="284" w:type="dxa"/>
          </w:tcPr>
          <w:p w:rsidR="006A5234" w:rsidRPr="00462A43" w:rsidRDefault="006A5234" w:rsidP="000F5712">
            <w:pPr>
              <w:pStyle w:val="TAH"/>
            </w:pPr>
          </w:p>
        </w:tc>
        <w:tc>
          <w:tcPr>
            <w:tcW w:w="283" w:type="dxa"/>
          </w:tcPr>
          <w:p w:rsidR="006A5234" w:rsidRPr="00462A43" w:rsidRDefault="006A5234" w:rsidP="000F5712">
            <w:pPr>
              <w:pStyle w:val="TAH"/>
            </w:pPr>
          </w:p>
        </w:tc>
        <w:tc>
          <w:tcPr>
            <w:tcW w:w="5956" w:type="dxa"/>
          </w:tcPr>
          <w:p w:rsidR="006A5234" w:rsidRPr="00462A43" w:rsidRDefault="006A5234" w:rsidP="000F5712">
            <w:pPr>
              <w:pStyle w:val="TAH"/>
            </w:pPr>
          </w:p>
        </w:tc>
      </w:tr>
      <w:tr w:rsidR="006A5234" w:rsidRPr="00462A43" w:rsidTr="000F5712">
        <w:trPr>
          <w:cantSplit/>
          <w:jc w:val="center"/>
        </w:trPr>
        <w:tc>
          <w:tcPr>
            <w:tcW w:w="286" w:type="dxa"/>
          </w:tcPr>
          <w:p w:rsidR="006A5234" w:rsidRPr="00462A43" w:rsidRDefault="006A5234" w:rsidP="000F5712">
            <w:pPr>
              <w:pStyle w:val="TAL"/>
            </w:pPr>
            <w:r w:rsidRPr="00462A43">
              <w:rPr>
                <w:rFonts w:hint="eastAsia"/>
              </w:rPr>
              <w:t>0</w:t>
            </w:r>
          </w:p>
        </w:tc>
        <w:tc>
          <w:tcPr>
            <w:tcW w:w="284"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p>
        </w:tc>
        <w:tc>
          <w:tcPr>
            <w:tcW w:w="283" w:type="dxa"/>
          </w:tcPr>
          <w:p w:rsidR="006A5234" w:rsidRPr="00462A43" w:rsidRDefault="006A5234" w:rsidP="000F5712">
            <w:pPr>
              <w:pStyle w:val="TAL"/>
            </w:pPr>
          </w:p>
        </w:tc>
        <w:tc>
          <w:tcPr>
            <w:tcW w:w="5956" w:type="dxa"/>
          </w:tcPr>
          <w:p w:rsidR="006A5234" w:rsidRPr="00462A43" w:rsidRDefault="006A5234" w:rsidP="000F5712">
            <w:pPr>
              <w:pStyle w:val="TAL"/>
            </w:pPr>
            <w:r w:rsidRPr="00462A43">
              <w:rPr>
                <w:rFonts w:hint="eastAsia"/>
              </w:rPr>
              <w:t xml:space="preserve">3GPP access </w:t>
            </w:r>
          </w:p>
        </w:tc>
      </w:tr>
      <w:tr w:rsidR="006A5234" w:rsidRPr="00462A43" w:rsidTr="000F5712">
        <w:trPr>
          <w:cantSplit/>
          <w:jc w:val="center"/>
        </w:trPr>
        <w:tc>
          <w:tcPr>
            <w:tcW w:w="286"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r w:rsidRPr="00462A43">
              <w:rPr>
                <w:rFonts w:hint="eastAsia"/>
              </w:rPr>
              <w:t>0</w:t>
            </w:r>
          </w:p>
        </w:tc>
        <w:tc>
          <w:tcPr>
            <w:tcW w:w="284" w:type="dxa"/>
          </w:tcPr>
          <w:p w:rsidR="006A5234" w:rsidRPr="00462A43" w:rsidRDefault="006A5234" w:rsidP="000F5712">
            <w:pPr>
              <w:pStyle w:val="TAL"/>
            </w:pPr>
          </w:p>
        </w:tc>
        <w:tc>
          <w:tcPr>
            <w:tcW w:w="283" w:type="dxa"/>
          </w:tcPr>
          <w:p w:rsidR="006A5234" w:rsidRPr="00462A43" w:rsidRDefault="006A5234" w:rsidP="000F5712">
            <w:pPr>
              <w:pStyle w:val="TAL"/>
            </w:pPr>
          </w:p>
        </w:tc>
        <w:tc>
          <w:tcPr>
            <w:tcW w:w="5956" w:type="dxa"/>
          </w:tcPr>
          <w:p w:rsidR="006A5234" w:rsidRPr="00462A43" w:rsidRDefault="006A5234" w:rsidP="000F5712">
            <w:pPr>
              <w:pStyle w:val="TAL"/>
            </w:pPr>
            <w:r w:rsidRPr="00462A43">
              <w:t>N</w:t>
            </w:r>
            <w:r w:rsidRPr="00462A43">
              <w:rPr>
                <w:rFonts w:hint="eastAsia"/>
              </w:rPr>
              <w:t>on-3GPP access</w:t>
            </w:r>
          </w:p>
        </w:tc>
      </w:tr>
      <w:tr w:rsidR="006A5234" w:rsidRPr="00462A43" w:rsidTr="000F5712">
        <w:trPr>
          <w:cantSplit/>
          <w:jc w:val="center"/>
        </w:trPr>
        <w:tc>
          <w:tcPr>
            <w:tcW w:w="286"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p>
        </w:tc>
        <w:tc>
          <w:tcPr>
            <w:tcW w:w="283" w:type="dxa"/>
          </w:tcPr>
          <w:p w:rsidR="006A5234" w:rsidRPr="00462A43" w:rsidRDefault="006A5234" w:rsidP="000F5712">
            <w:pPr>
              <w:pStyle w:val="TAL"/>
            </w:pPr>
          </w:p>
        </w:tc>
        <w:tc>
          <w:tcPr>
            <w:tcW w:w="5956" w:type="dxa"/>
          </w:tcPr>
          <w:p w:rsidR="006A5234" w:rsidRPr="00462A43" w:rsidRDefault="006A5234" w:rsidP="000F5712">
            <w:pPr>
              <w:pStyle w:val="TAL"/>
            </w:pPr>
            <w:r w:rsidRPr="00462A43">
              <w:rPr>
                <w:rFonts w:hint="eastAsia"/>
              </w:rPr>
              <w:t>3GPP access and non-3GPP access</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All other values are reserved.</w:t>
            </w:r>
          </w:p>
        </w:tc>
      </w:tr>
    </w:tbl>
    <w:p w:rsidR="006A5234" w:rsidRPr="00AC759B" w:rsidRDefault="006A5234" w:rsidP="006A5234"/>
    <w:p w:rsidR="003E0676" w:rsidRDefault="00000E30">
      <w:pPr>
        <w:pStyle w:val="Heading4"/>
      </w:pPr>
      <w:bookmarkStart w:id="8306" w:name="_Toc508877404"/>
      <w:bookmarkStart w:id="8307" w:name="_Toc516214939"/>
      <w:r>
        <w:t>9.</w:t>
      </w:r>
      <w:ins w:id="8308" w:author="rapporteur_Christian_Herrero-Veron" w:date="2018-06-05T21:23:00Z">
        <w:r w:rsidR="006B33F5">
          <w:t>10</w:t>
        </w:r>
      </w:ins>
      <w:del w:id="8309" w:author="rapporteur_Christian_Herrero-Veron" w:date="2018-06-05T21:23:00Z">
        <w:r w:rsidR="00C679E5" w:rsidDel="006B33F5">
          <w:delText>8</w:delText>
        </w:r>
      </w:del>
      <w:r>
        <w:t>.3.</w:t>
      </w:r>
      <w:r w:rsidR="006A5234">
        <w:t>1</w:t>
      </w:r>
      <w:ins w:id="8310" w:author="rapporteur_Christian_Herrero-Veron" w:date="2018-06-05T17:57:00Z">
        <w:r w:rsidR="00203507">
          <w:t>9</w:t>
        </w:r>
      </w:ins>
      <w:del w:id="8311" w:author="rapporteur_Christian_Herrero-Veron" w:date="2018-06-05T17:57:00Z">
        <w:r w:rsidR="000C6266" w:rsidDel="00203507">
          <w:delText>6</w:delText>
        </w:r>
      </w:del>
      <w:r>
        <w:tab/>
        <w:t>DNN</w:t>
      </w:r>
      <w:bookmarkEnd w:id="8306"/>
      <w:bookmarkEnd w:id="8307"/>
    </w:p>
    <w:p w:rsidR="00000E30" w:rsidRPr="00CE64BA" w:rsidRDefault="00000E30" w:rsidP="00000E30">
      <w:r w:rsidRPr="00CE64BA">
        <w:t xml:space="preserve">The purpose of the </w:t>
      </w:r>
      <w:r>
        <w:t xml:space="preserve">DNN </w:t>
      </w:r>
      <w:r w:rsidRPr="00CE64BA">
        <w:t>information element is to identify the data network.</w:t>
      </w:r>
    </w:p>
    <w:p w:rsidR="00000E30" w:rsidRDefault="00000E30" w:rsidP="00000E30">
      <w:r w:rsidRPr="00D526C8">
        <w:t xml:space="preserve">The </w:t>
      </w:r>
      <w:r>
        <w:t xml:space="preserve">DNN </w:t>
      </w:r>
      <w:r w:rsidRPr="00D526C8">
        <w:t>information element is coded as shown in figure </w:t>
      </w:r>
      <w:r>
        <w:t>9.</w:t>
      </w:r>
      <w:ins w:id="8312" w:author="rapporteur_Christian_Herrero-Veron" w:date="2018-06-05T21:23:00Z">
        <w:r w:rsidR="006B33F5">
          <w:t>10</w:t>
        </w:r>
      </w:ins>
      <w:del w:id="8313" w:author="rapporteur_Christian_Herrero-Veron" w:date="2018-06-05T21:23:00Z">
        <w:r w:rsidR="00C679E5" w:rsidDel="006B33F5">
          <w:delText>8</w:delText>
        </w:r>
      </w:del>
      <w:r>
        <w:t>.3.</w:t>
      </w:r>
      <w:r w:rsidR="006A5234">
        <w:t>1</w:t>
      </w:r>
      <w:ins w:id="8314" w:author="rapporteur_Christian_Herrero-Veron" w:date="2018-06-05T17:57:00Z">
        <w:r w:rsidR="00203507">
          <w:t>9</w:t>
        </w:r>
      </w:ins>
      <w:del w:id="8315" w:author="rapporteur_Christian_Herrero-Veron" w:date="2018-06-05T17:57:00Z">
        <w:r w:rsidR="000C6266" w:rsidDel="00203507">
          <w:delText>6</w:delText>
        </w:r>
      </w:del>
      <w:r>
        <w:t>.1</w:t>
      </w:r>
      <w:r w:rsidRPr="00D526C8">
        <w:t>.</w:t>
      </w:r>
    </w:p>
    <w:p w:rsidR="00000E30" w:rsidRDefault="00000E30" w:rsidP="00000E30">
      <w:r>
        <w:t xml:space="preserve">The DNN is a type 4 information element </w:t>
      </w:r>
      <w:r w:rsidRPr="00FE320E">
        <w:t>with a minimum length of 3 octets and a maximum length of 102</w:t>
      </w:r>
      <w:r>
        <w:t xml:space="preserve"> </w:t>
      </w:r>
      <w:r w:rsidRPr="00FE320E">
        <w:t>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00E30" w:rsidTr="00000E30">
        <w:trPr>
          <w:cantSplit/>
          <w:jc w:val="center"/>
        </w:trPr>
        <w:tc>
          <w:tcPr>
            <w:tcW w:w="709" w:type="dxa"/>
            <w:tcBorders>
              <w:top w:val="nil"/>
              <w:left w:val="nil"/>
              <w:bottom w:val="nil"/>
              <w:right w:val="nil"/>
            </w:tcBorders>
            <w:hideMark/>
          </w:tcPr>
          <w:p w:rsidR="00000E30" w:rsidRDefault="00000E30" w:rsidP="00000E30">
            <w:pPr>
              <w:pStyle w:val="TAC"/>
            </w:pPr>
            <w:r>
              <w:t>8</w:t>
            </w:r>
          </w:p>
        </w:tc>
        <w:tc>
          <w:tcPr>
            <w:tcW w:w="709" w:type="dxa"/>
            <w:tcBorders>
              <w:top w:val="nil"/>
              <w:left w:val="nil"/>
              <w:bottom w:val="nil"/>
              <w:right w:val="nil"/>
            </w:tcBorders>
            <w:hideMark/>
          </w:tcPr>
          <w:p w:rsidR="00000E30" w:rsidRDefault="00000E30" w:rsidP="00000E30">
            <w:pPr>
              <w:pStyle w:val="TAC"/>
            </w:pPr>
            <w:r>
              <w:t>7</w:t>
            </w:r>
          </w:p>
        </w:tc>
        <w:tc>
          <w:tcPr>
            <w:tcW w:w="709" w:type="dxa"/>
            <w:tcBorders>
              <w:top w:val="nil"/>
              <w:left w:val="nil"/>
              <w:bottom w:val="nil"/>
              <w:right w:val="nil"/>
            </w:tcBorders>
            <w:hideMark/>
          </w:tcPr>
          <w:p w:rsidR="00000E30" w:rsidRDefault="00000E30" w:rsidP="00000E30">
            <w:pPr>
              <w:pStyle w:val="TAC"/>
            </w:pPr>
            <w:r>
              <w:t>6</w:t>
            </w:r>
          </w:p>
        </w:tc>
        <w:tc>
          <w:tcPr>
            <w:tcW w:w="709" w:type="dxa"/>
            <w:tcBorders>
              <w:top w:val="nil"/>
              <w:left w:val="nil"/>
              <w:bottom w:val="nil"/>
              <w:right w:val="nil"/>
            </w:tcBorders>
            <w:hideMark/>
          </w:tcPr>
          <w:p w:rsidR="00000E30" w:rsidRDefault="00000E30" w:rsidP="00000E30">
            <w:pPr>
              <w:pStyle w:val="TAC"/>
            </w:pPr>
            <w:r>
              <w:t>5</w:t>
            </w:r>
          </w:p>
        </w:tc>
        <w:tc>
          <w:tcPr>
            <w:tcW w:w="709" w:type="dxa"/>
            <w:tcBorders>
              <w:top w:val="nil"/>
              <w:left w:val="nil"/>
              <w:bottom w:val="nil"/>
              <w:right w:val="nil"/>
            </w:tcBorders>
            <w:hideMark/>
          </w:tcPr>
          <w:p w:rsidR="00000E30" w:rsidRDefault="00000E30" w:rsidP="00000E30">
            <w:pPr>
              <w:pStyle w:val="TAC"/>
            </w:pPr>
            <w:r>
              <w:t>4</w:t>
            </w:r>
          </w:p>
        </w:tc>
        <w:tc>
          <w:tcPr>
            <w:tcW w:w="709" w:type="dxa"/>
            <w:tcBorders>
              <w:top w:val="nil"/>
              <w:left w:val="nil"/>
              <w:bottom w:val="nil"/>
              <w:right w:val="nil"/>
            </w:tcBorders>
            <w:hideMark/>
          </w:tcPr>
          <w:p w:rsidR="00000E30" w:rsidRDefault="00000E30" w:rsidP="00000E30">
            <w:pPr>
              <w:pStyle w:val="TAC"/>
            </w:pPr>
            <w:r>
              <w:t>3</w:t>
            </w:r>
          </w:p>
        </w:tc>
        <w:tc>
          <w:tcPr>
            <w:tcW w:w="709" w:type="dxa"/>
            <w:tcBorders>
              <w:top w:val="nil"/>
              <w:left w:val="nil"/>
              <w:bottom w:val="nil"/>
              <w:right w:val="nil"/>
            </w:tcBorders>
            <w:hideMark/>
          </w:tcPr>
          <w:p w:rsidR="00000E30" w:rsidRDefault="00000E30" w:rsidP="00000E30">
            <w:pPr>
              <w:pStyle w:val="TAC"/>
            </w:pPr>
            <w:r>
              <w:t>2</w:t>
            </w:r>
          </w:p>
        </w:tc>
        <w:tc>
          <w:tcPr>
            <w:tcW w:w="709" w:type="dxa"/>
            <w:tcBorders>
              <w:top w:val="nil"/>
              <w:left w:val="nil"/>
              <w:bottom w:val="nil"/>
              <w:right w:val="nil"/>
            </w:tcBorders>
            <w:hideMark/>
          </w:tcPr>
          <w:p w:rsidR="00000E30" w:rsidRDefault="00000E30" w:rsidP="00000E30">
            <w:pPr>
              <w:pStyle w:val="TAC"/>
            </w:pPr>
            <w:r>
              <w:t>1</w:t>
            </w:r>
          </w:p>
        </w:tc>
        <w:tc>
          <w:tcPr>
            <w:tcW w:w="1560" w:type="dxa"/>
            <w:tcBorders>
              <w:top w:val="nil"/>
              <w:left w:val="nil"/>
              <w:bottom w:val="nil"/>
              <w:right w:val="nil"/>
            </w:tcBorders>
          </w:tcPr>
          <w:p w:rsidR="00000E30" w:rsidRDefault="00000E30" w:rsidP="00000E30">
            <w:pPr>
              <w:pStyle w:val="TAL"/>
            </w:pP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pPr>
            <w:r>
              <w:t>DNN IEI</w:t>
            </w:r>
          </w:p>
        </w:tc>
        <w:tc>
          <w:tcPr>
            <w:tcW w:w="1560" w:type="dxa"/>
            <w:tcBorders>
              <w:top w:val="nil"/>
              <w:left w:val="nil"/>
              <w:bottom w:val="nil"/>
              <w:right w:val="nil"/>
            </w:tcBorders>
            <w:hideMark/>
          </w:tcPr>
          <w:p w:rsidR="00000E30" w:rsidRDefault="00000E30" w:rsidP="00000E30">
            <w:pPr>
              <w:pStyle w:val="TAL"/>
            </w:pPr>
            <w:r>
              <w:t>octet 1</w:t>
            </w: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pPr>
            <w:r>
              <w:t>Length of DNN contents</w:t>
            </w:r>
          </w:p>
        </w:tc>
        <w:tc>
          <w:tcPr>
            <w:tcW w:w="1560" w:type="dxa"/>
            <w:tcBorders>
              <w:top w:val="nil"/>
              <w:left w:val="nil"/>
              <w:bottom w:val="nil"/>
              <w:right w:val="nil"/>
            </w:tcBorders>
            <w:hideMark/>
          </w:tcPr>
          <w:p w:rsidR="00000E30" w:rsidRDefault="00000E30" w:rsidP="00000E30">
            <w:pPr>
              <w:pStyle w:val="TAL"/>
            </w:pPr>
            <w:r>
              <w:t>octet 2</w:t>
            </w: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pPr>
          </w:p>
          <w:p w:rsidR="00000E30" w:rsidRDefault="00000E30" w:rsidP="00000E30">
            <w:pPr>
              <w:pStyle w:val="TAC"/>
            </w:pPr>
            <w:r>
              <w:t>DNN value</w:t>
            </w:r>
          </w:p>
        </w:tc>
        <w:tc>
          <w:tcPr>
            <w:tcW w:w="1560" w:type="dxa"/>
            <w:tcBorders>
              <w:top w:val="nil"/>
              <w:left w:val="nil"/>
              <w:bottom w:val="nil"/>
              <w:right w:val="nil"/>
            </w:tcBorders>
            <w:hideMark/>
          </w:tcPr>
          <w:p w:rsidR="00000E30" w:rsidRDefault="00000E30" w:rsidP="00000E30">
            <w:pPr>
              <w:pStyle w:val="TAL"/>
            </w:pPr>
            <w:r>
              <w:t>octet 3</w:t>
            </w:r>
          </w:p>
          <w:p w:rsidR="00000E30" w:rsidRDefault="00000E30" w:rsidP="00000E30">
            <w:pPr>
              <w:pStyle w:val="TAL"/>
            </w:pPr>
          </w:p>
          <w:p w:rsidR="00000E30" w:rsidRDefault="00000E30" w:rsidP="00000E30">
            <w:pPr>
              <w:pStyle w:val="TAL"/>
            </w:pPr>
            <w:r>
              <w:t>octet n</w:t>
            </w:r>
          </w:p>
        </w:tc>
      </w:tr>
    </w:tbl>
    <w:p w:rsidR="00000E30" w:rsidRPr="00BD0557" w:rsidRDefault="00000E30" w:rsidP="00000E30">
      <w:pPr>
        <w:pStyle w:val="TF"/>
      </w:pPr>
      <w:r w:rsidRPr="00BD0557">
        <w:t>Figure </w:t>
      </w:r>
      <w:r>
        <w:t>9</w:t>
      </w:r>
      <w:r w:rsidRPr="00BD0557">
        <w:t>.</w:t>
      </w:r>
      <w:ins w:id="8316" w:author="rapporteur_Christian_Herrero-Veron" w:date="2018-06-05T21:23:00Z">
        <w:r w:rsidR="006B33F5">
          <w:t>10</w:t>
        </w:r>
      </w:ins>
      <w:del w:id="8317" w:author="rapporteur_Christian_Herrero-Veron" w:date="2018-06-05T21:23:00Z">
        <w:r w:rsidR="00C679E5" w:rsidDel="006B33F5">
          <w:delText>8</w:delText>
        </w:r>
      </w:del>
      <w:r w:rsidRPr="00BD0557">
        <w:t>.</w:t>
      </w:r>
      <w:r>
        <w:t>3.</w:t>
      </w:r>
      <w:r w:rsidR="006A5234">
        <w:t>1</w:t>
      </w:r>
      <w:ins w:id="8318" w:author="rapporteur_Christian_Herrero-Veron" w:date="2018-06-05T17:57:00Z">
        <w:r w:rsidR="00203507">
          <w:t>9</w:t>
        </w:r>
      </w:ins>
      <w:del w:id="8319" w:author="rapporteur_Christian_Herrero-Veron" w:date="2018-06-05T17:57:00Z">
        <w:r w:rsidR="000C6266" w:rsidDel="00203507">
          <w:delText>6</w:delText>
        </w:r>
      </w:del>
      <w:r w:rsidRPr="00BD0557">
        <w:t>.1: DNN information element</w:t>
      </w:r>
    </w:p>
    <w:p w:rsidR="00000E30" w:rsidRDefault="00000E30" w:rsidP="00000E30">
      <w:r>
        <w:t>A DNN value field contains an APN</w:t>
      </w:r>
      <w:r w:rsidRPr="006C6E41">
        <w:t xml:space="preserve"> </w:t>
      </w:r>
      <w:r>
        <w:t>as defined in 3GPP </w:t>
      </w:r>
      <w:r w:rsidRPr="00B6630E">
        <w:t>TS</w:t>
      </w:r>
      <w:r>
        <w:t> </w:t>
      </w:r>
      <w:r w:rsidRPr="00B6630E">
        <w:t>2</w:t>
      </w:r>
      <w:r>
        <w:t>3</w:t>
      </w:r>
      <w:r w:rsidRPr="00B6630E">
        <w:t>.</w:t>
      </w:r>
      <w:r>
        <w:t>003 </w:t>
      </w:r>
      <w:r w:rsidRPr="00B6630E">
        <w:t>[</w:t>
      </w:r>
      <w:r w:rsidR="00B5047D">
        <w:t>4</w:t>
      </w:r>
      <w:r w:rsidRPr="00B6630E">
        <w:t>]</w:t>
      </w:r>
      <w:r w:rsidRPr="00FE320E">
        <w:t>.</w:t>
      </w:r>
    </w:p>
    <w:p w:rsidR="00604C4F" w:rsidRPr="00237130" w:rsidRDefault="00604C4F" w:rsidP="00604C4F">
      <w:pPr>
        <w:pStyle w:val="Heading4"/>
        <w:rPr>
          <w:ins w:id="8320" w:author="C1-183530" w:date="2018-06-01T14:04:00Z"/>
        </w:rPr>
      </w:pPr>
      <w:bookmarkStart w:id="8321" w:name="_Toc510026800"/>
      <w:bookmarkStart w:id="8322" w:name="_Toc508877405"/>
      <w:bookmarkStart w:id="8323" w:name="_Toc516214940"/>
      <w:ins w:id="8324" w:author="C1-183530" w:date="2018-06-01T14:04:00Z">
        <w:r>
          <w:rPr>
            <w:rFonts w:hint="eastAsia"/>
          </w:rPr>
          <w:t>9.</w:t>
        </w:r>
      </w:ins>
      <w:ins w:id="8325" w:author="rapporteur_Christian_Herrero-Veron" w:date="2018-06-05T21:24:00Z">
        <w:r w:rsidR="006B33F5">
          <w:t>10</w:t>
        </w:r>
      </w:ins>
      <w:ins w:id="8326" w:author="C1-183530" w:date="2018-06-01T14:04:00Z">
        <w:r>
          <w:rPr>
            <w:rFonts w:hint="eastAsia"/>
          </w:rPr>
          <w:t>.3.</w:t>
        </w:r>
      </w:ins>
      <w:ins w:id="8327" w:author="rapporteur_Christian_Herrero-Veron" w:date="2018-06-01T14:05:00Z">
        <w:r w:rsidR="00203507">
          <w:t>20</w:t>
        </w:r>
      </w:ins>
      <w:ins w:id="8328" w:author="C1-183530" w:date="2018-06-01T14:04:00Z">
        <w:r>
          <w:rPr>
            <w:rFonts w:hint="eastAsia"/>
          </w:rPr>
          <w:tab/>
          <w:t>DRX parameters</w:t>
        </w:r>
        <w:bookmarkEnd w:id="8323"/>
      </w:ins>
    </w:p>
    <w:p w:rsidR="00604C4F" w:rsidRPr="00237130" w:rsidRDefault="00604C4F" w:rsidP="00604C4F">
      <w:pPr>
        <w:pStyle w:val="EditorsNote"/>
        <w:rPr>
          <w:ins w:id="8329" w:author="C1-183530" w:date="2018-06-01T14:04:00Z"/>
        </w:rPr>
      </w:pPr>
      <w:ins w:id="8330" w:author="C1-183530" w:date="2018-06-01T14:04:00Z">
        <w:r w:rsidRPr="00237130">
          <w:t>Editor's note:</w:t>
        </w:r>
        <w:r w:rsidRPr="00237130">
          <w:tab/>
        </w:r>
      </w:ins>
      <w:ins w:id="8331" w:author="rapporteur_Christian_Herrero-Veron" w:date="2018-06-01T14:05:00Z">
        <w:r>
          <w:t>T</w:t>
        </w:r>
      </w:ins>
      <w:ins w:id="8332" w:author="C1-183530" w:date="2018-06-01T14:04:00Z">
        <w:r>
          <w:rPr>
            <w:rFonts w:hint="eastAsia"/>
            <w:lang w:eastAsia="zh-CN"/>
          </w:rPr>
          <w:t>he DRX parameters need to be defined by RAN WGs.</w:t>
        </w:r>
      </w:ins>
    </w:p>
    <w:bookmarkEnd w:id="8321"/>
    <w:p w:rsidR="003E0676" w:rsidDel="00DC2FDF" w:rsidRDefault="0060661A">
      <w:pPr>
        <w:pStyle w:val="Heading4"/>
        <w:rPr>
          <w:del w:id="8333" w:author="rapporteur_Christian_Herrero-Veron" w:date="2018-06-05T17:57:00Z"/>
        </w:rPr>
      </w:pPr>
      <w:del w:id="8334" w:author="rapporteur_Christian_Herrero-Veron" w:date="2018-06-05T17:57:00Z">
        <w:r w:rsidDel="00DC2FDF">
          <w:delText>9.</w:delText>
        </w:r>
        <w:r w:rsidR="00C679E5" w:rsidDel="00DC2FDF">
          <w:delText>8</w:delText>
        </w:r>
        <w:r w:rsidDel="00DC2FDF">
          <w:delText>.3.1</w:delText>
        </w:r>
        <w:r w:rsidR="000C6266" w:rsidDel="00DC2FDF">
          <w:delText>8</w:delText>
        </w:r>
        <w:r w:rsidDel="00DC2FDF">
          <w:tab/>
          <w:delText>EAP message</w:delText>
        </w:r>
        <w:bookmarkEnd w:id="8322"/>
      </w:del>
    </w:p>
    <w:p w:rsidR="0060661A" w:rsidRPr="003168A2" w:rsidDel="00DC2FDF" w:rsidRDefault="0060661A" w:rsidP="0060661A">
      <w:pPr>
        <w:rPr>
          <w:del w:id="8335" w:author="rapporteur_Christian_Herrero-Veron" w:date="2018-06-05T17:57:00Z"/>
        </w:rPr>
      </w:pPr>
      <w:del w:id="8336" w:author="rapporteur_Christian_Herrero-Veron" w:date="2018-06-05T17:57:00Z">
        <w:r w:rsidRPr="003168A2" w:rsidDel="00DC2FDF">
          <w:delText xml:space="preserve">The </w:delText>
        </w:r>
        <w:r w:rsidDel="00DC2FDF">
          <w:delText>purpose of the EAP message</w:delText>
        </w:r>
        <w:r w:rsidRPr="003168A2" w:rsidDel="00DC2FDF">
          <w:delText xml:space="preserve"> information element </w:delText>
        </w:r>
        <w:r w:rsidDel="00DC2FDF">
          <w:delText xml:space="preserve">is to transport an EAP message as </w:delText>
        </w:r>
        <w:r w:rsidDel="00DC2FDF">
          <w:rPr>
            <w:rFonts w:eastAsia="MS Mincho"/>
          </w:rPr>
          <w:delText xml:space="preserve">specified in </w:delText>
        </w:r>
        <w:r w:rsidDel="00DC2FDF">
          <w:delText>IETF RFC </w:delText>
        </w:r>
        <w:r w:rsidRPr="00B75251" w:rsidDel="00DC2FDF">
          <w:delText>3748</w:delText>
        </w:r>
        <w:r w:rsidDel="00DC2FDF">
          <w:delText> [</w:delText>
        </w:r>
        <w:r w:rsidR="007F4A11" w:rsidDel="00DC2FDF">
          <w:delText>3</w:delText>
        </w:r>
      </w:del>
      <w:del w:id="8337" w:author="rapporteur_Christian_Herrero-Veron" w:date="2018-06-05T14:57:00Z">
        <w:r w:rsidR="0024533B" w:rsidDel="00077083">
          <w:delText>2</w:delText>
        </w:r>
      </w:del>
      <w:del w:id="8338" w:author="rapporteur_Christian_Herrero-Veron" w:date="2018-06-05T17:57:00Z">
        <w:r w:rsidDel="00DC2FDF">
          <w:delText>]</w:delText>
        </w:r>
        <w:r w:rsidRPr="003168A2" w:rsidDel="00DC2FDF">
          <w:delText>.</w:delText>
        </w:r>
      </w:del>
    </w:p>
    <w:p w:rsidR="0060661A" w:rsidRPr="003168A2" w:rsidDel="00DC2FDF" w:rsidRDefault="0060661A" w:rsidP="0060661A">
      <w:pPr>
        <w:rPr>
          <w:del w:id="8339" w:author="rapporteur_Christian_Herrero-Veron" w:date="2018-06-05T17:57:00Z"/>
        </w:rPr>
      </w:pPr>
      <w:del w:id="8340" w:author="rapporteur_Christian_Herrero-Veron" w:date="2018-06-05T17:57:00Z">
        <w:r w:rsidRPr="003168A2" w:rsidDel="00DC2FDF">
          <w:delText xml:space="preserve">The </w:delText>
        </w:r>
        <w:r w:rsidDel="00DC2FDF">
          <w:delText>EAP message</w:delText>
        </w:r>
        <w:r w:rsidRPr="003168A2" w:rsidDel="00DC2FDF">
          <w:delText xml:space="preserve"> information element is coded as shown in figure </w:delText>
        </w:r>
        <w:r w:rsidDel="00DC2FDF">
          <w:delText>9.</w:delText>
        </w:r>
        <w:r w:rsidR="00C679E5" w:rsidDel="00DC2FDF">
          <w:delText>8</w:delText>
        </w:r>
        <w:r w:rsidDel="00DC2FDF">
          <w:delText>.3.1</w:delText>
        </w:r>
        <w:r w:rsidR="000C6266" w:rsidDel="00DC2FDF">
          <w:delText>8</w:delText>
        </w:r>
        <w:r w:rsidRPr="003168A2" w:rsidDel="00DC2FDF">
          <w:delText>.1 and table </w:delText>
        </w:r>
        <w:r w:rsidDel="00DC2FDF">
          <w:delText>9.</w:delText>
        </w:r>
        <w:r w:rsidR="00C679E5" w:rsidDel="00DC2FDF">
          <w:delText>8</w:delText>
        </w:r>
        <w:r w:rsidDel="00DC2FDF">
          <w:delText>.3.1</w:delText>
        </w:r>
        <w:r w:rsidR="000C6266" w:rsidDel="00DC2FDF">
          <w:delText>8</w:delText>
        </w:r>
        <w:r w:rsidRPr="003168A2" w:rsidDel="00DC2FDF">
          <w:delText>.1.</w:delText>
        </w:r>
      </w:del>
    </w:p>
    <w:p w:rsidR="0060661A" w:rsidRPr="003168A2" w:rsidDel="00DC2FDF" w:rsidRDefault="0060661A" w:rsidP="0060661A">
      <w:pPr>
        <w:rPr>
          <w:del w:id="8341" w:author="rapporteur_Christian_Herrero-Veron" w:date="2018-06-05T17:57:00Z"/>
        </w:rPr>
      </w:pPr>
      <w:del w:id="8342" w:author="rapporteur_Christian_Herrero-Veron" w:date="2018-06-05T17:57:00Z">
        <w:r w:rsidRPr="003168A2" w:rsidDel="00DC2FDF">
          <w:delText xml:space="preserve">The </w:delText>
        </w:r>
        <w:r w:rsidDel="00DC2FDF">
          <w:delText>EAP message</w:delText>
        </w:r>
        <w:r w:rsidRPr="003168A2" w:rsidDel="00DC2FDF">
          <w:delText xml:space="preserve"> is a type </w:delText>
        </w:r>
        <w:r w:rsidDel="00DC2FDF">
          <w:delText>6</w:delText>
        </w:r>
        <w:r w:rsidRPr="003168A2" w:rsidDel="00DC2FDF">
          <w:delText xml:space="preserve"> information element with </w:delText>
        </w:r>
        <w:r w:rsidDel="00DC2FDF">
          <w:delText xml:space="preserve">minimum length of </w:delText>
        </w:r>
        <w:r w:rsidRPr="003168A2" w:rsidDel="00DC2FDF">
          <w:delText>7 octets</w:delText>
        </w:r>
        <w:r w:rsidDel="00DC2FDF">
          <w:delText xml:space="preserve"> and maximum length of 1503 octets</w:delText>
        </w:r>
        <w:r w:rsidRPr="003168A2" w:rsidDel="00DC2FDF">
          <w:delText>.</w:delText>
        </w:r>
      </w:del>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9"/>
        <w:gridCol w:w="709"/>
        <w:gridCol w:w="709"/>
        <w:gridCol w:w="709"/>
        <w:gridCol w:w="1134"/>
      </w:tblGrid>
      <w:tr w:rsidR="0060661A" w:rsidRPr="003168A2" w:rsidDel="00DC2FDF" w:rsidTr="000F5712">
        <w:trPr>
          <w:cantSplit/>
          <w:jc w:val="center"/>
          <w:del w:id="8343" w:author="rapporteur_Christian_Herrero-Veron" w:date="2018-06-05T17:57:00Z"/>
        </w:trPr>
        <w:tc>
          <w:tcPr>
            <w:tcW w:w="708" w:type="dxa"/>
          </w:tcPr>
          <w:p w:rsidR="0060661A" w:rsidRPr="003168A2" w:rsidDel="00DC2FDF" w:rsidRDefault="0060661A" w:rsidP="000F5712">
            <w:pPr>
              <w:pStyle w:val="TAC"/>
              <w:rPr>
                <w:del w:id="8344" w:author="rapporteur_Christian_Herrero-Veron" w:date="2018-06-05T17:57:00Z"/>
              </w:rPr>
            </w:pPr>
            <w:del w:id="8345" w:author="rapporteur_Christian_Herrero-Veron" w:date="2018-06-05T17:57:00Z">
              <w:r w:rsidRPr="003168A2" w:rsidDel="00DC2FDF">
                <w:delText>8</w:delText>
              </w:r>
            </w:del>
          </w:p>
        </w:tc>
        <w:tc>
          <w:tcPr>
            <w:tcW w:w="709" w:type="dxa"/>
          </w:tcPr>
          <w:p w:rsidR="0060661A" w:rsidRPr="003168A2" w:rsidDel="00DC2FDF" w:rsidRDefault="0060661A" w:rsidP="000F5712">
            <w:pPr>
              <w:pStyle w:val="TAC"/>
              <w:rPr>
                <w:del w:id="8346" w:author="rapporteur_Christian_Herrero-Veron" w:date="2018-06-05T17:57:00Z"/>
              </w:rPr>
            </w:pPr>
            <w:del w:id="8347" w:author="rapporteur_Christian_Herrero-Veron" w:date="2018-06-05T17:57:00Z">
              <w:r w:rsidRPr="003168A2" w:rsidDel="00DC2FDF">
                <w:delText>7</w:delText>
              </w:r>
            </w:del>
          </w:p>
        </w:tc>
        <w:tc>
          <w:tcPr>
            <w:tcW w:w="709" w:type="dxa"/>
          </w:tcPr>
          <w:p w:rsidR="0060661A" w:rsidRPr="003168A2" w:rsidDel="00DC2FDF" w:rsidRDefault="0060661A" w:rsidP="000F5712">
            <w:pPr>
              <w:pStyle w:val="TAC"/>
              <w:rPr>
                <w:del w:id="8348" w:author="rapporteur_Christian_Herrero-Veron" w:date="2018-06-05T17:57:00Z"/>
              </w:rPr>
            </w:pPr>
            <w:del w:id="8349" w:author="rapporteur_Christian_Herrero-Veron" w:date="2018-06-05T17:57:00Z">
              <w:r w:rsidRPr="003168A2" w:rsidDel="00DC2FDF">
                <w:delText>6</w:delText>
              </w:r>
            </w:del>
          </w:p>
        </w:tc>
        <w:tc>
          <w:tcPr>
            <w:tcW w:w="709" w:type="dxa"/>
          </w:tcPr>
          <w:p w:rsidR="0060661A" w:rsidRPr="003168A2" w:rsidDel="00DC2FDF" w:rsidRDefault="0060661A" w:rsidP="000F5712">
            <w:pPr>
              <w:pStyle w:val="TAC"/>
              <w:rPr>
                <w:del w:id="8350" w:author="rapporteur_Christian_Herrero-Veron" w:date="2018-06-05T17:57:00Z"/>
              </w:rPr>
            </w:pPr>
            <w:del w:id="8351" w:author="rapporteur_Christian_Herrero-Veron" w:date="2018-06-05T17:57:00Z">
              <w:r w:rsidRPr="003168A2" w:rsidDel="00DC2FDF">
                <w:delText>5</w:delText>
              </w:r>
            </w:del>
          </w:p>
        </w:tc>
        <w:tc>
          <w:tcPr>
            <w:tcW w:w="709" w:type="dxa"/>
          </w:tcPr>
          <w:p w:rsidR="0060661A" w:rsidRPr="003168A2" w:rsidDel="00DC2FDF" w:rsidRDefault="0060661A" w:rsidP="000F5712">
            <w:pPr>
              <w:pStyle w:val="TAC"/>
              <w:rPr>
                <w:del w:id="8352" w:author="rapporteur_Christian_Herrero-Veron" w:date="2018-06-05T17:57:00Z"/>
              </w:rPr>
            </w:pPr>
            <w:del w:id="8353" w:author="rapporteur_Christian_Herrero-Veron" w:date="2018-06-05T17:57:00Z">
              <w:r w:rsidRPr="003168A2" w:rsidDel="00DC2FDF">
                <w:delText>4</w:delText>
              </w:r>
            </w:del>
          </w:p>
        </w:tc>
        <w:tc>
          <w:tcPr>
            <w:tcW w:w="709" w:type="dxa"/>
          </w:tcPr>
          <w:p w:rsidR="0060661A" w:rsidRPr="003168A2" w:rsidDel="00DC2FDF" w:rsidRDefault="0060661A" w:rsidP="000F5712">
            <w:pPr>
              <w:pStyle w:val="TAC"/>
              <w:rPr>
                <w:del w:id="8354" w:author="rapporteur_Christian_Herrero-Veron" w:date="2018-06-05T17:57:00Z"/>
              </w:rPr>
            </w:pPr>
            <w:del w:id="8355" w:author="rapporteur_Christian_Herrero-Veron" w:date="2018-06-05T17:57:00Z">
              <w:r w:rsidRPr="003168A2" w:rsidDel="00DC2FDF">
                <w:delText>3</w:delText>
              </w:r>
            </w:del>
          </w:p>
        </w:tc>
        <w:tc>
          <w:tcPr>
            <w:tcW w:w="709" w:type="dxa"/>
          </w:tcPr>
          <w:p w:rsidR="0060661A" w:rsidRPr="003168A2" w:rsidDel="00DC2FDF" w:rsidRDefault="0060661A" w:rsidP="000F5712">
            <w:pPr>
              <w:pStyle w:val="TAC"/>
              <w:rPr>
                <w:del w:id="8356" w:author="rapporteur_Christian_Herrero-Veron" w:date="2018-06-05T17:57:00Z"/>
              </w:rPr>
            </w:pPr>
            <w:del w:id="8357" w:author="rapporteur_Christian_Herrero-Veron" w:date="2018-06-05T17:57:00Z">
              <w:r w:rsidRPr="003168A2" w:rsidDel="00DC2FDF">
                <w:delText>2</w:delText>
              </w:r>
            </w:del>
          </w:p>
        </w:tc>
        <w:tc>
          <w:tcPr>
            <w:tcW w:w="709" w:type="dxa"/>
          </w:tcPr>
          <w:p w:rsidR="0060661A" w:rsidRPr="003168A2" w:rsidDel="00DC2FDF" w:rsidRDefault="0060661A" w:rsidP="000F5712">
            <w:pPr>
              <w:pStyle w:val="TAC"/>
              <w:rPr>
                <w:del w:id="8358" w:author="rapporteur_Christian_Herrero-Veron" w:date="2018-06-05T17:57:00Z"/>
              </w:rPr>
            </w:pPr>
            <w:del w:id="8359" w:author="rapporteur_Christian_Herrero-Veron" w:date="2018-06-05T17:57:00Z">
              <w:r w:rsidRPr="003168A2" w:rsidDel="00DC2FDF">
                <w:delText>1</w:delText>
              </w:r>
            </w:del>
          </w:p>
        </w:tc>
        <w:tc>
          <w:tcPr>
            <w:tcW w:w="1134" w:type="dxa"/>
          </w:tcPr>
          <w:p w:rsidR="0060661A" w:rsidRPr="003168A2" w:rsidDel="00DC2FDF" w:rsidRDefault="0060661A" w:rsidP="000F5712">
            <w:pPr>
              <w:pStyle w:val="TAL"/>
              <w:rPr>
                <w:del w:id="8360" w:author="rapporteur_Christian_Herrero-Veron" w:date="2018-06-05T17:57:00Z"/>
              </w:rPr>
            </w:pPr>
          </w:p>
        </w:tc>
      </w:tr>
      <w:tr w:rsidR="0060661A" w:rsidRPr="003168A2" w:rsidDel="00DC2FDF" w:rsidTr="000F5712">
        <w:trPr>
          <w:jc w:val="center"/>
          <w:del w:id="8361" w:author="rapporteur_Christian_Herrero-Veron" w:date="2018-06-05T17:57:00Z"/>
        </w:trPr>
        <w:tc>
          <w:tcPr>
            <w:tcW w:w="5671" w:type="dxa"/>
            <w:gridSpan w:val="8"/>
            <w:tcBorders>
              <w:top w:val="single" w:sz="6" w:space="0" w:color="auto"/>
              <w:left w:val="single" w:sz="6" w:space="0" w:color="auto"/>
              <w:bottom w:val="single" w:sz="6" w:space="0" w:color="auto"/>
              <w:right w:val="single" w:sz="6" w:space="0" w:color="auto"/>
            </w:tcBorders>
          </w:tcPr>
          <w:p w:rsidR="0060661A" w:rsidRPr="003168A2" w:rsidDel="00DC2FDF" w:rsidRDefault="0060661A" w:rsidP="000F5712">
            <w:pPr>
              <w:pStyle w:val="TAC"/>
              <w:rPr>
                <w:del w:id="8362" w:author="rapporteur_Christian_Herrero-Veron" w:date="2018-06-05T17:57:00Z"/>
              </w:rPr>
            </w:pPr>
            <w:del w:id="8363" w:author="rapporteur_Christian_Herrero-Veron" w:date="2018-06-05T17:57:00Z">
              <w:r w:rsidDel="00DC2FDF">
                <w:delText xml:space="preserve">EAP message </w:delText>
              </w:r>
              <w:r w:rsidRPr="003168A2" w:rsidDel="00DC2FDF">
                <w:delText>IEI</w:delText>
              </w:r>
            </w:del>
          </w:p>
        </w:tc>
        <w:tc>
          <w:tcPr>
            <w:tcW w:w="1134" w:type="dxa"/>
          </w:tcPr>
          <w:p w:rsidR="0060661A" w:rsidRPr="003168A2" w:rsidDel="00DC2FDF" w:rsidRDefault="0060661A" w:rsidP="000F5712">
            <w:pPr>
              <w:pStyle w:val="TAL"/>
              <w:rPr>
                <w:del w:id="8364" w:author="rapporteur_Christian_Herrero-Veron" w:date="2018-06-05T17:57:00Z"/>
              </w:rPr>
            </w:pPr>
            <w:del w:id="8365" w:author="rapporteur_Christian_Herrero-Veron" w:date="2018-06-05T17:57:00Z">
              <w:r w:rsidRPr="003168A2" w:rsidDel="00DC2FDF">
                <w:delText>octet 1</w:delText>
              </w:r>
            </w:del>
          </w:p>
        </w:tc>
      </w:tr>
      <w:tr w:rsidR="0060661A" w:rsidRPr="003168A2" w:rsidDel="00DC2FDF" w:rsidTr="000F5712">
        <w:trPr>
          <w:jc w:val="center"/>
          <w:del w:id="8366" w:author="rapporteur_Christian_Herrero-Veron" w:date="2018-06-05T17:57:00Z"/>
        </w:trPr>
        <w:tc>
          <w:tcPr>
            <w:tcW w:w="5671" w:type="dxa"/>
            <w:gridSpan w:val="8"/>
            <w:tcBorders>
              <w:left w:val="single" w:sz="6" w:space="0" w:color="auto"/>
              <w:bottom w:val="single" w:sz="6" w:space="0" w:color="auto"/>
              <w:right w:val="single" w:sz="6" w:space="0" w:color="auto"/>
            </w:tcBorders>
          </w:tcPr>
          <w:p w:rsidR="0060661A" w:rsidDel="00DC2FDF" w:rsidRDefault="0060661A" w:rsidP="000F5712">
            <w:pPr>
              <w:pStyle w:val="TAC"/>
              <w:rPr>
                <w:del w:id="8367" w:author="rapporteur_Christian_Herrero-Veron" w:date="2018-06-05T17:57:00Z"/>
              </w:rPr>
            </w:pPr>
          </w:p>
          <w:p w:rsidR="0060661A" w:rsidRPr="003168A2" w:rsidDel="00DC2FDF" w:rsidRDefault="0060661A" w:rsidP="000F5712">
            <w:pPr>
              <w:pStyle w:val="TAC"/>
              <w:rPr>
                <w:del w:id="8368" w:author="rapporteur_Christian_Herrero-Veron" w:date="2018-06-05T17:57:00Z"/>
              </w:rPr>
            </w:pPr>
            <w:del w:id="8369" w:author="rapporteur_Christian_Herrero-Veron" w:date="2018-06-05T17:57:00Z">
              <w:r w:rsidRPr="003168A2" w:rsidDel="00DC2FDF">
                <w:delText xml:space="preserve">Length of </w:delText>
              </w:r>
              <w:r w:rsidDel="00DC2FDF">
                <w:delText xml:space="preserve">EAP message </w:delText>
              </w:r>
              <w:r w:rsidRPr="003168A2" w:rsidDel="00DC2FDF">
                <w:delText>contents</w:delText>
              </w:r>
            </w:del>
          </w:p>
        </w:tc>
        <w:tc>
          <w:tcPr>
            <w:tcW w:w="1134" w:type="dxa"/>
          </w:tcPr>
          <w:p w:rsidR="0060661A" w:rsidDel="00DC2FDF" w:rsidRDefault="0060661A" w:rsidP="000F5712">
            <w:pPr>
              <w:pStyle w:val="TAL"/>
              <w:rPr>
                <w:del w:id="8370" w:author="rapporteur_Christian_Herrero-Veron" w:date="2018-06-05T17:57:00Z"/>
              </w:rPr>
            </w:pPr>
            <w:del w:id="8371" w:author="rapporteur_Christian_Herrero-Veron" w:date="2018-06-05T17:57:00Z">
              <w:r w:rsidRPr="003168A2" w:rsidDel="00DC2FDF">
                <w:delText>octet 2</w:delText>
              </w:r>
            </w:del>
          </w:p>
          <w:p w:rsidR="0060661A" w:rsidDel="00DC2FDF" w:rsidRDefault="0060661A" w:rsidP="000F5712">
            <w:pPr>
              <w:pStyle w:val="TAL"/>
              <w:rPr>
                <w:del w:id="8372" w:author="rapporteur_Christian_Herrero-Veron" w:date="2018-06-05T17:57:00Z"/>
              </w:rPr>
            </w:pPr>
          </w:p>
          <w:p w:rsidR="0060661A" w:rsidRPr="003168A2" w:rsidDel="00DC2FDF" w:rsidRDefault="0060661A" w:rsidP="000F5712">
            <w:pPr>
              <w:pStyle w:val="TAL"/>
              <w:rPr>
                <w:del w:id="8373" w:author="rapporteur_Christian_Herrero-Veron" w:date="2018-06-05T17:57:00Z"/>
              </w:rPr>
            </w:pPr>
            <w:del w:id="8374" w:author="rapporteur_Christian_Herrero-Veron" w:date="2018-06-05T17:57:00Z">
              <w:r w:rsidDel="00DC2FDF">
                <w:delText>octet 3</w:delText>
              </w:r>
            </w:del>
          </w:p>
        </w:tc>
      </w:tr>
      <w:tr w:rsidR="0060661A" w:rsidRPr="003168A2" w:rsidDel="00DC2FDF" w:rsidTr="000F5712">
        <w:tblPrEx>
          <w:tblBorders>
            <w:top w:val="single" w:sz="6" w:space="0" w:color="auto"/>
            <w:left w:val="single" w:sz="6" w:space="0" w:color="auto"/>
            <w:bottom w:val="single" w:sz="6" w:space="0" w:color="auto"/>
            <w:right w:val="single" w:sz="6" w:space="0" w:color="auto"/>
          </w:tblBorders>
        </w:tblPrEx>
        <w:trPr>
          <w:trHeight w:val="641"/>
          <w:jc w:val="center"/>
          <w:del w:id="8375" w:author="rapporteur_Christian_Herrero-Veron" w:date="2018-06-05T17:57:00Z"/>
        </w:trPr>
        <w:tc>
          <w:tcPr>
            <w:tcW w:w="5671" w:type="dxa"/>
            <w:gridSpan w:val="8"/>
            <w:tcBorders>
              <w:top w:val="single" w:sz="6" w:space="0" w:color="auto"/>
              <w:left w:val="single" w:sz="6" w:space="0" w:color="auto"/>
              <w:bottom w:val="single" w:sz="6" w:space="0" w:color="auto"/>
              <w:right w:val="single" w:sz="6" w:space="0" w:color="auto"/>
            </w:tcBorders>
          </w:tcPr>
          <w:p w:rsidR="0060661A" w:rsidRPr="003168A2" w:rsidDel="00DC2FDF" w:rsidRDefault="0060661A" w:rsidP="000F5712">
            <w:pPr>
              <w:pStyle w:val="TAC"/>
              <w:rPr>
                <w:del w:id="8376" w:author="rapporteur_Christian_Herrero-Veron" w:date="2018-06-05T17:57:00Z"/>
              </w:rPr>
            </w:pPr>
          </w:p>
          <w:p w:rsidR="0060661A" w:rsidRPr="003168A2" w:rsidDel="00DC2FDF" w:rsidRDefault="0060661A" w:rsidP="000F5712">
            <w:pPr>
              <w:pStyle w:val="TAC"/>
              <w:rPr>
                <w:del w:id="8377" w:author="rapporteur_Christian_Herrero-Veron" w:date="2018-06-05T17:57:00Z"/>
              </w:rPr>
            </w:pPr>
            <w:del w:id="8378" w:author="rapporteur_Christian_Herrero-Veron" w:date="2018-06-05T17:57:00Z">
              <w:r w:rsidDel="00DC2FDF">
                <w:delText>EAP message</w:delText>
              </w:r>
            </w:del>
          </w:p>
        </w:tc>
        <w:tc>
          <w:tcPr>
            <w:tcW w:w="1134" w:type="dxa"/>
            <w:tcBorders>
              <w:top w:val="nil"/>
              <w:left w:val="single" w:sz="6" w:space="0" w:color="auto"/>
              <w:bottom w:val="nil"/>
              <w:right w:val="nil"/>
            </w:tcBorders>
          </w:tcPr>
          <w:p w:rsidR="0060661A" w:rsidRPr="003168A2" w:rsidDel="00DC2FDF" w:rsidRDefault="0060661A" w:rsidP="000F5712">
            <w:pPr>
              <w:pStyle w:val="TAL"/>
              <w:rPr>
                <w:del w:id="8379" w:author="rapporteur_Christian_Herrero-Veron" w:date="2018-06-05T17:57:00Z"/>
              </w:rPr>
            </w:pPr>
            <w:del w:id="8380" w:author="rapporteur_Christian_Herrero-Veron" w:date="2018-06-05T17:57:00Z">
              <w:r w:rsidRPr="003168A2" w:rsidDel="00DC2FDF">
                <w:delText>octet 4</w:delText>
              </w:r>
            </w:del>
          </w:p>
          <w:p w:rsidR="0060661A" w:rsidRPr="003168A2" w:rsidDel="00DC2FDF" w:rsidRDefault="0060661A" w:rsidP="000F5712">
            <w:pPr>
              <w:pStyle w:val="TAL"/>
              <w:rPr>
                <w:del w:id="8381" w:author="rapporteur_Christian_Herrero-Veron" w:date="2018-06-05T17:57:00Z"/>
              </w:rPr>
            </w:pPr>
          </w:p>
          <w:p w:rsidR="0060661A" w:rsidRPr="003168A2" w:rsidDel="00DC2FDF" w:rsidRDefault="0060661A" w:rsidP="000F5712">
            <w:pPr>
              <w:pStyle w:val="TAL"/>
              <w:rPr>
                <w:del w:id="8382" w:author="rapporteur_Christian_Herrero-Veron" w:date="2018-06-05T17:57:00Z"/>
              </w:rPr>
            </w:pPr>
            <w:del w:id="8383" w:author="rapporteur_Christian_Herrero-Veron" w:date="2018-06-05T17:57:00Z">
              <w:r w:rsidDel="00DC2FDF">
                <w:delText>octet x</w:delText>
              </w:r>
            </w:del>
          </w:p>
        </w:tc>
      </w:tr>
    </w:tbl>
    <w:p w:rsidR="0060661A" w:rsidRPr="00BD0557" w:rsidDel="00DC2FDF" w:rsidRDefault="0060661A" w:rsidP="0060661A">
      <w:pPr>
        <w:pStyle w:val="TF"/>
        <w:rPr>
          <w:del w:id="8384" w:author="rapporteur_Christian_Herrero-Veron" w:date="2018-06-05T17:57:00Z"/>
        </w:rPr>
      </w:pPr>
      <w:del w:id="8385" w:author="rapporteur_Christian_Herrero-Veron" w:date="2018-06-05T17:57:00Z">
        <w:r w:rsidRPr="00BD0557" w:rsidDel="00DC2FDF">
          <w:delText>Figure </w:delText>
        </w:r>
        <w:r w:rsidDel="00DC2FDF">
          <w:delText>9</w:delText>
        </w:r>
        <w:r w:rsidRPr="00BD0557" w:rsidDel="00DC2FDF">
          <w:delText>.</w:delText>
        </w:r>
        <w:r w:rsidR="00C679E5" w:rsidDel="00DC2FDF">
          <w:delText>8</w:delText>
        </w:r>
        <w:r w:rsidRPr="00BD0557" w:rsidDel="00DC2FDF">
          <w:delText>.</w:delText>
        </w:r>
        <w:r w:rsidDel="00DC2FDF">
          <w:delText>3.1</w:delText>
        </w:r>
        <w:r w:rsidR="000C6266" w:rsidDel="00DC2FDF">
          <w:delText>8</w:delText>
        </w:r>
        <w:r w:rsidRPr="00BD0557" w:rsidDel="00DC2FDF">
          <w:delText>.1: EAP message information element</w:delText>
        </w:r>
      </w:del>
    </w:p>
    <w:p w:rsidR="0060661A" w:rsidRPr="003168A2" w:rsidDel="00DC2FDF" w:rsidRDefault="0060661A" w:rsidP="0060661A">
      <w:pPr>
        <w:pStyle w:val="TH"/>
        <w:rPr>
          <w:del w:id="8386" w:author="rapporteur_Christian_Herrero-Veron" w:date="2018-06-05T17:57:00Z"/>
        </w:rPr>
      </w:pPr>
      <w:del w:id="8387" w:author="rapporteur_Christian_Herrero-Veron" w:date="2018-06-05T17:57:00Z">
        <w:r w:rsidRPr="003168A2" w:rsidDel="00DC2FDF">
          <w:delText>Table </w:delText>
        </w:r>
        <w:r w:rsidDel="00DC2FDF">
          <w:delText>9.</w:delText>
        </w:r>
        <w:r w:rsidR="00C679E5" w:rsidDel="00DC2FDF">
          <w:delText>8</w:delText>
        </w:r>
        <w:r w:rsidDel="00DC2FDF">
          <w:delText>.3.1</w:delText>
        </w:r>
        <w:r w:rsidR="000C6266" w:rsidDel="00DC2FDF">
          <w:delText>8</w:delText>
        </w:r>
        <w:r w:rsidRPr="003168A2" w:rsidDel="00DC2FDF">
          <w:delText xml:space="preserve">.1: </w:delText>
        </w:r>
        <w:r w:rsidDel="00DC2FDF">
          <w:delText xml:space="preserve">EAP message </w:delText>
        </w:r>
        <w:r w:rsidRPr="003168A2" w:rsidDel="00DC2FDF">
          <w:delText>information element</w:delText>
        </w:r>
      </w:del>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60661A" w:rsidRPr="003168A2" w:rsidDel="00DC2FDF" w:rsidTr="000F5712">
        <w:trPr>
          <w:cantSplit/>
          <w:jc w:val="center"/>
          <w:del w:id="8388" w:author="rapporteur_Christian_Herrero-Veron" w:date="2018-06-05T17:57:00Z"/>
        </w:trPr>
        <w:tc>
          <w:tcPr>
            <w:tcW w:w="7087" w:type="dxa"/>
          </w:tcPr>
          <w:p w:rsidR="0060661A" w:rsidRPr="003168A2" w:rsidDel="00DC2FDF" w:rsidRDefault="0060661A" w:rsidP="000F5712">
            <w:pPr>
              <w:pStyle w:val="TAL"/>
              <w:rPr>
                <w:del w:id="8389" w:author="rapporteur_Christian_Herrero-Veron" w:date="2018-06-05T17:57:00Z"/>
              </w:rPr>
            </w:pPr>
            <w:del w:id="8390" w:author="rapporteur_Christian_Herrero-Veron" w:date="2018-06-05T17:57:00Z">
              <w:r w:rsidDel="00DC2FDF">
                <w:delText>EAP message</w:delText>
              </w:r>
              <w:r w:rsidRPr="003168A2" w:rsidDel="00DC2FDF">
                <w:delText xml:space="preserve"> (octet 4 to </w:delText>
              </w:r>
              <w:r w:rsidDel="00DC2FDF">
                <w:delText>x</w:delText>
              </w:r>
              <w:r w:rsidRPr="003168A2" w:rsidDel="00DC2FDF">
                <w:delText>)</w:delText>
              </w:r>
            </w:del>
          </w:p>
        </w:tc>
      </w:tr>
      <w:tr w:rsidR="0060661A" w:rsidRPr="003168A2" w:rsidDel="00DC2FDF" w:rsidTr="000F5712">
        <w:trPr>
          <w:cantSplit/>
          <w:jc w:val="center"/>
          <w:del w:id="8391" w:author="rapporteur_Christian_Herrero-Veron" w:date="2018-06-05T17:57:00Z"/>
        </w:trPr>
        <w:tc>
          <w:tcPr>
            <w:tcW w:w="7087" w:type="dxa"/>
          </w:tcPr>
          <w:p w:rsidR="0060661A" w:rsidRPr="003168A2" w:rsidDel="00DC2FDF" w:rsidRDefault="0060661A" w:rsidP="00077083">
            <w:pPr>
              <w:pStyle w:val="TAL"/>
              <w:rPr>
                <w:del w:id="8392" w:author="rapporteur_Christian_Herrero-Veron" w:date="2018-06-05T17:57:00Z"/>
              </w:rPr>
            </w:pPr>
            <w:del w:id="8393" w:author="rapporteur_Christian_Herrero-Veron" w:date="2018-06-05T17:57:00Z">
              <w:r w:rsidDel="00DC2FDF">
                <w:delText xml:space="preserve">An EAP message as </w:delText>
              </w:r>
              <w:r w:rsidDel="00DC2FDF">
                <w:rPr>
                  <w:rFonts w:eastAsia="MS Mincho"/>
                </w:rPr>
                <w:delText xml:space="preserve">specified in </w:delText>
              </w:r>
              <w:r w:rsidDel="00DC2FDF">
                <w:delText>IETF RFC </w:delText>
              </w:r>
              <w:r w:rsidRPr="00B75251" w:rsidDel="00DC2FDF">
                <w:delText>3748</w:delText>
              </w:r>
              <w:r w:rsidDel="00DC2FDF">
                <w:delText> [</w:delText>
              </w:r>
              <w:r w:rsidR="007F4A11" w:rsidDel="00DC2FDF">
                <w:delText>3</w:delText>
              </w:r>
            </w:del>
            <w:del w:id="8394" w:author="rapporteur_Christian_Herrero-Veron" w:date="2018-06-05T14:58:00Z">
              <w:r w:rsidR="0024533B" w:rsidDel="00077083">
                <w:delText>2</w:delText>
              </w:r>
            </w:del>
            <w:del w:id="8395" w:author="rapporteur_Christian_Herrero-Veron" w:date="2018-06-05T17:57:00Z">
              <w:r w:rsidDel="00DC2FDF">
                <w:delText>].</w:delText>
              </w:r>
            </w:del>
          </w:p>
        </w:tc>
      </w:tr>
    </w:tbl>
    <w:p w:rsidR="0060661A" w:rsidRPr="00FE320E" w:rsidDel="00DC2FDF" w:rsidRDefault="0060661A" w:rsidP="00BB130A">
      <w:pPr>
        <w:rPr>
          <w:del w:id="8396" w:author="rapporteur_Christian_Herrero-Veron" w:date="2018-06-05T17:57:00Z"/>
        </w:rPr>
      </w:pPr>
    </w:p>
    <w:p w:rsidR="00272300" w:rsidRPr="003168A2" w:rsidRDefault="00272300" w:rsidP="00272300">
      <w:pPr>
        <w:pStyle w:val="Heading4"/>
      </w:pPr>
      <w:bookmarkStart w:id="8397" w:name="_Toc508877406"/>
      <w:bookmarkStart w:id="8398" w:name="_Toc516214941"/>
      <w:r>
        <w:t>9.</w:t>
      </w:r>
      <w:ins w:id="8399" w:author="rapporteur_Christian_Herrero-Veron" w:date="2018-06-05T21:24:00Z">
        <w:r w:rsidR="006B33F5">
          <w:t>10</w:t>
        </w:r>
      </w:ins>
      <w:del w:id="8400" w:author="rapporteur_Christian_Herrero-Veron" w:date="2018-06-05T21:24:00Z">
        <w:r w:rsidDel="006B33F5">
          <w:delText>8</w:delText>
        </w:r>
      </w:del>
      <w:r w:rsidRPr="003168A2">
        <w:t>.3.</w:t>
      </w:r>
      <w:ins w:id="8401" w:author="rapporteur_Christian_Herrero-Veron" w:date="2018-06-05T17:58:00Z">
        <w:r w:rsidR="00DC2FDF">
          <w:t>2</w:t>
        </w:r>
      </w:ins>
      <w:ins w:id="8402" w:author="rapporteur_Christian_Herrero-Veron" w:date="2018-06-05T22:35:00Z">
        <w:r w:rsidR="004B0D2B">
          <w:t>1</w:t>
        </w:r>
      </w:ins>
      <w:del w:id="8403" w:author="rapporteur_Christian_Herrero-Veron" w:date="2018-06-05T17:58:00Z">
        <w:r w:rsidR="00492704" w:rsidDel="00DC2FDF">
          <w:delText>1</w:delText>
        </w:r>
        <w:r w:rsidR="000C6266" w:rsidDel="00DC2FDF">
          <w:delText>9</w:delText>
        </w:r>
      </w:del>
      <w:r w:rsidRPr="003168A2">
        <w:tab/>
      </w:r>
      <w:r>
        <w:t xml:space="preserve">Emergency </w:t>
      </w:r>
      <w:r w:rsidR="00492704">
        <w:t>n</w:t>
      </w:r>
      <w:r>
        <w:t xml:space="preserve">umber </w:t>
      </w:r>
      <w:r w:rsidR="00492704">
        <w:t>l</w:t>
      </w:r>
      <w:r>
        <w:t>ist</w:t>
      </w:r>
      <w:bookmarkEnd w:id="8397"/>
      <w:bookmarkEnd w:id="8398"/>
    </w:p>
    <w:p w:rsidR="00272300" w:rsidRDefault="00272300" w:rsidP="00272300">
      <w:r w:rsidRPr="003168A2">
        <w:t>See subclause 10.5.3.</w:t>
      </w:r>
      <w:r>
        <w:t>13</w:t>
      </w:r>
      <w:r w:rsidRPr="003168A2">
        <w:t xml:space="preserve"> in 3GPP TS 24.008 [</w:t>
      </w:r>
      <w:r w:rsidR="00E04A35">
        <w:t>12</w:t>
      </w:r>
      <w:r w:rsidRPr="003168A2">
        <w:t>].</w:t>
      </w:r>
    </w:p>
    <w:p w:rsidR="00566072" w:rsidRDefault="00566072" w:rsidP="00566072">
      <w:pPr>
        <w:pStyle w:val="Heading4"/>
      </w:pPr>
      <w:bookmarkStart w:id="8404" w:name="_Toc508877407"/>
      <w:bookmarkStart w:id="8405" w:name="_Toc516214942"/>
      <w:r>
        <w:t>9.</w:t>
      </w:r>
      <w:ins w:id="8406" w:author="rapporteur_Christian_Herrero-Veron" w:date="2018-06-05T21:24:00Z">
        <w:r w:rsidR="006B33F5">
          <w:t>10</w:t>
        </w:r>
      </w:ins>
      <w:del w:id="8407" w:author="rapporteur_Christian_Herrero-Veron" w:date="2018-06-05T21:24:00Z">
        <w:r w:rsidDel="006B33F5">
          <w:delText>8</w:delText>
        </w:r>
      </w:del>
      <w:r>
        <w:t>.3</w:t>
      </w:r>
      <w:r w:rsidRPr="00440029">
        <w:rPr>
          <w:rFonts w:hint="eastAsia"/>
          <w:lang w:eastAsia="ko-KR"/>
        </w:rPr>
        <w:t>.</w:t>
      </w:r>
      <w:r w:rsidR="000C6266">
        <w:rPr>
          <w:lang w:eastAsia="ko-KR"/>
        </w:rPr>
        <w:t>2</w:t>
      </w:r>
      <w:ins w:id="8408" w:author="rapporteur_Christian_Herrero-Veron" w:date="2018-06-05T22:36:00Z">
        <w:r w:rsidR="004B0D2B">
          <w:rPr>
            <w:lang w:eastAsia="ko-KR"/>
          </w:rPr>
          <w:t>2</w:t>
        </w:r>
      </w:ins>
      <w:del w:id="8409" w:author="rapporteur_Christian_Herrero-Veron" w:date="2018-06-05T17:58:00Z">
        <w:r w:rsidR="000C6266" w:rsidDel="00DC2FDF">
          <w:rPr>
            <w:lang w:eastAsia="ko-KR"/>
          </w:rPr>
          <w:delText>0</w:delText>
        </w:r>
      </w:del>
      <w:r>
        <w:rPr>
          <w:lang w:val="en-US" w:eastAsia="ko-KR"/>
        </w:rPr>
        <w:tab/>
      </w:r>
      <w:r w:rsidRPr="00C0462D">
        <w:t xml:space="preserve">EPS NAS </w:t>
      </w:r>
      <w:r>
        <w:t>message container</w:t>
      </w:r>
      <w:bookmarkEnd w:id="8404"/>
      <w:bookmarkEnd w:id="8405"/>
    </w:p>
    <w:p w:rsidR="00566072" w:rsidRPr="003168A2" w:rsidRDefault="00566072" w:rsidP="00566072">
      <w:r w:rsidRPr="003168A2">
        <w:t xml:space="preserve">The </w:t>
      </w:r>
      <w:r>
        <w:t xml:space="preserve">purpose of the </w:t>
      </w:r>
      <w:r w:rsidRPr="00C0462D">
        <w:t xml:space="preserve">EPS NAS </w:t>
      </w:r>
      <w:r>
        <w:t xml:space="preserve">message container </w:t>
      </w:r>
      <w:r w:rsidRPr="003168A2">
        <w:t xml:space="preserve">information element </w:t>
      </w:r>
      <w:r>
        <w:t xml:space="preserve">is to transport an </w:t>
      </w:r>
      <w:r w:rsidRPr="00C0462D">
        <w:t xml:space="preserve">EPS NAS </w:t>
      </w:r>
      <w:r>
        <w:t xml:space="preserve">message as </w:t>
      </w:r>
      <w:r>
        <w:rPr>
          <w:rFonts w:eastAsia="MS Mincho"/>
        </w:rPr>
        <w:t>specified in 3GPP TS 24.301 [</w:t>
      </w:r>
      <w:r w:rsidR="00570E57">
        <w:rPr>
          <w:rFonts w:eastAsia="MS Mincho"/>
        </w:rPr>
        <w:t>1</w:t>
      </w:r>
      <w:r w:rsidR="00E04A35">
        <w:rPr>
          <w:rFonts w:eastAsia="MS Mincho"/>
        </w:rPr>
        <w:t>5</w:t>
      </w:r>
      <w:r>
        <w:t>]</w:t>
      </w:r>
      <w:r w:rsidRPr="003168A2">
        <w:t>.</w:t>
      </w:r>
    </w:p>
    <w:p w:rsidR="00566072" w:rsidRPr="003168A2" w:rsidRDefault="00566072" w:rsidP="00566072">
      <w:r w:rsidRPr="003168A2">
        <w:t xml:space="preserve">The </w:t>
      </w:r>
      <w:r>
        <w:t>EPS NAS message container</w:t>
      </w:r>
      <w:r w:rsidR="00276246">
        <w:t xml:space="preserve"> </w:t>
      </w:r>
      <w:r w:rsidRPr="003168A2">
        <w:t>information element is coded as shown in figure </w:t>
      </w:r>
      <w:r>
        <w:t>9.</w:t>
      </w:r>
      <w:ins w:id="8410" w:author="rapporteur_Christian_Herrero-Veron" w:date="2018-06-05T21:24:00Z">
        <w:r w:rsidR="006B33F5">
          <w:t>10</w:t>
        </w:r>
      </w:ins>
      <w:del w:id="8411" w:author="rapporteur_Christian_Herrero-Veron" w:date="2018-06-05T21:24:00Z">
        <w:r w:rsidDel="006B33F5">
          <w:delText>8</w:delText>
        </w:r>
      </w:del>
      <w:r>
        <w:t>.3.</w:t>
      </w:r>
      <w:r w:rsidR="000C6266">
        <w:t>2</w:t>
      </w:r>
      <w:ins w:id="8412" w:author="rapporteur_Christian_Herrero-Veron" w:date="2018-06-05T22:36:00Z">
        <w:r w:rsidR="004B0D2B">
          <w:t>2</w:t>
        </w:r>
      </w:ins>
      <w:del w:id="8413" w:author="rapporteur_Christian_Herrero-Veron" w:date="2018-06-05T17:58:00Z">
        <w:r w:rsidR="000C6266" w:rsidDel="00DC2FDF">
          <w:delText>0</w:delText>
        </w:r>
      </w:del>
      <w:r w:rsidRPr="003168A2">
        <w:t>.1 and table </w:t>
      </w:r>
      <w:r>
        <w:t>9.</w:t>
      </w:r>
      <w:ins w:id="8414" w:author="rapporteur_Christian_Herrero-Veron" w:date="2018-06-05T21:24:00Z">
        <w:r w:rsidR="006B33F5">
          <w:t>10</w:t>
        </w:r>
      </w:ins>
      <w:del w:id="8415" w:author="rapporteur_Christian_Herrero-Veron" w:date="2018-06-05T21:24:00Z">
        <w:r w:rsidDel="006B33F5">
          <w:delText>8</w:delText>
        </w:r>
      </w:del>
      <w:r>
        <w:t>.3.</w:t>
      </w:r>
      <w:r w:rsidR="000C6266">
        <w:t>2</w:t>
      </w:r>
      <w:ins w:id="8416" w:author="rapporteur_Christian_Herrero-Veron" w:date="2018-06-05T17:58:00Z">
        <w:r w:rsidR="004B0D2B">
          <w:t>2</w:t>
        </w:r>
      </w:ins>
      <w:del w:id="8417" w:author="rapporteur_Christian_Herrero-Veron" w:date="2018-06-05T17:58:00Z">
        <w:r w:rsidR="000C6266" w:rsidDel="00DC2FDF">
          <w:delText>0</w:delText>
        </w:r>
      </w:del>
      <w:r w:rsidRPr="003168A2">
        <w:t>.1.</w:t>
      </w:r>
    </w:p>
    <w:p w:rsidR="00566072" w:rsidRPr="003168A2" w:rsidRDefault="00566072" w:rsidP="00566072">
      <w:r w:rsidRPr="003168A2">
        <w:lastRenderedPageBreak/>
        <w:t xml:space="preserve">The </w:t>
      </w:r>
      <w:r>
        <w:t xml:space="preserve">EPS NAS message container </w:t>
      </w:r>
      <w:r w:rsidRPr="003168A2">
        <w:t xml:space="preserve">is a type </w:t>
      </w:r>
      <w:r>
        <w:t>6</w:t>
      </w:r>
      <w:r w:rsidRPr="003168A2">
        <w:t xml:space="preserve"> information element.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9"/>
        <w:gridCol w:w="709"/>
        <w:gridCol w:w="709"/>
        <w:gridCol w:w="709"/>
        <w:gridCol w:w="1134"/>
      </w:tblGrid>
      <w:tr w:rsidR="00566072" w:rsidRPr="003168A2" w:rsidTr="00566072">
        <w:trPr>
          <w:cantSplit/>
          <w:jc w:val="center"/>
        </w:trPr>
        <w:tc>
          <w:tcPr>
            <w:tcW w:w="708" w:type="dxa"/>
          </w:tcPr>
          <w:p w:rsidR="00566072" w:rsidRPr="003168A2" w:rsidRDefault="00566072" w:rsidP="00566072">
            <w:pPr>
              <w:pStyle w:val="TAC"/>
            </w:pPr>
            <w:r w:rsidRPr="003168A2">
              <w:t>8</w:t>
            </w:r>
          </w:p>
        </w:tc>
        <w:tc>
          <w:tcPr>
            <w:tcW w:w="709" w:type="dxa"/>
          </w:tcPr>
          <w:p w:rsidR="00566072" w:rsidRPr="003168A2" w:rsidRDefault="00566072" w:rsidP="00566072">
            <w:pPr>
              <w:pStyle w:val="TAC"/>
            </w:pPr>
            <w:r w:rsidRPr="003168A2">
              <w:t>7</w:t>
            </w:r>
          </w:p>
        </w:tc>
        <w:tc>
          <w:tcPr>
            <w:tcW w:w="709" w:type="dxa"/>
          </w:tcPr>
          <w:p w:rsidR="00566072" w:rsidRPr="003168A2" w:rsidRDefault="00566072" w:rsidP="00566072">
            <w:pPr>
              <w:pStyle w:val="TAC"/>
            </w:pPr>
            <w:r w:rsidRPr="003168A2">
              <w:t>6</w:t>
            </w:r>
          </w:p>
        </w:tc>
        <w:tc>
          <w:tcPr>
            <w:tcW w:w="709" w:type="dxa"/>
          </w:tcPr>
          <w:p w:rsidR="00566072" w:rsidRPr="003168A2" w:rsidRDefault="00566072" w:rsidP="00566072">
            <w:pPr>
              <w:pStyle w:val="TAC"/>
            </w:pPr>
            <w:r w:rsidRPr="003168A2">
              <w:t>5</w:t>
            </w:r>
          </w:p>
        </w:tc>
        <w:tc>
          <w:tcPr>
            <w:tcW w:w="709" w:type="dxa"/>
          </w:tcPr>
          <w:p w:rsidR="00566072" w:rsidRPr="003168A2" w:rsidRDefault="00566072" w:rsidP="00566072">
            <w:pPr>
              <w:pStyle w:val="TAC"/>
            </w:pPr>
            <w:r w:rsidRPr="003168A2">
              <w:t>4</w:t>
            </w:r>
          </w:p>
        </w:tc>
        <w:tc>
          <w:tcPr>
            <w:tcW w:w="709" w:type="dxa"/>
          </w:tcPr>
          <w:p w:rsidR="00566072" w:rsidRPr="003168A2" w:rsidRDefault="00566072" w:rsidP="00566072">
            <w:pPr>
              <w:pStyle w:val="TAC"/>
            </w:pPr>
            <w:r w:rsidRPr="003168A2">
              <w:t>3</w:t>
            </w:r>
          </w:p>
        </w:tc>
        <w:tc>
          <w:tcPr>
            <w:tcW w:w="709" w:type="dxa"/>
          </w:tcPr>
          <w:p w:rsidR="00566072" w:rsidRPr="003168A2" w:rsidRDefault="00566072" w:rsidP="00566072">
            <w:pPr>
              <w:pStyle w:val="TAC"/>
            </w:pPr>
            <w:r w:rsidRPr="003168A2">
              <w:t>2</w:t>
            </w:r>
          </w:p>
        </w:tc>
        <w:tc>
          <w:tcPr>
            <w:tcW w:w="709" w:type="dxa"/>
          </w:tcPr>
          <w:p w:rsidR="00566072" w:rsidRPr="003168A2" w:rsidRDefault="00566072" w:rsidP="00566072">
            <w:pPr>
              <w:pStyle w:val="TAC"/>
            </w:pPr>
            <w:r w:rsidRPr="003168A2">
              <w:t>1</w:t>
            </w:r>
          </w:p>
        </w:tc>
        <w:tc>
          <w:tcPr>
            <w:tcW w:w="1134" w:type="dxa"/>
          </w:tcPr>
          <w:p w:rsidR="00566072" w:rsidRPr="003168A2" w:rsidRDefault="00566072" w:rsidP="00566072">
            <w:pPr>
              <w:pStyle w:val="TAL"/>
            </w:pPr>
          </w:p>
        </w:tc>
      </w:tr>
      <w:tr w:rsidR="00566072" w:rsidRPr="003168A2" w:rsidTr="00566072">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566072" w:rsidRPr="00BB130A" w:rsidRDefault="00566072" w:rsidP="00566072">
            <w:pPr>
              <w:pStyle w:val="TAC"/>
              <w:rPr>
                <w:lang w:val="fr-FR"/>
              </w:rPr>
            </w:pPr>
            <w:r w:rsidRPr="00BB130A">
              <w:rPr>
                <w:lang w:val="fr-FR"/>
              </w:rPr>
              <w:t>EPS NAS message container IEI</w:t>
            </w:r>
          </w:p>
        </w:tc>
        <w:tc>
          <w:tcPr>
            <w:tcW w:w="1134" w:type="dxa"/>
          </w:tcPr>
          <w:p w:rsidR="00566072" w:rsidRPr="003168A2" w:rsidRDefault="00566072" w:rsidP="00566072">
            <w:pPr>
              <w:pStyle w:val="TAL"/>
            </w:pPr>
            <w:r w:rsidRPr="003168A2">
              <w:t>octet 1</w:t>
            </w:r>
          </w:p>
        </w:tc>
      </w:tr>
      <w:tr w:rsidR="00566072" w:rsidRPr="003168A2" w:rsidTr="00566072">
        <w:trPr>
          <w:jc w:val="center"/>
        </w:trPr>
        <w:tc>
          <w:tcPr>
            <w:tcW w:w="5671" w:type="dxa"/>
            <w:gridSpan w:val="8"/>
            <w:tcBorders>
              <w:left w:val="single" w:sz="6" w:space="0" w:color="auto"/>
              <w:bottom w:val="single" w:sz="6" w:space="0" w:color="auto"/>
              <w:right w:val="single" w:sz="6" w:space="0" w:color="auto"/>
            </w:tcBorders>
          </w:tcPr>
          <w:p w:rsidR="00566072" w:rsidRDefault="00566072" w:rsidP="00566072">
            <w:pPr>
              <w:pStyle w:val="TAC"/>
            </w:pPr>
          </w:p>
          <w:p w:rsidR="00566072" w:rsidRPr="003168A2" w:rsidRDefault="00566072" w:rsidP="00566072">
            <w:pPr>
              <w:pStyle w:val="TAC"/>
            </w:pPr>
            <w:r w:rsidRPr="003168A2">
              <w:t xml:space="preserve">Length of </w:t>
            </w:r>
            <w:r w:rsidRPr="00C0462D">
              <w:t xml:space="preserve">EPS NAS </w:t>
            </w:r>
            <w:r>
              <w:t xml:space="preserve">message container </w:t>
            </w:r>
            <w:r w:rsidRPr="003168A2">
              <w:t>contents</w:t>
            </w:r>
          </w:p>
        </w:tc>
        <w:tc>
          <w:tcPr>
            <w:tcW w:w="1134" w:type="dxa"/>
          </w:tcPr>
          <w:p w:rsidR="00566072" w:rsidRDefault="00566072" w:rsidP="00566072">
            <w:pPr>
              <w:pStyle w:val="TAL"/>
            </w:pPr>
            <w:r w:rsidRPr="003168A2">
              <w:t>octet 2</w:t>
            </w:r>
          </w:p>
          <w:p w:rsidR="00566072" w:rsidRDefault="00566072" w:rsidP="00566072">
            <w:pPr>
              <w:pStyle w:val="TAL"/>
            </w:pPr>
          </w:p>
          <w:p w:rsidR="00566072" w:rsidRPr="003168A2" w:rsidRDefault="00566072" w:rsidP="00566072">
            <w:pPr>
              <w:pStyle w:val="TAL"/>
            </w:pPr>
            <w:r>
              <w:t>octet 3</w:t>
            </w:r>
          </w:p>
        </w:tc>
      </w:tr>
      <w:tr w:rsidR="00566072" w:rsidRPr="003168A2" w:rsidTr="00566072">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566072" w:rsidRPr="003168A2" w:rsidRDefault="00566072" w:rsidP="00566072">
            <w:pPr>
              <w:pStyle w:val="TAC"/>
            </w:pPr>
          </w:p>
          <w:p w:rsidR="00566072" w:rsidRPr="003168A2" w:rsidRDefault="00566072" w:rsidP="00566072">
            <w:pPr>
              <w:pStyle w:val="TAC"/>
            </w:pPr>
            <w:r w:rsidRPr="00C0462D">
              <w:t xml:space="preserve">EPS NAS </w:t>
            </w:r>
            <w:r>
              <w:t>message container</w:t>
            </w:r>
          </w:p>
        </w:tc>
        <w:tc>
          <w:tcPr>
            <w:tcW w:w="1134" w:type="dxa"/>
            <w:tcBorders>
              <w:top w:val="nil"/>
              <w:left w:val="single" w:sz="6" w:space="0" w:color="auto"/>
              <w:bottom w:val="nil"/>
              <w:right w:val="nil"/>
            </w:tcBorders>
          </w:tcPr>
          <w:p w:rsidR="00566072" w:rsidRPr="003168A2" w:rsidRDefault="00566072" w:rsidP="00566072">
            <w:pPr>
              <w:pStyle w:val="TAL"/>
            </w:pPr>
            <w:r w:rsidRPr="003168A2">
              <w:t>octet 4</w:t>
            </w:r>
          </w:p>
          <w:p w:rsidR="00566072" w:rsidRPr="003168A2" w:rsidRDefault="00566072" w:rsidP="00566072">
            <w:pPr>
              <w:pStyle w:val="TAL"/>
            </w:pPr>
          </w:p>
          <w:p w:rsidR="00566072" w:rsidRPr="003168A2" w:rsidRDefault="00566072" w:rsidP="00C071C1">
            <w:pPr>
              <w:pStyle w:val="TAL"/>
            </w:pPr>
            <w:r>
              <w:t>octet x</w:t>
            </w:r>
          </w:p>
        </w:tc>
      </w:tr>
    </w:tbl>
    <w:p w:rsidR="00566072" w:rsidRPr="00BB130A" w:rsidRDefault="00566072" w:rsidP="00566072">
      <w:pPr>
        <w:pStyle w:val="TF"/>
        <w:rPr>
          <w:lang w:val="fr-FR"/>
        </w:rPr>
      </w:pPr>
      <w:r w:rsidRPr="00BB130A">
        <w:rPr>
          <w:lang w:val="fr-FR"/>
        </w:rPr>
        <w:t>Figure 9.</w:t>
      </w:r>
      <w:ins w:id="8418" w:author="rapporteur_Christian_Herrero-Veron" w:date="2018-06-05T21:24:00Z">
        <w:r w:rsidR="006B33F5">
          <w:rPr>
            <w:lang w:val="fr-FR"/>
          </w:rPr>
          <w:t>10</w:t>
        </w:r>
      </w:ins>
      <w:del w:id="8419" w:author="rapporteur_Christian_Herrero-Veron" w:date="2018-06-05T21:24:00Z">
        <w:r w:rsidRPr="00BB130A" w:rsidDel="006B33F5">
          <w:rPr>
            <w:lang w:val="fr-FR"/>
          </w:rPr>
          <w:delText>8</w:delText>
        </w:r>
      </w:del>
      <w:r w:rsidRPr="00BB130A">
        <w:rPr>
          <w:lang w:val="fr-FR"/>
        </w:rPr>
        <w:t>.3.</w:t>
      </w:r>
      <w:r w:rsidR="000C6266">
        <w:rPr>
          <w:lang w:val="fr-FR"/>
        </w:rPr>
        <w:t>2</w:t>
      </w:r>
      <w:ins w:id="8420" w:author="rapporteur_Christian_Herrero-Veron" w:date="2018-06-05T22:36:00Z">
        <w:r w:rsidR="004B0D2B">
          <w:rPr>
            <w:lang w:val="fr-FR"/>
          </w:rPr>
          <w:t>2</w:t>
        </w:r>
      </w:ins>
      <w:del w:id="8421" w:author="rapporteur_Christian_Herrero-Veron" w:date="2018-06-05T17:58:00Z">
        <w:r w:rsidR="000C6266" w:rsidDel="00DC2FDF">
          <w:rPr>
            <w:lang w:val="fr-FR"/>
          </w:rPr>
          <w:delText>0</w:delText>
        </w:r>
      </w:del>
      <w:r w:rsidRPr="00BB130A">
        <w:rPr>
          <w:lang w:val="fr-FR"/>
        </w:rPr>
        <w:t>.1: EPS NAS message container information element</w:t>
      </w:r>
    </w:p>
    <w:p w:rsidR="00566072" w:rsidRPr="003168A2" w:rsidRDefault="00566072" w:rsidP="00566072">
      <w:pPr>
        <w:pStyle w:val="TH"/>
      </w:pPr>
      <w:r w:rsidRPr="003168A2">
        <w:t>Table </w:t>
      </w:r>
      <w:r>
        <w:t>9.</w:t>
      </w:r>
      <w:ins w:id="8422" w:author="rapporteur_Christian_Herrero-Veron" w:date="2018-06-05T21:24:00Z">
        <w:r w:rsidR="006B33F5">
          <w:t>10</w:t>
        </w:r>
      </w:ins>
      <w:del w:id="8423" w:author="rapporteur_Christian_Herrero-Veron" w:date="2018-06-05T21:24:00Z">
        <w:r w:rsidDel="006B33F5">
          <w:delText>8</w:delText>
        </w:r>
      </w:del>
      <w:r>
        <w:t>.3.</w:t>
      </w:r>
      <w:r w:rsidR="000C6266">
        <w:t>2</w:t>
      </w:r>
      <w:ins w:id="8424" w:author="rapporteur_Christian_Herrero-Veron" w:date="2018-06-05T22:36:00Z">
        <w:r w:rsidR="004B0D2B">
          <w:t>2</w:t>
        </w:r>
      </w:ins>
      <w:del w:id="8425" w:author="rapporteur_Christian_Herrero-Veron" w:date="2018-06-05T17:58:00Z">
        <w:r w:rsidR="000C6266" w:rsidDel="00DC2FDF">
          <w:delText>0</w:delText>
        </w:r>
      </w:del>
      <w:r w:rsidRPr="003168A2">
        <w:t xml:space="preserve">.1: </w:t>
      </w:r>
      <w:r w:rsidRPr="00C0462D">
        <w:t xml:space="preserve">EPS NAS </w:t>
      </w:r>
      <w:r>
        <w:t xml:space="preserve">message container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566072" w:rsidRPr="003168A2" w:rsidTr="00566072">
        <w:trPr>
          <w:cantSplit/>
          <w:jc w:val="center"/>
        </w:trPr>
        <w:tc>
          <w:tcPr>
            <w:tcW w:w="7087" w:type="dxa"/>
          </w:tcPr>
          <w:p w:rsidR="00566072" w:rsidRPr="003168A2" w:rsidRDefault="00566072" w:rsidP="00566072">
            <w:pPr>
              <w:pStyle w:val="TAL"/>
            </w:pPr>
            <w:r w:rsidRPr="00C0462D">
              <w:t xml:space="preserve">EPS NAS </w:t>
            </w:r>
            <w:r>
              <w:t>message container</w:t>
            </w:r>
            <w:r w:rsidRPr="003168A2">
              <w:t xml:space="preserve"> (octet 4 to </w:t>
            </w:r>
            <w:r>
              <w:t>x</w:t>
            </w:r>
            <w:r w:rsidRPr="003168A2">
              <w:t>)</w:t>
            </w:r>
          </w:p>
        </w:tc>
      </w:tr>
      <w:tr w:rsidR="00566072" w:rsidRPr="003168A2" w:rsidTr="00566072">
        <w:trPr>
          <w:cantSplit/>
          <w:jc w:val="center"/>
        </w:trPr>
        <w:tc>
          <w:tcPr>
            <w:tcW w:w="7087" w:type="dxa"/>
          </w:tcPr>
          <w:p w:rsidR="00566072" w:rsidRPr="003168A2" w:rsidRDefault="00566072" w:rsidP="00E04A35">
            <w:pPr>
              <w:pStyle w:val="TAL"/>
            </w:pPr>
            <w:r>
              <w:t xml:space="preserve">An EPS NAS message as </w:t>
            </w:r>
            <w:r>
              <w:rPr>
                <w:rFonts w:eastAsia="MS Mincho"/>
              </w:rPr>
              <w:t xml:space="preserve">specified in </w:t>
            </w:r>
            <w:r>
              <w:t>3GPP TS 24.301 [</w:t>
            </w:r>
            <w:r w:rsidR="00570E57">
              <w:t>1</w:t>
            </w:r>
            <w:r w:rsidR="00E04A35">
              <w:t>5</w:t>
            </w:r>
            <w:r>
              <w:t>].</w:t>
            </w:r>
          </w:p>
        </w:tc>
      </w:tr>
    </w:tbl>
    <w:p w:rsidR="00566072" w:rsidRDefault="00566072" w:rsidP="00566072">
      <w:pPr>
        <w:rPr>
          <w:noProof/>
          <w:lang w:val="en-US"/>
        </w:rPr>
      </w:pPr>
    </w:p>
    <w:p w:rsidR="004B0D2B" w:rsidRPr="003168A2" w:rsidRDefault="004B0D2B" w:rsidP="004B0D2B">
      <w:pPr>
        <w:pStyle w:val="Heading4"/>
      </w:pPr>
      <w:bookmarkStart w:id="8426" w:name="_Toc508877408"/>
      <w:bookmarkStart w:id="8427" w:name="_Toc516214943"/>
      <w:r>
        <w:t>9.</w:t>
      </w:r>
      <w:ins w:id="8428" w:author="rapporteur_Christian_Herrero-Veron" w:date="2018-06-05T21:24:00Z">
        <w:r>
          <w:t>10</w:t>
        </w:r>
      </w:ins>
      <w:del w:id="8429" w:author="rapporteur_Christian_Herrero-Veron" w:date="2018-06-05T21:24:00Z">
        <w:r w:rsidDel="006B33F5">
          <w:delText>8</w:delText>
        </w:r>
      </w:del>
      <w:r>
        <w:t>.3.</w:t>
      </w:r>
      <w:ins w:id="8430" w:author="rapporteur_Christian_Herrero-Veron" w:date="2018-06-05T17:57:00Z">
        <w:r>
          <w:t>2</w:t>
        </w:r>
      </w:ins>
      <w:ins w:id="8431" w:author="rapporteur_Christian_Herrero-Veron" w:date="2018-06-05T22:36:00Z">
        <w:r>
          <w:t>3</w:t>
        </w:r>
      </w:ins>
      <w:del w:id="8432" w:author="rapporteur_Christian_Herrero-Veron" w:date="2018-06-05T22:36:00Z">
        <w:r w:rsidDel="004B0D2B">
          <w:delText>1</w:delText>
        </w:r>
      </w:del>
      <w:del w:id="8433" w:author="rapporteur_Christian_Herrero-Veron" w:date="2018-06-01T14:05:00Z">
        <w:r w:rsidDel="00604C4F">
          <w:delText>7</w:delText>
        </w:r>
      </w:del>
      <w:r w:rsidRPr="003168A2">
        <w:tab/>
      </w:r>
      <w:r w:rsidRPr="00F43BBD">
        <w:t>EPS NAS security algorithms</w:t>
      </w:r>
      <w:bookmarkEnd w:id="8427"/>
    </w:p>
    <w:p w:rsidR="004B0D2B" w:rsidRPr="003168A2" w:rsidRDefault="004B0D2B" w:rsidP="004B0D2B">
      <w:pPr>
        <w:rPr>
          <w:noProof/>
        </w:rPr>
      </w:pPr>
      <w:r w:rsidRPr="003168A2">
        <w:t>See subclause </w:t>
      </w:r>
      <w:r>
        <w:t>9</w:t>
      </w:r>
      <w:r w:rsidRPr="00477BEE">
        <w:t>.</w:t>
      </w:r>
      <w:r>
        <w:t>9.3.23</w:t>
      </w:r>
      <w:r w:rsidRPr="003168A2">
        <w:t xml:space="preserve"> in 3GPP TS 24.</w:t>
      </w:r>
      <w:r>
        <w:t>301</w:t>
      </w:r>
      <w:r w:rsidRPr="003168A2">
        <w:t> [</w:t>
      </w:r>
      <w:r>
        <w:t>15</w:t>
      </w:r>
      <w:r w:rsidRPr="003168A2">
        <w:t>].</w:t>
      </w:r>
    </w:p>
    <w:p w:rsidR="00272300" w:rsidRPr="00FE320E" w:rsidRDefault="00272300" w:rsidP="00272300">
      <w:pPr>
        <w:pStyle w:val="Heading4"/>
      </w:pPr>
      <w:bookmarkStart w:id="8434" w:name="_Toc516214944"/>
      <w:r>
        <w:t>9</w:t>
      </w:r>
      <w:r w:rsidRPr="00FE320E">
        <w:t>.</w:t>
      </w:r>
      <w:ins w:id="8435" w:author="rapporteur_Christian_Herrero-Veron" w:date="2018-06-05T21:24:00Z">
        <w:r w:rsidR="006B33F5">
          <w:t>10</w:t>
        </w:r>
      </w:ins>
      <w:del w:id="8436" w:author="rapporteur_Christian_Herrero-Veron" w:date="2018-06-05T21:24:00Z">
        <w:r w:rsidDel="006B33F5">
          <w:delText>8</w:delText>
        </w:r>
      </w:del>
      <w:r w:rsidRPr="00FE320E">
        <w:t>.3.</w:t>
      </w:r>
      <w:r w:rsidR="000C6266">
        <w:t>2</w:t>
      </w:r>
      <w:ins w:id="8437" w:author="rapporteur_Christian_Herrero-Veron" w:date="2018-06-05T17:58:00Z">
        <w:r w:rsidR="00DC2FDF">
          <w:t>4</w:t>
        </w:r>
      </w:ins>
      <w:del w:id="8438" w:author="rapporteur_Christian_Herrero-Veron" w:date="2018-06-05T17:58:00Z">
        <w:r w:rsidR="00492704" w:rsidDel="00DC2FDF">
          <w:delText>1</w:delText>
        </w:r>
      </w:del>
      <w:r w:rsidRPr="00FE320E">
        <w:tab/>
      </w:r>
      <w:bookmarkStart w:id="8439" w:name="_Hlk503534018"/>
      <w:r>
        <w:t xml:space="preserve">Extended </w:t>
      </w:r>
      <w:r w:rsidR="00492704">
        <w:t>e</w:t>
      </w:r>
      <w:r w:rsidRPr="00FE320E">
        <w:t xml:space="preserve">mergency </w:t>
      </w:r>
      <w:r w:rsidR="00492704">
        <w:t>n</w:t>
      </w:r>
      <w:r w:rsidRPr="00FE320E">
        <w:t xml:space="preserve">umber </w:t>
      </w:r>
      <w:r w:rsidR="00492704">
        <w:t>l</w:t>
      </w:r>
      <w:r w:rsidRPr="00FE320E">
        <w:t>ist</w:t>
      </w:r>
      <w:bookmarkEnd w:id="8426"/>
      <w:bookmarkEnd w:id="8434"/>
      <w:bookmarkEnd w:id="8439"/>
    </w:p>
    <w:p w:rsidR="00272300" w:rsidRDefault="00272300" w:rsidP="00272300">
      <w:r w:rsidRPr="003168A2">
        <w:t>See subclause 9.9.3.3</w:t>
      </w:r>
      <w:r>
        <w:t>7A</w:t>
      </w:r>
      <w:r w:rsidRPr="003168A2">
        <w:t xml:space="preserve"> in 3GPP TS 24.</w:t>
      </w:r>
      <w:r>
        <w:t>3</w:t>
      </w:r>
      <w:r w:rsidRPr="003168A2">
        <w:t>0</w:t>
      </w:r>
      <w:r>
        <w:t>1</w:t>
      </w:r>
      <w:r w:rsidRPr="003168A2">
        <w:t> [</w:t>
      </w:r>
      <w:r>
        <w:t>1</w:t>
      </w:r>
      <w:r w:rsidR="00E04A35">
        <w:t>5</w:t>
      </w:r>
      <w:r w:rsidRPr="003168A2">
        <w:t>].</w:t>
      </w:r>
    </w:p>
    <w:p w:rsidR="003E0676" w:rsidDel="00203507" w:rsidRDefault="000F7585">
      <w:pPr>
        <w:pStyle w:val="Heading4"/>
        <w:rPr>
          <w:del w:id="8440" w:author="rapporteur_Christian_Herrero-Veron" w:date="2018-06-05T17:49:00Z"/>
        </w:rPr>
      </w:pPr>
      <w:bookmarkStart w:id="8441" w:name="_Toc508877409"/>
      <w:del w:id="8442" w:author="rapporteur_Christian_Herrero-Veron" w:date="2018-06-05T17:49:00Z">
        <w:r w:rsidDel="00203507">
          <w:delText>9</w:delText>
        </w:r>
        <w:r w:rsidR="00D74250" w:rsidDel="00203507">
          <w:delText>.</w:delText>
        </w:r>
        <w:r w:rsidR="00C679E5" w:rsidDel="00203507">
          <w:delText>8</w:delText>
        </w:r>
        <w:r w:rsidR="00D74250" w:rsidDel="00203507">
          <w:delText>.3</w:delText>
        </w:r>
        <w:r w:rsidDel="00203507">
          <w:delText>.</w:delText>
        </w:r>
        <w:r w:rsidR="00492704" w:rsidDel="00203507">
          <w:delText>2</w:delText>
        </w:r>
        <w:r w:rsidR="000C6266" w:rsidDel="00203507">
          <w:delText>2</w:delText>
        </w:r>
        <w:r w:rsidR="00D74250" w:rsidRPr="003168A2" w:rsidDel="00203507">
          <w:tab/>
          <w:delText>GPRS timer</w:delText>
        </w:r>
        <w:r w:rsidR="00D74250" w:rsidDel="00203507">
          <w:delText xml:space="preserve"> 2</w:delText>
        </w:r>
        <w:bookmarkEnd w:id="8441"/>
      </w:del>
    </w:p>
    <w:p w:rsidR="00D74250" w:rsidRPr="003168A2" w:rsidDel="00203507" w:rsidRDefault="00D74250" w:rsidP="00D74250">
      <w:pPr>
        <w:rPr>
          <w:del w:id="8443" w:author="rapporteur_Christian_Herrero-Veron" w:date="2018-06-05T17:49:00Z"/>
        </w:rPr>
      </w:pPr>
      <w:del w:id="8444" w:author="rapporteur_Christian_Herrero-Veron" w:date="2018-06-05T17:49:00Z">
        <w:r w:rsidRPr="003168A2" w:rsidDel="00203507">
          <w:delText>See s</w:delText>
        </w:r>
        <w:r w:rsidDel="00203507">
          <w:delText>ubclause 10.5.7.4</w:delText>
        </w:r>
        <w:r w:rsidRPr="003168A2" w:rsidDel="00203507">
          <w:delText xml:space="preserve"> in 3GPP TS 24.008 [</w:delText>
        </w:r>
        <w:r w:rsidR="00E04A35" w:rsidDel="00203507">
          <w:delText>12</w:delText>
        </w:r>
        <w:r w:rsidRPr="003168A2" w:rsidDel="00203507">
          <w:delText>].</w:delText>
        </w:r>
      </w:del>
    </w:p>
    <w:p w:rsidR="0044733E" w:rsidDel="00203507" w:rsidRDefault="0044733E" w:rsidP="0044733E">
      <w:pPr>
        <w:pStyle w:val="Heading4"/>
        <w:rPr>
          <w:del w:id="8445" w:author="rapporteur_Christian_Herrero-Veron" w:date="2018-06-05T17:49:00Z"/>
        </w:rPr>
      </w:pPr>
      <w:bookmarkStart w:id="8446" w:name="_Toc508877410"/>
      <w:del w:id="8447" w:author="rapporteur_Christian_Herrero-Veron" w:date="2018-06-05T17:49:00Z">
        <w:r w:rsidDel="00203507">
          <w:delText>9.8.3.</w:delText>
        </w:r>
        <w:r w:rsidR="00492704" w:rsidDel="00203507">
          <w:delText>2</w:delText>
        </w:r>
        <w:r w:rsidR="000C6266" w:rsidDel="00203507">
          <w:delText>3</w:delText>
        </w:r>
        <w:r w:rsidRPr="003168A2" w:rsidDel="00203507">
          <w:tab/>
          <w:delText>GPRS timer</w:delText>
        </w:r>
        <w:r w:rsidDel="00203507">
          <w:delText xml:space="preserve"> 3</w:delText>
        </w:r>
        <w:bookmarkEnd w:id="8446"/>
      </w:del>
    </w:p>
    <w:p w:rsidR="0044733E" w:rsidRPr="003168A2" w:rsidDel="00203507" w:rsidRDefault="0044733E" w:rsidP="0044733E">
      <w:pPr>
        <w:rPr>
          <w:del w:id="8448" w:author="rapporteur_Christian_Herrero-Veron" w:date="2018-06-05T17:49:00Z"/>
        </w:rPr>
      </w:pPr>
      <w:del w:id="8449" w:author="rapporteur_Christian_Herrero-Veron" w:date="2018-06-05T17:49:00Z">
        <w:r w:rsidRPr="003168A2" w:rsidDel="00203507">
          <w:delText>See s</w:delText>
        </w:r>
        <w:r w:rsidDel="00203507">
          <w:delText>ubclause 10.5.7.4a</w:delText>
        </w:r>
        <w:r w:rsidRPr="003168A2" w:rsidDel="00203507">
          <w:delText xml:space="preserve"> in 3GPP TS 24.008 [</w:delText>
        </w:r>
        <w:r w:rsidR="00E04A35" w:rsidDel="00203507">
          <w:delText>12</w:delText>
        </w:r>
        <w:r w:rsidRPr="003168A2" w:rsidDel="00203507">
          <w:delText>].</w:delText>
        </w:r>
      </w:del>
    </w:p>
    <w:p w:rsidR="003D18FE" w:rsidRDefault="003D18FE" w:rsidP="003D18FE">
      <w:pPr>
        <w:pStyle w:val="Heading4"/>
      </w:pPr>
      <w:bookmarkStart w:id="8450" w:name="_Toc508877411"/>
      <w:bookmarkStart w:id="8451" w:name="_Toc516214945"/>
      <w:r>
        <w:t>9.</w:t>
      </w:r>
      <w:ins w:id="8452" w:author="rapporteur_Christian_Herrero-Veron" w:date="2018-06-05T21:24:00Z">
        <w:r w:rsidR="006B33F5">
          <w:t>10</w:t>
        </w:r>
      </w:ins>
      <w:del w:id="8453" w:author="rapporteur_Christian_Herrero-Veron" w:date="2018-06-05T21:24:00Z">
        <w:r w:rsidDel="006B33F5">
          <w:delText>8</w:delText>
        </w:r>
      </w:del>
      <w:r>
        <w:t>.3</w:t>
      </w:r>
      <w:r w:rsidRPr="003168A2">
        <w:t>.</w:t>
      </w:r>
      <w:r w:rsidR="00492704">
        <w:t>2</w:t>
      </w:r>
      <w:ins w:id="8454" w:author="rapporteur_Christian_Herrero-Veron" w:date="2018-06-05T17:58:00Z">
        <w:r w:rsidR="00DC2FDF">
          <w:t>5</w:t>
        </w:r>
      </w:ins>
      <w:del w:id="8455" w:author="rapporteur_Christian_Herrero-Veron" w:date="2018-06-05T17:58:00Z">
        <w:r w:rsidR="000C6266" w:rsidDel="00DC2FDF">
          <w:delText>4</w:delText>
        </w:r>
      </w:del>
      <w:r w:rsidRPr="001A1EF5">
        <w:tab/>
      </w:r>
      <w:r>
        <w:t>Hash</w:t>
      </w:r>
      <w:r>
        <w:rPr>
          <w:vertAlign w:val="subscript"/>
        </w:rPr>
        <w:t>AMF</w:t>
      </w:r>
      <w:bookmarkEnd w:id="8450"/>
      <w:bookmarkEnd w:id="8451"/>
    </w:p>
    <w:p w:rsidR="003D18FE" w:rsidRPr="001A1EF5" w:rsidDel="00B53AA7" w:rsidRDefault="003D18FE" w:rsidP="003D18FE">
      <w:r w:rsidRPr="001A1EF5">
        <w:t xml:space="preserve">The purpose of the </w:t>
      </w:r>
      <w:r>
        <w:t>Hash</w:t>
      </w:r>
      <w:r>
        <w:rPr>
          <w:vertAlign w:val="subscript"/>
        </w:rPr>
        <w:t>AMF</w:t>
      </w:r>
      <w:r w:rsidRPr="001A1EF5">
        <w:t xml:space="preserve"> informa</w:t>
      </w:r>
      <w:r>
        <w:t>tion element is to transfer a 64-bit hash</w:t>
      </w:r>
      <w:r w:rsidRPr="001A1EF5">
        <w:t xml:space="preserve"> value to </w:t>
      </w:r>
      <w:r>
        <w:t>the UE so the UE can check the AMF calculated value against the value locally calculated by the UE to determine whether the REGISTRATION REQUEST message sent by the UE has been modified.</w:t>
      </w:r>
    </w:p>
    <w:p w:rsidR="003D18FE" w:rsidRPr="001A1EF5" w:rsidRDefault="003D18FE" w:rsidP="003D18FE">
      <w:r w:rsidRPr="001A1EF5">
        <w:t>The Hash</w:t>
      </w:r>
      <w:r>
        <w:rPr>
          <w:vertAlign w:val="subscript"/>
        </w:rPr>
        <w:t>AMF</w:t>
      </w:r>
      <w:r w:rsidRPr="001A1EF5">
        <w:t xml:space="preserve"> information element is coded as shown in figure </w:t>
      </w:r>
      <w:r>
        <w:t>9.</w:t>
      </w:r>
      <w:ins w:id="8456" w:author="rapporteur_Christian_Herrero-Veron" w:date="2018-06-05T21:24:00Z">
        <w:r w:rsidR="006B33F5">
          <w:t>10</w:t>
        </w:r>
      </w:ins>
      <w:del w:id="8457" w:author="rapporteur_Christian_Herrero-Veron" w:date="2018-06-05T21:24:00Z">
        <w:r w:rsidDel="006B33F5">
          <w:delText>8</w:delText>
        </w:r>
      </w:del>
      <w:r>
        <w:t>.3</w:t>
      </w:r>
      <w:r w:rsidRPr="003168A2">
        <w:t>.</w:t>
      </w:r>
      <w:r w:rsidR="00492704">
        <w:t>2</w:t>
      </w:r>
      <w:ins w:id="8458" w:author="rapporteur_Christian_Herrero-Veron" w:date="2018-06-05T17:58:00Z">
        <w:r w:rsidR="00DC2FDF">
          <w:t>5</w:t>
        </w:r>
      </w:ins>
      <w:del w:id="8459" w:author="rapporteur_Christian_Herrero-Veron" w:date="2018-06-05T17:58:00Z">
        <w:r w:rsidR="00492704" w:rsidDel="00DC2FDF">
          <w:delText>2</w:delText>
        </w:r>
      </w:del>
      <w:r w:rsidRPr="001A1EF5">
        <w:t>.1</w:t>
      </w:r>
      <w:r>
        <w:t xml:space="preserve"> and table 9.</w:t>
      </w:r>
      <w:ins w:id="8460" w:author="rapporteur_Christian_Herrero-Veron" w:date="2018-06-05T21:24:00Z">
        <w:r w:rsidR="006B33F5">
          <w:t>10</w:t>
        </w:r>
      </w:ins>
      <w:del w:id="8461" w:author="rapporteur_Christian_Herrero-Veron" w:date="2018-06-05T21:24:00Z">
        <w:r w:rsidDel="006B33F5">
          <w:delText>8</w:delText>
        </w:r>
      </w:del>
      <w:r>
        <w:t>.3</w:t>
      </w:r>
      <w:r w:rsidRPr="003168A2">
        <w:t>.</w:t>
      </w:r>
      <w:r w:rsidR="00492704">
        <w:t>2</w:t>
      </w:r>
      <w:ins w:id="8462" w:author="rapporteur_Christian_Herrero-Veron" w:date="2018-06-05T17:58:00Z">
        <w:r w:rsidR="00DC2FDF">
          <w:t>5</w:t>
        </w:r>
      </w:ins>
      <w:del w:id="8463" w:author="rapporteur_Christian_Herrero-Veron" w:date="2018-06-05T17:58:00Z">
        <w:r w:rsidR="00492704" w:rsidDel="00DC2FDF">
          <w:delText>2</w:delText>
        </w:r>
      </w:del>
      <w:r w:rsidRPr="001A1EF5">
        <w:t>.1.</w:t>
      </w:r>
    </w:p>
    <w:p w:rsidR="003D18FE" w:rsidRDefault="003D18FE" w:rsidP="003D18FE">
      <w:r w:rsidRPr="001A1EF5">
        <w:t>The Hash</w:t>
      </w:r>
      <w:r>
        <w:rPr>
          <w:vertAlign w:val="subscript"/>
        </w:rPr>
        <w:t>AMF</w:t>
      </w:r>
      <w:r w:rsidRPr="001A1EF5">
        <w:t xml:space="preserve"> is a type </w:t>
      </w:r>
      <w:r>
        <w:t>3</w:t>
      </w:r>
      <w:r w:rsidRPr="001A1EF5">
        <w:t xml:space="preserve"> inform</w:t>
      </w:r>
      <w:r>
        <w:t>ation element with a length of 9</w:t>
      </w:r>
      <w:r w:rsidRPr="001A1EF5">
        <w:t xml:space="preserve"> octets.</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9"/>
        <w:gridCol w:w="709"/>
        <w:gridCol w:w="709"/>
        <w:gridCol w:w="709"/>
        <w:gridCol w:w="1134"/>
      </w:tblGrid>
      <w:tr w:rsidR="003D18FE" w:rsidRPr="003168A2" w:rsidTr="00F033ED">
        <w:trPr>
          <w:cantSplit/>
          <w:jc w:val="center"/>
        </w:trPr>
        <w:tc>
          <w:tcPr>
            <w:tcW w:w="708" w:type="dxa"/>
          </w:tcPr>
          <w:p w:rsidR="003D18FE" w:rsidRPr="003168A2" w:rsidRDefault="003D18FE" w:rsidP="00F033ED">
            <w:pPr>
              <w:pStyle w:val="TAC"/>
            </w:pPr>
            <w:r w:rsidRPr="003168A2">
              <w:t>8</w:t>
            </w:r>
          </w:p>
        </w:tc>
        <w:tc>
          <w:tcPr>
            <w:tcW w:w="709" w:type="dxa"/>
          </w:tcPr>
          <w:p w:rsidR="003D18FE" w:rsidRPr="003168A2" w:rsidRDefault="003D18FE" w:rsidP="00F033ED">
            <w:pPr>
              <w:pStyle w:val="TAC"/>
            </w:pPr>
            <w:r w:rsidRPr="003168A2">
              <w:t>7</w:t>
            </w:r>
          </w:p>
        </w:tc>
        <w:tc>
          <w:tcPr>
            <w:tcW w:w="709" w:type="dxa"/>
          </w:tcPr>
          <w:p w:rsidR="003D18FE" w:rsidRPr="003168A2" w:rsidRDefault="003D18FE" w:rsidP="00F033ED">
            <w:pPr>
              <w:pStyle w:val="TAC"/>
            </w:pPr>
            <w:r w:rsidRPr="003168A2">
              <w:t>6</w:t>
            </w:r>
          </w:p>
        </w:tc>
        <w:tc>
          <w:tcPr>
            <w:tcW w:w="709" w:type="dxa"/>
          </w:tcPr>
          <w:p w:rsidR="003D18FE" w:rsidRPr="003168A2" w:rsidRDefault="003D18FE" w:rsidP="00F033ED">
            <w:pPr>
              <w:pStyle w:val="TAC"/>
            </w:pPr>
            <w:r w:rsidRPr="003168A2">
              <w:t>5</w:t>
            </w:r>
          </w:p>
        </w:tc>
        <w:tc>
          <w:tcPr>
            <w:tcW w:w="709" w:type="dxa"/>
          </w:tcPr>
          <w:p w:rsidR="003D18FE" w:rsidRPr="003168A2" w:rsidRDefault="003D18FE" w:rsidP="00F033ED">
            <w:pPr>
              <w:pStyle w:val="TAC"/>
            </w:pPr>
            <w:r w:rsidRPr="003168A2">
              <w:t>4</w:t>
            </w:r>
          </w:p>
        </w:tc>
        <w:tc>
          <w:tcPr>
            <w:tcW w:w="709" w:type="dxa"/>
          </w:tcPr>
          <w:p w:rsidR="003D18FE" w:rsidRPr="003168A2" w:rsidRDefault="003D18FE" w:rsidP="00F033ED">
            <w:pPr>
              <w:pStyle w:val="TAC"/>
            </w:pPr>
            <w:r w:rsidRPr="003168A2">
              <w:t>3</w:t>
            </w:r>
          </w:p>
        </w:tc>
        <w:tc>
          <w:tcPr>
            <w:tcW w:w="709" w:type="dxa"/>
          </w:tcPr>
          <w:p w:rsidR="003D18FE" w:rsidRPr="003168A2" w:rsidRDefault="003D18FE" w:rsidP="00F033ED">
            <w:pPr>
              <w:pStyle w:val="TAC"/>
            </w:pPr>
            <w:r w:rsidRPr="003168A2">
              <w:t>2</w:t>
            </w:r>
          </w:p>
        </w:tc>
        <w:tc>
          <w:tcPr>
            <w:tcW w:w="709" w:type="dxa"/>
          </w:tcPr>
          <w:p w:rsidR="003D18FE" w:rsidRPr="003168A2" w:rsidRDefault="003D18FE" w:rsidP="00F033ED">
            <w:pPr>
              <w:pStyle w:val="TAC"/>
            </w:pPr>
            <w:r w:rsidRPr="003168A2">
              <w:t>1</w:t>
            </w:r>
          </w:p>
        </w:tc>
        <w:tc>
          <w:tcPr>
            <w:tcW w:w="1134" w:type="dxa"/>
          </w:tcPr>
          <w:p w:rsidR="003D18FE" w:rsidRPr="003168A2" w:rsidRDefault="003D18FE" w:rsidP="00F033ED">
            <w:pPr>
              <w:pStyle w:val="TAL"/>
            </w:pPr>
          </w:p>
        </w:tc>
      </w:tr>
      <w:tr w:rsidR="003D18FE" w:rsidRPr="003168A2" w:rsidTr="00F033ED">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3D18FE" w:rsidRPr="003168A2" w:rsidRDefault="003D18FE" w:rsidP="00F033ED">
            <w:pPr>
              <w:pStyle w:val="TAC"/>
            </w:pPr>
            <w:r>
              <w:t>Hash</w:t>
            </w:r>
            <w:r>
              <w:rPr>
                <w:vertAlign w:val="subscript"/>
              </w:rPr>
              <w:t>AMF</w:t>
            </w:r>
            <w:r w:rsidRPr="003168A2">
              <w:t xml:space="preserve"> IEI</w:t>
            </w:r>
          </w:p>
        </w:tc>
        <w:tc>
          <w:tcPr>
            <w:tcW w:w="1134" w:type="dxa"/>
          </w:tcPr>
          <w:p w:rsidR="003D18FE" w:rsidRPr="003168A2" w:rsidRDefault="003D18FE" w:rsidP="00F033ED">
            <w:pPr>
              <w:pStyle w:val="TAL"/>
            </w:pPr>
            <w:r w:rsidRPr="003168A2">
              <w:t>octet 1</w:t>
            </w:r>
          </w:p>
        </w:tc>
      </w:tr>
      <w:tr w:rsidR="003D18FE" w:rsidRPr="003168A2" w:rsidTr="00F033ED">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3D18FE" w:rsidRPr="003168A2" w:rsidRDefault="003D18FE" w:rsidP="00F033ED">
            <w:pPr>
              <w:pStyle w:val="TAC"/>
            </w:pPr>
          </w:p>
          <w:p w:rsidR="003D18FE" w:rsidRPr="003168A2" w:rsidRDefault="003D18FE" w:rsidP="00F033ED">
            <w:pPr>
              <w:pStyle w:val="TAC"/>
            </w:pPr>
            <w:r w:rsidRPr="001A1EF5">
              <w:t>Hash</w:t>
            </w:r>
            <w:r>
              <w:rPr>
                <w:vertAlign w:val="subscript"/>
              </w:rPr>
              <w:t>AMF</w:t>
            </w:r>
            <w:r w:rsidRPr="003168A2">
              <w:t xml:space="preserve"> value</w:t>
            </w:r>
          </w:p>
          <w:p w:rsidR="003D18FE" w:rsidRPr="003168A2" w:rsidRDefault="003D18FE" w:rsidP="00F033ED">
            <w:pPr>
              <w:pStyle w:val="TAC"/>
            </w:pPr>
          </w:p>
        </w:tc>
        <w:tc>
          <w:tcPr>
            <w:tcW w:w="1134" w:type="dxa"/>
            <w:tcBorders>
              <w:top w:val="nil"/>
              <w:left w:val="single" w:sz="6" w:space="0" w:color="auto"/>
              <w:bottom w:val="nil"/>
              <w:right w:val="nil"/>
            </w:tcBorders>
          </w:tcPr>
          <w:p w:rsidR="003D18FE" w:rsidRPr="003168A2" w:rsidRDefault="003D18FE" w:rsidP="00F033ED">
            <w:pPr>
              <w:pStyle w:val="TAL"/>
            </w:pPr>
            <w:r w:rsidRPr="003168A2">
              <w:t xml:space="preserve">octet </w:t>
            </w:r>
            <w:r>
              <w:t>2</w:t>
            </w:r>
          </w:p>
          <w:p w:rsidR="003D18FE" w:rsidRPr="003168A2" w:rsidRDefault="003D18FE" w:rsidP="00F033ED">
            <w:pPr>
              <w:pStyle w:val="TAL"/>
            </w:pPr>
          </w:p>
          <w:p w:rsidR="003D18FE" w:rsidRPr="003168A2" w:rsidRDefault="003D18FE" w:rsidP="00F033ED">
            <w:pPr>
              <w:pStyle w:val="TAL"/>
            </w:pPr>
            <w:r w:rsidRPr="003168A2">
              <w:t xml:space="preserve">octet </w:t>
            </w:r>
            <w:r>
              <w:t>9</w:t>
            </w:r>
          </w:p>
        </w:tc>
      </w:tr>
    </w:tbl>
    <w:p w:rsidR="003D18FE" w:rsidRPr="001A1EF5" w:rsidRDefault="003D18FE" w:rsidP="003D18FE">
      <w:pPr>
        <w:pStyle w:val="TF"/>
        <w:rPr>
          <w:lang w:val="fr-FR"/>
        </w:rPr>
      </w:pPr>
      <w:r w:rsidRPr="001A1EF5">
        <w:rPr>
          <w:lang w:val="fr-FR"/>
        </w:rPr>
        <w:t>Figure</w:t>
      </w:r>
      <w:r w:rsidRPr="001A1EF5">
        <w:t> </w:t>
      </w:r>
      <w:r>
        <w:t>9.</w:t>
      </w:r>
      <w:ins w:id="8464" w:author="rapporteur_Christian_Herrero-Veron" w:date="2018-06-05T21:24:00Z">
        <w:r w:rsidR="006B33F5">
          <w:t>10</w:t>
        </w:r>
      </w:ins>
      <w:del w:id="8465" w:author="rapporteur_Christian_Herrero-Veron" w:date="2018-06-05T21:24:00Z">
        <w:r w:rsidDel="006B33F5">
          <w:delText>8</w:delText>
        </w:r>
      </w:del>
      <w:r>
        <w:t>.3</w:t>
      </w:r>
      <w:r w:rsidRPr="003168A2">
        <w:t>.</w:t>
      </w:r>
      <w:r w:rsidR="00492704">
        <w:t>2</w:t>
      </w:r>
      <w:ins w:id="8466" w:author="rapporteur_Christian_Herrero-Veron" w:date="2018-06-05T17:58:00Z">
        <w:r w:rsidR="00DC2FDF">
          <w:t>5</w:t>
        </w:r>
      </w:ins>
      <w:del w:id="8467" w:author="rapporteur_Christian_Herrero-Veron" w:date="2018-06-05T17:58:00Z">
        <w:r w:rsidR="00492704" w:rsidDel="00DC2FDF">
          <w:delText>2</w:delText>
        </w:r>
      </w:del>
      <w:r w:rsidRPr="001A1EF5">
        <w:t>.1</w:t>
      </w:r>
      <w:r w:rsidRPr="001A1EF5">
        <w:rPr>
          <w:lang w:val="fr-FR"/>
        </w:rPr>
        <w:t>: Hash</w:t>
      </w:r>
      <w:r>
        <w:rPr>
          <w:vertAlign w:val="subscript"/>
          <w:lang w:val="fr-FR"/>
        </w:rPr>
        <w:t>AMF</w:t>
      </w:r>
      <w:r w:rsidRPr="001A1EF5">
        <w:rPr>
          <w:lang w:val="fr-FR"/>
        </w:rPr>
        <w:t xml:space="preserve"> information element</w:t>
      </w:r>
    </w:p>
    <w:p w:rsidR="003D18FE" w:rsidRPr="001A1EF5" w:rsidRDefault="003D18FE" w:rsidP="003D18FE">
      <w:pPr>
        <w:pStyle w:val="TH"/>
        <w:rPr>
          <w:lang w:val="fr-FR"/>
        </w:rPr>
      </w:pPr>
      <w:r>
        <w:rPr>
          <w:lang w:val="fr-FR"/>
        </w:rPr>
        <w:t>Table</w:t>
      </w:r>
      <w:r w:rsidRPr="001A1EF5">
        <w:t> </w:t>
      </w:r>
      <w:r>
        <w:t>9.</w:t>
      </w:r>
      <w:ins w:id="8468" w:author="rapporteur_Christian_Herrero-Veron" w:date="2018-06-05T21:24:00Z">
        <w:r w:rsidR="006B33F5">
          <w:t>10</w:t>
        </w:r>
      </w:ins>
      <w:del w:id="8469" w:author="rapporteur_Christian_Herrero-Veron" w:date="2018-06-05T21:24:00Z">
        <w:r w:rsidDel="006B33F5">
          <w:delText>8</w:delText>
        </w:r>
      </w:del>
      <w:r>
        <w:t>.3</w:t>
      </w:r>
      <w:r w:rsidRPr="003168A2">
        <w:t>.</w:t>
      </w:r>
      <w:r w:rsidR="00492704">
        <w:t>2</w:t>
      </w:r>
      <w:ins w:id="8470" w:author="rapporteur_Christian_Herrero-Veron" w:date="2018-06-05T17:58:00Z">
        <w:r w:rsidR="00DC2FDF">
          <w:t>5</w:t>
        </w:r>
      </w:ins>
      <w:del w:id="8471" w:author="rapporteur_Christian_Herrero-Veron" w:date="2018-06-05T17:58:00Z">
        <w:r w:rsidR="00492704" w:rsidDel="00DC2FDF">
          <w:delText>2</w:delText>
        </w:r>
      </w:del>
      <w:r w:rsidRPr="001A1EF5">
        <w:t>.1</w:t>
      </w:r>
      <w:r w:rsidRPr="001A1EF5">
        <w:rPr>
          <w:lang w:val="fr-FR"/>
        </w:rPr>
        <w:t>: Hash</w:t>
      </w:r>
      <w:r>
        <w:rPr>
          <w:vertAlign w:val="subscript"/>
          <w:lang w:val="fr-FR"/>
        </w:rPr>
        <w:t>AMF</w:t>
      </w:r>
      <w:r w:rsidRPr="001A1EF5">
        <w:rPr>
          <w:lang w:val="fr-FR"/>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3D18FE" w:rsidRPr="001A1EF5" w:rsidTr="00F033ED">
        <w:trPr>
          <w:cantSplit/>
          <w:jc w:val="center"/>
        </w:trPr>
        <w:tc>
          <w:tcPr>
            <w:tcW w:w="7087" w:type="dxa"/>
          </w:tcPr>
          <w:p w:rsidR="003D18FE" w:rsidRPr="001A1EF5" w:rsidRDefault="003D18FE" w:rsidP="007C1B3F">
            <w:pPr>
              <w:pStyle w:val="TAL"/>
            </w:pPr>
            <w:r w:rsidRPr="007C1B3F">
              <w:t>Hash</w:t>
            </w:r>
            <w:r>
              <w:rPr>
                <w:vertAlign w:val="subscript"/>
              </w:rPr>
              <w:t>AMF</w:t>
            </w:r>
            <w:r w:rsidRPr="007C1B3F">
              <w:t xml:space="preserve"> value (octet 2 to 9)</w:t>
            </w:r>
          </w:p>
        </w:tc>
      </w:tr>
      <w:tr w:rsidR="003D18FE" w:rsidRPr="001A1EF5" w:rsidTr="00F033ED">
        <w:trPr>
          <w:cantSplit/>
          <w:jc w:val="center"/>
        </w:trPr>
        <w:tc>
          <w:tcPr>
            <w:tcW w:w="7087" w:type="dxa"/>
          </w:tcPr>
          <w:p w:rsidR="003D18FE" w:rsidRPr="001A1EF5" w:rsidRDefault="003D18FE" w:rsidP="007C1B3F">
            <w:pPr>
              <w:pStyle w:val="TAL"/>
            </w:pPr>
          </w:p>
        </w:tc>
      </w:tr>
      <w:tr w:rsidR="003D18FE" w:rsidRPr="001A1EF5" w:rsidTr="00F033ED">
        <w:trPr>
          <w:cantSplit/>
          <w:jc w:val="center"/>
        </w:trPr>
        <w:tc>
          <w:tcPr>
            <w:tcW w:w="7087" w:type="dxa"/>
          </w:tcPr>
          <w:p w:rsidR="003D18FE" w:rsidRPr="001A1EF5" w:rsidRDefault="003D18FE" w:rsidP="007C1B3F">
            <w:pPr>
              <w:pStyle w:val="TAL"/>
            </w:pPr>
            <w:r w:rsidRPr="007C1B3F">
              <w:t>This field contains the binary representation of the Hash</w:t>
            </w:r>
            <w:r>
              <w:rPr>
                <w:vertAlign w:val="subscript"/>
              </w:rPr>
              <w:t>AMF</w:t>
            </w:r>
            <w:r w:rsidRPr="007C1B3F">
              <w:t>. Bit 8 of octet 2 represents the most significant bit of the Hash</w:t>
            </w:r>
            <w:r>
              <w:rPr>
                <w:vertAlign w:val="subscript"/>
              </w:rPr>
              <w:t>AMF</w:t>
            </w:r>
            <w:r w:rsidRPr="007C1B3F">
              <w:t xml:space="preserve"> and bit 1 of octet 9 the least significant bit.</w:t>
            </w:r>
          </w:p>
        </w:tc>
      </w:tr>
    </w:tbl>
    <w:p w:rsidR="003D18FE" w:rsidRDefault="003D18FE" w:rsidP="003D18FE">
      <w:pPr>
        <w:rPr>
          <w:noProof/>
        </w:rPr>
      </w:pPr>
    </w:p>
    <w:p w:rsidR="003D18FE" w:rsidRDefault="003D18FE" w:rsidP="003D18FE">
      <w:pPr>
        <w:pStyle w:val="Heading4"/>
      </w:pPr>
      <w:bookmarkStart w:id="8472" w:name="_Toc508877412"/>
      <w:bookmarkStart w:id="8473" w:name="_Hlk497901598"/>
      <w:bookmarkStart w:id="8474" w:name="_Toc516214946"/>
      <w:r>
        <w:t>9.</w:t>
      </w:r>
      <w:ins w:id="8475" w:author="rapporteur_Christian_Herrero-Veron" w:date="2018-06-05T21:24:00Z">
        <w:r w:rsidR="006B33F5">
          <w:t>10</w:t>
        </w:r>
      </w:ins>
      <w:del w:id="8476" w:author="rapporteur_Christian_Herrero-Veron" w:date="2018-06-05T21:24:00Z">
        <w:r w:rsidDel="006B33F5">
          <w:delText>8</w:delText>
        </w:r>
      </w:del>
      <w:r w:rsidRPr="003168A2">
        <w:t>.</w:t>
      </w:r>
      <w:r>
        <w:t>3.</w:t>
      </w:r>
      <w:r w:rsidR="00492704">
        <w:t>2</w:t>
      </w:r>
      <w:ins w:id="8477" w:author="rapporteur_Christian_Herrero-Veron" w:date="2018-06-05T17:59:00Z">
        <w:r w:rsidR="00DC2FDF">
          <w:t>6</w:t>
        </w:r>
      </w:ins>
      <w:del w:id="8478" w:author="rapporteur_Christian_Herrero-Veron" w:date="2018-06-05T17:59:00Z">
        <w:r w:rsidR="000C6266" w:rsidDel="00DC2FDF">
          <w:delText>5</w:delText>
        </w:r>
      </w:del>
      <w:r w:rsidRPr="003168A2">
        <w:tab/>
        <w:t>IMEISV request</w:t>
      </w:r>
      <w:bookmarkEnd w:id="8472"/>
      <w:bookmarkEnd w:id="8474"/>
    </w:p>
    <w:p w:rsidR="003D18FE" w:rsidRPr="003168A2" w:rsidRDefault="003D18FE" w:rsidP="003D18FE">
      <w:r w:rsidRPr="003168A2">
        <w:t>See subclause 10.5.5.10 in 3GPP TS 24.008 [</w:t>
      </w:r>
      <w:r w:rsidR="00E04A35">
        <w:t>12</w:t>
      </w:r>
      <w:r w:rsidRPr="003168A2">
        <w:t>].</w:t>
      </w:r>
    </w:p>
    <w:p w:rsidR="003E0676" w:rsidRDefault="000F7585">
      <w:pPr>
        <w:pStyle w:val="Heading4"/>
      </w:pPr>
      <w:bookmarkStart w:id="8479" w:name="_Toc508877413"/>
      <w:bookmarkStart w:id="8480" w:name="_Toc516214947"/>
      <w:r>
        <w:rPr>
          <w:rFonts w:eastAsia="SimSun"/>
          <w:lang w:eastAsia="zh-CN"/>
        </w:rPr>
        <w:t>9</w:t>
      </w:r>
      <w:r w:rsidR="00D74250" w:rsidRPr="002432BF">
        <w:rPr>
          <w:rFonts w:eastAsia="SimSun" w:hint="eastAsia"/>
          <w:lang w:eastAsia="zh-CN"/>
        </w:rPr>
        <w:t>.</w:t>
      </w:r>
      <w:ins w:id="8481" w:author="rapporteur_Christian_Herrero-Veron" w:date="2018-06-05T21:24:00Z">
        <w:r w:rsidR="006B33F5">
          <w:rPr>
            <w:rFonts w:eastAsia="SimSun"/>
            <w:lang w:eastAsia="zh-CN"/>
          </w:rPr>
          <w:t>10</w:t>
        </w:r>
      </w:ins>
      <w:del w:id="8482" w:author="rapporteur_Christian_Herrero-Veron" w:date="2018-06-05T21:24:00Z">
        <w:r w:rsidR="00C679E5" w:rsidDel="006B33F5">
          <w:rPr>
            <w:rFonts w:eastAsia="SimSun"/>
            <w:lang w:eastAsia="zh-CN"/>
          </w:rPr>
          <w:delText>8</w:delText>
        </w:r>
      </w:del>
      <w:r w:rsidR="00D74250" w:rsidRPr="002432BF">
        <w:rPr>
          <w:rFonts w:eastAsia="SimSun" w:hint="eastAsia"/>
          <w:lang w:eastAsia="zh-CN"/>
        </w:rPr>
        <w:t>.</w:t>
      </w:r>
      <w:r w:rsidR="00D74250">
        <w:rPr>
          <w:rFonts w:eastAsia="SimSun"/>
          <w:lang w:eastAsia="zh-CN"/>
        </w:rPr>
        <w:t>3</w:t>
      </w:r>
      <w:r>
        <w:rPr>
          <w:rFonts w:eastAsia="SimSun"/>
          <w:lang w:eastAsia="zh-CN"/>
        </w:rPr>
        <w:t>.</w:t>
      </w:r>
      <w:r w:rsidR="00492704">
        <w:rPr>
          <w:rFonts w:eastAsia="SimSun"/>
          <w:lang w:eastAsia="zh-CN"/>
        </w:rPr>
        <w:t>2</w:t>
      </w:r>
      <w:ins w:id="8483" w:author="rapporteur_Christian_Herrero-Veron" w:date="2018-06-05T17:59:00Z">
        <w:r w:rsidR="00DC2FDF">
          <w:rPr>
            <w:rFonts w:eastAsia="SimSun"/>
            <w:lang w:eastAsia="zh-CN"/>
          </w:rPr>
          <w:t>7</w:t>
        </w:r>
      </w:ins>
      <w:del w:id="8484" w:author="rapporteur_Christian_Herrero-Veron" w:date="2018-06-05T17:59:00Z">
        <w:r w:rsidR="000C6266" w:rsidDel="00DC2FDF">
          <w:rPr>
            <w:rFonts w:eastAsia="SimSun"/>
            <w:lang w:eastAsia="zh-CN"/>
          </w:rPr>
          <w:delText>6</w:delText>
        </w:r>
      </w:del>
      <w:r w:rsidR="00D74250" w:rsidRPr="002432BF">
        <w:rPr>
          <w:rFonts w:eastAsia="SimSun" w:hint="eastAsia"/>
          <w:lang w:eastAsia="zh-CN"/>
        </w:rPr>
        <w:tab/>
      </w:r>
      <w:r w:rsidR="00D74250" w:rsidRPr="002432BF">
        <w:rPr>
          <w:rFonts w:eastAsia="SimSun"/>
          <w:lang w:eastAsia="zh-CN"/>
        </w:rPr>
        <w:t>LADN information</w:t>
      </w:r>
      <w:bookmarkEnd w:id="8479"/>
      <w:bookmarkEnd w:id="8480"/>
    </w:p>
    <w:p w:rsidR="00D74250" w:rsidRPr="002432BF" w:rsidRDefault="00D74250" w:rsidP="00D74250">
      <w:r w:rsidRPr="002432BF">
        <w:t xml:space="preserve">The purpose of the </w:t>
      </w:r>
      <w:r w:rsidRPr="002432BF">
        <w:rPr>
          <w:rFonts w:eastAsia="SimSun"/>
        </w:rPr>
        <w:t>LADN information</w:t>
      </w:r>
      <w:r w:rsidRPr="002432BF">
        <w:t xml:space="preserve"> information element</w:t>
      </w:r>
      <w:r w:rsidRPr="002432BF">
        <w:rPr>
          <w:rFonts w:eastAsia="SimSun" w:hint="eastAsia"/>
        </w:rPr>
        <w:t xml:space="preserve"> </w:t>
      </w:r>
      <w:r w:rsidRPr="002432BF">
        <w:t>is to provide</w:t>
      </w:r>
      <w:r w:rsidRPr="002432BF">
        <w:rPr>
          <w:rFonts w:eastAsia="SimSun" w:hint="eastAsia"/>
        </w:rPr>
        <w:t xml:space="preserve"> the UE the LADN service area for each available LADN in the </w:t>
      </w:r>
      <w:r w:rsidRPr="002432BF">
        <w:rPr>
          <w:rFonts w:eastAsia="SimSun"/>
        </w:rPr>
        <w:t xml:space="preserve">current </w:t>
      </w:r>
      <w:r w:rsidRPr="002432BF">
        <w:rPr>
          <w:rFonts w:eastAsia="SimSun" w:hint="eastAsia"/>
        </w:rPr>
        <w:t>registration area</w:t>
      </w:r>
      <w:r w:rsidR="00A700E6">
        <w:rPr>
          <w:rFonts w:eastAsia="SimSun"/>
        </w:rPr>
        <w:t xml:space="preserve"> or to delete the LADN information at the UE</w:t>
      </w:r>
      <w:r w:rsidRPr="002432BF">
        <w:t>.</w:t>
      </w:r>
    </w:p>
    <w:p w:rsidR="00D74250" w:rsidRPr="002432BF" w:rsidRDefault="00D74250" w:rsidP="00D74250">
      <w:pPr>
        <w:rPr>
          <w:rFonts w:eastAsia="SimSun"/>
        </w:rPr>
      </w:pPr>
      <w:r w:rsidRPr="002432BF">
        <w:rPr>
          <w:rFonts w:eastAsia="SimSun" w:hint="eastAsia"/>
        </w:rPr>
        <w:t>T</w:t>
      </w:r>
      <w:r w:rsidRPr="002432BF">
        <w:t xml:space="preserve">he </w:t>
      </w:r>
      <w:r w:rsidRPr="002432BF">
        <w:rPr>
          <w:rFonts w:eastAsia="SimSun"/>
        </w:rPr>
        <w:t>LADN information</w:t>
      </w:r>
      <w:r w:rsidRPr="002432BF">
        <w:t xml:space="preserve"> information element</w:t>
      </w:r>
      <w:r>
        <w:t xml:space="preserve"> is coded as shown in figure</w:t>
      </w:r>
      <w:r w:rsidRPr="002432BF">
        <w:t> </w:t>
      </w:r>
      <w:r w:rsidR="000F7585">
        <w:t>9</w:t>
      </w:r>
      <w:r w:rsidRPr="002432BF">
        <w:t>.</w:t>
      </w:r>
      <w:ins w:id="8485" w:author="rapporteur_Christian_Herrero-Veron" w:date="2018-06-05T21:24:00Z">
        <w:r w:rsidR="006B33F5">
          <w:t>10</w:t>
        </w:r>
      </w:ins>
      <w:del w:id="8486" w:author="rapporteur_Christian_Herrero-Veron" w:date="2018-06-05T21:24:00Z">
        <w:r w:rsidR="00C679E5" w:rsidDel="006B33F5">
          <w:delText>8</w:delText>
        </w:r>
      </w:del>
      <w:r w:rsidRPr="002432BF">
        <w:t>.</w:t>
      </w:r>
      <w:r>
        <w:t>3</w:t>
      </w:r>
      <w:r w:rsidR="000F7585">
        <w:t>.</w:t>
      </w:r>
      <w:r w:rsidR="00492704">
        <w:t>2</w:t>
      </w:r>
      <w:ins w:id="8487" w:author="rapporteur_Christian_Herrero-Veron" w:date="2018-06-05T17:59:00Z">
        <w:r w:rsidR="00DC2FDF">
          <w:t>7</w:t>
        </w:r>
      </w:ins>
      <w:del w:id="8488" w:author="rapporteur_Christian_Herrero-Veron" w:date="2018-06-05T17:59:00Z">
        <w:r w:rsidR="000C6266" w:rsidDel="00DC2FDF">
          <w:delText>6</w:delText>
        </w:r>
      </w:del>
      <w:r w:rsidRPr="002432BF">
        <w:t>.1</w:t>
      </w:r>
      <w:r>
        <w:t>, figure </w:t>
      </w:r>
      <w:r w:rsidR="000F7585">
        <w:t>9</w:t>
      </w:r>
      <w:r>
        <w:t>.</w:t>
      </w:r>
      <w:ins w:id="8489" w:author="rapporteur_Christian_Herrero-Veron" w:date="2018-06-05T21:24:00Z">
        <w:r w:rsidR="006B33F5">
          <w:t>10</w:t>
        </w:r>
      </w:ins>
      <w:del w:id="8490" w:author="rapporteur_Christian_Herrero-Veron" w:date="2018-06-05T21:24:00Z">
        <w:r w:rsidR="00C679E5" w:rsidDel="006B33F5">
          <w:delText>8</w:delText>
        </w:r>
      </w:del>
      <w:r>
        <w:t>.3</w:t>
      </w:r>
      <w:r w:rsidR="000F7585">
        <w:t>.</w:t>
      </w:r>
      <w:r w:rsidR="00492704">
        <w:t>2</w:t>
      </w:r>
      <w:ins w:id="8491" w:author="rapporteur_Christian_Herrero-Veron" w:date="2018-06-05T17:59:00Z">
        <w:r w:rsidR="00DC2FDF">
          <w:t>7</w:t>
        </w:r>
      </w:ins>
      <w:del w:id="8492" w:author="rapporteur_Christian_Herrero-Veron" w:date="2018-06-05T17:59:00Z">
        <w:r w:rsidR="000C6266" w:rsidDel="00DC2FDF">
          <w:delText>6</w:delText>
        </w:r>
      </w:del>
      <w:r>
        <w:t>.2</w:t>
      </w:r>
      <w:r w:rsidRPr="002432BF">
        <w:t xml:space="preserve"> and </w:t>
      </w:r>
      <w:r>
        <w:t>table </w:t>
      </w:r>
      <w:r w:rsidR="000F7585">
        <w:t>9</w:t>
      </w:r>
      <w:r w:rsidRPr="002432BF">
        <w:t>.</w:t>
      </w:r>
      <w:ins w:id="8493" w:author="rapporteur_Christian_Herrero-Veron" w:date="2018-06-05T21:24:00Z">
        <w:r w:rsidR="006B33F5">
          <w:t>10</w:t>
        </w:r>
      </w:ins>
      <w:del w:id="8494" w:author="rapporteur_Christian_Herrero-Veron" w:date="2018-06-05T21:24:00Z">
        <w:r w:rsidR="00C679E5" w:rsidDel="006B33F5">
          <w:delText>8</w:delText>
        </w:r>
      </w:del>
      <w:r w:rsidRPr="002432BF">
        <w:t>.</w:t>
      </w:r>
      <w:r>
        <w:t>3</w:t>
      </w:r>
      <w:r w:rsidR="000F7585">
        <w:t>.</w:t>
      </w:r>
      <w:r w:rsidR="006267F0">
        <w:t>2</w:t>
      </w:r>
      <w:ins w:id="8495" w:author="rapporteur_Christian_Herrero-Veron" w:date="2018-06-05T17:59:00Z">
        <w:r w:rsidR="00DC2FDF">
          <w:t>7</w:t>
        </w:r>
      </w:ins>
      <w:del w:id="8496" w:author="rapporteur_Christian_Herrero-Veron" w:date="2018-06-05T17:59:00Z">
        <w:r w:rsidR="000C6266" w:rsidDel="00DC2FDF">
          <w:delText>6</w:delText>
        </w:r>
      </w:del>
      <w:r w:rsidRPr="002432BF">
        <w:rPr>
          <w:rFonts w:eastAsia="SimSun"/>
        </w:rPr>
        <w:t>.</w:t>
      </w:r>
      <w:r>
        <w:t>1</w:t>
      </w:r>
      <w:r w:rsidRPr="002432BF">
        <w:t>.</w:t>
      </w:r>
    </w:p>
    <w:p w:rsidR="00D74250" w:rsidRPr="002432BF" w:rsidRDefault="00D74250" w:rsidP="00D74250">
      <w:r w:rsidRPr="002432BF">
        <w:lastRenderedPageBreak/>
        <w:t xml:space="preserve">The </w:t>
      </w:r>
      <w:r w:rsidRPr="002432BF">
        <w:rPr>
          <w:rFonts w:eastAsia="SimSun"/>
        </w:rPr>
        <w:t>LA</w:t>
      </w:r>
      <w:r>
        <w:rPr>
          <w:rFonts w:eastAsia="SimSun"/>
        </w:rPr>
        <w:t>DN</w:t>
      </w:r>
      <w:r w:rsidRPr="002432BF">
        <w:rPr>
          <w:rFonts w:eastAsia="SimSun"/>
        </w:rPr>
        <w:t xml:space="preserve"> information</w:t>
      </w:r>
      <w:r w:rsidRPr="002432BF">
        <w:t xml:space="preserve"> </w:t>
      </w:r>
      <w:r>
        <w:t>is a type 6</w:t>
      </w:r>
      <w:r w:rsidRPr="002432BF">
        <w:t xml:space="preserve"> information element with a minimum length of </w:t>
      </w:r>
      <w:r w:rsidR="00A700E6">
        <w:t>3</w:t>
      </w:r>
      <w:r w:rsidRPr="002432BF">
        <w:t xml:space="preserve"> </w:t>
      </w:r>
      <w:r>
        <w:t xml:space="preserve">octets and a maximum length of </w:t>
      </w:r>
      <w:ins w:id="8497" w:author="C1-183532" w:date="2018-06-01T14:08:00Z">
        <w:r w:rsidR="00EC4B75">
          <w:t>1707</w:t>
        </w:r>
      </w:ins>
      <w:del w:id="8498" w:author="C1-183532" w:date="2018-06-01T14:08:00Z">
        <w:r w:rsidDel="00EC4B75">
          <w:delText>15</w:delText>
        </w:r>
        <w:r w:rsidR="00CA4CAA" w:rsidDel="00EC4B75">
          <w:delText>79</w:delText>
        </w:r>
      </w:del>
      <w:r w:rsidRPr="002432BF">
        <w:t xml:space="preserve"> octets.</w:t>
      </w:r>
    </w:p>
    <w:p w:rsidR="00D74250" w:rsidRPr="002432BF" w:rsidRDefault="00D74250" w:rsidP="00D74250">
      <w:r w:rsidRPr="002432BF">
        <w:t>The</w:t>
      </w:r>
      <w:r>
        <w:t xml:space="preserve"> LADN information information element can contain a </w:t>
      </w:r>
      <w:r w:rsidR="00A700E6">
        <w:t xml:space="preserve">minimum of 0 and a </w:t>
      </w:r>
      <w:r>
        <w:t>maximum of 8</w:t>
      </w:r>
      <w:r w:rsidRPr="002432BF">
        <w:t xml:space="preserve"> different </w:t>
      </w:r>
      <w:r>
        <w:t xml:space="preserve">LADNs each including a </w:t>
      </w:r>
      <w:r w:rsidRPr="002432BF">
        <w:t xml:space="preserve">DNN and </w:t>
      </w:r>
      <w:r>
        <w:t xml:space="preserve">a </w:t>
      </w:r>
      <w:r w:rsidRPr="002432BF">
        <w:t>tracking area identity lists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D74250" w:rsidRPr="002432BF" w:rsidTr="000F5712">
        <w:trPr>
          <w:cantSplit/>
          <w:jc w:val="center"/>
        </w:trPr>
        <w:tc>
          <w:tcPr>
            <w:tcW w:w="709" w:type="dxa"/>
            <w:tcBorders>
              <w:top w:val="nil"/>
              <w:left w:val="nil"/>
              <w:bottom w:val="nil"/>
              <w:right w:val="nil"/>
            </w:tcBorders>
          </w:tcPr>
          <w:p w:rsidR="00D74250" w:rsidRPr="002432BF" w:rsidRDefault="00D74250" w:rsidP="000F5712">
            <w:pPr>
              <w:pStyle w:val="TAC"/>
            </w:pPr>
            <w:bookmarkStart w:id="8499" w:name="_Hlk497901449"/>
            <w:bookmarkEnd w:id="8473"/>
            <w:r w:rsidRPr="002432BF">
              <w:t>8</w:t>
            </w:r>
          </w:p>
        </w:tc>
        <w:tc>
          <w:tcPr>
            <w:tcW w:w="709" w:type="dxa"/>
            <w:tcBorders>
              <w:top w:val="nil"/>
              <w:left w:val="nil"/>
              <w:bottom w:val="nil"/>
              <w:right w:val="nil"/>
            </w:tcBorders>
          </w:tcPr>
          <w:p w:rsidR="00D74250" w:rsidRPr="002432BF" w:rsidRDefault="00D74250" w:rsidP="000F5712">
            <w:pPr>
              <w:pStyle w:val="TAC"/>
            </w:pPr>
            <w:r w:rsidRPr="002432BF">
              <w:t>7</w:t>
            </w:r>
          </w:p>
        </w:tc>
        <w:tc>
          <w:tcPr>
            <w:tcW w:w="709" w:type="dxa"/>
            <w:tcBorders>
              <w:top w:val="nil"/>
              <w:left w:val="nil"/>
              <w:bottom w:val="nil"/>
              <w:right w:val="nil"/>
            </w:tcBorders>
          </w:tcPr>
          <w:p w:rsidR="00D74250" w:rsidRPr="002432BF" w:rsidRDefault="00D74250" w:rsidP="000F5712">
            <w:pPr>
              <w:pStyle w:val="TAC"/>
            </w:pPr>
            <w:r w:rsidRPr="002432BF">
              <w:t>6</w:t>
            </w:r>
          </w:p>
        </w:tc>
        <w:tc>
          <w:tcPr>
            <w:tcW w:w="709" w:type="dxa"/>
            <w:tcBorders>
              <w:top w:val="nil"/>
              <w:left w:val="nil"/>
              <w:bottom w:val="nil"/>
              <w:right w:val="nil"/>
            </w:tcBorders>
          </w:tcPr>
          <w:p w:rsidR="00D74250" w:rsidRPr="002432BF" w:rsidRDefault="00D74250" w:rsidP="000F5712">
            <w:pPr>
              <w:pStyle w:val="TAC"/>
            </w:pPr>
            <w:r w:rsidRPr="002432BF">
              <w:t>5</w:t>
            </w:r>
          </w:p>
        </w:tc>
        <w:tc>
          <w:tcPr>
            <w:tcW w:w="709" w:type="dxa"/>
            <w:tcBorders>
              <w:top w:val="nil"/>
              <w:left w:val="nil"/>
              <w:bottom w:val="nil"/>
              <w:right w:val="nil"/>
            </w:tcBorders>
          </w:tcPr>
          <w:p w:rsidR="00D74250" w:rsidRPr="002432BF" w:rsidRDefault="00D74250" w:rsidP="000F5712">
            <w:pPr>
              <w:pStyle w:val="TAC"/>
            </w:pPr>
            <w:r w:rsidRPr="002432BF">
              <w:t>4</w:t>
            </w:r>
          </w:p>
        </w:tc>
        <w:tc>
          <w:tcPr>
            <w:tcW w:w="709" w:type="dxa"/>
            <w:tcBorders>
              <w:top w:val="nil"/>
              <w:left w:val="nil"/>
              <w:bottom w:val="nil"/>
              <w:right w:val="nil"/>
            </w:tcBorders>
          </w:tcPr>
          <w:p w:rsidR="00D74250" w:rsidRPr="002432BF" w:rsidRDefault="00D74250" w:rsidP="000F5712">
            <w:pPr>
              <w:pStyle w:val="TAC"/>
            </w:pPr>
            <w:r w:rsidRPr="002432BF">
              <w:t>3</w:t>
            </w:r>
          </w:p>
        </w:tc>
        <w:tc>
          <w:tcPr>
            <w:tcW w:w="709" w:type="dxa"/>
            <w:tcBorders>
              <w:top w:val="nil"/>
              <w:left w:val="nil"/>
              <w:bottom w:val="nil"/>
              <w:right w:val="nil"/>
            </w:tcBorders>
          </w:tcPr>
          <w:p w:rsidR="00D74250" w:rsidRPr="002432BF" w:rsidRDefault="00D74250" w:rsidP="000F5712">
            <w:pPr>
              <w:pStyle w:val="TAC"/>
            </w:pPr>
            <w:r w:rsidRPr="002432BF">
              <w:t>2</w:t>
            </w:r>
          </w:p>
        </w:tc>
        <w:tc>
          <w:tcPr>
            <w:tcW w:w="709" w:type="dxa"/>
            <w:tcBorders>
              <w:top w:val="nil"/>
              <w:left w:val="nil"/>
              <w:bottom w:val="nil"/>
              <w:right w:val="nil"/>
            </w:tcBorders>
          </w:tcPr>
          <w:p w:rsidR="00D74250" w:rsidRPr="002432BF" w:rsidRDefault="00D74250" w:rsidP="000F5712">
            <w:pPr>
              <w:pStyle w:val="TAC"/>
            </w:pPr>
            <w:r w:rsidRPr="002432BF">
              <w:t>1</w:t>
            </w:r>
          </w:p>
        </w:tc>
        <w:tc>
          <w:tcPr>
            <w:tcW w:w="1134" w:type="dxa"/>
            <w:tcBorders>
              <w:top w:val="nil"/>
              <w:left w:val="nil"/>
              <w:bottom w:val="nil"/>
              <w:right w:val="nil"/>
            </w:tcBorders>
          </w:tcPr>
          <w:p w:rsidR="00D74250" w:rsidRPr="002432BF" w:rsidRDefault="00D74250" w:rsidP="000F5712"/>
        </w:tc>
      </w:tr>
      <w:tr w:rsidR="00D74250" w:rsidRPr="002432BF" w:rsidTr="000F5712">
        <w:trPr>
          <w:cantSplit/>
          <w:jc w:val="center"/>
        </w:trPr>
        <w:tc>
          <w:tcPr>
            <w:tcW w:w="5672" w:type="dxa"/>
            <w:gridSpan w:val="8"/>
            <w:tcBorders>
              <w:top w:val="single" w:sz="4" w:space="0" w:color="auto"/>
              <w:right w:val="single" w:sz="4" w:space="0" w:color="auto"/>
            </w:tcBorders>
          </w:tcPr>
          <w:p w:rsidR="00D74250" w:rsidRDefault="00D74250" w:rsidP="000F5712">
            <w:pPr>
              <w:pStyle w:val="TAC"/>
            </w:pPr>
            <w:r w:rsidRPr="002432BF">
              <w:rPr>
                <w:rFonts w:eastAsia="SimSun"/>
              </w:rPr>
              <w:t>LADN information</w:t>
            </w:r>
            <w:r w:rsidRPr="002432BF">
              <w:t xml:space="preserve"> IEI</w:t>
            </w:r>
          </w:p>
        </w:tc>
        <w:tc>
          <w:tcPr>
            <w:tcW w:w="1134" w:type="dxa"/>
            <w:tcBorders>
              <w:top w:val="nil"/>
              <w:left w:val="nil"/>
              <w:bottom w:val="nil"/>
              <w:right w:val="nil"/>
            </w:tcBorders>
          </w:tcPr>
          <w:p w:rsidR="00D74250" w:rsidRPr="002432BF" w:rsidRDefault="00D74250" w:rsidP="000F5712">
            <w:pPr>
              <w:pStyle w:val="TAL"/>
            </w:pPr>
            <w:r w:rsidRPr="002432BF">
              <w:t>octet 1</w:t>
            </w:r>
          </w:p>
        </w:tc>
      </w:tr>
      <w:tr w:rsidR="00D74250" w:rsidRPr="002432BF" w:rsidTr="000F5712">
        <w:trPr>
          <w:cantSplit/>
          <w:jc w:val="center"/>
        </w:trPr>
        <w:tc>
          <w:tcPr>
            <w:tcW w:w="5672" w:type="dxa"/>
            <w:gridSpan w:val="8"/>
            <w:tcBorders>
              <w:right w:val="single" w:sz="4" w:space="0" w:color="auto"/>
            </w:tcBorders>
          </w:tcPr>
          <w:p w:rsidR="00D74250" w:rsidRPr="002432BF" w:rsidRDefault="00D74250" w:rsidP="000F5712">
            <w:pPr>
              <w:pStyle w:val="TAC"/>
            </w:pPr>
          </w:p>
          <w:p w:rsidR="00D74250" w:rsidRDefault="00D74250" w:rsidP="000F5712">
            <w:pPr>
              <w:pStyle w:val="TAC"/>
            </w:pPr>
            <w:r w:rsidRPr="002432BF">
              <w:t xml:space="preserve">Length of </w:t>
            </w:r>
            <w:r w:rsidRPr="002432BF">
              <w:rPr>
                <w:rFonts w:eastAsia="SimSun"/>
              </w:rPr>
              <w:t>LADN information</w:t>
            </w:r>
            <w:r w:rsidRPr="002432BF">
              <w:t xml:space="preserve"> </w:t>
            </w:r>
            <w:r>
              <w:t>contents</w:t>
            </w:r>
          </w:p>
        </w:tc>
        <w:tc>
          <w:tcPr>
            <w:tcW w:w="1134" w:type="dxa"/>
            <w:tcBorders>
              <w:top w:val="nil"/>
              <w:left w:val="nil"/>
              <w:bottom w:val="nil"/>
              <w:right w:val="nil"/>
            </w:tcBorders>
          </w:tcPr>
          <w:p w:rsidR="00D74250" w:rsidRPr="002432BF" w:rsidRDefault="00D74250" w:rsidP="000F5712">
            <w:pPr>
              <w:pStyle w:val="TAL"/>
            </w:pPr>
            <w:r>
              <w:t>octet 2</w:t>
            </w:r>
          </w:p>
          <w:p w:rsidR="00D74250" w:rsidRPr="002432BF" w:rsidRDefault="00D74250" w:rsidP="000F5712">
            <w:pPr>
              <w:pStyle w:val="TAL"/>
            </w:pPr>
            <w:r w:rsidRPr="002432BF">
              <w:t xml:space="preserve">octet </w:t>
            </w:r>
            <w:r>
              <w:t>3</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LA</w:t>
            </w:r>
            <w:r w:rsidRPr="002432BF">
              <w:rPr>
                <w:rFonts w:eastAsia="SimSun"/>
              </w:rPr>
              <w:t>DN</w:t>
            </w:r>
            <w:r w:rsidRPr="002432BF">
              <w:t xml:space="preserve"> </w:t>
            </w:r>
            <w:r w:rsidRPr="002432BF">
              <w:rPr>
                <w:rFonts w:eastAsia="SimSun" w:hint="eastAsia"/>
              </w:rPr>
              <w:t>1</w:t>
            </w:r>
          </w:p>
        </w:tc>
        <w:tc>
          <w:tcPr>
            <w:tcW w:w="1134" w:type="dxa"/>
            <w:tcBorders>
              <w:top w:val="nil"/>
              <w:left w:val="nil"/>
              <w:bottom w:val="nil"/>
              <w:right w:val="nil"/>
            </w:tcBorders>
          </w:tcPr>
          <w:p w:rsidR="00D74250" w:rsidRDefault="00D74250" w:rsidP="000F5712">
            <w:pPr>
              <w:pStyle w:val="TAL"/>
            </w:pPr>
            <w:r>
              <w:t>octet 4</w:t>
            </w:r>
          </w:p>
          <w:p w:rsidR="00D74250" w:rsidRDefault="00D74250" w:rsidP="000F5712">
            <w:pPr>
              <w:pStyle w:val="TAL"/>
            </w:pPr>
          </w:p>
          <w:p w:rsidR="00D74250" w:rsidRPr="002432BF" w:rsidRDefault="00D74250" w:rsidP="000F5712">
            <w:pPr>
              <w:pStyle w:val="TAL"/>
              <w:rPr>
                <w:rFonts w:eastAsia="SimSun"/>
              </w:rPr>
            </w:pPr>
            <w:r>
              <w:t>octet a</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LADN 2</w:t>
            </w:r>
          </w:p>
        </w:tc>
        <w:tc>
          <w:tcPr>
            <w:tcW w:w="1134" w:type="dxa"/>
            <w:tcBorders>
              <w:top w:val="nil"/>
              <w:left w:val="nil"/>
              <w:bottom w:val="nil"/>
              <w:right w:val="nil"/>
            </w:tcBorders>
          </w:tcPr>
          <w:p w:rsidR="00D74250" w:rsidRDefault="00D74250" w:rsidP="000F5712">
            <w:pPr>
              <w:pStyle w:val="TAL"/>
            </w:pPr>
            <w:r>
              <w:t>octet a+1*</w:t>
            </w:r>
          </w:p>
          <w:p w:rsidR="00D74250" w:rsidRDefault="00D74250" w:rsidP="000F5712">
            <w:pPr>
              <w:pStyle w:val="TAL"/>
            </w:pPr>
          </w:p>
          <w:p w:rsidR="00D74250" w:rsidRPr="002432BF" w:rsidRDefault="00D74250" w:rsidP="000F5712">
            <w:pPr>
              <w:pStyle w:val="TAL"/>
            </w:pPr>
            <w:r>
              <w:t>octet b*</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w:t>
            </w:r>
          </w:p>
          <w:p w:rsidR="00D74250" w:rsidRPr="002432BF" w:rsidRDefault="00D74250" w:rsidP="000F5712">
            <w:pPr>
              <w:pStyle w:val="TAC"/>
              <w:rPr>
                <w:rFonts w:eastAsia="SimSun"/>
              </w:rPr>
            </w:pPr>
          </w:p>
        </w:tc>
        <w:tc>
          <w:tcPr>
            <w:tcW w:w="1134" w:type="dxa"/>
            <w:tcBorders>
              <w:top w:val="nil"/>
              <w:left w:val="nil"/>
              <w:bottom w:val="nil"/>
              <w:right w:val="nil"/>
            </w:tcBorders>
          </w:tcPr>
          <w:p w:rsidR="00D74250" w:rsidRDefault="00D74250" w:rsidP="000F5712">
            <w:pPr>
              <w:pStyle w:val="TAL"/>
            </w:pPr>
            <w:r>
              <w:t>octet b+1*</w:t>
            </w:r>
          </w:p>
          <w:p w:rsidR="00D74250" w:rsidRDefault="00D74250" w:rsidP="000F5712">
            <w:pPr>
              <w:pStyle w:val="TAL"/>
            </w:pPr>
          </w:p>
          <w:p w:rsidR="00D74250" w:rsidRPr="002432BF" w:rsidRDefault="00D74250" w:rsidP="000F5712">
            <w:pPr>
              <w:pStyle w:val="TAL"/>
            </w:pPr>
            <w:r>
              <w:t>octet g*</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LADN n</w:t>
            </w:r>
          </w:p>
        </w:tc>
        <w:tc>
          <w:tcPr>
            <w:tcW w:w="1134" w:type="dxa"/>
            <w:tcBorders>
              <w:top w:val="nil"/>
              <w:left w:val="nil"/>
              <w:bottom w:val="nil"/>
              <w:right w:val="nil"/>
            </w:tcBorders>
          </w:tcPr>
          <w:p w:rsidR="00D74250" w:rsidRDefault="00D74250" w:rsidP="000F5712">
            <w:pPr>
              <w:pStyle w:val="TAL"/>
            </w:pPr>
            <w:r>
              <w:t>octet g+1*</w:t>
            </w:r>
          </w:p>
          <w:p w:rsidR="00D74250" w:rsidRDefault="00D74250" w:rsidP="000F5712">
            <w:pPr>
              <w:pStyle w:val="TAL"/>
            </w:pPr>
          </w:p>
          <w:p w:rsidR="00D74250" w:rsidRDefault="00D74250" w:rsidP="000F5712">
            <w:pPr>
              <w:pStyle w:val="TAL"/>
            </w:pPr>
            <w:r>
              <w:t>octet h*</w:t>
            </w:r>
          </w:p>
        </w:tc>
      </w:tr>
    </w:tbl>
    <w:bookmarkEnd w:id="8499"/>
    <w:p w:rsidR="00D74250" w:rsidRPr="00BD0557" w:rsidRDefault="00D74250" w:rsidP="00D74250">
      <w:pPr>
        <w:pStyle w:val="TF"/>
        <w:rPr>
          <w:rFonts w:eastAsia="SimSun"/>
        </w:rPr>
      </w:pPr>
      <w:r w:rsidRPr="00BD0557">
        <w:t>Figure</w:t>
      </w:r>
      <w:r w:rsidRPr="00BD0557">
        <w:rPr>
          <w:rFonts w:eastAsia="SimSun"/>
        </w:rPr>
        <w:t> </w:t>
      </w:r>
      <w:r w:rsidR="000F7585">
        <w:rPr>
          <w:rFonts w:eastAsia="SimSun"/>
        </w:rPr>
        <w:t>9</w:t>
      </w:r>
      <w:r w:rsidRPr="00BD0557">
        <w:t>.</w:t>
      </w:r>
      <w:ins w:id="8500" w:author="rapporteur_Christian_Herrero-Veron" w:date="2018-06-05T21:25:00Z">
        <w:r w:rsidR="006B33F5">
          <w:t>10</w:t>
        </w:r>
      </w:ins>
      <w:del w:id="8501" w:author="rapporteur_Christian_Herrero-Veron" w:date="2018-06-05T21:25:00Z">
        <w:r w:rsidR="00C679E5" w:rsidDel="006B33F5">
          <w:delText>8</w:delText>
        </w:r>
      </w:del>
      <w:r w:rsidRPr="00BD0557">
        <w:t>.3</w:t>
      </w:r>
      <w:r w:rsidR="000F7585">
        <w:t>.</w:t>
      </w:r>
      <w:r w:rsidR="00492704">
        <w:t>2</w:t>
      </w:r>
      <w:ins w:id="8502" w:author="rapporteur_Christian_Herrero-Veron" w:date="2018-06-05T17:59:00Z">
        <w:r w:rsidR="00DC2FDF">
          <w:t>7</w:t>
        </w:r>
      </w:ins>
      <w:del w:id="8503" w:author="rapporteur_Christian_Herrero-Veron" w:date="2018-06-05T17:59:00Z">
        <w:r w:rsidR="000C6266" w:rsidDel="00DC2FDF">
          <w:delText>6</w:delText>
        </w:r>
      </w:del>
      <w:r w:rsidRPr="00BD0557">
        <w:t xml:space="preserve">.1: </w:t>
      </w:r>
      <w:r w:rsidRPr="00BD0557">
        <w:rPr>
          <w:rFonts w:eastAsia="SimSun"/>
        </w:rPr>
        <w:t>LADN information</w:t>
      </w:r>
      <w:r w:rsidRPr="00BD0557">
        <w:t xml:space="preserve"> </w:t>
      </w:r>
      <w:r w:rsidR="00024991" w:rsidRPr="00BD0557">
        <w:t>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85"/>
      </w:tblGrid>
      <w:tr w:rsidR="00D74250" w:rsidRPr="00BE0A64" w:rsidTr="000F5712">
        <w:trPr>
          <w:cantSplit/>
          <w:jc w:val="center"/>
        </w:trPr>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8</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7</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6</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5</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4</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3</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2</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1</w:t>
            </w:r>
          </w:p>
        </w:tc>
        <w:tc>
          <w:tcPr>
            <w:tcW w:w="1185" w:type="dxa"/>
            <w:tcBorders>
              <w:top w:val="nil"/>
              <w:left w:val="nil"/>
              <w:bottom w:val="nil"/>
              <w:right w:val="nil"/>
            </w:tcBorders>
          </w:tcPr>
          <w:p w:rsidR="00D74250" w:rsidRPr="00BE0A64" w:rsidRDefault="00D74250" w:rsidP="000F5712">
            <w:pPr>
              <w:rPr>
                <w:rFonts w:eastAsia="SimSun"/>
              </w:rPr>
            </w:pPr>
          </w:p>
        </w:tc>
      </w:tr>
      <w:tr w:rsidR="00D74250" w:rsidRPr="00BE0A64" w:rsidTr="000F5712">
        <w:trPr>
          <w:cantSplit/>
          <w:jc w:val="center"/>
        </w:trPr>
        <w:tc>
          <w:tcPr>
            <w:tcW w:w="5672" w:type="dxa"/>
            <w:gridSpan w:val="8"/>
            <w:tcBorders>
              <w:top w:val="single" w:sz="4" w:space="0" w:color="auto"/>
              <w:left w:val="single" w:sz="4" w:space="0" w:color="auto"/>
              <w:bottom w:val="nil"/>
              <w:right w:val="single" w:sz="4" w:space="0" w:color="auto"/>
            </w:tcBorders>
          </w:tcPr>
          <w:p w:rsidR="00D74250" w:rsidRDefault="00D74250" w:rsidP="000F5712">
            <w:pPr>
              <w:pStyle w:val="TAC"/>
              <w:rPr>
                <w:rFonts w:eastAsia="SimSun"/>
              </w:rPr>
            </w:pPr>
            <w:r>
              <w:rPr>
                <w:rFonts w:eastAsia="SimSun"/>
              </w:rPr>
              <w:t>Length of DNN</w:t>
            </w:r>
            <w:r w:rsidRPr="00157139">
              <w:rPr>
                <w:rFonts w:eastAsia="SimSun"/>
              </w:rPr>
              <w:t xml:space="preserve"> value</w:t>
            </w:r>
          </w:p>
        </w:tc>
        <w:tc>
          <w:tcPr>
            <w:tcW w:w="1185" w:type="dxa"/>
            <w:tcBorders>
              <w:top w:val="nil"/>
              <w:left w:val="nil"/>
              <w:bottom w:val="nil"/>
              <w:right w:val="nil"/>
            </w:tcBorders>
          </w:tcPr>
          <w:p w:rsidR="00D74250" w:rsidRPr="00BE0A64" w:rsidRDefault="00D74250" w:rsidP="00024991">
            <w:pPr>
              <w:pStyle w:val="TAL"/>
              <w:rPr>
                <w:rFonts w:eastAsia="SimSun"/>
              </w:rPr>
            </w:pPr>
            <w:r w:rsidRPr="00BE0A64">
              <w:rPr>
                <w:rFonts w:eastAsia="SimSun"/>
              </w:rPr>
              <w:t xml:space="preserve">octet </w:t>
            </w:r>
            <w:r w:rsidR="00024991">
              <w:rPr>
                <w:rFonts w:eastAsia="SimSun"/>
              </w:rPr>
              <w:t>1</w:t>
            </w:r>
          </w:p>
        </w:tc>
      </w:tr>
      <w:tr w:rsidR="00D74250" w:rsidRPr="00BE0A64"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rFonts w:eastAsia="SimSun"/>
              </w:rPr>
            </w:pPr>
          </w:p>
          <w:p w:rsidR="00D74250" w:rsidRDefault="00D74250" w:rsidP="000F5712">
            <w:pPr>
              <w:pStyle w:val="TAC"/>
              <w:rPr>
                <w:rFonts w:eastAsia="SimSun"/>
              </w:rPr>
            </w:pPr>
            <w:r>
              <w:rPr>
                <w:rFonts w:eastAsia="SimSun"/>
              </w:rPr>
              <w:t>DNN</w:t>
            </w:r>
            <w:r w:rsidRPr="00157139">
              <w:rPr>
                <w:rFonts w:eastAsia="SimSun"/>
              </w:rPr>
              <w:t xml:space="preserve"> value</w:t>
            </w:r>
          </w:p>
        </w:tc>
        <w:tc>
          <w:tcPr>
            <w:tcW w:w="1185" w:type="dxa"/>
            <w:tcBorders>
              <w:top w:val="nil"/>
              <w:left w:val="nil"/>
              <w:bottom w:val="nil"/>
              <w:right w:val="nil"/>
            </w:tcBorders>
            <w:hideMark/>
          </w:tcPr>
          <w:p w:rsidR="00D74250" w:rsidRPr="00BE0A64" w:rsidRDefault="00D74250" w:rsidP="000F5712">
            <w:pPr>
              <w:pStyle w:val="TAL"/>
              <w:rPr>
                <w:rFonts w:eastAsia="SimSun"/>
              </w:rPr>
            </w:pPr>
            <w:r>
              <w:rPr>
                <w:rFonts w:eastAsia="SimSun"/>
              </w:rPr>
              <w:t xml:space="preserve">octet </w:t>
            </w:r>
            <w:r w:rsidR="00024991">
              <w:rPr>
                <w:rFonts w:eastAsia="SimSun"/>
              </w:rPr>
              <w:t>2</w:t>
            </w:r>
          </w:p>
          <w:p w:rsidR="00D74250" w:rsidRPr="00BE0A64" w:rsidRDefault="00D74250" w:rsidP="000F5712">
            <w:pPr>
              <w:pStyle w:val="TAL"/>
              <w:rPr>
                <w:rFonts w:eastAsia="SimSun"/>
              </w:rPr>
            </w:pPr>
          </w:p>
          <w:p w:rsidR="00D74250" w:rsidRPr="00BE0A64" w:rsidRDefault="00D74250" w:rsidP="000F5712">
            <w:pPr>
              <w:pStyle w:val="TAL"/>
              <w:rPr>
                <w:rFonts w:eastAsia="SimSun"/>
              </w:rPr>
            </w:pPr>
            <w:r>
              <w:rPr>
                <w:rFonts w:eastAsia="SimSun"/>
              </w:rPr>
              <w:t>octet a</w:t>
            </w:r>
          </w:p>
        </w:tc>
      </w:tr>
      <w:tr w:rsidR="00D74250" w:rsidRPr="00BE0A64"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Pr="00BE0A64" w:rsidRDefault="00D74250" w:rsidP="000F5712">
            <w:pPr>
              <w:pStyle w:val="TAC"/>
              <w:rPr>
                <w:rFonts w:eastAsia="SimSun"/>
              </w:rPr>
            </w:pPr>
          </w:p>
          <w:p w:rsidR="00D74250" w:rsidRPr="00BE0A64" w:rsidRDefault="00D74250" w:rsidP="000F5712">
            <w:pPr>
              <w:pStyle w:val="TAC"/>
              <w:rPr>
                <w:rFonts w:eastAsia="SimSun" w:cs="Arial"/>
              </w:rPr>
            </w:pPr>
            <w:r w:rsidRPr="002977F7">
              <w:rPr>
                <w:rFonts w:eastAsia="SimSun"/>
              </w:rPr>
              <w:t>Tracking area identity list</w:t>
            </w:r>
            <w:r>
              <w:rPr>
                <w:rFonts w:eastAsia="SimSun"/>
              </w:rPr>
              <w:t xml:space="preserve"> </w:t>
            </w:r>
            <w:r w:rsidRPr="002977F7">
              <w:rPr>
                <w:rFonts w:eastAsia="SimSun"/>
              </w:rPr>
              <w:t>contents</w:t>
            </w:r>
          </w:p>
        </w:tc>
        <w:tc>
          <w:tcPr>
            <w:tcW w:w="1185" w:type="dxa"/>
            <w:tcBorders>
              <w:top w:val="nil"/>
              <w:left w:val="nil"/>
              <w:bottom w:val="nil"/>
              <w:right w:val="nil"/>
            </w:tcBorders>
          </w:tcPr>
          <w:p w:rsidR="00D74250" w:rsidRPr="00BE0A64" w:rsidRDefault="00D74250" w:rsidP="000F5712">
            <w:pPr>
              <w:pStyle w:val="TAL"/>
              <w:rPr>
                <w:rFonts w:eastAsia="SimSun"/>
              </w:rPr>
            </w:pPr>
            <w:r w:rsidRPr="00BE0A64">
              <w:rPr>
                <w:rFonts w:eastAsia="SimSun"/>
              </w:rPr>
              <w:t xml:space="preserve">octet </w:t>
            </w:r>
            <w:r>
              <w:rPr>
                <w:rFonts w:eastAsia="SimSun"/>
              </w:rPr>
              <w:t>a+</w:t>
            </w:r>
            <w:r w:rsidR="00024991">
              <w:rPr>
                <w:rFonts w:eastAsia="SimSun"/>
              </w:rPr>
              <w:t>1</w:t>
            </w:r>
          </w:p>
          <w:p w:rsidR="00D74250" w:rsidRPr="00BE0A64" w:rsidRDefault="00D74250" w:rsidP="000F5712">
            <w:pPr>
              <w:pStyle w:val="TAL"/>
              <w:rPr>
                <w:rFonts w:eastAsia="SimSun"/>
              </w:rPr>
            </w:pPr>
          </w:p>
          <w:p w:rsidR="00D74250" w:rsidRPr="00BE0A64" w:rsidRDefault="00D74250" w:rsidP="000F5712">
            <w:pPr>
              <w:pStyle w:val="TAL"/>
              <w:rPr>
                <w:rFonts w:eastAsia="SimSun"/>
              </w:rPr>
            </w:pPr>
            <w:r w:rsidRPr="00BE0A64">
              <w:rPr>
                <w:rFonts w:eastAsia="SimSun"/>
              </w:rPr>
              <w:t xml:space="preserve">octet </w:t>
            </w:r>
            <w:r>
              <w:rPr>
                <w:rFonts w:eastAsia="SimSun"/>
              </w:rPr>
              <w:t>b</w:t>
            </w:r>
          </w:p>
        </w:tc>
      </w:tr>
    </w:tbl>
    <w:p w:rsidR="00D74250" w:rsidRPr="00BD0557" w:rsidRDefault="00D74250" w:rsidP="00D74250">
      <w:pPr>
        <w:pStyle w:val="TF"/>
      </w:pPr>
      <w:r w:rsidRPr="00BD0557">
        <w:t>Figure</w:t>
      </w:r>
      <w:r w:rsidRPr="00BD0557">
        <w:rPr>
          <w:rFonts w:eastAsia="SimSun"/>
        </w:rPr>
        <w:t> </w:t>
      </w:r>
      <w:r w:rsidR="000F7585">
        <w:rPr>
          <w:rFonts w:eastAsia="SimSun"/>
        </w:rPr>
        <w:t>9</w:t>
      </w:r>
      <w:r w:rsidRPr="00BD0557">
        <w:t>.</w:t>
      </w:r>
      <w:ins w:id="8504" w:author="rapporteur_Christian_Herrero-Veron" w:date="2018-06-05T21:25:00Z">
        <w:r w:rsidR="006B33F5">
          <w:t>10</w:t>
        </w:r>
      </w:ins>
      <w:del w:id="8505" w:author="rapporteur_Christian_Herrero-Veron" w:date="2018-06-05T21:25:00Z">
        <w:r w:rsidR="00C679E5" w:rsidDel="006B33F5">
          <w:delText>8</w:delText>
        </w:r>
      </w:del>
      <w:r w:rsidRPr="00BD0557">
        <w:t>.3</w:t>
      </w:r>
      <w:r w:rsidR="000F7585">
        <w:t>.</w:t>
      </w:r>
      <w:r w:rsidR="00492704">
        <w:t>2</w:t>
      </w:r>
      <w:ins w:id="8506" w:author="rapporteur_Christian_Herrero-Veron" w:date="2018-06-05T17:59:00Z">
        <w:r w:rsidR="00DC2FDF">
          <w:t>7</w:t>
        </w:r>
      </w:ins>
      <w:del w:id="8507" w:author="rapporteur_Christian_Herrero-Veron" w:date="2018-06-05T17:59:00Z">
        <w:r w:rsidR="000C6266" w:rsidDel="00DC2FDF">
          <w:delText>6</w:delText>
        </w:r>
      </w:del>
      <w:r w:rsidRPr="00BD0557">
        <w:t xml:space="preserve">.2: </w:t>
      </w:r>
      <w:r w:rsidRPr="00BD0557">
        <w:rPr>
          <w:rFonts w:eastAsia="SimSun"/>
        </w:rPr>
        <w:t>LADN</w:t>
      </w:r>
    </w:p>
    <w:p w:rsidR="00D74250" w:rsidRDefault="00D74250" w:rsidP="00D74250">
      <w:pPr>
        <w:pStyle w:val="TH"/>
        <w:rPr>
          <w:rFonts w:eastAsia="SimSun"/>
          <w:lang w:val="fr-FR"/>
        </w:rPr>
      </w:pPr>
      <w:r w:rsidRPr="002432BF">
        <w:rPr>
          <w:lang w:val="fr-FR"/>
        </w:rPr>
        <w:t>Table</w:t>
      </w:r>
      <w:r w:rsidRPr="002432BF">
        <w:rPr>
          <w:rFonts w:eastAsia="SimSun"/>
        </w:rPr>
        <w:t> </w:t>
      </w:r>
      <w:r w:rsidR="000F7585">
        <w:rPr>
          <w:rFonts w:eastAsia="SimSun"/>
        </w:rPr>
        <w:t>9</w:t>
      </w:r>
      <w:r w:rsidRPr="002432BF">
        <w:t>.</w:t>
      </w:r>
      <w:ins w:id="8508" w:author="rapporteur_Christian_Herrero-Veron" w:date="2018-06-05T21:25:00Z">
        <w:r w:rsidR="006B33F5">
          <w:t>10</w:t>
        </w:r>
      </w:ins>
      <w:del w:id="8509" w:author="rapporteur_Christian_Herrero-Veron" w:date="2018-06-05T21:25:00Z">
        <w:r w:rsidR="00C679E5" w:rsidDel="006B33F5">
          <w:delText>8</w:delText>
        </w:r>
      </w:del>
      <w:r w:rsidRPr="002432BF">
        <w:t>.</w:t>
      </w:r>
      <w:r>
        <w:t>3</w:t>
      </w:r>
      <w:r w:rsidR="000F7585">
        <w:t>.</w:t>
      </w:r>
      <w:r w:rsidR="00492704">
        <w:t>2</w:t>
      </w:r>
      <w:ins w:id="8510" w:author="rapporteur_Christian_Herrero-Veron" w:date="2018-06-05T17:59:00Z">
        <w:r w:rsidR="00DC2FDF">
          <w:t>7</w:t>
        </w:r>
      </w:ins>
      <w:del w:id="8511" w:author="rapporteur_Christian_Herrero-Veron" w:date="2018-06-05T17:59:00Z">
        <w:r w:rsidR="000C6266" w:rsidDel="00DC2FDF">
          <w:delText>6</w:delText>
        </w:r>
      </w:del>
      <w:r w:rsidRPr="002432BF">
        <w:rPr>
          <w:lang w:val="fr-FR"/>
        </w:rPr>
        <w:t>.1</w:t>
      </w:r>
      <w:del w:id="8512" w:author="C1-183532" w:date="2018-06-01T14:08:00Z">
        <w:r w:rsidR="00DF27D7" w:rsidDel="00EC4B75">
          <w:rPr>
            <w:lang w:val="fr-FR"/>
          </w:rPr>
          <w:delText> </w:delText>
        </w:r>
      </w:del>
      <w:r w:rsidRPr="002432BF">
        <w:rPr>
          <w:lang w:val="fr-FR"/>
        </w:rPr>
        <w:t xml:space="preserve">: </w:t>
      </w:r>
      <w:r w:rsidRPr="002432BF">
        <w:rPr>
          <w:rFonts w:eastAsia="SimSun"/>
        </w:rPr>
        <w:t xml:space="preserve">LADN </w:t>
      </w:r>
      <w:r w:rsidR="00024991">
        <w:rPr>
          <w:rFonts w:eastAsia="SimSun"/>
        </w:rPr>
        <w:t xml:space="preserve">information </w:t>
      </w:r>
      <w:r w:rsidR="00024991" w:rsidRPr="00BD0557">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6805"/>
      </w:tblGrid>
      <w:tr w:rsidR="00D74250" w:rsidRPr="002432BF" w:rsidTr="000F5712">
        <w:trPr>
          <w:cantSplit/>
          <w:jc w:val="center"/>
        </w:trPr>
        <w:tc>
          <w:tcPr>
            <w:tcW w:w="6805" w:type="dxa"/>
          </w:tcPr>
          <w:p w:rsidR="00024991" w:rsidRDefault="00024991" w:rsidP="003970EE">
            <w:pPr>
              <w:pStyle w:val="TAL"/>
            </w:pPr>
            <w:r>
              <w:t xml:space="preserve">Value part of the </w:t>
            </w:r>
            <w:r w:rsidRPr="001E6504">
              <w:t>LADN information i</w:t>
            </w:r>
            <w:r>
              <w:t>nformation element (octet 3 to h</w:t>
            </w:r>
            <w:r w:rsidRPr="001E6504">
              <w:t>)</w:t>
            </w:r>
          </w:p>
          <w:p w:rsidR="00024991" w:rsidRDefault="00024991" w:rsidP="003970EE">
            <w:pPr>
              <w:pStyle w:val="TAL"/>
            </w:pPr>
            <w:r w:rsidRPr="001E6504">
              <w:t xml:space="preserve">The value part of the LADN information information element consists of one or several </w:t>
            </w:r>
            <w:r>
              <w:t>LADNs</w:t>
            </w:r>
            <w:r w:rsidRPr="001E6504">
              <w:t>.</w:t>
            </w:r>
            <w:r>
              <w:t xml:space="preserve"> Each LADN consists one DNN value and one </w:t>
            </w:r>
            <w:r w:rsidRPr="00007B65">
              <w:t>Tracking area identity list contents</w:t>
            </w:r>
            <w:r>
              <w:t xml:space="preserve">. </w:t>
            </w:r>
            <w:r w:rsidRPr="001E6504">
              <w:t>The length of each</w:t>
            </w:r>
            <w:r>
              <w:t xml:space="preserve"> LADN is determined by the length of DNN value and the length of </w:t>
            </w:r>
            <w:r w:rsidRPr="00007B65">
              <w:t>Tracking area identity list contents</w:t>
            </w:r>
            <w:r>
              <w:t>.</w:t>
            </w:r>
          </w:p>
          <w:p w:rsidR="00024991" w:rsidRDefault="00024991" w:rsidP="003970EE">
            <w:pPr>
              <w:pStyle w:val="TAL"/>
            </w:pPr>
            <w:r w:rsidRPr="00AF3A8B">
              <w:t xml:space="preserve">The UE shall store the complete </w:t>
            </w:r>
            <w:r>
              <w:t>list received. If more than 8 LADN</w:t>
            </w:r>
            <w:r w:rsidRPr="00AF3A8B">
              <w:t xml:space="preserve">s are included in this information element, the UE shall store the first </w:t>
            </w:r>
            <w:r>
              <w:t>8 LADN</w:t>
            </w:r>
            <w:r w:rsidRPr="00AF3A8B">
              <w:t>s and ignore the remaining octets of the information element.</w:t>
            </w:r>
          </w:p>
          <w:p w:rsidR="00024991" w:rsidRPr="001E6504" w:rsidRDefault="00024991" w:rsidP="003970EE">
            <w:pPr>
              <w:pStyle w:val="TAL"/>
            </w:pPr>
          </w:p>
          <w:p w:rsidR="00CD6F76" w:rsidRDefault="00D74250" w:rsidP="00CD6F76">
            <w:pPr>
              <w:pStyle w:val="TAL"/>
            </w:pPr>
            <w:r>
              <w:t xml:space="preserve">LADN (octet </w:t>
            </w:r>
            <w:r w:rsidR="00024991">
              <w:t>4 to octet a</w:t>
            </w:r>
            <w:r w:rsidRPr="00581E98">
              <w:t>)</w:t>
            </w:r>
            <w:r w:rsidR="00024991">
              <w:t>:</w:t>
            </w:r>
          </w:p>
          <w:p w:rsidR="00D74250" w:rsidRDefault="00D74250" w:rsidP="00777836">
            <w:pPr>
              <w:pStyle w:val="TAL"/>
            </w:pPr>
          </w:p>
          <w:p w:rsidR="00D74250" w:rsidRDefault="00D74250" w:rsidP="003A1791">
            <w:pPr>
              <w:pStyle w:val="TAL"/>
              <w:rPr>
                <w:rFonts w:eastAsia="SimSun"/>
              </w:rPr>
            </w:pPr>
            <w:r w:rsidRPr="002432BF">
              <w:rPr>
                <w:rFonts w:eastAsia="SimSun"/>
              </w:rPr>
              <w:t>DNN</w:t>
            </w:r>
            <w:r w:rsidRPr="002432BF">
              <w:t xml:space="preserve"> </w:t>
            </w:r>
            <w:r>
              <w:t xml:space="preserve">value </w:t>
            </w:r>
            <w:r w:rsidRPr="002432BF">
              <w:t>is coded as</w:t>
            </w:r>
            <w:r w:rsidR="00024991">
              <w:t xml:space="preserve"> DNN value part of DNN </w:t>
            </w:r>
            <w:r w:rsidR="00024991" w:rsidRPr="005C74BA">
              <w:t>information element</w:t>
            </w:r>
            <w:r w:rsidR="00024991">
              <w:t xml:space="preserve"> as</w:t>
            </w:r>
            <w:r>
              <w:rPr>
                <w:rFonts w:eastAsia="SimSun" w:hint="eastAsia"/>
              </w:rPr>
              <w:t xml:space="preserve"> specified in subclause </w:t>
            </w:r>
            <w:r w:rsidR="000F5712">
              <w:rPr>
                <w:rFonts w:eastAsia="SimSun"/>
              </w:rPr>
              <w:t>9.</w:t>
            </w:r>
            <w:r w:rsidR="00C679E5">
              <w:rPr>
                <w:rFonts w:eastAsia="SimSun"/>
              </w:rPr>
              <w:t>8</w:t>
            </w:r>
            <w:r w:rsidR="000F5712">
              <w:rPr>
                <w:rFonts w:eastAsia="SimSun"/>
              </w:rPr>
              <w:t>.3.1</w:t>
            </w:r>
            <w:r w:rsidR="003A1791">
              <w:rPr>
                <w:rFonts w:eastAsia="SimSun"/>
              </w:rPr>
              <w:t>5</w:t>
            </w:r>
            <w:r w:rsidR="00024991" w:rsidRPr="00007B65">
              <w:t xml:space="preserve"> starting with the third octet</w:t>
            </w:r>
            <w:r w:rsidRPr="002432BF">
              <w:rPr>
                <w:rFonts w:eastAsia="SimSun" w:hint="eastAsia"/>
              </w:rPr>
              <w:t>.</w:t>
            </w:r>
          </w:p>
        </w:tc>
      </w:tr>
      <w:tr w:rsidR="00D74250" w:rsidRPr="002432BF" w:rsidTr="000F5712">
        <w:trPr>
          <w:cantSplit/>
          <w:jc w:val="center"/>
        </w:trPr>
        <w:tc>
          <w:tcPr>
            <w:tcW w:w="6805" w:type="dxa"/>
          </w:tcPr>
          <w:p w:rsidR="00024991" w:rsidRDefault="00024991" w:rsidP="003970EE">
            <w:pPr>
              <w:pStyle w:val="TAL"/>
            </w:pPr>
          </w:p>
          <w:p w:rsidR="00024991" w:rsidRDefault="00024991" w:rsidP="003970EE">
            <w:pPr>
              <w:pStyle w:val="TAL"/>
            </w:pPr>
            <w:r w:rsidRPr="00007B65">
              <w:t>Tracking area identity list contents</w:t>
            </w:r>
            <w:r>
              <w:t xml:space="preserve"> </w:t>
            </w:r>
            <w:r w:rsidRPr="00007B65">
              <w:t xml:space="preserve">(octet </w:t>
            </w:r>
            <w:r>
              <w:t>a+1 to octet b</w:t>
            </w:r>
            <w:r w:rsidRPr="00007B65">
              <w:t>)</w:t>
            </w:r>
            <w:r>
              <w:t>:</w:t>
            </w:r>
          </w:p>
          <w:p w:rsidR="00D74250" w:rsidRDefault="00D74250" w:rsidP="000F5712">
            <w:pPr>
              <w:pStyle w:val="TAL"/>
            </w:pPr>
          </w:p>
        </w:tc>
      </w:tr>
      <w:tr w:rsidR="00D74250" w:rsidRPr="002432BF" w:rsidTr="000F5712">
        <w:trPr>
          <w:cantSplit/>
          <w:jc w:val="center"/>
        </w:trPr>
        <w:tc>
          <w:tcPr>
            <w:tcW w:w="6805" w:type="dxa"/>
          </w:tcPr>
          <w:p w:rsidR="00D74250" w:rsidRDefault="00024991" w:rsidP="00B80EB1">
            <w:pPr>
              <w:pStyle w:val="TAL"/>
              <w:rPr>
                <w:rFonts w:eastAsia="SimSun"/>
              </w:rPr>
            </w:pPr>
            <w:r>
              <w:rPr>
                <w:rFonts w:eastAsia="SimSun"/>
              </w:rPr>
              <w:t>T</w:t>
            </w:r>
            <w:r w:rsidR="00D74250" w:rsidRPr="002432BF">
              <w:rPr>
                <w:rFonts w:eastAsia="SimSun"/>
              </w:rPr>
              <w:t>racking area identity list</w:t>
            </w:r>
            <w:r w:rsidR="00D74250" w:rsidRPr="002432BF">
              <w:t xml:space="preserve"> </w:t>
            </w:r>
            <w:r w:rsidR="00D74250">
              <w:t xml:space="preserve">contents </w:t>
            </w:r>
            <w:r w:rsidR="00D74250" w:rsidRPr="002432BF">
              <w:t xml:space="preserve">is </w:t>
            </w:r>
            <w:r w:rsidR="00D74250">
              <w:t xml:space="preserve">coded as </w:t>
            </w:r>
            <w:r>
              <w:t>the v</w:t>
            </w:r>
            <w:r w:rsidRPr="00633D6C">
              <w:t>alue part of the Tracking area identity list information element</w:t>
            </w:r>
            <w:r>
              <w:t xml:space="preserve"> as</w:t>
            </w:r>
            <w:r w:rsidRPr="00633D6C">
              <w:t xml:space="preserve"> </w:t>
            </w:r>
            <w:r w:rsidR="00D74250">
              <w:t>specified in</w:t>
            </w:r>
            <w:r w:rsidR="00D74250" w:rsidRPr="002432BF">
              <w:t xml:space="preserve"> subclause </w:t>
            </w:r>
            <w:r w:rsidR="00FD60FC">
              <w:t>9.</w:t>
            </w:r>
            <w:r w:rsidR="00C679E5">
              <w:t>8</w:t>
            </w:r>
            <w:r w:rsidR="00FD60FC">
              <w:t>.3.</w:t>
            </w:r>
            <w:ins w:id="8513" w:author="rapporteur_Christian_Herrero-Veron" w:date="2018-06-05T20:48:00Z">
              <w:r w:rsidR="00B7730C">
                <w:t>8</w:t>
              </w:r>
            </w:ins>
            <w:del w:id="8514" w:author="rapporteur_Christian_Herrero-Veron" w:date="2018-06-05T20:48:00Z">
              <w:r w:rsidR="009F2CEA" w:rsidDel="00B7730C">
                <w:delText>5</w:delText>
              </w:r>
              <w:r w:rsidR="004C5799" w:rsidDel="00B7730C">
                <w:delText>4</w:delText>
              </w:r>
            </w:del>
            <w:r w:rsidR="00D74250">
              <w:t xml:space="preserve"> starting with the third octet</w:t>
            </w:r>
            <w:r>
              <w:t>.</w:t>
            </w:r>
          </w:p>
        </w:tc>
      </w:tr>
    </w:tbl>
    <w:p w:rsidR="00D74250" w:rsidRDefault="00D74250" w:rsidP="00D74250"/>
    <w:p w:rsidR="003E0676" w:rsidDel="00A82D6E" w:rsidRDefault="000F7585">
      <w:pPr>
        <w:pStyle w:val="Heading4"/>
        <w:rPr>
          <w:del w:id="8515" w:author="rapporteur_Christian_Herrero-Veron" w:date="2018-06-05T21:08:00Z"/>
        </w:rPr>
      </w:pPr>
      <w:bookmarkStart w:id="8516" w:name="_Toc508877414"/>
      <w:del w:id="8517" w:author="rapporteur_Christian_Herrero-Veron" w:date="2018-06-05T21:08:00Z">
        <w:r w:rsidDel="00A82D6E">
          <w:delText>9</w:delText>
        </w:r>
        <w:r w:rsidR="00694E2C" w:rsidRPr="00FB0AAC" w:rsidDel="00A82D6E">
          <w:delText>.</w:delText>
        </w:r>
        <w:r w:rsidR="00C679E5" w:rsidDel="00A82D6E">
          <w:delText>8</w:delText>
        </w:r>
        <w:r w:rsidR="00694E2C" w:rsidRPr="00FB0AAC" w:rsidDel="00A82D6E">
          <w:delText>.</w:delText>
        </w:r>
        <w:r w:rsidDel="00A82D6E">
          <w:delText>3.</w:delText>
        </w:r>
        <w:r w:rsidR="00777836" w:rsidDel="00A82D6E">
          <w:delText>2</w:delText>
        </w:r>
        <w:r w:rsidR="008574B8" w:rsidDel="00A82D6E">
          <w:delText>7</w:delText>
        </w:r>
        <w:r w:rsidR="00694E2C" w:rsidRPr="00FB0AAC" w:rsidDel="00A82D6E">
          <w:tab/>
          <w:delText>Message authentication code</w:delText>
        </w:r>
        <w:bookmarkEnd w:id="8516"/>
      </w:del>
    </w:p>
    <w:p w:rsidR="00694E2C" w:rsidDel="00A82D6E" w:rsidRDefault="00694E2C" w:rsidP="00694E2C">
      <w:pPr>
        <w:rPr>
          <w:del w:id="8518" w:author="rapporteur_Christian_Herrero-Veron" w:date="2018-06-05T21:08:00Z"/>
        </w:rPr>
      </w:pPr>
      <w:del w:id="8519" w:author="rapporteur_Christian_Herrero-Veron" w:date="2018-06-05T21:08:00Z">
        <w:r w:rsidDel="00A82D6E">
          <w:delText>The m</w:delText>
        </w:r>
        <w:r w:rsidRPr="003168A2" w:rsidDel="00A82D6E">
          <w:delText xml:space="preserve">essage authentication code (MAC) information element contains the integrity protection information for the message. The MAC IE shall be included in the security protected </w:delText>
        </w:r>
        <w:r w:rsidR="00EC2A4C" w:rsidDel="00A82D6E">
          <w:delText xml:space="preserve">5GS </w:delText>
        </w:r>
        <w:r w:rsidRPr="003168A2" w:rsidDel="00A82D6E">
          <w:delText xml:space="preserve">NAS message if a valid </w:delText>
        </w:r>
        <w:r w:rsidDel="00A82D6E">
          <w:delText>5G</w:delText>
        </w:r>
        <w:r w:rsidRPr="003168A2" w:rsidDel="00A82D6E">
          <w:delText xml:space="preserve"> </w:delText>
        </w:r>
        <w:r w:rsidR="00A6701B" w:rsidDel="00A82D6E">
          <w:delText xml:space="preserve">NAS </w:delText>
        </w:r>
        <w:r w:rsidRPr="003168A2" w:rsidDel="00A82D6E">
          <w:delText>security context exists and security functions are started.</w:delText>
        </w:r>
      </w:del>
    </w:p>
    <w:p w:rsidR="00694E2C" w:rsidDel="00A82D6E" w:rsidRDefault="00694E2C" w:rsidP="00694E2C">
      <w:pPr>
        <w:pStyle w:val="EditorsNote"/>
        <w:rPr>
          <w:del w:id="8520" w:author="rapporteur_Christian_Herrero-Veron" w:date="2018-06-05T21:08:00Z"/>
        </w:rPr>
      </w:pPr>
      <w:del w:id="8521" w:author="rapporteur_Christian_Herrero-Veron" w:date="2018-06-05T21:08:00Z">
        <w:r w:rsidDel="00A82D6E">
          <w:delText>Editor</w:delText>
        </w:r>
        <w:r w:rsidR="00187088" w:rsidDel="00A82D6E">
          <w:delText>'</w:delText>
        </w:r>
        <w:r w:rsidDel="00A82D6E">
          <w:delText>s note:</w:delText>
        </w:r>
        <w:r w:rsidDel="00A82D6E">
          <w:tab/>
        </w:r>
        <w:r w:rsidRPr="00EF0EB1" w:rsidDel="00A82D6E">
          <w:delText>The usage o</w:delText>
        </w:r>
        <w:r w:rsidDel="00A82D6E">
          <w:delText>f MAC is FFS</w:delText>
        </w:r>
        <w:r w:rsidRPr="00EF0EB1" w:rsidDel="00A82D6E">
          <w:delText>.</w:delText>
        </w:r>
      </w:del>
    </w:p>
    <w:p w:rsidR="00E92418" w:rsidRDefault="00E92418" w:rsidP="00E92418">
      <w:pPr>
        <w:pStyle w:val="Heading4"/>
      </w:pPr>
      <w:bookmarkStart w:id="8522" w:name="_Toc508877415"/>
      <w:bookmarkStart w:id="8523" w:name="_Toc516214948"/>
      <w:r>
        <w:t>9.</w:t>
      </w:r>
      <w:ins w:id="8524" w:author="rapporteur_Christian_Herrero-Veron" w:date="2018-06-05T21:25:00Z">
        <w:r w:rsidR="006B33F5">
          <w:t>10</w:t>
        </w:r>
      </w:ins>
      <w:del w:id="8525" w:author="rapporteur_Christian_Herrero-Veron" w:date="2018-06-05T21:25:00Z">
        <w:r w:rsidDel="006B33F5">
          <w:delText>8</w:delText>
        </w:r>
      </w:del>
      <w:r>
        <w:t>.3.</w:t>
      </w:r>
      <w:r w:rsidR="00777836">
        <w:t>2</w:t>
      </w:r>
      <w:r w:rsidR="008574B8">
        <w:t>8</w:t>
      </w:r>
      <w:r>
        <w:tab/>
        <w:t>MICO</w:t>
      </w:r>
      <w:r w:rsidRPr="00182662">
        <w:t xml:space="preserve"> indication</w:t>
      </w:r>
      <w:bookmarkEnd w:id="8522"/>
      <w:bookmarkEnd w:id="8523"/>
    </w:p>
    <w:p w:rsidR="00E92418" w:rsidRDefault="00E92418" w:rsidP="00E92418">
      <w:pPr>
        <w:rPr>
          <w:lang w:val="en-US"/>
        </w:rPr>
      </w:pPr>
      <w:r>
        <w:rPr>
          <w:lang w:val="en-US"/>
        </w:rPr>
        <w:t>The purpose of the MICO</w:t>
      </w:r>
      <w:r w:rsidRPr="00182662">
        <w:rPr>
          <w:lang w:val="en-US"/>
        </w:rPr>
        <w:t xml:space="preserve"> indication information element is to indicate the </w:t>
      </w:r>
      <w:r>
        <w:rPr>
          <w:lang w:val="en-US"/>
        </w:rPr>
        <w:t>use of MICO mode or the re-negotiation of MICO mode</w:t>
      </w:r>
      <w:r w:rsidRPr="00182662">
        <w:rPr>
          <w:lang w:val="en-US"/>
        </w:rPr>
        <w:t>.</w:t>
      </w:r>
    </w:p>
    <w:p w:rsidR="00E92418" w:rsidRDefault="00E92418" w:rsidP="00E92418">
      <w:pPr>
        <w:rPr>
          <w:lang w:val="en-US"/>
        </w:rPr>
      </w:pPr>
      <w:r>
        <w:rPr>
          <w:lang w:val="en-US"/>
        </w:rPr>
        <w:t>The MICO indication information element is coded as shown in figure 9.</w:t>
      </w:r>
      <w:ins w:id="8526" w:author="rapporteur_Christian_Herrero-Veron" w:date="2018-06-05T21:25:00Z">
        <w:r w:rsidR="006B33F5">
          <w:rPr>
            <w:lang w:val="en-US"/>
          </w:rPr>
          <w:t>10</w:t>
        </w:r>
      </w:ins>
      <w:del w:id="8527" w:author="rapporteur_Christian_Herrero-Veron" w:date="2018-06-05T21:25:00Z">
        <w:r w:rsidDel="006B33F5">
          <w:rPr>
            <w:lang w:val="en-US"/>
          </w:rPr>
          <w:delText>8</w:delText>
        </w:r>
      </w:del>
      <w:r>
        <w:rPr>
          <w:lang w:val="en-US"/>
        </w:rPr>
        <w:t>.3.</w:t>
      </w:r>
      <w:r w:rsidR="00777836">
        <w:rPr>
          <w:lang w:val="en-US"/>
        </w:rPr>
        <w:t>2</w:t>
      </w:r>
      <w:r w:rsidR="008574B8">
        <w:rPr>
          <w:lang w:val="en-US"/>
        </w:rPr>
        <w:t>8</w:t>
      </w:r>
      <w:r>
        <w:t>.1</w:t>
      </w:r>
      <w:r>
        <w:rPr>
          <w:lang w:val="en-US"/>
        </w:rPr>
        <w:t xml:space="preserve"> and table 9.</w:t>
      </w:r>
      <w:ins w:id="8528" w:author="rapporteur_Christian_Herrero-Veron" w:date="2018-06-05T21:25:00Z">
        <w:r w:rsidR="006B33F5">
          <w:rPr>
            <w:lang w:val="en-US"/>
          </w:rPr>
          <w:t>10</w:t>
        </w:r>
      </w:ins>
      <w:del w:id="8529" w:author="rapporteur_Christian_Herrero-Veron" w:date="2018-06-05T21:25:00Z">
        <w:r w:rsidDel="006B33F5">
          <w:rPr>
            <w:lang w:val="en-US"/>
          </w:rPr>
          <w:delText>8</w:delText>
        </w:r>
      </w:del>
      <w:r>
        <w:rPr>
          <w:lang w:val="en-US"/>
        </w:rPr>
        <w:t>.3.</w:t>
      </w:r>
      <w:r w:rsidR="00777836">
        <w:rPr>
          <w:lang w:val="en-US"/>
        </w:rPr>
        <w:t>2</w:t>
      </w:r>
      <w:r w:rsidR="008574B8">
        <w:rPr>
          <w:lang w:val="en-US"/>
        </w:rPr>
        <w:t>8</w:t>
      </w:r>
      <w:del w:id="8530" w:author="rapporteur_Christian_Herrero-Veron" w:date="2018-06-05T21:25:00Z">
        <w:r w:rsidR="00492704" w:rsidDel="006B33F5">
          <w:rPr>
            <w:lang w:val="en-US"/>
          </w:rPr>
          <w:delText>6</w:delText>
        </w:r>
      </w:del>
      <w:r>
        <w:t>.1</w:t>
      </w:r>
      <w:r>
        <w:rPr>
          <w:lang w:val="en-US"/>
        </w:rPr>
        <w:t>.</w:t>
      </w:r>
    </w:p>
    <w:p w:rsidR="00E92418" w:rsidRDefault="00E92418" w:rsidP="00E92418">
      <w:pPr>
        <w:rPr>
          <w:lang w:val="en-US"/>
        </w:rPr>
      </w:pPr>
      <w:r>
        <w:rPr>
          <w:lang w:val="en-US"/>
        </w:rPr>
        <w:lastRenderedPageBreak/>
        <w:t>The MICO indication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E92418" w:rsidTr="00F033ED">
        <w:trPr>
          <w:cantSplit/>
          <w:jc w:val="center"/>
        </w:trPr>
        <w:tc>
          <w:tcPr>
            <w:tcW w:w="709" w:type="dxa"/>
            <w:tcBorders>
              <w:top w:val="nil"/>
              <w:left w:val="nil"/>
              <w:bottom w:val="nil"/>
              <w:right w:val="nil"/>
            </w:tcBorders>
            <w:hideMark/>
          </w:tcPr>
          <w:p w:rsidR="00E92418" w:rsidRDefault="00E92418" w:rsidP="00F033ED">
            <w:pPr>
              <w:pStyle w:val="TAC"/>
            </w:pPr>
            <w:r>
              <w:t>8</w:t>
            </w:r>
          </w:p>
        </w:tc>
        <w:tc>
          <w:tcPr>
            <w:tcW w:w="709" w:type="dxa"/>
            <w:tcBorders>
              <w:top w:val="nil"/>
              <w:left w:val="nil"/>
              <w:bottom w:val="nil"/>
              <w:right w:val="nil"/>
            </w:tcBorders>
            <w:hideMark/>
          </w:tcPr>
          <w:p w:rsidR="00E92418" w:rsidRDefault="00E92418" w:rsidP="00F033ED">
            <w:pPr>
              <w:pStyle w:val="TAC"/>
            </w:pPr>
            <w:r>
              <w:t>7</w:t>
            </w:r>
          </w:p>
        </w:tc>
        <w:tc>
          <w:tcPr>
            <w:tcW w:w="709" w:type="dxa"/>
            <w:tcBorders>
              <w:top w:val="nil"/>
              <w:left w:val="nil"/>
              <w:bottom w:val="nil"/>
              <w:right w:val="nil"/>
            </w:tcBorders>
            <w:hideMark/>
          </w:tcPr>
          <w:p w:rsidR="00E92418" w:rsidRDefault="00E92418" w:rsidP="00F033ED">
            <w:pPr>
              <w:pStyle w:val="TAC"/>
            </w:pPr>
            <w:r>
              <w:t>6</w:t>
            </w:r>
          </w:p>
        </w:tc>
        <w:tc>
          <w:tcPr>
            <w:tcW w:w="709" w:type="dxa"/>
            <w:tcBorders>
              <w:top w:val="nil"/>
              <w:left w:val="nil"/>
              <w:bottom w:val="nil"/>
              <w:right w:val="nil"/>
            </w:tcBorders>
            <w:hideMark/>
          </w:tcPr>
          <w:p w:rsidR="00E92418" w:rsidRDefault="00E92418" w:rsidP="00F033ED">
            <w:pPr>
              <w:pStyle w:val="TAC"/>
            </w:pPr>
            <w:r>
              <w:t>5</w:t>
            </w:r>
          </w:p>
        </w:tc>
        <w:tc>
          <w:tcPr>
            <w:tcW w:w="709" w:type="dxa"/>
            <w:tcBorders>
              <w:top w:val="nil"/>
              <w:left w:val="nil"/>
              <w:bottom w:val="nil"/>
              <w:right w:val="nil"/>
            </w:tcBorders>
            <w:hideMark/>
          </w:tcPr>
          <w:p w:rsidR="00E92418" w:rsidRDefault="00E92418" w:rsidP="00F033ED">
            <w:pPr>
              <w:pStyle w:val="TAC"/>
            </w:pPr>
            <w:r>
              <w:t>4</w:t>
            </w:r>
          </w:p>
        </w:tc>
        <w:tc>
          <w:tcPr>
            <w:tcW w:w="709" w:type="dxa"/>
            <w:tcBorders>
              <w:top w:val="nil"/>
              <w:left w:val="nil"/>
              <w:bottom w:val="nil"/>
              <w:right w:val="nil"/>
            </w:tcBorders>
            <w:hideMark/>
          </w:tcPr>
          <w:p w:rsidR="00E92418" w:rsidRDefault="00E92418" w:rsidP="00F033ED">
            <w:pPr>
              <w:pStyle w:val="TAC"/>
            </w:pPr>
            <w:r>
              <w:t>3</w:t>
            </w:r>
          </w:p>
        </w:tc>
        <w:tc>
          <w:tcPr>
            <w:tcW w:w="709" w:type="dxa"/>
            <w:tcBorders>
              <w:top w:val="nil"/>
              <w:left w:val="nil"/>
              <w:bottom w:val="nil"/>
              <w:right w:val="nil"/>
            </w:tcBorders>
            <w:hideMark/>
          </w:tcPr>
          <w:p w:rsidR="00E92418" w:rsidRDefault="00E92418" w:rsidP="00F033ED">
            <w:pPr>
              <w:pStyle w:val="TAC"/>
            </w:pPr>
            <w:r>
              <w:t>2</w:t>
            </w:r>
          </w:p>
        </w:tc>
        <w:tc>
          <w:tcPr>
            <w:tcW w:w="709" w:type="dxa"/>
            <w:tcBorders>
              <w:top w:val="nil"/>
              <w:left w:val="nil"/>
              <w:bottom w:val="nil"/>
              <w:right w:val="nil"/>
            </w:tcBorders>
            <w:hideMark/>
          </w:tcPr>
          <w:p w:rsidR="00E92418" w:rsidRDefault="00E92418" w:rsidP="00F033ED">
            <w:pPr>
              <w:pStyle w:val="TAC"/>
            </w:pPr>
            <w:r>
              <w:t>1</w:t>
            </w:r>
          </w:p>
        </w:tc>
        <w:tc>
          <w:tcPr>
            <w:tcW w:w="1560" w:type="dxa"/>
            <w:tcBorders>
              <w:top w:val="nil"/>
              <w:left w:val="nil"/>
              <w:bottom w:val="nil"/>
              <w:right w:val="nil"/>
            </w:tcBorders>
          </w:tcPr>
          <w:p w:rsidR="00E92418" w:rsidRDefault="00E92418" w:rsidP="00F033ED">
            <w:pPr>
              <w:pStyle w:val="TAL"/>
            </w:pPr>
          </w:p>
        </w:tc>
      </w:tr>
      <w:tr w:rsidR="00E92418" w:rsidTr="00F033ED">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E92418" w:rsidRDefault="00E92418" w:rsidP="00F033ED">
            <w:pPr>
              <w:pStyle w:val="TAC"/>
            </w:pPr>
            <w:r>
              <w:t>MICO indication IEI</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pPr>
            <w:r>
              <w:t>0</w:t>
            </w:r>
          </w:p>
          <w:p w:rsidR="00E92418" w:rsidRDefault="00E92418" w:rsidP="00F033ED">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pPr>
            <w:r>
              <w:t>0</w:t>
            </w:r>
          </w:p>
          <w:p w:rsidR="00E92418" w:rsidRDefault="00E92418" w:rsidP="00F033ED">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pPr>
            <w:r>
              <w:t>0</w:t>
            </w:r>
          </w:p>
          <w:p w:rsidR="00E92418" w:rsidRDefault="00E92418" w:rsidP="00F033ED">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pPr>
            <w:r>
              <w:t>RAAI</w:t>
            </w:r>
          </w:p>
        </w:tc>
        <w:tc>
          <w:tcPr>
            <w:tcW w:w="1560" w:type="dxa"/>
            <w:tcBorders>
              <w:top w:val="nil"/>
              <w:left w:val="nil"/>
              <w:bottom w:val="nil"/>
              <w:right w:val="nil"/>
            </w:tcBorders>
            <w:hideMark/>
          </w:tcPr>
          <w:p w:rsidR="00E92418" w:rsidRDefault="00E92418" w:rsidP="00F033ED">
            <w:pPr>
              <w:pStyle w:val="TAL"/>
            </w:pPr>
            <w:r>
              <w:t>octet 1</w:t>
            </w:r>
          </w:p>
        </w:tc>
      </w:tr>
    </w:tbl>
    <w:p w:rsidR="00E92418" w:rsidRPr="00BD0557" w:rsidRDefault="00E92418" w:rsidP="00E92418">
      <w:pPr>
        <w:pStyle w:val="TF"/>
      </w:pPr>
      <w:r w:rsidRPr="00BD0557">
        <w:t>Figure </w:t>
      </w:r>
      <w:r>
        <w:t>9.</w:t>
      </w:r>
      <w:ins w:id="8531" w:author="rapporteur_Christian_Herrero-Veron" w:date="2018-06-05T21:25:00Z">
        <w:r w:rsidR="006B33F5">
          <w:t>10</w:t>
        </w:r>
      </w:ins>
      <w:del w:id="8532" w:author="rapporteur_Christian_Herrero-Veron" w:date="2018-06-05T21:25:00Z">
        <w:r w:rsidDel="006B33F5">
          <w:delText>8</w:delText>
        </w:r>
      </w:del>
      <w:r>
        <w:t>.3.</w:t>
      </w:r>
      <w:r w:rsidR="00777836">
        <w:t>2</w:t>
      </w:r>
      <w:r w:rsidR="008574B8">
        <w:t>8</w:t>
      </w:r>
      <w:r w:rsidRPr="00BD0557">
        <w:t xml:space="preserve">.1: </w:t>
      </w:r>
      <w:r>
        <w:t>MICO</w:t>
      </w:r>
      <w:r w:rsidRPr="00BD0557">
        <w:t xml:space="preserve"> indication</w:t>
      </w:r>
    </w:p>
    <w:p w:rsidR="00E92418" w:rsidRDefault="00E92418" w:rsidP="00E92418">
      <w:pPr>
        <w:pStyle w:val="TH"/>
      </w:pPr>
      <w:r>
        <w:t>Table</w:t>
      </w:r>
      <w:r w:rsidRPr="003168A2">
        <w:t> </w:t>
      </w:r>
      <w:r>
        <w:t>9.</w:t>
      </w:r>
      <w:ins w:id="8533" w:author="rapporteur_Christian_Herrero-Veron" w:date="2018-06-05T21:25:00Z">
        <w:r w:rsidR="006B33F5">
          <w:t>10</w:t>
        </w:r>
      </w:ins>
      <w:del w:id="8534" w:author="rapporteur_Christian_Herrero-Veron" w:date="2018-06-05T21:25:00Z">
        <w:r w:rsidDel="006B33F5">
          <w:delText>8</w:delText>
        </w:r>
      </w:del>
      <w:r>
        <w:t>.3.</w:t>
      </w:r>
      <w:r w:rsidR="00777836">
        <w:t>2</w:t>
      </w:r>
      <w:r w:rsidR="008574B8">
        <w:t>8</w:t>
      </w:r>
      <w:r>
        <w:t>.1: MICO indication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6"/>
        <w:gridCol w:w="6803"/>
        <w:gridCol w:w="8"/>
      </w:tblGrid>
      <w:tr w:rsidR="00E92418" w:rsidRPr="00182662" w:rsidTr="00271539">
        <w:trPr>
          <w:gridAfter w:val="1"/>
          <w:wAfter w:w="8" w:type="dxa"/>
          <w:cantSplit/>
          <w:jc w:val="center"/>
        </w:trPr>
        <w:tc>
          <w:tcPr>
            <w:tcW w:w="7087" w:type="dxa"/>
            <w:gridSpan w:val="2"/>
          </w:tcPr>
          <w:p w:rsidR="00E92418" w:rsidRPr="00182662" w:rsidRDefault="00E92418" w:rsidP="00F033ED">
            <w:pPr>
              <w:pStyle w:val="TAL"/>
            </w:pPr>
            <w:r>
              <w:t>Registration Area Allocation Indication (RAAI) (octet 1</w:t>
            </w:r>
            <w:r w:rsidRPr="00182662">
              <w:t>)</w:t>
            </w:r>
          </w:p>
        </w:tc>
      </w:tr>
      <w:tr w:rsidR="00271539" w:rsidRPr="00182662" w:rsidTr="00271539">
        <w:trPr>
          <w:gridAfter w:val="1"/>
          <w:wAfter w:w="6" w:type="dxa"/>
          <w:cantSplit/>
          <w:jc w:val="center"/>
          <w:ins w:id="8535" w:author="C1-183774" w:date="2018-06-01T17:04:00Z"/>
        </w:trPr>
        <w:tc>
          <w:tcPr>
            <w:tcW w:w="7089" w:type="dxa"/>
            <w:gridSpan w:val="2"/>
          </w:tcPr>
          <w:p w:rsidR="00271539" w:rsidRDefault="00271539" w:rsidP="00375EA9">
            <w:pPr>
              <w:pStyle w:val="TAL"/>
              <w:rPr>
                <w:ins w:id="8536" w:author="C1-183774" w:date="2018-06-01T17:04:00Z"/>
              </w:rPr>
            </w:pPr>
          </w:p>
        </w:tc>
      </w:tr>
      <w:tr w:rsidR="00271539" w:rsidRPr="00182662" w:rsidTr="00271539">
        <w:trPr>
          <w:gridAfter w:val="1"/>
          <w:wAfter w:w="6" w:type="dxa"/>
          <w:cantSplit/>
          <w:jc w:val="center"/>
          <w:ins w:id="8537" w:author="C1-183774" w:date="2018-06-01T17:04:00Z"/>
        </w:trPr>
        <w:tc>
          <w:tcPr>
            <w:tcW w:w="7089" w:type="dxa"/>
            <w:gridSpan w:val="2"/>
          </w:tcPr>
          <w:p w:rsidR="00271539" w:rsidRDefault="00271539" w:rsidP="00375EA9">
            <w:pPr>
              <w:pStyle w:val="TAL"/>
              <w:rPr>
                <w:ins w:id="8538" w:author="C1-183774" w:date="2018-06-01T17:04:00Z"/>
              </w:rPr>
            </w:pPr>
            <w:ins w:id="8539" w:author="C1-183774" w:date="2018-06-01T17:04:00Z">
              <w:r w:rsidRPr="00E112FD">
                <w:t>In the network to UE direction:</w:t>
              </w:r>
            </w:ins>
          </w:p>
        </w:tc>
      </w:tr>
      <w:tr w:rsidR="00271539" w:rsidRPr="00182662" w:rsidTr="00271539">
        <w:trPr>
          <w:gridAfter w:val="1"/>
          <w:wAfter w:w="6" w:type="dxa"/>
          <w:cantSplit/>
          <w:jc w:val="center"/>
          <w:ins w:id="8540" w:author="C1-183774" w:date="2018-06-01T17:04:00Z"/>
        </w:trPr>
        <w:tc>
          <w:tcPr>
            <w:tcW w:w="7089" w:type="dxa"/>
            <w:gridSpan w:val="2"/>
          </w:tcPr>
          <w:p w:rsidR="00271539" w:rsidRPr="00E112FD" w:rsidRDefault="00271539" w:rsidP="00375EA9">
            <w:pPr>
              <w:pStyle w:val="TAL"/>
              <w:rPr>
                <w:ins w:id="8541" w:author="C1-183774" w:date="2018-06-01T17:04:00Z"/>
              </w:rPr>
            </w:pPr>
            <w:ins w:id="8542" w:author="C1-183774" w:date="2018-06-01T17:04:00Z">
              <w:r>
                <w:t>Bit</w:t>
              </w:r>
            </w:ins>
          </w:p>
        </w:tc>
      </w:tr>
      <w:tr w:rsidR="00271539" w:rsidRPr="00462A43" w:rsidTr="00271539">
        <w:tblPrEx>
          <w:tblLook w:val="0000" w:firstRow="0" w:lastRow="0" w:firstColumn="0" w:lastColumn="0" w:noHBand="0" w:noVBand="0"/>
        </w:tblPrEx>
        <w:trPr>
          <w:cantSplit/>
          <w:jc w:val="center"/>
          <w:ins w:id="8543" w:author="C1-183774" w:date="2018-06-01T17:04:00Z"/>
        </w:trPr>
        <w:tc>
          <w:tcPr>
            <w:tcW w:w="286" w:type="dxa"/>
          </w:tcPr>
          <w:p w:rsidR="00271539" w:rsidRPr="00462A43" w:rsidRDefault="00271539" w:rsidP="00375EA9">
            <w:pPr>
              <w:pStyle w:val="TAH"/>
              <w:rPr>
                <w:ins w:id="8544" w:author="C1-183774" w:date="2018-06-01T17:04:00Z"/>
              </w:rPr>
            </w:pPr>
            <w:ins w:id="8545" w:author="C1-183774" w:date="2018-06-01T17:04:00Z">
              <w:r>
                <w:rPr>
                  <w:rFonts w:hint="eastAsia"/>
                </w:rPr>
                <w:t>1</w:t>
              </w:r>
            </w:ins>
          </w:p>
        </w:tc>
        <w:tc>
          <w:tcPr>
            <w:tcW w:w="6809" w:type="dxa"/>
            <w:gridSpan w:val="2"/>
          </w:tcPr>
          <w:p w:rsidR="00271539" w:rsidRPr="00462A43" w:rsidRDefault="00271539" w:rsidP="00375EA9">
            <w:pPr>
              <w:pStyle w:val="TAL"/>
              <w:rPr>
                <w:ins w:id="8546" w:author="C1-183774" w:date="2018-06-01T17:04:00Z"/>
              </w:rPr>
            </w:pPr>
          </w:p>
        </w:tc>
      </w:tr>
      <w:tr w:rsidR="00E92418" w:rsidRPr="00182662" w:rsidDel="00271539" w:rsidTr="00271539">
        <w:trPr>
          <w:gridAfter w:val="1"/>
          <w:wAfter w:w="8" w:type="dxa"/>
          <w:cantSplit/>
          <w:jc w:val="center"/>
          <w:del w:id="8547" w:author="C1-183774" w:date="2018-06-01T17:04:00Z"/>
        </w:trPr>
        <w:tc>
          <w:tcPr>
            <w:tcW w:w="7087" w:type="dxa"/>
            <w:gridSpan w:val="2"/>
            <w:hideMark/>
          </w:tcPr>
          <w:p w:rsidR="00E92418" w:rsidDel="00271539" w:rsidRDefault="00E92418" w:rsidP="00F033ED">
            <w:pPr>
              <w:pStyle w:val="TAL"/>
              <w:rPr>
                <w:del w:id="8548" w:author="C1-183774" w:date="2018-06-01T17:04:00Z"/>
              </w:rPr>
            </w:pPr>
          </w:p>
          <w:p w:rsidR="00E92418" w:rsidDel="00271539" w:rsidRDefault="00E92418" w:rsidP="00F033ED">
            <w:pPr>
              <w:pStyle w:val="TAL"/>
              <w:rPr>
                <w:del w:id="8549" w:author="C1-183774" w:date="2018-06-01T17:04:00Z"/>
              </w:rPr>
            </w:pPr>
            <w:del w:id="8550" w:author="C1-183774" w:date="2018-06-01T17:04:00Z">
              <w:r w:rsidRPr="00E112FD" w:rsidDel="00271539">
                <w:delText>In the network to UE direction:</w:delText>
              </w:r>
            </w:del>
          </w:p>
          <w:p w:rsidR="00E92418" w:rsidRPr="00182662" w:rsidDel="00271539" w:rsidRDefault="00E92418" w:rsidP="00F033ED">
            <w:pPr>
              <w:pStyle w:val="TAL"/>
              <w:rPr>
                <w:del w:id="8551" w:author="C1-183774" w:date="2018-06-01T17:04:00Z"/>
              </w:rPr>
            </w:pPr>
            <w:del w:id="8552" w:author="C1-183774" w:date="2018-06-01T17:04:00Z">
              <w:r w:rsidRPr="00182662" w:rsidDel="00271539">
                <w:delText>Bits</w:delText>
              </w:r>
            </w:del>
          </w:p>
        </w:tc>
      </w:tr>
      <w:tr w:rsidR="00E92418" w:rsidRPr="00182662" w:rsidDel="00271539" w:rsidTr="00271539">
        <w:trPr>
          <w:gridAfter w:val="1"/>
          <w:wAfter w:w="8" w:type="dxa"/>
          <w:cantSplit/>
          <w:jc w:val="center"/>
          <w:del w:id="8553" w:author="C1-183774" w:date="2018-06-01T17:05:00Z"/>
        </w:trPr>
        <w:tc>
          <w:tcPr>
            <w:tcW w:w="284" w:type="dxa"/>
            <w:hideMark/>
          </w:tcPr>
          <w:p w:rsidR="00E92418" w:rsidRPr="008B6C2E" w:rsidDel="00271539" w:rsidRDefault="00E92418" w:rsidP="00F033ED">
            <w:pPr>
              <w:pStyle w:val="TAH"/>
              <w:rPr>
                <w:del w:id="8554" w:author="C1-183774" w:date="2018-06-01T17:05:00Z"/>
              </w:rPr>
            </w:pPr>
            <w:del w:id="8555" w:author="C1-183774" w:date="2018-06-01T17:05:00Z">
              <w:r w:rsidDel="00271539">
                <w:delText>1</w:delText>
              </w:r>
            </w:del>
          </w:p>
        </w:tc>
        <w:tc>
          <w:tcPr>
            <w:tcW w:w="6803" w:type="dxa"/>
          </w:tcPr>
          <w:p w:rsidR="00E92418" w:rsidRPr="00182662" w:rsidDel="00271539" w:rsidRDefault="00E92418" w:rsidP="00F033ED">
            <w:pPr>
              <w:rPr>
                <w:del w:id="8556" w:author="C1-183774" w:date="2018-06-01T17:05:00Z"/>
              </w:rPr>
            </w:pPr>
          </w:p>
        </w:tc>
      </w:tr>
      <w:tr w:rsidR="00E92418" w:rsidRPr="00182662" w:rsidTr="00271539">
        <w:trPr>
          <w:gridAfter w:val="1"/>
          <w:wAfter w:w="8" w:type="dxa"/>
          <w:cantSplit/>
          <w:jc w:val="center"/>
        </w:trPr>
        <w:tc>
          <w:tcPr>
            <w:tcW w:w="284" w:type="dxa"/>
            <w:hideMark/>
          </w:tcPr>
          <w:p w:rsidR="00E92418" w:rsidRPr="00182662" w:rsidRDefault="00E92418" w:rsidP="00F033ED">
            <w:pPr>
              <w:pStyle w:val="TAL"/>
            </w:pPr>
            <w:r w:rsidRPr="00182662">
              <w:t>0</w:t>
            </w:r>
          </w:p>
        </w:tc>
        <w:tc>
          <w:tcPr>
            <w:tcW w:w="6803" w:type="dxa"/>
          </w:tcPr>
          <w:p w:rsidR="00E92418" w:rsidRPr="00182662" w:rsidRDefault="00E92418" w:rsidP="00F033ED">
            <w:pPr>
              <w:pStyle w:val="TAL"/>
            </w:pPr>
            <w:r>
              <w:t>all PLMN</w:t>
            </w:r>
            <w:r w:rsidRPr="00F84B5B">
              <w:t xml:space="preserve"> registration area</w:t>
            </w:r>
            <w:r>
              <w:t xml:space="preserve"> not allocated</w:t>
            </w:r>
          </w:p>
        </w:tc>
      </w:tr>
      <w:tr w:rsidR="00E92418" w:rsidRPr="00182662" w:rsidTr="00271539">
        <w:trPr>
          <w:gridAfter w:val="1"/>
          <w:wAfter w:w="8" w:type="dxa"/>
          <w:cantSplit/>
          <w:jc w:val="center"/>
        </w:trPr>
        <w:tc>
          <w:tcPr>
            <w:tcW w:w="284" w:type="dxa"/>
            <w:hideMark/>
          </w:tcPr>
          <w:p w:rsidR="00E92418" w:rsidRPr="00182662" w:rsidRDefault="00E92418" w:rsidP="00F033ED">
            <w:pPr>
              <w:pStyle w:val="TAL"/>
            </w:pPr>
            <w:r w:rsidRPr="00182662">
              <w:t>1</w:t>
            </w:r>
          </w:p>
        </w:tc>
        <w:tc>
          <w:tcPr>
            <w:tcW w:w="6803" w:type="dxa"/>
          </w:tcPr>
          <w:p w:rsidR="00E92418" w:rsidRPr="00182662" w:rsidRDefault="00E92418" w:rsidP="00F033ED">
            <w:pPr>
              <w:pStyle w:val="TAL"/>
            </w:pPr>
            <w:r>
              <w:t>all PLMN</w:t>
            </w:r>
            <w:r w:rsidRPr="00F84B5B">
              <w:t xml:space="preserve"> registration area</w:t>
            </w:r>
            <w:r>
              <w:t xml:space="preserve"> allocated</w:t>
            </w:r>
          </w:p>
        </w:tc>
      </w:tr>
      <w:tr w:rsidR="00E92418" w:rsidTr="00271539">
        <w:trPr>
          <w:gridAfter w:val="1"/>
          <w:wAfter w:w="8" w:type="dxa"/>
          <w:cantSplit/>
          <w:jc w:val="center"/>
        </w:trPr>
        <w:tc>
          <w:tcPr>
            <w:tcW w:w="7087" w:type="dxa"/>
            <w:gridSpan w:val="2"/>
          </w:tcPr>
          <w:p w:rsidR="00E92418" w:rsidRDefault="00E92418" w:rsidP="00F033ED">
            <w:pPr>
              <w:pStyle w:val="TAL"/>
            </w:pPr>
          </w:p>
          <w:p w:rsidR="00E92418" w:rsidRDefault="00E92418" w:rsidP="00F033ED">
            <w:pPr>
              <w:pStyle w:val="TAL"/>
            </w:pPr>
            <w:r w:rsidRPr="009330E8">
              <w:t>In the UE to network</w:t>
            </w:r>
            <w:r>
              <w:t xml:space="preserve"> direction bit 1</w:t>
            </w:r>
            <w:r w:rsidRPr="009330E8">
              <w:t xml:space="preserve"> is spare. The </w:t>
            </w:r>
            <w:r>
              <w:t>UE</w:t>
            </w:r>
            <w:r w:rsidRPr="009330E8">
              <w:t xml:space="preserve"> shall set this bit to zero.</w:t>
            </w:r>
          </w:p>
          <w:p w:rsidR="00E92418" w:rsidRDefault="00E92418" w:rsidP="00F033ED">
            <w:pPr>
              <w:pStyle w:val="TAL"/>
            </w:pPr>
          </w:p>
        </w:tc>
      </w:tr>
      <w:tr w:rsidR="00E92418" w:rsidTr="00271539">
        <w:trPr>
          <w:gridAfter w:val="1"/>
          <w:wAfter w:w="8" w:type="dxa"/>
          <w:cantSplit/>
          <w:jc w:val="center"/>
        </w:trPr>
        <w:tc>
          <w:tcPr>
            <w:tcW w:w="7087" w:type="dxa"/>
            <w:gridSpan w:val="2"/>
          </w:tcPr>
          <w:p w:rsidR="00E92418" w:rsidRDefault="00E92418" w:rsidP="00F033ED">
            <w:pPr>
              <w:pStyle w:val="TAL"/>
            </w:pPr>
            <w:r>
              <w:t xml:space="preserve">Bits 2, 3 and 4 </w:t>
            </w:r>
            <w:r w:rsidRPr="003168A2">
              <w:t>are spare and shall be coded as zero,</w:t>
            </w:r>
          </w:p>
        </w:tc>
      </w:tr>
    </w:tbl>
    <w:p w:rsidR="00E92418" w:rsidRPr="00E112FD" w:rsidRDefault="00E92418" w:rsidP="00E92418"/>
    <w:p w:rsidR="003E0676" w:rsidRDefault="00892833">
      <w:pPr>
        <w:pStyle w:val="Heading4"/>
      </w:pPr>
      <w:bookmarkStart w:id="8557" w:name="_Toc508877416"/>
      <w:bookmarkStart w:id="8558" w:name="_Toc516214949"/>
      <w:r>
        <w:t>9</w:t>
      </w:r>
      <w:r w:rsidRPr="00000E30">
        <w:t>.</w:t>
      </w:r>
      <w:ins w:id="8559" w:author="rapporteur_Christian_Herrero-Veron" w:date="2018-06-05T21:25:00Z">
        <w:r w:rsidR="006B33F5">
          <w:t>10</w:t>
        </w:r>
      </w:ins>
      <w:del w:id="8560" w:author="rapporteur_Christian_Herrero-Veron" w:date="2018-06-05T21:25:00Z">
        <w:r w:rsidDel="006B33F5">
          <w:delText>8</w:delText>
        </w:r>
      </w:del>
      <w:r w:rsidRPr="00000E30">
        <w:t>.</w:t>
      </w:r>
      <w:r>
        <w:t>3.</w:t>
      </w:r>
      <w:r w:rsidR="00777836">
        <w:t>2</w:t>
      </w:r>
      <w:r w:rsidR="008574B8">
        <w:t>9</w:t>
      </w:r>
      <w:r w:rsidRPr="00000E30">
        <w:tab/>
        <w:t>NAS key set identifier</w:t>
      </w:r>
      <w:bookmarkEnd w:id="8557"/>
      <w:bookmarkEnd w:id="8558"/>
    </w:p>
    <w:p w:rsidR="00892833" w:rsidRPr="003168A2" w:rsidRDefault="00892833" w:rsidP="00892833">
      <w:r w:rsidRPr="003168A2">
        <w:t>The NAS key set identifier is allocated by the network.</w:t>
      </w:r>
    </w:p>
    <w:p w:rsidR="003D18FE" w:rsidRPr="003168A2" w:rsidRDefault="003D18FE" w:rsidP="003D18FE">
      <w:r w:rsidRPr="003168A2">
        <w:t>The NAS key set identifier information element is coded as shown in figure </w:t>
      </w:r>
      <w:r>
        <w:t>9.</w:t>
      </w:r>
      <w:ins w:id="8561" w:author="rapporteur_Christian_Herrero-Veron" w:date="2018-06-05T21:25:00Z">
        <w:r w:rsidR="006B33F5">
          <w:t>10</w:t>
        </w:r>
      </w:ins>
      <w:del w:id="8562" w:author="rapporteur_Christian_Herrero-Veron" w:date="2018-06-05T21:25:00Z">
        <w:r w:rsidDel="006B33F5">
          <w:delText>8</w:delText>
        </w:r>
      </w:del>
      <w:r w:rsidRPr="003168A2">
        <w:t>.</w:t>
      </w:r>
      <w:r>
        <w:t>3</w:t>
      </w:r>
      <w:r w:rsidRPr="003168A2">
        <w:t>.</w:t>
      </w:r>
      <w:r w:rsidR="00777836">
        <w:t>2</w:t>
      </w:r>
      <w:r w:rsidR="008574B8">
        <w:t>9</w:t>
      </w:r>
      <w:r>
        <w:t>.1</w:t>
      </w:r>
      <w:r w:rsidRPr="003168A2">
        <w:t xml:space="preserve"> and table </w:t>
      </w:r>
      <w:r>
        <w:t>9.</w:t>
      </w:r>
      <w:ins w:id="8563" w:author="rapporteur_Christian_Herrero-Veron" w:date="2018-06-05T21:25:00Z">
        <w:r w:rsidR="006B33F5">
          <w:t>10</w:t>
        </w:r>
      </w:ins>
      <w:del w:id="8564" w:author="rapporteur_Christian_Herrero-Veron" w:date="2018-06-05T21:25:00Z">
        <w:r w:rsidDel="006B33F5">
          <w:delText>8</w:delText>
        </w:r>
      </w:del>
      <w:r w:rsidRPr="003168A2">
        <w:t>.</w:t>
      </w:r>
      <w:r>
        <w:t>3</w:t>
      </w:r>
      <w:r w:rsidRPr="003168A2">
        <w:t>.</w:t>
      </w:r>
      <w:r w:rsidR="00777836">
        <w:t>2</w:t>
      </w:r>
      <w:r w:rsidR="008574B8">
        <w:t>9</w:t>
      </w:r>
      <w:r>
        <w:t>.1</w:t>
      </w:r>
      <w:r w:rsidRPr="003168A2">
        <w:t>.</w:t>
      </w:r>
    </w:p>
    <w:p w:rsidR="003D18FE" w:rsidRPr="003168A2" w:rsidRDefault="003D18FE" w:rsidP="003D18FE">
      <w:r w:rsidRPr="003168A2">
        <w:t>The NAS key set identifier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09"/>
        <w:gridCol w:w="709"/>
        <w:gridCol w:w="709"/>
        <w:gridCol w:w="709"/>
        <w:gridCol w:w="709"/>
        <w:gridCol w:w="709"/>
        <w:gridCol w:w="709"/>
        <w:gridCol w:w="1134"/>
      </w:tblGrid>
      <w:tr w:rsidR="003D18FE" w:rsidRPr="003168A2" w:rsidTr="00F033ED">
        <w:trPr>
          <w:cantSplit/>
          <w:jc w:val="center"/>
        </w:trPr>
        <w:tc>
          <w:tcPr>
            <w:tcW w:w="709" w:type="dxa"/>
            <w:tcBorders>
              <w:top w:val="nil"/>
              <w:left w:val="nil"/>
              <w:bottom w:val="nil"/>
              <w:right w:val="nil"/>
            </w:tcBorders>
          </w:tcPr>
          <w:p w:rsidR="003D18FE" w:rsidRPr="003168A2" w:rsidRDefault="003D18FE" w:rsidP="00F033ED">
            <w:pPr>
              <w:pStyle w:val="TAC"/>
            </w:pPr>
            <w:r w:rsidRPr="003168A2">
              <w:t>8</w:t>
            </w:r>
          </w:p>
        </w:tc>
        <w:tc>
          <w:tcPr>
            <w:tcW w:w="709" w:type="dxa"/>
            <w:tcBorders>
              <w:top w:val="nil"/>
              <w:left w:val="nil"/>
              <w:bottom w:val="nil"/>
              <w:right w:val="nil"/>
            </w:tcBorders>
          </w:tcPr>
          <w:p w:rsidR="003D18FE" w:rsidRPr="003168A2" w:rsidRDefault="003D18FE" w:rsidP="00F033ED">
            <w:pPr>
              <w:pStyle w:val="TAC"/>
            </w:pPr>
            <w:r w:rsidRPr="003168A2">
              <w:t>7</w:t>
            </w:r>
          </w:p>
        </w:tc>
        <w:tc>
          <w:tcPr>
            <w:tcW w:w="709" w:type="dxa"/>
            <w:tcBorders>
              <w:top w:val="nil"/>
              <w:left w:val="nil"/>
              <w:bottom w:val="nil"/>
              <w:right w:val="nil"/>
            </w:tcBorders>
          </w:tcPr>
          <w:p w:rsidR="003D18FE" w:rsidRPr="003168A2" w:rsidRDefault="003D18FE" w:rsidP="00F033ED">
            <w:pPr>
              <w:pStyle w:val="TAC"/>
            </w:pPr>
            <w:r w:rsidRPr="003168A2">
              <w:t>6</w:t>
            </w:r>
          </w:p>
        </w:tc>
        <w:tc>
          <w:tcPr>
            <w:tcW w:w="709" w:type="dxa"/>
            <w:tcBorders>
              <w:top w:val="nil"/>
              <w:left w:val="nil"/>
              <w:bottom w:val="nil"/>
              <w:right w:val="nil"/>
            </w:tcBorders>
          </w:tcPr>
          <w:p w:rsidR="003D18FE" w:rsidRPr="003168A2" w:rsidRDefault="003D18FE" w:rsidP="00F033ED">
            <w:pPr>
              <w:pStyle w:val="TAC"/>
            </w:pPr>
            <w:r w:rsidRPr="003168A2">
              <w:t>5</w:t>
            </w:r>
          </w:p>
        </w:tc>
        <w:tc>
          <w:tcPr>
            <w:tcW w:w="709" w:type="dxa"/>
            <w:tcBorders>
              <w:top w:val="nil"/>
              <w:left w:val="nil"/>
              <w:bottom w:val="nil"/>
              <w:right w:val="nil"/>
            </w:tcBorders>
          </w:tcPr>
          <w:p w:rsidR="003D18FE" w:rsidRPr="003168A2" w:rsidRDefault="003D18FE" w:rsidP="00F033ED">
            <w:pPr>
              <w:pStyle w:val="TAC"/>
            </w:pPr>
            <w:r w:rsidRPr="003168A2">
              <w:t>4</w:t>
            </w:r>
          </w:p>
        </w:tc>
        <w:tc>
          <w:tcPr>
            <w:tcW w:w="709" w:type="dxa"/>
            <w:tcBorders>
              <w:top w:val="nil"/>
              <w:left w:val="nil"/>
              <w:bottom w:val="nil"/>
              <w:right w:val="nil"/>
            </w:tcBorders>
          </w:tcPr>
          <w:p w:rsidR="003D18FE" w:rsidRPr="003168A2" w:rsidRDefault="003D18FE" w:rsidP="00F033ED">
            <w:pPr>
              <w:pStyle w:val="TAC"/>
            </w:pPr>
            <w:r w:rsidRPr="003168A2">
              <w:t>3</w:t>
            </w:r>
          </w:p>
        </w:tc>
        <w:tc>
          <w:tcPr>
            <w:tcW w:w="709" w:type="dxa"/>
            <w:tcBorders>
              <w:top w:val="nil"/>
              <w:left w:val="nil"/>
              <w:bottom w:val="nil"/>
              <w:right w:val="nil"/>
            </w:tcBorders>
          </w:tcPr>
          <w:p w:rsidR="003D18FE" w:rsidRPr="003168A2" w:rsidRDefault="003D18FE" w:rsidP="00F033ED">
            <w:pPr>
              <w:pStyle w:val="TAC"/>
            </w:pPr>
            <w:r w:rsidRPr="003168A2">
              <w:t>2</w:t>
            </w:r>
          </w:p>
        </w:tc>
        <w:tc>
          <w:tcPr>
            <w:tcW w:w="709" w:type="dxa"/>
            <w:tcBorders>
              <w:top w:val="nil"/>
              <w:left w:val="nil"/>
              <w:bottom w:val="nil"/>
              <w:right w:val="nil"/>
            </w:tcBorders>
          </w:tcPr>
          <w:p w:rsidR="003D18FE" w:rsidRPr="003168A2" w:rsidRDefault="003D18FE" w:rsidP="00F033ED">
            <w:pPr>
              <w:pStyle w:val="TAC"/>
            </w:pPr>
            <w:r w:rsidRPr="003168A2">
              <w:t>1</w:t>
            </w:r>
          </w:p>
        </w:tc>
        <w:tc>
          <w:tcPr>
            <w:tcW w:w="1134" w:type="dxa"/>
            <w:tcBorders>
              <w:top w:val="nil"/>
              <w:left w:val="nil"/>
              <w:bottom w:val="nil"/>
              <w:right w:val="nil"/>
            </w:tcBorders>
          </w:tcPr>
          <w:p w:rsidR="003D18FE" w:rsidRPr="003168A2" w:rsidRDefault="003D18FE" w:rsidP="00F033ED">
            <w:pPr>
              <w:pStyle w:val="TAL"/>
            </w:pPr>
          </w:p>
        </w:tc>
      </w:tr>
      <w:tr w:rsidR="003D18FE" w:rsidRPr="003168A2" w:rsidTr="00F033ED">
        <w:trPr>
          <w:cantSplit/>
          <w:jc w:val="center"/>
        </w:trPr>
        <w:tc>
          <w:tcPr>
            <w:tcW w:w="2836" w:type="dxa"/>
            <w:gridSpan w:val="4"/>
          </w:tcPr>
          <w:p w:rsidR="003D18FE" w:rsidRPr="003168A2" w:rsidRDefault="003D18FE" w:rsidP="00F033ED">
            <w:pPr>
              <w:pStyle w:val="TAC"/>
            </w:pPr>
            <w:r w:rsidRPr="003168A2">
              <w:t>NAS key set identifier IEI</w:t>
            </w:r>
          </w:p>
        </w:tc>
        <w:tc>
          <w:tcPr>
            <w:tcW w:w="709" w:type="dxa"/>
          </w:tcPr>
          <w:p w:rsidR="003D18FE" w:rsidRPr="003168A2" w:rsidRDefault="003D18FE" w:rsidP="00F033ED">
            <w:pPr>
              <w:pStyle w:val="TAC"/>
            </w:pPr>
            <w:r w:rsidRPr="003168A2">
              <w:t>TSC</w:t>
            </w:r>
          </w:p>
          <w:p w:rsidR="003D18FE" w:rsidRPr="003168A2" w:rsidRDefault="003D18FE" w:rsidP="00F033ED">
            <w:pPr>
              <w:pStyle w:val="TAC"/>
            </w:pPr>
          </w:p>
        </w:tc>
        <w:tc>
          <w:tcPr>
            <w:tcW w:w="2127" w:type="dxa"/>
            <w:gridSpan w:val="3"/>
            <w:tcBorders>
              <w:right w:val="single" w:sz="4" w:space="0" w:color="auto"/>
            </w:tcBorders>
          </w:tcPr>
          <w:p w:rsidR="003D18FE" w:rsidRPr="003168A2" w:rsidRDefault="003D18FE" w:rsidP="00F033ED">
            <w:pPr>
              <w:pStyle w:val="TAC"/>
            </w:pPr>
            <w:r w:rsidRPr="003168A2">
              <w:t>NAS key set identifier</w:t>
            </w:r>
          </w:p>
        </w:tc>
        <w:tc>
          <w:tcPr>
            <w:tcW w:w="1134" w:type="dxa"/>
            <w:tcBorders>
              <w:top w:val="nil"/>
              <w:left w:val="nil"/>
              <w:bottom w:val="nil"/>
              <w:right w:val="nil"/>
            </w:tcBorders>
          </w:tcPr>
          <w:p w:rsidR="003D18FE" w:rsidRPr="003168A2" w:rsidRDefault="003D18FE" w:rsidP="00F033ED">
            <w:pPr>
              <w:pStyle w:val="TAL"/>
            </w:pPr>
            <w:r w:rsidRPr="003168A2">
              <w:t>octet 1</w:t>
            </w:r>
          </w:p>
        </w:tc>
      </w:tr>
    </w:tbl>
    <w:p w:rsidR="003D18FE" w:rsidRPr="003168A2" w:rsidRDefault="003D18FE" w:rsidP="003D18FE">
      <w:pPr>
        <w:pStyle w:val="TAN"/>
      </w:pPr>
    </w:p>
    <w:p w:rsidR="003D18FE" w:rsidRPr="00BC03AD" w:rsidRDefault="003D18FE" w:rsidP="00621D46">
      <w:pPr>
        <w:pStyle w:val="TF"/>
      </w:pPr>
      <w:r w:rsidRPr="00BC03AD">
        <w:t>Figure 9.</w:t>
      </w:r>
      <w:ins w:id="8565" w:author="rapporteur_Christian_Herrero-Veron" w:date="2018-06-05T21:25:00Z">
        <w:r w:rsidR="006B33F5">
          <w:t>10</w:t>
        </w:r>
      </w:ins>
      <w:del w:id="8566" w:author="rapporteur_Christian_Herrero-Veron" w:date="2018-06-05T21:25:00Z">
        <w:r w:rsidRPr="00BC03AD" w:rsidDel="006B33F5">
          <w:delText>8</w:delText>
        </w:r>
      </w:del>
      <w:r w:rsidRPr="00BC03AD">
        <w:t>.3.</w:t>
      </w:r>
      <w:r w:rsidR="00777836" w:rsidRPr="00BC03AD">
        <w:t>2</w:t>
      </w:r>
      <w:r w:rsidR="008574B8" w:rsidRPr="00BC03AD">
        <w:t>9</w:t>
      </w:r>
      <w:r w:rsidRPr="00BC03AD">
        <w:t>.1: NAS key set identifier information element</w:t>
      </w:r>
    </w:p>
    <w:p w:rsidR="003D18FE" w:rsidRPr="00E1307B" w:rsidRDefault="003D18FE" w:rsidP="00456F26">
      <w:pPr>
        <w:pStyle w:val="TH"/>
      </w:pPr>
      <w:r w:rsidRPr="001E222B">
        <w:t>Table</w:t>
      </w:r>
      <w:r w:rsidRPr="005126CB">
        <w:t> </w:t>
      </w:r>
      <w:r w:rsidRPr="004B46C9">
        <w:t>9.</w:t>
      </w:r>
      <w:ins w:id="8567" w:author="rapporteur_Christian_Herrero-Veron" w:date="2018-06-05T21:25:00Z">
        <w:r w:rsidR="006B33F5">
          <w:t>10</w:t>
        </w:r>
      </w:ins>
      <w:del w:id="8568" w:author="rapporteur_Christian_Herrero-Veron" w:date="2018-06-05T21:25:00Z">
        <w:r w:rsidRPr="004B46C9" w:rsidDel="006B33F5">
          <w:delText>8</w:delText>
        </w:r>
      </w:del>
      <w:r w:rsidRPr="002A61C9">
        <w:t>.3</w:t>
      </w:r>
      <w:r w:rsidRPr="002E088F">
        <w:t>.</w:t>
      </w:r>
      <w:r w:rsidR="00777836" w:rsidRPr="002E088F">
        <w:t>2</w:t>
      </w:r>
      <w:r w:rsidR="008574B8">
        <w:t>9</w:t>
      </w:r>
      <w:r w:rsidRPr="00E1307B">
        <w:t>.1: NAS key set identifier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4"/>
        <w:gridCol w:w="5952"/>
      </w:tblGrid>
      <w:tr w:rsidR="003D18FE" w:rsidRPr="003168A2" w:rsidTr="00F033ED">
        <w:trPr>
          <w:cantSplit/>
          <w:jc w:val="center"/>
        </w:trPr>
        <w:tc>
          <w:tcPr>
            <w:tcW w:w="6804" w:type="dxa"/>
            <w:gridSpan w:val="4"/>
          </w:tcPr>
          <w:p w:rsidR="003D18FE" w:rsidRPr="003168A2" w:rsidRDefault="003D18FE" w:rsidP="00F033ED">
            <w:pPr>
              <w:pStyle w:val="TAL"/>
            </w:pPr>
            <w:r w:rsidRPr="003168A2">
              <w:t>Type of security context flag (TSC) (octet 1)</w:t>
            </w:r>
          </w:p>
        </w:tc>
      </w:tr>
      <w:tr w:rsidR="003D18FE" w:rsidRPr="003168A2" w:rsidTr="00F033ED">
        <w:trPr>
          <w:cantSplit/>
          <w:jc w:val="center"/>
        </w:trPr>
        <w:tc>
          <w:tcPr>
            <w:tcW w:w="6804" w:type="dxa"/>
            <w:gridSpan w:val="4"/>
          </w:tcPr>
          <w:p w:rsidR="003D18FE" w:rsidRPr="003168A2" w:rsidRDefault="003D18FE" w:rsidP="00F033ED">
            <w:pPr>
              <w:pStyle w:val="TAL"/>
            </w:pPr>
          </w:p>
        </w:tc>
      </w:tr>
      <w:tr w:rsidR="003D18FE" w:rsidRPr="003168A2" w:rsidTr="00F033ED">
        <w:trPr>
          <w:cantSplit/>
          <w:jc w:val="center"/>
        </w:trPr>
        <w:tc>
          <w:tcPr>
            <w:tcW w:w="6804" w:type="dxa"/>
            <w:gridSpan w:val="4"/>
          </w:tcPr>
          <w:p w:rsidR="003D18FE" w:rsidRPr="003168A2" w:rsidRDefault="003D18FE" w:rsidP="00F033ED">
            <w:pPr>
              <w:pStyle w:val="TAL"/>
            </w:pPr>
            <w:r w:rsidRPr="003168A2">
              <w:t>Bit</w:t>
            </w:r>
          </w:p>
        </w:tc>
      </w:tr>
      <w:tr w:rsidR="003D18FE" w:rsidRPr="003168A2" w:rsidTr="00F033ED">
        <w:trPr>
          <w:cantSplit/>
          <w:jc w:val="center"/>
        </w:trPr>
        <w:tc>
          <w:tcPr>
            <w:tcW w:w="284" w:type="dxa"/>
          </w:tcPr>
          <w:p w:rsidR="003D18FE" w:rsidRPr="003168A2" w:rsidRDefault="003D18FE" w:rsidP="00F033ED">
            <w:pPr>
              <w:pStyle w:val="TAH"/>
            </w:pPr>
            <w:r w:rsidRPr="003168A2">
              <w:t>4</w:t>
            </w: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r>
              <w:t>native</w:t>
            </w:r>
            <w:r w:rsidRPr="003168A2">
              <w:t xml:space="preserve"> security context</w:t>
            </w:r>
            <w:r>
              <w:rPr>
                <w:rFonts w:hint="eastAsia"/>
                <w:lang w:eastAsia="ko-KR"/>
              </w:rPr>
              <w:t xml:space="preserve"> (for KSI</w:t>
            </w:r>
            <w:r>
              <w:rPr>
                <w:rFonts w:hint="eastAsia"/>
                <w:vertAlign w:val="subscript"/>
                <w:lang w:eastAsia="ko-KR"/>
              </w:rPr>
              <w:t>A</w:t>
            </w:r>
            <w:r>
              <w:rPr>
                <w:vertAlign w:val="subscript"/>
                <w:lang w:eastAsia="ko-KR"/>
              </w:rPr>
              <w:t>MF</w:t>
            </w:r>
            <w:r>
              <w:rPr>
                <w:rFonts w:hint="eastAsia"/>
                <w:lang w:eastAsia="ko-KR"/>
              </w:rPr>
              <w:t>)</w:t>
            </w:r>
          </w:p>
        </w:tc>
      </w:tr>
      <w:tr w:rsidR="003D18FE" w:rsidRPr="003168A2" w:rsidTr="00F033ED">
        <w:trPr>
          <w:cantSplit/>
          <w:jc w:val="center"/>
        </w:trPr>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r w:rsidRPr="003168A2">
              <w:t>mapped security context</w:t>
            </w:r>
            <w:r>
              <w:rPr>
                <w:rFonts w:hint="eastAsia"/>
                <w:lang w:eastAsia="ko-KR"/>
              </w:rPr>
              <w:t xml:space="preserve"> (for </w:t>
            </w:r>
            <w:r w:rsidRPr="00E57FB2">
              <w:rPr>
                <w:rFonts w:hint="eastAsia"/>
                <w:lang w:eastAsia="ko-KR"/>
              </w:rPr>
              <w:t>KSI</w:t>
            </w:r>
            <w:r w:rsidRPr="00E57FB2">
              <w:rPr>
                <w:rFonts w:hint="eastAsia"/>
                <w:vertAlign w:val="subscript"/>
                <w:lang w:eastAsia="ko-KR"/>
              </w:rPr>
              <w:t>ASME</w:t>
            </w:r>
            <w:r>
              <w:rPr>
                <w:rFonts w:hint="eastAsia"/>
                <w:lang w:eastAsia="ko-KR"/>
              </w:rPr>
              <w:t>)</w:t>
            </w:r>
          </w:p>
        </w:tc>
      </w:tr>
      <w:tr w:rsidR="003D18FE" w:rsidRPr="003168A2" w:rsidTr="00F033ED">
        <w:trPr>
          <w:cantSplit/>
          <w:jc w:val="center"/>
        </w:trPr>
        <w:tc>
          <w:tcPr>
            <w:tcW w:w="6804" w:type="dxa"/>
            <w:gridSpan w:val="4"/>
          </w:tcPr>
          <w:p w:rsidR="003D18FE" w:rsidRPr="003168A2" w:rsidRDefault="003D18FE" w:rsidP="00F033ED">
            <w:pPr>
              <w:pStyle w:val="TAL"/>
            </w:pPr>
          </w:p>
        </w:tc>
      </w:tr>
      <w:tr w:rsidR="003D18FE" w:rsidRPr="003168A2" w:rsidTr="00F033ED">
        <w:trPr>
          <w:cantSplit/>
          <w:jc w:val="center"/>
        </w:trPr>
        <w:tc>
          <w:tcPr>
            <w:tcW w:w="6804" w:type="dxa"/>
            <w:gridSpan w:val="4"/>
          </w:tcPr>
          <w:p w:rsidR="003D18FE" w:rsidRPr="003168A2" w:rsidRDefault="003D18FE" w:rsidP="00F033ED">
            <w:pPr>
              <w:pStyle w:val="TAL"/>
            </w:pPr>
            <w:r w:rsidRPr="003168A2">
              <w:t>TSC does not apply for NAS key set identifier value "111".</w:t>
            </w:r>
          </w:p>
        </w:tc>
      </w:tr>
      <w:tr w:rsidR="003D18FE" w:rsidRPr="003168A2" w:rsidTr="00F033ED">
        <w:trPr>
          <w:cantSplit/>
          <w:jc w:val="center"/>
        </w:trPr>
        <w:tc>
          <w:tcPr>
            <w:tcW w:w="6804" w:type="dxa"/>
            <w:gridSpan w:val="4"/>
          </w:tcPr>
          <w:p w:rsidR="003D18FE" w:rsidRPr="002B5256" w:rsidRDefault="003D18FE" w:rsidP="00F033ED">
            <w:pPr>
              <w:pStyle w:val="TAL"/>
              <w:rPr>
                <w:i/>
                <w:iCs/>
              </w:rPr>
            </w:pPr>
          </w:p>
        </w:tc>
      </w:tr>
      <w:tr w:rsidR="003D18FE" w:rsidRPr="003168A2" w:rsidTr="00F033ED">
        <w:trPr>
          <w:cantSplit/>
          <w:jc w:val="center"/>
        </w:trPr>
        <w:tc>
          <w:tcPr>
            <w:tcW w:w="6804" w:type="dxa"/>
            <w:gridSpan w:val="4"/>
          </w:tcPr>
          <w:p w:rsidR="003D18FE" w:rsidRPr="003168A2" w:rsidRDefault="003D18FE" w:rsidP="00F033ED">
            <w:pPr>
              <w:pStyle w:val="TAL"/>
            </w:pPr>
            <w:r w:rsidRPr="003168A2">
              <w:t>NAS key set identifier (octet 1)</w:t>
            </w:r>
          </w:p>
        </w:tc>
      </w:tr>
      <w:tr w:rsidR="003D18FE" w:rsidRPr="003168A2" w:rsidTr="00F033ED">
        <w:trPr>
          <w:cantSplit/>
          <w:jc w:val="center"/>
        </w:trPr>
        <w:tc>
          <w:tcPr>
            <w:tcW w:w="6804" w:type="dxa"/>
            <w:gridSpan w:val="4"/>
          </w:tcPr>
          <w:p w:rsidR="003D18FE" w:rsidRPr="003168A2" w:rsidRDefault="003D18FE" w:rsidP="00F033ED">
            <w:pPr>
              <w:pStyle w:val="TAL"/>
            </w:pPr>
          </w:p>
        </w:tc>
      </w:tr>
      <w:tr w:rsidR="003D18FE" w:rsidRPr="003168A2" w:rsidTr="00F033ED">
        <w:trPr>
          <w:cantSplit/>
          <w:jc w:val="center"/>
        </w:trPr>
        <w:tc>
          <w:tcPr>
            <w:tcW w:w="6804" w:type="dxa"/>
            <w:gridSpan w:val="4"/>
          </w:tcPr>
          <w:p w:rsidR="003D18FE" w:rsidRPr="003168A2" w:rsidRDefault="003D18FE" w:rsidP="00F033ED">
            <w:pPr>
              <w:pStyle w:val="TAL"/>
            </w:pPr>
            <w:r w:rsidRPr="003168A2">
              <w:t>Bits</w:t>
            </w:r>
          </w:p>
        </w:tc>
      </w:tr>
      <w:tr w:rsidR="003D18FE" w:rsidRPr="003168A2" w:rsidTr="00F033ED">
        <w:trPr>
          <w:cantSplit/>
          <w:jc w:val="center"/>
        </w:trPr>
        <w:tc>
          <w:tcPr>
            <w:tcW w:w="284" w:type="dxa"/>
          </w:tcPr>
          <w:p w:rsidR="003D18FE" w:rsidRPr="003168A2" w:rsidRDefault="003D18FE" w:rsidP="00F033ED">
            <w:pPr>
              <w:pStyle w:val="TAH"/>
            </w:pPr>
            <w:r w:rsidRPr="003168A2">
              <w:t>3</w:t>
            </w:r>
          </w:p>
        </w:tc>
        <w:tc>
          <w:tcPr>
            <w:tcW w:w="284" w:type="dxa"/>
          </w:tcPr>
          <w:p w:rsidR="003D18FE" w:rsidRPr="003168A2" w:rsidRDefault="003D18FE" w:rsidP="00F033ED">
            <w:pPr>
              <w:pStyle w:val="TAH"/>
            </w:pPr>
            <w:r w:rsidRPr="003168A2">
              <w:t>2</w:t>
            </w:r>
          </w:p>
        </w:tc>
        <w:tc>
          <w:tcPr>
            <w:tcW w:w="284" w:type="dxa"/>
          </w:tcPr>
          <w:p w:rsidR="003D18FE" w:rsidRPr="003168A2" w:rsidRDefault="003D18FE" w:rsidP="00F033ED">
            <w:pPr>
              <w:pStyle w:val="TAH"/>
            </w:pPr>
            <w:r w:rsidRPr="003168A2">
              <w:t>1</w:t>
            </w: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rsidRPr="003168A2">
              <w:t>0</w:t>
            </w:r>
          </w:p>
        </w:tc>
        <w:tc>
          <w:tcPr>
            <w:tcW w:w="284" w:type="dxa"/>
          </w:tcPr>
          <w:p w:rsidR="003D18FE" w:rsidRPr="003168A2" w:rsidRDefault="003D18FE" w:rsidP="00F033ED">
            <w:pPr>
              <w:pStyle w:val="TAC"/>
            </w:pPr>
            <w:r w:rsidRPr="003168A2">
              <w:t>0</w:t>
            </w:r>
          </w:p>
        </w:tc>
        <w:tc>
          <w:tcPr>
            <w:tcW w:w="284" w:type="dxa"/>
          </w:tcPr>
          <w:p w:rsidR="003D18FE" w:rsidRPr="003168A2" w:rsidRDefault="003D18FE" w:rsidP="00F033ED">
            <w:pPr>
              <w:pStyle w:val="TAC"/>
            </w:pPr>
            <w:r w:rsidRPr="003168A2">
              <w:t>0</w:t>
            </w:r>
          </w:p>
        </w:tc>
        <w:tc>
          <w:tcPr>
            <w:tcW w:w="5952" w:type="dxa"/>
          </w:tcPr>
          <w:p w:rsidR="003D18FE" w:rsidRPr="003168A2" w:rsidRDefault="003D18FE" w:rsidP="00F033ED">
            <w:pPr>
              <w:pStyle w:val="TAL"/>
            </w:pPr>
          </w:p>
        </w:tc>
      </w:tr>
      <w:tr w:rsidR="003D18FE" w:rsidRPr="003168A2" w:rsidTr="00F033ED">
        <w:trPr>
          <w:cantSplit/>
          <w:jc w:val="center"/>
        </w:trPr>
        <w:tc>
          <w:tcPr>
            <w:tcW w:w="852" w:type="dxa"/>
            <w:gridSpan w:val="3"/>
          </w:tcPr>
          <w:p w:rsidR="003D18FE" w:rsidRPr="003168A2" w:rsidRDefault="003D18FE" w:rsidP="00F033ED">
            <w:pPr>
              <w:pStyle w:val="TAL"/>
            </w:pPr>
            <w:r w:rsidRPr="003168A2">
              <w:t>through</w:t>
            </w:r>
          </w:p>
        </w:tc>
        <w:tc>
          <w:tcPr>
            <w:tcW w:w="5952" w:type="dxa"/>
          </w:tcPr>
          <w:p w:rsidR="003D18FE" w:rsidRPr="003168A2" w:rsidRDefault="003D18FE" w:rsidP="00F033ED">
            <w:pPr>
              <w:pStyle w:val="TAL"/>
            </w:pPr>
            <w:r w:rsidRPr="003168A2">
              <w:t>possible values for the NAS key set identifier</w:t>
            </w:r>
          </w:p>
        </w:tc>
      </w:tr>
      <w:tr w:rsidR="003D18FE" w:rsidRPr="003168A2" w:rsidTr="00F033ED">
        <w:trPr>
          <w:cantSplit/>
          <w:jc w:val="center"/>
        </w:trPr>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r w:rsidRPr="003168A2">
              <w:t>0</w:t>
            </w: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r w:rsidRPr="003168A2">
              <w:t>1</w:t>
            </w:r>
          </w:p>
        </w:tc>
        <w:tc>
          <w:tcPr>
            <w:tcW w:w="5952" w:type="dxa"/>
          </w:tcPr>
          <w:p w:rsidR="003D18FE" w:rsidRPr="003168A2" w:rsidRDefault="003D18FE" w:rsidP="00F033ED">
            <w:pPr>
              <w:pStyle w:val="TAL"/>
            </w:pPr>
            <w:r w:rsidRPr="003168A2">
              <w:t>no key is available</w:t>
            </w:r>
            <w:r>
              <w:rPr>
                <w:rFonts w:hint="eastAsia"/>
                <w:lang w:eastAsia="zh-CN"/>
              </w:rPr>
              <w:t xml:space="preserve"> </w:t>
            </w:r>
            <w:r>
              <w:t>(</w:t>
            </w:r>
            <w:r>
              <w:rPr>
                <w:rFonts w:hint="eastAsia"/>
                <w:lang w:eastAsia="zh-CN"/>
              </w:rPr>
              <w:t>UE</w:t>
            </w:r>
            <w:r w:rsidRPr="00FE320E">
              <w:t xml:space="preserve"> to network);</w:t>
            </w:r>
          </w:p>
        </w:tc>
      </w:tr>
      <w:tr w:rsidR="003D18FE" w:rsidRPr="003168A2" w:rsidTr="00F033ED">
        <w:trPr>
          <w:cantSplit/>
          <w:jc w:val="center"/>
        </w:trPr>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r>
              <w:t>r</w:t>
            </w:r>
            <w:r w:rsidRPr="00FE320E">
              <w:t xml:space="preserve">eserved (network to </w:t>
            </w:r>
            <w:r>
              <w:rPr>
                <w:rFonts w:hint="eastAsia"/>
                <w:lang w:eastAsia="zh-CN"/>
              </w:rPr>
              <w:t>UE</w:t>
            </w:r>
            <w:r w:rsidRPr="00FE320E">
              <w:t>)</w:t>
            </w:r>
          </w:p>
        </w:tc>
      </w:tr>
    </w:tbl>
    <w:p w:rsidR="003D18FE" w:rsidRPr="003168A2" w:rsidRDefault="003D18FE" w:rsidP="003D18FE"/>
    <w:p w:rsidR="00EC2A4C" w:rsidRDefault="00EC2A4C" w:rsidP="00EC2A4C">
      <w:pPr>
        <w:pStyle w:val="Heading4"/>
      </w:pPr>
      <w:bookmarkStart w:id="8569" w:name="_Toc508877417"/>
      <w:bookmarkStart w:id="8570" w:name="_Toc516214950"/>
      <w:r>
        <w:t>9</w:t>
      </w:r>
      <w:r w:rsidRPr="00FB0AAC">
        <w:t>.</w:t>
      </w:r>
      <w:ins w:id="8571" w:author="rapporteur_Christian_Herrero-Veron" w:date="2018-06-05T21:25:00Z">
        <w:r w:rsidR="006B33F5">
          <w:t>10</w:t>
        </w:r>
      </w:ins>
      <w:del w:id="8572" w:author="rapporteur_Christian_Herrero-Veron" w:date="2018-06-05T21:25:00Z">
        <w:r w:rsidDel="006B33F5">
          <w:delText>8</w:delText>
        </w:r>
      </w:del>
      <w:r w:rsidRPr="00FB0AAC">
        <w:t>.</w:t>
      </w:r>
      <w:r>
        <w:t>3.</w:t>
      </w:r>
      <w:r w:rsidR="008574B8">
        <w:t>30</w:t>
      </w:r>
      <w:r w:rsidRPr="00FB0AAC">
        <w:tab/>
      </w:r>
      <w:r w:rsidRPr="00A50A66">
        <w:t>NAS message</w:t>
      </w:r>
      <w:bookmarkEnd w:id="8570"/>
    </w:p>
    <w:p w:rsidR="0026165C" w:rsidRDefault="00EC2A4C" w:rsidP="0026165C">
      <w:r w:rsidRPr="00706EA6">
        <w:t xml:space="preserve">This IE includes a complete plain </w:t>
      </w:r>
      <w:r>
        <w:t xml:space="preserve">5GS </w:t>
      </w:r>
      <w:r w:rsidRPr="00706EA6">
        <w:t>NAS message as specified in subclause</w:t>
      </w:r>
      <w:r>
        <w:t> </w:t>
      </w:r>
      <w:r w:rsidRPr="00706EA6">
        <w:t xml:space="preserve">8.2. The SECURITY PROTECTED </w:t>
      </w:r>
      <w:r>
        <w:t xml:space="preserve">5GS </w:t>
      </w:r>
      <w:r w:rsidRPr="00706EA6">
        <w:t xml:space="preserve">NAS MESSAGE message </w:t>
      </w:r>
      <w:r>
        <w:t>is</w:t>
      </w:r>
      <w:r w:rsidRPr="00706EA6">
        <w:t xml:space="preserve"> not </w:t>
      </w:r>
      <w:r>
        <w:t xml:space="preserve">a </w:t>
      </w:r>
      <w:r w:rsidRPr="00706EA6">
        <w:t xml:space="preserve">plain </w:t>
      </w:r>
      <w:r>
        <w:t xml:space="preserve">5GS </w:t>
      </w:r>
      <w:r w:rsidRPr="00706EA6">
        <w:t>NAS message and shall not be included in this IE.</w:t>
      </w:r>
    </w:p>
    <w:p w:rsidR="003D18FE" w:rsidRDefault="003D18FE" w:rsidP="003D18FE">
      <w:pPr>
        <w:pStyle w:val="Heading4"/>
      </w:pPr>
      <w:bookmarkStart w:id="8573" w:name="_Toc516214951"/>
      <w:r>
        <w:lastRenderedPageBreak/>
        <w:t>9.</w:t>
      </w:r>
      <w:ins w:id="8574" w:author="rapporteur_Christian_Herrero-Veron" w:date="2018-06-05T21:25:00Z">
        <w:r w:rsidR="006B33F5">
          <w:t>10</w:t>
        </w:r>
      </w:ins>
      <w:del w:id="8575" w:author="rapporteur_Christian_Herrero-Veron" w:date="2018-06-05T21:25:00Z">
        <w:r w:rsidDel="006B33F5">
          <w:delText>8</w:delText>
        </w:r>
      </w:del>
      <w:r>
        <w:t>.3</w:t>
      </w:r>
      <w:r w:rsidRPr="003168A2">
        <w:t>.</w:t>
      </w:r>
      <w:r w:rsidR="008574B8">
        <w:t>31</w:t>
      </w:r>
      <w:r w:rsidRPr="001A1EF5">
        <w:tab/>
      </w:r>
      <w:r>
        <w:t>NAS message container</w:t>
      </w:r>
      <w:bookmarkEnd w:id="8569"/>
      <w:bookmarkEnd w:id="8573"/>
    </w:p>
    <w:p w:rsidR="003D18FE" w:rsidRDefault="003D18FE" w:rsidP="003D18FE">
      <w:r>
        <w:t>The purpose of the NAS message container IE is to encapsulate a NAS message without NAS security header.</w:t>
      </w:r>
    </w:p>
    <w:p w:rsidR="003D18FE" w:rsidRPr="001A1EF5" w:rsidRDefault="003D18FE" w:rsidP="003D18FE">
      <w:r w:rsidRPr="001A1EF5">
        <w:t xml:space="preserve">The </w:t>
      </w:r>
      <w:r>
        <w:t>NAS message</w:t>
      </w:r>
      <w:r w:rsidRPr="001A1EF5">
        <w:t xml:space="preserve"> </w:t>
      </w:r>
      <w:r>
        <w:t xml:space="preserve">container </w:t>
      </w:r>
      <w:r w:rsidRPr="001A1EF5">
        <w:t>information element is coded as shown in figure </w:t>
      </w:r>
      <w:r>
        <w:t>9.</w:t>
      </w:r>
      <w:ins w:id="8576" w:author="rapporteur_Christian_Herrero-Veron" w:date="2018-06-05T21:25:00Z">
        <w:r w:rsidR="006B33F5">
          <w:t>10</w:t>
        </w:r>
      </w:ins>
      <w:del w:id="8577" w:author="rapporteur_Christian_Herrero-Veron" w:date="2018-06-05T21:25:00Z">
        <w:r w:rsidDel="006B33F5">
          <w:delText>8</w:delText>
        </w:r>
      </w:del>
      <w:r>
        <w:t>.3</w:t>
      </w:r>
      <w:r w:rsidRPr="003168A2">
        <w:t>.</w:t>
      </w:r>
      <w:r w:rsidR="008574B8">
        <w:t>31</w:t>
      </w:r>
      <w:r w:rsidRPr="001A1EF5">
        <w:t>.1</w:t>
      </w:r>
      <w:r>
        <w:t xml:space="preserve"> and table 9.</w:t>
      </w:r>
      <w:ins w:id="8578" w:author="rapporteur_Christian_Herrero-Veron" w:date="2018-06-05T21:25:00Z">
        <w:r w:rsidR="006B33F5">
          <w:t>10</w:t>
        </w:r>
      </w:ins>
      <w:del w:id="8579" w:author="rapporteur_Christian_Herrero-Veron" w:date="2018-06-05T21:25:00Z">
        <w:r w:rsidDel="006B33F5">
          <w:delText>8</w:delText>
        </w:r>
      </w:del>
      <w:r>
        <w:t>.3</w:t>
      </w:r>
      <w:r w:rsidRPr="003168A2">
        <w:t>.</w:t>
      </w:r>
      <w:r w:rsidR="008574B8">
        <w:t>31</w:t>
      </w:r>
      <w:r w:rsidRPr="001A1EF5">
        <w:t>.1.</w:t>
      </w:r>
    </w:p>
    <w:p w:rsidR="003D18FE" w:rsidRDefault="003D18FE" w:rsidP="003D18FE">
      <w:r w:rsidRPr="001A1EF5">
        <w:t xml:space="preserve">The </w:t>
      </w:r>
      <w:r>
        <w:t>NAS message</w:t>
      </w:r>
      <w:r w:rsidRPr="001A1EF5">
        <w:t xml:space="preserve"> </w:t>
      </w:r>
      <w:r>
        <w:t xml:space="preserve">container </w:t>
      </w:r>
      <w:r w:rsidRPr="001A1EF5">
        <w:t xml:space="preserve">is a type </w:t>
      </w:r>
      <w:r>
        <w:t>6</w:t>
      </w:r>
      <w:r w:rsidRPr="001A1EF5">
        <w:t xml:space="preserve"> inform</w:t>
      </w:r>
      <w:r>
        <w:t>ation element</w:t>
      </w:r>
      <w:r w:rsidRPr="001A1EF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3D18FE" w:rsidRPr="003168A2" w:rsidTr="00F033ED">
        <w:trPr>
          <w:cantSplit/>
          <w:jc w:val="center"/>
        </w:trPr>
        <w:tc>
          <w:tcPr>
            <w:tcW w:w="709" w:type="dxa"/>
            <w:tcBorders>
              <w:top w:val="nil"/>
              <w:left w:val="nil"/>
              <w:bottom w:val="nil"/>
              <w:right w:val="nil"/>
            </w:tcBorders>
          </w:tcPr>
          <w:p w:rsidR="003D18FE" w:rsidRPr="003168A2" w:rsidRDefault="003D18FE" w:rsidP="00F033ED">
            <w:pPr>
              <w:pStyle w:val="TAC"/>
            </w:pPr>
            <w:r w:rsidRPr="003168A2">
              <w:t>8</w:t>
            </w:r>
          </w:p>
        </w:tc>
        <w:tc>
          <w:tcPr>
            <w:tcW w:w="781" w:type="dxa"/>
            <w:tcBorders>
              <w:top w:val="nil"/>
              <w:left w:val="nil"/>
              <w:bottom w:val="nil"/>
              <w:right w:val="nil"/>
            </w:tcBorders>
          </w:tcPr>
          <w:p w:rsidR="003D18FE" w:rsidRPr="003168A2" w:rsidRDefault="003D18FE" w:rsidP="00F033ED">
            <w:pPr>
              <w:pStyle w:val="TAC"/>
            </w:pPr>
            <w:r w:rsidRPr="003168A2">
              <w:t>7</w:t>
            </w:r>
          </w:p>
        </w:tc>
        <w:tc>
          <w:tcPr>
            <w:tcW w:w="780" w:type="dxa"/>
            <w:tcBorders>
              <w:top w:val="nil"/>
              <w:left w:val="nil"/>
              <w:bottom w:val="nil"/>
              <w:right w:val="nil"/>
            </w:tcBorders>
          </w:tcPr>
          <w:p w:rsidR="003D18FE" w:rsidRPr="003168A2" w:rsidRDefault="003D18FE" w:rsidP="00F033ED">
            <w:pPr>
              <w:pStyle w:val="TAC"/>
            </w:pPr>
            <w:r w:rsidRPr="003168A2">
              <w:t>6</w:t>
            </w:r>
          </w:p>
        </w:tc>
        <w:tc>
          <w:tcPr>
            <w:tcW w:w="779" w:type="dxa"/>
            <w:tcBorders>
              <w:top w:val="nil"/>
              <w:left w:val="nil"/>
              <w:bottom w:val="nil"/>
              <w:right w:val="nil"/>
            </w:tcBorders>
          </w:tcPr>
          <w:p w:rsidR="003D18FE" w:rsidRPr="003168A2" w:rsidRDefault="003D18FE" w:rsidP="00F033ED">
            <w:pPr>
              <w:pStyle w:val="TAC"/>
            </w:pPr>
            <w:r w:rsidRPr="003168A2">
              <w:t>5</w:t>
            </w:r>
          </w:p>
        </w:tc>
        <w:tc>
          <w:tcPr>
            <w:tcW w:w="496" w:type="dxa"/>
            <w:tcBorders>
              <w:top w:val="nil"/>
              <w:left w:val="nil"/>
              <w:bottom w:val="nil"/>
              <w:right w:val="nil"/>
            </w:tcBorders>
          </w:tcPr>
          <w:p w:rsidR="003D18FE" w:rsidRPr="003168A2" w:rsidRDefault="003D18FE" w:rsidP="00F033ED">
            <w:pPr>
              <w:pStyle w:val="TAC"/>
            </w:pPr>
            <w:r w:rsidRPr="003168A2">
              <w:t>4</w:t>
            </w:r>
          </w:p>
        </w:tc>
        <w:tc>
          <w:tcPr>
            <w:tcW w:w="709" w:type="dxa"/>
            <w:tcBorders>
              <w:top w:val="nil"/>
              <w:left w:val="nil"/>
              <w:bottom w:val="nil"/>
              <w:right w:val="nil"/>
            </w:tcBorders>
          </w:tcPr>
          <w:p w:rsidR="003D18FE" w:rsidRPr="003168A2" w:rsidRDefault="003D18FE" w:rsidP="00F033ED">
            <w:pPr>
              <w:pStyle w:val="TAC"/>
            </w:pPr>
            <w:r w:rsidRPr="003168A2">
              <w:t>3</w:t>
            </w:r>
          </w:p>
        </w:tc>
        <w:tc>
          <w:tcPr>
            <w:tcW w:w="993" w:type="dxa"/>
            <w:tcBorders>
              <w:top w:val="nil"/>
              <w:left w:val="nil"/>
              <w:bottom w:val="nil"/>
              <w:right w:val="nil"/>
            </w:tcBorders>
          </w:tcPr>
          <w:p w:rsidR="003D18FE" w:rsidRPr="003168A2" w:rsidRDefault="003D18FE" w:rsidP="00F033ED">
            <w:pPr>
              <w:pStyle w:val="TAC"/>
            </w:pPr>
            <w:r w:rsidRPr="003168A2">
              <w:t>2</w:t>
            </w:r>
          </w:p>
        </w:tc>
        <w:tc>
          <w:tcPr>
            <w:tcW w:w="708" w:type="dxa"/>
            <w:tcBorders>
              <w:top w:val="nil"/>
              <w:left w:val="nil"/>
              <w:bottom w:val="nil"/>
              <w:right w:val="nil"/>
            </w:tcBorders>
          </w:tcPr>
          <w:p w:rsidR="003D18FE" w:rsidRPr="003168A2" w:rsidRDefault="003D18FE" w:rsidP="00F033ED">
            <w:pPr>
              <w:pStyle w:val="TAC"/>
            </w:pPr>
            <w:r w:rsidRPr="003168A2">
              <w:t>1</w:t>
            </w:r>
          </w:p>
        </w:tc>
        <w:tc>
          <w:tcPr>
            <w:tcW w:w="1560" w:type="dxa"/>
            <w:tcBorders>
              <w:top w:val="nil"/>
              <w:left w:val="nil"/>
              <w:bottom w:val="nil"/>
              <w:right w:val="nil"/>
            </w:tcBorders>
          </w:tcPr>
          <w:p w:rsidR="003D18FE" w:rsidRPr="003168A2" w:rsidRDefault="003D18FE" w:rsidP="00F033ED">
            <w:pPr>
              <w:pStyle w:val="TAL"/>
            </w:pPr>
          </w:p>
        </w:tc>
      </w:tr>
      <w:tr w:rsidR="003D18FE" w:rsidRPr="003168A2" w:rsidTr="00F033ED">
        <w:trPr>
          <w:cantSplit/>
          <w:jc w:val="center"/>
        </w:trPr>
        <w:tc>
          <w:tcPr>
            <w:tcW w:w="5955" w:type="dxa"/>
            <w:gridSpan w:val="8"/>
            <w:tcBorders>
              <w:top w:val="single" w:sz="4" w:space="0" w:color="auto"/>
              <w:bottom w:val="single" w:sz="4" w:space="0" w:color="auto"/>
              <w:right w:val="single" w:sz="4" w:space="0" w:color="auto"/>
            </w:tcBorders>
          </w:tcPr>
          <w:p w:rsidR="003D18FE" w:rsidRPr="003168A2" w:rsidRDefault="003D18FE" w:rsidP="00F033ED">
            <w:pPr>
              <w:pStyle w:val="TAC"/>
            </w:pPr>
            <w:r>
              <w:t>NAS</w:t>
            </w:r>
            <w:r w:rsidRPr="003168A2">
              <w:t xml:space="preserve"> message </w:t>
            </w:r>
            <w:r>
              <w:t xml:space="preserve">container </w:t>
            </w:r>
            <w:r w:rsidRPr="003168A2">
              <w:t>IEI</w:t>
            </w:r>
          </w:p>
        </w:tc>
        <w:tc>
          <w:tcPr>
            <w:tcW w:w="1560" w:type="dxa"/>
            <w:tcBorders>
              <w:top w:val="nil"/>
              <w:left w:val="nil"/>
              <w:bottom w:val="nil"/>
              <w:right w:val="nil"/>
            </w:tcBorders>
          </w:tcPr>
          <w:p w:rsidR="003D18FE" w:rsidRPr="003168A2" w:rsidRDefault="003D18FE" w:rsidP="00F033ED">
            <w:pPr>
              <w:pStyle w:val="TAL"/>
            </w:pPr>
            <w:r w:rsidRPr="003168A2">
              <w:t>octet 1</w:t>
            </w:r>
          </w:p>
        </w:tc>
      </w:tr>
      <w:tr w:rsidR="003D18FE" w:rsidRPr="003168A2" w:rsidTr="00F033ED">
        <w:trPr>
          <w:cantSplit/>
          <w:jc w:val="center"/>
        </w:trPr>
        <w:tc>
          <w:tcPr>
            <w:tcW w:w="5955" w:type="dxa"/>
            <w:gridSpan w:val="8"/>
            <w:tcBorders>
              <w:top w:val="single" w:sz="4" w:space="0" w:color="auto"/>
              <w:bottom w:val="nil"/>
              <w:right w:val="single" w:sz="4" w:space="0" w:color="auto"/>
            </w:tcBorders>
          </w:tcPr>
          <w:p w:rsidR="003D18FE" w:rsidRPr="003168A2" w:rsidRDefault="003D18FE" w:rsidP="00F033ED">
            <w:pPr>
              <w:pStyle w:val="TAC"/>
            </w:pPr>
            <w:r w:rsidRPr="003168A2">
              <w:t xml:space="preserve">Length of </w:t>
            </w:r>
            <w:r>
              <w:t>NAS message</w:t>
            </w:r>
            <w:r w:rsidRPr="003168A2">
              <w:t xml:space="preserve"> </w:t>
            </w:r>
            <w:r>
              <w:t xml:space="preserve">container </w:t>
            </w:r>
            <w:r w:rsidRPr="003168A2">
              <w:t>contents</w:t>
            </w:r>
          </w:p>
        </w:tc>
        <w:tc>
          <w:tcPr>
            <w:tcW w:w="1560" w:type="dxa"/>
            <w:tcBorders>
              <w:top w:val="nil"/>
              <w:left w:val="nil"/>
              <w:bottom w:val="nil"/>
              <w:right w:val="nil"/>
            </w:tcBorders>
          </w:tcPr>
          <w:p w:rsidR="003D18FE" w:rsidRPr="003168A2" w:rsidRDefault="003D18FE" w:rsidP="00F033ED">
            <w:pPr>
              <w:pStyle w:val="TAL"/>
            </w:pPr>
            <w:r w:rsidRPr="003168A2">
              <w:t>octet 2</w:t>
            </w:r>
          </w:p>
        </w:tc>
      </w:tr>
      <w:tr w:rsidR="003D18FE" w:rsidRPr="003168A2" w:rsidTr="00F033ED">
        <w:trPr>
          <w:cantSplit/>
          <w:jc w:val="center"/>
        </w:trPr>
        <w:tc>
          <w:tcPr>
            <w:tcW w:w="5955" w:type="dxa"/>
            <w:gridSpan w:val="8"/>
            <w:tcBorders>
              <w:top w:val="nil"/>
              <w:bottom w:val="single" w:sz="4" w:space="0" w:color="auto"/>
              <w:right w:val="single" w:sz="4" w:space="0" w:color="auto"/>
            </w:tcBorders>
          </w:tcPr>
          <w:p w:rsidR="003D18FE" w:rsidRPr="003168A2" w:rsidRDefault="003D18FE" w:rsidP="00F033ED">
            <w:pPr>
              <w:pStyle w:val="TAC"/>
            </w:pPr>
          </w:p>
        </w:tc>
        <w:tc>
          <w:tcPr>
            <w:tcW w:w="1560" w:type="dxa"/>
            <w:tcBorders>
              <w:top w:val="nil"/>
              <w:left w:val="nil"/>
              <w:bottom w:val="nil"/>
              <w:right w:val="nil"/>
            </w:tcBorders>
          </w:tcPr>
          <w:p w:rsidR="003D18FE" w:rsidRPr="003168A2" w:rsidRDefault="003D18FE" w:rsidP="00F033ED">
            <w:pPr>
              <w:pStyle w:val="TAL"/>
            </w:pPr>
            <w:r w:rsidRPr="003168A2">
              <w:t>octet 3</w:t>
            </w:r>
          </w:p>
        </w:tc>
      </w:tr>
      <w:tr w:rsidR="003D18FE" w:rsidRPr="003168A2" w:rsidTr="00F033ED">
        <w:trPr>
          <w:cantSplit/>
          <w:jc w:val="center"/>
        </w:trPr>
        <w:tc>
          <w:tcPr>
            <w:tcW w:w="5955" w:type="dxa"/>
            <w:gridSpan w:val="8"/>
            <w:tcBorders>
              <w:top w:val="single" w:sz="4" w:space="0" w:color="auto"/>
              <w:left w:val="single" w:sz="4" w:space="0" w:color="auto"/>
              <w:bottom w:val="nil"/>
              <w:right w:val="single" w:sz="4" w:space="0" w:color="auto"/>
            </w:tcBorders>
          </w:tcPr>
          <w:p w:rsidR="003D18FE" w:rsidRPr="003168A2" w:rsidRDefault="003D18FE" w:rsidP="00F033ED">
            <w:pPr>
              <w:pStyle w:val="LD"/>
              <w:jc w:val="center"/>
            </w:pPr>
          </w:p>
        </w:tc>
        <w:tc>
          <w:tcPr>
            <w:tcW w:w="1560" w:type="dxa"/>
            <w:tcBorders>
              <w:top w:val="nil"/>
              <w:left w:val="single" w:sz="4" w:space="0" w:color="auto"/>
              <w:bottom w:val="nil"/>
              <w:right w:val="nil"/>
            </w:tcBorders>
          </w:tcPr>
          <w:p w:rsidR="003D18FE" w:rsidRPr="003168A2" w:rsidRDefault="003D18FE" w:rsidP="00F033ED">
            <w:pPr>
              <w:pStyle w:val="TAL"/>
            </w:pPr>
            <w:r w:rsidRPr="003168A2">
              <w:t>octet 4</w:t>
            </w:r>
          </w:p>
        </w:tc>
      </w:tr>
      <w:tr w:rsidR="003D18FE" w:rsidRPr="003168A2" w:rsidTr="00F033ED">
        <w:trPr>
          <w:cantSplit/>
          <w:jc w:val="center"/>
        </w:trPr>
        <w:tc>
          <w:tcPr>
            <w:tcW w:w="5955" w:type="dxa"/>
            <w:gridSpan w:val="8"/>
            <w:tcBorders>
              <w:top w:val="nil"/>
              <w:left w:val="single" w:sz="4" w:space="0" w:color="auto"/>
              <w:bottom w:val="nil"/>
              <w:right w:val="single" w:sz="4" w:space="0" w:color="auto"/>
            </w:tcBorders>
          </w:tcPr>
          <w:p w:rsidR="003D18FE" w:rsidRPr="003168A2" w:rsidRDefault="003D18FE" w:rsidP="00F033ED">
            <w:pPr>
              <w:pStyle w:val="TAC"/>
            </w:pPr>
            <w:r>
              <w:t>NAS message container</w:t>
            </w:r>
            <w:r w:rsidRPr="003168A2">
              <w:t xml:space="preserve"> contents</w:t>
            </w:r>
          </w:p>
        </w:tc>
        <w:tc>
          <w:tcPr>
            <w:tcW w:w="1560" w:type="dxa"/>
            <w:tcBorders>
              <w:top w:val="nil"/>
              <w:left w:val="single" w:sz="4" w:space="0" w:color="auto"/>
              <w:bottom w:val="nil"/>
              <w:right w:val="nil"/>
            </w:tcBorders>
          </w:tcPr>
          <w:p w:rsidR="003D18FE" w:rsidRPr="003168A2" w:rsidRDefault="003D18FE" w:rsidP="00F033ED">
            <w:pPr>
              <w:pStyle w:val="TAL"/>
            </w:pPr>
          </w:p>
        </w:tc>
      </w:tr>
      <w:tr w:rsidR="003D18FE" w:rsidRPr="003168A2" w:rsidTr="00F033ED">
        <w:trPr>
          <w:cantSplit/>
          <w:jc w:val="center"/>
        </w:trPr>
        <w:tc>
          <w:tcPr>
            <w:tcW w:w="5955" w:type="dxa"/>
            <w:gridSpan w:val="8"/>
            <w:tcBorders>
              <w:top w:val="nil"/>
              <w:left w:val="single" w:sz="4" w:space="0" w:color="auto"/>
              <w:bottom w:val="single" w:sz="4" w:space="0" w:color="auto"/>
              <w:right w:val="single" w:sz="4" w:space="0" w:color="auto"/>
            </w:tcBorders>
          </w:tcPr>
          <w:p w:rsidR="003D18FE" w:rsidRPr="003168A2" w:rsidRDefault="003D18FE" w:rsidP="00F033ED">
            <w:pPr>
              <w:pStyle w:val="TAC"/>
            </w:pPr>
          </w:p>
        </w:tc>
        <w:tc>
          <w:tcPr>
            <w:tcW w:w="1560" w:type="dxa"/>
            <w:tcBorders>
              <w:top w:val="nil"/>
              <w:left w:val="single" w:sz="4" w:space="0" w:color="auto"/>
              <w:bottom w:val="nil"/>
              <w:right w:val="nil"/>
            </w:tcBorders>
          </w:tcPr>
          <w:p w:rsidR="003D18FE" w:rsidRPr="003168A2" w:rsidRDefault="003D18FE" w:rsidP="00F033ED">
            <w:pPr>
              <w:pStyle w:val="TAL"/>
            </w:pPr>
            <w:r w:rsidRPr="003168A2">
              <w:t>octet n</w:t>
            </w:r>
          </w:p>
        </w:tc>
      </w:tr>
    </w:tbl>
    <w:p w:rsidR="003D18FE" w:rsidRPr="003168A2" w:rsidRDefault="003D18FE" w:rsidP="003D18FE">
      <w:pPr>
        <w:pStyle w:val="TAN"/>
      </w:pPr>
    </w:p>
    <w:p w:rsidR="003D18FE" w:rsidRPr="00621D46" w:rsidRDefault="003D18FE" w:rsidP="00621D46">
      <w:pPr>
        <w:pStyle w:val="TF"/>
      </w:pPr>
      <w:r w:rsidRPr="00621D46">
        <w:t>Figure 9.</w:t>
      </w:r>
      <w:ins w:id="8580" w:author="rapporteur_Christian_Herrero-Veron" w:date="2018-06-05T21:25:00Z">
        <w:r w:rsidR="006B33F5">
          <w:t>10</w:t>
        </w:r>
      </w:ins>
      <w:del w:id="8581" w:author="rapporteur_Christian_Herrero-Veron" w:date="2018-06-05T21:25:00Z">
        <w:r w:rsidRPr="00621D46" w:rsidDel="006B33F5">
          <w:delText>8</w:delText>
        </w:r>
      </w:del>
      <w:r w:rsidRPr="00621D46">
        <w:t>.3.</w:t>
      </w:r>
      <w:r w:rsidR="008574B8">
        <w:t>31</w:t>
      </w:r>
      <w:r w:rsidRPr="00621D46">
        <w:t>.1: NAS message container information element</w:t>
      </w:r>
    </w:p>
    <w:p w:rsidR="003D18FE" w:rsidRPr="00621D46" w:rsidRDefault="003D18FE" w:rsidP="00456F26">
      <w:pPr>
        <w:pStyle w:val="TH"/>
      </w:pPr>
      <w:r w:rsidRPr="00621D46">
        <w:t>Table 9.</w:t>
      </w:r>
      <w:ins w:id="8582" w:author="rapporteur_Christian_Herrero-Veron" w:date="2018-06-05T21:25:00Z">
        <w:r w:rsidR="006B33F5">
          <w:t>10</w:t>
        </w:r>
      </w:ins>
      <w:del w:id="8583" w:author="rapporteur_Christian_Herrero-Veron" w:date="2018-06-05T21:25:00Z">
        <w:r w:rsidRPr="00621D46" w:rsidDel="006B33F5">
          <w:delText>8</w:delText>
        </w:r>
      </w:del>
      <w:r w:rsidRPr="00621D46">
        <w:t>.3.</w:t>
      </w:r>
      <w:r w:rsidR="008574B8">
        <w:t>31</w:t>
      </w:r>
      <w:r w:rsidRPr="00621D46">
        <w:t>.1: NAS message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3D18FE" w:rsidRPr="003168A2" w:rsidTr="00F033ED">
        <w:trPr>
          <w:cantSplit/>
          <w:jc w:val="center"/>
        </w:trPr>
        <w:tc>
          <w:tcPr>
            <w:tcW w:w="7087" w:type="dxa"/>
          </w:tcPr>
          <w:p w:rsidR="003D18FE" w:rsidRPr="003168A2" w:rsidRDefault="003D18FE" w:rsidP="00F033ED">
            <w:pPr>
              <w:pStyle w:val="TAL"/>
            </w:pPr>
            <w:r>
              <w:t xml:space="preserve">NAS </w:t>
            </w:r>
            <w:r w:rsidRPr="003168A2">
              <w:t xml:space="preserve">message </w:t>
            </w:r>
            <w:r>
              <w:t xml:space="preserve">container </w:t>
            </w:r>
            <w:r w:rsidRPr="003168A2">
              <w:t>contents (octet 4 to octet n); Max value of 65535 octets</w:t>
            </w:r>
          </w:p>
        </w:tc>
      </w:tr>
      <w:tr w:rsidR="003D18FE" w:rsidRPr="003168A2" w:rsidTr="00F033ED">
        <w:trPr>
          <w:cantSplit/>
          <w:jc w:val="center"/>
        </w:trPr>
        <w:tc>
          <w:tcPr>
            <w:tcW w:w="7087" w:type="dxa"/>
          </w:tcPr>
          <w:p w:rsidR="003D18FE" w:rsidRPr="003168A2" w:rsidRDefault="003D18FE" w:rsidP="00F033ED">
            <w:pPr>
              <w:pStyle w:val="TAL"/>
            </w:pPr>
          </w:p>
        </w:tc>
      </w:tr>
      <w:tr w:rsidR="003D18FE" w:rsidRPr="003168A2" w:rsidTr="00F033ED">
        <w:trPr>
          <w:cantSplit/>
          <w:jc w:val="center"/>
        </w:trPr>
        <w:tc>
          <w:tcPr>
            <w:tcW w:w="7087" w:type="dxa"/>
          </w:tcPr>
          <w:p w:rsidR="003D18FE" w:rsidRPr="003168A2" w:rsidRDefault="003D18FE" w:rsidP="00F033ED">
            <w:pPr>
              <w:pStyle w:val="TAL"/>
            </w:pPr>
            <w:r w:rsidRPr="003168A2">
              <w:t xml:space="preserve">This IE can contain </w:t>
            </w:r>
            <w:r>
              <w:t xml:space="preserve">a REGISTRATION REQUEST message </w:t>
            </w:r>
            <w:r w:rsidRPr="003168A2">
              <w:t>as defined in subclause </w:t>
            </w:r>
            <w:r>
              <w:t>5</w:t>
            </w:r>
            <w:r w:rsidRPr="003168A2">
              <w:t>.</w:t>
            </w:r>
            <w:r>
              <w:t>5.1, or a SERVICE REQUEST message as defined in subclause 5.6.1</w:t>
            </w:r>
            <w:r w:rsidRPr="003168A2">
              <w:t>.</w:t>
            </w:r>
          </w:p>
        </w:tc>
      </w:tr>
    </w:tbl>
    <w:p w:rsidR="003D18FE" w:rsidRPr="003168A2" w:rsidRDefault="003D18FE" w:rsidP="003D18FE"/>
    <w:p w:rsidR="003D18FE" w:rsidRDefault="003D18FE" w:rsidP="003D18FE">
      <w:pPr>
        <w:pStyle w:val="Heading4"/>
      </w:pPr>
      <w:bookmarkStart w:id="8584" w:name="_Toc508877418"/>
      <w:bookmarkStart w:id="8585" w:name="_Toc516214952"/>
      <w:r>
        <w:t>9.</w:t>
      </w:r>
      <w:ins w:id="8586" w:author="rapporteur_Christian_Herrero-Veron" w:date="2018-06-05T21:26:00Z">
        <w:r w:rsidR="006B33F5">
          <w:t>10</w:t>
        </w:r>
      </w:ins>
      <w:del w:id="8587" w:author="rapporteur_Christian_Herrero-Veron" w:date="2018-06-05T21:26:00Z">
        <w:r w:rsidDel="006B33F5">
          <w:delText>8</w:delText>
        </w:r>
      </w:del>
      <w:r>
        <w:t>.3</w:t>
      </w:r>
      <w:r w:rsidRPr="003168A2">
        <w:t>.</w:t>
      </w:r>
      <w:r w:rsidR="008574B8">
        <w:t>32</w:t>
      </w:r>
      <w:r w:rsidRPr="003168A2">
        <w:tab/>
        <w:t>NAS security algorithms</w:t>
      </w:r>
      <w:bookmarkEnd w:id="8584"/>
      <w:bookmarkEnd w:id="8585"/>
    </w:p>
    <w:p w:rsidR="003D18FE" w:rsidRPr="003168A2" w:rsidRDefault="003D18FE" w:rsidP="003D18FE">
      <w:r w:rsidRPr="003168A2">
        <w:t>The purpose of the NAS security algorithms information element is to indicate the algorithms to be used for ciphering and integrity protection.</w:t>
      </w:r>
    </w:p>
    <w:p w:rsidR="003D18FE" w:rsidRPr="003168A2" w:rsidRDefault="003D18FE" w:rsidP="003D18FE">
      <w:r w:rsidRPr="003168A2">
        <w:t>The NAS security algorithms information element is coded as shown in figure </w:t>
      </w:r>
      <w:r>
        <w:t>9.</w:t>
      </w:r>
      <w:ins w:id="8588" w:author="rapporteur_Christian_Herrero-Veron" w:date="2018-06-05T21:26:00Z">
        <w:r w:rsidR="006B33F5">
          <w:t>10</w:t>
        </w:r>
      </w:ins>
      <w:del w:id="8589" w:author="rapporteur_Christian_Herrero-Veron" w:date="2018-06-05T21:26:00Z">
        <w:r w:rsidDel="006B33F5">
          <w:delText>8</w:delText>
        </w:r>
      </w:del>
      <w:r>
        <w:t>.3</w:t>
      </w:r>
      <w:r w:rsidRPr="003168A2">
        <w:t>.</w:t>
      </w:r>
      <w:r w:rsidR="008574B8">
        <w:t>3</w:t>
      </w:r>
      <w:r w:rsidR="00777836">
        <w:t>2</w:t>
      </w:r>
      <w:r w:rsidRPr="003168A2">
        <w:t>.1 and table </w:t>
      </w:r>
      <w:r>
        <w:t>9.</w:t>
      </w:r>
      <w:ins w:id="8590" w:author="rapporteur_Christian_Herrero-Veron" w:date="2018-06-05T21:26:00Z">
        <w:r w:rsidR="006B33F5">
          <w:t>10</w:t>
        </w:r>
      </w:ins>
      <w:del w:id="8591" w:author="rapporteur_Christian_Herrero-Veron" w:date="2018-06-05T21:26:00Z">
        <w:r w:rsidDel="006B33F5">
          <w:delText>8</w:delText>
        </w:r>
      </w:del>
      <w:r>
        <w:t>.3</w:t>
      </w:r>
      <w:r w:rsidRPr="003168A2">
        <w:t>.</w:t>
      </w:r>
      <w:r w:rsidR="008574B8">
        <w:t>3</w:t>
      </w:r>
      <w:r w:rsidR="00777836">
        <w:t>2</w:t>
      </w:r>
      <w:r w:rsidRPr="003168A2">
        <w:t>.1.</w:t>
      </w:r>
    </w:p>
    <w:p w:rsidR="003D18FE" w:rsidRPr="003168A2" w:rsidRDefault="003D18FE" w:rsidP="003D18FE">
      <w:r w:rsidRPr="003168A2">
        <w:t>The NAS security algorithms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44"/>
        <w:gridCol w:w="746"/>
        <w:gridCol w:w="744"/>
        <w:gridCol w:w="745"/>
        <w:gridCol w:w="745"/>
        <w:gridCol w:w="744"/>
        <w:gridCol w:w="745"/>
        <w:gridCol w:w="745"/>
        <w:gridCol w:w="1560"/>
      </w:tblGrid>
      <w:tr w:rsidR="003D18FE" w:rsidRPr="003168A2" w:rsidTr="00F033ED">
        <w:trPr>
          <w:cantSplit/>
          <w:jc w:val="center"/>
        </w:trPr>
        <w:tc>
          <w:tcPr>
            <w:tcW w:w="744" w:type="dxa"/>
            <w:tcBorders>
              <w:top w:val="nil"/>
              <w:left w:val="nil"/>
              <w:bottom w:val="nil"/>
              <w:right w:val="nil"/>
            </w:tcBorders>
          </w:tcPr>
          <w:p w:rsidR="003D18FE" w:rsidRPr="003168A2" w:rsidRDefault="003D18FE" w:rsidP="00F033ED">
            <w:pPr>
              <w:pStyle w:val="TAC"/>
            </w:pPr>
            <w:r w:rsidRPr="003168A2">
              <w:t>8</w:t>
            </w:r>
          </w:p>
        </w:tc>
        <w:tc>
          <w:tcPr>
            <w:tcW w:w="746" w:type="dxa"/>
            <w:tcBorders>
              <w:top w:val="nil"/>
              <w:left w:val="nil"/>
              <w:bottom w:val="nil"/>
              <w:right w:val="nil"/>
            </w:tcBorders>
          </w:tcPr>
          <w:p w:rsidR="003D18FE" w:rsidRPr="003168A2" w:rsidRDefault="003D18FE" w:rsidP="00F033ED">
            <w:pPr>
              <w:pStyle w:val="TAC"/>
            </w:pPr>
            <w:r w:rsidRPr="003168A2">
              <w:t>7</w:t>
            </w:r>
          </w:p>
        </w:tc>
        <w:tc>
          <w:tcPr>
            <w:tcW w:w="744" w:type="dxa"/>
            <w:tcBorders>
              <w:top w:val="nil"/>
              <w:left w:val="nil"/>
              <w:bottom w:val="nil"/>
              <w:right w:val="nil"/>
            </w:tcBorders>
          </w:tcPr>
          <w:p w:rsidR="003D18FE" w:rsidRPr="003168A2" w:rsidRDefault="003D18FE" w:rsidP="00F033ED">
            <w:pPr>
              <w:pStyle w:val="TAC"/>
            </w:pPr>
            <w:r w:rsidRPr="003168A2">
              <w:t>6</w:t>
            </w:r>
          </w:p>
        </w:tc>
        <w:tc>
          <w:tcPr>
            <w:tcW w:w="745" w:type="dxa"/>
            <w:tcBorders>
              <w:top w:val="nil"/>
              <w:left w:val="nil"/>
              <w:bottom w:val="nil"/>
              <w:right w:val="nil"/>
            </w:tcBorders>
          </w:tcPr>
          <w:p w:rsidR="003D18FE" w:rsidRPr="003168A2" w:rsidRDefault="003D18FE" w:rsidP="00F033ED">
            <w:pPr>
              <w:pStyle w:val="TAC"/>
            </w:pPr>
            <w:r w:rsidRPr="003168A2">
              <w:t>5</w:t>
            </w:r>
          </w:p>
        </w:tc>
        <w:tc>
          <w:tcPr>
            <w:tcW w:w="745" w:type="dxa"/>
            <w:tcBorders>
              <w:top w:val="nil"/>
              <w:left w:val="nil"/>
              <w:bottom w:val="nil"/>
              <w:right w:val="nil"/>
            </w:tcBorders>
          </w:tcPr>
          <w:p w:rsidR="003D18FE" w:rsidRPr="003168A2" w:rsidRDefault="003D18FE" w:rsidP="00F033ED">
            <w:pPr>
              <w:pStyle w:val="TAC"/>
            </w:pPr>
            <w:r w:rsidRPr="003168A2">
              <w:t>4</w:t>
            </w:r>
          </w:p>
        </w:tc>
        <w:tc>
          <w:tcPr>
            <w:tcW w:w="744" w:type="dxa"/>
            <w:tcBorders>
              <w:top w:val="nil"/>
              <w:left w:val="nil"/>
              <w:bottom w:val="nil"/>
              <w:right w:val="nil"/>
            </w:tcBorders>
          </w:tcPr>
          <w:p w:rsidR="003D18FE" w:rsidRPr="003168A2" w:rsidRDefault="003D18FE" w:rsidP="00F033ED">
            <w:pPr>
              <w:pStyle w:val="TAC"/>
            </w:pPr>
            <w:r w:rsidRPr="003168A2">
              <w:t>3</w:t>
            </w:r>
          </w:p>
        </w:tc>
        <w:tc>
          <w:tcPr>
            <w:tcW w:w="745" w:type="dxa"/>
            <w:tcBorders>
              <w:top w:val="nil"/>
              <w:left w:val="nil"/>
              <w:bottom w:val="nil"/>
              <w:right w:val="nil"/>
            </w:tcBorders>
          </w:tcPr>
          <w:p w:rsidR="003D18FE" w:rsidRPr="003168A2" w:rsidRDefault="003D18FE" w:rsidP="00F033ED">
            <w:pPr>
              <w:pStyle w:val="TAC"/>
            </w:pPr>
            <w:r w:rsidRPr="003168A2">
              <w:t>2</w:t>
            </w:r>
          </w:p>
        </w:tc>
        <w:tc>
          <w:tcPr>
            <w:tcW w:w="745" w:type="dxa"/>
            <w:tcBorders>
              <w:top w:val="nil"/>
              <w:left w:val="nil"/>
              <w:bottom w:val="nil"/>
              <w:right w:val="nil"/>
            </w:tcBorders>
          </w:tcPr>
          <w:p w:rsidR="003D18FE" w:rsidRPr="003168A2" w:rsidRDefault="003D18FE" w:rsidP="00F033ED">
            <w:pPr>
              <w:pStyle w:val="TAC"/>
            </w:pPr>
            <w:r w:rsidRPr="003168A2">
              <w:t>1</w:t>
            </w:r>
          </w:p>
        </w:tc>
        <w:tc>
          <w:tcPr>
            <w:tcW w:w="1560" w:type="dxa"/>
            <w:tcBorders>
              <w:top w:val="nil"/>
              <w:left w:val="nil"/>
              <w:bottom w:val="nil"/>
              <w:right w:val="nil"/>
            </w:tcBorders>
          </w:tcPr>
          <w:p w:rsidR="003D18FE" w:rsidRPr="003168A2" w:rsidRDefault="003D18FE" w:rsidP="00F033ED">
            <w:pPr>
              <w:pStyle w:val="TAL"/>
            </w:pPr>
          </w:p>
        </w:tc>
      </w:tr>
      <w:tr w:rsidR="003D18FE" w:rsidRPr="003168A2" w:rsidTr="00F033ED">
        <w:trPr>
          <w:cantSplit/>
          <w:jc w:val="center"/>
        </w:trPr>
        <w:tc>
          <w:tcPr>
            <w:tcW w:w="5958" w:type="dxa"/>
            <w:gridSpan w:val="8"/>
            <w:tcBorders>
              <w:top w:val="single" w:sz="4" w:space="0" w:color="auto"/>
              <w:bottom w:val="single" w:sz="4" w:space="0" w:color="auto"/>
              <w:right w:val="single" w:sz="4" w:space="0" w:color="auto"/>
            </w:tcBorders>
          </w:tcPr>
          <w:p w:rsidR="003D18FE" w:rsidRPr="003168A2" w:rsidRDefault="003D18FE" w:rsidP="00F033ED">
            <w:pPr>
              <w:pStyle w:val="TAC"/>
            </w:pPr>
            <w:r w:rsidRPr="003168A2">
              <w:t>NAS security algorithms IEI</w:t>
            </w:r>
          </w:p>
        </w:tc>
        <w:tc>
          <w:tcPr>
            <w:tcW w:w="1560" w:type="dxa"/>
            <w:tcBorders>
              <w:top w:val="nil"/>
              <w:left w:val="nil"/>
              <w:bottom w:val="nil"/>
              <w:right w:val="nil"/>
            </w:tcBorders>
          </w:tcPr>
          <w:p w:rsidR="003D18FE" w:rsidRPr="003168A2" w:rsidRDefault="003D18FE" w:rsidP="00F033ED">
            <w:pPr>
              <w:pStyle w:val="TAL"/>
            </w:pPr>
            <w:r w:rsidRPr="003168A2">
              <w:t>octet 1</w:t>
            </w:r>
          </w:p>
        </w:tc>
      </w:tr>
      <w:tr w:rsidR="003D18FE" w:rsidRPr="003168A2" w:rsidTr="00F033ED">
        <w:trPr>
          <w:cantSplit/>
          <w:jc w:val="center"/>
        </w:trPr>
        <w:tc>
          <w:tcPr>
            <w:tcW w:w="2979" w:type="dxa"/>
            <w:gridSpan w:val="4"/>
            <w:tcBorders>
              <w:top w:val="single" w:sz="4" w:space="0" w:color="auto"/>
              <w:left w:val="single" w:sz="4" w:space="0" w:color="auto"/>
              <w:bottom w:val="single" w:sz="4" w:space="0" w:color="auto"/>
              <w:right w:val="single" w:sz="4" w:space="0" w:color="auto"/>
            </w:tcBorders>
          </w:tcPr>
          <w:p w:rsidR="003D18FE" w:rsidRPr="003168A2" w:rsidRDefault="003D18FE" w:rsidP="00F033ED">
            <w:pPr>
              <w:pStyle w:val="TAC"/>
            </w:pPr>
            <w:r w:rsidRPr="003168A2">
              <w:t>Type of ciphering algorithm</w:t>
            </w:r>
          </w:p>
        </w:tc>
        <w:tc>
          <w:tcPr>
            <w:tcW w:w="2979" w:type="dxa"/>
            <w:gridSpan w:val="4"/>
            <w:tcBorders>
              <w:top w:val="single" w:sz="4" w:space="0" w:color="auto"/>
              <w:left w:val="single" w:sz="4" w:space="0" w:color="auto"/>
              <w:bottom w:val="single" w:sz="4" w:space="0" w:color="auto"/>
              <w:right w:val="single" w:sz="4" w:space="0" w:color="auto"/>
            </w:tcBorders>
          </w:tcPr>
          <w:p w:rsidR="003D18FE" w:rsidRPr="003168A2" w:rsidRDefault="003D18FE" w:rsidP="00F033ED">
            <w:pPr>
              <w:pStyle w:val="TAC"/>
            </w:pPr>
            <w:r w:rsidRPr="003168A2">
              <w:t>Type of integrity protection algorithm</w:t>
            </w:r>
          </w:p>
        </w:tc>
        <w:tc>
          <w:tcPr>
            <w:tcW w:w="1560" w:type="dxa"/>
            <w:tcBorders>
              <w:top w:val="nil"/>
              <w:left w:val="nil"/>
              <w:bottom w:val="nil"/>
              <w:right w:val="nil"/>
            </w:tcBorders>
          </w:tcPr>
          <w:p w:rsidR="003D18FE" w:rsidRPr="003168A2" w:rsidRDefault="003D18FE" w:rsidP="00F033ED">
            <w:pPr>
              <w:pStyle w:val="TAL"/>
            </w:pPr>
            <w:r w:rsidRPr="003168A2">
              <w:t>octet 2</w:t>
            </w:r>
          </w:p>
        </w:tc>
      </w:tr>
    </w:tbl>
    <w:p w:rsidR="003D18FE" w:rsidRPr="003168A2" w:rsidRDefault="003D18FE" w:rsidP="003D18FE">
      <w:pPr>
        <w:pStyle w:val="TAN"/>
      </w:pPr>
    </w:p>
    <w:p w:rsidR="003D18FE" w:rsidRPr="00BB587E" w:rsidRDefault="003D18FE" w:rsidP="00621D46">
      <w:pPr>
        <w:pStyle w:val="TF"/>
      </w:pPr>
      <w:r w:rsidRPr="00456F26">
        <w:t>Figure 9.</w:t>
      </w:r>
      <w:ins w:id="8592" w:author="rapporteur_Christian_Herrero-Veron" w:date="2018-06-05T21:26:00Z">
        <w:r w:rsidR="006B33F5">
          <w:t>10</w:t>
        </w:r>
      </w:ins>
      <w:del w:id="8593" w:author="rapporteur_Christian_Herrero-Veron" w:date="2018-06-05T21:26:00Z">
        <w:r w:rsidRPr="00456F26" w:rsidDel="006B33F5">
          <w:delText>8</w:delText>
        </w:r>
      </w:del>
      <w:r w:rsidRPr="00456F26">
        <w:t>.3</w:t>
      </w:r>
      <w:r w:rsidRPr="0082495A">
        <w:t>.</w:t>
      </w:r>
      <w:r w:rsidR="008574B8">
        <w:t>3</w:t>
      </w:r>
      <w:r w:rsidR="00777836" w:rsidRPr="0082495A">
        <w:t>2</w:t>
      </w:r>
      <w:r w:rsidRPr="00BB587E">
        <w:t>.1: NAS security algorithms information element</w:t>
      </w:r>
    </w:p>
    <w:p w:rsidR="003D18FE" w:rsidRPr="003168A2" w:rsidRDefault="003D18FE" w:rsidP="003D18FE">
      <w:pPr>
        <w:pStyle w:val="TH"/>
      </w:pPr>
      <w:r w:rsidRPr="003168A2">
        <w:lastRenderedPageBreak/>
        <w:t>Table </w:t>
      </w:r>
      <w:r>
        <w:t>9.</w:t>
      </w:r>
      <w:ins w:id="8594" w:author="rapporteur_Christian_Herrero-Veron" w:date="2018-06-05T21:26:00Z">
        <w:r w:rsidR="006B33F5">
          <w:t>10</w:t>
        </w:r>
      </w:ins>
      <w:del w:id="8595" w:author="rapporteur_Christian_Herrero-Veron" w:date="2018-06-05T21:26:00Z">
        <w:r w:rsidDel="006B33F5">
          <w:delText>8</w:delText>
        </w:r>
      </w:del>
      <w:r>
        <w:t>.3</w:t>
      </w:r>
      <w:r w:rsidRPr="003168A2">
        <w:t>.</w:t>
      </w:r>
      <w:r w:rsidR="008574B8">
        <w:t>3</w:t>
      </w:r>
      <w:r w:rsidR="00777836">
        <w:t>2</w:t>
      </w:r>
      <w:r w:rsidRPr="003168A2">
        <w:t>.1: NAS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3D18FE" w:rsidRPr="003168A2" w:rsidTr="00F033ED">
        <w:trPr>
          <w:cantSplit/>
          <w:jc w:val="center"/>
        </w:trPr>
        <w:tc>
          <w:tcPr>
            <w:tcW w:w="7087" w:type="dxa"/>
            <w:gridSpan w:val="5"/>
          </w:tcPr>
          <w:p w:rsidR="003D18FE" w:rsidRPr="003168A2" w:rsidRDefault="003D18FE" w:rsidP="00F033ED">
            <w:pPr>
              <w:pStyle w:val="TAL"/>
            </w:pPr>
            <w:r w:rsidRPr="003168A2">
              <w:t>Type of integrity protection algorithm (octet 2, bit 1 to 3)</w:t>
            </w:r>
          </w:p>
        </w:tc>
      </w:tr>
      <w:tr w:rsidR="003D18FE" w:rsidRPr="003168A2" w:rsidTr="00F033ED">
        <w:trPr>
          <w:cantSplit/>
          <w:jc w:val="center"/>
        </w:trPr>
        <w:tc>
          <w:tcPr>
            <w:tcW w:w="7087" w:type="dxa"/>
            <w:gridSpan w:val="5"/>
          </w:tcPr>
          <w:p w:rsidR="003D18FE" w:rsidRPr="003168A2" w:rsidRDefault="003D18FE" w:rsidP="00F033ED">
            <w:pPr>
              <w:pStyle w:val="TAL"/>
            </w:pPr>
            <w:r w:rsidRPr="003168A2">
              <w:t>Bits</w:t>
            </w:r>
          </w:p>
        </w:tc>
      </w:tr>
      <w:tr w:rsidR="003D18FE" w:rsidRPr="003168A2" w:rsidTr="00F033ED">
        <w:trPr>
          <w:cantSplit/>
          <w:jc w:val="center"/>
        </w:trPr>
        <w:tc>
          <w:tcPr>
            <w:tcW w:w="284" w:type="dxa"/>
          </w:tcPr>
          <w:p w:rsidR="003D18FE" w:rsidRPr="003168A2" w:rsidRDefault="003D18FE" w:rsidP="00F033ED">
            <w:pPr>
              <w:pStyle w:val="TAH"/>
            </w:pPr>
            <w:r>
              <w:t>4</w:t>
            </w:r>
          </w:p>
        </w:tc>
        <w:tc>
          <w:tcPr>
            <w:tcW w:w="284" w:type="dxa"/>
          </w:tcPr>
          <w:p w:rsidR="003D18FE" w:rsidRPr="003168A2" w:rsidRDefault="003D18FE" w:rsidP="00F033ED">
            <w:pPr>
              <w:pStyle w:val="TAH"/>
            </w:pPr>
            <w:r>
              <w:t>3</w:t>
            </w:r>
          </w:p>
        </w:tc>
        <w:tc>
          <w:tcPr>
            <w:tcW w:w="283" w:type="dxa"/>
          </w:tcPr>
          <w:p w:rsidR="003D18FE" w:rsidRPr="003168A2" w:rsidRDefault="003D18FE" w:rsidP="00F033ED">
            <w:pPr>
              <w:pStyle w:val="TAH"/>
            </w:pPr>
            <w:r>
              <w:t>2</w:t>
            </w:r>
          </w:p>
        </w:tc>
        <w:tc>
          <w:tcPr>
            <w:tcW w:w="283" w:type="dxa"/>
          </w:tcPr>
          <w:p w:rsidR="003D18FE" w:rsidRPr="003168A2" w:rsidRDefault="003D18FE" w:rsidP="00F033ED">
            <w:pPr>
              <w:pStyle w:val="TAH"/>
            </w:pPr>
            <w:r>
              <w:t>1</w:t>
            </w:r>
          </w:p>
        </w:tc>
        <w:tc>
          <w:tcPr>
            <w:tcW w:w="5953"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rPr>
                <w:lang w:eastAsia="ko-KR"/>
              </w:rPr>
              <w:t>5G</w:t>
            </w:r>
            <w:r>
              <w:rPr>
                <w:rFonts w:hint="eastAsia"/>
                <w:lang w:eastAsia="ko-KR"/>
              </w:rPr>
              <w:t xml:space="preserve">S integrity algorithm </w:t>
            </w:r>
            <w:r>
              <w:rPr>
                <w:lang w:eastAsia="ko-KR"/>
              </w:rPr>
              <w:t>5G-</w:t>
            </w:r>
            <w:r>
              <w:t>IA0</w:t>
            </w:r>
            <w:r>
              <w:rPr>
                <w:rFonts w:hint="eastAsia"/>
                <w:lang w:eastAsia="ko-KR"/>
              </w:rPr>
              <w:t xml:space="preserve"> (n</w:t>
            </w:r>
            <w:r>
              <w:t xml:space="preserve">ull </w:t>
            </w:r>
            <w:r>
              <w:rPr>
                <w:rFonts w:hint="eastAsia"/>
                <w:lang w:eastAsia="ko-KR"/>
              </w:rPr>
              <w:t>i</w:t>
            </w:r>
            <w:r>
              <w:t xml:space="preserve">ntegrity </w:t>
            </w:r>
            <w:r>
              <w:rPr>
                <w:rFonts w:hint="eastAsia"/>
                <w:lang w:eastAsia="ko-KR"/>
              </w:rPr>
              <w:t>p</w:t>
            </w:r>
            <w:r>
              <w:t>rotection algorithm</w:t>
            </w:r>
            <w:r>
              <w:rPr>
                <w:rFonts w:hint="eastAsia"/>
                <w:lang w:eastAsia="ko-KR"/>
              </w:rPr>
              <w:t>)</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5953" w:type="dxa"/>
          </w:tcPr>
          <w:p w:rsidR="003D18FE" w:rsidRPr="008E20C8" w:rsidRDefault="003D18FE" w:rsidP="00F033ED">
            <w:pPr>
              <w:pStyle w:val="TAL"/>
            </w:pPr>
            <w:r>
              <w:rPr>
                <w:lang w:eastAsia="ko-KR"/>
              </w:rPr>
              <w:t>5G</w:t>
            </w:r>
            <w:r w:rsidRPr="008E20C8">
              <w:t>S integrity algorithm 128-</w:t>
            </w:r>
            <w:r>
              <w:rPr>
                <w:lang w:eastAsia="ko-KR"/>
              </w:rPr>
              <w:t>5G-</w:t>
            </w:r>
            <w:r w:rsidRPr="008E20C8">
              <w:t>IA1</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rPr>
                <w:lang w:eastAsia="ko-KR"/>
              </w:rPr>
              <w:t>5G</w:t>
            </w:r>
            <w:r w:rsidRPr="008E20C8">
              <w:t>S integrity algorithm 128-</w:t>
            </w:r>
            <w:r>
              <w:rPr>
                <w:lang w:eastAsia="ko-KR"/>
              </w:rPr>
              <w:t>5G-</w:t>
            </w:r>
            <w:r>
              <w:t>IA2</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rPr>
                <w:lang w:eastAsia="ko-KR"/>
              </w:rPr>
              <w:t>5G</w:t>
            </w:r>
            <w:r w:rsidRPr="008073ED">
              <w:t xml:space="preserve">S integrity algorithm </w:t>
            </w:r>
            <w:r w:rsidRPr="008E033D">
              <w:t>128-</w:t>
            </w:r>
            <w:r>
              <w:rPr>
                <w:lang w:eastAsia="ko-KR"/>
              </w:rPr>
              <w:t>5G-</w:t>
            </w:r>
            <w:r w:rsidRPr="008073ED">
              <w:t>IA3</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rPr>
                <w:lang w:eastAsia="ko-KR"/>
              </w:rPr>
              <w:t>5G</w:t>
            </w:r>
            <w:r w:rsidRPr="008073ED">
              <w:t xml:space="preserve">S integrity algorithm </w:t>
            </w:r>
            <w:r>
              <w:rPr>
                <w:lang w:eastAsia="ko-KR"/>
              </w:rPr>
              <w:t>5G-</w:t>
            </w:r>
            <w:r w:rsidRPr="008073ED">
              <w:t>IA4</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rPr>
                <w:lang w:eastAsia="ko-KR"/>
              </w:rPr>
              <w:t>5G</w:t>
            </w:r>
            <w:r w:rsidRPr="008073ED">
              <w:t xml:space="preserve">S integrity algorithm </w:t>
            </w:r>
            <w:r>
              <w:rPr>
                <w:lang w:eastAsia="ko-KR"/>
              </w:rPr>
              <w:t>5G-</w:t>
            </w:r>
            <w:r w:rsidRPr="008073ED">
              <w:t>IA5</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8073ED">
              <w:t xml:space="preserve">S integrity algorithm </w:t>
            </w:r>
            <w:r>
              <w:rPr>
                <w:lang w:eastAsia="ko-KR"/>
              </w:rPr>
              <w:t>5G-</w:t>
            </w:r>
            <w:r w:rsidRPr="008073ED">
              <w:t>IA6</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8073ED">
              <w:t xml:space="preserve">S integrity algorithm </w:t>
            </w:r>
            <w:r>
              <w:rPr>
                <w:lang w:eastAsia="ko-KR"/>
              </w:rPr>
              <w:t>5G-</w:t>
            </w:r>
            <w:r w:rsidRPr="008073ED">
              <w:t>IA7</w:t>
            </w:r>
          </w:p>
        </w:tc>
      </w:tr>
      <w:tr w:rsidR="003D18FE" w:rsidRPr="003168A2" w:rsidTr="00F033ED">
        <w:trPr>
          <w:cantSplit/>
          <w:jc w:val="center"/>
        </w:trPr>
        <w:tc>
          <w:tcPr>
            <w:tcW w:w="7087" w:type="dxa"/>
            <w:gridSpan w:val="5"/>
          </w:tcPr>
          <w:p w:rsidR="003D18FE" w:rsidRPr="003168A2" w:rsidRDefault="003D18FE" w:rsidP="00F033ED">
            <w:pPr>
              <w:pStyle w:val="TAL"/>
            </w:pPr>
          </w:p>
        </w:tc>
      </w:tr>
      <w:tr w:rsidR="003D18FE" w:rsidRPr="003168A2" w:rsidTr="00F033ED">
        <w:trPr>
          <w:cantSplit/>
          <w:jc w:val="center"/>
        </w:trPr>
        <w:tc>
          <w:tcPr>
            <w:tcW w:w="7087" w:type="dxa"/>
            <w:gridSpan w:val="5"/>
          </w:tcPr>
          <w:p w:rsidR="003D18FE" w:rsidRPr="003168A2" w:rsidRDefault="003D18FE" w:rsidP="00F033ED">
            <w:pPr>
              <w:pStyle w:val="TAL"/>
            </w:pPr>
            <w:r w:rsidRPr="003168A2">
              <w:t>All other values are reserved.</w:t>
            </w:r>
          </w:p>
        </w:tc>
      </w:tr>
      <w:tr w:rsidR="003D18FE" w:rsidRPr="003168A2" w:rsidTr="00F033ED">
        <w:trPr>
          <w:cantSplit/>
          <w:jc w:val="center"/>
        </w:trPr>
        <w:tc>
          <w:tcPr>
            <w:tcW w:w="7087" w:type="dxa"/>
            <w:gridSpan w:val="5"/>
          </w:tcPr>
          <w:p w:rsidR="003D18FE" w:rsidRPr="003168A2" w:rsidRDefault="003D18FE" w:rsidP="00F033ED">
            <w:pPr>
              <w:pStyle w:val="TAL"/>
            </w:pPr>
          </w:p>
        </w:tc>
      </w:tr>
      <w:tr w:rsidR="003D18FE" w:rsidRPr="003168A2" w:rsidTr="00F033ED">
        <w:trPr>
          <w:cantSplit/>
          <w:jc w:val="center"/>
        </w:trPr>
        <w:tc>
          <w:tcPr>
            <w:tcW w:w="7087" w:type="dxa"/>
            <w:gridSpan w:val="5"/>
          </w:tcPr>
          <w:p w:rsidR="003D18FE" w:rsidRPr="003168A2" w:rsidRDefault="003D18FE" w:rsidP="00F033ED">
            <w:pPr>
              <w:pStyle w:val="TAL"/>
            </w:pPr>
            <w:r w:rsidRPr="003168A2">
              <w:t>Type of ciphering algorithm (octet 2, bit 5 to 7)</w:t>
            </w:r>
          </w:p>
        </w:tc>
      </w:tr>
      <w:tr w:rsidR="003D18FE" w:rsidRPr="003168A2" w:rsidTr="00F033ED">
        <w:trPr>
          <w:cantSplit/>
          <w:jc w:val="center"/>
        </w:trPr>
        <w:tc>
          <w:tcPr>
            <w:tcW w:w="7087" w:type="dxa"/>
            <w:gridSpan w:val="5"/>
          </w:tcPr>
          <w:p w:rsidR="003D18FE" w:rsidRPr="003168A2" w:rsidRDefault="003D18FE" w:rsidP="00F033ED">
            <w:pPr>
              <w:pStyle w:val="TAL"/>
            </w:pPr>
            <w:r w:rsidRPr="003168A2">
              <w:t>Bits</w:t>
            </w:r>
          </w:p>
        </w:tc>
      </w:tr>
      <w:tr w:rsidR="003D18FE" w:rsidRPr="003168A2" w:rsidTr="00F033ED">
        <w:trPr>
          <w:cantSplit/>
          <w:jc w:val="center"/>
        </w:trPr>
        <w:tc>
          <w:tcPr>
            <w:tcW w:w="284" w:type="dxa"/>
          </w:tcPr>
          <w:p w:rsidR="003D18FE" w:rsidRPr="003168A2" w:rsidRDefault="003D18FE" w:rsidP="00F033ED">
            <w:pPr>
              <w:pStyle w:val="TAH"/>
            </w:pPr>
            <w:r>
              <w:t>8</w:t>
            </w:r>
          </w:p>
        </w:tc>
        <w:tc>
          <w:tcPr>
            <w:tcW w:w="284" w:type="dxa"/>
          </w:tcPr>
          <w:p w:rsidR="003D18FE" w:rsidRPr="003168A2" w:rsidRDefault="003D18FE" w:rsidP="00F033ED">
            <w:pPr>
              <w:pStyle w:val="TAH"/>
            </w:pPr>
            <w:r>
              <w:t>7</w:t>
            </w:r>
          </w:p>
        </w:tc>
        <w:tc>
          <w:tcPr>
            <w:tcW w:w="283" w:type="dxa"/>
          </w:tcPr>
          <w:p w:rsidR="003D18FE" w:rsidRPr="003168A2" w:rsidRDefault="003D18FE" w:rsidP="00F033ED">
            <w:pPr>
              <w:pStyle w:val="TAH"/>
            </w:pPr>
            <w:r>
              <w:t>6</w:t>
            </w:r>
          </w:p>
        </w:tc>
        <w:tc>
          <w:tcPr>
            <w:tcW w:w="283" w:type="dxa"/>
          </w:tcPr>
          <w:p w:rsidR="003D18FE" w:rsidRPr="003168A2" w:rsidRDefault="003D18FE" w:rsidP="00F033ED">
            <w:pPr>
              <w:pStyle w:val="TAH"/>
            </w:pPr>
            <w:r>
              <w:t>5</w:t>
            </w:r>
          </w:p>
        </w:tc>
        <w:tc>
          <w:tcPr>
            <w:tcW w:w="5953"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EA0 (</w:t>
            </w:r>
            <w:r>
              <w:rPr>
                <w:rFonts w:hint="eastAsia"/>
                <w:lang w:eastAsia="ko-KR"/>
              </w:rPr>
              <w:t xml:space="preserve">null </w:t>
            </w:r>
            <w:r w:rsidRPr="003168A2">
              <w:t>ciphering</w:t>
            </w:r>
            <w:r>
              <w:rPr>
                <w:rFonts w:hint="eastAsia"/>
                <w:lang w:eastAsia="ko-KR"/>
              </w:rPr>
              <w:t xml:space="preserve"> algorithm</w:t>
            </w:r>
            <w:r w:rsidRPr="003168A2">
              <w:t>)</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3168A2">
              <w:t>S encryption algorithm 128-</w:t>
            </w:r>
            <w:r>
              <w:rPr>
                <w:lang w:eastAsia="ko-KR"/>
              </w:rPr>
              <w:t>5G-</w:t>
            </w:r>
            <w:r w:rsidRPr="003168A2">
              <w:t>EA1</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3168A2">
              <w:t>S encryption algorithm 128-</w:t>
            </w:r>
            <w:r>
              <w:rPr>
                <w:lang w:eastAsia="ko-KR"/>
              </w:rPr>
              <w:t>5G-</w:t>
            </w:r>
            <w:r w:rsidRPr="003168A2">
              <w:t>EA2</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3168A2">
              <w:t xml:space="preserve">S encryption algorithm </w:t>
            </w:r>
            <w:r w:rsidRPr="008E033D">
              <w:t>128-</w:t>
            </w:r>
            <w:r>
              <w:rPr>
                <w:lang w:eastAsia="ko-KR"/>
              </w:rPr>
              <w:t>5G-</w:t>
            </w:r>
            <w:r w:rsidRPr="003168A2">
              <w:t>EA3</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EA4</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EA5</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EA6</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EA7</w:t>
            </w:r>
          </w:p>
        </w:tc>
      </w:tr>
      <w:tr w:rsidR="003D18FE" w:rsidRPr="003168A2" w:rsidTr="00F033ED">
        <w:trPr>
          <w:cantSplit/>
          <w:jc w:val="center"/>
        </w:trPr>
        <w:tc>
          <w:tcPr>
            <w:tcW w:w="7087" w:type="dxa"/>
            <w:gridSpan w:val="5"/>
          </w:tcPr>
          <w:p w:rsidR="003D18FE" w:rsidRPr="003168A2" w:rsidRDefault="003D18FE" w:rsidP="00F033ED">
            <w:pPr>
              <w:pStyle w:val="TAL"/>
            </w:pPr>
          </w:p>
        </w:tc>
      </w:tr>
      <w:tr w:rsidR="003D18FE" w:rsidRPr="003168A2" w:rsidTr="00F033ED">
        <w:trPr>
          <w:cantSplit/>
          <w:jc w:val="center"/>
        </w:trPr>
        <w:tc>
          <w:tcPr>
            <w:tcW w:w="7087" w:type="dxa"/>
            <w:gridSpan w:val="5"/>
          </w:tcPr>
          <w:p w:rsidR="003D18FE" w:rsidRPr="003168A2" w:rsidRDefault="003D18FE" w:rsidP="00F033ED">
            <w:pPr>
              <w:pStyle w:val="TAL"/>
            </w:pPr>
            <w:r w:rsidRPr="003168A2">
              <w:t>All other values are reserved.</w:t>
            </w:r>
          </w:p>
        </w:tc>
      </w:tr>
      <w:tr w:rsidR="003D18FE" w:rsidRPr="003168A2" w:rsidTr="00F033ED">
        <w:trPr>
          <w:cantSplit/>
          <w:jc w:val="center"/>
        </w:trPr>
        <w:tc>
          <w:tcPr>
            <w:tcW w:w="7087" w:type="dxa"/>
            <w:gridSpan w:val="5"/>
          </w:tcPr>
          <w:p w:rsidR="003D18FE" w:rsidRPr="003168A2" w:rsidRDefault="003D18FE" w:rsidP="00F033ED">
            <w:pPr>
              <w:pStyle w:val="TAL"/>
            </w:pPr>
          </w:p>
        </w:tc>
      </w:tr>
    </w:tbl>
    <w:p w:rsidR="003D18FE" w:rsidRPr="003168A2" w:rsidRDefault="003D18FE" w:rsidP="003D18FE">
      <w:pPr>
        <w:rPr>
          <w:lang w:val="en-US"/>
        </w:rPr>
      </w:pPr>
    </w:p>
    <w:p w:rsidR="005B17EC" w:rsidDel="006A735D" w:rsidRDefault="005B17EC" w:rsidP="005B17EC">
      <w:pPr>
        <w:pStyle w:val="Heading4"/>
        <w:rPr>
          <w:del w:id="8596" w:author="rapporteur_Christian_Herrero-Veron" w:date="2018-06-05T18:05:00Z"/>
          <w:noProof/>
          <w:lang w:val="en-US" w:eastAsia="ko-KR"/>
        </w:rPr>
      </w:pPr>
      <w:bookmarkStart w:id="8597" w:name="_Toc508877419"/>
      <w:del w:id="8598" w:author="rapporteur_Christian_Herrero-Veron" w:date="2018-06-05T18:05:00Z">
        <w:r w:rsidRPr="00715DBC" w:rsidDel="006A735D">
          <w:rPr>
            <w:noProof/>
            <w:lang w:val="en-US" w:eastAsia="ko-KR"/>
          </w:rPr>
          <w:delText>9.8.3.</w:delText>
        </w:r>
        <w:r w:rsidR="00492704" w:rsidDel="006A735D">
          <w:rPr>
            <w:noProof/>
            <w:lang w:val="en-US" w:eastAsia="ko-KR"/>
          </w:rPr>
          <w:delText>3</w:delText>
        </w:r>
        <w:r w:rsidR="008574B8" w:rsidDel="006A735D">
          <w:rPr>
            <w:noProof/>
            <w:lang w:val="en-US" w:eastAsia="ko-KR"/>
          </w:rPr>
          <w:delText>3</w:delText>
        </w:r>
        <w:r w:rsidDel="006A735D">
          <w:rPr>
            <w:noProof/>
            <w:lang w:val="en-US" w:eastAsia="ko-KR"/>
          </w:rPr>
          <w:tab/>
          <w:delText xml:space="preserve">NAS security parameters to </w:delText>
        </w:r>
        <w:r w:rsidDel="006A735D">
          <w:rPr>
            <w:rFonts w:hint="eastAsia"/>
            <w:noProof/>
            <w:lang w:val="en-US" w:eastAsia="ko-KR"/>
          </w:rPr>
          <w:delText>NG</w:delText>
        </w:r>
        <w:r w:rsidRPr="00715DBC" w:rsidDel="006A735D">
          <w:rPr>
            <w:noProof/>
            <w:lang w:val="en-US" w:eastAsia="ko-KR"/>
          </w:rPr>
          <w:delText>-RAN</w:delText>
        </w:r>
        <w:bookmarkEnd w:id="8597"/>
      </w:del>
    </w:p>
    <w:p w:rsidR="005B17EC" w:rsidRPr="00715DBC" w:rsidDel="006A735D" w:rsidRDefault="005B17EC" w:rsidP="005B17EC">
      <w:pPr>
        <w:rPr>
          <w:del w:id="8599" w:author="rapporteur_Christian_Herrero-Veron" w:date="2018-06-05T18:05:00Z"/>
          <w:lang w:val="en-US" w:eastAsia="ko-KR"/>
        </w:rPr>
      </w:pPr>
      <w:del w:id="8600" w:author="rapporteur_Christian_Herrero-Veron" w:date="2018-06-05T18:05:00Z">
        <w:r w:rsidRPr="00715DBC" w:rsidDel="006A735D">
          <w:rPr>
            <w:lang w:val="en-US" w:eastAsia="ko-KR"/>
          </w:rPr>
          <w:delText>The purpose of t</w:delText>
        </w:r>
        <w:r w:rsidDel="006A735D">
          <w:rPr>
            <w:lang w:val="en-US" w:eastAsia="ko-KR"/>
          </w:rPr>
          <w:delText xml:space="preserve">he NAS security parameters to </w:delText>
        </w:r>
        <w:r w:rsidDel="006A735D">
          <w:rPr>
            <w:rFonts w:hint="eastAsia"/>
            <w:lang w:val="en-US" w:eastAsia="ko-KR"/>
          </w:rPr>
          <w:delText>NG</w:delText>
        </w:r>
        <w:r w:rsidRPr="00715DBC" w:rsidDel="006A735D">
          <w:rPr>
            <w:lang w:val="en-US" w:eastAsia="ko-KR"/>
          </w:rPr>
          <w:delText xml:space="preserve">-RAN information element is to provide the UE with parameters that enable the UE to create a mapped 5G </w:delText>
        </w:r>
        <w:r w:rsidR="00B9060E" w:rsidDel="006A735D">
          <w:rPr>
            <w:lang w:val="en-US" w:eastAsia="ko-KR"/>
          </w:rPr>
          <w:delText xml:space="preserve">NAS </w:delText>
        </w:r>
        <w:r w:rsidRPr="00715DBC" w:rsidDel="006A735D">
          <w:rPr>
            <w:lang w:val="en-US" w:eastAsia="ko-KR"/>
          </w:rPr>
          <w:delText>security context and take this context into use after inter-system handover to N1 mode.</w:delText>
        </w:r>
      </w:del>
    </w:p>
    <w:p w:rsidR="005B17EC" w:rsidRPr="00715DBC" w:rsidDel="006A735D" w:rsidRDefault="005B17EC" w:rsidP="005B17EC">
      <w:pPr>
        <w:rPr>
          <w:del w:id="8601" w:author="rapporteur_Christian_Herrero-Veron" w:date="2018-06-05T18:05:00Z"/>
          <w:lang w:val="en-US" w:eastAsia="ko-KR"/>
        </w:rPr>
      </w:pPr>
      <w:del w:id="8602" w:author="rapporteur_Christian_Herrero-Veron" w:date="2018-06-05T18:05:00Z">
        <w:r w:rsidRPr="00715DBC" w:rsidDel="006A735D">
          <w:rPr>
            <w:lang w:val="en-US" w:eastAsia="ko-KR"/>
          </w:rPr>
          <w:delText>T</w:delText>
        </w:r>
        <w:r w:rsidDel="006A735D">
          <w:rPr>
            <w:lang w:val="en-US" w:eastAsia="ko-KR"/>
          </w:rPr>
          <w:delText xml:space="preserve">he NAS security parameters to </w:delText>
        </w:r>
        <w:r w:rsidDel="006A735D">
          <w:rPr>
            <w:rFonts w:hint="eastAsia"/>
            <w:lang w:val="en-US" w:eastAsia="ko-KR"/>
          </w:rPr>
          <w:delText>NG</w:delText>
        </w:r>
        <w:r w:rsidRPr="00715DBC" w:rsidDel="006A735D">
          <w:rPr>
            <w:lang w:val="en-US" w:eastAsia="ko-KR"/>
          </w:rPr>
          <w:delText>-RAN information element is coded as shown in figure</w:delText>
        </w:r>
        <w:r w:rsidR="00ED7839" w:rsidRPr="007A3FC3" w:rsidDel="006A735D">
          <w:delText> </w:delText>
        </w:r>
        <w:r w:rsidRPr="00715DBC" w:rsidDel="006A735D">
          <w:rPr>
            <w:lang w:val="en-US" w:eastAsia="ko-KR"/>
          </w:rPr>
          <w:delText>9.8.3.</w:delText>
        </w:r>
        <w:r w:rsidR="00492704" w:rsidDel="006A735D">
          <w:rPr>
            <w:lang w:val="en-US" w:eastAsia="ko-KR"/>
          </w:rPr>
          <w:delText>3</w:delText>
        </w:r>
        <w:r w:rsidR="008574B8" w:rsidDel="006A735D">
          <w:rPr>
            <w:lang w:val="en-US" w:eastAsia="ko-KR"/>
          </w:rPr>
          <w:delText>3</w:delText>
        </w:r>
        <w:r w:rsidRPr="00715DBC" w:rsidDel="006A735D">
          <w:rPr>
            <w:lang w:val="en-US" w:eastAsia="ko-KR"/>
          </w:rPr>
          <w:delText>.1 and table</w:delText>
        </w:r>
        <w:r w:rsidR="00ED7839" w:rsidRPr="007A3FC3" w:rsidDel="006A735D">
          <w:delText> </w:delText>
        </w:r>
        <w:r w:rsidRPr="00715DBC" w:rsidDel="006A735D">
          <w:rPr>
            <w:lang w:val="en-US" w:eastAsia="ko-KR"/>
          </w:rPr>
          <w:delText>9.8.3.</w:delText>
        </w:r>
        <w:r w:rsidR="00492704" w:rsidDel="006A735D">
          <w:rPr>
            <w:lang w:val="en-US" w:eastAsia="ko-KR"/>
          </w:rPr>
          <w:delText>3</w:delText>
        </w:r>
        <w:r w:rsidR="008574B8" w:rsidDel="006A735D">
          <w:rPr>
            <w:lang w:val="en-US" w:eastAsia="ko-KR"/>
          </w:rPr>
          <w:delText>3</w:delText>
        </w:r>
        <w:r w:rsidRPr="00715DBC" w:rsidDel="006A735D">
          <w:rPr>
            <w:lang w:val="en-US" w:eastAsia="ko-KR"/>
          </w:rPr>
          <w:delText>.1.</w:delText>
        </w:r>
      </w:del>
    </w:p>
    <w:p w:rsidR="005B17EC" w:rsidRPr="00715DBC" w:rsidDel="006A735D" w:rsidRDefault="005B17EC" w:rsidP="005B17EC">
      <w:pPr>
        <w:rPr>
          <w:del w:id="8603" w:author="rapporteur_Christian_Herrero-Veron" w:date="2018-06-05T18:05:00Z"/>
          <w:lang w:val="en-US" w:eastAsia="ko-KR"/>
        </w:rPr>
      </w:pPr>
      <w:del w:id="8604" w:author="rapporteur_Christian_Herrero-Veron" w:date="2018-06-05T18:05:00Z">
        <w:r w:rsidRPr="00715DBC" w:rsidDel="006A735D">
          <w:rPr>
            <w:lang w:val="en-US" w:eastAsia="ko-KR"/>
          </w:rPr>
          <w:delText>T</w:delText>
        </w:r>
        <w:r w:rsidDel="006A735D">
          <w:rPr>
            <w:lang w:val="en-US" w:eastAsia="ko-KR"/>
          </w:rPr>
          <w:delText xml:space="preserve">he NAS security parameters to </w:delText>
        </w:r>
        <w:r w:rsidDel="006A735D">
          <w:rPr>
            <w:rFonts w:hint="eastAsia"/>
            <w:lang w:val="en-US" w:eastAsia="ko-KR"/>
          </w:rPr>
          <w:delText>NG</w:delText>
        </w:r>
        <w:r w:rsidRPr="00715DBC" w:rsidDel="006A735D">
          <w:rPr>
            <w:lang w:val="en-US" w:eastAsia="ko-KR"/>
          </w:rPr>
          <w:delText>-RAN</w:delText>
        </w:r>
        <w:r w:rsidDel="006A735D">
          <w:rPr>
            <w:rFonts w:hint="eastAsia"/>
            <w:lang w:val="en-US" w:eastAsia="ko-KR"/>
          </w:rPr>
          <w:delText xml:space="preserve"> </w:delText>
        </w:r>
        <w:r w:rsidRPr="00715DBC" w:rsidDel="006A735D">
          <w:rPr>
            <w:lang w:val="en-US" w:eastAsia="ko-KR"/>
          </w:rPr>
          <w:delText>is a type 3 information element with a length of 7 octets.</w:delText>
        </w:r>
      </w:del>
    </w:p>
    <w:p w:rsidR="005B17EC" w:rsidDel="006A735D" w:rsidRDefault="005B17EC" w:rsidP="005B17EC">
      <w:pPr>
        <w:rPr>
          <w:del w:id="8605" w:author="rapporteur_Christian_Herrero-Veron" w:date="2018-06-05T18:05:00Z"/>
          <w:lang w:val="en-US" w:eastAsia="ko-KR"/>
        </w:rPr>
      </w:pPr>
      <w:del w:id="8606" w:author="rapporteur_Christian_Herrero-Veron" w:date="2018-06-05T18:05:00Z">
        <w:r w:rsidRPr="00715DBC" w:rsidDel="006A735D">
          <w:rPr>
            <w:lang w:val="en-US" w:eastAsia="ko-KR"/>
          </w:rPr>
          <w:delText>The value part of t</w:delText>
        </w:r>
        <w:r w:rsidDel="006A735D">
          <w:rPr>
            <w:lang w:val="en-US" w:eastAsia="ko-KR"/>
          </w:rPr>
          <w:delText xml:space="preserve">he NAS security parameters to </w:delText>
        </w:r>
        <w:r w:rsidDel="006A735D">
          <w:rPr>
            <w:rFonts w:hint="eastAsia"/>
            <w:lang w:val="en-US" w:eastAsia="ko-KR"/>
          </w:rPr>
          <w:delText>NG</w:delText>
        </w:r>
        <w:r w:rsidRPr="00715DBC" w:rsidDel="006A735D">
          <w:rPr>
            <w:lang w:val="en-US" w:eastAsia="ko-KR"/>
          </w:rPr>
          <w:delText>-RAN information element is included in specific information elements within some RRC messages sent to the UE.</w:delText>
        </w:r>
      </w:del>
    </w:p>
    <w:p w:rsidR="005B17EC" w:rsidDel="006A735D" w:rsidRDefault="005B17EC" w:rsidP="005B17EC">
      <w:pPr>
        <w:pStyle w:val="NO"/>
        <w:rPr>
          <w:del w:id="8607" w:author="rapporteur_Christian_Herrero-Veron" w:date="2018-06-05T18:05:00Z"/>
          <w:lang w:val="en-US" w:eastAsia="ko-KR"/>
        </w:rPr>
      </w:pPr>
      <w:del w:id="8608" w:author="rapporteur_Christian_Herrero-Veron" w:date="2018-06-05T18:05:00Z">
        <w:r w:rsidDel="006A735D">
          <w:rPr>
            <w:rFonts w:hint="eastAsia"/>
            <w:lang w:val="en-US" w:eastAsia="ko-KR"/>
          </w:rPr>
          <w:delText>NOTE</w:delText>
        </w:r>
        <w:r w:rsidRPr="00715DBC" w:rsidDel="006A735D">
          <w:rPr>
            <w:lang w:val="en-US" w:eastAsia="ko-KR"/>
          </w:rPr>
          <w:delText>:</w:delText>
        </w:r>
        <w:r w:rsidRPr="00715DBC" w:rsidDel="006A735D">
          <w:rPr>
            <w:lang w:val="en-US" w:eastAsia="ko-KR"/>
          </w:rPr>
          <w:tab/>
          <w:delText xml:space="preserve">For these cases the coding of the information element identifier and </w:delText>
        </w:r>
        <w:r w:rsidDel="006A735D">
          <w:rPr>
            <w:lang w:val="en-US" w:eastAsia="ko-KR"/>
          </w:rPr>
          <w:delText xml:space="preserve">length information of RRC is </w:delText>
        </w:r>
        <w:r w:rsidDel="006A735D">
          <w:rPr>
            <w:rFonts w:hint="eastAsia"/>
            <w:lang w:val="en-US" w:eastAsia="ko-KR"/>
          </w:rPr>
          <w:delText xml:space="preserve">defined in </w:delText>
        </w:r>
        <w:r w:rsidDel="006A735D">
          <w:delText>3GPP TS </w:delText>
        </w:r>
        <w:r w:rsidDel="006A735D">
          <w:rPr>
            <w:rFonts w:hint="eastAsia"/>
            <w:lang w:eastAsia="ko-KR"/>
          </w:rPr>
          <w:delText>38</w:delText>
        </w:r>
        <w:r w:rsidDel="006A735D">
          <w:delText>.3</w:delText>
        </w:r>
        <w:r w:rsidDel="006A735D">
          <w:rPr>
            <w:rFonts w:hint="eastAsia"/>
            <w:lang w:eastAsia="ko-KR"/>
          </w:rPr>
          <w:delText>3</w:delText>
        </w:r>
        <w:r w:rsidRPr="007A3FC3" w:rsidDel="006A735D">
          <w:delText>1 [</w:delText>
        </w:r>
        <w:r w:rsidR="008B762D" w:rsidDel="006A735D">
          <w:delText>2</w:delText>
        </w:r>
        <w:r w:rsidR="00FF24A1" w:rsidDel="006A735D">
          <w:delText>8</w:delText>
        </w:r>
        <w:r w:rsidRPr="007A3FC3" w:rsidDel="006A735D">
          <w:delText>].</w:delText>
        </w:r>
      </w:del>
    </w:p>
    <w:p w:rsidR="005B17EC" w:rsidRPr="00715DBC" w:rsidDel="006A735D" w:rsidRDefault="005B17EC" w:rsidP="005B17EC">
      <w:pPr>
        <w:pStyle w:val="TAC"/>
        <w:rPr>
          <w:del w:id="8609" w:author="rapporteur_Christian_Herrero-Veron" w:date="2018-06-05T18:05:00Z"/>
        </w:rPr>
      </w:pPr>
      <w:del w:id="8610" w:author="rapporteur_Christian_Herrero-Veron" w:date="2018-06-05T18:05:00Z">
        <w:r w:rsidRPr="00715DBC" w:rsidDel="006A735D">
          <w:delText xml:space="preserve">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44"/>
        <w:gridCol w:w="744"/>
        <w:gridCol w:w="745"/>
        <w:gridCol w:w="744"/>
        <w:gridCol w:w="744"/>
        <w:gridCol w:w="745"/>
        <w:gridCol w:w="744"/>
        <w:gridCol w:w="745"/>
        <w:gridCol w:w="1560"/>
      </w:tblGrid>
      <w:tr w:rsidR="005B17EC" w:rsidRPr="009F2D5C" w:rsidDel="006A735D" w:rsidTr="00F62FF4">
        <w:trPr>
          <w:cantSplit/>
          <w:jc w:val="center"/>
          <w:del w:id="8611" w:author="rapporteur_Christian_Herrero-Veron" w:date="2018-06-05T18:05:00Z"/>
        </w:trPr>
        <w:tc>
          <w:tcPr>
            <w:tcW w:w="744" w:type="dxa"/>
            <w:tcBorders>
              <w:top w:val="nil"/>
              <w:left w:val="nil"/>
              <w:bottom w:val="nil"/>
              <w:right w:val="nil"/>
            </w:tcBorders>
          </w:tcPr>
          <w:p w:rsidR="005B17EC" w:rsidRPr="009F2D5C" w:rsidDel="006A735D" w:rsidRDefault="005B17EC" w:rsidP="00566072">
            <w:pPr>
              <w:pStyle w:val="TAC"/>
              <w:rPr>
                <w:del w:id="8612" w:author="rapporteur_Christian_Herrero-Veron" w:date="2018-06-05T18:05:00Z"/>
              </w:rPr>
            </w:pPr>
            <w:del w:id="8613" w:author="rapporteur_Christian_Herrero-Veron" w:date="2018-06-05T18:05:00Z">
              <w:r w:rsidRPr="009F2D5C" w:rsidDel="006A735D">
                <w:delText>8</w:delText>
              </w:r>
            </w:del>
          </w:p>
        </w:tc>
        <w:tc>
          <w:tcPr>
            <w:tcW w:w="744" w:type="dxa"/>
            <w:tcBorders>
              <w:top w:val="nil"/>
              <w:left w:val="nil"/>
              <w:bottom w:val="nil"/>
              <w:right w:val="nil"/>
            </w:tcBorders>
          </w:tcPr>
          <w:p w:rsidR="005B17EC" w:rsidRPr="009F2D5C" w:rsidDel="006A735D" w:rsidRDefault="005B17EC" w:rsidP="00566072">
            <w:pPr>
              <w:pStyle w:val="TAC"/>
              <w:rPr>
                <w:del w:id="8614" w:author="rapporteur_Christian_Herrero-Veron" w:date="2018-06-05T18:05:00Z"/>
              </w:rPr>
            </w:pPr>
            <w:del w:id="8615" w:author="rapporteur_Christian_Herrero-Veron" w:date="2018-06-05T18:05:00Z">
              <w:r w:rsidRPr="009F2D5C" w:rsidDel="006A735D">
                <w:delText>7</w:delText>
              </w:r>
            </w:del>
          </w:p>
        </w:tc>
        <w:tc>
          <w:tcPr>
            <w:tcW w:w="745" w:type="dxa"/>
            <w:tcBorders>
              <w:top w:val="nil"/>
              <w:left w:val="nil"/>
              <w:bottom w:val="nil"/>
              <w:right w:val="nil"/>
            </w:tcBorders>
          </w:tcPr>
          <w:p w:rsidR="005B17EC" w:rsidRPr="009F2D5C" w:rsidDel="006A735D" w:rsidRDefault="005B17EC" w:rsidP="00566072">
            <w:pPr>
              <w:pStyle w:val="TAC"/>
              <w:rPr>
                <w:del w:id="8616" w:author="rapporteur_Christian_Herrero-Veron" w:date="2018-06-05T18:05:00Z"/>
              </w:rPr>
            </w:pPr>
            <w:del w:id="8617" w:author="rapporteur_Christian_Herrero-Veron" w:date="2018-06-05T18:05:00Z">
              <w:r w:rsidRPr="009F2D5C" w:rsidDel="006A735D">
                <w:delText>6</w:delText>
              </w:r>
            </w:del>
          </w:p>
        </w:tc>
        <w:tc>
          <w:tcPr>
            <w:tcW w:w="744" w:type="dxa"/>
            <w:tcBorders>
              <w:top w:val="nil"/>
              <w:left w:val="nil"/>
              <w:bottom w:val="nil"/>
              <w:right w:val="nil"/>
            </w:tcBorders>
          </w:tcPr>
          <w:p w:rsidR="005B17EC" w:rsidRPr="009F2D5C" w:rsidDel="006A735D" w:rsidRDefault="005B17EC" w:rsidP="00566072">
            <w:pPr>
              <w:pStyle w:val="TAC"/>
              <w:rPr>
                <w:del w:id="8618" w:author="rapporteur_Christian_Herrero-Veron" w:date="2018-06-05T18:05:00Z"/>
              </w:rPr>
            </w:pPr>
            <w:del w:id="8619" w:author="rapporteur_Christian_Herrero-Veron" w:date="2018-06-05T18:05:00Z">
              <w:r w:rsidRPr="009F2D5C" w:rsidDel="006A735D">
                <w:delText>5</w:delText>
              </w:r>
            </w:del>
          </w:p>
        </w:tc>
        <w:tc>
          <w:tcPr>
            <w:tcW w:w="744" w:type="dxa"/>
            <w:tcBorders>
              <w:top w:val="nil"/>
              <w:left w:val="nil"/>
              <w:bottom w:val="nil"/>
              <w:right w:val="nil"/>
            </w:tcBorders>
          </w:tcPr>
          <w:p w:rsidR="005B17EC" w:rsidRPr="009F2D5C" w:rsidDel="006A735D" w:rsidRDefault="005B17EC" w:rsidP="00566072">
            <w:pPr>
              <w:pStyle w:val="TAC"/>
              <w:rPr>
                <w:del w:id="8620" w:author="rapporteur_Christian_Herrero-Veron" w:date="2018-06-05T18:05:00Z"/>
              </w:rPr>
            </w:pPr>
            <w:del w:id="8621" w:author="rapporteur_Christian_Herrero-Veron" w:date="2018-06-05T18:05:00Z">
              <w:r w:rsidRPr="009F2D5C" w:rsidDel="006A735D">
                <w:delText>4</w:delText>
              </w:r>
            </w:del>
          </w:p>
        </w:tc>
        <w:tc>
          <w:tcPr>
            <w:tcW w:w="745" w:type="dxa"/>
            <w:tcBorders>
              <w:top w:val="nil"/>
              <w:left w:val="nil"/>
              <w:bottom w:val="nil"/>
              <w:right w:val="nil"/>
            </w:tcBorders>
          </w:tcPr>
          <w:p w:rsidR="005B17EC" w:rsidRPr="009F2D5C" w:rsidDel="006A735D" w:rsidRDefault="005B17EC" w:rsidP="00566072">
            <w:pPr>
              <w:pStyle w:val="TAC"/>
              <w:rPr>
                <w:del w:id="8622" w:author="rapporteur_Christian_Herrero-Veron" w:date="2018-06-05T18:05:00Z"/>
              </w:rPr>
            </w:pPr>
            <w:del w:id="8623" w:author="rapporteur_Christian_Herrero-Veron" w:date="2018-06-05T18:05:00Z">
              <w:r w:rsidRPr="009F2D5C" w:rsidDel="006A735D">
                <w:delText>3</w:delText>
              </w:r>
            </w:del>
          </w:p>
        </w:tc>
        <w:tc>
          <w:tcPr>
            <w:tcW w:w="744" w:type="dxa"/>
            <w:tcBorders>
              <w:top w:val="nil"/>
              <w:left w:val="nil"/>
              <w:bottom w:val="nil"/>
              <w:right w:val="nil"/>
            </w:tcBorders>
          </w:tcPr>
          <w:p w:rsidR="005B17EC" w:rsidRPr="009F2D5C" w:rsidDel="006A735D" w:rsidRDefault="005B17EC" w:rsidP="00566072">
            <w:pPr>
              <w:pStyle w:val="TAC"/>
              <w:rPr>
                <w:del w:id="8624" w:author="rapporteur_Christian_Herrero-Veron" w:date="2018-06-05T18:05:00Z"/>
              </w:rPr>
            </w:pPr>
            <w:del w:id="8625" w:author="rapporteur_Christian_Herrero-Veron" w:date="2018-06-05T18:05:00Z">
              <w:r w:rsidRPr="009F2D5C" w:rsidDel="006A735D">
                <w:delText>2</w:delText>
              </w:r>
            </w:del>
          </w:p>
        </w:tc>
        <w:tc>
          <w:tcPr>
            <w:tcW w:w="745" w:type="dxa"/>
            <w:tcBorders>
              <w:top w:val="nil"/>
              <w:left w:val="nil"/>
              <w:bottom w:val="nil"/>
              <w:right w:val="nil"/>
            </w:tcBorders>
          </w:tcPr>
          <w:p w:rsidR="005B17EC" w:rsidRPr="009F2D5C" w:rsidDel="006A735D" w:rsidRDefault="005B17EC" w:rsidP="00566072">
            <w:pPr>
              <w:pStyle w:val="TAC"/>
              <w:rPr>
                <w:del w:id="8626" w:author="rapporteur_Christian_Herrero-Veron" w:date="2018-06-05T18:05:00Z"/>
              </w:rPr>
            </w:pPr>
            <w:del w:id="8627" w:author="rapporteur_Christian_Herrero-Veron" w:date="2018-06-05T18:05:00Z">
              <w:r w:rsidRPr="009F2D5C" w:rsidDel="006A735D">
                <w:delText>1</w:delText>
              </w:r>
            </w:del>
          </w:p>
        </w:tc>
        <w:tc>
          <w:tcPr>
            <w:tcW w:w="1560" w:type="dxa"/>
            <w:tcBorders>
              <w:top w:val="nil"/>
              <w:left w:val="nil"/>
              <w:bottom w:val="nil"/>
              <w:right w:val="nil"/>
            </w:tcBorders>
          </w:tcPr>
          <w:p w:rsidR="005B17EC" w:rsidRPr="009F2D5C" w:rsidDel="006A735D" w:rsidRDefault="005B17EC" w:rsidP="00566072">
            <w:pPr>
              <w:pStyle w:val="TAC"/>
              <w:rPr>
                <w:del w:id="8628" w:author="rapporteur_Christian_Herrero-Veron" w:date="2018-06-05T18:05:00Z"/>
              </w:rPr>
            </w:pPr>
          </w:p>
        </w:tc>
      </w:tr>
      <w:tr w:rsidR="005B17EC" w:rsidRPr="009F2D5C" w:rsidDel="006A735D" w:rsidTr="00F62FF4">
        <w:trPr>
          <w:cantSplit/>
          <w:jc w:val="center"/>
          <w:del w:id="8629" w:author="rapporteur_Christian_Herrero-Veron" w:date="2018-06-05T18:05:00Z"/>
        </w:trPr>
        <w:tc>
          <w:tcPr>
            <w:tcW w:w="5955" w:type="dxa"/>
            <w:gridSpan w:val="8"/>
            <w:tcBorders>
              <w:top w:val="single" w:sz="4" w:space="0" w:color="auto"/>
              <w:bottom w:val="single" w:sz="4" w:space="0" w:color="auto"/>
              <w:right w:val="single" w:sz="4" w:space="0" w:color="auto"/>
            </w:tcBorders>
          </w:tcPr>
          <w:p w:rsidR="005B17EC" w:rsidRPr="009F2D5C" w:rsidDel="006A735D" w:rsidRDefault="005B17EC" w:rsidP="00A40CE6">
            <w:pPr>
              <w:pStyle w:val="TAC"/>
              <w:rPr>
                <w:del w:id="8630" w:author="rapporteur_Christian_Herrero-Veron" w:date="2018-06-05T18:05:00Z"/>
              </w:rPr>
            </w:pPr>
            <w:del w:id="8631" w:author="rapporteur_Christian_Herrero-Veron" w:date="2018-06-05T18:05:00Z">
              <w:r w:rsidRPr="009F2D5C" w:rsidDel="006A735D">
                <w:delText xml:space="preserve">NAS security parameters to </w:delText>
              </w:r>
              <w:r w:rsidDel="006A735D">
                <w:rPr>
                  <w:rFonts w:hint="eastAsia"/>
                  <w:lang w:eastAsia="ko-KR"/>
                </w:rPr>
                <w:delText>NG</w:delText>
              </w:r>
              <w:r w:rsidRPr="009F2D5C" w:rsidDel="006A735D">
                <w:rPr>
                  <w:rFonts w:hint="eastAsia"/>
                </w:rPr>
                <w:delText>-RAN</w:delText>
              </w:r>
              <w:r w:rsidRPr="009F2D5C" w:rsidDel="006A735D">
                <w:delText xml:space="preserve"> IEI</w:delText>
              </w:r>
            </w:del>
          </w:p>
        </w:tc>
        <w:tc>
          <w:tcPr>
            <w:tcW w:w="1560" w:type="dxa"/>
            <w:tcBorders>
              <w:top w:val="nil"/>
              <w:left w:val="nil"/>
              <w:bottom w:val="nil"/>
              <w:right w:val="nil"/>
            </w:tcBorders>
          </w:tcPr>
          <w:p w:rsidR="005B17EC" w:rsidRPr="009F2D5C" w:rsidDel="006A735D" w:rsidRDefault="005B17EC" w:rsidP="00566072">
            <w:pPr>
              <w:pStyle w:val="TAC"/>
              <w:rPr>
                <w:del w:id="8632" w:author="rapporteur_Christian_Herrero-Veron" w:date="2018-06-05T18:05:00Z"/>
              </w:rPr>
            </w:pPr>
            <w:del w:id="8633" w:author="rapporteur_Christian_Herrero-Veron" w:date="2018-06-05T18:05:00Z">
              <w:r w:rsidRPr="009F2D5C" w:rsidDel="006A735D">
                <w:delText>octet 1</w:delText>
              </w:r>
            </w:del>
          </w:p>
        </w:tc>
      </w:tr>
      <w:tr w:rsidR="005B17EC" w:rsidRPr="009F2D5C" w:rsidDel="006A735D" w:rsidTr="00F62FF4">
        <w:trPr>
          <w:cantSplit/>
          <w:trHeight w:val="695"/>
          <w:jc w:val="center"/>
          <w:del w:id="8634" w:author="rapporteur_Christian_Herrero-Veron" w:date="2018-06-05T18:05:00Z"/>
        </w:trPr>
        <w:tc>
          <w:tcPr>
            <w:tcW w:w="5955" w:type="dxa"/>
            <w:gridSpan w:val="8"/>
            <w:tcBorders>
              <w:top w:val="single" w:sz="4" w:space="0" w:color="auto"/>
              <w:right w:val="single" w:sz="4" w:space="0" w:color="auto"/>
            </w:tcBorders>
          </w:tcPr>
          <w:p w:rsidR="005B17EC" w:rsidRPr="009F2D5C" w:rsidDel="006A735D" w:rsidRDefault="005B17EC" w:rsidP="00566072">
            <w:pPr>
              <w:pStyle w:val="TAC"/>
              <w:rPr>
                <w:del w:id="8635" w:author="rapporteur_Christian_Herrero-Veron" w:date="2018-06-05T18:05:00Z"/>
              </w:rPr>
            </w:pPr>
          </w:p>
          <w:p w:rsidR="005B17EC" w:rsidRPr="009F2D5C" w:rsidDel="006A735D" w:rsidRDefault="005B17EC" w:rsidP="00566072">
            <w:pPr>
              <w:pStyle w:val="TAC"/>
              <w:rPr>
                <w:del w:id="8636" w:author="rapporteur_Christian_Herrero-Veron" w:date="2018-06-05T18:05:00Z"/>
              </w:rPr>
            </w:pPr>
            <w:del w:id="8637" w:author="rapporteur_Christian_Herrero-Veron" w:date="2018-06-05T18:05:00Z">
              <w:r w:rsidRPr="009F2D5C" w:rsidDel="006A735D">
                <w:delText>Nonce</w:delText>
              </w:r>
              <w:r w:rsidRPr="009F2D5C" w:rsidDel="006A735D">
                <w:rPr>
                  <w:rFonts w:hint="eastAsia"/>
                  <w:vertAlign w:val="subscript"/>
                </w:rPr>
                <w:delText>AMF</w:delText>
              </w:r>
              <w:r w:rsidRPr="009F2D5C" w:rsidDel="006A735D">
                <w:delText xml:space="preserve"> value</w:delText>
              </w:r>
            </w:del>
          </w:p>
        </w:tc>
        <w:tc>
          <w:tcPr>
            <w:tcW w:w="1560" w:type="dxa"/>
            <w:tcBorders>
              <w:top w:val="nil"/>
              <w:left w:val="nil"/>
              <w:bottom w:val="nil"/>
              <w:right w:val="nil"/>
            </w:tcBorders>
          </w:tcPr>
          <w:p w:rsidR="005B17EC" w:rsidRPr="009F2D5C" w:rsidDel="006A735D" w:rsidRDefault="005B17EC" w:rsidP="00566072">
            <w:pPr>
              <w:pStyle w:val="TAC"/>
              <w:rPr>
                <w:del w:id="8638" w:author="rapporteur_Christian_Herrero-Veron" w:date="2018-06-05T18:05:00Z"/>
              </w:rPr>
            </w:pPr>
            <w:del w:id="8639" w:author="rapporteur_Christian_Herrero-Veron" w:date="2018-06-05T18:05:00Z">
              <w:r w:rsidRPr="009F2D5C" w:rsidDel="006A735D">
                <w:delText>octet 2</w:delText>
              </w:r>
            </w:del>
          </w:p>
          <w:p w:rsidR="005B17EC" w:rsidRPr="009F2D5C" w:rsidDel="006A735D" w:rsidRDefault="005B17EC" w:rsidP="00566072">
            <w:pPr>
              <w:pStyle w:val="TAC"/>
              <w:rPr>
                <w:del w:id="8640" w:author="rapporteur_Christian_Herrero-Veron" w:date="2018-06-05T18:05:00Z"/>
              </w:rPr>
            </w:pPr>
          </w:p>
          <w:p w:rsidR="005B17EC" w:rsidRPr="009F2D5C" w:rsidDel="006A735D" w:rsidRDefault="005B17EC" w:rsidP="00566072">
            <w:pPr>
              <w:pStyle w:val="TAC"/>
              <w:rPr>
                <w:del w:id="8641" w:author="rapporteur_Christian_Herrero-Veron" w:date="2018-06-05T18:05:00Z"/>
              </w:rPr>
            </w:pPr>
            <w:del w:id="8642" w:author="rapporteur_Christian_Herrero-Veron" w:date="2018-06-05T18:05:00Z">
              <w:r w:rsidRPr="009F2D5C" w:rsidDel="006A735D">
                <w:delText>octet 5</w:delText>
              </w:r>
            </w:del>
          </w:p>
        </w:tc>
      </w:tr>
      <w:tr w:rsidR="005B17EC" w:rsidRPr="009F2D5C" w:rsidDel="006A735D" w:rsidTr="00F62FF4">
        <w:trPr>
          <w:cantSplit/>
          <w:trHeight w:val="460"/>
          <w:jc w:val="center"/>
          <w:del w:id="8643" w:author="rapporteur_Christian_Herrero-Veron" w:date="2018-06-05T18:05:00Z"/>
        </w:trPr>
        <w:tc>
          <w:tcPr>
            <w:tcW w:w="2977" w:type="dxa"/>
            <w:gridSpan w:val="4"/>
            <w:tcBorders>
              <w:top w:val="single" w:sz="4" w:space="0" w:color="auto"/>
              <w:left w:val="single" w:sz="4" w:space="0" w:color="auto"/>
              <w:right w:val="single" w:sz="4" w:space="0" w:color="auto"/>
            </w:tcBorders>
          </w:tcPr>
          <w:p w:rsidR="005B17EC" w:rsidRPr="009F2D5C" w:rsidDel="006A735D" w:rsidRDefault="005B17EC" w:rsidP="00566072">
            <w:pPr>
              <w:pStyle w:val="TAC"/>
              <w:rPr>
                <w:del w:id="8644" w:author="rapporteur_Christian_Herrero-Veron" w:date="2018-06-05T18:05:00Z"/>
              </w:rPr>
            </w:pPr>
            <w:del w:id="8645" w:author="rapporteur_Christian_Herrero-Veron" w:date="2018-06-05T18:05:00Z">
              <w:r w:rsidRPr="009F2D5C" w:rsidDel="006A735D">
                <w:delText>Type of ciphering algorithm</w:delText>
              </w:r>
            </w:del>
          </w:p>
        </w:tc>
        <w:tc>
          <w:tcPr>
            <w:tcW w:w="2978" w:type="dxa"/>
            <w:gridSpan w:val="4"/>
            <w:tcBorders>
              <w:top w:val="single" w:sz="4" w:space="0" w:color="auto"/>
              <w:left w:val="single" w:sz="4" w:space="0" w:color="auto"/>
              <w:right w:val="single" w:sz="4" w:space="0" w:color="auto"/>
            </w:tcBorders>
          </w:tcPr>
          <w:p w:rsidR="005B17EC" w:rsidRPr="009F2D5C" w:rsidDel="006A735D" w:rsidRDefault="005B17EC" w:rsidP="00566072">
            <w:pPr>
              <w:pStyle w:val="TAC"/>
              <w:rPr>
                <w:del w:id="8646" w:author="rapporteur_Christian_Herrero-Veron" w:date="2018-06-05T18:05:00Z"/>
              </w:rPr>
            </w:pPr>
            <w:del w:id="8647" w:author="rapporteur_Christian_Herrero-Veron" w:date="2018-06-05T18:05:00Z">
              <w:r w:rsidRPr="009F2D5C" w:rsidDel="006A735D">
                <w:delText>Type of integrity protection algorithm</w:delText>
              </w:r>
            </w:del>
          </w:p>
        </w:tc>
        <w:tc>
          <w:tcPr>
            <w:tcW w:w="1560" w:type="dxa"/>
            <w:tcBorders>
              <w:top w:val="nil"/>
              <w:left w:val="single" w:sz="4" w:space="0" w:color="auto"/>
              <w:bottom w:val="nil"/>
              <w:right w:val="nil"/>
            </w:tcBorders>
          </w:tcPr>
          <w:p w:rsidR="005B17EC" w:rsidRPr="009F2D5C" w:rsidDel="006A735D" w:rsidRDefault="005B17EC" w:rsidP="00566072">
            <w:pPr>
              <w:pStyle w:val="TAC"/>
              <w:rPr>
                <w:del w:id="8648" w:author="rapporteur_Christian_Herrero-Veron" w:date="2018-06-05T18:05:00Z"/>
              </w:rPr>
            </w:pPr>
          </w:p>
          <w:p w:rsidR="005B17EC" w:rsidRPr="009F2D5C" w:rsidDel="006A735D" w:rsidRDefault="005B17EC" w:rsidP="00A40CE6">
            <w:pPr>
              <w:pStyle w:val="TAC"/>
              <w:rPr>
                <w:del w:id="8649" w:author="rapporteur_Christian_Herrero-Veron" w:date="2018-06-05T18:05:00Z"/>
              </w:rPr>
            </w:pPr>
            <w:del w:id="8650" w:author="rapporteur_Christian_Herrero-Veron" w:date="2018-06-05T18:05:00Z">
              <w:r w:rsidRPr="009F2D5C" w:rsidDel="006A735D">
                <w:delText>octet 6</w:delText>
              </w:r>
            </w:del>
          </w:p>
        </w:tc>
      </w:tr>
      <w:tr w:rsidR="005B17EC" w:rsidRPr="009F2D5C" w:rsidDel="006A735D" w:rsidTr="00F62FF4">
        <w:trPr>
          <w:cantSplit/>
          <w:trHeight w:val="233"/>
          <w:jc w:val="center"/>
          <w:del w:id="8651" w:author="rapporteur_Christian_Herrero-Veron" w:date="2018-06-05T18:05:00Z"/>
        </w:trPr>
        <w:tc>
          <w:tcPr>
            <w:tcW w:w="744" w:type="dxa"/>
            <w:tcBorders>
              <w:top w:val="single" w:sz="4" w:space="0" w:color="auto"/>
              <w:left w:val="single" w:sz="4" w:space="0" w:color="auto"/>
              <w:bottom w:val="nil"/>
              <w:right w:val="nil"/>
            </w:tcBorders>
          </w:tcPr>
          <w:p w:rsidR="005B17EC" w:rsidRPr="009F2D5C" w:rsidDel="006A735D" w:rsidRDefault="005B17EC" w:rsidP="00566072">
            <w:pPr>
              <w:pStyle w:val="TAC"/>
              <w:rPr>
                <w:del w:id="8652" w:author="rapporteur_Christian_Herrero-Veron" w:date="2018-06-05T18:05:00Z"/>
              </w:rPr>
            </w:pPr>
            <w:del w:id="8653" w:author="rapporteur_Christian_Herrero-Veron" w:date="2018-06-05T18:05:00Z">
              <w:r w:rsidRPr="009F2D5C" w:rsidDel="006A735D">
                <w:delText>0</w:delText>
              </w:r>
            </w:del>
          </w:p>
        </w:tc>
        <w:tc>
          <w:tcPr>
            <w:tcW w:w="744" w:type="dxa"/>
            <w:tcBorders>
              <w:top w:val="nil"/>
              <w:left w:val="nil"/>
              <w:bottom w:val="nil"/>
              <w:right w:val="nil"/>
            </w:tcBorders>
            <w:shd w:val="clear" w:color="auto" w:fill="auto"/>
          </w:tcPr>
          <w:p w:rsidR="005B17EC" w:rsidRPr="009F2D5C" w:rsidDel="006A735D" w:rsidRDefault="005B17EC" w:rsidP="00566072">
            <w:pPr>
              <w:pStyle w:val="TAC"/>
              <w:rPr>
                <w:del w:id="8654" w:author="rapporteur_Christian_Herrero-Veron" w:date="2018-06-05T18:05:00Z"/>
              </w:rPr>
            </w:pPr>
            <w:del w:id="8655" w:author="rapporteur_Christian_Herrero-Veron" w:date="2018-06-05T18:05:00Z">
              <w:r w:rsidRPr="009F2D5C" w:rsidDel="006A735D">
                <w:delText>0</w:delText>
              </w:r>
            </w:del>
          </w:p>
        </w:tc>
        <w:tc>
          <w:tcPr>
            <w:tcW w:w="745" w:type="dxa"/>
            <w:tcBorders>
              <w:top w:val="nil"/>
              <w:left w:val="nil"/>
              <w:bottom w:val="nil"/>
              <w:right w:val="nil"/>
            </w:tcBorders>
            <w:shd w:val="clear" w:color="auto" w:fill="auto"/>
          </w:tcPr>
          <w:p w:rsidR="005B17EC" w:rsidRPr="009F2D5C" w:rsidDel="006A735D" w:rsidRDefault="005B17EC" w:rsidP="00566072">
            <w:pPr>
              <w:pStyle w:val="TAC"/>
              <w:rPr>
                <w:del w:id="8656" w:author="rapporteur_Christian_Herrero-Veron" w:date="2018-06-05T18:05:00Z"/>
              </w:rPr>
            </w:pPr>
            <w:del w:id="8657" w:author="rapporteur_Christian_Herrero-Veron" w:date="2018-06-05T18:05:00Z">
              <w:r w:rsidRPr="009F2D5C" w:rsidDel="006A735D">
                <w:delText>0</w:delText>
              </w:r>
            </w:del>
          </w:p>
        </w:tc>
        <w:tc>
          <w:tcPr>
            <w:tcW w:w="744" w:type="dxa"/>
            <w:tcBorders>
              <w:top w:val="nil"/>
              <w:left w:val="nil"/>
              <w:bottom w:val="nil"/>
              <w:right w:val="single" w:sz="4" w:space="0" w:color="auto"/>
            </w:tcBorders>
            <w:shd w:val="clear" w:color="auto" w:fill="auto"/>
          </w:tcPr>
          <w:p w:rsidR="005B17EC" w:rsidRPr="009F2D5C" w:rsidDel="006A735D" w:rsidRDefault="005B17EC" w:rsidP="00566072">
            <w:pPr>
              <w:pStyle w:val="TAC"/>
              <w:rPr>
                <w:del w:id="8658" w:author="rapporteur_Christian_Herrero-Veron" w:date="2018-06-05T18:05:00Z"/>
              </w:rPr>
            </w:pPr>
            <w:del w:id="8659" w:author="rapporteur_Christian_Herrero-Veron" w:date="2018-06-05T18:05:00Z">
              <w:r w:rsidRPr="009F2D5C" w:rsidDel="006A735D">
                <w:delText>0</w:delText>
              </w:r>
            </w:del>
          </w:p>
        </w:tc>
        <w:tc>
          <w:tcPr>
            <w:tcW w:w="744" w:type="dxa"/>
            <w:vMerge w:val="restart"/>
            <w:tcBorders>
              <w:top w:val="nil"/>
              <w:left w:val="single" w:sz="4" w:space="0" w:color="auto"/>
              <w:right w:val="single" w:sz="4" w:space="0" w:color="auto"/>
            </w:tcBorders>
          </w:tcPr>
          <w:p w:rsidR="005B17EC" w:rsidRPr="009F2D5C" w:rsidDel="006A735D" w:rsidRDefault="005B17EC" w:rsidP="00566072">
            <w:pPr>
              <w:pStyle w:val="TAC"/>
              <w:rPr>
                <w:del w:id="8660" w:author="rapporteur_Christian_Herrero-Veron" w:date="2018-06-05T18:05:00Z"/>
              </w:rPr>
            </w:pPr>
            <w:del w:id="8661" w:author="rapporteur_Christian_Herrero-Veron" w:date="2018-06-05T18:05:00Z">
              <w:r w:rsidRPr="009F2D5C" w:rsidDel="006A735D">
                <w:delText>TSC</w:delText>
              </w:r>
            </w:del>
          </w:p>
        </w:tc>
        <w:tc>
          <w:tcPr>
            <w:tcW w:w="2234" w:type="dxa"/>
            <w:gridSpan w:val="3"/>
            <w:vMerge w:val="restart"/>
            <w:tcBorders>
              <w:top w:val="nil"/>
              <w:left w:val="single" w:sz="4" w:space="0" w:color="auto"/>
              <w:right w:val="single" w:sz="4" w:space="0" w:color="auto"/>
            </w:tcBorders>
          </w:tcPr>
          <w:p w:rsidR="005B17EC" w:rsidRPr="009F2D5C" w:rsidDel="006A735D" w:rsidRDefault="005B17EC" w:rsidP="00566072">
            <w:pPr>
              <w:pStyle w:val="TAC"/>
              <w:rPr>
                <w:del w:id="8662" w:author="rapporteur_Christian_Herrero-Veron" w:date="2018-06-05T18:05:00Z"/>
              </w:rPr>
            </w:pPr>
            <w:del w:id="8663" w:author="rapporteur_Christian_Herrero-Veron" w:date="2018-06-05T18:05:00Z">
              <w:r w:rsidRPr="009F2D5C" w:rsidDel="006A735D">
                <w:delText>NAS key set identifier</w:delText>
              </w:r>
            </w:del>
          </w:p>
        </w:tc>
        <w:tc>
          <w:tcPr>
            <w:tcW w:w="1560" w:type="dxa"/>
            <w:vMerge w:val="restart"/>
            <w:tcBorders>
              <w:top w:val="nil"/>
              <w:left w:val="single" w:sz="4" w:space="0" w:color="auto"/>
              <w:bottom w:val="nil"/>
              <w:right w:val="nil"/>
            </w:tcBorders>
          </w:tcPr>
          <w:p w:rsidR="005B17EC" w:rsidRPr="009F2D5C" w:rsidDel="006A735D" w:rsidRDefault="005B17EC" w:rsidP="00566072">
            <w:pPr>
              <w:pStyle w:val="TAC"/>
              <w:rPr>
                <w:del w:id="8664" w:author="rapporteur_Christian_Herrero-Veron" w:date="2018-06-05T18:05:00Z"/>
              </w:rPr>
            </w:pPr>
          </w:p>
          <w:p w:rsidR="005B17EC" w:rsidRPr="009F2D5C" w:rsidDel="006A735D" w:rsidRDefault="005B17EC" w:rsidP="00566072">
            <w:pPr>
              <w:pStyle w:val="TAC"/>
              <w:rPr>
                <w:del w:id="8665" w:author="rapporteur_Christian_Herrero-Veron" w:date="2018-06-05T18:05:00Z"/>
              </w:rPr>
            </w:pPr>
            <w:del w:id="8666" w:author="rapporteur_Christian_Herrero-Veron" w:date="2018-06-05T18:05:00Z">
              <w:r w:rsidRPr="009F2D5C" w:rsidDel="006A735D">
                <w:delText>octet 7</w:delText>
              </w:r>
            </w:del>
          </w:p>
        </w:tc>
      </w:tr>
      <w:tr w:rsidR="005B17EC" w:rsidRPr="009F2D5C" w:rsidDel="006A735D" w:rsidTr="00F62FF4">
        <w:trPr>
          <w:cantSplit/>
          <w:trHeight w:val="232"/>
          <w:jc w:val="center"/>
          <w:del w:id="8667" w:author="rapporteur_Christian_Herrero-Veron" w:date="2018-06-05T18:05:00Z"/>
        </w:trPr>
        <w:tc>
          <w:tcPr>
            <w:tcW w:w="2977" w:type="dxa"/>
            <w:gridSpan w:val="4"/>
            <w:tcBorders>
              <w:top w:val="nil"/>
              <w:left w:val="single" w:sz="4" w:space="0" w:color="auto"/>
              <w:right w:val="single" w:sz="4" w:space="0" w:color="auto"/>
            </w:tcBorders>
          </w:tcPr>
          <w:p w:rsidR="005B17EC" w:rsidRPr="009F2D5C" w:rsidDel="006A735D" w:rsidRDefault="005B17EC" w:rsidP="00566072">
            <w:pPr>
              <w:pStyle w:val="TAC"/>
              <w:rPr>
                <w:del w:id="8668" w:author="rapporteur_Christian_Herrero-Veron" w:date="2018-06-05T18:05:00Z"/>
              </w:rPr>
            </w:pPr>
            <w:del w:id="8669" w:author="rapporteur_Christian_Herrero-Veron" w:date="2018-06-05T18:05:00Z">
              <w:r w:rsidRPr="009F2D5C" w:rsidDel="006A735D">
                <w:delText>spare</w:delText>
              </w:r>
            </w:del>
          </w:p>
        </w:tc>
        <w:tc>
          <w:tcPr>
            <w:tcW w:w="744" w:type="dxa"/>
            <w:vMerge/>
            <w:tcBorders>
              <w:left w:val="single" w:sz="4" w:space="0" w:color="auto"/>
              <w:right w:val="single" w:sz="4" w:space="0" w:color="auto"/>
            </w:tcBorders>
          </w:tcPr>
          <w:p w:rsidR="005B17EC" w:rsidRPr="009F2D5C" w:rsidDel="006A735D" w:rsidRDefault="005B17EC" w:rsidP="00566072">
            <w:pPr>
              <w:pStyle w:val="TAC"/>
              <w:rPr>
                <w:del w:id="8670" w:author="rapporteur_Christian_Herrero-Veron" w:date="2018-06-05T18:05:00Z"/>
              </w:rPr>
            </w:pPr>
          </w:p>
        </w:tc>
        <w:tc>
          <w:tcPr>
            <w:tcW w:w="2234" w:type="dxa"/>
            <w:gridSpan w:val="3"/>
            <w:vMerge/>
            <w:tcBorders>
              <w:left w:val="single" w:sz="4" w:space="0" w:color="auto"/>
              <w:right w:val="single" w:sz="4" w:space="0" w:color="auto"/>
            </w:tcBorders>
          </w:tcPr>
          <w:p w:rsidR="005B17EC" w:rsidRPr="009F2D5C" w:rsidDel="006A735D" w:rsidRDefault="005B17EC" w:rsidP="00566072">
            <w:pPr>
              <w:pStyle w:val="TAC"/>
              <w:rPr>
                <w:del w:id="8671" w:author="rapporteur_Christian_Herrero-Veron" w:date="2018-06-05T18:05:00Z"/>
              </w:rPr>
            </w:pPr>
          </w:p>
        </w:tc>
        <w:tc>
          <w:tcPr>
            <w:tcW w:w="1560" w:type="dxa"/>
            <w:vMerge/>
            <w:tcBorders>
              <w:left w:val="single" w:sz="4" w:space="0" w:color="auto"/>
              <w:bottom w:val="nil"/>
              <w:right w:val="nil"/>
            </w:tcBorders>
          </w:tcPr>
          <w:p w:rsidR="005B17EC" w:rsidRPr="009F2D5C" w:rsidDel="006A735D" w:rsidRDefault="005B17EC" w:rsidP="00566072">
            <w:pPr>
              <w:pStyle w:val="TAC"/>
              <w:rPr>
                <w:del w:id="8672" w:author="rapporteur_Christian_Herrero-Veron" w:date="2018-06-05T18:05:00Z"/>
              </w:rPr>
            </w:pPr>
          </w:p>
        </w:tc>
      </w:tr>
    </w:tbl>
    <w:p w:rsidR="005B17EC" w:rsidRPr="00715DBC" w:rsidDel="006A735D" w:rsidRDefault="005B17EC" w:rsidP="005B17EC">
      <w:pPr>
        <w:pStyle w:val="TAC"/>
        <w:rPr>
          <w:del w:id="8673" w:author="rapporteur_Christian_Herrero-Veron" w:date="2018-06-05T18:05:00Z"/>
        </w:rPr>
      </w:pPr>
    </w:p>
    <w:p w:rsidR="005B17EC" w:rsidDel="006A735D" w:rsidRDefault="005B17EC" w:rsidP="005B17EC">
      <w:pPr>
        <w:pStyle w:val="TF"/>
        <w:rPr>
          <w:del w:id="8674" w:author="rapporteur_Christian_Herrero-Veron" w:date="2018-06-05T18:05:00Z"/>
          <w:lang w:val="en-US" w:eastAsia="ko-KR"/>
        </w:rPr>
      </w:pPr>
      <w:del w:id="8675" w:author="rapporteur_Christian_Herrero-Veron" w:date="2018-06-05T18:05:00Z">
        <w:r w:rsidRPr="00715DBC" w:rsidDel="006A735D">
          <w:rPr>
            <w:lang w:val="en-US" w:eastAsia="ko-KR"/>
          </w:rPr>
          <w:delText>Figure</w:delText>
        </w:r>
        <w:r w:rsidRPr="007A3FC3" w:rsidDel="006A735D">
          <w:delText> </w:delText>
        </w:r>
        <w:r w:rsidRPr="00715DBC" w:rsidDel="006A735D">
          <w:rPr>
            <w:lang w:val="en-US" w:eastAsia="ko-KR"/>
          </w:rPr>
          <w:delText>9.8.3.</w:delText>
        </w:r>
        <w:r w:rsidR="00492704" w:rsidDel="006A735D">
          <w:rPr>
            <w:lang w:val="en-US" w:eastAsia="ko-KR"/>
          </w:rPr>
          <w:delText>3</w:delText>
        </w:r>
        <w:r w:rsidR="008574B8" w:rsidDel="006A735D">
          <w:rPr>
            <w:lang w:val="en-US" w:eastAsia="ko-KR"/>
          </w:rPr>
          <w:delText>3</w:delText>
        </w:r>
        <w:r w:rsidRPr="00715DBC" w:rsidDel="006A735D">
          <w:rPr>
            <w:lang w:val="en-US" w:eastAsia="ko-KR"/>
          </w:rPr>
          <w:delText>.</w:delText>
        </w:r>
        <w:r w:rsidDel="006A735D">
          <w:rPr>
            <w:lang w:val="en-US" w:eastAsia="ko-KR"/>
          </w:rPr>
          <w:delText xml:space="preserve">1: NAS security parameters to </w:delText>
        </w:r>
        <w:r w:rsidDel="006A735D">
          <w:rPr>
            <w:rFonts w:hint="eastAsia"/>
            <w:lang w:val="en-US" w:eastAsia="ko-KR"/>
          </w:rPr>
          <w:delText>NG</w:delText>
        </w:r>
        <w:r w:rsidRPr="00715DBC" w:rsidDel="006A735D">
          <w:rPr>
            <w:lang w:val="en-US" w:eastAsia="ko-KR"/>
          </w:rPr>
          <w:delText>-RAN information element</w:delText>
        </w:r>
      </w:del>
    </w:p>
    <w:p w:rsidR="005B17EC" w:rsidDel="006A735D" w:rsidRDefault="005B17EC" w:rsidP="005B17EC">
      <w:pPr>
        <w:pStyle w:val="TH"/>
        <w:rPr>
          <w:del w:id="8676" w:author="rapporteur_Christian_Herrero-Veron" w:date="2018-06-05T18:05:00Z"/>
          <w:lang w:val="en-US" w:eastAsia="ko-KR"/>
        </w:rPr>
      </w:pPr>
      <w:del w:id="8677" w:author="rapporteur_Christian_Herrero-Veron" w:date="2018-06-05T18:05:00Z">
        <w:r w:rsidRPr="00715DBC" w:rsidDel="006A735D">
          <w:rPr>
            <w:lang w:val="en-US" w:eastAsia="ko-KR"/>
          </w:rPr>
          <w:delText>Table</w:delText>
        </w:r>
        <w:r w:rsidRPr="007A3FC3" w:rsidDel="006A735D">
          <w:delText> </w:delText>
        </w:r>
        <w:r w:rsidRPr="00715DBC" w:rsidDel="006A735D">
          <w:rPr>
            <w:lang w:val="en-US" w:eastAsia="ko-KR"/>
          </w:rPr>
          <w:delText>9.8.3.</w:delText>
        </w:r>
        <w:r w:rsidR="00492704" w:rsidDel="006A735D">
          <w:rPr>
            <w:lang w:val="en-US" w:eastAsia="ko-KR"/>
          </w:rPr>
          <w:delText>3</w:delText>
        </w:r>
        <w:r w:rsidR="008574B8" w:rsidDel="006A735D">
          <w:rPr>
            <w:lang w:val="en-US" w:eastAsia="ko-KR"/>
          </w:rPr>
          <w:delText>3</w:delText>
        </w:r>
        <w:r w:rsidRPr="00715DBC" w:rsidDel="006A735D">
          <w:rPr>
            <w:lang w:val="en-US" w:eastAsia="ko-KR"/>
          </w:rPr>
          <w:delText>.1: NAS sec</w:delText>
        </w:r>
        <w:r w:rsidDel="006A735D">
          <w:rPr>
            <w:lang w:val="en-US" w:eastAsia="ko-KR"/>
          </w:rPr>
          <w:delText xml:space="preserve">urity parameters to </w:delText>
        </w:r>
        <w:r w:rsidDel="006A735D">
          <w:rPr>
            <w:rFonts w:hint="eastAsia"/>
            <w:lang w:val="en-US" w:eastAsia="ko-KR"/>
          </w:rPr>
          <w:delText>NG</w:delText>
        </w:r>
        <w:r w:rsidRPr="00715DBC" w:rsidDel="006A735D">
          <w:rPr>
            <w:lang w:val="en-US" w:eastAsia="ko-KR"/>
          </w:rPr>
          <w:delText>-RAN information element</w:delText>
        </w:r>
      </w:del>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5B17EC" w:rsidRPr="009F2D5C" w:rsidDel="006A735D" w:rsidTr="00F62FF4">
        <w:trPr>
          <w:cantSplit/>
          <w:jc w:val="center"/>
          <w:del w:id="8678" w:author="rapporteur_Christian_Herrero-Veron" w:date="2018-06-05T18:05:00Z"/>
        </w:trPr>
        <w:tc>
          <w:tcPr>
            <w:tcW w:w="7087" w:type="dxa"/>
            <w:shd w:val="clear" w:color="auto" w:fill="FFFFFF"/>
          </w:tcPr>
          <w:p w:rsidR="005B17EC" w:rsidRPr="009F2D5C" w:rsidDel="006A735D" w:rsidRDefault="005B17EC" w:rsidP="00A40CE6">
            <w:pPr>
              <w:pStyle w:val="TAL"/>
              <w:rPr>
                <w:del w:id="8679" w:author="rapporteur_Christian_Herrero-Veron" w:date="2018-06-05T18:05:00Z"/>
                <w:lang w:eastAsia="ko-KR"/>
              </w:rPr>
            </w:pPr>
            <w:del w:id="8680" w:author="rapporteur_Christian_Herrero-Veron" w:date="2018-06-05T18:05:00Z">
              <w:r w:rsidRPr="009F2D5C" w:rsidDel="006A735D">
                <w:rPr>
                  <w:lang w:eastAsia="ko-KR"/>
                </w:rPr>
                <w:delText>Nonce</w:delText>
              </w:r>
              <w:r w:rsidRPr="009F2D5C" w:rsidDel="006A735D">
                <w:rPr>
                  <w:rFonts w:hint="eastAsia"/>
                  <w:vertAlign w:val="subscript"/>
                  <w:lang w:eastAsia="ko-KR"/>
                </w:rPr>
                <w:delText>AMF</w:delText>
              </w:r>
              <w:r w:rsidRPr="009F2D5C" w:rsidDel="006A735D">
                <w:rPr>
                  <w:lang w:eastAsia="ko-KR"/>
                </w:rPr>
                <w:delText xml:space="preserve"> value (octet </w:delText>
              </w:r>
              <w:r w:rsidRPr="009F2D5C" w:rsidDel="006A735D">
                <w:rPr>
                  <w:rFonts w:hint="eastAsia"/>
                  <w:lang w:eastAsia="ko-KR"/>
                </w:rPr>
                <w:delText>2</w:delText>
              </w:r>
              <w:r w:rsidRPr="009F2D5C" w:rsidDel="006A735D">
                <w:rPr>
                  <w:lang w:eastAsia="ko-KR"/>
                </w:rPr>
                <w:delText xml:space="preserve"> to 5)</w:delText>
              </w:r>
            </w:del>
          </w:p>
        </w:tc>
      </w:tr>
      <w:tr w:rsidR="005B17EC" w:rsidRPr="009F2D5C" w:rsidDel="006A735D" w:rsidTr="00F62FF4">
        <w:trPr>
          <w:cantSplit/>
          <w:jc w:val="center"/>
          <w:del w:id="8681" w:author="rapporteur_Christian_Herrero-Veron" w:date="2018-06-05T18:05:00Z"/>
        </w:trPr>
        <w:tc>
          <w:tcPr>
            <w:tcW w:w="7087" w:type="dxa"/>
            <w:shd w:val="clear" w:color="auto" w:fill="FFFFFF"/>
          </w:tcPr>
          <w:p w:rsidR="005B17EC" w:rsidRPr="009F2D5C" w:rsidDel="006A735D" w:rsidRDefault="005B17EC" w:rsidP="00566072">
            <w:pPr>
              <w:pStyle w:val="TAL"/>
              <w:rPr>
                <w:del w:id="8682" w:author="rapporteur_Christian_Herrero-Veron" w:date="2018-06-05T18:05:00Z"/>
                <w:lang w:eastAsia="ko-KR"/>
              </w:rPr>
            </w:pPr>
          </w:p>
        </w:tc>
      </w:tr>
      <w:tr w:rsidR="005B17EC" w:rsidRPr="009F2D5C" w:rsidDel="006A735D" w:rsidTr="00F62FF4">
        <w:trPr>
          <w:cantSplit/>
          <w:jc w:val="center"/>
          <w:del w:id="8683" w:author="rapporteur_Christian_Herrero-Veron" w:date="2018-06-05T18:05:00Z"/>
        </w:trPr>
        <w:tc>
          <w:tcPr>
            <w:tcW w:w="7087" w:type="dxa"/>
            <w:shd w:val="clear" w:color="auto" w:fill="FFFFFF"/>
          </w:tcPr>
          <w:p w:rsidR="005B17EC" w:rsidRPr="009F2D5C" w:rsidDel="006A735D" w:rsidRDefault="005B17EC" w:rsidP="00A40CE6">
            <w:pPr>
              <w:pStyle w:val="TAL"/>
              <w:rPr>
                <w:del w:id="8684" w:author="rapporteur_Christian_Herrero-Veron" w:date="2018-06-05T18:05:00Z"/>
                <w:lang w:eastAsia="ko-KR"/>
              </w:rPr>
            </w:pPr>
            <w:del w:id="8685" w:author="rapporteur_Christian_Herrero-Veron" w:date="2018-06-05T18:05:00Z">
              <w:r w:rsidRPr="009F2D5C" w:rsidDel="006A735D">
                <w:rPr>
                  <w:lang w:eastAsia="ko-KR"/>
                </w:rPr>
                <w:delText>This field is coded as the nonce value in the Nonce information element (see subclause</w:delText>
              </w:r>
              <w:r w:rsidRPr="007A3FC3" w:rsidDel="006A735D">
                <w:delText> </w:delText>
              </w:r>
              <w:r w:rsidRPr="009F2D5C" w:rsidDel="006A735D">
                <w:rPr>
                  <w:lang w:eastAsia="ko-KR"/>
                </w:rPr>
                <w:delText>9.</w:delText>
              </w:r>
              <w:r w:rsidRPr="009F2D5C" w:rsidDel="006A735D">
                <w:rPr>
                  <w:rFonts w:hint="eastAsia"/>
                  <w:lang w:eastAsia="ko-KR"/>
                </w:rPr>
                <w:delText>8</w:delText>
              </w:r>
              <w:r w:rsidRPr="009F2D5C" w:rsidDel="006A735D">
                <w:rPr>
                  <w:lang w:eastAsia="ko-KR"/>
                </w:rPr>
                <w:delText>.3.</w:delText>
              </w:r>
              <w:r w:rsidR="00BB1AFC" w:rsidDel="006A735D">
                <w:rPr>
                  <w:lang w:eastAsia="ko-KR"/>
                </w:rPr>
                <w:delText>3</w:delText>
              </w:r>
              <w:r w:rsidR="008574B8" w:rsidDel="006A735D">
                <w:rPr>
                  <w:lang w:eastAsia="ko-KR"/>
                </w:rPr>
                <w:delText>5</w:delText>
              </w:r>
              <w:r w:rsidRPr="009F2D5C" w:rsidDel="006A735D">
                <w:rPr>
                  <w:lang w:eastAsia="ko-KR"/>
                </w:rPr>
                <w:delText>).</w:delText>
              </w:r>
            </w:del>
          </w:p>
        </w:tc>
      </w:tr>
      <w:tr w:rsidR="005B17EC" w:rsidRPr="009F2D5C" w:rsidDel="006A735D" w:rsidTr="00F62FF4">
        <w:trPr>
          <w:cantSplit/>
          <w:jc w:val="center"/>
          <w:del w:id="8686" w:author="rapporteur_Christian_Herrero-Veron" w:date="2018-06-05T18:05:00Z"/>
        </w:trPr>
        <w:tc>
          <w:tcPr>
            <w:tcW w:w="7087" w:type="dxa"/>
            <w:shd w:val="clear" w:color="auto" w:fill="FFFFFF"/>
          </w:tcPr>
          <w:p w:rsidR="005B17EC" w:rsidRPr="009F2D5C" w:rsidDel="006A735D" w:rsidRDefault="005B17EC" w:rsidP="00566072">
            <w:pPr>
              <w:pStyle w:val="TAL"/>
              <w:rPr>
                <w:del w:id="8687" w:author="rapporteur_Christian_Herrero-Veron" w:date="2018-06-05T18:05:00Z"/>
                <w:lang w:eastAsia="ko-KR"/>
              </w:rPr>
            </w:pPr>
          </w:p>
        </w:tc>
      </w:tr>
      <w:tr w:rsidR="005B17EC" w:rsidRPr="009F2D5C" w:rsidDel="006A735D" w:rsidTr="00F62FF4">
        <w:trPr>
          <w:cantSplit/>
          <w:jc w:val="center"/>
          <w:del w:id="8688" w:author="rapporteur_Christian_Herrero-Veron" w:date="2018-06-05T18:05:00Z"/>
        </w:trPr>
        <w:tc>
          <w:tcPr>
            <w:tcW w:w="7087" w:type="dxa"/>
          </w:tcPr>
          <w:p w:rsidR="005B17EC" w:rsidRPr="009F2D5C" w:rsidDel="006A735D" w:rsidRDefault="005B17EC" w:rsidP="00566072">
            <w:pPr>
              <w:pStyle w:val="TAL"/>
              <w:rPr>
                <w:del w:id="8689" w:author="rapporteur_Christian_Herrero-Veron" w:date="2018-06-05T18:05:00Z"/>
                <w:lang w:eastAsia="ko-KR"/>
              </w:rPr>
            </w:pPr>
            <w:del w:id="8690" w:author="rapporteur_Christian_Herrero-Veron" w:date="2018-06-05T18:05:00Z">
              <w:r w:rsidRPr="009F2D5C" w:rsidDel="006A735D">
                <w:rPr>
                  <w:lang w:eastAsia="ko-KR"/>
                </w:rPr>
                <w:delText xml:space="preserve">Type of integrity protection algorithm (octet 6, bit 1 to </w:delText>
              </w:r>
              <w:r w:rsidRPr="009F2D5C" w:rsidDel="006A735D">
                <w:rPr>
                  <w:rFonts w:hint="eastAsia"/>
                  <w:lang w:eastAsia="ko-KR"/>
                </w:rPr>
                <w:delText>4</w:delText>
              </w:r>
              <w:r w:rsidRPr="009F2D5C" w:rsidDel="006A735D">
                <w:rPr>
                  <w:lang w:eastAsia="ko-KR"/>
                </w:rPr>
                <w:delText>) and</w:delText>
              </w:r>
              <w:r w:rsidRPr="009F2D5C" w:rsidDel="006A735D">
                <w:rPr>
                  <w:lang w:eastAsia="ko-KR"/>
                </w:rPr>
                <w:br/>
                <w:delText xml:space="preserve">type of ciphering algorithm (octet 6, bit 5 to </w:delText>
              </w:r>
              <w:r w:rsidRPr="009F2D5C" w:rsidDel="006A735D">
                <w:rPr>
                  <w:rFonts w:hint="eastAsia"/>
                  <w:lang w:eastAsia="ko-KR"/>
                </w:rPr>
                <w:delText>8</w:delText>
              </w:r>
              <w:r w:rsidRPr="009F2D5C" w:rsidDel="006A735D">
                <w:rPr>
                  <w:lang w:eastAsia="ko-KR"/>
                </w:rPr>
                <w:delText>)</w:delText>
              </w:r>
            </w:del>
          </w:p>
        </w:tc>
      </w:tr>
      <w:tr w:rsidR="005B17EC" w:rsidRPr="009F2D5C" w:rsidDel="006A735D" w:rsidTr="00F62FF4">
        <w:trPr>
          <w:cantSplit/>
          <w:jc w:val="center"/>
          <w:del w:id="8691" w:author="rapporteur_Christian_Herrero-Veron" w:date="2018-06-05T18:05:00Z"/>
        </w:trPr>
        <w:tc>
          <w:tcPr>
            <w:tcW w:w="7087" w:type="dxa"/>
            <w:shd w:val="clear" w:color="auto" w:fill="FFFFFF"/>
          </w:tcPr>
          <w:p w:rsidR="005B17EC" w:rsidRPr="009F2D5C" w:rsidDel="006A735D" w:rsidRDefault="005B17EC" w:rsidP="00566072">
            <w:pPr>
              <w:pStyle w:val="TAL"/>
              <w:rPr>
                <w:del w:id="8692" w:author="rapporteur_Christian_Herrero-Veron" w:date="2018-06-05T18:05:00Z"/>
                <w:lang w:eastAsia="ko-KR"/>
              </w:rPr>
            </w:pPr>
          </w:p>
        </w:tc>
      </w:tr>
      <w:tr w:rsidR="005B17EC" w:rsidRPr="009F2D5C" w:rsidDel="006A735D" w:rsidTr="00F62FF4">
        <w:trPr>
          <w:cantSplit/>
          <w:jc w:val="center"/>
          <w:del w:id="8693" w:author="rapporteur_Christian_Herrero-Veron" w:date="2018-06-05T18:05:00Z"/>
        </w:trPr>
        <w:tc>
          <w:tcPr>
            <w:tcW w:w="7087" w:type="dxa"/>
            <w:shd w:val="clear" w:color="auto" w:fill="FFFFFF"/>
          </w:tcPr>
          <w:p w:rsidR="005B17EC" w:rsidRPr="009F2D5C" w:rsidDel="006A735D" w:rsidRDefault="005B17EC" w:rsidP="008574B8">
            <w:pPr>
              <w:pStyle w:val="TAL"/>
              <w:rPr>
                <w:del w:id="8694" w:author="rapporteur_Christian_Herrero-Veron" w:date="2018-06-05T18:05:00Z"/>
                <w:lang w:eastAsia="ko-KR"/>
              </w:rPr>
            </w:pPr>
            <w:del w:id="8695" w:author="rapporteur_Christian_Herrero-Veron" w:date="2018-06-05T18:05:00Z">
              <w:r w:rsidRPr="009F2D5C" w:rsidDel="006A735D">
                <w:rPr>
                  <w:lang w:eastAsia="ko-KR"/>
                </w:rPr>
                <w:delText>These fields are coded as the type of integrity protection algorithm and type of ciphering algorithm in the NAS security algorithms information element (see subclause</w:delText>
              </w:r>
              <w:r w:rsidRPr="007A3FC3" w:rsidDel="006A735D">
                <w:delText> </w:delText>
              </w:r>
              <w:r w:rsidRPr="009F2D5C" w:rsidDel="006A735D">
                <w:rPr>
                  <w:lang w:eastAsia="ko-KR"/>
                </w:rPr>
                <w:delText>9.</w:delText>
              </w:r>
              <w:r w:rsidRPr="009F2D5C" w:rsidDel="006A735D">
                <w:rPr>
                  <w:rFonts w:hint="eastAsia"/>
                  <w:lang w:eastAsia="ko-KR"/>
                </w:rPr>
                <w:delText>8</w:delText>
              </w:r>
              <w:r w:rsidRPr="009F2D5C" w:rsidDel="006A735D">
                <w:rPr>
                  <w:lang w:eastAsia="ko-KR"/>
                </w:rPr>
                <w:delText>.3.</w:delText>
              </w:r>
              <w:r w:rsidR="008574B8" w:rsidDel="006A735D">
                <w:rPr>
                  <w:lang w:eastAsia="ko-KR"/>
                </w:rPr>
                <w:delText>3</w:delText>
              </w:r>
              <w:r w:rsidR="00777836" w:rsidDel="006A735D">
                <w:rPr>
                  <w:lang w:eastAsia="ko-KR"/>
                </w:rPr>
                <w:delText>2</w:delText>
              </w:r>
              <w:r w:rsidRPr="009F2D5C" w:rsidDel="006A735D">
                <w:rPr>
                  <w:lang w:eastAsia="ko-KR"/>
                </w:rPr>
                <w:delText>).</w:delText>
              </w:r>
            </w:del>
          </w:p>
        </w:tc>
      </w:tr>
      <w:tr w:rsidR="005B17EC" w:rsidRPr="009F2D5C" w:rsidDel="006A735D" w:rsidTr="00F62FF4">
        <w:trPr>
          <w:cantSplit/>
          <w:jc w:val="center"/>
          <w:del w:id="8696" w:author="rapporteur_Christian_Herrero-Veron" w:date="2018-06-05T18:05:00Z"/>
        </w:trPr>
        <w:tc>
          <w:tcPr>
            <w:tcW w:w="7087" w:type="dxa"/>
            <w:shd w:val="clear" w:color="auto" w:fill="FFFFFF"/>
          </w:tcPr>
          <w:p w:rsidR="005B17EC" w:rsidRPr="009F2D5C" w:rsidDel="006A735D" w:rsidRDefault="005B17EC" w:rsidP="00566072">
            <w:pPr>
              <w:pStyle w:val="TAL"/>
              <w:rPr>
                <w:del w:id="8697" w:author="rapporteur_Christian_Herrero-Veron" w:date="2018-06-05T18:05:00Z"/>
                <w:lang w:eastAsia="ko-KR"/>
              </w:rPr>
            </w:pPr>
          </w:p>
        </w:tc>
      </w:tr>
      <w:tr w:rsidR="005B17EC" w:rsidRPr="009F2D5C" w:rsidDel="006A735D" w:rsidTr="00F62FF4">
        <w:trPr>
          <w:cantSplit/>
          <w:jc w:val="center"/>
          <w:del w:id="8698" w:author="rapporteur_Christian_Herrero-Veron" w:date="2018-06-05T18:05:00Z"/>
        </w:trPr>
        <w:tc>
          <w:tcPr>
            <w:tcW w:w="7087" w:type="dxa"/>
            <w:shd w:val="clear" w:color="auto" w:fill="FFFFFF"/>
          </w:tcPr>
          <w:p w:rsidR="005B17EC" w:rsidRPr="009F2D5C" w:rsidDel="006A735D" w:rsidRDefault="005B17EC" w:rsidP="00566072">
            <w:pPr>
              <w:pStyle w:val="TAL"/>
              <w:rPr>
                <w:del w:id="8699" w:author="rapporteur_Christian_Herrero-Veron" w:date="2018-06-05T18:05:00Z"/>
                <w:lang w:eastAsia="ko-KR"/>
              </w:rPr>
            </w:pPr>
            <w:del w:id="8700" w:author="rapporteur_Christian_Herrero-Veron" w:date="2018-06-05T18:05:00Z">
              <w:r w:rsidRPr="009F2D5C" w:rsidDel="006A735D">
                <w:rPr>
                  <w:lang w:eastAsia="ko-KR"/>
                </w:rPr>
                <w:delText>NAS key set identifier (octet 7, bit 1 to 3) and</w:delText>
              </w:r>
              <w:r w:rsidRPr="009F2D5C" w:rsidDel="006A735D">
                <w:rPr>
                  <w:lang w:eastAsia="ko-KR"/>
                </w:rPr>
                <w:br/>
                <w:delText>type of security context flag (TSC) (octet 7, bit 4)</w:delText>
              </w:r>
            </w:del>
          </w:p>
        </w:tc>
      </w:tr>
      <w:tr w:rsidR="005B17EC" w:rsidRPr="009F2D5C" w:rsidDel="006A735D" w:rsidTr="00F62FF4">
        <w:trPr>
          <w:cantSplit/>
          <w:jc w:val="center"/>
          <w:del w:id="8701" w:author="rapporteur_Christian_Herrero-Veron" w:date="2018-06-05T18:05:00Z"/>
        </w:trPr>
        <w:tc>
          <w:tcPr>
            <w:tcW w:w="7087" w:type="dxa"/>
            <w:shd w:val="clear" w:color="auto" w:fill="FFFFFF"/>
          </w:tcPr>
          <w:p w:rsidR="005B17EC" w:rsidRPr="009F2D5C" w:rsidDel="006A735D" w:rsidRDefault="005B17EC" w:rsidP="00566072">
            <w:pPr>
              <w:pStyle w:val="TAL"/>
              <w:rPr>
                <w:del w:id="8702" w:author="rapporteur_Christian_Herrero-Veron" w:date="2018-06-05T18:05:00Z"/>
                <w:lang w:eastAsia="ko-KR"/>
              </w:rPr>
            </w:pPr>
          </w:p>
        </w:tc>
      </w:tr>
      <w:tr w:rsidR="005B17EC" w:rsidRPr="009F2D5C" w:rsidDel="006A735D" w:rsidTr="00F62FF4">
        <w:trPr>
          <w:cantSplit/>
          <w:jc w:val="center"/>
          <w:del w:id="8703" w:author="rapporteur_Christian_Herrero-Veron" w:date="2018-06-05T18:05:00Z"/>
        </w:trPr>
        <w:tc>
          <w:tcPr>
            <w:tcW w:w="7087" w:type="dxa"/>
            <w:shd w:val="clear" w:color="auto" w:fill="FFFFFF"/>
          </w:tcPr>
          <w:p w:rsidR="005B17EC" w:rsidRPr="009F2D5C" w:rsidDel="006A735D" w:rsidRDefault="005B17EC" w:rsidP="008574B8">
            <w:pPr>
              <w:pStyle w:val="TAL"/>
              <w:rPr>
                <w:del w:id="8704" w:author="rapporteur_Christian_Herrero-Veron" w:date="2018-06-05T18:05:00Z"/>
                <w:lang w:eastAsia="ko-KR"/>
              </w:rPr>
            </w:pPr>
            <w:del w:id="8705" w:author="rapporteur_Christian_Herrero-Veron" w:date="2018-06-05T18:05:00Z">
              <w:r w:rsidRPr="009F2D5C" w:rsidDel="006A735D">
                <w:rPr>
                  <w:lang w:eastAsia="ko-KR"/>
                </w:rPr>
                <w:delText>These fields are coded as the NAS key set identifier and type of security context flag in the NAS key set identifier information element (see subclause</w:delText>
              </w:r>
              <w:r w:rsidRPr="007A3FC3" w:rsidDel="006A735D">
                <w:delText> </w:delText>
              </w:r>
              <w:r w:rsidRPr="009F2D5C" w:rsidDel="006A735D">
                <w:rPr>
                  <w:lang w:eastAsia="ko-KR"/>
                </w:rPr>
                <w:delText>9.</w:delText>
              </w:r>
              <w:r w:rsidRPr="009F2D5C" w:rsidDel="006A735D">
                <w:rPr>
                  <w:rFonts w:hint="eastAsia"/>
                  <w:lang w:eastAsia="ko-KR"/>
                </w:rPr>
                <w:delText>8</w:delText>
              </w:r>
              <w:r w:rsidRPr="009F2D5C" w:rsidDel="006A735D">
                <w:rPr>
                  <w:lang w:eastAsia="ko-KR"/>
                </w:rPr>
                <w:delText>.3.</w:delText>
              </w:r>
              <w:r w:rsidR="00BB1AFC" w:rsidDel="006A735D">
                <w:rPr>
                  <w:lang w:eastAsia="ko-KR"/>
                </w:rPr>
                <w:delText>2</w:delText>
              </w:r>
              <w:r w:rsidR="008574B8" w:rsidDel="006A735D">
                <w:rPr>
                  <w:lang w:eastAsia="ko-KR"/>
                </w:rPr>
                <w:delText>9</w:delText>
              </w:r>
              <w:r w:rsidRPr="009F2D5C" w:rsidDel="006A735D">
                <w:rPr>
                  <w:lang w:eastAsia="ko-KR"/>
                </w:rPr>
                <w:delText>).</w:delText>
              </w:r>
            </w:del>
          </w:p>
        </w:tc>
      </w:tr>
      <w:tr w:rsidR="005B17EC" w:rsidRPr="009F2D5C" w:rsidDel="006A735D" w:rsidTr="00F62FF4">
        <w:trPr>
          <w:cantSplit/>
          <w:jc w:val="center"/>
          <w:del w:id="8706" w:author="rapporteur_Christian_Herrero-Veron" w:date="2018-06-05T18:05:00Z"/>
        </w:trPr>
        <w:tc>
          <w:tcPr>
            <w:tcW w:w="7087" w:type="dxa"/>
            <w:shd w:val="clear" w:color="auto" w:fill="FFFFFF"/>
          </w:tcPr>
          <w:p w:rsidR="005B17EC" w:rsidRPr="009F2D5C" w:rsidDel="006A735D" w:rsidRDefault="005B17EC" w:rsidP="00566072">
            <w:pPr>
              <w:pStyle w:val="TAL"/>
              <w:rPr>
                <w:del w:id="8707" w:author="rapporteur_Christian_Herrero-Veron" w:date="2018-06-05T18:05:00Z"/>
                <w:lang w:eastAsia="ko-KR"/>
              </w:rPr>
            </w:pPr>
          </w:p>
        </w:tc>
      </w:tr>
      <w:tr w:rsidR="005B17EC" w:rsidRPr="009F2D5C" w:rsidDel="006A735D" w:rsidTr="00F62FF4">
        <w:trPr>
          <w:cantSplit/>
          <w:jc w:val="center"/>
          <w:del w:id="8708" w:author="rapporteur_Christian_Herrero-Veron" w:date="2018-06-05T18:05:00Z"/>
        </w:trPr>
        <w:tc>
          <w:tcPr>
            <w:tcW w:w="7087" w:type="dxa"/>
          </w:tcPr>
          <w:p w:rsidR="005B17EC" w:rsidRPr="009F2D5C" w:rsidDel="006A735D" w:rsidRDefault="005B17EC" w:rsidP="00566072">
            <w:pPr>
              <w:pStyle w:val="TAL"/>
              <w:rPr>
                <w:del w:id="8709" w:author="rapporteur_Christian_Herrero-Veron" w:date="2018-06-05T18:05:00Z"/>
                <w:lang w:eastAsia="ko-KR"/>
              </w:rPr>
            </w:pPr>
            <w:del w:id="8710" w:author="rapporteur_Christian_Herrero-Veron" w:date="2018-06-05T18:05:00Z">
              <w:r w:rsidRPr="009F2D5C" w:rsidDel="006A735D">
                <w:rPr>
                  <w:lang w:eastAsia="ko-KR"/>
                </w:rPr>
                <w:delText xml:space="preserve">Bit </w:delText>
              </w:r>
              <w:smartTag w:uri="urn:schemas-microsoft-com:office:smarttags" w:element="time">
                <w:smartTagPr>
                  <w:attr w:name="Hour" w:val="7"/>
                  <w:attr w:name="Minute" w:val="55"/>
                </w:smartTagPr>
                <w:r w:rsidRPr="009F2D5C" w:rsidDel="006A735D">
                  <w:rPr>
                    <w:lang w:eastAsia="ko-KR"/>
                  </w:rPr>
                  <w:delText>5 to 8</w:delText>
                </w:r>
              </w:smartTag>
              <w:r w:rsidRPr="009F2D5C" w:rsidDel="006A735D">
                <w:rPr>
                  <w:lang w:eastAsia="ko-KR"/>
                </w:rPr>
                <w:delText xml:space="preserve"> of octet 7 are spare and shall be coded as zero.</w:delText>
              </w:r>
            </w:del>
          </w:p>
        </w:tc>
      </w:tr>
    </w:tbl>
    <w:p w:rsidR="005B17EC" w:rsidRPr="003168A2" w:rsidDel="006A735D" w:rsidRDefault="005B17EC" w:rsidP="005B17EC">
      <w:pPr>
        <w:rPr>
          <w:del w:id="8711" w:author="rapporteur_Christian_Herrero-Veron" w:date="2018-06-05T18:05:00Z"/>
          <w:lang w:val="en-US"/>
        </w:rPr>
      </w:pPr>
    </w:p>
    <w:p w:rsidR="003E0676" w:rsidRDefault="000F7585">
      <w:pPr>
        <w:pStyle w:val="Heading4"/>
      </w:pPr>
      <w:bookmarkStart w:id="8712" w:name="_Toc508877420"/>
      <w:bookmarkStart w:id="8713" w:name="_Toc516214953"/>
      <w:r>
        <w:t>9</w:t>
      </w:r>
      <w:r w:rsidR="00D74250">
        <w:t>.</w:t>
      </w:r>
      <w:ins w:id="8714" w:author="rapporteur_Christian_Herrero-Veron" w:date="2018-06-05T21:26:00Z">
        <w:r w:rsidR="006B33F5">
          <w:t>10</w:t>
        </w:r>
      </w:ins>
      <w:del w:id="8715" w:author="rapporteur_Christian_Herrero-Veron" w:date="2018-06-05T21:26:00Z">
        <w:r w:rsidR="00C679E5" w:rsidDel="006B33F5">
          <w:delText>8</w:delText>
        </w:r>
      </w:del>
      <w:r w:rsidR="00D74250">
        <w:t>.</w:t>
      </w:r>
      <w:r>
        <w:t>3.</w:t>
      </w:r>
      <w:r w:rsidR="00492704">
        <w:t>3</w:t>
      </w:r>
      <w:ins w:id="8716" w:author="rapporteur_Christian_Herrero-Veron" w:date="2018-06-05T21:09:00Z">
        <w:r w:rsidR="00A82D6E">
          <w:t>3</w:t>
        </w:r>
      </w:ins>
      <w:del w:id="8717" w:author="rapporteur_Christian_Herrero-Veron" w:date="2018-06-05T21:09:00Z">
        <w:r w:rsidR="008574B8" w:rsidDel="00A82D6E">
          <w:delText>4</w:delText>
        </w:r>
      </w:del>
      <w:r w:rsidR="00D74250" w:rsidRPr="003168A2">
        <w:tab/>
        <w:t>Network name</w:t>
      </w:r>
      <w:bookmarkEnd w:id="8712"/>
      <w:bookmarkEnd w:id="8713"/>
    </w:p>
    <w:p w:rsidR="00D74250" w:rsidRPr="003168A2" w:rsidRDefault="00D74250" w:rsidP="00D74250">
      <w:r w:rsidRPr="003168A2">
        <w:t>See subclause 10.5.3.5a in 3GPP TS 24.008 [</w:t>
      </w:r>
      <w:r w:rsidR="00E04A35">
        <w:t>12</w:t>
      </w:r>
      <w:r w:rsidRPr="003168A2">
        <w:t>].</w:t>
      </w:r>
    </w:p>
    <w:p w:rsidR="003D18FE" w:rsidDel="00603FC5" w:rsidRDefault="003D18FE" w:rsidP="003D18FE">
      <w:pPr>
        <w:pStyle w:val="Heading4"/>
        <w:rPr>
          <w:del w:id="8718" w:author="C1-193256" w:date="2018-06-05T08:56:00Z"/>
        </w:rPr>
      </w:pPr>
      <w:bookmarkStart w:id="8719" w:name="_Toc508877421"/>
      <w:del w:id="8720" w:author="C1-193256" w:date="2018-06-05T08:56:00Z">
        <w:r w:rsidDel="00603FC5">
          <w:delText>9.8.3</w:delText>
        </w:r>
        <w:r w:rsidRPr="003168A2" w:rsidDel="00603FC5">
          <w:delText>.</w:delText>
        </w:r>
        <w:r w:rsidR="00492704" w:rsidDel="00603FC5">
          <w:delText>3</w:delText>
        </w:r>
        <w:r w:rsidR="008574B8" w:rsidDel="00603FC5">
          <w:delText>5</w:delText>
        </w:r>
        <w:r w:rsidRPr="003168A2" w:rsidDel="00603FC5">
          <w:tab/>
          <w:delText>Nonce</w:delText>
        </w:r>
        <w:bookmarkEnd w:id="8719"/>
      </w:del>
    </w:p>
    <w:p w:rsidR="003D18FE" w:rsidRPr="003168A2" w:rsidDel="00603FC5" w:rsidRDefault="003D18FE" w:rsidP="003D18FE">
      <w:pPr>
        <w:rPr>
          <w:del w:id="8721" w:author="C1-193256" w:date="2018-06-05T08:56:00Z"/>
        </w:rPr>
      </w:pPr>
      <w:del w:id="8722" w:author="C1-193256" w:date="2018-06-05T08:56:00Z">
        <w:r w:rsidRPr="003168A2" w:rsidDel="00603FC5">
          <w:delText>See subclause </w:delText>
        </w:r>
        <w:r w:rsidDel="00603FC5">
          <w:delText>9.9.3.25 in 3GPP TS 24.301</w:delText>
        </w:r>
        <w:r w:rsidRPr="003168A2" w:rsidDel="00603FC5">
          <w:delText> [</w:delText>
        </w:r>
        <w:r w:rsidR="00570E57" w:rsidDel="00603FC5">
          <w:delText>1</w:delText>
        </w:r>
        <w:r w:rsidR="00E04A35" w:rsidDel="00603FC5">
          <w:delText>5</w:delText>
        </w:r>
        <w:r w:rsidRPr="003168A2" w:rsidDel="00603FC5">
          <w:delText>].</w:delText>
        </w:r>
      </w:del>
    </w:p>
    <w:p w:rsidR="00F05392" w:rsidRDefault="00F05392" w:rsidP="00F05392">
      <w:pPr>
        <w:pStyle w:val="Heading4"/>
      </w:pPr>
      <w:bookmarkStart w:id="8723" w:name="_Toc508877422"/>
      <w:bookmarkStart w:id="8724" w:name="_Toc516214954"/>
      <w:r>
        <w:t>9.</w:t>
      </w:r>
      <w:ins w:id="8725" w:author="rapporteur_Christian_Herrero-Veron" w:date="2018-06-05T21:26:00Z">
        <w:r w:rsidR="006B33F5">
          <w:t>10</w:t>
        </w:r>
      </w:ins>
      <w:del w:id="8726" w:author="rapporteur_Christian_Herrero-Veron" w:date="2018-06-05T21:26:00Z">
        <w:r w:rsidDel="006B33F5">
          <w:delText>8</w:delText>
        </w:r>
      </w:del>
      <w:r>
        <w:t>.3.3</w:t>
      </w:r>
      <w:ins w:id="8727" w:author="rapporteur_Christian_Herrero-Veron" w:date="2018-06-05T21:09:00Z">
        <w:r w:rsidR="00A82D6E">
          <w:t>4</w:t>
        </w:r>
      </w:ins>
      <w:del w:id="8728" w:author="rapporteur_Christian_Herrero-Veron" w:date="2018-06-05T20:37:00Z">
        <w:r w:rsidDel="00A86894">
          <w:delText>6</w:delText>
        </w:r>
      </w:del>
      <w:r w:rsidRPr="003168A2">
        <w:tab/>
      </w:r>
      <w:r>
        <w:t>NSSAI</w:t>
      </w:r>
      <w:bookmarkEnd w:id="8724"/>
    </w:p>
    <w:p w:rsidR="00F05392" w:rsidRPr="00CE64BA" w:rsidRDefault="00F05392" w:rsidP="00F05392">
      <w:r w:rsidRPr="00CE64BA">
        <w:t xml:space="preserve">The purpose of the </w:t>
      </w:r>
      <w:r w:rsidRPr="00205936">
        <w:t>NSSAI</w:t>
      </w:r>
      <w:r>
        <w:t xml:space="preserve"> </w:t>
      </w:r>
      <w:r w:rsidRPr="00CE64BA">
        <w:t xml:space="preserve">information element is to identify </w:t>
      </w:r>
      <w:r w:rsidRPr="00B6630E">
        <w:t>a collection of S-NSSAIs</w:t>
      </w:r>
    </w:p>
    <w:p w:rsidR="00F05392" w:rsidRDefault="00F05392" w:rsidP="00F05392">
      <w:r>
        <w:t xml:space="preserve">The </w:t>
      </w:r>
      <w:r w:rsidRPr="00205936">
        <w:t>NSSAI</w:t>
      </w:r>
      <w:r>
        <w:t xml:space="preserve"> information element is coded as shown in figure 9.</w:t>
      </w:r>
      <w:ins w:id="8729" w:author="rapporteur_Christian_Herrero-Veron" w:date="2018-06-05T21:34:00Z">
        <w:r w:rsidR="006B19A7">
          <w:t>10</w:t>
        </w:r>
      </w:ins>
      <w:del w:id="8730" w:author="rapporteur_Christian_Herrero-Veron" w:date="2018-06-05T21:34:00Z">
        <w:r w:rsidDel="006B19A7">
          <w:delText>8</w:delText>
        </w:r>
      </w:del>
      <w:r>
        <w:t>.3.3</w:t>
      </w:r>
      <w:ins w:id="8731" w:author="rapporteur_Christian_Herrero-Veron" w:date="2018-06-05T21:09:00Z">
        <w:r w:rsidR="00A82D6E">
          <w:t>4</w:t>
        </w:r>
      </w:ins>
      <w:del w:id="8732" w:author="rapporteur_Christian_Herrero-Veron" w:date="2018-06-05T20:37:00Z">
        <w:r w:rsidDel="00A86894">
          <w:delText>6</w:delText>
        </w:r>
      </w:del>
      <w:r>
        <w:t>.1 and table 9.</w:t>
      </w:r>
      <w:ins w:id="8733" w:author="rapporteur_Christian_Herrero-Veron" w:date="2018-06-05T21:34:00Z">
        <w:r w:rsidR="006B19A7">
          <w:t>10</w:t>
        </w:r>
      </w:ins>
      <w:del w:id="8734" w:author="rapporteur_Christian_Herrero-Veron" w:date="2018-06-05T21:34:00Z">
        <w:r w:rsidDel="006B19A7">
          <w:delText>8</w:delText>
        </w:r>
      </w:del>
      <w:r>
        <w:t>.3.3</w:t>
      </w:r>
      <w:ins w:id="8735" w:author="rapporteur_Christian_Herrero-Veron" w:date="2018-06-05T21:09:00Z">
        <w:r w:rsidR="00A82D6E">
          <w:t>4</w:t>
        </w:r>
      </w:ins>
      <w:del w:id="8736" w:author="rapporteur_Christian_Herrero-Veron" w:date="2018-06-05T20:37:00Z">
        <w:r w:rsidDel="00A86894">
          <w:delText>6</w:delText>
        </w:r>
      </w:del>
      <w:r>
        <w:t>.1.</w:t>
      </w:r>
    </w:p>
    <w:p w:rsidR="00F05392" w:rsidRDefault="00F05392" w:rsidP="00F05392">
      <w:r>
        <w:t xml:space="preserve">The </w:t>
      </w:r>
      <w:r w:rsidRPr="00205936">
        <w:t>NSSAI</w:t>
      </w:r>
      <w:r>
        <w:t xml:space="preserve"> is a type 4 information element </w:t>
      </w:r>
      <w:r w:rsidRPr="00FE320E">
        <w:t xml:space="preserve">with a minimum length of </w:t>
      </w:r>
      <w:r>
        <w:t>4</w:t>
      </w:r>
      <w:r w:rsidRPr="00FE320E">
        <w:t xml:space="preserve"> octets</w:t>
      </w:r>
      <w:r w:rsidRPr="00DF5F36">
        <w:t xml:space="preserve"> </w:t>
      </w:r>
      <w:r w:rsidRPr="00FE320E">
        <w:t xml:space="preserve">and a maximum length of </w:t>
      </w:r>
      <w:r>
        <w:t>146</w:t>
      </w:r>
      <w:r w:rsidRPr="00FE320E">
        <w:t xml:space="preserve"> octets</w:t>
      </w:r>
      <w:r w:rsidRPr="00AB373F">
        <w:rPr>
          <w:rFonts w:eastAsia="SimSun"/>
        </w:rPr>
        <w:t>.</w:t>
      </w:r>
    </w:p>
    <w:p w:rsidR="00F05392" w:rsidRDefault="00F05392" w:rsidP="00F05392">
      <w:pPr>
        <w:pStyle w:val="NO"/>
      </w:pPr>
      <w:r>
        <w:t>NOTE 1:</w:t>
      </w:r>
      <w:r>
        <w:tab/>
        <w:t>The number of S-NSSAI</w:t>
      </w:r>
      <w:r w:rsidRPr="00815403">
        <w:t xml:space="preserve"> values in a requested NSSAI or allowed NSSAI</w:t>
      </w:r>
      <w:r>
        <w:t xml:space="preserve"> cannot exceed eight.</w:t>
      </w:r>
      <w:r w:rsidRPr="005A68AA">
        <w:t xml:space="preserve"> </w:t>
      </w:r>
    </w:p>
    <w:p w:rsidR="00F05392" w:rsidRDefault="00F05392" w:rsidP="00F05392">
      <w:pPr>
        <w:pStyle w:val="NO"/>
      </w:pPr>
      <w:r>
        <w:t>NOTE 2:</w:t>
      </w:r>
      <w:r>
        <w:tab/>
      </w:r>
      <w:r w:rsidRPr="00815403">
        <w:t>The number of S-NSSAI values in a configured NSSAI cannot exceed sixteen.</w:t>
      </w:r>
    </w:p>
    <w:p w:rsidR="00F05392" w:rsidRPr="00107600" w:rsidRDefault="00F05392" w:rsidP="00F05392">
      <w:pPr>
        <w:pStyle w:val="NO"/>
        <w:rPr>
          <w:ins w:id="8737" w:author="C1-183515" w:date="2018-06-05T11:13:00Z"/>
        </w:rPr>
      </w:pPr>
      <w:ins w:id="8738" w:author="C1-183515" w:date="2018-06-05T11:13:00Z">
        <w:r>
          <w:t>NOTE 3:</w:t>
        </w:r>
        <w:r>
          <w:tab/>
          <w:t>An NSSAI can include more than one S-NSSAIs with same SST values, and optionally same SD values, which are associated with different mapped SST values and optionally mapped SD values.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F05392" w:rsidTr="00F05392">
        <w:trPr>
          <w:cantSplit/>
          <w:jc w:val="center"/>
        </w:trPr>
        <w:tc>
          <w:tcPr>
            <w:tcW w:w="709" w:type="dxa"/>
            <w:tcBorders>
              <w:top w:val="nil"/>
              <w:left w:val="nil"/>
              <w:bottom w:val="nil"/>
              <w:right w:val="nil"/>
            </w:tcBorders>
            <w:hideMark/>
          </w:tcPr>
          <w:p w:rsidR="00F05392" w:rsidRDefault="00F05392" w:rsidP="00F05392">
            <w:pPr>
              <w:pStyle w:val="TAC"/>
            </w:pPr>
            <w:r>
              <w:lastRenderedPageBreak/>
              <w:t>8</w:t>
            </w:r>
          </w:p>
        </w:tc>
        <w:tc>
          <w:tcPr>
            <w:tcW w:w="709" w:type="dxa"/>
            <w:tcBorders>
              <w:top w:val="nil"/>
              <w:left w:val="nil"/>
              <w:bottom w:val="nil"/>
              <w:right w:val="nil"/>
            </w:tcBorders>
            <w:hideMark/>
          </w:tcPr>
          <w:p w:rsidR="00F05392" w:rsidRDefault="00F05392" w:rsidP="00F05392">
            <w:pPr>
              <w:pStyle w:val="TAC"/>
            </w:pPr>
            <w:r>
              <w:t>7</w:t>
            </w:r>
          </w:p>
        </w:tc>
        <w:tc>
          <w:tcPr>
            <w:tcW w:w="709" w:type="dxa"/>
            <w:tcBorders>
              <w:top w:val="nil"/>
              <w:left w:val="nil"/>
              <w:bottom w:val="nil"/>
              <w:right w:val="nil"/>
            </w:tcBorders>
            <w:hideMark/>
          </w:tcPr>
          <w:p w:rsidR="00F05392" w:rsidRDefault="00F05392" w:rsidP="00F05392">
            <w:pPr>
              <w:pStyle w:val="TAC"/>
            </w:pPr>
            <w:r>
              <w:t>6</w:t>
            </w:r>
          </w:p>
        </w:tc>
        <w:tc>
          <w:tcPr>
            <w:tcW w:w="709" w:type="dxa"/>
            <w:tcBorders>
              <w:top w:val="nil"/>
              <w:left w:val="nil"/>
              <w:bottom w:val="nil"/>
              <w:right w:val="nil"/>
            </w:tcBorders>
            <w:hideMark/>
          </w:tcPr>
          <w:p w:rsidR="00F05392" w:rsidRDefault="00F05392" w:rsidP="00F05392">
            <w:pPr>
              <w:pStyle w:val="TAC"/>
            </w:pPr>
            <w:r>
              <w:t>5</w:t>
            </w:r>
          </w:p>
        </w:tc>
        <w:tc>
          <w:tcPr>
            <w:tcW w:w="709" w:type="dxa"/>
            <w:tcBorders>
              <w:top w:val="nil"/>
              <w:left w:val="nil"/>
              <w:bottom w:val="nil"/>
              <w:right w:val="nil"/>
            </w:tcBorders>
            <w:hideMark/>
          </w:tcPr>
          <w:p w:rsidR="00F05392" w:rsidRDefault="00F05392" w:rsidP="00F05392">
            <w:pPr>
              <w:pStyle w:val="TAC"/>
            </w:pPr>
            <w:r>
              <w:t>4</w:t>
            </w:r>
          </w:p>
        </w:tc>
        <w:tc>
          <w:tcPr>
            <w:tcW w:w="709" w:type="dxa"/>
            <w:tcBorders>
              <w:top w:val="nil"/>
              <w:left w:val="nil"/>
              <w:bottom w:val="nil"/>
              <w:right w:val="nil"/>
            </w:tcBorders>
            <w:hideMark/>
          </w:tcPr>
          <w:p w:rsidR="00F05392" w:rsidRDefault="00F05392" w:rsidP="00F05392">
            <w:pPr>
              <w:pStyle w:val="TAC"/>
            </w:pPr>
            <w:r>
              <w:t>3</w:t>
            </w:r>
          </w:p>
        </w:tc>
        <w:tc>
          <w:tcPr>
            <w:tcW w:w="709" w:type="dxa"/>
            <w:tcBorders>
              <w:top w:val="nil"/>
              <w:left w:val="nil"/>
              <w:bottom w:val="nil"/>
              <w:right w:val="nil"/>
            </w:tcBorders>
            <w:hideMark/>
          </w:tcPr>
          <w:p w:rsidR="00F05392" w:rsidRDefault="00F05392" w:rsidP="00F05392">
            <w:pPr>
              <w:pStyle w:val="TAC"/>
            </w:pPr>
            <w:r>
              <w:t>2</w:t>
            </w:r>
          </w:p>
        </w:tc>
        <w:tc>
          <w:tcPr>
            <w:tcW w:w="709" w:type="dxa"/>
            <w:tcBorders>
              <w:top w:val="nil"/>
              <w:left w:val="nil"/>
              <w:bottom w:val="nil"/>
              <w:right w:val="nil"/>
            </w:tcBorders>
            <w:hideMark/>
          </w:tcPr>
          <w:p w:rsidR="00F05392" w:rsidRDefault="00F05392" w:rsidP="00F05392">
            <w:pPr>
              <w:pStyle w:val="TAC"/>
            </w:pPr>
            <w:r>
              <w:t>1</w:t>
            </w:r>
          </w:p>
        </w:tc>
        <w:tc>
          <w:tcPr>
            <w:tcW w:w="1560" w:type="dxa"/>
            <w:tcBorders>
              <w:top w:val="nil"/>
              <w:left w:val="nil"/>
              <w:bottom w:val="nil"/>
              <w:right w:val="nil"/>
            </w:tcBorders>
          </w:tcPr>
          <w:p w:rsidR="00F05392" w:rsidRDefault="00F05392" w:rsidP="00F05392">
            <w:pPr>
              <w:pStyle w:val="TAL"/>
            </w:pPr>
          </w:p>
        </w:tc>
      </w:tr>
      <w:tr w:rsidR="00F05392" w:rsidTr="00F0539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F05392" w:rsidRDefault="00F05392" w:rsidP="00F05392">
            <w:pPr>
              <w:pStyle w:val="TAC"/>
            </w:pPr>
            <w:r w:rsidRPr="00205936">
              <w:t>NSSAI</w:t>
            </w:r>
            <w:r>
              <w:t xml:space="preserve"> IEI</w:t>
            </w:r>
          </w:p>
        </w:tc>
        <w:tc>
          <w:tcPr>
            <w:tcW w:w="1560" w:type="dxa"/>
            <w:tcBorders>
              <w:top w:val="nil"/>
              <w:left w:val="nil"/>
              <w:bottom w:val="nil"/>
              <w:right w:val="nil"/>
            </w:tcBorders>
            <w:hideMark/>
          </w:tcPr>
          <w:p w:rsidR="00F05392" w:rsidRDefault="00F05392" w:rsidP="00F05392">
            <w:pPr>
              <w:pStyle w:val="TAL"/>
            </w:pPr>
            <w:r>
              <w:t>octet 1</w:t>
            </w:r>
          </w:p>
        </w:tc>
      </w:tr>
      <w:tr w:rsidR="00F05392" w:rsidTr="00F05392">
        <w:trPr>
          <w:cantSplit/>
          <w:jc w:val="center"/>
        </w:trPr>
        <w:tc>
          <w:tcPr>
            <w:tcW w:w="5672" w:type="dxa"/>
            <w:gridSpan w:val="8"/>
            <w:tcBorders>
              <w:top w:val="single" w:sz="4" w:space="0" w:color="auto"/>
              <w:left w:val="single" w:sz="4" w:space="0" w:color="auto"/>
              <w:bottom w:val="nil"/>
              <w:right w:val="single" w:sz="4" w:space="0" w:color="auto"/>
            </w:tcBorders>
            <w:hideMark/>
          </w:tcPr>
          <w:p w:rsidR="00F05392" w:rsidRDefault="00F05392" w:rsidP="00F05392">
            <w:pPr>
              <w:pStyle w:val="TAC"/>
            </w:pPr>
            <w:r>
              <w:t xml:space="preserve">Length of </w:t>
            </w:r>
            <w:r w:rsidRPr="00205936">
              <w:t>NSSAI</w:t>
            </w:r>
            <w:r>
              <w:t xml:space="preserve"> contents</w:t>
            </w:r>
          </w:p>
        </w:tc>
        <w:tc>
          <w:tcPr>
            <w:tcW w:w="1560" w:type="dxa"/>
            <w:tcBorders>
              <w:top w:val="nil"/>
              <w:left w:val="nil"/>
              <w:bottom w:val="nil"/>
              <w:right w:val="nil"/>
            </w:tcBorders>
            <w:hideMark/>
          </w:tcPr>
          <w:p w:rsidR="00F05392" w:rsidRDefault="00F05392" w:rsidP="00F05392">
            <w:pPr>
              <w:pStyle w:val="TAL"/>
            </w:pPr>
            <w:r>
              <w:t>octet 2</w:t>
            </w:r>
          </w:p>
        </w:tc>
      </w:tr>
      <w:tr w:rsidR="00F05392" w:rsidTr="00F05392">
        <w:trPr>
          <w:cantSplit/>
          <w:jc w:val="center"/>
        </w:trPr>
        <w:tc>
          <w:tcPr>
            <w:tcW w:w="5672" w:type="dxa"/>
            <w:gridSpan w:val="8"/>
            <w:tcBorders>
              <w:top w:val="single" w:sz="4" w:space="0" w:color="auto"/>
              <w:left w:val="single" w:sz="4" w:space="0" w:color="auto"/>
              <w:bottom w:val="nil"/>
              <w:right w:val="single" w:sz="4" w:space="0" w:color="auto"/>
            </w:tcBorders>
          </w:tcPr>
          <w:p w:rsidR="00F05392" w:rsidRDefault="00F05392" w:rsidP="00F05392">
            <w:pPr>
              <w:pStyle w:val="TAC"/>
            </w:pPr>
          </w:p>
          <w:p w:rsidR="00F05392" w:rsidRDefault="00F05392" w:rsidP="00F05392">
            <w:pPr>
              <w:pStyle w:val="TAC"/>
            </w:pPr>
            <w:r>
              <w:rPr>
                <w:rFonts w:hint="eastAsia"/>
              </w:rPr>
              <w:t xml:space="preserve">S-NSSAI </w:t>
            </w:r>
            <w:r>
              <w:t>value 1</w:t>
            </w:r>
          </w:p>
        </w:tc>
        <w:tc>
          <w:tcPr>
            <w:tcW w:w="1560" w:type="dxa"/>
            <w:tcBorders>
              <w:top w:val="nil"/>
              <w:left w:val="nil"/>
              <w:bottom w:val="nil"/>
              <w:right w:val="nil"/>
            </w:tcBorders>
          </w:tcPr>
          <w:p w:rsidR="00F05392" w:rsidRDefault="00F05392" w:rsidP="00F05392">
            <w:pPr>
              <w:pStyle w:val="TAL"/>
            </w:pPr>
            <w:r w:rsidRPr="006C6E41">
              <w:t xml:space="preserve">octet </w:t>
            </w:r>
            <w:r>
              <w:t>3</w:t>
            </w:r>
            <w:r w:rsidRPr="006C6E41">
              <w:br/>
            </w:r>
            <w:r w:rsidRPr="006C6E41">
              <w:br/>
              <w:t>octet m</w:t>
            </w:r>
            <w:r>
              <w:rPr>
                <w:rFonts w:hint="eastAsia"/>
              </w:rPr>
              <w:t xml:space="preserve"> </w:t>
            </w:r>
          </w:p>
        </w:tc>
      </w:tr>
      <w:tr w:rsidR="00F05392" w:rsidTr="00F0539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F05392" w:rsidRDefault="00F05392" w:rsidP="00F05392">
            <w:pPr>
              <w:pStyle w:val="TAC"/>
            </w:pPr>
          </w:p>
          <w:p w:rsidR="00F05392" w:rsidRDefault="00F05392" w:rsidP="00F05392">
            <w:pPr>
              <w:pStyle w:val="TAC"/>
            </w:pPr>
            <w:r>
              <w:t>S-NSSAI value 2</w:t>
            </w:r>
          </w:p>
        </w:tc>
        <w:tc>
          <w:tcPr>
            <w:tcW w:w="1560" w:type="dxa"/>
            <w:tcBorders>
              <w:top w:val="nil"/>
              <w:left w:val="nil"/>
              <w:bottom w:val="nil"/>
              <w:right w:val="nil"/>
            </w:tcBorders>
            <w:hideMark/>
          </w:tcPr>
          <w:p w:rsidR="00F05392" w:rsidRDefault="00F05392" w:rsidP="00F05392">
            <w:pPr>
              <w:pStyle w:val="TAL"/>
            </w:pPr>
            <w:r w:rsidRPr="006C6E41">
              <w:t xml:space="preserve">octet </w:t>
            </w:r>
            <w:r>
              <w:t>m+1*</w:t>
            </w:r>
            <w:r w:rsidRPr="006C6E41">
              <w:br/>
            </w:r>
            <w:r w:rsidRPr="006C6E41">
              <w:br/>
              <w:t xml:space="preserve">octet </w:t>
            </w:r>
            <w:r>
              <w:t>n*</w:t>
            </w:r>
          </w:p>
        </w:tc>
      </w:tr>
      <w:tr w:rsidR="00F05392" w:rsidTr="00F0539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F05392" w:rsidRDefault="00F05392" w:rsidP="00F05392">
            <w:pPr>
              <w:pStyle w:val="TAC"/>
            </w:pPr>
          </w:p>
          <w:p w:rsidR="00F05392" w:rsidRDefault="00F05392" w:rsidP="00F05392">
            <w:pPr>
              <w:pStyle w:val="TAC"/>
            </w:pPr>
            <w:r>
              <w:t>…</w:t>
            </w:r>
          </w:p>
          <w:p w:rsidR="00F05392" w:rsidRDefault="00F05392" w:rsidP="00F05392">
            <w:pPr>
              <w:pStyle w:val="TAC"/>
            </w:pPr>
          </w:p>
        </w:tc>
        <w:tc>
          <w:tcPr>
            <w:tcW w:w="1560" w:type="dxa"/>
            <w:tcBorders>
              <w:top w:val="nil"/>
              <w:left w:val="nil"/>
              <w:bottom w:val="nil"/>
              <w:right w:val="nil"/>
            </w:tcBorders>
          </w:tcPr>
          <w:p w:rsidR="00F05392" w:rsidRDefault="00F05392" w:rsidP="00F05392">
            <w:pPr>
              <w:pStyle w:val="TAL"/>
            </w:pPr>
            <w:r w:rsidRPr="006C6E41">
              <w:t xml:space="preserve">octet </w:t>
            </w:r>
            <w:r>
              <w:t>n+1*</w:t>
            </w:r>
            <w:r w:rsidRPr="006C6E41">
              <w:br/>
            </w:r>
            <w:r w:rsidRPr="006C6E41">
              <w:br/>
              <w:t xml:space="preserve">octet </w:t>
            </w:r>
            <w:r>
              <w:t>u*</w:t>
            </w:r>
          </w:p>
        </w:tc>
      </w:tr>
      <w:tr w:rsidR="00F05392" w:rsidTr="00F0539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F05392" w:rsidRDefault="00F05392" w:rsidP="00F05392">
            <w:pPr>
              <w:pStyle w:val="TAC"/>
            </w:pPr>
          </w:p>
          <w:p w:rsidR="00F05392" w:rsidRDefault="00F05392" w:rsidP="00F05392">
            <w:pPr>
              <w:pStyle w:val="TAC"/>
            </w:pPr>
            <w:r>
              <w:t>S-NSSAI value n</w:t>
            </w:r>
          </w:p>
        </w:tc>
        <w:tc>
          <w:tcPr>
            <w:tcW w:w="1560" w:type="dxa"/>
            <w:tcBorders>
              <w:top w:val="nil"/>
              <w:left w:val="nil"/>
              <w:bottom w:val="nil"/>
              <w:right w:val="nil"/>
            </w:tcBorders>
          </w:tcPr>
          <w:p w:rsidR="00F05392" w:rsidRDefault="00F05392" w:rsidP="00F05392">
            <w:pPr>
              <w:pStyle w:val="TAL"/>
            </w:pPr>
            <w:r w:rsidRPr="006C6E41">
              <w:t xml:space="preserve">octet </w:t>
            </w:r>
            <w:r>
              <w:t>u+1*</w:t>
            </w:r>
            <w:r w:rsidRPr="006C6E41">
              <w:br/>
            </w:r>
            <w:r w:rsidRPr="006C6E41">
              <w:br/>
              <w:t xml:space="preserve">octet </w:t>
            </w:r>
            <w:r>
              <w:t>v*</w:t>
            </w:r>
          </w:p>
        </w:tc>
      </w:tr>
    </w:tbl>
    <w:p w:rsidR="00F05392" w:rsidRPr="00440029" w:rsidRDefault="00F05392" w:rsidP="00F05392">
      <w:pPr>
        <w:pStyle w:val="TF"/>
      </w:pPr>
      <w:r>
        <w:t>Figure</w:t>
      </w:r>
      <w:r w:rsidRPr="003168A2">
        <w:t> </w:t>
      </w:r>
      <w:r>
        <w:t>9.</w:t>
      </w:r>
      <w:ins w:id="8739" w:author="rapporteur_Christian_Herrero-Veron" w:date="2018-06-05T21:34:00Z">
        <w:r w:rsidR="006B19A7">
          <w:t>10</w:t>
        </w:r>
      </w:ins>
      <w:del w:id="8740" w:author="rapporteur_Christian_Herrero-Veron" w:date="2018-06-05T21:34:00Z">
        <w:r w:rsidDel="006B19A7">
          <w:delText>8</w:delText>
        </w:r>
      </w:del>
      <w:r>
        <w:t>.3.3</w:t>
      </w:r>
      <w:ins w:id="8741" w:author="rapporteur_Christian_Herrero-Veron" w:date="2018-06-05T21:09:00Z">
        <w:r w:rsidR="00A82D6E">
          <w:t>4</w:t>
        </w:r>
      </w:ins>
      <w:del w:id="8742" w:author="rapporteur_Christian_Herrero-Veron" w:date="2018-06-05T20:38:00Z">
        <w:r w:rsidDel="00A86894">
          <w:delText>6</w:delText>
        </w:r>
      </w:del>
      <w:r>
        <w:t xml:space="preserve">.1: </w:t>
      </w:r>
      <w:r w:rsidRPr="00205936">
        <w:t>NSSAI</w:t>
      </w:r>
      <w:r>
        <w:t xml:space="preserve"> information element</w:t>
      </w:r>
    </w:p>
    <w:p w:rsidR="00F05392" w:rsidRDefault="00F05392" w:rsidP="00F05392">
      <w:pPr>
        <w:pStyle w:val="TH"/>
      </w:pPr>
      <w:r>
        <w:t>Table</w:t>
      </w:r>
      <w:r w:rsidRPr="003168A2">
        <w:t> </w:t>
      </w:r>
      <w:r>
        <w:t>9.</w:t>
      </w:r>
      <w:ins w:id="8743" w:author="rapporteur_Christian_Herrero-Veron" w:date="2018-06-05T21:34:00Z">
        <w:r w:rsidR="006B19A7">
          <w:t>10</w:t>
        </w:r>
      </w:ins>
      <w:del w:id="8744" w:author="rapporteur_Christian_Herrero-Veron" w:date="2018-06-05T21:34:00Z">
        <w:r w:rsidDel="006B19A7">
          <w:delText>8</w:delText>
        </w:r>
      </w:del>
      <w:r>
        <w:t>.3.3</w:t>
      </w:r>
      <w:ins w:id="8745" w:author="rapporteur_Christian_Herrero-Veron" w:date="2018-06-05T21:09:00Z">
        <w:r w:rsidR="00A82D6E">
          <w:t>4</w:t>
        </w:r>
      </w:ins>
      <w:del w:id="8746" w:author="rapporteur_Christian_Herrero-Veron" w:date="2018-06-05T20:38:00Z">
        <w:r w:rsidDel="00A86894">
          <w:delText>6</w:delText>
        </w:r>
      </w:del>
      <w:r>
        <w:t xml:space="preserve">.1: </w:t>
      </w:r>
      <w:r w:rsidRPr="00205936">
        <w:t>NSSAI</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F05392" w:rsidTr="00F05392">
        <w:trPr>
          <w:cantSplit/>
          <w:jc w:val="center"/>
        </w:trPr>
        <w:tc>
          <w:tcPr>
            <w:tcW w:w="7087" w:type="dxa"/>
            <w:tcBorders>
              <w:top w:val="single" w:sz="4" w:space="0" w:color="auto"/>
              <w:left w:val="single" w:sz="4" w:space="0" w:color="auto"/>
              <w:bottom w:val="single" w:sz="4" w:space="0" w:color="auto"/>
              <w:right w:val="single" w:sz="4" w:space="0" w:color="auto"/>
            </w:tcBorders>
            <w:hideMark/>
          </w:tcPr>
          <w:p w:rsidR="00F05392" w:rsidRDefault="00F05392" w:rsidP="00F05392">
            <w:pPr>
              <w:pStyle w:val="TAL"/>
            </w:pPr>
            <w:r>
              <w:t>Value part of the NSSAI</w:t>
            </w:r>
            <w:r w:rsidRPr="001E6504">
              <w:t xml:space="preserve"> i</w:t>
            </w:r>
            <w:r>
              <w:t>nformation element (octet 3 to v</w:t>
            </w:r>
            <w:r w:rsidRPr="001E6504">
              <w:t>)</w:t>
            </w:r>
          </w:p>
          <w:p w:rsidR="00F05392" w:rsidRDefault="00F05392" w:rsidP="00F05392">
            <w:pPr>
              <w:pStyle w:val="TAL"/>
            </w:pPr>
            <w:r w:rsidRPr="001E6504">
              <w:t xml:space="preserve">The value part of the </w:t>
            </w:r>
            <w:r>
              <w:t>NSSAI</w:t>
            </w:r>
            <w:r w:rsidRPr="001E6504">
              <w:t xml:space="preserve"> information element consists of one or </w:t>
            </w:r>
            <w:r>
              <w:t>more</w:t>
            </w:r>
            <w:r w:rsidRPr="001E6504">
              <w:t xml:space="preserve"> </w:t>
            </w:r>
            <w:r>
              <w:t>S-NSSAI values</w:t>
            </w:r>
            <w:r w:rsidRPr="001E6504">
              <w:t>.</w:t>
            </w:r>
            <w:r>
              <w:t xml:space="preserve"> Each S-NSSAI value consists of one S-NSSAI and optionally one mapped configured S-NSSAI from the configured NSSAI for the HPLMN.</w:t>
            </w:r>
          </w:p>
          <w:p w:rsidR="00F05392" w:rsidRDefault="00F05392" w:rsidP="00F05392">
            <w:pPr>
              <w:pStyle w:val="TAL"/>
            </w:pPr>
            <w:r>
              <w:t>If the recipient of this information element is the UE, t</w:t>
            </w:r>
            <w:r w:rsidRPr="00AF3A8B">
              <w:t xml:space="preserve">he UE shall store the complete </w:t>
            </w:r>
            <w:r>
              <w:t xml:space="preserve">list received. If </w:t>
            </w:r>
            <w:r w:rsidRPr="00815403">
              <w:t>the NSSAI information element conveys an allowed NSSAI</w:t>
            </w:r>
            <w:r>
              <w:t xml:space="preserve"> and more than 8 S-NSSAI values</w:t>
            </w:r>
            <w:r w:rsidRPr="00AF3A8B">
              <w:t xml:space="preserve"> are included in this information element, the UE shall store the first </w:t>
            </w:r>
            <w:r>
              <w:t>8 S-NSSAI values</w:t>
            </w:r>
            <w:r w:rsidRPr="00AF3A8B">
              <w:t xml:space="preserve"> and ignore the remaining octets of the information element.</w:t>
            </w:r>
            <w:r>
              <w:t xml:space="preserve"> </w:t>
            </w:r>
          </w:p>
          <w:p w:rsidR="00F05392" w:rsidRDefault="00F05392" w:rsidP="00F05392">
            <w:pPr>
              <w:pStyle w:val="TAL"/>
            </w:pPr>
            <w:r>
              <w:t>If the NSSAI information element conveys a configured NSSAI and more than 16 S-NSSAI values</w:t>
            </w:r>
            <w:r w:rsidRPr="00AF3A8B">
              <w:t xml:space="preserve"> are included in this information element, the UE shall store the first </w:t>
            </w:r>
            <w:r>
              <w:t>16 S-NSSAI values</w:t>
            </w:r>
            <w:r w:rsidRPr="00AF3A8B">
              <w:t xml:space="preserve"> and ignore the remaining octets of the information element.</w:t>
            </w:r>
          </w:p>
          <w:p w:rsidR="00F05392" w:rsidRDefault="00F05392" w:rsidP="00F05392">
            <w:pPr>
              <w:pStyle w:val="TAL"/>
            </w:pPr>
          </w:p>
          <w:p w:rsidR="00F05392" w:rsidRDefault="00F05392" w:rsidP="00F05392">
            <w:pPr>
              <w:pStyle w:val="TAL"/>
            </w:pPr>
            <w:r>
              <w:t>S-NSSAI value:</w:t>
            </w:r>
          </w:p>
          <w:p w:rsidR="00F05392" w:rsidRDefault="00F05392" w:rsidP="00F05392">
            <w:pPr>
              <w:pStyle w:val="TAL"/>
            </w:pPr>
          </w:p>
          <w:p w:rsidR="00F05392" w:rsidRDefault="00F05392" w:rsidP="00B80EB1">
            <w:pPr>
              <w:pStyle w:val="TAL"/>
            </w:pPr>
            <w:r>
              <w:t>S-NSSAI</w:t>
            </w:r>
            <w:r w:rsidRPr="00007B65">
              <w:t xml:space="preserve"> value is coded as</w:t>
            </w:r>
            <w:r>
              <w:t xml:space="preserve"> the l</w:t>
            </w:r>
            <w:r w:rsidRPr="008A3EFF">
              <w:t>ength</w:t>
            </w:r>
            <w:r>
              <w:t xml:space="preserve"> and</w:t>
            </w:r>
            <w:r w:rsidRPr="008A3EFF">
              <w:t xml:space="preserve"> </w:t>
            </w:r>
            <w:r>
              <w:t>value part of S-NSSAI</w:t>
            </w:r>
            <w:r w:rsidRPr="00007B65">
              <w:t xml:space="preserve"> </w:t>
            </w:r>
            <w:r w:rsidRPr="005C74BA">
              <w:t>information element</w:t>
            </w:r>
            <w:r>
              <w:t xml:space="preserve"> as</w:t>
            </w:r>
            <w:r w:rsidRPr="00007B65">
              <w:rPr>
                <w:rFonts w:hint="eastAsia"/>
              </w:rPr>
              <w:t xml:space="preserve"> specified in subclause </w:t>
            </w:r>
            <w:r w:rsidRPr="007831EA">
              <w:t>9.8.</w:t>
            </w:r>
            <w:ins w:id="8747" w:author="rapporteur_Christian_Herrero-Veron" w:date="2018-06-05T20:31:00Z">
              <w:r>
                <w:t>2</w:t>
              </w:r>
            </w:ins>
            <w:del w:id="8748" w:author="rapporteur_Christian_Herrero-Veron" w:date="2018-06-05T20:31:00Z">
              <w:r w:rsidRPr="007831EA" w:rsidDel="00F05392">
                <w:delText>3</w:delText>
              </w:r>
            </w:del>
            <w:r w:rsidRPr="007831EA">
              <w:t>.</w:t>
            </w:r>
            <w:ins w:id="8749" w:author="rapporteur_Christian_Herrero-Veron" w:date="2018-06-05T20:38:00Z">
              <w:r w:rsidR="00A86894">
                <w:t>6</w:t>
              </w:r>
            </w:ins>
            <w:del w:id="8750" w:author="rapporteur_Christian_Herrero-Veron" w:date="2018-06-05T20:31:00Z">
              <w:r w:rsidDel="00F05392">
                <w:delText>47</w:delText>
              </w:r>
            </w:del>
            <w:r w:rsidRPr="00007B65">
              <w:t xml:space="preserve"> st</w:t>
            </w:r>
            <w:r>
              <w:t>arting with the second</w:t>
            </w:r>
            <w:r w:rsidRPr="00007B65">
              <w:t xml:space="preserve"> octet</w:t>
            </w:r>
            <w:r>
              <w:t>.</w:t>
            </w:r>
          </w:p>
        </w:tc>
      </w:tr>
    </w:tbl>
    <w:p w:rsidR="00F05392" w:rsidRPr="00567D29" w:rsidRDefault="00F05392" w:rsidP="00F05392">
      <w:pPr>
        <w:rPr>
          <w:noProof/>
        </w:rPr>
      </w:pPr>
    </w:p>
    <w:p w:rsidR="003E0676" w:rsidRDefault="003956EA">
      <w:pPr>
        <w:pStyle w:val="Heading4"/>
        <w:rPr>
          <w:rFonts w:eastAsia="Malgun Gothic"/>
          <w:lang w:val="en-US"/>
        </w:rPr>
      </w:pPr>
      <w:bookmarkStart w:id="8751" w:name="_Toc508877424"/>
      <w:bookmarkStart w:id="8752" w:name="_Toc516214955"/>
      <w:bookmarkEnd w:id="8723"/>
      <w:r>
        <w:rPr>
          <w:rFonts w:eastAsia="Malgun Gothic"/>
          <w:lang w:val="en-US"/>
        </w:rPr>
        <w:t>9</w:t>
      </w:r>
      <w:r w:rsidRPr="00B220C0">
        <w:rPr>
          <w:rFonts w:eastAsia="Malgun Gothic"/>
          <w:lang w:val="en-US"/>
        </w:rPr>
        <w:t>.</w:t>
      </w:r>
      <w:ins w:id="8753" w:author="rapporteur_Christian_Herrero-Veron" w:date="2018-06-05T21:34:00Z">
        <w:r w:rsidR="006B19A7">
          <w:rPr>
            <w:rFonts w:eastAsia="Malgun Gothic"/>
            <w:lang w:val="en-US"/>
          </w:rPr>
          <w:t>10</w:t>
        </w:r>
      </w:ins>
      <w:del w:id="8754" w:author="rapporteur_Christian_Herrero-Veron" w:date="2018-06-05T21:34:00Z">
        <w:r w:rsidR="00C679E5" w:rsidDel="006B19A7">
          <w:rPr>
            <w:rFonts w:eastAsia="Malgun Gothic"/>
            <w:lang w:val="en-US"/>
          </w:rPr>
          <w:delText>8</w:delText>
        </w:r>
      </w:del>
      <w:r w:rsidRPr="00B220C0">
        <w:rPr>
          <w:rFonts w:eastAsia="Malgun Gothic"/>
          <w:lang w:val="en-US"/>
        </w:rPr>
        <w:t>.</w:t>
      </w:r>
      <w:r>
        <w:rPr>
          <w:rFonts w:eastAsia="Malgun Gothic"/>
          <w:lang w:val="en-US"/>
        </w:rPr>
        <w:t>3.</w:t>
      </w:r>
      <w:r w:rsidR="00BB4FAF">
        <w:rPr>
          <w:rFonts w:eastAsia="Malgun Gothic"/>
          <w:lang w:val="en-US"/>
        </w:rPr>
        <w:t>3</w:t>
      </w:r>
      <w:ins w:id="8755" w:author="rapporteur_Christian_Herrero-Veron" w:date="2018-06-05T21:09:00Z">
        <w:r w:rsidR="00A82D6E">
          <w:rPr>
            <w:rFonts w:eastAsia="Malgun Gothic"/>
            <w:lang w:val="en-US"/>
          </w:rPr>
          <w:t>5</w:t>
        </w:r>
      </w:ins>
      <w:del w:id="8756" w:author="rapporteur_Christian_Herrero-Veron" w:date="2018-06-05T18:05:00Z">
        <w:r w:rsidR="00F42129" w:rsidDel="000C7FE9">
          <w:rPr>
            <w:rFonts w:eastAsia="Malgun Gothic"/>
            <w:lang w:val="en-US"/>
          </w:rPr>
          <w:delText>7</w:delText>
        </w:r>
      </w:del>
      <w:r w:rsidRPr="00B220C0">
        <w:rPr>
          <w:rFonts w:eastAsia="Malgun Gothic"/>
          <w:lang w:val="en-US"/>
        </w:rPr>
        <w:tab/>
        <w:t>Payload container</w:t>
      </w:r>
      <w:bookmarkEnd w:id="8751"/>
      <w:bookmarkEnd w:id="8752"/>
    </w:p>
    <w:p w:rsidR="003956EA" w:rsidRPr="00B220C0" w:rsidRDefault="003956EA" w:rsidP="003956EA">
      <w:pPr>
        <w:rPr>
          <w:rFonts w:eastAsia="Malgun Gothic"/>
          <w:lang w:val="en-US"/>
        </w:rPr>
      </w:pPr>
      <w:r w:rsidRPr="00B220C0">
        <w:rPr>
          <w:rFonts w:eastAsia="Malgun Gothic"/>
          <w:lang w:val="en-US"/>
        </w:rPr>
        <w:t xml:space="preserve">The purpose of the </w:t>
      </w:r>
      <w:r>
        <w:rPr>
          <w:rFonts w:eastAsia="Malgun Gothic"/>
          <w:lang w:val="en-US"/>
        </w:rPr>
        <w:t>P</w:t>
      </w:r>
      <w:r w:rsidRPr="00B220C0">
        <w:rPr>
          <w:rFonts w:eastAsia="Malgun Gothic"/>
          <w:lang w:val="en-US"/>
        </w:rPr>
        <w:t>ayload container information element is to transport a payload.</w:t>
      </w:r>
    </w:p>
    <w:p w:rsidR="003956EA" w:rsidRPr="00B220C0" w:rsidRDefault="003956EA" w:rsidP="003956EA">
      <w:pPr>
        <w:rPr>
          <w:rFonts w:eastAsia="Malgun Gothic"/>
          <w:lang w:val="en-US"/>
        </w:rPr>
      </w:pPr>
      <w:r>
        <w:rPr>
          <w:rFonts w:eastAsia="Malgun Gothic"/>
          <w:lang w:val="en-US"/>
        </w:rPr>
        <w:t>The P</w:t>
      </w:r>
      <w:r w:rsidRPr="00B220C0">
        <w:rPr>
          <w:rFonts w:eastAsia="Malgun Gothic"/>
          <w:lang w:val="en-US"/>
        </w:rPr>
        <w:t>ayload container information element is coded as shown in figure </w:t>
      </w:r>
      <w:r>
        <w:rPr>
          <w:rFonts w:eastAsia="Malgun Gothic"/>
          <w:lang w:val="en-US"/>
        </w:rPr>
        <w:t>9</w:t>
      </w:r>
      <w:r w:rsidRPr="00B220C0">
        <w:rPr>
          <w:rFonts w:eastAsia="Malgun Gothic"/>
          <w:lang w:val="en-US"/>
        </w:rPr>
        <w:t>.</w:t>
      </w:r>
      <w:ins w:id="8757" w:author="rapporteur_Christian_Herrero-Veron" w:date="2018-06-05T21:35:00Z">
        <w:r w:rsidR="006B19A7">
          <w:rPr>
            <w:rFonts w:eastAsia="Malgun Gothic"/>
            <w:lang w:val="en-US"/>
          </w:rPr>
          <w:t>10</w:t>
        </w:r>
      </w:ins>
      <w:del w:id="8758" w:author="rapporteur_Christian_Herrero-Veron" w:date="2018-06-05T21:35:00Z">
        <w:r w:rsidR="00C679E5" w:rsidDel="006B19A7">
          <w:rPr>
            <w:rFonts w:eastAsia="Malgun Gothic"/>
            <w:lang w:val="en-US"/>
          </w:rPr>
          <w:delText>8</w:delText>
        </w:r>
      </w:del>
      <w:r w:rsidRPr="00B220C0">
        <w:rPr>
          <w:rFonts w:eastAsia="Malgun Gothic"/>
          <w:lang w:val="en-US"/>
        </w:rPr>
        <w:t>.</w:t>
      </w:r>
      <w:r>
        <w:rPr>
          <w:rFonts w:eastAsia="Malgun Gothic"/>
          <w:lang w:val="en-US"/>
        </w:rPr>
        <w:t>3.</w:t>
      </w:r>
      <w:r w:rsidR="00BB4FAF">
        <w:rPr>
          <w:rFonts w:eastAsia="Malgun Gothic"/>
          <w:lang w:val="en-US"/>
        </w:rPr>
        <w:t>3</w:t>
      </w:r>
      <w:ins w:id="8759" w:author="rapporteur_Christian_Herrero-Veron" w:date="2018-06-05T21:09:00Z">
        <w:r w:rsidR="00A82D6E">
          <w:rPr>
            <w:rFonts w:eastAsia="Malgun Gothic"/>
            <w:lang w:val="en-US"/>
          </w:rPr>
          <w:t>5</w:t>
        </w:r>
      </w:ins>
      <w:del w:id="8760" w:author="rapporteur_Christian_Herrero-Veron" w:date="2018-06-05T18:05:00Z">
        <w:r w:rsidR="00F42129" w:rsidDel="000C7FE9">
          <w:rPr>
            <w:rFonts w:eastAsia="Malgun Gothic"/>
            <w:lang w:val="en-US"/>
          </w:rPr>
          <w:delText>7</w:delText>
        </w:r>
      </w:del>
      <w:r w:rsidRPr="00B220C0">
        <w:rPr>
          <w:rFonts w:eastAsia="Malgun Gothic"/>
          <w:lang w:val="en-US"/>
        </w:rPr>
        <w:t>.1 and table </w:t>
      </w:r>
      <w:r>
        <w:rPr>
          <w:rFonts w:eastAsia="Malgun Gothic"/>
          <w:lang w:val="en-US"/>
        </w:rPr>
        <w:t>9</w:t>
      </w:r>
      <w:r w:rsidRPr="00B220C0">
        <w:rPr>
          <w:rFonts w:eastAsia="Malgun Gothic"/>
          <w:lang w:val="en-US"/>
        </w:rPr>
        <w:t>.</w:t>
      </w:r>
      <w:ins w:id="8761" w:author="rapporteur_Christian_Herrero-Veron" w:date="2018-06-05T21:35:00Z">
        <w:r w:rsidR="006B19A7">
          <w:rPr>
            <w:rFonts w:eastAsia="Malgun Gothic"/>
            <w:lang w:val="en-US"/>
          </w:rPr>
          <w:t>10</w:t>
        </w:r>
      </w:ins>
      <w:del w:id="8762" w:author="rapporteur_Christian_Herrero-Veron" w:date="2018-06-05T21:35:00Z">
        <w:r w:rsidR="00C679E5" w:rsidDel="006B19A7">
          <w:rPr>
            <w:rFonts w:eastAsia="Malgun Gothic"/>
            <w:lang w:val="en-US"/>
          </w:rPr>
          <w:delText>8</w:delText>
        </w:r>
      </w:del>
      <w:r w:rsidRPr="00B220C0">
        <w:rPr>
          <w:rFonts w:eastAsia="Malgun Gothic"/>
          <w:lang w:val="en-US"/>
        </w:rPr>
        <w:t>.</w:t>
      </w:r>
      <w:r w:rsidR="00A1656E">
        <w:rPr>
          <w:rFonts w:eastAsia="Malgun Gothic"/>
          <w:lang w:val="en-US"/>
        </w:rPr>
        <w:t>3.</w:t>
      </w:r>
      <w:r w:rsidR="00BB4FAF">
        <w:rPr>
          <w:rFonts w:eastAsia="Malgun Gothic"/>
          <w:lang w:val="en-US"/>
        </w:rPr>
        <w:t>3</w:t>
      </w:r>
      <w:ins w:id="8763" w:author="rapporteur_Christian_Herrero-Veron" w:date="2018-06-05T21:09:00Z">
        <w:r w:rsidR="00A82D6E">
          <w:rPr>
            <w:rFonts w:eastAsia="Malgun Gothic"/>
            <w:lang w:val="en-US"/>
          </w:rPr>
          <w:t>5</w:t>
        </w:r>
      </w:ins>
      <w:del w:id="8764" w:author="rapporteur_Christian_Herrero-Veron" w:date="2018-06-05T18:05:00Z">
        <w:r w:rsidR="00F42129" w:rsidDel="000C7FE9">
          <w:rPr>
            <w:rFonts w:eastAsia="Malgun Gothic"/>
            <w:lang w:val="en-US"/>
          </w:rPr>
          <w:delText>7</w:delText>
        </w:r>
      </w:del>
      <w:r w:rsidRPr="00B220C0">
        <w:rPr>
          <w:rFonts w:eastAsia="Malgun Gothic"/>
          <w:lang w:val="en-US"/>
        </w:rPr>
        <w:t>.1.</w:t>
      </w:r>
    </w:p>
    <w:p w:rsidR="003956EA" w:rsidRPr="00B220C0" w:rsidRDefault="003956EA" w:rsidP="003956EA">
      <w:pPr>
        <w:rPr>
          <w:rFonts w:eastAsia="Malgun Gothic"/>
          <w:lang w:val="en-US"/>
        </w:rPr>
      </w:pPr>
      <w:r>
        <w:rPr>
          <w:rFonts w:eastAsia="Malgun Gothic"/>
          <w:lang w:val="en-US"/>
        </w:rPr>
        <w:t>The P</w:t>
      </w:r>
      <w:r w:rsidRPr="00B220C0">
        <w:rPr>
          <w:rFonts w:eastAsia="Malgun Gothic"/>
          <w:lang w:val="en-US"/>
        </w:rPr>
        <w:t xml:space="preserve">ayload container is a type 6 information element with a minimum length of </w:t>
      </w:r>
      <w:ins w:id="8765" w:author="C1-183861" w:date="2018-06-04T22:30:00Z">
        <w:r w:rsidR="00FE62B4">
          <w:rPr>
            <w:rFonts w:eastAsia="Malgun Gothic"/>
            <w:lang w:val="en-US"/>
          </w:rPr>
          <w:t>4</w:t>
        </w:r>
      </w:ins>
      <w:del w:id="8766" w:author="C1-183861" w:date="2018-06-04T22:30:00Z">
        <w:r w:rsidDel="00FE62B4">
          <w:rPr>
            <w:rFonts w:eastAsia="Malgun Gothic"/>
            <w:lang w:val="en-US"/>
          </w:rPr>
          <w:delText>3</w:delText>
        </w:r>
      </w:del>
      <w:r w:rsidRPr="00B220C0">
        <w:rPr>
          <w:rFonts w:eastAsia="Malgun Gothic"/>
          <w:lang w:val="en-US"/>
        </w:rPr>
        <w:t xml:space="preserve"> octets and a maximum length of 6553</w:t>
      </w:r>
      <w:ins w:id="8767" w:author="C1-183861" w:date="2018-06-04T22:30:00Z">
        <w:r w:rsidR="00FE62B4">
          <w:rPr>
            <w:rFonts w:eastAsia="Malgun Gothic"/>
            <w:lang w:val="en-US"/>
          </w:rPr>
          <w:t>8</w:t>
        </w:r>
      </w:ins>
      <w:del w:id="8768" w:author="C1-183861" w:date="2018-06-04T22:30:00Z">
        <w:r w:rsidDel="00FE62B4">
          <w:rPr>
            <w:rFonts w:eastAsia="Malgun Gothic"/>
            <w:lang w:val="en-US"/>
          </w:rPr>
          <w:delText>7</w:delText>
        </w:r>
      </w:del>
      <w:r w:rsidRPr="00B220C0">
        <w:rPr>
          <w:rFonts w:eastAsia="Malgun Gothic"/>
          <w:lang w:val="en-US"/>
        </w:rPr>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
        <w:gridCol w:w="709"/>
        <w:gridCol w:w="781"/>
        <w:gridCol w:w="780"/>
        <w:gridCol w:w="779"/>
        <w:gridCol w:w="496"/>
        <w:gridCol w:w="709"/>
        <w:gridCol w:w="993"/>
        <w:gridCol w:w="680"/>
        <w:gridCol w:w="28"/>
        <w:gridCol w:w="1532"/>
        <w:gridCol w:w="28"/>
      </w:tblGrid>
      <w:tr w:rsidR="003956EA" w:rsidRPr="00B220C0" w:rsidTr="000F5712">
        <w:trPr>
          <w:gridBefore w:val="1"/>
          <w:wBefore w:w="28" w:type="dxa"/>
          <w:cantSplit/>
          <w:jc w:val="center"/>
        </w:trPr>
        <w:tc>
          <w:tcPr>
            <w:tcW w:w="709"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8</w:t>
            </w:r>
          </w:p>
        </w:tc>
        <w:tc>
          <w:tcPr>
            <w:tcW w:w="781"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7</w:t>
            </w:r>
          </w:p>
        </w:tc>
        <w:tc>
          <w:tcPr>
            <w:tcW w:w="780"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6</w:t>
            </w:r>
          </w:p>
        </w:tc>
        <w:tc>
          <w:tcPr>
            <w:tcW w:w="779"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5</w:t>
            </w:r>
          </w:p>
        </w:tc>
        <w:tc>
          <w:tcPr>
            <w:tcW w:w="496"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4</w:t>
            </w:r>
          </w:p>
        </w:tc>
        <w:tc>
          <w:tcPr>
            <w:tcW w:w="709"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3</w:t>
            </w:r>
          </w:p>
        </w:tc>
        <w:tc>
          <w:tcPr>
            <w:tcW w:w="993"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2</w:t>
            </w:r>
          </w:p>
        </w:tc>
        <w:tc>
          <w:tcPr>
            <w:tcW w:w="708" w:type="dxa"/>
            <w:gridSpan w:val="2"/>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1</w:t>
            </w:r>
          </w:p>
        </w:tc>
        <w:tc>
          <w:tcPr>
            <w:tcW w:w="1560" w:type="dxa"/>
            <w:gridSpan w:val="2"/>
            <w:tcBorders>
              <w:top w:val="nil"/>
              <w:left w:val="nil"/>
              <w:bottom w:val="nil"/>
              <w:right w:val="nil"/>
            </w:tcBorders>
          </w:tcPr>
          <w:p w:rsidR="003956EA" w:rsidRPr="00B220C0" w:rsidRDefault="003956EA" w:rsidP="000F5712">
            <w:pPr>
              <w:rPr>
                <w:rFonts w:eastAsia="Malgun Gothic"/>
                <w:lang w:val="en-US"/>
              </w:rPr>
            </w:pPr>
          </w:p>
        </w:tc>
      </w:tr>
      <w:tr w:rsidR="00FE62B4" w:rsidRPr="006923B8" w:rsidTr="008A3E1E">
        <w:trPr>
          <w:gridAfter w:val="1"/>
          <w:wAfter w:w="28" w:type="dxa"/>
          <w:cantSplit/>
          <w:jc w:val="center"/>
          <w:ins w:id="8769" w:author="C1-183861" w:date="2018-06-04T22:30:00Z"/>
        </w:trPr>
        <w:tc>
          <w:tcPr>
            <w:tcW w:w="5955" w:type="dxa"/>
            <w:gridSpan w:val="9"/>
            <w:tcBorders>
              <w:top w:val="single" w:sz="4" w:space="0" w:color="auto"/>
              <w:left w:val="single" w:sz="4" w:space="0" w:color="auto"/>
              <w:bottom w:val="nil"/>
              <w:right w:val="single" w:sz="4" w:space="0" w:color="auto"/>
            </w:tcBorders>
          </w:tcPr>
          <w:p w:rsidR="00FE62B4" w:rsidRPr="006923B8" w:rsidRDefault="00FE62B4" w:rsidP="008A3E1E">
            <w:pPr>
              <w:pStyle w:val="TAC"/>
              <w:rPr>
                <w:ins w:id="8770" w:author="C1-183861" w:date="2018-06-04T22:30:00Z"/>
                <w:rFonts w:eastAsia="Malgun Gothic"/>
              </w:rPr>
            </w:pPr>
            <w:ins w:id="8771" w:author="C1-183861" w:date="2018-06-04T22:30:00Z">
              <w:r w:rsidRPr="006923B8">
                <w:rPr>
                  <w:rFonts w:eastAsia="Malgun Gothic"/>
                </w:rPr>
                <w:t>Payload container IEI</w:t>
              </w:r>
            </w:ins>
          </w:p>
        </w:tc>
        <w:tc>
          <w:tcPr>
            <w:tcW w:w="1560" w:type="dxa"/>
            <w:gridSpan w:val="2"/>
            <w:tcBorders>
              <w:top w:val="nil"/>
              <w:left w:val="nil"/>
              <w:bottom w:val="nil"/>
              <w:right w:val="nil"/>
            </w:tcBorders>
          </w:tcPr>
          <w:p w:rsidR="00FE62B4" w:rsidRPr="006923B8" w:rsidRDefault="00FE62B4" w:rsidP="008A3E1E">
            <w:pPr>
              <w:pStyle w:val="TAL"/>
              <w:rPr>
                <w:ins w:id="8772" w:author="C1-183861" w:date="2018-06-04T22:30:00Z"/>
                <w:rFonts w:eastAsia="Malgun Gothic"/>
              </w:rPr>
            </w:pPr>
            <w:ins w:id="8773" w:author="C1-183861" w:date="2018-06-04T22:30:00Z">
              <w:r w:rsidRPr="006923B8">
                <w:rPr>
                  <w:rFonts w:eastAsia="Malgun Gothic"/>
                </w:rPr>
                <w:t>octet 1</w:t>
              </w:r>
            </w:ins>
          </w:p>
        </w:tc>
      </w:tr>
      <w:tr w:rsidR="003956EA" w:rsidRPr="00B220C0" w:rsidTr="000F5712">
        <w:trPr>
          <w:gridBefore w:val="1"/>
          <w:wBefore w:w="28" w:type="dxa"/>
          <w:cantSplit/>
          <w:jc w:val="center"/>
        </w:trPr>
        <w:tc>
          <w:tcPr>
            <w:tcW w:w="5955" w:type="dxa"/>
            <w:gridSpan w:val="9"/>
            <w:tcBorders>
              <w:top w:val="single" w:sz="4" w:space="0" w:color="auto"/>
              <w:left w:val="single" w:sz="4" w:space="0" w:color="auto"/>
              <w:bottom w:val="nil"/>
              <w:right w:val="single" w:sz="4" w:space="0" w:color="auto"/>
            </w:tcBorders>
            <w:hideMark/>
          </w:tcPr>
          <w:p w:rsidR="003956EA" w:rsidRPr="00B220C0" w:rsidRDefault="003956EA" w:rsidP="000F5712">
            <w:pPr>
              <w:pStyle w:val="TAC"/>
              <w:rPr>
                <w:rFonts w:eastAsia="Malgun Gothic"/>
                <w:lang w:val="en-US"/>
              </w:rPr>
            </w:pPr>
          </w:p>
          <w:p w:rsidR="003956EA" w:rsidRPr="00B220C0" w:rsidRDefault="003956EA" w:rsidP="000F5712">
            <w:pPr>
              <w:pStyle w:val="TAC"/>
              <w:rPr>
                <w:rFonts w:eastAsia="Malgun Gothic"/>
                <w:lang w:val="en-US"/>
              </w:rPr>
            </w:pPr>
            <w:r w:rsidRPr="00B220C0">
              <w:rPr>
                <w:rFonts w:eastAsia="Malgun Gothic"/>
                <w:lang w:val="en-US"/>
              </w:rPr>
              <w:t>Length of payload container contents</w:t>
            </w:r>
          </w:p>
        </w:tc>
        <w:tc>
          <w:tcPr>
            <w:tcW w:w="1560" w:type="dxa"/>
            <w:gridSpan w:val="2"/>
            <w:tcBorders>
              <w:top w:val="nil"/>
              <w:left w:val="nil"/>
              <w:bottom w:val="nil"/>
              <w:right w:val="nil"/>
            </w:tcBorders>
            <w:hideMark/>
          </w:tcPr>
          <w:p w:rsidR="003956EA" w:rsidRPr="00B220C0" w:rsidRDefault="003956EA" w:rsidP="007C0C4B">
            <w:pPr>
              <w:pStyle w:val="TAL"/>
              <w:rPr>
                <w:rFonts w:eastAsia="Malgun Gothic"/>
                <w:lang w:val="en-US"/>
              </w:rPr>
            </w:pPr>
            <w:r w:rsidRPr="00B220C0">
              <w:rPr>
                <w:rFonts w:eastAsia="Malgun Gothic"/>
                <w:lang w:val="en-US"/>
              </w:rPr>
              <w:t xml:space="preserve">octet </w:t>
            </w:r>
            <w:ins w:id="8774" w:author="C1-183861" w:date="2018-06-04T22:30:00Z">
              <w:r w:rsidR="00FE62B4">
                <w:rPr>
                  <w:rFonts w:eastAsia="Malgun Gothic"/>
                  <w:lang w:val="en-US"/>
                </w:rPr>
                <w:t>2</w:t>
              </w:r>
            </w:ins>
            <w:del w:id="8775" w:author="C1-183861" w:date="2018-06-04T22:30:00Z">
              <w:r w:rsidDel="00FE62B4">
                <w:rPr>
                  <w:rFonts w:eastAsia="Malgun Gothic"/>
                  <w:lang w:val="en-US"/>
                </w:rPr>
                <w:delText>1</w:delText>
              </w:r>
            </w:del>
          </w:p>
        </w:tc>
      </w:tr>
      <w:tr w:rsidR="003956EA" w:rsidRPr="00B220C0" w:rsidTr="000F5712">
        <w:trPr>
          <w:gridBefore w:val="1"/>
          <w:wBefore w:w="28" w:type="dxa"/>
          <w:cantSplit/>
          <w:jc w:val="center"/>
        </w:trPr>
        <w:tc>
          <w:tcPr>
            <w:tcW w:w="5955" w:type="dxa"/>
            <w:gridSpan w:val="9"/>
            <w:tcBorders>
              <w:top w:val="nil"/>
              <w:left w:val="single" w:sz="4" w:space="0" w:color="auto"/>
              <w:bottom w:val="single" w:sz="4" w:space="0" w:color="auto"/>
              <w:right w:val="single" w:sz="4" w:space="0" w:color="auto"/>
            </w:tcBorders>
          </w:tcPr>
          <w:p w:rsidR="003956EA" w:rsidRPr="00B220C0" w:rsidRDefault="003956EA" w:rsidP="000F5712">
            <w:pPr>
              <w:pStyle w:val="TAC"/>
              <w:rPr>
                <w:rFonts w:eastAsia="Malgun Gothic"/>
                <w:lang w:val="en-US"/>
              </w:rPr>
            </w:pPr>
          </w:p>
        </w:tc>
        <w:tc>
          <w:tcPr>
            <w:tcW w:w="1560" w:type="dxa"/>
            <w:gridSpan w:val="2"/>
            <w:tcBorders>
              <w:top w:val="nil"/>
              <w:left w:val="nil"/>
              <w:bottom w:val="nil"/>
              <w:right w:val="nil"/>
            </w:tcBorders>
            <w:hideMark/>
          </w:tcPr>
          <w:p w:rsidR="003956EA" w:rsidRPr="00B220C0" w:rsidRDefault="003956EA" w:rsidP="007C0C4B">
            <w:pPr>
              <w:pStyle w:val="TAL"/>
              <w:rPr>
                <w:rFonts w:eastAsia="Malgun Gothic"/>
                <w:lang w:val="en-US"/>
              </w:rPr>
            </w:pPr>
            <w:r w:rsidRPr="00B220C0">
              <w:rPr>
                <w:rFonts w:eastAsia="Malgun Gothic"/>
                <w:lang w:val="en-US"/>
              </w:rPr>
              <w:t xml:space="preserve">octet </w:t>
            </w:r>
            <w:ins w:id="8776" w:author="C1-183861" w:date="2018-06-04T22:30:00Z">
              <w:r w:rsidR="00FE62B4">
                <w:rPr>
                  <w:rFonts w:eastAsia="Malgun Gothic"/>
                  <w:lang w:val="en-US"/>
                </w:rPr>
                <w:t>3</w:t>
              </w:r>
            </w:ins>
            <w:del w:id="8777" w:author="C1-183861" w:date="2018-06-04T22:30:00Z">
              <w:r w:rsidDel="00FE62B4">
                <w:rPr>
                  <w:rFonts w:eastAsia="Malgun Gothic"/>
                  <w:lang w:val="en-US"/>
                </w:rPr>
                <w:delText>2</w:delText>
              </w:r>
            </w:del>
          </w:p>
        </w:tc>
      </w:tr>
      <w:tr w:rsidR="003956EA" w:rsidRPr="00B220C0" w:rsidTr="000F5712">
        <w:trPr>
          <w:gridBefore w:val="1"/>
          <w:wBefore w:w="28" w:type="dxa"/>
          <w:cantSplit/>
          <w:jc w:val="center"/>
        </w:trPr>
        <w:tc>
          <w:tcPr>
            <w:tcW w:w="5955" w:type="dxa"/>
            <w:gridSpan w:val="9"/>
            <w:tcBorders>
              <w:top w:val="single" w:sz="4" w:space="0" w:color="auto"/>
              <w:left w:val="single" w:sz="4" w:space="0" w:color="auto"/>
              <w:bottom w:val="nil"/>
              <w:right w:val="single" w:sz="4" w:space="0" w:color="auto"/>
            </w:tcBorders>
          </w:tcPr>
          <w:p w:rsidR="003956EA" w:rsidRPr="00B220C0" w:rsidRDefault="003956EA" w:rsidP="000F5712">
            <w:pPr>
              <w:pStyle w:val="TAC"/>
              <w:rPr>
                <w:rFonts w:eastAsia="Malgun Gothic"/>
                <w:lang w:val="en-US"/>
              </w:rPr>
            </w:pPr>
          </w:p>
        </w:tc>
        <w:tc>
          <w:tcPr>
            <w:tcW w:w="1560" w:type="dxa"/>
            <w:gridSpan w:val="2"/>
            <w:tcBorders>
              <w:top w:val="nil"/>
              <w:left w:val="single" w:sz="4" w:space="0" w:color="auto"/>
              <w:bottom w:val="nil"/>
              <w:right w:val="nil"/>
            </w:tcBorders>
            <w:hideMark/>
          </w:tcPr>
          <w:p w:rsidR="003956EA" w:rsidRPr="00B220C0" w:rsidRDefault="003956EA" w:rsidP="007C0C4B">
            <w:pPr>
              <w:pStyle w:val="TAL"/>
              <w:rPr>
                <w:rFonts w:eastAsia="Malgun Gothic"/>
                <w:lang w:val="en-US"/>
              </w:rPr>
            </w:pPr>
            <w:r w:rsidRPr="00B220C0">
              <w:rPr>
                <w:rFonts w:eastAsia="Malgun Gothic"/>
                <w:lang w:val="en-US"/>
              </w:rPr>
              <w:t xml:space="preserve">octet </w:t>
            </w:r>
            <w:ins w:id="8778" w:author="C1-183861" w:date="2018-06-04T22:30:00Z">
              <w:r w:rsidR="00FE62B4">
                <w:rPr>
                  <w:rFonts w:eastAsia="Malgun Gothic"/>
                  <w:lang w:val="en-US"/>
                </w:rPr>
                <w:t>4</w:t>
              </w:r>
            </w:ins>
            <w:del w:id="8779" w:author="C1-183861" w:date="2018-06-04T22:30:00Z">
              <w:r w:rsidDel="00FE62B4">
                <w:rPr>
                  <w:rFonts w:eastAsia="Malgun Gothic"/>
                  <w:lang w:val="en-US"/>
                </w:rPr>
                <w:delText>3</w:delText>
              </w:r>
            </w:del>
          </w:p>
        </w:tc>
      </w:tr>
      <w:tr w:rsidR="003956EA" w:rsidRPr="00B220C0" w:rsidTr="000F5712">
        <w:trPr>
          <w:gridBefore w:val="1"/>
          <w:wBefore w:w="28" w:type="dxa"/>
          <w:cantSplit/>
          <w:jc w:val="center"/>
        </w:trPr>
        <w:tc>
          <w:tcPr>
            <w:tcW w:w="5955" w:type="dxa"/>
            <w:gridSpan w:val="9"/>
            <w:tcBorders>
              <w:top w:val="nil"/>
              <w:left w:val="single" w:sz="4" w:space="0" w:color="auto"/>
              <w:bottom w:val="nil"/>
              <w:right w:val="single" w:sz="4" w:space="0" w:color="auto"/>
            </w:tcBorders>
            <w:hideMark/>
          </w:tcPr>
          <w:p w:rsidR="003956EA" w:rsidRPr="00B220C0" w:rsidRDefault="003956EA" w:rsidP="000F5712">
            <w:pPr>
              <w:pStyle w:val="TAC"/>
              <w:rPr>
                <w:rFonts w:eastAsia="Malgun Gothic"/>
                <w:lang w:val="en-US"/>
              </w:rPr>
            </w:pPr>
            <w:r w:rsidRPr="00B220C0">
              <w:rPr>
                <w:rFonts w:eastAsia="Malgun Gothic"/>
                <w:lang w:val="en-US"/>
              </w:rPr>
              <w:t>Payload container contents</w:t>
            </w:r>
          </w:p>
        </w:tc>
        <w:tc>
          <w:tcPr>
            <w:tcW w:w="1560" w:type="dxa"/>
            <w:gridSpan w:val="2"/>
            <w:tcBorders>
              <w:top w:val="nil"/>
              <w:left w:val="single" w:sz="4" w:space="0" w:color="auto"/>
              <w:bottom w:val="nil"/>
              <w:right w:val="nil"/>
            </w:tcBorders>
          </w:tcPr>
          <w:p w:rsidR="003956EA" w:rsidRPr="00B220C0" w:rsidRDefault="003956EA" w:rsidP="000F5712">
            <w:pPr>
              <w:pStyle w:val="TAL"/>
              <w:rPr>
                <w:rFonts w:eastAsia="Malgun Gothic"/>
                <w:lang w:val="en-US"/>
              </w:rPr>
            </w:pPr>
          </w:p>
        </w:tc>
      </w:tr>
      <w:tr w:rsidR="003956EA" w:rsidRPr="00B220C0" w:rsidTr="000F5712">
        <w:trPr>
          <w:gridBefore w:val="1"/>
          <w:wBefore w:w="28" w:type="dxa"/>
          <w:cantSplit/>
          <w:jc w:val="center"/>
        </w:trPr>
        <w:tc>
          <w:tcPr>
            <w:tcW w:w="5955" w:type="dxa"/>
            <w:gridSpan w:val="9"/>
            <w:tcBorders>
              <w:top w:val="nil"/>
              <w:left w:val="single" w:sz="4" w:space="0" w:color="auto"/>
              <w:bottom w:val="single" w:sz="4" w:space="0" w:color="auto"/>
              <w:right w:val="single" w:sz="4" w:space="0" w:color="auto"/>
            </w:tcBorders>
          </w:tcPr>
          <w:p w:rsidR="003956EA" w:rsidRPr="00B220C0" w:rsidRDefault="003956EA" w:rsidP="000F5712">
            <w:pPr>
              <w:pStyle w:val="TAC"/>
              <w:rPr>
                <w:rFonts w:eastAsia="Malgun Gothic"/>
                <w:lang w:val="en-US"/>
              </w:rPr>
            </w:pPr>
          </w:p>
        </w:tc>
        <w:tc>
          <w:tcPr>
            <w:tcW w:w="1560" w:type="dxa"/>
            <w:gridSpan w:val="2"/>
            <w:tcBorders>
              <w:top w:val="nil"/>
              <w:left w:val="single" w:sz="4" w:space="0" w:color="auto"/>
              <w:bottom w:val="nil"/>
              <w:right w:val="nil"/>
            </w:tcBorders>
            <w:hideMark/>
          </w:tcPr>
          <w:p w:rsidR="003956EA" w:rsidRPr="00B220C0" w:rsidRDefault="003956EA" w:rsidP="000F5712">
            <w:pPr>
              <w:pStyle w:val="TAL"/>
              <w:rPr>
                <w:rFonts w:eastAsia="Malgun Gothic"/>
                <w:lang w:val="en-US"/>
              </w:rPr>
            </w:pPr>
            <w:r w:rsidRPr="00B220C0">
              <w:rPr>
                <w:rFonts w:eastAsia="Malgun Gothic"/>
                <w:lang w:val="en-US"/>
              </w:rPr>
              <w:t>octet n</w:t>
            </w:r>
          </w:p>
        </w:tc>
      </w:tr>
    </w:tbl>
    <w:p w:rsidR="003956EA" w:rsidRPr="00BD0557" w:rsidRDefault="003956EA" w:rsidP="003956EA">
      <w:pPr>
        <w:pStyle w:val="TF"/>
        <w:rPr>
          <w:rFonts w:eastAsia="Malgun Gothic"/>
        </w:rPr>
      </w:pPr>
      <w:r w:rsidRPr="00BD0557">
        <w:rPr>
          <w:rFonts w:eastAsia="Malgun Gothic"/>
        </w:rPr>
        <w:t>Figure </w:t>
      </w:r>
      <w:r w:rsidR="00A1656E">
        <w:rPr>
          <w:rFonts w:eastAsia="Malgun Gothic"/>
        </w:rPr>
        <w:t>9</w:t>
      </w:r>
      <w:r w:rsidRPr="00BD0557">
        <w:rPr>
          <w:rFonts w:eastAsia="Malgun Gothic"/>
        </w:rPr>
        <w:t>.</w:t>
      </w:r>
      <w:ins w:id="8780" w:author="rapporteur_Christian_Herrero-Veron" w:date="2018-06-05T21:35:00Z">
        <w:r w:rsidR="006B19A7">
          <w:rPr>
            <w:rFonts w:eastAsia="Malgun Gothic"/>
          </w:rPr>
          <w:t>10</w:t>
        </w:r>
      </w:ins>
      <w:del w:id="8781" w:author="rapporteur_Christian_Herrero-Veron" w:date="2018-06-05T21:35:00Z">
        <w:r w:rsidR="00C679E5" w:rsidDel="006B19A7">
          <w:rPr>
            <w:rFonts w:eastAsia="Malgun Gothic"/>
          </w:rPr>
          <w:delText>8</w:delText>
        </w:r>
      </w:del>
      <w:r w:rsidRPr="00BD0557">
        <w:rPr>
          <w:rFonts w:eastAsia="Malgun Gothic"/>
        </w:rPr>
        <w:t>.</w:t>
      </w:r>
      <w:r w:rsidR="00A1656E">
        <w:rPr>
          <w:rFonts w:eastAsia="Malgun Gothic"/>
        </w:rPr>
        <w:t>3.</w:t>
      </w:r>
      <w:r w:rsidR="00BB4FAF">
        <w:rPr>
          <w:rFonts w:eastAsia="Malgun Gothic"/>
        </w:rPr>
        <w:t>3</w:t>
      </w:r>
      <w:ins w:id="8782" w:author="rapporteur_Christian_Herrero-Veron" w:date="2018-06-05T21:09:00Z">
        <w:r w:rsidR="00A82D6E">
          <w:rPr>
            <w:rFonts w:eastAsia="Malgun Gothic"/>
          </w:rPr>
          <w:t>5</w:t>
        </w:r>
      </w:ins>
      <w:del w:id="8783" w:author="rapporteur_Christian_Herrero-Veron" w:date="2018-06-05T18:05:00Z">
        <w:r w:rsidR="00F42129" w:rsidDel="000C7FE9">
          <w:rPr>
            <w:rFonts w:eastAsia="Malgun Gothic"/>
          </w:rPr>
          <w:delText>7</w:delText>
        </w:r>
      </w:del>
      <w:r w:rsidRPr="00BD0557">
        <w:rPr>
          <w:rFonts w:eastAsia="Malgun Gothic"/>
        </w:rPr>
        <w:t>.1: Payload container information element</w:t>
      </w:r>
    </w:p>
    <w:p w:rsidR="003956EA" w:rsidRPr="00B220C0" w:rsidRDefault="003956EA" w:rsidP="003956EA">
      <w:pPr>
        <w:pStyle w:val="TH"/>
        <w:rPr>
          <w:rFonts w:eastAsia="Malgun Gothic"/>
          <w:lang w:val="en-US"/>
        </w:rPr>
      </w:pPr>
      <w:r w:rsidRPr="00B220C0">
        <w:rPr>
          <w:rFonts w:eastAsia="Malgun Gothic"/>
          <w:lang w:val="en-US"/>
        </w:rPr>
        <w:t>Table </w:t>
      </w:r>
      <w:r w:rsidR="00A1656E">
        <w:rPr>
          <w:rFonts w:eastAsia="Malgun Gothic"/>
          <w:lang w:val="en-US"/>
        </w:rPr>
        <w:t>9</w:t>
      </w:r>
      <w:r w:rsidRPr="00B220C0">
        <w:rPr>
          <w:rFonts w:eastAsia="Malgun Gothic"/>
          <w:lang w:val="en-US"/>
        </w:rPr>
        <w:t>.</w:t>
      </w:r>
      <w:ins w:id="8784" w:author="rapporteur_Christian_Herrero-Veron" w:date="2018-06-05T21:35:00Z">
        <w:r w:rsidR="006B19A7">
          <w:rPr>
            <w:rFonts w:eastAsia="Malgun Gothic"/>
            <w:lang w:val="en-US"/>
          </w:rPr>
          <w:t>10</w:t>
        </w:r>
      </w:ins>
      <w:del w:id="8785" w:author="rapporteur_Christian_Herrero-Veron" w:date="2018-06-05T21:35:00Z">
        <w:r w:rsidR="00C679E5" w:rsidDel="006B19A7">
          <w:rPr>
            <w:rFonts w:eastAsia="Malgun Gothic"/>
            <w:lang w:val="en-US"/>
          </w:rPr>
          <w:delText>8</w:delText>
        </w:r>
      </w:del>
      <w:r w:rsidRPr="00B220C0">
        <w:rPr>
          <w:rFonts w:eastAsia="Malgun Gothic"/>
          <w:lang w:val="en-US"/>
        </w:rPr>
        <w:t>.</w:t>
      </w:r>
      <w:r w:rsidR="00A1656E">
        <w:rPr>
          <w:rFonts w:eastAsia="Malgun Gothic"/>
          <w:lang w:val="en-US"/>
        </w:rPr>
        <w:t>3.</w:t>
      </w:r>
      <w:r w:rsidR="00BB4FAF">
        <w:rPr>
          <w:rFonts w:eastAsia="Malgun Gothic"/>
          <w:lang w:val="en-US"/>
        </w:rPr>
        <w:t>3</w:t>
      </w:r>
      <w:ins w:id="8786" w:author="rapporteur_Christian_Herrero-Veron" w:date="2018-06-05T21:09:00Z">
        <w:r w:rsidR="00A82D6E">
          <w:rPr>
            <w:rFonts w:eastAsia="Malgun Gothic"/>
            <w:lang w:val="en-US"/>
          </w:rPr>
          <w:t>5</w:t>
        </w:r>
      </w:ins>
      <w:del w:id="8787" w:author="rapporteur_Christian_Herrero-Veron" w:date="2018-06-05T18:05:00Z">
        <w:r w:rsidR="00F42129" w:rsidDel="000C7FE9">
          <w:rPr>
            <w:rFonts w:eastAsia="Malgun Gothic"/>
            <w:lang w:val="en-US"/>
          </w:rPr>
          <w:delText>7</w:delText>
        </w:r>
      </w:del>
      <w:r w:rsidRPr="00B220C0">
        <w:rPr>
          <w:rFonts w:eastAsia="Malgun Gothic"/>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3956EA" w:rsidRPr="006D6292" w:rsidTr="006D6292">
        <w:trPr>
          <w:cantSplit/>
          <w:trHeight w:val="27"/>
          <w:jc w:val="center"/>
        </w:trPr>
        <w:tc>
          <w:tcPr>
            <w:tcW w:w="7087" w:type="dxa"/>
            <w:tcBorders>
              <w:top w:val="single" w:sz="4" w:space="0" w:color="auto"/>
              <w:left w:val="single" w:sz="4" w:space="0" w:color="auto"/>
              <w:bottom w:val="nil"/>
              <w:right w:val="single" w:sz="4" w:space="0" w:color="auto"/>
            </w:tcBorders>
            <w:hideMark/>
          </w:tcPr>
          <w:p w:rsidR="003956EA" w:rsidRPr="00B220C0" w:rsidRDefault="003956EA" w:rsidP="007C0C4B">
            <w:pPr>
              <w:pStyle w:val="TAL"/>
              <w:rPr>
                <w:rFonts w:eastAsia="Malgun Gothic"/>
                <w:lang w:val="en-US"/>
              </w:rPr>
            </w:pPr>
            <w:r w:rsidRPr="00B220C0">
              <w:rPr>
                <w:rFonts w:eastAsia="Malgun Gothic"/>
                <w:lang w:val="en-US"/>
              </w:rPr>
              <w:t xml:space="preserve">Payload container contents (octet </w:t>
            </w:r>
            <w:ins w:id="8788" w:author="C1-183861" w:date="2018-06-04T22:30:00Z">
              <w:r w:rsidR="0091179B">
                <w:rPr>
                  <w:rFonts w:eastAsia="Malgun Gothic"/>
                  <w:lang w:val="en-US"/>
                </w:rPr>
                <w:t>4</w:t>
              </w:r>
            </w:ins>
            <w:del w:id="8789" w:author="C1-183861" w:date="2018-06-04T22:30:00Z">
              <w:r w:rsidDel="0091179B">
                <w:rPr>
                  <w:rFonts w:eastAsia="Malgun Gothic"/>
                  <w:lang w:val="en-US"/>
                </w:rPr>
                <w:delText>3</w:delText>
              </w:r>
            </w:del>
            <w:r w:rsidRPr="00B220C0">
              <w:rPr>
                <w:rFonts w:eastAsia="Malgun Gothic"/>
                <w:lang w:val="en-US"/>
              </w:rPr>
              <w:t xml:space="preserve"> to octet n); max value of 65535 octets</w:t>
            </w:r>
          </w:p>
        </w:tc>
      </w:tr>
      <w:tr w:rsidR="006D6292" w:rsidRPr="006D6292" w:rsidTr="006D6292">
        <w:trPr>
          <w:cantSplit/>
          <w:trHeight w:val="27"/>
          <w:jc w:val="center"/>
        </w:trPr>
        <w:tc>
          <w:tcPr>
            <w:tcW w:w="7087" w:type="dxa"/>
            <w:tcBorders>
              <w:top w:val="nil"/>
              <w:left w:val="single" w:sz="4" w:space="0" w:color="auto"/>
              <w:bottom w:val="single" w:sz="4" w:space="0" w:color="auto"/>
              <w:right w:val="single" w:sz="4" w:space="0" w:color="auto"/>
            </w:tcBorders>
            <w:hideMark/>
          </w:tcPr>
          <w:p w:rsidR="006D6292" w:rsidRPr="00B220C0" w:rsidRDefault="006D6292" w:rsidP="000F5712">
            <w:pPr>
              <w:pStyle w:val="TAL"/>
              <w:rPr>
                <w:rFonts w:eastAsia="Malgun Gothic"/>
                <w:lang w:val="en-US"/>
              </w:rPr>
            </w:pPr>
            <w:r w:rsidRPr="00367AB4">
              <w:t xml:space="preserve">The coding of </w:t>
            </w:r>
            <w:r>
              <w:rPr>
                <w:rFonts w:hint="eastAsia"/>
                <w:lang w:eastAsia="zh-CN"/>
              </w:rPr>
              <w:t>Payload container</w:t>
            </w:r>
            <w:r w:rsidRPr="00367AB4">
              <w:t xml:space="preserve"> contents is dependent on the particular application.</w:t>
            </w:r>
          </w:p>
        </w:tc>
      </w:tr>
    </w:tbl>
    <w:p w:rsidR="003956EA" w:rsidRPr="00B220C0" w:rsidRDefault="003956EA" w:rsidP="003956EA">
      <w:pPr>
        <w:rPr>
          <w:rFonts w:eastAsia="Malgun Gothic"/>
          <w:lang w:val="en-US"/>
        </w:rPr>
      </w:pPr>
    </w:p>
    <w:p w:rsidR="003E0676" w:rsidRDefault="003956EA">
      <w:pPr>
        <w:pStyle w:val="Heading4"/>
        <w:rPr>
          <w:rFonts w:eastAsia="Malgun Gothic"/>
          <w:lang w:val="en-US"/>
        </w:rPr>
      </w:pPr>
      <w:bookmarkStart w:id="8790" w:name="_Toc508877425"/>
      <w:bookmarkStart w:id="8791" w:name="_Toc516214956"/>
      <w:r>
        <w:rPr>
          <w:rFonts w:eastAsia="Malgun Gothic"/>
          <w:lang w:val="en-US"/>
        </w:rPr>
        <w:lastRenderedPageBreak/>
        <w:t>9</w:t>
      </w:r>
      <w:r w:rsidR="00C81E76" w:rsidRPr="00B220C0">
        <w:rPr>
          <w:rFonts w:eastAsia="Malgun Gothic"/>
          <w:lang w:val="en-US"/>
        </w:rPr>
        <w:t>.</w:t>
      </w:r>
      <w:ins w:id="8792" w:author="rapporteur_Christian_Herrero-Veron" w:date="2018-06-05T21:35:00Z">
        <w:r w:rsidR="006B19A7">
          <w:rPr>
            <w:rFonts w:eastAsia="Malgun Gothic"/>
            <w:lang w:val="en-US"/>
          </w:rPr>
          <w:t>10</w:t>
        </w:r>
      </w:ins>
      <w:del w:id="8793" w:author="rapporteur_Christian_Herrero-Veron" w:date="2018-06-05T21:35:00Z">
        <w:r w:rsidR="00C679E5" w:rsidDel="006B19A7">
          <w:rPr>
            <w:rFonts w:eastAsia="Malgun Gothic"/>
            <w:lang w:val="en-US"/>
          </w:rPr>
          <w:delText>8</w:delText>
        </w:r>
      </w:del>
      <w:r w:rsidR="00C81E76" w:rsidRPr="00B220C0">
        <w:rPr>
          <w:rFonts w:eastAsia="Malgun Gothic"/>
          <w:lang w:val="en-US"/>
        </w:rPr>
        <w:t>.</w:t>
      </w:r>
      <w:r>
        <w:rPr>
          <w:rFonts w:eastAsia="Malgun Gothic"/>
          <w:lang w:val="en-US"/>
        </w:rPr>
        <w:t>3.</w:t>
      </w:r>
      <w:r w:rsidR="00BB4FAF">
        <w:rPr>
          <w:rFonts w:eastAsia="Malgun Gothic"/>
          <w:lang w:val="en-US"/>
        </w:rPr>
        <w:t>3</w:t>
      </w:r>
      <w:ins w:id="8794" w:author="rapporteur_Christian_Herrero-Veron" w:date="2018-06-05T21:09:00Z">
        <w:r w:rsidR="00A82D6E">
          <w:rPr>
            <w:rFonts w:eastAsia="Malgun Gothic"/>
            <w:lang w:val="en-US"/>
          </w:rPr>
          <w:t>6</w:t>
        </w:r>
      </w:ins>
      <w:del w:id="8795" w:author="rapporteur_Christian_Herrero-Veron" w:date="2018-06-05T18:05:00Z">
        <w:r w:rsidR="00F42129" w:rsidDel="000C7FE9">
          <w:rPr>
            <w:rFonts w:eastAsia="Malgun Gothic"/>
            <w:lang w:val="en-US"/>
          </w:rPr>
          <w:delText>8</w:delText>
        </w:r>
      </w:del>
      <w:r w:rsidR="00C81E76" w:rsidRPr="00B220C0">
        <w:rPr>
          <w:rFonts w:eastAsia="Malgun Gothic"/>
          <w:lang w:val="en-US"/>
        </w:rPr>
        <w:tab/>
        <w:t xml:space="preserve">Payload </w:t>
      </w:r>
      <w:r w:rsidR="00C81E76">
        <w:rPr>
          <w:rFonts w:eastAsia="Malgun Gothic"/>
          <w:lang w:val="en-US"/>
        </w:rPr>
        <w:t>container type</w:t>
      </w:r>
      <w:bookmarkEnd w:id="8790"/>
      <w:bookmarkEnd w:id="8791"/>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purpose of the P</w:t>
      </w:r>
      <w:r w:rsidRPr="00B220C0">
        <w:rPr>
          <w:rFonts w:eastAsia="Malgun Gothic"/>
          <w:lang w:val="en-US"/>
        </w:rPr>
        <w:t>ayload</w:t>
      </w:r>
      <w:r>
        <w:rPr>
          <w:rFonts w:eastAsia="Malgun Gothic"/>
          <w:lang w:val="en-US"/>
        </w:rPr>
        <w:t xml:space="preserve"> container</w:t>
      </w:r>
      <w:r w:rsidRPr="00B220C0">
        <w:rPr>
          <w:rFonts w:eastAsia="Malgun Gothic"/>
          <w:lang w:val="en-US"/>
        </w:rPr>
        <w:t xml:space="preserve"> </w:t>
      </w:r>
      <w:r>
        <w:rPr>
          <w:rFonts w:eastAsia="Malgun Gothic"/>
          <w:lang w:val="en-US"/>
        </w:rPr>
        <w:t>type</w:t>
      </w:r>
      <w:r w:rsidRPr="00B220C0">
        <w:rPr>
          <w:rFonts w:eastAsia="Malgun Gothic"/>
          <w:lang w:val="en-US"/>
        </w:rPr>
        <w:t xml:space="preserve"> information element </w:t>
      </w:r>
      <w:r>
        <w:rPr>
          <w:rFonts w:eastAsia="Malgun Gothic"/>
          <w:lang w:val="en-US"/>
        </w:rPr>
        <w:t>indicates type of payload included in the payload container information element</w:t>
      </w:r>
      <w:r w:rsidRPr="00B220C0">
        <w:rPr>
          <w:rFonts w:eastAsia="Malgun Gothic"/>
          <w:lang w:val="en-US"/>
        </w:rPr>
        <w:t>.</w:t>
      </w:r>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w:t>
      </w:r>
      <w:r w:rsidRPr="00B220C0">
        <w:rPr>
          <w:rFonts w:eastAsia="Malgun Gothic"/>
          <w:lang w:val="en-US"/>
        </w:rPr>
        <w:t>ayload container information element is coded as shown in figure </w:t>
      </w:r>
      <w:r w:rsidR="00A1656E">
        <w:rPr>
          <w:rFonts w:eastAsia="Malgun Gothic"/>
          <w:lang w:val="en-US"/>
        </w:rPr>
        <w:t>9</w:t>
      </w:r>
      <w:r w:rsidRPr="00B220C0">
        <w:rPr>
          <w:rFonts w:eastAsia="Malgun Gothic"/>
          <w:lang w:val="en-US"/>
        </w:rPr>
        <w:t>.</w:t>
      </w:r>
      <w:ins w:id="8796" w:author="rapporteur_Christian_Herrero-Veron" w:date="2018-06-05T21:35:00Z">
        <w:r w:rsidR="006B19A7">
          <w:rPr>
            <w:rFonts w:eastAsia="Malgun Gothic"/>
            <w:lang w:val="en-US"/>
          </w:rPr>
          <w:t>10</w:t>
        </w:r>
      </w:ins>
      <w:del w:id="8797" w:author="rapporteur_Christian_Herrero-Veron" w:date="2018-06-05T21:35:00Z">
        <w:r w:rsidR="00C679E5" w:rsidDel="006B19A7">
          <w:rPr>
            <w:rFonts w:eastAsia="Malgun Gothic"/>
            <w:lang w:val="en-US"/>
          </w:rPr>
          <w:delText>8</w:delText>
        </w:r>
      </w:del>
      <w:r w:rsidRPr="00B220C0">
        <w:rPr>
          <w:rFonts w:eastAsia="Malgun Gothic"/>
          <w:lang w:val="en-US"/>
        </w:rPr>
        <w:t>.</w:t>
      </w:r>
      <w:r w:rsidR="00A1656E">
        <w:rPr>
          <w:rFonts w:eastAsia="Malgun Gothic"/>
          <w:lang w:val="en-US"/>
        </w:rPr>
        <w:t>3.</w:t>
      </w:r>
      <w:r w:rsidR="00BB4FAF">
        <w:rPr>
          <w:rFonts w:eastAsia="Malgun Gothic"/>
          <w:lang w:val="en-US"/>
        </w:rPr>
        <w:t>3</w:t>
      </w:r>
      <w:ins w:id="8798" w:author="rapporteur_Christian_Herrero-Veron" w:date="2018-06-05T20:38:00Z">
        <w:r w:rsidR="00A82D6E">
          <w:rPr>
            <w:rFonts w:eastAsia="Malgun Gothic"/>
            <w:lang w:val="en-US"/>
          </w:rPr>
          <w:t>6</w:t>
        </w:r>
      </w:ins>
      <w:del w:id="8799" w:author="rapporteur_Christian_Herrero-Veron" w:date="2018-06-05T20:38:00Z">
        <w:r w:rsidR="00F42129" w:rsidDel="00A86894">
          <w:rPr>
            <w:rFonts w:eastAsia="Malgun Gothic"/>
            <w:lang w:val="en-US"/>
          </w:rPr>
          <w:delText>8</w:delText>
        </w:r>
      </w:del>
      <w:r w:rsidRPr="00B220C0">
        <w:rPr>
          <w:rFonts w:eastAsia="Malgun Gothic"/>
          <w:lang w:val="en-US"/>
        </w:rPr>
        <w:t>.1 and table </w:t>
      </w:r>
      <w:r w:rsidR="00A1656E">
        <w:rPr>
          <w:rFonts w:eastAsia="Malgun Gothic"/>
          <w:lang w:val="en-US"/>
        </w:rPr>
        <w:t>9</w:t>
      </w:r>
      <w:r w:rsidRPr="00B220C0">
        <w:rPr>
          <w:rFonts w:eastAsia="Malgun Gothic"/>
          <w:lang w:val="en-US"/>
        </w:rPr>
        <w:t>.</w:t>
      </w:r>
      <w:ins w:id="8800" w:author="rapporteur_Christian_Herrero-Veron" w:date="2018-06-05T21:35:00Z">
        <w:r w:rsidR="006B19A7">
          <w:rPr>
            <w:rFonts w:eastAsia="Malgun Gothic"/>
            <w:lang w:val="en-US"/>
          </w:rPr>
          <w:t>10</w:t>
        </w:r>
      </w:ins>
      <w:del w:id="8801" w:author="rapporteur_Christian_Herrero-Veron" w:date="2018-06-05T21:35:00Z">
        <w:r w:rsidR="00C679E5" w:rsidDel="006B19A7">
          <w:rPr>
            <w:rFonts w:eastAsia="Malgun Gothic"/>
            <w:lang w:val="en-US"/>
          </w:rPr>
          <w:delText>8</w:delText>
        </w:r>
      </w:del>
      <w:r w:rsidRPr="00B220C0">
        <w:rPr>
          <w:rFonts w:eastAsia="Malgun Gothic"/>
          <w:lang w:val="en-US"/>
        </w:rPr>
        <w:t>.</w:t>
      </w:r>
      <w:r w:rsidR="00A1656E">
        <w:rPr>
          <w:rFonts w:eastAsia="Malgun Gothic"/>
          <w:lang w:val="en-US"/>
        </w:rPr>
        <w:t>3.</w:t>
      </w:r>
      <w:r w:rsidR="00BB4FAF">
        <w:rPr>
          <w:rFonts w:eastAsia="Malgun Gothic"/>
          <w:lang w:val="en-US"/>
        </w:rPr>
        <w:t>3</w:t>
      </w:r>
      <w:ins w:id="8802" w:author="rapporteur_Christian_Herrero-Veron" w:date="2018-06-05T21:10:00Z">
        <w:r w:rsidR="00A82D6E">
          <w:rPr>
            <w:rFonts w:eastAsia="Malgun Gothic"/>
            <w:lang w:val="en-US"/>
          </w:rPr>
          <w:t>6</w:t>
        </w:r>
      </w:ins>
      <w:del w:id="8803" w:author="rapporteur_Christian_Herrero-Veron" w:date="2018-06-05T20:38:00Z">
        <w:r w:rsidR="00F42129" w:rsidDel="00A86894">
          <w:rPr>
            <w:rFonts w:eastAsia="Malgun Gothic"/>
            <w:lang w:val="en-US"/>
          </w:rPr>
          <w:delText>8</w:delText>
        </w:r>
      </w:del>
      <w:r w:rsidRPr="00B220C0">
        <w:rPr>
          <w:rFonts w:eastAsia="Malgun Gothic"/>
          <w:lang w:val="en-US"/>
        </w:rPr>
        <w:t>.1.</w:t>
      </w:r>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w:t>
      </w:r>
      <w:r w:rsidRPr="00B220C0">
        <w:rPr>
          <w:rFonts w:eastAsia="Malgun Gothic"/>
          <w:lang w:val="en-US"/>
        </w:rPr>
        <w:t xml:space="preserve">ayload container is a type </w:t>
      </w:r>
      <w:r>
        <w:rPr>
          <w:rFonts w:eastAsia="Malgun Gothic"/>
          <w:lang w:val="en-US"/>
        </w:rPr>
        <w:t>1</w:t>
      </w:r>
      <w:r w:rsidRPr="00B220C0">
        <w:rPr>
          <w:rFonts w:eastAsia="Malgun Gothic"/>
          <w:lang w:val="en-US"/>
        </w:rPr>
        <w:t xml:space="preserve"> information element with a length of </w:t>
      </w:r>
      <w:r>
        <w:rPr>
          <w:rFonts w:eastAsia="Malgun Gothic"/>
          <w:lang w:val="en-US"/>
        </w:rPr>
        <w:t>half octet</w:t>
      </w:r>
      <w:r w:rsidRPr="00B220C0">
        <w:rPr>
          <w:rFonts w:eastAsia="Malgun Gothic"/>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C81E76" w:rsidTr="006B6569">
        <w:trPr>
          <w:cantSplit/>
          <w:jc w:val="center"/>
        </w:trPr>
        <w:tc>
          <w:tcPr>
            <w:tcW w:w="709" w:type="dxa"/>
            <w:tcBorders>
              <w:top w:val="nil"/>
              <w:left w:val="nil"/>
              <w:bottom w:val="nil"/>
              <w:right w:val="nil"/>
            </w:tcBorders>
            <w:hideMark/>
          </w:tcPr>
          <w:p w:rsidR="00C81E76" w:rsidRDefault="00C81E76" w:rsidP="006B6569">
            <w:pPr>
              <w:pStyle w:val="TAC"/>
            </w:pPr>
            <w:r>
              <w:t>8</w:t>
            </w:r>
          </w:p>
        </w:tc>
        <w:tc>
          <w:tcPr>
            <w:tcW w:w="709" w:type="dxa"/>
            <w:tcBorders>
              <w:top w:val="nil"/>
              <w:left w:val="nil"/>
              <w:bottom w:val="single" w:sz="4" w:space="0" w:color="auto"/>
              <w:right w:val="nil"/>
            </w:tcBorders>
            <w:hideMark/>
          </w:tcPr>
          <w:p w:rsidR="00C81E76" w:rsidRDefault="00C81E76" w:rsidP="006B6569">
            <w:pPr>
              <w:pStyle w:val="TAC"/>
            </w:pPr>
            <w:r>
              <w:t>7</w:t>
            </w:r>
          </w:p>
        </w:tc>
        <w:tc>
          <w:tcPr>
            <w:tcW w:w="709" w:type="dxa"/>
            <w:tcBorders>
              <w:top w:val="nil"/>
              <w:left w:val="nil"/>
              <w:bottom w:val="single" w:sz="4" w:space="0" w:color="auto"/>
              <w:right w:val="nil"/>
            </w:tcBorders>
            <w:hideMark/>
          </w:tcPr>
          <w:p w:rsidR="00C81E76" w:rsidRDefault="00C81E76" w:rsidP="006B6569">
            <w:pPr>
              <w:pStyle w:val="TAC"/>
            </w:pPr>
            <w:r>
              <w:t>6</w:t>
            </w:r>
          </w:p>
        </w:tc>
        <w:tc>
          <w:tcPr>
            <w:tcW w:w="709" w:type="dxa"/>
            <w:tcBorders>
              <w:top w:val="nil"/>
              <w:left w:val="nil"/>
              <w:bottom w:val="nil"/>
              <w:right w:val="nil"/>
            </w:tcBorders>
            <w:hideMark/>
          </w:tcPr>
          <w:p w:rsidR="00C81E76" w:rsidRDefault="00C81E76" w:rsidP="006B6569">
            <w:pPr>
              <w:pStyle w:val="TAC"/>
            </w:pPr>
            <w:r>
              <w:t>5</w:t>
            </w:r>
          </w:p>
        </w:tc>
        <w:tc>
          <w:tcPr>
            <w:tcW w:w="709" w:type="dxa"/>
            <w:tcBorders>
              <w:top w:val="nil"/>
              <w:left w:val="nil"/>
              <w:bottom w:val="nil"/>
              <w:right w:val="nil"/>
            </w:tcBorders>
            <w:hideMark/>
          </w:tcPr>
          <w:p w:rsidR="00C81E76" w:rsidRDefault="00C81E76" w:rsidP="006B6569">
            <w:pPr>
              <w:pStyle w:val="TAC"/>
            </w:pPr>
            <w:r>
              <w:t>4</w:t>
            </w:r>
          </w:p>
        </w:tc>
        <w:tc>
          <w:tcPr>
            <w:tcW w:w="709" w:type="dxa"/>
            <w:tcBorders>
              <w:top w:val="nil"/>
              <w:left w:val="nil"/>
              <w:bottom w:val="nil"/>
              <w:right w:val="nil"/>
            </w:tcBorders>
            <w:hideMark/>
          </w:tcPr>
          <w:p w:rsidR="00C81E76" w:rsidRDefault="00C81E76" w:rsidP="006B6569">
            <w:pPr>
              <w:pStyle w:val="TAC"/>
            </w:pPr>
            <w:r>
              <w:t>3</w:t>
            </w:r>
          </w:p>
        </w:tc>
        <w:tc>
          <w:tcPr>
            <w:tcW w:w="709" w:type="dxa"/>
            <w:tcBorders>
              <w:top w:val="nil"/>
              <w:left w:val="nil"/>
              <w:bottom w:val="nil"/>
              <w:right w:val="nil"/>
            </w:tcBorders>
            <w:hideMark/>
          </w:tcPr>
          <w:p w:rsidR="00C81E76" w:rsidRDefault="00C81E76" w:rsidP="006B6569">
            <w:pPr>
              <w:pStyle w:val="TAC"/>
            </w:pPr>
            <w:r>
              <w:t>2</w:t>
            </w:r>
          </w:p>
        </w:tc>
        <w:tc>
          <w:tcPr>
            <w:tcW w:w="709" w:type="dxa"/>
            <w:tcBorders>
              <w:top w:val="nil"/>
              <w:left w:val="nil"/>
              <w:bottom w:val="nil"/>
              <w:right w:val="nil"/>
            </w:tcBorders>
            <w:hideMark/>
          </w:tcPr>
          <w:p w:rsidR="00C81E76" w:rsidRDefault="00C81E76" w:rsidP="006B6569">
            <w:pPr>
              <w:pStyle w:val="TAC"/>
            </w:pPr>
            <w:r>
              <w:t>1</w:t>
            </w:r>
          </w:p>
        </w:tc>
        <w:tc>
          <w:tcPr>
            <w:tcW w:w="1560" w:type="dxa"/>
            <w:tcBorders>
              <w:top w:val="nil"/>
              <w:left w:val="nil"/>
              <w:bottom w:val="nil"/>
              <w:right w:val="nil"/>
            </w:tcBorders>
          </w:tcPr>
          <w:p w:rsidR="00C81E76" w:rsidRDefault="00C81E76" w:rsidP="006B6569">
            <w:pPr>
              <w:pStyle w:val="TAL"/>
            </w:pPr>
          </w:p>
        </w:tc>
      </w:tr>
      <w:tr w:rsidR="00C81E76" w:rsidTr="006B6569">
        <w:trPr>
          <w:cantSplit/>
          <w:jc w:val="center"/>
        </w:trPr>
        <w:tc>
          <w:tcPr>
            <w:tcW w:w="709" w:type="dxa"/>
            <w:tcBorders>
              <w:top w:val="single" w:sz="4" w:space="0" w:color="auto"/>
              <w:left w:val="single" w:sz="4" w:space="0" w:color="auto"/>
              <w:bottom w:val="single" w:sz="4" w:space="0" w:color="auto"/>
              <w:right w:val="nil"/>
            </w:tcBorders>
            <w:hideMark/>
          </w:tcPr>
          <w:p w:rsidR="00C81E76" w:rsidRDefault="00C81E76" w:rsidP="006B6569">
            <w:pPr>
              <w:pStyle w:val="TAC"/>
            </w:pPr>
            <w:r>
              <w:t>-</w:t>
            </w:r>
          </w:p>
        </w:tc>
        <w:tc>
          <w:tcPr>
            <w:tcW w:w="709" w:type="dxa"/>
            <w:tcBorders>
              <w:top w:val="single" w:sz="4" w:space="0" w:color="auto"/>
              <w:left w:val="nil"/>
              <w:bottom w:val="single" w:sz="4" w:space="0" w:color="auto"/>
              <w:right w:val="nil"/>
            </w:tcBorders>
          </w:tcPr>
          <w:p w:rsidR="00C81E76" w:rsidRDefault="00C81E76" w:rsidP="006B6569">
            <w:pPr>
              <w:pStyle w:val="TAC"/>
            </w:pPr>
            <w:r>
              <w:t>-</w:t>
            </w:r>
          </w:p>
        </w:tc>
        <w:tc>
          <w:tcPr>
            <w:tcW w:w="709" w:type="dxa"/>
            <w:tcBorders>
              <w:top w:val="single" w:sz="4" w:space="0" w:color="auto"/>
              <w:left w:val="nil"/>
              <w:bottom w:val="single" w:sz="4" w:space="0" w:color="auto"/>
              <w:right w:val="nil"/>
            </w:tcBorders>
          </w:tcPr>
          <w:p w:rsidR="00C81E76" w:rsidRDefault="00C81E76" w:rsidP="006B6569">
            <w:pPr>
              <w:pStyle w:val="TAC"/>
            </w:pPr>
            <w:r>
              <w:t>-</w:t>
            </w:r>
          </w:p>
        </w:tc>
        <w:tc>
          <w:tcPr>
            <w:tcW w:w="709" w:type="dxa"/>
            <w:tcBorders>
              <w:top w:val="single" w:sz="4" w:space="0" w:color="auto"/>
              <w:left w:val="nil"/>
              <w:bottom w:val="single" w:sz="4" w:space="0" w:color="auto"/>
              <w:right w:val="single" w:sz="4" w:space="0" w:color="auto"/>
            </w:tcBorders>
          </w:tcPr>
          <w:p w:rsidR="00C81E76" w:rsidRDefault="00C81E76" w:rsidP="006B6569">
            <w:pPr>
              <w:pStyle w:val="TAC"/>
            </w:pPr>
            <w:r>
              <w:t>-</w:t>
            </w:r>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pPr>
            <w:r>
              <w:t>Payload container type value</w:t>
            </w:r>
          </w:p>
        </w:tc>
        <w:tc>
          <w:tcPr>
            <w:tcW w:w="1560" w:type="dxa"/>
            <w:tcBorders>
              <w:top w:val="nil"/>
              <w:left w:val="nil"/>
              <w:bottom w:val="nil"/>
              <w:right w:val="nil"/>
            </w:tcBorders>
            <w:hideMark/>
          </w:tcPr>
          <w:p w:rsidR="00C81E76" w:rsidRDefault="00C81E76" w:rsidP="006B6569">
            <w:pPr>
              <w:pStyle w:val="TAL"/>
            </w:pPr>
            <w:r>
              <w:t>octet 1</w:t>
            </w:r>
          </w:p>
        </w:tc>
      </w:tr>
    </w:tbl>
    <w:p w:rsidR="00C81E76" w:rsidRPr="00BD0557" w:rsidRDefault="00C81E76" w:rsidP="00C81E76">
      <w:pPr>
        <w:pStyle w:val="TF"/>
        <w:rPr>
          <w:rFonts w:eastAsia="Malgun Gothic"/>
        </w:rPr>
      </w:pPr>
      <w:r w:rsidRPr="00BD0557">
        <w:rPr>
          <w:rFonts w:eastAsia="Malgun Gothic"/>
        </w:rPr>
        <w:t>Figure </w:t>
      </w:r>
      <w:r w:rsidR="00A1656E">
        <w:rPr>
          <w:rFonts w:eastAsia="Malgun Gothic"/>
        </w:rPr>
        <w:t>9</w:t>
      </w:r>
      <w:r w:rsidRPr="00BD0557">
        <w:rPr>
          <w:rFonts w:eastAsia="Malgun Gothic"/>
        </w:rPr>
        <w:t>.</w:t>
      </w:r>
      <w:ins w:id="8804" w:author="rapporteur_Christian_Herrero-Veron" w:date="2018-06-05T21:35:00Z">
        <w:r w:rsidR="006B19A7">
          <w:rPr>
            <w:rFonts w:eastAsia="Malgun Gothic"/>
          </w:rPr>
          <w:t>10</w:t>
        </w:r>
      </w:ins>
      <w:del w:id="8805" w:author="rapporteur_Christian_Herrero-Veron" w:date="2018-06-05T21:35:00Z">
        <w:r w:rsidR="00C679E5" w:rsidDel="006B19A7">
          <w:rPr>
            <w:rFonts w:eastAsia="Malgun Gothic"/>
          </w:rPr>
          <w:delText>8</w:delText>
        </w:r>
      </w:del>
      <w:r w:rsidRPr="00BD0557">
        <w:rPr>
          <w:rFonts w:eastAsia="Malgun Gothic"/>
        </w:rPr>
        <w:t>.</w:t>
      </w:r>
      <w:r w:rsidR="00A1656E">
        <w:rPr>
          <w:rFonts w:eastAsia="Malgun Gothic"/>
        </w:rPr>
        <w:t>3.</w:t>
      </w:r>
      <w:r w:rsidR="00BB4FAF">
        <w:rPr>
          <w:rFonts w:eastAsia="Malgun Gothic"/>
        </w:rPr>
        <w:t>3</w:t>
      </w:r>
      <w:ins w:id="8806" w:author="rapporteur_Christian_Herrero-Veron" w:date="2018-06-05T21:10:00Z">
        <w:r w:rsidR="00A82D6E">
          <w:rPr>
            <w:rFonts w:eastAsia="Malgun Gothic"/>
          </w:rPr>
          <w:t>6</w:t>
        </w:r>
      </w:ins>
      <w:del w:id="8807" w:author="rapporteur_Christian_Herrero-Veron" w:date="2018-06-05T18:05:00Z">
        <w:r w:rsidR="00F42129" w:rsidDel="000C7FE9">
          <w:rPr>
            <w:rFonts w:eastAsia="Malgun Gothic"/>
          </w:rPr>
          <w:delText>8</w:delText>
        </w:r>
      </w:del>
      <w:r w:rsidRPr="00BD0557">
        <w:rPr>
          <w:rFonts w:eastAsia="Malgun Gothic"/>
        </w:rPr>
        <w:t>.1: Payload container information element</w:t>
      </w:r>
    </w:p>
    <w:p w:rsidR="00C81E76" w:rsidRPr="00B220C0" w:rsidRDefault="00C81E76" w:rsidP="00C81E76">
      <w:pPr>
        <w:pStyle w:val="TH"/>
        <w:rPr>
          <w:rFonts w:eastAsia="Malgun Gothic"/>
          <w:lang w:val="en-US"/>
        </w:rPr>
      </w:pPr>
      <w:r w:rsidRPr="00B220C0">
        <w:rPr>
          <w:rFonts w:eastAsia="Malgun Gothic"/>
          <w:lang w:val="en-US"/>
        </w:rPr>
        <w:t>Table </w:t>
      </w:r>
      <w:r w:rsidR="00A1656E">
        <w:rPr>
          <w:rFonts w:eastAsia="Malgun Gothic"/>
          <w:lang w:val="en-US"/>
        </w:rPr>
        <w:t>9</w:t>
      </w:r>
      <w:r w:rsidRPr="00B220C0">
        <w:rPr>
          <w:rFonts w:eastAsia="Malgun Gothic"/>
          <w:lang w:val="en-US"/>
        </w:rPr>
        <w:t>.</w:t>
      </w:r>
      <w:ins w:id="8808" w:author="rapporteur_Christian_Herrero-Veron" w:date="2018-06-05T21:35:00Z">
        <w:r w:rsidR="006B19A7">
          <w:rPr>
            <w:rFonts w:eastAsia="Malgun Gothic"/>
            <w:lang w:val="en-US"/>
          </w:rPr>
          <w:t>10</w:t>
        </w:r>
      </w:ins>
      <w:del w:id="8809" w:author="rapporteur_Christian_Herrero-Veron" w:date="2018-06-05T21:35:00Z">
        <w:r w:rsidR="00C679E5" w:rsidDel="006B19A7">
          <w:rPr>
            <w:rFonts w:eastAsia="Malgun Gothic"/>
            <w:lang w:val="en-US"/>
          </w:rPr>
          <w:delText>8</w:delText>
        </w:r>
      </w:del>
      <w:r w:rsidRPr="00B220C0">
        <w:rPr>
          <w:rFonts w:eastAsia="Malgun Gothic"/>
          <w:lang w:val="en-US"/>
        </w:rPr>
        <w:t>.</w:t>
      </w:r>
      <w:r w:rsidR="00A1656E">
        <w:rPr>
          <w:rFonts w:eastAsia="Malgun Gothic"/>
          <w:lang w:val="en-US"/>
        </w:rPr>
        <w:t>3.</w:t>
      </w:r>
      <w:r w:rsidR="00BB4FAF">
        <w:rPr>
          <w:rFonts w:eastAsia="Malgun Gothic"/>
          <w:lang w:val="en-US"/>
        </w:rPr>
        <w:t>3</w:t>
      </w:r>
      <w:ins w:id="8810" w:author="rapporteur_Christian_Herrero-Veron" w:date="2018-06-05T21:10:00Z">
        <w:r w:rsidR="00A82D6E">
          <w:rPr>
            <w:rFonts w:eastAsia="Malgun Gothic"/>
            <w:lang w:val="en-US"/>
          </w:rPr>
          <w:t>6</w:t>
        </w:r>
      </w:ins>
      <w:del w:id="8811" w:author="rapporteur_Christian_Herrero-Veron" w:date="2018-06-05T18:05:00Z">
        <w:r w:rsidR="00F42129" w:rsidDel="000C7FE9">
          <w:rPr>
            <w:rFonts w:eastAsia="Malgun Gothic"/>
            <w:lang w:val="en-US"/>
          </w:rPr>
          <w:delText>8</w:delText>
        </w:r>
      </w:del>
      <w:r w:rsidRPr="00B220C0">
        <w:rPr>
          <w:rFonts w:eastAsia="Malgun Gothic"/>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0"/>
        <w:gridCol w:w="33"/>
        <w:gridCol w:w="250"/>
        <w:gridCol w:w="33"/>
        <w:gridCol w:w="5920"/>
        <w:gridCol w:w="33"/>
      </w:tblGrid>
      <w:tr w:rsidR="00C81E76" w:rsidTr="006B6569">
        <w:trPr>
          <w:gridBefore w:val="1"/>
          <w:wBefore w:w="33" w:type="dxa"/>
          <w:cantSplit/>
          <w:jc w:val="center"/>
        </w:trPr>
        <w:tc>
          <w:tcPr>
            <w:tcW w:w="7087" w:type="dxa"/>
            <w:gridSpan w:val="10"/>
            <w:tcBorders>
              <w:top w:val="single" w:sz="4" w:space="0" w:color="auto"/>
              <w:left w:val="single" w:sz="4" w:space="0" w:color="auto"/>
              <w:bottom w:val="nil"/>
              <w:right w:val="single" w:sz="4" w:space="0" w:color="auto"/>
            </w:tcBorders>
            <w:hideMark/>
          </w:tcPr>
          <w:p w:rsidR="00C81E76" w:rsidRDefault="00C81E76" w:rsidP="006B6569">
            <w:pPr>
              <w:pStyle w:val="TAL"/>
            </w:pPr>
            <w:r>
              <w:t>Payload container type value (octet 1, bit 1 to bit 4)</w:t>
            </w:r>
          </w:p>
        </w:tc>
      </w:tr>
      <w:tr w:rsidR="00C81E76" w:rsidTr="006B6569">
        <w:trPr>
          <w:gridBefore w:val="1"/>
          <w:wBefore w:w="33" w:type="dxa"/>
          <w:cantSplit/>
          <w:jc w:val="center"/>
        </w:trPr>
        <w:tc>
          <w:tcPr>
            <w:tcW w:w="7087" w:type="dxa"/>
            <w:gridSpan w:val="10"/>
            <w:tcBorders>
              <w:top w:val="nil"/>
              <w:left w:val="single" w:sz="4" w:space="0" w:color="auto"/>
              <w:bottom w:val="nil"/>
              <w:right w:val="single" w:sz="4" w:space="0" w:color="auto"/>
            </w:tcBorders>
            <w:hideMark/>
          </w:tcPr>
          <w:p w:rsidR="00C81E76" w:rsidRDefault="00C81E76" w:rsidP="006B6569">
            <w:pPr>
              <w:pStyle w:val="TAL"/>
            </w:pPr>
            <w:r>
              <w:t>Bits</w:t>
            </w:r>
          </w:p>
        </w:tc>
      </w:tr>
      <w:tr w:rsidR="00C81E76" w:rsidTr="006B6569">
        <w:trPr>
          <w:gridBefore w:val="1"/>
          <w:wBefore w:w="33" w:type="dxa"/>
          <w:cantSplit/>
          <w:jc w:val="center"/>
        </w:trPr>
        <w:tc>
          <w:tcPr>
            <w:tcW w:w="284" w:type="dxa"/>
            <w:gridSpan w:val="2"/>
            <w:tcBorders>
              <w:top w:val="nil"/>
              <w:left w:val="single" w:sz="4" w:space="0" w:color="auto"/>
              <w:bottom w:val="nil"/>
              <w:right w:val="nil"/>
            </w:tcBorders>
            <w:hideMark/>
          </w:tcPr>
          <w:p w:rsidR="00C81E76" w:rsidRDefault="00C81E76" w:rsidP="006B6569">
            <w:pPr>
              <w:pStyle w:val="TAH"/>
            </w:pPr>
            <w:r>
              <w:t>4</w:t>
            </w:r>
          </w:p>
        </w:tc>
        <w:tc>
          <w:tcPr>
            <w:tcW w:w="284" w:type="dxa"/>
            <w:gridSpan w:val="2"/>
            <w:tcBorders>
              <w:top w:val="nil"/>
              <w:left w:val="nil"/>
              <w:bottom w:val="nil"/>
              <w:right w:val="nil"/>
            </w:tcBorders>
            <w:hideMark/>
          </w:tcPr>
          <w:p w:rsidR="00C81E76" w:rsidRDefault="00C81E76" w:rsidP="006B6569">
            <w:pPr>
              <w:pStyle w:val="TAH"/>
            </w:pPr>
            <w:r>
              <w:t>3</w:t>
            </w:r>
          </w:p>
        </w:tc>
        <w:tc>
          <w:tcPr>
            <w:tcW w:w="283" w:type="dxa"/>
            <w:gridSpan w:val="2"/>
            <w:tcBorders>
              <w:top w:val="nil"/>
              <w:left w:val="nil"/>
              <w:bottom w:val="nil"/>
              <w:right w:val="nil"/>
            </w:tcBorders>
          </w:tcPr>
          <w:p w:rsidR="00C81E76" w:rsidRDefault="00C81E76" w:rsidP="006B6569">
            <w:pPr>
              <w:pStyle w:val="TAH"/>
            </w:pPr>
            <w:r>
              <w:t>2</w:t>
            </w:r>
          </w:p>
        </w:tc>
        <w:tc>
          <w:tcPr>
            <w:tcW w:w="283" w:type="dxa"/>
            <w:gridSpan w:val="2"/>
            <w:tcBorders>
              <w:top w:val="nil"/>
              <w:left w:val="nil"/>
              <w:bottom w:val="nil"/>
              <w:right w:val="nil"/>
            </w:tcBorders>
          </w:tcPr>
          <w:p w:rsidR="00C81E76" w:rsidRDefault="00C81E76" w:rsidP="006B6569">
            <w:pPr>
              <w:pStyle w:val="TAH"/>
            </w:pPr>
            <w:r>
              <w:t>1</w:t>
            </w:r>
          </w:p>
        </w:tc>
        <w:tc>
          <w:tcPr>
            <w:tcW w:w="5953" w:type="dxa"/>
            <w:gridSpan w:val="2"/>
            <w:tcBorders>
              <w:top w:val="nil"/>
              <w:left w:val="nil"/>
              <w:bottom w:val="nil"/>
              <w:right w:val="single" w:sz="4" w:space="0" w:color="auto"/>
            </w:tcBorders>
          </w:tcPr>
          <w:p w:rsidR="00C81E76" w:rsidRDefault="00C81E76" w:rsidP="006B6569">
            <w:pPr>
              <w:pStyle w:val="TAL"/>
            </w:pPr>
          </w:p>
        </w:tc>
      </w:tr>
      <w:tr w:rsidR="00C81E76" w:rsidTr="006B6569">
        <w:trPr>
          <w:gridBefore w:val="1"/>
          <w:wBefore w:w="33" w:type="dxa"/>
          <w:cantSplit/>
          <w:jc w:val="center"/>
        </w:trPr>
        <w:tc>
          <w:tcPr>
            <w:tcW w:w="284" w:type="dxa"/>
            <w:gridSpan w:val="2"/>
            <w:tcBorders>
              <w:top w:val="nil"/>
              <w:left w:val="single" w:sz="4" w:space="0" w:color="auto"/>
              <w:bottom w:val="nil"/>
              <w:right w:val="nil"/>
            </w:tcBorders>
            <w:hideMark/>
          </w:tcPr>
          <w:p w:rsidR="00C81E76" w:rsidRDefault="00C81E76" w:rsidP="006B6569">
            <w:pPr>
              <w:pStyle w:val="TAC"/>
            </w:pPr>
            <w:r>
              <w:t>0</w:t>
            </w:r>
          </w:p>
        </w:tc>
        <w:tc>
          <w:tcPr>
            <w:tcW w:w="284" w:type="dxa"/>
            <w:gridSpan w:val="2"/>
            <w:tcBorders>
              <w:top w:val="nil"/>
              <w:left w:val="nil"/>
              <w:bottom w:val="nil"/>
              <w:right w:val="nil"/>
            </w:tcBorders>
            <w:hideMark/>
          </w:tcPr>
          <w:p w:rsidR="00C81E76" w:rsidRDefault="00C81E76" w:rsidP="006B6569">
            <w:pPr>
              <w:pStyle w:val="TAC"/>
            </w:pPr>
            <w:r>
              <w:t>0</w:t>
            </w:r>
          </w:p>
        </w:tc>
        <w:tc>
          <w:tcPr>
            <w:tcW w:w="283" w:type="dxa"/>
            <w:gridSpan w:val="2"/>
            <w:tcBorders>
              <w:top w:val="nil"/>
              <w:left w:val="nil"/>
              <w:bottom w:val="nil"/>
              <w:right w:val="nil"/>
            </w:tcBorders>
          </w:tcPr>
          <w:p w:rsidR="00C81E76" w:rsidRDefault="00C81E76" w:rsidP="006B6569">
            <w:pPr>
              <w:pStyle w:val="TAL"/>
            </w:pPr>
            <w:r>
              <w:t>0</w:t>
            </w:r>
          </w:p>
        </w:tc>
        <w:tc>
          <w:tcPr>
            <w:tcW w:w="283" w:type="dxa"/>
            <w:gridSpan w:val="2"/>
            <w:tcBorders>
              <w:top w:val="nil"/>
              <w:left w:val="nil"/>
              <w:bottom w:val="nil"/>
              <w:right w:val="nil"/>
            </w:tcBorders>
          </w:tcPr>
          <w:p w:rsidR="00C81E76" w:rsidRDefault="00C81E76" w:rsidP="006B6569">
            <w:pPr>
              <w:pStyle w:val="TAL"/>
            </w:pPr>
            <w:r>
              <w:t>1</w:t>
            </w:r>
          </w:p>
        </w:tc>
        <w:tc>
          <w:tcPr>
            <w:tcW w:w="5953" w:type="dxa"/>
            <w:gridSpan w:val="2"/>
            <w:tcBorders>
              <w:top w:val="nil"/>
              <w:left w:val="nil"/>
              <w:bottom w:val="nil"/>
              <w:right w:val="single" w:sz="4" w:space="0" w:color="auto"/>
            </w:tcBorders>
          </w:tcPr>
          <w:p w:rsidR="00C81E76" w:rsidRDefault="00C81E76" w:rsidP="006B6569">
            <w:pPr>
              <w:pStyle w:val="TAL"/>
            </w:pPr>
            <w:r>
              <w:t>N1 SM information</w:t>
            </w:r>
          </w:p>
        </w:tc>
      </w:tr>
      <w:tr w:rsidR="00C81E76" w:rsidTr="006B6569">
        <w:trPr>
          <w:gridBefore w:val="1"/>
          <w:wBefore w:w="33" w:type="dxa"/>
          <w:cantSplit/>
          <w:jc w:val="center"/>
        </w:trPr>
        <w:tc>
          <w:tcPr>
            <w:tcW w:w="284" w:type="dxa"/>
            <w:gridSpan w:val="2"/>
            <w:tcBorders>
              <w:top w:val="nil"/>
              <w:left w:val="single" w:sz="4" w:space="0" w:color="auto"/>
              <w:bottom w:val="nil"/>
              <w:right w:val="nil"/>
            </w:tcBorders>
            <w:hideMark/>
          </w:tcPr>
          <w:p w:rsidR="00C81E76" w:rsidRDefault="00C81E76" w:rsidP="006B6569">
            <w:pPr>
              <w:pStyle w:val="TAC"/>
            </w:pPr>
            <w:r>
              <w:t>0</w:t>
            </w:r>
          </w:p>
        </w:tc>
        <w:tc>
          <w:tcPr>
            <w:tcW w:w="284" w:type="dxa"/>
            <w:gridSpan w:val="2"/>
            <w:tcBorders>
              <w:top w:val="nil"/>
              <w:left w:val="nil"/>
              <w:bottom w:val="nil"/>
              <w:right w:val="nil"/>
            </w:tcBorders>
            <w:hideMark/>
          </w:tcPr>
          <w:p w:rsidR="00C81E76" w:rsidRDefault="00C81E76" w:rsidP="006B6569">
            <w:pPr>
              <w:pStyle w:val="TAC"/>
            </w:pPr>
            <w:r>
              <w:t>0</w:t>
            </w:r>
          </w:p>
        </w:tc>
        <w:tc>
          <w:tcPr>
            <w:tcW w:w="283" w:type="dxa"/>
            <w:gridSpan w:val="2"/>
            <w:tcBorders>
              <w:top w:val="nil"/>
              <w:left w:val="nil"/>
              <w:bottom w:val="nil"/>
              <w:right w:val="nil"/>
            </w:tcBorders>
          </w:tcPr>
          <w:p w:rsidR="00C81E76" w:rsidRDefault="00C81E76" w:rsidP="006B6569">
            <w:pPr>
              <w:pStyle w:val="TAL"/>
            </w:pPr>
            <w:r>
              <w:t>1</w:t>
            </w:r>
          </w:p>
        </w:tc>
        <w:tc>
          <w:tcPr>
            <w:tcW w:w="283" w:type="dxa"/>
            <w:gridSpan w:val="2"/>
            <w:tcBorders>
              <w:top w:val="nil"/>
              <w:left w:val="nil"/>
              <w:bottom w:val="nil"/>
              <w:right w:val="nil"/>
            </w:tcBorders>
          </w:tcPr>
          <w:p w:rsidR="00C81E76" w:rsidRDefault="00C81E76" w:rsidP="006B6569">
            <w:pPr>
              <w:pStyle w:val="TAL"/>
            </w:pPr>
            <w:r>
              <w:t>0</w:t>
            </w:r>
          </w:p>
        </w:tc>
        <w:tc>
          <w:tcPr>
            <w:tcW w:w="5953" w:type="dxa"/>
            <w:gridSpan w:val="2"/>
            <w:tcBorders>
              <w:top w:val="nil"/>
              <w:left w:val="nil"/>
              <w:bottom w:val="nil"/>
              <w:right w:val="single" w:sz="4" w:space="0" w:color="auto"/>
            </w:tcBorders>
          </w:tcPr>
          <w:p w:rsidR="00C81E76" w:rsidRDefault="00C81E76" w:rsidP="006B6569">
            <w:pPr>
              <w:pStyle w:val="TAL"/>
            </w:pPr>
            <w:r>
              <w:t>SMS</w:t>
            </w:r>
          </w:p>
        </w:tc>
      </w:tr>
      <w:tr w:rsidR="00C81E76" w:rsidTr="006B6569">
        <w:trPr>
          <w:gridBefore w:val="1"/>
          <w:wBefore w:w="33" w:type="dxa"/>
          <w:cantSplit/>
          <w:jc w:val="center"/>
        </w:trPr>
        <w:tc>
          <w:tcPr>
            <w:tcW w:w="284" w:type="dxa"/>
            <w:gridSpan w:val="2"/>
            <w:tcBorders>
              <w:top w:val="nil"/>
              <w:left w:val="single" w:sz="4" w:space="0" w:color="auto"/>
              <w:bottom w:val="nil"/>
              <w:right w:val="nil"/>
            </w:tcBorders>
          </w:tcPr>
          <w:p w:rsidR="00C81E76" w:rsidRDefault="00C81E76" w:rsidP="006B6569">
            <w:pPr>
              <w:pStyle w:val="TAC"/>
            </w:pPr>
            <w:r>
              <w:t>0</w:t>
            </w:r>
          </w:p>
        </w:tc>
        <w:tc>
          <w:tcPr>
            <w:tcW w:w="284" w:type="dxa"/>
            <w:gridSpan w:val="2"/>
            <w:tcBorders>
              <w:top w:val="nil"/>
              <w:left w:val="nil"/>
              <w:bottom w:val="nil"/>
              <w:right w:val="nil"/>
            </w:tcBorders>
          </w:tcPr>
          <w:p w:rsidR="00C81E76" w:rsidRDefault="00C81E76" w:rsidP="006B6569">
            <w:pPr>
              <w:pStyle w:val="TAC"/>
            </w:pPr>
            <w:r>
              <w:t>0</w:t>
            </w:r>
          </w:p>
        </w:tc>
        <w:tc>
          <w:tcPr>
            <w:tcW w:w="283" w:type="dxa"/>
            <w:gridSpan w:val="2"/>
            <w:tcBorders>
              <w:top w:val="nil"/>
              <w:left w:val="nil"/>
              <w:bottom w:val="nil"/>
              <w:right w:val="nil"/>
            </w:tcBorders>
          </w:tcPr>
          <w:p w:rsidR="00C81E76" w:rsidRDefault="00C81E76" w:rsidP="006B6569">
            <w:pPr>
              <w:pStyle w:val="TAL"/>
            </w:pPr>
            <w:r>
              <w:t>1</w:t>
            </w:r>
          </w:p>
        </w:tc>
        <w:tc>
          <w:tcPr>
            <w:tcW w:w="283" w:type="dxa"/>
            <w:gridSpan w:val="2"/>
            <w:tcBorders>
              <w:top w:val="nil"/>
              <w:left w:val="nil"/>
              <w:bottom w:val="nil"/>
              <w:right w:val="nil"/>
            </w:tcBorders>
          </w:tcPr>
          <w:p w:rsidR="00C81E76" w:rsidRDefault="00C81E76" w:rsidP="006B6569">
            <w:pPr>
              <w:pStyle w:val="TAL"/>
            </w:pPr>
            <w:r>
              <w:t>1</w:t>
            </w:r>
          </w:p>
        </w:tc>
        <w:tc>
          <w:tcPr>
            <w:tcW w:w="5953" w:type="dxa"/>
            <w:gridSpan w:val="2"/>
            <w:tcBorders>
              <w:top w:val="nil"/>
              <w:left w:val="nil"/>
              <w:bottom w:val="nil"/>
              <w:right w:val="single" w:sz="4" w:space="0" w:color="auto"/>
            </w:tcBorders>
          </w:tcPr>
          <w:p w:rsidR="00C81E76" w:rsidRDefault="00C81E76" w:rsidP="006B6569">
            <w:pPr>
              <w:pStyle w:val="TAL"/>
            </w:pPr>
            <w:r w:rsidRPr="00937726">
              <w:t>LTE Positioning Protocol (LPP) message container</w:t>
            </w:r>
          </w:p>
        </w:tc>
      </w:tr>
      <w:tr w:rsidR="00BE24BE" w:rsidTr="009567F7">
        <w:trPr>
          <w:gridBefore w:val="1"/>
          <w:wBefore w:w="33" w:type="dxa"/>
          <w:cantSplit/>
          <w:jc w:val="center"/>
        </w:trPr>
        <w:tc>
          <w:tcPr>
            <w:tcW w:w="284" w:type="dxa"/>
            <w:gridSpan w:val="2"/>
            <w:tcBorders>
              <w:top w:val="nil"/>
              <w:left w:val="single" w:sz="4" w:space="0" w:color="auto"/>
              <w:bottom w:val="nil"/>
              <w:right w:val="nil"/>
            </w:tcBorders>
          </w:tcPr>
          <w:p w:rsidR="00BE24BE" w:rsidRDefault="00BE24BE" w:rsidP="009567F7">
            <w:pPr>
              <w:pStyle w:val="TAC"/>
            </w:pPr>
            <w:r>
              <w:t>0</w:t>
            </w:r>
          </w:p>
        </w:tc>
        <w:tc>
          <w:tcPr>
            <w:tcW w:w="284" w:type="dxa"/>
            <w:gridSpan w:val="2"/>
            <w:tcBorders>
              <w:top w:val="nil"/>
              <w:left w:val="nil"/>
              <w:bottom w:val="nil"/>
              <w:right w:val="nil"/>
            </w:tcBorders>
          </w:tcPr>
          <w:p w:rsidR="00BE24BE" w:rsidRDefault="00BE24BE" w:rsidP="009567F7">
            <w:pPr>
              <w:pStyle w:val="TAC"/>
            </w:pPr>
            <w:r>
              <w:t>1</w:t>
            </w:r>
          </w:p>
        </w:tc>
        <w:tc>
          <w:tcPr>
            <w:tcW w:w="283" w:type="dxa"/>
            <w:gridSpan w:val="2"/>
            <w:tcBorders>
              <w:top w:val="nil"/>
              <w:left w:val="nil"/>
              <w:bottom w:val="nil"/>
              <w:right w:val="nil"/>
            </w:tcBorders>
          </w:tcPr>
          <w:p w:rsidR="00BE24BE" w:rsidRDefault="00BE24BE" w:rsidP="009567F7">
            <w:pPr>
              <w:pStyle w:val="TAL"/>
            </w:pPr>
            <w:r>
              <w:t>0</w:t>
            </w:r>
          </w:p>
        </w:tc>
        <w:tc>
          <w:tcPr>
            <w:tcW w:w="283" w:type="dxa"/>
            <w:gridSpan w:val="2"/>
            <w:tcBorders>
              <w:top w:val="nil"/>
              <w:left w:val="nil"/>
              <w:bottom w:val="nil"/>
              <w:right w:val="nil"/>
            </w:tcBorders>
          </w:tcPr>
          <w:p w:rsidR="00BE24BE" w:rsidRDefault="00BE24BE" w:rsidP="009567F7">
            <w:pPr>
              <w:pStyle w:val="TAL"/>
            </w:pPr>
            <w:r>
              <w:t>0</w:t>
            </w:r>
          </w:p>
        </w:tc>
        <w:tc>
          <w:tcPr>
            <w:tcW w:w="5953" w:type="dxa"/>
            <w:gridSpan w:val="2"/>
            <w:tcBorders>
              <w:top w:val="nil"/>
              <w:left w:val="nil"/>
              <w:bottom w:val="nil"/>
              <w:right w:val="single" w:sz="4" w:space="0" w:color="auto"/>
            </w:tcBorders>
          </w:tcPr>
          <w:p w:rsidR="00BE24BE" w:rsidRPr="00937726" w:rsidRDefault="00BE24BE" w:rsidP="009567F7">
            <w:pPr>
              <w:pStyle w:val="TAL"/>
            </w:pPr>
            <w:r>
              <w:t>Transparent container</w:t>
            </w:r>
          </w:p>
        </w:tc>
      </w:tr>
      <w:tr w:rsidR="00A320DE" w:rsidTr="008A3E1E">
        <w:trPr>
          <w:gridAfter w:val="1"/>
          <w:wAfter w:w="33" w:type="dxa"/>
          <w:cantSplit/>
          <w:jc w:val="center"/>
          <w:ins w:id="8812" w:author="C1-183578" w:date="2018-06-04T16:08:00Z"/>
        </w:trPr>
        <w:tc>
          <w:tcPr>
            <w:tcW w:w="284" w:type="dxa"/>
            <w:gridSpan w:val="2"/>
            <w:tcBorders>
              <w:top w:val="nil"/>
              <w:left w:val="single" w:sz="4" w:space="0" w:color="auto"/>
              <w:bottom w:val="nil"/>
              <w:right w:val="nil"/>
            </w:tcBorders>
          </w:tcPr>
          <w:p w:rsidR="00A320DE" w:rsidRDefault="00A320DE" w:rsidP="008A3E1E">
            <w:pPr>
              <w:pStyle w:val="TAC"/>
              <w:rPr>
                <w:ins w:id="8813" w:author="C1-183578" w:date="2018-06-04T16:08:00Z"/>
              </w:rPr>
            </w:pPr>
            <w:ins w:id="8814" w:author="C1-183578" w:date="2018-06-04T16:08:00Z">
              <w:r>
                <w:t>0</w:t>
              </w:r>
            </w:ins>
          </w:p>
        </w:tc>
        <w:tc>
          <w:tcPr>
            <w:tcW w:w="284" w:type="dxa"/>
            <w:gridSpan w:val="2"/>
            <w:tcBorders>
              <w:top w:val="nil"/>
              <w:left w:val="nil"/>
              <w:bottom w:val="nil"/>
              <w:right w:val="nil"/>
            </w:tcBorders>
          </w:tcPr>
          <w:p w:rsidR="00A320DE" w:rsidRDefault="00A320DE" w:rsidP="008A3E1E">
            <w:pPr>
              <w:pStyle w:val="TAC"/>
              <w:rPr>
                <w:ins w:id="8815" w:author="C1-183578" w:date="2018-06-04T16:08:00Z"/>
              </w:rPr>
            </w:pPr>
            <w:ins w:id="8816" w:author="C1-183578" w:date="2018-06-04T16:08:00Z">
              <w:r>
                <w:t>1</w:t>
              </w:r>
            </w:ins>
          </w:p>
        </w:tc>
        <w:tc>
          <w:tcPr>
            <w:tcW w:w="283" w:type="dxa"/>
            <w:gridSpan w:val="2"/>
            <w:tcBorders>
              <w:top w:val="nil"/>
              <w:left w:val="nil"/>
              <w:bottom w:val="nil"/>
              <w:right w:val="nil"/>
            </w:tcBorders>
          </w:tcPr>
          <w:p w:rsidR="00A320DE" w:rsidRDefault="00A320DE" w:rsidP="008A3E1E">
            <w:pPr>
              <w:pStyle w:val="TAL"/>
              <w:rPr>
                <w:ins w:id="8817" w:author="C1-183578" w:date="2018-06-04T16:08:00Z"/>
              </w:rPr>
            </w:pPr>
            <w:ins w:id="8818" w:author="C1-183578" w:date="2018-06-04T16:08:00Z">
              <w:r>
                <w:t>0</w:t>
              </w:r>
            </w:ins>
          </w:p>
        </w:tc>
        <w:tc>
          <w:tcPr>
            <w:tcW w:w="283" w:type="dxa"/>
            <w:gridSpan w:val="2"/>
            <w:tcBorders>
              <w:top w:val="nil"/>
              <w:left w:val="nil"/>
              <w:bottom w:val="nil"/>
              <w:right w:val="nil"/>
            </w:tcBorders>
          </w:tcPr>
          <w:p w:rsidR="00A320DE" w:rsidRDefault="00A320DE" w:rsidP="008A3E1E">
            <w:pPr>
              <w:pStyle w:val="TAL"/>
              <w:rPr>
                <w:ins w:id="8819" w:author="C1-183578" w:date="2018-06-04T16:08:00Z"/>
              </w:rPr>
            </w:pPr>
            <w:ins w:id="8820" w:author="C1-183578" w:date="2018-06-04T16:08:00Z">
              <w:r>
                <w:t>1</w:t>
              </w:r>
            </w:ins>
          </w:p>
        </w:tc>
        <w:tc>
          <w:tcPr>
            <w:tcW w:w="5953" w:type="dxa"/>
            <w:gridSpan w:val="2"/>
            <w:tcBorders>
              <w:top w:val="nil"/>
              <w:left w:val="nil"/>
              <w:bottom w:val="nil"/>
              <w:right w:val="single" w:sz="4" w:space="0" w:color="auto"/>
            </w:tcBorders>
          </w:tcPr>
          <w:p w:rsidR="00A320DE" w:rsidRDefault="00A320DE" w:rsidP="008A3E1E">
            <w:pPr>
              <w:pStyle w:val="TAL"/>
              <w:rPr>
                <w:ins w:id="8821" w:author="C1-183578" w:date="2018-06-04T16:08:00Z"/>
              </w:rPr>
            </w:pPr>
            <w:ins w:id="8822" w:author="C1-183578" w:date="2018-06-04T16:08:00Z">
              <w:r>
                <w:t>UE policy container</w:t>
              </w:r>
            </w:ins>
          </w:p>
        </w:tc>
      </w:tr>
      <w:tr w:rsidR="00722AE2" w:rsidTr="008A3E1E">
        <w:trPr>
          <w:gridBefore w:val="1"/>
          <w:wBefore w:w="33" w:type="dxa"/>
          <w:cantSplit/>
          <w:jc w:val="center"/>
          <w:ins w:id="8823" w:author="rapporteur_Christian_Herrero-Veron" w:date="2018-06-04T16:09:00Z"/>
        </w:trPr>
        <w:tc>
          <w:tcPr>
            <w:tcW w:w="7087" w:type="dxa"/>
            <w:gridSpan w:val="10"/>
            <w:tcBorders>
              <w:top w:val="nil"/>
              <w:left w:val="single" w:sz="4" w:space="0" w:color="auto"/>
              <w:bottom w:val="nil"/>
              <w:right w:val="single" w:sz="4" w:space="0" w:color="auto"/>
            </w:tcBorders>
            <w:hideMark/>
          </w:tcPr>
          <w:p w:rsidR="00722AE2" w:rsidRDefault="00722AE2" w:rsidP="008A3E1E">
            <w:pPr>
              <w:pStyle w:val="TAL"/>
              <w:rPr>
                <w:ins w:id="8824" w:author="rapporteur_Christian_Herrero-Veron" w:date="2018-06-04T16:09:00Z"/>
              </w:rPr>
            </w:pPr>
          </w:p>
        </w:tc>
      </w:tr>
      <w:tr w:rsidR="00C81E76" w:rsidTr="006B6569">
        <w:trPr>
          <w:gridBefore w:val="1"/>
          <w:wBefore w:w="33" w:type="dxa"/>
          <w:cantSplit/>
          <w:jc w:val="center"/>
        </w:trPr>
        <w:tc>
          <w:tcPr>
            <w:tcW w:w="7087" w:type="dxa"/>
            <w:gridSpan w:val="10"/>
            <w:tcBorders>
              <w:top w:val="nil"/>
              <w:left w:val="single" w:sz="4" w:space="0" w:color="auto"/>
              <w:bottom w:val="single" w:sz="4" w:space="0" w:color="auto"/>
              <w:right w:val="single" w:sz="4" w:space="0" w:color="auto"/>
            </w:tcBorders>
          </w:tcPr>
          <w:p w:rsidR="00C81E76" w:rsidRDefault="00C81E76" w:rsidP="006B6569">
            <w:pPr>
              <w:pStyle w:val="TAL"/>
            </w:pPr>
            <w:r w:rsidRPr="003168A2">
              <w:t>All other values are reserved.</w:t>
            </w:r>
          </w:p>
        </w:tc>
      </w:tr>
    </w:tbl>
    <w:p w:rsidR="00C81E76" w:rsidRPr="00937726" w:rsidRDefault="00C81E76" w:rsidP="00C81E76">
      <w:pPr>
        <w:rPr>
          <w:rFonts w:eastAsia="Malgun Gothic"/>
          <w:lang w:val="en-US"/>
        </w:rPr>
      </w:pPr>
    </w:p>
    <w:p w:rsidR="00F249F8" w:rsidRDefault="00F249F8" w:rsidP="00F249F8">
      <w:pPr>
        <w:pStyle w:val="Heading4"/>
      </w:pPr>
      <w:bookmarkStart w:id="8825" w:name="_Toc508877430"/>
      <w:bookmarkStart w:id="8826" w:name="_Toc508877426"/>
      <w:bookmarkStart w:id="8827" w:name="_Toc516214957"/>
      <w:r>
        <w:t>9.</w:t>
      </w:r>
      <w:ins w:id="8828" w:author="rapporteur_Christian_Herrero-Veron" w:date="2018-06-05T21:36:00Z">
        <w:r>
          <w:t>10</w:t>
        </w:r>
      </w:ins>
      <w:del w:id="8829" w:author="rapporteur_Christian_Herrero-Veron" w:date="2018-06-05T21:36:00Z">
        <w:r w:rsidDel="006B19A7">
          <w:delText>8</w:delText>
        </w:r>
      </w:del>
      <w:r>
        <w:t>.3.</w:t>
      </w:r>
      <w:ins w:id="8830" w:author="rapporteur_Christian_Herrero-Veron" w:date="2018-06-05T22:01:00Z">
        <w:r>
          <w:t>37</w:t>
        </w:r>
      </w:ins>
      <w:del w:id="8831" w:author="rapporteur_Christian_Herrero-Veron" w:date="2018-06-05T22:01:00Z">
        <w:r w:rsidDel="00F249F8">
          <w:delText>43</w:delText>
        </w:r>
      </w:del>
      <w:r>
        <w:tab/>
        <w:t>PDU session identity</w:t>
      </w:r>
      <w:bookmarkEnd w:id="8825"/>
      <w:r>
        <w:t xml:space="preserve"> 2</w:t>
      </w:r>
      <w:bookmarkEnd w:id="8827"/>
    </w:p>
    <w:p w:rsidR="00F249F8" w:rsidRDefault="00F249F8" w:rsidP="00F249F8">
      <w:pPr>
        <w:rPr>
          <w:lang w:val="en-US"/>
        </w:rPr>
      </w:pPr>
      <w:r>
        <w:rPr>
          <w:lang w:val="en-US"/>
        </w:rPr>
        <w:t>The purpose of the PDU session identity</w:t>
      </w:r>
      <w:r>
        <w:t xml:space="preserve"> 2 </w:t>
      </w:r>
      <w:r>
        <w:rPr>
          <w:lang w:val="en-US"/>
        </w:rPr>
        <w:t>information element is to indicate the identity of a PDU session in a 5GMM message.</w:t>
      </w:r>
    </w:p>
    <w:p w:rsidR="00F249F8" w:rsidRDefault="00F249F8" w:rsidP="00F249F8">
      <w:pPr>
        <w:rPr>
          <w:lang w:val="en-US"/>
        </w:rPr>
      </w:pPr>
      <w:r>
        <w:rPr>
          <w:lang w:val="en-US"/>
        </w:rPr>
        <w:t>The PDU session identity 2 information element is coded as shown in figure 9</w:t>
      </w:r>
      <w:r>
        <w:t>.</w:t>
      </w:r>
      <w:ins w:id="8832" w:author="rapporteur_Christian_Herrero-Veron" w:date="2018-06-05T21:36:00Z">
        <w:r>
          <w:t>10</w:t>
        </w:r>
      </w:ins>
      <w:del w:id="8833" w:author="rapporteur_Christian_Herrero-Veron" w:date="2018-06-05T21:36:00Z">
        <w:r w:rsidDel="006B19A7">
          <w:delText>8</w:delText>
        </w:r>
      </w:del>
      <w:r>
        <w:t>.3.</w:t>
      </w:r>
      <w:ins w:id="8834" w:author="rapporteur_Christian_Herrero-Veron" w:date="2018-06-05T22:01:00Z">
        <w:r>
          <w:t>37</w:t>
        </w:r>
      </w:ins>
      <w:del w:id="8835" w:author="rapporteur_Christian_Herrero-Veron" w:date="2018-06-05T22:01:00Z">
        <w:r w:rsidDel="00F249F8">
          <w:delText>43</w:delText>
        </w:r>
      </w:del>
      <w:r>
        <w:t>.1</w:t>
      </w:r>
      <w:r>
        <w:rPr>
          <w:lang w:val="en-US"/>
        </w:rPr>
        <w:t xml:space="preserve"> and table 9</w:t>
      </w:r>
      <w:r>
        <w:t>.</w:t>
      </w:r>
      <w:ins w:id="8836" w:author="rapporteur_Christian_Herrero-Veron" w:date="2018-06-05T21:36:00Z">
        <w:r>
          <w:t>10</w:t>
        </w:r>
      </w:ins>
      <w:del w:id="8837" w:author="rapporteur_Christian_Herrero-Veron" w:date="2018-06-05T21:36:00Z">
        <w:r w:rsidDel="006B19A7">
          <w:delText>8</w:delText>
        </w:r>
      </w:del>
      <w:r>
        <w:t>.3.</w:t>
      </w:r>
      <w:ins w:id="8838" w:author="rapporteur_Christian_Herrero-Veron" w:date="2018-06-05T22:01:00Z">
        <w:r>
          <w:t>37</w:t>
        </w:r>
      </w:ins>
      <w:del w:id="8839" w:author="rapporteur_Christian_Herrero-Veron" w:date="2018-06-05T22:01:00Z">
        <w:r w:rsidDel="00F249F8">
          <w:delText>43</w:delText>
        </w:r>
      </w:del>
      <w:r>
        <w:t>.1</w:t>
      </w:r>
      <w:r>
        <w:rPr>
          <w:lang w:val="en-US"/>
        </w:rPr>
        <w:t>.</w:t>
      </w:r>
    </w:p>
    <w:p w:rsidR="00F249F8" w:rsidRDefault="00F249F8" w:rsidP="00F249F8">
      <w:pPr>
        <w:rPr>
          <w:lang w:val="en-US"/>
        </w:rPr>
      </w:pPr>
      <w:r>
        <w:rPr>
          <w:lang w:val="en-US"/>
        </w:rPr>
        <w:t>The PDU session identity 2</w:t>
      </w:r>
      <w:r>
        <w:t xml:space="preserve"> </w:t>
      </w:r>
      <w:r>
        <w:rPr>
          <w:lang w:val="en-US"/>
        </w:rPr>
        <w:t xml:space="preserve">is a type 3 information element with </w:t>
      </w:r>
      <w:r w:rsidRPr="008068FC">
        <w:rPr>
          <w:lang w:val="en-US"/>
        </w:rPr>
        <w:t>a length of 2 octets</w:t>
      </w:r>
      <w:r>
        <w:rPr>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F249F8" w:rsidTr="005C5A99">
        <w:trPr>
          <w:cantSplit/>
          <w:jc w:val="center"/>
        </w:trPr>
        <w:tc>
          <w:tcPr>
            <w:tcW w:w="709" w:type="dxa"/>
            <w:tcBorders>
              <w:top w:val="nil"/>
              <w:left w:val="nil"/>
              <w:bottom w:val="nil"/>
              <w:right w:val="nil"/>
            </w:tcBorders>
            <w:hideMark/>
          </w:tcPr>
          <w:p w:rsidR="00F249F8" w:rsidRDefault="00F249F8" w:rsidP="005C5A99">
            <w:pPr>
              <w:pStyle w:val="TAC"/>
            </w:pPr>
            <w:r>
              <w:t>8</w:t>
            </w:r>
          </w:p>
        </w:tc>
        <w:tc>
          <w:tcPr>
            <w:tcW w:w="709" w:type="dxa"/>
            <w:tcBorders>
              <w:top w:val="nil"/>
              <w:left w:val="nil"/>
              <w:bottom w:val="nil"/>
              <w:right w:val="nil"/>
            </w:tcBorders>
            <w:hideMark/>
          </w:tcPr>
          <w:p w:rsidR="00F249F8" w:rsidRDefault="00F249F8" w:rsidP="005C5A99">
            <w:pPr>
              <w:pStyle w:val="TAC"/>
            </w:pPr>
            <w:r>
              <w:t>7</w:t>
            </w:r>
          </w:p>
        </w:tc>
        <w:tc>
          <w:tcPr>
            <w:tcW w:w="709" w:type="dxa"/>
            <w:tcBorders>
              <w:top w:val="nil"/>
              <w:left w:val="nil"/>
              <w:bottom w:val="nil"/>
              <w:right w:val="nil"/>
            </w:tcBorders>
            <w:hideMark/>
          </w:tcPr>
          <w:p w:rsidR="00F249F8" w:rsidRDefault="00F249F8" w:rsidP="005C5A99">
            <w:pPr>
              <w:pStyle w:val="TAC"/>
            </w:pPr>
            <w:r>
              <w:t>6</w:t>
            </w:r>
          </w:p>
        </w:tc>
        <w:tc>
          <w:tcPr>
            <w:tcW w:w="709" w:type="dxa"/>
            <w:tcBorders>
              <w:top w:val="nil"/>
              <w:left w:val="nil"/>
              <w:bottom w:val="nil"/>
              <w:right w:val="nil"/>
            </w:tcBorders>
            <w:hideMark/>
          </w:tcPr>
          <w:p w:rsidR="00F249F8" w:rsidRDefault="00F249F8" w:rsidP="005C5A99">
            <w:pPr>
              <w:pStyle w:val="TAC"/>
            </w:pPr>
            <w:r>
              <w:t>5</w:t>
            </w:r>
          </w:p>
        </w:tc>
        <w:tc>
          <w:tcPr>
            <w:tcW w:w="709" w:type="dxa"/>
            <w:tcBorders>
              <w:top w:val="nil"/>
              <w:left w:val="nil"/>
              <w:bottom w:val="nil"/>
              <w:right w:val="nil"/>
            </w:tcBorders>
            <w:hideMark/>
          </w:tcPr>
          <w:p w:rsidR="00F249F8" w:rsidRDefault="00F249F8" w:rsidP="005C5A99">
            <w:pPr>
              <w:pStyle w:val="TAC"/>
            </w:pPr>
            <w:r>
              <w:t>4</w:t>
            </w:r>
          </w:p>
        </w:tc>
        <w:tc>
          <w:tcPr>
            <w:tcW w:w="709" w:type="dxa"/>
            <w:tcBorders>
              <w:top w:val="nil"/>
              <w:left w:val="nil"/>
              <w:bottom w:val="nil"/>
              <w:right w:val="nil"/>
            </w:tcBorders>
            <w:hideMark/>
          </w:tcPr>
          <w:p w:rsidR="00F249F8" w:rsidRDefault="00F249F8" w:rsidP="005C5A99">
            <w:pPr>
              <w:pStyle w:val="TAC"/>
            </w:pPr>
            <w:r>
              <w:t>3</w:t>
            </w:r>
          </w:p>
        </w:tc>
        <w:tc>
          <w:tcPr>
            <w:tcW w:w="709" w:type="dxa"/>
            <w:tcBorders>
              <w:top w:val="nil"/>
              <w:left w:val="nil"/>
              <w:bottom w:val="nil"/>
              <w:right w:val="nil"/>
            </w:tcBorders>
            <w:hideMark/>
          </w:tcPr>
          <w:p w:rsidR="00F249F8" w:rsidRDefault="00F249F8" w:rsidP="005C5A99">
            <w:pPr>
              <w:pStyle w:val="TAC"/>
            </w:pPr>
            <w:r>
              <w:t>2</w:t>
            </w:r>
          </w:p>
        </w:tc>
        <w:tc>
          <w:tcPr>
            <w:tcW w:w="709" w:type="dxa"/>
            <w:tcBorders>
              <w:top w:val="nil"/>
              <w:left w:val="nil"/>
              <w:bottom w:val="nil"/>
              <w:right w:val="nil"/>
            </w:tcBorders>
            <w:hideMark/>
          </w:tcPr>
          <w:p w:rsidR="00F249F8" w:rsidRDefault="00F249F8" w:rsidP="005C5A99">
            <w:pPr>
              <w:pStyle w:val="TAC"/>
            </w:pPr>
            <w:r>
              <w:t>1</w:t>
            </w:r>
          </w:p>
        </w:tc>
        <w:tc>
          <w:tcPr>
            <w:tcW w:w="1560" w:type="dxa"/>
            <w:tcBorders>
              <w:top w:val="nil"/>
              <w:left w:val="nil"/>
              <w:bottom w:val="nil"/>
              <w:right w:val="nil"/>
            </w:tcBorders>
          </w:tcPr>
          <w:p w:rsidR="00F249F8" w:rsidRDefault="00F249F8" w:rsidP="005C5A99">
            <w:pPr>
              <w:pStyle w:val="TAL"/>
            </w:pPr>
          </w:p>
        </w:tc>
      </w:tr>
      <w:tr w:rsidR="00F249F8" w:rsidTr="005C5A9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F249F8" w:rsidRDefault="00F249F8" w:rsidP="005C5A99">
            <w:pPr>
              <w:pStyle w:val="TAC"/>
            </w:pPr>
            <w:r>
              <w:rPr>
                <w:lang w:val="en-US"/>
              </w:rPr>
              <w:t>PDU session identity 2</w:t>
            </w:r>
            <w:r>
              <w:t xml:space="preserve"> IEI</w:t>
            </w:r>
          </w:p>
        </w:tc>
        <w:tc>
          <w:tcPr>
            <w:tcW w:w="1560" w:type="dxa"/>
            <w:tcBorders>
              <w:top w:val="nil"/>
              <w:left w:val="nil"/>
              <w:bottom w:val="nil"/>
              <w:right w:val="nil"/>
            </w:tcBorders>
            <w:hideMark/>
          </w:tcPr>
          <w:p w:rsidR="00F249F8" w:rsidRDefault="00F249F8" w:rsidP="005C5A99">
            <w:pPr>
              <w:pStyle w:val="TAL"/>
            </w:pPr>
            <w:r>
              <w:t>octet 1</w:t>
            </w:r>
          </w:p>
        </w:tc>
      </w:tr>
      <w:tr w:rsidR="00F249F8" w:rsidTr="005C5A9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F249F8" w:rsidRDefault="00F249F8" w:rsidP="005C5A99">
            <w:pPr>
              <w:pStyle w:val="TAC"/>
            </w:pPr>
            <w:r>
              <w:rPr>
                <w:lang w:val="en-US"/>
              </w:rPr>
              <w:t>PDU session identity 2 value</w:t>
            </w:r>
          </w:p>
        </w:tc>
        <w:tc>
          <w:tcPr>
            <w:tcW w:w="1560" w:type="dxa"/>
            <w:tcBorders>
              <w:top w:val="nil"/>
              <w:left w:val="nil"/>
              <w:bottom w:val="nil"/>
              <w:right w:val="nil"/>
            </w:tcBorders>
            <w:hideMark/>
          </w:tcPr>
          <w:p w:rsidR="00F249F8" w:rsidRDefault="00F249F8" w:rsidP="005C5A99">
            <w:pPr>
              <w:pStyle w:val="TAL"/>
            </w:pPr>
            <w:r>
              <w:t>octet 2</w:t>
            </w:r>
          </w:p>
        </w:tc>
      </w:tr>
    </w:tbl>
    <w:p w:rsidR="00F249F8" w:rsidRPr="00BD0557" w:rsidRDefault="00F249F8" w:rsidP="00F249F8">
      <w:pPr>
        <w:pStyle w:val="TF"/>
      </w:pPr>
      <w:r w:rsidRPr="00BD0557">
        <w:t>Figure </w:t>
      </w:r>
      <w:r>
        <w:t>9</w:t>
      </w:r>
      <w:r w:rsidRPr="00BD0557">
        <w:t>.</w:t>
      </w:r>
      <w:ins w:id="8840" w:author="rapporteur_Christian_Herrero-Veron" w:date="2018-06-05T21:36:00Z">
        <w:r>
          <w:t>10</w:t>
        </w:r>
      </w:ins>
      <w:del w:id="8841" w:author="rapporteur_Christian_Herrero-Veron" w:date="2018-06-05T21:36:00Z">
        <w:r w:rsidDel="006B19A7">
          <w:delText>8</w:delText>
        </w:r>
      </w:del>
      <w:r w:rsidRPr="00BD0557">
        <w:t>.3</w:t>
      </w:r>
      <w:r>
        <w:t>.</w:t>
      </w:r>
      <w:ins w:id="8842" w:author="rapporteur_Christian_Herrero-Veron" w:date="2018-06-05T22:01:00Z">
        <w:r>
          <w:t>37</w:t>
        </w:r>
      </w:ins>
      <w:del w:id="8843" w:author="rapporteur_Christian_Herrero-Veron" w:date="2018-06-05T22:01:00Z">
        <w:r w:rsidDel="00F249F8">
          <w:delText>43</w:delText>
        </w:r>
      </w:del>
      <w:r w:rsidRPr="00BD0557">
        <w:t>.1: PDU session identity</w:t>
      </w:r>
      <w:r>
        <w:t xml:space="preserve"> 2</w:t>
      </w:r>
      <w:r w:rsidRPr="00BD0557">
        <w:t xml:space="preserve"> information element</w:t>
      </w:r>
    </w:p>
    <w:p w:rsidR="00F249F8" w:rsidRPr="00CF4108" w:rsidRDefault="00F249F8" w:rsidP="00F249F8">
      <w:pPr>
        <w:pStyle w:val="TH"/>
      </w:pPr>
      <w:r w:rsidRPr="00CA7C66">
        <w:t>Table </w:t>
      </w:r>
      <w:r>
        <w:t>9</w:t>
      </w:r>
      <w:r w:rsidRPr="00CA7C66">
        <w:t>.</w:t>
      </w:r>
      <w:ins w:id="8844" w:author="rapporteur_Christian_Herrero-Veron" w:date="2018-06-05T21:36:00Z">
        <w:r>
          <w:t>10</w:t>
        </w:r>
      </w:ins>
      <w:del w:id="8845" w:author="rapporteur_Christian_Herrero-Veron" w:date="2018-06-05T21:36:00Z">
        <w:r w:rsidDel="006B19A7">
          <w:delText>8</w:delText>
        </w:r>
      </w:del>
      <w:r>
        <w:t>.3.</w:t>
      </w:r>
      <w:ins w:id="8846" w:author="rapporteur_Christian_Herrero-Veron" w:date="2018-06-05T22:01:00Z">
        <w:r>
          <w:t>37</w:t>
        </w:r>
      </w:ins>
      <w:del w:id="8847" w:author="rapporteur_Christian_Herrero-Veron" w:date="2018-06-05T22:01:00Z">
        <w:r w:rsidDel="00F249F8">
          <w:delText>43</w:delText>
        </w:r>
      </w:del>
      <w:r w:rsidRPr="00CF4108">
        <w:t>.1: PDU session identity</w:t>
      </w:r>
      <w:r>
        <w:t xml:space="preserve"> 2</w:t>
      </w:r>
      <w:r w:rsidRPr="00CF410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F249F8" w:rsidRPr="00445FA8" w:rsidTr="005C5A99">
        <w:trPr>
          <w:cantSplit/>
          <w:jc w:val="center"/>
        </w:trPr>
        <w:tc>
          <w:tcPr>
            <w:tcW w:w="7087" w:type="dxa"/>
            <w:hideMark/>
          </w:tcPr>
          <w:p w:rsidR="00F249F8" w:rsidRPr="00445FA8" w:rsidRDefault="00F249F8" w:rsidP="005C5A99">
            <w:pPr>
              <w:pStyle w:val="TAL"/>
            </w:pPr>
            <w:r w:rsidRPr="00445FA8">
              <w:t>PDU session identity</w:t>
            </w:r>
            <w:r>
              <w:t xml:space="preserve"> 2</w:t>
            </w:r>
            <w:r w:rsidRPr="00445FA8">
              <w:t xml:space="preserve"> value (octet 2)</w:t>
            </w:r>
          </w:p>
          <w:p w:rsidR="00F249F8" w:rsidRPr="00445FA8" w:rsidRDefault="00F249F8" w:rsidP="005C5A99">
            <w:pPr>
              <w:pStyle w:val="TAL"/>
            </w:pPr>
            <w:r w:rsidRPr="00445FA8">
              <w:t>The coding of the DU session identity</w:t>
            </w:r>
            <w:r>
              <w:t xml:space="preserve"> 2</w:t>
            </w:r>
            <w:r w:rsidRPr="00445FA8">
              <w:t xml:space="preserve"> value is identical to the coding of the PDU session identity value </w:t>
            </w:r>
            <w:r>
              <w:t xml:space="preserve">as </w:t>
            </w:r>
            <w:r w:rsidRPr="00FB408A">
              <w:t>defined in 3GPP TS 24.007 [</w:t>
            </w:r>
            <w:r>
              <w:t>11</w:t>
            </w:r>
            <w:r w:rsidRPr="00FB408A">
              <w:t>]</w:t>
            </w:r>
            <w:r w:rsidRPr="00445FA8">
              <w:t xml:space="preserve"> .</w:t>
            </w:r>
          </w:p>
        </w:tc>
      </w:tr>
    </w:tbl>
    <w:p w:rsidR="00F249F8" w:rsidRDefault="00F249F8" w:rsidP="00F249F8"/>
    <w:p w:rsidR="003E0676" w:rsidRDefault="00A1656E">
      <w:pPr>
        <w:pStyle w:val="Heading4"/>
      </w:pPr>
      <w:bookmarkStart w:id="8848" w:name="_Toc516214958"/>
      <w:r>
        <w:t>9</w:t>
      </w:r>
      <w:r w:rsidR="00D74250">
        <w:t>.</w:t>
      </w:r>
      <w:ins w:id="8849" w:author="rapporteur_Christian_Herrero-Veron" w:date="2018-06-05T21:35:00Z">
        <w:r w:rsidR="006B19A7">
          <w:t>10</w:t>
        </w:r>
      </w:ins>
      <w:del w:id="8850" w:author="rapporteur_Christian_Herrero-Veron" w:date="2018-06-05T21:35:00Z">
        <w:r w:rsidR="00C679E5" w:rsidDel="006B19A7">
          <w:delText>8</w:delText>
        </w:r>
      </w:del>
      <w:r w:rsidR="00D74250">
        <w:t>.3</w:t>
      </w:r>
      <w:r>
        <w:t>.</w:t>
      </w:r>
      <w:r w:rsidR="00BB4FAF">
        <w:t>3</w:t>
      </w:r>
      <w:ins w:id="8851" w:author="rapporteur_Christian_Herrero-Veron" w:date="2018-06-05T22:01:00Z">
        <w:r w:rsidR="00F249F8">
          <w:t>8</w:t>
        </w:r>
      </w:ins>
      <w:del w:id="8852" w:author="rapporteur_Christian_Herrero-Veron" w:date="2018-06-05T18:05:00Z">
        <w:r w:rsidR="00F42129" w:rsidDel="000C7FE9">
          <w:delText>9</w:delText>
        </w:r>
      </w:del>
      <w:r w:rsidR="00D74250" w:rsidRPr="003168A2">
        <w:tab/>
      </w:r>
      <w:r w:rsidR="00D74250" w:rsidRPr="00ED1690">
        <w:t>PDU session reactivation result</w:t>
      </w:r>
      <w:bookmarkEnd w:id="8826"/>
      <w:bookmarkEnd w:id="8848"/>
    </w:p>
    <w:p w:rsidR="00D74250" w:rsidRPr="003168A2" w:rsidRDefault="00D74250" w:rsidP="00D74250">
      <w:r w:rsidRPr="003168A2">
        <w:t xml:space="preserve">The purpose of the </w:t>
      </w:r>
      <w:r w:rsidRPr="00ED1690">
        <w:t>PDU session reactivation result</w:t>
      </w:r>
      <w:r w:rsidRPr="00D079E3">
        <w:t xml:space="preserve"> </w:t>
      </w:r>
      <w:r w:rsidRPr="003168A2">
        <w:t xml:space="preserve">information element is to indicate the </w:t>
      </w:r>
      <w:r>
        <w:t>result of</w:t>
      </w:r>
      <w:r w:rsidRPr="003168A2">
        <w:t xml:space="preserve"> </w:t>
      </w:r>
      <w:r>
        <w:t>PDU sessions</w:t>
      </w:r>
      <w:r w:rsidRPr="003168A2">
        <w:t xml:space="preserve"> </w:t>
      </w:r>
      <w:r w:rsidR="006108C1">
        <w:t xml:space="preserve">user-plane resource </w:t>
      </w:r>
      <w:r>
        <w:t>activation</w:t>
      </w:r>
      <w:r w:rsidRPr="003168A2">
        <w:t>.</w:t>
      </w:r>
    </w:p>
    <w:p w:rsidR="00D74250" w:rsidRDefault="00D74250" w:rsidP="00D74250">
      <w:r w:rsidRPr="003168A2">
        <w:t xml:space="preserve">The </w:t>
      </w:r>
      <w:r w:rsidRPr="00884A22">
        <w:t>PDU session reactivation result</w:t>
      </w:r>
      <w:r w:rsidRPr="009866BF">
        <w:t xml:space="preserve"> </w:t>
      </w:r>
      <w:r w:rsidRPr="003168A2">
        <w:t>information element is coded as shown in figure </w:t>
      </w:r>
      <w:r w:rsidR="00A1656E">
        <w:t>9</w:t>
      </w:r>
      <w:r>
        <w:t>.</w:t>
      </w:r>
      <w:ins w:id="8853" w:author="rapporteur_Christian_Herrero-Veron" w:date="2018-06-05T21:35:00Z">
        <w:r w:rsidR="006B19A7">
          <w:t>10</w:t>
        </w:r>
      </w:ins>
      <w:del w:id="8854" w:author="rapporteur_Christian_Herrero-Veron" w:date="2018-06-05T21:35:00Z">
        <w:r w:rsidR="00C679E5" w:rsidDel="006B19A7">
          <w:delText>8</w:delText>
        </w:r>
      </w:del>
      <w:r>
        <w:t>.3</w:t>
      </w:r>
      <w:r w:rsidR="00A1656E">
        <w:t>.</w:t>
      </w:r>
      <w:r w:rsidR="00BB4FAF">
        <w:t>3</w:t>
      </w:r>
      <w:ins w:id="8855" w:author="rapporteur_Christian_Herrero-Veron" w:date="2018-06-05T22:01:00Z">
        <w:r w:rsidR="00F249F8">
          <w:t>8</w:t>
        </w:r>
      </w:ins>
      <w:del w:id="8856" w:author="rapporteur_Christian_Herrero-Veron" w:date="2018-06-05T18:05:00Z">
        <w:r w:rsidR="00F42129" w:rsidDel="000C7FE9">
          <w:delText>9</w:delText>
        </w:r>
      </w:del>
      <w:r>
        <w:t xml:space="preserve">.1 </w:t>
      </w:r>
      <w:r w:rsidRPr="003168A2">
        <w:t>and table </w:t>
      </w:r>
      <w:r w:rsidR="00A1656E">
        <w:t>9</w:t>
      </w:r>
      <w:r>
        <w:t>.</w:t>
      </w:r>
      <w:ins w:id="8857" w:author="rapporteur_Christian_Herrero-Veron" w:date="2018-06-05T21:35:00Z">
        <w:r w:rsidR="006B19A7">
          <w:t>10</w:t>
        </w:r>
      </w:ins>
      <w:del w:id="8858" w:author="rapporteur_Christian_Herrero-Veron" w:date="2018-06-05T21:35:00Z">
        <w:r w:rsidR="00C679E5" w:rsidDel="006B19A7">
          <w:delText>8</w:delText>
        </w:r>
      </w:del>
      <w:r>
        <w:t>.3</w:t>
      </w:r>
      <w:r w:rsidR="00A1656E">
        <w:t>.</w:t>
      </w:r>
      <w:r w:rsidR="00BB4FAF">
        <w:t>3</w:t>
      </w:r>
      <w:ins w:id="8859" w:author="rapporteur_Christian_Herrero-Veron" w:date="2018-06-05T22:01:00Z">
        <w:r w:rsidR="00F249F8">
          <w:t>8</w:t>
        </w:r>
      </w:ins>
      <w:del w:id="8860" w:author="rapporteur_Christian_Herrero-Veron" w:date="2018-06-05T18:05:00Z">
        <w:r w:rsidR="00F42129" w:rsidDel="000C7FE9">
          <w:delText>9</w:delText>
        </w:r>
      </w:del>
      <w:r>
        <w:t>.1</w:t>
      </w:r>
      <w:r w:rsidRPr="003168A2">
        <w:t>.</w:t>
      </w:r>
    </w:p>
    <w:p w:rsidR="00D74250" w:rsidRPr="003168A2" w:rsidRDefault="00D74250" w:rsidP="00D74250">
      <w:r w:rsidRPr="004553B6">
        <w:t>The</w:t>
      </w:r>
      <w:r>
        <w:t xml:space="preserve"> </w:t>
      </w:r>
      <w:r w:rsidRPr="00042CEE">
        <w:t>PDU session reactivation result</w:t>
      </w:r>
      <w:r w:rsidRPr="004553B6">
        <w:t xml:space="preserve"> is a type 4 information element with </w:t>
      </w:r>
      <w:r>
        <w:t xml:space="preserve">minimum length of 4 </w:t>
      </w:r>
      <w:r w:rsidRPr="004553B6">
        <w:t>octets</w:t>
      </w:r>
      <w:r>
        <w:t xml:space="preserve"> and maximum length of 34 octets</w:t>
      </w:r>
      <w:r w:rsidRPr="004553B6">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D74250" w:rsidRPr="006C6E41" w:rsidTr="000F5712">
        <w:trPr>
          <w:cantSplit/>
          <w:jc w:val="center"/>
        </w:trPr>
        <w:tc>
          <w:tcPr>
            <w:tcW w:w="708" w:type="dxa"/>
            <w:tcBorders>
              <w:bottom w:val="single" w:sz="4" w:space="0" w:color="auto"/>
            </w:tcBorders>
          </w:tcPr>
          <w:p w:rsidR="00D74250" w:rsidRPr="006C6E41" w:rsidRDefault="00D74250" w:rsidP="000F5712">
            <w:pPr>
              <w:pStyle w:val="TAC"/>
            </w:pPr>
            <w:r w:rsidRPr="006C6E41">
              <w:lastRenderedPageBreak/>
              <w:t>8</w:t>
            </w:r>
          </w:p>
        </w:tc>
        <w:tc>
          <w:tcPr>
            <w:tcW w:w="709" w:type="dxa"/>
            <w:tcBorders>
              <w:bottom w:val="single" w:sz="4" w:space="0" w:color="auto"/>
            </w:tcBorders>
          </w:tcPr>
          <w:p w:rsidR="00D74250" w:rsidRPr="006C6E41" w:rsidRDefault="00D74250" w:rsidP="000F5712">
            <w:pPr>
              <w:pStyle w:val="TAC"/>
            </w:pPr>
            <w:r w:rsidRPr="006C6E41">
              <w:t>7</w:t>
            </w:r>
          </w:p>
        </w:tc>
        <w:tc>
          <w:tcPr>
            <w:tcW w:w="709" w:type="dxa"/>
            <w:tcBorders>
              <w:bottom w:val="single" w:sz="4" w:space="0" w:color="auto"/>
            </w:tcBorders>
          </w:tcPr>
          <w:p w:rsidR="00D74250" w:rsidRPr="006C6E41" w:rsidRDefault="00D74250" w:rsidP="000F5712">
            <w:pPr>
              <w:pStyle w:val="TAC"/>
            </w:pPr>
            <w:r w:rsidRPr="006C6E41">
              <w:t>6</w:t>
            </w:r>
          </w:p>
        </w:tc>
        <w:tc>
          <w:tcPr>
            <w:tcW w:w="709" w:type="dxa"/>
            <w:tcBorders>
              <w:bottom w:val="single" w:sz="4" w:space="0" w:color="auto"/>
            </w:tcBorders>
          </w:tcPr>
          <w:p w:rsidR="00D74250" w:rsidRPr="006C6E41" w:rsidRDefault="00D74250" w:rsidP="000F5712">
            <w:pPr>
              <w:pStyle w:val="TAC"/>
            </w:pPr>
            <w:r w:rsidRPr="006C6E41">
              <w:t>5</w:t>
            </w:r>
          </w:p>
        </w:tc>
        <w:tc>
          <w:tcPr>
            <w:tcW w:w="708" w:type="dxa"/>
            <w:tcBorders>
              <w:bottom w:val="single" w:sz="4" w:space="0" w:color="auto"/>
            </w:tcBorders>
          </w:tcPr>
          <w:p w:rsidR="00D74250" w:rsidRPr="006C6E41" w:rsidRDefault="00D74250" w:rsidP="000F5712">
            <w:pPr>
              <w:pStyle w:val="TAC"/>
            </w:pPr>
            <w:r w:rsidRPr="006C6E41">
              <w:t>4</w:t>
            </w:r>
          </w:p>
        </w:tc>
        <w:tc>
          <w:tcPr>
            <w:tcW w:w="709" w:type="dxa"/>
            <w:tcBorders>
              <w:bottom w:val="single" w:sz="4" w:space="0" w:color="auto"/>
            </w:tcBorders>
          </w:tcPr>
          <w:p w:rsidR="00D74250" w:rsidRPr="006C6E41" w:rsidRDefault="00D74250" w:rsidP="000F5712">
            <w:pPr>
              <w:pStyle w:val="TAC"/>
            </w:pPr>
            <w:r w:rsidRPr="006C6E41">
              <w:t>3</w:t>
            </w:r>
          </w:p>
        </w:tc>
        <w:tc>
          <w:tcPr>
            <w:tcW w:w="709" w:type="dxa"/>
            <w:tcBorders>
              <w:bottom w:val="single" w:sz="4" w:space="0" w:color="auto"/>
            </w:tcBorders>
          </w:tcPr>
          <w:p w:rsidR="00D74250" w:rsidRPr="006C6E41" w:rsidRDefault="00D74250" w:rsidP="000F5712">
            <w:pPr>
              <w:pStyle w:val="TAC"/>
            </w:pPr>
            <w:r w:rsidRPr="006C6E41">
              <w:t>2</w:t>
            </w:r>
          </w:p>
        </w:tc>
        <w:tc>
          <w:tcPr>
            <w:tcW w:w="709" w:type="dxa"/>
            <w:tcBorders>
              <w:bottom w:val="single" w:sz="4" w:space="0" w:color="auto"/>
            </w:tcBorders>
          </w:tcPr>
          <w:p w:rsidR="00D74250" w:rsidRPr="006C6E41" w:rsidRDefault="00D74250" w:rsidP="000F5712">
            <w:pPr>
              <w:pStyle w:val="TAC"/>
            </w:pPr>
            <w:r w:rsidRPr="006C6E41">
              <w:t>1</w:t>
            </w:r>
          </w:p>
        </w:tc>
        <w:tc>
          <w:tcPr>
            <w:tcW w:w="1134" w:type="dxa"/>
            <w:tcBorders>
              <w:left w:val="nil"/>
            </w:tcBorders>
          </w:tcPr>
          <w:p w:rsidR="00D74250" w:rsidRPr="006C6E41" w:rsidRDefault="00D74250" w:rsidP="000F5712">
            <w:pPr>
              <w:pStyle w:val="TAL"/>
            </w:pPr>
          </w:p>
        </w:tc>
      </w:tr>
      <w:tr w:rsidR="00D74250" w:rsidRPr="006C6E41"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Pr="006C6E41" w:rsidRDefault="00D74250" w:rsidP="000F5712">
            <w:pPr>
              <w:pStyle w:val="TAC"/>
            </w:pPr>
            <w:r w:rsidRPr="00884A22">
              <w:t>PDU session reactivation result</w:t>
            </w:r>
            <w:r w:rsidRPr="00D37D20">
              <w:t xml:space="preserve"> </w:t>
            </w:r>
            <w:r w:rsidRPr="003168A2">
              <w:t>IEI</w:t>
            </w:r>
          </w:p>
        </w:tc>
        <w:tc>
          <w:tcPr>
            <w:tcW w:w="1134" w:type="dxa"/>
          </w:tcPr>
          <w:p w:rsidR="00D74250" w:rsidRPr="006C6E41" w:rsidRDefault="00D74250" w:rsidP="000F5712">
            <w:pPr>
              <w:pStyle w:val="TAL"/>
            </w:pPr>
            <w:r w:rsidRPr="006C6E41">
              <w:t>octet 1</w:t>
            </w:r>
          </w:p>
        </w:tc>
      </w:tr>
      <w:tr w:rsidR="00D74250" w:rsidRPr="006C6E41"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D74250" w:rsidRPr="006C6E41" w:rsidRDefault="00D74250" w:rsidP="000F5712">
            <w:pPr>
              <w:pStyle w:val="TAC"/>
            </w:pPr>
            <w:r w:rsidRPr="003168A2">
              <w:t xml:space="preserve">Length of </w:t>
            </w:r>
            <w:r w:rsidRPr="00884A22">
              <w:t>PDU session reactivation result</w:t>
            </w:r>
          </w:p>
        </w:tc>
        <w:tc>
          <w:tcPr>
            <w:tcW w:w="1134" w:type="dxa"/>
          </w:tcPr>
          <w:p w:rsidR="00D74250" w:rsidRPr="006C6E41" w:rsidRDefault="00D74250" w:rsidP="000F5712">
            <w:pPr>
              <w:pStyle w:val="TAL"/>
            </w:pPr>
            <w:r w:rsidRPr="006C6E41">
              <w:t>octet 2</w:t>
            </w:r>
          </w:p>
        </w:tc>
      </w:tr>
      <w:tr w:rsidR="00D74250" w:rsidRPr="006C6E41"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(7)</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(6)</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(5)</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(4)</w:t>
            </w:r>
          </w:p>
        </w:tc>
        <w:tc>
          <w:tcPr>
            <w:tcW w:w="708"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(3)</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(2)</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(0)</w:t>
            </w:r>
          </w:p>
        </w:tc>
        <w:tc>
          <w:tcPr>
            <w:tcW w:w="1134" w:type="dxa"/>
          </w:tcPr>
          <w:p w:rsidR="00D74250" w:rsidRPr="006C6E41" w:rsidRDefault="00D74250" w:rsidP="000F5712">
            <w:pPr>
              <w:pStyle w:val="TAL"/>
            </w:pPr>
            <w:r w:rsidRPr="006C6E41">
              <w:t>octet 3</w:t>
            </w:r>
          </w:p>
        </w:tc>
      </w:tr>
      <w:tr w:rsidR="00D74250" w:rsidRPr="006C6E41"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(15)</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(14)</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(13)</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(12)</w:t>
            </w:r>
          </w:p>
        </w:tc>
        <w:tc>
          <w:tcPr>
            <w:tcW w:w="708"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(11)</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(10)</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(9)</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(8)</w:t>
            </w:r>
          </w:p>
        </w:tc>
        <w:tc>
          <w:tcPr>
            <w:tcW w:w="1134" w:type="dxa"/>
          </w:tcPr>
          <w:p w:rsidR="00D74250" w:rsidRPr="006C6E41" w:rsidRDefault="00D74250" w:rsidP="000F5712">
            <w:pPr>
              <w:pStyle w:val="TAL"/>
            </w:pPr>
            <w:r w:rsidRPr="006C6E41">
              <w:t>octet 4</w:t>
            </w:r>
          </w:p>
        </w:tc>
      </w:tr>
      <w:tr w:rsidR="00D74250" w:rsidRPr="006C6E41"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tblGrid>
            <w:tr w:rsidR="00D74250" w:rsidTr="000F5712">
              <w:trPr>
                <w:cantSplit/>
                <w:jc w:val="center"/>
              </w:trPr>
              <w:tc>
                <w:tcPr>
                  <w:tcW w:w="708"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c>
                <w:tcPr>
                  <w:tcW w:w="708"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r>
            <w:tr w:rsidR="00D74250" w:rsidTr="000F5712">
              <w:trPr>
                <w:cantSplit/>
                <w:jc w:val="center"/>
              </w:trPr>
              <w:tc>
                <w:tcPr>
                  <w:tcW w:w="5670" w:type="dxa"/>
                  <w:gridSpan w:val="8"/>
                </w:tcPr>
                <w:p w:rsidR="00D74250" w:rsidRDefault="00D74250" w:rsidP="000F5712">
                  <w:pPr>
                    <w:pStyle w:val="TAC"/>
                  </w:pPr>
                  <w:r>
                    <w:t>Spare</w:t>
                  </w:r>
                </w:p>
              </w:tc>
            </w:tr>
          </w:tbl>
          <w:p w:rsidR="00D74250" w:rsidRDefault="00D74250" w:rsidP="000F5712">
            <w:pPr>
              <w:pStyle w:val="TAC"/>
            </w:pPr>
          </w:p>
        </w:tc>
        <w:tc>
          <w:tcPr>
            <w:tcW w:w="1134" w:type="dxa"/>
          </w:tcPr>
          <w:p w:rsidR="00D74250" w:rsidRPr="006C6E41" w:rsidRDefault="00D74250" w:rsidP="000F5712">
            <w:pPr>
              <w:pStyle w:val="TAL"/>
            </w:pPr>
            <w:r>
              <w:t>octet 5* -34*</w:t>
            </w:r>
          </w:p>
        </w:tc>
      </w:tr>
    </w:tbl>
    <w:p w:rsidR="00D74250" w:rsidRDefault="00D74250" w:rsidP="00D74250">
      <w:pPr>
        <w:pStyle w:val="TF"/>
      </w:pPr>
      <w:r w:rsidRPr="003168A2">
        <w:t>Figure </w:t>
      </w:r>
      <w:r w:rsidR="00A1656E">
        <w:t>9</w:t>
      </w:r>
      <w:r>
        <w:t>.</w:t>
      </w:r>
      <w:ins w:id="8861" w:author="rapporteur_Christian_Herrero-Veron" w:date="2018-06-05T21:35:00Z">
        <w:r w:rsidR="006B19A7">
          <w:t>10</w:t>
        </w:r>
      </w:ins>
      <w:del w:id="8862" w:author="rapporteur_Christian_Herrero-Veron" w:date="2018-06-05T21:35:00Z">
        <w:r w:rsidR="00C679E5" w:rsidDel="006B19A7">
          <w:delText>8</w:delText>
        </w:r>
      </w:del>
      <w:r>
        <w:t>.3</w:t>
      </w:r>
      <w:r w:rsidR="00A1656E">
        <w:t>.</w:t>
      </w:r>
      <w:r w:rsidR="00BB4FAF">
        <w:t>3</w:t>
      </w:r>
      <w:ins w:id="8863" w:author="rapporteur_Christian_Herrero-Veron" w:date="2018-06-05T22:01:00Z">
        <w:r w:rsidR="00F249F8">
          <w:t>8</w:t>
        </w:r>
      </w:ins>
      <w:del w:id="8864" w:author="rapporteur_Christian_Herrero-Veron" w:date="2018-06-05T18:05:00Z">
        <w:r w:rsidR="00F42129" w:rsidDel="000C7FE9">
          <w:delText>9</w:delText>
        </w:r>
      </w:del>
      <w:r>
        <w:t>.1</w:t>
      </w:r>
      <w:r w:rsidRPr="003168A2">
        <w:t xml:space="preserve">: </w:t>
      </w:r>
      <w:r w:rsidRPr="00884A22">
        <w:t>PDU session reactivation result</w:t>
      </w:r>
      <w:r w:rsidRPr="003168A2">
        <w:t xml:space="preserve"> information element</w:t>
      </w:r>
    </w:p>
    <w:p w:rsidR="00D74250" w:rsidRPr="003168A2" w:rsidRDefault="00D74250" w:rsidP="00D74250">
      <w:pPr>
        <w:pStyle w:val="TH"/>
      </w:pPr>
      <w:r w:rsidRPr="003168A2">
        <w:t>Table </w:t>
      </w:r>
      <w:r w:rsidR="00A1656E">
        <w:t>9</w:t>
      </w:r>
      <w:r>
        <w:t>.</w:t>
      </w:r>
      <w:ins w:id="8865" w:author="rapporteur_Christian_Herrero-Veron" w:date="2018-06-05T21:35:00Z">
        <w:r w:rsidR="006B19A7">
          <w:t>10</w:t>
        </w:r>
      </w:ins>
      <w:del w:id="8866" w:author="rapporteur_Christian_Herrero-Veron" w:date="2018-06-05T21:35:00Z">
        <w:r w:rsidR="00C679E5" w:rsidDel="006B19A7">
          <w:delText>8</w:delText>
        </w:r>
      </w:del>
      <w:r>
        <w:t>.3</w:t>
      </w:r>
      <w:r w:rsidR="00A1656E">
        <w:t>.</w:t>
      </w:r>
      <w:r w:rsidR="00BB4FAF">
        <w:t>3</w:t>
      </w:r>
      <w:ins w:id="8867" w:author="rapporteur_Christian_Herrero-Veron" w:date="2018-06-05T22:01:00Z">
        <w:r w:rsidR="00F249F8">
          <w:t>8</w:t>
        </w:r>
      </w:ins>
      <w:del w:id="8868" w:author="rapporteur_Christian_Herrero-Veron" w:date="2018-06-05T18:05:00Z">
        <w:r w:rsidR="00F42129" w:rsidDel="000C7FE9">
          <w:delText>9</w:delText>
        </w:r>
      </w:del>
      <w:r>
        <w:t>.1</w:t>
      </w:r>
      <w:r w:rsidRPr="003168A2">
        <w:t xml:space="preserve">: </w:t>
      </w:r>
      <w:r w:rsidRPr="00884A22">
        <w:t xml:space="preserve">PDU session reactivation result </w:t>
      </w:r>
      <w:r w:rsidRPr="003168A2">
        <w:t>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D74250" w:rsidRPr="003168A2" w:rsidTr="000F5712">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D74250" w:rsidRPr="003168A2" w:rsidRDefault="00D74250" w:rsidP="000F5712">
            <w:pPr>
              <w:pStyle w:val="TAL"/>
            </w:pPr>
            <w:r>
              <w:t>PSI</w:t>
            </w:r>
            <w:r w:rsidRPr="003168A2">
              <w:t>(x) shall be coded as follows:</w:t>
            </w:r>
          </w:p>
          <w:p w:rsidR="00D74250" w:rsidRPr="003168A2" w:rsidRDefault="00D74250" w:rsidP="000F5712">
            <w:pPr>
              <w:pStyle w:val="TAL"/>
            </w:pPr>
          </w:p>
          <w:p w:rsidR="00D74250" w:rsidRPr="003168A2" w:rsidRDefault="00D74250" w:rsidP="000F5712">
            <w:pPr>
              <w:pStyle w:val="TAL"/>
            </w:pPr>
            <w:r>
              <w:t>PSI</w:t>
            </w:r>
            <w:r w:rsidRPr="003168A2">
              <w:t>(0)</w:t>
            </w:r>
            <w:del w:id="8869" w:author="C1-183848" w:date="2018-06-04T15:46:00Z">
              <w:r w:rsidRPr="003168A2" w:rsidDel="00CE3B29">
                <w:delText xml:space="preserve"> </w:delText>
              </w:r>
              <w:r w:rsidR="00DF27D7" w:rsidDel="00CE3B29">
                <w:delText>–</w:delText>
              </w:r>
              <w:r w:rsidRPr="003168A2" w:rsidDel="00CE3B29">
                <w:delText xml:space="preserve"> </w:delText>
              </w:r>
              <w:r w:rsidDel="00CE3B29">
                <w:delText>PSI</w:delText>
              </w:r>
              <w:r w:rsidRPr="003168A2" w:rsidDel="00CE3B29">
                <w:delText>(4)</w:delText>
              </w:r>
            </w:del>
            <w:r w:rsidRPr="003168A2">
              <w:t>:</w:t>
            </w:r>
          </w:p>
          <w:p w:rsidR="00D74250" w:rsidRPr="003168A2" w:rsidRDefault="00D74250" w:rsidP="000F5712">
            <w:pPr>
              <w:pStyle w:val="TAL"/>
            </w:pPr>
            <w:r w:rsidRPr="003168A2">
              <w:t>Bit</w:t>
            </w:r>
            <w:del w:id="8870" w:author="C1-183848" w:date="2018-06-04T15:46:00Z">
              <w:r w:rsidRPr="003168A2" w:rsidDel="00CE3B29">
                <w:delText>s</w:delText>
              </w:r>
            </w:del>
            <w:r w:rsidRPr="003168A2">
              <w:t xml:space="preserve"> 0 </w:t>
            </w:r>
            <w:del w:id="8871" w:author="C1-183848" w:date="2018-06-04T15:46:00Z">
              <w:r w:rsidRPr="003168A2" w:rsidDel="00CE3B29">
                <w:delText xml:space="preserve">to 4 </w:delText>
              </w:r>
            </w:del>
            <w:r w:rsidRPr="003168A2">
              <w:t xml:space="preserve">of octet 3 </w:t>
            </w:r>
            <w:ins w:id="8872" w:author="C1-183848" w:date="2018-06-04T15:46:00Z">
              <w:r w:rsidR="00CE3B29">
                <w:t>is</w:t>
              </w:r>
            </w:ins>
            <w:del w:id="8873" w:author="C1-183848" w:date="2018-06-04T15:46:00Z">
              <w:r w:rsidRPr="003168A2" w:rsidDel="00CE3B29">
                <w:delText>are</w:delText>
              </w:r>
            </w:del>
            <w:r w:rsidRPr="003168A2">
              <w:t xml:space="preserve"> spare and shall be coded as zero.</w:t>
            </w:r>
          </w:p>
          <w:p w:rsidR="00D74250" w:rsidRDefault="00D74250" w:rsidP="000F5712">
            <w:pPr>
              <w:pStyle w:val="TAL"/>
            </w:pPr>
          </w:p>
          <w:p w:rsidR="00D74250" w:rsidRPr="003168A2" w:rsidRDefault="00D74250" w:rsidP="000F5712">
            <w:pPr>
              <w:pStyle w:val="TAL"/>
            </w:pPr>
            <w:r>
              <w:t>PSI</w:t>
            </w:r>
            <w:r w:rsidRPr="003168A2">
              <w:t>(</w:t>
            </w:r>
            <w:ins w:id="8874" w:author="C1-183848" w:date="2018-06-04T15:46:00Z">
              <w:r w:rsidR="00CE3B29">
                <w:t>1</w:t>
              </w:r>
            </w:ins>
            <w:del w:id="8875" w:author="C1-183848" w:date="2018-06-04T15:46:00Z">
              <w:r w:rsidDel="00CE3B29">
                <w:delText>5</w:delText>
              </w:r>
            </w:del>
            <w:r w:rsidRPr="003168A2">
              <w:t xml:space="preserve">) – </w:t>
            </w:r>
            <w:r>
              <w:t>PSI</w:t>
            </w:r>
            <w:r w:rsidRPr="003168A2">
              <w:t>(15):</w:t>
            </w:r>
          </w:p>
          <w:p w:rsidR="00D74250" w:rsidRDefault="00D74250" w:rsidP="000F5712">
            <w:pPr>
              <w:pStyle w:val="TAL"/>
            </w:pPr>
            <w:r w:rsidRPr="003168A2">
              <w:t>0</w:t>
            </w:r>
            <w:r w:rsidRPr="003168A2">
              <w:tab/>
              <w:t xml:space="preserve">indicates </w:t>
            </w:r>
            <w:r>
              <w:t xml:space="preserve">PDU session </w:t>
            </w:r>
            <w:r w:rsidR="006108C1">
              <w:t xml:space="preserve">user-plane resource </w:t>
            </w:r>
            <w:r>
              <w:t xml:space="preserve">reactivation was not requested in </w:t>
            </w:r>
            <w:r w:rsidR="006108C1">
              <w:t xml:space="preserve">the </w:t>
            </w:r>
            <w:r>
              <w:t>Uplink data status IE</w:t>
            </w:r>
            <w:r w:rsidR="006108C1">
              <w:t xml:space="preserve"> or was not allowed to be reactivated in the Allowed PDU session status IE</w:t>
            </w:r>
            <w:r>
              <w:t xml:space="preserve"> or </w:t>
            </w:r>
            <w:r w:rsidR="006108C1">
              <w:t>u</w:t>
            </w:r>
            <w:r>
              <w:t>ser</w:t>
            </w:r>
            <w:r w:rsidR="006108C1">
              <w:t>-</w:t>
            </w:r>
            <w:r>
              <w:t xml:space="preserve">plane </w:t>
            </w:r>
            <w:r w:rsidR="006108C1">
              <w:t xml:space="preserve">resource </w:t>
            </w:r>
            <w:r>
              <w:t>reactivation is successful.</w:t>
            </w:r>
          </w:p>
          <w:p w:rsidR="00D74250" w:rsidRDefault="00D74250" w:rsidP="000F5712">
            <w:pPr>
              <w:pStyle w:val="TAL"/>
            </w:pPr>
            <w:r>
              <w:t>1</w:t>
            </w:r>
            <w:r w:rsidRPr="00672E75">
              <w:tab/>
              <w:t xml:space="preserve">indicates </w:t>
            </w:r>
            <w:r w:rsidR="006108C1">
              <w:t xml:space="preserve">either </w:t>
            </w:r>
            <w:r w:rsidRPr="00672E75">
              <w:t xml:space="preserve">PDU session reactivation was </w:t>
            </w:r>
            <w:r>
              <w:t>requested</w:t>
            </w:r>
            <w:r w:rsidRPr="00672E75">
              <w:t xml:space="preserve"> in </w:t>
            </w:r>
            <w:r w:rsidR="006108C1">
              <w:t xml:space="preserve">the </w:t>
            </w:r>
            <w:r w:rsidRPr="00672E75">
              <w:t xml:space="preserve">Uplink data status IE </w:t>
            </w:r>
            <w:r>
              <w:t>but</w:t>
            </w:r>
            <w:r w:rsidRPr="00672E75">
              <w:t xml:space="preserve"> </w:t>
            </w:r>
            <w:r w:rsidR="006108C1">
              <w:t>u</w:t>
            </w:r>
            <w:r w:rsidRPr="00672E75">
              <w:t>ser</w:t>
            </w:r>
            <w:r w:rsidR="006108C1">
              <w:t>-</w:t>
            </w:r>
            <w:r w:rsidRPr="00672E75">
              <w:t xml:space="preserve">plane </w:t>
            </w:r>
            <w:r w:rsidR="006108C1">
              <w:t xml:space="preserve">resource </w:t>
            </w:r>
            <w:r>
              <w:t>re</w:t>
            </w:r>
            <w:r w:rsidRPr="00672E75">
              <w:t xml:space="preserve">activation </w:t>
            </w:r>
            <w:r>
              <w:t>is not successful</w:t>
            </w:r>
            <w:r w:rsidR="006108C1">
              <w:t xml:space="preserve"> or indicates PDU session was allowed to be reactivated in the Allowed PDU session status IE but u</w:t>
            </w:r>
            <w:r w:rsidR="006108C1" w:rsidRPr="00816C05">
              <w:t>ser</w:t>
            </w:r>
            <w:r w:rsidR="006108C1">
              <w:t>-</w:t>
            </w:r>
            <w:r w:rsidR="006108C1" w:rsidRPr="00816C05">
              <w:t xml:space="preserve">plane </w:t>
            </w:r>
            <w:r w:rsidR="006108C1">
              <w:t xml:space="preserve">resource </w:t>
            </w:r>
            <w:r w:rsidR="006108C1" w:rsidRPr="00816C05">
              <w:t xml:space="preserve">reactivation is </w:t>
            </w:r>
            <w:r w:rsidR="006108C1">
              <w:t xml:space="preserve">either not performed or </w:t>
            </w:r>
            <w:r w:rsidR="006108C1" w:rsidRPr="00816C05">
              <w:t>not successful</w:t>
            </w:r>
            <w:r w:rsidRPr="00672E75">
              <w:t>.</w:t>
            </w:r>
          </w:p>
          <w:p w:rsidR="00D74250" w:rsidRDefault="00D74250" w:rsidP="000F5712">
            <w:pPr>
              <w:pStyle w:val="TAL"/>
            </w:pPr>
          </w:p>
          <w:p w:rsidR="00D74250" w:rsidRPr="003168A2" w:rsidRDefault="00D74250" w:rsidP="000F5712">
            <w:pPr>
              <w:pStyle w:val="TAL"/>
            </w:pPr>
            <w:r>
              <w:t>All bits in octet 5 to 34</w:t>
            </w:r>
            <w:r w:rsidRPr="00DC0A79">
              <w:t xml:space="preserve"> are spare and shall be coded as zero, if the respective octet is included in the information element.</w:t>
            </w:r>
          </w:p>
        </w:tc>
      </w:tr>
    </w:tbl>
    <w:p w:rsidR="00D74250" w:rsidRDefault="00D74250" w:rsidP="00D74250">
      <w:pPr>
        <w:rPr>
          <w:noProof/>
        </w:rPr>
      </w:pPr>
    </w:p>
    <w:p w:rsidR="007007E3" w:rsidRPr="00992884" w:rsidRDefault="007007E3" w:rsidP="007007E3">
      <w:pPr>
        <w:pStyle w:val="Heading4"/>
      </w:pPr>
      <w:bookmarkStart w:id="8876" w:name="_Toc508877427"/>
      <w:bookmarkStart w:id="8877" w:name="_Toc516214959"/>
      <w:r w:rsidRPr="00992884">
        <w:t>9.</w:t>
      </w:r>
      <w:ins w:id="8878" w:author="rapporteur_Christian_Herrero-Veron" w:date="2018-06-05T21:35:00Z">
        <w:r w:rsidR="006B19A7">
          <w:t>10</w:t>
        </w:r>
      </w:ins>
      <w:del w:id="8879" w:author="rapporteur_Christian_Herrero-Veron" w:date="2018-06-05T21:35:00Z">
        <w:r w:rsidRPr="00992884" w:rsidDel="006B19A7">
          <w:delText>8</w:delText>
        </w:r>
      </w:del>
      <w:r w:rsidRPr="00992884">
        <w:t>.3.</w:t>
      </w:r>
      <w:ins w:id="8880" w:author="rapporteur_Christian_Herrero-Veron" w:date="2018-06-05T18:05:00Z">
        <w:r w:rsidR="00A86894">
          <w:t>3</w:t>
        </w:r>
      </w:ins>
      <w:ins w:id="8881" w:author="rapporteur_Christian_Herrero-Veron" w:date="2018-06-05T22:01:00Z">
        <w:r w:rsidR="00F249F8">
          <w:t>9</w:t>
        </w:r>
      </w:ins>
      <w:del w:id="8882" w:author="rapporteur_Christian_Herrero-Veron" w:date="2018-06-05T18:05:00Z">
        <w:r w:rsidR="00F42129" w:rsidDel="000C7FE9">
          <w:delText>4</w:delText>
        </w:r>
      </w:del>
      <w:del w:id="8883" w:author="rapporteur_Christian_Herrero-Veron" w:date="2018-06-05T18:06:00Z">
        <w:r w:rsidR="00F42129" w:rsidDel="000C7FE9">
          <w:delText>0</w:delText>
        </w:r>
      </w:del>
      <w:r w:rsidRPr="00992884">
        <w:tab/>
        <w:t>PDU session reactivation result error cause</w:t>
      </w:r>
      <w:bookmarkEnd w:id="8876"/>
      <w:bookmarkEnd w:id="8877"/>
    </w:p>
    <w:p w:rsidR="007007E3" w:rsidRPr="00992884" w:rsidRDefault="007007E3" w:rsidP="007007E3">
      <w:r w:rsidRPr="00992884">
        <w:t>The purpose of the PDU session reactivation result error cause information element is to indicate error causes for PDU session ID(s) where there was a failure to activate the user</w:t>
      </w:r>
      <w:r w:rsidR="004A659F">
        <w:t>-</w:t>
      </w:r>
      <w:r w:rsidRPr="00992884">
        <w:t>plane resources.</w:t>
      </w:r>
    </w:p>
    <w:p w:rsidR="007007E3" w:rsidRPr="00992884" w:rsidRDefault="007007E3" w:rsidP="007007E3">
      <w:r w:rsidRPr="00992884">
        <w:t>The PDU session reactivation result error cause information element is coded as shown in figure 9.</w:t>
      </w:r>
      <w:ins w:id="8884" w:author="rapporteur_Christian_Herrero-Veron" w:date="2018-06-05T21:35:00Z">
        <w:r w:rsidR="006B19A7">
          <w:t>10</w:t>
        </w:r>
      </w:ins>
      <w:del w:id="8885" w:author="rapporteur_Christian_Herrero-Veron" w:date="2018-06-05T21:35:00Z">
        <w:r w:rsidRPr="00992884" w:rsidDel="006B19A7">
          <w:delText>8</w:delText>
        </w:r>
      </w:del>
      <w:r w:rsidRPr="00992884">
        <w:t>.3.</w:t>
      </w:r>
      <w:ins w:id="8886" w:author="rapporteur_Christian_Herrero-Veron" w:date="2018-06-05T18:06:00Z">
        <w:r w:rsidR="000C7FE9">
          <w:t>3</w:t>
        </w:r>
      </w:ins>
      <w:ins w:id="8887" w:author="rapporteur_Christian_Herrero-Veron" w:date="2018-06-05T22:01:00Z">
        <w:r w:rsidR="00F249F8">
          <w:t>9</w:t>
        </w:r>
      </w:ins>
      <w:del w:id="8888" w:author="rapporteur_Christian_Herrero-Veron" w:date="2018-06-05T18:06:00Z">
        <w:r w:rsidR="00F42129" w:rsidDel="000C7FE9">
          <w:delText>40</w:delText>
        </w:r>
      </w:del>
      <w:r w:rsidRPr="00992884">
        <w:t>.1 and table 9.</w:t>
      </w:r>
      <w:ins w:id="8889" w:author="rapporteur_Christian_Herrero-Veron" w:date="2018-06-05T21:35:00Z">
        <w:r w:rsidR="006B19A7">
          <w:t>10</w:t>
        </w:r>
      </w:ins>
      <w:del w:id="8890" w:author="rapporteur_Christian_Herrero-Veron" w:date="2018-06-05T21:35:00Z">
        <w:r w:rsidRPr="00992884" w:rsidDel="006B19A7">
          <w:delText>8</w:delText>
        </w:r>
      </w:del>
      <w:r w:rsidRPr="00992884">
        <w:t>.3.</w:t>
      </w:r>
      <w:ins w:id="8891" w:author="rapporteur_Christian_Herrero-Veron" w:date="2018-06-05T18:06:00Z">
        <w:r w:rsidR="00A86894">
          <w:t>3</w:t>
        </w:r>
      </w:ins>
      <w:ins w:id="8892" w:author="rapporteur_Christian_Herrero-Veron" w:date="2018-06-05T22:01:00Z">
        <w:r w:rsidR="00F249F8">
          <w:t>9</w:t>
        </w:r>
      </w:ins>
      <w:del w:id="8893" w:author="rapporteur_Christian_Herrero-Veron" w:date="2018-06-05T18:06:00Z">
        <w:r w:rsidR="00F42129" w:rsidDel="000C7FE9">
          <w:delText>40</w:delText>
        </w:r>
      </w:del>
      <w:r w:rsidRPr="00992884">
        <w:t>.1.</w:t>
      </w:r>
    </w:p>
    <w:p w:rsidR="007007E3" w:rsidRPr="00992884" w:rsidRDefault="007007E3" w:rsidP="007007E3">
      <w:r w:rsidRPr="00992884">
        <w:t>The PDU session reactivation result error cause is a type 6 information element with a minimum length of 5 octets and a maximum length of 515 octets.</w:t>
      </w:r>
    </w:p>
    <w:p w:rsidR="007007E3" w:rsidRPr="00992884" w:rsidRDefault="007007E3" w:rsidP="007007E3">
      <w:pPr>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7007E3" w:rsidRPr="00992884" w:rsidTr="002F3300">
        <w:trPr>
          <w:cantSplit/>
          <w:jc w:val="center"/>
        </w:trPr>
        <w:tc>
          <w:tcPr>
            <w:tcW w:w="709" w:type="dxa"/>
            <w:tcBorders>
              <w:top w:val="nil"/>
              <w:left w:val="nil"/>
              <w:bottom w:val="nil"/>
              <w:right w:val="nil"/>
            </w:tcBorders>
          </w:tcPr>
          <w:p w:rsidR="007007E3" w:rsidRPr="00992884" w:rsidRDefault="007007E3" w:rsidP="002F3300">
            <w:pPr>
              <w:pStyle w:val="TAC"/>
            </w:pPr>
            <w:r w:rsidRPr="00992884">
              <w:t>8</w:t>
            </w:r>
          </w:p>
        </w:tc>
        <w:tc>
          <w:tcPr>
            <w:tcW w:w="781" w:type="dxa"/>
            <w:tcBorders>
              <w:top w:val="nil"/>
              <w:left w:val="nil"/>
              <w:bottom w:val="nil"/>
              <w:right w:val="nil"/>
            </w:tcBorders>
          </w:tcPr>
          <w:p w:rsidR="007007E3" w:rsidRPr="00992884" w:rsidRDefault="007007E3" w:rsidP="002F3300">
            <w:pPr>
              <w:pStyle w:val="TAC"/>
            </w:pPr>
            <w:r w:rsidRPr="00992884">
              <w:t>7</w:t>
            </w:r>
          </w:p>
        </w:tc>
        <w:tc>
          <w:tcPr>
            <w:tcW w:w="780" w:type="dxa"/>
            <w:tcBorders>
              <w:top w:val="nil"/>
              <w:left w:val="nil"/>
              <w:bottom w:val="nil"/>
              <w:right w:val="nil"/>
            </w:tcBorders>
          </w:tcPr>
          <w:p w:rsidR="007007E3" w:rsidRPr="00992884" w:rsidRDefault="007007E3" w:rsidP="002F3300">
            <w:pPr>
              <w:pStyle w:val="TAC"/>
            </w:pPr>
            <w:r w:rsidRPr="00992884">
              <w:t>6</w:t>
            </w:r>
          </w:p>
        </w:tc>
        <w:tc>
          <w:tcPr>
            <w:tcW w:w="779" w:type="dxa"/>
            <w:tcBorders>
              <w:top w:val="nil"/>
              <w:left w:val="nil"/>
              <w:bottom w:val="nil"/>
              <w:right w:val="nil"/>
            </w:tcBorders>
          </w:tcPr>
          <w:p w:rsidR="007007E3" w:rsidRPr="00992884" w:rsidRDefault="007007E3" w:rsidP="002F3300">
            <w:pPr>
              <w:pStyle w:val="TAC"/>
            </w:pPr>
            <w:r w:rsidRPr="00992884">
              <w:t>5</w:t>
            </w:r>
          </w:p>
        </w:tc>
        <w:tc>
          <w:tcPr>
            <w:tcW w:w="496" w:type="dxa"/>
            <w:tcBorders>
              <w:top w:val="nil"/>
              <w:left w:val="nil"/>
              <w:bottom w:val="nil"/>
              <w:right w:val="nil"/>
            </w:tcBorders>
          </w:tcPr>
          <w:p w:rsidR="007007E3" w:rsidRPr="00992884" w:rsidRDefault="007007E3" w:rsidP="002F3300">
            <w:pPr>
              <w:pStyle w:val="TAC"/>
            </w:pPr>
            <w:r w:rsidRPr="00992884">
              <w:t>4</w:t>
            </w:r>
          </w:p>
        </w:tc>
        <w:tc>
          <w:tcPr>
            <w:tcW w:w="709" w:type="dxa"/>
            <w:tcBorders>
              <w:top w:val="nil"/>
              <w:left w:val="nil"/>
              <w:bottom w:val="nil"/>
              <w:right w:val="nil"/>
            </w:tcBorders>
          </w:tcPr>
          <w:p w:rsidR="007007E3" w:rsidRPr="00992884" w:rsidRDefault="007007E3" w:rsidP="002F3300">
            <w:pPr>
              <w:pStyle w:val="TAC"/>
            </w:pPr>
            <w:r w:rsidRPr="00992884">
              <w:t>3</w:t>
            </w:r>
          </w:p>
        </w:tc>
        <w:tc>
          <w:tcPr>
            <w:tcW w:w="993" w:type="dxa"/>
            <w:tcBorders>
              <w:top w:val="nil"/>
              <w:left w:val="nil"/>
              <w:bottom w:val="nil"/>
              <w:right w:val="nil"/>
            </w:tcBorders>
          </w:tcPr>
          <w:p w:rsidR="007007E3" w:rsidRPr="00992884" w:rsidRDefault="007007E3" w:rsidP="002F3300">
            <w:pPr>
              <w:pStyle w:val="TAC"/>
            </w:pPr>
            <w:r w:rsidRPr="00992884">
              <w:t>2</w:t>
            </w:r>
          </w:p>
        </w:tc>
        <w:tc>
          <w:tcPr>
            <w:tcW w:w="708" w:type="dxa"/>
            <w:tcBorders>
              <w:top w:val="nil"/>
              <w:left w:val="nil"/>
              <w:bottom w:val="nil"/>
              <w:right w:val="nil"/>
            </w:tcBorders>
          </w:tcPr>
          <w:p w:rsidR="007007E3" w:rsidRPr="00992884" w:rsidRDefault="007007E3" w:rsidP="002F3300">
            <w:pPr>
              <w:pStyle w:val="TAC"/>
            </w:pPr>
            <w:r w:rsidRPr="00992884">
              <w:t>1</w:t>
            </w:r>
          </w:p>
        </w:tc>
        <w:tc>
          <w:tcPr>
            <w:tcW w:w="1560" w:type="dxa"/>
            <w:tcBorders>
              <w:top w:val="nil"/>
              <w:left w:val="nil"/>
              <w:bottom w:val="nil"/>
              <w:right w:val="nil"/>
            </w:tcBorders>
          </w:tcPr>
          <w:p w:rsidR="007007E3" w:rsidRPr="00992884" w:rsidRDefault="007007E3" w:rsidP="002F3300">
            <w:pPr>
              <w:pStyle w:val="TAC"/>
            </w:pPr>
          </w:p>
        </w:tc>
      </w:tr>
      <w:tr w:rsidR="007007E3" w:rsidRPr="00992884" w:rsidTr="002F3300">
        <w:trPr>
          <w:cantSplit/>
          <w:jc w:val="center"/>
        </w:trPr>
        <w:tc>
          <w:tcPr>
            <w:tcW w:w="5955" w:type="dxa"/>
            <w:gridSpan w:val="8"/>
            <w:tcBorders>
              <w:top w:val="single" w:sz="4" w:space="0" w:color="auto"/>
              <w:bottom w:val="single" w:sz="4" w:space="0" w:color="auto"/>
              <w:right w:val="single" w:sz="4" w:space="0" w:color="auto"/>
            </w:tcBorders>
          </w:tcPr>
          <w:p w:rsidR="007007E3" w:rsidRPr="00992884" w:rsidRDefault="007007E3" w:rsidP="002F3300">
            <w:pPr>
              <w:pStyle w:val="TAC"/>
            </w:pPr>
            <w:r w:rsidRPr="00992884">
              <w:t>PDU session reactivation result error cause IEI</w:t>
            </w:r>
          </w:p>
        </w:tc>
        <w:tc>
          <w:tcPr>
            <w:tcW w:w="1560" w:type="dxa"/>
            <w:tcBorders>
              <w:top w:val="nil"/>
              <w:left w:val="nil"/>
              <w:bottom w:val="nil"/>
              <w:right w:val="nil"/>
            </w:tcBorders>
          </w:tcPr>
          <w:p w:rsidR="007007E3" w:rsidRPr="00992884" w:rsidRDefault="007007E3" w:rsidP="002F3300">
            <w:pPr>
              <w:pStyle w:val="TAC"/>
            </w:pPr>
            <w:r w:rsidRPr="00992884">
              <w:t>octet 1</w:t>
            </w:r>
          </w:p>
        </w:tc>
      </w:tr>
      <w:tr w:rsidR="007007E3" w:rsidRPr="00992884" w:rsidTr="002F3300">
        <w:trPr>
          <w:cantSplit/>
          <w:jc w:val="center"/>
        </w:trPr>
        <w:tc>
          <w:tcPr>
            <w:tcW w:w="5955" w:type="dxa"/>
            <w:gridSpan w:val="8"/>
            <w:tcBorders>
              <w:top w:val="single" w:sz="4" w:space="0" w:color="auto"/>
              <w:bottom w:val="nil"/>
              <w:right w:val="single" w:sz="4" w:space="0" w:color="auto"/>
            </w:tcBorders>
          </w:tcPr>
          <w:p w:rsidR="007007E3" w:rsidRPr="00992884" w:rsidRDefault="007007E3" w:rsidP="002F3300">
            <w:pPr>
              <w:pStyle w:val="TAC"/>
            </w:pPr>
            <w:r w:rsidRPr="00992884">
              <w:t>Length of PDU session reactivation result error cause</w:t>
            </w:r>
          </w:p>
        </w:tc>
        <w:tc>
          <w:tcPr>
            <w:tcW w:w="1560" w:type="dxa"/>
            <w:tcBorders>
              <w:top w:val="nil"/>
              <w:left w:val="nil"/>
              <w:bottom w:val="nil"/>
              <w:right w:val="nil"/>
            </w:tcBorders>
          </w:tcPr>
          <w:p w:rsidR="007007E3" w:rsidRPr="00992884" w:rsidRDefault="007007E3" w:rsidP="002F3300">
            <w:pPr>
              <w:pStyle w:val="TAC"/>
            </w:pPr>
            <w:r w:rsidRPr="00992884">
              <w:t>octet 2</w:t>
            </w:r>
          </w:p>
        </w:tc>
      </w:tr>
      <w:tr w:rsidR="007007E3" w:rsidRPr="00992884" w:rsidTr="002F3300">
        <w:trPr>
          <w:cantSplit/>
          <w:jc w:val="center"/>
        </w:trPr>
        <w:tc>
          <w:tcPr>
            <w:tcW w:w="5955" w:type="dxa"/>
            <w:gridSpan w:val="8"/>
            <w:tcBorders>
              <w:top w:val="nil"/>
              <w:bottom w:val="single" w:sz="4" w:space="0" w:color="auto"/>
              <w:right w:val="single" w:sz="4" w:space="0" w:color="auto"/>
            </w:tcBorders>
          </w:tcPr>
          <w:p w:rsidR="007007E3" w:rsidRPr="00992884" w:rsidRDefault="007007E3" w:rsidP="002F3300">
            <w:pPr>
              <w:pStyle w:val="TAC"/>
            </w:pPr>
          </w:p>
        </w:tc>
        <w:tc>
          <w:tcPr>
            <w:tcW w:w="1560" w:type="dxa"/>
            <w:tcBorders>
              <w:top w:val="nil"/>
              <w:left w:val="nil"/>
              <w:bottom w:val="nil"/>
              <w:right w:val="nil"/>
            </w:tcBorders>
          </w:tcPr>
          <w:p w:rsidR="007007E3" w:rsidRPr="00992884" w:rsidRDefault="007007E3" w:rsidP="002F3300">
            <w:pPr>
              <w:pStyle w:val="TAC"/>
            </w:pPr>
            <w:r w:rsidRPr="00992884">
              <w:t>octet 3</w:t>
            </w:r>
          </w:p>
        </w:tc>
      </w:tr>
      <w:tr w:rsidR="007007E3" w:rsidRPr="00992884" w:rsidTr="002F3300">
        <w:trPr>
          <w:cantSplit/>
          <w:jc w:val="center"/>
        </w:trPr>
        <w:tc>
          <w:tcPr>
            <w:tcW w:w="5955" w:type="dxa"/>
            <w:gridSpan w:val="8"/>
            <w:tcBorders>
              <w:top w:val="single" w:sz="4" w:space="0" w:color="auto"/>
              <w:left w:val="single" w:sz="4" w:space="0" w:color="auto"/>
              <w:bottom w:val="nil"/>
              <w:right w:val="single" w:sz="4" w:space="0" w:color="auto"/>
            </w:tcBorders>
          </w:tcPr>
          <w:p w:rsidR="007007E3" w:rsidRPr="00992884" w:rsidRDefault="007007E3" w:rsidP="002F3300">
            <w:pPr>
              <w:pStyle w:val="TAC"/>
            </w:pPr>
            <w:r w:rsidRPr="00992884">
              <w:t>PDU session ID</w:t>
            </w:r>
          </w:p>
        </w:tc>
        <w:tc>
          <w:tcPr>
            <w:tcW w:w="1560" w:type="dxa"/>
            <w:tcBorders>
              <w:top w:val="nil"/>
              <w:left w:val="single" w:sz="4" w:space="0" w:color="auto"/>
              <w:bottom w:val="nil"/>
              <w:right w:val="nil"/>
            </w:tcBorders>
          </w:tcPr>
          <w:p w:rsidR="007007E3" w:rsidRPr="00992884" w:rsidRDefault="007007E3" w:rsidP="002F3300">
            <w:pPr>
              <w:pStyle w:val="TAC"/>
            </w:pPr>
            <w:r w:rsidRPr="00992884">
              <w:t>octet 4</w:t>
            </w:r>
          </w:p>
        </w:tc>
      </w:tr>
      <w:tr w:rsidR="007007E3" w:rsidRPr="00992884" w:rsidTr="002F3300">
        <w:trPr>
          <w:cantSplit/>
          <w:jc w:val="center"/>
        </w:trPr>
        <w:tc>
          <w:tcPr>
            <w:tcW w:w="5955" w:type="dxa"/>
            <w:gridSpan w:val="8"/>
            <w:tcBorders>
              <w:top w:val="single" w:sz="4" w:space="0" w:color="auto"/>
              <w:left w:val="single" w:sz="4" w:space="0" w:color="auto"/>
              <w:bottom w:val="nil"/>
              <w:right w:val="single" w:sz="4" w:space="0" w:color="auto"/>
            </w:tcBorders>
          </w:tcPr>
          <w:p w:rsidR="007007E3" w:rsidRPr="00992884" w:rsidRDefault="007007E3" w:rsidP="002F3300">
            <w:pPr>
              <w:pStyle w:val="TAC"/>
            </w:pPr>
            <w:r w:rsidRPr="00992884">
              <w:t xml:space="preserve">cause value </w:t>
            </w:r>
          </w:p>
        </w:tc>
        <w:tc>
          <w:tcPr>
            <w:tcW w:w="1560" w:type="dxa"/>
            <w:tcBorders>
              <w:top w:val="nil"/>
              <w:left w:val="single" w:sz="4" w:space="0" w:color="auto"/>
              <w:bottom w:val="nil"/>
              <w:right w:val="nil"/>
            </w:tcBorders>
          </w:tcPr>
          <w:p w:rsidR="007007E3" w:rsidRPr="00992884" w:rsidRDefault="007007E3" w:rsidP="002F3300">
            <w:pPr>
              <w:pStyle w:val="TAC"/>
            </w:pPr>
            <w:r w:rsidRPr="00992884">
              <w:t>octet 5</w:t>
            </w:r>
          </w:p>
        </w:tc>
      </w:tr>
      <w:tr w:rsidR="007007E3" w:rsidRPr="00992884" w:rsidTr="002F3300">
        <w:trPr>
          <w:cantSplit/>
          <w:jc w:val="center"/>
        </w:trPr>
        <w:tc>
          <w:tcPr>
            <w:tcW w:w="5955" w:type="dxa"/>
            <w:gridSpan w:val="8"/>
            <w:tcBorders>
              <w:top w:val="single" w:sz="4" w:space="0" w:color="auto"/>
              <w:left w:val="single" w:sz="4" w:space="0" w:color="auto"/>
              <w:bottom w:val="nil"/>
              <w:right w:val="single" w:sz="4" w:space="0" w:color="auto"/>
            </w:tcBorders>
          </w:tcPr>
          <w:p w:rsidR="007007E3" w:rsidRPr="00992884" w:rsidRDefault="007007E3" w:rsidP="002F3300">
            <w:pPr>
              <w:pStyle w:val="TAC"/>
            </w:pPr>
          </w:p>
        </w:tc>
        <w:tc>
          <w:tcPr>
            <w:tcW w:w="1560" w:type="dxa"/>
            <w:tcBorders>
              <w:top w:val="nil"/>
              <w:left w:val="single" w:sz="4" w:space="0" w:color="auto"/>
              <w:bottom w:val="nil"/>
              <w:right w:val="nil"/>
            </w:tcBorders>
          </w:tcPr>
          <w:p w:rsidR="007007E3" w:rsidRPr="00992884" w:rsidRDefault="007007E3" w:rsidP="002F3300">
            <w:pPr>
              <w:pStyle w:val="TAC"/>
            </w:pPr>
          </w:p>
        </w:tc>
      </w:tr>
      <w:tr w:rsidR="007007E3" w:rsidRPr="00992884" w:rsidTr="002F3300">
        <w:trPr>
          <w:cantSplit/>
          <w:jc w:val="center"/>
        </w:trPr>
        <w:tc>
          <w:tcPr>
            <w:tcW w:w="5955" w:type="dxa"/>
            <w:gridSpan w:val="8"/>
            <w:tcBorders>
              <w:top w:val="nil"/>
              <w:left w:val="single" w:sz="4" w:space="0" w:color="auto"/>
              <w:bottom w:val="nil"/>
              <w:right w:val="single" w:sz="4" w:space="0" w:color="auto"/>
            </w:tcBorders>
          </w:tcPr>
          <w:p w:rsidR="007007E3" w:rsidRPr="00992884" w:rsidRDefault="007007E3" w:rsidP="002F3300">
            <w:pPr>
              <w:pStyle w:val="TAC"/>
            </w:pPr>
            <w:r w:rsidRPr="00992884">
              <w:t>….</w:t>
            </w:r>
          </w:p>
        </w:tc>
        <w:tc>
          <w:tcPr>
            <w:tcW w:w="1560" w:type="dxa"/>
            <w:tcBorders>
              <w:top w:val="nil"/>
              <w:left w:val="single" w:sz="4" w:space="0" w:color="auto"/>
              <w:bottom w:val="nil"/>
              <w:right w:val="nil"/>
            </w:tcBorders>
          </w:tcPr>
          <w:p w:rsidR="007007E3" w:rsidRPr="00992884" w:rsidRDefault="007007E3" w:rsidP="002F3300">
            <w:pPr>
              <w:pStyle w:val="TAC"/>
            </w:pPr>
          </w:p>
        </w:tc>
      </w:tr>
      <w:tr w:rsidR="007007E3" w:rsidRPr="00992884" w:rsidTr="002F3300">
        <w:trPr>
          <w:cantSplit/>
          <w:jc w:val="center"/>
        </w:trPr>
        <w:tc>
          <w:tcPr>
            <w:tcW w:w="5955" w:type="dxa"/>
            <w:gridSpan w:val="8"/>
            <w:tcBorders>
              <w:top w:val="nil"/>
              <w:left w:val="single" w:sz="4" w:space="0" w:color="auto"/>
              <w:bottom w:val="single" w:sz="4" w:space="0" w:color="auto"/>
              <w:right w:val="single" w:sz="4" w:space="0" w:color="auto"/>
            </w:tcBorders>
          </w:tcPr>
          <w:p w:rsidR="007007E3" w:rsidRPr="00992884" w:rsidRDefault="007007E3" w:rsidP="002F3300">
            <w:pPr>
              <w:pStyle w:val="TAC"/>
            </w:pPr>
          </w:p>
        </w:tc>
        <w:tc>
          <w:tcPr>
            <w:tcW w:w="1560" w:type="dxa"/>
            <w:tcBorders>
              <w:top w:val="nil"/>
              <w:left w:val="single" w:sz="4" w:space="0" w:color="auto"/>
              <w:bottom w:val="nil"/>
              <w:right w:val="nil"/>
            </w:tcBorders>
          </w:tcPr>
          <w:p w:rsidR="007007E3" w:rsidRPr="00992884" w:rsidRDefault="007007E3" w:rsidP="002F3300">
            <w:pPr>
              <w:pStyle w:val="TAC"/>
            </w:pPr>
          </w:p>
        </w:tc>
      </w:tr>
      <w:tr w:rsidR="007007E3" w:rsidRPr="00992884" w:rsidTr="002F3300">
        <w:trPr>
          <w:cantSplit/>
          <w:jc w:val="center"/>
        </w:trPr>
        <w:tc>
          <w:tcPr>
            <w:tcW w:w="5955" w:type="dxa"/>
            <w:gridSpan w:val="8"/>
            <w:tcBorders>
              <w:top w:val="nil"/>
              <w:left w:val="single" w:sz="4" w:space="0" w:color="auto"/>
              <w:bottom w:val="single" w:sz="4" w:space="0" w:color="auto"/>
              <w:right w:val="single" w:sz="4" w:space="0" w:color="auto"/>
            </w:tcBorders>
          </w:tcPr>
          <w:p w:rsidR="007007E3" w:rsidRPr="00992884" w:rsidRDefault="007007E3" w:rsidP="002F3300">
            <w:pPr>
              <w:pStyle w:val="TAC"/>
            </w:pPr>
            <w:r w:rsidRPr="00992884">
              <w:t>PDU session ID</w:t>
            </w:r>
          </w:p>
        </w:tc>
        <w:tc>
          <w:tcPr>
            <w:tcW w:w="1560" w:type="dxa"/>
            <w:tcBorders>
              <w:top w:val="nil"/>
              <w:left w:val="single" w:sz="4" w:space="0" w:color="auto"/>
              <w:bottom w:val="nil"/>
              <w:right w:val="nil"/>
            </w:tcBorders>
          </w:tcPr>
          <w:p w:rsidR="007007E3" w:rsidRPr="00992884" w:rsidRDefault="007007E3" w:rsidP="002F3300">
            <w:pPr>
              <w:pStyle w:val="TAC"/>
            </w:pPr>
            <w:r w:rsidRPr="00992884">
              <w:t>octet 514*</w:t>
            </w:r>
          </w:p>
        </w:tc>
      </w:tr>
      <w:tr w:rsidR="007007E3" w:rsidRPr="00992884" w:rsidTr="002F3300">
        <w:trPr>
          <w:cantSplit/>
          <w:jc w:val="center"/>
        </w:trPr>
        <w:tc>
          <w:tcPr>
            <w:tcW w:w="5955" w:type="dxa"/>
            <w:gridSpan w:val="8"/>
            <w:tcBorders>
              <w:top w:val="nil"/>
              <w:left w:val="single" w:sz="4" w:space="0" w:color="auto"/>
              <w:bottom w:val="single" w:sz="4" w:space="0" w:color="auto"/>
              <w:right w:val="single" w:sz="4" w:space="0" w:color="auto"/>
            </w:tcBorders>
          </w:tcPr>
          <w:p w:rsidR="007007E3" w:rsidRPr="00992884" w:rsidRDefault="007007E3" w:rsidP="002F3300">
            <w:pPr>
              <w:pStyle w:val="TAC"/>
            </w:pPr>
            <w:r w:rsidRPr="00992884">
              <w:t>cause value</w:t>
            </w:r>
          </w:p>
        </w:tc>
        <w:tc>
          <w:tcPr>
            <w:tcW w:w="1560" w:type="dxa"/>
            <w:tcBorders>
              <w:top w:val="nil"/>
              <w:left w:val="single" w:sz="4" w:space="0" w:color="auto"/>
              <w:bottom w:val="nil"/>
              <w:right w:val="nil"/>
            </w:tcBorders>
          </w:tcPr>
          <w:p w:rsidR="007007E3" w:rsidRPr="00992884" w:rsidRDefault="007007E3" w:rsidP="002F3300">
            <w:pPr>
              <w:pStyle w:val="TAC"/>
            </w:pPr>
            <w:r w:rsidRPr="00992884">
              <w:t>octet 515*</w:t>
            </w:r>
          </w:p>
        </w:tc>
      </w:tr>
    </w:tbl>
    <w:p w:rsidR="007007E3" w:rsidRPr="0082495A" w:rsidRDefault="007007E3" w:rsidP="00621D46">
      <w:pPr>
        <w:pStyle w:val="TF"/>
      </w:pPr>
      <w:r w:rsidRPr="00456F26">
        <w:t>Figure 9.</w:t>
      </w:r>
      <w:ins w:id="8894" w:author="rapporteur_Christian_Herrero-Veron" w:date="2018-06-05T21:36:00Z">
        <w:r w:rsidR="006B19A7">
          <w:t>10</w:t>
        </w:r>
      </w:ins>
      <w:del w:id="8895" w:author="rapporteur_Christian_Herrero-Veron" w:date="2018-06-05T21:36:00Z">
        <w:r w:rsidRPr="00456F26" w:rsidDel="006B19A7">
          <w:delText>8</w:delText>
        </w:r>
      </w:del>
      <w:r w:rsidRPr="00456F26">
        <w:t>.3.</w:t>
      </w:r>
      <w:ins w:id="8896" w:author="rapporteur_Christian_Herrero-Veron" w:date="2018-06-05T18:06:00Z">
        <w:r w:rsidR="000C7FE9">
          <w:t>3</w:t>
        </w:r>
      </w:ins>
      <w:ins w:id="8897" w:author="rapporteur_Christian_Herrero-Veron" w:date="2018-06-05T22:02:00Z">
        <w:r w:rsidR="00F249F8">
          <w:t>9</w:t>
        </w:r>
      </w:ins>
      <w:del w:id="8898" w:author="rapporteur_Christian_Herrero-Veron" w:date="2018-06-05T18:06:00Z">
        <w:r w:rsidR="00F42129" w:rsidDel="000C7FE9">
          <w:delText>40</w:delText>
        </w:r>
      </w:del>
      <w:r w:rsidRPr="00456F26">
        <w:t xml:space="preserve">.1: </w:t>
      </w:r>
      <w:r w:rsidRPr="0082495A">
        <w:t>PDU session reactivation result error cause information element</w:t>
      </w:r>
    </w:p>
    <w:p w:rsidR="007007E3" w:rsidRPr="00992884" w:rsidRDefault="007007E3" w:rsidP="007007E3">
      <w:pPr>
        <w:pStyle w:val="TH"/>
      </w:pPr>
      <w:r w:rsidRPr="00992884">
        <w:t>Table 9.</w:t>
      </w:r>
      <w:ins w:id="8899" w:author="rapporteur_Christian_Herrero-Veron" w:date="2018-06-05T21:36:00Z">
        <w:r w:rsidR="006B19A7">
          <w:t>10</w:t>
        </w:r>
      </w:ins>
      <w:del w:id="8900" w:author="rapporteur_Christian_Herrero-Veron" w:date="2018-06-05T21:36:00Z">
        <w:r w:rsidRPr="00992884" w:rsidDel="006B19A7">
          <w:delText>8</w:delText>
        </w:r>
      </w:del>
      <w:r w:rsidRPr="00992884">
        <w:t>.3.</w:t>
      </w:r>
      <w:ins w:id="8901" w:author="rapporteur_Christian_Herrero-Veron" w:date="2018-06-05T18:06:00Z">
        <w:r w:rsidR="00A86894">
          <w:t>3</w:t>
        </w:r>
      </w:ins>
      <w:ins w:id="8902" w:author="rapporteur_Christian_Herrero-Veron" w:date="2018-06-05T22:02:00Z">
        <w:r w:rsidR="00F249F8">
          <w:t>9</w:t>
        </w:r>
      </w:ins>
      <w:del w:id="8903" w:author="rapporteur_Christian_Herrero-Veron" w:date="2018-06-05T18:06:00Z">
        <w:r w:rsidR="00F42129" w:rsidDel="000C7FE9">
          <w:delText>40</w:delText>
        </w:r>
      </w:del>
      <w:r w:rsidRPr="00992884">
        <w:t xml:space="preserve">.1: PDU session reactivation result </w:t>
      </w:r>
      <w:r>
        <w:t xml:space="preserve">error cause </w:t>
      </w:r>
      <w:r w:rsidRPr="00992884">
        <w:t>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7007E3" w:rsidRPr="00992884" w:rsidTr="002F3300">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7007E3" w:rsidRPr="00992884" w:rsidRDefault="007007E3" w:rsidP="002F3300">
            <w:pPr>
              <w:pStyle w:val="TAL"/>
            </w:pPr>
            <w:r w:rsidRPr="00992884">
              <w:t>PDU session ID is coded same as PDU session ID IE (see subclause 9.4).</w:t>
            </w:r>
          </w:p>
          <w:p w:rsidR="007007E3" w:rsidRPr="00992884" w:rsidRDefault="007007E3" w:rsidP="002F3300">
            <w:pPr>
              <w:pStyle w:val="TAL"/>
            </w:pPr>
          </w:p>
          <w:p w:rsidR="007007E3" w:rsidRPr="00992884" w:rsidRDefault="007007E3" w:rsidP="00042AD7">
            <w:pPr>
              <w:pStyle w:val="TAL"/>
            </w:pPr>
            <w:r w:rsidRPr="00992884">
              <w:t>The cause value is coded same as second octet of 5GMM cause information element (see subclause 9.</w:t>
            </w:r>
            <w:ins w:id="8904" w:author="rapporteur_Christian_Herrero-Veron" w:date="2018-06-05T21:36:00Z">
              <w:r w:rsidR="006B19A7">
                <w:t>10</w:t>
              </w:r>
            </w:ins>
            <w:del w:id="8905" w:author="rapporteur_Christian_Herrero-Veron" w:date="2018-06-05T21:36:00Z">
              <w:r w:rsidRPr="00992884" w:rsidDel="006B19A7">
                <w:delText>8</w:delText>
              </w:r>
            </w:del>
            <w:r w:rsidRPr="00992884">
              <w:t>.3.2).</w:t>
            </w:r>
          </w:p>
        </w:tc>
      </w:tr>
    </w:tbl>
    <w:p w:rsidR="007007E3" w:rsidRPr="00992884" w:rsidRDefault="007007E3" w:rsidP="007007E3"/>
    <w:p w:rsidR="00F249F8" w:rsidRDefault="00F249F8" w:rsidP="00F249F8">
      <w:pPr>
        <w:pStyle w:val="Heading4"/>
      </w:pPr>
      <w:bookmarkStart w:id="8906" w:name="_Toc508877428"/>
      <w:bookmarkStart w:id="8907" w:name="_Toc516214960"/>
      <w:r>
        <w:lastRenderedPageBreak/>
        <w:t>9</w:t>
      </w:r>
      <w:r w:rsidRPr="003168A2">
        <w:t>.</w:t>
      </w:r>
      <w:ins w:id="8908" w:author="rapporteur_Christian_Herrero-Veron" w:date="2018-06-05T21:36:00Z">
        <w:r>
          <w:t>10</w:t>
        </w:r>
      </w:ins>
      <w:del w:id="8909" w:author="rapporteur_Christian_Herrero-Veron" w:date="2018-06-05T21:36:00Z">
        <w:r w:rsidDel="006B19A7">
          <w:delText>8</w:delText>
        </w:r>
      </w:del>
      <w:r w:rsidRPr="003168A2">
        <w:t>.</w:t>
      </w:r>
      <w:ins w:id="8910" w:author="rapporteur_Christian_Herrero-Veron" w:date="2018-06-05T20:39:00Z">
        <w:r>
          <w:t>3</w:t>
        </w:r>
      </w:ins>
      <w:del w:id="8911" w:author="rapporteur_Christian_Herrero-Veron" w:date="2018-06-05T20:39:00Z">
        <w:r w:rsidDel="00A86894">
          <w:delText>2</w:delText>
        </w:r>
      </w:del>
      <w:r>
        <w:t>.</w:t>
      </w:r>
      <w:ins w:id="8912" w:author="rapporteur_Christian_Herrero-Veron" w:date="2018-06-05T20:39:00Z">
        <w:r>
          <w:t>4</w:t>
        </w:r>
      </w:ins>
      <w:ins w:id="8913" w:author="rapporteur_Christian_Herrero-Veron" w:date="2018-06-05T22:02:00Z">
        <w:r>
          <w:t>0</w:t>
        </w:r>
      </w:ins>
      <w:del w:id="8914" w:author="rapporteur_Christian_Herrero-Veron" w:date="2018-06-05T21:11:00Z">
        <w:r w:rsidDel="00A82D6E">
          <w:delText>2</w:delText>
        </w:r>
      </w:del>
      <w:r w:rsidRPr="003168A2">
        <w:tab/>
      </w:r>
      <w:r>
        <w:t>PDU session</w:t>
      </w:r>
      <w:r w:rsidRPr="003168A2">
        <w:t xml:space="preserve"> status</w:t>
      </w:r>
      <w:bookmarkEnd w:id="8907"/>
    </w:p>
    <w:p w:rsidR="00F249F8" w:rsidRPr="003168A2" w:rsidRDefault="00F249F8" w:rsidP="00F249F8">
      <w:r w:rsidRPr="003168A2">
        <w:t xml:space="preserve">The purpose of the </w:t>
      </w:r>
      <w:r>
        <w:t>PDU session</w:t>
      </w:r>
      <w:r w:rsidRPr="003168A2">
        <w:t xml:space="preserve"> status information element is to indicate the state of each </w:t>
      </w:r>
      <w:r>
        <w:t>PDU</w:t>
      </w:r>
      <w:r w:rsidRPr="003168A2">
        <w:t xml:space="preserve"> </w:t>
      </w:r>
      <w:r>
        <w:t xml:space="preserve">session that can be identified by a PDU session </w:t>
      </w:r>
      <w:r w:rsidRPr="003168A2">
        <w:t>identity.</w:t>
      </w:r>
    </w:p>
    <w:p w:rsidR="00F249F8" w:rsidRPr="003168A2" w:rsidRDefault="00F249F8" w:rsidP="00F249F8">
      <w:r w:rsidRPr="003168A2">
        <w:t xml:space="preserve">The </w:t>
      </w:r>
      <w:r>
        <w:t>PDU session</w:t>
      </w:r>
      <w:r w:rsidRPr="003168A2">
        <w:t xml:space="preserve"> status information element is coded as shown in figure </w:t>
      </w:r>
      <w:r>
        <w:t>9</w:t>
      </w:r>
      <w:r w:rsidRPr="003168A2">
        <w:t>.</w:t>
      </w:r>
      <w:ins w:id="8915" w:author="rapporteur_Christian_Herrero-Veron" w:date="2018-06-05T21:36:00Z">
        <w:r>
          <w:t>10</w:t>
        </w:r>
      </w:ins>
      <w:del w:id="8916" w:author="rapporteur_Christian_Herrero-Veron" w:date="2018-06-05T21:36:00Z">
        <w:r w:rsidDel="006B19A7">
          <w:delText>8</w:delText>
        </w:r>
      </w:del>
      <w:r w:rsidRPr="003168A2">
        <w:t>.</w:t>
      </w:r>
      <w:ins w:id="8917" w:author="rapporteur_Christian_Herrero-Veron" w:date="2018-06-05T20:39:00Z">
        <w:r>
          <w:t>3</w:t>
        </w:r>
      </w:ins>
      <w:del w:id="8918" w:author="rapporteur_Christian_Herrero-Veron" w:date="2018-06-05T20:39:00Z">
        <w:r w:rsidDel="00A86894">
          <w:delText>2</w:delText>
        </w:r>
      </w:del>
      <w:r>
        <w:t>.</w:t>
      </w:r>
      <w:ins w:id="8919" w:author="rapporteur_Christian_Herrero-Veron" w:date="2018-06-05T20:39:00Z">
        <w:r>
          <w:t>4</w:t>
        </w:r>
      </w:ins>
      <w:ins w:id="8920" w:author="rapporteur_Christian_Herrero-Veron" w:date="2018-06-05T22:02:00Z">
        <w:r>
          <w:t>0</w:t>
        </w:r>
      </w:ins>
      <w:del w:id="8921" w:author="rapporteur_Christian_Herrero-Veron" w:date="2018-06-05T21:11:00Z">
        <w:r w:rsidDel="00A82D6E">
          <w:delText>2</w:delText>
        </w:r>
      </w:del>
      <w:r w:rsidRPr="003168A2">
        <w:t>.1 and table </w:t>
      </w:r>
      <w:r>
        <w:t>9</w:t>
      </w:r>
      <w:r w:rsidRPr="003168A2">
        <w:t>.</w:t>
      </w:r>
      <w:ins w:id="8922" w:author="rapporteur_Christian_Herrero-Veron" w:date="2018-06-05T21:36:00Z">
        <w:r>
          <w:t>10</w:t>
        </w:r>
      </w:ins>
      <w:del w:id="8923" w:author="rapporteur_Christian_Herrero-Veron" w:date="2018-06-05T21:36:00Z">
        <w:r w:rsidDel="006B19A7">
          <w:delText>8</w:delText>
        </w:r>
      </w:del>
      <w:r w:rsidRPr="003168A2">
        <w:t>.</w:t>
      </w:r>
      <w:ins w:id="8924" w:author="rapporteur_Christian_Herrero-Veron" w:date="2018-06-05T20:39:00Z">
        <w:r>
          <w:t>3</w:t>
        </w:r>
      </w:ins>
      <w:del w:id="8925" w:author="rapporteur_Christian_Herrero-Veron" w:date="2018-06-05T20:39:00Z">
        <w:r w:rsidDel="00A86894">
          <w:delText>2</w:delText>
        </w:r>
      </w:del>
      <w:r>
        <w:t>.</w:t>
      </w:r>
      <w:ins w:id="8926" w:author="rapporteur_Christian_Herrero-Veron" w:date="2018-06-05T20:39:00Z">
        <w:r>
          <w:t>4</w:t>
        </w:r>
      </w:ins>
      <w:ins w:id="8927" w:author="rapporteur_Christian_Herrero-Veron" w:date="2018-06-05T22:02:00Z">
        <w:r>
          <w:t>0</w:t>
        </w:r>
      </w:ins>
      <w:del w:id="8928" w:author="rapporteur_Christian_Herrero-Veron" w:date="2018-06-05T21:11:00Z">
        <w:r w:rsidDel="00A82D6E">
          <w:delText>2</w:delText>
        </w:r>
      </w:del>
      <w:r w:rsidRPr="003168A2">
        <w:t>.</w:t>
      </w:r>
      <w:r>
        <w:t>1</w:t>
      </w:r>
      <w:r w:rsidRPr="003168A2">
        <w:t>.</w:t>
      </w:r>
    </w:p>
    <w:p w:rsidR="00F249F8" w:rsidRPr="003168A2" w:rsidRDefault="00F249F8" w:rsidP="00F249F8">
      <w:r w:rsidRPr="003168A2">
        <w:t xml:space="preserve">The </w:t>
      </w:r>
      <w:r>
        <w:t xml:space="preserve">PDU session </w:t>
      </w:r>
      <w:r w:rsidRPr="003168A2">
        <w:t xml:space="preserve">status information element is a type 4 information element with </w:t>
      </w:r>
      <w:r>
        <w:t xml:space="preserve">minimum length of </w:t>
      </w:r>
      <w:r w:rsidRPr="003168A2">
        <w:t xml:space="preserve">4 octets </w:t>
      </w:r>
      <w:r>
        <w:t xml:space="preserve">and a maximum </w:t>
      </w:r>
      <w:r w:rsidRPr="003168A2">
        <w:t>length</w:t>
      </w:r>
      <w:r>
        <w:t xml:space="preserve"> of 34 octets</w:t>
      </w:r>
      <w:r w:rsidRPr="003168A2">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F249F8" w:rsidRPr="003168A2" w:rsidTr="005C5A99">
        <w:trPr>
          <w:cantSplit/>
          <w:jc w:val="center"/>
        </w:trPr>
        <w:tc>
          <w:tcPr>
            <w:tcW w:w="708" w:type="dxa"/>
            <w:tcBorders>
              <w:bottom w:val="single" w:sz="4" w:space="0" w:color="auto"/>
              <w:right w:val="nil"/>
            </w:tcBorders>
            <w:shd w:val="clear" w:color="auto" w:fill="auto"/>
          </w:tcPr>
          <w:p w:rsidR="00F249F8" w:rsidRPr="003168A2" w:rsidRDefault="00F249F8" w:rsidP="005C5A99">
            <w:pPr>
              <w:pStyle w:val="TAC"/>
            </w:pPr>
            <w:r w:rsidRPr="003168A2">
              <w:t>8</w:t>
            </w:r>
          </w:p>
        </w:tc>
        <w:tc>
          <w:tcPr>
            <w:tcW w:w="709" w:type="dxa"/>
            <w:tcBorders>
              <w:left w:val="nil"/>
              <w:bottom w:val="single" w:sz="4" w:space="0" w:color="auto"/>
              <w:right w:val="nil"/>
            </w:tcBorders>
            <w:shd w:val="clear" w:color="auto" w:fill="auto"/>
          </w:tcPr>
          <w:p w:rsidR="00F249F8" w:rsidRPr="003168A2" w:rsidRDefault="00F249F8" w:rsidP="005C5A99">
            <w:pPr>
              <w:pStyle w:val="TAC"/>
            </w:pPr>
            <w:r w:rsidRPr="003168A2">
              <w:t>7</w:t>
            </w:r>
          </w:p>
        </w:tc>
        <w:tc>
          <w:tcPr>
            <w:tcW w:w="709" w:type="dxa"/>
            <w:tcBorders>
              <w:left w:val="nil"/>
              <w:bottom w:val="single" w:sz="4" w:space="0" w:color="auto"/>
              <w:right w:val="nil"/>
            </w:tcBorders>
            <w:shd w:val="clear" w:color="auto" w:fill="auto"/>
          </w:tcPr>
          <w:p w:rsidR="00F249F8" w:rsidRPr="003168A2" w:rsidRDefault="00F249F8" w:rsidP="005C5A99">
            <w:pPr>
              <w:pStyle w:val="TAC"/>
            </w:pPr>
            <w:r w:rsidRPr="003168A2">
              <w:t>6</w:t>
            </w:r>
          </w:p>
        </w:tc>
        <w:tc>
          <w:tcPr>
            <w:tcW w:w="709" w:type="dxa"/>
            <w:tcBorders>
              <w:left w:val="nil"/>
              <w:bottom w:val="single" w:sz="4" w:space="0" w:color="auto"/>
              <w:right w:val="nil"/>
            </w:tcBorders>
            <w:shd w:val="clear" w:color="auto" w:fill="auto"/>
          </w:tcPr>
          <w:p w:rsidR="00F249F8" w:rsidRPr="003168A2" w:rsidRDefault="00F249F8" w:rsidP="005C5A99">
            <w:pPr>
              <w:pStyle w:val="TAC"/>
            </w:pPr>
            <w:r w:rsidRPr="003168A2">
              <w:t>5</w:t>
            </w:r>
          </w:p>
        </w:tc>
        <w:tc>
          <w:tcPr>
            <w:tcW w:w="708" w:type="dxa"/>
            <w:tcBorders>
              <w:left w:val="nil"/>
              <w:bottom w:val="single" w:sz="4" w:space="0" w:color="auto"/>
              <w:right w:val="nil"/>
            </w:tcBorders>
            <w:shd w:val="clear" w:color="auto" w:fill="auto"/>
          </w:tcPr>
          <w:p w:rsidR="00F249F8" w:rsidRPr="003168A2" w:rsidRDefault="00F249F8" w:rsidP="005C5A99">
            <w:pPr>
              <w:pStyle w:val="TAC"/>
            </w:pPr>
            <w:r w:rsidRPr="003168A2">
              <w:t>4</w:t>
            </w:r>
          </w:p>
        </w:tc>
        <w:tc>
          <w:tcPr>
            <w:tcW w:w="709" w:type="dxa"/>
            <w:tcBorders>
              <w:left w:val="nil"/>
              <w:bottom w:val="single" w:sz="4" w:space="0" w:color="auto"/>
              <w:right w:val="nil"/>
            </w:tcBorders>
            <w:shd w:val="clear" w:color="auto" w:fill="auto"/>
          </w:tcPr>
          <w:p w:rsidR="00F249F8" w:rsidRPr="003168A2" w:rsidRDefault="00F249F8" w:rsidP="005C5A99">
            <w:pPr>
              <w:pStyle w:val="TAC"/>
            </w:pPr>
            <w:r w:rsidRPr="003168A2">
              <w:t>3</w:t>
            </w:r>
          </w:p>
        </w:tc>
        <w:tc>
          <w:tcPr>
            <w:tcW w:w="709" w:type="dxa"/>
            <w:tcBorders>
              <w:left w:val="nil"/>
              <w:bottom w:val="single" w:sz="4" w:space="0" w:color="auto"/>
              <w:right w:val="nil"/>
            </w:tcBorders>
            <w:shd w:val="clear" w:color="auto" w:fill="auto"/>
          </w:tcPr>
          <w:p w:rsidR="00F249F8" w:rsidRPr="003168A2" w:rsidRDefault="00F249F8" w:rsidP="005C5A99">
            <w:pPr>
              <w:pStyle w:val="TAC"/>
            </w:pPr>
            <w:r w:rsidRPr="003168A2">
              <w:t>2</w:t>
            </w:r>
          </w:p>
        </w:tc>
        <w:tc>
          <w:tcPr>
            <w:tcW w:w="709" w:type="dxa"/>
            <w:tcBorders>
              <w:left w:val="nil"/>
              <w:bottom w:val="single" w:sz="4" w:space="0" w:color="auto"/>
            </w:tcBorders>
            <w:shd w:val="clear" w:color="auto" w:fill="auto"/>
          </w:tcPr>
          <w:p w:rsidR="00F249F8" w:rsidRPr="003168A2" w:rsidRDefault="00F249F8" w:rsidP="005C5A99">
            <w:pPr>
              <w:pStyle w:val="TAC"/>
            </w:pPr>
            <w:r w:rsidRPr="003168A2">
              <w:t>1</w:t>
            </w:r>
          </w:p>
        </w:tc>
        <w:tc>
          <w:tcPr>
            <w:tcW w:w="1134" w:type="dxa"/>
            <w:tcBorders>
              <w:left w:val="nil"/>
            </w:tcBorders>
            <w:shd w:val="clear" w:color="auto" w:fill="auto"/>
          </w:tcPr>
          <w:p w:rsidR="00F249F8" w:rsidRPr="003168A2" w:rsidRDefault="00F249F8" w:rsidP="005C5A99">
            <w:pPr>
              <w:pStyle w:val="TAC"/>
            </w:pPr>
          </w:p>
        </w:tc>
      </w:tr>
      <w:tr w:rsidR="00F249F8" w:rsidRPr="003168A2" w:rsidTr="005C5A99">
        <w:trPr>
          <w:cantSplit/>
          <w:jc w:val="center"/>
        </w:trPr>
        <w:tc>
          <w:tcPr>
            <w:tcW w:w="5670" w:type="dxa"/>
            <w:gridSpan w:val="8"/>
            <w:tcBorders>
              <w:top w:val="nil"/>
              <w:left w:val="single" w:sz="6" w:space="0" w:color="auto"/>
              <w:bottom w:val="single" w:sz="6" w:space="0" w:color="auto"/>
              <w:right w:val="single" w:sz="6" w:space="0" w:color="auto"/>
            </w:tcBorders>
            <w:shd w:val="clear" w:color="auto" w:fill="auto"/>
          </w:tcPr>
          <w:p w:rsidR="00F249F8" w:rsidRPr="003168A2" w:rsidRDefault="00F249F8" w:rsidP="005C5A99">
            <w:pPr>
              <w:pStyle w:val="TAC"/>
            </w:pPr>
            <w:r>
              <w:t>PDU session</w:t>
            </w:r>
            <w:r w:rsidRPr="003168A2">
              <w:t xml:space="preserve"> status IEI</w:t>
            </w:r>
          </w:p>
        </w:tc>
        <w:tc>
          <w:tcPr>
            <w:tcW w:w="1134" w:type="dxa"/>
            <w:shd w:val="clear" w:color="auto" w:fill="auto"/>
          </w:tcPr>
          <w:p w:rsidR="00F249F8" w:rsidRPr="003168A2" w:rsidRDefault="00F249F8" w:rsidP="005C5A99">
            <w:pPr>
              <w:pStyle w:val="TAL"/>
            </w:pPr>
            <w:r w:rsidRPr="003168A2">
              <w:t>octet 1</w:t>
            </w:r>
          </w:p>
        </w:tc>
      </w:tr>
      <w:tr w:rsidR="00F249F8" w:rsidRPr="003168A2" w:rsidTr="005C5A99">
        <w:trPr>
          <w:cantSplit/>
          <w:jc w:val="center"/>
        </w:trPr>
        <w:tc>
          <w:tcPr>
            <w:tcW w:w="5670" w:type="dxa"/>
            <w:gridSpan w:val="8"/>
            <w:tcBorders>
              <w:top w:val="single" w:sz="6" w:space="0" w:color="auto"/>
              <w:left w:val="single" w:sz="6" w:space="0" w:color="auto"/>
              <w:bottom w:val="single" w:sz="6" w:space="0" w:color="auto"/>
              <w:right w:val="single" w:sz="6" w:space="0" w:color="auto"/>
            </w:tcBorders>
            <w:shd w:val="clear" w:color="auto" w:fill="auto"/>
          </w:tcPr>
          <w:p w:rsidR="00F249F8" w:rsidRPr="003168A2" w:rsidRDefault="00F249F8" w:rsidP="005C5A99">
            <w:pPr>
              <w:pStyle w:val="TAC"/>
            </w:pPr>
            <w:r>
              <w:t>Length of PDU session</w:t>
            </w:r>
            <w:r w:rsidRPr="003168A2">
              <w:t xml:space="preserve"> status contents</w:t>
            </w:r>
          </w:p>
        </w:tc>
        <w:tc>
          <w:tcPr>
            <w:tcW w:w="1134" w:type="dxa"/>
            <w:shd w:val="clear" w:color="auto" w:fill="auto"/>
          </w:tcPr>
          <w:p w:rsidR="00F249F8" w:rsidRPr="003168A2" w:rsidRDefault="00F249F8" w:rsidP="005C5A99">
            <w:pPr>
              <w:pStyle w:val="TAL"/>
            </w:pPr>
            <w:r w:rsidRPr="003168A2">
              <w:t>octet 2</w:t>
            </w:r>
          </w:p>
        </w:tc>
      </w:tr>
      <w:tr w:rsidR="00F249F8" w:rsidRPr="003168A2" w:rsidTr="005C5A99">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(7)</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(6)</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(5)</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(4)</w:t>
            </w:r>
          </w:p>
        </w:tc>
        <w:tc>
          <w:tcPr>
            <w:tcW w:w="708"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(3)</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(2)</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(1)</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(0)</w:t>
            </w:r>
          </w:p>
        </w:tc>
        <w:tc>
          <w:tcPr>
            <w:tcW w:w="1134" w:type="dxa"/>
            <w:shd w:val="clear" w:color="auto" w:fill="auto"/>
          </w:tcPr>
          <w:p w:rsidR="00F249F8" w:rsidRPr="003168A2" w:rsidRDefault="00F249F8" w:rsidP="005C5A99">
            <w:pPr>
              <w:pStyle w:val="TAL"/>
            </w:pPr>
            <w:r w:rsidRPr="003168A2">
              <w:t>octet 3</w:t>
            </w:r>
          </w:p>
        </w:tc>
      </w:tr>
      <w:tr w:rsidR="00F249F8" w:rsidRPr="003168A2" w:rsidTr="005C5A99">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(15)</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(14)</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(13)</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(12)</w:t>
            </w:r>
          </w:p>
        </w:tc>
        <w:tc>
          <w:tcPr>
            <w:tcW w:w="708"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(11)</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(10)</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(9)</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(8)</w:t>
            </w:r>
          </w:p>
        </w:tc>
        <w:tc>
          <w:tcPr>
            <w:tcW w:w="1134" w:type="dxa"/>
            <w:shd w:val="clear" w:color="auto" w:fill="auto"/>
          </w:tcPr>
          <w:p w:rsidR="00F249F8" w:rsidRPr="003168A2" w:rsidRDefault="00F249F8" w:rsidP="005C5A99">
            <w:pPr>
              <w:pStyle w:val="TAL"/>
            </w:pPr>
            <w:r w:rsidRPr="003168A2">
              <w:t>octet 4</w:t>
            </w:r>
          </w:p>
        </w:tc>
      </w:tr>
      <w:tr w:rsidR="00F249F8" w:rsidRPr="00A078BF" w:rsidTr="005C5A99">
        <w:trPr>
          <w:cantSplit/>
          <w:jc w:val="center"/>
        </w:trPr>
        <w:tc>
          <w:tcPr>
            <w:tcW w:w="708" w:type="dxa"/>
            <w:tcBorders>
              <w:top w:val="single" w:sz="6" w:space="0" w:color="auto"/>
              <w:left w:val="single" w:sz="6" w:space="0" w:color="auto"/>
            </w:tcBorders>
            <w:shd w:val="clear" w:color="auto" w:fill="auto"/>
          </w:tcPr>
          <w:p w:rsidR="00F249F8" w:rsidRPr="00A078BF" w:rsidRDefault="00F249F8" w:rsidP="005C5A99">
            <w:pPr>
              <w:pStyle w:val="TAC"/>
            </w:pPr>
            <w:r>
              <w:rPr>
                <w:rFonts w:hint="eastAsia"/>
              </w:rPr>
              <w:t>0</w:t>
            </w:r>
          </w:p>
        </w:tc>
        <w:tc>
          <w:tcPr>
            <w:tcW w:w="709" w:type="dxa"/>
            <w:tcBorders>
              <w:top w:val="single" w:sz="6" w:space="0" w:color="auto"/>
            </w:tcBorders>
            <w:shd w:val="clear" w:color="auto" w:fill="auto"/>
          </w:tcPr>
          <w:p w:rsidR="00F249F8" w:rsidRPr="00A078BF" w:rsidRDefault="00F249F8" w:rsidP="005C5A99">
            <w:pPr>
              <w:pStyle w:val="TAC"/>
            </w:pPr>
            <w:r>
              <w:rPr>
                <w:rFonts w:hint="eastAsia"/>
              </w:rPr>
              <w:t>0</w:t>
            </w:r>
          </w:p>
        </w:tc>
        <w:tc>
          <w:tcPr>
            <w:tcW w:w="709" w:type="dxa"/>
            <w:tcBorders>
              <w:top w:val="single" w:sz="6" w:space="0" w:color="auto"/>
            </w:tcBorders>
            <w:shd w:val="clear" w:color="auto" w:fill="auto"/>
          </w:tcPr>
          <w:p w:rsidR="00F249F8" w:rsidRPr="00A078BF" w:rsidRDefault="00F249F8" w:rsidP="005C5A99">
            <w:pPr>
              <w:pStyle w:val="TAC"/>
            </w:pPr>
            <w:r>
              <w:rPr>
                <w:rFonts w:hint="eastAsia"/>
              </w:rPr>
              <w:t>0</w:t>
            </w:r>
          </w:p>
        </w:tc>
        <w:tc>
          <w:tcPr>
            <w:tcW w:w="709" w:type="dxa"/>
            <w:tcBorders>
              <w:top w:val="single" w:sz="6" w:space="0" w:color="auto"/>
            </w:tcBorders>
            <w:shd w:val="clear" w:color="auto" w:fill="auto"/>
          </w:tcPr>
          <w:p w:rsidR="00F249F8" w:rsidRPr="00A078BF" w:rsidRDefault="00F249F8" w:rsidP="005C5A99">
            <w:pPr>
              <w:pStyle w:val="TAC"/>
            </w:pPr>
            <w:r>
              <w:rPr>
                <w:rFonts w:hint="eastAsia"/>
              </w:rPr>
              <w:t>0</w:t>
            </w:r>
          </w:p>
        </w:tc>
        <w:tc>
          <w:tcPr>
            <w:tcW w:w="708" w:type="dxa"/>
            <w:tcBorders>
              <w:top w:val="single" w:sz="6" w:space="0" w:color="auto"/>
            </w:tcBorders>
            <w:shd w:val="clear" w:color="auto" w:fill="auto"/>
          </w:tcPr>
          <w:p w:rsidR="00F249F8" w:rsidRPr="00A078BF" w:rsidRDefault="00F249F8" w:rsidP="005C5A99">
            <w:pPr>
              <w:pStyle w:val="TAC"/>
            </w:pPr>
            <w:r>
              <w:rPr>
                <w:rFonts w:hint="eastAsia"/>
              </w:rPr>
              <w:t>0</w:t>
            </w:r>
          </w:p>
        </w:tc>
        <w:tc>
          <w:tcPr>
            <w:tcW w:w="709" w:type="dxa"/>
            <w:tcBorders>
              <w:top w:val="single" w:sz="6" w:space="0" w:color="auto"/>
            </w:tcBorders>
            <w:shd w:val="clear" w:color="auto" w:fill="auto"/>
          </w:tcPr>
          <w:p w:rsidR="00F249F8" w:rsidRPr="00A078BF" w:rsidRDefault="00F249F8" w:rsidP="005C5A99">
            <w:pPr>
              <w:pStyle w:val="TAC"/>
            </w:pPr>
            <w:r>
              <w:rPr>
                <w:rFonts w:hint="eastAsia"/>
              </w:rPr>
              <w:t>0</w:t>
            </w:r>
          </w:p>
        </w:tc>
        <w:tc>
          <w:tcPr>
            <w:tcW w:w="709" w:type="dxa"/>
            <w:tcBorders>
              <w:top w:val="single" w:sz="6" w:space="0" w:color="auto"/>
            </w:tcBorders>
            <w:shd w:val="clear" w:color="auto" w:fill="auto"/>
          </w:tcPr>
          <w:p w:rsidR="00F249F8" w:rsidRPr="00A078BF" w:rsidRDefault="00F249F8" w:rsidP="005C5A99">
            <w:pPr>
              <w:pStyle w:val="TAC"/>
            </w:pPr>
            <w:r>
              <w:rPr>
                <w:rFonts w:hint="eastAsia"/>
              </w:rPr>
              <w:t>0</w:t>
            </w:r>
          </w:p>
        </w:tc>
        <w:tc>
          <w:tcPr>
            <w:tcW w:w="709" w:type="dxa"/>
            <w:tcBorders>
              <w:top w:val="single" w:sz="6" w:space="0" w:color="auto"/>
              <w:right w:val="single" w:sz="6" w:space="0" w:color="auto"/>
            </w:tcBorders>
            <w:shd w:val="clear" w:color="auto" w:fill="auto"/>
          </w:tcPr>
          <w:p w:rsidR="00F249F8" w:rsidRPr="00A078BF" w:rsidRDefault="00F249F8" w:rsidP="005C5A99">
            <w:pPr>
              <w:pStyle w:val="TAC"/>
            </w:pPr>
            <w:r>
              <w:rPr>
                <w:rFonts w:hint="eastAsia"/>
              </w:rPr>
              <w:t>0</w:t>
            </w:r>
          </w:p>
        </w:tc>
        <w:tc>
          <w:tcPr>
            <w:tcW w:w="1134" w:type="dxa"/>
            <w:shd w:val="clear" w:color="auto" w:fill="auto"/>
          </w:tcPr>
          <w:p w:rsidR="00F249F8" w:rsidRPr="00A078BF" w:rsidRDefault="00F249F8" w:rsidP="005C5A99">
            <w:pPr>
              <w:pStyle w:val="TAL"/>
            </w:pPr>
            <w:r>
              <w:rPr>
                <w:rFonts w:hint="eastAsia"/>
              </w:rPr>
              <w:t>octet 5*</w:t>
            </w:r>
            <w:r>
              <w:t>-</w:t>
            </w:r>
          </w:p>
        </w:tc>
      </w:tr>
      <w:tr w:rsidR="00F249F8" w:rsidRPr="00A078BF" w:rsidTr="005C5A99">
        <w:trPr>
          <w:cantSplit/>
          <w:jc w:val="center"/>
        </w:trPr>
        <w:tc>
          <w:tcPr>
            <w:tcW w:w="5670" w:type="dxa"/>
            <w:gridSpan w:val="8"/>
            <w:tcBorders>
              <w:left w:val="single" w:sz="6" w:space="0" w:color="auto"/>
              <w:bottom w:val="single" w:sz="6" w:space="0" w:color="auto"/>
              <w:right w:val="single" w:sz="6" w:space="0" w:color="auto"/>
            </w:tcBorders>
            <w:shd w:val="clear" w:color="auto" w:fill="auto"/>
          </w:tcPr>
          <w:p w:rsidR="00F249F8" w:rsidRPr="00A078BF" w:rsidRDefault="00F249F8" w:rsidP="005C5A99">
            <w:pPr>
              <w:pStyle w:val="TAC"/>
              <w:rPr>
                <w:lang w:eastAsia="ko-KR"/>
              </w:rPr>
            </w:pPr>
            <w:r>
              <w:rPr>
                <w:rFonts w:hint="eastAsia"/>
                <w:lang w:eastAsia="ko-KR"/>
              </w:rPr>
              <w:t>spare</w:t>
            </w:r>
          </w:p>
        </w:tc>
        <w:tc>
          <w:tcPr>
            <w:tcW w:w="1134" w:type="dxa"/>
            <w:shd w:val="clear" w:color="auto" w:fill="auto"/>
          </w:tcPr>
          <w:p w:rsidR="00F249F8" w:rsidRPr="00A078BF" w:rsidRDefault="00F249F8" w:rsidP="005C5A99">
            <w:pPr>
              <w:pStyle w:val="TAL"/>
              <w:rPr>
                <w:lang w:eastAsia="ko-KR"/>
              </w:rPr>
            </w:pPr>
            <w:r>
              <w:rPr>
                <w:rFonts w:hint="eastAsia"/>
                <w:lang w:eastAsia="ko-KR"/>
              </w:rPr>
              <w:t>34*</w:t>
            </w:r>
          </w:p>
        </w:tc>
      </w:tr>
    </w:tbl>
    <w:p w:rsidR="00F249F8" w:rsidRPr="00BB130A" w:rsidRDefault="00F249F8" w:rsidP="00F249F8">
      <w:pPr>
        <w:pStyle w:val="TF"/>
        <w:rPr>
          <w:lang w:val="fr-FR"/>
        </w:rPr>
      </w:pPr>
      <w:r w:rsidRPr="00BB130A">
        <w:rPr>
          <w:lang w:val="fr-FR"/>
        </w:rPr>
        <w:t>Figure 9.</w:t>
      </w:r>
      <w:ins w:id="8929" w:author="rapporteur_Christian_Herrero-Veron" w:date="2018-06-05T21:36:00Z">
        <w:r>
          <w:rPr>
            <w:lang w:val="fr-FR"/>
          </w:rPr>
          <w:t>10</w:t>
        </w:r>
      </w:ins>
      <w:del w:id="8930" w:author="rapporteur_Christian_Herrero-Veron" w:date="2018-06-05T21:36:00Z">
        <w:r w:rsidRPr="00BB130A" w:rsidDel="006B19A7">
          <w:rPr>
            <w:lang w:val="fr-FR"/>
          </w:rPr>
          <w:delText>8</w:delText>
        </w:r>
      </w:del>
      <w:r w:rsidRPr="00BB130A">
        <w:rPr>
          <w:lang w:val="fr-FR"/>
        </w:rPr>
        <w:t>.</w:t>
      </w:r>
      <w:ins w:id="8931" w:author="rapporteur_Christian_Herrero-Veron" w:date="2018-06-05T20:39:00Z">
        <w:r>
          <w:rPr>
            <w:lang w:val="fr-FR"/>
          </w:rPr>
          <w:t>3</w:t>
        </w:r>
      </w:ins>
      <w:del w:id="8932" w:author="rapporteur_Christian_Herrero-Veron" w:date="2018-06-05T20:39:00Z">
        <w:r w:rsidRPr="00BB130A" w:rsidDel="00A86894">
          <w:rPr>
            <w:lang w:val="fr-FR"/>
          </w:rPr>
          <w:delText>2</w:delText>
        </w:r>
      </w:del>
      <w:r w:rsidRPr="00BB130A">
        <w:rPr>
          <w:lang w:val="fr-FR"/>
        </w:rPr>
        <w:t>.</w:t>
      </w:r>
      <w:ins w:id="8933" w:author="rapporteur_Christian_Herrero-Veron" w:date="2018-06-05T20:39:00Z">
        <w:r>
          <w:rPr>
            <w:lang w:val="fr-FR"/>
          </w:rPr>
          <w:t>4</w:t>
        </w:r>
      </w:ins>
      <w:ins w:id="8934" w:author="rapporteur_Christian_Herrero-Veron" w:date="2018-06-05T22:02:00Z">
        <w:r>
          <w:rPr>
            <w:lang w:val="fr-FR"/>
          </w:rPr>
          <w:t>0</w:t>
        </w:r>
      </w:ins>
      <w:del w:id="8935" w:author="rapporteur_Christian_Herrero-Veron" w:date="2018-06-05T21:11:00Z">
        <w:r w:rsidRPr="00BB130A" w:rsidDel="00A82D6E">
          <w:rPr>
            <w:lang w:val="fr-FR"/>
          </w:rPr>
          <w:delText>2</w:delText>
        </w:r>
      </w:del>
      <w:r w:rsidRPr="00BB130A">
        <w:rPr>
          <w:lang w:val="fr-FR"/>
        </w:rPr>
        <w:t>.1: PDU session status information element</w:t>
      </w:r>
    </w:p>
    <w:p w:rsidR="00F249F8" w:rsidRPr="003168A2" w:rsidRDefault="00F249F8" w:rsidP="00F249F8">
      <w:pPr>
        <w:pStyle w:val="TH"/>
      </w:pPr>
      <w:r>
        <w:t>Table</w:t>
      </w:r>
      <w:r w:rsidRPr="003168A2">
        <w:t> </w:t>
      </w:r>
      <w:r>
        <w:t>9</w:t>
      </w:r>
      <w:r w:rsidRPr="003168A2">
        <w:t>.</w:t>
      </w:r>
      <w:ins w:id="8936" w:author="rapporteur_Christian_Herrero-Veron" w:date="2018-06-05T21:36:00Z">
        <w:r>
          <w:t>10</w:t>
        </w:r>
      </w:ins>
      <w:del w:id="8937" w:author="rapporteur_Christian_Herrero-Veron" w:date="2018-06-05T21:36:00Z">
        <w:r w:rsidDel="006B19A7">
          <w:delText>8</w:delText>
        </w:r>
      </w:del>
      <w:r w:rsidRPr="003168A2">
        <w:t>.</w:t>
      </w:r>
      <w:ins w:id="8938" w:author="rapporteur_Christian_Herrero-Veron" w:date="2018-06-05T20:39:00Z">
        <w:r>
          <w:t>3</w:t>
        </w:r>
      </w:ins>
      <w:del w:id="8939" w:author="rapporteur_Christian_Herrero-Veron" w:date="2018-06-05T20:39:00Z">
        <w:r w:rsidDel="00A86894">
          <w:delText>2</w:delText>
        </w:r>
      </w:del>
      <w:r>
        <w:t>.</w:t>
      </w:r>
      <w:ins w:id="8940" w:author="rapporteur_Christian_Herrero-Veron" w:date="2018-06-05T20:39:00Z">
        <w:r>
          <w:t>4</w:t>
        </w:r>
      </w:ins>
      <w:ins w:id="8941" w:author="rapporteur_Christian_Herrero-Veron" w:date="2018-06-05T22:02:00Z">
        <w:r>
          <w:t>0</w:t>
        </w:r>
      </w:ins>
      <w:del w:id="8942" w:author="rapporteur_Christian_Herrero-Veron" w:date="2018-06-05T21:11:00Z">
        <w:r w:rsidDel="00A82D6E">
          <w:delText>2</w:delText>
        </w:r>
      </w:del>
      <w:r w:rsidRPr="003168A2">
        <w:t xml:space="preserve">.1: </w:t>
      </w:r>
      <w:r>
        <w:t>PDU session</w:t>
      </w:r>
      <w:r w:rsidRPr="003168A2">
        <w:t xml:space="preserve"> status 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F249F8" w:rsidRPr="003168A2" w:rsidTr="005C5A99">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F249F8" w:rsidRPr="003168A2" w:rsidRDefault="00F249F8" w:rsidP="005C5A99">
            <w:pPr>
              <w:pStyle w:val="TAL"/>
            </w:pPr>
            <w:r>
              <w:t>PSI</w:t>
            </w:r>
            <w:r w:rsidRPr="003168A2">
              <w:t>(x) shall be coded as follows:</w:t>
            </w:r>
          </w:p>
          <w:p w:rsidR="00F249F8" w:rsidRPr="003168A2" w:rsidRDefault="00F249F8" w:rsidP="005C5A99">
            <w:pPr>
              <w:pStyle w:val="TAL"/>
            </w:pPr>
          </w:p>
          <w:p w:rsidR="00F249F8" w:rsidRPr="003168A2" w:rsidRDefault="00F249F8" w:rsidP="005C5A99">
            <w:pPr>
              <w:pStyle w:val="TAL"/>
            </w:pPr>
            <w:r>
              <w:t>PSI</w:t>
            </w:r>
            <w:r w:rsidRPr="003168A2">
              <w:t>(0)</w:t>
            </w:r>
            <w:del w:id="8943" w:author="C1-183847" w:date="2018-06-04T15:44:00Z">
              <w:r w:rsidRPr="003168A2" w:rsidDel="001E2A97">
                <w:delText xml:space="preserve"> </w:delText>
              </w:r>
              <w:r w:rsidDel="001E2A97">
                <w:delText>–</w:delText>
              </w:r>
              <w:r w:rsidRPr="003168A2" w:rsidDel="001E2A97">
                <w:delText xml:space="preserve"> </w:delText>
              </w:r>
              <w:r w:rsidDel="001E2A97">
                <w:delText>PSI</w:delText>
              </w:r>
              <w:r w:rsidRPr="003168A2" w:rsidDel="001E2A97">
                <w:delText>(4)</w:delText>
              </w:r>
            </w:del>
            <w:r w:rsidRPr="003168A2">
              <w:t>:</w:t>
            </w:r>
          </w:p>
          <w:p w:rsidR="00F249F8" w:rsidRPr="003168A2" w:rsidRDefault="00F249F8" w:rsidP="005C5A99">
            <w:pPr>
              <w:pStyle w:val="TAL"/>
            </w:pPr>
            <w:r w:rsidRPr="003168A2">
              <w:t>Bit</w:t>
            </w:r>
            <w:del w:id="8944" w:author="C1-183847" w:date="2018-06-04T15:44:00Z">
              <w:r w:rsidRPr="003168A2" w:rsidDel="001E2A97">
                <w:delText>s</w:delText>
              </w:r>
            </w:del>
            <w:r w:rsidRPr="003168A2">
              <w:t xml:space="preserve"> </w:t>
            </w:r>
            <w:r>
              <w:t>1</w:t>
            </w:r>
            <w:r w:rsidRPr="003168A2">
              <w:t xml:space="preserve"> </w:t>
            </w:r>
            <w:del w:id="8945" w:author="C1-183847" w:date="2018-06-04T15:45:00Z">
              <w:r w:rsidRPr="003168A2" w:rsidDel="001E2A97">
                <w:delText xml:space="preserve">to </w:delText>
              </w:r>
              <w:r w:rsidDel="001E2A97">
                <w:delText>5</w:delText>
              </w:r>
              <w:r w:rsidRPr="003168A2" w:rsidDel="001E2A97">
                <w:delText xml:space="preserve"> </w:delText>
              </w:r>
            </w:del>
            <w:r w:rsidRPr="003168A2">
              <w:t xml:space="preserve">of octet 3 </w:t>
            </w:r>
            <w:ins w:id="8946" w:author="C1-183847" w:date="2018-06-04T15:45:00Z">
              <w:r>
                <w:t>is</w:t>
              </w:r>
            </w:ins>
            <w:del w:id="8947" w:author="C1-183847" w:date="2018-06-04T15:45:00Z">
              <w:r w:rsidRPr="003168A2" w:rsidDel="001E2A97">
                <w:delText>are</w:delText>
              </w:r>
            </w:del>
            <w:r w:rsidRPr="003168A2">
              <w:t xml:space="preserve"> spare and shall be coded as zero.</w:t>
            </w:r>
          </w:p>
          <w:p w:rsidR="00F249F8" w:rsidRPr="003168A2" w:rsidRDefault="00F249F8" w:rsidP="005C5A99">
            <w:pPr>
              <w:pStyle w:val="TAL"/>
            </w:pPr>
          </w:p>
          <w:p w:rsidR="00F249F8" w:rsidRPr="003168A2" w:rsidRDefault="00F249F8" w:rsidP="005C5A99">
            <w:pPr>
              <w:pStyle w:val="TAL"/>
            </w:pPr>
            <w:r>
              <w:t>PSI</w:t>
            </w:r>
            <w:r w:rsidRPr="003168A2">
              <w:t>(</w:t>
            </w:r>
            <w:ins w:id="8948" w:author="C1-183847" w:date="2018-06-04T15:45:00Z">
              <w:r>
                <w:t>1</w:t>
              </w:r>
            </w:ins>
            <w:del w:id="8949" w:author="C1-183847" w:date="2018-06-04T15:45:00Z">
              <w:r w:rsidRPr="003168A2" w:rsidDel="001E2A97">
                <w:delText>5</w:delText>
              </w:r>
            </w:del>
            <w:r w:rsidRPr="003168A2">
              <w:t xml:space="preserve">) – </w:t>
            </w:r>
            <w:r>
              <w:t>PSI</w:t>
            </w:r>
            <w:r w:rsidRPr="003168A2">
              <w:t>(15):</w:t>
            </w:r>
          </w:p>
          <w:p w:rsidR="00F249F8" w:rsidRPr="003168A2" w:rsidRDefault="00F249F8" w:rsidP="005C5A99">
            <w:pPr>
              <w:pStyle w:val="TAL"/>
            </w:pPr>
            <w:r w:rsidRPr="003168A2">
              <w:t>0</w:t>
            </w:r>
            <w:r w:rsidRPr="003168A2">
              <w:tab/>
              <w:t xml:space="preserve">indicates that the </w:t>
            </w:r>
            <w:r>
              <w:t>5G</w:t>
            </w:r>
            <w:r w:rsidRPr="003168A2">
              <w:t>S</w:t>
            </w:r>
            <w:r>
              <w:t xml:space="preserve">M state of the corresponding PDU session is PDU SESSION </w:t>
            </w:r>
            <w:r w:rsidRPr="003168A2">
              <w:t>INACTIVE.</w:t>
            </w:r>
          </w:p>
          <w:p w:rsidR="00F249F8" w:rsidRPr="003168A2" w:rsidRDefault="00F249F8" w:rsidP="005C5A99">
            <w:pPr>
              <w:pStyle w:val="TAL"/>
            </w:pPr>
            <w:r w:rsidRPr="003168A2">
              <w:t>1</w:t>
            </w:r>
            <w:r w:rsidRPr="003168A2">
              <w:tab/>
            </w:r>
            <w:r>
              <w:t>indicates that the 5G</w:t>
            </w:r>
            <w:r w:rsidRPr="003168A2">
              <w:t xml:space="preserve">SM state of the corresponding </w:t>
            </w:r>
            <w:r>
              <w:t>PDU session</w:t>
            </w:r>
            <w:r w:rsidRPr="003168A2">
              <w:t xml:space="preserve"> is</w:t>
            </w:r>
            <w:r w:rsidRPr="001260AF">
              <w:rPr>
                <w:szCs w:val="18"/>
              </w:rPr>
              <w:t xml:space="preserve"> </w:t>
            </w:r>
            <w:r>
              <w:rPr>
                <w:rFonts w:cs="Arial"/>
                <w:szCs w:val="18"/>
              </w:rPr>
              <w:t xml:space="preserve">not PDU SESSION </w:t>
            </w:r>
            <w:r w:rsidRPr="00A64A7D">
              <w:rPr>
                <w:rFonts w:cs="Arial"/>
                <w:szCs w:val="18"/>
              </w:rPr>
              <w:t>INACTIVE</w:t>
            </w:r>
          </w:p>
          <w:p w:rsidR="00F249F8" w:rsidRDefault="00F249F8" w:rsidP="005C5A99">
            <w:pPr>
              <w:pStyle w:val="TAL"/>
              <w:rPr>
                <w:lang w:eastAsia="ko-KR"/>
              </w:rPr>
            </w:pPr>
          </w:p>
          <w:p w:rsidR="00F249F8" w:rsidRPr="003168A2" w:rsidRDefault="00F249F8" w:rsidP="005C5A99">
            <w:pPr>
              <w:pStyle w:val="TAL"/>
            </w:pPr>
            <w:r w:rsidRPr="008D171D">
              <w:rPr>
                <w:lang w:eastAsia="ko-KR"/>
              </w:rPr>
              <w:t>All bits in octet 5 to 34 are spare and shall be coded as zero, if the respective octet is included in the information element.</w:t>
            </w:r>
          </w:p>
        </w:tc>
      </w:tr>
    </w:tbl>
    <w:p w:rsidR="00F249F8" w:rsidRPr="00AC759B" w:rsidRDefault="00F249F8" w:rsidP="00F249F8"/>
    <w:p w:rsidR="003E0676" w:rsidRDefault="00C14872">
      <w:pPr>
        <w:pStyle w:val="Heading4"/>
      </w:pPr>
      <w:bookmarkStart w:id="8950" w:name="_Toc516214961"/>
      <w:r>
        <w:t>9</w:t>
      </w:r>
      <w:r w:rsidR="000F7585">
        <w:t>.</w:t>
      </w:r>
      <w:ins w:id="8951" w:author="rapporteur_Christian_Herrero-Veron" w:date="2018-06-05T21:36:00Z">
        <w:r w:rsidR="006B19A7">
          <w:t>10</w:t>
        </w:r>
      </w:ins>
      <w:del w:id="8952" w:author="rapporteur_Christian_Herrero-Veron" w:date="2018-06-05T21:36:00Z">
        <w:r w:rsidR="00C679E5" w:rsidDel="006B19A7">
          <w:delText>8</w:delText>
        </w:r>
      </w:del>
      <w:r w:rsidR="000F7585">
        <w:t>.</w:t>
      </w:r>
      <w:r>
        <w:t>3.</w:t>
      </w:r>
      <w:r w:rsidR="00F42129">
        <w:t>41</w:t>
      </w:r>
      <w:r w:rsidR="000F7585">
        <w:tab/>
        <w:t>PLMN list</w:t>
      </w:r>
      <w:bookmarkEnd w:id="8906"/>
      <w:bookmarkEnd w:id="8950"/>
    </w:p>
    <w:p w:rsidR="000F7585" w:rsidRDefault="000F7585" w:rsidP="000F7585">
      <w:r w:rsidRPr="00660287">
        <w:t>See subclause</w:t>
      </w:r>
      <w:r>
        <w:t> </w:t>
      </w:r>
      <w:r w:rsidRPr="00660287">
        <w:t>10.5.1.13 in 3GPP</w:t>
      </w:r>
      <w:r>
        <w:t> </w:t>
      </w:r>
      <w:r w:rsidRPr="00660287">
        <w:t>TS</w:t>
      </w:r>
      <w:r>
        <w:t> </w:t>
      </w:r>
      <w:r w:rsidRPr="00660287">
        <w:t>24.008</w:t>
      </w:r>
      <w:r>
        <w:t> </w:t>
      </w:r>
      <w:r w:rsidRPr="00660287">
        <w:t>[</w:t>
      </w:r>
      <w:r w:rsidR="00E04A35">
        <w:t>12</w:t>
      </w:r>
      <w:r w:rsidRPr="00660287">
        <w:t>].</w:t>
      </w:r>
    </w:p>
    <w:p w:rsidR="00714943" w:rsidDel="00363234" w:rsidRDefault="00714943" w:rsidP="00714943">
      <w:pPr>
        <w:pStyle w:val="Heading4"/>
        <w:rPr>
          <w:del w:id="8953" w:author="C1-183861" w:date="2018-06-04T22:32:00Z"/>
        </w:rPr>
      </w:pPr>
      <w:bookmarkStart w:id="8954" w:name="_Toc508877429"/>
      <w:del w:id="8955" w:author="C1-183861" w:date="2018-06-04T22:32:00Z">
        <w:r w:rsidDel="00363234">
          <w:delText>9.8.3.4</w:delText>
        </w:r>
        <w:r w:rsidR="00F42129" w:rsidDel="00363234">
          <w:delText>2</w:delText>
        </w:r>
        <w:r w:rsidDel="00363234">
          <w:tab/>
          <w:delText>Policy section identifier list</w:delText>
        </w:r>
        <w:bookmarkEnd w:id="8954"/>
      </w:del>
    </w:p>
    <w:p w:rsidR="00714943" w:rsidDel="00363234" w:rsidRDefault="00714943" w:rsidP="00714943">
      <w:pPr>
        <w:pStyle w:val="EditorsNote"/>
        <w:rPr>
          <w:del w:id="8956" w:author="C1-183861" w:date="2018-06-04T22:32:00Z"/>
          <w:rFonts w:eastAsia="Malgun Gothic"/>
          <w:lang w:val="en-US"/>
        </w:rPr>
      </w:pPr>
      <w:del w:id="8957" w:author="C1-183861" w:date="2018-06-04T22:32:00Z">
        <w:r w:rsidDel="00363234">
          <w:rPr>
            <w:rFonts w:eastAsia="Malgun Gothic"/>
            <w:lang w:val="en-US"/>
          </w:rPr>
          <w:delText>Editor's note:</w:delText>
        </w:r>
        <w:r w:rsidDel="00363234">
          <w:rPr>
            <w:rFonts w:eastAsia="Malgun Gothic"/>
            <w:lang w:val="en-US"/>
          </w:rPr>
          <w:tab/>
          <w:delText>The coding of this IE is FFS.</w:delText>
        </w:r>
      </w:del>
    </w:p>
    <w:p w:rsidR="00CC118E" w:rsidRPr="00887ACC" w:rsidRDefault="00CC118E" w:rsidP="003970EE">
      <w:pPr>
        <w:pStyle w:val="Heading4"/>
      </w:pPr>
      <w:bookmarkStart w:id="8958" w:name="_Toc508877431"/>
      <w:bookmarkStart w:id="8959" w:name="_Toc516214962"/>
      <w:r>
        <w:t>9.</w:t>
      </w:r>
      <w:ins w:id="8960" w:author="rapporteur_Christian_Herrero-Veron" w:date="2018-06-05T21:36:00Z">
        <w:r w:rsidR="006B19A7">
          <w:t>10</w:t>
        </w:r>
      </w:ins>
      <w:del w:id="8961" w:author="rapporteur_Christian_Herrero-Veron" w:date="2018-06-05T21:36:00Z">
        <w:r w:rsidDel="006B19A7">
          <w:delText>8</w:delText>
        </w:r>
      </w:del>
      <w:r>
        <w:t>.3.</w:t>
      </w:r>
      <w:r w:rsidR="00714943">
        <w:t>4</w:t>
      </w:r>
      <w:ins w:id="8962" w:author="rapporteur_Christian_Herrero-Veron" w:date="2018-06-05T22:03:00Z">
        <w:r w:rsidR="00F249F8">
          <w:t>2</w:t>
        </w:r>
      </w:ins>
      <w:del w:id="8963" w:author="rapporteur_Christian_Herrero-Veron" w:date="2018-06-05T21:11:00Z">
        <w:r w:rsidR="007E0099" w:rsidDel="00A82D6E">
          <w:delText>4</w:delText>
        </w:r>
      </w:del>
      <w:r w:rsidRPr="00887ACC">
        <w:tab/>
      </w:r>
      <w:r>
        <w:t xml:space="preserve">Rejected </w:t>
      </w:r>
      <w:r w:rsidRPr="00887ACC">
        <w:t>NSSAI</w:t>
      </w:r>
      <w:bookmarkEnd w:id="8958"/>
      <w:bookmarkEnd w:id="8959"/>
    </w:p>
    <w:p w:rsidR="00CC118E" w:rsidRPr="00887ACC" w:rsidRDefault="00CC118E" w:rsidP="00CC118E">
      <w:r w:rsidRPr="00887ACC">
        <w:t xml:space="preserve">The purpose of the </w:t>
      </w:r>
      <w:r>
        <w:t xml:space="preserve">Rejected </w:t>
      </w:r>
      <w:r w:rsidRPr="00887ACC">
        <w:t xml:space="preserve">NSSAI information element is to identify a collection of </w:t>
      </w:r>
      <w:r>
        <w:t xml:space="preserve">rejected </w:t>
      </w:r>
      <w:r w:rsidRPr="00887ACC">
        <w:t>S-NSSAIs</w:t>
      </w:r>
    </w:p>
    <w:p w:rsidR="00CC118E" w:rsidRPr="00887ACC" w:rsidRDefault="00CC118E" w:rsidP="00CC118E">
      <w:r w:rsidRPr="00887ACC">
        <w:t xml:space="preserve">The </w:t>
      </w:r>
      <w:r>
        <w:t xml:space="preserve">Rejected </w:t>
      </w:r>
      <w:r w:rsidRPr="00887ACC">
        <w:t>NSSAI information element is coded as shown in figure </w:t>
      </w:r>
      <w:r>
        <w:t>9.</w:t>
      </w:r>
      <w:ins w:id="8964" w:author="rapporteur_Christian_Herrero-Veron" w:date="2018-06-05T21:37:00Z">
        <w:r w:rsidR="006B19A7">
          <w:t>10</w:t>
        </w:r>
      </w:ins>
      <w:del w:id="8965" w:author="rapporteur_Christian_Herrero-Veron" w:date="2018-06-05T21:37:00Z">
        <w:r w:rsidDel="006B19A7">
          <w:delText>8</w:delText>
        </w:r>
      </w:del>
      <w:r>
        <w:t>.3.</w:t>
      </w:r>
      <w:r w:rsidR="00714943">
        <w:t>4</w:t>
      </w:r>
      <w:ins w:id="8966" w:author="rapporteur_Christian_Herrero-Veron" w:date="2018-06-05T22:03:00Z">
        <w:r w:rsidR="00F249F8">
          <w:t>2</w:t>
        </w:r>
      </w:ins>
      <w:del w:id="8967" w:author="rapporteur_Christian_Herrero-Veron" w:date="2018-06-05T21:11:00Z">
        <w:r w:rsidR="00EB7303" w:rsidDel="00A82D6E">
          <w:delText>4</w:delText>
        </w:r>
      </w:del>
      <w:r w:rsidRPr="00887ACC">
        <w:t>.1, figure </w:t>
      </w:r>
      <w:r>
        <w:t>9.</w:t>
      </w:r>
      <w:ins w:id="8968" w:author="rapporteur_Christian_Herrero-Veron" w:date="2018-06-05T21:37:00Z">
        <w:r w:rsidR="006B19A7">
          <w:t>10</w:t>
        </w:r>
      </w:ins>
      <w:del w:id="8969" w:author="rapporteur_Christian_Herrero-Veron" w:date="2018-06-05T21:37:00Z">
        <w:r w:rsidDel="006B19A7">
          <w:delText>8</w:delText>
        </w:r>
      </w:del>
      <w:r>
        <w:t>.3.</w:t>
      </w:r>
      <w:r w:rsidR="00714943">
        <w:t>4</w:t>
      </w:r>
      <w:ins w:id="8970" w:author="rapporteur_Christian_Herrero-Veron" w:date="2018-06-05T22:03:00Z">
        <w:r w:rsidR="00F249F8">
          <w:t>2</w:t>
        </w:r>
      </w:ins>
      <w:del w:id="8971" w:author="rapporteur_Christian_Herrero-Veron" w:date="2018-06-05T21:11:00Z">
        <w:r w:rsidR="00EB7303" w:rsidDel="00A82D6E">
          <w:delText>4</w:delText>
        </w:r>
      </w:del>
      <w:r w:rsidRPr="00887ACC">
        <w:t>.2 and table </w:t>
      </w:r>
      <w:r>
        <w:t>9.</w:t>
      </w:r>
      <w:ins w:id="8972" w:author="rapporteur_Christian_Herrero-Veron" w:date="2018-06-05T21:36:00Z">
        <w:r w:rsidR="006B19A7">
          <w:t>10</w:t>
        </w:r>
      </w:ins>
      <w:del w:id="8973" w:author="rapporteur_Christian_Herrero-Veron" w:date="2018-06-05T21:36:00Z">
        <w:r w:rsidDel="006B19A7">
          <w:delText>8</w:delText>
        </w:r>
      </w:del>
      <w:r>
        <w:t>.3.</w:t>
      </w:r>
      <w:r w:rsidR="00714943">
        <w:t>4</w:t>
      </w:r>
      <w:ins w:id="8974" w:author="rapporteur_Christian_Herrero-Veron" w:date="2018-06-05T22:03:00Z">
        <w:r w:rsidR="00F249F8">
          <w:t>2</w:t>
        </w:r>
      </w:ins>
      <w:del w:id="8975" w:author="rapporteur_Christian_Herrero-Veron" w:date="2018-06-05T21:11:00Z">
        <w:r w:rsidR="00EB7303" w:rsidDel="00A82D6E">
          <w:delText>4</w:delText>
        </w:r>
      </w:del>
      <w:r w:rsidRPr="00887ACC">
        <w:t>.1.</w:t>
      </w:r>
    </w:p>
    <w:p w:rsidR="00CC118E" w:rsidRPr="00887ACC" w:rsidRDefault="00CC118E" w:rsidP="00CC118E">
      <w:r w:rsidRPr="00887ACC">
        <w:t xml:space="preserve">The </w:t>
      </w:r>
      <w:r>
        <w:t xml:space="preserve">Rejected </w:t>
      </w:r>
      <w:r w:rsidRPr="00887ACC">
        <w:t xml:space="preserve">NSSAI is a type 4 information element with a minimum length of </w:t>
      </w:r>
      <w:r>
        <w:t xml:space="preserve">4 </w:t>
      </w:r>
      <w:r w:rsidRPr="00887ACC">
        <w:t xml:space="preserve">octets and a maximum length of </w:t>
      </w:r>
      <w:r>
        <w:t>42</w:t>
      </w:r>
      <w:r w:rsidRPr="00887ACC">
        <w:t xml:space="preserve"> octets.</w:t>
      </w:r>
    </w:p>
    <w:p w:rsidR="00CC118E" w:rsidRPr="00887ACC" w:rsidRDefault="00CC118E" w:rsidP="003970EE">
      <w:pPr>
        <w:pStyle w:val="NO"/>
      </w:pPr>
      <w:r w:rsidRPr="00887ACC">
        <w:t>NOTE:</w:t>
      </w:r>
      <w:r w:rsidRPr="00887ACC">
        <w:tab/>
        <w:t xml:space="preserve">The number of </w:t>
      </w:r>
      <w:r>
        <w:t xml:space="preserve">rejected </w:t>
      </w:r>
      <w:r w:rsidRPr="00887ACC">
        <w:t>S-NSSAI(s) cannot exceed eight.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CC118E" w:rsidRPr="00887ACC" w:rsidTr="00DB2E6E">
        <w:trPr>
          <w:cantSplit/>
          <w:jc w:val="center"/>
        </w:trPr>
        <w:tc>
          <w:tcPr>
            <w:tcW w:w="709" w:type="dxa"/>
            <w:tcBorders>
              <w:top w:val="nil"/>
              <w:left w:val="nil"/>
              <w:bottom w:val="nil"/>
              <w:right w:val="nil"/>
            </w:tcBorders>
            <w:hideMark/>
          </w:tcPr>
          <w:p w:rsidR="00CC118E" w:rsidRPr="00887ACC" w:rsidRDefault="00CC118E" w:rsidP="007C1B3F">
            <w:pPr>
              <w:pStyle w:val="TAC"/>
            </w:pPr>
            <w:r w:rsidRPr="00887ACC">
              <w:lastRenderedPageBreak/>
              <w:t>8</w:t>
            </w:r>
          </w:p>
        </w:tc>
        <w:tc>
          <w:tcPr>
            <w:tcW w:w="709" w:type="dxa"/>
            <w:tcBorders>
              <w:top w:val="nil"/>
              <w:left w:val="nil"/>
              <w:bottom w:val="nil"/>
              <w:right w:val="nil"/>
            </w:tcBorders>
            <w:hideMark/>
          </w:tcPr>
          <w:p w:rsidR="00CC118E" w:rsidRPr="00887ACC" w:rsidRDefault="00CC118E" w:rsidP="007C1B3F">
            <w:pPr>
              <w:pStyle w:val="TAC"/>
            </w:pPr>
            <w:r w:rsidRPr="00887ACC">
              <w:t>7</w:t>
            </w:r>
          </w:p>
        </w:tc>
        <w:tc>
          <w:tcPr>
            <w:tcW w:w="709" w:type="dxa"/>
            <w:tcBorders>
              <w:top w:val="nil"/>
              <w:left w:val="nil"/>
              <w:bottom w:val="nil"/>
              <w:right w:val="nil"/>
            </w:tcBorders>
            <w:hideMark/>
          </w:tcPr>
          <w:p w:rsidR="00CC118E" w:rsidRPr="00887ACC" w:rsidRDefault="00CC118E" w:rsidP="007C1B3F">
            <w:pPr>
              <w:pStyle w:val="TAC"/>
            </w:pPr>
            <w:r w:rsidRPr="00887ACC">
              <w:t>6</w:t>
            </w:r>
          </w:p>
        </w:tc>
        <w:tc>
          <w:tcPr>
            <w:tcW w:w="709" w:type="dxa"/>
            <w:tcBorders>
              <w:top w:val="nil"/>
              <w:left w:val="nil"/>
              <w:bottom w:val="nil"/>
              <w:right w:val="nil"/>
            </w:tcBorders>
            <w:hideMark/>
          </w:tcPr>
          <w:p w:rsidR="00CC118E" w:rsidRPr="00887ACC" w:rsidRDefault="00CC118E" w:rsidP="007C1B3F">
            <w:pPr>
              <w:pStyle w:val="TAC"/>
            </w:pPr>
            <w:r w:rsidRPr="00887ACC">
              <w:t>5</w:t>
            </w:r>
          </w:p>
        </w:tc>
        <w:tc>
          <w:tcPr>
            <w:tcW w:w="709" w:type="dxa"/>
            <w:tcBorders>
              <w:top w:val="nil"/>
              <w:left w:val="nil"/>
              <w:bottom w:val="nil"/>
              <w:right w:val="nil"/>
            </w:tcBorders>
            <w:hideMark/>
          </w:tcPr>
          <w:p w:rsidR="00CC118E" w:rsidRPr="00887ACC" w:rsidRDefault="00CC118E" w:rsidP="007C1B3F">
            <w:pPr>
              <w:pStyle w:val="TAC"/>
            </w:pPr>
            <w:r w:rsidRPr="00887ACC">
              <w:t>4</w:t>
            </w:r>
          </w:p>
        </w:tc>
        <w:tc>
          <w:tcPr>
            <w:tcW w:w="709" w:type="dxa"/>
            <w:tcBorders>
              <w:top w:val="nil"/>
              <w:left w:val="nil"/>
              <w:bottom w:val="nil"/>
              <w:right w:val="nil"/>
            </w:tcBorders>
            <w:hideMark/>
          </w:tcPr>
          <w:p w:rsidR="00CC118E" w:rsidRPr="00887ACC" w:rsidRDefault="00CC118E" w:rsidP="007C1B3F">
            <w:pPr>
              <w:pStyle w:val="TAC"/>
            </w:pPr>
            <w:r w:rsidRPr="00887ACC">
              <w:t>3</w:t>
            </w:r>
          </w:p>
        </w:tc>
        <w:tc>
          <w:tcPr>
            <w:tcW w:w="709" w:type="dxa"/>
            <w:tcBorders>
              <w:top w:val="nil"/>
              <w:left w:val="nil"/>
              <w:bottom w:val="nil"/>
              <w:right w:val="nil"/>
            </w:tcBorders>
            <w:hideMark/>
          </w:tcPr>
          <w:p w:rsidR="00CC118E" w:rsidRPr="00887ACC" w:rsidRDefault="00CC118E" w:rsidP="007C1B3F">
            <w:pPr>
              <w:pStyle w:val="TAC"/>
            </w:pPr>
            <w:r w:rsidRPr="00887ACC">
              <w:t>2</w:t>
            </w:r>
          </w:p>
        </w:tc>
        <w:tc>
          <w:tcPr>
            <w:tcW w:w="709" w:type="dxa"/>
            <w:tcBorders>
              <w:top w:val="nil"/>
              <w:left w:val="nil"/>
              <w:bottom w:val="nil"/>
              <w:right w:val="nil"/>
            </w:tcBorders>
            <w:hideMark/>
          </w:tcPr>
          <w:p w:rsidR="00CC118E" w:rsidRPr="00887ACC" w:rsidRDefault="00CC118E" w:rsidP="007C1B3F">
            <w:pPr>
              <w:pStyle w:val="TAC"/>
            </w:pPr>
            <w:r w:rsidRPr="00887ACC">
              <w:t>1</w:t>
            </w:r>
          </w:p>
        </w:tc>
        <w:tc>
          <w:tcPr>
            <w:tcW w:w="1560" w:type="dxa"/>
            <w:tcBorders>
              <w:top w:val="nil"/>
              <w:left w:val="nil"/>
              <w:bottom w:val="nil"/>
              <w:right w:val="nil"/>
            </w:tcBorders>
          </w:tcPr>
          <w:p w:rsidR="00CC118E" w:rsidRPr="00887ACC" w:rsidRDefault="00CC118E" w:rsidP="00DB2E6E">
            <w:pPr>
              <w:keepNext/>
              <w:keepLines/>
              <w:spacing w:after="0"/>
              <w:rPr>
                <w:rFonts w:ascii="Arial" w:hAnsi="Arial"/>
                <w:sz w:val="18"/>
              </w:rPr>
            </w:pP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CC118E" w:rsidRPr="00887ACC" w:rsidRDefault="00CC118E" w:rsidP="007C1B3F">
            <w:pPr>
              <w:pStyle w:val="TAC"/>
            </w:pPr>
            <w:r w:rsidRPr="00032B99">
              <w:t xml:space="preserve">Rejected </w:t>
            </w:r>
            <w:r w:rsidRPr="00887ACC">
              <w:t>NSSAI IEI</w:t>
            </w:r>
          </w:p>
        </w:tc>
        <w:tc>
          <w:tcPr>
            <w:tcW w:w="1560" w:type="dxa"/>
            <w:tcBorders>
              <w:top w:val="nil"/>
              <w:left w:val="nil"/>
              <w:bottom w:val="nil"/>
              <w:right w:val="nil"/>
            </w:tcBorders>
            <w:hideMark/>
          </w:tcPr>
          <w:p w:rsidR="00CC118E" w:rsidRPr="00887ACC" w:rsidRDefault="00CC118E" w:rsidP="003970EE">
            <w:pPr>
              <w:pStyle w:val="TAL"/>
            </w:pPr>
            <w:r w:rsidRPr="00887ACC">
              <w:t>octet 1</w:t>
            </w:r>
          </w:p>
        </w:tc>
      </w:tr>
      <w:tr w:rsidR="00CC118E" w:rsidRPr="00887ACC" w:rsidTr="00DB2E6E">
        <w:trPr>
          <w:cantSplit/>
          <w:jc w:val="center"/>
        </w:trPr>
        <w:tc>
          <w:tcPr>
            <w:tcW w:w="5672" w:type="dxa"/>
            <w:gridSpan w:val="8"/>
            <w:tcBorders>
              <w:top w:val="single" w:sz="4" w:space="0" w:color="auto"/>
              <w:left w:val="single" w:sz="4" w:space="0" w:color="auto"/>
              <w:bottom w:val="nil"/>
              <w:right w:val="single" w:sz="4" w:space="0" w:color="auto"/>
            </w:tcBorders>
            <w:hideMark/>
          </w:tcPr>
          <w:p w:rsidR="00CC118E" w:rsidRPr="00887ACC" w:rsidRDefault="00CC118E" w:rsidP="007C1B3F">
            <w:pPr>
              <w:pStyle w:val="TAC"/>
            </w:pPr>
            <w:r w:rsidRPr="00887ACC">
              <w:t xml:space="preserve">Length of </w:t>
            </w:r>
            <w:r w:rsidRPr="00032B99">
              <w:t xml:space="preserve">Rejected </w:t>
            </w:r>
            <w:r w:rsidRPr="00887ACC">
              <w:t>NSSAI contents</w:t>
            </w:r>
          </w:p>
        </w:tc>
        <w:tc>
          <w:tcPr>
            <w:tcW w:w="1560" w:type="dxa"/>
            <w:tcBorders>
              <w:top w:val="nil"/>
              <w:left w:val="nil"/>
              <w:bottom w:val="nil"/>
              <w:right w:val="nil"/>
            </w:tcBorders>
            <w:hideMark/>
          </w:tcPr>
          <w:p w:rsidR="00CC118E" w:rsidRPr="00887ACC" w:rsidRDefault="00CC118E" w:rsidP="003970EE">
            <w:pPr>
              <w:pStyle w:val="TAL"/>
            </w:pPr>
            <w:r w:rsidRPr="00887ACC">
              <w:t>octet 2</w:t>
            </w:r>
          </w:p>
        </w:tc>
      </w:tr>
      <w:tr w:rsidR="00CC118E" w:rsidRPr="00887ACC" w:rsidTr="00DB2E6E">
        <w:trPr>
          <w:cantSplit/>
          <w:jc w:val="center"/>
        </w:trPr>
        <w:tc>
          <w:tcPr>
            <w:tcW w:w="5672" w:type="dxa"/>
            <w:gridSpan w:val="8"/>
            <w:tcBorders>
              <w:top w:val="single" w:sz="4" w:space="0" w:color="auto"/>
              <w:left w:val="single" w:sz="4" w:space="0" w:color="auto"/>
              <w:bottom w:val="nil"/>
              <w:right w:val="single" w:sz="4" w:space="0" w:color="auto"/>
            </w:tcBorders>
          </w:tcPr>
          <w:p w:rsidR="00CC118E" w:rsidRPr="00887ACC" w:rsidRDefault="00CC118E" w:rsidP="007C1B3F">
            <w:pPr>
              <w:pStyle w:val="TAC"/>
            </w:pPr>
          </w:p>
          <w:p w:rsidR="00CC118E" w:rsidRPr="00887ACC" w:rsidRDefault="00CC118E" w:rsidP="007C1B3F">
            <w:pPr>
              <w:pStyle w:val="TAC"/>
            </w:pPr>
            <w:r>
              <w:t>R</w:t>
            </w:r>
            <w:r w:rsidRPr="00032B99">
              <w:t xml:space="preserve">ejected </w:t>
            </w:r>
            <w:r>
              <w:t>S-</w:t>
            </w:r>
            <w:r w:rsidRPr="00887ACC">
              <w:rPr>
                <w:rFonts w:hint="eastAsia"/>
              </w:rPr>
              <w:t xml:space="preserve">NSSAI </w:t>
            </w:r>
            <w:r w:rsidRPr="00887ACC">
              <w:t>1</w:t>
            </w:r>
          </w:p>
        </w:tc>
        <w:tc>
          <w:tcPr>
            <w:tcW w:w="1560" w:type="dxa"/>
            <w:tcBorders>
              <w:top w:val="nil"/>
              <w:left w:val="nil"/>
              <w:bottom w:val="nil"/>
              <w:right w:val="nil"/>
            </w:tcBorders>
          </w:tcPr>
          <w:p w:rsidR="00CC118E" w:rsidRPr="00887ACC" w:rsidRDefault="00CC118E" w:rsidP="003970EE">
            <w:pPr>
              <w:pStyle w:val="TAL"/>
            </w:pPr>
            <w:r w:rsidRPr="00887ACC">
              <w:t>octet 3</w:t>
            </w:r>
            <w:r w:rsidRPr="00887ACC">
              <w:br/>
            </w:r>
            <w:r w:rsidRPr="00887ACC">
              <w:br/>
              <w:t>octet m</w:t>
            </w:r>
            <w:r w:rsidRPr="00887ACC">
              <w:rPr>
                <w:rFonts w:hint="eastAsia"/>
              </w:rPr>
              <w:t xml:space="preserve"> </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CC118E" w:rsidRPr="00887ACC" w:rsidRDefault="00CC118E" w:rsidP="007C1B3F">
            <w:pPr>
              <w:pStyle w:val="TAC"/>
            </w:pPr>
          </w:p>
          <w:p w:rsidR="00CC118E" w:rsidRPr="00887ACC" w:rsidRDefault="00CC118E" w:rsidP="007C1B3F">
            <w:pPr>
              <w:pStyle w:val="TAC"/>
            </w:pPr>
            <w:r>
              <w:t>R</w:t>
            </w:r>
            <w:r w:rsidRPr="00032B99">
              <w:t xml:space="preserve">ejected </w:t>
            </w:r>
            <w:r>
              <w:t>S-</w:t>
            </w:r>
            <w:r w:rsidRPr="00887ACC">
              <w:t>NSSAI 2</w:t>
            </w:r>
          </w:p>
        </w:tc>
        <w:tc>
          <w:tcPr>
            <w:tcW w:w="1560" w:type="dxa"/>
            <w:tcBorders>
              <w:top w:val="nil"/>
              <w:left w:val="nil"/>
              <w:bottom w:val="nil"/>
              <w:right w:val="nil"/>
            </w:tcBorders>
            <w:hideMark/>
          </w:tcPr>
          <w:p w:rsidR="00CC118E" w:rsidRPr="00887ACC" w:rsidRDefault="00CC118E" w:rsidP="003970EE">
            <w:pPr>
              <w:pStyle w:val="TAL"/>
            </w:pPr>
            <w:r w:rsidRPr="00887ACC">
              <w:t>octet m+1*</w:t>
            </w:r>
            <w:r w:rsidRPr="00887ACC">
              <w:br/>
            </w:r>
            <w:r w:rsidRPr="00887ACC">
              <w:br/>
              <w:t>octet n*</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p>
          <w:p w:rsidR="00CC118E" w:rsidRPr="00887ACC" w:rsidRDefault="00CC118E" w:rsidP="007C1B3F">
            <w:pPr>
              <w:pStyle w:val="TAC"/>
            </w:pPr>
            <w:r w:rsidRPr="00887ACC">
              <w:t>…</w:t>
            </w:r>
          </w:p>
          <w:p w:rsidR="00CC118E" w:rsidRPr="00887ACC" w:rsidRDefault="00CC118E" w:rsidP="00DB2E6E">
            <w:pPr>
              <w:keepNext/>
              <w:keepLines/>
              <w:spacing w:after="0"/>
              <w:jc w:val="center"/>
              <w:rPr>
                <w:rFonts w:ascii="Arial" w:hAnsi="Arial"/>
                <w:sz w:val="18"/>
              </w:rPr>
            </w:pPr>
          </w:p>
        </w:tc>
        <w:tc>
          <w:tcPr>
            <w:tcW w:w="1560" w:type="dxa"/>
            <w:tcBorders>
              <w:top w:val="nil"/>
              <w:left w:val="nil"/>
              <w:bottom w:val="nil"/>
              <w:right w:val="nil"/>
            </w:tcBorders>
          </w:tcPr>
          <w:p w:rsidR="00CC118E" w:rsidRPr="00887ACC" w:rsidRDefault="00CC118E" w:rsidP="003970EE">
            <w:pPr>
              <w:pStyle w:val="TAL"/>
            </w:pPr>
            <w:r w:rsidRPr="00887ACC">
              <w:t>octet n+1*</w:t>
            </w:r>
            <w:r w:rsidRPr="00887ACC">
              <w:br/>
            </w:r>
            <w:r w:rsidRPr="00887ACC">
              <w:br/>
              <w:t>octet u*</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p>
          <w:p w:rsidR="00CC118E" w:rsidRPr="00887ACC" w:rsidRDefault="00CC118E" w:rsidP="007C1B3F">
            <w:pPr>
              <w:pStyle w:val="TAC"/>
            </w:pPr>
            <w:r>
              <w:t>R</w:t>
            </w:r>
            <w:r w:rsidRPr="00032B99">
              <w:t xml:space="preserve">ejected </w:t>
            </w:r>
            <w:r>
              <w:t>S-</w:t>
            </w:r>
            <w:r w:rsidRPr="00887ACC">
              <w:t>NSSAI n</w:t>
            </w:r>
          </w:p>
        </w:tc>
        <w:tc>
          <w:tcPr>
            <w:tcW w:w="1560" w:type="dxa"/>
            <w:tcBorders>
              <w:top w:val="nil"/>
              <w:left w:val="nil"/>
              <w:bottom w:val="nil"/>
              <w:right w:val="nil"/>
            </w:tcBorders>
          </w:tcPr>
          <w:p w:rsidR="00CC118E" w:rsidRPr="00887ACC" w:rsidRDefault="00CC118E" w:rsidP="003970EE">
            <w:pPr>
              <w:pStyle w:val="TAL"/>
            </w:pPr>
            <w:r w:rsidRPr="00887ACC">
              <w:t>octet u+1*</w:t>
            </w:r>
            <w:r w:rsidRPr="00887ACC">
              <w:br/>
            </w:r>
            <w:r w:rsidRPr="00887ACC">
              <w:br/>
              <w:t>octet v*</w:t>
            </w:r>
          </w:p>
        </w:tc>
      </w:tr>
    </w:tbl>
    <w:p w:rsidR="00CC118E" w:rsidRPr="00887ACC" w:rsidRDefault="00CC118E" w:rsidP="007C1B3F">
      <w:pPr>
        <w:pStyle w:val="TF"/>
      </w:pPr>
      <w:r w:rsidRPr="00887ACC">
        <w:t>Figure </w:t>
      </w:r>
      <w:r>
        <w:t>9.</w:t>
      </w:r>
      <w:ins w:id="8976" w:author="rapporteur_Christian_Herrero-Veron" w:date="2018-06-05T21:37:00Z">
        <w:r w:rsidR="006B19A7">
          <w:t>10</w:t>
        </w:r>
      </w:ins>
      <w:del w:id="8977" w:author="rapporteur_Christian_Herrero-Veron" w:date="2018-06-05T21:37:00Z">
        <w:r w:rsidDel="006B19A7">
          <w:delText>8</w:delText>
        </w:r>
      </w:del>
      <w:r>
        <w:t>.3.</w:t>
      </w:r>
      <w:r w:rsidR="00714943">
        <w:t>4</w:t>
      </w:r>
      <w:ins w:id="8978" w:author="rapporteur_Christian_Herrero-Veron" w:date="2018-06-05T22:03:00Z">
        <w:r w:rsidR="00F249F8">
          <w:t>2</w:t>
        </w:r>
      </w:ins>
      <w:del w:id="8979" w:author="rapporteur_Christian_Herrero-Veron" w:date="2018-06-05T21:11:00Z">
        <w:r w:rsidR="00EB7303" w:rsidDel="00A82D6E">
          <w:delText>4</w:delText>
        </w:r>
      </w:del>
      <w:r w:rsidRPr="00887ACC">
        <w:t xml:space="preserve">.1: </w:t>
      </w:r>
      <w:r w:rsidRPr="00F807CF">
        <w:t xml:space="preserve">Rejected </w:t>
      </w:r>
      <w:r w:rsidRPr="00887ACC">
        <w:t>NSSAI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CC118E" w:rsidRPr="00887ACC" w:rsidTr="00DB2E6E">
        <w:trPr>
          <w:cantSplit/>
          <w:jc w:val="center"/>
        </w:trPr>
        <w:tc>
          <w:tcPr>
            <w:tcW w:w="709" w:type="dxa"/>
            <w:tcBorders>
              <w:top w:val="nil"/>
              <w:left w:val="nil"/>
              <w:bottom w:val="single" w:sz="4" w:space="0" w:color="auto"/>
              <w:right w:val="nil"/>
            </w:tcBorders>
            <w:hideMark/>
          </w:tcPr>
          <w:p w:rsidR="00CC118E" w:rsidRPr="00887ACC" w:rsidRDefault="00CC118E" w:rsidP="007C1B3F">
            <w:pPr>
              <w:pStyle w:val="TAC"/>
            </w:pPr>
            <w:r w:rsidRPr="00887ACC">
              <w:t>8</w:t>
            </w:r>
          </w:p>
        </w:tc>
        <w:tc>
          <w:tcPr>
            <w:tcW w:w="709" w:type="dxa"/>
            <w:tcBorders>
              <w:top w:val="nil"/>
              <w:left w:val="nil"/>
              <w:bottom w:val="single" w:sz="4" w:space="0" w:color="auto"/>
              <w:right w:val="nil"/>
            </w:tcBorders>
            <w:hideMark/>
          </w:tcPr>
          <w:p w:rsidR="00CC118E" w:rsidRPr="00887ACC" w:rsidRDefault="00CC118E" w:rsidP="007C1B3F">
            <w:pPr>
              <w:pStyle w:val="TAC"/>
            </w:pPr>
            <w:r w:rsidRPr="00887ACC">
              <w:t>7</w:t>
            </w:r>
          </w:p>
        </w:tc>
        <w:tc>
          <w:tcPr>
            <w:tcW w:w="709" w:type="dxa"/>
            <w:tcBorders>
              <w:top w:val="nil"/>
              <w:left w:val="nil"/>
              <w:bottom w:val="single" w:sz="4" w:space="0" w:color="auto"/>
              <w:right w:val="nil"/>
            </w:tcBorders>
            <w:hideMark/>
          </w:tcPr>
          <w:p w:rsidR="00CC118E" w:rsidRPr="00887ACC" w:rsidRDefault="00CC118E" w:rsidP="007C1B3F">
            <w:pPr>
              <w:pStyle w:val="TAC"/>
            </w:pPr>
            <w:r w:rsidRPr="00887ACC">
              <w:t>6</w:t>
            </w:r>
          </w:p>
        </w:tc>
        <w:tc>
          <w:tcPr>
            <w:tcW w:w="709" w:type="dxa"/>
            <w:tcBorders>
              <w:top w:val="nil"/>
              <w:left w:val="nil"/>
              <w:bottom w:val="single" w:sz="4" w:space="0" w:color="auto"/>
              <w:right w:val="nil"/>
            </w:tcBorders>
            <w:hideMark/>
          </w:tcPr>
          <w:p w:rsidR="00CC118E" w:rsidRPr="00887ACC" w:rsidRDefault="00CC118E" w:rsidP="007C1B3F">
            <w:pPr>
              <w:pStyle w:val="TAC"/>
            </w:pPr>
            <w:r w:rsidRPr="00887ACC">
              <w:t>5</w:t>
            </w:r>
          </w:p>
        </w:tc>
        <w:tc>
          <w:tcPr>
            <w:tcW w:w="709" w:type="dxa"/>
            <w:tcBorders>
              <w:top w:val="nil"/>
              <w:left w:val="nil"/>
              <w:bottom w:val="nil"/>
              <w:right w:val="nil"/>
            </w:tcBorders>
            <w:hideMark/>
          </w:tcPr>
          <w:p w:rsidR="00CC118E" w:rsidRPr="00887ACC" w:rsidRDefault="00CC118E" w:rsidP="007C1B3F">
            <w:pPr>
              <w:pStyle w:val="TAC"/>
            </w:pPr>
            <w:r w:rsidRPr="00887ACC">
              <w:t>4</w:t>
            </w:r>
          </w:p>
        </w:tc>
        <w:tc>
          <w:tcPr>
            <w:tcW w:w="709" w:type="dxa"/>
            <w:tcBorders>
              <w:top w:val="nil"/>
              <w:left w:val="nil"/>
              <w:bottom w:val="nil"/>
              <w:right w:val="nil"/>
            </w:tcBorders>
            <w:hideMark/>
          </w:tcPr>
          <w:p w:rsidR="00CC118E" w:rsidRPr="00887ACC" w:rsidRDefault="00CC118E" w:rsidP="007C1B3F">
            <w:pPr>
              <w:pStyle w:val="TAC"/>
            </w:pPr>
            <w:r w:rsidRPr="00887ACC">
              <w:t>3</w:t>
            </w:r>
          </w:p>
        </w:tc>
        <w:tc>
          <w:tcPr>
            <w:tcW w:w="709" w:type="dxa"/>
            <w:tcBorders>
              <w:top w:val="nil"/>
              <w:left w:val="nil"/>
              <w:bottom w:val="nil"/>
              <w:right w:val="nil"/>
            </w:tcBorders>
            <w:hideMark/>
          </w:tcPr>
          <w:p w:rsidR="00CC118E" w:rsidRPr="00887ACC" w:rsidRDefault="00CC118E" w:rsidP="007C1B3F">
            <w:pPr>
              <w:pStyle w:val="TAC"/>
            </w:pPr>
            <w:r w:rsidRPr="00887ACC">
              <w:t>2</w:t>
            </w:r>
          </w:p>
        </w:tc>
        <w:tc>
          <w:tcPr>
            <w:tcW w:w="709" w:type="dxa"/>
            <w:tcBorders>
              <w:top w:val="nil"/>
              <w:left w:val="nil"/>
              <w:bottom w:val="nil"/>
              <w:right w:val="nil"/>
            </w:tcBorders>
            <w:hideMark/>
          </w:tcPr>
          <w:p w:rsidR="00CC118E" w:rsidRPr="00887ACC" w:rsidRDefault="00CC118E" w:rsidP="007C1B3F">
            <w:pPr>
              <w:pStyle w:val="TAC"/>
            </w:pPr>
            <w:r w:rsidRPr="00887ACC">
              <w:t>1</w:t>
            </w:r>
          </w:p>
        </w:tc>
        <w:tc>
          <w:tcPr>
            <w:tcW w:w="1560" w:type="dxa"/>
            <w:tcBorders>
              <w:top w:val="nil"/>
              <w:left w:val="nil"/>
              <w:bottom w:val="nil"/>
              <w:right w:val="nil"/>
            </w:tcBorders>
          </w:tcPr>
          <w:p w:rsidR="00CC118E" w:rsidRPr="00887ACC" w:rsidRDefault="00CC118E" w:rsidP="00DB2E6E">
            <w:pPr>
              <w:keepNext/>
              <w:keepLines/>
              <w:spacing w:after="0"/>
              <w:rPr>
                <w:rFonts w:ascii="Arial" w:hAnsi="Arial"/>
                <w:sz w:val="18"/>
              </w:rPr>
            </w:pPr>
          </w:p>
        </w:tc>
      </w:tr>
      <w:tr w:rsidR="00CC118E" w:rsidRPr="00887ACC" w:rsidTr="00DB2E6E">
        <w:trPr>
          <w:cantSplit/>
          <w:trHeight w:val="393"/>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CC118E" w:rsidRPr="00887ACC" w:rsidRDefault="00CC118E" w:rsidP="007C1B3F">
            <w:pPr>
              <w:pStyle w:val="TAC"/>
            </w:pPr>
            <w:bookmarkStart w:id="8980" w:name="OLE_LINK11"/>
            <w:r>
              <w:t>Length of rejected S-</w:t>
            </w:r>
            <w:r w:rsidRPr="00303940">
              <w:t>NSSAI</w:t>
            </w:r>
            <w:bookmarkEnd w:id="8980"/>
          </w:p>
        </w:tc>
        <w:tc>
          <w:tcPr>
            <w:tcW w:w="2836" w:type="dxa"/>
            <w:gridSpan w:val="4"/>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r>
              <w:t>Cause value</w:t>
            </w:r>
          </w:p>
        </w:tc>
        <w:tc>
          <w:tcPr>
            <w:tcW w:w="1560" w:type="dxa"/>
            <w:tcBorders>
              <w:top w:val="nil"/>
              <w:left w:val="nil"/>
              <w:bottom w:val="nil"/>
              <w:right w:val="nil"/>
            </w:tcBorders>
            <w:hideMark/>
          </w:tcPr>
          <w:p w:rsidR="00CC118E" w:rsidRPr="00887ACC" w:rsidRDefault="00CC118E" w:rsidP="003970EE">
            <w:pPr>
              <w:pStyle w:val="TAL"/>
            </w:pPr>
            <w:r>
              <w:t>octet 1</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r w:rsidRPr="00887ACC">
              <w:t>SST</w:t>
            </w:r>
          </w:p>
        </w:tc>
        <w:tc>
          <w:tcPr>
            <w:tcW w:w="1560" w:type="dxa"/>
            <w:tcBorders>
              <w:top w:val="nil"/>
              <w:left w:val="nil"/>
              <w:bottom w:val="nil"/>
              <w:right w:val="nil"/>
            </w:tcBorders>
          </w:tcPr>
          <w:p w:rsidR="00CC118E" w:rsidRPr="00887ACC" w:rsidRDefault="00CC118E" w:rsidP="003970EE">
            <w:pPr>
              <w:pStyle w:val="TAL"/>
            </w:pPr>
            <w:r>
              <w:t>octet 2</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p>
          <w:p w:rsidR="00CC118E" w:rsidRPr="00887ACC" w:rsidRDefault="00CC118E" w:rsidP="007C1B3F">
            <w:pPr>
              <w:pStyle w:val="TAC"/>
            </w:pPr>
            <w:r w:rsidRPr="00887ACC">
              <w:t>SD</w:t>
            </w:r>
          </w:p>
        </w:tc>
        <w:tc>
          <w:tcPr>
            <w:tcW w:w="1560" w:type="dxa"/>
            <w:tcBorders>
              <w:top w:val="nil"/>
              <w:left w:val="nil"/>
              <w:bottom w:val="nil"/>
              <w:right w:val="nil"/>
            </w:tcBorders>
          </w:tcPr>
          <w:p w:rsidR="00CC118E" w:rsidRPr="00887ACC" w:rsidRDefault="00CC118E" w:rsidP="003970EE">
            <w:pPr>
              <w:pStyle w:val="TAL"/>
            </w:pPr>
            <w:r>
              <w:t>octet 3*</w:t>
            </w:r>
          </w:p>
          <w:p w:rsidR="00CC118E" w:rsidRPr="00887ACC" w:rsidRDefault="00CC118E" w:rsidP="003970EE">
            <w:pPr>
              <w:pStyle w:val="TAL"/>
            </w:pPr>
          </w:p>
          <w:p w:rsidR="00CC118E" w:rsidRPr="00887ACC" w:rsidRDefault="00CC118E" w:rsidP="003970EE">
            <w:pPr>
              <w:pStyle w:val="TAL"/>
            </w:pPr>
            <w:r>
              <w:t>octet 5</w:t>
            </w:r>
            <w:r w:rsidRPr="00887ACC">
              <w:t>*</w:t>
            </w:r>
          </w:p>
        </w:tc>
      </w:tr>
    </w:tbl>
    <w:p w:rsidR="00CC118E" w:rsidRPr="00887ACC" w:rsidRDefault="00CC118E" w:rsidP="007C1B3F">
      <w:pPr>
        <w:pStyle w:val="TF"/>
      </w:pPr>
      <w:r w:rsidRPr="00887ACC">
        <w:t>Figure </w:t>
      </w:r>
      <w:r>
        <w:t>9.</w:t>
      </w:r>
      <w:ins w:id="8981" w:author="rapporteur_Christian_Herrero-Veron" w:date="2018-06-05T21:37:00Z">
        <w:r w:rsidR="006B19A7">
          <w:t>10</w:t>
        </w:r>
      </w:ins>
      <w:del w:id="8982" w:author="rapporteur_Christian_Herrero-Veron" w:date="2018-06-05T21:37:00Z">
        <w:r w:rsidDel="006B19A7">
          <w:delText>8</w:delText>
        </w:r>
      </w:del>
      <w:r>
        <w:t>.3.</w:t>
      </w:r>
      <w:r w:rsidR="00714943">
        <w:t>4</w:t>
      </w:r>
      <w:ins w:id="8983" w:author="rapporteur_Christian_Herrero-Veron" w:date="2018-06-05T21:11:00Z">
        <w:r w:rsidR="00F249F8">
          <w:t>2</w:t>
        </w:r>
      </w:ins>
      <w:del w:id="8984" w:author="rapporteur_Christian_Herrero-Veron" w:date="2018-06-05T21:11:00Z">
        <w:r w:rsidR="00EB7303" w:rsidDel="00A82D6E">
          <w:delText>4</w:delText>
        </w:r>
      </w:del>
      <w:r w:rsidRPr="00887ACC">
        <w:t xml:space="preserve">.2: </w:t>
      </w:r>
      <w:r>
        <w:t>R</w:t>
      </w:r>
      <w:r w:rsidRPr="00D70B7C">
        <w:t xml:space="preserve">ejected </w:t>
      </w:r>
      <w:r>
        <w:t>S-</w:t>
      </w:r>
      <w:r w:rsidRPr="00887ACC">
        <w:t>NSSAI</w:t>
      </w:r>
    </w:p>
    <w:p w:rsidR="00CC118E" w:rsidRPr="00887ACC" w:rsidRDefault="00CC118E" w:rsidP="007C1B3F">
      <w:pPr>
        <w:pStyle w:val="TH"/>
      </w:pPr>
      <w:r w:rsidRPr="00887ACC">
        <w:t>Table </w:t>
      </w:r>
      <w:r>
        <w:t>9.</w:t>
      </w:r>
      <w:ins w:id="8985" w:author="rapporteur_Christian_Herrero-Veron" w:date="2018-06-05T21:37:00Z">
        <w:r w:rsidR="006B19A7">
          <w:t>10</w:t>
        </w:r>
      </w:ins>
      <w:del w:id="8986" w:author="rapporteur_Christian_Herrero-Veron" w:date="2018-06-05T21:37:00Z">
        <w:r w:rsidDel="006B19A7">
          <w:delText>8</w:delText>
        </w:r>
      </w:del>
      <w:r>
        <w:t>.3.</w:t>
      </w:r>
      <w:r w:rsidR="00714943">
        <w:t>4</w:t>
      </w:r>
      <w:ins w:id="8987" w:author="rapporteur_Christian_Herrero-Veron" w:date="2018-06-05T22:03:00Z">
        <w:r w:rsidR="00F249F8">
          <w:t>2</w:t>
        </w:r>
      </w:ins>
      <w:del w:id="8988" w:author="rapporteur_Christian_Herrero-Veron" w:date="2018-06-05T21:11:00Z">
        <w:r w:rsidR="00EB7303" w:rsidDel="00A82D6E">
          <w:delText>4</w:delText>
        </w:r>
      </w:del>
      <w:r w:rsidRPr="00887ACC">
        <w:t xml:space="preserve">.1: </w:t>
      </w:r>
      <w:r w:rsidRPr="000B16B0">
        <w:t xml:space="preserve">Rejected </w:t>
      </w:r>
      <w:r w:rsidRPr="00887ACC">
        <w:t>NSSAI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169"/>
        <w:gridCol w:w="2916"/>
        <w:gridCol w:w="14"/>
        <w:gridCol w:w="318"/>
        <w:gridCol w:w="284"/>
        <w:gridCol w:w="283"/>
        <w:gridCol w:w="283"/>
        <w:gridCol w:w="2855"/>
        <w:gridCol w:w="169"/>
        <w:gridCol w:w="2917"/>
        <w:gridCol w:w="18"/>
      </w:tblGrid>
      <w:tr w:rsidR="00CC118E" w:rsidRPr="00887ACC" w:rsidTr="00DB2E6E">
        <w:trPr>
          <w:gridBefore w:val="1"/>
          <w:gridAfter w:val="2"/>
          <w:wBefore w:w="169" w:type="dxa"/>
          <w:wAfter w:w="2935" w:type="dxa"/>
          <w:cantSplit/>
          <w:jc w:val="center"/>
        </w:trPr>
        <w:tc>
          <w:tcPr>
            <w:tcW w:w="7122" w:type="dxa"/>
            <w:gridSpan w:val="8"/>
            <w:tcBorders>
              <w:top w:val="single" w:sz="4" w:space="0" w:color="auto"/>
              <w:left w:val="single" w:sz="4" w:space="0" w:color="auto"/>
              <w:bottom w:val="nil"/>
              <w:right w:val="single" w:sz="4" w:space="0" w:color="auto"/>
            </w:tcBorders>
            <w:hideMark/>
          </w:tcPr>
          <w:p w:rsidR="00CC118E" w:rsidRDefault="00CC118E" w:rsidP="003970EE">
            <w:pPr>
              <w:pStyle w:val="TAL"/>
            </w:pPr>
            <w:r>
              <w:t xml:space="preserve">Value part of the </w:t>
            </w:r>
            <w:r w:rsidRPr="00D0350A">
              <w:t xml:space="preserve">Rejected </w:t>
            </w:r>
            <w:r>
              <w:t>NSSAI</w:t>
            </w:r>
            <w:r w:rsidRPr="001E6504">
              <w:t xml:space="preserve"> i</w:t>
            </w:r>
            <w:r>
              <w:t>nformation element (octet 3 to v</w:t>
            </w:r>
            <w:r w:rsidRPr="001E6504">
              <w:t>)</w:t>
            </w:r>
          </w:p>
          <w:p w:rsidR="00CC118E" w:rsidRDefault="00CC118E" w:rsidP="003970EE">
            <w:pPr>
              <w:pStyle w:val="TAL"/>
            </w:pPr>
            <w:r w:rsidRPr="001E6504">
              <w:t xml:space="preserve">The value part of the </w:t>
            </w:r>
            <w:r w:rsidRPr="00D0350A">
              <w:t xml:space="preserve">Rejected </w:t>
            </w:r>
            <w:r>
              <w:t>NSSAI</w:t>
            </w:r>
            <w:r w:rsidRPr="001E6504">
              <w:t xml:space="preserve"> information element consists of one or </w:t>
            </w:r>
            <w:r>
              <w:t>more</w:t>
            </w:r>
            <w:r w:rsidRPr="001E6504">
              <w:t xml:space="preserve"> </w:t>
            </w:r>
            <w:r>
              <w:t>r</w:t>
            </w:r>
            <w:r w:rsidRPr="00D0350A">
              <w:t xml:space="preserve">ejected </w:t>
            </w:r>
            <w:r>
              <w:t>S-NSSAIs</w:t>
            </w:r>
            <w:r w:rsidRPr="001E6504">
              <w:t>.</w:t>
            </w:r>
            <w:r>
              <w:t xml:space="preserve"> Each r</w:t>
            </w:r>
            <w:r w:rsidRPr="00D0350A">
              <w:t xml:space="preserve">ejected </w:t>
            </w:r>
            <w:r>
              <w:t>S-</w:t>
            </w:r>
            <w:r w:rsidRPr="00632A9D">
              <w:t xml:space="preserve">NSSAI </w:t>
            </w:r>
            <w:r>
              <w:t xml:space="preserve">consists of one S-NSSAI and an associated cause value. </w:t>
            </w:r>
            <w:r w:rsidRPr="001E6504">
              <w:t>The length of each</w:t>
            </w:r>
            <w:r>
              <w:t xml:space="preserve"> r</w:t>
            </w:r>
            <w:r w:rsidRPr="00D0350A">
              <w:t xml:space="preserve">ejected </w:t>
            </w:r>
            <w:r>
              <w:t xml:space="preserve">S-NSSAI can be determined by </w:t>
            </w:r>
            <w:r w:rsidRPr="00C01EB3">
              <w:t>the '</w:t>
            </w:r>
            <w:r>
              <w:t>length of rejected S-NSSAI</w:t>
            </w:r>
            <w:r w:rsidRPr="00C01EB3">
              <w:t>' field in the first octet of the</w:t>
            </w:r>
            <w:r>
              <w:t xml:space="preserve"> r</w:t>
            </w:r>
            <w:r w:rsidRPr="00D0350A">
              <w:t xml:space="preserve">ejected </w:t>
            </w:r>
            <w:r>
              <w:t>S-NSSAI.</w:t>
            </w:r>
          </w:p>
          <w:p w:rsidR="00CC118E" w:rsidRDefault="00CC118E" w:rsidP="003970EE">
            <w:pPr>
              <w:pStyle w:val="TAL"/>
            </w:pPr>
            <w:r w:rsidRPr="00AF3A8B">
              <w:t xml:space="preserve">The UE shall store the complete </w:t>
            </w:r>
            <w:r>
              <w:t>list received. If more than 8 rejected S-NSSAIs</w:t>
            </w:r>
            <w:r w:rsidRPr="00AF3A8B">
              <w:t xml:space="preserve"> are included in this information element, the UE shall store the first </w:t>
            </w:r>
            <w:r>
              <w:t>8 rejected S-NSSAIs</w:t>
            </w:r>
            <w:r w:rsidRPr="00AF3A8B">
              <w:t xml:space="preserve"> and ignore the remaining octets of the information element.</w:t>
            </w:r>
          </w:p>
          <w:p w:rsidR="00CC118E" w:rsidRDefault="00CC118E" w:rsidP="003970EE">
            <w:pPr>
              <w:pStyle w:val="TAL"/>
            </w:pPr>
          </w:p>
          <w:p w:rsidR="00CC118E" w:rsidRDefault="00CC118E" w:rsidP="003970EE">
            <w:pPr>
              <w:pStyle w:val="TAL"/>
            </w:pPr>
            <w:r>
              <w:t>Rejected S-NSSAI:</w:t>
            </w:r>
          </w:p>
          <w:p w:rsidR="00CC118E" w:rsidRPr="00887ACC" w:rsidRDefault="00CC118E" w:rsidP="00DB2E6E">
            <w:pPr>
              <w:keepNext/>
              <w:keepLines/>
              <w:spacing w:after="0"/>
              <w:rPr>
                <w:rFonts w:ascii="Arial" w:hAnsi="Arial"/>
                <w:sz w:val="18"/>
              </w:rPr>
            </w:pPr>
          </w:p>
        </w:tc>
      </w:tr>
      <w:tr w:rsidR="00CC118E" w:rsidRPr="003168A2" w:rsidTr="00DB2E6E">
        <w:tblPrEx>
          <w:tblLook w:val="0000" w:firstRow="0" w:lastRow="0" w:firstColumn="0" w:lastColumn="0" w:noHBand="0" w:noVBand="0"/>
        </w:tblPrEx>
        <w:trPr>
          <w:gridAfter w:val="3"/>
          <w:wAfter w:w="3104" w:type="dxa"/>
          <w:cantSplit/>
          <w:jc w:val="center"/>
        </w:trPr>
        <w:tc>
          <w:tcPr>
            <w:tcW w:w="7122" w:type="dxa"/>
            <w:gridSpan w:val="8"/>
          </w:tcPr>
          <w:p w:rsidR="00CC118E" w:rsidRPr="003168A2" w:rsidRDefault="00CC118E" w:rsidP="00DB2E6E">
            <w:pPr>
              <w:pStyle w:val="TAL"/>
            </w:pPr>
            <w:r>
              <w:t>Cause value</w:t>
            </w:r>
            <w:r w:rsidRPr="003168A2">
              <w:t xml:space="preserve"> (octet 1)</w:t>
            </w:r>
          </w:p>
        </w:tc>
      </w:tr>
      <w:tr w:rsidR="00CC118E" w:rsidRPr="003168A2" w:rsidTr="00DB2E6E">
        <w:tblPrEx>
          <w:tblLook w:val="0000" w:firstRow="0" w:lastRow="0" w:firstColumn="0" w:lastColumn="0" w:noHBand="0" w:noVBand="0"/>
        </w:tblPrEx>
        <w:trPr>
          <w:gridBefore w:val="2"/>
          <w:gridAfter w:val="1"/>
          <w:wBefore w:w="3085" w:type="dxa"/>
          <w:wAfter w:w="18" w:type="dxa"/>
          <w:cantSplit/>
          <w:jc w:val="center"/>
        </w:trPr>
        <w:tc>
          <w:tcPr>
            <w:tcW w:w="7123" w:type="dxa"/>
            <w:gridSpan w:val="8"/>
            <w:shd w:val="clear" w:color="auto" w:fill="FFFFFF"/>
          </w:tcPr>
          <w:p w:rsidR="00CC118E" w:rsidRPr="003168A2" w:rsidRDefault="00CC118E" w:rsidP="00DB2E6E">
            <w:pPr>
              <w:pStyle w:val="TAL"/>
            </w:pPr>
            <w:r w:rsidRPr="003168A2">
              <w:t>Bits</w:t>
            </w:r>
          </w:p>
        </w:tc>
      </w:tr>
      <w:tr w:rsidR="00CC118E" w:rsidRPr="003168A2" w:rsidTr="00DB2E6E">
        <w:tblPrEx>
          <w:tblLook w:val="0000" w:firstRow="0" w:lastRow="0" w:firstColumn="0" w:lastColumn="0" w:noHBand="0" w:noVBand="0"/>
        </w:tblPrEx>
        <w:trPr>
          <w:gridBefore w:val="3"/>
          <w:wBefore w:w="3099" w:type="dxa"/>
          <w:cantSplit/>
          <w:jc w:val="center"/>
        </w:trPr>
        <w:tc>
          <w:tcPr>
            <w:tcW w:w="318" w:type="dxa"/>
            <w:shd w:val="clear" w:color="auto" w:fill="FFFFFF"/>
          </w:tcPr>
          <w:p w:rsidR="00CC118E" w:rsidRPr="003168A2" w:rsidRDefault="00CC118E" w:rsidP="00DB2E6E">
            <w:pPr>
              <w:pStyle w:val="TAH"/>
            </w:pPr>
            <w:r w:rsidRPr="003168A2">
              <w:t>4</w:t>
            </w:r>
          </w:p>
        </w:tc>
        <w:tc>
          <w:tcPr>
            <w:tcW w:w="284" w:type="dxa"/>
            <w:shd w:val="clear" w:color="auto" w:fill="FFFFFF"/>
          </w:tcPr>
          <w:p w:rsidR="00CC118E" w:rsidRPr="003168A2" w:rsidRDefault="00CC118E" w:rsidP="00DB2E6E">
            <w:pPr>
              <w:pStyle w:val="TAH"/>
            </w:pPr>
            <w:r w:rsidRPr="003168A2">
              <w:t>3</w:t>
            </w:r>
          </w:p>
        </w:tc>
        <w:tc>
          <w:tcPr>
            <w:tcW w:w="283" w:type="dxa"/>
            <w:shd w:val="clear" w:color="auto" w:fill="FFFFFF"/>
          </w:tcPr>
          <w:p w:rsidR="00CC118E" w:rsidRPr="003168A2" w:rsidRDefault="00CC118E" w:rsidP="00DB2E6E">
            <w:pPr>
              <w:pStyle w:val="TAH"/>
            </w:pPr>
            <w:r w:rsidRPr="003168A2">
              <w:t>2</w:t>
            </w:r>
          </w:p>
        </w:tc>
        <w:tc>
          <w:tcPr>
            <w:tcW w:w="283" w:type="dxa"/>
            <w:shd w:val="clear" w:color="auto" w:fill="FFFFFF"/>
          </w:tcPr>
          <w:p w:rsidR="00CC118E" w:rsidRPr="003168A2" w:rsidRDefault="00CC118E" w:rsidP="00DB2E6E">
            <w:pPr>
              <w:pStyle w:val="TAH"/>
            </w:pPr>
            <w:r w:rsidRPr="003168A2">
              <w:t>1</w:t>
            </w:r>
          </w:p>
        </w:tc>
        <w:tc>
          <w:tcPr>
            <w:tcW w:w="5959" w:type="dxa"/>
            <w:gridSpan w:val="4"/>
            <w:shd w:val="clear" w:color="auto" w:fill="FFFFFF"/>
          </w:tcPr>
          <w:p w:rsidR="00CC118E" w:rsidRPr="003168A2" w:rsidRDefault="00CC118E" w:rsidP="00DB2E6E">
            <w:pPr>
              <w:pStyle w:val="TAL"/>
            </w:pPr>
          </w:p>
        </w:tc>
      </w:tr>
      <w:tr w:rsidR="00CC118E" w:rsidRPr="003168A2" w:rsidTr="00DB2E6E">
        <w:tblPrEx>
          <w:tblLook w:val="0000" w:firstRow="0" w:lastRow="0" w:firstColumn="0" w:lastColumn="0" w:noHBand="0" w:noVBand="0"/>
        </w:tblPrEx>
        <w:trPr>
          <w:gridBefore w:val="3"/>
          <w:wBefore w:w="3099" w:type="dxa"/>
          <w:cantSplit/>
          <w:jc w:val="center"/>
        </w:trPr>
        <w:tc>
          <w:tcPr>
            <w:tcW w:w="318" w:type="dxa"/>
            <w:shd w:val="clear" w:color="auto" w:fill="FFFFFF"/>
          </w:tcPr>
          <w:p w:rsidR="00CC118E" w:rsidRPr="003168A2" w:rsidRDefault="00CC118E" w:rsidP="00DB2E6E">
            <w:pPr>
              <w:pStyle w:val="TAC"/>
            </w:pPr>
            <w:r w:rsidRPr="003168A2">
              <w:t>0</w:t>
            </w:r>
          </w:p>
        </w:tc>
        <w:tc>
          <w:tcPr>
            <w:tcW w:w="284" w:type="dxa"/>
            <w:shd w:val="clear" w:color="auto" w:fill="FFFFFF"/>
          </w:tcPr>
          <w:p w:rsidR="00CC118E" w:rsidRPr="003168A2" w:rsidRDefault="00CC118E" w:rsidP="00DB2E6E">
            <w:pPr>
              <w:pStyle w:val="TAC"/>
            </w:pPr>
            <w:r w:rsidRPr="003168A2">
              <w:t>0</w:t>
            </w:r>
          </w:p>
        </w:tc>
        <w:tc>
          <w:tcPr>
            <w:tcW w:w="283" w:type="dxa"/>
            <w:shd w:val="clear" w:color="auto" w:fill="FFFFFF"/>
          </w:tcPr>
          <w:p w:rsidR="00CC118E" w:rsidRPr="003168A2" w:rsidRDefault="00CC118E" w:rsidP="00DB2E6E">
            <w:pPr>
              <w:pStyle w:val="TAC"/>
            </w:pPr>
            <w:r w:rsidRPr="003168A2">
              <w:t>0</w:t>
            </w:r>
          </w:p>
        </w:tc>
        <w:tc>
          <w:tcPr>
            <w:tcW w:w="283" w:type="dxa"/>
            <w:shd w:val="clear" w:color="auto" w:fill="FFFFFF"/>
          </w:tcPr>
          <w:p w:rsidR="00CC118E" w:rsidRPr="003168A2" w:rsidRDefault="00CC118E" w:rsidP="00DB2E6E">
            <w:pPr>
              <w:pStyle w:val="TAC"/>
            </w:pPr>
            <w:r w:rsidRPr="003168A2">
              <w:t>0</w:t>
            </w:r>
          </w:p>
        </w:tc>
        <w:tc>
          <w:tcPr>
            <w:tcW w:w="5959" w:type="dxa"/>
            <w:gridSpan w:val="4"/>
            <w:shd w:val="clear" w:color="auto" w:fill="FFFFFF"/>
          </w:tcPr>
          <w:p w:rsidR="00CC118E" w:rsidRPr="003168A2" w:rsidRDefault="00CC118E" w:rsidP="00DB2E6E">
            <w:pPr>
              <w:pStyle w:val="TAL"/>
            </w:pPr>
            <w:r w:rsidRPr="0055640B">
              <w:rPr>
                <w:lang w:eastAsia="ko-KR"/>
              </w:rPr>
              <w:t>S-NSSAI not available in the current PLMN</w:t>
            </w:r>
          </w:p>
        </w:tc>
      </w:tr>
      <w:tr w:rsidR="00CC118E" w:rsidRPr="003168A2" w:rsidTr="00DB2E6E">
        <w:tblPrEx>
          <w:tblLook w:val="0000" w:firstRow="0" w:lastRow="0" w:firstColumn="0" w:lastColumn="0" w:noHBand="0" w:noVBand="0"/>
        </w:tblPrEx>
        <w:trPr>
          <w:gridBefore w:val="3"/>
          <w:wBefore w:w="3099" w:type="dxa"/>
          <w:cantSplit/>
          <w:jc w:val="center"/>
        </w:trPr>
        <w:tc>
          <w:tcPr>
            <w:tcW w:w="318" w:type="dxa"/>
            <w:shd w:val="clear" w:color="auto" w:fill="FFFFFF"/>
          </w:tcPr>
          <w:p w:rsidR="00CC118E" w:rsidRPr="003168A2" w:rsidRDefault="00CC118E" w:rsidP="00DB2E6E">
            <w:pPr>
              <w:pStyle w:val="TAC"/>
            </w:pPr>
            <w:r w:rsidRPr="003168A2">
              <w:rPr>
                <w:lang w:eastAsia="ko-KR"/>
              </w:rPr>
              <w:t>0</w:t>
            </w:r>
          </w:p>
        </w:tc>
        <w:tc>
          <w:tcPr>
            <w:tcW w:w="284" w:type="dxa"/>
            <w:shd w:val="clear" w:color="auto" w:fill="FFFFFF"/>
          </w:tcPr>
          <w:p w:rsidR="00CC118E" w:rsidRPr="003168A2" w:rsidRDefault="00CC118E" w:rsidP="00DB2E6E">
            <w:pPr>
              <w:pStyle w:val="TAC"/>
            </w:pPr>
            <w:r w:rsidRPr="003168A2">
              <w:rPr>
                <w:rFonts w:hint="eastAsia"/>
                <w:lang w:eastAsia="ko-KR"/>
              </w:rPr>
              <w:t>0</w:t>
            </w:r>
          </w:p>
        </w:tc>
        <w:tc>
          <w:tcPr>
            <w:tcW w:w="283" w:type="dxa"/>
            <w:shd w:val="clear" w:color="auto" w:fill="FFFFFF"/>
          </w:tcPr>
          <w:p w:rsidR="00CC118E" w:rsidRPr="003168A2" w:rsidRDefault="00CC118E" w:rsidP="00DB2E6E">
            <w:pPr>
              <w:pStyle w:val="TAC"/>
            </w:pPr>
            <w:r w:rsidRPr="003168A2">
              <w:t>0</w:t>
            </w:r>
          </w:p>
        </w:tc>
        <w:tc>
          <w:tcPr>
            <w:tcW w:w="283" w:type="dxa"/>
            <w:shd w:val="clear" w:color="auto" w:fill="FFFFFF"/>
          </w:tcPr>
          <w:p w:rsidR="00CC118E" w:rsidRPr="003168A2" w:rsidRDefault="00CC118E" w:rsidP="00DB2E6E">
            <w:pPr>
              <w:pStyle w:val="TAC"/>
            </w:pPr>
            <w:r w:rsidRPr="003168A2">
              <w:t>1</w:t>
            </w:r>
          </w:p>
        </w:tc>
        <w:tc>
          <w:tcPr>
            <w:tcW w:w="5959" w:type="dxa"/>
            <w:gridSpan w:val="4"/>
            <w:shd w:val="clear" w:color="auto" w:fill="FFFFFF"/>
          </w:tcPr>
          <w:p w:rsidR="00CC118E" w:rsidRPr="003168A2" w:rsidRDefault="00CC118E" w:rsidP="00DB2E6E">
            <w:pPr>
              <w:pStyle w:val="TAL"/>
            </w:pPr>
            <w:r w:rsidRPr="00875D86">
              <w:rPr>
                <w:lang w:eastAsia="ko-KR"/>
              </w:rPr>
              <w:t xml:space="preserve">S-NSSAI not available in the </w:t>
            </w:r>
            <w:r w:rsidRPr="00B214E6">
              <w:rPr>
                <w:lang w:eastAsia="ko-KR"/>
              </w:rPr>
              <w:t>current registration area</w:t>
            </w:r>
          </w:p>
        </w:tc>
      </w:tr>
      <w:tr w:rsidR="00CC118E" w:rsidRPr="003168A2" w:rsidTr="00DB2E6E">
        <w:tblPrEx>
          <w:tblLook w:val="0000" w:firstRow="0" w:lastRow="0" w:firstColumn="0" w:lastColumn="0" w:noHBand="0" w:noVBand="0"/>
        </w:tblPrEx>
        <w:trPr>
          <w:gridBefore w:val="2"/>
          <w:gridAfter w:val="1"/>
          <w:wBefore w:w="3085" w:type="dxa"/>
          <w:wAfter w:w="18" w:type="dxa"/>
          <w:cantSplit/>
          <w:jc w:val="center"/>
        </w:trPr>
        <w:tc>
          <w:tcPr>
            <w:tcW w:w="7123" w:type="dxa"/>
            <w:gridSpan w:val="8"/>
            <w:shd w:val="clear" w:color="auto" w:fill="FFFFFF"/>
          </w:tcPr>
          <w:p w:rsidR="00CC118E" w:rsidRPr="003168A2" w:rsidRDefault="00CC118E" w:rsidP="00DB2E6E">
            <w:pPr>
              <w:pStyle w:val="TAL"/>
            </w:pPr>
          </w:p>
        </w:tc>
      </w:tr>
      <w:tr w:rsidR="00CC118E" w:rsidRPr="003168A2" w:rsidTr="00DB2E6E">
        <w:tblPrEx>
          <w:tblLook w:val="0000" w:firstRow="0" w:lastRow="0" w:firstColumn="0" w:lastColumn="0" w:noHBand="0" w:noVBand="0"/>
        </w:tblPrEx>
        <w:trPr>
          <w:gridBefore w:val="2"/>
          <w:gridAfter w:val="1"/>
          <w:wBefore w:w="3085" w:type="dxa"/>
          <w:wAfter w:w="18" w:type="dxa"/>
          <w:cantSplit/>
          <w:jc w:val="center"/>
        </w:trPr>
        <w:tc>
          <w:tcPr>
            <w:tcW w:w="7123" w:type="dxa"/>
            <w:gridSpan w:val="8"/>
            <w:shd w:val="clear" w:color="auto" w:fill="FFFFFF"/>
          </w:tcPr>
          <w:p w:rsidR="00CC118E" w:rsidRPr="003168A2" w:rsidRDefault="00CC118E" w:rsidP="00DB2E6E">
            <w:pPr>
              <w:pStyle w:val="TAL"/>
            </w:pPr>
            <w:r w:rsidRPr="003168A2">
              <w:t>All other values are reserved.</w:t>
            </w:r>
          </w:p>
        </w:tc>
      </w:tr>
      <w:tr w:rsidR="00CC118E" w:rsidRPr="003168A2" w:rsidTr="00DB2E6E">
        <w:tblPrEx>
          <w:tblLook w:val="0000" w:firstRow="0" w:lastRow="0" w:firstColumn="0" w:lastColumn="0" w:noHBand="0" w:noVBand="0"/>
        </w:tblPrEx>
        <w:trPr>
          <w:gridAfter w:val="3"/>
          <w:wAfter w:w="3104" w:type="dxa"/>
          <w:cantSplit/>
          <w:jc w:val="center"/>
        </w:trPr>
        <w:tc>
          <w:tcPr>
            <w:tcW w:w="7122" w:type="dxa"/>
            <w:gridSpan w:val="8"/>
          </w:tcPr>
          <w:p w:rsidR="00CC118E" w:rsidRDefault="00CC118E" w:rsidP="00DB2E6E">
            <w:pPr>
              <w:pStyle w:val="TAL"/>
            </w:pPr>
          </w:p>
          <w:p w:rsidR="00CC118E" w:rsidRDefault="00CC118E" w:rsidP="00DB2E6E">
            <w:pPr>
              <w:pStyle w:val="TAL"/>
            </w:pPr>
            <w:r w:rsidRPr="00887ACC">
              <w:t>Sl</w:t>
            </w:r>
            <w:r>
              <w:t>ice/service type (SST) (octet 2</w:t>
            </w:r>
            <w:r w:rsidRPr="00887ACC">
              <w:t>)</w:t>
            </w:r>
          </w:p>
          <w:p w:rsidR="00CC118E" w:rsidRDefault="00CC118E" w:rsidP="00DB2E6E">
            <w:pPr>
              <w:pStyle w:val="TAL"/>
            </w:pPr>
          </w:p>
          <w:p w:rsidR="00CC118E" w:rsidRDefault="00CC118E" w:rsidP="003970EE">
            <w:pPr>
              <w:pStyle w:val="TAL"/>
            </w:pPr>
            <w:r>
              <w:t>This field contains the 8</w:t>
            </w:r>
            <w:r w:rsidRPr="00641D0B">
              <w:t xml:space="preserve"> bit </w:t>
            </w:r>
            <w:r>
              <w:t>SST value</w:t>
            </w:r>
            <w:r w:rsidRPr="00641D0B">
              <w:t xml:space="preserve">. The coding of the </w:t>
            </w:r>
            <w:r>
              <w:t>SST value part is defined in 3GPP TS 23.003 </w:t>
            </w:r>
            <w:r w:rsidRPr="00641D0B">
              <w:t>[</w:t>
            </w:r>
            <w:r w:rsidR="00B5047D">
              <w:t>4</w:t>
            </w:r>
            <w:r w:rsidRPr="00641D0B">
              <w:t>].</w:t>
            </w:r>
          </w:p>
          <w:p w:rsidR="00CC118E" w:rsidRDefault="00CC118E" w:rsidP="00DB2E6E">
            <w:pPr>
              <w:pStyle w:val="TAL"/>
            </w:pPr>
          </w:p>
          <w:p w:rsidR="00CC118E" w:rsidRDefault="00CC118E" w:rsidP="003970EE">
            <w:pPr>
              <w:pStyle w:val="TAL"/>
            </w:pPr>
            <w:r w:rsidRPr="00887ACC">
              <w:t>Slice differentiator (SD)</w:t>
            </w:r>
            <w:r>
              <w:t xml:space="preserve"> (octet 3 to octet 5</w:t>
            </w:r>
            <w:r w:rsidRPr="00887ACC">
              <w:t>)</w:t>
            </w:r>
          </w:p>
          <w:p w:rsidR="00914B15" w:rsidRDefault="00914B15" w:rsidP="00914B15">
            <w:pPr>
              <w:pStyle w:val="TAL"/>
            </w:pPr>
          </w:p>
          <w:p w:rsidR="00CC118E" w:rsidRDefault="00CC118E" w:rsidP="003970EE">
            <w:pPr>
              <w:pStyle w:val="TAL"/>
            </w:pPr>
            <w:r>
              <w:t>This field contains the 24</w:t>
            </w:r>
            <w:r w:rsidRPr="00641D0B">
              <w:t xml:space="preserve"> bit </w:t>
            </w:r>
            <w:r>
              <w:t>SD value</w:t>
            </w:r>
            <w:r w:rsidRPr="00641D0B">
              <w:t xml:space="preserve">. The coding of the </w:t>
            </w:r>
            <w:r>
              <w:t>SD value part is defined in 3GPP TS 23.003 </w:t>
            </w:r>
            <w:r w:rsidRPr="00641D0B">
              <w:t>[</w:t>
            </w:r>
            <w:r w:rsidR="00B5047D">
              <w:t>4</w:t>
            </w:r>
            <w:r w:rsidRPr="00641D0B">
              <w:t>].</w:t>
            </w:r>
          </w:p>
          <w:p w:rsidR="00CC118E" w:rsidRPr="003168A2" w:rsidRDefault="00CC118E" w:rsidP="00DB2E6E">
            <w:pPr>
              <w:pStyle w:val="TAL"/>
            </w:pPr>
          </w:p>
        </w:tc>
      </w:tr>
      <w:tr w:rsidR="00CC118E" w:rsidRPr="00887ACC" w:rsidTr="00DB2E6E">
        <w:trPr>
          <w:gridBefore w:val="1"/>
          <w:gridAfter w:val="2"/>
          <w:wBefore w:w="169" w:type="dxa"/>
          <w:wAfter w:w="2935" w:type="dxa"/>
          <w:cantSplit/>
          <w:jc w:val="center"/>
        </w:trPr>
        <w:tc>
          <w:tcPr>
            <w:tcW w:w="7122" w:type="dxa"/>
            <w:gridSpan w:val="8"/>
            <w:tcBorders>
              <w:top w:val="nil"/>
              <w:left w:val="single" w:sz="4" w:space="0" w:color="auto"/>
              <w:bottom w:val="single" w:sz="4" w:space="0" w:color="auto"/>
              <w:right w:val="single" w:sz="4" w:space="0" w:color="auto"/>
            </w:tcBorders>
          </w:tcPr>
          <w:p w:rsidR="00CC118E" w:rsidRPr="00887ACC" w:rsidRDefault="00CC118E" w:rsidP="00DB2E6E">
            <w:pPr>
              <w:pStyle w:val="TAN"/>
            </w:pPr>
            <w:r w:rsidRPr="00887ACC">
              <w:rPr>
                <w:rFonts w:hint="eastAsia"/>
              </w:rPr>
              <w:t>NOTE:</w:t>
            </w:r>
            <w:r w:rsidRPr="00887ACC">
              <w:tab/>
            </w:r>
            <w:r w:rsidRPr="00887ACC">
              <w:rPr>
                <w:rFonts w:hint="eastAsia"/>
              </w:rPr>
              <w:t xml:space="preserve">If </w:t>
            </w:r>
            <w:r>
              <w:t>octet 3 is included, then octet 4 and octet 5</w:t>
            </w:r>
            <w:r w:rsidRPr="00887ACC">
              <w:t xml:space="preserve"> shall be included.</w:t>
            </w:r>
          </w:p>
        </w:tc>
      </w:tr>
    </w:tbl>
    <w:p w:rsidR="00BB130A" w:rsidRDefault="00BB130A" w:rsidP="00BB130A"/>
    <w:p w:rsidR="00714943" w:rsidRDefault="00714943" w:rsidP="00714943">
      <w:pPr>
        <w:pStyle w:val="Heading4"/>
      </w:pPr>
      <w:bookmarkStart w:id="8989" w:name="_Toc508877432"/>
      <w:bookmarkStart w:id="8990" w:name="_Toc516214963"/>
      <w:r>
        <w:t>9.</w:t>
      </w:r>
      <w:ins w:id="8991" w:author="rapporteur_Christian_Herrero-Veron" w:date="2018-06-05T21:37:00Z">
        <w:r w:rsidR="006B19A7">
          <w:t>10</w:t>
        </w:r>
      </w:ins>
      <w:del w:id="8992" w:author="rapporteur_Christian_Herrero-Veron" w:date="2018-06-05T21:37:00Z">
        <w:r w:rsidDel="006B19A7">
          <w:delText>8</w:delText>
        </w:r>
      </w:del>
      <w:r>
        <w:t>.3.4</w:t>
      </w:r>
      <w:ins w:id="8993" w:author="rapporteur_Christian_Herrero-Veron" w:date="2018-06-05T22:03:00Z">
        <w:r w:rsidR="00F249F8">
          <w:t>3</w:t>
        </w:r>
      </w:ins>
      <w:del w:id="8994" w:author="rapporteur_Christian_Herrero-Veron" w:date="2018-06-05T21:11:00Z">
        <w:r w:rsidR="00EB7303" w:rsidDel="00A82D6E">
          <w:delText>5</w:delText>
        </w:r>
      </w:del>
      <w:r>
        <w:tab/>
        <w:t>Request type</w:t>
      </w:r>
      <w:bookmarkEnd w:id="8989"/>
      <w:bookmarkEnd w:id="8990"/>
    </w:p>
    <w:p w:rsidR="00714943" w:rsidRDefault="00714943" w:rsidP="00714943">
      <w:pPr>
        <w:rPr>
          <w:lang w:val="en-US"/>
        </w:rPr>
      </w:pPr>
      <w:r>
        <w:rPr>
          <w:lang w:val="en-US"/>
        </w:rPr>
        <w:t>The purpose of the R</w:t>
      </w:r>
      <w:r>
        <w:t xml:space="preserve">equest type </w:t>
      </w:r>
      <w:r>
        <w:rPr>
          <w:lang w:val="en-US"/>
        </w:rPr>
        <w:t>information element is to indicate type of the PDU session establishment.</w:t>
      </w:r>
    </w:p>
    <w:p w:rsidR="00714943" w:rsidRDefault="00714943" w:rsidP="00714943">
      <w:pPr>
        <w:rPr>
          <w:lang w:val="en-US"/>
        </w:rPr>
      </w:pPr>
      <w:r>
        <w:rPr>
          <w:lang w:val="en-US"/>
        </w:rPr>
        <w:t>The R</w:t>
      </w:r>
      <w:r>
        <w:t>equest type</w:t>
      </w:r>
      <w:r>
        <w:rPr>
          <w:lang w:val="en-US"/>
        </w:rPr>
        <w:t xml:space="preserve"> information element is coded as shown in figure 9</w:t>
      </w:r>
      <w:r>
        <w:t>.</w:t>
      </w:r>
      <w:ins w:id="8995" w:author="rapporteur_Christian_Herrero-Veron" w:date="2018-06-05T21:37:00Z">
        <w:r w:rsidR="006B19A7">
          <w:t>10</w:t>
        </w:r>
      </w:ins>
      <w:del w:id="8996" w:author="rapporteur_Christian_Herrero-Veron" w:date="2018-06-05T21:37:00Z">
        <w:r w:rsidDel="006B19A7">
          <w:delText>8</w:delText>
        </w:r>
      </w:del>
      <w:r>
        <w:t>.3.4</w:t>
      </w:r>
      <w:ins w:id="8997" w:author="rapporteur_Christian_Herrero-Veron" w:date="2018-06-05T22:03:00Z">
        <w:r w:rsidR="00F249F8">
          <w:t>3</w:t>
        </w:r>
      </w:ins>
      <w:del w:id="8998" w:author="rapporteur_Christian_Herrero-Veron" w:date="2018-06-05T21:11:00Z">
        <w:r w:rsidR="00EB7303" w:rsidDel="00A82D6E">
          <w:delText>5</w:delText>
        </w:r>
      </w:del>
      <w:r>
        <w:t>.1</w:t>
      </w:r>
      <w:r>
        <w:rPr>
          <w:lang w:val="en-US"/>
        </w:rPr>
        <w:t xml:space="preserve"> and table 9</w:t>
      </w:r>
      <w:r>
        <w:t>.</w:t>
      </w:r>
      <w:ins w:id="8999" w:author="rapporteur_Christian_Herrero-Veron" w:date="2018-06-05T21:37:00Z">
        <w:r w:rsidR="006B19A7">
          <w:t>10</w:t>
        </w:r>
      </w:ins>
      <w:del w:id="9000" w:author="rapporteur_Christian_Herrero-Veron" w:date="2018-06-05T21:37:00Z">
        <w:r w:rsidDel="006B19A7">
          <w:delText>8</w:delText>
        </w:r>
      </w:del>
      <w:r>
        <w:t>.3.4</w:t>
      </w:r>
      <w:ins w:id="9001" w:author="rapporteur_Christian_Herrero-Veron" w:date="2018-06-05T22:03:00Z">
        <w:r w:rsidR="00F249F8">
          <w:t>3</w:t>
        </w:r>
      </w:ins>
      <w:del w:id="9002" w:author="rapporteur_Christian_Herrero-Veron" w:date="2018-06-05T21:11:00Z">
        <w:r w:rsidR="00EB7303" w:rsidDel="00A82D6E">
          <w:delText>5</w:delText>
        </w:r>
      </w:del>
      <w:r>
        <w:t>.1</w:t>
      </w:r>
      <w:r>
        <w:rPr>
          <w:lang w:val="en-US"/>
        </w:rPr>
        <w:t>.</w:t>
      </w:r>
    </w:p>
    <w:p w:rsidR="00714943" w:rsidRDefault="00714943" w:rsidP="00714943">
      <w:pPr>
        <w:rPr>
          <w:lang w:val="en-US"/>
        </w:rPr>
      </w:pPr>
      <w:r>
        <w:rPr>
          <w:lang w:val="en-US"/>
        </w:rPr>
        <w:lastRenderedPageBreak/>
        <w:t>The R</w:t>
      </w:r>
      <w:r>
        <w:t xml:space="preserve">equest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
        <w:gridCol w:w="681"/>
        <w:gridCol w:w="28"/>
        <w:gridCol w:w="681"/>
        <w:gridCol w:w="28"/>
        <w:gridCol w:w="681"/>
        <w:gridCol w:w="28"/>
        <w:gridCol w:w="681"/>
        <w:gridCol w:w="28"/>
        <w:gridCol w:w="681"/>
        <w:gridCol w:w="28"/>
        <w:gridCol w:w="681"/>
        <w:gridCol w:w="28"/>
        <w:gridCol w:w="681"/>
        <w:gridCol w:w="28"/>
        <w:gridCol w:w="681"/>
        <w:gridCol w:w="28"/>
        <w:gridCol w:w="1532"/>
        <w:gridCol w:w="28"/>
      </w:tblGrid>
      <w:tr w:rsidR="00271539" w:rsidRPr="003168A2" w:rsidTr="00375EA9">
        <w:trPr>
          <w:gridAfter w:val="1"/>
          <w:wAfter w:w="28" w:type="dxa"/>
          <w:cantSplit/>
          <w:jc w:val="center"/>
          <w:ins w:id="9003" w:author="C1-183774" w:date="2018-06-01T17:05:00Z"/>
        </w:trPr>
        <w:tc>
          <w:tcPr>
            <w:tcW w:w="709" w:type="dxa"/>
            <w:gridSpan w:val="2"/>
            <w:tcBorders>
              <w:top w:val="nil"/>
              <w:left w:val="nil"/>
              <w:bottom w:val="nil"/>
              <w:right w:val="nil"/>
            </w:tcBorders>
          </w:tcPr>
          <w:p w:rsidR="00271539" w:rsidRPr="003168A2" w:rsidRDefault="00271539" w:rsidP="00375EA9">
            <w:pPr>
              <w:pStyle w:val="TAC"/>
              <w:rPr>
                <w:ins w:id="9004" w:author="C1-183774" w:date="2018-06-01T17:05:00Z"/>
              </w:rPr>
            </w:pPr>
            <w:ins w:id="9005" w:author="C1-183774" w:date="2018-06-01T17:05:00Z">
              <w:r w:rsidRPr="003168A2">
                <w:t>8</w:t>
              </w:r>
            </w:ins>
          </w:p>
        </w:tc>
        <w:tc>
          <w:tcPr>
            <w:tcW w:w="709" w:type="dxa"/>
            <w:gridSpan w:val="2"/>
            <w:tcBorders>
              <w:top w:val="nil"/>
              <w:left w:val="nil"/>
              <w:bottom w:val="nil"/>
              <w:right w:val="nil"/>
            </w:tcBorders>
          </w:tcPr>
          <w:p w:rsidR="00271539" w:rsidRPr="003168A2" w:rsidRDefault="00271539" w:rsidP="00375EA9">
            <w:pPr>
              <w:pStyle w:val="TAC"/>
              <w:rPr>
                <w:ins w:id="9006" w:author="C1-183774" w:date="2018-06-01T17:05:00Z"/>
              </w:rPr>
            </w:pPr>
            <w:ins w:id="9007" w:author="C1-183774" w:date="2018-06-01T17:05:00Z">
              <w:r w:rsidRPr="003168A2">
                <w:t>7</w:t>
              </w:r>
            </w:ins>
          </w:p>
        </w:tc>
        <w:tc>
          <w:tcPr>
            <w:tcW w:w="709" w:type="dxa"/>
            <w:gridSpan w:val="2"/>
            <w:tcBorders>
              <w:top w:val="nil"/>
              <w:left w:val="nil"/>
              <w:bottom w:val="nil"/>
              <w:right w:val="nil"/>
            </w:tcBorders>
          </w:tcPr>
          <w:p w:rsidR="00271539" w:rsidRPr="003168A2" w:rsidRDefault="00271539" w:rsidP="00375EA9">
            <w:pPr>
              <w:pStyle w:val="TAC"/>
              <w:rPr>
                <w:ins w:id="9008" w:author="C1-183774" w:date="2018-06-01T17:05:00Z"/>
              </w:rPr>
            </w:pPr>
            <w:ins w:id="9009" w:author="C1-183774" w:date="2018-06-01T17:05:00Z">
              <w:r w:rsidRPr="003168A2">
                <w:t>6</w:t>
              </w:r>
            </w:ins>
          </w:p>
        </w:tc>
        <w:tc>
          <w:tcPr>
            <w:tcW w:w="709" w:type="dxa"/>
            <w:gridSpan w:val="2"/>
            <w:tcBorders>
              <w:top w:val="nil"/>
              <w:left w:val="nil"/>
              <w:bottom w:val="nil"/>
              <w:right w:val="nil"/>
            </w:tcBorders>
          </w:tcPr>
          <w:p w:rsidR="00271539" w:rsidRPr="003168A2" w:rsidRDefault="00271539" w:rsidP="00375EA9">
            <w:pPr>
              <w:pStyle w:val="TAC"/>
              <w:rPr>
                <w:ins w:id="9010" w:author="C1-183774" w:date="2018-06-01T17:05:00Z"/>
              </w:rPr>
            </w:pPr>
            <w:ins w:id="9011" w:author="C1-183774" w:date="2018-06-01T17:05:00Z">
              <w:r w:rsidRPr="003168A2">
                <w:t>5</w:t>
              </w:r>
            </w:ins>
          </w:p>
        </w:tc>
        <w:tc>
          <w:tcPr>
            <w:tcW w:w="709" w:type="dxa"/>
            <w:gridSpan w:val="2"/>
            <w:tcBorders>
              <w:top w:val="nil"/>
              <w:left w:val="nil"/>
              <w:bottom w:val="nil"/>
              <w:right w:val="nil"/>
            </w:tcBorders>
          </w:tcPr>
          <w:p w:rsidR="00271539" w:rsidRPr="003168A2" w:rsidRDefault="00271539" w:rsidP="00375EA9">
            <w:pPr>
              <w:pStyle w:val="TAC"/>
              <w:rPr>
                <w:ins w:id="9012" w:author="C1-183774" w:date="2018-06-01T17:05:00Z"/>
              </w:rPr>
            </w:pPr>
            <w:ins w:id="9013" w:author="C1-183774" w:date="2018-06-01T17:05:00Z">
              <w:r w:rsidRPr="003168A2">
                <w:t>4</w:t>
              </w:r>
            </w:ins>
          </w:p>
        </w:tc>
        <w:tc>
          <w:tcPr>
            <w:tcW w:w="709" w:type="dxa"/>
            <w:gridSpan w:val="2"/>
            <w:tcBorders>
              <w:top w:val="nil"/>
              <w:left w:val="nil"/>
              <w:bottom w:val="nil"/>
              <w:right w:val="nil"/>
            </w:tcBorders>
          </w:tcPr>
          <w:p w:rsidR="00271539" w:rsidRPr="003168A2" w:rsidRDefault="00271539" w:rsidP="00375EA9">
            <w:pPr>
              <w:pStyle w:val="TAC"/>
              <w:rPr>
                <w:ins w:id="9014" w:author="C1-183774" w:date="2018-06-01T17:05:00Z"/>
              </w:rPr>
            </w:pPr>
            <w:ins w:id="9015" w:author="C1-183774" w:date="2018-06-01T17:05:00Z">
              <w:r w:rsidRPr="003168A2">
                <w:t>3</w:t>
              </w:r>
            </w:ins>
          </w:p>
        </w:tc>
        <w:tc>
          <w:tcPr>
            <w:tcW w:w="709" w:type="dxa"/>
            <w:gridSpan w:val="2"/>
            <w:tcBorders>
              <w:top w:val="nil"/>
              <w:left w:val="nil"/>
              <w:bottom w:val="nil"/>
              <w:right w:val="nil"/>
            </w:tcBorders>
          </w:tcPr>
          <w:p w:rsidR="00271539" w:rsidRPr="003168A2" w:rsidRDefault="00271539" w:rsidP="00375EA9">
            <w:pPr>
              <w:pStyle w:val="TAC"/>
              <w:rPr>
                <w:ins w:id="9016" w:author="C1-183774" w:date="2018-06-01T17:05:00Z"/>
              </w:rPr>
            </w:pPr>
            <w:ins w:id="9017" w:author="C1-183774" w:date="2018-06-01T17:05:00Z">
              <w:r w:rsidRPr="003168A2">
                <w:t>2</w:t>
              </w:r>
            </w:ins>
          </w:p>
        </w:tc>
        <w:tc>
          <w:tcPr>
            <w:tcW w:w="709" w:type="dxa"/>
            <w:gridSpan w:val="2"/>
            <w:tcBorders>
              <w:top w:val="nil"/>
              <w:left w:val="nil"/>
              <w:bottom w:val="nil"/>
              <w:right w:val="nil"/>
            </w:tcBorders>
          </w:tcPr>
          <w:p w:rsidR="00271539" w:rsidRPr="003168A2" w:rsidRDefault="00271539" w:rsidP="00375EA9">
            <w:pPr>
              <w:pStyle w:val="TAC"/>
              <w:rPr>
                <w:ins w:id="9018" w:author="C1-183774" w:date="2018-06-01T17:05:00Z"/>
              </w:rPr>
            </w:pPr>
            <w:ins w:id="9019" w:author="C1-183774" w:date="2018-06-01T17:05:00Z">
              <w:r w:rsidRPr="003168A2">
                <w:t>1</w:t>
              </w:r>
            </w:ins>
          </w:p>
        </w:tc>
        <w:tc>
          <w:tcPr>
            <w:tcW w:w="1560" w:type="dxa"/>
            <w:gridSpan w:val="2"/>
            <w:tcBorders>
              <w:top w:val="nil"/>
              <w:left w:val="nil"/>
              <w:bottom w:val="nil"/>
              <w:right w:val="nil"/>
            </w:tcBorders>
          </w:tcPr>
          <w:p w:rsidR="00271539" w:rsidRPr="003168A2" w:rsidRDefault="00271539" w:rsidP="00375EA9">
            <w:pPr>
              <w:pStyle w:val="TAL"/>
              <w:rPr>
                <w:ins w:id="9020" w:author="C1-183774" w:date="2018-06-01T17:05:00Z"/>
              </w:rPr>
            </w:pPr>
          </w:p>
        </w:tc>
      </w:tr>
      <w:tr w:rsidR="00271539" w:rsidRPr="003168A2" w:rsidTr="00375EA9">
        <w:trPr>
          <w:gridAfter w:val="1"/>
          <w:wAfter w:w="28" w:type="dxa"/>
          <w:cantSplit/>
          <w:jc w:val="center"/>
          <w:ins w:id="9021" w:author="C1-183774" w:date="2018-06-01T17:05:00Z"/>
        </w:trPr>
        <w:tc>
          <w:tcPr>
            <w:tcW w:w="2836" w:type="dxa"/>
            <w:gridSpan w:val="8"/>
            <w:tcBorders>
              <w:top w:val="single" w:sz="4" w:space="0" w:color="auto"/>
              <w:left w:val="single" w:sz="4" w:space="0" w:color="auto"/>
              <w:bottom w:val="single" w:sz="4" w:space="0" w:color="auto"/>
              <w:right w:val="single" w:sz="4" w:space="0" w:color="auto"/>
            </w:tcBorders>
          </w:tcPr>
          <w:p w:rsidR="00271539" w:rsidRPr="003168A2" w:rsidRDefault="00271539" w:rsidP="00375EA9">
            <w:pPr>
              <w:pStyle w:val="TAC"/>
              <w:rPr>
                <w:ins w:id="9022" w:author="C1-183774" w:date="2018-06-01T17:05:00Z"/>
              </w:rPr>
            </w:pPr>
            <w:ins w:id="9023" w:author="C1-183774" w:date="2018-06-01T17:05:00Z">
              <w:r>
                <w:t xml:space="preserve">Request </w:t>
              </w:r>
              <w:r w:rsidRPr="002031E4">
                <w:t xml:space="preserve">type </w:t>
              </w:r>
              <w:r w:rsidRPr="003168A2">
                <w:t>IEI</w:t>
              </w:r>
            </w:ins>
          </w:p>
        </w:tc>
        <w:tc>
          <w:tcPr>
            <w:tcW w:w="709" w:type="dxa"/>
            <w:gridSpan w:val="2"/>
            <w:tcBorders>
              <w:top w:val="single" w:sz="4" w:space="0" w:color="auto"/>
              <w:left w:val="single" w:sz="4" w:space="0" w:color="auto"/>
              <w:bottom w:val="single" w:sz="4" w:space="0" w:color="auto"/>
              <w:right w:val="single" w:sz="4" w:space="0" w:color="auto"/>
            </w:tcBorders>
          </w:tcPr>
          <w:p w:rsidR="00271539" w:rsidRDefault="00271539" w:rsidP="00375EA9">
            <w:pPr>
              <w:pStyle w:val="TAC"/>
              <w:rPr>
                <w:ins w:id="9024" w:author="C1-183774" w:date="2018-06-01T17:05:00Z"/>
              </w:rPr>
            </w:pPr>
            <w:ins w:id="9025" w:author="C1-183774" w:date="2018-06-01T17:05:00Z">
              <w:r>
                <w:t>0</w:t>
              </w:r>
            </w:ins>
          </w:p>
          <w:p w:rsidR="00271539" w:rsidRPr="003168A2" w:rsidRDefault="00271539" w:rsidP="00375EA9">
            <w:pPr>
              <w:pStyle w:val="TAC"/>
              <w:rPr>
                <w:ins w:id="9026" w:author="C1-183774" w:date="2018-06-01T17:05:00Z"/>
              </w:rPr>
            </w:pPr>
            <w:ins w:id="9027" w:author="C1-183774" w:date="2018-06-01T17:05:00Z">
              <w:r>
                <w:t>spare</w:t>
              </w:r>
            </w:ins>
          </w:p>
        </w:tc>
        <w:tc>
          <w:tcPr>
            <w:tcW w:w="2127" w:type="dxa"/>
            <w:gridSpan w:val="6"/>
            <w:tcBorders>
              <w:top w:val="single" w:sz="4" w:space="0" w:color="auto"/>
              <w:left w:val="single" w:sz="4" w:space="0" w:color="auto"/>
              <w:bottom w:val="single" w:sz="4" w:space="0" w:color="auto"/>
              <w:right w:val="single" w:sz="4" w:space="0" w:color="auto"/>
            </w:tcBorders>
          </w:tcPr>
          <w:p w:rsidR="00271539" w:rsidRPr="003168A2" w:rsidRDefault="00271539" w:rsidP="00375EA9">
            <w:pPr>
              <w:pStyle w:val="TAC"/>
              <w:rPr>
                <w:ins w:id="9028" w:author="C1-183774" w:date="2018-06-01T17:05:00Z"/>
              </w:rPr>
            </w:pPr>
            <w:ins w:id="9029" w:author="C1-183774" w:date="2018-06-01T17:05:00Z">
              <w:r>
                <w:t>Request type value</w:t>
              </w:r>
            </w:ins>
          </w:p>
        </w:tc>
        <w:tc>
          <w:tcPr>
            <w:tcW w:w="1560" w:type="dxa"/>
            <w:gridSpan w:val="2"/>
            <w:tcBorders>
              <w:top w:val="nil"/>
              <w:left w:val="nil"/>
              <w:bottom w:val="nil"/>
              <w:right w:val="nil"/>
            </w:tcBorders>
          </w:tcPr>
          <w:p w:rsidR="00271539" w:rsidRPr="003168A2" w:rsidRDefault="00271539" w:rsidP="00375EA9">
            <w:pPr>
              <w:pStyle w:val="TAL"/>
              <w:rPr>
                <w:ins w:id="9030" w:author="C1-183774" w:date="2018-06-01T17:05:00Z"/>
              </w:rPr>
            </w:pPr>
            <w:ins w:id="9031" w:author="C1-183774" w:date="2018-06-01T17:05:00Z">
              <w:r w:rsidRPr="003168A2">
                <w:t>octet 1</w:t>
              </w:r>
            </w:ins>
          </w:p>
        </w:tc>
      </w:tr>
      <w:tr w:rsidR="00714943" w:rsidDel="00271539" w:rsidTr="003A1791">
        <w:tblPrEx>
          <w:tblLook w:val="04A0" w:firstRow="1" w:lastRow="0" w:firstColumn="1" w:lastColumn="0" w:noHBand="0" w:noVBand="1"/>
        </w:tblPrEx>
        <w:trPr>
          <w:gridBefore w:val="1"/>
          <w:wBefore w:w="28" w:type="dxa"/>
          <w:cantSplit/>
          <w:jc w:val="center"/>
          <w:del w:id="9032" w:author="C1-183774" w:date="2018-06-01T17:05:00Z"/>
        </w:trPr>
        <w:tc>
          <w:tcPr>
            <w:tcW w:w="709" w:type="dxa"/>
            <w:gridSpan w:val="2"/>
            <w:tcBorders>
              <w:top w:val="nil"/>
              <w:left w:val="nil"/>
              <w:bottom w:val="nil"/>
              <w:right w:val="nil"/>
            </w:tcBorders>
            <w:hideMark/>
          </w:tcPr>
          <w:p w:rsidR="00714943" w:rsidDel="00271539" w:rsidRDefault="00714943" w:rsidP="003A1791">
            <w:pPr>
              <w:pStyle w:val="TAC"/>
              <w:rPr>
                <w:del w:id="9033" w:author="C1-183774" w:date="2018-06-01T17:05:00Z"/>
              </w:rPr>
            </w:pPr>
            <w:del w:id="9034" w:author="C1-183774" w:date="2018-06-01T17:05:00Z">
              <w:r w:rsidDel="00271539">
                <w:delText>8</w:delText>
              </w:r>
            </w:del>
          </w:p>
        </w:tc>
        <w:tc>
          <w:tcPr>
            <w:tcW w:w="709" w:type="dxa"/>
            <w:gridSpan w:val="2"/>
            <w:tcBorders>
              <w:top w:val="nil"/>
              <w:left w:val="nil"/>
              <w:bottom w:val="nil"/>
              <w:right w:val="nil"/>
            </w:tcBorders>
            <w:hideMark/>
          </w:tcPr>
          <w:p w:rsidR="00714943" w:rsidDel="00271539" w:rsidRDefault="00714943" w:rsidP="003A1791">
            <w:pPr>
              <w:pStyle w:val="TAC"/>
              <w:rPr>
                <w:del w:id="9035" w:author="C1-183774" w:date="2018-06-01T17:05:00Z"/>
              </w:rPr>
            </w:pPr>
            <w:del w:id="9036" w:author="C1-183774" w:date="2018-06-01T17:05:00Z">
              <w:r w:rsidDel="00271539">
                <w:delText>7</w:delText>
              </w:r>
            </w:del>
          </w:p>
        </w:tc>
        <w:tc>
          <w:tcPr>
            <w:tcW w:w="709" w:type="dxa"/>
            <w:gridSpan w:val="2"/>
            <w:tcBorders>
              <w:top w:val="nil"/>
              <w:left w:val="nil"/>
              <w:bottom w:val="nil"/>
              <w:right w:val="nil"/>
            </w:tcBorders>
            <w:hideMark/>
          </w:tcPr>
          <w:p w:rsidR="00714943" w:rsidDel="00271539" w:rsidRDefault="00714943" w:rsidP="003A1791">
            <w:pPr>
              <w:pStyle w:val="TAC"/>
              <w:rPr>
                <w:del w:id="9037" w:author="C1-183774" w:date="2018-06-01T17:05:00Z"/>
              </w:rPr>
            </w:pPr>
            <w:del w:id="9038" w:author="C1-183774" w:date="2018-06-01T17:05:00Z">
              <w:r w:rsidDel="00271539">
                <w:delText>6</w:delText>
              </w:r>
            </w:del>
          </w:p>
        </w:tc>
        <w:tc>
          <w:tcPr>
            <w:tcW w:w="709" w:type="dxa"/>
            <w:gridSpan w:val="2"/>
            <w:tcBorders>
              <w:top w:val="nil"/>
              <w:left w:val="nil"/>
              <w:bottom w:val="nil"/>
              <w:right w:val="nil"/>
            </w:tcBorders>
            <w:hideMark/>
          </w:tcPr>
          <w:p w:rsidR="00714943" w:rsidDel="00271539" w:rsidRDefault="00714943" w:rsidP="003A1791">
            <w:pPr>
              <w:pStyle w:val="TAC"/>
              <w:rPr>
                <w:del w:id="9039" w:author="C1-183774" w:date="2018-06-01T17:05:00Z"/>
              </w:rPr>
            </w:pPr>
            <w:del w:id="9040" w:author="C1-183774" w:date="2018-06-01T17:05:00Z">
              <w:r w:rsidDel="00271539">
                <w:delText>5</w:delText>
              </w:r>
            </w:del>
          </w:p>
        </w:tc>
        <w:tc>
          <w:tcPr>
            <w:tcW w:w="709" w:type="dxa"/>
            <w:gridSpan w:val="2"/>
            <w:tcBorders>
              <w:top w:val="nil"/>
              <w:left w:val="nil"/>
              <w:bottom w:val="nil"/>
              <w:right w:val="nil"/>
            </w:tcBorders>
            <w:hideMark/>
          </w:tcPr>
          <w:p w:rsidR="00714943" w:rsidDel="00271539" w:rsidRDefault="00714943" w:rsidP="003A1791">
            <w:pPr>
              <w:pStyle w:val="TAC"/>
              <w:rPr>
                <w:del w:id="9041" w:author="C1-183774" w:date="2018-06-01T17:05:00Z"/>
              </w:rPr>
            </w:pPr>
            <w:del w:id="9042" w:author="C1-183774" w:date="2018-06-01T17:05:00Z">
              <w:r w:rsidDel="00271539">
                <w:delText>4</w:delText>
              </w:r>
            </w:del>
          </w:p>
        </w:tc>
        <w:tc>
          <w:tcPr>
            <w:tcW w:w="709" w:type="dxa"/>
            <w:gridSpan w:val="2"/>
            <w:tcBorders>
              <w:top w:val="nil"/>
              <w:left w:val="nil"/>
              <w:bottom w:val="nil"/>
              <w:right w:val="nil"/>
            </w:tcBorders>
            <w:hideMark/>
          </w:tcPr>
          <w:p w:rsidR="00714943" w:rsidDel="00271539" w:rsidRDefault="00714943" w:rsidP="003A1791">
            <w:pPr>
              <w:pStyle w:val="TAC"/>
              <w:rPr>
                <w:del w:id="9043" w:author="C1-183774" w:date="2018-06-01T17:05:00Z"/>
              </w:rPr>
            </w:pPr>
            <w:del w:id="9044" w:author="C1-183774" w:date="2018-06-01T17:05:00Z">
              <w:r w:rsidDel="00271539">
                <w:delText>3</w:delText>
              </w:r>
            </w:del>
          </w:p>
        </w:tc>
        <w:tc>
          <w:tcPr>
            <w:tcW w:w="709" w:type="dxa"/>
            <w:gridSpan w:val="2"/>
            <w:tcBorders>
              <w:top w:val="nil"/>
              <w:left w:val="nil"/>
              <w:bottom w:val="nil"/>
              <w:right w:val="nil"/>
            </w:tcBorders>
            <w:hideMark/>
          </w:tcPr>
          <w:p w:rsidR="00714943" w:rsidDel="00271539" w:rsidRDefault="00714943" w:rsidP="003A1791">
            <w:pPr>
              <w:pStyle w:val="TAC"/>
              <w:rPr>
                <w:del w:id="9045" w:author="C1-183774" w:date="2018-06-01T17:05:00Z"/>
              </w:rPr>
            </w:pPr>
            <w:del w:id="9046" w:author="C1-183774" w:date="2018-06-01T17:05:00Z">
              <w:r w:rsidDel="00271539">
                <w:delText>2</w:delText>
              </w:r>
            </w:del>
          </w:p>
        </w:tc>
        <w:tc>
          <w:tcPr>
            <w:tcW w:w="709" w:type="dxa"/>
            <w:gridSpan w:val="2"/>
            <w:tcBorders>
              <w:top w:val="nil"/>
              <w:left w:val="nil"/>
              <w:bottom w:val="nil"/>
              <w:right w:val="nil"/>
            </w:tcBorders>
            <w:hideMark/>
          </w:tcPr>
          <w:p w:rsidR="00714943" w:rsidDel="00271539" w:rsidRDefault="00714943" w:rsidP="003A1791">
            <w:pPr>
              <w:pStyle w:val="TAC"/>
              <w:rPr>
                <w:del w:id="9047" w:author="C1-183774" w:date="2018-06-01T17:05:00Z"/>
              </w:rPr>
            </w:pPr>
            <w:del w:id="9048" w:author="C1-183774" w:date="2018-06-01T17:05:00Z">
              <w:r w:rsidDel="00271539">
                <w:delText>1</w:delText>
              </w:r>
            </w:del>
          </w:p>
        </w:tc>
        <w:tc>
          <w:tcPr>
            <w:tcW w:w="1560" w:type="dxa"/>
            <w:gridSpan w:val="2"/>
            <w:tcBorders>
              <w:top w:val="nil"/>
              <w:left w:val="nil"/>
              <w:bottom w:val="nil"/>
              <w:right w:val="nil"/>
            </w:tcBorders>
          </w:tcPr>
          <w:p w:rsidR="00714943" w:rsidDel="00271539" w:rsidRDefault="00714943" w:rsidP="003A1791">
            <w:pPr>
              <w:pStyle w:val="TAL"/>
              <w:rPr>
                <w:del w:id="9049" w:author="C1-183774" w:date="2018-06-01T17:05:00Z"/>
              </w:rPr>
            </w:pPr>
          </w:p>
        </w:tc>
      </w:tr>
      <w:tr w:rsidR="00714943" w:rsidDel="00271539" w:rsidTr="003A1791">
        <w:tblPrEx>
          <w:tblLook w:val="04A0" w:firstRow="1" w:lastRow="0" w:firstColumn="1" w:lastColumn="0" w:noHBand="0" w:noVBand="1"/>
        </w:tblPrEx>
        <w:trPr>
          <w:gridBefore w:val="1"/>
          <w:wBefore w:w="28" w:type="dxa"/>
          <w:cantSplit/>
          <w:jc w:val="center"/>
          <w:del w:id="9050" w:author="C1-183774" w:date="2018-06-01T17:05:00Z"/>
        </w:trPr>
        <w:tc>
          <w:tcPr>
            <w:tcW w:w="2836" w:type="dxa"/>
            <w:gridSpan w:val="8"/>
            <w:tcBorders>
              <w:top w:val="single" w:sz="4" w:space="0" w:color="auto"/>
              <w:left w:val="single" w:sz="4" w:space="0" w:color="auto"/>
              <w:bottom w:val="single" w:sz="4" w:space="0" w:color="auto"/>
              <w:right w:val="single" w:sz="4" w:space="0" w:color="auto"/>
            </w:tcBorders>
            <w:hideMark/>
          </w:tcPr>
          <w:p w:rsidR="00714943" w:rsidDel="00271539" w:rsidRDefault="00714943" w:rsidP="003A1791">
            <w:pPr>
              <w:pStyle w:val="TAC"/>
              <w:rPr>
                <w:del w:id="9051" w:author="C1-183774" w:date="2018-06-01T17:05:00Z"/>
              </w:rPr>
            </w:pPr>
            <w:del w:id="9052" w:author="C1-183774" w:date="2018-06-01T17:05:00Z">
              <w:r w:rsidDel="00271539">
                <w:delText>Request type IEI</w:delText>
              </w:r>
            </w:del>
          </w:p>
        </w:tc>
        <w:tc>
          <w:tcPr>
            <w:tcW w:w="2836" w:type="dxa"/>
            <w:gridSpan w:val="8"/>
            <w:tcBorders>
              <w:top w:val="single" w:sz="4" w:space="0" w:color="auto"/>
              <w:left w:val="single" w:sz="4" w:space="0" w:color="auto"/>
              <w:bottom w:val="single" w:sz="4" w:space="0" w:color="auto"/>
              <w:right w:val="single" w:sz="4" w:space="0" w:color="auto"/>
            </w:tcBorders>
          </w:tcPr>
          <w:p w:rsidR="00714943" w:rsidDel="00271539" w:rsidRDefault="00714943" w:rsidP="003A1791">
            <w:pPr>
              <w:pStyle w:val="TAC"/>
              <w:rPr>
                <w:del w:id="9053" w:author="C1-183774" w:date="2018-06-01T17:05:00Z"/>
              </w:rPr>
            </w:pPr>
            <w:del w:id="9054" w:author="C1-183774" w:date="2018-06-01T17:05:00Z">
              <w:r w:rsidDel="00271539">
                <w:delText>Request type value</w:delText>
              </w:r>
            </w:del>
          </w:p>
        </w:tc>
        <w:tc>
          <w:tcPr>
            <w:tcW w:w="1560" w:type="dxa"/>
            <w:gridSpan w:val="2"/>
            <w:tcBorders>
              <w:top w:val="nil"/>
              <w:left w:val="nil"/>
              <w:bottom w:val="nil"/>
              <w:right w:val="nil"/>
            </w:tcBorders>
            <w:hideMark/>
          </w:tcPr>
          <w:p w:rsidR="00714943" w:rsidDel="00271539" w:rsidRDefault="00714943" w:rsidP="003A1791">
            <w:pPr>
              <w:pStyle w:val="TAL"/>
              <w:rPr>
                <w:del w:id="9055" w:author="C1-183774" w:date="2018-06-01T17:05:00Z"/>
              </w:rPr>
            </w:pPr>
            <w:del w:id="9056" w:author="C1-183774" w:date="2018-06-01T17:05:00Z">
              <w:r w:rsidDel="00271539">
                <w:delText>octet 1</w:delText>
              </w:r>
            </w:del>
          </w:p>
        </w:tc>
      </w:tr>
    </w:tbl>
    <w:p w:rsidR="00714943" w:rsidRPr="00BD0557" w:rsidRDefault="00714943" w:rsidP="00714943">
      <w:pPr>
        <w:pStyle w:val="TF"/>
      </w:pPr>
      <w:r w:rsidRPr="00BD0557">
        <w:t>Figure </w:t>
      </w:r>
      <w:r>
        <w:t>9</w:t>
      </w:r>
      <w:r w:rsidRPr="00BD0557">
        <w:t>.</w:t>
      </w:r>
      <w:ins w:id="9057" w:author="rapporteur_Christian_Herrero-Veron" w:date="2018-06-05T21:37:00Z">
        <w:r w:rsidR="006B19A7">
          <w:t>10</w:t>
        </w:r>
      </w:ins>
      <w:del w:id="9058" w:author="rapporteur_Christian_Herrero-Veron" w:date="2018-06-05T21:37:00Z">
        <w:r w:rsidDel="006B19A7">
          <w:delText>8</w:delText>
        </w:r>
      </w:del>
      <w:r w:rsidRPr="00BD0557">
        <w:t>.</w:t>
      </w:r>
      <w:r>
        <w:t>3</w:t>
      </w:r>
      <w:r w:rsidRPr="00BD0557">
        <w:t>.</w:t>
      </w:r>
      <w:r>
        <w:t>4</w:t>
      </w:r>
      <w:ins w:id="9059" w:author="rapporteur_Christian_Herrero-Veron" w:date="2018-06-05T22:03:00Z">
        <w:r w:rsidR="00F249F8">
          <w:t>3</w:t>
        </w:r>
      </w:ins>
      <w:del w:id="9060" w:author="rapporteur_Christian_Herrero-Veron" w:date="2018-06-05T21:11:00Z">
        <w:r w:rsidR="00EB7303" w:rsidDel="00A82D6E">
          <w:delText>5</w:delText>
        </w:r>
      </w:del>
      <w:r>
        <w:t>.</w:t>
      </w:r>
      <w:r w:rsidRPr="00BD0557">
        <w:t>1: Request type information element</w:t>
      </w:r>
    </w:p>
    <w:p w:rsidR="00714943" w:rsidRDefault="00714943" w:rsidP="00714943">
      <w:pPr>
        <w:pStyle w:val="TH"/>
      </w:pPr>
      <w:r>
        <w:t>Table</w:t>
      </w:r>
      <w:r w:rsidRPr="003168A2">
        <w:t> </w:t>
      </w:r>
      <w:r>
        <w:t>9.</w:t>
      </w:r>
      <w:ins w:id="9061" w:author="rapporteur_Christian_Herrero-Veron" w:date="2018-06-05T21:37:00Z">
        <w:r w:rsidR="006B19A7">
          <w:t>10</w:t>
        </w:r>
      </w:ins>
      <w:del w:id="9062" w:author="rapporteur_Christian_Herrero-Veron" w:date="2018-06-05T21:37:00Z">
        <w:r w:rsidDel="006B19A7">
          <w:delText>8</w:delText>
        </w:r>
      </w:del>
      <w:r>
        <w:t>.3.4</w:t>
      </w:r>
      <w:ins w:id="9063" w:author="rapporteur_Christian_Herrero-Veron" w:date="2018-06-05T22:03:00Z">
        <w:r w:rsidR="00F249F8">
          <w:t>3</w:t>
        </w:r>
      </w:ins>
      <w:del w:id="9064" w:author="rapporteur_Christian_Herrero-Veron" w:date="2018-06-05T21:11:00Z">
        <w:r w:rsidR="00EB7303" w:rsidDel="00A82D6E">
          <w:delText>5</w:delText>
        </w:r>
      </w:del>
      <w:r>
        <w:t>.1: Request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0"/>
        <w:gridCol w:w="33"/>
        <w:gridCol w:w="250"/>
        <w:gridCol w:w="33"/>
        <w:gridCol w:w="5920"/>
        <w:gridCol w:w="33"/>
      </w:tblGrid>
      <w:tr w:rsidR="00714943" w:rsidTr="003A1791">
        <w:trPr>
          <w:gridBefore w:val="1"/>
          <w:wBefore w:w="33" w:type="dxa"/>
          <w:cantSplit/>
          <w:jc w:val="center"/>
        </w:trPr>
        <w:tc>
          <w:tcPr>
            <w:tcW w:w="7087" w:type="dxa"/>
            <w:gridSpan w:val="10"/>
            <w:tcBorders>
              <w:top w:val="single" w:sz="4" w:space="0" w:color="auto"/>
              <w:left w:val="single" w:sz="4" w:space="0" w:color="auto"/>
              <w:bottom w:val="nil"/>
              <w:right w:val="single" w:sz="4" w:space="0" w:color="auto"/>
            </w:tcBorders>
            <w:hideMark/>
          </w:tcPr>
          <w:p w:rsidR="00714943" w:rsidRDefault="00714943" w:rsidP="003A1791">
            <w:pPr>
              <w:pStyle w:val="TAL"/>
            </w:pPr>
            <w:r>
              <w:t>Request type value (octet 1, bit 1 to bit 4)</w:t>
            </w:r>
          </w:p>
        </w:tc>
      </w:tr>
      <w:tr w:rsidR="00714943" w:rsidTr="003A1791">
        <w:trPr>
          <w:gridBefore w:val="1"/>
          <w:wBefore w:w="33" w:type="dxa"/>
          <w:cantSplit/>
          <w:jc w:val="center"/>
        </w:trPr>
        <w:tc>
          <w:tcPr>
            <w:tcW w:w="7087" w:type="dxa"/>
            <w:gridSpan w:val="10"/>
            <w:tcBorders>
              <w:top w:val="nil"/>
              <w:left w:val="single" w:sz="4" w:space="0" w:color="auto"/>
              <w:bottom w:val="nil"/>
              <w:right w:val="single" w:sz="4" w:space="0" w:color="auto"/>
            </w:tcBorders>
          </w:tcPr>
          <w:p w:rsidR="00714943" w:rsidRDefault="00714943" w:rsidP="003A1791">
            <w:pPr>
              <w:pStyle w:val="TAL"/>
            </w:pPr>
          </w:p>
        </w:tc>
      </w:tr>
      <w:tr w:rsidR="00714943" w:rsidTr="003A1791">
        <w:trPr>
          <w:gridBefore w:val="1"/>
          <w:wBefore w:w="33" w:type="dxa"/>
          <w:cantSplit/>
          <w:jc w:val="center"/>
        </w:trPr>
        <w:tc>
          <w:tcPr>
            <w:tcW w:w="7087" w:type="dxa"/>
            <w:gridSpan w:val="10"/>
            <w:tcBorders>
              <w:top w:val="nil"/>
              <w:left w:val="single" w:sz="4" w:space="0" w:color="auto"/>
              <w:bottom w:val="nil"/>
              <w:right w:val="single" w:sz="4" w:space="0" w:color="auto"/>
            </w:tcBorders>
            <w:hideMark/>
          </w:tcPr>
          <w:p w:rsidR="00714943" w:rsidRDefault="00714943" w:rsidP="003A1791">
            <w:pPr>
              <w:pStyle w:val="TAL"/>
            </w:pPr>
            <w:r>
              <w:t>Bits</w:t>
            </w:r>
          </w:p>
        </w:tc>
      </w:tr>
      <w:tr w:rsidR="006546FA" w:rsidRPr="003168A2" w:rsidTr="00375EA9">
        <w:tblPrEx>
          <w:tblLook w:val="0000" w:firstRow="0" w:lastRow="0" w:firstColumn="0" w:lastColumn="0" w:noHBand="0" w:noVBand="0"/>
        </w:tblPrEx>
        <w:trPr>
          <w:gridAfter w:val="1"/>
          <w:wAfter w:w="33" w:type="dxa"/>
          <w:cantSplit/>
          <w:jc w:val="center"/>
          <w:ins w:id="9065" w:author="C1-183774" w:date="2018-06-01T17:05:00Z"/>
        </w:trPr>
        <w:tc>
          <w:tcPr>
            <w:tcW w:w="284" w:type="dxa"/>
            <w:gridSpan w:val="2"/>
          </w:tcPr>
          <w:p w:rsidR="006546FA" w:rsidRPr="003168A2" w:rsidRDefault="006546FA" w:rsidP="00375EA9">
            <w:pPr>
              <w:pStyle w:val="TAH"/>
              <w:rPr>
                <w:ins w:id="9066" w:author="C1-183774" w:date="2018-06-01T17:05:00Z"/>
              </w:rPr>
            </w:pPr>
            <w:ins w:id="9067" w:author="C1-183774" w:date="2018-06-01T17:05:00Z">
              <w:r w:rsidRPr="003168A2">
                <w:t>3</w:t>
              </w:r>
            </w:ins>
          </w:p>
        </w:tc>
        <w:tc>
          <w:tcPr>
            <w:tcW w:w="284" w:type="dxa"/>
            <w:gridSpan w:val="2"/>
          </w:tcPr>
          <w:p w:rsidR="006546FA" w:rsidRPr="003168A2" w:rsidRDefault="006546FA" w:rsidP="00375EA9">
            <w:pPr>
              <w:pStyle w:val="TAH"/>
              <w:rPr>
                <w:ins w:id="9068" w:author="C1-183774" w:date="2018-06-01T17:05:00Z"/>
              </w:rPr>
            </w:pPr>
            <w:ins w:id="9069" w:author="C1-183774" w:date="2018-06-01T17:05:00Z">
              <w:r w:rsidRPr="003168A2">
                <w:t>2</w:t>
              </w:r>
            </w:ins>
          </w:p>
        </w:tc>
        <w:tc>
          <w:tcPr>
            <w:tcW w:w="283" w:type="dxa"/>
            <w:gridSpan w:val="2"/>
          </w:tcPr>
          <w:p w:rsidR="006546FA" w:rsidRPr="003168A2" w:rsidRDefault="006546FA" w:rsidP="00375EA9">
            <w:pPr>
              <w:pStyle w:val="TAH"/>
              <w:rPr>
                <w:ins w:id="9070" w:author="C1-183774" w:date="2018-06-01T17:05:00Z"/>
              </w:rPr>
            </w:pPr>
            <w:ins w:id="9071" w:author="C1-183774" w:date="2018-06-01T17:05:00Z">
              <w:r w:rsidRPr="003168A2">
                <w:t>1</w:t>
              </w:r>
            </w:ins>
          </w:p>
        </w:tc>
        <w:tc>
          <w:tcPr>
            <w:tcW w:w="283" w:type="dxa"/>
            <w:gridSpan w:val="2"/>
          </w:tcPr>
          <w:p w:rsidR="006546FA" w:rsidRPr="003168A2" w:rsidRDefault="006546FA" w:rsidP="00375EA9">
            <w:pPr>
              <w:pStyle w:val="TAH"/>
              <w:rPr>
                <w:ins w:id="9072" w:author="C1-183774" w:date="2018-06-01T17:05:00Z"/>
              </w:rPr>
            </w:pPr>
          </w:p>
        </w:tc>
        <w:tc>
          <w:tcPr>
            <w:tcW w:w="5953" w:type="dxa"/>
            <w:gridSpan w:val="2"/>
          </w:tcPr>
          <w:p w:rsidR="006546FA" w:rsidRPr="003168A2" w:rsidRDefault="006546FA" w:rsidP="00375EA9">
            <w:pPr>
              <w:pStyle w:val="TAL"/>
              <w:rPr>
                <w:ins w:id="9073" w:author="C1-183774" w:date="2018-06-01T17:05:00Z"/>
              </w:rPr>
            </w:pPr>
          </w:p>
        </w:tc>
      </w:tr>
      <w:tr w:rsidR="006546FA" w:rsidRPr="003168A2" w:rsidTr="00375EA9">
        <w:tblPrEx>
          <w:tblLook w:val="0000" w:firstRow="0" w:lastRow="0" w:firstColumn="0" w:lastColumn="0" w:noHBand="0" w:noVBand="0"/>
        </w:tblPrEx>
        <w:trPr>
          <w:gridAfter w:val="1"/>
          <w:wAfter w:w="33" w:type="dxa"/>
          <w:cantSplit/>
          <w:jc w:val="center"/>
          <w:ins w:id="9074" w:author="C1-183774" w:date="2018-06-01T17:05:00Z"/>
        </w:trPr>
        <w:tc>
          <w:tcPr>
            <w:tcW w:w="284" w:type="dxa"/>
            <w:gridSpan w:val="2"/>
          </w:tcPr>
          <w:p w:rsidR="006546FA" w:rsidRPr="003168A2" w:rsidRDefault="006546FA" w:rsidP="00375EA9">
            <w:pPr>
              <w:pStyle w:val="TAC"/>
              <w:rPr>
                <w:ins w:id="9075" w:author="C1-183774" w:date="2018-06-01T17:05:00Z"/>
              </w:rPr>
            </w:pPr>
            <w:ins w:id="9076" w:author="C1-183774" w:date="2018-06-01T17:05:00Z">
              <w:r w:rsidRPr="003168A2">
                <w:t>0</w:t>
              </w:r>
            </w:ins>
          </w:p>
        </w:tc>
        <w:tc>
          <w:tcPr>
            <w:tcW w:w="284" w:type="dxa"/>
            <w:gridSpan w:val="2"/>
          </w:tcPr>
          <w:p w:rsidR="006546FA" w:rsidRPr="003168A2" w:rsidRDefault="006546FA" w:rsidP="00375EA9">
            <w:pPr>
              <w:pStyle w:val="TAC"/>
              <w:rPr>
                <w:ins w:id="9077" w:author="C1-183774" w:date="2018-06-01T17:05:00Z"/>
              </w:rPr>
            </w:pPr>
            <w:ins w:id="9078" w:author="C1-183774" w:date="2018-06-01T17:05:00Z">
              <w:r w:rsidRPr="003168A2">
                <w:t>0</w:t>
              </w:r>
            </w:ins>
          </w:p>
        </w:tc>
        <w:tc>
          <w:tcPr>
            <w:tcW w:w="283" w:type="dxa"/>
            <w:gridSpan w:val="2"/>
          </w:tcPr>
          <w:p w:rsidR="006546FA" w:rsidRPr="003168A2" w:rsidRDefault="006546FA" w:rsidP="00375EA9">
            <w:pPr>
              <w:pStyle w:val="TAC"/>
              <w:rPr>
                <w:ins w:id="9079" w:author="C1-183774" w:date="2018-06-01T17:05:00Z"/>
              </w:rPr>
            </w:pPr>
            <w:ins w:id="9080" w:author="C1-183774" w:date="2018-06-01T17:05:00Z">
              <w:r w:rsidRPr="003168A2">
                <w:t>1</w:t>
              </w:r>
            </w:ins>
          </w:p>
        </w:tc>
        <w:tc>
          <w:tcPr>
            <w:tcW w:w="283" w:type="dxa"/>
            <w:gridSpan w:val="2"/>
          </w:tcPr>
          <w:p w:rsidR="006546FA" w:rsidRPr="003168A2" w:rsidRDefault="006546FA" w:rsidP="00375EA9">
            <w:pPr>
              <w:pStyle w:val="TAC"/>
              <w:rPr>
                <w:ins w:id="9081" w:author="C1-183774" w:date="2018-06-01T17:05:00Z"/>
              </w:rPr>
            </w:pPr>
          </w:p>
        </w:tc>
        <w:tc>
          <w:tcPr>
            <w:tcW w:w="5953" w:type="dxa"/>
            <w:gridSpan w:val="2"/>
          </w:tcPr>
          <w:p w:rsidR="006546FA" w:rsidRPr="003168A2" w:rsidRDefault="006546FA" w:rsidP="00375EA9">
            <w:pPr>
              <w:pStyle w:val="TAL"/>
              <w:rPr>
                <w:ins w:id="9082" w:author="C1-183774" w:date="2018-06-01T17:05:00Z"/>
              </w:rPr>
            </w:pPr>
            <w:ins w:id="9083" w:author="C1-183774" w:date="2018-06-01T17:05:00Z">
              <w:r>
                <w:t>initial request</w:t>
              </w:r>
            </w:ins>
          </w:p>
        </w:tc>
      </w:tr>
      <w:tr w:rsidR="006546FA" w:rsidRPr="003168A2" w:rsidTr="00375EA9">
        <w:tblPrEx>
          <w:tblLook w:val="0000" w:firstRow="0" w:lastRow="0" w:firstColumn="0" w:lastColumn="0" w:noHBand="0" w:noVBand="0"/>
        </w:tblPrEx>
        <w:trPr>
          <w:gridAfter w:val="1"/>
          <w:wAfter w:w="33" w:type="dxa"/>
          <w:cantSplit/>
          <w:jc w:val="center"/>
          <w:ins w:id="9084" w:author="C1-183774" w:date="2018-06-01T17:05:00Z"/>
        </w:trPr>
        <w:tc>
          <w:tcPr>
            <w:tcW w:w="284" w:type="dxa"/>
            <w:gridSpan w:val="2"/>
          </w:tcPr>
          <w:p w:rsidR="006546FA" w:rsidRPr="003168A2" w:rsidRDefault="006546FA" w:rsidP="00375EA9">
            <w:pPr>
              <w:pStyle w:val="TAC"/>
              <w:rPr>
                <w:ins w:id="9085" w:author="C1-183774" w:date="2018-06-01T17:05:00Z"/>
              </w:rPr>
            </w:pPr>
            <w:ins w:id="9086" w:author="C1-183774" w:date="2018-06-01T17:05:00Z">
              <w:r w:rsidRPr="003168A2">
                <w:t>0</w:t>
              </w:r>
            </w:ins>
          </w:p>
        </w:tc>
        <w:tc>
          <w:tcPr>
            <w:tcW w:w="284" w:type="dxa"/>
            <w:gridSpan w:val="2"/>
          </w:tcPr>
          <w:p w:rsidR="006546FA" w:rsidRPr="003168A2" w:rsidRDefault="006546FA" w:rsidP="00375EA9">
            <w:pPr>
              <w:pStyle w:val="TAC"/>
              <w:rPr>
                <w:ins w:id="9087" w:author="C1-183774" w:date="2018-06-01T17:05:00Z"/>
              </w:rPr>
            </w:pPr>
            <w:ins w:id="9088" w:author="C1-183774" w:date="2018-06-01T17:05:00Z">
              <w:r w:rsidRPr="003168A2">
                <w:t>1</w:t>
              </w:r>
            </w:ins>
          </w:p>
        </w:tc>
        <w:tc>
          <w:tcPr>
            <w:tcW w:w="283" w:type="dxa"/>
            <w:gridSpan w:val="2"/>
          </w:tcPr>
          <w:p w:rsidR="006546FA" w:rsidRPr="003168A2" w:rsidRDefault="006546FA" w:rsidP="00375EA9">
            <w:pPr>
              <w:pStyle w:val="TAC"/>
              <w:rPr>
                <w:ins w:id="9089" w:author="C1-183774" w:date="2018-06-01T17:05:00Z"/>
              </w:rPr>
            </w:pPr>
            <w:ins w:id="9090" w:author="C1-183774" w:date="2018-06-01T17:05:00Z">
              <w:r w:rsidRPr="003168A2">
                <w:t>0</w:t>
              </w:r>
            </w:ins>
          </w:p>
        </w:tc>
        <w:tc>
          <w:tcPr>
            <w:tcW w:w="283" w:type="dxa"/>
            <w:gridSpan w:val="2"/>
          </w:tcPr>
          <w:p w:rsidR="006546FA" w:rsidRPr="003168A2" w:rsidRDefault="006546FA" w:rsidP="00375EA9">
            <w:pPr>
              <w:pStyle w:val="TAC"/>
              <w:rPr>
                <w:ins w:id="9091" w:author="C1-183774" w:date="2018-06-01T17:05:00Z"/>
              </w:rPr>
            </w:pPr>
          </w:p>
        </w:tc>
        <w:tc>
          <w:tcPr>
            <w:tcW w:w="5953" w:type="dxa"/>
            <w:gridSpan w:val="2"/>
          </w:tcPr>
          <w:p w:rsidR="006546FA" w:rsidRPr="003168A2" w:rsidRDefault="006546FA" w:rsidP="00375EA9">
            <w:pPr>
              <w:pStyle w:val="TAL"/>
              <w:rPr>
                <w:ins w:id="9092" w:author="C1-183774" w:date="2018-06-01T17:05:00Z"/>
              </w:rPr>
            </w:pPr>
            <w:ins w:id="9093" w:author="C1-183774" w:date="2018-06-01T17:05:00Z">
              <w:r>
                <w:t>existing PDU session</w:t>
              </w:r>
            </w:ins>
          </w:p>
        </w:tc>
      </w:tr>
      <w:tr w:rsidR="006546FA" w:rsidRPr="003168A2" w:rsidTr="00375EA9">
        <w:tblPrEx>
          <w:tblLook w:val="0000" w:firstRow="0" w:lastRow="0" w:firstColumn="0" w:lastColumn="0" w:noHBand="0" w:noVBand="0"/>
        </w:tblPrEx>
        <w:trPr>
          <w:gridAfter w:val="1"/>
          <w:wAfter w:w="33" w:type="dxa"/>
          <w:cantSplit/>
          <w:jc w:val="center"/>
          <w:ins w:id="9094" w:author="C1-183774" w:date="2018-06-01T17:05:00Z"/>
        </w:trPr>
        <w:tc>
          <w:tcPr>
            <w:tcW w:w="284" w:type="dxa"/>
            <w:gridSpan w:val="2"/>
          </w:tcPr>
          <w:p w:rsidR="006546FA" w:rsidRPr="003168A2" w:rsidRDefault="006546FA" w:rsidP="00375EA9">
            <w:pPr>
              <w:pStyle w:val="TAC"/>
              <w:rPr>
                <w:ins w:id="9095" w:author="C1-183774" w:date="2018-06-01T17:05:00Z"/>
              </w:rPr>
            </w:pPr>
            <w:ins w:id="9096" w:author="C1-183774" w:date="2018-06-01T17:05:00Z">
              <w:r w:rsidRPr="003168A2">
                <w:t>0</w:t>
              </w:r>
            </w:ins>
          </w:p>
        </w:tc>
        <w:tc>
          <w:tcPr>
            <w:tcW w:w="284" w:type="dxa"/>
            <w:gridSpan w:val="2"/>
          </w:tcPr>
          <w:p w:rsidR="006546FA" w:rsidRPr="003168A2" w:rsidRDefault="006546FA" w:rsidP="00375EA9">
            <w:pPr>
              <w:pStyle w:val="TAC"/>
              <w:rPr>
                <w:ins w:id="9097" w:author="C1-183774" w:date="2018-06-01T17:05:00Z"/>
              </w:rPr>
            </w:pPr>
            <w:ins w:id="9098" w:author="C1-183774" w:date="2018-06-01T17:05:00Z">
              <w:r w:rsidRPr="003168A2">
                <w:t>1</w:t>
              </w:r>
            </w:ins>
          </w:p>
        </w:tc>
        <w:tc>
          <w:tcPr>
            <w:tcW w:w="283" w:type="dxa"/>
            <w:gridSpan w:val="2"/>
          </w:tcPr>
          <w:p w:rsidR="006546FA" w:rsidRPr="003168A2" w:rsidRDefault="006546FA" w:rsidP="00375EA9">
            <w:pPr>
              <w:pStyle w:val="TAC"/>
              <w:rPr>
                <w:ins w:id="9099" w:author="C1-183774" w:date="2018-06-01T17:05:00Z"/>
              </w:rPr>
            </w:pPr>
            <w:ins w:id="9100" w:author="C1-183774" w:date="2018-06-01T17:05:00Z">
              <w:r w:rsidRPr="003168A2">
                <w:t>1</w:t>
              </w:r>
            </w:ins>
          </w:p>
        </w:tc>
        <w:tc>
          <w:tcPr>
            <w:tcW w:w="283" w:type="dxa"/>
            <w:gridSpan w:val="2"/>
          </w:tcPr>
          <w:p w:rsidR="006546FA" w:rsidRPr="003168A2" w:rsidRDefault="006546FA" w:rsidP="00375EA9">
            <w:pPr>
              <w:pStyle w:val="TAC"/>
              <w:rPr>
                <w:ins w:id="9101" w:author="C1-183774" w:date="2018-06-01T17:05:00Z"/>
              </w:rPr>
            </w:pPr>
          </w:p>
        </w:tc>
        <w:tc>
          <w:tcPr>
            <w:tcW w:w="5953" w:type="dxa"/>
            <w:gridSpan w:val="2"/>
          </w:tcPr>
          <w:p w:rsidR="006546FA" w:rsidRPr="003168A2" w:rsidRDefault="006546FA" w:rsidP="00375EA9">
            <w:pPr>
              <w:pStyle w:val="TAL"/>
              <w:rPr>
                <w:ins w:id="9102" w:author="C1-183774" w:date="2018-06-01T17:05:00Z"/>
              </w:rPr>
            </w:pPr>
            <w:ins w:id="9103" w:author="C1-183774" w:date="2018-06-01T17:05:00Z">
              <w:r w:rsidRPr="000C02E1">
                <w:rPr>
                  <w:lang w:eastAsia="ko-KR"/>
                </w:rPr>
                <w:t>i</w:t>
              </w:r>
              <w:r w:rsidRPr="000C02E1">
                <w:rPr>
                  <w:rFonts w:hint="eastAsia"/>
                  <w:lang w:eastAsia="ko-KR"/>
                </w:rPr>
                <w:t>nitial</w:t>
              </w:r>
              <w:r w:rsidRPr="000C02E1">
                <w:rPr>
                  <w:lang w:eastAsia="ko-KR"/>
                </w:rPr>
                <w:t xml:space="preserve"> emergency request</w:t>
              </w:r>
            </w:ins>
          </w:p>
        </w:tc>
      </w:tr>
      <w:tr w:rsidR="006546FA" w:rsidRPr="003168A2" w:rsidTr="00375EA9">
        <w:tblPrEx>
          <w:tblLook w:val="0000" w:firstRow="0" w:lastRow="0" w:firstColumn="0" w:lastColumn="0" w:noHBand="0" w:noVBand="0"/>
        </w:tblPrEx>
        <w:trPr>
          <w:gridAfter w:val="1"/>
          <w:wAfter w:w="33" w:type="dxa"/>
          <w:cantSplit/>
          <w:jc w:val="center"/>
          <w:ins w:id="9104" w:author="C1-183774" w:date="2018-06-01T17:05:00Z"/>
        </w:trPr>
        <w:tc>
          <w:tcPr>
            <w:tcW w:w="284" w:type="dxa"/>
            <w:gridSpan w:val="2"/>
          </w:tcPr>
          <w:p w:rsidR="006546FA" w:rsidRPr="003168A2" w:rsidRDefault="006546FA" w:rsidP="00375EA9">
            <w:pPr>
              <w:pStyle w:val="TAC"/>
              <w:rPr>
                <w:ins w:id="9105" w:author="C1-183774" w:date="2018-06-01T17:05:00Z"/>
              </w:rPr>
            </w:pPr>
            <w:ins w:id="9106" w:author="C1-183774" w:date="2018-06-01T17:05:00Z">
              <w:r>
                <w:t>1</w:t>
              </w:r>
            </w:ins>
          </w:p>
        </w:tc>
        <w:tc>
          <w:tcPr>
            <w:tcW w:w="284" w:type="dxa"/>
            <w:gridSpan w:val="2"/>
          </w:tcPr>
          <w:p w:rsidR="006546FA" w:rsidRPr="003168A2" w:rsidRDefault="006546FA" w:rsidP="00375EA9">
            <w:pPr>
              <w:pStyle w:val="TAC"/>
              <w:rPr>
                <w:ins w:id="9107" w:author="C1-183774" w:date="2018-06-01T17:05:00Z"/>
              </w:rPr>
            </w:pPr>
            <w:ins w:id="9108" w:author="C1-183774" w:date="2018-06-01T17:05:00Z">
              <w:r>
                <w:t>0</w:t>
              </w:r>
            </w:ins>
          </w:p>
        </w:tc>
        <w:tc>
          <w:tcPr>
            <w:tcW w:w="283" w:type="dxa"/>
            <w:gridSpan w:val="2"/>
          </w:tcPr>
          <w:p w:rsidR="006546FA" w:rsidRPr="003168A2" w:rsidRDefault="006546FA" w:rsidP="00375EA9">
            <w:pPr>
              <w:pStyle w:val="TAC"/>
              <w:rPr>
                <w:ins w:id="9109" w:author="C1-183774" w:date="2018-06-01T17:05:00Z"/>
              </w:rPr>
            </w:pPr>
            <w:ins w:id="9110" w:author="C1-183774" w:date="2018-06-01T17:05:00Z">
              <w:r w:rsidRPr="003168A2">
                <w:t>0</w:t>
              </w:r>
            </w:ins>
          </w:p>
        </w:tc>
        <w:tc>
          <w:tcPr>
            <w:tcW w:w="283" w:type="dxa"/>
            <w:gridSpan w:val="2"/>
          </w:tcPr>
          <w:p w:rsidR="006546FA" w:rsidRPr="003168A2" w:rsidRDefault="006546FA" w:rsidP="00375EA9">
            <w:pPr>
              <w:pStyle w:val="TAC"/>
              <w:rPr>
                <w:ins w:id="9111" w:author="C1-183774" w:date="2018-06-01T17:05:00Z"/>
              </w:rPr>
            </w:pPr>
          </w:p>
        </w:tc>
        <w:tc>
          <w:tcPr>
            <w:tcW w:w="5953" w:type="dxa"/>
            <w:gridSpan w:val="2"/>
          </w:tcPr>
          <w:p w:rsidR="006546FA" w:rsidRPr="003168A2" w:rsidRDefault="006546FA" w:rsidP="00375EA9">
            <w:pPr>
              <w:pStyle w:val="TAL"/>
              <w:rPr>
                <w:ins w:id="9112" w:author="C1-183774" w:date="2018-06-01T17:05:00Z"/>
              </w:rPr>
            </w:pPr>
            <w:ins w:id="9113" w:author="C1-183774" w:date="2018-06-01T17:05:00Z">
              <w:r w:rsidRPr="000C02E1">
                <w:rPr>
                  <w:lang w:eastAsia="ko-KR"/>
                </w:rPr>
                <w:t>e</w:t>
              </w:r>
              <w:r w:rsidRPr="000C02E1">
                <w:rPr>
                  <w:rFonts w:hint="eastAsia"/>
                  <w:lang w:eastAsia="ko-KR"/>
                </w:rPr>
                <w:t xml:space="preserve">xisting </w:t>
              </w:r>
              <w:r w:rsidRPr="000C02E1">
                <w:rPr>
                  <w:lang w:eastAsia="ko-KR"/>
                </w:rPr>
                <w:t>emergency PDU session</w:t>
              </w:r>
            </w:ins>
          </w:p>
        </w:tc>
      </w:tr>
      <w:tr w:rsidR="006546FA" w:rsidRPr="003168A2" w:rsidTr="00375EA9">
        <w:tblPrEx>
          <w:tblLook w:val="0000" w:firstRow="0" w:lastRow="0" w:firstColumn="0" w:lastColumn="0" w:noHBand="0" w:noVBand="0"/>
        </w:tblPrEx>
        <w:trPr>
          <w:gridAfter w:val="1"/>
          <w:wAfter w:w="33" w:type="dxa"/>
          <w:cantSplit/>
          <w:jc w:val="center"/>
          <w:ins w:id="9114" w:author="C1-183774" w:date="2018-06-01T17:05:00Z"/>
        </w:trPr>
        <w:tc>
          <w:tcPr>
            <w:tcW w:w="284" w:type="dxa"/>
            <w:gridSpan w:val="2"/>
          </w:tcPr>
          <w:p w:rsidR="006546FA" w:rsidRDefault="006546FA" w:rsidP="00375EA9">
            <w:pPr>
              <w:pStyle w:val="TAC"/>
              <w:rPr>
                <w:ins w:id="9115" w:author="C1-183774" w:date="2018-06-01T17:05:00Z"/>
              </w:rPr>
            </w:pPr>
            <w:ins w:id="9116" w:author="C1-183774" w:date="2018-06-01T17:05:00Z">
              <w:r>
                <w:t>1</w:t>
              </w:r>
            </w:ins>
          </w:p>
        </w:tc>
        <w:tc>
          <w:tcPr>
            <w:tcW w:w="284" w:type="dxa"/>
            <w:gridSpan w:val="2"/>
          </w:tcPr>
          <w:p w:rsidR="006546FA" w:rsidRDefault="006546FA" w:rsidP="00375EA9">
            <w:pPr>
              <w:pStyle w:val="TAC"/>
              <w:rPr>
                <w:ins w:id="9117" w:author="C1-183774" w:date="2018-06-01T17:05:00Z"/>
              </w:rPr>
            </w:pPr>
            <w:ins w:id="9118" w:author="C1-183774" w:date="2018-06-01T17:05:00Z">
              <w:r>
                <w:t>1</w:t>
              </w:r>
            </w:ins>
          </w:p>
        </w:tc>
        <w:tc>
          <w:tcPr>
            <w:tcW w:w="283" w:type="dxa"/>
            <w:gridSpan w:val="2"/>
          </w:tcPr>
          <w:p w:rsidR="006546FA" w:rsidRPr="003168A2" w:rsidRDefault="006546FA" w:rsidP="00375EA9">
            <w:pPr>
              <w:pStyle w:val="TAC"/>
              <w:rPr>
                <w:ins w:id="9119" w:author="C1-183774" w:date="2018-06-01T17:05:00Z"/>
              </w:rPr>
            </w:pPr>
            <w:ins w:id="9120" w:author="C1-183774" w:date="2018-06-01T17:05:00Z">
              <w:r>
                <w:t>1</w:t>
              </w:r>
            </w:ins>
          </w:p>
        </w:tc>
        <w:tc>
          <w:tcPr>
            <w:tcW w:w="283" w:type="dxa"/>
            <w:gridSpan w:val="2"/>
          </w:tcPr>
          <w:p w:rsidR="006546FA" w:rsidRPr="003168A2" w:rsidRDefault="006546FA" w:rsidP="00375EA9">
            <w:pPr>
              <w:pStyle w:val="TAC"/>
              <w:rPr>
                <w:ins w:id="9121" w:author="C1-183774" w:date="2018-06-01T17:05:00Z"/>
              </w:rPr>
            </w:pPr>
          </w:p>
        </w:tc>
        <w:tc>
          <w:tcPr>
            <w:tcW w:w="5953" w:type="dxa"/>
            <w:gridSpan w:val="2"/>
          </w:tcPr>
          <w:p w:rsidR="006546FA" w:rsidRPr="000C02E1" w:rsidRDefault="006546FA" w:rsidP="00375EA9">
            <w:pPr>
              <w:pStyle w:val="TAL"/>
              <w:rPr>
                <w:ins w:id="9122" w:author="C1-183774" w:date="2018-06-01T17:05:00Z"/>
                <w:lang w:eastAsia="ko-KR"/>
              </w:rPr>
            </w:pPr>
            <w:ins w:id="9123" w:author="C1-183774" w:date="2018-06-01T17:05:00Z">
              <w:r>
                <w:rPr>
                  <w:lang w:eastAsia="ko-KR"/>
                </w:rPr>
                <w:t>reserved</w:t>
              </w:r>
            </w:ins>
          </w:p>
        </w:tc>
      </w:tr>
      <w:tr w:rsidR="00714943" w:rsidDel="006546FA" w:rsidTr="003A1791">
        <w:trPr>
          <w:gridBefore w:val="1"/>
          <w:wBefore w:w="33" w:type="dxa"/>
          <w:cantSplit/>
          <w:jc w:val="center"/>
          <w:del w:id="9124" w:author="C1-183774" w:date="2018-06-01T17:05:00Z"/>
        </w:trPr>
        <w:tc>
          <w:tcPr>
            <w:tcW w:w="284" w:type="dxa"/>
            <w:gridSpan w:val="2"/>
            <w:tcBorders>
              <w:top w:val="nil"/>
              <w:left w:val="single" w:sz="4" w:space="0" w:color="auto"/>
              <w:bottom w:val="nil"/>
              <w:right w:val="nil"/>
            </w:tcBorders>
            <w:hideMark/>
          </w:tcPr>
          <w:p w:rsidR="00714943" w:rsidDel="006546FA" w:rsidRDefault="00714943" w:rsidP="003A1791">
            <w:pPr>
              <w:pStyle w:val="TAH"/>
              <w:rPr>
                <w:del w:id="9125" w:author="C1-183774" w:date="2018-06-01T17:05:00Z"/>
              </w:rPr>
            </w:pPr>
            <w:del w:id="9126" w:author="C1-183774" w:date="2018-06-01T17:05:00Z">
              <w:r w:rsidDel="006546FA">
                <w:delText>4</w:delText>
              </w:r>
            </w:del>
          </w:p>
        </w:tc>
        <w:tc>
          <w:tcPr>
            <w:tcW w:w="284" w:type="dxa"/>
            <w:gridSpan w:val="2"/>
            <w:tcBorders>
              <w:top w:val="nil"/>
              <w:left w:val="nil"/>
              <w:bottom w:val="nil"/>
              <w:right w:val="nil"/>
            </w:tcBorders>
            <w:hideMark/>
          </w:tcPr>
          <w:p w:rsidR="00714943" w:rsidDel="006546FA" w:rsidRDefault="00714943" w:rsidP="003A1791">
            <w:pPr>
              <w:pStyle w:val="TAH"/>
              <w:rPr>
                <w:del w:id="9127" w:author="C1-183774" w:date="2018-06-01T17:05:00Z"/>
              </w:rPr>
            </w:pPr>
            <w:del w:id="9128" w:author="C1-183774" w:date="2018-06-01T17:05:00Z">
              <w:r w:rsidDel="006546FA">
                <w:delText>3</w:delText>
              </w:r>
            </w:del>
          </w:p>
        </w:tc>
        <w:tc>
          <w:tcPr>
            <w:tcW w:w="283" w:type="dxa"/>
            <w:gridSpan w:val="2"/>
            <w:tcBorders>
              <w:top w:val="nil"/>
              <w:left w:val="nil"/>
              <w:bottom w:val="nil"/>
              <w:right w:val="nil"/>
            </w:tcBorders>
          </w:tcPr>
          <w:p w:rsidR="00714943" w:rsidDel="006546FA" w:rsidRDefault="00714943" w:rsidP="003A1791">
            <w:pPr>
              <w:pStyle w:val="TAH"/>
              <w:rPr>
                <w:del w:id="9129" w:author="C1-183774" w:date="2018-06-01T17:05:00Z"/>
              </w:rPr>
            </w:pPr>
            <w:del w:id="9130" w:author="C1-183774" w:date="2018-06-01T17:05:00Z">
              <w:r w:rsidDel="006546FA">
                <w:delText>2</w:delText>
              </w:r>
            </w:del>
          </w:p>
        </w:tc>
        <w:tc>
          <w:tcPr>
            <w:tcW w:w="283" w:type="dxa"/>
            <w:gridSpan w:val="2"/>
            <w:tcBorders>
              <w:top w:val="nil"/>
              <w:left w:val="nil"/>
              <w:bottom w:val="nil"/>
              <w:right w:val="nil"/>
            </w:tcBorders>
          </w:tcPr>
          <w:p w:rsidR="00714943" w:rsidDel="006546FA" w:rsidRDefault="00714943" w:rsidP="003A1791">
            <w:pPr>
              <w:pStyle w:val="TAH"/>
              <w:rPr>
                <w:del w:id="9131" w:author="C1-183774" w:date="2018-06-01T17:05:00Z"/>
              </w:rPr>
            </w:pPr>
            <w:del w:id="9132" w:author="C1-183774" w:date="2018-06-01T17:05:00Z">
              <w:r w:rsidDel="006546FA">
                <w:delText>1</w:delText>
              </w:r>
            </w:del>
          </w:p>
        </w:tc>
        <w:tc>
          <w:tcPr>
            <w:tcW w:w="5953" w:type="dxa"/>
            <w:gridSpan w:val="2"/>
            <w:tcBorders>
              <w:top w:val="nil"/>
              <w:left w:val="nil"/>
              <w:bottom w:val="nil"/>
              <w:right w:val="single" w:sz="4" w:space="0" w:color="auto"/>
            </w:tcBorders>
          </w:tcPr>
          <w:p w:rsidR="00714943" w:rsidDel="006546FA" w:rsidRDefault="00714943" w:rsidP="003A1791">
            <w:pPr>
              <w:pStyle w:val="TAL"/>
              <w:rPr>
                <w:del w:id="9133" w:author="C1-183774" w:date="2018-06-01T17:05:00Z"/>
              </w:rPr>
            </w:pPr>
          </w:p>
        </w:tc>
      </w:tr>
      <w:tr w:rsidR="00714943" w:rsidDel="006546FA" w:rsidTr="003A1791">
        <w:trPr>
          <w:gridBefore w:val="1"/>
          <w:wBefore w:w="33" w:type="dxa"/>
          <w:cantSplit/>
          <w:jc w:val="center"/>
          <w:del w:id="9134" w:author="C1-183774" w:date="2018-06-01T17:05:00Z"/>
        </w:trPr>
        <w:tc>
          <w:tcPr>
            <w:tcW w:w="284" w:type="dxa"/>
            <w:gridSpan w:val="2"/>
            <w:tcBorders>
              <w:top w:val="nil"/>
              <w:left w:val="single" w:sz="4" w:space="0" w:color="auto"/>
              <w:bottom w:val="nil"/>
              <w:right w:val="nil"/>
            </w:tcBorders>
            <w:hideMark/>
          </w:tcPr>
          <w:p w:rsidR="00714943" w:rsidDel="006546FA" w:rsidRDefault="00714943" w:rsidP="003A1791">
            <w:pPr>
              <w:pStyle w:val="TAC"/>
              <w:rPr>
                <w:del w:id="9135" w:author="C1-183774" w:date="2018-06-01T17:05:00Z"/>
              </w:rPr>
            </w:pPr>
            <w:del w:id="9136" w:author="C1-183774" w:date="2018-06-01T17:05:00Z">
              <w:r w:rsidDel="006546FA">
                <w:delText>0</w:delText>
              </w:r>
            </w:del>
          </w:p>
        </w:tc>
        <w:tc>
          <w:tcPr>
            <w:tcW w:w="284" w:type="dxa"/>
            <w:gridSpan w:val="2"/>
            <w:tcBorders>
              <w:top w:val="nil"/>
              <w:left w:val="nil"/>
              <w:bottom w:val="nil"/>
              <w:right w:val="nil"/>
            </w:tcBorders>
            <w:hideMark/>
          </w:tcPr>
          <w:p w:rsidR="00714943" w:rsidDel="006546FA" w:rsidRDefault="00714943" w:rsidP="003A1791">
            <w:pPr>
              <w:pStyle w:val="TAC"/>
              <w:rPr>
                <w:del w:id="9137" w:author="C1-183774" w:date="2018-06-01T17:05:00Z"/>
              </w:rPr>
            </w:pPr>
            <w:del w:id="9138" w:author="C1-183774" w:date="2018-06-01T17:05:00Z">
              <w:r w:rsidDel="006546FA">
                <w:delText>0</w:delText>
              </w:r>
            </w:del>
          </w:p>
        </w:tc>
        <w:tc>
          <w:tcPr>
            <w:tcW w:w="283" w:type="dxa"/>
            <w:gridSpan w:val="2"/>
            <w:tcBorders>
              <w:top w:val="nil"/>
              <w:left w:val="nil"/>
              <w:bottom w:val="nil"/>
              <w:right w:val="nil"/>
            </w:tcBorders>
          </w:tcPr>
          <w:p w:rsidR="00714943" w:rsidDel="006546FA" w:rsidRDefault="00714943" w:rsidP="003A1791">
            <w:pPr>
              <w:pStyle w:val="TAL"/>
              <w:rPr>
                <w:del w:id="9139" w:author="C1-183774" w:date="2018-06-01T17:05:00Z"/>
              </w:rPr>
            </w:pPr>
            <w:del w:id="9140" w:author="C1-183774" w:date="2018-06-01T17:05:00Z">
              <w:r w:rsidDel="006546FA">
                <w:delText>0</w:delText>
              </w:r>
            </w:del>
          </w:p>
        </w:tc>
        <w:tc>
          <w:tcPr>
            <w:tcW w:w="283" w:type="dxa"/>
            <w:gridSpan w:val="2"/>
            <w:tcBorders>
              <w:top w:val="nil"/>
              <w:left w:val="nil"/>
              <w:bottom w:val="nil"/>
              <w:right w:val="nil"/>
            </w:tcBorders>
          </w:tcPr>
          <w:p w:rsidR="00714943" w:rsidDel="006546FA" w:rsidRDefault="00714943" w:rsidP="003A1791">
            <w:pPr>
              <w:pStyle w:val="TAL"/>
              <w:rPr>
                <w:del w:id="9141" w:author="C1-183774" w:date="2018-06-01T17:05:00Z"/>
              </w:rPr>
            </w:pPr>
            <w:del w:id="9142" w:author="C1-183774" w:date="2018-06-01T17:05:00Z">
              <w:r w:rsidDel="006546FA">
                <w:delText>1</w:delText>
              </w:r>
            </w:del>
          </w:p>
        </w:tc>
        <w:tc>
          <w:tcPr>
            <w:tcW w:w="5953" w:type="dxa"/>
            <w:gridSpan w:val="2"/>
            <w:tcBorders>
              <w:top w:val="nil"/>
              <w:left w:val="nil"/>
              <w:bottom w:val="nil"/>
              <w:right w:val="single" w:sz="4" w:space="0" w:color="auto"/>
            </w:tcBorders>
          </w:tcPr>
          <w:p w:rsidR="00714943" w:rsidDel="006546FA" w:rsidRDefault="00714943" w:rsidP="003A1791">
            <w:pPr>
              <w:pStyle w:val="TAL"/>
              <w:rPr>
                <w:del w:id="9143" w:author="C1-183774" w:date="2018-06-01T17:05:00Z"/>
              </w:rPr>
            </w:pPr>
            <w:del w:id="9144" w:author="C1-183774" w:date="2018-06-01T17:05:00Z">
              <w:r w:rsidDel="006546FA">
                <w:delText>initial request</w:delText>
              </w:r>
            </w:del>
          </w:p>
        </w:tc>
      </w:tr>
      <w:tr w:rsidR="00714943" w:rsidDel="006546FA" w:rsidTr="003A1791">
        <w:trPr>
          <w:gridBefore w:val="1"/>
          <w:wBefore w:w="33" w:type="dxa"/>
          <w:cantSplit/>
          <w:jc w:val="center"/>
          <w:del w:id="9145" w:author="C1-183774" w:date="2018-06-01T17:05:00Z"/>
        </w:trPr>
        <w:tc>
          <w:tcPr>
            <w:tcW w:w="284" w:type="dxa"/>
            <w:gridSpan w:val="2"/>
            <w:tcBorders>
              <w:top w:val="nil"/>
              <w:left w:val="single" w:sz="4" w:space="0" w:color="auto"/>
              <w:bottom w:val="nil"/>
              <w:right w:val="nil"/>
            </w:tcBorders>
            <w:hideMark/>
          </w:tcPr>
          <w:p w:rsidR="00714943" w:rsidDel="006546FA" w:rsidRDefault="00714943" w:rsidP="003A1791">
            <w:pPr>
              <w:pStyle w:val="TAC"/>
              <w:rPr>
                <w:del w:id="9146" w:author="C1-183774" w:date="2018-06-01T17:05:00Z"/>
              </w:rPr>
            </w:pPr>
            <w:del w:id="9147" w:author="C1-183774" w:date="2018-06-01T17:05:00Z">
              <w:r w:rsidDel="006546FA">
                <w:delText>0</w:delText>
              </w:r>
            </w:del>
          </w:p>
        </w:tc>
        <w:tc>
          <w:tcPr>
            <w:tcW w:w="284" w:type="dxa"/>
            <w:gridSpan w:val="2"/>
            <w:tcBorders>
              <w:top w:val="nil"/>
              <w:left w:val="nil"/>
              <w:bottom w:val="nil"/>
              <w:right w:val="nil"/>
            </w:tcBorders>
            <w:hideMark/>
          </w:tcPr>
          <w:p w:rsidR="00714943" w:rsidDel="006546FA" w:rsidRDefault="00714943" w:rsidP="003A1791">
            <w:pPr>
              <w:pStyle w:val="TAC"/>
              <w:rPr>
                <w:del w:id="9148" w:author="C1-183774" w:date="2018-06-01T17:05:00Z"/>
              </w:rPr>
            </w:pPr>
            <w:del w:id="9149" w:author="C1-183774" w:date="2018-06-01T17:05:00Z">
              <w:r w:rsidDel="006546FA">
                <w:delText>0</w:delText>
              </w:r>
            </w:del>
          </w:p>
        </w:tc>
        <w:tc>
          <w:tcPr>
            <w:tcW w:w="283" w:type="dxa"/>
            <w:gridSpan w:val="2"/>
            <w:tcBorders>
              <w:top w:val="nil"/>
              <w:left w:val="nil"/>
              <w:bottom w:val="nil"/>
              <w:right w:val="nil"/>
            </w:tcBorders>
          </w:tcPr>
          <w:p w:rsidR="00714943" w:rsidDel="006546FA" w:rsidRDefault="00714943" w:rsidP="003A1791">
            <w:pPr>
              <w:pStyle w:val="TAL"/>
              <w:rPr>
                <w:del w:id="9150" w:author="C1-183774" w:date="2018-06-01T17:05:00Z"/>
              </w:rPr>
            </w:pPr>
            <w:del w:id="9151" w:author="C1-183774" w:date="2018-06-01T17:05:00Z">
              <w:r w:rsidDel="006546FA">
                <w:delText>1</w:delText>
              </w:r>
            </w:del>
          </w:p>
        </w:tc>
        <w:tc>
          <w:tcPr>
            <w:tcW w:w="283" w:type="dxa"/>
            <w:gridSpan w:val="2"/>
            <w:tcBorders>
              <w:top w:val="nil"/>
              <w:left w:val="nil"/>
              <w:bottom w:val="nil"/>
              <w:right w:val="nil"/>
            </w:tcBorders>
          </w:tcPr>
          <w:p w:rsidR="00714943" w:rsidDel="006546FA" w:rsidRDefault="00714943" w:rsidP="003A1791">
            <w:pPr>
              <w:pStyle w:val="TAL"/>
              <w:rPr>
                <w:del w:id="9152" w:author="C1-183774" w:date="2018-06-01T17:05:00Z"/>
              </w:rPr>
            </w:pPr>
            <w:del w:id="9153" w:author="C1-183774" w:date="2018-06-01T17:05:00Z">
              <w:r w:rsidDel="006546FA">
                <w:delText>0</w:delText>
              </w:r>
            </w:del>
          </w:p>
        </w:tc>
        <w:tc>
          <w:tcPr>
            <w:tcW w:w="5953" w:type="dxa"/>
            <w:gridSpan w:val="2"/>
            <w:tcBorders>
              <w:top w:val="nil"/>
              <w:left w:val="nil"/>
              <w:bottom w:val="nil"/>
              <w:right w:val="single" w:sz="4" w:space="0" w:color="auto"/>
            </w:tcBorders>
          </w:tcPr>
          <w:p w:rsidR="00714943" w:rsidDel="006546FA" w:rsidRDefault="00714943" w:rsidP="003A1791">
            <w:pPr>
              <w:pStyle w:val="TAL"/>
              <w:rPr>
                <w:del w:id="9154" w:author="C1-183774" w:date="2018-06-01T17:05:00Z"/>
              </w:rPr>
            </w:pPr>
            <w:del w:id="9155" w:author="C1-183774" w:date="2018-06-01T17:05:00Z">
              <w:r w:rsidDel="006546FA">
                <w:delText>existing PDU session</w:delText>
              </w:r>
            </w:del>
          </w:p>
        </w:tc>
      </w:tr>
      <w:tr w:rsidR="00714943" w:rsidRPr="000C02E1" w:rsidDel="006546FA" w:rsidTr="003A1791">
        <w:trPr>
          <w:gridBefore w:val="1"/>
          <w:wBefore w:w="33" w:type="dxa"/>
          <w:cantSplit/>
          <w:jc w:val="center"/>
          <w:del w:id="9156" w:author="C1-183774" w:date="2018-06-01T17:05:00Z"/>
        </w:trPr>
        <w:tc>
          <w:tcPr>
            <w:tcW w:w="284" w:type="dxa"/>
            <w:gridSpan w:val="2"/>
            <w:tcBorders>
              <w:top w:val="nil"/>
              <w:left w:val="single" w:sz="4" w:space="0" w:color="auto"/>
              <w:bottom w:val="nil"/>
              <w:right w:val="nil"/>
            </w:tcBorders>
          </w:tcPr>
          <w:p w:rsidR="00714943" w:rsidRPr="000C02E1" w:rsidDel="006546FA" w:rsidRDefault="00714943" w:rsidP="003A1791">
            <w:pPr>
              <w:pStyle w:val="TAC"/>
              <w:rPr>
                <w:del w:id="9157" w:author="C1-183774" w:date="2018-06-01T17:05:00Z"/>
                <w:lang w:eastAsia="ko-KR"/>
              </w:rPr>
            </w:pPr>
            <w:del w:id="9158" w:author="C1-183774" w:date="2018-06-01T17:05:00Z">
              <w:r w:rsidRPr="000C02E1" w:rsidDel="006546FA">
                <w:rPr>
                  <w:rFonts w:hint="eastAsia"/>
                  <w:lang w:eastAsia="ko-KR"/>
                </w:rPr>
                <w:delText>0</w:delText>
              </w:r>
            </w:del>
          </w:p>
        </w:tc>
        <w:tc>
          <w:tcPr>
            <w:tcW w:w="284" w:type="dxa"/>
            <w:gridSpan w:val="2"/>
            <w:tcBorders>
              <w:top w:val="nil"/>
              <w:left w:val="nil"/>
              <w:bottom w:val="nil"/>
              <w:right w:val="nil"/>
            </w:tcBorders>
          </w:tcPr>
          <w:p w:rsidR="00714943" w:rsidRPr="000C02E1" w:rsidDel="006546FA" w:rsidRDefault="00714943" w:rsidP="003A1791">
            <w:pPr>
              <w:pStyle w:val="TAC"/>
              <w:rPr>
                <w:del w:id="9159" w:author="C1-183774" w:date="2018-06-01T17:05:00Z"/>
                <w:lang w:eastAsia="ko-KR"/>
              </w:rPr>
            </w:pPr>
            <w:del w:id="9160" w:author="C1-183774" w:date="2018-06-01T17:05:00Z">
              <w:r w:rsidRPr="000C02E1" w:rsidDel="006546FA">
                <w:rPr>
                  <w:rFonts w:hint="eastAsia"/>
                  <w:lang w:eastAsia="ko-KR"/>
                </w:rPr>
                <w:delText>0</w:delText>
              </w:r>
            </w:del>
          </w:p>
        </w:tc>
        <w:tc>
          <w:tcPr>
            <w:tcW w:w="283" w:type="dxa"/>
            <w:gridSpan w:val="2"/>
            <w:tcBorders>
              <w:top w:val="nil"/>
              <w:left w:val="nil"/>
              <w:bottom w:val="nil"/>
              <w:right w:val="nil"/>
            </w:tcBorders>
          </w:tcPr>
          <w:p w:rsidR="00714943" w:rsidRPr="000C02E1" w:rsidDel="006546FA" w:rsidRDefault="00714943" w:rsidP="003A1791">
            <w:pPr>
              <w:pStyle w:val="TAL"/>
              <w:rPr>
                <w:del w:id="9161" w:author="C1-183774" w:date="2018-06-01T17:05:00Z"/>
                <w:lang w:eastAsia="ko-KR"/>
              </w:rPr>
            </w:pPr>
            <w:del w:id="9162" w:author="C1-183774" w:date="2018-06-01T17:05:00Z">
              <w:r w:rsidRPr="000C02E1" w:rsidDel="006546FA">
                <w:rPr>
                  <w:rFonts w:hint="eastAsia"/>
                  <w:lang w:eastAsia="ko-KR"/>
                </w:rPr>
                <w:delText>1</w:delText>
              </w:r>
            </w:del>
          </w:p>
        </w:tc>
        <w:tc>
          <w:tcPr>
            <w:tcW w:w="283" w:type="dxa"/>
            <w:gridSpan w:val="2"/>
            <w:tcBorders>
              <w:top w:val="nil"/>
              <w:left w:val="nil"/>
              <w:bottom w:val="nil"/>
              <w:right w:val="nil"/>
            </w:tcBorders>
          </w:tcPr>
          <w:p w:rsidR="00714943" w:rsidRPr="000C02E1" w:rsidDel="006546FA" w:rsidRDefault="00714943" w:rsidP="003A1791">
            <w:pPr>
              <w:pStyle w:val="TAL"/>
              <w:rPr>
                <w:del w:id="9163" w:author="C1-183774" w:date="2018-06-01T17:05:00Z"/>
                <w:lang w:eastAsia="ko-KR"/>
              </w:rPr>
            </w:pPr>
            <w:del w:id="9164" w:author="C1-183774" w:date="2018-06-01T17:05:00Z">
              <w:r w:rsidRPr="000C02E1" w:rsidDel="006546FA">
                <w:rPr>
                  <w:rFonts w:hint="eastAsia"/>
                  <w:lang w:eastAsia="ko-KR"/>
                </w:rPr>
                <w:delText>1</w:delText>
              </w:r>
            </w:del>
          </w:p>
        </w:tc>
        <w:tc>
          <w:tcPr>
            <w:tcW w:w="5953" w:type="dxa"/>
            <w:gridSpan w:val="2"/>
            <w:tcBorders>
              <w:top w:val="nil"/>
              <w:left w:val="nil"/>
              <w:bottom w:val="nil"/>
              <w:right w:val="single" w:sz="4" w:space="0" w:color="auto"/>
            </w:tcBorders>
          </w:tcPr>
          <w:p w:rsidR="00714943" w:rsidRPr="000C02E1" w:rsidDel="006546FA" w:rsidRDefault="00714943" w:rsidP="003A1791">
            <w:pPr>
              <w:pStyle w:val="TAL"/>
              <w:rPr>
                <w:del w:id="9165" w:author="C1-183774" w:date="2018-06-01T17:05:00Z"/>
                <w:lang w:eastAsia="ko-KR"/>
              </w:rPr>
            </w:pPr>
            <w:del w:id="9166" w:author="C1-183774" w:date="2018-06-01T17:05:00Z">
              <w:r w:rsidRPr="000C02E1" w:rsidDel="006546FA">
                <w:rPr>
                  <w:lang w:eastAsia="ko-KR"/>
                </w:rPr>
                <w:delText>i</w:delText>
              </w:r>
              <w:r w:rsidRPr="000C02E1" w:rsidDel="006546FA">
                <w:rPr>
                  <w:rFonts w:hint="eastAsia"/>
                  <w:lang w:eastAsia="ko-KR"/>
                </w:rPr>
                <w:delText>nitial</w:delText>
              </w:r>
              <w:r w:rsidRPr="000C02E1" w:rsidDel="006546FA">
                <w:rPr>
                  <w:lang w:eastAsia="ko-KR"/>
                </w:rPr>
                <w:delText xml:space="preserve"> emergency request</w:delText>
              </w:r>
            </w:del>
          </w:p>
        </w:tc>
      </w:tr>
      <w:tr w:rsidR="00714943" w:rsidRPr="000C02E1" w:rsidDel="006546FA" w:rsidTr="003A1791">
        <w:trPr>
          <w:gridBefore w:val="1"/>
          <w:wBefore w:w="33" w:type="dxa"/>
          <w:cantSplit/>
          <w:jc w:val="center"/>
          <w:del w:id="9167" w:author="C1-183774" w:date="2018-06-01T17:05:00Z"/>
        </w:trPr>
        <w:tc>
          <w:tcPr>
            <w:tcW w:w="284" w:type="dxa"/>
            <w:gridSpan w:val="2"/>
            <w:tcBorders>
              <w:top w:val="nil"/>
              <w:left w:val="single" w:sz="4" w:space="0" w:color="auto"/>
              <w:bottom w:val="nil"/>
              <w:right w:val="nil"/>
            </w:tcBorders>
          </w:tcPr>
          <w:p w:rsidR="00714943" w:rsidRPr="000C02E1" w:rsidDel="006546FA" w:rsidRDefault="00714943" w:rsidP="003A1791">
            <w:pPr>
              <w:pStyle w:val="TAC"/>
              <w:rPr>
                <w:del w:id="9168" w:author="C1-183774" w:date="2018-06-01T17:05:00Z"/>
                <w:lang w:eastAsia="ko-KR"/>
              </w:rPr>
            </w:pPr>
            <w:del w:id="9169" w:author="C1-183774" w:date="2018-06-01T17:05:00Z">
              <w:r w:rsidRPr="000C02E1" w:rsidDel="006546FA">
                <w:rPr>
                  <w:rFonts w:hint="eastAsia"/>
                  <w:lang w:eastAsia="ko-KR"/>
                </w:rPr>
                <w:delText>0</w:delText>
              </w:r>
            </w:del>
          </w:p>
        </w:tc>
        <w:tc>
          <w:tcPr>
            <w:tcW w:w="284" w:type="dxa"/>
            <w:gridSpan w:val="2"/>
            <w:tcBorders>
              <w:top w:val="nil"/>
              <w:left w:val="nil"/>
              <w:bottom w:val="nil"/>
              <w:right w:val="nil"/>
            </w:tcBorders>
          </w:tcPr>
          <w:p w:rsidR="00714943" w:rsidRPr="000C02E1" w:rsidDel="006546FA" w:rsidRDefault="00714943" w:rsidP="003A1791">
            <w:pPr>
              <w:pStyle w:val="TAC"/>
              <w:rPr>
                <w:del w:id="9170" w:author="C1-183774" w:date="2018-06-01T17:05:00Z"/>
                <w:lang w:eastAsia="ko-KR"/>
              </w:rPr>
            </w:pPr>
            <w:del w:id="9171" w:author="C1-183774" w:date="2018-06-01T17:05:00Z">
              <w:r w:rsidRPr="000C02E1" w:rsidDel="006546FA">
                <w:rPr>
                  <w:rFonts w:hint="eastAsia"/>
                  <w:lang w:eastAsia="ko-KR"/>
                </w:rPr>
                <w:delText>1</w:delText>
              </w:r>
            </w:del>
          </w:p>
        </w:tc>
        <w:tc>
          <w:tcPr>
            <w:tcW w:w="283" w:type="dxa"/>
            <w:gridSpan w:val="2"/>
            <w:tcBorders>
              <w:top w:val="nil"/>
              <w:left w:val="nil"/>
              <w:bottom w:val="nil"/>
              <w:right w:val="nil"/>
            </w:tcBorders>
          </w:tcPr>
          <w:p w:rsidR="00714943" w:rsidRPr="000C02E1" w:rsidDel="006546FA" w:rsidRDefault="00714943" w:rsidP="003A1791">
            <w:pPr>
              <w:pStyle w:val="TAL"/>
              <w:rPr>
                <w:del w:id="9172" w:author="C1-183774" w:date="2018-06-01T17:05:00Z"/>
                <w:lang w:eastAsia="ko-KR"/>
              </w:rPr>
            </w:pPr>
            <w:del w:id="9173" w:author="C1-183774" w:date="2018-06-01T17:05:00Z">
              <w:r w:rsidRPr="000C02E1" w:rsidDel="006546FA">
                <w:rPr>
                  <w:rFonts w:hint="eastAsia"/>
                  <w:lang w:eastAsia="ko-KR"/>
                </w:rPr>
                <w:delText>0</w:delText>
              </w:r>
            </w:del>
          </w:p>
        </w:tc>
        <w:tc>
          <w:tcPr>
            <w:tcW w:w="283" w:type="dxa"/>
            <w:gridSpan w:val="2"/>
            <w:tcBorders>
              <w:top w:val="nil"/>
              <w:left w:val="nil"/>
              <w:bottom w:val="nil"/>
              <w:right w:val="nil"/>
            </w:tcBorders>
          </w:tcPr>
          <w:p w:rsidR="00714943" w:rsidRPr="000C02E1" w:rsidDel="006546FA" w:rsidRDefault="00714943" w:rsidP="003A1791">
            <w:pPr>
              <w:pStyle w:val="TAL"/>
              <w:rPr>
                <w:del w:id="9174" w:author="C1-183774" w:date="2018-06-01T17:05:00Z"/>
                <w:lang w:eastAsia="ko-KR"/>
              </w:rPr>
            </w:pPr>
            <w:del w:id="9175" w:author="C1-183774" w:date="2018-06-01T17:05:00Z">
              <w:r w:rsidRPr="000C02E1" w:rsidDel="006546FA">
                <w:rPr>
                  <w:rFonts w:hint="eastAsia"/>
                  <w:lang w:eastAsia="ko-KR"/>
                </w:rPr>
                <w:delText>0</w:delText>
              </w:r>
            </w:del>
          </w:p>
        </w:tc>
        <w:tc>
          <w:tcPr>
            <w:tcW w:w="5953" w:type="dxa"/>
            <w:gridSpan w:val="2"/>
            <w:tcBorders>
              <w:top w:val="nil"/>
              <w:left w:val="nil"/>
              <w:bottom w:val="nil"/>
              <w:right w:val="single" w:sz="4" w:space="0" w:color="auto"/>
            </w:tcBorders>
          </w:tcPr>
          <w:p w:rsidR="00714943" w:rsidRPr="000C02E1" w:rsidDel="006546FA" w:rsidRDefault="00714943" w:rsidP="003A1791">
            <w:pPr>
              <w:pStyle w:val="TAL"/>
              <w:rPr>
                <w:del w:id="9176" w:author="C1-183774" w:date="2018-06-01T17:05:00Z"/>
                <w:lang w:eastAsia="ko-KR"/>
              </w:rPr>
            </w:pPr>
            <w:del w:id="9177" w:author="C1-183774" w:date="2018-06-01T17:05:00Z">
              <w:r w:rsidRPr="000C02E1" w:rsidDel="006546FA">
                <w:rPr>
                  <w:lang w:eastAsia="ko-KR"/>
                </w:rPr>
                <w:delText>e</w:delText>
              </w:r>
              <w:r w:rsidRPr="000C02E1" w:rsidDel="006546FA">
                <w:rPr>
                  <w:rFonts w:hint="eastAsia"/>
                  <w:lang w:eastAsia="ko-KR"/>
                </w:rPr>
                <w:delText xml:space="preserve">xisting </w:delText>
              </w:r>
              <w:r w:rsidRPr="000C02E1" w:rsidDel="006546FA">
                <w:rPr>
                  <w:lang w:eastAsia="ko-KR"/>
                </w:rPr>
                <w:delText>emergency PDU session</w:delText>
              </w:r>
            </w:del>
          </w:p>
        </w:tc>
      </w:tr>
      <w:tr w:rsidR="00714943" w:rsidTr="003A1791">
        <w:trPr>
          <w:gridBefore w:val="1"/>
          <w:wBefore w:w="33" w:type="dxa"/>
          <w:cantSplit/>
          <w:jc w:val="center"/>
        </w:trPr>
        <w:tc>
          <w:tcPr>
            <w:tcW w:w="7087" w:type="dxa"/>
            <w:gridSpan w:val="10"/>
            <w:tcBorders>
              <w:top w:val="nil"/>
              <w:left w:val="single" w:sz="4" w:space="0" w:color="auto"/>
              <w:bottom w:val="single" w:sz="4" w:space="0" w:color="auto"/>
              <w:right w:val="single" w:sz="4" w:space="0" w:color="auto"/>
            </w:tcBorders>
          </w:tcPr>
          <w:p w:rsidR="00714943" w:rsidRDefault="00714943" w:rsidP="003A1791">
            <w:pPr>
              <w:pStyle w:val="TAL"/>
            </w:pPr>
          </w:p>
          <w:p w:rsidR="00714943" w:rsidRDefault="00714943" w:rsidP="00691B57">
            <w:pPr>
              <w:pStyle w:val="TAL"/>
            </w:pPr>
            <w:r w:rsidRPr="003168A2">
              <w:t xml:space="preserve">All other values are </w:t>
            </w:r>
            <w:ins w:id="9178" w:author="C1-183774" w:date="2018-06-01T17:05:00Z">
              <w:r w:rsidR="006546FA" w:rsidRPr="003168A2">
                <w:t>unused and shall be interpreted as "</w:t>
              </w:r>
              <w:r w:rsidR="006546FA">
                <w:t>initial request", if received by the network</w:t>
              </w:r>
            </w:ins>
            <w:del w:id="9179" w:author="C1-183774" w:date="2018-06-01T17:05:00Z">
              <w:r w:rsidRPr="003168A2" w:rsidDel="006546FA">
                <w:delText>reserved</w:delText>
              </w:r>
            </w:del>
            <w:r w:rsidRPr="003168A2">
              <w:t>.</w:t>
            </w:r>
          </w:p>
        </w:tc>
      </w:tr>
    </w:tbl>
    <w:p w:rsidR="00714943" w:rsidRDefault="00714943" w:rsidP="00714943"/>
    <w:p w:rsidR="003E0676" w:rsidRDefault="00C14872">
      <w:pPr>
        <w:pStyle w:val="Heading4"/>
      </w:pPr>
      <w:bookmarkStart w:id="9180" w:name="_Toc508877433"/>
      <w:bookmarkStart w:id="9181" w:name="_Toc516214964"/>
      <w:r>
        <w:t>9</w:t>
      </w:r>
      <w:r w:rsidR="000F7585">
        <w:t>.</w:t>
      </w:r>
      <w:ins w:id="9182" w:author="rapporteur_Christian_Herrero-Veron" w:date="2018-06-05T21:37:00Z">
        <w:r w:rsidR="006B19A7">
          <w:t>10</w:t>
        </w:r>
      </w:ins>
      <w:del w:id="9183" w:author="rapporteur_Christian_Herrero-Veron" w:date="2018-06-05T21:37:00Z">
        <w:r w:rsidR="00C679E5" w:rsidDel="006B19A7">
          <w:delText>8</w:delText>
        </w:r>
      </w:del>
      <w:r w:rsidR="000F7585">
        <w:t>.3</w:t>
      </w:r>
      <w:r>
        <w:t>.</w:t>
      </w:r>
      <w:r w:rsidR="00714943">
        <w:t>4</w:t>
      </w:r>
      <w:ins w:id="9184" w:author="rapporteur_Christian_Herrero-Veron" w:date="2018-06-05T22:03:00Z">
        <w:r w:rsidR="00F249F8">
          <w:t>4</w:t>
        </w:r>
      </w:ins>
      <w:del w:id="9185" w:author="rapporteur_Christian_Herrero-Veron" w:date="2018-06-05T21:11:00Z">
        <w:r w:rsidR="00EB7303" w:rsidDel="00A82D6E">
          <w:delText>6</w:delText>
        </w:r>
      </w:del>
      <w:r w:rsidR="000F7585">
        <w:tab/>
        <w:t>S1 UE network capability</w:t>
      </w:r>
      <w:bookmarkEnd w:id="9180"/>
      <w:bookmarkEnd w:id="9181"/>
    </w:p>
    <w:p w:rsidR="000F7585" w:rsidRPr="003168A2" w:rsidRDefault="000F7585" w:rsidP="000F7585">
      <w:r w:rsidRPr="003168A2">
        <w:t>See subclause </w:t>
      </w:r>
      <w:r>
        <w:t>9.9.3.34 in 3GPP TS 24.301</w:t>
      </w:r>
      <w:r w:rsidRPr="003168A2">
        <w:t> [</w:t>
      </w:r>
      <w:r w:rsidR="00570E57">
        <w:t>1</w:t>
      </w:r>
      <w:r w:rsidR="00E04A35">
        <w:t>5</w:t>
      </w:r>
      <w:r w:rsidRPr="003168A2">
        <w:t>].</w:t>
      </w:r>
    </w:p>
    <w:p w:rsidR="003E0676" w:rsidDel="00203507" w:rsidRDefault="00C14872">
      <w:pPr>
        <w:pStyle w:val="Heading4"/>
        <w:rPr>
          <w:del w:id="9186" w:author="rapporteur_Christian_Herrero-Veron" w:date="2018-06-05T17:47:00Z"/>
        </w:rPr>
      </w:pPr>
      <w:bookmarkStart w:id="9187" w:name="_Toc508877434"/>
      <w:del w:id="9188" w:author="rapporteur_Christian_Herrero-Veron" w:date="2018-06-05T17:47:00Z">
        <w:r w:rsidDel="00203507">
          <w:delText>9</w:delText>
        </w:r>
        <w:r w:rsidR="0060661A" w:rsidDel="00203507">
          <w:delText>.</w:delText>
        </w:r>
        <w:r w:rsidR="00C679E5" w:rsidDel="00203507">
          <w:delText>8</w:delText>
        </w:r>
        <w:r w:rsidR="0060661A" w:rsidDel="00203507">
          <w:delText>.</w:delText>
        </w:r>
        <w:r w:rsidDel="00203507">
          <w:delText>3.</w:delText>
        </w:r>
        <w:r w:rsidR="00714943" w:rsidDel="00203507">
          <w:delText>4</w:delText>
        </w:r>
        <w:r w:rsidR="00EB7303" w:rsidDel="00203507">
          <w:delText>7</w:delText>
        </w:r>
        <w:r w:rsidR="0060661A" w:rsidDel="00203507">
          <w:tab/>
        </w:r>
        <w:r w:rsidR="0060661A" w:rsidRPr="00205936" w:rsidDel="00203507">
          <w:delText>S-NSSAI</w:delText>
        </w:r>
        <w:bookmarkEnd w:id="9187"/>
      </w:del>
    </w:p>
    <w:p w:rsidR="0060661A" w:rsidRPr="00CE64BA" w:rsidDel="00203507" w:rsidRDefault="0060661A" w:rsidP="0060661A">
      <w:pPr>
        <w:rPr>
          <w:del w:id="9189" w:author="rapporteur_Christian_Herrero-Veron" w:date="2018-06-05T17:47:00Z"/>
        </w:rPr>
      </w:pPr>
      <w:del w:id="9190" w:author="rapporteur_Christian_Herrero-Veron" w:date="2018-06-05T17:47:00Z">
        <w:r w:rsidRPr="00CE64BA" w:rsidDel="00203507">
          <w:delText xml:space="preserve">The purpose of the </w:delText>
        </w:r>
        <w:r w:rsidRPr="00205936" w:rsidDel="00203507">
          <w:delText>S-NSSAI</w:delText>
        </w:r>
        <w:r w:rsidDel="00203507">
          <w:delText xml:space="preserve"> </w:delText>
        </w:r>
        <w:r w:rsidRPr="00CE64BA" w:rsidDel="00203507">
          <w:delText xml:space="preserve">information element is to identify </w:delText>
        </w:r>
        <w:r w:rsidRPr="00D4361B" w:rsidDel="00203507">
          <w:delText xml:space="preserve">a </w:delText>
        </w:r>
        <w:r w:rsidDel="00203507">
          <w:delText>n</w:delText>
        </w:r>
        <w:r w:rsidRPr="00D4361B" w:rsidDel="00203507">
          <w:delText xml:space="preserve">etwork </w:delText>
        </w:r>
        <w:r w:rsidDel="00203507">
          <w:delText>s</w:delText>
        </w:r>
        <w:r w:rsidRPr="00D4361B" w:rsidDel="00203507">
          <w:delText>lice</w:delText>
        </w:r>
        <w:r w:rsidDel="00203507">
          <w:delText>.</w:delText>
        </w:r>
      </w:del>
    </w:p>
    <w:p w:rsidR="0060661A" w:rsidDel="00203507" w:rsidRDefault="0060661A" w:rsidP="0060661A">
      <w:pPr>
        <w:rPr>
          <w:del w:id="9191" w:author="rapporteur_Christian_Herrero-Veron" w:date="2018-06-05T17:47:00Z"/>
        </w:rPr>
      </w:pPr>
      <w:del w:id="9192" w:author="rapporteur_Christian_Herrero-Veron" w:date="2018-06-05T17:47:00Z">
        <w:r w:rsidDel="00203507">
          <w:delText xml:space="preserve">The </w:delText>
        </w:r>
        <w:r w:rsidRPr="00205936" w:rsidDel="00203507">
          <w:delText>S-NSSAI</w:delText>
        </w:r>
        <w:r w:rsidDel="00203507">
          <w:delText xml:space="preserve"> information element is coded as shown in figure </w:delText>
        </w:r>
        <w:r w:rsidR="00D84E90" w:rsidDel="00203507">
          <w:delText>9</w:delText>
        </w:r>
        <w:r w:rsidDel="00203507">
          <w:delText>.</w:delText>
        </w:r>
        <w:r w:rsidR="00C679E5" w:rsidDel="00203507">
          <w:delText>8</w:delText>
        </w:r>
        <w:r w:rsidDel="00203507">
          <w:delText>.</w:delText>
        </w:r>
        <w:r w:rsidR="00D84E90" w:rsidDel="00203507">
          <w:delText>3</w:delText>
        </w:r>
        <w:r w:rsidDel="00203507">
          <w:delText>.</w:delText>
        </w:r>
        <w:r w:rsidR="00714943" w:rsidDel="00203507">
          <w:delText>4</w:delText>
        </w:r>
        <w:r w:rsidR="00EB7303" w:rsidDel="00203507">
          <w:delText>7</w:delText>
        </w:r>
        <w:r w:rsidR="00D84E90" w:rsidDel="00203507">
          <w:delText>.</w:delText>
        </w:r>
        <w:r w:rsidDel="00203507">
          <w:delText>1 and table </w:delText>
        </w:r>
        <w:r w:rsidR="00D84E90" w:rsidDel="00203507">
          <w:delText>9</w:delText>
        </w:r>
        <w:r w:rsidDel="00203507">
          <w:delText>.</w:delText>
        </w:r>
        <w:r w:rsidR="00C679E5" w:rsidDel="00203507">
          <w:delText>8</w:delText>
        </w:r>
        <w:r w:rsidDel="00203507">
          <w:delText>.</w:delText>
        </w:r>
        <w:r w:rsidR="00D84E90" w:rsidDel="00203507">
          <w:delText>3</w:delText>
        </w:r>
        <w:r w:rsidDel="00203507">
          <w:delText>.</w:delText>
        </w:r>
        <w:r w:rsidR="00714943" w:rsidDel="00203507">
          <w:delText>4</w:delText>
        </w:r>
        <w:r w:rsidR="00EB7303" w:rsidDel="00203507">
          <w:delText>7</w:delText>
        </w:r>
        <w:r w:rsidR="00D84E90" w:rsidDel="00203507">
          <w:delText>.</w:delText>
        </w:r>
        <w:r w:rsidDel="00203507">
          <w:delText>1.</w:delText>
        </w:r>
      </w:del>
    </w:p>
    <w:p w:rsidR="0060661A" w:rsidRPr="00E34991" w:rsidDel="00203507" w:rsidRDefault="0060661A" w:rsidP="0060661A">
      <w:pPr>
        <w:rPr>
          <w:del w:id="9193" w:author="rapporteur_Christian_Herrero-Veron" w:date="2018-06-05T17:47:00Z"/>
        </w:rPr>
      </w:pPr>
      <w:del w:id="9194" w:author="rapporteur_Christian_Herrero-Veron" w:date="2018-06-05T17:47:00Z">
        <w:r w:rsidDel="00203507">
          <w:delText xml:space="preserve">The </w:delText>
        </w:r>
        <w:r w:rsidRPr="00205936" w:rsidDel="00203507">
          <w:delText>S-NSSAI</w:delText>
        </w:r>
        <w:r w:rsidDel="00203507">
          <w:delText xml:space="preserve"> is a type 4 information element with </w:delText>
        </w:r>
        <w:r w:rsidR="00F41CFD" w:rsidDel="00203507">
          <w:delText xml:space="preserve">a </w:delText>
        </w:r>
        <w:r w:rsidR="00F41CFD" w:rsidDel="00203507">
          <w:rPr>
            <w:lang w:val="en-US"/>
          </w:rPr>
          <w:delText>minimum length of 3</w:delText>
        </w:r>
        <w:r w:rsidR="00F41CFD" w:rsidRPr="00851077" w:rsidDel="00203507">
          <w:rPr>
            <w:lang w:val="en-US"/>
          </w:rPr>
          <w:delText xml:space="preserve"> octets and a maximum length of </w:delText>
        </w:r>
        <w:r w:rsidR="00F41CFD" w:rsidDel="00203507">
          <w:rPr>
            <w:lang w:val="en-US"/>
          </w:rPr>
          <w:delText>10</w:delText>
        </w:r>
        <w:r w:rsidR="00F41CFD" w:rsidRPr="00851077" w:rsidDel="00203507">
          <w:rPr>
            <w:lang w:val="en-US"/>
          </w:rPr>
          <w:delText xml:space="preserve"> octets</w:delText>
        </w:r>
        <w:r w:rsidRPr="00E34991" w:rsidDel="00203507">
          <w:delTex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0661A" w:rsidDel="00203507" w:rsidTr="000F5712">
        <w:trPr>
          <w:cantSplit/>
          <w:jc w:val="center"/>
          <w:del w:id="9195" w:author="rapporteur_Christian_Herrero-Veron" w:date="2018-06-05T17:47:00Z"/>
        </w:trPr>
        <w:tc>
          <w:tcPr>
            <w:tcW w:w="709" w:type="dxa"/>
            <w:tcBorders>
              <w:top w:val="nil"/>
              <w:left w:val="nil"/>
              <w:bottom w:val="nil"/>
              <w:right w:val="nil"/>
            </w:tcBorders>
            <w:hideMark/>
          </w:tcPr>
          <w:p w:rsidR="0060661A" w:rsidDel="00203507" w:rsidRDefault="0060661A" w:rsidP="000F5712">
            <w:pPr>
              <w:pStyle w:val="TAC"/>
              <w:rPr>
                <w:del w:id="9196" w:author="rapporteur_Christian_Herrero-Veron" w:date="2018-06-05T17:47:00Z"/>
              </w:rPr>
            </w:pPr>
            <w:del w:id="9197" w:author="rapporteur_Christian_Herrero-Veron" w:date="2018-06-05T17:47:00Z">
              <w:r w:rsidDel="00203507">
                <w:delText>8</w:delText>
              </w:r>
            </w:del>
          </w:p>
        </w:tc>
        <w:tc>
          <w:tcPr>
            <w:tcW w:w="709" w:type="dxa"/>
            <w:tcBorders>
              <w:top w:val="nil"/>
              <w:left w:val="nil"/>
              <w:bottom w:val="nil"/>
              <w:right w:val="nil"/>
            </w:tcBorders>
            <w:hideMark/>
          </w:tcPr>
          <w:p w:rsidR="0060661A" w:rsidDel="00203507" w:rsidRDefault="0060661A" w:rsidP="000F5712">
            <w:pPr>
              <w:pStyle w:val="TAC"/>
              <w:rPr>
                <w:del w:id="9198" w:author="rapporteur_Christian_Herrero-Veron" w:date="2018-06-05T17:47:00Z"/>
              </w:rPr>
            </w:pPr>
            <w:del w:id="9199" w:author="rapporteur_Christian_Herrero-Veron" w:date="2018-06-05T17:47:00Z">
              <w:r w:rsidDel="00203507">
                <w:delText>7</w:delText>
              </w:r>
            </w:del>
          </w:p>
        </w:tc>
        <w:tc>
          <w:tcPr>
            <w:tcW w:w="709" w:type="dxa"/>
            <w:tcBorders>
              <w:top w:val="nil"/>
              <w:left w:val="nil"/>
              <w:bottom w:val="nil"/>
              <w:right w:val="nil"/>
            </w:tcBorders>
            <w:hideMark/>
          </w:tcPr>
          <w:p w:rsidR="0060661A" w:rsidDel="00203507" w:rsidRDefault="0060661A" w:rsidP="000F5712">
            <w:pPr>
              <w:pStyle w:val="TAC"/>
              <w:rPr>
                <w:del w:id="9200" w:author="rapporteur_Christian_Herrero-Veron" w:date="2018-06-05T17:47:00Z"/>
              </w:rPr>
            </w:pPr>
            <w:del w:id="9201" w:author="rapporteur_Christian_Herrero-Veron" w:date="2018-06-05T17:47:00Z">
              <w:r w:rsidDel="00203507">
                <w:delText>6</w:delText>
              </w:r>
            </w:del>
          </w:p>
        </w:tc>
        <w:tc>
          <w:tcPr>
            <w:tcW w:w="709" w:type="dxa"/>
            <w:tcBorders>
              <w:top w:val="nil"/>
              <w:left w:val="nil"/>
              <w:bottom w:val="nil"/>
              <w:right w:val="nil"/>
            </w:tcBorders>
            <w:hideMark/>
          </w:tcPr>
          <w:p w:rsidR="0060661A" w:rsidDel="00203507" w:rsidRDefault="0060661A" w:rsidP="000F5712">
            <w:pPr>
              <w:pStyle w:val="TAC"/>
              <w:rPr>
                <w:del w:id="9202" w:author="rapporteur_Christian_Herrero-Veron" w:date="2018-06-05T17:47:00Z"/>
              </w:rPr>
            </w:pPr>
            <w:del w:id="9203" w:author="rapporteur_Christian_Herrero-Veron" w:date="2018-06-05T17:47:00Z">
              <w:r w:rsidDel="00203507">
                <w:delText>5</w:delText>
              </w:r>
            </w:del>
          </w:p>
        </w:tc>
        <w:tc>
          <w:tcPr>
            <w:tcW w:w="709" w:type="dxa"/>
            <w:tcBorders>
              <w:top w:val="nil"/>
              <w:left w:val="nil"/>
              <w:bottom w:val="nil"/>
              <w:right w:val="nil"/>
            </w:tcBorders>
            <w:hideMark/>
          </w:tcPr>
          <w:p w:rsidR="0060661A" w:rsidDel="00203507" w:rsidRDefault="0060661A" w:rsidP="000F5712">
            <w:pPr>
              <w:pStyle w:val="TAC"/>
              <w:rPr>
                <w:del w:id="9204" w:author="rapporteur_Christian_Herrero-Veron" w:date="2018-06-05T17:47:00Z"/>
              </w:rPr>
            </w:pPr>
            <w:del w:id="9205" w:author="rapporteur_Christian_Herrero-Veron" w:date="2018-06-05T17:47:00Z">
              <w:r w:rsidDel="00203507">
                <w:delText>4</w:delText>
              </w:r>
            </w:del>
          </w:p>
        </w:tc>
        <w:tc>
          <w:tcPr>
            <w:tcW w:w="709" w:type="dxa"/>
            <w:tcBorders>
              <w:top w:val="nil"/>
              <w:left w:val="nil"/>
              <w:bottom w:val="nil"/>
              <w:right w:val="nil"/>
            </w:tcBorders>
            <w:hideMark/>
          </w:tcPr>
          <w:p w:rsidR="0060661A" w:rsidDel="00203507" w:rsidRDefault="0060661A" w:rsidP="000F5712">
            <w:pPr>
              <w:pStyle w:val="TAC"/>
              <w:rPr>
                <w:del w:id="9206" w:author="rapporteur_Christian_Herrero-Veron" w:date="2018-06-05T17:47:00Z"/>
              </w:rPr>
            </w:pPr>
            <w:del w:id="9207" w:author="rapporteur_Christian_Herrero-Veron" w:date="2018-06-05T17:47:00Z">
              <w:r w:rsidDel="00203507">
                <w:delText>3</w:delText>
              </w:r>
            </w:del>
          </w:p>
        </w:tc>
        <w:tc>
          <w:tcPr>
            <w:tcW w:w="709" w:type="dxa"/>
            <w:tcBorders>
              <w:top w:val="nil"/>
              <w:left w:val="nil"/>
              <w:bottom w:val="nil"/>
              <w:right w:val="nil"/>
            </w:tcBorders>
            <w:hideMark/>
          </w:tcPr>
          <w:p w:rsidR="0060661A" w:rsidDel="00203507" w:rsidRDefault="0060661A" w:rsidP="000F5712">
            <w:pPr>
              <w:pStyle w:val="TAC"/>
              <w:rPr>
                <w:del w:id="9208" w:author="rapporteur_Christian_Herrero-Veron" w:date="2018-06-05T17:47:00Z"/>
              </w:rPr>
            </w:pPr>
            <w:del w:id="9209" w:author="rapporteur_Christian_Herrero-Veron" w:date="2018-06-05T17:47:00Z">
              <w:r w:rsidDel="00203507">
                <w:delText>2</w:delText>
              </w:r>
            </w:del>
          </w:p>
        </w:tc>
        <w:tc>
          <w:tcPr>
            <w:tcW w:w="709" w:type="dxa"/>
            <w:tcBorders>
              <w:top w:val="nil"/>
              <w:left w:val="nil"/>
              <w:bottom w:val="nil"/>
              <w:right w:val="nil"/>
            </w:tcBorders>
            <w:hideMark/>
          </w:tcPr>
          <w:p w:rsidR="0060661A" w:rsidDel="00203507" w:rsidRDefault="0060661A" w:rsidP="000F5712">
            <w:pPr>
              <w:pStyle w:val="TAC"/>
              <w:rPr>
                <w:del w:id="9210" w:author="rapporteur_Christian_Herrero-Veron" w:date="2018-06-05T17:47:00Z"/>
              </w:rPr>
            </w:pPr>
            <w:del w:id="9211" w:author="rapporteur_Christian_Herrero-Veron" w:date="2018-06-05T17:47:00Z">
              <w:r w:rsidDel="00203507">
                <w:delText>1</w:delText>
              </w:r>
            </w:del>
          </w:p>
        </w:tc>
        <w:tc>
          <w:tcPr>
            <w:tcW w:w="1560" w:type="dxa"/>
            <w:tcBorders>
              <w:top w:val="nil"/>
              <w:left w:val="nil"/>
              <w:bottom w:val="nil"/>
              <w:right w:val="nil"/>
            </w:tcBorders>
          </w:tcPr>
          <w:p w:rsidR="0060661A" w:rsidDel="00203507" w:rsidRDefault="0060661A" w:rsidP="000F5712">
            <w:pPr>
              <w:pStyle w:val="TAL"/>
              <w:rPr>
                <w:del w:id="9212" w:author="rapporteur_Christian_Herrero-Veron" w:date="2018-06-05T17:47:00Z"/>
              </w:rPr>
            </w:pPr>
          </w:p>
        </w:tc>
      </w:tr>
      <w:tr w:rsidR="0060661A" w:rsidDel="00203507" w:rsidTr="000F5712">
        <w:trPr>
          <w:cantSplit/>
          <w:jc w:val="center"/>
          <w:del w:id="9213" w:author="rapporteur_Christian_Herrero-Veron" w:date="2018-06-05T17:47:00Z"/>
        </w:trPr>
        <w:tc>
          <w:tcPr>
            <w:tcW w:w="5672" w:type="dxa"/>
            <w:gridSpan w:val="8"/>
            <w:tcBorders>
              <w:top w:val="single" w:sz="4" w:space="0" w:color="auto"/>
              <w:left w:val="single" w:sz="4" w:space="0" w:color="auto"/>
              <w:bottom w:val="single" w:sz="4" w:space="0" w:color="auto"/>
              <w:right w:val="single" w:sz="4" w:space="0" w:color="auto"/>
            </w:tcBorders>
            <w:hideMark/>
          </w:tcPr>
          <w:p w:rsidR="0060661A" w:rsidDel="00203507" w:rsidRDefault="0060661A" w:rsidP="000F5712">
            <w:pPr>
              <w:pStyle w:val="TAC"/>
              <w:rPr>
                <w:del w:id="9214" w:author="rapporteur_Christian_Herrero-Veron" w:date="2018-06-05T17:47:00Z"/>
              </w:rPr>
            </w:pPr>
            <w:del w:id="9215" w:author="rapporteur_Christian_Herrero-Veron" w:date="2018-06-05T17:47:00Z">
              <w:r w:rsidRPr="00205936" w:rsidDel="00203507">
                <w:delText>S-NSSAI</w:delText>
              </w:r>
              <w:r w:rsidDel="00203507">
                <w:delText xml:space="preserve"> IEI</w:delText>
              </w:r>
            </w:del>
          </w:p>
        </w:tc>
        <w:tc>
          <w:tcPr>
            <w:tcW w:w="1560" w:type="dxa"/>
            <w:tcBorders>
              <w:top w:val="nil"/>
              <w:left w:val="nil"/>
              <w:bottom w:val="nil"/>
              <w:right w:val="nil"/>
            </w:tcBorders>
            <w:hideMark/>
          </w:tcPr>
          <w:p w:rsidR="0060661A" w:rsidDel="00203507" w:rsidRDefault="0060661A" w:rsidP="000F5712">
            <w:pPr>
              <w:pStyle w:val="TAL"/>
              <w:rPr>
                <w:del w:id="9216" w:author="rapporteur_Christian_Herrero-Veron" w:date="2018-06-05T17:47:00Z"/>
              </w:rPr>
            </w:pPr>
            <w:del w:id="9217" w:author="rapporteur_Christian_Herrero-Veron" w:date="2018-06-05T17:47:00Z">
              <w:r w:rsidDel="00203507">
                <w:delText>octet 1</w:delText>
              </w:r>
            </w:del>
          </w:p>
        </w:tc>
      </w:tr>
      <w:tr w:rsidR="0060661A" w:rsidDel="00203507" w:rsidTr="000F5712">
        <w:trPr>
          <w:cantSplit/>
          <w:jc w:val="center"/>
          <w:del w:id="9218" w:author="rapporteur_Christian_Herrero-Veron" w:date="2018-06-05T17:47:00Z"/>
        </w:trPr>
        <w:tc>
          <w:tcPr>
            <w:tcW w:w="5672" w:type="dxa"/>
            <w:gridSpan w:val="8"/>
            <w:tcBorders>
              <w:top w:val="single" w:sz="4" w:space="0" w:color="auto"/>
              <w:left w:val="single" w:sz="4" w:space="0" w:color="auto"/>
              <w:bottom w:val="nil"/>
              <w:right w:val="single" w:sz="4" w:space="0" w:color="auto"/>
            </w:tcBorders>
            <w:hideMark/>
          </w:tcPr>
          <w:p w:rsidR="0060661A" w:rsidDel="00203507" w:rsidRDefault="0060661A" w:rsidP="000F5712">
            <w:pPr>
              <w:pStyle w:val="TAC"/>
              <w:rPr>
                <w:del w:id="9219" w:author="rapporteur_Christian_Herrero-Veron" w:date="2018-06-05T17:47:00Z"/>
              </w:rPr>
            </w:pPr>
            <w:del w:id="9220" w:author="rapporteur_Christian_Herrero-Veron" w:date="2018-06-05T17:47:00Z">
              <w:r w:rsidDel="00203507">
                <w:delText xml:space="preserve">Length of </w:delText>
              </w:r>
              <w:r w:rsidRPr="00205936" w:rsidDel="00203507">
                <w:delText>S-NSSAI</w:delText>
              </w:r>
              <w:r w:rsidDel="00203507">
                <w:delText xml:space="preserve"> contents</w:delText>
              </w:r>
            </w:del>
          </w:p>
        </w:tc>
        <w:tc>
          <w:tcPr>
            <w:tcW w:w="1560" w:type="dxa"/>
            <w:tcBorders>
              <w:top w:val="nil"/>
              <w:left w:val="nil"/>
              <w:bottom w:val="nil"/>
              <w:right w:val="nil"/>
            </w:tcBorders>
            <w:hideMark/>
          </w:tcPr>
          <w:p w:rsidR="0060661A" w:rsidDel="00203507" w:rsidRDefault="0060661A" w:rsidP="000F5712">
            <w:pPr>
              <w:pStyle w:val="TAL"/>
              <w:rPr>
                <w:del w:id="9221" w:author="rapporteur_Christian_Herrero-Veron" w:date="2018-06-05T17:47:00Z"/>
              </w:rPr>
            </w:pPr>
            <w:del w:id="9222" w:author="rapporteur_Christian_Herrero-Veron" w:date="2018-06-05T17:47:00Z">
              <w:r w:rsidDel="00203507">
                <w:delText>octet 2</w:delText>
              </w:r>
            </w:del>
          </w:p>
        </w:tc>
      </w:tr>
      <w:tr w:rsidR="0060661A" w:rsidDel="00203507" w:rsidTr="000F5712">
        <w:trPr>
          <w:cantSplit/>
          <w:jc w:val="center"/>
          <w:del w:id="9223" w:author="rapporteur_Christian_Herrero-Veron" w:date="2018-06-05T17:47:00Z"/>
        </w:trPr>
        <w:tc>
          <w:tcPr>
            <w:tcW w:w="5672" w:type="dxa"/>
            <w:gridSpan w:val="8"/>
            <w:tcBorders>
              <w:top w:val="single" w:sz="4" w:space="0" w:color="auto"/>
              <w:left w:val="single" w:sz="4" w:space="0" w:color="auto"/>
              <w:bottom w:val="single" w:sz="4" w:space="0" w:color="auto"/>
              <w:right w:val="single" w:sz="4" w:space="0" w:color="auto"/>
            </w:tcBorders>
            <w:hideMark/>
          </w:tcPr>
          <w:p w:rsidR="0060661A" w:rsidDel="00203507" w:rsidRDefault="0060661A" w:rsidP="000F5712">
            <w:pPr>
              <w:pStyle w:val="TAC"/>
              <w:rPr>
                <w:del w:id="9224" w:author="rapporteur_Christian_Herrero-Veron" w:date="2018-06-05T17:47:00Z"/>
              </w:rPr>
            </w:pPr>
            <w:del w:id="9225" w:author="rapporteur_Christian_Herrero-Veron" w:date="2018-06-05T17:47:00Z">
              <w:r w:rsidDel="00203507">
                <w:delText>SST</w:delText>
              </w:r>
            </w:del>
          </w:p>
        </w:tc>
        <w:tc>
          <w:tcPr>
            <w:tcW w:w="1560" w:type="dxa"/>
            <w:tcBorders>
              <w:top w:val="nil"/>
              <w:left w:val="nil"/>
              <w:bottom w:val="nil"/>
              <w:right w:val="nil"/>
            </w:tcBorders>
            <w:hideMark/>
          </w:tcPr>
          <w:p w:rsidR="0060661A" w:rsidDel="00203507" w:rsidRDefault="0060661A" w:rsidP="000F5712">
            <w:pPr>
              <w:pStyle w:val="TAL"/>
              <w:rPr>
                <w:del w:id="9226" w:author="rapporteur_Christian_Herrero-Veron" w:date="2018-06-05T17:47:00Z"/>
              </w:rPr>
            </w:pPr>
            <w:del w:id="9227" w:author="rapporteur_Christian_Herrero-Veron" w:date="2018-06-05T17:47:00Z">
              <w:r w:rsidDel="00203507">
                <w:delText>octet 3</w:delText>
              </w:r>
            </w:del>
          </w:p>
        </w:tc>
      </w:tr>
      <w:tr w:rsidR="0060661A" w:rsidDel="00203507" w:rsidTr="000F5712">
        <w:trPr>
          <w:cantSplit/>
          <w:jc w:val="center"/>
          <w:del w:id="9228" w:author="rapporteur_Christian_Herrero-Veron" w:date="2018-06-05T17:47:00Z"/>
        </w:trPr>
        <w:tc>
          <w:tcPr>
            <w:tcW w:w="5672" w:type="dxa"/>
            <w:gridSpan w:val="8"/>
            <w:tcBorders>
              <w:top w:val="single" w:sz="4" w:space="0" w:color="auto"/>
              <w:left w:val="single" w:sz="4" w:space="0" w:color="auto"/>
              <w:bottom w:val="single" w:sz="4" w:space="0" w:color="auto"/>
              <w:right w:val="single" w:sz="4" w:space="0" w:color="auto"/>
            </w:tcBorders>
          </w:tcPr>
          <w:p w:rsidR="0060661A" w:rsidDel="00203507" w:rsidRDefault="0060661A" w:rsidP="000F5712">
            <w:pPr>
              <w:pStyle w:val="TAC"/>
              <w:rPr>
                <w:del w:id="9229" w:author="rapporteur_Christian_Herrero-Veron" w:date="2018-06-05T17:47:00Z"/>
              </w:rPr>
            </w:pPr>
          </w:p>
          <w:p w:rsidR="0060661A" w:rsidDel="00203507" w:rsidRDefault="0060661A" w:rsidP="000F5712">
            <w:pPr>
              <w:pStyle w:val="TAC"/>
              <w:rPr>
                <w:del w:id="9230" w:author="rapporteur_Christian_Herrero-Veron" w:date="2018-06-05T17:47:00Z"/>
              </w:rPr>
            </w:pPr>
            <w:del w:id="9231" w:author="rapporteur_Christian_Herrero-Veron" w:date="2018-06-05T17:47:00Z">
              <w:r w:rsidDel="00203507">
                <w:delText>SD</w:delText>
              </w:r>
            </w:del>
          </w:p>
          <w:p w:rsidR="0060661A" w:rsidDel="00203507" w:rsidRDefault="0060661A" w:rsidP="000F5712">
            <w:pPr>
              <w:pStyle w:val="TAC"/>
              <w:rPr>
                <w:del w:id="9232" w:author="rapporteur_Christian_Herrero-Veron" w:date="2018-06-05T17:47:00Z"/>
              </w:rPr>
            </w:pPr>
          </w:p>
        </w:tc>
        <w:tc>
          <w:tcPr>
            <w:tcW w:w="1560" w:type="dxa"/>
            <w:tcBorders>
              <w:top w:val="nil"/>
              <w:left w:val="nil"/>
              <w:bottom w:val="nil"/>
              <w:right w:val="nil"/>
            </w:tcBorders>
          </w:tcPr>
          <w:p w:rsidR="0060661A" w:rsidDel="00203507" w:rsidRDefault="0060661A" w:rsidP="000F5712">
            <w:pPr>
              <w:pStyle w:val="TAL"/>
              <w:rPr>
                <w:del w:id="9233" w:author="rapporteur_Christian_Herrero-Veron" w:date="2018-06-05T17:47:00Z"/>
              </w:rPr>
            </w:pPr>
            <w:del w:id="9234" w:author="rapporteur_Christian_Herrero-Veron" w:date="2018-06-05T17:47:00Z">
              <w:r w:rsidDel="00203507">
                <w:delText>octet 4*</w:delText>
              </w:r>
            </w:del>
          </w:p>
          <w:p w:rsidR="0060661A" w:rsidDel="00203507" w:rsidRDefault="0060661A" w:rsidP="000F5712">
            <w:pPr>
              <w:pStyle w:val="TAL"/>
              <w:rPr>
                <w:del w:id="9235" w:author="rapporteur_Christian_Herrero-Veron" w:date="2018-06-05T17:47:00Z"/>
              </w:rPr>
            </w:pPr>
          </w:p>
          <w:p w:rsidR="0060661A" w:rsidDel="00203507" w:rsidRDefault="0060661A" w:rsidP="000F5712">
            <w:pPr>
              <w:pStyle w:val="TAL"/>
              <w:rPr>
                <w:del w:id="9236" w:author="rapporteur_Christian_Herrero-Veron" w:date="2018-06-05T17:47:00Z"/>
              </w:rPr>
            </w:pPr>
            <w:del w:id="9237" w:author="rapporteur_Christian_Herrero-Veron" w:date="2018-06-05T17:47:00Z">
              <w:r w:rsidDel="00203507">
                <w:delText>octet 6*</w:delText>
              </w:r>
            </w:del>
          </w:p>
        </w:tc>
      </w:tr>
      <w:tr w:rsidR="00F41CFD" w:rsidRPr="00887ACC" w:rsidDel="00203507" w:rsidTr="00F41CFD">
        <w:trPr>
          <w:cantSplit/>
          <w:jc w:val="center"/>
          <w:del w:id="9238" w:author="rapporteur_Christian_Herrero-Veron" w:date="2018-06-05T17:47:00Z"/>
        </w:trPr>
        <w:tc>
          <w:tcPr>
            <w:tcW w:w="5672" w:type="dxa"/>
            <w:gridSpan w:val="8"/>
            <w:tcBorders>
              <w:top w:val="single" w:sz="4" w:space="0" w:color="auto"/>
              <w:left w:val="single" w:sz="4" w:space="0" w:color="auto"/>
              <w:bottom w:val="single" w:sz="4" w:space="0" w:color="auto"/>
              <w:right w:val="single" w:sz="4" w:space="0" w:color="auto"/>
            </w:tcBorders>
          </w:tcPr>
          <w:p w:rsidR="00F41CFD" w:rsidRPr="00C205CF" w:rsidDel="00203507" w:rsidRDefault="00F41CFD" w:rsidP="00F41CFD">
            <w:pPr>
              <w:pStyle w:val="TAC"/>
              <w:rPr>
                <w:del w:id="9239" w:author="rapporteur_Christian_Herrero-Veron" w:date="2018-06-05T17:47:00Z"/>
              </w:rPr>
            </w:pPr>
            <w:del w:id="9240" w:author="rapporteur_Christian_Herrero-Veron" w:date="2018-06-05T17:47:00Z">
              <w:r w:rsidRPr="00C205CF" w:rsidDel="00203507">
                <w:delText>Mapped configured SST</w:delText>
              </w:r>
            </w:del>
          </w:p>
        </w:tc>
        <w:tc>
          <w:tcPr>
            <w:tcW w:w="1560" w:type="dxa"/>
            <w:tcBorders>
              <w:top w:val="nil"/>
              <w:left w:val="nil"/>
              <w:bottom w:val="nil"/>
              <w:right w:val="nil"/>
            </w:tcBorders>
          </w:tcPr>
          <w:p w:rsidR="00F41CFD" w:rsidRPr="00C205CF" w:rsidDel="00203507" w:rsidRDefault="00F41CFD" w:rsidP="00F41CFD">
            <w:pPr>
              <w:pStyle w:val="TAL"/>
              <w:rPr>
                <w:del w:id="9241" w:author="rapporteur_Christian_Herrero-Veron" w:date="2018-06-05T17:47:00Z"/>
              </w:rPr>
            </w:pPr>
            <w:del w:id="9242" w:author="rapporteur_Christian_Herrero-Veron" w:date="2018-06-05T17:47:00Z">
              <w:r w:rsidRPr="00C205CF" w:rsidDel="00203507">
                <w:delText>octet</w:delText>
              </w:r>
              <w:r w:rsidDel="00203507">
                <w:delText xml:space="preserve"> 7</w:delText>
              </w:r>
              <w:r w:rsidRPr="00C205CF" w:rsidDel="00203507">
                <w:delText>*</w:delText>
              </w:r>
            </w:del>
          </w:p>
        </w:tc>
      </w:tr>
      <w:tr w:rsidR="00F41CFD" w:rsidRPr="00887ACC" w:rsidDel="00203507" w:rsidTr="00F41CFD">
        <w:trPr>
          <w:cantSplit/>
          <w:jc w:val="center"/>
          <w:del w:id="9243" w:author="rapporteur_Christian_Herrero-Veron" w:date="2018-06-05T17:47:00Z"/>
        </w:trPr>
        <w:tc>
          <w:tcPr>
            <w:tcW w:w="5672" w:type="dxa"/>
            <w:gridSpan w:val="8"/>
            <w:tcBorders>
              <w:top w:val="single" w:sz="4" w:space="0" w:color="auto"/>
              <w:left w:val="single" w:sz="4" w:space="0" w:color="auto"/>
              <w:bottom w:val="single" w:sz="4" w:space="0" w:color="auto"/>
              <w:right w:val="single" w:sz="4" w:space="0" w:color="auto"/>
            </w:tcBorders>
          </w:tcPr>
          <w:p w:rsidR="00F41CFD" w:rsidRPr="00C205CF" w:rsidDel="00203507" w:rsidRDefault="00F41CFD" w:rsidP="00F41CFD">
            <w:pPr>
              <w:pStyle w:val="TAC"/>
              <w:rPr>
                <w:del w:id="9244" w:author="rapporteur_Christian_Herrero-Veron" w:date="2018-06-05T17:47:00Z"/>
              </w:rPr>
            </w:pPr>
          </w:p>
          <w:p w:rsidR="00F41CFD" w:rsidRPr="00C205CF" w:rsidDel="00203507" w:rsidRDefault="00F41CFD" w:rsidP="00F41CFD">
            <w:pPr>
              <w:pStyle w:val="TAC"/>
              <w:rPr>
                <w:del w:id="9245" w:author="rapporteur_Christian_Herrero-Veron" w:date="2018-06-05T17:47:00Z"/>
              </w:rPr>
            </w:pPr>
            <w:del w:id="9246" w:author="rapporteur_Christian_Herrero-Veron" w:date="2018-06-05T17:47:00Z">
              <w:r w:rsidRPr="00C205CF" w:rsidDel="00203507">
                <w:delText>Mapped configured SD</w:delText>
              </w:r>
            </w:del>
          </w:p>
        </w:tc>
        <w:tc>
          <w:tcPr>
            <w:tcW w:w="1560" w:type="dxa"/>
            <w:tcBorders>
              <w:top w:val="nil"/>
              <w:left w:val="nil"/>
              <w:bottom w:val="nil"/>
              <w:right w:val="nil"/>
            </w:tcBorders>
          </w:tcPr>
          <w:p w:rsidR="00F41CFD" w:rsidRPr="00C205CF" w:rsidDel="00203507" w:rsidRDefault="00F41CFD" w:rsidP="00F41CFD">
            <w:pPr>
              <w:pStyle w:val="TAL"/>
              <w:rPr>
                <w:del w:id="9247" w:author="rapporteur_Christian_Herrero-Veron" w:date="2018-06-05T17:47:00Z"/>
              </w:rPr>
            </w:pPr>
            <w:del w:id="9248" w:author="rapporteur_Christian_Herrero-Veron" w:date="2018-06-05T17:47:00Z">
              <w:r w:rsidRPr="00C205CF" w:rsidDel="00203507">
                <w:delText>octet</w:delText>
              </w:r>
              <w:r w:rsidDel="00203507">
                <w:delText xml:space="preserve"> 8*</w:delText>
              </w:r>
            </w:del>
          </w:p>
          <w:p w:rsidR="00F41CFD" w:rsidRPr="00C205CF" w:rsidDel="00203507" w:rsidRDefault="00F41CFD" w:rsidP="00F41CFD">
            <w:pPr>
              <w:pStyle w:val="TAL"/>
              <w:rPr>
                <w:del w:id="9249" w:author="rapporteur_Christian_Herrero-Veron" w:date="2018-06-05T17:47:00Z"/>
              </w:rPr>
            </w:pPr>
          </w:p>
          <w:p w:rsidR="00F41CFD" w:rsidRPr="00C205CF" w:rsidDel="00203507" w:rsidRDefault="00F41CFD" w:rsidP="00F41CFD">
            <w:pPr>
              <w:pStyle w:val="TAL"/>
              <w:rPr>
                <w:del w:id="9250" w:author="rapporteur_Christian_Herrero-Veron" w:date="2018-06-05T17:47:00Z"/>
              </w:rPr>
            </w:pPr>
            <w:del w:id="9251" w:author="rapporteur_Christian_Herrero-Veron" w:date="2018-06-05T17:47:00Z">
              <w:r w:rsidRPr="00C205CF" w:rsidDel="00203507">
                <w:delText xml:space="preserve">octet </w:delText>
              </w:r>
              <w:r w:rsidDel="00203507">
                <w:delText>10</w:delText>
              </w:r>
              <w:r w:rsidRPr="00C205CF" w:rsidDel="00203507">
                <w:delText>*</w:delText>
              </w:r>
            </w:del>
          </w:p>
        </w:tc>
      </w:tr>
    </w:tbl>
    <w:p w:rsidR="0060661A" w:rsidRPr="00440029" w:rsidDel="00203507" w:rsidRDefault="0060661A" w:rsidP="0060661A">
      <w:pPr>
        <w:pStyle w:val="TF"/>
        <w:rPr>
          <w:del w:id="9252" w:author="rapporteur_Christian_Herrero-Veron" w:date="2018-06-05T17:47:00Z"/>
        </w:rPr>
      </w:pPr>
      <w:del w:id="9253" w:author="rapporteur_Christian_Herrero-Veron" w:date="2018-06-05T17:47:00Z">
        <w:r w:rsidDel="00203507">
          <w:delText>Figure</w:delText>
        </w:r>
        <w:r w:rsidRPr="003168A2" w:rsidDel="00203507">
          <w:delText> </w:delText>
        </w:r>
        <w:r w:rsidR="00D84E90" w:rsidDel="00203507">
          <w:delText>9</w:delText>
        </w:r>
        <w:r w:rsidDel="00203507">
          <w:delText>.</w:delText>
        </w:r>
        <w:r w:rsidR="00C679E5" w:rsidDel="00203507">
          <w:delText>8</w:delText>
        </w:r>
        <w:r w:rsidDel="00203507">
          <w:delText>.</w:delText>
        </w:r>
        <w:r w:rsidR="00D84E90" w:rsidDel="00203507">
          <w:delText>3</w:delText>
        </w:r>
        <w:r w:rsidDel="00203507">
          <w:delText>.</w:delText>
        </w:r>
        <w:r w:rsidR="00714943" w:rsidDel="00203507">
          <w:delText>4</w:delText>
        </w:r>
        <w:r w:rsidR="00EB7303" w:rsidDel="00203507">
          <w:delText>7</w:delText>
        </w:r>
        <w:r w:rsidR="00D84E90" w:rsidDel="00203507">
          <w:delText>.</w:delText>
        </w:r>
        <w:r w:rsidDel="00203507">
          <w:delText xml:space="preserve">1: </w:delText>
        </w:r>
        <w:r w:rsidRPr="00205936" w:rsidDel="00203507">
          <w:delText>S-NSSAI</w:delText>
        </w:r>
        <w:r w:rsidDel="00203507">
          <w:delText xml:space="preserve"> information element</w:delText>
        </w:r>
      </w:del>
    </w:p>
    <w:p w:rsidR="0060661A" w:rsidDel="00203507" w:rsidRDefault="0060661A" w:rsidP="0060661A">
      <w:pPr>
        <w:pStyle w:val="TH"/>
        <w:rPr>
          <w:del w:id="9254" w:author="rapporteur_Christian_Herrero-Veron" w:date="2018-06-05T17:47:00Z"/>
        </w:rPr>
      </w:pPr>
      <w:del w:id="9255" w:author="rapporteur_Christian_Herrero-Veron" w:date="2018-06-05T17:47:00Z">
        <w:r w:rsidDel="00203507">
          <w:delText>Table</w:delText>
        </w:r>
        <w:r w:rsidRPr="003168A2" w:rsidDel="00203507">
          <w:delText> </w:delText>
        </w:r>
        <w:r w:rsidR="00D84E90" w:rsidDel="00203507">
          <w:delText>9</w:delText>
        </w:r>
        <w:r w:rsidDel="00203507">
          <w:delText>.</w:delText>
        </w:r>
        <w:r w:rsidR="00C679E5" w:rsidDel="00203507">
          <w:delText>8</w:delText>
        </w:r>
        <w:r w:rsidDel="00203507">
          <w:delText>.</w:delText>
        </w:r>
        <w:r w:rsidR="00D84E90" w:rsidDel="00203507">
          <w:delText>3</w:delText>
        </w:r>
        <w:r w:rsidDel="00203507">
          <w:delText>.</w:delText>
        </w:r>
        <w:r w:rsidR="00714943" w:rsidDel="00203507">
          <w:delText>4</w:delText>
        </w:r>
        <w:r w:rsidR="00EB7303" w:rsidDel="00203507">
          <w:delText>7</w:delText>
        </w:r>
        <w:r w:rsidR="00D84E90" w:rsidDel="00203507">
          <w:delText>.</w:delText>
        </w:r>
        <w:r w:rsidDel="00203507">
          <w:delText xml:space="preserve">1: </w:delText>
        </w:r>
        <w:r w:rsidRPr="00205936" w:rsidDel="00203507">
          <w:delText>S-NSSAI</w:delText>
        </w:r>
        <w:r w:rsidDel="00203507">
          <w:delText xml:space="preserve"> information element</w:delText>
        </w:r>
      </w:del>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0661A" w:rsidDel="00203507" w:rsidTr="000F5712">
        <w:trPr>
          <w:cantSplit/>
          <w:jc w:val="center"/>
          <w:del w:id="9256" w:author="rapporteur_Christian_Herrero-Veron" w:date="2018-06-05T17:47:00Z"/>
        </w:trPr>
        <w:tc>
          <w:tcPr>
            <w:tcW w:w="7087" w:type="dxa"/>
            <w:tcBorders>
              <w:top w:val="single" w:sz="4" w:space="0" w:color="auto"/>
              <w:left w:val="single" w:sz="4" w:space="0" w:color="auto"/>
              <w:bottom w:val="nil"/>
              <w:right w:val="single" w:sz="4" w:space="0" w:color="auto"/>
            </w:tcBorders>
            <w:hideMark/>
          </w:tcPr>
          <w:p w:rsidR="0060661A" w:rsidDel="00203507" w:rsidRDefault="0060661A" w:rsidP="000F5712">
            <w:pPr>
              <w:pStyle w:val="TAL"/>
              <w:rPr>
                <w:del w:id="9257" w:author="rapporteur_Christian_Herrero-Veron" w:date="2018-06-05T17:47:00Z"/>
              </w:rPr>
            </w:pPr>
            <w:del w:id="9258" w:author="rapporteur_Christian_Herrero-Veron" w:date="2018-06-05T17:47:00Z">
              <w:r w:rsidDel="00203507">
                <w:delText>Slice/service type (SST) (octet 3)</w:delText>
              </w:r>
            </w:del>
          </w:p>
        </w:tc>
      </w:tr>
      <w:tr w:rsidR="0060661A" w:rsidDel="00203507" w:rsidTr="000F5712">
        <w:trPr>
          <w:cantSplit/>
          <w:jc w:val="center"/>
          <w:del w:id="9259" w:author="rapporteur_Christian_Herrero-Veron" w:date="2018-06-05T17:47:00Z"/>
        </w:trPr>
        <w:tc>
          <w:tcPr>
            <w:tcW w:w="7087" w:type="dxa"/>
            <w:tcBorders>
              <w:top w:val="nil"/>
              <w:left w:val="single" w:sz="4" w:space="0" w:color="auto"/>
              <w:bottom w:val="nil"/>
              <w:right w:val="single" w:sz="4" w:space="0" w:color="auto"/>
            </w:tcBorders>
          </w:tcPr>
          <w:p w:rsidR="00F41CFD" w:rsidDel="00203507" w:rsidRDefault="00F41CFD" w:rsidP="003970EE">
            <w:pPr>
              <w:pStyle w:val="TAL"/>
              <w:rPr>
                <w:del w:id="9260" w:author="rapporteur_Christian_Herrero-Veron" w:date="2018-06-05T17:47:00Z"/>
              </w:rPr>
            </w:pPr>
          </w:p>
          <w:p w:rsidR="00F41CFD" w:rsidDel="00203507" w:rsidRDefault="00F41CFD" w:rsidP="003970EE">
            <w:pPr>
              <w:pStyle w:val="TAL"/>
              <w:rPr>
                <w:del w:id="9261" w:author="rapporteur_Christian_Herrero-Veron" w:date="2018-06-05T17:47:00Z"/>
              </w:rPr>
            </w:pPr>
            <w:del w:id="9262" w:author="rapporteur_Christian_Herrero-Veron" w:date="2018-06-05T17:47:00Z">
              <w:r w:rsidDel="00203507">
                <w:delText>This field contains the 8</w:delText>
              </w:r>
              <w:r w:rsidRPr="00641D0B" w:rsidDel="00203507">
                <w:delText xml:space="preserve"> bit </w:delText>
              </w:r>
              <w:r w:rsidDel="00203507">
                <w:delText>SST value</w:delText>
              </w:r>
              <w:r w:rsidRPr="00641D0B" w:rsidDel="00203507">
                <w:delText xml:space="preserve">. The coding of the </w:delText>
              </w:r>
              <w:r w:rsidDel="00203507">
                <w:delText>SST value part is defined in 3GPP TS 23.003 </w:delText>
              </w:r>
              <w:r w:rsidRPr="00641D0B" w:rsidDel="00203507">
                <w:delText>[</w:delText>
              </w:r>
              <w:r w:rsidR="00B5047D" w:rsidDel="00203507">
                <w:delText>4</w:delText>
              </w:r>
              <w:r w:rsidRPr="00641D0B" w:rsidDel="00203507">
                <w:delText>].</w:delText>
              </w:r>
            </w:del>
          </w:p>
          <w:p w:rsidR="0060661A" w:rsidDel="00203507" w:rsidRDefault="0060661A" w:rsidP="000F5712">
            <w:pPr>
              <w:pStyle w:val="TAL"/>
              <w:rPr>
                <w:del w:id="9263" w:author="rapporteur_Christian_Herrero-Veron" w:date="2018-06-05T17:47:00Z"/>
              </w:rPr>
            </w:pPr>
          </w:p>
        </w:tc>
      </w:tr>
      <w:tr w:rsidR="0060661A" w:rsidDel="00203507" w:rsidTr="00F41CFD">
        <w:trPr>
          <w:cantSplit/>
          <w:jc w:val="center"/>
          <w:del w:id="9264" w:author="rapporteur_Christian_Herrero-Veron" w:date="2018-06-05T17:47:00Z"/>
        </w:trPr>
        <w:tc>
          <w:tcPr>
            <w:tcW w:w="7087" w:type="dxa"/>
            <w:tcBorders>
              <w:top w:val="nil"/>
              <w:left w:val="single" w:sz="4" w:space="0" w:color="auto"/>
              <w:bottom w:val="nil"/>
              <w:right w:val="single" w:sz="4" w:space="0" w:color="auto"/>
            </w:tcBorders>
            <w:hideMark/>
          </w:tcPr>
          <w:p w:rsidR="0060661A" w:rsidDel="00203507" w:rsidRDefault="0060661A" w:rsidP="000F5712">
            <w:pPr>
              <w:pStyle w:val="TAL"/>
              <w:rPr>
                <w:del w:id="9265" w:author="rapporteur_Christian_Herrero-Veron" w:date="2018-06-05T17:47:00Z"/>
              </w:rPr>
            </w:pPr>
            <w:del w:id="9266" w:author="rapporteur_Christian_Herrero-Veron" w:date="2018-06-05T17:47:00Z">
              <w:r w:rsidDel="00203507">
                <w:delText>S</w:delText>
              </w:r>
              <w:r w:rsidRPr="0038141E" w:rsidDel="00203507">
                <w:delText xml:space="preserve">lice </w:delText>
              </w:r>
              <w:r w:rsidDel="00203507">
                <w:delText>d</w:delText>
              </w:r>
              <w:r w:rsidRPr="0038141E" w:rsidDel="00203507">
                <w:delText>ifferentiator</w:delText>
              </w:r>
              <w:r w:rsidDel="00203507">
                <w:delText xml:space="preserve"> (SD) (octet 4 to octet 6)</w:delText>
              </w:r>
            </w:del>
          </w:p>
          <w:p w:rsidR="00F41CFD" w:rsidDel="00203507" w:rsidRDefault="00F41CFD" w:rsidP="003970EE">
            <w:pPr>
              <w:pStyle w:val="TAL"/>
              <w:rPr>
                <w:del w:id="9267" w:author="rapporteur_Christian_Herrero-Veron" w:date="2018-06-05T17:47:00Z"/>
              </w:rPr>
            </w:pPr>
          </w:p>
          <w:p w:rsidR="00F41CFD" w:rsidDel="00203507" w:rsidRDefault="00F41CFD" w:rsidP="003970EE">
            <w:pPr>
              <w:pStyle w:val="TAL"/>
              <w:rPr>
                <w:del w:id="9268" w:author="rapporteur_Christian_Herrero-Veron" w:date="2018-06-05T17:47:00Z"/>
              </w:rPr>
            </w:pPr>
            <w:del w:id="9269" w:author="rapporteur_Christian_Herrero-Veron" w:date="2018-06-05T17:47:00Z">
              <w:r w:rsidDel="00203507">
                <w:delText>This field contains the 24</w:delText>
              </w:r>
              <w:r w:rsidRPr="00641D0B" w:rsidDel="00203507">
                <w:delText xml:space="preserve"> bit </w:delText>
              </w:r>
              <w:r w:rsidDel="00203507">
                <w:delText>SD value</w:delText>
              </w:r>
              <w:r w:rsidRPr="00641D0B" w:rsidDel="00203507">
                <w:delText xml:space="preserve">. The coding of the </w:delText>
              </w:r>
              <w:r w:rsidDel="00203507">
                <w:delText>SD value part is defined in 3GPP TS 23.003 </w:delText>
              </w:r>
              <w:r w:rsidRPr="00641D0B" w:rsidDel="00203507">
                <w:delText>[</w:delText>
              </w:r>
              <w:r w:rsidR="00B5047D" w:rsidDel="00203507">
                <w:delText>4</w:delText>
              </w:r>
              <w:r w:rsidRPr="00641D0B" w:rsidDel="00203507">
                <w:delText>].</w:delText>
              </w:r>
            </w:del>
          </w:p>
          <w:p w:rsidR="00F41CFD" w:rsidDel="00203507" w:rsidRDefault="00F41CFD" w:rsidP="000F5712">
            <w:pPr>
              <w:pStyle w:val="TAL"/>
              <w:rPr>
                <w:del w:id="9270" w:author="rapporteur_Christian_Herrero-Veron" w:date="2018-06-05T17:47:00Z"/>
              </w:rPr>
            </w:pPr>
          </w:p>
        </w:tc>
      </w:tr>
      <w:tr w:rsidR="00F41CFD" w:rsidRPr="008A3EFF" w:rsidDel="00203507" w:rsidTr="00DB2E6E">
        <w:trPr>
          <w:cantSplit/>
          <w:jc w:val="center"/>
          <w:del w:id="9271" w:author="rapporteur_Christian_Herrero-Veron" w:date="2018-06-05T17:47:00Z"/>
        </w:trPr>
        <w:tc>
          <w:tcPr>
            <w:tcW w:w="7087" w:type="dxa"/>
          </w:tcPr>
          <w:p w:rsidR="00F41CFD" w:rsidRPr="008A3EFF" w:rsidDel="00203507" w:rsidRDefault="00F41CFD" w:rsidP="003970EE">
            <w:pPr>
              <w:pStyle w:val="TAL"/>
              <w:rPr>
                <w:del w:id="9272" w:author="rapporteur_Christian_Herrero-Veron" w:date="2018-06-05T17:47:00Z"/>
              </w:rPr>
            </w:pPr>
            <w:del w:id="9273" w:author="rapporteur_Christian_Herrero-Veron" w:date="2018-06-05T17:47:00Z">
              <w:r w:rsidRPr="00887ACC" w:rsidDel="00203507">
                <w:delText xml:space="preserve">mapped </w:delText>
              </w:r>
              <w:r w:rsidDel="00203507">
                <w:delText>configured</w:delText>
              </w:r>
              <w:r w:rsidRPr="00887ACC" w:rsidDel="00203507">
                <w:delText xml:space="preserve"> Sl</w:delText>
              </w:r>
              <w:r w:rsidDel="00203507">
                <w:delText>ice/service type (SST) (octet 7</w:delText>
              </w:r>
              <w:r w:rsidRPr="00887ACC" w:rsidDel="00203507">
                <w:delText>)</w:delText>
              </w:r>
            </w:del>
          </w:p>
        </w:tc>
      </w:tr>
      <w:tr w:rsidR="00F41CFD" w:rsidRPr="008A3EFF" w:rsidDel="00203507" w:rsidTr="00DB2E6E">
        <w:trPr>
          <w:cantSplit/>
          <w:jc w:val="center"/>
          <w:del w:id="9274" w:author="rapporteur_Christian_Herrero-Veron" w:date="2018-06-05T17:47:00Z"/>
        </w:trPr>
        <w:tc>
          <w:tcPr>
            <w:tcW w:w="7087" w:type="dxa"/>
          </w:tcPr>
          <w:p w:rsidR="00F41CFD" w:rsidDel="00203507" w:rsidRDefault="00F41CFD" w:rsidP="003970EE">
            <w:pPr>
              <w:pStyle w:val="TAL"/>
              <w:rPr>
                <w:del w:id="9275" w:author="rapporteur_Christian_Herrero-Veron" w:date="2018-06-05T17:47:00Z"/>
              </w:rPr>
            </w:pPr>
          </w:p>
          <w:p w:rsidR="00F41CFD" w:rsidDel="00203507" w:rsidRDefault="00F41CFD" w:rsidP="003970EE">
            <w:pPr>
              <w:pStyle w:val="TAL"/>
              <w:rPr>
                <w:del w:id="9276" w:author="rapporteur_Christian_Herrero-Veron" w:date="2018-06-05T17:47:00Z"/>
              </w:rPr>
            </w:pPr>
            <w:del w:id="9277" w:author="rapporteur_Christian_Herrero-Veron" w:date="2018-06-05T17:47:00Z">
              <w:r w:rsidDel="00203507">
                <w:delText>This field contains the 8</w:delText>
              </w:r>
              <w:r w:rsidRPr="00641D0B" w:rsidDel="00203507">
                <w:delText xml:space="preserve"> bit </w:delText>
              </w:r>
              <w:r w:rsidDel="00203507">
                <w:delText xml:space="preserve">SST value of an S-NSSAI in </w:delText>
              </w:r>
              <w:r w:rsidRPr="00945595" w:rsidDel="00203507">
                <w:delText>the configured NSSAI for the HPLMN</w:delText>
              </w:r>
              <w:r w:rsidDel="00203507">
                <w:delText xml:space="preserve"> to which the SST value is mapped</w:delText>
              </w:r>
              <w:r w:rsidRPr="00641D0B" w:rsidDel="00203507">
                <w:delText xml:space="preserve">. The coding of the </w:delText>
              </w:r>
              <w:r w:rsidDel="00203507">
                <w:delText>SST value part is defined in 3GPP TS 23.003 </w:delText>
              </w:r>
              <w:r w:rsidRPr="00641D0B" w:rsidDel="00203507">
                <w:delText>[</w:delText>
              </w:r>
              <w:r w:rsidR="00B5047D" w:rsidDel="00203507">
                <w:delText>4</w:delText>
              </w:r>
              <w:r w:rsidRPr="00641D0B" w:rsidDel="00203507">
                <w:delText>].</w:delText>
              </w:r>
            </w:del>
          </w:p>
          <w:p w:rsidR="00F41CFD" w:rsidRPr="008A3EFF" w:rsidDel="00203507" w:rsidRDefault="00F41CFD" w:rsidP="00DB2E6E">
            <w:pPr>
              <w:keepNext/>
              <w:keepLines/>
              <w:spacing w:after="0"/>
              <w:rPr>
                <w:del w:id="9278" w:author="rapporteur_Christian_Herrero-Veron" w:date="2018-06-05T17:47:00Z"/>
                <w:rFonts w:ascii="Arial" w:hAnsi="Arial"/>
                <w:sz w:val="18"/>
              </w:rPr>
            </w:pPr>
          </w:p>
        </w:tc>
      </w:tr>
      <w:tr w:rsidR="00F41CFD" w:rsidRPr="008A3EFF" w:rsidDel="00203507" w:rsidTr="00DB2E6E">
        <w:trPr>
          <w:cantSplit/>
          <w:jc w:val="center"/>
          <w:del w:id="9279" w:author="rapporteur_Christian_Herrero-Veron" w:date="2018-06-05T17:47:00Z"/>
        </w:trPr>
        <w:tc>
          <w:tcPr>
            <w:tcW w:w="7087" w:type="dxa"/>
          </w:tcPr>
          <w:p w:rsidR="00F41CFD" w:rsidDel="00203507" w:rsidRDefault="00F41CFD" w:rsidP="003970EE">
            <w:pPr>
              <w:pStyle w:val="TAL"/>
              <w:rPr>
                <w:del w:id="9280" w:author="rapporteur_Christian_Herrero-Veron" w:date="2018-06-05T17:47:00Z"/>
              </w:rPr>
            </w:pPr>
            <w:del w:id="9281" w:author="rapporteur_Christian_Herrero-Veron" w:date="2018-06-05T17:47:00Z">
              <w:r w:rsidRPr="00887ACC" w:rsidDel="00203507">
                <w:delText xml:space="preserve">mapped </w:delText>
              </w:r>
              <w:r w:rsidDel="00203507">
                <w:delText>configured</w:delText>
              </w:r>
              <w:r w:rsidRPr="00887ACC" w:rsidDel="00203507">
                <w:rPr>
                  <w:rFonts w:cs="Arial"/>
                </w:rPr>
                <w:delText xml:space="preserve"> Slice differentiator (SD)</w:delText>
              </w:r>
              <w:r w:rsidDel="00203507">
                <w:delText xml:space="preserve"> (octet 8 to octet 10</w:delText>
              </w:r>
              <w:r w:rsidRPr="00887ACC" w:rsidDel="00203507">
                <w:delText>)</w:delText>
              </w:r>
            </w:del>
          </w:p>
          <w:p w:rsidR="00F41CFD" w:rsidDel="00203507" w:rsidRDefault="00F41CFD" w:rsidP="003970EE">
            <w:pPr>
              <w:pStyle w:val="TAL"/>
              <w:rPr>
                <w:del w:id="9282" w:author="rapporteur_Christian_Herrero-Veron" w:date="2018-06-05T17:47:00Z"/>
              </w:rPr>
            </w:pPr>
          </w:p>
          <w:p w:rsidR="00F41CFD" w:rsidDel="00203507" w:rsidRDefault="00F41CFD" w:rsidP="003970EE">
            <w:pPr>
              <w:pStyle w:val="TAL"/>
              <w:rPr>
                <w:del w:id="9283" w:author="rapporteur_Christian_Herrero-Veron" w:date="2018-06-05T17:47:00Z"/>
              </w:rPr>
            </w:pPr>
            <w:del w:id="9284" w:author="rapporteur_Christian_Herrero-Veron" w:date="2018-06-05T17:47:00Z">
              <w:r w:rsidDel="00203507">
                <w:delText>This field contains the 24</w:delText>
              </w:r>
              <w:r w:rsidRPr="00641D0B" w:rsidDel="00203507">
                <w:delText xml:space="preserve"> bit </w:delText>
              </w:r>
              <w:r w:rsidDel="00203507">
                <w:delText xml:space="preserve">SD value of an S-NSSAI in </w:delText>
              </w:r>
              <w:r w:rsidRPr="00945595" w:rsidDel="00203507">
                <w:delText>the configured NSSAI for the HPLMN</w:delText>
              </w:r>
              <w:r w:rsidDel="00203507">
                <w:delText xml:space="preserve"> to which the SD value is mapped</w:delText>
              </w:r>
              <w:r w:rsidRPr="00641D0B" w:rsidDel="00203507">
                <w:delText xml:space="preserve">. The coding of the </w:delText>
              </w:r>
              <w:r w:rsidDel="00203507">
                <w:delText>SD value part is defined in 3GPP TS 23.003 </w:delText>
              </w:r>
              <w:r w:rsidRPr="00641D0B" w:rsidDel="00203507">
                <w:delText>[</w:delText>
              </w:r>
              <w:r w:rsidR="00B5047D" w:rsidDel="00203507">
                <w:delText>4</w:delText>
              </w:r>
              <w:r w:rsidRPr="00641D0B" w:rsidDel="00203507">
                <w:delText>].</w:delText>
              </w:r>
            </w:del>
          </w:p>
          <w:p w:rsidR="00F41CFD" w:rsidDel="00203507" w:rsidRDefault="00F41CFD" w:rsidP="00DB2E6E">
            <w:pPr>
              <w:keepNext/>
              <w:keepLines/>
              <w:spacing w:after="0"/>
              <w:rPr>
                <w:del w:id="9285" w:author="rapporteur_Christian_Herrero-Veron" w:date="2018-06-05T17:47:00Z"/>
                <w:rFonts w:ascii="Arial" w:hAnsi="Arial"/>
                <w:sz w:val="18"/>
              </w:rPr>
            </w:pPr>
          </w:p>
        </w:tc>
      </w:tr>
      <w:tr w:rsidR="00F41CFD" w:rsidRPr="008A3EFF" w:rsidDel="00203507" w:rsidTr="00DB2E6E">
        <w:trPr>
          <w:cantSplit/>
          <w:jc w:val="center"/>
          <w:del w:id="9286" w:author="rapporteur_Christian_Herrero-Veron" w:date="2018-06-05T17:47:00Z"/>
        </w:trPr>
        <w:tc>
          <w:tcPr>
            <w:tcW w:w="7087" w:type="dxa"/>
          </w:tcPr>
          <w:p w:rsidR="005A68AA" w:rsidDel="00203507" w:rsidRDefault="005A68AA" w:rsidP="005A68AA">
            <w:pPr>
              <w:pStyle w:val="TAN"/>
              <w:rPr>
                <w:del w:id="9287" w:author="rapporteur_Christian_Herrero-Veron" w:date="2018-06-05T17:47:00Z"/>
              </w:rPr>
            </w:pPr>
            <w:del w:id="9288" w:author="rapporteur_Christian_Herrero-Veron" w:date="2018-06-05T17:47:00Z">
              <w:r w:rsidDel="00203507">
                <w:delText>NOTE 1:</w:delText>
              </w:r>
              <w:r w:rsidDel="00203507">
                <w:tab/>
                <w:delText>Octet 3 shall always be included</w:delText>
              </w:r>
              <w:r w:rsidR="00126FDD" w:rsidDel="00203507">
                <w:delText>.</w:delText>
              </w:r>
            </w:del>
          </w:p>
          <w:p w:rsidR="00F41CFD" w:rsidRPr="008B442E" w:rsidDel="00203507" w:rsidRDefault="00F41CFD" w:rsidP="00DB2E6E">
            <w:pPr>
              <w:pStyle w:val="TAN"/>
              <w:rPr>
                <w:del w:id="9289" w:author="rapporteur_Christian_Herrero-Veron" w:date="2018-06-05T17:47:00Z"/>
              </w:rPr>
            </w:pPr>
            <w:del w:id="9290" w:author="rapporteur_Christian_Herrero-Veron" w:date="2018-06-05T17:47:00Z">
              <w:r w:rsidRPr="008B442E" w:rsidDel="00203507">
                <w:rPr>
                  <w:rFonts w:hint="eastAsia"/>
                </w:rPr>
                <w:delText>NOTE</w:delText>
              </w:r>
              <w:r w:rsidRPr="008B442E" w:rsidDel="00203507">
                <w:delText> </w:delText>
              </w:r>
              <w:r w:rsidR="005A68AA" w:rsidDel="00203507">
                <w:delText>2</w:delText>
              </w:r>
              <w:r w:rsidRPr="008B442E" w:rsidDel="00203507">
                <w:rPr>
                  <w:rFonts w:hint="eastAsia"/>
                </w:rPr>
                <w:delText>:</w:delText>
              </w:r>
              <w:r w:rsidRPr="008B442E" w:rsidDel="00203507">
                <w:tab/>
              </w:r>
              <w:r w:rsidRPr="008B442E" w:rsidDel="00203507">
                <w:rPr>
                  <w:rFonts w:hint="eastAsia"/>
                </w:rPr>
                <w:delText xml:space="preserve">If the </w:delText>
              </w:r>
              <w:r w:rsidRPr="008B442E" w:rsidDel="00203507">
                <w:delText xml:space="preserve">octet </w:delText>
              </w:r>
              <w:r w:rsidDel="00203507">
                <w:delText>4</w:delText>
              </w:r>
              <w:r w:rsidRPr="008B442E" w:rsidDel="00203507">
                <w:delText xml:space="preserve"> is included, then octet </w:delText>
              </w:r>
              <w:r w:rsidDel="00203507">
                <w:delText>5</w:delText>
              </w:r>
              <w:r w:rsidRPr="008B442E" w:rsidDel="00203507">
                <w:delText xml:space="preserve"> and octet </w:delText>
              </w:r>
              <w:r w:rsidDel="00203507">
                <w:delText>6</w:delText>
              </w:r>
              <w:r w:rsidRPr="008B442E" w:rsidDel="00203507">
                <w:delText xml:space="preserve"> shall be included.</w:delText>
              </w:r>
            </w:del>
          </w:p>
          <w:p w:rsidR="005A68AA" w:rsidRPr="008B442E" w:rsidDel="00203507" w:rsidRDefault="005A68AA" w:rsidP="005A68AA">
            <w:pPr>
              <w:pStyle w:val="TAN"/>
              <w:rPr>
                <w:del w:id="9291" w:author="rapporteur_Christian_Herrero-Veron" w:date="2018-06-05T17:47:00Z"/>
              </w:rPr>
            </w:pPr>
            <w:del w:id="9292" w:author="rapporteur_Christian_Herrero-Veron" w:date="2018-06-05T17:47:00Z">
              <w:r w:rsidDel="00203507">
                <w:delText>NOTE 3:</w:delText>
              </w:r>
              <w:r w:rsidDel="00203507">
                <w:tab/>
                <w:delText xml:space="preserve">If the octet 7 is </w:delText>
              </w:r>
              <w:r w:rsidRPr="006C2CBA" w:rsidDel="00203507">
                <w:delText xml:space="preserve">included, </w:delText>
              </w:r>
              <w:r w:rsidDel="00203507">
                <w:delText xml:space="preserve">then </w:delText>
              </w:r>
              <w:r w:rsidRPr="006C2CBA" w:rsidDel="00203507">
                <w:delText>octets 8, 9, and 10 may be included</w:delText>
              </w:r>
              <w:r w:rsidR="00126FDD" w:rsidDel="00203507">
                <w:delText>.</w:delText>
              </w:r>
            </w:del>
          </w:p>
          <w:p w:rsidR="00F41CFD" w:rsidRPr="00887ACC" w:rsidDel="00203507" w:rsidRDefault="00F41CFD" w:rsidP="005A68AA">
            <w:pPr>
              <w:pStyle w:val="TAN"/>
              <w:rPr>
                <w:del w:id="9293" w:author="rapporteur_Christian_Herrero-Veron" w:date="2018-06-05T17:47:00Z"/>
              </w:rPr>
            </w:pPr>
            <w:del w:id="9294" w:author="rapporteur_Christian_Herrero-Veron" w:date="2018-06-05T17:47:00Z">
              <w:r w:rsidRPr="008B442E" w:rsidDel="00203507">
                <w:rPr>
                  <w:rFonts w:hint="eastAsia"/>
                </w:rPr>
                <w:delText>NOTE</w:delText>
              </w:r>
              <w:r w:rsidRPr="008B442E" w:rsidDel="00203507">
                <w:delText> </w:delText>
              </w:r>
              <w:r w:rsidR="005A68AA" w:rsidDel="00203507">
                <w:delText>4</w:delText>
              </w:r>
              <w:r w:rsidRPr="008B442E" w:rsidDel="00203507">
                <w:rPr>
                  <w:rFonts w:hint="eastAsia"/>
                </w:rPr>
                <w:delText>:</w:delText>
              </w:r>
              <w:r w:rsidRPr="008B442E" w:rsidDel="00203507">
                <w:tab/>
              </w:r>
              <w:r w:rsidRPr="008B442E" w:rsidDel="00203507">
                <w:rPr>
                  <w:rFonts w:hint="eastAsia"/>
                </w:rPr>
                <w:delText xml:space="preserve">If the </w:delText>
              </w:r>
              <w:r w:rsidRPr="008B442E" w:rsidDel="00203507">
                <w:delText>octet</w:delText>
              </w:r>
              <w:r w:rsidDel="00203507">
                <w:delText xml:space="preserve"> 8</w:delText>
              </w:r>
              <w:r w:rsidRPr="008B442E" w:rsidDel="00203507">
                <w:delText xml:space="preserve"> is included, then octet </w:delText>
              </w:r>
              <w:r w:rsidDel="00203507">
                <w:delText>9</w:delText>
              </w:r>
              <w:r w:rsidRPr="008B442E" w:rsidDel="00203507">
                <w:delText xml:space="preserve"> and octet </w:delText>
              </w:r>
              <w:r w:rsidDel="00203507">
                <w:delText>10</w:delText>
              </w:r>
              <w:r w:rsidRPr="008B442E" w:rsidDel="00203507">
                <w:delText xml:space="preserve"> shall be included.</w:delText>
              </w:r>
            </w:del>
          </w:p>
        </w:tc>
      </w:tr>
    </w:tbl>
    <w:p w:rsidR="0060661A" w:rsidDel="00203507" w:rsidRDefault="0060661A" w:rsidP="0060661A">
      <w:pPr>
        <w:rPr>
          <w:del w:id="9295" w:author="rapporteur_Christian_Herrero-Veron" w:date="2018-06-05T17:47:00Z"/>
        </w:rPr>
      </w:pPr>
    </w:p>
    <w:p w:rsidR="003E0676" w:rsidDel="006B19A7" w:rsidRDefault="00D84E90">
      <w:pPr>
        <w:pStyle w:val="Heading4"/>
        <w:rPr>
          <w:del w:id="9296" w:author="rapporteur_Christian_Herrero-Veron" w:date="2018-06-05T21:37:00Z"/>
        </w:rPr>
      </w:pPr>
      <w:bookmarkStart w:id="9297" w:name="_Toc508877435"/>
      <w:del w:id="9298" w:author="rapporteur_Christian_Herrero-Veron" w:date="2018-06-05T21:37:00Z">
        <w:r w:rsidDel="006B19A7">
          <w:delText>9</w:delText>
        </w:r>
        <w:r w:rsidR="0060661A" w:rsidRPr="003168A2" w:rsidDel="006B19A7">
          <w:delText>.</w:delText>
        </w:r>
        <w:r w:rsidR="00C679E5" w:rsidDel="006B19A7">
          <w:delText>8</w:delText>
        </w:r>
        <w:r w:rsidR="0060661A" w:rsidDel="006B19A7">
          <w:delText>.</w:delText>
        </w:r>
        <w:r w:rsidR="00892833" w:rsidDel="006B19A7">
          <w:delText>3.</w:delText>
        </w:r>
        <w:r w:rsidR="00714943" w:rsidDel="006B19A7">
          <w:delText>4</w:delText>
        </w:r>
        <w:r w:rsidR="00EB7303" w:rsidDel="006B19A7">
          <w:delText>8</w:delText>
        </w:r>
        <w:r w:rsidR="0060661A" w:rsidRPr="003168A2" w:rsidDel="006B19A7">
          <w:tab/>
          <w:delText>Sequence number</w:delText>
        </w:r>
        <w:bookmarkEnd w:id="9297"/>
      </w:del>
    </w:p>
    <w:p w:rsidR="0060661A" w:rsidRPr="003168A2" w:rsidDel="006B19A7" w:rsidRDefault="0060661A" w:rsidP="0060661A">
      <w:pPr>
        <w:rPr>
          <w:del w:id="9299" w:author="rapporteur_Christian_Herrero-Veron" w:date="2018-06-05T21:37:00Z"/>
        </w:rPr>
      </w:pPr>
      <w:del w:id="9300" w:author="rapporteur_Christian_Herrero-Veron" w:date="2018-06-05T21:37:00Z">
        <w:r w:rsidRPr="003168A2" w:rsidDel="006B19A7">
          <w:delText>This IE includes the NAS message sequence number (SN)</w:delText>
        </w:r>
        <w:r w:rsidR="00EC2A4C" w:rsidRPr="00EC2A4C" w:rsidDel="006B19A7">
          <w:delText xml:space="preserve"> </w:delText>
        </w:r>
        <w:r w:rsidR="00EC2A4C" w:rsidRPr="00A50A66" w:rsidDel="006B19A7">
          <w:delText xml:space="preserve">which consists of the eight least significant bits of the NAS COUNT for a security protected </w:delText>
        </w:r>
        <w:r w:rsidR="00EC2A4C" w:rsidDel="006B19A7">
          <w:delText xml:space="preserve">5GS </w:delText>
        </w:r>
        <w:r w:rsidR="00EC2A4C" w:rsidRPr="00A50A66" w:rsidDel="006B19A7">
          <w:delText>NAS message</w:delText>
        </w:r>
        <w:r w:rsidR="00EC2A4C" w:rsidDel="006B19A7">
          <w:delText>.</w:delText>
        </w:r>
        <w:r w:rsidR="00EC2A4C" w:rsidRPr="00A50A66" w:rsidDel="006B19A7">
          <w:delText xml:space="preserve"> The usage of SN is specified in subclause</w:delText>
        </w:r>
        <w:r w:rsidR="00EC2A4C" w:rsidDel="006B19A7">
          <w:delText> 4.4.</w:delText>
        </w:r>
        <w:r w:rsidR="00D5140F" w:rsidDel="006B19A7">
          <w:delText>3</w:delText>
        </w:r>
        <w:r w:rsidR="00EC2A4C" w:rsidDel="006B19A7">
          <w:delText>.</w:delText>
        </w:r>
        <w:r w:rsidRPr="003168A2" w:rsidDel="006B19A7">
          <w:delText>.</w:delText>
        </w:r>
      </w:del>
    </w:p>
    <w:p w:rsidR="0060661A" w:rsidRPr="00EF0EB1" w:rsidDel="006B19A7" w:rsidRDefault="0060661A" w:rsidP="0060661A">
      <w:pPr>
        <w:pStyle w:val="EditorsNote"/>
        <w:rPr>
          <w:del w:id="9301" w:author="rapporteur_Christian_Herrero-Veron" w:date="2018-06-05T21:37:00Z"/>
        </w:rPr>
      </w:pPr>
      <w:del w:id="9302" w:author="rapporteur_Christian_Herrero-Veron" w:date="2018-06-05T21:37:00Z">
        <w:r w:rsidDel="006B19A7">
          <w:delText>Editor</w:delText>
        </w:r>
        <w:r w:rsidR="00187088" w:rsidDel="006B19A7">
          <w:delText>'</w:delText>
        </w:r>
        <w:r w:rsidDel="006B19A7">
          <w:delText>s note:</w:delText>
        </w:r>
        <w:r w:rsidDel="006B19A7">
          <w:tab/>
          <w:delText>Further description of the SN would be aligned with 3GPP TS 33.501 [</w:delText>
        </w:r>
        <w:r w:rsidR="00FF24A1" w:rsidDel="006B19A7">
          <w:delText>22</w:delText>
        </w:r>
        <w:r w:rsidDel="006B19A7">
          <w:delText xml:space="preserve">]. </w:delText>
        </w:r>
        <w:r w:rsidRPr="00EF0EB1" w:rsidDel="006B19A7">
          <w:delText>The usage o</w:delText>
        </w:r>
        <w:r w:rsidDel="006B19A7">
          <w:delText>f SN is FFS</w:delText>
        </w:r>
        <w:r w:rsidRPr="00EF0EB1" w:rsidDel="006B19A7">
          <w:delText>.</w:delText>
        </w:r>
      </w:del>
    </w:p>
    <w:p w:rsidR="003E0676" w:rsidRDefault="00D84E90">
      <w:pPr>
        <w:pStyle w:val="Heading4"/>
      </w:pPr>
      <w:bookmarkStart w:id="9303" w:name="_Toc508877436"/>
      <w:bookmarkStart w:id="9304" w:name="_Toc516214965"/>
      <w:r>
        <w:t>9</w:t>
      </w:r>
      <w:r w:rsidR="0060661A">
        <w:t>.</w:t>
      </w:r>
      <w:ins w:id="9305" w:author="rapporteur_Christian_Herrero-Veron" w:date="2018-06-05T21:37:00Z">
        <w:r w:rsidR="006B19A7">
          <w:t>10</w:t>
        </w:r>
      </w:ins>
      <w:del w:id="9306" w:author="rapporteur_Christian_Herrero-Veron" w:date="2018-06-05T21:37:00Z">
        <w:r w:rsidR="00C679E5" w:rsidDel="006B19A7">
          <w:delText>8</w:delText>
        </w:r>
      </w:del>
      <w:r w:rsidR="0060661A">
        <w:t>.</w:t>
      </w:r>
      <w:r>
        <w:t>3.</w:t>
      </w:r>
      <w:r w:rsidR="00714943">
        <w:t>4</w:t>
      </w:r>
      <w:ins w:id="9307" w:author="rapporteur_Christian_Herrero-Veron" w:date="2018-06-05T22:03:00Z">
        <w:r w:rsidR="00F249F8">
          <w:t>5</w:t>
        </w:r>
      </w:ins>
      <w:del w:id="9308" w:author="rapporteur_Christian_Herrero-Veron" w:date="2018-06-05T18:07:00Z">
        <w:r w:rsidR="004C5799" w:rsidDel="000C7FE9">
          <w:delText>9</w:delText>
        </w:r>
      </w:del>
      <w:r w:rsidR="0060661A" w:rsidRPr="003168A2">
        <w:tab/>
      </w:r>
      <w:r w:rsidR="0060661A">
        <w:t>Service area list</w:t>
      </w:r>
      <w:bookmarkEnd w:id="9303"/>
      <w:bookmarkEnd w:id="9304"/>
    </w:p>
    <w:p w:rsidR="0060661A" w:rsidRPr="003168A2" w:rsidRDefault="0060661A" w:rsidP="0060661A">
      <w:r w:rsidRPr="003168A2">
        <w:t xml:space="preserve">The purpose of the </w:t>
      </w:r>
      <w:r>
        <w:rPr>
          <w:iCs/>
        </w:rPr>
        <w:t>Service area</w:t>
      </w:r>
      <w:r w:rsidRPr="003168A2">
        <w:rPr>
          <w:iCs/>
        </w:rPr>
        <w:t xml:space="preserve"> list</w:t>
      </w:r>
      <w:r w:rsidRPr="003168A2">
        <w:t xml:space="preserve"> information element is to transfer a list of </w:t>
      </w:r>
      <w:r>
        <w:t xml:space="preserve">allowed </w:t>
      </w:r>
      <w:r w:rsidRPr="003168A2">
        <w:t>tracking areas</w:t>
      </w:r>
      <w:r>
        <w:t xml:space="preserve"> for an allowed area or </w:t>
      </w:r>
      <w:r w:rsidRPr="003168A2">
        <w:t xml:space="preserve">a list of </w:t>
      </w:r>
      <w:r>
        <w:t xml:space="preserve">non-allowed </w:t>
      </w:r>
      <w:r w:rsidRPr="003168A2">
        <w:t xml:space="preserve">tracking areas </w:t>
      </w:r>
      <w:r>
        <w:t xml:space="preserve">for a non-allowed area </w:t>
      </w:r>
      <w:r w:rsidRPr="003168A2">
        <w:t>from the network to the UE.</w:t>
      </w:r>
    </w:p>
    <w:p w:rsidR="0060661A" w:rsidRPr="003168A2" w:rsidDel="002854C5" w:rsidRDefault="0060661A" w:rsidP="0060661A">
      <w:r w:rsidRPr="003168A2">
        <w:t>The coding of the information element allows combining different type</w:t>
      </w:r>
      <w:r>
        <w:t xml:space="preserve">s of lists. The lists of type </w:t>
      </w:r>
      <w:r w:rsidR="003C0F9E">
        <w:t>"</w:t>
      </w:r>
      <w:r>
        <w:t>00" and "</w:t>
      </w:r>
      <w:r w:rsidRPr="003168A2">
        <w:t>01" allow a more compact encoding, when the different TAIs are sharing the PLMN identity.</w:t>
      </w:r>
      <w:r>
        <w:t xml:space="preserve"> The lists of type "11" indicate all TAIs in the PLMN are allowed area.</w:t>
      </w:r>
    </w:p>
    <w:p w:rsidR="0060661A" w:rsidRPr="003168A2" w:rsidRDefault="0060661A" w:rsidP="0060661A">
      <w:r w:rsidRPr="003168A2">
        <w:t xml:space="preserve">The </w:t>
      </w:r>
      <w:r>
        <w:rPr>
          <w:iCs/>
        </w:rPr>
        <w:t>Service area</w:t>
      </w:r>
      <w:r w:rsidRPr="003168A2">
        <w:rPr>
          <w:iCs/>
        </w:rPr>
        <w:t xml:space="preserve"> list</w:t>
      </w:r>
      <w:r w:rsidRPr="003168A2">
        <w:t xml:space="preserve"> information element is coded as shown in figure </w:t>
      </w:r>
      <w:r w:rsidR="00D84E90">
        <w:t>9</w:t>
      </w:r>
      <w:r>
        <w:t>.</w:t>
      </w:r>
      <w:ins w:id="9309" w:author="rapporteur_Christian_Herrero-Veron" w:date="2018-06-05T21:38:00Z">
        <w:r w:rsidR="006B19A7">
          <w:t>10</w:t>
        </w:r>
      </w:ins>
      <w:del w:id="9310" w:author="rapporteur_Christian_Herrero-Veron" w:date="2018-06-05T21:38:00Z">
        <w:r w:rsidR="00C679E5" w:rsidDel="006B19A7">
          <w:delText>8</w:delText>
        </w:r>
      </w:del>
      <w:r>
        <w:t>.</w:t>
      </w:r>
      <w:r w:rsidR="00D84E90">
        <w:t>3</w:t>
      </w:r>
      <w:r w:rsidRPr="003168A2">
        <w:t>.</w:t>
      </w:r>
      <w:r w:rsidR="00714943">
        <w:t>4</w:t>
      </w:r>
      <w:ins w:id="9311" w:author="rapporteur_Christian_Herrero-Veron" w:date="2018-06-05T22:03:00Z">
        <w:r w:rsidR="00F249F8">
          <w:t>5</w:t>
        </w:r>
      </w:ins>
      <w:del w:id="9312" w:author="rapporteur_Christian_Herrero-Veron" w:date="2018-06-05T18:07:00Z">
        <w:r w:rsidR="004C5799" w:rsidDel="000C7FE9">
          <w:delText>9</w:delText>
        </w:r>
      </w:del>
      <w:r w:rsidR="00D84E90">
        <w:t>.</w:t>
      </w:r>
      <w:r w:rsidRPr="003168A2">
        <w:t>1, figure </w:t>
      </w:r>
      <w:r w:rsidR="00D84E90">
        <w:t>9</w:t>
      </w:r>
      <w:r>
        <w:t>.</w:t>
      </w:r>
      <w:ins w:id="9313" w:author="rapporteur_Christian_Herrero-Veron" w:date="2018-06-05T21:38:00Z">
        <w:r w:rsidR="006B19A7">
          <w:t>10</w:t>
        </w:r>
      </w:ins>
      <w:del w:id="9314" w:author="rapporteur_Christian_Herrero-Veron" w:date="2018-06-05T21:38:00Z">
        <w:r w:rsidR="00C679E5" w:rsidDel="006B19A7">
          <w:delText>8</w:delText>
        </w:r>
      </w:del>
      <w:r>
        <w:t>.</w:t>
      </w:r>
      <w:r w:rsidR="00D84E90">
        <w:t>3</w:t>
      </w:r>
      <w:r w:rsidRPr="003168A2">
        <w:t>.</w:t>
      </w:r>
      <w:r w:rsidR="00714943">
        <w:t>4</w:t>
      </w:r>
      <w:ins w:id="9315" w:author="rapporteur_Christian_Herrero-Veron" w:date="2018-06-05T22:03:00Z">
        <w:r w:rsidR="00F249F8">
          <w:t>5</w:t>
        </w:r>
      </w:ins>
      <w:del w:id="9316" w:author="rapporteur_Christian_Herrero-Veron" w:date="2018-06-05T18:07:00Z">
        <w:r w:rsidR="004C5799" w:rsidDel="000C7FE9">
          <w:delText>9</w:delText>
        </w:r>
      </w:del>
      <w:r w:rsidR="00D84E90">
        <w:t>.</w:t>
      </w:r>
      <w:r w:rsidRPr="003168A2">
        <w:t>2, figure </w:t>
      </w:r>
      <w:r w:rsidR="00D84E90">
        <w:t>9</w:t>
      </w:r>
      <w:r>
        <w:t>.</w:t>
      </w:r>
      <w:ins w:id="9317" w:author="rapporteur_Christian_Herrero-Veron" w:date="2018-06-05T21:38:00Z">
        <w:r w:rsidR="006B19A7">
          <w:t>10</w:t>
        </w:r>
      </w:ins>
      <w:del w:id="9318" w:author="rapporteur_Christian_Herrero-Veron" w:date="2018-06-05T21:38:00Z">
        <w:r w:rsidR="00C679E5" w:rsidDel="006B19A7">
          <w:delText>8</w:delText>
        </w:r>
      </w:del>
      <w:r>
        <w:t>.</w:t>
      </w:r>
      <w:r w:rsidR="00D84E90">
        <w:t>3</w:t>
      </w:r>
      <w:r w:rsidRPr="003168A2">
        <w:t>.</w:t>
      </w:r>
      <w:r w:rsidR="00714943">
        <w:t>4</w:t>
      </w:r>
      <w:ins w:id="9319" w:author="rapporteur_Christian_Herrero-Veron" w:date="2018-06-05T22:03:00Z">
        <w:r w:rsidR="00F249F8">
          <w:t>5</w:t>
        </w:r>
      </w:ins>
      <w:del w:id="9320" w:author="rapporteur_Christian_Herrero-Veron" w:date="2018-06-05T18:07:00Z">
        <w:r w:rsidR="004C5799" w:rsidDel="000C7FE9">
          <w:delText>9</w:delText>
        </w:r>
      </w:del>
      <w:r w:rsidR="00D84E90">
        <w:t>.</w:t>
      </w:r>
      <w:r w:rsidRPr="003168A2">
        <w:t>3, figure </w:t>
      </w:r>
      <w:r w:rsidR="00D84E90">
        <w:t>9</w:t>
      </w:r>
      <w:r>
        <w:t>.</w:t>
      </w:r>
      <w:ins w:id="9321" w:author="rapporteur_Christian_Herrero-Veron" w:date="2018-06-05T21:38:00Z">
        <w:r w:rsidR="006B19A7">
          <w:t>10</w:t>
        </w:r>
      </w:ins>
      <w:del w:id="9322" w:author="rapporteur_Christian_Herrero-Veron" w:date="2018-06-05T21:38:00Z">
        <w:r w:rsidR="00C679E5" w:rsidDel="006B19A7">
          <w:delText>8</w:delText>
        </w:r>
      </w:del>
      <w:r>
        <w:t>.</w:t>
      </w:r>
      <w:r w:rsidR="00D84E90">
        <w:t>3</w:t>
      </w:r>
      <w:r w:rsidRPr="003168A2">
        <w:t>.</w:t>
      </w:r>
      <w:r w:rsidR="00714943">
        <w:t>4</w:t>
      </w:r>
      <w:ins w:id="9323" w:author="rapporteur_Christian_Herrero-Veron" w:date="2018-06-05T22:03:00Z">
        <w:r w:rsidR="00F249F8">
          <w:t>5</w:t>
        </w:r>
      </w:ins>
      <w:del w:id="9324" w:author="rapporteur_Christian_Herrero-Veron" w:date="2018-06-05T18:07:00Z">
        <w:r w:rsidR="004C5799" w:rsidDel="000C7FE9">
          <w:delText>9</w:delText>
        </w:r>
      </w:del>
      <w:r w:rsidR="00D84E90">
        <w:t>.</w:t>
      </w:r>
      <w:r w:rsidRPr="003168A2">
        <w:t>4</w:t>
      </w:r>
      <w:r>
        <w:t xml:space="preserve">, </w:t>
      </w:r>
      <w:r w:rsidRPr="003168A2">
        <w:t>figure </w:t>
      </w:r>
      <w:r w:rsidR="00D84E90">
        <w:t>9</w:t>
      </w:r>
      <w:r>
        <w:t>.</w:t>
      </w:r>
      <w:ins w:id="9325" w:author="rapporteur_Christian_Herrero-Veron" w:date="2018-06-05T21:38:00Z">
        <w:r w:rsidR="006B19A7">
          <w:t>10</w:t>
        </w:r>
      </w:ins>
      <w:del w:id="9326" w:author="rapporteur_Christian_Herrero-Veron" w:date="2018-06-05T21:38:00Z">
        <w:r w:rsidR="00C679E5" w:rsidDel="006B19A7">
          <w:delText>8</w:delText>
        </w:r>
      </w:del>
      <w:r>
        <w:t>.</w:t>
      </w:r>
      <w:r w:rsidR="00D84E90">
        <w:t>3</w:t>
      </w:r>
      <w:r>
        <w:t>.</w:t>
      </w:r>
      <w:r w:rsidR="00714943">
        <w:t>4</w:t>
      </w:r>
      <w:ins w:id="9327" w:author="rapporteur_Christian_Herrero-Veron" w:date="2018-06-05T22:04:00Z">
        <w:r w:rsidR="00F249F8">
          <w:t>5</w:t>
        </w:r>
      </w:ins>
      <w:del w:id="9328" w:author="rapporteur_Christian_Herrero-Veron" w:date="2018-06-05T18:07:00Z">
        <w:r w:rsidR="004C5799" w:rsidDel="000C7FE9">
          <w:delText>9</w:delText>
        </w:r>
      </w:del>
      <w:r w:rsidR="00D84E90">
        <w:t>.</w:t>
      </w:r>
      <w:r>
        <w:t>5</w:t>
      </w:r>
      <w:r w:rsidRPr="003168A2">
        <w:t xml:space="preserve"> and table </w:t>
      </w:r>
      <w:r w:rsidR="00D84E90">
        <w:t>9</w:t>
      </w:r>
      <w:r>
        <w:t>.</w:t>
      </w:r>
      <w:ins w:id="9329" w:author="rapporteur_Christian_Herrero-Veron" w:date="2018-06-05T21:38:00Z">
        <w:r w:rsidR="006B19A7">
          <w:t>10</w:t>
        </w:r>
      </w:ins>
      <w:del w:id="9330" w:author="rapporteur_Christian_Herrero-Veron" w:date="2018-06-05T21:38:00Z">
        <w:r w:rsidR="00C679E5" w:rsidDel="006B19A7">
          <w:delText>8</w:delText>
        </w:r>
      </w:del>
      <w:r>
        <w:t>.</w:t>
      </w:r>
      <w:r w:rsidR="00D84E90">
        <w:t>3</w:t>
      </w:r>
      <w:r w:rsidRPr="003168A2">
        <w:t>.</w:t>
      </w:r>
      <w:r w:rsidR="00714943">
        <w:t>4</w:t>
      </w:r>
      <w:ins w:id="9331" w:author="rapporteur_Christian_Herrero-Veron" w:date="2018-06-05T22:04:00Z">
        <w:r w:rsidR="00F249F8">
          <w:t>5</w:t>
        </w:r>
      </w:ins>
      <w:del w:id="9332" w:author="rapporteur_Christian_Herrero-Veron" w:date="2018-06-05T18:07:00Z">
        <w:r w:rsidR="004C5799" w:rsidDel="000C7FE9">
          <w:delText>9</w:delText>
        </w:r>
      </w:del>
      <w:r w:rsidR="00D84E90">
        <w:t>.</w:t>
      </w:r>
      <w:r w:rsidRPr="003168A2">
        <w:t>1.</w:t>
      </w:r>
    </w:p>
    <w:p w:rsidR="0060661A" w:rsidRPr="003168A2" w:rsidRDefault="0060661A" w:rsidP="0060661A">
      <w:r>
        <w:t>T</w:t>
      </w:r>
      <w:r w:rsidRPr="003168A2">
        <w:t xml:space="preserve">he </w:t>
      </w:r>
      <w:r>
        <w:rPr>
          <w:iCs/>
        </w:rPr>
        <w:t>Service area</w:t>
      </w:r>
      <w:r w:rsidRPr="003168A2">
        <w:rPr>
          <w:iCs/>
        </w:rPr>
        <w:t xml:space="preserve"> list</w:t>
      </w:r>
      <w:r w:rsidRPr="003168A2">
        <w:t xml:space="preserve"> is a type 4 </w:t>
      </w:r>
      <w:r w:rsidRPr="003168A2">
        <w:rPr>
          <w:noProof/>
        </w:rPr>
        <w:t>information</w:t>
      </w:r>
      <w:r>
        <w:t xml:space="preserve"> element with a minimum length of 6</w:t>
      </w:r>
      <w:r w:rsidRPr="003168A2">
        <w:t xml:space="preserve"> o</w:t>
      </w:r>
      <w:r>
        <w:t xml:space="preserve">ctets and a maximum length of </w:t>
      </w:r>
      <w:ins w:id="9333" w:author="C1-183532" w:date="2018-06-01T14:08:00Z">
        <w:r w:rsidR="00124A39">
          <w:t>114</w:t>
        </w:r>
      </w:ins>
      <w:del w:id="9334" w:author="C1-183532" w:date="2018-06-01T14:09:00Z">
        <w:r w:rsidDel="00124A39">
          <w:delText>98</w:delText>
        </w:r>
      </w:del>
      <w:r w:rsidRPr="003168A2">
        <w:t xml:space="preserve"> octets. The list can contain</w:t>
      </w:r>
      <w:r>
        <w:t xml:space="preserve"> a maximum of 16</w:t>
      </w:r>
      <w:r w:rsidRPr="003168A2">
        <w:t xml:space="preserve"> different tracking area identities.</w:t>
      </w:r>
    </w:p>
    <w:tbl>
      <w:tblPr>
        <w:tblW w:w="0" w:type="auto"/>
        <w:jc w:val="center"/>
        <w:tblLayout w:type="fixed"/>
        <w:tblCellMar>
          <w:left w:w="28" w:type="dxa"/>
          <w:right w:w="56" w:type="dxa"/>
        </w:tblCellMar>
        <w:tblLook w:val="0000" w:firstRow="0" w:lastRow="0" w:firstColumn="0" w:lastColumn="0" w:noHBand="0" w:noVBand="0"/>
      </w:tblPr>
      <w:tblGrid>
        <w:gridCol w:w="709"/>
        <w:gridCol w:w="709"/>
        <w:gridCol w:w="709"/>
        <w:gridCol w:w="709"/>
        <w:gridCol w:w="708"/>
        <w:gridCol w:w="709"/>
        <w:gridCol w:w="709"/>
        <w:gridCol w:w="709"/>
        <w:gridCol w:w="1346"/>
      </w:tblGrid>
      <w:tr w:rsidR="0060661A" w:rsidRPr="003168A2" w:rsidTr="000F5712">
        <w:trPr>
          <w:cantSplit/>
          <w:jc w:val="center"/>
        </w:trPr>
        <w:tc>
          <w:tcPr>
            <w:tcW w:w="709" w:type="dxa"/>
            <w:tcBorders>
              <w:bottom w:val="single" w:sz="6" w:space="0" w:color="auto"/>
            </w:tcBorders>
          </w:tcPr>
          <w:p w:rsidR="0060661A" w:rsidRPr="003168A2" w:rsidRDefault="0060661A" w:rsidP="000F5712">
            <w:pPr>
              <w:pStyle w:val="TAC"/>
            </w:pPr>
            <w:r w:rsidRPr="003168A2">
              <w:t>8</w:t>
            </w:r>
          </w:p>
        </w:tc>
        <w:tc>
          <w:tcPr>
            <w:tcW w:w="709"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8"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r w:rsidRPr="004F3DBD">
              <w:t>Service area list IEI</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r w:rsidRPr="004F3DBD">
              <w:t>Length of service area list contents</w:t>
            </w:r>
          </w:p>
        </w:tc>
        <w:tc>
          <w:tcPr>
            <w:tcW w:w="1346" w:type="dxa"/>
          </w:tcPr>
          <w:p w:rsidR="0060661A" w:rsidRPr="003168A2" w:rsidRDefault="0060661A" w:rsidP="000F5712">
            <w:pPr>
              <w:pStyle w:val="TAL"/>
            </w:pPr>
            <w:r w:rsidRPr="003168A2">
              <w:t>octet 2</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Partial service area list 1</w:t>
            </w:r>
          </w:p>
        </w:tc>
        <w:tc>
          <w:tcPr>
            <w:tcW w:w="1346" w:type="dxa"/>
          </w:tcPr>
          <w:p w:rsidR="0060661A" w:rsidRPr="003168A2" w:rsidRDefault="0060661A" w:rsidP="000F5712">
            <w:pPr>
              <w:pStyle w:val="TAL"/>
            </w:pPr>
            <w:r w:rsidRPr="003168A2">
              <w:t>octet 3</w:t>
            </w:r>
          </w:p>
          <w:p w:rsidR="0060661A" w:rsidRPr="003168A2" w:rsidRDefault="0060661A" w:rsidP="000F5712">
            <w:pPr>
              <w:pStyle w:val="TAL"/>
            </w:pPr>
          </w:p>
          <w:p w:rsidR="0060661A" w:rsidRPr="003168A2" w:rsidRDefault="0060661A" w:rsidP="000F5712">
            <w:pPr>
              <w:pStyle w:val="TAL"/>
            </w:pPr>
            <w:r w:rsidRPr="003168A2">
              <w:t>octet i</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Partial service area list 2</w:t>
            </w:r>
          </w:p>
        </w:tc>
        <w:tc>
          <w:tcPr>
            <w:tcW w:w="1346" w:type="dxa"/>
          </w:tcPr>
          <w:p w:rsidR="0060661A" w:rsidRPr="003168A2" w:rsidRDefault="0060661A" w:rsidP="000F5712">
            <w:pPr>
              <w:pStyle w:val="TAL"/>
            </w:pPr>
            <w:r w:rsidRPr="003168A2">
              <w:t>octet i+1*</w:t>
            </w:r>
          </w:p>
          <w:p w:rsidR="0060661A" w:rsidRPr="003168A2" w:rsidRDefault="0060661A" w:rsidP="000F5712">
            <w:pPr>
              <w:pStyle w:val="TAL"/>
            </w:pPr>
          </w:p>
          <w:p w:rsidR="0060661A" w:rsidRPr="003168A2" w:rsidRDefault="0060661A" w:rsidP="000F5712">
            <w:pPr>
              <w:pStyle w:val="TAL"/>
            </w:pPr>
            <w:r w:rsidRPr="003168A2">
              <w:t>octet l*</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w:t>
            </w:r>
          </w:p>
        </w:tc>
        <w:tc>
          <w:tcPr>
            <w:tcW w:w="1346" w:type="dxa"/>
          </w:tcPr>
          <w:p w:rsidR="0060661A" w:rsidRPr="003168A2" w:rsidRDefault="0060661A" w:rsidP="000F5712">
            <w:pPr>
              <w:pStyle w:val="TAL"/>
            </w:pPr>
            <w:r w:rsidRPr="003168A2">
              <w:t>octet l+1*</w:t>
            </w:r>
          </w:p>
          <w:p w:rsidR="0060661A" w:rsidRPr="003168A2" w:rsidRDefault="0060661A" w:rsidP="000F5712">
            <w:pPr>
              <w:pStyle w:val="TAL"/>
            </w:pPr>
          </w:p>
          <w:p w:rsidR="0060661A" w:rsidRPr="003168A2" w:rsidRDefault="0060661A" w:rsidP="000F5712">
            <w:pPr>
              <w:pStyle w:val="TAL"/>
            </w:pPr>
            <w:r w:rsidRPr="003168A2">
              <w:t>octet m*</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Partial service area list p</w:t>
            </w:r>
          </w:p>
        </w:tc>
        <w:tc>
          <w:tcPr>
            <w:tcW w:w="1346" w:type="dxa"/>
          </w:tcPr>
          <w:p w:rsidR="0060661A" w:rsidRPr="003168A2" w:rsidRDefault="0060661A" w:rsidP="000F5712">
            <w:pPr>
              <w:pStyle w:val="TAL"/>
            </w:pPr>
            <w:r w:rsidRPr="003168A2">
              <w:t>octet m+1*</w:t>
            </w:r>
          </w:p>
          <w:p w:rsidR="0060661A" w:rsidRPr="003168A2" w:rsidRDefault="0060661A" w:rsidP="000F5712">
            <w:pPr>
              <w:pStyle w:val="TAL"/>
            </w:pPr>
          </w:p>
          <w:p w:rsidR="0060661A" w:rsidRPr="003168A2" w:rsidRDefault="0060661A" w:rsidP="000F5712">
            <w:pPr>
              <w:pStyle w:val="TAL"/>
            </w:pPr>
            <w:r w:rsidRPr="003168A2">
              <w:t>octet n*</w:t>
            </w:r>
          </w:p>
        </w:tc>
      </w:tr>
    </w:tbl>
    <w:p w:rsidR="0060661A" w:rsidRPr="00BD0557" w:rsidRDefault="0060661A" w:rsidP="0060661A">
      <w:pPr>
        <w:pStyle w:val="TF"/>
      </w:pPr>
      <w:r w:rsidRPr="00BD0557">
        <w:t>Figure</w:t>
      </w:r>
      <w:r w:rsidRPr="003168A2">
        <w:t> </w:t>
      </w:r>
      <w:r w:rsidR="00D84E90">
        <w:t>9</w:t>
      </w:r>
      <w:r w:rsidRPr="00BD0557">
        <w:t>.</w:t>
      </w:r>
      <w:ins w:id="9335" w:author="rapporteur_Christian_Herrero-Veron" w:date="2018-06-05T21:38:00Z">
        <w:r w:rsidR="006B19A7">
          <w:t>10</w:t>
        </w:r>
      </w:ins>
      <w:del w:id="9336" w:author="rapporteur_Christian_Herrero-Veron" w:date="2018-06-05T21:38:00Z">
        <w:r w:rsidR="00C679E5" w:rsidDel="006B19A7">
          <w:delText>8</w:delText>
        </w:r>
      </w:del>
      <w:r w:rsidRPr="00BD0557">
        <w:t>.</w:t>
      </w:r>
      <w:r w:rsidR="00D84E90">
        <w:t>3</w:t>
      </w:r>
      <w:r w:rsidRPr="00BD0557">
        <w:t>.</w:t>
      </w:r>
      <w:r w:rsidR="00714943">
        <w:t>4</w:t>
      </w:r>
      <w:ins w:id="9337" w:author="rapporteur_Christian_Herrero-Veron" w:date="2018-06-05T22:04:00Z">
        <w:r w:rsidR="00F249F8">
          <w:t>5</w:t>
        </w:r>
      </w:ins>
      <w:del w:id="9338" w:author="rapporteur_Christian_Herrero-Veron" w:date="2018-06-05T18:07:00Z">
        <w:r w:rsidR="004C5799" w:rsidDel="000C7FE9">
          <w:delText>9</w:delText>
        </w:r>
      </w:del>
      <w:r w:rsidR="00D84E90">
        <w:t>.</w:t>
      </w:r>
      <w:r w:rsidRPr="00BD0557">
        <w:t>1: Service area list information element</w:t>
      </w:r>
    </w:p>
    <w:p w:rsidR="0060661A" w:rsidRPr="003168A2" w:rsidRDefault="0060661A" w:rsidP="0060661A">
      <w:pPr>
        <w:pStyle w:val="TH"/>
      </w:pPr>
    </w:p>
    <w:tbl>
      <w:tblPr>
        <w:tblW w:w="0" w:type="auto"/>
        <w:jc w:val="center"/>
        <w:tblLayout w:type="fixed"/>
        <w:tblCellMar>
          <w:left w:w="28" w:type="dxa"/>
          <w:right w:w="56" w:type="dxa"/>
        </w:tblCellMar>
        <w:tblLook w:val="0000" w:firstRow="0" w:lastRow="0" w:firstColumn="0" w:lastColumn="0" w:noHBand="0" w:noVBand="0"/>
      </w:tblPr>
      <w:tblGrid>
        <w:gridCol w:w="28"/>
        <w:gridCol w:w="817"/>
        <w:gridCol w:w="601"/>
        <w:gridCol w:w="709"/>
        <w:gridCol w:w="709"/>
        <w:gridCol w:w="709"/>
        <w:gridCol w:w="709"/>
        <w:gridCol w:w="709"/>
        <w:gridCol w:w="681"/>
        <w:gridCol w:w="28"/>
        <w:gridCol w:w="1318"/>
        <w:gridCol w:w="28"/>
      </w:tblGrid>
      <w:tr w:rsidR="0060661A" w:rsidRPr="003168A2" w:rsidTr="000F5712">
        <w:trPr>
          <w:gridBefore w:val="1"/>
          <w:wBefore w:w="28" w:type="dxa"/>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gridSpan w:val="2"/>
            <w:tcBorders>
              <w:bottom w:val="single" w:sz="6" w:space="0" w:color="auto"/>
            </w:tcBorders>
          </w:tcPr>
          <w:p w:rsidR="0060661A" w:rsidRPr="003168A2" w:rsidRDefault="0060661A" w:rsidP="000F5712">
            <w:pPr>
              <w:pStyle w:val="TAC"/>
            </w:pPr>
            <w:r w:rsidRPr="003168A2">
              <w:t>1</w:t>
            </w:r>
          </w:p>
        </w:tc>
        <w:tc>
          <w:tcPr>
            <w:tcW w:w="1346" w:type="dxa"/>
            <w:gridSpan w:val="2"/>
          </w:tcPr>
          <w:p w:rsidR="0060661A" w:rsidRPr="003168A2" w:rsidRDefault="0060661A" w:rsidP="000F5712">
            <w:pPr>
              <w:pStyle w:val="TAC"/>
            </w:pPr>
          </w:p>
        </w:tc>
      </w:tr>
      <w:tr w:rsidR="0060661A" w:rsidRPr="003168A2" w:rsidTr="000F5712">
        <w:trPr>
          <w:gridBefore w:val="1"/>
          <w:wBefore w:w="28" w:type="dxa"/>
          <w:cantSplit/>
          <w:jc w:val="center"/>
        </w:trPr>
        <w:tc>
          <w:tcPr>
            <w:tcW w:w="817" w:type="dxa"/>
            <w:tcBorders>
              <w:left w:val="single" w:sz="6" w:space="0" w:color="auto"/>
              <w:bottom w:val="single" w:sz="6" w:space="0" w:color="auto"/>
              <w:right w:val="single" w:sz="6" w:space="0" w:color="auto"/>
            </w:tcBorders>
          </w:tcPr>
          <w:p w:rsidR="0060661A" w:rsidRPr="004F3DBD" w:rsidRDefault="0060661A" w:rsidP="000F5712">
            <w:pPr>
              <w:pStyle w:val="TAC"/>
            </w:pPr>
            <w:r w:rsidRPr="004F3DBD">
              <w:t>Allowed type</w:t>
            </w:r>
          </w:p>
        </w:tc>
        <w:tc>
          <w:tcPr>
            <w:tcW w:w="1310" w:type="dxa"/>
            <w:gridSpan w:val="2"/>
            <w:tcBorders>
              <w:left w:val="single" w:sz="6" w:space="0" w:color="auto"/>
              <w:bottom w:val="single" w:sz="6" w:space="0" w:color="auto"/>
              <w:right w:val="single" w:sz="6" w:space="0" w:color="auto"/>
            </w:tcBorders>
          </w:tcPr>
          <w:p w:rsidR="0060661A" w:rsidRPr="004F3DBD" w:rsidRDefault="0060661A" w:rsidP="000F5712">
            <w:pPr>
              <w:pStyle w:val="TAC"/>
            </w:pPr>
            <w:r w:rsidRPr="004F3DBD">
              <w:t>Type of list</w:t>
            </w:r>
          </w:p>
        </w:tc>
        <w:tc>
          <w:tcPr>
            <w:tcW w:w="3545" w:type="dxa"/>
            <w:gridSpan w:val="6"/>
            <w:tcBorders>
              <w:left w:val="single" w:sz="6" w:space="0" w:color="auto"/>
              <w:bottom w:val="single" w:sz="6" w:space="0" w:color="auto"/>
              <w:right w:val="single" w:sz="6" w:space="0" w:color="auto"/>
            </w:tcBorders>
          </w:tcPr>
          <w:p w:rsidR="0060661A" w:rsidRPr="004F3DBD" w:rsidRDefault="0060661A" w:rsidP="000F5712">
            <w:pPr>
              <w:pStyle w:val="TAC"/>
            </w:pPr>
            <w:r w:rsidRPr="004F3DBD">
              <w:t>Number of elements</w:t>
            </w:r>
          </w:p>
        </w:tc>
        <w:tc>
          <w:tcPr>
            <w:tcW w:w="1346" w:type="dxa"/>
            <w:gridSpan w:val="2"/>
          </w:tcPr>
          <w:p w:rsidR="0060661A" w:rsidRPr="003168A2" w:rsidRDefault="0060661A" w:rsidP="000F5712">
            <w:pPr>
              <w:pStyle w:val="TAL"/>
            </w:pPr>
            <w:r w:rsidRPr="003168A2">
              <w:t>octet 1</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MCC digit 2</w:t>
            </w:r>
          </w:p>
        </w:tc>
        <w:tc>
          <w:tcPr>
            <w:tcW w:w="2836" w:type="dxa"/>
            <w:gridSpan w:val="5"/>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MCC digit 1</w:t>
            </w:r>
          </w:p>
        </w:tc>
        <w:tc>
          <w:tcPr>
            <w:tcW w:w="1346" w:type="dxa"/>
            <w:gridSpan w:val="2"/>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MNC digit 3</w:t>
            </w:r>
          </w:p>
        </w:tc>
        <w:tc>
          <w:tcPr>
            <w:tcW w:w="2836" w:type="dxa"/>
            <w:gridSpan w:val="5"/>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MCC digit 3</w:t>
            </w:r>
          </w:p>
        </w:tc>
        <w:tc>
          <w:tcPr>
            <w:tcW w:w="1346" w:type="dxa"/>
            <w:gridSpan w:val="2"/>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MNC digit 2</w:t>
            </w:r>
          </w:p>
        </w:tc>
        <w:tc>
          <w:tcPr>
            <w:tcW w:w="2836" w:type="dxa"/>
            <w:gridSpan w:val="5"/>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MNC digit 1</w:t>
            </w:r>
          </w:p>
        </w:tc>
        <w:tc>
          <w:tcPr>
            <w:tcW w:w="1346" w:type="dxa"/>
            <w:gridSpan w:val="2"/>
          </w:tcPr>
          <w:p w:rsidR="0060661A" w:rsidRPr="003168A2" w:rsidRDefault="0060661A" w:rsidP="000F5712">
            <w:pPr>
              <w:pStyle w:val="TAL"/>
            </w:pPr>
          </w:p>
          <w:p w:rsidR="0060661A" w:rsidRPr="003168A2" w:rsidRDefault="0060661A" w:rsidP="000F5712">
            <w:pPr>
              <w:pStyle w:val="TAL"/>
            </w:pPr>
            <w:r w:rsidRPr="003168A2">
              <w:t>octet 4</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1</w:t>
            </w:r>
          </w:p>
        </w:tc>
        <w:tc>
          <w:tcPr>
            <w:tcW w:w="1346" w:type="dxa"/>
            <w:gridSpan w:val="2"/>
          </w:tcPr>
          <w:p w:rsidR="0060661A" w:rsidRPr="003168A2" w:rsidRDefault="0060661A" w:rsidP="000F5712">
            <w:pPr>
              <w:pStyle w:val="TAL"/>
            </w:pPr>
          </w:p>
          <w:p w:rsidR="0060661A" w:rsidRPr="003168A2" w:rsidRDefault="0060661A" w:rsidP="000F5712">
            <w:pPr>
              <w:pStyle w:val="TAL"/>
            </w:pPr>
            <w:r w:rsidRPr="003168A2">
              <w:t>octet 5</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1 (continued)</w:t>
            </w:r>
          </w:p>
        </w:tc>
        <w:tc>
          <w:tcPr>
            <w:tcW w:w="1346" w:type="dxa"/>
            <w:gridSpan w:val="2"/>
          </w:tcPr>
          <w:p w:rsidR="0060661A" w:rsidRPr="003168A2" w:rsidRDefault="0060661A" w:rsidP="000F5712">
            <w:pPr>
              <w:pStyle w:val="TAL"/>
            </w:pPr>
          </w:p>
          <w:p w:rsidR="0060661A" w:rsidRPr="003168A2" w:rsidRDefault="0060661A" w:rsidP="000F5712">
            <w:pPr>
              <w:pStyle w:val="TAL"/>
            </w:pPr>
            <w:r w:rsidRPr="003168A2">
              <w:t>octet 6</w:t>
            </w:r>
          </w:p>
        </w:tc>
      </w:tr>
      <w:tr w:rsidR="00124A39" w:rsidRPr="00AA7D2C" w:rsidTr="00124A39">
        <w:trPr>
          <w:gridAfter w:val="1"/>
          <w:wAfter w:w="28" w:type="dxa"/>
          <w:cantSplit/>
          <w:jc w:val="center"/>
          <w:ins w:id="9339" w:author="C1-183532" w:date="2018-06-01T14:09:00Z"/>
        </w:trPr>
        <w:tc>
          <w:tcPr>
            <w:tcW w:w="5672" w:type="dxa"/>
            <w:gridSpan w:val="9"/>
            <w:tcBorders>
              <w:left w:val="single" w:sz="6" w:space="0" w:color="auto"/>
              <w:bottom w:val="single" w:sz="6" w:space="0" w:color="auto"/>
              <w:right w:val="single" w:sz="6" w:space="0" w:color="auto"/>
            </w:tcBorders>
          </w:tcPr>
          <w:p w:rsidR="00124A39" w:rsidRPr="00AA7D2C" w:rsidRDefault="00124A39" w:rsidP="00124A39">
            <w:pPr>
              <w:pStyle w:val="TAC"/>
              <w:rPr>
                <w:ins w:id="9340" w:author="C1-183532" w:date="2018-06-01T14:09:00Z"/>
              </w:rPr>
            </w:pPr>
          </w:p>
          <w:p w:rsidR="00124A39" w:rsidRPr="00AA7D2C" w:rsidRDefault="00124A39" w:rsidP="00124A39">
            <w:pPr>
              <w:pStyle w:val="TAC"/>
              <w:rPr>
                <w:ins w:id="9341" w:author="C1-183532" w:date="2018-06-01T14:09:00Z"/>
              </w:rPr>
            </w:pPr>
            <w:ins w:id="9342" w:author="C1-183532" w:date="2018-06-01T14:09:00Z">
              <w:r w:rsidRPr="00AA7D2C">
                <w:t>TAC 1 (continued)</w:t>
              </w:r>
            </w:ins>
          </w:p>
        </w:tc>
        <w:tc>
          <w:tcPr>
            <w:tcW w:w="1346" w:type="dxa"/>
            <w:gridSpan w:val="2"/>
          </w:tcPr>
          <w:p w:rsidR="00124A39" w:rsidRPr="00AA7D2C" w:rsidRDefault="00124A39" w:rsidP="00124A39">
            <w:pPr>
              <w:pStyle w:val="TAL"/>
              <w:rPr>
                <w:ins w:id="9343" w:author="C1-183532" w:date="2018-06-01T14:09:00Z"/>
              </w:rPr>
            </w:pPr>
          </w:p>
          <w:p w:rsidR="00124A39" w:rsidRPr="00AA7D2C" w:rsidRDefault="00124A39" w:rsidP="00124A39">
            <w:pPr>
              <w:pStyle w:val="TAL"/>
              <w:rPr>
                <w:ins w:id="9344" w:author="C1-183532" w:date="2018-06-01T14:09:00Z"/>
              </w:rPr>
            </w:pPr>
            <w:ins w:id="9345" w:author="C1-183532" w:date="2018-06-01T14:09:00Z">
              <w:r w:rsidRPr="00AA7D2C">
                <w:t>octet 7</w:t>
              </w:r>
            </w:ins>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4F3DBD" w:rsidRDefault="0060661A" w:rsidP="000F5712">
            <w:pPr>
              <w:pStyle w:val="TAC"/>
            </w:pPr>
            <w:r w:rsidRPr="004F3DBD">
              <w:t>…</w:t>
            </w:r>
          </w:p>
        </w:tc>
        <w:tc>
          <w:tcPr>
            <w:tcW w:w="1346" w:type="dxa"/>
            <w:gridSpan w:val="2"/>
          </w:tcPr>
          <w:p w:rsidR="0060661A" w:rsidRPr="003168A2" w:rsidRDefault="0060661A" w:rsidP="000F5712">
            <w:pPr>
              <w:pStyle w:val="TAL"/>
            </w:pPr>
            <w:r w:rsidRPr="003168A2">
              <w:t>…</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4F3DBD" w:rsidRDefault="0060661A" w:rsidP="000F5712">
            <w:pPr>
              <w:pStyle w:val="TAC"/>
            </w:pPr>
            <w:r w:rsidRPr="004F3DBD">
              <w:t>…</w:t>
            </w:r>
          </w:p>
        </w:tc>
        <w:tc>
          <w:tcPr>
            <w:tcW w:w="1346" w:type="dxa"/>
            <w:gridSpan w:val="2"/>
          </w:tcPr>
          <w:p w:rsidR="0060661A" w:rsidRPr="003168A2" w:rsidRDefault="0060661A" w:rsidP="000F5712">
            <w:pPr>
              <w:pStyle w:val="TAL"/>
            </w:pPr>
            <w:r w:rsidRPr="003168A2">
              <w:t>…</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k</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 xml:space="preserve">octet </w:t>
            </w:r>
            <w:del w:id="9346" w:author="C1-183532" w:date="2018-06-01T14:09:00Z">
              <w:r w:rsidRPr="003168A2" w:rsidDel="00124A39">
                <w:delText>2</w:delText>
              </w:r>
            </w:del>
            <w:ins w:id="9347" w:author="C1-183532" w:date="2018-06-01T14:09:00Z">
              <w:r w:rsidR="00124A39">
                <w:t>3</w:t>
              </w:r>
            </w:ins>
            <w:r w:rsidRPr="003168A2">
              <w:t>k+</w:t>
            </w:r>
            <w:del w:id="9348" w:author="C1-183532" w:date="2018-06-01T14:09:00Z">
              <w:r w:rsidRPr="003168A2" w:rsidDel="00124A39">
                <w:delText>3</w:delText>
              </w:r>
            </w:del>
            <w:ins w:id="9349" w:author="C1-183532" w:date="2018-06-01T14:09:00Z">
              <w:r w:rsidR="00124A39">
                <w:t>2</w:t>
              </w:r>
            </w:ins>
            <w:r w:rsidRPr="003168A2">
              <w:t>*</w:t>
            </w:r>
          </w:p>
        </w:tc>
      </w:tr>
      <w:tr w:rsidR="00124A39" w:rsidRPr="00AA7D2C" w:rsidTr="00124A39">
        <w:trPr>
          <w:gridAfter w:val="1"/>
          <w:wAfter w:w="28" w:type="dxa"/>
          <w:cantSplit/>
          <w:jc w:val="center"/>
          <w:ins w:id="9350" w:author="C1-183532" w:date="2018-06-01T14:09:00Z"/>
        </w:trPr>
        <w:tc>
          <w:tcPr>
            <w:tcW w:w="5672" w:type="dxa"/>
            <w:gridSpan w:val="9"/>
            <w:tcBorders>
              <w:left w:val="single" w:sz="6" w:space="0" w:color="auto"/>
              <w:bottom w:val="single" w:sz="6" w:space="0" w:color="auto"/>
              <w:right w:val="single" w:sz="6" w:space="0" w:color="auto"/>
            </w:tcBorders>
          </w:tcPr>
          <w:p w:rsidR="00124A39" w:rsidRPr="00AA7D2C" w:rsidRDefault="00124A39" w:rsidP="00124A39">
            <w:pPr>
              <w:pStyle w:val="TAC"/>
              <w:rPr>
                <w:ins w:id="9351" w:author="C1-183532" w:date="2018-06-01T14:09:00Z"/>
              </w:rPr>
            </w:pPr>
          </w:p>
          <w:p w:rsidR="00124A39" w:rsidRPr="00AA7D2C" w:rsidRDefault="00124A39" w:rsidP="00124A39">
            <w:pPr>
              <w:pStyle w:val="TAC"/>
              <w:rPr>
                <w:ins w:id="9352" w:author="C1-183532" w:date="2018-06-01T14:09:00Z"/>
              </w:rPr>
            </w:pPr>
            <w:ins w:id="9353" w:author="C1-183532" w:date="2018-06-01T14:09:00Z">
              <w:r w:rsidRPr="00AA7D2C">
                <w:t>TAC k (continued)</w:t>
              </w:r>
            </w:ins>
          </w:p>
        </w:tc>
        <w:tc>
          <w:tcPr>
            <w:tcW w:w="1346" w:type="dxa"/>
            <w:gridSpan w:val="2"/>
          </w:tcPr>
          <w:p w:rsidR="00124A39" w:rsidRPr="00AA7D2C" w:rsidRDefault="00124A39" w:rsidP="00124A39">
            <w:pPr>
              <w:pStyle w:val="TAL"/>
              <w:rPr>
                <w:ins w:id="9354" w:author="C1-183532" w:date="2018-06-01T14:09:00Z"/>
              </w:rPr>
            </w:pPr>
          </w:p>
          <w:p w:rsidR="00124A39" w:rsidRPr="00AA7D2C" w:rsidRDefault="00124A39" w:rsidP="00124A39">
            <w:pPr>
              <w:pStyle w:val="TAL"/>
              <w:rPr>
                <w:ins w:id="9355" w:author="C1-183532" w:date="2018-06-01T14:09:00Z"/>
              </w:rPr>
            </w:pPr>
            <w:ins w:id="9356" w:author="C1-183532" w:date="2018-06-01T14:09:00Z">
              <w:r w:rsidRPr="00AA7D2C">
                <w:t>octet 3k+3*</w:t>
              </w:r>
            </w:ins>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k (continued)</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 xml:space="preserve">octet </w:t>
            </w:r>
            <w:del w:id="9357" w:author="C1-183532" w:date="2018-06-01T14:09:00Z">
              <w:r w:rsidRPr="003168A2" w:rsidDel="00124A39">
                <w:delText>2</w:delText>
              </w:r>
            </w:del>
            <w:ins w:id="9358" w:author="C1-183532" w:date="2018-06-01T14:09:00Z">
              <w:r w:rsidR="00124A39">
                <w:t>3</w:t>
              </w:r>
            </w:ins>
            <w:r w:rsidRPr="003168A2">
              <w:t>k+4*</w:t>
            </w:r>
          </w:p>
        </w:tc>
      </w:tr>
    </w:tbl>
    <w:p w:rsidR="0060661A" w:rsidRPr="00BD0557" w:rsidRDefault="0060661A" w:rsidP="0060661A">
      <w:pPr>
        <w:pStyle w:val="TF"/>
      </w:pPr>
      <w:r w:rsidRPr="00BD0557">
        <w:t>Figure</w:t>
      </w:r>
      <w:r w:rsidRPr="003168A2">
        <w:t> </w:t>
      </w:r>
      <w:r w:rsidR="00D84E90">
        <w:t>9</w:t>
      </w:r>
      <w:r w:rsidRPr="00BD0557">
        <w:t>.</w:t>
      </w:r>
      <w:ins w:id="9359" w:author="rapporteur_Christian_Herrero-Veron" w:date="2018-06-05T21:38:00Z">
        <w:r w:rsidR="006B19A7">
          <w:t>10</w:t>
        </w:r>
      </w:ins>
      <w:del w:id="9360" w:author="rapporteur_Christian_Herrero-Veron" w:date="2018-06-05T21:38:00Z">
        <w:r w:rsidR="00C679E5" w:rsidDel="006B19A7">
          <w:delText>8</w:delText>
        </w:r>
      </w:del>
      <w:r w:rsidRPr="00BD0557">
        <w:t>.</w:t>
      </w:r>
      <w:r w:rsidR="00D84E90">
        <w:t>3</w:t>
      </w:r>
      <w:r w:rsidRPr="00BD0557">
        <w:t>.</w:t>
      </w:r>
      <w:r w:rsidR="00714943">
        <w:t>4</w:t>
      </w:r>
      <w:ins w:id="9361" w:author="rapporteur_Christian_Herrero-Veron" w:date="2018-06-05T21:38:00Z">
        <w:r w:rsidR="00F249F8">
          <w:t>5</w:t>
        </w:r>
      </w:ins>
      <w:del w:id="9362" w:author="rapporteur_Christian_Herrero-Veron" w:date="2018-06-05T18:07:00Z">
        <w:r w:rsidR="004C5799" w:rsidDel="000C7FE9">
          <w:delText>9</w:delText>
        </w:r>
      </w:del>
      <w:r w:rsidR="00D84E90">
        <w:t>.</w:t>
      </w:r>
      <w:r w:rsidRPr="00BD0557">
        <w:t>2: Partial service area list – type of list = "00"</w:t>
      </w:r>
    </w:p>
    <w:p w:rsidR="0060661A" w:rsidRPr="003168A2" w:rsidRDefault="0060661A" w:rsidP="0060661A">
      <w:pPr>
        <w:pStyle w:val="TH"/>
      </w:pPr>
    </w:p>
    <w:tbl>
      <w:tblPr>
        <w:tblW w:w="0" w:type="auto"/>
        <w:jc w:val="center"/>
        <w:tblLayout w:type="fixed"/>
        <w:tblCellMar>
          <w:left w:w="28" w:type="dxa"/>
          <w:right w:w="56" w:type="dxa"/>
        </w:tblCellMar>
        <w:tblLook w:val="0000" w:firstRow="0" w:lastRow="0" w:firstColumn="0" w:lastColumn="0" w:noHBand="0" w:noVBand="0"/>
      </w:tblPr>
      <w:tblGrid>
        <w:gridCol w:w="817"/>
        <w:gridCol w:w="601"/>
        <w:gridCol w:w="709"/>
        <w:gridCol w:w="709"/>
        <w:gridCol w:w="709"/>
        <w:gridCol w:w="709"/>
        <w:gridCol w:w="709"/>
        <w:gridCol w:w="709"/>
        <w:gridCol w:w="1346"/>
      </w:tblGrid>
      <w:tr w:rsidR="0060661A" w:rsidRPr="003168A2" w:rsidTr="00124A39">
        <w:trPr>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124A39">
        <w:trPr>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pPr>
            <w: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pPr>
            <w:r w:rsidRPr="003168A2">
              <w:t>Type of list</w:t>
            </w:r>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pPr>
            <w:r w:rsidRPr="003168A2">
              <w:t>Number of elements</w:t>
            </w:r>
          </w:p>
        </w:tc>
        <w:tc>
          <w:tcPr>
            <w:tcW w:w="1346" w:type="dxa"/>
          </w:tcPr>
          <w:p w:rsidR="0060661A" w:rsidRPr="003168A2" w:rsidRDefault="0060661A" w:rsidP="000F5712">
            <w:pPr>
              <w:pStyle w:val="TAL"/>
            </w:pPr>
            <w:r w:rsidRPr="003168A2">
              <w:t>octet 1</w:t>
            </w:r>
          </w:p>
        </w:tc>
      </w:tr>
      <w:tr w:rsidR="0060661A" w:rsidRPr="003168A2" w:rsidTr="00124A39">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124A39">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124A39">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4</w:t>
            </w:r>
          </w:p>
        </w:tc>
      </w:tr>
      <w:tr w:rsidR="0060661A" w:rsidRPr="003168A2" w:rsidTr="00124A39">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w:t>
            </w:r>
          </w:p>
        </w:tc>
        <w:tc>
          <w:tcPr>
            <w:tcW w:w="1346" w:type="dxa"/>
          </w:tcPr>
          <w:p w:rsidR="0060661A" w:rsidRPr="003168A2" w:rsidRDefault="0060661A" w:rsidP="000F5712">
            <w:pPr>
              <w:pStyle w:val="TAL"/>
            </w:pPr>
          </w:p>
          <w:p w:rsidR="0060661A" w:rsidRPr="003168A2" w:rsidRDefault="0060661A" w:rsidP="000F5712">
            <w:pPr>
              <w:pStyle w:val="TAL"/>
            </w:pPr>
            <w:r w:rsidRPr="003168A2">
              <w:t>octet 5</w:t>
            </w:r>
          </w:p>
        </w:tc>
      </w:tr>
      <w:tr w:rsidR="0060661A" w:rsidRPr="003168A2" w:rsidTr="00124A39">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6</w:t>
            </w:r>
          </w:p>
        </w:tc>
      </w:tr>
      <w:tr w:rsidR="00124A39" w:rsidRPr="00AA7D2C" w:rsidTr="00124A39">
        <w:trPr>
          <w:cantSplit/>
          <w:jc w:val="center"/>
          <w:ins w:id="9363" w:author="C1-183532" w:date="2018-06-01T14:10:00Z"/>
        </w:trPr>
        <w:tc>
          <w:tcPr>
            <w:tcW w:w="5672" w:type="dxa"/>
            <w:gridSpan w:val="8"/>
            <w:tcBorders>
              <w:left w:val="single" w:sz="6" w:space="0" w:color="auto"/>
              <w:bottom w:val="single" w:sz="6" w:space="0" w:color="auto"/>
              <w:right w:val="single" w:sz="6" w:space="0" w:color="auto"/>
            </w:tcBorders>
          </w:tcPr>
          <w:p w:rsidR="00124A39" w:rsidRPr="00AA7D2C" w:rsidRDefault="00124A39" w:rsidP="00124A39">
            <w:pPr>
              <w:pStyle w:val="TAC"/>
              <w:rPr>
                <w:ins w:id="9364" w:author="C1-183532" w:date="2018-06-01T14:10:00Z"/>
              </w:rPr>
            </w:pPr>
          </w:p>
          <w:p w:rsidR="00124A39" w:rsidRPr="00AA7D2C" w:rsidRDefault="00124A39" w:rsidP="00124A39">
            <w:pPr>
              <w:pStyle w:val="TAC"/>
              <w:rPr>
                <w:ins w:id="9365" w:author="C1-183532" w:date="2018-06-01T14:10:00Z"/>
              </w:rPr>
            </w:pPr>
            <w:ins w:id="9366" w:author="C1-183532" w:date="2018-06-01T14:10:00Z">
              <w:r w:rsidRPr="00AA7D2C">
                <w:t>TAC 1 (continued)</w:t>
              </w:r>
            </w:ins>
          </w:p>
        </w:tc>
        <w:tc>
          <w:tcPr>
            <w:tcW w:w="1346" w:type="dxa"/>
          </w:tcPr>
          <w:p w:rsidR="00124A39" w:rsidRPr="00AA7D2C" w:rsidRDefault="00124A39" w:rsidP="00124A39">
            <w:pPr>
              <w:pStyle w:val="TAL"/>
              <w:rPr>
                <w:ins w:id="9367" w:author="C1-183532" w:date="2018-06-01T14:10:00Z"/>
              </w:rPr>
            </w:pPr>
          </w:p>
          <w:p w:rsidR="00124A39" w:rsidRPr="00AA7D2C" w:rsidRDefault="00124A39" w:rsidP="00124A39">
            <w:pPr>
              <w:pStyle w:val="TAL"/>
              <w:rPr>
                <w:ins w:id="9368" w:author="C1-183532" w:date="2018-06-01T14:10:00Z"/>
              </w:rPr>
            </w:pPr>
            <w:ins w:id="9369" w:author="C1-183532" w:date="2018-06-01T14:10:00Z">
              <w:r w:rsidRPr="00AA7D2C">
                <w:t>octet 7</w:t>
              </w:r>
            </w:ins>
          </w:p>
        </w:tc>
      </w:tr>
    </w:tbl>
    <w:p w:rsidR="0060661A" w:rsidRPr="00BD0557" w:rsidRDefault="0060661A" w:rsidP="0060661A">
      <w:pPr>
        <w:pStyle w:val="TF"/>
      </w:pPr>
      <w:r w:rsidRPr="00BD0557">
        <w:t>Figure</w:t>
      </w:r>
      <w:r w:rsidRPr="003168A2">
        <w:t> </w:t>
      </w:r>
      <w:r w:rsidR="00D84E90">
        <w:t>9</w:t>
      </w:r>
      <w:r w:rsidRPr="00BD0557">
        <w:t>.</w:t>
      </w:r>
      <w:ins w:id="9370" w:author="rapporteur_Christian_Herrero-Veron" w:date="2018-06-05T21:38:00Z">
        <w:r w:rsidR="006B19A7">
          <w:t>10</w:t>
        </w:r>
      </w:ins>
      <w:del w:id="9371" w:author="rapporteur_Christian_Herrero-Veron" w:date="2018-06-05T21:38:00Z">
        <w:r w:rsidR="00C679E5" w:rsidDel="006B19A7">
          <w:delText>8</w:delText>
        </w:r>
      </w:del>
      <w:r w:rsidRPr="00BD0557">
        <w:t>.</w:t>
      </w:r>
      <w:r w:rsidR="00D84E90">
        <w:t>3</w:t>
      </w:r>
      <w:r w:rsidRPr="00BD0557">
        <w:t>.</w:t>
      </w:r>
      <w:r w:rsidR="00714943">
        <w:t>4</w:t>
      </w:r>
      <w:ins w:id="9372" w:author="rapporteur_Christian_Herrero-Veron" w:date="2018-06-05T22:04:00Z">
        <w:r w:rsidR="00F249F8">
          <w:t>5</w:t>
        </w:r>
      </w:ins>
      <w:del w:id="9373" w:author="rapporteur_Christian_Herrero-Veron" w:date="2018-06-05T18:07:00Z">
        <w:r w:rsidR="004C5799" w:rsidDel="000C7FE9">
          <w:delText>9</w:delText>
        </w:r>
      </w:del>
      <w:r w:rsidR="00D84E90">
        <w:t>.</w:t>
      </w:r>
      <w:r w:rsidRPr="00BD0557">
        <w:t>3: Partial service area list – type of list = "01"</w:t>
      </w:r>
    </w:p>
    <w:p w:rsidR="0060661A" w:rsidRPr="003168A2" w:rsidRDefault="0060661A" w:rsidP="0060661A">
      <w:pPr>
        <w:pStyle w:val="TH"/>
      </w:pPr>
    </w:p>
    <w:tbl>
      <w:tblPr>
        <w:tblW w:w="0" w:type="auto"/>
        <w:jc w:val="center"/>
        <w:tblLayout w:type="fixed"/>
        <w:tblCellMar>
          <w:left w:w="28" w:type="dxa"/>
          <w:right w:w="56" w:type="dxa"/>
        </w:tblCellMar>
        <w:tblLook w:val="0000" w:firstRow="0" w:lastRow="0" w:firstColumn="0" w:lastColumn="0" w:noHBand="0" w:noVBand="0"/>
      </w:tblPr>
      <w:tblGrid>
        <w:gridCol w:w="28"/>
        <w:gridCol w:w="817"/>
        <w:gridCol w:w="601"/>
        <w:gridCol w:w="709"/>
        <w:gridCol w:w="709"/>
        <w:gridCol w:w="709"/>
        <w:gridCol w:w="709"/>
        <w:gridCol w:w="709"/>
        <w:gridCol w:w="681"/>
        <w:gridCol w:w="28"/>
        <w:gridCol w:w="1318"/>
        <w:gridCol w:w="28"/>
      </w:tblGrid>
      <w:tr w:rsidR="0060661A" w:rsidRPr="003168A2" w:rsidTr="000F5712">
        <w:trPr>
          <w:gridBefore w:val="1"/>
          <w:wBefore w:w="28" w:type="dxa"/>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gridSpan w:val="2"/>
            <w:tcBorders>
              <w:bottom w:val="single" w:sz="6" w:space="0" w:color="auto"/>
            </w:tcBorders>
          </w:tcPr>
          <w:p w:rsidR="0060661A" w:rsidRPr="003168A2" w:rsidRDefault="0060661A" w:rsidP="000F5712">
            <w:pPr>
              <w:pStyle w:val="TAC"/>
            </w:pPr>
            <w:r w:rsidRPr="003168A2">
              <w:t>1</w:t>
            </w:r>
          </w:p>
        </w:tc>
        <w:tc>
          <w:tcPr>
            <w:tcW w:w="1346" w:type="dxa"/>
            <w:gridSpan w:val="2"/>
          </w:tcPr>
          <w:p w:rsidR="0060661A" w:rsidRPr="003168A2" w:rsidRDefault="0060661A" w:rsidP="000F5712">
            <w:pPr>
              <w:pStyle w:val="TAC"/>
            </w:pPr>
          </w:p>
        </w:tc>
      </w:tr>
      <w:tr w:rsidR="0060661A" w:rsidRPr="003168A2" w:rsidTr="000F5712">
        <w:trPr>
          <w:gridBefore w:val="1"/>
          <w:wBefore w:w="28" w:type="dxa"/>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pPr>
            <w: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pPr>
            <w:r w:rsidRPr="003168A2">
              <w:t>Type of list</w:t>
            </w:r>
          </w:p>
        </w:tc>
        <w:tc>
          <w:tcPr>
            <w:tcW w:w="3545" w:type="dxa"/>
            <w:gridSpan w:val="6"/>
            <w:tcBorders>
              <w:left w:val="single" w:sz="6" w:space="0" w:color="auto"/>
              <w:bottom w:val="single" w:sz="6" w:space="0" w:color="auto"/>
              <w:right w:val="single" w:sz="6" w:space="0" w:color="auto"/>
            </w:tcBorders>
          </w:tcPr>
          <w:p w:rsidR="0060661A" w:rsidRPr="003168A2" w:rsidRDefault="0060661A" w:rsidP="000F5712">
            <w:pPr>
              <w:pStyle w:val="TAC"/>
            </w:pPr>
            <w:r w:rsidRPr="003168A2">
              <w:t>Number of elements</w:t>
            </w:r>
          </w:p>
        </w:tc>
        <w:tc>
          <w:tcPr>
            <w:tcW w:w="1346" w:type="dxa"/>
            <w:gridSpan w:val="2"/>
          </w:tcPr>
          <w:p w:rsidR="0060661A" w:rsidRPr="003168A2" w:rsidRDefault="0060661A" w:rsidP="000F5712">
            <w:pPr>
              <w:pStyle w:val="TAL"/>
            </w:pPr>
            <w:r w:rsidRPr="003168A2">
              <w:t>octet 1</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5"/>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gridSpan w:val="2"/>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5"/>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gridSpan w:val="2"/>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5"/>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gridSpan w:val="2"/>
          </w:tcPr>
          <w:p w:rsidR="0060661A" w:rsidRPr="003168A2" w:rsidRDefault="0060661A" w:rsidP="000F5712">
            <w:pPr>
              <w:pStyle w:val="TAL"/>
            </w:pPr>
          </w:p>
          <w:p w:rsidR="0060661A" w:rsidRPr="003168A2" w:rsidRDefault="0060661A" w:rsidP="000F5712">
            <w:pPr>
              <w:pStyle w:val="TAL"/>
            </w:pPr>
            <w:r w:rsidRPr="003168A2">
              <w:t>octet 4</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w:t>
            </w:r>
          </w:p>
        </w:tc>
        <w:tc>
          <w:tcPr>
            <w:tcW w:w="1346" w:type="dxa"/>
            <w:gridSpan w:val="2"/>
          </w:tcPr>
          <w:p w:rsidR="0060661A" w:rsidRPr="003168A2" w:rsidRDefault="0060661A" w:rsidP="000F5712">
            <w:pPr>
              <w:pStyle w:val="TAL"/>
            </w:pPr>
          </w:p>
          <w:p w:rsidR="0060661A" w:rsidRPr="003168A2" w:rsidRDefault="0060661A" w:rsidP="000F5712">
            <w:pPr>
              <w:pStyle w:val="TAL"/>
            </w:pPr>
            <w:r w:rsidRPr="003168A2">
              <w:t>octet 5</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 (continued)</w:t>
            </w:r>
          </w:p>
        </w:tc>
        <w:tc>
          <w:tcPr>
            <w:tcW w:w="1346" w:type="dxa"/>
            <w:gridSpan w:val="2"/>
          </w:tcPr>
          <w:p w:rsidR="0060661A" w:rsidRPr="003168A2" w:rsidRDefault="0060661A" w:rsidP="000F5712">
            <w:pPr>
              <w:pStyle w:val="TAL"/>
            </w:pPr>
          </w:p>
          <w:p w:rsidR="0060661A" w:rsidRPr="003168A2" w:rsidRDefault="0060661A" w:rsidP="000F5712">
            <w:pPr>
              <w:pStyle w:val="TAL"/>
            </w:pPr>
            <w:r w:rsidRPr="003168A2">
              <w:t>octet 6</w:t>
            </w:r>
          </w:p>
        </w:tc>
      </w:tr>
      <w:tr w:rsidR="00124A39" w:rsidRPr="00AA7D2C" w:rsidTr="00124A39">
        <w:trPr>
          <w:gridAfter w:val="1"/>
          <w:wAfter w:w="28" w:type="dxa"/>
          <w:cantSplit/>
          <w:jc w:val="center"/>
          <w:ins w:id="9374" w:author="C1-183532" w:date="2018-06-01T14:10:00Z"/>
        </w:trPr>
        <w:tc>
          <w:tcPr>
            <w:tcW w:w="5672" w:type="dxa"/>
            <w:gridSpan w:val="9"/>
            <w:tcBorders>
              <w:left w:val="single" w:sz="6" w:space="0" w:color="auto"/>
              <w:bottom w:val="single" w:sz="6" w:space="0" w:color="auto"/>
              <w:right w:val="single" w:sz="6" w:space="0" w:color="auto"/>
            </w:tcBorders>
          </w:tcPr>
          <w:p w:rsidR="00124A39" w:rsidRPr="00AA7D2C" w:rsidRDefault="00124A39" w:rsidP="00124A39">
            <w:pPr>
              <w:pStyle w:val="TAC"/>
              <w:rPr>
                <w:ins w:id="9375" w:author="C1-183532" w:date="2018-06-01T14:10:00Z"/>
              </w:rPr>
            </w:pPr>
          </w:p>
          <w:p w:rsidR="00124A39" w:rsidRPr="00AA7D2C" w:rsidRDefault="00124A39" w:rsidP="00124A39">
            <w:pPr>
              <w:pStyle w:val="TAC"/>
              <w:rPr>
                <w:ins w:id="9376" w:author="C1-183532" w:date="2018-06-01T14:10:00Z"/>
              </w:rPr>
            </w:pPr>
            <w:ins w:id="9377" w:author="C1-183532" w:date="2018-06-01T14:10:00Z">
              <w:r w:rsidRPr="00AA7D2C">
                <w:t>TAC 1 (continued)</w:t>
              </w:r>
            </w:ins>
          </w:p>
        </w:tc>
        <w:tc>
          <w:tcPr>
            <w:tcW w:w="1346" w:type="dxa"/>
            <w:gridSpan w:val="2"/>
          </w:tcPr>
          <w:p w:rsidR="00124A39" w:rsidRPr="00AA7D2C" w:rsidRDefault="00124A39" w:rsidP="00124A39">
            <w:pPr>
              <w:pStyle w:val="TAL"/>
              <w:rPr>
                <w:ins w:id="9378" w:author="C1-183532" w:date="2018-06-01T14:10:00Z"/>
              </w:rPr>
            </w:pPr>
          </w:p>
          <w:p w:rsidR="00124A39" w:rsidRPr="00AA7D2C" w:rsidRDefault="00124A39" w:rsidP="00124A39">
            <w:pPr>
              <w:pStyle w:val="TAL"/>
              <w:rPr>
                <w:ins w:id="9379" w:author="C1-183532" w:date="2018-06-01T14:10:00Z"/>
              </w:rPr>
            </w:pPr>
            <w:ins w:id="9380" w:author="C1-183532" w:date="2018-06-01T14:10:00Z">
              <w:r w:rsidRPr="00AA7D2C">
                <w:t>octet 7</w:t>
              </w:r>
            </w:ins>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5"/>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 xml:space="preserve">octet </w:t>
            </w:r>
            <w:ins w:id="9381" w:author="C1-183532" w:date="2018-06-01T14:10:00Z">
              <w:r w:rsidR="00124A39">
                <w:t>8</w:t>
              </w:r>
            </w:ins>
            <w:del w:id="9382" w:author="C1-183532" w:date="2018-06-01T14:10:00Z">
              <w:r w:rsidRPr="003168A2" w:rsidDel="00124A39">
                <w:delText>7</w:delText>
              </w:r>
            </w:del>
            <w:r w:rsidRPr="003168A2">
              <w:t>*</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5"/>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 xml:space="preserve">octet </w:t>
            </w:r>
            <w:ins w:id="9383" w:author="C1-183532" w:date="2018-06-01T14:10:00Z">
              <w:r w:rsidR="00124A39">
                <w:t>9</w:t>
              </w:r>
            </w:ins>
            <w:del w:id="9384" w:author="C1-183532" w:date="2018-06-01T14:10:00Z">
              <w:r w:rsidRPr="003168A2" w:rsidDel="00124A39">
                <w:delText>8</w:delText>
              </w:r>
            </w:del>
            <w:r w:rsidRPr="003168A2">
              <w:t>*</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5"/>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 xml:space="preserve">octet </w:t>
            </w:r>
            <w:ins w:id="9385" w:author="C1-183532" w:date="2018-06-01T14:10:00Z">
              <w:r w:rsidR="00124A39">
                <w:t>10</w:t>
              </w:r>
            </w:ins>
            <w:del w:id="9386" w:author="C1-183532" w:date="2018-06-01T14:10:00Z">
              <w:r w:rsidRPr="003168A2" w:rsidDel="00124A39">
                <w:delText>9</w:delText>
              </w:r>
            </w:del>
            <w:r w:rsidRPr="003168A2">
              <w:t>*</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2</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octet 1</w:t>
            </w:r>
            <w:ins w:id="9387" w:author="C1-183532" w:date="2018-06-01T14:10:00Z">
              <w:r w:rsidR="00124A39">
                <w:t>1</w:t>
              </w:r>
            </w:ins>
            <w:del w:id="9388" w:author="C1-183532" w:date="2018-06-01T14:10:00Z">
              <w:r w:rsidRPr="003168A2" w:rsidDel="00124A39">
                <w:delText>0</w:delText>
              </w:r>
            </w:del>
            <w:r w:rsidRPr="003168A2">
              <w:t>*</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2 (continued)</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octet 1</w:t>
            </w:r>
            <w:ins w:id="9389" w:author="C1-183532" w:date="2018-06-01T14:10:00Z">
              <w:r w:rsidR="00124A39">
                <w:t>2</w:t>
              </w:r>
            </w:ins>
            <w:del w:id="9390" w:author="C1-183532" w:date="2018-06-01T14:10:00Z">
              <w:r w:rsidRPr="003168A2" w:rsidDel="00124A39">
                <w:delText>1</w:delText>
              </w:r>
            </w:del>
            <w:r w:rsidRPr="003168A2">
              <w:t>*</w:t>
            </w:r>
          </w:p>
        </w:tc>
      </w:tr>
      <w:tr w:rsidR="00124A39" w:rsidRPr="00AA7D2C" w:rsidTr="00124A39">
        <w:trPr>
          <w:gridAfter w:val="1"/>
          <w:wAfter w:w="28" w:type="dxa"/>
          <w:cantSplit/>
          <w:jc w:val="center"/>
          <w:ins w:id="9391" w:author="C1-183532" w:date="2018-06-01T14:10:00Z"/>
        </w:trPr>
        <w:tc>
          <w:tcPr>
            <w:tcW w:w="5672" w:type="dxa"/>
            <w:gridSpan w:val="9"/>
            <w:tcBorders>
              <w:left w:val="single" w:sz="6" w:space="0" w:color="auto"/>
              <w:bottom w:val="single" w:sz="6" w:space="0" w:color="auto"/>
              <w:right w:val="single" w:sz="6" w:space="0" w:color="auto"/>
            </w:tcBorders>
          </w:tcPr>
          <w:p w:rsidR="00124A39" w:rsidRPr="00AA7D2C" w:rsidRDefault="00124A39" w:rsidP="00124A39">
            <w:pPr>
              <w:pStyle w:val="TAC"/>
              <w:rPr>
                <w:ins w:id="9392" w:author="C1-183532" w:date="2018-06-01T14:10:00Z"/>
              </w:rPr>
            </w:pPr>
          </w:p>
          <w:p w:rsidR="00124A39" w:rsidRPr="00AA7D2C" w:rsidRDefault="00124A39" w:rsidP="00124A39">
            <w:pPr>
              <w:pStyle w:val="TAC"/>
              <w:rPr>
                <w:ins w:id="9393" w:author="C1-183532" w:date="2018-06-01T14:10:00Z"/>
              </w:rPr>
            </w:pPr>
            <w:ins w:id="9394" w:author="C1-183532" w:date="2018-06-01T14:10:00Z">
              <w:r w:rsidRPr="00AA7D2C">
                <w:t>TAC 2 (continued)</w:t>
              </w:r>
            </w:ins>
          </w:p>
        </w:tc>
        <w:tc>
          <w:tcPr>
            <w:tcW w:w="1346" w:type="dxa"/>
            <w:gridSpan w:val="2"/>
          </w:tcPr>
          <w:p w:rsidR="00124A39" w:rsidRPr="00AA7D2C" w:rsidRDefault="00124A39" w:rsidP="00124A39">
            <w:pPr>
              <w:pStyle w:val="TAL"/>
              <w:rPr>
                <w:ins w:id="9395" w:author="C1-183532" w:date="2018-06-01T14:10:00Z"/>
              </w:rPr>
            </w:pPr>
          </w:p>
          <w:p w:rsidR="00124A39" w:rsidRPr="00AA7D2C" w:rsidRDefault="00124A39" w:rsidP="00124A39">
            <w:pPr>
              <w:pStyle w:val="TAL"/>
              <w:rPr>
                <w:ins w:id="9396" w:author="C1-183532" w:date="2018-06-01T14:10:00Z"/>
              </w:rPr>
            </w:pPr>
            <w:ins w:id="9397" w:author="C1-183532" w:date="2018-06-01T14:10:00Z">
              <w:r w:rsidRPr="00AA7D2C">
                <w:t>octet 13*</w:t>
              </w:r>
            </w:ins>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3168A2" w:rsidRDefault="0060661A" w:rsidP="000F5712">
            <w:pPr>
              <w:pStyle w:val="TAC"/>
            </w:pPr>
            <w:r w:rsidRPr="003168A2">
              <w:t>…</w:t>
            </w:r>
          </w:p>
        </w:tc>
        <w:tc>
          <w:tcPr>
            <w:tcW w:w="1346" w:type="dxa"/>
            <w:gridSpan w:val="2"/>
          </w:tcPr>
          <w:p w:rsidR="0060661A" w:rsidRPr="003168A2" w:rsidRDefault="0060661A" w:rsidP="000F5712">
            <w:pPr>
              <w:pStyle w:val="TAL"/>
            </w:pP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3168A2" w:rsidRDefault="0060661A" w:rsidP="000F5712">
            <w:pPr>
              <w:pStyle w:val="TAC"/>
            </w:pPr>
            <w:r w:rsidRPr="003168A2">
              <w:t>…</w:t>
            </w:r>
          </w:p>
        </w:tc>
        <w:tc>
          <w:tcPr>
            <w:tcW w:w="1346" w:type="dxa"/>
            <w:gridSpan w:val="2"/>
          </w:tcPr>
          <w:p w:rsidR="0060661A" w:rsidRPr="003168A2" w:rsidRDefault="0060661A" w:rsidP="000F5712">
            <w:pPr>
              <w:pStyle w:val="TAL"/>
            </w:pP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5"/>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 xml:space="preserve">octet </w:t>
            </w:r>
            <w:ins w:id="9398" w:author="C1-183532" w:date="2018-06-01T14:11:00Z">
              <w:r w:rsidR="00124A39">
                <w:t>6</w:t>
              </w:r>
            </w:ins>
            <w:del w:id="9399" w:author="C1-183532" w:date="2018-06-01T14:11:00Z">
              <w:r w:rsidRPr="003168A2" w:rsidDel="00124A39">
                <w:delText>5</w:delText>
              </w:r>
            </w:del>
            <w:r w:rsidRPr="003168A2">
              <w:t>k-</w:t>
            </w:r>
            <w:ins w:id="9400" w:author="C1-183532" w:date="2018-06-01T14:11:00Z">
              <w:r w:rsidR="00124A39">
                <w:t>4</w:t>
              </w:r>
            </w:ins>
            <w:del w:id="9401" w:author="C1-183532" w:date="2018-06-01T14:11:00Z">
              <w:r w:rsidRPr="003168A2" w:rsidDel="00124A39">
                <w:delText>3</w:delText>
              </w:r>
            </w:del>
            <w:r w:rsidRPr="003168A2">
              <w:t>*</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5"/>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 xml:space="preserve">octet </w:t>
            </w:r>
            <w:ins w:id="9402" w:author="C1-183532" w:date="2018-06-01T14:11:00Z">
              <w:r w:rsidR="00124A39">
                <w:t>6</w:t>
              </w:r>
            </w:ins>
            <w:del w:id="9403" w:author="C1-183532" w:date="2018-06-01T14:11:00Z">
              <w:r w:rsidRPr="003168A2" w:rsidDel="00124A39">
                <w:delText>5</w:delText>
              </w:r>
            </w:del>
            <w:r w:rsidRPr="003168A2">
              <w:t>k-</w:t>
            </w:r>
            <w:ins w:id="9404" w:author="C1-183532" w:date="2018-06-01T14:11:00Z">
              <w:r w:rsidR="00124A39">
                <w:t>3</w:t>
              </w:r>
            </w:ins>
            <w:del w:id="9405" w:author="C1-183532" w:date="2018-06-01T14:11:00Z">
              <w:r w:rsidRPr="003168A2" w:rsidDel="00124A39">
                <w:delText>2</w:delText>
              </w:r>
            </w:del>
            <w:r w:rsidRPr="003168A2">
              <w:t>*</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5"/>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 xml:space="preserve">octet </w:t>
            </w:r>
            <w:ins w:id="9406" w:author="C1-183532" w:date="2018-06-01T14:11:00Z">
              <w:r w:rsidR="00124A39">
                <w:t>6</w:t>
              </w:r>
            </w:ins>
            <w:del w:id="9407" w:author="C1-183532" w:date="2018-06-01T14:11:00Z">
              <w:r w:rsidRPr="003168A2" w:rsidDel="00124A39">
                <w:delText>5</w:delText>
              </w:r>
            </w:del>
            <w:r w:rsidRPr="003168A2">
              <w:t>k-</w:t>
            </w:r>
            <w:ins w:id="9408" w:author="C1-183532" w:date="2018-06-01T14:11:00Z">
              <w:r w:rsidR="00124A39">
                <w:t>2</w:t>
              </w:r>
            </w:ins>
            <w:del w:id="9409" w:author="C1-183532" w:date="2018-06-01T14:11:00Z">
              <w:r w:rsidRPr="003168A2" w:rsidDel="00124A39">
                <w:delText>1</w:delText>
              </w:r>
            </w:del>
            <w:r w:rsidRPr="003168A2">
              <w:t>*</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k</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 xml:space="preserve">octet </w:t>
            </w:r>
            <w:ins w:id="9410" w:author="C1-183532" w:date="2018-06-01T14:11:00Z">
              <w:r w:rsidR="00124A39">
                <w:t>6</w:t>
              </w:r>
            </w:ins>
            <w:del w:id="9411" w:author="C1-183532" w:date="2018-06-01T14:11:00Z">
              <w:r w:rsidRPr="003168A2" w:rsidDel="00124A39">
                <w:delText>5</w:delText>
              </w:r>
            </w:del>
            <w:r w:rsidRPr="003168A2">
              <w:t>k*</w:t>
            </w:r>
            <w:ins w:id="9412" w:author="C1-183532" w:date="2018-06-01T14:11:00Z">
              <w:r w:rsidR="00124A39">
                <w:t>-1</w:t>
              </w:r>
            </w:ins>
          </w:p>
        </w:tc>
      </w:tr>
      <w:tr w:rsidR="00124A39" w:rsidRPr="00AA7D2C" w:rsidTr="00124A39">
        <w:trPr>
          <w:gridAfter w:val="1"/>
          <w:wAfter w:w="28" w:type="dxa"/>
          <w:cantSplit/>
          <w:jc w:val="center"/>
          <w:ins w:id="9413" w:author="C1-183532" w:date="2018-06-01T14:11:00Z"/>
        </w:trPr>
        <w:tc>
          <w:tcPr>
            <w:tcW w:w="5672" w:type="dxa"/>
            <w:gridSpan w:val="9"/>
            <w:tcBorders>
              <w:left w:val="single" w:sz="6" w:space="0" w:color="auto"/>
              <w:bottom w:val="single" w:sz="6" w:space="0" w:color="auto"/>
              <w:right w:val="single" w:sz="6" w:space="0" w:color="auto"/>
            </w:tcBorders>
          </w:tcPr>
          <w:p w:rsidR="00124A39" w:rsidRPr="00AA7D2C" w:rsidRDefault="00124A39" w:rsidP="00124A39">
            <w:pPr>
              <w:pStyle w:val="TAC"/>
              <w:rPr>
                <w:ins w:id="9414" w:author="C1-183532" w:date="2018-06-01T14:11:00Z"/>
              </w:rPr>
            </w:pPr>
          </w:p>
          <w:p w:rsidR="00124A39" w:rsidRPr="00AA7D2C" w:rsidRDefault="00124A39" w:rsidP="00124A39">
            <w:pPr>
              <w:pStyle w:val="TAC"/>
              <w:rPr>
                <w:ins w:id="9415" w:author="C1-183532" w:date="2018-06-01T14:11:00Z"/>
              </w:rPr>
            </w:pPr>
            <w:ins w:id="9416" w:author="C1-183532" w:date="2018-06-01T14:11:00Z">
              <w:r w:rsidRPr="00AA7D2C">
                <w:t>TAC k (continued)</w:t>
              </w:r>
            </w:ins>
          </w:p>
        </w:tc>
        <w:tc>
          <w:tcPr>
            <w:tcW w:w="1346" w:type="dxa"/>
            <w:gridSpan w:val="2"/>
          </w:tcPr>
          <w:p w:rsidR="00124A39" w:rsidRPr="00AA7D2C" w:rsidRDefault="00124A39" w:rsidP="00124A39">
            <w:pPr>
              <w:pStyle w:val="TAL"/>
              <w:rPr>
                <w:ins w:id="9417" w:author="C1-183532" w:date="2018-06-01T14:11:00Z"/>
              </w:rPr>
            </w:pPr>
          </w:p>
          <w:p w:rsidR="00124A39" w:rsidRPr="00AA7D2C" w:rsidRDefault="00124A39" w:rsidP="00124A39">
            <w:pPr>
              <w:pStyle w:val="TAL"/>
              <w:rPr>
                <w:ins w:id="9418" w:author="C1-183532" w:date="2018-06-01T14:11:00Z"/>
              </w:rPr>
            </w:pPr>
            <w:ins w:id="9419" w:author="C1-183532" w:date="2018-06-01T14:11:00Z">
              <w:r w:rsidRPr="00AA7D2C">
                <w:t>octet 6k*</w:t>
              </w:r>
            </w:ins>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k (continued)</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 xml:space="preserve">octet </w:t>
            </w:r>
            <w:ins w:id="9420" w:author="C1-183532" w:date="2018-06-01T14:11:00Z">
              <w:r w:rsidR="00124A39">
                <w:t>6</w:t>
              </w:r>
            </w:ins>
            <w:del w:id="9421" w:author="C1-183532" w:date="2018-06-01T14:11:00Z">
              <w:r w:rsidRPr="003168A2" w:rsidDel="00124A39">
                <w:delText>5</w:delText>
              </w:r>
            </w:del>
            <w:r w:rsidRPr="003168A2">
              <w:t>k+1*</w:t>
            </w:r>
          </w:p>
        </w:tc>
      </w:tr>
    </w:tbl>
    <w:p w:rsidR="0060661A" w:rsidRPr="00BD0557" w:rsidRDefault="0060661A" w:rsidP="0060661A">
      <w:pPr>
        <w:pStyle w:val="TF"/>
      </w:pPr>
      <w:r w:rsidRPr="00BD0557">
        <w:t>Figure</w:t>
      </w:r>
      <w:r w:rsidRPr="003168A2">
        <w:t> </w:t>
      </w:r>
      <w:r w:rsidR="00D84E90">
        <w:t>9</w:t>
      </w:r>
      <w:r w:rsidRPr="00BD0557">
        <w:t>.</w:t>
      </w:r>
      <w:ins w:id="9422" w:author="rapporteur_Christian_Herrero-Veron" w:date="2018-06-05T21:39:00Z">
        <w:r w:rsidR="006B19A7">
          <w:t>10</w:t>
        </w:r>
      </w:ins>
      <w:del w:id="9423" w:author="rapporteur_Christian_Herrero-Veron" w:date="2018-06-05T21:39:00Z">
        <w:r w:rsidR="00C679E5" w:rsidDel="006B19A7">
          <w:delText>8</w:delText>
        </w:r>
      </w:del>
      <w:r w:rsidRPr="00BD0557">
        <w:t>.</w:t>
      </w:r>
      <w:r w:rsidR="00D84E90">
        <w:t>3</w:t>
      </w:r>
      <w:r w:rsidRPr="00BD0557">
        <w:t>.</w:t>
      </w:r>
      <w:r w:rsidR="00714943">
        <w:t>4</w:t>
      </w:r>
      <w:ins w:id="9424" w:author="rapporteur_Christian_Herrero-Veron" w:date="2018-06-05T22:04:00Z">
        <w:r w:rsidR="00F249F8">
          <w:t>5</w:t>
        </w:r>
      </w:ins>
      <w:del w:id="9425" w:author="rapporteur_Christian_Herrero-Veron" w:date="2018-06-05T18:08:00Z">
        <w:r w:rsidR="004C5799" w:rsidDel="000C7FE9">
          <w:delText>9</w:delText>
        </w:r>
      </w:del>
      <w:r w:rsidR="00D84E90">
        <w:t>.</w:t>
      </w:r>
      <w:r w:rsidRPr="00BD0557">
        <w:t>4: Partial service area list – type of list = "10"</w:t>
      </w:r>
    </w:p>
    <w:p w:rsidR="0060661A" w:rsidRPr="003168A2" w:rsidRDefault="0060661A" w:rsidP="0060661A">
      <w:pPr>
        <w:pStyle w:val="TH"/>
      </w:pPr>
    </w:p>
    <w:tbl>
      <w:tblPr>
        <w:tblW w:w="0" w:type="auto"/>
        <w:jc w:val="center"/>
        <w:tblLayout w:type="fixed"/>
        <w:tblCellMar>
          <w:left w:w="28" w:type="dxa"/>
          <w:right w:w="56" w:type="dxa"/>
        </w:tblCellMar>
        <w:tblLook w:val="0000" w:firstRow="0" w:lastRow="0" w:firstColumn="0" w:lastColumn="0" w:noHBand="0" w:noVBand="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pPr>
            <w: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pPr>
            <w:r w:rsidRPr="003168A2">
              <w:t>Type of list</w:t>
            </w:r>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pPr>
            <w:r w:rsidRPr="003168A2">
              <w:t>Number of elements</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4</w:t>
            </w:r>
          </w:p>
        </w:tc>
      </w:tr>
    </w:tbl>
    <w:p w:rsidR="0060661A" w:rsidRPr="00BD0557" w:rsidRDefault="0060661A" w:rsidP="0060661A">
      <w:pPr>
        <w:pStyle w:val="TF"/>
      </w:pPr>
      <w:r w:rsidRPr="00BD0557">
        <w:t>Figure</w:t>
      </w:r>
      <w:r w:rsidRPr="003168A2">
        <w:t> </w:t>
      </w:r>
      <w:r w:rsidR="00D84E90">
        <w:t>9</w:t>
      </w:r>
      <w:r w:rsidRPr="00BD0557">
        <w:t>.</w:t>
      </w:r>
      <w:ins w:id="9426" w:author="rapporteur_Christian_Herrero-Veron" w:date="2018-06-05T21:39:00Z">
        <w:r w:rsidR="006B19A7">
          <w:t>10</w:t>
        </w:r>
      </w:ins>
      <w:del w:id="9427" w:author="rapporteur_Christian_Herrero-Veron" w:date="2018-06-05T21:39:00Z">
        <w:r w:rsidR="00C679E5" w:rsidDel="006B19A7">
          <w:delText>8</w:delText>
        </w:r>
      </w:del>
      <w:r w:rsidRPr="00BD0557">
        <w:t>.</w:t>
      </w:r>
      <w:r w:rsidR="00D84E90">
        <w:t>3</w:t>
      </w:r>
      <w:r w:rsidRPr="00BD0557">
        <w:t>.</w:t>
      </w:r>
      <w:r w:rsidR="00714943">
        <w:t>4</w:t>
      </w:r>
      <w:ins w:id="9428" w:author="rapporteur_Christian_Herrero-Veron" w:date="2018-06-05T22:04:00Z">
        <w:r w:rsidR="00F249F8">
          <w:t>5</w:t>
        </w:r>
      </w:ins>
      <w:del w:id="9429" w:author="rapporteur_Christian_Herrero-Veron" w:date="2018-06-05T18:08:00Z">
        <w:r w:rsidR="004C5799" w:rsidDel="000C7FE9">
          <w:delText>9</w:delText>
        </w:r>
      </w:del>
      <w:r w:rsidR="00D84E90">
        <w:t>.</w:t>
      </w:r>
      <w:r w:rsidRPr="00BD0557">
        <w:t>5: Partial service area list – type of list = "11"</w:t>
      </w:r>
    </w:p>
    <w:p w:rsidR="003F7897" w:rsidRPr="003168A2" w:rsidRDefault="003F7897" w:rsidP="003F7897">
      <w:pPr>
        <w:pStyle w:val="TH"/>
      </w:pPr>
      <w:r>
        <w:lastRenderedPageBreak/>
        <w:t>Table </w:t>
      </w:r>
      <w:r w:rsidRPr="00701185">
        <w:t>9.</w:t>
      </w:r>
      <w:ins w:id="9430" w:author="rapporteur_Christian_Herrero-Veron" w:date="2018-06-05T21:39:00Z">
        <w:r w:rsidR="006B19A7">
          <w:t>10</w:t>
        </w:r>
      </w:ins>
      <w:del w:id="9431" w:author="rapporteur_Christian_Herrero-Veron" w:date="2018-06-05T21:39:00Z">
        <w:r w:rsidRPr="00701185" w:rsidDel="006B19A7">
          <w:delText>8</w:delText>
        </w:r>
      </w:del>
      <w:r w:rsidRPr="00701185">
        <w:t>.3.</w:t>
      </w:r>
      <w:r w:rsidR="00714943">
        <w:t>4</w:t>
      </w:r>
      <w:ins w:id="9432" w:author="rapporteur_Christian_Herrero-Veron" w:date="2018-06-05T22:04:00Z">
        <w:r w:rsidR="00F249F8">
          <w:t>5</w:t>
        </w:r>
      </w:ins>
      <w:del w:id="9433" w:author="rapporteur_Christian_Herrero-Veron" w:date="2018-06-05T18:08:00Z">
        <w:r w:rsidR="004C5799" w:rsidDel="000C7FE9">
          <w:delText>9</w:delText>
        </w:r>
      </w:del>
      <w:r w:rsidRPr="00701185">
        <w:t>.1</w:t>
      </w:r>
      <w:r w:rsidRPr="003168A2">
        <w:t xml:space="preserve">: </w:t>
      </w:r>
      <w:r>
        <w:t>Service area</w:t>
      </w:r>
      <w:r w:rsidRPr="003168A2">
        <w:t xml:space="preserve"> list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4"/>
        <w:gridCol w:w="283"/>
        <w:gridCol w:w="5676"/>
      </w:tblGrid>
      <w:tr w:rsidR="003F7897" w:rsidRPr="003168A2" w:rsidTr="00F033ED">
        <w:trPr>
          <w:cantSplit/>
          <w:jc w:val="center"/>
        </w:trPr>
        <w:tc>
          <w:tcPr>
            <w:tcW w:w="7094" w:type="dxa"/>
            <w:gridSpan w:val="6"/>
          </w:tcPr>
          <w:p w:rsidR="003F7897" w:rsidRPr="003168A2" w:rsidRDefault="003F7897" w:rsidP="00F033ED">
            <w:pPr>
              <w:pStyle w:val="TAL"/>
            </w:pPr>
            <w:r w:rsidRPr="003168A2">
              <w:lastRenderedPageBreak/>
              <w:t xml:space="preserve">Value part of the </w:t>
            </w:r>
            <w:r>
              <w:t>Service area</w:t>
            </w:r>
            <w:r w:rsidRPr="003168A2">
              <w:t xml:space="preserve"> list information element (octet</w:t>
            </w:r>
            <w:ins w:id="9434" w:author="C1-183532" w:date="2018-06-01T14:11:00Z">
              <w:r w:rsidR="00124A39">
                <w:t>s</w:t>
              </w:r>
            </w:ins>
            <w:r w:rsidRPr="003168A2">
              <w:t xml:space="preserve"> 3 to n)</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 xml:space="preserve">The value part of the </w:t>
            </w:r>
            <w:r>
              <w:t>Service area</w:t>
            </w:r>
            <w:r w:rsidRPr="003168A2">
              <w:t xml:space="preserve"> list information element consists of one or several partial </w:t>
            </w:r>
            <w:r>
              <w:t>service area</w:t>
            </w:r>
            <w:r w:rsidRPr="003168A2">
              <w:t xml:space="preserve"> lists. The length of each partial </w:t>
            </w:r>
            <w:r>
              <w:t>service area</w:t>
            </w:r>
            <w:r w:rsidRPr="003168A2">
              <w:t xml:space="preserve"> list can be determined from the 'type of list' field and the 'number of elements' field in the first octet of the partial </w:t>
            </w:r>
            <w:r>
              <w:t>service area</w:t>
            </w:r>
            <w:r w:rsidRPr="003168A2">
              <w:t xml:space="preserve"> list.</w:t>
            </w:r>
          </w:p>
        </w:tc>
      </w:tr>
      <w:tr w:rsidR="003F7897" w:rsidRPr="003168A2" w:rsidTr="00F033ED">
        <w:trPr>
          <w:cantSplit/>
          <w:jc w:val="center"/>
        </w:trPr>
        <w:tc>
          <w:tcPr>
            <w:tcW w:w="7094" w:type="dxa"/>
            <w:gridSpan w:val="6"/>
          </w:tcPr>
          <w:p w:rsidR="003F7897" w:rsidRDefault="003F7897" w:rsidP="00F033ED">
            <w:pPr>
              <w:pStyle w:val="TAL"/>
            </w:pPr>
            <w:r>
              <w:t xml:space="preserve">For allowed type "0", TAIs contained in all </w:t>
            </w:r>
            <w:r w:rsidRPr="003168A2">
              <w:t xml:space="preserve">partial </w:t>
            </w:r>
            <w:r>
              <w:t>service area</w:t>
            </w:r>
            <w:r w:rsidRPr="003168A2">
              <w:t xml:space="preserve"> list</w:t>
            </w:r>
            <w:r>
              <w:t xml:space="preserve">s are in the allowed area. For allowed type "1", TAIs contained in all </w:t>
            </w:r>
            <w:r w:rsidRPr="003168A2">
              <w:t xml:space="preserve">partial </w:t>
            </w:r>
            <w:r>
              <w:t>service area</w:t>
            </w:r>
            <w:r w:rsidRPr="003168A2">
              <w:t xml:space="preserve"> list</w:t>
            </w:r>
            <w:r>
              <w:t>s are in the non-allowed area.</w:t>
            </w:r>
          </w:p>
          <w:p w:rsidR="003F7897" w:rsidRPr="003168A2" w:rsidRDefault="003F7897" w:rsidP="00F033ED">
            <w:pPr>
              <w:pStyle w:val="TAL"/>
            </w:pPr>
            <w:r>
              <w:t>The UE shall store the complete list received.</w:t>
            </w:r>
            <w:r w:rsidRPr="003168A2">
              <w:t xml:space="preserve"> </w:t>
            </w:r>
            <w:r>
              <w:t>If more than 16</w:t>
            </w:r>
            <w:r w:rsidRPr="003168A2">
              <w:t xml:space="preserve"> TAIs are included in this information element,</w:t>
            </w:r>
            <w:r>
              <w:t xml:space="preserve"> the UE shall store the first 16</w:t>
            </w:r>
            <w:r w:rsidRPr="003168A2">
              <w:t xml:space="preserve"> TAIs and ignore the remaining octets of the information element.</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 xml:space="preserve">Partial </w:t>
            </w:r>
            <w:r>
              <w:t>service area</w:t>
            </w:r>
            <w:r w:rsidRPr="003168A2">
              <w:t xml:space="preserve"> list:</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t>Allowed type</w:t>
            </w:r>
            <w:r w:rsidRPr="003168A2">
              <w:t xml:space="preserve"> (octet 1)</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Bit</w:t>
            </w:r>
          </w:p>
        </w:tc>
      </w:tr>
      <w:tr w:rsidR="003F7897" w:rsidRPr="003168A2" w:rsidTr="00F033ED">
        <w:trPr>
          <w:cantSplit/>
          <w:jc w:val="center"/>
        </w:trPr>
        <w:tc>
          <w:tcPr>
            <w:tcW w:w="284" w:type="dxa"/>
          </w:tcPr>
          <w:p w:rsidR="003F7897" w:rsidRPr="003168A2" w:rsidRDefault="003F7897" w:rsidP="00F033ED">
            <w:pPr>
              <w:pStyle w:val="TAH"/>
            </w:pPr>
            <w:r>
              <w:t>8</w:t>
            </w:r>
          </w:p>
        </w:tc>
        <w:tc>
          <w:tcPr>
            <w:tcW w:w="284" w:type="dxa"/>
          </w:tcPr>
          <w:p w:rsidR="003F7897" w:rsidRPr="003168A2" w:rsidRDefault="003F7897" w:rsidP="00F033ED">
            <w:pPr>
              <w:pStyle w:val="TAH"/>
            </w:pPr>
          </w:p>
        </w:tc>
        <w:tc>
          <w:tcPr>
            <w:tcW w:w="6526" w:type="dxa"/>
            <w:gridSpan w:val="4"/>
          </w:tcPr>
          <w:p w:rsidR="003F7897" w:rsidRPr="003168A2" w:rsidRDefault="003F7897" w:rsidP="00F033ED">
            <w:pPr>
              <w:pStyle w:val="TAL"/>
            </w:pP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p>
        </w:tc>
        <w:tc>
          <w:tcPr>
            <w:tcW w:w="6526" w:type="dxa"/>
            <w:gridSpan w:val="4"/>
          </w:tcPr>
          <w:p w:rsidR="003F7897" w:rsidRPr="003168A2" w:rsidRDefault="003F7897" w:rsidP="00F033ED">
            <w:pPr>
              <w:pStyle w:val="TAL"/>
            </w:pPr>
            <w:r>
              <w:t>TAIs in the list are in the allowed area</w:t>
            </w:r>
          </w:p>
        </w:tc>
      </w:tr>
      <w:tr w:rsidR="003F7897" w:rsidRPr="003168A2" w:rsidTr="00F033ED">
        <w:trPr>
          <w:cantSplit/>
          <w:jc w:val="center"/>
        </w:trPr>
        <w:tc>
          <w:tcPr>
            <w:tcW w:w="284" w:type="dxa"/>
          </w:tcPr>
          <w:p w:rsidR="003F7897" w:rsidRPr="003168A2" w:rsidRDefault="003F7897" w:rsidP="00F033ED">
            <w:pPr>
              <w:pStyle w:val="TAC"/>
            </w:pPr>
            <w:r>
              <w:t>1</w:t>
            </w:r>
          </w:p>
        </w:tc>
        <w:tc>
          <w:tcPr>
            <w:tcW w:w="284" w:type="dxa"/>
          </w:tcPr>
          <w:p w:rsidR="003F7897" w:rsidRPr="003168A2" w:rsidRDefault="003F7897" w:rsidP="00F033ED">
            <w:pPr>
              <w:pStyle w:val="TAC"/>
            </w:pPr>
          </w:p>
        </w:tc>
        <w:tc>
          <w:tcPr>
            <w:tcW w:w="6526" w:type="dxa"/>
            <w:gridSpan w:val="4"/>
          </w:tcPr>
          <w:p w:rsidR="003F7897" w:rsidRPr="003168A2" w:rsidRDefault="003F7897" w:rsidP="00F033ED">
            <w:pPr>
              <w:pStyle w:val="TAL"/>
            </w:pPr>
            <w:r>
              <w:t>TAIs in the list</w:t>
            </w:r>
            <w:r w:rsidRPr="003168A2">
              <w:t xml:space="preserve"> </w:t>
            </w:r>
            <w:r>
              <w:t>are in the non-allowed area</w:t>
            </w:r>
          </w:p>
        </w:tc>
      </w:tr>
      <w:tr w:rsidR="003F7897" w:rsidRPr="003168A2" w:rsidTr="00F033ED">
        <w:trPr>
          <w:cantSplit/>
          <w:jc w:val="center"/>
        </w:trPr>
        <w:tc>
          <w:tcPr>
            <w:tcW w:w="7094" w:type="dxa"/>
            <w:gridSpan w:val="6"/>
          </w:tcPr>
          <w:p w:rsidR="003F7897" w:rsidRPr="00DE1B53"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Type of list (octet 1)</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Bits</w:t>
            </w:r>
          </w:p>
        </w:tc>
      </w:tr>
      <w:tr w:rsidR="003F7897" w:rsidRPr="003168A2" w:rsidTr="00F033ED">
        <w:trPr>
          <w:cantSplit/>
          <w:jc w:val="center"/>
        </w:trPr>
        <w:tc>
          <w:tcPr>
            <w:tcW w:w="284" w:type="dxa"/>
          </w:tcPr>
          <w:p w:rsidR="003F7897" w:rsidRPr="003168A2" w:rsidRDefault="003F7897" w:rsidP="00F033ED">
            <w:pPr>
              <w:pStyle w:val="TAH"/>
            </w:pPr>
            <w:r w:rsidRPr="003168A2">
              <w:t>7</w:t>
            </w:r>
          </w:p>
        </w:tc>
        <w:tc>
          <w:tcPr>
            <w:tcW w:w="284" w:type="dxa"/>
          </w:tcPr>
          <w:p w:rsidR="003F7897" w:rsidRPr="003168A2" w:rsidRDefault="003F7897" w:rsidP="00F033ED">
            <w:pPr>
              <w:pStyle w:val="TAH"/>
            </w:pPr>
            <w:r w:rsidRPr="003168A2">
              <w:t>6</w:t>
            </w:r>
          </w:p>
        </w:tc>
        <w:tc>
          <w:tcPr>
            <w:tcW w:w="6526" w:type="dxa"/>
            <w:gridSpan w:val="4"/>
          </w:tcPr>
          <w:p w:rsidR="003F7897" w:rsidRPr="003168A2" w:rsidRDefault="003F7897" w:rsidP="00F033ED">
            <w:pPr>
              <w:pStyle w:val="TAL"/>
            </w:pP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6526" w:type="dxa"/>
            <w:gridSpan w:val="4"/>
          </w:tcPr>
          <w:p w:rsidR="003F7897" w:rsidRPr="003168A2" w:rsidRDefault="003F7897" w:rsidP="00F033ED">
            <w:pPr>
              <w:pStyle w:val="TAL"/>
            </w:pPr>
            <w:r w:rsidRPr="003168A2">
              <w:t>list of TACs belonging to one PLMN, with non-consecutive TAC values</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6526" w:type="dxa"/>
            <w:gridSpan w:val="4"/>
          </w:tcPr>
          <w:p w:rsidR="003F7897" w:rsidRPr="003168A2" w:rsidRDefault="003F7897" w:rsidP="00F033ED">
            <w:pPr>
              <w:pStyle w:val="TAL"/>
            </w:pPr>
            <w:r w:rsidRPr="003168A2">
              <w:t>list of TACs belonging to one PLMN, with consecutive TAC values</w:t>
            </w:r>
          </w:p>
        </w:tc>
      </w:tr>
      <w:tr w:rsidR="003F7897" w:rsidRPr="003168A2" w:rsidTr="00F033ED">
        <w:trPr>
          <w:cantSplit/>
          <w:jc w:val="center"/>
        </w:trPr>
        <w:tc>
          <w:tcPr>
            <w:tcW w:w="284"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rsidRPr="003168A2">
              <w:t>0</w:t>
            </w:r>
          </w:p>
        </w:tc>
        <w:tc>
          <w:tcPr>
            <w:tcW w:w="6526" w:type="dxa"/>
            <w:gridSpan w:val="4"/>
          </w:tcPr>
          <w:p w:rsidR="003F7897" w:rsidRPr="003168A2" w:rsidRDefault="003F7897" w:rsidP="00F033ED">
            <w:pPr>
              <w:pStyle w:val="TAL"/>
              <w:rPr>
                <w:lang w:eastAsia="ja-JP"/>
              </w:rPr>
            </w:pPr>
            <w:r w:rsidRPr="003168A2">
              <w:rPr>
                <w:lang w:eastAsia="ja-JP"/>
              </w:rPr>
              <w:t>list of TAIs belonging to different PLMNs</w:t>
            </w:r>
            <w:r>
              <w:rPr>
                <w:lang w:eastAsia="ja-JP"/>
              </w:rPr>
              <w:t xml:space="preserve"> (see NOTE)</w:t>
            </w:r>
          </w:p>
        </w:tc>
      </w:tr>
      <w:tr w:rsidR="003F7897" w:rsidRPr="003168A2" w:rsidTr="00F033ED">
        <w:trPr>
          <w:cantSplit/>
          <w:jc w:val="center"/>
        </w:trPr>
        <w:tc>
          <w:tcPr>
            <w:tcW w:w="284"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t>1</w:t>
            </w:r>
          </w:p>
        </w:tc>
        <w:tc>
          <w:tcPr>
            <w:tcW w:w="6526" w:type="dxa"/>
            <w:gridSpan w:val="4"/>
          </w:tcPr>
          <w:p w:rsidR="003F7897" w:rsidRPr="003168A2" w:rsidRDefault="003F7897" w:rsidP="00F033ED">
            <w:pPr>
              <w:pStyle w:val="TAL"/>
              <w:rPr>
                <w:lang w:eastAsia="zh-CN"/>
              </w:rPr>
            </w:pPr>
            <w:r>
              <w:rPr>
                <w:rFonts w:hint="eastAsia"/>
                <w:lang w:eastAsia="zh-CN"/>
              </w:rPr>
              <w:t xml:space="preserve">All TAIs belonging to the PLMN are </w:t>
            </w:r>
            <w:r>
              <w:rPr>
                <w:lang w:eastAsia="zh-CN"/>
              </w:rPr>
              <w:t xml:space="preserve">in the </w:t>
            </w:r>
            <w:r>
              <w:rPr>
                <w:rFonts w:hint="eastAsia"/>
                <w:lang w:eastAsia="zh-CN"/>
              </w:rPr>
              <w:t xml:space="preserve">allowed </w:t>
            </w:r>
            <w:r>
              <w:t>area</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Number of elements (octet 1)</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Bits</w:t>
            </w:r>
          </w:p>
        </w:tc>
      </w:tr>
      <w:tr w:rsidR="003F7897" w:rsidRPr="003168A2" w:rsidTr="00F033ED">
        <w:trPr>
          <w:cantSplit/>
          <w:jc w:val="center"/>
        </w:trPr>
        <w:tc>
          <w:tcPr>
            <w:tcW w:w="284" w:type="dxa"/>
          </w:tcPr>
          <w:p w:rsidR="003F7897" w:rsidRPr="003168A2" w:rsidRDefault="003F7897" w:rsidP="00F033ED">
            <w:pPr>
              <w:pStyle w:val="TAH"/>
            </w:pPr>
            <w:r w:rsidRPr="003168A2">
              <w:t>5</w:t>
            </w:r>
          </w:p>
        </w:tc>
        <w:tc>
          <w:tcPr>
            <w:tcW w:w="284" w:type="dxa"/>
          </w:tcPr>
          <w:p w:rsidR="003F7897" w:rsidRPr="003168A2" w:rsidRDefault="003F7897" w:rsidP="00F033ED">
            <w:pPr>
              <w:pStyle w:val="TAH"/>
            </w:pPr>
            <w:r w:rsidRPr="003168A2">
              <w:t>4</w:t>
            </w:r>
          </w:p>
        </w:tc>
        <w:tc>
          <w:tcPr>
            <w:tcW w:w="283" w:type="dxa"/>
          </w:tcPr>
          <w:p w:rsidR="003F7897" w:rsidRPr="003168A2" w:rsidRDefault="003F7897" w:rsidP="00F033ED">
            <w:pPr>
              <w:pStyle w:val="TAH"/>
            </w:pPr>
            <w:r w:rsidRPr="003168A2">
              <w:t>3</w:t>
            </w:r>
          </w:p>
        </w:tc>
        <w:tc>
          <w:tcPr>
            <w:tcW w:w="284" w:type="dxa"/>
          </w:tcPr>
          <w:p w:rsidR="003F7897" w:rsidRPr="003168A2" w:rsidRDefault="003F7897" w:rsidP="00F033ED">
            <w:pPr>
              <w:pStyle w:val="TAH"/>
            </w:pPr>
            <w:r w:rsidRPr="003168A2">
              <w:t>2</w:t>
            </w:r>
          </w:p>
        </w:tc>
        <w:tc>
          <w:tcPr>
            <w:tcW w:w="283" w:type="dxa"/>
          </w:tcPr>
          <w:p w:rsidR="003F7897" w:rsidRPr="003168A2" w:rsidRDefault="003F7897" w:rsidP="00F033ED">
            <w:pPr>
              <w:pStyle w:val="TAH"/>
            </w:pPr>
            <w:r w:rsidRPr="003168A2">
              <w:t>1</w:t>
            </w:r>
          </w:p>
        </w:tc>
        <w:tc>
          <w:tcPr>
            <w:tcW w:w="5676" w:type="dxa"/>
          </w:tcPr>
          <w:p w:rsidR="003F7897" w:rsidRPr="003168A2" w:rsidRDefault="003F7897" w:rsidP="00F033ED">
            <w:pPr>
              <w:pStyle w:val="TAL"/>
            </w:pP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0</w:t>
            </w:r>
          </w:p>
        </w:tc>
        <w:tc>
          <w:tcPr>
            <w:tcW w:w="5676" w:type="dxa"/>
          </w:tcPr>
          <w:p w:rsidR="003F7897" w:rsidRPr="003168A2" w:rsidRDefault="003F7897" w:rsidP="00F033ED">
            <w:pPr>
              <w:pStyle w:val="TAL"/>
            </w:pPr>
            <w:r w:rsidRPr="003168A2">
              <w:tab/>
              <w:t>1 element</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1</w:t>
            </w:r>
          </w:p>
        </w:tc>
        <w:tc>
          <w:tcPr>
            <w:tcW w:w="5676" w:type="dxa"/>
          </w:tcPr>
          <w:p w:rsidR="003F7897" w:rsidRPr="003168A2" w:rsidRDefault="003F7897" w:rsidP="00F033ED">
            <w:pPr>
              <w:pStyle w:val="TAL"/>
            </w:pPr>
            <w:r w:rsidRPr="003168A2">
              <w:tab/>
              <w:t>2 elements</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0</w:t>
            </w:r>
          </w:p>
        </w:tc>
        <w:tc>
          <w:tcPr>
            <w:tcW w:w="5676" w:type="dxa"/>
          </w:tcPr>
          <w:p w:rsidR="003F7897" w:rsidRPr="003168A2" w:rsidRDefault="003F7897" w:rsidP="00F033ED">
            <w:pPr>
              <w:pStyle w:val="TAL"/>
            </w:pPr>
            <w:r w:rsidRPr="003168A2">
              <w:tab/>
              <w:t>3 elements</w:t>
            </w:r>
          </w:p>
        </w:tc>
      </w:tr>
      <w:tr w:rsidR="003F7897" w:rsidRPr="003168A2" w:rsidTr="00F033ED">
        <w:trPr>
          <w:cantSplit/>
          <w:jc w:val="center"/>
        </w:trPr>
        <w:tc>
          <w:tcPr>
            <w:tcW w:w="1418" w:type="dxa"/>
            <w:gridSpan w:val="5"/>
          </w:tcPr>
          <w:p w:rsidR="003F7897" w:rsidRPr="003168A2" w:rsidRDefault="003F7897" w:rsidP="00F033ED">
            <w:pPr>
              <w:pStyle w:val="TAC"/>
            </w:pPr>
            <w:r w:rsidRPr="003168A2">
              <w:t>…</w:t>
            </w:r>
          </w:p>
        </w:tc>
        <w:tc>
          <w:tcPr>
            <w:tcW w:w="5676" w:type="dxa"/>
          </w:tcPr>
          <w:p w:rsidR="003F7897" w:rsidRPr="003168A2" w:rsidRDefault="003F7897" w:rsidP="00F033ED">
            <w:pPr>
              <w:pStyle w:val="TAL"/>
              <w:rPr>
                <w:b/>
                <w:bCs/>
              </w:rPr>
            </w:pP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1</w:t>
            </w:r>
          </w:p>
        </w:tc>
        <w:tc>
          <w:tcPr>
            <w:tcW w:w="5676" w:type="dxa"/>
          </w:tcPr>
          <w:p w:rsidR="003F7897" w:rsidRPr="003168A2" w:rsidRDefault="003F7897" w:rsidP="00F033ED">
            <w:pPr>
              <w:pStyle w:val="TAL"/>
            </w:pPr>
            <w:r w:rsidRPr="003168A2">
              <w:tab/>
              <w:t>14 elements</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0</w:t>
            </w:r>
          </w:p>
        </w:tc>
        <w:tc>
          <w:tcPr>
            <w:tcW w:w="5676" w:type="dxa"/>
          </w:tcPr>
          <w:p w:rsidR="003F7897" w:rsidRPr="003168A2" w:rsidRDefault="003F7897" w:rsidP="00F033ED">
            <w:pPr>
              <w:pStyle w:val="TAL"/>
            </w:pPr>
            <w:r w:rsidRPr="003168A2">
              <w:tab/>
              <w:t>15 elements</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1</w:t>
            </w:r>
          </w:p>
        </w:tc>
        <w:tc>
          <w:tcPr>
            <w:tcW w:w="5676" w:type="dxa"/>
          </w:tcPr>
          <w:p w:rsidR="003F7897" w:rsidRPr="003168A2" w:rsidRDefault="003F7897" w:rsidP="00F033ED">
            <w:pPr>
              <w:pStyle w:val="TAL"/>
            </w:pPr>
            <w:r w:rsidRPr="003168A2">
              <w:tab/>
              <w:t>16 elements</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Del="00F33BAB" w:rsidTr="00F033ED">
        <w:trPr>
          <w:cantSplit/>
          <w:jc w:val="center"/>
        </w:trPr>
        <w:tc>
          <w:tcPr>
            <w:tcW w:w="7094" w:type="dxa"/>
            <w:gridSpan w:val="6"/>
          </w:tcPr>
          <w:p w:rsidR="003F7897" w:rsidRDefault="003F7897" w:rsidP="00F033ED">
            <w:pPr>
              <w:pStyle w:val="TAL"/>
            </w:pPr>
            <w:r w:rsidRPr="0081264F">
              <w:t>All other values are unused and shall be interpreted as 16, if received by the UE.</w:t>
            </w:r>
          </w:p>
        </w:tc>
      </w:tr>
      <w:tr w:rsidR="003F7897" w:rsidRPr="003168A2" w:rsidDel="00F33BAB" w:rsidTr="00F033ED">
        <w:trPr>
          <w:cantSplit/>
          <w:jc w:val="center"/>
        </w:trPr>
        <w:tc>
          <w:tcPr>
            <w:tcW w:w="7094" w:type="dxa"/>
            <w:gridSpan w:val="6"/>
          </w:tcPr>
          <w:p w:rsidR="003F7897"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t>For type of list = "</w:t>
            </w:r>
            <w:r w:rsidRPr="003168A2">
              <w:t>00" and number of elements = k:</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rsidRPr="003168A2">
              <w:t>octet</w:t>
            </w:r>
            <w:ins w:id="9435" w:author="rapporteur_Christian_Herrero-Veron" w:date="2018-06-01T14:16:00Z">
              <w:r w:rsidR="00754A7E">
                <w:t>s</w:t>
              </w:r>
            </w:ins>
            <w:r w:rsidRPr="003168A2">
              <w:t xml:space="preserve"> 2 to 4 contain the MCC+MNC, and</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 xml:space="preserve">for j = 1, </w:t>
            </w:r>
            <w:ins w:id="9436" w:author="C1-183532" w:date="2018-06-01T14:13:00Z">
              <w:r w:rsidR="00754A7E">
                <w:t>…</w:t>
              </w:r>
            </w:ins>
            <w:ins w:id="9437" w:author="C1-183532" w:date="2018-06-01T14:12:00Z">
              <w:r w:rsidR="00754A7E">
                <w:t xml:space="preserve">, </w:t>
              </w:r>
            </w:ins>
            <w:r w:rsidRPr="003168A2">
              <w:t>k:</w:t>
            </w:r>
          </w:p>
        </w:tc>
      </w:tr>
      <w:tr w:rsidR="003F7897" w:rsidRPr="003168A2" w:rsidTr="00F033ED">
        <w:trPr>
          <w:cantSplit/>
          <w:jc w:val="center"/>
        </w:trPr>
        <w:tc>
          <w:tcPr>
            <w:tcW w:w="7094" w:type="dxa"/>
            <w:gridSpan w:val="6"/>
          </w:tcPr>
          <w:p w:rsidR="003F7897" w:rsidRPr="003168A2" w:rsidRDefault="003F7897" w:rsidP="00754A7E">
            <w:pPr>
              <w:pStyle w:val="TAL"/>
            </w:pPr>
            <w:r w:rsidRPr="003168A2">
              <w:t>octet</w:t>
            </w:r>
            <w:ins w:id="9438" w:author="C1-183532" w:date="2018-06-01T14:12:00Z">
              <w:r w:rsidR="00754A7E">
                <w:t>s</w:t>
              </w:r>
            </w:ins>
            <w:r w:rsidRPr="003168A2">
              <w:t xml:space="preserve"> </w:t>
            </w:r>
            <w:del w:id="9439" w:author="C1-183532" w:date="2018-06-01T14:12:00Z">
              <w:r w:rsidRPr="003168A2" w:rsidDel="00754A7E">
                <w:delText>2</w:delText>
              </w:r>
            </w:del>
            <w:ins w:id="9440" w:author="C1-183532" w:date="2018-06-01T14:12:00Z">
              <w:r w:rsidR="00754A7E">
                <w:t>3</w:t>
              </w:r>
            </w:ins>
            <w:r w:rsidRPr="003168A2">
              <w:t>j+</w:t>
            </w:r>
            <w:del w:id="9441" w:author="C1-183532" w:date="2018-06-01T14:12:00Z">
              <w:r w:rsidRPr="003168A2" w:rsidDel="00754A7E">
                <w:delText>3</w:delText>
              </w:r>
            </w:del>
            <w:ins w:id="9442" w:author="C1-183532" w:date="2018-06-01T14:12:00Z">
              <w:r w:rsidR="00754A7E">
                <w:t>2</w:t>
              </w:r>
            </w:ins>
            <w:r w:rsidRPr="003168A2">
              <w:t xml:space="preserve"> </w:t>
            </w:r>
            <w:ins w:id="9443" w:author="C1-183532" w:date="2018-06-01T14:12:00Z">
              <w:r w:rsidR="00754A7E">
                <w:t>to</w:t>
              </w:r>
            </w:ins>
            <w:del w:id="9444" w:author="C1-183532" w:date="2018-06-01T14:12:00Z">
              <w:r w:rsidRPr="003168A2" w:rsidDel="00754A7E">
                <w:delText>and</w:delText>
              </w:r>
            </w:del>
            <w:r w:rsidRPr="003168A2">
              <w:t xml:space="preserve"> </w:t>
            </w:r>
            <w:del w:id="9445" w:author="C1-183532" w:date="2018-06-01T14:13:00Z">
              <w:r w:rsidRPr="003168A2" w:rsidDel="00754A7E">
                <w:delText>2</w:delText>
              </w:r>
            </w:del>
            <w:ins w:id="9446" w:author="C1-183532" w:date="2018-06-01T14:13:00Z">
              <w:r w:rsidR="00754A7E">
                <w:t>3</w:t>
              </w:r>
            </w:ins>
            <w:r w:rsidRPr="003168A2">
              <w:t xml:space="preserve">j+4 contain the TAC of the j-th TAI belonging to the partial list, </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t>For type of list = "</w:t>
            </w:r>
            <w:r w:rsidRPr="003168A2">
              <w:t>01" and number of elements = k:</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rsidRPr="003168A2">
              <w:t>octet</w:t>
            </w:r>
            <w:ins w:id="9447" w:author="rapporteur_Christian_Herrero-Veron" w:date="2018-06-01T14:15:00Z">
              <w:r w:rsidR="00754A7E">
                <w:t>s</w:t>
              </w:r>
            </w:ins>
            <w:r w:rsidRPr="003168A2">
              <w:t xml:space="preserve"> 2 to 4 contain the MCC+MNC, and</w:t>
            </w:r>
          </w:p>
        </w:tc>
      </w:tr>
      <w:tr w:rsidR="003F7897" w:rsidRPr="003168A2" w:rsidTr="00F033ED">
        <w:trPr>
          <w:cantSplit/>
          <w:jc w:val="center"/>
        </w:trPr>
        <w:tc>
          <w:tcPr>
            <w:tcW w:w="7094" w:type="dxa"/>
            <w:gridSpan w:val="6"/>
          </w:tcPr>
          <w:p w:rsidR="003F7897" w:rsidRPr="003168A2" w:rsidRDefault="003F7897" w:rsidP="00754A7E">
            <w:pPr>
              <w:pStyle w:val="TAL"/>
            </w:pPr>
            <w:r w:rsidRPr="003168A2">
              <w:t>octet</w:t>
            </w:r>
            <w:ins w:id="9448" w:author="rapporteur_Christian_Herrero-Veron" w:date="2018-06-01T14:15:00Z">
              <w:r w:rsidR="00754A7E">
                <w:t>s</w:t>
              </w:r>
            </w:ins>
            <w:r w:rsidRPr="003168A2">
              <w:t xml:space="preserve"> 5 </w:t>
            </w:r>
            <w:del w:id="9449" w:author="C1-183532" w:date="2018-06-01T14:13:00Z">
              <w:r w:rsidRPr="003168A2" w:rsidDel="00754A7E">
                <w:delText>and 6</w:delText>
              </w:r>
            </w:del>
            <w:ins w:id="9450" w:author="C1-183532" w:date="2018-06-01T14:13:00Z">
              <w:r w:rsidR="00754A7E">
                <w:t>to 7</w:t>
              </w:r>
            </w:ins>
            <w:r w:rsidRPr="003168A2">
              <w:t xml:space="preserve"> contain the TAC of the first TAI belonging to the partial list.</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The TAC values of the other k-1 TAIs are TAC+1, TAC+2, …, TAC+k-1.</w:t>
            </w: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t>For type of list = "</w:t>
            </w:r>
            <w:r w:rsidRPr="003168A2">
              <w:t>10" and number of elements = k:</w:t>
            </w:r>
          </w:p>
        </w:tc>
      </w:tr>
      <w:tr w:rsidR="003F7897" w:rsidRPr="003168A2" w:rsidTr="00F033ED">
        <w:trPr>
          <w:cantSplit/>
          <w:jc w:val="center"/>
        </w:trPr>
        <w:tc>
          <w:tcPr>
            <w:tcW w:w="7094" w:type="dxa"/>
            <w:gridSpan w:val="6"/>
          </w:tcPr>
          <w:p w:rsidR="003F7897" w:rsidRPr="007D5E09"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 xml:space="preserve">for j = 1, </w:t>
            </w:r>
            <w:ins w:id="9451" w:author="C1-183532" w:date="2018-06-01T14:13:00Z">
              <w:r w:rsidR="00754A7E">
                <w:t>…</w:t>
              </w:r>
            </w:ins>
            <w:ins w:id="9452" w:author="C1-183532" w:date="2018-06-01T14:12:00Z">
              <w:r w:rsidR="00754A7E">
                <w:t xml:space="preserve">, </w:t>
              </w:r>
            </w:ins>
            <w:r w:rsidRPr="003168A2">
              <w:t>k.</w:t>
            </w:r>
          </w:p>
        </w:tc>
      </w:tr>
      <w:tr w:rsidR="003F7897" w:rsidRPr="003168A2" w:rsidDel="00F33BAB" w:rsidTr="00F033ED">
        <w:trPr>
          <w:cantSplit/>
          <w:jc w:val="center"/>
        </w:trPr>
        <w:tc>
          <w:tcPr>
            <w:tcW w:w="7094" w:type="dxa"/>
            <w:gridSpan w:val="6"/>
          </w:tcPr>
          <w:p w:rsidR="003F7897" w:rsidRPr="003168A2" w:rsidDel="00F33BAB" w:rsidRDefault="003F7897" w:rsidP="00754A7E">
            <w:pPr>
              <w:pStyle w:val="TAL"/>
            </w:pPr>
            <w:r w:rsidRPr="003168A2">
              <w:t>octet</w:t>
            </w:r>
            <w:ins w:id="9453" w:author="C1-183532" w:date="2018-06-01T14:13:00Z">
              <w:r w:rsidR="00754A7E">
                <w:t>s</w:t>
              </w:r>
            </w:ins>
            <w:r w:rsidRPr="003168A2">
              <w:t xml:space="preserve"> </w:t>
            </w:r>
            <w:del w:id="9454" w:author="C1-183532" w:date="2018-06-01T14:13:00Z">
              <w:r w:rsidRPr="003168A2" w:rsidDel="00754A7E">
                <w:delText>5</w:delText>
              </w:r>
            </w:del>
            <w:ins w:id="9455" w:author="C1-183532" w:date="2018-06-01T14:13:00Z">
              <w:r w:rsidR="00754A7E">
                <w:t>6</w:t>
              </w:r>
            </w:ins>
            <w:r w:rsidRPr="003168A2">
              <w:t>j-</w:t>
            </w:r>
            <w:del w:id="9456" w:author="C1-183532" w:date="2018-06-01T14:14:00Z">
              <w:r w:rsidRPr="003168A2" w:rsidDel="00754A7E">
                <w:delText>3</w:delText>
              </w:r>
            </w:del>
            <w:ins w:id="9457" w:author="C1-183532" w:date="2018-06-01T14:14:00Z">
              <w:r w:rsidR="00754A7E">
                <w:t>4</w:t>
              </w:r>
            </w:ins>
            <w:r w:rsidRPr="003168A2">
              <w:t xml:space="preserve"> to </w:t>
            </w:r>
            <w:ins w:id="9458" w:author="C1-183532" w:date="2018-06-01T14:14:00Z">
              <w:r w:rsidR="00754A7E">
                <w:t>6</w:t>
              </w:r>
            </w:ins>
            <w:del w:id="9459" w:author="C1-183532" w:date="2018-06-01T14:14:00Z">
              <w:r w:rsidRPr="003168A2" w:rsidDel="00754A7E">
                <w:delText>5</w:delText>
              </w:r>
            </w:del>
            <w:r w:rsidRPr="003168A2">
              <w:t>j-1 contain the MCC+MNC, and</w:t>
            </w:r>
          </w:p>
        </w:tc>
      </w:tr>
      <w:tr w:rsidR="003F7897" w:rsidRPr="003168A2" w:rsidTr="00F033ED">
        <w:trPr>
          <w:cantSplit/>
          <w:jc w:val="center"/>
        </w:trPr>
        <w:tc>
          <w:tcPr>
            <w:tcW w:w="7094" w:type="dxa"/>
            <w:gridSpan w:val="6"/>
          </w:tcPr>
          <w:p w:rsidR="003F7897" w:rsidRPr="003168A2" w:rsidRDefault="003F7897" w:rsidP="00754A7E">
            <w:pPr>
              <w:pStyle w:val="TAL"/>
            </w:pPr>
            <w:r w:rsidRPr="003168A2">
              <w:t>octet</w:t>
            </w:r>
            <w:ins w:id="9460" w:author="C1-183532" w:date="2018-06-01T14:13:00Z">
              <w:r w:rsidR="00754A7E">
                <w:t>s</w:t>
              </w:r>
            </w:ins>
            <w:r w:rsidRPr="003168A2">
              <w:t xml:space="preserve"> </w:t>
            </w:r>
            <w:del w:id="9461" w:author="C1-183532" w:date="2018-06-01T14:14:00Z">
              <w:r w:rsidRPr="003168A2" w:rsidDel="00754A7E">
                <w:delText>5</w:delText>
              </w:r>
            </w:del>
            <w:ins w:id="9462" w:author="C1-183532" w:date="2018-06-01T14:14:00Z">
              <w:r w:rsidR="00754A7E">
                <w:t>6</w:t>
              </w:r>
            </w:ins>
            <w:r w:rsidRPr="003168A2">
              <w:t>j</w:t>
            </w:r>
            <w:ins w:id="9463" w:author="C1-183532" w:date="2018-06-01T14:14:00Z">
              <w:r w:rsidR="00754A7E">
                <w:t>-1</w:t>
              </w:r>
            </w:ins>
            <w:r w:rsidRPr="003168A2">
              <w:t xml:space="preserve"> </w:t>
            </w:r>
            <w:del w:id="9464" w:author="C1-183532" w:date="2018-06-01T14:14:00Z">
              <w:r w:rsidRPr="003168A2" w:rsidDel="00754A7E">
                <w:delText>and</w:delText>
              </w:r>
            </w:del>
            <w:ins w:id="9465" w:author="C1-183532" w:date="2018-06-01T14:14:00Z">
              <w:r w:rsidR="00754A7E">
                <w:t>to</w:t>
              </w:r>
            </w:ins>
            <w:r w:rsidRPr="003168A2">
              <w:t xml:space="preserve"> </w:t>
            </w:r>
            <w:del w:id="9466" w:author="C1-183532" w:date="2018-06-01T14:14:00Z">
              <w:r w:rsidRPr="003168A2" w:rsidDel="00754A7E">
                <w:delText>5</w:delText>
              </w:r>
            </w:del>
            <w:ins w:id="9467" w:author="C1-183532" w:date="2018-06-01T14:14:00Z">
              <w:r w:rsidR="00754A7E">
                <w:t>6</w:t>
              </w:r>
            </w:ins>
            <w:r w:rsidRPr="003168A2">
              <w:t>j+1 contain the TAC of the j-th TAI belonging to the partial list.</w:t>
            </w:r>
          </w:p>
        </w:tc>
      </w:tr>
      <w:tr w:rsidR="003F7897" w:rsidRPr="003168A2" w:rsidTr="00F033ED">
        <w:trPr>
          <w:cantSplit/>
          <w:jc w:val="center"/>
        </w:trPr>
        <w:tc>
          <w:tcPr>
            <w:tcW w:w="7094" w:type="dxa"/>
            <w:gridSpan w:val="6"/>
          </w:tcPr>
          <w:p w:rsidR="003F7897"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t>For type of list = "11</w:t>
            </w:r>
            <w:r w:rsidRPr="003168A2">
              <w:t>":</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t xml:space="preserve">Allowed type shall be coded as "0" and </w:t>
            </w:r>
            <w:r w:rsidRPr="003168A2">
              <w:t>number of elements</w:t>
            </w:r>
            <w:r>
              <w:t xml:space="preserve"> shall be ignored, and</w:t>
            </w:r>
          </w:p>
        </w:tc>
      </w:tr>
      <w:tr w:rsidR="003F7897" w:rsidRPr="003168A2" w:rsidTr="00F033ED">
        <w:trPr>
          <w:cantSplit/>
          <w:jc w:val="center"/>
        </w:trPr>
        <w:tc>
          <w:tcPr>
            <w:tcW w:w="7094" w:type="dxa"/>
            <w:gridSpan w:val="6"/>
          </w:tcPr>
          <w:p w:rsidR="003F7897" w:rsidRDefault="003F7897" w:rsidP="00F033ED">
            <w:pPr>
              <w:pStyle w:val="TAL"/>
            </w:pPr>
            <w:r w:rsidRPr="003168A2">
              <w:t>octet</w:t>
            </w:r>
            <w:ins w:id="9468" w:author="rapporteur_Christian_Herrero-Veron" w:date="2018-06-01T14:15:00Z">
              <w:r w:rsidR="00754A7E">
                <w:t>s</w:t>
              </w:r>
            </w:ins>
            <w:r w:rsidRPr="003168A2">
              <w:t xml:space="preserve"> 2 to 4 contain the MCC+MNC</w:t>
            </w:r>
            <w:r>
              <w:t>.</w:t>
            </w:r>
          </w:p>
          <w:p w:rsidR="003F7897" w:rsidRPr="003168A2" w:rsidRDefault="003F7897" w:rsidP="00F033ED">
            <w:pPr>
              <w:pStyle w:val="TAL"/>
            </w:pPr>
            <w:r>
              <w:t xml:space="preserve">If allowed type is coded as "1", it shall </w:t>
            </w:r>
            <w:r w:rsidRPr="00ED2EF4">
              <w:t>be interpreted as</w:t>
            </w:r>
            <w:r>
              <w:t xml:space="preserve"> "0".</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lastRenderedPageBreak/>
              <w:t xml:space="preserve">MNC, </w:t>
            </w:r>
            <w:smartTag w:uri="urn:schemas-microsoft-com:office:smarttags" w:element="place">
              <w:r w:rsidRPr="003168A2">
                <w:t>Mobile</w:t>
              </w:r>
            </w:smartTag>
            <w:r w:rsidRPr="003168A2">
              <w:t xml:space="preserve"> network code</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The coding of this field is the responsibility of each administration but BCD coding shall be used. The MNC shall consist of 2 or 3 digits. If a network operator decides to use only two digits in the MNC, MNC digit 3 shall be coded as "1111".</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TAC, Tracking area code</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754A7E">
            <w:pPr>
              <w:pStyle w:val="TAL"/>
            </w:pPr>
            <w:r w:rsidRPr="003168A2">
              <w:t xml:space="preserve">In the TAC field bit 8 of the first octet is the most significant bit and bit 1 of </w:t>
            </w:r>
            <w:ins w:id="9469" w:author="rapporteur_Christian_Herrero-Veron" w:date="2018-06-01T14:15:00Z">
              <w:r w:rsidR="00754A7E">
                <w:t xml:space="preserve">the </w:t>
              </w:r>
            </w:ins>
            <w:ins w:id="9470" w:author="C1-183532" w:date="2018-06-01T14:14:00Z">
              <w:r w:rsidR="00754A7E">
                <w:t>third</w:t>
              </w:r>
            </w:ins>
            <w:del w:id="9471" w:author="C1-183532" w:date="2018-06-01T14:15:00Z">
              <w:r w:rsidRPr="003168A2" w:rsidDel="00754A7E">
                <w:delText>second</w:delText>
              </w:r>
            </w:del>
            <w:r w:rsidRPr="003168A2">
              <w:t xml:space="preserve"> octet the least significant bit.</w:t>
            </w:r>
          </w:p>
        </w:tc>
      </w:tr>
      <w:tr w:rsidR="003F7897" w:rsidRPr="003168A2" w:rsidTr="00F033ED">
        <w:trPr>
          <w:cantSplit/>
          <w:jc w:val="center"/>
        </w:trPr>
        <w:tc>
          <w:tcPr>
            <w:tcW w:w="7094" w:type="dxa"/>
            <w:gridSpan w:val="6"/>
          </w:tcPr>
          <w:p w:rsidR="003F7897" w:rsidRPr="003168A2" w:rsidRDefault="003F7897" w:rsidP="00754A7E">
            <w:pPr>
              <w:pStyle w:val="TAL"/>
            </w:pPr>
            <w:r w:rsidRPr="003168A2">
              <w:t xml:space="preserve">The coding of the tracking area code is the responsibility of each administration. Coding using full hexadecimal representation may be used. The tracking area code consists of </w:t>
            </w:r>
            <w:ins w:id="9472" w:author="C1-183532" w:date="2018-06-01T14:15:00Z">
              <w:r w:rsidR="00754A7E">
                <w:t>3</w:t>
              </w:r>
            </w:ins>
            <w:del w:id="9473" w:author="C1-183532" w:date="2018-06-01T14:15:00Z">
              <w:r w:rsidRPr="003168A2" w:rsidDel="00754A7E">
                <w:delText>2</w:delText>
              </w:r>
            </w:del>
            <w:r w:rsidRPr="003168A2">
              <w:t xml:space="preserve"> octets.</w:t>
            </w:r>
          </w:p>
        </w:tc>
      </w:tr>
      <w:tr w:rsidR="003F7897" w:rsidRPr="003168A2" w:rsidTr="00F033ED">
        <w:trPr>
          <w:cantSplit/>
          <w:jc w:val="center"/>
        </w:trPr>
        <w:tc>
          <w:tcPr>
            <w:tcW w:w="7094" w:type="dxa"/>
            <w:gridSpan w:val="6"/>
            <w:tcBorders>
              <w:top w:val="single" w:sz="4" w:space="0" w:color="auto"/>
              <w:bottom w:val="single" w:sz="4" w:space="0" w:color="auto"/>
            </w:tcBorders>
          </w:tcPr>
          <w:p w:rsidR="003F7897" w:rsidRPr="003168A2" w:rsidRDefault="003F7897" w:rsidP="00754A7E">
            <w:pPr>
              <w:pStyle w:val="TAN"/>
            </w:pPr>
            <w:r>
              <w:t>NOTE:</w:t>
            </w:r>
            <w:r w:rsidRPr="003168A2">
              <w:tab/>
            </w:r>
            <w:r>
              <w:t xml:space="preserve">If the </w:t>
            </w:r>
            <w:r w:rsidRPr="003168A2">
              <w:t>"</w:t>
            </w:r>
            <w:r w:rsidRPr="003168A2">
              <w:rPr>
                <w:lang w:eastAsia="ja-JP"/>
              </w:rPr>
              <w:t>list of TAIs belonging to different PLMNs</w:t>
            </w:r>
            <w:r w:rsidRPr="003168A2">
              <w:t>"</w:t>
            </w:r>
            <w:r>
              <w:rPr>
                <w:lang w:eastAsia="ja-JP"/>
              </w:rPr>
              <w:t xml:space="preserve"> is</w:t>
            </w:r>
            <w:r>
              <w:t xml:space="preserve"> used,</w:t>
            </w:r>
            <w:r w:rsidRPr="004774D0">
              <w:t xml:space="preserve"> </w:t>
            </w:r>
            <w:r>
              <w:t xml:space="preserve">the PLMNs included in the list need </w:t>
            </w:r>
            <w:r>
              <w:rPr>
                <w:lang w:val="en-US"/>
              </w:rPr>
              <w:t xml:space="preserve">to be present in the </w:t>
            </w:r>
            <w:r w:rsidRPr="00FE320E">
              <w:t xml:space="preserve">list of </w:t>
            </w:r>
            <w:del w:id="9474" w:author="rapporteur_Christian_Herrero-Veron" w:date="2018-06-01T14:16:00Z">
              <w:r w:rsidRPr="00FE320E" w:rsidDel="00754A7E">
                <w:delText>"</w:delText>
              </w:r>
            </w:del>
            <w:r w:rsidRPr="00FE320E">
              <w:t>equivalent PLMNs</w:t>
            </w:r>
            <w:del w:id="9475" w:author="rapporteur_Christian_Herrero-Veron" w:date="2018-06-01T14:16:00Z">
              <w:r w:rsidRPr="00FE320E" w:rsidDel="00754A7E">
                <w:delText>"</w:delText>
              </w:r>
            </w:del>
            <w:r>
              <w:t>.</w:t>
            </w:r>
          </w:p>
        </w:tc>
      </w:tr>
    </w:tbl>
    <w:p w:rsidR="003F7897" w:rsidRPr="002F3BD1" w:rsidRDefault="003F7897" w:rsidP="003F7897">
      <w:pPr>
        <w:rPr>
          <w:noProof/>
        </w:rPr>
      </w:pPr>
    </w:p>
    <w:p w:rsidR="00714943" w:rsidRPr="00FE320E" w:rsidRDefault="00714943" w:rsidP="00714943">
      <w:pPr>
        <w:pStyle w:val="Heading4"/>
      </w:pPr>
      <w:bookmarkStart w:id="9476" w:name="_Toc508877437"/>
      <w:bookmarkStart w:id="9477" w:name="_Toc516214966"/>
      <w:r>
        <w:t>9.</w:t>
      </w:r>
      <w:ins w:id="9478" w:author="rapporteur_Christian_Herrero-Veron" w:date="2018-06-05T21:39:00Z">
        <w:r w:rsidR="006B19A7">
          <w:t>10</w:t>
        </w:r>
      </w:ins>
      <w:del w:id="9479" w:author="rapporteur_Christian_Herrero-Veron" w:date="2018-06-05T21:39:00Z">
        <w:r w:rsidDel="006B19A7">
          <w:delText>8</w:delText>
        </w:r>
      </w:del>
      <w:r>
        <w:t>.3.</w:t>
      </w:r>
      <w:ins w:id="9480" w:author="rapporteur_Christian_Herrero-Veron" w:date="2018-06-05T18:08:00Z">
        <w:r w:rsidR="000C7FE9">
          <w:t>4</w:t>
        </w:r>
      </w:ins>
      <w:ins w:id="9481" w:author="rapporteur_Christian_Herrero-Veron" w:date="2018-06-05T22:04:00Z">
        <w:r w:rsidR="00F249F8">
          <w:t>6</w:t>
        </w:r>
      </w:ins>
      <w:del w:id="9482" w:author="rapporteur_Christian_Herrero-Veron" w:date="2018-06-05T18:08:00Z">
        <w:r w:rsidR="004C5799" w:rsidDel="000C7FE9">
          <w:delText>50</w:delText>
        </w:r>
      </w:del>
      <w:r w:rsidRPr="00FE320E">
        <w:tab/>
        <w:t>Service type</w:t>
      </w:r>
      <w:bookmarkEnd w:id="9476"/>
      <w:bookmarkEnd w:id="9477"/>
    </w:p>
    <w:p w:rsidR="00714943" w:rsidRPr="00FE320E" w:rsidRDefault="00714943" w:rsidP="00714943">
      <w:r w:rsidRPr="00FE320E">
        <w:t xml:space="preserve">The purpose of the </w:t>
      </w:r>
      <w:r w:rsidRPr="00AE05B6">
        <w:t>service type</w:t>
      </w:r>
      <w:r w:rsidRPr="00AE05B6">
        <w:rPr>
          <w:i/>
        </w:rPr>
        <w:t xml:space="preserve"> </w:t>
      </w:r>
      <w:r w:rsidRPr="00FE320E">
        <w:t xml:space="preserve">information element is to specify the purpose of the </w:t>
      </w:r>
      <w:r>
        <w:t>s</w:t>
      </w:r>
      <w:r w:rsidRPr="00FE320E">
        <w:t>ervice request procedure.</w:t>
      </w:r>
    </w:p>
    <w:p w:rsidR="00714943" w:rsidRPr="00FE320E" w:rsidRDefault="00714943" w:rsidP="00714943">
      <w:r w:rsidRPr="00FE320E">
        <w:t xml:space="preserve">The </w:t>
      </w:r>
      <w:r w:rsidRPr="00AE05B6">
        <w:t>service type</w:t>
      </w:r>
      <w:r w:rsidRPr="00FE320E">
        <w:rPr>
          <w:i/>
        </w:rPr>
        <w:t xml:space="preserve"> </w:t>
      </w:r>
      <w:r w:rsidRPr="00FE320E">
        <w:t>is a type 1 information element.</w:t>
      </w:r>
    </w:p>
    <w:p w:rsidR="00714943" w:rsidRPr="00FE320E" w:rsidRDefault="00714943" w:rsidP="00714943">
      <w:r w:rsidRPr="00FE320E">
        <w:t xml:space="preserve">The </w:t>
      </w:r>
      <w:r w:rsidRPr="00684478">
        <w:t>service type</w:t>
      </w:r>
      <w:r w:rsidRPr="00FE320E">
        <w:rPr>
          <w:i/>
        </w:rPr>
        <w:t xml:space="preserve"> </w:t>
      </w:r>
      <w:r w:rsidRPr="00FE320E">
        <w:t>information element is coded as shown i</w:t>
      </w:r>
      <w:r>
        <w:t>n figure 9.</w:t>
      </w:r>
      <w:ins w:id="9483" w:author="rapporteur_Christian_Herrero-Veron" w:date="2018-06-05T21:39:00Z">
        <w:r w:rsidR="006B19A7">
          <w:t>10</w:t>
        </w:r>
      </w:ins>
      <w:del w:id="9484" w:author="rapporteur_Christian_Herrero-Veron" w:date="2018-06-05T21:39:00Z">
        <w:r w:rsidDel="006B19A7">
          <w:delText>8</w:delText>
        </w:r>
      </w:del>
      <w:r>
        <w:t>.3.</w:t>
      </w:r>
      <w:ins w:id="9485" w:author="rapporteur_Christian_Herrero-Veron" w:date="2018-06-05T18:08:00Z">
        <w:r w:rsidR="000C7FE9">
          <w:t>4</w:t>
        </w:r>
      </w:ins>
      <w:ins w:id="9486" w:author="rapporteur_Christian_Herrero-Veron" w:date="2018-06-05T22:04:00Z">
        <w:r w:rsidR="00F249F8">
          <w:t>6</w:t>
        </w:r>
      </w:ins>
      <w:del w:id="9487" w:author="rapporteur_Christian_Herrero-Veron" w:date="2018-06-05T18:08:00Z">
        <w:r w:rsidR="004C5799" w:rsidDel="000C7FE9">
          <w:delText>50</w:delText>
        </w:r>
      </w:del>
      <w:r>
        <w:t>.1</w:t>
      </w:r>
      <w:r w:rsidRPr="00FE320E">
        <w:t xml:space="preserve"> and table </w:t>
      </w:r>
      <w:r>
        <w:t>9.</w:t>
      </w:r>
      <w:ins w:id="9488" w:author="rapporteur_Christian_Herrero-Veron" w:date="2018-06-05T21:39:00Z">
        <w:r w:rsidR="006B19A7">
          <w:t>10</w:t>
        </w:r>
      </w:ins>
      <w:del w:id="9489" w:author="rapporteur_Christian_Herrero-Veron" w:date="2018-06-05T21:39:00Z">
        <w:r w:rsidDel="006B19A7">
          <w:delText>8</w:delText>
        </w:r>
      </w:del>
      <w:r>
        <w:t>.3.</w:t>
      </w:r>
      <w:ins w:id="9490" w:author="rapporteur_Christian_Herrero-Veron" w:date="2018-06-05T18:08:00Z">
        <w:r w:rsidR="000C7FE9">
          <w:t>4</w:t>
        </w:r>
      </w:ins>
      <w:ins w:id="9491" w:author="rapporteur_Christian_Herrero-Veron" w:date="2018-06-05T22:04:00Z">
        <w:r w:rsidR="00F249F8">
          <w:t>6</w:t>
        </w:r>
      </w:ins>
      <w:del w:id="9492" w:author="rapporteur_Christian_Herrero-Veron" w:date="2018-06-05T18:08:00Z">
        <w:r w:rsidR="004C5799" w:rsidDel="000C7FE9">
          <w:delText>50</w:delText>
        </w:r>
      </w:del>
      <w:r>
        <w:t>.1</w:t>
      </w:r>
      <w:r w:rsidRPr="00FE32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
        <w:gridCol w:w="681"/>
        <w:gridCol w:w="28"/>
        <w:gridCol w:w="681"/>
        <w:gridCol w:w="28"/>
        <w:gridCol w:w="681"/>
        <w:gridCol w:w="28"/>
        <w:gridCol w:w="681"/>
        <w:gridCol w:w="28"/>
        <w:gridCol w:w="681"/>
        <w:gridCol w:w="28"/>
        <w:gridCol w:w="681"/>
        <w:gridCol w:w="28"/>
        <w:gridCol w:w="681"/>
        <w:gridCol w:w="28"/>
        <w:gridCol w:w="681"/>
        <w:gridCol w:w="28"/>
        <w:gridCol w:w="1532"/>
        <w:gridCol w:w="28"/>
      </w:tblGrid>
      <w:tr w:rsidR="00714943" w:rsidRPr="00FE320E" w:rsidTr="003A1791">
        <w:trPr>
          <w:gridBefore w:val="1"/>
          <w:wBefore w:w="28" w:type="dxa"/>
          <w:cantSplit/>
          <w:jc w:val="center"/>
        </w:trPr>
        <w:tc>
          <w:tcPr>
            <w:tcW w:w="709" w:type="dxa"/>
            <w:gridSpan w:val="2"/>
            <w:tcBorders>
              <w:top w:val="nil"/>
              <w:left w:val="nil"/>
              <w:bottom w:val="nil"/>
              <w:right w:val="nil"/>
            </w:tcBorders>
          </w:tcPr>
          <w:p w:rsidR="00714943" w:rsidRPr="00FE320E" w:rsidRDefault="00714943" w:rsidP="003A1791">
            <w:pPr>
              <w:pStyle w:val="TAC"/>
            </w:pPr>
            <w:del w:id="9493" w:author="C1-183534" w:date="2018-06-01T14:29:00Z">
              <w:r w:rsidRPr="00FE320E" w:rsidDel="00AA058B">
                <w:delText>8</w:delText>
              </w:r>
            </w:del>
          </w:p>
        </w:tc>
        <w:tc>
          <w:tcPr>
            <w:tcW w:w="709" w:type="dxa"/>
            <w:gridSpan w:val="2"/>
            <w:tcBorders>
              <w:top w:val="nil"/>
              <w:left w:val="nil"/>
              <w:bottom w:val="nil"/>
              <w:right w:val="nil"/>
            </w:tcBorders>
          </w:tcPr>
          <w:p w:rsidR="00714943" w:rsidRPr="00FE320E" w:rsidRDefault="00714943" w:rsidP="003A1791">
            <w:pPr>
              <w:pStyle w:val="TAC"/>
            </w:pPr>
            <w:del w:id="9494" w:author="C1-183534" w:date="2018-06-01T14:29:00Z">
              <w:r w:rsidRPr="00FE320E" w:rsidDel="00AA058B">
                <w:delText>7</w:delText>
              </w:r>
            </w:del>
          </w:p>
        </w:tc>
        <w:tc>
          <w:tcPr>
            <w:tcW w:w="709" w:type="dxa"/>
            <w:gridSpan w:val="2"/>
            <w:tcBorders>
              <w:top w:val="nil"/>
              <w:left w:val="nil"/>
              <w:bottom w:val="nil"/>
              <w:right w:val="nil"/>
            </w:tcBorders>
          </w:tcPr>
          <w:p w:rsidR="00714943" w:rsidRPr="00FE320E" w:rsidRDefault="00714943" w:rsidP="003A1791">
            <w:pPr>
              <w:pStyle w:val="TAC"/>
            </w:pPr>
            <w:del w:id="9495" w:author="C1-183534" w:date="2018-06-01T14:29:00Z">
              <w:r w:rsidRPr="00FE320E" w:rsidDel="00AA058B">
                <w:delText>6</w:delText>
              </w:r>
            </w:del>
          </w:p>
        </w:tc>
        <w:tc>
          <w:tcPr>
            <w:tcW w:w="709" w:type="dxa"/>
            <w:gridSpan w:val="2"/>
            <w:tcBorders>
              <w:top w:val="nil"/>
              <w:left w:val="nil"/>
              <w:bottom w:val="nil"/>
              <w:right w:val="nil"/>
            </w:tcBorders>
          </w:tcPr>
          <w:p w:rsidR="00714943" w:rsidRPr="00FE320E" w:rsidRDefault="00714943" w:rsidP="003A1791">
            <w:pPr>
              <w:pStyle w:val="TAC"/>
            </w:pPr>
            <w:del w:id="9496" w:author="C1-183534" w:date="2018-06-01T14:29:00Z">
              <w:r w:rsidRPr="00FE320E" w:rsidDel="00AA058B">
                <w:delText>5</w:delText>
              </w:r>
            </w:del>
          </w:p>
        </w:tc>
        <w:tc>
          <w:tcPr>
            <w:tcW w:w="709" w:type="dxa"/>
            <w:gridSpan w:val="2"/>
            <w:tcBorders>
              <w:top w:val="nil"/>
              <w:left w:val="nil"/>
              <w:bottom w:val="nil"/>
              <w:right w:val="nil"/>
            </w:tcBorders>
          </w:tcPr>
          <w:p w:rsidR="00714943" w:rsidRPr="00FE320E" w:rsidRDefault="00714943" w:rsidP="003A1791">
            <w:pPr>
              <w:pStyle w:val="TAC"/>
            </w:pPr>
            <w:del w:id="9497" w:author="C1-183534" w:date="2018-06-01T14:29:00Z">
              <w:r w:rsidRPr="00FE320E" w:rsidDel="00AA058B">
                <w:delText>4</w:delText>
              </w:r>
            </w:del>
          </w:p>
        </w:tc>
        <w:tc>
          <w:tcPr>
            <w:tcW w:w="709" w:type="dxa"/>
            <w:gridSpan w:val="2"/>
            <w:tcBorders>
              <w:top w:val="nil"/>
              <w:left w:val="nil"/>
              <w:bottom w:val="nil"/>
              <w:right w:val="nil"/>
            </w:tcBorders>
          </w:tcPr>
          <w:p w:rsidR="00714943" w:rsidRPr="00FE320E" w:rsidRDefault="00714943" w:rsidP="003A1791">
            <w:pPr>
              <w:pStyle w:val="TAC"/>
            </w:pPr>
            <w:del w:id="9498" w:author="C1-183534" w:date="2018-06-01T14:29:00Z">
              <w:r w:rsidRPr="00FE320E" w:rsidDel="00AA058B">
                <w:delText>3</w:delText>
              </w:r>
            </w:del>
          </w:p>
        </w:tc>
        <w:tc>
          <w:tcPr>
            <w:tcW w:w="709" w:type="dxa"/>
            <w:gridSpan w:val="2"/>
            <w:tcBorders>
              <w:top w:val="nil"/>
              <w:left w:val="nil"/>
              <w:bottom w:val="nil"/>
              <w:right w:val="nil"/>
            </w:tcBorders>
          </w:tcPr>
          <w:p w:rsidR="00714943" w:rsidRPr="00FE320E" w:rsidRDefault="00714943" w:rsidP="003A1791">
            <w:pPr>
              <w:pStyle w:val="TAC"/>
            </w:pPr>
            <w:del w:id="9499" w:author="C1-183534" w:date="2018-06-01T14:29:00Z">
              <w:r w:rsidRPr="00FE320E" w:rsidDel="00AA058B">
                <w:delText>2</w:delText>
              </w:r>
            </w:del>
          </w:p>
        </w:tc>
        <w:tc>
          <w:tcPr>
            <w:tcW w:w="709" w:type="dxa"/>
            <w:gridSpan w:val="2"/>
            <w:tcBorders>
              <w:top w:val="nil"/>
              <w:left w:val="nil"/>
              <w:bottom w:val="nil"/>
              <w:right w:val="nil"/>
            </w:tcBorders>
          </w:tcPr>
          <w:p w:rsidR="00714943" w:rsidRPr="00FE320E" w:rsidRDefault="00714943" w:rsidP="003A1791">
            <w:pPr>
              <w:pStyle w:val="TAC"/>
            </w:pPr>
            <w:del w:id="9500" w:author="C1-183534" w:date="2018-06-01T14:29:00Z">
              <w:r w:rsidRPr="00FE320E" w:rsidDel="00AA058B">
                <w:delText>1</w:delText>
              </w:r>
            </w:del>
          </w:p>
        </w:tc>
        <w:tc>
          <w:tcPr>
            <w:tcW w:w="1560" w:type="dxa"/>
            <w:gridSpan w:val="2"/>
            <w:tcBorders>
              <w:top w:val="nil"/>
              <w:left w:val="nil"/>
              <w:bottom w:val="nil"/>
              <w:right w:val="nil"/>
            </w:tcBorders>
          </w:tcPr>
          <w:p w:rsidR="00714943" w:rsidRPr="00FE320E" w:rsidRDefault="00714943" w:rsidP="003A1791">
            <w:pPr>
              <w:pStyle w:val="TAL"/>
            </w:pPr>
          </w:p>
        </w:tc>
      </w:tr>
      <w:tr w:rsidR="00714943" w:rsidRPr="00FE320E" w:rsidTr="003A1791">
        <w:trPr>
          <w:gridBefore w:val="1"/>
          <w:wBefore w:w="28" w:type="dxa"/>
          <w:cantSplit/>
          <w:jc w:val="center"/>
        </w:trPr>
        <w:tc>
          <w:tcPr>
            <w:tcW w:w="2836" w:type="dxa"/>
            <w:gridSpan w:val="8"/>
            <w:tcBorders>
              <w:top w:val="single" w:sz="4" w:space="0" w:color="auto"/>
              <w:left w:val="single" w:sz="4" w:space="0" w:color="auto"/>
              <w:bottom w:val="single" w:sz="4" w:space="0" w:color="auto"/>
              <w:right w:val="single" w:sz="4" w:space="0" w:color="auto"/>
            </w:tcBorders>
          </w:tcPr>
          <w:p w:rsidR="00714943" w:rsidRPr="00FE320E" w:rsidDel="00AA058B" w:rsidRDefault="00714943" w:rsidP="003A1791">
            <w:pPr>
              <w:pStyle w:val="TAC"/>
              <w:rPr>
                <w:del w:id="9501" w:author="C1-183534" w:date="2018-06-01T14:29:00Z"/>
              </w:rPr>
            </w:pPr>
            <w:del w:id="9502" w:author="C1-183534" w:date="2018-06-01T14:29:00Z">
              <w:r w:rsidRPr="00FE320E" w:rsidDel="00AA058B">
                <w:delText>Service type</w:delText>
              </w:r>
            </w:del>
          </w:p>
          <w:p w:rsidR="00714943" w:rsidRPr="00FE320E" w:rsidRDefault="00714943" w:rsidP="003A1791">
            <w:pPr>
              <w:pStyle w:val="TAC"/>
            </w:pPr>
            <w:del w:id="9503" w:author="C1-183534" w:date="2018-06-01T14:29:00Z">
              <w:r w:rsidRPr="00FE320E" w:rsidDel="00AA058B">
                <w:delText>IEI</w:delText>
              </w:r>
            </w:del>
          </w:p>
        </w:tc>
        <w:tc>
          <w:tcPr>
            <w:tcW w:w="709" w:type="dxa"/>
            <w:gridSpan w:val="2"/>
            <w:tcBorders>
              <w:top w:val="single" w:sz="4" w:space="0" w:color="auto"/>
              <w:left w:val="single" w:sz="4" w:space="0" w:color="auto"/>
              <w:bottom w:val="single" w:sz="4" w:space="0" w:color="auto"/>
              <w:right w:val="single" w:sz="4" w:space="0" w:color="auto"/>
            </w:tcBorders>
          </w:tcPr>
          <w:p w:rsidR="00714943" w:rsidRPr="00FE320E" w:rsidDel="00AA058B" w:rsidRDefault="00714943" w:rsidP="003A1791">
            <w:pPr>
              <w:pStyle w:val="TAC"/>
              <w:rPr>
                <w:del w:id="9504" w:author="C1-183534" w:date="2018-06-01T14:29:00Z"/>
              </w:rPr>
            </w:pPr>
            <w:del w:id="9505" w:author="C1-183534" w:date="2018-06-01T14:29:00Z">
              <w:r w:rsidRPr="00FE320E" w:rsidDel="00AA058B">
                <w:delText>0</w:delText>
              </w:r>
            </w:del>
          </w:p>
          <w:p w:rsidR="00714943" w:rsidRPr="00FE320E" w:rsidRDefault="00714943" w:rsidP="003A1791">
            <w:pPr>
              <w:pStyle w:val="TAC"/>
            </w:pPr>
            <w:del w:id="9506" w:author="C1-183534" w:date="2018-06-01T14:29:00Z">
              <w:r w:rsidRPr="00FE320E" w:rsidDel="00AA058B">
                <w:delText>spare</w:delText>
              </w:r>
            </w:del>
          </w:p>
        </w:tc>
        <w:tc>
          <w:tcPr>
            <w:tcW w:w="2127" w:type="dxa"/>
            <w:gridSpan w:val="6"/>
            <w:tcBorders>
              <w:top w:val="single" w:sz="4" w:space="0" w:color="auto"/>
              <w:left w:val="single" w:sz="4" w:space="0" w:color="auto"/>
              <w:bottom w:val="single" w:sz="4" w:space="0" w:color="auto"/>
              <w:right w:val="single" w:sz="4" w:space="0" w:color="auto"/>
            </w:tcBorders>
          </w:tcPr>
          <w:p w:rsidR="00714943" w:rsidRPr="00FE320E" w:rsidRDefault="00714943" w:rsidP="003A1791">
            <w:pPr>
              <w:pStyle w:val="TAC"/>
            </w:pPr>
            <w:del w:id="9507" w:author="C1-183534" w:date="2018-06-01T14:29:00Z">
              <w:r w:rsidRPr="00FE320E" w:rsidDel="00AA058B">
                <w:delText>Service type</w:delText>
              </w:r>
            </w:del>
          </w:p>
        </w:tc>
        <w:tc>
          <w:tcPr>
            <w:tcW w:w="1560" w:type="dxa"/>
            <w:gridSpan w:val="2"/>
            <w:tcBorders>
              <w:top w:val="nil"/>
              <w:left w:val="nil"/>
              <w:bottom w:val="nil"/>
              <w:right w:val="nil"/>
            </w:tcBorders>
          </w:tcPr>
          <w:p w:rsidR="00714943" w:rsidRPr="00FE320E" w:rsidRDefault="00714943" w:rsidP="003A1791">
            <w:pPr>
              <w:pStyle w:val="TAL"/>
            </w:pPr>
            <w:del w:id="9508" w:author="C1-183534" w:date="2018-06-01T14:29:00Z">
              <w:r w:rsidRPr="00FE320E" w:rsidDel="00AA058B">
                <w:delText>octet 1</w:delText>
              </w:r>
            </w:del>
          </w:p>
        </w:tc>
      </w:tr>
      <w:tr w:rsidR="00AA058B" w:rsidRPr="003168A2" w:rsidTr="00DC5EAD">
        <w:trPr>
          <w:gridAfter w:val="1"/>
          <w:wAfter w:w="28" w:type="dxa"/>
          <w:cantSplit/>
          <w:jc w:val="center"/>
          <w:ins w:id="9509" w:author="C1-183534" w:date="2018-06-01T14:29:00Z"/>
        </w:trPr>
        <w:tc>
          <w:tcPr>
            <w:tcW w:w="709" w:type="dxa"/>
            <w:gridSpan w:val="2"/>
            <w:tcBorders>
              <w:top w:val="nil"/>
              <w:left w:val="nil"/>
              <w:bottom w:val="nil"/>
              <w:right w:val="nil"/>
            </w:tcBorders>
          </w:tcPr>
          <w:p w:rsidR="00AA058B" w:rsidRPr="003168A2" w:rsidRDefault="00AA058B" w:rsidP="00DC5EAD">
            <w:pPr>
              <w:pStyle w:val="TAC"/>
              <w:rPr>
                <w:ins w:id="9510" w:author="C1-183534" w:date="2018-06-01T14:29:00Z"/>
              </w:rPr>
            </w:pPr>
            <w:ins w:id="9511" w:author="C1-183534" w:date="2018-06-01T14:29:00Z">
              <w:r w:rsidRPr="003168A2">
                <w:t>8</w:t>
              </w:r>
            </w:ins>
          </w:p>
        </w:tc>
        <w:tc>
          <w:tcPr>
            <w:tcW w:w="709" w:type="dxa"/>
            <w:gridSpan w:val="2"/>
            <w:tcBorders>
              <w:top w:val="nil"/>
              <w:left w:val="nil"/>
              <w:bottom w:val="nil"/>
              <w:right w:val="nil"/>
            </w:tcBorders>
          </w:tcPr>
          <w:p w:rsidR="00AA058B" w:rsidRPr="003168A2" w:rsidRDefault="00AA058B" w:rsidP="00DC5EAD">
            <w:pPr>
              <w:pStyle w:val="TAC"/>
              <w:rPr>
                <w:ins w:id="9512" w:author="C1-183534" w:date="2018-06-01T14:29:00Z"/>
              </w:rPr>
            </w:pPr>
            <w:ins w:id="9513" w:author="C1-183534" w:date="2018-06-01T14:29:00Z">
              <w:r w:rsidRPr="003168A2">
                <w:t>7</w:t>
              </w:r>
            </w:ins>
          </w:p>
        </w:tc>
        <w:tc>
          <w:tcPr>
            <w:tcW w:w="709" w:type="dxa"/>
            <w:gridSpan w:val="2"/>
            <w:tcBorders>
              <w:top w:val="nil"/>
              <w:left w:val="nil"/>
              <w:bottom w:val="nil"/>
              <w:right w:val="nil"/>
            </w:tcBorders>
          </w:tcPr>
          <w:p w:rsidR="00AA058B" w:rsidRPr="003168A2" w:rsidRDefault="00AA058B" w:rsidP="00DC5EAD">
            <w:pPr>
              <w:pStyle w:val="TAC"/>
              <w:rPr>
                <w:ins w:id="9514" w:author="C1-183534" w:date="2018-06-01T14:29:00Z"/>
              </w:rPr>
            </w:pPr>
            <w:ins w:id="9515" w:author="C1-183534" w:date="2018-06-01T14:29:00Z">
              <w:r w:rsidRPr="003168A2">
                <w:t>6</w:t>
              </w:r>
            </w:ins>
          </w:p>
        </w:tc>
        <w:tc>
          <w:tcPr>
            <w:tcW w:w="709" w:type="dxa"/>
            <w:gridSpan w:val="2"/>
            <w:tcBorders>
              <w:top w:val="nil"/>
              <w:left w:val="nil"/>
              <w:bottom w:val="nil"/>
              <w:right w:val="nil"/>
            </w:tcBorders>
          </w:tcPr>
          <w:p w:rsidR="00AA058B" w:rsidRPr="003168A2" w:rsidRDefault="00AA058B" w:rsidP="00DC5EAD">
            <w:pPr>
              <w:pStyle w:val="TAC"/>
              <w:rPr>
                <w:ins w:id="9516" w:author="C1-183534" w:date="2018-06-01T14:29:00Z"/>
              </w:rPr>
            </w:pPr>
            <w:ins w:id="9517" w:author="C1-183534" w:date="2018-06-01T14:29:00Z">
              <w:r w:rsidRPr="003168A2">
                <w:t>5</w:t>
              </w:r>
            </w:ins>
          </w:p>
        </w:tc>
        <w:tc>
          <w:tcPr>
            <w:tcW w:w="709" w:type="dxa"/>
            <w:gridSpan w:val="2"/>
            <w:tcBorders>
              <w:top w:val="nil"/>
              <w:left w:val="nil"/>
              <w:bottom w:val="nil"/>
              <w:right w:val="nil"/>
            </w:tcBorders>
          </w:tcPr>
          <w:p w:rsidR="00AA058B" w:rsidRPr="003168A2" w:rsidRDefault="00AA058B" w:rsidP="00DC5EAD">
            <w:pPr>
              <w:pStyle w:val="TAC"/>
              <w:rPr>
                <w:ins w:id="9518" w:author="C1-183534" w:date="2018-06-01T14:29:00Z"/>
              </w:rPr>
            </w:pPr>
            <w:ins w:id="9519" w:author="C1-183534" w:date="2018-06-01T14:29:00Z">
              <w:r w:rsidRPr="003168A2">
                <w:t>4</w:t>
              </w:r>
            </w:ins>
          </w:p>
        </w:tc>
        <w:tc>
          <w:tcPr>
            <w:tcW w:w="709" w:type="dxa"/>
            <w:gridSpan w:val="2"/>
            <w:tcBorders>
              <w:top w:val="nil"/>
              <w:left w:val="nil"/>
              <w:bottom w:val="nil"/>
              <w:right w:val="nil"/>
            </w:tcBorders>
          </w:tcPr>
          <w:p w:rsidR="00AA058B" w:rsidRPr="003168A2" w:rsidRDefault="00AA058B" w:rsidP="00DC5EAD">
            <w:pPr>
              <w:pStyle w:val="TAC"/>
              <w:rPr>
                <w:ins w:id="9520" w:author="C1-183534" w:date="2018-06-01T14:29:00Z"/>
              </w:rPr>
            </w:pPr>
            <w:ins w:id="9521" w:author="C1-183534" w:date="2018-06-01T14:29:00Z">
              <w:r w:rsidRPr="003168A2">
                <w:t>3</w:t>
              </w:r>
            </w:ins>
          </w:p>
        </w:tc>
        <w:tc>
          <w:tcPr>
            <w:tcW w:w="709" w:type="dxa"/>
            <w:gridSpan w:val="2"/>
            <w:tcBorders>
              <w:top w:val="nil"/>
              <w:left w:val="nil"/>
              <w:bottom w:val="nil"/>
              <w:right w:val="nil"/>
            </w:tcBorders>
          </w:tcPr>
          <w:p w:rsidR="00AA058B" w:rsidRPr="003168A2" w:rsidRDefault="00AA058B" w:rsidP="00DC5EAD">
            <w:pPr>
              <w:pStyle w:val="TAC"/>
              <w:rPr>
                <w:ins w:id="9522" w:author="C1-183534" w:date="2018-06-01T14:29:00Z"/>
              </w:rPr>
            </w:pPr>
            <w:ins w:id="9523" w:author="C1-183534" w:date="2018-06-01T14:29:00Z">
              <w:r w:rsidRPr="003168A2">
                <w:t>2</w:t>
              </w:r>
            </w:ins>
          </w:p>
        </w:tc>
        <w:tc>
          <w:tcPr>
            <w:tcW w:w="709" w:type="dxa"/>
            <w:gridSpan w:val="2"/>
            <w:tcBorders>
              <w:top w:val="nil"/>
              <w:left w:val="nil"/>
              <w:bottom w:val="nil"/>
              <w:right w:val="nil"/>
            </w:tcBorders>
          </w:tcPr>
          <w:p w:rsidR="00AA058B" w:rsidRPr="003168A2" w:rsidRDefault="00AA058B" w:rsidP="00DC5EAD">
            <w:pPr>
              <w:pStyle w:val="TAC"/>
              <w:rPr>
                <w:ins w:id="9524" w:author="C1-183534" w:date="2018-06-01T14:29:00Z"/>
              </w:rPr>
            </w:pPr>
            <w:ins w:id="9525" w:author="C1-183534" w:date="2018-06-01T14:29:00Z">
              <w:r w:rsidRPr="003168A2">
                <w:t>1</w:t>
              </w:r>
            </w:ins>
          </w:p>
        </w:tc>
        <w:tc>
          <w:tcPr>
            <w:tcW w:w="1560" w:type="dxa"/>
            <w:gridSpan w:val="2"/>
            <w:tcBorders>
              <w:top w:val="nil"/>
              <w:left w:val="nil"/>
              <w:bottom w:val="nil"/>
              <w:right w:val="nil"/>
            </w:tcBorders>
          </w:tcPr>
          <w:p w:rsidR="00AA058B" w:rsidRPr="003168A2" w:rsidRDefault="00AA058B" w:rsidP="00DC5EAD">
            <w:pPr>
              <w:pStyle w:val="TAL"/>
              <w:rPr>
                <w:ins w:id="9526" w:author="C1-183534" w:date="2018-06-01T14:29:00Z"/>
              </w:rPr>
            </w:pPr>
          </w:p>
        </w:tc>
      </w:tr>
      <w:tr w:rsidR="00AA058B" w:rsidRPr="003168A2" w:rsidTr="00DC5EAD">
        <w:trPr>
          <w:gridAfter w:val="1"/>
          <w:wAfter w:w="28" w:type="dxa"/>
          <w:cantSplit/>
          <w:jc w:val="center"/>
          <w:ins w:id="9527" w:author="C1-183534" w:date="2018-06-01T14:29:00Z"/>
        </w:trPr>
        <w:tc>
          <w:tcPr>
            <w:tcW w:w="2836" w:type="dxa"/>
            <w:gridSpan w:val="8"/>
            <w:tcBorders>
              <w:top w:val="single" w:sz="4" w:space="0" w:color="auto"/>
              <w:left w:val="single" w:sz="4" w:space="0" w:color="auto"/>
              <w:bottom w:val="single" w:sz="4" w:space="0" w:color="auto"/>
              <w:right w:val="single" w:sz="4" w:space="0" w:color="auto"/>
            </w:tcBorders>
          </w:tcPr>
          <w:p w:rsidR="00AA058B" w:rsidRPr="003168A2" w:rsidRDefault="00AA058B" w:rsidP="00DC5EAD">
            <w:pPr>
              <w:pStyle w:val="TAC"/>
              <w:rPr>
                <w:ins w:id="9528" w:author="C1-183534" w:date="2018-06-01T14:29:00Z"/>
              </w:rPr>
            </w:pPr>
            <w:ins w:id="9529" w:author="C1-183534" w:date="2018-06-01T14:29:00Z">
              <w:r w:rsidRPr="003168A2">
                <w:t>Service type</w:t>
              </w:r>
            </w:ins>
          </w:p>
          <w:p w:rsidR="00AA058B" w:rsidRPr="003168A2" w:rsidRDefault="00AA058B" w:rsidP="00DC5EAD">
            <w:pPr>
              <w:pStyle w:val="TAC"/>
              <w:rPr>
                <w:ins w:id="9530" w:author="C1-183534" w:date="2018-06-01T14:29:00Z"/>
              </w:rPr>
            </w:pPr>
            <w:ins w:id="9531" w:author="C1-183534" w:date="2018-06-01T14:29:00Z">
              <w:r w:rsidRPr="003168A2">
                <w:t>IEI</w:t>
              </w:r>
            </w:ins>
          </w:p>
        </w:tc>
        <w:tc>
          <w:tcPr>
            <w:tcW w:w="2836" w:type="dxa"/>
            <w:gridSpan w:val="8"/>
            <w:tcBorders>
              <w:top w:val="single" w:sz="4" w:space="0" w:color="auto"/>
              <w:left w:val="single" w:sz="4" w:space="0" w:color="auto"/>
              <w:bottom w:val="single" w:sz="4" w:space="0" w:color="auto"/>
              <w:right w:val="single" w:sz="4" w:space="0" w:color="auto"/>
            </w:tcBorders>
          </w:tcPr>
          <w:p w:rsidR="00AA058B" w:rsidRPr="003168A2" w:rsidRDefault="00AA058B" w:rsidP="00DC5EAD">
            <w:pPr>
              <w:pStyle w:val="TAC"/>
              <w:rPr>
                <w:ins w:id="9532" w:author="C1-183534" w:date="2018-06-01T14:29:00Z"/>
              </w:rPr>
            </w:pPr>
            <w:ins w:id="9533" w:author="C1-183534" w:date="2018-06-01T14:29:00Z">
              <w:r w:rsidRPr="003168A2">
                <w:t>Service type value</w:t>
              </w:r>
            </w:ins>
          </w:p>
        </w:tc>
        <w:tc>
          <w:tcPr>
            <w:tcW w:w="1560" w:type="dxa"/>
            <w:gridSpan w:val="2"/>
            <w:tcBorders>
              <w:top w:val="nil"/>
              <w:left w:val="nil"/>
              <w:bottom w:val="nil"/>
              <w:right w:val="nil"/>
            </w:tcBorders>
          </w:tcPr>
          <w:p w:rsidR="00AA058B" w:rsidRPr="003168A2" w:rsidRDefault="00AA058B" w:rsidP="00DC5EAD">
            <w:pPr>
              <w:pStyle w:val="TAL"/>
              <w:rPr>
                <w:ins w:id="9534" w:author="C1-183534" w:date="2018-06-01T14:29:00Z"/>
              </w:rPr>
            </w:pPr>
            <w:ins w:id="9535" w:author="C1-183534" w:date="2018-06-01T14:29:00Z">
              <w:r w:rsidRPr="003168A2">
                <w:t>octet 1</w:t>
              </w:r>
            </w:ins>
          </w:p>
        </w:tc>
      </w:tr>
    </w:tbl>
    <w:p w:rsidR="00714943" w:rsidRPr="00FE320E" w:rsidRDefault="00714943" w:rsidP="00714943">
      <w:pPr>
        <w:pStyle w:val="TAN"/>
      </w:pPr>
    </w:p>
    <w:p w:rsidR="00714943" w:rsidRPr="003970EE" w:rsidRDefault="00714943" w:rsidP="00714943">
      <w:pPr>
        <w:pStyle w:val="TF"/>
      </w:pPr>
      <w:r w:rsidRPr="003970EE">
        <w:t>Figure 9.</w:t>
      </w:r>
      <w:ins w:id="9536" w:author="rapporteur_Christian_Herrero-Veron" w:date="2018-06-05T21:39:00Z">
        <w:r w:rsidR="006B19A7">
          <w:t>10</w:t>
        </w:r>
      </w:ins>
      <w:del w:id="9537" w:author="rapporteur_Christian_Herrero-Veron" w:date="2018-06-05T21:39:00Z">
        <w:r w:rsidRPr="003970EE" w:rsidDel="006B19A7">
          <w:delText>8</w:delText>
        </w:r>
      </w:del>
      <w:r w:rsidRPr="003970EE">
        <w:t>.3.</w:t>
      </w:r>
      <w:ins w:id="9538" w:author="rapporteur_Christian_Herrero-Veron" w:date="2018-06-05T18:08:00Z">
        <w:r w:rsidR="000C7FE9">
          <w:t>4</w:t>
        </w:r>
      </w:ins>
      <w:ins w:id="9539" w:author="rapporteur_Christian_Herrero-Veron" w:date="2018-06-05T22:04:00Z">
        <w:r w:rsidR="00F249F8">
          <w:t>6</w:t>
        </w:r>
      </w:ins>
      <w:del w:id="9540" w:author="rapporteur_Christian_Herrero-Veron" w:date="2018-06-05T18:08:00Z">
        <w:r w:rsidR="004C5799" w:rsidDel="000C7FE9">
          <w:delText>50</w:delText>
        </w:r>
      </w:del>
      <w:r w:rsidRPr="003970EE">
        <w:t>.1: Service type information element</w:t>
      </w:r>
    </w:p>
    <w:p w:rsidR="00714943" w:rsidRPr="00FE320E" w:rsidRDefault="00714943" w:rsidP="00714943">
      <w:pPr>
        <w:pStyle w:val="TH"/>
      </w:pPr>
      <w:r>
        <w:t>Table 9.</w:t>
      </w:r>
      <w:ins w:id="9541" w:author="rapporteur_Christian_Herrero-Veron" w:date="2018-06-05T21:39:00Z">
        <w:r w:rsidR="006B19A7">
          <w:t>10</w:t>
        </w:r>
      </w:ins>
      <w:del w:id="9542" w:author="rapporteur_Christian_Herrero-Veron" w:date="2018-06-05T21:39:00Z">
        <w:r w:rsidDel="006B19A7">
          <w:delText>8</w:delText>
        </w:r>
      </w:del>
      <w:r>
        <w:t>.3.</w:t>
      </w:r>
      <w:ins w:id="9543" w:author="rapporteur_Christian_Herrero-Veron" w:date="2018-06-05T18:08:00Z">
        <w:r w:rsidR="000C7FE9">
          <w:t>4</w:t>
        </w:r>
      </w:ins>
      <w:ins w:id="9544" w:author="rapporteur_Christian_Herrero-Veron" w:date="2018-06-05T22:04:00Z">
        <w:r w:rsidR="00F249F8">
          <w:t>6</w:t>
        </w:r>
      </w:ins>
      <w:del w:id="9545" w:author="rapporteur_Christian_Herrero-Veron" w:date="2018-06-05T21:40:00Z">
        <w:r w:rsidR="004C5799" w:rsidDel="006B19A7">
          <w:delText>50</w:delText>
        </w:r>
      </w:del>
      <w:r>
        <w:t>.1</w:t>
      </w:r>
      <w:r w:rsidRPr="00FE320E">
        <w:t xml:space="preserve">: </w:t>
      </w:r>
      <w:r w:rsidRPr="00717F0A">
        <w:t>Service type</w:t>
      </w:r>
      <w:r w:rsidRPr="00FE320E">
        <w:rPr>
          <w:i/>
        </w:rPr>
        <w:t xml:space="preserve"> </w:t>
      </w:r>
      <w:r w:rsidRPr="00FE320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714943" w:rsidRPr="00FE320E" w:rsidDel="00AA058B" w:rsidTr="00AA058B">
        <w:trPr>
          <w:cantSplit/>
          <w:jc w:val="center"/>
          <w:del w:id="9546" w:author="C1-183534" w:date="2018-06-01T14:29:00Z"/>
        </w:trPr>
        <w:tc>
          <w:tcPr>
            <w:tcW w:w="7087" w:type="dxa"/>
            <w:gridSpan w:val="5"/>
          </w:tcPr>
          <w:p w:rsidR="00714943" w:rsidRPr="00FE320E" w:rsidDel="00AA058B" w:rsidRDefault="00714943" w:rsidP="003A1791">
            <w:pPr>
              <w:pStyle w:val="TAL"/>
              <w:rPr>
                <w:del w:id="9547" w:author="C1-183534" w:date="2018-06-01T14:29:00Z"/>
              </w:rPr>
            </w:pPr>
            <w:del w:id="9548" w:author="C1-183534" w:date="2018-06-01T14:29:00Z">
              <w:r w:rsidRPr="00FE320E" w:rsidDel="00AA058B">
                <w:delText>Service type value (octet 1)</w:delText>
              </w:r>
            </w:del>
          </w:p>
        </w:tc>
      </w:tr>
      <w:tr w:rsidR="00714943" w:rsidRPr="00FE320E" w:rsidDel="00AA058B" w:rsidTr="00AA058B">
        <w:trPr>
          <w:cantSplit/>
          <w:jc w:val="center"/>
          <w:del w:id="9549" w:author="C1-183534" w:date="2018-06-01T14:29:00Z"/>
        </w:trPr>
        <w:tc>
          <w:tcPr>
            <w:tcW w:w="7087" w:type="dxa"/>
            <w:gridSpan w:val="5"/>
          </w:tcPr>
          <w:p w:rsidR="00714943" w:rsidRPr="00FE320E" w:rsidDel="00AA058B" w:rsidRDefault="00714943" w:rsidP="003A1791">
            <w:pPr>
              <w:pStyle w:val="TAL"/>
              <w:rPr>
                <w:del w:id="9550" w:author="C1-183534" w:date="2018-06-01T14:29:00Z"/>
              </w:rPr>
            </w:pPr>
          </w:p>
        </w:tc>
      </w:tr>
      <w:tr w:rsidR="00714943" w:rsidRPr="00FE320E" w:rsidDel="00AA058B" w:rsidTr="00AA058B">
        <w:trPr>
          <w:cantSplit/>
          <w:jc w:val="center"/>
          <w:del w:id="9551" w:author="C1-183534" w:date="2018-06-01T14:29:00Z"/>
        </w:trPr>
        <w:tc>
          <w:tcPr>
            <w:tcW w:w="7087" w:type="dxa"/>
            <w:gridSpan w:val="5"/>
          </w:tcPr>
          <w:p w:rsidR="00714943" w:rsidRPr="00FE320E" w:rsidDel="00AA058B" w:rsidRDefault="00714943" w:rsidP="003A1791">
            <w:pPr>
              <w:pStyle w:val="TAL"/>
              <w:rPr>
                <w:del w:id="9552" w:author="C1-183534" w:date="2018-06-01T14:29:00Z"/>
              </w:rPr>
            </w:pPr>
            <w:del w:id="9553" w:author="C1-183534" w:date="2018-06-01T14:29:00Z">
              <w:r w:rsidRPr="00FE320E" w:rsidDel="00AA058B">
                <w:delText>Bits</w:delText>
              </w:r>
            </w:del>
          </w:p>
        </w:tc>
      </w:tr>
      <w:tr w:rsidR="00714943" w:rsidRPr="00FE320E" w:rsidDel="00AA058B" w:rsidTr="00AA058B">
        <w:trPr>
          <w:cantSplit/>
          <w:jc w:val="center"/>
          <w:del w:id="9554" w:author="C1-183534" w:date="2018-06-01T14:29:00Z"/>
        </w:trPr>
        <w:tc>
          <w:tcPr>
            <w:tcW w:w="284" w:type="dxa"/>
          </w:tcPr>
          <w:p w:rsidR="00714943" w:rsidRPr="00FE320E" w:rsidDel="00AA058B" w:rsidRDefault="00714943" w:rsidP="003A1791">
            <w:pPr>
              <w:pStyle w:val="TAH"/>
              <w:rPr>
                <w:del w:id="9555" w:author="C1-183534" w:date="2018-06-01T14:29:00Z"/>
              </w:rPr>
            </w:pPr>
            <w:del w:id="9556" w:author="C1-183534" w:date="2018-06-01T14:29:00Z">
              <w:r w:rsidRPr="00FE320E" w:rsidDel="00AA058B">
                <w:delText>3</w:delText>
              </w:r>
            </w:del>
          </w:p>
        </w:tc>
        <w:tc>
          <w:tcPr>
            <w:tcW w:w="284" w:type="dxa"/>
          </w:tcPr>
          <w:p w:rsidR="00714943" w:rsidRPr="00FE320E" w:rsidDel="00AA058B" w:rsidRDefault="00714943" w:rsidP="003A1791">
            <w:pPr>
              <w:pStyle w:val="TAH"/>
              <w:rPr>
                <w:del w:id="9557" w:author="C1-183534" w:date="2018-06-01T14:29:00Z"/>
              </w:rPr>
            </w:pPr>
            <w:del w:id="9558" w:author="C1-183534" w:date="2018-06-01T14:29:00Z">
              <w:r w:rsidRPr="00FE320E" w:rsidDel="00AA058B">
                <w:delText>2</w:delText>
              </w:r>
            </w:del>
          </w:p>
        </w:tc>
        <w:tc>
          <w:tcPr>
            <w:tcW w:w="283" w:type="dxa"/>
          </w:tcPr>
          <w:p w:rsidR="00714943" w:rsidRPr="00FE320E" w:rsidDel="00AA058B" w:rsidRDefault="00714943" w:rsidP="003A1791">
            <w:pPr>
              <w:pStyle w:val="TAH"/>
              <w:rPr>
                <w:del w:id="9559" w:author="C1-183534" w:date="2018-06-01T14:29:00Z"/>
              </w:rPr>
            </w:pPr>
            <w:del w:id="9560" w:author="C1-183534" w:date="2018-06-01T14:29:00Z">
              <w:r w:rsidRPr="00FE320E" w:rsidDel="00AA058B">
                <w:delText>1</w:delText>
              </w:r>
            </w:del>
          </w:p>
        </w:tc>
        <w:tc>
          <w:tcPr>
            <w:tcW w:w="283" w:type="dxa"/>
          </w:tcPr>
          <w:p w:rsidR="00714943" w:rsidRPr="00FE320E" w:rsidDel="00AA058B" w:rsidRDefault="00714943" w:rsidP="003A1791">
            <w:pPr>
              <w:pStyle w:val="TAH"/>
              <w:rPr>
                <w:del w:id="9561" w:author="C1-183534" w:date="2018-06-01T14:29:00Z"/>
              </w:rPr>
            </w:pPr>
          </w:p>
        </w:tc>
        <w:tc>
          <w:tcPr>
            <w:tcW w:w="5953" w:type="dxa"/>
          </w:tcPr>
          <w:p w:rsidR="00714943" w:rsidRPr="00FE320E" w:rsidDel="00AA058B" w:rsidRDefault="00714943" w:rsidP="003A1791">
            <w:pPr>
              <w:pStyle w:val="TAL"/>
              <w:rPr>
                <w:del w:id="9562" w:author="C1-183534" w:date="2018-06-01T14:29:00Z"/>
              </w:rPr>
            </w:pPr>
          </w:p>
        </w:tc>
      </w:tr>
      <w:tr w:rsidR="00714943" w:rsidRPr="00FE320E" w:rsidDel="00AA058B" w:rsidTr="00AA058B">
        <w:trPr>
          <w:cantSplit/>
          <w:jc w:val="center"/>
          <w:del w:id="9563" w:author="C1-183534" w:date="2018-06-01T14:29:00Z"/>
        </w:trPr>
        <w:tc>
          <w:tcPr>
            <w:tcW w:w="284" w:type="dxa"/>
          </w:tcPr>
          <w:p w:rsidR="00714943" w:rsidRPr="00FE320E" w:rsidDel="00AA058B" w:rsidRDefault="00714943" w:rsidP="003A1791">
            <w:pPr>
              <w:pStyle w:val="TAC"/>
              <w:rPr>
                <w:del w:id="9564" w:author="C1-183534" w:date="2018-06-01T14:29:00Z"/>
              </w:rPr>
            </w:pPr>
            <w:del w:id="9565" w:author="C1-183534" w:date="2018-06-01T14:29:00Z">
              <w:r w:rsidRPr="00FE320E" w:rsidDel="00AA058B">
                <w:delText>0</w:delText>
              </w:r>
            </w:del>
          </w:p>
        </w:tc>
        <w:tc>
          <w:tcPr>
            <w:tcW w:w="284" w:type="dxa"/>
          </w:tcPr>
          <w:p w:rsidR="00714943" w:rsidRPr="00FE320E" w:rsidDel="00AA058B" w:rsidRDefault="00714943" w:rsidP="003A1791">
            <w:pPr>
              <w:pStyle w:val="TAC"/>
              <w:rPr>
                <w:del w:id="9566" w:author="C1-183534" w:date="2018-06-01T14:29:00Z"/>
              </w:rPr>
            </w:pPr>
            <w:del w:id="9567" w:author="C1-183534" w:date="2018-06-01T14:29:00Z">
              <w:r w:rsidRPr="00FE320E" w:rsidDel="00AA058B">
                <w:delText>0</w:delText>
              </w:r>
            </w:del>
          </w:p>
        </w:tc>
        <w:tc>
          <w:tcPr>
            <w:tcW w:w="283" w:type="dxa"/>
          </w:tcPr>
          <w:p w:rsidR="00714943" w:rsidRPr="00FE320E" w:rsidDel="00AA058B" w:rsidRDefault="00714943" w:rsidP="003A1791">
            <w:pPr>
              <w:pStyle w:val="TAC"/>
              <w:rPr>
                <w:del w:id="9568" w:author="C1-183534" w:date="2018-06-01T14:29:00Z"/>
              </w:rPr>
            </w:pPr>
            <w:del w:id="9569" w:author="C1-183534" w:date="2018-06-01T14:29:00Z">
              <w:r w:rsidRPr="00FE320E" w:rsidDel="00AA058B">
                <w:delText>0</w:delText>
              </w:r>
            </w:del>
          </w:p>
        </w:tc>
        <w:tc>
          <w:tcPr>
            <w:tcW w:w="283" w:type="dxa"/>
          </w:tcPr>
          <w:p w:rsidR="00714943" w:rsidRPr="00FE320E" w:rsidDel="00AA058B" w:rsidRDefault="00714943" w:rsidP="003A1791">
            <w:pPr>
              <w:pStyle w:val="TAC"/>
              <w:rPr>
                <w:del w:id="9570" w:author="C1-183534" w:date="2018-06-01T14:29:00Z"/>
              </w:rPr>
            </w:pPr>
          </w:p>
        </w:tc>
        <w:tc>
          <w:tcPr>
            <w:tcW w:w="5953" w:type="dxa"/>
          </w:tcPr>
          <w:p w:rsidR="00714943" w:rsidRPr="00FE320E" w:rsidDel="00AA058B" w:rsidRDefault="00714943" w:rsidP="003A1791">
            <w:pPr>
              <w:pStyle w:val="TAL"/>
              <w:rPr>
                <w:del w:id="9571" w:author="C1-183534" w:date="2018-06-01T14:29:00Z"/>
              </w:rPr>
            </w:pPr>
            <w:del w:id="9572" w:author="C1-183534" w:date="2018-06-01T14:29:00Z">
              <w:r w:rsidDel="00AA058B">
                <w:delText>s</w:delText>
              </w:r>
              <w:r w:rsidRPr="00FE320E" w:rsidDel="00AA058B">
                <w:delText>ignalling</w:delText>
              </w:r>
            </w:del>
          </w:p>
        </w:tc>
      </w:tr>
      <w:tr w:rsidR="00714943" w:rsidRPr="00FE320E" w:rsidDel="00AA058B" w:rsidTr="00AA058B">
        <w:trPr>
          <w:cantSplit/>
          <w:jc w:val="center"/>
          <w:del w:id="9573" w:author="C1-183534" w:date="2018-06-01T14:29:00Z"/>
        </w:trPr>
        <w:tc>
          <w:tcPr>
            <w:tcW w:w="284" w:type="dxa"/>
          </w:tcPr>
          <w:p w:rsidR="00714943" w:rsidRPr="00FE320E" w:rsidDel="00AA058B" w:rsidRDefault="00714943" w:rsidP="003A1791">
            <w:pPr>
              <w:pStyle w:val="TAC"/>
              <w:rPr>
                <w:del w:id="9574" w:author="C1-183534" w:date="2018-06-01T14:29:00Z"/>
              </w:rPr>
            </w:pPr>
            <w:del w:id="9575" w:author="C1-183534" w:date="2018-06-01T14:29:00Z">
              <w:r w:rsidRPr="00FE320E" w:rsidDel="00AA058B">
                <w:delText>0</w:delText>
              </w:r>
            </w:del>
          </w:p>
        </w:tc>
        <w:tc>
          <w:tcPr>
            <w:tcW w:w="284" w:type="dxa"/>
          </w:tcPr>
          <w:p w:rsidR="00714943" w:rsidRPr="00FE320E" w:rsidDel="00AA058B" w:rsidRDefault="00714943" w:rsidP="003A1791">
            <w:pPr>
              <w:pStyle w:val="TAC"/>
              <w:rPr>
                <w:del w:id="9576" w:author="C1-183534" w:date="2018-06-01T14:29:00Z"/>
              </w:rPr>
            </w:pPr>
            <w:del w:id="9577" w:author="C1-183534" w:date="2018-06-01T14:29:00Z">
              <w:r w:rsidRPr="00FE320E" w:rsidDel="00AA058B">
                <w:delText>0</w:delText>
              </w:r>
            </w:del>
          </w:p>
        </w:tc>
        <w:tc>
          <w:tcPr>
            <w:tcW w:w="283" w:type="dxa"/>
          </w:tcPr>
          <w:p w:rsidR="00714943" w:rsidRPr="00FE320E" w:rsidDel="00AA058B" w:rsidRDefault="00714943" w:rsidP="003A1791">
            <w:pPr>
              <w:pStyle w:val="TAC"/>
              <w:rPr>
                <w:del w:id="9578" w:author="C1-183534" w:date="2018-06-01T14:29:00Z"/>
              </w:rPr>
            </w:pPr>
            <w:del w:id="9579" w:author="C1-183534" w:date="2018-06-01T14:29:00Z">
              <w:r w:rsidRPr="00FE320E" w:rsidDel="00AA058B">
                <w:delText>1</w:delText>
              </w:r>
            </w:del>
          </w:p>
        </w:tc>
        <w:tc>
          <w:tcPr>
            <w:tcW w:w="283" w:type="dxa"/>
          </w:tcPr>
          <w:p w:rsidR="00714943" w:rsidRPr="00FE320E" w:rsidDel="00AA058B" w:rsidRDefault="00714943" w:rsidP="003A1791">
            <w:pPr>
              <w:pStyle w:val="TAC"/>
              <w:rPr>
                <w:del w:id="9580" w:author="C1-183534" w:date="2018-06-01T14:29:00Z"/>
              </w:rPr>
            </w:pPr>
          </w:p>
        </w:tc>
        <w:tc>
          <w:tcPr>
            <w:tcW w:w="5953" w:type="dxa"/>
          </w:tcPr>
          <w:p w:rsidR="00714943" w:rsidRPr="00FE320E" w:rsidDel="00AA058B" w:rsidRDefault="00714943" w:rsidP="003A1791">
            <w:pPr>
              <w:pStyle w:val="TAL"/>
              <w:rPr>
                <w:del w:id="9581" w:author="C1-183534" w:date="2018-06-01T14:29:00Z"/>
              </w:rPr>
            </w:pPr>
            <w:del w:id="9582" w:author="C1-183534" w:date="2018-06-01T14:29:00Z">
              <w:r w:rsidDel="00AA058B">
                <w:delText>d</w:delText>
              </w:r>
              <w:r w:rsidRPr="00FE320E" w:rsidDel="00AA058B">
                <w:delText>ata</w:delText>
              </w:r>
            </w:del>
          </w:p>
        </w:tc>
      </w:tr>
      <w:tr w:rsidR="00714943" w:rsidRPr="00FE320E" w:rsidDel="00AA058B" w:rsidTr="00AA058B">
        <w:trPr>
          <w:cantSplit/>
          <w:jc w:val="center"/>
          <w:del w:id="9583" w:author="C1-183534" w:date="2018-06-01T14:29:00Z"/>
        </w:trPr>
        <w:tc>
          <w:tcPr>
            <w:tcW w:w="284" w:type="dxa"/>
          </w:tcPr>
          <w:p w:rsidR="00714943" w:rsidRPr="00FE320E" w:rsidDel="00AA058B" w:rsidRDefault="00714943" w:rsidP="003A1791">
            <w:pPr>
              <w:pStyle w:val="TAC"/>
              <w:rPr>
                <w:del w:id="9584" w:author="C1-183534" w:date="2018-06-01T14:29:00Z"/>
              </w:rPr>
            </w:pPr>
            <w:del w:id="9585" w:author="C1-183534" w:date="2018-06-01T14:29:00Z">
              <w:r w:rsidRPr="00FE320E" w:rsidDel="00AA058B">
                <w:delText>0</w:delText>
              </w:r>
            </w:del>
          </w:p>
        </w:tc>
        <w:tc>
          <w:tcPr>
            <w:tcW w:w="284" w:type="dxa"/>
          </w:tcPr>
          <w:p w:rsidR="00714943" w:rsidRPr="00FE320E" w:rsidDel="00AA058B" w:rsidRDefault="00714943" w:rsidP="003A1791">
            <w:pPr>
              <w:pStyle w:val="TAC"/>
              <w:rPr>
                <w:del w:id="9586" w:author="C1-183534" w:date="2018-06-01T14:29:00Z"/>
              </w:rPr>
            </w:pPr>
            <w:del w:id="9587" w:author="C1-183534" w:date="2018-06-01T14:29:00Z">
              <w:r w:rsidRPr="00FE320E" w:rsidDel="00AA058B">
                <w:delText>1</w:delText>
              </w:r>
            </w:del>
          </w:p>
        </w:tc>
        <w:tc>
          <w:tcPr>
            <w:tcW w:w="283" w:type="dxa"/>
          </w:tcPr>
          <w:p w:rsidR="00714943" w:rsidRPr="00FE320E" w:rsidDel="00AA058B" w:rsidRDefault="00714943" w:rsidP="003A1791">
            <w:pPr>
              <w:pStyle w:val="TAC"/>
              <w:rPr>
                <w:del w:id="9588" w:author="C1-183534" w:date="2018-06-01T14:29:00Z"/>
              </w:rPr>
            </w:pPr>
            <w:del w:id="9589" w:author="C1-183534" w:date="2018-06-01T14:29:00Z">
              <w:r w:rsidRPr="00FE320E" w:rsidDel="00AA058B">
                <w:delText>0</w:delText>
              </w:r>
            </w:del>
          </w:p>
        </w:tc>
        <w:tc>
          <w:tcPr>
            <w:tcW w:w="283" w:type="dxa"/>
          </w:tcPr>
          <w:p w:rsidR="00714943" w:rsidRPr="00FE320E" w:rsidDel="00AA058B" w:rsidRDefault="00714943" w:rsidP="003A1791">
            <w:pPr>
              <w:pStyle w:val="TAC"/>
              <w:rPr>
                <w:del w:id="9590" w:author="C1-183534" w:date="2018-06-01T14:29:00Z"/>
              </w:rPr>
            </w:pPr>
          </w:p>
        </w:tc>
        <w:tc>
          <w:tcPr>
            <w:tcW w:w="5953" w:type="dxa"/>
          </w:tcPr>
          <w:p w:rsidR="00714943" w:rsidRPr="00FE320E" w:rsidDel="00AA058B" w:rsidRDefault="00714943" w:rsidP="003A1791">
            <w:pPr>
              <w:pStyle w:val="TAL"/>
              <w:rPr>
                <w:del w:id="9591" w:author="C1-183534" w:date="2018-06-01T14:29:00Z"/>
              </w:rPr>
            </w:pPr>
            <w:del w:id="9592" w:author="C1-183534" w:date="2018-06-01T14:29:00Z">
              <w:r w:rsidDel="00AA058B">
                <w:delText>mobile terminated services</w:delText>
              </w:r>
            </w:del>
          </w:p>
        </w:tc>
      </w:tr>
      <w:tr w:rsidR="00714943" w:rsidRPr="00FE320E" w:rsidDel="00AA058B" w:rsidTr="00AA058B">
        <w:trPr>
          <w:cantSplit/>
          <w:jc w:val="center"/>
          <w:del w:id="9593" w:author="C1-183534" w:date="2018-06-01T14:29:00Z"/>
        </w:trPr>
        <w:tc>
          <w:tcPr>
            <w:tcW w:w="284" w:type="dxa"/>
          </w:tcPr>
          <w:p w:rsidR="00714943" w:rsidDel="00AA058B" w:rsidRDefault="00714943" w:rsidP="003A1791">
            <w:pPr>
              <w:pStyle w:val="TAC"/>
              <w:rPr>
                <w:del w:id="9594" w:author="C1-183534" w:date="2018-06-01T14:29:00Z"/>
              </w:rPr>
            </w:pPr>
            <w:del w:id="9595" w:author="C1-183534" w:date="2018-06-01T14:29:00Z">
              <w:r w:rsidDel="00AA058B">
                <w:rPr>
                  <w:rFonts w:hint="eastAsia"/>
                  <w:lang w:eastAsia="zh-CN"/>
                </w:rPr>
                <w:delText>0</w:delText>
              </w:r>
            </w:del>
          </w:p>
        </w:tc>
        <w:tc>
          <w:tcPr>
            <w:tcW w:w="284" w:type="dxa"/>
          </w:tcPr>
          <w:p w:rsidR="00714943" w:rsidDel="00AA058B" w:rsidRDefault="00714943" w:rsidP="003A1791">
            <w:pPr>
              <w:pStyle w:val="TAC"/>
              <w:rPr>
                <w:del w:id="9596" w:author="C1-183534" w:date="2018-06-01T14:29:00Z"/>
              </w:rPr>
            </w:pPr>
            <w:del w:id="9597" w:author="C1-183534" w:date="2018-06-01T14:29:00Z">
              <w:r w:rsidDel="00AA058B">
                <w:rPr>
                  <w:rFonts w:hint="eastAsia"/>
                  <w:lang w:eastAsia="zh-CN"/>
                </w:rPr>
                <w:delText>1</w:delText>
              </w:r>
            </w:del>
          </w:p>
        </w:tc>
        <w:tc>
          <w:tcPr>
            <w:tcW w:w="283" w:type="dxa"/>
          </w:tcPr>
          <w:p w:rsidR="00714943" w:rsidDel="00AA058B" w:rsidRDefault="00714943" w:rsidP="003A1791">
            <w:pPr>
              <w:pStyle w:val="TAC"/>
              <w:rPr>
                <w:del w:id="9598" w:author="C1-183534" w:date="2018-06-01T14:29:00Z"/>
              </w:rPr>
            </w:pPr>
            <w:del w:id="9599" w:author="C1-183534" w:date="2018-06-01T14:29:00Z">
              <w:r w:rsidDel="00AA058B">
                <w:rPr>
                  <w:rFonts w:hint="eastAsia"/>
                  <w:lang w:eastAsia="zh-CN"/>
                </w:rPr>
                <w:delText>1</w:delText>
              </w:r>
            </w:del>
          </w:p>
        </w:tc>
        <w:tc>
          <w:tcPr>
            <w:tcW w:w="283" w:type="dxa"/>
          </w:tcPr>
          <w:p w:rsidR="00714943" w:rsidRPr="00FE320E" w:rsidDel="00AA058B" w:rsidRDefault="00714943" w:rsidP="003A1791">
            <w:pPr>
              <w:pStyle w:val="TAC"/>
              <w:rPr>
                <w:del w:id="9600" w:author="C1-183534" w:date="2018-06-01T14:29:00Z"/>
              </w:rPr>
            </w:pPr>
          </w:p>
        </w:tc>
        <w:tc>
          <w:tcPr>
            <w:tcW w:w="5953" w:type="dxa"/>
          </w:tcPr>
          <w:p w:rsidR="00714943" w:rsidDel="00AA058B" w:rsidRDefault="00714943" w:rsidP="003A1791">
            <w:pPr>
              <w:pStyle w:val="TAL"/>
              <w:rPr>
                <w:del w:id="9601" w:author="C1-183534" w:date="2018-06-01T14:29:00Z"/>
              </w:rPr>
            </w:pPr>
            <w:del w:id="9602" w:author="C1-183534" w:date="2018-06-01T14:29:00Z">
              <w:r w:rsidDel="00AA058B">
                <w:rPr>
                  <w:lang w:eastAsia="zh-CN"/>
                </w:rPr>
                <w:delText>e</w:delText>
              </w:r>
              <w:r w:rsidDel="00AA058B">
                <w:rPr>
                  <w:rFonts w:hint="eastAsia"/>
                  <w:lang w:eastAsia="zh-CN"/>
                </w:rPr>
                <w:delText xml:space="preserve">mergency </w:delText>
              </w:r>
              <w:r w:rsidDel="00AA058B">
                <w:rPr>
                  <w:lang w:eastAsia="zh-CN"/>
                </w:rPr>
                <w:delText>services</w:delText>
              </w:r>
            </w:del>
          </w:p>
        </w:tc>
      </w:tr>
      <w:tr w:rsidR="00714943" w:rsidRPr="00FE320E" w:rsidDel="00AA058B" w:rsidTr="00AA058B">
        <w:trPr>
          <w:cantSplit/>
          <w:jc w:val="center"/>
          <w:del w:id="9603" w:author="C1-183534" w:date="2018-06-01T14:29:00Z"/>
        </w:trPr>
        <w:tc>
          <w:tcPr>
            <w:tcW w:w="284" w:type="dxa"/>
          </w:tcPr>
          <w:p w:rsidR="00714943" w:rsidRPr="00FE320E" w:rsidDel="00AA058B" w:rsidRDefault="00714943" w:rsidP="003A1791">
            <w:pPr>
              <w:pStyle w:val="TAC"/>
              <w:rPr>
                <w:del w:id="9604" w:author="C1-183534" w:date="2018-06-01T14:29:00Z"/>
              </w:rPr>
            </w:pPr>
            <w:del w:id="9605" w:author="C1-183534" w:date="2018-06-01T14:29:00Z">
              <w:r w:rsidDel="00AA058B">
                <w:delText>1</w:delText>
              </w:r>
            </w:del>
          </w:p>
        </w:tc>
        <w:tc>
          <w:tcPr>
            <w:tcW w:w="284" w:type="dxa"/>
          </w:tcPr>
          <w:p w:rsidR="00714943" w:rsidRPr="00FE320E" w:rsidDel="00AA058B" w:rsidRDefault="00714943" w:rsidP="003A1791">
            <w:pPr>
              <w:pStyle w:val="TAC"/>
              <w:rPr>
                <w:del w:id="9606" w:author="C1-183534" w:date="2018-06-01T14:29:00Z"/>
              </w:rPr>
            </w:pPr>
            <w:del w:id="9607" w:author="C1-183534" w:date="2018-06-01T14:29:00Z">
              <w:r w:rsidDel="00AA058B">
                <w:delText>0</w:delText>
              </w:r>
            </w:del>
          </w:p>
        </w:tc>
        <w:tc>
          <w:tcPr>
            <w:tcW w:w="283" w:type="dxa"/>
          </w:tcPr>
          <w:p w:rsidR="00714943" w:rsidRPr="00FE320E" w:rsidDel="00AA058B" w:rsidRDefault="00714943" w:rsidP="003A1791">
            <w:pPr>
              <w:pStyle w:val="TAC"/>
              <w:rPr>
                <w:del w:id="9608" w:author="C1-183534" w:date="2018-06-01T14:29:00Z"/>
              </w:rPr>
            </w:pPr>
            <w:del w:id="9609" w:author="C1-183534" w:date="2018-06-01T14:29:00Z">
              <w:r w:rsidDel="00AA058B">
                <w:delText>0</w:delText>
              </w:r>
            </w:del>
          </w:p>
        </w:tc>
        <w:tc>
          <w:tcPr>
            <w:tcW w:w="283" w:type="dxa"/>
          </w:tcPr>
          <w:p w:rsidR="00714943" w:rsidRPr="00FE320E" w:rsidDel="00AA058B" w:rsidRDefault="00714943" w:rsidP="003A1791">
            <w:pPr>
              <w:pStyle w:val="TAC"/>
              <w:rPr>
                <w:del w:id="9610" w:author="C1-183534" w:date="2018-06-01T14:29:00Z"/>
              </w:rPr>
            </w:pPr>
          </w:p>
        </w:tc>
        <w:tc>
          <w:tcPr>
            <w:tcW w:w="5953" w:type="dxa"/>
          </w:tcPr>
          <w:p w:rsidR="00714943" w:rsidRPr="00FE320E" w:rsidDel="00AA058B" w:rsidRDefault="00714943" w:rsidP="003A1791">
            <w:pPr>
              <w:pStyle w:val="TAL"/>
              <w:rPr>
                <w:del w:id="9611" w:author="C1-183534" w:date="2018-06-01T14:29:00Z"/>
              </w:rPr>
            </w:pPr>
            <w:del w:id="9612" w:author="C1-183534" w:date="2018-06-01T14:29:00Z">
              <w:r w:rsidDel="00AA058B">
                <w:delText>emergency services fallback</w:delText>
              </w:r>
            </w:del>
          </w:p>
        </w:tc>
      </w:tr>
      <w:tr w:rsidR="00714943" w:rsidRPr="00FE320E" w:rsidDel="00AA058B" w:rsidTr="00AA058B">
        <w:trPr>
          <w:cantSplit/>
          <w:jc w:val="center"/>
          <w:del w:id="9613" w:author="C1-183534" w:date="2018-06-01T14:29:00Z"/>
        </w:trPr>
        <w:tc>
          <w:tcPr>
            <w:tcW w:w="284" w:type="dxa"/>
          </w:tcPr>
          <w:p w:rsidR="00714943" w:rsidRPr="00FE320E" w:rsidDel="00AA058B" w:rsidRDefault="00714943" w:rsidP="003A1791">
            <w:pPr>
              <w:pStyle w:val="TAC"/>
              <w:rPr>
                <w:del w:id="9614" w:author="C1-183534" w:date="2018-06-01T14:29:00Z"/>
              </w:rPr>
            </w:pPr>
            <w:del w:id="9615" w:author="C1-183534" w:date="2018-06-01T14:29:00Z">
              <w:r w:rsidDel="00AA058B">
                <w:delText>1</w:delText>
              </w:r>
            </w:del>
          </w:p>
        </w:tc>
        <w:tc>
          <w:tcPr>
            <w:tcW w:w="284" w:type="dxa"/>
          </w:tcPr>
          <w:p w:rsidR="00714943" w:rsidRPr="00FE320E" w:rsidDel="00AA058B" w:rsidRDefault="00714943" w:rsidP="003A1791">
            <w:pPr>
              <w:pStyle w:val="TAC"/>
              <w:rPr>
                <w:del w:id="9616" w:author="C1-183534" w:date="2018-06-01T14:29:00Z"/>
              </w:rPr>
            </w:pPr>
            <w:del w:id="9617" w:author="C1-183534" w:date="2018-06-01T14:29:00Z">
              <w:r w:rsidDel="00AA058B">
                <w:delText>0</w:delText>
              </w:r>
            </w:del>
          </w:p>
        </w:tc>
        <w:tc>
          <w:tcPr>
            <w:tcW w:w="283" w:type="dxa"/>
          </w:tcPr>
          <w:p w:rsidR="00714943" w:rsidRPr="00FE320E" w:rsidDel="00AA058B" w:rsidRDefault="00714943" w:rsidP="003A1791">
            <w:pPr>
              <w:pStyle w:val="TAC"/>
              <w:rPr>
                <w:del w:id="9618" w:author="C1-183534" w:date="2018-06-01T14:29:00Z"/>
              </w:rPr>
            </w:pPr>
            <w:del w:id="9619" w:author="C1-183534" w:date="2018-06-01T14:29:00Z">
              <w:r w:rsidDel="00AA058B">
                <w:delText>1</w:delText>
              </w:r>
            </w:del>
          </w:p>
        </w:tc>
        <w:tc>
          <w:tcPr>
            <w:tcW w:w="283" w:type="dxa"/>
          </w:tcPr>
          <w:p w:rsidR="00714943" w:rsidRPr="00FE320E" w:rsidDel="00AA058B" w:rsidRDefault="00714943" w:rsidP="003A1791">
            <w:pPr>
              <w:pStyle w:val="TAC"/>
              <w:rPr>
                <w:del w:id="9620" w:author="C1-183534" w:date="2018-06-01T14:29:00Z"/>
              </w:rPr>
            </w:pPr>
          </w:p>
        </w:tc>
        <w:tc>
          <w:tcPr>
            <w:tcW w:w="5953" w:type="dxa"/>
          </w:tcPr>
          <w:p w:rsidR="00714943" w:rsidRPr="00FE320E" w:rsidDel="00AA058B" w:rsidRDefault="00714943" w:rsidP="003A1791">
            <w:pPr>
              <w:pStyle w:val="TAL"/>
              <w:rPr>
                <w:del w:id="9621" w:author="C1-183534" w:date="2018-06-01T14:29:00Z"/>
              </w:rPr>
            </w:pPr>
            <w:del w:id="9622" w:author="C1-183534" w:date="2018-06-01T14:29:00Z">
              <w:r w:rsidDel="00AA058B">
                <w:delText>high priority access</w:delText>
              </w:r>
            </w:del>
          </w:p>
        </w:tc>
      </w:tr>
      <w:tr w:rsidR="00714943" w:rsidRPr="00FE320E" w:rsidDel="00AA058B" w:rsidTr="00AA058B">
        <w:trPr>
          <w:cantSplit/>
          <w:jc w:val="center"/>
          <w:del w:id="9623" w:author="C1-183534" w:date="2018-06-01T14:29:00Z"/>
        </w:trPr>
        <w:tc>
          <w:tcPr>
            <w:tcW w:w="284" w:type="dxa"/>
          </w:tcPr>
          <w:p w:rsidR="00714943" w:rsidRPr="00FE320E" w:rsidDel="00AA058B" w:rsidRDefault="00714943" w:rsidP="003A1791">
            <w:pPr>
              <w:pStyle w:val="TAC"/>
              <w:rPr>
                <w:del w:id="9624" w:author="C1-183534" w:date="2018-06-01T14:29:00Z"/>
              </w:rPr>
            </w:pPr>
          </w:p>
        </w:tc>
        <w:tc>
          <w:tcPr>
            <w:tcW w:w="284" w:type="dxa"/>
          </w:tcPr>
          <w:p w:rsidR="00714943" w:rsidRPr="00FE320E" w:rsidDel="00AA058B" w:rsidRDefault="00714943" w:rsidP="003A1791">
            <w:pPr>
              <w:pStyle w:val="TAC"/>
              <w:rPr>
                <w:del w:id="9625" w:author="C1-183534" w:date="2018-06-01T14:29:00Z"/>
              </w:rPr>
            </w:pPr>
          </w:p>
        </w:tc>
        <w:tc>
          <w:tcPr>
            <w:tcW w:w="283" w:type="dxa"/>
          </w:tcPr>
          <w:p w:rsidR="00714943" w:rsidRPr="00FE320E" w:rsidDel="00AA058B" w:rsidRDefault="00714943" w:rsidP="003A1791">
            <w:pPr>
              <w:pStyle w:val="TAC"/>
              <w:rPr>
                <w:del w:id="9626" w:author="C1-183534" w:date="2018-06-01T14:29:00Z"/>
              </w:rPr>
            </w:pPr>
          </w:p>
        </w:tc>
        <w:tc>
          <w:tcPr>
            <w:tcW w:w="283" w:type="dxa"/>
          </w:tcPr>
          <w:p w:rsidR="00714943" w:rsidRPr="00FE320E" w:rsidDel="00AA058B" w:rsidRDefault="00714943" w:rsidP="003A1791">
            <w:pPr>
              <w:pStyle w:val="TAC"/>
              <w:rPr>
                <w:del w:id="9627" w:author="C1-183534" w:date="2018-06-01T14:29:00Z"/>
              </w:rPr>
            </w:pPr>
          </w:p>
        </w:tc>
        <w:tc>
          <w:tcPr>
            <w:tcW w:w="5953" w:type="dxa"/>
          </w:tcPr>
          <w:p w:rsidR="00714943" w:rsidRPr="00FE320E" w:rsidDel="00AA058B" w:rsidRDefault="00714943" w:rsidP="003A1791">
            <w:pPr>
              <w:pStyle w:val="TAL"/>
              <w:rPr>
                <w:del w:id="9628" w:author="C1-183534" w:date="2018-06-01T14:29:00Z"/>
              </w:rPr>
            </w:pPr>
          </w:p>
        </w:tc>
      </w:tr>
      <w:tr w:rsidR="00714943" w:rsidRPr="00FE320E" w:rsidDel="00AA058B" w:rsidTr="00AA058B">
        <w:trPr>
          <w:cantSplit/>
          <w:jc w:val="center"/>
          <w:del w:id="9629" w:author="C1-183534" w:date="2018-06-01T14:29:00Z"/>
        </w:trPr>
        <w:tc>
          <w:tcPr>
            <w:tcW w:w="7087" w:type="dxa"/>
            <w:gridSpan w:val="5"/>
          </w:tcPr>
          <w:p w:rsidR="00714943" w:rsidRPr="00FE320E" w:rsidDel="00AA058B" w:rsidRDefault="00714943" w:rsidP="003A1791">
            <w:pPr>
              <w:pStyle w:val="TAL"/>
              <w:rPr>
                <w:del w:id="9630" w:author="C1-183534" w:date="2018-06-01T14:29:00Z"/>
              </w:rPr>
            </w:pPr>
          </w:p>
        </w:tc>
      </w:tr>
      <w:tr w:rsidR="00714943" w:rsidRPr="00FE320E" w:rsidDel="00AA058B" w:rsidTr="00AA058B">
        <w:trPr>
          <w:cantSplit/>
          <w:jc w:val="center"/>
          <w:del w:id="9631" w:author="C1-183534" w:date="2018-06-01T14:29:00Z"/>
        </w:trPr>
        <w:tc>
          <w:tcPr>
            <w:tcW w:w="7087" w:type="dxa"/>
            <w:gridSpan w:val="5"/>
          </w:tcPr>
          <w:p w:rsidR="00714943" w:rsidRPr="00FE320E" w:rsidDel="00AA058B" w:rsidRDefault="00714943" w:rsidP="003A1791">
            <w:pPr>
              <w:pStyle w:val="TAL"/>
              <w:rPr>
                <w:del w:id="9632" w:author="C1-183534" w:date="2018-06-01T14:29:00Z"/>
              </w:rPr>
            </w:pPr>
            <w:del w:id="9633" w:author="C1-183534" w:date="2018-06-01T14:29:00Z">
              <w:r w:rsidRPr="00FE320E" w:rsidDel="00AA058B">
                <w:delText>All other values are reserved.</w:delText>
              </w:r>
            </w:del>
          </w:p>
        </w:tc>
      </w:tr>
      <w:tr w:rsidR="00714943" w:rsidRPr="00FE320E" w:rsidDel="00AA058B" w:rsidTr="00AA058B">
        <w:trPr>
          <w:cantSplit/>
          <w:jc w:val="center"/>
          <w:del w:id="9634" w:author="C1-183534" w:date="2018-06-01T14:29:00Z"/>
        </w:trPr>
        <w:tc>
          <w:tcPr>
            <w:tcW w:w="7087" w:type="dxa"/>
            <w:gridSpan w:val="5"/>
          </w:tcPr>
          <w:p w:rsidR="00714943" w:rsidRPr="00FE320E" w:rsidDel="00AA058B" w:rsidRDefault="00714943" w:rsidP="003A1791">
            <w:pPr>
              <w:pStyle w:val="TAL"/>
              <w:rPr>
                <w:del w:id="9635" w:author="C1-183534" w:date="2018-06-01T14:29:00Z"/>
              </w:rPr>
            </w:pPr>
          </w:p>
        </w:tc>
      </w:tr>
    </w:tbl>
    <w:p w:rsidR="00AA058B" w:rsidRPr="00FE320E" w:rsidDel="00AA058B" w:rsidRDefault="00AA058B" w:rsidP="00AA058B">
      <w:pPr>
        <w:rPr>
          <w:del w:id="9636" w:author="C1-183534" w:date="2018-06-01T14:30:00Z"/>
        </w:rPr>
      </w:pPr>
    </w:p>
    <w:p w:rsidR="00AA058B" w:rsidRPr="00FE320E" w:rsidRDefault="00AA058B" w:rsidP="00AA058B">
      <w:pPr>
        <w:rPr>
          <w:ins w:id="9637" w:author="C1-183534" w:date="2018-06-01T14:30:00Z"/>
        </w:rPr>
      </w:pP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AA058B" w:rsidRPr="003168A2" w:rsidTr="00DC5EAD">
        <w:trPr>
          <w:cantSplit/>
          <w:jc w:val="center"/>
          <w:ins w:id="9638" w:author="C1-183534" w:date="2018-06-01T14:30:00Z"/>
        </w:trPr>
        <w:tc>
          <w:tcPr>
            <w:tcW w:w="7087" w:type="dxa"/>
            <w:gridSpan w:val="5"/>
            <w:shd w:val="clear" w:color="auto" w:fill="FFFFFF"/>
          </w:tcPr>
          <w:p w:rsidR="00AA058B" w:rsidRPr="003168A2" w:rsidRDefault="00AA058B" w:rsidP="00DC5EAD">
            <w:pPr>
              <w:pStyle w:val="TAL"/>
              <w:rPr>
                <w:ins w:id="9639" w:author="C1-183534" w:date="2018-06-01T14:30:00Z"/>
              </w:rPr>
            </w:pPr>
            <w:bookmarkStart w:id="9640" w:name="_Toc508877438"/>
            <w:ins w:id="9641" w:author="C1-183534" w:date="2018-06-01T14:30:00Z">
              <w:r w:rsidRPr="003168A2">
                <w:t>Service type value (octet 1)</w:t>
              </w:r>
            </w:ins>
          </w:p>
        </w:tc>
      </w:tr>
      <w:tr w:rsidR="00AA058B" w:rsidRPr="003168A2" w:rsidTr="00DC5EAD">
        <w:trPr>
          <w:cantSplit/>
          <w:jc w:val="center"/>
          <w:ins w:id="9642" w:author="C1-183534" w:date="2018-06-01T14:30:00Z"/>
        </w:trPr>
        <w:tc>
          <w:tcPr>
            <w:tcW w:w="7087" w:type="dxa"/>
            <w:gridSpan w:val="5"/>
            <w:shd w:val="clear" w:color="auto" w:fill="FFFFFF"/>
          </w:tcPr>
          <w:p w:rsidR="00AA058B" w:rsidRPr="003168A2" w:rsidRDefault="00AA058B" w:rsidP="00DC5EAD">
            <w:pPr>
              <w:pStyle w:val="TAL"/>
              <w:rPr>
                <w:ins w:id="9643" w:author="C1-183534" w:date="2018-06-01T14:30:00Z"/>
                <w:lang w:eastAsia="ko-KR"/>
              </w:rPr>
            </w:pPr>
          </w:p>
        </w:tc>
      </w:tr>
      <w:tr w:rsidR="00AA058B" w:rsidRPr="003168A2" w:rsidTr="00DC5EAD">
        <w:trPr>
          <w:cantSplit/>
          <w:jc w:val="center"/>
          <w:ins w:id="9644" w:author="C1-183534" w:date="2018-06-01T14:30:00Z"/>
        </w:trPr>
        <w:tc>
          <w:tcPr>
            <w:tcW w:w="7087" w:type="dxa"/>
            <w:gridSpan w:val="5"/>
            <w:shd w:val="clear" w:color="auto" w:fill="FFFFFF"/>
          </w:tcPr>
          <w:p w:rsidR="00AA058B" w:rsidRPr="003168A2" w:rsidRDefault="00AA058B" w:rsidP="00DC5EAD">
            <w:pPr>
              <w:pStyle w:val="TAL"/>
              <w:rPr>
                <w:ins w:id="9645" w:author="C1-183534" w:date="2018-06-01T14:30:00Z"/>
              </w:rPr>
            </w:pPr>
            <w:ins w:id="9646" w:author="C1-183534" w:date="2018-06-01T14:30:00Z">
              <w:r w:rsidRPr="003168A2">
                <w:t>Service type value</w:t>
              </w:r>
            </w:ins>
          </w:p>
        </w:tc>
      </w:tr>
      <w:tr w:rsidR="00AA058B" w:rsidRPr="003168A2" w:rsidTr="00DC5EAD">
        <w:trPr>
          <w:cantSplit/>
          <w:jc w:val="center"/>
          <w:ins w:id="9647" w:author="C1-183534" w:date="2018-06-01T14:30:00Z"/>
        </w:trPr>
        <w:tc>
          <w:tcPr>
            <w:tcW w:w="7087" w:type="dxa"/>
            <w:gridSpan w:val="5"/>
            <w:shd w:val="clear" w:color="auto" w:fill="FFFFFF"/>
          </w:tcPr>
          <w:p w:rsidR="00AA058B" w:rsidRPr="003168A2" w:rsidRDefault="00AA058B" w:rsidP="00DC5EAD">
            <w:pPr>
              <w:pStyle w:val="TAL"/>
              <w:rPr>
                <w:ins w:id="9648" w:author="C1-183534" w:date="2018-06-01T14:30:00Z"/>
              </w:rPr>
            </w:pPr>
            <w:ins w:id="9649" w:author="C1-183534" w:date="2018-06-01T14:30:00Z">
              <w:r w:rsidRPr="003168A2">
                <w:t>Bits</w:t>
              </w:r>
            </w:ins>
          </w:p>
        </w:tc>
      </w:tr>
      <w:tr w:rsidR="00AA058B" w:rsidRPr="003168A2" w:rsidTr="00DC5EAD">
        <w:trPr>
          <w:cantSplit/>
          <w:jc w:val="center"/>
          <w:ins w:id="9650" w:author="C1-183534" w:date="2018-06-01T14:30:00Z"/>
        </w:trPr>
        <w:tc>
          <w:tcPr>
            <w:tcW w:w="284" w:type="dxa"/>
            <w:shd w:val="clear" w:color="auto" w:fill="FFFFFF"/>
          </w:tcPr>
          <w:p w:rsidR="00AA058B" w:rsidRPr="003168A2" w:rsidRDefault="00AA058B" w:rsidP="00DC5EAD">
            <w:pPr>
              <w:pStyle w:val="TAH"/>
              <w:rPr>
                <w:ins w:id="9651" w:author="C1-183534" w:date="2018-06-01T14:30:00Z"/>
              </w:rPr>
            </w:pPr>
            <w:ins w:id="9652" w:author="C1-183534" w:date="2018-06-01T14:30:00Z">
              <w:r w:rsidRPr="003168A2">
                <w:t>4</w:t>
              </w:r>
            </w:ins>
          </w:p>
        </w:tc>
        <w:tc>
          <w:tcPr>
            <w:tcW w:w="284" w:type="dxa"/>
            <w:shd w:val="clear" w:color="auto" w:fill="FFFFFF"/>
          </w:tcPr>
          <w:p w:rsidR="00AA058B" w:rsidRPr="003168A2" w:rsidRDefault="00AA058B" w:rsidP="00DC5EAD">
            <w:pPr>
              <w:pStyle w:val="TAH"/>
              <w:rPr>
                <w:ins w:id="9653" w:author="C1-183534" w:date="2018-06-01T14:30:00Z"/>
              </w:rPr>
            </w:pPr>
            <w:ins w:id="9654" w:author="C1-183534" w:date="2018-06-01T14:30:00Z">
              <w:r w:rsidRPr="003168A2">
                <w:t>3</w:t>
              </w:r>
            </w:ins>
          </w:p>
        </w:tc>
        <w:tc>
          <w:tcPr>
            <w:tcW w:w="283" w:type="dxa"/>
            <w:shd w:val="clear" w:color="auto" w:fill="FFFFFF"/>
          </w:tcPr>
          <w:p w:rsidR="00AA058B" w:rsidRPr="003168A2" w:rsidRDefault="00AA058B" w:rsidP="00DC5EAD">
            <w:pPr>
              <w:pStyle w:val="TAH"/>
              <w:rPr>
                <w:ins w:id="9655" w:author="C1-183534" w:date="2018-06-01T14:30:00Z"/>
              </w:rPr>
            </w:pPr>
            <w:ins w:id="9656" w:author="C1-183534" w:date="2018-06-01T14:30:00Z">
              <w:r w:rsidRPr="003168A2">
                <w:t>2</w:t>
              </w:r>
            </w:ins>
          </w:p>
        </w:tc>
        <w:tc>
          <w:tcPr>
            <w:tcW w:w="283" w:type="dxa"/>
            <w:shd w:val="clear" w:color="auto" w:fill="FFFFFF"/>
          </w:tcPr>
          <w:p w:rsidR="00AA058B" w:rsidRPr="003168A2" w:rsidRDefault="00AA058B" w:rsidP="00DC5EAD">
            <w:pPr>
              <w:pStyle w:val="TAH"/>
              <w:rPr>
                <w:ins w:id="9657" w:author="C1-183534" w:date="2018-06-01T14:30:00Z"/>
              </w:rPr>
            </w:pPr>
            <w:ins w:id="9658" w:author="C1-183534" w:date="2018-06-01T14:30:00Z">
              <w:r w:rsidRPr="003168A2">
                <w:t>1</w:t>
              </w:r>
            </w:ins>
          </w:p>
        </w:tc>
        <w:tc>
          <w:tcPr>
            <w:tcW w:w="5953" w:type="dxa"/>
            <w:shd w:val="clear" w:color="auto" w:fill="FFFFFF"/>
          </w:tcPr>
          <w:p w:rsidR="00AA058B" w:rsidRPr="003168A2" w:rsidRDefault="00AA058B" w:rsidP="00DC5EAD">
            <w:pPr>
              <w:pStyle w:val="TAL"/>
              <w:rPr>
                <w:ins w:id="9659" w:author="C1-183534" w:date="2018-06-01T14:30:00Z"/>
              </w:rPr>
            </w:pPr>
          </w:p>
        </w:tc>
      </w:tr>
      <w:tr w:rsidR="00AA058B" w:rsidRPr="003168A2" w:rsidTr="00DC5EAD">
        <w:trPr>
          <w:cantSplit/>
          <w:jc w:val="center"/>
          <w:ins w:id="9660" w:author="C1-183534" w:date="2018-06-01T14:30:00Z"/>
        </w:trPr>
        <w:tc>
          <w:tcPr>
            <w:tcW w:w="284" w:type="dxa"/>
            <w:shd w:val="clear" w:color="auto" w:fill="FFFFFF"/>
          </w:tcPr>
          <w:p w:rsidR="00AA058B" w:rsidRPr="003168A2" w:rsidRDefault="00AA058B" w:rsidP="00DC5EAD">
            <w:pPr>
              <w:pStyle w:val="TAC"/>
              <w:rPr>
                <w:ins w:id="9661" w:author="C1-183534" w:date="2018-06-01T14:30:00Z"/>
              </w:rPr>
            </w:pPr>
            <w:ins w:id="9662" w:author="C1-183534" w:date="2018-06-01T14:30:00Z">
              <w:r w:rsidRPr="003168A2">
                <w:t>0</w:t>
              </w:r>
            </w:ins>
          </w:p>
        </w:tc>
        <w:tc>
          <w:tcPr>
            <w:tcW w:w="284" w:type="dxa"/>
            <w:shd w:val="clear" w:color="auto" w:fill="FFFFFF"/>
          </w:tcPr>
          <w:p w:rsidR="00AA058B" w:rsidRPr="003168A2" w:rsidRDefault="00AA058B" w:rsidP="00DC5EAD">
            <w:pPr>
              <w:pStyle w:val="TAC"/>
              <w:rPr>
                <w:ins w:id="9663" w:author="C1-183534" w:date="2018-06-01T14:30:00Z"/>
              </w:rPr>
            </w:pPr>
            <w:ins w:id="9664" w:author="C1-183534" w:date="2018-06-01T14:30:00Z">
              <w:r w:rsidRPr="003168A2">
                <w:t>0</w:t>
              </w:r>
            </w:ins>
          </w:p>
        </w:tc>
        <w:tc>
          <w:tcPr>
            <w:tcW w:w="283" w:type="dxa"/>
            <w:shd w:val="clear" w:color="auto" w:fill="FFFFFF"/>
          </w:tcPr>
          <w:p w:rsidR="00AA058B" w:rsidRPr="003168A2" w:rsidRDefault="00AA058B" w:rsidP="00DC5EAD">
            <w:pPr>
              <w:pStyle w:val="TAC"/>
              <w:rPr>
                <w:ins w:id="9665" w:author="C1-183534" w:date="2018-06-01T14:30:00Z"/>
              </w:rPr>
            </w:pPr>
            <w:ins w:id="9666" w:author="C1-183534" w:date="2018-06-01T14:30:00Z">
              <w:r w:rsidRPr="003168A2">
                <w:t>0</w:t>
              </w:r>
            </w:ins>
          </w:p>
        </w:tc>
        <w:tc>
          <w:tcPr>
            <w:tcW w:w="283" w:type="dxa"/>
            <w:shd w:val="clear" w:color="auto" w:fill="FFFFFF"/>
          </w:tcPr>
          <w:p w:rsidR="00AA058B" w:rsidRPr="003168A2" w:rsidRDefault="00AA058B" w:rsidP="00DC5EAD">
            <w:pPr>
              <w:pStyle w:val="TAC"/>
              <w:rPr>
                <w:ins w:id="9667" w:author="C1-183534" w:date="2018-06-01T14:30:00Z"/>
              </w:rPr>
            </w:pPr>
            <w:ins w:id="9668" w:author="C1-183534" w:date="2018-06-01T14:30:00Z">
              <w:r w:rsidRPr="003168A2">
                <w:t>0</w:t>
              </w:r>
            </w:ins>
          </w:p>
        </w:tc>
        <w:tc>
          <w:tcPr>
            <w:tcW w:w="5953" w:type="dxa"/>
            <w:shd w:val="clear" w:color="auto" w:fill="FFFFFF"/>
          </w:tcPr>
          <w:p w:rsidR="00AA058B" w:rsidRPr="003168A2" w:rsidRDefault="00AA058B" w:rsidP="00DC5EAD">
            <w:pPr>
              <w:pStyle w:val="TAL"/>
              <w:rPr>
                <w:ins w:id="9669" w:author="C1-183534" w:date="2018-06-01T14:30:00Z"/>
              </w:rPr>
            </w:pPr>
            <w:ins w:id="9670" w:author="C1-183534" w:date="2018-06-01T14:30:00Z">
              <w:r>
                <w:t>s</w:t>
              </w:r>
              <w:r w:rsidRPr="00FE320E">
                <w:t>ignalling</w:t>
              </w:r>
            </w:ins>
          </w:p>
        </w:tc>
      </w:tr>
      <w:tr w:rsidR="00AA058B" w:rsidRPr="003168A2" w:rsidTr="00DC5EAD">
        <w:trPr>
          <w:cantSplit/>
          <w:jc w:val="center"/>
          <w:ins w:id="9671" w:author="C1-183534" w:date="2018-06-01T14:30:00Z"/>
        </w:trPr>
        <w:tc>
          <w:tcPr>
            <w:tcW w:w="284" w:type="dxa"/>
            <w:shd w:val="clear" w:color="auto" w:fill="FFFFFF"/>
          </w:tcPr>
          <w:p w:rsidR="00AA058B" w:rsidRPr="003168A2" w:rsidRDefault="00AA058B" w:rsidP="00DC5EAD">
            <w:pPr>
              <w:pStyle w:val="TAC"/>
              <w:rPr>
                <w:ins w:id="9672" w:author="C1-183534" w:date="2018-06-01T14:30:00Z"/>
              </w:rPr>
            </w:pPr>
            <w:ins w:id="9673" w:author="C1-183534" w:date="2018-06-01T14:30:00Z">
              <w:r w:rsidRPr="003168A2">
                <w:rPr>
                  <w:lang w:eastAsia="ko-KR"/>
                </w:rPr>
                <w:t>0</w:t>
              </w:r>
            </w:ins>
          </w:p>
        </w:tc>
        <w:tc>
          <w:tcPr>
            <w:tcW w:w="284" w:type="dxa"/>
            <w:shd w:val="clear" w:color="auto" w:fill="FFFFFF"/>
          </w:tcPr>
          <w:p w:rsidR="00AA058B" w:rsidRPr="003168A2" w:rsidRDefault="00AA058B" w:rsidP="00DC5EAD">
            <w:pPr>
              <w:pStyle w:val="TAC"/>
              <w:rPr>
                <w:ins w:id="9674" w:author="C1-183534" w:date="2018-06-01T14:30:00Z"/>
              </w:rPr>
            </w:pPr>
            <w:ins w:id="9675" w:author="C1-183534" w:date="2018-06-01T14:30:00Z">
              <w:r w:rsidRPr="003168A2">
                <w:rPr>
                  <w:rFonts w:hint="eastAsia"/>
                  <w:lang w:eastAsia="ko-KR"/>
                </w:rPr>
                <w:t>0</w:t>
              </w:r>
            </w:ins>
          </w:p>
        </w:tc>
        <w:tc>
          <w:tcPr>
            <w:tcW w:w="283" w:type="dxa"/>
            <w:shd w:val="clear" w:color="auto" w:fill="FFFFFF"/>
          </w:tcPr>
          <w:p w:rsidR="00AA058B" w:rsidRPr="003168A2" w:rsidRDefault="00AA058B" w:rsidP="00DC5EAD">
            <w:pPr>
              <w:pStyle w:val="TAC"/>
              <w:rPr>
                <w:ins w:id="9676" w:author="C1-183534" w:date="2018-06-01T14:30:00Z"/>
              </w:rPr>
            </w:pPr>
            <w:ins w:id="9677" w:author="C1-183534" w:date="2018-06-01T14:30:00Z">
              <w:r w:rsidRPr="003168A2">
                <w:t>0</w:t>
              </w:r>
            </w:ins>
          </w:p>
        </w:tc>
        <w:tc>
          <w:tcPr>
            <w:tcW w:w="283" w:type="dxa"/>
            <w:shd w:val="clear" w:color="auto" w:fill="FFFFFF"/>
          </w:tcPr>
          <w:p w:rsidR="00AA058B" w:rsidRPr="003168A2" w:rsidRDefault="00AA058B" w:rsidP="00DC5EAD">
            <w:pPr>
              <w:pStyle w:val="TAC"/>
              <w:rPr>
                <w:ins w:id="9678" w:author="C1-183534" w:date="2018-06-01T14:30:00Z"/>
              </w:rPr>
            </w:pPr>
            <w:ins w:id="9679" w:author="C1-183534" w:date="2018-06-01T14:30:00Z">
              <w:r w:rsidRPr="003168A2">
                <w:t>1</w:t>
              </w:r>
            </w:ins>
          </w:p>
        </w:tc>
        <w:tc>
          <w:tcPr>
            <w:tcW w:w="5953" w:type="dxa"/>
            <w:shd w:val="clear" w:color="auto" w:fill="FFFFFF"/>
          </w:tcPr>
          <w:p w:rsidR="00AA058B" w:rsidRPr="003168A2" w:rsidRDefault="00AA058B" w:rsidP="00DC5EAD">
            <w:pPr>
              <w:pStyle w:val="TAL"/>
              <w:rPr>
                <w:ins w:id="9680" w:author="C1-183534" w:date="2018-06-01T14:30:00Z"/>
              </w:rPr>
            </w:pPr>
            <w:ins w:id="9681" w:author="C1-183534" w:date="2018-06-01T14:30:00Z">
              <w:r>
                <w:t>d</w:t>
              </w:r>
              <w:r w:rsidRPr="00FE320E">
                <w:t>ata</w:t>
              </w:r>
            </w:ins>
          </w:p>
        </w:tc>
      </w:tr>
      <w:tr w:rsidR="00AA058B" w:rsidRPr="003168A2" w:rsidTr="00DC5EAD">
        <w:trPr>
          <w:cantSplit/>
          <w:jc w:val="center"/>
          <w:ins w:id="9682" w:author="C1-183534" w:date="2018-06-01T14:30:00Z"/>
        </w:trPr>
        <w:tc>
          <w:tcPr>
            <w:tcW w:w="284" w:type="dxa"/>
            <w:shd w:val="clear" w:color="auto" w:fill="FFFFFF"/>
          </w:tcPr>
          <w:p w:rsidR="00AA058B" w:rsidRPr="003168A2" w:rsidRDefault="00AA058B" w:rsidP="00DC5EAD">
            <w:pPr>
              <w:pStyle w:val="TAC"/>
              <w:rPr>
                <w:ins w:id="9683" w:author="C1-183534" w:date="2018-06-01T14:30:00Z"/>
                <w:lang w:eastAsia="ko-KR"/>
              </w:rPr>
            </w:pPr>
            <w:ins w:id="9684" w:author="C1-183534" w:date="2018-06-01T14:30:00Z">
              <w:r w:rsidRPr="003168A2">
                <w:rPr>
                  <w:lang w:eastAsia="ko-KR"/>
                </w:rPr>
                <w:t>0</w:t>
              </w:r>
            </w:ins>
          </w:p>
        </w:tc>
        <w:tc>
          <w:tcPr>
            <w:tcW w:w="284" w:type="dxa"/>
            <w:shd w:val="clear" w:color="auto" w:fill="FFFFFF"/>
          </w:tcPr>
          <w:p w:rsidR="00AA058B" w:rsidRPr="003168A2" w:rsidRDefault="00AA058B" w:rsidP="00DC5EAD">
            <w:pPr>
              <w:pStyle w:val="TAC"/>
              <w:rPr>
                <w:ins w:id="9685" w:author="C1-183534" w:date="2018-06-01T14:30:00Z"/>
                <w:lang w:eastAsia="ko-KR"/>
              </w:rPr>
            </w:pPr>
            <w:ins w:id="9686" w:author="C1-183534" w:date="2018-06-01T14:30:00Z">
              <w:r w:rsidRPr="003168A2">
                <w:rPr>
                  <w:lang w:eastAsia="ko-KR"/>
                </w:rPr>
                <w:t>0</w:t>
              </w:r>
            </w:ins>
          </w:p>
        </w:tc>
        <w:tc>
          <w:tcPr>
            <w:tcW w:w="283" w:type="dxa"/>
            <w:shd w:val="clear" w:color="auto" w:fill="FFFFFF"/>
          </w:tcPr>
          <w:p w:rsidR="00AA058B" w:rsidRPr="003168A2" w:rsidRDefault="00AA058B" w:rsidP="00DC5EAD">
            <w:pPr>
              <w:pStyle w:val="TAC"/>
              <w:rPr>
                <w:ins w:id="9687" w:author="C1-183534" w:date="2018-06-01T14:30:00Z"/>
                <w:lang w:eastAsia="ko-KR"/>
              </w:rPr>
            </w:pPr>
            <w:ins w:id="9688" w:author="C1-183534" w:date="2018-06-01T14:30:00Z">
              <w:r w:rsidRPr="003168A2">
                <w:rPr>
                  <w:lang w:eastAsia="ko-KR"/>
                </w:rPr>
                <w:t>1</w:t>
              </w:r>
            </w:ins>
          </w:p>
        </w:tc>
        <w:tc>
          <w:tcPr>
            <w:tcW w:w="283" w:type="dxa"/>
            <w:shd w:val="clear" w:color="auto" w:fill="FFFFFF"/>
          </w:tcPr>
          <w:p w:rsidR="00AA058B" w:rsidRPr="003168A2" w:rsidRDefault="00AA058B" w:rsidP="00DC5EAD">
            <w:pPr>
              <w:pStyle w:val="TAC"/>
              <w:rPr>
                <w:ins w:id="9689" w:author="C1-183534" w:date="2018-06-01T14:30:00Z"/>
              </w:rPr>
            </w:pPr>
            <w:ins w:id="9690" w:author="C1-183534" w:date="2018-06-01T14:30:00Z">
              <w:r w:rsidRPr="003168A2">
                <w:t>0</w:t>
              </w:r>
            </w:ins>
          </w:p>
        </w:tc>
        <w:tc>
          <w:tcPr>
            <w:tcW w:w="5953" w:type="dxa"/>
            <w:shd w:val="clear" w:color="auto" w:fill="FFFFFF"/>
          </w:tcPr>
          <w:p w:rsidR="00AA058B" w:rsidRPr="003168A2" w:rsidRDefault="00AA058B" w:rsidP="00DC5EAD">
            <w:pPr>
              <w:pStyle w:val="TAL"/>
              <w:rPr>
                <w:ins w:id="9691" w:author="C1-183534" w:date="2018-06-01T14:30:00Z"/>
                <w:lang w:eastAsia="ko-KR"/>
              </w:rPr>
            </w:pPr>
            <w:ins w:id="9692" w:author="C1-183534" w:date="2018-06-01T14:30:00Z">
              <w:r>
                <w:t>mobile terminated services</w:t>
              </w:r>
            </w:ins>
          </w:p>
        </w:tc>
      </w:tr>
      <w:tr w:rsidR="00AA058B" w:rsidRPr="003168A2" w:rsidTr="00DC5EAD">
        <w:trPr>
          <w:cantSplit/>
          <w:jc w:val="center"/>
          <w:ins w:id="9693" w:author="C1-183534" w:date="2018-06-01T14:30:00Z"/>
        </w:trPr>
        <w:tc>
          <w:tcPr>
            <w:tcW w:w="284" w:type="dxa"/>
            <w:shd w:val="clear" w:color="auto" w:fill="FFFFFF"/>
          </w:tcPr>
          <w:p w:rsidR="00AA058B" w:rsidRPr="003168A2" w:rsidRDefault="00AA058B" w:rsidP="00DC5EAD">
            <w:pPr>
              <w:pStyle w:val="TAC"/>
              <w:rPr>
                <w:ins w:id="9694" w:author="C1-183534" w:date="2018-06-01T14:30:00Z"/>
                <w:lang w:eastAsia="ko-KR"/>
              </w:rPr>
            </w:pPr>
            <w:ins w:id="9695" w:author="C1-183534" w:date="2018-06-01T14:30:00Z">
              <w:r>
                <w:rPr>
                  <w:lang w:eastAsia="ko-KR"/>
                </w:rPr>
                <w:t>0</w:t>
              </w:r>
            </w:ins>
          </w:p>
        </w:tc>
        <w:tc>
          <w:tcPr>
            <w:tcW w:w="284" w:type="dxa"/>
            <w:shd w:val="clear" w:color="auto" w:fill="FFFFFF"/>
          </w:tcPr>
          <w:p w:rsidR="00AA058B" w:rsidRPr="003168A2" w:rsidRDefault="00AA058B" w:rsidP="00DC5EAD">
            <w:pPr>
              <w:pStyle w:val="TAC"/>
              <w:rPr>
                <w:ins w:id="9696" w:author="C1-183534" w:date="2018-06-01T14:30:00Z"/>
                <w:lang w:eastAsia="ko-KR"/>
              </w:rPr>
            </w:pPr>
            <w:ins w:id="9697" w:author="C1-183534" w:date="2018-06-01T14:30:00Z">
              <w:r>
                <w:rPr>
                  <w:lang w:eastAsia="ko-KR"/>
                </w:rPr>
                <w:t>0</w:t>
              </w:r>
            </w:ins>
          </w:p>
        </w:tc>
        <w:tc>
          <w:tcPr>
            <w:tcW w:w="283" w:type="dxa"/>
            <w:shd w:val="clear" w:color="auto" w:fill="FFFFFF"/>
          </w:tcPr>
          <w:p w:rsidR="00AA058B" w:rsidRPr="003168A2" w:rsidRDefault="00AA058B" w:rsidP="00DC5EAD">
            <w:pPr>
              <w:pStyle w:val="TAC"/>
              <w:rPr>
                <w:ins w:id="9698" w:author="C1-183534" w:date="2018-06-01T14:30:00Z"/>
                <w:lang w:eastAsia="ko-KR"/>
              </w:rPr>
            </w:pPr>
            <w:ins w:id="9699" w:author="C1-183534" w:date="2018-06-01T14:30:00Z">
              <w:r>
                <w:rPr>
                  <w:lang w:eastAsia="ko-KR"/>
                </w:rPr>
                <w:t>1</w:t>
              </w:r>
            </w:ins>
          </w:p>
        </w:tc>
        <w:tc>
          <w:tcPr>
            <w:tcW w:w="283" w:type="dxa"/>
            <w:shd w:val="clear" w:color="auto" w:fill="FFFFFF"/>
          </w:tcPr>
          <w:p w:rsidR="00AA058B" w:rsidRPr="003168A2" w:rsidRDefault="00AA058B" w:rsidP="00DC5EAD">
            <w:pPr>
              <w:pStyle w:val="TAC"/>
              <w:rPr>
                <w:ins w:id="9700" w:author="C1-183534" w:date="2018-06-01T14:30:00Z"/>
              </w:rPr>
            </w:pPr>
            <w:ins w:id="9701" w:author="C1-183534" w:date="2018-06-01T14:30:00Z">
              <w:r>
                <w:t>1</w:t>
              </w:r>
            </w:ins>
          </w:p>
        </w:tc>
        <w:tc>
          <w:tcPr>
            <w:tcW w:w="5953" w:type="dxa"/>
            <w:shd w:val="clear" w:color="auto" w:fill="FFFFFF"/>
          </w:tcPr>
          <w:p w:rsidR="00AA058B" w:rsidRPr="003168A2" w:rsidRDefault="00AA058B" w:rsidP="00DC5EAD">
            <w:pPr>
              <w:pStyle w:val="TAL"/>
              <w:rPr>
                <w:ins w:id="9702" w:author="C1-183534" w:date="2018-06-01T14:30:00Z"/>
                <w:lang w:eastAsia="ko-KR"/>
              </w:rPr>
            </w:pPr>
            <w:ins w:id="9703" w:author="C1-183534" w:date="2018-06-01T14:30:00Z">
              <w:r>
                <w:rPr>
                  <w:lang w:eastAsia="zh-CN"/>
                </w:rPr>
                <w:t>e</w:t>
              </w:r>
              <w:r>
                <w:rPr>
                  <w:rFonts w:hint="eastAsia"/>
                  <w:lang w:eastAsia="zh-CN"/>
                </w:rPr>
                <w:t xml:space="preserve">mergency </w:t>
              </w:r>
              <w:r>
                <w:rPr>
                  <w:lang w:eastAsia="zh-CN"/>
                </w:rPr>
                <w:t>services</w:t>
              </w:r>
            </w:ins>
          </w:p>
        </w:tc>
      </w:tr>
      <w:tr w:rsidR="00AA058B" w:rsidRPr="003168A2" w:rsidTr="00DC5EAD">
        <w:trPr>
          <w:cantSplit/>
          <w:jc w:val="center"/>
          <w:ins w:id="9704" w:author="C1-183534" w:date="2018-06-01T14:30:00Z"/>
        </w:trPr>
        <w:tc>
          <w:tcPr>
            <w:tcW w:w="284" w:type="dxa"/>
            <w:shd w:val="clear" w:color="auto" w:fill="FFFFFF"/>
          </w:tcPr>
          <w:p w:rsidR="00AA058B" w:rsidRPr="003168A2" w:rsidRDefault="00AA058B" w:rsidP="00DC5EAD">
            <w:pPr>
              <w:pStyle w:val="TAC"/>
              <w:rPr>
                <w:ins w:id="9705" w:author="C1-183534" w:date="2018-06-01T14:30:00Z"/>
                <w:lang w:eastAsia="ko-KR"/>
              </w:rPr>
            </w:pPr>
            <w:ins w:id="9706" w:author="C1-183534" w:date="2018-06-01T14:30:00Z">
              <w:r>
                <w:rPr>
                  <w:lang w:eastAsia="ko-KR"/>
                </w:rPr>
                <w:t>0</w:t>
              </w:r>
            </w:ins>
          </w:p>
        </w:tc>
        <w:tc>
          <w:tcPr>
            <w:tcW w:w="284" w:type="dxa"/>
            <w:shd w:val="clear" w:color="auto" w:fill="FFFFFF"/>
          </w:tcPr>
          <w:p w:rsidR="00AA058B" w:rsidRPr="003168A2" w:rsidRDefault="00AA058B" w:rsidP="00DC5EAD">
            <w:pPr>
              <w:pStyle w:val="TAC"/>
              <w:rPr>
                <w:ins w:id="9707" w:author="C1-183534" w:date="2018-06-01T14:30:00Z"/>
                <w:lang w:eastAsia="ko-KR"/>
              </w:rPr>
            </w:pPr>
            <w:ins w:id="9708" w:author="C1-183534" w:date="2018-06-01T14:30:00Z">
              <w:r>
                <w:rPr>
                  <w:lang w:eastAsia="ko-KR"/>
                </w:rPr>
                <w:t>1</w:t>
              </w:r>
            </w:ins>
          </w:p>
        </w:tc>
        <w:tc>
          <w:tcPr>
            <w:tcW w:w="283" w:type="dxa"/>
            <w:shd w:val="clear" w:color="auto" w:fill="FFFFFF"/>
          </w:tcPr>
          <w:p w:rsidR="00AA058B" w:rsidRPr="003168A2" w:rsidRDefault="00AA058B" w:rsidP="00DC5EAD">
            <w:pPr>
              <w:pStyle w:val="TAC"/>
              <w:rPr>
                <w:ins w:id="9709" w:author="C1-183534" w:date="2018-06-01T14:30:00Z"/>
                <w:lang w:eastAsia="ko-KR"/>
              </w:rPr>
            </w:pPr>
            <w:ins w:id="9710" w:author="C1-183534" w:date="2018-06-01T14:30:00Z">
              <w:r>
                <w:rPr>
                  <w:lang w:eastAsia="ko-KR"/>
                </w:rPr>
                <w:t>0</w:t>
              </w:r>
            </w:ins>
          </w:p>
        </w:tc>
        <w:tc>
          <w:tcPr>
            <w:tcW w:w="283" w:type="dxa"/>
            <w:shd w:val="clear" w:color="auto" w:fill="FFFFFF"/>
          </w:tcPr>
          <w:p w:rsidR="00AA058B" w:rsidRPr="003168A2" w:rsidRDefault="00AA058B" w:rsidP="00DC5EAD">
            <w:pPr>
              <w:pStyle w:val="TAC"/>
              <w:rPr>
                <w:ins w:id="9711" w:author="C1-183534" w:date="2018-06-01T14:30:00Z"/>
              </w:rPr>
            </w:pPr>
            <w:ins w:id="9712" w:author="C1-183534" w:date="2018-06-01T14:30:00Z">
              <w:r>
                <w:t>0</w:t>
              </w:r>
            </w:ins>
          </w:p>
        </w:tc>
        <w:tc>
          <w:tcPr>
            <w:tcW w:w="5953" w:type="dxa"/>
            <w:shd w:val="clear" w:color="auto" w:fill="FFFFFF"/>
          </w:tcPr>
          <w:p w:rsidR="00AA058B" w:rsidRPr="003168A2" w:rsidRDefault="00AA058B" w:rsidP="00DC5EAD">
            <w:pPr>
              <w:pStyle w:val="TAL"/>
              <w:rPr>
                <w:ins w:id="9713" w:author="C1-183534" w:date="2018-06-01T14:30:00Z"/>
                <w:lang w:eastAsia="ko-KR"/>
              </w:rPr>
            </w:pPr>
            <w:ins w:id="9714" w:author="C1-183534" w:date="2018-06-01T14:30:00Z">
              <w:r>
                <w:t>emergency services fallback</w:t>
              </w:r>
            </w:ins>
          </w:p>
        </w:tc>
      </w:tr>
      <w:tr w:rsidR="00AA058B" w:rsidRPr="003168A2" w:rsidTr="00DC5EAD">
        <w:trPr>
          <w:cantSplit/>
          <w:jc w:val="center"/>
          <w:ins w:id="9715" w:author="C1-183534" w:date="2018-06-01T14:30:00Z"/>
        </w:trPr>
        <w:tc>
          <w:tcPr>
            <w:tcW w:w="284" w:type="dxa"/>
            <w:shd w:val="clear" w:color="auto" w:fill="FFFFFF"/>
          </w:tcPr>
          <w:p w:rsidR="00AA058B" w:rsidRPr="003168A2" w:rsidRDefault="00AA058B" w:rsidP="00DC5EAD">
            <w:pPr>
              <w:pStyle w:val="TAC"/>
              <w:rPr>
                <w:ins w:id="9716" w:author="C1-183534" w:date="2018-06-01T14:30:00Z"/>
                <w:lang w:eastAsia="ko-KR"/>
              </w:rPr>
            </w:pPr>
            <w:ins w:id="9717" w:author="C1-183534" w:date="2018-06-01T14:30:00Z">
              <w:r>
                <w:rPr>
                  <w:lang w:eastAsia="ko-KR"/>
                </w:rPr>
                <w:t>0</w:t>
              </w:r>
            </w:ins>
          </w:p>
        </w:tc>
        <w:tc>
          <w:tcPr>
            <w:tcW w:w="284" w:type="dxa"/>
            <w:shd w:val="clear" w:color="auto" w:fill="FFFFFF"/>
          </w:tcPr>
          <w:p w:rsidR="00AA058B" w:rsidRPr="003168A2" w:rsidRDefault="00AA058B" w:rsidP="00DC5EAD">
            <w:pPr>
              <w:pStyle w:val="TAC"/>
              <w:rPr>
                <w:ins w:id="9718" w:author="C1-183534" w:date="2018-06-01T14:30:00Z"/>
                <w:lang w:eastAsia="ko-KR"/>
              </w:rPr>
            </w:pPr>
            <w:ins w:id="9719" w:author="C1-183534" w:date="2018-06-01T14:30:00Z">
              <w:r>
                <w:rPr>
                  <w:lang w:eastAsia="ko-KR"/>
                </w:rPr>
                <w:t>1</w:t>
              </w:r>
            </w:ins>
          </w:p>
        </w:tc>
        <w:tc>
          <w:tcPr>
            <w:tcW w:w="283" w:type="dxa"/>
            <w:shd w:val="clear" w:color="auto" w:fill="FFFFFF"/>
          </w:tcPr>
          <w:p w:rsidR="00AA058B" w:rsidRPr="003168A2" w:rsidRDefault="00AA058B" w:rsidP="00DC5EAD">
            <w:pPr>
              <w:pStyle w:val="TAC"/>
              <w:rPr>
                <w:ins w:id="9720" w:author="C1-183534" w:date="2018-06-01T14:30:00Z"/>
                <w:lang w:eastAsia="ko-KR"/>
              </w:rPr>
            </w:pPr>
            <w:ins w:id="9721" w:author="C1-183534" w:date="2018-06-01T14:30:00Z">
              <w:r>
                <w:rPr>
                  <w:lang w:eastAsia="ko-KR"/>
                </w:rPr>
                <w:t>0</w:t>
              </w:r>
            </w:ins>
          </w:p>
        </w:tc>
        <w:tc>
          <w:tcPr>
            <w:tcW w:w="283" w:type="dxa"/>
            <w:shd w:val="clear" w:color="auto" w:fill="FFFFFF"/>
          </w:tcPr>
          <w:p w:rsidR="00AA058B" w:rsidRPr="003168A2" w:rsidRDefault="00AA058B" w:rsidP="00DC5EAD">
            <w:pPr>
              <w:pStyle w:val="TAC"/>
              <w:rPr>
                <w:ins w:id="9722" w:author="C1-183534" w:date="2018-06-01T14:30:00Z"/>
              </w:rPr>
            </w:pPr>
            <w:ins w:id="9723" w:author="C1-183534" w:date="2018-06-01T14:30:00Z">
              <w:r>
                <w:t>1</w:t>
              </w:r>
            </w:ins>
          </w:p>
        </w:tc>
        <w:tc>
          <w:tcPr>
            <w:tcW w:w="5953" w:type="dxa"/>
            <w:shd w:val="clear" w:color="auto" w:fill="FFFFFF"/>
          </w:tcPr>
          <w:p w:rsidR="00AA058B" w:rsidRPr="003168A2" w:rsidRDefault="00AA058B" w:rsidP="00DC5EAD">
            <w:pPr>
              <w:pStyle w:val="TAL"/>
              <w:rPr>
                <w:ins w:id="9724" w:author="C1-183534" w:date="2018-06-01T14:30:00Z"/>
                <w:lang w:eastAsia="ko-KR"/>
              </w:rPr>
            </w:pPr>
            <w:ins w:id="9725" w:author="C1-183534" w:date="2018-06-01T14:30:00Z">
              <w:r>
                <w:t>high priority access</w:t>
              </w:r>
            </w:ins>
          </w:p>
        </w:tc>
      </w:tr>
      <w:tr w:rsidR="00AA058B" w:rsidRPr="003168A2" w:rsidTr="00DC5EAD">
        <w:trPr>
          <w:cantSplit/>
          <w:jc w:val="center"/>
          <w:ins w:id="9726" w:author="C1-183534" w:date="2018-06-01T14:30:00Z"/>
        </w:trPr>
        <w:tc>
          <w:tcPr>
            <w:tcW w:w="284" w:type="dxa"/>
            <w:shd w:val="clear" w:color="auto" w:fill="FFFFFF"/>
          </w:tcPr>
          <w:p w:rsidR="00AA058B" w:rsidRPr="003168A2" w:rsidRDefault="00AA058B" w:rsidP="00DC5EAD">
            <w:pPr>
              <w:pStyle w:val="TAC"/>
              <w:rPr>
                <w:ins w:id="9727" w:author="C1-183534" w:date="2018-06-01T14:30:00Z"/>
                <w:lang w:eastAsia="ko-KR"/>
              </w:rPr>
            </w:pPr>
            <w:ins w:id="9728" w:author="C1-183534" w:date="2018-06-01T14:30:00Z">
              <w:r>
                <w:rPr>
                  <w:lang w:eastAsia="ko-KR"/>
                </w:rPr>
                <w:t>0</w:t>
              </w:r>
            </w:ins>
          </w:p>
        </w:tc>
        <w:tc>
          <w:tcPr>
            <w:tcW w:w="284" w:type="dxa"/>
            <w:shd w:val="clear" w:color="auto" w:fill="FFFFFF"/>
          </w:tcPr>
          <w:p w:rsidR="00AA058B" w:rsidRPr="003168A2" w:rsidRDefault="00AA058B" w:rsidP="00DC5EAD">
            <w:pPr>
              <w:pStyle w:val="TAC"/>
              <w:rPr>
                <w:ins w:id="9729" w:author="C1-183534" w:date="2018-06-01T14:30:00Z"/>
                <w:lang w:eastAsia="ko-KR"/>
              </w:rPr>
            </w:pPr>
            <w:ins w:id="9730" w:author="C1-183534" w:date="2018-06-01T14:30:00Z">
              <w:r>
                <w:rPr>
                  <w:lang w:eastAsia="ko-KR"/>
                </w:rPr>
                <w:t>1</w:t>
              </w:r>
            </w:ins>
          </w:p>
        </w:tc>
        <w:tc>
          <w:tcPr>
            <w:tcW w:w="283" w:type="dxa"/>
            <w:shd w:val="clear" w:color="auto" w:fill="FFFFFF"/>
          </w:tcPr>
          <w:p w:rsidR="00AA058B" w:rsidRPr="003168A2" w:rsidRDefault="00AA058B" w:rsidP="00DC5EAD">
            <w:pPr>
              <w:pStyle w:val="TAC"/>
              <w:rPr>
                <w:ins w:id="9731" w:author="C1-183534" w:date="2018-06-01T14:30:00Z"/>
                <w:lang w:eastAsia="ko-KR"/>
              </w:rPr>
            </w:pPr>
            <w:ins w:id="9732" w:author="C1-183534" w:date="2018-06-01T14:30:00Z">
              <w:r>
                <w:rPr>
                  <w:lang w:eastAsia="ko-KR"/>
                </w:rPr>
                <w:t>1</w:t>
              </w:r>
            </w:ins>
          </w:p>
        </w:tc>
        <w:tc>
          <w:tcPr>
            <w:tcW w:w="283" w:type="dxa"/>
            <w:shd w:val="clear" w:color="auto" w:fill="FFFFFF"/>
          </w:tcPr>
          <w:p w:rsidR="00AA058B" w:rsidRPr="003168A2" w:rsidRDefault="00AA058B" w:rsidP="00DC5EAD">
            <w:pPr>
              <w:pStyle w:val="TAC"/>
              <w:rPr>
                <w:ins w:id="9733" w:author="C1-183534" w:date="2018-06-01T14:30:00Z"/>
              </w:rPr>
            </w:pPr>
            <w:ins w:id="9734" w:author="C1-183534" w:date="2018-06-01T14:30:00Z">
              <w:r>
                <w:t>0</w:t>
              </w:r>
            </w:ins>
          </w:p>
        </w:tc>
        <w:tc>
          <w:tcPr>
            <w:tcW w:w="5953" w:type="dxa"/>
            <w:shd w:val="clear" w:color="auto" w:fill="FFFFFF"/>
          </w:tcPr>
          <w:p w:rsidR="00AA058B" w:rsidRPr="003168A2" w:rsidRDefault="00AA058B" w:rsidP="00DC5EAD">
            <w:pPr>
              <w:pStyle w:val="TAL"/>
              <w:rPr>
                <w:ins w:id="9735" w:author="C1-183534" w:date="2018-06-01T14:30:00Z"/>
                <w:lang w:eastAsia="ko-KR"/>
              </w:rPr>
            </w:pPr>
            <w:ins w:id="9736" w:author="C1-183534" w:date="2018-06-01T14:30:00Z">
              <w:r>
                <w:rPr>
                  <w:lang w:eastAsia="ko-KR"/>
                </w:rPr>
                <w:t>unused; shall be interpreted as "</w:t>
              </w:r>
              <w:r>
                <w:t>s</w:t>
              </w:r>
              <w:r w:rsidRPr="00FE320E">
                <w:t>ignalling</w:t>
              </w:r>
              <w:r>
                <w:rPr>
                  <w:lang w:eastAsia="ko-KR"/>
                </w:rPr>
                <w:t>", if received by the network</w:t>
              </w:r>
            </w:ins>
          </w:p>
        </w:tc>
      </w:tr>
      <w:tr w:rsidR="00AA058B" w:rsidRPr="003168A2" w:rsidTr="00DC5EAD">
        <w:trPr>
          <w:cantSplit/>
          <w:jc w:val="center"/>
          <w:ins w:id="9737" w:author="C1-183534" w:date="2018-06-01T14:30:00Z"/>
        </w:trPr>
        <w:tc>
          <w:tcPr>
            <w:tcW w:w="284" w:type="dxa"/>
            <w:shd w:val="clear" w:color="auto" w:fill="FFFFFF"/>
          </w:tcPr>
          <w:p w:rsidR="00AA058B" w:rsidRPr="003168A2" w:rsidRDefault="00AA058B" w:rsidP="00DC5EAD">
            <w:pPr>
              <w:pStyle w:val="TAC"/>
              <w:rPr>
                <w:ins w:id="9738" w:author="C1-183534" w:date="2018-06-01T14:30:00Z"/>
                <w:lang w:eastAsia="ko-KR"/>
              </w:rPr>
            </w:pPr>
            <w:ins w:id="9739" w:author="C1-183534" w:date="2018-06-01T14:30:00Z">
              <w:r>
                <w:rPr>
                  <w:lang w:eastAsia="ko-KR"/>
                </w:rPr>
                <w:t>0</w:t>
              </w:r>
            </w:ins>
          </w:p>
        </w:tc>
        <w:tc>
          <w:tcPr>
            <w:tcW w:w="284" w:type="dxa"/>
            <w:shd w:val="clear" w:color="auto" w:fill="FFFFFF"/>
          </w:tcPr>
          <w:p w:rsidR="00AA058B" w:rsidRPr="003168A2" w:rsidRDefault="00AA058B" w:rsidP="00DC5EAD">
            <w:pPr>
              <w:pStyle w:val="TAC"/>
              <w:rPr>
                <w:ins w:id="9740" w:author="C1-183534" w:date="2018-06-01T14:30:00Z"/>
                <w:lang w:eastAsia="ko-KR"/>
              </w:rPr>
            </w:pPr>
            <w:ins w:id="9741" w:author="C1-183534" w:date="2018-06-01T14:30:00Z">
              <w:r>
                <w:rPr>
                  <w:lang w:eastAsia="ko-KR"/>
                </w:rPr>
                <w:t>1</w:t>
              </w:r>
            </w:ins>
          </w:p>
        </w:tc>
        <w:tc>
          <w:tcPr>
            <w:tcW w:w="283" w:type="dxa"/>
            <w:shd w:val="clear" w:color="auto" w:fill="FFFFFF"/>
          </w:tcPr>
          <w:p w:rsidR="00AA058B" w:rsidRPr="003168A2" w:rsidRDefault="00AA058B" w:rsidP="00DC5EAD">
            <w:pPr>
              <w:pStyle w:val="TAC"/>
              <w:rPr>
                <w:ins w:id="9742" w:author="C1-183534" w:date="2018-06-01T14:30:00Z"/>
                <w:lang w:eastAsia="ko-KR"/>
              </w:rPr>
            </w:pPr>
            <w:ins w:id="9743" w:author="C1-183534" w:date="2018-06-01T14:30:00Z">
              <w:r>
                <w:rPr>
                  <w:lang w:eastAsia="ko-KR"/>
                </w:rPr>
                <w:t>1</w:t>
              </w:r>
            </w:ins>
          </w:p>
        </w:tc>
        <w:tc>
          <w:tcPr>
            <w:tcW w:w="283" w:type="dxa"/>
            <w:shd w:val="clear" w:color="auto" w:fill="FFFFFF"/>
          </w:tcPr>
          <w:p w:rsidR="00AA058B" w:rsidRPr="003168A2" w:rsidRDefault="00AA058B" w:rsidP="00DC5EAD">
            <w:pPr>
              <w:pStyle w:val="TAC"/>
              <w:rPr>
                <w:ins w:id="9744" w:author="C1-183534" w:date="2018-06-01T14:30:00Z"/>
              </w:rPr>
            </w:pPr>
            <w:ins w:id="9745" w:author="C1-183534" w:date="2018-06-01T14:30:00Z">
              <w:r>
                <w:t>1</w:t>
              </w:r>
            </w:ins>
          </w:p>
        </w:tc>
        <w:tc>
          <w:tcPr>
            <w:tcW w:w="5953" w:type="dxa"/>
            <w:shd w:val="clear" w:color="auto" w:fill="FFFFFF"/>
          </w:tcPr>
          <w:p w:rsidR="00AA058B" w:rsidRPr="003168A2" w:rsidRDefault="00AA058B" w:rsidP="00DC5EAD">
            <w:pPr>
              <w:pStyle w:val="TAL"/>
              <w:rPr>
                <w:ins w:id="9746" w:author="C1-183534" w:date="2018-06-01T14:30:00Z"/>
                <w:lang w:eastAsia="ko-KR"/>
              </w:rPr>
            </w:pPr>
            <w:ins w:id="9747" w:author="C1-183534" w:date="2018-06-01T14:30:00Z">
              <w:r>
                <w:rPr>
                  <w:lang w:eastAsia="ko-KR"/>
                </w:rPr>
                <w:t>unused; shall be interpreted as "</w:t>
              </w:r>
              <w:r>
                <w:t>s</w:t>
              </w:r>
              <w:r w:rsidRPr="00FE320E">
                <w:t>ignalling</w:t>
              </w:r>
              <w:r>
                <w:rPr>
                  <w:lang w:eastAsia="ko-KR"/>
                </w:rPr>
                <w:t>", if received by the network</w:t>
              </w:r>
            </w:ins>
          </w:p>
        </w:tc>
      </w:tr>
      <w:tr w:rsidR="00AA058B" w:rsidRPr="003168A2" w:rsidTr="00DC5EAD">
        <w:trPr>
          <w:cantSplit/>
          <w:jc w:val="center"/>
          <w:ins w:id="9748" w:author="C1-183534" w:date="2018-06-01T14:30:00Z"/>
        </w:trPr>
        <w:tc>
          <w:tcPr>
            <w:tcW w:w="284" w:type="dxa"/>
            <w:shd w:val="clear" w:color="auto" w:fill="FFFFFF"/>
          </w:tcPr>
          <w:p w:rsidR="00AA058B" w:rsidRPr="003168A2" w:rsidRDefault="00AA058B" w:rsidP="00DC5EAD">
            <w:pPr>
              <w:pStyle w:val="TAC"/>
              <w:rPr>
                <w:ins w:id="9749" w:author="C1-183534" w:date="2018-06-01T14:30:00Z"/>
                <w:lang w:eastAsia="ko-KR"/>
              </w:rPr>
            </w:pPr>
            <w:ins w:id="9750" w:author="C1-183534" w:date="2018-06-01T14:30:00Z">
              <w:r>
                <w:rPr>
                  <w:lang w:eastAsia="ko-KR"/>
                </w:rPr>
                <w:t>1</w:t>
              </w:r>
            </w:ins>
          </w:p>
        </w:tc>
        <w:tc>
          <w:tcPr>
            <w:tcW w:w="284" w:type="dxa"/>
            <w:shd w:val="clear" w:color="auto" w:fill="FFFFFF"/>
          </w:tcPr>
          <w:p w:rsidR="00AA058B" w:rsidRPr="003168A2" w:rsidRDefault="00AA058B" w:rsidP="00DC5EAD">
            <w:pPr>
              <w:pStyle w:val="TAC"/>
              <w:rPr>
                <w:ins w:id="9751" w:author="C1-183534" w:date="2018-06-01T14:30:00Z"/>
                <w:lang w:eastAsia="ko-KR"/>
              </w:rPr>
            </w:pPr>
            <w:ins w:id="9752" w:author="C1-183534" w:date="2018-06-01T14:30:00Z">
              <w:r>
                <w:rPr>
                  <w:lang w:eastAsia="ko-KR"/>
                </w:rPr>
                <w:t>0</w:t>
              </w:r>
            </w:ins>
          </w:p>
        </w:tc>
        <w:tc>
          <w:tcPr>
            <w:tcW w:w="283" w:type="dxa"/>
            <w:shd w:val="clear" w:color="auto" w:fill="FFFFFF"/>
          </w:tcPr>
          <w:p w:rsidR="00AA058B" w:rsidRPr="003168A2" w:rsidRDefault="00AA058B" w:rsidP="00DC5EAD">
            <w:pPr>
              <w:pStyle w:val="TAC"/>
              <w:rPr>
                <w:ins w:id="9753" w:author="C1-183534" w:date="2018-06-01T14:30:00Z"/>
                <w:lang w:eastAsia="ko-KR"/>
              </w:rPr>
            </w:pPr>
            <w:ins w:id="9754" w:author="C1-183534" w:date="2018-06-01T14:30:00Z">
              <w:r>
                <w:rPr>
                  <w:lang w:eastAsia="ko-KR"/>
                </w:rPr>
                <w:t>0</w:t>
              </w:r>
            </w:ins>
          </w:p>
        </w:tc>
        <w:tc>
          <w:tcPr>
            <w:tcW w:w="283" w:type="dxa"/>
            <w:shd w:val="clear" w:color="auto" w:fill="FFFFFF"/>
          </w:tcPr>
          <w:p w:rsidR="00AA058B" w:rsidRPr="003168A2" w:rsidRDefault="00AA058B" w:rsidP="00DC5EAD">
            <w:pPr>
              <w:pStyle w:val="TAC"/>
              <w:rPr>
                <w:ins w:id="9755" w:author="C1-183534" w:date="2018-06-01T14:30:00Z"/>
              </w:rPr>
            </w:pPr>
            <w:ins w:id="9756" w:author="C1-183534" w:date="2018-06-01T14:30:00Z">
              <w:r>
                <w:t>0</w:t>
              </w:r>
            </w:ins>
          </w:p>
        </w:tc>
        <w:tc>
          <w:tcPr>
            <w:tcW w:w="5953" w:type="dxa"/>
            <w:shd w:val="clear" w:color="auto" w:fill="FFFFFF"/>
          </w:tcPr>
          <w:p w:rsidR="00AA058B" w:rsidRPr="003168A2" w:rsidRDefault="00AA058B" w:rsidP="00DC5EAD">
            <w:pPr>
              <w:pStyle w:val="TAL"/>
              <w:rPr>
                <w:ins w:id="9757" w:author="C1-183534" w:date="2018-06-01T14:30:00Z"/>
                <w:lang w:eastAsia="ko-KR"/>
              </w:rPr>
            </w:pPr>
            <w:ins w:id="9758" w:author="C1-183534" w:date="2018-06-01T14:30:00Z">
              <w:r>
                <w:rPr>
                  <w:lang w:eastAsia="ko-KR"/>
                </w:rPr>
                <w:t>unused; shall be interpreted as "</w:t>
              </w:r>
              <w:r>
                <w:t>s</w:t>
              </w:r>
              <w:r w:rsidRPr="00FE320E">
                <w:t>ignalling</w:t>
              </w:r>
              <w:r>
                <w:rPr>
                  <w:lang w:eastAsia="ko-KR"/>
                </w:rPr>
                <w:t>", if received by the network</w:t>
              </w:r>
            </w:ins>
          </w:p>
        </w:tc>
      </w:tr>
      <w:tr w:rsidR="00AA058B" w:rsidRPr="003168A2" w:rsidTr="00DC5EAD">
        <w:trPr>
          <w:cantSplit/>
          <w:jc w:val="center"/>
          <w:ins w:id="9759" w:author="C1-183534" w:date="2018-06-01T14:30:00Z"/>
        </w:trPr>
        <w:tc>
          <w:tcPr>
            <w:tcW w:w="284" w:type="dxa"/>
            <w:shd w:val="clear" w:color="auto" w:fill="FFFFFF"/>
          </w:tcPr>
          <w:p w:rsidR="00AA058B" w:rsidRPr="003168A2" w:rsidRDefault="00AA058B" w:rsidP="00DC5EAD">
            <w:pPr>
              <w:pStyle w:val="TAC"/>
              <w:rPr>
                <w:ins w:id="9760" w:author="C1-183534" w:date="2018-06-01T14:30:00Z"/>
                <w:lang w:eastAsia="ko-KR"/>
              </w:rPr>
            </w:pPr>
            <w:ins w:id="9761" w:author="C1-183534" w:date="2018-06-01T14:30:00Z">
              <w:r>
                <w:rPr>
                  <w:lang w:eastAsia="ko-KR"/>
                </w:rPr>
                <w:t>1</w:t>
              </w:r>
            </w:ins>
          </w:p>
        </w:tc>
        <w:tc>
          <w:tcPr>
            <w:tcW w:w="284" w:type="dxa"/>
            <w:shd w:val="clear" w:color="auto" w:fill="FFFFFF"/>
          </w:tcPr>
          <w:p w:rsidR="00AA058B" w:rsidRPr="003168A2" w:rsidRDefault="00AA058B" w:rsidP="00DC5EAD">
            <w:pPr>
              <w:pStyle w:val="TAC"/>
              <w:rPr>
                <w:ins w:id="9762" w:author="C1-183534" w:date="2018-06-01T14:30:00Z"/>
                <w:lang w:eastAsia="ko-KR"/>
              </w:rPr>
            </w:pPr>
            <w:ins w:id="9763" w:author="C1-183534" w:date="2018-06-01T14:30:00Z">
              <w:r>
                <w:rPr>
                  <w:lang w:eastAsia="ko-KR"/>
                </w:rPr>
                <w:t>0</w:t>
              </w:r>
            </w:ins>
          </w:p>
        </w:tc>
        <w:tc>
          <w:tcPr>
            <w:tcW w:w="283" w:type="dxa"/>
            <w:shd w:val="clear" w:color="auto" w:fill="FFFFFF"/>
          </w:tcPr>
          <w:p w:rsidR="00AA058B" w:rsidRPr="003168A2" w:rsidRDefault="00AA058B" w:rsidP="00DC5EAD">
            <w:pPr>
              <w:pStyle w:val="TAC"/>
              <w:rPr>
                <w:ins w:id="9764" w:author="C1-183534" w:date="2018-06-01T14:30:00Z"/>
                <w:lang w:eastAsia="ko-KR"/>
              </w:rPr>
            </w:pPr>
            <w:ins w:id="9765" w:author="C1-183534" w:date="2018-06-01T14:30:00Z">
              <w:r>
                <w:rPr>
                  <w:lang w:eastAsia="ko-KR"/>
                </w:rPr>
                <w:t>0</w:t>
              </w:r>
            </w:ins>
          </w:p>
        </w:tc>
        <w:tc>
          <w:tcPr>
            <w:tcW w:w="283" w:type="dxa"/>
            <w:shd w:val="clear" w:color="auto" w:fill="FFFFFF"/>
          </w:tcPr>
          <w:p w:rsidR="00AA058B" w:rsidRPr="003168A2" w:rsidRDefault="00AA058B" w:rsidP="00DC5EAD">
            <w:pPr>
              <w:pStyle w:val="TAC"/>
              <w:rPr>
                <w:ins w:id="9766" w:author="C1-183534" w:date="2018-06-01T14:30:00Z"/>
              </w:rPr>
            </w:pPr>
            <w:ins w:id="9767" w:author="C1-183534" w:date="2018-06-01T14:30:00Z">
              <w:r>
                <w:t>1</w:t>
              </w:r>
            </w:ins>
          </w:p>
        </w:tc>
        <w:tc>
          <w:tcPr>
            <w:tcW w:w="5953" w:type="dxa"/>
            <w:shd w:val="clear" w:color="auto" w:fill="FFFFFF"/>
          </w:tcPr>
          <w:p w:rsidR="00AA058B" w:rsidRPr="003168A2" w:rsidRDefault="00AA058B" w:rsidP="00DC5EAD">
            <w:pPr>
              <w:pStyle w:val="TAL"/>
              <w:rPr>
                <w:ins w:id="9768" w:author="C1-183534" w:date="2018-06-01T14:30:00Z"/>
                <w:lang w:eastAsia="ko-KR"/>
              </w:rPr>
            </w:pPr>
            <w:ins w:id="9769" w:author="C1-183534" w:date="2018-06-01T14:30:00Z">
              <w:r>
                <w:rPr>
                  <w:lang w:eastAsia="ko-KR"/>
                </w:rPr>
                <w:t>unused; shall be interpreted as "</w:t>
              </w:r>
              <w:r>
                <w:t>d</w:t>
              </w:r>
              <w:r w:rsidRPr="00FE320E">
                <w:t>ata</w:t>
              </w:r>
              <w:r>
                <w:rPr>
                  <w:lang w:eastAsia="ko-KR"/>
                </w:rPr>
                <w:t>", if received by the network</w:t>
              </w:r>
            </w:ins>
          </w:p>
        </w:tc>
      </w:tr>
      <w:tr w:rsidR="00AA058B" w:rsidRPr="003168A2" w:rsidTr="00DC5EAD">
        <w:trPr>
          <w:cantSplit/>
          <w:jc w:val="center"/>
          <w:ins w:id="9770" w:author="C1-183534" w:date="2018-06-01T14:30:00Z"/>
        </w:trPr>
        <w:tc>
          <w:tcPr>
            <w:tcW w:w="284" w:type="dxa"/>
            <w:shd w:val="clear" w:color="auto" w:fill="FFFFFF"/>
          </w:tcPr>
          <w:p w:rsidR="00AA058B" w:rsidRPr="003168A2" w:rsidRDefault="00AA058B" w:rsidP="00DC5EAD">
            <w:pPr>
              <w:pStyle w:val="TAC"/>
              <w:rPr>
                <w:ins w:id="9771" w:author="C1-183534" w:date="2018-06-01T14:30:00Z"/>
                <w:lang w:eastAsia="ko-KR"/>
              </w:rPr>
            </w:pPr>
            <w:ins w:id="9772" w:author="C1-183534" w:date="2018-06-01T14:30:00Z">
              <w:r>
                <w:rPr>
                  <w:lang w:eastAsia="ko-KR"/>
                </w:rPr>
                <w:t>1</w:t>
              </w:r>
            </w:ins>
          </w:p>
        </w:tc>
        <w:tc>
          <w:tcPr>
            <w:tcW w:w="284" w:type="dxa"/>
            <w:shd w:val="clear" w:color="auto" w:fill="FFFFFF"/>
          </w:tcPr>
          <w:p w:rsidR="00AA058B" w:rsidRPr="003168A2" w:rsidRDefault="00AA058B" w:rsidP="00DC5EAD">
            <w:pPr>
              <w:pStyle w:val="TAC"/>
              <w:rPr>
                <w:ins w:id="9773" w:author="C1-183534" w:date="2018-06-01T14:30:00Z"/>
                <w:lang w:eastAsia="ko-KR"/>
              </w:rPr>
            </w:pPr>
            <w:ins w:id="9774" w:author="C1-183534" w:date="2018-06-01T14:30:00Z">
              <w:r>
                <w:rPr>
                  <w:lang w:eastAsia="ko-KR"/>
                </w:rPr>
                <w:t>0</w:t>
              </w:r>
            </w:ins>
          </w:p>
        </w:tc>
        <w:tc>
          <w:tcPr>
            <w:tcW w:w="283" w:type="dxa"/>
            <w:shd w:val="clear" w:color="auto" w:fill="FFFFFF"/>
          </w:tcPr>
          <w:p w:rsidR="00AA058B" w:rsidRPr="003168A2" w:rsidRDefault="00AA058B" w:rsidP="00DC5EAD">
            <w:pPr>
              <w:pStyle w:val="TAC"/>
              <w:rPr>
                <w:ins w:id="9775" w:author="C1-183534" w:date="2018-06-01T14:30:00Z"/>
                <w:lang w:eastAsia="ko-KR"/>
              </w:rPr>
            </w:pPr>
            <w:ins w:id="9776" w:author="C1-183534" w:date="2018-06-01T14:30:00Z">
              <w:r>
                <w:rPr>
                  <w:lang w:eastAsia="ko-KR"/>
                </w:rPr>
                <w:t>1</w:t>
              </w:r>
            </w:ins>
          </w:p>
        </w:tc>
        <w:tc>
          <w:tcPr>
            <w:tcW w:w="283" w:type="dxa"/>
            <w:shd w:val="clear" w:color="auto" w:fill="FFFFFF"/>
          </w:tcPr>
          <w:p w:rsidR="00AA058B" w:rsidRPr="003168A2" w:rsidRDefault="00AA058B" w:rsidP="00DC5EAD">
            <w:pPr>
              <w:pStyle w:val="TAC"/>
              <w:rPr>
                <w:ins w:id="9777" w:author="C1-183534" w:date="2018-06-01T14:30:00Z"/>
              </w:rPr>
            </w:pPr>
            <w:ins w:id="9778" w:author="C1-183534" w:date="2018-06-01T14:30:00Z">
              <w:r>
                <w:t>0</w:t>
              </w:r>
            </w:ins>
          </w:p>
        </w:tc>
        <w:tc>
          <w:tcPr>
            <w:tcW w:w="5953" w:type="dxa"/>
            <w:shd w:val="clear" w:color="auto" w:fill="FFFFFF"/>
          </w:tcPr>
          <w:p w:rsidR="00AA058B" w:rsidRPr="003168A2" w:rsidRDefault="00AA058B" w:rsidP="00DC5EAD">
            <w:pPr>
              <w:pStyle w:val="TAL"/>
              <w:rPr>
                <w:ins w:id="9779" w:author="C1-183534" w:date="2018-06-01T14:30:00Z"/>
                <w:lang w:eastAsia="ko-KR"/>
              </w:rPr>
            </w:pPr>
            <w:ins w:id="9780" w:author="C1-183534" w:date="2018-06-01T14:30:00Z">
              <w:r>
                <w:rPr>
                  <w:lang w:eastAsia="ko-KR"/>
                </w:rPr>
                <w:t>unused; shall be interpreted as "</w:t>
              </w:r>
              <w:r>
                <w:t>d</w:t>
              </w:r>
              <w:r w:rsidRPr="00FE320E">
                <w:t>ata</w:t>
              </w:r>
              <w:r>
                <w:rPr>
                  <w:lang w:eastAsia="ko-KR"/>
                </w:rPr>
                <w:t>", if received by the network</w:t>
              </w:r>
            </w:ins>
          </w:p>
        </w:tc>
      </w:tr>
      <w:tr w:rsidR="00AA058B" w:rsidRPr="003168A2" w:rsidTr="00DC5EAD">
        <w:trPr>
          <w:cantSplit/>
          <w:jc w:val="center"/>
          <w:ins w:id="9781" w:author="C1-183534" w:date="2018-06-01T14:30:00Z"/>
        </w:trPr>
        <w:tc>
          <w:tcPr>
            <w:tcW w:w="284" w:type="dxa"/>
            <w:shd w:val="clear" w:color="auto" w:fill="FFFFFF"/>
          </w:tcPr>
          <w:p w:rsidR="00AA058B" w:rsidRPr="003168A2" w:rsidRDefault="00AA058B" w:rsidP="00DC5EAD">
            <w:pPr>
              <w:pStyle w:val="TAC"/>
              <w:rPr>
                <w:ins w:id="9782" w:author="C1-183534" w:date="2018-06-01T14:30:00Z"/>
                <w:lang w:eastAsia="ko-KR"/>
              </w:rPr>
            </w:pPr>
            <w:ins w:id="9783" w:author="C1-183534" w:date="2018-06-01T14:30:00Z">
              <w:r>
                <w:rPr>
                  <w:lang w:eastAsia="ko-KR"/>
                </w:rPr>
                <w:t>1</w:t>
              </w:r>
            </w:ins>
          </w:p>
        </w:tc>
        <w:tc>
          <w:tcPr>
            <w:tcW w:w="284" w:type="dxa"/>
            <w:shd w:val="clear" w:color="auto" w:fill="FFFFFF"/>
          </w:tcPr>
          <w:p w:rsidR="00AA058B" w:rsidRPr="003168A2" w:rsidRDefault="00AA058B" w:rsidP="00DC5EAD">
            <w:pPr>
              <w:pStyle w:val="TAC"/>
              <w:rPr>
                <w:ins w:id="9784" w:author="C1-183534" w:date="2018-06-01T14:30:00Z"/>
                <w:lang w:eastAsia="ko-KR"/>
              </w:rPr>
            </w:pPr>
            <w:ins w:id="9785" w:author="C1-183534" w:date="2018-06-01T14:30:00Z">
              <w:r>
                <w:rPr>
                  <w:lang w:eastAsia="ko-KR"/>
                </w:rPr>
                <w:t>0</w:t>
              </w:r>
            </w:ins>
          </w:p>
        </w:tc>
        <w:tc>
          <w:tcPr>
            <w:tcW w:w="283" w:type="dxa"/>
            <w:shd w:val="clear" w:color="auto" w:fill="FFFFFF"/>
          </w:tcPr>
          <w:p w:rsidR="00AA058B" w:rsidRPr="003168A2" w:rsidRDefault="00AA058B" w:rsidP="00DC5EAD">
            <w:pPr>
              <w:pStyle w:val="TAC"/>
              <w:rPr>
                <w:ins w:id="9786" w:author="C1-183534" w:date="2018-06-01T14:30:00Z"/>
                <w:lang w:eastAsia="ko-KR"/>
              </w:rPr>
            </w:pPr>
            <w:ins w:id="9787" w:author="C1-183534" w:date="2018-06-01T14:30:00Z">
              <w:r>
                <w:rPr>
                  <w:lang w:eastAsia="ko-KR"/>
                </w:rPr>
                <w:t>1</w:t>
              </w:r>
            </w:ins>
          </w:p>
        </w:tc>
        <w:tc>
          <w:tcPr>
            <w:tcW w:w="283" w:type="dxa"/>
            <w:shd w:val="clear" w:color="auto" w:fill="FFFFFF"/>
          </w:tcPr>
          <w:p w:rsidR="00AA058B" w:rsidRPr="003168A2" w:rsidRDefault="00AA058B" w:rsidP="00DC5EAD">
            <w:pPr>
              <w:pStyle w:val="TAC"/>
              <w:rPr>
                <w:ins w:id="9788" w:author="C1-183534" w:date="2018-06-01T14:30:00Z"/>
              </w:rPr>
            </w:pPr>
            <w:ins w:id="9789" w:author="C1-183534" w:date="2018-06-01T14:30:00Z">
              <w:r>
                <w:t>1</w:t>
              </w:r>
            </w:ins>
          </w:p>
        </w:tc>
        <w:tc>
          <w:tcPr>
            <w:tcW w:w="5953" w:type="dxa"/>
            <w:shd w:val="clear" w:color="auto" w:fill="FFFFFF"/>
          </w:tcPr>
          <w:p w:rsidR="00AA058B" w:rsidRPr="003168A2" w:rsidRDefault="00AA058B" w:rsidP="00DC5EAD">
            <w:pPr>
              <w:pStyle w:val="TAL"/>
              <w:rPr>
                <w:ins w:id="9790" w:author="C1-183534" w:date="2018-06-01T14:30:00Z"/>
                <w:lang w:eastAsia="ko-KR"/>
              </w:rPr>
            </w:pPr>
            <w:ins w:id="9791" w:author="C1-183534" w:date="2018-06-01T14:30:00Z">
              <w:r>
                <w:rPr>
                  <w:lang w:eastAsia="ko-KR"/>
                </w:rPr>
                <w:t>unused; shall be interpreted as "</w:t>
              </w:r>
              <w:r>
                <w:t>d</w:t>
              </w:r>
              <w:r w:rsidRPr="00FE320E">
                <w:t>ata</w:t>
              </w:r>
              <w:r>
                <w:rPr>
                  <w:lang w:eastAsia="ko-KR"/>
                </w:rPr>
                <w:t>", if received by the network</w:t>
              </w:r>
            </w:ins>
          </w:p>
        </w:tc>
      </w:tr>
      <w:tr w:rsidR="00AA058B" w:rsidRPr="003168A2" w:rsidTr="00DC5EAD">
        <w:trPr>
          <w:cantSplit/>
          <w:jc w:val="center"/>
          <w:ins w:id="9792" w:author="C1-183534" w:date="2018-06-01T14:30:00Z"/>
        </w:trPr>
        <w:tc>
          <w:tcPr>
            <w:tcW w:w="7087" w:type="dxa"/>
            <w:gridSpan w:val="5"/>
            <w:shd w:val="clear" w:color="auto" w:fill="FFFFFF"/>
          </w:tcPr>
          <w:p w:rsidR="00AA058B" w:rsidRPr="003168A2" w:rsidRDefault="00AA058B" w:rsidP="00DC5EAD">
            <w:pPr>
              <w:pStyle w:val="TAL"/>
              <w:rPr>
                <w:ins w:id="9793" w:author="C1-183534" w:date="2018-06-01T14:30:00Z"/>
              </w:rPr>
            </w:pPr>
          </w:p>
        </w:tc>
      </w:tr>
      <w:tr w:rsidR="00AA058B" w:rsidRPr="003168A2" w:rsidTr="00DC5EAD">
        <w:trPr>
          <w:cantSplit/>
          <w:jc w:val="center"/>
          <w:ins w:id="9794" w:author="C1-183534" w:date="2018-06-01T14:30:00Z"/>
        </w:trPr>
        <w:tc>
          <w:tcPr>
            <w:tcW w:w="7087" w:type="dxa"/>
            <w:gridSpan w:val="5"/>
            <w:shd w:val="clear" w:color="auto" w:fill="FFFFFF"/>
          </w:tcPr>
          <w:p w:rsidR="00AA058B" w:rsidRPr="003168A2" w:rsidRDefault="00AA058B" w:rsidP="00DC5EAD">
            <w:pPr>
              <w:pStyle w:val="TAL"/>
              <w:rPr>
                <w:ins w:id="9795" w:author="C1-183534" w:date="2018-06-01T14:30:00Z"/>
              </w:rPr>
            </w:pPr>
            <w:ins w:id="9796" w:author="C1-183534" w:date="2018-06-01T14:30:00Z">
              <w:r w:rsidRPr="003168A2">
                <w:t>All other values are reserved.</w:t>
              </w:r>
            </w:ins>
          </w:p>
        </w:tc>
      </w:tr>
      <w:tr w:rsidR="00AA058B" w:rsidRPr="003168A2" w:rsidTr="00DC5EAD">
        <w:trPr>
          <w:cantSplit/>
          <w:jc w:val="center"/>
          <w:ins w:id="9797" w:author="C1-183534" w:date="2018-06-01T14:30:00Z"/>
        </w:trPr>
        <w:tc>
          <w:tcPr>
            <w:tcW w:w="7087" w:type="dxa"/>
            <w:gridSpan w:val="5"/>
            <w:shd w:val="clear" w:color="auto" w:fill="FFFFFF"/>
          </w:tcPr>
          <w:p w:rsidR="00AA058B" w:rsidRPr="003168A2" w:rsidRDefault="00AA058B" w:rsidP="00DC5EAD">
            <w:pPr>
              <w:pStyle w:val="TAL"/>
              <w:rPr>
                <w:ins w:id="9798" w:author="C1-183534" w:date="2018-06-01T14:30:00Z"/>
              </w:rPr>
            </w:pPr>
          </w:p>
        </w:tc>
      </w:tr>
    </w:tbl>
    <w:p w:rsidR="00810656" w:rsidDel="002E1EE3" w:rsidRDefault="00810656" w:rsidP="00810656">
      <w:pPr>
        <w:pStyle w:val="Heading4"/>
        <w:rPr>
          <w:del w:id="9799" w:author="C1-183774" w:date="2018-06-01T17:06:00Z"/>
          <w:noProof/>
        </w:rPr>
      </w:pPr>
      <w:del w:id="9800" w:author="C1-183774" w:date="2018-06-01T17:06:00Z">
        <w:r w:rsidRPr="00AE1482" w:rsidDel="002E1EE3">
          <w:rPr>
            <w:noProof/>
          </w:rPr>
          <w:delText>9.8.3.</w:delText>
        </w:r>
        <w:r w:rsidR="004C5799" w:rsidDel="002E1EE3">
          <w:rPr>
            <w:noProof/>
          </w:rPr>
          <w:delText>51</w:delText>
        </w:r>
        <w:r w:rsidDel="002E1EE3">
          <w:rPr>
            <w:noProof/>
          </w:rPr>
          <w:tab/>
          <w:delText>SMS allowed</w:delText>
        </w:r>
        <w:bookmarkEnd w:id="9640"/>
      </w:del>
    </w:p>
    <w:p w:rsidR="00810656" w:rsidDel="002E1EE3" w:rsidRDefault="00810656" w:rsidP="00810656">
      <w:pPr>
        <w:rPr>
          <w:del w:id="9801" w:author="C1-183774" w:date="2018-06-01T17:06:00Z"/>
        </w:rPr>
      </w:pPr>
      <w:del w:id="9802" w:author="C1-183774" w:date="2018-06-01T17:06:00Z">
        <w:r w:rsidRPr="007E6407" w:rsidDel="002E1EE3">
          <w:delText xml:space="preserve">The purpose of the </w:delText>
        </w:r>
        <w:r w:rsidDel="002E1EE3">
          <w:rPr>
            <w:iCs/>
          </w:rPr>
          <w:delText>SMS allowed</w:delText>
        </w:r>
        <w:r w:rsidRPr="007E6407" w:rsidDel="002E1EE3">
          <w:rPr>
            <w:i/>
          </w:rPr>
          <w:delText xml:space="preserve"> </w:delText>
        </w:r>
        <w:r w:rsidRPr="007E6407" w:rsidDel="002E1EE3">
          <w:delText xml:space="preserve">information element is </w:delText>
        </w:r>
        <w:r w:rsidDel="002E1EE3">
          <w:delText>for the network to indicate to the UE that the use of SMS over NAS transport is allowed.</w:delText>
        </w:r>
      </w:del>
    </w:p>
    <w:p w:rsidR="00810656" w:rsidDel="002E1EE3" w:rsidRDefault="00810656" w:rsidP="00810656">
      <w:pPr>
        <w:rPr>
          <w:del w:id="9803" w:author="C1-183774" w:date="2018-06-01T17:06:00Z"/>
        </w:rPr>
      </w:pPr>
      <w:del w:id="9804" w:author="C1-183774" w:date="2018-06-01T17:06:00Z">
        <w:r w:rsidRPr="007E6407" w:rsidDel="002E1EE3">
          <w:delText xml:space="preserve">The </w:delText>
        </w:r>
        <w:r w:rsidDel="002E1EE3">
          <w:rPr>
            <w:iCs/>
          </w:rPr>
          <w:delText>SMS allowed</w:delText>
        </w:r>
        <w:r w:rsidRPr="007E6407" w:rsidDel="002E1EE3">
          <w:delText xml:space="preserve"> information element is coded as shown in figure </w:delText>
        </w:r>
        <w:r w:rsidDel="002E1EE3">
          <w:delText>9.8.3.</w:delText>
        </w:r>
        <w:r w:rsidR="004C5799" w:rsidDel="002E1EE3">
          <w:delText>51</w:delText>
        </w:r>
        <w:r w:rsidDel="002E1EE3">
          <w:delText>.1</w:delText>
        </w:r>
        <w:r w:rsidRPr="007E6407" w:rsidDel="002E1EE3">
          <w:delText xml:space="preserve"> and table </w:delText>
        </w:r>
        <w:r w:rsidDel="002E1EE3">
          <w:delText>9.8.3.</w:delText>
        </w:r>
        <w:r w:rsidR="004C5799" w:rsidDel="002E1EE3">
          <w:delText>51</w:delText>
        </w:r>
        <w:r w:rsidRPr="00697E5E" w:rsidDel="002E1EE3">
          <w:delText>.1</w:delText>
        </w:r>
        <w:r w:rsidRPr="007E6407" w:rsidDel="002E1EE3">
          <w:delText>.</w:delText>
        </w:r>
      </w:del>
    </w:p>
    <w:p w:rsidR="00810656" w:rsidRPr="007E6407" w:rsidDel="002E1EE3" w:rsidRDefault="00810656" w:rsidP="00810656">
      <w:pPr>
        <w:rPr>
          <w:del w:id="9805" w:author="C1-183774" w:date="2018-06-01T17:06:00Z"/>
        </w:rPr>
      </w:pPr>
      <w:del w:id="9806" w:author="C1-183774" w:date="2018-06-01T17:06:00Z">
        <w:r w:rsidRPr="007E6407" w:rsidDel="002E1EE3">
          <w:delText xml:space="preserve">The </w:delText>
        </w:r>
        <w:r w:rsidDel="002E1EE3">
          <w:rPr>
            <w:iCs/>
          </w:rPr>
          <w:delText>SMS allowed</w:delText>
        </w:r>
        <w:r w:rsidRPr="007E6407" w:rsidDel="002E1EE3">
          <w:rPr>
            <w:i/>
          </w:rPr>
          <w:delText xml:space="preserve"> </w:delText>
        </w:r>
        <w:r w:rsidRPr="007E6407" w:rsidDel="002E1EE3">
          <w:rPr>
            <w:iCs/>
          </w:rPr>
          <w:delText>type</w:delText>
        </w:r>
        <w:r w:rsidRPr="007E6407" w:rsidDel="002E1EE3">
          <w:rPr>
            <w:i/>
          </w:rPr>
          <w:delText xml:space="preserve"> </w:delText>
        </w:r>
        <w:r w:rsidRPr="007E6407" w:rsidDel="002E1EE3">
          <w:delText>i</w:delText>
        </w:r>
        <w:r w:rsidDel="002E1EE3">
          <w:delText>s a type 1 information element.</w:delText>
        </w:r>
      </w:del>
    </w:p>
    <w:tbl>
      <w:tblPr>
        <w:tblW w:w="0" w:type="auto"/>
        <w:tblInd w:w="1136" w:type="dxa"/>
        <w:tblCellMar>
          <w:left w:w="0" w:type="dxa"/>
          <w:right w:w="0" w:type="dxa"/>
        </w:tblCellMar>
        <w:tblLook w:val="04A0" w:firstRow="1" w:lastRow="0" w:firstColumn="1" w:lastColumn="0" w:noHBand="0" w:noVBand="1"/>
      </w:tblPr>
      <w:tblGrid>
        <w:gridCol w:w="709"/>
        <w:gridCol w:w="709"/>
        <w:gridCol w:w="709"/>
        <w:gridCol w:w="709"/>
        <w:gridCol w:w="780"/>
        <w:gridCol w:w="638"/>
        <w:gridCol w:w="47"/>
        <w:gridCol w:w="662"/>
        <w:gridCol w:w="23"/>
        <w:gridCol w:w="771"/>
      </w:tblGrid>
      <w:tr w:rsidR="00B01F9A" w:rsidRPr="00F44C4C" w:rsidDel="002E1EE3" w:rsidTr="00621D46">
        <w:trPr>
          <w:cantSplit/>
          <w:del w:id="9807" w:author="C1-183774" w:date="2018-06-01T17:06:00Z"/>
        </w:trPr>
        <w:tc>
          <w:tcPr>
            <w:tcW w:w="709" w:type="dxa"/>
            <w:tcMar>
              <w:top w:w="0" w:type="dxa"/>
              <w:left w:w="28" w:type="dxa"/>
              <w:bottom w:w="0" w:type="dxa"/>
              <w:right w:w="108" w:type="dxa"/>
            </w:tcMar>
          </w:tcPr>
          <w:p w:rsidR="00B01F9A" w:rsidRPr="00F44C4C" w:rsidDel="002E1EE3" w:rsidRDefault="00B01F9A" w:rsidP="00621D46">
            <w:pPr>
              <w:pStyle w:val="TAC"/>
              <w:rPr>
                <w:del w:id="9808" w:author="C1-183774" w:date="2018-06-01T17:06:00Z"/>
              </w:rPr>
            </w:pPr>
            <w:del w:id="9809" w:author="C1-183774" w:date="2018-06-01T17:06:00Z">
              <w:r w:rsidRPr="00F44C4C" w:rsidDel="002E1EE3">
                <w:delText>8</w:delText>
              </w:r>
            </w:del>
          </w:p>
        </w:tc>
        <w:tc>
          <w:tcPr>
            <w:tcW w:w="709" w:type="dxa"/>
            <w:tcMar>
              <w:top w:w="0" w:type="dxa"/>
              <w:left w:w="28" w:type="dxa"/>
              <w:bottom w:w="0" w:type="dxa"/>
              <w:right w:w="108" w:type="dxa"/>
            </w:tcMar>
          </w:tcPr>
          <w:p w:rsidR="00B01F9A" w:rsidRPr="00F44C4C" w:rsidDel="002E1EE3" w:rsidRDefault="00B01F9A" w:rsidP="00621D46">
            <w:pPr>
              <w:pStyle w:val="TAC"/>
              <w:rPr>
                <w:del w:id="9810" w:author="C1-183774" w:date="2018-06-01T17:06:00Z"/>
              </w:rPr>
            </w:pPr>
            <w:del w:id="9811" w:author="C1-183774" w:date="2018-06-01T17:06:00Z">
              <w:r w:rsidRPr="00F44C4C" w:rsidDel="002E1EE3">
                <w:delText>7</w:delText>
              </w:r>
            </w:del>
          </w:p>
        </w:tc>
        <w:tc>
          <w:tcPr>
            <w:tcW w:w="709" w:type="dxa"/>
            <w:tcMar>
              <w:top w:w="0" w:type="dxa"/>
              <w:left w:w="28" w:type="dxa"/>
              <w:bottom w:w="0" w:type="dxa"/>
              <w:right w:w="108" w:type="dxa"/>
            </w:tcMar>
          </w:tcPr>
          <w:p w:rsidR="00B01F9A" w:rsidRPr="00F44C4C" w:rsidDel="002E1EE3" w:rsidRDefault="00B01F9A" w:rsidP="00621D46">
            <w:pPr>
              <w:pStyle w:val="TAC"/>
              <w:rPr>
                <w:del w:id="9812" w:author="C1-183774" w:date="2018-06-01T17:06:00Z"/>
              </w:rPr>
            </w:pPr>
            <w:del w:id="9813" w:author="C1-183774" w:date="2018-06-01T17:06:00Z">
              <w:r w:rsidRPr="00F44C4C" w:rsidDel="002E1EE3">
                <w:delText>6</w:delText>
              </w:r>
            </w:del>
          </w:p>
        </w:tc>
        <w:tc>
          <w:tcPr>
            <w:tcW w:w="709" w:type="dxa"/>
            <w:tcMar>
              <w:top w:w="0" w:type="dxa"/>
              <w:left w:w="28" w:type="dxa"/>
              <w:bottom w:w="0" w:type="dxa"/>
              <w:right w:w="108" w:type="dxa"/>
            </w:tcMar>
          </w:tcPr>
          <w:p w:rsidR="00B01F9A" w:rsidRPr="00F44C4C" w:rsidDel="002E1EE3" w:rsidRDefault="00B01F9A" w:rsidP="00621D46">
            <w:pPr>
              <w:pStyle w:val="TAC"/>
              <w:rPr>
                <w:del w:id="9814" w:author="C1-183774" w:date="2018-06-01T17:06:00Z"/>
              </w:rPr>
            </w:pPr>
            <w:del w:id="9815" w:author="C1-183774" w:date="2018-06-01T17:06:00Z">
              <w:r w:rsidRPr="00F44C4C" w:rsidDel="002E1EE3">
                <w:delText>5</w:delText>
              </w:r>
            </w:del>
          </w:p>
        </w:tc>
        <w:tc>
          <w:tcPr>
            <w:tcW w:w="780" w:type="dxa"/>
            <w:tcMar>
              <w:top w:w="0" w:type="dxa"/>
              <w:left w:w="28" w:type="dxa"/>
              <w:bottom w:w="0" w:type="dxa"/>
              <w:right w:w="108" w:type="dxa"/>
            </w:tcMar>
          </w:tcPr>
          <w:p w:rsidR="00B01F9A" w:rsidRPr="00F44C4C" w:rsidDel="002E1EE3" w:rsidRDefault="00B01F9A" w:rsidP="00621D46">
            <w:pPr>
              <w:pStyle w:val="TAC"/>
              <w:rPr>
                <w:del w:id="9816" w:author="C1-183774" w:date="2018-06-01T17:06:00Z"/>
              </w:rPr>
            </w:pPr>
            <w:del w:id="9817" w:author="C1-183774" w:date="2018-06-01T17:06:00Z">
              <w:r w:rsidRPr="00F44C4C" w:rsidDel="002E1EE3">
                <w:delText>4</w:delText>
              </w:r>
            </w:del>
          </w:p>
        </w:tc>
        <w:tc>
          <w:tcPr>
            <w:tcW w:w="638" w:type="dxa"/>
            <w:tcMar>
              <w:top w:w="0" w:type="dxa"/>
              <w:left w:w="28" w:type="dxa"/>
              <w:bottom w:w="0" w:type="dxa"/>
              <w:right w:w="108" w:type="dxa"/>
            </w:tcMar>
          </w:tcPr>
          <w:p w:rsidR="00B01F9A" w:rsidRPr="00F44C4C" w:rsidDel="002E1EE3" w:rsidRDefault="00B01F9A" w:rsidP="00621D46">
            <w:pPr>
              <w:pStyle w:val="TAC"/>
              <w:rPr>
                <w:del w:id="9818" w:author="C1-183774" w:date="2018-06-01T17:06:00Z"/>
              </w:rPr>
            </w:pPr>
            <w:del w:id="9819" w:author="C1-183774" w:date="2018-06-01T17:06:00Z">
              <w:r w:rsidRPr="00F44C4C" w:rsidDel="002E1EE3">
                <w:delText>3</w:delText>
              </w:r>
            </w:del>
          </w:p>
        </w:tc>
        <w:tc>
          <w:tcPr>
            <w:tcW w:w="709" w:type="dxa"/>
            <w:gridSpan w:val="2"/>
            <w:tcMar>
              <w:top w:w="0" w:type="dxa"/>
              <w:left w:w="28" w:type="dxa"/>
              <w:bottom w:w="0" w:type="dxa"/>
              <w:right w:w="108" w:type="dxa"/>
            </w:tcMar>
          </w:tcPr>
          <w:p w:rsidR="00B01F9A" w:rsidRPr="00F44C4C" w:rsidDel="002E1EE3" w:rsidRDefault="00B01F9A" w:rsidP="00621D46">
            <w:pPr>
              <w:pStyle w:val="TAC"/>
              <w:rPr>
                <w:del w:id="9820" w:author="C1-183774" w:date="2018-06-01T17:06:00Z"/>
              </w:rPr>
            </w:pPr>
            <w:del w:id="9821" w:author="C1-183774" w:date="2018-06-01T17:06:00Z">
              <w:r w:rsidRPr="00F44C4C" w:rsidDel="002E1EE3">
                <w:delText>2</w:delText>
              </w:r>
            </w:del>
          </w:p>
        </w:tc>
        <w:tc>
          <w:tcPr>
            <w:tcW w:w="794" w:type="dxa"/>
            <w:gridSpan w:val="2"/>
            <w:tcMar>
              <w:top w:w="0" w:type="dxa"/>
              <w:left w:w="28" w:type="dxa"/>
              <w:bottom w:w="0" w:type="dxa"/>
              <w:right w:w="108" w:type="dxa"/>
            </w:tcMar>
          </w:tcPr>
          <w:p w:rsidR="00B01F9A" w:rsidRPr="00F44C4C" w:rsidDel="002E1EE3" w:rsidRDefault="00B01F9A" w:rsidP="00621D46">
            <w:pPr>
              <w:pStyle w:val="TAC"/>
              <w:rPr>
                <w:del w:id="9822" w:author="C1-183774" w:date="2018-06-01T17:06:00Z"/>
              </w:rPr>
            </w:pPr>
            <w:del w:id="9823" w:author="C1-183774" w:date="2018-06-01T17:06:00Z">
              <w:r w:rsidRPr="00F44C4C" w:rsidDel="002E1EE3">
                <w:delText>1</w:delText>
              </w:r>
            </w:del>
          </w:p>
        </w:tc>
      </w:tr>
      <w:tr w:rsidR="00B01F9A" w:rsidRPr="00F44C4C" w:rsidDel="002E1EE3" w:rsidTr="00D7683E">
        <w:trPr>
          <w:cantSplit/>
          <w:del w:id="9824" w:author="C1-183774" w:date="2018-06-01T17:06:00Z"/>
        </w:trPr>
        <w:tc>
          <w:tcPr>
            <w:tcW w:w="2836" w:type="dxa"/>
            <w:gridSpan w:val="4"/>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tcPr>
          <w:p w:rsidR="00B01F9A" w:rsidRPr="00F44C4C" w:rsidDel="002E1EE3" w:rsidRDefault="00B01F9A" w:rsidP="00621D46">
            <w:pPr>
              <w:pStyle w:val="TAC"/>
              <w:rPr>
                <w:del w:id="9825" w:author="C1-183774" w:date="2018-06-01T17:06:00Z"/>
              </w:rPr>
            </w:pPr>
            <w:del w:id="9826" w:author="C1-183774" w:date="2018-06-01T17:06:00Z">
              <w:r w:rsidRPr="00F44C4C" w:rsidDel="002E1EE3">
                <w:delText>SMS allowed IEI</w:delText>
              </w:r>
            </w:del>
          </w:p>
        </w:tc>
        <w:tc>
          <w:tcPr>
            <w:tcW w:w="780" w:type="dxa"/>
            <w:tcBorders>
              <w:top w:val="single" w:sz="8" w:space="0" w:color="auto"/>
              <w:left w:val="nil"/>
              <w:bottom w:val="single" w:sz="8" w:space="0" w:color="auto"/>
              <w:right w:val="single" w:sz="8" w:space="0" w:color="auto"/>
            </w:tcBorders>
            <w:tcMar>
              <w:top w:w="0" w:type="dxa"/>
              <w:left w:w="28" w:type="dxa"/>
              <w:bottom w:w="0" w:type="dxa"/>
              <w:right w:w="108" w:type="dxa"/>
            </w:tcMar>
          </w:tcPr>
          <w:p w:rsidR="00B01F9A" w:rsidRPr="00F44C4C" w:rsidDel="002E1EE3" w:rsidRDefault="00B01F9A" w:rsidP="00621D46">
            <w:pPr>
              <w:pStyle w:val="TAC"/>
              <w:rPr>
                <w:del w:id="9827" w:author="C1-183774" w:date="2018-06-01T17:06:00Z"/>
              </w:rPr>
            </w:pPr>
            <w:del w:id="9828" w:author="C1-183774" w:date="2018-06-01T17:06:00Z">
              <w:r w:rsidRPr="00F44C4C" w:rsidDel="002E1EE3">
                <w:delText>0</w:delText>
              </w:r>
            </w:del>
          </w:p>
          <w:p w:rsidR="00B01F9A" w:rsidRPr="00F44C4C" w:rsidDel="002E1EE3" w:rsidRDefault="00B01F9A" w:rsidP="00621D46">
            <w:pPr>
              <w:pStyle w:val="TAC"/>
              <w:rPr>
                <w:del w:id="9829" w:author="C1-183774" w:date="2018-06-01T17:06:00Z"/>
              </w:rPr>
            </w:pPr>
            <w:del w:id="9830" w:author="C1-183774" w:date="2018-06-01T17:06:00Z">
              <w:r w:rsidRPr="00F44C4C" w:rsidDel="002E1EE3">
                <w:delText>Spare</w:delText>
              </w:r>
            </w:del>
          </w:p>
        </w:tc>
        <w:tc>
          <w:tcPr>
            <w:tcW w:w="685" w:type="dxa"/>
            <w:gridSpan w:val="2"/>
            <w:tcBorders>
              <w:top w:val="single" w:sz="8" w:space="0" w:color="auto"/>
              <w:left w:val="nil"/>
              <w:bottom w:val="single" w:sz="8" w:space="0" w:color="auto"/>
              <w:right w:val="single" w:sz="8" w:space="0" w:color="auto"/>
            </w:tcBorders>
            <w:tcMar>
              <w:top w:w="0" w:type="dxa"/>
              <w:left w:w="28" w:type="dxa"/>
              <w:bottom w:w="0" w:type="dxa"/>
              <w:right w:w="108" w:type="dxa"/>
            </w:tcMar>
          </w:tcPr>
          <w:p w:rsidR="00B01F9A" w:rsidRPr="00F44C4C" w:rsidDel="002E1EE3" w:rsidRDefault="00B01F9A" w:rsidP="00621D46">
            <w:pPr>
              <w:pStyle w:val="TAC"/>
              <w:rPr>
                <w:del w:id="9831" w:author="C1-183774" w:date="2018-06-01T17:06:00Z"/>
              </w:rPr>
            </w:pPr>
            <w:del w:id="9832" w:author="C1-183774" w:date="2018-06-01T17:06:00Z">
              <w:r w:rsidRPr="00F44C4C" w:rsidDel="002E1EE3">
                <w:delText>0</w:delText>
              </w:r>
            </w:del>
          </w:p>
          <w:p w:rsidR="00B01F9A" w:rsidRPr="00F44C4C" w:rsidDel="002E1EE3" w:rsidRDefault="00B01F9A" w:rsidP="00621D46">
            <w:pPr>
              <w:pStyle w:val="TAC"/>
              <w:rPr>
                <w:del w:id="9833" w:author="C1-183774" w:date="2018-06-01T17:06:00Z"/>
              </w:rPr>
            </w:pPr>
            <w:del w:id="9834" w:author="C1-183774" w:date="2018-06-01T17:06:00Z">
              <w:r w:rsidRPr="00F44C4C" w:rsidDel="002E1EE3">
                <w:delText xml:space="preserve"> Spare</w:delText>
              </w:r>
            </w:del>
          </w:p>
        </w:tc>
        <w:tc>
          <w:tcPr>
            <w:tcW w:w="685" w:type="dxa"/>
            <w:gridSpan w:val="2"/>
            <w:tcBorders>
              <w:top w:val="single" w:sz="8" w:space="0" w:color="auto"/>
              <w:left w:val="nil"/>
              <w:bottom w:val="single" w:sz="8" w:space="0" w:color="auto"/>
              <w:right w:val="single" w:sz="8" w:space="0" w:color="auto"/>
            </w:tcBorders>
          </w:tcPr>
          <w:p w:rsidR="00B01F9A" w:rsidDel="002E1EE3" w:rsidRDefault="00B01F9A" w:rsidP="00621D46">
            <w:pPr>
              <w:pStyle w:val="TAC"/>
              <w:rPr>
                <w:del w:id="9835" w:author="C1-183774" w:date="2018-06-01T17:06:00Z"/>
              </w:rPr>
            </w:pPr>
            <w:del w:id="9836" w:author="C1-183774" w:date="2018-06-01T17:06:00Z">
              <w:r w:rsidDel="002E1EE3">
                <w:delText>0</w:delText>
              </w:r>
            </w:del>
          </w:p>
          <w:p w:rsidR="00B01F9A" w:rsidRPr="00F44C4C" w:rsidDel="002E1EE3" w:rsidRDefault="00B01F9A" w:rsidP="00621D46">
            <w:pPr>
              <w:pStyle w:val="TAC"/>
              <w:rPr>
                <w:del w:id="9837" w:author="C1-183774" w:date="2018-06-01T17:06:00Z"/>
              </w:rPr>
            </w:pPr>
            <w:del w:id="9838" w:author="C1-183774" w:date="2018-06-01T17:06:00Z">
              <w:r w:rsidDel="002E1EE3">
                <w:delText>Spare</w:delText>
              </w:r>
            </w:del>
          </w:p>
        </w:tc>
        <w:tc>
          <w:tcPr>
            <w:tcW w:w="771" w:type="dxa"/>
            <w:tcBorders>
              <w:top w:val="single" w:sz="8" w:space="0" w:color="auto"/>
              <w:left w:val="nil"/>
              <w:bottom w:val="single" w:sz="8" w:space="0" w:color="auto"/>
              <w:right w:val="single" w:sz="8" w:space="0" w:color="auto"/>
            </w:tcBorders>
          </w:tcPr>
          <w:p w:rsidR="00B01F9A" w:rsidRPr="00F44C4C" w:rsidDel="002E1EE3" w:rsidRDefault="00B01F9A" w:rsidP="00621D46">
            <w:pPr>
              <w:pStyle w:val="TAC"/>
              <w:rPr>
                <w:del w:id="9839" w:author="C1-183774" w:date="2018-06-01T17:06:00Z"/>
              </w:rPr>
            </w:pPr>
            <w:del w:id="9840" w:author="C1-183774" w:date="2018-06-01T17:06:00Z">
              <w:r w:rsidDel="002E1EE3">
                <w:delText>SMS</w:delText>
              </w:r>
              <w:r w:rsidRPr="00F44C4C" w:rsidDel="002E1EE3">
                <w:delText xml:space="preserve"> </w:delText>
              </w:r>
              <w:r w:rsidDel="002E1EE3">
                <w:delText>allowed</w:delText>
              </w:r>
            </w:del>
          </w:p>
        </w:tc>
      </w:tr>
    </w:tbl>
    <w:p w:rsidR="00810656" w:rsidRPr="00697E5E" w:rsidDel="002E1EE3" w:rsidRDefault="00CD6F76" w:rsidP="00810656">
      <w:pPr>
        <w:pStyle w:val="TF"/>
        <w:rPr>
          <w:del w:id="9841" w:author="C1-183774" w:date="2018-06-01T17:06:00Z"/>
        </w:rPr>
      </w:pPr>
      <w:del w:id="9842" w:author="C1-183774" w:date="2018-06-01T17:06:00Z">
        <w:r w:rsidRPr="00CD6F76" w:rsidDel="002E1EE3">
          <w:delText xml:space="preserve">Figure </w:delText>
        </w:r>
        <w:r w:rsidR="00810656" w:rsidDel="002E1EE3">
          <w:delText>9.8.3.</w:delText>
        </w:r>
        <w:r w:rsidR="004C5799" w:rsidDel="002E1EE3">
          <w:delText>51</w:delText>
        </w:r>
        <w:r w:rsidR="00810656" w:rsidDel="002E1EE3">
          <w:delText>.1</w:delText>
        </w:r>
        <w:r w:rsidRPr="00CD6F76" w:rsidDel="002E1EE3">
          <w:delText>: SMS allowed information element</w:delText>
        </w:r>
      </w:del>
    </w:p>
    <w:p w:rsidR="00810656" w:rsidRPr="009668C6" w:rsidDel="002E1EE3" w:rsidRDefault="00810656" w:rsidP="00810656">
      <w:pPr>
        <w:pStyle w:val="TH"/>
        <w:rPr>
          <w:del w:id="9843" w:author="C1-183774" w:date="2018-06-01T17:06:00Z"/>
        </w:rPr>
      </w:pPr>
      <w:del w:id="9844" w:author="C1-183774" w:date="2018-06-01T17:06:00Z">
        <w:r w:rsidRPr="009668C6" w:rsidDel="002E1EE3">
          <w:delText>Table 9.8.3.</w:delText>
        </w:r>
        <w:r w:rsidR="004C5799" w:rsidDel="002E1EE3">
          <w:delText>51</w:delText>
        </w:r>
        <w:r w:rsidRPr="009668C6" w:rsidDel="002E1EE3">
          <w:delText>.</w:delText>
        </w:r>
        <w:r w:rsidRPr="009668C6" w:rsidDel="002E1EE3">
          <w:rPr>
            <w:rFonts w:hint="eastAsia"/>
          </w:rPr>
          <w:delText>1</w:delText>
        </w:r>
        <w:r w:rsidRPr="009668C6" w:rsidDel="002E1EE3">
          <w:delText>: SMS allowed information element</w:delText>
        </w:r>
      </w:del>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6519"/>
        <w:gridCol w:w="7"/>
      </w:tblGrid>
      <w:tr w:rsidR="00810656" w:rsidRPr="00835B1B" w:rsidDel="002E1EE3" w:rsidTr="00B01F9A">
        <w:trPr>
          <w:gridAfter w:val="1"/>
          <w:wAfter w:w="7" w:type="dxa"/>
          <w:cantSplit/>
          <w:jc w:val="center"/>
          <w:del w:id="9845" w:author="C1-183774" w:date="2018-06-01T17:06:00Z"/>
        </w:trPr>
        <w:tc>
          <w:tcPr>
            <w:tcW w:w="7087" w:type="dxa"/>
            <w:gridSpan w:val="3"/>
          </w:tcPr>
          <w:p w:rsidR="00810656" w:rsidRPr="00835B1B" w:rsidDel="002E1EE3" w:rsidRDefault="00810656" w:rsidP="00083886">
            <w:pPr>
              <w:pStyle w:val="TAL"/>
              <w:rPr>
                <w:del w:id="9846" w:author="C1-183774" w:date="2018-06-01T17:06:00Z"/>
              </w:rPr>
            </w:pPr>
            <w:del w:id="9847" w:author="C1-183774" w:date="2018-06-01T17:06:00Z">
              <w:r w:rsidDel="002E1EE3">
                <w:delText xml:space="preserve">SMS over NAS transport </w:delText>
              </w:r>
              <w:r w:rsidR="00B01F9A" w:rsidDel="002E1EE3">
                <w:delText xml:space="preserve">allowed </w:delText>
              </w:r>
              <w:r w:rsidRPr="00835B1B" w:rsidDel="002E1EE3">
                <w:delText>(</w:delText>
              </w:r>
              <w:r w:rsidR="00B01F9A" w:rsidDel="002E1EE3">
                <w:delText xml:space="preserve">SMS </w:delText>
              </w:r>
              <w:r w:rsidDel="002E1EE3">
                <w:delText>allowed) (</w:delText>
              </w:r>
              <w:r w:rsidRPr="00835B1B" w:rsidDel="002E1EE3">
                <w:delText>octet 1</w:delText>
              </w:r>
              <w:r w:rsidDel="002E1EE3">
                <w:delText>)</w:delText>
              </w:r>
            </w:del>
          </w:p>
        </w:tc>
      </w:tr>
      <w:tr w:rsidR="00810656" w:rsidRPr="00835B1B" w:rsidDel="002E1EE3" w:rsidTr="00B01F9A">
        <w:trPr>
          <w:gridAfter w:val="1"/>
          <w:wAfter w:w="7" w:type="dxa"/>
          <w:cantSplit/>
          <w:jc w:val="center"/>
          <w:del w:id="9848" w:author="C1-183774" w:date="2018-06-01T17:06:00Z"/>
        </w:trPr>
        <w:tc>
          <w:tcPr>
            <w:tcW w:w="7087" w:type="dxa"/>
            <w:gridSpan w:val="3"/>
          </w:tcPr>
          <w:p w:rsidR="00810656" w:rsidRPr="00835B1B" w:rsidDel="002E1EE3" w:rsidRDefault="00810656" w:rsidP="00DB2E6E">
            <w:pPr>
              <w:pStyle w:val="TAL"/>
              <w:rPr>
                <w:del w:id="9849" w:author="C1-183774" w:date="2018-06-01T17:06:00Z"/>
              </w:rPr>
            </w:pPr>
          </w:p>
        </w:tc>
      </w:tr>
      <w:tr w:rsidR="00810656" w:rsidRPr="00835B1B" w:rsidDel="002E1EE3" w:rsidTr="00B01F9A">
        <w:trPr>
          <w:gridAfter w:val="1"/>
          <w:wAfter w:w="7" w:type="dxa"/>
          <w:cantSplit/>
          <w:jc w:val="center"/>
          <w:del w:id="9850" w:author="C1-183774" w:date="2018-06-01T17:06:00Z"/>
        </w:trPr>
        <w:tc>
          <w:tcPr>
            <w:tcW w:w="7087" w:type="dxa"/>
            <w:gridSpan w:val="3"/>
          </w:tcPr>
          <w:p w:rsidR="00810656" w:rsidRPr="00835B1B" w:rsidDel="002E1EE3" w:rsidRDefault="00810656" w:rsidP="00DB2E6E">
            <w:pPr>
              <w:pStyle w:val="TAL"/>
              <w:rPr>
                <w:del w:id="9851" w:author="C1-183774" w:date="2018-06-01T17:06:00Z"/>
              </w:rPr>
            </w:pPr>
            <w:del w:id="9852" w:author="C1-183774" w:date="2018-06-01T17:06:00Z">
              <w:r w:rsidRPr="00835B1B" w:rsidDel="002E1EE3">
                <w:delText>Bit</w:delText>
              </w:r>
            </w:del>
          </w:p>
        </w:tc>
      </w:tr>
      <w:tr w:rsidR="00B01F9A" w:rsidRPr="003168A2" w:rsidDel="002E1EE3" w:rsidTr="00B01F9A">
        <w:trPr>
          <w:cantSplit/>
          <w:jc w:val="center"/>
          <w:del w:id="9853" w:author="C1-183774" w:date="2018-06-01T17:06:00Z"/>
        </w:trPr>
        <w:tc>
          <w:tcPr>
            <w:tcW w:w="284" w:type="dxa"/>
          </w:tcPr>
          <w:p w:rsidR="00B01F9A" w:rsidRPr="003168A2" w:rsidDel="002E1EE3" w:rsidRDefault="00B01F9A" w:rsidP="00D7683E">
            <w:pPr>
              <w:pStyle w:val="TAH"/>
              <w:rPr>
                <w:del w:id="9854" w:author="C1-183774" w:date="2018-06-01T17:06:00Z"/>
              </w:rPr>
            </w:pPr>
            <w:del w:id="9855" w:author="C1-183774" w:date="2018-06-01T17:06:00Z">
              <w:r w:rsidDel="002E1EE3">
                <w:delText>1</w:delText>
              </w:r>
            </w:del>
          </w:p>
        </w:tc>
        <w:tc>
          <w:tcPr>
            <w:tcW w:w="284" w:type="dxa"/>
          </w:tcPr>
          <w:p w:rsidR="00B01F9A" w:rsidRPr="003168A2" w:rsidDel="002E1EE3" w:rsidRDefault="00B01F9A" w:rsidP="00D7683E">
            <w:pPr>
              <w:pStyle w:val="TAH"/>
              <w:rPr>
                <w:del w:id="9856" w:author="C1-183774" w:date="2018-06-01T17:06:00Z"/>
              </w:rPr>
            </w:pPr>
          </w:p>
        </w:tc>
        <w:tc>
          <w:tcPr>
            <w:tcW w:w="6526" w:type="dxa"/>
            <w:gridSpan w:val="2"/>
          </w:tcPr>
          <w:p w:rsidR="00B01F9A" w:rsidRPr="003168A2" w:rsidDel="002E1EE3" w:rsidRDefault="00B01F9A" w:rsidP="00D7683E">
            <w:pPr>
              <w:pStyle w:val="TAL"/>
              <w:rPr>
                <w:del w:id="9857" w:author="C1-183774" w:date="2018-06-01T17:06:00Z"/>
              </w:rPr>
            </w:pPr>
          </w:p>
        </w:tc>
      </w:tr>
      <w:tr w:rsidR="00B01F9A" w:rsidRPr="003168A2" w:rsidDel="002E1EE3" w:rsidTr="00B01F9A">
        <w:trPr>
          <w:cantSplit/>
          <w:jc w:val="center"/>
          <w:del w:id="9858" w:author="C1-183774" w:date="2018-06-01T17:06:00Z"/>
        </w:trPr>
        <w:tc>
          <w:tcPr>
            <w:tcW w:w="284" w:type="dxa"/>
          </w:tcPr>
          <w:p w:rsidR="00B01F9A" w:rsidRPr="003168A2" w:rsidDel="002E1EE3" w:rsidRDefault="00B01F9A" w:rsidP="00D7683E">
            <w:pPr>
              <w:pStyle w:val="TAC"/>
              <w:rPr>
                <w:del w:id="9859" w:author="C1-183774" w:date="2018-06-01T17:06:00Z"/>
              </w:rPr>
            </w:pPr>
            <w:del w:id="9860" w:author="C1-183774" w:date="2018-06-01T17:06:00Z">
              <w:r w:rsidRPr="003168A2" w:rsidDel="002E1EE3">
                <w:delText>0</w:delText>
              </w:r>
            </w:del>
          </w:p>
        </w:tc>
        <w:tc>
          <w:tcPr>
            <w:tcW w:w="284" w:type="dxa"/>
          </w:tcPr>
          <w:p w:rsidR="00B01F9A" w:rsidRPr="003168A2" w:rsidDel="002E1EE3" w:rsidRDefault="00B01F9A" w:rsidP="00D7683E">
            <w:pPr>
              <w:pStyle w:val="TAC"/>
              <w:rPr>
                <w:del w:id="9861" w:author="C1-183774" w:date="2018-06-01T17:06:00Z"/>
              </w:rPr>
            </w:pPr>
          </w:p>
        </w:tc>
        <w:tc>
          <w:tcPr>
            <w:tcW w:w="6526" w:type="dxa"/>
            <w:gridSpan w:val="2"/>
          </w:tcPr>
          <w:p w:rsidR="00B01F9A" w:rsidRPr="003168A2" w:rsidDel="002E1EE3" w:rsidRDefault="00473392" w:rsidP="00372BCF">
            <w:pPr>
              <w:pStyle w:val="TAL"/>
              <w:rPr>
                <w:del w:id="9862" w:author="C1-183774" w:date="2018-06-01T17:06:00Z"/>
              </w:rPr>
            </w:pPr>
            <w:del w:id="9863" w:author="C1-183774" w:date="2018-06-01T17:06:00Z">
              <w:r w:rsidDel="002E1EE3">
                <w:delText xml:space="preserve">SMS over NAS not </w:delText>
              </w:r>
              <w:r w:rsidR="00372BCF" w:rsidDel="002E1EE3">
                <w:delText>allowed</w:delText>
              </w:r>
            </w:del>
          </w:p>
        </w:tc>
      </w:tr>
      <w:tr w:rsidR="00B01F9A" w:rsidRPr="003168A2" w:rsidDel="002E1EE3" w:rsidTr="00B01F9A">
        <w:trPr>
          <w:cantSplit/>
          <w:jc w:val="center"/>
          <w:del w:id="9864" w:author="C1-183774" w:date="2018-06-01T17:06:00Z"/>
        </w:trPr>
        <w:tc>
          <w:tcPr>
            <w:tcW w:w="284" w:type="dxa"/>
          </w:tcPr>
          <w:p w:rsidR="00B01F9A" w:rsidRPr="003168A2" w:rsidDel="002E1EE3" w:rsidRDefault="00B01F9A" w:rsidP="00D7683E">
            <w:pPr>
              <w:pStyle w:val="TAC"/>
              <w:rPr>
                <w:del w:id="9865" w:author="C1-183774" w:date="2018-06-01T17:06:00Z"/>
              </w:rPr>
            </w:pPr>
            <w:del w:id="9866" w:author="C1-183774" w:date="2018-06-01T17:06:00Z">
              <w:r w:rsidDel="002E1EE3">
                <w:delText>1</w:delText>
              </w:r>
            </w:del>
          </w:p>
        </w:tc>
        <w:tc>
          <w:tcPr>
            <w:tcW w:w="284" w:type="dxa"/>
          </w:tcPr>
          <w:p w:rsidR="00B01F9A" w:rsidRPr="003168A2" w:rsidDel="002E1EE3" w:rsidRDefault="00B01F9A" w:rsidP="00D7683E">
            <w:pPr>
              <w:pStyle w:val="TAC"/>
              <w:rPr>
                <w:del w:id="9867" w:author="C1-183774" w:date="2018-06-01T17:06:00Z"/>
              </w:rPr>
            </w:pPr>
          </w:p>
        </w:tc>
        <w:tc>
          <w:tcPr>
            <w:tcW w:w="6526" w:type="dxa"/>
            <w:gridSpan w:val="2"/>
          </w:tcPr>
          <w:p w:rsidR="00B01F9A" w:rsidRPr="003168A2" w:rsidDel="002E1EE3" w:rsidRDefault="00473392" w:rsidP="00372BCF">
            <w:pPr>
              <w:pStyle w:val="TAL"/>
              <w:rPr>
                <w:del w:id="9868" w:author="C1-183774" w:date="2018-06-01T17:06:00Z"/>
              </w:rPr>
            </w:pPr>
            <w:del w:id="9869" w:author="C1-183774" w:date="2018-06-01T17:06:00Z">
              <w:r w:rsidDel="002E1EE3">
                <w:delText xml:space="preserve">SMS over NAS </w:delText>
              </w:r>
              <w:r w:rsidR="00372BCF" w:rsidDel="002E1EE3">
                <w:delText>allowed</w:delText>
              </w:r>
            </w:del>
          </w:p>
        </w:tc>
      </w:tr>
      <w:tr w:rsidR="00810656" w:rsidRPr="00835B1B" w:rsidDel="002E1EE3" w:rsidTr="00B01F9A">
        <w:trPr>
          <w:gridAfter w:val="1"/>
          <w:wAfter w:w="7" w:type="dxa"/>
          <w:cantSplit/>
          <w:jc w:val="center"/>
          <w:del w:id="9870" w:author="C1-183774" w:date="2018-06-01T17:06:00Z"/>
        </w:trPr>
        <w:tc>
          <w:tcPr>
            <w:tcW w:w="7087" w:type="dxa"/>
            <w:gridSpan w:val="3"/>
          </w:tcPr>
          <w:p w:rsidR="00810656" w:rsidRPr="00835B1B" w:rsidDel="002E1EE3" w:rsidRDefault="00810656" w:rsidP="00DB2E6E">
            <w:pPr>
              <w:pStyle w:val="TAL"/>
              <w:rPr>
                <w:del w:id="9871" w:author="C1-183774" w:date="2018-06-01T17:06:00Z"/>
              </w:rPr>
            </w:pPr>
          </w:p>
        </w:tc>
      </w:tr>
      <w:tr w:rsidR="00810656" w:rsidRPr="00835B1B" w:rsidDel="002E1EE3" w:rsidTr="00B01F9A">
        <w:trPr>
          <w:gridAfter w:val="1"/>
          <w:wAfter w:w="7" w:type="dxa"/>
          <w:cantSplit/>
          <w:jc w:val="center"/>
          <w:del w:id="9872" w:author="C1-183774" w:date="2018-06-01T17:06:00Z"/>
        </w:trPr>
        <w:tc>
          <w:tcPr>
            <w:tcW w:w="7087" w:type="dxa"/>
            <w:gridSpan w:val="3"/>
          </w:tcPr>
          <w:p w:rsidR="00810656" w:rsidRPr="00835B1B" w:rsidDel="002E1EE3" w:rsidRDefault="00810656" w:rsidP="006206EA">
            <w:pPr>
              <w:pStyle w:val="TAL"/>
              <w:rPr>
                <w:del w:id="9873" w:author="C1-183774" w:date="2018-06-01T17:06:00Z"/>
              </w:rPr>
            </w:pPr>
            <w:del w:id="9874" w:author="C1-183774" w:date="2018-06-01T17:06:00Z">
              <w:r w:rsidDel="002E1EE3">
                <w:delText xml:space="preserve">Bits </w:delText>
              </w:r>
              <w:r w:rsidR="00B01F9A" w:rsidDel="002E1EE3">
                <w:delText>2</w:delText>
              </w:r>
              <w:r w:rsidRPr="00AE1482" w:rsidDel="002E1EE3">
                <w:delText xml:space="preserve"> </w:delText>
              </w:r>
              <w:r w:rsidR="00B01F9A" w:rsidDel="002E1EE3">
                <w:delText>to</w:delText>
              </w:r>
              <w:r w:rsidRPr="00AE1482" w:rsidDel="002E1EE3">
                <w:delText xml:space="preserve"> 4 are spare and shall be coded as zero</w:delText>
              </w:r>
              <w:r w:rsidR="00833F6A" w:rsidDel="002E1EE3">
                <w:delText>.</w:delText>
              </w:r>
            </w:del>
          </w:p>
        </w:tc>
      </w:tr>
    </w:tbl>
    <w:p w:rsidR="00810656" w:rsidRPr="00697E5E" w:rsidDel="002E1EE3" w:rsidRDefault="00810656" w:rsidP="00810656">
      <w:pPr>
        <w:rPr>
          <w:del w:id="9875" w:author="C1-183774" w:date="2018-06-01T17:06:00Z"/>
        </w:rPr>
      </w:pPr>
    </w:p>
    <w:p w:rsidR="00810656" w:rsidDel="002E1EE3" w:rsidRDefault="00810656" w:rsidP="00810656">
      <w:pPr>
        <w:pStyle w:val="Heading4"/>
        <w:rPr>
          <w:del w:id="9876" w:author="C1-183774" w:date="2018-06-01T17:06:00Z"/>
          <w:noProof/>
        </w:rPr>
      </w:pPr>
      <w:bookmarkStart w:id="9877" w:name="_Toc508877439"/>
      <w:del w:id="9878" w:author="C1-183774" w:date="2018-06-01T17:06:00Z">
        <w:r w:rsidDel="002E1EE3">
          <w:rPr>
            <w:noProof/>
          </w:rPr>
          <w:delText>9.8.3.</w:delText>
        </w:r>
        <w:r w:rsidR="00714943" w:rsidDel="002E1EE3">
          <w:rPr>
            <w:noProof/>
          </w:rPr>
          <w:delText>5</w:delText>
        </w:r>
        <w:r w:rsidR="004C5799" w:rsidDel="002E1EE3">
          <w:rPr>
            <w:noProof/>
          </w:rPr>
          <w:delText>2</w:delText>
        </w:r>
        <w:r w:rsidDel="002E1EE3">
          <w:rPr>
            <w:noProof/>
          </w:rPr>
          <w:tab/>
          <w:delText>SMS requested</w:delText>
        </w:r>
        <w:bookmarkEnd w:id="9877"/>
      </w:del>
    </w:p>
    <w:p w:rsidR="00810656" w:rsidDel="002E1EE3" w:rsidRDefault="00810656" w:rsidP="00810656">
      <w:pPr>
        <w:rPr>
          <w:del w:id="9879" w:author="C1-183774" w:date="2018-06-01T17:06:00Z"/>
        </w:rPr>
      </w:pPr>
      <w:del w:id="9880" w:author="C1-183774" w:date="2018-06-01T17:06:00Z">
        <w:r w:rsidRPr="007E6407" w:rsidDel="002E1EE3">
          <w:delText xml:space="preserve">The purpose of the </w:delText>
        </w:r>
        <w:r w:rsidDel="002E1EE3">
          <w:rPr>
            <w:iCs/>
          </w:rPr>
          <w:delText>SMS requested</w:delText>
        </w:r>
        <w:r w:rsidRPr="007E6407" w:rsidDel="002E1EE3">
          <w:rPr>
            <w:i/>
          </w:rPr>
          <w:delText xml:space="preserve"> </w:delText>
        </w:r>
        <w:r w:rsidRPr="007E6407" w:rsidDel="002E1EE3">
          <w:delText xml:space="preserve">information element is </w:delText>
        </w:r>
        <w:r w:rsidDel="002E1EE3">
          <w:delText xml:space="preserve">for the UE to indicate to the network that it requires the use of SMS over NAS transport or </w:delText>
        </w:r>
        <w:r w:rsidRPr="00350918" w:rsidDel="002E1EE3">
          <w:delText>its requirements to use SMS over NAS transport have changed.</w:delText>
        </w:r>
      </w:del>
    </w:p>
    <w:p w:rsidR="00810656" w:rsidDel="002E1EE3" w:rsidRDefault="00810656" w:rsidP="00810656">
      <w:pPr>
        <w:rPr>
          <w:del w:id="9881" w:author="C1-183774" w:date="2018-06-01T17:06:00Z"/>
        </w:rPr>
      </w:pPr>
      <w:del w:id="9882" w:author="C1-183774" w:date="2018-06-01T17:06:00Z">
        <w:r w:rsidRPr="007E6407" w:rsidDel="002E1EE3">
          <w:delText xml:space="preserve">The </w:delText>
        </w:r>
        <w:r w:rsidDel="002E1EE3">
          <w:rPr>
            <w:iCs/>
          </w:rPr>
          <w:delText>SMS requested</w:delText>
        </w:r>
        <w:r w:rsidRPr="007E6407" w:rsidDel="002E1EE3">
          <w:delText xml:space="preserve"> information element is coded as shown in figure </w:delText>
        </w:r>
        <w:r w:rsidDel="002E1EE3">
          <w:delText>9.8.3.</w:delText>
        </w:r>
        <w:r w:rsidR="00714943" w:rsidDel="002E1EE3">
          <w:delText>5</w:delText>
        </w:r>
        <w:r w:rsidR="004C5799" w:rsidDel="002E1EE3">
          <w:delText>2</w:delText>
        </w:r>
        <w:r w:rsidDel="002E1EE3">
          <w:delText>.1</w:delText>
        </w:r>
        <w:r w:rsidRPr="007E6407" w:rsidDel="002E1EE3">
          <w:delText xml:space="preserve"> and table </w:delText>
        </w:r>
        <w:r w:rsidDel="002E1EE3">
          <w:delText>9.8.3.</w:delText>
        </w:r>
        <w:r w:rsidR="00714943" w:rsidDel="002E1EE3">
          <w:delText>5</w:delText>
        </w:r>
        <w:r w:rsidR="004C5799" w:rsidDel="002E1EE3">
          <w:delText>2</w:delText>
        </w:r>
        <w:r w:rsidDel="002E1EE3">
          <w:delText>.</w:delText>
        </w:r>
        <w:r w:rsidRPr="00697E5E" w:rsidDel="002E1EE3">
          <w:delText>1</w:delText>
        </w:r>
        <w:r w:rsidRPr="007E6407" w:rsidDel="002E1EE3">
          <w:delText>.</w:delText>
        </w:r>
      </w:del>
    </w:p>
    <w:p w:rsidR="00810656" w:rsidRPr="007E6407" w:rsidDel="002E1EE3" w:rsidRDefault="00810656" w:rsidP="00810656">
      <w:pPr>
        <w:rPr>
          <w:del w:id="9883" w:author="C1-183774" w:date="2018-06-01T17:06:00Z"/>
        </w:rPr>
      </w:pPr>
      <w:del w:id="9884" w:author="C1-183774" w:date="2018-06-01T17:06:00Z">
        <w:r w:rsidRPr="007E6407" w:rsidDel="002E1EE3">
          <w:delText xml:space="preserve">The </w:delText>
        </w:r>
        <w:r w:rsidDel="002E1EE3">
          <w:rPr>
            <w:iCs/>
          </w:rPr>
          <w:delText>SMS requested</w:delText>
        </w:r>
        <w:r w:rsidRPr="007E6407" w:rsidDel="002E1EE3">
          <w:rPr>
            <w:i/>
          </w:rPr>
          <w:delText xml:space="preserve"> </w:delText>
        </w:r>
        <w:r w:rsidRPr="007E6407" w:rsidDel="002E1EE3">
          <w:rPr>
            <w:iCs/>
          </w:rPr>
          <w:delText>type</w:delText>
        </w:r>
        <w:r w:rsidRPr="007E6407" w:rsidDel="002E1EE3">
          <w:rPr>
            <w:i/>
          </w:rPr>
          <w:delText xml:space="preserve"> </w:delText>
        </w:r>
        <w:r w:rsidRPr="007E6407" w:rsidDel="002E1EE3">
          <w:delText>i</w:delText>
        </w:r>
        <w:r w:rsidDel="002E1EE3">
          <w:delText>s a type 1 information element.</w:delText>
        </w:r>
      </w:del>
    </w:p>
    <w:tbl>
      <w:tblPr>
        <w:tblW w:w="0" w:type="auto"/>
        <w:tblInd w:w="1136" w:type="dxa"/>
        <w:tblCellMar>
          <w:left w:w="0" w:type="dxa"/>
          <w:right w:w="0" w:type="dxa"/>
        </w:tblCellMar>
        <w:tblLook w:val="04A0" w:firstRow="1" w:lastRow="0" w:firstColumn="1" w:lastColumn="0" w:noHBand="0" w:noVBand="1"/>
      </w:tblPr>
      <w:tblGrid>
        <w:gridCol w:w="709"/>
        <w:gridCol w:w="709"/>
        <w:gridCol w:w="709"/>
        <w:gridCol w:w="709"/>
        <w:gridCol w:w="780"/>
        <w:gridCol w:w="638"/>
        <w:gridCol w:w="47"/>
        <w:gridCol w:w="662"/>
        <w:gridCol w:w="23"/>
        <w:gridCol w:w="821"/>
      </w:tblGrid>
      <w:tr w:rsidR="00B01F9A" w:rsidRPr="009E2CA1" w:rsidDel="002E1EE3" w:rsidTr="00D7683E">
        <w:trPr>
          <w:cantSplit/>
          <w:del w:id="9885" w:author="C1-183774" w:date="2018-06-01T17:06:00Z"/>
        </w:trPr>
        <w:tc>
          <w:tcPr>
            <w:tcW w:w="709" w:type="dxa"/>
            <w:tcMar>
              <w:top w:w="0" w:type="dxa"/>
              <w:left w:w="28" w:type="dxa"/>
              <w:bottom w:w="0" w:type="dxa"/>
              <w:right w:w="108" w:type="dxa"/>
            </w:tcMar>
          </w:tcPr>
          <w:p w:rsidR="00B01F9A" w:rsidRPr="009E2CA1" w:rsidDel="002E1EE3" w:rsidRDefault="00B01F9A" w:rsidP="00D7683E">
            <w:pPr>
              <w:pStyle w:val="TAC"/>
              <w:rPr>
                <w:del w:id="9886" w:author="C1-183774" w:date="2018-06-01T17:06:00Z"/>
              </w:rPr>
            </w:pPr>
            <w:del w:id="9887" w:author="C1-183774" w:date="2018-06-01T17:06:00Z">
              <w:r w:rsidRPr="009E2CA1" w:rsidDel="002E1EE3">
                <w:delText>8</w:delText>
              </w:r>
            </w:del>
          </w:p>
        </w:tc>
        <w:tc>
          <w:tcPr>
            <w:tcW w:w="709" w:type="dxa"/>
            <w:tcMar>
              <w:top w:w="0" w:type="dxa"/>
              <w:left w:w="28" w:type="dxa"/>
              <w:bottom w:w="0" w:type="dxa"/>
              <w:right w:w="108" w:type="dxa"/>
            </w:tcMar>
          </w:tcPr>
          <w:p w:rsidR="00B01F9A" w:rsidRPr="009E2CA1" w:rsidDel="002E1EE3" w:rsidRDefault="00B01F9A" w:rsidP="00D7683E">
            <w:pPr>
              <w:pStyle w:val="TAC"/>
              <w:rPr>
                <w:del w:id="9888" w:author="C1-183774" w:date="2018-06-01T17:06:00Z"/>
              </w:rPr>
            </w:pPr>
            <w:del w:id="9889" w:author="C1-183774" w:date="2018-06-01T17:06:00Z">
              <w:r w:rsidRPr="009E2CA1" w:rsidDel="002E1EE3">
                <w:delText>7</w:delText>
              </w:r>
            </w:del>
          </w:p>
        </w:tc>
        <w:tc>
          <w:tcPr>
            <w:tcW w:w="709" w:type="dxa"/>
            <w:tcMar>
              <w:top w:w="0" w:type="dxa"/>
              <w:left w:w="28" w:type="dxa"/>
              <w:bottom w:w="0" w:type="dxa"/>
              <w:right w:w="108" w:type="dxa"/>
            </w:tcMar>
          </w:tcPr>
          <w:p w:rsidR="00B01F9A" w:rsidRPr="009E2CA1" w:rsidDel="002E1EE3" w:rsidRDefault="00B01F9A" w:rsidP="00D7683E">
            <w:pPr>
              <w:pStyle w:val="TAC"/>
              <w:rPr>
                <w:del w:id="9890" w:author="C1-183774" w:date="2018-06-01T17:06:00Z"/>
              </w:rPr>
            </w:pPr>
            <w:del w:id="9891" w:author="C1-183774" w:date="2018-06-01T17:06:00Z">
              <w:r w:rsidRPr="009E2CA1" w:rsidDel="002E1EE3">
                <w:delText>6</w:delText>
              </w:r>
            </w:del>
          </w:p>
        </w:tc>
        <w:tc>
          <w:tcPr>
            <w:tcW w:w="709" w:type="dxa"/>
            <w:tcMar>
              <w:top w:w="0" w:type="dxa"/>
              <w:left w:w="28" w:type="dxa"/>
              <w:bottom w:w="0" w:type="dxa"/>
              <w:right w:w="108" w:type="dxa"/>
            </w:tcMar>
          </w:tcPr>
          <w:p w:rsidR="00B01F9A" w:rsidRPr="009E2CA1" w:rsidDel="002E1EE3" w:rsidRDefault="00B01F9A" w:rsidP="00D7683E">
            <w:pPr>
              <w:pStyle w:val="TAC"/>
              <w:rPr>
                <w:del w:id="9892" w:author="C1-183774" w:date="2018-06-01T17:06:00Z"/>
              </w:rPr>
            </w:pPr>
            <w:del w:id="9893" w:author="C1-183774" w:date="2018-06-01T17:06:00Z">
              <w:r w:rsidRPr="009E2CA1" w:rsidDel="002E1EE3">
                <w:delText>5</w:delText>
              </w:r>
            </w:del>
          </w:p>
        </w:tc>
        <w:tc>
          <w:tcPr>
            <w:tcW w:w="780" w:type="dxa"/>
            <w:tcMar>
              <w:top w:w="0" w:type="dxa"/>
              <w:left w:w="28" w:type="dxa"/>
              <w:bottom w:w="0" w:type="dxa"/>
              <w:right w:w="108" w:type="dxa"/>
            </w:tcMar>
          </w:tcPr>
          <w:p w:rsidR="00B01F9A" w:rsidRPr="009E2CA1" w:rsidDel="002E1EE3" w:rsidRDefault="00B01F9A" w:rsidP="00D7683E">
            <w:pPr>
              <w:pStyle w:val="TAC"/>
              <w:rPr>
                <w:del w:id="9894" w:author="C1-183774" w:date="2018-06-01T17:06:00Z"/>
              </w:rPr>
            </w:pPr>
            <w:del w:id="9895" w:author="C1-183774" w:date="2018-06-01T17:06:00Z">
              <w:r w:rsidRPr="009E2CA1" w:rsidDel="002E1EE3">
                <w:delText>4</w:delText>
              </w:r>
            </w:del>
          </w:p>
        </w:tc>
        <w:tc>
          <w:tcPr>
            <w:tcW w:w="638" w:type="dxa"/>
            <w:tcMar>
              <w:top w:w="0" w:type="dxa"/>
              <w:left w:w="28" w:type="dxa"/>
              <w:bottom w:w="0" w:type="dxa"/>
              <w:right w:w="108" w:type="dxa"/>
            </w:tcMar>
          </w:tcPr>
          <w:p w:rsidR="00B01F9A" w:rsidRPr="009E2CA1" w:rsidDel="002E1EE3" w:rsidRDefault="00B01F9A" w:rsidP="00D7683E">
            <w:pPr>
              <w:pStyle w:val="TAC"/>
              <w:rPr>
                <w:del w:id="9896" w:author="C1-183774" w:date="2018-06-01T17:06:00Z"/>
              </w:rPr>
            </w:pPr>
            <w:del w:id="9897" w:author="C1-183774" w:date="2018-06-01T17:06:00Z">
              <w:r w:rsidRPr="009E2CA1" w:rsidDel="002E1EE3">
                <w:delText>3</w:delText>
              </w:r>
            </w:del>
          </w:p>
        </w:tc>
        <w:tc>
          <w:tcPr>
            <w:tcW w:w="709" w:type="dxa"/>
            <w:gridSpan w:val="2"/>
            <w:tcMar>
              <w:top w:w="0" w:type="dxa"/>
              <w:left w:w="28" w:type="dxa"/>
              <w:bottom w:w="0" w:type="dxa"/>
              <w:right w:w="108" w:type="dxa"/>
            </w:tcMar>
          </w:tcPr>
          <w:p w:rsidR="00B01F9A" w:rsidRPr="009E2CA1" w:rsidDel="002E1EE3" w:rsidRDefault="00B01F9A" w:rsidP="00D7683E">
            <w:pPr>
              <w:pStyle w:val="TAC"/>
              <w:rPr>
                <w:del w:id="9898" w:author="C1-183774" w:date="2018-06-01T17:06:00Z"/>
              </w:rPr>
            </w:pPr>
            <w:del w:id="9899" w:author="C1-183774" w:date="2018-06-01T17:06:00Z">
              <w:r w:rsidRPr="009E2CA1" w:rsidDel="002E1EE3">
                <w:delText>2</w:delText>
              </w:r>
            </w:del>
          </w:p>
        </w:tc>
        <w:tc>
          <w:tcPr>
            <w:tcW w:w="794" w:type="dxa"/>
            <w:gridSpan w:val="2"/>
            <w:tcMar>
              <w:top w:w="0" w:type="dxa"/>
              <w:left w:w="28" w:type="dxa"/>
              <w:bottom w:w="0" w:type="dxa"/>
              <w:right w:w="108" w:type="dxa"/>
            </w:tcMar>
          </w:tcPr>
          <w:p w:rsidR="00B01F9A" w:rsidRPr="009E2CA1" w:rsidDel="002E1EE3" w:rsidRDefault="00B01F9A" w:rsidP="00D7683E">
            <w:pPr>
              <w:pStyle w:val="TAC"/>
              <w:rPr>
                <w:del w:id="9900" w:author="C1-183774" w:date="2018-06-01T17:06:00Z"/>
              </w:rPr>
            </w:pPr>
            <w:del w:id="9901" w:author="C1-183774" w:date="2018-06-01T17:06:00Z">
              <w:r w:rsidRPr="009E2CA1" w:rsidDel="002E1EE3">
                <w:delText>1</w:delText>
              </w:r>
            </w:del>
          </w:p>
        </w:tc>
      </w:tr>
      <w:tr w:rsidR="00B01F9A" w:rsidRPr="009E2CA1" w:rsidDel="002E1EE3" w:rsidTr="00D7683E">
        <w:trPr>
          <w:cantSplit/>
          <w:del w:id="9902" w:author="C1-183774" w:date="2018-06-01T17:06:00Z"/>
        </w:trPr>
        <w:tc>
          <w:tcPr>
            <w:tcW w:w="2836" w:type="dxa"/>
            <w:gridSpan w:val="4"/>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tcPr>
          <w:p w:rsidR="00B01F9A" w:rsidRPr="009E2CA1" w:rsidDel="002E1EE3" w:rsidRDefault="00B01F9A" w:rsidP="00D7683E">
            <w:pPr>
              <w:pStyle w:val="TAC"/>
              <w:rPr>
                <w:del w:id="9903" w:author="C1-183774" w:date="2018-06-01T17:06:00Z"/>
              </w:rPr>
            </w:pPr>
            <w:del w:id="9904" w:author="C1-183774" w:date="2018-06-01T17:06:00Z">
              <w:r w:rsidRPr="009E2CA1" w:rsidDel="002E1EE3">
                <w:delText>SMS requested IEI</w:delText>
              </w:r>
            </w:del>
          </w:p>
        </w:tc>
        <w:tc>
          <w:tcPr>
            <w:tcW w:w="780" w:type="dxa"/>
            <w:tcBorders>
              <w:top w:val="single" w:sz="8" w:space="0" w:color="auto"/>
              <w:left w:val="nil"/>
              <w:bottom w:val="single" w:sz="8" w:space="0" w:color="auto"/>
              <w:right w:val="single" w:sz="8" w:space="0" w:color="auto"/>
            </w:tcBorders>
            <w:tcMar>
              <w:top w:w="0" w:type="dxa"/>
              <w:left w:w="28" w:type="dxa"/>
              <w:bottom w:w="0" w:type="dxa"/>
              <w:right w:w="108" w:type="dxa"/>
            </w:tcMar>
          </w:tcPr>
          <w:p w:rsidR="00B01F9A" w:rsidRPr="009E2CA1" w:rsidDel="002E1EE3" w:rsidRDefault="00B01F9A" w:rsidP="00D7683E">
            <w:pPr>
              <w:pStyle w:val="TAC"/>
              <w:rPr>
                <w:del w:id="9905" w:author="C1-183774" w:date="2018-06-01T17:06:00Z"/>
              </w:rPr>
            </w:pPr>
            <w:del w:id="9906" w:author="C1-183774" w:date="2018-06-01T17:06:00Z">
              <w:r w:rsidRPr="009E2CA1" w:rsidDel="002E1EE3">
                <w:delText>0</w:delText>
              </w:r>
            </w:del>
          </w:p>
          <w:p w:rsidR="00B01F9A" w:rsidRPr="009E2CA1" w:rsidDel="002E1EE3" w:rsidRDefault="00B01F9A" w:rsidP="00D7683E">
            <w:pPr>
              <w:pStyle w:val="TAC"/>
              <w:rPr>
                <w:del w:id="9907" w:author="C1-183774" w:date="2018-06-01T17:06:00Z"/>
              </w:rPr>
            </w:pPr>
            <w:del w:id="9908" w:author="C1-183774" w:date="2018-06-01T17:06:00Z">
              <w:r w:rsidRPr="009E2CA1" w:rsidDel="002E1EE3">
                <w:delText>Spare</w:delText>
              </w:r>
            </w:del>
          </w:p>
        </w:tc>
        <w:tc>
          <w:tcPr>
            <w:tcW w:w="685" w:type="dxa"/>
            <w:gridSpan w:val="2"/>
            <w:tcBorders>
              <w:top w:val="single" w:sz="8" w:space="0" w:color="auto"/>
              <w:left w:val="nil"/>
              <w:bottom w:val="single" w:sz="8" w:space="0" w:color="auto"/>
              <w:right w:val="single" w:sz="8" w:space="0" w:color="auto"/>
            </w:tcBorders>
            <w:tcMar>
              <w:top w:w="0" w:type="dxa"/>
              <w:left w:w="28" w:type="dxa"/>
              <w:bottom w:w="0" w:type="dxa"/>
              <w:right w:w="108" w:type="dxa"/>
            </w:tcMar>
          </w:tcPr>
          <w:p w:rsidR="00B01F9A" w:rsidRPr="009E2CA1" w:rsidDel="002E1EE3" w:rsidRDefault="00B01F9A" w:rsidP="00D7683E">
            <w:pPr>
              <w:pStyle w:val="TAC"/>
              <w:rPr>
                <w:del w:id="9909" w:author="C1-183774" w:date="2018-06-01T17:06:00Z"/>
              </w:rPr>
            </w:pPr>
            <w:del w:id="9910" w:author="C1-183774" w:date="2018-06-01T17:06:00Z">
              <w:r w:rsidRPr="009E2CA1" w:rsidDel="002E1EE3">
                <w:delText>0</w:delText>
              </w:r>
            </w:del>
          </w:p>
          <w:p w:rsidR="00B01F9A" w:rsidRPr="009E2CA1" w:rsidDel="002E1EE3" w:rsidRDefault="00B01F9A" w:rsidP="00D7683E">
            <w:pPr>
              <w:pStyle w:val="TAC"/>
              <w:rPr>
                <w:del w:id="9911" w:author="C1-183774" w:date="2018-06-01T17:06:00Z"/>
              </w:rPr>
            </w:pPr>
            <w:del w:id="9912" w:author="C1-183774" w:date="2018-06-01T17:06:00Z">
              <w:r w:rsidRPr="009E2CA1" w:rsidDel="002E1EE3">
                <w:delText xml:space="preserve"> Spare</w:delText>
              </w:r>
            </w:del>
          </w:p>
        </w:tc>
        <w:tc>
          <w:tcPr>
            <w:tcW w:w="685" w:type="dxa"/>
            <w:gridSpan w:val="2"/>
            <w:tcBorders>
              <w:top w:val="single" w:sz="8" w:space="0" w:color="auto"/>
              <w:left w:val="nil"/>
              <w:bottom w:val="single" w:sz="8" w:space="0" w:color="auto"/>
              <w:right w:val="single" w:sz="8" w:space="0" w:color="auto"/>
            </w:tcBorders>
          </w:tcPr>
          <w:p w:rsidR="00B01F9A" w:rsidRPr="009E2CA1" w:rsidDel="002E1EE3" w:rsidRDefault="00B01F9A" w:rsidP="00D7683E">
            <w:pPr>
              <w:pStyle w:val="TAC"/>
              <w:rPr>
                <w:del w:id="9913" w:author="C1-183774" w:date="2018-06-01T17:06:00Z"/>
              </w:rPr>
            </w:pPr>
            <w:del w:id="9914" w:author="C1-183774" w:date="2018-06-01T17:06:00Z">
              <w:r w:rsidRPr="009E2CA1" w:rsidDel="002E1EE3">
                <w:delText>0</w:delText>
              </w:r>
            </w:del>
          </w:p>
          <w:p w:rsidR="00B01F9A" w:rsidRPr="009E2CA1" w:rsidDel="002E1EE3" w:rsidRDefault="00B01F9A" w:rsidP="00D7683E">
            <w:pPr>
              <w:pStyle w:val="TAC"/>
              <w:rPr>
                <w:del w:id="9915" w:author="C1-183774" w:date="2018-06-01T17:06:00Z"/>
              </w:rPr>
            </w:pPr>
            <w:del w:id="9916" w:author="C1-183774" w:date="2018-06-01T17:06:00Z">
              <w:r w:rsidRPr="009E2CA1" w:rsidDel="002E1EE3">
                <w:delText>Spare</w:delText>
              </w:r>
            </w:del>
          </w:p>
        </w:tc>
        <w:tc>
          <w:tcPr>
            <w:tcW w:w="771" w:type="dxa"/>
            <w:tcBorders>
              <w:top w:val="single" w:sz="8" w:space="0" w:color="auto"/>
              <w:left w:val="nil"/>
              <w:bottom w:val="single" w:sz="8" w:space="0" w:color="auto"/>
              <w:right w:val="single" w:sz="8" w:space="0" w:color="auto"/>
            </w:tcBorders>
          </w:tcPr>
          <w:p w:rsidR="00B01F9A" w:rsidRPr="009E2CA1" w:rsidDel="002E1EE3" w:rsidRDefault="00B01F9A" w:rsidP="00D7683E">
            <w:pPr>
              <w:pStyle w:val="TAC"/>
              <w:rPr>
                <w:del w:id="9917" w:author="C1-183774" w:date="2018-06-01T17:06:00Z"/>
              </w:rPr>
            </w:pPr>
            <w:del w:id="9918" w:author="C1-183774" w:date="2018-06-01T17:06:00Z">
              <w:r w:rsidRPr="009E2CA1" w:rsidDel="002E1EE3">
                <w:delText>SMS requested</w:delText>
              </w:r>
            </w:del>
          </w:p>
        </w:tc>
      </w:tr>
    </w:tbl>
    <w:p w:rsidR="00810656" w:rsidRPr="003970EE" w:rsidDel="002E1EE3" w:rsidRDefault="00CD6F76" w:rsidP="003970EE">
      <w:pPr>
        <w:pStyle w:val="TF"/>
        <w:rPr>
          <w:del w:id="9919" w:author="C1-183774" w:date="2018-06-01T17:06:00Z"/>
        </w:rPr>
      </w:pPr>
      <w:del w:id="9920" w:author="C1-183774" w:date="2018-06-01T17:06:00Z">
        <w:r w:rsidRPr="003970EE" w:rsidDel="002E1EE3">
          <w:delText>Figure 9.8.3.</w:delText>
        </w:r>
        <w:r w:rsidR="00714943" w:rsidDel="002E1EE3">
          <w:delText>5</w:delText>
        </w:r>
        <w:r w:rsidR="004C5799" w:rsidDel="002E1EE3">
          <w:delText>2</w:delText>
        </w:r>
        <w:r w:rsidR="00810656" w:rsidRPr="003970EE" w:rsidDel="002E1EE3">
          <w:delText>.</w:delText>
        </w:r>
        <w:r w:rsidRPr="003970EE" w:rsidDel="002E1EE3">
          <w:delText>1: SMS requested information element</w:delText>
        </w:r>
      </w:del>
    </w:p>
    <w:p w:rsidR="00810656" w:rsidDel="002E1EE3" w:rsidRDefault="00810656" w:rsidP="00810656">
      <w:pPr>
        <w:pStyle w:val="TH"/>
        <w:rPr>
          <w:del w:id="9921" w:author="C1-183774" w:date="2018-06-01T17:06:00Z"/>
        </w:rPr>
      </w:pPr>
      <w:del w:id="9922" w:author="C1-183774" w:date="2018-06-01T17:06:00Z">
        <w:r w:rsidDel="002E1EE3">
          <w:rPr>
            <w:lang w:val="fr-FR"/>
          </w:rPr>
          <w:delText>Table </w:delText>
        </w:r>
        <w:r w:rsidDel="002E1EE3">
          <w:rPr>
            <w:lang w:val="fr-FR" w:eastAsia="ko-KR"/>
          </w:rPr>
          <w:delText>9.8.3.</w:delText>
        </w:r>
        <w:r w:rsidR="00714943" w:rsidDel="002E1EE3">
          <w:rPr>
            <w:lang w:val="fr-FR" w:eastAsia="ko-KR"/>
          </w:rPr>
          <w:delText>5</w:delText>
        </w:r>
        <w:r w:rsidR="004C5799" w:rsidDel="002E1EE3">
          <w:rPr>
            <w:lang w:val="fr-FR" w:eastAsia="ko-KR"/>
          </w:rPr>
          <w:delText>2</w:delText>
        </w:r>
        <w:r w:rsidDel="002E1EE3">
          <w:rPr>
            <w:lang w:val="fr-FR" w:eastAsia="ko-KR"/>
          </w:rPr>
          <w:delText>.</w:delText>
        </w:r>
        <w:r w:rsidRPr="003168A2" w:rsidDel="002E1EE3">
          <w:rPr>
            <w:rFonts w:hint="eastAsia"/>
            <w:lang w:val="fr-FR" w:eastAsia="ko-KR"/>
          </w:rPr>
          <w:delText>1</w:delText>
        </w:r>
        <w:r w:rsidRPr="003168A2" w:rsidDel="002E1EE3">
          <w:rPr>
            <w:lang w:val="fr-FR"/>
          </w:rPr>
          <w:delText xml:space="preserve">: </w:delText>
        </w:r>
        <w:r w:rsidDel="002E1EE3">
          <w:delText>SMS requested</w:delText>
        </w:r>
        <w:r w:rsidRPr="003168A2" w:rsidDel="002E1EE3">
          <w:delText xml:space="preserve"> </w:delText>
        </w:r>
        <w:r w:rsidRPr="003168A2" w:rsidDel="002E1EE3">
          <w:rPr>
            <w:lang w:val="fr-FR"/>
          </w:rPr>
          <w:delText xml:space="preserve">information </w:delText>
        </w:r>
        <w:r w:rsidRPr="003168A2" w:rsidDel="002E1EE3">
          <w:delText>element</w:delText>
        </w:r>
      </w:del>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6519"/>
        <w:gridCol w:w="7"/>
      </w:tblGrid>
      <w:tr w:rsidR="00810656" w:rsidRPr="00835B1B" w:rsidDel="002E1EE3" w:rsidTr="00083886">
        <w:trPr>
          <w:gridAfter w:val="1"/>
          <w:wAfter w:w="7" w:type="dxa"/>
          <w:cantSplit/>
          <w:jc w:val="center"/>
          <w:del w:id="9923" w:author="C1-183774" w:date="2018-06-01T17:06:00Z"/>
        </w:trPr>
        <w:tc>
          <w:tcPr>
            <w:tcW w:w="7087" w:type="dxa"/>
            <w:gridSpan w:val="3"/>
          </w:tcPr>
          <w:p w:rsidR="00810656" w:rsidRPr="00835B1B" w:rsidDel="002E1EE3" w:rsidRDefault="00810656" w:rsidP="00B01F9A">
            <w:pPr>
              <w:pStyle w:val="TAL"/>
              <w:rPr>
                <w:del w:id="9924" w:author="C1-183774" w:date="2018-06-01T17:06:00Z"/>
              </w:rPr>
            </w:pPr>
            <w:del w:id="9925" w:author="C1-183774" w:date="2018-06-01T17:06:00Z">
              <w:r w:rsidDel="002E1EE3">
                <w:delText xml:space="preserve">SMS over NAS transport </w:delText>
              </w:r>
              <w:r w:rsidR="00B01F9A" w:rsidDel="002E1EE3">
                <w:delText xml:space="preserve">requested </w:delText>
              </w:r>
              <w:r w:rsidRPr="00835B1B" w:rsidDel="002E1EE3">
                <w:delText>(</w:delText>
              </w:r>
              <w:r w:rsidR="00B01F9A" w:rsidDel="002E1EE3">
                <w:delText>SMS requested</w:delText>
              </w:r>
              <w:r w:rsidDel="002E1EE3">
                <w:delText>) (</w:delText>
              </w:r>
              <w:r w:rsidRPr="00835B1B" w:rsidDel="002E1EE3">
                <w:delText>octet 1</w:delText>
              </w:r>
              <w:r w:rsidDel="002E1EE3">
                <w:delText>)</w:delText>
              </w:r>
            </w:del>
          </w:p>
        </w:tc>
      </w:tr>
      <w:tr w:rsidR="00810656" w:rsidRPr="00835B1B" w:rsidDel="002E1EE3" w:rsidTr="00083886">
        <w:trPr>
          <w:gridAfter w:val="1"/>
          <w:wAfter w:w="7" w:type="dxa"/>
          <w:cantSplit/>
          <w:jc w:val="center"/>
          <w:del w:id="9926" w:author="C1-183774" w:date="2018-06-01T17:06:00Z"/>
        </w:trPr>
        <w:tc>
          <w:tcPr>
            <w:tcW w:w="7087" w:type="dxa"/>
            <w:gridSpan w:val="3"/>
          </w:tcPr>
          <w:p w:rsidR="00810656" w:rsidRPr="00835B1B" w:rsidDel="002E1EE3" w:rsidRDefault="00810656" w:rsidP="00DB2E6E">
            <w:pPr>
              <w:pStyle w:val="TAL"/>
              <w:rPr>
                <w:del w:id="9927" w:author="C1-183774" w:date="2018-06-01T17:06:00Z"/>
              </w:rPr>
            </w:pPr>
          </w:p>
        </w:tc>
      </w:tr>
      <w:tr w:rsidR="00810656" w:rsidRPr="00835B1B" w:rsidDel="002E1EE3" w:rsidTr="00083886">
        <w:trPr>
          <w:gridAfter w:val="1"/>
          <w:wAfter w:w="7" w:type="dxa"/>
          <w:cantSplit/>
          <w:jc w:val="center"/>
          <w:del w:id="9928" w:author="C1-183774" w:date="2018-06-01T17:06:00Z"/>
        </w:trPr>
        <w:tc>
          <w:tcPr>
            <w:tcW w:w="7087" w:type="dxa"/>
            <w:gridSpan w:val="3"/>
          </w:tcPr>
          <w:p w:rsidR="00810656" w:rsidRPr="00835B1B" w:rsidDel="002E1EE3" w:rsidRDefault="00810656" w:rsidP="00DB2E6E">
            <w:pPr>
              <w:pStyle w:val="TAL"/>
              <w:rPr>
                <w:del w:id="9929" w:author="C1-183774" w:date="2018-06-01T17:06:00Z"/>
              </w:rPr>
            </w:pPr>
            <w:del w:id="9930" w:author="C1-183774" w:date="2018-06-01T17:06:00Z">
              <w:r w:rsidRPr="00835B1B" w:rsidDel="002E1EE3">
                <w:delText>Bit</w:delText>
              </w:r>
            </w:del>
          </w:p>
        </w:tc>
      </w:tr>
      <w:tr w:rsidR="00083886" w:rsidRPr="003168A2" w:rsidDel="002E1EE3" w:rsidTr="00083886">
        <w:trPr>
          <w:cantSplit/>
          <w:jc w:val="center"/>
          <w:del w:id="9931" w:author="C1-183774" w:date="2018-06-01T17:06:00Z"/>
        </w:trPr>
        <w:tc>
          <w:tcPr>
            <w:tcW w:w="284" w:type="dxa"/>
          </w:tcPr>
          <w:p w:rsidR="00083886" w:rsidRPr="003168A2" w:rsidDel="002E1EE3" w:rsidRDefault="00083886" w:rsidP="00D7683E">
            <w:pPr>
              <w:pStyle w:val="TAH"/>
              <w:rPr>
                <w:del w:id="9932" w:author="C1-183774" w:date="2018-06-01T17:06:00Z"/>
              </w:rPr>
            </w:pPr>
            <w:del w:id="9933" w:author="C1-183774" w:date="2018-06-01T17:06:00Z">
              <w:r w:rsidDel="002E1EE3">
                <w:delText>1</w:delText>
              </w:r>
            </w:del>
          </w:p>
        </w:tc>
        <w:tc>
          <w:tcPr>
            <w:tcW w:w="284" w:type="dxa"/>
          </w:tcPr>
          <w:p w:rsidR="00083886" w:rsidRPr="003168A2" w:rsidDel="002E1EE3" w:rsidRDefault="00083886" w:rsidP="00D7683E">
            <w:pPr>
              <w:pStyle w:val="TAH"/>
              <w:rPr>
                <w:del w:id="9934" w:author="C1-183774" w:date="2018-06-01T17:06:00Z"/>
              </w:rPr>
            </w:pPr>
          </w:p>
        </w:tc>
        <w:tc>
          <w:tcPr>
            <w:tcW w:w="6526" w:type="dxa"/>
            <w:gridSpan w:val="2"/>
          </w:tcPr>
          <w:p w:rsidR="00083886" w:rsidRPr="003168A2" w:rsidDel="002E1EE3" w:rsidRDefault="00083886" w:rsidP="00D7683E">
            <w:pPr>
              <w:pStyle w:val="TAL"/>
              <w:rPr>
                <w:del w:id="9935" w:author="C1-183774" w:date="2018-06-01T17:06:00Z"/>
              </w:rPr>
            </w:pPr>
          </w:p>
        </w:tc>
      </w:tr>
      <w:tr w:rsidR="00083886" w:rsidRPr="003168A2" w:rsidDel="002E1EE3" w:rsidTr="00083886">
        <w:trPr>
          <w:cantSplit/>
          <w:jc w:val="center"/>
          <w:del w:id="9936" w:author="C1-183774" w:date="2018-06-01T17:06:00Z"/>
        </w:trPr>
        <w:tc>
          <w:tcPr>
            <w:tcW w:w="284" w:type="dxa"/>
          </w:tcPr>
          <w:p w:rsidR="00083886" w:rsidRPr="003168A2" w:rsidDel="002E1EE3" w:rsidRDefault="00083886" w:rsidP="00D7683E">
            <w:pPr>
              <w:pStyle w:val="TAC"/>
              <w:rPr>
                <w:del w:id="9937" w:author="C1-183774" w:date="2018-06-01T17:06:00Z"/>
              </w:rPr>
            </w:pPr>
            <w:del w:id="9938" w:author="C1-183774" w:date="2018-06-01T17:06:00Z">
              <w:r w:rsidRPr="003168A2" w:rsidDel="002E1EE3">
                <w:delText>0</w:delText>
              </w:r>
            </w:del>
          </w:p>
        </w:tc>
        <w:tc>
          <w:tcPr>
            <w:tcW w:w="284" w:type="dxa"/>
          </w:tcPr>
          <w:p w:rsidR="00083886" w:rsidRPr="003168A2" w:rsidDel="002E1EE3" w:rsidRDefault="00083886" w:rsidP="00D7683E">
            <w:pPr>
              <w:pStyle w:val="TAC"/>
              <w:rPr>
                <w:del w:id="9939" w:author="C1-183774" w:date="2018-06-01T17:06:00Z"/>
              </w:rPr>
            </w:pPr>
          </w:p>
        </w:tc>
        <w:tc>
          <w:tcPr>
            <w:tcW w:w="6526" w:type="dxa"/>
            <w:gridSpan w:val="2"/>
          </w:tcPr>
          <w:p w:rsidR="00083886" w:rsidRPr="003168A2" w:rsidDel="002E1EE3" w:rsidRDefault="00083886" w:rsidP="00083886">
            <w:pPr>
              <w:pStyle w:val="TAL"/>
              <w:rPr>
                <w:del w:id="9940" w:author="C1-183774" w:date="2018-06-01T17:06:00Z"/>
              </w:rPr>
            </w:pPr>
            <w:del w:id="9941" w:author="C1-183774" w:date="2018-06-01T17:06:00Z">
              <w:r w:rsidRPr="00F44C4C" w:rsidDel="002E1EE3">
                <w:delText xml:space="preserve">SMS over NAS not </w:delText>
              </w:r>
              <w:r w:rsidDel="002E1EE3">
                <w:delText>supported</w:delText>
              </w:r>
            </w:del>
          </w:p>
        </w:tc>
      </w:tr>
      <w:tr w:rsidR="00083886" w:rsidRPr="003168A2" w:rsidDel="002E1EE3" w:rsidTr="00083886">
        <w:trPr>
          <w:cantSplit/>
          <w:jc w:val="center"/>
          <w:del w:id="9942" w:author="C1-183774" w:date="2018-06-01T17:06:00Z"/>
        </w:trPr>
        <w:tc>
          <w:tcPr>
            <w:tcW w:w="284" w:type="dxa"/>
          </w:tcPr>
          <w:p w:rsidR="00083886" w:rsidRPr="003168A2" w:rsidDel="002E1EE3" w:rsidRDefault="00083886" w:rsidP="00D7683E">
            <w:pPr>
              <w:pStyle w:val="TAC"/>
              <w:rPr>
                <w:del w:id="9943" w:author="C1-183774" w:date="2018-06-01T17:06:00Z"/>
              </w:rPr>
            </w:pPr>
            <w:del w:id="9944" w:author="C1-183774" w:date="2018-06-01T17:06:00Z">
              <w:r w:rsidDel="002E1EE3">
                <w:delText>1</w:delText>
              </w:r>
            </w:del>
          </w:p>
        </w:tc>
        <w:tc>
          <w:tcPr>
            <w:tcW w:w="284" w:type="dxa"/>
          </w:tcPr>
          <w:p w:rsidR="00083886" w:rsidRPr="003168A2" w:rsidDel="002E1EE3" w:rsidRDefault="00083886" w:rsidP="00D7683E">
            <w:pPr>
              <w:pStyle w:val="TAC"/>
              <w:rPr>
                <w:del w:id="9945" w:author="C1-183774" w:date="2018-06-01T17:06:00Z"/>
              </w:rPr>
            </w:pPr>
          </w:p>
        </w:tc>
        <w:tc>
          <w:tcPr>
            <w:tcW w:w="6526" w:type="dxa"/>
            <w:gridSpan w:val="2"/>
          </w:tcPr>
          <w:p w:rsidR="00083886" w:rsidRPr="003168A2" w:rsidDel="002E1EE3" w:rsidRDefault="00083886" w:rsidP="00083886">
            <w:pPr>
              <w:pStyle w:val="TAL"/>
              <w:rPr>
                <w:del w:id="9946" w:author="C1-183774" w:date="2018-06-01T17:06:00Z"/>
              </w:rPr>
            </w:pPr>
            <w:del w:id="9947" w:author="C1-183774" w:date="2018-06-01T17:06:00Z">
              <w:r w:rsidRPr="00F44C4C" w:rsidDel="002E1EE3">
                <w:delText xml:space="preserve">SMS over NAS </w:delText>
              </w:r>
              <w:r w:rsidDel="002E1EE3">
                <w:delText>supported</w:delText>
              </w:r>
            </w:del>
          </w:p>
        </w:tc>
      </w:tr>
      <w:tr w:rsidR="00810656" w:rsidRPr="00835B1B" w:rsidDel="002E1EE3" w:rsidTr="00083886">
        <w:trPr>
          <w:gridAfter w:val="1"/>
          <w:wAfter w:w="7" w:type="dxa"/>
          <w:cantSplit/>
          <w:jc w:val="center"/>
          <w:del w:id="9948" w:author="C1-183774" w:date="2018-06-01T17:06:00Z"/>
        </w:trPr>
        <w:tc>
          <w:tcPr>
            <w:tcW w:w="7087" w:type="dxa"/>
            <w:gridSpan w:val="3"/>
          </w:tcPr>
          <w:p w:rsidR="00810656" w:rsidRPr="00835B1B" w:rsidDel="002E1EE3" w:rsidRDefault="00810656" w:rsidP="00DB2E6E">
            <w:pPr>
              <w:pStyle w:val="TAL"/>
              <w:rPr>
                <w:del w:id="9949" w:author="C1-183774" w:date="2018-06-01T17:06:00Z"/>
              </w:rPr>
            </w:pPr>
          </w:p>
        </w:tc>
      </w:tr>
      <w:tr w:rsidR="00810656" w:rsidRPr="00835B1B" w:rsidDel="002E1EE3" w:rsidTr="00083886">
        <w:trPr>
          <w:gridAfter w:val="1"/>
          <w:wAfter w:w="7" w:type="dxa"/>
          <w:cantSplit/>
          <w:jc w:val="center"/>
          <w:del w:id="9950" w:author="C1-183774" w:date="2018-06-01T17:06:00Z"/>
        </w:trPr>
        <w:tc>
          <w:tcPr>
            <w:tcW w:w="7087" w:type="dxa"/>
            <w:gridSpan w:val="3"/>
          </w:tcPr>
          <w:p w:rsidR="00810656" w:rsidRPr="00835B1B" w:rsidDel="002E1EE3" w:rsidRDefault="00810656" w:rsidP="006206EA">
            <w:pPr>
              <w:pStyle w:val="TAL"/>
              <w:rPr>
                <w:del w:id="9951" w:author="C1-183774" w:date="2018-06-01T17:06:00Z"/>
              </w:rPr>
            </w:pPr>
            <w:del w:id="9952" w:author="C1-183774" w:date="2018-06-01T17:06:00Z">
              <w:r w:rsidDel="002E1EE3">
                <w:delText xml:space="preserve">Bits </w:delText>
              </w:r>
              <w:r w:rsidR="00083886" w:rsidDel="002E1EE3">
                <w:delText>2</w:delText>
              </w:r>
              <w:r w:rsidRPr="00AE1482" w:rsidDel="002E1EE3">
                <w:delText xml:space="preserve"> </w:delText>
              </w:r>
              <w:r w:rsidR="00083886" w:rsidDel="002E1EE3">
                <w:delText>to</w:delText>
              </w:r>
              <w:r w:rsidRPr="00AE1482" w:rsidDel="002E1EE3">
                <w:delText xml:space="preserve"> 4 are spare and shall be coded as zero</w:delText>
              </w:r>
              <w:r w:rsidR="00833F6A" w:rsidDel="002E1EE3">
                <w:delText>.</w:delText>
              </w:r>
            </w:del>
          </w:p>
        </w:tc>
      </w:tr>
    </w:tbl>
    <w:p w:rsidR="00810656" w:rsidDel="002E1EE3" w:rsidRDefault="00810656" w:rsidP="00810656">
      <w:pPr>
        <w:rPr>
          <w:del w:id="9953" w:author="C1-183774" w:date="2018-06-01T17:06:00Z"/>
        </w:rPr>
      </w:pPr>
    </w:p>
    <w:p w:rsidR="003E0676" w:rsidDel="0079691F" w:rsidRDefault="00AD3951">
      <w:pPr>
        <w:pStyle w:val="Heading4"/>
        <w:rPr>
          <w:del w:id="9954" w:author="rapporteur_Christian_Herrero-Veron" w:date="2018-06-01T14:21:00Z"/>
        </w:rPr>
      </w:pPr>
      <w:bookmarkStart w:id="9955" w:name="_Toc508877440"/>
      <w:del w:id="9956" w:author="rapporteur_Christian_Herrero-Veron" w:date="2018-06-01T14:21:00Z">
        <w:r w:rsidDel="0079691F">
          <w:delText>9.</w:delText>
        </w:r>
        <w:r w:rsidR="00C679E5" w:rsidDel="0079691F">
          <w:delText>8</w:delText>
        </w:r>
        <w:r w:rsidDel="0079691F">
          <w:delText>.3.</w:delText>
        </w:r>
        <w:r w:rsidR="00714943" w:rsidDel="0079691F">
          <w:delText>5</w:delText>
        </w:r>
        <w:r w:rsidR="004C5799" w:rsidDel="0079691F">
          <w:delText>3</w:delText>
        </w:r>
        <w:r w:rsidDel="0079691F">
          <w:tab/>
        </w:r>
        <w:r w:rsidRPr="00F204AD" w:rsidDel="0079691F">
          <w:delText>Tracking area identity</w:delText>
        </w:r>
        <w:bookmarkEnd w:id="9955"/>
      </w:del>
    </w:p>
    <w:p w:rsidR="00AD3951" w:rsidRPr="003168A2" w:rsidDel="00754A7E" w:rsidRDefault="00AD3951" w:rsidP="00AD3951">
      <w:pPr>
        <w:rPr>
          <w:del w:id="9957" w:author="C1-183532" w:date="2018-06-01T14:18:00Z"/>
        </w:rPr>
      </w:pPr>
      <w:del w:id="9958" w:author="C1-183532" w:date="2018-06-01T14:18:00Z">
        <w:r w:rsidRPr="003168A2" w:rsidDel="00754A7E">
          <w:delText>See subclause </w:delText>
        </w:r>
        <w:r w:rsidDel="00754A7E">
          <w:delText>9.9.3.32 in 3GPP TS 24.301</w:delText>
        </w:r>
        <w:r w:rsidRPr="003168A2" w:rsidDel="00754A7E">
          <w:delText> [</w:delText>
        </w:r>
        <w:r w:rsidR="00570E57" w:rsidDel="00754A7E">
          <w:delText>1</w:delText>
        </w:r>
        <w:r w:rsidR="00E04A35" w:rsidDel="00754A7E">
          <w:delText>5</w:delText>
        </w:r>
        <w:r w:rsidRPr="003168A2" w:rsidDel="00754A7E">
          <w:delText>].</w:delText>
        </w:r>
      </w:del>
    </w:p>
    <w:p w:rsidR="003E0676" w:rsidDel="0079691F" w:rsidRDefault="00AD3951">
      <w:pPr>
        <w:pStyle w:val="Heading4"/>
        <w:rPr>
          <w:del w:id="9959" w:author="rapporteur_Christian_Herrero-Veron" w:date="2018-06-01T14:21:00Z"/>
        </w:rPr>
      </w:pPr>
      <w:bookmarkStart w:id="9960" w:name="_Toc508877441"/>
      <w:del w:id="9961" w:author="rapporteur_Christian_Herrero-Veron" w:date="2018-06-01T14:21:00Z">
        <w:r w:rsidDel="0079691F">
          <w:delText>9.</w:delText>
        </w:r>
        <w:r w:rsidR="00C679E5" w:rsidDel="0079691F">
          <w:delText>8</w:delText>
        </w:r>
        <w:r w:rsidDel="0079691F">
          <w:delText>.3.</w:delText>
        </w:r>
        <w:r w:rsidR="00714943" w:rsidDel="0079691F">
          <w:delText>5</w:delText>
        </w:r>
        <w:r w:rsidR="004C5799" w:rsidDel="0079691F">
          <w:delText>4</w:delText>
        </w:r>
        <w:r w:rsidRPr="003168A2" w:rsidDel="0079691F">
          <w:tab/>
        </w:r>
        <w:r w:rsidRPr="00307AA2" w:rsidDel="0079691F">
          <w:delText>Tracking area identity list</w:delText>
        </w:r>
        <w:bookmarkEnd w:id="9960"/>
      </w:del>
    </w:p>
    <w:p w:rsidR="00AD3951" w:rsidRPr="003168A2" w:rsidDel="00241413" w:rsidRDefault="00AD3951" w:rsidP="00AD3951">
      <w:pPr>
        <w:rPr>
          <w:del w:id="9962" w:author="C1-183532" w:date="2018-06-01T14:22:00Z"/>
        </w:rPr>
      </w:pPr>
      <w:del w:id="9963" w:author="C1-183532" w:date="2018-06-01T14:22:00Z">
        <w:r w:rsidRPr="003168A2" w:rsidDel="00241413">
          <w:delText>See subclause </w:delText>
        </w:r>
        <w:r w:rsidDel="00241413">
          <w:delText>9.9.3.33 in 3GPP TS 24.301</w:delText>
        </w:r>
        <w:r w:rsidRPr="003168A2" w:rsidDel="00241413">
          <w:delText> [</w:delText>
        </w:r>
        <w:r w:rsidR="00570E57" w:rsidDel="00241413">
          <w:delText>1</w:delText>
        </w:r>
        <w:r w:rsidR="00E04A35" w:rsidDel="00241413">
          <w:delText>5</w:delText>
        </w:r>
        <w:r w:rsidRPr="003168A2" w:rsidDel="00241413">
          <w:delText>].</w:delText>
        </w:r>
      </w:del>
    </w:p>
    <w:p w:rsidR="003E0676" w:rsidRDefault="00AD3951">
      <w:pPr>
        <w:pStyle w:val="Heading4"/>
      </w:pPr>
      <w:bookmarkStart w:id="9964" w:name="_Toc508877442"/>
      <w:bookmarkStart w:id="9965" w:name="_Toc516214967"/>
      <w:r>
        <w:t>9</w:t>
      </w:r>
      <w:r w:rsidR="00C81E76">
        <w:t>.</w:t>
      </w:r>
      <w:ins w:id="9966" w:author="rapporteur_Christian_Herrero-Veron" w:date="2018-06-05T21:40:00Z">
        <w:r w:rsidR="006B19A7">
          <w:t>10</w:t>
        </w:r>
      </w:ins>
      <w:del w:id="9967" w:author="rapporteur_Christian_Herrero-Veron" w:date="2018-06-05T21:40:00Z">
        <w:r w:rsidR="00C679E5" w:rsidDel="006B19A7">
          <w:delText>8</w:delText>
        </w:r>
      </w:del>
      <w:r w:rsidR="00C81E76">
        <w:t>.</w:t>
      </w:r>
      <w:r>
        <w:t>3.</w:t>
      </w:r>
      <w:ins w:id="9968" w:author="rapporteur_Christian_Herrero-Veron" w:date="2018-06-05T21:40:00Z">
        <w:r w:rsidR="006B19A7">
          <w:t>4</w:t>
        </w:r>
      </w:ins>
      <w:ins w:id="9969" w:author="rapporteur_Christian_Herrero-Veron" w:date="2018-06-05T22:04:00Z">
        <w:r w:rsidR="00F249F8">
          <w:t>7</w:t>
        </w:r>
      </w:ins>
      <w:del w:id="9970" w:author="rapporteur_Christian_Herrero-Veron" w:date="2018-06-05T18:08:00Z">
        <w:r w:rsidR="00714943" w:rsidDel="000C7FE9">
          <w:delText>5</w:delText>
        </w:r>
        <w:r w:rsidR="004C5799" w:rsidDel="000C7FE9">
          <w:delText>5</w:delText>
        </w:r>
      </w:del>
      <w:r w:rsidR="00C81E76" w:rsidRPr="003168A2">
        <w:tab/>
        <w:t>Time zone</w:t>
      </w:r>
      <w:bookmarkEnd w:id="9964"/>
      <w:bookmarkEnd w:id="9965"/>
    </w:p>
    <w:p w:rsidR="00C81E76" w:rsidRPr="003168A2" w:rsidRDefault="00C81E76" w:rsidP="00C81E76">
      <w:r w:rsidRPr="003168A2">
        <w:t>See subclause 10.5.3.8 in 3GPP TS 24.008 [</w:t>
      </w:r>
      <w:r w:rsidR="00E04A35">
        <w:t>12</w:t>
      </w:r>
      <w:r w:rsidRPr="003168A2">
        <w:t>].</w:t>
      </w:r>
    </w:p>
    <w:p w:rsidR="003E0676" w:rsidRDefault="00AD3951">
      <w:pPr>
        <w:pStyle w:val="Heading4"/>
      </w:pPr>
      <w:bookmarkStart w:id="9971" w:name="_Toc508877443"/>
      <w:bookmarkStart w:id="9972" w:name="_Toc516214968"/>
      <w:r>
        <w:t>9</w:t>
      </w:r>
      <w:r w:rsidR="00C81E76">
        <w:t>.</w:t>
      </w:r>
      <w:ins w:id="9973" w:author="rapporteur_Christian_Herrero-Veron" w:date="2018-06-05T21:40:00Z">
        <w:r w:rsidR="006B19A7">
          <w:t>10</w:t>
        </w:r>
      </w:ins>
      <w:del w:id="9974" w:author="rapporteur_Christian_Herrero-Veron" w:date="2018-06-05T21:40:00Z">
        <w:r w:rsidR="00C679E5" w:rsidDel="006B19A7">
          <w:delText>8</w:delText>
        </w:r>
      </w:del>
      <w:r w:rsidR="00C81E76">
        <w:t>.</w:t>
      </w:r>
      <w:r>
        <w:t>3.</w:t>
      </w:r>
      <w:ins w:id="9975" w:author="rapporteur_Christian_Herrero-Veron" w:date="2018-06-05T21:40:00Z">
        <w:r w:rsidR="006B19A7">
          <w:t>4</w:t>
        </w:r>
      </w:ins>
      <w:ins w:id="9976" w:author="rapporteur_Christian_Herrero-Veron" w:date="2018-06-05T22:04:00Z">
        <w:r w:rsidR="00F249F8">
          <w:t>8</w:t>
        </w:r>
      </w:ins>
      <w:del w:id="9977" w:author="rapporteur_Christian_Herrero-Veron" w:date="2018-06-05T18:08:00Z">
        <w:r w:rsidR="00714943" w:rsidDel="000C7FE9">
          <w:delText>5</w:delText>
        </w:r>
        <w:r w:rsidR="004C5799" w:rsidDel="000C7FE9">
          <w:delText>6</w:delText>
        </w:r>
      </w:del>
      <w:r w:rsidR="00C81E76" w:rsidRPr="003168A2">
        <w:tab/>
        <w:t>Time zone and time</w:t>
      </w:r>
      <w:bookmarkEnd w:id="9971"/>
      <w:bookmarkEnd w:id="9972"/>
    </w:p>
    <w:p w:rsidR="00C81E76" w:rsidRPr="003168A2" w:rsidRDefault="00C81E76" w:rsidP="00C81E76">
      <w:r w:rsidRPr="003168A2">
        <w:t>See subclause 10.5.3.9 in 3GPP TS 24.008 [</w:t>
      </w:r>
      <w:r w:rsidR="00E04A35">
        <w:t>12</w:t>
      </w:r>
      <w:r w:rsidRPr="003168A2">
        <w:t>].</w:t>
      </w:r>
    </w:p>
    <w:p w:rsidR="00064918" w:rsidRDefault="00064918" w:rsidP="00064918">
      <w:pPr>
        <w:pStyle w:val="Heading4"/>
        <w:rPr>
          <w:ins w:id="9978" w:author="rapporteur_Christian_Herrero-Veron" w:date="2018-06-05T22:16:00Z"/>
        </w:rPr>
      </w:pPr>
      <w:bookmarkStart w:id="9979" w:name="_Toc508877444"/>
      <w:bookmarkStart w:id="9980" w:name="_Toc516214969"/>
      <w:ins w:id="9981" w:author="rapporteur_Christian_Herrero-Veron" w:date="2018-06-05T22:16:00Z">
        <w:r>
          <w:lastRenderedPageBreak/>
          <w:t>9.10.3</w:t>
        </w:r>
        <w:r w:rsidRPr="003168A2">
          <w:t>.</w:t>
        </w:r>
        <w:r>
          <w:t>49</w:t>
        </w:r>
        <w:r w:rsidRPr="003168A2">
          <w:tab/>
        </w:r>
      </w:ins>
      <w:ins w:id="9982" w:author="rapporteur_Christian_Herrero-Veron" w:date="2018-06-05T22:17:00Z">
        <w:r>
          <w:t>Transparent</w:t>
        </w:r>
      </w:ins>
      <w:ins w:id="9983" w:author="rapporteur_Christian_Herrero-Veron" w:date="2018-06-05T22:16:00Z">
        <w:r>
          <w:t xml:space="preserve"> container</w:t>
        </w:r>
        <w:bookmarkEnd w:id="9980"/>
      </w:ins>
    </w:p>
    <w:p w:rsidR="00064918" w:rsidRPr="007C77AB" w:rsidRDefault="00064918" w:rsidP="00064918">
      <w:pPr>
        <w:pStyle w:val="EditorsNote"/>
        <w:rPr>
          <w:ins w:id="9984" w:author="C1-183812" w:date="2018-05-31T14:57:00Z"/>
        </w:rPr>
      </w:pPr>
      <w:ins w:id="9985" w:author="C1-183812" w:date="2018-05-31T14:57:00Z">
        <w:r>
          <w:t>Editor's note:</w:t>
        </w:r>
        <w:r w:rsidRPr="00440029">
          <w:tab/>
        </w:r>
        <w:r>
          <w:t xml:space="preserve">The IE coding </w:t>
        </w:r>
        <w:r>
          <w:rPr>
            <w:noProof/>
          </w:rPr>
          <w:t>is FFS.</w:t>
        </w:r>
      </w:ins>
    </w:p>
    <w:p w:rsidR="003D18FE" w:rsidRDefault="003D18FE" w:rsidP="003D18FE">
      <w:pPr>
        <w:pStyle w:val="Heading4"/>
      </w:pPr>
      <w:bookmarkStart w:id="9986" w:name="_Toc516214970"/>
      <w:r>
        <w:t>9.</w:t>
      </w:r>
      <w:ins w:id="9987" w:author="rapporteur_Christian_Herrero-Veron" w:date="2018-06-05T21:40:00Z">
        <w:r w:rsidR="006B19A7">
          <w:t>10</w:t>
        </w:r>
      </w:ins>
      <w:del w:id="9988" w:author="rapporteur_Christian_Herrero-Veron" w:date="2018-06-05T21:40:00Z">
        <w:r w:rsidDel="006B19A7">
          <w:delText>8</w:delText>
        </w:r>
      </w:del>
      <w:r>
        <w:t>.3</w:t>
      </w:r>
      <w:r w:rsidRPr="003168A2">
        <w:t>.</w:t>
      </w:r>
      <w:ins w:id="9989" w:author="rapporteur_Christian_Herrero-Veron" w:date="2018-06-05T22:17:00Z">
        <w:r w:rsidR="00064918">
          <w:t>50</w:t>
        </w:r>
      </w:ins>
      <w:del w:id="9990" w:author="rapporteur_Christian_Herrero-Veron" w:date="2018-06-05T18:08:00Z">
        <w:r w:rsidR="00714943" w:rsidDel="000C7FE9">
          <w:delText>5</w:delText>
        </w:r>
        <w:r w:rsidR="004C5799" w:rsidDel="000C7FE9">
          <w:delText>7</w:delText>
        </w:r>
      </w:del>
      <w:r w:rsidRPr="003168A2">
        <w:tab/>
        <w:t>UE security capability</w:t>
      </w:r>
      <w:bookmarkEnd w:id="9979"/>
      <w:bookmarkEnd w:id="9986"/>
    </w:p>
    <w:p w:rsidR="003D18FE" w:rsidRPr="003168A2" w:rsidRDefault="003D18FE" w:rsidP="003D18FE">
      <w:r w:rsidRPr="003168A2">
        <w:t xml:space="preserve">The UE </w:t>
      </w:r>
      <w:r w:rsidRPr="003168A2">
        <w:rPr>
          <w:iCs/>
        </w:rPr>
        <w:t xml:space="preserve">security </w:t>
      </w:r>
      <w:r w:rsidRPr="003168A2">
        <w:t xml:space="preserve">capability information element is used by the network to indicate which security algorithms are supported by the UE in </w:t>
      </w:r>
      <w:r>
        <w:t>N</w:t>
      </w:r>
      <w:r w:rsidRPr="003168A2">
        <w:t xml:space="preserve">1 mode and </w:t>
      </w:r>
      <w:r>
        <w:t>S1</w:t>
      </w:r>
      <w:r w:rsidRPr="003168A2">
        <w:t xml:space="preserve"> mode</w:t>
      </w:r>
      <w:r w:rsidR="002A61C9">
        <w:t xml:space="preserve"> for NAS security as well as which security algorithms are supported over NR and E-UTRA for AS security</w:t>
      </w:r>
      <w:r w:rsidRPr="003168A2">
        <w:t>.</w:t>
      </w:r>
    </w:p>
    <w:p w:rsidR="003D18FE" w:rsidRPr="003168A2" w:rsidRDefault="003D18FE" w:rsidP="003D18FE">
      <w:r w:rsidRPr="003168A2">
        <w:t xml:space="preserve">The UE </w:t>
      </w:r>
      <w:r w:rsidRPr="003168A2">
        <w:rPr>
          <w:iCs/>
        </w:rPr>
        <w:t xml:space="preserve">security </w:t>
      </w:r>
      <w:r w:rsidRPr="003168A2">
        <w:t>capability information element is coded as shown in figure </w:t>
      </w:r>
      <w:r>
        <w:t>9.</w:t>
      </w:r>
      <w:ins w:id="9991" w:author="rapporteur_Christian_Herrero-Veron" w:date="2018-06-05T21:40:00Z">
        <w:r w:rsidR="006B19A7">
          <w:t>10</w:t>
        </w:r>
      </w:ins>
      <w:del w:id="9992" w:author="rapporteur_Christian_Herrero-Veron" w:date="2018-06-05T21:40:00Z">
        <w:r w:rsidDel="006B19A7">
          <w:delText>8</w:delText>
        </w:r>
      </w:del>
      <w:r>
        <w:t>.3</w:t>
      </w:r>
      <w:r w:rsidRPr="003168A2">
        <w:t>.</w:t>
      </w:r>
      <w:ins w:id="9993" w:author="rapporteur_Christian_Herrero-Veron" w:date="2018-06-05T22:17:00Z">
        <w:r w:rsidR="00064918">
          <w:t>50</w:t>
        </w:r>
      </w:ins>
      <w:del w:id="9994" w:author="rapporteur_Christian_Herrero-Veron" w:date="2018-06-05T18:08:00Z">
        <w:r w:rsidR="00714943" w:rsidDel="000C7FE9">
          <w:delText>5</w:delText>
        </w:r>
        <w:r w:rsidR="004C5799" w:rsidDel="000C7FE9">
          <w:delText>7</w:delText>
        </w:r>
      </w:del>
      <w:r w:rsidRPr="003168A2">
        <w:t>.1 and table </w:t>
      </w:r>
      <w:r>
        <w:t>9.</w:t>
      </w:r>
      <w:ins w:id="9995" w:author="rapporteur_Christian_Herrero-Veron" w:date="2018-06-05T21:40:00Z">
        <w:r w:rsidR="006B19A7">
          <w:t>10</w:t>
        </w:r>
      </w:ins>
      <w:del w:id="9996" w:author="rapporteur_Christian_Herrero-Veron" w:date="2018-06-05T21:40:00Z">
        <w:r w:rsidDel="006B19A7">
          <w:delText>8</w:delText>
        </w:r>
      </w:del>
      <w:r>
        <w:t>.3</w:t>
      </w:r>
      <w:r w:rsidRPr="003168A2">
        <w:t>.</w:t>
      </w:r>
      <w:ins w:id="9997" w:author="rapporteur_Christian_Herrero-Veron" w:date="2018-06-05T22:17:00Z">
        <w:r w:rsidR="00064918">
          <w:t>50</w:t>
        </w:r>
      </w:ins>
      <w:del w:id="9998" w:author="rapporteur_Christian_Herrero-Veron" w:date="2018-06-05T18:08:00Z">
        <w:r w:rsidR="00714943" w:rsidDel="000C7FE9">
          <w:delText>5</w:delText>
        </w:r>
        <w:r w:rsidR="004C5799" w:rsidDel="000C7FE9">
          <w:delText>7</w:delText>
        </w:r>
      </w:del>
      <w:r w:rsidRPr="003168A2">
        <w:t>.1.</w:t>
      </w:r>
    </w:p>
    <w:p w:rsidR="003D18FE" w:rsidRPr="003168A2" w:rsidRDefault="003D18FE" w:rsidP="003D18FE">
      <w:r w:rsidRPr="003168A2">
        <w:t xml:space="preserve">The UE </w:t>
      </w:r>
      <w:r w:rsidRPr="003168A2">
        <w:rPr>
          <w:iCs/>
        </w:rPr>
        <w:t xml:space="preserve">security capability </w:t>
      </w:r>
      <w:r w:rsidRPr="003168A2">
        <w:t xml:space="preserve">is a type 4 information element with a minimum length of 4 octets and a maximum length of </w:t>
      </w:r>
      <w:r>
        <w:t>6</w:t>
      </w:r>
      <w:r w:rsidRPr="003168A2">
        <w:t xml:space="preserve"> octets.</w:t>
      </w:r>
    </w:p>
    <w:p w:rsidR="003D18FE" w:rsidRPr="003168A2" w:rsidRDefault="003D18FE" w:rsidP="003D18FE">
      <w:r w:rsidRPr="003168A2">
        <w:t>Octets 5</w:t>
      </w:r>
      <w:r>
        <w:t xml:space="preserve"> and</w:t>
      </w:r>
      <w:r w:rsidRPr="003168A2">
        <w:t xml:space="preserve"> 6 are optional. If octet 5 is included, then also octet 6 shall be included.</w:t>
      </w:r>
    </w:p>
    <w:p w:rsidR="003D18FE" w:rsidRDefault="003D18FE" w:rsidP="003D18FE">
      <w:r w:rsidRPr="003168A2">
        <w:t xml:space="preserve">If the UE did not indicate support of any security algorithm for </w:t>
      </w:r>
      <w:r w:rsidR="002A61C9">
        <w:t xml:space="preserve">NAS security in </w:t>
      </w:r>
      <w:r>
        <w:t>S1</w:t>
      </w:r>
      <w:r w:rsidRPr="003168A2">
        <w:t xml:space="preserve"> mode </w:t>
      </w:r>
      <w:r w:rsidR="002A61C9">
        <w:t xml:space="preserve">and did not indicate support of any security algorithm for AS security over E-UTRA, </w:t>
      </w:r>
      <w:r w:rsidRPr="003168A2">
        <w:t>octets 5</w:t>
      </w:r>
      <w:r>
        <w:t xml:space="preserve"> and</w:t>
      </w:r>
      <w:r w:rsidRPr="003168A2">
        <w:t xml:space="preserve"> 6 shall not be included.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3D18FE" w:rsidRPr="003168A2" w:rsidTr="00F033ED">
        <w:trPr>
          <w:gridBefore w:val="1"/>
          <w:wBefore w:w="150" w:type="dxa"/>
          <w:cantSplit/>
          <w:jc w:val="center"/>
        </w:trPr>
        <w:tc>
          <w:tcPr>
            <w:tcW w:w="710" w:type="dxa"/>
            <w:gridSpan w:val="2"/>
            <w:tcBorders>
              <w:top w:val="nil"/>
              <w:left w:val="nil"/>
              <w:bottom w:val="nil"/>
              <w:right w:val="nil"/>
            </w:tcBorders>
          </w:tcPr>
          <w:p w:rsidR="003D18FE" w:rsidRPr="003168A2" w:rsidRDefault="003D18FE" w:rsidP="00F033ED">
            <w:pPr>
              <w:pStyle w:val="TAC"/>
            </w:pPr>
            <w:r w:rsidRPr="003168A2">
              <w:t>8</w:t>
            </w:r>
          </w:p>
        </w:tc>
        <w:tc>
          <w:tcPr>
            <w:tcW w:w="720" w:type="dxa"/>
            <w:gridSpan w:val="2"/>
            <w:tcBorders>
              <w:top w:val="nil"/>
              <w:left w:val="nil"/>
              <w:bottom w:val="nil"/>
              <w:right w:val="nil"/>
            </w:tcBorders>
          </w:tcPr>
          <w:p w:rsidR="003D18FE" w:rsidRPr="003168A2" w:rsidRDefault="003D18FE" w:rsidP="00F033ED">
            <w:pPr>
              <w:pStyle w:val="TAC"/>
            </w:pPr>
            <w:r w:rsidRPr="003168A2">
              <w:t>7</w:t>
            </w:r>
          </w:p>
        </w:tc>
        <w:tc>
          <w:tcPr>
            <w:tcW w:w="720" w:type="dxa"/>
            <w:gridSpan w:val="2"/>
            <w:tcBorders>
              <w:top w:val="nil"/>
              <w:left w:val="nil"/>
              <w:bottom w:val="nil"/>
              <w:right w:val="nil"/>
            </w:tcBorders>
          </w:tcPr>
          <w:p w:rsidR="003D18FE" w:rsidRPr="003168A2" w:rsidRDefault="003D18FE" w:rsidP="00F033ED">
            <w:pPr>
              <w:pStyle w:val="TAC"/>
            </w:pPr>
            <w:r w:rsidRPr="003168A2">
              <w:t>6</w:t>
            </w:r>
          </w:p>
        </w:tc>
        <w:tc>
          <w:tcPr>
            <w:tcW w:w="720" w:type="dxa"/>
            <w:gridSpan w:val="2"/>
            <w:tcBorders>
              <w:top w:val="nil"/>
              <w:left w:val="nil"/>
              <w:bottom w:val="nil"/>
              <w:right w:val="nil"/>
            </w:tcBorders>
          </w:tcPr>
          <w:p w:rsidR="003D18FE" w:rsidRPr="003168A2" w:rsidRDefault="003D18FE" w:rsidP="00F033ED">
            <w:pPr>
              <w:pStyle w:val="TAC"/>
            </w:pPr>
            <w:r w:rsidRPr="003168A2">
              <w:t>5</w:t>
            </w:r>
          </w:p>
        </w:tc>
        <w:tc>
          <w:tcPr>
            <w:tcW w:w="720" w:type="dxa"/>
            <w:gridSpan w:val="2"/>
            <w:tcBorders>
              <w:top w:val="nil"/>
              <w:left w:val="nil"/>
              <w:bottom w:val="nil"/>
              <w:right w:val="nil"/>
            </w:tcBorders>
          </w:tcPr>
          <w:p w:rsidR="003D18FE" w:rsidRPr="003168A2" w:rsidRDefault="003D18FE" w:rsidP="00F033ED">
            <w:pPr>
              <w:pStyle w:val="TAC"/>
            </w:pPr>
            <w:r w:rsidRPr="003168A2">
              <w:t>4</w:t>
            </w:r>
          </w:p>
        </w:tc>
        <w:tc>
          <w:tcPr>
            <w:tcW w:w="720" w:type="dxa"/>
            <w:gridSpan w:val="2"/>
            <w:tcBorders>
              <w:top w:val="nil"/>
              <w:left w:val="nil"/>
              <w:bottom w:val="nil"/>
              <w:right w:val="nil"/>
            </w:tcBorders>
          </w:tcPr>
          <w:p w:rsidR="003D18FE" w:rsidRPr="003168A2" w:rsidRDefault="003D18FE" w:rsidP="00F033ED">
            <w:pPr>
              <w:pStyle w:val="TAC"/>
            </w:pPr>
            <w:r w:rsidRPr="003168A2">
              <w:t>3</w:t>
            </w:r>
          </w:p>
        </w:tc>
        <w:tc>
          <w:tcPr>
            <w:tcW w:w="720" w:type="dxa"/>
            <w:gridSpan w:val="2"/>
            <w:tcBorders>
              <w:top w:val="nil"/>
              <w:left w:val="nil"/>
              <w:bottom w:val="nil"/>
              <w:right w:val="nil"/>
            </w:tcBorders>
          </w:tcPr>
          <w:p w:rsidR="003D18FE" w:rsidRPr="003168A2" w:rsidRDefault="003D18FE" w:rsidP="00F033ED">
            <w:pPr>
              <w:pStyle w:val="TAC"/>
            </w:pPr>
            <w:r w:rsidRPr="003168A2">
              <w:t>2</w:t>
            </w:r>
          </w:p>
        </w:tc>
        <w:tc>
          <w:tcPr>
            <w:tcW w:w="730" w:type="dxa"/>
            <w:gridSpan w:val="2"/>
            <w:tcBorders>
              <w:top w:val="nil"/>
              <w:left w:val="nil"/>
              <w:bottom w:val="nil"/>
              <w:right w:val="nil"/>
            </w:tcBorders>
          </w:tcPr>
          <w:p w:rsidR="003D18FE" w:rsidRPr="003168A2" w:rsidRDefault="003D18FE" w:rsidP="00F033ED">
            <w:pPr>
              <w:pStyle w:val="TAC"/>
            </w:pPr>
            <w:r w:rsidRPr="003168A2">
              <w:t>1</w:t>
            </w:r>
          </w:p>
        </w:tc>
        <w:tc>
          <w:tcPr>
            <w:tcW w:w="1161" w:type="dxa"/>
            <w:gridSpan w:val="2"/>
            <w:tcBorders>
              <w:top w:val="nil"/>
              <w:left w:val="nil"/>
              <w:bottom w:val="nil"/>
              <w:right w:val="nil"/>
            </w:tcBorders>
          </w:tcPr>
          <w:p w:rsidR="003D18FE" w:rsidRPr="003168A2" w:rsidRDefault="003D18FE" w:rsidP="00F033ED">
            <w:pPr>
              <w:pStyle w:val="TAL"/>
            </w:pPr>
          </w:p>
        </w:tc>
      </w:tr>
      <w:tr w:rsidR="003D18FE" w:rsidRPr="003168A2" w:rsidTr="00F033ED">
        <w:trPr>
          <w:gridAfter w:val="1"/>
          <w:wAfter w:w="165" w:type="dxa"/>
          <w:cantSplit/>
          <w:jc w:val="center"/>
        </w:trPr>
        <w:tc>
          <w:tcPr>
            <w:tcW w:w="5769" w:type="dxa"/>
            <w:gridSpan w:val="16"/>
            <w:tcBorders>
              <w:top w:val="single" w:sz="4" w:space="0" w:color="auto"/>
              <w:right w:val="single" w:sz="4" w:space="0" w:color="auto"/>
            </w:tcBorders>
          </w:tcPr>
          <w:p w:rsidR="003D18FE" w:rsidRPr="003168A2" w:rsidRDefault="003D18FE" w:rsidP="00F033ED">
            <w:pPr>
              <w:pStyle w:val="TAC"/>
            </w:pPr>
            <w:r w:rsidRPr="003168A2">
              <w:t xml:space="preserve">UE </w:t>
            </w:r>
            <w:r w:rsidRPr="003168A2">
              <w:rPr>
                <w:iCs/>
              </w:rPr>
              <w:t>security capability</w:t>
            </w:r>
            <w:r w:rsidRPr="003168A2">
              <w:t xml:space="preserve"> IEI</w:t>
            </w:r>
          </w:p>
        </w:tc>
        <w:tc>
          <w:tcPr>
            <w:tcW w:w="1137" w:type="dxa"/>
            <w:gridSpan w:val="2"/>
            <w:tcBorders>
              <w:top w:val="nil"/>
              <w:left w:val="nil"/>
              <w:bottom w:val="nil"/>
              <w:right w:val="nil"/>
            </w:tcBorders>
          </w:tcPr>
          <w:p w:rsidR="003D18FE" w:rsidRPr="003168A2" w:rsidRDefault="003D18FE" w:rsidP="00F033ED">
            <w:pPr>
              <w:pStyle w:val="TAL"/>
            </w:pPr>
            <w:r w:rsidRPr="003168A2">
              <w:t>octet 1</w:t>
            </w:r>
          </w:p>
        </w:tc>
      </w:tr>
      <w:tr w:rsidR="003D18FE" w:rsidRPr="003168A2" w:rsidTr="00F033ED">
        <w:trPr>
          <w:gridAfter w:val="1"/>
          <w:wAfter w:w="165" w:type="dxa"/>
          <w:cantSplit/>
          <w:jc w:val="center"/>
        </w:trPr>
        <w:tc>
          <w:tcPr>
            <w:tcW w:w="5769" w:type="dxa"/>
            <w:gridSpan w:val="16"/>
            <w:tcBorders>
              <w:top w:val="single" w:sz="4" w:space="0" w:color="auto"/>
              <w:right w:val="single" w:sz="4" w:space="0" w:color="auto"/>
            </w:tcBorders>
          </w:tcPr>
          <w:p w:rsidR="003D18FE" w:rsidRPr="003168A2" w:rsidRDefault="003D18FE" w:rsidP="00F033ED">
            <w:pPr>
              <w:pStyle w:val="TAC"/>
            </w:pPr>
            <w:r w:rsidRPr="003168A2">
              <w:t xml:space="preserve">Length of UE </w:t>
            </w:r>
            <w:r w:rsidRPr="003168A2">
              <w:rPr>
                <w:iCs/>
              </w:rPr>
              <w:t>security capability contents</w:t>
            </w:r>
          </w:p>
        </w:tc>
        <w:tc>
          <w:tcPr>
            <w:tcW w:w="1137" w:type="dxa"/>
            <w:gridSpan w:val="2"/>
            <w:tcBorders>
              <w:top w:val="nil"/>
              <w:left w:val="nil"/>
              <w:bottom w:val="nil"/>
              <w:right w:val="nil"/>
            </w:tcBorders>
          </w:tcPr>
          <w:p w:rsidR="003D18FE" w:rsidRPr="003168A2" w:rsidRDefault="003D18FE" w:rsidP="00F033ED">
            <w:pPr>
              <w:pStyle w:val="TAL"/>
            </w:pPr>
            <w:r w:rsidRPr="003168A2">
              <w:t>octet 2</w:t>
            </w:r>
          </w:p>
        </w:tc>
      </w:tr>
      <w:tr w:rsidR="003D18FE" w:rsidRPr="003168A2" w:rsidTr="00F033ED">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Pr>
                <w:lang w:val="es-ES"/>
              </w:rPr>
              <w:t>5G-</w:t>
            </w:r>
            <w:r w:rsidRPr="003168A2">
              <w:rPr>
                <w:lang w:val="es-ES"/>
              </w:rPr>
              <w:t>EA0</w:t>
            </w:r>
          </w:p>
        </w:tc>
        <w:tc>
          <w:tcPr>
            <w:tcW w:w="721" w:type="dxa"/>
            <w:gridSpan w:val="2"/>
            <w:tcBorders>
              <w:top w:val="nil"/>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Pr>
                <w:lang w:val="es-ES"/>
              </w:rPr>
              <w:t>5G-</w:t>
            </w:r>
            <w:r w:rsidRPr="003168A2">
              <w:rPr>
                <w:lang w:val="es-ES"/>
              </w:rPr>
              <w:t>EA1</w:t>
            </w:r>
          </w:p>
        </w:tc>
        <w:tc>
          <w:tcPr>
            <w:tcW w:w="721" w:type="dxa"/>
            <w:gridSpan w:val="2"/>
            <w:tcBorders>
              <w:top w:val="nil"/>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Pr>
                <w:lang w:val="es-ES"/>
              </w:rPr>
              <w:t>5G-</w:t>
            </w:r>
            <w:r w:rsidRPr="003168A2">
              <w:rPr>
                <w:lang w:val="es-ES"/>
              </w:rPr>
              <w:t>EA2</w:t>
            </w:r>
          </w:p>
        </w:tc>
        <w:tc>
          <w:tcPr>
            <w:tcW w:w="721" w:type="dxa"/>
            <w:gridSpan w:val="2"/>
            <w:tcBorders>
              <w:top w:val="nil"/>
              <w:bottom w:val="single" w:sz="4" w:space="0" w:color="auto"/>
              <w:right w:val="single" w:sz="4" w:space="0" w:color="auto"/>
            </w:tcBorders>
          </w:tcPr>
          <w:p w:rsidR="003D18FE" w:rsidRPr="003168A2" w:rsidRDefault="003D18FE" w:rsidP="00F033ED">
            <w:pPr>
              <w:pStyle w:val="TAC"/>
            </w:pPr>
            <w:r w:rsidRPr="008E033D">
              <w:t>128-</w:t>
            </w:r>
          </w:p>
          <w:p w:rsidR="003D18FE" w:rsidRPr="003168A2" w:rsidRDefault="003D18FE" w:rsidP="00F033ED">
            <w:pPr>
              <w:pStyle w:val="TAC"/>
              <w:rPr>
                <w:lang w:val="es-ES"/>
              </w:rPr>
            </w:pPr>
            <w:r>
              <w:rPr>
                <w:lang w:val="es-ES"/>
              </w:rPr>
              <w:t>5G-</w:t>
            </w:r>
            <w:r w:rsidRPr="003168A2">
              <w:rPr>
                <w:lang w:val="es-ES"/>
              </w:rPr>
              <w:t>EA3</w:t>
            </w:r>
          </w:p>
        </w:tc>
        <w:tc>
          <w:tcPr>
            <w:tcW w:w="721" w:type="dxa"/>
            <w:gridSpan w:val="2"/>
            <w:tcBorders>
              <w:top w:val="nil"/>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pPr>
            <w:r>
              <w:rPr>
                <w:lang w:val="es-ES"/>
              </w:rPr>
              <w:t>5G-</w:t>
            </w:r>
            <w:r w:rsidRPr="003168A2">
              <w:rPr>
                <w:lang w:val="es-ES"/>
              </w:rPr>
              <w:t>EA4</w:t>
            </w:r>
          </w:p>
        </w:tc>
        <w:tc>
          <w:tcPr>
            <w:tcW w:w="721" w:type="dxa"/>
            <w:gridSpan w:val="2"/>
            <w:tcBorders>
              <w:top w:val="nil"/>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pPr>
            <w:r>
              <w:rPr>
                <w:lang w:val="es-ES"/>
              </w:rPr>
              <w:t>5G-</w:t>
            </w:r>
            <w:r w:rsidRPr="003168A2">
              <w:rPr>
                <w:lang w:val="es-ES"/>
              </w:rPr>
              <w:t>EA5</w:t>
            </w:r>
          </w:p>
        </w:tc>
        <w:tc>
          <w:tcPr>
            <w:tcW w:w="721" w:type="dxa"/>
            <w:gridSpan w:val="2"/>
            <w:tcBorders>
              <w:top w:val="nil"/>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pPr>
            <w:r>
              <w:rPr>
                <w:lang w:val="es-ES"/>
              </w:rPr>
              <w:t>5G-</w:t>
            </w:r>
            <w:r w:rsidRPr="003168A2">
              <w:rPr>
                <w:lang w:val="es-ES"/>
              </w:rPr>
              <w:t>EA6</w:t>
            </w:r>
          </w:p>
        </w:tc>
        <w:tc>
          <w:tcPr>
            <w:tcW w:w="722" w:type="dxa"/>
            <w:gridSpan w:val="2"/>
            <w:tcBorders>
              <w:top w:val="nil"/>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pPr>
            <w:r>
              <w:rPr>
                <w:lang w:val="es-ES"/>
              </w:rPr>
              <w:t>5G-</w:t>
            </w:r>
            <w:r w:rsidRPr="003168A2">
              <w:rPr>
                <w:lang w:val="es-ES"/>
              </w:rPr>
              <w:t>EA7</w:t>
            </w:r>
          </w:p>
        </w:tc>
        <w:tc>
          <w:tcPr>
            <w:tcW w:w="1137" w:type="dxa"/>
            <w:gridSpan w:val="2"/>
            <w:tcBorders>
              <w:top w:val="nil"/>
              <w:left w:val="nil"/>
              <w:bottom w:val="nil"/>
              <w:right w:val="nil"/>
            </w:tcBorders>
          </w:tcPr>
          <w:p w:rsidR="003D18FE" w:rsidRPr="003168A2" w:rsidRDefault="003D18FE" w:rsidP="00F033ED">
            <w:pPr>
              <w:pStyle w:val="TAL"/>
            </w:pPr>
          </w:p>
          <w:p w:rsidR="003D18FE" w:rsidRPr="003168A2" w:rsidRDefault="003D18FE" w:rsidP="00F033ED">
            <w:pPr>
              <w:pStyle w:val="TAL"/>
            </w:pPr>
            <w:r w:rsidRPr="003168A2">
              <w:t>octet 3</w:t>
            </w:r>
          </w:p>
        </w:tc>
      </w:tr>
      <w:tr w:rsidR="003D18FE" w:rsidRPr="003168A2" w:rsidTr="00F033ED">
        <w:trPr>
          <w:gridAfter w:val="1"/>
          <w:wAfter w:w="165" w:type="dxa"/>
          <w:cantSplit/>
          <w:trHeight w:val="104"/>
          <w:jc w:val="center"/>
        </w:trPr>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Pr>
                <w:lang w:val="es-ES"/>
              </w:rPr>
              <w:t>5G-</w:t>
            </w:r>
            <w:r>
              <w:rPr>
                <w:rFonts w:hint="eastAsia"/>
                <w:lang w:val="es-ES" w:eastAsia="ko-KR"/>
              </w:rPr>
              <w:t>IA0</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Pr>
                <w:lang w:val="es-ES"/>
              </w:rPr>
              <w:t>5G-</w:t>
            </w:r>
            <w:r w:rsidRPr="003168A2">
              <w:rPr>
                <w:lang w:val="es-ES"/>
              </w:rPr>
              <w:t>IA1</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Pr>
                <w:lang w:val="es-ES"/>
              </w:rPr>
              <w:t>5G-</w:t>
            </w:r>
            <w:r w:rsidRPr="003168A2">
              <w:rPr>
                <w:lang w:val="es-ES"/>
              </w:rPr>
              <w:t>IA2</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8E033D">
              <w:t>128-</w:t>
            </w:r>
          </w:p>
          <w:p w:rsidR="003D18FE" w:rsidRPr="003168A2" w:rsidRDefault="003D18FE" w:rsidP="00F033ED">
            <w:pPr>
              <w:pStyle w:val="TAC"/>
              <w:rPr>
                <w:lang w:val="es-ES"/>
              </w:rPr>
            </w:pPr>
            <w:r>
              <w:rPr>
                <w:lang w:val="es-ES"/>
              </w:rPr>
              <w:t>5G-</w:t>
            </w:r>
            <w:r w:rsidRPr="003168A2">
              <w:rPr>
                <w:lang w:val="es-ES"/>
              </w:rPr>
              <w:t>IA3</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pPr>
            <w:r>
              <w:rPr>
                <w:lang w:val="es-ES"/>
              </w:rPr>
              <w:t>5G-</w:t>
            </w:r>
            <w:r w:rsidRPr="003168A2">
              <w:rPr>
                <w:lang w:val="es-ES"/>
              </w:rPr>
              <w:t>IA4</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Pr>
                <w:lang w:val="es-ES"/>
              </w:rPr>
              <w:t>5G-</w:t>
            </w:r>
            <w:r w:rsidRPr="003168A2">
              <w:rPr>
                <w:lang w:val="es-ES"/>
              </w:rPr>
              <w:t>IA5</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Pr>
                <w:lang w:val="es-ES"/>
              </w:rPr>
              <w:t>5G-</w:t>
            </w:r>
            <w:r w:rsidRPr="003168A2">
              <w:rPr>
                <w:lang w:val="es-ES"/>
              </w:rPr>
              <w:t>IA6</w:t>
            </w:r>
          </w:p>
        </w:tc>
        <w:tc>
          <w:tcPr>
            <w:tcW w:w="722"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Pr>
                <w:lang w:val="es-ES"/>
              </w:rPr>
              <w:t>5G-</w:t>
            </w:r>
            <w:r w:rsidRPr="003168A2">
              <w:t>IA7</w:t>
            </w:r>
          </w:p>
        </w:tc>
        <w:tc>
          <w:tcPr>
            <w:tcW w:w="1137" w:type="dxa"/>
            <w:gridSpan w:val="2"/>
            <w:tcBorders>
              <w:top w:val="nil"/>
              <w:left w:val="nil"/>
              <w:bottom w:val="nil"/>
              <w:right w:val="nil"/>
            </w:tcBorders>
          </w:tcPr>
          <w:p w:rsidR="003D18FE" w:rsidRPr="003168A2" w:rsidRDefault="003D18FE" w:rsidP="00F033ED">
            <w:pPr>
              <w:pStyle w:val="TAL"/>
            </w:pPr>
          </w:p>
          <w:p w:rsidR="003D18FE" w:rsidRPr="003168A2" w:rsidRDefault="003D18FE" w:rsidP="00F033ED">
            <w:pPr>
              <w:pStyle w:val="TAL"/>
            </w:pPr>
            <w:r w:rsidRPr="003168A2">
              <w:t>octet 4</w:t>
            </w:r>
          </w:p>
        </w:tc>
      </w:tr>
      <w:tr w:rsidR="003D18FE" w:rsidRPr="003168A2" w:rsidTr="00F033ED">
        <w:trPr>
          <w:gridAfter w:val="1"/>
          <w:wAfter w:w="165" w:type="dxa"/>
          <w:cantSplit/>
          <w:trHeight w:val="104"/>
          <w:jc w:val="center"/>
        </w:trPr>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sidRPr="003168A2">
              <w:rPr>
                <w:lang w:val="es-ES"/>
              </w:rPr>
              <w:t>EEA0</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sidRPr="003168A2">
              <w:rPr>
                <w:lang w:val="es-ES"/>
              </w:rPr>
              <w:t>EEA1</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sidRPr="003168A2">
              <w:rPr>
                <w:lang w:val="es-ES"/>
              </w:rPr>
              <w:t>EEA2</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8E033D">
              <w:t>128-</w:t>
            </w:r>
          </w:p>
          <w:p w:rsidR="003D18FE" w:rsidRPr="003168A2" w:rsidRDefault="003D18FE" w:rsidP="00F033ED">
            <w:pPr>
              <w:pStyle w:val="TAC"/>
              <w:rPr>
                <w:lang w:val="es-ES"/>
              </w:rPr>
            </w:pPr>
            <w:r w:rsidRPr="003168A2">
              <w:rPr>
                <w:lang w:val="es-ES"/>
              </w:rPr>
              <w:t>EEA3</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pPr>
            <w:r w:rsidRPr="003168A2">
              <w:rPr>
                <w:lang w:val="es-ES"/>
              </w:rPr>
              <w:t>EEA4</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EEA5</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EEA6</w:t>
            </w:r>
          </w:p>
        </w:tc>
        <w:tc>
          <w:tcPr>
            <w:tcW w:w="722"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EEA7</w:t>
            </w:r>
          </w:p>
        </w:tc>
        <w:tc>
          <w:tcPr>
            <w:tcW w:w="1137" w:type="dxa"/>
            <w:gridSpan w:val="2"/>
            <w:tcBorders>
              <w:top w:val="nil"/>
              <w:left w:val="nil"/>
              <w:bottom w:val="nil"/>
              <w:right w:val="nil"/>
            </w:tcBorders>
          </w:tcPr>
          <w:p w:rsidR="003D18FE" w:rsidRPr="003168A2" w:rsidRDefault="003D18FE" w:rsidP="00F033ED">
            <w:pPr>
              <w:pStyle w:val="TAL"/>
            </w:pPr>
          </w:p>
          <w:p w:rsidR="003D18FE" w:rsidRPr="003168A2" w:rsidRDefault="003D18FE" w:rsidP="00F033ED">
            <w:pPr>
              <w:pStyle w:val="TAL"/>
            </w:pPr>
            <w:r w:rsidRPr="003168A2">
              <w:t>octet 5*</w:t>
            </w:r>
          </w:p>
        </w:tc>
      </w:tr>
      <w:tr w:rsidR="003D18FE" w:rsidRPr="003168A2" w:rsidTr="00F033ED">
        <w:trPr>
          <w:gridAfter w:val="1"/>
          <w:wAfter w:w="165" w:type="dxa"/>
          <w:cantSplit/>
          <w:trHeight w:val="104"/>
          <w:jc w:val="center"/>
        </w:trPr>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Pr>
                <w:rFonts w:hint="eastAsia"/>
                <w:lang w:val="es-ES" w:eastAsia="ko-KR"/>
              </w:rPr>
              <w:t>EIA0</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sidRPr="003168A2">
              <w:rPr>
                <w:lang w:val="es-ES"/>
              </w:rPr>
              <w:t>EIA1</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sidRPr="003168A2">
              <w:rPr>
                <w:lang w:val="es-ES"/>
              </w:rPr>
              <w:t>EIA2</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8E033D">
              <w:t>128-</w:t>
            </w:r>
          </w:p>
          <w:p w:rsidR="003D18FE" w:rsidRPr="003168A2" w:rsidRDefault="003D18FE" w:rsidP="00F033ED">
            <w:pPr>
              <w:pStyle w:val="TAC"/>
              <w:rPr>
                <w:lang w:val="es-ES"/>
              </w:rPr>
            </w:pPr>
            <w:r w:rsidRPr="003168A2">
              <w:rPr>
                <w:lang w:val="es-ES"/>
              </w:rPr>
              <w:t>EIA3</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pPr>
            <w:r w:rsidRPr="003168A2">
              <w:rPr>
                <w:lang w:val="es-ES"/>
              </w:rPr>
              <w:t>EIA4</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EIA5</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EIA6</w:t>
            </w:r>
          </w:p>
        </w:tc>
        <w:tc>
          <w:tcPr>
            <w:tcW w:w="722"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sidRPr="003168A2">
              <w:t>EIA7</w:t>
            </w:r>
          </w:p>
        </w:tc>
        <w:tc>
          <w:tcPr>
            <w:tcW w:w="1137" w:type="dxa"/>
            <w:gridSpan w:val="2"/>
            <w:tcBorders>
              <w:top w:val="nil"/>
              <w:left w:val="nil"/>
              <w:bottom w:val="nil"/>
              <w:right w:val="nil"/>
            </w:tcBorders>
          </w:tcPr>
          <w:p w:rsidR="003D18FE" w:rsidRPr="003168A2" w:rsidRDefault="003D18FE" w:rsidP="00F033ED">
            <w:pPr>
              <w:pStyle w:val="TAL"/>
            </w:pPr>
          </w:p>
          <w:p w:rsidR="003D18FE" w:rsidRPr="003168A2" w:rsidRDefault="003D18FE" w:rsidP="00F033ED">
            <w:pPr>
              <w:pStyle w:val="TAL"/>
            </w:pPr>
            <w:r w:rsidRPr="003168A2">
              <w:t>octet 6*</w:t>
            </w:r>
          </w:p>
        </w:tc>
      </w:tr>
    </w:tbl>
    <w:p w:rsidR="003D18FE" w:rsidRPr="003168A2" w:rsidRDefault="003D18FE" w:rsidP="003D18FE">
      <w:pPr>
        <w:pStyle w:val="TAN"/>
      </w:pPr>
    </w:p>
    <w:p w:rsidR="003D18FE" w:rsidRPr="00BB587E" w:rsidRDefault="003D18FE" w:rsidP="00621D46">
      <w:pPr>
        <w:pStyle w:val="TF"/>
      </w:pPr>
      <w:r w:rsidRPr="00456F26">
        <w:t>Figure 9.</w:t>
      </w:r>
      <w:ins w:id="9999" w:author="rapporteur_Christian_Herrero-Veron" w:date="2018-06-05T21:41:00Z">
        <w:r w:rsidR="00556D6E">
          <w:t>10</w:t>
        </w:r>
      </w:ins>
      <w:del w:id="10000" w:author="rapporteur_Christian_Herrero-Veron" w:date="2018-06-05T21:41:00Z">
        <w:r w:rsidRPr="00456F26" w:rsidDel="00556D6E">
          <w:delText>8</w:delText>
        </w:r>
      </w:del>
      <w:r w:rsidRPr="00456F26">
        <w:t>.3</w:t>
      </w:r>
      <w:r w:rsidRPr="0082495A">
        <w:t>.</w:t>
      </w:r>
      <w:ins w:id="10001" w:author="rapporteur_Christian_Herrero-Veron" w:date="2018-06-05T22:17:00Z">
        <w:r w:rsidR="00064918">
          <w:t>50</w:t>
        </w:r>
      </w:ins>
      <w:del w:id="10002" w:author="rapporteur_Christian_Herrero-Veron" w:date="2018-06-05T18:08:00Z">
        <w:r w:rsidR="00714943" w:rsidRPr="0082495A" w:rsidDel="000C7FE9">
          <w:delText>5</w:delText>
        </w:r>
        <w:r w:rsidR="004C5799" w:rsidDel="000C7FE9">
          <w:delText>7</w:delText>
        </w:r>
      </w:del>
      <w:r w:rsidRPr="0082495A">
        <w:t>.1: UE security capability</w:t>
      </w:r>
      <w:r w:rsidRPr="00BB587E">
        <w:t xml:space="preserve"> information element</w:t>
      </w:r>
    </w:p>
    <w:p w:rsidR="003D18FE" w:rsidRPr="003168A2" w:rsidRDefault="003D18FE" w:rsidP="003D18FE">
      <w:pPr>
        <w:pStyle w:val="TH"/>
      </w:pPr>
      <w:r w:rsidRPr="003168A2">
        <w:lastRenderedPageBreak/>
        <w:t>Table </w:t>
      </w:r>
      <w:r>
        <w:t>9.</w:t>
      </w:r>
      <w:ins w:id="10003" w:author="rapporteur_Christian_Herrero-Veron" w:date="2018-06-05T21:41:00Z">
        <w:r w:rsidR="00556D6E">
          <w:t>10</w:t>
        </w:r>
      </w:ins>
      <w:del w:id="10004" w:author="rapporteur_Christian_Herrero-Veron" w:date="2018-06-05T21:41:00Z">
        <w:r w:rsidDel="00556D6E">
          <w:delText>8</w:delText>
        </w:r>
      </w:del>
      <w:r>
        <w:t>.3</w:t>
      </w:r>
      <w:r w:rsidRPr="003168A2">
        <w:t>.</w:t>
      </w:r>
      <w:ins w:id="10005" w:author="rapporteur_Christian_Herrero-Veron" w:date="2018-06-05T22:17:00Z">
        <w:r w:rsidR="00064918">
          <w:t>50</w:t>
        </w:r>
      </w:ins>
      <w:del w:id="10006" w:author="rapporteur_Christian_Herrero-Veron" w:date="2018-06-05T18:08:00Z">
        <w:r w:rsidR="00714943" w:rsidDel="000C7FE9">
          <w:delText>5</w:delText>
        </w:r>
        <w:r w:rsidR="004C5799" w:rsidDel="000C7FE9">
          <w:delText>7</w:delText>
        </w:r>
      </w:del>
      <w:r w:rsidRPr="003168A2">
        <w:t xml:space="preserve">.1: UE </w:t>
      </w:r>
      <w:r w:rsidRPr="003168A2">
        <w:rPr>
          <w:iCs/>
        </w:rPr>
        <w:t>security capability</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
        <w:gridCol w:w="288"/>
        <w:gridCol w:w="284"/>
        <w:gridCol w:w="283"/>
        <w:gridCol w:w="236"/>
        <w:gridCol w:w="6014"/>
        <w:gridCol w:w="8"/>
      </w:tblGrid>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lastRenderedPageBreak/>
              <w:t>5G</w:t>
            </w:r>
            <w:r w:rsidRPr="003168A2">
              <w:t xml:space="preserve">S encryption algorithms supported </w:t>
            </w:r>
            <w:r w:rsidR="002A61C9">
              <w:t>(see NOTE</w:t>
            </w:r>
            <w:r w:rsidR="002A61C9">
              <w:rPr>
                <w:lang w:val="en-US"/>
              </w:rPr>
              <w:t> </w:t>
            </w:r>
            <w:r w:rsidR="002A61C9">
              <w:t xml:space="preserve">1) </w:t>
            </w:r>
            <w:r w:rsidRPr="003168A2">
              <w:t xml:space="preserve">(octet </w:t>
            </w:r>
            <w:r>
              <w:t>3</w:t>
            </w:r>
            <w:r w:rsidRPr="003168A2">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 xml:space="preserve">EA0 supported (octet </w:t>
            </w:r>
            <w:r>
              <w:t>3</w:t>
            </w:r>
            <w:r w:rsidRPr="003168A2">
              <w:t>, bit 8)</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EA0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EA0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128-5G-</w:t>
            </w:r>
            <w:r w:rsidRPr="003168A2">
              <w:t>EA</w:t>
            </w:r>
            <w:r>
              <w:t>1</w:t>
            </w:r>
            <w:r w:rsidRPr="003168A2">
              <w:t xml:space="preserve"> supported (octet </w:t>
            </w:r>
            <w:r>
              <w:t>3</w:t>
            </w:r>
            <w:r w:rsidRPr="003168A2">
              <w:t xml:space="preserve">, bit </w:t>
            </w:r>
            <w:r>
              <w:t>7</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1</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1</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128-5G-</w:t>
            </w:r>
            <w:r w:rsidRPr="003168A2">
              <w:t>EA</w:t>
            </w:r>
            <w:r>
              <w:t>2</w:t>
            </w:r>
            <w:r w:rsidRPr="003168A2">
              <w:t xml:space="preserve"> supported (octet </w:t>
            </w:r>
            <w:r>
              <w:t>3</w:t>
            </w:r>
            <w:r w:rsidRPr="003168A2">
              <w:t xml:space="preserve">, bit </w:t>
            </w:r>
            <w:r>
              <w:t>6</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2</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2</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128-5G-</w:t>
            </w:r>
            <w:r w:rsidRPr="003168A2">
              <w:t>EA</w:t>
            </w:r>
            <w:r>
              <w:t>3</w:t>
            </w:r>
            <w:r w:rsidRPr="003168A2">
              <w:t xml:space="preserve"> supported (octet </w:t>
            </w:r>
            <w:r>
              <w:t>3</w:t>
            </w:r>
            <w:r w:rsidRPr="003168A2">
              <w:t xml:space="preserve">, bit </w:t>
            </w:r>
            <w:r>
              <w:t>5</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31</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3</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EA</w:t>
            </w:r>
            <w:r>
              <w:t>4</w:t>
            </w:r>
            <w:r w:rsidRPr="003168A2">
              <w:t xml:space="preserve"> supported (octet </w:t>
            </w:r>
            <w:r>
              <w:t>3</w:t>
            </w:r>
            <w:r w:rsidRPr="003168A2">
              <w:t xml:space="preserve">, bit </w:t>
            </w:r>
            <w:r>
              <w:t>4</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4</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4</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EA</w:t>
            </w:r>
            <w:r>
              <w:t>5</w:t>
            </w:r>
            <w:r w:rsidRPr="003168A2">
              <w:t xml:space="preserve"> supported (octet </w:t>
            </w:r>
            <w:r>
              <w:t>3</w:t>
            </w:r>
            <w:r w:rsidRPr="003168A2">
              <w:t xml:space="preserve">, bit </w:t>
            </w:r>
            <w:r>
              <w:t>3</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5</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5</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EA</w:t>
            </w:r>
            <w:r>
              <w:t>6</w:t>
            </w:r>
            <w:r w:rsidRPr="003168A2">
              <w:t xml:space="preserve"> supported (octet </w:t>
            </w:r>
            <w:r>
              <w:t>3</w:t>
            </w:r>
            <w:r w:rsidRPr="003168A2">
              <w:t xml:space="preserve">, bit </w:t>
            </w:r>
            <w:r>
              <w:t>2</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 xml:space="preserve">6 </w:t>
            </w:r>
            <w:r w:rsidRPr="003168A2">
              <w:t>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6</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EA</w:t>
            </w:r>
            <w:r>
              <w:t>7</w:t>
            </w:r>
            <w:r w:rsidRPr="003168A2">
              <w:t xml:space="preserve"> supported (octet </w:t>
            </w:r>
            <w:r>
              <w:t>3</w:t>
            </w:r>
            <w:r w:rsidRPr="003168A2">
              <w:t xml:space="preserve">, bit </w:t>
            </w:r>
            <w:r>
              <w:t>1</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 xml:space="preserve">7 </w:t>
            </w:r>
            <w:r w:rsidRPr="003168A2">
              <w:t>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7</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2A61C9" w:rsidP="002A61C9">
            <w:pPr>
              <w:pStyle w:val="TAL"/>
            </w:pPr>
            <w:r>
              <w:t>5G</w:t>
            </w:r>
            <w:r w:rsidR="003D18FE" w:rsidRPr="003168A2">
              <w:t xml:space="preserve">S integrity algorithms supported </w:t>
            </w:r>
            <w:r>
              <w:t>(see NOTE</w:t>
            </w:r>
            <w:r>
              <w:rPr>
                <w:lang w:val="en-US"/>
              </w:rPr>
              <w:t> 2</w:t>
            </w:r>
            <w:r>
              <w:t>)</w:t>
            </w:r>
            <w:r w:rsidRPr="003168A2">
              <w:t xml:space="preserve"> </w:t>
            </w:r>
            <w:r w:rsidR="003D18FE" w:rsidRPr="003168A2">
              <w:t xml:space="preserve">(octet </w:t>
            </w:r>
            <w:r w:rsidR="003D18FE">
              <w:t>4</w:t>
            </w:r>
            <w:r w:rsidR="003D18FE" w:rsidRPr="003168A2">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 xml:space="preserve">A0 supported (octet </w:t>
            </w:r>
            <w:r>
              <w:t>4</w:t>
            </w:r>
            <w:r w:rsidRPr="003168A2">
              <w:t>, bit 8)</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A0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A0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128-5G-I</w:t>
            </w:r>
            <w:r w:rsidRPr="003168A2">
              <w:t>A</w:t>
            </w:r>
            <w:r>
              <w:t>1</w:t>
            </w:r>
            <w:r w:rsidRPr="003168A2">
              <w:t xml:space="preserve"> supported (octet </w:t>
            </w:r>
            <w:r>
              <w:t>4</w:t>
            </w:r>
            <w:r w:rsidRPr="003168A2">
              <w:t xml:space="preserve">, bit </w:t>
            </w:r>
            <w:r>
              <w:t>7</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1</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1</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128-5G-I</w:t>
            </w:r>
            <w:r w:rsidRPr="003168A2">
              <w:t>A</w:t>
            </w:r>
            <w:r>
              <w:t>2</w:t>
            </w:r>
            <w:r w:rsidRPr="003168A2">
              <w:t xml:space="preserve"> supported (octet </w:t>
            </w:r>
            <w:r>
              <w:t>4</w:t>
            </w:r>
            <w:r w:rsidRPr="003168A2">
              <w:t xml:space="preserve">, bit </w:t>
            </w:r>
            <w:r>
              <w:t>6</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2</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2</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128-5G-I</w:t>
            </w:r>
            <w:r w:rsidRPr="003168A2">
              <w:t>A</w:t>
            </w:r>
            <w:r>
              <w:t>3</w:t>
            </w:r>
            <w:r w:rsidRPr="003168A2">
              <w:t xml:space="preserve"> supported (octet </w:t>
            </w:r>
            <w:r>
              <w:t>4</w:t>
            </w:r>
            <w:r w:rsidRPr="003168A2">
              <w:t xml:space="preserve">, bit </w:t>
            </w:r>
            <w:r>
              <w:t>5</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3</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3</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A</w:t>
            </w:r>
            <w:r>
              <w:t>4</w:t>
            </w:r>
            <w:r w:rsidRPr="003168A2">
              <w:t xml:space="preserve"> supported (octet </w:t>
            </w:r>
            <w:r>
              <w:t>4</w:t>
            </w:r>
            <w:r w:rsidRPr="003168A2">
              <w:t xml:space="preserve">, bit </w:t>
            </w:r>
            <w:r>
              <w:t>4</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4</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4</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A</w:t>
            </w:r>
            <w:r>
              <w:t>5</w:t>
            </w:r>
            <w:r w:rsidRPr="003168A2">
              <w:t xml:space="preserve"> supported (octet </w:t>
            </w:r>
            <w:r>
              <w:t>4</w:t>
            </w:r>
            <w:r w:rsidRPr="003168A2">
              <w:t xml:space="preserve">, bit </w:t>
            </w:r>
            <w:r>
              <w:t>3</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5</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5</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A</w:t>
            </w:r>
            <w:r>
              <w:t>6</w:t>
            </w:r>
            <w:r w:rsidRPr="003168A2">
              <w:t xml:space="preserve">supported (octet </w:t>
            </w:r>
            <w:r>
              <w:t>4</w:t>
            </w:r>
            <w:r w:rsidRPr="003168A2">
              <w:t xml:space="preserve">, bit </w:t>
            </w:r>
            <w:r>
              <w:t>2</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6</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6</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A</w:t>
            </w:r>
            <w:r>
              <w:t>7</w:t>
            </w:r>
            <w:r w:rsidRPr="003168A2">
              <w:t xml:space="preserve"> supported (octet </w:t>
            </w:r>
            <w:r>
              <w:t>4</w:t>
            </w:r>
            <w:r w:rsidRPr="003168A2">
              <w:t xml:space="preserve">, bit </w:t>
            </w:r>
            <w:r>
              <w:t>1</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7</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7</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2A61C9">
            <w:pPr>
              <w:pStyle w:val="TAL"/>
            </w:pPr>
            <w:r w:rsidRPr="003168A2">
              <w:lastRenderedPageBreak/>
              <w:t xml:space="preserve">EPS encryption algorithms supported </w:t>
            </w:r>
            <w:r w:rsidR="002A61C9">
              <w:t>(see NOTE</w:t>
            </w:r>
            <w:r w:rsidR="002A61C9">
              <w:rPr>
                <w:lang w:val="en-US"/>
              </w:rPr>
              <w:t> 3</w:t>
            </w:r>
            <w:r w:rsidR="002A61C9">
              <w:t>)</w:t>
            </w:r>
            <w:r w:rsidR="002A61C9" w:rsidRPr="003168A2">
              <w:t xml:space="preserve"> </w:t>
            </w:r>
            <w:r w:rsidRPr="003168A2">
              <w:t xml:space="preserve">(octet </w:t>
            </w:r>
            <w:r>
              <w:t>5</w:t>
            </w:r>
            <w:r w:rsidRPr="003168A2">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EEA0 supported (octet </w:t>
            </w:r>
            <w:r>
              <w:t>5</w:t>
            </w:r>
            <w:r w:rsidRPr="003168A2">
              <w:t>, bit 8)</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EEA0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EEA0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128-EEA1 supported (octet </w:t>
            </w:r>
            <w:r>
              <w:t>5</w:t>
            </w:r>
            <w:r w:rsidRPr="003168A2">
              <w:t>, bit 7)</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128-EEA1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128-EEA1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128-EEA2 supported (octet </w:t>
            </w:r>
            <w:r>
              <w:t>5</w:t>
            </w:r>
            <w:r w:rsidRPr="003168A2">
              <w:t>, bit 6)</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128-EEA2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128-EEA2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w:t>
            </w:r>
            <w:r w:rsidRPr="008E033D">
              <w:t>128-</w:t>
            </w:r>
            <w:r w:rsidRPr="003168A2">
              <w:t xml:space="preserve">EEA3 supported (octet </w:t>
            </w:r>
            <w:r>
              <w:t>5</w:t>
            </w:r>
            <w:r w:rsidRPr="003168A2">
              <w:t>, bit 5)</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 xml:space="preserve">EPS encryption algorithm </w:t>
            </w:r>
            <w:r w:rsidRPr="008E033D">
              <w:t>128-</w:t>
            </w:r>
            <w:r w:rsidRPr="003168A2">
              <w:t>EEA3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 xml:space="preserve">EPS encryption algorithm </w:t>
            </w:r>
            <w:r w:rsidRPr="008E033D">
              <w:t>128-</w:t>
            </w:r>
            <w:r w:rsidRPr="003168A2">
              <w:t>EEA3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EEA4 supported (octet </w:t>
            </w:r>
            <w:r>
              <w:t>5</w:t>
            </w:r>
            <w:r w:rsidRPr="003168A2">
              <w:t>, bit 4)</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EEA4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EEA4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EEA5 supported (octet </w:t>
            </w:r>
            <w:r>
              <w:t>5</w:t>
            </w:r>
            <w:r w:rsidRPr="003168A2">
              <w:t>, bit 3)</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EEA5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EEA5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EEA6 supported (octet </w:t>
            </w:r>
            <w:r>
              <w:t>5</w:t>
            </w:r>
            <w:r w:rsidRPr="003168A2">
              <w:t>, bit 2)</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EEA6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EEA6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EEA7 supported (octet </w:t>
            </w:r>
            <w:r>
              <w:t>5</w:t>
            </w:r>
            <w:r w:rsidRPr="003168A2">
              <w:t>, bit 1)</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EEA7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EEA7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algorithms supported </w:t>
            </w:r>
            <w:r w:rsidR="002A61C9">
              <w:t>(see NOTE</w:t>
            </w:r>
            <w:r w:rsidR="002A61C9">
              <w:rPr>
                <w:lang w:val="en-US"/>
              </w:rPr>
              <w:t> 4</w:t>
            </w:r>
            <w:r w:rsidR="002A61C9">
              <w:t>)</w:t>
            </w:r>
            <w:r w:rsidR="002A61C9" w:rsidRPr="003168A2">
              <w:t xml:space="preserve"> </w:t>
            </w:r>
            <w:r w:rsidRPr="003168A2">
              <w:t xml:space="preserve">(octet </w:t>
            </w:r>
            <w:r>
              <w:t>6</w:t>
            </w:r>
            <w:r w:rsidRPr="003168A2">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4033D3" w:rsidTr="00F033ED">
        <w:trPr>
          <w:gridBefore w:val="1"/>
          <w:wBefore w:w="8" w:type="dxa"/>
          <w:cantSplit/>
          <w:jc w:val="center"/>
        </w:trPr>
        <w:tc>
          <w:tcPr>
            <w:tcW w:w="7113" w:type="dxa"/>
            <w:gridSpan w:val="6"/>
          </w:tcPr>
          <w:p w:rsidR="003D18FE" w:rsidRPr="004033D3" w:rsidRDefault="003D18FE" w:rsidP="00F033ED">
            <w:pPr>
              <w:pStyle w:val="TAL"/>
            </w:pPr>
            <w:r>
              <w:t>EPS integrity algorithm EIA</w:t>
            </w:r>
            <w:r>
              <w:rPr>
                <w:rFonts w:hint="eastAsia"/>
                <w:lang w:eastAsia="ko-KR"/>
              </w:rPr>
              <w:t>0</w:t>
            </w:r>
            <w:r w:rsidRPr="004033D3">
              <w:t xml:space="preserve"> supported (octet </w:t>
            </w:r>
            <w:r>
              <w:t>6</w:t>
            </w:r>
            <w:r w:rsidRPr="004033D3">
              <w:t xml:space="preserve">, bit </w:t>
            </w:r>
            <w:r>
              <w:rPr>
                <w:rFonts w:hint="eastAsia"/>
                <w:lang w:eastAsia="ko-KR"/>
              </w:rPr>
              <w:t>8</w:t>
            </w:r>
            <w:r w:rsidRPr="004033D3">
              <w:t>)</w:t>
            </w:r>
          </w:p>
        </w:tc>
      </w:tr>
      <w:tr w:rsidR="003D18FE" w:rsidRPr="004033D3" w:rsidTr="00F033ED">
        <w:trPr>
          <w:gridAfter w:val="1"/>
          <w:wAfter w:w="8" w:type="dxa"/>
          <w:cantSplit/>
          <w:jc w:val="center"/>
        </w:trPr>
        <w:tc>
          <w:tcPr>
            <w:tcW w:w="296" w:type="dxa"/>
            <w:gridSpan w:val="2"/>
          </w:tcPr>
          <w:p w:rsidR="003D18FE" w:rsidRPr="004033D3" w:rsidRDefault="003D18FE" w:rsidP="00F033ED">
            <w:pPr>
              <w:pStyle w:val="TAC"/>
            </w:pPr>
            <w:r w:rsidRPr="004033D3">
              <w:t>0</w:t>
            </w:r>
          </w:p>
        </w:tc>
        <w:tc>
          <w:tcPr>
            <w:tcW w:w="284" w:type="dxa"/>
          </w:tcPr>
          <w:p w:rsidR="003D18FE" w:rsidRPr="004033D3" w:rsidRDefault="003D18FE" w:rsidP="00F033ED">
            <w:pPr>
              <w:pStyle w:val="TAC"/>
            </w:pPr>
          </w:p>
        </w:tc>
        <w:tc>
          <w:tcPr>
            <w:tcW w:w="283" w:type="dxa"/>
          </w:tcPr>
          <w:p w:rsidR="003D18FE" w:rsidRPr="004033D3" w:rsidRDefault="003D18FE" w:rsidP="00F033ED">
            <w:pPr>
              <w:pStyle w:val="TAC"/>
            </w:pPr>
          </w:p>
        </w:tc>
        <w:tc>
          <w:tcPr>
            <w:tcW w:w="236" w:type="dxa"/>
          </w:tcPr>
          <w:p w:rsidR="003D18FE" w:rsidRPr="004033D3" w:rsidRDefault="003D18FE" w:rsidP="00F033ED">
            <w:pPr>
              <w:pStyle w:val="TAC"/>
            </w:pPr>
          </w:p>
        </w:tc>
        <w:tc>
          <w:tcPr>
            <w:tcW w:w="6014" w:type="dxa"/>
            <w:shd w:val="clear" w:color="auto" w:fill="auto"/>
          </w:tcPr>
          <w:p w:rsidR="003D18FE" w:rsidRPr="004033D3" w:rsidRDefault="003D18FE" w:rsidP="00F033ED">
            <w:pPr>
              <w:pStyle w:val="TAL"/>
            </w:pPr>
            <w:r>
              <w:t>EPS integrity algorithm EIA</w:t>
            </w:r>
            <w:r>
              <w:rPr>
                <w:rFonts w:hint="eastAsia"/>
                <w:lang w:eastAsia="ko-KR"/>
              </w:rPr>
              <w:t>0</w:t>
            </w:r>
            <w:r w:rsidRPr="004033D3">
              <w:t xml:space="preserve"> not supported</w:t>
            </w:r>
          </w:p>
        </w:tc>
      </w:tr>
      <w:tr w:rsidR="003D18FE" w:rsidRPr="004033D3" w:rsidTr="00F033ED">
        <w:trPr>
          <w:gridAfter w:val="1"/>
          <w:wAfter w:w="8" w:type="dxa"/>
          <w:cantSplit/>
          <w:jc w:val="center"/>
        </w:trPr>
        <w:tc>
          <w:tcPr>
            <w:tcW w:w="296" w:type="dxa"/>
            <w:gridSpan w:val="2"/>
          </w:tcPr>
          <w:p w:rsidR="003D18FE" w:rsidRPr="004033D3" w:rsidRDefault="003D18FE" w:rsidP="00F033ED">
            <w:pPr>
              <w:pStyle w:val="TAC"/>
            </w:pPr>
            <w:r w:rsidRPr="004033D3">
              <w:t>1</w:t>
            </w:r>
          </w:p>
        </w:tc>
        <w:tc>
          <w:tcPr>
            <w:tcW w:w="284" w:type="dxa"/>
          </w:tcPr>
          <w:p w:rsidR="003D18FE" w:rsidRPr="004033D3" w:rsidRDefault="003D18FE" w:rsidP="00F033ED">
            <w:pPr>
              <w:pStyle w:val="TAC"/>
            </w:pPr>
          </w:p>
        </w:tc>
        <w:tc>
          <w:tcPr>
            <w:tcW w:w="283" w:type="dxa"/>
          </w:tcPr>
          <w:p w:rsidR="003D18FE" w:rsidRPr="004033D3" w:rsidRDefault="003D18FE" w:rsidP="00F033ED">
            <w:pPr>
              <w:pStyle w:val="TAC"/>
            </w:pPr>
          </w:p>
        </w:tc>
        <w:tc>
          <w:tcPr>
            <w:tcW w:w="236" w:type="dxa"/>
          </w:tcPr>
          <w:p w:rsidR="003D18FE" w:rsidRPr="004033D3" w:rsidRDefault="003D18FE" w:rsidP="00F033ED">
            <w:pPr>
              <w:pStyle w:val="TAC"/>
            </w:pPr>
          </w:p>
        </w:tc>
        <w:tc>
          <w:tcPr>
            <w:tcW w:w="6014" w:type="dxa"/>
            <w:shd w:val="clear" w:color="auto" w:fill="auto"/>
          </w:tcPr>
          <w:p w:rsidR="003D18FE" w:rsidRPr="004033D3" w:rsidRDefault="003D18FE" w:rsidP="00F033ED">
            <w:pPr>
              <w:pStyle w:val="TAL"/>
            </w:pPr>
            <w:r>
              <w:t>EPS integrity algorithm EIA</w:t>
            </w:r>
            <w:r>
              <w:rPr>
                <w:rFonts w:hint="eastAsia"/>
                <w:lang w:eastAsia="ko-KR"/>
              </w:rPr>
              <w:t>0</w:t>
            </w:r>
            <w:r w:rsidRPr="004033D3">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128-EIA1 supported (octet </w:t>
            </w:r>
            <w:r>
              <w:t>6</w:t>
            </w:r>
            <w:r w:rsidRPr="003168A2">
              <w:t>, bit 7)</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128-EIA1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128-EIA1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128-EIA2 supported (octet </w:t>
            </w:r>
            <w:r>
              <w:t>6</w:t>
            </w:r>
            <w:r w:rsidRPr="003168A2">
              <w:t>, bit 6)</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128-EIA2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128-EIA2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w:t>
            </w:r>
            <w:r w:rsidRPr="008E033D">
              <w:t>128-</w:t>
            </w:r>
            <w:r w:rsidRPr="003168A2">
              <w:t xml:space="preserve">EIA3 supported (octet </w:t>
            </w:r>
            <w:r>
              <w:t>6</w:t>
            </w:r>
            <w:r w:rsidRPr="003168A2">
              <w:t>, bit 5)</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 xml:space="preserve">EPS integrity algorithm </w:t>
            </w:r>
            <w:r w:rsidRPr="008E033D">
              <w:t>128-</w:t>
            </w:r>
            <w:r w:rsidRPr="003168A2">
              <w:t>EIA3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 xml:space="preserve">EPS integrity algorithm </w:t>
            </w:r>
            <w:r w:rsidRPr="008E033D">
              <w:t>128-</w:t>
            </w:r>
            <w:r w:rsidRPr="003168A2">
              <w:t>EIA3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EIA4 supported (octet </w:t>
            </w:r>
            <w:r>
              <w:t>6</w:t>
            </w:r>
            <w:r w:rsidRPr="003168A2">
              <w:t>, bit 4)</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EIA4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EIA4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EIA5 supported (octet </w:t>
            </w:r>
            <w:r>
              <w:t>6</w:t>
            </w:r>
            <w:r w:rsidRPr="003168A2">
              <w:t>, bit 3)</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EIA5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EIA5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EIA6 supported (octet </w:t>
            </w:r>
            <w:r>
              <w:t>6</w:t>
            </w:r>
            <w:r w:rsidRPr="003168A2">
              <w:t>, bit 2)</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EIA6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EIA6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EIA7 supported (octet </w:t>
            </w:r>
            <w:r>
              <w:t>6</w:t>
            </w:r>
            <w:r w:rsidRPr="003168A2">
              <w:t>, bit 1)</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EIA7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EIA7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2A61C9" w:rsidRPr="003168A2" w:rsidTr="00F033ED">
        <w:trPr>
          <w:gridBefore w:val="1"/>
          <w:wBefore w:w="8" w:type="dxa"/>
          <w:cantSplit/>
          <w:jc w:val="center"/>
        </w:trPr>
        <w:tc>
          <w:tcPr>
            <w:tcW w:w="7113" w:type="dxa"/>
            <w:gridSpan w:val="6"/>
          </w:tcPr>
          <w:p w:rsidR="002A61C9" w:rsidRDefault="002A61C9" w:rsidP="00621D46">
            <w:pPr>
              <w:pStyle w:val="TAN"/>
            </w:pPr>
            <w:r>
              <w:rPr>
                <w:rFonts w:hint="eastAsia"/>
              </w:rPr>
              <w:lastRenderedPageBreak/>
              <w:t>NOTE</w:t>
            </w:r>
            <w:r>
              <w:rPr>
                <w:lang w:val="en-US"/>
              </w:rPr>
              <w:t> 1</w:t>
            </w:r>
            <w:r>
              <w:rPr>
                <w:rFonts w:hint="eastAsia"/>
              </w:rPr>
              <w:t>:</w:t>
            </w:r>
            <w:r w:rsidRPr="00A00DC7">
              <w:tab/>
            </w:r>
            <w:r>
              <w:t>The code points in octet 3 are used to indicate support for 5GS encryption algorithms for NAS security in N1 mode and support for 5GS encryption algorithms for AS security over NR.</w:t>
            </w:r>
          </w:p>
          <w:p w:rsidR="002A61C9" w:rsidRDefault="002A61C9" w:rsidP="00621D46">
            <w:pPr>
              <w:pStyle w:val="TAN"/>
            </w:pPr>
            <w:r>
              <w:rPr>
                <w:rFonts w:hint="eastAsia"/>
              </w:rPr>
              <w:t>NOTE</w:t>
            </w:r>
            <w:r>
              <w:rPr>
                <w:lang w:val="en-US"/>
              </w:rPr>
              <w:t> 2</w:t>
            </w:r>
            <w:r>
              <w:rPr>
                <w:rFonts w:hint="eastAsia"/>
              </w:rPr>
              <w:t>:</w:t>
            </w:r>
            <w:r w:rsidRPr="00A00DC7">
              <w:tab/>
            </w:r>
            <w:r>
              <w:t>The code points in octet 4 are used to indicate support for 5GS integrity algorithms for NAS security in N1 mode and support for 5GS integrity algorithms for AS security over NR.</w:t>
            </w:r>
          </w:p>
          <w:p w:rsidR="002A61C9" w:rsidRDefault="002A61C9" w:rsidP="00621D46">
            <w:pPr>
              <w:pStyle w:val="TAN"/>
            </w:pPr>
            <w:r>
              <w:rPr>
                <w:rFonts w:hint="eastAsia"/>
              </w:rPr>
              <w:t>NOTE</w:t>
            </w:r>
            <w:r>
              <w:rPr>
                <w:lang w:val="en-US"/>
              </w:rPr>
              <w:t> 3</w:t>
            </w:r>
            <w:r>
              <w:rPr>
                <w:rFonts w:hint="eastAsia"/>
              </w:rPr>
              <w:t>:</w:t>
            </w:r>
            <w:r w:rsidRPr="00A00DC7">
              <w:tab/>
            </w:r>
            <w:r>
              <w:t>The code points in octet 5 are used to indicate support for EPS encryption algorithms for NAS security in S1 mode and support for EPS encryption algorithms for AS security over E-UTRA.</w:t>
            </w:r>
          </w:p>
          <w:p w:rsidR="002A61C9" w:rsidRPr="003168A2" w:rsidRDefault="002A61C9" w:rsidP="00621D46">
            <w:pPr>
              <w:pStyle w:val="TAN"/>
            </w:pPr>
            <w:r>
              <w:rPr>
                <w:rFonts w:hint="eastAsia"/>
              </w:rPr>
              <w:t>NOTE</w:t>
            </w:r>
            <w:r>
              <w:rPr>
                <w:lang w:val="en-US"/>
              </w:rPr>
              <w:t> 4</w:t>
            </w:r>
            <w:r>
              <w:rPr>
                <w:rFonts w:hint="eastAsia"/>
              </w:rPr>
              <w:t>:</w:t>
            </w:r>
            <w:r w:rsidRPr="00A00DC7">
              <w:tab/>
            </w:r>
            <w:r>
              <w:t>The code points in octet 6 are used to indicate support for EPS integrity algorithms for NAS security in S1 mode and support for EPS integrity algorithms for AS security over E-UTRA.</w:t>
            </w:r>
          </w:p>
        </w:tc>
      </w:tr>
    </w:tbl>
    <w:p w:rsidR="003D18FE" w:rsidRDefault="003D18FE" w:rsidP="00621D46">
      <w:pPr>
        <w:pStyle w:val="TAN"/>
      </w:pPr>
    </w:p>
    <w:p w:rsidR="00714943" w:rsidRPr="00AE01ED" w:rsidRDefault="00714943" w:rsidP="00714943">
      <w:pPr>
        <w:pStyle w:val="Heading4"/>
      </w:pPr>
      <w:bookmarkStart w:id="10007" w:name="_Toc508877445"/>
      <w:bookmarkStart w:id="10008" w:name="_Toc516214971"/>
      <w:r>
        <w:t>9.</w:t>
      </w:r>
      <w:ins w:id="10009" w:author="rapporteur_Christian_Herrero-Veron" w:date="2018-06-05T21:41:00Z">
        <w:r w:rsidR="00556D6E">
          <w:t>10</w:t>
        </w:r>
      </w:ins>
      <w:del w:id="10010" w:author="rapporteur_Christian_Herrero-Veron" w:date="2018-06-05T21:41:00Z">
        <w:r w:rsidDel="00556D6E">
          <w:delText>8</w:delText>
        </w:r>
      </w:del>
      <w:r>
        <w:t>.3.5</w:t>
      </w:r>
      <w:ins w:id="10011" w:author="rapporteur_Christian_Herrero-Veron" w:date="2018-06-05T22:19:00Z">
        <w:r w:rsidR="001354BF">
          <w:t>1</w:t>
        </w:r>
      </w:ins>
      <w:del w:id="10012" w:author="rapporteur_Christian_Herrero-Veron" w:date="2018-06-05T18:09:00Z">
        <w:r w:rsidR="004C5799" w:rsidDel="000C7FE9">
          <w:delText>8</w:delText>
        </w:r>
      </w:del>
      <w:r w:rsidRPr="002E4167">
        <w:tab/>
      </w:r>
      <w:r w:rsidRPr="00AE01ED">
        <w:t>UE's usage setting</w:t>
      </w:r>
      <w:bookmarkEnd w:id="10007"/>
      <w:bookmarkEnd w:id="10008"/>
    </w:p>
    <w:p w:rsidR="00714943" w:rsidRPr="00882ADD" w:rsidRDefault="00714943" w:rsidP="00714943">
      <w:r w:rsidRPr="00882ADD">
        <w:t xml:space="preserve">The purpose of the UE's usage setting information element is to provide the network with the UE's usage setting </w:t>
      </w:r>
      <w:r>
        <w:t>as defined in 3GPP T</w:t>
      </w:r>
      <w:r w:rsidRPr="00B6630E">
        <w:t>S</w:t>
      </w:r>
      <w:r>
        <w:t> </w:t>
      </w:r>
      <w:r w:rsidRPr="00B6630E">
        <w:t>2</w:t>
      </w:r>
      <w:r>
        <w:t>4</w:t>
      </w:r>
      <w:r w:rsidRPr="00B6630E">
        <w:t>.</w:t>
      </w:r>
      <w:r>
        <w:t>301 </w:t>
      </w:r>
      <w:r w:rsidRPr="00B6630E">
        <w:t>[</w:t>
      </w:r>
      <w:r>
        <w:t>1</w:t>
      </w:r>
      <w:r w:rsidR="00E04A35">
        <w:t>5</w:t>
      </w:r>
      <w:r w:rsidRPr="00B6630E">
        <w:t>]</w:t>
      </w:r>
      <w:r w:rsidRPr="00882ADD">
        <w:t xml:space="preserve">. The network uses </w:t>
      </w:r>
      <w:r w:rsidRPr="00882ADD">
        <w:rPr>
          <w:bCs/>
        </w:rPr>
        <w:t xml:space="preserve">the UE's usage setting </w:t>
      </w:r>
      <w:r w:rsidRPr="00882ADD">
        <w:t>to select the RFSP index.</w:t>
      </w:r>
    </w:p>
    <w:p w:rsidR="00714943" w:rsidRDefault="00714943" w:rsidP="00714943">
      <w:pPr>
        <w:rPr>
          <w:lang w:val="en-US"/>
        </w:rPr>
      </w:pPr>
      <w:r>
        <w:rPr>
          <w:lang w:val="en-US"/>
        </w:rPr>
        <w:t>The UE's usage setting information element is coded as shown in figure 9</w:t>
      </w:r>
      <w:r>
        <w:t>.</w:t>
      </w:r>
      <w:ins w:id="10013" w:author="rapporteur_Christian_Herrero-Veron" w:date="2018-06-05T21:41:00Z">
        <w:r w:rsidR="00556D6E">
          <w:t>10</w:t>
        </w:r>
      </w:ins>
      <w:del w:id="10014" w:author="rapporteur_Christian_Herrero-Veron" w:date="2018-06-05T21:41:00Z">
        <w:r w:rsidDel="00556D6E">
          <w:delText>8</w:delText>
        </w:r>
      </w:del>
      <w:r>
        <w:t>.3.5</w:t>
      </w:r>
      <w:ins w:id="10015" w:author="rapporteur_Christian_Herrero-Veron" w:date="2018-06-05T22:19:00Z">
        <w:r w:rsidR="001354BF">
          <w:t>1</w:t>
        </w:r>
      </w:ins>
      <w:del w:id="10016" w:author="rapporteur_Christian_Herrero-Veron" w:date="2018-06-05T18:09:00Z">
        <w:r w:rsidR="004C5799" w:rsidDel="000C7FE9">
          <w:delText>8</w:delText>
        </w:r>
      </w:del>
      <w:r>
        <w:t>.1</w:t>
      </w:r>
      <w:r>
        <w:rPr>
          <w:lang w:val="en-US"/>
        </w:rPr>
        <w:t xml:space="preserve"> and table 9</w:t>
      </w:r>
      <w:r>
        <w:t>.</w:t>
      </w:r>
      <w:ins w:id="10017" w:author="rapporteur_Christian_Herrero-Veron" w:date="2018-06-05T21:41:00Z">
        <w:r w:rsidR="00556D6E">
          <w:t>10</w:t>
        </w:r>
      </w:ins>
      <w:del w:id="10018" w:author="rapporteur_Christian_Herrero-Veron" w:date="2018-06-05T21:41:00Z">
        <w:r w:rsidDel="00556D6E">
          <w:delText>8</w:delText>
        </w:r>
      </w:del>
      <w:r>
        <w:t>.3.5</w:t>
      </w:r>
      <w:ins w:id="10019" w:author="rapporteur_Christian_Herrero-Veron" w:date="2018-06-05T22:19:00Z">
        <w:r w:rsidR="001354BF">
          <w:t>1</w:t>
        </w:r>
      </w:ins>
      <w:del w:id="10020" w:author="rapporteur_Christian_Herrero-Veron" w:date="2018-06-05T18:09:00Z">
        <w:r w:rsidR="004C5799" w:rsidDel="000C7FE9">
          <w:delText>8</w:delText>
        </w:r>
      </w:del>
      <w:r>
        <w:t>.1</w:t>
      </w:r>
      <w:r>
        <w:rPr>
          <w:lang w:val="en-US"/>
        </w:rPr>
        <w:t>.</w:t>
      </w:r>
    </w:p>
    <w:p w:rsidR="00714943" w:rsidRDefault="00714943" w:rsidP="00714943">
      <w:r w:rsidRPr="003168A2">
        <w:t xml:space="preserve">The </w:t>
      </w:r>
      <w:r>
        <w:t xml:space="preserve">UE's usage setting </w:t>
      </w:r>
      <w:r w:rsidRPr="003168A2">
        <w:t xml:space="preserve">is a type 4 information element with a length of </w:t>
      </w:r>
      <w:r>
        <w:t>3</w:t>
      </w:r>
      <w:r w:rsidRPr="003168A2">
        <w:t xml:space="preserve"> 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714943" w:rsidRPr="003168A2" w:rsidTr="003A1791">
        <w:trPr>
          <w:gridBefore w:val="1"/>
          <w:wBefore w:w="150" w:type="dxa"/>
          <w:cantSplit/>
          <w:jc w:val="center"/>
        </w:trPr>
        <w:tc>
          <w:tcPr>
            <w:tcW w:w="710" w:type="dxa"/>
            <w:gridSpan w:val="2"/>
            <w:tcBorders>
              <w:top w:val="nil"/>
              <w:left w:val="nil"/>
              <w:bottom w:val="nil"/>
              <w:right w:val="nil"/>
            </w:tcBorders>
          </w:tcPr>
          <w:p w:rsidR="00714943" w:rsidRPr="003168A2" w:rsidRDefault="00714943" w:rsidP="003A1791">
            <w:pPr>
              <w:pStyle w:val="TAC"/>
            </w:pPr>
            <w:r w:rsidRPr="003168A2">
              <w:t>8</w:t>
            </w:r>
          </w:p>
        </w:tc>
        <w:tc>
          <w:tcPr>
            <w:tcW w:w="720" w:type="dxa"/>
            <w:gridSpan w:val="2"/>
            <w:tcBorders>
              <w:top w:val="nil"/>
              <w:left w:val="nil"/>
              <w:bottom w:val="nil"/>
              <w:right w:val="nil"/>
            </w:tcBorders>
          </w:tcPr>
          <w:p w:rsidR="00714943" w:rsidRPr="003168A2" w:rsidRDefault="00714943" w:rsidP="003A1791">
            <w:pPr>
              <w:pStyle w:val="TAC"/>
            </w:pPr>
            <w:r w:rsidRPr="003168A2">
              <w:t>7</w:t>
            </w:r>
          </w:p>
        </w:tc>
        <w:tc>
          <w:tcPr>
            <w:tcW w:w="720" w:type="dxa"/>
            <w:gridSpan w:val="2"/>
            <w:tcBorders>
              <w:top w:val="nil"/>
              <w:left w:val="nil"/>
              <w:bottom w:val="nil"/>
              <w:right w:val="nil"/>
            </w:tcBorders>
          </w:tcPr>
          <w:p w:rsidR="00714943" w:rsidRPr="003168A2" w:rsidRDefault="00714943" w:rsidP="003A1791">
            <w:pPr>
              <w:pStyle w:val="TAC"/>
            </w:pPr>
            <w:r w:rsidRPr="003168A2">
              <w:t>6</w:t>
            </w:r>
          </w:p>
        </w:tc>
        <w:tc>
          <w:tcPr>
            <w:tcW w:w="720" w:type="dxa"/>
            <w:gridSpan w:val="2"/>
            <w:tcBorders>
              <w:top w:val="nil"/>
              <w:left w:val="nil"/>
              <w:bottom w:val="nil"/>
              <w:right w:val="nil"/>
            </w:tcBorders>
          </w:tcPr>
          <w:p w:rsidR="00714943" w:rsidRPr="003168A2" w:rsidRDefault="00714943" w:rsidP="003A1791">
            <w:pPr>
              <w:pStyle w:val="TAC"/>
            </w:pPr>
            <w:r w:rsidRPr="003168A2">
              <w:t>5</w:t>
            </w:r>
          </w:p>
        </w:tc>
        <w:tc>
          <w:tcPr>
            <w:tcW w:w="720" w:type="dxa"/>
            <w:gridSpan w:val="2"/>
            <w:tcBorders>
              <w:top w:val="nil"/>
              <w:left w:val="nil"/>
              <w:bottom w:val="nil"/>
              <w:right w:val="nil"/>
            </w:tcBorders>
          </w:tcPr>
          <w:p w:rsidR="00714943" w:rsidRPr="003168A2" w:rsidRDefault="00714943" w:rsidP="003A1791">
            <w:pPr>
              <w:pStyle w:val="TAC"/>
            </w:pPr>
            <w:r w:rsidRPr="003168A2">
              <w:t>4</w:t>
            </w:r>
          </w:p>
        </w:tc>
        <w:tc>
          <w:tcPr>
            <w:tcW w:w="720" w:type="dxa"/>
            <w:gridSpan w:val="2"/>
            <w:tcBorders>
              <w:top w:val="nil"/>
              <w:left w:val="nil"/>
              <w:bottom w:val="nil"/>
              <w:right w:val="nil"/>
            </w:tcBorders>
          </w:tcPr>
          <w:p w:rsidR="00714943" w:rsidRPr="003168A2" w:rsidRDefault="00714943" w:rsidP="003A1791">
            <w:pPr>
              <w:pStyle w:val="TAC"/>
            </w:pPr>
            <w:r w:rsidRPr="003168A2">
              <w:t>3</w:t>
            </w:r>
          </w:p>
        </w:tc>
        <w:tc>
          <w:tcPr>
            <w:tcW w:w="720" w:type="dxa"/>
            <w:gridSpan w:val="2"/>
            <w:tcBorders>
              <w:top w:val="nil"/>
              <w:left w:val="nil"/>
              <w:bottom w:val="nil"/>
              <w:right w:val="nil"/>
            </w:tcBorders>
          </w:tcPr>
          <w:p w:rsidR="00714943" w:rsidRPr="003168A2" w:rsidRDefault="00714943" w:rsidP="003A1791">
            <w:pPr>
              <w:pStyle w:val="TAC"/>
            </w:pPr>
            <w:r w:rsidRPr="003168A2">
              <w:t>2</w:t>
            </w:r>
          </w:p>
        </w:tc>
        <w:tc>
          <w:tcPr>
            <w:tcW w:w="730" w:type="dxa"/>
            <w:gridSpan w:val="2"/>
            <w:tcBorders>
              <w:top w:val="nil"/>
              <w:left w:val="nil"/>
              <w:bottom w:val="nil"/>
              <w:right w:val="nil"/>
            </w:tcBorders>
          </w:tcPr>
          <w:p w:rsidR="00714943" w:rsidRPr="003168A2" w:rsidRDefault="00714943" w:rsidP="003A1791">
            <w:pPr>
              <w:pStyle w:val="TAC"/>
            </w:pPr>
            <w:r w:rsidRPr="003168A2">
              <w:t>1</w:t>
            </w:r>
          </w:p>
        </w:tc>
        <w:tc>
          <w:tcPr>
            <w:tcW w:w="1161" w:type="dxa"/>
            <w:gridSpan w:val="2"/>
            <w:tcBorders>
              <w:top w:val="nil"/>
              <w:left w:val="nil"/>
              <w:bottom w:val="nil"/>
              <w:right w:val="nil"/>
            </w:tcBorders>
          </w:tcPr>
          <w:p w:rsidR="00714943" w:rsidRPr="003168A2" w:rsidRDefault="00714943" w:rsidP="003A1791">
            <w:pPr>
              <w:pStyle w:val="TAL"/>
            </w:pPr>
          </w:p>
        </w:tc>
      </w:tr>
      <w:tr w:rsidR="00714943" w:rsidRPr="003168A2" w:rsidTr="003A1791">
        <w:trPr>
          <w:gridAfter w:val="1"/>
          <w:wAfter w:w="165" w:type="dxa"/>
          <w:cantSplit/>
          <w:jc w:val="center"/>
        </w:trPr>
        <w:tc>
          <w:tcPr>
            <w:tcW w:w="5769" w:type="dxa"/>
            <w:gridSpan w:val="16"/>
            <w:tcBorders>
              <w:top w:val="single" w:sz="4" w:space="0" w:color="auto"/>
              <w:right w:val="single" w:sz="4" w:space="0" w:color="auto"/>
            </w:tcBorders>
          </w:tcPr>
          <w:p w:rsidR="00714943" w:rsidRPr="003168A2" w:rsidRDefault="00714943" w:rsidP="003A1791">
            <w:pPr>
              <w:pStyle w:val="TAC"/>
            </w:pPr>
            <w:r>
              <w:t>UE's usage setting</w:t>
            </w:r>
            <w:r w:rsidRPr="00344EB2">
              <w:t xml:space="preserve"> </w:t>
            </w:r>
            <w:r w:rsidRPr="003168A2">
              <w:t>IEI</w:t>
            </w:r>
          </w:p>
        </w:tc>
        <w:tc>
          <w:tcPr>
            <w:tcW w:w="1137" w:type="dxa"/>
            <w:gridSpan w:val="2"/>
            <w:tcBorders>
              <w:top w:val="nil"/>
              <w:left w:val="nil"/>
              <w:bottom w:val="nil"/>
              <w:right w:val="nil"/>
            </w:tcBorders>
          </w:tcPr>
          <w:p w:rsidR="00714943" w:rsidRPr="003168A2" w:rsidRDefault="00714943" w:rsidP="003A1791">
            <w:pPr>
              <w:pStyle w:val="TAL"/>
            </w:pPr>
            <w:r w:rsidRPr="003168A2">
              <w:t>octet 1</w:t>
            </w:r>
          </w:p>
        </w:tc>
      </w:tr>
      <w:tr w:rsidR="00714943" w:rsidRPr="003168A2" w:rsidTr="003A1791">
        <w:trPr>
          <w:gridAfter w:val="1"/>
          <w:wAfter w:w="165" w:type="dxa"/>
          <w:cantSplit/>
          <w:jc w:val="center"/>
        </w:trPr>
        <w:tc>
          <w:tcPr>
            <w:tcW w:w="5769" w:type="dxa"/>
            <w:gridSpan w:val="16"/>
            <w:tcBorders>
              <w:top w:val="single" w:sz="4" w:space="0" w:color="auto"/>
              <w:right w:val="single" w:sz="4" w:space="0" w:color="auto"/>
            </w:tcBorders>
          </w:tcPr>
          <w:p w:rsidR="00714943" w:rsidRPr="003168A2" w:rsidRDefault="00714943" w:rsidP="003A1791">
            <w:pPr>
              <w:pStyle w:val="TAC"/>
            </w:pPr>
            <w:r>
              <w:t xml:space="preserve">Length of UE's usage setting </w:t>
            </w:r>
            <w:r w:rsidRPr="008E20C8">
              <w:t>contents</w:t>
            </w:r>
          </w:p>
        </w:tc>
        <w:tc>
          <w:tcPr>
            <w:tcW w:w="1137" w:type="dxa"/>
            <w:gridSpan w:val="2"/>
            <w:tcBorders>
              <w:top w:val="nil"/>
              <w:left w:val="nil"/>
              <w:bottom w:val="nil"/>
              <w:right w:val="nil"/>
            </w:tcBorders>
          </w:tcPr>
          <w:p w:rsidR="00714943" w:rsidRPr="003168A2" w:rsidRDefault="00714943" w:rsidP="003A1791">
            <w:pPr>
              <w:pStyle w:val="TAL"/>
            </w:pPr>
            <w:r w:rsidRPr="003168A2">
              <w:t>octet 2</w:t>
            </w:r>
          </w:p>
        </w:tc>
      </w:tr>
      <w:tr w:rsidR="00714943" w:rsidRPr="003168A2" w:rsidTr="003A1791">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714943" w:rsidRPr="003168A2" w:rsidRDefault="00714943" w:rsidP="003A1791">
            <w:pPr>
              <w:pStyle w:val="TAC"/>
            </w:pPr>
            <w:r>
              <w:t>0</w:t>
            </w:r>
          </w:p>
          <w:p w:rsidR="00714943" w:rsidRPr="003168A2" w:rsidRDefault="00714943" w:rsidP="003A1791">
            <w:pPr>
              <w:pStyle w:val="TAC"/>
              <w:rPr>
                <w:lang w:val="es-ES"/>
              </w:rPr>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pPr>
            <w:r>
              <w:t>0</w:t>
            </w:r>
          </w:p>
          <w:p w:rsidR="00714943" w:rsidRPr="003168A2" w:rsidRDefault="00714943" w:rsidP="003A1791">
            <w:pPr>
              <w:pStyle w:val="TAC"/>
              <w:rPr>
                <w:lang w:val="es-ES"/>
              </w:rPr>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pPr>
            <w:r>
              <w:t>0</w:t>
            </w:r>
          </w:p>
          <w:p w:rsidR="00714943" w:rsidRPr="003168A2" w:rsidRDefault="00714943" w:rsidP="003A1791">
            <w:pPr>
              <w:pStyle w:val="TAC"/>
              <w:rPr>
                <w:lang w:val="es-ES"/>
              </w:rPr>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pPr>
            <w:r>
              <w:t>0</w:t>
            </w:r>
          </w:p>
          <w:p w:rsidR="00714943" w:rsidRPr="003168A2" w:rsidRDefault="00714943" w:rsidP="003A1791">
            <w:pPr>
              <w:pStyle w:val="TAC"/>
              <w:rPr>
                <w:lang w:val="es-ES"/>
              </w:rPr>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pPr>
            <w:r>
              <w:t>0</w:t>
            </w:r>
          </w:p>
          <w:p w:rsidR="00714943" w:rsidRPr="003168A2" w:rsidRDefault="00714943" w:rsidP="003A1791">
            <w:pPr>
              <w:pStyle w:val="TAC"/>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rPr>
                <w:lang w:val="es-ES"/>
              </w:rPr>
            </w:pPr>
            <w:r>
              <w:rPr>
                <w:lang w:val="es-ES"/>
              </w:rPr>
              <w:t>0</w:t>
            </w:r>
          </w:p>
          <w:p w:rsidR="00714943" w:rsidRPr="003168A2" w:rsidRDefault="00714943" w:rsidP="003A1791">
            <w:pPr>
              <w:pStyle w:val="TAC"/>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rPr>
                <w:lang w:val="es-ES"/>
              </w:rPr>
            </w:pPr>
            <w:r>
              <w:rPr>
                <w:lang w:val="es-ES"/>
              </w:rPr>
              <w:t>0</w:t>
            </w:r>
          </w:p>
          <w:p w:rsidR="00714943" w:rsidRPr="003168A2" w:rsidRDefault="00714943" w:rsidP="003A1791">
            <w:pPr>
              <w:pStyle w:val="TAC"/>
            </w:pPr>
            <w:r>
              <w:t>Spare</w:t>
            </w:r>
          </w:p>
        </w:tc>
        <w:tc>
          <w:tcPr>
            <w:tcW w:w="722" w:type="dxa"/>
            <w:gridSpan w:val="2"/>
            <w:tcBorders>
              <w:top w:val="nil"/>
              <w:bottom w:val="single" w:sz="4" w:space="0" w:color="auto"/>
              <w:right w:val="single" w:sz="4" w:space="0" w:color="auto"/>
            </w:tcBorders>
          </w:tcPr>
          <w:p w:rsidR="00714943" w:rsidRPr="003168A2" w:rsidRDefault="00714943" w:rsidP="003A1791">
            <w:pPr>
              <w:pStyle w:val="TAC"/>
            </w:pPr>
            <w:r>
              <w:rPr>
                <w:lang w:val="es-ES"/>
              </w:rPr>
              <w:t>UE's usage setting</w:t>
            </w:r>
          </w:p>
        </w:tc>
        <w:tc>
          <w:tcPr>
            <w:tcW w:w="1137" w:type="dxa"/>
            <w:gridSpan w:val="2"/>
            <w:tcBorders>
              <w:top w:val="nil"/>
              <w:left w:val="nil"/>
              <w:bottom w:val="nil"/>
              <w:right w:val="nil"/>
            </w:tcBorders>
          </w:tcPr>
          <w:p w:rsidR="00714943" w:rsidRPr="003168A2" w:rsidRDefault="00714943" w:rsidP="003A1791">
            <w:pPr>
              <w:pStyle w:val="TAL"/>
            </w:pPr>
          </w:p>
          <w:p w:rsidR="00714943" w:rsidRPr="003168A2" w:rsidRDefault="00714943" w:rsidP="003A1791">
            <w:pPr>
              <w:pStyle w:val="TAL"/>
            </w:pPr>
            <w:r w:rsidRPr="003168A2">
              <w:t>octet 3</w:t>
            </w:r>
          </w:p>
        </w:tc>
      </w:tr>
    </w:tbl>
    <w:p w:rsidR="00714943" w:rsidRPr="00BD0557" w:rsidRDefault="00714943" w:rsidP="00714943">
      <w:pPr>
        <w:pStyle w:val="TF"/>
      </w:pPr>
      <w:r w:rsidRPr="00BD0557">
        <w:t>Figure </w:t>
      </w:r>
      <w:r>
        <w:t>9</w:t>
      </w:r>
      <w:r w:rsidRPr="00BD0557">
        <w:t>.</w:t>
      </w:r>
      <w:ins w:id="10021" w:author="rapporteur_Christian_Herrero-Veron" w:date="2018-06-05T21:41:00Z">
        <w:r w:rsidR="00556D6E">
          <w:t>10</w:t>
        </w:r>
      </w:ins>
      <w:del w:id="10022" w:author="rapporteur_Christian_Herrero-Veron" w:date="2018-06-05T21:41:00Z">
        <w:r w:rsidDel="00556D6E">
          <w:delText>8</w:delText>
        </w:r>
      </w:del>
      <w:r w:rsidRPr="00BD0557">
        <w:t>.</w:t>
      </w:r>
      <w:r>
        <w:t>3.5</w:t>
      </w:r>
      <w:ins w:id="10023" w:author="rapporteur_Christian_Herrero-Veron" w:date="2018-06-05T22:19:00Z">
        <w:r w:rsidR="001354BF">
          <w:t>1</w:t>
        </w:r>
      </w:ins>
      <w:del w:id="10024" w:author="rapporteur_Christian_Herrero-Veron" w:date="2018-06-05T18:09:00Z">
        <w:r w:rsidR="004C5799" w:rsidDel="000C7FE9">
          <w:delText>8</w:delText>
        </w:r>
      </w:del>
      <w:r>
        <w:t xml:space="preserve">.1: UE's usage setting </w:t>
      </w:r>
      <w:r w:rsidRPr="00BD0557">
        <w:t>information element</w:t>
      </w:r>
    </w:p>
    <w:p w:rsidR="00714943" w:rsidRDefault="00714943" w:rsidP="00714943">
      <w:pPr>
        <w:pStyle w:val="TH"/>
      </w:pPr>
      <w:r>
        <w:t>Table</w:t>
      </w:r>
      <w:r w:rsidRPr="003168A2">
        <w:t> </w:t>
      </w:r>
      <w:r>
        <w:t>9.</w:t>
      </w:r>
      <w:ins w:id="10025" w:author="rapporteur_Christian_Herrero-Veron" w:date="2018-06-05T21:41:00Z">
        <w:r w:rsidR="00556D6E">
          <w:t>10</w:t>
        </w:r>
      </w:ins>
      <w:del w:id="10026" w:author="rapporteur_Christian_Herrero-Veron" w:date="2018-06-05T21:41:00Z">
        <w:r w:rsidDel="00556D6E">
          <w:delText>8</w:delText>
        </w:r>
      </w:del>
      <w:r>
        <w:t>.3.5</w:t>
      </w:r>
      <w:ins w:id="10027" w:author="rapporteur_Christian_Herrero-Veron" w:date="2018-06-05T22:19:00Z">
        <w:r w:rsidR="001354BF">
          <w:t>1</w:t>
        </w:r>
      </w:ins>
      <w:del w:id="10028" w:author="rapporteur_Christian_Herrero-Veron" w:date="2018-06-05T18:09:00Z">
        <w:r w:rsidR="004C5799" w:rsidDel="000C7FE9">
          <w:delText>8</w:delText>
        </w:r>
      </w:del>
      <w:r>
        <w:t>.1: UE's usage setting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
        <w:gridCol w:w="288"/>
        <w:gridCol w:w="284"/>
        <w:gridCol w:w="283"/>
        <w:gridCol w:w="236"/>
        <w:gridCol w:w="6014"/>
        <w:gridCol w:w="8"/>
      </w:tblGrid>
      <w:tr w:rsidR="00714943" w:rsidRPr="003168A2" w:rsidTr="003A1791">
        <w:trPr>
          <w:gridBefore w:val="1"/>
          <w:wBefore w:w="8" w:type="dxa"/>
          <w:cantSplit/>
          <w:jc w:val="center"/>
        </w:trPr>
        <w:tc>
          <w:tcPr>
            <w:tcW w:w="7113" w:type="dxa"/>
            <w:gridSpan w:val="6"/>
          </w:tcPr>
          <w:p w:rsidR="00714943" w:rsidRPr="003168A2" w:rsidRDefault="00714943" w:rsidP="003A1791">
            <w:pPr>
              <w:pStyle w:val="TAL"/>
            </w:pPr>
            <w:r>
              <w:t xml:space="preserve">UE's usage setting </w:t>
            </w:r>
            <w:r w:rsidRPr="003168A2">
              <w:t xml:space="preserve">(octet 3, bit </w:t>
            </w:r>
            <w:r>
              <w:t>1</w:t>
            </w:r>
            <w:r w:rsidRPr="003168A2">
              <w:t>)</w:t>
            </w:r>
          </w:p>
        </w:tc>
      </w:tr>
      <w:tr w:rsidR="00714943" w:rsidRPr="003168A2" w:rsidTr="003A1791">
        <w:trPr>
          <w:gridAfter w:val="1"/>
          <w:wAfter w:w="8" w:type="dxa"/>
          <w:cantSplit/>
          <w:jc w:val="center"/>
        </w:trPr>
        <w:tc>
          <w:tcPr>
            <w:tcW w:w="296" w:type="dxa"/>
            <w:gridSpan w:val="2"/>
          </w:tcPr>
          <w:p w:rsidR="00714943" w:rsidRPr="003168A2" w:rsidRDefault="00714943" w:rsidP="003A1791">
            <w:pPr>
              <w:pStyle w:val="TAC"/>
            </w:pPr>
            <w:r w:rsidRPr="003168A2">
              <w:t>0</w:t>
            </w:r>
          </w:p>
        </w:tc>
        <w:tc>
          <w:tcPr>
            <w:tcW w:w="284" w:type="dxa"/>
          </w:tcPr>
          <w:p w:rsidR="00714943" w:rsidRPr="003168A2" w:rsidRDefault="00714943" w:rsidP="003A1791">
            <w:pPr>
              <w:pStyle w:val="TAC"/>
            </w:pPr>
          </w:p>
        </w:tc>
        <w:tc>
          <w:tcPr>
            <w:tcW w:w="283" w:type="dxa"/>
          </w:tcPr>
          <w:p w:rsidR="00714943" w:rsidRPr="003168A2" w:rsidRDefault="00714943" w:rsidP="003A1791">
            <w:pPr>
              <w:pStyle w:val="TAC"/>
            </w:pPr>
          </w:p>
        </w:tc>
        <w:tc>
          <w:tcPr>
            <w:tcW w:w="236" w:type="dxa"/>
          </w:tcPr>
          <w:p w:rsidR="00714943" w:rsidRPr="003168A2" w:rsidRDefault="00714943" w:rsidP="003A1791">
            <w:pPr>
              <w:pStyle w:val="TAC"/>
            </w:pPr>
          </w:p>
        </w:tc>
        <w:tc>
          <w:tcPr>
            <w:tcW w:w="6014" w:type="dxa"/>
            <w:shd w:val="clear" w:color="auto" w:fill="auto"/>
          </w:tcPr>
          <w:p w:rsidR="00714943" w:rsidRPr="003168A2" w:rsidRDefault="00BB1AFC" w:rsidP="00BB1AFC">
            <w:pPr>
              <w:pStyle w:val="TAL"/>
            </w:pPr>
            <w:r>
              <w:t>v</w:t>
            </w:r>
            <w:r w:rsidR="00714943">
              <w:t xml:space="preserve">oice </w:t>
            </w:r>
            <w:r>
              <w:t>c</w:t>
            </w:r>
            <w:r w:rsidR="00714943">
              <w:t>entric</w:t>
            </w:r>
          </w:p>
        </w:tc>
      </w:tr>
      <w:tr w:rsidR="00714943" w:rsidRPr="003168A2" w:rsidTr="003A1791">
        <w:trPr>
          <w:gridAfter w:val="1"/>
          <w:wAfter w:w="8" w:type="dxa"/>
          <w:cantSplit/>
          <w:jc w:val="center"/>
        </w:trPr>
        <w:tc>
          <w:tcPr>
            <w:tcW w:w="296" w:type="dxa"/>
            <w:gridSpan w:val="2"/>
          </w:tcPr>
          <w:p w:rsidR="00714943" w:rsidRPr="003168A2" w:rsidRDefault="00714943" w:rsidP="003A1791">
            <w:pPr>
              <w:pStyle w:val="TAC"/>
            </w:pPr>
            <w:r w:rsidRPr="003168A2">
              <w:t>1</w:t>
            </w:r>
          </w:p>
        </w:tc>
        <w:tc>
          <w:tcPr>
            <w:tcW w:w="284" w:type="dxa"/>
          </w:tcPr>
          <w:p w:rsidR="00714943" w:rsidRPr="003168A2" w:rsidRDefault="00714943" w:rsidP="003A1791">
            <w:pPr>
              <w:pStyle w:val="TAC"/>
            </w:pPr>
          </w:p>
        </w:tc>
        <w:tc>
          <w:tcPr>
            <w:tcW w:w="283" w:type="dxa"/>
          </w:tcPr>
          <w:p w:rsidR="00714943" w:rsidRPr="003168A2" w:rsidRDefault="00714943" w:rsidP="003A1791">
            <w:pPr>
              <w:pStyle w:val="TAC"/>
            </w:pPr>
          </w:p>
        </w:tc>
        <w:tc>
          <w:tcPr>
            <w:tcW w:w="236" w:type="dxa"/>
          </w:tcPr>
          <w:p w:rsidR="00714943" w:rsidRPr="003168A2" w:rsidRDefault="00714943" w:rsidP="003A1791">
            <w:pPr>
              <w:pStyle w:val="TAC"/>
            </w:pPr>
          </w:p>
        </w:tc>
        <w:tc>
          <w:tcPr>
            <w:tcW w:w="6014" w:type="dxa"/>
            <w:shd w:val="clear" w:color="auto" w:fill="auto"/>
          </w:tcPr>
          <w:p w:rsidR="00714943" w:rsidRPr="003168A2" w:rsidRDefault="00BB1AFC" w:rsidP="00BB1AFC">
            <w:pPr>
              <w:pStyle w:val="TAL"/>
            </w:pPr>
            <w:r>
              <w:t>d</w:t>
            </w:r>
            <w:r w:rsidR="00714943">
              <w:t xml:space="preserve">ata </w:t>
            </w:r>
            <w:r>
              <w:t>c</w:t>
            </w:r>
            <w:r w:rsidR="00714943">
              <w:t>entric</w:t>
            </w:r>
          </w:p>
        </w:tc>
      </w:tr>
      <w:tr w:rsidR="00714943" w:rsidRPr="003168A2" w:rsidTr="003A1791">
        <w:trPr>
          <w:gridBefore w:val="1"/>
          <w:wBefore w:w="8" w:type="dxa"/>
          <w:cantSplit/>
          <w:jc w:val="center"/>
        </w:trPr>
        <w:tc>
          <w:tcPr>
            <w:tcW w:w="7113" w:type="dxa"/>
            <w:gridSpan w:val="6"/>
          </w:tcPr>
          <w:p w:rsidR="00714943" w:rsidRPr="003168A2" w:rsidRDefault="00714943" w:rsidP="003A1791">
            <w:pPr>
              <w:pStyle w:val="TAL"/>
            </w:pPr>
          </w:p>
        </w:tc>
      </w:tr>
      <w:tr w:rsidR="00714943" w:rsidRPr="003168A2" w:rsidTr="003A1791">
        <w:trPr>
          <w:gridBefore w:val="1"/>
          <w:wBefore w:w="8" w:type="dxa"/>
          <w:cantSplit/>
          <w:jc w:val="center"/>
        </w:trPr>
        <w:tc>
          <w:tcPr>
            <w:tcW w:w="7113" w:type="dxa"/>
            <w:gridSpan w:val="6"/>
          </w:tcPr>
          <w:p w:rsidR="00714943" w:rsidRPr="003168A2" w:rsidRDefault="00714943" w:rsidP="003A1791">
            <w:pPr>
              <w:pStyle w:val="TAL"/>
            </w:pPr>
            <w:r w:rsidRPr="003168A2">
              <w:t>All</w:t>
            </w:r>
            <w:r>
              <w:t xml:space="preserve"> </w:t>
            </w:r>
            <w:r w:rsidRPr="003168A2">
              <w:t xml:space="preserve">other bits in </w:t>
            </w:r>
            <w:r>
              <w:t xml:space="preserve">the </w:t>
            </w:r>
            <w:r w:rsidRPr="003168A2">
              <w:t xml:space="preserve">octet </w:t>
            </w:r>
            <w:r>
              <w:t xml:space="preserve">3 </w:t>
            </w:r>
            <w:r w:rsidRPr="003168A2">
              <w:t>are spare and shall be coded as zero,</w:t>
            </w:r>
          </w:p>
        </w:tc>
      </w:tr>
    </w:tbl>
    <w:p w:rsidR="00BB130A" w:rsidRDefault="00BB130A" w:rsidP="00BB130A"/>
    <w:p w:rsidR="003E0676" w:rsidRDefault="00AD3951">
      <w:pPr>
        <w:pStyle w:val="Heading4"/>
      </w:pPr>
      <w:bookmarkStart w:id="10029" w:name="_Toc508877446"/>
      <w:bookmarkStart w:id="10030" w:name="_Toc516214972"/>
      <w:r>
        <w:t>9</w:t>
      </w:r>
      <w:r w:rsidR="000F7585" w:rsidRPr="00477BEE">
        <w:t>.</w:t>
      </w:r>
      <w:ins w:id="10031" w:author="rapporteur_Christian_Herrero-Veron" w:date="2018-06-05T21:41:00Z">
        <w:r w:rsidR="00556D6E">
          <w:t>10</w:t>
        </w:r>
      </w:ins>
      <w:del w:id="10032" w:author="rapporteur_Christian_Herrero-Veron" w:date="2018-06-05T21:41:00Z">
        <w:r w:rsidR="00C679E5" w:rsidDel="00556D6E">
          <w:delText>8</w:delText>
        </w:r>
      </w:del>
      <w:r w:rsidR="000F7585">
        <w:t>.</w:t>
      </w:r>
      <w:r>
        <w:t>3.</w:t>
      </w:r>
      <w:r w:rsidR="00714943">
        <w:t>5</w:t>
      </w:r>
      <w:ins w:id="10033" w:author="rapporteur_Christian_Herrero-Veron" w:date="2018-06-05T22:19:00Z">
        <w:r w:rsidR="001354BF">
          <w:t>2</w:t>
        </w:r>
      </w:ins>
      <w:del w:id="10034" w:author="rapporteur_Christian_Herrero-Veron" w:date="2018-06-05T18:09:00Z">
        <w:r w:rsidR="004C5799" w:rsidDel="000C7FE9">
          <w:delText>9</w:delText>
        </w:r>
      </w:del>
      <w:r w:rsidR="000F7585" w:rsidRPr="00477BEE">
        <w:tab/>
      </w:r>
      <w:r w:rsidR="000F7585">
        <w:t>UE status</w:t>
      </w:r>
      <w:bookmarkEnd w:id="10029"/>
      <w:bookmarkEnd w:id="10030"/>
    </w:p>
    <w:p w:rsidR="000F7585" w:rsidRDefault="000F7585" w:rsidP="000F7585">
      <w:r w:rsidRPr="003168A2">
        <w:t xml:space="preserve">The purpose of the </w:t>
      </w:r>
      <w:r>
        <w:t>UE status</w:t>
      </w:r>
      <w:r w:rsidRPr="007F319A">
        <w:t xml:space="preserve"> </w:t>
      </w:r>
      <w:r w:rsidRPr="003168A2">
        <w:t xml:space="preserve">information element is to provide the network with information concerning aspects of the </w:t>
      </w:r>
      <w:r>
        <w:t xml:space="preserve">current </w:t>
      </w:r>
      <w:r w:rsidRPr="003168A2">
        <w:t xml:space="preserve">UE </w:t>
      </w:r>
      <w:r>
        <w:t>registration status which is used for interworking with EPS</w:t>
      </w:r>
      <w:r w:rsidRPr="003168A2">
        <w:t>.</w:t>
      </w:r>
    </w:p>
    <w:p w:rsidR="000F7585" w:rsidRPr="003168A2" w:rsidRDefault="000F7585" w:rsidP="000F7585">
      <w:r w:rsidRPr="003168A2">
        <w:t xml:space="preserve">The </w:t>
      </w:r>
      <w:r>
        <w:t>UE status</w:t>
      </w:r>
      <w:r w:rsidRPr="003168A2">
        <w:t xml:space="preserve"> information element is coded as shown in figure </w:t>
      </w:r>
      <w:r w:rsidR="00AD3951">
        <w:t>9</w:t>
      </w:r>
      <w:r>
        <w:t>.</w:t>
      </w:r>
      <w:ins w:id="10035" w:author="rapporteur_Christian_Herrero-Veron" w:date="2018-06-05T21:41:00Z">
        <w:r w:rsidR="00556D6E">
          <w:t>10</w:t>
        </w:r>
      </w:ins>
      <w:del w:id="10036" w:author="rapporteur_Christian_Herrero-Veron" w:date="2018-06-05T21:41:00Z">
        <w:r w:rsidR="00C679E5" w:rsidDel="00556D6E">
          <w:delText>8</w:delText>
        </w:r>
      </w:del>
      <w:r>
        <w:t>.</w:t>
      </w:r>
      <w:r w:rsidR="00AD3951">
        <w:t>3.</w:t>
      </w:r>
      <w:r w:rsidR="00714943">
        <w:t>5</w:t>
      </w:r>
      <w:ins w:id="10037" w:author="rapporteur_Christian_Herrero-Veron" w:date="2018-06-05T22:19:00Z">
        <w:r w:rsidR="001354BF">
          <w:t>2</w:t>
        </w:r>
      </w:ins>
      <w:del w:id="10038" w:author="rapporteur_Christian_Herrero-Veron" w:date="2018-06-05T18:09:00Z">
        <w:r w:rsidR="004C5799" w:rsidDel="000C7FE9">
          <w:delText>9</w:delText>
        </w:r>
      </w:del>
      <w:r>
        <w:t>.1</w:t>
      </w:r>
      <w:r w:rsidRPr="003168A2">
        <w:t xml:space="preserve"> and table </w:t>
      </w:r>
      <w:r w:rsidR="00AD3951">
        <w:t>9</w:t>
      </w:r>
      <w:r>
        <w:t>.</w:t>
      </w:r>
      <w:ins w:id="10039" w:author="rapporteur_Christian_Herrero-Veron" w:date="2018-06-05T21:41:00Z">
        <w:r w:rsidR="00556D6E">
          <w:t>10</w:t>
        </w:r>
      </w:ins>
      <w:del w:id="10040" w:author="rapporteur_Christian_Herrero-Veron" w:date="2018-06-05T21:41:00Z">
        <w:r w:rsidR="00C679E5" w:rsidDel="00556D6E">
          <w:delText>8</w:delText>
        </w:r>
      </w:del>
      <w:r>
        <w:t>.</w:t>
      </w:r>
      <w:r w:rsidR="00AD3951">
        <w:t>3.</w:t>
      </w:r>
      <w:r w:rsidR="00714943">
        <w:t>5</w:t>
      </w:r>
      <w:ins w:id="10041" w:author="rapporteur_Christian_Herrero-Veron" w:date="2018-06-05T22:19:00Z">
        <w:r w:rsidR="001354BF">
          <w:t>2</w:t>
        </w:r>
      </w:ins>
      <w:del w:id="10042" w:author="rapporteur_Christian_Herrero-Veron" w:date="2018-06-05T18:09:00Z">
        <w:r w:rsidR="004C5799" w:rsidDel="000C7FE9">
          <w:delText>9</w:delText>
        </w:r>
      </w:del>
      <w:r>
        <w:t>.1</w:t>
      </w:r>
      <w:r w:rsidRPr="003168A2">
        <w:t>.</w:t>
      </w:r>
    </w:p>
    <w:p w:rsidR="000F7585" w:rsidRPr="003168A2" w:rsidRDefault="000F7585" w:rsidP="000F7585">
      <w:r w:rsidRPr="003168A2">
        <w:t xml:space="preserve">The </w:t>
      </w:r>
      <w:r>
        <w:t>UE status</w:t>
      </w:r>
      <w:r w:rsidRPr="003168A2">
        <w:t xml:space="preserve"> is a type 4 information element with a length of </w:t>
      </w:r>
      <w:r>
        <w:t>3</w:t>
      </w:r>
      <w:r w:rsidRPr="003168A2">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0F7585" w:rsidRPr="003168A2" w:rsidTr="000F5712">
        <w:trPr>
          <w:gridBefore w:val="1"/>
          <w:wBefore w:w="150" w:type="dxa"/>
          <w:cantSplit/>
          <w:jc w:val="center"/>
        </w:trPr>
        <w:tc>
          <w:tcPr>
            <w:tcW w:w="710" w:type="dxa"/>
            <w:gridSpan w:val="2"/>
            <w:tcBorders>
              <w:top w:val="nil"/>
              <w:left w:val="nil"/>
              <w:bottom w:val="nil"/>
              <w:right w:val="nil"/>
            </w:tcBorders>
          </w:tcPr>
          <w:p w:rsidR="000F7585" w:rsidRPr="003168A2" w:rsidRDefault="000F7585" w:rsidP="000F5712">
            <w:pPr>
              <w:pStyle w:val="TAC"/>
            </w:pPr>
            <w:r w:rsidRPr="003168A2">
              <w:t>8</w:t>
            </w:r>
          </w:p>
        </w:tc>
        <w:tc>
          <w:tcPr>
            <w:tcW w:w="720" w:type="dxa"/>
            <w:gridSpan w:val="2"/>
            <w:tcBorders>
              <w:top w:val="nil"/>
              <w:left w:val="nil"/>
              <w:bottom w:val="nil"/>
              <w:right w:val="nil"/>
            </w:tcBorders>
          </w:tcPr>
          <w:p w:rsidR="000F7585" w:rsidRPr="003168A2" w:rsidRDefault="000F7585" w:rsidP="000F5712">
            <w:pPr>
              <w:pStyle w:val="TAC"/>
            </w:pPr>
            <w:r w:rsidRPr="003168A2">
              <w:t>7</w:t>
            </w:r>
          </w:p>
        </w:tc>
        <w:tc>
          <w:tcPr>
            <w:tcW w:w="720" w:type="dxa"/>
            <w:gridSpan w:val="2"/>
            <w:tcBorders>
              <w:top w:val="nil"/>
              <w:left w:val="nil"/>
              <w:bottom w:val="nil"/>
              <w:right w:val="nil"/>
            </w:tcBorders>
          </w:tcPr>
          <w:p w:rsidR="000F7585" w:rsidRPr="003168A2" w:rsidRDefault="000F7585" w:rsidP="000F5712">
            <w:pPr>
              <w:pStyle w:val="TAC"/>
            </w:pPr>
            <w:r w:rsidRPr="003168A2">
              <w:t>6</w:t>
            </w:r>
          </w:p>
        </w:tc>
        <w:tc>
          <w:tcPr>
            <w:tcW w:w="720" w:type="dxa"/>
            <w:gridSpan w:val="2"/>
            <w:tcBorders>
              <w:top w:val="nil"/>
              <w:left w:val="nil"/>
              <w:bottom w:val="nil"/>
              <w:right w:val="nil"/>
            </w:tcBorders>
          </w:tcPr>
          <w:p w:rsidR="000F7585" w:rsidRPr="003168A2" w:rsidRDefault="000F7585" w:rsidP="000F5712">
            <w:pPr>
              <w:pStyle w:val="TAC"/>
            </w:pPr>
            <w:r w:rsidRPr="003168A2">
              <w:t>5</w:t>
            </w:r>
          </w:p>
        </w:tc>
        <w:tc>
          <w:tcPr>
            <w:tcW w:w="720" w:type="dxa"/>
            <w:gridSpan w:val="2"/>
            <w:tcBorders>
              <w:top w:val="nil"/>
              <w:left w:val="nil"/>
              <w:bottom w:val="nil"/>
              <w:right w:val="nil"/>
            </w:tcBorders>
          </w:tcPr>
          <w:p w:rsidR="000F7585" w:rsidRPr="003168A2" w:rsidRDefault="000F7585" w:rsidP="000F5712">
            <w:pPr>
              <w:pStyle w:val="TAC"/>
            </w:pPr>
            <w:r w:rsidRPr="003168A2">
              <w:t>4</w:t>
            </w:r>
          </w:p>
        </w:tc>
        <w:tc>
          <w:tcPr>
            <w:tcW w:w="720" w:type="dxa"/>
            <w:gridSpan w:val="2"/>
            <w:tcBorders>
              <w:top w:val="nil"/>
              <w:left w:val="nil"/>
              <w:bottom w:val="nil"/>
              <w:right w:val="nil"/>
            </w:tcBorders>
          </w:tcPr>
          <w:p w:rsidR="000F7585" w:rsidRPr="003168A2" w:rsidRDefault="000F7585" w:rsidP="000F5712">
            <w:pPr>
              <w:pStyle w:val="TAC"/>
            </w:pPr>
            <w:r w:rsidRPr="003168A2">
              <w:t>3</w:t>
            </w:r>
          </w:p>
        </w:tc>
        <w:tc>
          <w:tcPr>
            <w:tcW w:w="720" w:type="dxa"/>
            <w:gridSpan w:val="2"/>
            <w:tcBorders>
              <w:top w:val="nil"/>
              <w:left w:val="nil"/>
              <w:bottom w:val="nil"/>
              <w:right w:val="nil"/>
            </w:tcBorders>
          </w:tcPr>
          <w:p w:rsidR="000F7585" w:rsidRPr="003168A2" w:rsidRDefault="000F7585" w:rsidP="000F5712">
            <w:pPr>
              <w:pStyle w:val="TAC"/>
            </w:pPr>
            <w:r w:rsidRPr="003168A2">
              <w:t>2</w:t>
            </w:r>
          </w:p>
        </w:tc>
        <w:tc>
          <w:tcPr>
            <w:tcW w:w="730" w:type="dxa"/>
            <w:gridSpan w:val="2"/>
            <w:tcBorders>
              <w:top w:val="nil"/>
              <w:left w:val="nil"/>
              <w:bottom w:val="nil"/>
              <w:right w:val="nil"/>
            </w:tcBorders>
          </w:tcPr>
          <w:p w:rsidR="000F7585" w:rsidRPr="003168A2" w:rsidRDefault="000F7585" w:rsidP="000F5712">
            <w:pPr>
              <w:pStyle w:val="TAC"/>
            </w:pPr>
            <w:r w:rsidRPr="003168A2">
              <w:t>1</w:t>
            </w:r>
          </w:p>
        </w:tc>
        <w:tc>
          <w:tcPr>
            <w:tcW w:w="1161" w:type="dxa"/>
            <w:gridSpan w:val="2"/>
            <w:tcBorders>
              <w:top w:val="nil"/>
              <w:left w:val="nil"/>
              <w:bottom w:val="nil"/>
              <w:right w:val="nil"/>
            </w:tcBorders>
          </w:tcPr>
          <w:p w:rsidR="000F7585" w:rsidRPr="003168A2" w:rsidRDefault="000F7585" w:rsidP="000F5712">
            <w:pPr>
              <w:pStyle w:val="TAL"/>
            </w:pPr>
          </w:p>
        </w:tc>
      </w:tr>
      <w:tr w:rsidR="000F7585" w:rsidRPr="003168A2" w:rsidTr="000F5712">
        <w:trPr>
          <w:gridAfter w:val="1"/>
          <w:wAfter w:w="165" w:type="dxa"/>
          <w:cantSplit/>
          <w:jc w:val="center"/>
        </w:trPr>
        <w:tc>
          <w:tcPr>
            <w:tcW w:w="5769" w:type="dxa"/>
            <w:gridSpan w:val="16"/>
            <w:tcBorders>
              <w:top w:val="single" w:sz="4" w:space="0" w:color="auto"/>
              <w:right w:val="single" w:sz="4" w:space="0" w:color="auto"/>
            </w:tcBorders>
          </w:tcPr>
          <w:p w:rsidR="000F7585" w:rsidRPr="003168A2" w:rsidRDefault="000F7585" w:rsidP="000F5712">
            <w:pPr>
              <w:pStyle w:val="TAC"/>
            </w:pPr>
            <w:r>
              <w:t xml:space="preserve">UE </w:t>
            </w:r>
            <w:r w:rsidRPr="00344EB2">
              <w:t xml:space="preserve">status </w:t>
            </w:r>
            <w:r w:rsidRPr="003168A2">
              <w:t>IEI</w:t>
            </w:r>
          </w:p>
        </w:tc>
        <w:tc>
          <w:tcPr>
            <w:tcW w:w="1137" w:type="dxa"/>
            <w:gridSpan w:val="2"/>
            <w:tcBorders>
              <w:top w:val="nil"/>
              <w:left w:val="nil"/>
              <w:bottom w:val="nil"/>
              <w:right w:val="nil"/>
            </w:tcBorders>
          </w:tcPr>
          <w:p w:rsidR="000F7585" w:rsidRPr="003168A2" w:rsidRDefault="000F7585" w:rsidP="000F5712">
            <w:pPr>
              <w:pStyle w:val="TAL"/>
            </w:pPr>
            <w:r w:rsidRPr="003168A2">
              <w:t>octet 1</w:t>
            </w:r>
          </w:p>
        </w:tc>
      </w:tr>
      <w:tr w:rsidR="000F7585" w:rsidRPr="003168A2" w:rsidTr="000F5712">
        <w:trPr>
          <w:gridAfter w:val="1"/>
          <w:wAfter w:w="165" w:type="dxa"/>
          <w:cantSplit/>
          <w:jc w:val="center"/>
        </w:trPr>
        <w:tc>
          <w:tcPr>
            <w:tcW w:w="5769" w:type="dxa"/>
            <w:gridSpan w:val="16"/>
            <w:tcBorders>
              <w:top w:val="single" w:sz="4" w:space="0" w:color="auto"/>
              <w:right w:val="single" w:sz="4" w:space="0" w:color="auto"/>
            </w:tcBorders>
          </w:tcPr>
          <w:p w:rsidR="000F7585" w:rsidRPr="003168A2" w:rsidRDefault="000F7585" w:rsidP="000F5712">
            <w:pPr>
              <w:pStyle w:val="TAC"/>
            </w:pPr>
            <w:r>
              <w:t xml:space="preserve">Length of UE </w:t>
            </w:r>
            <w:r w:rsidRPr="00344EB2">
              <w:t xml:space="preserve">status </w:t>
            </w:r>
            <w:r w:rsidRPr="008E20C8">
              <w:t>contents</w:t>
            </w:r>
          </w:p>
        </w:tc>
        <w:tc>
          <w:tcPr>
            <w:tcW w:w="1137" w:type="dxa"/>
            <w:gridSpan w:val="2"/>
            <w:tcBorders>
              <w:top w:val="nil"/>
              <w:left w:val="nil"/>
              <w:bottom w:val="nil"/>
              <w:right w:val="nil"/>
            </w:tcBorders>
          </w:tcPr>
          <w:p w:rsidR="000F7585" w:rsidRPr="003168A2" w:rsidRDefault="000F7585" w:rsidP="000F5712">
            <w:pPr>
              <w:pStyle w:val="TAL"/>
            </w:pPr>
            <w:r w:rsidRPr="003168A2">
              <w:t>octet 2</w:t>
            </w:r>
          </w:p>
        </w:tc>
      </w:tr>
      <w:tr w:rsidR="000F7585" w:rsidRPr="003168A2" w:rsidTr="000F5712">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rPr>
                <w:lang w:val="es-ES"/>
              </w:rPr>
            </w:pPr>
            <w:r>
              <w:rPr>
                <w:lang w:val="es-ES"/>
              </w:rPr>
              <w:t>0</w:t>
            </w:r>
          </w:p>
          <w:p w:rsidR="000F7585" w:rsidRPr="003168A2" w:rsidRDefault="000F7585" w:rsidP="000F5712">
            <w:pPr>
              <w:pStyle w:val="TAC"/>
            </w:pPr>
            <w:r>
              <w:t>Spare</w:t>
            </w:r>
          </w:p>
        </w:tc>
        <w:tc>
          <w:tcPr>
            <w:tcW w:w="721" w:type="dxa"/>
            <w:gridSpan w:val="2"/>
            <w:tcBorders>
              <w:top w:val="nil"/>
              <w:bottom w:val="single" w:sz="4" w:space="0" w:color="auto"/>
              <w:right w:val="single" w:sz="4" w:space="0" w:color="auto"/>
            </w:tcBorders>
          </w:tcPr>
          <w:p w:rsidR="000F7585" w:rsidRPr="003168A2" w:rsidRDefault="00235070" w:rsidP="00235070">
            <w:pPr>
              <w:pStyle w:val="TAC"/>
            </w:pPr>
            <w:r>
              <w:rPr>
                <w:lang w:val="es-ES"/>
              </w:rPr>
              <w:t>N1 mode reg</w:t>
            </w:r>
          </w:p>
        </w:tc>
        <w:tc>
          <w:tcPr>
            <w:tcW w:w="722" w:type="dxa"/>
            <w:gridSpan w:val="2"/>
            <w:tcBorders>
              <w:top w:val="nil"/>
              <w:bottom w:val="single" w:sz="4" w:space="0" w:color="auto"/>
              <w:right w:val="single" w:sz="4" w:space="0" w:color="auto"/>
            </w:tcBorders>
          </w:tcPr>
          <w:p w:rsidR="000F7585" w:rsidRPr="003168A2" w:rsidRDefault="000F7585" w:rsidP="000F5712">
            <w:pPr>
              <w:pStyle w:val="TAC"/>
            </w:pPr>
            <w:r>
              <w:rPr>
                <w:lang w:val="es-ES"/>
              </w:rPr>
              <w:t>S1 mode reg</w:t>
            </w:r>
          </w:p>
        </w:tc>
        <w:tc>
          <w:tcPr>
            <w:tcW w:w="1137" w:type="dxa"/>
            <w:gridSpan w:val="2"/>
            <w:tcBorders>
              <w:top w:val="nil"/>
              <w:left w:val="nil"/>
              <w:bottom w:val="nil"/>
              <w:right w:val="nil"/>
            </w:tcBorders>
          </w:tcPr>
          <w:p w:rsidR="000F7585" w:rsidRPr="003168A2" w:rsidRDefault="000F7585" w:rsidP="000F5712">
            <w:pPr>
              <w:pStyle w:val="TAL"/>
            </w:pPr>
          </w:p>
          <w:p w:rsidR="000F7585" w:rsidRPr="003168A2" w:rsidRDefault="000F7585" w:rsidP="000F5712">
            <w:pPr>
              <w:pStyle w:val="TAL"/>
            </w:pPr>
            <w:r w:rsidRPr="003168A2">
              <w:t>octet 3</w:t>
            </w:r>
          </w:p>
        </w:tc>
      </w:tr>
    </w:tbl>
    <w:p w:rsidR="000F7585" w:rsidRPr="00BD0557" w:rsidRDefault="000F7585" w:rsidP="000F7585">
      <w:pPr>
        <w:pStyle w:val="TF"/>
      </w:pPr>
      <w:r w:rsidRPr="00BD0557">
        <w:t>Figure </w:t>
      </w:r>
      <w:r w:rsidR="00AD3951">
        <w:t>9</w:t>
      </w:r>
      <w:r w:rsidRPr="00BD0557">
        <w:t>.</w:t>
      </w:r>
      <w:ins w:id="10043" w:author="rapporteur_Christian_Herrero-Veron" w:date="2018-06-05T21:41:00Z">
        <w:r w:rsidR="00556D6E">
          <w:t>10</w:t>
        </w:r>
      </w:ins>
      <w:del w:id="10044" w:author="rapporteur_Christian_Herrero-Veron" w:date="2018-06-05T21:41:00Z">
        <w:r w:rsidR="00C679E5" w:rsidDel="00556D6E">
          <w:delText>8</w:delText>
        </w:r>
      </w:del>
      <w:r w:rsidRPr="00BD0557">
        <w:t>.</w:t>
      </w:r>
      <w:r w:rsidR="00AD3951">
        <w:t>3.</w:t>
      </w:r>
      <w:r w:rsidR="00714943">
        <w:t>5</w:t>
      </w:r>
      <w:ins w:id="10045" w:author="rapporteur_Christian_Herrero-Veron" w:date="2018-06-05T22:19:00Z">
        <w:r w:rsidR="001354BF">
          <w:t>2</w:t>
        </w:r>
      </w:ins>
      <w:del w:id="10046" w:author="rapporteur_Christian_Herrero-Veron" w:date="2018-06-05T18:09:00Z">
        <w:r w:rsidR="004C5799" w:rsidDel="000C7FE9">
          <w:delText>9</w:delText>
        </w:r>
      </w:del>
      <w:r w:rsidRPr="00BD0557">
        <w:t>.1: UE status information element</w:t>
      </w:r>
    </w:p>
    <w:p w:rsidR="000F7585" w:rsidRDefault="000F7585" w:rsidP="000F7585">
      <w:pPr>
        <w:pStyle w:val="TH"/>
      </w:pPr>
      <w:r w:rsidRPr="003168A2">
        <w:lastRenderedPageBreak/>
        <w:t>Table </w:t>
      </w:r>
      <w:r w:rsidR="00AD3951">
        <w:t>9</w:t>
      </w:r>
      <w:r>
        <w:t>.</w:t>
      </w:r>
      <w:ins w:id="10047" w:author="rapporteur_Christian_Herrero-Veron" w:date="2018-06-05T21:42:00Z">
        <w:r w:rsidR="00556D6E">
          <w:t>10</w:t>
        </w:r>
      </w:ins>
      <w:del w:id="10048" w:author="rapporteur_Christian_Herrero-Veron" w:date="2018-06-05T21:42:00Z">
        <w:r w:rsidR="00C679E5" w:rsidDel="00556D6E">
          <w:delText>8</w:delText>
        </w:r>
      </w:del>
      <w:r>
        <w:t>.</w:t>
      </w:r>
      <w:r w:rsidR="00AD3951">
        <w:t>3.</w:t>
      </w:r>
      <w:r w:rsidR="00714943">
        <w:t>5</w:t>
      </w:r>
      <w:ins w:id="10049" w:author="rapporteur_Christian_Herrero-Veron" w:date="2018-06-05T22:19:00Z">
        <w:r w:rsidR="001354BF">
          <w:t>2</w:t>
        </w:r>
      </w:ins>
      <w:del w:id="10050" w:author="rapporteur_Christian_Herrero-Veron" w:date="2018-06-05T18:09:00Z">
        <w:r w:rsidR="004C5799" w:rsidDel="000C7FE9">
          <w:delText>9</w:delText>
        </w:r>
      </w:del>
      <w:r>
        <w:t>.1</w:t>
      </w:r>
      <w:r w:rsidRPr="003168A2">
        <w:t xml:space="preserve">: </w:t>
      </w:r>
      <w:r>
        <w:t xml:space="preserve">UE </w:t>
      </w:r>
      <w:r w:rsidRPr="006A74A9">
        <w:t>status</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
        <w:gridCol w:w="288"/>
        <w:gridCol w:w="284"/>
        <w:gridCol w:w="283"/>
        <w:gridCol w:w="236"/>
        <w:gridCol w:w="6014"/>
        <w:gridCol w:w="8"/>
      </w:tblGrid>
      <w:tr w:rsidR="000F7585" w:rsidRPr="003168A2" w:rsidTr="000F5712">
        <w:trPr>
          <w:gridBefore w:val="1"/>
          <w:wBefore w:w="8" w:type="dxa"/>
          <w:cantSplit/>
          <w:jc w:val="center"/>
        </w:trPr>
        <w:tc>
          <w:tcPr>
            <w:tcW w:w="7113" w:type="dxa"/>
            <w:gridSpan w:val="6"/>
          </w:tcPr>
          <w:p w:rsidR="000F7585" w:rsidRPr="003168A2" w:rsidRDefault="000F7585" w:rsidP="000F5712">
            <w:pPr>
              <w:pStyle w:val="TAL"/>
            </w:pPr>
            <w:r>
              <w:t>EMM registration status (</w:t>
            </w:r>
            <w:r>
              <w:rPr>
                <w:lang w:val="es-ES"/>
              </w:rPr>
              <w:t>S1 mode reg</w:t>
            </w:r>
            <w:r>
              <w:t>)</w:t>
            </w:r>
            <w:r w:rsidRPr="003168A2">
              <w:t xml:space="preserve"> (octet 3, bit </w:t>
            </w:r>
            <w:r>
              <w:t>1</w:t>
            </w:r>
            <w:r w:rsidRPr="003168A2">
              <w:t>)</w:t>
            </w:r>
          </w:p>
        </w:tc>
      </w:tr>
      <w:tr w:rsidR="000F7585" w:rsidRPr="003168A2" w:rsidTr="000F5712">
        <w:trPr>
          <w:gridAfter w:val="1"/>
          <w:wAfter w:w="8" w:type="dxa"/>
          <w:cantSplit/>
          <w:jc w:val="center"/>
        </w:trPr>
        <w:tc>
          <w:tcPr>
            <w:tcW w:w="296" w:type="dxa"/>
            <w:gridSpan w:val="2"/>
          </w:tcPr>
          <w:p w:rsidR="000F7585" w:rsidRPr="003168A2" w:rsidRDefault="000F7585" w:rsidP="000F5712">
            <w:pPr>
              <w:pStyle w:val="TAC"/>
            </w:pPr>
            <w:r w:rsidRPr="003168A2">
              <w:t>0</w:t>
            </w:r>
          </w:p>
        </w:tc>
        <w:tc>
          <w:tcPr>
            <w:tcW w:w="284" w:type="dxa"/>
          </w:tcPr>
          <w:p w:rsidR="000F7585" w:rsidRPr="003168A2" w:rsidRDefault="000F7585" w:rsidP="000F5712">
            <w:pPr>
              <w:pStyle w:val="TAC"/>
            </w:pPr>
          </w:p>
        </w:tc>
        <w:tc>
          <w:tcPr>
            <w:tcW w:w="283" w:type="dxa"/>
          </w:tcPr>
          <w:p w:rsidR="000F7585" w:rsidRPr="003168A2" w:rsidRDefault="000F7585" w:rsidP="000F5712">
            <w:pPr>
              <w:pStyle w:val="TAC"/>
            </w:pPr>
          </w:p>
        </w:tc>
        <w:tc>
          <w:tcPr>
            <w:tcW w:w="236" w:type="dxa"/>
          </w:tcPr>
          <w:p w:rsidR="000F7585" w:rsidRPr="003168A2" w:rsidRDefault="000F7585" w:rsidP="000F5712">
            <w:pPr>
              <w:pStyle w:val="TAC"/>
            </w:pPr>
          </w:p>
        </w:tc>
        <w:tc>
          <w:tcPr>
            <w:tcW w:w="6014" w:type="dxa"/>
            <w:shd w:val="clear" w:color="auto" w:fill="auto"/>
          </w:tcPr>
          <w:p w:rsidR="000F7585" w:rsidRPr="003168A2" w:rsidRDefault="000F7585" w:rsidP="000F5712">
            <w:pPr>
              <w:pStyle w:val="TAL"/>
            </w:pPr>
            <w:r>
              <w:t xml:space="preserve">UE is </w:t>
            </w:r>
            <w:r w:rsidRPr="003168A2">
              <w:t xml:space="preserve">not </w:t>
            </w:r>
            <w:r>
              <w:t xml:space="preserve">in </w:t>
            </w:r>
            <w:r w:rsidRPr="006A74A9">
              <w:t>EMM-REGISTERED</w:t>
            </w:r>
            <w:r>
              <w:t xml:space="preserve"> state</w:t>
            </w:r>
          </w:p>
        </w:tc>
      </w:tr>
      <w:tr w:rsidR="000F7585" w:rsidRPr="003168A2" w:rsidTr="000F5712">
        <w:trPr>
          <w:gridAfter w:val="1"/>
          <w:wAfter w:w="8" w:type="dxa"/>
          <w:cantSplit/>
          <w:jc w:val="center"/>
        </w:trPr>
        <w:tc>
          <w:tcPr>
            <w:tcW w:w="296" w:type="dxa"/>
            <w:gridSpan w:val="2"/>
          </w:tcPr>
          <w:p w:rsidR="000F7585" w:rsidRPr="003168A2" w:rsidRDefault="000F7585" w:rsidP="000F5712">
            <w:pPr>
              <w:pStyle w:val="TAC"/>
            </w:pPr>
            <w:r w:rsidRPr="003168A2">
              <w:t>1</w:t>
            </w:r>
          </w:p>
        </w:tc>
        <w:tc>
          <w:tcPr>
            <w:tcW w:w="284" w:type="dxa"/>
          </w:tcPr>
          <w:p w:rsidR="000F7585" w:rsidRPr="003168A2" w:rsidRDefault="000F7585" w:rsidP="000F5712">
            <w:pPr>
              <w:pStyle w:val="TAC"/>
            </w:pPr>
          </w:p>
        </w:tc>
        <w:tc>
          <w:tcPr>
            <w:tcW w:w="283" w:type="dxa"/>
          </w:tcPr>
          <w:p w:rsidR="000F7585" w:rsidRPr="003168A2" w:rsidRDefault="000F7585" w:rsidP="000F5712">
            <w:pPr>
              <w:pStyle w:val="TAC"/>
            </w:pPr>
          </w:p>
        </w:tc>
        <w:tc>
          <w:tcPr>
            <w:tcW w:w="236" w:type="dxa"/>
          </w:tcPr>
          <w:p w:rsidR="000F7585" w:rsidRPr="003168A2" w:rsidRDefault="000F7585" w:rsidP="000F5712">
            <w:pPr>
              <w:pStyle w:val="TAC"/>
            </w:pPr>
          </w:p>
        </w:tc>
        <w:tc>
          <w:tcPr>
            <w:tcW w:w="6014" w:type="dxa"/>
            <w:shd w:val="clear" w:color="auto" w:fill="auto"/>
          </w:tcPr>
          <w:p w:rsidR="000F7585" w:rsidRPr="003168A2" w:rsidRDefault="000F7585" w:rsidP="000F5712">
            <w:pPr>
              <w:pStyle w:val="TAL"/>
            </w:pPr>
            <w:r>
              <w:t xml:space="preserve">UE is in </w:t>
            </w:r>
            <w:r w:rsidRPr="006A74A9">
              <w:t>EMM-REGISTERED</w:t>
            </w:r>
            <w:r>
              <w:t xml:space="preserve"> state</w:t>
            </w:r>
          </w:p>
        </w:tc>
      </w:tr>
      <w:tr w:rsidR="00235070" w:rsidRPr="003168A2" w:rsidTr="00260D19">
        <w:trPr>
          <w:gridBefore w:val="1"/>
          <w:wBefore w:w="8" w:type="dxa"/>
          <w:cantSplit/>
          <w:jc w:val="center"/>
        </w:trPr>
        <w:tc>
          <w:tcPr>
            <w:tcW w:w="7113" w:type="dxa"/>
            <w:gridSpan w:val="6"/>
          </w:tcPr>
          <w:p w:rsidR="00235070" w:rsidRPr="003168A2" w:rsidRDefault="00235070" w:rsidP="00260D19">
            <w:pPr>
              <w:pStyle w:val="TAL"/>
            </w:pPr>
          </w:p>
        </w:tc>
      </w:tr>
      <w:tr w:rsidR="00235070" w:rsidRPr="00777E60" w:rsidTr="00260D19">
        <w:trPr>
          <w:gridBefore w:val="1"/>
          <w:wBefore w:w="8" w:type="dxa"/>
          <w:cantSplit/>
          <w:jc w:val="center"/>
        </w:trPr>
        <w:tc>
          <w:tcPr>
            <w:tcW w:w="7113" w:type="dxa"/>
            <w:gridSpan w:val="6"/>
          </w:tcPr>
          <w:p w:rsidR="00235070" w:rsidRPr="00AD415E" w:rsidRDefault="00235070" w:rsidP="00260D19">
            <w:pPr>
              <w:pStyle w:val="TAL"/>
              <w:rPr>
                <w:lang w:val="sv-SE"/>
              </w:rPr>
            </w:pPr>
            <w:r w:rsidRPr="00AD415E">
              <w:rPr>
                <w:lang w:val="sv-SE"/>
              </w:rPr>
              <w:t>5GMM registration status (</w:t>
            </w:r>
            <w:r>
              <w:rPr>
                <w:lang w:val="es-ES"/>
              </w:rPr>
              <w:t>N1 mode reg</w:t>
            </w:r>
            <w:r w:rsidRPr="00AD415E">
              <w:rPr>
                <w:lang w:val="sv-SE"/>
              </w:rPr>
              <w:t>) (octet 3, bit 2)</w:t>
            </w:r>
          </w:p>
        </w:tc>
      </w:tr>
      <w:tr w:rsidR="00235070" w:rsidRPr="003168A2" w:rsidTr="00260D19">
        <w:trPr>
          <w:gridAfter w:val="1"/>
          <w:wAfter w:w="8" w:type="dxa"/>
          <w:cantSplit/>
          <w:jc w:val="center"/>
        </w:trPr>
        <w:tc>
          <w:tcPr>
            <w:tcW w:w="296" w:type="dxa"/>
            <w:gridSpan w:val="2"/>
          </w:tcPr>
          <w:p w:rsidR="00235070" w:rsidRPr="003168A2" w:rsidRDefault="00235070" w:rsidP="00260D19">
            <w:pPr>
              <w:pStyle w:val="TAC"/>
            </w:pPr>
            <w:r w:rsidRPr="003168A2">
              <w:t>0</w:t>
            </w:r>
          </w:p>
        </w:tc>
        <w:tc>
          <w:tcPr>
            <w:tcW w:w="284" w:type="dxa"/>
          </w:tcPr>
          <w:p w:rsidR="00235070" w:rsidRPr="003168A2" w:rsidRDefault="00235070" w:rsidP="00260D19">
            <w:pPr>
              <w:pStyle w:val="TAC"/>
            </w:pPr>
          </w:p>
        </w:tc>
        <w:tc>
          <w:tcPr>
            <w:tcW w:w="283" w:type="dxa"/>
          </w:tcPr>
          <w:p w:rsidR="00235070" w:rsidRPr="003168A2" w:rsidRDefault="00235070" w:rsidP="00260D19">
            <w:pPr>
              <w:pStyle w:val="TAC"/>
            </w:pPr>
          </w:p>
        </w:tc>
        <w:tc>
          <w:tcPr>
            <w:tcW w:w="236" w:type="dxa"/>
          </w:tcPr>
          <w:p w:rsidR="00235070" w:rsidRPr="003168A2" w:rsidRDefault="00235070" w:rsidP="00260D19">
            <w:pPr>
              <w:pStyle w:val="TAC"/>
            </w:pPr>
          </w:p>
        </w:tc>
        <w:tc>
          <w:tcPr>
            <w:tcW w:w="6014" w:type="dxa"/>
            <w:shd w:val="clear" w:color="auto" w:fill="auto"/>
          </w:tcPr>
          <w:p w:rsidR="00235070" w:rsidRPr="003168A2" w:rsidRDefault="00235070" w:rsidP="00260D19">
            <w:pPr>
              <w:pStyle w:val="TAL"/>
            </w:pPr>
            <w:r>
              <w:t xml:space="preserve">UE is </w:t>
            </w:r>
            <w:r w:rsidRPr="003168A2">
              <w:t xml:space="preserve">not </w:t>
            </w:r>
            <w:r>
              <w:t>in 5G</w:t>
            </w:r>
            <w:r w:rsidRPr="006A74A9">
              <w:t>MM-REGISTERED</w:t>
            </w:r>
            <w:r>
              <w:t xml:space="preserve"> state</w:t>
            </w:r>
          </w:p>
        </w:tc>
      </w:tr>
      <w:tr w:rsidR="00235070" w:rsidRPr="003168A2" w:rsidTr="00260D19">
        <w:trPr>
          <w:gridAfter w:val="1"/>
          <w:wAfter w:w="8" w:type="dxa"/>
          <w:cantSplit/>
          <w:jc w:val="center"/>
        </w:trPr>
        <w:tc>
          <w:tcPr>
            <w:tcW w:w="296" w:type="dxa"/>
            <w:gridSpan w:val="2"/>
          </w:tcPr>
          <w:p w:rsidR="00235070" w:rsidRPr="003168A2" w:rsidRDefault="00235070" w:rsidP="00260D19">
            <w:pPr>
              <w:pStyle w:val="TAC"/>
            </w:pPr>
            <w:r w:rsidRPr="003168A2">
              <w:t>1</w:t>
            </w:r>
          </w:p>
        </w:tc>
        <w:tc>
          <w:tcPr>
            <w:tcW w:w="284" w:type="dxa"/>
          </w:tcPr>
          <w:p w:rsidR="00235070" w:rsidRPr="003168A2" w:rsidRDefault="00235070" w:rsidP="00260D19">
            <w:pPr>
              <w:pStyle w:val="TAC"/>
            </w:pPr>
          </w:p>
        </w:tc>
        <w:tc>
          <w:tcPr>
            <w:tcW w:w="283" w:type="dxa"/>
          </w:tcPr>
          <w:p w:rsidR="00235070" w:rsidRPr="003168A2" w:rsidRDefault="00235070" w:rsidP="00260D19">
            <w:pPr>
              <w:pStyle w:val="TAC"/>
            </w:pPr>
          </w:p>
        </w:tc>
        <w:tc>
          <w:tcPr>
            <w:tcW w:w="236" w:type="dxa"/>
          </w:tcPr>
          <w:p w:rsidR="00235070" w:rsidRPr="003168A2" w:rsidRDefault="00235070" w:rsidP="00260D19">
            <w:pPr>
              <w:pStyle w:val="TAC"/>
            </w:pPr>
          </w:p>
        </w:tc>
        <w:tc>
          <w:tcPr>
            <w:tcW w:w="6014" w:type="dxa"/>
            <w:shd w:val="clear" w:color="auto" w:fill="auto"/>
          </w:tcPr>
          <w:p w:rsidR="00235070" w:rsidRPr="003168A2" w:rsidRDefault="00235070" w:rsidP="00260D19">
            <w:pPr>
              <w:pStyle w:val="TAL"/>
            </w:pPr>
            <w:r>
              <w:t>UE is in 5G</w:t>
            </w:r>
            <w:r w:rsidRPr="006A74A9">
              <w:t>MM-REGISTERED</w:t>
            </w:r>
            <w:r>
              <w:t xml:space="preserve"> state</w:t>
            </w:r>
          </w:p>
        </w:tc>
      </w:tr>
      <w:tr w:rsidR="000F7585" w:rsidRPr="003168A2" w:rsidTr="000F5712">
        <w:trPr>
          <w:gridBefore w:val="1"/>
          <w:wBefore w:w="8" w:type="dxa"/>
          <w:cantSplit/>
          <w:jc w:val="center"/>
        </w:trPr>
        <w:tc>
          <w:tcPr>
            <w:tcW w:w="7113" w:type="dxa"/>
            <w:gridSpan w:val="6"/>
          </w:tcPr>
          <w:p w:rsidR="000F7585" w:rsidRPr="003168A2" w:rsidRDefault="000F7585" w:rsidP="000F5712">
            <w:pPr>
              <w:pStyle w:val="TAL"/>
            </w:pPr>
          </w:p>
        </w:tc>
      </w:tr>
      <w:tr w:rsidR="000F7585" w:rsidRPr="003168A2" w:rsidTr="000F5712">
        <w:trPr>
          <w:gridBefore w:val="1"/>
          <w:wBefore w:w="8" w:type="dxa"/>
          <w:cantSplit/>
          <w:jc w:val="center"/>
        </w:trPr>
        <w:tc>
          <w:tcPr>
            <w:tcW w:w="7113" w:type="dxa"/>
            <w:gridSpan w:val="6"/>
          </w:tcPr>
          <w:p w:rsidR="000F7585" w:rsidRPr="003168A2" w:rsidRDefault="000F7585" w:rsidP="00235070">
            <w:pPr>
              <w:pStyle w:val="TAL"/>
            </w:pPr>
            <w:r w:rsidRPr="003168A2">
              <w:t>All</w:t>
            </w:r>
            <w:r>
              <w:t xml:space="preserve"> </w:t>
            </w:r>
            <w:r w:rsidRPr="003168A2">
              <w:t xml:space="preserve">other bits in </w:t>
            </w:r>
            <w:r>
              <w:t xml:space="preserve">the </w:t>
            </w:r>
            <w:r w:rsidRPr="003168A2">
              <w:t xml:space="preserve">octet </w:t>
            </w:r>
            <w:r>
              <w:t xml:space="preserve">3 </w:t>
            </w:r>
            <w:r w:rsidRPr="003168A2">
              <w:t>are spare and shall be coded as zero</w:t>
            </w:r>
            <w:r w:rsidR="00235070">
              <w:t>.</w:t>
            </w:r>
          </w:p>
        </w:tc>
      </w:tr>
    </w:tbl>
    <w:p w:rsidR="000F7585" w:rsidRPr="00FE320E" w:rsidRDefault="000F7585" w:rsidP="00BB130A"/>
    <w:p w:rsidR="00EC7164" w:rsidRDefault="00EC7164" w:rsidP="00EC7164">
      <w:pPr>
        <w:pStyle w:val="Heading4"/>
      </w:pPr>
      <w:bookmarkStart w:id="10051" w:name="_Toc508877447"/>
      <w:bookmarkStart w:id="10052" w:name="_Toc516214973"/>
      <w:r>
        <w:t>9</w:t>
      </w:r>
      <w:r w:rsidRPr="003168A2">
        <w:t>.</w:t>
      </w:r>
      <w:ins w:id="10053" w:author="rapporteur_Christian_Herrero-Veron" w:date="2018-06-05T21:42:00Z">
        <w:r w:rsidR="00556D6E">
          <w:t>10</w:t>
        </w:r>
      </w:ins>
      <w:del w:id="10054" w:author="rapporteur_Christian_Herrero-Veron" w:date="2018-06-05T21:42:00Z">
        <w:r w:rsidDel="00556D6E">
          <w:delText>8</w:delText>
        </w:r>
      </w:del>
      <w:r>
        <w:t>.</w:t>
      </w:r>
      <w:ins w:id="10055" w:author="rapporteur_Christian_Herrero-Veron" w:date="2018-06-05T20:29:00Z">
        <w:r>
          <w:t>3</w:t>
        </w:r>
      </w:ins>
      <w:del w:id="10056" w:author="rapporteur_Christian_Herrero-Veron" w:date="2018-06-05T20:29:00Z">
        <w:r w:rsidDel="00EC7164">
          <w:delText>2</w:delText>
        </w:r>
      </w:del>
      <w:r>
        <w:t>.</w:t>
      </w:r>
      <w:ins w:id="10057" w:author="rapporteur_Christian_Herrero-Veron" w:date="2018-06-05T20:29:00Z">
        <w:r>
          <w:t>5</w:t>
        </w:r>
      </w:ins>
      <w:r>
        <w:t>3</w:t>
      </w:r>
      <w:r w:rsidRPr="003168A2">
        <w:tab/>
      </w:r>
      <w:r>
        <w:t>Uplink data status</w:t>
      </w:r>
      <w:bookmarkEnd w:id="10052"/>
    </w:p>
    <w:p w:rsidR="00EC7164" w:rsidRPr="004553B6" w:rsidRDefault="00EC7164" w:rsidP="00EC7164">
      <w:pPr>
        <w:rPr>
          <w:highlight w:val="yellow"/>
        </w:rPr>
      </w:pPr>
      <w:r w:rsidRPr="004553B6">
        <w:t xml:space="preserve">The purpose of the </w:t>
      </w:r>
      <w:r>
        <w:t>U</w:t>
      </w:r>
      <w:r w:rsidRPr="004553B6">
        <w:t xml:space="preserve">plink data status information element is to indicate to the network which preserved </w:t>
      </w:r>
      <w:r>
        <w:t>PDU session</w:t>
      </w:r>
      <w:r w:rsidRPr="003168A2">
        <w:t xml:space="preserve"> context</w:t>
      </w:r>
      <w:r>
        <w:t>s</w:t>
      </w:r>
      <w:r w:rsidRPr="003168A2">
        <w:t xml:space="preserve"> </w:t>
      </w:r>
      <w:r w:rsidRPr="004553B6">
        <w:t xml:space="preserve">have uplink data pending. </w:t>
      </w:r>
    </w:p>
    <w:p w:rsidR="00EC7164" w:rsidRPr="003168A2" w:rsidRDefault="00EC7164" w:rsidP="00EC7164">
      <w:r w:rsidRPr="003168A2">
        <w:t xml:space="preserve">The </w:t>
      </w:r>
      <w:r>
        <w:t>Uplink data</w:t>
      </w:r>
      <w:r w:rsidRPr="003168A2">
        <w:t xml:space="preserve"> status information element is coded as shown in figure </w:t>
      </w:r>
      <w:r>
        <w:t>9</w:t>
      </w:r>
      <w:r w:rsidRPr="003168A2">
        <w:t>.</w:t>
      </w:r>
      <w:ins w:id="10058" w:author="rapporteur_Christian_Herrero-Veron" w:date="2018-06-05T21:42:00Z">
        <w:r w:rsidR="00556D6E">
          <w:t>10</w:t>
        </w:r>
      </w:ins>
      <w:del w:id="10059" w:author="rapporteur_Christian_Herrero-Veron" w:date="2018-06-05T21:42:00Z">
        <w:r w:rsidDel="00556D6E">
          <w:delText>8</w:delText>
        </w:r>
      </w:del>
      <w:r w:rsidRPr="003168A2">
        <w:t>.</w:t>
      </w:r>
      <w:ins w:id="10060" w:author="rapporteur_Christian_Herrero-Veron" w:date="2018-06-05T20:29:00Z">
        <w:r>
          <w:t>3</w:t>
        </w:r>
      </w:ins>
      <w:del w:id="10061" w:author="rapporteur_Christian_Herrero-Veron" w:date="2018-06-05T20:29:00Z">
        <w:r w:rsidDel="00EC7164">
          <w:delText>2</w:delText>
        </w:r>
      </w:del>
      <w:r>
        <w:t>.</w:t>
      </w:r>
      <w:ins w:id="10062" w:author="rapporteur_Christian_Herrero-Veron" w:date="2018-06-05T20:29:00Z">
        <w:r>
          <w:t>5</w:t>
        </w:r>
      </w:ins>
      <w:r>
        <w:t>3</w:t>
      </w:r>
      <w:r w:rsidRPr="003168A2">
        <w:t>.1 and table </w:t>
      </w:r>
      <w:r>
        <w:t>9</w:t>
      </w:r>
      <w:r w:rsidRPr="003168A2">
        <w:t>.</w:t>
      </w:r>
      <w:ins w:id="10063" w:author="rapporteur_Christian_Herrero-Veron" w:date="2018-06-05T21:42:00Z">
        <w:r w:rsidR="00556D6E">
          <w:t>10</w:t>
        </w:r>
      </w:ins>
      <w:del w:id="10064" w:author="rapporteur_Christian_Herrero-Veron" w:date="2018-06-05T21:42:00Z">
        <w:r w:rsidDel="00556D6E">
          <w:delText>8</w:delText>
        </w:r>
      </w:del>
      <w:r w:rsidRPr="003168A2">
        <w:t>.</w:t>
      </w:r>
      <w:ins w:id="10065" w:author="rapporteur_Christian_Herrero-Veron" w:date="2018-06-05T20:29:00Z">
        <w:r>
          <w:t>3</w:t>
        </w:r>
      </w:ins>
      <w:del w:id="10066" w:author="rapporteur_Christian_Herrero-Veron" w:date="2018-06-05T20:29:00Z">
        <w:r w:rsidDel="00EC7164">
          <w:delText>2</w:delText>
        </w:r>
      </w:del>
      <w:r w:rsidRPr="003168A2">
        <w:t>.</w:t>
      </w:r>
      <w:ins w:id="10067" w:author="rapporteur_Christian_Herrero-Veron" w:date="2018-06-05T20:29:00Z">
        <w:r>
          <w:t>5</w:t>
        </w:r>
      </w:ins>
      <w:r>
        <w:t>3.1</w:t>
      </w:r>
      <w:r w:rsidRPr="003168A2">
        <w:t>.</w:t>
      </w:r>
    </w:p>
    <w:p w:rsidR="00EC7164" w:rsidRPr="004553B6" w:rsidRDefault="00EC7164" w:rsidP="00EC7164">
      <w:r w:rsidRPr="004553B6">
        <w:t>The</w:t>
      </w:r>
      <w:r>
        <w:t xml:space="preserve"> U</w:t>
      </w:r>
      <w:r w:rsidRPr="004553B6">
        <w:t xml:space="preserve">plink data status information element is a type 4 information element with </w:t>
      </w:r>
      <w:r>
        <w:t xml:space="preserve">minimum length of </w:t>
      </w:r>
      <w:r w:rsidRPr="004553B6">
        <w:t xml:space="preserve">4 octets </w:t>
      </w:r>
      <w:r>
        <w:t xml:space="preserve">a maximum </w:t>
      </w:r>
      <w:r w:rsidRPr="004553B6">
        <w:t>length</w:t>
      </w:r>
      <w:r>
        <w:t xml:space="preserve"> of 34 octets</w:t>
      </w:r>
      <w:r w:rsidRPr="004553B6">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EC7164" w:rsidRPr="00FE320E" w:rsidTr="00F05392">
        <w:trPr>
          <w:cantSplit/>
          <w:jc w:val="center"/>
        </w:trPr>
        <w:tc>
          <w:tcPr>
            <w:tcW w:w="708" w:type="dxa"/>
            <w:tcBorders>
              <w:bottom w:val="single" w:sz="4" w:space="0" w:color="auto"/>
            </w:tcBorders>
          </w:tcPr>
          <w:p w:rsidR="00EC7164" w:rsidRPr="006C6E41" w:rsidRDefault="00EC7164" w:rsidP="00F05392">
            <w:pPr>
              <w:pStyle w:val="TAC"/>
            </w:pPr>
            <w:r w:rsidRPr="006C6E41">
              <w:t>8</w:t>
            </w:r>
          </w:p>
        </w:tc>
        <w:tc>
          <w:tcPr>
            <w:tcW w:w="709" w:type="dxa"/>
            <w:tcBorders>
              <w:bottom w:val="single" w:sz="4" w:space="0" w:color="auto"/>
            </w:tcBorders>
          </w:tcPr>
          <w:p w:rsidR="00EC7164" w:rsidRPr="006C6E41" w:rsidRDefault="00EC7164" w:rsidP="00F05392">
            <w:pPr>
              <w:pStyle w:val="TAC"/>
            </w:pPr>
            <w:r w:rsidRPr="006C6E41">
              <w:t>7</w:t>
            </w:r>
          </w:p>
        </w:tc>
        <w:tc>
          <w:tcPr>
            <w:tcW w:w="709" w:type="dxa"/>
            <w:tcBorders>
              <w:bottom w:val="single" w:sz="4" w:space="0" w:color="auto"/>
            </w:tcBorders>
          </w:tcPr>
          <w:p w:rsidR="00EC7164" w:rsidRPr="006C6E41" w:rsidRDefault="00EC7164" w:rsidP="00F05392">
            <w:pPr>
              <w:pStyle w:val="TAC"/>
            </w:pPr>
            <w:r w:rsidRPr="006C6E41">
              <w:t>6</w:t>
            </w:r>
          </w:p>
        </w:tc>
        <w:tc>
          <w:tcPr>
            <w:tcW w:w="709" w:type="dxa"/>
            <w:tcBorders>
              <w:bottom w:val="single" w:sz="4" w:space="0" w:color="auto"/>
            </w:tcBorders>
          </w:tcPr>
          <w:p w:rsidR="00EC7164" w:rsidRPr="006C6E41" w:rsidRDefault="00EC7164" w:rsidP="00F05392">
            <w:pPr>
              <w:pStyle w:val="TAC"/>
            </w:pPr>
            <w:r w:rsidRPr="006C6E41">
              <w:t>5</w:t>
            </w:r>
          </w:p>
        </w:tc>
        <w:tc>
          <w:tcPr>
            <w:tcW w:w="708" w:type="dxa"/>
            <w:tcBorders>
              <w:bottom w:val="single" w:sz="4" w:space="0" w:color="auto"/>
            </w:tcBorders>
          </w:tcPr>
          <w:p w:rsidR="00EC7164" w:rsidRPr="006C6E41" w:rsidRDefault="00EC7164" w:rsidP="00F05392">
            <w:pPr>
              <w:pStyle w:val="TAC"/>
            </w:pPr>
            <w:r w:rsidRPr="006C6E41">
              <w:t>4</w:t>
            </w:r>
          </w:p>
        </w:tc>
        <w:tc>
          <w:tcPr>
            <w:tcW w:w="709" w:type="dxa"/>
            <w:tcBorders>
              <w:bottom w:val="single" w:sz="4" w:space="0" w:color="auto"/>
            </w:tcBorders>
          </w:tcPr>
          <w:p w:rsidR="00EC7164" w:rsidRPr="006C6E41" w:rsidRDefault="00EC7164" w:rsidP="00F05392">
            <w:pPr>
              <w:pStyle w:val="TAC"/>
            </w:pPr>
            <w:r w:rsidRPr="006C6E41">
              <w:t>3</w:t>
            </w:r>
          </w:p>
        </w:tc>
        <w:tc>
          <w:tcPr>
            <w:tcW w:w="709" w:type="dxa"/>
            <w:tcBorders>
              <w:bottom w:val="single" w:sz="4" w:space="0" w:color="auto"/>
            </w:tcBorders>
          </w:tcPr>
          <w:p w:rsidR="00EC7164" w:rsidRPr="006C6E41" w:rsidRDefault="00EC7164" w:rsidP="00F05392">
            <w:pPr>
              <w:pStyle w:val="TAC"/>
            </w:pPr>
            <w:r w:rsidRPr="006C6E41">
              <w:t>2</w:t>
            </w:r>
          </w:p>
        </w:tc>
        <w:tc>
          <w:tcPr>
            <w:tcW w:w="709" w:type="dxa"/>
            <w:tcBorders>
              <w:bottom w:val="single" w:sz="4" w:space="0" w:color="auto"/>
            </w:tcBorders>
          </w:tcPr>
          <w:p w:rsidR="00EC7164" w:rsidRPr="006C6E41" w:rsidRDefault="00EC7164" w:rsidP="00F05392">
            <w:pPr>
              <w:pStyle w:val="TAC"/>
            </w:pPr>
            <w:r w:rsidRPr="006C6E41">
              <w:t>1</w:t>
            </w:r>
          </w:p>
        </w:tc>
        <w:tc>
          <w:tcPr>
            <w:tcW w:w="1134" w:type="dxa"/>
          </w:tcPr>
          <w:p w:rsidR="00EC7164" w:rsidRPr="006C6E41" w:rsidRDefault="00EC7164" w:rsidP="00F05392">
            <w:pPr>
              <w:pStyle w:val="TAC"/>
            </w:pPr>
          </w:p>
        </w:tc>
      </w:tr>
      <w:tr w:rsidR="00EC7164" w:rsidRPr="00FE320E" w:rsidTr="00F05392">
        <w:trPr>
          <w:cantSplit/>
          <w:jc w:val="center"/>
        </w:trPr>
        <w:tc>
          <w:tcPr>
            <w:tcW w:w="5670" w:type="dxa"/>
            <w:gridSpan w:val="8"/>
            <w:tcBorders>
              <w:top w:val="single" w:sz="4" w:space="0" w:color="auto"/>
              <w:left w:val="single" w:sz="6" w:space="0" w:color="auto"/>
              <w:bottom w:val="single" w:sz="6" w:space="0" w:color="auto"/>
              <w:right w:val="single" w:sz="6" w:space="0" w:color="auto"/>
            </w:tcBorders>
          </w:tcPr>
          <w:p w:rsidR="00EC7164" w:rsidRPr="006C6E41" w:rsidRDefault="00EC7164" w:rsidP="00F05392">
            <w:pPr>
              <w:pStyle w:val="TAC"/>
            </w:pPr>
            <w:r w:rsidRPr="006C6E41">
              <w:t>Uplink data status IEI</w:t>
            </w:r>
          </w:p>
        </w:tc>
        <w:tc>
          <w:tcPr>
            <w:tcW w:w="1134" w:type="dxa"/>
          </w:tcPr>
          <w:p w:rsidR="00EC7164" w:rsidRPr="006C6E41" w:rsidRDefault="00EC7164" w:rsidP="00F05392">
            <w:pPr>
              <w:pStyle w:val="TAL"/>
            </w:pPr>
            <w:r w:rsidRPr="006C6E41">
              <w:t>octet 1</w:t>
            </w:r>
          </w:p>
        </w:tc>
      </w:tr>
      <w:tr w:rsidR="00EC7164" w:rsidRPr="00FE320E" w:rsidTr="00F0539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EC7164" w:rsidRPr="006C6E41" w:rsidRDefault="00EC7164" w:rsidP="00F05392">
            <w:pPr>
              <w:pStyle w:val="TAC"/>
            </w:pPr>
            <w:r>
              <w:t>Length of u</w:t>
            </w:r>
            <w:r w:rsidRPr="006C6E41">
              <w:t>plink data status contents</w:t>
            </w:r>
          </w:p>
        </w:tc>
        <w:tc>
          <w:tcPr>
            <w:tcW w:w="1134" w:type="dxa"/>
          </w:tcPr>
          <w:p w:rsidR="00EC7164" w:rsidRPr="006C6E41" w:rsidRDefault="00EC7164" w:rsidP="00F05392">
            <w:pPr>
              <w:pStyle w:val="TAL"/>
            </w:pPr>
            <w:r w:rsidRPr="006C6E41">
              <w:t>octet 2</w:t>
            </w:r>
          </w:p>
        </w:tc>
      </w:tr>
      <w:tr w:rsidR="00EC7164" w:rsidRPr="00FE320E" w:rsidTr="00F05392">
        <w:trPr>
          <w:cantSplit/>
          <w:jc w:val="center"/>
        </w:trPr>
        <w:tc>
          <w:tcPr>
            <w:tcW w:w="708" w:type="dxa"/>
            <w:tcBorders>
              <w:top w:val="single" w:sz="6" w:space="0" w:color="auto"/>
              <w:left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(7)</w:t>
            </w:r>
          </w:p>
        </w:tc>
        <w:tc>
          <w:tcPr>
            <w:tcW w:w="709" w:type="dxa"/>
            <w:tcBorders>
              <w:top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(6)</w:t>
            </w:r>
          </w:p>
        </w:tc>
        <w:tc>
          <w:tcPr>
            <w:tcW w:w="709" w:type="dxa"/>
            <w:tcBorders>
              <w:top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(5)</w:t>
            </w:r>
          </w:p>
        </w:tc>
        <w:tc>
          <w:tcPr>
            <w:tcW w:w="709" w:type="dxa"/>
            <w:tcBorders>
              <w:top w:val="single" w:sz="6" w:space="0" w:color="auto"/>
              <w:bottom w:val="single" w:sz="6" w:space="0" w:color="auto"/>
              <w:right w:val="single" w:sz="6" w:space="0" w:color="auto"/>
            </w:tcBorders>
            <w:shd w:val="clear" w:color="auto" w:fill="auto"/>
          </w:tcPr>
          <w:p w:rsidR="00EC7164" w:rsidRPr="003168A2" w:rsidRDefault="00EC7164" w:rsidP="00F05392">
            <w:pPr>
              <w:pStyle w:val="TAC"/>
            </w:pPr>
            <w:r>
              <w:t>PS</w:t>
            </w:r>
            <w:r w:rsidRPr="003168A2">
              <w:t>I</w:t>
            </w:r>
          </w:p>
          <w:p w:rsidR="00EC7164" w:rsidRPr="006C6E41" w:rsidRDefault="00EC7164" w:rsidP="00F05392">
            <w:pPr>
              <w:pStyle w:val="TAC"/>
            </w:pPr>
            <w:r w:rsidRPr="003168A2">
              <w:t>(4)</w:t>
            </w:r>
          </w:p>
        </w:tc>
        <w:tc>
          <w:tcPr>
            <w:tcW w:w="708" w:type="dxa"/>
            <w:tcBorders>
              <w:top w:val="single" w:sz="6" w:space="0" w:color="auto"/>
              <w:bottom w:val="single" w:sz="6" w:space="0" w:color="auto"/>
              <w:right w:val="single" w:sz="6" w:space="0" w:color="auto"/>
            </w:tcBorders>
            <w:shd w:val="clear" w:color="auto" w:fill="auto"/>
          </w:tcPr>
          <w:p w:rsidR="00EC7164" w:rsidRPr="003168A2" w:rsidRDefault="00EC7164" w:rsidP="00F05392">
            <w:pPr>
              <w:pStyle w:val="TAC"/>
            </w:pPr>
            <w:r>
              <w:t>PS</w:t>
            </w:r>
            <w:r w:rsidRPr="003168A2">
              <w:t>I</w:t>
            </w:r>
          </w:p>
          <w:p w:rsidR="00EC7164" w:rsidRPr="006C6E41" w:rsidRDefault="00EC7164" w:rsidP="00F05392">
            <w:pPr>
              <w:pStyle w:val="TAC"/>
            </w:pPr>
            <w:r w:rsidRPr="003168A2">
              <w:t>(3)</w:t>
            </w:r>
          </w:p>
        </w:tc>
        <w:tc>
          <w:tcPr>
            <w:tcW w:w="709" w:type="dxa"/>
            <w:tcBorders>
              <w:top w:val="single" w:sz="6" w:space="0" w:color="auto"/>
              <w:bottom w:val="single" w:sz="6" w:space="0" w:color="auto"/>
              <w:right w:val="single" w:sz="6" w:space="0" w:color="auto"/>
            </w:tcBorders>
            <w:shd w:val="clear" w:color="auto" w:fill="auto"/>
          </w:tcPr>
          <w:p w:rsidR="00EC7164" w:rsidRPr="003168A2" w:rsidRDefault="00EC7164" w:rsidP="00F05392">
            <w:pPr>
              <w:pStyle w:val="TAC"/>
            </w:pPr>
            <w:r>
              <w:t>PS</w:t>
            </w:r>
            <w:r w:rsidRPr="003168A2">
              <w:t>I</w:t>
            </w:r>
          </w:p>
          <w:p w:rsidR="00EC7164" w:rsidRPr="006C6E41" w:rsidRDefault="00EC7164" w:rsidP="00F05392">
            <w:pPr>
              <w:pStyle w:val="TAC"/>
            </w:pPr>
            <w:r w:rsidRPr="003168A2">
              <w:t>(2)</w:t>
            </w:r>
          </w:p>
        </w:tc>
        <w:tc>
          <w:tcPr>
            <w:tcW w:w="709" w:type="dxa"/>
            <w:tcBorders>
              <w:top w:val="single" w:sz="6" w:space="0" w:color="auto"/>
              <w:bottom w:val="single" w:sz="6" w:space="0" w:color="auto"/>
              <w:right w:val="single" w:sz="6" w:space="0" w:color="auto"/>
            </w:tcBorders>
            <w:shd w:val="clear" w:color="auto" w:fill="auto"/>
          </w:tcPr>
          <w:p w:rsidR="00EC7164" w:rsidRPr="003168A2" w:rsidRDefault="00EC7164" w:rsidP="00F05392">
            <w:pPr>
              <w:pStyle w:val="TAC"/>
            </w:pPr>
            <w:r>
              <w:t>PS</w:t>
            </w:r>
            <w:r w:rsidRPr="003168A2">
              <w:t>I</w:t>
            </w:r>
          </w:p>
          <w:p w:rsidR="00EC7164" w:rsidRPr="006C6E41" w:rsidRDefault="00EC7164" w:rsidP="00F05392">
            <w:pPr>
              <w:pStyle w:val="TAC"/>
            </w:pPr>
            <w:r w:rsidRPr="003168A2">
              <w:t>(1)</w:t>
            </w:r>
          </w:p>
        </w:tc>
        <w:tc>
          <w:tcPr>
            <w:tcW w:w="709" w:type="dxa"/>
            <w:tcBorders>
              <w:top w:val="single" w:sz="6" w:space="0" w:color="auto"/>
              <w:bottom w:val="single" w:sz="6" w:space="0" w:color="auto"/>
              <w:right w:val="single" w:sz="6" w:space="0" w:color="auto"/>
            </w:tcBorders>
            <w:shd w:val="clear" w:color="auto" w:fill="auto"/>
          </w:tcPr>
          <w:p w:rsidR="00EC7164" w:rsidRPr="003168A2" w:rsidRDefault="00EC7164" w:rsidP="00F05392">
            <w:pPr>
              <w:pStyle w:val="TAC"/>
            </w:pPr>
            <w:r>
              <w:t>PS</w:t>
            </w:r>
            <w:r w:rsidRPr="003168A2">
              <w:t>I</w:t>
            </w:r>
          </w:p>
          <w:p w:rsidR="00EC7164" w:rsidRPr="006C6E41" w:rsidRDefault="00EC7164" w:rsidP="00F05392">
            <w:pPr>
              <w:pStyle w:val="TAC"/>
            </w:pPr>
            <w:r w:rsidRPr="003168A2">
              <w:t>(0)</w:t>
            </w:r>
          </w:p>
        </w:tc>
        <w:tc>
          <w:tcPr>
            <w:tcW w:w="1134" w:type="dxa"/>
          </w:tcPr>
          <w:p w:rsidR="00EC7164" w:rsidRPr="006C6E41" w:rsidRDefault="00EC7164" w:rsidP="00F05392">
            <w:pPr>
              <w:pStyle w:val="TAL"/>
            </w:pPr>
            <w:r w:rsidRPr="006C6E41">
              <w:t>octet 3</w:t>
            </w:r>
          </w:p>
        </w:tc>
      </w:tr>
      <w:tr w:rsidR="00EC7164" w:rsidRPr="00FE320E" w:rsidTr="00F05392">
        <w:trPr>
          <w:cantSplit/>
          <w:jc w:val="center"/>
        </w:trPr>
        <w:tc>
          <w:tcPr>
            <w:tcW w:w="708" w:type="dxa"/>
            <w:tcBorders>
              <w:top w:val="single" w:sz="6" w:space="0" w:color="auto"/>
              <w:left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(15)</w:t>
            </w:r>
          </w:p>
        </w:tc>
        <w:tc>
          <w:tcPr>
            <w:tcW w:w="709" w:type="dxa"/>
            <w:tcBorders>
              <w:top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(14)</w:t>
            </w:r>
          </w:p>
        </w:tc>
        <w:tc>
          <w:tcPr>
            <w:tcW w:w="709" w:type="dxa"/>
            <w:tcBorders>
              <w:top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(13)</w:t>
            </w:r>
          </w:p>
        </w:tc>
        <w:tc>
          <w:tcPr>
            <w:tcW w:w="709" w:type="dxa"/>
            <w:tcBorders>
              <w:top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(12)</w:t>
            </w:r>
          </w:p>
        </w:tc>
        <w:tc>
          <w:tcPr>
            <w:tcW w:w="708" w:type="dxa"/>
            <w:tcBorders>
              <w:top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(11)</w:t>
            </w:r>
          </w:p>
        </w:tc>
        <w:tc>
          <w:tcPr>
            <w:tcW w:w="709" w:type="dxa"/>
            <w:tcBorders>
              <w:top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(10)</w:t>
            </w:r>
          </w:p>
        </w:tc>
        <w:tc>
          <w:tcPr>
            <w:tcW w:w="709" w:type="dxa"/>
            <w:tcBorders>
              <w:top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(9)</w:t>
            </w:r>
          </w:p>
        </w:tc>
        <w:tc>
          <w:tcPr>
            <w:tcW w:w="709" w:type="dxa"/>
            <w:tcBorders>
              <w:top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(8)</w:t>
            </w:r>
          </w:p>
        </w:tc>
        <w:tc>
          <w:tcPr>
            <w:tcW w:w="1134" w:type="dxa"/>
          </w:tcPr>
          <w:p w:rsidR="00EC7164" w:rsidRPr="006C6E41" w:rsidRDefault="00EC7164" w:rsidP="00F05392">
            <w:pPr>
              <w:pStyle w:val="TAL"/>
            </w:pPr>
            <w:r w:rsidRPr="006C6E41">
              <w:t>octet 4</w:t>
            </w:r>
          </w:p>
        </w:tc>
      </w:tr>
      <w:tr w:rsidR="00EC7164" w:rsidRPr="00FE320E" w:rsidTr="00F05392">
        <w:trPr>
          <w:cantSplit/>
          <w:jc w:val="center"/>
        </w:trPr>
        <w:tc>
          <w:tcPr>
            <w:tcW w:w="708" w:type="dxa"/>
            <w:tcBorders>
              <w:top w:val="single" w:sz="6" w:space="0" w:color="auto"/>
              <w:left w:val="single" w:sz="6" w:space="0" w:color="auto"/>
            </w:tcBorders>
          </w:tcPr>
          <w:p w:rsidR="00EC7164" w:rsidRDefault="00EC7164" w:rsidP="00F05392">
            <w:pPr>
              <w:pStyle w:val="TAC"/>
            </w:pPr>
            <w:r>
              <w:t>0</w:t>
            </w:r>
          </w:p>
        </w:tc>
        <w:tc>
          <w:tcPr>
            <w:tcW w:w="709" w:type="dxa"/>
            <w:tcBorders>
              <w:top w:val="single" w:sz="6" w:space="0" w:color="auto"/>
            </w:tcBorders>
          </w:tcPr>
          <w:p w:rsidR="00EC7164" w:rsidRDefault="00EC7164" w:rsidP="00F05392">
            <w:pPr>
              <w:pStyle w:val="TAC"/>
            </w:pPr>
            <w:r>
              <w:t>0</w:t>
            </w:r>
          </w:p>
        </w:tc>
        <w:tc>
          <w:tcPr>
            <w:tcW w:w="709" w:type="dxa"/>
            <w:tcBorders>
              <w:top w:val="single" w:sz="6" w:space="0" w:color="auto"/>
            </w:tcBorders>
          </w:tcPr>
          <w:p w:rsidR="00EC7164" w:rsidRDefault="00EC7164" w:rsidP="00F05392">
            <w:pPr>
              <w:pStyle w:val="TAC"/>
            </w:pPr>
            <w:r>
              <w:t>0</w:t>
            </w:r>
          </w:p>
        </w:tc>
        <w:tc>
          <w:tcPr>
            <w:tcW w:w="709" w:type="dxa"/>
            <w:tcBorders>
              <w:top w:val="single" w:sz="6" w:space="0" w:color="auto"/>
            </w:tcBorders>
          </w:tcPr>
          <w:p w:rsidR="00EC7164" w:rsidRDefault="00EC7164" w:rsidP="00F05392">
            <w:pPr>
              <w:pStyle w:val="TAC"/>
            </w:pPr>
            <w:r>
              <w:t>0</w:t>
            </w:r>
          </w:p>
        </w:tc>
        <w:tc>
          <w:tcPr>
            <w:tcW w:w="708" w:type="dxa"/>
            <w:tcBorders>
              <w:top w:val="single" w:sz="6" w:space="0" w:color="auto"/>
            </w:tcBorders>
          </w:tcPr>
          <w:p w:rsidR="00EC7164" w:rsidRDefault="00EC7164" w:rsidP="00F05392">
            <w:pPr>
              <w:pStyle w:val="TAC"/>
            </w:pPr>
            <w:r>
              <w:t>0</w:t>
            </w:r>
          </w:p>
        </w:tc>
        <w:tc>
          <w:tcPr>
            <w:tcW w:w="709" w:type="dxa"/>
            <w:tcBorders>
              <w:top w:val="single" w:sz="6" w:space="0" w:color="auto"/>
            </w:tcBorders>
          </w:tcPr>
          <w:p w:rsidR="00EC7164" w:rsidRDefault="00EC7164" w:rsidP="00F05392">
            <w:pPr>
              <w:pStyle w:val="TAC"/>
            </w:pPr>
            <w:r>
              <w:t>0</w:t>
            </w:r>
          </w:p>
        </w:tc>
        <w:tc>
          <w:tcPr>
            <w:tcW w:w="709" w:type="dxa"/>
            <w:tcBorders>
              <w:top w:val="single" w:sz="6" w:space="0" w:color="auto"/>
            </w:tcBorders>
          </w:tcPr>
          <w:p w:rsidR="00EC7164" w:rsidRDefault="00EC7164" w:rsidP="00F05392">
            <w:pPr>
              <w:pStyle w:val="TAC"/>
            </w:pPr>
            <w:r>
              <w:t>0</w:t>
            </w:r>
          </w:p>
        </w:tc>
        <w:tc>
          <w:tcPr>
            <w:tcW w:w="709" w:type="dxa"/>
            <w:tcBorders>
              <w:top w:val="single" w:sz="6" w:space="0" w:color="auto"/>
              <w:right w:val="single" w:sz="6" w:space="0" w:color="auto"/>
            </w:tcBorders>
          </w:tcPr>
          <w:p w:rsidR="00EC7164" w:rsidRDefault="00EC7164" w:rsidP="00F05392">
            <w:pPr>
              <w:pStyle w:val="TAC"/>
            </w:pPr>
            <w:r>
              <w:t>0</w:t>
            </w:r>
          </w:p>
        </w:tc>
        <w:tc>
          <w:tcPr>
            <w:tcW w:w="1134" w:type="dxa"/>
          </w:tcPr>
          <w:p w:rsidR="00EC7164" w:rsidRPr="006C6E41" w:rsidRDefault="00EC7164" w:rsidP="00F05392">
            <w:pPr>
              <w:pStyle w:val="TAL"/>
            </w:pPr>
          </w:p>
        </w:tc>
      </w:tr>
      <w:tr w:rsidR="00EC7164" w:rsidRPr="00FE320E" w:rsidTr="00F05392">
        <w:trPr>
          <w:cantSplit/>
          <w:jc w:val="center"/>
        </w:trPr>
        <w:tc>
          <w:tcPr>
            <w:tcW w:w="5670" w:type="dxa"/>
            <w:gridSpan w:val="8"/>
            <w:tcBorders>
              <w:left w:val="single" w:sz="6" w:space="0" w:color="auto"/>
              <w:bottom w:val="single" w:sz="6" w:space="0" w:color="auto"/>
              <w:right w:val="single" w:sz="6" w:space="0" w:color="auto"/>
            </w:tcBorders>
          </w:tcPr>
          <w:p w:rsidR="00EC7164" w:rsidRDefault="00EC7164" w:rsidP="00F05392">
            <w:pPr>
              <w:pStyle w:val="TAC"/>
            </w:pPr>
            <w:r>
              <w:t>spare</w:t>
            </w:r>
          </w:p>
        </w:tc>
        <w:tc>
          <w:tcPr>
            <w:tcW w:w="1134" w:type="dxa"/>
          </w:tcPr>
          <w:p w:rsidR="00EC7164" w:rsidRPr="006C6E41" w:rsidRDefault="00EC7164" w:rsidP="00F05392">
            <w:pPr>
              <w:pStyle w:val="TAL"/>
            </w:pPr>
            <w:r>
              <w:t>octet 5* -34*</w:t>
            </w:r>
          </w:p>
        </w:tc>
      </w:tr>
    </w:tbl>
    <w:p w:rsidR="00EC7164" w:rsidRPr="00BD0557" w:rsidRDefault="00EC7164" w:rsidP="00EC7164">
      <w:pPr>
        <w:pStyle w:val="TF"/>
      </w:pPr>
      <w:r w:rsidRPr="00BD0557">
        <w:t>Figure </w:t>
      </w:r>
      <w:r>
        <w:t>9</w:t>
      </w:r>
      <w:r w:rsidRPr="00BD0557">
        <w:t>.</w:t>
      </w:r>
      <w:ins w:id="10068" w:author="rapporteur_Christian_Herrero-Veron" w:date="2018-06-05T21:42:00Z">
        <w:r w:rsidR="00556D6E">
          <w:t>10</w:t>
        </w:r>
      </w:ins>
      <w:del w:id="10069" w:author="rapporteur_Christian_Herrero-Veron" w:date="2018-06-05T21:42:00Z">
        <w:r w:rsidDel="00556D6E">
          <w:delText>8</w:delText>
        </w:r>
      </w:del>
      <w:r w:rsidRPr="00BD0557">
        <w:t>.</w:t>
      </w:r>
      <w:ins w:id="10070" w:author="rapporteur_Christian_Herrero-Veron" w:date="2018-06-05T20:29:00Z">
        <w:r>
          <w:t>3</w:t>
        </w:r>
      </w:ins>
      <w:del w:id="10071" w:author="rapporteur_Christian_Herrero-Veron" w:date="2018-06-05T20:29:00Z">
        <w:r w:rsidDel="00EC7164">
          <w:delText>2</w:delText>
        </w:r>
      </w:del>
      <w:r w:rsidRPr="00BD0557">
        <w:t>.</w:t>
      </w:r>
      <w:ins w:id="10072" w:author="rapporteur_Christian_Herrero-Veron" w:date="2018-06-05T20:29:00Z">
        <w:r>
          <w:t>5</w:t>
        </w:r>
      </w:ins>
      <w:r>
        <w:t>3.</w:t>
      </w:r>
      <w:r w:rsidRPr="00BD0557">
        <w:t>1: Upl</w:t>
      </w:r>
      <w:del w:id="10073" w:author="rapporteur_Christian_Herrero-Veron" w:date="2018-06-07T14:25:00Z">
        <w:r w:rsidRPr="00BD0557" w:rsidDel="002D7BEF">
          <w:delText>l</w:delText>
        </w:r>
      </w:del>
      <w:r w:rsidRPr="00BD0557">
        <w:t>ink data status information element</w:t>
      </w:r>
    </w:p>
    <w:p w:rsidR="00EC7164" w:rsidRPr="003168A2" w:rsidRDefault="00EC7164" w:rsidP="00EC7164">
      <w:pPr>
        <w:pStyle w:val="TH"/>
      </w:pPr>
      <w:r>
        <w:t>Table</w:t>
      </w:r>
      <w:r w:rsidRPr="003168A2">
        <w:t> </w:t>
      </w:r>
      <w:r>
        <w:t>9</w:t>
      </w:r>
      <w:r w:rsidRPr="003168A2">
        <w:t>.</w:t>
      </w:r>
      <w:ins w:id="10074" w:author="rapporteur_Christian_Herrero-Veron" w:date="2018-06-05T21:42:00Z">
        <w:r w:rsidR="00556D6E">
          <w:t>10</w:t>
        </w:r>
      </w:ins>
      <w:del w:id="10075" w:author="rapporteur_Christian_Herrero-Veron" w:date="2018-06-05T21:42:00Z">
        <w:r w:rsidDel="00556D6E">
          <w:delText>8</w:delText>
        </w:r>
      </w:del>
      <w:r w:rsidRPr="003168A2">
        <w:t>.</w:t>
      </w:r>
      <w:ins w:id="10076" w:author="rapporteur_Christian_Herrero-Veron" w:date="2018-06-05T20:29:00Z">
        <w:r>
          <w:t>3</w:t>
        </w:r>
      </w:ins>
      <w:del w:id="10077" w:author="rapporteur_Christian_Herrero-Veron" w:date="2018-06-05T20:29:00Z">
        <w:r w:rsidDel="00EC7164">
          <w:delText>2</w:delText>
        </w:r>
      </w:del>
      <w:r w:rsidRPr="003168A2">
        <w:t>.</w:t>
      </w:r>
      <w:ins w:id="10078" w:author="rapporteur_Christian_Herrero-Veron" w:date="2018-06-05T20:29:00Z">
        <w:r w:rsidR="00556D6E">
          <w:t>5</w:t>
        </w:r>
      </w:ins>
      <w:r>
        <w:t>3.</w:t>
      </w:r>
      <w:r w:rsidRPr="003168A2">
        <w:t xml:space="preserve">1: </w:t>
      </w:r>
      <w:r>
        <w:t>Uplink data</w:t>
      </w:r>
      <w:r w:rsidRPr="003168A2">
        <w:t xml:space="preserve"> status 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EC7164" w:rsidRPr="003168A2" w:rsidTr="00F05392">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EC7164" w:rsidRPr="003168A2" w:rsidRDefault="00EC7164" w:rsidP="00F05392">
            <w:pPr>
              <w:pStyle w:val="TAL"/>
            </w:pPr>
            <w:r>
              <w:t>PSI</w:t>
            </w:r>
            <w:r w:rsidRPr="003168A2">
              <w:t>(x) shall be coded as follows:</w:t>
            </w:r>
          </w:p>
          <w:p w:rsidR="00EC7164" w:rsidRPr="003168A2" w:rsidRDefault="00EC7164" w:rsidP="00F05392">
            <w:pPr>
              <w:pStyle w:val="TAL"/>
            </w:pPr>
          </w:p>
          <w:p w:rsidR="00EC7164" w:rsidRPr="003168A2" w:rsidRDefault="00EC7164" w:rsidP="00F05392">
            <w:pPr>
              <w:pStyle w:val="TAL"/>
            </w:pPr>
            <w:r>
              <w:t>PSI</w:t>
            </w:r>
            <w:r w:rsidRPr="003168A2">
              <w:t>(0)</w:t>
            </w:r>
            <w:del w:id="10079" w:author="C1-183846" w:date="2018-06-04T15:43:00Z">
              <w:r w:rsidRPr="003168A2" w:rsidDel="003E0995">
                <w:delText xml:space="preserve"> </w:delText>
              </w:r>
              <w:r w:rsidDel="003E0995">
                <w:delText>–</w:delText>
              </w:r>
              <w:r w:rsidRPr="003168A2" w:rsidDel="003E0995">
                <w:delText xml:space="preserve"> </w:delText>
              </w:r>
              <w:r w:rsidDel="003E0995">
                <w:delText>PSI</w:delText>
              </w:r>
              <w:r w:rsidRPr="003168A2" w:rsidDel="003E0995">
                <w:delText>(4)</w:delText>
              </w:r>
            </w:del>
            <w:r w:rsidRPr="003168A2">
              <w:t>:</w:t>
            </w:r>
          </w:p>
          <w:p w:rsidR="00EC7164" w:rsidRPr="003168A2" w:rsidRDefault="00EC7164" w:rsidP="00F05392">
            <w:pPr>
              <w:pStyle w:val="TAL"/>
            </w:pPr>
            <w:r w:rsidRPr="003168A2">
              <w:t>Bit</w:t>
            </w:r>
            <w:del w:id="10080" w:author="C1-183846" w:date="2018-06-04T15:43:00Z">
              <w:r w:rsidRPr="003168A2" w:rsidDel="003E0995">
                <w:delText>s</w:delText>
              </w:r>
            </w:del>
            <w:r w:rsidRPr="003168A2">
              <w:t xml:space="preserve"> </w:t>
            </w:r>
            <w:r>
              <w:t>1</w:t>
            </w:r>
            <w:r w:rsidRPr="003168A2">
              <w:t xml:space="preserve"> </w:t>
            </w:r>
            <w:del w:id="10081" w:author="C1-183846" w:date="2018-06-04T15:43:00Z">
              <w:r w:rsidRPr="003168A2" w:rsidDel="003E0995">
                <w:delText xml:space="preserve">to </w:delText>
              </w:r>
              <w:r w:rsidDel="003E0995">
                <w:delText>5</w:delText>
              </w:r>
              <w:r w:rsidRPr="003168A2" w:rsidDel="003E0995">
                <w:delText xml:space="preserve"> </w:delText>
              </w:r>
            </w:del>
            <w:r w:rsidRPr="003168A2">
              <w:t xml:space="preserve">of octet 3 </w:t>
            </w:r>
            <w:ins w:id="10082" w:author="C1-183846" w:date="2018-06-04T15:43:00Z">
              <w:r>
                <w:t>is</w:t>
              </w:r>
            </w:ins>
            <w:del w:id="10083" w:author="C1-183846" w:date="2018-06-04T15:43:00Z">
              <w:r w:rsidRPr="003168A2" w:rsidDel="003E0995">
                <w:delText>are</w:delText>
              </w:r>
            </w:del>
            <w:r w:rsidRPr="003168A2">
              <w:t xml:space="preserve"> spare and shall be coded as zero.</w:t>
            </w:r>
          </w:p>
          <w:p w:rsidR="00EC7164" w:rsidRPr="003168A2" w:rsidRDefault="00EC7164" w:rsidP="00F05392">
            <w:pPr>
              <w:pStyle w:val="TAL"/>
            </w:pPr>
          </w:p>
          <w:p w:rsidR="00EC7164" w:rsidRPr="003168A2" w:rsidRDefault="00EC7164" w:rsidP="00F05392">
            <w:pPr>
              <w:pStyle w:val="TAL"/>
            </w:pPr>
            <w:r>
              <w:t>PSI</w:t>
            </w:r>
            <w:r w:rsidRPr="003168A2">
              <w:t>(</w:t>
            </w:r>
            <w:ins w:id="10084" w:author="C1-183846" w:date="2018-06-04T15:42:00Z">
              <w:r>
                <w:t>1</w:t>
              </w:r>
            </w:ins>
            <w:del w:id="10085" w:author="C1-183846" w:date="2018-06-04T15:42:00Z">
              <w:r w:rsidRPr="003168A2" w:rsidDel="003E0995">
                <w:delText>5</w:delText>
              </w:r>
            </w:del>
            <w:r w:rsidRPr="003168A2">
              <w:t xml:space="preserve">) – </w:t>
            </w:r>
            <w:r>
              <w:t>PSI</w:t>
            </w:r>
            <w:r w:rsidRPr="003168A2">
              <w:t>(15):</w:t>
            </w:r>
          </w:p>
          <w:p w:rsidR="00EC7164" w:rsidRPr="003168A2" w:rsidRDefault="00EC7164" w:rsidP="00F05392">
            <w:pPr>
              <w:pStyle w:val="TAL"/>
            </w:pPr>
            <w:r w:rsidRPr="003168A2">
              <w:t>0</w:t>
            </w:r>
            <w:r w:rsidRPr="003168A2">
              <w:tab/>
              <w:t xml:space="preserve">indicates that </w:t>
            </w:r>
            <w:r>
              <w:t xml:space="preserve">no uplink data are pending for </w:t>
            </w:r>
            <w:r w:rsidRPr="003168A2">
              <w:t xml:space="preserve">the </w:t>
            </w:r>
            <w:r>
              <w:t>corresponding PDU session identity</w:t>
            </w:r>
            <w:r w:rsidRPr="003168A2">
              <w:t>.</w:t>
            </w:r>
          </w:p>
          <w:p w:rsidR="00EC7164" w:rsidRPr="003168A2" w:rsidRDefault="00EC7164" w:rsidP="00F05392">
            <w:pPr>
              <w:pStyle w:val="TAL"/>
            </w:pPr>
            <w:r w:rsidRPr="003168A2">
              <w:t>1</w:t>
            </w:r>
            <w:r w:rsidRPr="003168A2">
              <w:tab/>
            </w:r>
            <w:r>
              <w:t xml:space="preserve">indicates that uplink data are pending for </w:t>
            </w:r>
            <w:r w:rsidRPr="003168A2">
              <w:t xml:space="preserve">the corresponding </w:t>
            </w:r>
            <w:r>
              <w:t>PDU session</w:t>
            </w:r>
            <w:r w:rsidRPr="003168A2">
              <w:t xml:space="preserve"> </w:t>
            </w:r>
            <w:r>
              <w:t>identity</w:t>
            </w:r>
            <w:r>
              <w:rPr>
                <w:rFonts w:cs="Arial"/>
                <w:szCs w:val="18"/>
              </w:rPr>
              <w:t>.</w:t>
            </w:r>
          </w:p>
          <w:p w:rsidR="00EC7164" w:rsidRDefault="00EC7164" w:rsidP="00F05392">
            <w:pPr>
              <w:pStyle w:val="TAL"/>
            </w:pPr>
          </w:p>
          <w:p w:rsidR="00EC7164" w:rsidRPr="003168A2" w:rsidRDefault="00EC7164" w:rsidP="00F05392">
            <w:pPr>
              <w:pStyle w:val="TAL"/>
            </w:pPr>
            <w:r>
              <w:t>All bits in octet 5 to 34</w:t>
            </w:r>
            <w:r w:rsidRPr="00DC0A79">
              <w:t xml:space="preserve"> are spare and shall be coded as zero, if the respective octet is included in the information element.</w:t>
            </w:r>
          </w:p>
        </w:tc>
      </w:tr>
    </w:tbl>
    <w:p w:rsidR="00EC7164" w:rsidRPr="00FE320E" w:rsidRDefault="00EC7164" w:rsidP="00EC7164"/>
    <w:p w:rsidR="00142D85" w:rsidRPr="003168A2" w:rsidRDefault="00142D85" w:rsidP="00142D85">
      <w:pPr>
        <w:pStyle w:val="Heading3"/>
      </w:pPr>
      <w:bookmarkStart w:id="10086" w:name="_Toc516214974"/>
      <w:r w:rsidRPr="003168A2">
        <w:t>9.</w:t>
      </w:r>
      <w:ins w:id="10087" w:author="rapporteur_Christian_Herrero-Veron" w:date="2018-06-05T21:43:00Z">
        <w:r w:rsidR="00556D6E">
          <w:t>10</w:t>
        </w:r>
      </w:ins>
      <w:del w:id="10088" w:author="rapporteur_Christian_Herrero-Veron" w:date="2018-06-05T21:43:00Z">
        <w:r w:rsidR="00650712" w:rsidDel="00556D6E">
          <w:delText>8</w:delText>
        </w:r>
      </w:del>
      <w:r w:rsidRPr="003168A2">
        <w:t>.</w:t>
      </w:r>
      <w:r>
        <w:t>4</w:t>
      </w:r>
      <w:r w:rsidRPr="003168A2">
        <w:tab/>
      </w:r>
      <w:r>
        <w:t>5GS</w:t>
      </w:r>
      <w:r w:rsidRPr="003168A2">
        <w:t xml:space="preserve"> </w:t>
      </w:r>
      <w:r>
        <w:t>session management (5GS</w:t>
      </w:r>
      <w:r w:rsidRPr="003168A2">
        <w:t>M) information elements</w:t>
      </w:r>
      <w:bookmarkEnd w:id="10051"/>
      <w:bookmarkEnd w:id="10086"/>
    </w:p>
    <w:p w:rsidR="00B864F4" w:rsidRDefault="00B864F4" w:rsidP="00B864F4">
      <w:pPr>
        <w:pStyle w:val="Heading4"/>
      </w:pPr>
      <w:bookmarkStart w:id="10089" w:name="_Toc508877448"/>
      <w:bookmarkStart w:id="10090" w:name="_Toc516214975"/>
      <w:r>
        <w:t>9.</w:t>
      </w:r>
      <w:ins w:id="10091" w:author="rapporteur_Christian_Herrero-Veron" w:date="2018-06-05T21:43:00Z">
        <w:r w:rsidR="00556D6E">
          <w:t>10</w:t>
        </w:r>
      </w:ins>
      <w:del w:id="10092" w:author="rapporteur_Christian_Herrero-Veron" w:date="2018-06-05T21:43:00Z">
        <w:r w:rsidDel="00556D6E">
          <w:delText>8</w:delText>
        </w:r>
      </w:del>
      <w:r>
        <w:t>.4.1</w:t>
      </w:r>
      <w:r>
        <w:tab/>
        <w:t>5GSM capability</w:t>
      </w:r>
      <w:bookmarkEnd w:id="10089"/>
      <w:bookmarkEnd w:id="10090"/>
    </w:p>
    <w:p w:rsidR="00B864F4" w:rsidRDefault="00B864F4" w:rsidP="00B864F4">
      <w:pPr>
        <w:rPr>
          <w:lang w:val="en-US"/>
        </w:rPr>
      </w:pPr>
      <w:r>
        <w:rPr>
          <w:lang w:val="en-US"/>
        </w:rPr>
        <w:t>The purpose of the 5G</w:t>
      </w:r>
      <w:r>
        <w:t xml:space="preserve">SM capability </w:t>
      </w:r>
      <w:r>
        <w:rPr>
          <w:lang w:val="en-US"/>
        </w:rPr>
        <w:t>information element is to indicate UE capability related to the PDU session management.</w:t>
      </w:r>
    </w:p>
    <w:p w:rsidR="00B864F4" w:rsidRDefault="00B864F4" w:rsidP="00B864F4">
      <w:pPr>
        <w:rPr>
          <w:lang w:val="en-US"/>
        </w:rPr>
      </w:pPr>
      <w:r>
        <w:rPr>
          <w:lang w:val="en-US"/>
        </w:rPr>
        <w:t>The 5G</w:t>
      </w:r>
      <w:r>
        <w:t>SM capability</w:t>
      </w:r>
      <w:r>
        <w:rPr>
          <w:lang w:val="en-US"/>
        </w:rPr>
        <w:t xml:space="preserve"> information element is coded as shown in figure </w:t>
      </w:r>
      <w:r>
        <w:t>9.</w:t>
      </w:r>
      <w:ins w:id="10093" w:author="rapporteur_Christian_Herrero-Veron" w:date="2018-06-05T21:43:00Z">
        <w:r w:rsidR="00556D6E">
          <w:t>10</w:t>
        </w:r>
      </w:ins>
      <w:del w:id="10094" w:author="rapporteur_Christian_Herrero-Veron" w:date="2018-06-05T21:43:00Z">
        <w:r w:rsidDel="00556D6E">
          <w:delText>8</w:delText>
        </w:r>
      </w:del>
      <w:r>
        <w:t>.4.1.1</w:t>
      </w:r>
      <w:r>
        <w:rPr>
          <w:lang w:val="en-US"/>
        </w:rPr>
        <w:t xml:space="preserve"> and table </w:t>
      </w:r>
      <w:r>
        <w:t>9.</w:t>
      </w:r>
      <w:ins w:id="10095" w:author="rapporteur_Christian_Herrero-Veron" w:date="2018-06-05T21:43:00Z">
        <w:r w:rsidR="00556D6E">
          <w:t>10</w:t>
        </w:r>
      </w:ins>
      <w:del w:id="10096" w:author="rapporteur_Christian_Herrero-Veron" w:date="2018-06-05T21:43:00Z">
        <w:r w:rsidDel="00556D6E">
          <w:delText>8</w:delText>
        </w:r>
      </w:del>
      <w:r>
        <w:t>.4.1.1</w:t>
      </w:r>
      <w:r>
        <w:rPr>
          <w:lang w:val="en-US"/>
        </w:rPr>
        <w:t>.</w:t>
      </w:r>
    </w:p>
    <w:p w:rsidR="00B864F4" w:rsidRDefault="00B864F4" w:rsidP="00B864F4">
      <w:pPr>
        <w:rPr>
          <w:lang w:val="en-US"/>
        </w:rPr>
      </w:pPr>
      <w:r>
        <w:rPr>
          <w:lang w:val="en-US"/>
        </w:rPr>
        <w:t>The 5G</w:t>
      </w:r>
      <w:r>
        <w:t xml:space="preserve">SM capability </w:t>
      </w:r>
      <w:r>
        <w:rPr>
          <w:lang w:val="en-US"/>
        </w:rPr>
        <w:t xml:space="preserve">is a type 4 information element </w:t>
      </w:r>
      <w:r>
        <w:t>with a minimum length of 3 octets and a maximum length of 15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B864F4" w:rsidTr="00715A82">
        <w:trPr>
          <w:gridBefore w:val="1"/>
          <w:wBefore w:w="150" w:type="dxa"/>
          <w:cantSplit/>
          <w:jc w:val="center"/>
        </w:trPr>
        <w:tc>
          <w:tcPr>
            <w:tcW w:w="710" w:type="dxa"/>
            <w:gridSpan w:val="2"/>
            <w:tcBorders>
              <w:top w:val="nil"/>
              <w:left w:val="nil"/>
              <w:bottom w:val="nil"/>
              <w:right w:val="nil"/>
            </w:tcBorders>
          </w:tcPr>
          <w:p w:rsidR="00B864F4" w:rsidRDefault="00B864F4" w:rsidP="00613277">
            <w:pPr>
              <w:pStyle w:val="TAC"/>
            </w:pPr>
            <w:r>
              <w:lastRenderedPageBreak/>
              <w:t>8</w:t>
            </w:r>
          </w:p>
        </w:tc>
        <w:tc>
          <w:tcPr>
            <w:tcW w:w="720" w:type="dxa"/>
            <w:gridSpan w:val="2"/>
            <w:tcBorders>
              <w:top w:val="nil"/>
              <w:left w:val="nil"/>
              <w:bottom w:val="nil"/>
              <w:right w:val="nil"/>
            </w:tcBorders>
          </w:tcPr>
          <w:p w:rsidR="00B864F4" w:rsidRDefault="00B864F4" w:rsidP="00613277">
            <w:pPr>
              <w:pStyle w:val="TAC"/>
            </w:pPr>
            <w:r>
              <w:t>7</w:t>
            </w:r>
          </w:p>
        </w:tc>
        <w:tc>
          <w:tcPr>
            <w:tcW w:w="720" w:type="dxa"/>
            <w:gridSpan w:val="2"/>
            <w:tcBorders>
              <w:top w:val="nil"/>
              <w:left w:val="nil"/>
              <w:bottom w:val="nil"/>
              <w:right w:val="nil"/>
            </w:tcBorders>
          </w:tcPr>
          <w:p w:rsidR="00B864F4" w:rsidRDefault="00B864F4" w:rsidP="009C2F20">
            <w:pPr>
              <w:pStyle w:val="TAC"/>
            </w:pPr>
            <w:r>
              <w:t>6</w:t>
            </w:r>
          </w:p>
        </w:tc>
        <w:tc>
          <w:tcPr>
            <w:tcW w:w="720" w:type="dxa"/>
            <w:gridSpan w:val="2"/>
            <w:tcBorders>
              <w:top w:val="nil"/>
              <w:left w:val="nil"/>
              <w:bottom w:val="nil"/>
              <w:right w:val="nil"/>
            </w:tcBorders>
          </w:tcPr>
          <w:p w:rsidR="00B864F4" w:rsidRDefault="00B864F4" w:rsidP="009C2F20">
            <w:pPr>
              <w:pStyle w:val="TAC"/>
            </w:pPr>
            <w:r>
              <w:t>5</w:t>
            </w:r>
          </w:p>
        </w:tc>
        <w:tc>
          <w:tcPr>
            <w:tcW w:w="720" w:type="dxa"/>
            <w:gridSpan w:val="2"/>
            <w:tcBorders>
              <w:top w:val="nil"/>
              <w:left w:val="nil"/>
              <w:bottom w:val="nil"/>
              <w:right w:val="nil"/>
            </w:tcBorders>
          </w:tcPr>
          <w:p w:rsidR="00B864F4" w:rsidRDefault="00B864F4" w:rsidP="009C2F20">
            <w:pPr>
              <w:pStyle w:val="TAC"/>
            </w:pPr>
            <w:r>
              <w:t>4</w:t>
            </w:r>
          </w:p>
        </w:tc>
        <w:tc>
          <w:tcPr>
            <w:tcW w:w="720" w:type="dxa"/>
            <w:gridSpan w:val="2"/>
            <w:tcBorders>
              <w:top w:val="nil"/>
              <w:left w:val="nil"/>
              <w:bottom w:val="nil"/>
              <w:right w:val="nil"/>
            </w:tcBorders>
          </w:tcPr>
          <w:p w:rsidR="00B864F4" w:rsidRDefault="00B864F4" w:rsidP="009C2F20">
            <w:pPr>
              <w:pStyle w:val="TAC"/>
            </w:pPr>
            <w:r>
              <w:t>3</w:t>
            </w:r>
          </w:p>
        </w:tc>
        <w:tc>
          <w:tcPr>
            <w:tcW w:w="720" w:type="dxa"/>
            <w:gridSpan w:val="2"/>
            <w:tcBorders>
              <w:top w:val="nil"/>
              <w:left w:val="nil"/>
              <w:bottom w:val="nil"/>
              <w:right w:val="nil"/>
            </w:tcBorders>
          </w:tcPr>
          <w:p w:rsidR="00B864F4" w:rsidRDefault="00B864F4" w:rsidP="007A176E">
            <w:pPr>
              <w:pStyle w:val="TAC"/>
            </w:pPr>
            <w:r>
              <w:t>2</w:t>
            </w:r>
          </w:p>
        </w:tc>
        <w:tc>
          <w:tcPr>
            <w:tcW w:w="730" w:type="dxa"/>
            <w:gridSpan w:val="2"/>
            <w:tcBorders>
              <w:top w:val="nil"/>
              <w:left w:val="nil"/>
              <w:bottom w:val="nil"/>
              <w:right w:val="nil"/>
            </w:tcBorders>
          </w:tcPr>
          <w:p w:rsidR="00B864F4" w:rsidRDefault="00B864F4" w:rsidP="007A176E">
            <w:pPr>
              <w:pStyle w:val="TAC"/>
            </w:pPr>
            <w:r>
              <w:t>1</w:t>
            </w:r>
          </w:p>
        </w:tc>
        <w:tc>
          <w:tcPr>
            <w:tcW w:w="1161" w:type="dxa"/>
            <w:gridSpan w:val="2"/>
            <w:tcBorders>
              <w:top w:val="nil"/>
              <w:left w:val="nil"/>
              <w:bottom w:val="nil"/>
              <w:right w:val="nil"/>
            </w:tcBorders>
          </w:tcPr>
          <w:p w:rsidR="00B864F4" w:rsidRDefault="00B864F4" w:rsidP="006B5D89">
            <w:pPr>
              <w:pStyle w:val="TAL"/>
            </w:pPr>
          </w:p>
        </w:tc>
      </w:tr>
      <w:tr w:rsidR="00B864F4" w:rsidTr="00715A82">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B864F4" w:rsidRDefault="00B864F4" w:rsidP="00613277">
            <w:pPr>
              <w:pStyle w:val="TAC"/>
            </w:pPr>
            <w:r>
              <w:t>5GSM capability IEI</w:t>
            </w:r>
          </w:p>
        </w:tc>
        <w:tc>
          <w:tcPr>
            <w:tcW w:w="1137" w:type="dxa"/>
            <w:gridSpan w:val="2"/>
            <w:tcBorders>
              <w:top w:val="nil"/>
              <w:left w:val="nil"/>
              <w:bottom w:val="nil"/>
              <w:right w:val="nil"/>
            </w:tcBorders>
          </w:tcPr>
          <w:p w:rsidR="00B864F4" w:rsidRDefault="00B864F4" w:rsidP="00613277">
            <w:pPr>
              <w:pStyle w:val="TAL"/>
            </w:pPr>
            <w:r>
              <w:t>octet 1</w:t>
            </w:r>
          </w:p>
        </w:tc>
      </w:tr>
      <w:tr w:rsidR="00B864F4" w:rsidTr="00715A82">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B864F4" w:rsidRDefault="00B864F4" w:rsidP="00613277">
            <w:pPr>
              <w:pStyle w:val="TAC"/>
            </w:pPr>
            <w:r>
              <w:t>Length of 5GSM capability contents</w:t>
            </w:r>
          </w:p>
        </w:tc>
        <w:tc>
          <w:tcPr>
            <w:tcW w:w="1137" w:type="dxa"/>
            <w:gridSpan w:val="2"/>
            <w:tcBorders>
              <w:top w:val="nil"/>
              <w:left w:val="nil"/>
              <w:bottom w:val="nil"/>
              <w:right w:val="nil"/>
            </w:tcBorders>
          </w:tcPr>
          <w:p w:rsidR="00B864F4" w:rsidRDefault="00B864F4" w:rsidP="00613277">
            <w:pPr>
              <w:pStyle w:val="TAL"/>
            </w:pPr>
            <w:r>
              <w:t>octet 2</w:t>
            </w:r>
          </w:p>
        </w:tc>
      </w:tr>
      <w:tr w:rsidR="00B864F4" w:rsidTr="00715A82">
        <w:trPr>
          <w:gridAfter w:val="1"/>
          <w:wAfter w:w="165" w:type="dxa"/>
          <w:cantSplit/>
          <w:trHeight w:val="539"/>
          <w:jc w:val="center"/>
        </w:trPr>
        <w:tc>
          <w:tcPr>
            <w:tcW w:w="721" w:type="dxa"/>
            <w:gridSpan w:val="2"/>
            <w:tcBorders>
              <w:top w:val="nil"/>
              <w:left w:val="single" w:sz="4" w:space="0" w:color="auto"/>
              <w:bottom w:val="single" w:sz="4" w:space="0" w:color="auto"/>
              <w:right w:val="single" w:sz="4" w:space="0" w:color="auto"/>
            </w:tcBorders>
          </w:tcPr>
          <w:p w:rsidR="00B864F4" w:rsidRDefault="00B864F4" w:rsidP="00613277">
            <w:pPr>
              <w:pStyle w:val="TAC"/>
            </w:pPr>
            <w:r>
              <w:t>0</w:t>
            </w:r>
          </w:p>
          <w:p w:rsidR="00B864F4" w:rsidRDefault="00B864F4" w:rsidP="00613277">
            <w:pPr>
              <w:pStyle w:val="TAC"/>
            </w:pPr>
            <w:r>
              <w:t>Spare</w:t>
            </w:r>
          </w:p>
        </w:tc>
        <w:tc>
          <w:tcPr>
            <w:tcW w:w="721" w:type="dxa"/>
            <w:gridSpan w:val="2"/>
            <w:tcBorders>
              <w:top w:val="nil"/>
              <w:left w:val="single" w:sz="4" w:space="0" w:color="auto"/>
              <w:bottom w:val="single" w:sz="4" w:space="0" w:color="auto"/>
              <w:right w:val="single" w:sz="4" w:space="0" w:color="auto"/>
            </w:tcBorders>
          </w:tcPr>
          <w:p w:rsidR="00B864F4" w:rsidRDefault="00B864F4" w:rsidP="00613277">
            <w:pPr>
              <w:pStyle w:val="TAC"/>
            </w:pPr>
            <w:r>
              <w:t>0</w:t>
            </w:r>
          </w:p>
          <w:p w:rsidR="00B864F4" w:rsidRDefault="00B864F4" w:rsidP="00613277">
            <w:pPr>
              <w:pStyle w:val="TAC"/>
            </w:pPr>
            <w:r>
              <w:t>Spare</w:t>
            </w:r>
          </w:p>
        </w:tc>
        <w:tc>
          <w:tcPr>
            <w:tcW w:w="721" w:type="dxa"/>
            <w:gridSpan w:val="2"/>
            <w:tcBorders>
              <w:top w:val="nil"/>
              <w:left w:val="single" w:sz="4" w:space="0" w:color="auto"/>
              <w:bottom w:val="single" w:sz="4" w:space="0" w:color="auto"/>
              <w:right w:val="single" w:sz="4" w:space="0" w:color="auto"/>
            </w:tcBorders>
          </w:tcPr>
          <w:p w:rsidR="00B864F4" w:rsidRDefault="00B864F4" w:rsidP="00613277">
            <w:pPr>
              <w:pStyle w:val="TAC"/>
            </w:pPr>
            <w:r>
              <w:t>0</w:t>
            </w:r>
          </w:p>
          <w:p w:rsidR="00B864F4" w:rsidRDefault="00B864F4" w:rsidP="009C2F20">
            <w:pPr>
              <w:pStyle w:val="TAC"/>
            </w:pPr>
            <w:r>
              <w:t>Spare</w:t>
            </w:r>
          </w:p>
        </w:tc>
        <w:tc>
          <w:tcPr>
            <w:tcW w:w="721" w:type="dxa"/>
            <w:gridSpan w:val="2"/>
            <w:tcBorders>
              <w:top w:val="nil"/>
              <w:left w:val="single" w:sz="4" w:space="0" w:color="auto"/>
              <w:bottom w:val="single" w:sz="4" w:space="0" w:color="auto"/>
              <w:right w:val="single" w:sz="4" w:space="0" w:color="auto"/>
            </w:tcBorders>
          </w:tcPr>
          <w:p w:rsidR="00B864F4" w:rsidRDefault="00B864F4" w:rsidP="009C2F20">
            <w:pPr>
              <w:pStyle w:val="TAC"/>
              <w:rPr>
                <w:lang w:val="es-ES" w:eastAsia="ja-JP"/>
              </w:rPr>
            </w:pPr>
            <w:r>
              <w:rPr>
                <w:lang w:val="es-ES" w:eastAsia="ja-JP"/>
              </w:rPr>
              <w:t>0</w:t>
            </w:r>
          </w:p>
          <w:p w:rsidR="00B864F4" w:rsidRDefault="00B864F4" w:rsidP="009C2F20">
            <w:pPr>
              <w:pStyle w:val="TAC"/>
              <w:rPr>
                <w:lang w:val="es-ES" w:eastAsia="ja-JP"/>
              </w:rPr>
            </w:pPr>
            <w:r>
              <w:rPr>
                <w:lang w:val="es-ES" w:eastAsia="ja-JP"/>
              </w:rPr>
              <w:t>Spare</w:t>
            </w:r>
          </w:p>
        </w:tc>
        <w:tc>
          <w:tcPr>
            <w:tcW w:w="721" w:type="dxa"/>
            <w:gridSpan w:val="2"/>
            <w:tcBorders>
              <w:top w:val="nil"/>
              <w:left w:val="single" w:sz="4" w:space="0" w:color="auto"/>
              <w:bottom w:val="single" w:sz="4" w:space="0" w:color="auto"/>
              <w:right w:val="single" w:sz="4" w:space="0" w:color="auto"/>
            </w:tcBorders>
          </w:tcPr>
          <w:p w:rsidR="00B864F4" w:rsidRDefault="00B864F4" w:rsidP="009C2F20">
            <w:pPr>
              <w:pStyle w:val="TAC"/>
            </w:pPr>
            <w:r>
              <w:t>0</w:t>
            </w:r>
          </w:p>
          <w:p w:rsidR="00B864F4" w:rsidRDefault="00B864F4" w:rsidP="007A176E">
            <w:pPr>
              <w:pStyle w:val="TAC"/>
            </w:pPr>
            <w:r>
              <w:t>Spare</w:t>
            </w:r>
          </w:p>
        </w:tc>
        <w:tc>
          <w:tcPr>
            <w:tcW w:w="721" w:type="dxa"/>
            <w:gridSpan w:val="2"/>
            <w:tcBorders>
              <w:top w:val="nil"/>
              <w:left w:val="single" w:sz="4" w:space="0" w:color="auto"/>
              <w:bottom w:val="single" w:sz="4" w:space="0" w:color="auto"/>
              <w:right w:val="single" w:sz="4" w:space="0" w:color="auto"/>
            </w:tcBorders>
          </w:tcPr>
          <w:p w:rsidR="00B864F4" w:rsidRPr="00613277" w:rsidRDefault="00B864F4" w:rsidP="007A176E">
            <w:pPr>
              <w:pStyle w:val="TAC"/>
            </w:pPr>
            <w:r w:rsidRPr="00613277">
              <w:t>0</w:t>
            </w:r>
          </w:p>
          <w:p w:rsidR="00B864F4" w:rsidRPr="00621D46" w:rsidRDefault="00B864F4" w:rsidP="006B5D89">
            <w:pPr>
              <w:pStyle w:val="TAC"/>
            </w:pPr>
            <w:r w:rsidRPr="00613277">
              <w:t>Spare</w:t>
            </w:r>
          </w:p>
        </w:tc>
        <w:tc>
          <w:tcPr>
            <w:tcW w:w="721" w:type="dxa"/>
            <w:gridSpan w:val="2"/>
            <w:tcBorders>
              <w:top w:val="nil"/>
              <w:left w:val="single" w:sz="4" w:space="0" w:color="auto"/>
              <w:bottom w:val="single" w:sz="4" w:space="0" w:color="auto"/>
              <w:right w:val="single" w:sz="4" w:space="0" w:color="auto"/>
            </w:tcBorders>
          </w:tcPr>
          <w:p w:rsidR="00B864F4" w:rsidRPr="00621D46" w:rsidRDefault="00613277" w:rsidP="005A066F">
            <w:pPr>
              <w:pStyle w:val="TAC"/>
            </w:pPr>
            <w:r w:rsidRPr="00613277">
              <w:t>MH</w:t>
            </w:r>
            <w:r w:rsidRPr="009C2F20">
              <w:t xml:space="preserve">6-PDU </w:t>
            </w:r>
          </w:p>
        </w:tc>
        <w:tc>
          <w:tcPr>
            <w:tcW w:w="722" w:type="dxa"/>
            <w:gridSpan w:val="2"/>
            <w:tcBorders>
              <w:top w:val="nil"/>
              <w:left w:val="single" w:sz="4" w:space="0" w:color="auto"/>
              <w:bottom w:val="single" w:sz="4" w:space="0" w:color="auto"/>
              <w:right w:val="single" w:sz="4" w:space="0" w:color="auto"/>
            </w:tcBorders>
          </w:tcPr>
          <w:p w:rsidR="00B864F4" w:rsidRPr="00621D46" w:rsidRDefault="00B864F4" w:rsidP="007D565A">
            <w:pPr>
              <w:pStyle w:val="TAC"/>
            </w:pPr>
            <w:r w:rsidRPr="00613277">
              <w:t>RqoS</w:t>
            </w:r>
          </w:p>
        </w:tc>
        <w:tc>
          <w:tcPr>
            <w:tcW w:w="1137" w:type="dxa"/>
            <w:gridSpan w:val="2"/>
            <w:tcBorders>
              <w:top w:val="nil"/>
              <w:left w:val="nil"/>
              <w:bottom w:val="nil"/>
              <w:right w:val="nil"/>
            </w:tcBorders>
          </w:tcPr>
          <w:p w:rsidR="00B864F4" w:rsidRDefault="00B864F4" w:rsidP="007D565A">
            <w:pPr>
              <w:pStyle w:val="TAL"/>
            </w:pPr>
          </w:p>
          <w:p w:rsidR="00B864F4" w:rsidRDefault="00B864F4" w:rsidP="002E49C6">
            <w:pPr>
              <w:pStyle w:val="TAL"/>
            </w:pPr>
            <w:r>
              <w:t>octet 3</w:t>
            </w:r>
          </w:p>
        </w:tc>
      </w:tr>
      <w:tr w:rsidR="00B864F4" w:rsidTr="00715A82">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B864F4" w:rsidRDefault="00B864F4" w:rsidP="00613277">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613277">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9C2F20">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9C2F20">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9C2F20">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9C2F20">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7A176E">
            <w:pPr>
              <w:pStyle w:val="TAC"/>
              <w:rPr>
                <w:lang w:val="es-ES"/>
              </w:rPr>
            </w:pPr>
            <w:r>
              <w:rPr>
                <w:lang w:val="es-ES"/>
              </w:rPr>
              <w:t>0</w:t>
            </w:r>
          </w:p>
        </w:tc>
        <w:tc>
          <w:tcPr>
            <w:tcW w:w="722" w:type="dxa"/>
            <w:gridSpan w:val="2"/>
            <w:tcBorders>
              <w:top w:val="single" w:sz="4" w:space="0" w:color="auto"/>
              <w:left w:val="nil"/>
              <w:bottom w:val="nil"/>
              <w:right w:val="single" w:sz="4" w:space="0" w:color="auto"/>
            </w:tcBorders>
          </w:tcPr>
          <w:p w:rsidR="00B864F4" w:rsidRDefault="00B864F4" w:rsidP="007A176E">
            <w:pPr>
              <w:pStyle w:val="TAC"/>
              <w:rPr>
                <w:lang w:val="es-ES"/>
              </w:rPr>
            </w:pPr>
            <w:r>
              <w:rPr>
                <w:lang w:val="es-ES"/>
              </w:rPr>
              <w:t>0</w:t>
            </w:r>
          </w:p>
        </w:tc>
        <w:tc>
          <w:tcPr>
            <w:tcW w:w="1137" w:type="dxa"/>
            <w:gridSpan w:val="2"/>
            <w:vMerge w:val="restart"/>
            <w:tcBorders>
              <w:top w:val="nil"/>
              <w:left w:val="nil"/>
              <w:bottom w:val="nil"/>
              <w:right w:val="nil"/>
            </w:tcBorders>
          </w:tcPr>
          <w:p w:rsidR="00B864F4" w:rsidRDefault="00B864F4" w:rsidP="006B5D89">
            <w:pPr>
              <w:pStyle w:val="TAL"/>
            </w:pPr>
          </w:p>
          <w:p w:rsidR="00B864F4" w:rsidRDefault="00B864F4" w:rsidP="00B87A98">
            <w:pPr>
              <w:pStyle w:val="TAL"/>
            </w:pPr>
            <w:r>
              <w:t>octet 4* -15*</w:t>
            </w:r>
          </w:p>
        </w:tc>
      </w:tr>
      <w:tr w:rsidR="00B864F4" w:rsidTr="00715A82">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B864F4" w:rsidRDefault="00B864F4" w:rsidP="00613277">
            <w:pPr>
              <w:pStyle w:val="TAC"/>
              <w:rPr>
                <w:lang w:val="es-ES"/>
              </w:rPr>
            </w:pPr>
            <w:r>
              <w:rPr>
                <w:lang w:val="es-ES"/>
              </w:rPr>
              <w:t>Spare</w:t>
            </w:r>
          </w:p>
        </w:tc>
        <w:tc>
          <w:tcPr>
            <w:tcW w:w="1137" w:type="dxa"/>
            <w:gridSpan w:val="2"/>
            <w:vMerge/>
            <w:tcBorders>
              <w:top w:val="nil"/>
              <w:left w:val="nil"/>
              <w:bottom w:val="nil"/>
              <w:right w:val="nil"/>
            </w:tcBorders>
            <w:vAlign w:val="center"/>
          </w:tcPr>
          <w:p w:rsidR="00B864F4" w:rsidRDefault="00B864F4" w:rsidP="00621D46">
            <w:pPr>
              <w:pStyle w:val="TAL"/>
            </w:pPr>
          </w:p>
        </w:tc>
      </w:tr>
    </w:tbl>
    <w:p w:rsidR="00B864F4" w:rsidRPr="00BD0557" w:rsidRDefault="00B864F4" w:rsidP="00B864F4">
      <w:pPr>
        <w:pStyle w:val="TF"/>
      </w:pPr>
      <w:r w:rsidRPr="00BD0557">
        <w:t>Figure 9.</w:t>
      </w:r>
      <w:ins w:id="10097" w:author="rapporteur_Christian_Herrero-Veron" w:date="2018-06-05T21:43:00Z">
        <w:r w:rsidR="00556D6E">
          <w:t>10</w:t>
        </w:r>
      </w:ins>
      <w:del w:id="10098" w:author="rapporteur_Christian_Herrero-Veron" w:date="2018-06-05T21:43:00Z">
        <w:r w:rsidDel="00556D6E">
          <w:delText>8</w:delText>
        </w:r>
      </w:del>
      <w:r w:rsidRPr="00BD0557">
        <w:t>.</w:t>
      </w:r>
      <w:r>
        <w:t>4.1</w:t>
      </w:r>
      <w:r w:rsidRPr="00BD0557">
        <w:t xml:space="preserve">.1: </w:t>
      </w:r>
      <w:r>
        <w:t>5G</w:t>
      </w:r>
      <w:r w:rsidRPr="00BD0557">
        <w:t>SM capability information element</w:t>
      </w:r>
    </w:p>
    <w:p w:rsidR="00B864F4" w:rsidRDefault="00B864F4" w:rsidP="00B864F4">
      <w:pPr>
        <w:pStyle w:val="TH"/>
      </w:pPr>
      <w:r>
        <w:t>Table</w:t>
      </w:r>
      <w:r>
        <w:rPr>
          <w:lang w:val="en-US"/>
        </w:rPr>
        <w:t> </w:t>
      </w:r>
      <w:r>
        <w:t>9.</w:t>
      </w:r>
      <w:ins w:id="10099" w:author="rapporteur_Christian_Herrero-Veron" w:date="2018-06-05T21:43:00Z">
        <w:r w:rsidR="00556D6E">
          <w:t>10</w:t>
        </w:r>
      </w:ins>
      <w:del w:id="10100" w:author="rapporteur_Christian_Herrero-Veron" w:date="2018-06-05T21:43:00Z">
        <w:r w:rsidDel="00556D6E">
          <w:delText>8</w:delText>
        </w:r>
      </w:del>
      <w:r>
        <w:t>.4.1.1: 5GSM capability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
        <w:gridCol w:w="288"/>
        <w:gridCol w:w="284"/>
        <w:gridCol w:w="283"/>
        <w:gridCol w:w="236"/>
        <w:gridCol w:w="6014"/>
        <w:gridCol w:w="8"/>
      </w:tblGrid>
      <w:tr w:rsidR="00B864F4" w:rsidTr="00621D46">
        <w:trPr>
          <w:gridBefore w:val="1"/>
          <w:wBefore w:w="8" w:type="dxa"/>
          <w:cantSplit/>
          <w:jc w:val="center"/>
        </w:trPr>
        <w:tc>
          <w:tcPr>
            <w:tcW w:w="7113" w:type="dxa"/>
            <w:gridSpan w:val="6"/>
            <w:tcBorders>
              <w:top w:val="single" w:sz="4" w:space="0" w:color="auto"/>
              <w:left w:val="single" w:sz="4" w:space="0" w:color="auto"/>
              <w:bottom w:val="nil"/>
              <w:right w:val="single" w:sz="4" w:space="0" w:color="auto"/>
            </w:tcBorders>
          </w:tcPr>
          <w:p w:rsidR="00B864F4" w:rsidRDefault="00B864F4" w:rsidP="00715A82">
            <w:pPr>
              <w:pStyle w:val="TAL"/>
            </w:pPr>
            <w:r>
              <w:t>5GSM capability value</w:t>
            </w:r>
          </w:p>
        </w:tc>
      </w:tr>
      <w:tr w:rsidR="00B864F4" w:rsidTr="00621D46">
        <w:trPr>
          <w:gridBefore w:val="1"/>
          <w:wBefore w:w="8" w:type="dxa"/>
          <w:cantSplit/>
          <w:jc w:val="center"/>
        </w:trPr>
        <w:tc>
          <w:tcPr>
            <w:tcW w:w="7113" w:type="dxa"/>
            <w:gridSpan w:val="6"/>
            <w:tcBorders>
              <w:top w:val="nil"/>
              <w:left w:val="single" w:sz="4" w:space="0" w:color="auto"/>
              <w:bottom w:val="nil"/>
              <w:right w:val="single" w:sz="4" w:space="0" w:color="auto"/>
            </w:tcBorders>
          </w:tcPr>
          <w:p w:rsidR="00B864F4" w:rsidRPr="00341563" w:rsidRDefault="00B864F4" w:rsidP="00715A82">
            <w:pPr>
              <w:pStyle w:val="TAL"/>
            </w:pPr>
            <w:r w:rsidRPr="00341563">
              <w:t>RqoS(octet 3, bit 1)</w:t>
            </w:r>
          </w:p>
          <w:p w:rsidR="00B864F4" w:rsidRPr="00341563" w:rsidRDefault="00B864F4" w:rsidP="00715A82">
            <w:pPr>
              <w:pStyle w:val="TAL"/>
            </w:pPr>
            <w:r w:rsidRPr="00341563">
              <w:t xml:space="preserve">This bit indicates the </w:t>
            </w:r>
            <w:r>
              <w:t>5GSM</w:t>
            </w:r>
            <w:r w:rsidRPr="00341563">
              <w:t xml:space="preserve"> capability to support reflective QoS.</w:t>
            </w:r>
          </w:p>
          <w:p w:rsidR="00B864F4" w:rsidRPr="00341563" w:rsidRDefault="00B864F4" w:rsidP="00715A82">
            <w:pPr>
              <w:pStyle w:val="TAL"/>
            </w:pPr>
          </w:p>
        </w:tc>
      </w:tr>
      <w:tr w:rsidR="00B864F4" w:rsidRPr="00341563" w:rsidTr="00621D46">
        <w:trPr>
          <w:gridAfter w:val="1"/>
          <w:wAfter w:w="8" w:type="dxa"/>
          <w:cantSplit/>
          <w:jc w:val="center"/>
        </w:trPr>
        <w:tc>
          <w:tcPr>
            <w:tcW w:w="296" w:type="dxa"/>
            <w:gridSpan w:val="2"/>
            <w:tcBorders>
              <w:top w:val="nil"/>
              <w:left w:val="single" w:sz="4" w:space="0" w:color="auto"/>
              <w:bottom w:val="nil"/>
              <w:right w:val="nil"/>
            </w:tcBorders>
          </w:tcPr>
          <w:p w:rsidR="00B864F4" w:rsidRPr="00341563" w:rsidRDefault="00B864F4" w:rsidP="00715A82">
            <w:pPr>
              <w:pStyle w:val="TAL"/>
            </w:pPr>
            <w:r w:rsidRPr="00341563">
              <w:t>0</w:t>
            </w:r>
          </w:p>
        </w:tc>
        <w:tc>
          <w:tcPr>
            <w:tcW w:w="284" w:type="dxa"/>
            <w:tcBorders>
              <w:top w:val="nil"/>
              <w:left w:val="nil"/>
              <w:bottom w:val="nil"/>
              <w:right w:val="nil"/>
            </w:tcBorders>
          </w:tcPr>
          <w:p w:rsidR="00B864F4" w:rsidRPr="00341563" w:rsidRDefault="00B864F4" w:rsidP="00715A82">
            <w:pPr>
              <w:pStyle w:val="TAL"/>
            </w:pPr>
          </w:p>
        </w:tc>
        <w:tc>
          <w:tcPr>
            <w:tcW w:w="283" w:type="dxa"/>
            <w:tcBorders>
              <w:top w:val="nil"/>
              <w:left w:val="nil"/>
              <w:bottom w:val="nil"/>
              <w:right w:val="nil"/>
            </w:tcBorders>
          </w:tcPr>
          <w:p w:rsidR="00B864F4" w:rsidRPr="00341563" w:rsidRDefault="00B864F4" w:rsidP="00715A82">
            <w:pPr>
              <w:pStyle w:val="TAL"/>
            </w:pPr>
          </w:p>
        </w:tc>
        <w:tc>
          <w:tcPr>
            <w:tcW w:w="236" w:type="dxa"/>
            <w:tcBorders>
              <w:top w:val="nil"/>
              <w:left w:val="nil"/>
              <w:bottom w:val="nil"/>
              <w:right w:val="nil"/>
            </w:tcBorders>
          </w:tcPr>
          <w:p w:rsidR="00B864F4" w:rsidRPr="00341563" w:rsidRDefault="00B864F4" w:rsidP="00715A82">
            <w:pPr>
              <w:pStyle w:val="TAL"/>
            </w:pPr>
          </w:p>
        </w:tc>
        <w:tc>
          <w:tcPr>
            <w:tcW w:w="6014" w:type="dxa"/>
            <w:tcBorders>
              <w:top w:val="nil"/>
              <w:left w:val="nil"/>
              <w:bottom w:val="nil"/>
              <w:right w:val="single" w:sz="4" w:space="0" w:color="auto"/>
            </w:tcBorders>
          </w:tcPr>
          <w:p w:rsidR="00B864F4" w:rsidRPr="00341563" w:rsidRDefault="00B864F4" w:rsidP="00715A82">
            <w:pPr>
              <w:pStyle w:val="TAL"/>
              <w:rPr>
                <w:u w:val="single"/>
              </w:rPr>
            </w:pPr>
            <w:r w:rsidRPr="00341563">
              <w:t>Reflective QoS not supported</w:t>
            </w:r>
          </w:p>
        </w:tc>
      </w:tr>
      <w:tr w:rsidR="00B864F4" w:rsidRPr="00341563" w:rsidTr="00621D46">
        <w:trPr>
          <w:gridAfter w:val="1"/>
          <w:wAfter w:w="8" w:type="dxa"/>
          <w:cantSplit/>
          <w:jc w:val="center"/>
        </w:trPr>
        <w:tc>
          <w:tcPr>
            <w:tcW w:w="296" w:type="dxa"/>
            <w:gridSpan w:val="2"/>
            <w:tcBorders>
              <w:top w:val="nil"/>
              <w:left w:val="single" w:sz="4" w:space="0" w:color="auto"/>
              <w:bottom w:val="nil"/>
              <w:right w:val="nil"/>
            </w:tcBorders>
          </w:tcPr>
          <w:p w:rsidR="00B864F4" w:rsidRPr="00341563" w:rsidRDefault="00B864F4" w:rsidP="00715A82">
            <w:pPr>
              <w:pStyle w:val="TAL"/>
            </w:pPr>
            <w:r w:rsidRPr="00341563">
              <w:t>1</w:t>
            </w:r>
          </w:p>
        </w:tc>
        <w:tc>
          <w:tcPr>
            <w:tcW w:w="284" w:type="dxa"/>
            <w:tcBorders>
              <w:top w:val="nil"/>
              <w:left w:val="nil"/>
              <w:bottom w:val="nil"/>
              <w:right w:val="nil"/>
            </w:tcBorders>
          </w:tcPr>
          <w:p w:rsidR="00B864F4" w:rsidRPr="00341563" w:rsidRDefault="00B864F4" w:rsidP="00715A82">
            <w:pPr>
              <w:pStyle w:val="TAL"/>
            </w:pPr>
          </w:p>
        </w:tc>
        <w:tc>
          <w:tcPr>
            <w:tcW w:w="283" w:type="dxa"/>
            <w:tcBorders>
              <w:top w:val="nil"/>
              <w:left w:val="nil"/>
              <w:bottom w:val="nil"/>
              <w:right w:val="nil"/>
            </w:tcBorders>
          </w:tcPr>
          <w:p w:rsidR="00B864F4" w:rsidRPr="00341563" w:rsidRDefault="00B864F4" w:rsidP="00715A82">
            <w:pPr>
              <w:pStyle w:val="TAL"/>
            </w:pPr>
          </w:p>
        </w:tc>
        <w:tc>
          <w:tcPr>
            <w:tcW w:w="236" w:type="dxa"/>
            <w:tcBorders>
              <w:top w:val="nil"/>
              <w:left w:val="nil"/>
              <w:bottom w:val="nil"/>
              <w:right w:val="nil"/>
            </w:tcBorders>
          </w:tcPr>
          <w:p w:rsidR="00B864F4" w:rsidRPr="00341563" w:rsidRDefault="00B864F4" w:rsidP="00715A82">
            <w:pPr>
              <w:pStyle w:val="TAL"/>
            </w:pPr>
          </w:p>
        </w:tc>
        <w:tc>
          <w:tcPr>
            <w:tcW w:w="6014" w:type="dxa"/>
            <w:tcBorders>
              <w:top w:val="nil"/>
              <w:left w:val="nil"/>
              <w:bottom w:val="nil"/>
              <w:right w:val="single" w:sz="4" w:space="0" w:color="auto"/>
            </w:tcBorders>
          </w:tcPr>
          <w:p w:rsidR="00B864F4" w:rsidRPr="00341563" w:rsidRDefault="00B864F4" w:rsidP="00715A82">
            <w:pPr>
              <w:pStyle w:val="TAL"/>
              <w:rPr>
                <w:u w:val="single"/>
              </w:rPr>
            </w:pPr>
            <w:r w:rsidRPr="00341563">
              <w:t>Reflective QoS supported</w:t>
            </w:r>
          </w:p>
        </w:tc>
      </w:tr>
      <w:tr w:rsidR="00B864F4" w:rsidRPr="00341563" w:rsidTr="00621D46">
        <w:trPr>
          <w:gridAfter w:val="1"/>
          <w:wAfter w:w="8" w:type="dxa"/>
          <w:cantSplit/>
          <w:jc w:val="center"/>
        </w:trPr>
        <w:tc>
          <w:tcPr>
            <w:tcW w:w="7113" w:type="dxa"/>
            <w:gridSpan w:val="6"/>
            <w:tcBorders>
              <w:top w:val="nil"/>
              <w:left w:val="single" w:sz="4" w:space="0" w:color="auto"/>
              <w:bottom w:val="nil"/>
              <w:right w:val="single" w:sz="4" w:space="0" w:color="auto"/>
            </w:tcBorders>
          </w:tcPr>
          <w:p w:rsidR="00B864F4" w:rsidRPr="00341563" w:rsidRDefault="00B864F4" w:rsidP="00715A82">
            <w:pPr>
              <w:pStyle w:val="TAL"/>
            </w:pPr>
          </w:p>
        </w:tc>
      </w:tr>
      <w:tr w:rsidR="00481DF8" w:rsidRPr="00341563" w:rsidTr="00621D46">
        <w:trPr>
          <w:gridAfter w:val="1"/>
          <w:wAfter w:w="8" w:type="dxa"/>
          <w:cantSplit/>
          <w:jc w:val="center"/>
        </w:trPr>
        <w:tc>
          <w:tcPr>
            <w:tcW w:w="7113" w:type="dxa"/>
            <w:gridSpan w:val="6"/>
            <w:tcBorders>
              <w:top w:val="nil"/>
              <w:left w:val="single" w:sz="4" w:space="0" w:color="auto"/>
              <w:bottom w:val="nil"/>
              <w:right w:val="single" w:sz="4" w:space="0" w:color="auto"/>
            </w:tcBorders>
          </w:tcPr>
          <w:p w:rsidR="00481DF8" w:rsidRDefault="00481DF8" w:rsidP="00481DF8">
            <w:pPr>
              <w:pStyle w:val="TAL"/>
            </w:pPr>
            <w:r>
              <w:t>Multi-homed IPv6 PDU session (MH6-PDU) (octet 3, bit 2)</w:t>
            </w:r>
          </w:p>
          <w:p w:rsidR="00481DF8" w:rsidRPr="00341563" w:rsidRDefault="00481DF8" w:rsidP="00481DF8">
            <w:pPr>
              <w:pStyle w:val="TAL"/>
            </w:pPr>
            <w:r>
              <w:t>This bit indicates the 5GSM capability for Multi-homed IPv6 PDU session.</w:t>
            </w:r>
          </w:p>
        </w:tc>
      </w:tr>
      <w:tr w:rsidR="00481DF8" w:rsidRPr="00341563" w:rsidTr="00621D46">
        <w:trPr>
          <w:gridAfter w:val="1"/>
          <w:wAfter w:w="8" w:type="dxa"/>
          <w:cantSplit/>
          <w:jc w:val="center"/>
        </w:trPr>
        <w:tc>
          <w:tcPr>
            <w:tcW w:w="296" w:type="dxa"/>
            <w:gridSpan w:val="2"/>
            <w:tcBorders>
              <w:top w:val="nil"/>
              <w:left w:val="single" w:sz="4" w:space="0" w:color="auto"/>
              <w:bottom w:val="nil"/>
              <w:right w:val="nil"/>
            </w:tcBorders>
          </w:tcPr>
          <w:p w:rsidR="00481DF8" w:rsidRPr="00341563" w:rsidRDefault="00481DF8" w:rsidP="00B30773">
            <w:pPr>
              <w:pStyle w:val="TAL"/>
            </w:pPr>
            <w:r w:rsidRPr="00341563">
              <w:t>0</w:t>
            </w:r>
          </w:p>
        </w:tc>
        <w:tc>
          <w:tcPr>
            <w:tcW w:w="284" w:type="dxa"/>
            <w:tcBorders>
              <w:top w:val="nil"/>
              <w:left w:val="nil"/>
              <w:bottom w:val="nil"/>
              <w:right w:val="nil"/>
            </w:tcBorders>
          </w:tcPr>
          <w:p w:rsidR="00481DF8" w:rsidRPr="00341563" w:rsidRDefault="00481DF8" w:rsidP="00B30773">
            <w:pPr>
              <w:pStyle w:val="TAL"/>
            </w:pPr>
          </w:p>
        </w:tc>
        <w:tc>
          <w:tcPr>
            <w:tcW w:w="283" w:type="dxa"/>
            <w:tcBorders>
              <w:top w:val="nil"/>
              <w:left w:val="nil"/>
              <w:bottom w:val="nil"/>
              <w:right w:val="nil"/>
            </w:tcBorders>
          </w:tcPr>
          <w:p w:rsidR="00481DF8" w:rsidRPr="00341563" w:rsidRDefault="00481DF8" w:rsidP="00B30773">
            <w:pPr>
              <w:pStyle w:val="TAL"/>
            </w:pPr>
          </w:p>
        </w:tc>
        <w:tc>
          <w:tcPr>
            <w:tcW w:w="236" w:type="dxa"/>
            <w:tcBorders>
              <w:top w:val="nil"/>
              <w:left w:val="nil"/>
              <w:bottom w:val="nil"/>
              <w:right w:val="nil"/>
            </w:tcBorders>
          </w:tcPr>
          <w:p w:rsidR="00481DF8" w:rsidRPr="00341563" w:rsidRDefault="00481DF8" w:rsidP="00B30773">
            <w:pPr>
              <w:pStyle w:val="TAL"/>
            </w:pPr>
          </w:p>
        </w:tc>
        <w:tc>
          <w:tcPr>
            <w:tcW w:w="6014" w:type="dxa"/>
            <w:tcBorders>
              <w:top w:val="nil"/>
              <w:left w:val="nil"/>
              <w:bottom w:val="nil"/>
              <w:right w:val="single" w:sz="4" w:space="0" w:color="auto"/>
            </w:tcBorders>
          </w:tcPr>
          <w:p w:rsidR="00481DF8" w:rsidRPr="00341563" w:rsidRDefault="00481DF8" w:rsidP="00B30773">
            <w:pPr>
              <w:pStyle w:val="TAL"/>
              <w:rPr>
                <w:u w:val="single"/>
              </w:rPr>
            </w:pPr>
            <w:r>
              <w:t>Multi-homed IPv6 PDU session not supported</w:t>
            </w:r>
          </w:p>
        </w:tc>
      </w:tr>
      <w:tr w:rsidR="00481DF8" w:rsidRPr="00341563" w:rsidTr="00621D46">
        <w:trPr>
          <w:gridAfter w:val="1"/>
          <w:wAfter w:w="8" w:type="dxa"/>
          <w:cantSplit/>
          <w:jc w:val="center"/>
        </w:trPr>
        <w:tc>
          <w:tcPr>
            <w:tcW w:w="296" w:type="dxa"/>
            <w:gridSpan w:val="2"/>
            <w:tcBorders>
              <w:top w:val="nil"/>
              <w:left w:val="single" w:sz="4" w:space="0" w:color="auto"/>
              <w:bottom w:val="nil"/>
              <w:right w:val="nil"/>
            </w:tcBorders>
          </w:tcPr>
          <w:p w:rsidR="00481DF8" w:rsidRPr="00341563" w:rsidRDefault="00481DF8" w:rsidP="00B30773">
            <w:pPr>
              <w:pStyle w:val="TAL"/>
            </w:pPr>
            <w:r w:rsidRPr="00341563">
              <w:t>1</w:t>
            </w:r>
          </w:p>
        </w:tc>
        <w:tc>
          <w:tcPr>
            <w:tcW w:w="284" w:type="dxa"/>
            <w:tcBorders>
              <w:top w:val="nil"/>
              <w:left w:val="nil"/>
              <w:bottom w:val="nil"/>
              <w:right w:val="nil"/>
            </w:tcBorders>
          </w:tcPr>
          <w:p w:rsidR="00481DF8" w:rsidRPr="00341563" w:rsidRDefault="00481DF8" w:rsidP="00B30773">
            <w:pPr>
              <w:pStyle w:val="TAL"/>
            </w:pPr>
          </w:p>
        </w:tc>
        <w:tc>
          <w:tcPr>
            <w:tcW w:w="283" w:type="dxa"/>
            <w:tcBorders>
              <w:top w:val="nil"/>
              <w:left w:val="nil"/>
              <w:bottom w:val="nil"/>
              <w:right w:val="nil"/>
            </w:tcBorders>
          </w:tcPr>
          <w:p w:rsidR="00481DF8" w:rsidRPr="00341563" w:rsidRDefault="00481DF8" w:rsidP="00B30773">
            <w:pPr>
              <w:pStyle w:val="TAL"/>
            </w:pPr>
          </w:p>
        </w:tc>
        <w:tc>
          <w:tcPr>
            <w:tcW w:w="236" w:type="dxa"/>
            <w:tcBorders>
              <w:top w:val="nil"/>
              <w:left w:val="nil"/>
              <w:bottom w:val="nil"/>
              <w:right w:val="nil"/>
            </w:tcBorders>
          </w:tcPr>
          <w:p w:rsidR="00481DF8" w:rsidRPr="00341563" w:rsidRDefault="00481DF8" w:rsidP="00B30773">
            <w:pPr>
              <w:pStyle w:val="TAL"/>
            </w:pPr>
          </w:p>
        </w:tc>
        <w:tc>
          <w:tcPr>
            <w:tcW w:w="6014" w:type="dxa"/>
            <w:tcBorders>
              <w:top w:val="nil"/>
              <w:left w:val="nil"/>
              <w:bottom w:val="nil"/>
              <w:right w:val="single" w:sz="4" w:space="0" w:color="auto"/>
            </w:tcBorders>
          </w:tcPr>
          <w:p w:rsidR="00481DF8" w:rsidRPr="00341563" w:rsidRDefault="00481DF8" w:rsidP="00B30773">
            <w:pPr>
              <w:pStyle w:val="TAL"/>
              <w:rPr>
                <w:u w:val="single"/>
              </w:rPr>
            </w:pPr>
            <w:r>
              <w:t>Multi-homed IPv6 PDU session supported</w:t>
            </w:r>
          </w:p>
        </w:tc>
      </w:tr>
      <w:tr w:rsidR="00481DF8" w:rsidRPr="00341563" w:rsidTr="00621D46">
        <w:trPr>
          <w:gridAfter w:val="1"/>
          <w:wAfter w:w="8" w:type="dxa"/>
          <w:cantSplit/>
          <w:jc w:val="center"/>
        </w:trPr>
        <w:tc>
          <w:tcPr>
            <w:tcW w:w="7113" w:type="dxa"/>
            <w:gridSpan w:val="6"/>
            <w:tcBorders>
              <w:top w:val="nil"/>
              <w:left w:val="single" w:sz="4" w:space="0" w:color="auto"/>
              <w:bottom w:val="nil"/>
              <w:right w:val="single" w:sz="4" w:space="0" w:color="auto"/>
            </w:tcBorders>
          </w:tcPr>
          <w:p w:rsidR="00481DF8" w:rsidRPr="00341563" w:rsidRDefault="00481DF8" w:rsidP="00B30773">
            <w:pPr>
              <w:pStyle w:val="TAL"/>
            </w:pPr>
          </w:p>
        </w:tc>
      </w:tr>
      <w:tr w:rsidR="00B864F4" w:rsidTr="00621D46">
        <w:trPr>
          <w:gridBefore w:val="1"/>
          <w:wBefore w:w="8" w:type="dxa"/>
          <w:cantSplit/>
          <w:jc w:val="center"/>
        </w:trPr>
        <w:tc>
          <w:tcPr>
            <w:tcW w:w="7113" w:type="dxa"/>
            <w:gridSpan w:val="6"/>
            <w:tcBorders>
              <w:top w:val="nil"/>
              <w:left w:val="single" w:sz="4" w:space="0" w:color="auto"/>
              <w:bottom w:val="nil"/>
              <w:right w:val="single" w:sz="4" w:space="0" w:color="auto"/>
            </w:tcBorders>
          </w:tcPr>
          <w:p w:rsidR="00B864F4" w:rsidRPr="00341563" w:rsidRDefault="00B864F4" w:rsidP="00715A82">
            <w:pPr>
              <w:pStyle w:val="TAL"/>
            </w:pPr>
            <w:r w:rsidRPr="00341563">
              <w:t xml:space="preserve">All other bits in octet 3 to </w:t>
            </w:r>
            <w:r>
              <w:t>1</w:t>
            </w:r>
            <w:r w:rsidRPr="00341563">
              <w:t>5 are spare and shall be coded as zero, if the respective octet is included in the information element.</w:t>
            </w:r>
          </w:p>
        </w:tc>
      </w:tr>
      <w:tr w:rsidR="00B864F4" w:rsidTr="00621D46">
        <w:trPr>
          <w:gridBefore w:val="1"/>
          <w:wBefore w:w="8" w:type="dxa"/>
          <w:cantSplit/>
          <w:jc w:val="center"/>
        </w:trPr>
        <w:tc>
          <w:tcPr>
            <w:tcW w:w="7113" w:type="dxa"/>
            <w:gridSpan w:val="6"/>
            <w:tcBorders>
              <w:top w:val="nil"/>
              <w:left w:val="single" w:sz="4" w:space="0" w:color="auto"/>
              <w:bottom w:val="single" w:sz="4" w:space="0" w:color="auto"/>
              <w:right w:val="single" w:sz="4" w:space="0" w:color="auto"/>
            </w:tcBorders>
          </w:tcPr>
          <w:p w:rsidR="00B864F4" w:rsidRDefault="00B864F4" w:rsidP="00715A82">
            <w:pPr>
              <w:pStyle w:val="TAL"/>
            </w:pPr>
          </w:p>
        </w:tc>
      </w:tr>
    </w:tbl>
    <w:p w:rsidR="00B864F4" w:rsidRDefault="00B864F4" w:rsidP="00B864F4"/>
    <w:p w:rsidR="00966E4A" w:rsidRDefault="00966E4A" w:rsidP="00966E4A">
      <w:pPr>
        <w:pStyle w:val="Heading4"/>
      </w:pPr>
      <w:bookmarkStart w:id="10101" w:name="_Toc508877449"/>
      <w:bookmarkStart w:id="10102" w:name="_Toc516214976"/>
      <w:r>
        <w:t>9.</w:t>
      </w:r>
      <w:ins w:id="10103" w:author="rapporteur_Christian_Herrero-Veron" w:date="2018-06-05T21:43:00Z">
        <w:r w:rsidR="00556D6E">
          <w:t>10</w:t>
        </w:r>
      </w:ins>
      <w:del w:id="10104" w:author="rapporteur_Christian_Herrero-Veron" w:date="2018-06-05T21:43:00Z">
        <w:r w:rsidR="00650712" w:rsidDel="00556D6E">
          <w:delText>8</w:delText>
        </w:r>
      </w:del>
      <w:r>
        <w:t>.4.</w:t>
      </w:r>
      <w:r w:rsidR="00B864F4">
        <w:t>2</w:t>
      </w:r>
      <w:r>
        <w:tab/>
        <w:t>5G</w:t>
      </w:r>
      <w:r w:rsidRPr="003168A2">
        <w:t>SM cause</w:t>
      </w:r>
      <w:bookmarkEnd w:id="10101"/>
      <w:bookmarkEnd w:id="10102"/>
    </w:p>
    <w:p w:rsidR="00966E4A" w:rsidRPr="003168A2" w:rsidRDefault="00966E4A" w:rsidP="00966E4A">
      <w:r w:rsidRPr="003168A2">
        <w:t xml:space="preserve">The purpose of the </w:t>
      </w:r>
      <w:r>
        <w:t>5G</w:t>
      </w:r>
      <w:r w:rsidRPr="003168A2">
        <w:t xml:space="preserve">SM cause information element is to indicate the reason why a </w:t>
      </w:r>
      <w:r>
        <w:t>5G</w:t>
      </w:r>
      <w:r w:rsidRPr="003168A2">
        <w:t>SM</w:t>
      </w:r>
      <w:r>
        <w:t xml:space="preserve"> </w:t>
      </w:r>
      <w:r w:rsidRPr="003168A2">
        <w:t>request is rejected.</w:t>
      </w:r>
    </w:p>
    <w:p w:rsidR="00966E4A" w:rsidRPr="003168A2" w:rsidRDefault="00966E4A" w:rsidP="00966E4A">
      <w:r w:rsidRPr="003168A2">
        <w:t xml:space="preserve">The </w:t>
      </w:r>
      <w:r>
        <w:t>5G</w:t>
      </w:r>
      <w:r w:rsidRPr="003168A2">
        <w:t>SM cause information element is coded as shown in figure </w:t>
      </w:r>
      <w:r>
        <w:t>9.</w:t>
      </w:r>
      <w:ins w:id="10105" w:author="rapporteur_Christian_Herrero-Veron" w:date="2018-06-05T21:46:00Z">
        <w:r w:rsidR="00D95550">
          <w:t>10</w:t>
        </w:r>
      </w:ins>
      <w:del w:id="10106" w:author="rapporteur_Christian_Herrero-Veron" w:date="2018-06-05T21:47:00Z">
        <w:r w:rsidR="00650712" w:rsidDel="00D95550">
          <w:delText>8</w:delText>
        </w:r>
      </w:del>
      <w:r>
        <w:t>.4.</w:t>
      </w:r>
      <w:r w:rsidR="00B864F4">
        <w:t>2</w:t>
      </w:r>
      <w:r w:rsidRPr="003168A2">
        <w:t>.1 and table </w:t>
      </w:r>
      <w:r>
        <w:t>9.</w:t>
      </w:r>
      <w:ins w:id="10107" w:author="rapporteur_Christian_Herrero-Veron" w:date="2018-06-05T21:47:00Z">
        <w:r w:rsidR="00D95550">
          <w:t>10</w:t>
        </w:r>
      </w:ins>
      <w:del w:id="10108" w:author="rapporteur_Christian_Herrero-Veron" w:date="2018-06-05T21:47:00Z">
        <w:r w:rsidR="00650712" w:rsidDel="00D95550">
          <w:delText>8</w:delText>
        </w:r>
      </w:del>
      <w:r>
        <w:t>.4.</w:t>
      </w:r>
      <w:r w:rsidR="00B864F4">
        <w:t>2</w:t>
      </w:r>
      <w:r w:rsidRPr="003168A2">
        <w:t>.1.</w:t>
      </w:r>
    </w:p>
    <w:p w:rsidR="00966E4A" w:rsidRPr="003168A2" w:rsidRDefault="00966E4A" w:rsidP="00966E4A">
      <w:r w:rsidRPr="003168A2">
        <w:t xml:space="preserve">The </w:t>
      </w:r>
      <w:r>
        <w:t>5G</w:t>
      </w:r>
      <w:r w:rsidRPr="003168A2">
        <w:t>SM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708"/>
        <w:gridCol w:w="709"/>
        <w:gridCol w:w="781"/>
        <w:gridCol w:w="708"/>
        <w:gridCol w:w="1560"/>
      </w:tblGrid>
      <w:tr w:rsidR="00966E4A" w:rsidRPr="003168A2" w:rsidTr="00000E30">
        <w:trPr>
          <w:cantSplit/>
          <w:jc w:val="center"/>
        </w:trPr>
        <w:tc>
          <w:tcPr>
            <w:tcW w:w="709" w:type="dxa"/>
            <w:tcBorders>
              <w:top w:val="nil"/>
              <w:left w:val="nil"/>
              <w:bottom w:val="nil"/>
              <w:right w:val="nil"/>
            </w:tcBorders>
          </w:tcPr>
          <w:p w:rsidR="00966E4A" w:rsidRPr="003168A2" w:rsidRDefault="00966E4A" w:rsidP="00000E30">
            <w:pPr>
              <w:pStyle w:val="TAC"/>
            </w:pPr>
            <w:r w:rsidRPr="003168A2">
              <w:t>8</w:t>
            </w:r>
          </w:p>
        </w:tc>
        <w:tc>
          <w:tcPr>
            <w:tcW w:w="781" w:type="dxa"/>
            <w:tcBorders>
              <w:top w:val="nil"/>
              <w:left w:val="nil"/>
              <w:bottom w:val="nil"/>
              <w:right w:val="nil"/>
            </w:tcBorders>
          </w:tcPr>
          <w:p w:rsidR="00966E4A" w:rsidRPr="003168A2" w:rsidRDefault="00966E4A" w:rsidP="00000E30">
            <w:pPr>
              <w:pStyle w:val="TAC"/>
            </w:pPr>
            <w:r w:rsidRPr="003168A2">
              <w:t>7</w:t>
            </w:r>
          </w:p>
        </w:tc>
        <w:tc>
          <w:tcPr>
            <w:tcW w:w="780" w:type="dxa"/>
            <w:tcBorders>
              <w:top w:val="nil"/>
              <w:left w:val="nil"/>
              <w:bottom w:val="nil"/>
              <w:right w:val="nil"/>
            </w:tcBorders>
          </w:tcPr>
          <w:p w:rsidR="00966E4A" w:rsidRPr="003168A2" w:rsidRDefault="00966E4A" w:rsidP="00000E30">
            <w:pPr>
              <w:pStyle w:val="TAC"/>
            </w:pPr>
            <w:r w:rsidRPr="003168A2">
              <w:t>6</w:t>
            </w:r>
          </w:p>
        </w:tc>
        <w:tc>
          <w:tcPr>
            <w:tcW w:w="779" w:type="dxa"/>
            <w:tcBorders>
              <w:top w:val="nil"/>
              <w:left w:val="nil"/>
              <w:bottom w:val="nil"/>
              <w:right w:val="nil"/>
            </w:tcBorders>
          </w:tcPr>
          <w:p w:rsidR="00966E4A" w:rsidRPr="003168A2" w:rsidRDefault="00966E4A" w:rsidP="00000E30">
            <w:pPr>
              <w:pStyle w:val="TAC"/>
            </w:pPr>
            <w:r w:rsidRPr="003168A2">
              <w:t>5</w:t>
            </w:r>
          </w:p>
        </w:tc>
        <w:tc>
          <w:tcPr>
            <w:tcW w:w="708" w:type="dxa"/>
            <w:tcBorders>
              <w:top w:val="nil"/>
              <w:left w:val="nil"/>
              <w:bottom w:val="nil"/>
              <w:right w:val="nil"/>
            </w:tcBorders>
          </w:tcPr>
          <w:p w:rsidR="00966E4A" w:rsidRPr="003168A2" w:rsidRDefault="00966E4A" w:rsidP="00000E30">
            <w:pPr>
              <w:pStyle w:val="TAC"/>
            </w:pPr>
            <w:r w:rsidRPr="003168A2">
              <w:t>4</w:t>
            </w:r>
          </w:p>
        </w:tc>
        <w:tc>
          <w:tcPr>
            <w:tcW w:w="709" w:type="dxa"/>
            <w:tcBorders>
              <w:top w:val="nil"/>
              <w:left w:val="nil"/>
              <w:bottom w:val="nil"/>
              <w:right w:val="nil"/>
            </w:tcBorders>
          </w:tcPr>
          <w:p w:rsidR="00966E4A" w:rsidRPr="003168A2" w:rsidRDefault="00966E4A" w:rsidP="00000E30">
            <w:pPr>
              <w:pStyle w:val="TAC"/>
            </w:pPr>
            <w:r w:rsidRPr="003168A2">
              <w:t>3</w:t>
            </w:r>
          </w:p>
        </w:tc>
        <w:tc>
          <w:tcPr>
            <w:tcW w:w="781" w:type="dxa"/>
            <w:tcBorders>
              <w:top w:val="nil"/>
              <w:left w:val="nil"/>
              <w:bottom w:val="nil"/>
              <w:right w:val="nil"/>
            </w:tcBorders>
          </w:tcPr>
          <w:p w:rsidR="00966E4A" w:rsidRPr="003168A2" w:rsidRDefault="00966E4A" w:rsidP="00000E30">
            <w:pPr>
              <w:pStyle w:val="TAC"/>
            </w:pPr>
            <w:r w:rsidRPr="003168A2">
              <w:t>2</w:t>
            </w:r>
          </w:p>
        </w:tc>
        <w:tc>
          <w:tcPr>
            <w:tcW w:w="708" w:type="dxa"/>
            <w:tcBorders>
              <w:top w:val="nil"/>
              <w:left w:val="nil"/>
              <w:bottom w:val="nil"/>
              <w:right w:val="nil"/>
            </w:tcBorders>
          </w:tcPr>
          <w:p w:rsidR="00966E4A" w:rsidRPr="003168A2" w:rsidRDefault="00966E4A" w:rsidP="00000E30">
            <w:pPr>
              <w:pStyle w:val="TAC"/>
            </w:pPr>
            <w:r w:rsidRPr="003168A2">
              <w:t>1</w:t>
            </w:r>
          </w:p>
        </w:tc>
        <w:tc>
          <w:tcPr>
            <w:tcW w:w="1560" w:type="dxa"/>
            <w:tcBorders>
              <w:top w:val="nil"/>
              <w:left w:val="nil"/>
              <w:bottom w:val="nil"/>
              <w:right w:val="nil"/>
            </w:tcBorders>
          </w:tcPr>
          <w:p w:rsidR="00966E4A" w:rsidRPr="003168A2" w:rsidRDefault="00966E4A" w:rsidP="00000E30">
            <w:pPr>
              <w:pStyle w:val="TAL"/>
            </w:pPr>
          </w:p>
        </w:tc>
      </w:tr>
      <w:tr w:rsidR="00966E4A" w:rsidRPr="003168A2" w:rsidTr="00000E30">
        <w:trPr>
          <w:cantSplit/>
          <w:jc w:val="center"/>
        </w:trPr>
        <w:tc>
          <w:tcPr>
            <w:tcW w:w="5955" w:type="dxa"/>
            <w:gridSpan w:val="8"/>
            <w:tcBorders>
              <w:top w:val="single" w:sz="4" w:space="0" w:color="auto"/>
              <w:bottom w:val="single" w:sz="4" w:space="0" w:color="auto"/>
              <w:right w:val="single" w:sz="4" w:space="0" w:color="auto"/>
            </w:tcBorders>
          </w:tcPr>
          <w:p w:rsidR="00966E4A" w:rsidRPr="003168A2" w:rsidRDefault="00966E4A" w:rsidP="00000E30">
            <w:pPr>
              <w:pStyle w:val="TAC"/>
            </w:pPr>
            <w:r>
              <w:t>5G</w:t>
            </w:r>
            <w:r w:rsidRPr="003168A2">
              <w:t>SM cause</w:t>
            </w:r>
            <w:r>
              <w:t xml:space="preserve"> </w:t>
            </w:r>
            <w:r w:rsidRPr="003168A2">
              <w:t>IEI</w:t>
            </w:r>
          </w:p>
        </w:tc>
        <w:tc>
          <w:tcPr>
            <w:tcW w:w="1560" w:type="dxa"/>
            <w:tcBorders>
              <w:top w:val="nil"/>
              <w:left w:val="nil"/>
              <w:bottom w:val="nil"/>
              <w:right w:val="nil"/>
            </w:tcBorders>
          </w:tcPr>
          <w:p w:rsidR="00966E4A" w:rsidRPr="003168A2" w:rsidRDefault="00966E4A" w:rsidP="00000E30">
            <w:pPr>
              <w:pStyle w:val="TAL"/>
            </w:pPr>
            <w:r w:rsidRPr="003168A2">
              <w:t>octet 1</w:t>
            </w:r>
          </w:p>
        </w:tc>
      </w:tr>
      <w:tr w:rsidR="00966E4A" w:rsidRPr="003168A2" w:rsidTr="00000E30">
        <w:trPr>
          <w:cantSplit/>
          <w:jc w:val="center"/>
        </w:trPr>
        <w:tc>
          <w:tcPr>
            <w:tcW w:w="5955" w:type="dxa"/>
            <w:gridSpan w:val="8"/>
            <w:tcBorders>
              <w:top w:val="single" w:sz="4" w:space="0" w:color="auto"/>
              <w:right w:val="single" w:sz="4" w:space="0" w:color="auto"/>
            </w:tcBorders>
          </w:tcPr>
          <w:p w:rsidR="00966E4A" w:rsidRPr="003168A2" w:rsidRDefault="00966E4A" w:rsidP="00000E30">
            <w:pPr>
              <w:pStyle w:val="TAC"/>
            </w:pPr>
            <w:r w:rsidRPr="003168A2">
              <w:t>Cause value</w:t>
            </w:r>
          </w:p>
        </w:tc>
        <w:tc>
          <w:tcPr>
            <w:tcW w:w="1560" w:type="dxa"/>
            <w:tcBorders>
              <w:top w:val="nil"/>
              <w:left w:val="nil"/>
              <w:bottom w:val="nil"/>
              <w:right w:val="nil"/>
            </w:tcBorders>
          </w:tcPr>
          <w:p w:rsidR="00966E4A" w:rsidRPr="003168A2" w:rsidRDefault="00966E4A" w:rsidP="00000E30">
            <w:pPr>
              <w:pStyle w:val="TAL"/>
            </w:pPr>
            <w:r w:rsidRPr="003168A2">
              <w:t>octet 2</w:t>
            </w:r>
          </w:p>
        </w:tc>
      </w:tr>
    </w:tbl>
    <w:p w:rsidR="00966E4A" w:rsidRPr="00BD0557" w:rsidRDefault="00966E4A" w:rsidP="00966E4A">
      <w:pPr>
        <w:pStyle w:val="TF"/>
      </w:pPr>
      <w:r w:rsidRPr="00BD0557">
        <w:t>Figure 9.</w:t>
      </w:r>
      <w:ins w:id="10109" w:author="rapporteur_Christian_Herrero-Veron" w:date="2018-06-05T21:47:00Z">
        <w:r w:rsidR="00D95550">
          <w:t>10</w:t>
        </w:r>
      </w:ins>
      <w:del w:id="10110" w:author="rapporteur_Christian_Herrero-Veron" w:date="2018-06-05T21:47:00Z">
        <w:r w:rsidR="00650712" w:rsidDel="00D95550">
          <w:delText>8</w:delText>
        </w:r>
      </w:del>
      <w:r w:rsidRPr="00BD0557">
        <w:t>.</w:t>
      </w:r>
      <w:r>
        <w:t>4.</w:t>
      </w:r>
      <w:r w:rsidR="00B864F4">
        <w:t>2</w:t>
      </w:r>
      <w:r w:rsidRPr="00BD0557">
        <w:t>.1: 5GSM cause information element</w:t>
      </w:r>
    </w:p>
    <w:p w:rsidR="00966E4A" w:rsidRPr="003168A2" w:rsidRDefault="00966E4A" w:rsidP="00966E4A">
      <w:pPr>
        <w:pStyle w:val="TH"/>
        <w:rPr>
          <w:lang w:val="fr-FR"/>
        </w:rPr>
      </w:pPr>
      <w:r w:rsidRPr="003168A2">
        <w:rPr>
          <w:lang w:val="fr-FR"/>
        </w:rPr>
        <w:lastRenderedPageBreak/>
        <w:t>Table</w:t>
      </w:r>
      <w:r w:rsidRPr="003168A2">
        <w:t> </w:t>
      </w:r>
      <w:r>
        <w:t>9.</w:t>
      </w:r>
      <w:ins w:id="10111" w:author="rapporteur_Christian_Herrero-Veron" w:date="2018-06-05T21:47:00Z">
        <w:r w:rsidR="00D95550">
          <w:t>10</w:t>
        </w:r>
      </w:ins>
      <w:del w:id="10112" w:author="rapporteur_Christian_Herrero-Veron" w:date="2018-06-05T21:47:00Z">
        <w:r w:rsidR="00650712" w:rsidDel="00D95550">
          <w:delText>8</w:delText>
        </w:r>
      </w:del>
      <w:r>
        <w:t>.4.</w:t>
      </w:r>
      <w:r w:rsidR="00B864F4">
        <w:t>2</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33"/>
        <w:gridCol w:w="251"/>
        <w:gridCol w:w="33"/>
        <w:gridCol w:w="252"/>
        <w:gridCol w:w="33"/>
        <w:gridCol w:w="250"/>
        <w:gridCol w:w="33"/>
        <w:gridCol w:w="250"/>
        <w:gridCol w:w="33"/>
        <w:gridCol w:w="327"/>
        <w:gridCol w:w="33"/>
        <w:gridCol w:w="251"/>
        <w:gridCol w:w="33"/>
        <w:gridCol w:w="251"/>
        <w:gridCol w:w="33"/>
        <w:gridCol w:w="215"/>
        <w:gridCol w:w="33"/>
        <w:gridCol w:w="712"/>
        <w:gridCol w:w="33"/>
        <w:gridCol w:w="4078"/>
        <w:gridCol w:w="33"/>
      </w:tblGrid>
      <w:tr w:rsidR="00966E4A" w:rsidRPr="003168A2" w:rsidTr="00CD23D6">
        <w:trPr>
          <w:gridBefore w:val="1"/>
          <w:wBefore w:w="33" w:type="dxa"/>
          <w:jc w:val="center"/>
        </w:trPr>
        <w:tc>
          <w:tcPr>
            <w:tcW w:w="7167" w:type="dxa"/>
            <w:gridSpan w:val="20"/>
          </w:tcPr>
          <w:p w:rsidR="00966E4A" w:rsidRPr="003168A2" w:rsidRDefault="00966E4A" w:rsidP="00000E30">
            <w:pPr>
              <w:pStyle w:val="TAL"/>
              <w:rPr>
                <w:lang w:val="fr-FR"/>
              </w:rPr>
            </w:pPr>
            <w:r w:rsidRPr="003168A2">
              <w:t>Cause value (octet 2)</w:t>
            </w:r>
          </w:p>
        </w:tc>
      </w:tr>
      <w:tr w:rsidR="00966E4A" w:rsidRPr="003168A2" w:rsidTr="00CD23D6">
        <w:trPr>
          <w:gridBefore w:val="1"/>
          <w:wBefore w:w="33" w:type="dxa"/>
          <w:jc w:val="center"/>
        </w:trPr>
        <w:tc>
          <w:tcPr>
            <w:tcW w:w="7167" w:type="dxa"/>
            <w:gridSpan w:val="20"/>
          </w:tcPr>
          <w:p w:rsidR="00966E4A" w:rsidRPr="003168A2" w:rsidRDefault="00966E4A" w:rsidP="00000E30">
            <w:pPr>
              <w:pStyle w:val="TAL"/>
            </w:pPr>
            <w:r w:rsidRPr="003168A2">
              <w:t>Bits</w:t>
            </w:r>
          </w:p>
        </w:tc>
      </w:tr>
      <w:tr w:rsidR="00966E4A" w:rsidRPr="003168A2" w:rsidTr="00CD23D6">
        <w:trPr>
          <w:gridBefore w:val="1"/>
          <w:wBefore w:w="33" w:type="dxa"/>
          <w:jc w:val="center"/>
        </w:trPr>
        <w:tc>
          <w:tcPr>
            <w:tcW w:w="284" w:type="dxa"/>
            <w:gridSpan w:val="2"/>
          </w:tcPr>
          <w:p w:rsidR="00966E4A" w:rsidRPr="00B864F4" w:rsidRDefault="00966E4A" w:rsidP="00B864F4">
            <w:pPr>
              <w:pStyle w:val="TAH"/>
            </w:pPr>
            <w:r w:rsidRPr="00B864F4">
              <w:t>8</w:t>
            </w:r>
          </w:p>
        </w:tc>
        <w:tc>
          <w:tcPr>
            <w:tcW w:w="285" w:type="dxa"/>
            <w:gridSpan w:val="2"/>
          </w:tcPr>
          <w:p w:rsidR="00966E4A" w:rsidRPr="00B864F4" w:rsidRDefault="00966E4A" w:rsidP="00B864F4">
            <w:pPr>
              <w:pStyle w:val="TAH"/>
            </w:pPr>
            <w:r w:rsidRPr="00B864F4">
              <w:t>7</w:t>
            </w:r>
          </w:p>
        </w:tc>
        <w:tc>
          <w:tcPr>
            <w:tcW w:w="283" w:type="dxa"/>
            <w:gridSpan w:val="2"/>
          </w:tcPr>
          <w:p w:rsidR="00966E4A" w:rsidRPr="00B864F4" w:rsidRDefault="00966E4A" w:rsidP="00B864F4">
            <w:pPr>
              <w:pStyle w:val="TAH"/>
            </w:pPr>
            <w:r w:rsidRPr="00B864F4">
              <w:t>6</w:t>
            </w:r>
          </w:p>
        </w:tc>
        <w:tc>
          <w:tcPr>
            <w:tcW w:w="283" w:type="dxa"/>
            <w:gridSpan w:val="2"/>
          </w:tcPr>
          <w:p w:rsidR="00966E4A" w:rsidRPr="00B864F4" w:rsidRDefault="00966E4A" w:rsidP="00B864F4">
            <w:pPr>
              <w:pStyle w:val="TAH"/>
            </w:pPr>
            <w:r w:rsidRPr="00B864F4">
              <w:t>5</w:t>
            </w:r>
          </w:p>
        </w:tc>
        <w:tc>
          <w:tcPr>
            <w:tcW w:w="360" w:type="dxa"/>
            <w:gridSpan w:val="2"/>
          </w:tcPr>
          <w:p w:rsidR="00966E4A" w:rsidRPr="00B864F4" w:rsidRDefault="00966E4A" w:rsidP="00B864F4">
            <w:pPr>
              <w:pStyle w:val="TAH"/>
            </w:pPr>
            <w:r w:rsidRPr="00B864F4">
              <w:t>4</w:t>
            </w:r>
          </w:p>
        </w:tc>
        <w:tc>
          <w:tcPr>
            <w:tcW w:w="284" w:type="dxa"/>
            <w:gridSpan w:val="2"/>
          </w:tcPr>
          <w:p w:rsidR="00966E4A" w:rsidRPr="00B864F4" w:rsidRDefault="00966E4A" w:rsidP="00B864F4">
            <w:pPr>
              <w:pStyle w:val="TAH"/>
            </w:pPr>
            <w:r w:rsidRPr="00B864F4">
              <w:t>3</w:t>
            </w:r>
          </w:p>
        </w:tc>
        <w:tc>
          <w:tcPr>
            <w:tcW w:w="284" w:type="dxa"/>
            <w:gridSpan w:val="2"/>
          </w:tcPr>
          <w:p w:rsidR="00966E4A" w:rsidRPr="00B864F4" w:rsidRDefault="00966E4A" w:rsidP="00B864F4">
            <w:pPr>
              <w:pStyle w:val="TAH"/>
            </w:pPr>
            <w:r w:rsidRPr="00B864F4">
              <w:t>2</w:t>
            </w:r>
          </w:p>
        </w:tc>
        <w:tc>
          <w:tcPr>
            <w:tcW w:w="248" w:type="dxa"/>
            <w:gridSpan w:val="2"/>
          </w:tcPr>
          <w:p w:rsidR="00966E4A" w:rsidRPr="00B864F4" w:rsidRDefault="00966E4A" w:rsidP="00B864F4">
            <w:pPr>
              <w:pStyle w:val="TAH"/>
            </w:pPr>
            <w:r w:rsidRPr="00B864F4">
              <w:t>1</w:t>
            </w:r>
          </w:p>
        </w:tc>
        <w:tc>
          <w:tcPr>
            <w:tcW w:w="745" w:type="dxa"/>
            <w:gridSpan w:val="2"/>
          </w:tcPr>
          <w:p w:rsidR="00966E4A" w:rsidRPr="003168A2" w:rsidRDefault="00966E4A" w:rsidP="00B864F4">
            <w:pPr>
              <w:pStyle w:val="TAL"/>
            </w:pPr>
          </w:p>
        </w:tc>
        <w:tc>
          <w:tcPr>
            <w:tcW w:w="4111" w:type="dxa"/>
            <w:gridSpan w:val="2"/>
          </w:tcPr>
          <w:p w:rsidR="00966E4A" w:rsidRPr="003168A2" w:rsidRDefault="00966E4A" w:rsidP="00B864F4">
            <w:pPr>
              <w:pStyle w:val="TAL"/>
            </w:pPr>
          </w:p>
        </w:tc>
      </w:tr>
      <w:tr w:rsidR="002F3300" w:rsidRPr="003168A2" w:rsidTr="00CD23D6">
        <w:trPr>
          <w:gridBefore w:val="1"/>
          <w:wBefore w:w="33" w:type="dxa"/>
          <w:jc w:val="center"/>
        </w:trPr>
        <w:tc>
          <w:tcPr>
            <w:tcW w:w="284" w:type="dxa"/>
            <w:gridSpan w:val="2"/>
            <w:tcBorders>
              <w:top w:val="nil"/>
              <w:left w:val="single" w:sz="4" w:space="0" w:color="auto"/>
              <w:bottom w:val="nil"/>
              <w:right w:val="nil"/>
            </w:tcBorders>
          </w:tcPr>
          <w:p w:rsidR="002F3300" w:rsidRPr="003168A2" w:rsidRDefault="002F3300" w:rsidP="00B864F4">
            <w:pPr>
              <w:pStyle w:val="TAC"/>
            </w:pPr>
            <w:r w:rsidRPr="003168A2">
              <w:t>0</w:t>
            </w:r>
          </w:p>
        </w:tc>
        <w:tc>
          <w:tcPr>
            <w:tcW w:w="285" w:type="dxa"/>
            <w:gridSpan w:val="2"/>
            <w:tcBorders>
              <w:top w:val="nil"/>
              <w:left w:val="nil"/>
              <w:bottom w:val="nil"/>
              <w:right w:val="nil"/>
            </w:tcBorders>
          </w:tcPr>
          <w:p w:rsidR="002F3300" w:rsidRPr="003168A2" w:rsidRDefault="002F3300" w:rsidP="00B864F4">
            <w:pPr>
              <w:pStyle w:val="TAC"/>
            </w:pPr>
            <w:r w:rsidRPr="003168A2">
              <w:t>0</w:t>
            </w:r>
          </w:p>
        </w:tc>
        <w:tc>
          <w:tcPr>
            <w:tcW w:w="283" w:type="dxa"/>
            <w:gridSpan w:val="2"/>
            <w:tcBorders>
              <w:top w:val="nil"/>
              <w:left w:val="nil"/>
              <w:bottom w:val="nil"/>
              <w:right w:val="nil"/>
            </w:tcBorders>
          </w:tcPr>
          <w:p w:rsidR="002F3300" w:rsidRPr="003168A2" w:rsidRDefault="002F3300" w:rsidP="00B864F4">
            <w:pPr>
              <w:pStyle w:val="TAC"/>
            </w:pPr>
            <w:r w:rsidRPr="003168A2">
              <w:t>0</w:t>
            </w:r>
          </w:p>
        </w:tc>
        <w:tc>
          <w:tcPr>
            <w:tcW w:w="283" w:type="dxa"/>
            <w:gridSpan w:val="2"/>
            <w:tcBorders>
              <w:top w:val="nil"/>
              <w:left w:val="nil"/>
              <w:bottom w:val="nil"/>
              <w:right w:val="nil"/>
            </w:tcBorders>
          </w:tcPr>
          <w:p w:rsidR="002F3300" w:rsidRPr="003168A2" w:rsidRDefault="002F3300" w:rsidP="00B864F4">
            <w:pPr>
              <w:pStyle w:val="TAC"/>
            </w:pPr>
            <w:r w:rsidRPr="003168A2">
              <w:t>1</w:t>
            </w:r>
          </w:p>
        </w:tc>
        <w:tc>
          <w:tcPr>
            <w:tcW w:w="360" w:type="dxa"/>
            <w:gridSpan w:val="2"/>
            <w:tcBorders>
              <w:top w:val="nil"/>
              <w:left w:val="nil"/>
              <w:bottom w:val="nil"/>
              <w:right w:val="nil"/>
            </w:tcBorders>
          </w:tcPr>
          <w:p w:rsidR="002F3300" w:rsidRPr="003168A2" w:rsidRDefault="002F3300" w:rsidP="00B864F4">
            <w:pPr>
              <w:pStyle w:val="TAC"/>
            </w:pPr>
            <w:r w:rsidRPr="003168A2">
              <w:t>1</w:t>
            </w:r>
          </w:p>
        </w:tc>
        <w:tc>
          <w:tcPr>
            <w:tcW w:w="284" w:type="dxa"/>
            <w:gridSpan w:val="2"/>
            <w:tcBorders>
              <w:top w:val="nil"/>
              <w:left w:val="nil"/>
              <w:bottom w:val="nil"/>
              <w:right w:val="nil"/>
            </w:tcBorders>
          </w:tcPr>
          <w:p w:rsidR="002F3300" w:rsidRPr="003168A2" w:rsidRDefault="002F3300" w:rsidP="00B864F4">
            <w:pPr>
              <w:pStyle w:val="TAC"/>
            </w:pPr>
            <w:r w:rsidRPr="003168A2">
              <w:t>0</w:t>
            </w:r>
          </w:p>
        </w:tc>
        <w:tc>
          <w:tcPr>
            <w:tcW w:w="284" w:type="dxa"/>
            <w:gridSpan w:val="2"/>
            <w:tcBorders>
              <w:top w:val="nil"/>
              <w:left w:val="nil"/>
              <w:bottom w:val="nil"/>
              <w:right w:val="nil"/>
            </w:tcBorders>
          </w:tcPr>
          <w:p w:rsidR="002F3300" w:rsidRPr="003168A2" w:rsidRDefault="002F3300" w:rsidP="00B864F4">
            <w:pPr>
              <w:pStyle w:val="TAC"/>
            </w:pPr>
            <w:r w:rsidRPr="003168A2">
              <w:t>1</w:t>
            </w:r>
          </w:p>
        </w:tc>
        <w:tc>
          <w:tcPr>
            <w:tcW w:w="248" w:type="dxa"/>
            <w:gridSpan w:val="2"/>
            <w:tcBorders>
              <w:top w:val="nil"/>
              <w:left w:val="nil"/>
              <w:bottom w:val="nil"/>
              <w:right w:val="nil"/>
            </w:tcBorders>
          </w:tcPr>
          <w:p w:rsidR="002F3300" w:rsidRPr="003168A2" w:rsidRDefault="002F3300" w:rsidP="00B864F4">
            <w:pPr>
              <w:pStyle w:val="TAC"/>
            </w:pPr>
            <w:r w:rsidRPr="003168A2">
              <w:t>0</w:t>
            </w:r>
          </w:p>
        </w:tc>
        <w:tc>
          <w:tcPr>
            <w:tcW w:w="745" w:type="dxa"/>
            <w:gridSpan w:val="2"/>
            <w:tcBorders>
              <w:top w:val="nil"/>
              <w:left w:val="nil"/>
              <w:bottom w:val="nil"/>
              <w:right w:val="nil"/>
            </w:tcBorders>
          </w:tcPr>
          <w:p w:rsidR="002F3300" w:rsidRPr="003168A2" w:rsidRDefault="002F3300" w:rsidP="00B864F4">
            <w:pPr>
              <w:pStyle w:val="TAL"/>
              <w:rPr>
                <w:color w:val="000000"/>
                <w:lang w:val="en-US"/>
              </w:rPr>
            </w:pPr>
          </w:p>
        </w:tc>
        <w:tc>
          <w:tcPr>
            <w:tcW w:w="4111" w:type="dxa"/>
            <w:gridSpan w:val="2"/>
            <w:tcBorders>
              <w:top w:val="nil"/>
              <w:left w:val="nil"/>
              <w:bottom w:val="nil"/>
              <w:right w:val="single" w:sz="4" w:space="0" w:color="auto"/>
            </w:tcBorders>
          </w:tcPr>
          <w:p w:rsidR="002F3300" w:rsidRPr="003168A2" w:rsidRDefault="002F3300" w:rsidP="00B864F4">
            <w:pPr>
              <w:pStyle w:val="TAL"/>
            </w:pPr>
            <w:r w:rsidRPr="003168A2">
              <w:t>Insufficient resources</w:t>
            </w:r>
          </w:p>
        </w:tc>
      </w:tr>
      <w:tr w:rsidR="002F3300" w:rsidRPr="003168A2" w:rsidTr="00CD23D6">
        <w:trPr>
          <w:gridBefore w:val="1"/>
          <w:wBefore w:w="33" w:type="dxa"/>
          <w:jc w:val="center"/>
        </w:trPr>
        <w:tc>
          <w:tcPr>
            <w:tcW w:w="284" w:type="dxa"/>
            <w:gridSpan w:val="2"/>
            <w:tcBorders>
              <w:top w:val="nil"/>
              <w:left w:val="single" w:sz="4" w:space="0" w:color="auto"/>
              <w:bottom w:val="nil"/>
              <w:right w:val="nil"/>
            </w:tcBorders>
          </w:tcPr>
          <w:p w:rsidR="002F3300" w:rsidRPr="003168A2" w:rsidRDefault="002F3300" w:rsidP="00B864F4">
            <w:pPr>
              <w:pStyle w:val="TAC"/>
            </w:pPr>
            <w:r w:rsidRPr="003168A2">
              <w:t>0</w:t>
            </w:r>
          </w:p>
        </w:tc>
        <w:tc>
          <w:tcPr>
            <w:tcW w:w="285" w:type="dxa"/>
            <w:gridSpan w:val="2"/>
            <w:tcBorders>
              <w:top w:val="nil"/>
              <w:left w:val="nil"/>
              <w:bottom w:val="nil"/>
              <w:right w:val="nil"/>
            </w:tcBorders>
          </w:tcPr>
          <w:p w:rsidR="002F3300" w:rsidRPr="003168A2" w:rsidRDefault="002F3300" w:rsidP="00B864F4">
            <w:pPr>
              <w:pStyle w:val="TAC"/>
            </w:pPr>
            <w:r w:rsidRPr="003168A2">
              <w:t>0</w:t>
            </w:r>
          </w:p>
        </w:tc>
        <w:tc>
          <w:tcPr>
            <w:tcW w:w="283" w:type="dxa"/>
            <w:gridSpan w:val="2"/>
            <w:tcBorders>
              <w:top w:val="nil"/>
              <w:left w:val="nil"/>
              <w:bottom w:val="nil"/>
              <w:right w:val="nil"/>
            </w:tcBorders>
          </w:tcPr>
          <w:p w:rsidR="002F3300" w:rsidRPr="003168A2" w:rsidRDefault="002F3300" w:rsidP="00B864F4">
            <w:pPr>
              <w:pStyle w:val="TAC"/>
            </w:pPr>
            <w:r w:rsidRPr="003168A2">
              <w:t>0</w:t>
            </w:r>
          </w:p>
        </w:tc>
        <w:tc>
          <w:tcPr>
            <w:tcW w:w="283" w:type="dxa"/>
            <w:gridSpan w:val="2"/>
            <w:tcBorders>
              <w:top w:val="nil"/>
              <w:left w:val="nil"/>
              <w:bottom w:val="nil"/>
              <w:right w:val="nil"/>
            </w:tcBorders>
          </w:tcPr>
          <w:p w:rsidR="002F3300" w:rsidRPr="003168A2" w:rsidRDefault="002F3300" w:rsidP="00B864F4">
            <w:pPr>
              <w:pStyle w:val="TAC"/>
            </w:pPr>
            <w:r w:rsidRPr="003168A2">
              <w:t>1</w:t>
            </w:r>
          </w:p>
        </w:tc>
        <w:tc>
          <w:tcPr>
            <w:tcW w:w="360" w:type="dxa"/>
            <w:gridSpan w:val="2"/>
            <w:tcBorders>
              <w:top w:val="nil"/>
              <w:left w:val="nil"/>
              <w:bottom w:val="nil"/>
              <w:right w:val="nil"/>
            </w:tcBorders>
          </w:tcPr>
          <w:p w:rsidR="002F3300" w:rsidRPr="003168A2" w:rsidRDefault="002F3300" w:rsidP="00B864F4">
            <w:pPr>
              <w:pStyle w:val="TAC"/>
            </w:pPr>
            <w:r w:rsidRPr="003168A2">
              <w:t>1</w:t>
            </w:r>
          </w:p>
        </w:tc>
        <w:tc>
          <w:tcPr>
            <w:tcW w:w="284" w:type="dxa"/>
            <w:gridSpan w:val="2"/>
            <w:tcBorders>
              <w:top w:val="nil"/>
              <w:left w:val="nil"/>
              <w:bottom w:val="nil"/>
              <w:right w:val="nil"/>
            </w:tcBorders>
          </w:tcPr>
          <w:p w:rsidR="002F3300" w:rsidRPr="003168A2" w:rsidRDefault="002F3300" w:rsidP="00B864F4">
            <w:pPr>
              <w:pStyle w:val="TAC"/>
            </w:pPr>
            <w:r w:rsidRPr="003168A2">
              <w:t>0</w:t>
            </w:r>
          </w:p>
        </w:tc>
        <w:tc>
          <w:tcPr>
            <w:tcW w:w="284" w:type="dxa"/>
            <w:gridSpan w:val="2"/>
            <w:tcBorders>
              <w:top w:val="nil"/>
              <w:left w:val="nil"/>
              <w:bottom w:val="nil"/>
              <w:right w:val="nil"/>
            </w:tcBorders>
          </w:tcPr>
          <w:p w:rsidR="002F3300" w:rsidRPr="003168A2" w:rsidRDefault="002F3300" w:rsidP="00B864F4">
            <w:pPr>
              <w:pStyle w:val="TAC"/>
            </w:pPr>
            <w:r w:rsidRPr="003168A2">
              <w:t>1</w:t>
            </w:r>
          </w:p>
        </w:tc>
        <w:tc>
          <w:tcPr>
            <w:tcW w:w="248" w:type="dxa"/>
            <w:gridSpan w:val="2"/>
            <w:tcBorders>
              <w:top w:val="nil"/>
              <w:left w:val="nil"/>
              <w:bottom w:val="nil"/>
              <w:right w:val="nil"/>
            </w:tcBorders>
          </w:tcPr>
          <w:p w:rsidR="002F3300" w:rsidRPr="003168A2" w:rsidRDefault="002F3300" w:rsidP="00B864F4">
            <w:pPr>
              <w:pStyle w:val="TAC"/>
            </w:pPr>
            <w:r w:rsidRPr="003168A2">
              <w:t>1</w:t>
            </w:r>
          </w:p>
        </w:tc>
        <w:tc>
          <w:tcPr>
            <w:tcW w:w="745" w:type="dxa"/>
            <w:gridSpan w:val="2"/>
            <w:tcBorders>
              <w:top w:val="nil"/>
              <w:left w:val="nil"/>
              <w:bottom w:val="nil"/>
              <w:right w:val="nil"/>
            </w:tcBorders>
          </w:tcPr>
          <w:p w:rsidR="002F3300" w:rsidRPr="003168A2" w:rsidRDefault="002F3300" w:rsidP="00B864F4">
            <w:pPr>
              <w:pStyle w:val="TAL"/>
              <w:rPr>
                <w:color w:val="000000"/>
                <w:lang w:val="en-US"/>
              </w:rPr>
            </w:pPr>
          </w:p>
        </w:tc>
        <w:tc>
          <w:tcPr>
            <w:tcW w:w="4111" w:type="dxa"/>
            <w:gridSpan w:val="2"/>
            <w:tcBorders>
              <w:top w:val="nil"/>
              <w:left w:val="nil"/>
              <w:bottom w:val="nil"/>
              <w:right w:val="single" w:sz="4" w:space="0" w:color="auto"/>
            </w:tcBorders>
          </w:tcPr>
          <w:p w:rsidR="002F3300" w:rsidRPr="003168A2" w:rsidRDefault="002F3300" w:rsidP="00B864F4">
            <w:pPr>
              <w:pStyle w:val="TAL"/>
            </w:pPr>
            <w:r>
              <w:t>Missing or unknown DNN</w:t>
            </w:r>
          </w:p>
        </w:tc>
      </w:tr>
      <w:tr w:rsidR="00B87A98" w:rsidRPr="003168A2" w:rsidTr="00CD23D6">
        <w:trPr>
          <w:gridBefore w:val="1"/>
          <w:wBefore w:w="33" w:type="dxa"/>
          <w:jc w:val="center"/>
        </w:trPr>
        <w:tc>
          <w:tcPr>
            <w:tcW w:w="284" w:type="dxa"/>
            <w:gridSpan w:val="2"/>
            <w:tcBorders>
              <w:top w:val="nil"/>
              <w:left w:val="single" w:sz="4" w:space="0" w:color="auto"/>
              <w:bottom w:val="nil"/>
              <w:right w:val="nil"/>
            </w:tcBorders>
          </w:tcPr>
          <w:p w:rsidR="00B87A98" w:rsidRPr="003168A2" w:rsidRDefault="00B87A98" w:rsidP="00B87A98">
            <w:pPr>
              <w:pStyle w:val="TAC"/>
            </w:pPr>
            <w:r>
              <w:t>0</w:t>
            </w:r>
          </w:p>
        </w:tc>
        <w:tc>
          <w:tcPr>
            <w:tcW w:w="285" w:type="dxa"/>
            <w:gridSpan w:val="2"/>
            <w:tcBorders>
              <w:top w:val="nil"/>
              <w:left w:val="nil"/>
              <w:bottom w:val="nil"/>
              <w:right w:val="nil"/>
            </w:tcBorders>
          </w:tcPr>
          <w:p w:rsidR="00B87A98" w:rsidRPr="003168A2" w:rsidRDefault="00B87A98" w:rsidP="00B87A98">
            <w:pPr>
              <w:pStyle w:val="TAC"/>
            </w:pPr>
            <w:r>
              <w:t>0</w:t>
            </w:r>
          </w:p>
        </w:tc>
        <w:tc>
          <w:tcPr>
            <w:tcW w:w="283" w:type="dxa"/>
            <w:gridSpan w:val="2"/>
            <w:tcBorders>
              <w:top w:val="nil"/>
              <w:left w:val="nil"/>
              <w:bottom w:val="nil"/>
              <w:right w:val="nil"/>
            </w:tcBorders>
          </w:tcPr>
          <w:p w:rsidR="00B87A98" w:rsidRPr="003168A2" w:rsidRDefault="00B87A98" w:rsidP="00B87A98">
            <w:pPr>
              <w:pStyle w:val="TAC"/>
            </w:pPr>
            <w:r>
              <w:t>0</w:t>
            </w:r>
          </w:p>
        </w:tc>
        <w:tc>
          <w:tcPr>
            <w:tcW w:w="283" w:type="dxa"/>
            <w:gridSpan w:val="2"/>
            <w:tcBorders>
              <w:top w:val="nil"/>
              <w:left w:val="nil"/>
              <w:bottom w:val="nil"/>
              <w:right w:val="nil"/>
            </w:tcBorders>
          </w:tcPr>
          <w:p w:rsidR="00B87A98" w:rsidRPr="003168A2" w:rsidRDefault="00B87A98" w:rsidP="00B87A98">
            <w:pPr>
              <w:pStyle w:val="TAC"/>
            </w:pPr>
            <w:r>
              <w:t>1</w:t>
            </w:r>
          </w:p>
        </w:tc>
        <w:tc>
          <w:tcPr>
            <w:tcW w:w="360" w:type="dxa"/>
            <w:gridSpan w:val="2"/>
            <w:tcBorders>
              <w:top w:val="nil"/>
              <w:left w:val="nil"/>
              <w:bottom w:val="nil"/>
              <w:right w:val="nil"/>
            </w:tcBorders>
          </w:tcPr>
          <w:p w:rsidR="00B87A98" w:rsidRPr="003168A2" w:rsidRDefault="00B87A98" w:rsidP="00B87A98">
            <w:pPr>
              <w:pStyle w:val="TAC"/>
            </w:pPr>
            <w:r>
              <w:t>1</w:t>
            </w:r>
          </w:p>
        </w:tc>
        <w:tc>
          <w:tcPr>
            <w:tcW w:w="284" w:type="dxa"/>
            <w:gridSpan w:val="2"/>
            <w:tcBorders>
              <w:top w:val="nil"/>
              <w:left w:val="nil"/>
              <w:bottom w:val="nil"/>
              <w:right w:val="nil"/>
            </w:tcBorders>
          </w:tcPr>
          <w:p w:rsidR="00B87A98" w:rsidRPr="003168A2" w:rsidRDefault="00B87A98" w:rsidP="00B87A98">
            <w:pPr>
              <w:pStyle w:val="TAC"/>
            </w:pPr>
            <w:r>
              <w:t>1</w:t>
            </w:r>
          </w:p>
        </w:tc>
        <w:tc>
          <w:tcPr>
            <w:tcW w:w="284" w:type="dxa"/>
            <w:gridSpan w:val="2"/>
            <w:tcBorders>
              <w:top w:val="nil"/>
              <w:left w:val="nil"/>
              <w:bottom w:val="nil"/>
              <w:right w:val="nil"/>
            </w:tcBorders>
          </w:tcPr>
          <w:p w:rsidR="00B87A98" w:rsidRPr="003168A2" w:rsidRDefault="00B87A98" w:rsidP="00B87A98">
            <w:pPr>
              <w:pStyle w:val="TAC"/>
            </w:pPr>
            <w:r>
              <w:t>0</w:t>
            </w:r>
          </w:p>
        </w:tc>
        <w:tc>
          <w:tcPr>
            <w:tcW w:w="248" w:type="dxa"/>
            <w:gridSpan w:val="2"/>
            <w:tcBorders>
              <w:top w:val="nil"/>
              <w:left w:val="nil"/>
              <w:bottom w:val="nil"/>
              <w:right w:val="nil"/>
            </w:tcBorders>
          </w:tcPr>
          <w:p w:rsidR="00B87A98" w:rsidRPr="003168A2" w:rsidRDefault="00B87A98" w:rsidP="00B87A98">
            <w:pPr>
              <w:pStyle w:val="TAC"/>
            </w:pPr>
            <w:r>
              <w:t>0</w:t>
            </w:r>
          </w:p>
        </w:tc>
        <w:tc>
          <w:tcPr>
            <w:tcW w:w="745" w:type="dxa"/>
            <w:gridSpan w:val="2"/>
            <w:tcBorders>
              <w:top w:val="nil"/>
              <w:left w:val="nil"/>
              <w:bottom w:val="nil"/>
              <w:right w:val="nil"/>
            </w:tcBorders>
          </w:tcPr>
          <w:p w:rsidR="00B87A98" w:rsidRPr="003168A2" w:rsidRDefault="00B87A98" w:rsidP="00B87A98">
            <w:pPr>
              <w:pStyle w:val="TAL"/>
              <w:rPr>
                <w:color w:val="000000"/>
                <w:lang w:val="en-US"/>
              </w:rPr>
            </w:pPr>
          </w:p>
        </w:tc>
        <w:tc>
          <w:tcPr>
            <w:tcW w:w="4111" w:type="dxa"/>
            <w:gridSpan w:val="2"/>
            <w:tcBorders>
              <w:top w:val="nil"/>
              <w:left w:val="nil"/>
              <w:bottom w:val="nil"/>
              <w:right w:val="single" w:sz="4" w:space="0" w:color="auto"/>
            </w:tcBorders>
          </w:tcPr>
          <w:p w:rsidR="00B87A98" w:rsidRDefault="00B87A98" w:rsidP="00B87A98">
            <w:pPr>
              <w:pStyle w:val="TAL"/>
            </w:pPr>
            <w:r>
              <w:t xml:space="preserve">Unknown </w:t>
            </w:r>
            <w:r w:rsidRPr="00325539">
              <w:t>PDU session type</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0</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360" w:type="dxa"/>
            <w:gridSpan w:val="2"/>
            <w:tcBorders>
              <w:top w:val="nil"/>
              <w:left w:val="nil"/>
              <w:bottom w:val="nil"/>
              <w:right w:val="nil"/>
            </w:tcBorders>
          </w:tcPr>
          <w:p w:rsidR="00966E4A" w:rsidRPr="00EC1E59" w:rsidRDefault="00966E4A" w:rsidP="00B864F4">
            <w:pPr>
              <w:pStyle w:val="TAC"/>
            </w:pPr>
            <w:r w:rsidRPr="00EC1E59">
              <w:t>1</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48" w:type="dxa"/>
            <w:gridSpan w:val="2"/>
            <w:tcBorders>
              <w:top w:val="nil"/>
              <w:left w:val="nil"/>
              <w:bottom w:val="nil"/>
              <w:right w:val="nil"/>
            </w:tcBorders>
          </w:tcPr>
          <w:p w:rsidR="00966E4A" w:rsidRPr="00EC1E59" w:rsidRDefault="00966E4A" w:rsidP="00B864F4">
            <w:pPr>
              <w:pStyle w:val="TAC"/>
            </w:pPr>
            <w:r w:rsidRPr="00EC1E59">
              <w:t>1</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User authentication failed</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0</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360" w:type="dxa"/>
            <w:gridSpan w:val="2"/>
            <w:tcBorders>
              <w:top w:val="nil"/>
              <w:left w:val="nil"/>
              <w:bottom w:val="nil"/>
              <w:right w:val="nil"/>
            </w:tcBorders>
          </w:tcPr>
          <w:p w:rsidR="00966E4A" w:rsidRPr="00EC1E59" w:rsidRDefault="00966E4A" w:rsidP="00B864F4">
            <w:pPr>
              <w:pStyle w:val="TAC"/>
            </w:pPr>
            <w:r w:rsidRPr="00EC1E59">
              <w:t>1</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48" w:type="dxa"/>
            <w:gridSpan w:val="2"/>
            <w:tcBorders>
              <w:top w:val="nil"/>
              <w:left w:val="nil"/>
              <w:bottom w:val="nil"/>
              <w:right w:val="nil"/>
            </w:tcBorders>
          </w:tcPr>
          <w:p w:rsidR="00966E4A" w:rsidRPr="00EC1E59" w:rsidRDefault="00966E4A" w:rsidP="00B864F4">
            <w:pPr>
              <w:pStyle w:val="TAC"/>
            </w:pPr>
            <w:r w:rsidRPr="00EC1E59">
              <w:t>1</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C55614">
              <w:t>Request</w:t>
            </w:r>
            <w:r w:rsidRPr="00EC1E59">
              <w:t xml:space="preserve"> rejected, unspecified</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0</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48" w:type="dxa"/>
            <w:gridSpan w:val="2"/>
            <w:tcBorders>
              <w:top w:val="nil"/>
              <w:left w:val="nil"/>
              <w:bottom w:val="nil"/>
              <w:right w:val="nil"/>
            </w:tcBorders>
          </w:tcPr>
          <w:p w:rsidR="00966E4A" w:rsidRPr="00EC1E59" w:rsidRDefault="00966E4A" w:rsidP="00B864F4">
            <w:pPr>
              <w:pStyle w:val="TAC"/>
            </w:pPr>
            <w:r w:rsidRPr="00EC1E59">
              <w:t>0</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Service option temporarily out of order</w:t>
            </w:r>
          </w:p>
        </w:tc>
      </w:tr>
      <w:tr w:rsidR="002F3300" w:rsidRPr="003168A2" w:rsidTr="00CD23D6">
        <w:trPr>
          <w:gridBefore w:val="1"/>
          <w:wBefore w:w="33" w:type="dxa"/>
          <w:jc w:val="center"/>
        </w:trPr>
        <w:tc>
          <w:tcPr>
            <w:tcW w:w="284" w:type="dxa"/>
            <w:gridSpan w:val="2"/>
            <w:tcBorders>
              <w:top w:val="nil"/>
              <w:left w:val="single" w:sz="4" w:space="0" w:color="auto"/>
              <w:bottom w:val="nil"/>
              <w:right w:val="nil"/>
            </w:tcBorders>
          </w:tcPr>
          <w:p w:rsidR="002F3300" w:rsidRPr="003168A2" w:rsidRDefault="002F3300" w:rsidP="00B864F4">
            <w:pPr>
              <w:pStyle w:val="TAC"/>
            </w:pPr>
            <w:r w:rsidRPr="003168A2">
              <w:t>0</w:t>
            </w:r>
          </w:p>
        </w:tc>
        <w:tc>
          <w:tcPr>
            <w:tcW w:w="285" w:type="dxa"/>
            <w:gridSpan w:val="2"/>
            <w:tcBorders>
              <w:top w:val="nil"/>
              <w:left w:val="nil"/>
              <w:bottom w:val="nil"/>
              <w:right w:val="nil"/>
            </w:tcBorders>
          </w:tcPr>
          <w:p w:rsidR="002F3300" w:rsidRPr="003168A2" w:rsidRDefault="002F3300" w:rsidP="00B864F4">
            <w:pPr>
              <w:pStyle w:val="TAC"/>
            </w:pPr>
            <w:r w:rsidRPr="003168A2">
              <w:t>0</w:t>
            </w:r>
          </w:p>
        </w:tc>
        <w:tc>
          <w:tcPr>
            <w:tcW w:w="283" w:type="dxa"/>
            <w:gridSpan w:val="2"/>
            <w:tcBorders>
              <w:top w:val="nil"/>
              <w:left w:val="nil"/>
              <w:bottom w:val="nil"/>
              <w:right w:val="nil"/>
            </w:tcBorders>
          </w:tcPr>
          <w:p w:rsidR="002F3300" w:rsidRPr="003168A2" w:rsidRDefault="002F3300" w:rsidP="00B864F4">
            <w:pPr>
              <w:pStyle w:val="TAC"/>
            </w:pPr>
            <w:r w:rsidRPr="003168A2">
              <w:t>1</w:t>
            </w:r>
          </w:p>
        </w:tc>
        <w:tc>
          <w:tcPr>
            <w:tcW w:w="283" w:type="dxa"/>
            <w:gridSpan w:val="2"/>
            <w:tcBorders>
              <w:top w:val="nil"/>
              <w:left w:val="nil"/>
              <w:bottom w:val="nil"/>
              <w:right w:val="nil"/>
            </w:tcBorders>
          </w:tcPr>
          <w:p w:rsidR="002F3300" w:rsidRPr="003168A2" w:rsidRDefault="002F3300" w:rsidP="00B864F4">
            <w:pPr>
              <w:pStyle w:val="TAC"/>
            </w:pPr>
            <w:r w:rsidRPr="003168A2">
              <w:t>0</w:t>
            </w:r>
          </w:p>
        </w:tc>
        <w:tc>
          <w:tcPr>
            <w:tcW w:w="360" w:type="dxa"/>
            <w:gridSpan w:val="2"/>
            <w:tcBorders>
              <w:top w:val="nil"/>
              <w:left w:val="nil"/>
              <w:bottom w:val="nil"/>
              <w:right w:val="nil"/>
            </w:tcBorders>
          </w:tcPr>
          <w:p w:rsidR="002F3300" w:rsidRPr="003168A2" w:rsidRDefault="002F3300" w:rsidP="00B864F4">
            <w:pPr>
              <w:pStyle w:val="TAC"/>
            </w:pPr>
            <w:r w:rsidRPr="003168A2">
              <w:t>0</w:t>
            </w:r>
          </w:p>
        </w:tc>
        <w:tc>
          <w:tcPr>
            <w:tcW w:w="284" w:type="dxa"/>
            <w:gridSpan w:val="2"/>
            <w:tcBorders>
              <w:top w:val="nil"/>
              <w:left w:val="nil"/>
              <w:bottom w:val="nil"/>
              <w:right w:val="nil"/>
            </w:tcBorders>
          </w:tcPr>
          <w:p w:rsidR="002F3300" w:rsidRPr="003168A2" w:rsidRDefault="002F3300" w:rsidP="00B864F4">
            <w:pPr>
              <w:pStyle w:val="TAC"/>
            </w:pPr>
            <w:r w:rsidRPr="003168A2">
              <w:t>0</w:t>
            </w:r>
          </w:p>
        </w:tc>
        <w:tc>
          <w:tcPr>
            <w:tcW w:w="284" w:type="dxa"/>
            <w:gridSpan w:val="2"/>
            <w:tcBorders>
              <w:top w:val="nil"/>
              <w:left w:val="nil"/>
              <w:bottom w:val="nil"/>
              <w:right w:val="nil"/>
            </w:tcBorders>
          </w:tcPr>
          <w:p w:rsidR="002F3300" w:rsidRPr="003168A2" w:rsidRDefault="002F3300" w:rsidP="00B864F4">
            <w:pPr>
              <w:pStyle w:val="TAC"/>
            </w:pPr>
            <w:r w:rsidRPr="003168A2">
              <w:t>0</w:t>
            </w:r>
          </w:p>
        </w:tc>
        <w:tc>
          <w:tcPr>
            <w:tcW w:w="248" w:type="dxa"/>
            <w:gridSpan w:val="2"/>
            <w:tcBorders>
              <w:top w:val="nil"/>
              <w:left w:val="nil"/>
              <w:bottom w:val="nil"/>
              <w:right w:val="nil"/>
            </w:tcBorders>
          </w:tcPr>
          <w:p w:rsidR="002F3300" w:rsidRPr="003168A2" w:rsidRDefault="002F3300" w:rsidP="00B864F4">
            <w:pPr>
              <w:pStyle w:val="TAC"/>
            </w:pPr>
            <w:r w:rsidRPr="003168A2">
              <w:t>1</w:t>
            </w:r>
          </w:p>
        </w:tc>
        <w:tc>
          <w:tcPr>
            <w:tcW w:w="745" w:type="dxa"/>
            <w:gridSpan w:val="2"/>
            <w:tcBorders>
              <w:top w:val="nil"/>
              <w:left w:val="nil"/>
              <w:bottom w:val="nil"/>
              <w:right w:val="nil"/>
            </w:tcBorders>
          </w:tcPr>
          <w:p w:rsidR="002F3300" w:rsidRPr="003168A2" w:rsidRDefault="002F3300" w:rsidP="00B864F4">
            <w:pPr>
              <w:pStyle w:val="TAL"/>
              <w:rPr>
                <w:color w:val="000000"/>
                <w:lang w:val="en-US"/>
              </w:rPr>
            </w:pPr>
          </w:p>
        </w:tc>
        <w:tc>
          <w:tcPr>
            <w:tcW w:w="4111" w:type="dxa"/>
            <w:gridSpan w:val="2"/>
            <w:tcBorders>
              <w:top w:val="nil"/>
              <w:left w:val="nil"/>
              <w:bottom w:val="nil"/>
              <w:right w:val="single" w:sz="4" w:space="0" w:color="auto"/>
            </w:tcBorders>
          </w:tcPr>
          <w:p w:rsidR="002F3300" w:rsidRPr="003168A2" w:rsidRDefault="002F3300" w:rsidP="00B864F4">
            <w:pPr>
              <w:pStyle w:val="TAL"/>
            </w:pPr>
            <w:r w:rsidRPr="003168A2">
              <w:t>Requested service option not subscribed</w:t>
            </w:r>
          </w:p>
        </w:tc>
      </w:tr>
      <w:tr w:rsidR="00DF21C8" w:rsidRPr="003168A2" w:rsidTr="000E44B8">
        <w:trPr>
          <w:gridAfter w:val="1"/>
          <w:wAfter w:w="33" w:type="dxa"/>
          <w:jc w:val="center"/>
          <w:ins w:id="10113" w:author="C1-183758" w:date="2018-06-04T15:24:00Z"/>
        </w:trPr>
        <w:tc>
          <w:tcPr>
            <w:tcW w:w="284" w:type="dxa"/>
            <w:gridSpan w:val="2"/>
            <w:tcBorders>
              <w:top w:val="nil"/>
              <w:left w:val="single" w:sz="4" w:space="0" w:color="auto"/>
              <w:bottom w:val="nil"/>
              <w:right w:val="nil"/>
            </w:tcBorders>
          </w:tcPr>
          <w:p w:rsidR="00DF21C8" w:rsidRPr="003168A2" w:rsidRDefault="00DF21C8" w:rsidP="000E44B8">
            <w:pPr>
              <w:pStyle w:val="TAC"/>
              <w:rPr>
                <w:ins w:id="10114" w:author="C1-183758" w:date="2018-06-04T15:24:00Z"/>
              </w:rPr>
            </w:pPr>
            <w:ins w:id="10115" w:author="C1-183758" w:date="2018-06-04T15:24:00Z">
              <w:r w:rsidRPr="003168A2">
                <w:t>0</w:t>
              </w:r>
            </w:ins>
          </w:p>
        </w:tc>
        <w:tc>
          <w:tcPr>
            <w:tcW w:w="285" w:type="dxa"/>
            <w:gridSpan w:val="2"/>
            <w:tcBorders>
              <w:top w:val="nil"/>
              <w:left w:val="nil"/>
              <w:bottom w:val="nil"/>
              <w:right w:val="nil"/>
            </w:tcBorders>
          </w:tcPr>
          <w:p w:rsidR="00DF21C8" w:rsidRPr="003168A2" w:rsidRDefault="00DF21C8" w:rsidP="000E44B8">
            <w:pPr>
              <w:pStyle w:val="TAC"/>
              <w:rPr>
                <w:ins w:id="10116" w:author="C1-183758" w:date="2018-06-04T15:24:00Z"/>
              </w:rPr>
            </w:pPr>
            <w:ins w:id="10117" w:author="C1-183758" w:date="2018-06-04T15:24:00Z">
              <w:r w:rsidRPr="003168A2">
                <w:t>0</w:t>
              </w:r>
            </w:ins>
          </w:p>
        </w:tc>
        <w:tc>
          <w:tcPr>
            <w:tcW w:w="283" w:type="dxa"/>
            <w:gridSpan w:val="2"/>
            <w:tcBorders>
              <w:top w:val="nil"/>
              <w:left w:val="nil"/>
              <w:bottom w:val="nil"/>
              <w:right w:val="nil"/>
            </w:tcBorders>
          </w:tcPr>
          <w:p w:rsidR="00DF21C8" w:rsidRPr="003168A2" w:rsidRDefault="00DF21C8" w:rsidP="000E44B8">
            <w:pPr>
              <w:pStyle w:val="TAC"/>
              <w:rPr>
                <w:ins w:id="10118" w:author="C1-183758" w:date="2018-06-04T15:24:00Z"/>
              </w:rPr>
            </w:pPr>
            <w:ins w:id="10119" w:author="C1-183758" w:date="2018-06-04T15:24:00Z">
              <w:r w:rsidRPr="003168A2">
                <w:t>1</w:t>
              </w:r>
            </w:ins>
          </w:p>
        </w:tc>
        <w:tc>
          <w:tcPr>
            <w:tcW w:w="283" w:type="dxa"/>
            <w:gridSpan w:val="2"/>
            <w:tcBorders>
              <w:top w:val="nil"/>
              <w:left w:val="nil"/>
              <w:bottom w:val="nil"/>
              <w:right w:val="nil"/>
            </w:tcBorders>
          </w:tcPr>
          <w:p w:rsidR="00DF21C8" w:rsidRPr="003168A2" w:rsidRDefault="00DF21C8" w:rsidP="000E44B8">
            <w:pPr>
              <w:pStyle w:val="TAC"/>
              <w:rPr>
                <w:ins w:id="10120" w:author="C1-183758" w:date="2018-06-04T15:24:00Z"/>
              </w:rPr>
            </w:pPr>
            <w:ins w:id="10121" w:author="C1-183758" w:date="2018-06-04T15:24:00Z">
              <w:r w:rsidRPr="003168A2">
                <w:t>0</w:t>
              </w:r>
            </w:ins>
          </w:p>
        </w:tc>
        <w:tc>
          <w:tcPr>
            <w:tcW w:w="360" w:type="dxa"/>
            <w:gridSpan w:val="2"/>
            <w:tcBorders>
              <w:top w:val="nil"/>
              <w:left w:val="nil"/>
              <w:bottom w:val="nil"/>
              <w:right w:val="nil"/>
            </w:tcBorders>
          </w:tcPr>
          <w:p w:rsidR="00DF21C8" w:rsidRPr="003168A2" w:rsidRDefault="00DF21C8" w:rsidP="000E44B8">
            <w:pPr>
              <w:pStyle w:val="TAC"/>
              <w:rPr>
                <w:ins w:id="10122" w:author="C1-183758" w:date="2018-06-04T15:24:00Z"/>
              </w:rPr>
            </w:pPr>
            <w:ins w:id="10123" w:author="C1-183758" w:date="2018-06-04T15:24:00Z">
              <w:r w:rsidRPr="003168A2">
                <w:t>0</w:t>
              </w:r>
            </w:ins>
          </w:p>
        </w:tc>
        <w:tc>
          <w:tcPr>
            <w:tcW w:w="284" w:type="dxa"/>
            <w:gridSpan w:val="2"/>
            <w:tcBorders>
              <w:top w:val="nil"/>
              <w:left w:val="nil"/>
              <w:bottom w:val="nil"/>
              <w:right w:val="nil"/>
            </w:tcBorders>
          </w:tcPr>
          <w:p w:rsidR="00DF21C8" w:rsidRPr="003168A2" w:rsidRDefault="00DF21C8" w:rsidP="000E44B8">
            <w:pPr>
              <w:pStyle w:val="TAC"/>
              <w:rPr>
                <w:ins w:id="10124" w:author="C1-183758" w:date="2018-06-04T15:24:00Z"/>
              </w:rPr>
            </w:pPr>
            <w:ins w:id="10125" w:author="C1-183758" w:date="2018-06-04T15:24:00Z">
              <w:r w:rsidRPr="003168A2">
                <w:t>0</w:t>
              </w:r>
            </w:ins>
          </w:p>
        </w:tc>
        <w:tc>
          <w:tcPr>
            <w:tcW w:w="284" w:type="dxa"/>
            <w:gridSpan w:val="2"/>
            <w:tcBorders>
              <w:top w:val="nil"/>
              <w:left w:val="nil"/>
              <w:bottom w:val="nil"/>
              <w:right w:val="nil"/>
            </w:tcBorders>
          </w:tcPr>
          <w:p w:rsidR="00DF21C8" w:rsidRPr="003168A2" w:rsidRDefault="00DF21C8" w:rsidP="000E44B8">
            <w:pPr>
              <w:pStyle w:val="TAC"/>
              <w:rPr>
                <w:ins w:id="10126" w:author="C1-183758" w:date="2018-06-04T15:24:00Z"/>
              </w:rPr>
            </w:pPr>
            <w:ins w:id="10127" w:author="C1-183758" w:date="2018-06-04T15:24:00Z">
              <w:r w:rsidRPr="003168A2">
                <w:t>1</w:t>
              </w:r>
            </w:ins>
          </w:p>
        </w:tc>
        <w:tc>
          <w:tcPr>
            <w:tcW w:w="248" w:type="dxa"/>
            <w:gridSpan w:val="2"/>
            <w:tcBorders>
              <w:top w:val="nil"/>
              <w:left w:val="nil"/>
              <w:bottom w:val="nil"/>
              <w:right w:val="nil"/>
            </w:tcBorders>
          </w:tcPr>
          <w:p w:rsidR="00DF21C8" w:rsidRPr="003168A2" w:rsidRDefault="00DF21C8" w:rsidP="000E44B8">
            <w:pPr>
              <w:pStyle w:val="TAC"/>
              <w:rPr>
                <w:ins w:id="10128" w:author="C1-183758" w:date="2018-06-04T15:24:00Z"/>
              </w:rPr>
            </w:pPr>
            <w:ins w:id="10129" w:author="C1-183758" w:date="2018-06-04T15:24:00Z">
              <w:r w:rsidRPr="003168A2">
                <w:t>0</w:t>
              </w:r>
            </w:ins>
          </w:p>
        </w:tc>
        <w:tc>
          <w:tcPr>
            <w:tcW w:w="745" w:type="dxa"/>
            <w:gridSpan w:val="2"/>
            <w:tcBorders>
              <w:top w:val="nil"/>
              <w:left w:val="nil"/>
              <w:bottom w:val="nil"/>
              <w:right w:val="nil"/>
            </w:tcBorders>
          </w:tcPr>
          <w:p w:rsidR="00DF21C8" w:rsidRPr="003168A2" w:rsidRDefault="00DF21C8" w:rsidP="000E44B8">
            <w:pPr>
              <w:pStyle w:val="TAL"/>
              <w:rPr>
                <w:ins w:id="10130" w:author="C1-183758" w:date="2018-06-04T15:24:00Z"/>
                <w:color w:val="000000"/>
                <w:lang w:val="en-US"/>
              </w:rPr>
            </w:pPr>
          </w:p>
        </w:tc>
        <w:tc>
          <w:tcPr>
            <w:tcW w:w="4111" w:type="dxa"/>
            <w:gridSpan w:val="2"/>
            <w:tcBorders>
              <w:top w:val="nil"/>
              <w:left w:val="nil"/>
              <w:bottom w:val="nil"/>
              <w:right w:val="single" w:sz="4" w:space="0" w:color="auto"/>
            </w:tcBorders>
          </w:tcPr>
          <w:p w:rsidR="00DF21C8" w:rsidRPr="003168A2" w:rsidRDefault="00DF21C8" w:rsidP="000E44B8">
            <w:pPr>
              <w:pStyle w:val="TAL"/>
              <w:rPr>
                <w:ins w:id="10131" w:author="C1-183758" w:date="2018-06-04T15:24:00Z"/>
              </w:rPr>
            </w:pPr>
            <w:ins w:id="10132" w:author="C1-183758" w:date="2018-06-04T15:24:00Z">
              <w:r w:rsidRPr="003168A2">
                <w:t>Service option temporarily out of order</w:t>
              </w:r>
            </w:ins>
          </w:p>
        </w:tc>
      </w:tr>
      <w:tr w:rsidR="00DF21C8" w:rsidRPr="003168A2" w:rsidTr="000E44B8">
        <w:trPr>
          <w:gridAfter w:val="1"/>
          <w:wAfter w:w="33" w:type="dxa"/>
          <w:jc w:val="center"/>
          <w:ins w:id="10133" w:author="C1-183758" w:date="2018-06-04T15:24:00Z"/>
        </w:trPr>
        <w:tc>
          <w:tcPr>
            <w:tcW w:w="284" w:type="dxa"/>
            <w:gridSpan w:val="2"/>
            <w:tcBorders>
              <w:top w:val="nil"/>
              <w:left w:val="single" w:sz="4" w:space="0" w:color="auto"/>
              <w:bottom w:val="nil"/>
              <w:right w:val="nil"/>
            </w:tcBorders>
          </w:tcPr>
          <w:p w:rsidR="00DF21C8" w:rsidRPr="003168A2" w:rsidRDefault="00DF21C8" w:rsidP="000E44B8">
            <w:pPr>
              <w:pStyle w:val="TAC"/>
              <w:rPr>
                <w:ins w:id="10134" w:author="C1-183758" w:date="2018-06-04T15:24:00Z"/>
              </w:rPr>
            </w:pPr>
            <w:ins w:id="10135" w:author="C1-183758" w:date="2018-06-04T15:24:00Z">
              <w:r w:rsidRPr="003168A2">
                <w:t>0</w:t>
              </w:r>
            </w:ins>
          </w:p>
        </w:tc>
        <w:tc>
          <w:tcPr>
            <w:tcW w:w="285" w:type="dxa"/>
            <w:gridSpan w:val="2"/>
            <w:tcBorders>
              <w:top w:val="nil"/>
              <w:left w:val="nil"/>
              <w:bottom w:val="nil"/>
              <w:right w:val="nil"/>
            </w:tcBorders>
          </w:tcPr>
          <w:p w:rsidR="00DF21C8" w:rsidRPr="003168A2" w:rsidRDefault="00DF21C8" w:rsidP="000E44B8">
            <w:pPr>
              <w:pStyle w:val="TAC"/>
              <w:rPr>
                <w:ins w:id="10136" w:author="C1-183758" w:date="2018-06-04T15:24:00Z"/>
              </w:rPr>
            </w:pPr>
            <w:ins w:id="10137" w:author="C1-183758" w:date="2018-06-04T15:24:00Z">
              <w:r w:rsidRPr="003168A2">
                <w:t>0</w:t>
              </w:r>
            </w:ins>
          </w:p>
        </w:tc>
        <w:tc>
          <w:tcPr>
            <w:tcW w:w="283" w:type="dxa"/>
            <w:gridSpan w:val="2"/>
            <w:tcBorders>
              <w:top w:val="nil"/>
              <w:left w:val="nil"/>
              <w:bottom w:val="nil"/>
              <w:right w:val="nil"/>
            </w:tcBorders>
          </w:tcPr>
          <w:p w:rsidR="00DF21C8" w:rsidRPr="003168A2" w:rsidRDefault="00DF21C8" w:rsidP="000E44B8">
            <w:pPr>
              <w:pStyle w:val="TAC"/>
              <w:rPr>
                <w:ins w:id="10138" w:author="C1-183758" w:date="2018-06-04T15:24:00Z"/>
              </w:rPr>
            </w:pPr>
            <w:ins w:id="10139" w:author="C1-183758" w:date="2018-06-04T15:24:00Z">
              <w:r w:rsidRPr="003168A2">
                <w:t>1</w:t>
              </w:r>
            </w:ins>
          </w:p>
        </w:tc>
        <w:tc>
          <w:tcPr>
            <w:tcW w:w="283" w:type="dxa"/>
            <w:gridSpan w:val="2"/>
            <w:tcBorders>
              <w:top w:val="nil"/>
              <w:left w:val="nil"/>
              <w:bottom w:val="nil"/>
              <w:right w:val="nil"/>
            </w:tcBorders>
          </w:tcPr>
          <w:p w:rsidR="00DF21C8" w:rsidRPr="003168A2" w:rsidRDefault="00DF21C8" w:rsidP="000E44B8">
            <w:pPr>
              <w:pStyle w:val="TAC"/>
              <w:rPr>
                <w:ins w:id="10140" w:author="C1-183758" w:date="2018-06-04T15:24:00Z"/>
              </w:rPr>
            </w:pPr>
            <w:ins w:id="10141" w:author="C1-183758" w:date="2018-06-04T15:24:00Z">
              <w:r w:rsidRPr="003168A2">
                <w:t>0</w:t>
              </w:r>
            </w:ins>
          </w:p>
        </w:tc>
        <w:tc>
          <w:tcPr>
            <w:tcW w:w="360" w:type="dxa"/>
            <w:gridSpan w:val="2"/>
            <w:tcBorders>
              <w:top w:val="nil"/>
              <w:left w:val="nil"/>
              <w:bottom w:val="nil"/>
              <w:right w:val="nil"/>
            </w:tcBorders>
          </w:tcPr>
          <w:p w:rsidR="00DF21C8" w:rsidRPr="003168A2" w:rsidRDefault="00DF21C8" w:rsidP="000E44B8">
            <w:pPr>
              <w:pStyle w:val="TAC"/>
              <w:rPr>
                <w:ins w:id="10142" w:author="C1-183758" w:date="2018-06-04T15:24:00Z"/>
              </w:rPr>
            </w:pPr>
            <w:ins w:id="10143" w:author="C1-183758" w:date="2018-06-04T15:24:00Z">
              <w:r w:rsidRPr="003168A2">
                <w:t>0</w:t>
              </w:r>
            </w:ins>
          </w:p>
        </w:tc>
        <w:tc>
          <w:tcPr>
            <w:tcW w:w="284" w:type="dxa"/>
            <w:gridSpan w:val="2"/>
            <w:tcBorders>
              <w:top w:val="nil"/>
              <w:left w:val="nil"/>
              <w:bottom w:val="nil"/>
              <w:right w:val="nil"/>
            </w:tcBorders>
          </w:tcPr>
          <w:p w:rsidR="00DF21C8" w:rsidRPr="003168A2" w:rsidRDefault="00DF21C8" w:rsidP="000E44B8">
            <w:pPr>
              <w:pStyle w:val="TAC"/>
              <w:rPr>
                <w:ins w:id="10144" w:author="C1-183758" w:date="2018-06-04T15:24:00Z"/>
              </w:rPr>
            </w:pPr>
            <w:ins w:id="10145" w:author="C1-183758" w:date="2018-06-04T15:24:00Z">
              <w:r w:rsidRPr="003168A2">
                <w:t>0</w:t>
              </w:r>
            </w:ins>
          </w:p>
        </w:tc>
        <w:tc>
          <w:tcPr>
            <w:tcW w:w="284" w:type="dxa"/>
            <w:gridSpan w:val="2"/>
            <w:tcBorders>
              <w:top w:val="nil"/>
              <w:left w:val="nil"/>
              <w:bottom w:val="nil"/>
              <w:right w:val="nil"/>
            </w:tcBorders>
          </w:tcPr>
          <w:p w:rsidR="00DF21C8" w:rsidRPr="003168A2" w:rsidRDefault="00DF21C8" w:rsidP="000E44B8">
            <w:pPr>
              <w:pStyle w:val="TAC"/>
              <w:rPr>
                <w:ins w:id="10146" w:author="C1-183758" w:date="2018-06-04T15:24:00Z"/>
              </w:rPr>
            </w:pPr>
            <w:ins w:id="10147" w:author="C1-183758" w:date="2018-06-04T15:24:00Z">
              <w:r w:rsidRPr="003168A2">
                <w:t>1</w:t>
              </w:r>
            </w:ins>
          </w:p>
        </w:tc>
        <w:tc>
          <w:tcPr>
            <w:tcW w:w="248" w:type="dxa"/>
            <w:gridSpan w:val="2"/>
            <w:tcBorders>
              <w:top w:val="nil"/>
              <w:left w:val="nil"/>
              <w:bottom w:val="nil"/>
              <w:right w:val="nil"/>
            </w:tcBorders>
          </w:tcPr>
          <w:p w:rsidR="00DF21C8" w:rsidRPr="003168A2" w:rsidRDefault="00DF21C8" w:rsidP="000E44B8">
            <w:pPr>
              <w:pStyle w:val="TAC"/>
              <w:rPr>
                <w:ins w:id="10148" w:author="C1-183758" w:date="2018-06-04T15:24:00Z"/>
              </w:rPr>
            </w:pPr>
            <w:ins w:id="10149" w:author="C1-183758" w:date="2018-06-04T15:24:00Z">
              <w:r w:rsidRPr="003168A2">
                <w:t>1</w:t>
              </w:r>
            </w:ins>
          </w:p>
        </w:tc>
        <w:tc>
          <w:tcPr>
            <w:tcW w:w="745" w:type="dxa"/>
            <w:gridSpan w:val="2"/>
            <w:tcBorders>
              <w:top w:val="nil"/>
              <w:left w:val="nil"/>
              <w:bottom w:val="nil"/>
              <w:right w:val="nil"/>
            </w:tcBorders>
          </w:tcPr>
          <w:p w:rsidR="00DF21C8" w:rsidRPr="003168A2" w:rsidRDefault="00DF21C8" w:rsidP="000E44B8">
            <w:pPr>
              <w:pStyle w:val="TAL"/>
              <w:rPr>
                <w:ins w:id="10150" w:author="C1-183758" w:date="2018-06-04T15:24:00Z"/>
                <w:color w:val="000000"/>
                <w:lang w:val="en-US"/>
              </w:rPr>
            </w:pPr>
          </w:p>
        </w:tc>
        <w:tc>
          <w:tcPr>
            <w:tcW w:w="4111" w:type="dxa"/>
            <w:gridSpan w:val="2"/>
            <w:tcBorders>
              <w:top w:val="nil"/>
              <w:left w:val="nil"/>
              <w:bottom w:val="nil"/>
              <w:right w:val="single" w:sz="4" w:space="0" w:color="auto"/>
            </w:tcBorders>
          </w:tcPr>
          <w:p w:rsidR="00DF21C8" w:rsidRPr="003168A2" w:rsidRDefault="00DF21C8" w:rsidP="000E44B8">
            <w:pPr>
              <w:pStyle w:val="TAL"/>
              <w:rPr>
                <w:ins w:id="10151" w:author="C1-183758" w:date="2018-06-04T15:24:00Z"/>
              </w:rPr>
            </w:pPr>
            <w:ins w:id="10152" w:author="C1-183758" w:date="2018-06-04T15:24:00Z">
              <w:r w:rsidRPr="003168A2">
                <w:t>PTI already in use</w:t>
              </w:r>
            </w:ins>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0</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48" w:type="dxa"/>
            <w:gridSpan w:val="2"/>
            <w:tcBorders>
              <w:top w:val="nil"/>
              <w:left w:val="nil"/>
              <w:bottom w:val="nil"/>
              <w:right w:val="nil"/>
            </w:tcBorders>
          </w:tcPr>
          <w:p w:rsidR="00966E4A" w:rsidRPr="00EC1E59" w:rsidRDefault="00966E4A" w:rsidP="00B864F4">
            <w:pPr>
              <w:pStyle w:val="TAC"/>
            </w:pPr>
            <w:r w:rsidRPr="00EC1E59">
              <w:t>0</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Regular deactivation</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0</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48" w:type="dxa"/>
            <w:gridSpan w:val="2"/>
            <w:tcBorders>
              <w:top w:val="nil"/>
              <w:left w:val="nil"/>
              <w:bottom w:val="nil"/>
              <w:right w:val="nil"/>
            </w:tcBorders>
          </w:tcPr>
          <w:p w:rsidR="00966E4A" w:rsidRPr="00EC1E59" w:rsidRDefault="00966E4A" w:rsidP="00B864F4">
            <w:pPr>
              <w:pStyle w:val="TAC"/>
            </w:pPr>
            <w:r w:rsidRPr="00EC1E59">
              <w:t>1</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Reactivation requested</w:t>
            </w:r>
          </w:p>
        </w:tc>
      </w:tr>
      <w:tr w:rsidR="00A23876" w:rsidRPr="003168A2" w:rsidDel="00577AE0" w:rsidTr="00B30773">
        <w:trPr>
          <w:gridBefore w:val="1"/>
          <w:wBefore w:w="33" w:type="dxa"/>
          <w:jc w:val="center"/>
          <w:del w:id="10153" w:author="C1-183470" w:date="2018-06-05T11:23:00Z"/>
        </w:trPr>
        <w:tc>
          <w:tcPr>
            <w:tcW w:w="284" w:type="dxa"/>
            <w:gridSpan w:val="2"/>
            <w:tcBorders>
              <w:top w:val="nil"/>
              <w:left w:val="single" w:sz="4" w:space="0" w:color="auto"/>
              <w:bottom w:val="nil"/>
              <w:right w:val="nil"/>
            </w:tcBorders>
          </w:tcPr>
          <w:p w:rsidR="00A23876" w:rsidRPr="003168A2" w:rsidDel="00577AE0" w:rsidRDefault="00A23876" w:rsidP="00B30773">
            <w:pPr>
              <w:pStyle w:val="TAC"/>
              <w:rPr>
                <w:del w:id="10154" w:author="C1-183470" w:date="2018-06-05T11:23:00Z"/>
              </w:rPr>
            </w:pPr>
            <w:del w:id="10155" w:author="C1-183470" w:date="2018-06-05T11:23:00Z">
              <w:r w:rsidRPr="003168A2" w:rsidDel="00577AE0">
                <w:delText>0</w:delText>
              </w:r>
            </w:del>
          </w:p>
        </w:tc>
        <w:tc>
          <w:tcPr>
            <w:tcW w:w="285" w:type="dxa"/>
            <w:gridSpan w:val="2"/>
            <w:tcBorders>
              <w:top w:val="nil"/>
              <w:left w:val="nil"/>
              <w:bottom w:val="nil"/>
              <w:right w:val="nil"/>
            </w:tcBorders>
          </w:tcPr>
          <w:p w:rsidR="00A23876" w:rsidRPr="003168A2" w:rsidDel="00577AE0" w:rsidRDefault="00A23876" w:rsidP="00B30773">
            <w:pPr>
              <w:pStyle w:val="TAC"/>
              <w:rPr>
                <w:del w:id="10156" w:author="C1-183470" w:date="2018-06-05T11:23:00Z"/>
              </w:rPr>
            </w:pPr>
            <w:del w:id="10157" w:author="C1-183470" w:date="2018-06-05T11:23:00Z">
              <w:r w:rsidRPr="003168A2" w:rsidDel="00577AE0">
                <w:delText>0</w:delText>
              </w:r>
            </w:del>
          </w:p>
        </w:tc>
        <w:tc>
          <w:tcPr>
            <w:tcW w:w="283" w:type="dxa"/>
            <w:gridSpan w:val="2"/>
            <w:tcBorders>
              <w:top w:val="nil"/>
              <w:left w:val="nil"/>
              <w:bottom w:val="nil"/>
              <w:right w:val="nil"/>
            </w:tcBorders>
          </w:tcPr>
          <w:p w:rsidR="00A23876" w:rsidRPr="003168A2" w:rsidDel="00577AE0" w:rsidRDefault="00A23876" w:rsidP="00B30773">
            <w:pPr>
              <w:pStyle w:val="TAC"/>
              <w:rPr>
                <w:del w:id="10158" w:author="C1-183470" w:date="2018-06-05T11:23:00Z"/>
              </w:rPr>
            </w:pPr>
            <w:del w:id="10159" w:author="C1-183470" w:date="2018-06-05T11:23:00Z">
              <w:r w:rsidRPr="003168A2" w:rsidDel="00577AE0">
                <w:delText>1</w:delText>
              </w:r>
            </w:del>
          </w:p>
        </w:tc>
        <w:tc>
          <w:tcPr>
            <w:tcW w:w="283" w:type="dxa"/>
            <w:gridSpan w:val="2"/>
            <w:tcBorders>
              <w:top w:val="nil"/>
              <w:left w:val="nil"/>
              <w:bottom w:val="nil"/>
              <w:right w:val="nil"/>
            </w:tcBorders>
          </w:tcPr>
          <w:p w:rsidR="00A23876" w:rsidRPr="003168A2" w:rsidDel="00577AE0" w:rsidRDefault="00A23876" w:rsidP="00B30773">
            <w:pPr>
              <w:pStyle w:val="TAC"/>
              <w:rPr>
                <w:del w:id="10160" w:author="C1-183470" w:date="2018-06-05T11:23:00Z"/>
              </w:rPr>
            </w:pPr>
            <w:del w:id="10161" w:author="C1-183470" w:date="2018-06-05T11:23:00Z">
              <w:r w:rsidRPr="003168A2" w:rsidDel="00577AE0">
                <w:delText>0</w:delText>
              </w:r>
            </w:del>
          </w:p>
        </w:tc>
        <w:tc>
          <w:tcPr>
            <w:tcW w:w="360" w:type="dxa"/>
            <w:gridSpan w:val="2"/>
            <w:tcBorders>
              <w:top w:val="nil"/>
              <w:left w:val="nil"/>
              <w:bottom w:val="nil"/>
              <w:right w:val="nil"/>
            </w:tcBorders>
          </w:tcPr>
          <w:p w:rsidR="00A23876" w:rsidRPr="003168A2" w:rsidDel="00577AE0" w:rsidRDefault="00A23876" w:rsidP="00B30773">
            <w:pPr>
              <w:pStyle w:val="TAC"/>
              <w:rPr>
                <w:del w:id="10162" w:author="C1-183470" w:date="2018-06-05T11:23:00Z"/>
              </w:rPr>
            </w:pPr>
            <w:del w:id="10163" w:author="C1-183470" w:date="2018-06-05T11:23:00Z">
              <w:r w:rsidRPr="003168A2" w:rsidDel="00577AE0">
                <w:delText>1</w:delText>
              </w:r>
            </w:del>
          </w:p>
        </w:tc>
        <w:tc>
          <w:tcPr>
            <w:tcW w:w="284" w:type="dxa"/>
            <w:gridSpan w:val="2"/>
            <w:tcBorders>
              <w:top w:val="nil"/>
              <w:left w:val="nil"/>
              <w:bottom w:val="nil"/>
              <w:right w:val="nil"/>
            </w:tcBorders>
          </w:tcPr>
          <w:p w:rsidR="00A23876" w:rsidRPr="003168A2" w:rsidDel="00577AE0" w:rsidRDefault="00A23876" w:rsidP="00B30773">
            <w:pPr>
              <w:pStyle w:val="TAC"/>
              <w:rPr>
                <w:del w:id="10164" w:author="C1-183470" w:date="2018-06-05T11:23:00Z"/>
              </w:rPr>
            </w:pPr>
            <w:del w:id="10165" w:author="C1-183470" w:date="2018-06-05T11:23:00Z">
              <w:r w:rsidRPr="003168A2" w:rsidDel="00577AE0">
                <w:delText>0</w:delText>
              </w:r>
            </w:del>
          </w:p>
        </w:tc>
        <w:tc>
          <w:tcPr>
            <w:tcW w:w="284" w:type="dxa"/>
            <w:gridSpan w:val="2"/>
            <w:tcBorders>
              <w:top w:val="nil"/>
              <w:left w:val="nil"/>
              <w:bottom w:val="nil"/>
              <w:right w:val="nil"/>
            </w:tcBorders>
          </w:tcPr>
          <w:p w:rsidR="00A23876" w:rsidRPr="003168A2" w:rsidDel="00577AE0" w:rsidRDefault="00A23876" w:rsidP="00B30773">
            <w:pPr>
              <w:pStyle w:val="TAC"/>
              <w:rPr>
                <w:del w:id="10166" w:author="C1-183470" w:date="2018-06-05T11:23:00Z"/>
              </w:rPr>
            </w:pPr>
            <w:del w:id="10167" w:author="C1-183470" w:date="2018-06-05T11:23:00Z">
              <w:r w:rsidRPr="003168A2" w:rsidDel="00577AE0">
                <w:delText>0</w:delText>
              </w:r>
            </w:del>
          </w:p>
        </w:tc>
        <w:tc>
          <w:tcPr>
            <w:tcW w:w="248" w:type="dxa"/>
            <w:gridSpan w:val="2"/>
            <w:tcBorders>
              <w:top w:val="nil"/>
              <w:left w:val="nil"/>
              <w:bottom w:val="nil"/>
              <w:right w:val="nil"/>
            </w:tcBorders>
          </w:tcPr>
          <w:p w:rsidR="00A23876" w:rsidRPr="003168A2" w:rsidDel="00577AE0" w:rsidRDefault="00A23876" w:rsidP="00B30773">
            <w:pPr>
              <w:pStyle w:val="TAC"/>
              <w:rPr>
                <w:del w:id="10168" w:author="C1-183470" w:date="2018-06-05T11:23:00Z"/>
              </w:rPr>
            </w:pPr>
            <w:del w:id="10169" w:author="C1-183470" w:date="2018-06-05T11:23:00Z">
              <w:r w:rsidDel="00577AE0">
                <w:delText>0</w:delText>
              </w:r>
            </w:del>
          </w:p>
        </w:tc>
        <w:tc>
          <w:tcPr>
            <w:tcW w:w="745" w:type="dxa"/>
            <w:gridSpan w:val="2"/>
            <w:tcBorders>
              <w:top w:val="nil"/>
              <w:left w:val="nil"/>
              <w:bottom w:val="nil"/>
              <w:right w:val="nil"/>
            </w:tcBorders>
          </w:tcPr>
          <w:p w:rsidR="00A23876" w:rsidRPr="003168A2" w:rsidDel="00577AE0" w:rsidRDefault="00A23876" w:rsidP="00B30773">
            <w:pPr>
              <w:pStyle w:val="TAL"/>
              <w:rPr>
                <w:del w:id="10170" w:author="C1-183470" w:date="2018-06-05T11:23:00Z"/>
                <w:color w:val="000000"/>
                <w:lang w:val="en-US"/>
              </w:rPr>
            </w:pPr>
          </w:p>
        </w:tc>
        <w:tc>
          <w:tcPr>
            <w:tcW w:w="4111" w:type="dxa"/>
            <w:gridSpan w:val="2"/>
            <w:tcBorders>
              <w:top w:val="nil"/>
              <w:left w:val="nil"/>
              <w:bottom w:val="nil"/>
              <w:right w:val="single" w:sz="4" w:space="0" w:color="auto"/>
            </w:tcBorders>
          </w:tcPr>
          <w:p w:rsidR="00A23876" w:rsidDel="00577AE0" w:rsidRDefault="00A23876" w:rsidP="00B30773">
            <w:pPr>
              <w:pStyle w:val="TAL"/>
              <w:rPr>
                <w:del w:id="10171" w:author="C1-183470" w:date="2018-06-05T11:23:00Z"/>
              </w:rPr>
            </w:pPr>
            <w:del w:id="10172" w:author="C1-183470" w:date="2018-06-05T11:23:00Z">
              <w:r w:rsidDel="00577AE0">
                <w:delText xml:space="preserve">Missing or unknown DNN in a </w:delText>
              </w:r>
              <w:r w:rsidDel="00577AE0">
                <w:rPr>
                  <w:rFonts w:hint="eastAsia"/>
                </w:rPr>
                <w:delText>slice</w:delText>
              </w:r>
            </w:del>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0</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48" w:type="dxa"/>
            <w:gridSpan w:val="2"/>
            <w:tcBorders>
              <w:top w:val="nil"/>
              <w:left w:val="nil"/>
              <w:bottom w:val="nil"/>
              <w:right w:val="nil"/>
            </w:tcBorders>
          </w:tcPr>
          <w:p w:rsidR="00966E4A" w:rsidRPr="00EC1E59" w:rsidRDefault="00966E4A" w:rsidP="00B864F4">
            <w:pPr>
              <w:pStyle w:val="TAC"/>
            </w:pPr>
            <w:r w:rsidRPr="00EC1E59">
              <w:t>0</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PDU session type I</w:t>
            </w:r>
            <w:r w:rsidR="002F3300">
              <w:t>P</w:t>
            </w:r>
            <w:r w:rsidRPr="00EC1E59">
              <w:t>v4 only allowed</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0</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48" w:type="dxa"/>
            <w:gridSpan w:val="2"/>
            <w:tcBorders>
              <w:top w:val="nil"/>
              <w:left w:val="nil"/>
              <w:bottom w:val="nil"/>
              <w:right w:val="nil"/>
            </w:tcBorders>
          </w:tcPr>
          <w:p w:rsidR="00966E4A" w:rsidRPr="00EC1E59" w:rsidRDefault="00966E4A" w:rsidP="00B864F4">
            <w:pPr>
              <w:pStyle w:val="TAC"/>
            </w:pPr>
            <w:r w:rsidRPr="00EC1E59">
              <w:t>1</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PDU session type I</w:t>
            </w:r>
            <w:r w:rsidR="002F3300">
              <w:t>P</w:t>
            </w:r>
            <w:r w:rsidRPr="00EC1E59">
              <w:t>v6 only allowed</w:t>
            </w:r>
          </w:p>
        </w:tc>
      </w:tr>
      <w:tr w:rsidR="002F3300" w:rsidRPr="003168A2" w:rsidTr="00CD23D6">
        <w:trPr>
          <w:gridBefore w:val="1"/>
          <w:wBefore w:w="33" w:type="dxa"/>
          <w:jc w:val="center"/>
        </w:trPr>
        <w:tc>
          <w:tcPr>
            <w:tcW w:w="284" w:type="dxa"/>
            <w:gridSpan w:val="2"/>
            <w:tcBorders>
              <w:top w:val="nil"/>
              <w:left w:val="single" w:sz="4" w:space="0" w:color="auto"/>
              <w:bottom w:val="nil"/>
              <w:right w:val="nil"/>
            </w:tcBorders>
          </w:tcPr>
          <w:p w:rsidR="002F3300" w:rsidRPr="003168A2" w:rsidRDefault="002F3300" w:rsidP="00B864F4">
            <w:pPr>
              <w:pStyle w:val="TAC"/>
            </w:pPr>
            <w:r>
              <w:t>0</w:t>
            </w:r>
          </w:p>
        </w:tc>
        <w:tc>
          <w:tcPr>
            <w:tcW w:w="285" w:type="dxa"/>
            <w:gridSpan w:val="2"/>
            <w:tcBorders>
              <w:top w:val="nil"/>
              <w:left w:val="nil"/>
              <w:bottom w:val="nil"/>
              <w:right w:val="nil"/>
            </w:tcBorders>
          </w:tcPr>
          <w:p w:rsidR="002F3300" w:rsidRPr="003168A2" w:rsidRDefault="002F3300" w:rsidP="00B864F4">
            <w:pPr>
              <w:pStyle w:val="TAC"/>
            </w:pPr>
            <w:r>
              <w:t>1</w:t>
            </w:r>
          </w:p>
        </w:tc>
        <w:tc>
          <w:tcPr>
            <w:tcW w:w="283" w:type="dxa"/>
            <w:gridSpan w:val="2"/>
            <w:tcBorders>
              <w:top w:val="nil"/>
              <w:left w:val="nil"/>
              <w:bottom w:val="nil"/>
              <w:right w:val="nil"/>
            </w:tcBorders>
          </w:tcPr>
          <w:p w:rsidR="002F3300" w:rsidRPr="003168A2" w:rsidRDefault="002F3300" w:rsidP="00B864F4">
            <w:pPr>
              <w:pStyle w:val="TAC"/>
            </w:pPr>
            <w:r>
              <w:t>0</w:t>
            </w:r>
          </w:p>
        </w:tc>
        <w:tc>
          <w:tcPr>
            <w:tcW w:w="283" w:type="dxa"/>
            <w:gridSpan w:val="2"/>
            <w:tcBorders>
              <w:top w:val="nil"/>
              <w:left w:val="nil"/>
              <w:bottom w:val="nil"/>
              <w:right w:val="nil"/>
            </w:tcBorders>
          </w:tcPr>
          <w:p w:rsidR="002F3300" w:rsidRPr="003168A2" w:rsidRDefault="002F3300" w:rsidP="00B864F4">
            <w:pPr>
              <w:pStyle w:val="TAC"/>
            </w:pPr>
            <w:r>
              <w:t>0</w:t>
            </w:r>
          </w:p>
        </w:tc>
        <w:tc>
          <w:tcPr>
            <w:tcW w:w="360" w:type="dxa"/>
            <w:gridSpan w:val="2"/>
            <w:tcBorders>
              <w:top w:val="nil"/>
              <w:left w:val="nil"/>
              <w:bottom w:val="nil"/>
              <w:right w:val="nil"/>
            </w:tcBorders>
          </w:tcPr>
          <w:p w:rsidR="002F3300" w:rsidRPr="003168A2" w:rsidRDefault="002F3300" w:rsidP="00B864F4">
            <w:pPr>
              <w:pStyle w:val="TAC"/>
            </w:pPr>
            <w:r>
              <w:t>0</w:t>
            </w:r>
          </w:p>
        </w:tc>
        <w:tc>
          <w:tcPr>
            <w:tcW w:w="284" w:type="dxa"/>
            <w:gridSpan w:val="2"/>
            <w:tcBorders>
              <w:top w:val="nil"/>
              <w:left w:val="nil"/>
              <w:bottom w:val="nil"/>
              <w:right w:val="nil"/>
            </w:tcBorders>
          </w:tcPr>
          <w:p w:rsidR="002F3300" w:rsidRPr="003168A2" w:rsidRDefault="002F3300" w:rsidP="00B864F4">
            <w:pPr>
              <w:pStyle w:val="TAC"/>
            </w:pPr>
            <w:r>
              <w:t>0</w:t>
            </w:r>
          </w:p>
        </w:tc>
        <w:tc>
          <w:tcPr>
            <w:tcW w:w="284" w:type="dxa"/>
            <w:gridSpan w:val="2"/>
            <w:tcBorders>
              <w:top w:val="nil"/>
              <w:left w:val="nil"/>
              <w:bottom w:val="nil"/>
              <w:right w:val="nil"/>
            </w:tcBorders>
          </w:tcPr>
          <w:p w:rsidR="002F3300" w:rsidRPr="003168A2" w:rsidRDefault="002F3300" w:rsidP="00B864F4">
            <w:pPr>
              <w:pStyle w:val="TAC"/>
            </w:pPr>
            <w:r>
              <w:t>1</w:t>
            </w:r>
          </w:p>
        </w:tc>
        <w:tc>
          <w:tcPr>
            <w:tcW w:w="248" w:type="dxa"/>
            <w:gridSpan w:val="2"/>
            <w:tcBorders>
              <w:top w:val="nil"/>
              <w:left w:val="nil"/>
              <w:bottom w:val="nil"/>
              <w:right w:val="nil"/>
            </w:tcBorders>
          </w:tcPr>
          <w:p w:rsidR="002F3300" w:rsidRPr="003168A2" w:rsidRDefault="002F3300" w:rsidP="00B864F4">
            <w:pPr>
              <w:pStyle w:val="TAC"/>
            </w:pPr>
            <w:r>
              <w:t>1</w:t>
            </w:r>
          </w:p>
        </w:tc>
        <w:tc>
          <w:tcPr>
            <w:tcW w:w="745" w:type="dxa"/>
            <w:gridSpan w:val="2"/>
            <w:tcBorders>
              <w:top w:val="nil"/>
              <w:left w:val="nil"/>
              <w:bottom w:val="nil"/>
              <w:right w:val="nil"/>
            </w:tcBorders>
          </w:tcPr>
          <w:p w:rsidR="002F3300" w:rsidRPr="003168A2" w:rsidRDefault="002F3300" w:rsidP="00B864F4">
            <w:pPr>
              <w:pStyle w:val="TAL"/>
            </w:pPr>
          </w:p>
        </w:tc>
        <w:tc>
          <w:tcPr>
            <w:tcW w:w="4111" w:type="dxa"/>
            <w:gridSpan w:val="2"/>
            <w:tcBorders>
              <w:top w:val="nil"/>
              <w:left w:val="nil"/>
              <w:bottom w:val="nil"/>
              <w:right w:val="single" w:sz="4" w:space="0" w:color="auto"/>
            </w:tcBorders>
          </w:tcPr>
          <w:p w:rsidR="002F3300" w:rsidRPr="003168A2" w:rsidRDefault="002F3300" w:rsidP="00B864F4">
            <w:pPr>
              <w:pStyle w:val="TAL"/>
            </w:pPr>
            <w:r>
              <w:t>I</w:t>
            </w:r>
            <w:r w:rsidRPr="006411D2">
              <w:t>nsufficient resources</w:t>
            </w:r>
            <w:r>
              <w:rPr>
                <w:rFonts w:hint="eastAsia"/>
              </w:rPr>
              <w:t xml:space="preserve"> for specific slice and DNN</w:t>
            </w:r>
          </w:p>
        </w:tc>
      </w:tr>
      <w:tr w:rsidR="002F3300" w:rsidRPr="003168A2" w:rsidTr="00CD23D6">
        <w:trPr>
          <w:gridBefore w:val="1"/>
          <w:wBefore w:w="33" w:type="dxa"/>
          <w:jc w:val="center"/>
        </w:trPr>
        <w:tc>
          <w:tcPr>
            <w:tcW w:w="284" w:type="dxa"/>
            <w:gridSpan w:val="2"/>
            <w:tcBorders>
              <w:top w:val="nil"/>
              <w:left w:val="single" w:sz="4" w:space="0" w:color="auto"/>
              <w:bottom w:val="nil"/>
              <w:right w:val="nil"/>
            </w:tcBorders>
          </w:tcPr>
          <w:p w:rsidR="002F3300" w:rsidRDefault="002F3300" w:rsidP="00B864F4">
            <w:pPr>
              <w:pStyle w:val="TAC"/>
            </w:pPr>
            <w:r>
              <w:t>0</w:t>
            </w:r>
          </w:p>
        </w:tc>
        <w:tc>
          <w:tcPr>
            <w:tcW w:w="285" w:type="dxa"/>
            <w:gridSpan w:val="2"/>
            <w:tcBorders>
              <w:top w:val="nil"/>
              <w:left w:val="nil"/>
              <w:bottom w:val="nil"/>
              <w:right w:val="nil"/>
            </w:tcBorders>
          </w:tcPr>
          <w:p w:rsidR="002F3300" w:rsidRDefault="002F3300" w:rsidP="00B864F4">
            <w:pPr>
              <w:pStyle w:val="TAC"/>
            </w:pPr>
            <w:r>
              <w:t>1</w:t>
            </w:r>
          </w:p>
        </w:tc>
        <w:tc>
          <w:tcPr>
            <w:tcW w:w="283" w:type="dxa"/>
            <w:gridSpan w:val="2"/>
            <w:tcBorders>
              <w:top w:val="nil"/>
              <w:left w:val="nil"/>
              <w:bottom w:val="nil"/>
              <w:right w:val="nil"/>
            </w:tcBorders>
          </w:tcPr>
          <w:p w:rsidR="002F3300" w:rsidRDefault="002F3300" w:rsidP="00B864F4">
            <w:pPr>
              <w:pStyle w:val="TAC"/>
            </w:pPr>
            <w:r>
              <w:t>0</w:t>
            </w:r>
          </w:p>
        </w:tc>
        <w:tc>
          <w:tcPr>
            <w:tcW w:w="283" w:type="dxa"/>
            <w:gridSpan w:val="2"/>
            <w:tcBorders>
              <w:top w:val="nil"/>
              <w:left w:val="nil"/>
              <w:bottom w:val="nil"/>
              <w:right w:val="nil"/>
            </w:tcBorders>
          </w:tcPr>
          <w:p w:rsidR="002F3300" w:rsidRDefault="002F3300" w:rsidP="00B864F4">
            <w:pPr>
              <w:pStyle w:val="TAC"/>
            </w:pPr>
            <w:r>
              <w:t>0</w:t>
            </w:r>
          </w:p>
        </w:tc>
        <w:tc>
          <w:tcPr>
            <w:tcW w:w="360" w:type="dxa"/>
            <w:gridSpan w:val="2"/>
            <w:tcBorders>
              <w:top w:val="nil"/>
              <w:left w:val="nil"/>
              <w:bottom w:val="nil"/>
              <w:right w:val="nil"/>
            </w:tcBorders>
          </w:tcPr>
          <w:p w:rsidR="002F3300" w:rsidRDefault="002F3300" w:rsidP="00B864F4">
            <w:pPr>
              <w:pStyle w:val="TAC"/>
            </w:pPr>
            <w:r>
              <w:t>0</w:t>
            </w:r>
          </w:p>
        </w:tc>
        <w:tc>
          <w:tcPr>
            <w:tcW w:w="284" w:type="dxa"/>
            <w:gridSpan w:val="2"/>
            <w:tcBorders>
              <w:top w:val="nil"/>
              <w:left w:val="nil"/>
              <w:bottom w:val="nil"/>
              <w:right w:val="nil"/>
            </w:tcBorders>
          </w:tcPr>
          <w:p w:rsidR="002F3300" w:rsidRDefault="002F3300" w:rsidP="00B864F4">
            <w:pPr>
              <w:pStyle w:val="TAC"/>
            </w:pPr>
            <w:r>
              <w:t>1</w:t>
            </w:r>
          </w:p>
        </w:tc>
        <w:tc>
          <w:tcPr>
            <w:tcW w:w="284" w:type="dxa"/>
            <w:gridSpan w:val="2"/>
            <w:tcBorders>
              <w:top w:val="nil"/>
              <w:left w:val="nil"/>
              <w:bottom w:val="nil"/>
              <w:right w:val="nil"/>
            </w:tcBorders>
          </w:tcPr>
          <w:p w:rsidR="002F3300" w:rsidRDefault="002F3300" w:rsidP="00B864F4">
            <w:pPr>
              <w:pStyle w:val="TAC"/>
            </w:pPr>
            <w:r>
              <w:t>0</w:t>
            </w:r>
          </w:p>
        </w:tc>
        <w:tc>
          <w:tcPr>
            <w:tcW w:w="248" w:type="dxa"/>
            <w:gridSpan w:val="2"/>
            <w:tcBorders>
              <w:top w:val="nil"/>
              <w:left w:val="nil"/>
              <w:bottom w:val="nil"/>
              <w:right w:val="nil"/>
            </w:tcBorders>
          </w:tcPr>
          <w:p w:rsidR="002F3300" w:rsidRDefault="002F3300" w:rsidP="00B864F4">
            <w:pPr>
              <w:pStyle w:val="TAC"/>
            </w:pPr>
            <w:r>
              <w:t>0</w:t>
            </w:r>
          </w:p>
        </w:tc>
        <w:tc>
          <w:tcPr>
            <w:tcW w:w="745" w:type="dxa"/>
            <w:gridSpan w:val="2"/>
            <w:tcBorders>
              <w:top w:val="nil"/>
              <w:left w:val="nil"/>
              <w:bottom w:val="nil"/>
              <w:right w:val="nil"/>
            </w:tcBorders>
          </w:tcPr>
          <w:p w:rsidR="002F3300" w:rsidRPr="003168A2" w:rsidRDefault="002F3300" w:rsidP="00B864F4">
            <w:pPr>
              <w:pStyle w:val="TAL"/>
            </w:pPr>
          </w:p>
        </w:tc>
        <w:tc>
          <w:tcPr>
            <w:tcW w:w="4111" w:type="dxa"/>
            <w:gridSpan w:val="2"/>
            <w:tcBorders>
              <w:top w:val="nil"/>
              <w:left w:val="nil"/>
              <w:bottom w:val="nil"/>
              <w:right w:val="single" w:sz="4" w:space="0" w:color="auto"/>
            </w:tcBorders>
          </w:tcPr>
          <w:p w:rsidR="002F3300" w:rsidRPr="006411D2" w:rsidRDefault="002F3300" w:rsidP="00B864F4">
            <w:pPr>
              <w:pStyle w:val="TAL"/>
            </w:pPr>
            <w:r>
              <w:t xml:space="preserve">Not supported </w:t>
            </w:r>
            <w:r>
              <w:rPr>
                <w:lang w:eastAsia="zh-CN"/>
              </w:rPr>
              <w:t>SSC mode</w:t>
            </w:r>
          </w:p>
        </w:tc>
      </w:tr>
      <w:tr w:rsidR="00651E5F" w:rsidRPr="003168A2" w:rsidTr="00CD23D6">
        <w:trPr>
          <w:gridBefore w:val="1"/>
          <w:wBefore w:w="33" w:type="dxa"/>
          <w:jc w:val="center"/>
        </w:trPr>
        <w:tc>
          <w:tcPr>
            <w:tcW w:w="284" w:type="dxa"/>
            <w:gridSpan w:val="2"/>
            <w:tcBorders>
              <w:top w:val="nil"/>
              <w:left w:val="single" w:sz="4" w:space="0" w:color="auto"/>
              <w:bottom w:val="nil"/>
              <w:right w:val="nil"/>
            </w:tcBorders>
          </w:tcPr>
          <w:p w:rsidR="00651E5F" w:rsidRDefault="00651E5F" w:rsidP="00715A82">
            <w:pPr>
              <w:pStyle w:val="TAC"/>
            </w:pPr>
            <w:r>
              <w:t>0</w:t>
            </w:r>
          </w:p>
        </w:tc>
        <w:tc>
          <w:tcPr>
            <w:tcW w:w="285" w:type="dxa"/>
            <w:gridSpan w:val="2"/>
            <w:tcBorders>
              <w:top w:val="nil"/>
              <w:left w:val="nil"/>
              <w:bottom w:val="nil"/>
              <w:right w:val="nil"/>
            </w:tcBorders>
          </w:tcPr>
          <w:p w:rsidR="00651E5F" w:rsidRDefault="00651E5F" w:rsidP="00715A82">
            <w:pPr>
              <w:pStyle w:val="TAC"/>
            </w:pPr>
            <w:r>
              <w:t>1</w:t>
            </w:r>
          </w:p>
        </w:tc>
        <w:tc>
          <w:tcPr>
            <w:tcW w:w="283" w:type="dxa"/>
            <w:gridSpan w:val="2"/>
            <w:tcBorders>
              <w:top w:val="nil"/>
              <w:left w:val="nil"/>
              <w:bottom w:val="nil"/>
              <w:right w:val="nil"/>
            </w:tcBorders>
          </w:tcPr>
          <w:p w:rsidR="00651E5F" w:rsidRDefault="00651E5F" w:rsidP="00715A82">
            <w:pPr>
              <w:pStyle w:val="TAC"/>
            </w:pPr>
            <w:r>
              <w:t>0</w:t>
            </w:r>
          </w:p>
        </w:tc>
        <w:tc>
          <w:tcPr>
            <w:tcW w:w="283" w:type="dxa"/>
            <w:gridSpan w:val="2"/>
            <w:tcBorders>
              <w:top w:val="nil"/>
              <w:left w:val="nil"/>
              <w:bottom w:val="nil"/>
              <w:right w:val="nil"/>
            </w:tcBorders>
          </w:tcPr>
          <w:p w:rsidR="00651E5F" w:rsidRDefault="00651E5F" w:rsidP="00715A82">
            <w:pPr>
              <w:pStyle w:val="TAC"/>
            </w:pPr>
            <w:r>
              <w:t>0</w:t>
            </w:r>
          </w:p>
        </w:tc>
        <w:tc>
          <w:tcPr>
            <w:tcW w:w="360" w:type="dxa"/>
            <w:gridSpan w:val="2"/>
            <w:tcBorders>
              <w:top w:val="nil"/>
              <w:left w:val="nil"/>
              <w:bottom w:val="nil"/>
              <w:right w:val="nil"/>
            </w:tcBorders>
          </w:tcPr>
          <w:p w:rsidR="00651E5F" w:rsidRDefault="00651E5F" w:rsidP="00715A82">
            <w:pPr>
              <w:pStyle w:val="TAC"/>
            </w:pPr>
            <w:r>
              <w:t>0</w:t>
            </w:r>
          </w:p>
        </w:tc>
        <w:tc>
          <w:tcPr>
            <w:tcW w:w="284" w:type="dxa"/>
            <w:gridSpan w:val="2"/>
            <w:tcBorders>
              <w:top w:val="nil"/>
              <w:left w:val="nil"/>
              <w:bottom w:val="nil"/>
              <w:right w:val="nil"/>
            </w:tcBorders>
          </w:tcPr>
          <w:p w:rsidR="00651E5F" w:rsidRDefault="00651E5F" w:rsidP="00715A82">
            <w:pPr>
              <w:pStyle w:val="TAC"/>
            </w:pPr>
            <w:r>
              <w:t>1</w:t>
            </w:r>
          </w:p>
        </w:tc>
        <w:tc>
          <w:tcPr>
            <w:tcW w:w="284" w:type="dxa"/>
            <w:gridSpan w:val="2"/>
            <w:tcBorders>
              <w:top w:val="nil"/>
              <w:left w:val="nil"/>
              <w:bottom w:val="nil"/>
              <w:right w:val="nil"/>
            </w:tcBorders>
          </w:tcPr>
          <w:p w:rsidR="00651E5F" w:rsidRDefault="00651E5F" w:rsidP="00715A82">
            <w:pPr>
              <w:pStyle w:val="TAC"/>
            </w:pPr>
            <w:r>
              <w:t>0</w:t>
            </w:r>
          </w:p>
        </w:tc>
        <w:tc>
          <w:tcPr>
            <w:tcW w:w="248" w:type="dxa"/>
            <w:gridSpan w:val="2"/>
            <w:tcBorders>
              <w:top w:val="nil"/>
              <w:left w:val="nil"/>
              <w:bottom w:val="nil"/>
              <w:right w:val="nil"/>
            </w:tcBorders>
          </w:tcPr>
          <w:p w:rsidR="00651E5F" w:rsidRDefault="00651E5F" w:rsidP="00651E5F">
            <w:pPr>
              <w:pStyle w:val="TAC"/>
            </w:pPr>
            <w:r>
              <w:t>1</w:t>
            </w:r>
          </w:p>
        </w:tc>
        <w:tc>
          <w:tcPr>
            <w:tcW w:w="745" w:type="dxa"/>
            <w:gridSpan w:val="2"/>
            <w:tcBorders>
              <w:top w:val="nil"/>
              <w:left w:val="nil"/>
              <w:bottom w:val="nil"/>
              <w:right w:val="nil"/>
            </w:tcBorders>
          </w:tcPr>
          <w:p w:rsidR="00651E5F" w:rsidRPr="003168A2" w:rsidRDefault="00651E5F" w:rsidP="00715A82">
            <w:pPr>
              <w:pStyle w:val="TAL"/>
            </w:pPr>
          </w:p>
        </w:tc>
        <w:tc>
          <w:tcPr>
            <w:tcW w:w="4111" w:type="dxa"/>
            <w:gridSpan w:val="2"/>
            <w:tcBorders>
              <w:top w:val="nil"/>
              <w:left w:val="nil"/>
              <w:bottom w:val="nil"/>
              <w:right w:val="single" w:sz="4" w:space="0" w:color="auto"/>
            </w:tcBorders>
          </w:tcPr>
          <w:p w:rsidR="00651E5F" w:rsidRPr="006411D2" w:rsidRDefault="00651E5F" w:rsidP="00715A82">
            <w:pPr>
              <w:pStyle w:val="TAL"/>
            </w:pPr>
            <w:r w:rsidRPr="00651E5F">
              <w:t>Insufficient resources for specific slice</w:t>
            </w:r>
          </w:p>
        </w:tc>
      </w:tr>
      <w:tr w:rsidR="00577AE0" w:rsidRPr="003168A2" w:rsidTr="00577AE0">
        <w:trPr>
          <w:gridBefore w:val="1"/>
          <w:wBefore w:w="33" w:type="dxa"/>
          <w:jc w:val="center"/>
          <w:ins w:id="10173" w:author="C1-183470" w:date="2018-06-05T11:23:00Z"/>
        </w:trPr>
        <w:tc>
          <w:tcPr>
            <w:tcW w:w="284" w:type="dxa"/>
            <w:gridSpan w:val="2"/>
            <w:tcBorders>
              <w:top w:val="nil"/>
              <w:left w:val="single" w:sz="4" w:space="0" w:color="auto"/>
              <w:bottom w:val="nil"/>
              <w:right w:val="nil"/>
            </w:tcBorders>
          </w:tcPr>
          <w:p w:rsidR="00577AE0" w:rsidRDefault="00577AE0" w:rsidP="00577AE0">
            <w:pPr>
              <w:pStyle w:val="TAC"/>
              <w:rPr>
                <w:ins w:id="10174" w:author="C1-183470" w:date="2018-06-05T11:23:00Z"/>
              </w:rPr>
            </w:pPr>
            <w:ins w:id="10175" w:author="C1-183470" w:date="2018-06-05T11:23:00Z">
              <w:r w:rsidRPr="003168A2">
                <w:t>0</w:t>
              </w:r>
            </w:ins>
          </w:p>
        </w:tc>
        <w:tc>
          <w:tcPr>
            <w:tcW w:w="285" w:type="dxa"/>
            <w:gridSpan w:val="2"/>
            <w:tcBorders>
              <w:top w:val="nil"/>
              <w:left w:val="nil"/>
              <w:bottom w:val="nil"/>
              <w:right w:val="nil"/>
            </w:tcBorders>
          </w:tcPr>
          <w:p w:rsidR="00577AE0" w:rsidRDefault="00577AE0" w:rsidP="00577AE0">
            <w:pPr>
              <w:pStyle w:val="TAC"/>
              <w:rPr>
                <w:ins w:id="10176" w:author="C1-183470" w:date="2018-06-05T11:23:00Z"/>
              </w:rPr>
            </w:pPr>
            <w:ins w:id="10177" w:author="C1-183470" w:date="2018-06-05T11:23:00Z">
              <w:r>
                <w:t>1</w:t>
              </w:r>
            </w:ins>
          </w:p>
        </w:tc>
        <w:tc>
          <w:tcPr>
            <w:tcW w:w="283" w:type="dxa"/>
            <w:gridSpan w:val="2"/>
            <w:tcBorders>
              <w:top w:val="nil"/>
              <w:left w:val="nil"/>
              <w:bottom w:val="nil"/>
              <w:right w:val="nil"/>
            </w:tcBorders>
          </w:tcPr>
          <w:p w:rsidR="00577AE0" w:rsidRDefault="00577AE0" w:rsidP="00577AE0">
            <w:pPr>
              <w:pStyle w:val="TAC"/>
              <w:rPr>
                <w:ins w:id="10178" w:author="C1-183470" w:date="2018-06-05T11:23:00Z"/>
              </w:rPr>
            </w:pPr>
            <w:ins w:id="10179" w:author="C1-183470" w:date="2018-06-05T11:23:00Z">
              <w:r>
                <w:t>0</w:t>
              </w:r>
            </w:ins>
          </w:p>
        </w:tc>
        <w:tc>
          <w:tcPr>
            <w:tcW w:w="283" w:type="dxa"/>
            <w:gridSpan w:val="2"/>
            <w:tcBorders>
              <w:top w:val="nil"/>
              <w:left w:val="nil"/>
              <w:bottom w:val="nil"/>
              <w:right w:val="nil"/>
            </w:tcBorders>
          </w:tcPr>
          <w:p w:rsidR="00577AE0" w:rsidRDefault="00577AE0" w:rsidP="00577AE0">
            <w:pPr>
              <w:pStyle w:val="TAC"/>
              <w:rPr>
                <w:ins w:id="10180" w:author="C1-183470" w:date="2018-06-05T11:23:00Z"/>
              </w:rPr>
            </w:pPr>
            <w:ins w:id="10181" w:author="C1-183470" w:date="2018-06-05T11:23:00Z">
              <w:r w:rsidRPr="003168A2">
                <w:t>0</w:t>
              </w:r>
            </w:ins>
          </w:p>
        </w:tc>
        <w:tc>
          <w:tcPr>
            <w:tcW w:w="360" w:type="dxa"/>
            <w:gridSpan w:val="2"/>
            <w:tcBorders>
              <w:top w:val="nil"/>
              <w:left w:val="nil"/>
              <w:bottom w:val="nil"/>
              <w:right w:val="nil"/>
            </w:tcBorders>
          </w:tcPr>
          <w:p w:rsidR="00577AE0" w:rsidRDefault="00577AE0" w:rsidP="00577AE0">
            <w:pPr>
              <w:pStyle w:val="TAC"/>
              <w:rPr>
                <w:ins w:id="10182" w:author="C1-183470" w:date="2018-06-05T11:23:00Z"/>
              </w:rPr>
            </w:pPr>
            <w:ins w:id="10183" w:author="C1-183470" w:date="2018-06-05T11:23:00Z">
              <w:r>
                <w:t>0</w:t>
              </w:r>
            </w:ins>
          </w:p>
        </w:tc>
        <w:tc>
          <w:tcPr>
            <w:tcW w:w="284" w:type="dxa"/>
            <w:gridSpan w:val="2"/>
            <w:tcBorders>
              <w:top w:val="nil"/>
              <w:left w:val="nil"/>
              <w:bottom w:val="nil"/>
              <w:right w:val="nil"/>
            </w:tcBorders>
          </w:tcPr>
          <w:p w:rsidR="00577AE0" w:rsidRDefault="00577AE0" w:rsidP="00577AE0">
            <w:pPr>
              <w:pStyle w:val="TAC"/>
              <w:rPr>
                <w:ins w:id="10184" w:author="C1-183470" w:date="2018-06-05T11:23:00Z"/>
              </w:rPr>
            </w:pPr>
            <w:ins w:id="10185" w:author="C1-183470" w:date="2018-06-05T11:23:00Z">
              <w:r>
                <w:t>1</w:t>
              </w:r>
            </w:ins>
          </w:p>
        </w:tc>
        <w:tc>
          <w:tcPr>
            <w:tcW w:w="284" w:type="dxa"/>
            <w:gridSpan w:val="2"/>
            <w:tcBorders>
              <w:top w:val="nil"/>
              <w:left w:val="nil"/>
              <w:bottom w:val="nil"/>
              <w:right w:val="nil"/>
            </w:tcBorders>
          </w:tcPr>
          <w:p w:rsidR="00577AE0" w:rsidRDefault="00577AE0" w:rsidP="00577AE0">
            <w:pPr>
              <w:pStyle w:val="TAC"/>
              <w:rPr>
                <w:ins w:id="10186" w:author="C1-183470" w:date="2018-06-05T11:23:00Z"/>
              </w:rPr>
            </w:pPr>
            <w:ins w:id="10187" w:author="C1-183470" w:date="2018-06-05T11:23:00Z">
              <w:r>
                <w:t>1</w:t>
              </w:r>
            </w:ins>
          </w:p>
        </w:tc>
        <w:tc>
          <w:tcPr>
            <w:tcW w:w="248" w:type="dxa"/>
            <w:gridSpan w:val="2"/>
            <w:tcBorders>
              <w:top w:val="nil"/>
              <w:left w:val="nil"/>
              <w:bottom w:val="nil"/>
              <w:right w:val="nil"/>
            </w:tcBorders>
          </w:tcPr>
          <w:p w:rsidR="00577AE0" w:rsidRDefault="00577AE0" w:rsidP="00577AE0">
            <w:pPr>
              <w:pStyle w:val="TAC"/>
              <w:rPr>
                <w:ins w:id="10188" w:author="C1-183470" w:date="2018-06-05T11:23:00Z"/>
              </w:rPr>
            </w:pPr>
            <w:ins w:id="10189" w:author="C1-183470" w:date="2018-06-05T11:23:00Z">
              <w:r>
                <w:t>0</w:t>
              </w:r>
            </w:ins>
          </w:p>
        </w:tc>
        <w:tc>
          <w:tcPr>
            <w:tcW w:w="745" w:type="dxa"/>
            <w:gridSpan w:val="2"/>
            <w:tcBorders>
              <w:top w:val="nil"/>
              <w:left w:val="nil"/>
              <w:bottom w:val="nil"/>
              <w:right w:val="nil"/>
            </w:tcBorders>
          </w:tcPr>
          <w:p w:rsidR="00577AE0" w:rsidRPr="003168A2" w:rsidRDefault="00577AE0" w:rsidP="00577AE0">
            <w:pPr>
              <w:pStyle w:val="TAL"/>
              <w:rPr>
                <w:ins w:id="10190" w:author="C1-183470" w:date="2018-06-05T11:23:00Z"/>
              </w:rPr>
            </w:pPr>
          </w:p>
        </w:tc>
        <w:tc>
          <w:tcPr>
            <w:tcW w:w="4111" w:type="dxa"/>
            <w:gridSpan w:val="2"/>
            <w:tcBorders>
              <w:top w:val="nil"/>
              <w:left w:val="nil"/>
              <w:bottom w:val="nil"/>
              <w:right w:val="single" w:sz="4" w:space="0" w:color="auto"/>
            </w:tcBorders>
          </w:tcPr>
          <w:p w:rsidR="00577AE0" w:rsidRDefault="00577AE0" w:rsidP="00577AE0">
            <w:pPr>
              <w:pStyle w:val="TAL"/>
              <w:rPr>
                <w:ins w:id="10191" w:author="C1-183470" w:date="2018-06-05T11:23:00Z"/>
              </w:rPr>
            </w:pPr>
            <w:ins w:id="10192" w:author="C1-183470" w:date="2018-06-05T11:23:00Z">
              <w:r>
                <w:t xml:space="preserve">Missing or unknown DNN in a </w:t>
              </w:r>
              <w:r>
                <w:rPr>
                  <w:rFonts w:hint="eastAsia"/>
                </w:rPr>
                <w:t>slice</w:t>
              </w:r>
            </w:ins>
          </w:p>
        </w:tc>
      </w:tr>
      <w:tr w:rsidR="00CC6115" w:rsidRPr="003168A2" w:rsidTr="00CD23D6">
        <w:trPr>
          <w:gridBefore w:val="1"/>
          <w:wBefore w:w="33" w:type="dxa"/>
          <w:jc w:val="center"/>
        </w:trPr>
        <w:tc>
          <w:tcPr>
            <w:tcW w:w="284" w:type="dxa"/>
            <w:gridSpan w:val="2"/>
            <w:tcBorders>
              <w:top w:val="nil"/>
              <w:left w:val="single" w:sz="4" w:space="0" w:color="auto"/>
              <w:bottom w:val="nil"/>
              <w:right w:val="nil"/>
            </w:tcBorders>
          </w:tcPr>
          <w:p w:rsidR="00CC6115" w:rsidRDefault="00CC6115" w:rsidP="00865794">
            <w:pPr>
              <w:pStyle w:val="TAC"/>
            </w:pPr>
            <w:r w:rsidRPr="003168A2">
              <w:t>0</w:t>
            </w:r>
          </w:p>
        </w:tc>
        <w:tc>
          <w:tcPr>
            <w:tcW w:w="285" w:type="dxa"/>
            <w:gridSpan w:val="2"/>
            <w:tcBorders>
              <w:top w:val="nil"/>
              <w:left w:val="nil"/>
              <w:bottom w:val="nil"/>
              <w:right w:val="nil"/>
            </w:tcBorders>
          </w:tcPr>
          <w:p w:rsidR="00CC6115" w:rsidRDefault="00CC6115" w:rsidP="00865794">
            <w:pPr>
              <w:pStyle w:val="TAC"/>
            </w:pPr>
            <w:r w:rsidRPr="003168A2">
              <w:t>1</w:t>
            </w:r>
          </w:p>
        </w:tc>
        <w:tc>
          <w:tcPr>
            <w:tcW w:w="283" w:type="dxa"/>
            <w:gridSpan w:val="2"/>
            <w:tcBorders>
              <w:top w:val="nil"/>
              <w:left w:val="nil"/>
              <w:bottom w:val="nil"/>
              <w:right w:val="nil"/>
            </w:tcBorders>
          </w:tcPr>
          <w:p w:rsidR="00CC6115" w:rsidRDefault="00CC6115" w:rsidP="00865794">
            <w:pPr>
              <w:pStyle w:val="TAC"/>
            </w:pPr>
            <w:r w:rsidRPr="003168A2">
              <w:t>0</w:t>
            </w:r>
          </w:p>
        </w:tc>
        <w:tc>
          <w:tcPr>
            <w:tcW w:w="283" w:type="dxa"/>
            <w:gridSpan w:val="2"/>
            <w:tcBorders>
              <w:top w:val="nil"/>
              <w:left w:val="nil"/>
              <w:bottom w:val="nil"/>
              <w:right w:val="nil"/>
            </w:tcBorders>
          </w:tcPr>
          <w:p w:rsidR="00CC6115" w:rsidRDefault="00CC6115" w:rsidP="00865794">
            <w:pPr>
              <w:pStyle w:val="TAC"/>
            </w:pPr>
            <w:r w:rsidRPr="003168A2">
              <w:t>1</w:t>
            </w:r>
          </w:p>
        </w:tc>
        <w:tc>
          <w:tcPr>
            <w:tcW w:w="360" w:type="dxa"/>
            <w:gridSpan w:val="2"/>
            <w:tcBorders>
              <w:top w:val="nil"/>
              <w:left w:val="nil"/>
              <w:bottom w:val="nil"/>
              <w:right w:val="nil"/>
            </w:tcBorders>
          </w:tcPr>
          <w:p w:rsidR="00CC6115" w:rsidRDefault="00CC6115" w:rsidP="00865794">
            <w:pPr>
              <w:pStyle w:val="TAC"/>
            </w:pPr>
            <w:r w:rsidRPr="003168A2">
              <w:t>0</w:t>
            </w:r>
          </w:p>
        </w:tc>
        <w:tc>
          <w:tcPr>
            <w:tcW w:w="284" w:type="dxa"/>
            <w:gridSpan w:val="2"/>
            <w:tcBorders>
              <w:top w:val="nil"/>
              <w:left w:val="nil"/>
              <w:bottom w:val="nil"/>
              <w:right w:val="nil"/>
            </w:tcBorders>
          </w:tcPr>
          <w:p w:rsidR="00CC6115" w:rsidRDefault="00CC6115" w:rsidP="00865794">
            <w:pPr>
              <w:pStyle w:val="TAC"/>
            </w:pPr>
            <w:r w:rsidRPr="003168A2">
              <w:t>0</w:t>
            </w:r>
          </w:p>
        </w:tc>
        <w:tc>
          <w:tcPr>
            <w:tcW w:w="284" w:type="dxa"/>
            <w:gridSpan w:val="2"/>
            <w:tcBorders>
              <w:top w:val="nil"/>
              <w:left w:val="nil"/>
              <w:bottom w:val="nil"/>
              <w:right w:val="nil"/>
            </w:tcBorders>
          </w:tcPr>
          <w:p w:rsidR="00CC6115" w:rsidRDefault="00CC6115" w:rsidP="00865794">
            <w:pPr>
              <w:pStyle w:val="TAC"/>
            </w:pPr>
            <w:r w:rsidRPr="003168A2">
              <w:t>0</w:t>
            </w:r>
          </w:p>
        </w:tc>
        <w:tc>
          <w:tcPr>
            <w:tcW w:w="248" w:type="dxa"/>
            <w:gridSpan w:val="2"/>
            <w:tcBorders>
              <w:top w:val="nil"/>
              <w:left w:val="nil"/>
              <w:bottom w:val="nil"/>
              <w:right w:val="nil"/>
            </w:tcBorders>
          </w:tcPr>
          <w:p w:rsidR="00CC6115" w:rsidRDefault="00CC6115" w:rsidP="00865794">
            <w:pPr>
              <w:pStyle w:val="TAC"/>
            </w:pPr>
            <w:r w:rsidRPr="003168A2">
              <w:t>1</w:t>
            </w:r>
          </w:p>
        </w:tc>
        <w:tc>
          <w:tcPr>
            <w:tcW w:w="745" w:type="dxa"/>
            <w:gridSpan w:val="2"/>
            <w:tcBorders>
              <w:top w:val="nil"/>
              <w:left w:val="nil"/>
              <w:bottom w:val="nil"/>
              <w:right w:val="nil"/>
            </w:tcBorders>
          </w:tcPr>
          <w:p w:rsidR="00CC6115" w:rsidRPr="003168A2" w:rsidRDefault="00CC6115" w:rsidP="00865794">
            <w:pPr>
              <w:pStyle w:val="TAL"/>
            </w:pPr>
          </w:p>
        </w:tc>
        <w:tc>
          <w:tcPr>
            <w:tcW w:w="4111" w:type="dxa"/>
            <w:gridSpan w:val="2"/>
            <w:tcBorders>
              <w:top w:val="nil"/>
              <w:left w:val="nil"/>
              <w:bottom w:val="nil"/>
              <w:right w:val="single" w:sz="4" w:space="0" w:color="auto"/>
            </w:tcBorders>
          </w:tcPr>
          <w:p w:rsidR="00CC6115" w:rsidRPr="00651E5F" w:rsidRDefault="00CC6115" w:rsidP="00865794">
            <w:pPr>
              <w:pStyle w:val="TAL"/>
            </w:pPr>
            <w:r w:rsidRPr="003168A2">
              <w:t>Invalid PTI value</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360" w:type="dxa"/>
            <w:gridSpan w:val="2"/>
            <w:tcBorders>
              <w:top w:val="nil"/>
              <w:left w:val="nil"/>
              <w:bottom w:val="nil"/>
              <w:right w:val="nil"/>
            </w:tcBorders>
          </w:tcPr>
          <w:p w:rsidR="00966E4A" w:rsidRPr="00EC1E59" w:rsidRDefault="00966E4A" w:rsidP="00B864F4">
            <w:pPr>
              <w:pStyle w:val="TAC"/>
            </w:pPr>
            <w:r w:rsidRPr="00EC1E59">
              <w:t>1</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48" w:type="dxa"/>
            <w:gridSpan w:val="2"/>
            <w:tcBorders>
              <w:top w:val="nil"/>
              <w:left w:val="nil"/>
              <w:bottom w:val="nil"/>
              <w:right w:val="nil"/>
            </w:tcBorders>
          </w:tcPr>
          <w:p w:rsidR="00966E4A" w:rsidRPr="00EC1E59" w:rsidRDefault="00966E4A" w:rsidP="00B864F4">
            <w:pPr>
              <w:pStyle w:val="TAC"/>
            </w:pPr>
            <w:r w:rsidRPr="00EC1E59">
              <w:t>1</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Semantically incorrect message</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48" w:type="dxa"/>
            <w:gridSpan w:val="2"/>
            <w:tcBorders>
              <w:top w:val="nil"/>
              <w:left w:val="nil"/>
              <w:bottom w:val="nil"/>
              <w:right w:val="nil"/>
            </w:tcBorders>
          </w:tcPr>
          <w:p w:rsidR="00966E4A" w:rsidRPr="00EC1E59" w:rsidRDefault="00966E4A" w:rsidP="00B864F4">
            <w:pPr>
              <w:pStyle w:val="TAC"/>
            </w:pPr>
            <w:r w:rsidRPr="00EC1E59">
              <w:t>0</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Invalid mandatory information</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48" w:type="dxa"/>
            <w:gridSpan w:val="2"/>
            <w:tcBorders>
              <w:top w:val="nil"/>
              <w:left w:val="nil"/>
              <w:bottom w:val="nil"/>
              <w:right w:val="nil"/>
            </w:tcBorders>
          </w:tcPr>
          <w:p w:rsidR="00966E4A" w:rsidRPr="00EC1E59" w:rsidRDefault="00966E4A" w:rsidP="00B864F4">
            <w:pPr>
              <w:pStyle w:val="TAC"/>
            </w:pPr>
            <w:r w:rsidRPr="00EC1E59">
              <w:t>1</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Message type non-existent or not implemented</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48" w:type="dxa"/>
            <w:gridSpan w:val="2"/>
            <w:tcBorders>
              <w:top w:val="nil"/>
              <w:left w:val="nil"/>
              <w:bottom w:val="nil"/>
              <w:right w:val="nil"/>
            </w:tcBorders>
          </w:tcPr>
          <w:p w:rsidR="00966E4A" w:rsidRPr="00EC1E59" w:rsidRDefault="00966E4A" w:rsidP="00B864F4">
            <w:pPr>
              <w:pStyle w:val="TAC"/>
            </w:pPr>
            <w:r w:rsidRPr="00EC1E59">
              <w:t>0</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Message type not compatible with the protocol state</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48" w:type="dxa"/>
            <w:gridSpan w:val="2"/>
            <w:tcBorders>
              <w:top w:val="nil"/>
              <w:left w:val="nil"/>
              <w:bottom w:val="nil"/>
              <w:right w:val="nil"/>
            </w:tcBorders>
          </w:tcPr>
          <w:p w:rsidR="00966E4A" w:rsidRPr="00EC1E59" w:rsidRDefault="00966E4A" w:rsidP="00B864F4">
            <w:pPr>
              <w:pStyle w:val="TAC"/>
            </w:pPr>
            <w:r w:rsidRPr="00EC1E59">
              <w:t>1</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rPr>
                <w:lang w:val="fr-FR"/>
              </w:rPr>
            </w:pPr>
            <w:r w:rsidRPr="00EC1E59">
              <w:rPr>
                <w:lang w:val="fr-FR"/>
              </w:rPr>
              <w:t>Information element non-existent or not implemented</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48" w:type="dxa"/>
            <w:gridSpan w:val="2"/>
            <w:tcBorders>
              <w:top w:val="nil"/>
              <w:left w:val="nil"/>
              <w:bottom w:val="nil"/>
              <w:right w:val="nil"/>
            </w:tcBorders>
          </w:tcPr>
          <w:p w:rsidR="00966E4A" w:rsidRPr="00EC1E59" w:rsidRDefault="00966E4A" w:rsidP="00B864F4">
            <w:pPr>
              <w:pStyle w:val="TAC"/>
            </w:pPr>
            <w:r w:rsidRPr="00EC1E59">
              <w:t>0</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Conditional IE error</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48" w:type="dxa"/>
            <w:gridSpan w:val="2"/>
            <w:tcBorders>
              <w:top w:val="nil"/>
              <w:left w:val="nil"/>
              <w:bottom w:val="nil"/>
              <w:right w:val="nil"/>
            </w:tcBorders>
          </w:tcPr>
          <w:p w:rsidR="00966E4A" w:rsidRPr="00EC1E59" w:rsidRDefault="00966E4A" w:rsidP="00B864F4">
            <w:pPr>
              <w:pStyle w:val="TAC"/>
            </w:pPr>
            <w:r w:rsidRPr="00EC1E59">
              <w:t>1</w:t>
            </w:r>
          </w:p>
        </w:tc>
        <w:tc>
          <w:tcPr>
            <w:tcW w:w="745" w:type="dxa"/>
            <w:gridSpan w:val="2"/>
            <w:tcBorders>
              <w:top w:val="nil"/>
              <w:left w:val="nil"/>
              <w:bottom w:val="nil"/>
              <w:right w:val="nil"/>
            </w:tcBorders>
          </w:tcPr>
          <w:p w:rsidR="00966E4A" w:rsidRPr="00EC1E59" w:rsidRDefault="00966E4A" w:rsidP="00B864F4">
            <w:pPr>
              <w:pStyle w:val="TAL"/>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Message not compatible with the protocol state</w:t>
            </w:r>
          </w:p>
        </w:tc>
      </w:tr>
      <w:tr w:rsidR="00966E4A" w:rsidRPr="00D20919" w:rsidTr="00CD23D6">
        <w:trPr>
          <w:gridBefore w:val="1"/>
          <w:wBefore w:w="33" w:type="dxa"/>
          <w:jc w:val="center"/>
        </w:trPr>
        <w:tc>
          <w:tcPr>
            <w:tcW w:w="284" w:type="dxa"/>
            <w:gridSpan w:val="2"/>
          </w:tcPr>
          <w:p w:rsidR="00966E4A" w:rsidRPr="00EC1E59" w:rsidRDefault="00966E4A" w:rsidP="00B864F4">
            <w:pPr>
              <w:pStyle w:val="TAC"/>
            </w:pPr>
            <w:r w:rsidRPr="00EC1E59">
              <w:t>0</w:t>
            </w:r>
          </w:p>
        </w:tc>
        <w:tc>
          <w:tcPr>
            <w:tcW w:w="285" w:type="dxa"/>
            <w:gridSpan w:val="2"/>
          </w:tcPr>
          <w:p w:rsidR="00966E4A" w:rsidRPr="00EC1E59" w:rsidRDefault="00966E4A" w:rsidP="00B864F4">
            <w:pPr>
              <w:pStyle w:val="TAC"/>
            </w:pPr>
            <w:r w:rsidRPr="00EC1E59">
              <w:t>1</w:t>
            </w:r>
          </w:p>
        </w:tc>
        <w:tc>
          <w:tcPr>
            <w:tcW w:w="283" w:type="dxa"/>
            <w:gridSpan w:val="2"/>
          </w:tcPr>
          <w:p w:rsidR="00966E4A" w:rsidRPr="00EC1E59" w:rsidRDefault="00966E4A" w:rsidP="00B864F4">
            <w:pPr>
              <w:pStyle w:val="TAC"/>
            </w:pPr>
            <w:r w:rsidRPr="00EC1E59">
              <w:t>1</w:t>
            </w:r>
          </w:p>
        </w:tc>
        <w:tc>
          <w:tcPr>
            <w:tcW w:w="283" w:type="dxa"/>
            <w:gridSpan w:val="2"/>
          </w:tcPr>
          <w:p w:rsidR="00966E4A" w:rsidRPr="00EC1E59" w:rsidRDefault="00966E4A" w:rsidP="00B864F4">
            <w:pPr>
              <w:pStyle w:val="TAC"/>
            </w:pPr>
            <w:r w:rsidRPr="00EC1E59">
              <w:t>0</w:t>
            </w:r>
          </w:p>
        </w:tc>
        <w:tc>
          <w:tcPr>
            <w:tcW w:w="360" w:type="dxa"/>
            <w:gridSpan w:val="2"/>
          </w:tcPr>
          <w:p w:rsidR="00966E4A" w:rsidRPr="00EC1E59" w:rsidRDefault="00966E4A" w:rsidP="00B864F4">
            <w:pPr>
              <w:pStyle w:val="TAC"/>
            </w:pPr>
            <w:r w:rsidRPr="00EC1E59">
              <w:t>1</w:t>
            </w:r>
          </w:p>
        </w:tc>
        <w:tc>
          <w:tcPr>
            <w:tcW w:w="284" w:type="dxa"/>
            <w:gridSpan w:val="2"/>
          </w:tcPr>
          <w:p w:rsidR="00966E4A" w:rsidRPr="00EC1E59" w:rsidRDefault="00966E4A" w:rsidP="00B864F4">
            <w:pPr>
              <w:pStyle w:val="TAC"/>
            </w:pPr>
            <w:r w:rsidRPr="00EC1E59">
              <w:t>1</w:t>
            </w:r>
          </w:p>
        </w:tc>
        <w:tc>
          <w:tcPr>
            <w:tcW w:w="284" w:type="dxa"/>
            <w:gridSpan w:val="2"/>
          </w:tcPr>
          <w:p w:rsidR="00966E4A" w:rsidRPr="00EC1E59" w:rsidRDefault="00966E4A" w:rsidP="00B864F4">
            <w:pPr>
              <w:pStyle w:val="TAC"/>
            </w:pPr>
            <w:r w:rsidRPr="00EC1E59">
              <w:t>1</w:t>
            </w:r>
          </w:p>
        </w:tc>
        <w:tc>
          <w:tcPr>
            <w:tcW w:w="248" w:type="dxa"/>
            <w:gridSpan w:val="2"/>
          </w:tcPr>
          <w:p w:rsidR="00966E4A" w:rsidRPr="00EC1E59" w:rsidRDefault="00966E4A" w:rsidP="00B864F4">
            <w:pPr>
              <w:pStyle w:val="TAC"/>
            </w:pPr>
            <w:r w:rsidRPr="00EC1E59">
              <w:t>1</w:t>
            </w:r>
          </w:p>
        </w:tc>
        <w:tc>
          <w:tcPr>
            <w:tcW w:w="745" w:type="dxa"/>
            <w:gridSpan w:val="2"/>
          </w:tcPr>
          <w:p w:rsidR="00966E4A" w:rsidRPr="00EC1E59" w:rsidRDefault="00966E4A" w:rsidP="00B864F4">
            <w:pPr>
              <w:pStyle w:val="TAL"/>
            </w:pPr>
          </w:p>
        </w:tc>
        <w:tc>
          <w:tcPr>
            <w:tcW w:w="4111" w:type="dxa"/>
            <w:gridSpan w:val="2"/>
          </w:tcPr>
          <w:p w:rsidR="00966E4A" w:rsidRPr="009B55F8" w:rsidRDefault="00966E4A" w:rsidP="00B864F4">
            <w:pPr>
              <w:pStyle w:val="TAL"/>
            </w:pPr>
            <w:r w:rsidRPr="00EC1E59">
              <w:t>Protocol error, unspecified</w:t>
            </w:r>
          </w:p>
        </w:tc>
      </w:tr>
      <w:tr w:rsidR="00966E4A" w:rsidRPr="003168A2" w:rsidTr="00CD23D6">
        <w:trPr>
          <w:gridBefore w:val="1"/>
          <w:wBefore w:w="33" w:type="dxa"/>
          <w:jc w:val="center"/>
        </w:trPr>
        <w:tc>
          <w:tcPr>
            <w:tcW w:w="284" w:type="dxa"/>
            <w:gridSpan w:val="2"/>
          </w:tcPr>
          <w:p w:rsidR="00966E4A" w:rsidRPr="00A51FB9" w:rsidRDefault="00966E4A" w:rsidP="00B864F4">
            <w:pPr>
              <w:pStyle w:val="TAC"/>
            </w:pPr>
          </w:p>
        </w:tc>
        <w:tc>
          <w:tcPr>
            <w:tcW w:w="285" w:type="dxa"/>
            <w:gridSpan w:val="2"/>
          </w:tcPr>
          <w:p w:rsidR="00966E4A" w:rsidRPr="003168A2" w:rsidRDefault="00966E4A" w:rsidP="00B864F4">
            <w:pPr>
              <w:pStyle w:val="TAC"/>
            </w:pPr>
          </w:p>
        </w:tc>
        <w:tc>
          <w:tcPr>
            <w:tcW w:w="283" w:type="dxa"/>
            <w:gridSpan w:val="2"/>
          </w:tcPr>
          <w:p w:rsidR="00966E4A" w:rsidRPr="003168A2" w:rsidRDefault="00966E4A" w:rsidP="00B864F4">
            <w:pPr>
              <w:pStyle w:val="TAC"/>
            </w:pPr>
          </w:p>
        </w:tc>
        <w:tc>
          <w:tcPr>
            <w:tcW w:w="283" w:type="dxa"/>
            <w:gridSpan w:val="2"/>
          </w:tcPr>
          <w:p w:rsidR="00966E4A" w:rsidRPr="003168A2" w:rsidRDefault="00966E4A" w:rsidP="00B864F4">
            <w:pPr>
              <w:pStyle w:val="TAC"/>
            </w:pPr>
          </w:p>
        </w:tc>
        <w:tc>
          <w:tcPr>
            <w:tcW w:w="360" w:type="dxa"/>
            <w:gridSpan w:val="2"/>
          </w:tcPr>
          <w:p w:rsidR="00966E4A" w:rsidRPr="003168A2" w:rsidRDefault="00966E4A" w:rsidP="00B864F4">
            <w:pPr>
              <w:pStyle w:val="TAC"/>
            </w:pPr>
          </w:p>
        </w:tc>
        <w:tc>
          <w:tcPr>
            <w:tcW w:w="284" w:type="dxa"/>
            <w:gridSpan w:val="2"/>
          </w:tcPr>
          <w:p w:rsidR="00966E4A" w:rsidRPr="003168A2" w:rsidRDefault="00966E4A" w:rsidP="00B864F4">
            <w:pPr>
              <w:pStyle w:val="TAC"/>
            </w:pPr>
          </w:p>
        </w:tc>
        <w:tc>
          <w:tcPr>
            <w:tcW w:w="284" w:type="dxa"/>
            <w:gridSpan w:val="2"/>
          </w:tcPr>
          <w:p w:rsidR="00966E4A" w:rsidRPr="003168A2" w:rsidRDefault="00966E4A" w:rsidP="00B864F4">
            <w:pPr>
              <w:pStyle w:val="TAC"/>
            </w:pPr>
          </w:p>
        </w:tc>
        <w:tc>
          <w:tcPr>
            <w:tcW w:w="248" w:type="dxa"/>
            <w:gridSpan w:val="2"/>
          </w:tcPr>
          <w:p w:rsidR="00966E4A" w:rsidRPr="003168A2" w:rsidRDefault="00966E4A" w:rsidP="00B864F4">
            <w:pPr>
              <w:pStyle w:val="TAC"/>
            </w:pPr>
          </w:p>
        </w:tc>
        <w:tc>
          <w:tcPr>
            <w:tcW w:w="745" w:type="dxa"/>
            <w:gridSpan w:val="2"/>
          </w:tcPr>
          <w:p w:rsidR="00966E4A" w:rsidRPr="003168A2" w:rsidRDefault="00966E4A" w:rsidP="00B864F4">
            <w:pPr>
              <w:pStyle w:val="TAL"/>
            </w:pPr>
          </w:p>
        </w:tc>
        <w:tc>
          <w:tcPr>
            <w:tcW w:w="4111" w:type="dxa"/>
            <w:gridSpan w:val="2"/>
          </w:tcPr>
          <w:p w:rsidR="00966E4A" w:rsidRPr="003168A2" w:rsidRDefault="00966E4A" w:rsidP="00B864F4">
            <w:pPr>
              <w:pStyle w:val="TAL"/>
            </w:pPr>
          </w:p>
        </w:tc>
      </w:tr>
      <w:tr w:rsidR="00966E4A" w:rsidRPr="003168A2" w:rsidTr="00CD23D6">
        <w:trPr>
          <w:gridBefore w:val="1"/>
          <w:wBefore w:w="33" w:type="dxa"/>
          <w:jc w:val="center"/>
        </w:trPr>
        <w:tc>
          <w:tcPr>
            <w:tcW w:w="7167" w:type="dxa"/>
            <w:gridSpan w:val="20"/>
          </w:tcPr>
          <w:p w:rsidR="00966E4A" w:rsidRPr="003168A2" w:rsidRDefault="00966E4A" w:rsidP="003C0F9E">
            <w:pPr>
              <w:pStyle w:val="TAL"/>
            </w:pPr>
            <w:r w:rsidRPr="003168A2">
              <w:t>Any other value received by the UE shall be treated as 0010 0010, "</w:t>
            </w:r>
            <w:r>
              <w:t>s</w:t>
            </w:r>
            <w:r w:rsidRPr="003168A2">
              <w:t>ervice option temporarily out of order". Any other value received by the network shall be treated as 0110 1111, "</w:t>
            </w:r>
            <w:r>
              <w:t>p</w:t>
            </w:r>
            <w:r w:rsidRPr="003168A2">
              <w:t>rotocol error, unspecified".</w:t>
            </w:r>
          </w:p>
        </w:tc>
      </w:tr>
    </w:tbl>
    <w:p w:rsidR="00966E4A" w:rsidRPr="003168A2" w:rsidRDefault="00966E4A" w:rsidP="00966E4A"/>
    <w:p w:rsidR="009C2F20" w:rsidRDefault="009C2F20" w:rsidP="009C2F20">
      <w:pPr>
        <w:pStyle w:val="Heading4"/>
      </w:pPr>
      <w:bookmarkStart w:id="10193" w:name="_Toc501356264"/>
      <w:bookmarkStart w:id="10194" w:name="_Toc501367354"/>
      <w:bookmarkStart w:id="10195" w:name="_Toc501369367"/>
      <w:bookmarkStart w:id="10196" w:name="_Toc501373813"/>
      <w:bookmarkStart w:id="10197" w:name="_Toc501376614"/>
      <w:bookmarkStart w:id="10198" w:name="_Toc501377741"/>
      <w:bookmarkStart w:id="10199" w:name="_Toc501378298"/>
      <w:bookmarkStart w:id="10200" w:name="_Toc501395467"/>
      <w:bookmarkStart w:id="10201" w:name="_Toc501396024"/>
      <w:bookmarkStart w:id="10202" w:name="_Toc501442934"/>
      <w:bookmarkStart w:id="10203" w:name="_Toc501575287"/>
      <w:bookmarkStart w:id="10204" w:name="_Toc501576595"/>
      <w:bookmarkStart w:id="10205" w:name="_Toc501620220"/>
      <w:bookmarkStart w:id="10206" w:name="_Toc508877450"/>
      <w:bookmarkStart w:id="10207" w:name="_Toc516214977"/>
      <w:r>
        <w:t>9.</w:t>
      </w:r>
      <w:ins w:id="10208" w:author="rapporteur_Christian_Herrero-Veron" w:date="2018-06-05T21:47:00Z">
        <w:r w:rsidR="00D95550">
          <w:t>10</w:t>
        </w:r>
      </w:ins>
      <w:del w:id="10209" w:author="rapporteur_Christian_Herrero-Veron" w:date="2018-06-05T21:47:00Z">
        <w:r w:rsidDel="00D95550">
          <w:delText>8</w:delText>
        </w:r>
      </w:del>
      <w:r>
        <w:t>.4.</w:t>
      </w:r>
      <w:r w:rsidR="004C5799">
        <w:t>3</w:t>
      </w:r>
      <w:r>
        <w:tab/>
      </w:r>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r>
        <w:t>Allowed SSC mode</w:t>
      </w:r>
      <w:bookmarkEnd w:id="10207"/>
    </w:p>
    <w:p w:rsidR="009C2F20" w:rsidRDefault="009C2F20" w:rsidP="009C2F20">
      <w:pPr>
        <w:rPr>
          <w:lang w:val="en-US"/>
        </w:rPr>
      </w:pPr>
      <w:r>
        <w:rPr>
          <w:lang w:val="en-US"/>
        </w:rPr>
        <w:t>The purpose of the Allowed SSC mode</w:t>
      </w:r>
      <w:r>
        <w:t xml:space="preserve"> </w:t>
      </w:r>
      <w:r>
        <w:rPr>
          <w:lang w:val="en-US"/>
        </w:rPr>
        <w:t>information element is to indicate the SSC modes allowed to be used by the UE for the PDU session.</w:t>
      </w:r>
    </w:p>
    <w:p w:rsidR="009C2F20" w:rsidRDefault="009C2F20" w:rsidP="009C2F20">
      <w:pPr>
        <w:rPr>
          <w:lang w:val="en-US"/>
        </w:rPr>
      </w:pPr>
      <w:r>
        <w:rPr>
          <w:lang w:val="en-US"/>
        </w:rPr>
        <w:t>The Allowed SSC mode information element is coded as shown in figure 9</w:t>
      </w:r>
      <w:r>
        <w:t>.</w:t>
      </w:r>
      <w:ins w:id="10210" w:author="rapporteur_Christian_Herrero-Veron" w:date="2018-06-05T21:47:00Z">
        <w:r w:rsidR="00D95550">
          <w:t>10</w:t>
        </w:r>
      </w:ins>
      <w:del w:id="10211" w:author="rapporteur_Christian_Herrero-Veron" w:date="2018-06-05T21:47:00Z">
        <w:r w:rsidDel="00D95550">
          <w:delText>8</w:delText>
        </w:r>
      </w:del>
      <w:r>
        <w:t>.4.</w:t>
      </w:r>
      <w:r w:rsidR="004C5799">
        <w:t>3</w:t>
      </w:r>
      <w:r>
        <w:t>.1</w:t>
      </w:r>
      <w:r>
        <w:rPr>
          <w:lang w:val="en-US"/>
        </w:rPr>
        <w:t xml:space="preserve"> and table 9</w:t>
      </w:r>
      <w:r>
        <w:t>.</w:t>
      </w:r>
      <w:ins w:id="10212" w:author="rapporteur_Christian_Herrero-Veron" w:date="2018-06-05T21:47:00Z">
        <w:r w:rsidR="00D95550">
          <w:t>10</w:t>
        </w:r>
      </w:ins>
      <w:del w:id="10213" w:author="rapporteur_Christian_Herrero-Veron" w:date="2018-06-05T21:47:00Z">
        <w:r w:rsidDel="00D95550">
          <w:delText>8</w:delText>
        </w:r>
      </w:del>
      <w:r>
        <w:t>.4.</w:t>
      </w:r>
      <w:r w:rsidR="004C5799">
        <w:t>3</w:t>
      </w:r>
      <w:r>
        <w:t>.1</w:t>
      </w:r>
      <w:r>
        <w:rPr>
          <w:lang w:val="en-US"/>
        </w:rPr>
        <w:t>.</w:t>
      </w:r>
    </w:p>
    <w:p w:rsidR="009C2F20" w:rsidRDefault="009C2F20" w:rsidP="009C2F20">
      <w:pPr>
        <w:rPr>
          <w:lang w:val="en-US"/>
        </w:rPr>
      </w:pPr>
      <w:r>
        <w:rPr>
          <w:lang w:val="en-US"/>
        </w:rPr>
        <w:t>The Allowed SSC mode</w:t>
      </w:r>
      <w:r>
        <w:t xml:space="preserv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
        <w:gridCol w:w="658"/>
        <w:gridCol w:w="23"/>
        <w:gridCol w:w="427"/>
        <w:gridCol w:w="282"/>
        <w:gridCol w:w="438"/>
        <w:gridCol w:w="271"/>
        <w:gridCol w:w="269"/>
        <w:gridCol w:w="440"/>
        <w:gridCol w:w="550"/>
        <w:gridCol w:w="159"/>
        <w:gridCol w:w="291"/>
        <w:gridCol w:w="418"/>
        <w:gridCol w:w="392"/>
        <w:gridCol w:w="317"/>
        <w:gridCol w:w="709"/>
        <w:gridCol w:w="162"/>
        <w:gridCol w:w="1398"/>
        <w:gridCol w:w="86"/>
        <w:gridCol w:w="785"/>
      </w:tblGrid>
      <w:tr w:rsidR="0034693B" w:rsidRPr="003168A2" w:rsidTr="00375EA9">
        <w:trPr>
          <w:gridAfter w:val="2"/>
          <w:wAfter w:w="871" w:type="dxa"/>
          <w:cantSplit/>
          <w:jc w:val="center"/>
          <w:ins w:id="10214" w:author="C1-183774" w:date="2018-06-01T17:07:00Z"/>
        </w:trPr>
        <w:tc>
          <w:tcPr>
            <w:tcW w:w="709" w:type="dxa"/>
            <w:gridSpan w:val="3"/>
            <w:tcBorders>
              <w:top w:val="nil"/>
              <w:left w:val="nil"/>
              <w:bottom w:val="nil"/>
              <w:right w:val="nil"/>
            </w:tcBorders>
          </w:tcPr>
          <w:p w:rsidR="0034693B" w:rsidRPr="003168A2" w:rsidRDefault="0034693B" w:rsidP="00375EA9">
            <w:pPr>
              <w:pStyle w:val="TAC"/>
              <w:rPr>
                <w:ins w:id="10215" w:author="C1-183774" w:date="2018-06-01T17:07:00Z"/>
              </w:rPr>
            </w:pPr>
            <w:ins w:id="10216" w:author="C1-183774" w:date="2018-06-01T17:07:00Z">
              <w:r w:rsidRPr="003168A2">
                <w:t>8</w:t>
              </w:r>
            </w:ins>
          </w:p>
        </w:tc>
        <w:tc>
          <w:tcPr>
            <w:tcW w:w="709" w:type="dxa"/>
            <w:gridSpan w:val="2"/>
            <w:tcBorders>
              <w:top w:val="nil"/>
              <w:left w:val="nil"/>
              <w:bottom w:val="nil"/>
              <w:right w:val="nil"/>
            </w:tcBorders>
          </w:tcPr>
          <w:p w:rsidR="0034693B" w:rsidRPr="003168A2" w:rsidRDefault="0034693B" w:rsidP="00375EA9">
            <w:pPr>
              <w:pStyle w:val="TAC"/>
              <w:rPr>
                <w:ins w:id="10217" w:author="C1-183774" w:date="2018-06-01T17:07:00Z"/>
              </w:rPr>
            </w:pPr>
            <w:ins w:id="10218" w:author="C1-183774" w:date="2018-06-01T17:07:00Z">
              <w:r w:rsidRPr="003168A2">
                <w:t>7</w:t>
              </w:r>
            </w:ins>
          </w:p>
        </w:tc>
        <w:tc>
          <w:tcPr>
            <w:tcW w:w="709" w:type="dxa"/>
            <w:gridSpan w:val="2"/>
            <w:tcBorders>
              <w:top w:val="nil"/>
              <w:left w:val="nil"/>
              <w:bottom w:val="nil"/>
              <w:right w:val="nil"/>
            </w:tcBorders>
          </w:tcPr>
          <w:p w:rsidR="0034693B" w:rsidRPr="003168A2" w:rsidRDefault="0034693B" w:rsidP="00375EA9">
            <w:pPr>
              <w:pStyle w:val="TAC"/>
              <w:rPr>
                <w:ins w:id="10219" w:author="C1-183774" w:date="2018-06-01T17:07:00Z"/>
              </w:rPr>
            </w:pPr>
            <w:ins w:id="10220" w:author="C1-183774" w:date="2018-06-01T17:07:00Z">
              <w:r w:rsidRPr="003168A2">
                <w:t>6</w:t>
              </w:r>
            </w:ins>
          </w:p>
        </w:tc>
        <w:tc>
          <w:tcPr>
            <w:tcW w:w="709" w:type="dxa"/>
            <w:gridSpan w:val="2"/>
            <w:tcBorders>
              <w:top w:val="nil"/>
              <w:left w:val="nil"/>
              <w:bottom w:val="nil"/>
              <w:right w:val="nil"/>
            </w:tcBorders>
          </w:tcPr>
          <w:p w:rsidR="0034693B" w:rsidRPr="003168A2" w:rsidRDefault="0034693B" w:rsidP="00375EA9">
            <w:pPr>
              <w:pStyle w:val="TAC"/>
              <w:rPr>
                <w:ins w:id="10221" w:author="C1-183774" w:date="2018-06-01T17:07:00Z"/>
              </w:rPr>
            </w:pPr>
            <w:ins w:id="10222" w:author="C1-183774" w:date="2018-06-01T17:07:00Z">
              <w:r w:rsidRPr="003168A2">
                <w:t>5</w:t>
              </w:r>
            </w:ins>
          </w:p>
        </w:tc>
        <w:tc>
          <w:tcPr>
            <w:tcW w:w="709" w:type="dxa"/>
            <w:gridSpan w:val="2"/>
            <w:tcBorders>
              <w:top w:val="nil"/>
              <w:left w:val="nil"/>
              <w:bottom w:val="nil"/>
              <w:right w:val="nil"/>
            </w:tcBorders>
          </w:tcPr>
          <w:p w:rsidR="0034693B" w:rsidRPr="003168A2" w:rsidRDefault="0034693B" w:rsidP="00375EA9">
            <w:pPr>
              <w:pStyle w:val="TAC"/>
              <w:rPr>
                <w:ins w:id="10223" w:author="C1-183774" w:date="2018-06-01T17:07:00Z"/>
              </w:rPr>
            </w:pPr>
            <w:ins w:id="10224" w:author="C1-183774" w:date="2018-06-01T17:07:00Z">
              <w:r w:rsidRPr="003168A2">
                <w:t>4</w:t>
              </w:r>
            </w:ins>
          </w:p>
        </w:tc>
        <w:tc>
          <w:tcPr>
            <w:tcW w:w="709" w:type="dxa"/>
            <w:gridSpan w:val="2"/>
            <w:tcBorders>
              <w:top w:val="nil"/>
              <w:left w:val="nil"/>
              <w:bottom w:val="nil"/>
              <w:right w:val="nil"/>
            </w:tcBorders>
          </w:tcPr>
          <w:p w:rsidR="0034693B" w:rsidRPr="003168A2" w:rsidRDefault="0034693B" w:rsidP="00375EA9">
            <w:pPr>
              <w:pStyle w:val="TAC"/>
              <w:rPr>
                <w:ins w:id="10225" w:author="C1-183774" w:date="2018-06-01T17:07:00Z"/>
              </w:rPr>
            </w:pPr>
            <w:ins w:id="10226" w:author="C1-183774" w:date="2018-06-01T17:07:00Z">
              <w:r w:rsidRPr="003168A2">
                <w:t>3</w:t>
              </w:r>
            </w:ins>
          </w:p>
        </w:tc>
        <w:tc>
          <w:tcPr>
            <w:tcW w:w="709" w:type="dxa"/>
            <w:gridSpan w:val="2"/>
            <w:tcBorders>
              <w:top w:val="nil"/>
              <w:left w:val="nil"/>
              <w:bottom w:val="nil"/>
              <w:right w:val="nil"/>
            </w:tcBorders>
          </w:tcPr>
          <w:p w:rsidR="0034693B" w:rsidRPr="003168A2" w:rsidRDefault="0034693B" w:rsidP="00375EA9">
            <w:pPr>
              <w:pStyle w:val="TAC"/>
              <w:rPr>
                <w:ins w:id="10227" w:author="C1-183774" w:date="2018-06-01T17:07:00Z"/>
              </w:rPr>
            </w:pPr>
            <w:ins w:id="10228" w:author="C1-183774" w:date="2018-06-01T17:07:00Z">
              <w:r w:rsidRPr="003168A2">
                <w:t>2</w:t>
              </w:r>
            </w:ins>
          </w:p>
        </w:tc>
        <w:tc>
          <w:tcPr>
            <w:tcW w:w="709" w:type="dxa"/>
            <w:tcBorders>
              <w:top w:val="nil"/>
              <w:left w:val="nil"/>
              <w:bottom w:val="nil"/>
              <w:right w:val="nil"/>
            </w:tcBorders>
          </w:tcPr>
          <w:p w:rsidR="0034693B" w:rsidRPr="003168A2" w:rsidRDefault="0034693B" w:rsidP="00375EA9">
            <w:pPr>
              <w:pStyle w:val="TAC"/>
              <w:rPr>
                <w:ins w:id="10229" w:author="C1-183774" w:date="2018-06-01T17:07:00Z"/>
              </w:rPr>
            </w:pPr>
            <w:ins w:id="10230" w:author="C1-183774" w:date="2018-06-01T17:07:00Z">
              <w:r w:rsidRPr="003168A2">
                <w:t>1</w:t>
              </w:r>
            </w:ins>
          </w:p>
        </w:tc>
        <w:tc>
          <w:tcPr>
            <w:tcW w:w="1560" w:type="dxa"/>
            <w:gridSpan w:val="2"/>
            <w:tcBorders>
              <w:top w:val="nil"/>
              <w:left w:val="nil"/>
              <w:bottom w:val="nil"/>
              <w:right w:val="nil"/>
            </w:tcBorders>
          </w:tcPr>
          <w:p w:rsidR="0034693B" w:rsidRPr="003168A2" w:rsidRDefault="0034693B" w:rsidP="00375EA9">
            <w:pPr>
              <w:pStyle w:val="TAL"/>
              <w:rPr>
                <w:ins w:id="10231" w:author="C1-183774" w:date="2018-06-01T17:07:00Z"/>
              </w:rPr>
            </w:pPr>
          </w:p>
        </w:tc>
      </w:tr>
      <w:tr w:rsidR="0034693B" w:rsidRPr="003168A2" w:rsidTr="00375EA9">
        <w:trPr>
          <w:gridAfter w:val="2"/>
          <w:wAfter w:w="871" w:type="dxa"/>
          <w:cantSplit/>
          <w:jc w:val="center"/>
          <w:ins w:id="10232" w:author="C1-183774" w:date="2018-06-01T17:07:00Z"/>
        </w:trPr>
        <w:tc>
          <w:tcPr>
            <w:tcW w:w="2836" w:type="dxa"/>
            <w:gridSpan w:val="9"/>
            <w:tcBorders>
              <w:top w:val="single" w:sz="4" w:space="0" w:color="auto"/>
              <w:left w:val="single" w:sz="4" w:space="0" w:color="auto"/>
              <w:bottom w:val="single" w:sz="4" w:space="0" w:color="auto"/>
              <w:right w:val="single" w:sz="4" w:space="0" w:color="auto"/>
            </w:tcBorders>
          </w:tcPr>
          <w:p w:rsidR="0034693B" w:rsidRPr="003168A2" w:rsidRDefault="0034693B" w:rsidP="00375EA9">
            <w:pPr>
              <w:pStyle w:val="TAC"/>
              <w:rPr>
                <w:ins w:id="10233" w:author="C1-183774" w:date="2018-06-01T17:07:00Z"/>
              </w:rPr>
            </w:pPr>
            <w:ins w:id="10234" w:author="C1-183774" w:date="2018-06-01T17:07:00Z">
              <w:r w:rsidRPr="007A45A8">
                <w:t>Allowed SSC m</w:t>
              </w:r>
              <w:r w:rsidRPr="00E62D1D">
                <w:t>ode IEI</w:t>
              </w:r>
            </w:ins>
          </w:p>
        </w:tc>
        <w:tc>
          <w:tcPr>
            <w:tcW w:w="709" w:type="dxa"/>
            <w:gridSpan w:val="2"/>
            <w:tcBorders>
              <w:top w:val="single" w:sz="4" w:space="0" w:color="auto"/>
              <w:left w:val="single" w:sz="4" w:space="0" w:color="auto"/>
              <w:bottom w:val="single" w:sz="4" w:space="0" w:color="auto"/>
              <w:right w:val="single" w:sz="4" w:space="0" w:color="auto"/>
            </w:tcBorders>
          </w:tcPr>
          <w:p w:rsidR="0034693B" w:rsidRDefault="0034693B" w:rsidP="00375EA9">
            <w:pPr>
              <w:pStyle w:val="TAC"/>
              <w:rPr>
                <w:ins w:id="10235" w:author="C1-183774" w:date="2018-06-01T17:07:00Z"/>
              </w:rPr>
            </w:pPr>
            <w:ins w:id="10236" w:author="C1-183774" w:date="2018-06-01T17:07:00Z">
              <w:r>
                <w:t>0</w:t>
              </w:r>
            </w:ins>
          </w:p>
          <w:p w:rsidR="0034693B" w:rsidRPr="003168A2" w:rsidRDefault="0034693B" w:rsidP="00375EA9">
            <w:pPr>
              <w:pStyle w:val="TAC"/>
              <w:rPr>
                <w:ins w:id="10237" w:author="C1-183774" w:date="2018-06-01T17:07:00Z"/>
              </w:rPr>
            </w:pPr>
            <w:ins w:id="10238" w:author="C1-183774" w:date="2018-06-01T17:07:00Z">
              <w:r>
                <w:t>Spare</w:t>
              </w:r>
            </w:ins>
          </w:p>
        </w:tc>
        <w:tc>
          <w:tcPr>
            <w:tcW w:w="709" w:type="dxa"/>
            <w:gridSpan w:val="2"/>
            <w:tcBorders>
              <w:top w:val="single" w:sz="4" w:space="0" w:color="auto"/>
              <w:left w:val="single" w:sz="4" w:space="0" w:color="auto"/>
              <w:bottom w:val="single" w:sz="4" w:space="0" w:color="auto"/>
              <w:right w:val="single" w:sz="4" w:space="0" w:color="auto"/>
            </w:tcBorders>
          </w:tcPr>
          <w:p w:rsidR="0034693B" w:rsidRPr="003168A2" w:rsidRDefault="0034693B" w:rsidP="00375EA9">
            <w:pPr>
              <w:pStyle w:val="TAC"/>
              <w:rPr>
                <w:ins w:id="10239" w:author="C1-183774" w:date="2018-06-01T17:07:00Z"/>
              </w:rPr>
            </w:pPr>
            <w:ins w:id="10240" w:author="C1-183774" w:date="2018-06-01T17:07:00Z">
              <w:r>
                <w:t>SSC3</w:t>
              </w:r>
              <w:r w:rsidRPr="00E62D1D">
                <w:t xml:space="preserve"> </w:t>
              </w:r>
            </w:ins>
          </w:p>
        </w:tc>
        <w:tc>
          <w:tcPr>
            <w:tcW w:w="709" w:type="dxa"/>
            <w:gridSpan w:val="2"/>
            <w:tcBorders>
              <w:top w:val="single" w:sz="4" w:space="0" w:color="auto"/>
              <w:left w:val="single" w:sz="4" w:space="0" w:color="auto"/>
              <w:bottom w:val="single" w:sz="4" w:space="0" w:color="auto"/>
              <w:right w:val="single" w:sz="4" w:space="0" w:color="auto"/>
            </w:tcBorders>
          </w:tcPr>
          <w:p w:rsidR="0034693B" w:rsidRPr="00E62D1D" w:rsidRDefault="0034693B" w:rsidP="00375EA9">
            <w:pPr>
              <w:pStyle w:val="TAC"/>
              <w:rPr>
                <w:ins w:id="10241" w:author="C1-183774" w:date="2018-06-01T17:07:00Z"/>
              </w:rPr>
            </w:pPr>
            <w:ins w:id="10242" w:author="C1-183774" w:date="2018-06-01T17:07:00Z">
              <w:r w:rsidRPr="00E62D1D">
                <w:t>SSC</w:t>
              </w:r>
              <w:r>
                <w:t>2</w:t>
              </w:r>
            </w:ins>
          </w:p>
        </w:tc>
        <w:tc>
          <w:tcPr>
            <w:tcW w:w="709" w:type="dxa"/>
            <w:tcBorders>
              <w:top w:val="single" w:sz="4" w:space="0" w:color="auto"/>
              <w:left w:val="single" w:sz="4" w:space="0" w:color="auto"/>
              <w:bottom w:val="single" w:sz="4" w:space="0" w:color="auto"/>
              <w:right w:val="single" w:sz="4" w:space="0" w:color="auto"/>
            </w:tcBorders>
          </w:tcPr>
          <w:p w:rsidR="0034693B" w:rsidRPr="00E62D1D" w:rsidRDefault="0034693B" w:rsidP="00375EA9">
            <w:pPr>
              <w:pStyle w:val="TAC"/>
              <w:rPr>
                <w:ins w:id="10243" w:author="C1-183774" w:date="2018-06-01T17:07:00Z"/>
              </w:rPr>
            </w:pPr>
            <w:ins w:id="10244" w:author="C1-183774" w:date="2018-06-01T17:07:00Z">
              <w:r w:rsidRPr="00E62D1D">
                <w:t>SSC</w:t>
              </w:r>
              <w:r>
                <w:t>1</w:t>
              </w:r>
            </w:ins>
          </w:p>
        </w:tc>
        <w:tc>
          <w:tcPr>
            <w:tcW w:w="1560" w:type="dxa"/>
            <w:gridSpan w:val="2"/>
            <w:tcBorders>
              <w:top w:val="nil"/>
              <w:left w:val="nil"/>
              <w:bottom w:val="nil"/>
              <w:right w:val="nil"/>
            </w:tcBorders>
          </w:tcPr>
          <w:p w:rsidR="0034693B" w:rsidRPr="003168A2" w:rsidRDefault="0034693B" w:rsidP="00375EA9">
            <w:pPr>
              <w:pStyle w:val="TAL"/>
              <w:rPr>
                <w:ins w:id="10245" w:author="C1-183774" w:date="2018-06-01T17:07:00Z"/>
              </w:rPr>
            </w:pPr>
            <w:ins w:id="10246" w:author="C1-183774" w:date="2018-06-01T17:07:00Z">
              <w:r w:rsidRPr="003168A2">
                <w:t>octet 1</w:t>
              </w:r>
            </w:ins>
          </w:p>
        </w:tc>
      </w:tr>
      <w:tr w:rsidR="009C2F20" w:rsidDel="0034693B" w:rsidTr="007461A8">
        <w:tblPrEx>
          <w:tblLook w:val="04A0" w:firstRow="1" w:lastRow="0" w:firstColumn="1" w:lastColumn="0" w:noHBand="0" w:noVBand="1"/>
        </w:tblPrEx>
        <w:trPr>
          <w:gridBefore w:val="1"/>
          <w:wBefore w:w="28" w:type="dxa"/>
          <w:cantSplit/>
          <w:jc w:val="center"/>
          <w:del w:id="10247" w:author="C1-183774" w:date="2018-06-01T17:07:00Z"/>
        </w:trPr>
        <w:tc>
          <w:tcPr>
            <w:tcW w:w="658" w:type="dxa"/>
            <w:tcBorders>
              <w:top w:val="nil"/>
              <w:left w:val="nil"/>
              <w:bottom w:val="single" w:sz="4" w:space="0" w:color="auto"/>
              <w:right w:val="nil"/>
            </w:tcBorders>
            <w:hideMark/>
          </w:tcPr>
          <w:p w:rsidR="009C2F20" w:rsidRPr="007A45A8" w:rsidDel="0034693B" w:rsidRDefault="009C2F20" w:rsidP="007461A8">
            <w:pPr>
              <w:pStyle w:val="TAC"/>
              <w:rPr>
                <w:del w:id="10248" w:author="C1-183774" w:date="2018-06-01T17:07:00Z"/>
              </w:rPr>
            </w:pPr>
            <w:del w:id="10249" w:author="C1-183774" w:date="2018-06-01T17:07:00Z">
              <w:r w:rsidRPr="007A45A8" w:rsidDel="0034693B">
                <w:delText>8</w:delText>
              </w:r>
            </w:del>
          </w:p>
        </w:tc>
        <w:tc>
          <w:tcPr>
            <w:tcW w:w="450" w:type="dxa"/>
            <w:gridSpan w:val="2"/>
            <w:tcBorders>
              <w:top w:val="nil"/>
              <w:left w:val="nil"/>
              <w:bottom w:val="nil"/>
              <w:right w:val="nil"/>
            </w:tcBorders>
            <w:hideMark/>
          </w:tcPr>
          <w:p w:rsidR="009C2F20" w:rsidRPr="00E62D1D" w:rsidDel="0034693B" w:rsidRDefault="009C2F20" w:rsidP="007461A8">
            <w:pPr>
              <w:pStyle w:val="TAC"/>
              <w:rPr>
                <w:del w:id="10250" w:author="C1-183774" w:date="2018-06-01T17:07:00Z"/>
              </w:rPr>
            </w:pPr>
            <w:del w:id="10251" w:author="C1-183774" w:date="2018-06-01T17:07:00Z">
              <w:r w:rsidRPr="00E62D1D" w:rsidDel="0034693B">
                <w:delText>7</w:delText>
              </w:r>
            </w:del>
          </w:p>
        </w:tc>
        <w:tc>
          <w:tcPr>
            <w:tcW w:w="720" w:type="dxa"/>
            <w:gridSpan w:val="2"/>
            <w:tcBorders>
              <w:top w:val="nil"/>
              <w:left w:val="nil"/>
              <w:bottom w:val="nil"/>
              <w:right w:val="nil"/>
            </w:tcBorders>
            <w:hideMark/>
          </w:tcPr>
          <w:p w:rsidR="009C2F20" w:rsidRPr="00E62D1D" w:rsidDel="0034693B" w:rsidRDefault="009C2F20" w:rsidP="007461A8">
            <w:pPr>
              <w:pStyle w:val="TAC"/>
              <w:rPr>
                <w:del w:id="10252" w:author="C1-183774" w:date="2018-06-01T17:07:00Z"/>
              </w:rPr>
            </w:pPr>
            <w:del w:id="10253" w:author="C1-183774" w:date="2018-06-01T17:07:00Z">
              <w:r w:rsidRPr="00E62D1D" w:rsidDel="0034693B">
                <w:delText>6</w:delText>
              </w:r>
            </w:del>
          </w:p>
        </w:tc>
        <w:tc>
          <w:tcPr>
            <w:tcW w:w="540" w:type="dxa"/>
            <w:gridSpan w:val="2"/>
            <w:tcBorders>
              <w:top w:val="nil"/>
              <w:left w:val="nil"/>
              <w:bottom w:val="nil"/>
              <w:right w:val="nil"/>
            </w:tcBorders>
            <w:hideMark/>
          </w:tcPr>
          <w:p w:rsidR="009C2F20" w:rsidRPr="00E62D1D" w:rsidDel="0034693B" w:rsidRDefault="009C2F20" w:rsidP="007461A8">
            <w:pPr>
              <w:pStyle w:val="TAC"/>
              <w:rPr>
                <w:del w:id="10254" w:author="C1-183774" w:date="2018-06-01T17:07:00Z"/>
              </w:rPr>
            </w:pPr>
            <w:del w:id="10255" w:author="C1-183774" w:date="2018-06-01T17:07:00Z">
              <w:r w:rsidRPr="00E62D1D" w:rsidDel="0034693B">
                <w:delText>5</w:delText>
              </w:r>
            </w:del>
          </w:p>
        </w:tc>
        <w:tc>
          <w:tcPr>
            <w:tcW w:w="1440" w:type="dxa"/>
            <w:gridSpan w:val="4"/>
            <w:tcBorders>
              <w:top w:val="nil"/>
              <w:left w:val="nil"/>
              <w:bottom w:val="nil"/>
              <w:right w:val="nil"/>
            </w:tcBorders>
            <w:hideMark/>
          </w:tcPr>
          <w:p w:rsidR="009C2F20" w:rsidRPr="00E62D1D" w:rsidDel="0034693B" w:rsidRDefault="009C2F20" w:rsidP="007461A8">
            <w:pPr>
              <w:pStyle w:val="TAC"/>
              <w:rPr>
                <w:del w:id="10256" w:author="C1-183774" w:date="2018-06-01T17:07:00Z"/>
              </w:rPr>
            </w:pPr>
            <w:del w:id="10257" w:author="C1-183774" w:date="2018-06-01T17:07:00Z">
              <w:r w:rsidRPr="00E62D1D" w:rsidDel="0034693B">
                <w:delText>4</w:delText>
              </w:r>
            </w:del>
          </w:p>
        </w:tc>
        <w:tc>
          <w:tcPr>
            <w:tcW w:w="810" w:type="dxa"/>
            <w:gridSpan w:val="2"/>
            <w:tcBorders>
              <w:top w:val="nil"/>
              <w:left w:val="nil"/>
              <w:bottom w:val="nil"/>
              <w:right w:val="nil"/>
            </w:tcBorders>
            <w:hideMark/>
          </w:tcPr>
          <w:p w:rsidR="009C2F20" w:rsidRPr="00E62D1D" w:rsidDel="0034693B" w:rsidRDefault="009C2F20" w:rsidP="007461A8">
            <w:pPr>
              <w:pStyle w:val="TAC"/>
              <w:rPr>
                <w:del w:id="10258" w:author="C1-183774" w:date="2018-06-01T17:07:00Z"/>
              </w:rPr>
            </w:pPr>
            <w:del w:id="10259" w:author="C1-183774" w:date="2018-06-01T17:07:00Z">
              <w:r w:rsidRPr="00E62D1D" w:rsidDel="0034693B">
                <w:delText>3</w:delText>
              </w:r>
            </w:del>
          </w:p>
        </w:tc>
        <w:tc>
          <w:tcPr>
            <w:tcW w:w="1188" w:type="dxa"/>
            <w:gridSpan w:val="3"/>
            <w:tcBorders>
              <w:top w:val="nil"/>
              <w:left w:val="nil"/>
              <w:bottom w:val="nil"/>
              <w:right w:val="nil"/>
            </w:tcBorders>
            <w:hideMark/>
          </w:tcPr>
          <w:p w:rsidR="009C2F20" w:rsidRPr="00E62D1D" w:rsidDel="0034693B" w:rsidRDefault="009C2F20" w:rsidP="007461A8">
            <w:pPr>
              <w:pStyle w:val="TAC"/>
              <w:rPr>
                <w:del w:id="10260" w:author="C1-183774" w:date="2018-06-01T17:07:00Z"/>
              </w:rPr>
            </w:pPr>
            <w:del w:id="10261" w:author="C1-183774" w:date="2018-06-01T17:07:00Z">
              <w:r w:rsidRPr="00E62D1D" w:rsidDel="0034693B">
                <w:delText>2</w:delText>
              </w:r>
            </w:del>
          </w:p>
        </w:tc>
        <w:tc>
          <w:tcPr>
            <w:tcW w:w="1484" w:type="dxa"/>
            <w:gridSpan w:val="2"/>
            <w:tcBorders>
              <w:top w:val="nil"/>
              <w:left w:val="nil"/>
              <w:bottom w:val="nil"/>
              <w:right w:val="nil"/>
            </w:tcBorders>
            <w:hideMark/>
          </w:tcPr>
          <w:p w:rsidR="009C2F20" w:rsidRPr="00E62D1D" w:rsidDel="0034693B" w:rsidRDefault="009C2F20" w:rsidP="007461A8">
            <w:pPr>
              <w:pStyle w:val="TAC"/>
              <w:rPr>
                <w:del w:id="10262" w:author="C1-183774" w:date="2018-06-01T17:07:00Z"/>
              </w:rPr>
            </w:pPr>
            <w:del w:id="10263" w:author="C1-183774" w:date="2018-06-01T17:07:00Z">
              <w:r w:rsidRPr="00E62D1D" w:rsidDel="0034693B">
                <w:delText>1</w:delText>
              </w:r>
            </w:del>
          </w:p>
        </w:tc>
        <w:tc>
          <w:tcPr>
            <w:tcW w:w="785" w:type="dxa"/>
            <w:tcBorders>
              <w:top w:val="nil"/>
              <w:left w:val="nil"/>
              <w:bottom w:val="nil"/>
              <w:right w:val="nil"/>
            </w:tcBorders>
          </w:tcPr>
          <w:p w:rsidR="009C2F20" w:rsidDel="0034693B" w:rsidRDefault="009C2F20" w:rsidP="007461A8">
            <w:pPr>
              <w:pStyle w:val="TAL"/>
              <w:rPr>
                <w:del w:id="10264" w:author="C1-183774" w:date="2018-06-01T17:07:00Z"/>
              </w:rPr>
            </w:pPr>
          </w:p>
        </w:tc>
      </w:tr>
      <w:tr w:rsidR="009C2F20" w:rsidDel="0034693B" w:rsidTr="007461A8">
        <w:tblPrEx>
          <w:tblLook w:val="04A0" w:firstRow="1" w:lastRow="0" w:firstColumn="1" w:lastColumn="0" w:noHBand="0" w:noVBand="1"/>
        </w:tblPrEx>
        <w:trPr>
          <w:gridBefore w:val="1"/>
          <w:wBefore w:w="28" w:type="dxa"/>
          <w:cantSplit/>
          <w:trHeight w:val="539"/>
          <w:jc w:val="center"/>
          <w:del w:id="10265" w:author="C1-183774" w:date="2018-06-01T17:07:00Z"/>
        </w:trPr>
        <w:tc>
          <w:tcPr>
            <w:tcW w:w="2368" w:type="dxa"/>
            <w:gridSpan w:val="7"/>
            <w:tcBorders>
              <w:top w:val="single" w:sz="4" w:space="0" w:color="auto"/>
              <w:left w:val="single" w:sz="4" w:space="0" w:color="auto"/>
              <w:bottom w:val="single" w:sz="4" w:space="0" w:color="auto"/>
              <w:right w:val="single" w:sz="4" w:space="0" w:color="auto"/>
            </w:tcBorders>
            <w:hideMark/>
          </w:tcPr>
          <w:p w:rsidR="009C2F20" w:rsidRPr="00E62D1D" w:rsidDel="0034693B" w:rsidRDefault="009C2F20" w:rsidP="007461A8">
            <w:pPr>
              <w:pStyle w:val="TAC"/>
              <w:rPr>
                <w:del w:id="10266" w:author="C1-183774" w:date="2018-06-01T17:07:00Z"/>
              </w:rPr>
            </w:pPr>
            <w:del w:id="10267" w:author="C1-183774" w:date="2018-06-01T17:07:00Z">
              <w:r w:rsidRPr="007A45A8" w:rsidDel="0034693B">
                <w:delText>Allowed SSC m</w:delText>
              </w:r>
              <w:r w:rsidRPr="00E62D1D" w:rsidDel="0034693B">
                <w:delText>ode IEI</w:delText>
              </w:r>
            </w:del>
          </w:p>
        </w:tc>
        <w:tc>
          <w:tcPr>
            <w:tcW w:w="990" w:type="dxa"/>
            <w:gridSpan w:val="2"/>
            <w:tcBorders>
              <w:top w:val="single" w:sz="4" w:space="0" w:color="auto"/>
              <w:left w:val="single" w:sz="4" w:space="0" w:color="auto"/>
              <w:bottom w:val="single" w:sz="4" w:space="0" w:color="auto"/>
              <w:right w:val="single" w:sz="4" w:space="0" w:color="auto"/>
            </w:tcBorders>
          </w:tcPr>
          <w:p w:rsidR="009C2F20" w:rsidRPr="00E62D1D" w:rsidDel="0034693B" w:rsidRDefault="009C2F20" w:rsidP="007461A8">
            <w:pPr>
              <w:pStyle w:val="TAC"/>
              <w:rPr>
                <w:del w:id="10268" w:author="C1-183774" w:date="2018-06-01T17:07:00Z"/>
              </w:rPr>
            </w:pPr>
            <w:del w:id="10269" w:author="C1-183774" w:date="2018-06-01T17:07:00Z">
              <w:r w:rsidRPr="00E62D1D" w:rsidDel="0034693B">
                <w:delText>Spare</w:delText>
              </w:r>
            </w:del>
          </w:p>
        </w:tc>
        <w:tc>
          <w:tcPr>
            <w:tcW w:w="1260" w:type="dxa"/>
            <w:gridSpan w:val="4"/>
            <w:tcBorders>
              <w:top w:val="single" w:sz="4" w:space="0" w:color="auto"/>
              <w:left w:val="single" w:sz="4" w:space="0" w:color="auto"/>
              <w:bottom w:val="single" w:sz="4" w:space="0" w:color="auto"/>
              <w:right w:val="single" w:sz="4" w:space="0" w:color="auto"/>
            </w:tcBorders>
          </w:tcPr>
          <w:p w:rsidR="009C2F20" w:rsidRPr="00E62D1D" w:rsidDel="0034693B" w:rsidRDefault="009C2F20" w:rsidP="007461A8">
            <w:pPr>
              <w:pStyle w:val="TAC"/>
              <w:rPr>
                <w:del w:id="10270" w:author="C1-183774" w:date="2018-06-01T17:07:00Z"/>
              </w:rPr>
            </w:pPr>
            <w:del w:id="10271" w:author="C1-183774" w:date="2018-06-01T17:07:00Z">
              <w:r w:rsidRPr="00E62D1D" w:rsidDel="0034693B">
                <w:delText>SSC mode 3 allowed</w:delText>
              </w:r>
            </w:del>
          </w:p>
        </w:tc>
        <w:tc>
          <w:tcPr>
            <w:tcW w:w="1188" w:type="dxa"/>
            <w:gridSpan w:val="3"/>
            <w:tcBorders>
              <w:top w:val="single" w:sz="4" w:space="0" w:color="auto"/>
              <w:left w:val="single" w:sz="4" w:space="0" w:color="auto"/>
              <w:bottom w:val="single" w:sz="4" w:space="0" w:color="auto"/>
              <w:right w:val="single" w:sz="4" w:space="0" w:color="auto"/>
            </w:tcBorders>
          </w:tcPr>
          <w:p w:rsidR="009C2F20" w:rsidRPr="00E62D1D" w:rsidDel="0034693B" w:rsidRDefault="009C2F20" w:rsidP="007461A8">
            <w:pPr>
              <w:pStyle w:val="TAC"/>
              <w:rPr>
                <w:del w:id="10272" w:author="C1-183774" w:date="2018-06-01T17:07:00Z"/>
              </w:rPr>
            </w:pPr>
            <w:del w:id="10273" w:author="C1-183774" w:date="2018-06-01T17:07:00Z">
              <w:r w:rsidRPr="00E62D1D" w:rsidDel="0034693B">
                <w:delText>SSC mode 2 allowed</w:delText>
              </w:r>
            </w:del>
          </w:p>
        </w:tc>
        <w:tc>
          <w:tcPr>
            <w:tcW w:w="1484" w:type="dxa"/>
            <w:gridSpan w:val="2"/>
            <w:tcBorders>
              <w:top w:val="single" w:sz="4" w:space="0" w:color="auto"/>
              <w:left w:val="single" w:sz="4" w:space="0" w:color="auto"/>
              <w:bottom w:val="single" w:sz="4" w:space="0" w:color="auto"/>
              <w:right w:val="single" w:sz="4" w:space="0" w:color="auto"/>
            </w:tcBorders>
          </w:tcPr>
          <w:p w:rsidR="009C2F20" w:rsidRPr="00E62D1D" w:rsidDel="0034693B" w:rsidRDefault="009C2F20" w:rsidP="007461A8">
            <w:pPr>
              <w:pStyle w:val="TAC"/>
              <w:rPr>
                <w:del w:id="10274" w:author="C1-183774" w:date="2018-06-01T17:07:00Z"/>
              </w:rPr>
            </w:pPr>
            <w:del w:id="10275" w:author="C1-183774" w:date="2018-06-01T17:07:00Z">
              <w:r w:rsidRPr="00E62D1D" w:rsidDel="0034693B">
                <w:delText>SSC mode 1 allowed</w:delText>
              </w:r>
            </w:del>
          </w:p>
        </w:tc>
        <w:tc>
          <w:tcPr>
            <w:tcW w:w="785" w:type="dxa"/>
            <w:tcBorders>
              <w:top w:val="nil"/>
              <w:left w:val="nil"/>
              <w:bottom w:val="nil"/>
              <w:right w:val="nil"/>
            </w:tcBorders>
            <w:hideMark/>
          </w:tcPr>
          <w:p w:rsidR="009C2F20" w:rsidDel="0034693B" w:rsidRDefault="009C2F20" w:rsidP="007461A8">
            <w:pPr>
              <w:pStyle w:val="TAL"/>
              <w:rPr>
                <w:del w:id="10276" w:author="C1-183774" w:date="2018-06-01T17:07:00Z"/>
              </w:rPr>
            </w:pPr>
            <w:del w:id="10277" w:author="C1-183774" w:date="2018-06-01T17:07:00Z">
              <w:r w:rsidDel="0034693B">
                <w:delText>octet 1</w:delText>
              </w:r>
            </w:del>
          </w:p>
        </w:tc>
      </w:tr>
    </w:tbl>
    <w:p w:rsidR="009C2F20" w:rsidRPr="00BD0557" w:rsidRDefault="009C2F20" w:rsidP="009C2F20">
      <w:pPr>
        <w:pStyle w:val="TF"/>
      </w:pPr>
      <w:r w:rsidRPr="00BD0557">
        <w:t>Figure </w:t>
      </w:r>
      <w:r>
        <w:t>9</w:t>
      </w:r>
      <w:r w:rsidRPr="00BD0557">
        <w:t>.</w:t>
      </w:r>
      <w:ins w:id="10278" w:author="rapporteur_Christian_Herrero-Veron" w:date="2018-06-05T21:47:00Z">
        <w:r w:rsidR="00D95550">
          <w:t>10</w:t>
        </w:r>
      </w:ins>
      <w:del w:id="10279" w:author="rapporteur_Christian_Herrero-Veron" w:date="2018-06-05T21:47:00Z">
        <w:r w:rsidDel="00D95550">
          <w:delText>8</w:delText>
        </w:r>
      </w:del>
      <w:r w:rsidRPr="00BD0557">
        <w:t>.</w:t>
      </w:r>
      <w:r>
        <w:t>4</w:t>
      </w:r>
      <w:r w:rsidRPr="00BD0557">
        <w:t>.</w:t>
      </w:r>
      <w:r w:rsidR="004C5799">
        <w:t>3</w:t>
      </w:r>
      <w:r>
        <w:t>.</w:t>
      </w:r>
      <w:r w:rsidRPr="00BD0557">
        <w:t xml:space="preserve">1: </w:t>
      </w:r>
      <w:r>
        <w:t xml:space="preserve">Allowed SSC mode </w:t>
      </w:r>
      <w:r w:rsidRPr="00BD0557">
        <w:t>information element</w:t>
      </w:r>
    </w:p>
    <w:p w:rsidR="009C2F20" w:rsidRDefault="009C2F20" w:rsidP="009C2F20">
      <w:pPr>
        <w:pStyle w:val="TH"/>
      </w:pPr>
      <w:r>
        <w:lastRenderedPageBreak/>
        <w:t>Table</w:t>
      </w:r>
      <w:r w:rsidRPr="003168A2">
        <w:t> </w:t>
      </w:r>
      <w:r>
        <w:t>9.</w:t>
      </w:r>
      <w:ins w:id="10280" w:author="rapporteur_Christian_Herrero-Veron" w:date="2018-06-05T21:47:00Z">
        <w:r w:rsidR="00D95550">
          <w:t>10</w:t>
        </w:r>
      </w:ins>
      <w:del w:id="10281" w:author="rapporteur_Christian_Herrero-Veron" w:date="2018-06-05T21:47:00Z">
        <w:r w:rsidDel="00D95550">
          <w:delText>8</w:delText>
        </w:r>
      </w:del>
      <w:r>
        <w:t>.4.</w:t>
      </w:r>
      <w:r w:rsidR="004C5799">
        <w:t>3</w:t>
      </w:r>
      <w:r>
        <w:t>.1: Allowed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Change w:id="10282" w:author="C1-183774" w:date="2018-06-01T17:08:00Z">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PrChange>
      </w:tblPr>
      <w:tblGrid>
        <w:gridCol w:w="1690"/>
        <w:gridCol w:w="4872"/>
        <w:tblGridChange w:id="10283">
          <w:tblGrid>
            <w:gridCol w:w="1690"/>
            <w:gridCol w:w="4872"/>
          </w:tblGrid>
        </w:tblGridChange>
      </w:tblGrid>
      <w:tr w:rsidR="009C2F20" w:rsidTr="00984253">
        <w:trPr>
          <w:cantSplit/>
          <w:trHeight w:val="233"/>
          <w:jc w:val="center"/>
          <w:trPrChange w:id="10284" w:author="C1-183774" w:date="2018-06-01T17:08:00Z">
            <w:trPr>
              <w:cantSplit/>
              <w:trHeight w:val="233"/>
              <w:jc w:val="center"/>
            </w:trPr>
          </w:trPrChange>
        </w:trPr>
        <w:tc>
          <w:tcPr>
            <w:tcW w:w="6562" w:type="dxa"/>
            <w:gridSpan w:val="2"/>
            <w:tcBorders>
              <w:top w:val="single" w:sz="4" w:space="0" w:color="auto"/>
              <w:left w:val="single" w:sz="4" w:space="0" w:color="auto"/>
              <w:right w:val="single" w:sz="4" w:space="0" w:color="auto"/>
            </w:tcBorders>
            <w:tcPrChange w:id="10285" w:author="C1-183774" w:date="2018-06-01T17:08:00Z">
              <w:tcPr>
                <w:tcW w:w="6562" w:type="dxa"/>
                <w:gridSpan w:val="2"/>
                <w:tcBorders>
                  <w:top w:val="single" w:sz="4" w:space="0" w:color="auto"/>
                  <w:left w:val="single" w:sz="4" w:space="0" w:color="auto"/>
                  <w:right w:val="single" w:sz="4" w:space="0" w:color="auto"/>
                </w:tcBorders>
              </w:tcPr>
            </w:tcPrChange>
          </w:tcPr>
          <w:p w:rsidR="009C2F20" w:rsidRDefault="009C2F20" w:rsidP="00691B57">
            <w:pPr>
              <w:pStyle w:val="TAL"/>
            </w:pPr>
            <w:r>
              <w:t>SSC</w:t>
            </w:r>
            <w:ins w:id="10286" w:author="C1-183774" w:date="2018-06-01T17:08:00Z">
              <w:r w:rsidR="00984253">
                <w:t>1</w:t>
              </w:r>
            </w:ins>
            <w:del w:id="10287" w:author="C1-183774" w:date="2018-06-01T17:08:00Z">
              <w:r w:rsidDel="00984253">
                <w:delText xml:space="preserve"> mode 1 allowed</w:delText>
              </w:r>
            </w:del>
            <w:r>
              <w:t xml:space="preserve"> (octet</w:t>
            </w:r>
            <w:ins w:id="10288" w:author="C1-183774" w:date="2018-06-01T17:08:00Z">
              <w:r w:rsidR="00DB778F">
                <w:t xml:space="preserve"> </w:t>
              </w:r>
            </w:ins>
            <w:r>
              <w:t>1, bit 1)</w:t>
            </w:r>
          </w:p>
        </w:tc>
      </w:tr>
      <w:tr w:rsidR="009C2F20" w:rsidTr="00984253">
        <w:trPr>
          <w:cantSplit/>
          <w:jc w:val="center"/>
          <w:trPrChange w:id="10289" w:author="C1-183774" w:date="2018-06-01T17:08:00Z">
            <w:trPr>
              <w:cantSplit/>
              <w:jc w:val="center"/>
            </w:trPr>
          </w:trPrChange>
        </w:trPr>
        <w:tc>
          <w:tcPr>
            <w:tcW w:w="1690" w:type="dxa"/>
            <w:tcBorders>
              <w:top w:val="nil"/>
              <w:left w:val="single" w:sz="4" w:space="0" w:color="auto"/>
              <w:bottom w:val="nil"/>
              <w:right w:val="nil"/>
            </w:tcBorders>
            <w:hideMark/>
            <w:tcPrChange w:id="10290" w:author="C1-183774" w:date="2018-06-01T17:08:00Z">
              <w:tcPr>
                <w:tcW w:w="1690" w:type="dxa"/>
                <w:tcBorders>
                  <w:top w:val="nil"/>
                  <w:left w:val="single" w:sz="4" w:space="0" w:color="auto"/>
                  <w:bottom w:val="nil"/>
                  <w:right w:val="nil"/>
                </w:tcBorders>
                <w:hideMark/>
              </w:tcPr>
            </w:tcPrChange>
          </w:tcPr>
          <w:p w:rsidR="009C2F20" w:rsidRPr="00E62D1D" w:rsidRDefault="009C2F20" w:rsidP="007461A8">
            <w:pPr>
              <w:pStyle w:val="TAL"/>
              <w:rPr>
                <w:b/>
                <w:bCs/>
              </w:rPr>
            </w:pPr>
            <w:r w:rsidRPr="00E62D1D">
              <w:rPr>
                <w:b/>
                <w:bCs/>
              </w:rPr>
              <w:t>1</w:t>
            </w:r>
          </w:p>
        </w:tc>
        <w:tc>
          <w:tcPr>
            <w:tcW w:w="4872" w:type="dxa"/>
            <w:tcBorders>
              <w:top w:val="nil"/>
              <w:left w:val="nil"/>
              <w:bottom w:val="nil"/>
              <w:right w:val="single" w:sz="4" w:space="0" w:color="auto"/>
            </w:tcBorders>
            <w:tcPrChange w:id="10291" w:author="C1-183774" w:date="2018-06-01T17:08:00Z">
              <w:tcPr>
                <w:tcW w:w="4872" w:type="dxa"/>
                <w:tcBorders>
                  <w:top w:val="nil"/>
                  <w:left w:val="nil"/>
                  <w:bottom w:val="nil"/>
                  <w:right w:val="single" w:sz="4" w:space="0" w:color="auto"/>
                </w:tcBorders>
              </w:tcPr>
            </w:tcPrChange>
          </w:tcPr>
          <w:p w:rsidR="009C2F20" w:rsidRDefault="009C2F20" w:rsidP="007461A8">
            <w:pPr>
              <w:pStyle w:val="TAL"/>
            </w:pPr>
          </w:p>
        </w:tc>
      </w:tr>
      <w:tr w:rsidR="009C2F20" w:rsidTr="00984253">
        <w:trPr>
          <w:cantSplit/>
          <w:jc w:val="center"/>
          <w:trPrChange w:id="10292" w:author="C1-183774" w:date="2018-06-01T17:08:00Z">
            <w:trPr>
              <w:cantSplit/>
              <w:jc w:val="center"/>
            </w:trPr>
          </w:trPrChange>
        </w:trPr>
        <w:tc>
          <w:tcPr>
            <w:tcW w:w="1690" w:type="dxa"/>
            <w:tcBorders>
              <w:top w:val="nil"/>
              <w:left w:val="single" w:sz="4" w:space="0" w:color="auto"/>
              <w:bottom w:val="nil"/>
              <w:right w:val="nil"/>
            </w:tcBorders>
            <w:hideMark/>
            <w:tcPrChange w:id="10293" w:author="C1-183774" w:date="2018-06-01T17:08:00Z">
              <w:tcPr>
                <w:tcW w:w="1690" w:type="dxa"/>
                <w:tcBorders>
                  <w:top w:val="nil"/>
                  <w:left w:val="single" w:sz="4" w:space="0" w:color="auto"/>
                  <w:bottom w:val="nil"/>
                  <w:right w:val="nil"/>
                </w:tcBorders>
                <w:hideMark/>
              </w:tcPr>
            </w:tcPrChange>
          </w:tcPr>
          <w:p w:rsidR="009C2F20" w:rsidRDefault="009C2F20" w:rsidP="007461A8">
            <w:pPr>
              <w:pStyle w:val="TAL"/>
            </w:pPr>
            <w:r>
              <w:t>0</w:t>
            </w:r>
          </w:p>
        </w:tc>
        <w:tc>
          <w:tcPr>
            <w:tcW w:w="4872" w:type="dxa"/>
            <w:tcBorders>
              <w:top w:val="nil"/>
              <w:left w:val="nil"/>
              <w:bottom w:val="nil"/>
              <w:right w:val="single" w:sz="4" w:space="0" w:color="auto"/>
            </w:tcBorders>
            <w:tcPrChange w:id="10294" w:author="C1-183774" w:date="2018-06-01T17:08:00Z">
              <w:tcPr>
                <w:tcW w:w="4872" w:type="dxa"/>
                <w:tcBorders>
                  <w:top w:val="nil"/>
                  <w:left w:val="nil"/>
                  <w:bottom w:val="nil"/>
                  <w:right w:val="single" w:sz="4" w:space="0" w:color="auto"/>
                </w:tcBorders>
              </w:tcPr>
            </w:tcPrChange>
          </w:tcPr>
          <w:p w:rsidR="009C2F20" w:rsidRDefault="009C2F20" w:rsidP="007461A8">
            <w:pPr>
              <w:pStyle w:val="TAL"/>
            </w:pPr>
            <w:r>
              <w:t>SSC mode 1 not allowed</w:t>
            </w:r>
          </w:p>
        </w:tc>
      </w:tr>
      <w:tr w:rsidR="009C2F20" w:rsidTr="00984253">
        <w:trPr>
          <w:cantSplit/>
          <w:jc w:val="center"/>
          <w:trPrChange w:id="10295" w:author="C1-183774" w:date="2018-06-01T17:08:00Z">
            <w:trPr>
              <w:cantSplit/>
              <w:jc w:val="center"/>
            </w:trPr>
          </w:trPrChange>
        </w:trPr>
        <w:tc>
          <w:tcPr>
            <w:tcW w:w="1690" w:type="dxa"/>
            <w:tcBorders>
              <w:top w:val="nil"/>
              <w:left w:val="single" w:sz="4" w:space="0" w:color="auto"/>
              <w:bottom w:val="nil"/>
              <w:right w:val="nil"/>
            </w:tcBorders>
            <w:hideMark/>
            <w:tcPrChange w:id="10296" w:author="C1-183774" w:date="2018-06-01T17:08:00Z">
              <w:tcPr>
                <w:tcW w:w="1690" w:type="dxa"/>
                <w:tcBorders>
                  <w:top w:val="nil"/>
                  <w:left w:val="single" w:sz="4" w:space="0" w:color="auto"/>
                  <w:bottom w:val="nil"/>
                  <w:right w:val="nil"/>
                </w:tcBorders>
                <w:hideMark/>
              </w:tcPr>
            </w:tcPrChange>
          </w:tcPr>
          <w:p w:rsidR="009C2F20" w:rsidRDefault="009C2F20" w:rsidP="007461A8">
            <w:pPr>
              <w:pStyle w:val="TAL"/>
            </w:pPr>
            <w:r>
              <w:t>1</w:t>
            </w:r>
          </w:p>
        </w:tc>
        <w:tc>
          <w:tcPr>
            <w:tcW w:w="4872" w:type="dxa"/>
            <w:tcBorders>
              <w:top w:val="nil"/>
              <w:left w:val="nil"/>
              <w:bottom w:val="nil"/>
              <w:right w:val="single" w:sz="4" w:space="0" w:color="auto"/>
            </w:tcBorders>
            <w:tcPrChange w:id="10297" w:author="C1-183774" w:date="2018-06-01T17:08:00Z">
              <w:tcPr>
                <w:tcW w:w="4872" w:type="dxa"/>
                <w:tcBorders>
                  <w:top w:val="nil"/>
                  <w:left w:val="nil"/>
                  <w:bottom w:val="nil"/>
                  <w:right w:val="single" w:sz="4" w:space="0" w:color="auto"/>
                </w:tcBorders>
              </w:tcPr>
            </w:tcPrChange>
          </w:tcPr>
          <w:p w:rsidR="009C2F20" w:rsidRDefault="009C2F20" w:rsidP="007461A8">
            <w:pPr>
              <w:pStyle w:val="TAL"/>
            </w:pPr>
            <w:r>
              <w:t>SSC mode 1 allowed</w:t>
            </w:r>
          </w:p>
        </w:tc>
      </w:tr>
      <w:tr w:rsidR="009C2F20" w:rsidTr="00984253">
        <w:trPr>
          <w:cantSplit/>
          <w:jc w:val="center"/>
          <w:trPrChange w:id="10298" w:author="C1-183774" w:date="2018-06-01T17:08:00Z">
            <w:trPr>
              <w:cantSplit/>
              <w:jc w:val="center"/>
            </w:trPr>
          </w:trPrChange>
        </w:trPr>
        <w:tc>
          <w:tcPr>
            <w:tcW w:w="1690" w:type="dxa"/>
            <w:tcBorders>
              <w:top w:val="nil"/>
              <w:left w:val="single" w:sz="4" w:space="0" w:color="auto"/>
              <w:bottom w:val="nil"/>
              <w:right w:val="nil"/>
            </w:tcBorders>
            <w:tcPrChange w:id="10299" w:author="C1-183774" w:date="2018-06-01T17:08:00Z">
              <w:tcPr>
                <w:tcW w:w="1690" w:type="dxa"/>
                <w:tcBorders>
                  <w:top w:val="nil"/>
                  <w:left w:val="single" w:sz="4" w:space="0" w:color="auto"/>
                  <w:bottom w:val="nil"/>
                  <w:right w:val="nil"/>
                </w:tcBorders>
              </w:tcPr>
            </w:tcPrChange>
          </w:tcPr>
          <w:p w:rsidR="009C2F20" w:rsidRDefault="009C2F20" w:rsidP="007461A8">
            <w:pPr>
              <w:pStyle w:val="TAL"/>
            </w:pPr>
          </w:p>
        </w:tc>
        <w:tc>
          <w:tcPr>
            <w:tcW w:w="4872" w:type="dxa"/>
            <w:tcBorders>
              <w:top w:val="nil"/>
              <w:left w:val="nil"/>
              <w:bottom w:val="nil"/>
              <w:right w:val="single" w:sz="4" w:space="0" w:color="auto"/>
            </w:tcBorders>
            <w:tcPrChange w:id="10300" w:author="C1-183774" w:date="2018-06-01T17:08:00Z">
              <w:tcPr>
                <w:tcW w:w="4872" w:type="dxa"/>
                <w:tcBorders>
                  <w:top w:val="nil"/>
                  <w:left w:val="nil"/>
                  <w:bottom w:val="nil"/>
                  <w:right w:val="single" w:sz="4" w:space="0" w:color="auto"/>
                </w:tcBorders>
              </w:tcPr>
            </w:tcPrChange>
          </w:tcPr>
          <w:p w:rsidR="009C2F20" w:rsidRDefault="009C2F20" w:rsidP="007461A8">
            <w:pPr>
              <w:pStyle w:val="TAL"/>
            </w:pPr>
          </w:p>
        </w:tc>
      </w:tr>
      <w:tr w:rsidR="009C2F20" w:rsidTr="00984253">
        <w:trPr>
          <w:cantSplit/>
          <w:jc w:val="center"/>
          <w:trPrChange w:id="10301" w:author="C1-183774" w:date="2018-06-01T17:08:00Z">
            <w:trPr>
              <w:cantSplit/>
              <w:jc w:val="center"/>
            </w:trPr>
          </w:trPrChange>
        </w:trPr>
        <w:tc>
          <w:tcPr>
            <w:tcW w:w="6562" w:type="dxa"/>
            <w:gridSpan w:val="2"/>
            <w:tcBorders>
              <w:top w:val="nil"/>
              <w:left w:val="single" w:sz="4" w:space="0" w:color="auto"/>
              <w:bottom w:val="nil"/>
              <w:right w:val="single" w:sz="4" w:space="0" w:color="auto"/>
            </w:tcBorders>
            <w:tcPrChange w:id="10302" w:author="C1-183774" w:date="2018-06-01T17:08:00Z">
              <w:tcPr>
                <w:tcW w:w="6562" w:type="dxa"/>
                <w:gridSpan w:val="2"/>
                <w:tcBorders>
                  <w:top w:val="nil"/>
                  <w:left w:val="single" w:sz="4" w:space="0" w:color="auto"/>
                  <w:bottom w:val="nil"/>
                  <w:right w:val="single" w:sz="4" w:space="0" w:color="auto"/>
                </w:tcBorders>
              </w:tcPr>
            </w:tcPrChange>
          </w:tcPr>
          <w:p w:rsidR="009C2F20" w:rsidRDefault="009C2F20" w:rsidP="00691B57">
            <w:pPr>
              <w:pStyle w:val="TAL"/>
            </w:pPr>
            <w:r>
              <w:t>SSC</w:t>
            </w:r>
            <w:ins w:id="10303" w:author="C1-183774" w:date="2018-06-01T17:08:00Z">
              <w:r w:rsidR="00984253">
                <w:t>1</w:t>
              </w:r>
            </w:ins>
            <w:del w:id="10304" w:author="C1-183774" w:date="2018-06-01T17:08:00Z">
              <w:r w:rsidDel="00984253">
                <w:delText xml:space="preserve"> mode 2 allowed</w:delText>
              </w:r>
            </w:del>
            <w:r>
              <w:t xml:space="preserve"> (octet</w:t>
            </w:r>
            <w:ins w:id="10305" w:author="C1-183774" w:date="2018-06-01T17:08:00Z">
              <w:r w:rsidR="00DB778F">
                <w:t xml:space="preserve"> </w:t>
              </w:r>
            </w:ins>
            <w:r>
              <w:t>1, bit 2)</w:t>
            </w:r>
          </w:p>
        </w:tc>
      </w:tr>
      <w:tr w:rsidR="009C2F20" w:rsidTr="00984253">
        <w:trPr>
          <w:cantSplit/>
          <w:jc w:val="center"/>
          <w:trPrChange w:id="10306" w:author="C1-183774" w:date="2018-06-01T17:08:00Z">
            <w:trPr>
              <w:cantSplit/>
              <w:jc w:val="center"/>
            </w:trPr>
          </w:trPrChange>
        </w:trPr>
        <w:tc>
          <w:tcPr>
            <w:tcW w:w="1690" w:type="dxa"/>
            <w:tcBorders>
              <w:top w:val="nil"/>
              <w:left w:val="single" w:sz="4" w:space="0" w:color="auto"/>
              <w:bottom w:val="nil"/>
              <w:right w:val="nil"/>
            </w:tcBorders>
            <w:tcPrChange w:id="10307" w:author="C1-183774" w:date="2018-06-01T17:08:00Z">
              <w:tcPr>
                <w:tcW w:w="1690" w:type="dxa"/>
                <w:tcBorders>
                  <w:top w:val="nil"/>
                  <w:left w:val="single" w:sz="4" w:space="0" w:color="auto"/>
                  <w:bottom w:val="nil"/>
                  <w:right w:val="nil"/>
                </w:tcBorders>
              </w:tcPr>
            </w:tcPrChange>
          </w:tcPr>
          <w:p w:rsidR="009C2F20" w:rsidRPr="00E93602" w:rsidRDefault="009C2F20" w:rsidP="007461A8">
            <w:pPr>
              <w:pStyle w:val="TAL"/>
              <w:rPr>
                <w:b/>
              </w:rPr>
            </w:pPr>
            <w:r w:rsidRPr="00E93602">
              <w:rPr>
                <w:b/>
              </w:rPr>
              <w:t>2</w:t>
            </w:r>
          </w:p>
        </w:tc>
        <w:tc>
          <w:tcPr>
            <w:tcW w:w="4872" w:type="dxa"/>
            <w:tcBorders>
              <w:top w:val="nil"/>
              <w:left w:val="nil"/>
              <w:bottom w:val="nil"/>
              <w:right w:val="single" w:sz="4" w:space="0" w:color="auto"/>
            </w:tcBorders>
            <w:tcPrChange w:id="10308" w:author="C1-183774" w:date="2018-06-01T17:08:00Z">
              <w:tcPr>
                <w:tcW w:w="4872" w:type="dxa"/>
                <w:tcBorders>
                  <w:top w:val="nil"/>
                  <w:left w:val="nil"/>
                  <w:bottom w:val="nil"/>
                  <w:right w:val="single" w:sz="4" w:space="0" w:color="auto"/>
                </w:tcBorders>
              </w:tcPr>
            </w:tcPrChange>
          </w:tcPr>
          <w:p w:rsidR="009C2F20" w:rsidRDefault="009C2F20" w:rsidP="007461A8">
            <w:pPr>
              <w:pStyle w:val="TAL"/>
            </w:pPr>
          </w:p>
        </w:tc>
      </w:tr>
      <w:tr w:rsidR="009C2F20" w:rsidTr="00984253">
        <w:trPr>
          <w:cantSplit/>
          <w:jc w:val="center"/>
          <w:trPrChange w:id="10309" w:author="C1-183774" w:date="2018-06-01T17:08:00Z">
            <w:trPr>
              <w:cantSplit/>
              <w:jc w:val="center"/>
            </w:trPr>
          </w:trPrChange>
        </w:trPr>
        <w:tc>
          <w:tcPr>
            <w:tcW w:w="1690" w:type="dxa"/>
            <w:tcBorders>
              <w:top w:val="nil"/>
              <w:left w:val="single" w:sz="4" w:space="0" w:color="auto"/>
              <w:bottom w:val="nil"/>
              <w:right w:val="nil"/>
            </w:tcBorders>
            <w:tcPrChange w:id="10310" w:author="C1-183774" w:date="2018-06-01T17:08:00Z">
              <w:tcPr>
                <w:tcW w:w="1690" w:type="dxa"/>
                <w:tcBorders>
                  <w:top w:val="nil"/>
                  <w:left w:val="single" w:sz="4" w:space="0" w:color="auto"/>
                  <w:bottom w:val="nil"/>
                  <w:right w:val="nil"/>
                </w:tcBorders>
              </w:tcPr>
            </w:tcPrChange>
          </w:tcPr>
          <w:p w:rsidR="009C2F20" w:rsidRDefault="009C2F20" w:rsidP="007461A8">
            <w:pPr>
              <w:pStyle w:val="TAL"/>
            </w:pPr>
            <w:r>
              <w:t>0</w:t>
            </w:r>
          </w:p>
        </w:tc>
        <w:tc>
          <w:tcPr>
            <w:tcW w:w="4872" w:type="dxa"/>
            <w:tcBorders>
              <w:top w:val="nil"/>
              <w:left w:val="nil"/>
              <w:bottom w:val="nil"/>
              <w:right w:val="single" w:sz="4" w:space="0" w:color="auto"/>
            </w:tcBorders>
            <w:tcPrChange w:id="10311" w:author="C1-183774" w:date="2018-06-01T17:08:00Z">
              <w:tcPr>
                <w:tcW w:w="4872" w:type="dxa"/>
                <w:tcBorders>
                  <w:top w:val="nil"/>
                  <w:left w:val="nil"/>
                  <w:bottom w:val="nil"/>
                  <w:right w:val="single" w:sz="4" w:space="0" w:color="auto"/>
                </w:tcBorders>
              </w:tcPr>
            </w:tcPrChange>
          </w:tcPr>
          <w:p w:rsidR="009C2F20" w:rsidRDefault="009C2F20" w:rsidP="007461A8">
            <w:pPr>
              <w:pStyle w:val="TAL"/>
            </w:pPr>
            <w:r>
              <w:t>SSC mode 2 not allowed</w:t>
            </w:r>
          </w:p>
        </w:tc>
      </w:tr>
      <w:tr w:rsidR="009C2F20" w:rsidTr="00984253">
        <w:trPr>
          <w:cantSplit/>
          <w:jc w:val="center"/>
          <w:trPrChange w:id="10312" w:author="C1-183774" w:date="2018-06-01T17:08:00Z">
            <w:trPr>
              <w:cantSplit/>
              <w:jc w:val="center"/>
            </w:trPr>
          </w:trPrChange>
        </w:trPr>
        <w:tc>
          <w:tcPr>
            <w:tcW w:w="1690" w:type="dxa"/>
            <w:tcBorders>
              <w:top w:val="nil"/>
              <w:left w:val="single" w:sz="4" w:space="0" w:color="auto"/>
              <w:bottom w:val="nil"/>
              <w:right w:val="nil"/>
            </w:tcBorders>
            <w:tcPrChange w:id="10313" w:author="C1-183774" w:date="2018-06-01T17:08:00Z">
              <w:tcPr>
                <w:tcW w:w="1690" w:type="dxa"/>
                <w:tcBorders>
                  <w:top w:val="nil"/>
                  <w:left w:val="single" w:sz="4" w:space="0" w:color="auto"/>
                  <w:bottom w:val="nil"/>
                  <w:right w:val="nil"/>
                </w:tcBorders>
              </w:tcPr>
            </w:tcPrChange>
          </w:tcPr>
          <w:p w:rsidR="009C2F20" w:rsidRDefault="009C2F20" w:rsidP="007461A8">
            <w:pPr>
              <w:pStyle w:val="TAL"/>
            </w:pPr>
            <w:r w:rsidRPr="00E93602">
              <w:t>1</w:t>
            </w:r>
          </w:p>
        </w:tc>
        <w:tc>
          <w:tcPr>
            <w:tcW w:w="4872" w:type="dxa"/>
            <w:tcBorders>
              <w:top w:val="nil"/>
              <w:left w:val="nil"/>
              <w:bottom w:val="nil"/>
              <w:right w:val="single" w:sz="4" w:space="0" w:color="auto"/>
            </w:tcBorders>
            <w:tcPrChange w:id="10314" w:author="C1-183774" w:date="2018-06-01T17:08:00Z">
              <w:tcPr>
                <w:tcW w:w="4872" w:type="dxa"/>
                <w:tcBorders>
                  <w:top w:val="nil"/>
                  <w:left w:val="nil"/>
                  <w:bottom w:val="nil"/>
                  <w:right w:val="single" w:sz="4" w:space="0" w:color="auto"/>
                </w:tcBorders>
              </w:tcPr>
            </w:tcPrChange>
          </w:tcPr>
          <w:p w:rsidR="009C2F20" w:rsidRDefault="009C2F20" w:rsidP="007461A8">
            <w:pPr>
              <w:pStyle w:val="TAL"/>
            </w:pPr>
            <w:r>
              <w:t>SSC mode 2 allowed</w:t>
            </w:r>
          </w:p>
        </w:tc>
      </w:tr>
      <w:tr w:rsidR="009C2F20" w:rsidTr="00984253">
        <w:trPr>
          <w:cantSplit/>
          <w:jc w:val="center"/>
          <w:trPrChange w:id="10315" w:author="C1-183774" w:date="2018-06-01T17:08:00Z">
            <w:trPr>
              <w:cantSplit/>
              <w:jc w:val="center"/>
            </w:trPr>
          </w:trPrChange>
        </w:trPr>
        <w:tc>
          <w:tcPr>
            <w:tcW w:w="1690" w:type="dxa"/>
            <w:tcBorders>
              <w:top w:val="nil"/>
              <w:left w:val="single" w:sz="4" w:space="0" w:color="auto"/>
              <w:bottom w:val="nil"/>
              <w:right w:val="nil"/>
            </w:tcBorders>
            <w:tcPrChange w:id="10316" w:author="C1-183774" w:date="2018-06-01T17:08:00Z">
              <w:tcPr>
                <w:tcW w:w="1690" w:type="dxa"/>
                <w:tcBorders>
                  <w:top w:val="nil"/>
                  <w:left w:val="single" w:sz="4" w:space="0" w:color="auto"/>
                  <w:bottom w:val="nil"/>
                  <w:right w:val="nil"/>
                </w:tcBorders>
              </w:tcPr>
            </w:tcPrChange>
          </w:tcPr>
          <w:p w:rsidR="009C2F20" w:rsidRPr="00E93602" w:rsidRDefault="009C2F20" w:rsidP="007461A8">
            <w:pPr>
              <w:pStyle w:val="TAL"/>
            </w:pPr>
          </w:p>
        </w:tc>
        <w:tc>
          <w:tcPr>
            <w:tcW w:w="4872" w:type="dxa"/>
            <w:tcBorders>
              <w:top w:val="nil"/>
              <w:left w:val="nil"/>
              <w:bottom w:val="nil"/>
              <w:right w:val="single" w:sz="4" w:space="0" w:color="auto"/>
            </w:tcBorders>
            <w:tcPrChange w:id="10317" w:author="C1-183774" w:date="2018-06-01T17:08:00Z">
              <w:tcPr>
                <w:tcW w:w="4872" w:type="dxa"/>
                <w:tcBorders>
                  <w:top w:val="nil"/>
                  <w:left w:val="nil"/>
                  <w:bottom w:val="nil"/>
                  <w:right w:val="single" w:sz="4" w:space="0" w:color="auto"/>
                </w:tcBorders>
              </w:tcPr>
            </w:tcPrChange>
          </w:tcPr>
          <w:p w:rsidR="009C2F20" w:rsidRDefault="009C2F20" w:rsidP="007461A8">
            <w:pPr>
              <w:pStyle w:val="TAL"/>
            </w:pPr>
          </w:p>
        </w:tc>
      </w:tr>
      <w:tr w:rsidR="009C2F20" w:rsidTr="00984253">
        <w:trPr>
          <w:cantSplit/>
          <w:jc w:val="center"/>
          <w:trPrChange w:id="10318" w:author="C1-183774" w:date="2018-06-01T17:08:00Z">
            <w:trPr>
              <w:cantSplit/>
              <w:jc w:val="center"/>
            </w:trPr>
          </w:trPrChange>
        </w:trPr>
        <w:tc>
          <w:tcPr>
            <w:tcW w:w="6562" w:type="dxa"/>
            <w:gridSpan w:val="2"/>
            <w:tcBorders>
              <w:top w:val="nil"/>
              <w:left w:val="single" w:sz="4" w:space="0" w:color="auto"/>
              <w:bottom w:val="nil"/>
              <w:right w:val="single" w:sz="4" w:space="0" w:color="auto"/>
            </w:tcBorders>
            <w:tcPrChange w:id="10319" w:author="C1-183774" w:date="2018-06-01T17:08:00Z">
              <w:tcPr>
                <w:tcW w:w="6562" w:type="dxa"/>
                <w:gridSpan w:val="2"/>
                <w:tcBorders>
                  <w:top w:val="nil"/>
                  <w:left w:val="single" w:sz="4" w:space="0" w:color="auto"/>
                  <w:bottom w:val="nil"/>
                  <w:right w:val="single" w:sz="4" w:space="0" w:color="auto"/>
                </w:tcBorders>
              </w:tcPr>
            </w:tcPrChange>
          </w:tcPr>
          <w:p w:rsidR="009C2F20" w:rsidRDefault="009C2F20" w:rsidP="00691B57">
            <w:pPr>
              <w:pStyle w:val="TAL"/>
            </w:pPr>
            <w:r>
              <w:t>SSC</w:t>
            </w:r>
            <w:ins w:id="10320" w:author="C1-183774" w:date="2018-06-01T17:08:00Z">
              <w:r w:rsidR="00984253">
                <w:t>3</w:t>
              </w:r>
            </w:ins>
            <w:del w:id="10321" w:author="C1-183774" w:date="2018-06-01T17:08:00Z">
              <w:r w:rsidDel="00984253">
                <w:delText xml:space="preserve"> mode 3 allowed</w:delText>
              </w:r>
            </w:del>
            <w:r>
              <w:t xml:space="preserve"> (octet</w:t>
            </w:r>
            <w:ins w:id="10322" w:author="C1-183774" w:date="2018-06-01T17:08:00Z">
              <w:r w:rsidR="00DB778F">
                <w:t xml:space="preserve"> </w:t>
              </w:r>
            </w:ins>
            <w:r>
              <w:t>1, bit 3)</w:t>
            </w:r>
          </w:p>
        </w:tc>
      </w:tr>
      <w:tr w:rsidR="009C2F20" w:rsidTr="00984253">
        <w:trPr>
          <w:cantSplit/>
          <w:jc w:val="center"/>
          <w:trPrChange w:id="10323" w:author="C1-183774" w:date="2018-06-01T17:08:00Z">
            <w:trPr>
              <w:cantSplit/>
              <w:jc w:val="center"/>
            </w:trPr>
          </w:trPrChange>
        </w:trPr>
        <w:tc>
          <w:tcPr>
            <w:tcW w:w="1690" w:type="dxa"/>
            <w:tcBorders>
              <w:top w:val="nil"/>
              <w:left w:val="single" w:sz="4" w:space="0" w:color="auto"/>
              <w:bottom w:val="nil"/>
              <w:right w:val="nil"/>
            </w:tcBorders>
            <w:tcPrChange w:id="10324" w:author="C1-183774" w:date="2018-06-01T17:08:00Z">
              <w:tcPr>
                <w:tcW w:w="1690" w:type="dxa"/>
                <w:tcBorders>
                  <w:top w:val="nil"/>
                  <w:left w:val="single" w:sz="4" w:space="0" w:color="auto"/>
                  <w:bottom w:val="nil"/>
                  <w:right w:val="nil"/>
                </w:tcBorders>
              </w:tcPr>
            </w:tcPrChange>
          </w:tcPr>
          <w:p w:rsidR="009C2F20" w:rsidRPr="00E93602" w:rsidRDefault="009C2F20" w:rsidP="007461A8">
            <w:pPr>
              <w:pStyle w:val="TAL"/>
              <w:rPr>
                <w:b/>
              </w:rPr>
            </w:pPr>
            <w:r w:rsidRPr="00E93602">
              <w:rPr>
                <w:b/>
              </w:rPr>
              <w:t>3</w:t>
            </w:r>
          </w:p>
        </w:tc>
        <w:tc>
          <w:tcPr>
            <w:tcW w:w="4872" w:type="dxa"/>
            <w:tcBorders>
              <w:top w:val="nil"/>
              <w:left w:val="nil"/>
              <w:bottom w:val="nil"/>
              <w:right w:val="single" w:sz="4" w:space="0" w:color="auto"/>
            </w:tcBorders>
            <w:tcPrChange w:id="10325" w:author="C1-183774" w:date="2018-06-01T17:08:00Z">
              <w:tcPr>
                <w:tcW w:w="4872" w:type="dxa"/>
                <w:tcBorders>
                  <w:top w:val="nil"/>
                  <w:left w:val="nil"/>
                  <w:bottom w:val="nil"/>
                  <w:right w:val="single" w:sz="4" w:space="0" w:color="auto"/>
                </w:tcBorders>
              </w:tcPr>
            </w:tcPrChange>
          </w:tcPr>
          <w:p w:rsidR="009C2F20" w:rsidRDefault="009C2F20" w:rsidP="007461A8">
            <w:pPr>
              <w:pStyle w:val="TAL"/>
            </w:pPr>
          </w:p>
        </w:tc>
      </w:tr>
      <w:tr w:rsidR="009C2F20" w:rsidTr="00984253">
        <w:trPr>
          <w:cantSplit/>
          <w:jc w:val="center"/>
          <w:trPrChange w:id="10326" w:author="C1-183774" w:date="2018-06-01T17:08:00Z">
            <w:trPr>
              <w:cantSplit/>
              <w:jc w:val="center"/>
            </w:trPr>
          </w:trPrChange>
        </w:trPr>
        <w:tc>
          <w:tcPr>
            <w:tcW w:w="1690" w:type="dxa"/>
            <w:tcBorders>
              <w:top w:val="nil"/>
              <w:left w:val="single" w:sz="4" w:space="0" w:color="auto"/>
              <w:bottom w:val="nil"/>
              <w:right w:val="nil"/>
            </w:tcBorders>
            <w:tcPrChange w:id="10327" w:author="C1-183774" w:date="2018-06-01T17:08:00Z">
              <w:tcPr>
                <w:tcW w:w="1690" w:type="dxa"/>
                <w:tcBorders>
                  <w:top w:val="nil"/>
                  <w:left w:val="single" w:sz="4" w:space="0" w:color="auto"/>
                  <w:bottom w:val="nil"/>
                  <w:right w:val="nil"/>
                </w:tcBorders>
              </w:tcPr>
            </w:tcPrChange>
          </w:tcPr>
          <w:p w:rsidR="009C2F20" w:rsidRPr="00E93602" w:rsidRDefault="009C2F20" w:rsidP="007461A8">
            <w:pPr>
              <w:pStyle w:val="TAL"/>
              <w:rPr>
                <w:b/>
              </w:rPr>
            </w:pPr>
            <w:r>
              <w:rPr>
                <w:b/>
              </w:rPr>
              <w:t>0</w:t>
            </w:r>
          </w:p>
        </w:tc>
        <w:tc>
          <w:tcPr>
            <w:tcW w:w="4872" w:type="dxa"/>
            <w:tcBorders>
              <w:top w:val="nil"/>
              <w:left w:val="nil"/>
              <w:bottom w:val="nil"/>
              <w:right w:val="single" w:sz="4" w:space="0" w:color="auto"/>
            </w:tcBorders>
            <w:tcPrChange w:id="10328" w:author="C1-183774" w:date="2018-06-01T17:08:00Z">
              <w:tcPr>
                <w:tcW w:w="4872" w:type="dxa"/>
                <w:tcBorders>
                  <w:top w:val="nil"/>
                  <w:left w:val="nil"/>
                  <w:bottom w:val="nil"/>
                  <w:right w:val="single" w:sz="4" w:space="0" w:color="auto"/>
                </w:tcBorders>
              </w:tcPr>
            </w:tcPrChange>
          </w:tcPr>
          <w:p w:rsidR="009C2F20" w:rsidRDefault="009C2F20" w:rsidP="007461A8">
            <w:pPr>
              <w:pStyle w:val="TAL"/>
            </w:pPr>
            <w:r>
              <w:t>SSC mode 3 not allowed</w:t>
            </w:r>
          </w:p>
        </w:tc>
      </w:tr>
      <w:tr w:rsidR="009C2F20" w:rsidTr="00984253">
        <w:trPr>
          <w:cantSplit/>
          <w:jc w:val="center"/>
          <w:trPrChange w:id="10329" w:author="C1-183774" w:date="2018-06-01T17:08:00Z">
            <w:trPr>
              <w:cantSplit/>
              <w:jc w:val="center"/>
            </w:trPr>
          </w:trPrChange>
        </w:trPr>
        <w:tc>
          <w:tcPr>
            <w:tcW w:w="1690" w:type="dxa"/>
            <w:tcBorders>
              <w:top w:val="nil"/>
              <w:left w:val="single" w:sz="4" w:space="0" w:color="auto"/>
              <w:bottom w:val="nil"/>
              <w:right w:val="nil"/>
            </w:tcBorders>
            <w:tcPrChange w:id="10330" w:author="C1-183774" w:date="2018-06-01T17:08:00Z">
              <w:tcPr>
                <w:tcW w:w="1690" w:type="dxa"/>
                <w:tcBorders>
                  <w:top w:val="nil"/>
                  <w:left w:val="single" w:sz="4" w:space="0" w:color="auto"/>
                  <w:bottom w:val="nil"/>
                  <w:right w:val="nil"/>
                </w:tcBorders>
              </w:tcPr>
            </w:tcPrChange>
          </w:tcPr>
          <w:p w:rsidR="009C2F20" w:rsidRDefault="009C2F20" w:rsidP="007461A8">
            <w:pPr>
              <w:pStyle w:val="TAL"/>
              <w:rPr>
                <w:b/>
              </w:rPr>
            </w:pPr>
            <w:r>
              <w:rPr>
                <w:b/>
              </w:rPr>
              <w:t>1</w:t>
            </w:r>
          </w:p>
        </w:tc>
        <w:tc>
          <w:tcPr>
            <w:tcW w:w="4872" w:type="dxa"/>
            <w:tcBorders>
              <w:top w:val="nil"/>
              <w:left w:val="nil"/>
              <w:bottom w:val="nil"/>
              <w:right w:val="single" w:sz="4" w:space="0" w:color="auto"/>
            </w:tcBorders>
            <w:tcPrChange w:id="10331" w:author="C1-183774" w:date="2018-06-01T17:08:00Z">
              <w:tcPr>
                <w:tcW w:w="4872" w:type="dxa"/>
                <w:tcBorders>
                  <w:top w:val="nil"/>
                  <w:left w:val="nil"/>
                  <w:bottom w:val="nil"/>
                  <w:right w:val="single" w:sz="4" w:space="0" w:color="auto"/>
                </w:tcBorders>
              </w:tcPr>
            </w:tcPrChange>
          </w:tcPr>
          <w:p w:rsidR="009C2F20" w:rsidRDefault="009C2F20" w:rsidP="007461A8">
            <w:pPr>
              <w:pStyle w:val="TAL"/>
            </w:pPr>
            <w:r>
              <w:t>SSC mode 3 allowed</w:t>
            </w:r>
          </w:p>
        </w:tc>
      </w:tr>
      <w:tr w:rsidR="009C2F20" w:rsidTr="00984253">
        <w:trPr>
          <w:cantSplit/>
          <w:jc w:val="center"/>
          <w:trPrChange w:id="10332" w:author="C1-183774" w:date="2018-06-01T17:08:00Z">
            <w:trPr>
              <w:cantSplit/>
              <w:jc w:val="center"/>
            </w:trPr>
          </w:trPrChange>
        </w:trPr>
        <w:tc>
          <w:tcPr>
            <w:tcW w:w="6562" w:type="dxa"/>
            <w:gridSpan w:val="2"/>
            <w:tcBorders>
              <w:top w:val="nil"/>
              <w:left w:val="single" w:sz="4" w:space="0" w:color="auto"/>
              <w:bottom w:val="single" w:sz="4" w:space="0" w:color="auto"/>
              <w:right w:val="single" w:sz="4" w:space="0" w:color="auto"/>
            </w:tcBorders>
            <w:tcPrChange w:id="10333" w:author="C1-183774" w:date="2018-06-01T17:08:00Z">
              <w:tcPr>
                <w:tcW w:w="6562" w:type="dxa"/>
                <w:gridSpan w:val="2"/>
                <w:tcBorders>
                  <w:top w:val="nil"/>
                  <w:left w:val="single" w:sz="4" w:space="0" w:color="auto"/>
                  <w:bottom w:val="nil"/>
                  <w:right w:val="single" w:sz="4" w:space="0" w:color="auto"/>
                </w:tcBorders>
              </w:tcPr>
            </w:tcPrChange>
          </w:tcPr>
          <w:p w:rsidR="009C2F20" w:rsidRDefault="009C2F20" w:rsidP="007461A8">
            <w:pPr>
              <w:pStyle w:val="TAL"/>
            </w:pPr>
          </w:p>
          <w:p w:rsidR="009C2F20" w:rsidRDefault="009C2F20" w:rsidP="007461A8">
            <w:pPr>
              <w:pStyle w:val="TAL"/>
            </w:pPr>
            <w:r>
              <w:t>Bit 4 is spare and shall be encoded as zero.</w:t>
            </w:r>
          </w:p>
        </w:tc>
      </w:tr>
      <w:tr w:rsidR="009C2F20" w:rsidDel="00984253" w:rsidTr="00984253">
        <w:trPr>
          <w:cantSplit/>
          <w:jc w:val="center"/>
          <w:del w:id="10334" w:author="C1-183774" w:date="2018-06-01T17:08:00Z"/>
          <w:trPrChange w:id="10335" w:author="C1-183774" w:date="2018-06-01T17:08:00Z">
            <w:trPr>
              <w:cantSplit/>
              <w:jc w:val="center"/>
            </w:trPr>
          </w:trPrChange>
        </w:trPr>
        <w:tc>
          <w:tcPr>
            <w:tcW w:w="6562" w:type="dxa"/>
            <w:gridSpan w:val="2"/>
            <w:tcBorders>
              <w:top w:val="single" w:sz="4" w:space="0" w:color="auto"/>
              <w:left w:val="single" w:sz="4" w:space="0" w:color="auto"/>
              <w:bottom w:val="single" w:sz="4" w:space="0" w:color="auto"/>
              <w:right w:val="single" w:sz="4" w:space="0" w:color="auto"/>
            </w:tcBorders>
            <w:tcPrChange w:id="10336" w:author="C1-183774" w:date="2018-06-01T17:08:00Z">
              <w:tcPr>
                <w:tcW w:w="6562" w:type="dxa"/>
                <w:gridSpan w:val="2"/>
                <w:tcBorders>
                  <w:top w:val="nil"/>
                  <w:left w:val="single" w:sz="4" w:space="0" w:color="auto"/>
                  <w:bottom w:val="single" w:sz="4" w:space="0" w:color="auto"/>
                  <w:right w:val="single" w:sz="4" w:space="0" w:color="auto"/>
                </w:tcBorders>
              </w:tcPr>
            </w:tcPrChange>
          </w:tcPr>
          <w:p w:rsidR="009C2F20" w:rsidDel="00984253" w:rsidRDefault="009C2F20" w:rsidP="007461A8">
            <w:pPr>
              <w:pStyle w:val="TAL"/>
              <w:rPr>
                <w:del w:id="10337" w:author="C1-183774" w:date="2018-06-01T17:08:00Z"/>
              </w:rPr>
            </w:pPr>
          </w:p>
        </w:tc>
      </w:tr>
    </w:tbl>
    <w:p w:rsidR="009C2F20" w:rsidRPr="00DB5903" w:rsidRDefault="009C2F20" w:rsidP="009C2F20">
      <w:pPr>
        <w:rPr>
          <w:noProof/>
        </w:rPr>
      </w:pPr>
    </w:p>
    <w:p w:rsidR="003E0676" w:rsidRDefault="00966E4A">
      <w:pPr>
        <w:pStyle w:val="Heading4"/>
      </w:pPr>
      <w:bookmarkStart w:id="10338" w:name="_Toc516214978"/>
      <w:r>
        <w:t>9.</w:t>
      </w:r>
      <w:ins w:id="10339" w:author="rapporteur_Christian_Herrero-Veron" w:date="2018-06-05T21:47:00Z">
        <w:r w:rsidR="00D95550">
          <w:t>10</w:t>
        </w:r>
      </w:ins>
      <w:del w:id="10340" w:author="rapporteur_Christian_Herrero-Veron" w:date="2018-06-05T21:47:00Z">
        <w:r w:rsidR="00650712" w:rsidDel="00D95550">
          <w:delText>8</w:delText>
        </w:r>
      </w:del>
      <w:r>
        <w:t>.4.</w:t>
      </w:r>
      <w:r w:rsidR="004C5799">
        <w:t>4</w:t>
      </w:r>
      <w:r>
        <w:tab/>
        <w:t>E</w:t>
      </w:r>
      <w:r w:rsidRPr="00EE0C95">
        <w:t>xtended protocol configuration options</w:t>
      </w:r>
      <w:bookmarkEnd w:id="10206"/>
      <w:bookmarkEnd w:id="10338"/>
    </w:p>
    <w:p w:rsidR="00966E4A" w:rsidRDefault="00966E4A" w:rsidP="00966E4A">
      <w:r w:rsidRPr="003168A2">
        <w:t>See subclause </w:t>
      </w:r>
      <w:r>
        <w:t>10.5.6.3A</w:t>
      </w:r>
      <w:r w:rsidRPr="003168A2">
        <w:t xml:space="preserve"> in 3GPP TS 24.008 [</w:t>
      </w:r>
      <w:r w:rsidR="00E04A35">
        <w:t>12</w:t>
      </w:r>
      <w:r w:rsidRPr="003168A2">
        <w:t>].</w:t>
      </w:r>
    </w:p>
    <w:p w:rsidR="00663265" w:rsidDel="00C90042" w:rsidRDefault="00663265" w:rsidP="00663265">
      <w:pPr>
        <w:pStyle w:val="Heading4"/>
        <w:rPr>
          <w:del w:id="10341" w:author="rapporteur_Christian_Herrero-Veron" w:date="2018-06-05T18:16:00Z"/>
        </w:rPr>
      </w:pPr>
      <w:bookmarkStart w:id="10342" w:name="_Toc508877451"/>
      <w:del w:id="10343" w:author="rapporteur_Christian_Herrero-Veron" w:date="2018-06-05T18:16:00Z">
        <w:r w:rsidDel="00C90042">
          <w:delText>9.</w:delText>
        </w:r>
        <w:r w:rsidR="00650712" w:rsidDel="00C90042">
          <w:delText>8</w:delText>
        </w:r>
        <w:r w:rsidDel="00C90042">
          <w:delText>.4.</w:delText>
        </w:r>
        <w:r w:rsidR="004C5799" w:rsidDel="00C90042">
          <w:delText>5</w:delText>
        </w:r>
        <w:r w:rsidDel="00C90042">
          <w:tab/>
          <w:delText>GPRS timer</w:delText>
        </w:r>
        <w:bookmarkEnd w:id="10342"/>
      </w:del>
    </w:p>
    <w:p w:rsidR="00663265" w:rsidDel="00C90042" w:rsidRDefault="00663265" w:rsidP="00663265">
      <w:pPr>
        <w:rPr>
          <w:del w:id="10344" w:author="rapporteur_Christian_Herrero-Veron" w:date="2018-06-05T18:16:00Z"/>
        </w:rPr>
      </w:pPr>
      <w:del w:id="10345" w:author="rapporteur_Christian_Herrero-Veron" w:date="2018-06-05T18:16:00Z">
        <w:r w:rsidRPr="003168A2" w:rsidDel="00C90042">
          <w:delText>See subclause </w:delText>
        </w:r>
        <w:r w:rsidRPr="00FE320E" w:rsidDel="00C90042">
          <w:delText>10.5.7.3</w:delText>
        </w:r>
        <w:r w:rsidDel="00C90042">
          <w:delText xml:space="preserve"> </w:delText>
        </w:r>
        <w:r w:rsidRPr="003168A2" w:rsidDel="00C90042">
          <w:delText>in 3GPP TS 24.008 [</w:delText>
        </w:r>
        <w:r w:rsidR="00E04A35" w:rsidDel="00C90042">
          <w:delText>12</w:delText>
        </w:r>
        <w:r w:rsidRPr="003168A2" w:rsidDel="00C90042">
          <w:delText>].</w:delText>
        </w:r>
      </w:del>
    </w:p>
    <w:p w:rsidR="00931584" w:rsidRDefault="00931584" w:rsidP="00931584">
      <w:pPr>
        <w:pStyle w:val="Heading4"/>
      </w:pPr>
      <w:bookmarkStart w:id="10346" w:name="_Toc508877452"/>
      <w:bookmarkStart w:id="10347" w:name="_Toc516214979"/>
      <w:r w:rsidRPr="00DC2A16">
        <w:t>9.</w:t>
      </w:r>
      <w:ins w:id="10348" w:author="rapporteur_Christian_Herrero-Veron" w:date="2018-06-05T21:47:00Z">
        <w:r w:rsidR="00D95550">
          <w:t>10</w:t>
        </w:r>
      </w:ins>
      <w:del w:id="10349" w:author="rapporteur_Christian_Herrero-Veron" w:date="2018-06-05T21:47:00Z">
        <w:r w:rsidRPr="00DC2A16" w:rsidDel="00D95550">
          <w:delText>8</w:delText>
        </w:r>
      </w:del>
      <w:r w:rsidRPr="00DC2A16">
        <w:t>.4.</w:t>
      </w:r>
      <w:ins w:id="10350" w:author="rapporteur_Christian_Herrero-Veron" w:date="2018-06-05T18:16:00Z">
        <w:r w:rsidR="00C90042">
          <w:t>5</w:t>
        </w:r>
      </w:ins>
      <w:del w:id="10351" w:author="rapporteur_Christian_Herrero-Veron" w:date="2018-06-05T18:16:00Z">
        <w:r w:rsidR="004C5799" w:rsidDel="00C90042">
          <w:delText>6</w:delText>
        </w:r>
      </w:del>
      <w:r w:rsidRPr="00DC2A16">
        <w:tab/>
      </w:r>
      <w:r>
        <w:t>Mapped EPS bearer contexts</w:t>
      </w:r>
      <w:bookmarkEnd w:id="10347"/>
    </w:p>
    <w:p w:rsidR="00931584" w:rsidRDefault="00931584" w:rsidP="00931584">
      <w:r w:rsidRPr="00DC2A16">
        <w:t xml:space="preserve">The purpose of the </w:t>
      </w:r>
      <w:r>
        <w:t>mapped EPS bearer contexts</w:t>
      </w:r>
      <w:r w:rsidRPr="00D14F20">
        <w:t xml:space="preserve"> </w:t>
      </w:r>
      <w:r w:rsidRPr="00DC2A16">
        <w:t xml:space="preserve">information element is to indicate </w:t>
      </w:r>
      <w:r>
        <w:t>a set of EPS contexts for a PDU session context,</w:t>
      </w:r>
      <w:r w:rsidRPr="00DC2A16">
        <w:t xml:space="preserve"> as described in subclause 6.</w:t>
      </w:r>
      <w:r>
        <w:t>1</w:t>
      </w:r>
      <w:r w:rsidRPr="00DC2A16">
        <w:t>.</w:t>
      </w:r>
      <w:r>
        <w:t>4</w:t>
      </w:r>
      <w:ins w:id="10352" w:author="C1-183562" w:date="2018-06-04T23:29:00Z">
        <w:r w:rsidR="00450F3B">
          <w:t>.1</w:t>
        </w:r>
      </w:ins>
      <w:r>
        <w:t>.</w:t>
      </w:r>
    </w:p>
    <w:p w:rsidR="00931584" w:rsidRPr="00DC2A16" w:rsidRDefault="00931584" w:rsidP="00931584">
      <w:r w:rsidRPr="00DC2A16">
        <w:t xml:space="preserve">The </w:t>
      </w:r>
      <w:r>
        <w:t>mapped EPS bearer contexts</w:t>
      </w:r>
      <w:r w:rsidRPr="00DC2A16">
        <w:t xml:space="preserve"> information element is a type 6 information element with a minimum length of </w:t>
      </w:r>
      <w:r>
        <w:t>7</w:t>
      </w:r>
      <w:r w:rsidRPr="00DC2A16">
        <w:t xml:space="preserve"> octet</w:t>
      </w:r>
      <w:r>
        <w:t xml:space="preserve"> and a maximum length of</w:t>
      </w:r>
      <w:r w:rsidRPr="00DC2A16">
        <w:t xml:space="preserve"> 65538 octets.</w:t>
      </w:r>
    </w:p>
    <w:p w:rsidR="00931584" w:rsidRPr="00D14F20" w:rsidRDefault="00931584" w:rsidP="00931584">
      <w:r w:rsidRPr="00DC2A16">
        <w:t xml:space="preserve">The </w:t>
      </w:r>
      <w:r>
        <w:t>mapped EPS bearer contexts</w:t>
      </w:r>
      <w:r w:rsidRPr="00DC2A16">
        <w:rPr>
          <w:i/>
        </w:rPr>
        <w:t xml:space="preserve"> </w:t>
      </w:r>
      <w:r w:rsidRPr="00DC2A16">
        <w:t>information element is coded as shown in figure 9.</w:t>
      </w:r>
      <w:ins w:id="10353" w:author="rapporteur_Christian_Herrero-Veron" w:date="2018-06-05T21:47:00Z">
        <w:r w:rsidR="00D95550">
          <w:t>10</w:t>
        </w:r>
      </w:ins>
      <w:del w:id="10354" w:author="rapporteur_Christian_Herrero-Veron" w:date="2018-06-05T21:47:00Z">
        <w:r w:rsidRPr="00DC2A16" w:rsidDel="00D95550">
          <w:delText>8</w:delText>
        </w:r>
      </w:del>
      <w:r w:rsidRPr="00DC2A16">
        <w:t>.4.</w:t>
      </w:r>
      <w:ins w:id="10355" w:author="rapporteur_Christian_Herrero-Veron" w:date="2018-06-05T18:16:00Z">
        <w:r w:rsidR="00C90042">
          <w:t>5</w:t>
        </w:r>
      </w:ins>
      <w:del w:id="10356" w:author="rapporteur_Christian_Herrero-Veron" w:date="2018-06-05T18:16:00Z">
        <w:r w:rsidR="004C5799" w:rsidDel="00C90042">
          <w:delText>6</w:delText>
        </w:r>
      </w:del>
      <w:r w:rsidRPr="00DC2A16">
        <w:t>.1, figure 9.</w:t>
      </w:r>
      <w:ins w:id="10357" w:author="rapporteur_Christian_Herrero-Veron" w:date="2018-06-05T21:47:00Z">
        <w:r w:rsidR="00D95550">
          <w:t>10</w:t>
        </w:r>
      </w:ins>
      <w:del w:id="10358" w:author="rapporteur_Christian_Herrero-Veron" w:date="2018-06-05T21:47:00Z">
        <w:r w:rsidRPr="00DC2A16" w:rsidDel="00D95550">
          <w:delText>8</w:delText>
        </w:r>
      </w:del>
      <w:r w:rsidRPr="00DC2A16">
        <w:t>.4.</w:t>
      </w:r>
      <w:ins w:id="10359" w:author="rapporteur_Christian_Herrero-Veron" w:date="2018-06-05T18:17:00Z">
        <w:r w:rsidR="00C90042">
          <w:t>5</w:t>
        </w:r>
      </w:ins>
      <w:del w:id="10360" w:author="rapporteur_Christian_Herrero-Veron" w:date="2018-06-05T18:17:00Z">
        <w:r w:rsidR="004C5799" w:rsidDel="00C90042">
          <w:delText>6</w:delText>
        </w:r>
      </w:del>
      <w:r w:rsidRPr="00DC2A16">
        <w:t>.2, figure 9.</w:t>
      </w:r>
      <w:ins w:id="10361" w:author="rapporteur_Christian_Herrero-Veron" w:date="2018-06-05T21:47:00Z">
        <w:r w:rsidR="00D95550">
          <w:t>10</w:t>
        </w:r>
      </w:ins>
      <w:del w:id="10362" w:author="rapporteur_Christian_Herrero-Veron" w:date="2018-06-05T21:47:00Z">
        <w:r w:rsidRPr="00DC2A16" w:rsidDel="00D95550">
          <w:delText>8</w:delText>
        </w:r>
      </w:del>
      <w:r w:rsidRPr="00DC2A16">
        <w:t>.4.</w:t>
      </w:r>
      <w:ins w:id="10363" w:author="rapporteur_Christian_Herrero-Veron" w:date="2018-06-05T21:47:00Z">
        <w:r w:rsidR="00D95550">
          <w:t>5</w:t>
        </w:r>
      </w:ins>
      <w:del w:id="10364" w:author="rapporteur_Christian_Herrero-Veron" w:date="2018-06-05T21:47:00Z">
        <w:r w:rsidR="004C5799" w:rsidDel="00D95550">
          <w:delText>6</w:delText>
        </w:r>
      </w:del>
      <w:r w:rsidRPr="00DC2A16">
        <w:t>.3 and table 9.</w:t>
      </w:r>
      <w:ins w:id="10365" w:author="rapporteur_Christian_Herrero-Veron" w:date="2018-06-05T21:47:00Z">
        <w:r w:rsidR="00D95550">
          <w:t>10</w:t>
        </w:r>
      </w:ins>
      <w:del w:id="10366" w:author="rapporteur_Christian_Herrero-Veron" w:date="2018-06-05T21:47:00Z">
        <w:r w:rsidRPr="00DC2A16" w:rsidDel="00D95550">
          <w:delText>8</w:delText>
        </w:r>
      </w:del>
      <w:r w:rsidRPr="00DC2A16">
        <w:t>.4.</w:t>
      </w:r>
      <w:ins w:id="10367" w:author="rapporteur_Christian_Herrero-Veron" w:date="2018-06-05T21:47:00Z">
        <w:r w:rsidR="00D95550">
          <w:t>5</w:t>
        </w:r>
      </w:ins>
      <w:del w:id="10368" w:author="rapporteur_Christian_Herrero-Veron" w:date="2018-06-05T21:47:00Z">
        <w:r w:rsidR="004C5799" w:rsidDel="00D95550">
          <w:delText>6</w:delText>
        </w:r>
      </w:del>
      <w:r w:rsidRPr="00DC2A16">
        <w:t>.1.</w:t>
      </w:r>
    </w:p>
    <w:tbl>
      <w:tblPr>
        <w:tblW w:w="0" w:type="auto"/>
        <w:jc w:val="center"/>
        <w:tblLayout w:type="fixed"/>
        <w:tblCellMar>
          <w:left w:w="28" w:type="dxa"/>
          <w:right w:w="56" w:type="dxa"/>
        </w:tblCellMar>
        <w:tblLook w:val="0000" w:firstRow="0" w:lastRow="0" w:firstColumn="0" w:lastColumn="0" w:noHBand="0" w:noVBand="0"/>
      </w:tblPr>
      <w:tblGrid>
        <w:gridCol w:w="28"/>
        <w:gridCol w:w="2240"/>
        <w:gridCol w:w="592"/>
        <w:gridCol w:w="594"/>
        <w:gridCol w:w="594"/>
        <w:gridCol w:w="594"/>
        <w:gridCol w:w="593"/>
        <w:gridCol w:w="594"/>
        <w:gridCol w:w="594"/>
        <w:gridCol w:w="523"/>
        <w:gridCol w:w="993"/>
        <w:gridCol w:w="28"/>
      </w:tblGrid>
      <w:tr w:rsidR="00931584" w:rsidRPr="00DC2A16" w:rsidTr="007461A8">
        <w:trPr>
          <w:gridBefore w:val="1"/>
          <w:wBefore w:w="28" w:type="dxa"/>
          <w:cantSplit/>
          <w:trHeight w:val="284"/>
          <w:jc w:val="center"/>
        </w:trPr>
        <w:tc>
          <w:tcPr>
            <w:tcW w:w="2240" w:type="dxa"/>
          </w:tcPr>
          <w:p w:rsidR="00931584" w:rsidRPr="00DC2A16" w:rsidRDefault="00931584" w:rsidP="007461A8">
            <w:pPr>
              <w:pStyle w:val="TAC"/>
            </w:pPr>
          </w:p>
        </w:tc>
        <w:tc>
          <w:tcPr>
            <w:tcW w:w="592" w:type="dxa"/>
            <w:tcBorders>
              <w:bottom w:val="single" w:sz="6" w:space="0" w:color="auto"/>
            </w:tcBorders>
          </w:tcPr>
          <w:p w:rsidR="00931584" w:rsidRPr="00DC2A16" w:rsidRDefault="00931584" w:rsidP="007461A8">
            <w:pPr>
              <w:pStyle w:val="TAC"/>
            </w:pPr>
            <w:r w:rsidRPr="00DC2A16">
              <w:t>8</w:t>
            </w:r>
          </w:p>
        </w:tc>
        <w:tc>
          <w:tcPr>
            <w:tcW w:w="594" w:type="dxa"/>
            <w:tcBorders>
              <w:bottom w:val="single" w:sz="6" w:space="0" w:color="auto"/>
            </w:tcBorders>
          </w:tcPr>
          <w:p w:rsidR="00931584" w:rsidRPr="00DC2A16" w:rsidRDefault="00931584" w:rsidP="007461A8">
            <w:pPr>
              <w:pStyle w:val="TAC"/>
            </w:pPr>
            <w:r w:rsidRPr="00DC2A16">
              <w:t>7</w:t>
            </w:r>
          </w:p>
        </w:tc>
        <w:tc>
          <w:tcPr>
            <w:tcW w:w="594" w:type="dxa"/>
            <w:tcBorders>
              <w:bottom w:val="single" w:sz="6" w:space="0" w:color="auto"/>
            </w:tcBorders>
          </w:tcPr>
          <w:p w:rsidR="00931584" w:rsidRPr="00DC2A16" w:rsidRDefault="00931584" w:rsidP="007461A8">
            <w:pPr>
              <w:pStyle w:val="TAC"/>
            </w:pPr>
            <w:r w:rsidRPr="00DC2A16">
              <w:t>6</w:t>
            </w:r>
          </w:p>
        </w:tc>
        <w:tc>
          <w:tcPr>
            <w:tcW w:w="594" w:type="dxa"/>
            <w:tcBorders>
              <w:bottom w:val="single" w:sz="6" w:space="0" w:color="auto"/>
            </w:tcBorders>
          </w:tcPr>
          <w:p w:rsidR="00931584" w:rsidRPr="00DC2A16" w:rsidRDefault="00931584" w:rsidP="007461A8">
            <w:pPr>
              <w:pStyle w:val="TAC"/>
            </w:pPr>
            <w:r w:rsidRPr="00DC2A16">
              <w:t>5</w:t>
            </w:r>
          </w:p>
        </w:tc>
        <w:tc>
          <w:tcPr>
            <w:tcW w:w="593" w:type="dxa"/>
            <w:tcBorders>
              <w:bottom w:val="single" w:sz="6" w:space="0" w:color="auto"/>
            </w:tcBorders>
          </w:tcPr>
          <w:p w:rsidR="00931584" w:rsidRPr="00DC2A16" w:rsidRDefault="00931584" w:rsidP="007461A8">
            <w:pPr>
              <w:pStyle w:val="TAC"/>
            </w:pPr>
            <w:r w:rsidRPr="00DC2A16">
              <w:t>4</w:t>
            </w:r>
          </w:p>
        </w:tc>
        <w:tc>
          <w:tcPr>
            <w:tcW w:w="594" w:type="dxa"/>
            <w:tcBorders>
              <w:bottom w:val="single" w:sz="6" w:space="0" w:color="auto"/>
            </w:tcBorders>
          </w:tcPr>
          <w:p w:rsidR="00931584" w:rsidRPr="00DC2A16" w:rsidRDefault="00931584" w:rsidP="007461A8">
            <w:pPr>
              <w:pStyle w:val="TAC"/>
            </w:pPr>
            <w:r w:rsidRPr="00DC2A16">
              <w:t>3</w:t>
            </w:r>
          </w:p>
        </w:tc>
        <w:tc>
          <w:tcPr>
            <w:tcW w:w="594" w:type="dxa"/>
            <w:tcBorders>
              <w:bottom w:val="single" w:sz="6" w:space="0" w:color="auto"/>
            </w:tcBorders>
          </w:tcPr>
          <w:p w:rsidR="00931584" w:rsidRPr="00DC2A16" w:rsidRDefault="00931584" w:rsidP="007461A8">
            <w:pPr>
              <w:pStyle w:val="TAC"/>
            </w:pPr>
            <w:r w:rsidRPr="00DC2A16">
              <w:t>2</w:t>
            </w:r>
          </w:p>
        </w:tc>
        <w:tc>
          <w:tcPr>
            <w:tcW w:w="523" w:type="dxa"/>
            <w:tcBorders>
              <w:bottom w:val="single" w:sz="6" w:space="0" w:color="auto"/>
            </w:tcBorders>
          </w:tcPr>
          <w:p w:rsidR="00931584" w:rsidRPr="00DC2A16" w:rsidRDefault="00931584" w:rsidP="007461A8">
            <w:pPr>
              <w:pStyle w:val="TAC"/>
            </w:pPr>
            <w:r w:rsidRPr="00DC2A16">
              <w:t>1</w:t>
            </w:r>
          </w:p>
        </w:tc>
        <w:tc>
          <w:tcPr>
            <w:tcW w:w="1021" w:type="dxa"/>
            <w:gridSpan w:val="2"/>
            <w:tcBorders>
              <w:left w:val="nil"/>
            </w:tcBorders>
          </w:tcPr>
          <w:p w:rsidR="00931584" w:rsidRPr="00DC2A16" w:rsidRDefault="00931584" w:rsidP="007461A8">
            <w:pPr>
              <w:pStyle w:val="TAC"/>
            </w:pPr>
          </w:p>
        </w:tc>
      </w:tr>
      <w:tr w:rsidR="00931584" w:rsidRPr="00DC2A16" w:rsidTr="007461A8">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8"/>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rPr>
                <w:rFonts w:hint="eastAsia"/>
                <w:lang w:eastAsia="zh-CN"/>
              </w:rPr>
              <w:t>Mapped EPS</w:t>
            </w:r>
            <w:r>
              <w:t xml:space="preserve"> bearer contexts IEI</w:t>
            </w:r>
          </w:p>
        </w:tc>
        <w:tc>
          <w:tcPr>
            <w:tcW w:w="1021" w:type="dxa"/>
            <w:gridSpan w:val="2"/>
          </w:tcPr>
          <w:p w:rsidR="00931584" w:rsidRPr="00DC2A16" w:rsidRDefault="00931584" w:rsidP="007461A8">
            <w:pPr>
              <w:pStyle w:val="TAL"/>
            </w:pPr>
            <w:r w:rsidRPr="00DC2A16">
              <w:t>octet 1</w:t>
            </w:r>
          </w:p>
        </w:tc>
      </w:tr>
      <w:tr w:rsidR="00931584" w:rsidRPr="00DC2A16" w:rsidTr="007461A8">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8"/>
            <w:vMerge w:val="restart"/>
            <w:tcBorders>
              <w:top w:val="single" w:sz="6" w:space="0" w:color="auto"/>
              <w:left w:val="single" w:sz="6" w:space="0" w:color="auto"/>
              <w:right w:val="single" w:sz="6" w:space="0" w:color="auto"/>
            </w:tcBorders>
          </w:tcPr>
          <w:p w:rsidR="00931584" w:rsidRPr="00DC2A16" w:rsidRDefault="00931584" w:rsidP="007461A8">
            <w:pPr>
              <w:pStyle w:val="TAC"/>
            </w:pPr>
            <w:r w:rsidRPr="00DC2A16">
              <w:t xml:space="preserve">Length of </w:t>
            </w:r>
            <w:r>
              <w:rPr>
                <w:rFonts w:hint="eastAsia"/>
                <w:lang w:eastAsia="zh-CN"/>
              </w:rPr>
              <w:t>Mapped EPS</w:t>
            </w:r>
            <w:r>
              <w:t xml:space="preserve"> bearer</w:t>
            </w:r>
            <w:r w:rsidRPr="00DC2A16">
              <w:t xml:space="preserve"> </w:t>
            </w:r>
            <w:r>
              <w:t>contexts contents</w:t>
            </w:r>
          </w:p>
        </w:tc>
        <w:tc>
          <w:tcPr>
            <w:tcW w:w="1021" w:type="dxa"/>
            <w:gridSpan w:val="2"/>
          </w:tcPr>
          <w:p w:rsidR="00931584" w:rsidRPr="00DC2A16" w:rsidRDefault="00931584" w:rsidP="007461A8">
            <w:pPr>
              <w:pStyle w:val="TAL"/>
            </w:pPr>
            <w:r w:rsidRPr="00DC2A16">
              <w:t>octet 2</w:t>
            </w:r>
          </w:p>
        </w:tc>
      </w:tr>
      <w:tr w:rsidR="00931584" w:rsidRPr="00DC2A16" w:rsidTr="007461A8">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8"/>
            <w:vMerge/>
            <w:tcBorders>
              <w:left w:val="single" w:sz="6" w:space="0" w:color="auto"/>
              <w:bottom w:val="single" w:sz="6" w:space="0" w:color="auto"/>
              <w:right w:val="single" w:sz="6" w:space="0" w:color="auto"/>
            </w:tcBorders>
          </w:tcPr>
          <w:p w:rsidR="00931584" w:rsidRPr="00DC2A16" w:rsidRDefault="00931584" w:rsidP="007461A8">
            <w:pPr>
              <w:pStyle w:val="TAC"/>
            </w:pPr>
          </w:p>
        </w:tc>
        <w:tc>
          <w:tcPr>
            <w:tcW w:w="1021" w:type="dxa"/>
            <w:gridSpan w:val="2"/>
          </w:tcPr>
          <w:p w:rsidR="00931584" w:rsidRPr="00DC2A16" w:rsidRDefault="00931584" w:rsidP="007461A8">
            <w:pPr>
              <w:pStyle w:val="TAL"/>
            </w:pPr>
            <w:r w:rsidRPr="00DC2A16">
              <w:t>octet 3</w:t>
            </w:r>
          </w:p>
        </w:tc>
      </w:tr>
      <w:tr w:rsidR="00931584" w:rsidRPr="00DC2A16" w:rsidTr="007461A8">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8"/>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p>
          <w:p w:rsidR="00931584" w:rsidRPr="00DC2A16" w:rsidRDefault="00931584" w:rsidP="007461A8">
            <w:pPr>
              <w:pStyle w:val="TAC"/>
            </w:pPr>
            <w:r>
              <w:rPr>
                <w:lang w:eastAsia="zh-CN"/>
              </w:rPr>
              <w:t xml:space="preserve">Mapped </w:t>
            </w:r>
            <w:r>
              <w:rPr>
                <w:rFonts w:hint="eastAsia"/>
                <w:lang w:eastAsia="zh-CN"/>
              </w:rPr>
              <w:t>EPS</w:t>
            </w:r>
            <w:r>
              <w:t xml:space="preserve"> bearer context</w:t>
            </w:r>
            <w:r w:rsidRPr="00DC2A16">
              <w:t xml:space="preserve"> 1</w:t>
            </w:r>
          </w:p>
          <w:p w:rsidR="00931584" w:rsidRPr="00DC2A16" w:rsidRDefault="00931584" w:rsidP="007461A8">
            <w:pPr>
              <w:pStyle w:val="TAC"/>
            </w:pPr>
          </w:p>
        </w:tc>
        <w:tc>
          <w:tcPr>
            <w:tcW w:w="1021" w:type="dxa"/>
            <w:gridSpan w:val="2"/>
            <w:tcBorders>
              <w:left w:val="single" w:sz="6" w:space="0" w:color="auto"/>
            </w:tcBorders>
          </w:tcPr>
          <w:p w:rsidR="00931584" w:rsidRPr="00DC2A16" w:rsidRDefault="00931584" w:rsidP="007461A8">
            <w:pPr>
              <w:pStyle w:val="TAL"/>
            </w:pPr>
            <w:r w:rsidRPr="00DC2A16">
              <w:t>octet 4</w:t>
            </w:r>
          </w:p>
          <w:p w:rsidR="00931584" w:rsidRPr="00DC2A16" w:rsidRDefault="00931584" w:rsidP="007461A8">
            <w:pPr>
              <w:pStyle w:val="TAL"/>
            </w:pPr>
          </w:p>
          <w:p w:rsidR="00931584" w:rsidRPr="00DC2A16" w:rsidRDefault="00931584" w:rsidP="007461A8">
            <w:pPr>
              <w:pStyle w:val="TAL"/>
            </w:pPr>
            <w:r w:rsidRPr="00DC2A16">
              <w:t>octet u</w:t>
            </w:r>
          </w:p>
        </w:tc>
      </w:tr>
      <w:tr w:rsidR="00931584" w:rsidRPr="00DC2A16" w:rsidTr="007461A8">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8"/>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p>
          <w:p w:rsidR="00931584" w:rsidRPr="00DC2A16" w:rsidRDefault="00931584" w:rsidP="007461A8">
            <w:pPr>
              <w:pStyle w:val="TAC"/>
            </w:pPr>
            <w:r>
              <w:rPr>
                <w:lang w:eastAsia="zh-CN"/>
              </w:rPr>
              <w:t xml:space="preserve">Mapped </w:t>
            </w:r>
            <w:r>
              <w:rPr>
                <w:rFonts w:hint="eastAsia"/>
                <w:lang w:eastAsia="zh-CN"/>
              </w:rPr>
              <w:t>EPS</w:t>
            </w:r>
            <w:r>
              <w:t xml:space="preserve"> bearer context</w:t>
            </w:r>
            <w:r w:rsidRPr="00DC2A16">
              <w:t xml:space="preserve"> 2</w:t>
            </w:r>
          </w:p>
          <w:p w:rsidR="00931584" w:rsidRPr="00DC2A16" w:rsidRDefault="00931584" w:rsidP="007461A8">
            <w:pPr>
              <w:pStyle w:val="TAC"/>
            </w:pPr>
          </w:p>
        </w:tc>
        <w:tc>
          <w:tcPr>
            <w:tcW w:w="1021" w:type="dxa"/>
            <w:gridSpan w:val="2"/>
            <w:tcBorders>
              <w:left w:val="single" w:sz="6" w:space="0" w:color="auto"/>
            </w:tcBorders>
          </w:tcPr>
          <w:p w:rsidR="00931584" w:rsidRPr="00DC2A16" w:rsidRDefault="00931584" w:rsidP="007461A8">
            <w:pPr>
              <w:pStyle w:val="TAL"/>
            </w:pPr>
            <w:r w:rsidRPr="00DC2A16">
              <w:t>octet u+1</w:t>
            </w:r>
          </w:p>
          <w:p w:rsidR="00931584" w:rsidRPr="00DC2A16" w:rsidRDefault="00931584" w:rsidP="007461A8">
            <w:pPr>
              <w:pStyle w:val="TAL"/>
            </w:pPr>
          </w:p>
          <w:p w:rsidR="00931584" w:rsidRPr="00DC2A16" w:rsidRDefault="00931584" w:rsidP="007461A8">
            <w:pPr>
              <w:pStyle w:val="TAL"/>
            </w:pPr>
            <w:r w:rsidRPr="00DC2A16">
              <w:t>octet v</w:t>
            </w:r>
          </w:p>
        </w:tc>
      </w:tr>
      <w:tr w:rsidR="00931584" w:rsidRPr="00DC2A16" w:rsidTr="007461A8">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8"/>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p>
          <w:p w:rsidR="00931584" w:rsidRPr="00DC2A16" w:rsidRDefault="00931584" w:rsidP="007461A8">
            <w:pPr>
              <w:pStyle w:val="TAC"/>
            </w:pPr>
            <w:r w:rsidRPr="00DC2A16">
              <w:t>…</w:t>
            </w:r>
          </w:p>
          <w:p w:rsidR="00931584" w:rsidRPr="00DC2A16" w:rsidRDefault="00931584" w:rsidP="007461A8">
            <w:pPr>
              <w:pStyle w:val="TAC"/>
            </w:pPr>
          </w:p>
        </w:tc>
        <w:tc>
          <w:tcPr>
            <w:tcW w:w="1021" w:type="dxa"/>
            <w:gridSpan w:val="2"/>
            <w:tcBorders>
              <w:left w:val="single" w:sz="6" w:space="0" w:color="auto"/>
            </w:tcBorders>
          </w:tcPr>
          <w:p w:rsidR="00931584" w:rsidRPr="00DC2A16" w:rsidRDefault="00931584" w:rsidP="007461A8">
            <w:pPr>
              <w:pStyle w:val="TAL"/>
            </w:pPr>
            <w:r w:rsidRPr="00DC2A16">
              <w:t>octet v+1</w:t>
            </w:r>
          </w:p>
          <w:p w:rsidR="00931584" w:rsidRPr="00DC2A16" w:rsidRDefault="00931584" w:rsidP="007461A8">
            <w:pPr>
              <w:pStyle w:val="TAL"/>
            </w:pPr>
          </w:p>
          <w:p w:rsidR="00931584" w:rsidRPr="00DC2A16" w:rsidRDefault="00931584" w:rsidP="007461A8">
            <w:pPr>
              <w:pStyle w:val="TAL"/>
            </w:pPr>
            <w:r w:rsidRPr="00DC2A16">
              <w:t>octet w</w:t>
            </w:r>
          </w:p>
        </w:tc>
      </w:tr>
      <w:tr w:rsidR="00931584" w:rsidRPr="00DC2A16" w:rsidTr="007461A8">
        <w:tblPrEx>
          <w:tblCellMar>
            <w:left w:w="56" w:type="dxa"/>
          </w:tblCellMar>
        </w:tblPrEx>
        <w:trPr>
          <w:gridAfter w:val="1"/>
          <w:wAfter w:w="28" w:type="dxa"/>
          <w:cantSplit/>
          <w:jc w:val="center"/>
        </w:trPr>
        <w:tc>
          <w:tcPr>
            <w:tcW w:w="2268" w:type="dxa"/>
            <w:gridSpan w:val="2"/>
            <w:tcBorders>
              <w:right w:val="single" w:sz="6" w:space="0" w:color="auto"/>
            </w:tcBorders>
          </w:tcPr>
          <w:p w:rsidR="00931584" w:rsidRPr="00DC2A16" w:rsidRDefault="00931584" w:rsidP="007461A8">
            <w:pPr>
              <w:pStyle w:val="TAC"/>
            </w:pPr>
          </w:p>
        </w:tc>
        <w:tc>
          <w:tcPr>
            <w:tcW w:w="4678" w:type="dxa"/>
            <w:gridSpan w:val="8"/>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p>
          <w:p w:rsidR="00931584" w:rsidRPr="00DC2A16" w:rsidRDefault="00931584" w:rsidP="007461A8">
            <w:pPr>
              <w:pStyle w:val="TAC"/>
            </w:pPr>
            <w:r>
              <w:rPr>
                <w:lang w:eastAsia="zh-CN"/>
              </w:rPr>
              <w:t xml:space="preserve">Mapped </w:t>
            </w:r>
            <w:r>
              <w:rPr>
                <w:rFonts w:hint="eastAsia"/>
                <w:lang w:eastAsia="zh-CN"/>
              </w:rPr>
              <w:t>EPS</w:t>
            </w:r>
            <w:r>
              <w:t xml:space="preserve"> bearer context</w:t>
            </w:r>
            <w:r w:rsidRPr="00DC2A16">
              <w:t xml:space="preserve"> n</w:t>
            </w:r>
          </w:p>
          <w:p w:rsidR="00931584" w:rsidRPr="00DC2A16" w:rsidRDefault="00931584" w:rsidP="007461A8">
            <w:pPr>
              <w:pStyle w:val="TAC"/>
            </w:pPr>
          </w:p>
        </w:tc>
        <w:tc>
          <w:tcPr>
            <w:tcW w:w="993" w:type="dxa"/>
            <w:tcBorders>
              <w:left w:val="single" w:sz="6" w:space="0" w:color="auto"/>
            </w:tcBorders>
          </w:tcPr>
          <w:p w:rsidR="00931584" w:rsidRPr="00DC2A16" w:rsidRDefault="00931584" w:rsidP="007461A8">
            <w:pPr>
              <w:pStyle w:val="TAL"/>
            </w:pPr>
            <w:r w:rsidRPr="00DC2A16">
              <w:t>octet w+1</w:t>
            </w:r>
          </w:p>
          <w:p w:rsidR="00931584" w:rsidRPr="00DC2A16" w:rsidRDefault="00931584" w:rsidP="007461A8">
            <w:pPr>
              <w:pStyle w:val="TAL"/>
            </w:pPr>
          </w:p>
          <w:p w:rsidR="00931584" w:rsidRPr="00DC2A16" w:rsidRDefault="00931584" w:rsidP="007461A8">
            <w:pPr>
              <w:pStyle w:val="TAL"/>
            </w:pPr>
            <w:r w:rsidRPr="00DC2A16">
              <w:t>octet x</w:t>
            </w:r>
          </w:p>
        </w:tc>
      </w:tr>
    </w:tbl>
    <w:p w:rsidR="00931584" w:rsidRPr="00DC2A16" w:rsidRDefault="00931584" w:rsidP="00931584">
      <w:pPr>
        <w:pStyle w:val="TF"/>
      </w:pPr>
      <w:r w:rsidRPr="00DC2A16">
        <w:t>Figure 9.</w:t>
      </w:r>
      <w:ins w:id="10369" w:author="rapporteur_Christian_Herrero-Veron" w:date="2018-06-05T21:47:00Z">
        <w:r w:rsidR="00D95550">
          <w:t>10</w:t>
        </w:r>
      </w:ins>
      <w:del w:id="10370" w:author="rapporteur_Christian_Herrero-Veron" w:date="2018-06-05T21:47:00Z">
        <w:r w:rsidRPr="00DC2A16" w:rsidDel="00D95550">
          <w:delText>8</w:delText>
        </w:r>
      </w:del>
      <w:r w:rsidRPr="00DC2A16">
        <w:t>.4.</w:t>
      </w:r>
      <w:ins w:id="10371" w:author="rapporteur_Christian_Herrero-Veron" w:date="2018-06-05T18:17:00Z">
        <w:r w:rsidR="00C90042">
          <w:t>5</w:t>
        </w:r>
      </w:ins>
      <w:del w:id="10372" w:author="rapporteur_Christian_Herrero-Veron" w:date="2018-06-05T18:17:00Z">
        <w:r w:rsidR="004C5799" w:rsidDel="00C90042">
          <w:delText>6</w:delText>
        </w:r>
      </w:del>
      <w:r w:rsidRPr="00DC2A16">
        <w:t xml:space="preserve">.1: </w:t>
      </w:r>
      <w:r>
        <w:rPr>
          <w:rFonts w:hint="eastAsia"/>
          <w:lang w:eastAsia="zh-CN"/>
        </w:rPr>
        <w:t>Mapped EPS</w:t>
      </w:r>
      <w:r>
        <w:t xml:space="preserve"> bearer contexts</w:t>
      </w:r>
    </w:p>
    <w:tbl>
      <w:tblPr>
        <w:tblW w:w="0" w:type="auto"/>
        <w:jc w:val="center"/>
        <w:tblLayout w:type="fixed"/>
        <w:tblCellMar>
          <w:left w:w="28" w:type="dxa"/>
          <w:right w:w="56" w:type="dxa"/>
        </w:tblCellMar>
        <w:tblLook w:val="0000" w:firstRow="0" w:lastRow="0" w:firstColumn="0" w:lastColumn="0" w:noHBand="0" w:noVBand="0"/>
      </w:tblPr>
      <w:tblGrid>
        <w:gridCol w:w="28"/>
        <w:gridCol w:w="2240"/>
        <w:gridCol w:w="592"/>
        <w:gridCol w:w="542"/>
        <w:gridCol w:w="52"/>
        <w:gridCol w:w="594"/>
        <w:gridCol w:w="63"/>
        <w:gridCol w:w="531"/>
        <w:gridCol w:w="36"/>
        <w:gridCol w:w="557"/>
        <w:gridCol w:w="594"/>
        <w:gridCol w:w="594"/>
        <w:gridCol w:w="523"/>
        <w:gridCol w:w="993"/>
        <w:gridCol w:w="28"/>
      </w:tblGrid>
      <w:tr w:rsidR="00931584" w:rsidRPr="00DC2A16" w:rsidTr="00295FF4">
        <w:trPr>
          <w:gridBefore w:val="1"/>
          <w:wBefore w:w="28" w:type="dxa"/>
          <w:cantSplit/>
          <w:jc w:val="center"/>
        </w:trPr>
        <w:tc>
          <w:tcPr>
            <w:tcW w:w="2240" w:type="dxa"/>
          </w:tcPr>
          <w:p w:rsidR="00931584" w:rsidRPr="00DC2A16" w:rsidRDefault="00931584" w:rsidP="007461A8">
            <w:pPr>
              <w:pStyle w:val="TAC"/>
            </w:pPr>
          </w:p>
        </w:tc>
        <w:tc>
          <w:tcPr>
            <w:tcW w:w="592" w:type="dxa"/>
            <w:tcBorders>
              <w:bottom w:val="single" w:sz="6" w:space="0" w:color="auto"/>
            </w:tcBorders>
          </w:tcPr>
          <w:p w:rsidR="00931584" w:rsidRPr="00DC2A16" w:rsidRDefault="00931584" w:rsidP="007461A8">
            <w:pPr>
              <w:pStyle w:val="TAC"/>
            </w:pPr>
            <w:r w:rsidRPr="00DC2A16">
              <w:t>8</w:t>
            </w:r>
          </w:p>
        </w:tc>
        <w:tc>
          <w:tcPr>
            <w:tcW w:w="594" w:type="dxa"/>
            <w:gridSpan w:val="2"/>
            <w:tcBorders>
              <w:bottom w:val="single" w:sz="6" w:space="0" w:color="auto"/>
            </w:tcBorders>
          </w:tcPr>
          <w:p w:rsidR="00931584" w:rsidRPr="00DC2A16" w:rsidRDefault="00931584" w:rsidP="007461A8">
            <w:pPr>
              <w:pStyle w:val="TAC"/>
            </w:pPr>
            <w:r w:rsidRPr="00DC2A16">
              <w:t>7</w:t>
            </w:r>
          </w:p>
        </w:tc>
        <w:tc>
          <w:tcPr>
            <w:tcW w:w="594" w:type="dxa"/>
            <w:tcBorders>
              <w:bottom w:val="single" w:sz="6" w:space="0" w:color="auto"/>
            </w:tcBorders>
          </w:tcPr>
          <w:p w:rsidR="00931584" w:rsidRPr="00DC2A16" w:rsidRDefault="00931584" w:rsidP="007461A8">
            <w:pPr>
              <w:pStyle w:val="TAC"/>
            </w:pPr>
            <w:r w:rsidRPr="00DC2A16">
              <w:t>6</w:t>
            </w:r>
          </w:p>
        </w:tc>
        <w:tc>
          <w:tcPr>
            <w:tcW w:w="594" w:type="dxa"/>
            <w:gridSpan w:val="2"/>
            <w:tcBorders>
              <w:bottom w:val="single" w:sz="6" w:space="0" w:color="auto"/>
            </w:tcBorders>
          </w:tcPr>
          <w:p w:rsidR="00931584" w:rsidRPr="00DC2A16" w:rsidRDefault="00931584" w:rsidP="007461A8">
            <w:pPr>
              <w:pStyle w:val="TAC"/>
            </w:pPr>
            <w:r w:rsidRPr="00DC2A16">
              <w:t>5</w:t>
            </w:r>
          </w:p>
        </w:tc>
        <w:tc>
          <w:tcPr>
            <w:tcW w:w="593" w:type="dxa"/>
            <w:gridSpan w:val="2"/>
            <w:tcBorders>
              <w:bottom w:val="single" w:sz="6" w:space="0" w:color="auto"/>
            </w:tcBorders>
          </w:tcPr>
          <w:p w:rsidR="00931584" w:rsidRPr="00DC2A16" w:rsidRDefault="00931584" w:rsidP="007461A8">
            <w:pPr>
              <w:pStyle w:val="TAC"/>
            </w:pPr>
            <w:r w:rsidRPr="00DC2A16">
              <w:t>4</w:t>
            </w:r>
          </w:p>
        </w:tc>
        <w:tc>
          <w:tcPr>
            <w:tcW w:w="594" w:type="dxa"/>
            <w:tcBorders>
              <w:bottom w:val="single" w:sz="6" w:space="0" w:color="auto"/>
            </w:tcBorders>
          </w:tcPr>
          <w:p w:rsidR="00931584" w:rsidRPr="00DC2A16" w:rsidRDefault="00931584" w:rsidP="007461A8">
            <w:pPr>
              <w:pStyle w:val="TAC"/>
            </w:pPr>
            <w:r w:rsidRPr="00DC2A16">
              <w:t>3</w:t>
            </w:r>
          </w:p>
        </w:tc>
        <w:tc>
          <w:tcPr>
            <w:tcW w:w="594" w:type="dxa"/>
            <w:tcBorders>
              <w:bottom w:val="single" w:sz="6" w:space="0" w:color="auto"/>
            </w:tcBorders>
          </w:tcPr>
          <w:p w:rsidR="00931584" w:rsidRPr="00DC2A16" w:rsidRDefault="00931584" w:rsidP="007461A8">
            <w:pPr>
              <w:pStyle w:val="TAC"/>
            </w:pPr>
            <w:r w:rsidRPr="00DC2A16">
              <w:t>2</w:t>
            </w:r>
          </w:p>
        </w:tc>
        <w:tc>
          <w:tcPr>
            <w:tcW w:w="523" w:type="dxa"/>
            <w:tcBorders>
              <w:bottom w:val="single" w:sz="6" w:space="0" w:color="auto"/>
            </w:tcBorders>
          </w:tcPr>
          <w:p w:rsidR="00931584" w:rsidRPr="00DC2A16" w:rsidRDefault="00931584" w:rsidP="007461A8">
            <w:pPr>
              <w:pStyle w:val="TAC"/>
            </w:pPr>
            <w:r w:rsidRPr="00DC2A16">
              <w:t>1</w:t>
            </w:r>
          </w:p>
        </w:tc>
        <w:tc>
          <w:tcPr>
            <w:tcW w:w="1021" w:type="dxa"/>
            <w:gridSpan w:val="2"/>
            <w:tcBorders>
              <w:left w:val="nil"/>
            </w:tcBorders>
          </w:tcPr>
          <w:p w:rsidR="00931584" w:rsidRPr="00DC2A16" w:rsidRDefault="00931584" w:rsidP="007461A8">
            <w:pPr>
              <w:pStyle w:val="TAC"/>
            </w:pPr>
          </w:p>
        </w:tc>
      </w:tr>
      <w:tr w:rsidR="00931584" w:rsidRPr="00DC2A16" w:rsidTr="00295FF4">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11"/>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EPS bearer identity</w:t>
            </w:r>
          </w:p>
        </w:tc>
        <w:tc>
          <w:tcPr>
            <w:tcW w:w="1021" w:type="dxa"/>
            <w:gridSpan w:val="2"/>
          </w:tcPr>
          <w:p w:rsidR="00931584" w:rsidRPr="00DC2A16" w:rsidRDefault="00931584" w:rsidP="007461A8">
            <w:pPr>
              <w:pStyle w:val="TAL"/>
            </w:pPr>
            <w:r w:rsidRPr="00DC2A16">
              <w:t>octet 4</w:t>
            </w:r>
          </w:p>
        </w:tc>
      </w:tr>
      <w:tr w:rsidR="00931584" w:rsidRPr="00DC2A16" w:rsidTr="00295FF4">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11"/>
            <w:tcBorders>
              <w:top w:val="single" w:sz="6" w:space="0" w:color="auto"/>
              <w:left w:val="single" w:sz="6" w:space="0" w:color="auto"/>
              <w:bottom w:val="single" w:sz="6" w:space="0" w:color="auto"/>
              <w:right w:val="single" w:sz="6" w:space="0" w:color="auto"/>
            </w:tcBorders>
          </w:tcPr>
          <w:p w:rsidR="00931584" w:rsidRDefault="00931584" w:rsidP="007461A8">
            <w:pPr>
              <w:pStyle w:val="TAC"/>
              <w:rPr>
                <w:lang w:eastAsia="zh-CN"/>
              </w:rPr>
            </w:pPr>
            <w:r>
              <w:rPr>
                <w:rFonts w:hint="eastAsia"/>
                <w:lang w:eastAsia="zh-CN"/>
              </w:rPr>
              <w:t xml:space="preserve">Length of </w:t>
            </w:r>
            <w:r>
              <w:rPr>
                <w:lang w:eastAsia="zh-CN"/>
              </w:rPr>
              <w:t xml:space="preserve">Mapped </w:t>
            </w:r>
            <w:r>
              <w:rPr>
                <w:rFonts w:hint="eastAsia"/>
                <w:lang w:eastAsia="zh-CN"/>
              </w:rPr>
              <w:t>EPS bearer context</w:t>
            </w:r>
          </w:p>
        </w:tc>
        <w:tc>
          <w:tcPr>
            <w:tcW w:w="1021" w:type="dxa"/>
            <w:gridSpan w:val="2"/>
          </w:tcPr>
          <w:p w:rsidR="00931584" w:rsidRDefault="00931584" w:rsidP="007461A8">
            <w:pPr>
              <w:pStyle w:val="TAL"/>
            </w:pPr>
            <w:r w:rsidRPr="00DC2A16">
              <w:t xml:space="preserve">octet </w:t>
            </w:r>
            <w:r>
              <w:t>5</w:t>
            </w:r>
          </w:p>
          <w:p w:rsidR="00931584" w:rsidRPr="00DF247E" w:rsidRDefault="00931584" w:rsidP="007461A8">
            <w:pPr>
              <w:pStyle w:val="TAL"/>
            </w:pPr>
            <w:r w:rsidRPr="00DC2A16">
              <w:t xml:space="preserve">octet </w:t>
            </w:r>
            <w:r>
              <w:t>6</w:t>
            </w:r>
          </w:p>
        </w:tc>
      </w:tr>
      <w:tr w:rsidR="00931584" w:rsidRPr="00DC2A16" w:rsidTr="00295FF4">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1134" w:type="dxa"/>
            <w:gridSpan w:val="2"/>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rsidRPr="00DC2A16">
              <w:t>operation code</w:t>
            </w:r>
          </w:p>
        </w:tc>
        <w:tc>
          <w:tcPr>
            <w:tcW w:w="709" w:type="dxa"/>
            <w:gridSpan w:val="3"/>
            <w:tcBorders>
              <w:top w:val="single" w:sz="6" w:space="0" w:color="auto"/>
              <w:left w:val="single" w:sz="6" w:space="0" w:color="auto"/>
              <w:bottom w:val="single" w:sz="6" w:space="0" w:color="auto"/>
              <w:right w:val="single" w:sz="6" w:space="0" w:color="auto"/>
            </w:tcBorders>
          </w:tcPr>
          <w:p w:rsidR="00931584" w:rsidRDefault="00931584" w:rsidP="007461A8">
            <w:pPr>
              <w:pStyle w:val="TAC"/>
            </w:pPr>
            <w:r>
              <w:t>DEB</w:t>
            </w:r>
          </w:p>
          <w:p w:rsidR="00931584" w:rsidRPr="00DC2A16" w:rsidRDefault="00931584" w:rsidP="007461A8">
            <w:pPr>
              <w:pStyle w:val="TAC"/>
            </w:pPr>
            <w:r w:rsidRPr="00DC2A16">
              <w:t>bit</w:t>
            </w:r>
          </w:p>
        </w:tc>
        <w:tc>
          <w:tcPr>
            <w:tcW w:w="567" w:type="dxa"/>
            <w:gridSpan w:val="2"/>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 xml:space="preserve">E bit </w:t>
            </w:r>
          </w:p>
        </w:tc>
        <w:tc>
          <w:tcPr>
            <w:tcW w:w="2268" w:type="dxa"/>
            <w:gridSpan w:val="4"/>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rsidRPr="00DC2A16">
              <w:t xml:space="preserve">Number of </w:t>
            </w:r>
            <w:r>
              <w:t>EPS p</w:t>
            </w:r>
            <w:r w:rsidRPr="00DC2A16">
              <w:t>arameters</w:t>
            </w:r>
          </w:p>
        </w:tc>
        <w:tc>
          <w:tcPr>
            <w:tcW w:w="1021" w:type="dxa"/>
            <w:gridSpan w:val="2"/>
            <w:tcBorders>
              <w:left w:val="single" w:sz="6" w:space="0" w:color="auto"/>
            </w:tcBorders>
          </w:tcPr>
          <w:p w:rsidR="00931584" w:rsidRPr="00DC2A16" w:rsidRDefault="00931584" w:rsidP="007461A8">
            <w:pPr>
              <w:pStyle w:val="TAL"/>
            </w:pPr>
            <w:r w:rsidRPr="00DC2A16">
              <w:t xml:space="preserve">octet </w:t>
            </w:r>
            <w:r>
              <w:t>7</w:t>
            </w:r>
          </w:p>
        </w:tc>
      </w:tr>
      <w:tr w:rsidR="00931584" w:rsidRPr="00DC2A16" w:rsidTr="00295FF4">
        <w:tblPrEx>
          <w:tblCellMar>
            <w:left w:w="56" w:type="dxa"/>
          </w:tblCellMar>
        </w:tblPrEx>
        <w:trPr>
          <w:gridAfter w:val="1"/>
          <w:wAfter w:w="28" w:type="dxa"/>
          <w:cantSplit/>
          <w:jc w:val="center"/>
        </w:trPr>
        <w:tc>
          <w:tcPr>
            <w:tcW w:w="2268" w:type="dxa"/>
            <w:gridSpan w:val="2"/>
            <w:tcBorders>
              <w:right w:val="single" w:sz="6" w:space="0" w:color="auto"/>
            </w:tcBorders>
          </w:tcPr>
          <w:p w:rsidR="00931584" w:rsidRPr="00DC2A16" w:rsidRDefault="00931584" w:rsidP="007461A8">
            <w:pPr>
              <w:pStyle w:val="TAC"/>
            </w:pPr>
          </w:p>
        </w:tc>
        <w:tc>
          <w:tcPr>
            <w:tcW w:w="4678" w:type="dxa"/>
            <w:gridSpan w:val="11"/>
            <w:vMerge w:val="restart"/>
            <w:tcBorders>
              <w:left w:val="single" w:sz="6" w:space="0" w:color="auto"/>
              <w:right w:val="single" w:sz="6" w:space="0" w:color="auto"/>
            </w:tcBorders>
          </w:tcPr>
          <w:p w:rsidR="00931584" w:rsidRDefault="00931584" w:rsidP="007461A8">
            <w:pPr>
              <w:pStyle w:val="TAC"/>
            </w:pPr>
          </w:p>
          <w:p w:rsidR="00931584" w:rsidRDefault="00931584" w:rsidP="007461A8">
            <w:pPr>
              <w:pStyle w:val="TAC"/>
            </w:pPr>
            <w:r>
              <w:t xml:space="preserve">EPS </w:t>
            </w:r>
            <w:r w:rsidRPr="00DC2A16">
              <w:t>parameters</w:t>
            </w:r>
            <w:r>
              <w:t xml:space="preserve"> list</w:t>
            </w:r>
          </w:p>
          <w:p w:rsidR="00931584" w:rsidRPr="00DC2A16" w:rsidRDefault="00931584" w:rsidP="007461A8">
            <w:pPr>
              <w:pStyle w:val="TAC"/>
              <w:rPr>
                <w:lang w:eastAsia="zh-CN"/>
              </w:rPr>
            </w:pPr>
          </w:p>
        </w:tc>
        <w:tc>
          <w:tcPr>
            <w:tcW w:w="993" w:type="dxa"/>
            <w:tcBorders>
              <w:left w:val="single" w:sz="6" w:space="0" w:color="auto"/>
            </w:tcBorders>
          </w:tcPr>
          <w:p w:rsidR="00931584" w:rsidRPr="00DC2A16" w:rsidRDefault="00931584" w:rsidP="007461A8">
            <w:pPr>
              <w:pStyle w:val="TAL"/>
            </w:pPr>
            <w:r w:rsidRPr="00DC2A16">
              <w:t xml:space="preserve">octet </w:t>
            </w:r>
            <w:r>
              <w:t>8</w:t>
            </w:r>
          </w:p>
        </w:tc>
      </w:tr>
      <w:tr w:rsidR="00931584" w:rsidRPr="00DC2A16" w:rsidTr="00295FF4">
        <w:tblPrEx>
          <w:tblCellMar>
            <w:left w:w="56" w:type="dxa"/>
          </w:tblCellMar>
        </w:tblPrEx>
        <w:trPr>
          <w:gridAfter w:val="1"/>
          <w:wAfter w:w="28" w:type="dxa"/>
          <w:cantSplit/>
          <w:jc w:val="center"/>
        </w:trPr>
        <w:tc>
          <w:tcPr>
            <w:tcW w:w="2268" w:type="dxa"/>
            <w:gridSpan w:val="2"/>
            <w:tcBorders>
              <w:right w:val="single" w:sz="6" w:space="0" w:color="auto"/>
            </w:tcBorders>
          </w:tcPr>
          <w:p w:rsidR="00931584" w:rsidRPr="00DC2A16" w:rsidRDefault="00931584" w:rsidP="007461A8">
            <w:pPr>
              <w:pStyle w:val="TAC"/>
            </w:pPr>
          </w:p>
        </w:tc>
        <w:tc>
          <w:tcPr>
            <w:tcW w:w="4678" w:type="dxa"/>
            <w:gridSpan w:val="11"/>
            <w:vMerge/>
            <w:tcBorders>
              <w:left w:val="single" w:sz="6" w:space="0" w:color="auto"/>
              <w:bottom w:val="single" w:sz="6" w:space="0" w:color="auto"/>
              <w:right w:val="single" w:sz="6" w:space="0" w:color="auto"/>
            </w:tcBorders>
          </w:tcPr>
          <w:p w:rsidR="00931584" w:rsidRPr="00DC2A16" w:rsidRDefault="00931584" w:rsidP="007461A8">
            <w:pPr>
              <w:pStyle w:val="TAC"/>
              <w:rPr>
                <w:lang w:eastAsia="zh-CN"/>
              </w:rPr>
            </w:pPr>
          </w:p>
        </w:tc>
        <w:tc>
          <w:tcPr>
            <w:tcW w:w="993" w:type="dxa"/>
            <w:tcBorders>
              <w:left w:val="single" w:sz="6" w:space="0" w:color="auto"/>
            </w:tcBorders>
          </w:tcPr>
          <w:p w:rsidR="00931584" w:rsidRDefault="00931584" w:rsidP="007461A8">
            <w:pPr>
              <w:pStyle w:val="TAL"/>
            </w:pPr>
          </w:p>
          <w:p w:rsidR="00931584" w:rsidRPr="00DC2A16" w:rsidRDefault="00931584" w:rsidP="007461A8">
            <w:pPr>
              <w:pStyle w:val="TAL"/>
            </w:pPr>
            <w:r w:rsidRPr="00DC2A16">
              <w:t xml:space="preserve">octet </w:t>
            </w:r>
            <w:r>
              <w:t>u</w:t>
            </w:r>
          </w:p>
        </w:tc>
      </w:tr>
    </w:tbl>
    <w:p w:rsidR="00931584" w:rsidRPr="00DC2A16" w:rsidRDefault="00931584" w:rsidP="00931584">
      <w:pPr>
        <w:pStyle w:val="TF"/>
      </w:pPr>
      <w:r>
        <w:t>Figure 9.</w:t>
      </w:r>
      <w:ins w:id="10373" w:author="rapporteur_Christian_Herrero-Veron" w:date="2018-06-05T21:47:00Z">
        <w:r w:rsidR="00D95550">
          <w:t>10</w:t>
        </w:r>
      </w:ins>
      <w:del w:id="10374" w:author="rapporteur_Christian_Herrero-Veron" w:date="2018-06-05T21:47:00Z">
        <w:r w:rsidDel="00D95550">
          <w:delText>8</w:delText>
        </w:r>
      </w:del>
      <w:r>
        <w:t>.4.</w:t>
      </w:r>
      <w:ins w:id="10375" w:author="rapporteur_Christian_Herrero-Veron" w:date="2018-06-05T18:17:00Z">
        <w:r w:rsidR="00C90042">
          <w:t>5</w:t>
        </w:r>
      </w:ins>
      <w:del w:id="10376" w:author="rapporteur_Christian_Herrero-Veron" w:date="2018-06-05T18:17:00Z">
        <w:r w:rsidR="004C5799" w:rsidDel="00C90042">
          <w:delText>6</w:delText>
        </w:r>
      </w:del>
      <w:r>
        <w:t>.2</w:t>
      </w:r>
      <w:r w:rsidRPr="00DC2A16">
        <w:t xml:space="preserve">: </w:t>
      </w:r>
      <w:r>
        <w:t xml:space="preserve">Mapped </w:t>
      </w:r>
      <w:r>
        <w:rPr>
          <w:rFonts w:hint="eastAsia"/>
          <w:lang w:eastAsia="zh-CN"/>
        </w:rPr>
        <w:t>EPS</w:t>
      </w:r>
      <w:r>
        <w:t xml:space="preserve"> bearer context</w:t>
      </w:r>
    </w:p>
    <w:p w:rsidR="00931584" w:rsidRPr="00886EE4" w:rsidRDefault="00931584" w:rsidP="00931584">
      <w:pPr>
        <w:pStyle w:val="TF"/>
      </w:pPr>
    </w:p>
    <w:tbl>
      <w:tblPr>
        <w:tblW w:w="0" w:type="auto"/>
        <w:jc w:val="center"/>
        <w:tblLayout w:type="fixed"/>
        <w:tblCellMar>
          <w:left w:w="28" w:type="dxa"/>
          <w:right w:w="56" w:type="dxa"/>
        </w:tblCellMar>
        <w:tblLook w:val="0000" w:firstRow="0" w:lastRow="0" w:firstColumn="0" w:lastColumn="0" w:noHBand="0" w:noVBand="0"/>
      </w:tblPr>
      <w:tblGrid>
        <w:gridCol w:w="28"/>
        <w:gridCol w:w="2098"/>
        <w:gridCol w:w="142"/>
        <w:gridCol w:w="592"/>
        <w:gridCol w:w="594"/>
        <w:gridCol w:w="594"/>
        <w:gridCol w:w="594"/>
        <w:gridCol w:w="593"/>
        <w:gridCol w:w="594"/>
        <w:gridCol w:w="594"/>
        <w:gridCol w:w="523"/>
        <w:gridCol w:w="43"/>
        <w:gridCol w:w="978"/>
        <w:gridCol w:w="287"/>
      </w:tblGrid>
      <w:tr w:rsidR="00931584" w:rsidRPr="00DC2A16" w:rsidTr="007461A8">
        <w:trPr>
          <w:gridBefore w:val="1"/>
          <w:gridAfter w:val="1"/>
          <w:wBefore w:w="28" w:type="dxa"/>
          <w:wAfter w:w="287" w:type="dxa"/>
          <w:cantSplit/>
          <w:jc w:val="center"/>
        </w:trPr>
        <w:tc>
          <w:tcPr>
            <w:tcW w:w="2240" w:type="dxa"/>
            <w:gridSpan w:val="2"/>
          </w:tcPr>
          <w:p w:rsidR="00931584" w:rsidRPr="00DC2A16" w:rsidRDefault="00931584" w:rsidP="007461A8">
            <w:pPr>
              <w:pStyle w:val="TAC"/>
            </w:pPr>
          </w:p>
        </w:tc>
        <w:tc>
          <w:tcPr>
            <w:tcW w:w="592" w:type="dxa"/>
            <w:tcBorders>
              <w:bottom w:val="single" w:sz="6" w:space="0" w:color="auto"/>
            </w:tcBorders>
          </w:tcPr>
          <w:p w:rsidR="00931584" w:rsidRPr="00DC2A16" w:rsidRDefault="00931584" w:rsidP="007461A8">
            <w:pPr>
              <w:pStyle w:val="TAC"/>
            </w:pPr>
            <w:r w:rsidRPr="00DC2A16">
              <w:t>8</w:t>
            </w:r>
          </w:p>
        </w:tc>
        <w:tc>
          <w:tcPr>
            <w:tcW w:w="594" w:type="dxa"/>
            <w:tcBorders>
              <w:bottom w:val="single" w:sz="6" w:space="0" w:color="auto"/>
            </w:tcBorders>
          </w:tcPr>
          <w:p w:rsidR="00931584" w:rsidRPr="00DC2A16" w:rsidRDefault="00931584" w:rsidP="007461A8">
            <w:pPr>
              <w:pStyle w:val="TAC"/>
            </w:pPr>
            <w:r w:rsidRPr="00DC2A16">
              <w:t>7</w:t>
            </w:r>
          </w:p>
        </w:tc>
        <w:tc>
          <w:tcPr>
            <w:tcW w:w="594" w:type="dxa"/>
            <w:tcBorders>
              <w:bottom w:val="single" w:sz="6" w:space="0" w:color="auto"/>
            </w:tcBorders>
          </w:tcPr>
          <w:p w:rsidR="00931584" w:rsidRPr="00DC2A16" w:rsidRDefault="00931584" w:rsidP="007461A8">
            <w:pPr>
              <w:pStyle w:val="TAC"/>
            </w:pPr>
            <w:r w:rsidRPr="00DC2A16">
              <w:t>6</w:t>
            </w:r>
          </w:p>
        </w:tc>
        <w:tc>
          <w:tcPr>
            <w:tcW w:w="594" w:type="dxa"/>
            <w:tcBorders>
              <w:bottom w:val="single" w:sz="6" w:space="0" w:color="auto"/>
            </w:tcBorders>
          </w:tcPr>
          <w:p w:rsidR="00931584" w:rsidRPr="00DC2A16" w:rsidRDefault="00931584" w:rsidP="007461A8">
            <w:pPr>
              <w:pStyle w:val="TAC"/>
            </w:pPr>
            <w:r w:rsidRPr="00DC2A16">
              <w:t>5</w:t>
            </w:r>
          </w:p>
        </w:tc>
        <w:tc>
          <w:tcPr>
            <w:tcW w:w="593" w:type="dxa"/>
            <w:tcBorders>
              <w:bottom w:val="single" w:sz="6" w:space="0" w:color="auto"/>
            </w:tcBorders>
          </w:tcPr>
          <w:p w:rsidR="00931584" w:rsidRPr="00DC2A16" w:rsidRDefault="00931584" w:rsidP="007461A8">
            <w:pPr>
              <w:pStyle w:val="TAC"/>
            </w:pPr>
            <w:r w:rsidRPr="00DC2A16">
              <w:t>4</w:t>
            </w:r>
          </w:p>
        </w:tc>
        <w:tc>
          <w:tcPr>
            <w:tcW w:w="594" w:type="dxa"/>
            <w:tcBorders>
              <w:bottom w:val="single" w:sz="6" w:space="0" w:color="auto"/>
            </w:tcBorders>
          </w:tcPr>
          <w:p w:rsidR="00931584" w:rsidRPr="00DC2A16" w:rsidRDefault="00931584" w:rsidP="007461A8">
            <w:pPr>
              <w:pStyle w:val="TAC"/>
            </w:pPr>
            <w:r w:rsidRPr="00DC2A16">
              <w:t>3</w:t>
            </w:r>
          </w:p>
        </w:tc>
        <w:tc>
          <w:tcPr>
            <w:tcW w:w="594" w:type="dxa"/>
            <w:tcBorders>
              <w:bottom w:val="single" w:sz="6" w:space="0" w:color="auto"/>
            </w:tcBorders>
          </w:tcPr>
          <w:p w:rsidR="00931584" w:rsidRPr="00DC2A16" w:rsidRDefault="00931584" w:rsidP="007461A8">
            <w:pPr>
              <w:pStyle w:val="TAC"/>
            </w:pPr>
            <w:r w:rsidRPr="00DC2A16">
              <w:t>2</w:t>
            </w:r>
          </w:p>
        </w:tc>
        <w:tc>
          <w:tcPr>
            <w:tcW w:w="523" w:type="dxa"/>
            <w:tcBorders>
              <w:bottom w:val="single" w:sz="6" w:space="0" w:color="auto"/>
            </w:tcBorders>
          </w:tcPr>
          <w:p w:rsidR="00931584" w:rsidRPr="00DC2A16" w:rsidRDefault="00931584" w:rsidP="007461A8">
            <w:pPr>
              <w:pStyle w:val="TAC"/>
            </w:pPr>
            <w:r w:rsidRPr="00DC2A16">
              <w:t>1</w:t>
            </w:r>
          </w:p>
        </w:tc>
        <w:tc>
          <w:tcPr>
            <w:tcW w:w="1021" w:type="dxa"/>
            <w:gridSpan w:val="2"/>
            <w:tcBorders>
              <w:left w:val="nil"/>
            </w:tcBorders>
          </w:tcPr>
          <w:p w:rsidR="00931584" w:rsidRPr="00DC2A16" w:rsidRDefault="00931584" w:rsidP="007461A8">
            <w:pPr>
              <w:pStyle w:val="TAC"/>
            </w:pP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EPS p</w:t>
            </w:r>
            <w:r w:rsidRPr="00DC2A16">
              <w:t>arameter identifier 1</w:t>
            </w:r>
          </w:p>
        </w:tc>
        <w:tc>
          <w:tcPr>
            <w:tcW w:w="1265" w:type="dxa"/>
            <w:gridSpan w:val="2"/>
            <w:tcBorders>
              <w:left w:val="single" w:sz="6" w:space="0" w:color="auto"/>
            </w:tcBorders>
          </w:tcPr>
          <w:p w:rsidR="00931584" w:rsidRPr="00DC2A16" w:rsidRDefault="00931584" w:rsidP="007461A8">
            <w:pPr>
              <w:pStyle w:val="TAL"/>
            </w:pPr>
            <w:r w:rsidRPr="00DC2A16">
              <w:t xml:space="preserve">octet </w:t>
            </w:r>
            <w:r>
              <w:t>6</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rsidRPr="00DC2A16">
              <w:t xml:space="preserve">Length of </w:t>
            </w:r>
            <w:r>
              <w:t>EPS</w:t>
            </w:r>
            <w:r w:rsidRPr="00DC2A16">
              <w:t xml:space="preserve"> </w:t>
            </w:r>
            <w:r>
              <w:t>pa</w:t>
            </w:r>
            <w:r w:rsidRPr="00DC2A16">
              <w:t>rameter contents 1</w:t>
            </w:r>
          </w:p>
        </w:tc>
        <w:tc>
          <w:tcPr>
            <w:tcW w:w="1265" w:type="dxa"/>
            <w:gridSpan w:val="2"/>
            <w:tcBorders>
              <w:left w:val="single" w:sz="6" w:space="0" w:color="auto"/>
            </w:tcBorders>
          </w:tcPr>
          <w:p w:rsidR="00931584" w:rsidRPr="00DC2A16" w:rsidRDefault="00931584" w:rsidP="007461A8">
            <w:pPr>
              <w:pStyle w:val="TAL"/>
            </w:pPr>
            <w:r w:rsidRPr="00DC2A16">
              <w:t xml:space="preserve">octet </w:t>
            </w:r>
            <w:r>
              <w:t>7</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EPS p</w:t>
            </w:r>
            <w:r w:rsidRPr="00DC2A16">
              <w:t>arameter contents 1</w:t>
            </w:r>
          </w:p>
        </w:tc>
        <w:tc>
          <w:tcPr>
            <w:tcW w:w="1265" w:type="dxa"/>
            <w:gridSpan w:val="2"/>
            <w:tcBorders>
              <w:left w:val="single" w:sz="6" w:space="0" w:color="auto"/>
            </w:tcBorders>
          </w:tcPr>
          <w:p w:rsidR="00931584" w:rsidRPr="00DC2A16" w:rsidRDefault="00931584" w:rsidP="007461A8">
            <w:pPr>
              <w:pStyle w:val="TAL"/>
            </w:pPr>
            <w:r w:rsidRPr="00DC2A16">
              <w:t xml:space="preserve">octet </w:t>
            </w:r>
            <w:r>
              <w:t>8</w:t>
            </w:r>
          </w:p>
          <w:p w:rsidR="00931584" w:rsidRPr="00DC2A16" w:rsidRDefault="00931584" w:rsidP="007461A8">
            <w:pPr>
              <w:pStyle w:val="TAL"/>
            </w:pPr>
            <w:r>
              <w:t>octet h</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EPS p</w:t>
            </w:r>
            <w:r w:rsidRPr="00DC2A16">
              <w:t xml:space="preserve">arameter identifier </w:t>
            </w:r>
            <w:r>
              <w:t>2</w:t>
            </w:r>
          </w:p>
        </w:tc>
        <w:tc>
          <w:tcPr>
            <w:tcW w:w="1265" w:type="dxa"/>
            <w:gridSpan w:val="2"/>
            <w:tcBorders>
              <w:left w:val="single" w:sz="6" w:space="0" w:color="auto"/>
            </w:tcBorders>
          </w:tcPr>
          <w:p w:rsidR="00931584" w:rsidRPr="00DC2A16" w:rsidRDefault="00931584" w:rsidP="007461A8">
            <w:pPr>
              <w:pStyle w:val="TAL"/>
            </w:pPr>
            <w:r>
              <w:t>octet h</w:t>
            </w:r>
            <w:r w:rsidRPr="00DC2A16">
              <w:t>+1</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rsidRPr="00DC2A16">
              <w:t xml:space="preserve">Length of </w:t>
            </w:r>
            <w:r>
              <w:t>EPS</w:t>
            </w:r>
            <w:r w:rsidRPr="00DC2A16">
              <w:t xml:space="preserve"> </w:t>
            </w:r>
            <w:r>
              <w:t>pa</w:t>
            </w:r>
            <w:r w:rsidRPr="00DC2A16">
              <w:t xml:space="preserve">rameter contents </w:t>
            </w:r>
            <w:r>
              <w:t>2</w:t>
            </w:r>
          </w:p>
        </w:tc>
        <w:tc>
          <w:tcPr>
            <w:tcW w:w="1265" w:type="dxa"/>
            <w:gridSpan w:val="2"/>
            <w:tcBorders>
              <w:left w:val="single" w:sz="6" w:space="0" w:color="auto"/>
            </w:tcBorders>
          </w:tcPr>
          <w:p w:rsidR="00931584" w:rsidRPr="00DC2A16" w:rsidRDefault="00931584" w:rsidP="007461A8">
            <w:pPr>
              <w:pStyle w:val="TAL"/>
            </w:pPr>
            <w:r w:rsidRPr="00DC2A16">
              <w:t xml:space="preserve">octet </w:t>
            </w:r>
            <w:r>
              <w:t>h</w:t>
            </w:r>
            <w:r w:rsidRPr="00DC2A16">
              <w:t>+2</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EPS p</w:t>
            </w:r>
            <w:r w:rsidRPr="00DC2A16">
              <w:t xml:space="preserve">arameter contents </w:t>
            </w:r>
            <w:r>
              <w:t>2</w:t>
            </w:r>
          </w:p>
        </w:tc>
        <w:tc>
          <w:tcPr>
            <w:tcW w:w="1265" w:type="dxa"/>
            <w:gridSpan w:val="2"/>
            <w:tcBorders>
              <w:left w:val="single" w:sz="6" w:space="0" w:color="auto"/>
            </w:tcBorders>
          </w:tcPr>
          <w:p w:rsidR="00931584" w:rsidRPr="00DC2A16" w:rsidRDefault="00931584" w:rsidP="007461A8">
            <w:pPr>
              <w:pStyle w:val="TAL"/>
            </w:pPr>
            <w:r w:rsidRPr="00DC2A16">
              <w:t xml:space="preserve">octet </w:t>
            </w:r>
            <w:r>
              <w:t>h</w:t>
            </w:r>
            <w:r w:rsidRPr="00DC2A16">
              <w:t>+3</w:t>
            </w:r>
          </w:p>
          <w:p w:rsidR="00931584" w:rsidRPr="00DC2A16" w:rsidRDefault="00931584" w:rsidP="007461A8">
            <w:pPr>
              <w:pStyle w:val="TAL"/>
            </w:pPr>
            <w:r w:rsidRPr="00DC2A16">
              <w:t xml:space="preserve">octet </w:t>
            </w:r>
            <w:r>
              <w:t>i</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rsidRPr="00DC2A16">
              <w:t>…</w:t>
            </w:r>
          </w:p>
        </w:tc>
        <w:tc>
          <w:tcPr>
            <w:tcW w:w="1265" w:type="dxa"/>
            <w:gridSpan w:val="2"/>
            <w:tcBorders>
              <w:left w:val="single" w:sz="6" w:space="0" w:color="auto"/>
            </w:tcBorders>
          </w:tcPr>
          <w:p w:rsidR="00931584" w:rsidRPr="00DC2A16" w:rsidRDefault="00931584" w:rsidP="007461A8">
            <w:pPr>
              <w:pStyle w:val="TAL"/>
            </w:pPr>
            <w:r w:rsidRPr="00DC2A16">
              <w:t xml:space="preserve">octet </w:t>
            </w:r>
            <w:r>
              <w:t>i</w:t>
            </w:r>
            <w:r w:rsidRPr="00DC2A16">
              <w:t>+1</w:t>
            </w:r>
          </w:p>
          <w:p w:rsidR="00931584" w:rsidRPr="00DC2A16" w:rsidRDefault="00931584" w:rsidP="007461A8">
            <w:pPr>
              <w:pStyle w:val="TAL"/>
            </w:pPr>
            <w:r w:rsidRPr="00DC2A16">
              <w:t xml:space="preserve">octet </w:t>
            </w:r>
            <w:r>
              <w:t>j</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EPS p</w:t>
            </w:r>
            <w:r w:rsidRPr="00DC2A16">
              <w:t xml:space="preserve">arameter identifier </w:t>
            </w:r>
            <w:r>
              <w:t>N</w:t>
            </w:r>
          </w:p>
        </w:tc>
        <w:tc>
          <w:tcPr>
            <w:tcW w:w="1265" w:type="dxa"/>
            <w:gridSpan w:val="2"/>
            <w:tcBorders>
              <w:left w:val="single" w:sz="6" w:space="0" w:color="auto"/>
            </w:tcBorders>
          </w:tcPr>
          <w:p w:rsidR="00931584" w:rsidRPr="00DC2A16" w:rsidRDefault="00931584" w:rsidP="007461A8">
            <w:pPr>
              <w:pStyle w:val="TAL"/>
            </w:pPr>
            <w:r>
              <w:t>octet j</w:t>
            </w:r>
            <w:r w:rsidRPr="00DC2A16">
              <w:t>+1</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rsidRPr="00DC2A16">
              <w:t xml:space="preserve">Length of </w:t>
            </w:r>
            <w:r>
              <w:t>EPS</w:t>
            </w:r>
            <w:r w:rsidRPr="00DC2A16">
              <w:t xml:space="preserve"> </w:t>
            </w:r>
            <w:r>
              <w:t>pa</w:t>
            </w:r>
            <w:r w:rsidRPr="00DC2A16">
              <w:t xml:space="preserve">rameter contents </w:t>
            </w:r>
            <w:r>
              <w:t>N</w:t>
            </w:r>
          </w:p>
        </w:tc>
        <w:tc>
          <w:tcPr>
            <w:tcW w:w="1265" w:type="dxa"/>
            <w:gridSpan w:val="2"/>
            <w:tcBorders>
              <w:left w:val="single" w:sz="6" w:space="0" w:color="auto"/>
            </w:tcBorders>
          </w:tcPr>
          <w:p w:rsidR="00931584" w:rsidRPr="00DC2A16" w:rsidRDefault="00931584" w:rsidP="007461A8">
            <w:pPr>
              <w:pStyle w:val="TAL"/>
            </w:pPr>
            <w:r>
              <w:t>octet j</w:t>
            </w:r>
            <w:r w:rsidRPr="00DC2A16">
              <w:t>+2</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EPS p</w:t>
            </w:r>
            <w:r w:rsidRPr="00DC2A16">
              <w:t xml:space="preserve">arameter contents </w:t>
            </w:r>
            <w:r>
              <w:t>N</w:t>
            </w:r>
          </w:p>
        </w:tc>
        <w:tc>
          <w:tcPr>
            <w:tcW w:w="1265" w:type="dxa"/>
            <w:gridSpan w:val="2"/>
            <w:tcBorders>
              <w:left w:val="single" w:sz="6" w:space="0" w:color="auto"/>
            </w:tcBorders>
          </w:tcPr>
          <w:p w:rsidR="00931584" w:rsidRPr="00DC2A16" w:rsidRDefault="00931584" w:rsidP="007461A8">
            <w:pPr>
              <w:pStyle w:val="TAL"/>
            </w:pPr>
            <w:r>
              <w:t>octet j</w:t>
            </w:r>
            <w:r w:rsidRPr="00DC2A16">
              <w:t>+3</w:t>
            </w:r>
          </w:p>
          <w:p w:rsidR="00931584" w:rsidRPr="00DC2A16" w:rsidRDefault="00931584" w:rsidP="007461A8">
            <w:pPr>
              <w:pStyle w:val="TAL"/>
            </w:pPr>
            <w:r w:rsidRPr="00DC2A16">
              <w:t xml:space="preserve">octet </w:t>
            </w:r>
            <w:r>
              <w:t>x</w:t>
            </w:r>
          </w:p>
        </w:tc>
      </w:tr>
    </w:tbl>
    <w:p w:rsidR="00931584" w:rsidRDefault="00931584" w:rsidP="00931584">
      <w:pPr>
        <w:pStyle w:val="TF"/>
      </w:pPr>
      <w:r w:rsidRPr="00DC2A16">
        <w:t>Figure 9.</w:t>
      </w:r>
      <w:ins w:id="10377" w:author="rapporteur_Christian_Herrero-Veron" w:date="2018-06-05T21:48:00Z">
        <w:r w:rsidR="00D95550">
          <w:t>10</w:t>
        </w:r>
      </w:ins>
      <w:del w:id="10378" w:author="rapporteur_Christian_Herrero-Veron" w:date="2018-06-05T21:48:00Z">
        <w:r w:rsidRPr="00DC2A16" w:rsidDel="00D95550">
          <w:delText>8</w:delText>
        </w:r>
      </w:del>
      <w:r w:rsidRPr="00DC2A16">
        <w:t>.4.</w:t>
      </w:r>
      <w:ins w:id="10379" w:author="rapporteur_Christian_Herrero-Veron" w:date="2018-06-05T18:17:00Z">
        <w:r w:rsidR="00C90042">
          <w:t>5</w:t>
        </w:r>
      </w:ins>
      <w:del w:id="10380" w:author="rapporteur_Christian_Herrero-Veron" w:date="2018-06-05T18:17:00Z">
        <w:r w:rsidR="004C5799" w:rsidDel="00C90042">
          <w:delText>6</w:delText>
        </w:r>
      </w:del>
      <w:r w:rsidRPr="00DC2A16">
        <w:t>.</w:t>
      </w:r>
      <w:r>
        <w:t>3</w:t>
      </w:r>
      <w:r w:rsidRPr="00DC2A16">
        <w:t xml:space="preserve">: EPS </w:t>
      </w:r>
      <w:r>
        <w:t>parameters list</w:t>
      </w:r>
    </w:p>
    <w:p w:rsidR="00931584" w:rsidRPr="00BE73D6" w:rsidRDefault="00931584" w:rsidP="00931584">
      <w:pPr>
        <w:pStyle w:val="TH"/>
      </w:pPr>
      <w:r w:rsidRPr="00BE73D6">
        <w:lastRenderedPageBreak/>
        <w:t>Table 9.</w:t>
      </w:r>
      <w:ins w:id="10381" w:author="rapporteur_Christian_Herrero-Veron" w:date="2018-06-05T21:48:00Z">
        <w:r w:rsidR="00D95550">
          <w:t>10</w:t>
        </w:r>
      </w:ins>
      <w:del w:id="10382" w:author="rapporteur_Christian_Herrero-Veron" w:date="2018-06-05T21:48:00Z">
        <w:r w:rsidRPr="00BE73D6" w:rsidDel="00D95550">
          <w:delText>8</w:delText>
        </w:r>
      </w:del>
      <w:r w:rsidRPr="00BE73D6">
        <w:t>.</w:t>
      </w:r>
      <w:r w:rsidRPr="00BE73D6">
        <w:rPr>
          <w:rFonts w:hint="eastAsia"/>
        </w:rPr>
        <w:t>4</w:t>
      </w:r>
      <w:r w:rsidRPr="00BE73D6">
        <w:t>.</w:t>
      </w:r>
      <w:ins w:id="10383" w:author="rapporteur_Christian_Herrero-Veron" w:date="2018-06-05T18:17:00Z">
        <w:r w:rsidR="00C90042">
          <w:t>5</w:t>
        </w:r>
      </w:ins>
      <w:del w:id="10384" w:author="rapporteur_Christian_Herrero-Veron" w:date="2018-06-05T18:17:00Z">
        <w:r w:rsidR="004C5799" w:rsidDel="00C90042">
          <w:delText>6</w:delText>
        </w:r>
      </w:del>
      <w:r w:rsidRPr="00BE73D6">
        <w:t>.</w:t>
      </w:r>
      <w:r w:rsidRPr="00F844A9">
        <w:rPr>
          <w:rFonts w:hint="eastAsia"/>
        </w:rPr>
        <w:t>1</w:t>
      </w:r>
      <w:r w:rsidRPr="00841D4F">
        <w:t xml:space="preserve">: </w:t>
      </w:r>
      <w:r w:rsidRPr="00841D4F">
        <w:rPr>
          <w:rFonts w:hint="eastAsia"/>
        </w:rPr>
        <w:t>Mapped EPS</w:t>
      </w:r>
      <w:r w:rsidRPr="00841D4F">
        <w:t xml:space="preserve"> bearer contexts</w:t>
      </w:r>
      <w:r w:rsidRPr="00B11BDC">
        <w:t xml:space="preserve"> </w:t>
      </w:r>
      <w:r w:rsidRPr="00BE73D6">
        <w:t>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931584" w:rsidRPr="00DC2A16" w:rsidTr="007461A8">
        <w:trPr>
          <w:jc w:val="center"/>
        </w:trPr>
        <w:tc>
          <w:tcPr>
            <w:tcW w:w="6805" w:type="dxa"/>
            <w:tcBorders>
              <w:top w:val="single" w:sz="6" w:space="0" w:color="auto"/>
              <w:left w:val="single" w:sz="6" w:space="0" w:color="auto"/>
              <w:bottom w:val="single" w:sz="6" w:space="0" w:color="auto"/>
              <w:right w:val="single" w:sz="6" w:space="0" w:color="auto"/>
            </w:tcBorders>
          </w:tcPr>
          <w:p w:rsidR="00931584" w:rsidRPr="0045698E" w:rsidRDefault="00931584" w:rsidP="007461A8">
            <w:pPr>
              <w:pStyle w:val="TAL"/>
              <w:rPr>
                <w:lang w:eastAsia="zh-CN"/>
              </w:rPr>
            </w:pPr>
            <w:r w:rsidRPr="0045698E">
              <w:rPr>
                <w:rFonts w:hint="eastAsia"/>
                <w:lang w:eastAsia="zh-CN"/>
              </w:rPr>
              <w:lastRenderedPageBreak/>
              <w:t xml:space="preserve">EPS bearer identity </w:t>
            </w:r>
            <w:r>
              <w:rPr>
                <w:rFonts w:hint="eastAsia"/>
                <w:lang w:eastAsia="zh-CN"/>
              </w:rPr>
              <w:t>(</w:t>
            </w:r>
            <w:r>
              <w:rPr>
                <w:lang w:eastAsia="zh-CN"/>
              </w:rPr>
              <w:t>octet 4</w:t>
            </w:r>
            <w:r>
              <w:rPr>
                <w:rFonts w:hint="eastAsia"/>
                <w:lang w:eastAsia="zh-CN"/>
              </w:rPr>
              <w:t>)</w:t>
            </w:r>
          </w:p>
          <w:p w:rsidR="00931584" w:rsidRPr="009B41E2" w:rsidRDefault="00931584" w:rsidP="007461A8">
            <w:pPr>
              <w:pStyle w:val="TAL"/>
            </w:pPr>
          </w:p>
          <w:p w:rsidR="00931584" w:rsidRPr="009B41E2" w:rsidRDefault="00931584" w:rsidP="007461A8">
            <w:pPr>
              <w:pStyle w:val="TAL"/>
            </w:pPr>
            <w:r w:rsidRPr="009B41E2">
              <w:t>T</w:t>
            </w:r>
            <w:r w:rsidRPr="009B41E2">
              <w:rPr>
                <w:rFonts w:hint="eastAsia"/>
              </w:rPr>
              <w:t xml:space="preserve">he EPS bearer identity is </w:t>
            </w:r>
            <w:r w:rsidRPr="009B41E2">
              <w:t>used to identity the EPS bearer,</w:t>
            </w:r>
            <w:r w:rsidRPr="009B41E2">
              <w:rPr>
                <w:rFonts w:hint="eastAsia"/>
              </w:rPr>
              <w:t xml:space="preserve"> and is coded as specified in subclause 9.3.2</w:t>
            </w:r>
            <w:r w:rsidRPr="009B41E2">
              <w:t xml:space="preserve"> </w:t>
            </w:r>
            <w:r w:rsidRPr="009B41E2">
              <w:rPr>
                <w:rFonts w:hint="eastAsia"/>
              </w:rPr>
              <w:t>of 3GPP TS 24.301 [</w:t>
            </w:r>
            <w:r w:rsidRPr="009B41E2">
              <w:t>1</w:t>
            </w:r>
            <w:r w:rsidR="00E04A35">
              <w:t>5</w:t>
            </w:r>
            <w:r w:rsidRPr="009B41E2">
              <w:rPr>
                <w:rFonts w:hint="eastAsia"/>
              </w:rPr>
              <w:t>].</w:t>
            </w:r>
          </w:p>
          <w:p w:rsidR="00931584" w:rsidRPr="009B41E2" w:rsidRDefault="00931584" w:rsidP="007461A8">
            <w:pPr>
              <w:pStyle w:val="TAL"/>
            </w:pPr>
          </w:p>
          <w:p w:rsidR="00931584" w:rsidRPr="00DC2A16" w:rsidRDefault="00931584" w:rsidP="007461A8">
            <w:pPr>
              <w:pStyle w:val="TAL"/>
            </w:pPr>
            <w:r>
              <w:t>O</w:t>
            </w:r>
            <w:r w:rsidRPr="00DC2A16">
              <w:t xml:space="preserve">peration code (bits 8 to </w:t>
            </w:r>
            <w:r>
              <w:t>7</w:t>
            </w:r>
            <w:r w:rsidRPr="00DC2A16">
              <w:t xml:space="preserve"> of octet </w:t>
            </w:r>
            <w:r>
              <w:t>7)</w:t>
            </w:r>
            <w:r>
              <w:br/>
              <w:t>Bits</w:t>
            </w:r>
            <w:r>
              <w:br/>
              <w:t>8 7</w:t>
            </w:r>
          </w:p>
          <w:p w:rsidR="00931584" w:rsidRPr="00DC2A16" w:rsidRDefault="00931584" w:rsidP="007461A8">
            <w:pPr>
              <w:pStyle w:val="TAL"/>
            </w:pPr>
            <w:r w:rsidRPr="00DC2A16">
              <w:t>0 0 Reserved</w:t>
            </w:r>
            <w:r w:rsidRPr="00DC2A16">
              <w:br/>
              <w:t xml:space="preserve">0 </w:t>
            </w:r>
            <w:r>
              <w:t>1</w:t>
            </w:r>
            <w:r w:rsidRPr="00DC2A16">
              <w:t xml:space="preserve"> Create new </w:t>
            </w:r>
            <w:r>
              <w:rPr>
                <w:rFonts w:hint="eastAsia"/>
                <w:lang w:eastAsia="zh-CN"/>
              </w:rPr>
              <w:t>EPS bearer</w:t>
            </w:r>
          </w:p>
          <w:p w:rsidR="00931584" w:rsidRPr="00DC2A16" w:rsidRDefault="00931584" w:rsidP="007461A8">
            <w:pPr>
              <w:pStyle w:val="TAL"/>
            </w:pPr>
            <w:r>
              <w:t>1</w:t>
            </w:r>
            <w:r w:rsidRPr="00DC2A16">
              <w:t xml:space="preserve"> </w:t>
            </w:r>
            <w:r>
              <w:t>0</w:t>
            </w:r>
            <w:r w:rsidRPr="00DC2A16">
              <w:t xml:space="preserve"> Delete existing </w:t>
            </w:r>
            <w:r>
              <w:rPr>
                <w:rFonts w:hint="eastAsia"/>
                <w:lang w:eastAsia="zh-CN"/>
              </w:rPr>
              <w:t>EPS bearer</w:t>
            </w:r>
          </w:p>
          <w:p w:rsidR="00931584" w:rsidRPr="00DC2A16" w:rsidRDefault="00931584" w:rsidP="007461A8">
            <w:pPr>
              <w:pStyle w:val="TAL"/>
            </w:pPr>
            <w:r>
              <w:t>1</w:t>
            </w:r>
            <w:r w:rsidRPr="00DC2A16">
              <w:t xml:space="preserve"> 1 Modify existing </w:t>
            </w:r>
            <w:r>
              <w:rPr>
                <w:rFonts w:hint="eastAsia"/>
                <w:lang w:eastAsia="zh-CN"/>
              </w:rPr>
              <w:t>EPS bearer</w:t>
            </w:r>
          </w:p>
          <w:p w:rsidR="00931584" w:rsidRDefault="00931584" w:rsidP="007461A8">
            <w:pPr>
              <w:pStyle w:val="TAL"/>
            </w:pPr>
          </w:p>
          <w:p w:rsidR="00931584" w:rsidRDefault="00931584" w:rsidP="007461A8">
            <w:pPr>
              <w:pStyle w:val="TAL"/>
            </w:pPr>
            <w:r>
              <w:t>DEB bit (bit 6 of octet 7)</w:t>
            </w:r>
          </w:p>
          <w:p w:rsidR="00931584" w:rsidRDefault="00931584" w:rsidP="007461A8">
            <w:pPr>
              <w:pStyle w:val="TAL"/>
            </w:pPr>
            <w:r>
              <w:t>The DEB bit indicates whether the EPS bearer is the default EPS bearer and it is encoded as follows:</w:t>
            </w:r>
          </w:p>
          <w:p w:rsidR="00931584" w:rsidRDefault="00931584" w:rsidP="007461A8">
            <w:pPr>
              <w:pStyle w:val="TAL"/>
            </w:pPr>
            <w:r>
              <w:t>Bit</w:t>
            </w:r>
          </w:p>
          <w:p w:rsidR="00931584" w:rsidRDefault="00931584" w:rsidP="007461A8">
            <w:pPr>
              <w:pStyle w:val="TAL"/>
              <w:rPr>
                <w:lang w:eastAsia="zh-CN"/>
              </w:rPr>
            </w:pPr>
            <w:r>
              <w:rPr>
                <w:rFonts w:hint="eastAsia"/>
                <w:lang w:eastAsia="zh-CN"/>
              </w:rPr>
              <w:t>6</w:t>
            </w:r>
          </w:p>
          <w:p w:rsidR="00931584" w:rsidRDefault="00931584" w:rsidP="007461A8">
            <w:pPr>
              <w:pStyle w:val="TAL"/>
            </w:pPr>
            <w:r>
              <w:t>0</w:t>
            </w:r>
            <w:r>
              <w:tab/>
              <w:t>the EPS bearer is not the default EPS bearer.</w:t>
            </w:r>
          </w:p>
          <w:p w:rsidR="00931584" w:rsidRDefault="00931584" w:rsidP="007461A8">
            <w:pPr>
              <w:pStyle w:val="TAL"/>
            </w:pPr>
            <w:r>
              <w:t>1</w:t>
            </w:r>
            <w:r>
              <w:tab/>
              <w:t>the EPS bearer is the default EPS bearer.</w:t>
            </w:r>
          </w:p>
          <w:p w:rsidR="00931584" w:rsidRPr="009B41E2" w:rsidRDefault="00931584" w:rsidP="007461A8">
            <w:pPr>
              <w:pStyle w:val="TAL"/>
            </w:pPr>
          </w:p>
          <w:p w:rsidR="00931584" w:rsidRPr="00DC2A16" w:rsidRDefault="00931584" w:rsidP="007461A8">
            <w:pPr>
              <w:pStyle w:val="TAL"/>
            </w:pPr>
            <w:r w:rsidRPr="00DC2A16">
              <w:t xml:space="preserve">E bit (bit </w:t>
            </w:r>
            <w:r>
              <w:t>5</w:t>
            </w:r>
            <w:r w:rsidRPr="00DC2A16">
              <w:t xml:space="preserve"> of octet </w:t>
            </w:r>
            <w:r>
              <w:t>7)</w:t>
            </w:r>
          </w:p>
          <w:p w:rsidR="00931584" w:rsidRPr="00DC2A16" w:rsidRDefault="00931584" w:rsidP="007461A8">
            <w:pPr>
              <w:pStyle w:val="TAL"/>
            </w:pPr>
            <w:r w:rsidRPr="00DC2A16">
              <w:t xml:space="preserve">For the "create new </w:t>
            </w:r>
            <w:r>
              <w:rPr>
                <w:rFonts w:hint="eastAsia"/>
                <w:lang w:eastAsia="zh-CN"/>
              </w:rPr>
              <w:t>EPS bearer</w:t>
            </w:r>
            <w:r w:rsidRPr="00DC2A16">
              <w:t>" operation, the E bit is encoded as follows:</w:t>
            </w:r>
          </w:p>
          <w:p w:rsidR="00931584" w:rsidRPr="00DC2A16" w:rsidRDefault="00931584" w:rsidP="007461A8">
            <w:pPr>
              <w:pStyle w:val="TAL"/>
            </w:pPr>
            <w:r>
              <w:t>Bit</w:t>
            </w:r>
            <w:r>
              <w:br/>
              <w:t>5</w:t>
            </w:r>
          </w:p>
          <w:p w:rsidR="00931584" w:rsidRPr="00DC2A16" w:rsidRDefault="00931584" w:rsidP="007461A8">
            <w:pPr>
              <w:pStyle w:val="TAL"/>
            </w:pPr>
            <w:r w:rsidRPr="00DC2A16">
              <w:t>0</w:t>
            </w:r>
            <w:r w:rsidRPr="00DC2A16">
              <w:tab/>
              <w:t>parameters list is not included</w:t>
            </w:r>
          </w:p>
          <w:p w:rsidR="00931584" w:rsidRPr="00DC2A16" w:rsidRDefault="00931584" w:rsidP="007461A8">
            <w:pPr>
              <w:pStyle w:val="TAL"/>
            </w:pPr>
            <w:r w:rsidRPr="00DC2A16">
              <w:t>1</w:t>
            </w:r>
            <w:r w:rsidRPr="00DC2A16">
              <w:tab/>
              <w:t>parameters list is included</w:t>
            </w:r>
          </w:p>
          <w:p w:rsidR="00931584" w:rsidRPr="00DC2A16" w:rsidRDefault="00931584" w:rsidP="007461A8">
            <w:pPr>
              <w:pStyle w:val="TAL"/>
            </w:pPr>
            <w:r w:rsidRPr="00DC2A16">
              <w:t xml:space="preserve">For the "modify </w:t>
            </w:r>
            <w:r>
              <w:t xml:space="preserve">existing </w:t>
            </w:r>
            <w:r>
              <w:rPr>
                <w:rFonts w:hint="eastAsia"/>
                <w:lang w:eastAsia="zh-CN"/>
              </w:rPr>
              <w:t>EPS bearer</w:t>
            </w:r>
            <w:r w:rsidRPr="00DC2A16">
              <w:t>" operation, the E bit is encoded as follows:</w:t>
            </w:r>
          </w:p>
          <w:p w:rsidR="00931584" w:rsidRPr="00DC2A16" w:rsidRDefault="00931584" w:rsidP="007461A8">
            <w:pPr>
              <w:pStyle w:val="TAL"/>
            </w:pPr>
            <w:r>
              <w:t>Bit</w:t>
            </w:r>
            <w:r>
              <w:br/>
              <w:t>5</w:t>
            </w:r>
          </w:p>
          <w:p w:rsidR="00931584" w:rsidRPr="00DC2A16" w:rsidRDefault="00931584" w:rsidP="007461A8">
            <w:pPr>
              <w:pStyle w:val="TAL"/>
            </w:pPr>
            <w:r w:rsidRPr="00DC2A16">
              <w:t>0</w:t>
            </w:r>
            <w:r w:rsidRPr="00DC2A16">
              <w:tab/>
              <w:t>previously provided parameters list extension</w:t>
            </w:r>
          </w:p>
          <w:p w:rsidR="00931584" w:rsidRPr="00DC2A16" w:rsidRDefault="00931584" w:rsidP="007461A8">
            <w:pPr>
              <w:pStyle w:val="TAL"/>
            </w:pPr>
            <w:r w:rsidRPr="00DC2A16">
              <w:t>1</w:t>
            </w:r>
            <w:r w:rsidRPr="00DC2A16">
              <w:tab/>
              <w:t>previously provided parameters list replacement</w:t>
            </w:r>
          </w:p>
          <w:p w:rsidR="00931584" w:rsidRPr="00DC2A16" w:rsidRDefault="00931584" w:rsidP="007461A8">
            <w:pPr>
              <w:pStyle w:val="TAL"/>
            </w:pPr>
          </w:p>
          <w:p w:rsidR="00931584" w:rsidRPr="00DC2A16" w:rsidRDefault="00931584" w:rsidP="007461A8">
            <w:pPr>
              <w:pStyle w:val="TAL"/>
            </w:pPr>
            <w:r w:rsidRPr="00DC2A16">
              <w:t xml:space="preserve">If the E bit is set to "parameters list is not included", the number of </w:t>
            </w:r>
            <w:r>
              <w:rPr>
                <w:rFonts w:hint="eastAsia"/>
                <w:lang w:eastAsia="zh-CN"/>
              </w:rPr>
              <w:t xml:space="preserve">EPS </w:t>
            </w:r>
            <w:r w:rsidRPr="00DC2A16">
              <w:t xml:space="preserve">parameters field has zero value. If the E bit is set to "parameters list is included", the number of </w:t>
            </w:r>
            <w:r>
              <w:rPr>
                <w:rFonts w:hint="eastAsia"/>
                <w:lang w:eastAsia="zh-CN"/>
              </w:rPr>
              <w:t xml:space="preserve">EPS </w:t>
            </w:r>
            <w:r w:rsidRPr="00DC2A16">
              <w:t>parameters field has non-zero value. If the E bit is set to "previously provided parameters list extension" or "previously provided parameters list replacement", the number of parameters field can have zero or non-zero value.</w:t>
            </w:r>
          </w:p>
          <w:p w:rsidR="00931584" w:rsidRPr="00DC2A16" w:rsidRDefault="00931584" w:rsidP="007461A8">
            <w:pPr>
              <w:pStyle w:val="TAL"/>
            </w:pPr>
          </w:p>
          <w:p w:rsidR="00931584" w:rsidRPr="00DC2A16" w:rsidRDefault="00931584" w:rsidP="007461A8">
            <w:pPr>
              <w:pStyle w:val="TAL"/>
            </w:pPr>
            <w:r w:rsidRPr="00DC2A16">
              <w:t xml:space="preserve">Number of </w:t>
            </w:r>
            <w:r>
              <w:rPr>
                <w:rFonts w:hint="eastAsia"/>
                <w:lang w:eastAsia="zh-CN"/>
              </w:rPr>
              <w:t xml:space="preserve">EPS </w:t>
            </w:r>
            <w:r w:rsidRPr="00DC2A16">
              <w:t xml:space="preserve">parameters (bits </w:t>
            </w:r>
            <w:r>
              <w:t>4</w:t>
            </w:r>
            <w:r w:rsidRPr="00DC2A16">
              <w:t xml:space="preserve"> to 1 of octet </w:t>
            </w:r>
            <w:r>
              <w:t>7)</w:t>
            </w:r>
          </w:p>
          <w:p w:rsidR="00931584" w:rsidRPr="00DC2A16" w:rsidRDefault="00931584" w:rsidP="007461A8">
            <w:pPr>
              <w:pStyle w:val="TAL"/>
            </w:pPr>
            <w:r w:rsidRPr="00DC2A16">
              <w:t xml:space="preserve">The number of </w:t>
            </w:r>
            <w:r>
              <w:rPr>
                <w:rFonts w:hint="eastAsia"/>
                <w:lang w:eastAsia="zh-CN"/>
              </w:rPr>
              <w:t xml:space="preserve">EPS </w:t>
            </w:r>
            <w:r w:rsidRPr="00DC2A16">
              <w:t xml:space="preserve">parameters contains the binary coding for the number of </w:t>
            </w:r>
            <w:r>
              <w:rPr>
                <w:rFonts w:hint="eastAsia"/>
                <w:lang w:eastAsia="zh-CN"/>
              </w:rPr>
              <w:t xml:space="preserve">EPS </w:t>
            </w:r>
            <w:r w:rsidRPr="00DC2A16">
              <w:t xml:space="preserve">parameters in the </w:t>
            </w:r>
            <w:r>
              <w:rPr>
                <w:rFonts w:hint="eastAsia"/>
                <w:lang w:eastAsia="zh-CN"/>
              </w:rPr>
              <w:t xml:space="preserve">EPS </w:t>
            </w:r>
            <w:r w:rsidRPr="00DC2A16">
              <w:t>parameters list</w:t>
            </w:r>
            <w:r>
              <w:t xml:space="preserve"> field</w:t>
            </w:r>
            <w:r w:rsidRPr="00DC2A16">
              <w:t xml:space="preserve">. The number of </w:t>
            </w:r>
            <w:r>
              <w:rPr>
                <w:rFonts w:hint="eastAsia"/>
                <w:lang w:eastAsia="zh-CN"/>
              </w:rPr>
              <w:t xml:space="preserve">EPS </w:t>
            </w:r>
            <w:r w:rsidRPr="00DC2A16">
              <w:t xml:space="preserve">parameters field is encoded in bits </w:t>
            </w:r>
            <w:r>
              <w:t>5</w:t>
            </w:r>
            <w:r w:rsidRPr="00DC2A16">
              <w:t xml:space="preserve"> through 1 of octet </w:t>
            </w:r>
            <w:r>
              <w:t>x+1</w:t>
            </w:r>
            <w:r w:rsidRPr="00DC2A16">
              <w:t xml:space="preserve"> where bit </w:t>
            </w:r>
            <w:r>
              <w:t>5</w:t>
            </w:r>
            <w:r w:rsidRPr="00DC2A16">
              <w:t xml:space="preserve"> is the most significant and bit 1 is the least significant bit. </w:t>
            </w:r>
          </w:p>
          <w:p w:rsidR="00931584" w:rsidRPr="00DC2A16" w:rsidRDefault="00931584" w:rsidP="007461A8">
            <w:pPr>
              <w:pStyle w:val="TAL"/>
            </w:pPr>
          </w:p>
          <w:p w:rsidR="00931584" w:rsidRPr="00DC2A16" w:rsidRDefault="00931584" w:rsidP="007461A8">
            <w:pPr>
              <w:pStyle w:val="TAL"/>
            </w:pPr>
            <w:r>
              <w:rPr>
                <w:rFonts w:hint="eastAsia"/>
                <w:lang w:eastAsia="zh-CN"/>
              </w:rPr>
              <w:t xml:space="preserve">EPS </w:t>
            </w:r>
            <w:r>
              <w:t>parameters list (octets 8</w:t>
            </w:r>
            <w:r w:rsidRPr="00DC2A16">
              <w:t xml:space="preserve"> to </w:t>
            </w:r>
            <w:r>
              <w:t>u</w:t>
            </w:r>
            <w:r w:rsidRPr="00DC2A16">
              <w:t>)</w:t>
            </w:r>
          </w:p>
          <w:p w:rsidR="00931584" w:rsidRPr="00DC2A16" w:rsidRDefault="00931584" w:rsidP="007461A8">
            <w:pPr>
              <w:pStyle w:val="TAL"/>
            </w:pPr>
            <w:r w:rsidRPr="00DC2A16">
              <w:t xml:space="preserve">The </w:t>
            </w:r>
            <w:r>
              <w:rPr>
                <w:rFonts w:hint="eastAsia"/>
                <w:lang w:eastAsia="zh-CN"/>
              </w:rPr>
              <w:t xml:space="preserve">EPS </w:t>
            </w:r>
            <w:r w:rsidRPr="00DC2A16">
              <w:t xml:space="preserve">parameters list contains a variable number of </w:t>
            </w:r>
            <w:r>
              <w:rPr>
                <w:rFonts w:hint="eastAsia"/>
                <w:lang w:eastAsia="zh-CN"/>
              </w:rPr>
              <w:t xml:space="preserve">EPS </w:t>
            </w:r>
            <w:r w:rsidRPr="00DC2A16">
              <w:t>parameters.</w:t>
            </w:r>
          </w:p>
          <w:p w:rsidR="00931584" w:rsidRPr="00DC2A16" w:rsidRDefault="00931584" w:rsidP="007461A8">
            <w:pPr>
              <w:pStyle w:val="TAL"/>
            </w:pPr>
          </w:p>
          <w:p w:rsidR="00931584" w:rsidRPr="00DC2A16" w:rsidRDefault="00931584" w:rsidP="007461A8">
            <w:pPr>
              <w:pStyle w:val="TAL"/>
            </w:pPr>
            <w:r w:rsidRPr="00DC2A16">
              <w:t xml:space="preserve">Each </w:t>
            </w:r>
            <w:r>
              <w:t xml:space="preserve">EPS </w:t>
            </w:r>
            <w:r w:rsidRPr="00DC2A16">
              <w:t xml:space="preserve">parameter included in the </w:t>
            </w:r>
            <w:r>
              <w:t xml:space="preserve">EPS </w:t>
            </w:r>
            <w:r w:rsidRPr="00DC2A16">
              <w:t>parameters list is of variable length and consists of:</w:t>
            </w:r>
          </w:p>
          <w:p w:rsidR="00931584" w:rsidRPr="00DC2A16" w:rsidRDefault="00931584" w:rsidP="007461A8">
            <w:pPr>
              <w:pStyle w:val="TAL"/>
            </w:pPr>
            <w:r w:rsidRPr="00DC2A16">
              <w:t>-</w:t>
            </w:r>
            <w:r w:rsidRPr="00DC2A16">
              <w:tab/>
              <w:t>a</w:t>
            </w:r>
            <w:r>
              <w:t>n EPS</w:t>
            </w:r>
            <w:r w:rsidRPr="00DC2A16">
              <w:t xml:space="preserve"> parameter identifier (1 octet); </w:t>
            </w:r>
            <w:r w:rsidRPr="00DC2A16">
              <w:br/>
              <w:t>-</w:t>
            </w:r>
            <w:r w:rsidRPr="00DC2A16">
              <w:tab/>
              <w:t xml:space="preserve">the length of the </w:t>
            </w:r>
            <w:r>
              <w:t xml:space="preserve">EPS </w:t>
            </w:r>
            <w:r w:rsidRPr="00DC2A16">
              <w:t>parameter contents (1 octet); and</w:t>
            </w:r>
            <w:r w:rsidRPr="00DC2A16">
              <w:br/>
              <w:t>-</w:t>
            </w:r>
            <w:r w:rsidRPr="00DC2A16">
              <w:tab/>
              <w:t xml:space="preserve">the </w:t>
            </w:r>
            <w:r>
              <w:t xml:space="preserve">EPS </w:t>
            </w:r>
            <w:r w:rsidRPr="00DC2A16">
              <w:t>parameter contents itself (variable amount of octets).</w:t>
            </w:r>
          </w:p>
          <w:p w:rsidR="00931584" w:rsidRPr="004F5B05" w:rsidRDefault="00931584" w:rsidP="007461A8">
            <w:pPr>
              <w:pStyle w:val="TAL"/>
            </w:pPr>
          </w:p>
          <w:p w:rsidR="00931584" w:rsidRPr="00DC2A16" w:rsidRDefault="00931584" w:rsidP="007461A8">
            <w:pPr>
              <w:pStyle w:val="TAL"/>
            </w:pPr>
            <w:r>
              <w:t xml:space="preserve">The EPS </w:t>
            </w:r>
            <w:r w:rsidRPr="00DC2A16">
              <w:t xml:space="preserve">parameter identifier field is used to identify each </w:t>
            </w:r>
            <w:r>
              <w:t xml:space="preserve">EPS </w:t>
            </w:r>
            <w:r w:rsidRPr="00DC2A16">
              <w:t xml:space="preserve">parameter included in the </w:t>
            </w:r>
            <w:r>
              <w:t xml:space="preserve">EPS </w:t>
            </w:r>
            <w:r w:rsidRPr="00DC2A16">
              <w:t xml:space="preserve">parameters list and it contains the hexadecimal coding of the </w:t>
            </w:r>
            <w:r>
              <w:t xml:space="preserve">EPS </w:t>
            </w:r>
            <w:r w:rsidRPr="00DC2A16">
              <w:t>parameter identifier. Bit 8 of the</w:t>
            </w:r>
            <w:r>
              <w:t xml:space="preserve"> EPS</w:t>
            </w:r>
            <w:r w:rsidRPr="00DC2A16">
              <w:t xml:space="preserve"> parameter identifier field contains the most significant bit and bit 1 contains the least significant bit. In this version of the protocol, the following </w:t>
            </w:r>
            <w:r>
              <w:t xml:space="preserve">EPS </w:t>
            </w:r>
            <w:r w:rsidRPr="00DC2A16">
              <w:t>parameter identifiers are specified:</w:t>
            </w:r>
          </w:p>
          <w:p w:rsidR="00931584" w:rsidRPr="00DC2A16" w:rsidRDefault="00931584" w:rsidP="007461A8">
            <w:pPr>
              <w:pStyle w:val="TAL"/>
              <w:rPr>
                <w:lang w:val="en-US"/>
              </w:rPr>
            </w:pPr>
            <w:r w:rsidRPr="00DC2A16">
              <w:rPr>
                <w:lang w:val="en-US"/>
              </w:rPr>
              <w:t>-</w:t>
            </w:r>
            <w:r w:rsidRPr="00DC2A16">
              <w:rPr>
                <w:lang w:val="en-US"/>
              </w:rPr>
              <w:tab/>
              <w:t>01H (</w:t>
            </w:r>
            <w:r>
              <w:t>M</w:t>
            </w:r>
            <w:r w:rsidRPr="00DC2A16">
              <w:rPr>
                <w:rFonts w:hint="eastAsia"/>
              </w:rPr>
              <w:t xml:space="preserve">apped EPS QoS </w:t>
            </w:r>
            <w:r w:rsidRPr="00DC2A16">
              <w:t>parameters</w:t>
            </w:r>
            <w:r w:rsidRPr="00DC2A16">
              <w:rPr>
                <w:lang w:val="en-US"/>
              </w:rPr>
              <w:t>);</w:t>
            </w:r>
            <w:r w:rsidRPr="00DC2A16">
              <w:rPr>
                <w:lang w:val="en-US"/>
              </w:rPr>
              <w:br/>
              <w:t>-</w:t>
            </w:r>
            <w:r w:rsidRPr="00DC2A16">
              <w:rPr>
                <w:lang w:val="en-US"/>
              </w:rPr>
              <w:tab/>
              <w:t>02H (</w:t>
            </w:r>
            <w:r>
              <w:t>M</w:t>
            </w:r>
            <w:r w:rsidRPr="00DC2A16">
              <w:rPr>
                <w:rFonts w:hint="eastAsia"/>
              </w:rPr>
              <w:t xml:space="preserve">apped extended EPS QoS </w:t>
            </w:r>
            <w:r w:rsidRPr="00DC2A16">
              <w:t>parameters</w:t>
            </w:r>
            <w:r w:rsidRPr="00DC2A16">
              <w:rPr>
                <w:lang w:val="en-US"/>
              </w:rPr>
              <w:t>);</w:t>
            </w:r>
            <w:r>
              <w:rPr>
                <w:lang w:val="en-US"/>
              </w:rPr>
              <w:t xml:space="preserve"> and</w:t>
            </w:r>
          </w:p>
          <w:p w:rsidR="00931584" w:rsidRDefault="00931584" w:rsidP="007461A8">
            <w:pPr>
              <w:pStyle w:val="TAL"/>
            </w:pPr>
            <w:r w:rsidRPr="00DC2A16">
              <w:t>-</w:t>
            </w:r>
            <w:r w:rsidRPr="00DC2A16">
              <w:tab/>
              <w:t>03H (</w:t>
            </w:r>
            <w:r>
              <w:t>T</w:t>
            </w:r>
            <w:r w:rsidRPr="00DC2A16">
              <w:t>raffic flow template)</w:t>
            </w:r>
            <w:r>
              <w:t>.</w:t>
            </w:r>
          </w:p>
          <w:p w:rsidR="00931584" w:rsidRDefault="00931584" w:rsidP="007461A8">
            <w:pPr>
              <w:pStyle w:val="TAL"/>
            </w:pPr>
            <w:r>
              <w:t>-</w:t>
            </w:r>
            <w:r>
              <w:tab/>
              <w:t>04H (APN-AMBR).</w:t>
            </w:r>
          </w:p>
          <w:p w:rsidR="00931584" w:rsidRPr="00D00765" w:rsidRDefault="00931584" w:rsidP="007461A8">
            <w:pPr>
              <w:pStyle w:val="TAL"/>
            </w:pPr>
            <w:r>
              <w:t>-</w:t>
            </w:r>
            <w:r>
              <w:tab/>
              <w:t>05H (extended APN-AMBR).</w:t>
            </w:r>
          </w:p>
          <w:p w:rsidR="00931584" w:rsidRDefault="00931584" w:rsidP="007461A8">
            <w:pPr>
              <w:pStyle w:val="TAL"/>
            </w:pPr>
          </w:p>
          <w:p w:rsidR="00931584" w:rsidRDefault="00931584" w:rsidP="007461A8">
            <w:pPr>
              <w:pStyle w:val="TAL"/>
            </w:pPr>
            <w:r w:rsidRPr="00DC2A16">
              <w:t xml:space="preserve">If the </w:t>
            </w:r>
            <w:r>
              <w:t xml:space="preserve">EPS </w:t>
            </w:r>
            <w:r w:rsidRPr="00DC2A16">
              <w:t>parameters list contains a</w:t>
            </w:r>
            <w:r>
              <w:t>n</w:t>
            </w:r>
            <w:r w:rsidRPr="00DC2A16">
              <w:t xml:space="preserve"> </w:t>
            </w:r>
            <w:r>
              <w:t xml:space="preserve">EPS </w:t>
            </w:r>
            <w:r w:rsidRPr="00DC2A16">
              <w:t xml:space="preserve">parameter identifier that is not supported by the receiving entity the corresponding </w:t>
            </w:r>
            <w:r>
              <w:t xml:space="preserve">EPS </w:t>
            </w:r>
            <w:r w:rsidRPr="00DC2A16">
              <w:t>parameter shall be discarded.</w:t>
            </w:r>
          </w:p>
          <w:p w:rsidR="00931584" w:rsidRPr="00DC2A16" w:rsidRDefault="00931584" w:rsidP="007461A8">
            <w:pPr>
              <w:pStyle w:val="TAL"/>
            </w:pPr>
          </w:p>
          <w:p w:rsidR="00931584" w:rsidRPr="00DC2A16" w:rsidRDefault="00931584" w:rsidP="007461A8">
            <w:pPr>
              <w:pStyle w:val="TAL"/>
            </w:pPr>
            <w:r w:rsidRPr="00DC2A16">
              <w:lastRenderedPageBreak/>
              <w:t xml:space="preserve">The length of </w:t>
            </w:r>
            <w:r>
              <w:t xml:space="preserve">EPS </w:t>
            </w:r>
            <w:r w:rsidRPr="00DC2A16">
              <w:t xml:space="preserve">parameter contents field contains the binary coded representation of the length of the </w:t>
            </w:r>
            <w:r>
              <w:t xml:space="preserve">EPS </w:t>
            </w:r>
            <w:r w:rsidRPr="00DC2A16">
              <w:t>parameter contents field. The first bit in transmission order is the most significant bit.</w:t>
            </w:r>
          </w:p>
          <w:p w:rsidR="00931584" w:rsidRPr="000963B1" w:rsidRDefault="00931584" w:rsidP="007461A8">
            <w:pPr>
              <w:pStyle w:val="TAL"/>
            </w:pPr>
          </w:p>
          <w:p w:rsidR="00931584" w:rsidRPr="00DC2A16" w:rsidRDefault="00931584" w:rsidP="007461A8">
            <w:pPr>
              <w:pStyle w:val="TAL"/>
            </w:pPr>
            <w:r w:rsidRPr="00DC2A16">
              <w:t xml:space="preserve">When the parameter identifier indicates </w:t>
            </w:r>
            <w:r w:rsidRPr="00DC2A16">
              <w:rPr>
                <w:rFonts w:hint="eastAsia"/>
              </w:rPr>
              <w:t xml:space="preserve">mapped EPS QoS </w:t>
            </w:r>
            <w:r w:rsidRPr="00DC2A16">
              <w:t>parameters</w:t>
            </w:r>
            <w:r w:rsidRPr="00DC2A16">
              <w:rPr>
                <w:rFonts w:hint="eastAsia"/>
              </w:rPr>
              <w:t xml:space="preserve">, </w:t>
            </w:r>
            <w:r w:rsidRPr="00DC2A16">
              <w:t xml:space="preserve">the </w:t>
            </w:r>
            <w:r w:rsidRPr="00DC2A16">
              <w:rPr>
                <w:rFonts w:hint="eastAsia"/>
              </w:rPr>
              <w:t xml:space="preserve">length and </w:t>
            </w:r>
            <w:r w:rsidRPr="00DC2A16">
              <w:t xml:space="preserve">parameter contents </w:t>
            </w:r>
            <w:r w:rsidRPr="00DC2A16">
              <w:rPr>
                <w:rFonts w:hint="eastAsia"/>
              </w:rPr>
              <w:t>field are coded as specified in subclause 9.9.4.3</w:t>
            </w:r>
            <w:r w:rsidRPr="00DC2A16">
              <w:t xml:space="preserve"> of 3GPP TS 24.301 [1</w:t>
            </w:r>
            <w:r w:rsidR="00E04A35">
              <w:t>5</w:t>
            </w:r>
            <w:r w:rsidRPr="00DC2A16">
              <w:t>].</w:t>
            </w:r>
          </w:p>
          <w:p w:rsidR="00931584" w:rsidRPr="00DC2A16" w:rsidRDefault="00931584" w:rsidP="007461A8">
            <w:pPr>
              <w:pStyle w:val="TAL"/>
            </w:pPr>
          </w:p>
          <w:p w:rsidR="00931584" w:rsidRPr="00DC2A16" w:rsidRDefault="00931584" w:rsidP="007461A8">
            <w:pPr>
              <w:pStyle w:val="TAL"/>
            </w:pPr>
            <w:r w:rsidRPr="00DC2A16">
              <w:t xml:space="preserve">When the parameter identifier indicates </w:t>
            </w:r>
            <w:r w:rsidRPr="00DC2A16">
              <w:rPr>
                <w:rFonts w:hint="eastAsia"/>
              </w:rPr>
              <w:t xml:space="preserve">mapped extended EPS QoS </w:t>
            </w:r>
            <w:r w:rsidRPr="00DC2A16">
              <w:t>parameters</w:t>
            </w:r>
            <w:r w:rsidRPr="00DC2A16">
              <w:rPr>
                <w:rFonts w:hint="eastAsia"/>
              </w:rPr>
              <w:t xml:space="preserve">, </w:t>
            </w:r>
            <w:r w:rsidRPr="00DC2A16">
              <w:t xml:space="preserve">the </w:t>
            </w:r>
            <w:r w:rsidRPr="00DC2A16">
              <w:rPr>
                <w:rFonts w:hint="eastAsia"/>
              </w:rPr>
              <w:t xml:space="preserve">length and </w:t>
            </w:r>
            <w:r w:rsidRPr="00DC2A16">
              <w:t xml:space="preserve">parameter contents </w:t>
            </w:r>
            <w:r w:rsidRPr="00DC2A16">
              <w:rPr>
                <w:rFonts w:hint="eastAsia"/>
              </w:rPr>
              <w:t>field are coded as specified in subclause 9.9.4.30</w:t>
            </w:r>
            <w:r w:rsidRPr="00DC2A16">
              <w:t xml:space="preserve"> </w:t>
            </w:r>
            <w:r w:rsidRPr="00DC2A16">
              <w:rPr>
                <w:rFonts w:hint="eastAsia"/>
              </w:rPr>
              <w:t>of 3GPP TS 24.301 [</w:t>
            </w:r>
            <w:r w:rsidRPr="00DC2A16">
              <w:t>1</w:t>
            </w:r>
            <w:r w:rsidR="00E04A35">
              <w:t>5</w:t>
            </w:r>
            <w:r w:rsidRPr="00DC2A16">
              <w:rPr>
                <w:rFonts w:hint="eastAsia"/>
              </w:rPr>
              <w:t>].</w:t>
            </w:r>
          </w:p>
          <w:p w:rsidR="00931584" w:rsidRPr="00DC2A16" w:rsidRDefault="00931584" w:rsidP="007461A8">
            <w:pPr>
              <w:pStyle w:val="TAL"/>
            </w:pPr>
          </w:p>
          <w:p w:rsidR="00931584" w:rsidRDefault="00931584" w:rsidP="007461A8">
            <w:pPr>
              <w:pStyle w:val="TAL"/>
            </w:pPr>
            <w:r w:rsidRPr="00DC2A16">
              <w:t>When the parameter identifier indicates</w:t>
            </w:r>
            <w:r w:rsidRPr="00DC2A16">
              <w:rPr>
                <w:rFonts w:hint="eastAsia"/>
              </w:rPr>
              <w:t xml:space="preserve"> </w:t>
            </w:r>
            <w:r w:rsidRPr="00DC2A16">
              <w:t>traffic flow template</w:t>
            </w:r>
            <w:r w:rsidRPr="00DC2A16">
              <w:rPr>
                <w:rFonts w:hint="eastAsia"/>
              </w:rPr>
              <w:t>,</w:t>
            </w:r>
            <w:r w:rsidRPr="00DC2A16">
              <w:t xml:space="preserve"> the </w:t>
            </w:r>
            <w:r w:rsidRPr="00DC2A16">
              <w:rPr>
                <w:rFonts w:hint="eastAsia"/>
              </w:rPr>
              <w:t>length and parameter contents field</w:t>
            </w:r>
            <w:r w:rsidRPr="00DC2A16">
              <w:t xml:space="preserve"> </w:t>
            </w:r>
            <w:r w:rsidRPr="00DC2A16">
              <w:rPr>
                <w:rFonts w:hint="eastAsia"/>
              </w:rPr>
              <w:t xml:space="preserve">are </w:t>
            </w:r>
            <w:r w:rsidRPr="00DC2A16">
              <w:t>coded from octet 2 as shown figure 1</w:t>
            </w:r>
            <w:r w:rsidRPr="00DC2A16">
              <w:rPr>
                <w:rFonts w:hint="eastAsia"/>
              </w:rPr>
              <w:t>0</w:t>
            </w:r>
            <w:r w:rsidRPr="00DC2A16">
              <w:t>.</w:t>
            </w:r>
            <w:r w:rsidRPr="00DC2A16">
              <w:rPr>
                <w:rFonts w:hint="eastAsia"/>
              </w:rPr>
              <w:t>5</w:t>
            </w:r>
            <w:r w:rsidRPr="00DC2A16">
              <w:t>.1</w:t>
            </w:r>
            <w:r w:rsidRPr="00DC2A16">
              <w:rPr>
                <w:rFonts w:hint="eastAsia"/>
              </w:rPr>
              <w:t>44 and table</w:t>
            </w:r>
            <w:r w:rsidRPr="00DC2A16">
              <w:t> 10.5.</w:t>
            </w:r>
            <w:r>
              <w:t>16</w:t>
            </w:r>
            <w:r w:rsidRPr="00DC2A16">
              <w:t>2</w:t>
            </w:r>
            <w:r w:rsidRPr="00DC2A16">
              <w:rPr>
                <w:rFonts w:hint="eastAsia"/>
              </w:rPr>
              <w:t xml:space="preserve"> of</w:t>
            </w:r>
            <w:r w:rsidRPr="00DC2A16">
              <w:t xml:space="preserve"> 3GPP TS 24.008 [</w:t>
            </w:r>
            <w:r w:rsidR="00E04A35">
              <w:t>12</w:t>
            </w:r>
            <w:r w:rsidRPr="00DC2A16">
              <w:t>].</w:t>
            </w:r>
          </w:p>
          <w:p w:rsidR="00931584" w:rsidRDefault="00931584" w:rsidP="007461A8">
            <w:pPr>
              <w:pStyle w:val="TAN"/>
            </w:pPr>
          </w:p>
          <w:p w:rsidR="00931584" w:rsidRDefault="00931584" w:rsidP="007461A8">
            <w:pPr>
              <w:pStyle w:val="TAL"/>
            </w:pPr>
            <w:r>
              <w:t>When the parameter identifier indicates APN-AMBR, the length and parameter contents field are coded as specified in subclause 9.9.4.2 of 3GPP TS 24.301 [1</w:t>
            </w:r>
            <w:r w:rsidR="00E04A35">
              <w:t>5</w:t>
            </w:r>
            <w:r>
              <w:t>].</w:t>
            </w:r>
          </w:p>
          <w:p w:rsidR="00931584" w:rsidRDefault="00931584" w:rsidP="007461A8">
            <w:pPr>
              <w:pStyle w:val="TAL"/>
            </w:pPr>
          </w:p>
          <w:p w:rsidR="00931584" w:rsidRPr="00D44A8E" w:rsidRDefault="00931584" w:rsidP="00E04A35">
            <w:pPr>
              <w:pStyle w:val="TAL"/>
            </w:pPr>
            <w:r>
              <w:t xml:space="preserve">When the parameter identifier indicates </w:t>
            </w:r>
            <w:r w:rsidRPr="005A708B">
              <w:t>Extended</w:t>
            </w:r>
            <w:r>
              <w:t>APN-AMBR, the length and parameter contents field are coded as specified in subclause 9.9.4.29 of 3GPP TS 24.301 [1</w:t>
            </w:r>
            <w:r w:rsidR="00E04A35">
              <w:t>5</w:t>
            </w:r>
            <w:r>
              <w:t>].</w:t>
            </w:r>
          </w:p>
        </w:tc>
      </w:tr>
    </w:tbl>
    <w:p w:rsidR="00931584" w:rsidRPr="00D44A8E" w:rsidRDefault="00931584" w:rsidP="00931584"/>
    <w:p w:rsidR="007C1329" w:rsidRDefault="007C1329" w:rsidP="007C1329">
      <w:pPr>
        <w:pStyle w:val="Heading4"/>
        <w:rPr>
          <w:ins w:id="10385" w:author="C1-183543" w:date="2018-06-04T14:12:00Z"/>
        </w:rPr>
      </w:pPr>
      <w:bookmarkStart w:id="10386" w:name="_Toc516214980"/>
      <w:ins w:id="10387" w:author="C1-183543" w:date="2018-06-04T14:12:00Z">
        <w:r>
          <w:t>9.</w:t>
        </w:r>
      </w:ins>
      <w:ins w:id="10388" w:author="rapporteur_Christian_Herrero-Veron" w:date="2018-06-05T21:48:00Z">
        <w:r w:rsidR="00D95550">
          <w:t>10</w:t>
        </w:r>
      </w:ins>
      <w:ins w:id="10389" w:author="C1-183543" w:date="2018-06-04T14:12:00Z">
        <w:r>
          <w:t>.4.</w:t>
        </w:r>
      </w:ins>
      <w:ins w:id="10390" w:author="rapporteur_Christian_Herrero-Veron" w:date="2018-06-05T18:17:00Z">
        <w:r w:rsidR="00C90042">
          <w:t>6</w:t>
        </w:r>
      </w:ins>
      <w:ins w:id="10391" w:author="C1-183543" w:date="2018-06-04T14:12:00Z">
        <w:r>
          <w:tab/>
          <w:t>Maximum number of supported packet filters</w:t>
        </w:r>
        <w:bookmarkEnd w:id="10386"/>
      </w:ins>
    </w:p>
    <w:p w:rsidR="007C1329" w:rsidRDefault="007C1329" w:rsidP="007C1329">
      <w:pPr>
        <w:rPr>
          <w:ins w:id="10392" w:author="C1-183543" w:date="2018-06-04T14:12:00Z"/>
          <w:lang w:val="en-US"/>
        </w:rPr>
      </w:pPr>
      <w:ins w:id="10393" w:author="C1-183543" w:date="2018-06-04T14:12:00Z">
        <w:r>
          <w:rPr>
            <w:lang w:val="en-US"/>
          </w:rPr>
          <w:t xml:space="preserve">The purpose of the Maximum number of supported packet filters information element is for the UE to indicate to the network the maximum number of packet filters, associated with signaled QoS rules, that can be supported by the UE for the PDU session that is being established, when the </w:t>
        </w:r>
        <w:r>
          <w:t>PDU session type "IPv4", "IPv6", "IPv4v6" or "Ethernet"</w:t>
        </w:r>
        <w:r>
          <w:rPr>
            <w:lang w:val="en-US"/>
          </w:rPr>
          <w:t>.</w:t>
        </w:r>
      </w:ins>
    </w:p>
    <w:p w:rsidR="007C1329" w:rsidRDefault="007C1329" w:rsidP="007C1329">
      <w:pPr>
        <w:rPr>
          <w:ins w:id="10394" w:author="C1-183543" w:date="2018-06-04T14:12:00Z"/>
          <w:lang w:val="en-US"/>
        </w:rPr>
      </w:pPr>
      <w:ins w:id="10395" w:author="C1-183543" w:date="2018-06-04T14:12:00Z">
        <w:r>
          <w:rPr>
            <w:lang w:val="en-US"/>
          </w:rPr>
          <w:t>The Maximum number of supported packet filters is coded as shown in figure </w:t>
        </w:r>
        <w:r>
          <w:t>9.</w:t>
        </w:r>
      </w:ins>
      <w:ins w:id="10396" w:author="rapporteur_Christian_Herrero-Veron" w:date="2018-06-05T21:48:00Z">
        <w:r w:rsidR="00D95550">
          <w:t>10</w:t>
        </w:r>
      </w:ins>
      <w:ins w:id="10397" w:author="C1-183543" w:date="2018-06-04T14:12:00Z">
        <w:r>
          <w:t>.4.</w:t>
        </w:r>
      </w:ins>
      <w:ins w:id="10398" w:author="rapporteur_Christian_Herrero-Veron" w:date="2018-06-05T18:17:00Z">
        <w:r w:rsidR="00C90042">
          <w:t>6</w:t>
        </w:r>
      </w:ins>
      <w:ins w:id="10399" w:author="C1-183543" w:date="2018-06-04T14:12:00Z">
        <w:r>
          <w:t>.1</w:t>
        </w:r>
        <w:r>
          <w:rPr>
            <w:lang w:val="en-US"/>
          </w:rPr>
          <w:t xml:space="preserve"> and table </w:t>
        </w:r>
        <w:r>
          <w:t>9.</w:t>
        </w:r>
      </w:ins>
      <w:ins w:id="10400" w:author="rapporteur_Christian_Herrero-Veron" w:date="2018-06-05T21:48:00Z">
        <w:r w:rsidR="00D95550">
          <w:t>10</w:t>
        </w:r>
      </w:ins>
      <w:ins w:id="10401" w:author="C1-183543" w:date="2018-06-04T14:12:00Z">
        <w:r>
          <w:t>.4.</w:t>
        </w:r>
      </w:ins>
      <w:ins w:id="10402" w:author="rapporteur_Christian_Herrero-Veron" w:date="2018-06-05T18:17:00Z">
        <w:r w:rsidR="00C90042">
          <w:t>6</w:t>
        </w:r>
      </w:ins>
      <w:ins w:id="10403" w:author="C1-183543" w:date="2018-06-04T14:12:00Z">
        <w:r>
          <w:t>.2</w:t>
        </w:r>
        <w:r>
          <w:rPr>
            <w:lang w:val="en-US"/>
          </w:rPr>
          <w:t>.</w:t>
        </w:r>
      </w:ins>
    </w:p>
    <w:p w:rsidR="007C1329" w:rsidRDefault="007C1329" w:rsidP="007C1329">
      <w:pPr>
        <w:rPr>
          <w:ins w:id="10404" w:author="C1-183543" w:date="2018-06-04T14:12:00Z"/>
          <w:lang w:val="en-US"/>
        </w:rPr>
      </w:pPr>
      <w:ins w:id="10405" w:author="C1-183543" w:date="2018-06-04T14:12:00Z">
        <w:r>
          <w:rPr>
            <w:lang w:val="en-US"/>
          </w:rPr>
          <w:t xml:space="preserve">The Maximum number of supported packet filters is a type 3 information element </w:t>
        </w:r>
        <w:r>
          <w:t>with a length of 3 octets.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710"/>
        <w:gridCol w:w="720"/>
        <w:gridCol w:w="720"/>
        <w:gridCol w:w="720"/>
        <w:gridCol w:w="720"/>
        <w:gridCol w:w="720"/>
        <w:gridCol w:w="720"/>
        <w:gridCol w:w="589"/>
        <w:gridCol w:w="141"/>
        <w:gridCol w:w="996"/>
        <w:gridCol w:w="165"/>
      </w:tblGrid>
      <w:tr w:rsidR="007C1329" w:rsidTr="000E44B8">
        <w:trPr>
          <w:gridBefore w:val="1"/>
          <w:wBefore w:w="150" w:type="dxa"/>
          <w:cantSplit/>
          <w:jc w:val="center"/>
          <w:ins w:id="10406" w:author="C1-183543" w:date="2018-06-04T14:12:00Z"/>
        </w:trPr>
        <w:tc>
          <w:tcPr>
            <w:tcW w:w="710" w:type="dxa"/>
            <w:tcBorders>
              <w:top w:val="nil"/>
              <w:left w:val="nil"/>
              <w:bottom w:val="nil"/>
              <w:right w:val="nil"/>
            </w:tcBorders>
          </w:tcPr>
          <w:p w:rsidR="007C1329" w:rsidRDefault="007C1329" w:rsidP="000E44B8">
            <w:pPr>
              <w:pStyle w:val="TAC"/>
              <w:rPr>
                <w:ins w:id="10407" w:author="C1-183543" w:date="2018-06-04T14:12:00Z"/>
              </w:rPr>
            </w:pPr>
            <w:ins w:id="10408" w:author="C1-183543" w:date="2018-06-04T14:12:00Z">
              <w:r>
                <w:t>8</w:t>
              </w:r>
            </w:ins>
          </w:p>
        </w:tc>
        <w:tc>
          <w:tcPr>
            <w:tcW w:w="720" w:type="dxa"/>
            <w:tcBorders>
              <w:top w:val="nil"/>
              <w:left w:val="nil"/>
              <w:bottom w:val="nil"/>
              <w:right w:val="nil"/>
            </w:tcBorders>
          </w:tcPr>
          <w:p w:rsidR="007C1329" w:rsidRDefault="007C1329" w:rsidP="000E44B8">
            <w:pPr>
              <w:pStyle w:val="TAC"/>
              <w:rPr>
                <w:ins w:id="10409" w:author="C1-183543" w:date="2018-06-04T14:12:00Z"/>
              </w:rPr>
            </w:pPr>
            <w:ins w:id="10410" w:author="C1-183543" w:date="2018-06-04T14:12:00Z">
              <w:r>
                <w:t>7</w:t>
              </w:r>
            </w:ins>
          </w:p>
        </w:tc>
        <w:tc>
          <w:tcPr>
            <w:tcW w:w="720" w:type="dxa"/>
            <w:tcBorders>
              <w:top w:val="nil"/>
              <w:left w:val="nil"/>
              <w:bottom w:val="nil"/>
              <w:right w:val="nil"/>
            </w:tcBorders>
          </w:tcPr>
          <w:p w:rsidR="007C1329" w:rsidRDefault="007C1329" w:rsidP="000E44B8">
            <w:pPr>
              <w:pStyle w:val="TAC"/>
              <w:rPr>
                <w:ins w:id="10411" w:author="C1-183543" w:date="2018-06-04T14:12:00Z"/>
              </w:rPr>
            </w:pPr>
            <w:ins w:id="10412" w:author="C1-183543" w:date="2018-06-04T14:12:00Z">
              <w:r>
                <w:t>6</w:t>
              </w:r>
            </w:ins>
          </w:p>
        </w:tc>
        <w:tc>
          <w:tcPr>
            <w:tcW w:w="720" w:type="dxa"/>
            <w:tcBorders>
              <w:top w:val="nil"/>
              <w:left w:val="nil"/>
              <w:bottom w:val="nil"/>
              <w:right w:val="nil"/>
            </w:tcBorders>
          </w:tcPr>
          <w:p w:rsidR="007C1329" w:rsidRDefault="007C1329" w:rsidP="000E44B8">
            <w:pPr>
              <w:pStyle w:val="TAC"/>
              <w:rPr>
                <w:ins w:id="10413" w:author="C1-183543" w:date="2018-06-04T14:12:00Z"/>
              </w:rPr>
            </w:pPr>
            <w:ins w:id="10414" w:author="C1-183543" w:date="2018-06-04T14:12:00Z">
              <w:r>
                <w:t>5</w:t>
              </w:r>
            </w:ins>
          </w:p>
        </w:tc>
        <w:tc>
          <w:tcPr>
            <w:tcW w:w="720" w:type="dxa"/>
            <w:tcBorders>
              <w:top w:val="nil"/>
              <w:left w:val="nil"/>
              <w:bottom w:val="nil"/>
              <w:right w:val="nil"/>
            </w:tcBorders>
          </w:tcPr>
          <w:p w:rsidR="007C1329" w:rsidRDefault="007C1329" w:rsidP="000E44B8">
            <w:pPr>
              <w:pStyle w:val="TAC"/>
              <w:rPr>
                <w:ins w:id="10415" w:author="C1-183543" w:date="2018-06-04T14:12:00Z"/>
              </w:rPr>
            </w:pPr>
            <w:ins w:id="10416" w:author="C1-183543" w:date="2018-06-04T14:12:00Z">
              <w:r>
                <w:t>4</w:t>
              </w:r>
            </w:ins>
          </w:p>
        </w:tc>
        <w:tc>
          <w:tcPr>
            <w:tcW w:w="720" w:type="dxa"/>
            <w:tcBorders>
              <w:top w:val="nil"/>
              <w:left w:val="nil"/>
              <w:bottom w:val="nil"/>
              <w:right w:val="nil"/>
            </w:tcBorders>
          </w:tcPr>
          <w:p w:rsidR="007C1329" w:rsidRDefault="007C1329" w:rsidP="000E44B8">
            <w:pPr>
              <w:pStyle w:val="TAC"/>
              <w:rPr>
                <w:ins w:id="10417" w:author="C1-183543" w:date="2018-06-04T14:12:00Z"/>
              </w:rPr>
            </w:pPr>
            <w:ins w:id="10418" w:author="C1-183543" w:date="2018-06-04T14:12:00Z">
              <w:r>
                <w:t>3</w:t>
              </w:r>
            </w:ins>
          </w:p>
        </w:tc>
        <w:tc>
          <w:tcPr>
            <w:tcW w:w="720" w:type="dxa"/>
            <w:tcBorders>
              <w:top w:val="nil"/>
              <w:left w:val="nil"/>
              <w:bottom w:val="nil"/>
              <w:right w:val="nil"/>
            </w:tcBorders>
          </w:tcPr>
          <w:p w:rsidR="007C1329" w:rsidRDefault="007C1329" w:rsidP="000E44B8">
            <w:pPr>
              <w:pStyle w:val="TAC"/>
              <w:rPr>
                <w:ins w:id="10419" w:author="C1-183543" w:date="2018-06-04T14:12:00Z"/>
              </w:rPr>
            </w:pPr>
            <w:ins w:id="10420" w:author="C1-183543" w:date="2018-06-04T14:12:00Z">
              <w:r>
                <w:t>2</w:t>
              </w:r>
            </w:ins>
          </w:p>
        </w:tc>
        <w:tc>
          <w:tcPr>
            <w:tcW w:w="730" w:type="dxa"/>
            <w:gridSpan w:val="2"/>
            <w:tcBorders>
              <w:top w:val="nil"/>
              <w:left w:val="nil"/>
              <w:bottom w:val="nil"/>
              <w:right w:val="nil"/>
            </w:tcBorders>
          </w:tcPr>
          <w:p w:rsidR="007C1329" w:rsidRDefault="007C1329" w:rsidP="000E44B8">
            <w:pPr>
              <w:pStyle w:val="TAC"/>
              <w:rPr>
                <w:ins w:id="10421" w:author="C1-183543" w:date="2018-06-04T14:12:00Z"/>
              </w:rPr>
            </w:pPr>
            <w:ins w:id="10422" w:author="C1-183543" w:date="2018-06-04T14:12:00Z">
              <w:r>
                <w:t>1</w:t>
              </w:r>
            </w:ins>
          </w:p>
        </w:tc>
        <w:tc>
          <w:tcPr>
            <w:tcW w:w="1161" w:type="dxa"/>
            <w:gridSpan w:val="2"/>
            <w:tcBorders>
              <w:top w:val="nil"/>
              <w:left w:val="nil"/>
              <w:bottom w:val="nil"/>
              <w:right w:val="nil"/>
            </w:tcBorders>
          </w:tcPr>
          <w:p w:rsidR="007C1329" w:rsidRDefault="007C1329" w:rsidP="000E44B8">
            <w:pPr>
              <w:pStyle w:val="TAL"/>
              <w:rPr>
                <w:ins w:id="10423" w:author="C1-183543" w:date="2018-06-04T14:12:00Z"/>
              </w:rPr>
            </w:pPr>
          </w:p>
        </w:tc>
      </w:tr>
      <w:tr w:rsidR="007C1329" w:rsidTr="000E44B8">
        <w:trPr>
          <w:gridAfter w:val="1"/>
          <w:wAfter w:w="165" w:type="dxa"/>
          <w:cantSplit/>
          <w:jc w:val="center"/>
          <w:ins w:id="10424" w:author="C1-183543" w:date="2018-06-04T14:12:00Z"/>
        </w:trPr>
        <w:tc>
          <w:tcPr>
            <w:tcW w:w="5769" w:type="dxa"/>
            <w:gridSpan w:val="9"/>
            <w:tcBorders>
              <w:top w:val="single" w:sz="4" w:space="0" w:color="auto"/>
              <w:left w:val="single" w:sz="4" w:space="0" w:color="auto"/>
              <w:bottom w:val="single" w:sz="4" w:space="0" w:color="auto"/>
              <w:right w:val="single" w:sz="4" w:space="0" w:color="auto"/>
            </w:tcBorders>
          </w:tcPr>
          <w:p w:rsidR="007C1329" w:rsidRDefault="007C1329" w:rsidP="000E44B8">
            <w:pPr>
              <w:pStyle w:val="TAC"/>
              <w:rPr>
                <w:ins w:id="10425" w:author="C1-183543" w:date="2018-06-04T14:12:00Z"/>
              </w:rPr>
            </w:pPr>
            <w:ins w:id="10426" w:author="C1-183543" w:date="2018-06-04T14:12:00Z">
              <w:r>
                <w:rPr>
                  <w:lang w:val="en-US"/>
                </w:rPr>
                <w:t>Maximum number of supported packet filters</w:t>
              </w:r>
              <w:r>
                <w:t xml:space="preserve"> IEI</w:t>
              </w:r>
            </w:ins>
          </w:p>
        </w:tc>
        <w:tc>
          <w:tcPr>
            <w:tcW w:w="1137" w:type="dxa"/>
            <w:gridSpan w:val="2"/>
            <w:tcBorders>
              <w:top w:val="nil"/>
              <w:left w:val="nil"/>
              <w:bottom w:val="nil"/>
              <w:right w:val="nil"/>
            </w:tcBorders>
          </w:tcPr>
          <w:p w:rsidR="007C1329" w:rsidRDefault="007C1329" w:rsidP="000E44B8">
            <w:pPr>
              <w:pStyle w:val="TAL"/>
              <w:rPr>
                <w:ins w:id="10427" w:author="C1-183543" w:date="2018-06-04T14:12:00Z"/>
              </w:rPr>
            </w:pPr>
            <w:ins w:id="10428" w:author="C1-183543" w:date="2018-06-04T14:12:00Z">
              <w:r>
                <w:t>octet 1</w:t>
              </w:r>
            </w:ins>
          </w:p>
        </w:tc>
      </w:tr>
      <w:tr w:rsidR="007C1329" w:rsidTr="000E44B8">
        <w:trPr>
          <w:gridAfter w:val="1"/>
          <w:wAfter w:w="165" w:type="dxa"/>
          <w:cantSplit/>
          <w:jc w:val="center"/>
          <w:ins w:id="10429" w:author="C1-183543" w:date="2018-06-04T14:12:00Z"/>
        </w:trPr>
        <w:tc>
          <w:tcPr>
            <w:tcW w:w="5769" w:type="dxa"/>
            <w:gridSpan w:val="9"/>
            <w:vMerge w:val="restart"/>
            <w:tcBorders>
              <w:top w:val="single" w:sz="4" w:space="0" w:color="auto"/>
              <w:left w:val="single" w:sz="4" w:space="0" w:color="auto"/>
              <w:right w:val="single" w:sz="4" w:space="0" w:color="auto"/>
            </w:tcBorders>
          </w:tcPr>
          <w:p w:rsidR="007C1329" w:rsidRDefault="007C1329" w:rsidP="000E44B8">
            <w:pPr>
              <w:pStyle w:val="TAC"/>
              <w:rPr>
                <w:ins w:id="10430" w:author="C1-183543" w:date="2018-06-04T14:12:00Z"/>
              </w:rPr>
            </w:pPr>
            <w:ins w:id="10431" w:author="C1-183543" w:date="2018-06-04T14:12:00Z">
              <w:r>
                <w:t>Maximum number of supported packet filters</w:t>
              </w:r>
            </w:ins>
          </w:p>
        </w:tc>
        <w:tc>
          <w:tcPr>
            <w:tcW w:w="1137" w:type="dxa"/>
            <w:gridSpan w:val="2"/>
            <w:tcBorders>
              <w:top w:val="nil"/>
              <w:left w:val="nil"/>
              <w:bottom w:val="nil"/>
              <w:right w:val="nil"/>
            </w:tcBorders>
          </w:tcPr>
          <w:p w:rsidR="007C1329" w:rsidRDefault="007C1329" w:rsidP="000E44B8">
            <w:pPr>
              <w:pStyle w:val="TAL"/>
              <w:rPr>
                <w:ins w:id="10432" w:author="C1-183543" w:date="2018-06-04T14:12:00Z"/>
              </w:rPr>
            </w:pPr>
            <w:ins w:id="10433" w:author="C1-183543" w:date="2018-06-04T14:12:00Z">
              <w:r>
                <w:t>octet 2</w:t>
              </w:r>
            </w:ins>
          </w:p>
        </w:tc>
      </w:tr>
      <w:tr w:rsidR="007C1329" w:rsidTr="000E44B8">
        <w:trPr>
          <w:gridAfter w:val="1"/>
          <w:wAfter w:w="165" w:type="dxa"/>
          <w:cantSplit/>
          <w:jc w:val="center"/>
          <w:ins w:id="10434" w:author="C1-183543" w:date="2018-06-04T14:12:00Z"/>
        </w:trPr>
        <w:tc>
          <w:tcPr>
            <w:tcW w:w="5769" w:type="dxa"/>
            <w:gridSpan w:val="9"/>
            <w:vMerge/>
            <w:tcBorders>
              <w:left w:val="single" w:sz="4" w:space="0" w:color="auto"/>
              <w:bottom w:val="single" w:sz="4" w:space="0" w:color="auto"/>
              <w:right w:val="single" w:sz="4" w:space="0" w:color="auto"/>
            </w:tcBorders>
          </w:tcPr>
          <w:p w:rsidR="007C1329" w:rsidRDefault="007C1329" w:rsidP="000E44B8">
            <w:pPr>
              <w:pStyle w:val="TAC"/>
              <w:rPr>
                <w:ins w:id="10435" w:author="C1-183543" w:date="2018-06-04T14:12:00Z"/>
              </w:rPr>
            </w:pPr>
          </w:p>
        </w:tc>
        <w:tc>
          <w:tcPr>
            <w:tcW w:w="1137" w:type="dxa"/>
            <w:gridSpan w:val="2"/>
            <w:tcBorders>
              <w:top w:val="nil"/>
              <w:left w:val="nil"/>
              <w:bottom w:val="nil"/>
              <w:right w:val="nil"/>
            </w:tcBorders>
          </w:tcPr>
          <w:p w:rsidR="007C1329" w:rsidRDefault="007C1329" w:rsidP="000E44B8">
            <w:pPr>
              <w:pStyle w:val="TAL"/>
              <w:rPr>
                <w:ins w:id="10436" w:author="C1-183543" w:date="2018-06-04T14:12:00Z"/>
              </w:rPr>
            </w:pPr>
            <w:ins w:id="10437" w:author="C1-183543" w:date="2018-06-04T14:12:00Z">
              <w:r>
                <w:t>octet 3</w:t>
              </w:r>
            </w:ins>
          </w:p>
        </w:tc>
      </w:tr>
    </w:tbl>
    <w:p w:rsidR="007C1329" w:rsidRPr="00BD0557" w:rsidRDefault="007C1329" w:rsidP="007C1329">
      <w:pPr>
        <w:pStyle w:val="TF"/>
        <w:rPr>
          <w:ins w:id="10438" w:author="C1-183543" w:date="2018-06-04T14:12:00Z"/>
        </w:rPr>
      </w:pPr>
      <w:ins w:id="10439" w:author="C1-183543" w:date="2018-06-04T14:12:00Z">
        <w:r w:rsidRPr="00BD0557">
          <w:t>Figure 9.</w:t>
        </w:r>
      </w:ins>
      <w:ins w:id="10440" w:author="rapporteur_Christian_Herrero-Veron" w:date="2018-06-05T21:48:00Z">
        <w:r w:rsidR="00D95550">
          <w:t>10</w:t>
        </w:r>
      </w:ins>
      <w:ins w:id="10441" w:author="C1-183543" w:date="2018-06-04T14:12:00Z">
        <w:r w:rsidRPr="00BD0557">
          <w:t>.</w:t>
        </w:r>
        <w:r>
          <w:t>4.</w:t>
        </w:r>
      </w:ins>
      <w:ins w:id="10442" w:author="rapporteur_Christian_Herrero-Veron" w:date="2018-06-05T18:17:00Z">
        <w:r w:rsidR="00C90042">
          <w:t>6</w:t>
        </w:r>
      </w:ins>
      <w:ins w:id="10443" w:author="C1-183543" w:date="2018-06-04T14:12:00Z">
        <w:r w:rsidRPr="00BD0557">
          <w:t xml:space="preserve">.1: </w:t>
        </w:r>
        <w:r>
          <w:t>Maximum number of supported packet filters information element</w:t>
        </w:r>
      </w:ins>
    </w:p>
    <w:p w:rsidR="007C1329" w:rsidRDefault="007C1329" w:rsidP="007C1329">
      <w:pPr>
        <w:pStyle w:val="TH"/>
        <w:rPr>
          <w:ins w:id="10444" w:author="C1-183543" w:date="2018-06-04T14:12:00Z"/>
        </w:rPr>
      </w:pPr>
      <w:ins w:id="10445" w:author="C1-183543" w:date="2018-06-04T14:12:00Z">
        <w:r>
          <w:t>Table</w:t>
        </w:r>
        <w:r>
          <w:rPr>
            <w:lang w:val="en-US"/>
          </w:rPr>
          <w:t> </w:t>
        </w:r>
        <w:r>
          <w:t>9.</w:t>
        </w:r>
      </w:ins>
      <w:ins w:id="10446" w:author="rapporteur_Christian_Herrero-Veron" w:date="2018-06-05T21:48:00Z">
        <w:r w:rsidR="00D95550">
          <w:t>10</w:t>
        </w:r>
      </w:ins>
      <w:ins w:id="10447" w:author="C1-183543" w:date="2018-06-04T14:12:00Z">
        <w:r>
          <w:t>.4.</w:t>
        </w:r>
      </w:ins>
      <w:ins w:id="10448" w:author="rapporteur_Christian_Herrero-Veron" w:date="2018-06-05T18:17:00Z">
        <w:r w:rsidR="00C90042">
          <w:t>6</w:t>
        </w:r>
      </w:ins>
      <w:ins w:id="10449" w:author="C1-183543" w:date="2018-06-04T14:12:00Z">
        <w:r>
          <w:t>.2: Maximum number of supported packet filters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113"/>
      </w:tblGrid>
      <w:tr w:rsidR="007C1329" w:rsidTr="000E44B8">
        <w:trPr>
          <w:cantSplit/>
          <w:jc w:val="center"/>
          <w:ins w:id="10450" w:author="C1-183543" w:date="2018-06-04T14:12:00Z"/>
        </w:trPr>
        <w:tc>
          <w:tcPr>
            <w:tcW w:w="7113" w:type="dxa"/>
            <w:tcBorders>
              <w:top w:val="single" w:sz="4" w:space="0" w:color="auto"/>
              <w:left w:val="single" w:sz="4" w:space="0" w:color="auto"/>
              <w:bottom w:val="nil"/>
              <w:right w:val="single" w:sz="4" w:space="0" w:color="auto"/>
            </w:tcBorders>
          </w:tcPr>
          <w:p w:rsidR="007C1329" w:rsidRDefault="007C1329" w:rsidP="000E44B8">
            <w:pPr>
              <w:pStyle w:val="TAL"/>
              <w:rPr>
                <w:ins w:id="10451" w:author="C1-183543" w:date="2018-06-04T14:12:00Z"/>
              </w:rPr>
            </w:pPr>
            <w:ins w:id="10452" w:author="C1-183543" w:date="2018-06-04T14:12:00Z">
              <w:r>
                <w:t>Maximum number of supported packet filters (octet 2 to 3)</w:t>
              </w:r>
            </w:ins>
          </w:p>
        </w:tc>
      </w:tr>
      <w:tr w:rsidR="007C1329" w:rsidTr="000E44B8">
        <w:trPr>
          <w:cantSplit/>
          <w:jc w:val="center"/>
          <w:ins w:id="10453" w:author="C1-183543" w:date="2018-06-04T14:12:00Z"/>
        </w:trPr>
        <w:tc>
          <w:tcPr>
            <w:tcW w:w="7113" w:type="dxa"/>
            <w:tcBorders>
              <w:top w:val="nil"/>
              <w:left w:val="single" w:sz="4" w:space="0" w:color="auto"/>
              <w:bottom w:val="nil"/>
              <w:right w:val="single" w:sz="4" w:space="0" w:color="auto"/>
            </w:tcBorders>
          </w:tcPr>
          <w:p w:rsidR="007C1329" w:rsidRDefault="007C1329" w:rsidP="000E44B8">
            <w:pPr>
              <w:pStyle w:val="TAL"/>
              <w:rPr>
                <w:ins w:id="10454" w:author="C1-183543" w:date="2018-06-04T14:12:00Z"/>
              </w:rPr>
            </w:pPr>
          </w:p>
          <w:p w:rsidR="007C1329" w:rsidRDefault="007C1329" w:rsidP="000E44B8">
            <w:pPr>
              <w:pStyle w:val="TAL"/>
              <w:rPr>
                <w:ins w:id="10455" w:author="C1-183543" w:date="2018-06-04T14:12:00Z"/>
              </w:rPr>
            </w:pPr>
            <w:ins w:id="10456" w:author="C1-183543" w:date="2018-06-04T14:12:00Z">
              <w:r w:rsidRPr="003168A2">
                <w:t xml:space="preserve">In the </w:t>
              </w:r>
              <w:r>
                <w:t>Maximum number of supported packet filters</w:t>
              </w:r>
              <w:r w:rsidRPr="003168A2">
                <w:t xml:space="preserve"> field bit 8 of the first octet is the most significant bit and bit </w:t>
              </w:r>
              <w:r>
                <w:t>7</w:t>
              </w:r>
              <w:r w:rsidRPr="003168A2">
                <w:t xml:space="preserve"> of second octet </w:t>
              </w:r>
              <w:r>
                <w:t xml:space="preserve">is </w:t>
              </w:r>
              <w:r w:rsidRPr="003168A2">
                <w:t>the least significant bit.</w:t>
              </w:r>
              <w:r>
                <w:t xml:space="preserve"> Bit 6 to bit 1 of the second octet are spare bits and shall be coded as zero.</w:t>
              </w:r>
            </w:ins>
          </w:p>
          <w:p w:rsidR="007C1329" w:rsidRPr="00341563" w:rsidRDefault="007C1329" w:rsidP="000E44B8">
            <w:pPr>
              <w:pStyle w:val="TAL"/>
              <w:rPr>
                <w:ins w:id="10457" w:author="C1-183543" w:date="2018-06-04T14:12:00Z"/>
              </w:rPr>
            </w:pPr>
            <w:ins w:id="10458" w:author="C1-183543" w:date="2018-06-04T14:12:00Z">
              <w:r>
                <w:t xml:space="preserve">The number of supported packet filters shall be in the range of 17 to 1024. </w:t>
              </w:r>
            </w:ins>
          </w:p>
        </w:tc>
      </w:tr>
      <w:tr w:rsidR="007C1329" w:rsidTr="000E44B8">
        <w:trPr>
          <w:cantSplit/>
          <w:jc w:val="center"/>
          <w:ins w:id="10459" w:author="C1-183543" w:date="2018-06-04T14:12:00Z"/>
        </w:trPr>
        <w:tc>
          <w:tcPr>
            <w:tcW w:w="7113" w:type="dxa"/>
            <w:tcBorders>
              <w:top w:val="nil"/>
              <w:left w:val="single" w:sz="4" w:space="0" w:color="auto"/>
              <w:bottom w:val="single" w:sz="4" w:space="0" w:color="auto"/>
              <w:right w:val="single" w:sz="4" w:space="0" w:color="auto"/>
            </w:tcBorders>
          </w:tcPr>
          <w:p w:rsidR="007C1329" w:rsidRDefault="007C1329" w:rsidP="000E44B8">
            <w:pPr>
              <w:pStyle w:val="TAL"/>
              <w:rPr>
                <w:ins w:id="10460" w:author="C1-183543" w:date="2018-06-04T14:12:00Z"/>
              </w:rPr>
            </w:pPr>
          </w:p>
        </w:tc>
      </w:tr>
    </w:tbl>
    <w:p w:rsidR="007C1329" w:rsidRDefault="007C1329" w:rsidP="007C1329">
      <w:pPr>
        <w:rPr>
          <w:ins w:id="10461" w:author="C1-183543" w:date="2018-06-04T14:12:00Z"/>
        </w:rPr>
      </w:pPr>
    </w:p>
    <w:p w:rsidR="00663265" w:rsidRDefault="00663265" w:rsidP="00663265">
      <w:pPr>
        <w:pStyle w:val="Heading4"/>
      </w:pPr>
      <w:bookmarkStart w:id="10462" w:name="_Toc516214981"/>
      <w:r>
        <w:t>9.</w:t>
      </w:r>
      <w:ins w:id="10463" w:author="rapporteur_Christian_Herrero-Veron" w:date="2018-06-05T21:48:00Z">
        <w:r w:rsidR="00D95550">
          <w:t>10</w:t>
        </w:r>
      </w:ins>
      <w:del w:id="10464" w:author="rapporteur_Christian_Herrero-Veron" w:date="2018-06-05T21:48:00Z">
        <w:r w:rsidR="00650712" w:rsidDel="00D95550">
          <w:delText>8</w:delText>
        </w:r>
      </w:del>
      <w:r>
        <w:t>.4.</w:t>
      </w:r>
      <w:r w:rsidR="004C5799">
        <w:t>7</w:t>
      </w:r>
      <w:r>
        <w:tab/>
      </w:r>
      <w:r w:rsidRPr="003168A2">
        <w:t>PD</w:t>
      </w:r>
      <w:r>
        <w:t>U</w:t>
      </w:r>
      <w:r w:rsidRPr="003168A2">
        <w:t xml:space="preserve"> address</w:t>
      </w:r>
      <w:bookmarkEnd w:id="10346"/>
      <w:bookmarkEnd w:id="10462"/>
    </w:p>
    <w:p w:rsidR="004E4A5F" w:rsidRDefault="00663265" w:rsidP="004E4A5F">
      <w:r w:rsidRPr="003168A2">
        <w:t xml:space="preserve">The </w:t>
      </w:r>
      <w:r>
        <w:t xml:space="preserve">purpose of the </w:t>
      </w:r>
      <w:r w:rsidRPr="003168A2">
        <w:t>PD</w:t>
      </w:r>
      <w:r>
        <w:t>U</w:t>
      </w:r>
      <w:r w:rsidRPr="003168A2">
        <w:t xml:space="preserve"> address information element </w:t>
      </w:r>
      <w:r>
        <w:t>is to</w:t>
      </w:r>
      <w:r w:rsidRPr="003168A2">
        <w:t xml:space="preserve"> assign </w:t>
      </w:r>
      <w:r>
        <w:t>to the UE</w:t>
      </w:r>
      <w:r w:rsidR="004E4A5F">
        <w:t>:</w:t>
      </w:r>
    </w:p>
    <w:p w:rsidR="004E4A5F" w:rsidRDefault="004E4A5F" w:rsidP="00621D46">
      <w:pPr>
        <w:pStyle w:val="B1"/>
      </w:pPr>
      <w:r>
        <w:t>-</w:t>
      </w:r>
      <w:r>
        <w:tab/>
      </w:r>
      <w:r w:rsidR="00663265" w:rsidRPr="003168A2">
        <w:t>an I</w:t>
      </w:r>
      <w:r>
        <w:t>P</w:t>
      </w:r>
      <w:r w:rsidR="00663265" w:rsidRPr="003168A2">
        <w:t>v4 address associ</w:t>
      </w:r>
      <w:r w:rsidR="00663265">
        <w:t>ated with a PDU session</w:t>
      </w:r>
      <w:r>
        <w:t>;</w:t>
      </w:r>
    </w:p>
    <w:p w:rsidR="004E4A5F" w:rsidRDefault="004E4A5F" w:rsidP="00621D46">
      <w:pPr>
        <w:pStyle w:val="B1"/>
      </w:pPr>
      <w:r>
        <w:t>-</w:t>
      </w:r>
      <w:r>
        <w:tab/>
      </w:r>
      <w:r w:rsidR="00663265" w:rsidRPr="003168A2">
        <w:t xml:space="preserve">an </w:t>
      </w:r>
      <w:r w:rsidR="00663265" w:rsidRPr="009E0047">
        <w:rPr>
          <w:rFonts w:eastAsia="MS Mincho"/>
        </w:rPr>
        <w:t xml:space="preserve">interface identifier </w:t>
      </w:r>
      <w:r w:rsidR="00663265">
        <w:rPr>
          <w:rFonts w:eastAsia="MS Mincho"/>
        </w:rPr>
        <w:t>for the I</w:t>
      </w:r>
      <w:r>
        <w:rPr>
          <w:rFonts w:eastAsia="MS Mincho"/>
        </w:rPr>
        <w:t>P</w:t>
      </w:r>
      <w:r w:rsidR="00663265">
        <w:rPr>
          <w:rFonts w:eastAsia="MS Mincho"/>
        </w:rPr>
        <w:t>v6 link local address</w:t>
      </w:r>
      <w:r w:rsidR="00663265">
        <w:t xml:space="preserve"> </w:t>
      </w:r>
      <w:r w:rsidR="00663265" w:rsidRPr="003168A2">
        <w:t>associ</w:t>
      </w:r>
      <w:r w:rsidR="00663265">
        <w:t xml:space="preserve">ated with </w:t>
      </w:r>
      <w:r>
        <w:t>the</w:t>
      </w:r>
      <w:r w:rsidR="00663265">
        <w:t xml:space="preserve"> PDU session</w:t>
      </w:r>
      <w:r>
        <w:t>; or</w:t>
      </w:r>
    </w:p>
    <w:p w:rsidR="00663265" w:rsidRPr="003168A2" w:rsidRDefault="004E4A5F" w:rsidP="00621D46">
      <w:pPr>
        <w:pStyle w:val="B1"/>
      </w:pPr>
      <w:r>
        <w:t>-</w:t>
      </w:r>
      <w:r>
        <w:tab/>
      </w:r>
      <w:r w:rsidRPr="003168A2">
        <w:t>an I</w:t>
      </w:r>
      <w:r>
        <w:t>P</w:t>
      </w:r>
      <w:r w:rsidRPr="003168A2">
        <w:t xml:space="preserve">v4 address </w:t>
      </w:r>
      <w:r>
        <w:t xml:space="preserve">and </w:t>
      </w:r>
      <w:r w:rsidRPr="003168A2">
        <w:t xml:space="preserve">an </w:t>
      </w:r>
      <w:r w:rsidRPr="009E0047">
        <w:rPr>
          <w:rFonts w:eastAsia="MS Mincho"/>
        </w:rPr>
        <w:t xml:space="preserve">interface identifier </w:t>
      </w:r>
      <w:r>
        <w:rPr>
          <w:rFonts w:eastAsia="MS Mincho"/>
        </w:rPr>
        <w:t>for the IPv6 link local address,</w:t>
      </w:r>
      <w:r>
        <w:t xml:space="preserve"> </w:t>
      </w:r>
      <w:r w:rsidRPr="003168A2">
        <w:t>associ</w:t>
      </w:r>
      <w:r>
        <w:t>ated with the PDU session</w:t>
      </w:r>
      <w:r w:rsidR="00663265" w:rsidRPr="003168A2">
        <w:t>.</w:t>
      </w:r>
    </w:p>
    <w:p w:rsidR="00663265" w:rsidRPr="003168A2" w:rsidRDefault="00663265" w:rsidP="00663265">
      <w:r w:rsidRPr="003168A2">
        <w:t>The PD</w:t>
      </w:r>
      <w:r>
        <w:t>U</w:t>
      </w:r>
      <w:r w:rsidRPr="003168A2">
        <w:t xml:space="preserve"> address information element is coded as shown in figure </w:t>
      </w:r>
      <w:r>
        <w:t>9.</w:t>
      </w:r>
      <w:ins w:id="10465" w:author="rapporteur_Christian_Herrero-Veron" w:date="2018-06-05T21:48:00Z">
        <w:r w:rsidR="00D95550">
          <w:t>10</w:t>
        </w:r>
      </w:ins>
      <w:del w:id="10466" w:author="rapporteur_Christian_Herrero-Veron" w:date="2018-06-05T21:48:00Z">
        <w:r w:rsidR="00650712" w:rsidDel="00D95550">
          <w:delText>8</w:delText>
        </w:r>
      </w:del>
      <w:r>
        <w:t>.4</w:t>
      </w:r>
      <w:ins w:id="10467" w:author="rapporteur_Christian_Herrero-Veron" w:date="2018-06-05T21:48:00Z">
        <w:r w:rsidR="00D95550">
          <w:t>.</w:t>
        </w:r>
      </w:ins>
      <w:r w:rsidR="004C5799">
        <w:t>7</w:t>
      </w:r>
      <w:del w:id="10468" w:author="rapporteur_Christian_Herrero-Veron" w:date="2018-06-05T21:48:00Z">
        <w:r w:rsidR="00C91182" w:rsidDel="00D95550">
          <w:delText>5</w:delText>
        </w:r>
      </w:del>
      <w:r w:rsidRPr="003168A2">
        <w:t>.1 and table </w:t>
      </w:r>
      <w:r>
        <w:t>9.</w:t>
      </w:r>
      <w:ins w:id="10469" w:author="rapporteur_Christian_Herrero-Veron" w:date="2018-06-05T21:48:00Z">
        <w:r w:rsidR="00D95550">
          <w:t>10</w:t>
        </w:r>
      </w:ins>
      <w:del w:id="10470" w:author="rapporteur_Christian_Herrero-Veron" w:date="2018-06-05T21:48:00Z">
        <w:r w:rsidR="00650712" w:rsidDel="00D95550">
          <w:delText>8</w:delText>
        </w:r>
      </w:del>
      <w:r>
        <w:t>.4.</w:t>
      </w:r>
      <w:r w:rsidR="004C5799">
        <w:t>7</w:t>
      </w:r>
      <w:r w:rsidRPr="003168A2">
        <w:t>.1.</w:t>
      </w:r>
    </w:p>
    <w:p w:rsidR="00663265" w:rsidRPr="003168A2" w:rsidRDefault="00663265" w:rsidP="00663265">
      <w:r w:rsidRPr="003168A2">
        <w:t>The PD</w:t>
      </w:r>
      <w:r w:rsidR="00655B9A">
        <w:t>U</w:t>
      </w:r>
      <w:r w:rsidRPr="003168A2">
        <w:t xml:space="preserve"> address is a type 4 information element with </w:t>
      </w:r>
      <w:ins w:id="10471" w:author="C1-183757" w:date="2018-06-04T15:16:00Z">
        <w:r w:rsidR="00132264">
          <w:t xml:space="preserve">minimum </w:t>
        </w:r>
      </w:ins>
      <w:r>
        <w:t xml:space="preserve">length of </w:t>
      </w:r>
      <w:r w:rsidRPr="003168A2">
        <w:t>7</w:t>
      </w:r>
      <w:ins w:id="10472" w:author="C1-183757" w:date="2018-06-04T15:16:00Z">
        <w:r w:rsidR="00132264">
          <w:t xml:space="preserve"> octets and a </w:t>
        </w:r>
        <w:r w:rsidR="00132264" w:rsidRPr="003168A2">
          <w:t>maximum length of</w:t>
        </w:r>
      </w:ins>
      <w:del w:id="10473" w:author="C1-183757" w:date="2018-06-04T15:16:00Z">
        <w:r w:rsidR="004E4A5F" w:rsidDel="00132264">
          <w:delText>, 11</w:delText>
        </w:r>
        <w:r w:rsidRPr="003168A2" w:rsidDel="00132264">
          <w:delText xml:space="preserve"> </w:delText>
        </w:r>
        <w:r w:rsidDel="00132264">
          <w:delText>or</w:delText>
        </w:r>
      </w:del>
      <w:r>
        <w:t xml:space="preserve"> 1</w:t>
      </w:r>
      <w:r w:rsidR="004E4A5F">
        <w:t>5</w:t>
      </w:r>
      <w:r>
        <w:t xml:space="preserve"> </w:t>
      </w:r>
      <w:r w:rsidRPr="003168A2">
        <w:t>octets.</w:t>
      </w:r>
    </w:p>
    <w:tbl>
      <w:tblPr>
        <w:tblW w:w="0" w:type="auto"/>
        <w:jc w:val="center"/>
        <w:tblLayout w:type="fixed"/>
        <w:tblCellMar>
          <w:left w:w="28" w:type="dxa"/>
          <w:right w:w="56" w:type="dxa"/>
        </w:tblCellMar>
        <w:tblLook w:val="0000" w:firstRow="0" w:lastRow="0" w:firstColumn="0" w:lastColumn="0" w:noHBand="0" w:noVBand="0"/>
        <w:tblPrChange w:id="10474" w:author="C1-183757" w:date="2018-06-04T15:20:00Z">
          <w:tblPr>
            <w:tblW w:w="0" w:type="auto"/>
            <w:jc w:val="center"/>
            <w:tblLayout w:type="fixed"/>
            <w:tblCellMar>
              <w:left w:w="28" w:type="dxa"/>
              <w:right w:w="56" w:type="dxa"/>
            </w:tblCellMar>
            <w:tblLook w:val="0000" w:firstRow="0" w:lastRow="0" w:firstColumn="0" w:lastColumn="0" w:noHBand="0" w:noVBand="0"/>
          </w:tblPr>
        </w:tblPrChange>
      </w:tblPr>
      <w:tblGrid>
        <w:gridCol w:w="28"/>
        <w:gridCol w:w="680"/>
        <w:gridCol w:w="28"/>
        <w:gridCol w:w="681"/>
        <w:gridCol w:w="28"/>
        <w:gridCol w:w="681"/>
        <w:gridCol w:w="28"/>
        <w:gridCol w:w="681"/>
        <w:gridCol w:w="28"/>
        <w:gridCol w:w="681"/>
        <w:gridCol w:w="28"/>
        <w:gridCol w:w="709"/>
        <w:gridCol w:w="709"/>
        <w:gridCol w:w="681"/>
        <w:gridCol w:w="28"/>
        <w:gridCol w:w="1106"/>
        <w:gridCol w:w="28"/>
        <w:tblGridChange w:id="10475">
          <w:tblGrid>
            <w:gridCol w:w="28"/>
            <w:gridCol w:w="680"/>
            <w:gridCol w:w="28"/>
            <w:gridCol w:w="681"/>
            <w:gridCol w:w="28"/>
            <w:gridCol w:w="681"/>
            <w:gridCol w:w="28"/>
            <w:gridCol w:w="681"/>
            <w:gridCol w:w="28"/>
            <w:gridCol w:w="681"/>
            <w:gridCol w:w="28"/>
            <w:gridCol w:w="709"/>
            <w:gridCol w:w="709"/>
            <w:gridCol w:w="681"/>
            <w:gridCol w:w="28"/>
            <w:gridCol w:w="1106"/>
            <w:gridCol w:w="28"/>
          </w:tblGrid>
        </w:tblGridChange>
      </w:tblGrid>
      <w:tr w:rsidR="00663265" w:rsidRPr="003168A2" w:rsidTr="000A6FA0">
        <w:trPr>
          <w:gridBefore w:val="1"/>
          <w:wBefore w:w="28" w:type="dxa"/>
          <w:cantSplit/>
          <w:jc w:val="center"/>
          <w:trPrChange w:id="10476" w:author="C1-183757" w:date="2018-06-04T15:20:00Z">
            <w:trPr>
              <w:gridBefore w:val="1"/>
              <w:cantSplit/>
              <w:jc w:val="center"/>
            </w:trPr>
          </w:trPrChange>
        </w:trPr>
        <w:tc>
          <w:tcPr>
            <w:tcW w:w="708" w:type="dxa"/>
            <w:gridSpan w:val="2"/>
            <w:tcPrChange w:id="10477" w:author="C1-183757" w:date="2018-06-04T15:20:00Z">
              <w:tcPr>
                <w:tcW w:w="708" w:type="dxa"/>
                <w:gridSpan w:val="2"/>
              </w:tcPr>
            </w:tcPrChange>
          </w:tcPr>
          <w:p w:rsidR="00663265" w:rsidRPr="003168A2" w:rsidRDefault="00663265" w:rsidP="00000E30">
            <w:pPr>
              <w:pStyle w:val="TAC"/>
            </w:pPr>
            <w:r w:rsidRPr="003168A2">
              <w:lastRenderedPageBreak/>
              <w:t>8</w:t>
            </w:r>
          </w:p>
        </w:tc>
        <w:tc>
          <w:tcPr>
            <w:tcW w:w="709" w:type="dxa"/>
            <w:gridSpan w:val="2"/>
            <w:tcPrChange w:id="10478" w:author="C1-183757" w:date="2018-06-04T15:20:00Z">
              <w:tcPr>
                <w:tcW w:w="709" w:type="dxa"/>
                <w:gridSpan w:val="2"/>
              </w:tcPr>
            </w:tcPrChange>
          </w:tcPr>
          <w:p w:rsidR="00663265" w:rsidRPr="003168A2" w:rsidRDefault="00663265" w:rsidP="00000E30">
            <w:pPr>
              <w:pStyle w:val="TAC"/>
            </w:pPr>
            <w:r w:rsidRPr="003168A2">
              <w:t>7</w:t>
            </w:r>
          </w:p>
        </w:tc>
        <w:tc>
          <w:tcPr>
            <w:tcW w:w="709" w:type="dxa"/>
            <w:gridSpan w:val="2"/>
            <w:tcPrChange w:id="10479" w:author="C1-183757" w:date="2018-06-04T15:20:00Z">
              <w:tcPr>
                <w:tcW w:w="709" w:type="dxa"/>
                <w:gridSpan w:val="2"/>
              </w:tcPr>
            </w:tcPrChange>
          </w:tcPr>
          <w:p w:rsidR="00663265" w:rsidRPr="003168A2" w:rsidRDefault="00663265" w:rsidP="00000E30">
            <w:pPr>
              <w:pStyle w:val="TAC"/>
            </w:pPr>
            <w:r w:rsidRPr="003168A2">
              <w:t>6</w:t>
            </w:r>
          </w:p>
        </w:tc>
        <w:tc>
          <w:tcPr>
            <w:tcW w:w="709" w:type="dxa"/>
            <w:gridSpan w:val="2"/>
            <w:tcPrChange w:id="10480" w:author="C1-183757" w:date="2018-06-04T15:20:00Z">
              <w:tcPr>
                <w:tcW w:w="709" w:type="dxa"/>
                <w:gridSpan w:val="2"/>
              </w:tcPr>
            </w:tcPrChange>
          </w:tcPr>
          <w:p w:rsidR="00663265" w:rsidRPr="003168A2" w:rsidRDefault="00663265" w:rsidP="00000E30">
            <w:pPr>
              <w:pStyle w:val="TAC"/>
            </w:pPr>
            <w:r w:rsidRPr="003168A2">
              <w:t>5</w:t>
            </w:r>
          </w:p>
        </w:tc>
        <w:tc>
          <w:tcPr>
            <w:tcW w:w="709" w:type="dxa"/>
            <w:gridSpan w:val="2"/>
            <w:tcPrChange w:id="10481" w:author="C1-183757" w:date="2018-06-04T15:20:00Z">
              <w:tcPr>
                <w:tcW w:w="709" w:type="dxa"/>
                <w:gridSpan w:val="2"/>
              </w:tcPr>
            </w:tcPrChange>
          </w:tcPr>
          <w:p w:rsidR="00663265" w:rsidRPr="003168A2" w:rsidRDefault="00663265" w:rsidP="00000E30">
            <w:pPr>
              <w:pStyle w:val="TAC"/>
            </w:pPr>
            <w:r w:rsidRPr="003168A2">
              <w:t>4</w:t>
            </w:r>
          </w:p>
        </w:tc>
        <w:tc>
          <w:tcPr>
            <w:tcW w:w="709" w:type="dxa"/>
            <w:tcPrChange w:id="10482" w:author="C1-183757" w:date="2018-06-04T15:20:00Z">
              <w:tcPr>
                <w:tcW w:w="709" w:type="dxa"/>
              </w:tcPr>
            </w:tcPrChange>
          </w:tcPr>
          <w:p w:rsidR="00663265" w:rsidRPr="003168A2" w:rsidRDefault="00663265" w:rsidP="00000E30">
            <w:pPr>
              <w:pStyle w:val="TAC"/>
            </w:pPr>
            <w:r w:rsidRPr="003168A2">
              <w:t>3</w:t>
            </w:r>
          </w:p>
        </w:tc>
        <w:tc>
          <w:tcPr>
            <w:tcW w:w="709" w:type="dxa"/>
            <w:tcPrChange w:id="10483" w:author="C1-183757" w:date="2018-06-04T15:20:00Z">
              <w:tcPr>
                <w:tcW w:w="709" w:type="dxa"/>
              </w:tcPr>
            </w:tcPrChange>
          </w:tcPr>
          <w:p w:rsidR="00663265" w:rsidRPr="003168A2" w:rsidRDefault="00663265" w:rsidP="00000E30">
            <w:pPr>
              <w:pStyle w:val="TAC"/>
            </w:pPr>
            <w:r w:rsidRPr="003168A2">
              <w:t>2</w:t>
            </w:r>
          </w:p>
        </w:tc>
        <w:tc>
          <w:tcPr>
            <w:tcW w:w="709" w:type="dxa"/>
            <w:gridSpan w:val="2"/>
            <w:tcPrChange w:id="10484" w:author="C1-183757" w:date="2018-06-04T15:20:00Z">
              <w:tcPr>
                <w:tcW w:w="709" w:type="dxa"/>
                <w:gridSpan w:val="2"/>
              </w:tcPr>
            </w:tcPrChange>
          </w:tcPr>
          <w:p w:rsidR="00663265" w:rsidRPr="003168A2" w:rsidRDefault="00663265" w:rsidP="00000E30">
            <w:pPr>
              <w:pStyle w:val="TAC"/>
            </w:pPr>
            <w:r w:rsidRPr="003168A2">
              <w:t>1</w:t>
            </w:r>
          </w:p>
        </w:tc>
        <w:tc>
          <w:tcPr>
            <w:tcW w:w="1134" w:type="dxa"/>
            <w:gridSpan w:val="2"/>
            <w:tcPrChange w:id="10485" w:author="C1-183757" w:date="2018-06-04T15:20:00Z">
              <w:tcPr>
                <w:tcW w:w="1134" w:type="dxa"/>
                <w:gridSpan w:val="2"/>
              </w:tcPr>
            </w:tcPrChange>
          </w:tcPr>
          <w:p w:rsidR="00663265" w:rsidRPr="003168A2" w:rsidRDefault="00663265" w:rsidP="00000E30">
            <w:pPr>
              <w:pStyle w:val="TAL"/>
            </w:pPr>
          </w:p>
        </w:tc>
      </w:tr>
      <w:tr w:rsidR="00663265" w:rsidRPr="003168A2" w:rsidTr="000A6FA0">
        <w:trPr>
          <w:gridBefore w:val="1"/>
          <w:wBefore w:w="28" w:type="dxa"/>
          <w:jc w:val="center"/>
          <w:trPrChange w:id="10486" w:author="C1-183757" w:date="2018-06-04T15:20:00Z">
            <w:trPr>
              <w:gridBefore w:val="1"/>
              <w:jc w:val="center"/>
            </w:trPr>
          </w:trPrChange>
        </w:trPr>
        <w:tc>
          <w:tcPr>
            <w:tcW w:w="5671" w:type="dxa"/>
            <w:gridSpan w:val="14"/>
            <w:tcBorders>
              <w:top w:val="single" w:sz="6" w:space="0" w:color="auto"/>
              <w:left w:val="single" w:sz="6" w:space="0" w:color="auto"/>
              <w:bottom w:val="single" w:sz="6" w:space="0" w:color="auto"/>
              <w:right w:val="single" w:sz="6" w:space="0" w:color="auto"/>
            </w:tcBorders>
            <w:tcPrChange w:id="10487" w:author="C1-183757" w:date="2018-06-04T15:20:00Z">
              <w:tcPr>
                <w:tcW w:w="5671" w:type="dxa"/>
                <w:gridSpan w:val="14"/>
                <w:tcBorders>
                  <w:top w:val="single" w:sz="6" w:space="0" w:color="auto"/>
                  <w:left w:val="single" w:sz="6" w:space="0" w:color="auto"/>
                  <w:bottom w:val="single" w:sz="6" w:space="0" w:color="auto"/>
                  <w:right w:val="single" w:sz="6" w:space="0" w:color="auto"/>
                </w:tcBorders>
              </w:tcPr>
            </w:tcPrChange>
          </w:tcPr>
          <w:p w:rsidR="00663265" w:rsidRPr="003168A2" w:rsidRDefault="00663265" w:rsidP="00000E30">
            <w:pPr>
              <w:pStyle w:val="TAC"/>
            </w:pPr>
            <w:r w:rsidRPr="003168A2">
              <w:t>PD</w:t>
            </w:r>
            <w:r>
              <w:t>U</w:t>
            </w:r>
            <w:r w:rsidRPr="003168A2">
              <w:t xml:space="preserve"> address IEI</w:t>
            </w:r>
          </w:p>
        </w:tc>
        <w:tc>
          <w:tcPr>
            <w:tcW w:w="1134" w:type="dxa"/>
            <w:gridSpan w:val="2"/>
            <w:tcPrChange w:id="10488" w:author="C1-183757" w:date="2018-06-04T15:20:00Z">
              <w:tcPr>
                <w:tcW w:w="1134" w:type="dxa"/>
                <w:gridSpan w:val="2"/>
              </w:tcPr>
            </w:tcPrChange>
          </w:tcPr>
          <w:p w:rsidR="00663265" w:rsidRPr="003168A2" w:rsidRDefault="00663265" w:rsidP="00000E30">
            <w:pPr>
              <w:pStyle w:val="TAL"/>
            </w:pPr>
            <w:r w:rsidRPr="003168A2">
              <w:t>octet 1</w:t>
            </w:r>
          </w:p>
        </w:tc>
      </w:tr>
      <w:tr w:rsidR="00663265" w:rsidRPr="003168A2" w:rsidTr="000A6FA0">
        <w:trPr>
          <w:gridBefore w:val="1"/>
          <w:wBefore w:w="28" w:type="dxa"/>
          <w:jc w:val="center"/>
          <w:trPrChange w:id="10489" w:author="C1-183757" w:date="2018-06-04T15:20:00Z">
            <w:trPr>
              <w:gridBefore w:val="1"/>
              <w:jc w:val="center"/>
            </w:trPr>
          </w:trPrChange>
        </w:trPr>
        <w:tc>
          <w:tcPr>
            <w:tcW w:w="5671" w:type="dxa"/>
            <w:gridSpan w:val="14"/>
            <w:tcBorders>
              <w:left w:val="single" w:sz="6" w:space="0" w:color="auto"/>
              <w:bottom w:val="single" w:sz="6" w:space="0" w:color="auto"/>
              <w:right w:val="single" w:sz="6" w:space="0" w:color="auto"/>
            </w:tcBorders>
            <w:tcPrChange w:id="10490" w:author="C1-183757" w:date="2018-06-04T15:20:00Z">
              <w:tcPr>
                <w:tcW w:w="5671" w:type="dxa"/>
                <w:gridSpan w:val="14"/>
                <w:tcBorders>
                  <w:left w:val="single" w:sz="6" w:space="0" w:color="auto"/>
                  <w:bottom w:val="single" w:sz="6" w:space="0" w:color="auto"/>
                  <w:right w:val="single" w:sz="6" w:space="0" w:color="auto"/>
                </w:tcBorders>
              </w:tcPr>
            </w:tcPrChange>
          </w:tcPr>
          <w:p w:rsidR="00663265" w:rsidRPr="003168A2" w:rsidRDefault="00663265" w:rsidP="00000E30">
            <w:pPr>
              <w:pStyle w:val="TAC"/>
            </w:pPr>
            <w:r w:rsidRPr="003168A2">
              <w:t>Length of PD</w:t>
            </w:r>
            <w:r>
              <w:t>U</w:t>
            </w:r>
            <w:r w:rsidRPr="003168A2">
              <w:t xml:space="preserve"> address contents</w:t>
            </w:r>
          </w:p>
        </w:tc>
        <w:tc>
          <w:tcPr>
            <w:tcW w:w="1134" w:type="dxa"/>
            <w:gridSpan w:val="2"/>
            <w:tcPrChange w:id="10491" w:author="C1-183757" w:date="2018-06-04T15:20:00Z">
              <w:tcPr>
                <w:tcW w:w="1134" w:type="dxa"/>
                <w:gridSpan w:val="2"/>
              </w:tcPr>
            </w:tcPrChange>
          </w:tcPr>
          <w:p w:rsidR="00663265" w:rsidRPr="003168A2" w:rsidRDefault="00663265" w:rsidP="00000E30">
            <w:pPr>
              <w:pStyle w:val="TAL"/>
            </w:pPr>
            <w:r w:rsidRPr="003168A2">
              <w:t>octet 2</w:t>
            </w:r>
          </w:p>
        </w:tc>
      </w:tr>
      <w:tr w:rsidR="000A6FA0" w:rsidRPr="003168A2" w:rsidTr="000A6FA0">
        <w:tblPrEx>
          <w:tblBorders>
            <w:top w:val="single" w:sz="6" w:space="0" w:color="auto"/>
            <w:left w:val="single" w:sz="6" w:space="0" w:color="auto"/>
            <w:bottom w:val="single" w:sz="6" w:space="0" w:color="auto"/>
            <w:right w:val="single" w:sz="6" w:space="0" w:color="auto"/>
          </w:tblBorders>
        </w:tblPrEx>
        <w:trPr>
          <w:gridAfter w:val="1"/>
          <w:wAfter w:w="28" w:type="dxa"/>
          <w:cantSplit/>
          <w:jc w:val="center"/>
          <w:ins w:id="10492" w:author="C1-183757" w:date="2018-06-04T15:20:00Z"/>
        </w:trPr>
        <w:tc>
          <w:tcPr>
            <w:tcW w:w="708" w:type="dxa"/>
            <w:gridSpan w:val="2"/>
            <w:tcBorders>
              <w:top w:val="single" w:sz="6" w:space="0" w:color="auto"/>
              <w:left w:val="single" w:sz="6" w:space="0" w:color="auto"/>
              <w:bottom w:val="nil"/>
              <w:right w:val="nil"/>
            </w:tcBorders>
          </w:tcPr>
          <w:p w:rsidR="000A6FA0" w:rsidRPr="003168A2" w:rsidRDefault="000A6FA0" w:rsidP="000E44B8">
            <w:pPr>
              <w:pStyle w:val="TAC"/>
              <w:rPr>
                <w:ins w:id="10493" w:author="C1-183757" w:date="2018-06-04T15:20:00Z"/>
              </w:rPr>
            </w:pPr>
            <w:ins w:id="10494" w:author="C1-183757" w:date="2018-06-04T15:20:00Z">
              <w:r w:rsidRPr="003168A2">
                <w:t>0</w:t>
              </w:r>
            </w:ins>
          </w:p>
        </w:tc>
        <w:tc>
          <w:tcPr>
            <w:tcW w:w="709" w:type="dxa"/>
            <w:gridSpan w:val="2"/>
            <w:tcBorders>
              <w:top w:val="single" w:sz="6" w:space="0" w:color="auto"/>
              <w:left w:val="nil"/>
              <w:bottom w:val="nil"/>
              <w:right w:val="nil"/>
            </w:tcBorders>
          </w:tcPr>
          <w:p w:rsidR="000A6FA0" w:rsidRPr="003168A2" w:rsidRDefault="000A6FA0" w:rsidP="000E44B8">
            <w:pPr>
              <w:pStyle w:val="TAC"/>
              <w:rPr>
                <w:ins w:id="10495" w:author="C1-183757" w:date="2018-06-04T15:20:00Z"/>
              </w:rPr>
            </w:pPr>
            <w:ins w:id="10496" w:author="C1-183757" w:date="2018-06-04T15:20:00Z">
              <w:r w:rsidRPr="003168A2">
                <w:t>0</w:t>
              </w:r>
            </w:ins>
          </w:p>
        </w:tc>
        <w:tc>
          <w:tcPr>
            <w:tcW w:w="709" w:type="dxa"/>
            <w:gridSpan w:val="2"/>
            <w:tcBorders>
              <w:top w:val="single" w:sz="6" w:space="0" w:color="auto"/>
              <w:left w:val="nil"/>
              <w:bottom w:val="nil"/>
              <w:right w:val="nil"/>
            </w:tcBorders>
          </w:tcPr>
          <w:p w:rsidR="000A6FA0" w:rsidRPr="003168A2" w:rsidRDefault="000A6FA0" w:rsidP="000E44B8">
            <w:pPr>
              <w:pStyle w:val="TAC"/>
              <w:rPr>
                <w:ins w:id="10497" w:author="C1-183757" w:date="2018-06-04T15:20:00Z"/>
              </w:rPr>
            </w:pPr>
            <w:ins w:id="10498" w:author="C1-183757" w:date="2018-06-04T15:20:00Z">
              <w:r w:rsidRPr="003168A2">
                <w:t>0</w:t>
              </w:r>
            </w:ins>
          </w:p>
        </w:tc>
        <w:tc>
          <w:tcPr>
            <w:tcW w:w="709" w:type="dxa"/>
            <w:gridSpan w:val="2"/>
            <w:tcBorders>
              <w:top w:val="single" w:sz="6" w:space="0" w:color="auto"/>
              <w:left w:val="nil"/>
              <w:bottom w:val="nil"/>
              <w:right w:val="nil"/>
            </w:tcBorders>
          </w:tcPr>
          <w:p w:rsidR="000A6FA0" w:rsidRPr="003168A2" w:rsidRDefault="000A6FA0" w:rsidP="000E44B8">
            <w:pPr>
              <w:pStyle w:val="TAC"/>
              <w:rPr>
                <w:ins w:id="10499" w:author="C1-183757" w:date="2018-06-04T15:20:00Z"/>
              </w:rPr>
            </w:pPr>
            <w:ins w:id="10500" w:author="C1-183757" w:date="2018-06-04T15:20:00Z">
              <w:r w:rsidRPr="003168A2">
                <w:t>0</w:t>
              </w:r>
            </w:ins>
          </w:p>
        </w:tc>
        <w:tc>
          <w:tcPr>
            <w:tcW w:w="709" w:type="dxa"/>
            <w:gridSpan w:val="2"/>
            <w:tcBorders>
              <w:top w:val="single" w:sz="6" w:space="0" w:color="auto"/>
              <w:left w:val="nil"/>
              <w:bottom w:val="nil"/>
              <w:right w:val="single" w:sz="6" w:space="0" w:color="auto"/>
            </w:tcBorders>
          </w:tcPr>
          <w:p w:rsidR="000A6FA0" w:rsidRPr="003168A2" w:rsidRDefault="000A6FA0" w:rsidP="000E44B8">
            <w:pPr>
              <w:pStyle w:val="TAC"/>
              <w:rPr>
                <w:ins w:id="10501" w:author="C1-183757" w:date="2018-06-04T15:20:00Z"/>
              </w:rPr>
            </w:pPr>
            <w:ins w:id="10502" w:author="C1-183757" w:date="2018-06-04T15:20:00Z">
              <w:r w:rsidRPr="003168A2">
                <w:t>0</w:t>
              </w:r>
            </w:ins>
          </w:p>
        </w:tc>
        <w:tc>
          <w:tcPr>
            <w:tcW w:w="2127" w:type="dxa"/>
            <w:gridSpan w:val="4"/>
            <w:vMerge w:val="restart"/>
            <w:tcBorders>
              <w:top w:val="single" w:sz="6" w:space="0" w:color="auto"/>
              <w:left w:val="single" w:sz="6" w:space="0" w:color="auto"/>
              <w:right w:val="single" w:sz="6" w:space="0" w:color="auto"/>
            </w:tcBorders>
          </w:tcPr>
          <w:p w:rsidR="000A6FA0" w:rsidRPr="003168A2" w:rsidRDefault="000A6FA0" w:rsidP="000E44B8">
            <w:pPr>
              <w:pStyle w:val="TAC"/>
              <w:rPr>
                <w:ins w:id="10503" w:author="C1-183757" w:date="2018-06-04T15:20:00Z"/>
              </w:rPr>
            </w:pPr>
            <w:ins w:id="10504" w:author="C1-183757" w:date="2018-06-04T15:20:00Z">
              <w:r w:rsidRPr="003168A2">
                <w:t>PD</w:t>
              </w:r>
              <w:r>
                <w:t>U session</w:t>
              </w:r>
              <w:r w:rsidRPr="003168A2">
                <w:t xml:space="preserve"> type value</w:t>
              </w:r>
            </w:ins>
          </w:p>
        </w:tc>
        <w:tc>
          <w:tcPr>
            <w:tcW w:w="1134" w:type="dxa"/>
            <w:gridSpan w:val="2"/>
            <w:vMerge w:val="restart"/>
            <w:tcBorders>
              <w:top w:val="nil"/>
              <w:left w:val="single" w:sz="6" w:space="0" w:color="auto"/>
              <w:right w:val="nil"/>
            </w:tcBorders>
          </w:tcPr>
          <w:p w:rsidR="000A6FA0" w:rsidRPr="003168A2" w:rsidRDefault="000A6FA0" w:rsidP="000E44B8">
            <w:pPr>
              <w:pStyle w:val="TAL"/>
              <w:rPr>
                <w:ins w:id="10505" w:author="C1-183757" w:date="2018-06-04T15:20:00Z"/>
              </w:rPr>
            </w:pPr>
            <w:ins w:id="10506" w:author="C1-183757" w:date="2018-06-04T15:20:00Z">
              <w:r w:rsidRPr="003168A2">
                <w:t>octet 3</w:t>
              </w:r>
            </w:ins>
          </w:p>
        </w:tc>
      </w:tr>
      <w:tr w:rsidR="000A6FA0" w:rsidRPr="003168A2" w:rsidTr="000A6FA0">
        <w:tblPrEx>
          <w:tblBorders>
            <w:top w:val="single" w:sz="6" w:space="0" w:color="auto"/>
            <w:left w:val="single" w:sz="6" w:space="0" w:color="auto"/>
            <w:bottom w:val="single" w:sz="6" w:space="0" w:color="auto"/>
            <w:right w:val="single" w:sz="6" w:space="0" w:color="auto"/>
          </w:tblBorders>
        </w:tblPrEx>
        <w:trPr>
          <w:gridAfter w:val="1"/>
          <w:wAfter w:w="28" w:type="dxa"/>
          <w:cantSplit/>
          <w:jc w:val="center"/>
          <w:ins w:id="10507" w:author="C1-183757" w:date="2018-06-04T15:20:00Z"/>
        </w:trPr>
        <w:tc>
          <w:tcPr>
            <w:tcW w:w="3544" w:type="dxa"/>
            <w:gridSpan w:val="10"/>
            <w:tcBorders>
              <w:top w:val="nil"/>
              <w:left w:val="single" w:sz="6" w:space="0" w:color="auto"/>
              <w:bottom w:val="single" w:sz="6" w:space="0" w:color="auto"/>
              <w:right w:val="single" w:sz="6" w:space="0" w:color="auto"/>
            </w:tcBorders>
          </w:tcPr>
          <w:p w:rsidR="000A6FA0" w:rsidRPr="003168A2" w:rsidRDefault="000A6FA0" w:rsidP="000E44B8">
            <w:pPr>
              <w:pStyle w:val="TAC"/>
              <w:rPr>
                <w:ins w:id="10508" w:author="C1-183757" w:date="2018-06-04T15:20:00Z"/>
              </w:rPr>
            </w:pPr>
            <w:ins w:id="10509" w:author="C1-183757" w:date="2018-06-04T15:20:00Z">
              <w:r w:rsidRPr="003168A2">
                <w:t>spare</w:t>
              </w:r>
            </w:ins>
          </w:p>
        </w:tc>
        <w:tc>
          <w:tcPr>
            <w:tcW w:w="2127" w:type="dxa"/>
            <w:gridSpan w:val="4"/>
            <w:vMerge/>
            <w:tcBorders>
              <w:left w:val="single" w:sz="6" w:space="0" w:color="auto"/>
              <w:bottom w:val="single" w:sz="6" w:space="0" w:color="auto"/>
              <w:right w:val="single" w:sz="6" w:space="0" w:color="auto"/>
            </w:tcBorders>
          </w:tcPr>
          <w:p w:rsidR="000A6FA0" w:rsidRPr="003168A2" w:rsidRDefault="000A6FA0" w:rsidP="000E44B8">
            <w:pPr>
              <w:pStyle w:val="TAC"/>
              <w:rPr>
                <w:ins w:id="10510" w:author="C1-183757" w:date="2018-06-04T15:20:00Z"/>
              </w:rPr>
            </w:pPr>
          </w:p>
        </w:tc>
        <w:tc>
          <w:tcPr>
            <w:tcW w:w="1134" w:type="dxa"/>
            <w:gridSpan w:val="2"/>
            <w:vMerge/>
            <w:tcBorders>
              <w:left w:val="single" w:sz="6" w:space="0" w:color="auto"/>
              <w:bottom w:val="nil"/>
              <w:right w:val="nil"/>
            </w:tcBorders>
          </w:tcPr>
          <w:p w:rsidR="000A6FA0" w:rsidRPr="003168A2" w:rsidRDefault="000A6FA0" w:rsidP="000E44B8">
            <w:pPr>
              <w:pStyle w:val="TAL"/>
              <w:rPr>
                <w:ins w:id="10511" w:author="C1-183757" w:date="2018-06-04T15:20:00Z"/>
              </w:rPr>
            </w:pPr>
          </w:p>
        </w:tc>
      </w:tr>
      <w:tr w:rsidR="00663265" w:rsidRPr="003168A2" w:rsidDel="00132264" w:rsidTr="000A6FA0">
        <w:trPr>
          <w:gridBefore w:val="1"/>
          <w:wBefore w:w="28" w:type="dxa"/>
          <w:jc w:val="center"/>
          <w:del w:id="10512" w:author="C1-183757" w:date="2018-06-04T15:17:00Z"/>
          <w:trPrChange w:id="10513" w:author="C1-183757" w:date="2018-06-04T15:20:00Z">
            <w:trPr>
              <w:gridBefore w:val="1"/>
              <w:jc w:val="center"/>
            </w:trPr>
          </w:trPrChange>
        </w:trPr>
        <w:tc>
          <w:tcPr>
            <w:tcW w:w="708" w:type="dxa"/>
            <w:gridSpan w:val="2"/>
            <w:tcBorders>
              <w:left w:val="single" w:sz="6" w:space="0" w:color="auto"/>
              <w:bottom w:val="single" w:sz="6" w:space="0" w:color="auto"/>
              <w:right w:val="single" w:sz="6" w:space="0" w:color="auto"/>
            </w:tcBorders>
            <w:tcPrChange w:id="10514" w:author="C1-183757" w:date="2018-06-04T15:20:00Z">
              <w:tcPr>
                <w:tcW w:w="708" w:type="dxa"/>
                <w:gridSpan w:val="2"/>
                <w:tcBorders>
                  <w:left w:val="single" w:sz="6" w:space="0" w:color="auto"/>
                  <w:bottom w:val="single" w:sz="6" w:space="0" w:color="auto"/>
                  <w:right w:val="single" w:sz="6" w:space="0" w:color="auto"/>
                </w:tcBorders>
              </w:tcPr>
            </w:tcPrChange>
          </w:tcPr>
          <w:p w:rsidR="00663265" w:rsidDel="00132264" w:rsidRDefault="00663265" w:rsidP="00000E30">
            <w:pPr>
              <w:pStyle w:val="TAC"/>
              <w:rPr>
                <w:del w:id="10515" w:author="C1-183757" w:date="2018-06-04T15:17:00Z"/>
              </w:rPr>
            </w:pPr>
            <w:del w:id="10516" w:author="C1-183757" w:date="2018-06-04T15:17:00Z">
              <w:r w:rsidDel="00132264">
                <w:delText>0</w:delText>
              </w:r>
            </w:del>
          </w:p>
          <w:p w:rsidR="00663265" w:rsidRPr="003168A2" w:rsidDel="00132264" w:rsidRDefault="00663265" w:rsidP="00000E30">
            <w:pPr>
              <w:pStyle w:val="TAC"/>
              <w:rPr>
                <w:del w:id="10517" w:author="C1-183757" w:date="2018-06-04T15:17:00Z"/>
              </w:rPr>
            </w:pPr>
            <w:del w:id="10518" w:author="C1-183757" w:date="2018-06-04T15:17:00Z">
              <w:r w:rsidDel="00132264">
                <w:delText>S</w:delText>
              </w:r>
              <w:r w:rsidRPr="003168A2" w:rsidDel="00132264">
                <w:delText>pare</w:delText>
              </w:r>
            </w:del>
          </w:p>
        </w:tc>
        <w:tc>
          <w:tcPr>
            <w:tcW w:w="709" w:type="dxa"/>
            <w:gridSpan w:val="2"/>
            <w:tcBorders>
              <w:left w:val="single" w:sz="6" w:space="0" w:color="auto"/>
              <w:bottom w:val="single" w:sz="6" w:space="0" w:color="auto"/>
              <w:right w:val="single" w:sz="6" w:space="0" w:color="auto"/>
            </w:tcBorders>
            <w:tcPrChange w:id="10519" w:author="C1-183757" w:date="2018-06-04T15:20:00Z">
              <w:tcPr>
                <w:tcW w:w="709" w:type="dxa"/>
                <w:gridSpan w:val="2"/>
                <w:tcBorders>
                  <w:left w:val="single" w:sz="6" w:space="0" w:color="auto"/>
                  <w:bottom w:val="single" w:sz="6" w:space="0" w:color="auto"/>
                  <w:right w:val="single" w:sz="6" w:space="0" w:color="auto"/>
                </w:tcBorders>
              </w:tcPr>
            </w:tcPrChange>
          </w:tcPr>
          <w:p w:rsidR="00663265" w:rsidDel="00132264" w:rsidRDefault="00663265" w:rsidP="00000E30">
            <w:pPr>
              <w:pStyle w:val="TAC"/>
              <w:rPr>
                <w:del w:id="10520" w:author="C1-183757" w:date="2018-06-04T15:17:00Z"/>
              </w:rPr>
            </w:pPr>
            <w:del w:id="10521" w:author="C1-183757" w:date="2018-06-04T15:17:00Z">
              <w:r w:rsidDel="00132264">
                <w:delText>0</w:delText>
              </w:r>
            </w:del>
          </w:p>
          <w:p w:rsidR="00663265" w:rsidRPr="003168A2" w:rsidDel="00132264" w:rsidRDefault="00663265" w:rsidP="00000E30">
            <w:pPr>
              <w:pStyle w:val="TAC"/>
              <w:rPr>
                <w:del w:id="10522" w:author="C1-183757" w:date="2018-06-04T15:17:00Z"/>
              </w:rPr>
            </w:pPr>
            <w:del w:id="10523" w:author="C1-183757" w:date="2018-06-04T15:17:00Z">
              <w:r w:rsidDel="00132264">
                <w:delText>S</w:delText>
              </w:r>
              <w:r w:rsidRPr="003168A2" w:rsidDel="00132264">
                <w:delText>pare</w:delText>
              </w:r>
            </w:del>
          </w:p>
        </w:tc>
        <w:tc>
          <w:tcPr>
            <w:tcW w:w="709" w:type="dxa"/>
            <w:gridSpan w:val="2"/>
            <w:tcBorders>
              <w:left w:val="single" w:sz="6" w:space="0" w:color="auto"/>
              <w:bottom w:val="single" w:sz="6" w:space="0" w:color="auto"/>
              <w:right w:val="single" w:sz="6" w:space="0" w:color="auto"/>
            </w:tcBorders>
            <w:tcPrChange w:id="10524" w:author="C1-183757" w:date="2018-06-04T15:20:00Z">
              <w:tcPr>
                <w:tcW w:w="709" w:type="dxa"/>
                <w:gridSpan w:val="2"/>
                <w:tcBorders>
                  <w:left w:val="single" w:sz="6" w:space="0" w:color="auto"/>
                  <w:bottom w:val="single" w:sz="6" w:space="0" w:color="auto"/>
                  <w:right w:val="single" w:sz="6" w:space="0" w:color="auto"/>
                </w:tcBorders>
              </w:tcPr>
            </w:tcPrChange>
          </w:tcPr>
          <w:p w:rsidR="00663265" w:rsidDel="00132264" w:rsidRDefault="00663265" w:rsidP="00000E30">
            <w:pPr>
              <w:pStyle w:val="TAC"/>
              <w:rPr>
                <w:del w:id="10525" w:author="C1-183757" w:date="2018-06-04T15:17:00Z"/>
              </w:rPr>
            </w:pPr>
            <w:del w:id="10526" w:author="C1-183757" w:date="2018-06-04T15:17:00Z">
              <w:r w:rsidDel="00132264">
                <w:delText>0</w:delText>
              </w:r>
            </w:del>
          </w:p>
          <w:p w:rsidR="00663265" w:rsidRPr="003168A2" w:rsidDel="00132264" w:rsidRDefault="00663265" w:rsidP="00000E30">
            <w:pPr>
              <w:pStyle w:val="TAC"/>
              <w:rPr>
                <w:del w:id="10527" w:author="C1-183757" w:date="2018-06-04T15:17:00Z"/>
              </w:rPr>
            </w:pPr>
            <w:del w:id="10528" w:author="C1-183757" w:date="2018-06-04T15:17:00Z">
              <w:r w:rsidDel="00132264">
                <w:delText>S</w:delText>
              </w:r>
              <w:r w:rsidRPr="003168A2" w:rsidDel="00132264">
                <w:delText>pare</w:delText>
              </w:r>
            </w:del>
          </w:p>
        </w:tc>
        <w:tc>
          <w:tcPr>
            <w:tcW w:w="709" w:type="dxa"/>
            <w:gridSpan w:val="2"/>
            <w:tcBorders>
              <w:left w:val="single" w:sz="6" w:space="0" w:color="auto"/>
              <w:bottom w:val="single" w:sz="6" w:space="0" w:color="auto"/>
              <w:right w:val="single" w:sz="6" w:space="0" w:color="auto"/>
            </w:tcBorders>
            <w:tcPrChange w:id="10529" w:author="C1-183757" w:date="2018-06-04T15:20:00Z">
              <w:tcPr>
                <w:tcW w:w="709" w:type="dxa"/>
                <w:gridSpan w:val="2"/>
                <w:tcBorders>
                  <w:left w:val="single" w:sz="6" w:space="0" w:color="auto"/>
                  <w:bottom w:val="single" w:sz="6" w:space="0" w:color="auto"/>
                  <w:right w:val="single" w:sz="6" w:space="0" w:color="auto"/>
                </w:tcBorders>
              </w:tcPr>
            </w:tcPrChange>
          </w:tcPr>
          <w:p w:rsidR="00663265" w:rsidDel="00132264" w:rsidRDefault="00663265" w:rsidP="00000E30">
            <w:pPr>
              <w:pStyle w:val="TAC"/>
              <w:rPr>
                <w:del w:id="10530" w:author="C1-183757" w:date="2018-06-04T15:17:00Z"/>
              </w:rPr>
            </w:pPr>
            <w:del w:id="10531" w:author="C1-183757" w:date="2018-06-04T15:17:00Z">
              <w:r w:rsidDel="00132264">
                <w:delText>0</w:delText>
              </w:r>
            </w:del>
          </w:p>
          <w:p w:rsidR="00663265" w:rsidRPr="003168A2" w:rsidDel="00132264" w:rsidRDefault="00663265" w:rsidP="00000E30">
            <w:pPr>
              <w:pStyle w:val="TAC"/>
              <w:rPr>
                <w:del w:id="10532" w:author="C1-183757" w:date="2018-06-04T15:17:00Z"/>
              </w:rPr>
            </w:pPr>
            <w:del w:id="10533" w:author="C1-183757" w:date="2018-06-04T15:17:00Z">
              <w:r w:rsidDel="00132264">
                <w:delText>S</w:delText>
              </w:r>
              <w:r w:rsidRPr="003168A2" w:rsidDel="00132264">
                <w:delText>pare</w:delText>
              </w:r>
            </w:del>
          </w:p>
        </w:tc>
        <w:tc>
          <w:tcPr>
            <w:tcW w:w="2836" w:type="dxa"/>
            <w:gridSpan w:val="6"/>
            <w:tcBorders>
              <w:left w:val="single" w:sz="6" w:space="0" w:color="auto"/>
              <w:bottom w:val="single" w:sz="6" w:space="0" w:color="auto"/>
              <w:right w:val="single" w:sz="6" w:space="0" w:color="auto"/>
            </w:tcBorders>
            <w:tcPrChange w:id="10534" w:author="C1-183757" w:date="2018-06-04T15:20:00Z">
              <w:tcPr>
                <w:tcW w:w="2836" w:type="dxa"/>
                <w:gridSpan w:val="6"/>
                <w:tcBorders>
                  <w:left w:val="single" w:sz="6" w:space="0" w:color="auto"/>
                  <w:bottom w:val="single" w:sz="6" w:space="0" w:color="auto"/>
                  <w:right w:val="single" w:sz="6" w:space="0" w:color="auto"/>
                </w:tcBorders>
              </w:tcPr>
            </w:tcPrChange>
          </w:tcPr>
          <w:p w:rsidR="00663265" w:rsidRPr="003168A2" w:rsidDel="00132264" w:rsidRDefault="00663265" w:rsidP="00000E30">
            <w:pPr>
              <w:pStyle w:val="TAC"/>
              <w:rPr>
                <w:del w:id="10535" w:author="C1-183757" w:date="2018-06-04T15:17:00Z"/>
              </w:rPr>
            </w:pPr>
            <w:del w:id="10536" w:author="C1-183757" w:date="2018-06-04T15:17:00Z">
              <w:r w:rsidRPr="003168A2" w:rsidDel="00132264">
                <w:delText>PD</w:delText>
              </w:r>
              <w:r w:rsidDel="00132264">
                <w:delText>U</w:delText>
              </w:r>
              <w:r w:rsidRPr="003168A2" w:rsidDel="00132264">
                <w:delText xml:space="preserve"> </w:delText>
              </w:r>
              <w:r w:rsidDel="00132264">
                <w:delText xml:space="preserve">session </w:delText>
              </w:r>
              <w:r w:rsidRPr="003168A2" w:rsidDel="00132264">
                <w:delText>type value</w:delText>
              </w:r>
            </w:del>
          </w:p>
        </w:tc>
        <w:tc>
          <w:tcPr>
            <w:tcW w:w="1134" w:type="dxa"/>
            <w:gridSpan w:val="2"/>
            <w:tcPrChange w:id="10537" w:author="C1-183757" w:date="2018-06-04T15:20:00Z">
              <w:tcPr>
                <w:tcW w:w="1134" w:type="dxa"/>
                <w:gridSpan w:val="2"/>
              </w:tcPr>
            </w:tcPrChange>
          </w:tcPr>
          <w:p w:rsidR="00663265" w:rsidRPr="003168A2" w:rsidDel="00132264" w:rsidRDefault="00663265" w:rsidP="00000E30">
            <w:pPr>
              <w:pStyle w:val="TAL"/>
              <w:rPr>
                <w:del w:id="10538" w:author="C1-183757" w:date="2018-06-04T15:17:00Z"/>
              </w:rPr>
            </w:pPr>
            <w:del w:id="10539" w:author="C1-183757" w:date="2018-06-04T15:17:00Z">
              <w:r w:rsidRPr="003168A2" w:rsidDel="00132264">
                <w:delText>octet 3</w:delText>
              </w:r>
            </w:del>
          </w:p>
        </w:tc>
      </w:tr>
      <w:tr w:rsidR="00663265" w:rsidRPr="003168A2" w:rsidTr="000A6FA0">
        <w:tblPrEx>
          <w:tblBorders>
            <w:top w:val="single" w:sz="6" w:space="0" w:color="auto"/>
            <w:left w:val="single" w:sz="6" w:space="0" w:color="auto"/>
            <w:bottom w:val="single" w:sz="6" w:space="0" w:color="auto"/>
            <w:right w:val="single" w:sz="6" w:space="0" w:color="auto"/>
          </w:tblBorders>
          <w:tblPrExChange w:id="10540" w:author="C1-183757" w:date="2018-06-04T15:20:00Z">
            <w:tblPrEx>
              <w:tblBorders>
                <w:top w:val="single" w:sz="6" w:space="0" w:color="auto"/>
                <w:left w:val="single" w:sz="6" w:space="0" w:color="auto"/>
                <w:bottom w:val="single" w:sz="6" w:space="0" w:color="auto"/>
                <w:right w:val="single" w:sz="6" w:space="0" w:color="auto"/>
              </w:tblBorders>
            </w:tblPrEx>
          </w:tblPrExChange>
        </w:tblPrEx>
        <w:trPr>
          <w:gridBefore w:val="1"/>
          <w:wBefore w:w="28" w:type="dxa"/>
          <w:trHeight w:val="641"/>
          <w:jc w:val="center"/>
          <w:trPrChange w:id="10541" w:author="C1-183757" w:date="2018-06-04T15:20:00Z">
            <w:trPr>
              <w:gridBefore w:val="1"/>
              <w:trHeight w:val="641"/>
              <w:jc w:val="center"/>
            </w:trPr>
          </w:trPrChange>
        </w:trPr>
        <w:tc>
          <w:tcPr>
            <w:tcW w:w="5671" w:type="dxa"/>
            <w:gridSpan w:val="14"/>
            <w:tcBorders>
              <w:top w:val="single" w:sz="6" w:space="0" w:color="auto"/>
              <w:left w:val="single" w:sz="6" w:space="0" w:color="auto"/>
              <w:bottom w:val="single" w:sz="6" w:space="0" w:color="auto"/>
              <w:right w:val="single" w:sz="6" w:space="0" w:color="auto"/>
            </w:tcBorders>
            <w:tcPrChange w:id="10542" w:author="C1-183757" w:date="2018-06-04T15:20:00Z">
              <w:tcPr>
                <w:tcW w:w="5671" w:type="dxa"/>
                <w:gridSpan w:val="14"/>
                <w:tcBorders>
                  <w:top w:val="single" w:sz="6" w:space="0" w:color="auto"/>
                  <w:left w:val="single" w:sz="6" w:space="0" w:color="auto"/>
                  <w:bottom w:val="single" w:sz="6" w:space="0" w:color="auto"/>
                  <w:right w:val="single" w:sz="6" w:space="0" w:color="auto"/>
                </w:tcBorders>
              </w:tcPr>
            </w:tcPrChange>
          </w:tcPr>
          <w:p w:rsidR="00663265" w:rsidRPr="003168A2" w:rsidRDefault="00663265" w:rsidP="00000E30">
            <w:pPr>
              <w:pStyle w:val="TAC"/>
            </w:pPr>
          </w:p>
          <w:p w:rsidR="00663265" w:rsidRPr="003168A2" w:rsidRDefault="00663265" w:rsidP="00000E30">
            <w:pPr>
              <w:pStyle w:val="TAC"/>
            </w:pPr>
            <w:r w:rsidRPr="003168A2">
              <w:t>PD</w:t>
            </w:r>
            <w:r>
              <w:t>U</w:t>
            </w:r>
            <w:r w:rsidRPr="003168A2">
              <w:t xml:space="preserve"> address information</w:t>
            </w:r>
          </w:p>
          <w:p w:rsidR="00663265" w:rsidRPr="003168A2" w:rsidRDefault="00663265" w:rsidP="00000E30">
            <w:pPr>
              <w:pStyle w:val="TAC"/>
            </w:pPr>
          </w:p>
        </w:tc>
        <w:tc>
          <w:tcPr>
            <w:tcW w:w="1134" w:type="dxa"/>
            <w:gridSpan w:val="2"/>
            <w:tcBorders>
              <w:top w:val="nil"/>
              <w:left w:val="single" w:sz="6" w:space="0" w:color="auto"/>
              <w:bottom w:val="nil"/>
              <w:right w:val="nil"/>
            </w:tcBorders>
            <w:tcPrChange w:id="10543" w:author="C1-183757" w:date="2018-06-04T15:20:00Z">
              <w:tcPr>
                <w:tcW w:w="1134" w:type="dxa"/>
                <w:gridSpan w:val="2"/>
                <w:tcBorders>
                  <w:top w:val="nil"/>
                  <w:left w:val="single" w:sz="6" w:space="0" w:color="auto"/>
                  <w:bottom w:val="nil"/>
                  <w:right w:val="nil"/>
                </w:tcBorders>
              </w:tcPr>
            </w:tcPrChange>
          </w:tcPr>
          <w:p w:rsidR="00663265" w:rsidRPr="003168A2" w:rsidRDefault="00663265" w:rsidP="00000E30">
            <w:pPr>
              <w:pStyle w:val="TAL"/>
            </w:pPr>
            <w:r w:rsidRPr="003168A2">
              <w:t>octet 4</w:t>
            </w:r>
          </w:p>
          <w:p w:rsidR="00663265" w:rsidRPr="003168A2" w:rsidRDefault="00663265" w:rsidP="00000E30">
            <w:pPr>
              <w:pStyle w:val="TAL"/>
            </w:pPr>
          </w:p>
          <w:p w:rsidR="00663265" w:rsidRPr="003168A2" w:rsidRDefault="00663265" w:rsidP="007D565A">
            <w:pPr>
              <w:pStyle w:val="TAL"/>
            </w:pPr>
            <w:r>
              <w:t xml:space="preserve">octet </w:t>
            </w:r>
            <w:r w:rsidR="00655B9A">
              <w:t>11</w:t>
            </w:r>
          </w:p>
        </w:tc>
      </w:tr>
    </w:tbl>
    <w:p w:rsidR="00663265" w:rsidRPr="00BD0557" w:rsidRDefault="00663265" w:rsidP="00663265">
      <w:pPr>
        <w:pStyle w:val="TF"/>
      </w:pPr>
      <w:r w:rsidRPr="00BD0557">
        <w:t>Figure 9.</w:t>
      </w:r>
      <w:ins w:id="10544" w:author="rapporteur_Christian_Herrero-Veron" w:date="2018-06-05T21:49:00Z">
        <w:r w:rsidR="00D95550">
          <w:t>10</w:t>
        </w:r>
      </w:ins>
      <w:del w:id="10545" w:author="rapporteur_Christian_Herrero-Veron" w:date="2018-06-05T21:49:00Z">
        <w:r w:rsidR="00650712" w:rsidDel="00D95550">
          <w:delText>8</w:delText>
        </w:r>
      </w:del>
      <w:r w:rsidRPr="00BD0557">
        <w:t>.</w:t>
      </w:r>
      <w:r>
        <w:t>4.</w:t>
      </w:r>
      <w:r w:rsidR="004C5799">
        <w:t>7</w:t>
      </w:r>
      <w:r w:rsidRPr="00BD0557">
        <w:t>.1: PDU address information element</w:t>
      </w:r>
    </w:p>
    <w:p w:rsidR="00663265" w:rsidRPr="003168A2" w:rsidRDefault="00663265" w:rsidP="00663265">
      <w:pPr>
        <w:pStyle w:val="TH"/>
      </w:pPr>
      <w:r w:rsidRPr="003168A2">
        <w:t>Table </w:t>
      </w:r>
      <w:r>
        <w:t>9.</w:t>
      </w:r>
      <w:ins w:id="10546" w:author="rapporteur_Christian_Herrero-Veron" w:date="2018-06-05T21:49:00Z">
        <w:r w:rsidR="00D95550">
          <w:t>10</w:t>
        </w:r>
      </w:ins>
      <w:del w:id="10547" w:author="rapporteur_Christian_Herrero-Veron" w:date="2018-06-05T21:49:00Z">
        <w:r w:rsidR="00650712" w:rsidDel="00D95550">
          <w:delText>8</w:delText>
        </w:r>
      </w:del>
      <w:r>
        <w:t>.4.</w:t>
      </w:r>
      <w:r w:rsidR="004C5799">
        <w:t>7</w:t>
      </w:r>
      <w:r w:rsidRPr="003168A2">
        <w:t>.1: PD</w:t>
      </w:r>
      <w:r>
        <w:t>U</w:t>
      </w:r>
      <w:r w:rsidRPr="003168A2">
        <w:t xml:space="preserve">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33"/>
        <w:gridCol w:w="251"/>
        <w:gridCol w:w="15"/>
        <w:gridCol w:w="219"/>
        <w:gridCol w:w="50"/>
        <w:gridCol w:w="186"/>
        <w:gridCol w:w="97"/>
        <w:gridCol w:w="173"/>
        <w:gridCol w:w="110"/>
        <w:gridCol w:w="5953"/>
        <w:gridCol w:w="33"/>
      </w:tblGrid>
      <w:tr w:rsidR="00663265" w:rsidRPr="003168A2" w:rsidTr="004E4A5F">
        <w:trPr>
          <w:gridBefore w:val="1"/>
          <w:wBefore w:w="33" w:type="dxa"/>
          <w:cantSplit/>
          <w:jc w:val="center"/>
        </w:trPr>
        <w:tc>
          <w:tcPr>
            <w:tcW w:w="7087" w:type="dxa"/>
            <w:gridSpan w:val="10"/>
          </w:tcPr>
          <w:p w:rsidR="00663265" w:rsidRPr="003168A2" w:rsidRDefault="00663265" w:rsidP="00000E30">
            <w:pPr>
              <w:pStyle w:val="TAL"/>
            </w:pPr>
            <w:r w:rsidRPr="003168A2">
              <w:t>PD</w:t>
            </w:r>
            <w:r>
              <w:t>U</w:t>
            </w:r>
            <w:r w:rsidRPr="003168A2">
              <w:t xml:space="preserve"> </w:t>
            </w:r>
            <w:r>
              <w:t xml:space="preserve">session </w:t>
            </w:r>
            <w:r w:rsidRPr="003168A2">
              <w:t>type value (octet 3)</w:t>
            </w:r>
          </w:p>
        </w:tc>
      </w:tr>
      <w:tr w:rsidR="00663265" w:rsidRPr="003168A2" w:rsidTr="004E4A5F">
        <w:trPr>
          <w:gridBefore w:val="1"/>
          <w:wBefore w:w="33" w:type="dxa"/>
          <w:cantSplit/>
          <w:jc w:val="center"/>
        </w:trPr>
        <w:tc>
          <w:tcPr>
            <w:tcW w:w="7087" w:type="dxa"/>
            <w:gridSpan w:val="10"/>
          </w:tcPr>
          <w:p w:rsidR="00663265" w:rsidRPr="003168A2" w:rsidRDefault="00663265" w:rsidP="00000E30">
            <w:pPr>
              <w:pStyle w:val="TAL"/>
            </w:pPr>
            <w:r w:rsidRPr="003168A2">
              <w:t>Bits</w:t>
            </w:r>
          </w:p>
        </w:tc>
      </w:tr>
      <w:tr w:rsidR="00455385" w:rsidRPr="003168A2" w:rsidTr="000E44B8">
        <w:trPr>
          <w:gridAfter w:val="1"/>
          <w:wAfter w:w="33" w:type="dxa"/>
          <w:cantSplit/>
          <w:jc w:val="center"/>
          <w:ins w:id="10548" w:author="C1-183757" w:date="2018-06-04T15:21:00Z"/>
        </w:trPr>
        <w:tc>
          <w:tcPr>
            <w:tcW w:w="284" w:type="dxa"/>
            <w:gridSpan w:val="2"/>
          </w:tcPr>
          <w:p w:rsidR="00455385" w:rsidRPr="003168A2" w:rsidRDefault="00455385" w:rsidP="000E44B8">
            <w:pPr>
              <w:pStyle w:val="TAH"/>
              <w:rPr>
                <w:ins w:id="10549" w:author="C1-183757" w:date="2018-06-04T15:21:00Z"/>
              </w:rPr>
            </w:pPr>
            <w:ins w:id="10550" w:author="C1-183757" w:date="2018-06-04T15:21:00Z">
              <w:r w:rsidRPr="003168A2">
                <w:t>3</w:t>
              </w:r>
            </w:ins>
          </w:p>
        </w:tc>
        <w:tc>
          <w:tcPr>
            <w:tcW w:w="284" w:type="dxa"/>
            <w:gridSpan w:val="3"/>
          </w:tcPr>
          <w:p w:rsidR="00455385" w:rsidRPr="003168A2" w:rsidRDefault="00455385" w:rsidP="000E44B8">
            <w:pPr>
              <w:pStyle w:val="TAH"/>
              <w:rPr>
                <w:ins w:id="10551" w:author="C1-183757" w:date="2018-06-04T15:21:00Z"/>
              </w:rPr>
            </w:pPr>
            <w:ins w:id="10552" w:author="C1-183757" w:date="2018-06-04T15:21:00Z">
              <w:r w:rsidRPr="003168A2">
                <w:t>2</w:t>
              </w:r>
            </w:ins>
          </w:p>
        </w:tc>
        <w:tc>
          <w:tcPr>
            <w:tcW w:w="283" w:type="dxa"/>
            <w:gridSpan w:val="2"/>
          </w:tcPr>
          <w:p w:rsidR="00455385" w:rsidRPr="003168A2" w:rsidRDefault="00455385" w:rsidP="000E44B8">
            <w:pPr>
              <w:pStyle w:val="TAH"/>
              <w:rPr>
                <w:ins w:id="10553" w:author="C1-183757" w:date="2018-06-04T15:21:00Z"/>
              </w:rPr>
            </w:pPr>
            <w:ins w:id="10554" w:author="C1-183757" w:date="2018-06-04T15:21:00Z">
              <w:r w:rsidRPr="003168A2">
                <w:t>1</w:t>
              </w:r>
            </w:ins>
          </w:p>
        </w:tc>
        <w:tc>
          <w:tcPr>
            <w:tcW w:w="283" w:type="dxa"/>
            <w:gridSpan w:val="2"/>
          </w:tcPr>
          <w:p w:rsidR="00455385" w:rsidRPr="003168A2" w:rsidRDefault="00455385" w:rsidP="000E44B8">
            <w:pPr>
              <w:pStyle w:val="TAH"/>
              <w:rPr>
                <w:ins w:id="10555" w:author="C1-183757" w:date="2018-06-04T15:21:00Z"/>
              </w:rPr>
            </w:pPr>
          </w:p>
        </w:tc>
        <w:tc>
          <w:tcPr>
            <w:tcW w:w="5953" w:type="dxa"/>
          </w:tcPr>
          <w:p w:rsidR="00455385" w:rsidRPr="003168A2" w:rsidRDefault="00455385" w:rsidP="000E44B8">
            <w:pPr>
              <w:pStyle w:val="TAL"/>
              <w:rPr>
                <w:ins w:id="10556" w:author="C1-183757" w:date="2018-06-04T15:21:00Z"/>
              </w:rPr>
            </w:pPr>
          </w:p>
        </w:tc>
      </w:tr>
      <w:tr w:rsidR="00455385" w:rsidRPr="003168A2" w:rsidTr="000E44B8">
        <w:trPr>
          <w:gridAfter w:val="1"/>
          <w:wAfter w:w="33" w:type="dxa"/>
          <w:cantSplit/>
          <w:jc w:val="center"/>
          <w:ins w:id="10557" w:author="C1-183757" w:date="2018-06-04T15:21:00Z"/>
        </w:trPr>
        <w:tc>
          <w:tcPr>
            <w:tcW w:w="284" w:type="dxa"/>
            <w:gridSpan w:val="2"/>
          </w:tcPr>
          <w:p w:rsidR="00455385" w:rsidRPr="003168A2" w:rsidRDefault="00455385" w:rsidP="000E44B8">
            <w:pPr>
              <w:pStyle w:val="TAC"/>
              <w:rPr>
                <w:ins w:id="10558" w:author="C1-183757" w:date="2018-06-04T15:21:00Z"/>
              </w:rPr>
            </w:pPr>
            <w:ins w:id="10559" w:author="C1-183757" w:date="2018-06-04T15:21:00Z">
              <w:r w:rsidRPr="003168A2">
                <w:t>0</w:t>
              </w:r>
            </w:ins>
          </w:p>
        </w:tc>
        <w:tc>
          <w:tcPr>
            <w:tcW w:w="284" w:type="dxa"/>
            <w:gridSpan w:val="3"/>
          </w:tcPr>
          <w:p w:rsidR="00455385" w:rsidRPr="003168A2" w:rsidRDefault="00455385" w:rsidP="000E44B8">
            <w:pPr>
              <w:pStyle w:val="TAC"/>
              <w:rPr>
                <w:ins w:id="10560" w:author="C1-183757" w:date="2018-06-04T15:21:00Z"/>
              </w:rPr>
            </w:pPr>
            <w:ins w:id="10561" w:author="C1-183757" w:date="2018-06-04T15:21:00Z">
              <w:r w:rsidRPr="003168A2">
                <w:t>0</w:t>
              </w:r>
            </w:ins>
          </w:p>
        </w:tc>
        <w:tc>
          <w:tcPr>
            <w:tcW w:w="283" w:type="dxa"/>
            <w:gridSpan w:val="2"/>
          </w:tcPr>
          <w:p w:rsidR="00455385" w:rsidRPr="003168A2" w:rsidRDefault="00455385" w:rsidP="000E44B8">
            <w:pPr>
              <w:pStyle w:val="TAC"/>
              <w:rPr>
                <w:ins w:id="10562" w:author="C1-183757" w:date="2018-06-04T15:21:00Z"/>
              </w:rPr>
            </w:pPr>
            <w:ins w:id="10563" w:author="C1-183757" w:date="2018-06-04T15:21:00Z">
              <w:r w:rsidRPr="003168A2">
                <w:t>1</w:t>
              </w:r>
            </w:ins>
          </w:p>
        </w:tc>
        <w:tc>
          <w:tcPr>
            <w:tcW w:w="283" w:type="dxa"/>
            <w:gridSpan w:val="2"/>
          </w:tcPr>
          <w:p w:rsidR="00455385" w:rsidRPr="003168A2" w:rsidRDefault="00455385" w:rsidP="000E44B8">
            <w:pPr>
              <w:pStyle w:val="TAC"/>
              <w:rPr>
                <w:ins w:id="10564" w:author="C1-183757" w:date="2018-06-04T15:21:00Z"/>
              </w:rPr>
            </w:pPr>
          </w:p>
        </w:tc>
        <w:tc>
          <w:tcPr>
            <w:tcW w:w="5953" w:type="dxa"/>
          </w:tcPr>
          <w:p w:rsidR="00455385" w:rsidRPr="003168A2" w:rsidRDefault="00455385" w:rsidP="000E44B8">
            <w:pPr>
              <w:pStyle w:val="TAL"/>
              <w:rPr>
                <w:ins w:id="10565" w:author="C1-183757" w:date="2018-06-04T15:21:00Z"/>
              </w:rPr>
            </w:pPr>
            <w:ins w:id="10566" w:author="C1-183757" w:date="2018-06-04T15:21:00Z">
              <w:r w:rsidRPr="003168A2">
                <w:t>IPv4</w:t>
              </w:r>
            </w:ins>
          </w:p>
        </w:tc>
      </w:tr>
      <w:tr w:rsidR="00455385" w:rsidRPr="003168A2" w:rsidTr="000E44B8">
        <w:trPr>
          <w:gridAfter w:val="1"/>
          <w:wAfter w:w="33" w:type="dxa"/>
          <w:cantSplit/>
          <w:jc w:val="center"/>
          <w:ins w:id="10567" w:author="C1-183757" w:date="2018-06-04T15:21:00Z"/>
        </w:trPr>
        <w:tc>
          <w:tcPr>
            <w:tcW w:w="284" w:type="dxa"/>
            <w:gridSpan w:val="2"/>
          </w:tcPr>
          <w:p w:rsidR="00455385" w:rsidRPr="003168A2" w:rsidRDefault="00455385" w:rsidP="000E44B8">
            <w:pPr>
              <w:pStyle w:val="TAC"/>
              <w:rPr>
                <w:ins w:id="10568" w:author="C1-183757" w:date="2018-06-04T15:21:00Z"/>
              </w:rPr>
            </w:pPr>
            <w:ins w:id="10569" w:author="C1-183757" w:date="2018-06-04T15:21:00Z">
              <w:r w:rsidRPr="003168A2">
                <w:t>0</w:t>
              </w:r>
            </w:ins>
          </w:p>
        </w:tc>
        <w:tc>
          <w:tcPr>
            <w:tcW w:w="284" w:type="dxa"/>
            <w:gridSpan w:val="3"/>
          </w:tcPr>
          <w:p w:rsidR="00455385" w:rsidRPr="003168A2" w:rsidRDefault="00455385" w:rsidP="000E44B8">
            <w:pPr>
              <w:pStyle w:val="TAC"/>
              <w:rPr>
                <w:ins w:id="10570" w:author="C1-183757" w:date="2018-06-04T15:21:00Z"/>
              </w:rPr>
            </w:pPr>
            <w:ins w:id="10571" w:author="C1-183757" w:date="2018-06-04T15:21:00Z">
              <w:r w:rsidRPr="003168A2">
                <w:t>1</w:t>
              </w:r>
            </w:ins>
          </w:p>
        </w:tc>
        <w:tc>
          <w:tcPr>
            <w:tcW w:w="283" w:type="dxa"/>
            <w:gridSpan w:val="2"/>
          </w:tcPr>
          <w:p w:rsidR="00455385" w:rsidRPr="003168A2" w:rsidRDefault="00455385" w:rsidP="000E44B8">
            <w:pPr>
              <w:pStyle w:val="TAC"/>
              <w:rPr>
                <w:ins w:id="10572" w:author="C1-183757" w:date="2018-06-04T15:21:00Z"/>
              </w:rPr>
            </w:pPr>
            <w:ins w:id="10573" w:author="C1-183757" w:date="2018-06-04T15:21:00Z">
              <w:r w:rsidRPr="003168A2">
                <w:t>0</w:t>
              </w:r>
            </w:ins>
          </w:p>
        </w:tc>
        <w:tc>
          <w:tcPr>
            <w:tcW w:w="283" w:type="dxa"/>
            <w:gridSpan w:val="2"/>
          </w:tcPr>
          <w:p w:rsidR="00455385" w:rsidRPr="003168A2" w:rsidRDefault="00455385" w:rsidP="000E44B8">
            <w:pPr>
              <w:pStyle w:val="TAC"/>
              <w:rPr>
                <w:ins w:id="10574" w:author="C1-183757" w:date="2018-06-04T15:21:00Z"/>
              </w:rPr>
            </w:pPr>
          </w:p>
        </w:tc>
        <w:tc>
          <w:tcPr>
            <w:tcW w:w="5953" w:type="dxa"/>
          </w:tcPr>
          <w:p w:rsidR="00455385" w:rsidRPr="003168A2" w:rsidRDefault="00455385" w:rsidP="000E44B8">
            <w:pPr>
              <w:pStyle w:val="TAL"/>
              <w:rPr>
                <w:ins w:id="10575" w:author="C1-183757" w:date="2018-06-04T15:21:00Z"/>
              </w:rPr>
            </w:pPr>
            <w:ins w:id="10576" w:author="C1-183757" w:date="2018-06-04T15:21:00Z">
              <w:r w:rsidRPr="003168A2">
                <w:t>IPv6</w:t>
              </w:r>
            </w:ins>
          </w:p>
        </w:tc>
      </w:tr>
      <w:tr w:rsidR="00455385" w:rsidRPr="003168A2" w:rsidTr="000E44B8">
        <w:trPr>
          <w:gridAfter w:val="1"/>
          <w:wAfter w:w="33" w:type="dxa"/>
          <w:cantSplit/>
          <w:jc w:val="center"/>
          <w:ins w:id="10577" w:author="C1-183757" w:date="2018-06-04T15:21:00Z"/>
        </w:trPr>
        <w:tc>
          <w:tcPr>
            <w:tcW w:w="284" w:type="dxa"/>
            <w:gridSpan w:val="2"/>
          </w:tcPr>
          <w:p w:rsidR="00455385" w:rsidRPr="003168A2" w:rsidRDefault="00455385" w:rsidP="000E44B8">
            <w:pPr>
              <w:pStyle w:val="TAC"/>
              <w:rPr>
                <w:ins w:id="10578" w:author="C1-183757" w:date="2018-06-04T15:21:00Z"/>
              </w:rPr>
            </w:pPr>
            <w:ins w:id="10579" w:author="C1-183757" w:date="2018-06-04T15:21:00Z">
              <w:r w:rsidRPr="003168A2">
                <w:t>0</w:t>
              </w:r>
            </w:ins>
          </w:p>
        </w:tc>
        <w:tc>
          <w:tcPr>
            <w:tcW w:w="284" w:type="dxa"/>
            <w:gridSpan w:val="3"/>
          </w:tcPr>
          <w:p w:rsidR="00455385" w:rsidRPr="003168A2" w:rsidRDefault="00455385" w:rsidP="000E44B8">
            <w:pPr>
              <w:pStyle w:val="TAC"/>
              <w:rPr>
                <w:ins w:id="10580" w:author="C1-183757" w:date="2018-06-04T15:21:00Z"/>
              </w:rPr>
            </w:pPr>
            <w:ins w:id="10581" w:author="C1-183757" w:date="2018-06-04T15:21:00Z">
              <w:r w:rsidRPr="003168A2">
                <w:t>1</w:t>
              </w:r>
            </w:ins>
          </w:p>
        </w:tc>
        <w:tc>
          <w:tcPr>
            <w:tcW w:w="283" w:type="dxa"/>
            <w:gridSpan w:val="2"/>
          </w:tcPr>
          <w:p w:rsidR="00455385" w:rsidRPr="003168A2" w:rsidRDefault="00455385" w:rsidP="000E44B8">
            <w:pPr>
              <w:pStyle w:val="TAC"/>
              <w:rPr>
                <w:ins w:id="10582" w:author="C1-183757" w:date="2018-06-04T15:21:00Z"/>
              </w:rPr>
            </w:pPr>
            <w:ins w:id="10583" w:author="C1-183757" w:date="2018-06-04T15:21:00Z">
              <w:r w:rsidRPr="003168A2">
                <w:t>1</w:t>
              </w:r>
            </w:ins>
          </w:p>
        </w:tc>
        <w:tc>
          <w:tcPr>
            <w:tcW w:w="283" w:type="dxa"/>
            <w:gridSpan w:val="2"/>
          </w:tcPr>
          <w:p w:rsidR="00455385" w:rsidRPr="003168A2" w:rsidRDefault="00455385" w:rsidP="000E44B8">
            <w:pPr>
              <w:pStyle w:val="TAC"/>
              <w:rPr>
                <w:ins w:id="10584" w:author="C1-183757" w:date="2018-06-04T15:21:00Z"/>
              </w:rPr>
            </w:pPr>
          </w:p>
        </w:tc>
        <w:tc>
          <w:tcPr>
            <w:tcW w:w="5953" w:type="dxa"/>
          </w:tcPr>
          <w:p w:rsidR="00455385" w:rsidRPr="003168A2" w:rsidRDefault="00455385" w:rsidP="000E44B8">
            <w:pPr>
              <w:pStyle w:val="TAL"/>
              <w:rPr>
                <w:ins w:id="10585" w:author="C1-183757" w:date="2018-06-04T15:21:00Z"/>
              </w:rPr>
            </w:pPr>
            <w:ins w:id="10586" w:author="C1-183757" w:date="2018-06-04T15:21:00Z">
              <w:r w:rsidRPr="003168A2">
                <w:t>IPv4v6</w:t>
              </w:r>
            </w:ins>
          </w:p>
        </w:tc>
      </w:tr>
      <w:tr w:rsidR="00663265" w:rsidRPr="003168A2" w:rsidDel="00455385" w:rsidTr="004E4A5F">
        <w:trPr>
          <w:gridBefore w:val="1"/>
          <w:wBefore w:w="33" w:type="dxa"/>
          <w:cantSplit/>
          <w:jc w:val="center"/>
          <w:del w:id="10587" w:author="C1-183757" w:date="2018-06-04T15:21:00Z"/>
        </w:trPr>
        <w:tc>
          <w:tcPr>
            <w:tcW w:w="266" w:type="dxa"/>
            <w:gridSpan w:val="2"/>
          </w:tcPr>
          <w:p w:rsidR="00663265" w:rsidDel="00455385" w:rsidRDefault="00663265" w:rsidP="00000E30">
            <w:pPr>
              <w:pStyle w:val="TAH"/>
              <w:rPr>
                <w:del w:id="10588" w:author="C1-183757" w:date="2018-06-04T15:21:00Z"/>
              </w:rPr>
            </w:pPr>
            <w:del w:id="10589" w:author="C1-183757" w:date="2018-06-04T15:21:00Z">
              <w:r w:rsidDel="00455385">
                <w:delText>4</w:delText>
              </w:r>
            </w:del>
          </w:p>
        </w:tc>
        <w:tc>
          <w:tcPr>
            <w:tcW w:w="219" w:type="dxa"/>
          </w:tcPr>
          <w:p w:rsidR="00663265" w:rsidDel="00455385" w:rsidRDefault="00663265" w:rsidP="00000E30">
            <w:pPr>
              <w:pStyle w:val="TAH"/>
              <w:rPr>
                <w:del w:id="10590" w:author="C1-183757" w:date="2018-06-04T15:21:00Z"/>
              </w:rPr>
            </w:pPr>
            <w:del w:id="10591" w:author="C1-183757" w:date="2018-06-04T15:21:00Z">
              <w:r w:rsidDel="00455385">
                <w:delText>3</w:delText>
              </w:r>
            </w:del>
          </w:p>
        </w:tc>
        <w:tc>
          <w:tcPr>
            <w:tcW w:w="236" w:type="dxa"/>
            <w:gridSpan w:val="2"/>
          </w:tcPr>
          <w:p w:rsidR="00663265" w:rsidDel="00455385" w:rsidRDefault="00663265" w:rsidP="00000E30">
            <w:pPr>
              <w:pStyle w:val="TAH"/>
              <w:rPr>
                <w:del w:id="10592" w:author="C1-183757" w:date="2018-06-04T15:21:00Z"/>
              </w:rPr>
            </w:pPr>
            <w:del w:id="10593" w:author="C1-183757" w:date="2018-06-04T15:21:00Z">
              <w:r w:rsidDel="00455385">
                <w:delText>2</w:delText>
              </w:r>
            </w:del>
          </w:p>
        </w:tc>
        <w:tc>
          <w:tcPr>
            <w:tcW w:w="270" w:type="dxa"/>
            <w:gridSpan w:val="2"/>
          </w:tcPr>
          <w:p w:rsidR="00663265" w:rsidDel="00455385" w:rsidRDefault="00663265" w:rsidP="00000E30">
            <w:pPr>
              <w:pStyle w:val="TAH"/>
              <w:rPr>
                <w:del w:id="10594" w:author="C1-183757" w:date="2018-06-04T15:21:00Z"/>
              </w:rPr>
            </w:pPr>
            <w:del w:id="10595" w:author="C1-183757" w:date="2018-06-04T15:21:00Z">
              <w:r w:rsidDel="00455385">
                <w:delText>1</w:delText>
              </w:r>
            </w:del>
          </w:p>
        </w:tc>
        <w:tc>
          <w:tcPr>
            <w:tcW w:w="6096" w:type="dxa"/>
            <w:gridSpan w:val="3"/>
          </w:tcPr>
          <w:p w:rsidR="00663265" w:rsidDel="00455385" w:rsidRDefault="00663265" w:rsidP="00000E30">
            <w:pPr>
              <w:pStyle w:val="TAH"/>
              <w:rPr>
                <w:del w:id="10596" w:author="C1-183757" w:date="2018-06-04T15:21:00Z"/>
              </w:rPr>
            </w:pPr>
          </w:p>
        </w:tc>
      </w:tr>
      <w:tr w:rsidR="00663265" w:rsidRPr="003168A2" w:rsidDel="00455385" w:rsidTr="004E4A5F">
        <w:trPr>
          <w:gridBefore w:val="1"/>
          <w:wBefore w:w="33" w:type="dxa"/>
          <w:cantSplit/>
          <w:jc w:val="center"/>
          <w:del w:id="10597" w:author="C1-183757" w:date="2018-06-04T15:21:00Z"/>
        </w:trPr>
        <w:tc>
          <w:tcPr>
            <w:tcW w:w="266" w:type="dxa"/>
            <w:gridSpan w:val="2"/>
          </w:tcPr>
          <w:p w:rsidR="00663265" w:rsidRPr="003168A2" w:rsidDel="00455385" w:rsidRDefault="00663265" w:rsidP="00C91182">
            <w:pPr>
              <w:pStyle w:val="TAC"/>
              <w:rPr>
                <w:del w:id="10598" w:author="C1-183757" w:date="2018-06-04T15:21:00Z"/>
              </w:rPr>
            </w:pPr>
            <w:del w:id="10599" w:author="C1-183757" w:date="2018-06-04T15:21:00Z">
              <w:r w:rsidDel="00455385">
                <w:delText>0</w:delText>
              </w:r>
            </w:del>
          </w:p>
        </w:tc>
        <w:tc>
          <w:tcPr>
            <w:tcW w:w="219" w:type="dxa"/>
          </w:tcPr>
          <w:p w:rsidR="00663265" w:rsidRPr="003168A2" w:rsidDel="00455385" w:rsidRDefault="00663265" w:rsidP="00C91182">
            <w:pPr>
              <w:pStyle w:val="TAC"/>
              <w:rPr>
                <w:del w:id="10600" w:author="C1-183757" w:date="2018-06-04T15:21:00Z"/>
              </w:rPr>
            </w:pPr>
            <w:del w:id="10601" w:author="C1-183757" w:date="2018-06-04T15:21:00Z">
              <w:r w:rsidDel="00455385">
                <w:delText>0</w:delText>
              </w:r>
            </w:del>
          </w:p>
        </w:tc>
        <w:tc>
          <w:tcPr>
            <w:tcW w:w="236" w:type="dxa"/>
            <w:gridSpan w:val="2"/>
          </w:tcPr>
          <w:p w:rsidR="00663265" w:rsidRPr="003168A2" w:rsidDel="00455385" w:rsidRDefault="004E4A5F" w:rsidP="004E4A5F">
            <w:pPr>
              <w:pStyle w:val="TAC"/>
              <w:rPr>
                <w:del w:id="10602" w:author="C1-183757" w:date="2018-06-04T15:21:00Z"/>
              </w:rPr>
            </w:pPr>
            <w:del w:id="10603" w:author="C1-183757" w:date="2018-06-04T15:21:00Z">
              <w:r w:rsidDel="00455385">
                <w:delText>0</w:delText>
              </w:r>
            </w:del>
          </w:p>
        </w:tc>
        <w:tc>
          <w:tcPr>
            <w:tcW w:w="270" w:type="dxa"/>
            <w:gridSpan w:val="2"/>
          </w:tcPr>
          <w:p w:rsidR="00663265" w:rsidRPr="003168A2" w:rsidDel="00455385" w:rsidRDefault="004E4A5F" w:rsidP="004E4A5F">
            <w:pPr>
              <w:pStyle w:val="TAC"/>
              <w:rPr>
                <w:del w:id="10604" w:author="C1-183757" w:date="2018-06-04T15:21:00Z"/>
              </w:rPr>
            </w:pPr>
            <w:del w:id="10605" w:author="C1-183757" w:date="2018-06-04T15:21:00Z">
              <w:r w:rsidDel="00455385">
                <w:delText>1</w:delText>
              </w:r>
            </w:del>
          </w:p>
        </w:tc>
        <w:tc>
          <w:tcPr>
            <w:tcW w:w="6096" w:type="dxa"/>
            <w:gridSpan w:val="3"/>
          </w:tcPr>
          <w:p w:rsidR="00663265" w:rsidRPr="003168A2" w:rsidDel="00455385" w:rsidRDefault="00663265" w:rsidP="003C0F9E">
            <w:pPr>
              <w:pStyle w:val="TAL"/>
              <w:rPr>
                <w:del w:id="10606" w:author="C1-183757" w:date="2018-06-04T15:21:00Z"/>
              </w:rPr>
            </w:pPr>
            <w:del w:id="10607" w:author="C1-183757" w:date="2018-06-04T15:21:00Z">
              <w:r w:rsidDel="00455385">
                <w:delText>I</w:delText>
              </w:r>
              <w:r w:rsidR="003C0F9E" w:rsidDel="00455385">
                <w:delText>P</w:delText>
              </w:r>
              <w:r w:rsidDel="00455385">
                <w:delText>v4</w:delText>
              </w:r>
            </w:del>
          </w:p>
        </w:tc>
      </w:tr>
      <w:tr w:rsidR="00663265" w:rsidRPr="003168A2" w:rsidDel="00455385" w:rsidTr="004E4A5F">
        <w:trPr>
          <w:gridBefore w:val="1"/>
          <w:wBefore w:w="33" w:type="dxa"/>
          <w:cantSplit/>
          <w:jc w:val="center"/>
          <w:del w:id="10608" w:author="C1-183757" w:date="2018-06-04T15:21:00Z"/>
        </w:trPr>
        <w:tc>
          <w:tcPr>
            <w:tcW w:w="266" w:type="dxa"/>
            <w:gridSpan w:val="2"/>
          </w:tcPr>
          <w:p w:rsidR="00663265" w:rsidRPr="003168A2" w:rsidDel="00455385" w:rsidRDefault="00663265" w:rsidP="00C91182">
            <w:pPr>
              <w:pStyle w:val="TAC"/>
              <w:rPr>
                <w:del w:id="10609" w:author="C1-183757" w:date="2018-06-04T15:21:00Z"/>
              </w:rPr>
            </w:pPr>
            <w:del w:id="10610" w:author="C1-183757" w:date="2018-06-04T15:21:00Z">
              <w:r w:rsidDel="00455385">
                <w:delText>0</w:delText>
              </w:r>
            </w:del>
          </w:p>
        </w:tc>
        <w:tc>
          <w:tcPr>
            <w:tcW w:w="219" w:type="dxa"/>
          </w:tcPr>
          <w:p w:rsidR="00663265" w:rsidRPr="003168A2" w:rsidDel="00455385" w:rsidRDefault="00663265" w:rsidP="00C91182">
            <w:pPr>
              <w:pStyle w:val="TAC"/>
              <w:rPr>
                <w:del w:id="10611" w:author="C1-183757" w:date="2018-06-04T15:21:00Z"/>
              </w:rPr>
            </w:pPr>
            <w:del w:id="10612" w:author="C1-183757" w:date="2018-06-04T15:21:00Z">
              <w:r w:rsidDel="00455385">
                <w:delText>0</w:delText>
              </w:r>
            </w:del>
          </w:p>
        </w:tc>
        <w:tc>
          <w:tcPr>
            <w:tcW w:w="236" w:type="dxa"/>
            <w:gridSpan w:val="2"/>
          </w:tcPr>
          <w:p w:rsidR="00663265" w:rsidRPr="003168A2" w:rsidDel="00455385" w:rsidRDefault="00663265" w:rsidP="00C91182">
            <w:pPr>
              <w:pStyle w:val="TAC"/>
              <w:rPr>
                <w:del w:id="10613" w:author="C1-183757" w:date="2018-06-04T15:21:00Z"/>
              </w:rPr>
            </w:pPr>
            <w:del w:id="10614" w:author="C1-183757" w:date="2018-06-04T15:21:00Z">
              <w:r w:rsidDel="00455385">
                <w:delText>1</w:delText>
              </w:r>
            </w:del>
          </w:p>
        </w:tc>
        <w:tc>
          <w:tcPr>
            <w:tcW w:w="270" w:type="dxa"/>
            <w:gridSpan w:val="2"/>
          </w:tcPr>
          <w:p w:rsidR="00663265" w:rsidRPr="003168A2" w:rsidDel="00455385" w:rsidRDefault="004E4A5F" w:rsidP="004E4A5F">
            <w:pPr>
              <w:pStyle w:val="TAC"/>
              <w:rPr>
                <w:del w:id="10615" w:author="C1-183757" w:date="2018-06-04T15:21:00Z"/>
              </w:rPr>
            </w:pPr>
            <w:del w:id="10616" w:author="C1-183757" w:date="2018-06-04T15:21:00Z">
              <w:r w:rsidDel="00455385">
                <w:delText>0</w:delText>
              </w:r>
            </w:del>
          </w:p>
        </w:tc>
        <w:tc>
          <w:tcPr>
            <w:tcW w:w="6096" w:type="dxa"/>
            <w:gridSpan w:val="3"/>
          </w:tcPr>
          <w:p w:rsidR="00663265" w:rsidRPr="003168A2" w:rsidDel="00455385" w:rsidRDefault="00663265" w:rsidP="003C0F9E">
            <w:pPr>
              <w:pStyle w:val="TAL"/>
              <w:rPr>
                <w:del w:id="10617" w:author="C1-183757" w:date="2018-06-04T15:21:00Z"/>
              </w:rPr>
            </w:pPr>
            <w:del w:id="10618" w:author="C1-183757" w:date="2018-06-04T15:21:00Z">
              <w:r w:rsidDel="00455385">
                <w:delText>I</w:delText>
              </w:r>
              <w:r w:rsidR="003C0F9E" w:rsidDel="00455385">
                <w:delText>P</w:delText>
              </w:r>
              <w:r w:rsidDel="00455385">
                <w:delText>v6</w:delText>
              </w:r>
            </w:del>
          </w:p>
        </w:tc>
      </w:tr>
      <w:tr w:rsidR="004E4A5F" w:rsidRPr="003168A2" w:rsidDel="00455385" w:rsidTr="004E4A5F">
        <w:trPr>
          <w:gridBefore w:val="1"/>
          <w:wBefore w:w="33" w:type="dxa"/>
          <w:cantSplit/>
          <w:jc w:val="center"/>
          <w:del w:id="10619" w:author="C1-183757" w:date="2018-06-04T15:21:00Z"/>
        </w:trPr>
        <w:tc>
          <w:tcPr>
            <w:tcW w:w="266" w:type="dxa"/>
            <w:gridSpan w:val="2"/>
          </w:tcPr>
          <w:p w:rsidR="004E4A5F" w:rsidRPr="003168A2" w:rsidDel="00455385" w:rsidRDefault="004E4A5F" w:rsidP="00865794">
            <w:pPr>
              <w:pStyle w:val="TAC"/>
              <w:rPr>
                <w:del w:id="10620" w:author="C1-183757" w:date="2018-06-04T15:21:00Z"/>
              </w:rPr>
            </w:pPr>
            <w:del w:id="10621" w:author="C1-183757" w:date="2018-06-04T15:21:00Z">
              <w:r w:rsidDel="00455385">
                <w:delText>0</w:delText>
              </w:r>
            </w:del>
          </w:p>
        </w:tc>
        <w:tc>
          <w:tcPr>
            <w:tcW w:w="219" w:type="dxa"/>
          </w:tcPr>
          <w:p w:rsidR="004E4A5F" w:rsidRPr="003168A2" w:rsidDel="00455385" w:rsidRDefault="004E4A5F" w:rsidP="00865794">
            <w:pPr>
              <w:pStyle w:val="TAC"/>
              <w:rPr>
                <w:del w:id="10622" w:author="C1-183757" w:date="2018-06-04T15:21:00Z"/>
              </w:rPr>
            </w:pPr>
            <w:del w:id="10623" w:author="C1-183757" w:date="2018-06-04T15:21:00Z">
              <w:r w:rsidDel="00455385">
                <w:delText>0</w:delText>
              </w:r>
            </w:del>
          </w:p>
        </w:tc>
        <w:tc>
          <w:tcPr>
            <w:tcW w:w="236" w:type="dxa"/>
            <w:gridSpan w:val="2"/>
          </w:tcPr>
          <w:p w:rsidR="004E4A5F" w:rsidRPr="003168A2" w:rsidDel="00455385" w:rsidRDefault="004E4A5F" w:rsidP="00865794">
            <w:pPr>
              <w:pStyle w:val="TAC"/>
              <w:rPr>
                <w:del w:id="10624" w:author="C1-183757" w:date="2018-06-04T15:21:00Z"/>
              </w:rPr>
            </w:pPr>
            <w:del w:id="10625" w:author="C1-183757" w:date="2018-06-04T15:21:00Z">
              <w:r w:rsidDel="00455385">
                <w:delText>1</w:delText>
              </w:r>
            </w:del>
          </w:p>
        </w:tc>
        <w:tc>
          <w:tcPr>
            <w:tcW w:w="270" w:type="dxa"/>
            <w:gridSpan w:val="2"/>
          </w:tcPr>
          <w:p w:rsidR="004E4A5F" w:rsidRPr="003168A2" w:rsidDel="00455385" w:rsidRDefault="004E4A5F" w:rsidP="00865794">
            <w:pPr>
              <w:pStyle w:val="TAC"/>
              <w:rPr>
                <w:del w:id="10626" w:author="C1-183757" w:date="2018-06-04T15:21:00Z"/>
              </w:rPr>
            </w:pPr>
            <w:del w:id="10627" w:author="C1-183757" w:date="2018-06-04T15:21:00Z">
              <w:r w:rsidDel="00455385">
                <w:delText>1</w:delText>
              </w:r>
            </w:del>
          </w:p>
        </w:tc>
        <w:tc>
          <w:tcPr>
            <w:tcW w:w="6096" w:type="dxa"/>
            <w:gridSpan w:val="3"/>
          </w:tcPr>
          <w:p w:rsidR="004E4A5F" w:rsidRPr="003168A2" w:rsidDel="00455385" w:rsidRDefault="004E4A5F" w:rsidP="00865794">
            <w:pPr>
              <w:pStyle w:val="TAL"/>
              <w:rPr>
                <w:del w:id="10628" w:author="C1-183757" w:date="2018-06-04T15:21:00Z"/>
              </w:rPr>
            </w:pPr>
            <w:del w:id="10629" w:author="C1-183757" w:date="2018-06-04T15:21:00Z">
              <w:r w:rsidDel="00455385">
                <w:delText>IPv4v6</w:delText>
              </w:r>
            </w:del>
          </w:p>
        </w:tc>
      </w:tr>
      <w:tr w:rsidR="00663265" w:rsidRPr="003168A2" w:rsidTr="004E4A5F">
        <w:trPr>
          <w:gridBefore w:val="1"/>
          <w:wBefore w:w="33" w:type="dxa"/>
          <w:cantSplit/>
          <w:jc w:val="center"/>
        </w:trPr>
        <w:tc>
          <w:tcPr>
            <w:tcW w:w="7087" w:type="dxa"/>
            <w:gridSpan w:val="10"/>
          </w:tcPr>
          <w:p w:rsidR="00663265" w:rsidRPr="003168A2" w:rsidRDefault="00663265" w:rsidP="00000E30">
            <w:pPr>
              <w:pStyle w:val="TAL"/>
            </w:pPr>
          </w:p>
        </w:tc>
      </w:tr>
      <w:tr w:rsidR="00663265" w:rsidRPr="003168A2" w:rsidTr="004E4A5F">
        <w:trPr>
          <w:gridBefore w:val="1"/>
          <w:wBefore w:w="33" w:type="dxa"/>
          <w:cantSplit/>
          <w:jc w:val="center"/>
        </w:trPr>
        <w:tc>
          <w:tcPr>
            <w:tcW w:w="7087" w:type="dxa"/>
            <w:gridSpan w:val="10"/>
          </w:tcPr>
          <w:p w:rsidR="00663265" w:rsidRPr="003168A2" w:rsidRDefault="00663265" w:rsidP="00000E30">
            <w:pPr>
              <w:pStyle w:val="TAL"/>
            </w:pPr>
            <w:r w:rsidRPr="003168A2">
              <w:t>All other values are reserved.</w:t>
            </w:r>
          </w:p>
        </w:tc>
      </w:tr>
      <w:tr w:rsidR="00455385" w:rsidRPr="003168A2" w:rsidTr="000E44B8">
        <w:trPr>
          <w:gridAfter w:val="1"/>
          <w:wAfter w:w="33" w:type="dxa"/>
          <w:cantSplit/>
          <w:jc w:val="center"/>
          <w:ins w:id="10630" w:author="C1-183757" w:date="2018-06-04T15:21:00Z"/>
        </w:trPr>
        <w:tc>
          <w:tcPr>
            <w:tcW w:w="7087" w:type="dxa"/>
            <w:gridSpan w:val="10"/>
          </w:tcPr>
          <w:p w:rsidR="00455385" w:rsidRPr="003168A2" w:rsidRDefault="00455385" w:rsidP="000E44B8">
            <w:pPr>
              <w:pStyle w:val="TAL"/>
              <w:rPr>
                <w:ins w:id="10631" w:author="C1-183757" w:date="2018-06-04T15:21:00Z"/>
              </w:rPr>
            </w:pPr>
          </w:p>
        </w:tc>
      </w:tr>
      <w:tr w:rsidR="00455385" w:rsidRPr="003168A2" w:rsidTr="000E44B8">
        <w:trPr>
          <w:gridAfter w:val="1"/>
          <w:wAfter w:w="33" w:type="dxa"/>
          <w:cantSplit/>
          <w:jc w:val="center"/>
          <w:ins w:id="10632" w:author="C1-183757" w:date="2018-06-04T15:21:00Z"/>
        </w:trPr>
        <w:tc>
          <w:tcPr>
            <w:tcW w:w="7087" w:type="dxa"/>
            <w:gridSpan w:val="10"/>
          </w:tcPr>
          <w:p w:rsidR="00455385" w:rsidRPr="003168A2" w:rsidRDefault="00455385" w:rsidP="000E44B8">
            <w:pPr>
              <w:pStyle w:val="TAL"/>
              <w:rPr>
                <w:ins w:id="10633" w:author="C1-183757" w:date="2018-06-04T15:21:00Z"/>
              </w:rPr>
            </w:pPr>
            <w:ins w:id="10634" w:author="C1-183757" w:date="2018-06-04T15:21:00Z">
              <w:r w:rsidRPr="003168A2">
                <w:t xml:space="preserve">Bit </w:t>
              </w:r>
              <w:smartTag w:uri="urn:schemas-microsoft-com:office:smarttags" w:element="time">
                <w:smartTagPr>
                  <w:attr w:name="Minute" w:val="56"/>
                  <w:attr w:name="Hour" w:val="7"/>
                </w:smartTagPr>
                <w:r w:rsidRPr="003168A2">
                  <w:t>4 to 8</w:t>
                </w:r>
              </w:smartTag>
              <w:r w:rsidRPr="003168A2">
                <w:t xml:space="preserve"> of octet 3 are spare and shall be coded as zero.</w:t>
              </w:r>
            </w:ins>
          </w:p>
        </w:tc>
      </w:tr>
      <w:tr w:rsidR="00663265" w:rsidRPr="003168A2" w:rsidTr="004E4A5F">
        <w:trPr>
          <w:gridBefore w:val="1"/>
          <w:wBefore w:w="33" w:type="dxa"/>
          <w:cantSplit/>
          <w:jc w:val="center"/>
        </w:trPr>
        <w:tc>
          <w:tcPr>
            <w:tcW w:w="7087" w:type="dxa"/>
            <w:gridSpan w:val="10"/>
          </w:tcPr>
          <w:p w:rsidR="00663265" w:rsidRPr="003168A2" w:rsidRDefault="00663265" w:rsidP="00000E30">
            <w:pPr>
              <w:pStyle w:val="TAL"/>
            </w:pPr>
          </w:p>
        </w:tc>
      </w:tr>
      <w:tr w:rsidR="00663265" w:rsidRPr="003168A2" w:rsidTr="004E4A5F">
        <w:trPr>
          <w:gridBefore w:val="1"/>
          <w:wBefore w:w="33" w:type="dxa"/>
          <w:cantSplit/>
          <w:jc w:val="center"/>
        </w:trPr>
        <w:tc>
          <w:tcPr>
            <w:tcW w:w="7087" w:type="dxa"/>
            <w:gridSpan w:val="10"/>
          </w:tcPr>
          <w:p w:rsidR="00663265" w:rsidRPr="003168A2" w:rsidRDefault="00663265" w:rsidP="00481872">
            <w:pPr>
              <w:pStyle w:val="TAL"/>
            </w:pPr>
            <w:r w:rsidRPr="003168A2">
              <w:t>PD</w:t>
            </w:r>
            <w:r>
              <w:t>U</w:t>
            </w:r>
            <w:r w:rsidRPr="003168A2">
              <w:t xml:space="preserve"> address information (octet 4 to </w:t>
            </w:r>
            <w:ins w:id="10635" w:author="C1-183757" w:date="2018-06-04T15:21:00Z">
              <w:r w:rsidR="00455385">
                <w:t>15</w:t>
              </w:r>
            </w:ins>
            <w:del w:id="10636" w:author="C1-183757" w:date="2018-06-04T15:21:00Z">
              <w:r w:rsidDel="00455385">
                <w:delText>x</w:delText>
              </w:r>
            </w:del>
            <w:r w:rsidRPr="003168A2">
              <w:t>)</w:t>
            </w:r>
          </w:p>
        </w:tc>
      </w:tr>
      <w:tr w:rsidR="00663265" w:rsidRPr="003168A2" w:rsidTr="004E4A5F">
        <w:trPr>
          <w:gridBefore w:val="1"/>
          <w:wBefore w:w="33" w:type="dxa"/>
          <w:cantSplit/>
          <w:jc w:val="center"/>
        </w:trPr>
        <w:tc>
          <w:tcPr>
            <w:tcW w:w="7087" w:type="dxa"/>
            <w:gridSpan w:val="10"/>
          </w:tcPr>
          <w:p w:rsidR="00663265" w:rsidRPr="003168A2" w:rsidRDefault="00663265" w:rsidP="00000E30">
            <w:pPr>
              <w:pStyle w:val="TAL"/>
            </w:pPr>
          </w:p>
        </w:tc>
      </w:tr>
      <w:tr w:rsidR="00663265" w:rsidRPr="003168A2" w:rsidTr="004E4A5F">
        <w:trPr>
          <w:gridBefore w:val="1"/>
          <w:wBefore w:w="33" w:type="dxa"/>
          <w:cantSplit/>
          <w:jc w:val="center"/>
        </w:trPr>
        <w:tc>
          <w:tcPr>
            <w:tcW w:w="7087" w:type="dxa"/>
            <w:gridSpan w:val="10"/>
          </w:tcPr>
          <w:p w:rsidR="00663265" w:rsidRPr="003168A2" w:rsidRDefault="00663265" w:rsidP="004E4A5F">
            <w:pPr>
              <w:pStyle w:val="TAL"/>
            </w:pPr>
            <w:r w:rsidRPr="003168A2">
              <w:t xml:space="preserve">If </w:t>
            </w:r>
            <w:r>
              <w:t xml:space="preserve">the </w:t>
            </w:r>
            <w:r w:rsidRPr="003168A2">
              <w:t>PD</w:t>
            </w:r>
            <w:r>
              <w:t>U</w:t>
            </w:r>
            <w:r w:rsidRPr="003168A2">
              <w:t xml:space="preserve"> </w:t>
            </w:r>
            <w:r>
              <w:t xml:space="preserve">session </w:t>
            </w:r>
            <w:r w:rsidRPr="003168A2">
              <w:t>type value indicates I</w:t>
            </w:r>
            <w:r w:rsidR="004E4A5F">
              <w:t>P</w:t>
            </w:r>
            <w:r w:rsidRPr="003168A2">
              <w:t>v4, the PD</w:t>
            </w:r>
            <w:r>
              <w:t>U</w:t>
            </w:r>
            <w:r w:rsidRPr="003168A2">
              <w:t xml:space="preserve"> address information in octet 4 to octet 7 contains an I</w:t>
            </w:r>
            <w:r w:rsidR="004E4A5F">
              <w:t>P</w:t>
            </w:r>
            <w:r w:rsidRPr="003168A2">
              <w:t>v4 address.</w:t>
            </w:r>
          </w:p>
        </w:tc>
      </w:tr>
      <w:tr w:rsidR="00663265" w:rsidRPr="003168A2" w:rsidTr="004E4A5F">
        <w:trPr>
          <w:gridBefore w:val="1"/>
          <w:wBefore w:w="33" w:type="dxa"/>
          <w:cantSplit/>
          <w:jc w:val="center"/>
        </w:trPr>
        <w:tc>
          <w:tcPr>
            <w:tcW w:w="7087" w:type="dxa"/>
            <w:gridSpan w:val="10"/>
          </w:tcPr>
          <w:p w:rsidR="00663265" w:rsidRPr="003168A2" w:rsidRDefault="00663265" w:rsidP="00000E30">
            <w:pPr>
              <w:pStyle w:val="TAL"/>
            </w:pPr>
          </w:p>
        </w:tc>
      </w:tr>
      <w:tr w:rsidR="00663265" w:rsidRPr="003168A2" w:rsidTr="00621D46">
        <w:trPr>
          <w:gridBefore w:val="1"/>
          <w:wBefore w:w="33" w:type="dxa"/>
          <w:cantSplit/>
          <w:jc w:val="center"/>
        </w:trPr>
        <w:tc>
          <w:tcPr>
            <w:tcW w:w="7087" w:type="dxa"/>
            <w:gridSpan w:val="10"/>
            <w:tcBorders>
              <w:left w:val="single" w:sz="4" w:space="0" w:color="auto"/>
              <w:right w:val="single" w:sz="4" w:space="0" w:color="auto"/>
            </w:tcBorders>
          </w:tcPr>
          <w:p w:rsidR="00663265" w:rsidRPr="003168A2" w:rsidRDefault="00663265" w:rsidP="004E4A5F">
            <w:pPr>
              <w:pStyle w:val="TAL"/>
            </w:pPr>
            <w:r w:rsidRPr="009E0047">
              <w:t>If the PDU session type value indicates I</w:t>
            </w:r>
            <w:r w:rsidR="004E4A5F">
              <w:t>P</w:t>
            </w:r>
            <w:r w:rsidRPr="009E0047">
              <w:t xml:space="preserve">v6, the PDU address information in octet 4 to octet 11 contains an </w:t>
            </w:r>
            <w:r w:rsidRPr="00664D2F">
              <w:t>interface identifier for the I</w:t>
            </w:r>
            <w:r w:rsidR="003C0F9E">
              <w:t>P</w:t>
            </w:r>
            <w:r w:rsidRPr="00664D2F">
              <w:t>v6 link local address</w:t>
            </w:r>
            <w:r w:rsidRPr="009E0047">
              <w:t>.</w:t>
            </w:r>
          </w:p>
        </w:tc>
      </w:tr>
      <w:tr w:rsidR="004E4A5F" w:rsidRPr="003168A2" w:rsidTr="00621D46">
        <w:trPr>
          <w:gridBefore w:val="1"/>
          <w:wBefore w:w="33" w:type="dxa"/>
          <w:cantSplit/>
          <w:jc w:val="center"/>
        </w:trPr>
        <w:tc>
          <w:tcPr>
            <w:tcW w:w="7087" w:type="dxa"/>
            <w:gridSpan w:val="10"/>
            <w:tcBorders>
              <w:left w:val="single" w:sz="4" w:space="0" w:color="auto"/>
              <w:right w:val="single" w:sz="4" w:space="0" w:color="auto"/>
            </w:tcBorders>
          </w:tcPr>
          <w:p w:rsidR="004E4A5F" w:rsidRPr="009E0047" w:rsidRDefault="004E4A5F" w:rsidP="004E4A5F">
            <w:pPr>
              <w:pStyle w:val="TAL"/>
            </w:pPr>
          </w:p>
        </w:tc>
      </w:tr>
      <w:tr w:rsidR="004E4A5F" w:rsidRPr="003168A2" w:rsidTr="004E4A5F">
        <w:trPr>
          <w:gridBefore w:val="1"/>
          <w:wBefore w:w="33" w:type="dxa"/>
          <w:cantSplit/>
          <w:jc w:val="center"/>
        </w:trPr>
        <w:tc>
          <w:tcPr>
            <w:tcW w:w="7087" w:type="dxa"/>
            <w:gridSpan w:val="10"/>
            <w:tcBorders>
              <w:left w:val="single" w:sz="4" w:space="0" w:color="auto"/>
              <w:bottom w:val="single" w:sz="4" w:space="0" w:color="auto"/>
              <w:right w:val="single" w:sz="4" w:space="0" w:color="auto"/>
            </w:tcBorders>
          </w:tcPr>
          <w:p w:rsidR="004E4A5F" w:rsidRPr="009E0047" w:rsidRDefault="004E4A5F" w:rsidP="004E4A5F">
            <w:pPr>
              <w:pStyle w:val="TAL"/>
            </w:pPr>
            <w:r w:rsidRPr="009E0047">
              <w:t>If the PDU session type value indicates I</w:t>
            </w:r>
            <w:r>
              <w:t>P</w:t>
            </w:r>
            <w:r w:rsidRPr="009E0047">
              <w:t>v</w:t>
            </w:r>
            <w:r>
              <w:t>4v</w:t>
            </w:r>
            <w:r w:rsidRPr="009E0047">
              <w:t xml:space="preserve">6, the PDU address information in octet 4 to octet 11 contains an </w:t>
            </w:r>
            <w:r w:rsidRPr="00664D2F">
              <w:t>interface identifier for the I</w:t>
            </w:r>
            <w:r>
              <w:t>P</w:t>
            </w:r>
            <w:r w:rsidRPr="00664D2F">
              <w:t>v6 link local address</w:t>
            </w:r>
            <w:r>
              <w:t xml:space="preserve"> </w:t>
            </w:r>
            <w:r w:rsidRPr="003168A2">
              <w:t xml:space="preserve">and </w:t>
            </w:r>
            <w:r w:rsidRPr="009E0047">
              <w:t xml:space="preserve">in octet </w:t>
            </w:r>
            <w:r>
              <w:t>12</w:t>
            </w:r>
            <w:r w:rsidRPr="009E0047">
              <w:t xml:space="preserve"> to octet 1</w:t>
            </w:r>
            <w:r>
              <w:t>5</w:t>
            </w:r>
            <w:r w:rsidRPr="009E0047">
              <w:t xml:space="preserve"> </w:t>
            </w:r>
            <w:r>
              <w:t xml:space="preserve">contains </w:t>
            </w:r>
            <w:r w:rsidRPr="003168A2">
              <w:t>an IPv4 address</w:t>
            </w:r>
            <w:r w:rsidRPr="009E0047">
              <w:t>.</w:t>
            </w:r>
          </w:p>
        </w:tc>
      </w:tr>
    </w:tbl>
    <w:p w:rsidR="00663265" w:rsidRPr="003168A2" w:rsidRDefault="00663265" w:rsidP="00663265"/>
    <w:p w:rsidR="00C81E76" w:rsidRDefault="00C81E76" w:rsidP="00564F7B">
      <w:pPr>
        <w:pStyle w:val="Heading4"/>
      </w:pPr>
      <w:bookmarkStart w:id="10637" w:name="_Toc508877453"/>
      <w:bookmarkStart w:id="10638" w:name="_Toc516214982"/>
      <w:r>
        <w:t>9.</w:t>
      </w:r>
      <w:ins w:id="10639" w:author="rapporteur_Christian_Herrero-Veron" w:date="2018-06-05T21:49:00Z">
        <w:r w:rsidR="00D95550">
          <w:t>10</w:t>
        </w:r>
      </w:ins>
      <w:del w:id="10640" w:author="rapporteur_Christian_Herrero-Veron" w:date="2018-06-05T21:49:00Z">
        <w:r w:rsidR="00650712" w:rsidDel="00D95550">
          <w:delText>8</w:delText>
        </w:r>
      </w:del>
      <w:r>
        <w:t>.</w:t>
      </w:r>
      <w:r w:rsidR="00564F7B">
        <w:t>4.</w:t>
      </w:r>
      <w:r w:rsidR="00B76768">
        <w:t>8</w:t>
      </w:r>
      <w:r>
        <w:tab/>
        <w:t>PDU session type</w:t>
      </w:r>
      <w:bookmarkEnd w:id="10637"/>
      <w:bookmarkEnd w:id="10638"/>
    </w:p>
    <w:p w:rsidR="00C81E76" w:rsidRDefault="00C81E76" w:rsidP="00C81E76">
      <w:pPr>
        <w:rPr>
          <w:lang w:val="en-US"/>
        </w:rPr>
      </w:pPr>
      <w:r>
        <w:rPr>
          <w:lang w:val="en-US"/>
        </w:rPr>
        <w:t xml:space="preserve">The purpose of the </w:t>
      </w:r>
      <w:r>
        <w:t xml:space="preserve">PDU session type </w:t>
      </w:r>
      <w:r>
        <w:rPr>
          <w:lang w:val="en-US"/>
        </w:rPr>
        <w:t>information element is to indicate type of the PDU session.</w:t>
      </w:r>
    </w:p>
    <w:p w:rsidR="00C81E76" w:rsidRDefault="00C81E76" w:rsidP="00C81E76">
      <w:pPr>
        <w:rPr>
          <w:lang w:val="en-US"/>
        </w:rPr>
      </w:pPr>
      <w:r>
        <w:rPr>
          <w:lang w:val="en-US"/>
        </w:rPr>
        <w:t xml:space="preserve">The </w:t>
      </w:r>
      <w:r>
        <w:t>PDU session type</w:t>
      </w:r>
      <w:r>
        <w:rPr>
          <w:lang w:val="en-US"/>
        </w:rPr>
        <w:t xml:space="preserve"> information element is coded as shown in figure </w:t>
      </w:r>
      <w:r>
        <w:t>9.</w:t>
      </w:r>
      <w:ins w:id="10641" w:author="rapporteur_Christian_Herrero-Veron" w:date="2018-06-05T21:49:00Z">
        <w:r w:rsidR="00D95550">
          <w:t>10</w:t>
        </w:r>
      </w:ins>
      <w:del w:id="10642" w:author="rapporteur_Christian_Herrero-Veron" w:date="2018-06-05T21:49:00Z">
        <w:r w:rsidR="00650712" w:rsidDel="00D95550">
          <w:delText>8</w:delText>
        </w:r>
      </w:del>
      <w:r>
        <w:t>.</w:t>
      </w:r>
      <w:r w:rsidR="00564F7B">
        <w:t>4</w:t>
      </w:r>
      <w:r>
        <w:t>.</w:t>
      </w:r>
      <w:r w:rsidR="00B76768">
        <w:t>8</w:t>
      </w:r>
      <w:r w:rsidR="00564F7B">
        <w:t>.</w:t>
      </w:r>
      <w:r w:rsidR="00C91182">
        <w:t>1</w:t>
      </w:r>
      <w:r>
        <w:rPr>
          <w:lang w:val="en-US"/>
        </w:rPr>
        <w:t xml:space="preserve"> and table </w:t>
      </w:r>
      <w:r>
        <w:t>9.</w:t>
      </w:r>
      <w:ins w:id="10643" w:author="rapporteur_Christian_Herrero-Veron" w:date="2018-06-05T21:49:00Z">
        <w:r w:rsidR="00D95550">
          <w:t>10</w:t>
        </w:r>
      </w:ins>
      <w:del w:id="10644" w:author="rapporteur_Christian_Herrero-Veron" w:date="2018-06-05T21:49:00Z">
        <w:r w:rsidR="00650712" w:rsidDel="00D95550">
          <w:delText>8</w:delText>
        </w:r>
      </w:del>
      <w:r>
        <w:t>.</w:t>
      </w:r>
      <w:r w:rsidR="00564F7B">
        <w:t>4</w:t>
      </w:r>
      <w:r>
        <w:t>.</w:t>
      </w:r>
      <w:r w:rsidR="00B76768">
        <w:t>8</w:t>
      </w:r>
      <w:r w:rsidR="00564F7B">
        <w:t>.</w:t>
      </w:r>
      <w:r w:rsidR="00C91182">
        <w:t>1</w:t>
      </w:r>
      <w:r>
        <w:rPr>
          <w:lang w:val="en-US"/>
        </w:rPr>
        <w:t>.</w:t>
      </w:r>
    </w:p>
    <w:p w:rsidR="00C81E76" w:rsidRDefault="00C81E76" w:rsidP="00C81E76">
      <w:pPr>
        <w:rPr>
          <w:lang w:val="en-US"/>
        </w:rPr>
      </w:pPr>
      <w:r>
        <w:rPr>
          <w:lang w:val="en-US"/>
        </w:rPr>
        <w:t xml:space="preserve">The </w:t>
      </w:r>
      <w:r>
        <w:t xml:space="preserve">PDU session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
        <w:gridCol w:w="681"/>
        <w:gridCol w:w="28"/>
        <w:gridCol w:w="681"/>
        <w:gridCol w:w="28"/>
        <w:gridCol w:w="681"/>
        <w:gridCol w:w="28"/>
        <w:gridCol w:w="681"/>
        <w:gridCol w:w="28"/>
        <w:gridCol w:w="681"/>
        <w:gridCol w:w="28"/>
        <w:gridCol w:w="681"/>
        <w:gridCol w:w="28"/>
        <w:gridCol w:w="681"/>
        <w:gridCol w:w="28"/>
        <w:gridCol w:w="681"/>
        <w:gridCol w:w="28"/>
        <w:gridCol w:w="1532"/>
        <w:gridCol w:w="28"/>
      </w:tblGrid>
      <w:tr w:rsidR="00E57247" w:rsidRPr="003168A2" w:rsidTr="00375EA9">
        <w:trPr>
          <w:gridAfter w:val="1"/>
          <w:wAfter w:w="28" w:type="dxa"/>
          <w:cantSplit/>
          <w:jc w:val="center"/>
          <w:ins w:id="10645" w:author="C1-183774" w:date="2018-06-01T17:06:00Z"/>
        </w:trPr>
        <w:tc>
          <w:tcPr>
            <w:tcW w:w="709" w:type="dxa"/>
            <w:gridSpan w:val="2"/>
            <w:tcBorders>
              <w:top w:val="nil"/>
              <w:left w:val="nil"/>
              <w:bottom w:val="nil"/>
              <w:right w:val="nil"/>
            </w:tcBorders>
          </w:tcPr>
          <w:p w:rsidR="00E57247" w:rsidRPr="003168A2" w:rsidRDefault="00E57247" w:rsidP="00375EA9">
            <w:pPr>
              <w:pStyle w:val="TAC"/>
              <w:rPr>
                <w:ins w:id="10646" w:author="C1-183774" w:date="2018-06-01T17:06:00Z"/>
              </w:rPr>
            </w:pPr>
            <w:ins w:id="10647" w:author="C1-183774" w:date="2018-06-01T17:06:00Z">
              <w:r w:rsidRPr="003168A2">
                <w:t>8</w:t>
              </w:r>
            </w:ins>
          </w:p>
        </w:tc>
        <w:tc>
          <w:tcPr>
            <w:tcW w:w="709" w:type="dxa"/>
            <w:gridSpan w:val="2"/>
            <w:tcBorders>
              <w:top w:val="nil"/>
              <w:left w:val="nil"/>
              <w:bottom w:val="nil"/>
              <w:right w:val="nil"/>
            </w:tcBorders>
          </w:tcPr>
          <w:p w:rsidR="00E57247" w:rsidRPr="003168A2" w:rsidRDefault="00E57247" w:rsidP="00375EA9">
            <w:pPr>
              <w:pStyle w:val="TAC"/>
              <w:rPr>
                <w:ins w:id="10648" w:author="C1-183774" w:date="2018-06-01T17:06:00Z"/>
              </w:rPr>
            </w:pPr>
            <w:ins w:id="10649" w:author="C1-183774" w:date="2018-06-01T17:06:00Z">
              <w:r w:rsidRPr="003168A2">
                <w:t>7</w:t>
              </w:r>
            </w:ins>
          </w:p>
        </w:tc>
        <w:tc>
          <w:tcPr>
            <w:tcW w:w="709" w:type="dxa"/>
            <w:gridSpan w:val="2"/>
            <w:tcBorders>
              <w:top w:val="nil"/>
              <w:left w:val="nil"/>
              <w:bottom w:val="nil"/>
              <w:right w:val="nil"/>
            </w:tcBorders>
          </w:tcPr>
          <w:p w:rsidR="00E57247" w:rsidRPr="003168A2" w:rsidRDefault="00E57247" w:rsidP="00375EA9">
            <w:pPr>
              <w:pStyle w:val="TAC"/>
              <w:rPr>
                <w:ins w:id="10650" w:author="C1-183774" w:date="2018-06-01T17:06:00Z"/>
              </w:rPr>
            </w:pPr>
            <w:ins w:id="10651" w:author="C1-183774" w:date="2018-06-01T17:06:00Z">
              <w:r w:rsidRPr="003168A2">
                <w:t>6</w:t>
              </w:r>
            </w:ins>
          </w:p>
        </w:tc>
        <w:tc>
          <w:tcPr>
            <w:tcW w:w="709" w:type="dxa"/>
            <w:gridSpan w:val="2"/>
            <w:tcBorders>
              <w:top w:val="nil"/>
              <w:left w:val="nil"/>
              <w:bottom w:val="nil"/>
              <w:right w:val="nil"/>
            </w:tcBorders>
          </w:tcPr>
          <w:p w:rsidR="00E57247" w:rsidRPr="003168A2" w:rsidRDefault="00E57247" w:rsidP="00375EA9">
            <w:pPr>
              <w:pStyle w:val="TAC"/>
              <w:rPr>
                <w:ins w:id="10652" w:author="C1-183774" w:date="2018-06-01T17:06:00Z"/>
              </w:rPr>
            </w:pPr>
            <w:ins w:id="10653" w:author="C1-183774" w:date="2018-06-01T17:06:00Z">
              <w:r w:rsidRPr="003168A2">
                <w:t>5</w:t>
              </w:r>
            </w:ins>
          </w:p>
        </w:tc>
        <w:tc>
          <w:tcPr>
            <w:tcW w:w="709" w:type="dxa"/>
            <w:gridSpan w:val="2"/>
            <w:tcBorders>
              <w:top w:val="nil"/>
              <w:left w:val="nil"/>
              <w:bottom w:val="nil"/>
              <w:right w:val="nil"/>
            </w:tcBorders>
          </w:tcPr>
          <w:p w:rsidR="00E57247" w:rsidRPr="003168A2" w:rsidRDefault="00E57247" w:rsidP="00375EA9">
            <w:pPr>
              <w:pStyle w:val="TAC"/>
              <w:rPr>
                <w:ins w:id="10654" w:author="C1-183774" w:date="2018-06-01T17:06:00Z"/>
              </w:rPr>
            </w:pPr>
            <w:ins w:id="10655" w:author="C1-183774" w:date="2018-06-01T17:06:00Z">
              <w:r w:rsidRPr="003168A2">
                <w:t>4</w:t>
              </w:r>
            </w:ins>
          </w:p>
        </w:tc>
        <w:tc>
          <w:tcPr>
            <w:tcW w:w="709" w:type="dxa"/>
            <w:gridSpan w:val="2"/>
            <w:tcBorders>
              <w:top w:val="nil"/>
              <w:left w:val="nil"/>
              <w:bottom w:val="nil"/>
              <w:right w:val="nil"/>
            </w:tcBorders>
          </w:tcPr>
          <w:p w:rsidR="00E57247" w:rsidRPr="003168A2" w:rsidRDefault="00E57247" w:rsidP="00375EA9">
            <w:pPr>
              <w:pStyle w:val="TAC"/>
              <w:rPr>
                <w:ins w:id="10656" w:author="C1-183774" w:date="2018-06-01T17:06:00Z"/>
              </w:rPr>
            </w:pPr>
            <w:ins w:id="10657" w:author="C1-183774" w:date="2018-06-01T17:06:00Z">
              <w:r w:rsidRPr="003168A2">
                <w:t>3</w:t>
              </w:r>
            </w:ins>
          </w:p>
        </w:tc>
        <w:tc>
          <w:tcPr>
            <w:tcW w:w="709" w:type="dxa"/>
            <w:gridSpan w:val="2"/>
            <w:tcBorders>
              <w:top w:val="nil"/>
              <w:left w:val="nil"/>
              <w:bottom w:val="nil"/>
              <w:right w:val="nil"/>
            </w:tcBorders>
          </w:tcPr>
          <w:p w:rsidR="00E57247" w:rsidRPr="003168A2" w:rsidRDefault="00E57247" w:rsidP="00375EA9">
            <w:pPr>
              <w:pStyle w:val="TAC"/>
              <w:rPr>
                <w:ins w:id="10658" w:author="C1-183774" w:date="2018-06-01T17:06:00Z"/>
              </w:rPr>
            </w:pPr>
            <w:ins w:id="10659" w:author="C1-183774" w:date="2018-06-01T17:06:00Z">
              <w:r w:rsidRPr="003168A2">
                <w:t>2</w:t>
              </w:r>
            </w:ins>
          </w:p>
        </w:tc>
        <w:tc>
          <w:tcPr>
            <w:tcW w:w="709" w:type="dxa"/>
            <w:gridSpan w:val="2"/>
            <w:tcBorders>
              <w:top w:val="nil"/>
              <w:left w:val="nil"/>
              <w:bottom w:val="nil"/>
              <w:right w:val="nil"/>
            </w:tcBorders>
          </w:tcPr>
          <w:p w:rsidR="00E57247" w:rsidRPr="003168A2" w:rsidRDefault="00E57247" w:rsidP="00375EA9">
            <w:pPr>
              <w:pStyle w:val="TAC"/>
              <w:rPr>
                <w:ins w:id="10660" w:author="C1-183774" w:date="2018-06-01T17:06:00Z"/>
              </w:rPr>
            </w:pPr>
            <w:ins w:id="10661" w:author="C1-183774" w:date="2018-06-01T17:06:00Z">
              <w:r w:rsidRPr="003168A2">
                <w:t>1</w:t>
              </w:r>
            </w:ins>
          </w:p>
        </w:tc>
        <w:tc>
          <w:tcPr>
            <w:tcW w:w="1560" w:type="dxa"/>
            <w:gridSpan w:val="2"/>
            <w:tcBorders>
              <w:top w:val="nil"/>
              <w:left w:val="nil"/>
              <w:bottom w:val="nil"/>
              <w:right w:val="nil"/>
            </w:tcBorders>
          </w:tcPr>
          <w:p w:rsidR="00E57247" w:rsidRPr="003168A2" w:rsidRDefault="00E57247" w:rsidP="00375EA9">
            <w:pPr>
              <w:pStyle w:val="TAL"/>
              <w:rPr>
                <w:ins w:id="10662" w:author="C1-183774" w:date="2018-06-01T17:06:00Z"/>
              </w:rPr>
            </w:pPr>
          </w:p>
        </w:tc>
      </w:tr>
      <w:tr w:rsidR="00E57247" w:rsidRPr="003168A2" w:rsidTr="00375EA9">
        <w:trPr>
          <w:gridAfter w:val="1"/>
          <w:wAfter w:w="28" w:type="dxa"/>
          <w:cantSplit/>
          <w:jc w:val="center"/>
          <w:ins w:id="10663" w:author="C1-183774" w:date="2018-06-01T17:06:00Z"/>
        </w:trPr>
        <w:tc>
          <w:tcPr>
            <w:tcW w:w="2836" w:type="dxa"/>
            <w:gridSpan w:val="8"/>
            <w:tcBorders>
              <w:top w:val="single" w:sz="4" w:space="0" w:color="auto"/>
              <w:left w:val="single" w:sz="4" w:space="0" w:color="auto"/>
              <w:bottom w:val="single" w:sz="4" w:space="0" w:color="auto"/>
              <w:right w:val="single" w:sz="4" w:space="0" w:color="auto"/>
            </w:tcBorders>
          </w:tcPr>
          <w:p w:rsidR="00E57247" w:rsidRPr="003168A2" w:rsidRDefault="00E57247" w:rsidP="00375EA9">
            <w:pPr>
              <w:pStyle w:val="TAC"/>
              <w:rPr>
                <w:ins w:id="10664" w:author="C1-183774" w:date="2018-06-01T17:06:00Z"/>
              </w:rPr>
            </w:pPr>
            <w:ins w:id="10665" w:author="C1-183774" w:date="2018-06-01T17:06:00Z">
              <w:r>
                <w:t xml:space="preserve">PDU session </w:t>
              </w:r>
              <w:r w:rsidRPr="002031E4">
                <w:t xml:space="preserve">type </w:t>
              </w:r>
              <w:r w:rsidRPr="003168A2">
                <w:t>IEI</w:t>
              </w:r>
            </w:ins>
          </w:p>
        </w:tc>
        <w:tc>
          <w:tcPr>
            <w:tcW w:w="709" w:type="dxa"/>
            <w:gridSpan w:val="2"/>
            <w:tcBorders>
              <w:top w:val="single" w:sz="4" w:space="0" w:color="auto"/>
              <w:left w:val="single" w:sz="4" w:space="0" w:color="auto"/>
              <w:bottom w:val="single" w:sz="4" w:space="0" w:color="auto"/>
              <w:right w:val="single" w:sz="4" w:space="0" w:color="auto"/>
            </w:tcBorders>
          </w:tcPr>
          <w:p w:rsidR="00E57247" w:rsidRDefault="00E57247" w:rsidP="00375EA9">
            <w:pPr>
              <w:pStyle w:val="TAC"/>
              <w:rPr>
                <w:ins w:id="10666" w:author="C1-183774" w:date="2018-06-01T17:06:00Z"/>
              </w:rPr>
            </w:pPr>
            <w:ins w:id="10667" w:author="C1-183774" w:date="2018-06-01T17:06:00Z">
              <w:r>
                <w:t>0</w:t>
              </w:r>
            </w:ins>
          </w:p>
          <w:p w:rsidR="00E57247" w:rsidRPr="003168A2" w:rsidRDefault="00E57247" w:rsidP="00375EA9">
            <w:pPr>
              <w:pStyle w:val="TAC"/>
              <w:rPr>
                <w:ins w:id="10668" w:author="C1-183774" w:date="2018-06-01T17:06:00Z"/>
              </w:rPr>
            </w:pPr>
            <w:ins w:id="10669" w:author="C1-183774" w:date="2018-06-01T17:06:00Z">
              <w:r>
                <w:t>Spare</w:t>
              </w:r>
            </w:ins>
          </w:p>
        </w:tc>
        <w:tc>
          <w:tcPr>
            <w:tcW w:w="2127" w:type="dxa"/>
            <w:gridSpan w:val="6"/>
            <w:tcBorders>
              <w:top w:val="single" w:sz="4" w:space="0" w:color="auto"/>
              <w:left w:val="single" w:sz="4" w:space="0" w:color="auto"/>
              <w:bottom w:val="single" w:sz="4" w:space="0" w:color="auto"/>
              <w:right w:val="single" w:sz="4" w:space="0" w:color="auto"/>
            </w:tcBorders>
          </w:tcPr>
          <w:p w:rsidR="00E57247" w:rsidRPr="003168A2" w:rsidRDefault="00E57247" w:rsidP="00375EA9">
            <w:pPr>
              <w:pStyle w:val="TAC"/>
              <w:rPr>
                <w:ins w:id="10670" w:author="C1-183774" w:date="2018-06-01T17:06:00Z"/>
              </w:rPr>
            </w:pPr>
            <w:ins w:id="10671" w:author="C1-183774" w:date="2018-06-01T17:06:00Z">
              <w:r>
                <w:t>PDU session type value</w:t>
              </w:r>
            </w:ins>
          </w:p>
        </w:tc>
        <w:tc>
          <w:tcPr>
            <w:tcW w:w="1560" w:type="dxa"/>
            <w:gridSpan w:val="2"/>
            <w:tcBorders>
              <w:top w:val="nil"/>
              <w:left w:val="nil"/>
              <w:bottom w:val="nil"/>
              <w:right w:val="nil"/>
            </w:tcBorders>
          </w:tcPr>
          <w:p w:rsidR="00E57247" w:rsidRPr="003168A2" w:rsidRDefault="00E57247" w:rsidP="00375EA9">
            <w:pPr>
              <w:pStyle w:val="TAL"/>
              <w:rPr>
                <w:ins w:id="10672" w:author="C1-183774" w:date="2018-06-01T17:06:00Z"/>
              </w:rPr>
            </w:pPr>
            <w:ins w:id="10673" w:author="C1-183774" w:date="2018-06-01T17:06:00Z">
              <w:r w:rsidRPr="003168A2">
                <w:t>octet 1</w:t>
              </w:r>
            </w:ins>
          </w:p>
        </w:tc>
      </w:tr>
      <w:tr w:rsidR="00C81E76" w:rsidDel="00E57247" w:rsidTr="006B6569">
        <w:tblPrEx>
          <w:tblLook w:val="04A0" w:firstRow="1" w:lastRow="0" w:firstColumn="1" w:lastColumn="0" w:noHBand="0" w:noVBand="1"/>
        </w:tblPrEx>
        <w:trPr>
          <w:gridBefore w:val="1"/>
          <w:wBefore w:w="28" w:type="dxa"/>
          <w:cantSplit/>
          <w:jc w:val="center"/>
          <w:del w:id="10674" w:author="C1-183774" w:date="2018-06-01T17:06:00Z"/>
        </w:trPr>
        <w:tc>
          <w:tcPr>
            <w:tcW w:w="709" w:type="dxa"/>
            <w:gridSpan w:val="2"/>
            <w:tcBorders>
              <w:top w:val="nil"/>
              <w:left w:val="nil"/>
              <w:bottom w:val="nil"/>
              <w:right w:val="nil"/>
            </w:tcBorders>
            <w:hideMark/>
          </w:tcPr>
          <w:p w:rsidR="00C81E76" w:rsidDel="00E57247" w:rsidRDefault="00C81E76" w:rsidP="006B6569">
            <w:pPr>
              <w:pStyle w:val="TAC"/>
              <w:rPr>
                <w:del w:id="10675" w:author="C1-183774" w:date="2018-06-01T17:06:00Z"/>
              </w:rPr>
            </w:pPr>
            <w:del w:id="10676" w:author="C1-183774" w:date="2018-06-01T17:06:00Z">
              <w:r w:rsidDel="00E57247">
                <w:delText>8</w:delText>
              </w:r>
            </w:del>
          </w:p>
        </w:tc>
        <w:tc>
          <w:tcPr>
            <w:tcW w:w="709" w:type="dxa"/>
            <w:gridSpan w:val="2"/>
            <w:tcBorders>
              <w:top w:val="nil"/>
              <w:left w:val="nil"/>
              <w:bottom w:val="nil"/>
              <w:right w:val="nil"/>
            </w:tcBorders>
            <w:hideMark/>
          </w:tcPr>
          <w:p w:rsidR="00C81E76" w:rsidDel="00E57247" w:rsidRDefault="00C81E76" w:rsidP="006B6569">
            <w:pPr>
              <w:pStyle w:val="TAC"/>
              <w:rPr>
                <w:del w:id="10677" w:author="C1-183774" w:date="2018-06-01T17:06:00Z"/>
              </w:rPr>
            </w:pPr>
            <w:del w:id="10678" w:author="C1-183774" w:date="2018-06-01T17:06:00Z">
              <w:r w:rsidDel="00E57247">
                <w:delText>7</w:delText>
              </w:r>
            </w:del>
          </w:p>
        </w:tc>
        <w:tc>
          <w:tcPr>
            <w:tcW w:w="709" w:type="dxa"/>
            <w:gridSpan w:val="2"/>
            <w:tcBorders>
              <w:top w:val="nil"/>
              <w:left w:val="nil"/>
              <w:bottom w:val="nil"/>
              <w:right w:val="nil"/>
            </w:tcBorders>
            <w:hideMark/>
          </w:tcPr>
          <w:p w:rsidR="00C81E76" w:rsidDel="00E57247" w:rsidRDefault="00C81E76" w:rsidP="006B6569">
            <w:pPr>
              <w:pStyle w:val="TAC"/>
              <w:rPr>
                <w:del w:id="10679" w:author="C1-183774" w:date="2018-06-01T17:06:00Z"/>
              </w:rPr>
            </w:pPr>
            <w:del w:id="10680" w:author="C1-183774" w:date="2018-06-01T17:06:00Z">
              <w:r w:rsidDel="00E57247">
                <w:delText>6</w:delText>
              </w:r>
            </w:del>
          </w:p>
        </w:tc>
        <w:tc>
          <w:tcPr>
            <w:tcW w:w="709" w:type="dxa"/>
            <w:gridSpan w:val="2"/>
            <w:tcBorders>
              <w:top w:val="nil"/>
              <w:left w:val="nil"/>
              <w:bottom w:val="nil"/>
              <w:right w:val="nil"/>
            </w:tcBorders>
            <w:hideMark/>
          </w:tcPr>
          <w:p w:rsidR="00C81E76" w:rsidDel="00E57247" w:rsidRDefault="00C81E76" w:rsidP="006B6569">
            <w:pPr>
              <w:pStyle w:val="TAC"/>
              <w:rPr>
                <w:del w:id="10681" w:author="C1-183774" w:date="2018-06-01T17:06:00Z"/>
              </w:rPr>
            </w:pPr>
            <w:del w:id="10682" w:author="C1-183774" w:date="2018-06-01T17:06:00Z">
              <w:r w:rsidDel="00E57247">
                <w:delText>5</w:delText>
              </w:r>
            </w:del>
          </w:p>
        </w:tc>
        <w:tc>
          <w:tcPr>
            <w:tcW w:w="709" w:type="dxa"/>
            <w:gridSpan w:val="2"/>
            <w:tcBorders>
              <w:top w:val="nil"/>
              <w:left w:val="nil"/>
              <w:bottom w:val="nil"/>
              <w:right w:val="nil"/>
            </w:tcBorders>
            <w:hideMark/>
          </w:tcPr>
          <w:p w:rsidR="00C81E76" w:rsidDel="00E57247" w:rsidRDefault="00C81E76" w:rsidP="006B6569">
            <w:pPr>
              <w:pStyle w:val="TAC"/>
              <w:rPr>
                <w:del w:id="10683" w:author="C1-183774" w:date="2018-06-01T17:06:00Z"/>
              </w:rPr>
            </w:pPr>
            <w:del w:id="10684" w:author="C1-183774" w:date="2018-06-01T17:06:00Z">
              <w:r w:rsidDel="00E57247">
                <w:delText>4</w:delText>
              </w:r>
            </w:del>
          </w:p>
        </w:tc>
        <w:tc>
          <w:tcPr>
            <w:tcW w:w="709" w:type="dxa"/>
            <w:gridSpan w:val="2"/>
            <w:tcBorders>
              <w:top w:val="nil"/>
              <w:left w:val="nil"/>
              <w:bottom w:val="nil"/>
              <w:right w:val="nil"/>
            </w:tcBorders>
            <w:hideMark/>
          </w:tcPr>
          <w:p w:rsidR="00C81E76" w:rsidDel="00E57247" w:rsidRDefault="00C81E76" w:rsidP="006B6569">
            <w:pPr>
              <w:pStyle w:val="TAC"/>
              <w:rPr>
                <w:del w:id="10685" w:author="C1-183774" w:date="2018-06-01T17:06:00Z"/>
              </w:rPr>
            </w:pPr>
            <w:del w:id="10686" w:author="C1-183774" w:date="2018-06-01T17:06:00Z">
              <w:r w:rsidDel="00E57247">
                <w:delText>3</w:delText>
              </w:r>
            </w:del>
          </w:p>
        </w:tc>
        <w:tc>
          <w:tcPr>
            <w:tcW w:w="709" w:type="dxa"/>
            <w:gridSpan w:val="2"/>
            <w:tcBorders>
              <w:top w:val="nil"/>
              <w:left w:val="nil"/>
              <w:bottom w:val="nil"/>
              <w:right w:val="nil"/>
            </w:tcBorders>
            <w:hideMark/>
          </w:tcPr>
          <w:p w:rsidR="00C81E76" w:rsidDel="00E57247" w:rsidRDefault="00C81E76" w:rsidP="006B6569">
            <w:pPr>
              <w:pStyle w:val="TAC"/>
              <w:rPr>
                <w:del w:id="10687" w:author="C1-183774" w:date="2018-06-01T17:06:00Z"/>
              </w:rPr>
            </w:pPr>
            <w:del w:id="10688" w:author="C1-183774" w:date="2018-06-01T17:06:00Z">
              <w:r w:rsidDel="00E57247">
                <w:delText>2</w:delText>
              </w:r>
            </w:del>
          </w:p>
        </w:tc>
        <w:tc>
          <w:tcPr>
            <w:tcW w:w="709" w:type="dxa"/>
            <w:gridSpan w:val="2"/>
            <w:tcBorders>
              <w:top w:val="nil"/>
              <w:left w:val="nil"/>
              <w:bottom w:val="nil"/>
              <w:right w:val="nil"/>
            </w:tcBorders>
            <w:hideMark/>
          </w:tcPr>
          <w:p w:rsidR="00C81E76" w:rsidDel="00E57247" w:rsidRDefault="00C81E76" w:rsidP="006B6569">
            <w:pPr>
              <w:pStyle w:val="TAC"/>
              <w:rPr>
                <w:del w:id="10689" w:author="C1-183774" w:date="2018-06-01T17:06:00Z"/>
              </w:rPr>
            </w:pPr>
            <w:del w:id="10690" w:author="C1-183774" w:date="2018-06-01T17:06:00Z">
              <w:r w:rsidDel="00E57247">
                <w:delText>1</w:delText>
              </w:r>
            </w:del>
          </w:p>
        </w:tc>
        <w:tc>
          <w:tcPr>
            <w:tcW w:w="1560" w:type="dxa"/>
            <w:gridSpan w:val="2"/>
            <w:tcBorders>
              <w:top w:val="nil"/>
              <w:left w:val="nil"/>
              <w:bottom w:val="nil"/>
              <w:right w:val="nil"/>
            </w:tcBorders>
          </w:tcPr>
          <w:p w:rsidR="00C81E76" w:rsidDel="00E57247" w:rsidRDefault="00C81E76" w:rsidP="006B6569">
            <w:pPr>
              <w:pStyle w:val="TAL"/>
              <w:rPr>
                <w:del w:id="10691" w:author="C1-183774" w:date="2018-06-01T17:06:00Z"/>
              </w:rPr>
            </w:pPr>
          </w:p>
        </w:tc>
      </w:tr>
      <w:tr w:rsidR="00C81E76" w:rsidDel="00E57247" w:rsidTr="006B6569">
        <w:tblPrEx>
          <w:tblLook w:val="04A0" w:firstRow="1" w:lastRow="0" w:firstColumn="1" w:lastColumn="0" w:noHBand="0" w:noVBand="1"/>
        </w:tblPrEx>
        <w:trPr>
          <w:gridBefore w:val="1"/>
          <w:wBefore w:w="28" w:type="dxa"/>
          <w:cantSplit/>
          <w:jc w:val="center"/>
          <w:del w:id="10692" w:author="C1-183774" w:date="2018-06-01T17:06:00Z"/>
        </w:trPr>
        <w:tc>
          <w:tcPr>
            <w:tcW w:w="2836" w:type="dxa"/>
            <w:gridSpan w:val="8"/>
            <w:tcBorders>
              <w:top w:val="single" w:sz="4" w:space="0" w:color="auto"/>
              <w:left w:val="single" w:sz="4" w:space="0" w:color="auto"/>
              <w:bottom w:val="single" w:sz="4" w:space="0" w:color="auto"/>
              <w:right w:val="single" w:sz="4" w:space="0" w:color="auto"/>
            </w:tcBorders>
            <w:hideMark/>
          </w:tcPr>
          <w:p w:rsidR="00C81E76" w:rsidDel="00E57247" w:rsidRDefault="00C81E76" w:rsidP="006B6569">
            <w:pPr>
              <w:pStyle w:val="TAC"/>
              <w:rPr>
                <w:del w:id="10693" w:author="C1-183774" w:date="2018-06-01T17:06:00Z"/>
              </w:rPr>
            </w:pPr>
            <w:del w:id="10694" w:author="C1-183774" w:date="2018-06-01T17:06:00Z">
              <w:r w:rsidDel="00E57247">
                <w:delText>PDU session type IEI</w:delText>
              </w:r>
            </w:del>
          </w:p>
        </w:tc>
        <w:tc>
          <w:tcPr>
            <w:tcW w:w="2836" w:type="dxa"/>
            <w:gridSpan w:val="8"/>
            <w:tcBorders>
              <w:top w:val="single" w:sz="4" w:space="0" w:color="auto"/>
              <w:left w:val="single" w:sz="4" w:space="0" w:color="auto"/>
              <w:bottom w:val="single" w:sz="4" w:space="0" w:color="auto"/>
              <w:right w:val="single" w:sz="4" w:space="0" w:color="auto"/>
            </w:tcBorders>
          </w:tcPr>
          <w:p w:rsidR="00C81E76" w:rsidDel="00E57247" w:rsidRDefault="00C81E76" w:rsidP="006B6569">
            <w:pPr>
              <w:pStyle w:val="TAC"/>
              <w:rPr>
                <w:del w:id="10695" w:author="C1-183774" w:date="2018-06-01T17:06:00Z"/>
              </w:rPr>
            </w:pPr>
            <w:del w:id="10696" w:author="C1-183774" w:date="2018-06-01T17:06:00Z">
              <w:r w:rsidDel="00E57247">
                <w:delText>PDU session type value</w:delText>
              </w:r>
            </w:del>
          </w:p>
        </w:tc>
        <w:tc>
          <w:tcPr>
            <w:tcW w:w="1560" w:type="dxa"/>
            <w:gridSpan w:val="2"/>
            <w:tcBorders>
              <w:top w:val="nil"/>
              <w:left w:val="nil"/>
              <w:bottom w:val="nil"/>
              <w:right w:val="nil"/>
            </w:tcBorders>
            <w:hideMark/>
          </w:tcPr>
          <w:p w:rsidR="00C81E76" w:rsidDel="00E57247" w:rsidRDefault="00C81E76" w:rsidP="006B6569">
            <w:pPr>
              <w:pStyle w:val="TAL"/>
              <w:rPr>
                <w:del w:id="10697" w:author="C1-183774" w:date="2018-06-01T17:06:00Z"/>
              </w:rPr>
            </w:pPr>
            <w:del w:id="10698" w:author="C1-183774" w:date="2018-06-01T17:06:00Z">
              <w:r w:rsidDel="00E57247">
                <w:delText>octet 1</w:delText>
              </w:r>
            </w:del>
          </w:p>
        </w:tc>
      </w:tr>
    </w:tbl>
    <w:p w:rsidR="00C81E76" w:rsidRPr="00BB130A" w:rsidRDefault="00C81E76" w:rsidP="00C81E76">
      <w:pPr>
        <w:pStyle w:val="TF"/>
        <w:rPr>
          <w:lang w:val="fr-FR"/>
        </w:rPr>
      </w:pPr>
      <w:r w:rsidRPr="00BB130A">
        <w:rPr>
          <w:lang w:val="fr-FR"/>
        </w:rPr>
        <w:t>Figure 9.</w:t>
      </w:r>
      <w:ins w:id="10699" w:author="rapporteur_Christian_Herrero-Veron" w:date="2018-06-05T21:49:00Z">
        <w:r w:rsidR="00D95550">
          <w:rPr>
            <w:lang w:val="fr-FR"/>
          </w:rPr>
          <w:t>10</w:t>
        </w:r>
      </w:ins>
      <w:del w:id="10700" w:author="rapporteur_Christian_Herrero-Veron" w:date="2018-06-05T21:49:00Z">
        <w:r w:rsidR="00650712" w:rsidRPr="00BB130A" w:rsidDel="00D95550">
          <w:rPr>
            <w:lang w:val="fr-FR"/>
          </w:rPr>
          <w:delText>8</w:delText>
        </w:r>
      </w:del>
      <w:r w:rsidRPr="00BB130A">
        <w:rPr>
          <w:lang w:val="fr-FR"/>
        </w:rPr>
        <w:t>.</w:t>
      </w:r>
      <w:r w:rsidR="00564F7B" w:rsidRPr="00BB130A">
        <w:rPr>
          <w:lang w:val="fr-FR"/>
        </w:rPr>
        <w:t>4</w:t>
      </w:r>
      <w:r w:rsidRPr="00BB130A">
        <w:rPr>
          <w:lang w:val="fr-FR"/>
        </w:rPr>
        <w:t>.</w:t>
      </w:r>
      <w:r w:rsidR="00B76768">
        <w:rPr>
          <w:lang w:val="fr-FR"/>
        </w:rPr>
        <w:t>8</w:t>
      </w:r>
      <w:r w:rsidR="00564F7B" w:rsidRPr="00BB130A">
        <w:rPr>
          <w:lang w:val="fr-FR"/>
        </w:rPr>
        <w:t>.</w:t>
      </w:r>
      <w:r w:rsidR="00C91182" w:rsidRPr="00BB130A">
        <w:rPr>
          <w:lang w:val="fr-FR"/>
        </w:rPr>
        <w:t>1</w:t>
      </w:r>
      <w:r w:rsidRPr="00BB130A">
        <w:rPr>
          <w:lang w:val="fr-FR"/>
        </w:rPr>
        <w:t>: PDU session type information element</w:t>
      </w:r>
    </w:p>
    <w:p w:rsidR="00C81E76" w:rsidRPr="00BB130A" w:rsidRDefault="00C81E76" w:rsidP="00C81E76">
      <w:pPr>
        <w:pStyle w:val="TH"/>
        <w:rPr>
          <w:lang w:val="fr-FR"/>
        </w:rPr>
      </w:pPr>
      <w:r w:rsidRPr="00BB130A">
        <w:rPr>
          <w:lang w:val="fr-FR"/>
        </w:rPr>
        <w:t>Table 9.</w:t>
      </w:r>
      <w:ins w:id="10701" w:author="rapporteur_Christian_Herrero-Veron" w:date="2018-06-05T21:49:00Z">
        <w:r w:rsidR="00D95550">
          <w:rPr>
            <w:lang w:val="fr-FR"/>
          </w:rPr>
          <w:t>10</w:t>
        </w:r>
      </w:ins>
      <w:del w:id="10702" w:author="rapporteur_Christian_Herrero-Veron" w:date="2018-06-05T21:49:00Z">
        <w:r w:rsidR="00650712" w:rsidRPr="00BB130A" w:rsidDel="00D95550">
          <w:rPr>
            <w:lang w:val="fr-FR"/>
          </w:rPr>
          <w:delText>8</w:delText>
        </w:r>
      </w:del>
      <w:r w:rsidRPr="00BB130A">
        <w:rPr>
          <w:lang w:val="fr-FR"/>
        </w:rPr>
        <w:t>.</w:t>
      </w:r>
      <w:r w:rsidR="00564F7B" w:rsidRPr="00BB130A">
        <w:rPr>
          <w:lang w:val="fr-FR"/>
        </w:rPr>
        <w:t>4</w:t>
      </w:r>
      <w:r w:rsidRPr="00BB130A">
        <w:rPr>
          <w:lang w:val="fr-FR"/>
        </w:rPr>
        <w:t>.</w:t>
      </w:r>
      <w:r w:rsidR="00B76768">
        <w:rPr>
          <w:lang w:val="fr-FR"/>
        </w:rPr>
        <w:t>8</w:t>
      </w:r>
      <w:r w:rsidR="00564F7B" w:rsidRPr="00BB130A">
        <w:rPr>
          <w:lang w:val="fr-FR"/>
        </w:rPr>
        <w:t>.</w:t>
      </w:r>
      <w:r w:rsidR="00C91182" w:rsidRPr="00BB130A">
        <w:rPr>
          <w:lang w:val="fr-FR"/>
        </w:rPr>
        <w:t>1</w:t>
      </w:r>
      <w:r w:rsidRPr="00BB130A">
        <w:rPr>
          <w:lang w:val="fr-FR"/>
        </w:rPr>
        <w:t>: PDU session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0"/>
        <w:gridCol w:w="33"/>
        <w:gridCol w:w="250"/>
        <w:gridCol w:w="33"/>
        <w:gridCol w:w="5920"/>
        <w:gridCol w:w="33"/>
      </w:tblGrid>
      <w:tr w:rsidR="00C81E76" w:rsidTr="00621D46">
        <w:trPr>
          <w:gridBefore w:val="1"/>
          <w:wBefore w:w="33" w:type="dxa"/>
          <w:cantSplit/>
          <w:jc w:val="center"/>
        </w:trPr>
        <w:tc>
          <w:tcPr>
            <w:tcW w:w="7087" w:type="dxa"/>
            <w:gridSpan w:val="10"/>
            <w:tcBorders>
              <w:top w:val="single" w:sz="4" w:space="0" w:color="auto"/>
              <w:left w:val="single" w:sz="4" w:space="0" w:color="auto"/>
              <w:bottom w:val="nil"/>
              <w:right w:val="single" w:sz="4" w:space="0" w:color="auto"/>
            </w:tcBorders>
            <w:hideMark/>
          </w:tcPr>
          <w:p w:rsidR="00C81E76" w:rsidRDefault="00C81E76" w:rsidP="00691B57">
            <w:pPr>
              <w:pStyle w:val="TAL"/>
            </w:pPr>
            <w:r>
              <w:t xml:space="preserve">PDU session type value (octet 1, bit 1 to bit </w:t>
            </w:r>
            <w:ins w:id="10703" w:author="C1-183774" w:date="2018-06-01T17:06:00Z">
              <w:r w:rsidR="00E57247">
                <w:t>3</w:t>
              </w:r>
            </w:ins>
            <w:del w:id="10704" w:author="C1-183774" w:date="2018-06-01T17:06:00Z">
              <w:r w:rsidDel="00E57247">
                <w:delText>4</w:delText>
              </w:r>
            </w:del>
            <w:r>
              <w:t>)</w:t>
            </w:r>
          </w:p>
        </w:tc>
      </w:tr>
      <w:tr w:rsidR="00C81E76" w:rsidTr="00621D46">
        <w:trPr>
          <w:gridBefore w:val="1"/>
          <w:wBefore w:w="33" w:type="dxa"/>
          <w:cantSplit/>
          <w:jc w:val="center"/>
        </w:trPr>
        <w:tc>
          <w:tcPr>
            <w:tcW w:w="7087" w:type="dxa"/>
            <w:gridSpan w:val="10"/>
            <w:tcBorders>
              <w:top w:val="nil"/>
              <w:left w:val="single" w:sz="4" w:space="0" w:color="auto"/>
              <w:bottom w:val="nil"/>
              <w:right w:val="single" w:sz="4" w:space="0" w:color="auto"/>
            </w:tcBorders>
            <w:hideMark/>
          </w:tcPr>
          <w:p w:rsidR="00C81E76" w:rsidRDefault="00C81E76" w:rsidP="006B6569">
            <w:pPr>
              <w:pStyle w:val="TAL"/>
            </w:pPr>
            <w:r>
              <w:t>Bits</w:t>
            </w:r>
          </w:p>
        </w:tc>
      </w:tr>
      <w:tr w:rsidR="00E57247" w:rsidRPr="003168A2" w:rsidTr="00375EA9">
        <w:tblPrEx>
          <w:tblLook w:val="0000" w:firstRow="0" w:lastRow="0" w:firstColumn="0" w:lastColumn="0" w:noHBand="0" w:noVBand="0"/>
        </w:tblPrEx>
        <w:trPr>
          <w:gridAfter w:val="1"/>
          <w:wAfter w:w="33" w:type="dxa"/>
          <w:cantSplit/>
          <w:jc w:val="center"/>
          <w:ins w:id="10705" w:author="C1-183774" w:date="2018-06-01T17:06:00Z"/>
        </w:trPr>
        <w:tc>
          <w:tcPr>
            <w:tcW w:w="284" w:type="dxa"/>
            <w:gridSpan w:val="2"/>
          </w:tcPr>
          <w:p w:rsidR="00E57247" w:rsidRPr="003168A2" w:rsidRDefault="00E57247" w:rsidP="00375EA9">
            <w:pPr>
              <w:pStyle w:val="TAH"/>
              <w:rPr>
                <w:ins w:id="10706" w:author="C1-183774" w:date="2018-06-01T17:06:00Z"/>
              </w:rPr>
            </w:pPr>
            <w:ins w:id="10707" w:author="C1-183774" w:date="2018-06-01T17:06:00Z">
              <w:r w:rsidRPr="003168A2">
                <w:t>3</w:t>
              </w:r>
            </w:ins>
          </w:p>
        </w:tc>
        <w:tc>
          <w:tcPr>
            <w:tcW w:w="284" w:type="dxa"/>
            <w:gridSpan w:val="2"/>
          </w:tcPr>
          <w:p w:rsidR="00E57247" w:rsidRPr="003168A2" w:rsidRDefault="00E57247" w:rsidP="00375EA9">
            <w:pPr>
              <w:pStyle w:val="TAH"/>
              <w:rPr>
                <w:ins w:id="10708" w:author="C1-183774" w:date="2018-06-01T17:06:00Z"/>
              </w:rPr>
            </w:pPr>
            <w:ins w:id="10709" w:author="C1-183774" w:date="2018-06-01T17:06:00Z">
              <w:r w:rsidRPr="003168A2">
                <w:t>2</w:t>
              </w:r>
            </w:ins>
          </w:p>
        </w:tc>
        <w:tc>
          <w:tcPr>
            <w:tcW w:w="283" w:type="dxa"/>
            <w:gridSpan w:val="2"/>
          </w:tcPr>
          <w:p w:rsidR="00E57247" w:rsidRPr="003168A2" w:rsidRDefault="00E57247" w:rsidP="00375EA9">
            <w:pPr>
              <w:pStyle w:val="TAH"/>
              <w:rPr>
                <w:ins w:id="10710" w:author="C1-183774" w:date="2018-06-01T17:06:00Z"/>
              </w:rPr>
            </w:pPr>
            <w:ins w:id="10711" w:author="C1-183774" w:date="2018-06-01T17:06:00Z">
              <w:r w:rsidRPr="003168A2">
                <w:t>1</w:t>
              </w:r>
            </w:ins>
          </w:p>
        </w:tc>
        <w:tc>
          <w:tcPr>
            <w:tcW w:w="283" w:type="dxa"/>
            <w:gridSpan w:val="2"/>
          </w:tcPr>
          <w:p w:rsidR="00E57247" w:rsidRPr="003168A2" w:rsidRDefault="00E57247" w:rsidP="00375EA9">
            <w:pPr>
              <w:pStyle w:val="TAH"/>
              <w:rPr>
                <w:ins w:id="10712" w:author="C1-183774" w:date="2018-06-01T17:06:00Z"/>
              </w:rPr>
            </w:pPr>
          </w:p>
        </w:tc>
        <w:tc>
          <w:tcPr>
            <w:tcW w:w="5953" w:type="dxa"/>
            <w:gridSpan w:val="2"/>
          </w:tcPr>
          <w:p w:rsidR="00E57247" w:rsidRPr="003168A2" w:rsidRDefault="00E57247" w:rsidP="00375EA9">
            <w:pPr>
              <w:pStyle w:val="TAL"/>
              <w:rPr>
                <w:ins w:id="10713" w:author="C1-183774" w:date="2018-06-01T17:06:00Z"/>
              </w:rPr>
            </w:pPr>
          </w:p>
        </w:tc>
      </w:tr>
      <w:tr w:rsidR="00E57247" w:rsidRPr="003168A2" w:rsidTr="00375EA9">
        <w:tblPrEx>
          <w:tblLook w:val="0000" w:firstRow="0" w:lastRow="0" w:firstColumn="0" w:lastColumn="0" w:noHBand="0" w:noVBand="0"/>
        </w:tblPrEx>
        <w:trPr>
          <w:gridAfter w:val="1"/>
          <w:wAfter w:w="33" w:type="dxa"/>
          <w:cantSplit/>
          <w:jc w:val="center"/>
          <w:ins w:id="10714" w:author="C1-183774" w:date="2018-06-01T17:06:00Z"/>
        </w:trPr>
        <w:tc>
          <w:tcPr>
            <w:tcW w:w="284" w:type="dxa"/>
            <w:gridSpan w:val="2"/>
          </w:tcPr>
          <w:p w:rsidR="00E57247" w:rsidRPr="003168A2" w:rsidRDefault="00E57247" w:rsidP="00375EA9">
            <w:pPr>
              <w:pStyle w:val="TAC"/>
              <w:rPr>
                <w:ins w:id="10715" w:author="C1-183774" w:date="2018-06-01T17:06:00Z"/>
              </w:rPr>
            </w:pPr>
            <w:ins w:id="10716" w:author="C1-183774" w:date="2018-06-01T17:06:00Z">
              <w:r w:rsidRPr="003168A2">
                <w:t>0</w:t>
              </w:r>
            </w:ins>
          </w:p>
        </w:tc>
        <w:tc>
          <w:tcPr>
            <w:tcW w:w="284" w:type="dxa"/>
            <w:gridSpan w:val="2"/>
          </w:tcPr>
          <w:p w:rsidR="00E57247" w:rsidRPr="003168A2" w:rsidRDefault="00E57247" w:rsidP="00375EA9">
            <w:pPr>
              <w:pStyle w:val="TAC"/>
              <w:rPr>
                <w:ins w:id="10717" w:author="C1-183774" w:date="2018-06-01T17:06:00Z"/>
              </w:rPr>
            </w:pPr>
            <w:ins w:id="10718" w:author="C1-183774" w:date="2018-06-01T17:06:00Z">
              <w:r w:rsidRPr="003168A2">
                <w:t>0</w:t>
              </w:r>
            </w:ins>
          </w:p>
        </w:tc>
        <w:tc>
          <w:tcPr>
            <w:tcW w:w="283" w:type="dxa"/>
            <w:gridSpan w:val="2"/>
          </w:tcPr>
          <w:p w:rsidR="00E57247" w:rsidRPr="003168A2" w:rsidRDefault="00E57247" w:rsidP="00375EA9">
            <w:pPr>
              <w:pStyle w:val="TAC"/>
              <w:rPr>
                <w:ins w:id="10719" w:author="C1-183774" w:date="2018-06-01T17:06:00Z"/>
              </w:rPr>
            </w:pPr>
            <w:ins w:id="10720" w:author="C1-183774" w:date="2018-06-01T17:06:00Z">
              <w:r w:rsidRPr="003168A2">
                <w:t>1</w:t>
              </w:r>
            </w:ins>
          </w:p>
        </w:tc>
        <w:tc>
          <w:tcPr>
            <w:tcW w:w="283" w:type="dxa"/>
            <w:gridSpan w:val="2"/>
          </w:tcPr>
          <w:p w:rsidR="00E57247" w:rsidRPr="003168A2" w:rsidRDefault="00E57247" w:rsidP="00375EA9">
            <w:pPr>
              <w:pStyle w:val="TAC"/>
              <w:rPr>
                <w:ins w:id="10721" w:author="C1-183774" w:date="2018-06-01T17:06:00Z"/>
              </w:rPr>
            </w:pPr>
          </w:p>
        </w:tc>
        <w:tc>
          <w:tcPr>
            <w:tcW w:w="5953" w:type="dxa"/>
            <w:gridSpan w:val="2"/>
          </w:tcPr>
          <w:p w:rsidR="00E57247" w:rsidRPr="003168A2" w:rsidRDefault="00E57247" w:rsidP="00375EA9">
            <w:pPr>
              <w:pStyle w:val="TAL"/>
              <w:rPr>
                <w:ins w:id="10722" w:author="C1-183774" w:date="2018-06-01T17:06:00Z"/>
              </w:rPr>
            </w:pPr>
            <w:ins w:id="10723" w:author="C1-183774" w:date="2018-06-01T17:06:00Z">
              <w:r w:rsidRPr="003168A2">
                <w:t>IPv4</w:t>
              </w:r>
            </w:ins>
          </w:p>
        </w:tc>
      </w:tr>
      <w:tr w:rsidR="00E57247" w:rsidRPr="003168A2" w:rsidTr="00375EA9">
        <w:tblPrEx>
          <w:tblLook w:val="0000" w:firstRow="0" w:lastRow="0" w:firstColumn="0" w:lastColumn="0" w:noHBand="0" w:noVBand="0"/>
        </w:tblPrEx>
        <w:trPr>
          <w:gridAfter w:val="1"/>
          <w:wAfter w:w="33" w:type="dxa"/>
          <w:cantSplit/>
          <w:jc w:val="center"/>
          <w:ins w:id="10724" w:author="C1-183774" w:date="2018-06-01T17:06:00Z"/>
        </w:trPr>
        <w:tc>
          <w:tcPr>
            <w:tcW w:w="284" w:type="dxa"/>
            <w:gridSpan w:val="2"/>
          </w:tcPr>
          <w:p w:rsidR="00E57247" w:rsidRPr="003168A2" w:rsidRDefault="00E57247" w:rsidP="00375EA9">
            <w:pPr>
              <w:pStyle w:val="TAC"/>
              <w:rPr>
                <w:ins w:id="10725" w:author="C1-183774" w:date="2018-06-01T17:06:00Z"/>
              </w:rPr>
            </w:pPr>
            <w:ins w:id="10726" w:author="C1-183774" w:date="2018-06-01T17:06:00Z">
              <w:r w:rsidRPr="003168A2">
                <w:t>0</w:t>
              </w:r>
            </w:ins>
          </w:p>
        </w:tc>
        <w:tc>
          <w:tcPr>
            <w:tcW w:w="284" w:type="dxa"/>
            <w:gridSpan w:val="2"/>
          </w:tcPr>
          <w:p w:rsidR="00E57247" w:rsidRPr="003168A2" w:rsidRDefault="00E57247" w:rsidP="00375EA9">
            <w:pPr>
              <w:pStyle w:val="TAC"/>
              <w:rPr>
                <w:ins w:id="10727" w:author="C1-183774" w:date="2018-06-01T17:06:00Z"/>
              </w:rPr>
            </w:pPr>
            <w:ins w:id="10728" w:author="C1-183774" w:date="2018-06-01T17:06:00Z">
              <w:r w:rsidRPr="003168A2">
                <w:t>1</w:t>
              </w:r>
            </w:ins>
          </w:p>
        </w:tc>
        <w:tc>
          <w:tcPr>
            <w:tcW w:w="283" w:type="dxa"/>
            <w:gridSpan w:val="2"/>
          </w:tcPr>
          <w:p w:rsidR="00E57247" w:rsidRPr="003168A2" w:rsidRDefault="00E57247" w:rsidP="00375EA9">
            <w:pPr>
              <w:pStyle w:val="TAC"/>
              <w:rPr>
                <w:ins w:id="10729" w:author="C1-183774" w:date="2018-06-01T17:06:00Z"/>
              </w:rPr>
            </w:pPr>
            <w:ins w:id="10730" w:author="C1-183774" w:date="2018-06-01T17:06:00Z">
              <w:r w:rsidRPr="003168A2">
                <w:t>0</w:t>
              </w:r>
            </w:ins>
          </w:p>
        </w:tc>
        <w:tc>
          <w:tcPr>
            <w:tcW w:w="283" w:type="dxa"/>
            <w:gridSpan w:val="2"/>
          </w:tcPr>
          <w:p w:rsidR="00E57247" w:rsidRPr="003168A2" w:rsidRDefault="00E57247" w:rsidP="00375EA9">
            <w:pPr>
              <w:pStyle w:val="TAC"/>
              <w:rPr>
                <w:ins w:id="10731" w:author="C1-183774" w:date="2018-06-01T17:06:00Z"/>
              </w:rPr>
            </w:pPr>
          </w:p>
        </w:tc>
        <w:tc>
          <w:tcPr>
            <w:tcW w:w="5953" w:type="dxa"/>
            <w:gridSpan w:val="2"/>
          </w:tcPr>
          <w:p w:rsidR="00E57247" w:rsidRPr="003168A2" w:rsidRDefault="00E57247" w:rsidP="00375EA9">
            <w:pPr>
              <w:pStyle w:val="TAL"/>
              <w:rPr>
                <w:ins w:id="10732" w:author="C1-183774" w:date="2018-06-01T17:06:00Z"/>
              </w:rPr>
            </w:pPr>
            <w:ins w:id="10733" w:author="C1-183774" w:date="2018-06-01T17:06:00Z">
              <w:r w:rsidRPr="003168A2">
                <w:t>IPv6</w:t>
              </w:r>
            </w:ins>
          </w:p>
        </w:tc>
      </w:tr>
      <w:tr w:rsidR="00E57247" w:rsidRPr="003168A2" w:rsidTr="00375EA9">
        <w:tblPrEx>
          <w:tblLook w:val="0000" w:firstRow="0" w:lastRow="0" w:firstColumn="0" w:lastColumn="0" w:noHBand="0" w:noVBand="0"/>
        </w:tblPrEx>
        <w:trPr>
          <w:gridAfter w:val="1"/>
          <w:wAfter w:w="33" w:type="dxa"/>
          <w:cantSplit/>
          <w:jc w:val="center"/>
          <w:ins w:id="10734" w:author="C1-183774" w:date="2018-06-01T17:06:00Z"/>
        </w:trPr>
        <w:tc>
          <w:tcPr>
            <w:tcW w:w="284" w:type="dxa"/>
            <w:gridSpan w:val="2"/>
          </w:tcPr>
          <w:p w:rsidR="00E57247" w:rsidRPr="003168A2" w:rsidRDefault="00E57247" w:rsidP="00375EA9">
            <w:pPr>
              <w:pStyle w:val="TAC"/>
              <w:rPr>
                <w:ins w:id="10735" w:author="C1-183774" w:date="2018-06-01T17:06:00Z"/>
              </w:rPr>
            </w:pPr>
            <w:ins w:id="10736" w:author="C1-183774" w:date="2018-06-01T17:06:00Z">
              <w:r w:rsidRPr="003168A2">
                <w:t>0</w:t>
              </w:r>
            </w:ins>
          </w:p>
        </w:tc>
        <w:tc>
          <w:tcPr>
            <w:tcW w:w="284" w:type="dxa"/>
            <w:gridSpan w:val="2"/>
          </w:tcPr>
          <w:p w:rsidR="00E57247" w:rsidRPr="003168A2" w:rsidRDefault="00E57247" w:rsidP="00375EA9">
            <w:pPr>
              <w:pStyle w:val="TAC"/>
              <w:rPr>
                <w:ins w:id="10737" w:author="C1-183774" w:date="2018-06-01T17:06:00Z"/>
              </w:rPr>
            </w:pPr>
            <w:ins w:id="10738" w:author="C1-183774" w:date="2018-06-01T17:06:00Z">
              <w:r w:rsidRPr="003168A2">
                <w:t>1</w:t>
              </w:r>
            </w:ins>
          </w:p>
        </w:tc>
        <w:tc>
          <w:tcPr>
            <w:tcW w:w="283" w:type="dxa"/>
            <w:gridSpan w:val="2"/>
          </w:tcPr>
          <w:p w:rsidR="00E57247" w:rsidRPr="003168A2" w:rsidRDefault="00E57247" w:rsidP="00375EA9">
            <w:pPr>
              <w:pStyle w:val="TAC"/>
              <w:rPr>
                <w:ins w:id="10739" w:author="C1-183774" w:date="2018-06-01T17:06:00Z"/>
              </w:rPr>
            </w:pPr>
            <w:ins w:id="10740" w:author="C1-183774" w:date="2018-06-01T17:06:00Z">
              <w:r w:rsidRPr="003168A2">
                <w:t>1</w:t>
              </w:r>
            </w:ins>
          </w:p>
        </w:tc>
        <w:tc>
          <w:tcPr>
            <w:tcW w:w="283" w:type="dxa"/>
            <w:gridSpan w:val="2"/>
          </w:tcPr>
          <w:p w:rsidR="00E57247" w:rsidRPr="003168A2" w:rsidRDefault="00E57247" w:rsidP="00375EA9">
            <w:pPr>
              <w:pStyle w:val="TAC"/>
              <w:rPr>
                <w:ins w:id="10741" w:author="C1-183774" w:date="2018-06-01T17:06:00Z"/>
              </w:rPr>
            </w:pPr>
          </w:p>
        </w:tc>
        <w:tc>
          <w:tcPr>
            <w:tcW w:w="5953" w:type="dxa"/>
            <w:gridSpan w:val="2"/>
          </w:tcPr>
          <w:p w:rsidR="00E57247" w:rsidRPr="003168A2" w:rsidRDefault="00E57247" w:rsidP="00375EA9">
            <w:pPr>
              <w:pStyle w:val="TAL"/>
              <w:rPr>
                <w:ins w:id="10742" w:author="C1-183774" w:date="2018-06-01T17:06:00Z"/>
              </w:rPr>
            </w:pPr>
            <w:ins w:id="10743" w:author="C1-183774" w:date="2018-06-01T17:06:00Z">
              <w:r w:rsidRPr="003168A2">
                <w:t>IPv4v6</w:t>
              </w:r>
            </w:ins>
          </w:p>
        </w:tc>
      </w:tr>
      <w:tr w:rsidR="00E57247" w:rsidRPr="003168A2" w:rsidTr="00375EA9">
        <w:tblPrEx>
          <w:tblLook w:val="0000" w:firstRow="0" w:lastRow="0" w:firstColumn="0" w:lastColumn="0" w:noHBand="0" w:noVBand="0"/>
        </w:tblPrEx>
        <w:trPr>
          <w:gridAfter w:val="1"/>
          <w:wAfter w:w="33" w:type="dxa"/>
          <w:cantSplit/>
          <w:jc w:val="center"/>
          <w:ins w:id="10744" w:author="C1-183774" w:date="2018-06-01T17:06:00Z"/>
        </w:trPr>
        <w:tc>
          <w:tcPr>
            <w:tcW w:w="284" w:type="dxa"/>
            <w:gridSpan w:val="2"/>
          </w:tcPr>
          <w:p w:rsidR="00E57247" w:rsidRPr="003168A2" w:rsidRDefault="00E57247" w:rsidP="00375EA9">
            <w:pPr>
              <w:pStyle w:val="TAC"/>
              <w:rPr>
                <w:ins w:id="10745" w:author="C1-183774" w:date="2018-06-01T17:06:00Z"/>
              </w:rPr>
            </w:pPr>
            <w:ins w:id="10746" w:author="C1-183774" w:date="2018-06-01T17:06:00Z">
              <w:r>
                <w:t>1</w:t>
              </w:r>
            </w:ins>
          </w:p>
        </w:tc>
        <w:tc>
          <w:tcPr>
            <w:tcW w:w="284" w:type="dxa"/>
            <w:gridSpan w:val="2"/>
          </w:tcPr>
          <w:p w:rsidR="00E57247" w:rsidRPr="003168A2" w:rsidRDefault="00E57247" w:rsidP="00375EA9">
            <w:pPr>
              <w:pStyle w:val="TAC"/>
              <w:rPr>
                <w:ins w:id="10747" w:author="C1-183774" w:date="2018-06-01T17:06:00Z"/>
              </w:rPr>
            </w:pPr>
            <w:ins w:id="10748" w:author="C1-183774" w:date="2018-06-01T17:06:00Z">
              <w:r>
                <w:t>0</w:t>
              </w:r>
            </w:ins>
          </w:p>
        </w:tc>
        <w:tc>
          <w:tcPr>
            <w:tcW w:w="283" w:type="dxa"/>
            <w:gridSpan w:val="2"/>
          </w:tcPr>
          <w:p w:rsidR="00E57247" w:rsidRPr="003168A2" w:rsidRDefault="00E57247" w:rsidP="00375EA9">
            <w:pPr>
              <w:pStyle w:val="TAC"/>
              <w:rPr>
                <w:ins w:id="10749" w:author="C1-183774" w:date="2018-06-01T17:06:00Z"/>
              </w:rPr>
            </w:pPr>
            <w:ins w:id="10750" w:author="C1-183774" w:date="2018-06-01T17:06:00Z">
              <w:r w:rsidRPr="003168A2">
                <w:t>0</w:t>
              </w:r>
            </w:ins>
          </w:p>
        </w:tc>
        <w:tc>
          <w:tcPr>
            <w:tcW w:w="283" w:type="dxa"/>
            <w:gridSpan w:val="2"/>
          </w:tcPr>
          <w:p w:rsidR="00E57247" w:rsidRPr="003168A2" w:rsidRDefault="00E57247" w:rsidP="00375EA9">
            <w:pPr>
              <w:pStyle w:val="TAC"/>
              <w:rPr>
                <w:ins w:id="10751" w:author="C1-183774" w:date="2018-06-01T17:06:00Z"/>
              </w:rPr>
            </w:pPr>
          </w:p>
        </w:tc>
        <w:tc>
          <w:tcPr>
            <w:tcW w:w="5953" w:type="dxa"/>
            <w:gridSpan w:val="2"/>
          </w:tcPr>
          <w:p w:rsidR="00E57247" w:rsidRPr="003168A2" w:rsidRDefault="00E57247" w:rsidP="00375EA9">
            <w:pPr>
              <w:pStyle w:val="TAL"/>
              <w:rPr>
                <w:ins w:id="10752" w:author="C1-183774" w:date="2018-06-01T17:06:00Z"/>
              </w:rPr>
            </w:pPr>
            <w:ins w:id="10753" w:author="C1-183774" w:date="2018-06-01T17:06:00Z">
              <w:r>
                <w:t>Unstructured</w:t>
              </w:r>
            </w:ins>
          </w:p>
        </w:tc>
      </w:tr>
      <w:tr w:rsidR="00E57247" w:rsidRPr="003168A2" w:rsidTr="00375EA9">
        <w:tblPrEx>
          <w:tblLook w:val="0000" w:firstRow="0" w:lastRow="0" w:firstColumn="0" w:lastColumn="0" w:noHBand="0" w:noVBand="0"/>
        </w:tblPrEx>
        <w:trPr>
          <w:gridAfter w:val="1"/>
          <w:wAfter w:w="33" w:type="dxa"/>
          <w:cantSplit/>
          <w:jc w:val="center"/>
          <w:ins w:id="10754" w:author="C1-183774" w:date="2018-06-01T17:06:00Z"/>
        </w:trPr>
        <w:tc>
          <w:tcPr>
            <w:tcW w:w="284" w:type="dxa"/>
            <w:gridSpan w:val="2"/>
          </w:tcPr>
          <w:p w:rsidR="00E57247" w:rsidRPr="003168A2" w:rsidRDefault="00E57247" w:rsidP="00375EA9">
            <w:pPr>
              <w:pStyle w:val="TAC"/>
              <w:rPr>
                <w:ins w:id="10755" w:author="C1-183774" w:date="2018-06-01T17:06:00Z"/>
              </w:rPr>
            </w:pPr>
            <w:ins w:id="10756" w:author="C1-183774" w:date="2018-06-01T17:06:00Z">
              <w:r>
                <w:t>1</w:t>
              </w:r>
            </w:ins>
          </w:p>
        </w:tc>
        <w:tc>
          <w:tcPr>
            <w:tcW w:w="284" w:type="dxa"/>
            <w:gridSpan w:val="2"/>
          </w:tcPr>
          <w:p w:rsidR="00E57247" w:rsidRPr="003168A2" w:rsidRDefault="00E57247" w:rsidP="00375EA9">
            <w:pPr>
              <w:pStyle w:val="TAC"/>
              <w:rPr>
                <w:ins w:id="10757" w:author="C1-183774" w:date="2018-06-01T17:06:00Z"/>
              </w:rPr>
            </w:pPr>
            <w:ins w:id="10758" w:author="C1-183774" w:date="2018-06-01T17:06:00Z">
              <w:r>
                <w:t>0</w:t>
              </w:r>
            </w:ins>
          </w:p>
        </w:tc>
        <w:tc>
          <w:tcPr>
            <w:tcW w:w="283" w:type="dxa"/>
            <w:gridSpan w:val="2"/>
          </w:tcPr>
          <w:p w:rsidR="00E57247" w:rsidRPr="003168A2" w:rsidRDefault="00E57247" w:rsidP="00375EA9">
            <w:pPr>
              <w:pStyle w:val="TAC"/>
              <w:rPr>
                <w:ins w:id="10759" w:author="C1-183774" w:date="2018-06-01T17:06:00Z"/>
              </w:rPr>
            </w:pPr>
            <w:ins w:id="10760" w:author="C1-183774" w:date="2018-06-01T17:06:00Z">
              <w:r w:rsidRPr="003168A2">
                <w:t>1</w:t>
              </w:r>
            </w:ins>
          </w:p>
        </w:tc>
        <w:tc>
          <w:tcPr>
            <w:tcW w:w="283" w:type="dxa"/>
            <w:gridSpan w:val="2"/>
          </w:tcPr>
          <w:p w:rsidR="00E57247" w:rsidRPr="003168A2" w:rsidRDefault="00E57247" w:rsidP="00375EA9">
            <w:pPr>
              <w:pStyle w:val="TAC"/>
              <w:rPr>
                <w:ins w:id="10761" w:author="C1-183774" w:date="2018-06-01T17:06:00Z"/>
              </w:rPr>
            </w:pPr>
          </w:p>
        </w:tc>
        <w:tc>
          <w:tcPr>
            <w:tcW w:w="5953" w:type="dxa"/>
            <w:gridSpan w:val="2"/>
          </w:tcPr>
          <w:p w:rsidR="00E57247" w:rsidRPr="003168A2" w:rsidRDefault="00E57247" w:rsidP="00375EA9">
            <w:pPr>
              <w:pStyle w:val="TAL"/>
              <w:rPr>
                <w:ins w:id="10762" w:author="C1-183774" w:date="2018-06-01T17:06:00Z"/>
              </w:rPr>
            </w:pPr>
            <w:ins w:id="10763" w:author="C1-183774" w:date="2018-06-01T17:06:00Z">
              <w:r>
                <w:t>Ethernet</w:t>
              </w:r>
            </w:ins>
          </w:p>
        </w:tc>
      </w:tr>
      <w:tr w:rsidR="00E57247" w:rsidRPr="003168A2" w:rsidTr="00375EA9">
        <w:tblPrEx>
          <w:tblLook w:val="0000" w:firstRow="0" w:lastRow="0" w:firstColumn="0" w:lastColumn="0" w:noHBand="0" w:noVBand="0"/>
        </w:tblPrEx>
        <w:trPr>
          <w:gridAfter w:val="1"/>
          <w:wAfter w:w="33" w:type="dxa"/>
          <w:cantSplit/>
          <w:jc w:val="center"/>
          <w:ins w:id="10764" w:author="C1-183774" w:date="2018-06-01T17:06:00Z"/>
        </w:trPr>
        <w:tc>
          <w:tcPr>
            <w:tcW w:w="284" w:type="dxa"/>
            <w:gridSpan w:val="2"/>
          </w:tcPr>
          <w:p w:rsidR="00E57247" w:rsidRDefault="00E57247" w:rsidP="00375EA9">
            <w:pPr>
              <w:pStyle w:val="TAC"/>
              <w:rPr>
                <w:ins w:id="10765" w:author="C1-183774" w:date="2018-06-01T17:06:00Z"/>
              </w:rPr>
            </w:pPr>
            <w:ins w:id="10766" w:author="C1-183774" w:date="2018-06-01T17:06:00Z">
              <w:r>
                <w:t>1</w:t>
              </w:r>
            </w:ins>
          </w:p>
        </w:tc>
        <w:tc>
          <w:tcPr>
            <w:tcW w:w="284" w:type="dxa"/>
            <w:gridSpan w:val="2"/>
          </w:tcPr>
          <w:p w:rsidR="00E57247" w:rsidRDefault="00E57247" w:rsidP="00375EA9">
            <w:pPr>
              <w:pStyle w:val="TAC"/>
              <w:rPr>
                <w:ins w:id="10767" w:author="C1-183774" w:date="2018-06-01T17:06:00Z"/>
              </w:rPr>
            </w:pPr>
            <w:ins w:id="10768" w:author="C1-183774" w:date="2018-06-01T17:06:00Z">
              <w:r>
                <w:t>1</w:t>
              </w:r>
            </w:ins>
          </w:p>
        </w:tc>
        <w:tc>
          <w:tcPr>
            <w:tcW w:w="283" w:type="dxa"/>
            <w:gridSpan w:val="2"/>
          </w:tcPr>
          <w:p w:rsidR="00E57247" w:rsidRPr="003168A2" w:rsidRDefault="00E57247" w:rsidP="00375EA9">
            <w:pPr>
              <w:pStyle w:val="TAC"/>
              <w:rPr>
                <w:ins w:id="10769" w:author="C1-183774" w:date="2018-06-01T17:06:00Z"/>
              </w:rPr>
            </w:pPr>
            <w:ins w:id="10770" w:author="C1-183774" w:date="2018-06-01T17:06:00Z">
              <w:r>
                <w:t>1</w:t>
              </w:r>
            </w:ins>
          </w:p>
        </w:tc>
        <w:tc>
          <w:tcPr>
            <w:tcW w:w="283" w:type="dxa"/>
            <w:gridSpan w:val="2"/>
          </w:tcPr>
          <w:p w:rsidR="00E57247" w:rsidRPr="003168A2" w:rsidRDefault="00E57247" w:rsidP="00375EA9">
            <w:pPr>
              <w:pStyle w:val="TAC"/>
              <w:rPr>
                <w:ins w:id="10771" w:author="C1-183774" w:date="2018-06-01T17:06:00Z"/>
              </w:rPr>
            </w:pPr>
          </w:p>
        </w:tc>
        <w:tc>
          <w:tcPr>
            <w:tcW w:w="5953" w:type="dxa"/>
            <w:gridSpan w:val="2"/>
          </w:tcPr>
          <w:p w:rsidR="00E57247" w:rsidRDefault="00E57247" w:rsidP="00375EA9">
            <w:pPr>
              <w:pStyle w:val="TAL"/>
              <w:rPr>
                <w:ins w:id="10772" w:author="C1-183774" w:date="2018-06-01T17:06:00Z"/>
              </w:rPr>
            </w:pPr>
            <w:ins w:id="10773" w:author="C1-183774" w:date="2018-06-01T17:06:00Z">
              <w:r>
                <w:t>reserved</w:t>
              </w:r>
            </w:ins>
          </w:p>
        </w:tc>
      </w:tr>
      <w:tr w:rsidR="00C81E76" w:rsidDel="00E57247" w:rsidTr="00621D46">
        <w:trPr>
          <w:gridBefore w:val="1"/>
          <w:wBefore w:w="33" w:type="dxa"/>
          <w:cantSplit/>
          <w:jc w:val="center"/>
          <w:del w:id="10774" w:author="C1-183774" w:date="2018-06-01T17:07:00Z"/>
        </w:trPr>
        <w:tc>
          <w:tcPr>
            <w:tcW w:w="284" w:type="dxa"/>
            <w:gridSpan w:val="2"/>
            <w:tcBorders>
              <w:top w:val="nil"/>
              <w:left w:val="single" w:sz="4" w:space="0" w:color="auto"/>
              <w:bottom w:val="nil"/>
              <w:right w:val="nil"/>
            </w:tcBorders>
            <w:hideMark/>
          </w:tcPr>
          <w:p w:rsidR="00C81E76" w:rsidDel="00E57247" w:rsidRDefault="00C81E76" w:rsidP="006B6569">
            <w:pPr>
              <w:pStyle w:val="TAH"/>
              <w:rPr>
                <w:del w:id="10775" w:author="C1-183774" w:date="2018-06-01T17:07:00Z"/>
              </w:rPr>
            </w:pPr>
            <w:del w:id="10776" w:author="C1-183774" w:date="2018-06-01T17:07:00Z">
              <w:r w:rsidDel="00E57247">
                <w:delText>4</w:delText>
              </w:r>
            </w:del>
          </w:p>
        </w:tc>
        <w:tc>
          <w:tcPr>
            <w:tcW w:w="284" w:type="dxa"/>
            <w:gridSpan w:val="2"/>
            <w:tcBorders>
              <w:top w:val="nil"/>
              <w:left w:val="nil"/>
              <w:bottom w:val="nil"/>
              <w:right w:val="nil"/>
            </w:tcBorders>
            <w:hideMark/>
          </w:tcPr>
          <w:p w:rsidR="00C81E76" w:rsidDel="00E57247" w:rsidRDefault="00C81E76" w:rsidP="006B6569">
            <w:pPr>
              <w:pStyle w:val="TAH"/>
              <w:rPr>
                <w:del w:id="10777" w:author="C1-183774" w:date="2018-06-01T17:07:00Z"/>
              </w:rPr>
            </w:pPr>
            <w:del w:id="10778" w:author="C1-183774" w:date="2018-06-01T17:07:00Z">
              <w:r w:rsidDel="00E57247">
                <w:delText>3</w:delText>
              </w:r>
            </w:del>
          </w:p>
        </w:tc>
        <w:tc>
          <w:tcPr>
            <w:tcW w:w="283" w:type="dxa"/>
            <w:gridSpan w:val="2"/>
            <w:tcBorders>
              <w:top w:val="nil"/>
              <w:left w:val="nil"/>
              <w:bottom w:val="nil"/>
              <w:right w:val="nil"/>
            </w:tcBorders>
          </w:tcPr>
          <w:p w:rsidR="00C81E76" w:rsidDel="00E57247" w:rsidRDefault="00C81E76" w:rsidP="006B6569">
            <w:pPr>
              <w:pStyle w:val="TAH"/>
              <w:rPr>
                <w:del w:id="10779" w:author="C1-183774" w:date="2018-06-01T17:07:00Z"/>
              </w:rPr>
            </w:pPr>
            <w:del w:id="10780" w:author="C1-183774" w:date="2018-06-01T17:07:00Z">
              <w:r w:rsidDel="00E57247">
                <w:delText>2</w:delText>
              </w:r>
            </w:del>
          </w:p>
        </w:tc>
        <w:tc>
          <w:tcPr>
            <w:tcW w:w="283" w:type="dxa"/>
            <w:gridSpan w:val="2"/>
            <w:tcBorders>
              <w:top w:val="nil"/>
              <w:left w:val="nil"/>
              <w:bottom w:val="nil"/>
              <w:right w:val="nil"/>
            </w:tcBorders>
          </w:tcPr>
          <w:p w:rsidR="00C81E76" w:rsidDel="00E57247" w:rsidRDefault="00C81E76" w:rsidP="006B6569">
            <w:pPr>
              <w:pStyle w:val="TAH"/>
              <w:rPr>
                <w:del w:id="10781" w:author="C1-183774" w:date="2018-06-01T17:07:00Z"/>
              </w:rPr>
            </w:pPr>
            <w:del w:id="10782" w:author="C1-183774" w:date="2018-06-01T17:07:00Z">
              <w:r w:rsidDel="00E57247">
                <w:delText>1</w:delText>
              </w:r>
            </w:del>
          </w:p>
        </w:tc>
        <w:tc>
          <w:tcPr>
            <w:tcW w:w="5953" w:type="dxa"/>
            <w:gridSpan w:val="2"/>
            <w:tcBorders>
              <w:top w:val="nil"/>
              <w:left w:val="nil"/>
              <w:bottom w:val="nil"/>
              <w:right w:val="single" w:sz="4" w:space="0" w:color="auto"/>
            </w:tcBorders>
          </w:tcPr>
          <w:p w:rsidR="00C81E76" w:rsidDel="00E57247" w:rsidRDefault="00C81E76" w:rsidP="006B6569">
            <w:pPr>
              <w:pStyle w:val="TAL"/>
              <w:rPr>
                <w:del w:id="10783" w:author="C1-183774" w:date="2018-06-01T17:07:00Z"/>
              </w:rPr>
            </w:pPr>
          </w:p>
        </w:tc>
      </w:tr>
      <w:tr w:rsidR="00C81E76" w:rsidDel="00E57247" w:rsidTr="00621D46">
        <w:trPr>
          <w:gridBefore w:val="1"/>
          <w:wBefore w:w="33" w:type="dxa"/>
          <w:cantSplit/>
          <w:jc w:val="center"/>
          <w:del w:id="10784" w:author="C1-183774" w:date="2018-06-01T17:07:00Z"/>
        </w:trPr>
        <w:tc>
          <w:tcPr>
            <w:tcW w:w="284" w:type="dxa"/>
            <w:gridSpan w:val="2"/>
            <w:tcBorders>
              <w:top w:val="nil"/>
              <w:left w:val="single" w:sz="4" w:space="0" w:color="auto"/>
              <w:bottom w:val="nil"/>
              <w:right w:val="nil"/>
            </w:tcBorders>
            <w:hideMark/>
          </w:tcPr>
          <w:p w:rsidR="00C81E76" w:rsidDel="00E57247" w:rsidRDefault="00C81E76" w:rsidP="00C91182">
            <w:pPr>
              <w:pStyle w:val="TAC"/>
              <w:rPr>
                <w:del w:id="10785" w:author="C1-183774" w:date="2018-06-01T17:07:00Z"/>
              </w:rPr>
            </w:pPr>
            <w:del w:id="10786" w:author="C1-183774" w:date="2018-06-01T17:07:00Z">
              <w:r w:rsidDel="00E57247">
                <w:delText>0</w:delText>
              </w:r>
            </w:del>
          </w:p>
        </w:tc>
        <w:tc>
          <w:tcPr>
            <w:tcW w:w="284" w:type="dxa"/>
            <w:gridSpan w:val="2"/>
            <w:tcBorders>
              <w:top w:val="nil"/>
              <w:left w:val="nil"/>
              <w:bottom w:val="nil"/>
              <w:right w:val="nil"/>
            </w:tcBorders>
            <w:hideMark/>
          </w:tcPr>
          <w:p w:rsidR="00C81E76" w:rsidDel="00E57247" w:rsidRDefault="00C81E76" w:rsidP="00C91182">
            <w:pPr>
              <w:pStyle w:val="TAC"/>
              <w:rPr>
                <w:del w:id="10787" w:author="C1-183774" w:date="2018-06-01T17:07:00Z"/>
              </w:rPr>
            </w:pPr>
            <w:del w:id="10788" w:author="C1-183774" w:date="2018-06-01T17:07:00Z">
              <w:r w:rsidDel="00E57247">
                <w:delText>0</w:delText>
              </w:r>
            </w:del>
          </w:p>
        </w:tc>
        <w:tc>
          <w:tcPr>
            <w:tcW w:w="283" w:type="dxa"/>
            <w:gridSpan w:val="2"/>
            <w:tcBorders>
              <w:top w:val="nil"/>
              <w:left w:val="nil"/>
              <w:bottom w:val="nil"/>
              <w:right w:val="nil"/>
            </w:tcBorders>
          </w:tcPr>
          <w:p w:rsidR="00C81E76" w:rsidDel="00E57247" w:rsidRDefault="004E4A5F" w:rsidP="004E4A5F">
            <w:pPr>
              <w:pStyle w:val="TAC"/>
              <w:rPr>
                <w:del w:id="10789" w:author="C1-183774" w:date="2018-06-01T17:07:00Z"/>
              </w:rPr>
            </w:pPr>
            <w:del w:id="10790" w:author="C1-183774" w:date="2018-06-01T17:07:00Z">
              <w:r w:rsidDel="00E57247">
                <w:delText>0</w:delText>
              </w:r>
            </w:del>
          </w:p>
        </w:tc>
        <w:tc>
          <w:tcPr>
            <w:tcW w:w="283" w:type="dxa"/>
            <w:gridSpan w:val="2"/>
            <w:tcBorders>
              <w:top w:val="nil"/>
              <w:left w:val="nil"/>
              <w:bottom w:val="nil"/>
              <w:right w:val="nil"/>
            </w:tcBorders>
          </w:tcPr>
          <w:p w:rsidR="00C81E76" w:rsidDel="00E57247" w:rsidRDefault="004E4A5F" w:rsidP="004E4A5F">
            <w:pPr>
              <w:pStyle w:val="TAC"/>
              <w:rPr>
                <w:del w:id="10791" w:author="C1-183774" w:date="2018-06-01T17:07:00Z"/>
              </w:rPr>
            </w:pPr>
            <w:del w:id="10792" w:author="C1-183774" w:date="2018-06-01T17:07:00Z">
              <w:r w:rsidDel="00E57247">
                <w:delText>1</w:delText>
              </w:r>
            </w:del>
          </w:p>
        </w:tc>
        <w:tc>
          <w:tcPr>
            <w:tcW w:w="5953" w:type="dxa"/>
            <w:gridSpan w:val="2"/>
            <w:tcBorders>
              <w:top w:val="nil"/>
              <w:left w:val="nil"/>
              <w:bottom w:val="nil"/>
              <w:right w:val="single" w:sz="4" w:space="0" w:color="auto"/>
            </w:tcBorders>
          </w:tcPr>
          <w:p w:rsidR="00C81E76" w:rsidDel="00E57247" w:rsidRDefault="00C81E76" w:rsidP="004E4A5F">
            <w:pPr>
              <w:pStyle w:val="TAL"/>
              <w:rPr>
                <w:del w:id="10793" w:author="C1-183774" w:date="2018-06-01T17:07:00Z"/>
              </w:rPr>
            </w:pPr>
            <w:del w:id="10794" w:author="C1-183774" w:date="2018-06-01T17:07:00Z">
              <w:r w:rsidDel="00E57247">
                <w:delText>I</w:delText>
              </w:r>
              <w:r w:rsidR="004E4A5F" w:rsidDel="00E57247">
                <w:delText>P</w:delText>
              </w:r>
              <w:r w:rsidDel="00E57247">
                <w:delText>v4</w:delText>
              </w:r>
            </w:del>
          </w:p>
        </w:tc>
      </w:tr>
      <w:tr w:rsidR="00C81E76" w:rsidDel="00E57247" w:rsidTr="00621D46">
        <w:trPr>
          <w:gridBefore w:val="1"/>
          <w:wBefore w:w="33" w:type="dxa"/>
          <w:cantSplit/>
          <w:jc w:val="center"/>
          <w:del w:id="10795" w:author="C1-183774" w:date="2018-06-01T17:07:00Z"/>
        </w:trPr>
        <w:tc>
          <w:tcPr>
            <w:tcW w:w="284" w:type="dxa"/>
            <w:gridSpan w:val="2"/>
            <w:tcBorders>
              <w:top w:val="nil"/>
              <w:left w:val="single" w:sz="4" w:space="0" w:color="auto"/>
              <w:bottom w:val="nil"/>
              <w:right w:val="nil"/>
            </w:tcBorders>
            <w:hideMark/>
          </w:tcPr>
          <w:p w:rsidR="00C81E76" w:rsidDel="00E57247" w:rsidRDefault="00C81E76" w:rsidP="00C91182">
            <w:pPr>
              <w:pStyle w:val="TAC"/>
              <w:rPr>
                <w:del w:id="10796" w:author="C1-183774" w:date="2018-06-01T17:07:00Z"/>
              </w:rPr>
            </w:pPr>
            <w:del w:id="10797" w:author="C1-183774" w:date="2018-06-01T17:07:00Z">
              <w:r w:rsidDel="00E57247">
                <w:delText>0</w:delText>
              </w:r>
            </w:del>
          </w:p>
        </w:tc>
        <w:tc>
          <w:tcPr>
            <w:tcW w:w="284" w:type="dxa"/>
            <w:gridSpan w:val="2"/>
            <w:tcBorders>
              <w:top w:val="nil"/>
              <w:left w:val="nil"/>
              <w:bottom w:val="nil"/>
              <w:right w:val="nil"/>
            </w:tcBorders>
            <w:hideMark/>
          </w:tcPr>
          <w:p w:rsidR="00C81E76" w:rsidDel="00E57247" w:rsidRDefault="00C81E76" w:rsidP="00C91182">
            <w:pPr>
              <w:pStyle w:val="TAC"/>
              <w:rPr>
                <w:del w:id="10798" w:author="C1-183774" w:date="2018-06-01T17:07:00Z"/>
              </w:rPr>
            </w:pPr>
            <w:del w:id="10799" w:author="C1-183774" w:date="2018-06-01T17:07:00Z">
              <w:r w:rsidDel="00E57247">
                <w:delText>0</w:delText>
              </w:r>
            </w:del>
          </w:p>
        </w:tc>
        <w:tc>
          <w:tcPr>
            <w:tcW w:w="283" w:type="dxa"/>
            <w:gridSpan w:val="2"/>
            <w:tcBorders>
              <w:top w:val="nil"/>
              <w:left w:val="nil"/>
              <w:bottom w:val="nil"/>
              <w:right w:val="nil"/>
            </w:tcBorders>
          </w:tcPr>
          <w:p w:rsidR="00C81E76" w:rsidDel="00E57247" w:rsidRDefault="00C81E76" w:rsidP="00C91182">
            <w:pPr>
              <w:pStyle w:val="TAC"/>
              <w:rPr>
                <w:del w:id="10800" w:author="C1-183774" w:date="2018-06-01T17:07:00Z"/>
              </w:rPr>
            </w:pPr>
            <w:del w:id="10801" w:author="C1-183774" w:date="2018-06-01T17:07:00Z">
              <w:r w:rsidDel="00E57247">
                <w:delText>1</w:delText>
              </w:r>
            </w:del>
          </w:p>
        </w:tc>
        <w:tc>
          <w:tcPr>
            <w:tcW w:w="283" w:type="dxa"/>
            <w:gridSpan w:val="2"/>
            <w:tcBorders>
              <w:top w:val="nil"/>
              <w:left w:val="nil"/>
              <w:bottom w:val="nil"/>
              <w:right w:val="nil"/>
            </w:tcBorders>
          </w:tcPr>
          <w:p w:rsidR="00C81E76" w:rsidDel="00E57247" w:rsidRDefault="004E4A5F" w:rsidP="004E4A5F">
            <w:pPr>
              <w:pStyle w:val="TAC"/>
              <w:rPr>
                <w:del w:id="10802" w:author="C1-183774" w:date="2018-06-01T17:07:00Z"/>
              </w:rPr>
            </w:pPr>
            <w:del w:id="10803" w:author="C1-183774" w:date="2018-06-01T17:07:00Z">
              <w:r w:rsidDel="00E57247">
                <w:delText>0</w:delText>
              </w:r>
            </w:del>
          </w:p>
        </w:tc>
        <w:tc>
          <w:tcPr>
            <w:tcW w:w="5953" w:type="dxa"/>
            <w:gridSpan w:val="2"/>
            <w:tcBorders>
              <w:top w:val="nil"/>
              <w:left w:val="nil"/>
              <w:bottom w:val="nil"/>
              <w:right w:val="single" w:sz="4" w:space="0" w:color="auto"/>
            </w:tcBorders>
          </w:tcPr>
          <w:p w:rsidR="00C81E76" w:rsidDel="00E57247" w:rsidRDefault="00C81E76" w:rsidP="004E4A5F">
            <w:pPr>
              <w:pStyle w:val="TAL"/>
              <w:rPr>
                <w:del w:id="10804" w:author="C1-183774" w:date="2018-06-01T17:07:00Z"/>
              </w:rPr>
            </w:pPr>
            <w:del w:id="10805" w:author="C1-183774" w:date="2018-06-01T17:07:00Z">
              <w:r w:rsidDel="00E57247">
                <w:delText>I</w:delText>
              </w:r>
              <w:r w:rsidR="004E4A5F" w:rsidDel="00E57247">
                <w:delText>P</w:delText>
              </w:r>
              <w:r w:rsidDel="00E57247">
                <w:delText>v6</w:delText>
              </w:r>
            </w:del>
          </w:p>
        </w:tc>
      </w:tr>
      <w:tr w:rsidR="004E4A5F" w:rsidDel="00E57247" w:rsidTr="004E4A5F">
        <w:trPr>
          <w:gridBefore w:val="1"/>
          <w:wBefore w:w="33" w:type="dxa"/>
          <w:cantSplit/>
          <w:jc w:val="center"/>
          <w:del w:id="10806" w:author="C1-183774" w:date="2018-06-01T17:07:00Z"/>
        </w:trPr>
        <w:tc>
          <w:tcPr>
            <w:tcW w:w="284" w:type="dxa"/>
            <w:gridSpan w:val="2"/>
            <w:tcBorders>
              <w:top w:val="nil"/>
              <w:left w:val="single" w:sz="4" w:space="0" w:color="auto"/>
              <w:bottom w:val="nil"/>
              <w:right w:val="nil"/>
            </w:tcBorders>
          </w:tcPr>
          <w:p w:rsidR="004E4A5F" w:rsidDel="00E57247" w:rsidRDefault="004E4A5F" w:rsidP="00865794">
            <w:pPr>
              <w:pStyle w:val="TAC"/>
              <w:rPr>
                <w:del w:id="10807" w:author="C1-183774" w:date="2018-06-01T17:07:00Z"/>
              </w:rPr>
            </w:pPr>
            <w:del w:id="10808" w:author="C1-183774" w:date="2018-06-01T17:07:00Z">
              <w:r w:rsidDel="00E57247">
                <w:delText>0</w:delText>
              </w:r>
            </w:del>
          </w:p>
        </w:tc>
        <w:tc>
          <w:tcPr>
            <w:tcW w:w="284" w:type="dxa"/>
            <w:gridSpan w:val="2"/>
            <w:tcBorders>
              <w:top w:val="nil"/>
              <w:left w:val="nil"/>
              <w:bottom w:val="nil"/>
              <w:right w:val="nil"/>
            </w:tcBorders>
          </w:tcPr>
          <w:p w:rsidR="004E4A5F" w:rsidDel="00E57247" w:rsidRDefault="004E4A5F" w:rsidP="00865794">
            <w:pPr>
              <w:pStyle w:val="TAC"/>
              <w:rPr>
                <w:del w:id="10809" w:author="C1-183774" w:date="2018-06-01T17:07:00Z"/>
              </w:rPr>
            </w:pPr>
            <w:del w:id="10810" w:author="C1-183774" w:date="2018-06-01T17:07:00Z">
              <w:r w:rsidDel="00E57247">
                <w:delText>0</w:delText>
              </w:r>
            </w:del>
          </w:p>
        </w:tc>
        <w:tc>
          <w:tcPr>
            <w:tcW w:w="283" w:type="dxa"/>
            <w:gridSpan w:val="2"/>
            <w:tcBorders>
              <w:top w:val="nil"/>
              <w:left w:val="nil"/>
              <w:bottom w:val="nil"/>
              <w:right w:val="nil"/>
            </w:tcBorders>
          </w:tcPr>
          <w:p w:rsidR="004E4A5F" w:rsidDel="00E57247" w:rsidRDefault="004E4A5F" w:rsidP="00865794">
            <w:pPr>
              <w:pStyle w:val="TAC"/>
              <w:rPr>
                <w:del w:id="10811" w:author="C1-183774" w:date="2018-06-01T17:07:00Z"/>
              </w:rPr>
            </w:pPr>
            <w:del w:id="10812" w:author="C1-183774" w:date="2018-06-01T17:07:00Z">
              <w:r w:rsidDel="00E57247">
                <w:delText>1</w:delText>
              </w:r>
            </w:del>
          </w:p>
        </w:tc>
        <w:tc>
          <w:tcPr>
            <w:tcW w:w="283" w:type="dxa"/>
            <w:gridSpan w:val="2"/>
            <w:tcBorders>
              <w:top w:val="nil"/>
              <w:left w:val="nil"/>
              <w:bottom w:val="nil"/>
              <w:right w:val="nil"/>
            </w:tcBorders>
          </w:tcPr>
          <w:p w:rsidR="004E4A5F" w:rsidDel="00E57247" w:rsidRDefault="004E4A5F" w:rsidP="00865794">
            <w:pPr>
              <w:pStyle w:val="TAC"/>
              <w:rPr>
                <w:del w:id="10813" w:author="C1-183774" w:date="2018-06-01T17:07:00Z"/>
              </w:rPr>
            </w:pPr>
            <w:del w:id="10814" w:author="C1-183774" w:date="2018-06-01T17:07:00Z">
              <w:r w:rsidDel="00E57247">
                <w:delText>1</w:delText>
              </w:r>
            </w:del>
          </w:p>
        </w:tc>
        <w:tc>
          <w:tcPr>
            <w:tcW w:w="5953" w:type="dxa"/>
            <w:gridSpan w:val="2"/>
            <w:tcBorders>
              <w:top w:val="nil"/>
              <w:left w:val="nil"/>
              <w:bottom w:val="nil"/>
              <w:right w:val="single" w:sz="4" w:space="0" w:color="auto"/>
            </w:tcBorders>
          </w:tcPr>
          <w:p w:rsidR="004E4A5F" w:rsidDel="00E57247" w:rsidRDefault="004E4A5F" w:rsidP="00865794">
            <w:pPr>
              <w:pStyle w:val="TAL"/>
              <w:rPr>
                <w:del w:id="10815" w:author="C1-183774" w:date="2018-06-01T17:07:00Z"/>
              </w:rPr>
            </w:pPr>
            <w:del w:id="10816" w:author="C1-183774" w:date="2018-06-01T17:07:00Z">
              <w:r w:rsidDel="00E57247">
                <w:delText>IPv4v6</w:delText>
              </w:r>
            </w:del>
          </w:p>
        </w:tc>
      </w:tr>
      <w:tr w:rsidR="00C81E76" w:rsidDel="00E57247" w:rsidTr="00621D46">
        <w:trPr>
          <w:gridBefore w:val="1"/>
          <w:wBefore w:w="33" w:type="dxa"/>
          <w:cantSplit/>
          <w:jc w:val="center"/>
          <w:del w:id="10817" w:author="C1-183774" w:date="2018-06-01T17:07:00Z"/>
        </w:trPr>
        <w:tc>
          <w:tcPr>
            <w:tcW w:w="284" w:type="dxa"/>
            <w:gridSpan w:val="2"/>
            <w:tcBorders>
              <w:top w:val="nil"/>
              <w:left w:val="single" w:sz="4" w:space="0" w:color="auto"/>
              <w:bottom w:val="nil"/>
              <w:right w:val="nil"/>
            </w:tcBorders>
            <w:hideMark/>
          </w:tcPr>
          <w:p w:rsidR="00C81E76" w:rsidDel="00E57247" w:rsidRDefault="00C81E76" w:rsidP="00C91182">
            <w:pPr>
              <w:pStyle w:val="TAC"/>
              <w:rPr>
                <w:del w:id="10818" w:author="C1-183774" w:date="2018-06-01T17:07:00Z"/>
              </w:rPr>
            </w:pPr>
            <w:del w:id="10819" w:author="C1-183774" w:date="2018-06-01T17:07:00Z">
              <w:r w:rsidDel="00E57247">
                <w:delText>0</w:delText>
              </w:r>
            </w:del>
          </w:p>
        </w:tc>
        <w:tc>
          <w:tcPr>
            <w:tcW w:w="284" w:type="dxa"/>
            <w:gridSpan w:val="2"/>
            <w:tcBorders>
              <w:top w:val="nil"/>
              <w:left w:val="nil"/>
              <w:bottom w:val="nil"/>
              <w:right w:val="nil"/>
            </w:tcBorders>
            <w:hideMark/>
          </w:tcPr>
          <w:p w:rsidR="00C81E76" w:rsidDel="00E57247" w:rsidRDefault="00C81E76" w:rsidP="00C91182">
            <w:pPr>
              <w:pStyle w:val="TAC"/>
              <w:rPr>
                <w:del w:id="10820" w:author="C1-183774" w:date="2018-06-01T17:07:00Z"/>
              </w:rPr>
            </w:pPr>
            <w:del w:id="10821" w:author="C1-183774" w:date="2018-06-01T17:07:00Z">
              <w:r w:rsidDel="00E57247">
                <w:delText>1</w:delText>
              </w:r>
            </w:del>
          </w:p>
        </w:tc>
        <w:tc>
          <w:tcPr>
            <w:tcW w:w="283" w:type="dxa"/>
            <w:gridSpan w:val="2"/>
            <w:tcBorders>
              <w:top w:val="nil"/>
              <w:left w:val="nil"/>
              <w:bottom w:val="nil"/>
              <w:right w:val="nil"/>
            </w:tcBorders>
          </w:tcPr>
          <w:p w:rsidR="00C81E76" w:rsidDel="00E57247" w:rsidRDefault="00C81E76" w:rsidP="00C91182">
            <w:pPr>
              <w:pStyle w:val="TAC"/>
              <w:rPr>
                <w:del w:id="10822" w:author="C1-183774" w:date="2018-06-01T17:07:00Z"/>
              </w:rPr>
            </w:pPr>
            <w:del w:id="10823" w:author="C1-183774" w:date="2018-06-01T17:07:00Z">
              <w:r w:rsidDel="00E57247">
                <w:delText>0</w:delText>
              </w:r>
            </w:del>
          </w:p>
        </w:tc>
        <w:tc>
          <w:tcPr>
            <w:tcW w:w="283" w:type="dxa"/>
            <w:gridSpan w:val="2"/>
            <w:tcBorders>
              <w:top w:val="nil"/>
              <w:left w:val="nil"/>
              <w:bottom w:val="nil"/>
              <w:right w:val="nil"/>
            </w:tcBorders>
          </w:tcPr>
          <w:p w:rsidR="00C81E76" w:rsidDel="00E57247" w:rsidRDefault="00C81E76" w:rsidP="00C91182">
            <w:pPr>
              <w:pStyle w:val="TAC"/>
              <w:rPr>
                <w:del w:id="10824" w:author="C1-183774" w:date="2018-06-01T17:07:00Z"/>
              </w:rPr>
            </w:pPr>
            <w:del w:id="10825" w:author="C1-183774" w:date="2018-06-01T17:07:00Z">
              <w:r w:rsidDel="00E57247">
                <w:delText>0</w:delText>
              </w:r>
            </w:del>
          </w:p>
        </w:tc>
        <w:tc>
          <w:tcPr>
            <w:tcW w:w="5953" w:type="dxa"/>
            <w:gridSpan w:val="2"/>
            <w:tcBorders>
              <w:top w:val="nil"/>
              <w:left w:val="nil"/>
              <w:bottom w:val="nil"/>
              <w:right w:val="single" w:sz="4" w:space="0" w:color="auto"/>
            </w:tcBorders>
          </w:tcPr>
          <w:p w:rsidR="00C81E76" w:rsidDel="00E57247" w:rsidRDefault="00C81E76" w:rsidP="006B6569">
            <w:pPr>
              <w:pStyle w:val="TAL"/>
              <w:rPr>
                <w:del w:id="10826" w:author="C1-183774" w:date="2018-06-01T17:07:00Z"/>
              </w:rPr>
            </w:pPr>
            <w:del w:id="10827" w:author="C1-183774" w:date="2018-06-01T17:07:00Z">
              <w:r w:rsidDel="00E57247">
                <w:delText>Unstructured</w:delText>
              </w:r>
            </w:del>
          </w:p>
        </w:tc>
      </w:tr>
      <w:tr w:rsidR="00C81E76" w:rsidDel="00E57247" w:rsidTr="00621D46">
        <w:trPr>
          <w:gridBefore w:val="1"/>
          <w:wBefore w:w="33" w:type="dxa"/>
          <w:cantSplit/>
          <w:jc w:val="center"/>
          <w:del w:id="10828" w:author="C1-183774" w:date="2018-06-01T17:07:00Z"/>
        </w:trPr>
        <w:tc>
          <w:tcPr>
            <w:tcW w:w="284" w:type="dxa"/>
            <w:gridSpan w:val="2"/>
            <w:tcBorders>
              <w:top w:val="nil"/>
              <w:left w:val="single" w:sz="4" w:space="0" w:color="auto"/>
              <w:bottom w:val="nil"/>
              <w:right w:val="nil"/>
            </w:tcBorders>
            <w:hideMark/>
          </w:tcPr>
          <w:p w:rsidR="00C81E76" w:rsidDel="00E57247" w:rsidRDefault="00C81E76" w:rsidP="00C91182">
            <w:pPr>
              <w:pStyle w:val="TAC"/>
              <w:rPr>
                <w:del w:id="10829" w:author="C1-183774" w:date="2018-06-01T17:07:00Z"/>
              </w:rPr>
            </w:pPr>
            <w:del w:id="10830" w:author="C1-183774" w:date="2018-06-01T17:07:00Z">
              <w:r w:rsidDel="00E57247">
                <w:delText>0</w:delText>
              </w:r>
            </w:del>
          </w:p>
        </w:tc>
        <w:tc>
          <w:tcPr>
            <w:tcW w:w="284" w:type="dxa"/>
            <w:gridSpan w:val="2"/>
            <w:tcBorders>
              <w:top w:val="nil"/>
              <w:left w:val="nil"/>
              <w:bottom w:val="nil"/>
              <w:right w:val="nil"/>
            </w:tcBorders>
            <w:hideMark/>
          </w:tcPr>
          <w:p w:rsidR="00C81E76" w:rsidDel="00E57247" w:rsidRDefault="00C81E76" w:rsidP="00C91182">
            <w:pPr>
              <w:pStyle w:val="TAC"/>
              <w:rPr>
                <w:del w:id="10831" w:author="C1-183774" w:date="2018-06-01T17:07:00Z"/>
              </w:rPr>
            </w:pPr>
            <w:del w:id="10832" w:author="C1-183774" w:date="2018-06-01T17:07:00Z">
              <w:r w:rsidDel="00E57247">
                <w:delText>1</w:delText>
              </w:r>
            </w:del>
          </w:p>
        </w:tc>
        <w:tc>
          <w:tcPr>
            <w:tcW w:w="283" w:type="dxa"/>
            <w:gridSpan w:val="2"/>
            <w:tcBorders>
              <w:top w:val="nil"/>
              <w:left w:val="nil"/>
              <w:bottom w:val="nil"/>
              <w:right w:val="nil"/>
            </w:tcBorders>
          </w:tcPr>
          <w:p w:rsidR="00C81E76" w:rsidDel="00E57247" w:rsidRDefault="00C81E76" w:rsidP="00C91182">
            <w:pPr>
              <w:pStyle w:val="TAC"/>
              <w:rPr>
                <w:del w:id="10833" w:author="C1-183774" w:date="2018-06-01T17:07:00Z"/>
              </w:rPr>
            </w:pPr>
            <w:del w:id="10834" w:author="C1-183774" w:date="2018-06-01T17:07:00Z">
              <w:r w:rsidDel="00E57247">
                <w:delText>0</w:delText>
              </w:r>
            </w:del>
          </w:p>
        </w:tc>
        <w:tc>
          <w:tcPr>
            <w:tcW w:w="283" w:type="dxa"/>
            <w:gridSpan w:val="2"/>
            <w:tcBorders>
              <w:top w:val="nil"/>
              <w:left w:val="nil"/>
              <w:bottom w:val="nil"/>
              <w:right w:val="nil"/>
            </w:tcBorders>
          </w:tcPr>
          <w:p w:rsidR="00C81E76" w:rsidDel="00E57247" w:rsidRDefault="00C81E76" w:rsidP="00C91182">
            <w:pPr>
              <w:pStyle w:val="TAC"/>
              <w:rPr>
                <w:del w:id="10835" w:author="C1-183774" w:date="2018-06-01T17:07:00Z"/>
              </w:rPr>
            </w:pPr>
            <w:del w:id="10836" w:author="C1-183774" w:date="2018-06-01T17:07:00Z">
              <w:r w:rsidDel="00E57247">
                <w:delText>1</w:delText>
              </w:r>
            </w:del>
          </w:p>
        </w:tc>
        <w:tc>
          <w:tcPr>
            <w:tcW w:w="5953" w:type="dxa"/>
            <w:gridSpan w:val="2"/>
            <w:tcBorders>
              <w:top w:val="nil"/>
              <w:left w:val="nil"/>
              <w:bottom w:val="nil"/>
              <w:right w:val="single" w:sz="4" w:space="0" w:color="auto"/>
            </w:tcBorders>
          </w:tcPr>
          <w:p w:rsidR="00C81E76" w:rsidDel="00E57247" w:rsidRDefault="00C81E76" w:rsidP="006B6569">
            <w:pPr>
              <w:pStyle w:val="TAL"/>
              <w:rPr>
                <w:del w:id="10837" w:author="C1-183774" w:date="2018-06-01T17:07:00Z"/>
              </w:rPr>
            </w:pPr>
            <w:del w:id="10838" w:author="C1-183774" w:date="2018-06-01T17:07:00Z">
              <w:r w:rsidDel="00E57247">
                <w:delText>Ethernet</w:delText>
              </w:r>
            </w:del>
          </w:p>
        </w:tc>
      </w:tr>
      <w:tr w:rsidR="00C81E76" w:rsidTr="00621D46">
        <w:trPr>
          <w:gridBefore w:val="1"/>
          <w:wBefore w:w="33" w:type="dxa"/>
          <w:cantSplit/>
          <w:jc w:val="center"/>
        </w:trPr>
        <w:tc>
          <w:tcPr>
            <w:tcW w:w="7087" w:type="dxa"/>
            <w:gridSpan w:val="10"/>
            <w:tcBorders>
              <w:top w:val="nil"/>
              <w:left w:val="single" w:sz="4" w:space="0" w:color="auto"/>
              <w:bottom w:val="single" w:sz="4" w:space="0" w:color="auto"/>
              <w:right w:val="single" w:sz="4" w:space="0" w:color="auto"/>
            </w:tcBorders>
          </w:tcPr>
          <w:p w:rsidR="00C81E76" w:rsidRDefault="00C81E76" w:rsidP="006B6569">
            <w:pPr>
              <w:pStyle w:val="TAL"/>
            </w:pPr>
          </w:p>
          <w:p w:rsidR="00C81E76" w:rsidRDefault="00C81E76" w:rsidP="00691B57">
            <w:pPr>
              <w:pStyle w:val="TAL"/>
            </w:pPr>
            <w:r w:rsidRPr="003168A2">
              <w:t xml:space="preserve">All other values are </w:t>
            </w:r>
            <w:ins w:id="10839" w:author="C1-183774" w:date="2018-06-01T17:07:00Z">
              <w:r w:rsidR="00E57247" w:rsidRPr="003168A2">
                <w:t>unused and shall be interpreted as "</w:t>
              </w:r>
              <w:r w:rsidR="00E57247">
                <w:t>IPv4v6", if received by the UE or the network</w:t>
              </w:r>
            </w:ins>
            <w:del w:id="10840" w:author="C1-183774" w:date="2018-06-01T17:07:00Z">
              <w:r w:rsidRPr="003168A2" w:rsidDel="00E57247">
                <w:delText>reserved</w:delText>
              </w:r>
            </w:del>
            <w:r w:rsidRPr="003168A2">
              <w:t>.</w:t>
            </w:r>
          </w:p>
        </w:tc>
      </w:tr>
    </w:tbl>
    <w:p w:rsidR="00C81E76" w:rsidRDefault="00C81E76" w:rsidP="00C81E76"/>
    <w:p w:rsidR="000F5712" w:rsidRDefault="000F5712" w:rsidP="000F5712">
      <w:pPr>
        <w:pStyle w:val="Heading4"/>
      </w:pPr>
      <w:bookmarkStart w:id="10841" w:name="_Toc508877454"/>
      <w:bookmarkStart w:id="10842" w:name="_Toc516214983"/>
      <w:r>
        <w:lastRenderedPageBreak/>
        <w:t>9.</w:t>
      </w:r>
      <w:ins w:id="10843" w:author="rapporteur_Christian_Herrero-Veron" w:date="2018-06-05T21:49:00Z">
        <w:r w:rsidR="00D95550">
          <w:t>10</w:t>
        </w:r>
      </w:ins>
      <w:del w:id="10844" w:author="rapporteur_Christian_Herrero-Veron" w:date="2018-06-05T21:49:00Z">
        <w:r w:rsidR="00650712" w:rsidDel="00D95550">
          <w:delText>8</w:delText>
        </w:r>
      </w:del>
      <w:r>
        <w:t>.4.</w:t>
      </w:r>
      <w:r w:rsidR="00B76768">
        <w:t>9</w:t>
      </w:r>
      <w:r w:rsidRPr="007E6407">
        <w:tab/>
      </w:r>
      <w:r>
        <w:t>QoS rules</w:t>
      </w:r>
      <w:bookmarkEnd w:id="10841"/>
      <w:bookmarkEnd w:id="10842"/>
    </w:p>
    <w:p w:rsidR="000F5712" w:rsidRPr="005B5676" w:rsidRDefault="000F5712" w:rsidP="000F5712">
      <w:r w:rsidRPr="00FE320E">
        <w:t xml:space="preserve">The purpose of the </w:t>
      </w:r>
      <w:r>
        <w:t>QoS rules</w:t>
      </w:r>
      <w:r w:rsidRPr="00FE320E">
        <w:rPr>
          <w:i/>
        </w:rPr>
        <w:t xml:space="preserve"> </w:t>
      </w:r>
      <w:r w:rsidRPr="00FE320E">
        <w:t xml:space="preserve">information element is to </w:t>
      </w:r>
      <w:r w:rsidR="00810656" w:rsidRPr="00904723">
        <w:t>indicate a set of QoS rules</w:t>
      </w:r>
      <w:r w:rsidR="00931584">
        <w:t xml:space="preserve"> to be used by the UE</w:t>
      </w:r>
      <w:r w:rsidR="005D45F1">
        <w:t>,</w:t>
      </w:r>
      <w:r w:rsidR="00810656" w:rsidRPr="00904723">
        <w:t xml:space="preserve"> where each QoS rule is a </w:t>
      </w:r>
      <w:r>
        <w:t xml:space="preserve">set of parameters </w:t>
      </w:r>
      <w:r w:rsidR="00810656" w:rsidRPr="00DF531F">
        <w:t>as described in subclause 6.2.5.1.1.2</w:t>
      </w:r>
      <w:r w:rsidRPr="005B5676">
        <w:t>:</w:t>
      </w:r>
    </w:p>
    <w:p w:rsidR="000F5712" w:rsidRPr="000657E8" w:rsidRDefault="00572CEC" w:rsidP="000F5712">
      <w:pPr>
        <w:pStyle w:val="B1"/>
      </w:pPr>
      <w:r>
        <w:t>a)</w:t>
      </w:r>
      <w:r w:rsidR="000F5712" w:rsidRPr="000657E8">
        <w:tab/>
        <w:t>for classification and marking of uplink user traffic; and</w:t>
      </w:r>
    </w:p>
    <w:p w:rsidR="000F5712" w:rsidRDefault="00572CEC" w:rsidP="000F5712">
      <w:pPr>
        <w:pStyle w:val="B1"/>
      </w:pPr>
      <w:r>
        <w:t>b)</w:t>
      </w:r>
      <w:r w:rsidR="000F5712">
        <w:tab/>
        <w:t>for identification of a QoS flow which the network is to use for a particular downlink user traffic</w:t>
      </w:r>
      <w:r w:rsidR="000F5712" w:rsidRPr="00FE320E">
        <w:t>.</w:t>
      </w:r>
    </w:p>
    <w:p w:rsidR="000F5712" w:rsidRDefault="000F5712" w:rsidP="000F5712">
      <w:pPr>
        <w:pStyle w:val="NO"/>
      </w:pPr>
      <w:bookmarkStart w:id="10845" w:name="_Hlk493750505"/>
      <w:r w:rsidRPr="00461BE9">
        <w:t>NOTE:</w:t>
      </w:r>
      <w:r w:rsidRPr="00461BE9">
        <w:tab/>
        <w:t>The UE needs to be aware of a QoS flow which the network is to use for a particular downlink user traffic e.g. to determine whether a resource is available for downlink media of a media stream of an SDP media description provided by the UE in an IMS session.</w:t>
      </w:r>
    </w:p>
    <w:bookmarkEnd w:id="10845"/>
    <w:p w:rsidR="000F5712" w:rsidRPr="00FE320E" w:rsidRDefault="000F5712" w:rsidP="000F5712">
      <w:r w:rsidRPr="00FE320E">
        <w:t xml:space="preserve">The </w:t>
      </w:r>
      <w:r>
        <w:t xml:space="preserve">QoS rules </w:t>
      </w:r>
      <w:r w:rsidRPr="00FE320E">
        <w:t xml:space="preserve">may contain </w:t>
      </w:r>
      <w:r w:rsidRPr="007668E3">
        <w:t xml:space="preserve">a set of packet filters consisting of zero or more </w:t>
      </w:r>
      <w:r w:rsidRPr="00FE320E">
        <w:t xml:space="preserve">packet filters for </w:t>
      </w:r>
      <w:r>
        <w:t xml:space="preserve">UL </w:t>
      </w:r>
      <w:r w:rsidRPr="00FE320E">
        <w:t>direction</w:t>
      </w:r>
      <w:r w:rsidRPr="002E5AA1">
        <w:t xml:space="preserve">, </w:t>
      </w:r>
      <w:r>
        <w:t xml:space="preserve">zero or more </w:t>
      </w:r>
      <w:r w:rsidRPr="002E5AA1">
        <w:t xml:space="preserve">packet filters for </w:t>
      </w:r>
      <w:r>
        <w:t>DL</w:t>
      </w:r>
      <w:r w:rsidRPr="002E5AA1">
        <w:t xml:space="preserve"> direction, </w:t>
      </w:r>
      <w:r>
        <w:t xml:space="preserve">zero or more </w:t>
      </w:r>
      <w:r w:rsidRPr="002E5AA1">
        <w:t xml:space="preserve">packet filters </w:t>
      </w:r>
      <w:r>
        <w:t>for</w:t>
      </w:r>
      <w:r w:rsidRPr="002E5AA1">
        <w:t xml:space="preserve"> both </w:t>
      </w:r>
      <w:r>
        <w:t xml:space="preserve">UL and DL </w:t>
      </w:r>
      <w:r w:rsidRPr="002E5AA1">
        <w:t>directions or any combinations of these</w:t>
      </w:r>
      <w:r w:rsidRPr="00FE320E">
        <w:t xml:space="preserve">. The </w:t>
      </w:r>
      <w:r>
        <w:t xml:space="preserve">set of </w:t>
      </w:r>
      <w:r w:rsidRPr="00FE320E">
        <w:t xml:space="preserve">packet filters determine the traffic mapping to </w:t>
      </w:r>
      <w:r>
        <w:t>QoS flows</w:t>
      </w:r>
      <w:r w:rsidRPr="00FE320E">
        <w:t>.</w:t>
      </w:r>
    </w:p>
    <w:p w:rsidR="000F5712" w:rsidRPr="00B23D47" w:rsidRDefault="000F5712" w:rsidP="00B23D47">
      <w:r w:rsidRPr="00B23D47">
        <w:t xml:space="preserve">The QoS </w:t>
      </w:r>
      <w:r w:rsidR="00E51A15" w:rsidRPr="00E51A15">
        <w:t xml:space="preserve">rules </w:t>
      </w:r>
      <w:r w:rsidRPr="00B23D47">
        <w:t>information element is a type 6 information element with a minimum length of 7 octets. The maximum length for the information element is 65538 octets.</w:t>
      </w:r>
    </w:p>
    <w:p w:rsidR="000F5712" w:rsidRDefault="000F5712" w:rsidP="000F5712">
      <w:r>
        <w:t xml:space="preserve">The </w:t>
      </w:r>
      <w:r w:rsidRPr="00AA2F34">
        <w:t>QoS rules</w:t>
      </w:r>
      <w:r>
        <w:rPr>
          <w:i/>
        </w:rPr>
        <w:t xml:space="preserve"> </w:t>
      </w:r>
      <w:r w:rsidRPr="00FE320E">
        <w:t>information element is coded as shown in figure</w:t>
      </w:r>
      <w:bookmarkStart w:id="10846" w:name="_Hlk483983523"/>
      <w:r w:rsidRPr="00FE320E">
        <w:t> </w:t>
      </w:r>
      <w:r>
        <w:t>9.</w:t>
      </w:r>
      <w:ins w:id="10847" w:author="rapporteur_Christian_Herrero-Veron" w:date="2018-06-05T21:49:00Z">
        <w:r w:rsidR="00D95550">
          <w:t>10</w:t>
        </w:r>
      </w:ins>
      <w:del w:id="10848" w:author="rapporteur_Christian_Herrero-Veron" w:date="2018-06-05T21:49:00Z">
        <w:r w:rsidR="00650712" w:rsidDel="00D95550">
          <w:delText>8</w:delText>
        </w:r>
      </w:del>
      <w:r>
        <w:t>.4.</w:t>
      </w:r>
      <w:r w:rsidR="00B76768">
        <w:t>9</w:t>
      </w:r>
      <w:r>
        <w:t>.1</w:t>
      </w:r>
      <w:bookmarkEnd w:id="10846"/>
      <w:r>
        <w:t>,</w:t>
      </w:r>
      <w:r w:rsidRPr="000F5712">
        <w:t xml:space="preserve"> </w:t>
      </w:r>
      <w:r w:rsidRPr="00FE320E">
        <w:t>figure </w:t>
      </w:r>
      <w:r>
        <w:t>9.</w:t>
      </w:r>
      <w:ins w:id="10849" w:author="rapporteur_Christian_Herrero-Veron" w:date="2018-06-05T21:49:00Z">
        <w:r w:rsidR="00D95550">
          <w:t>10</w:t>
        </w:r>
      </w:ins>
      <w:del w:id="10850" w:author="rapporteur_Christian_Herrero-Veron" w:date="2018-06-05T21:49:00Z">
        <w:r w:rsidR="00650712" w:rsidDel="00D95550">
          <w:delText>8</w:delText>
        </w:r>
      </w:del>
      <w:r>
        <w:t>.4.</w:t>
      </w:r>
      <w:r w:rsidR="00B76768">
        <w:t>9</w:t>
      </w:r>
      <w:r>
        <w:t>.2,</w:t>
      </w:r>
      <w:r w:rsidRPr="000F5712">
        <w:t xml:space="preserve"> </w:t>
      </w:r>
      <w:r w:rsidRPr="00FE320E">
        <w:t>figure </w:t>
      </w:r>
      <w:r w:rsidR="00650712">
        <w:t>9.</w:t>
      </w:r>
      <w:ins w:id="10851" w:author="rapporteur_Christian_Herrero-Veron" w:date="2018-06-05T21:49:00Z">
        <w:r w:rsidR="00D95550">
          <w:t>10</w:t>
        </w:r>
      </w:ins>
      <w:del w:id="10852" w:author="rapporteur_Christian_Herrero-Veron" w:date="2018-06-05T21:49:00Z">
        <w:r w:rsidR="00650712" w:rsidDel="00D95550">
          <w:delText>8</w:delText>
        </w:r>
      </w:del>
      <w:r>
        <w:t>.4.</w:t>
      </w:r>
      <w:r w:rsidR="00B76768">
        <w:t>9</w:t>
      </w:r>
      <w:r>
        <w:t>.3</w:t>
      </w:r>
      <w:r w:rsidR="00C756D6">
        <w:t>,</w:t>
      </w:r>
      <w:r w:rsidR="00C756D6" w:rsidRPr="00C756D6">
        <w:t xml:space="preserve"> </w:t>
      </w:r>
      <w:r w:rsidR="00C756D6" w:rsidRPr="00FE320E">
        <w:t>figure </w:t>
      </w:r>
      <w:r w:rsidR="00C756D6">
        <w:t>9.</w:t>
      </w:r>
      <w:ins w:id="10853" w:author="rapporteur_Christian_Herrero-Veron" w:date="2018-06-05T21:49:00Z">
        <w:r w:rsidR="00D95550">
          <w:t>10</w:t>
        </w:r>
      </w:ins>
      <w:del w:id="10854" w:author="rapporteur_Christian_Herrero-Veron" w:date="2018-06-05T21:49:00Z">
        <w:r w:rsidR="00650712" w:rsidDel="00D95550">
          <w:delText>8</w:delText>
        </w:r>
      </w:del>
      <w:r w:rsidR="00C756D6">
        <w:t>.4.</w:t>
      </w:r>
      <w:r w:rsidR="00B76768">
        <w:t>9</w:t>
      </w:r>
      <w:r w:rsidR="00C756D6">
        <w:t>.4,</w:t>
      </w:r>
      <w:r w:rsidR="00C756D6" w:rsidRPr="00C756D6">
        <w:t xml:space="preserve"> </w:t>
      </w:r>
      <w:r w:rsidR="00C756D6" w:rsidRPr="00FE320E">
        <w:t>figure </w:t>
      </w:r>
      <w:r w:rsidR="00C756D6">
        <w:t>9.</w:t>
      </w:r>
      <w:ins w:id="10855" w:author="rapporteur_Christian_Herrero-Veron" w:date="2018-06-05T21:49:00Z">
        <w:r w:rsidR="00D95550">
          <w:t>10</w:t>
        </w:r>
      </w:ins>
      <w:del w:id="10856" w:author="rapporteur_Christian_Herrero-Veron" w:date="2018-06-05T21:49:00Z">
        <w:r w:rsidR="00650712" w:rsidDel="00D95550">
          <w:delText>8</w:delText>
        </w:r>
      </w:del>
      <w:r w:rsidR="00C756D6">
        <w:t>.4.</w:t>
      </w:r>
      <w:r w:rsidR="00B76768">
        <w:t>9</w:t>
      </w:r>
      <w:r w:rsidR="00C756D6">
        <w:t>.5</w:t>
      </w:r>
      <w:r>
        <w:t xml:space="preserve"> </w:t>
      </w:r>
      <w:r w:rsidRPr="00FE320E">
        <w:t>and table </w:t>
      </w:r>
      <w:r>
        <w:t>9.</w:t>
      </w:r>
      <w:ins w:id="10857" w:author="rapporteur_Christian_Herrero-Veron" w:date="2018-06-05T21:49:00Z">
        <w:r w:rsidR="00D95550">
          <w:t>10</w:t>
        </w:r>
      </w:ins>
      <w:del w:id="10858" w:author="rapporteur_Christian_Herrero-Veron" w:date="2018-06-05T21:49:00Z">
        <w:r w:rsidR="00650712" w:rsidDel="00D95550">
          <w:delText>8</w:delText>
        </w:r>
      </w:del>
      <w:r>
        <w:t>.4.</w:t>
      </w:r>
      <w:r w:rsidR="00B76768">
        <w:t>9</w:t>
      </w:r>
      <w:r>
        <w:t>.1</w:t>
      </w:r>
      <w:r w:rsidRPr="00FE320E">
        <w:t>.</w:t>
      </w: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0F5712" w:rsidRPr="00FE320E" w:rsidTr="008D77C5">
        <w:trPr>
          <w:cantSplit/>
          <w:jc w:val="center"/>
        </w:trPr>
        <w:tc>
          <w:tcPr>
            <w:tcW w:w="2268" w:type="dxa"/>
          </w:tcPr>
          <w:p w:rsidR="000F5712" w:rsidRPr="006C6E41" w:rsidRDefault="000F5712" w:rsidP="000F5712">
            <w:pPr>
              <w:pStyle w:val="TAC"/>
            </w:pPr>
          </w:p>
        </w:tc>
        <w:tc>
          <w:tcPr>
            <w:tcW w:w="564" w:type="dxa"/>
            <w:tcBorders>
              <w:bottom w:val="single" w:sz="6" w:space="0" w:color="auto"/>
            </w:tcBorders>
          </w:tcPr>
          <w:p w:rsidR="000F5712" w:rsidRPr="006C6E41" w:rsidRDefault="000F5712" w:rsidP="000F5712">
            <w:pPr>
              <w:pStyle w:val="TAC"/>
            </w:pPr>
            <w:r w:rsidRPr="006C6E41">
              <w:t>8</w:t>
            </w:r>
          </w:p>
        </w:tc>
        <w:tc>
          <w:tcPr>
            <w:tcW w:w="594" w:type="dxa"/>
            <w:tcBorders>
              <w:bottom w:val="single" w:sz="6" w:space="0" w:color="auto"/>
            </w:tcBorders>
          </w:tcPr>
          <w:p w:rsidR="000F5712" w:rsidRPr="006C6E41" w:rsidRDefault="000F5712" w:rsidP="000F5712">
            <w:pPr>
              <w:pStyle w:val="TAC"/>
            </w:pPr>
            <w:r w:rsidRPr="006C6E41">
              <w:t>7</w:t>
            </w:r>
          </w:p>
        </w:tc>
        <w:tc>
          <w:tcPr>
            <w:tcW w:w="594" w:type="dxa"/>
            <w:tcBorders>
              <w:bottom w:val="single" w:sz="6" w:space="0" w:color="auto"/>
            </w:tcBorders>
          </w:tcPr>
          <w:p w:rsidR="000F5712" w:rsidRPr="006C6E41" w:rsidRDefault="000F5712" w:rsidP="000F5712">
            <w:pPr>
              <w:pStyle w:val="TAC"/>
            </w:pPr>
            <w:r w:rsidRPr="006C6E41">
              <w:t>6</w:t>
            </w:r>
          </w:p>
        </w:tc>
        <w:tc>
          <w:tcPr>
            <w:tcW w:w="594" w:type="dxa"/>
            <w:tcBorders>
              <w:bottom w:val="single" w:sz="6" w:space="0" w:color="auto"/>
            </w:tcBorders>
          </w:tcPr>
          <w:p w:rsidR="000F5712" w:rsidRPr="006C6E41" w:rsidRDefault="000F5712" w:rsidP="000F5712">
            <w:pPr>
              <w:pStyle w:val="TAC"/>
            </w:pPr>
            <w:r w:rsidRPr="006C6E41">
              <w:t>5</w:t>
            </w:r>
          </w:p>
        </w:tc>
        <w:tc>
          <w:tcPr>
            <w:tcW w:w="593" w:type="dxa"/>
            <w:tcBorders>
              <w:bottom w:val="single" w:sz="6" w:space="0" w:color="auto"/>
            </w:tcBorders>
          </w:tcPr>
          <w:p w:rsidR="000F5712" w:rsidRPr="006C6E41" w:rsidRDefault="000F5712" w:rsidP="000F5712">
            <w:pPr>
              <w:pStyle w:val="TAC"/>
            </w:pPr>
            <w:r w:rsidRPr="006C6E41">
              <w:t>4</w:t>
            </w:r>
          </w:p>
        </w:tc>
        <w:tc>
          <w:tcPr>
            <w:tcW w:w="594" w:type="dxa"/>
            <w:tcBorders>
              <w:bottom w:val="single" w:sz="6" w:space="0" w:color="auto"/>
            </w:tcBorders>
          </w:tcPr>
          <w:p w:rsidR="000F5712" w:rsidRPr="006C6E41" w:rsidRDefault="000F5712" w:rsidP="000F5712">
            <w:pPr>
              <w:pStyle w:val="TAC"/>
            </w:pPr>
            <w:r w:rsidRPr="006C6E41">
              <w:t>3</w:t>
            </w:r>
          </w:p>
        </w:tc>
        <w:tc>
          <w:tcPr>
            <w:tcW w:w="594" w:type="dxa"/>
            <w:tcBorders>
              <w:bottom w:val="single" w:sz="6" w:space="0" w:color="auto"/>
            </w:tcBorders>
          </w:tcPr>
          <w:p w:rsidR="000F5712" w:rsidRPr="006C6E41" w:rsidRDefault="000F5712" w:rsidP="000F5712">
            <w:pPr>
              <w:pStyle w:val="TAC"/>
            </w:pPr>
            <w:r w:rsidRPr="006C6E41">
              <w:t>2</w:t>
            </w:r>
          </w:p>
        </w:tc>
        <w:tc>
          <w:tcPr>
            <w:tcW w:w="594" w:type="dxa"/>
            <w:tcBorders>
              <w:bottom w:val="single" w:sz="6" w:space="0" w:color="auto"/>
            </w:tcBorders>
          </w:tcPr>
          <w:p w:rsidR="000F5712" w:rsidRPr="006C6E41" w:rsidRDefault="000F5712" w:rsidP="000F5712">
            <w:pPr>
              <w:pStyle w:val="TAC"/>
            </w:pPr>
            <w:r w:rsidRPr="006C6E41">
              <w:t>1</w:t>
            </w:r>
          </w:p>
        </w:tc>
        <w:tc>
          <w:tcPr>
            <w:tcW w:w="950" w:type="dxa"/>
            <w:tcBorders>
              <w:left w:val="nil"/>
            </w:tcBorders>
          </w:tcPr>
          <w:p w:rsidR="000F5712" w:rsidRPr="006C6E41" w:rsidRDefault="000F5712" w:rsidP="000F5712">
            <w:pPr>
              <w:pStyle w:val="TAC"/>
            </w:pPr>
          </w:p>
        </w:tc>
      </w:tr>
      <w:tr w:rsidR="000F5712" w:rsidRPr="00FE320E" w:rsidTr="008D77C5">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QoS rules</w:t>
            </w:r>
            <w:r w:rsidRPr="006C6E41">
              <w:t xml:space="preserve"> IEI</w:t>
            </w:r>
          </w:p>
        </w:tc>
        <w:tc>
          <w:tcPr>
            <w:tcW w:w="950" w:type="dxa"/>
          </w:tcPr>
          <w:p w:rsidR="000F5712" w:rsidRPr="006C6E41" w:rsidRDefault="000F5712" w:rsidP="000F5712">
            <w:pPr>
              <w:pStyle w:val="TAL"/>
            </w:pPr>
            <w:r>
              <w:t>o</w:t>
            </w:r>
            <w:r w:rsidRPr="006C6E41">
              <w:t>ctet 1</w:t>
            </w:r>
          </w:p>
        </w:tc>
      </w:tr>
      <w:tr w:rsidR="000F5712" w:rsidRPr="00FE320E" w:rsidTr="008D77C5">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8"/>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 xml:space="preserve">Length of </w:t>
            </w:r>
            <w:r>
              <w:t>QoS</w:t>
            </w:r>
            <w:r w:rsidRPr="006C6E41">
              <w:t xml:space="preserve"> </w:t>
            </w:r>
            <w:r>
              <w:t>rules</w:t>
            </w:r>
            <w:r w:rsidRPr="006C6E41">
              <w:t xml:space="preserve"> IE</w:t>
            </w:r>
          </w:p>
        </w:tc>
        <w:tc>
          <w:tcPr>
            <w:tcW w:w="950" w:type="dxa"/>
          </w:tcPr>
          <w:p w:rsidR="000F5712" w:rsidRPr="006C6E41" w:rsidRDefault="000F5712" w:rsidP="000F5712">
            <w:pPr>
              <w:pStyle w:val="TAL"/>
            </w:pPr>
            <w:r>
              <w:t>o</w:t>
            </w:r>
            <w:r w:rsidRPr="006C6E41">
              <w:t>ctet 2</w:t>
            </w:r>
          </w:p>
        </w:tc>
      </w:tr>
      <w:tr w:rsidR="000F5712" w:rsidRPr="00FE320E" w:rsidTr="008D77C5">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8"/>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tcPr>
          <w:p w:rsidR="000F5712" w:rsidRPr="006C6E41" w:rsidRDefault="000F5712" w:rsidP="000F5712">
            <w:pPr>
              <w:pStyle w:val="TAL"/>
            </w:pPr>
            <w:r>
              <w:t>octet 3</w:t>
            </w:r>
          </w:p>
        </w:tc>
      </w:tr>
      <w:tr w:rsidR="000F5712" w:rsidRPr="006C6E41" w:rsidTr="008D77C5">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6E41" w:rsidRDefault="000F5712" w:rsidP="000F5712">
            <w:pPr>
              <w:pStyle w:val="TAC"/>
            </w:pPr>
            <w:r>
              <w:t>QoS rule 1</w:t>
            </w:r>
          </w:p>
          <w:p w:rsidR="000F5712" w:rsidRPr="006C6E41" w:rsidRDefault="000F5712" w:rsidP="000F5712">
            <w:pPr>
              <w:pStyle w:val="TAC"/>
            </w:pPr>
          </w:p>
        </w:tc>
        <w:tc>
          <w:tcPr>
            <w:tcW w:w="950" w:type="dxa"/>
            <w:tcBorders>
              <w:left w:val="single" w:sz="6" w:space="0" w:color="auto"/>
            </w:tcBorders>
          </w:tcPr>
          <w:p w:rsidR="000F5712" w:rsidRPr="006C6E41" w:rsidRDefault="000F5712" w:rsidP="000F5712">
            <w:pPr>
              <w:pStyle w:val="TAL"/>
            </w:pPr>
            <w:r>
              <w:t>o</w:t>
            </w:r>
            <w:r w:rsidRPr="006C6E41">
              <w:t xml:space="preserve">ctet </w:t>
            </w:r>
            <w:r>
              <w:t>4</w:t>
            </w:r>
          </w:p>
          <w:p w:rsidR="000F5712" w:rsidRPr="006C6E41" w:rsidRDefault="000F5712" w:rsidP="000F5712">
            <w:pPr>
              <w:pStyle w:val="TAL"/>
            </w:pPr>
          </w:p>
          <w:p w:rsidR="000F5712" w:rsidRPr="006C6E41" w:rsidRDefault="000F5712" w:rsidP="000F5712">
            <w:pPr>
              <w:pStyle w:val="TAL"/>
            </w:pPr>
            <w:r>
              <w:t>o</w:t>
            </w:r>
            <w:r w:rsidRPr="006C6E41">
              <w:t xml:space="preserve">ctet </w:t>
            </w:r>
            <w:r>
              <w:t>u</w:t>
            </w:r>
          </w:p>
        </w:tc>
      </w:tr>
      <w:tr w:rsidR="000F5712" w:rsidRPr="00FE320E" w:rsidTr="008D77C5">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6E41" w:rsidRDefault="000F5712" w:rsidP="000F5712">
            <w:pPr>
              <w:pStyle w:val="TAC"/>
            </w:pPr>
            <w:r>
              <w:t>QoS rule 2</w:t>
            </w:r>
          </w:p>
          <w:p w:rsidR="000F5712" w:rsidRPr="006C6E41" w:rsidRDefault="000F5712" w:rsidP="000F5712">
            <w:pPr>
              <w:pStyle w:val="TAC"/>
            </w:pPr>
          </w:p>
        </w:tc>
        <w:tc>
          <w:tcPr>
            <w:tcW w:w="950" w:type="dxa"/>
            <w:tcBorders>
              <w:left w:val="single" w:sz="6" w:space="0" w:color="auto"/>
            </w:tcBorders>
          </w:tcPr>
          <w:p w:rsidR="000F5712" w:rsidRPr="006C6E41" w:rsidRDefault="000F5712" w:rsidP="000F5712">
            <w:pPr>
              <w:pStyle w:val="TAL"/>
            </w:pPr>
            <w:r>
              <w:t>o</w:t>
            </w:r>
            <w:r w:rsidRPr="006C6E41">
              <w:t xml:space="preserve">ctet </w:t>
            </w:r>
            <w:r>
              <w:t>u+1</w:t>
            </w:r>
          </w:p>
          <w:p w:rsidR="000F5712" w:rsidRPr="006C6E41" w:rsidRDefault="000F5712" w:rsidP="000F5712">
            <w:pPr>
              <w:pStyle w:val="TAL"/>
            </w:pPr>
          </w:p>
          <w:p w:rsidR="000F5712" w:rsidRPr="006C6E41" w:rsidRDefault="000F5712" w:rsidP="000F5712">
            <w:pPr>
              <w:pStyle w:val="TAL"/>
            </w:pPr>
            <w:r>
              <w:t>o</w:t>
            </w:r>
            <w:r w:rsidRPr="006C6E41">
              <w:t xml:space="preserve">ctet </w:t>
            </w:r>
            <w:r>
              <w:t>v</w:t>
            </w:r>
          </w:p>
        </w:tc>
      </w:tr>
      <w:tr w:rsidR="000F5712" w:rsidRPr="006C6E41" w:rsidTr="008D77C5">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6E41" w:rsidRDefault="000F5712" w:rsidP="000F5712">
            <w:pPr>
              <w:pStyle w:val="TAC"/>
            </w:pPr>
            <w:r>
              <w:t>…</w:t>
            </w:r>
          </w:p>
          <w:p w:rsidR="000F5712" w:rsidRPr="006C6E41" w:rsidRDefault="000F5712" w:rsidP="000F5712">
            <w:pPr>
              <w:pStyle w:val="TAC"/>
            </w:pPr>
          </w:p>
        </w:tc>
        <w:tc>
          <w:tcPr>
            <w:tcW w:w="950" w:type="dxa"/>
            <w:tcBorders>
              <w:left w:val="single" w:sz="6" w:space="0" w:color="auto"/>
            </w:tcBorders>
          </w:tcPr>
          <w:p w:rsidR="000F5712" w:rsidRPr="006C6E41" w:rsidRDefault="000F5712" w:rsidP="000F5712">
            <w:pPr>
              <w:pStyle w:val="TAL"/>
            </w:pPr>
            <w:r>
              <w:t>o</w:t>
            </w:r>
            <w:r w:rsidRPr="006C6E41">
              <w:t xml:space="preserve">ctet </w:t>
            </w:r>
            <w:r>
              <w:t>v+1</w:t>
            </w:r>
          </w:p>
          <w:p w:rsidR="000F5712" w:rsidRPr="006C6E41" w:rsidRDefault="000F5712" w:rsidP="000F5712">
            <w:pPr>
              <w:pStyle w:val="TAL"/>
            </w:pPr>
          </w:p>
          <w:p w:rsidR="000F5712" w:rsidRPr="006C6E41" w:rsidRDefault="000F5712" w:rsidP="000F5712">
            <w:pPr>
              <w:pStyle w:val="TAL"/>
            </w:pPr>
            <w:r>
              <w:t>o</w:t>
            </w:r>
            <w:r w:rsidRPr="006C6E41">
              <w:t xml:space="preserve">ctet </w:t>
            </w:r>
            <w:r>
              <w:t>w</w:t>
            </w:r>
          </w:p>
        </w:tc>
      </w:tr>
      <w:tr w:rsidR="008D77C5" w:rsidRPr="006C6E41" w:rsidTr="008D77C5">
        <w:trPr>
          <w:cantSplit/>
          <w:jc w:val="center"/>
        </w:trPr>
        <w:tc>
          <w:tcPr>
            <w:tcW w:w="2268" w:type="dxa"/>
            <w:tcBorders>
              <w:right w:val="single" w:sz="6" w:space="0" w:color="auto"/>
            </w:tcBorders>
          </w:tcPr>
          <w:p w:rsidR="008D77C5" w:rsidRPr="006C6E41" w:rsidRDefault="008D77C5" w:rsidP="008D77C5">
            <w:pPr>
              <w:pStyle w:val="TAC"/>
            </w:pPr>
          </w:p>
        </w:tc>
        <w:tc>
          <w:tcPr>
            <w:tcW w:w="4721" w:type="dxa"/>
            <w:gridSpan w:val="8"/>
            <w:tcBorders>
              <w:top w:val="single" w:sz="6" w:space="0" w:color="auto"/>
              <w:left w:val="single" w:sz="6" w:space="0" w:color="auto"/>
              <w:bottom w:val="single" w:sz="6" w:space="0" w:color="auto"/>
              <w:right w:val="single" w:sz="6" w:space="0" w:color="auto"/>
            </w:tcBorders>
          </w:tcPr>
          <w:p w:rsidR="008D77C5" w:rsidRPr="006C6E41" w:rsidRDefault="008D77C5" w:rsidP="008D77C5">
            <w:pPr>
              <w:pStyle w:val="TAC"/>
            </w:pPr>
          </w:p>
          <w:p w:rsidR="008D77C5" w:rsidRPr="006C6E41" w:rsidRDefault="008D77C5" w:rsidP="008D77C5">
            <w:pPr>
              <w:pStyle w:val="TAC"/>
            </w:pPr>
            <w:r>
              <w:t>QoS rule n</w:t>
            </w:r>
          </w:p>
          <w:p w:rsidR="008D77C5" w:rsidRPr="006C6E41" w:rsidRDefault="008D77C5" w:rsidP="008D77C5">
            <w:pPr>
              <w:pStyle w:val="TAC"/>
            </w:pPr>
          </w:p>
        </w:tc>
        <w:tc>
          <w:tcPr>
            <w:tcW w:w="950" w:type="dxa"/>
            <w:tcBorders>
              <w:left w:val="single" w:sz="6" w:space="0" w:color="auto"/>
            </w:tcBorders>
          </w:tcPr>
          <w:p w:rsidR="008D77C5" w:rsidRPr="006C6E41" w:rsidRDefault="008D77C5" w:rsidP="008D77C5">
            <w:pPr>
              <w:pStyle w:val="TAL"/>
            </w:pPr>
            <w:r>
              <w:t>o</w:t>
            </w:r>
            <w:r w:rsidRPr="006C6E41">
              <w:t xml:space="preserve">ctet </w:t>
            </w:r>
            <w:r>
              <w:t>w</w:t>
            </w:r>
            <w:r w:rsidRPr="006C6E41">
              <w:t>+1</w:t>
            </w:r>
          </w:p>
          <w:p w:rsidR="008D77C5" w:rsidRPr="006C6E41" w:rsidRDefault="008D77C5" w:rsidP="008D77C5">
            <w:pPr>
              <w:pStyle w:val="TAL"/>
            </w:pPr>
          </w:p>
          <w:p w:rsidR="008D77C5" w:rsidRDefault="008D77C5" w:rsidP="008D77C5">
            <w:pPr>
              <w:pStyle w:val="TAL"/>
            </w:pPr>
            <w:r>
              <w:t>o</w:t>
            </w:r>
            <w:r w:rsidRPr="006C6E41">
              <w:t xml:space="preserve">ctet </w:t>
            </w:r>
            <w:r>
              <w:t>x</w:t>
            </w:r>
          </w:p>
        </w:tc>
      </w:tr>
    </w:tbl>
    <w:p w:rsidR="000F5712" w:rsidRPr="00BD0557" w:rsidRDefault="000F5712" w:rsidP="000F5712">
      <w:pPr>
        <w:pStyle w:val="TF"/>
      </w:pPr>
      <w:r w:rsidRPr="00BD0557">
        <w:t>Figure </w:t>
      </w:r>
      <w:r>
        <w:t>9</w:t>
      </w:r>
      <w:r w:rsidRPr="00BD0557">
        <w:t>.</w:t>
      </w:r>
      <w:ins w:id="10859" w:author="rapporteur_Christian_Herrero-Veron" w:date="2018-06-05T21:49:00Z">
        <w:r w:rsidR="00D95550">
          <w:t>10</w:t>
        </w:r>
      </w:ins>
      <w:del w:id="10860" w:author="rapporteur_Christian_Herrero-Veron" w:date="2018-06-05T21:49:00Z">
        <w:r w:rsidR="00650712" w:rsidDel="00D95550">
          <w:delText>8</w:delText>
        </w:r>
      </w:del>
      <w:r>
        <w:t>.</w:t>
      </w:r>
      <w:r w:rsidRPr="00BD0557">
        <w:t>4.</w:t>
      </w:r>
      <w:r w:rsidR="00B76768">
        <w:t>9</w:t>
      </w:r>
      <w:r w:rsidRPr="00BD0557">
        <w:t>.1: QoS rules information element</w:t>
      </w:r>
    </w:p>
    <w:p w:rsidR="000F5712" w:rsidRPr="00FE320E" w:rsidRDefault="000F5712" w:rsidP="000F5712">
      <w:pPr>
        <w:pStyle w:val="TH"/>
      </w:pP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19"/>
        <w:gridCol w:w="575"/>
        <w:gridCol w:w="145"/>
        <w:gridCol w:w="448"/>
        <w:gridCol w:w="594"/>
        <w:gridCol w:w="594"/>
        <w:gridCol w:w="594"/>
        <w:gridCol w:w="950"/>
      </w:tblGrid>
      <w:tr w:rsidR="000F5712" w:rsidRPr="00FE320E" w:rsidTr="00621D46">
        <w:trPr>
          <w:cantSplit/>
          <w:jc w:val="center"/>
        </w:trPr>
        <w:tc>
          <w:tcPr>
            <w:tcW w:w="2268" w:type="dxa"/>
          </w:tcPr>
          <w:p w:rsidR="000F5712" w:rsidRPr="006C6E41" w:rsidRDefault="000F5712" w:rsidP="000F5712">
            <w:pPr>
              <w:pStyle w:val="TAC"/>
            </w:pPr>
          </w:p>
        </w:tc>
        <w:tc>
          <w:tcPr>
            <w:tcW w:w="564" w:type="dxa"/>
            <w:tcBorders>
              <w:bottom w:val="single" w:sz="6" w:space="0" w:color="auto"/>
            </w:tcBorders>
          </w:tcPr>
          <w:p w:rsidR="000F5712" w:rsidRPr="006C6E41" w:rsidRDefault="000F5712" w:rsidP="000F5712">
            <w:pPr>
              <w:pStyle w:val="TAC"/>
            </w:pPr>
            <w:r w:rsidRPr="006C6E41">
              <w:t>8</w:t>
            </w:r>
          </w:p>
        </w:tc>
        <w:tc>
          <w:tcPr>
            <w:tcW w:w="594" w:type="dxa"/>
            <w:tcBorders>
              <w:bottom w:val="single" w:sz="6" w:space="0" w:color="auto"/>
            </w:tcBorders>
          </w:tcPr>
          <w:p w:rsidR="000F5712" w:rsidRPr="006C6E41" w:rsidRDefault="000F5712" w:rsidP="000F5712">
            <w:pPr>
              <w:pStyle w:val="TAC"/>
            </w:pPr>
            <w:r w:rsidRPr="006C6E41">
              <w:t>7</w:t>
            </w:r>
          </w:p>
        </w:tc>
        <w:tc>
          <w:tcPr>
            <w:tcW w:w="594" w:type="dxa"/>
            <w:tcBorders>
              <w:bottom w:val="single" w:sz="6" w:space="0" w:color="auto"/>
            </w:tcBorders>
          </w:tcPr>
          <w:p w:rsidR="000F5712" w:rsidRPr="006C6E41" w:rsidRDefault="000F5712" w:rsidP="000F5712">
            <w:pPr>
              <w:pStyle w:val="TAC"/>
            </w:pPr>
            <w:r w:rsidRPr="006C6E41">
              <w:t>6</w:t>
            </w:r>
          </w:p>
        </w:tc>
        <w:tc>
          <w:tcPr>
            <w:tcW w:w="594" w:type="dxa"/>
            <w:gridSpan w:val="2"/>
            <w:tcBorders>
              <w:bottom w:val="single" w:sz="6" w:space="0" w:color="auto"/>
            </w:tcBorders>
          </w:tcPr>
          <w:p w:rsidR="000F5712" w:rsidRPr="006C6E41" w:rsidRDefault="000F5712" w:rsidP="000F5712">
            <w:pPr>
              <w:pStyle w:val="TAC"/>
            </w:pPr>
            <w:r w:rsidRPr="006C6E41">
              <w:t>5</w:t>
            </w:r>
          </w:p>
        </w:tc>
        <w:tc>
          <w:tcPr>
            <w:tcW w:w="593" w:type="dxa"/>
            <w:gridSpan w:val="2"/>
            <w:tcBorders>
              <w:bottom w:val="single" w:sz="6" w:space="0" w:color="auto"/>
            </w:tcBorders>
          </w:tcPr>
          <w:p w:rsidR="000F5712" w:rsidRPr="006C6E41" w:rsidRDefault="000F5712" w:rsidP="000F5712">
            <w:pPr>
              <w:pStyle w:val="TAC"/>
            </w:pPr>
            <w:r w:rsidRPr="006C6E41">
              <w:t>4</w:t>
            </w:r>
          </w:p>
        </w:tc>
        <w:tc>
          <w:tcPr>
            <w:tcW w:w="594" w:type="dxa"/>
            <w:tcBorders>
              <w:bottom w:val="single" w:sz="6" w:space="0" w:color="auto"/>
            </w:tcBorders>
          </w:tcPr>
          <w:p w:rsidR="000F5712" w:rsidRPr="006C6E41" w:rsidRDefault="000F5712" w:rsidP="000F5712">
            <w:pPr>
              <w:pStyle w:val="TAC"/>
            </w:pPr>
            <w:r w:rsidRPr="006C6E41">
              <w:t>3</w:t>
            </w:r>
          </w:p>
        </w:tc>
        <w:tc>
          <w:tcPr>
            <w:tcW w:w="594" w:type="dxa"/>
            <w:tcBorders>
              <w:bottom w:val="single" w:sz="6" w:space="0" w:color="auto"/>
            </w:tcBorders>
          </w:tcPr>
          <w:p w:rsidR="000F5712" w:rsidRPr="006C6E41" w:rsidRDefault="000F5712" w:rsidP="000F5712">
            <w:pPr>
              <w:pStyle w:val="TAC"/>
            </w:pPr>
            <w:r w:rsidRPr="006C6E41">
              <w:t>2</w:t>
            </w:r>
          </w:p>
        </w:tc>
        <w:tc>
          <w:tcPr>
            <w:tcW w:w="594" w:type="dxa"/>
            <w:tcBorders>
              <w:bottom w:val="single" w:sz="6" w:space="0" w:color="auto"/>
            </w:tcBorders>
          </w:tcPr>
          <w:p w:rsidR="000F5712" w:rsidRPr="006C6E41" w:rsidRDefault="000F5712" w:rsidP="000F5712">
            <w:pPr>
              <w:pStyle w:val="TAC"/>
            </w:pPr>
            <w:r w:rsidRPr="006C6E41">
              <w:t>1</w:t>
            </w:r>
          </w:p>
        </w:tc>
        <w:tc>
          <w:tcPr>
            <w:tcW w:w="950" w:type="dxa"/>
            <w:tcBorders>
              <w:left w:val="nil"/>
            </w:tcBorders>
          </w:tcPr>
          <w:p w:rsidR="000F5712" w:rsidRPr="006C6E41" w:rsidRDefault="000F5712" w:rsidP="000F5712">
            <w:pPr>
              <w:pStyle w:val="TAC"/>
            </w:pPr>
          </w:p>
        </w:tc>
      </w:tr>
      <w:tr w:rsidR="000F5712" w:rsidRPr="00FE320E" w:rsidTr="00621D46">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QoS rule</w:t>
            </w:r>
            <w:r w:rsidRPr="006C6E41">
              <w:t xml:space="preserve"> </w:t>
            </w:r>
            <w:r>
              <w:t>identifier</w:t>
            </w:r>
          </w:p>
        </w:tc>
        <w:tc>
          <w:tcPr>
            <w:tcW w:w="950" w:type="dxa"/>
          </w:tcPr>
          <w:p w:rsidR="000F5712" w:rsidRPr="006C6E41" w:rsidRDefault="000F5712" w:rsidP="000F5712">
            <w:pPr>
              <w:pStyle w:val="TAL"/>
            </w:pPr>
            <w:r>
              <w:t>o</w:t>
            </w:r>
            <w:r w:rsidRPr="006C6E41">
              <w:t xml:space="preserve">ctet </w:t>
            </w:r>
            <w:r>
              <w:t>4</w:t>
            </w:r>
          </w:p>
        </w:tc>
      </w:tr>
      <w:tr w:rsidR="000F5712" w:rsidRPr="00FE320E" w:rsidTr="00621D46">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10"/>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 xml:space="preserve">Length of </w:t>
            </w:r>
            <w:r>
              <w:t>QoS</w:t>
            </w:r>
            <w:r w:rsidRPr="006C6E41">
              <w:t xml:space="preserve"> </w:t>
            </w:r>
            <w:r>
              <w:t>rule</w:t>
            </w:r>
          </w:p>
        </w:tc>
        <w:tc>
          <w:tcPr>
            <w:tcW w:w="950" w:type="dxa"/>
          </w:tcPr>
          <w:p w:rsidR="000F5712" w:rsidRPr="006C6E41" w:rsidRDefault="000F5712" w:rsidP="000F5712">
            <w:pPr>
              <w:pStyle w:val="TAL"/>
            </w:pPr>
            <w:r>
              <w:t>o</w:t>
            </w:r>
            <w:r w:rsidRPr="006C6E41">
              <w:t xml:space="preserve">ctet </w:t>
            </w:r>
            <w:r>
              <w:t>5</w:t>
            </w:r>
          </w:p>
        </w:tc>
      </w:tr>
      <w:tr w:rsidR="000F5712" w:rsidRPr="00FE320E" w:rsidTr="00621D46">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10"/>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tcPr>
          <w:p w:rsidR="000F5712" w:rsidRPr="006C6E41" w:rsidRDefault="000F5712" w:rsidP="000F5712">
            <w:pPr>
              <w:pStyle w:val="TAL"/>
            </w:pPr>
            <w:r>
              <w:t>octet 6</w:t>
            </w:r>
          </w:p>
        </w:tc>
      </w:tr>
      <w:tr w:rsidR="000F5712" w:rsidRPr="00FE320E" w:rsidTr="00621D46">
        <w:trPr>
          <w:cantSplit/>
          <w:jc w:val="center"/>
        </w:trPr>
        <w:tc>
          <w:tcPr>
            <w:tcW w:w="2268" w:type="dxa"/>
            <w:tcBorders>
              <w:right w:val="single" w:sz="6" w:space="0" w:color="auto"/>
            </w:tcBorders>
          </w:tcPr>
          <w:p w:rsidR="000F5712" w:rsidRPr="006C6E41" w:rsidRDefault="000F5712" w:rsidP="000F5712">
            <w:pPr>
              <w:pStyle w:val="TAC"/>
            </w:pPr>
          </w:p>
        </w:tc>
        <w:tc>
          <w:tcPr>
            <w:tcW w:w="1771" w:type="dxa"/>
            <w:gridSpan w:val="4"/>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Rule</w:t>
            </w:r>
            <w:r w:rsidRPr="006C6E41">
              <w:t xml:space="preserve"> operation code</w:t>
            </w:r>
          </w:p>
        </w:tc>
        <w:tc>
          <w:tcPr>
            <w:tcW w:w="720" w:type="dxa"/>
            <w:gridSpan w:val="2"/>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DQR</w:t>
            </w:r>
            <w:r w:rsidRPr="006C6E41">
              <w:t xml:space="preserve"> bit</w:t>
            </w:r>
          </w:p>
        </w:tc>
        <w:tc>
          <w:tcPr>
            <w:tcW w:w="2230" w:type="dxa"/>
            <w:gridSpan w:val="4"/>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Number of packet filters</w:t>
            </w:r>
          </w:p>
        </w:tc>
        <w:tc>
          <w:tcPr>
            <w:tcW w:w="950" w:type="dxa"/>
            <w:tcBorders>
              <w:left w:val="single" w:sz="6" w:space="0" w:color="auto"/>
            </w:tcBorders>
          </w:tcPr>
          <w:p w:rsidR="000F5712" w:rsidRPr="006C6E41" w:rsidRDefault="000F5712" w:rsidP="000F5712">
            <w:pPr>
              <w:pStyle w:val="TAL"/>
            </w:pPr>
            <w:r>
              <w:t>o</w:t>
            </w:r>
            <w:r w:rsidRPr="006C6E41">
              <w:t xml:space="preserve">ctet </w:t>
            </w:r>
            <w:r>
              <w:t>7</w:t>
            </w:r>
          </w:p>
        </w:tc>
      </w:tr>
      <w:tr w:rsidR="000F5712" w:rsidRPr="00FE320E" w:rsidTr="00621D46">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15A6" w:rsidRDefault="000F5712" w:rsidP="000F5712">
            <w:pPr>
              <w:pStyle w:val="TAC"/>
            </w:pPr>
            <w:r w:rsidRPr="006C15A6">
              <w:t>Packet filter list</w:t>
            </w:r>
          </w:p>
        </w:tc>
        <w:tc>
          <w:tcPr>
            <w:tcW w:w="950" w:type="dxa"/>
            <w:tcBorders>
              <w:left w:val="single" w:sz="6" w:space="0" w:color="auto"/>
            </w:tcBorders>
          </w:tcPr>
          <w:p w:rsidR="000F5712" w:rsidRPr="006C6E41" w:rsidRDefault="000F5712" w:rsidP="000F5712">
            <w:pPr>
              <w:pStyle w:val="TAL"/>
            </w:pPr>
            <w:r>
              <w:t>o</w:t>
            </w:r>
            <w:r w:rsidRPr="006C6E41">
              <w:t xml:space="preserve">ctet </w:t>
            </w:r>
            <w:r>
              <w:t>8*</w:t>
            </w:r>
          </w:p>
          <w:p w:rsidR="000F5712" w:rsidRPr="006C6E41" w:rsidRDefault="000F5712" w:rsidP="000F5712">
            <w:pPr>
              <w:pStyle w:val="TAL"/>
            </w:pPr>
          </w:p>
          <w:p w:rsidR="000F5712" w:rsidRPr="006C6E41" w:rsidRDefault="000F5712" w:rsidP="000F5712">
            <w:pPr>
              <w:pStyle w:val="TAL"/>
            </w:pPr>
            <w:r>
              <w:t>o</w:t>
            </w:r>
            <w:r w:rsidRPr="006C6E41">
              <w:t>ctet z</w:t>
            </w:r>
          </w:p>
        </w:tc>
      </w:tr>
      <w:tr w:rsidR="000F5712" w:rsidRPr="00FE320E" w:rsidTr="00621D46">
        <w:trPr>
          <w:cantSplit/>
          <w:jc w:val="center"/>
        </w:trPr>
        <w:tc>
          <w:tcPr>
            <w:tcW w:w="2268" w:type="dxa"/>
            <w:tcBorders>
              <w:right w:val="single" w:sz="6" w:space="0" w:color="auto"/>
            </w:tcBorders>
          </w:tcPr>
          <w:p w:rsidR="000F5712" w:rsidRPr="006C6E41" w:rsidRDefault="000F5712" w:rsidP="000F5712">
            <w:pPr>
              <w:pStyle w:val="TAC"/>
            </w:pPr>
          </w:p>
        </w:tc>
        <w:tc>
          <w:tcPr>
            <w:tcW w:w="564" w:type="dxa"/>
            <w:tcBorders>
              <w:top w:val="single" w:sz="6" w:space="0" w:color="auto"/>
              <w:left w:val="single" w:sz="6" w:space="0" w:color="auto"/>
              <w:bottom w:val="single" w:sz="6" w:space="0" w:color="auto"/>
              <w:right w:val="single" w:sz="6" w:space="0" w:color="auto"/>
            </w:tcBorders>
          </w:tcPr>
          <w:p w:rsidR="000F5712" w:rsidRDefault="000F5712" w:rsidP="000F5712">
            <w:pPr>
              <w:pStyle w:val="TAC"/>
            </w:pPr>
            <w:r>
              <w:t>0</w:t>
            </w:r>
          </w:p>
          <w:p w:rsidR="000F5712" w:rsidRPr="006C6E41" w:rsidRDefault="000F5712" w:rsidP="000F5712">
            <w:pPr>
              <w:pStyle w:val="TAC"/>
            </w:pPr>
            <w:r>
              <w:t>Spare</w:t>
            </w:r>
          </w:p>
        </w:tc>
        <w:tc>
          <w:tcPr>
            <w:tcW w:w="594" w:type="dxa"/>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E</w:t>
            </w:r>
          </w:p>
        </w:tc>
        <w:tc>
          <w:tcPr>
            <w:tcW w:w="35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Number of parameters</w:t>
            </w:r>
          </w:p>
        </w:tc>
        <w:tc>
          <w:tcPr>
            <w:tcW w:w="950" w:type="dxa"/>
            <w:tcBorders>
              <w:left w:val="single" w:sz="6" w:space="0" w:color="auto"/>
            </w:tcBorders>
          </w:tcPr>
          <w:p w:rsidR="000F5712" w:rsidRPr="006C6E41" w:rsidRDefault="000F5712" w:rsidP="000F5712">
            <w:pPr>
              <w:pStyle w:val="TAL"/>
            </w:pPr>
            <w:r>
              <w:t>o</w:t>
            </w:r>
            <w:r w:rsidRPr="006C6E41">
              <w:t>ctet z+1</w:t>
            </w:r>
          </w:p>
        </w:tc>
      </w:tr>
      <w:tr w:rsidR="00D15E5E" w:rsidRPr="006C6E41" w:rsidTr="00D15E5E">
        <w:trPr>
          <w:cantSplit/>
          <w:jc w:val="center"/>
        </w:trPr>
        <w:tc>
          <w:tcPr>
            <w:tcW w:w="2268" w:type="dxa"/>
            <w:tcBorders>
              <w:right w:val="single" w:sz="6" w:space="0" w:color="auto"/>
            </w:tcBorders>
          </w:tcPr>
          <w:p w:rsidR="00D15E5E" w:rsidRPr="006C6E41" w:rsidRDefault="00D15E5E" w:rsidP="00D15E5E">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rsidR="00D15E5E" w:rsidRPr="006C6E41" w:rsidRDefault="00D15E5E" w:rsidP="00D15E5E">
            <w:pPr>
              <w:pStyle w:val="TAC"/>
            </w:pPr>
          </w:p>
          <w:p w:rsidR="00D15E5E" w:rsidRPr="006C15A6" w:rsidRDefault="00D15E5E" w:rsidP="00D15E5E">
            <w:pPr>
              <w:pStyle w:val="TAC"/>
            </w:pPr>
            <w:r w:rsidRPr="006C15A6">
              <w:t>Parameters list</w:t>
            </w:r>
          </w:p>
        </w:tc>
        <w:tc>
          <w:tcPr>
            <w:tcW w:w="950" w:type="dxa"/>
            <w:tcBorders>
              <w:left w:val="single" w:sz="6" w:space="0" w:color="auto"/>
            </w:tcBorders>
          </w:tcPr>
          <w:p w:rsidR="00D15E5E" w:rsidRPr="006C6E41" w:rsidRDefault="00D15E5E" w:rsidP="00D15E5E">
            <w:pPr>
              <w:pStyle w:val="TAL"/>
            </w:pPr>
            <w:r>
              <w:t>o</w:t>
            </w:r>
            <w:r w:rsidRPr="006C6E41">
              <w:t>ctet z+</w:t>
            </w:r>
            <w:r>
              <w:t>2*</w:t>
            </w:r>
          </w:p>
          <w:p w:rsidR="00D15E5E" w:rsidRPr="006C6E41" w:rsidRDefault="00D15E5E" w:rsidP="00D15E5E">
            <w:pPr>
              <w:pStyle w:val="TAL"/>
            </w:pPr>
          </w:p>
          <w:p w:rsidR="00D15E5E" w:rsidRPr="006C6E41" w:rsidRDefault="00D15E5E" w:rsidP="00D15E5E">
            <w:pPr>
              <w:pStyle w:val="TAL"/>
            </w:pPr>
            <w:r>
              <w:t>o</w:t>
            </w:r>
            <w:r w:rsidRPr="006C6E41">
              <w:t xml:space="preserve">ctet </w:t>
            </w:r>
            <w:r>
              <w:t>m</w:t>
            </w:r>
          </w:p>
        </w:tc>
      </w:tr>
      <w:tr w:rsidR="00D15E5E" w:rsidRPr="006C6E41" w:rsidTr="00B30773">
        <w:trPr>
          <w:cantSplit/>
          <w:jc w:val="center"/>
        </w:trPr>
        <w:tc>
          <w:tcPr>
            <w:tcW w:w="2268" w:type="dxa"/>
            <w:tcBorders>
              <w:right w:val="single" w:sz="6" w:space="0" w:color="auto"/>
            </w:tcBorders>
          </w:tcPr>
          <w:p w:rsidR="00D15E5E" w:rsidRPr="006C6E41" w:rsidRDefault="00D15E5E" w:rsidP="00D15E5E">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rsidR="00D15E5E" w:rsidRPr="006C6E41" w:rsidRDefault="00D15E5E" w:rsidP="00D15E5E">
            <w:pPr>
              <w:pStyle w:val="TAC"/>
            </w:pPr>
            <w:r w:rsidRPr="007668E3">
              <w:t>QoS rule precedence</w:t>
            </w:r>
          </w:p>
        </w:tc>
        <w:tc>
          <w:tcPr>
            <w:tcW w:w="950" w:type="dxa"/>
            <w:tcBorders>
              <w:left w:val="single" w:sz="6" w:space="0" w:color="auto"/>
            </w:tcBorders>
          </w:tcPr>
          <w:p w:rsidR="00D15E5E" w:rsidRPr="006C6E41" w:rsidRDefault="00D15E5E" w:rsidP="00D15E5E">
            <w:pPr>
              <w:pStyle w:val="TAL"/>
            </w:pPr>
            <w:r>
              <w:t>o</w:t>
            </w:r>
            <w:r w:rsidRPr="007668E3">
              <w:t xml:space="preserve">ctet </w:t>
            </w:r>
            <w:r>
              <w:t>m</w:t>
            </w:r>
            <w:r w:rsidRPr="007668E3">
              <w:t>+1*</w:t>
            </w:r>
          </w:p>
        </w:tc>
      </w:tr>
      <w:tr w:rsidR="00D15E5E" w:rsidRPr="006C6E41" w:rsidTr="00B30773">
        <w:trPr>
          <w:cantSplit/>
          <w:jc w:val="center"/>
        </w:trPr>
        <w:tc>
          <w:tcPr>
            <w:tcW w:w="2268" w:type="dxa"/>
            <w:tcBorders>
              <w:right w:val="single" w:sz="6" w:space="0" w:color="auto"/>
            </w:tcBorders>
          </w:tcPr>
          <w:p w:rsidR="00D15E5E" w:rsidRPr="006C6E41" w:rsidRDefault="00D15E5E" w:rsidP="00D15E5E">
            <w:pPr>
              <w:pStyle w:val="TAC"/>
            </w:pPr>
          </w:p>
        </w:tc>
        <w:tc>
          <w:tcPr>
            <w:tcW w:w="564" w:type="dxa"/>
            <w:tcBorders>
              <w:top w:val="single" w:sz="6" w:space="0" w:color="auto"/>
              <w:left w:val="single" w:sz="6" w:space="0" w:color="auto"/>
              <w:bottom w:val="single" w:sz="6" w:space="0" w:color="auto"/>
              <w:right w:val="single" w:sz="6" w:space="0" w:color="auto"/>
            </w:tcBorders>
          </w:tcPr>
          <w:p w:rsidR="00D15E5E" w:rsidRDefault="00D15E5E" w:rsidP="00D15E5E">
            <w:pPr>
              <w:pStyle w:val="TAC"/>
            </w:pPr>
            <w:r>
              <w:t>0</w:t>
            </w:r>
          </w:p>
          <w:p w:rsidR="00D15E5E" w:rsidRPr="006C6E41" w:rsidRDefault="00D15E5E" w:rsidP="00D15E5E">
            <w:pPr>
              <w:pStyle w:val="TAC"/>
            </w:pPr>
            <w:r>
              <w:t>Spare</w:t>
            </w:r>
          </w:p>
        </w:tc>
        <w:tc>
          <w:tcPr>
            <w:tcW w:w="594" w:type="dxa"/>
            <w:tcBorders>
              <w:top w:val="single" w:sz="6" w:space="0" w:color="auto"/>
              <w:left w:val="single" w:sz="6" w:space="0" w:color="auto"/>
              <w:bottom w:val="single" w:sz="6" w:space="0" w:color="auto"/>
              <w:right w:val="single" w:sz="6" w:space="0" w:color="auto"/>
            </w:tcBorders>
          </w:tcPr>
          <w:p w:rsidR="00D15E5E" w:rsidRDefault="00D15E5E" w:rsidP="00D15E5E">
            <w:pPr>
              <w:pStyle w:val="TAC"/>
            </w:pPr>
            <w:r>
              <w:t>0</w:t>
            </w:r>
          </w:p>
          <w:p w:rsidR="00D15E5E" w:rsidRPr="006C6E41" w:rsidRDefault="00D15E5E" w:rsidP="00D15E5E">
            <w:pPr>
              <w:pStyle w:val="TAC"/>
            </w:pPr>
            <w:r>
              <w:t>Spare</w:t>
            </w:r>
          </w:p>
        </w:tc>
        <w:tc>
          <w:tcPr>
            <w:tcW w:w="3563" w:type="dxa"/>
            <w:gridSpan w:val="8"/>
            <w:tcBorders>
              <w:top w:val="single" w:sz="6" w:space="0" w:color="auto"/>
              <w:left w:val="single" w:sz="6" w:space="0" w:color="auto"/>
              <w:bottom w:val="single" w:sz="6" w:space="0" w:color="auto"/>
              <w:right w:val="single" w:sz="6" w:space="0" w:color="auto"/>
            </w:tcBorders>
          </w:tcPr>
          <w:p w:rsidR="00D15E5E" w:rsidRPr="006C6E41" w:rsidRDefault="00D15E5E" w:rsidP="00D15E5E">
            <w:pPr>
              <w:pStyle w:val="TAC"/>
            </w:pPr>
            <w:r>
              <w:t>QoS flow identifier (QFI)</w:t>
            </w:r>
          </w:p>
        </w:tc>
        <w:tc>
          <w:tcPr>
            <w:tcW w:w="950" w:type="dxa"/>
            <w:tcBorders>
              <w:left w:val="single" w:sz="6" w:space="0" w:color="auto"/>
            </w:tcBorders>
          </w:tcPr>
          <w:p w:rsidR="00D15E5E" w:rsidRPr="006C6E41" w:rsidRDefault="00D15E5E" w:rsidP="00D15E5E">
            <w:pPr>
              <w:pStyle w:val="TAL"/>
            </w:pPr>
            <w:r>
              <w:t>o</w:t>
            </w:r>
            <w:r w:rsidRPr="006C6E41">
              <w:t xml:space="preserve">ctet </w:t>
            </w:r>
            <w:r>
              <w:t>m</w:t>
            </w:r>
            <w:r w:rsidRPr="006C6E41">
              <w:t>+</w:t>
            </w:r>
            <w:r>
              <w:t>2*</w:t>
            </w:r>
          </w:p>
        </w:tc>
      </w:tr>
    </w:tbl>
    <w:p w:rsidR="000F5712" w:rsidRPr="00BD0557" w:rsidRDefault="000F5712" w:rsidP="000F5712">
      <w:pPr>
        <w:pStyle w:val="TF"/>
      </w:pPr>
      <w:r w:rsidRPr="00BD0557">
        <w:t>Figure </w:t>
      </w:r>
      <w:r>
        <w:t>9</w:t>
      </w:r>
      <w:r w:rsidRPr="00BD0557">
        <w:t>.</w:t>
      </w:r>
      <w:ins w:id="10861" w:author="rapporteur_Christian_Herrero-Veron" w:date="2018-06-05T21:49:00Z">
        <w:r w:rsidR="00D95550">
          <w:t>10</w:t>
        </w:r>
      </w:ins>
      <w:del w:id="10862" w:author="rapporteur_Christian_Herrero-Veron" w:date="2018-06-05T21:49:00Z">
        <w:r w:rsidR="00650712" w:rsidDel="00D95550">
          <w:delText>8</w:delText>
        </w:r>
      </w:del>
      <w:r>
        <w:t>.</w:t>
      </w:r>
      <w:r w:rsidRPr="00BD0557">
        <w:t>4.</w:t>
      </w:r>
      <w:r w:rsidR="00B76768">
        <w:t>9</w:t>
      </w:r>
      <w:r w:rsidRPr="00BD0557">
        <w:t xml:space="preserve">.2: QoS rule </w:t>
      </w:r>
      <w:r w:rsidR="00D3679C">
        <w:t>(u=m+2)</w:t>
      </w:r>
    </w:p>
    <w:p w:rsidR="000F5712" w:rsidRPr="00FE320E" w:rsidRDefault="000F5712" w:rsidP="000F571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0F5712" w:rsidRPr="00FE320E" w:rsidTr="000F5712">
        <w:trPr>
          <w:cantSplit/>
          <w:jc w:val="center"/>
        </w:trPr>
        <w:tc>
          <w:tcPr>
            <w:tcW w:w="2239" w:type="dxa"/>
          </w:tcPr>
          <w:p w:rsidR="000F5712" w:rsidRPr="006C6E41" w:rsidRDefault="000F5712" w:rsidP="000F5712">
            <w:pPr>
              <w:pStyle w:val="TAC"/>
            </w:pPr>
          </w:p>
        </w:tc>
        <w:tc>
          <w:tcPr>
            <w:tcW w:w="593" w:type="dxa"/>
            <w:tcBorders>
              <w:bottom w:val="single" w:sz="6" w:space="0" w:color="auto"/>
            </w:tcBorders>
          </w:tcPr>
          <w:p w:rsidR="000F5712" w:rsidRPr="006C6E41" w:rsidRDefault="000F5712" w:rsidP="000F5712">
            <w:pPr>
              <w:pStyle w:val="TAC"/>
            </w:pPr>
            <w:r w:rsidRPr="006C6E41">
              <w:t>8</w:t>
            </w:r>
          </w:p>
        </w:tc>
        <w:tc>
          <w:tcPr>
            <w:tcW w:w="594" w:type="dxa"/>
            <w:tcBorders>
              <w:bottom w:val="single" w:sz="6" w:space="0" w:color="auto"/>
            </w:tcBorders>
          </w:tcPr>
          <w:p w:rsidR="000F5712" w:rsidRPr="006C6E41" w:rsidRDefault="000F5712" w:rsidP="000F5712">
            <w:pPr>
              <w:pStyle w:val="TAC"/>
            </w:pPr>
            <w:r w:rsidRPr="006C6E41">
              <w:t>7</w:t>
            </w:r>
          </w:p>
        </w:tc>
        <w:tc>
          <w:tcPr>
            <w:tcW w:w="594" w:type="dxa"/>
            <w:tcBorders>
              <w:bottom w:val="single" w:sz="6" w:space="0" w:color="auto"/>
            </w:tcBorders>
          </w:tcPr>
          <w:p w:rsidR="000F5712" w:rsidRPr="006C6E41" w:rsidRDefault="000F5712" w:rsidP="000F5712">
            <w:pPr>
              <w:pStyle w:val="TAC"/>
            </w:pPr>
            <w:r w:rsidRPr="006C6E41">
              <w:t>6</w:t>
            </w:r>
          </w:p>
        </w:tc>
        <w:tc>
          <w:tcPr>
            <w:tcW w:w="594" w:type="dxa"/>
            <w:tcBorders>
              <w:bottom w:val="single" w:sz="6" w:space="0" w:color="auto"/>
            </w:tcBorders>
          </w:tcPr>
          <w:p w:rsidR="000F5712" w:rsidRPr="006C6E41" w:rsidRDefault="000F5712" w:rsidP="000F5712">
            <w:pPr>
              <w:pStyle w:val="TAC"/>
            </w:pPr>
            <w:r w:rsidRPr="006C6E41">
              <w:t>5</w:t>
            </w:r>
          </w:p>
        </w:tc>
        <w:tc>
          <w:tcPr>
            <w:tcW w:w="593" w:type="dxa"/>
            <w:tcBorders>
              <w:bottom w:val="single" w:sz="6" w:space="0" w:color="auto"/>
            </w:tcBorders>
          </w:tcPr>
          <w:p w:rsidR="000F5712" w:rsidRPr="006C6E41" w:rsidRDefault="000F5712" w:rsidP="000F5712">
            <w:pPr>
              <w:pStyle w:val="TAC"/>
            </w:pPr>
            <w:r w:rsidRPr="006C6E41">
              <w:t>4</w:t>
            </w:r>
          </w:p>
        </w:tc>
        <w:tc>
          <w:tcPr>
            <w:tcW w:w="594" w:type="dxa"/>
            <w:tcBorders>
              <w:bottom w:val="single" w:sz="6" w:space="0" w:color="auto"/>
            </w:tcBorders>
          </w:tcPr>
          <w:p w:rsidR="000F5712" w:rsidRPr="006C6E41" w:rsidRDefault="000F5712" w:rsidP="000F5712">
            <w:pPr>
              <w:pStyle w:val="TAC"/>
            </w:pPr>
            <w:r w:rsidRPr="006C6E41">
              <w:t>3</w:t>
            </w:r>
          </w:p>
        </w:tc>
        <w:tc>
          <w:tcPr>
            <w:tcW w:w="594" w:type="dxa"/>
            <w:tcBorders>
              <w:bottom w:val="single" w:sz="6" w:space="0" w:color="auto"/>
            </w:tcBorders>
          </w:tcPr>
          <w:p w:rsidR="000F5712" w:rsidRPr="006C6E41" w:rsidRDefault="000F5712" w:rsidP="000F5712">
            <w:pPr>
              <w:pStyle w:val="TAC"/>
            </w:pPr>
            <w:r w:rsidRPr="006C6E41">
              <w:t>2</w:t>
            </w:r>
          </w:p>
        </w:tc>
        <w:tc>
          <w:tcPr>
            <w:tcW w:w="594" w:type="dxa"/>
            <w:tcBorders>
              <w:bottom w:val="single" w:sz="6" w:space="0" w:color="auto"/>
            </w:tcBorders>
          </w:tcPr>
          <w:p w:rsidR="000F5712" w:rsidRPr="006C6E41" w:rsidRDefault="000F5712" w:rsidP="000F5712">
            <w:pPr>
              <w:pStyle w:val="TAC"/>
            </w:pPr>
            <w:r w:rsidRPr="006C6E41">
              <w:t>1</w:t>
            </w:r>
          </w:p>
        </w:tc>
        <w:tc>
          <w:tcPr>
            <w:tcW w:w="950" w:type="dxa"/>
            <w:tcBorders>
              <w:left w:val="nil"/>
            </w:tcBorders>
          </w:tcPr>
          <w:p w:rsidR="000F5712" w:rsidRPr="006C6E41" w:rsidRDefault="000F5712" w:rsidP="000F5712">
            <w:pPr>
              <w:pStyle w:val="TAC"/>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pPr>
          </w:p>
        </w:tc>
        <w:tc>
          <w:tcPr>
            <w:tcW w:w="593" w:type="dxa"/>
            <w:tcBorders>
              <w:top w:val="single" w:sz="6" w:space="0" w:color="auto"/>
              <w:left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right w:val="single" w:sz="6" w:space="0" w:color="auto"/>
            </w:tcBorders>
          </w:tcPr>
          <w:p w:rsidR="000F5712" w:rsidRPr="006C6E41" w:rsidRDefault="000F5712" w:rsidP="000F5712">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1</w:t>
            </w:r>
          </w:p>
        </w:tc>
        <w:tc>
          <w:tcPr>
            <w:tcW w:w="950" w:type="dxa"/>
            <w:vMerge w:val="restart"/>
            <w:tcBorders>
              <w:left w:val="single" w:sz="6" w:space="0" w:color="auto"/>
            </w:tcBorders>
          </w:tcPr>
          <w:p w:rsidR="000F5712" w:rsidRPr="006C6E41" w:rsidRDefault="000F5712" w:rsidP="000F5712">
            <w:pPr>
              <w:pStyle w:val="TAL"/>
            </w:pPr>
            <w:r>
              <w:t>o</w:t>
            </w:r>
            <w:r w:rsidRPr="006C6E41">
              <w:t xml:space="preserve">ctet </w:t>
            </w:r>
            <w:r>
              <w:t>8</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vMerge/>
            <w:tcBorders>
              <w:left w:val="single" w:sz="6" w:space="0" w:color="auto"/>
            </w:tcBorders>
          </w:tcPr>
          <w:p w:rsidR="000F5712" w:rsidRPr="006C6E41" w:rsidRDefault="000F5712" w:rsidP="000F5712">
            <w:pPr>
              <w:pStyle w:val="TAL"/>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pPr>
          </w:p>
        </w:tc>
        <w:tc>
          <w:tcPr>
            <w:tcW w:w="593" w:type="dxa"/>
            <w:tcBorders>
              <w:top w:val="single" w:sz="6" w:space="0" w:color="auto"/>
              <w:left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right w:val="single" w:sz="6" w:space="0" w:color="auto"/>
            </w:tcBorders>
          </w:tcPr>
          <w:p w:rsidR="000F5712" w:rsidRPr="006C6E41" w:rsidRDefault="000F5712" w:rsidP="000F5712">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2</w:t>
            </w:r>
          </w:p>
        </w:tc>
        <w:tc>
          <w:tcPr>
            <w:tcW w:w="950" w:type="dxa"/>
            <w:vMerge w:val="restart"/>
            <w:tcBorders>
              <w:left w:val="single" w:sz="6" w:space="0" w:color="auto"/>
            </w:tcBorders>
          </w:tcPr>
          <w:p w:rsidR="000F5712" w:rsidRPr="006C6E41" w:rsidRDefault="000F5712" w:rsidP="000F5712">
            <w:pPr>
              <w:pStyle w:val="TAL"/>
            </w:pPr>
            <w:r>
              <w:t>o</w:t>
            </w:r>
            <w:r w:rsidRPr="006C6E41">
              <w:t xml:space="preserve">ctet </w:t>
            </w:r>
            <w:r>
              <w:t>9</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vMerge/>
            <w:tcBorders>
              <w:left w:val="single" w:sz="6" w:space="0" w:color="auto"/>
            </w:tcBorders>
          </w:tcPr>
          <w:p w:rsidR="000F5712" w:rsidRPr="006C6E41" w:rsidRDefault="000F5712" w:rsidP="000F5712">
            <w:pPr>
              <w:pStyle w:val="TAL"/>
            </w:pPr>
          </w:p>
        </w:tc>
      </w:tr>
      <w:tr w:rsidR="000F5712" w:rsidRPr="00FE320E" w:rsidTr="000F5712">
        <w:trPr>
          <w:cantSplit/>
          <w:jc w:val="center"/>
        </w:trPr>
        <w:tc>
          <w:tcPr>
            <w:tcW w:w="2239" w:type="dxa"/>
            <w:tcBorders>
              <w:right w:val="single" w:sz="6" w:space="0" w:color="auto"/>
            </w:tcBorders>
          </w:tcPr>
          <w:p w:rsidR="000F5712" w:rsidRPr="006C6E41" w:rsidRDefault="000F5712" w:rsidP="000F5712">
            <w:pPr>
              <w:pStyle w:val="TAC"/>
            </w:pPr>
          </w:p>
        </w:tc>
        <w:tc>
          <w:tcPr>
            <w:tcW w:w="4750"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w:t>
            </w:r>
          </w:p>
        </w:tc>
        <w:tc>
          <w:tcPr>
            <w:tcW w:w="950" w:type="dxa"/>
            <w:tcBorders>
              <w:left w:val="single" w:sz="6" w:space="0" w:color="auto"/>
            </w:tcBorders>
          </w:tcPr>
          <w:p w:rsidR="000F5712" w:rsidRPr="006C6E41" w:rsidRDefault="000F5712" w:rsidP="000F5712">
            <w:pPr>
              <w:pStyle w:val="TAL"/>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pPr>
          </w:p>
        </w:tc>
        <w:tc>
          <w:tcPr>
            <w:tcW w:w="593" w:type="dxa"/>
            <w:tcBorders>
              <w:top w:val="single" w:sz="6" w:space="0" w:color="auto"/>
              <w:left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right w:val="single" w:sz="6" w:space="0" w:color="auto"/>
            </w:tcBorders>
          </w:tcPr>
          <w:p w:rsidR="000F5712" w:rsidRPr="006C6E41" w:rsidRDefault="000F5712" w:rsidP="000F5712">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N</w:t>
            </w:r>
          </w:p>
        </w:tc>
        <w:tc>
          <w:tcPr>
            <w:tcW w:w="950" w:type="dxa"/>
            <w:vMerge w:val="restart"/>
            <w:tcBorders>
              <w:left w:val="single" w:sz="6" w:space="0" w:color="auto"/>
            </w:tcBorders>
          </w:tcPr>
          <w:p w:rsidR="000F5712" w:rsidRPr="006C6E41" w:rsidRDefault="000F5712" w:rsidP="00D3679C">
            <w:pPr>
              <w:pStyle w:val="TAL"/>
            </w:pPr>
            <w:r>
              <w:t>o</w:t>
            </w:r>
            <w:r w:rsidRPr="006C6E41">
              <w:t xml:space="preserve">ctet </w:t>
            </w:r>
            <w:r w:rsidR="00D3679C">
              <w:t>N</w:t>
            </w:r>
            <w:r w:rsidRPr="006C6E41">
              <w:t>+</w:t>
            </w:r>
            <w:r w:rsidR="00D3679C">
              <w:t>7</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vMerge/>
            <w:tcBorders>
              <w:left w:val="single" w:sz="6" w:space="0" w:color="auto"/>
            </w:tcBorders>
          </w:tcPr>
          <w:p w:rsidR="000F5712" w:rsidRPr="006C6E41" w:rsidRDefault="000F5712" w:rsidP="000F5712">
            <w:pPr>
              <w:pStyle w:val="TAC"/>
            </w:pPr>
          </w:p>
        </w:tc>
      </w:tr>
    </w:tbl>
    <w:p w:rsidR="000F5712" w:rsidRPr="00BD0557" w:rsidRDefault="000F5712" w:rsidP="000F5712">
      <w:pPr>
        <w:pStyle w:val="TF"/>
      </w:pPr>
      <w:r w:rsidRPr="00BD0557">
        <w:t>Figure </w:t>
      </w:r>
      <w:r w:rsidR="00C756D6">
        <w:t>9</w:t>
      </w:r>
      <w:r w:rsidRPr="00BD0557">
        <w:t>.</w:t>
      </w:r>
      <w:ins w:id="10863" w:author="rapporteur_Christian_Herrero-Veron" w:date="2018-06-05T21:49:00Z">
        <w:r w:rsidR="00D95550">
          <w:t>10</w:t>
        </w:r>
      </w:ins>
      <w:del w:id="10864" w:author="rapporteur_Christian_Herrero-Veron" w:date="2018-06-05T21:49:00Z">
        <w:r w:rsidR="00650712" w:rsidDel="00D95550">
          <w:delText>8</w:delText>
        </w:r>
      </w:del>
      <w:r w:rsidR="00C756D6">
        <w:t>.</w:t>
      </w:r>
      <w:r w:rsidRPr="00BD0557">
        <w:t>4.</w:t>
      </w:r>
      <w:r w:rsidR="00B76768">
        <w:t>9</w:t>
      </w:r>
      <w:r w:rsidRPr="00BD0557">
        <w:t>.3: Packet filter list when the rule operation is "modify existing QoS rule and delete packet filters" (z=N+</w:t>
      </w:r>
      <w:r w:rsidR="00D3679C">
        <w:t>7</w:t>
      </w:r>
      <w:r w:rsidRPr="00BD0557">
        <w:t>)</w:t>
      </w:r>
    </w:p>
    <w:p w:rsidR="000F5712" w:rsidRPr="00FE320E" w:rsidRDefault="000F5712" w:rsidP="000F5712">
      <w:pPr>
        <w:pStyle w:val="TH"/>
      </w:pPr>
    </w:p>
    <w:tbl>
      <w:tblPr>
        <w:tblW w:w="0" w:type="auto"/>
        <w:jc w:val="center"/>
        <w:tblLayout w:type="fixed"/>
        <w:tblCellMar>
          <w:left w:w="28" w:type="dxa"/>
          <w:right w:w="56" w:type="dxa"/>
        </w:tblCellMar>
        <w:tblLook w:val="0000" w:firstRow="0" w:lastRow="0" w:firstColumn="0" w:lastColumn="0" w:noHBand="0" w:noVBand="0"/>
      </w:tblPr>
      <w:tblGrid>
        <w:gridCol w:w="2426"/>
        <w:gridCol w:w="307"/>
        <w:gridCol w:w="608"/>
        <w:gridCol w:w="608"/>
        <w:gridCol w:w="608"/>
        <w:gridCol w:w="607"/>
        <w:gridCol w:w="608"/>
        <w:gridCol w:w="608"/>
        <w:gridCol w:w="610"/>
        <w:gridCol w:w="1265"/>
      </w:tblGrid>
      <w:tr w:rsidR="000F5712" w:rsidRPr="00FE320E" w:rsidTr="000F5712">
        <w:trPr>
          <w:cantSplit/>
          <w:jc w:val="center"/>
        </w:trPr>
        <w:tc>
          <w:tcPr>
            <w:tcW w:w="2426" w:type="dxa"/>
          </w:tcPr>
          <w:p w:rsidR="000F5712" w:rsidRPr="006C6E41" w:rsidRDefault="000F5712" w:rsidP="000F5712">
            <w:pPr>
              <w:pStyle w:val="TAC"/>
            </w:pPr>
          </w:p>
        </w:tc>
        <w:tc>
          <w:tcPr>
            <w:tcW w:w="307" w:type="dxa"/>
          </w:tcPr>
          <w:p w:rsidR="000F5712" w:rsidRPr="006C6E41" w:rsidRDefault="000F5712" w:rsidP="000F5712">
            <w:pPr>
              <w:pStyle w:val="TAC"/>
            </w:pPr>
            <w:r w:rsidRPr="006C6E41">
              <w:t>8</w:t>
            </w:r>
          </w:p>
        </w:tc>
        <w:tc>
          <w:tcPr>
            <w:tcW w:w="608" w:type="dxa"/>
          </w:tcPr>
          <w:p w:rsidR="000F5712" w:rsidRPr="006C6E41" w:rsidRDefault="000F5712" w:rsidP="000F5712">
            <w:pPr>
              <w:pStyle w:val="TAC"/>
            </w:pPr>
            <w:r w:rsidRPr="006C6E41">
              <w:t>7</w:t>
            </w:r>
          </w:p>
        </w:tc>
        <w:tc>
          <w:tcPr>
            <w:tcW w:w="608" w:type="dxa"/>
            <w:tcBorders>
              <w:bottom w:val="single" w:sz="6" w:space="0" w:color="auto"/>
            </w:tcBorders>
          </w:tcPr>
          <w:p w:rsidR="000F5712" w:rsidRPr="006C6E41" w:rsidRDefault="000F5712" w:rsidP="000F5712">
            <w:pPr>
              <w:pStyle w:val="TAC"/>
            </w:pPr>
            <w:r w:rsidRPr="006C6E41">
              <w:t>6</w:t>
            </w:r>
          </w:p>
        </w:tc>
        <w:tc>
          <w:tcPr>
            <w:tcW w:w="608" w:type="dxa"/>
            <w:tcBorders>
              <w:bottom w:val="single" w:sz="6" w:space="0" w:color="auto"/>
            </w:tcBorders>
          </w:tcPr>
          <w:p w:rsidR="000F5712" w:rsidRPr="006C6E41" w:rsidRDefault="000F5712" w:rsidP="000F5712">
            <w:pPr>
              <w:pStyle w:val="TAC"/>
            </w:pPr>
            <w:r w:rsidRPr="006C6E41">
              <w:t>5</w:t>
            </w:r>
          </w:p>
        </w:tc>
        <w:tc>
          <w:tcPr>
            <w:tcW w:w="607" w:type="dxa"/>
          </w:tcPr>
          <w:p w:rsidR="000F5712" w:rsidRPr="006C6E41" w:rsidRDefault="000F5712" w:rsidP="000F5712">
            <w:pPr>
              <w:pStyle w:val="TAC"/>
            </w:pPr>
            <w:r w:rsidRPr="006C6E41">
              <w:t>4</w:t>
            </w:r>
          </w:p>
        </w:tc>
        <w:tc>
          <w:tcPr>
            <w:tcW w:w="608" w:type="dxa"/>
          </w:tcPr>
          <w:p w:rsidR="000F5712" w:rsidRPr="006C6E41" w:rsidRDefault="000F5712" w:rsidP="000F5712">
            <w:pPr>
              <w:pStyle w:val="TAC"/>
            </w:pPr>
            <w:r w:rsidRPr="006C6E41">
              <w:t>3</w:t>
            </w:r>
          </w:p>
        </w:tc>
        <w:tc>
          <w:tcPr>
            <w:tcW w:w="608" w:type="dxa"/>
          </w:tcPr>
          <w:p w:rsidR="000F5712" w:rsidRPr="006C6E41" w:rsidRDefault="000F5712" w:rsidP="000F5712">
            <w:pPr>
              <w:pStyle w:val="TAC"/>
            </w:pPr>
            <w:r w:rsidRPr="006C6E41">
              <w:t>2</w:t>
            </w:r>
          </w:p>
        </w:tc>
        <w:tc>
          <w:tcPr>
            <w:tcW w:w="610" w:type="dxa"/>
          </w:tcPr>
          <w:p w:rsidR="000F5712" w:rsidRPr="006C6E41" w:rsidRDefault="000F5712" w:rsidP="000F5712">
            <w:pPr>
              <w:pStyle w:val="TAC"/>
            </w:pPr>
            <w:r w:rsidRPr="006C6E41">
              <w:t>1</w:t>
            </w:r>
          </w:p>
        </w:tc>
        <w:tc>
          <w:tcPr>
            <w:tcW w:w="1265" w:type="dxa"/>
          </w:tcPr>
          <w:p w:rsidR="000F5712" w:rsidRPr="006C6E41" w:rsidRDefault="000F5712" w:rsidP="000F5712">
            <w:pPr>
              <w:pStyle w:val="TAL"/>
            </w:pP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pPr>
          </w:p>
        </w:tc>
        <w:tc>
          <w:tcPr>
            <w:tcW w:w="307" w:type="dxa"/>
            <w:tcBorders>
              <w:top w:val="single" w:sz="6" w:space="0" w:color="auto"/>
              <w:left w:val="single" w:sz="6" w:space="0" w:color="auto"/>
            </w:tcBorders>
          </w:tcPr>
          <w:p w:rsidR="000F5712" w:rsidRPr="006C6E41" w:rsidRDefault="000F5712" w:rsidP="000F5712">
            <w:pPr>
              <w:pStyle w:val="TAC"/>
            </w:pPr>
            <w:r w:rsidRPr="006C6E41">
              <w:t>0</w:t>
            </w:r>
          </w:p>
        </w:tc>
        <w:tc>
          <w:tcPr>
            <w:tcW w:w="608" w:type="dxa"/>
            <w:tcBorders>
              <w:top w:val="single" w:sz="6" w:space="0" w:color="auto"/>
              <w:right w:val="single" w:sz="4" w:space="0" w:color="auto"/>
            </w:tcBorders>
          </w:tcPr>
          <w:p w:rsidR="000F5712" w:rsidRPr="006C6E41" w:rsidRDefault="000F5712" w:rsidP="000F5712">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Pr="006C6E41" w:rsidRDefault="000F5712" w:rsidP="000F5712">
            <w:pPr>
              <w:pStyle w:val="TAC"/>
            </w:pPr>
            <w:r w:rsidRPr="006C6E41">
              <w:t>Packet filter direction 1</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1</w:t>
            </w:r>
          </w:p>
        </w:tc>
        <w:tc>
          <w:tcPr>
            <w:tcW w:w="1265" w:type="dxa"/>
            <w:vMerge w:val="restart"/>
            <w:tcBorders>
              <w:left w:val="single" w:sz="6" w:space="0" w:color="auto"/>
            </w:tcBorders>
          </w:tcPr>
          <w:p w:rsidR="000F5712" w:rsidRPr="006C6E41" w:rsidRDefault="000F5712" w:rsidP="000F5712">
            <w:pPr>
              <w:pStyle w:val="TAL"/>
            </w:pPr>
            <w:r>
              <w:t>o</w:t>
            </w:r>
            <w:r w:rsidRPr="006C6E41">
              <w:t xml:space="preserve">ctet </w:t>
            </w:r>
            <w:r>
              <w:t>8</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1265" w:type="dxa"/>
            <w:vMerge/>
            <w:tcBorders>
              <w:left w:val="single" w:sz="6" w:space="0" w:color="auto"/>
            </w:tcBorders>
          </w:tcPr>
          <w:p w:rsidR="000F5712" w:rsidRPr="006C6E41" w:rsidRDefault="000F5712" w:rsidP="000F5712">
            <w:pPr>
              <w:pStyle w:val="TAC"/>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 xml:space="preserve">Length of </w:t>
            </w:r>
            <w:r>
              <w:t>p</w:t>
            </w:r>
            <w:r w:rsidRPr="006C6E41">
              <w:t>acket filter contents 1</w:t>
            </w:r>
          </w:p>
        </w:tc>
        <w:tc>
          <w:tcPr>
            <w:tcW w:w="1265" w:type="dxa"/>
            <w:tcBorders>
              <w:left w:val="single" w:sz="6" w:space="0" w:color="auto"/>
            </w:tcBorders>
          </w:tcPr>
          <w:p w:rsidR="000F5712" w:rsidRPr="006C6E41" w:rsidRDefault="000F5712" w:rsidP="000F5712">
            <w:pPr>
              <w:pStyle w:val="TAL"/>
            </w:pPr>
            <w:r>
              <w:t>o</w:t>
            </w:r>
            <w:r w:rsidRPr="006C6E41">
              <w:t xml:space="preserve">ctet </w:t>
            </w:r>
            <w:r>
              <w:t>9</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Packet filter contents 1</w:t>
            </w:r>
          </w:p>
        </w:tc>
        <w:tc>
          <w:tcPr>
            <w:tcW w:w="1265" w:type="dxa"/>
            <w:tcBorders>
              <w:left w:val="single" w:sz="6" w:space="0" w:color="auto"/>
            </w:tcBorders>
          </w:tcPr>
          <w:p w:rsidR="000F5712" w:rsidRPr="006C6E41" w:rsidRDefault="000F5712" w:rsidP="000F5712">
            <w:pPr>
              <w:pStyle w:val="TAL"/>
            </w:pPr>
            <w:r>
              <w:t>o</w:t>
            </w:r>
            <w:r w:rsidRPr="006C6E41">
              <w:t xml:space="preserve">ctet </w:t>
            </w:r>
            <w:r>
              <w:t>10</w:t>
            </w:r>
          </w:p>
          <w:p w:rsidR="000F5712" w:rsidRPr="006C6E41" w:rsidRDefault="000F5712" w:rsidP="000F5712">
            <w:pPr>
              <w:pStyle w:val="TAL"/>
            </w:pPr>
            <w:r>
              <w:t>o</w:t>
            </w:r>
            <w:r w:rsidRPr="006C6E41">
              <w:t>ctet m</w:t>
            </w: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pPr>
          </w:p>
        </w:tc>
        <w:tc>
          <w:tcPr>
            <w:tcW w:w="307" w:type="dxa"/>
            <w:tcBorders>
              <w:top w:val="single" w:sz="6" w:space="0" w:color="auto"/>
              <w:left w:val="single" w:sz="6" w:space="0" w:color="auto"/>
            </w:tcBorders>
          </w:tcPr>
          <w:p w:rsidR="000F5712" w:rsidRPr="006C6E41" w:rsidRDefault="000F5712" w:rsidP="000F5712">
            <w:pPr>
              <w:pStyle w:val="TAC"/>
            </w:pPr>
            <w:r w:rsidRPr="006C6E41">
              <w:t>0</w:t>
            </w:r>
          </w:p>
        </w:tc>
        <w:tc>
          <w:tcPr>
            <w:tcW w:w="608" w:type="dxa"/>
            <w:tcBorders>
              <w:top w:val="single" w:sz="6" w:space="0" w:color="auto"/>
              <w:right w:val="single" w:sz="4" w:space="0" w:color="auto"/>
            </w:tcBorders>
          </w:tcPr>
          <w:p w:rsidR="000F5712" w:rsidRPr="006C6E41" w:rsidRDefault="000F5712" w:rsidP="000F5712">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Pr="006C6E41" w:rsidRDefault="000F5712" w:rsidP="000F5712">
            <w:pPr>
              <w:pStyle w:val="TAC"/>
            </w:pPr>
            <w:r>
              <w:t>Packet filter direction 2</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2</w:t>
            </w:r>
          </w:p>
        </w:tc>
        <w:tc>
          <w:tcPr>
            <w:tcW w:w="1265" w:type="dxa"/>
            <w:vMerge w:val="restart"/>
            <w:tcBorders>
              <w:left w:val="single" w:sz="6" w:space="0" w:color="auto"/>
            </w:tcBorders>
          </w:tcPr>
          <w:p w:rsidR="000F5712" w:rsidRPr="006C6E41" w:rsidRDefault="000F5712" w:rsidP="000F5712">
            <w:pPr>
              <w:pStyle w:val="TAL"/>
            </w:pPr>
            <w:r>
              <w:t>o</w:t>
            </w:r>
            <w:r w:rsidRPr="006C6E41">
              <w:t>ctet m+1</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1265" w:type="dxa"/>
            <w:vMerge/>
            <w:tcBorders>
              <w:left w:val="single" w:sz="6" w:space="0" w:color="auto"/>
            </w:tcBorders>
          </w:tcPr>
          <w:p w:rsidR="000F5712" w:rsidRPr="006C6E41" w:rsidRDefault="000F5712" w:rsidP="000F5712">
            <w:pPr>
              <w:pStyle w:val="TAL"/>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 xml:space="preserve">Length of </w:t>
            </w:r>
            <w:r>
              <w:t>p</w:t>
            </w:r>
            <w:r w:rsidRPr="006C6E41">
              <w:t>acket filter contents 2</w:t>
            </w:r>
          </w:p>
        </w:tc>
        <w:tc>
          <w:tcPr>
            <w:tcW w:w="1265" w:type="dxa"/>
            <w:tcBorders>
              <w:left w:val="single" w:sz="6" w:space="0" w:color="auto"/>
            </w:tcBorders>
          </w:tcPr>
          <w:p w:rsidR="000F5712" w:rsidRPr="006C6E41" w:rsidRDefault="000F5712" w:rsidP="000F5712">
            <w:pPr>
              <w:pStyle w:val="TAL"/>
            </w:pPr>
            <w:r>
              <w:t>o</w:t>
            </w:r>
            <w:r w:rsidRPr="006C6E41">
              <w:t>ctet m+</w:t>
            </w:r>
            <w:r>
              <w:t>2</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Packet filter contents 2</w:t>
            </w:r>
          </w:p>
        </w:tc>
        <w:tc>
          <w:tcPr>
            <w:tcW w:w="1265" w:type="dxa"/>
            <w:tcBorders>
              <w:left w:val="single" w:sz="6" w:space="0" w:color="auto"/>
            </w:tcBorders>
          </w:tcPr>
          <w:p w:rsidR="000F5712" w:rsidRPr="006C6E41" w:rsidRDefault="000F5712" w:rsidP="000F5712">
            <w:pPr>
              <w:pStyle w:val="TAL"/>
            </w:pPr>
            <w:r>
              <w:t>o</w:t>
            </w:r>
            <w:r w:rsidRPr="006C6E41">
              <w:t>ctet m+</w:t>
            </w:r>
            <w:r>
              <w:t>3</w:t>
            </w:r>
          </w:p>
          <w:p w:rsidR="000F5712" w:rsidRPr="006C6E41" w:rsidRDefault="000F5712" w:rsidP="000F5712">
            <w:pPr>
              <w:pStyle w:val="TAL"/>
            </w:pPr>
            <w:r>
              <w:t>o</w:t>
            </w:r>
            <w:r w:rsidRPr="006C6E41">
              <w:t>ctet n</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w:t>
            </w:r>
          </w:p>
        </w:tc>
        <w:tc>
          <w:tcPr>
            <w:tcW w:w="1265" w:type="dxa"/>
            <w:tcBorders>
              <w:left w:val="single" w:sz="6" w:space="0" w:color="auto"/>
            </w:tcBorders>
          </w:tcPr>
          <w:p w:rsidR="000F5712" w:rsidRPr="006C6E41" w:rsidRDefault="000F5712" w:rsidP="000F5712">
            <w:pPr>
              <w:pStyle w:val="TAL"/>
            </w:pPr>
            <w:r>
              <w:t>o</w:t>
            </w:r>
            <w:r w:rsidRPr="006C6E41">
              <w:t>ctet n+1</w:t>
            </w:r>
          </w:p>
          <w:p w:rsidR="000F5712" w:rsidRPr="006C6E41" w:rsidRDefault="000F5712" w:rsidP="000F5712">
            <w:pPr>
              <w:pStyle w:val="TAL"/>
            </w:pPr>
            <w:r>
              <w:t>o</w:t>
            </w:r>
            <w:r w:rsidRPr="006C6E41">
              <w:t>ctet y</w:t>
            </w: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pPr>
          </w:p>
        </w:tc>
        <w:tc>
          <w:tcPr>
            <w:tcW w:w="307" w:type="dxa"/>
            <w:tcBorders>
              <w:top w:val="single" w:sz="6" w:space="0" w:color="auto"/>
              <w:left w:val="single" w:sz="6" w:space="0" w:color="auto"/>
            </w:tcBorders>
          </w:tcPr>
          <w:p w:rsidR="000F5712" w:rsidRPr="006C6E41" w:rsidRDefault="000F5712" w:rsidP="000F5712">
            <w:pPr>
              <w:pStyle w:val="TAC"/>
            </w:pPr>
            <w:r w:rsidRPr="006C6E41">
              <w:t>0</w:t>
            </w:r>
          </w:p>
        </w:tc>
        <w:tc>
          <w:tcPr>
            <w:tcW w:w="608" w:type="dxa"/>
            <w:tcBorders>
              <w:top w:val="single" w:sz="6" w:space="0" w:color="auto"/>
              <w:right w:val="single" w:sz="4" w:space="0" w:color="auto"/>
            </w:tcBorders>
          </w:tcPr>
          <w:p w:rsidR="000F5712" w:rsidRPr="006C6E41" w:rsidRDefault="000F5712" w:rsidP="000F5712">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Default="000F5712" w:rsidP="000F5712">
            <w:pPr>
              <w:pStyle w:val="TAC"/>
            </w:pPr>
            <w:r w:rsidRPr="006C6E41">
              <w:t xml:space="preserve">Packet filter direction </w:t>
            </w:r>
            <w:r>
              <w:t>N</w:t>
            </w:r>
            <w:r w:rsidDel="000657E8">
              <w:t xml:space="preserve"> </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N</w:t>
            </w:r>
          </w:p>
        </w:tc>
        <w:tc>
          <w:tcPr>
            <w:tcW w:w="1265" w:type="dxa"/>
            <w:vMerge w:val="restart"/>
            <w:tcBorders>
              <w:left w:val="single" w:sz="6" w:space="0" w:color="auto"/>
            </w:tcBorders>
          </w:tcPr>
          <w:p w:rsidR="000F5712" w:rsidRPr="006C6E41" w:rsidRDefault="000F5712" w:rsidP="000F5712">
            <w:pPr>
              <w:pStyle w:val="TAL"/>
            </w:pPr>
            <w:r>
              <w:t>o</w:t>
            </w:r>
            <w:r w:rsidRPr="006C6E41">
              <w:t>ctet y+1</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1265" w:type="dxa"/>
            <w:vMerge/>
            <w:tcBorders>
              <w:left w:val="single" w:sz="6" w:space="0" w:color="auto"/>
            </w:tcBorders>
          </w:tcPr>
          <w:p w:rsidR="000F5712" w:rsidRPr="006C6E41" w:rsidRDefault="000F5712" w:rsidP="000F5712">
            <w:pPr>
              <w:pStyle w:val="TAC"/>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 xml:space="preserve">Length of </w:t>
            </w:r>
            <w:r>
              <w:t>p</w:t>
            </w:r>
            <w:r w:rsidRPr="006C6E41">
              <w:t>acket filter contents N</w:t>
            </w:r>
          </w:p>
        </w:tc>
        <w:tc>
          <w:tcPr>
            <w:tcW w:w="1265" w:type="dxa"/>
            <w:tcBorders>
              <w:left w:val="single" w:sz="6" w:space="0" w:color="auto"/>
            </w:tcBorders>
          </w:tcPr>
          <w:p w:rsidR="000F5712" w:rsidRPr="006C6E41" w:rsidRDefault="000F5712" w:rsidP="000F5712">
            <w:pPr>
              <w:pStyle w:val="TAL"/>
            </w:pPr>
            <w:r>
              <w:t>o</w:t>
            </w:r>
            <w:r w:rsidRPr="006C6E41">
              <w:t>ctet y+</w:t>
            </w:r>
            <w:r>
              <w:t>2</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Packet filter contents N</w:t>
            </w:r>
          </w:p>
        </w:tc>
        <w:tc>
          <w:tcPr>
            <w:tcW w:w="1265" w:type="dxa"/>
            <w:tcBorders>
              <w:left w:val="single" w:sz="6" w:space="0" w:color="auto"/>
            </w:tcBorders>
          </w:tcPr>
          <w:p w:rsidR="000F5712" w:rsidRPr="006C6E41" w:rsidRDefault="000F5712" w:rsidP="000F5712">
            <w:pPr>
              <w:pStyle w:val="TAL"/>
            </w:pPr>
            <w:r>
              <w:t>o</w:t>
            </w:r>
            <w:r w:rsidRPr="006C6E41">
              <w:t>ctet y+</w:t>
            </w:r>
            <w:r>
              <w:t>3</w:t>
            </w:r>
          </w:p>
          <w:p w:rsidR="000F5712" w:rsidRPr="006C6E41" w:rsidRDefault="000F5712" w:rsidP="000F5712">
            <w:pPr>
              <w:pStyle w:val="TAL"/>
            </w:pPr>
            <w:r>
              <w:t>o</w:t>
            </w:r>
            <w:r w:rsidRPr="006C6E41">
              <w:t>ctet z</w:t>
            </w:r>
          </w:p>
        </w:tc>
      </w:tr>
    </w:tbl>
    <w:p w:rsidR="000F5712" w:rsidRPr="00BD0557" w:rsidRDefault="000F5712" w:rsidP="000F5712">
      <w:pPr>
        <w:pStyle w:val="TF"/>
      </w:pPr>
      <w:r w:rsidRPr="00BD0557">
        <w:t>Figure </w:t>
      </w:r>
      <w:r w:rsidR="00C756D6">
        <w:t>9</w:t>
      </w:r>
      <w:r w:rsidRPr="00BD0557">
        <w:t>.</w:t>
      </w:r>
      <w:ins w:id="10865" w:author="rapporteur_Christian_Herrero-Veron" w:date="2018-06-05T21:49:00Z">
        <w:r w:rsidR="00D95550">
          <w:t>10</w:t>
        </w:r>
      </w:ins>
      <w:del w:id="10866" w:author="rapporteur_Christian_Herrero-Veron" w:date="2018-06-05T21:49:00Z">
        <w:r w:rsidR="00650712" w:rsidDel="00D95550">
          <w:delText>8</w:delText>
        </w:r>
      </w:del>
      <w:r w:rsidR="00C756D6">
        <w:t>.</w:t>
      </w:r>
      <w:r w:rsidRPr="00BD0557">
        <w:t>4.</w:t>
      </w:r>
      <w:r w:rsidR="00B76768">
        <w:t>9</w:t>
      </w:r>
      <w:r w:rsidRPr="00BD0557">
        <w:t>.4: Packet filter list when the rule operation is "create new QoS rule", or "modify existing QoS rule and add packet filters" or "modify existing QoS rule and replace packet filters"</w:t>
      </w:r>
    </w:p>
    <w:p w:rsidR="000F5712" w:rsidRPr="00FE320E" w:rsidRDefault="000F5712" w:rsidP="000F5712">
      <w:pPr>
        <w:pStyle w:val="TH"/>
      </w:pPr>
    </w:p>
    <w:tbl>
      <w:tblPr>
        <w:tblW w:w="0" w:type="auto"/>
        <w:jc w:val="center"/>
        <w:tblLayout w:type="fixed"/>
        <w:tblCellMar>
          <w:left w:w="56" w:type="dxa"/>
          <w:right w:w="56" w:type="dxa"/>
        </w:tblCellMar>
        <w:tblLook w:val="0000" w:firstRow="0" w:lastRow="0" w:firstColumn="0" w:lastColumn="0" w:noHBand="0" w:noVBand="0"/>
      </w:tblPr>
      <w:tblGrid>
        <w:gridCol w:w="2126"/>
        <w:gridCol w:w="607"/>
        <w:gridCol w:w="608"/>
        <w:gridCol w:w="608"/>
        <w:gridCol w:w="608"/>
        <w:gridCol w:w="607"/>
        <w:gridCol w:w="608"/>
        <w:gridCol w:w="608"/>
        <w:gridCol w:w="609"/>
        <w:gridCol w:w="1265"/>
      </w:tblGrid>
      <w:tr w:rsidR="000F5712" w:rsidRPr="00FE320E" w:rsidTr="000F5712">
        <w:trPr>
          <w:cantSplit/>
          <w:jc w:val="center"/>
        </w:trPr>
        <w:tc>
          <w:tcPr>
            <w:tcW w:w="2126" w:type="dxa"/>
          </w:tcPr>
          <w:p w:rsidR="000F5712" w:rsidRPr="006C6E41" w:rsidRDefault="000F5712" w:rsidP="000F5712">
            <w:pPr>
              <w:pStyle w:val="TAC"/>
            </w:pPr>
          </w:p>
        </w:tc>
        <w:tc>
          <w:tcPr>
            <w:tcW w:w="607" w:type="dxa"/>
          </w:tcPr>
          <w:p w:rsidR="000F5712" w:rsidRPr="006C6E41" w:rsidRDefault="000F5712" w:rsidP="000F5712">
            <w:pPr>
              <w:pStyle w:val="TAC"/>
            </w:pPr>
            <w:r w:rsidRPr="006C6E41">
              <w:t>8</w:t>
            </w:r>
          </w:p>
        </w:tc>
        <w:tc>
          <w:tcPr>
            <w:tcW w:w="608" w:type="dxa"/>
          </w:tcPr>
          <w:p w:rsidR="000F5712" w:rsidRPr="006C6E41" w:rsidRDefault="000F5712" w:rsidP="000F5712">
            <w:pPr>
              <w:pStyle w:val="TAC"/>
            </w:pPr>
            <w:r w:rsidRPr="006C6E41">
              <w:t>7</w:t>
            </w:r>
          </w:p>
        </w:tc>
        <w:tc>
          <w:tcPr>
            <w:tcW w:w="608" w:type="dxa"/>
          </w:tcPr>
          <w:p w:rsidR="000F5712" w:rsidRPr="006C6E41" w:rsidRDefault="000F5712" w:rsidP="000F5712">
            <w:pPr>
              <w:pStyle w:val="TAC"/>
            </w:pPr>
            <w:r w:rsidRPr="006C6E41">
              <w:t>6</w:t>
            </w:r>
          </w:p>
        </w:tc>
        <w:tc>
          <w:tcPr>
            <w:tcW w:w="608" w:type="dxa"/>
          </w:tcPr>
          <w:p w:rsidR="000F5712" w:rsidRPr="006C6E41" w:rsidRDefault="000F5712" w:rsidP="000F5712">
            <w:pPr>
              <w:pStyle w:val="TAC"/>
            </w:pPr>
            <w:r w:rsidRPr="006C6E41">
              <w:t>5</w:t>
            </w:r>
          </w:p>
        </w:tc>
        <w:tc>
          <w:tcPr>
            <w:tcW w:w="607" w:type="dxa"/>
          </w:tcPr>
          <w:p w:rsidR="000F5712" w:rsidRPr="006C6E41" w:rsidRDefault="000F5712" w:rsidP="000F5712">
            <w:pPr>
              <w:pStyle w:val="TAC"/>
            </w:pPr>
            <w:r w:rsidRPr="006C6E41">
              <w:t>4</w:t>
            </w:r>
          </w:p>
        </w:tc>
        <w:tc>
          <w:tcPr>
            <w:tcW w:w="608" w:type="dxa"/>
          </w:tcPr>
          <w:p w:rsidR="000F5712" w:rsidRPr="006C6E41" w:rsidRDefault="000F5712" w:rsidP="000F5712">
            <w:pPr>
              <w:pStyle w:val="TAC"/>
            </w:pPr>
            <w:r w:rsidRPr="006C6E41">
              <w:t>3</w:t>
            </w:r>
          </w:p>
        </w:tc>
        <w:tc>
          <w:tcPr>
            <w:tcW w:w="608" w:type="dxa"/>
          </w:tcPr>
          <w:p w:rsidR="000F5712" w:rsidRPr="006C6E41" w:rsidRDefault="000F5712" w:rsidP="000F5712">
            <w:pPr>
              <w:pStyle w:val="TAC"/>
            </w:pPr>
            <w:r w:rsidRPr="006C6E41">
              <w:t>2</w:t>
            </w:r>
          </w:p>
        </w:tc>
        <w:tc>
          <w:tcPr>
            <w:tcW w:w="609" w:type="dxa"/>
          </w:tcPr>
          <w:p w:rsidR="000F5712" w:rsidRPr="006C6E41" w:rsidRDefault="000F5712" w:rsidP="000F5712">
            <w:pPr>
              <w:pStyle w:val="TAC"/>
            </w:pPr>
            <w:r w:rsidRPr="006C6E41">
              <w:t>1</w:t>
            </w:r>
          </w:p>
        </w:tc>
        <w:tc>
          <w:tcPr>
            <w:tcW w:w="1265" w:type="dxa"/>
          </w:tcPr>
          <w:p w:rsidR="000F5712" w:rsidRPr="006C6E41" w:rsidRDefault="000F5712" w:rsidP="000F5712">
            <w:pPr>
              <w:pStyle w:val="TAL"/>
            </w:pP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identifier 1</w:t>
            </w:r>
          </w:p>
        </w:tc>
        <w:tc>
          <w:tcPr>
            <w:tcW w:w="1265" w:type="dxa"/>
            <w:tcBorders>
              <w:left w:val="single" w:sz="6" w:space="0" w:color="auto"/>
            </w:tcBorders>
          </w:tcPr>
          <w:p w:rsidR="000F5712" w:rsidRPr="006C6E41" w:rsidRDefault="000F5712" w:rsidP="000F5712">
            <w:pPr>
              <w:pStyle w:val="TAL"/>
            </w:pPr>
            <w:r>
              <w:t>o</w:t>
            </w:r>
            <w:r w:rsidRPr="006C6E41">
              <w:t>ctet z+</w:t>
            </w:r>
            <w:r>
              <w:t>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Length of Parameter contents 1</w:t>
            </w:r>
          </w:p>
        </w:tc>
        <w:tc>
          <w:tcPr>
            <w:tcW w:w="1265" w:type="dxa"/>
            <w:tcBorders>
              <w:left w:val="single" w:sz="6" w:space="0" w:color="auto"/>
            </w:tcBorders>
          </w:tcPr>
          <w:p w:rsidR="000F5712" w:rsidRPr="006C6E41" w:rsidRDefault="000F5712" w:rsidP="000F5712">
            <w:pPr>
              <w:pStyle w:val="TAL"/>
            </w:pPr>
            <w:r>
              <w:t>o</w:t>
            </w:r>
            <w:r w:rsidRPr="006C6E41">
              <w:t>ctet z+</w:t>
            </w:r>
            <w:r>
              <w:t>3</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contents 1</w:t>
            </w:r>
          </w:p>
        </w:tc>
        <w:tc>
          <w:tcPr>
            <w:tcW w:w="1265" w:type="dxa"/>
            <w:tcBorders>
              <w:left w:val="single" w:sz="6" w:space="0" w:color="auto"/>
            </w:tcBorders>
          </w:tcPr>
          <w:p w:rsidR="000F5712" w:rsidRPr="006C6E41" w:rsidRDefault="000F5712" w:rsidP="000F5712">
            <w:pPr>
              <w:pStyle w:val="TAL"/>
            </w:pPr>
            <w:r>
              <w:t>o</w:t>
            </w:r>
            <w:r w:rsidRPr="006C6E41">
              <w:t>ctet z+</w:t>
            </w:r>
            <w:r>
              <w:t>4</w:t>
            </w:r>
          </w:p>
          <w:p w:rsidR="000F5712" w:rsidRPr="006C6E41" w:rsidRDefault="000F5712" w:rsidP="000F5712">
            <w:pPr>
              <w:pStyle w:val="TAL"/>
            </w:pPr>
            <w:r>
              <w:t>o</w:t>
            </w:r>
            <w:r w:rsidRPr="006C6E41">
              <w:t>ctet k</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identifier 2</w:t>
            </w:r>
          </w:p>
        </w:tc>
        <w:tc>
          <w:tcPr>
            <w:tcW w:w="1265" w:type="dxa"/>
            <w:tcBorders>
              <w:left w:val="single" w:sz="6" w:space="0" w:color="auto"/>
            </w:tcBorders>
          </w:tcPr>
          <w:p w:rsidR="000F5712" w:rsidRPr="006C6E41" w:rsidRDefault="000F5712" w:rsidP="000F5712">
            <w:pPr>
              <w:pStyle w:val="TAL"/>
            </w:pPr>
            <w:r>
              <w:t>o</w:t>
            </w:r>
            <w:r w:rsidRPr="006C6E41">
              <w:t>ctet k+1</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Length of Parameter contents 2</w:t>
            </w:r>
          </w:p>
        </w:tc>
        <w:tc>
          <w:tcPr>
            <w:tcW w:w="1265" w:type="dxa"/>
            <w:tcBorders>
              <w:left w:val="single" w:sz="6" w:space="0" w:color="auto"/>
            </w:tcBorders>
          </w:tcPr>
          <w:p w:rsidR="000F5712" w:rsidRPr="006C6E41" w:rsidRDefault="000F5712" w:rsidP="000F5712">
            <w:pPr>
              <w:pStyle w:val="TAL"/>
            </w:pPr>
            <w:r>
              <w:t>o</w:t>
            </w:r>
            <w:r w:rsidRPr="006C6E41">
              <w:t>ctet k+2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contents 2</w:t>
            </w:r>
          </w:p>
        </w:tc>
        <w:tc>
          <w:tcPr>
            <w:tcW w:w="1265" w:type="dxa"/>
            <w:tcBorders>
              <w:left w:val="single" w:sz="6" w:space="0" w:color="auto"/>
            </w:tcBorders>
          </w:tcPr>
          <w:p w:rsidR="000F5712" w:rsidRPr="006C6E41" w:rsidRDefault="000F5712" w:rsidP="000F5712">
            <w:pPr>
              <w:pStyle w:val="TAL"/>
            </w:pPr>
            <w:r>
              <w:t>o</w:t>
            </w:r>
            <w:r w:rsidRPr="006C6E41">
              <w:t>ctet k+3</w:t>
            </w:r>
          </w:p>
          <w:p w:rsidR="000F5712" w:rsidRPr="006C6E41" w:rsidRDefault="000F5712" w:rsidP="000F5712">
            <w:pPr>
              <w:pStyle w:val="TAL"/>
            </w:pPr>
            <w:r>
              <w:t>o</w:t>
            </w:r>
            <w:r w:rsidRPr="006C6E41">
              <w:t>ctet p</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w:t>
            </w:r>
          </w:p>
        </w:tc>
        <w:tc>
          <w:tcPr>
            <w:tcW w:w="1265" w:type="dxa"/>
            <w:tcBorders>
              <w:left w:val="single" w:sz="6" w:space="0" w:color="auto"/>
            </w:tcBorders>
          </w:tcPr>
          <w:p w:rsidR="000F5712" w:rsidRPr="006C6E41" w:rsidRDefault="000F5712" w:rsidP="000F5712">
            <w:pPr>
              <w:pStyle w:val="TAL"/>
            </w:pPr>
            <w:r>
              <w:t>o</w:t>
            </w:r>
            <w:r w:rsidRPr="006C6E41">
              <w:t>ctet p+1</w:t>
            </w:r>
          </w:p>
          <w:p w:rsidR="000F5712" w:rsidRPr="006C6E41" w:rsidRDefault="000F5712" w:rsidP="000F5712">
            <w:pPr>
              <w:pStyle w:val="TAL"/>
            </w:pPr>
            <w:r>
              <w:t>o</w:t>
            </w:r>
            <w:r w:rsidRPr="006C6E41">
              <w:t>ctet q</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identifier N</w:t>
            </w:r>
          </w:p>
        </w:tc>
        <w:tc>
          <w:tcPr>
            <w:tcW w:w="1265" w:type="dxa"/>
            <w:tcBorders>
              <w:left w:val="single" w:sz="6" w:space="0" w:color="auto"/>
            </w:tcBorders>
          </w:tcPr>
          <w:p w:rsidR="000F5712" w:rsidRPr="006C6E41" w:rsidRDefault="000F5712" w:rsidP="000F5712">
            <w:pPr>
              <w:pStyle w:val="TAL"/>
            </w:pPr>
            <w:r>
              <w:t>o</w:t>
            </w:r>
            <w:r w:rsidRPr="006C6E41">
              <w:t>ctet q+1</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Length of Parameter contents N</w:t>
            </w:r>
          </w:p>
        </w:tc>
        <w:tc>
          <w:tcPr>
            <w:tcW w:w="1265" w:type="dxa"/>
            <w:tcBorders>
              <w:left w:val="single" w:sz="6" w:space="0" w:color="auto"/>
            </w:tcBorders>
          </w:tcPr>
          <w:p w:rsidR="000F5712" w:rsidRPr="006C6E41" w:rsidRDefault="000F5712" w:rsidP="000F5712">
            <w:pPr>
              <w:pStyle w:val="TAL"/>
            </w:pPr>
            <w:r>
              <w:t>o</w:t>
            </w:r>
            <w:r w:rsidRPr="006C6E41">
              <w:t>ctet q+2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contents N</w:t>
            </w:r>
          </w:p>
        </w:tc>
        <w:tc>
          <w:tcPr>
            <w:tcW w:w="1265" w:type="dxa"/>
            <w:tcBorders>
              <w:left w:val="single" w:sz="6" w:space="0" w:color="auto"/>
            </w:tcBorders>
          </w:tcPr>
          <w:p w:rsidR="000F5712" w:rsidRPr="006C6E41" w:rsidRDefault="000F5712" w:rsidP="000F5712">
            <w:pPr>
              <w:pStyle w:val="TAL"/>
            </w:pPr>
            <w:r>
              <w:t>o</w:t>
            </w:r>
            <w:r w:rsidRPr="006C6E41">
              <w:t>ctet q+3</w:t>
            </w:r>
          </w:p>
          <w:p w:rsidR="000F5712" w:rsidRPr="006C6E41" w:rsidRDefault="000F5712" w:rsidP="00B91745">
            <w:pPr>
              <w:pStyle w:val="TAL"/>
            </w:pPr>
            <w:r>
              <w:t>o</w:t>
            </w:r>
            <w:r w:rsidRPr="006C6E41">
              <w:t xml:space="preserve">ctet </w:t>
            </w:r>
            <w:r w:rsidR="00B91745">
              <w:t>m</w:t>
            </w:r>
          </w:p>
        </w:tc>
      </w:tr>
    </w:tbl>
    <w:p w:rsidR="000F5712" w:rsidRPr="00BD0557" w:rsidRDefault="000F5712" w:rsidP="000F5712">
      <w:pPr>
        <w:pStyle w:val="TF"/>
      </w:pPr>
      <w:r w:rsidRPr="00BD0557">
        <w:t>Figure </w:t>
      </w:r>
      <w:r w:rsidR="00C756D6">
        <w:t>9</w:t>
      </w:r>
      <w:r w:rsidRPr="00BD0557">
        <w:t>.</w:t>
      </w:r>
      <w:ins w:id="10867" w:author="rapporteur_Christian_Herrero-Veron" w:date="2018-06-05T21:49:00Z">
        <w:r w:rsidR="00D95550">
          <w:t>10</w:t>
        </w:r>
      </w:ins>
      <w:del w:id="10868" w:author="rapporteur_Christian_Herrero-Veron" w:date="2018-06-05T21:49:00Z">
        <w:r w:rsidR="00650712" w:rsidDel="00D95550">
          <w:delText>8</w:delText>
        </w:r>
      </w:del>
      <w:r w:rsidR="00C756D6">
        <w:t>.</w:t>
      </w:r>
      <w:r w:rsidRPr="00BD0557">
        <w:t>4.</w:t>
      </w:r>
      <w:r w:rsidR="00B76768">
        <w:t>9</w:t>
      </w:r>
      <w:r w:rsidRPr="00BD0557">
        <w:t>.5: Parameters list</w:t>
      </w:r>
    </w:p>
    <w:p w:rsidR="000F5712" w:rsidRPr="00FE320E" w:rsidRDefault="000F5712" w:rsidP="000F5712">
      <w:pPr>
        <w:pStyle w:val="TH"/>
      </w:pPr>
      <w:r w:rsidRPr="00FE320E">
        <w:lastRenderedPageBreak/>
        <w:t>Table </w:t>
      </w:r>
      <w:r w:rsidR="00C756D6">
        <w:t>9</w:t>
      </w:r>
      <w:r>
        <w:t>.</w:t>
      </w:r>
      <w:ins w:id="10869" w:author="rapporteur_Christian_Herrero-Veron" w:date="2018-06-05T21:49:00Z">
        <w:r w:rsidR="00D95550">
          <w:t>10</w:t>
        </w:r>
      </w:ins>
      <w:del w:id="10870" w:author="rapporteur_Christian_Herrero-Veron" w:date="2018-06-05T21:49:00Z">
        <w:r w:rsidR="00650712" w:rsidDel="00D95550">
          <w:delText>8</w:delText>
        </w:r>
      </w:del>
      <w:r w:rsidR="00C756D6">
        <w:t>.</w:t>
      </w:r>
      <w:r>
        <w:t>4.</w:t>
      </w:r>
      <w:r w:rsidR="00B76768">
        <w:t>9</w:t>
      </w:r>
      <w:r>
        <w:t>.1</w:t>
      </w:r>
      <w:r w:rsidRPr="00FE320E">
        <w:t xml:space="preserve">: </w:t>
      </w:r>
      <w:r>
        <w:t>QoS rules i</w:t>
      </w:r>
      <w:r w:rsidRPr="00FE320E">
        <w:t>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0F5712" w:rsidRPr="00FE320E" w:rsidTr="000F5712">
        <w:trPr>
          <w:jc w:val="center"/>
        </w:trPr>
        <w:tc>
          <w:tcPr>
            <w:tcW w:w="6805" w:type="dxa"/>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L"/>
            </w:pPr>
            <w:r>
              <w:lastRenderedPageBreak/>
              <w:t>QoS rule identifier</w:t>
            </w:r>
            <w:r w:rsidRPr="006C6E41">
              <w:t xml:space="preserve"> (octet </w:t>
            </w:r>
            <w:r>
              <w:t>4</w:t>
            </w:r>
            <w:r w:rsidRPr="006C6E41">
              <w:t>)</w:t>
            </w:r>
          </w:p>
          <w:p w:rsidR="000F5712" w:rsidRPr="006C6E41" w:rsidRDefault="000F5712" w:rsidP="000F5712">
            <w:pPr>
              <w:pStyle w:val="TAL"/>
            </w:pPr>
            <w:r w:rsidRPr="006C6E41">
              <w:t xml:space="preserve">The </w:t>
            </w:r>
            <w:r w:rsidRPr="00C55614">
              <w:t xml:space="preserve">QoS rule identifier </w:t>
            </w:r>
            <w:r w:rsidRPr="006C6E41">
              <w:t>field is used to id</w:t>
            </w:r>
            <w:r>
              <w:t>entify the QoS rule</w:t>
            </w:r>
            <w:r w:rsidRPr="006C6E41">
              <w:t xml:space="preserve">. </w:t>
            </w:r>
          </w:p>
          <w:p w:rsidR="000F5712" w:rsidRDefault="000F5712" w:rsidP="000F5712">
            <w:pPr>
              <w:pStyle w:val="TAL"/>
            </w:pPr>
          </w:p>
          <w:p w:rsidR="000F5712" w:rsidRPr="006C6E41" w:rsidRDefault="000F5712" w:rsidP="000F5712">
            <w:pPr>
              <w:pStyle w:val="TAL"/>
            </w:pPr>
            <w:r>
              <w:t xml:space="preserve">QoS rule precedence </w:t>
            </w:r>
            <w:r w:rsidRPr="006C6E41">
              <w:t xml:space="preserve">(octet </w:t>
            </w:r>
            <w:r w:rsidR="007461A8">
              <w:t>m</w:t>
            </w:r>
            <w:r>
              <w:t>+1</w:t>
            </w:r>
            <w:r w:rsidRPr="006C6E41">
              <w:t>)</w:t>
            </w:r>
          </w:p>
          <w:p w:rsidR="000F5712" w:rsidRDefault="000F5712" w:rsidP="000F5712">
            <w:pPr>
              <w:pStyle w:val="TAL"/>
            </w:pPr>
            <w:r w:rsidRPr="006C6E41">
              <w:t xml:space="preserve">The </w:t>
            </w:r>
            <w:r w:rsidRPr="00C55614">
              <w:t xml:space="preserve">QoS rule </w:t>
            </w:r>
            <w:r>
              <w:t xml:space="preserve">precedence </w:t>
            </w:r>
            <w:r w:rsidRPr="006C6E41">
              <w:t xml:space="preserve">field is used to specify the precedence </w:t>
            </w:r>
            <w:r>
              <w:t>of</w:t>
            </w:r>
            <w:r w:rsidRPr="006C6E41">
              <w:t xml:space="preserve"> </w:t>
            </w:r>
            <w:r>
              <w:t xml:space="preserve">the QoS rule </w:t>
            </w:r>
            <w:r w:rsidRPr="006C6E41">
              <w:t>a</w:t>
            </w:r>
            <w:r>
              <w:t>mong all QoS rules</w:t>
            </w:r>
            <w:r w:rsidRPr="006C6E41">
              <w:t xml:space="preserve"> </w:t>
            </w:r>
            <w:r w:rsidR="00810656">
              <w:t xml:space="preserve">(both the signalled QoS rules </w:t>
            </w:r>
            <w:r w:rsidR="00810656" w:rsidRPr="00D25698">
              <w:t>as described in subclause 6.2.5.1.1.2</w:t>
            </w:r>
            <w:r w:rsidR="00810656">
              <w:t xml:space="preserve"> </w:t>
            </w:r>
            <w:r>
              <w:t xml:space="preserve">and </w:t>
            </w:r>
            <w:r w:rsidR="00810656">
              <w:t xml:space="preserve">the </w:t>
            </w:r>
            <w:r>
              <w:t>derived QoS rules</w:t>
            </w:r>
            <w:r w:rsidR="00810656">
              <w:t xml:space="preserve"> </w:t>
            </w:r>
            <w:r w:rsidR="00810656" w:rsidRPr="00D25698">
              <w:t>as described in subclause 6.2.5.1.1.</w:t>
            </w:r>
            <w:r w:rsidR="00810656">
              <w:t>3)</w:t>
            </w:r>
            <w:r>
              <w:t xml:space="preserve"> </w:t>
            </w:r>
            <w:r w:rsidRPr="006C6E41">
              <w:t xml:space="preserve">associated with </w:t>
            </w:r>
            <w:r>
              <w:t>the PDU session of the QoS flow</w:t>
            </w:r>
            <w:r w:rsidRPr="006C6E41">
              <w:t xml:space="preserve">. </w:t>
            </w:r>
            <w:r>
              <w:t>This field includes the binary coded value of the QoS rule precedence in the range from 0 to 255 (decimal). The h</w:t>
            </w:r>
            <w:r w:rsidRPr="006C6E41">
              <w:t xml:space="preserve">igher the value of the </w:t>
            </w:r>
            <w:r w:rsidRPr="00C55614">
              <w:t>Qo</w:t>
            </w:r>
            <w:r>
              <w:t>S</w:t>
            </w:r>
            <w:r w:rsidRPr="00C55614">
              <w:t xml:space="preserve"> rule precedence </w:t>
            </w:r>
            <w:r w:rsidRPr="006C6E41">
              <w:t xml:space="preserve">field, </w:t>
            </w:r>
            <w:r>
              <w:t xml:space="preserve">the </w:t>
            </w:r>
            <w:r w:rsidRPr="006C6E41">
              <w:t xml:space="preserve">lower the precedence of that </w:t>
            </w:r>
            <w:r>
              <w:t>QoS rule</w:t>
            </w:r>
            <w:r w:rsidRPr="006C6E41">
              <w:t xml:space="preserve"> is.</w:t>
            </w:r>
          </w:p>
          <w:p w:rsidR="000F5712" w:rsidRPr="006C6E41" w:rsidRDefault="000F5712" w:rsidP="000F5712">
            <w:pPr>
              <w:pStyle w:val="TAL"/>
            </w:pPr>
            <w:r>
              <w:t>The value 80 (decimal) is reserved.</w:t>
            </w:r>
          </w:p>
          <w:p w:rsidR="000F5712" w:rsidRDefault="000F5712" w:rsidP="000F5712">
            <w:pPr>
              <w:pStyle w:val="TAL"/>
            </w:pPr>
          </w:p>
          <w:p w:rsidR="000F5712" w:rsidRPr="006C6E41" w:rsidRDefault="000F5712" w:rsidP="000F5712">
            <w:pPr>
              <w:pStyle w:val="TAL"/>
            </w:pPr>
            <w:r>
              <w:t>QoS flow identifier</w:t>
            </w:r>
            <w:r w:rsidRPr="006C6E41">
              <w:t xml:space="preserve"> </w:t>
            </w:r>
            <w:r w:rsidR="007461A8">
              <w:t xml:space="preserve">(QFI) </w:t>
            </w:r>
            <w:r w:rsidRPr="006C6E41">
              <w:t>(</w:t>
            </w:r>
            <w:r w:rsidR="007461A8">
              <w:t xml:space="preserve">bits 6 to 1 of </w:t>
            </w:r>
            <w:r w:rsidRPr="006C6E41">
              <w:t xml:space="preserve">octet </w:t>
            </w:r>
            <w:r w:rsidR="007461A8">
              <w:t>m</w:t>
            </w:r>
            <w:r>
              <w:t>+2</w:t>
            </w:r>
            <w:r w:rsidRPr="006C6E41">
              <w:t>)</w:t>
            </w:r>
          </w:p>
          <w:p w:rsidR="000F5712" w:rsidRPr="006C6E41" w:rsidRDefault="000F5712" w:rsidP="000F5712">
            <w:pPr>
              <w:pStyle w:val="TAL"/>
            </w:pPr>
            <w:r w:rsidRPr="006C6E41">
              <w:t xml:space="preserve">The </w:t>
            </w:r>
            <w:r w:rsidRPr="00C55614">
              <w:t xml:space="preserve">QoS flow identifier </w:t>
            </w:r>
            <w:r w:rsidR="007461A8">
              <w:t xml:space="preserve">(QFI) </w:t>
            </w:r>
            <w:r w:rsidRPr="006C6E41">
              <w:t xml:space="preserve">field </w:t>
            </w:r>
            <w:r w:rsidR="007461A8">
              <w:t xml:space="preserve">contains </w:t>
            </w:r>
            <w:r>
              <w:t>the QoS flow</w:t>
            </w:r>
            <w:r w:rsidR="007461A8">
              <w:t xml:space="preserve"> identifier</w:t>
            </w:r>
            <w:r w:rsidRPr="006C6E41">
              <w:t>.</w:t>
            </w:r>
          </w:p>
          <w:p w:rsidR="007461A8" w:rsidRDefault="007461A8" w:rsidP="007461A8">
            <w:pPr>
              <w:pStyle w:val="TAL"/>
            </w:pPr>
            <w:r>
              <w:t>Bits</w:t>
            </w:r>
          </w:p>
          <w:p w:rsidR="007461A8" w:rsidRPr="006C6E41" w:rsidRDefault="007461A8" w:rsidP="007461A8">
            <w:pPr>
              <w:pStyle w:val="TAL"/>
            </w:pPr>
            <w:r>
              <w:t>6 5 4</w:t>
            </w:r>
            <w:r w:rsidRPr="006C6E41">
              <w:t xml:space="preserve"> </w:t>
            </w:r>
            <w:r>
              <w:t>3 2 1</w:t>
            </w:r>
          </w:p>
          <w:p w:rsidR="007461A8" w:rsidRDefault="007461A8" w:rsidP="007461A8">
            <w:pPr>
              <w:pStyle w:val="TAL"/>
            </w:pPr>
            <w:r>
              <w:t>0 0 0 0 0 0</w:t>
            </w:r>
            <w:r>
              <w:tab/>
              <w:t xml:space="preserve">QFI 0 </w:t>
            </w:r>
          </w:p>
          <w:p w:rsidR="007461A8" w:rsidRDefault="007461A8" w:rsidP="007461A8">
            <w:pPr>
              <w:pStyle w:val="TAL"/>
            </w:pPr>
            <w:r w:rsidRPr="006F5489">
              <w:tab/>
            </w:r>
            <w:r>
              <w:t>to</w:t>
            </w:r>
          </w:p>
          <w:p w:rsidR="007461A8" w:rsidRDefault="007461A8" w:rsidP="007461A8">
            <w:pPr>
              <w:pStyle w:val="TAL"/>
            </w:pPr>
            <w:r>
              <w:t>1 1 1 1 1 1</w:t>
            </w:r>
            <w:r>
              <w:tab/>
              <w:t>QFI 63</w:t>
            </w:r>
          </w:p>
          <w:p w:rsidR="007461A8" w:rsidRDefault="007461A8" w:rsidP="007461A8">
            <w:pPr>
              <w:pStyle w:val="TAL"/>
            </w:pPr>
          </w:p>
          <w:p w:rsidR="000F5712" w:rsidRDefault="000F5712" w:rsidP="000F5712">
            <w:pPr>
              <w:pStyle w:val="TAL"/>
            </w:pPr>
            <w:r>
              <w:br/>
              <w:t>DQR bit (bit 5 of octet 7)</w:t>
            </w:r>
          </w:p>
          <w:p w:rsidR="000F5712" w:rsidRDefault="000F5712" w:rsidP="000F5712">
            <w:pPr>
              <w:pStyle w:val="TAL"/>
            </w:pPr>
            <w:r>
              <w:t>The DQR bit indicates whether the QoS rule is the default QoS rule and it is encoded as follows:</w:t>
            </w:r>
          </w:p>
          <w:p w:rsidR="000F5712" w:rsidRDefault="000F5712" w:rsidP="000F5712">
            <w:pPr>
              <w:pStyle w:val="TAL"/>
            </w:pPr>
            <w:r>
              <w:t>Bit</w:t>
            </w:r>
          </w:p>
          <w:p w:rsidR="000F5712" w:rsidRDefault="000F5712" w:rsidP="000F5712">
            <w:pPr>
              <w:pStyle w:val="TAL"/>
            </w:pPr>
            <w:r>
              <w:t>5</w:t>
            </w:r>
          </w:p>
          <w:p w:rsidR="000F5712" w:rsidRDefault="000F5712" w:rsidP="000F5712">
            <w:pPr>
              <w:pStyle w:val="TAL"/>
            </w:pPr>
            <w:r>
              <w:t>0</w:t>
            </w:r>
            <w:r>
              <w:tab/>
              <w:t>the QoS rule is not the default QoS rule.</w:t>
            </w:r>
          </w:p>
          <w:p w:rsidR="000F5712" w:rsidRDefault="000F5712" w:rsidP="000F5712">
            <w:pPr>
              <w:pStyle w:val="TAL"/>
            </w:pPr>
            <w:r>
              <w:t>1</w:t>
            </w:r>
            <w:r>
              <w:tab/>
              <w:t>the QoS rule is the default QoS rule.</w:t>
            </w:r>
          </w:p>
          <w:p w:rsidR="000F5712" w:rsidRDefault="000F5712" w:rsidP="000F5712">
            <w:pPr>
              <w:pStyle w:val="TAL"/>
            </w:pPr>
          </w:p>
          <w:p w:rsidR="000F5712" w:rsidRPr="006C6E41" w:rsidRDefault="000F5712" w:rsidP="000F5712">
            <w:pPr>
              <w:pStyle w:val="TAL"/>
            </w:pPr>
            <w:r>
              <w:t>Rule</w:t>
            </w:r>
            <w:r w:rsidRPr="006C6E41">
              <w:t xml:space="preserve"> operation code (</w:t>
            </w:r>
            <w:r>
              <w:t xml:space="preserve">bits 8 to 6 of </w:t>
            </w:r>
            <w:r w:rsidRPr="006C6E41">
              <w:t xml:space="preserve">octet </w:t>
            </w:r>
            <w:r>
              <w:t>7</w:t>
            </w:r>
            <w:r w:rsidRPr="006C6E41">
              <w:t>)</w:t>
            </w:r>
            <w:r w:rsidRPr="006C6E41">
              <w:br/>
              <w:t>Bits</w:t>
            </w:r>
            <w:r w:rsidRPr="006C6E41">
              <w:br/>
              <w:t>8 7 6</w:t>
            </w:r>
          </w:p>
          <w:p w:rsidR="000F5712" w:rsidRPr="006C6E41" w:rsidRDefault="000F5712" w:rsidP="000F5712">
            <w:pPr>
              <w:pStyle w:val="TAL"/>
            </w:pPr>
            <w:r w:rsidRPr="006C6E41">
              <w:t>0 0 0</w:t>
            </w:r>
            <w:r w:rsidR="007461A8">
              <w:tab/>
            </w:r>
            <w:r>
              <w:t>Reserved</w:t>
            </w:r>
            <w:r>
              <w:br/>
              <w:t>0 0 1</w:t>
            </w:r>
            <w:r w:rsidR="007461A8">
              <w:tab/>
            </w:r>
            <w:r>
              <w:t>Create new QoS rule</w:t>
            </w:r>
          </w:p>
          <w:p w:rsidR="000F5712" w:rsidRPr="006C6E41" w:rsidRDefault="000F5712" w:rsidP="000F5712">
            <w:pPr>
              <w:pStyle w:val="TAL"/>
            </w:pPr>
            <w:r>
              <w:t>0 1 0</w:t>
            </w:r>
            <w:r w:rsidR="007461A8">
              <w:tab/>
            </w:r>
            <w:r>
              <w:t>Delete existing QoS rule</w:t>
            </w:r>
          </w:p>
          <w:p w:rsidR="000F5712" w:rsidRPr="006C6E41" w:rsidRDefault="000F5712" w:rsidP="000F5712">
            <w:pPr>
              <w:pStyle w:val="TAL"/>
            </w:pPr>
            <w:r w:rsidRPr="006C6E41">
              <w:t>0 1 1</w:t>
            </w:r>
            <w:r w:rsidR="007461A8">
              <w:tab/>
            </w:r>
            <w:r w:rsidRPr="00E2316B">
              <w:t>Modify existing QoS rule and add packet filters</w:t>
            </w:r>
          </w:p>
          <w:p w:rsidR="000F5712" w:rsidRPr="006C6E41" w:rsidRDefault="000F5712" w:rsidP="000F5712">
            <w:pPr>
              <w:pStyle w:val="TAL"/>
            </w:pPr>
            <w:r w:rsidRPr="006C6E41">
              <w:t>1 0 0</w:t>
            </w:r>
            <w:r w:rsidR="007461A8">
              <w:tab/>
            </w:r>
            <w:r>
              <w:t>Modify existing QoS rule and replace packet filters</w:t>
            </w:r>
          </w:p>
          <w:p w:rsidR="000F5712" w:rsidRPr="006C6E41" w:rsidRDefault="000F5712" w:rsidP="000F5712">
            <w:pPr>
              <w:pStyle w:val="TAL"/>
            </w:pPr>
            <w:r w:rsidRPr="006C6E41">
              <w:t>1 0 1</w:t>
            </w:r>
            <w:r w:rsidR="007461A8">
              <w:tab/>
            </w:r>
            <w:r>
              <w:t>Modify existing QoS rule and delete packet filters</w:t>
            </w:r>
          </w:p>
          <w:p w:rsidR="000F5712" w:rsidRPr="006C6E41" w:rsidRDefault="000F5712" w:rsidP="000F5712">
            <w:pPr>
              <w:pStyle w:val="TAL"/>
            </w:pPr>
            <w:r>
              <w:t>1 1 0</w:t>
            </w:r>
            <w:r w:rsidR="007461A8">
              <w:tab/>
            </w:r>
            <w:r>
              <w:t>Modify existing QoS rule without modifying packet filters</w:t>
            </w:r>
          </w:p>
          <w:p w:rsidR="000F5712" w:rsidRPr="006C6E41" w:rsidRDefault="000F5712" w:rsidP="000F5712">
            <w:pPr>
              <w:pStyle w:val="TAL"/>
            </w:pPr>
            <w:r>
              <w:t>1 1 1</w:t>
            </w:r>
            <w:r w:rsidR="007461A8">
              <w:tab/>
            </w:r>
            <w:r>
              <w:t>Reserved</w:t>
            </w:r>
          </w:p>
          <w:p w:rsidR="000F5712" w:rsidRPr="006C6E41" w:rsidRDefault="000F5712" w:rsidP="000F5712">
            <w:pPr>
              <w:pStyle w:val="TAL"/>
            </w:pPr>
          </w:p>
          <w:p w:rsidR="000F5712" w:rsidRPr="006C6E41" w:rsidRDefault="000F5712" w:rsidP="000F5712">
            <w:pPr>
              <w:pStyle w:val="TAL"/>
            </w:pPr>
            <w:r w:rsidRPr="006C6E41">
              <w:br/>
              <w:t xml:space="preserve">E bit (bit </w:t>
            </w:r>
            <w:r>
              <w:t>7</w:t>
            </w:r>
            <w:r w:rsidRPr="006C6E41">
              <w:t xml:space="preserve"> of octet </w:t>
            </w:r>
            <w:r>
              <w:t>z+1</w:t>
            </w:r>
            <w:r w:rsidRPr="006C6E41">
              <w:t>)</w:t>
            </w:r>
          </w:p>
          <w:p w:rsidR="000F5712" w:rsidRPr="006C6E41" w:rsidRDefault="000F5712" w:rsidP="000F5712">
            <w:pPr>
              <w:pStyle w:val="TAL"/>
            </w:pPr>
            <w:r w:rsidRPr="00A6770D">
              <w:t xml:space="preserve">For the </w:t>
            </w:r>
            <w:r w:rsidR="003C0F9E">
              <w:t>"</w:t>
            </w:r>
            <w:r>
              <w:t>create new QoS rule" operation,</w:t>
            </w:r>
            <w:r w:rsidRPr="00A6770D">
              <w:t xml:space="preserve"> </w:t>
            </w:r>
            <w:r>
              <w:t>t</w:t>
            </w:r>
            <w:r w:rsidRPr="006C6E41">
              <w:t xml:space="preserve">he </w:t>
            </w:r>
            <w:r w:rsidRPr="00C55614">
              <w:t>E bit</w:t>
            </w:r>
            <w:r w:rsidRPr="006C6E41">
              <w:t xml:space="preserve"> is encoded as follows:</w:t>
            </w:r>
          </w:p>
          <w:p w:rsidR="000F5712" w:rsidRDefault="000F5712" w:rsidP="000F5712">
            <w:pPr>
              <w:pStyle w:val="TAL"/>
            </w:pPr>
            <w:r>
              <w:t>Bit</w:t>
            </w:r>
            <w:r>
              <w:br/>
              <w:t>7</w:t>
            </w:r>
          </w:p>
          <w:p w:rsidR="000F5712" w:rsidRPr="006C6E41" w:rsidRDefault="000F5712" w:rsidP="000F5712">
            <w:pPr>
              <w:pStyle w:val="TAL"/>
            </w:pPr>
            <w:r w:rsidRPr="006C6E41">
              <w:t>0</w:t>
            </w:r>
            <w:r w:rsidRPr="006C6E41">
              <w:tab/>
            </w:r>
            <w:r w:rsidRPr="00C55614">
              <w:t>parameters list</w:t>
            </w:r>
            <w:r w:rsidRPr="006C6E41">
              <w:t xml:space="preserve"> is not included</w:t>
            </w:r>
          </w:p>
          <w:p w:rsidR="000F5712" w:rsidRPr="00C55614" w:rsidRDefault="000F5712" w:rsidP="000F5712">
            <w:pPr>
              <w:pStyle w:val="TAL"/>
            </w:pPr>
            <w:r w:rsidRPr="006C6E41">
              <w:t>1</w:t>
            </w:r>
            <w:r w:rsidRPr="006C6E41">
              <w:tab/>
            </w:r>
            <w:r w:rsidRPr="00C55614">
              <w:t>parameters list</w:t>
            </w:r>
            <w:r w:rsidRPr="006C6E41">
              <w:t xml:space="preserve"> is included</w:t>
            </w:r>
          </w:p>
          <w:p w:rsidR="000F5712" w:rsidRDefault="000F5712" w:rsidP="000F5712">
            <w:pPr>
              <w:pStyle w:val="TAL"/>
            </w:pPr>
            <w:r>
              <w:t xml:space="preserve">For the "modify existing QoS rule and add packet filters" operation, the </w:t>
            </w:r>
            <w:r w:rsidR="003C0F9E">
              <w:t>"</w:t>
            </w:r>
            <w:r>
              <w:t>modify existing QoS rule and replace packet filters</w:t>
            </w:r>
            <w:r w:rsidR="003C0F9E">
              <w:t>"</w:t>
            </w:r>
            <w:r>
              <w:t xml:space="preserve">, the </w:t>
            </w:r>
            <w:r w:rsidR="003C0F9E">
              <w:t>"</w:t>
            </w:r>
            <w:r>
              <w:t>modify existing QoS rule and delete packet filters</w:t>
            </w:r>
            <w:r w:rsidR="003C0F9E">
              <w:t>"</w:t>
            </w:r>
            <w:r>
              <w:t xml:space="preserve"> operation and the </w:t>
            </w:r>
            <w:r w:rsidR="003C0F9E">
              <w:t>"</w:t>
            </w:r>
            <w:r>
              <w:t>modify existing QoS rule without modifying packet filters</w:t>
            </w:r>
            <w:r w:rsidR="003C0F9E">
              <w:t>"</w:t>
            </w:r>
            <w:r>
              <w:t xml:space="preserve"> operation, the E bit is encoded as follows:</w:t>
            </w:r>
          </w:p>
          <w:p w:rsidR="000F5712" w:rsidRDefault="000F5712" w:rsidP="000F5712">
            <w:pPr>
              <w:pStyle w:val="TAL"/>
            </w:pPr>
            <w:r>
              <w:t>Bit</w:t>
            </w:r>
            <w:r>
              <w:br/>
              <w:t>7</w:t>
            </w:r>
          </w:p>
          <w:p w:rsidR="000F5712" w:rsidRDefault="000F5712" w:rsidP="000F5712">
            <w:pPr>
              <w:pStyle w:val="TAL"/>
            </w:pPr>
            <w:r>
              <w:t>0</w:t>
            </w:r>
            <w:r>
              <w:tab/>
              <w:t>previously provided parameters list extension</w:t>
            </w:r>
          </w:p>
          <w:p w:rsidR="000F5712" w:rsidRDefault="000F5712" w:rsidP="000F5712">
            <w:pPr>
              <w:pStyle w:val="TAL"/>
            </w:pPr>
            <w:r>
              <w:t>1</w:t>
            </w:r>
            <w:r>
              <w:tab/>
              <w:t>previously provided parameters list replacement</w:t>
            </w:r>
          </w:p>
          <w:p w:rsidR="000F5712" w:rsidRDefault="000F5712" w:rsidP="000F5712">
            <w:pPr>
              <w:pStyle w:val="TAL"/>
            </w:pPr>
          </w:p>
          <w:p w:rsidR="000F5712" w:rsidRDefault="000F5712" w:rsidP="000F5712">
            <w:pPr>
              <w:pStyle w:val="TAL"/>
            </w:pPr>
            <w:r>
              <w:t xml:space="preserve">If the E bit is set to </w:t>
            </w:r>
            <w:r w:rsidR="003C0F9E">
              <w:t>"</w:t>
            </w:r>
            <w:r w:rsidRPr="00DE0B48">
              <w:t>parameters list is not included</w:t>
            </w:r>
            <w:r w:rsidR="003C0F9E">
              <w:t>"</w:t>
            </w:r>
            <w:r>
              <w:t xml:space="preserve">, the number of parameters field has zero value. If the E bit is set to </w:t>
            </w:r>
            <w:r w:rsidR="003C0F9E">
              <w:t>"</w:t>
            </w:r>
            <w:r w:rsidRPr="00DE0B48">
              <w:t>parameters list is included</w:t>
            </w:r>
            <w:r w:rsidR="003C0F9E">
              <w:t>"</w:t>
            </w:r>
            <w:r>
              <w:t xml:space="preserve">, the number of parameters field has non-zero value. If the E bit is set to </w:t>
            </w:r>
            <w:r w:rsidR="003C0F9E">
              <w:t>"</w:t>
            </w:r>
            <w:r>
              <w:t>previously provided parameters list extension</w:t>
            </w:r>
            <w:r w:rsidR="003C0F9E">
              <w:t>"</w:t>
            </w:r>
            <w:r>
              <w:t xml:space="preserve"> or </w:t>
            </w:r>
            <w:r w:rsidR="003C0F9E">
              <w:t>"</w:t>
            </w:r>
            <w:r>
              <w:t>previously provided parameters list replacement</w:t>
            </w:r>
            <w:r w:rsidR="003C0F9E">
              <w:t>"</w:t>
            </w:r>
            <w:r>
              <w:t>, the number of parameters field can have zero or non-zero value.</w:t>
            </w:r>
          </w:p>
          <w:p w:rsidR="000F5712" w:rsidRPr="006C6E41" w:rsidRDefault="000F5712" w:rsidP="000F5712">
            <w:pPr>
              <w:pStyle w:val="TAL"/>
            </w:pPr>
          </w:p>
          <w:p w:rsidR="000F5712" w:rsidRPr="006C6E41" w:rsidRDefault="000F5712" w:rsidP="000F5712">
            <w:pPr>
              <w:pStyle w:val="TAL"/>
            </w:pPr>
            <w:r w:rsidRPr="006C6E41">
              <w:t>Number of packet filters (</w:t>
            </w:r>
            <w:r>
              <w:t xml:space="preserve">bits 4 to 1 of </w:t>
            </w:r>
            <w:r w:rsidRPr="006C6E41">
              <w:t xml:space="preserve">octet </w:t>
            </w:r>
            <w:r>
              <w:t>7</w:t>
            </w:r>
            <w:r w:rsidR="003C0F9E">
              <w:t>)</w:t>
            </w:r>
          </w:p>
          <w:p w:rsidR="000F5712" w:rsidRPr="006C6E41" w:rsidRDefault="000F5712" w:rsidP="000F5712">
            <w:pPr>
              <w:pStyle w:val="TAL"/>
            </w:pPr>
            <w:r w:rsidRPr="006C6E41">
              <w:t xml:space="preserve">The </w:t>
            </w:r>
            <w:r w:rsidRPr="00C55614">
              <w:t xml:space="preserve">number of packet filters </w:t>
            </w:r>
            <w:r w:rsidRPr="006C6E41">
              <w:t xml:space="preserve">contains the binary coding for the number of packet filters in the </w:t>
            </w:r>
            <w:r w:rsidRPr="00C55614">
              <w:t>packet filter list</w:t>
            </w:r>
            <w:r w:rsidRPr="006C6E41">
              <w:t xml:space="preserve">. The </w:t>
            </w:r>
            <w:r w:rsidRPr="00C55614">
              <w:t xml:space="preserve">number of packet filters </w:t>
            </w:r>
            <w:r w:rsidRPr="006C6E41">
              <w:t xml:space="preserve">field is encoded in bits 4 through 1 of octet </w:t>
            </w:r>
            <w:r>
              <w:t>7</w:t>
            </w:r>
            <w:r w:rsidRPr="006C6E41">
              <w:t xml:space="preserve"> where bit 4 is the most significant and bit 1 is the least </w:t>
            </w:r>
            <w:r w:rsidRPr="006C6E41">
              <w:lastRenderedPageBreak/>
              <w:t>significant</w:t>
            </w:r>
            <w:r>
              <w:t xml:space="preserve"> bit. For the </w:t>
            </w:r>
            <w:r w:rsidR="003C0F9E">
              <w:t>"</w:t>
            </w:r>
            <w:r>
              <w:t>delete existing QoS rule</w:t>
            </w:r>
            <w:r w:rsidR="003C0F9E">
              <w:t>"</w:t>
            </w:r>
            <w:r>
              <w:t xml:space="preserve"> operation and for the </w:t>
            </w:r>
            <w:r w:rsidR="003C0F9E">
              <w:t>"</w:t>
            </w:r>
            <w:r>
              <w:t>modify existing QoS rule without modifying packet filters</w:t>
            </w:r>
            <w:r w:rsidR="003C0F9E">
              <w:t>"</w:t>
            </w:r>
            <w:r>
              <w:t xml:space="preserve"> operation</w:t>
            </w:r>
            <w:r w:rsidRPr="006C6E41">
              <w:t xml:space="preserve">, the </w:t>
            </w:r>
            <w:r w:rsidRPr="00C55614">
              <w:t>number of packet filters</w:t>
            </w:r>
            <w:r w:rsidRPr="006C6E41">
              <w:t xml:space="preserve"> shall be coded as 0. For </w:t>
            </w:r>
            <w:r>
              <w:t xml:space="preserve">the </w:t>
            </w:r>
            <w:r w:rsidR="003C0F9E">
              <w:t>"</w:t>
            </w:r>
            <w:r>
              <w:t>create new QoS rule</w:t>
            </w:r>
            <w:r w:rsidR="003C0F9E">
              <w:t>"</w:t>
            </w:r>
            <w:r>
              <w:t xml:space="preserve"> operation and the </w:t>
            </w:r>
            <w:r w:rsidR="003C0F9E">
              <w:t>"</w:t>
            </w:r>
            <w:r>
              <w:t>modify existing QoS rule and replace packet filters</w:t>
            </w:r>
            <w:r w:rsidR="003C0F9E">
              <w:t>"</w:t>
            </w:r>
            <w:r>
              <w:t xml:space="preserve"> operation</w:t>
            </w:r>
            <w:r w:rsidRPr="006C6E41">
              <w:t xml:space="preserve">, the number of packet filters shall be greater than </w:t>
            </w:r>
            <w:r>
              <w:t xml:space="preserve">or equal to </w:t>
            </w:r>
            <w:r w:rsidRPr="006C6E41">
              <w:t xml:space="preserve">0 and less than or equal to 15. For all other operations, the number of packet filters shall be greater than 0 and less than or equal to 15. </w:t>
            </w:r>
          </w:p>
          <w:p w:rsidR="000F5712" w:rsidRPr="006C6E41" w:rsidRDefault="000F5712" w:rsidP="000F5712">
            <w:pPr>
              <w:pStyle w:val="TAL"/>
            </w:pPr>
          </w:p>
          <w:p w:rsidR="000F5712" w:rsidRPr="006C6E41" w:rsidRDefault="000F5712" w:rsidP="000F5712">
            <w:pPr>
              <w:pStyle w:val="TAL"/>
            </w:pPr>
            <w:r w:rsidRPr="006C6E41">
              <w:t xml:space="preserve">Packet filter list (octets </w:t>
            </w:r>
            <w:r>
              <w:t>8</w:t>
            </w:r>
            <w:r w:rsidRPr="006C6E41">
              <w:t xml:space="preserve"> to z)</w:t>
            </w:r>
          </w:p>
          <w:p w:rsidR="000F5712" w:rsidRDefault="000F5712" w:rsidP="000F5712">
            <w:pPr>
              <w:pStyle w:val="TAL"/>
            </w:pPr>
            <w:r w:rsidRPr="006C6E41">
              <w:t xml:space="preserve">The </w:t>
            </w:r>
            <w:r w:rsidRPr="00C55614">
              <w:t xml:space="preserve">packet filter list </w:t>
            </w:r>
            <w:r w:rsidRPr="006C6E41">
              <w:t>contains a variable number of packet fil</w:t>
            </w:r>
            <w:r>
              <w:t>ters.</w:t>
            </w:r>
          </w:p>
          <w:p w:rsidR="000F5712" w:rsidRDefault="000F5712" w:rsidP="000F5712">
            <w:pPr>
              <w:pStyle w:val="TAL"/>
            </w:pPr>
          </w:p>
          <w:p w:rsidR="000F5712" w:rsidRDefault="000F5712" w:rsidP="000F5712">
            <w:pPr>
              <w:pStyle w:val="TAL"/>
            </w:pPr>
            <w:r w:rsidRPr="003F11B1">
              <w:t xml:space="preserve">For the </w:t>
            </w:r>
            <w:r w:rsidR="003C0F9E">
              <w:t>"</w:t>
            </w:r>
            <w:r w:rsidRPr="003F11B1">
              <w:t>delete existing QoS rule</w:t>
            </w:r>
            <w:r w:rsidR="003C0F9E">
              <w:t>"</w:t>
            </w:r>
            <w:r w:rsidRPr="003F11B1">
              <w:t xml:space="preserve"> operation, the length of QoS rule field is set to one.</w:t>
            </w:r>
          </w:p>
          <w:p w:rsidR="000F5712" w:rsidRDefault="000F5712" w:rsidP="000F5712">
            <w:pPr>
              <w:pStyle w:val="TAL"/>
            </w:pPr>
          </w:p>
          <w:p w:rsidR="000F5712" w:rsidRPr="006C6E41" w:rsidRDefault="000F5712" w:rsidP="000F5712">
            <w:pPr>
              <w:pStyle w:val="TAL"/>
            </w:pPr>
            <w:r>
              <w:t xml:space="preserve">For the </w:t>
            </w:r>
            <w:r w:rsidR="003C0F9E">
              <w:t>"</w:t>
            </w:r>
            <w:r>
              <w:t>delete existing QoS rule</w:t>
            </w:r>
            <w:r w:rsidR="003C0F9E">
              <w:t>"</w:t>
            </w:r>
            <w:r w:rsidRPr="006C6E41">
              <w:t xml:space="preserve"> operation and the</w:t>
            </w:r>
            <w:r>
              <w:t xml:space="preserve"> </w:t>
            </w:r>
            <w:r w:rsidR="003C0F9E">
              <w:t>"</w:t>
            </w:r>
            <w:r>
              <w:t>modify existing QoS rule without modifying packet filters</w:t>
            </w:r>
            <w:r w:rsidR="003C0F9E">
              <w:t>"</w:t>
            </w:r>
            <w:r>
              <w:t xml:space="preserve"> operation</w:t>
            </w:r>
            <w:r w:rsidRPr="006C6E41">
              <w:t xml:space="preserve">, the </w:t>
            </w:r>
            <w:r w:rsidRPr="00C55614">
              <w:t>packet filter list</w:t>
            </w:r>
            <w:r w:rsidRPr="006C6E41">
              <w:t xml:space="preserve"> shall be empty.</w:t>
            </w:r>
          </w:p>
          <w:p w:rsidR="000F5712" w:rsidRDefault="000F5712" w:rsidP="000F5712">
            <w:pPr>
              <w:pStyle w:val="TAL"/>
            </w:pPr>
          </w:p>
          <w:p w:rsidR="000F5712" w:rsidRPr="006C6E41" w:rsidRDefault="000F5712" w:rsidP="000F5712">
            <w:pPr>
              <w:pStyle w:val="TAL"/>
            </w:pPr>
            <w:r w:rsidRPr="006C6E41">
              <w:t xml:space="preserve">For the </w:t>
            </w:r>
            <w:r w:rsidR="003C0F9E">
              <w:t>"</w:t>
            </w:r>
            <w:r>
              <w:t>modify existing QoS rule and delete packet filters</w:t>
            </w:r>
            <w:r w:rsidR="003C0F9E">
              <w:t>"</w:t>
            </w:r>
            <w:r w:rsidRPr="006C6E41">
              <w:t xml:space="preserve"> operation, the </w:t>
            </w:r>
            <w:r w:rsidRPr="00C55614">
              <w:t>packet filter list</w:t>
            </w:r>
            <w:r w:rsidRPr="006C6E41">
              <w:t xml:space="preserve"> shall contain a variable number of packet filter identifiers. This number shall be derived from the coding of the </w:t>
            </w:r>
            <w:r w:rsidRPr="00C55614">
              <w:t xml:space="preserve">number of packet filters </w:t>
            </w:r>
            <w:r w:rsidRPr="006C6E41">
              <w:t xml:space="preserve">field in octet </w:t>
            </w:r>
            <w:r>
              <w:t>7</w:t>
            </w:r>
            <w:r w:rsidRPr="006C6E41">
              <w:t>.</w:t>
            </w:r>
          </w:p>
          <w:p w:rsidR="000F5712" w:rsidRDefault="000F5712" w:rsidP="000F5712">
            <w:pPr>
              <w:pStyle w:val="TAL"/>
            </w:pPr>
          </w:p>
          <w:p w:rsidR="000F5712" w:rsidRPr="006C6E41" w:rsidRDefault="000F5712" w:rsidP="000F5712">
            <w:pPr>
              <w:pStyle w:val="TAL"/>
            </w:pPr>
            <w:r>
              <w:t xml:space="preserve">For the </w:t>
            </w:r>
            <w:r w:rsidR="003C0F9E">
              <w:t>"</w:t>
            </w:r>
            <w:r>
              <w:t>create new QoS rule</w:t>
            </w:r>
            <w:r w:rsidR="003C0F9E">
              <w:t>"</w:t>
            </w:r>
            <w:r>
              <w:t xml:space="preserve"> operation and for the </w:t>
            </w:r>
            <w:r w:rsidR="003C0F9E">
              <w:t>"</w:t>
            </w:r>
            <w:r>
              <w:t>modify existing QoS rule and replace packet filters</w:t>
            </w:r>
            <w:r w:rsidR="003C0F9E">
              <w:t>"</w:t>
            </w:r>
            <w:r>
              <w:t xml:space="preserve"> operation</w:t>
            </w:r>
            <w:r w:rsidRPr="006C6E41">
              <w:t xml:space="preserve">, the </w:t>
            </w:r>
            <w:r w:rsidRPr="00C55614">
              <w:t>packet filter list</w:t>
            </w:r>
            <w:r w:rsidRPr="006C6E41">
              <w:t xml:space="preserve"> shall contain </w:t>
            </w:r>
            <w:r>
              <w:t xml:space="preserve">0 or </w:t>
            </w:r>
            <w:r w:rsidRPr="006C6E41">
              <w:t xml:space="preserve">a variable number of packet filters. This number shall be derived from the coding of the </w:t>
            </w:r>
            <w:r w:rsidRPr="00C55614">
              <w:t xml:space="preserve">number of packet filters </w:t>
            </w:r>
            <w:r w:rsidRPr="006C6E41">
              <w:t xml:space="preserve">field in octet </w:t>
            </w:r>
            <w:r>
              <w:t>7</w:t>
            </w:r>
            <w:r w:rsidRPr="006C6E41">
              <w:t>.</w:t>
            </w:r>
          </w:p>
          <w:p w:rsidR="000F5712" w:rsidRPr="006C6E41" w:rsidRDefault="000F5712" w:rsidP="000F5712">
            <w:pPr>
              <w:pStyle w:val="TAL"/>
            </w:pPr>
          </w:p>
          <w:p w:rsidR="000F5712" w:rsidRPr="006C6E41" w:rsidRDefault="000F5712" w:rsidP="000F5712">
            <w:pPr>
              <w:pStyle w:val="TAL"/>
            </w:pPr>
            <w:r>
              <w:t xml:space="preserve">For the </w:t>
            </w:r>
            <w:r w:rsidR="003C0F9E">
              <w:t>"</w:t>
            </w:r>
            <w:r>
              <w:t>modify existing QoS rule and add packet filters</w:t>
            </w:r>
            <w:r w:rsidR="003C0F9E">
              <w:t>"</w:t>
            </w:r>
            <w:r w:rsidRPr="006C6E41">
              <w:t xml:space="preserve"> operation, the </w:t>
            </w:r>
            <w:r w:rsidRPr="00C55614">
              <w:t>packet filter list</w:t>
            </w:r>
            <w:r w:rsidRPr="006C6E41">
              <w:t xml:space="preserve"> shall contain a variable number of packet filters. This number shall be derived from the coding of the </w:t>
            </w:r>
            <w:r w:rsidRPr="00C55614">
              <w:t xml:space="preserve">number of packet filters </w:t>
            </w:r>
            <w:r w:rsidRPr="006C6E41">
              <w:t xml:space="preserve">field in octet </w:t>
            </w:r>
            <w:r>
              <w:t>7</w:t>
            </w:r>
            <w:r w:rsidRPr="006C6E41">
              <w:t>.</w:t>
            </w:r>
          </w:p>
          <w:p w:rsidR="000F5712" w:rsidRPr="006C6E41" w:rsidRDefault="000F5712" w:rsidP="000F5712">
            <w:pPr>
              <w:pStyle w:val="TAL"/>
            </w:pPr>
          </w:p>
          <w:p w:rsidR="000F5712" w:rsidRPr="006C6E41" w:rsidRDefault="000F5712" w:rsidP="000F5712">
            <w:pPr>
              <w:pStyle w:val="TAL"/>
            </w:pPr>
            <w:r w:rsidRPr="006C6E41">
              <w:t xml:space="preserve">Each packet filter is of variable length and consists of </w:t>
            </w:r>
          </w:p>
          <w:p w:rsidR="000F5712" w:rsidRPr="006C6E41" w:rsidRDefault="000F5712" w:rsidP="000F5712">
            <w:pPr>
              <w:pStyle w:val="TAL"/>
            </w:pPr>
            <w:r w:rsidRPr="006C6E41">
              <w:tab/>
              <w:t xml:space="preserve">a packet filter </w:t>
            </w:r>
            <w:r>
              <w:t>direction</w:t>
            </w:r>
            <w:r w:rsidRPr="006C6E41">
              <w:t xml:space="preserve"> (</w:t>
            </w:r>
            <w:r>
              <w:t>2 bits</w:t>
            </w:r>
            <w:r w:rsidRPr="006C6E41">
              <w:t xml:space="preserve">); </w:t>
            </w:r>
            <w:r w:rsidRPr="006C6E41">
              <w:br/>
              <w:t>-</w:t>
            </w:r>
            <w:r w:rsidRPr="006C6E41">
              <w:tab/>
              <w:t>a packet filter identifier (</w:t>
            </w:r>
            <w:r>
              <w:t>4 bits</w:t>
            </w:r>
            <w:r w:rsidRPr="006C6E41">
              <w:t xml:space="preserve">); </w:t>
            </w:r>
            <w:r w:rsidRPr="006C6E41">
              <w:br/>
              <w:t>-</w:t>
            </w:r>
            <w:r w:rsidRPr="006C6E41">
              <w:tab/>
              <w:t>the length of the packet filter contents (1 octet); and</w:t>
            </w:r>
            <w:r w:rsidRPr="006C6E41">
              <w:br/>
              <w:t>-</w:t>
            </w:r>
            <w:r w:rsidRPr="006C6E41">
              <w:tab/>
              <w:t>the packet filter contents itself (v</w:t>
            </w:r>
            <w:r>
              <w:t>ariable amount of</w:t>
            </w:r>
            <w:r w:rsidRPr="006C6E41">
              <w:t xml:space="preserve"> octets).</w:t>
            </w:r>
          </w:p>
          <w:p w:rsidR="000F5712" w:rsidRPr="006C6E41" w:rsidRDefault="000F5712" w:rsidP="000F5712">
            <w:pPr>
              <w:pStyle w:val="TAL"/>
            </w:pPr>
          </w:p>
          <w:p w:rsidR="000F5712" w:rsidRDefault="000F5712" w:rsidP="000F5712">
            <w:pPr>
              <w:pStyle w:val="TAL"/>
            </w:pPr>
            <w:r w:rsidRPr="006302EC">
              <w:t xml:space="preserve">The </w:t>
            </w:r>
            <w:r w:rsidRPr="00AF7AFA">
              <w:rPr>
                <w:iCs/>
              </w:rPr>
              <w:t>packet filter direction</w:t>
            </w:r>
            <w:r w:rsidRPr="006302EC">
              <w:t xml:space="preserve"> </w:t>
            </w:r>
            <w:r>
              <w:t xml:space="preserve">field </w:t>
            </w:r>
            <w:r w:rsidRPr="006302EC">
              <w:t>is</w:t>
            </w:r>
            <w:r w:rsidRPr="006C6E41">
              <w:t xml:space="preserve"> used to indicate for what traff</w:t>
            </w:r>
            <w:r>
              <w:t>ic direction the filter applies.</w:t>
            </w:r>
          </w:p>
          <w:p w:rsidR="000F5712" w:rsidRDefault="000F5712" w:rsidP="000F5712">
            <w:pPr>
              <w:pStyle w:val="TAL"/>
            </w:pPr>
            <w:r w:rsidRPr="006C6E41">
              <w:t>Bits</w:t>
            </w:r>
          </w:p>
          <w:p w:rsidR="000F5712" w:rsidRPr="006C6E41" w:rsidRDefault="000F5712" w:rsidP="000F5712">
            <w:pPr>
              <w:pStyle w:val="TAL"/>
            </w:pPr>
            <w:r w:rsidRPr="006C6E41">
              <w:t>6 5</w:t>
            </w:r>
          </w:p>
          <w:p w:rsidR="000F5712" w:rsidRDefault="000F5712" w:rsidP="000F5712">
            <w:pPr>
              <w:pStyle w:val="TAL"/>
            </w:pPr>
            <w:r w:rsidRPr="006C6E41">
              <w:t>0</w:t>
            </w:r>
            <w:r>
              <w:t xml:space="preserve"> 0</w:t>
            </w:r>
            <w:r w:rsidR="00893508">
              <w:tab/>
            </w:r>
            <w:r>
              <w:t>reserved</w:t>
            </w:r>
          </w:p>
          <w:p w:rsidR="000F5712" w:rsidRDefault="000F5712" w:rsidP="000F5712">
            <w:pPr>
              <w:pStyle w:val="TAL"/>
            </w:pPr>
            <w:r w:rsidRPr="006C6E41">
              <w:t>0</w:t>
            </w:r>
            <w:r>
              <w:t xml:space="preserve"> </w:t>
            </w:r>
            <w:r w:rsidRPr="006C6E41">
              <w:t>1</w:t>
            </w:r>
            <w:r w:rsidR="00893508">
              <w:tab/>
            </w:r>
            <w:r w:rsidRPr="006C6E41">
              <w:t>downlink only</w:t>
            </w:r>
          </w:p>
          <w:p w:rsidR="000F5712" w:rsidRDefault="000F5712" w:rsidP="000F5712">
            <w:pPr>
              <w:pStyle w:val="TAL"/>
            </w:pPr>
            <w:r w:rsidRPr="006C6E41">
              <w:t>1</w:t>
            </w:r>
            <w:r>
              <w:t xml:space="preserve"> </w:t>
            </w:r>
            <w:r w:rsidRPr="006C6E41">
              <w:t>0</w:t>
            </w:r>
            <w:r w:rsidR="00893508">
              <w:tab/>
            </w:r>
            <w:r w:rsidRPr="006C6E41">
              <w:t>uplink only</w:t>
            </w:r>
          </w:p>
          <w:p w:rsidR="000F5712" w:rsidRPr="006C6E41" w:rsidRDefault="000F5712" w:rsidP="000F5712">
            <w:pPr>
              <w:pStyle w:val="TAL"/>
            </w:pPr>
            <w:r w:rsidRPr="006C6E41">
              <w:t>1</w:t>
            </w:r>
            <w:r>
              <w:t xml:space="preserve"> </w:t>
            </w:r>
            <w:r w:rsidRPr="006C6E41">
              <w:t>1</w:t>
            </w:r>
            <w:r w:rsidR="00893508">
              <w:tab/>
            </w:r>
            <w:r w:rsidRPr="006C6E41">
              <w:t>bidirectional</w:t>
            </w:r>
            <w:r>
              <w:t xml:space="preserve"> (see NOTE 1)</w:t>
            </w:r>
          </w:p>
          <w:p w:rsidR="000F5712" w:rsidRPr="006C6E41" w:rsidRDefault="000F5712" w:rsidP="000F5712">
            <w:pPr>
              <w:pStyle w:val="TAL"/>
            </w:pPr>
          </w:p>
          <w:p w:rsidR="000F5712" w:rsidRPr="006C6E41" w:rsidRDefault="000F5712" w:rsidP="000F5712">
            <w:pPr>
              <w:pStyle w:val="TAL"/>
            </w:pPr>
            <w:r w:rsidRPr="006C6E41">
              <w:t xml:space="preserve">The </w:t>
            </w:r>
            <w:r w:rsidRPr="00C55614">
              <w:t xml:space="preserve">packet filter identifier </w:t>
            </w:r>
            <w:r w:rsidRPr="006C6E41">
              <w:t>field is used to id</w:t>
            </w:r>
            <w:r>
              <w:t>entify each packet filter in a QoS rule</w:t>
            </w:r>
            <w:r w:rsidRPr="006C6E41">
              <w:t>. The least significant 4 bits are used.</w:t>
            </w:r>
          </w:p>
          <w:p w:rsidR="000F5712" w:rsidRPr="006C6E41" w:rsidRDefault="000F5712" w:rsidP="000F5712">
            <w:pPr>
              <w:pStyle w:val="TAL"/>
            </w:pPr>
          </w:p>
          <w:p w:rsidR="000F5712" w:rsidRPr="006C6E41" w:rsidRDefault="000F5712" w:rsidP="000F5712">
            <w:pPr>
              <w:pStyle w:val="TAL"/>
            </w:pPr>
            <w:r w:rsidRPr="006C6E41">
              <w:t xml:space="preserve">The </w:t>
            </w:r>
            <w:r w:rsidRPr="00C55614">
              <w:t xml:space="preserve">length of the packet filter contents </w:t>
            </w:r>
            <w:r w:rsidRPr="006C6E41">
              <w:t xml:space="preserve">field contains the binary coded representation of the length of the </w:t>
            </w:r>
            <w:r w:rsidRPr="00C55614">
              <w:t xml:space="preserve">packet filter contents </w:t>
            </w:r>
            <w:r w:rsidRPr="006C6E41">
              <w:t>field of a packet filter. The first bit in transmission order is the most significant bit.</w:t>
            </w:r>
          </w:p>
          <w:p w:rsidR="000F5712" w:rsidRPr="006C6E41" w:rsidRDefault="000F5712" w:rsidP="000F5712">
            <w:pPr>
              <w:pStyle w:val="TAL"/>
            </w:pPr>
          </w:p>
          <w:p w:rsidR="000F5712" w:rsidRPr="006C6E41" w:rsidRDefault="000F5712" w:rsidP="000F5712">
            <w:pPr>
              <w:pStyle w:val="TAL"/>
            </w:pPr>
            <w:r w:rsidRPr="006C6E41">
              <w:t xml:space="preserve">The </w:t>
            </w:r>
            <w:r w:rsidRPr="00C55614">
              <w:t>packet filter contents</w:t>
            </w:r>
            <w:r w:rsidRPr="006C6E41">
              <w:t xml:space="preserve"> field is of variable size and contains a variable number (at least one) of </w:t>
            </w:r>
            <w:r w:rsidRPr="00C55614">
              <w:t>packet filter components</w:t>
            </w:r>
            <w:r w:rsidRPr="006C6E41">
              <w:t xml:space="preserve">. Each </w:t>
            </w:r>
            <w:r w:rsidRPr="00C55614">
              <w:t>packet filter component</w:t>
            </w:r>
            <w:r w:rsidRPr="006C6E41">
              <w:t xml:space="preserve"> shall be encoded as a sequence of a one octet </w:t>
            </w:r>
            <w:r w:rsidRPr="00C55614">
              <w:t>packet filter component type identifier</w:t>
            </w:r>
            <w:r w:rsidRPr="006C6E41">
              <w:t xml:space="preserve"> and a fixed length </w:t>
            </w:r>
            <w:r w:rsidRPr="00C55614">
              <w:t>packet filter component value</w:t>
            </w:r>
            <w:r w:rsidRPr="006C6E41">
              <w:t xml:space="preserve"> field. The </w:t>
            </w:r>
            <w:r w:rsidRPr="00C55614">
              <w:t>packet filter component type identifier</w:t>
            </w:r>
            <w:r w:rsidRPr="006C6E41">
              <w:t xml:space="preserve"> shall be transmitted first.</w:t>
            </w:r>
          </w:p>
          <w:p w:rsidR="000F5712" w:rsidRPr="006C6E41" w:rsidRDefault="000F5712" w:rsidP="000F5712">
            <w:pPr>
              <w:pStyle w:val="TAL"/>
            </w:pPr>
          </w:p>
          <w:p w:rsidR="000F5712" w:rsidRPr="006C6E41" w:rsidRDefault="000F5712" w:rsidP="000F5712">
            <w:pPr>
              <w:pStyle w:val="TAL"/>
            </w:pPr>
            <w:r w:rsidRPr="006C6E41">
              <w:t xml:space="preserve">In each packet filter, there shall not be more than one occurrence of each packet filter component type. Among the </w:t>
            </w:r>
            <w:r w:rsidR="003C0F9E">
              <w:t>"</w:t>
            </w:r>
            <w:r w:rsidRPr="006C6E41">
              <w:t>I</w:t>
            </w:r>
            <w:r w:rsidR="004E4A5F">
              <w:t>P</w:t>
            </w:r>
            <w:r w:rsidRPr="006C6E41">
              <w:t>v4 remote address type</w:t>
            </w:r>
            <w:r w:rsidR="003C0F9E">
              <w:t>"</w:t>
            </w:r>
            <w:r w:rsidRPr="006C6E41">
              <w:t xml:space="preserve"> and </w:t>
            </w:r>
            <w:r w:rsidR="003C0F9E">
              <w:t>"</w:t>
            </w:r>
            <w:r w:rsidRPr="006C6E41">
              <w:t>I</w:t>
            </w:r>
            <w:r w:rsidR="003C0F9E">
              <w:t>P</w:t>
            </w:r>
            <w:r w:rsidRPr="006C6E41">
              <w:t>v6 remote address/prefix length type</w:t>
            </w:r>
            <w:r w:rsidR="003C0F9E">
              <w:t>"</w:t>
            </w:r>
            <w:r w:rsidRPr="006C6E41">
              <w:t xml:space="preserve"> packet filter components, only one shall be present in one packet filter. Among the </w:t>
            </w:r>
            <w:r w:rsidR="003C0F9E">
              <w:t>"</w:t>
            </w:r>
            <w:r w:rsidRPr="006C6E41">
              <w:t>I</w:t>
            </w:r>
            <w:r w:rsidR="003C0F9E">
              <w:t>P</w:t>
            </w:r>
            <w:r w:rsidRPr="006C6E41">
              <w:t xml:space="preserve">v4 </w:t>
            </w:r>
            <w:r>
              <w:t>local</w:t>
            </w:r>
            <w:r w:rsidRPr="006C6E41">
              <w:t xml:space="preserve"> address type</w:t>
            </w:r>
            <w:r w:rsidR="003C0F9E">
              <w:t>"</w:t>
            </w:r>
            <w:r w:rsidRPr="006C6E41">
              <w:t xml:space="preserve"> and </w:t>
            </w:r>
            <w:r w:rsidR="003C0F9E">
              <w:t>"</w:t>
            </w:r>
            <w:r w:rsidRPr="006C6E41">
              <w:t>I</w:t>
            </w:r>
            <w:r w:rsidR="003C0F9E">
              <w:t>P</w:t>
            </w:r>
            <w:r w:rsidRPr="006C6E41">
              <w:t xml:space="preserve">v6 </w:t>
            </w:r>
            <w:r>
              <w:t>local</w:t>
            </w:r>
            <w:r w:rsidRPr="006C6E41">
              <w:t xml:space="preserve"> address/prefix length type</w:t>
            </w:r>
            <w:r w:rsidR="003C0F9E">
              <w:t>"</w:t>
            </w:r>
            <w:r w:rsidRPr="006C6E41">
              <w:t xml:space="preserve"> packet filter components, only one shall be present in one packet filter. Among the </w:t>
            </w:r>
            <w:r w:rsidR="003C0F9E">
              <w:t>"</w:t>
            </w:r>
            <w:r w:rsidRPr="006C6E41">
              <w:t>single local port type</w:t>
            </w:r>
            <w:r w:rsidR="003C0F9E">
              <w:t>"</w:t>
            </w:r>
            <w:r w:rsidRPr="006C6E41">
              <w:t xml:space="preserve"> and </w:t>
            </w:r>
            <w:r w:rsidR="003C0F9E">
              <w:t>"</w:t>
            </w:r>
            <w:r w:rsidRPr="006C6E41">
              <w:t>local port range type</w:t>
            </w:r>
            <w:r w:rsidR="003C0F9E">
              <w:t>"</w:t>
            </w:r>
            <w:r w:rsidRPr="006C6E41">
              <w:t xml:space="preserve"> packet filter components, only one shall be present in one packet filter. Among the </w:t>
            </w:r>
            <w:r w:rsidR="003C0F9E">
              <w:t>"</w:t>
            </w:r>
            <w:r w:rsidRPr="006C6E41">
              <w:t>single remote port type</w:t>
            </w:r>
            <w:r w:rsidR="003C0F9E">
              <w:t>"</w:t>
            </w:r>
            <w:r w:rsidRPr="006C6E41">
              <w:t xml:space="preserve"> and </w:t>
            </w:r>
            <w:r w:rsidR="003C0F9E">
              <w:t>"</w:t>
            </w:r>
            <w:r w:rsidRPr="006C6E41">
              <w:t>remote port range type</w:t>
            </w:r>
            <w:r w:rsidR="003C0F9E">
              <w:t>"</w:t>
            </w:r>
            <w:r w:rsidRPr="006C6E41">
              <w:t xml:space="preserve"> packet filter components, only one shall be present in one packet filter.</w:t>
            </w:r>
            <w:r w:rsidR="00CA3988">
              <w:t xml:space="preserve"> If the "match-all type" </w:t>
            </w:r>
            <w:r w:rsidR="00CA3988" w:rsidRPr="006C6E41">
              <w:t>packet filter component</w:t>
            </w:r>
            <w:r w:rsidR="00CA3988">
              <w:t xml:space="preserve"> is </w:t>
            </w:r>
            <w:r w:rsidR="00CA3988">
              <w:lastRenderedPageBreak/>
              <w:t xml:space="preserve">present in the packet filter, no other packet filter component shall be present in the packet filter and </w:t>
            </w:r>
            <w:r w:rsidR="00CA3988" w:rsidRPr="006C6E41">
              <w:t>the length of the packet filter contents</w:t>
            </w:r>
            <w:r w:rsidR="00CA3988">
              <w:t xml:space="preserve"> field </w:t>
            </w:r>
            <w:r w:rsidR="00CA3988" w:rsidRPr="006C6E41">
              <w:t xml:space="preserve">shall be </w:t>
            </w:r>
            <w:r w:rsidR="00CA3988">
              <w:t>set to one.</w:t>
            </w:r>
          </w:p>
          <w:p w:rsidR="000F5712" w:rsidRPr="006C6E41" w:rsidRDefault="000F5712" w:rsidP="000F5712">
            <w:pPr>
              <w:pStyle w:val="TAL"/>
            </w:pPr>
          </w:p>
          <w:p w:rsidR="000F5712" w:rsidRPr="006C6E41" w:rsidRDefault="000F5712" w:rsidP="000F5712">
            <w:pPr>
              <w:pStyle w:val="TAL"/>
            </w:pPr>
            <w:r w:rsidRPr="006C6E41">
              <w:t xml:space="preserve">The term </w:t>
            </w:r>
            <w:r w:rsidRPr="00C55614">
              <w:t>local</w:t>
            </w:r>
            <w:r>
              <w:t xml:space="preserve"> refers to the UE</w:t>
            </w:r>
            <w:r w:rsidRPr="006C6E41">
              <w:t xml:space="preserve"> and the term </w:t>
            </w:r>
            <w:r w:rsidRPr="00C55614">
              <w:t>remote</w:t>
            </w:r>
            <w:r w:rsidRPr="006C6E41">
              <w:t xml:space="preserve"> refers to an external network entity.</w:t>
            </w:r>
          </w:p>
          <w:p w:rsidR="000F5712" w:rsidRPr="006C6E41" w:rsidRDefault="000F5712" w:rsidP="000F5712">
            <w:pPr>
              <w:pStyle w:val="TAL"/>
            </w:pPr>
          </w:p>
          <w:p w:rsidR="000F5712" w:rsidRPr="006C6E41" w:rsidRDefault="000F5712" w:rsidP="000F5712">
            <w:pPr>
              <w:pStyle w:val="TAL"/>
            </w:pPr>
            <w:r w:rsidRPr="006C6E41">
              <w:t>Packet filter component type identifier</w:t>
            </w:r>
            <w:r w:rsidRPr="006C6E41">
              <w:br/>
              <w:t>Bits</w:t>
            </w:r>
            <w:r w:rsidRPr="006C6E41">
              <w:br/>
              <w:t>8 7 6 5 4 3 2 1</w:t>
            </w:r>
          </w:p>
          <w:p w:rsidR="000F5712" w:rsidRPr="006C6E41" w:rsidRDefault="00CA3988" w:rsidP="000F5712">
            <w:pPr>
              <w:pStyle w:val="TAL"/>
            </w:pPr>
            <w:r w:rsidRPr="006C6E41">
              <w:t xml:space="preserve">0 0 0 </w:t>
            </w:r>
            <w:r>
              <w:t>0</w:t>
            </w:r>
            <w:r w:rsidRPr="006C6E41">
              <w:t xml:space="preserve"> 0 0 0 </w:t>
            </w:r>
            <w:r>
              <w:t>1</w:t>
            </w:r>
            <w:r w:rsidRPr="006C6E41">
              <w:tab/>
            </w:r>
            <w:r>
              <w:t>Match-all type</w:t>
            </w:r>
            <w:r w:rsidRPr="006C6E41">
              <w:br/>
            </w:r>
            <w:r w:rsidR="000F5712" w:rsidRPr="006C6E41">
              <w:t>0 0 0 1 0 0 0 0</w:t>
            </w:r>
            <w:r w:rsidR="000F5712" w:rsidRPr="006C6E41">
              <w:tab/>
              <w:t>I</w:t>
            </w:r>
            <w:r w:rsidR="003C0F9E">
              <w:t>P</w:t>
            </w:r>
            <w:r w:rsidR="000F5712" w:rsidRPr="006C6E41">
              <w:t>v4 remote address type</w:t>
            </w:r>
            <w:r w:rsidR="000F5712" w:rsidRPr="006C6E41">
              <w:br/>
              <w:t>0 0 0 1 0 0 0 1</w:t>
            </w:r>
            <w:r w:rsidR="000F5712" w:rsidRPr="006C6E41">
              <w:tab/>
              <w:t>I</w:t>
            </w:r>
            <w:r w:rsidR="003C0F9E">
              <w:t>P</w:t>
            </w:r>
            <w:r w:rsidR="000F5712" w:rsidRPr="006C6E41">
              <w:t xml:space="preserve">v4 local address type </w:t>
            </w:r>
            <w:r w:rsidR="000F5712" w:rsidRPr="006C6E41">
              <w:br/>
              <w:t>0 0 1 0 0 0 0 1</w:t>
            </w:r>
            <w:r w:rsidR="000F5712" w:rsidRPr="006C6E41">
              <w:tab/>
              <w:t>I</w:t>
            </w:r>
            <w:r w:rsidR="003C0F9E">
              <w:t>P</w:t>
            </w:r>
            <w:r w:rsidR="000F5712" w:rsidRPr="006C6E41">
              <w:t>v6 remote address/prefix length type</w:t>
            </w:r>
            <w:r w:rsidR="000F5712" w:rsidRPr="006C6E41">
              <w:br/>
              <w:t>0 0 1 0 0 0 1 1</w:t>
            </w:r>
            <w:r w:rsidR="000F5712" w:rsidRPr="006C6E41">
              <w:tab/>
              <w:t>I</w:t>
            </w:r>
            <w:r w:rsidR="003C0F9E">
              <w:t>P</w:t>
            </w:r>
            <w:r w:rsidR="000F5712" w:rsidRPr="006C6E41">
              <w:t>v6 local address/prefix length type</w:t>
            </w:r>
            <w:r w:rsidR="000F5712" w:rsidRPr="006C6E41">
              <w:br/>
              <w:t>0 0 1 1 0 0 0 0</w:t>
            </w:r>
            <w:r w:rsidR="000F5712" w:rsidRPr="006C6E41">
              <w:tab/>
              <w:t>Protocol identifier/Next header type</w:t>
            </w:r>
            <w:r w:rsidR="000F5712" w:rsidRPr="006C6E41">
              <w:br/>
              <w:t>0 1 0 0 0 0 0 0</w:t>
            </w:r>
            <w:r w:rsidR="000F5712" w:rsidRPr="006C6E41">
              <w:tab/>
              <w:t>Single local port type</w:t>
            </w:r>
            <w:r w:rsidR="000F5712" w:rsidRPr="006C6E41">
              <w:br/>
              <w:t>0 1 0 0 0 0 0 1</w:t>
            </w:r>
            <w:r w:rsidR="000F5712" w:rsidRPr="006C6E41">
              <w:tab/>
              <w:t>Local port range type</w:t>
            </w:r>
            <w:r w:rsidR="000F5712" w:rsidRPr="006C6E41">
              <w:br/>
              <w:t>0 1 0 1 0 0 0 0</w:t>
            </w:r>
            <w:r w:rsidR="000F5712" w:rsidRPr="006C6E41">
              <w:tab/>
              <w:t xml:space="preserve">Single remote port type </w:t>
            </w:r>
            <w:r w:rsidR="000F5712" w:rsidRPr="006C6E41">
              <w:br/>
              <w:t>0 1 0 1 0 0 0 1</w:t>
            </w:r>
            <w:r w:rsidR="000F5712" w:rsidRPr="006C6E41">
              <w:tab/>
              <w:t>Remote port range type</w:t>
            </w:r>
            <w:r w:rsidR="000F5712" w:rsidRPr="006C6E41">
              <w:br/>
              <w:t>0 1 1 0 0 0 0 0</w:t>
            </w:r>
            <w:r w:rsidR="000F5712" w:rsidRPr="006C6E41">
              <w:tab/>
              <w:t>Security parameter index type</w:t>
            </w:r>
            <w:r w:rsidR="000F5712" w:rsidRPr="006C6E41">
              <w:br/>
              <w:t>0 1 1 1 0 0 0 0</w:t>
            </w:r>
            <w:r w:rsidR="000F5712" w:rsidRPr="006C6E41">
              <w:tab/>
              <w:t>Type of service/Traffic class type</w:t>
            </w:r>
            <w:r w:rsidR="000F5712" w:rsidRPr="006C6E41">
              <w:br/>
              <w:t>1 0 0 0 0 0 0 0</w:t>
            </w:r>
            <w:r w:rsidR="000F5712" w:rsidRPr="006C6E41">
              <w:tab/>
              <w:t>Flow label type</w:t>
            </w:r>
          </w:p>
          <w:p w:rsidR="000F5712" w:rsidRDefault="000F5712" w:rsidP="000F5712">
            <w:pPr>
              <w:pStyle w:val="TAL"/>
            </w:pPr>
            <w:r>
              <w:t>1 0 0 0 0 0 0 1</w:t>
            </w:r>
            <w:r>
              <w:tab/>
              <w:t>Destination MAC address type</w:t>
            </w:r>
            <w:r>
              <w:br/>
              <w:t>1 0 0 0 0 0 1 0</w:t>
            </w:r>
            <w:r>
              <w:tab/>
              <w:t>Source MAC address type</w:t>
            </w:r>
            <w:r>
              <w:br/>
              <w:t>1 0 0 0 0 0 1 1</w:t>
            </w:r>
            <w:r>
              <w:tab/>
              <w:t>802.1Q C-TAG VID type</w:t>
            </w:r>
            <w:r>
              <w:br/>
              <w:t>1 0 0 0 0 1 0 0</w:t>
            </w:r>
            <w:r>
              <w:tab/>
              <w:t>802.1Q S-TAG VID type</w:t>
            </w:r>
            <w:r>
              <w:br/>
              <w:t>1 0 0 0 0 1 0 1</w:t>
            </w:r>
            <w:r>
              <w:tab/>
              <w:t>802.1Q C-TAG PCP/DEI type</w:t>
            </w:r>
            <w:r>
              <w:br/>
              <w:t>1 0 0 0 0 1 1 0</w:t>
            </w:r>
            <w:r>
              <w:tab/>
              <w:t>802.1Q S-TAG PCP/DEI type</w:t>
            </w:r>
            <w:r>
              <w:br/>
              <w:t>1 0 0 0 0 1 1 1</w:t>
            </w:r>
            <w:r>
              <w:tab/>
              <w:t>Ethertype type</w:t>
            </w:r>
          </w:p>
          <w:p w:rsidR="000F5712" w:rsidRPr="006C6E41" w:rsidRDefault="000F5712" w:rsidP="000F5712">
            <w:pPr>
              <w:pStyle w:val="TAL"/>
            </w:pPr>
            <w:r w:rsidRPr="006C6E41">
              <w:t>All other values are reserved.</w:t>
            </w:r>
          </w:p>
          <w:p w:rsidR="000F5712" w:rsidRPr="006C6E41" w:rsidRDefault="000F5712" w:rsidP="000F5712">
            <w:pPr>
              <w:pStyle w:val="TAL"/>
            </w:pPr>
          </w:p>
          <w:p w:rsidR="000F5712" w:rsidRPr="006C6E41" w:rsidRDefault="000F5712" w:rsidP="000F5712">
            <w:pPr>
              <w:pStyle w:val="TAL"/>
            </w:pPr>
            <w:r w:rsidRPr="006C6E41">
              <w:t xml:space="preserve">The description and valid combinations of packet filter component type identifiers in a packet filter are defined in </w:t>
            </w:r>
            <w:r w:rsidRPr="006304FD">
              <w:t>3GPP TS 23.</w:t>
            </w:r>
            <w:r>
              <w:rPr>
                <w:bCs/>
              </w:rPr>
              <w:t>501 [</w:t>
            </w:r>
            <w:r w:rsidR="00B5047D">
              <w:rPr>
                <w:bCs/>
              </w:rPr>
              <w:t>8</w:t>
            </w:r>
            <w:r>
              <w:rPr>
                <w:bCs/>
              </w:rPr>
              <w:t>]</w:t>
            </w:r>
            <w:r w:rsidRPr="006C6E41">
              <w:t>.</w:t>
            </w:r>
          </w:p>
          <w:p w:rsidR="000F5712" w:rsidRPr="006C6E41" w:rsidRDefault="000F5712" w:rsidP="000F5712">
            <w:pPr>
              <w:pStyle w:val="TAL"/>
            </w:pPr>
          </w:p>
          <w:p w:rsidR="00CA3988" w:rsidRPr="006C6E41" w:rsidRDefault="00CA3988" w:rsidP="00CA3988">
            <w:pPr>
              <w:pStyle w:val="TAL"/>
            </w:pPr>
            <w:r w:rsidRPr="006C6E41">
              <w:t xml:space="preserve">For </w:t>
            </w:r>
            <w:r>
              <w:t>"match-all type"</w:t>
            </w:r>
            <w:r w:rsidRPr="006C6E41">
              <w:t xml:space="preserve">, the </w:t>
            </w:r>
            <w:r w:rsidRPr="00C55614">
              <w:t xml:space="preserve">packet filter component </w:t>
            </w:r>
            <w:r>
              <w:t xml:space="preserve">shall not include the </w:t>
            </w:r>
            <w:r w:rsidRPr="00C55614">
              <w:t>packet filter component value</w:t>
            </w:r>
            <w:r w:rsidRPr="006C6E41">
              <w:t xml:space="preserve"> field</w:t>
            </w:r>
            <w:r>
              <w:t>.</w:t>
            </w:r>
          </w:p>
          <w:p w:rsidR="00CA3988" w:rsidRPr="006C6E41" w:rsidRDefault="00CA3988" w:rsidP="00CA3988">
            <w:pPr>
              <w:pStyle w:val="TAL"/>
            </w:pPr>
          </w:p>
          <w:p w:rsidR="000F5712" w:rsidRPr="006C6E41" w:rsidRDefault="000F5712" w:rsidP="000F5712">
            <w:pPr>
              <w:pStyle w:val="TAL"/>
            </w:pPr>
            <w:r w:rsidRPr="006C6E41">
              <w:t xml:space="preserve">For </w:t>
            </w:r>
            <w:r w:rsidR="003C0F9E">
              <w:t>"</w:t>
            </w:r>
            <w:r w:rsidRPr="006C6E41">
              <w:t>I</w:t>
            </w:r>
            <w:r w:rsidR="003C0F9E">
              <w:t>P</w:t>
            </w:r>
            <w:r w:rsidRPr="006C6E41">
              <w:t>v4 remote address type</w:t>
            </w:r>
            <w:r w:rsidR="003C0F9E">
              <w:t>"</w:t>
            </w:r>
            <w:r w:rsidRPr="006C6E41">
              <w:t xml:space="preserve">, the </w:t>
            </w:r>
            <w:r w:rsidRPr="00C55614">
              <w:t>packet filter component value</w:t>
            </w:r>
            <w:r w:rsidRPr="006C6E41">
              <w:t xml:space="preserve"> field shall be encoded as a sequence of a four octet </w:t>
            </w:r>
            <w:r w:rsidRPr="00C55614">
              <w:t>I</w:t>
            </w:r>
            <w:r w:rsidR="003C0F9E">
              <w:t>P</w:t>
            </w:r>
            <w:r w:rsidRPr="00C55614">
              <w:t>v4 address</w:t>
            </w:r>
            <w:r w:rsidRPr="006C6E41">
              <w:t xml:space="preserve"> field and a four octet </w:t>
            </w:r>
            <w:r w:rsidRPr="00C55614">
              <w:t>I</w:t>
            </w:r>
            <w:r w:rsidR="003C0F9E">
              <w:t>P</w:t>
            </w:r>
            <w:r w:rsidRPr="00C55614">
              <w:t>v4 address mask</w:t>
            </w:r>
            <w:r w:rsidRPr="006C6E41">
              <w:t xml:space="preserve"> field. The </w:t>
            </w:r>
            <w:r w:rsidRPr="00C55614">
              <w:t>I</w:t>
            </w:r>
            <w:r w:rsidR="003C0F9E">
              <w:t>P</w:t>
            </w:r>
            <w:r w:rsidRPr="00C55614">
              <w:t>v4 address</w:t>
            </w:r>
            <w:r w:rsidRPr="006C6E41">
              <w:t xml:space="preserve"> field shall be transmitted first.</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rsidRPr="006C6E41">
              <w:t>I</w:t>
            </w:r>
            <w:r w:rsidR="003C0F9E">
              <w:t>P</w:t>
            </w:r>
            <w:r w:rsidRPr="006C6E41">
              <w:t>v4 local address type</w:t>
            </w:r>
            <w:r w:rsidR="003C0F9E">
              <w:t>"</w:t>
            </w:r>
            <w:r w:rsidRPr="006C6E41">
              <w:t xml:space="preserve">, the </w:t>
            </w:r>
            <w:r w:rsidRPr="00C55614">
              <w:t>packet filter component value</w:t>
            </w:r>
            <w:r w:rsidRPr="006C6E41">
              <w:t xml:space="preserve"> field shall be encoded as defined for </w:t>
            </w:r>
            <w:r w:rsidR="003C0F9E">
              <w:t>"</w:t>
            </w:r>
            <w:r w:rsidRPr="006C6E41">
              <w:t>I</w:t>
            </w:r>
            <w:r w:rsidR="003C0F9E">
              <w:t>P</w:t>
            </w:r>
            <w:r w:rsidRPr="006C6E41">
              <w:t xml:space="preserve">v4 </w:t>
            </w:r>
            <w:r>
              <w:t>remote address type</w:t>
            </w:r>
            <w:r w:rsidR="003C0F9E">
              <w:t>"</w:t>
            </w:r>
            <w:r>
              <w:t>.</w:t>
            </w:r>
            <w:r>
              <w:br/>
            </w:r>
          </w:p>
          <w:p w:rsidR="000F5712" w:rsidRPr="006C6E41" w:rsidRDefault="000F5712" w:rsidP="000F5712">
            <w:pPr>
              <w:pStyle w:val="TAL"/>
            </w:pPr>
            <w:r w:rsidRPr="006C6E41">
              <w:t xml:space="preserve">For </w:t>
            </w:r>
            <w:r w:rsidR="003C0F9E">
              <w:t>"</w:t>
            </w:r>
            <w:r w:rsidRPr="006C6E41">
              <w:t>I</w:t>
            </w:r>
            <w:r w:rsidR="003C0F9E">
              <w:t>P</w:t>
            </w:r>
            <w:r w:rsidRPr="006C6E41">
              <w:t>v6 remote address/prefix length type</w:t>
            </w:r>
            <w:r w:rsidR="003C0F9E">
              <w:t>"</w:t>
            </w:r>
            <w:r w:rsidRPr="006C6E41">
              <w:t>, the packet filter component value field shall be encoded as a sequence of a sixteen octet I</w:t>
            </w:r>
            <w:r w:rsidR="003C0F9E">
              <w:t>P</w:t>
            </w:r>
            <w:r w:rsidRPr="006C6E41">
              <w:t>v6 address field and one octet prefix length field. The I</w:t>
            </w:r>
            <w:r w:rsidR="003C0F9E">
              <w:t>P</w:t>
            </w:r>
            <w:r w:rsidRPr="006C6E41">
              <w:t>v6 address field shall be transmitted first.</w:t>
            </w:r>
            <w:r w:rsidRPr="006C6E41">
              <w:br/>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rsidRPr="006C6E41">
              <w:t>I</w:t>
            </w:r>
            <w:r w:rsidR="003C0F9E">
              <w:t>P</w:t>
            </w:r>
            <w:r w:rsidRPr="006C6E41">
              <w:t>v6 local address/prefix length type</w:t>
            </w:r>
            <w:r w:rsidR="003C0F9E">
              <w:t>"</w:t>
            </w:r>
            <w:r w:rsidRPr="006C6E41">
              <w:t xml:space="preserve">, the packet filter component value field shall be encoded as defined for </w:t>
            </w:r>
            <w:r w:rsidR="003C0F9E">
              <w:t>"</w:t>
            </w:r>
            <w:r w:rsidRPr="006C6E41">
              <w:t>I</w:t>
            </w:r>
            <w:r w:rsidR="003C0F9E">
              <w:t>P</w:t>
            </w:r>
            <w:r w:rsidRPr="006C6E41">
              <w:t>v6 remote address /prefix length</w:t>
            </w:r>
            <w:r w:rsidR="003C0F9E">
              <w:t>"</w:t>
            </w:r>
            <w:r w:rsidRPr="006C6E41">
              <w:t>.</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p</w:t>
            </w:r>
            <w:r w:rsidRPr="006C6E41">
              <w:t>rotocol identifier/Next header type</w:t>
            </w:r>
            <w:r w:rsidR="003C0F9E">
              <w:t>"</w:t>
            </w:r>
            <w:r w:rsidRPr="006C6E41">
              <w:t xml:space="preserve">, the </w:t>
            </w:r>
            <w:r w:rsidRPr="00C55614">
              <w:t>packet filter component value</w:t>
            </w:r>
            <w:r w:rsidRPr="006C6E41">
              <w:t xml:space="preserve"> field shall be encoded as one octet which specifies the I</w:t>
            </w:r>
            <w:r w:rsidR="003C0F9E">
              <w:t>P</w:t>
            </w:r>
            <w:r w:rsidRPr="006C6E41">
              <w:t>v4 protocol identifier or I</w:t>
            </w:r>
            <w:r w:rsidR="00DF27D7" w:rsidRPr="006C6E41">
              <w:t>p</w:t>
            </w:r>
            <w:r w:rsidRPr="006C6E41">
              <w:t>v6 next header.</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s</w:t>
            </w:r>
            <w:r w:rsidRPr="006C6E41">
              <w:t>ingle local port type</w:t>
            </w:r>
            <w:r w:rsidR="003C0F9E">
              <w:t>"</w:t>
            </w:r>
            <w:r w:rsidRPr="006C6E41">
              <w:t xml:space="preserve"> and </w:t>
            </w:r>
            <w:r w:rsidR="003C0F9E">
              <w:t>"</w:t>
            </w:r>
            <w:r>
              <w:t>s</w:t>
            </w:r>
            <w:r w:rsidRPr="006C6E41">
              <w:t>ingle remote port type</w:t>
            </w:r>
            <w:r w:rsidR="003C0F9E">
              <w:t>"</w:t>
            </w:r>
            <w:r w:rsidRPr="006C6E41">
              <w:t xml:space="preserve">, the </w:t>
            </w:r>
            <w:r w:rsidRPr="00C55614">
              <w:t>packet filter component value</w:t>
            </w:r>
            <w:r w:rsidRPr="006C6E41">
              <w:t xml:space="preserve"> field shall be encoded as two </w:t>
            </w:r>
            <w:r>
              <w:t>octet</w:t>
            </w:r>
            <w:r w:rsidR="003C0F9E">
              <w:t>s</w:t>
            </w:r>
            <w:r>
              <w:t xml:space="preserve"> which specif</w:t>
            </w:r>
            <w:r w:rsidR="003C0F9E">
              <w:t>y</w:t>
            </w:r>
            <w:r w:rsidRPr="006C6E41">
              <w:t xml:space="preserve"> a port number.</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l</w:t>
            </w:r>
            <w:r w:rsidRPr="006C6E41">
              <w:t>ocal port range type</w:t>
            </w:r>
            <w:r w:rsidR="003C0F9E">
              <w:t>"</w:t>
            </w:r>
            <w:r w:rsidRPr="006C6E41">
              <w:t xml:space="preserve"> and </w:t>
            </w:r>
            <w:r w:rsidR="003C0F9E">
              <w:t>"</w:t>
            </w:r>
            <w:r>
              <w:t>r</w:t>
            </w:r>
            <w:r w:rsidRPr="006C6E41">
              <w:t>emote port range type</w:t>
            </w:r>
            <w:r w:rsidR="003C0F9E">
              <w:t>"</w:t>
            </w:r>
            <w:r w:rsidRPr="006C6E41">
              <w:t xml:space="preserve">, the </w:t>
            </w:r>
            <w:r w:rsidRPr="00C55614">
              <w:t>packet filter component value</w:t>
            </w:r>
            <w:r w:rsidRPr="006C6E41">
              <w:t xml:space="preserve"> field shall be encoded as a sequence of a two octet </w:t>
            </w:r>
            <w:r w:rsidRPr="00C55614">
              <w:t xml:space="preserve">port range low limit </w:t>
            </w:r>
            <w:r w:rsidRPr="006C6E41">
              <w:t xml:space="preserve">field and a two octet </w:t>
            </w:r>
            <w:r w:rsidRPr="00C55614">
              <w:t>port range high limit</w:t>
            </w:r>
            <w:r w:rsidRPr="006C6E41">
              <w:t xml:space="preserve"> field. The </w:t>
            </w:r>
            <w:r w:rsidRPr="00C55614">
              <w:t xml:space="preserve">port range low limit </w:t>
            </w:r>
            <w:r w:rsidRPr="006C6E41">
              <w:t>field shall be transmitted first.</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s</w:t>
            </w:r>
            <w:r w:rsidRPr="006C6E41">
              <w:t>ecurity parameter index</w:t>
            </w:r>
            <w:r w:rsidR="003C0F9E">
              <w:t>"</w:t>
            </w:r>
            <w:r w:rsidRPr="006C6E41">
              <w:t xml:space="preserve">, the </w:t>
            </w:r>
            <w:r w:rsidRPr="00C55614">
              <w:t>packet filter component value</w:t>
            </w:r>
            <w:r w:rsidRPr="006C6E41">
              <w:t xml:space="preserve"> field shall be encoded as four </w:t>
            </w:r>
            <w:r>
              <w:t>octets which specif</w:t>
            </w:r>
            <w:r w:rsidR="003C0F9E" w:rsidRPr="006C6E41">
              <w:t>y</w:t>
            </w:r>
            <w:r w:rsidRPr="006C6E41">
              <w:t xml:space="preserve"> the IPSec security parameter index.</w:t>
            </w:r>
          </w:p>
          <w:p w:rsidR="000F5712" w:rsidRPr="006C6E41" w:rsidRDefault="000F5712" w:rsidP="000F5712">
            <w:pPr>
              <w:pStyle w:val="TAL"/>
            </w:pPr>
          </w:p>
          <w:p w:rsidR="000F5712" w:rsidRPr="006C6E41" w:rsidRDefault="000F5712" w:rsidP="000F5712">
            <w:pPr>
              <w:pStyle w:val="TAL"/>
            </w:pPr>
            <w:r w:rsidRPr="006C6E41">
              <w:lastRenderedPageBreak/>
              <w:t xml:space="preserve">For </w:t>
            </w:r>
            <w:r w:rsidR="003C0F9E">
              <w:t>"</w:t>
            </w:r>
            <w:r>
              <w:t>t</w:t>
            </w:r>
            <w:r w:rsidRPr="006C6E41">
              <w:t>ype of service/</w:t>
            </w:r>
            <w:r>
              <w:t>t</w:t>
            </w:r>
            <w:r w:rsidRPr="006C6E41">
              <w:t>raffic class type</w:t>
            </w:r>
            <w:r w:rsidR="003C0F9E">
              <w:t>"</w:t>
            </w:r>
            <w:r w:rsidRPr="006C6E41">
              <w:t xml:space="preserve">, the </w:t>
            </w:r>
            <w:r w:rsidRPr="00C55614">
              <w:t>packet filter component value</w:t>
            </w:r>
            <w:r w:rsidRPr="006C6E41">
              <w:t xml:space="preserve"> field shall be encoded as a sequence of a one octet </w:t>
            </w:r>
            <w:r>
              <w:t>t</w:t>
            </w:r>
            <w:r w:rsidRPr="00C55614">
              <w:t>ype-of-</w:t>
            </w:r>
            <w:r>
              <w:t>s</w:t>
            </w:r>
            <w:r w:rsidRPr="00C55614">
              <w:t>ervice/</w:t>
            </w:r>
            <w:r>
              <w:t>t</w:t>
            </w:r>
            <w:r w:rsidRPr="00C55614">
              <w:t xml:space="preserve">raffic </w:t>
            </w:r>
            <w:r>
              <w:t>c</w:t>
            </w:r>
            <w:r w:rsidRPr="00C55614">
              <w:t>lass</w:t>
            </w:r>
            <w:r w:rsidRPr="006C6E41">
              <w:t xml:space="preserve"> field and a one octet </w:t>
            </w:r>
            <w:r>
              <w:t>t</w:t>
            </w:r>
            <w:r w:rsidRPr="00C55614">
              <w:t>ype-of-</w:t>
            </w:r>
            <w:r>
              <w:t>s</w:t>
            </w:r>
            <w:r w:rsidRPr="00C55614">
              <w:t>ervice/</w:t>
            </w:r>
            <w:r>
              <w:t>t</w:t>
            </w:r>
            <w:r w:rsidRPr="00C55614">
              <w:t xml:space="preserve">raffic </w:t>
            </w:r>
            <w:r>
              <w:t>c</w:t>
            </w:r>
            <w:r w:rsidRPr="00C55614">
              <w:t>lass</w:t>
            </w:r>
            <w:r w:rsidRPr="006C6E41">
              <w:t xml:space="preserve"> </w:t>
            </w:r>
            <w:r w:rsidRPr="00C55614">
              <w:t>mask</w:t>
            </w:r>
            <w:r w:rsidRPr="006C6E41">
              <w:t xml:space="preserve"> field. The </w:t>
            </w:r>
            <w:r>
              <w:t>t</w:t>
            </w:r>
            <w:r w:rsidRPr="00C55614">
              <w:t>ype-of-</w:t>
            </w:r>
            <w:r>
              <w:t>s</w:t>
            </w:r>
            <w:r w:rsidRPr="00C55614">
              <w:t>ervice/</w:t>
            </w:r>
            <w:r>
              <w:t>t</w:t>
            </w:r>
            <w:r w:rsidRPr="00C55614">
              <w:t xml:space="preserve">raffic </w:t>
            </w:r>
            <w:r>
              <w:t>c</w:t>
            </w:r>
            <w:r w:rsidRPr="00C55614">
              <w:t>lass</w:t>
            </w:r>
            <w:r w:rsidRPr="006C6E41">
              <w:t xml:space="preserve"> field shall be transmitted first.</w:t>
            </w:r>
          </w:p>
          <w:p w:rsidR="000F5712" w:rsidRPr="006C6E41" w:rsidRDefault="000F5712" w:rsidP="000F5712">
            <w:pPr>
              <w:pStyle w:val="TAL"/>
            </w:pPr>
          </w:p>
          <w:p w:rsidR="000F5712" w:rsidRDefault="000F5712" w:rsidP="000F5712">
            <w:pPr>
              <w:pStyle w:val="TAL"/>
            </w:pPr>
            <w:r w:rsidRPr="006C6E41">
              <w:t xml:space="preserve">For </w:t>
            </w:r>
            <w:r w:rsidR="003C0F9E">
              <w:t>"</w:t>
            </w:r>
            <w:r>
              <w:t>f</w:t>
            </w:r>
            <w:r w:rsidRPr="006C6E41">
              <w:t>low label type</w:t>
            </w:r>
            <w:r w:rsidR="003C0F9E">
              <w:t>"</w:t>
            </w:r>
            <w:r w:rsidRPr="006C6E41">
              <w:t xml:space="preserve">, the </w:t>
            </w:r>
            <w:r w:rsidRPr="00C55614">
              <w:t>packet filter component value</w:t>
            </w:r>
            <w:r w:rsidRPr="006C6E41">
              <w:t xml:space="preserve"> field shall be encoded as three </w:t>
            </w:r>
            <w:r>
              <w:t>octets which specif</w:t>
            </w:r>
            <w:r w:rsidR="003C0F9E">
              <w:t>y</w:t>
            </w:r>
            <w:r w:rsidRPr="006C6E41">
              <w:t xml:space="preserve"> the I</w:t>
            </w:r>
            <w:r w:rsidR="003C0F9E">
              <w:t>P</w:t>
            </w:r>
            <w:r w:rsidRPr="006C6E41">
              <w:t>v6 flow label. The bits 8 through 5 of the first octet shall be spare whereas the remaining 20 bits shall contain the I</w:t>
            </w:r>
            <w:r w:rsidR="003C0F9E">
              <w:t>P</w:t>
            </w:r>
            <w:r w:rsidRPr="006C6E41">
              <w:t>v6 flow label.</w:t>
            </w:r>
          </w:p>
          <w:p w:rsidR="000F5712" w:rsidRDefault="000F5712" w:rsidP="000F5712">
            <w:pPr>
              <w:pStyle w:val="TAL"/>
            </w:pPr>
          </w:p>
          <w:p w:rsidR="000F5712" w:rsidRDefault="000F5712" w:rsidP="000F5712">
            <w:pPr>
              <w:pStyle w:val="TAL"/>
            </w:pPr>
            <w:r>
              <w:t xml:space="preserve">For </w:t>
            </w:r>
            <w:r w:rsidR="003C0F9E">
              <w:t>"</w:t>
            </w:r>
            <w:r>
              <w:t>destination MAC address type</w:t>
            </w:r>
            <w:r w:rsidR="003C0F9E">
              <w:t>"</w:t>
            </w:r>
            <w:r>
              <w:t xml:space="preserve"> and </w:t>
            </w:r>
            <w:r w:rsidR="003C0F9E">
              <w:t>"</w:t>
            </w:r>
            <w:r>
              <w:t>source MAC address type</w:t>
            </w:r>
            <w:r w:rsidR="003C0F9E">
              <w:t>"</w:t>
            </w:r>
            <w:r>
              <w:t xml:space="preserve">, the </w:t>
            </w:r>
            <w:r w:rsidRPr="00C55614">
              <w:t>packet filter component value</w:t>
            </w:r>
            <w:r>
              <w:t xml:space="preserve"> field shall be encoded as 6 octets which specify a MAC address.</w:t>
            </w:r>
          </w:p>
          <w:p w:rsidR="000F5712" w:rsidRDefault="000F5712" w:rsidP="000F5712">
            <w:pPr>
              <w:pStyle w:val="TAL"/>
            </w:pPr>
          </w:p>
          <w:p w:rsidR="000F5712" w:rsidRDefault="000F5712" w:rsidP="000F5712">
            <w:pPr>
              <w:pStyle w:val="TAL"/>
            </w:pPr>
            <w:r>
              <w:t xml:space="preserve">For </w:t>
            </w:r>
            <w:r w:rsidR="003C0F9E">
              <w:t>"</w:t>
            </w:r>
            <w:r>
              <w:t>802.1Q C-TAG VID type</w:t>
            </w:r>
            <w:r w:rsidR="003C0F9E">
              <w:t>"</w:t>
            </w:r>
            <w:r>
              <w:t xml:space="preserve">, the </w:t>
            </w:r>
            <w:r w:rsidRPr="00C55614">
              <w:t>packet filter component value</w:t>
            </w:r>
            <w:r>
              <w:t xml:space="preserve"> field shall be encoded as two octets which specify the VID of the customer-VLAN tag (C-TAG). The bits 8 through 5 of the first octet shall be spare whereas the remaining 12 bits shall contain the VID.</w:t>
            </w:r>
          </w:p>
          <w:p w:rsidR="000F5712" w:rsidRDefault="000F5712" w:rsidP="000F5712">
            <w:pPr>
              <w:pStyle w:val="TAL"/>
            </w:pPr>
          </w:p>
          <w:p w:rsidR="000F5712" w:rsidRDefault="000F5712" w:rsidP="000F5712">
            <w:pPr>
              <w:pStyle w:val="TAL"/>
            </w:pPr>
            <w:r>
              <w:t xml:space="preserve">For </w:t>
            </w:r>
            <w:r w:rsidR="003C0F9E">
              <w:t>"</w:t>
            </w:r>
            <w:r>
              <w:t>802.1Q S-TAG VID type</w:t>
            </w:r>
            <w:r w:rsidR="003C0F9E">
              <w:t>"</w:t>
            </w:r>
            <w:r>
              <w:t xml:space="preserve">, the </w:t>
            </w:r>
            <w:r w:rsidRPr="00C55614">
              <w:t>packet filter component value</w:t>
            </w:r>
            <w:r>
              <w:t xml:space="preserve"> field shall be encoded as two octets which specify the VID of the service-VLAN tag (S-TAG). The bits 8 through 5 of the first octet shall be spare whereas the remaining 12 bits shall contain the VID.</w:t>
            </w:r>
          </w:p>
          <w:p w:rsidR="000F5712" w:rsidRDefault="000F5712" w:rsidP="000F5712">
            <w:pPr>
              <w:pStyle w:val="TAL"/>
            </w:pPr>
          </w:p>
          <w:p w:rsidR="000F5712" w:rsidRDefault="000F5712" w:rsidP="000F5712">
            <w:pPr>
              <w:pStyle w:val="TAL"/>
            </w:pPr>
            <w:r>
              <w:t xml:space="preserve">For </w:t>
            </w:r>
            <w:r w:rsidR="003C0F9E">
              <w:t>"</w:t>
            </w:r>
            <w:r>
              <w:t>802.1Q C-TAG PCP/DEI type</w:t>
            </w:r>
            <w:r w:rsidR="003C0F9E">
              <w:t>"</w:t>
            </w:r>
            <w:r>
              <w:t xml:space="preserve">, the </w:t>
            </w:r>
            <w:r w:rsidRPr="00C55614">
              <w:t>packet filter component value</w:t>
            </w:r>
            <w:r>
              <w:t xml:space="preserve"> field shall be encoded as one octet which specifies the 802.1Q C-TAG PCP and DEI. The bits 8 through 5 of the octet shall be spare, the bits 4 through 2 contain the PCP and bit 1 contains the DEI.</w:t>
            </w:r>
          </w:p>
          <w:p w:rsidR="000F5712" w:rsidRDefault="000F5712" w:rsidP="000F5712">
            <w:pPr>
              <w:pStyle w:val="TAL"/>
            </w:pPr>
          </w:p>
          <w:p w:rsidR="000F5712" w:rsidRDefault="000F5712" w:rsidP="000F5712">
            <w:pPr>
              <w:pStyle w:val="TAL"/>
            </w:pPr>
            <w:r>
              <w:t xml:space="preserve">For </w:t>
            </w:r>
            <w:r w:rsidR="003C0F9E">
              <w:t>"</w:t>
            </w:r>
            <w:r>
              <w:t>802.1Q S-TAG PCP/DEI type</w:t>
            </w:r>
            <w:r w:rsidR="003C0F9E">
              <w:t>"</w:t>
            </w:r>
            <w:r>
              <w:t xml:space="preserve">, the </w:t>
            </w:r>
            <w:r w:rsidRPr="00C55614">
              <w:t>packet filter component value</w:t>
            </w:r>
            <w:r>
              <w:t xml:space="preserve"> field shall be encoded as one octet which specifies the 802.1Q S-TAG PCP. The bits 8 through 5 of the octet shall be spare, the bits 4 through 2 contain the PCP and bit 1 contains the DEI.</w:t>
            </w:r>
          </w:p>
          <w:p w:rsidR="000F5712" w:rsidRDefault="000F5712" w:rsidP="000F5712">
            <w:pPr>
              <w:pStyle w:val="TAL"/>
            </w:pPr>
          </w:p>
          <w:p w:rsidR="000F5712" w:rsidRDefault="000F5712" w:rsidP="000F5712">
            <w:pPr>
              <w:pStyle w:val="TAL"/>
            </w:pPr>
            <w:r>
              <w:t xml:space="preserve">For </w:t>
            </w:r>
            <w:r w:rsidR="003C0F9E">
              <w:t>"</w:t>
            </w:r>
            <w:r>
              <w:t>ethertype type</w:t>
            </w:r>
            <w:r w:rsidR="003C0F9E">
              <w:t>"</w:t>
            </w:r>
            <w:r>
              <w:t xml:space="preserve">, the </w:t>
            </w:r>
            <w:r w:rsidRPr="00C55614">
              <w:t>packet filter component value</w:t>
            </w:r>
            <w:r>
              <w:t xml:space="preserve"> field shall be encoded as two octets which specify an ethertype.</w:t>
            </w:r>
          </w:p>
          <w:p w:rsidR="000F5712" w:rsidRDefault="000F5712" w:rsidP="000F5712">
            <w:pPr>
              <w:pStyle w:val="TAL"/>
            </w:pPr>
          </w:p>
          <w:p w:rsidR="000F5712" w:rsidRDefault="000F5712" w:rsidP="000F5712">
            <w:pPr>
              <w:pStyle w:val="TAL"/>
            </w:pPr>
            <w:r>
              <w:t>Number of parameters (bits 6 to 1 of octet z+1)</w:t>
            </w:r>
          </w:p>
          <w:p w:rsidR="000F5712" w:rsidRDefault="000F5712" w:rsidP="000F5712">
            <w:pPr>
              <w:pStyle w:val="TAL"/>
            </w:pPr>
            <w:r>
              <w:t xml:space="preserve">The number of parameters field contains the binary coding for the number of parameters in the parameters list field. The number of parameters field is encoded in bits 6 through 1 of octet z+1 where bit 6 is the most significant and bit 1 is the least significant bit. </w:t>
            </w:r>
          </w:p>
          <w:p w:rsidR="000F5712" w:rsidRDefault="000F5712" w:rsidP="000F5712">
            <w:pPr>
              <w:pStyle w:val="TAL"/>
            </w:pPr>
          </w:p>
          <w:p w:rsidR="000F5712" w:rsidRPr="006C6E41" w:rsidRDefault="000F5712" w:rsidP="000F5712">
            <w:pPr>
              <w:pStyle w:val="TAL"/>
            </w:pPr>
            <w:r w:rsidRPr="006C6E41">
              <w:t>Parameters list (octets z+</w:t>
            </w:r>
            <w:r>
              <w:t>2</w:t>
            </w:r>
            <w:r w:rsidRPr="006C6E41">
              <w:t xml:space="preserve"> to v)</w:t>
            </w:r>
          </w:p>
          <w:p w:rsidR="000F5712" w:rsidRPr="006C6E41" w:rsidRDefault="000F5712" w:rsidP="000F5712">
            <w:pPr>
              <w:pStyle w:val="TAL"/>
            </w:pPr>
          </w:p>
          <w:p w:rsidR="000F5712" w:rsidRPr="006C6E41" w:rsidRDefault="000F5712" w:rsidP="000F5712">
            <w:pPr>
              <w:pStyle w:val="TAL"/>
            </w:pPr>
            <w:r w:rsidRPr="006C6E41">
              <w:t xml:space="preserve">The </w:t>
            </w:r>
            <w:r w:rsidRPr="00C55614">
              <w:t>parameters list</w:t>
            </w:r>
            <w:r w:rsidRPr="006C6E41">
              <w:t xml:space="preserve"> contains a variable number of parameters.</w:t>
            </w:r>
          </w:p>
          <w:p w:rsidR="000F5712" w:rsidRPr="006C6E41" w:rsidRDefault="000F5712" w:rsidP="000F5712">
            <w:pPr>
              <w:pStyle w:val="TAL"/>
            </w:pPr>
          </w:p>
          <w:p w:rsidR="000F5712" w:rsidRPr="006C6E41" w:rsidRDefault="000F5712" w:rsidP="000F5712">
            <w:pPr>
              <w:pStyle w:val="TAL"/>
            </w:pPr>
            <w:r w:rsidRPr="006C6E41">
              <w:t xml:space="preserve">Each parameter included in the </w:t>
            </w:r>
            <w:r w:rsidRPr="00C55614">
              <w:t>parameters list</w:t>
            </w:r>
            <w:r w:rsidRPr="006C6E41">
              <w:t xml:space="preserve"> is of variable length and consists of:</w:t>
            </w:r>
          </w:p>
          <w:p w:rsidR="000F5712" w:rsidRPr="006C6E41" w:rsidRDefault="000F5712" w:rsidP="000F5712">
            <w:pPr>
              <w:pStyle w:val="TAL"/>
            </w:pPr>
            <w:r w:rsidRPr="006C6E41">
              <w:t>-</w:t>
            </w:r>
            <w:r w:rsidRPr="006C6E41">
              <w:tab/>
              <w:t xml:space="preserve">a parameter identifier (1 octet); </w:t>
            </w:r>
            <w:r w:rsidRPr="006C6E41">
              <w:br/>
              <w:t>-</w:t>
            </w:r>
            <w:r w:rsidRPr="006C6E41">
              <w:tab/>
              <w:t>the length of the parameter contents (1 octet); and</w:t>
            </w:r>
            <w:r w:rsidRPr="006C6E41">
              <w:br/>
              <w:t>-</w:t>
            </w:r>
            <w:r w:rsidRPr="006C6E41">
              <w:tab/>
              <w:t>the parameter contents itself (v</w:t>
            </w:r>
            <w:r>
              <w:t>ariable amount of</w:t>
            </w:r>
            <w:r w:rsidRPr="006C6E41">
              <w:t xml:space="preserve"> octets).</w:t>
            </w:r>
          </w:p>
          <w:p w:rsidR="000F5712" w:rsidRPr="006C6E41" w:rsidRDefault="000F5712" w:rsidP="000F5712">
            <w:pPr>
              <w:pStyle w:val="TAL"/>
            </w:pPr>
          </w:p>
          <w:p w:rsidR="000F5712" w:rsidRPr="006C6E41" w:rsidRDefault="000F5712" w:rsidP="000F5712">
            <w:pPr>
              <w:pStyle w:val="TAL"/>
            </w:pPr>
            <w:r w:rsidRPr="006C6E41">
              <w:t xml:space="preserve">The </w:t>
            </w:r>
            <w:r w:rsidRPr="00C55614">
              <w:t xml:space="preserve">parameter identifier </w:t>
            </w:r>
            <w:r w:rsidRPr="006C6E41">
              <w:t xml:space="preserve">field is used to identify each parameter included in the </w:t>
            </w:r>
            <w:r w:rsidRPr="00C55614">
              <w:t>parameters list</w:t>
            </w:r>
            <w:r w:rsidRPr="006C6E41">
              <w:t xml:space="preserve"> and it contains the hexadecimal coding of the parameter identifier. </w:t>
            </w:r>
            <w:r w:rsidRPr="00DA0EDD">
              <w:t xml:space="preserve">Bit 8 of the </w:t>
            </w:r>
            <w:r w:rsidRPr="00C55614">
              <w:t xml:space="preserve">parameter identifier </w:t>
            </w:r>
            <w:r w:rsidRPr="00DA0EDD">
              <w:t>field contains the most significant bit and bit 1 contains the least significant bit. In this version of the protocol, the following parameter identifiers are specified:</w:t>
            </w:r>
          </w:p>
          <w:p w:rsidR="000F5712" w:rsidRPr="003E03D6" w:rsidRDefault="000F5712" w:rsidP="000F5712">
            <w:pPr>
              <w:pStyle w:val="TAL"/>
              <w:rPr>
                <w:lang w:val="en-US"/>
              </w:rPr>
            </w:pPr>
            <w:r w:rsidRPr="003E03D6">
              <w:rPr>
                <w:lang w:val="en-US"/>
              </w:rPr>
              <w:t>-</w:t>
            </w:r>
            <w:r w:rsidRPr="003E03D6">
              <w:rPr>
                <w:lang w:val="en-US"/>
              </w:rPr>
              <w:tab/>
              <w:t>01H (5QI);</w:t>
            </w:r>
            <w:r w:rsidRPr="003E03D6">
              <w:rPr>
                <w:lang w:val="en-US"/>
              </w:rPr>
              <w:br/>
              <w:t>-</w:t>
            </w:r>
            <w:r w:rsidRPr="003E03D6">
              <w:rPr>
                <w:lang w:val="en-US"/>
              </w:rPr>
              <w:tab/>
              <w:t>02H (GFBR uplink);</w:t>
            </w:r>
          </w:p>
          <w:p w:rsidR="000F5712" w:rsidRPr="00F47ED3" w:rsidRDefault="000F5712" w:rsidP="000F5712">
            <w:pPr>
              <w:pStyle w:val="TAL"/>
            </w:pPr>
            <w:r>
              <w:t>-</w:t>
            </w:r>
            <w:r>
              <w:tab/>
              <w:t>03H (GFBR downlink);</w:t>
            </w:r>
          </w:p>
          <w:p w:rsidR="000F5712" w:rsidRPr="00F47ED3" w:rsidRDefault="000F5712" w:rsidP="000F5712">
            <w:pPr>
              <w:pStyle w:val="TAL"/>
            </w:pPr>
            <w:r>
              <w:t>-</w:t>
            </w:r>
            <w:r>
              <w:tab/>
              <w:t>04H (MFBR uplink);</w:t>
            </w:r>
          </w:p>
          <w:p w:rsidR="000F5712" w:rsidRDefault="000F5712" w:rsidP="000F5712">
            <w:pPr>
              <w:pStyle w:val="TAL"/>
            </w:pPr>
            <w:r>
              <w:t>-</w:t>
            </w:r>
            <w:r>
              <w:tab/>
              <w:t>05H (MFBR downlink);</w:t>
            </w:r>
          </w:p>
          <w:p w:rsidR="000F5712" w:rsidRDefault="000F5712" w:rsidP="000F5712">
            <w:pPr>
              <w:pStyle w:val="TAL"/>
            </w:pPr>
            <w:r>
              <w:t>-</w:t>
            </w:r>
            <w:r>
              <w:tab/>
              <w:t>06H (</w:t>
            </w:r>
            <w:r>
              <w:rPr>
                <w:noProof/>
                <w:lang w:val="en-US"/>
              </w:rPr>
              <w:t>Averaging window</w:t>
            </w:r>
            <w:r>
              <w:t>);</w:t>
            </w:r>
            <w:r w:rsidR="00931584">
              <w:t xml:space="preserve"> and</w:t>
            </w:r>
          </w:p>
          <w:p w:rsidR="000F5712" w:rsidRDefault="000F5712" w:rsidP="00931584">
            <w:pPr>
              <w:pStyle w:val="TAL"/>
            </w:pPr>
            <w:r>
              <w:t>-</w:t>
            </w:r>
            <w:r>
              <w:tab/>
            </w:r>
            <w:r w:rsidR="005D45F1">
              <w:t>07H</w:t>
            </w:r>
            <w:r>
              <w:t xml:space="preserve"> (</w:t>
            </w:r>
            <w:r>
              <w:rPr>
                <w:rFonts w:hint="eastAsia"/>
              </w:rPr>
              <w:t>EPS bearer identity</w:t>
            </w:r>
            <w:r>
              <w:t>).</w:t>
            </w:r>
          </w:p>
          <w:p w:rsidR="000F5712" w:rsidRPr="006C6E41" w:rsidRDefault="000F5712" w:rsidP="000F5712">
            <w:pPr>
              <w:pStyle w:val="TAL"/>
            </w:pPr>
          </w:p>
          <w:p w:rsidR="000F5712" w:rsidRPr="006C6E41" w:rsidRDefault="000F5712" w:rsidP="000F5712">
            <w:pPr>
              <w:pStyle w:val="TAL"/>
            </w:pPr>
            <w:r w:rsidRPr="006C6E41">
              <w:t xml:space="preserve">If the </w:t>
            </w:r>
            <w:r w:rsidRPr="00C55614">
              <w:t xml:space="preserve">parameters list </w:t>
            </w:r>
            <w:r w:rsidRPr="006C6E41">
              <w:t>contains a parameter identifier that is not supported by the receiving entity the corresponding parameter shall be discarded.</w:t>
            </w:r>
          </w:p>
          <w:p w:rsidR="000F5712" w:rsidRPr="006C6E41" w:rsidRDefault="000F5712" w:rsidP="000F5712">
            <w:pPr>
              <w:pStyle w:val="TAL"/>
            </w:pPr>
            <w:r w:rsidRPr="006C6E41">
              <w:lastRenderedPageBreak/>
              <w:t xml:space="preserve">The </w:t>
            </w:r>
            <w:r w:rsidRPr="00C55614">
              <w:t xml:space="preserve">length of parameter contents </w:t>
            </w:r>
            <w:r w:rsidRPr="006C6E41">
              <w:t xml:space="preserve">field contains the binary coded representation of the length of the </w:t>
            </w:r>
            <w:r w:rsidRPr="00C55614">
              <w:t xml:space="preserve">parameter contents </w:t>
            </w:r>
            <w:r w:rsidRPr="006C6E41">
              <w:t>field. The first bit in transmission order is the most significant bit.</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5QI, the parameter contents field contains the binary representation of 5G QoS identifier (5QI) that is one octet in length.</w:t>
            </w:r>
          </w:p>
          <w:p w:rsidR="000F5712" w:rsidRDefault="000F5712" w:rsidP="000F5712">
            <w:pPr>
              <w:pStyle w:val="TAL"/>
            </w:pPr>
          </w:p>
          <w:p w:rsidR="000F5712" w:rsidRPr="003168A2" w:rsidRDefault="000F5712" w:rsidP="000F5712">
            <w:pPr>
              <w:pStyle w:val="TAL"/>
              <w:rPr>
                <w:lang w:eastAsia="ja-JP"/>
              </w:rPr>
            </w:pPr>
            <w:r>
              <w:t>5QI:</w:t>
            </w:r>
          </w:p>
          <w:p w:rsidR="000F5712" w:rsidRPr="003168A2" w:rsidRDefault="000F5712" w:rsidP="000F5712">
            <w:pPr>
              <w:pStyle w:val="TAL"/>
            </w:pPr>
            <w:r w:rsidRPr="003168A2">
              <w:t>Bits</w:t>
            </w:r>
          </w:p>
          <w:p w:rsidR="000F5712" w:rsidRPr="003168A2" w:rsidRDefault="000F5712" w:rsidP="000F5712">
            <w:pPr>
              <w:pStyle w:val="TAL"/>
            </w:pPr>
            <w:r w:rsidRPr="003168A2">
              <w:t>8 7 6 5 4 3 2 1</w:t>
            </w:r>
          </w:p>
          <w:p w:rsidR="000F5712" w:rsidRPr="00020682" w:rsidRDefault="000F5712" w:rsidP="000F5712">
            <w:pPr>
              <w:pStyle w:val="TAL"/>
              <w:rPr>
                <w:rFonts w:cs="Arial"/>
              </w:rPr>
            </w:pPr>
            <w:r w:rsidRPr="003168A2">
              <w:t>In network to UE direction</w:t>
            </w:r>
            <w:r w:rsidRPr="00020682">
              <w:rPr>
                <w:rFonts w:cs="Arial"/>
              </w:rPr>
              <w:t>:</w:t>
            </w:r>
          </w:p>
          <w:p w:rsidR="000F5712" w:rsidRPr="00020682" w:rsidRDefault="000F5712" w:rsidP="000F5712">
            <w:pPr>
              <w:pStyle w:val="TAL"/>
              <w:rPr>
                <w:lang w:val="it-IT"/>
              </w:rPr>
            </w:pPr>
            <w:r w:rsidRPr="00020682">
              <w:rPr>
                <w:lang w:val="it-IT"/>
              </w:rPr>
              <w:t xml:space="preserve">0 0 0 0 </w:t>
            </w:r>
            <w:r w:rsidRPr="00020682">
              <w:rPr>
                <w:lang w:val="it-IT" w:eastAsia="ja-JP"/>
              </w:rPr>
              <w:t xml:space="preserve">0 </w:t>
            </w:r>
            <w:r w:rsidRPr="00020682">
              <w:rPr>
                <w:lang w:val="it-IT"/>
              </w:rPr>
              <w:t>0 0 0</w:t>
            </w:r>
            <w:r w:rsidRPr="00020682">
              <w:rPr>
                <w:lang w:val="it-IT" w:eastAsia="ja-JP"/>
              </w:rPr>
              <w:tab/>
            </w:r>
            <w:r w:rsidRPr="00020682">
              <w:rPr>
                <w:lang w:val="it-IT"/>
              </w:rPr>
              <w:tab/>
              <w:t>Reserved</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 xml:space="preserve">0 </w:t>
            </w:r>
            <w:r w:rsidRPr="00020682">
              <w:rPr>
                <w:lang w:val="it-IT"/>
              </w:rPr>
              <w:t>0 0 1</w:t>
            </w:r>
            <w:r w:rsidRPr="00020682">
              <w:rPr>
                <w:lang w:val="it-IT"/>
              </w:rPr>
              <w:tab/>
            </w:r>
            <w:r w:rsidRPr="00020682">
              <w:rPr>
                <w:lang w:val="it-IT"/>
              </w:rPr>
              <w:tab/>
            </w:r>
            <w:r>
              <w:rPr>
                <w:lang w:val="it-IT" w:eastAsia="ja-JP"/>
              </w:rPr>
              <w:t>5QI</w:t>
            </w:r>
            <w:r w:rsidRPr="00020682">
              <w:rPr>
                <w:lang w:val="it-IT" w:eastAsia="ja-JP"/>
              </w:rPr>
              <w:t xml:space="preserve"> 1</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 xml:space="preserve">0 0 </w:t>
            </w:r>
            <w:r w:rsidRPr="00020682">
              <w:rPr>
                <w:lang w:val="it-IT"/>
              </w:rPr>
              <w:t>1</w:t>
            </w:r>
            <w:r w:rsidRPr="00020682">
              <w:rPr>
                <w:lang w:val="it-IT" w:eastAsia="ja-JP"/>
              </w:rPr>
              <w:t xml:space="preserve"> 0</w:t>
            </w:r>
            <w:r w:rsidRPr="00020682">
              <w:rPr>
                <w:lang w:val="it-IT" w:eastAsia="ja-JP"/>
              </w:rPr>
              <w:tab/>
            </w:r>
            <w:r w:rsidRPr="00020682">
              <w:rPr>
                <w:lang w:val="it-IT"/>
              </w:rPr>
              <w:tab/>
            </w:r>
            <w:r>
              <w:rPr>
                <w:lang w:val="it-IT" w:eastAsia="ja-JP"/>
              </w:rPr>
              <w:t>5QI</w:t>
            </w:r>
            <w:r w:rsidRPr="00020682">
              <w:rPr>
                <w:lang w:val="it-IT" w:eastAsia="ja-JP"/>
              </w:rPr>
              <w:t xml:space="preserve"> 2</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0 0 1 1</w:t>
            </w:r>
            <w:r w:rsidRPr="00020682">
              <w:rPr>
                <w:lang w:val="it-IT" w:eastAsia="ja-JP"/>
              </w:rPr>
              <w:tab/>
            </w:r>
            <w:r w:rsidRPr="00020682">
              <w:rPr>
                <w:lang w:val="it-IT" w:eastAsia="ja-JP"/>
              </w:rPr>
              <w:tab/>
            </w:r>
            <w:r>
              <w:rPr>
                <w:lang w:val="it-IT" w:eastAsia="ja-JP"/>
              </w:rPr>
              <w:t>5QI</w:t>
            </w:r>
            <w:r w:rsidRPr="00020682">
              <w:rPr>
                <w:lang w:val="it-IT" w:eastAsia="ja-JP"/>
              </w:rPr>
              <w:t xml:space="preserve"> 3</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0 1 0 0</w:t>
            </w:r>
            <w:r w:rsidRPr="00020682">
              <w:rPr>
                <w:lang w:val="it-IT" w:eastAsia="ja-JP"/>
              </w:rPr>
              <w:tab/>
            </w:r>
            <w:r w:rsidRPr="00020682">
              <w:rPr>
                <w:lang w:val="it-IT" w:eastAsia="ja-JP"/>
              </w:rPr>
              <w:tab/>
            </w:r>
            <w:r>
              <w:rPr>
                <w:lang w:val="it-IT" w:eastAsia="ja-JP"/>
              </w:rPr>
              <w:t>5QI</w:t>
            </w:r>
            <w:r w:rsidRPr="00020682">
              <w:rPr>
                <w:lang w:val="it-IT" w:eastAsia="ja-JP"/>
              </w:rPr>
              <w:t xml:space="preserve"> 4</w:t>
            </w:r>
          </w:p>
          <w:p w:rsidR="000F5712" w:rsidRPr="00020682" w:rsidRDefault="000F5712" w:rsidP="000F5712">
            <w:pPr>
              <w:pStyle w:val="TAL"/>
              <w:rPr>
                <w:lang w:val="it-IT" w:eastAsia="ja-JP"/>
              </w:rPr>
            </w:pPr>
            <w:r w:rsidRPr="00020682">
              <w:rPr>
                <w:lang w:val="it-IT"/>
              </w:rPr>
              <w:t xml:space="preserve">0 0 0 0 0 </w:t>
            </w:r>
            <w:r w:rsidRPr="00020682">
              <w:rPr>
                <w:lang w:val="it-IT" w:eastAsia="ja-JP"/>
              </w:rPr>
              <w:t>1 0 1</w:t>
            </w:r>
            <w:r w:rsidRPr="00020682">
              <w:rPr>
                <w:lang w:val="it-IT" w:eastAsia="ja-JP"/>
              </w:rPr>
              <w:tab/>
            </w:r>
            <w:r w:rsidRPr="00020682">
              <w:rPr>
                <w:lang w:val="it-IT" w:eastAsia="ja-JP"/>
              </w:rPr>
              <w:tab/>
            </w:r>
            <w:r>
              <w:rPr>
                <w:lang w:val="it-IT" w:eastAsia="ja-JP"/>
              </w:rPr>
              <w:t>5QI</w:t>
            </w:r>
            <w:r w:rsidRPr="00020682">
              <w:rPr>
                <w:lang w:val="it-IT" w:eastAsia="ja-JP"/>
              </w:rPr>
              <w:t xml:space="preserve"> 5</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0 1 1 0</w:t>
            </w:r>
            <w:r w:rsidRPr="00020682">
              <w:rPr>
                <w:lang w:val="it-IT" w:eastAsia="ja-JP"/>
              </w:rPr>
              <w:tab/>
            </w:r>
            <w:r w:rsidRPr="00020682">
              <w:rPr>
                <w:lang w:val="it-IT" w:eastAsia="ja-JP"/>
              </w:rPr>
              <w:tab/>
            </w:r>
            <w:r>
              <w:rPr>
                <w:lang w:val="it-IT" w:eastAsia="ja-JP"/>
              </w:rPr>
              <w:t>5QI</w:t>
            </w:r>
            <w:r w:rsidRPr="00020682">
              <w:rPr>
                <w:lang w:val="it-IT" w:eastAsia="ja-JP"/>
              </w:rPr>
              <w:t xml:space="preserve"> 6</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0 1 1 1</w:t>
            </w:r>
            <w:r w:rsidRPr="00020682">
              <w:rPr>
                <w:lang w:val="it-IT" w:eastAsia="ja-JP"/>
              </w:rPr>
              <w:tab/>
            </w:r>
            <w:r w:rsidRPr="00020682">
              <w:rPr>
                <w:lang w:val="it-IT" w:eastAsia="ja-JP"/>
              </w:rPr>
              <w:tab/>
            </w:r>
            <w:r>
              <w:rPr>
                <w:lang w:val="it-IT" w:eastAsia="ja-JP"/>
              </w:rPr>
              <w:t>5QI</w:t>
            </w:r>
            <w:r w:rsidRPr="00020682">
              <w:rPr>
                <w:lang w:val="it-IT" w:eastAsia="ja-JP"/>
              </w:rPr>
              <w:t xml:space="preserve"> 7</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1 0 0 0</w:t>
            </w:r>
            <w:r w:rsidRPr="00020682">
              <w:rPr>
                <w:lang w:val="it-IT" w:eastAsia="ja-JP"/>
              </w:rPr>
              <w:tab/>
            </w:r>
            <w:r w:rsidRPr="00020682">
              <w:rPr>
                <w:lang w:val="it-IT" w:eastAsia="ja-JP"/>
              </w:rPr>
              <w:tab/>
            </w:r>
            <w:r>
              <w:rPr>
                <w:lang w:val="it-IT" w:eastAsia="ja-JP"/>
              </w:rPr>
              <w:t>5QI</w:t>
            </w:r>
            <w:r w:rsidRPr="00020682">
              <w:rPr>
                <w:lang w:val="it-IT" w:eastAsia="ja-JP"/>
              </w:rPr>
              <w:t xml:space="preserve"> 8</w:t>
            </w:r>
          </w:p>
          <w:p w:rsidR="000F5712" w:rsidRDefault="000F5712" w:rsidP="000F5712">
            <w:pPr>
              <w:pStyle w:val="TAL"/>
              <w:rPr>
                <w:lang w:val="it-IT" w:eastAsia="ja-JP"/>
              </w:rPr>
            </w:pPr>
            <w:r w:rsidRPr="00020682">
              <w:rPr>
                <w:lang w:val="it-IT"/>
              </w:rPr>
              <w:t xml:space="preserve">0 0 0 0 </w:t>
            </w:r>
            <w:r w:rsidRPr="00020682">
              <w:rPr>
                <w:lang w:val="it-IT" w:eastAsia="ja-JP"/>
              </w:rPr>
              <w:t>1 0 0 1</w:t>
            </w:r>
            <w:r w:rsidRPr="00020682">
              <w:rPr>
                <w:lang w:val="it-IT" w:eastAsia="ja-JP"/>
              </w:rPr>
              <w:tab/>
            </w:r>
            <w:r w:rsidRPr="00020682">
              <w:rPr>
                <w:lang w:val="it-IT" w:eastAsia="ja-JP"/>
              </w:rPr>
              <w:tab/>
            </w:r>
            <w:r>
              <w:rPr>
                <w:lang w:val="it-IT" w:eastAsia="ja-JP"/>
              </w:rPr>
              <w:t>5QI</w:t>
            </w:r>
            <w:r w:rsidRPr="00020682">
              <w:rPr>
                <w:lang w:val="it-IT" w:eastAsia="ja-JP"/>
              </w:rPr>
              <w:t xml:space="preserve"> 9</w:t>
            </w:r>
          </w:p>
          <w:p w:rsidR="000F5712" w:rsidRDefault="000F5712" w:rsidP="000F5712">
            <w:pPr>
              <w:pStyle w:val="TAL"/>
              <w:rPr>
                <w:lang w:eastAsia="ja-JP"/>
              </w:rPr>
            </w:pPr>
            <w:r>
              <w:rPr>
                <w:lang w:eastAsia="ja-JP"/>
              </w:rPr>
              <w:t>0 0 0 0 1 0 1 0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val="it-IT"/>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0 </w:t>
            </w:r>
            <w:r>
              <w:rPr>
                <w:lang w:val="it-IT" w:eastAsia="ja-JP"/>
              </w:rPr>
              <w:t>0</w:t>
            </w:r>
            <w:r w:rsidRPr="00020682">
              <w:rPr>
                <w:lang w:val="it-IT" w:eastAsia="ja-JP"/>
              </w:rPr>
              <w:t xml:space="preserve"> </w:t>
            </w:r>
            <w:r>
              <w:rPr>
                <w:lang w:val="it-IT" w:eastAsia="ja-JP"/>
              </w:rPr>
              <w:t>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0 </w:t>
            </w:r>
            <w:r>
              <w:rPr>
                <w:lang w:val="it-IT" w:eastAsia="ja-JP"/>
              </w:rPr>
              <w:t>0</w:t>
            </w:r>
            <w:r w:rsidRPr="00020682">
              <w:rPr>
                <w:lang w:val="it-IT" w:eastAsia="ja-JP"/>
              </w:rPr>
              <w:t xml:space="preserve"> </w:t>
            </w:r>
            <w:r>
              <w:rPr>
                <w:lang w:val="it-IT" w:eastAsia="ja-JP"/>
              </w:rPr>
              <w:t>1</w:t>
            </w:r>
            <w:r>
              <w:rPr>
                <w:lang w:val="it-IT" w:eastAsia="ja-JP"/>
              </w:rPr>
              <w:tab/>
            </w:r>
            <w:r>
              <w:rPr>
                <w:lang w:val="it-IT" w:eastAsia="ja-JP"/>
              </w:rPr>
              <w:tab/>
              <w:t>5QI 65</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0 </w:t>
            </w:r>
            <w:r>
              <w:rPr>
                <w:lang w:val="it-IT" w:eastAsia="ja-JP"/>
              </w:rPr>
              <w:t>1 0</w:t>
            </w:r>
            <w:r>
              <w:rPr>
                <w:lang w:val="it-IT" w:eastAsia="ja-JP"/>
              </w:rPr>
              <w:tab/>
            </w:r>
            <w:r>
              <w:rPr>
                <w:lang w:val="it-IT" w:eastAsia="ja-JP"/>
              </w:rPr>
              <w:tab/>
              <w:t>5QI 66</w:t>
            </w:r>
          </w:p>
          <w:p w:rsidR="000F5712" w:rsidRDefault="000F5712" w:rsidP="000F5712">
            <w:pPr>
              <w:pStyle w:val="TAL"/>
              <w:rPr>
                <w:lang w:eastAsia="ja-JP"/>
              </w:rPr>
            </w:pPr>
            <w:r>
              <w:rPr>
                <w:lang w:eastAsia="ja-JP"/>
              </w:rPr>
              <w:t>0 1 0 0 0 0 1 1</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val="it-IT"/>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0</w:t>
            </w:r>
            <w:r w:rsidRPr="00020682">
              <w:rPr>
                <w:lang w:val="it-IT" w:eastAsia="ja-JP"/>
              </w:rPr>
              <w:t xml:space="preserve"> </w:t>
            </w:r>
            <w:r>
              <w:rPr>
                <w:lang w:val="it-IT" w:eastAsia="ja-JP"/>
              </w:rPr>
              <w:t>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0 1</w:t>
            </w:r>
            <w:r>
              <w:rPr>
                <w:lang w:val="it-IT" w:eastAsia="ja-JP"/>
              </w:rPr>
              <w:tab/>
            </w:r>
            <w:r>
              <w:rPr>
                <w:lang w:val="it-IT" w:eastAsia="ja-JP"/>
              </w:rPr>
              <w:tab/>
              <w:t>5QI 69</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1 0</w:t>
            </w:r>
            <w:r>
              <w:rPr>
                <w:lang w:val="it-IT" w:eastAsia="ja-JP"/>
              </w:rPr>
              <w:tab/>
            </w:r>
            <w:r>
              <w:rPr>
                <w:lang w:val="it-IT" w:eastAsia="ja-JP"/>
              </w:rPr>
              <w:tab/>
              <w:t>5QI 70</w:t>
            </w:r>
          </w:p>
          <w:p w:rsidR="000F5712" w:rsidRDefault="000F5712" w:rsidP="000F5712">
            <w:pPr>
              <w:pStyle w:val="TAL"/>
              <w:rPr>
                <w:lang w:eastAsia="ja-JP"/>
              </w:rPr>
            </w:pPr>
            <w:r>
              <w:rPr>
                <w:lang w:eastAsia="ja-JP"/>
              </w:rPr>
              <w:t>0 1 0 0 0 1 1 1</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0 1 0 0 1 0 1 0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eastAsia="ja-JP"/>
              </w:rPr>
              <w:t>1 0 1</w:t>
            </w:r>
            <w:r w:rsidRPr="00020682">
              <w:rPr>
                <w:lang w:val="it-IT" w:eastAsia="ja-JP"/>
              </w:rPr>
              <w:t xml:space="preserve"> </w:t>
            </w:r>
            <w:r>
              <w:rPr>
                <w:lang w:val="it-IT" w:eastAsia="ja-JP"/>
              </w:rPr>
              <w:t>1</w:t>
            </w:r>
            <w:r>
              <w:rPr>
                <w:lang w:val="it-IT" w:eastAsia="ja-JP"/>
              </w:rPr>
              <w:tab/>
            </w:r>
            <w:r>
              <w:rPr>
                <w:lang w:val="it-IT" w:eastAsia="ja-JP"/>
              </w:rPr>
              <w:tab/>
              <w:t>5QI 75</w:t>
            </w:r>
          </w:p>
          <w:p w:rsidR="000F5712" w:rsidRDefault="000F5712" w:rsidP="000F5712">
            <w:pPr>
              <w:pStyle w:val="TAL"/>
              <w:rPr>
                <w:lang w:eastAsia="ja-JP"/>
              </w:rPr>
            </w:pPr>
            <w:r>
              <w:rPr>
                <w:lang w:eastAsia="ja-JP"/>
              </w:rPr>
              <w:t>0 1 0 0 1 1 0 0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0 1 0 0 1 1 1 0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eastAsia="ja-JP"/>
              </w:rPr>
              <w:t>1 1 1</w:t>
            </w:r>
            <w:r w:rsidRPr="00020682">
              <w:rPr>
                <w:lang w:val="it-IT" w:eastAsia="ja-JP"/>
              </w:rPr>
              <w:t xml:space="preserve"> </w:t>
            </w:r>
            <w:r>
              <w:rPr>
                <w:lang w:val="it-IT" w:eastAsia="ja-JP"/>
              </w:rPr>
              <w:t>1</w:t>
            </w:r>
            <w:r>
              <w:rPr>
                <w:lang w:val="it-IT" w:eastAsia="ja-JP"/>
              </w:rPr>
              <w:tab/>
            </w:r>
            <w:r>
              <w:rPr>
                <w:lang w:val="it-IT" w:eastAsia="ja-JP"/>
              </w:rPr>
              <w:tab/>
              <w:t>5QI 79</w:t>
            </w:r>
          </w:p>
          <w:p w:rsidR="000F5712" w:rsidRDefault="000F5712" w:rsidP="000F5712">
            <w:pPr>
              <w:pStyle w:val="TAL"/>
              <w:rPr>
                <w:lang w:eastAsia="ja-JP"/>
              </w:rPr>
            </w:pPr>
            <w:r>
              <w:rPr>
                <w:lang w:eastAsia="ja-JP"/>
              </w:rPr>
              <w:t>0 1 0 1 0 0 0 0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0 1 1 1 1 1 1 1</w:t>
            </w:r>
          </w:p>
          <w:p w:rsidR="000F5712" w:rsidRDefault="000F5712" w:rsidP="000F5712">
            <w:pPr>
              <w:pStyle w:val="TAL"/>
              <w:rPr>
                <w:lang w:eastAsia="ja-JP"/>
              </w:rPr>
            </w:pPr>
            <w:r>
              <w:rPr>
                <w:lang w:eastAsia="ja-JP"/>
              </w:rPr>
              <w:t>1 0 0 0 0 0 0 0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Operator-specific 5Q</w:t>
            </w:r>
            <w:r w:rsidR="00DF27D7">
              <w:rPr>
                <w:lang w:eastAsia="ja-JP"/>
              </w:rPr>
              <w:t>i</w:t>
            </w:r>
            <w:r>
              <w:rPr>
                <w:lang w:eastAsia="ja-JP"/>
              </w:rPr>
              <w:t>s</w:t>
            </w:r>
          </w:p>
          <w:p w:rsidR="000F5712" w:rsidRPr="003168A2" w:rsidRDefault="000F5712" w:rsidP="000F5712">
            <w:pPr>
              <w:pStyle w:val="TAL"/>
              <w:rPr>
                <w:lang w:eastAsia="ja-JP"/>
              </w:rPr>
            </w:pPr>
            <w:r>
              <w:rPr>
                <w:lang w:eastAsia="ja-JP"/>
              </w:rPr>
              <w:t>1 1 1 1 1 1 1 0</w:t>
            </w:r>
          </w:p>
          <w:p w:rsidR="000F5712" w:rsidRPr="003168A2" w:rsidRDefault="000F5712" w:rsidP="000F5712">
            <w:pPr>
              <w:pStyle w:val="TAL"/>
              <w:rPr>
                <w:lang w:eastAsia="ja-JP"/>
              </w:rPr>
            </w:pPr>
            <w:r>
              <w:t>1</w:t>
            </w:r>
            <w:r w:rsidRPr="003168A2">
              <w:t xml:space="preserve"> </w:t>
            </w:r>
            <w:r>
              <w:t>1</w:t>
            </w:r>
            <w:r w:rsidRPr="003168A2">
              <w:t xml:space="preserve"> </w:t>
            </w:r>
            <w:r>
              <w:t>1</w:t>
            </w:r>
            <w:r w:rsidRPr="003168A2">
              <w:t xml:space="preserve"> </w:t>
            </w:r>
            <w:r>
              <w:t>1</w:t>
            </w:r>
            <w:r w:rsidRPr="003168A2">
              <w:t xml:space="preserve"> </w:t>
            </w:r>
            <w:r w:rsidRPr="003168A2">
              <w:rPr>
                <w:lang w:eastAsia="ja-JP"/>
              </w:rPr>
              <w:t xml:space="preserve">1 </w:t>
            </w:r>
            <w:r>
              <w:rPr>
                <w:lang w:eastAsia="ja-JP"/>
              </w:rPr>
              <w:t>1</w:t>
            </w:r>
            <w:r w:rsidRPr="003168A2">
              <w:rPr>
                <w:lang w:eastAsia="ja-JP"/>
              </w:rPr>
              <w:t xml:space="preserve"> </w:t>
            </w:r>
            <w:r>
              <w:rPr>
                <w:lang w:eastAsia="ja-JP"/>
              </w:rPr>
              <w:t>1</w:t>
            </w:r>
            <w:r w:rsidRPr="003168A2">
              <w:rPr>
                <w:lang w:eastAsia="ja-JP"/>
              </w:rPr>
              <w:t xml:space="preserve"> 1</w:t>
            </w:r>
            <w:r w:rsidRPr="003168A2">
              <w:rPr>
                <w:lang w:eastAsia="ja-JP"/>
              </w:rPr>
              <w:tab/>
            </w:r>
            <w:r w:rsidRPr="003168A2">
              <w:rPr>
                <w:lang w:eastAsia="ja-JP"/>
              </w:rPr>
              <w:tab/>
            </w:r>
            <w:r>
              <w:rPr>
                <w:lang w:eastAsia="ja-JP"/>
              </w:rPr>
              <w:t>Reserved</w:t>
            </w:r>
          </w:p>
          <w:p w:rsidR="000F5712" w:rsidRPr="003168A2" w:rsidRDefault="000F5712" w:rsidP="000F5712">
            <w:pPr>
              <w:pStyle w:val="TAL"/>
              <w:rPr>
                <w:lang w:eastAsia="ja-JP"/>
              </w:rPr>
            </w:pPr>
          </w:p>
          <w:p w:rsidR="000F5712" w:rsidRPr="003168A2" w:rsidRDefault="000F5712" w:rsidP="000F5712">
            <w:pPr>
              <w:pStyle w:val="TAL"/>
              <w:rPr>
                <w:lang w:eastAsia="ja-JP"/>
              </w:rPr>
            </w:pPr>
            <w:r w:rsidRPr="003168A2">
              <w:rPr>
                <w:lang w:eastAsia="ja-JP"/>
              </w:rPr>
              <w:t xml:space="preserve">The network shall </w:t>
            </w:r>
            <w:r>
              <w:rPr>
                <w:rFonts w:hint="eastAsia"/>
              </w:rPr>
              <w:t>consider</w:t>
            </w:r>
            <w:r w:rsidRPr="003168A2">
              <w:rPr>
                <w:lang w:eastAsia="ja-JP"/>
              </w:rPr>
              <w:t xml:space="preserve"> all other values not explicitly defined in this version of the protocol</w:t>
            </w:r>
            <w:r>
              <w:rPr>
                <w:rFonts w:hint="eastAsia"/>
              </w:rPr>
              <w:t xml:space="preserve"> as unsupported</w:t>
            </w:r>
            <w:r w:rsidRPr="003168A2">
              <w:rPr>
                <w:lang w:eastAsia="ja-JP"/>
              </w:rPr>
              <w:t>.</w:t>
            </w:r>
          </w:p>
          <w:p w:rsidR="000F5712" w:rsidRDefault="000F5712" w:rsidP="000F5712">
            <w:pPr>
              <w:pStyle w:val="TAL"/>
              <w:rPr>
                <w:lang w:eastAsia="ja-JP"/>
              </w:rPr>
            </w:pPr>
          </w:p>
          <w:p w:rsidR="000F5712" w:rsidRPr="008645E4" w:rsidRDefault="000F5712" w:rsidP="000F5712">
            <w:pPr>
              <w:pStyle w:val="TAL"/>
            </w:pPr>
            <w:r w:rsidRPr="008645E4">
              <w:t xml:space="preserve">If the UE receives a </w:t>
            </w:r>
            <w:r>
              <w:t>5QI</w:t>
            </w:r>
            <w:r w:rsidRPr="008645E4">
              <w:t xml:space="preserve"> value </w:t>
            </w:r>
            <w:r>
              <w:t xml:space="preserve">(excluding the reserved 5QI values) </w:t>
            </w:r>
            <w:r w:rsidRPr="008645E4">
              <w:t>that it does not understand, the UE shall</w:t>
            </w:r>
            <w:r>
              <w:t xml:space="preserve"> choose a 5QI value from the set of 5QI values defined in this version of the protocol (see 3GPP TS 23.501 [</w:t>
            </w:r>
            <w:r w:rsidR="00B5047D">
              <w:t>8</w:t>
            </w:r>
            <w:r>
              <w:t>]) and associated with</w:t>
            </w:r>
            <w:r w:rsidRPr="008645E4">
              <w:t>:</w:t>
            </w:r>
          </w:p>
          <w:p w:rsidR="000F5712" w:rsidRDefault="000F5712" w:rsidP="000F5712">
            <w:pPr>
              <w:pStyle w:val="TAL"/>
            </w:pPr>
            <w:r>
              <w:tab/>
              <w:t>-</w:t>
            </w:r>
            <w:r w:rsidRPr="008645E4">
              <w:tab/>
            </w:r>
            <w:r>
              <w:t>GBR QoS flows, if the QoS flow includes a GFBR uplink parameter and a GFBR dow</w:t>
            </w:r>
            <w:r w:rsidR="00B91745">
              <w:t>n</w:t>
            </w:r>
            <w:r>
              <w:t>link parameter; and</w:t>
            </w:r>
          </w:p>
          <w:p w:rsidR="000F5712" w:rsidRDefault="000F5712" w:rsidP="000F5712">
            <w:pPr>
              <w:pStyle w:val="TAL"/>
            </w:pPr>
            <w:r>
              <w:tab/>
              <w:t>-</w:t>
            </w:r>
            <w:r w:rsidRPr="008645E4">
              <w:tab/>
            </w:r>
            <w:r>
              <w:t>non-GBR QoS flows, if the QoS flow does not include a GFBR uplink parameter or does not include a GFBR downlink parameter.</w:t>
            </w:r>
          </w:p>
          <w:p w:rsidR="000F5712" w:rsidRPr="008645E4" w:rsidRDefault="000F5712" w:rsidP="000F5712">
            <w:pPr>
              <w:pStyle w:val="TAL"/>
              <w:rPr>
                <w:lang w:eastAsia="ko-KR"/>
              </w:rPr>
            </w:pPr>
          </w:p>
          <w:p w:rsidR="000F5712" w:rsidRDefault="000F5712" w:rsidP="000F5712">
            <w:pPr>
              <w:pStyle w:val="TAL"/>
              <w:rPr>
                <w:lang w:eastAsia="ja-JP"/>
              </w:rPr>
            </w:pPr>
            <w:r>
              <w:rPr>
                <w:lang w:eastAsia="ja-JP"/>
              </w:rPr>
              <w:t>The UE shall use this chosen 5QI value for internal operations only. The UE shall use the received 5QI value in subsequent NAS signalling procedures.</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3C0F9E">
              <w:t>"</w:t>
            </w:r>
            <w:r>
              <w:t>GFBR uplink</w:t>
            </w:r>
            <w:r w:rsidR="003C0F9E">
              <w:t>"</w:t>
            </w:r>
            <w:r>
              <w:t>, the parameter contents field contains one octet indicating the u</w:t>
            </w:r>
            <w:r w:rsidRPr="006C6E41">
              <w:t>nit</w:t>
            </w:r>
            <w:r>
              <w:t xml:space="preserve"> of the </w:t>
            </w:r>
            <w:r>
              <w:rPr>
                <w:lang w:eastAsia="ja-JP"/>
              </w:rPr>
              <w:t xml:space="preserve">guaranteed flow </w:t>
            </w:r>
            <w:r w:rsidRPr="003168A2">
              <w:rPr>
                <w:lang w:eastAsia="ja-JP"/>
              </w:rPr>
              <w:t>bit rate</w:t>
            </w:r>
            <w:r>
              <w:rPr>
                <w:lang w:eastAsia="ja-JP"/>
              </w:rPr>
              <w:t xml:space="preserve"> for uplink followed by two octets containing the value of </w:t>
            </w:r>
            <w:r>
              <w:t xml:space="preserve">the </w:t>
            </w:r>
            <w:r>
              <w:rPr>
                <w:noProof/>
                <w:lang w:val="en-US"/>
              </w:rPr>
              <w:t>g</w:t>
            </w:r>
            <w:r w:rsidRPr="00474451">
              <w:rPr>
                <w:noProof/>
                <w:lang w:val="en-US"/>
              </w:rPr>
              <w:t>uarant</w:t>
            </w:r>
            <w:r>
              <w:rPr>
                <w:noProof/>
                <w:lang w:val="en-US"/>
              </w:rPr>
              <w:t>eed flow bit rate for uplink</w:t>
            </w:r>
            <w:r>
              <w:t>.</w:t>
            </w:r>
          </w:p>
          <w:p w:rsidR="000F5712" w:rsidRDefault="000F5712" w:rsidP="000F5712">
            <w:pPr>
              <w:pStyle w:val="TAL"/>
            </w:pPr>
            <w:r>
              <w:t>U</w:t>
            </w:r>
            <w:r w:rsidRPr="006C6E41">
              <w:t>nit</w:t>
            </w:r>
            <w:r>
              <w:t xml:space="preserve"> of the </w:t>
            </w:r>
            <w:r>
              <w:rPr>
                <w:lang w:eastAsia="ja-JP"/>
              </w:rPr>
              <w:t xml:space="preserve">guaranteed flow </w:t>
            </w:r>
            <w:r w:rsidRPr="003168A2">
              <w:rPr>
                <w:lang w:eastAsia="ja-JP"/>
              </w:rPr>
              <w:t>bit rate</w:t>
            </w:r>
            <w:r>
              <w:rPr>
                <w:lang w:eastAsia="ja-JP"/>
              </w:rPr>
              <w:t xml:space="preserve"> for uplink (octet 1)</w:t>
            </w:r>
          </w:p>
          <w:p w:rsidR="000F5712" w:rsidRPr="003168A2" w:rsidRDefault="000F5712" w:rsidP="000F5712">
            <w:pPr>
              <w:pStyle w:val="TAL"/>
            </w:pPr>
            <w:r w:rsidRPr="003168A2">
              <w:t>Bits</w:t>
            </w:r>
          </w:p>
          <w:p w:rsidR="000F5712" w:rsidRPr="006C6E41" w:rsidRDefault="000F5712" w:rsidP="000F5712">
            <w:pPr>
              <w:pStyle w:val="TAL"/>
            </w:pPr>
            <w:r>
              <w:t>8 7 6 5 4 3 2 1</w:t>
            </w:r>
          </w:p>
          <w:p w:rsidR="000F5712" w:rsidRPr="006C6E41" w:rsidRDefault="000F5712" w:rsidP="000F5712">
            <w:pPr>
              <w:pStyle w:val="TAL"/>
            </w:pPr>
            <w:r w:rsidRPr="006C6E41">
              <w:t xml:space="preserve">0 0 0 </w:t>
            </w:r>
            <w:r>
              <w:t>0</w:t>
            </w:r>
            <w:r w:rsidRPr="006C6E41">
              <w:t xml:space="preserve"> </w:t>
            </w:r>
            <w:r>
              <w:t>0 0 0 0 0</w:t>
            </w:r>
            <w:r>
              <w:tab/>
            </w:r>
            <w:r w:rsidRPr="006C6E41">
              <w:t xml:space="preserve">value is </w:t>
            </w:r>
            <w:r>
              <w:t>not used</w:t>
            </w:r>
          </w:p>
          <w:p w:rsidR="000F5712" w:rsidRDefault="000F5712" w:rsidP="000F5712">
            <w:pPr>
              <w:pStyle w:val="TAL"/>
            </w:pPr>
            <w:r>
              <w:lastRenderedPageBreak/>
              <w:t>0 0 0 0 0 0 0 0 1</w:t>
            </w:r>
            <w:r>
              <w:tab/>
              <w:t>value is incremented in multiples of 1 Kbps</w:t>
            </w:r>
          </w:p>
          <w:p w:rsidR="000F5712" w:rsidRDefault="000F5712" w:rsidP="000F5712">
            <w:pPr>
              <w:pStyle w:val="TAL"/>
            </w:pPr>
            <w:r>
              <w:t>0 0 0 0 0 0 0 1 0</w:t>
            </w:r>
            <w:r>
              <w:tab/>
              <w:t>value is incremented in multiples of 4 Kbps</w:t>
            </w:r>
          </w:p>
          <w:p w:rsidR="000F5712" w:rsidRDefault="000F5712" w:rsidP="000F5712">
            <w:pPr>
              <w:pStyle w:val="TAL"/>
            </w:pPr>
            <w:r>
              <w:t>0 0 0 0 0 0 0 1 1</w:t>
            </w:r>
            <w:r>
              <w:tab/>
              <w:t>value is incremented in multiples of 16 Kbps</w:t>
            </w:r>
          </w:p>
          <w:p w:rsidR="000F5712" w:rsidRDefault="000F5712" w:rsidP="000F5712">
            <w:pPr>
              <w:pStyle w:val="TAL"/>
            </w:pPr>
            <w:r>
              <w:t>0 0 0 0 0 0 1 0 0</w:t>
            </w:r>
            <w:r>
              <w:tab/>
              <w:t>value is incremented in multiples of 64 Kbps</w:t>
            </w:r>
          </w:p>
          <w:p w:rsidR="000F5712" w:rsidRDefault="000F5712" w:rsidP="000F5712">
            <w:pPr>
              <w:pStyle w:val="TAL"/>
            </w:pPr>
            <w:r>
              <w:t>0 0 0 0 0 0 1 0 1</w:t>
            </w:r>
            <w:r>
              <w:tab/>
              <w:t>value is incremented in multiples of 256 Kbps</w:t>
            </w:r>
          </w:p>
          <w:p w:rsidR="000F5712" w:rsidRDefault="000F5712" w:rsidP="000F5712">
            <w:pPr>
              <w:pStyle w:val="TAL"/>
            </w:pPr>
            <w:r>
              <w:t>0 0 0 0 0 0 1 1 0</w:t>
            </w:r>
            <w:r>
              <w:tab/>
              <w:t>value is incremented in multiples of 1 Mbps</w:t>
            </w:r>
          </w:p>
          <w:p w:rsidR="000F5712" w:rsidRDefault="000F5712" w:rsidP="000F5712">
            <w:pPr>
              <w:pStyle w:val="TAL"/>
            </w:pPr>
            <w:r>
              <w:t>0 0 0 0 0 0 1 1 1</w:t>
            </w:r>
            <w:r>
              <w:tab/>
              <w:t>value is incremented in multiples of 4 Mbps</w:t>
            </w:r>
          </w:p>
          <w:p w:rsidR="000F5712" w:rsidRDefault="000F5712" w:rsidP="000F5712">
            <w:pPr>
              <w:pStyle w:val="TAL"/>
            </w:pPr>
            <w:r>
              <w:t>0 0 0 0 0 1 0 0 0</w:t>
            </w:r>
            <w:r>
              <w:tab/>
              <w:t>value is incremented in multiples of 16 Mbps</w:t>
            </w:r>
          </w:p>
          <w:p w:rsidR="000F5712" w:rsidRDefault="000F5712" w:rsidP="000F5712">
            <w:pPr>
              <w:pStyle w:val="TAL"/>
            </w:pPr>
            <w:r>
              <w:t>0 0 0 0 0 1 0 0 1</w:t>
            </w:r>
            <w:r>
              <w:tab/>
              <w:t>value is incremented in multiples of 64 Mbps</w:t>
            </w:r>
          </w:p>
          <w:p w:rsidR="000F5712" w:rsidRDefault="000F5712" w:rsidP="000F5712">
            <w:pPr>
              <w:pStyle w:val="TAL"/>
            </w:pPr>
            <w:r>
              <w:t>0 0 0 0 0 1 0 1 0</w:t>
            </w:r>
            <w:r>
              <w:tab/>
              <w:t>value is incremented in multiples of 256 Mbps</w:t>
            </w:r>
          </w:p>
          <w:p w:rsidR="000F5712" w:rsidRDefault="000F5712" w:rsidP="000F5712">
            <w:pPr>
              <w:pStyle w:val="TAL"/>
            </w:pPr>
            <w:r>
              <w:t>0 0 0 0 0 1 0 1 1</w:t>
            </w:r>
            <w:r>
              <w:tab/>
              <w:t>value is incremented in multiples of 1 Gbps</w:t>
            </w:r>
          </w:p>
          <w:p w:rsidR="000F5712" w:rsidRDefault="000F5712" w:rsidP="000F5712">
            <w:pPr>
              <w:pStyle w:val="TAL"/>
            </w:pPr>
            <w:r>
              <w:t>0 0 0 0 0 1 1 0 0</w:t>
            </w:r>
            <w:r>
              <w:tab/>
              <w:t>value is incremented in multiples of 4 Gbps</w:t>
            </w:r>
          </w:p>
          <w:p w:rsidR="000F5712" w:rsidRDefault="000F5712" w:rsidP="000F5712">
            <w:pPr>
              <w:pStyle w:val="TAL"/>
            </w:pPr>
            <w:r>
              <w:t>0 0 0 0 0 1 1 0 1</w:t>
            </w:r>
            <w:r>
              <w:tab/>
              <w:t>value is incremented in multiples of 16 Gbps</w:t>
            </w:r>
          </w:p>
          <w:p w:rsidR="000F5712" w:rsidRDefault="000F5712" w:rsidP="000F5712">
            <w:pPr>
              <w:pStyle w:val="TAL"/>
            </w:pPr>
            <w:r>
              <w:t>0 0 0 0 0 1 1 1 0</w:t>
            </w:r>
            <w:r>
              <w:tab/>
              <w:t>value is incremented in multiples of 64 Gbps</w:t>
            </w:r>
          </w:p>
          <w:p w:rsidR="000F5712" w:rsidRDefault="000F5712" w:rsidP="000F5712">
            <w:pPr>
              <w:pStyle w:val="TAL"/>
            </w:pPr>
            <w:r>
              <w:t>0 0 0 0 0 1 1 1 1</w:t>
            </w:r>
            <w:r>
              <w:tab/>
              <w:t>value is incremented in multiples of 256 Gbps</w:t>
            </w:r>
          </w:p>
          <w:p w:rsidR="000F5712" w:rsidRDefault="000F5712" w:rsidP="000F5712">
            <w:pPr>
              <w:pStyle w:val="TAL"/>
            </w:pPr>
            <w:r>
              <w:t>0 0 0 0 1 0 0 0 0</w:t>
            </w:r>
            <w:r>
              <w:tab/>
              <w:t>value is incremented in multiples of 1 Tbps</w:t>
            </w:r>
          </w:p>
          <w:p w:rsidR="000F5712" w:rsidRDefault="000F5712" w:rsidP="000F5712">
            <w:pPr>
              <w:pStyle w:val="TAL"/>
            </w:pPr>
            <w:r>
              <w:t>0 0 0 0 1 0 0 0 1</w:t>
            </w:r>
            <w:r>
              <w:tab/>
              <w:t>value is incremented in multiples of 4 Tbps</w:t>
            </w:r>
          </w:p>
          <w:p w:rsidR="000F5712" w:rsidRDefault="000F5712" w:rsidP="000F5712">
            <w:pPr>
              <w:pStyle w:val="TAL"/>
            </w:pPr>
            <w:r>
              <w:t>0 0 0 0 1 0 0 1 0</w:t>
            </w:r>
            <w:r>
              <w:tab/>
              <w:t>value is incremented in multiples of 16 Tbps</w:t>
            </w:r>
          </w:p>
          <w:p w:rsidR="000F5712" w:rsidRDefault="000F5712" w:rsidP="000F5712">
            <w:pPr>
              <w:pStyle w:val="TAL"/>
            </w:pPr>
            <w:r>
              <w:t>0 0 0 0 1 0 0 1 1</w:t>
            </w:r>
            <w:r>
              <w:tab/>
              <w:t>value is incremented in multiples of 64 Tbps</w:t>
            </w:r>
          </w:p>
          <w:p w:rsidR="000F5712" w:rsidRDefault="000F5712" w:rsidP="000F5712">
            <w:pPr>
              <w:pStyle w:val="TAL"/>
            </w:pPr>
            <w:r>
              <w:t>0 0 0 0 1 0 1 0 0</w:t>
            </w:r>
            <w:r>
              <w:tab/>
              <w:t>value is incremented in multiples of 256 Tbps</w:t>
            </w:r>
          </w:p>
          <w:p w:rsidR="000F5712" w:rsidRDefault="000F5712" w:rsidP="000F5712">
            <w:pPr>
              <w:pStyle w:val="TAL"/>
            </w:pPr>
            <w:r>
              <w:t>0 0 0 0 1 0 1 0 1</w:t>
            </w:r>
            <w:r>
              <w:tab/>
              <w:t>value is incremented in multiples of 1 Pbps</w:t>
            </w:r>
          </w:p>
          <w:p w:rsidR="000F5712" w:rsidRDefault="000F5712" w:rsidP="000F5712">
            <w:pPr>
              <w:pStyle w:val="TAL"/>
            </w:pPr>
            <w:r>
              <w:t>0 0 0 0 1 0 1 1 0</w:t>
            </w:r>
            <w:r>
              <w:tab/>
              <w:t>value is incremented in multiples of 4 Pbps</w:t>
            </w:r>
          </w:p>
          <w:p w:rsidR="000F5712" w:rsidRDefault="000F5712" w:rsidP="000F5712">
            <w:pPr>
              <w:pStyle w:val="TAL"/>
            </w:pPr>
            <w:r>
              <w:t>0 0 0 0 1 0 1 1 1</w:t>
            </w:r>
            <w:r>
              <w:tab/>
              <w:t>value is incremented in multiples of 16 Pbps</w:t>
            </w:r>
          </w:p>
          <w:p w:rsidR="000F5712" w:rsidRDefault="000F5712" w:rsidP="000F5712">
            <w:pPr>
              <w:pStyle w:val="TAL"/>
            </w:pPr>
            <w:r>
              <w:t>0 0 0 0 1 1 0 0 0</w:t>
            </w:r>
            <w:r>
              <w:tab/>
              <w:t>value is incremented in multiples of 64 Pbps</w:t>
            </w:r>
          </w:p>
          <w:p w:rsidR="000F5712" w:rsidRDefault="000F5712" w:rsidP="000F5712">
            <w:pPr>
              <w:pStyle w:val="TAL"/>
            </w:pPr>
            <w:r>
              <w:t>0 0 0 0 1 1 0 0 1</w:t>
            </w:r>
            <w:r>
              <w:tab/>
              <w:t>value is incremented in multiples of 256 Pbps</w:t>
            </w:r>
          </w:p>
          <w:p w:rsidR="000F5712" w:rsidRDefault="000F5712" w:rsidP="000F5712">
            <w:pPr>
              <w:pStyle w:val="TAL"/>
            </w:pPr>
            <w:r w:rsidRPr="006C6E41">
              <w:t xml:space="preserve">Other values shall be interpreted as multiples of </w:t>
            </w:r>
            <w:r>
              <w:t>256</w:t>
            </w:r>
            <w:r w:rsidRPr="006C6E41">
              <w:t xml:space="preserve"> </w:t>
            </w:r>
            <w:r>
              <w:t>Pbps</w:t>
            </w:r>
            <w:r w:rsidRPr="006C6E41">
              <w:t xml:space="preserve"> in this version of the protocol.</w:t>
            </w:r>
          </w:p>
          <w:p w:rsidR="000F5712" w:rsidRDefault="000F5712" w:rsidP="000F5712">
            <w:pPr>
              <w:pStyle w:val="TAL"/>
            </w:pPr>
          </w:p>
          <w:p w:rsidR="000F5712" w:rsidRDefault="000F5712" w:rsidP="000F5712">
            <w:pPr>
              <w:pStyle w:val="TAL"/>
              <w:rPr>
                <w:lang w:eastAsia="ja-JP"/>
              </w:rPr>
            </w:pPr>
            <w:r>
              <w:rPr>
                <w:noProof/>
                <w:lang w:val="en-US"/>
              </w:rPr>
              <w:t>Value of the g</w:t>
            </w:r>
            <w:r w:rsidRPr="00474451">
              <w:rPr>
                <w:noProof/>
                <w:lang w:val="en-US"/>
              </w:rPr>
              <w:t>uarant</w:t>
            </w:r>
            <w:r>
              <w:rPr>
                <w:noProof/>
                <w:lang w:val="en-US"/>
              </w:rPr>
              <w:t>eed flow bit rate for uplink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g</w:t>
            </w:r>
            <w:r w:rsidRPr="00474451">
              <w:rPr>
                <w:noProof/>
                <w:lang w:val="en-US"/>
              </w:rPr>
              <w:t>uarant</w:t>
            </w:r>
            <w:r>
              <w:rPr>
                <w:noProof/>
                <w:lang w:val="en-US"/>
              </w:rPr>
              <w:t xml:space="preserve">eed flow bit rate for uplink </w:t>
            </w:r>
            <w:r>
              <w:rPr>
                <w:lang w:eastAsia="ja-JP"/>
              </w:rPr>
              <w:t xml:space="preserve">in units defined by the </w:t>
            </w:r>
            <w:r>
              <w:t>u</w:t>
            </w:r>
            <w:r w:rsidRPr="006C6E41">
              <w:t>nit</w:t>
            </w:r>
            <w:r>
              <w:t xml:space="preserve"> of the </w:t>
            </w:r>
            <w:r>
              <w:rPr>
                <w:lang w:eastAsia="ja-JP"/>
              </w:rPr>
              <w:t xml:space="preserve">guaranteed flow </w:t>
            </w:r>
            <w:r w:rsidRPr="003168A2">
              <w:rPr>
                <w:lang w:eastAsia="ja-JP"/>
              </w:rPr>
              <w:t>bit rate</w:t>
            </w:r>
            <w:r>
              <w:rPr>
                <w:lang w:eastAsia="ja-JP"/>
              </w:rPr>
              <w:t xml:space="preserve"> for uplink.</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3C0F9E">
              <w:t>"</w:t>
            </w:r>
            <w:r>
              <w:t>GFBR downlink</w:t>
            </w:r>
            <w:r w:rsidR="003C0F9E">
              <w:t>"</w:t>
            </w:r>
            <w:r>
              <w:t>, the parameter contents field contains one octet indicating the u</w:t>
            </w:r>
            <w:r w:rsidRPr="006C6E41">
              <w:t>nit</w:t>
            </w:r>
            <w:r>
              <w:t xml:space="preserve"> of the </w:t>
            </w:r>
            <w:r>
              <w:rPr>
                <w:lang w:eastAsia="ja-JP"/>
              </w:rPr>
              <w:t xml:space="preserve">guaranteed flow </w:t>
            </w:r>
            <w:r w:rsidRPr="003168A2">
              <w:rPr>
                <w:lang w:eastAsia="ja-JP"/>
              </w:rPr>
              <w:t>bit rate</w:t>
            </w:r>
            <w:r>
              <w:rPr>
                <w:lang w:eastAsia="ja-JP"/>
              </w:rPr>
              <w:t xml:space="preserve"> for downlink followed by two octets containing the value of </w:t>
            </w:r>
            <w:r>
              <w:t xml:space="preserve">the </w:t>
            </w:r>
            <w:r>
              <w:rPr>
                <w:noProof/>
                <w:lang w:val="en-US"/>
              </w:rPr>
              <w:t>g</w:t>
            </w:r>
            <w:r w:rsidRPr="00474451">
              <w:rPr>
                <w:noProof/>
                <w:lang w:val="en-US"/>
              </w:rPr>
              <w:t>uarant</w:t>
            </w:r>
            <w:r>
              <w:rPr>
                <w:noProof/>
                <w:lang w:val="en-US"/>
              </w:rPr>
              <w:t>eed flow bit rate for downlink</w:t>
            </w:r>
            <w:r>
              <w:t>.</w:t>
            </w:r>
          </w:p>
          <w:p w:rsidR="000F5712" w:rsidRDefault="000F5712" w:rsidP="000F5712">
            <w:pPr>
              <w:pStyle w:val="TAL"/>
            </w:pPr>
          </w:p>
          <w:p w:rsidR="000F5712" w:rsidRDefault="000F5712" w:rsidP="000F5712">
            <w:pPr>
              <w:pStyle w:val="TAL"/>
            </w:pPr>
            <w:r>
              <w:t>U</w:t>
            </w:r>
            <w:r w:rsidRPr="006C6E41">
              <w:t>nit</w:t>
            </w:r>
            <w:r>
              <w:t xml:space="preserve"> of the </w:t>
            </w:r>
            <w:r>
              <w:rPr>
                <w:lang w:eastAsia="ja-JP"/>
              </w:rPr>
              <w:t xml:space="preserve">guaranteed flow </w:t>
            </w:r>
            <w:r w:rsidRPr="003168A2">
              <w:rPr>
                <w:lang w:eastAsia="ja-JP"/>
              </w:rPr>
              <w:t>bit rate</w:t>
            </w:r>
            <w:r>
              <w:rPr>
                <w:lang w:eastAsia="ja-JP"/>
              </w:rPr>
              <w:t xml:space="preserve"> for downlink (octet 1)</w:t>
            </w:r>
          </w:p>
          <w:p w:rsidR="000F5712" w:rsidRDefault="000F5712" w:rsidP="000F5712">
            <w:pPr>
              <w:pStyle w:val="TAL"/>
            </w:pPr>
            <w:r>
              <w:t>The c</w:t>
            </w:r>
            <w:r w:rsidRPr="00DA66BA">
              <w:t xml:space="preserve">oding is identical to that of </w:t>
            </w:r>
            <w:r>
              <w:t>the u</w:t>
            </w:r>
            <w:r w:rsidRPr="00DA66BA">
              <w:t xml:space="preserve">nit </w:t>
            </w:r>
            <w:r>
              <w:t xml:space="preserve">of the </w:t>
            </w:r>
            <w:r>
              <w:rPr>
                <w:lang w:eastAsia="ja-JP"/>
              </w:rPr>
              <w:t xml:space="preserve">guaranteed flow </w:t>
            </w:r>
            <w:r w:rsidRPr="003168A2">
              <w:rPr>
                <w:lang w:eastAsia="ja-JP"/>
              </w:rPr>
              <w:t>bit rate</w:t>
            </w:r>
            <w:r>
              <w:rPr>
                <w:lang w:eastAsia="ja-JP"/>
              </w:rPr>
              <w:t xml:space="preserve"> for uplink</w:t>
            </w:r>
            <w:r>
              <w:t>.</w:t>
            </w:r>
          </w:p>
          <w:p w:rsidR="000F5712" w:rsidRDefault="000F5712" w:rsidP="000F5712">
            <w:pPr>
              <w:pStyle w:val="TAL"/>
            </w:pPr>
          </w:p>
          <w:p w:rsidR="000F5712" w:rsidRDefault="000F5712" w:rsidP="000F5712">
            <w:pPr>
              <w:pStyle w:val="TAL"/>
              <w:rPr>
                <w:lang w:eastAsia="ja-JP"/>
              </w:rPr>
            </w:pPr>
            <w:r>
              <w:rPr>
                <w:noProof/>
                <w:lang w:val="en-US"/>
              </w:rPr>
              <w:t>Value of the g</w:t>
            </w:r>
            <w:r w:rsidRPr="00474451">
              <w:rPr>
                <w:noProof/>
                <w:lang w:val="en-US"/>
              </w:rPr>
              <w:t>uarant</w:t>
            </w:r>
            <w:r>
              <w:rPr>
                <w:noProof/>
                <w:lang w:val="en-US"/>
              </w:rPr>
              <w:t>eed flow bit rate for downlink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g</w:t>
            </w:r>
            <w:r w:rsidRPr="00474451">
              <w:rPr>
                <w:noProof/>
                <w:lang w:val="en-US"/>
              </w:rPr>
              <w:t>uarant</w:t>
            </w:r>
            <w:r>
              <w:rPr>
                <w:noProof/>
                <w:lang w:val="en-US"/>
              </w:rPr>
              <w:t xml:space="preserve">eed flow bit rate for downlink </w:t>
            </w:r>
            <w:r>
              <w:rPr>
                <w:lang w:eastAsia="ja-JP"/>
              </w:rPr>
              <w:t xml:space="preserve">in units defined by the </w:t>
            </w:r>
            <w:r>
              <w:t>u</w:t>
            </w:r>
            <w:r w:rsidRPr="006C6E41">
              <w:t>nit</w:t>
            </w:r>
            <w:r>
              <w:t xml:space="preserve"> of the </w:t>
            </w:r>
            <w:r>
              <w:rPr>
                <w:lang w:eastAsia="ja-JP"/>
              </w:rPr>
              <w:t xml:space="preserve">guaranteed flow </w:t>
            </w:r>
            <w:r w:rsidRPr="003168A2">
              <w:rPr>
                <w:lang w:eastAsia="ja-JP"/>
              </w:rPr>
              <w:t>bit rate</w:t>
            </w:r>
            <w:r>
              <w:rPr>
                <w:lang w:eastAsia="ja-JP"/>
              </w:rPr>
              <w:t xml:space="preserve"> for downlink.</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3C0F9E">
              <w:t>"</w:t>
            </w:r>
            <w:r>
              <w:t>MFBR uplink</w:t>
            </w:r>
            <w:r w:rsidR="003C0F9E">
              <w:t>"</w:t>
            </w:r>
            <w:r>
              <w:t>, the parameter contents field contains the one octet indicating the u</w:t>
            </w:r>
            <w:r w:rsidRPr="006C6E41">
              <w:t>nit</w:t>
            </w:r>
            <w:r>
              <w:t xml:space="preserve"> of the </w:t>
            </w:r>
            <w:r>
              <w:rPr>
                <w:lang w:eastAsia="ja-JP"/>
              </w:rPr>
              <w:t xml:space="preserve">maximum flow </w:t>
            </w:r>
            <w:r w:rsidRPr="003168A2">
              <w:rPr>
                <w:lang w:eastAsia="ja-JP"/>
              </w:rPr>
              <w:t>bit rate</w:t>
            </w:r>
            <w:r>
              <w:rPr>
                <w:lang w:eastAsia="ja-JP"/>
              </w:rPr>
              <w:t xml:space="preserve"> for uplink followed by two octets containing the value of </w:t>
            </w:r>
            <w:r>
              <w:rPr>
                <w:noProof/>
                <w:lang w:val="en-US"/>
              </w:rPr>
              <w:t>m</w:t>
            </w:r>
            <w:r w:rsidRPr="00474451">
              <w:rPr>
                <w:noProof/>
                <w:lang w:val="en-US"/>
              </w:rPr>
              <w:t>axi</w:t>
            </w:r>
            <w:r>
              <w:rPr>
                <w:noProof/>
                <w:lang w:val="en-US"/>
              </w:rPr>
              <w:t>mum flow bit rate for uplink</w:t>
            </w:r>
            <w:r>
              <w:t>.</w:t>
            </w:r>
          </w:p>
          <w:p w:rsidR="000F5712" w:rsidRDefault="000F5712" w:rsidP="000F5712">
            <w:pPr>
              <w:pStyle w:val="TAL"/>
            </w:pPr>
          </w:p>
          <w:p w:rsidR="000F5712" w:rsidRDefault="000F5712" w:rsidP="000F5712">
            <w:pPr>
              <w:pStyle w:val="TAL"/>
            </w:pPr>
            <w:r>
              <w:t>U</w:t>
            </w:r>
            <w:r w:rsidRPr="006C6E41">
              <w:t>nit</w:t>
            </w:r>
            <w:r>
              <w:t xml:space="preserve"> of the </w:t>
            </w:r>
            <w:r>
              <w:rPr>
                <w:noProof/>
                <w:lang w:val="en-US"/>
              </w:rPr>
              <w:t xml:space="preserve">maximum </w:t>
            </w:r>
            <w:r>
              <w:rPr>
                <w:lang w:eastAsia="ja-JP"/>
              </w:rPr>
              <w:t xml:space="preserve">flow </w:t>
            </w:r>
            <w:r w:rsidRPr="003168A2">
              <w:rPr>
                <w:lang w:eastAsia="ja-JP"/>
              </w:rPr>
              <w:t>bit rate</w:t>
            </w:r>
            <w:r>
              <w:rPr>
                <w:lang w:eastAsia="ja-JP"/>
              </w:rPr>
              <w:t xml:space="preserve"> for uplink (octet 1)</w:t>
            </w:r>
          </w:p>
          <w:p w:rsidR="000F5712" w:rsidRDefault="000F5712" w:rsidP="000F5712">
            <w:pPr>
              <w:pStyle w:val="TAL"/>
            </w:pPr>
            <w:r>
              <w:t>The c</w:t>
            </w:r>
            <w:r w:rsidRPr="00DA66BA">
              <w:t xml:space="preserve">oding is identical to that of </w:t>
            </w:r>
            <w:r>
              <w:t>the u</w:t>
            </w:r>
            <w:r w:rsidRPr="00DA66BA">
              <w:t xml:space="preserve">nit </w:t>
            </w:r>
            <w:r>
              <w:t xml:space="preserve">of the </w:t>
            </w:r>
            <w:r>
              <w:rPr>
                <w:lang w:eastAsia="ja-JP"/>
              </w:rPr>
              <w:t xml:space="preserve">guaranteed flow </w:t>
            </w:r>
            <w:r w:rsidRPr="003168A2">
              <w:rPr>
                <w:lang w:eastAsia="ja-JP"/>
              </w:rPr>
              <w:t>bit rate</w:t>
            </w:r>
            <w:r>
              <w:rPr>
                <w:lang w:eastAsia="ja-JP"/>
              </w:rPr>
              <w:t xml:space="preserve"> for uplink</w:t>
            </w:r>
            <w:r>
              <w:t>.</w:t>
            </w:r>
          </w:p>
          <w:p w:rsidR="000F5712" w:rsidRDefault="000F5712" w:rsidP="000F5712">
            <w:pPr>
              <w:pStyle w:val="TAL"/>
            </w:pPr>
          </w:p>
          <w:p w:rsidR="000F5712" w:rsidRDefault="000F5712" w:rsidP="000F5712">
            <w:pPr>
              <w:pStyle w:val="TAL"/>
              <w:rPr>
                <w:lang w:eastAsia="ja-JP"/>
              </w:rPr>
            </w:pPr>
            <w:r>
              <w:rPr>
                <w:noProof/>
                <w:lang w:val="en-US"/>
              </w:rPr>
              <w:t>Value of the maximum flow bit rate for uplink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 xml:space="preserve">maximum flow bit rate for uplink </w:t>
            </w:r>
            <w:r>
              <w:rPr>
                <w:lang w:eastAsia="ja-JP"/>
              </w:rPr>
              <w:t xml:space="preserve">in units defined by the </w:t>
            </w:r>
            <w:r>
              <w:t>u</w:t>
            </w:r>
            <w:r w:rsidRPr="006C6E41">
              <w:t>nit</w:t>
            </w:r>
            <w:r>
              <w:t xml:space="preserve"> of the </w:t>
            </w:r>
            <w:r>
              <w:rPr>
                <w:lang w:eastAsia="ja-JP"/>
              </w:rPr>
              <w:t xml:space="preserve">maximum flow </w:t>
            </w:r>
            <w:r w:rsidRPr="003168A2">
              <w:rPr>
                <w:lang w:eastAsia="ja-JP"/>
              </w:rPr>
              <w:t>bit rate</w:t>
            </w:r>
            <w:r>
              <w:rPr>
                <w:lang w:eastAsia="ja-JP"/>
              </w:rPr>
              <w:t xml:space="preserve"> for uplink.</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DA21F2">
              <w:t>"</w:t>
            </w:r>
            <w:r>
              <w:t>MFBR downlink</w:t>
            </w:r>
            <w:r w:rsidR="00DA21F2">
              <w:t>"</w:t>
            </w:r>
            <w:r>
              <w:t>, the parameter contents field contains one octet indicating the u</w:t>
            </w:r>
            <w:r w:rsidRPr="006C6E41">
              <w:t>nit</w:t>
            </w:r>
            <w:r>
              <w:t xml:space="preserve"> of the </w:t>
            </w:r>
            <w:r>
              <w:rPr>
                <w:lang w:eastAsia="ja-JP"/>
              </w:rPr>
              <w:t xml:space="preserve">maximum flow </w:t>
            </w:r>
            <w:r w:rsidRPr="003168A2">
              <w:rPr>
                <w:lang w:eastAsia="ja-JP"/>
              </w:rPr>
              <w:t>bit rate</w:t>
            </w:r>
            <w:r>
              <w:rPr>
                <w:lang w:eastAsia="ja-JP"/>
              </w:rPr>
              <w:t xml:space="preserve"> for downlink followed by two octets containing the value of </w:t>
            </w:r>
            <w:r>
              <w:t xml:space="preserve">the </w:t>
            </w:r>
            <w:r>
              <w:rPr>
                <w:noProof/>
                <w:lang w:val="en-US"/>
              </w:rPr>
              <w:t>m</w:t>
            </w:r>
            <w:r w:rsidRPr="00474451">
              <w:rPr>
                <w:noProof/>
                <w:lang w:val="en-US"/>
              </w:rPr>
              <w:t>axi</w:t>
            </w:r>
            <w:r>
              <w:rPr>
                <w:noProof/>
                <w:lang w:val="en-US"/>
              </w:rPr>
              <w:t>mum flow bit rate for downlink</w:t>
            </w:r>
            <w:r>
              <w:t>.</w:t>
            </w:r>
          </w:p>
          <w:p w:rsidR="000F5712" w:rsidRDefault="000F5712" w:rsidP="000F5712">
            <w:pPr>
              <w:pStyle w:val="TAL"/>
            </w:pPr>
          </w:p>
          <w:p w:rsidR="000F5712" w:rsidRDefault="000F5712" w:rsidP="000F5712">
            <w:pPr>
              <w:pStyle w:val="TAL"/>
            </w:pPr>
            <w:r>
              <w:t>U</w:t>
            </w:r>
            <w:r w:rsidRPr="006C6E41">
              <w:t>nit</w:t>
            </w:r>
            <w:r>
              <w:t xml:space="preserve"> of the </w:t>
            </w:r>
            <w:r>
              <w:rPr>
                <w:noProof/>
                <w:lang w:val="en-US"/>
              </w:rPr>
              <w:t xml:space="preserve">maximum </w:t>
            </w:r>
            <w:r>
              <w:rPr>
                <w:lang w:eastAsia="ja-JP"/>
              </w:rPr>
              <w:t xml:space="preserve">flow </w:t>
            </w:r>
            <w:r w:rsidRPr="003168A2">
              <w:rPr>
                <w:lang w:eastAsia="ja-JP"/>
              </w:rPr>
              <w:t>bit rate</w:t>
            </w:r>
            <w:r>
              <w:rPr>
                <w:lang w:eastAsia="ja-JP"/>
              </w:rPr>
              <w:t xml:space="preserve"> for downlink (octet 1)</w:t>
            </w:r>
          </w:p>
          <w:p w:rsidR="000F5712" w:rsidRDefault="000F5712" w:rsidP="000F5712">
            <w:pPr>
              <w:pStyle w:val="TAL"/>
            </w:pPr>
            <w:r>
              <w:t>The c</w:t>
            </w:r>
            <w:r w:rsidRPr="00DA66BA">
              <w:t xml:space="preserve">oding is identical to that of </w:t>
            </w:r>
            <w:r>
              <w:t>the u</w:t>
            </w:r>
            <w:r w:rsidRPr="00DA66BA">
              <w:t xml:space="preserve">nit </w:t>
            </w:r>
            <w:r>
              <w:t xml:space="preserve">of the </w:t>
            </w:r>
            <w:r>
              <w:rPr>
                <w:lang w:eastAsia="ja-JP"/>
              </w:rPr>
              <w:t xml:space="preserve">guaranteed flow </w:t>
            </w:r>
            <w:r w:rsidRPr="003168A2">
              <w:rPr>
                <w:lang w:eastAsia="ja-JP"/>
              </w:rPr>
              <w:t>bit rate</w:t>
            </w:r>
            <w:r>
              <w:rPr>
                <w:lang w:eastAsia="ja-JP"/>
              </w:rPr>
              <w:t xml:space="preserve"> for uplink</w:t>
            </w:r>
            <w:r>
              <w:t>.</w:t>
            </w:r>
          </w:p>
          <w:p w:rsidR="000F5712" w:rsidRDefault="000F5712" w:rsidP="000F5712">
            <w:pPr>
              <w:pStyle w:val="TAL"/>
            </w:pPr>
          </w:p>
          <w:p w:rsidR="000F5712" w:rsidRDefault="000F5712" w:rsidP="000F5712">
            <w:pPr>
              <w:pStyle w:val="TAL"/>
              <w:rPr>
                <w:lang w:eastAsia="ja-JP"/>
              </w:rPr>
            </w:pPr>
            <w:r>
              <w:rPr>
                <w:noProof/>
                <w:lang w:val="en-US"/>
              </w:rPr>
              <w:t>Value of the maximum flow bit rate for downlink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 xml:space="preserve">maximum flow bit rate for downlink </w:t>
            </w:r>
            <w:r>
              <w:rPr>
                <w:lang w:eastAsia="ja-JP"/>
              </w:rPr>
              <w:t xml:space="preserve">in units defined by the </w:t>
            </w:r>
            <w:r>
              <w:t>u</w:t>
            </w:r>
            <w:r w:rsidRPr="006C6E41">
              <w:t>nit</w:t>
            </w:r>
            <w:r>
              <w:t xml:space="preserve"> of the </w:t>
            </w:r>
            <w:r>
              <w:rPr>
                <w:lang w:eastAsia="ja-JP"/>
              </w:rPr>
              <w:t xml:space="preserve">maximum flow </w:t>
            </w:r>
            <w:r w:rsidRPr="003168A2">
              <w:rPr>
                <w:lang w:eastAsia="ja-JP"/>
              </w:rPr>
              <w:t>bit rate</w:t>
            </w:r>
            <w:r>
              <w:rPr>
                <w:lang w:eastAsia="ja-JP"/>
              </w:rPr>
              <w:t xml:space="preserve"> for downlink.</w:t>
            </w:r>
          </w:p>
          <w:p w:rsidR="000F5712" w:rsidRDefault="000F5712" w:rsidP="000F5712">
            <w:pPr>
              <w:pStyle w:val="TAL"/>
            </w:pPr>
          </w:p>
          <w:p w:rsidR="000F5712" w:rsidRDefault="000F5712" w:rsidP="000F5712">
            <w:pPr>
              <w:pStyle w:val="TAL"/>
            </w:pPr>
            <w:r>
              <w:lastRenderedPageBreak/>
              <w:t xml:space="preserve">When the </w:t>
            </w:r>
            <w:r w:rsidRPr="00AA2F34">
              <w:t>parameter identifier</w:t>
            </w:r>
            <w:r>
              <w:t xml:space="preserve"> indicates </w:t>
            </w:r>
            <w:r w:rsidR="00DA21F2">
              <w:t>"</w:t>
            </w:r>
            <w:r>
              <w:rPr>
                <w:noProof/>
                <w:lang w:val="en-US"/>
              </w:rPr>
              <w:t>averaging window</w:t>
            </w:r>
            <w:r w:rsidR="00DA21F2">
              <w:t>"</w:t>
            </w:r>
            <w:r>
              <w:t xml:space="preserve">, the parameter contents field contains the binary representation of </w:t>
            </w:r>
            <w:r>
              <w:rPr>
                <w:noProof/>
                <w:lang w:val="en-US"/>
              </w:rPr>
              <w:t>the averaging window for</w:t>
            </w:r>
            <w:r w:rsidR="002F1E03">
              <w:rPr>
                <w:noProof/>
                <w:lang w:val="en-US"/>
              </w:rPr>
              <w:t xml:space="preserve"> </w:t>
            </w:r>
            <w:r w:rsidR="005D45F1">
              <w:rPr>
                <w:noProof/>
                <w:lang w:val="en-US"/>
              </w:rPr>
              <w:t>both</w:t>
            </w:r>
            <w:r>
              <w:rPr>
                <w:noProof/>
                <w:lang w:val="en-US"/>
              </w:rPr>
              <w:t xml:space="preserve"> </w:t>
            </w:r>
            <w:r>
              <w:t>uplink</w:t>
            </w:r>
            <w:r w:rsidR="005D45F1">
              <w:t xml:space="preserve"> and downlink</w:t>
            </w:r>
            <w:r>
              <w:rPr>
                <w:noProof/>
                <w:lang w:val="en-US"/>
              </w:rPr>
              <w:t xml:space="preserve"> in milliseconds and </w:t>
            </w:r>
            <w:r>
              <w:t>the parameter contents field is two octets in length.</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Pr="008608A4">
              <w:rPr>
                <w:rFonts w:hint="eastAsia"/>
              </w:rPr>
              <w:t>EPS bearer identity</w:t>
            </w:r>
            <w:r>
              <w:rPr>
                <w:rFonts w:hint="eastAsia"/>
              </w:rPr>
              <w:t>, the length of EPS bearer identity is one octet and parameter contents field</w:t>
            </w:r>
            <w:r w:rsidRPr="008608A4">
              <w:rPr>
                <w:rFonts w:hint="eastAsia"/>
              </w:rPr>
              <w:t xml:space="preserve"> is coded as specified in </w:t>
            </w:r>
            <w:r>
              <w:rPr>
                <w:rFonts w:hint="eastAsia"/>
              </w:rPr>
              <w:t>subclause 9.3.2</w:t>
            </w:r>
            <w:r w:rsidRPr="008608A4">
              <w:t xml:space="preserve"> </w:t>
            </w:r>
            <w:r w:rsidRPr="008608A4">
              <w:rPr>
                <w:rFonts w:hint="eastAsia"/>
              </w:rPr>
              <w:t>of 3GPP TS 24.301 [</w:t>
            </w:r>
            <w:r w:rsidR="00570E57">
              <w:t>1</w:t>
            </w:r>
            <w:r w:rsidR="00E04A35">
              <w:t>5</w:t>
            </w:r>
            <w:r w:rsidRPr="008608A4">
              <w:rPr>
                <w:rFonts w:hint="eastAsia"/>
              </w:rPr>
              <w:t>]</w:t>
            </w:r>
            <w:r>
              <w:t xml:space="preserve"> (see NOTE 2)</w:t>
            </w:r>
            <w:r w:rsidRPr="008608A4">
              <w:rPr>
                <w:rFonts w:hint="eastAsia"/>
              </w:rPr>
              <w:t>.</w:t>
            </w:r>
            <w:r w:rsidR="00931584">
              <w:t xml:space="preserve"> The UE shall not include the </w:t>
            </w:r>
            <w:r w:rsidR="00931584" w:rsidRPr="00DC2A16">
              <w:rPr>
                <w:rFonts w:hint="eastAsia"/>
              </w:rPr>
              <w:t>EPS bearer identity</w:t>
            </w:r>
            <w:r w:rsidR="00931584">
              <w:t xml:space="preserve"> parameter in any UE initiated 5GSM messages.</w:t>
            </w:r>
          </w:p>
          <w:p w:rsidR="000F5712" w:rsidRDefault="000F5712" w:rsidP="000F5712">
            <w:pPr>
              <w:pStyle w:val="TAL"/>
            </w:pPr>
          </w:p>
          <w:p w:rsidR="000F5712" w:rsidRPr="006C6E41" w:rsidRDefault="000F5712" w:rsidP="008B762D">
            <w:pPr>
              <w:pStyle w:val="TAL"/>
            </w:pPr>
          </w:p>
        </w:tc>
      </w:tr>
      <w:tr w:rsidR="000F5712" w:rsidRPr="00FE320E" w:rsidTr="000F5712">
        <w:trPr>
          <w:jc w:val="center"/>
        </w:trPr>
        <w:tc>
          <w:tcPr>
            <w:tcW w:w="6805" w:type="dxa"/>
            <w:tcBorders>
              <w:top w:val="single" w:sz="6" w:space="0" w:color="auto"/>
              <w:left w:val="single" w:sz="6" w:space="0" w:color="auto"/>
              <w:bottom w:val="single" w:sz="6" w:space="0" w:color="auto"/>
              <w:right w:val="single" w:sz="6" w:space="0" w:color="auto"/>
            </w:tcBorders>
          </w:tcPr>
          <w:p w:rsidR="003E0676" w:rsidRDefault="000F5712">
            <w:pPr>
              <w:pStyle w:val="TAN"/>
            </w:pPr>
            <w:r w:rsidRPr="00461BE9">
              <w:lastRenderedPageBreak/>
              <w:t>NOTE</w:t>
            </w:r>
            <w:r>
              <w:t> 1</w:t>
            </w:r>
            <w:r w:rsidRPr="00461BE9">
              <w:t>:</w:t>
            </w:r>
            <w:r w:rsidRPr="00461BE9">
              <w:tab/>
              <w:t xml:space="preserve">A packet filter with the </w:t>
            </w:r>
            <w:r w:rsidR="00DA21F2">
              <w:t>"</w:t>
            </w:r>
            <w:r w:rsidRPr="00461BE9">
              <w:t>bidirectional</w:t>
            </w:r>
            <w:r w:rsidR="00DA21F2">
              <w:t>"</w:t>
            </w:r>
            <w:r w:rsidRPr="00461BE9">
              <w:t xml:space="preserve"> packet filter direction is used both as a packet filter with the </w:t>
            </w:r>
            <w:r w:rsidR="00DA21F2">
              <w:t>"</w:t>
            </w:r>
            <w:r w:rsidRPr="00461BE9">
              <w:t>downlink only</w:t>
            </w:r>
            <w:r w:rsidR="00DA21F2">
              <w:t>"</w:t>
            </w:r>
            <w:r w:rsidRPr="00461BE9">
              <w:t xml:space="preserve"> packet filter direction and a packet filter with the </w:t>
            </w:r>
            <w:r w:rsidR="00DA21F2">
              <w:t>"</w:t>
            </w:r>
            <w:r w:rsidRPr="00461BE9">
              <w:t>uplink only</w:t>
            </w:r>
            <w:r w:rsidR="00DA21F2">
              <w:t>"</w:t>
            </w:r>
            <w:r w:rsidRPr="00461BE9">
              <w:t xml:space="preserve"> packet filter direction.</w:t>
            </w:r>
          </w:p>
          <w:p w:rsidR="003E0676" w:rsidRDefault="000F5712">
            <w:pPr>
              <w:pStyle w:val="TAN"/>
            </w:pPr>
            <w:r>
              <w:t>NOTE 2</w:t>
            </w:r>
            <w:r w:rsidRPr="00461BE9">
              <w:t>:</w:t>
            </w:r>
            <w:r w:rsidRPr="00461BE9">
              <w:tab/>
            </w:r>
            <w:r w:rsidRPr="00D37DB8">
              <w:t>The total number of EPS bearer identit</w:t>
            </w:r>
            <w:r>
              <w:t>ies included in all QoS rules</w:t>
            </w:r>
            <w:r w:rsidRPr="00D37DB8">
              <w:t xml:space="preserve"> of a UE cannot exceed eleven.</w:t>
            </w:r>
          </w:p>
        </w:tc>
      </w:tr>
    </w:tbl>
    <w:p w:rsidR="000F5712" w:rsidRDefault="000F5712" w:rsidP="000F5712">
      <w:pPr>
        <w:rPr>
          <w:lang w:eastAsia="ko-KR"/>
        </w:rPr>
      </w:pPr>
    </w:p>
    <w:p w:rsidR="000F5712" w:rsidRDefault="00C756D6" w:rsidP="000F5712">
      <w:pPr>
        <w:pStyle w:val="Heading4"/>
      </w:pPr>
      <w:bookmarkStart w:id="10871" w:name="_Toc508877455"/>
      <w:bookmarkStart w:id="10872" w:name="_Toc516214984"/>
      <w:r>
        <w:t>9</w:t>
      </w:r>
      <w:r w:rsidR="000F5712">
        <w:t>.</w:t>
      </w:r>
      <w:ins w:id="10873" w:author="rapporteur_Christian_Herrero-Veron" w:date="2018-06-05T21:50:00Z">
        <w:r w:rsidR="00D95550">
          <w:t>10</w:t>
        </w:r>
      </w:ins>
      <w:del w:id="10874" w:author="rapporteur_Christian_Herrero-Veron" w:date="2018-06-05T21:50:00Z">
        <w:r w:rsidR="00650712" w:rsidDel="00D95550">
          <w:delText>8</w:delText>
        </w:r>
      </w:del>
      <w:r>
        <w:t>.</w:t>
      </w:r>
      <w:r w:rsidR="000F5712">
        <w:t>4.</w:t>
      </w:r>
      <w:r w:rsidR="00B76768">
        <w:t>10</w:t>
      </w:r>
      <w:r w:rsidR="000F5712" w:rsidRPr="007E6407">
        <w:tab/>
      </w:r>
      <w:r w:rsidR="000F5712">
        <w:t>Session-AMBR</w:t>
      </w:r>
      <w:bookmarkEnd w:id="10871"/>
      <w:bookmarkEnd w:id="10872"/>
    </w:p>
    <w:p w:rsidR="000F5712" w:rsidRDefault="000F5712" w:rsidP="000F5712">
      <w:r>
        <w:t>The purpose of the Session-AMBR information element is to indicate the initial subscribed PDU session aggregate maximum bit rate when the UE establishes a PDU session or to indicate the new subscribed PDU session aggregate maximum bit rate if it is changed by the network.</w:t>
      </w:r>
    </w:p>
    <w:p w:rsidR="000F5712" w:rsidRDefault="000F5712" w:rsidP="000F5712">
      <w:r>
        <w:t>The Session-AMBR information element is coded as shown in figure </w:t>
      </w:r>
      <w:r w:rsidR="00C756D6">
        <w:t>9</w:t>
      </w:r>
      <w:r>
        <w:t>.</w:t>
      </w:r>
      <w:ins w:id="10875" w:author="rapporteur_Christian_Herrero-Veron" w:date="2018-06-05T21:50:00Z">
        <w:r w:rsidR="00D95550">
          <w:t>10</w:t>
        </w:r>
      </w:ins>
      <w:del w:id="10876" w:author="rapporteur_Christian_Herrero-Veron" w:date="2018-06-05T21:50:00Z">
        <w:r w:rsidR="00650712" w:rsidDel="00D95550">
          <w:delText>8</w:delText>
        </w:r>
      </w:del>
      <w:r w:rsidR="00C756D6">
        <w:t>.</w:t>
      </w:r>
      <w:r>
        <w:t>4.</w:t>
      </w:r>
      <w:r w:rsidR="00B76768">
        <w:t>10</w:t>
      </w:r>
      <w:r>
        <w:t>.1 and table </w:t>
      </w:r>
      <w:r w:rsidR="00C756D6">
        <w:t>9</w:t>
      </w:r>
      <w:r>
        <w:t>.</w:t>
      </w:r>
      <w:ins w:id="10877" w:author="rapporteur_Christian_Herrero-Veron" w:date="2018-06-05T21:50:00Z">
        <w:r w:rsidR="00D95550">
          <w:t>10</w:t>
        </w:r>
      </w:ins>
      <w:del w:id="10878" w:author="rapporteur_Christian_Herrero-Veron" w:date="2018-06-05T21:50:00Z">
        <w:r w:rsidR="00650712" w:rsidDel="00D95550">
          <w:delText>8</w:delText>
        </w:r>
      </w:del>
      <w:r w:rsidR="00C756D6">
        <w:t>.</w:t>
      </w:r>
      <w:r>
        <w:t>4.</w:t>
      </w:r>
      <w:r w:rsidR="00B76768">
        <w:t>10</w:t>
      </w:r>
      <w:r>
        <w:t>.1.</w:t>
      </w:r>
    </w:p>
    <w:p w:rsidR="000F5712" w:rsidRDefault="000F5712" w:rsidP="000F5712">
      <w:pPr>
        <w:rPr>
          <w:lang w:eastAsia="ko-KR"/>
        </w:rPr>
      </w:pPr>
      <w:r>
        <w:t>The Session-AMBR is a type 4 information element with a length of 8 octets.</w:t>
      </w:r>
    </w:p>
    <w:tbl>
      <w:tblPr>
        <w:tblW w:w="0" w:type="auto"/>
        <w:jc w:val="center"/>
        <w:tblLayout w:type="fixed"/>
        <w:tblCellMar>
          <w:left w:w="28" w:type="dxa"/>
          <w:right w:w="56" w:type="dxa"/>
        </w:tblCellMar>
        <w:tblLook w:val="0000" w:firstRow="0" w:lastRow="0" w:firstColumn="0" w:lastColumn="0" w:noHBand="0" w:noVBand="0"/>
      </w:tblPr>
      <w:tblGrid>
        <w:gridCol w:w="708"/>
        <w:gridCol w:w="710"/>
        <w:gridCol w:w="709"/>
        <w:gridCol w:w="709"/>
        <w:gridCol w:w="710"/>
        <w:gridCol w:w="709"/>
        <w:gridCol w:w="709"/>
        <w:gridCol w:w="709"/>
        <w:gridCol w:w="1134"/>
      </w:tblGrid>
      <w:tr w:rsidR="000F5712" w:rsidRPr="003168A2" w:rsidTr="000F5712">
        <w:trPr>
          <w:cantSplit/>
          <w:jc w:val="center"/>
        </w:trPr>
        <w:tc>
          <w:tcPr>
            <w:tcW w:w="708" w:type="dxa"/>
          </w:tcPr>
          <w:p w:rsidR="000F5712" w:rsidRPr="003168A2" w:rsidRDefault="000F5712" w:rsidP="000F5712">
            <w:pPr>
              <w:pStyle w:val="TAC"/>
            </w:pPr>
            <w:r w:rsidRPr="003168A2">
              <w:t>8</w:t>
            </w:r>
          </w:p>
        </w:tc>
        <w:tc>
          <w:tcPr>
            <w:tcW w:w="710" w:type="dxa"/>
          </w:tcPr>
          <w:p w:rsidR="000F5712" w:rsidRPr="003168A2" w:rsidRDefault="000F5712" w:rsidP="000F5712">
            <w:pPr>
              <w:pStyle w:val="TAC"/>
            </w:pPr>
            <w:r w:rsidRPr="003168A2">
              <w:t>7</w:t>
            </w:r>
          </w:p>
        </w:tc>
        <w:tc>
          <w:tcPr>
            <w:tcW w:w="709" w:type="dxa"/>
          </w:tcPr>
          <w:p w:rsidR="000F5712" w:rsidRPr="003168A2" w:rsidRDefault="000F5712" w:rsidP="000F5712">
            <w:pPr>
              <w:pStyle w:val="TAC"/>
            </w:pPr>
            <w:r w:rsidRPr="003168A2">
              <w:t>6</w:t>
            </w:r>
          </w:p>
        </w:tc>
        <w:tc>
          <w:tcPr>
            <w:tcW w:w="709" w:type="dxa"/>
          </w:tcPr>
          <w:p w:rsidR="000F5712" w:rsidRPr="003168A2" w:rsidRDefault="000F5712" w:rsidP="000F5712">
            <w:pPr>
              <w:pStyle w:val="TAC"/>
            </w:pPr>
            <w:r w:rsidRPr="003168A2">
              <w:t>5</w:t>
            </w:r>
          </w:p>
        </w:tc>
        <w:tc>
          <w:tcPr>
            <w:tcW w:w="710" w:type="dxa"/>
          </w:tcPr>
          <w:p w:rsidR="000F5712" w:rsidRPr="003168A2" w:rsidRDefault="000F5712" w:rsidP="000F5712">
            <w:pPr>
              <w:pStyle w:val="TAC"/>
            </w:pPr>
            <w:r w:rsidRPr="003168A2">
              <w:t>4</w:t>
            </w:r>
          </w:p>
        </w:tc>
        <w:tc>
          <w:tcPr>
            <w:tcW w:w="709" w:type="dxa"/>
          </w:tcPr>
          <w:p w:rsidR="000F5712" w:rsidRPr="003168A2" w:rsidRDefault="000F5712" w:rsidP="000F5712">
            <w:pPr>
              <w:pStyle w:val="TAC"/>
            </w:pPr>
            <w:r w:rsidRPr="003168A2">
              <w:t>3</w:t>
            </w:r>
          </w:p>
        </w:tc>
        <w:tc>
          <w:tcPr>
            <w:tcW w:w="709" w:type="dxa"/>
          </w:tcPr>
          <w:p w:rsidR="000F5712" w:rsidRPr="003168A2" w:rsidRDefault="000F5712" w:rsidP="000F5712">
            <w:pPr>
              <w:pStyle w:val="TAC"/>
            </w:pPr>
            <w:r w:rsidRPr="003168A2">
              <w:t>2</w:t>
            </w:r>
          </w:p>
        </w:tc>
        <w:tc>
          <w:tcPr>
            <w:tcW w:w="709" w:type="dxa"/>
          </w:tcPr>
          <w:p w:rsidR="000F5712" w:rsidRPr="003168A2" w:rsidRDefault="000F5712" w:rsidP="000F5712">
            <w:pPr>
              <w:pStyle w:val="TAC"/>
            </w:pPr>
            <w:r w:rsidRPr="003168A2">
              <w:t>1</w:t>
            </w:r>
          </w:p>
        </w:tc>
        <w:tc>
          <w:tcPr>
            <w:tcW w:w="1134" w:type="dxa"/>
          </w:tcPr>
          <w:p w:rsidR="000F5712" w:rsidRPr="003168A2" w:rsidRDefault="000F5712" w:rsidP="000F5712">
            <w:pPr>
              <w:pStyle w:val="TAL"/>
            </w:pP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t>Session-AMBR IEI</w:t>
            </w:r>
          </w:p>
        </w:tc>
        <w:tc>
          <w:tcPr>
            <w:tcW w:w="1134" w:type="dxa"/>
          </w:tcPr>
          <w:p w:rsidR="000F5712" w:rsidRPr="003168A2" w:rsidRDefault="000F5712" w:rsidP="000F5712">
            <w:pPr>
              <w:pStyle w:val="TAL"/>
            </w:pPr>
            <w:r w:rsidRPr="003168A2">
              <w:t>octet 1</w:t>
            </w: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rsidRPr="003168A2">
              <w:t>L</w:t>
            </w:r>
            <w:r>
              <w:t>ength of Session-AMBR contents</w:t>
            </w:r>
          </w:p>
        </w:tc>
        <w:tc>
          <w:tcPr>
            <w:tcW w:w="1134" w:type="dxa"/>
          </w:tcPr>
          <w:p w:rsidR="000F5712" w:rsidRPr="003168A2" w:rsidRDefault="000F5712" w:rsidP="000F5712">
            <w:pPr>
              <w:pStyle w:val="TAL"/>
            </w:pPr>
            <w:r w:rsidRPr="003168A2">
              <w:t>octet 2</w:t>
            </w:r>
          </w:p>
        </w:tc>
      </w:tr>
      <w:tr w:rsidR="000F5712" w:rsidRPr="003168A2" w:rsidTr="000F5712">
        <w:trPr>
          <w:cantSplit/>
          <w:jc w:val="center"/>
        </w:trPr>
        <w:tc>
          <w:tcPr>
            <w:tcW w:w="5673" w:type="dxa"/>
            <w:gridSpan w:val="8"/>
            <w:tcBorders>
              <w:top w:val="single" w:sz="6" w:space="0" w:color="auto"/>
              <w:left w:val="single" w:sz="6" w:space="0" w:color="auto"/>
              <w:right w:val="single" w:sz="6" w:space="0" w:color="auto"/>
            </w:tcBorders>
          </w:tcPr>
          <w:p w:rsidR="000F5712" w:rsidRPr="003168A2" w:rsidRDefault="000F5712" w:rsidP="000F5712">
            <w:pPr>
              <w:pStyle w:val="TAC"/>
            </w:pPr>
            <w:r w:rsidRPr="006C6E41">
              <w:t>Unit</w:t>
            </w:r>
            <w:r>
              <w:t xml:space="preserve"> for Session-AMBR </w:t>
            </w:r>
            <w:r w:rsidRPr="003168A2">
              <w:t>for downlink</w:t>
            </w:r>
          </w:p>
        </w:tc>
        <w:tc>
          <w:tcPr>
            <w:tcW w:w="1134" w:type="dxa"/>
          </w:tcPr>
          <w:p w:rsidR="000F5712" w:rsidRPr="003168A2" w:rsidRDefault="000F5712" w:rsidP="000F5712">
            <w:pPr>
              <w:pStyle w:val="TAL"/>
            </w:pPr>
            <w:r w:rsidRPr="003168A2">
              <w:t>octet 3</w:t>
            </w:r>
          </w:p>
        </w:tc>
      </w:tr>
      <w:tr w:rsidR="000F5712" w:rsidRPr="003168A2" w:rsidTr="000F5712">
        <w:trPr>
          <w:cantSplit/>
          <w:trHeight w:val="390"/>
          <w:jc w:val="center"/>
        </w:trPr>
        <w:tc>
          <w:tcPr>
            <w:tcW w:w="5673" w:type="dxa"/>
            <w:gridSpan w:val="8"/>
            <w:tcBorders>
              <w:top w:val="single" w:sz="6" w:space="0" w:color="auto"/>
              <w:left w:val="single" w:sz="6" w:space="0" w:color="auto"/>
              <w:right w:val="single" w:sz="6" w:space="0" w:color="auto"/>
            </w:tcBorders>
          </w:tcPr>
          <w:p w:rsidR="000F5712" w:rsidRPr="003168A2" w:rsidRDefault="000F5712" w:rsidP="000F5712">
            <w:pPr>
              <w:pStyle w:val="TAC"/>
            </w:pPr>
            <w:r>
              <w:t>Session</w:t>
            </w:r>
            <w:r w:rsidRPr="003168A2">
              <w:t>-AMBR for downlink</w:t>
            </w:r>
          </w:p>
        </w:tc>
        <w:tc>
          <w:tcPr>
            <w:tcW w:w="1134" w:type="dxa"/>
          </w:tcPr>
          <w:p w:rsidR="000F5712" w:rsidRPr="003168A2" w:rsidRDefault="000F5712" w:rsidP="000F5712">
            <w:pPr>
              <w:pStyle w:val="TAL"/>
            </w:pPr>
            <w:r w:rsidRPr="003168A2">
              <w:t>octet 4</w:t>
            </w:r>
            <w:r>
              <w:t>-5</w:t>
            </w: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rsidRPr="006C6E41">
              <w:t>Unit</w:t>
            </w:r>
            <w:r>
              <w:t xml:space="preserve"> for Session-AMBR for up</w:t>
            </w:r>
            <w:r w:rsidRPr="003168A2">
              <w:t>link</w:t>
            </w:r>
          </w:p>
        </w:tc>
        <w:tc>
          <w:tcPr>
            <w:tcW w:w="1134" w:type="dxa"/>
          </w:tcPr>
          <w:p w:rsidR="000F5712" w:rsidRPr="003168A2" w:rsidRDefault="000F5712" w:rsidP="000F5712">
            <w:pPr>
              <w:pStyle w:val="TAL"/>
            </w:pPr>
            <w:r w:rsidRPr="000F20AB">
              <w:t xml:space="preserve">octet </w:t>
            </w:r>
            <w:r>
              <w:t>6</w:t>
            </w:r>
          </w:p>
        </w:tc>
      </w:tr>
      <w:tr w:rsidR="000F5712" w:rsidRPr="003168A2" w:rsidTr="000F5712">
        <w:trPr>
          <w:cantSplit/>
          <w:trHeight w:val="390"/>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t>Session-AMBR for up</w:t>
            </w:r>
            <w:r w:rsidRPr="003168A2">
              <w:t>link</w:t>
            </w:r>
          </w:p>
        </w:tc>
        <w:tc>
          <w:tcPr>
            <w:tcW w:w="1134" w:type="dxa"/>
          </w:tcPr>
          <w:p w:rsidR="000F5712" w:rsidRPr="003168A2" w:rsidRDefault="000F5712" w:rsidP="000F5712">
            <w:pPr>
              <w:pStyle w:val="TAL"/>
            </w:pPr>
            <w:r w:rsidRPr="000F20AB">
              <w:t xml:space="preserve">octet </w:t>
            </w:r>
            <w:r>
              <w:t>7-8</w:t>
            </w:r>
          </w:p>
        </w:tc>
      </w:tr>
    </w:tbl>
    <w:p w:rsidR="000F5712" w:rsidRPr="00BD0557" w:rsidRDefault="000F5712" w:rsidP="000F5712">
      <w:pPr>
        <w:pStyle w:val="TF"/>
      </w:pPr>
      <w:r w:rsidRPr="00BD0557">
        <w:t>Figure </w:t>
      </w:r>
      <w:r w:rsidR="00C756D6">
        <w:t>9</w:t>
      </w:r>
      <w:r w:rsidRPr="00BD0557">
        <w:t>.</w:t>
      </w:r>
      <w:ins w:id="10879" w:author="rapporteur_Christian_Herrero-Veron" w:date="2018-06-05T21:50:00Z">
        <w:r w:rsidR="00D95550">
          <w:t>10</w:t>
        </w:r>
      </w:ins>
      <w:del w:id="10880" w:author="rapporteur_Christian_Herrero-Veron" w:date="2018-06-05T21:50:00Z">
        <w:r w:rsidR="00650712" w:rsidDel="00D95550">
          <w:delText>8</w:delText>
        </w:r>
      </w:del>
      <w:r w:rsidR="00C756D6">
        <w:t>.</w:t>
      </w:r>
      <w:r w:rsidRPr="00BD0557">
        <w:t>4.</w:t>
      </w:r>
      <w:r w:rsidR="00B76768">
        <w:t>10</w:t>
      </w:r>
      <w:r w:rsidRPr="00BD0557">
        <w:t xml:space="preserve">.1: Session-AMBR information element </w:t>
      </w:r>
    </w:p>
    <w:p w:rsidR="000F5712" w:rsidRPr="00FE320E" w:rsidRDefault="000F5712" w:rsidP="000F5712">
      <w:pPr>
        <w:pStyle w:val="TH"/>
      </w:pPr>
      <w:r>
        <w:lastRenderedPageBreak/>
        <w:t>Table </w:t>
      </w:r>
      <w:r w:rsidR="00C756D6">
        <w:t>9</w:t>
      </w:r>
      <w:r>
        <w:t>.</w:t>
      </w:r>
      <w:ins w:id="10881" w:author="rapporteur_Christian_Herrero-Veron" w:date="2018-06-05T21:50:00Z">
        <w:r w:rsidR="00D95550">
          <w:t>10</w:t>
        </w:r>
      </w:ins>
      <w:del w:id="10882" w:author="rapporteur_Christian_Herrero-Veron" w:date="2018-06-05T21:50:00Z">
        <w:r w:rsidR="00650712" w:rsidDel="00D95550">
          <w:delText>8</w:delText>
        </w:r>
      </w:del>
      <w:r w:rsidR="00C756D6">
        <w:t>.</w:t>
      </w:r>
      <w:r>
        <w:t>4.</w:t>
      </w:r>
      <w:r w:rsidR="00B76768">
        <w:t>10</w:t>
      </w:r>
      <w:r w:rsidRPr="009B13A3">
        <w:t xml:space="preserve">.1: </w:t>
      </w:r>
      <w:r>
        <w:t xml:space="preserve">Session-AMBR </w:t>
      </w:r>
      <w:r w:rsidRPr="009B13A3">
        <w:t>information element</w:t>
      </w:r>
    </w:p>
    <w:tbl>
      <w:tblPr>
        <w:tblW w:w="0" w:type="auto"/>
        <w:jc w:val="center"/>
        <w:tblLayout w:type="fixed"/>
        <w:tblCellMar>
          <w:left w:w="28" w:type="dxa"/>
          <w:right w:w="56" w:type="dxa"/>
        </w:tblCellMar>
        <w:tblLook w:val="0000" w:firstRow="0" w:lastRow="0" w:firstColumn="0" w:lastColumn="0" w:noHBand="0" w:noVBand="0"/>
      </w:tblPr>
      <w:tblGrid>
        <w:gridCol w:w="6804"/>
      </w:tblGrid>
      <w:tr w:rsidR="000F5712" w:rsidRPr="00FE320E" w:rsidTr="000F5712">
        <w:trPr>
          <w:cantSplit/>
          <w:jc w:val="center"/>
        </w:trPr>
        <w:tc>
          <w:tcPr>
            <w:tcW w:w="6804" w:type="dxa"/>
            <w:tcBorders>
              <w:top w:val="single" w:sz="6" w:space="0" w:color="auto"/>
              <w:left w:val="single" w:sz="6" w:space="0" w:color="auto"/>
              <w:bottom w:val="single" w:sz="6" w:space="0" w:color="auto"/>
              <w:right w:val="single" w:sz="6" w:space="0" w:color="auto"/>
            </w:tcBorders>
          </w:tcPr>
          <w:p w:rsidR="000F5712" w:rsidRDefault="000F5712" w:rsidP="000F5712">
            <w:pPr>
              <w:pStyle w:val="TAL"/>
            </w:pPr>
            <w:r w:rsidRPr="006C6E41">
              <w:t>Unit</w:t>
            </w:r>
            <w:r>
              <w:t xml:space="preserve"> for Session-AMBR for downlink (octet 3</w:t>
            </w:r>
            <w:r w:rsidRPr="006C6E41">
              <w:t>)</w:t>
            </w:r>
          </w:p>
          <w:p w:rsidR="000F5712" w:rsidRPr="006C6E41" w:rsidRDefault="000F5712" w:rsidP="000F5712">
            <w:pPr>
              <w:pStyle w:val="TAL"/>
            </w:pPr>
          </w:p>
          <w:p w:rsidR="000F5712" w:rsidRDefault="000F5712" w:rsidP="000F5712">
            <w:pPr>
              <w:pStyle w:val="TAL"/>
            </w:pPr>
            <w:r>
              <w:t>0 0 0 0 0 0 0 0</w:t>
            </w:r>
            <w:r>
              <w:tab/>
              <w:t>value is not used</w:t>
            </w:r>
          </w:p>
          <w:p w:rsidR="000F5712" w:rsidRPr="00047D07" w:rsidRDefault="000F5712" w:rsidP="000F5712">
            <w:pPr>
              <w:pStyle w:val="TAL"/>
            </w:pPr>
            <w:r>
              <w:t>0 0 0 0 0 0 0 1</w:t>
            </w:r>
            <w:r w:rsidRPr="00047D07">
              <w:tab/>
              <w:t>value is incremented in multiples of 1 Kbps</w:t>
            </w:r>
          </w:p>
          <w:p w:rsidR="000F5712" w:rsidRPr="00047D07" w:rsidRDefault="000F5712" w:rsidP="000F5712">
            <w:pPr>
              <w:pStyle w:val="TAL"/>
            </w:pPr>
            <w:r w:rsidRPr="00047D07">
              <w:t>0 0 0 0 0 0 1 0</w:t>
            </w:r>
            <w:r w:rsidRPr="00047D07">
              <w:tab/>
              <w:t>value is incremented in multiples of 4 Kbps</w:t>
            </w:r>
          </w:p>
          <w:p w:rsidR="000F5712" w:rsidRPr="00047D07" w:rsidRDefault="000F5712" w:rsidP="000F5712">
            <w:pPr>
              <w:pStyle w:val="TAL"/>
            </w:pPr>
            <w:r w:rsidRPr="00047D07">
              <w:t>0 0 0 0 0 0 1 1</w:t>
            </w:r>
            <w:r w:rsidRPr="00047D07">
              <w:tab/>
              <w:t>value is incremented in multiples of 16 Kbps</w:t>
            </w:r>
          </w:p>
          <w:p w:rsidR="000F5712" w:rsidRPr="00047D07" w:rsidRDefault="000F5712" w:rsidP="000F5712">
            <w:pPr>
              <w:pStyle w:val="TAL"/>
            </w:pPr>
            <w:r w:rsidRPr="00047D07">
              <w:t>0 0 0 0 0 1 0 0</w:t>
            </w:r>
            <w:r w:rsidRPr="00047D07">
              <w:tab/>
              <w:t>value is incremented in multiples of 64 Kbps</w:t>
            </w:r>
          </w:p>
          <w:p w:rsidR="000F5712" w:rsidRPr="00047D07" w:rsidRDefault="000F5712" w:rsidP="000F5712">
            <w:pPr>
              <w:pStyle w:val="TAL"/>
            </w:pPr>
            <w:r w:rsidRPr="00047D07">
              <w:t>0 0 0 0 0 1 0 1</w:t>
            </w:r>
            <w:r w:rsidRPr="00047D07">
              <w:tab/>
            </w:r>
            <w:r>
              <w:t>value is incremented in multiples of 256 kbps</w:t>
            </w:r>
          </w:p>
          <w:p w:rsidR="000F5712" w:rsidRDefault="000F5712" w:rsidP="000F5712">
            <w:pPr>
              <w:pStyle w:val="TAL"/>
            </w:pPr>
            <w:r>
              <w:t>0 0 0 0 0 1 1 0</w:t>
            </w:r>
            <w:r>
              <w:tab/>
              <w:t>value is incremented in multiples of 1 Mbps</w:t>
            </w:r>
          </w:p>
          <w:p w:rsidR="000F5712" w:rsidRDefault="000F5712" w:rsidP="000F5712">
            <w:pPr>
              <w:pStyle w:val="TAL"/>
            </w:pPr>
            <w:r>
              <w:t>0 0 0 0 0 1 1 1</w:t>
            </w:r>
            <w:r>
              <w:tab/>
              <w:t>value is incremented in multiples of 4 Mbps</w:t>
            </w:r>
          </w:p>
          <w:p w:rsidR="000F5712" w:rsidRDefault="000F5712" w:rsidP="000F5712">
            <w:pPr>
              <w:pStyle w:val="TAL"/>
            </w:pPr>
            <w:r>
              <w:t>0 0 0 0 1 0 0 0</w:t>
            </w:r>
            <w:r>
              <w:tab/>
              <w:t>value is incremented in multiples of 16 Mbps</w:t>
            </w:r>
          </w:p>
          <w:p w:rsidR="000F5712" w:rsidRDefault="000F5712" w:rsidP="000F5712">
            <w:pPr>
              <w:pStyle w:val="TAL"/>
            </w:pPr>
            <w:r>
              <w:t>0 0 0 0 1 0 0 1</w:t>
            </w:r>
            <w:r>
              <w:tab/>
              <w:t>value is incremented in multiples of 64 Mbps</w:t>
            </w:r>
          </w:p>
          <w:p w:rsidR="000F5712" w:rsidRDefault="000F5712" w:rsidP="000F5712">
            <w:pPr>
              <w:pStyle w:val="TAL"/>
            </w:pPr>
            <w:r>
              <w:t>0 0 0 0 1 0 1 0</w:t>
            </w:r>
            <w:r>
              <w:tab/>
              <w:t>value is incremented in multiples of 256 Mbps</w:t>
            </w:r>
          </w:p>
          <w:p w:rsidR="000F5712" w:rsidRDefault="000F5712" w:rsidP="000F5712">
            <w:pPr>
              <w:pStyle w:val="TAL"/>
            </w:pPr>
            <w:r>
              <w:t>0 0 0 0 1 0 1 1</w:t>
            </w:r>
            <w:r>
              <w:tab/>
              <w:t>value is incremented in multiples of 1 Gbps</w:t>
            </w:r>
          </w:p>
          <w:p w:rsidR="000F5712" w:rsidRDefault="000F5712" w:rsidP="000F5712">
            <w:pPr>
              <w:pStyle w:val="TAL"/>
            </w:pPr>
            <w:r>
              <w:t>0 0 0 0 1 1 0 0</w:t>
            </w:r>
            <w:r>
              <w:tab/>
              <w:t>value is incremented in multiples of 4 Gbps</w:t>
            </w:r>
          </w:p>
          <w:p w:rsidR="000F5712" w:rsidRDefault="000F5712" w:rsidP="000F5712">
            <w:pPr>
              <w:pStyle w:val="TAL"/>
            </w:pPr>
            <w:r>
              <w:t>0 0 0 0 1 1 0 1</w:t>
            </w:r>
            <w:r>
              <w:tab/>
              <w:t>value is incremented in multiples of 16 Gbps</w:t>
            </w:r>
          </w:p>
          <w:p w:rsidR="000F5712" w:rsidRDefault="000F5712" w:rsidP="000F5712">
            <w:pPr>
              <w:pStyle w:val="TAL"/>
            </w:pPr>
            <w:r>
              <w:t>0 0 0 0 1 1 1 0</w:t>
            </w:r>
            <w:r>
              <w:tab/>
              <w:t>value is incremented in multiples of 64 Gbps</w:t>
            </w:r>
          </w:p>
          <w:p w:rsidR="000F5712" w:rsidRDefault="000F5712" w:rsidP="000F5712">
            <w:pPr>
              <w:pStyle w:val="TAL"/>
            </w:pPr>
            <w:r>
              <w:t>0 0 0 0 1 1 1 1</w:t>
            </w:r>
            <w:r>
              <w:tab/>
              <w:t>value is incremented in multiples of 256 Gbps</w:t>
            </w:r>
          </w:p>
          <w:p w:rsidR="000F5712" w:rsidRDefault="000F5712" w:rsidP="000F5712">
            <w:pPr>
              <w:pStyle w:val="TAL"/>
            </w:pPr>
            <w:r>
              <w:t>0 0 0 1 0 0 0 0</w:t>
            </w:r>
            <w:r>
              <w:tab/>
              <w:t>value is incremented in multiples of 1 Tbps</w:t>
            </w:r>
          </w:p>
          <w:p w:rsidR="000F5712" w:rsidRDefault="000F5712" w:rsidP="000F5712">
            <w:pPr>
              <w:pStyle w:val="TAL"/>
            </w:pPr>
            <w:r>
              <w:t>0 0 0 1 0 0 0 1</w:t>
            </w:r>
            <w:r>
              <w:tab/>
              <w:t>value is incremented in multiples of 4 Tbps</w:t>
            </w:r>
          </w:p>
          <w:p w:rsidR="000F5712" w:rsidRDefault="000F5712" w:rsidP="000F5712">
            <w:pPr>
              <w:pStyle w:val="TAL"/>
            </w:pPr>
            <w:r>
              <w:t>0 0 0 1 0 0 1 0</w:t>
            </w:r>
            <w:r>
              <w:tab/>
              <w:t>value is incremented in multiples of 16 Tbps</w:t>
            </w:r>
          </w:p>
          <w:p w:rsidR="000F5712" w:rsidRDefault="000F5712" w:rsidP="000F5712">
            <w:pPr>
              <w:pStyle w:val="TAL"/>
            </w:pPr>
            <w:r>
              <w:t>0 0 0 1 0 0 1 1</w:t>
            </w:r>
            <w:r>
              <w:tab/>
              <w:t>value is incremented in multiples of 64 Tbps</w:t>
            </w:r>
          </w:p>
          <w:p w:rsidR="000F5712" w:rsidRDefault="000F5712" w:rsidP="000F5712">
            <w:pPr>
              <w:pStyle w:val="TAL"/>
            </w:pPr>
            <w:r>
              <w:t>0 0 0 1 0 1 0 0</w:t>
            </w:r>
            <w:r>
              <w:tab/>
              <w:t>value is incremented in multiples of 256 Tbps</w:t>
            </w:r>
          </w:p>
          <w:p w:rsidR="000F5712" w:rsidRDefault="000F5712" w:rsidP="000F5712">
            <w:pPr>
              <w:pStyle w:val="TAL"/>
            </w:pPr>
            <w:r>
              <w:t>0 0 0 1 0 1 0 1</w:t>
            </w:r>
            <w:r>
              <w:tab/>
              <w:t>value is incremented in multiples of 1 Pbps</w:t>
            </w:r>
          </w:p>
          <w:p w:rsidR="000F5712" w:rsidRDefault="000F5712" w:rsidP="000F5712">
            <w:pPr>
              <w:pStyle w:val="TAL"/>
            </w:pPr>
            <w:r>
              <w:t>0 0 0 1 0 1 1 0</w:t>
            </w:r>
            <w:r>
              <w:tab/>
              <w:t>value is incremented in multiples of 4 Pbps</w:t>
            </w:r>
          </w:p>
          <w:p w:rsidR="000F5712" w:rsidRDefault="000F5712" w:rsidP="000F5712">
            <w:pPr>
              <w:pStyle w:val="TAL"/>
            </w:pPr>
            <w:r>
              <w:t>0 0 0 1 0 1 1 1</w:t>
            </w:r>
            <w:r>
              <w:tab/>
              <w:t>value is incremented in multiples of 16 Pbps</w:t>
            </w:r>
          </w:p>
          <w:p w:rsidR="000F5712" w:rsidRDefault="000F5712" w:rsidP="000F5712">
            <w:pPr>
              <w:pStyle w:val="TAL"/>
            </w:pPr>
            <w:r>
              <w:t>0 0 0 1 1 0 0 0</w:t>
            </w:r>
            <w:r>
              <w:tab/>
              <w:t>value is incremented in multiples of 64 Pbps</w:t>
            </w:r>
          </w:p>
          <w:p w:rsidR="000F5712" w:rsidRDefault="000F5712" w:rsidP="000F5712">
            <w:pPr>
              <w:pStyle w:val="TAL"/>
            </w:pPr>
            <w:r>
              <w:t>0 0 0 1 1 0 0 1</w:t>
            </w:r>
            <w:r>
              <w:tab/>
              <w:t>value is incremented in multiples of 256 Pbps</w:t>
            </w:r>
          </w:p>
          <w:p w:rsidR="000F5712" w:rsidRPr="006C6E41" w:rsidRDefault="000F5712" w:rsidP="000F5712">
            <w:pPr>
              <w:pStyle w:val="TAL"/>
            </w:pPr>
          </w:p>
          <w:p w:rsidR="000F5712" w:rsidRDefault="000F5712" w:rsidP="000F5712">
            <w:pPr>
              <w:pStyle w:val="TAL"/>
            </w:pPr>
            <w:r w:rsidRPr="006C6E41">
              <w:t xml:space="preserve">Other values shall be interpreted as multiples of </w:t>
            </w:r>
            <w:r>
              <w:t>256</w:t>
            </w:r>
            <w:r w:rsidRPr="006C6E41">
              <w:t xml:space="preserve"> </w:t>
            </w:r>
            <w:r>
              <w:t>Pbps</w:t>
            </w:r>
            <w:r w:rsidRPr="006C6E41">
              <w:t xml:space="preserve"> in this version of the protocol.</w:t>
            </w:r>
          </w:p>
          <w:p w:rsidR="000F5712" w:rsidRDefault="000F5712" w:rsidP="000F5712">
            <w:pPr>
              <w:pStyle w:val="TAL"/>
            </w:pPr>
          </w:p>
          <w:p w:rsidR="000F5712" w:rsidRDefault="000F5712" w:rsidP="000F5712">
            <w:pPr>
              <w:pStyle w:val="TAL"/>
              <w:rPr>
                <w:lang w:eastAsia="ja-JP"/>
              </w:rPr>
            </w:pPr>
            <w:r>
              <w:t>Session-AMBR for downlink</w:t>
            </w:r>
            <w:r>
              <w:rPr>
                <w:lang w:eastAsia="ja-JP"/>
              </w:rPr>
              <w:t xml:space="preserve"> (octets 4 and 5)</w:t>
            </w:r>
          </w:p>
          <w:p w:rsidR="000F5712" w:rsidRDefault="000F5712" w:rsidP="000F5712">
            <w:pPr>
              <w:pStyle w:val="TAL"/>
              <w:rPr>
                <w:lang w:eastAsia="ja-JP"/>
              </w:rPr>
            </w:pPr>
          </w:p>
          <w:p w:rsidR="000F5712" w:rsidRDefault="000F5712" w:rsidP="000F5712">
            <w:pPr>
              <w:pStyle w:val="TAL"/>
              <w:rPr>
                <w:lang w:eastAsia="ja-JP"/>
              </w:rPr>
            </w:pPr>
            <w:r>
              <w:t xml:space="preserve">Octets 4 and 5 </w:t>
            </w:r>
            <w:r w:rsidRPr="006C6E41">
              <w:t>represent the binary coded value</w:t>
            </w:r>
            <w:r>
              <w:t xml:space="preserve"> of PDU session</w:t>
            </w:r>
            <w:r w:rsidRPr="003168A2">
              <w:t xml:space="preserve"> aggregate</w:t>
            </w:r>
            <w:r>
              <w:t>d</w:t>
            </w:r>
            <w:r w:rsidRPr="003168A2">
              <w:t xml:space="preserve"> maximum bit ra</w:t>
            </w:r>
            <w:r>
              <w:t>te for downlink in units defined by octet 3.</w:t>
            </w:r>
          </w:p>
          <w:p w:rsidR="000F5712" w:rsidRDefault="000F5712" w:rsidP="000F5712">
            <w:pPr>
              <w:pStyle w:val="TAL"/>
              <w:rPr>
                <w:lang w:eastAsia="ja-JP"/>
              </w:rPr>
            </w:pPr>
          </w:p>
          <w:p w:rsidR="000F5712" w:rsidRDefault="000F5712" w:rsidP="000F5712">
            <w:pPr>
              <w:pStyle w:val="TAL"/>
            </w:pPr>
            <w:r>
              <w:t>Unit for Session-AMBR for uplink (octet 6)</w:t>
            </w:r>
          </w:p>
          <w:p w:rsidR="000F5712" w:rsidRDefault="000F5712" w:rsidP="000F5712">
            <w:pPr>
              <w:pStyle w:val="TAL"/>
            </w:pPr>
          </w:p>
          <w:p w:rsidR="000F5712" w:rsidRDefault="000F5712" w:rsidP="000F5712">
            <w:pPr>
              <w:pStyle w:val="TAL"/>
            </w:pPr>
            <w:r>
              <w:t>The coding is identical to the unit coding defined for Session-AMBR for downlink</w:t>
            </w:r>
            <w:r>
              <w:rPr>
                <w:lang w:eastAsia="ja-JP"/>
              </w:rPr>
              <w:t xml:space="preserve"> </w:t>
            </w:r>
            <w:r>
              <w:t>(octet 3)</w:t>
            </w:r>
          </w:p>
          <w:p w:rsidR="000F5712" w:rsidRDefault="000F5712" w:rsidP="000F5712">
            <w:pPr>
              <w:pStyle w:val="TAL"/>
            </w:pPr>
          </w:p>
          <w:p w:rsidR="000F5712" w:rsidRDefault="000F5712" w:rsidP="000F5712">
            <w:pPr>
              <w:pStyle w:val="TAL"/>
              <w:rPr>
                <w:lang w:eastAsia="ja-JP"/>
              </w:rPr>
            </w:pPr>
            <w:r>
              <w:t xml:space="preserve">Session-AMBR for uplink </w:t>
            </w:r>
            <w:r>
              <w:rPr>
                <w:lang w:eastAsia="ja-JP"/>
              </w:rPr>
              <w:t>(octets 7 and 8)</w:t>
            </w:r>
          </w:p>
          <w:p w:rsidR="000F5712" w:rsidRDefault="000F5712" w:rsidP="000F5712">
            <w:pPr>
              <w:pStyle w:val="TAL"/>
              <w:rPr>
                <w:lang w:eastAsia="ja-JP"/>
              </w:rPr>
            </w:pPr>
          </w:p>
          <w:p w:rsidR="000F5712" w:rsidRPr="006C6E41" w:rsidRDefault="000F5712" w:rsidP="000F5712">
            <w:pPr>
              <w:pStyle w:val="TAL"/>
            </w:pPr>
            <w:r>
              <w:t>Octets 7 and 8 represent the binary coded value of PDU session</w:t>
            </w:r>
            <w:r w:rsidRPr="003168A2">
              <w:t xml:space="preserve"> aggregate</w:t>
            </w:r>
            <w:r>
              <w:t>d</w:t>
            </w:r>
            <w:r w:rsidRPr="003168A2">
              <w:t xml:space="preserve"> maximum bit ra</w:t>
            </w:r>
            <w:r>
              <w:t>te for uplink in units defined by octet 6.</w:t>
            </w:r>
          </w:p>
        </w:tc>
      </w:tr>
    </w:tbl>
    <w:p w:rsidR="00BB130A" w:rsidRDefault="00BB130A" w:rsidP="00BB130A"/>
    <w:p w:rsidR="003E0676" w:rsidRPr="00BB130A" w:rsidRDefault="00663265">
      <w:pPr>
        <w:pStyle w:val="Heading4"/>
        <w:rPr>
          <w:lang w:val="fr-FR"/>
        </w:rPr>
      </w:pPr>
      <w:bookmarkStart w:id="10883" w:name="_Toc508877456"/>
      <w:bookmarkStart w:id="10884" w:name="_Toc516214985"/>
      <w:r w:rsidRPr="00BB130A">
        <w:rPr>
          <w:lang w:val="fr-FR"/>
        </w:rPr>
        <w:t>9.</w:t>
      </w:r>
      <w:ins w:id="10885" w:author="rapporteur_Christian_Herrero-Veron" w:date="2018-06-05T21:50:00Z">
        <w:r w:rsidR="00D95550">
          <w:rPr>
            <w:lang w:val="fr-FR"/>
          </w:rPr>
          <w:t>10</w:t>
        </w:r>
      </w:ins>
      <w:del w:id="10886" w:author="rapporteur_Christian_Herrero-Veron" w:date="2018-06-05T21:50:00Z">
        <w:r w:rsidR="00650712" w:rsidRPr="00BB130A" w:rsidDel="00D95550">
          <w:rPr>
            <w:lang w:val="fr-FR"/>
          </w:rPr>
          <w:delText>8</w:delText>
        </w:r>
      </w:del>
      <w:r w:rsidRPr="00BB130A">
        <w:rPr>
          <w:lang w:val="fr-FR"/>
        </w:rPr>
        <w:t>.4.</w:t>
      </w:r>
      <w:r w:rsidR="00B76768">
        <w:rPr>
          <w:lang w:val="fr-FR"/>
        </w:rPr>
        <w:t>11</w:t>
      </w:r>
      <w:r w:rsidRPr="00BB130A">
        <w:rPr>
          <w:lang w:val="fr-FR"/>
        </w:rPr>
        <w:tab/>
        <w:t>SM PDU DN request container</w:t>
      </w:r>
      <w:bookmarkEnd w:id="10883"/>
      <w:bookmarkEnd w:id="10884"/>
    </w:p>
    <w:p w:rsidR="00663265" w:rsidRDefault="00663265" w:rsidP="00663265">
      <w:r>
        <w:t>The SM PDU DN request container contains a DN-specific identity of the UE in the n</w:t>
      </w:r>
      <w:r w:rsidRPr="009B03A1">
        <w:t xml:space="preserve">etwork </w:t>
      </w:r>
      <w:r>
        <w:t>a</w:t>
      </w:r>
      <w:r w:rsidRPr="009B03A1">
        <w:t xml:space="preserve">ccess </w:t>
      </w:r>
      <w:r>
        <w:t>i</w:t>
      </w:r>
      <w:r w:rsidRPr="009B03A1">
        <w:t>dentifier (NAI) format</w:t>
      </w:r>
      <w:r>
        <w:t>.</w:t>
      </w:r>
    </w:p>
    <w:p w:rsidR="00C81E76" w:rsidRDefault="00C81E76" w:rsidP="00BC2A7C">
      <w:pPr>
        <w:pStyle w:val="Heading4"/>
      </w:pPr>
      <w:bookmarkStart w:id="10887" w:name="_Toc508877457"/>
      <w:bookmarkStart w:id="10888" w:name="_Toc516214986"/>
      <w:r>
        <w:t>9.</w:t>
      </w:r>
      <w:ins w:id="10889" w:author="rapporteur_Christian_Herrero-Veron" w:date="2018-06-05T21:50:00Z">
        <w:r w:rsidR="00D95550">
          <w:t>10</w:t>
        </w:r>
      </w:ins>
      <w:del w:id="10890" w:author="rapporteur_Christian_Herrero-Veron" w:date="2018-06-05T21:50:00Z">
        <w:r w:rsidR="00650712" w:rsidDel="00D95550">
          <w:delText>8</w:delText>
        </w:r>
      </w:del>
      <w:r>
        <w:t>.</w:t>
      </w:r>
      <w:r w:rsidR="00866A3D">
        <w:t>4.</w:t>
      </w:r>
      <w:r w:rsidR="00C91182">
        <w:t>1</w:t>
      </w:r>
      <w:r w:rsidR="00B76768">
        <w:t>2</w:t>
      </w:r>
      <w:r>
        <w:tab/>
        <w:t>SSC mode</w:t>
      </w:r>
      <w:bookmarkEnd w:id="10887"/>
      <w:bookmarkEnd w:id="10888"/>
    </w:p>
    <w:p w:rsidR="00C81E76" w:rsidRDefault="00C81E76" w:rsidP="00C81E76">
      <w:pPr>
        <w:rPr>
          <w:lang w:val="en-US"/>
        </w:rPr>
      </w:pPr>
      <w:r>
        <w:rPr>
          <w:lang w:val="en-US"/>
        </w:rPr>
        <w:t xml:space="preserve">The purpose of the </w:t>
      </w:r>
      <w:r>
        <w:t xml:space="preserve">SSC mode </w:t>
      </w:r>
      <w:r>
        <w:rPr>
          <w:lang w:val="en-US"/>
        </w:rPr>
        <w:t xml:space="preserve">information element is to indicate </w:t>
      </w:r>
      <w:r>
        <w:t>SSC mode</w:t>
      </w:r>
      <w:r>
        <w:rPr>
          <w:lang w:val="en-US"/>
        </w:rPr>
        <w:t>.</w:t>
      </w:r>
    </w:p>
    <w:p w:rsidR="00C81E76" w:rsidRDefault="00C81E76" w:rsidP="00C81E76">
      <w:pPr>
        <w:rPr>
          <w:lang w:val="en-US"/>
        </w:rPr>
      </w:pPr>
      <w:r>
        <w:rPr>
          <w:lang w:val="en-US"/>
        </w:rPr>
        <w:t xml:space="preserve">The </w:t>
      </w:r>
      <w:r>
        <w:t>SSC mode</w:t>
      </w:r>
      <w:r>
        <w:rPr>
          <w:lang w:val="en-US"/>
        </w:rPr>
        <w:t xml:space="preserve"> information element is coded as shown in figure </w:t>
      </w:r>
      <w:r>
        <w:t>9.</w:t>
      </w:r>
      <w:ins w:id="10891" w:author="rapporteur_Christian_Herrero-Veron" w:date="2018-06-05T21:50:00Z">
        <w:r w:rsidR="00D95550">
          <w:t>10</w:t>
        </w:r>
      </w:ins>
      <w:del w:id="10892" w:author="rapporteur_Christian_Herrero-Veron" w:date="2018-06-05T21:50:00Z">
        <w:r w:rsidR="00650712" w:rsidDel="00D95550">
          <w:delText>8</w:delText>
        </w:r>
      </w:del>
      <w:r>
        <w:t>.</w:t>
      </w:r>
      <w:r w:rsidR="00866A3D">
        <w:t>4.</w:t>
      </w:r>
      <w:r w:rsidR="00C91182">
        <w:t>1</w:t>
      </w:r>
      <w:r w:rsidR="00B76768">
        <w:t>2</w:t>
      </w:r>
      <w:r>
        <w:t>.1</w:t>
      </w:r>
      <w:r>
        <w:rPr>
          <w:lang w:val="en-US"/>
        </w:rPr>
        <w:t xml:space="preserve"> and table </w:t>
      </w:r>
      <w:r>
        <w:t>9.</w:t>
      </w:r>
      <w:ins w:id="10893" w:author="rapporteur_Christian_Herrero-Veron" w:date="2018-06-05T21:50:00Z">
        <w:r w:rsidR="00D95550">
          <w:t>10</w:t>
        </w:r>
      </w:ins>
      <w:del w:id="10894" w:author="rapporteur_Christian_Herrero-Veron" w:date="2018-06-05T21:50:00Z">
        <w:r w:rsidR="00650712" w:rsidDel="00D95550">
          <w:delText>8</w:delText>
        </w:r>
      </w:del>
      <w:r>
        <w:t>.</w:t>
      </w:r>
      <w:r w:rsidR="00866A3D">
        <w:t>4.</w:t>
      </w:r>
      <w:r w:rsidR="00C91182">
        <w:t>1</w:t>
      </w:r>
      <w:r w:rsidR="00B76768">
        <w:t>2</w:t>
      </w:r>
      <w:r>
        <w:t>.1</w:t>
      </w:r>
      <w:r>
        <w:rPr>
          <w:lang w:val="en-US"/>
        </w:rPr>
        <w:t>.</w:t>
      </w:r>
    </w:p>
    <w:p w:rsidR="00C81E76" w:rsidRDefault="00C81E76" w:rsidP="00C81E76">
      <w:pPr>
        <w:rPr>
          <w:lang w:val="en-US"/>
        </w:rPr>
      </w:pPr>
      <w:r>
        <w:rPr>
          <w:lang w:val="en-US"/>
        </w:rPr>
        <w:t xml:space="preserve">The </w:t>
      </w:r>
      <w:r>
        <w:t xml:space="preserve">SSC mode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
        <w:gridCol w:w="681"/>
        <w:gridCol w:w="28"/>
        <w:gridCol w:w="681"/>
        <w:gridCol w:w="28"/>
        <w:gridCol w:w="681"/>
        <w:gridCol w:w="28"/>
        <w:gridCol w:w="681"/>
        <w:gridCol w:w="28"/>
        <w:gridCol w:w="681"/>
        <w:gridCol w:w="28"/>
        <w:gridCol w:w="681"/>
        <w:gridCol w:w="28"/>
        <w:gridCol w:w="681"/>
        <w:gridCol w:w="28"/>
        <w:gridCol w:w="681"/>
        <w:gridCol w:w="28"/>
        <w:gridCol w:w="1532"/>
        <w:gridCol w:w="28"/>
      </w:tblGrid>
      <w:tr w:rsidR="004267A1" w:rsidRPr="003168A2" w:rsidTr="00375EA9">
        <w:trPr>
          <w:gridAfter w:val="1"/>
          <w:wAfter w:w="28" w:type="dxa"/>
          <w:cantSplit/>
          <w:jc w:val="center"/>
          <w:ins w:id="10895" w:author="C1-183774" w:date="2018-06-01T17:09:00Z"/>
        </w:trPr>
        <w:tc>
          <w:tcPr>
            <w:tcW w:w="709" w:type="dxa"/>
            <w:gridSpan w:val="2"/>
            <w:tcBorders>
              <w:top w:val="nil"/>
              <w:left w:val="nil"/>
              <w:bottom w:val="nil"/>
              <w:right w:val="nil"/>
            </w:tcBorders>
          </w:tcPr>
          <w:p w:rsidR="004267A1" w:rsidRPr="003168A2" w:rsidRDefault="004267A1" w:rsidP="00375EA9">
            <w:pPr>
              <w:pStyle w:val="TAC"/>
              <w:rPr>
                <w:ins w:id="10896" w:author="C1-183774" w:date="2018-06-01T17:09:00Z"/>
              </w:rPr>
            </w:pPr>
            <w:ins w:id="10897" w:author="C1-183774" w:date="2018-06-01T17:09:00Z">
              <w:r w:rsidRPr="003168A2">
                <w:t>8</w:t>
              </w:r>
            </w:ins>
          </w:p>
        </w:tc>
        <w:tc>
          <w:tcPr>
            <w:tcW w:w="709" w:type="dxa"/>
            <w:gridSpan w:val="2"/>
            <w:tcBorders>
              <w:top w:val="nil"/>
              <w:left w:val="nil"/>
              <w:bottom w:val="nil"/>
              <w:right w:val="nil"/>
            </w:tcBorders>
          </w:tcPr>
          <w:p w:rsidR="004267A1" w:rsidRPr="003168A2" w:rsidRDefault="004267A1" w:rsidP="00375EA9">
            <w:pPr>
              <w:pStyle w:val="TAC"/>
              <w:rPr>
                <w:ins w:id="10898" w:author="C1-183774" w:date="2018-06-01T17:09:00Z"/>
              </w:rPr>
            </w:pPr>
            <w:ins w:id="10899" w:author="C1-183774" w:date="2018-06-01T17:09:00Z">
              <w:r w:rsidRPr="003168A2">
                <w:t>7</w:t>
              </w:r>
            </w:ins>
          </w:p>
        </w:tc>
        <w:tc>
          <w:tcPr>
            <w:tcW w:w="709" w:type="dxa"/>
            <w:gridSpan w:val="2"/>
            <w:tcBorders>
              <w:top w:val="nil"/>
              <w:left w:val="nil"/>
              <w:bottom w:val="nil"/>
              <w:right w:val="nil"/>
            </w:tcBorders>
          </w:tcPr>
          <w:p w:rsidR="004267A1" w:rsidRPr="003168A2" w:rsidRDefault="004267A1" w:rsidP="00375EA9">
            <w:pPr>
              <w:pStyle w:val="TAC"/>
              <w:rPr>
                <w:ins w:id="10900" w:author="C1-183774" w:date="2018-06-01T17:09:00Z"/>
              </w:rPr>
            </w:pPr>
            <w:ins w:id="10901" w:author="C1-183774" w:date="2018-06-01T17:09:00Z">
              <w:r w:rsidRPr="003168A2">
                <w:t>6</w:t>
              </w:r>
            </w:ins>
          </w:p>
        </w:tc>
        <w:tc>
          <w:tcPr>
            <w:tcW w:w="709" w:type="dxa"/>
            <w:gridSpan w:val="2"/>
            <w:tcBorders>
              <w:top w:val="nil"/>
              <w:left w:val="nil"/>
              <w:bottom w:val="nil"/>
              <w:right w:val="nil"/>
            </w:tcBorders>
          </w:tcPr>
          <w:p w:rsidR="004267A1" w:rsidRPr="003168A2" w:rsidRDefault="004267A1" w:rsidP="00375EA9">
            <w:pPr>
              <w:pStyle w:val="TAC"/>
              <w:rPr>
                <w:ins w:id="10902" w:author="C1-183774" w:date="2018-06-01T17:09:00Z"/>
              </w:rPr>
            </w:pPr>
            <w:ins w:id="10903" w:author="C1-183774" w:date="2018-06-01T17:09:00Z">
              <w:r w:rsidRPr="003168A2">
                <w:t>5</w:t>
              </w:r>
            </w:ins>
          </w:p>
        </w:tc>
        <w:tc>
          <w:tcPr>
            <w:tcW w:w="709" w:type="dxa"/>
            <w:gridSpan w:val="2"/>
            <w:tcBorders>
              <w:top w:val="nil"/>
              <w:left w:val="nil"/>
              <w:bottom w:val="nil"/>
              <w:right w:val="nil"/>
            </w:tcBorders>
          </w:tcPr>
          <w:p w:rsidR="004267A1" w:rsidRPr="003168A2" w:rsidRDefault="004267A1" w:rsidP="00375EA9">
            <w:pPr>
              <w:pStyle w:val="TAC"/>
              <w:rPr>
                <w:ins w:id="10904" w:author="C1-183774" w:date="2018-06-01T17:09:00Z"/>
              </w:rPr>
            </w:pPr>
            <w:ins w:id="10905" w:author="C1-183774" w:date="2018-06-01T17:09:00Z">
              <w:r w:rsidRPr="003168A2">
                <w:t>4</w:t>
              </w:r>
            </w:ins>
          </w:p>
        </w:tc>
        <w:tc>
          <w:tcPr>
            <w:tcW w:w="709" w:type="dxa"/>
            <w:gridSpan w:val="2"/>
            <w:tcBorders>
              <w:top w:val="nil"/>
              <w:left w:val="nil"/>
              <w:bottom w:val="nil"/>
              <w:right w:val="nil"/>
            </w:tcBorders>
          </w:tcPr>
          <w:p w:rsidR="004267A1" w:rsidRPr="003168A2" w:rsidRDefault="004267A1" w:rsidP="00375EA9">
            <w:pPr>
              <w:pStyle w:val="TAC"/>
              <w:rPr>
                <w:ins w:id="10906" w:author="C1-183774" w:date="2018-06-01T17:09:00Z"/>
              </w:rPr>
            </w:pPr>
            <w:ins w:id="10907" w:author="C1-183774" w:date="2018-06-01T17:09:00Z">
              <w:r w:rsidRPr="003168A2">
                <w:t>3</w:t>
              </w:r>
            </w:ins>
          </w:p>
        </w:tc>
        <w:tc>
          <w:tcPr>
            <w:tcW w:w="709" w:type="dxa"/>
            <w:gridSpan w:val="2"/>
            <w:tcBorders>
              <w:top w:val="nil"/>
              <w:left w:val="nil"/>
              <w:bottom w:val="nil"/>
              <w:right w:val="nil"/>
            </w:tcBorders>
          </w:tcPr>
          <w:p w:rsidR="004267A1" w:rsidRPr="003168A2" w:rsidRDefault="004267A1" w:rsidP="00375EA9">
            <w:pPr>
              <w:pStyle w:val="TAC"/>
              <w:rPr>
                <w:ins w:id="10908" w:author="C1-183774" w:date="2018-06-01T17:09:00Z"/>
              </w:rPr>
            </w:pPr>
            <w:ins w:id="10909" w:author="C1-183774" w:date="2018-06-01T17:09:00Z">
              <w:r w:rsidRPr="003168A2">
                <w:t>2</w:t>
              </w:r>
            </w:ins>
          </w:p>
        </w:tc>
        <w:tc>
          <w:tcPr>
            <w:tcW w:w="709" w:type="dxa"/>
            <w:gridSpan w:val="2"/>
            <w:tcBorders>
              <w:top w:val="nil"/>
              <w:left w:val="nil"/>
              <w:bottom w:val="nil"/>
              <w:right w:val="nil"/>
            </w:tcBorders>
          </w:tcPr>
          <w:p w:rsidR="004267A1" w:rsidRPr="003168A2" w:rsidRDefault="004267A1" w:rsidP="00375EA9">
            <w:pPr>
              <w:pStyle w:val="TAC"/>
              <w:rPr>
                <w:ins w:id="10910" w:author="C1-183774" w:date="2018-06-01T17:09:00Z"/>
              </w:rPr>
            </w:pPr>
            <w:ins w:id="10911" w:author="C1-183774" w:date="2018-06-01T17:09:00Z">
              <w:r w:rsidRPr="003168A2">
                <w:t>1</w:t>
              </w:r>
            </w:ins>
          </w:p>
        </w:tc>
        <w:tc>
          <w:tcPr>
            <w:tcW w:w="1560" w:type="dxa"/>
            <w:gridSpan w:val="2"/>
            <w:tcBorders>
              <w:top w:val="nil"/>
              <w:left w:val="nil"/>
              <w:bottom w:val="nil"/>
              <w:right w:val="nil"/>
            </w:tcBorders>
          </w:tcPr>
          <w:p w:rsidR="004267A1" w:rsidRPr="003168A2" w:rsidRDefault="004267A1" w:rsidP="00375EA9">
            <w:pPr>
              <w:pStyle w:val="TAL"/>
              <w:rPr>
                <w:ins w:id="10912" w:author="C1-183774" w:date="2018-06-01T17:09:00Z"/>
              </w:rPr>
            </w:pPr>
          </w:p>
        </w:tc>
      </w:tr>
      <w:tr w:rsidR="004267A1" w:rsidRPr="003168A2" w:rsidTr="00375EA9">
        <w:trPr>
          <w:gridAfter w:val="1"/>
          <w:wAfter w:w="28" w:type="dxa"/>
          <w:cantSplit/>
          <w:jc w:val="center"/>
          <w:ins w:id="10913" w:author="C1-183774" w:date="2018-06-01T17:09:00Z"/>
        </w:trPr>
        <w:tc>
          <w:tcPr>
            <w:tcW w:w="2836" w:type="dxa"/>
            <w:gridSpan w:val="8"/>
            <w:tcBorders>
              <w:top w:val="single" w:sz="4" w:space="0" w:color="auto"/>
              <w:left w:val="single" w:sz="4" w:space="0" w:color="auto"/>
              <w:bottom w:val="single" w:sz="4" w:space="0" w:color="auto"/>
              <w:right w:val="single" w:sz="4" w:space="0" w:color="auto"/>
            </w:tcBorders>
          </w:tcPr>
          <w:p w:rsidR="004267A1" w:rsidRPr="003168A2" w:rsidRDefault="004267A1" w:rsidP="00375EA9">
            <w:pPr>
              <w:pStyle w:val="TAC"/>
              <w:rPr>
                <w:ins w:id="10914" w:author="C1-183774" w:date="2018-06-01T17:09:00Z"/>
              </w:rPr>
            </w:pPr>
            <w:ins w:id="10915" w:author="C1-183774" w:date="2018-06-01T17:09:00Z">
              <w:r>
                <w:t>SSC mode</w:t>
              </w:r>
              <w:r w:rsidRPr="002031E4">
                <w:t xml:space="preserve"> </w:t>
              </w:r>
              <w:r w:rsidRPr="003168A2">
                <w:t>IEI</w:t>
              </w:r>
            </w:ins>
          </w:p>
        </w:tc>
        <w:tc>
          <w:tcPr>
            <w:tcW w:w="709" w:type="dxa"/>
            <w:gridSpan w:val="2"/>
            <w:tcBorders>
              <w:top w:val="single" w:sz="4" w:space="0" w:color="auto"/>
              <w:left w:val="single" w:sz="4" w:space="0" w:color="auto"/>
              <w:bottom w:val="single" w:sz="4" w:space="0" w:color="auto"/>
              <w:right w:val="single" w:sz="4" w:space="0" w:color="auto"/>
            </w:tcBorders>
          </w:tcPr>
          <w:p w:rsidR="004267A1" w:rsidRDefault="004267A1" w:rsidP="00375EA9">
            <w:pPr>
              <w:pStyle w:val="TAC"/>
              <w:rPr>
                <w:ins w:id="10916" w:author="C1-183774" w:date="2018-06-01T17:09:00Z"/>
              </w:rPr>
            </w:pPr>
            <w:ins w:id="10917" w:author="C1-183774" w:date="2018-06-01T17:09:00Z">
              <w:r>
                <w:t>0</w:t>
              </w:r>
            </w:ins>
          </w:p>
          <w:p w:rsidR="004267A1" w:rsidRPr="003168A2" w:rsidRDefault="004267A1" w:rsidP="00375EA9">
            <w:pPr>
              <w:pStyle w:val="TAC"/>
              <w:rPr>
                <w:ins w:id="10918" w:author="C1-183774" w:date="2018-06-01T17:09:00Z"/>
              </w:rPr>
            </w:pPr>
            <w:ins w:id="10919" w:author="C1-183774" w:date="2018-06-01T17:09:00Z">
              <w:r>
                <w:t>Spare</w:t>
              </w:r>
            </w:ins>
          </w:p>
        </w:tc>
        <w:tc>
          <w:tcPr>
            <w:tcW w:w="2127" w:type="dxa"/>
            <w:gridSpan w:val="6"/>
            <w:tcBorders>
              <w:top w:val="single" w:sz="4" w:space="0" w:color="auto"/>
              <w:left w:val="single" w:sz="4" w:space="0" w:color="auto"/>
              <w:bottom w:val="single" w:sz="4" w:space="0" w:color="auto"/>
              <w:right w:val="single" w:sz="4" w:space="0" w:color="auto"/>
            </w:tcBorders>
          </w:tcPr>
          <w:p w:rsidR="004267A1" w:rsidRPr="003168A2" w:rsidRDefault="004267A1" w:rsidP="00375EA9">
            <w:pPr>
              <w:pStyle w:val="TAC"/>
              <w:rPr>
                <w:ins w:id="10920" w:author="C1-183774" w:date="2018-06-01T17:09:00Z"/>
              </w:rPr>
            </w:pPr>
            <w:ins w:id="10921" w:author="C1-183774" w:date="2018-06-01T17:09:00Z">
              <w:r>
                <w:t>SSC mode value</w:t>
              </w:r>
            </w:ins>
          </w:p>
        </w:tc>
        <w:tc>
          <w:tcPr>
            <w:tcW w:w="1560" w:type="dxa"/>
            <w:gridSpan w:val="2"/>
            <w:tcBorders>
              <w:top w:val="nil"/>
              <w:left w:val="nil"/>
              <w:bottom w:val="nil"/>
              <w:right w:val="nil"/>
            </w:tcBorders>
          </w:tcPr>
          <w:p w:rsidR="004267A1" w:rsidRPr="003168A2" w:rsidRDefault="004267A1" w:rsidP="00375EA9">
            <w:pPr>
              <w:pStyle w:val="TAL"/>
              <w:rPr>
                <w:ins w:id="10922" w:author="C1-183774" w:date="2018-06-01T17:09:00Z"/>
              </w:rPr>
            </w:pPr>
            <w:ins w:id="10923" w:author="C1-183774" w:date="2018-06-01T17:09:00Z">
              <w:r w:rsidRPr="003168A2">
                <w:t>octet 1</w:t>
              </w:r>
            </w:ins>
          </w:p>
        </w:tc>
      </w:tr>
      <w:tr w:rsidR="00C81E76" w:rsidDel="004267A1" w:rsidTr="006B6569">
        <w:tblPrEx>
          <w:tblLook w:val="04A0" w:firstRow="1" w:lastRow="0" w:firstColumn="1" w:lastColumn="0" w:noHBand="0" w:noVBand="1"/>
        </w:tblPrEx>
        <w:trPr>
          <w:gridBefore w:val="1"/>
          <w:wBefore w:w="28" w:type="dxa"/>
          <w:cantSplit/>
          <w:jc w:val="center"/>
          <w:del w:id="10924" w:author="C1-183774" w:date="2018-06-01T17:09:00Z"/>
        </w:trPr>
        <w:tc>
          <w:tcPr>
            <w:tcW w:w="709" w:type="dxa"/>
            <w:gridSpan w:val="2"/>
            <w:tcBorders>
              <w:top w:val="nil"/>
              <w:left w:val="nil"/>
              <w:bottom w:val="nil"/>
              <w:right w:val="nil"/>
            </w:tcBorders>
            <w:hideMark/>
          </w:tcPr>
          <w:p w:rsidR="00C81E76" w:rsidDel="004267A1" w:rsidRDefault="00C81E76" w:rsidP="006B6569">
            <w:pPr>
              <w:pStyle w:val="TAC"/>
              <w:rPr>
                <w:del w:id="10925" w:author="C1-183774" w:date="2018-06-01T17:09:00Z"/>
              </w:rPr>
            </w:pPr>
            <w:del w:id="10926" w:author="C1-183774" w:date="2018-06-01T17:09:00Z">
              <w:r w:rsidDel="004267A1">
                <w:delText>8</w:delText>
              </w:r>
            </w:del>
          </w:p>
        </w:tc>
        <w:tc>
          <w:tcPr>
            <w:tcW w:w="709" w:type="dxa"/>
            <w:gridSpan w:val="2"/>
            <w:tcBorders>
              <w:top w:val="nil"/>
              <w:left w:val="nil"/>
              <w:bottom w:val="nil"/>
              <w:right w:val="nil"/>
            </w:tcBorders>
            <w:hideMark/>
          </w:tcPr>
          <w:p w:rsidR="00C81E76" w:rsidDel="004267A1" w:rsidRDefault="00C81E76" w:rsidP="006B6569">
            <w:pPr>
              <w:pStyle w:val="TAC"/>
              <w:rPr>
                <w:del w:id="10927" w:author="C1-183774" w:date="2018-06-01T17:09:00Z"/>
              </w:rPr>
            </w:pPr>
            <w:del w:id="10928" w:author="C1-183774" w:date="2018-06-01T17:09:00Z">
              <w:r w:rsidDel="004267A1">
                <w:delText>7</w:delText>
              </w:r>
            </w:del>
          </w:p>
        </w:tc>
        <w:tc>
          <w:tcPr>
            <w:tcW w:w="709" w:type="dxa"/>
            <w:gridSpan w:val="2"/>
            <w:tcBorders>
              <w:top w:val="nil"/>
              <w:left w:val="nil"/>
              <w:bottom w:val="nil"/>
              <w:right w:val="nil"/>
            </w:tcBorders>
            <w:hideMark/>
          </w:tcPr>
          <w:p w:rsidR="00C81E76" w:rsidDel="004267A1" w:rsidRDefault="00C81E76" w:rsidP="006B6569">
            <w:pPr>
              <w:pStyle w:val="TAC"/>
              <w:rPr>
                <w:del w:id="10929" w:author="C1-183774" w:date="2018-06-01T17:09:00Z"/>
              </w:rPr>
            </w:pPr>
            <w:del w:id="10930" w:author="C1-183774" w:date="2018-06-01T17:09:00Z">
              <w:r w:rsidDel="004267A1">
                <w:delText>6</w:delText>
              </w:r>
            </w:del>
          </w:p>
        </w:tc>
        <w:tc>
          <w:tcPr>
            <w:tcW w:w="709" w:type="dxa"/>
            <w:gridSpan w:val="2"/>
            <w:tcBorders>
              <w:top w:val="nil"/>
              <w:left w:val="nil"/>
              <w:bottom w:val="nil"/>
              <w:right w:val="nil"/>
            </w:tcBorders>
            <w:hideMark/>
          </w:tcPr>
          <w:p w:rsidR="00C81E76" w:rsidDel="004267A1" w:rsidRDefault="00C81E76" w:rsidP="006B6569">
            <w:pPr>
              <w:pStyle w:val="TAC"/>
              <w:rPr>
                <w:del w:id="10931" w:author="C1-183774" w:date="2018-06-01T17:09:00Z"/>
              </w:rPr>
            </w:pPr>
            <w:del w:id="10932" w:author="C1-183774" w:date="2018-06-01T17:09:00Z">
              <w:r w:rsidDel="004267A1">
                <w:delText>5</w:delText>
              </w:r>
            </w:del>
          </w:p>
        </w:tc>
        <w:tc>
          <w:tcPr>
            <w:tcW w:w="709" w:type="dxa"/>
            <w:gridSpan w:val="2"/>
            <w:tcBorders>
              <w:top w:val="nil"/>
              <w:left w:val="nil"/>
              <w:bottom w:val="nil"/>
              <w:right w:val="nil"/>
            </w:tcBorders>
            <w:hideMark/>
          </w:tcPr>
          <w:p w:rsidR="00C81E76" w:rsidDel="004267A1" w:rsidRDefault="00C81E76" w:rsidP="006B6569">
            <w:pPr>
              <w:pStyle w:val="TAC"/>
              <w:rPr>
                <w:del w:id="10933" w:author="C1-183774" w:date="2018-06-01T17:09:00Z"/>
              </w:rPr>
            </w:pPr>
            <w:del w:id="10934" w:author="C1-183774" w:date="2018-06-01T17:09:00Z">
              <w:r w:rsidDel="004267A1">
                <w:delText>4</w:delText>
              </w:r>
            </w:del>
          </w:p>
        </w:tc>
        <w:tc>
          <w:tcPr>
            <w:tcW w:w="709" w:type="dxa"/>
            <w:gridSpan w:val="2"/>
            <w:tcBorders>
              <w:top w:val="nil"/>
              <w:left w:val="nil"/>
              <w:bottom w:val="nil"/>
              <w:right w:val="nil"/>
            </w:tcBorders>
            <w:hideMark/>
          </w:tcPr>
          <w:p w:rsidR="00C81E76" w:rsidDel="004267A1" w:rsidRDefault="00C81E76" w:rsidP="006B6569">
            <w:pPr>
              <w:pStyle w:val="TAC"/>
              <w:rPr>
                <w:del w:id="10935" w:author="C1-183774" w:date="2018-06-01T17:09:00Z"/>
              </w:rPr>
            </w:pPr>
            <w:del w:id="10936" w:author="C1-183774" w:date="2018-06-01T17:09:00Z">
              <w:r w:rsidDel="004267A1">
                <w:delText>3</w:delText>
              </w:r>
            </w:del>
          </w:p>
        </w:tc>
        <w:tc>
          <w:tcPr>
            <w:tcW w:w="709" w:type="dxa"/>
            <w:gridSpan w:val="2"/>
            <w:tcBorders>
              <w:top w:val="nil"/>
              <w:left w:val="nil"/>
              <w:bottom w:val="nil"/>
              <w:right w:val="nil"/>
            </w:tcBorders>
            <w:hideMark/>
          </w:tcPr>
          <w:p w:rsidR="00C81E76" w:rsidDel="004267A1" w:rsidRDefault="00C81E76" w:rsidP="006B6569">
            <w:pPr>
              <w:pStyle w:val="TAC"/>
              <w:rPr>
                <w:del w:id="10937" w:author="C1-183774" w:date="2018-06-01T17:09:00Z"/>
              </w:rPr>
            </w:pPr>
            <w:del w:id="10938" w:author="C1-183774" w:date="2018-06-01T17:09:00Z">
              <w:r w:rsidDel="004267A1">
                <w:delText>2</w:delText>
              </w:r>
            </w:del>
          </w:p>
        </w:tc>
        <w:tc>
          <w:tcPr>
            <w:tcW w:w="709" w:type="dxa"/>
            <w:gridSpan w:val="2"/>
            <w:tcBorders>
              <w:top w:val="nil"/>
              <w:left w:val="nil"/>
              <w:bottom w:val="nil"/>
              <w:right w:val="nil"/>
            </w:tcBorders>
            <w:hideMark/>
          </w:tcPr>
          <w:p w:rsidR="00C81E76" w:rsidDel="004267A1" w:rsidRDefault="00C81E76" w:rsidP="006B6569">
            <w:pPr>
              <w:pStyle w:val="TAC"/>
              <w:rPr>
                <w:del w:id="10939" w:author="C1-183774" w:date="2018-06-01T17:09:00Z"/>
              </w:rPr>
            </w:pPr>
            <w:del w:id="10940" w:author="C1-183774" w:date="2018-06-01T17:09:00Z">
              <w:r w:rsidDel="004267A1">
                <w:delText>1</w:delText>
              </w:r>
            </w:del>
          </w:p>
        </w:tc>
        <w:tc>
          <w:tcPr>
            <w:tcW w:w="1560" w:type="dxa"/>
            <w:gridSpan w:val="2"/>
            <w:tcBorders>
              <w:top w:val="nil"/>
              <w:left w:val="nil"/>
              <w:bottom w:val="nil"/>
              <w:right w:val="nil"/>
            </w:tcBorders>
          </w:tcPr>
          <w:p w:rsidR="00C81E76" w:rsidDel="004267A1" w:rsidRDefault="00C81E76" w:rsidP="006B6569">
            <w:pPr>
              <w:pStyle w:val="TAL"/>
              <w:rPr>
                <w:del w:id="10941" w:author="C1-183774" w:date="2018-06-01T17:09:00Z"/>
              </w:rPr>
            </w:pPr>
          </w:p>
        </w:tc>
      </w:tr>
      <w:tr w:rsidR="00C81E76" w:rsidDel="004267A1" w:rsidTr="006B6569">
        <w:tblPrEx>
          <w:tblLook w:val="04A0" w:firstRow="1" w:lastRow="0" w:firstColumn="1" w:lastColumn="0" w:noHBand="0" w:noVBand="1"/>
        </w:tblPrEx>
        <w:trPr>
          <w:gridBefore w:val="1"/>
          <w:wBefore w:w="28" w:type="dxa"/>
          <w:cantSplit/>
          <w:jc w:val="center"/>
          <w:del w:id="10942" w:author="C1-183774" w:date="2018-06-01T17:09:00Z"/>
        </w:trPr>
        <w:tc>
          <w:tcPr>
            <w:tcW w:w="2836" w:type="dxa"/>
            <w:gridSpan w:val="8"/>
            <w:tcBorders>
              <w:top w:val="single" w:sz="4" w:space="0" w:color="auto"/>
              <w:left w:val="single" w:sz="4" w:space="0" w:color="auto"/>
              <w:bottom w:val="single" w:sz="4" w:space="0" w:color="auto"/>
              <w:right w:val="single" w:sz="4" w:space="0" w:color="auto"/>
            </w:tcBorders>
            <w:hideMark/>
          </w:tcPr>
          <w:p w:rsidR="00C81E76" w:rsidDel="004267A1" w:rsidRDefault="00C81E76" w:rsidP="006B6569">
            <w:pPr>
              <w:pStyle w:val="TAC"/>
              <w:rPr>
                <w:del w:id="10943" w:author="C1-183774" w:date="2018-06-01T17:09:00Z"/>
              </w:rPr>
            </w:pPr>
            <w:del w:id="10944" w:author="C1-183774" w:date="2018-06-01T17:09:00Z">
              <w:r w:rsidDel="004267A1">
                <w:delText>SSC mode IEI</w:delText>
              </w:r>
            </w:del>
          </w:p>
        </w:tc>
        <w:tc>
          <w:tcPr>
            <w:tcW w:w="2836" w:type="dxa"/>
            <w:gridSpan w:val="8"/>
            <w:tcBorders>
              <w:top w:val="single" w:sz="4" w:space="0" w:color="auto"/>
              <w:left w:val="single" w:sz="4" w:space="0" w:color="auto"/>
              <w:bottom w:val="single" w:sz="4" w:space="0" w:color="auto"/>
              <w:right w:val="single" w:sz="4" w:space="0" w:color="auto"/>
            </w:tcBorders>
          </w:tcPr>
          <w:p w:rsidR="00C81E76" w:rsidDel="004267A1" w:rsidRDefault="00C81E76" w:rsidP="006B6569">
            <w:pPr>
              <w:pStyle w:val="TAC"/>
              <w:rPr>
                <w:del w:id="10945" w:author="C1-183774" w:date="2018-06-01T17:09:00Z"/>
              </w:rPr>
            </w:pPr>
            <w:del w:id="10946" w:author="C1-183774" w:date="2018-06-01T17:09:00Z">
              <w:r w:rsidDel="004267A1">
                <w:delText>SSC mode value</w:delText>
              </w:r>
            </w:del>
          </w:p>
        </w:tc>
        <w:tc>
          <w:tcPr>
            <w:tcW w:w="1560" w:type="dxa"/>
            <w:gridSpan w:val="2"/>
            <w:tcBorders>
              <w:top w:val="nil"/>
              <w:left w:val="nil"/>
              <w:bottom w:val="nil"/>
              <w:right w:val="nil"/>
            </w:tcBorders>
            <w:hideMark/>
          </w:tcPr>
          <w:p w:rsidR="00C81E76" w:rsidDel="004267A1" w:rsidRDefault="00C81E76" w:rsidP="006B6569">
            <w:pPr>
              <w:pStyle w:val="TAL"/>
              <w:rPr>
                <w:del w:id="10947" w:author="C1-183774" w:date="2018-06-01T17:09:00Z"/>
              </w:rPr>
            </w:pPr>
            <w:del w:id="10948" w:author="C1-183774" w:date="2018-06-01T17:09:00Z">
              <w:r w:rsidDel="004267A1">
                <w:delText>octet 1</w:delText>
              </w:r>
            </w:del>
          </w:p>
        </w:tc>
      </w:tr>
    </w:tbl>
    <w:p w:rsidR="00C81E76" w:rsidRPr="00BD0557" w:rsidRDefault="00C81E76" w:rsidP="00C81E76">
      <w:pPr>
        <w:pStyle w:val="TF"/>
      </w:pPr>
      <w:r w:rsidRPr="00BD0557">
        <w:lastRenderedPageBreak/>
        <w:t>Figure 9.</w:t>
      </w:r>
      <w:ins w:id="10949" w:author="rapporteur_Christian_Herrero-Veron" w:date="2018-06-05T21:50:00Z">
        <w:r w:rsidR="00D95550">
          <w:t>10</w:t>
        </w:r>
      </w:ins>
      <w:del w:id="10950" w:author="rapporteur_Christian_Herrero-Veron" w:date="2018-06-05T21:50:00Z">
        <w:r w:rsidR="00650712" w:rsidDel="00D95550">
          <w:delText>8</w:delText>
        </w:r>
      </w:del>
      <w:r w:rsidRPr="00BD0557">
        <w:t>.</w:t>
      </w:r>
      <w:r w:rsidR="00866A3D">
        <w:t>4.</w:t>
      </w:r>
      <w:r w:rsidR="00C91182">
        <w:t>1</w:t>
      </w:r>
      <w:r w:rsidR="00B76768">
        <w:t>2</w:t>
      </w:r>
      <w:r w:rsidRPr="00BD0557">
        <w:t>.1: SSC mode information element</w:t>
      </w:r>
    </w:p>
    <w:p w:rsidR="00C81E76" w:rsidRDefault="00C81E76" w:rsidP="00C81E76">
      <w:pPr>
        <w:pStyle w:val="TH"/>
      </w:pPr>
      <w:r>
        <w:t>Table</w:t>
      </w:r>
      <w:r w:rsidRPr="003168A2">
        <w:t> </w:t>
      </w:r>
      <w:r>
        <w:t>9.</w:t>
      </w:r>
      <w:ins w:id="10951" w:author="rapporteur_Christian_Herrero-Veron" w:date="2018-06-05T21:50:00Z">
        <w:r w:rsidR="00D95550">
          <w:t>10</w:t>
        </w:r>
      </w:ins>
      <w:del w:id="10952" w:author="rapporteur_Christian_Herrero-Veron" w:date="2018-06-05T21:50:00Z">
        <w:r w:rsidR="00650712" w:rsidDel="00D95550">
          <w:delText>8</w:delText>
        </w:r>
      </w:del>
      <w:r>
        <w:t>.</w:t>
      </w:r>
      <w:r w:rsidR="00866A3D">
        <w:t>4.</w:t>
      </w:r>
      <w:r w:rsidR="00C91182">
        <w:t>1</w:t>
      </w:r>
      <w:r w:rsidR="00B76768">
        <w:t>2</w:t>
      </w:r>
      <w:r>
        <w:t>.1: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0"/>
        <w:gridCol w:w="33"/>
        <w:gridCol w:w="250"/>
        <w:gridCol w:w="33"/>
        <w:gridCol w:w="5920"/>
        <w:gridCol w:w="33"/>
      </w:tblGrid>
      <w:tr w:rsidR="00C81E76" w:rsidTr="006B6569">
        <w:trPr>
          <w:gridBefore w:val="1"/>
          <w:wBefore w:w="33" w:type="dxa"/>
          <w:cantSplit/>
          <w:jc w:val="center"/>
        </w:trPr>
        <w:tc>
          <w:tcPr>
            <w:tcW w:w="7087" w:type="dxa"/>
            <w:gridSpan w:val="10"/>
            <w:tcBorders>
              <w:top w:val="single" w:sz="4" w:space="0" w:color="auto"/>
              <w:left w:val="single" w:sz="4" w:space="0" w:color="auto"/>
              <w:bottom w:val="nil"/>
              <w:right w:val="single" w:sz="4" w:space="0" w:color="auto"/>
            </w:tcBorders>
            <w:hideMark/>
          </w:tcPr>
          <w:p w:rsidR="00C81E76" w:rsidRDefault="00C81E76" w:rsidP="006B6569">
            <w:pPr>
              <w:pStyle w:val="TAL"/>
            </w:pPr>
            <w:r>
              <w:t>SSC mode value (octet 1, bit 1 to bit 4)</w:t>
            </w:r>
          </w:p>
        </w:tc>
      </w:tr>
      <w:tr w:rsidR="00C81E76" w:rsidTr="006B6569">
        <w:trPr>
          <w:gridBefore w:val="1"/>
          <w:wBefore w:w="33" w:type="dxa"/>
          <w:cantSplit/>
          <w:jc w:val="center"/>
        </w:trPr>
        <w:tc>
          <w:tcPr>
            <w:tcW w:w="7087" w:type="dxa"/>
            <w:gridSpan w:val="10"/>
            <w:tcBorders>
              <w:top w:val="nil"/>
              <w:left w:val="single" w:sz="4" w:space="0" w:color="auto"/>
              <w:bottom w:val="nil"/>
              <w:right w:val="single" w:sz="4" w:space="0" w:color="auto"/>
            </w:tcBorders>
            <w:hideMark/>
          </w:tcPr>
          <w:p w:rsidR="00C81E76" w:rsidRDefault="00C81E76" w:rsidP="006B6569">
            <w:pPr>
              <w:pStyle w:val="TAL"/>
            </w:pPr>
            <w:r>
              <w:t>Bits</w:t>
            </w:r>
          </w:p>
        </w:tc>
      </w:tr>
      <w:tr w:rsidR="004267A1" w:rsidRPr="003168A2" w:rsidTr="00375EA9">
        <w:tblPrEx>
          <w:tblLook w:val="0000" w:firstRow="0" w:lastRow="0" w:firstColumn="0" w:lastColumn="0" w:noHBand="0" w:noVBand="0"/>
        </w:tblPrEx>
        <w:trPr>
          <w:gridAfter w:val="1"/>
          <w:wAfter w:w="33" w:type="dxa"/>
          <w:cantSplit/>
          <w:jc w:val="center"/>
          <w:ins w:id="10953" w:author="C1-183774" w:date="2018-06-01T17:09:00Z"/>
        </w:trPr>
        <w:tc>
          <w:tcPr>
            <w:tcW w:w="284" w:type="dxa"/>
            <w:gridSpan w:val="2"/>
          </w:tcPr>
          <w:p w:rsidR="004267A1" w:rsidRPr="003168A2" w:rsidRDefault="004267A1" w:rsidP="00375EA9">
            <w:pPr>
              <w:pStyle w:val="TAH"/>
              <w:rPr>
                <w:ins w:id="10954" w:author="C1-183774" w:date="2018-06-01T17:09:00Z"/>
              </w:rPr>
            </w:pPr>
            <w:ins w:id="10955" w:author="C1-183774" w:date="2018-06-01T17:09:00Z">
              <w:r w:rsidRPr="003168A2">
                <w:t>3</w:t>
              </w:r>
            </w:ins>
          </w:p>
        </w:tc>
        <w:tc>
          <w:tcPr>
            <w:tcW w:w="284" w:type="dxa"/>
            <w:gridSpan w:val="2"/>
          </w:tcPr>
          <w:p w:rsidR="004267A1" w:rsidRPr="003168A2" w:rsidRDefault="004267A1" w:rsidP="00375EA9">
            <w:pPr>
              <w:pStyle w:val="TAH"/>
              <w:rPr>
                <w:ins w:id="10956" w:author="C1-183774" w:date="2018-06-01T17:09:00Z"/>
              </w:rPr>
            </w:pPr>
            <w:ins w:id="10957" w:author="C1-183774" w:date="2018-06-01T17:09:00Z">
              <w:r w:rsidRPr="003168A2">
                <w:t>2</w:t>
              </w:r>
            </w:ins>
          </w:p>
        </w:tc>
        <w:tc>
          <w:tcPr>
            <w:tcW w:w="283" w:type="dxa"/>
            <w:gridSpan w:val="2"/>
          </w:tcPr>
          <w:p w:rsidR="004267A1" w:rsidRPr="003168A2" w:rsidRDefault="004267A1" w:rsidP="00375EA9">
            <w:pPr>
              <w:pStyle w:val="TAH"/>
              <w:rPr>
                <w:ins w:id="10958" w:author="C1-183774" w:date="2018-06-01T17:09:00Z"/>
              </w:rPr>
            </w:pPr>
            <w:ins w:id="10959" w:author="C1-183774" w:date="2018-06-01T17:09:00Z">
              <w:r w:rsidRPr="003168A2">
                <w:t>1</w:t>
              </w:r>
            </w:ins>
          </w:p>
        </w:tc>
        <w:tc>
          <w:tcPr>
            <w:tcW w:w="283" w:type="dxa"/>
            <w:gridSpan w:val="2"/>
          </w:tcPr>
          <w:p w:rsidR="004267A1" w:rsidRPr="003168A2" w:rsidRDefault="004267A1" w:rsidP="00375EA9">
            <w:pPr>
              <w:pStyle w:val="TAH"/>
              <w:rPr>
                <w:ins w:id="10960" w:author="C1-183774" w:date="2018-06-01T17:09:00Z"/>
              </w:rPr>
            </w:pPr>
          </w:p>
        </w:tc>
        <w:tc>
          <w:tcPr>
            <w:tcW w:w="5953" w:type="dxa"/>
            <w:gridSpan w:val="2"/>
          </w:tcPr>
          <w:p w:rsidR="004267A1" w:rsidRPr="003168A2" w:rsidRDefault="004267A1" w:rsidP="00375EA9">
            <w:pPr>
              <w:pStyle w:val="TAL"/>
              <w:rPr>
                <w:ins w:id="10961" w:author="C1-183774" w:date="2018-06-01T17:09:00Z"/>
              </w:rPr>
            </w:pPr>
          </w:p>
        </w:tc>
      </w:tr>
      <w:tr w:rsidR="004267A1" w:rsidRPr="003168A2" w:rsidTr="00375EA9">
        <w:tblPrEx>
          <w:tblLook w:val="0000" w:firstRow="0" w:lastRow="0" w:firstColumn="0" w:lastColumn="0" w:noHBand="0" w:noVBand="0"/>
        </w:tblPrEx>
        <w:trPr>
          <w:gridAfter w:val="1"/>
          <w:wAfter w:w="33" w:type="dxa"/>
          <w:cantSplit/>
          <w:jc w:val="center"/>
          <w:ins w:id="10962" w:author="C1-183774" w:date="2018-06-01T17:09:00Z"/>
        </w:trPr>
        <w:tc>
          <w:tcPr>
            <w:tcW w:w="284" w:type="dxa"/>
            <w:gridSpan w:val="2"/>
          </w:tcPr>
          <w:p w:rsidR="004267A1" w:rsidRPr="003168A2" w:rsidRDefault="004267A1" w:rsidP="00375EA9">
            <w:pPr>
              <w:pStyle w:val="TAC"/>
              <w:rPr>
                <w:ins w:id="10963" w:author="C1-183774" w:date="2018-06-01T17:09:00Z"/>
              </w:rPr>
            </w:pPr>
            <w:ins w:id="10964" w:author="C1-183774" w:date="2018-06-01T17:09:00Z">
              <w:r w:rsidRPr="003168A2">
                <w:t>0</w:t>
              </w:r>
            </w:ins>
          </w:p>
        </w:tc>
        <w:tc>
          <w:tcPr>
            <w:tcW w:w="284" w:type="dxa"/>
            <w:gridSpan w:val="2"/>
          </w:tcPr>
          <w:p w:rsidR="004267A1" w:rsidRPr="003168A2" w:rsidRDefault="004267A1" w:rsidP="00375EA9">
            <w:pPr>
              <w:pStyle w:val="TAC"/>
              <w:rPr>
                <w:ins w:id="10965" w:author="C1-183774" w:date="2018-06-01T17:09:00Z"/>
              </w:rPr>
            </w:pPr>
            <w:ins w:id="10966" w:author="C1-183774" w:date="2018-06-01T17:09:00Z">
              <w:r w:rsidRPr="003168A2">
                <w:t>0</w:t>
              </w:r>
            </w:ins>
          </w:p>
        </w:tc>
        <w:tc>
          <w:tcPr>
            <w:tcW w:w="283" w:type="dxa"/>
            <w:gridSpan w:val="2"/>
          </w:tcPr>
          <w:p w:rsidR="004267A1" w:rsidRPr="003168A2" w:rsidRDefault="004267A1" w:rsidP="00375EA9">
            <w:pPr>
              <w:pStyle w:val="TAC"/>
              <w:rPr>
                <w:ins w:id="10967" w:author="C1-183774" w:date="2018-06-01T17:09:00Z"/>
              </w:rPr>
            </w:pPr>
            <w:ins w:id="10968" w:author="C1-183774" w:date="2018-06-01T17:09:00Z">
              <w:r w:rsidRPr="003168A2">
                <w:t>1</w:t>
              </w:r>
            </w:ins>
          </w:p>
        </w:tc>
        <w:tc>
          <w:tcPr>
            <w:tcW w:w="283" w:type="dxa"/>
            <w:gridSpan w:val="2"/>
          </w:tcPr>
          <w:p w:rsidR="004267A1" w:rsidRPr="003168A2" w:rsidRDefault="004267A1" w:rsidP="00375EA9">
            <w:pPr>
              <w:pStyle w:val="TAC"/>
              <w:rPr>
                <w:ins w:id="10969" w:author="C1-183774" w:date="2018-06-01T17:09:00Z"/>
              </w:rPr>
            </w:pPr>
          </w:p>
        </w:tc>
        <w:tc>
          <w:tcPr>
            <w:tcW w:w="5953" w:type="dxa"/>
            <w:gridSpan w:val="2"/>
          </w:tcPr>
          <w:p w:rsidR="004267A1" w:rsidRPr="003168A2" w:rsidRDefault="004267A1" w:rsidP="00375EA9">
            <w:pPr>
              <w:pStyle w:val="TAL"/>
              <w:rPr>
                <w:ins w:id="10970" w:author="C1-183774" w:date="2018-06-01T17:09:00Z"/>
              </w:rPr>
            </w:pPr>
            <w:ins w:id="10971" w:author="C1-183774" w:date="2018-06-01T17:09:00Z">
              <w:r>
                <w:t>SSC mode 1</w:t>
              </w:r>
            </w:ins>
          </w:p>
        </w:tc>
      </w:tr>
      <w:tr w:rsidR="004267A1" w:rsidRPr="003168A2" w:rsidTr="00375EA9">
        <w:tblPrEx>
          <w:tblLook w:val="0000" w:firstRow="0" w:lastRow="0" w:firstColumn="0" w:lastColumn="0" w:noHBand="0" w:noVBand="0"/>
        </w:tblPrEx>
        <w:trPr>
          <w:gridAfter w:val="1"/>
          <w:wAfter w:w="33" w:type="dxa"/>
          <w:cantSplit/>
          <w:jc w:val="center"/>
          <w:ins w:id="10972" w:author="C1-183774" w:date="2018-06-01T17:09:00Z"/>
        </w:trPr>
        <w:tc>
          <w:tcPr>
            <w:tcW w:w="284" w:type="dxa"/>
            <w:gridSpan w:val="2"/>
          </w:tcPr>
          <w:p w:rsidR="004267A1" w:rsidRPr="003168A2" w:rsidRDefault="004267A1" w:rsidP="00375EA9">
            <w:pPr>
              <w:pStyle w:val="TAC"/>
              <w:rPr>
                <w:ins w:id="10973" w:author="C1-183774" w:date="2018-06-01T17:09:00Z"/>
              </w:rPr>
            </w:pPr>
            <w:ins w:id="10974" w:author="C1-183774" w:date="2018-06-01T17:09:00Z">
              <w:r w:rsidRPr="003168A2">
                <w:t>0</w:t>
              </w:r>
            </w:ins>
          </w:p>
        </w:tc>
        <w:tc>
          <w:tcPr>
            <w:tcW w:w="284" w:type="dxa"/>
            <w:gridSpan w:val="2"/>
          </w:tcPr>
          <w:p w:rsidR="004267A1" w:rsidRPr="003168A2" w:rsidRDefault="004267A1" w:rsidP="00375EA9">
            <w:pPr>
              <w:pStyle w:val="TAC"/>
              <w:rPr>
                <w:ins w:id="10975" w:author="C1-183774" w:date="2018-06-01T17:09:00Z"/>
              </w:rPr>
            </w:pPr>
            <w:ins w:id="10976" w:author="C1-183774" w:date="2018-06-01T17:09:00Z">
              <w:r w:rsidRPr="003168A2">
                <w:t>1</w:t>
              </w:r>
            </w:ins>
          </w:p>
        </w:tc>
        <w:tc>
          <w:tcPr>
            <w:tcW w:w="283" w:type="dxa"/>
            <w:gridSpan w:val="2"/>
          </w:tcPr>
          <w:p w:rsidR="004267A1" w:rsidRPr="003168A2" w:rsidRDefault="004267A1" w:rsidP="00375EA9">
            <w:pPr>
              <w:pStyle w:val="TAC"/>
              <w:rPr>
                <w:ins w:id="10977" w:author="C1-183774" w:date="2018-06-01T17:09:00Z"/>
              </w:rPr>
            </w:pPr>
            <w:ins w:id="10978" w:author="C1-183774" w:date="2018-06-01T17:09:00Z">
              <w:r w:rsidRPr="003168A2">
                <w:t>0</w:t>
              </w:r>
            </w:ins>
          </w:p>
        </w:tc>
        <w:tc>
          <w:tcPr>
            <w:tcW w:w="283" w:type="dxa"/>
            <w:gridSpan w:val="2"/>
          </w:tcPr>
          <w:p w:rsidR="004267A1" w:rsidRPr="003168A2" w:rsidRDefault="004267A1" w:rsidP="00375EA9">
            <w:pPr>
              <w:pStyle w:val="TAC"/>
              <w:rPr>
                <w:ins w:id="10979" w:author="C1-183774" w:date="2018-06-01T17:09:00Z"/>
              </w:rPr>
            </w:pPr>
          </w:p>
        </w:tc>
        <w:tc>
          <w:tcPr>
            <w:tcW w:w="5953" w:type="dxa"/>
            <w:gridSpan w:val="2"/>
          </w:tcPr>
          <w:p w:rsidR="004267A1" w:rsidRPr="003168A2" w:rsidRDefault="004267A1" w:rsidP="00375EA9">
            <w:pPr>
              <w:pStyle w:val="TAL"/>
              <w:rPr>
                <w:ins w:id="10980" w:author="C1-183774" w:date="2018-06-01T17:09:00Z"/>
              </w:rPr>
            </w:pPr>
            <w:ins w:id="10981" w:author="C1-183774" w:date="2018-06-01T17:09:00Z">
              <w:r>
                <w:t>SSC mode 2</w:t>
              </w:r>
            </w:ins>
          </w:p>
        </w:tc>
      </w:tr>
      <w:tr w:rsidR="004267A1" w:rsidRPr="003168A2" w:rsidTr="00375EA9">
        <w:tblPrEx>
          <w:tblLook w:val="0000" w:firstRow="0" w:lastRow="0" w:firstColumn="0" w:lastColumn="0" w:noHBand="0" w:noVBand="0"/>
        </w:tblPrEx>
        <w:trPr>
          <w:gridAfter w:val="1"/>
          <w:wAfter w:w="33" w:type="dxa"/>
          <w:cantSplit/>
          <w:jc w:val="center"/>
          <w:ins w:id="10982" w:author="C1-183774" w:date="2018-06-01T17:09:00Z"/>
        </w:trPr>
        <w:tc>
          <w:tcPr>
            <w:tcW w:w="284" w:type="dxa"/>
            <w:gridSpan w:val="2"/>
          </w:tcPr>
          <w:p w:rsidR="004267A1" w:rsidRPr="003168A2" w:rsidRDefault="004267A1" w:rsidP="00375EA9">
            <w:pPr>
              <w:pStyle w:val="TAC"/>
              <w:rPr>
                <w:ins w:id="10983" w:author="C1-183774" w:date="2018-06-01T17:09:00Z"/>
              </w:rPr>
            </w:pPr>
            <w:ins w:id="10984" w:author="C1-183774" w:date="2018-06-01T17:09:00Z">
              <w:r w:rsidRPr="003168A2">
                <w:t>0</w:t>
              </w:r>
            </w:ins>
          </w:p>
        </w:tc>
        <w:tc>
          <w:tcPr>
            <w:tcW w:w="284" w:type="dxa"/>
            <w:gridSpan w:val="2"/>
          </w:tcPr>
          <w:p w:rsidR="004267A1" w:rsidRPr="003168A2" w:rsidRDefault="004267A1" w:rsidP="00375EA9">
            <w:pPr>
              <w:pStyle w:val="TAC"/>
              <w:rPr>
                <w:ins w:id="10985" w:author="C1-183774" w:date="2018-06-01T17:09:00Z"/>
              </w:rPr>
            </w:pPr>
            <w:ins w:id="10986" w:author="C1-183774" w:date="2018-06-01T17:09:00Z">
              <w:r w:rsidRPr="003168A2">
                <w:t>1</w:t>
              </w:r>
            </w:ins>
          </w:p>
        </w:tc>
        <w:tc>
          <w:tcPr>
            <w:tcW w:w="283" w:type="dxa"/>
            <w:gridSpan w:val="2"/>
          </w:tcPr>
          <w:p w:rsidR="004267A1" w:rsidRPr="003168A2" w:rsidRDefault="004267A1" w:rsidP="00375EA9">
            <w:pPr>
              <w:pStyle w:val="TAC"/>
              <w:rPr>
                <w:ins w:id="10987" w:author="C1-183774" w:date="2018-06-01T17:09:00Z"/>
              </w:rPr>
            </w:pPr>
            <w:ins w:id="10988" w:author="C1-183774" w:date="2018-06-01T17:09:00Z">
              <w:r w:rsidRPr="003168A2">
                <w:t>1</w:t>
              </w:r>
            </w:ins>
          </w:p>
        </w:tc>
        <w:tc>
          <w:tcPr>
            <w:tcW w:w="283" w:type="dxa"/>
            <w:gridSpan w:val="2"/>
          </w:tcPr>
          <w:p w:rsidR="004267A1" w:rsidRPr="003168A2" w:rsidRDefault="004267A1" w:rsidP="00375EA9">
            <w:pPr>
              <w:pStyle w:val="TAC"/>
              <w:rPr>
                <w:ins w:id="10989" w:author="C1-183774" w:date="2018-06-01T17:09:00Z"/>
              </w:rPr>
            </w:pPr>
          </w:p>
        </w:tc>
        <w:tc>
          <w:tcPr>
            <w:tcW w:w="5953" w:type="dxa"/>
            <w:gridSpan w:val="2"/>
          </w:tcPr>
          <w:p w:rsidR="004267A1" w:rsidRPr="003168A2" w:rsidRDefault="004267A1" w:rsidP="00375EA9">
            <w:pPr>
              <w:pStyle w:val="TAL"/>
              <w:rPr>
                <w:ins w:id="10990" w:author="C1-183774" w:date="2018-06-01T17:09:00Z"/>
              </w:rPr>
            </w:pPr>
            <w:ins w:id="10991" w:author="C1-183774" w:date="2018-06-01T17:09:00Z">
              <w:r>
                <w:t>SSC mode 3</w:t>
              </w:r>
            </w:ins>
          </w:p>
        </w:tc>
      </w:tr>
      <w:tr w:rsidR="004267A1" w:rsidRPr="003168A2" w:rsidTr="00375EA9">
        <w:tblPrEx>
          <w:tblLook w:val="0000" w:firstRow="0" w:lastRow="0" w:firstColumn="0" w:lastColumn="0" w:noHBand="0" w:noVBand="0"/>
        </w:tblPrEx>
        <w:trPr>
          <w:gridAfter w:val="1"/>
          <w:wAfter w:w="33" w:type="dxa"/>
          <w:cantSplit/>
          <w:jc w:val="center"/>
          <w:ins w:id="10992" w:author="C1-183774" w:date="2018-06-01T17:09:00Z"/>
        </w:trPr>
        <w:tc>
          <w:tcPr>
            <w:tcW w:w="284" w:type="dxa"/>
            <w:gridSpan w:val="2"/>
          </w:tcPr>
          <w:p w:rsidR="004267A1" w:rsidRPr="003168A2" w:rsidRDefault="004267A1" w:rsidP="00375EA9">
            <w:pPr>
              <w:pStyle w:val="TAC"/>
              <w:rPr>
                <w:ins w:id="10993" w:author="C1-183774" w:date="2018-06-01T17:09:00Z"/>
              </w:rPr>
            </w:pPr>
            <w:ins w:id="10994" w:author="C1-183774" w:date="2018-06-01T17:09:00Z">
              <w:r>
                <w:t>1</w:t>
              </w:r>
            </w:ins>
          </w:p>
        </w:tc>
        <w:tc>
          <w:tcPr>
            <w:tcW w:w="284" w:type="dxa"/>
            <w:gridSpan w:val="2"/>
          </w:tcPr>
          <w:p w:rsidR="004267A1" w:rsidRPr="003168A2" w:rsidRDefault="004267A1" w:rsidP="00375EA9">
            <w:pPr>
              <w:pStyle w:val="TAC"/>
              <w:rPr>
                <w:ins w:id="10995" w:author="C1-183774" w:date="2018-06-01T17:09:00Z"/>
              </w:rPr>
            </w:pPr>
            <w:ins w:id="10996" w:author="C1-183774" w:date="2018-06-01T17:09:00Z">
              <w:r>
                <w:t>0</w:t>
              </w:r>
            </w:ins>
          </w:p>
        </w:tc>
        <w:tc>
          <w:tcPr>
            <w:tcW w:w="283" w:type="dxa"/>
            <w:gridSpan w:val="2"/>
          </w:tcPr>
          <w:p w:rsidR="004267A1" w:rsidRPr="003168A2" w:rsidRDefault="004267A1" w:rsidP="00375EA9">
            <w:pPr>
              <w:pStyle w:val="TAC"/>
              <w:rPr>
                <w:ins w:id="10997" w:author="C1-183774" w:date="2018-06-01T17:09:00Z"/>
              </w:rPr>
            </w:pPr>
            <w:ins w:id="10998" w:author="C1-183774" w:date="2018-06-01T17:09:00Z">
              <w:r>
                <w:t>0</w:t>
              </w:r>
            </w:ins>
          </w:p>
        </w:tc>
        <w:tc>
          <w:tcPr>
            <w:tcW w:w="283" w:type="dxa"/>
            <w:gridSpan w:val="2"/>
          </w:tcPr>
          <w:p w:rsidR="004267A1" w:rsidRPr="003168A2" w:rsidRDefault="004267A1" w:rsidP="00375EA9">
            <w:pPr>
              <w:pStyle w:val="TAC"/>
              <w:rPr>
                <w:ins w:id="10999" w:author="C1-183774" w:date="2018-06-01T17:09:00Z"/>
              </w:rPr>
            </w:pPr>
          </w:p>
        </w:tc>
        <w:tc>
          <w:tcPr>
            <w:tcW w:w="5953" w:type="dxa"/>
            <w:gridSpan w:val="2"/>
          </w:tcPr>
          <w:p w:rsidR="004267A1" w:rsidRDefault="004267A1" w:rsidP="00375EA9">
            <w:pPr>
              <w:pStyle w:val="TAL"/>
              <w:rPr>
                <w:ins w:id="11000" w:author="C1-183774" w:date="2018-06-01T17:09:00Z"/>
              </w:rPr>
            </w:pPr>
            <w:ins w:id="11001" w:author="C1-183774" w:date="2018-06-01T17:09:00Z">
              <w:r>
                <w:t>u</w:t>
              </w:r>
              <w:r w:rsidRPr="003168A2">
                <w:t>nused</w:t>
              </w:r>
              <w:r>
                <w:t xml:space="preserve">; </w:t>
              </w:r>
              <w:r w:rsidRPr="003168A2">
                <w:t>shall be interpreted as "</w:t>
              </w:r>
              <w:r>
                <w:t>SSC mode 1</w:t>
              </w:r>
              <w:r w:rsidRPr="003168A2">
                <w:t>", if received by the networ</w:t>
              </w:r>
              <w:r>
                <w:t>k</w:t>
              </w:r>
            </w:ins>
          </w:p>
        </w:tc>
      </w:tr>
      <w:tr w:rsidR="004267A1" w:rsidRPr="003168A2" w:rsidTr="00375EA9">
        <w:tblPrEx>
          <w:tblLook w:val="0000" w:firstRow="0" w:lastRow="0" w:firstColumn="0" w:lastColumn="0" w:noHBand="0" w:noVBand="0"/>
        </w:tblPrEx>
        <w:trPr>
          <w:gridAfter w:val="1"/>
          <w:wAfter w:w="33" w:type="dxa"/>
          <w:cantSplit/>
          <w:jc w:val="center"/>
          <w:ins w:id="11002" w:author="C1-183774" w:date="2018-06-01T17:09:00Z"/>
        </w:trPr>
        <w:tc>
          <w:tcPr>
            <w:tcW w:w="284" w:type="dxa"/>
            <w:gridSpan w:val="2"/>
          </w:tcPr>
          <w:p w:rsidR="004267A1" w:rsidRPr="003168A2" w:rsidRDefault="004267A1" w:rsidP="00375EA9">
            <w:pPr>
              <w:pStyle w:val="TAC"/>
              <w:rPr>
                <w:ins w:id="11003" w:author="C1-183774" w:date="2018-06-01T17:09:00Z"/>
              </w:rPr>
            </w:pPr>
            <w:ins w:id="11004" w:author="C1-183774" w:date="2018-06-01T17:09:00Z">
              <w:r>
                <w:t>1</w:t>
              </w:r>
            </w:ins>
          </w:p>
        </w:tc>
        <w:tc>
          <w:tcPr>
            <w:tcW w:w="284" w:type="dxa"/>
            <w:gridSpan w:val="2"/>
          </w:tcPr>
          <w:p w:rsidR="004267A1" w:rsidRPr="003168A2" w:rsidRDefault="004267A1" w:rsidP="00375EA9">
            <w:pPr>
              <w:pStyle w:val="TAC"/>
              <w:rPr>
                <w:ins w:id="11005" w:author="C1-183774" w:date="2018-06-01T17:09:00Z"/>
              </w:rPr>
            </w:pPr>
            <w:ins w:id="11006" w:author="C1-183774" w:date="2018-06-01T17:09:00Z">
              <w:r>
                <w:t>0</w:t>
              </w:r>
            </w:ins>
          </w:p>
        </w:tc>
        <w:tc>
          <w:tcPr>
            <w:tcW w:w="283" w:type="dxa"/>
            <w:gridSpan w:val="2"/>
          </w:tcPr>
          <w:p w:rsidR="004267A1" w:rsidRPr="003168A2" w:rsidRDefault="004267A1" w:rsidP="00375EA9">
            <w:pPr>
              <w:pStyle w:val="TAC"/>
              <w:rPr>
                <w:ins w:id="11007" w:author="C1-183774" w:date="2018-06-01T17:09:00Z"/>
              </w:rPr>
            </w:pPr>
            <w:ins w:id="11008" w:author="C1-183774" w:date="2018-06-01T17:09:00Z">
              <w:r>
                <w:t>1</w:t>
              </w:r>
            </w:ins>
          </w:p>
        </w:tc>
        <w:tc>
          <w:tcPr>
            <w:tcW w:w="283" w:type="dxa"/>
            <w:gridSpan w:val="2"/>
          </w:tcPr>
          <w:p w:rsidR="004267A1" w:rsidRPr="003168A2" w:rsidRDefault="004267A1" w:rsidP="00375EA9">
            <w:pPr>
              <w:pStyle w:val="TAC"/>
              <w:rPr>
                <w:ins w:id="11009" w:author="C1-183774" w:date="2018-06-01T17:09:00Z"/>
              </w:rPr>
            </w:pPr>
          </w:p>
        </w:tc>
        <w:tc>
          <w:tcPr>
            <w:tcW w:w="5953" w:type="dxa"/>
            <w:gridSpan w:val="2"/>
          </w:tcPr>
          <w:p w:rsidR="004267A1" w:rsidRDefault="004267A1" w:rsidP="00375EA9">
            <w:pPr>
              <w:pStyle w:val="TAL"/>
              <w:rPr>
                <w:ins w:id="11010" w:author="C1-183774" w:date="2018-06-01T17:09:00Z"/>
              </w:rPr>
            </w:pPr>
            <w:ins w:id="11011" w:author="C1-183774" w:date="2018-06-01T17:09:00Z">
              <w:r>
                <w:t>u</w:t>
              </w:r>
              <w:r w:rsidRPr="003168A2">
                <w:t>nused</w:t>
              </w:r>
              <w:r>
                <w:t xml:space="preserve">; </w:t>
              </w:r>
              <w:r w:rsidRPr="003168A2">
                <w:t>shall be interpreted as "</w:t>
              </w:r>
              <w:r>
                <w:t>SSC mode 2</w:t>
              </w:r>
              <w:r w:rsidRPr="003168A2">
                <w:t>", if received by the networ</w:t>
              </w:r>
              <w:r>
                <w:t>k</w:t>
              </w:r>
            </w:ins>
          </w:p>
        </w:tc>
      </w:tr>
      <w:tr w:rsidR="004267A1" w:rsidRPr="003168A2" w:rsidTr="00375EA9">
        <w:tblPrEx>
          <w:tblLook w:val="0000" w:firstRow="0" w:lastRow="0" w:firstColumn="0" w:lastColumn="0" w:noHBand="0" w:noVBand="0"/>
        </w:tblPrEx>
        <w:trPr>
          <w:gridAfter w:val="1"/>
          <w:wAfter w:w="33" w:type="dxa"/>
          <w:cantSplit/>
          <w:jc w:val="center"/>
          <w:ins w:id="11012" w:author="C1-183774" w:date="2018-06-01T17:09:00Z"/>
        </w:trPr>
        <w:tc>
          <w:tcPr>
            <w:tcW w:w="284" w:type="dxa"/>
            <w:gridSpan w:val="2"/>
          </w:tcPr>
          <w:p w:rsidR="004267A1" w:rsidRPr="003168A2" w:rsidRDefault="004267A1" w:rsidP="00375EA9">
            <w:pPr>
              <w:pStyle w:val="TAC"/>
              <w:rPr>
                <w:ins w:id="11013" w:author="C1-183774" w:date="2018-06-01T17:09:00Z"/>
              </w:rPr>
            </w:pPr>
            <w:ins w:id="11014" w:author="C1-183774" w:date="2018-06-01T17:09:00Z">
              <w:r>
                <w:t>1</w:t>
              </w:r>
            </w:ins>
          </w:p>
        </w:tc>
        <w:tc>
          <w:tcPr>
            <w:tcW w:w="284" w:type="dxa"/>
            <w:gridSpan w:val="2"/>
          </w:tcPr>
          <w:p w:rsidR="004267A1" w:rsidRPr="003168A2" w:rsidRDefault="004267A1" w:rsidP="00375EA9">
            <w:pPr>
              <w:pStyle w:val="TAC"/>
              <w:rPr>
                <w:ins w:id="11015" w:author="C1-183774" w:date="2018-06-01T17:09:00Z"/>
              </w:rPr>
            </w:pPr>
            <w:ins w:id="11016" w:author="C1-183774" w:date="2018-06-01T17:09:00Z">
              <w:r>
                <w:t>1</w:t>
              </w:r>
            </w:ins>
          </w:p>
        </w:tc>
        <w:tc>
          <w:tcPr>
            <w:tcW w:w="283" w:type="dxa"/>
            <w:gridSpan w:val="2"/>
          </w:tcPr>
          <w:p w:rsidR="004267A1" w:rsidRPr="003168A2" w:rsidRDefault="004267A1" w:rsidP="00375EA9">
            <w:pPr>
              <w:pStyle w:val="TAC"/>
              <w:rPr>
                <w:ins w:id="11017" w:author="C1-183774" w:date="2018-06-01T17:09:00Z"/>
              </w:rPr>
            </w:pPr>
            <w:ins w:id="11018" w:author="C1-183774" w:date="2018-06-01T17:09:00Z">
              <w:r>
                <w:t>0</w:t>
              </w:r>
            </w:ins>
          </w:p>
        </w:tc>
        <w:tc>
          <w:tcPr>
            <w:tcW w:w="283" w:type="dxa"/>
            <w:gridSpan w:val="2"/>
          </w:tcPr>
          <w:p w:rsidR="004267A1" w:rsidRPr="003168A2" w:rsidRDefault="004267A1" w:rsidP="00375EA9">
            <w:pPr>
              <w:pStyle w:val="TAC"/>
              <w:rPr>
                <w:ins w:id="11019" w:author="C1-183774" w:date="2018-06-01T17:09:00Z"/>
              </w:rPr>
            </w:pPr>
          </w:p>
        </w:tc>
        <w:tc>
          <w:tcPr>
            <w:tcW w:w="5953" w:type="dxa"/>
            <w:gridSpan w:val="2"/>
          </w:tcPr>
          <w:p w:rsidR="004267A1" w:rsidRDefault="004267A1" w:rsidP="00375EA9">
            <w:pPr>
              <w:pStyle w:val="TAL"/>
              <w:rPr>
                <w:ins w:id="11020" w:author="C1-183774" w:date="2018-06-01T17:09:00Z"/>
              </w:rPr>
            </w:pPr>
            <w:ins w:id="11021" w:author="C1-183774" w:date="2018-06-01T17:09:00Z">
              <w:r>
                <w:t>u</w:t>
              </w:r>
              <w:r w:rsidRPr="003168A2">
                <w:t>nused</w:t>
              </w:r>
              <w:r>
                <w:t xml:space="preserve">; </w:t>
              </w:r>
              <w:r w:rsidRPr="003168A2">
                <w:t>shall be interpreted as "</w:t>
              </w:r>
              <w:r>
                <w:t>SSC mode 3</w:t>
              </w:r>
              <w:r w:rsidRPr="003168A2">
                <w:t>", if received by the networ</w:t>
              </w:r>
              <w:r>
                <w:t>k</w:t>
              </w:r>
            </w:ins>
          </w:p>
        </w:tc>
      </w:tr>
      <w:tr w:rsidR="00C81E76" w:rsidDel="004267A1" w:rsidTr="006B6569">
        <w:trPr>
          <w:gridBefore w:val="1"/>
          <w:wBefore w:w="33" w:type="dxa"/>
          <w:cantSplit/>
          <w:jc w:val="center"/>
          <w:del w:id="11022" w:author="C1-183774" w:date="2018-06-01T17:09:00Z"/>
        </w:trPr>
        <w:tc>
          <w:tcPr>
            <w:tcW w:w="284" w:type="dxa"/>
            <w:gridSpan w:val="2"/>
            <w:tcBorders>
              <w:top w:val="nil"/>
              <w:left w:val="single" w:sz="4" w:space="0" w:color="auto"/>
              <w:bottom w:val="nil"/>
              <w:right w:val="nil"/>
            </w:tcBorders>
            <w:hideMark/>
          </w:tcPr>
          <w:p w:rsidR="00C81E76" w:rsidDel="004267A1" w:rsidRDefault="00C81E76" w:rsidP="006B6569">
            <w:pPr>
              <w:pStyle w:val="TAH"/>
              <w:rPr>
                <w:del w:id="11023" w:author="C1-183774" w:date="2018-06-01T17:09:00Z"/>
              </w:rPr>
            </w:pPr>
            <w:del w:id="11024" w:author="C1-183774" w:date="2018-06-01T17:09:00Z">
              <w:r w:rsidDel="004267A1">
                <w:delText>4</w:delText>
              </w:r>
            </w:del>
          </w:p>
        </w:tc>
        <w:tc>
          <w:tcPr>
            <w:tcW w:w="284" w:type="dxa"/>
            <w:gridSpan w:val="2"/>
            <w:tcBorders>
              <w:top w:val="nil"/>
              <w:left w:val="nil"/>
              <w:bottom w:val="nil"/>
              <w:right w:val="nil"/>
            </w:tcBorders>
            <w:hideMark/>
          </w:tcPr>
          <w:p w:rsidR="00C81E76" w:rsidDel="004267A1" w:rsidRDefault="00C81E76" w:rsidP="006B6569">
            <w:pPr>
              <w:pStyle w:val="TAH"/>
              <w:rPr>
                <w:del w:id="11025" w:author="C1-183774" w:date="2018-06-01T17:09:00Z"/>
              </w:rPr>
            </w:pPr>
            <w:del w:id="11026" w:author="C1-183774" w:date="2018-06-01T17:09:00Z">
              <w:r w:rsidDel="004267A1">
                <w:delText>3</w:delText>
              </w:r>
            </w:del>
          </w:p>
        </w:tc>
        <w:tc>
          <w:tcPr>
            <w:tcW w:w="283" w:type="dxa"/>
            <w:gridSpan w:val="2"/>
            <w:tcBorders>
              <w:top w:val="nil"/>
              <w:left w:val="nil"/>
              <w:bottom w:val="nil"/>
              <w:right w:val="nil"/>
            </w:tcBorders>
          </w:tcPr>
          <w:p w:rsidR="00C81E76" w:rsidDel="004267A1" w:rsidRDefault="00C81E76" w:rsidP="006B6569">
            <w:pPr>
              <w:pStyle w:val="TAH"/>
              <w:rPr>
                <w:del w:id="11027" w:author="C1-183774" w:date="2018-06-01T17:09:00Z"/>
              </w:rPr>
            </w:pPr>
            <w:del w:id="11028" w:author="C1-183774" w:date="2018-06-01T17:09:00Z">
              <w:r w:rsidDel="004267A1">
                <w:delText>2</w:delText>
              </w:r>
            </w:del>
          </w:p>
        </w:tc>
        <w:tc>
          <w:tcPr>
            <w:tcW w:w="283" w:type="dxa"/>
            <w:gridSpan w:val="2"/>
            <w:tcBorders>
              <w:top w:val="nil"/>
              <w:left w:val="nil"/>
              <w:bottom w:val="nil"/>
              <w:right w:val="nil"/>
            </w:tcBorders>
          </w:tcPr>
          <w:p w:rsidR="00C81E76" w:rsidDel="004267A1" w:rsidRDefault="00C81E76" w:rsidP="006B6569">
            <w:pPr>
              <w:pStyle w:val="TAH"/>
              <w:rPr>
                <w:del w:id="11029" w:author="C1-183774" w:date="2018-06-01T17:09:00Z"/>
              </w:rPr>
            </w:pPr>
            <w:del w:id="11030" w:author="C1-183774" w:date="2018-06-01T17:09:00Z">
              <w:r w:rsidDel="004267A1">
                <w:delText>1</w:delText>
              </w:r>
            </w:del>
          </w:p>
        </w:tc>
        <w:tc>
          <w:tcPr>
            <w:tcW w:w="5953" w:type="dxa"/>
            <w:gridSpan w:val="2"/>
            <w:tcBorders>
              <w:top w:val="nil"/>
              <w:left w:val="nil"/>
              <w:bottom w:val="nil"/>
              <w:right w:val="single" w:sz="4" w:space="0" w:color="auto"/>
            </w:tcBorders>
          </w:tcPr>
          <w:p w:rsidR="00C81E76" w:rsidDel="004267A1" w:rsidRDefault="00C81E76" w:rsidP="006B6569">
            <w:pPr>
              <w:pStyle w:val="TAL"/>
              <w:rPr>
                <w:del w:id="11031" w:author="C1-183774" w:date="2018-06-01T17:09:00Z"/>
              </w:rPr>
            </w:pPr>
          </w:p>
        </w:tc>
      </w:tr>
      <w:tr w:rsidR="00C81E76" w:rsidDel="004267A1" w:rsidTr="006B6569">
        <w:trPr>
          <w:gridBefore w:val="1"/>
          <w:wBefore w:w="33" w:type="dxa"/>
          <w:cantSplit/>
          <w:jc w:val="center"/>
          <w:del w:id="11032" w:author="C1-183774" w:date="2018-06-01T17:09:00Z"/>
        </w:trPr>
        <w:tc>
          <w:tcPr>
            <w:tcW w:w="284" w:type="dxa"/>
            <w:gridSpan w:val="2"/>
            <w:tcBorders>
              <w:top w:val="nil"/>
              <w:left w:val="single" w:sz="4" w:space="0" w:color="auto"/>
              <w:bottom w:val="nil"/>
              <w:right w:val="nil"/>
            </w:tcBorders>
            <w:hideMark/>
          </w:tcPr>
          <w:p w:rsidR="00C81E76" w:rsidDel="004267A1" w:rsidRDefault="00C81E76" w:rsidP="006B6569">
            <w:pPr>
              <w:pStyle w:val="TAC"/>
              <w:rPr>
                <w:del w:id="11033" w:author="C1-183774" w:date="2018-06-01T17:09:00Z"/>
              </w:rPr>
            </w:pPr>
            <w:del w:id="11034" w:author="C1-183774" w:date="2018-06-01T17:09:00Z">
              <w:r w:rsidDel="004267A1">
                <w:delText>0</w:delText>
              </w:r>
            </w:del>
          </w:p>
        </w:tc>
        <w:tc>
          <w:tcPr>
            <w:tcW w:w="284" w:type="dxa"/>
            <w:gridSpan w:val="2"/>
            <w:tcBorders>
              <w:top w:val="nil"/>
              <w:left w:val="nil"/>
              <w:bottom w:val="nil"/>
              <w:right w:val="nil"/>
            </w:tcBorders>
            <w:hideMark/>
          </w:tcPr>
          <w:p w:rsidR="00C81E76" w:rsidDel="004267A1" w:rsidRDefault="00C81E76" w:rsidP="006B6569">
            <w:pPr>
              <w:pStyle w:val="TAC"/>
              <w:rPr>
                <w:del w:id="11035" w:author="C1-183774" w:date="2018-06-01T17:09:00Z"/>
              </w:rPr>
            </w:pPr>
            <w:del w:id="11036" w:author="C1-183774" w:date="2018-06-01T17:09:00Z">
              <w:r w:rsidDel="004267A1">
                <w:delText>0</w:delText>
              </w:r>
            </w:del>
          </w:p>
        </w:tc>
        <w:tc>
          <w:tcPr>
            <w:tcW w:w="283" w:type="dxa"/>
            <w:gridSpan w:val="2"/>
            <w:tcBorders>
              <w:top w:val="nil"/>
              <w:left w:val="nil"/>
              <w:bottom w:val="nil"/>
              <w:right w:val="nil"/>
            </w:tcBorders>
          </w:tcPr>
          <w:p w:rsidR="00C81E76" w:rsidDel="004267A1" w:rsidRDefault="00C81E76" w:rsidP="006B6569">
            <w:pPr>
              <w:pStyle w:val="TAL"/>
              <w:rPr>
                <w:del w:id="11037" w:author="C1-183774" w:date="2018-06-01T17:09:00Z"/>
              </w:rPr>
            </w:pPr>
            <w:del w:id="11038" w:author="C1-183774" w:date="2018-06-01T17:09:00Z">
              <w:r w:rsidDel="004267A1">
                <w:delText>0</w:delText>
              </w:r>
            </w:del>
          </w:p>
        </w:tc>
        <w:tc>
          <w:tcPr>
            <w:tcW w:w="283" w:type="dxa"/>
            <w:gridSpan w:val="2"/>
            <w:tcBorders>
              <w:top w:val="nil"/>
              <w:left w:val="nil"/>
              <w:bottom w:val="nil"/>
              <w:right w:val="nil"/>
            </w:tcBorders>
          </w:tcPr>
          <w:p w:rsidR="00C81E76" w:rsidDel="004267A1" w:rsidRDefault="00C81E76" w:rsidP="006B6569">
            <w:pPr>
              <w:pStyle w:val="TAL"/>
              <w:rPr>
                <w:del w:id="11039" w:author="C1-183774" w:date="2018-06-01T17:09:00Z"/>
              </w:rPr>
            </w:pPr>
            <w:del w:id="11040" w:author="C1-183774" w:date="2018-06-01T17:09:00Z">
              <w:r w:rsidDel="004267A1">
                <w:delText>1</w:delText>
              </w:r>
            </w:del>
          </w:p>
        </w:tc>
        <w:tc>
          <w:tcPr>
            <w:tcW w:w="5953" w:type="dxa"/>
            <w:gridSpan w:val="2"/>
            <w:tcBorders>
              <w:top w:val="nil"/>
              <w:left w:val="nil"/>
              <w:bottom w:val="nil"/>
              <w:right w:val="single" w:sz="4" w:space="0" w:color="auto"/>
            </w:tcBorders>
          </w:tcPr>
          <w:p w:rsidR="00C81E76" w:rsidDel="004267A1" w:rsidRDefault="00C81E76" w:rsidP="006B6569">
            <w:pPr>
              <w:pStyle w:val="TAL"/>
              <w:rPr>
                <w:del w:id="11041" w:author="C1-183774" w:date="2018-06-01T17:09:00Z"/>
              </w:rPr>
            </w:pPr>
            <w:del w:id="11042" w:author="C1-183774" w:date="2018-06-01T17:09:00Z">
              <w:r w:rsidDel="004267A1">
                <w:delText>SSC mode 1</w:delText>
              </w:r>
            </w:del>
          </w:p>
        </w:tc>
      </w:tr>
      <w:tr w:rsidR="00C81E76" w:rsidDel="004267A1" w:rsidTr="006B6569">
        <w:trPr>
          <w:gridBefore w:val="1"/>
          <w:wBefore w:w="33" w:type="dxa"/>
          <w:cantSplit/>
          <w:jc w:val="center"/>
          <w:del w:id="11043" w:author="C1-183774" w:date="2018-06-01T17:09:00Z"/>
        </w:trPr>
        <w:tc>
          <w:tcPr>
            <w:tcW w:w="284" w:type="dxa"/>
            <w:gridSpan w:val="2"/>
            <w:tcBorders>
              <w:top w:val="nil"/>
              <w:left w:val="single" w:sz="4" w:space="0" w:color="auto"/>
              <w:bottom w:val="nil"/>
              <w:right w:val="nil"/>
            </w:tcBorders>
            <w:hideMark/>
          </w:tcPr>
          <w:p w:rsidR="00C81E76" w:rsidDel="004267A1" w:rsidRDefault="00C81E76" w:rsidP="006B6569">
            <w:pPr>
              <w:pStyle w:val="TAC"/>
              <w:rPr>
                <w:del w:id="11044" w:author="C1-183774" w:date="2018-06-01T17:09:00Z"/>
              </w:rPr>
            </w:pPr>
            <w:del w:id="11045" w:author="C1-183774" w:date="2018-06-01T17:09:00Z">
              <w:r w:rsidDel="004267A1">
                <w:delText>0</w:delText>
              </w:r>
            </w:del>
          </w:p>
        </w:tc>
        <w:tc>
          <w:tcPr>
            <w:tcW w:w="284" w:type="dxa"/>
            <w:gridSpan w:val="2"/>
            <w:tcBorders>
              <w:top w:val="nil"/>
              <w:left w:val="nil"/>
              <w:bottom w:val="nil"/>
              <w:right w:val="nil"/>
            </w:tcBorders>
            <w:hideMark/>
          </w:tcPr>
          <w:p w:rsidR="00C81E76" w:rsidDel="004267A1" w:rsidRDefault="00C81E76" w:rsidP="006B6569">
            <w:pPr>
              <w:pStyle w:val="TAC"/>
              <w:rPr>
                <w:del w:id="11046" w:author="C1-183774" w:date="2018-06-01T17:09:00Z"/>
              </w:rPr>
            </w:pPr>
            <w:del w:id="11047" w:author="C1-183774" w:date="2018-06-01T17:09:00Z">
              <w:r w:rsidDel="004267A1">
                <w:delText>0</w:delText>
              </w:r>
            </w:del>
          </w:p>
        </w:tc>
        <w:tc>
          <w:tcPr>
            <w:tcW w:w="283" w:type="dxa"/>
            <w:gridSpan w:val="2"/>
            <w:tcBorders>
              <w:top w:val="nil"/>
              <w:left w:val="nil"/>
              <w:bottom w:val="nil"/>
              <w:right w:val="nil"/>
            </w:tcBorders>
          </w:tcPr>
          <w:p w:rsidR="00C81E76" w:rsidDel="004267A1" w:rsidRDefault="00C81E76" w:rsidP="006B6569">
            <w:pPr>
              <w:pStyle w:val="TAL"/>
              <w:rPr>
                <w:del w:id="11048" w:author="C1-183774" w:date="2018-06-01T17:09:00Z"/>
              </w:rPr>
            </w:pPr>
            <w:del w:id="11049" w:author="C1-183774" w:date="2018-06-01T17:09:00Z">
              <w:r w:rsidDel="004267A1">
                <w:delText>1</w:delText>
              </w:r>
            </w:del>
          </w:p>
        </w:tc>
        <w:tc>
          <w:tcPr>
            <w:tcW w:w="283" w:type="dxa"/>
            <w:gridSpan w:val="2"/>
            <w:tcBorders>
              <w:top w:val="nil"/>
              <w:left w:val="nil"/>
              <w:bottom w:val="nil"/>
              <w:right w:val="nil"/>
            </w:tcBorders>
          </w:tcPr>
          <w:p w:rsidR="00C81E76" w:rsidDel="004267A1" w:rsidRDefault="00C81E76" w:rsidP="006B6569">
            <w:pPr>
              <w:pStyle w:val="TAL"/>
              <w:rPr>
                <w:del w:id="11050" w:author="C1-183774" w:date="2018-06-01T17:09:00Z"/>
              </w:rPr>
            </w:pPr>
            <w:del w:id="11051" w:author="C1-183774" w:date="2018-06-01T17:09:00Z">
              <w:r w:rsidDel="004267A1">
                <w:delText>0</w:delText>
              </w:r>
            </w:del>
          </w:p>
        </w:tc>
        <w:tc>
          <w:tcPr>
            <w:tcW w:w="5953" w:type="dxa"/>
            <w:gridSpan w:val="2"/>
            <w:tcBorders>
              <w:top w:val="nil"/>
              <w:left w:val="nil"/>
              <w:bottom w:val="nil"/>
              <w:right w:val="single" w:sz="4" w:space="0" w:color="auto"/>
            </w:tcBorders>
          </w:tcPr>
          <w:p w:rsidR="00C81E76" w:rsidDel="004267A1" w:rsidRDefault="00C81E76" w:rsidP="006B6569">
            <w:pPr>
              <w:pStyle w:val="TAL"/>
              <w:rPr>
                <w:del w:id="11052" w:author="C1-183774" w:date="2018-06-01T17:09:00Z"/>
              </w:rPr>
            </w:pPr>
            <w:del w:id="11053" w:author="C1-183774" w:date="2018-06-01T17:09:00Z">
              <w:r w:rsidDel="004267A1">
                <w:delText>SSC mode 2</w:delText>
              </w:r>
            </w:del>
          </w:p>
        </w:tc>
      </w:tr>
      <w:tr w:rsidR="00C81E76" w:rsidDel="004267A1" w:rsidTr="006B6569">
        <w:trPr>
          <w:gridBefore w:val="1"/>
          <w:wBefore w:w="33" w:type="dxa"/>
          <w:cantSplit/>
          <w:jc w:val="center"/>
          <w:del w:id="11054" w:author="C1-183774" w:date="2018-06-01T17:09:00Z"/>
        </w:trPr>
        <w:tc>
          <w:tcPr>
            <w:tcW w:w="284" w:type="dxa"/>
            <w:gridSpan w:val="2"/>
            <w:tcBorders>
              <w:top w:val="nil"/>
              <w:left w:val="single" w:sz="4" w:space="0" w:color="auto"/>
              <w:bottom w:val="nil"/>
              <w:right w:val="nil"/>
            </w:tcBorders>
            <w:hideMark/>
          </w:tcPr>
          <w:p w:rsidR="00C81E76" w:rsidDel="004267A1" w:rsidRDefault="00C81E76" w:rsidP="006B6569">
            <w:pPr>
              <w:pStyle w:val="TAC"/>
              <w:rPr>
                <w:del w:id="11055" w:author="C1-183774" w:date="2018-06-01T17:09:00Z"/>
              </w:rPr>
            </w:pPr>
            <w:del w:id="11056" w:author="C1-183774" w:date="2018-06-01T17:09:00Z">
              <w:r w:rsidDel="004267A1">
                <w:delText>0</w:delText>
              </w:r>
            </w:del>
          </w:p>
        </w:tc>
        <w:tc>
          <w:tcPr>
            <w:tcW w:w="284" w:type="dxa"/>
            <w:gridSpan w:val="2"/>
            <w:tcBorders>
              <w:top w:val="nil"/>
              <w:left w:val="nil"/>
              <w:bottom w:val="nil"/>
              <w:right w:val="nil"/>
            </w:tcBorders>
            <w:hideMark/>
          </w:tcPr>
          <w:p w:rsidR="00C81E76" w:rsidDel="004267A1" w:rsidRDefault="00C81E76" w:rsidP="006B6569">
            <w:pPr>
              <w:pStyle w:val="TAC"/>
              <w:rPr>
                <w:del w:id="11057" w:author="C1-183774" w:date="2018-06-01T17:09:00Z"/>
              </w:rPr>
            </w:pPr>
            <w:del w:id="11058" w:author="C1-183774" w:date="2018-06-01T17:09:00Z">
              <w:r w:rsidDel="004267A1">
                <w:delText>0</w:delText>
              </w:r>
            </w:del>
          </w:p>
        </w:tc>
        <w:tc>
          <w:tcPr>
            <w:tcW w:w="283" w:type="dxa"/>
            <w:gridSpan w:val="2"/>
            <w:tcBorders>
              <w:top w:val="nil"/>
              <w:left w:val="nil"/>
              <w:bottom w:val="nil"/>
              <w:right w:val="nil"/>
            </w:tcBorders>
          </w:tcPr>
          <w:p w:rsidR="00C81E76" w:rsidDel="004267A1" w:rsidRDefault="00C81E76" w:rsidP="006B6569">
            <w:pPr>
              <w:pStyle w:val="TAL"/>
              <w:rPr>
                <w:del w:id="11059" w:author="C1-183774" w:date="2018-06-01T17:09:00Z"/>
              </w:rPr>
            </w:pPr>
            <w:del w:id="11060" w:author="C1-183774" w:date="2018-06-01T17:09:00Z">
              <w:r w:rsidDel="004267A1">
                <w:delText>1</w:delText>
              </w:r>
            </w:del>
          </w:p>
        </w:tc>
        <w:tc>
          <w:tcPr>
            <w:tcW w:w="283" w:type="dxa"/>
            <w:gridSpan w:val="2"/>
            <w:tcBorders>
              <w:top w:val="nil"/>
              <w:left w:val="nil"/>
              <w:bottom w:val="nil"/>
              <w:right w:val="nil"/>
            </w:tcBorders>
          </w:tcPr>
          <w:p w:rsidR="00C81E76" w:rsidDel="004267A1" w:rsidRDefault="00C81E76" w:rsidP="006B6569">
            <w:pPr>
              <w:pStyle w:val="TAL"/>
              <w:rPr>
                <w:del w:id="11061" w:author="C1-183774" w:date="2018-06-01T17:09:00Z"/>
              </w:rPr>
            </w:pPr>
            <w:del w:id="11062" w:author="C1-183774" w:date="2018-06-01T17:09:00Z">
              <w:r w:rsidDel="004267A1">
                <w:delText>1</w:delText>
              </w:r>
            </w:del>
          </w:p>
        </w:tc>
        <w:tc>
          <w:tcPr>
            <w:tcW w:w="5953" w:type="dxa"/>
            <w:gridSpan w:val="2"/>
            <w:tcBorders>
              <w:top w:val="nil"/>
              <w:left w:val="nil"/>
              <w:bottom w:val="nil"/>
              <w:right w:val="single" w:sz="4" w:space="0" w:color="auto"/>
            </w:tcBorders>
          </w:tcPr>
          <w:p w:rsidR="00C81E76" w:rsidDel="004267A1" w:rsidRDefault="00C81E76" w:rsidP="006B6569">
            <w:pPr>
              <w:pStyle w:val="TAL"/>
              <w:rPr>
                <w:del w:id="11063" w:author="C1-183774" w:date="2018-06-01T17:09:00Z"/>
              </w:rPr>
            </w:pPr>
            <w:del w:id="11064" w:author="C1-183774" w:date="2018-06-01T17:09:00Z">
              <w:r w:rsidDel="004267A1">
                <w:delText>SSC mode 3</w:delText>
              </w:r>
            </w:del>
          </w:p>
        </w:tc>
      </w:tr>
      <w:tr w:rsidR="00C81E76" w:rsidTr="006B6569">
        <w:trPr>
          <w:gridBefore w:val="1"/>
          <w:wBefore w:w="33" w:type="dxa"/>
          <w:cantSplit/>
          <w:jc w:val="center"/>
        </w:trPr>
        <w:tc>
          <w:tcPr>
            <w:tcW w:w="7087" w:type="dxa"/>
            <w:gridSpan w:val="10"/>
            <w:tcBorders>
              <w:top w:val="nil"/>
              <w:left w:val="single" w:sz="4" w:space="0" w:color="auto"/>
              <w:bottom w:val="single" w:sz="4" w:space="0" w:color="auto"/>
              <w:right w:val="single" w:sz="4" w:space="0" w:color="auto"/>
            </w:tcBorders>
          </w:tcPr>
          <w:p w:rsidR="00C81E76" w:rsidRDefault="00C81E76" w:rsidP="006B6569">
            <w:pPr>
              <w:pStyle w:val="TAL"/>
            </w:pPr>
          </w:p>
          <w:p w:rsidR="00C81E76" w:rsidRDefault="00C81E76" w:rsidP="006B6569">
            <w:pPr>
              <w:pStyle w:val="TAL"/>
            </w:pPr>
            <w:r w:rsidRPr="003168A2">
              <w:t>All other values are reserved.</w:t>
            </w:r>
          </w:p>
        </w:tc>
      </w:tr>
    </w:tbl>
    <w:p w:rsidR="00C81E76" w:rsidRDefault="00C81E76" w:rsidP="00C81E76"/>
    <w:p w:rsidR="00FC5005" w:rsidRDefault="00FC5005" w:rsidP="00FC5005">
      <w:pPr>
        <w:pStyle w:val="Heading2"/>
      </w:pPr>
      <w:bookmarkStart w:id="11065" w:name="_Toc508877458"/>
      <w:bookmarkStart w:id="11066" w:name="_Toc516214987"/>
      <w:r>
        <w:t>9.</w:t>
      </w:r>
      <w:ins w:id="11067" w:author="rapporteur_Christian_Herrero-Veron" w:date="2018-06-05T21:50:00Z">
        <w:r w:rsidR="00D95550">
          <w:t>11</w:t>
        </w:r>
      </w:ins>
      <w:del w:id="11068" w:author="rapporteur_Christian_Herrero-Veron" w:date="2018-06-05T21:50:00Z">
        <w:r w:rsidDel="00D95550">
          <w:delText>9</w:delText>
        </w:r>
      </w:del>
      <w:r w:rsidRPr="007E6407">
        <w:tab/>
      </w:r>
      <w:r w:rsidRPr="009E2DB1">
        <w:t>3GPP specific coding information defined within present document</w:t>
      </w:r>
      <w:bookmarkEnd w:id="11065"/>
      <w:bookmarkEnd w:id="11066"/>
    </w:p>
    <w:p w:rsidR="00FC5005" w:rsidRDefault="00FC5005" w:rsidP="00FC5005">
      <w:pPr>
        <w:pStyle w:val="Heading3"/>
      </w:pPr>
      <w:bookmarkStart w:id="11069" w:name="_Toc508877459"/>
      <w:bookmarkStart w:id="11070" w:name="_Toc516214988"/>
      <w:r>
        <w:t>9.</w:t>
      </w:r>
      <w:ins w:id="11071" w:author="rapporteur_Christian_Herrero-Veron" w:date="2018-06-05T21:50:00Z">
        <w:r w:rsidR="00D95550">
          <w:t>11</w:t>
        </w:r>
      </w:ins>
      <w:del w:id="11072" w:author="rapporteur_Christian_Herrero-Veron" w:date="2018-06-05T21:50:00Z">
        <w:r w:rsidDel="00D95550">
          <w:delText>9</w:delText>
        </w:r>
      </w:del>
      <w:r>
        <w:t>.1</w:t>
      </w:r>
      <w:r w:rsidRPr="009E2DB1">
        <w:tab/>
      </w:r>
      <w:r>
        <w:t>Serving network name (SNN)</w:t>
      </w:r>
      <w:bookmarkEnd w:id="11069"/>
      <w:bookmarkEnd w:id="11070"/>
    </w:p>
    <w:p w:rsidR="00FC5005" w:rsidRDefault="00FC5005" w:rsidP="00FC5005">
      <w:r>
        <w:t>The serving network name (SNN) is used in the n</w:t>
      </w:r>
      <w:r w:rsidRPr="00162C01">
        <w:t xml:space="preserve">etwork </w:t>
      </w:r>
      <w:r>
        <w:t>n</w:t>
      </w:r>
      <w:r w:rsidRPr="00162C01">
        <w:t>ame</w:t>
      </w:r>
      <w:r>
        <w:t xml:space="preserve"> field of the </w:t>
      </w:r>
      <w:r w:rsidRPr="00162C01">
        <w:t>AT_KDF_INPUT</w:t>
      </w:r>
      <w:r>
        <w:t xml:space="preserve"> attribute defined in </w:t>
      </w:r>
      <w:r>
        <w:rPr>
          <w:iCs/>
          <w:snapToGrid w:val="0"/>
          <w:lang w:val="en-AU"/>
        </w:rPr>
        <w:t>IETF RFC 5448</w:t>
      </w:r>
      <w:r>
        <w:t> [</w:t>
      </w:r>
      <w:ins w:id="11073" w:author="rapporteur_Christian_Herrero-Veron" w:date="2018-06-05T15:06:00Z">
        <w:r w:rsidR="00552CBE">
          <w:t>40</w:t>
        </w:r>
      </w:ins>
      <w:del w:id="11074" w:author="rapporteur_Christian_Herrero-Veron" w:date="2018-06-05T15:06:00Z">
        <w:r w:rsidR="0024533B" w:rsidDel="00552CBE">
          <w:delText>3</w:delText>
        </w:r>
        <w:r w:rsidR="00FE4B7C" w:rsidDel="00552CBE">
          <w:delText>7</w:delText>
        </w:r>
      </w:del>
      <w:r>
        <w:t>].</w:t>
      </w:r>
    </w:p>
    <w:p w:rsidR="00FC5005" w:rsidRDefault="00FC5005" w:rsidP="00FC5005">
      <w:r>
        <w:t>SNN shall take the</w:t>
      </w:r>
      <w:r w:rsidRPr="00AA00F8">
        <w:t xml:space="preserve"> </w:t>
      </w:r>
      <w:r>
        <w:t>generic format of an octet string without terminating null characters.</w:t>
      </w:r>
    </w:p>
    <w:p w:rsidR="00FC5005" w:rsidRDefault="00FC5005" w:rsidP="00FC5005">
      <w:r>
        <w:t>SNN is of maximum length of 1020 octets.</w:t>
      </w:r>
    </w:p>
    <w:p w:rsidR="00FC5005" w:rsidRDefault="00FC5005" w:rsidP="00FC5005">
      <w:r>
        <w:t>SNN consists of SNN-prefix and SNN-value, delimited by a colon.</w:t>
      </w:r>
    </w:p>
    <w:p w:rsidR="00FC5005" w:rsidRDefault="00FC5005" w:rsidP="00FC5005">
      <w:r>
        <w:t>SNN-value identifies the serving PLMN.</w:t>
      </w:r>
    </w:p>
    <w:p w:rsidR="00FC5005" w:rsidRDefault="00FC5005" w:rsidP="00FC5005">
      <w:r>
        <w:t>MCC and MNC in the SNN-PLMN-ID are MCC and MNC of the serving PLMN. If the MNC of the serving PLMN has two digits, then a zero is added at the beginning.</w:t>
      </w:r>
    </w:p>
    <w:p w:rsidR="00FC5005" w:rsidRDefault="00FC5005" w:rsidP="00FC5005">
      <w:r>
        <w:t>ABNF syntax of SNN is specified in table 9.</w:t>
      </w:r>
      <w:ins w:id="11075" w:author="rapporteur_Christian_Herrero-Veron" w:date="2018-06-05T21:50:00Z">
        <w:r w:rsidR="00D95550">
          <w:t>11</w:t>
        </w:r>
      </w:ins>
      <w:del w:id="11076" w:author="rapporteur_Christian_Herrero-Veron" w:date="2018-06-05T21:50:00Z">
        <w:r w:rsidDel="00D95550">
          <w:delText>9</w:delText>
        </w:r>
      </w:del>
      <w:r>
        <w:t>.1.1</w:t>
      </w:r>
    </w:p>
    <w:p w:rsidR="00FC5005" w:rsidRDefault="00FC5005" w:rsidP="00FC5005">
      <w:pPr>
        <w:pStyle w:val="TH"/>
      </w:pPr>
      <w:r>
        <w:t>Table 9.</w:t>
      </w:r>
      <w:ins w:id="11077" w:author="rapporteur_Christian_Herrero-Veron" w:date="2018-06-05T21:50:00Z">
        <w:r w:rsidR="00D95550">
          <w:t>11</w:t>
        </w:r>
      </w:ins>
      <w:del w:id="11078" w:author="rapporteur_Christian_Herrero-Veron" w:date="2018-06-05T21:50:00Z">
        <w:r w:rsidDel="00D95550">
          <w:delText>9</w:delText>
        </w:r>
      </w:del>
      <w:r>
        <w:t>.1.1: ABNF syntax of SNN</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 = SNN-prefix ":" SNN-value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SNN-prefix = %x35.47 ; "5G"</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SNN-value = SNN-PLMN-ID</w:t>
      </w:r>
    </w:p>
    <w:p w:rsidR="00FC5005" w:rsidRPr="00017D44" w:rsidRDefault="00E51A15" w:rsidP="00FC5005">
      <w:pPr>
        <w:pStyle w:val="PL"/>
        <w:pBdr>
          <w:top w:val="single" w:sz="4" w:space="1" w:color="auto"/>
          <w:left w:val="single" w:sz="4" w:space="4" w:color="auto"/>
          <w:bottom w:val="single" w:sz="4" w:space="1" w:color="auto"/>
          <w:right w:val="single" w:sz="4" w:space="4" w:color="auto"/>
        </w:pBdr>
        <w:rPr>
          <w:lang w:val="sv-SE"/>
        </w:rPr>
      </w:pPr>
      <w:r w:rsidRPr="00E51A15">
        <w:t xml:space="preserve">SNN-PLMN-ID = SNN-mnc-string SNN-mnc-digits "." </w:t>
      </w:r>
      <w:r w:rsidR="00FC5005" w:rsidRPr="00017D44">
        <w:rPr>
          <w:lang w:val="sv-SE"/>
        </w:rPr>
        <w:t>SNN-mcc-string SNN-mcc-digits "." SNN-3gppnetwork-string "." SNN-org-string</w:t>
      </w: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r w:rsidRPr="00017D44">
        <w:rPr>
          <w:lang w:val="sv-SE"/>
        </w:rPr>
        <w:t>SNN-mnc-digits = DIGIT DIGIT DIGIT ; MNC of the PLMN ID</w:t>
      </w: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r w:rsidRPr="00017D44">
        <w:rPr>
          <w:lang w:val="sv-SE"/>
        </w:rPr>
        <w:t>SNN-mcc-digits = DIGIT DIGIT DIGIT ; MCC of the PLMN ID</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SNN-mnc-string = %x6d.6e.63 ; "mnc"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SNN-mcc-string = %x6d.63.63 ; "mcc"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SNN-3gppnetwork-string = %x33.67.70.70.6e.65.74.77.6f.72.6b ; "3gppnetwork"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SNN-org-string = %x6f.72.67 ; "org"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p>
    <w:p w:rsidR="00FC5005" w:rsidRDefault="00FC5005" w:rsidP="00FC5005"/>
    <w:p w:rsidR="00FC5005" w:rsidRDefault="00FC5005" w:rsidP="00FC5005">
      <w:pPr>
        <w:pStyle w:val="NO"/>
      </w:pPr>
      <w:r>
        <w:t>NOTE:</w:t>
      </w:r>
      <w:r>
        <w:tab/>
        <w:t>SNN-prefix allows for distinguishing of ANID specified in 3GPP TS 24.302 [1</w:t>
      </w:r>
      <w:r w:rsidR="00E04A35">
        <w:t>6</w:t>
      </w:r>
      <w:r>
        <w:t xml:space="preserve">] and SNN as either of SNN or ANID can be carried in the </w:t>
      </w:r>
      <w:r w:rsidRPr="00162C01">
        <w:t>AT_KDF_INPUT</w:t>
      </w:r>
      <w:r>
        <w:t xml:space="preserve"> attribute.</w:t>
      </w:r>
    </w:p>
    <w:p w:rsidR="00FC5005" w:rsidRDefault="00FC5005" w:rsidP="00FC5005">
      <w:pPr>
        <w:pStyle w:val="EX"/>
      </w:pPr>
      <w:r>
        <w:t>EXAMPLE:</w:t>
      </w:r>
      <w:r>
        <w:tab/>
        <w:t>If PLMN ID contains MCC = 234 and MNC = 15, SNN is 5G:mnc015.mcc234.3gppnetwork.org.</w:t>
      </w:r>
    </w:p>
    <w:p w:rsidR="00A41C5D" w:rsidRPr="00C607F7" w:rsidRDefault="00A41C5D" w:rsidP="00A41C5D">
      <w:pPr>
        <w:pStyle w:val="Heading1"/>
      </w:pPr>
      <w:bookmarkStart w:id="11079" w:name="_Toc508877460"/>
      <w:bookmarkStart w:id="11080" w:name="_Toc516214989"/>
      <w:r>
        <w:lastRenderedPageBreak/>
        <w:t>10</w:t>
      </w:r>
      <w:r w:rsidRPr="00C607F7">
        <w:tab/>
        <w:t>List of system parameters</w:t>
      </w:r>
      <w:bookmarkEnd w:id="11079"/>
      <w:bookmarkEnd w:id="11080"/>
    </w:p>
    <w:p w:rsidR="00A41C5D" w:rsidRPr="00C607F7" w:rsidRDefault="00A41C5D" w:rsidP="00A41C5D">
      <w:pPr>
        <w:pStyle w:val="Heading2"/>
      </w:pPr>
      <w:bookmarkStart w:id="11081" w:name="_Toc508877461"/>
      <w:bookmarkStart w:id="11082" w:name="_Toc516214990"/>
      <w:r>
        <w:t>10</w:t>
      </w:r>
      <w:r w:rsidRPr="00C607F7">
        <w:t>.1</w:t>
      </w:r>
      <w:r w:rsidRPr="00C607F7">
        <w:tab/>
        <w:t>General</w:t>
      </w:r>
      <w:bookmarkEnd w:id="11081"/>
      <w:bookmarkEnd w:id="11082"/>
    </w:p>
    <w:p w:rsidR="00A41C5D" w:rsidRPr="00C607F7" w:rsidRDefault="00A41C5D" w:rsidP="00A41C5D">
      <w:pPr>
        <w:pStyle w:val="Heading2"/>
      </w:pPr>
      <w:bookmarkStart w:id="11083" w:name="_Toc508877462"/>
      <w:bookmarkStart w:id="11084" w:name="_Toc516214991"/>
      <w:r>
        <w:t>10</w:t>
      </w:r>
      <w:r w:rsidR="004B5A6C">
        <w:t>.2</w:t>
      </w:r>
      <w:r w:rsidR="004B5A6C">
        <w:tab/>
        <w:t>Timers of 5G</w:t>
      </w:r>
      <w:r w:rsidRPr="00C607F7">
        <w:t>S mobility management</w:t>
      </w:r>
      <w:bookmarkEnd w:id="11083"/>
      <w:bookmarkEnd w:id="11084"/>
    </w:p>
    <w:p w:rsidR="00020F44" w:rsidRPr="00652070" w:rsidRDefault="00020F44" w:rsidP="00020F44">
      <w:r>
        <w:t>Timers of 5GS mobility management are shown in t</w:t>
      </w:r>
      <w:r w:rsidRPr="003168A2">
        <w:t>able</w:t>
      </w:r>
      <w:r>
        <w:t> </w:t>
      </w:r>
      <w:r w:rsidR="00564F7B">
        <w:t>10</w:t>
      </w:r>
      <w:r>
        <w:t>.</w:t>
      </w:r>
      <w:r w:rsidR="00564F7B">
        <w:t>2</w:t>
      </w:r>
      <w:r>
        <w:t>.1 and t</w:t>
      </w:r>
      <w:r w:rsidRPr="003168A2">
        <w:t>able</w:t>
      </w:r>
      <w:r>
        <w:t> </w:t>
      </w:r>
      <w:r w:rsidR="00564F7B">
        <w:t>10</w:t>
      </w:r>
      <w:r>
        <w:t>.</w:t>
      </w:r>
      <w:r w:rsidR="00564F7B">
        <w:t>2</w:t>
      </w:r>
      <w:r>
        <w:t>.2</w:t>
      </w:r>
    </w:p>
    <w:p w:rsidR="00020F44" w:rsidRPr="003168A2" w:rsidRDefault="00020F44" w:rsidP="00020F44">
      <w:pPr>
        <w:pStyle w:val="TH"/>
      </w:pPr>
      <w:r w:rsidRPr="003168A2">
        <w:lastRenderedPageBreak/>
        <w:t>Table </w:t>
      </w:r>
      <w:r w:rsidR="00564F7B">
        <w:t>10</w:t>
      </w:r>
      <w:r>
        <w:t>.</w:t>
      </w:r>
      <w:r w:rsidR="00564F7B">
        <w:t>2</w:t>
      </w:r>
      <w:r>
        <w:t>.1</w:t>
      </w:r>
      <w:r w:rsidRPr="003168A2">
        <w:t xml:space="preserve">: </w:t>
      </w:r>
      <w:r>
        <w:t>Timers of 5GS mobility management</w:t>
      </w:r>
      <w:r w:rsidRPr="003168A2">
        <w:t xml:space="preserve"> – </w:t>
      </w:r>
      <w:r>
        <w:t xml:space="preserve">UE </w:t>
      </w:r>
      <w:r w:rsidRPr="003168A2">
        <w:t>side</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1560"/>
        <w:gridCol w:w="2693"/>
        <w:gridCol w:w="1701"/>
        <w:gridCol w:w="1701"/>
      </w:tblGrid>
      <w:tr w:rsidR="00020F44" w:rsidRPr="003168A2" w:rsidTr="00CA4FD7">
        <w:trPr>
          <w:cantSplit/>
          <w:tblHeader/>
          <w:jc w:val="center"/>
        </w:trPr>
        <w:tc>
          <w:tcPr>
            <w:tcW w:w="992" w:type="dxa"/>
          </w:tcPr>
          <w:p w:rsidR="00020F44" w:rsidRPr="003168A2" w:rsidRDefault="00020F44" w:rsidP="006B6569">
            <w:pPr>
              <w:pStyle w:val="TAH"/>
            </w:pPr>
            <w:r w:rsidRPr="003168A2">
              <w:lastRenderedPageBreak/>
              <w:t>TIMER NUM.</w:t>
            </w:r>
          </w:p>
        </w:tc>
        <w:tc>
          <w:tcPr>
            <w:tcW w:w="992" w:type="dxa"/>
          </w:tcPr>
          <w:p w:rsidR="00020F44" w:rsidRPr="003168A2" w:rsidRDefault="00020F44" w:rsidP="006B6569">
            <w:pPr>
              <w:pStyle w:val="TAH"/>
            </w:pPr>
            <w:r w:rsidRPr="003168A2">
              <w:t>TIMER VALUE</w:t>
            </w:r>
          </w:p>
        </w:tc>
        <w:tc>
          <w:tcPr>
            <w:tcW w:w="1560" w:type="dxa"/>
          </w:tcPr>
          <w:p w:rsidR="00020F44" w:rsidRPr="003168A2" w:rsidRDefault="00020F44" w:rsidP="006B6569">
            <w:pPr>
              <w:pStyle w:val="TAH"/>
            </w:pPr>
            <w:r w:rsidRPr="003168A2">
              <w:t>STATE</w:t>
            </w:r>
          </w:p>
        </w:tc>
        <w:tc>
          <w:tcPr>
            <w:tcW w:w="2693" w:type="dxa"/>
          </w:tcPr>
          <w:p w:rsidR="00020F44" w:rsidRPr="003168A2" w:rsidRDefault="00020F44" w:rsidP="006B6569">
            <w:pPr>
              <w:pStyle w:val="TAH"/>
            </w:pPr>
            <w:r w:rsidRPr="003168A2">
              <w:t>CAUSE OF START</w:t>
            </w:r>
          </w:p>
        </w:tc>
        <w:tc>
          <w:tcPr>
            <w:tcW w:w="1701" w:type="dxa"/>
          </w:tcPr>
          <w:p w:rsidR="00020F44" w:rsidRPr="003168A2" w:rsidRDefault="00020F44" w:rsidP="006B6569">
            <w:pPr>
              <w:pStyle w:val="TAH"/>
            </w:pPr>
            <w:r w:rsidRPr="003168A2">
              <w:t>NORMAL STOP</w:t>
            </w:r>
          </w:p>
        </w:tc>
        <w:tc>
          <w:tcPr>
            <w:tcW w:w="1701" w:type="dxa"/>
          </w:tcPr>
          <w:p w:rsidR="00020F44" w:rsidRPr="003168A2" w:rsidRDefault="00020F44" w:rsidP="006B6569">
            <w:pPr>
              <w:pStyle w:val="TAH"/>
            </w:pPr>
            <w:r w:rsidRPr="003168A2">
              <w:t xml:space="preserve">ON </w:t>
            </w:r>
            <w:r w:rsidRPr="003168A2">
              <w:br/>
              <w:t>EXPIRY</w:t>
            </w:r>
          </w:p>
        </w:tc>
      </w:tr>
      <w:tr w:rsidR="00020F44" w:rsidRPr="003168A2" w:rsidTr="00CA4FD7">
        <w:trPr>
          <w:cantSplit/>
          <w:jc w:val="center"/>
        </w:trPr>
        <w:tc>
          <w:tcPr>
            <w:tcW w:w="992" w:type="dxa"/>
          </w:tcPr>
          <w:p w:rsidR="00020F44" w:rsidRPr="003168A2" w:rsidRDefault="00020F44" w:rsidP="006B6569">
            <w:pPr>
              <w:pStyle w:val="TAC"/>
            </w:pPr>
            <w:r>
              <w:t>T3510</w:t>
            </w:r>
          </w:p>
        </w:tc>
        <w:tc>
          <w:tcPr>
            <w:tcW w:w="992" w:type="dxa"/>
          </w:tcPr>
          <w:p w:rsidR="00020F44" w:rsidRPr="003168A2" w:rsidRDefault="00020F44" w:rsidP="00691B57">
            <w:pPr>
              <w:pStyle w:val="TAL"/>
            </w:pPr>
            <w:del w:id="11085" w:author="C1-183781" w:date="2018-06-03T21:46:00Z">
              <w:r w:rsidDel="005525C3">
                <w:delText>TBD</w:delText>
              </w:r>
            </w:del>
            <w:ins w:id="11086" w:author="C1-183781" w:date="2018-06-03T21:46:00Z">
              <w:r w:rsidR="005525C3">
                <w:t>15s</w:t>
              </w:r>
            </w:ins>
          </w:p>
        </w:tc>
        <w:tc>
          <w:tcPr>
            <w:tcW w:w="1560" w:type="dxa"/>
          </w:tcPr>
          <w:p w:rsidR="00020F44" w:rsidRPr="003168A2" w:rsidRDefault="003A4F12" w:rsidP="003A4F12">
            <w:pPr>
              <w:pStyle w:val="TAC"/>
            </w:pPr>
            <w:r w:rsidRPr="00FA6BCD">
              <w:rPr>
                <w:lang w:val="en-US"/>
              </w:rPr>
              <w:t>5GMM-REGISTERED-INITIATED</w:t>
            </w:r>
          </w:p>
        </w:tc>
        <w:tc>
          <w:tcPr>
            <w:tcW w:w="2693" w:type="dxa"/>
          </w:tcPr>
          <w:p w:rsidR="00020F44" w:rsidRPr="003168A2" w:rsidRDefault="00020F44" w:rsidP="006B6569">
            <w:pPr>
              <w:pStyle w:val="TAL"/>
            </w:pPr>
            <w:r>
              <w:t>Transmission of REGISTRATION REQUEST message</w:t>
            </w:r>
          </w:p>
        </w:tc>
        <w:tc>
          <w:tcPr>
            <w:tcW w:w="1701" w:type="dxa"/>
          </w:tcPr>
          <w:p w:rsidR="00020F44" w:rsidRPr="003168A2" w:rsidRDefault="00020F44" w:rsidP="006B6569">
            <w:pPr>
              <w:pStyle w:val="TAL"/>
            </w:pPr>
            <w:r>
              <w:t xml:space="preserve">REGISTRATION ACCEPT </w:t>
            </w:r>
            <w:r>
              <w:rPr>
                <w:rFonts w:hint="eastAsia"/>
              </w:rPr>
              <w:t>message</w:t>
            </w:r>
            <w:r>
              <w:t xml:space="preserve"> received or REGISTRATION REJECT </w:t>
            </w:r>
            <w:r>
              <w:rPr>
                <w:rFonts w:hint="eastAsia"/>
              </w:rPr>
              <w:t>message</w:t>
            </w:r>
            <w:r>
              <w:t xml:space="preserve"> received</w:t>
            </w:r>
          </w:p>
        </w:tc>
        <w:tc>
          <w:tcPr>
            <w:tcW w:w="1701" w:type="dxa"/>
          </w:tcPr>
          <w:p w:rsidR="001C4563" w:rsidRPr="000253DE" w:rsidRDefault="001C4563" w:rsidP="001C4563">
            <w:pPr>
              <w:pStyle w:val="TAL"/>
              <w:rPr>
                <w:ins w:id="11087" w:author="C1-183824" w:date="2018-06-03T22:17:00Z"/>
              </w:rPr>
            </w:pPr>
            <w:ins w:id="11088" w:author="C1-183824" w:date="2018-06-03T22:17:00Z">
              <w:r w:rsidRPr="007D1F92">
                <w:t xml:space="preserve">Start T3511 or T3502 as </w:t>
              </w:r>
              <w:r w:rsidRPr="000253DE">
                <w:t xml:space="preserve">specified in subclause 5.5.1.2.7 if T3510 expired during </w:t>
              </w:r>
            </w:ins>
            <w:ins w:id="11089" w:author="rapproteur_Christian_Herrero-Veron" w:date="2018-06-03T22:19:00Z">
              <w:r>
                <w:t xml:space="preserve">registration procedure for </w:t>
              </w:r>
            </w:ins>
            <w:ins w:id="11090" w:author="C1-183824" w:date="2018-06-03T22:17:00Z">
              <w:r w:rsidRPr="000253DE">
                <w:t>initial registration</w:t>
              </w:r>
            </w:ins>
            <w:ins w:id="11091" w:author="rapproteur_Christian_Herrero-Veron" w:date="2018-06-03T22:19:00Z">
              <w:r>
                <w:t>.</w:t>
              </w:r>
            </w:ins>
          </w:p>
          <w:p w:rsidR="001C4563" w:rsidRPr="000253DE" w:rsidRDefault="001C4563" w:rsidP="001C4563">
            <w:pPr>
              <w:pStyle w:val="TAL"/>
              <w:rPr>
                <w:ins w:id="11092" w:author="C1-183824" w:date="2018-06-03T22:17:00Z"/>
              </w:rPr>
            </w:pPr>
          </w:p>
          <w:p w:rsidR="00020F44" w:rsidRPr="003168A2" w:rsidRDefault="001C4563" w:rsidP="001C4563">
            <w:pPr>
              <w:pStyle w:val="TAL"/>
            </w:pPr>
            <w:ins w:id="11093" w:author="C1-183824" w:date="2018-06-03T22:17:00Z">
              <w:r w:rsidRPr="000253DE">
                <w:t xml:space="preserve">Start T3511 or T3502 as specified in subclause 5.5.1.3.6 if T3510 expired during </w:t>
              </w:r>
            </w:ins>
            <w:ins w:id="11094" w:author="rapproteur_Christian_Herrero-Veron" w:date="2018-06-03T22:18:00Z">
              <w:r>
                <w:t xml:space="preserve">the registration procedure for </w:t>
              </w:r>
            </w:ins>
            <w:ins w:id="11095" w:author="C1-183824" w:date="2018-06-03T22:17:00Z">
              <w:r w:rsidRPr="000253DE">
                <w:t xml:space="preserve">mobility </w:t>
              </w:r>
            </w:ins>
            <w:ins w:id="11096" w:author="rapproteur_Christian_Herrero-Veron" w:date="2018-06-03T22:18:00Z">
              <w:r>
                <w:t>and</w:t>
              </w:r>
            </w:ins>
            <w:ins w:id="11097" w:author="C1-183824" w:date="2018-06-03T22:17:00Z">
              <w:r w:rsidRPr="000253DE">
                <w:t xml:space="preserve"> periodic registration update</w:t>
              </w:r>
            </w:ins>
            <w:del w:id="11098" w:author="C1-183824" w:date="2018-06-03T22:17:00Z">
              <w:r w:rsidR="00020F44" w:rsidDel="001C4563">
                <w:delText xml:space="preserve">Retransmission of REGISTRATION REQUEST </w:delText>
              </w:r>
              <w:r w:rsidR="00020F44" w:rsidDel="001C4563">
                <w:rPr>
                  <w:rFonts w:hint="eastAsia"/>
                </w:rPr>
                <w:delText>message</w:delText>
              </w:r>
            </w:del>
          </w:p>
        </w:tc>
      </w:tr>
      <w:tr w:rsidR="00020F44" w:rsidRPr="003168A2" w:rsidTr="00CA4FD7">
        <w:trPr>
          <w:cantSplit/>
          <w:jc w:val="center"/>
        </w:trPr>
        <w:tc>
          <w:tcPr>
            <w:tcW w:w="992" w:type="dxa"/>
          </w:tcPr>
          <w:p w:rsidR="00020F44" w:rsidRDefault="00020F44" w:rsidP="006B6569">
            <w:pPr>
              <w:pStyle w:val="TAC"/>
            </w:pPr>
            <w:r>
              <w:t>T3502</w:t>
            </w:r>
          </w:p>
        </w:tc>
        <w:tc>
          <w:tcPr>
            <w:tcW w:w="992" w:type="dxa"/>
          </w:tcPr>
          <w:p w:rsidR="005525C3" w:rsidRDefault="005525C3" w:rsidP="005525C3">
            <w:pPr>
              <w:pStyle w:val="TAL"/>
              <w:rPr>
                <w:ins w:id="11099" w:author="C1-183781" w:date="2018-06-03T21:47:00Z"/>
              </w:rPr>
            </w:pPr>
            <w:ins w:id="11100" w:author="C1-183781" w:date="2018-06-03T21:47:00Z">
              <w:r w:rsidRPr="003168A2">
                <w:t>Default 12 min.</w:t>
              </w:r>
            </w:ins>
          </w:p>
          <w:p w:rsidR="00020F44" w:rsidRDefault="005525C3" w:rsidP="00691B57">
            <w:pPr>
              <w:pStyle w:val="TAL"/>
            </w:pPr>
            <w:ins w:id="11101" w:author="C1-183781" w:date="2018-06-03T21:47:00Z">
              <w:r w:rsidRPr="003168A2">
                <w:t>NOTE 1</w:t>
              </w:r>
            </w:ins>
            <w:del w:id="11102" w:author="C1-183781" w:date="2018-06-03T21:47:00Z">
              <w:r w:rsidR="00020F44" w:rsidDel="005525C3">
                <w:delText>TBD</w:delText>
              </w:r>
            </w:del>
          </w:p>
        </w:tc>
        <w:tc>
          <w:tcPr>
            <w:tcW w:w="1560" w:type="dxa"/>
          </w:tcPr>
          <w:p w:rsidR="00020F44" w:rsidRDefault="003A4F12" w:rsidP="003A4F12">
            <w:pPr>
              <w:pStyle w:val="TAC"/>
              <w:rPr>
                <w:lang w:val="en-US"/>
              </w:rPr>
            </w:pPr>
            <w:r w:rsidRPr="00FA6BCD">
              <w:rPr>
                <w:lang w:val="en-US"/>
              </w:rPr>
              <w:t>5GMM-REGISTERED</w:t>
            </w:r>
          </w:p>
        </w:tc>
        <w:tc>
          <w:tcPr>
            <w:tcW w:w="2693" w:type="dxa"/>
          </w:tcPr>
          <w:p w:rsidR="00020F44" w:rsidRDefault="00020F44" w:rsidP="006B6569">
            <w:pPr>
              <w:pStyle w:val="TAL"/>
            </w:pPr>
            <w:r w:rsidRPr="003168A2">
              <w:t xml:space="preserve">At </w:t>
            </w:r>
            <w:r>
              <w:t>registration</w:t>
            </w:r>
            <w:r w:rsidRPr="003168A2">
              <w:t xml:space="preserve"> failure and the attempt counter is equal to 5</w:t>
            </w:r>
          </w:p>
        </w:tc>
        <w:tc>
          <w:tcPr>
            <w:tcW w:w="1701" w:type="dxa"/>
          </w:tcPr>
          <w:p w:rsidR="00020F44" w:rsidRPr="002C7928" w:rsidRDefault="00020F44" w:rsidP="006B6569">
            <w:pPr>
              <w:pStyle w:val="TAL"/>
            </w:pPr>
            <w:r>
              <w:t xml:space="preserve">Transmission of REGISTRATION </w:t>
            </w:r>
            <w:r w:rsidRPr="003168A2">
              <w:t xml:space="preserve">REQUEST </w:t>
            </w:r>
            <w:r>
              <w:t>message</w:t>
            </w:r>
          </w:p>
        </w:tc>
        <w:tc>
          <w:tcPr>
            <w:tcW w:w="1701" w:type="dxa"/>
          </w:tcPr>
          <w:p w:rsidR="00020F44" w:rsidRDefault="00020F44" w:rsidP="006B6569">
            <w:pPr>
              <w:pStyle w:val="TAL"/>
            </w:pPr>
            <w:r w:rsidRPr="003168A2">
              <w:t xml:space="preserve">Initiation of the </w:t>
            </w:r>
            <w:r>
              <w:t>registration</w:t>
            </w:r>
            <w:r w:rsidRPr="003168A2">
              <w:t xml:space="preserve"> procedure</w:t>
            </w:r>
            <w:r>
              <w:t>, if still required</w:t>
            </w:r>
          </w:p>
        </w:tc>
      </w:tr>
      <w:tr w:rsidR="00020F44" w:rsidRPr="003168A2" w:rsidTr="00CA4FD7">
        <w:trPr>
          <w:cantSplit/>
          <w:jc w:val="center"/>
        </w:trPr>
        <w:tc>
          <w:tcPr>
            <w:tcW w:w="992" w:type="dxa"/>
          </w:tcPr>
          <w:p w:rsidR="00020F44" w:rsidRDefault="00020F44" w:rsidP="006B6569">
            <w:pPr>
              <w:pStyle w:val="TAC"/>
            </w:pPr>
            <w:r>
              <w:t>T3511</w:t>
            </w:r>
          </w:p>
        </w:tc>
        <w:tc>
          <w:tcPr>
            <w:tcW w:w="992" w:type="dxa"/>
          </w:tcPr>
          <w:p w:rsidR="00020F44" w:rsidRDefault="00DF133C" w:rsidP="00691B57">
            <w:pPr>
              <w:pStyle w:val="TAL"/>
            </w:pPr>
            <w:ins w:id="11103" w:author="C1-183781" w:date="2018-06-03T21:47:00Z">
              <w:r>
                <w:t>10s</w:t>
              </w:r>
            </w:ins>
            <w:del w:id="11104" w:author="C1-183781" w:date="2018-06-03T21:47:00Z">
              <w:r w:rsidR="00020F44" w:rsidDel="00DF133C">
                <w:delText>TBD</w:delText>
              </w:r>
            </w:del>
          </w:p>
        </w:tc>
        <w:tc>
          <w:tcPr>
            <w:tcW w:w="1560" w:type="dxa"/>
          </w:tcPr>
          <w:p w:rsidR="003A4F12" w:rsidRDefault="003A4F12" w:rsidP="003A4F12">
            <w:pPr>
              <w:pStyle w:val="TAC"/>
              <w:rPr>
                <w:lang w:val="en-US"/>
              </w:rPr>
            </w:pPr>
            <w:r w:rsidRPr="00C85170">
              <w:rPr>
                <w:lang w:val="en-US"/>
              </w:rPr>
              <w:t>5GMM-DEREGISTERED.ATTEMPTING-REGISTRATION</w:t>
            </w:r>
          </w:p>
          <w:p w:rsidR="003A4F12" w:rsidRDefault="003A4F12" w:rsidP="003A4F12">
            <w:pPr>
              <w:pStyle w:val="TAC"/>
              <w:rPr>
                <w:lang w:val="en-US"/>
              </w:rPr>
            </w:pPr>
          </w:p>
          <w:p w:rsidR="00020F44" w:rsidRDefault="003A4F12" w:rsidP="003A4F12">
            <w:pPr>
              <w:pStyle w:val="TAC"/>
              <w:rPr>
                <w:lang w:val="en-US"/>
              </w:rPr>
            </w:pPr>
            <w:r w:rsidRPr="00FA6BCD">
              <w:rPr>
                <w:lang w:val="en-US"/>
              </w:rPr>
              <w:t>5GMM-REGISTERED.ATTEMPTING-REGISTRATION-UPDATE</w:t>
            </w:r>
          </w:p>
        </w:tc>
        <w:tc>
          <w:tcPr>
            <w:tcW w:w="2693" w:type="dxa"/>
          </w:tcPr>
          <w:p w:rsidR="00020F44" w:rsidRDefault="00020F44" w:rsidP="00872B27">
            <w:pPr>
              <w:pStyle w:val="TAL"/>
            </w:pPr>
            <w:r w:rsidRPr="003168A2">
              <w:t xml:space="preserve">At </w:t>
            </w:r>
            <w:r>
              <w:t xml:space="preserve">registration </w:t>
            </w:r>
            <w:r w:rsidRPr="003168A2">
              <w:t>failure due to lower layer failure, T3</w:t>
            </w:r>
            <w:r>
              <w:t>5</w:t>
            </w:r>
            <w:r w:rsidRPr="003168A2">
              <w:t xml:space="preserve">10 timeout or </w:t>
            </w:r>
            <w:r>
              <w:t>registration</w:t>
            </w:r>
            <w:r w:rsidRPr="003168A2">
              <w:t xml:space="preserve"> rejected with other </w:t>
            </w:r>
            <w:r>
              <w:t xml:space="preserve">5GMM </w:t>
            </w:r>
            <w:r w:rsidRPr="003168A2">
              <w:t>cause values than those treated in subclause </w:t>
            </w:r>
            <w:r w:rsidR="006A6218">
              <w:t>5.5.1.</w:t>
            </w:r>
            <w:r w:rsidRPr="003168A2">
              <w:t>2.5</w:t>
            </w:r>
            <w:r>
              <w:t xml:space="preserve"> for initial registration or </w:t>
            </w:r>
            <w:r w:rsidRPr="003168A2">
              <w:t>subclause </w:t>
            </w:r>
            <w:r w:rsidR="006A6218">
              <w:t>5.5.1.</w:t>
            </w:r>
            <w:r>
              <w:t>3</w:t>
            </w:r>
            <w:r w:rsidRPr="003168A2">
              <w:t>.5</w:t>
            </w:r>
            <w:r>
              <w:t xml:space="preserve"> for mobility and periodic registration</w:t>
            </w:r>
          </w:p>
        </w:tc>
        <w:tc>
          <w:tcPr>
            <w:tcW w:w="1701" w:type="dxa"/>
          </w:tcPr>
          <w:p w:rsidR="00020F44" w:rsidRPr="002C7928" w:rsidRDefault="00020F44" w:rsidP="006B6569">
            <w:pPr>
              <w:pStyle w:val="TAL"/>
            </w:pPr>
            <w:r>
              <w:t xml:space="preserve">Transmission of REGISTRATION </w:t>
            </w:r>
            <w:r w:rsidRPr="003168A2">
              <w:t xml:space="preserve">REQUEST </w:t>
            </w:r>
            <w:r>
              <w:t>message</w:t>
            </w:r>
          </w:p>
        </w:tc>
        <w:tc>
          <w:tcPr>
            <w:tcW w:w="1701" w:type="dxa"/>
          </w:tcPr>
          <w:p w:rsidR="00020F44" w:rsidRDefault="00020F44" w:rsidP="006B6569">
            <w:pPr>
              <w:pStyle w:val="TAL"/>
            </w:pPr>
            <w:r w:rsidRPr="003168A2">
              <w:t xml:space="preserve">Retransmission of the </w:t>
            </w:r>
            <w:r>
              <w:t xml:space="preserve">REGISTRATION </w:t>
            </w:r>
            <w:r w:rsidRPr="003168A2">
              <w:t>REQUEST</w:t>
            </w:r>
            <w:r>
              <w:t>, if still required</w:t>
            </w:r>
          </w:p>
        </w:tc>
      </w:tr>
      <w:tr w:rsidR="00020F44" w:rsidRPr="003168A2" w:rsidTr="00CA4FD7">
        <w:trPr>
          <w:cantSplit/>
          <w:jc w:val="center"/>
        </w:trPr>
        <w:tc>
          <w:tcPr>
            <w:tcW w:w="992" w:type="dxa"/>
          </w:tcPr>
          <w:p w:rsidR="00020F44" w:rsidRDefault="00020F44" w:rsidP="006B6569">
            <w:pPr>
              <w:pStyle w:val="TAC"/>
            </w:pPr>
            <w:r>
              <w:t>T3512</w:t>
            </w:r>
          </w:p>
        </w:tc>
        <w:tc>
          <w:tcPr>
            <w:tcW w:w="992" w:type="dxa"/>
          </w:tcPr>
          <w:p w:rsidR="00DF133C" w:rsidRDefault="00DF133C" w:rsidP="00DF133C">
            <w:pPr>
              <w:pStyle w:val="TAL"/>
              <w:rPr>
                <w:ins w:id="11105" w:author="C1-183781" w:date="2018-06-03T21:47:00Z"/>
              </w:rPr>
            </w:pPr>
            <w:ins w:id="11106" w:author="C1-183781" w:date="2018-06-03T21:47:00Z">
              <w:r w:rsidRPr="003168A2">
                <w:t xml:space="preserve">Default </w:t>
              </w:r>
              <w:r>
                <w:t>54</w:t>
              </w:r>
              <w:r w:rsidRPr="003168A2">
                <w:t xml:space="preserve"> min</w:t>
              </w:r>
            </w:ins>
          </w:p>
          <w:p w:rsidR="00020F44" w:rsidRDefault="00DF133C" w:rsidP="00691B57">
            <w:pPr>
              <w:pStyle w:val="TAL"/>
            </w:pPr>
            <w:ins w:id="11107" w:author="C1-183781" w:date="2018-06-03T21:47:00Z">
              <w:r w:rsidRPr="003168A2">
                <w:t>NOTE 1</w:t>
              </w:r>
            </w:ins>
            <w:del w:id="11108" w:author="C1-183781" w:date="2018-06-03T21:47:00Z">
              <w:r w:rsidR="00020F44" w:rsidDel="00DF133C">
                <w:delText>TBD</w:delText>
              </w:r>
            </w:del>
          </w:p>
        </w:tc>
        <w:tc>
          <w:tcPr>
            <w:tcW w:w="1560" w:type="dxa"/>
          </w:tcPr>
          <w:p w:rsidR="00020F44" w:rsidRDefault="003A4F12" w:rsidP="003A4F12">
            <w:pPr>
              <w:pStyle w:val="TAC"/>
              <w:rPr>
                <w:lang w:val="en-US"/>
              </w:rPr>
            </w:pPr>
            <w:r>
              <w:t>5G</w:t>
            </w:r>
            <w:r w:rsidRPr="003168A2">
              <w:t>MM-REGISTERED</w:t>
            </w:r>
          </w:p>
        </w:tc>
        <w:tc>
          <w:tcPr>
            <w:tcW w:w="2693" w:type="dxa"/>
          </w:tcPr>
          <w:p w:rsidR="00020F44" w:rsidRDefault="00020F44" w:rsidP="006B6569">
            <w:pPr>
              <w:pStyle w:val="TAL"/>
            </w:pPr>
            <w:r>
              <w:t>In 5</w:t>
            </w:r>
            <w:ins w:id="11109" w:author="C1-18183721" w:date="2018-06-01T16:03:00Z">
              <w:r w:rsidR="00717A56">
                <w:t>G</w:t>
              </w:r>
            </w:ins>
            <w:r>
              <w:t>MM-REGISTERED, when 5</w:t>
            </w:r>
            <w:ins w:id="11110" w:author="C1-18183721" w:date="2018-06-01T16:03:00Z">
              <w:r w:rsidR="00717A56">
                <w:t>G</w:t>
              </w:r>
            </w:ins>
            <w:r w:rsidRPr="00A61243">
              <w:t>MM-CONNECTED mode is left</w:t>
            </w:r>
          </w:p>
        </w:tc>
        <w:tc>
          <w:tcPr>
            <w:tcW w:w="1701" w:type="dxa"/>
          </w:tcPr>
          <w:p w:rsidR="00020F44" w:rsidRDefault="00020F44" w:rsidP="006B6569">
            <w:pPr>
              <w:pStyle w:val="TAL"/>
            </w:pPr>
            <w:r>
              <w:t>When entering state 5</w:t>
            </w:r>
            <w:ins w:id="11111" w:author="C1-18183721" w:date="2018-06-01T16:03:00Z">
              <w:r w:rsidR="00D172C8">
                <w:t>G</w:t>
              </w:r>
            </w:ins>
            <w:r w:rsidRPr="003168A2">
              <w:t>MM</w:t>
            </w:r>
            <w:r>
              <w:t>-DEREGISTERED or when entering 5</w:t>
            </w:r>
            <w:ins w:id="11112" w:author="C1-18183721" w:date="2018-06-01T16:03:00Z">
              <w:r w:rsidR="00D172C8">
                <w:t>G</w:t>
              </w:r>
            </w:ins>
            <w:r w:rsidRPr="003168A2">
              <w:t>MM-CONNECTED mode</w:t>
            </w:r>
          </w:p>
        </w:tc>
        <w:tc>
          <w:tcPr>
            <w:tcW w:w="1701" w:type="dxa"/>
          </w:tcPr>
          <w:p w:rsidR="009B5453" w:rsidRDefault="00020F44" w:rsidP="009B5453">
            <w:pPr>
              <w:pStyle w:val="TAL"/>
            </w:pPr>
            <w:r w:rsidRPr="00A61243">
              <w:t xml:space="preserve">Initiation of the periodic </w:t>
            </w:r>
            <w:r>
              <w:t>registration</w:t>
            </w:r>
            <w:r w:rsidRPr="00A61243">
              <w:t xml:space="preserve"> procedure</w:t>
            </w:r>
            <w:r w:rsidR="009B5453">
              <w:rPr>
                <w:rFonts w:hint="eastAsia"/>
                <w:lang w:eastAsia="zh-TW"/>
              </w:rPr>
              <w:t xml:space="preserve"> if the UE is not </w:t>
            </w:r>
            <w:r w:rsidR="009B5453" w:rsidRPr="00252B0E">
              <w:t>registered</w:t>
            </w:r>
            <w:r w:rsidR="009B5453" w:rsidRPr="00252B0E">
              <w:rPr>
                <w:rFonts w:hint="eastAsia"/>
              </w:rPr>
              <w:t xml:space="preserve"> </w:t>
            </w:r>
            <w:r w:rsidR="009B5453">
              <w:rPr>
                <w:rFonts w:hint="eastAsia"/>
                <w:lang w:eastAsia="zh-TW"/>
              </w:rPr>
              <w:t>for emergency services</w:t>
            </w:r>
            <w:r w:rsidR="009B5453">
              <w:rPr>
                <w:lang w:eastAsia="zh-TW"/>
              </w:rPr>
              <w:t>.</w:t>
            </w:r>
          </w:p>
          <w:p w:rsidR="009B5453" w:rsidRPr="00200BA8" w:rsidRDefault="009B5453" w:rsidP="009B5453">
            <w:pPr>
              <w:pStyle w:val="TAL"/>
            </w:pPr>
          </w:p>
          <w:p w:rsidR="00020F44" w:rsidRPr="003168A2" w:rsidRDefault="009B5453" w:rsidP="009B5453">
            <w:pPr>
              <w:pStyle w:val="TAL"/>
            </w:pPr>
            <w:r>
              <w:t>L</w:t>
            </w:r>
            <w:r w:rsidRPr="009B3343">
              <w:t xml:space="preserve">ocally deregister </w:t>
            </w:r>
            <w:r>
              <w:t xml:space="preserve">if </w:t>
            </w:r>
            <w:r w:rsidRPr="00252B0E">
              <w:rPr>
                <w:rFonts w:hint="eastAsia"/>
              </w:rPr>
              <w:t xml:space="preserve">the UE is </w:t>
            </w:r>
            <w:r w:rsidRPr="00252B0E">
              <w:t>registered</w:t>
            </w:r>
            <w:r w:rsidRPr="00252B0E">
              <w:rPr>
                <w:rFonts w:hint="eastAsia"/>
              </w:rPr>
              <w:t xml:space="preserve"> for emergency</w:t>
            </w:r>
            <w:r>
              <w:t xml:space="preserve"> </w:t>
            </w:r>
            <w:r w:rsidRPr="00252B0E">
              <w:rPr>
                <w:rFonts w:hint="eastAsia"/>
              </w:rPr>
              <w:t>services</w:t>
            </w:r>
          </w:p>
        </w:tc>
      </w:tr>
      <w:tr w:rsidR="00CA4FD7" w:rsidRPr="003168A2" w:rsidTr="00CA4FD7">
        <w:trPr>
          <w:cantSplit/>
          <w:jc w:val="center"/>
          <w:ins w:id="11113" w:author="rapporteur_Christian_Herrero-Veron" w:date="2018-06-07T14:08:00Z"/>
        </w:trPr>
        <w:tc>
          <w:tcPr>
            <w:tcW w:w="992" w:type="dxa"/>
          </w:tcPr>
          <w:p w:rsidR="00CA4FD7" w:rsidRDefault="00CA4FD7" w:rsidP="00CA4FD7">
            <w:pPr>
              <w:pStyle w:val="TAC"/>
            </w:pPr>
            <w:r>
              <w:t>T3516</w:t>
            </w:r>
          </w:p>
        </w:tc>
        <w:tc>
          <w:tcPr>
            <w:tcW w:w="992" w:type="dxa"/>
          </w:tcPr>
          <w:p w:rsidR="00CA4FD7" w:rsidRDefault="00CA4FD7" w:rsidP="00CA4FD7">
            <w:pPr>
              <w:pStyle w:val="TAL"/>
            </w:pPr>
            <w:del w:id="11114" w:author="C1-183781" w:date="2018-06-03T21:48:00Z">
              <w:r w:rsidDel="0005107E">
                <w:delText>TBD</w:delText>
              </w:r>
            </w:del>
            <w:ins w:id="11115" w:author="C1-183781" w:date="2018-06-03T21:48:00Z">
              <w:r>
                <w:t>30s</w:t>
              </w:r>
            </w:ins>
          </w:p>
        </w:tc>
        <w:tc>
          <w:tcPr>
            <w:tcW w:w="1560" w:type="dxa"/>
          </w:tcPr>
          <w:p w:rsidR="00CA4FD7" w:rsidRPr="003168A2" w:rsidRDefault="00CA4FD7" w:rsidP="00CA4FD7">
            <w:pPr>
              <w:pStyle w:val="TAC"/>
            </w:pPr>
            <w:r>
              <w:t>5G</w:t>
            </w:r>
            <w:r w:rsidRPr="003168A2">
              <w:t>MM-REGISTERED-INITIATED</w:t>
            </w:r>
          </w:p>
          <w:p w:rsidR="00CA4FD7" w:rsidRPr="003168A2" w:rsidRDefault="00CA4FD7" w:rsidP="00CA4FD7">
            <w:pPr>
              <w:pStyle w:val="TAC"/>
            </w:pPr>
            <w:r>
              <w:t>5G</w:t>
            </w:r>
            <w:r w:rsidRPr="003168A2">
              <w:t>MM-REGISTERED</w:t>
            </w:r>
          </w:p>
          <w:p w:rsidR="00CA4FD7" w:rsidRPr="003168A2" w:rsidRDefault="00CA4FD7" w:rsidP="00CA4FD7">
            <w:pPr>
              <w:pStyle w:val="TAC"/>
            </w:pPr>
            <w:r>
              <w:t>5G</w:t>
            </w:r>
            <w:r w:rsidRPr="003168A2">
              <w:t>MM-DEREGISTERED-INITIATED</w:t>
            </w:r>
          </w:p>
          <w:p w:rsidR="00CA4FD7" w:rsidRDefault="00CA4FD7" w:rsidP="00CA4FD7">
            <w:pPr>
              <w:pStyle w:val="TAC"/>
            </w:pPr>
            <w:r>
              <w:t>5G</w:t>
            </w:r>
            <w:r w:rsidRPr="003168A2">
              <w:t>MM-SERVICE-REQUEST-INITIATED</w:t>
            </w:r>
          </w:p>
        </w:tc>
        <w:tc>
          <w:tcPr>
            <w:tcW w:w="2693" w:type="dxa"/>
          </w:tcPr>
          <w:p w:rsidR="00CA4FD7" w:rsidRDefault="00CA4FD7" w:rsidP="00CA4FD7">
            <w:pPr>
              <w:pStyle w:val="TAL"/>
            </w:pPr>
            <w:r w:rsidRPr="003168A2">
              <w:t>RAND and RES stored as a result of a</w:t>
            </w:r>
            <w:r>
              <w:t>n</w:t>
            </w:r>
            <w:r w:rsidRPr="003168A2">
              <w:t xml:space="preserve"> </w:t>
            </w:r>
            <w:r>
              <w:t>5G</w:t>
            </w:r>
            <w:r w:rsidRPr="003168A2">
              <w:t xml:space="preserve"> authentication challenge</w:t>
            </w:r>
          </w:p>
        </w:tc>
        <w:tc>
          <w:tcPr>
            <w:tcW w:w="1701" w:type="dxa"/>
          </w:tcPr>
          <w:p w:rsidR="00CA4FD7" w:rsidRPr="003168A2" w:rsidRDefault="00CA4FD7" w:rsidP="00CA4FD7">
            <w:pPr>
              <w:pStyle w:val="TAL"/>
            </w:pPr>
            <w:r w:rsidRPr="003168A2">
              <w:t>SECURITY MODE COMMAND received</w:t>
            </w:r>
          </w:p>
          <w:p w:rsidR="00CA4FD7" w:rsidRPr="003168A2" w:rsidRDefault="00CA4FD7" w:rsidP="00CA4FD7">
            <w:pPr>
              <w:pStyle w:val="TAL"/>
            </w:pPr>
            <w:r w:rsidRPr="003168A2">
              <w:t>SERVICE REJECT received</w:t>
            </w:r>
          </w:p>
          <w:p w:rsidR="00CA4FD7" w:rsidRPr="003168A2" w:rsidRDefault="00CA4FD7" w:rsidP="00CA4FD7">
            <w:pPr>
              <w:pStyle w:val="TAL"/>
            </w:pPr>
            <w:r>
              <w:t>REGISTRATION</w:t>
            </w:r>
            <w:r w:rsidRPr="003168A2">
              <w:t xml:space="preserve"> ACCEPT received</w:t>
            </w:r>
          </w:p>
          <w:p w:rsidR="00CA4FD7" w:rsidRPr="003168A2" w:rsidRDefault="00CA4FD7" w:rsidP="00CA4FD7">
            <w:pPr>
              <w:pStyle w:val="TAL"/>
            </w:pPr>
            <w:r w:rsidRPr="003168A2">
              <w:t>AUTHENTICATION REJECT received</w:t>
            </w:r>
          </w:p>
          <w:p w:rsidR="00CA4FD7" w:rsidRPr="003168A2" w:rsidRDefault="00CA4FD7" w:rsidP="00CA4FD7">
            <w:pPr>
              <w:pStyle w:val="TAL"/>
            </w:pPr>
            <w:r w:rsidRPr="003168A2">
              <w:t>AUTHENTICATION FAILURE sent</w:t>
            </w:r>
          </w:p>
          <w:p w:rsidR="00CA4FD7" w:rsidRPr="003A3262" w:rsidRDefault="00CA4FD7" w:rsidP="00CA4FD7">
            <w:pPr>
              <w:pStyle w:val="TAL"/>
              <w:rPr>
                <w:lang w:val="nb-NO"/>
              </w:rPr>
            </w:pPr>
            <w:r>
              <w:rPr>
                <w:lang w:val="nb-NO"/>
              </w:rPr>
              <w:t>5GM</w:t>
            </w:r>
            <w:r w:rsidRPr="003A3262">
              <w:rPr>
                <w:lang w:val="nb-NO"/>
              </w:rPr>
              <w:t xml:space="preserve">M-DEREGISTERED, </w:t>
            </w:r>
            <w:r>
              <w:rPr>
                <w:lang w:val="nb-NO"/>
              </w:rPr>
              <w:t>5G</w:t>
            </w:r>
            <w:r w:rsidRPr="003A3262">
              <w:rPr>
                <w:lang w:val="nb-NO"/>
              </w:rPr>
              <w:t>MM-NULL or</w:t>
            </w:r>
          </w:p>
          <w:p w:rsidR="00CA4FD7" w:rsidRDefault="00CA4FD7" w:rsidP="00CA4FD7">
            <w:pPr>
              <w:pStyle w:val="TAL"/>
            </w:pPr>
            <w:r>
              <w:rPr>
                <w:lang w:val="nb-NO"/>
              </w:rPr>
              <w:t>5G</w:t>
            </w:r>
            <w:r w:rsidRPr="003A3262">
              <w:rPr>
                <w:lang w:val="nb-NO"/>
              </w:rPr>
              <w:t>MM-IDLE mode entered</w:t>
            </w:r>
          </w:p>
        </w:tc>
        <w:tc>
          <w:tcPr>
            <w:tcW w:w="1701" w:type="dxa"/>
          </w:tcPr>
          <w:p w:rsidR="00CA4FD7" w:rsidRPr="00A61243" w:rsidRDefault="00CA4FD7" w:rsidP="00CA4FD7">
            <w:pPr>
              <w:pStyle w:val="TAL"/>
            </w:pPr>
            <w:r w:rsidRPr="003168A2">
              <w:t>Delete the stored RAND and RES</w:t>
            </w:r>
          </w:p>
        </w:tc>
      </w:tr>
      <w:tr w:rsidR="00020F44" w:rsidTr="00CA4FD7">
        <w:tblPrEx>
          <w:tblLook w:val="04A0" w:firstRow="1" w:lastRow="0" w:firstColumn="1" w:lastColumn="0" w:noHBand="0" w:noVBand="1"/>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T3517</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5B58CD" w:rsidP="005B58CD">
            <w:pPr>
              <w:pStyle w:val="TAL"/>
            </w:pPr>
            <w:ins w:id="11116" w:author="C1-1833413" w:date="2018-06-01T12:25:00Z">
              <w:r>
                <w:t>15s</w:t>
              </w:r>
            </w:ins>
            <w:del w:id="11117" w:author="C1-1833413" w:date="2018-06-01T12:25:00Z">
              <w:r w:rsidR="00020F44" w:rsidDel="005B58CD">
                <w:delText>TBD</w:delText>
              </w:r>
            </w:del>
          </w:p>
        </w:tc>
        <w:tc>
          <w:tcPr>
            <w:tcW w:w="1560" w:type="dxa"/>
            <w:tcBorders>
              <w:top w:val="single" w:sz="6" w:space="0" w:color="auto"/>
              <w:left w:val="single" w:sz="6" w:space="0" w:color="auto"/>
              <w:bottom w:val="single" w:sz="6" w:space="0" w:color="auto"/>
              <w:right w:val="single" w:sz="6" w:space="0" w:color="auto"/>
            </w:tcBorders>
            <w:hideMark/>
          </w:tcPr>
          <w:p w:rsidR="00020F44" w:rsidRDefault="003A4F12" w:rsidP="003A4F12">
            <w:pPr>
              <w:pStyle w:val="TAC"/>
              <w:rPr>
                <w:lang w:val="en-US"/>
              </w:rPr>
            </w:pPr>
            <w:r>
              <w:t>5G</w:t>
            </w:r>
            <w:r w:rsidRPr="003168A2">
              <w:t>MM-SERVICE-REQUEST-INITIATED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Transmission of SERVICE REQUEST message</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SERVICE ACCEPT message received, or</w:t>
            </w:r>
          </w:p>
          <w:p w:rsidR="00020F44" w:rsidRDefault="00020F44" w:rsidP="006B6569">
            <w:pPr>
              <w:pStyle w:val="TAL"/>
            </w:pPr>
            <w:r>
              <w:t>SERVICE REJECT message received</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Abort the procedure</w:t>
            </w:r>
          </w:p>
        </w:tc>
      </w:tr>
      <w:tr w:rsidR="00CA4FD7" w:rsidTr="00CA4FD7">
        <w:tblPrEx>
          <w:tblLook w:val="04A0" w:firstRow="1" w:lastRow="0" w:firstColumn="1" w:lastColumn="0" w:noHBand="0" w:noVBand="1"/>
        </w:tblPrEx>
        <w:trPr>
          <w:cantSplit/>
          <w:jc w:val="center"/>
          <w:ins w:id="11118" w:author="rapporteur_Christian_Herrero-Veron" w:date="2018-06-07T14:09:00Z"/>
        </w:trPr>
        <w:tc>
          <w:tcPr>
            <w:tcW w:w="992" w:type="dxa"/>
            <w:tcBorders>
              <w:top w:val="single" w:sz="6" w:space="0" w:color="auto"/>
              <w:left w:val="single" w:sz="6" w:space="0" w:color="auto"/>
              <w:bottom w:val="single" w:sz="6" w:space="0" w:color="auto"/>
              <w:right w:val="single" w:sz="6" w:space="0" w:color="auto"/>
            </w:tcBorders>
          </w:tcPr>
          <w:p w:rsidR="00CA4FD7" w:rsidRPr="00AE11B0" w:rsidRDefault="00CA4FD7" w:rsidP="00CA4FD7">
            <w:pPr>
              <w:pStyle w:val="TAC"/>
              <w:rPr>
                <w:ins w:id="11119" w:author="C1-183720" w:date="2018-06-01T15:57:00Z"/>
                <w:lang w:val="sv-SE"/>
              </w:rPr>
            </w:pPr>
            <w:ins w:id="11120" w:author="C1-183720" w:date="2018-06-01T15:57:00Z">
              <w:r>
                <w:rPr>
                  <w:lang w:val="sv-SE"/>
                </w:rPr>
                <w:lastRenderedPageBreak/>
                <w:t>T35</w:t>
              </w:r>
            </w:ins>
            <w:ins w:id="11121" w:author="rapporteur_Christian_Herrero-Veron" w:date="2018-06-01T15:57:00Z">
              <w:r>
                <w:rPr>
                  <w:lang w:val="sv-SE"/>
                </w:rPr>
                <w:t>19</w:t>
              </w:r>
            </w:ins>
          </w:p>
        </w:tc>
        <w:tc>
          <w:tcPr>
            <w:tcW w:w="992" w:type="dxa"/>
            <w:tcBorders>
              <w:top w:val="single" w:sz="6" w:space="0" w:color="auto"/>
              <w:left w:val="single" w:sz="6" w:space="0" w:color="auto"/>
              <w:bottom w:val="single" w:sz="6" w:space="0" w:color="auto"/>
              <w:right w:val="single" w:sz="6" w:space="0" w:color="auto"/>
            </w:tcBorders>
          </w:tcPr>
          <w:p w:rsidR="00CA4FD7" w:rsidRDefault="00CA4FD7" w:rsidP="00CA4FD7">
            <w:pPr>
              <w:pStyle w:val="TAL"/>
              <w:rPr>
                <w:ins w:id="11122" w:author="C1-183720" w:date="2018-06-01T15:57:00Z"/>
                <w:lang w:eastAsia="ko-KR"/>
              </w:rPr>
            </w:pPr>
            <w:ins w:id="11123" w:author="C1-183720" w:date="2018-06-01T15:57:00Z">
              <w:r>
                <w:rPr>
                  <w:lang w:eastAsia="ko-KR"/>
                </w:rPr>
                <w:t>60s</w:t>
              </w:r>
            </w:ins>
          </w:p>
          <w:p w:rsidR="00CA4FD7" w:rsidRDefault="00CA4FD7" w:rsidP="00CA4FD7">
            <w:pPr>
              <w:pStyle w:val="TAL"/>
              <w:rPr>
                <w:ins w:id="11124" w:author="C1-183720" w:date="2018-06-01T15:57:00Z"/>
                <w:lang w:eastAsia="ko-KR"/>
              </w:rPr>
            </w:pPr>
          </w:p>
        </w:tc>
        <w:tc>
          <w:tcPr>
            <w:tcW w:w="1560" w:type="dxa"/>
            <w:tcBorders>
              <w:top w:val="single" w:sz="6" w:space="0" w:color="auto"/>
              <w:left w:val="single" w:sz="6" w:space="0" w:color="auto"/>
              <w:bottom w:val="single" w:sz="6" w:space="0" w:color="auto"/>
              <w:right w:val="single" w:sz="6" w:space="0" w:color="auto"/>
            </w:tcBorders>
          </w:tcPr>
          <w:p w:rsidR="00CA4FD7" w:rsidRPr="003168A2" w:rsidRDefault="00CA4FD7" w:rsidP="00CA4FD7">
            <w:pPr>
              <w:pStyle w:val="TAC"/>
              <w:rPr>
                <w:ins w:id="11125" w:author="C1-183720" w:date="2018-06-01T15:57:00Z"/>
              </w:rPr>
            </w:pPr>
            <w:ins w:id="11126" w:author="C1-183720" w:date="2018-06-01T15:57:00Z">
              <w:r>
                <w:t>5G</w:t>
              </w:r>
              <w:r w:rsidRPr="003168A2">
                <w:t>MM-REGISTERED-INITIATED</w:t>
              </w:r>
            </w:ins>
          </w:p>
          <w:p w:rsidR="00CA4FD7" w:rsidRPr="004A5232" w:rsidRDefault="00CA4FD7" w:rsidP="00CA4FD7">
            <w:pPr>
              <w:pStyle w:val="TAC"/>
              <w:rPr>
                <w:ins w:id="11127" w:author="C1-183720" w:date="2018-06-01T15:57:00Z"/>
              </w:rPr>
            </w:pPr>
          </w:p>
        </w:tc>
        <w:tc>
          <w:tcPr>
            <w:tcW w:w="2693" w:type="dxa"/>
            <w:tcBorders>
              <w:top w:val="single" w:sz="6" w:space="0" w:color="auto"/>
              <w:left w:val="single" w:sz="6" w:space="0" w:color="auto"/>
              <w:bottom w:val="single" w:sz="6" w:space="0" w:color="auto"/>
              <w:right w:val="single" w:sz="6" w:space="0" w:color="auto"/>
            </w:tcBorders>
          </w:tcPr>
          <w:p w:rsidR="00CA4FD7" w:rsidRPr="004A5232" w:rsidRDefault="00CA4FD7" w:rsidP="00CA4FD7">
            <w:pPr>
              <w:pStyle w:val="TAL"/>
              <w:rPr>
                <w:ins w:id="11128" w:author="C1-183720" w:date="2018-06-01T15:57:00Z"/>
              </w:rPr>
            </w:pPr>
            <w:ins w:id="11129" w:author="C1-183720" w:date="2018-06-01T15:57:00Z">
              <w:r>
                <w:t>Transmission of IDENTITY RESPONSE message with freshly generated SUCI</w:t>
              </w:r>
            </w:ins>
          </w:p>
        </w:tc>
        <w:tc>
          <w:tcPr>
            <w:tcW w:w="1701" w:type="dxa"/>
            <w:tcBorders>
              <w:top w:val="single" w:sz="6" w:space="0" w:color="auto"/>
              <w:left w:val="single" w:sz="6" w:space="0" w:color="auto"/>
              <w:bottom w:val="single" w:sz="6" w:space="0" w:color="auto"/>
              <w:right w:val="single" w:sz="6" w:space="0" w:color="auto"/>
            </w:tcBorders>
          </w:tcPr>
          <w:p w:rsidR="00CA4FD7" w:rsidRDefault="00CA4FD7" w:rsidP="00CA4FD7">
            <w:pPr>
              <w:pStyle w:val="TAL"/>
              <w:rPr>
                <w:ins w:id="11130" w:author="C1-183720" w:date="2018-06-01T15:57:00Z"/>
              </w:rPr>
            </w:pPr>
            <w:ins w:id="11131" w:author="C1-183720" w:date="2018-06-01T15:57:00Z">
              <w:r>
                <w:t>REGISTRATION ACCEPT message with new 5G-GUTI received</w:t>
              </w:r>
            </w:ins>
          </w:p>
          <w:p w:rsidR="00CA4FD7" w:rsidRPr="004A5232" w:rsidRDefault="00CA4FD7" w:rsidP="00CA4FD7">
            <w:pPr>
              <w:pStyle w:val="TAL"/>
              <w:rPr>
                <w:ins w:id="11132" w:author="C1-183720" w:date="2018-06-01T15:57:00Z"/>
              </w:rPr>
            </w:pPr>
            <w:ins w:id="11133" w:author="C1-183720" w:date="2018-06-01T15:57:00Z">
              <w:r>
                <w:t>CONFIGURATION UPDATE COMMAND message with new 5G-GUTI received</w:t>
              </w:r>
            </w:ins>
          </w:p>
        </w:tc>
        <w:tc>
          <w:tcPr>
            <w:tcW w:w="1701" w:type="dxa"/>
            <w:tcBorders>
              <w:top w:val="single" w:sz="6" w:space="0" w:color="auto"/>
              <w:left w:val="single" w:sz="6" w:space="0" w:color="auto"/>
              <w:bottom w:val="single" w:sz="6" w:space="0" w:color="auto"/>
              <w:right w:val="single" w:sz="6" w:space="0" w:color="auto"/>
            </w:tcBorders>
          </w:tcPr>
          <w:p w:rsidR="00CA4FD7" w:rsidRDefault="00CA4FD7" w:rsidP="00CA4FD7">
            <w:pPr>
              <w:pStyle w:val="TAL"/>
              <w:rPr>
                <w:ins w:id="11134" w:author="C1-183720" w:date="2018-06-01T15:57:00Z"/>
              </w:rPr>
            </w:pPr>
            <w:ins w:id="11135" w:author="C1-183720" w:date="2018-06-01T15:57:00Z">
              <w:r>
                <w:t>Delete stored SUCI</w:t>
              </w:r>
            </w:ins>
          </w:p>
          <w:p w:rsidR="00CA4FD7" w:rsidRPr="004A5232" w:rsidRDefault="00CA4FD7" w:rsidP="00CA4FD7">
            <w:pPr>
              <w:pStyle w:val="TAL"/>
              <w:rPr>
                <w:ins w:id="11136" w:author="C1-183720" w:date="2018-06-01T15:57:00Z"/>
              </w:rPr>
            </w:pPr>
          </w:p>
        </w:tc>
      </w:tr>
      <w:tr w:rsidR="00C07F8E" w:rsidTr="00CA4FD7">
        <w:tblPrEx>
          <w:tblLook w:val="04A0" w:firstRow="1" w:lastRow="0" w:firstColumn="1" w:lastColumn="0" w:noHBand="0" w:noVBand="1"/>
        </w:tblPrEx>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rsidR="00C07F8E" w:rsidRDefault="00C07F8E" w:rsidP="00B5047D">
            <w:pPr>
              <w:pStyle w:val="TAC"/>
            </w:pPr>
            <w:r>
              <w:t>T3520</w:t>
            </w:r>
          </w:p>
        </w:tc>
        <w:tc>
          <w:tcPr>
            <w:tcW w:w="992" w:type="dxa"/>
            <w:tcBorders>
              <w:top w:val="single" w:sz="6" w:space="0" w:color="auto"/>
              <w:left w:val="single" w:sz="6" w:space="0" w:color="auto"/>
              <w:bottom w:val="single" w:sz="6" w:space="0" w:color="auto"/>
              <w:right w:val="single" w:sz="6" w:space="0" w:color="auto"/>
            </w:tcBorders>
            <w:hideMark/>
          </w:tcPr>
          <w:p w:rsidR="00C07F8E" w:rsidRDefault="0005107E" w:rsidP="00691B57">
            <w:pPr>
              <w:pStyle w:val="TAL"/>
            </w:pPr>
            <w:ins w:id="11137" w:author="C1-183781" w:date="2018-06-03T21:48:00Z">
              <w:r>
                <w:t>15s</w:t>
              </w:r>
            </w:ins>
            <w:del w:id="11138" w:author="C1-183781" w:date="2018-06-03T21:48:00Z">
              <w:r w:rsidR="00C07F8E" w:rsidDel="0005107E">
                <w:delText>TBD</w:delText>
              </w:r>
            </w:del>
          </w:p>
        </w:tc>
        <w:tc>
          <w:tcPr>
            <w:tcW w:w="1560" w:type="dxa"/>
            <w:tcBorders>
              <w:top w:val="single" w:sz="6" w:space="0" w:color="auto"/>
              <w:left w:val="single" w:sz="6" w:space="0" w:color="auto"/>
              <w:bottom w:val="single" w:sz="6" w:space="0" w:color="auto"/>
              <w:right w:val="single" w:sz="6" w:space="0" w:color="auto"/>
            </w:tcBorders>
            <w:hideMark/>
          </w:tcPr>
          <w:p w:rsidR="00C07F8E" w:rsidRDefault="00C07F8E" w:rsidP="00B5047D">
            <w:pPr>
              <w:pStyle w:val="TAC"/>
            </w:pPr>
            <w:r>
              <w:t>5GMM-REGISTERED-INITIATED</w:t>
            </w:r>
          </w:p>
          <w:p w:rsidR="00C07F8E" w:rsidRDefault="00C07F8E" w:rsidP="00B5047D">
            <w:pPr>
              <w:pStyle w:val="TAC"/>
            </w:pPr>
            <w:r>
              <w:t>5GMM-DEREGISTERED-INITIATED</w:t>
            </w:r>
          </w:p>
          <w:p w:rsidR="00C07F8E" w:rsidRDefault="00C07F8E" w:rsidP="00B5047D">
            <w:pPr>
              <w:pStyle w:val="TAC"/>
            </w:pPr>
            <w:r>
              <w:t>5GMM-SERVICE-REQUEST-INITIATED</w:t>
            </w:r>
          </w:p>
        </w:tc>
        <w:tc>
          <w:tcPr>
            <w:tcW w:w="2693" w:type="dxa"/>
            <w:tcBorders>
              <w:top w:val="single" w:sz="6" w:space="0" w:color="auto"/>
              <w:left w:val="single" w:sz="6" w:space="0" w:color="auto"/>
              <w:bottom w:val="single" w:sz="6" w:space="0" w:color="auto"/>
              <w:right w:val="single" w:sz="6" w:space="0" w:color="auto"/>
            </w:tcBorders>
            <w:hideMark/>
          </w:tcPr>
          <w:p w:rsidR="00C07F8E" w:rsidRDefault="008C5829" w:rsidP="00614C62">
            <w:pPr>
              <w:pStyle w:val="TAL"/>
              <w:rPr>
                <w:lang w:val="fr-FR"/>
              </w:rPr>
            </w:pPr>
            <w:ins w:id="11139" w:author="C1-183278" w:date="2018-06-01T10:29:00Z">
              <w:r>
                <w:t xml:space="preserve">Transmission of </w:t>
              </w:r>
            </w:ins>
            <w:r w:rsidR="00C07F8E">
              <w:rPr>
                <w:lang w:val="fr-FR"/>
              </w:rPr>
              <w:t xml:space="preserve">AUTHENTICATION FAILURE </w:t>
            </w:r>
            <w:ins w:id="11140" w:author="C1-183278" w:date="2018-06-01T10:30:00Z">
              <w:r>
                <w:rPr>
                  <w:lang w:val="fr-FR"/>
                </w:rPr>
                <w:t xml:space="preserve">message with any of the </w:t>
              </w:r>
            </w:ins>
            <w:del w:id="11141" w:author="C1-183278" w:date="2018-06-01T10:30:00Z">
              <w:r w:rsidR="00C07F8E" w:rsidDel="008C5829">
                <w:rPr>
                  <w:lang w:val="fr-FR"/>
                </w:rPr>
                <w:delText>(</w:delText>
              </w:r>
            </w:del>
            <w:r w:rsidR="00C07F8E">
              <w:rPr>
                <w:lang w:val="fr-FR"/>
              </w:rPr>
              <w:t>5GMM cause</w:t>
            </w:r>
            <w:del w:id="11142" w:author="C1-183278" w:date="2018-06-01T10:30:00Z">
              <w:r w:rsidR="00C07F8E" w:rsidDel="008C5829">
                <w:rPr>
                  <w:lang w:val="fr-FR"/>
                </w:rPr>
                <w:delText xml:space="preserve"> =</w:delText>
              </w:r>
            </w:del>
            <w:r w:rsidR="00C07F8E">
              <w:rPr>
                <w:lang w:val="fr-FR"/>
              </w:rPr>
              <w:t xml:space="preserve"> #20</w:t>
            </w:r>
            <w:del w:id="11143" w:author="C1-183278" w:date="2018-06-01T10:30:00Z">
              <w:r w:rsidR="00C07F8E" w:rsidDel="008C5829">
                <w:rPr>
                  <w:lang w:val="fr-FR"/>
                </w:rPr>
                <w:delText xml:space="preserve"> "MAC failure"</w:delText>
              </w:r>
            </w:del>
            <w:r w:rsidR="00C07F8E">
              <w:rPr>
                <w:lang w:val="fr-FR"/>
              </w:rPr>
              <w:t xml:space="preserve">, #21 </w:t>
            </w:r>
            <w:del w:id="11144" w:author="C1-183278" w:date="2018-06-01T10:30:00Z">
              <w:r w:rsidR="00C07F8E" w:rsidDel="008C5829">
                <w:rPr>
                  <w:lang w:val="fr-FR"/>
                </w:rPr>
                <w:delText>"</w:delText>
              </w:r>
              <w:r w:rsidR="00C07F8E" w:rsidDel="008C5829">
                <w:delText>synch failure"</w:delText>
              </w:r>
            </w:del>
            <w:r w:rsidR="00C07F8E">
              <w:t>,</w:t>
            </w:r>
            <w:r w:rsidR="00C07F8E">
              <w:rPr>
                <w:lang w:val="fr-FR"/>
              </w:rPr>
              <w:t xml:space="preserve"> #26</w:t>
            </w:r>
            <w:del w:id="11145" w:author="C1-183278" w:date="2018-06-01T10:30:00Z">
              <w:r w:rsidR="00C07F8E" w:rsidDel="008C5829">
                <w:rPr>
                  <w:lang w:val="fr-FR"/>
                </w:rPr>
                <w:delText xml:space="preserve"> "</w:delText>
              </w:r>
              <w:r w:rsidR="00C07F8E" w:rsidDel="008C5829">
                <w:delText>non-5G authentication unacceptable"</w:delText>
              </w:r>
            </w:del>
            <w:r w:rsidR="00C07F8E">
              <w:t xml:space="preserve"> or #29</w:t>
            </w:r>
            <w:del w:id="11146" w:author="C1-183278" w:date="2018-06-01T10:30:00Z">
              <w:r w:rsidR="00C07F8E" w:rsidDel="008C5829">
                <w:delText xml:space="preserve"> “ngKSI already in use”</w:delText>
              </w:r>
              <w:r w:rsidR="00C07F8E" w:rsidDel="008C5829">
                <w:rPr>
                  <w:lang w:val="fr-FR"/>
                </w:rPr>
                <w:delText>)</w:delText>
              </w:r>
            </w:del>
            <w:del w:id="11147" w:author="C1-183278" w:date="2018-06-01T10:31:00Z">
              <w:r w:rsidR="00C07F8E" w:rsidDel="008C5829">
                <w:rPr>
                  <w:lang w:val="fr-FR"/>
                </w:rPr>
                <w:delText xml:space="preserve"> sent</w:delText>
              </w:r>
            </w:del>
          </w:p>
        </w:tc>
        <w:tc>
          <w:tcPr>
            <w:tcW w:w="1701" w:type="dxa"/>
            <w:tcBorders>
              <w:top w:val="single" w:sz="6" w:space="0" w:color="auto"/>
              <w:left w:val="single" w:sz="6" w:space="0" w:color="auto"/>
              <w:bottom w:val="single" w:sz="6" w:space="0" w:color="auto"/>
              <w:right w:val="single" w:sz="6" w:space="0" w:color="auto"/>
            </w:tcBorders>
          </w:tcPr>
          <w:p w:rsidR="00C07F8E" w:rsidRDefault="00C07F8E" w:rsidP="00B5047D">
            <w:pPr>
              <w:pStyle w:val="TAL"/>
            </w:pPr>
            <w:r>
              <w:t xml:space="preserve">AUTHENTICATION REQUEST </w:t>
            </w:r>
            <w:ins w:id="11148" w:author="C1-183278" w:date="2018-06-01T10:31:00Z">
              <w:r w:rsidR="00F52C5A">
                <w:t xml:space="preserve">message </w:t>
              </w:r>
            </w:ins>
            <w:r>
              <w:t xml:space="preserve">received or AUTHENTICATION REJECT </w:t>
            </w:r>
            <w:ins w:id="11149" w:author="C1-183278" w:date="2018-06-01T10:31:00Z">
              <w:r w:rsidR="00F52C5A">
                <w:t xml:space="preserve">message </w:t>
              </w:r>
            </w:ins>
            <w:r>
              <w:t>received</w:t>
            </w:r>
          </w:p>
          <w:p w:rsidR="00C07F8E" w:rsidRDefault="00C07F8E" w:rsidP="00B5047D">
            <w:pPr>
              <w:pStyle w:val="TAL"/>
            </w:pPr>
            <w:r>
              <w:t>or</w:t>
            </w:r>
          </w:p>
          <w:p w:rsidR="00C07F8E" w:rsidRDefault="00C07F8E" w:rsidP="00B5047D">
            <w:pPr>
              <w:pStyle w:val="TAL"/>
            </w:pPr>
            <w:r>
              <w:t xml:space="preserve">SECURITY MODE COMMAND </w:t>
            </w:r>
            <w:ins w:id="11150" w:author="C1-183278" w:date="2018-06-01T10:31:00Z">
              <w:r w:rsidR="00F52C5A">
                <w:t xml:space="preserve">message </w:t>
              </w:r>
            </w:ins>
            <w:r>
              <w:t>received</w:t>
            </w:r>
          </w:p>
          <w:p w:rsidR="00C07F8E" w:rsidRDefault="00C07F8E" w:rsidP="00B5047D">
            <w:pPr>
              <w:pStyle w:val="TAL"/>
            </w:pPr>
          </w:p>
          <w:p w:rsidR="00C07F8E" w:rsidRDefault="00C07F8E" w:rsidP="00B5047D">
            <w:pPr>
              <w:pStyle w:val="TAL"/>
            </w:pPr>
            <w:r>
              <w:t>when entering 5GMM-IDLE mode</w:t>
            </w:r>
          </w:p>
          <w:p w:rsidR="00C07F8E" w:rsidRDefault="00C07F8E" w:rsidP="00B5047D">
            <w:pPr>
              <w:pStyle w:val="TAL"/>
            </w:pPr>
          </w:p>
          <w:p w:rsidR="00C07F8E" w:rsidRDefault="00C07F8E" w:rsidP="00B5047D">
            <w:pPr>
              <w:pStyle w:val="TAL"/>
            </w:pPr>
            <w:r>
              <w:t>indication of transmission failure of AUTHENTICATION FAILURE message from lower layers</w:t>
            </w:r>
          </w:p>
        </w:tc>
        <w:tc>
          <w:tcPr>
            <w:tcW w:w="1701" w:type="dxa"/>
            <w:tcBorders>
              <w:top w:val="single" w:sz="6" w:space="0" w:color="auto"/>
              <w:left w:val="single" w:sz="6" w:space="0" w:color="auto"/>
              <w:bottom w:val="single" w:sz="6" w:space="0" w:color="auto"/>
              <w:right w:val="single" w:sz="6" w:space="0" w:color="auto"/>
            </w:tcBorders>
          </w:tcPr>
          <w:p w:rsidR="00C07F8E" w:rsidRDefault="00C07F8E" w:rsidP="00B5047D">
            <w:pPr>
              <w:pStyle w:val="TAL"/>
              <w:rPr>
                <w:lang w:eastAsia="zh-TW"/>
              </w:rPr>
            </w:pPr>
            <w:r>
              <w:t>On first expiry, the UE should consider the network as false</w:t>
            </w:r>
            <w:r>
              <w:rPr>
                <w:lang w:eastAsia="zh-TW"/>
              </w:rPr>
              <w:t xml:space="preserve"> and follow item g of subclause 5.4.1.3.7, if the UE is not registered for emergency services.</w:t>
            </w:r>
          </w:p>
          <w:p w:rsidR="00C07F8E" w:rsidRDefault="00C07F8E" w:rsidP="00B5047D">
            <w:pPr>
              <w:pStyle w:val="TAL"/>
              <w:rPr>
                <w:lang w:eastAsia="zh-TW"/>
              </w:rPr>
            </w:pPr>
          </w:p>
          <w:p w:rsidR="00C07F8E" w:rsidRDefault="00C07F8E" w:rsidP="00B5047D">
            <w:pPr>
              <w:pStyle w:val="TAL"/>
            </w:pPr>
            <w:r>
              <w:rPr>
                <w:lang w:eastAsia="zh-TW"/>
              </w:rPr>
              <w:t>On first expiry, the UE will follow subclause 5.4.1.3.7 under "</w:t>
            </w:r>
            <w:r>
              <w:t>For items c, d, e and f:"</w:t>
            </w:r>
            <w:r>
              <w:rPr>
                <w:lang w:eastAsia="zh-TW"/>
              </w:rPr>
              <w:t>, if the UE is registered for emergency services.</w:t>
            </w:r>
          </w:p>
        </w:tc>
      </w:tr>
      <w:tr w:rsidR="00020F44" w:rsidRPr="003168A2" w:rsidTr="00CA4FD7">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pPr>
            <w:r>
              <w:rPr>
                <w:rFonts w:hint="eastAsia"/>
              </w:rPr>
              <w:t>T</w:t>
            </w:r>
            <w:r>
              <w:t>3521</w:t>
            </w:r>
          </w:p>
        </w:tc>
        <w:tc>
          <w:tcPr>
            <w:tcW w:w="992" w:type="dxa"/>
            <w:tcBorders>
              <w:top w:val="single" w:sz="6" w:space="0" w:color="auto"/>
              <w:left w:val="single" w:sz="6" w:space="0" w:color="auto"/>
              <w:bottom w:val="single" w:sz="6" w:space="0" w:color="auto"/>
              <w:right w:val="single" w:sz="6" w:space="0" w:color="auto"/>
            </w:tcBorders>
          </w:tcPr>
          <w:p w:rsidR="00020F44" w:rsidRDefault="0005107E" w:rsidP="00691B57">
            <w:pPr>
              <w:pStyle w:val="TAL"/>
            </w:pPr>
            <w:ins w:id="11151" w:author="C1-183781" w:date="2018-06-03T21:48:00Z">
              <w:r>
                <w:t>15s</w:t>
              </w:r>
            </w:ins>
            <w:del w:id="11152" w:author="C1-183781" w:date="2018-06-03T21:48:00Z">
              <w:r w:rsidR="00020F44" w:rsidDel="0005107E">
                <w:delText>TBD</w:delText>
              </w:r>
            </w:del>
          </w:p>
        </w:tc>
        <w:tc>
          <w:tcPr>
            <w:tcW w:w="1560" w:type="dxa"/>
            <w:tcBorders>
              <w:top w:val="single" w:sz="6" w:space="0" w:color="auto"/>
              <w:left w:val="single" w:sz="6" w:space="0" w:color="auto"/>
              <w:bottom w:val="single" w:sz="6" w:space="0" w:color="auto"/>
              <w:right w:val="single" w:sz="6" w:space="0" w:color="auto"/>
            </w:tcBorders>
          </w:tcPr>
          <w:p w:rsidR="00020F44" w:rsidRDefault="003A4F12" w:rsidP="003A4F12">
            <w:pPr>
              <w:pStyle w:val="TAC"/>
              <w:rPr>
                <w:lang w:val="en-US"/>
              </w:rPr>
            </w:pPr>
            <w:r>
              <w:t>5G</w:t>
            </w:r>
            <w:r w:rsidRPr="003168A2">
              <w:t>MM-DEREGISTERED-INITIATED</w:t>
            </w:r>
          </w:p>
        </w:tc>
        <w:tc>
          <w:tcPr>
            <w:tcW w:w="2693" w:type="dxa"/>
            <w:tcBorders>
              <w:top w:val="single" w:sz="6" w:space="0" w:color="auto"/>
              <w:left w:val="single" w:sz="6" w:space="0" w:color="auto"/>
              <w:bottom w:val="single" w:sz="6" w:space="0" w:color="auto"/>
              <w:right w:val="single" w:sz="6" w:space="0" w:color="auto"/>
            </w:tcBorders>
          </w:tcPr>
          <w:p w:rsidR="00020F44" w:rsidRDefault="00020F44" w:rsidP="00DA21F2">
            <w:pPr>
              <w:pStyle w:val="TAL"/>
            </w:pPr>
            <w:r>
              <w:t xml:space="preserve">Transmission of </w:t>
            </w:r>
            <w:r>
              <w:rPr>
                <w:rFonts w:hint="eastAsia"/>
              </w:rPr>
              <w:t>DE</w:t>
            </w:r>
            <w:r>
              <w:t>REGISTRATION REQUEST message</w:t>
            </w:r>
            <w:r>
              <w:rPr>
                <w:rFonts w:hint="eastAsia"/>
              </w:rPr>
              <w:t xml:space="preserve"> when </w:t>
            </w:r>
            <w:r>
              <w:t>de-registration</w:t>
            </w:r>
            <w:r w:rsidRPr="003168A2">
              <w:t xml:space="preserve"> </w:t>
            </w:r>
            <w:r>
              <w:rPr>
                <w:rFonts w:hint="eastAsia"/>
              </w:rPr>
              <w:t xml:space="preserve">procedure </w:t>
            </w:r>
            <w:r w:rsidRPr="003168A2">
              <w:t xml:space="preserve">is </w:t>
            </w:r>
            <w:r>
              <w:rPr>
                <w:rFonts w:hint="eastAsia"/>
              </w:rPr>
              <w:t xml:space="preserve">not </w:t>
            </w:r>
            <w:r w:rsidRPr="003168A2">
              <w:t>due to a "switch off"</w:t>
            </w:r>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Pr>
                <w:rFonts w:hint="eastAsia"/>
              </w:rPr>
              <w:t>DE</w:t>
            </w:r>
            <w:r>
              <w:t xml:space="preserve">REGISTRATION ACCEPT </w:t>
            </w:r>
            <w:r>
              <w:rPr>
                <w:rFonts w:hint="eastAsia"/>
              </w:rPr>
              <w:t>message</w:t>
            </w:r>
            <w:r>
              <w:t xml:space="preserve"> received</w:t>
            </w:r>
          </w:p>
        </w:tc>
        <w:tc>
          <w:tcPr>
            <w:tcW w:w="1701" w:type="dxa"/>
            <w:tcBorders>
              <w:top w:val="single" w:sz="6" w:space="0" w:color="auto"/>
              <w:left w:val="single" w:sz="6" w:space="0" w:color="auto"/>
              <w:bottom w:val="single" w:sz="6" w:space="0" w:color="auto"/>
              <w:right w:val="single" w:sz="6" w:space="0" w:color="auto"/>
            </w:tcBorders>
          </w:tcPr>
          <w:p w:rsidR="00020F44" w:rsidRPr="00A61243" w:rsidRDefault="00020F44" w:rsidP="006B6569">
            <w:pPr>
              <w:pStyle w:val="TAL"/>
            </w:pPr>
            <w:r>
              <w:t xml:space="preserve">Retransmission of </w:t>
            </w:r>
            <w:r>
              <w:rPr>
                <w:rFonts w:hint="eastAsia"/>
              </w:rPr>
              <w:t>DE</w:t>
            </w:r>
            <w:r>
              <w:t xml:space="preserve">REGISTRATION REQUEST </w:t>
            </w:r>
            <w:r>
              <w:rPr>
                <w:rFonts w:hint="eastAsia"/>
              </w:rPr>
              <w:t>message</w:t>
            </w:r>
          </w:p>
        </w:tc>
      </w:tr>
      <w:tr w:rsidR="00020F44" w:rsidRPr="003168A2" w:rsidTr="00CA4FD7">
        <w:trPr>
          <w:cantSplit/>
          <w:jc w:val="center"/>
        </w:trPr>
        <w:tc>
          <w:tcPr>
            <w:tcW w:w="992" w:type="dxa"/>
            <w:vMerge w:val="restart"/>
            <w:tcBorders>
              <w:top w:val="single" w:sz="6" w:space="0" w:color="auto"/>
              <w:left w:val="single" w:sz="6" w:space="0" w:color="auto"/>
              <w:right w:val="single" w:sz="6" w:space="0" w:color="auto"/>
            </w:tcBorders>
          </w:tcPr>
          <w:p w:rsidR="00020F44" w:rsidRPr="003168A2" w:rsidRDefault="00020F44" w:rsidP="006B6569">
            <w:pPr>
              <w:pStyle w:val="TAC"/>
            </w:pPr>
            <w:r>
              <w:t>T35</w:t>
            </w:r>
            <w:r w:rsidRPr="003168A2">
              <w:t>40</w:t>
            </w:r>
          </w:p>
        </w:tc>
        <w:tc>
          <w:tcPr>
            <w:tcW w:w="992" w:type="dxa"/>
            <w:vMerge w:val="restart"/>
            <w:tcBorders>
              <w:top w:val="single" w:sz="6" w:space="0" w:color="auto"/>
              <w:left w:val="single" w:sz="6" w:space="0" w:color="auto"/>
              <w:right w:val="single" w:sz="6" w:space="0" w:color="auto"/>
            </w:tcBorders>
          </w:tcPr>
          <w:p w:rsidR="00020F44" w:rsidRPr="003168A2" w:rsidRDefault="0005107E" w:rsidP="00691B57">
            <w:pPr>
              <w:pStyle w:val="TAL"/>
            </w:pPr>
            <w:ins w:id="11153" w:author="C1-183781" w:date="2018-06-03T21:48:00Z">
              <w:r>
                <w:t>10s</w:t>
              </w:r>
            </w:ins>
            <w:del w:id="11154" w:author="C1-183781" w:date="2018-06-03T21:48:00Z">
              <w:r w:rsidR="00020F44" w:rsidDel="0005107E">
                <w:delText>TBD</w:delText>
              </w:r>
            </w:del>
          </w:p>
        </w:tc>
        <w:tc>
          <w:tcPr>
            <w:tcW w:w="1560" w:type="dxa"/>
            <w:tcBorders>
              <w:top w:val="single" w:sz="6" w:space="0" w:color="auto"/>
              <w:left w:val="single" w:sz="6" w:space="0" w:color="auto"/>
              <w:bottom w:val="single" w:sz="6" w:space="0" w:color="auto"/>
              <w:right w:val="single" w:sz="6" w:space="0" w:color="auto"/>
            </w:tcBorders>
          </w:tcPr>
          <w:p w:rsidR="003A4F12" w:rsidRDefault="003A4F12" w:rsidP="003A4F12">
            <w:pPr>
              <w:pStyle w:val="TAC"/>
            </w:pPr>
            <w:r>
              <w:t>5GMM-REGISTERED-INITIATED</w:t>
            </w:r>
          </w:p>
          <w:p w:rsidR="003A4F12" w:rsidRDefault="003A4F12" w:rsidP="003A4F12">
            <w:pPr>
              <w:pStyle w:val="TAC"/>
            </w:pPr>
          </w:p>
          <w:p w:rsidR="003A4F12" w:rsidRDefault="003A4F12" w:rsidP="003A4F12">
            <w:pPr>
              <w:pStyle w:val="TAC"/>
            </w:pPr>
            <w:r>
              <w:t>5GMM-DEREGISTERED-INITIATED</w:t>
            </w:r>
          </w:p>
          <w:p w:rsidR="003A4F12" w:rsidRDefault="003A4F12" w:rsidP="003A4F12">
            <w:pPr>
              <w:pStyle w:val="TAC"/>
            </w:pPr>
          </w:p>
          <w:p w:rsidR="00020F44" w:rsidRPr="00FC2A5C" w:rsidRDefault="003A4F12" w:rsidP="003A4F12">
            <w:pPr>
              <w:pStyle w:val="TAC"/>
              <w:rPr>
                <w:lang w:val="en-US"/>
              </w:rPr>
            </w:pPr>
            <w:r>
              <w:t>5GMM-SERVICE-REQUEST-INITIATED</w:t>
            </w:r>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 xml:space="preserve">REGISTRATION </w:t>
            </w:r>
            <w:r w:rsidRPr="003168A2">
              <w:t>REJECT</w:t>
            </w:r>
            <w:ins w:id="11155" w:author="C1-183278" w:date="2018-06-01T10:31:00Z">
              <w:r w:rsidR="00F52C5A">
                <w:t xml:space="preserve"> message</w:t>
              </w:r>
            </w:ins>
            <w:del w:id="11156" w:author="C1-183278" w:date="2018-06-01T10:31:00Z">
              <w:r w:rsidRPr="003168A2" w:rsidDel="00F52C5A">
                <w:delText>,</w:delText>
              </w:r>
            </w:del>
            <w:r w:rsidRPr="003168A2">
              <w:t xml:space="preserve"> </w:t>
            </w:r>
            <w:ins w:id="11157" w:author="C1-183278" w:date="2018-06-01T10:31:00Z">
              <w:r w:rsidR="00F52C5A">
                <w:t xml:space="preserve">or </w:t>
              </w:r>
            </w:ins>
            <w:r w:rsidRPr="003168A2">
              <w:t>DE</w:t>
            </w:r>
            <w:r>
              <w:t>REGISTRATION</w:t>
            </w:r>
            <w:r w:rsidRPr="003168A2">
              <w:t xml:space="preserve"> REQUEST</w:t>
            </w:r>
            <w:ins w:id="11158" w:author="C1-183278" w:date="2018-06-01T10:32:00Z">
              <w:r w:rsidR="00F52C5A">
                <w:t xml:space="preserve"> message</w:t>
              </w:r>
            </w:ins>
            <w:del w:id="11159" w:author="C1-183278" w:date="2018-06-01T10:32:00Z">
              <w:r w:rsidRPr="003168A2" w:rsidDel="00F52C5A">
                <w:delText>,</w:delText>
              </w:r>
            </w:del>
            <w:r w:rsidRPr="003168A2">
              <w:t xml:space="preserve"> </w:t>
            </w:r>
            <w:ins w:id="11160" w:author="C1-183278" w:date="2018-06-01T10:32:00Z">
              <w:r w:rsidR="00F52C5A">
                <w:t xml:space="preserve">received </w:t>
              </w:r>
            </w:ins>
            <w:r w:rsidRPr="003168A2">
              <w:t xml:space="preserve">with any of the </w:t>
            </w:r>
            <w:r>
              <w:t xml:space="preserve">5GMM </w:t>
            </w:r>
            <w:r w:rsidRPr="003168A2">
              <w:t>cause</w:t>
            </w:r>
            <w:r>
              <w:t xml:space="preserve"> #</w:t>
            </w:r>
            <w:ins w:id="11161" w:author="C1-183278" w:date="2018-06-01T10:32:00Z">
              <w:r w:rsidR="00F52C5A">
                <w:t>7</w:t>
              </w:r>
            </w:ins>
            <w:del w:id="11162" w:author="C1-183278" w:date="2018-06-01T10:32:00Z">
              <w:r w:rsidDel="00F52C5A">
                <w:delText>8</w:delText>
              </w:r>
            </w:del>
            <w:r>
              <w:t>, #11, #12 or</w:t>
            </w:r>
            <w:r w:rsidRPr="003168A2">
              <w:t xml:space="preserve"> #13</w:t>
            </w:r>
          </w:p>
          <w:p w:rsidR="00020F44" w:rsidRPr="003168A2" w:rsidRDefault="00020F44" w:rsidP="00614C62">
            <w:pPr>
              <w:pStyle w:val="TAL"/>
            </w:pPr>
            <w:r w:rsidRPr="003168A2">
              <w:t xml:space="preserve">SERVICE REJECT </w:t>
            </w:r>
            <w:ins w:id="11163" w:author="C1-183278" w:date="2018-06-01T10:32:00Z">
              <w:r w:rsidR="00F52C5A">
                <w:t xml:space="preserve">message </w:t>
              </w:r>
            </w:ins>
            <w:r w:rsidRPr="003168A2">
              <w:t xml:space="preserve">received with any of the </w:t>
            </w:r>
            <w:r>
              <w:t xml:space="preserve">5GMM </w:t>
            </w:r>
            <w:r w:rsidRPr="003168A2">
              <w:t xml:space="preserve">cause </w:t>
            </w:r>
            <w:r>
              <w:t>#</w:t>
            </w:r>
            <w:ins w:id="11164" w:author="C1-183278" w:date="2018-06-01T10:32:00Z">
              <w:r w:rsidR="00F52C5A">
                <w:t>7</w:t>
              </w:r>
            </w:ins>
            <w:del w:id="11165" w:author="C1-183278" w:date="2018-06-01T10:32:00Z">
              <w:r w:rsidDel="00F52C5A">
                <w:delText>8</w:delText>
              </w:r>
            </w:del>
            <w:r>
              <w:t xml:space="preserve">, </w:t>
            </w:r>
            <w:r w:rsidRPr="003168A2">
              <w:t>#11, #12</w:t>
            </w:r>
            <w:r>
              <w:t xml:space="preserve"> or</w:t>
            </w:r>
            <w:r w:rsidRPr="003168A2">
              <w:t xml:space="preserve"> #13</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N1 NAS s</w:t>
            </w:r>
            <w:r w:rsidRPr="003168A2">
              <w:t>ignalling connection released</w:t>
            </w:r>
          </w:p>
          <w:p w:rsidR="00020F44" w:rsidRPr="003168A2" w:rsidRDefault="00020F44" w:rsidP="00541F15">
            <w:pPr>
              <w:pStyle w:val="TAL"/>
            </w:pPr>
            <w:del w:id="11166" w:author="C1-18183721" w:date="2018-06-01T16:03:00Z">
              <w:r w:rsidRPr="003168A2" w:rsidDel="00792B86">
                <w:delText>Bearers</w:delText>
              </w:r>
            </w:del>
            <w:ins w:id="11167" w:author="C1-18183721" w:date="2018-06-01T16:03:00Z">
              <w:r w:rsidR="00792B86">
                <w:t xml:space="preserve"> PDU session</w:t>
              </w:r>
              <w:r w:rsidR="00792B86" w:rsidRPr="003168A2">
                <w:t>s</w:t>
              </w:r>
            </w:ins>
            <w:r w:rsidRPr="003168A2">
              <w:t xml:space="preserve"> have been set up</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A6218">
            <w:pPr>
              <w:pStyle w:val="TAL"/>
            </w:pPr>
            <w:r w:rsidRPr="003168A2">
              <w:t xml:space="preserve">Release the </w:t>
            </w:r>
            <w:r>
              <w:t xml:space="preserve">NAS </w:t>
            </w:r>
            <w:r w:rsidRPr="003168A2">
              <w:t>signalling connection</w:t>
            </w:r>
            <w:r>
              <w:t xml:space="preserve"> for the cases a) and b)</w:t>
            </w:r>
            <w:r w:rsidRPr="003168A2">
              <w:t xml:space="preserve"> as described in subclause </w:t>
            </w:r>
            <w:r w:rsidR="006A6218">
              <w:t>5.3.1.2</w:t>
            </w:r>
          </w:p>
        </w:tc>
      </w:tr>
      <w:tr w:rsidR="00020F44" w:rsidRPr="003168A2" w:rsidTr="00CA4FD7">
        <w:trPr>
          <w:cantSplit/>
          <w:jc w:val="center"/>
        </w:trPr>
        <w:tc>
          <w:tcPr>
            <w:tcW w:w="992" w:type="dxa"/>
            <w:vMerge/>
            <w:tcBorders>
              <w:left w:val="single" w:sz="6" w:space="0" w:color="auto"/>
              <w:bottom w:val="single" w:sz="6" w:space="0" w:color="auto"/>
              <w:right w:val="single" w:sz="6" w:space="0" w:color="auto"/>
            </w:tcBorders>
          </w:tcPr>
          <w:p w:rsidR="00020F44" w:rsidRPr="003168A2" w:rsidRDefault="00020F44" w:rsidP="006B6569">
            <w:pPr>
              <w:pStyle w:val="TAC"/>
            </w:pPr>
          </w:p>
        </w:tc>
        <w:tc>
          <w:tcPr>
            <w:tcW w:w="992" w:type="dxa"/>
            <w:vMerge/>
            <w:tcBorders>
              <w:left w:val="single" w:sz="6" w:space="0" w:color="auto"/>
              <w:bottom w:val="single" w:sz="6" w:space="0" w:color="auto"/>
              <w:right w:val="single" w:sz="6" w:space="0" w:color="auto"/>
            </w:tcBorders>
          </w:tcPr>
          <w:p w:rsidR="00020F44" w:rsidRPr="003168A2" w:rsidRDefault="00020F44" w:rsidP="006B6569">
            <w:pPr>
              <w:pStyle w:val="TAL"/>
            </w:pPr>
          </w:p>
        </w:tc>
        <w:tc>
          <w:tcPr>
            <w:tcW w:w="1560" w:type="dxa"/>
            <w:tcBorders>
              <w:top w:val="single" w:sz="6" w:space="0" w:color="auto"/>
              <w:left w:val="single" w:sz="6" w:space="0" w:color="auto"/>
              <w:bottom w:val="single" w:sz="6" w:space="0" w:color="auto"/>
              <w:right w:val="single" w:sz="6" w:space="0" w:color="auto"/>
            </w:tcBorders>
          </w:tcPr>
          <w:p w:rsidR="003A4F12" w:rsidRDefault="003A4F12" w:rsidP="003A4F12">
            <w:pPr>
              <w:pStyle w:val="TAC"/>
            </w:pPr>
            <w:r>
              <w:t>5G</w:t>
            </w:r>
            <w:r w:rsidRPr="000011DF">
              <w:t>MM-DEREGISTERED</w:t>
            </w:r>
          </w:p>
          <w:p w:rsidR="003A4F12" w:rsidRDefault="003A4F12" w:rsidP="003A4F12">
            <w:pPr>
              <w:pStyle w:val="TAC"/>
            </w:pPr>
          </w:p>
          <w:p w:rsidR="00020F44" w:rsidRPr="00FC2A5C" w:rsidRDefault="003A4F12" w:rsidP="003A4F12">
            <w:pPr>
              <w:pStyle w:val="TAC"/>
              <w:rPr>
                <w:lang w:val="en-US"/>
              </w:rPr>
            </w:pPr>
            <w:r>
              <w:t>5G</w:t>
            </w:r>
            <w:r w:rsidRPr="000011DF">
              <w:t>MM-DEREGISTERED.NORMAL-SERVICE</w:t>
            </w:r>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614C62">
            <w:pPr>
              <w:pStyle w:val="TAL"/>
            </w:pPr>
            <w:r w:rsidRPr="00AC7612">
              <w:t>REGISTRATION</w:t>
            </w:r>
            <w:r w:rsidRPr="003168A2">
              <w:t xml:space="preserve"> REJECT</w:t>
            </w:r>
            <w:ins w:id="11168" w:author="C1-183278" w:date="2018-06-01T10:32:00Z">
              <w:r w:rsidR="000731B7">
                <w:t xml:space="preserve"> message</w:t>
              </w:r>
            </w:ins>
            <w:del w:id="11169" w:author="C1-183278" w:date="2018-06-01T10:32:00Z">
              <w:r w:rsidDel="000731B7">
                <w:delText>,</w:delText>
              </w:r>
            </w:del>
            <w:r>
              <w:t xml:space="preserve"> </w:t>
            </w:r>
            <w:ins w:id="11170" w:author="C1-183278" w:date="2018-06-01T10:32:00Z">
              <w:r w:rsidR="000731B7">
                <w:t xml:space="preserve">or </w:t>
              </w:r>
            </w:ins>
            <w:r>
              <w:t>SERVICE REJECT</w:t>
            </w:r>
            <w:r w:rsidRPr="003168A2">
              <w:t xml:space="preserve"> </w:t>
            </w:r>
            <w:ins w:id="11171" w:author="C1-183278" w:date="2018-06-01T10:32:00Z">
              <w:r w:rsidR="000731B7">
                <w:t xml:space="preserve">message received </w:t>
              </w:r>
            </w:ins>
            <w:r w:rsidRPr="003168A2">
              <w:t xml:space="preserve">with the </w:t>
            </w:r>
            <w:r>
              <w:t xml:space="preserve">5GMM </w:t>
            </w:r>
            <w:r w:rsidRPr="003168A2">
              <w:t xml:space="preserve">cause </w:t>
            </w:r>
            <w:ins w:id="11172" w:author="C1-18183721" w:date="2018-06-01T16:04:00Z">
              <w:r w:rsidR="00FE272A">
                <w:t xml:space="preserve">#9 or </w:t>
              </w:r>
            </w:ins>
            <w:r>
              <w:t>#10</w:t>
            </w:r>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t>N1 NAS s</w:t>
            </w:r>
            <w:r w:rsidRPr="003168A2">
              <w:t>ignalling connection released</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A6218">
            <w:pPr>
              <w:pStyle w:val="TAL"/>
            </w:pPr>
            <w:r w:rsidRPr="003168A2">
              <w:t xml:space="preserve">Release the </w:t>
            </w:r>
            <w:r>
              <w:t xml:space="preserve">NAS </w:t>
            </w:r>
            <w:r w:rsidRPr="003168A2">
              <w:t xml:space="preserve">signalling connection </w:t>
            </w:r>
            <w:r w:rsidRPr="000011DF">
              <w:t xml:space="preserve">for </w:t>
            </w:r>
            <w:r>
              <w:t>the cases c</w:t>
            </w:r>
            <w:r w:rsidRPr="000011DF">
              <w:t xml:space="preserve">) </w:t>
            </w:r>
            <w:r>
              <w:t xml:space="preserve">as described </w:t>
            </w:r>
            <w:r w:rsidRPr="000011DF">
              <w:t>in subclause</w:t>
            </w:r>
            <w:r>
              <w:t> </w:t>
            </w:r>
            <w:r w:rsidR="006A6218">
              <w:t>5.3.1.2</w:t>
            </w:r>
            <w:r>
              <w:t xml:space="preserve"> and i</w:t>
            </w:r>
            <w:r w:rsidRPr="000011DF">
              <w:t xml:space="preserve">nitiation of the </w:t>
            </w:r>
            <w:r>
              <w:t>registration</w:t>
            </w:r>
            <w:r w:rsidRPr="000011DF">
              <w:t xml:space="preserve"> procedure as specified in subclause</w:t>
            </w:r>
            <w:r>
              <w:t> </w:t>
            </w:r>
            <w:r w:rsidR="00DF1357">
              <w:rPr>
                <w:lang w:eastAsia="ja-JP"/>
              </w:rPr>
              <w:t>5.5.1.2.2</w:t>
            </w:r>
            <w:r w:rsidRPr="000011DF">
              <w:t xml:space="preserve"> or </w:t>
            </w:r>
            <w:r w:rsidR="006A6218">
              <w:t>5.5.1.3.2</w:t>
            </w:r>
          </w:p>
        </w:tc>
      </w:tr>
      <w:tr w:rsidR="00BD0216" w:rsidRPr="004A5232" w:rsidTr="00CA4FD7">
        <w:trPr>
          <w:cantSplit/>
          <w:jc w:val="center"/>
        </w:trPr>
        <w:tc>
          <w:tcPr>
            <w:tcW w:w="992" w:type="dxa"/>
            <w:tcBorders>
              <w:left w:val="single" w:sz="6" w:space="0" w:color="auto"/>
              <w:bottom w:val="single" w:sz="6" w:space="0" w:color="auto"/>
              <w:right w:val="single" w:sz="6" w:space="0" w:color="auto"/>
            </w:tcBorders>
          </w:tcPr>
          <w:p w:rsidR="00BD0216" w:rsidRPr="00BD0216" w:rsidRDefault="00AE11B0" w:rsidP="00260D19">
            <w:pPr>
              <w:pStyle w:val="TAC"/>
              <w:rPr>
                <w:lang w:val="sv-SE"/>
              </w:rPr>
            </w:pPr>
            <w:r w:rsidRPr="00AE11B0">
              <w:rPr>
                <w:lang w:val="sv-SE"/>
              </w:rPr>
              <w:lastRenderedPageBreak/>
              <w:t>Non-3GPP de-registration timer</w:t>
            </w:r>
          </w:p>
        </w:tc>
        <w:tc>
          <w:tcPr>
            <w:tcW w:w="992" w:type="dxa"/>
            <w:tcBorders>
              <w:left w:val="single" w:sz="6" w:space="0" w:color="auto"/>
              <w:bottom w:val="single" w:sz="6" w:space="0" w:color="auto"/>
              <w:right w:val="single" w:sz="6" w:space="0" w:color="auto"/>
            </w:tcBorders>
          </w:tcPr>
          <w:p w:rsidR="00BD0216" w:rsidRDefault="00BD0216" w:rsidP="00260D19">
            <w:pPr>
              <w:pStyle w:val="TAL"/>
              <w:rPr>
                <w:lang w:eastAsia="ko-KR"/>
              </w:rPr>
            </w:pPr>
            <w:r>
              <w:rPr>
                <w:lang w:eastAsia="ko-KR"/>
              </w:rPr>
              <w:t>Default 54 min.</w:t>
            </w:r>
          </w:p>
          <w:p w:rsidR="00BD0216" w:rsidRDefault="00BD0216" w:rsidP="00260D19">
            <w:pPr>
              <w:pStyle w:val="TAL"/>
            </w:pPr>
            <w:r w:rsidRPr="004A5232">
              <w:rPr>
                <w:rFonts w:hint="eastAsia"/>
                <w:lang w:eastAsia="ko-KR"/>
              </w:rPr>
              <w:t>NOTE</w:t>
            </w:r>
            <w:r w:rsidRPr="003168A2">
              <w:t> </w:t>
            </w:r>
            <w:r>
              <w:t>1</w:t>
            </w:r>
          </w:p>
          <w:p w:rsidR="00BD0216" w:rsidRPr="004A5232" w:rsidRDefault="00BD0216" w:rsidP="00260D19">
            <w:pPr>
              <w:pStyle w:val="TAL"/>
              <w:rPr>
                <w:lang w:eastAsia="ko-KR"/>
              </w:rPr>
            </w:pPr>
            <w:r>
              <w:rPr>
                <w:rFonts w:hint="eastAsia"/>
                <w:lang w:eastAsia="ko-KR"/>
              </w:rPr>
              <w:t>NOTE</w:t>
            </w:r>
            <w:r w:rsidRPr="003168A2">
              <w:t> </w:t>
            </w:r>
            <w:r>
              <w:t>2</w:t>
            </w:r>
          </w:p>
        </w:tc>
        <w:tc>
          <w:tcPr>
            <w:tcW w:w="1560" w:type="dxa"/>
            <w:tcBorders>
              <w:top w:val="single" w:sz="6" w:space="0" w:color="auto"/>
              <w:left w:val="single" w:sz="6" w:space="0" w:color="auto"/>
              <w:bottom w:val="single" w:sz="6" w:space="0" w:color="auto"/>
              <w:right w:val="single" w:sz="6" w:space="0" w:color="auto"/>
            </w:tcBorders>
          </w:tcPr>
          <w:p w:rsidR="00BD0216" w:rsidRPr="004A5232" w:rsidRDefault="00BD0216" w:rsidP="00260D19">
            <w:pPr>
              <w:pStyle w:val="TAC"/>
            </w:pPr>
            <w:r w:rsidRPr="004A5232">
              <w:t>All 5GMM state over non-3GPP access except 5GMM-DEREGISTERED over non-3GPP access</w:t>
            </w:r>
          </w:p>
        </w:tc>
        <w:tc>
          <w:tcPr>
            <w:tcW w:w="2693" w:type="dxa"/>
            <w:tcBorders>
              <w:top w:val="single" w:sz="6" w:space="0" w:color="auto"/>
              <w:left w:val="single" w:sz="6" w:space="0" w:color="auto"/>
              <w:bottom w:val="single" w:sz="6" w:space="0" w:color="auto"/>
              <w:right w:val="single" w:sz="6" w:space="0" w:color="auto"/>
            </w:tcBorders>
          </w:tcPr>
          <w:p w:rsidR="00BD0216" w:rsidRPr="004A5232" w:rsidRDefault="00BD0216" w:rsidP="00260D19">
            <w:pPr>
              <w:pStyle w:val="TAL"/>
            </w:pPr>
            <w:r w:rsidRPr="004A5232">
              <w:t>Entering 5GMM-IDLE mode over non-3GPP access</w:t>
            </w:r>
          </w:p>
        </w:tc>
        <w:tc>
          <w:tcPr>
            <w:tcW w:w="1701" w:type="dxa"/>
            <w:tcBorders>
              <w:top w:val="single" w:sz="6" w:space="0" w:color="auto"/>
              <w:left w:val="single" w:sz="6" w:space="0" w:color="auto"/>
              <w:bottom w:val="single" w:sz="6" w:space="0" w:color="auto"/>
              <w:right w:val="single" w:sz="6" w:space="0" w:color="auto"/>
            </w:tcBorders>
          </w:tcPr>
          <w:p w:rsidR="00BD0216" w:rsidRPr="004A5232" w:rsidRDefault="00BD0216" w:rsidP="00260D19">
            <w:pPr>
              <w:pStyle w:val="TAL"/>
            </w:pPr>
            <w:r w:rsidRPr="004A5232">
              <w:t>N1 NAS signalling connection over non-3GPP access established</w:t>
            </w:r>
            <w:r>
              <w:t xml:space="preserve"> or when entering state 5G</w:t>
            </w:r>
            <w:r w:rsidRPr="003168A2">
              <w:t>MM</w:t>
            </w:r>
            <w:r>
              <w:t>-DEREGISTERED over non-3GPP access</w:t>
            </w:r>
          </w:p>
        </w:tc>
        <w:tc>
          <w:tcPr>
            <w:tcW w:w="1701" w:type="dxa"/>
            <w:tcBorders>
              <w:top w:val="single" w:sz="6" w:space="0" w:color="auto"/>
              <w:left w:val="single" w:sz="6" w:space="0" w:color="auto"/>
              <w:bottom w:val="single" w:sz="6" w:space="0" w:color="auto"/>
              <w:right w:val="single" w:sz="6" w:space="0" w:color="auto"/>
            </w:tcBorders>
          </w:tcPr>
          <w:p w:rsidR="00BD0216" w:rsidRPr="004A5232" w:rsidRDefault="00BD0216" w:rsidP="00260D19">
            <w:pPr>
              <w:pStyle w:val="TAL"/>
            </w:pPr>
            <w:r w:rsidRPr="004A5232">
              <w:t>Implicitly de-register the UE for non-3GPP access on 1st expiry</w:t>
            </w:r>
          </w:p>
        </w:tc>
      </w:tr>
      <w:tr w:rsidR="00BD0216" w:rsidRPr="004A5232" w:rsidTr="00CA4FD7">
        <w:trPr>
          <w:cantSplit/>
          <w:jc w:val="center"/>
        </w:trPr>
        <w:tc>
          <w:tcPr>
            <w:tcW w:w="9639" w:type="dxa"/>
            <w:gridSpan w:val="6"/>
          </w:tcPr>
          <w:p w:rsidR="00BD0216" w:rsidRPr="004A5232" w:rsidRDefault="00BD0216" w:rsidP="00260D19">
            <w:pPr>
              <w:pStyle w:val="TAN"/>
            </w:pPr>
            <w:r w:rsidRPr="004A5232">
              <w:t>NOTE</w:t>
            </w:r>
            <w:r w:rsidRPr="003168A2">
              <w:t> </w:t>
            </w:r>
            <w:r>
              <w:t>1</w:t>
            </w:r>
            <w:r w:rsidRPr="004A5232">
              <w:t>:</w:t>
            </w:r>
            <w:r w:rsidRPr="004A5232">
              <w:tab/>
              <w:t>The value of this timer is provided by the network operator during the registration procedure.</w:t>
            </w:r>
          </w:p>
          <w:p w:rsidR="00BD0216" w:rsidRPr="00A82B60" w:rsidRDefault="00BD0216" w:rsidP="00BD0216">
            <w:pPr>
              <w:pStyle w:val="TAN"/>
              <w:rPr>
                <w:lang w:eastAsia="ko-KR"/>
              </w:rPr>
            </w:pPr>
            <w:r w:rsidRPr="003168A2">
              <w:t>NOTE </w:t>
            </w:r>
            <w:r>
              <w:t>2</w:t>
            </w:r>
            <w:r w:rsidRPr="003168A2">
              <w:t>:</w:t>
            </w:r>
            <w:r w:rsidRPr="003168A2">
              <w:tab/>
              <w:t xml:space="preserve">The default value of this timer is used if the network does not indicate a value in the </w:t>
            </w:r>
            <w:r>
              <w:t>REGISTRATION ACCEPT message and the UE does not have a stored value for this timer</w:t>
            </w:r>
            <w:r w:rsidRPr="003168A2">
              <w:t>.</w:t>
            </w:r>
          </w:p>
        </w:tc>
      </w:tr>
    </w:tbl>
    <w:p w:rsidR="00BD0216" w:rsidRPr="004A5232" w:rsidRDefault="00BD0216" w:rsidP="00BD0216">
      <w:pPr>
        <w:pStyle w:val="EditorsNote"/>
      </w:pPr>
      <w:r w:rsidRPr="004A5232">
        <w:rPr>
          <w:rFonts w:hint="eastAsia"/>
        </w:rPr>
        <w:t>Editor</w:t>
      </w:r>
      <w:r w:rsidRPr="004A5232">
        <w:t>'</w:t>
      </w:r>
      <w:r w:rsidRPr="004A5232">
        <w:rPr>
          <w:rFonts w:hint="eastAsia"/>
        </w:rPr>
        <w:t xml:space="preserve">s </w:t>
      </w:r>
      <w:r w:rsidRPr="004A5232">
        <w:t>note</w:t>
      </w:r>
      <w:r w:rsidRPr="004A5232">
        <w:rPr>
          <w:rFonts w:hint="eastAsia"/>
        </w:rPr>
        <w:t>:</w:t>
      </w:r>
      <w:r w:rsidRPr="004A5232">
        <w:tab/>
      </w:r>
      <w:r>
        <w:t>The exact default value of the non-3GPP de-registration timer is FFS</w:t>
      </w:r>
      <w:r w:rsidRPr="004A5232">
        <w:t>.</w:t>
      </w:r>
    </w:p>
    <w:p w:rsidR="00020F44" w:rsidRPr="003168A2" w:rsidRDefault="00020F44" w:rsidP="00020F44">
      <w:pPr>
        <w:pStyle w:val="TH"/>
      </w:pPr>
      <w:r w:rsidRPr="003168A2">
        <w:lastRenderedPageBreak/>
        <w:t>Table </w:t>
      </w:r>
      <w:r w:rsidR="00564F7B">
        <w:t>10</w:t>
      </w:r>
      <w:r>
        <w:t>.</w:t>
      </w:r>
      <w:r w:rsidR="00564F7B">
        <w:t>2</w:t>
      </w:r>
      <w:r>
        <w:t>.2</w:t>
      </w:r>
      <w:r w:rsidRPr="003168A2">
        <w:t xml:space="preserve">: </w:t>
      </w:r>
      <w:r>
        <w:t>Timers of 5GS mobility management</w:t>
      </w:r>
      <w:r w:rsidRPr="003168A2">
        <w:t xml:space="preserve"> – </w:t>
      </w:r>
      <w:r>
        <w:t xml:space="preserve">AMF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1560"/>
        <w:gridCol w:w="2693"/>
        <w:gridCol w:w="1701"/>
        <w:gridCol w:w="1701"/>
      </w:tblGrid>
      <w:tr w:rsidR="00020F44" w:rsidRPr="003168A2" w:rsidTr="008A0AB5">
        <w:trPr>
          <w:cantSplit/>
          <w:tblHeader/>
          <w:jc w:val="center"/>
        </w:trPr>
        <w:tc>
          <w:tcPr>
            <w:tcW w:w="992" w:type="dxa"/>
          </w:tcPr>
          <w:p w:rsidR="00020F44" w:rsidRPr="003168A2" w:rsidRDefault="00020F44" w:rsidP="006B6569">
            <w:pPr>
              <w:pStyle w:val="TAH"/>
            </w:pPr>
            <w:r w:rsidRPr="003168A2">
              <w:lastRenderedPageBreak/>
              <w:t>TIMER NUM.</w:t>
            </w:r>
          </w:p>
        </w:tc>
        <w:tc>
          <w:tcPr>
            <w:tcW w:w="992" w:type="dxa"/>
          </w:tcPr>
          <w:p w:rsidR="00020F44" w:rsidRPr="003168A2" w:rsidRDefault="00020F44" w:rsidP="006B6569">
            <w:pPr>
              <w:pStyle w:val="TAH"/>
            </w:pPr>
            <w:r w:rsidRPr="003168A2">
              <w:t>TIMER VALUE</w:t>
            </w:r>
          </w:p>
        </w:tc>
        <w:tc>
          <w:tcPr>
            <w:tcW w:w="1560" w:type="dxa"/>
          </w:tcPr>
          <w:p w:rsidR="00020F44" w:rsidRPr="003168A2" w:rsidRDefault="00020F44" w:rsidP="006B6569">
            <w:pPr>
              <w:pStyle w:val="TAH"/>
            </w:pPr>
            <w:r w:rsidRPr="003168A2">
              <w:t>STATE</w:t>
            </w:r>
          </w:p>
        </w:tc>
        <w:tc>
          <w:tcPr>
            <w:tcW w:w="2693" w:type="dxa"/>
          </w:tcPr>
          <w:p w:rsidR="00020F44" w:rsidRPr="003168A2" w:rsidRDefault="00020F44" w:rsidP="006B6569">
            <w:pPr>
              <w:pStyle w:val="TAH"/>
            </w:pPr>
            <w:r w:rsidRPr="003168A2">
              <w:t>CAUSE OF START</w:t>
            </w:r>
          </w:p>
        </w:tc>
        <w:tc>
          <w:tcPr>
            <w:tcW w:w="1701" w:type="dxa"/>
          </w:tcPr>
          <w:p w:rsidR="00020F44" w:rsidRPr="003168A2" w:rsidRDefault="00020F44" w:rsidP="006B6569">
            <w:pPr>
              <w:pStyle w:val="TAH"/>
            </w:pPr>
            <w:r w:rsidRPr="003168A2">
              <w:t>NORMAL STOP</w:t>
            </w:r>
          </w:p>
        </w:tc>
        <w:tc>
          <w:tcPr>
            <w:tcW w:w="1701" w:type="dxa"/>
          </w:tcPr>
          <w:p w:rsidR="00020F44" w:rsidRPr="003168A2" w:rsidRDefault="00020F44" w:rsidP="006B6569">
            <w:pPr>
              <w:pStyle w:val="TAH"/>
            </w:pPr>
            <w:r w:rsidRPr="003168A2">
              <w:t xml:space="preserve">ON </w:t>
            </w:r>
            <w:r w:rsidRPr="003168A2">
              <w:br/>
              <w:t>EXPIRY</w:t>
            </w:r>
          </w:p>
        </w:tc>
      </w:tr>
      <w:tr w:rsidR="00020F44" w:rsidRPr="003168A2" w:rsidTr="008A0AB5">
        <w:trPr>
          <w:cantSplit/>
          <w:jc w:val="center"/>
        </w:trPr>
        <w:tc>
          <w:tcPr>
            <w:tcW w:w="992" w:type="dxa"/>
          </w:tcPr>
          <w:p w:rsidR="00020F44" w:rsidRPr="003168A2" w:rsidRDefault="00020F44" w:rsidP="006B6569">
            <w:pPr>
              <w:pStyle w:val="TAC"/>
            </w:pPr>
            <w:r>
              <w:t>T3550</w:t>
            </w:r>
          </w:p>
        </w:tc>
        <w:tc>
          <w:tcPr>
            <w:tcW w:w="992" w:type="dxa"/>
          </w:tcPr>
          <w:p w:rsidR="00020F44" w:rsidRPr="003168A2" w:rsidRDefault="0005107E" w:rsidP="00691B57">
            <w:pPr>
              <w:pStyle w:val="TAL"/>
            </w:pPr>
            <w:ins w:id="11173" w:author="C1-183781" w:date="2018-06-03T21:49:00Z">
              <w:r>
                <w:t>6s</w:t>
              </w:r>
            </w:ins>
            <w:del w:id="11174" w:author="C1-183781" w:date="2018-06-03T21:49:00Z">
              <w:r w:rsidR="00020F44" w:rsidDel="0005107E">
                <w:delText>TBD</w:delText>
              </w:r>
            </w:del>
          </w:p>
        </w:tc>
        <w:tc>
          <w:tcPr>
            <w:tcW w:w="1560" w:type="dxa"/>
          </w:tcPr>
          <w:p w:rsidR="00020F44" w:rsidRPr="003168A2" w:rsidRDefault="009958B8" w:rsidP="009958B8">
            <w:pPr>
              <w:pStyle w:val="TAC"/>
            </w:pPr>
            <w:r>
              <w:t>5GMM-COMMON-PROCEDURE-INITIATED</w:t>
            </w:r>
          </w:p>
        </w:tc>
        <w:tc>
          <w:tcPr>
            <w:tcW w:w="2693" w:type="dxa"/>
          </w:tcPr>
          <w:p w:rsidR="00020F44" w:rsidRDefault="00020F44" w:rsidP="006B6569">
            <w:pPr>
              <w:pStyle w:val="TAL"/>
            </w:pPr>
            <w:r>
              <w:t>Transmission of REGISTRATION ACCEPT message at initial registration.</w:t>
            </w:r>
          </w:p>
          <w:p w:rsidR="00020F44" w:rsidRPr="003168A2" w:rsidRDefault="00020F44" w:rsidP="006B6569">
            <w:pPr>
              <w:pStyle w:val="TAL"/>
            </w:pPr>
            <w:r>
              <w:t>Transmission of REGISTRATION ACCEPT message with 5G-GUTI at mobility or periodic registration</w:t>
            </w:r>
          </w:p>
        </w:tc>
        <w:tc>
          <w:tcPr>
            <w:tcW w:w="1701" w:type="dxa"/>
          </w:tcPr>
          <w:p w:rsidR="00020F44" w:rsidRPr="003168A2" w:rsidRDefault="00020F44" w:rsidP="006B6569">
            <w:pPr>
              <w:pStyle w:val="TAL"/>
            </w:pPr>
            <w:r>
              <w:t xml:space="preserve">REGISTRATION </w:t>
            </w:r>
            <w:r w:rsidRPr="003168A2">
              <w:t xml:space="preserve">COMPLETE </w:t>
            </w:r>
            <w:r>
              <w:t xml:space="preserve">message </w:t>
            </w:r>
            <w:r w:rsidRPr="003168A2">
              <w:t>received</w:t>
            </w:r>
          </w:p>
        </w:tc>
        <w:tc>
          <w:tcPr>
            <w:tcW w:w="1701" w:type="dxa"/>
          </w:tcPr>
          <w:p w:rsidR="00020F44" w:rsidRPr="003168A2" w:rsidRDefault="00020F44" w:rsidP="006B6569">
            <w:pPr>
              <w:pStyle w:val="TAL"/>
            </w:pPr>
            <w:r>
              <w:t xml:space="preserve">Retransmission of REGISTRATION ACCEPT </w:t>
            </w:r>
            <w:r>
              <w:rPr>
                <w:rFonts w:hint="eastAsia"/>
              </w:rPr>
              <w:t>message</w:t>
            </w:r>
          </w:p>
        </w:tc>
      </w:tr>
      <w:tr w:rsidR="00020F44" w:rsidRPr="003168A2" w:rsidTr="006B656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C"/>
            </w:pPr>
            <w:r w:rsidRPr="003168A2">
              <w:t>T3</w:t>
            </w:r>
            <w:r>
              <w:t>5</w:t>
            </w:r>
            <w:r w:rsidRPr="003168A2">
              <w:t>60</w:t>
            </w:r>
          </w:p>
        </w:tc>
        <w:tc>
          <w:tcPr>
            <w:tcW w:w="992" w:type="dxa"/>
            <w:tcBorders>
              <w:top w:val="single" w:sz="6" w:space="0" w:color="auto"/>
              <w:left w:val="single" w:sz="6" w:space="0" w:color="auto"/>
              <w:bottom w:val="single" w:sz="6" w:space="0" w:color="auto"/>
              <w:right w:val="single" w:sz="6" w:space="0" w:color="auto"/>
            </w:tcBorders>
          </w:tcPr>
          <w:p w:rsidR="00020F44" w:rsidRPr="003168A2" w:rsidRDefault="0005107E" w:rsidP="00691B57">
            <w:pPr>
              <w:pStyle w:val="TAL"/>
            </w:pPr>
            <w:ins w:id="11175" w:author="C1-183781" w:date="2018-06-03T21:49:00Z">
              <w:r>
                <w:t>6s</w:t>
              </w:r>
            </w:ins>
            <w:del w:id="11176" w:author="C1-183781" w:date="2018-06-03T21:49:00Z">
              <w:r w:rsidR="00020F44" w:rsidDel="0005107E">
                <w:delText>TBD</w:delText>
              </w:r>
            </w:del>
          </w:p>
        </w:tc>
        <w:tc>
          <w:tcPr>
            <w:tcW w:w="1560"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C"/>
            </w:pPr>
            <w:r>
              <w:t>5GMM-COMMON-PROCEDURE-INITIATED</w:t>
            </w:r>
          </w:p>
        </w:tc>
        <w:tc>
          <w:tcPr>
            <w:tcW w:w="2693" w:type="dxa"/>
            <w:tcBorders>
              <w:top w:val="single" w:sz="6" w:space="0" w:color="auto"/>
              <w:left w:val="single" w:sz="6" w:space="0" w:color="auto"/>
              <w:bottom w:val="single" w:sz="6" w:space="0" w:color="auto"/>
              <w:right w:val="single" w:sz="6" w:space="0" w:color="auto"/>
            </w:tcBorders>
          </w:tcPr>
          <w:p w:rsidR="003D18FE" w:rsidRPr="003168A2" w:rsidRDefault="000731B7" w:rsidP="003D18FE">
            <w:pPr>
              <w:pStyle w:val="TAL"/>
            </w:pPr>
            <w:ins w:id="11177" w:author="C1-183278" w:date="2018-06-01T10:33:00Z">
              <w:r>
                <w:t xml:space="preserve">Transmission of </w:t>
              </w:r>
            </w:ins>
            <w:r w:rsidR="00020F44" w:rsidRPr="003168A2">
              <w:t xml:space="preserve">AUTHENTICATION REQUEST </w:t>
            </w:r>
            <w:r w:rsidR="00020F44">
              <w:t>message</w:t>
            </w:r>
            <w:del w:id="11178" w:author="C1-183278" w:date="2018-06-01T10:33:00Z">
              <w:r w:rsidR="00020F44" w:rsidDel="000731B7">
                <w:delText xml:space="preserve"> </w:delText>
              </w:r>
              <w:r w:rsidR="00020F44" w:rsidRPr="003168A2" w:rsidDel="000731B7">
                <w:delText>sent</w:delText>
              </w:r>
            </w:del>
          </w:p>
          <w:p w:rsidR="00020F44" w:rsidRPr="003168A2" w:rsidRDefault="000731B7" w:rsidP="003D18FE">
            <w:pPr>
              <w:pStyle w:val="TAL"/>
            </w:pPr>
            <w:ins w:id="11179" w:author="C1-183278" w:date="2018-06-01T10:33:00Z">
              <w:r>
                <w:t xml:space="preserve">Transmission of </w:t>
              </w:r>
            </w:ins>
            <w:r w:rsidR="003D18FE" w:rsidRPr="003168A2">
              <w:t xml:space="preserve">SECURITY MODE COMMAND </w:t>
            </w:r>
            <w:r w:rsidR="003D18FE">
              <w:t>message</w:t>
            </w:r>
            <w:del w:id="11180" w:author="C1-183278" w:date="2018-06-01T10:33:00Z">
              <w:r w:rsidR="003D18FE" w:rsidDel="000731B7">
                <w:delText xml:space="preserve"> </w:delText>
              </w:r>
              <w:r w:rsidR="003D18FE" w:rsidRPr="003168A2" w:rsidDel="000731B7">
                <w:delText>sent</w:delText>
              </w:r>
            </w:del>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3168A2">
              <w:t xml:space="preserve">AUTHENTICATION RESPONSE </w:t>
            </w:r>
            <w:r>
              <w:t xml:space="preserve">message </w:t>
            </w:r>
            <w:r w:rsidRPr="003168A2">
              <w:t>received</w:t>
            </w:r>
          </w:p>
          <w:p w:rsidR="003D18FE" w:rsidRDefault="00020F44" w:rsidP="003D18FE">
            <w:pPr>
              <w:pStyle w:val="TAL"/>
            </w:pPr>
            <w:r w:rsidRPr="003168A2">
              <w:t xml:space="preserve">AUTHENTICATION FAILURE </w:t>
            </w:r>
            <w:r>
              <w:t xml:space="preserve">message </w:t>
            </w:r>
            <w:r w:rsidRPr="003168A2">
              <w:t>received</w:t>
            </w:r>
          </w:p>
          <w:p w:rsidR="003D18FE" w:rsidRPr="003168A2" w:rsidRDefault="003D18FE" w:rsidP="003D18FE">
            <w:pPr>
              <w:pStyle w:val="TAL"/>
            </w:pPr>
            <w:r w:rsidRPr="003168A2">
              <w:t xml:space="preserve">SECURITY MODE COMPLETE </w:t>
            </w:r>
            <w:r w:rsidR="00E62115">
              <w:t xml:space="preserve">message </w:t>
            </w:r>
            <w:r w:rsidRPr="003168A2">
              <w:t>received</w:t>
            </w:r>
          </w:p>
          <w:p w:rsidR="00020F44" w:rsidRPr="003168A2" w:rsidRDefault="003D18FE" w:rsidP="003D18FE">
            <w:pPr>
              <w:pStyle w:val="TAL"/>
            </w:pPr>
            <w:r w:rsidRPr="003168A2">
              <w:t xml:space="preserve">SECURITY MODE REJECT </w:t>
            </w:r>
            <w:r w:rsidR="00E62115">
              <w:t xml:space="preserve">message </w:t>
            </w:r>
            <w:r w:rsidRPr="003168A2">
              <w:t>received</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3168A2">
              <w:t>Retransmission of AUTHENTICATION REQUEST</w:t>
            </w:r>
            <w:r>
              <w:t xml:space="preserve"> message</w:t>
            </w:r>
            <w:r w:rsidR="003D18FE" w:rsidRPr="003168A2">
              <w:t xml:space="preserve"> or SECURITY MODE COMMAND</w:t>
            </w:r>
            <w:r w:rsidR="00E62115">
              <w:t xml:space="preserve"> message</w:t>
            </w:r>
          </w:p>
        </w:tc>
      </w:tr>
      <w:tr w:rsidR="00020F44" w:rsidRPr="003168A2" w:rsidTr="008A0AB5">
        <w:trPr>
          <w:cantSplit/>
          <w:jc w:val="center"/>
        </w:trPr>
        <w:tc>
          <w:tcPr>
            <w:tcW w:w="992" w:type="dxa"/>
          </w:tcPr>
          <w:p w:rsidR="00020F44" w:rsidRDefault="00020F44" w:rsidP="006B6569">
            <w:pPr>
              <w:pStyle w:val="TAC"/>
            </w:pPr>
            <w:r>
              <w:t>T3570</w:t>
            </w:r>
          </w:p>
        </w:tc>
        <w:tc>
          <w:tcPr>
            <w:tcW w:w="992" w:type="dxa"/>
          </w:tcPr>
          <w:p w:rsidR="00020F44" w:rsidRDefault="0005107E" w:rsidP="00691B57">
            <w:pPr>
              <w:pStyle w:val="TAL"/>
            </w:pPr>
            <w:ins w:id="11181" w:author="C1-183781" w:date="2018-06-03T21:49:00Z">
              <w:r>
                <w:t>6s</w:t>
              </w:r>
            </w:ins>
            <w:del w:id="11182" w:author="C1-183781" w:date="2018-06-03T21:49:00Z">
              <w:r w:rsidR="00020F44" w:rsidDel="0005107E">
                <w:delText>TBD</w:delText>
              </w:r>
            </w:del>
          </w:p>
        </w:tc>
        <w:tc>
          <w:tcPr>
            <w:tcW w:w="1560" w:type="dxa"/>
          </w:tcPr>
          <w:p w:rsidR="00020F44" w:rsidRDefault="009958B8" w:rsidP="009958B8">
            <w:pPr>
              <w:pStyle w:val="TAC"/>
              <w:rPr>
                <w:lang w:val="en-US"/>
              </w:rPr>
            </w:pPr>
            <w:r>
              <w:t>5GMM-COMMON-PROCEDURE-INITIATED</w:t>
            </w:r>
          </w:p>
        </w:tc>
        <w:tc>
          <w:tcPr>
            <w:tcW w:w="2693" w:type="dxa"/>
          </w:tcPr>
          <w:p w:rsidR="00020F44" w:rsidRDefault="00020F44" w:rsidP="006B6569">
            <w:pPr>
              <w:pStyle w:val="TAL"/>
            </w:pPr>
            <w:r>
              <w:t xml:space="preserve">Transmission of </w:t>
            </w:r>
            <w:r w:rsidRPr="003168A2">
              <w:t xml:space="preserve">IDENTITY REQUEST </w:t>
            </w:r>
            <w:r>
              <w:t>message</w:t>
            </w:r>
          </w:p>
        </w:tc>
        <w:tc>
          <w:tcPr>
            <w:tcW w:w="1701" w:type="dxa"/>
          </w:tcPr>
          <w:p w:rsidR="00020F44" w:rsidRDefault="00020F44" w:rsidP="006B6569">
            <w:pPr>
              <w:pStyle w:val="TAL"/>
            </w:pPr>
            <w:r w:rsidRPr="003168A2">
              <w:t xml:space="preserve">IDENTITY RESPONSE </w:t>
            </w:r>
            <w:r>
              <w:t xml:space="preserve">message </w:t>
            </w:r>
            <w:r w:rsidRPr="003168A2">
              <w:t>received</w:t>
            </w:r>
          </w:p>
        </w:tc>
        <w:tc>
          <w:tcPr>
            <w:tcW w:w="1701" w:type="dxa"/>
          </w:tcPr>
          <w:p w:rsidR="00020F44" w:rsidRDefault="00020F44" w:rsidP="006B6569">
            <w:pPr>
              <w:pStyle w:val="TAL"/>
            </w:pPr>
            <w:r w:rsidRPr="003168A2">
              <w:t>Retransmission of IDENTITY REQUEST</w:t>
            </w:r>
            <w:r>
              <w:t xml:space="preserve"> message</w:t>
            </w:r>
          </w:p>
        </w:tc>
      </w:tr>
      <w:tr w:rsidR="00020F44" w:rsidTr="008A0AB5">
        <w:tblPrEx>
          <w:tblLook w:val="04A0" w:firstRow="1" w:lastRow="0" w:firstColumn="1" w:lastColumn="0" w:noHBand="0" w:noVBand="1"/>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T3513</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5107E" w:rsidP="00691B57">
            <w:pPr>
              <w:pStyle w:val="TAL"/>
            </w:pPr>
            <w:ins w:id="11183" w:author="C1-183781" w:date="2018-06-03T21:49:00Z">
              <w:r w:rsidRPr="004A5232">
                <w:t>NOTE </w:t>
              </w:r>
              <w:r>
                <w:t>4</w:t>
              </w:r>
            </w:ins>
            <w:del w:id="11184" w:author="C1-183781" w:date="2018-06-03T21:49:00Z">
              <w:r w:rsidR="00020F44" w:rsidDel="0005107E">
                <w:delText>TBD</w:delText>
              </w:r>
            </w:del>
          </w:p>
        </w:tc>
        <w:tc>
          <w:tcPr>
            <w:tcW w:w="1560" w:type="dxa"/>
            <w:tcBorders>
              <w:top w:val="single" w:sz="6" w:space="0" w:color="auto"/>
              <w:left w:val="single" w:sz="6" w:space="0" w:color="auto"/>
              <w:bottom w:val="single" w:sz="6" w:space="0" w:color="auto"/>
              <w:right w:val="single" w:sz="6" w:space="0" w:color="auto"/>
            </w:tcBorders>
            <w:hideMark/>
          </w:tcPr>
          <w:p w:rsidR="00020F44" w:rsidRDefault="009958B8" w:rsidP="009958B8">
            <w:pPr>
              <w:pStyle w:val="TAC"/>
              <w:rPr>
                <w:lang w:val="en-US"/>
              </w:rPr>
            </w:pPr>
            <w:r>
              <w:rPr>
                <w:lang w:eastAsia="zh-CN"/>
              </w:rPr>
              <w:t>5G</w:t>
            </w:r>
            <w:r w:rsidRPr="003168A2">
              <w:rPr>
                <w:lang w:eastAsia="zh-CN"/>
              </w:rPr>
              <w:t>MM-REGISTERED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Paging procedure initiated</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DF1357">
            <w:pPr>
              <w:pStyle w:val="TAL"/>
            </w:pPr>
            <w:r>
              <w:t>Paging procedure completed as specified in subclause </w:t>
            </w:r>
            <w:r w:rsidR="00DF1357">
              <w:t>5.6.2.2.1</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Network dependent</w:t>
            </w:r>
          </w:p>
        </w:tc>
      </w:tr>
      <w:tr w:rsidR="00020F44" w:rsidRPr="003168A2" w:rsidTr="008A0AB5">
        <w:trPr>
          <w:cantSplit/>
          <w:jc w:val="center"/>
        </w:trPr>
        <w:tc>
          <w:tcPr>
            <w:tcW w:w="992" w:type="dxa"/>
          </w:tcPr>
          <w:p w:rsidR="00020F44" w:rsidRDefault="00020F44" w:rsidP="006B6569">
            <w:pPr>
              <w:pStyle w:val="TAC"/>
            </w:pPr>
            <w:r>
              <w:rPr>
                <w:rFonts w:hint="eastAsia"/>
              </w:rPr>
              <w:t>T</w:t>
            </w:r>
            <w:r>
              <w:t>3522</w:t>
            </w:r>
          </w:p>
        </w:tc>
        <w:tc>
          <w:tcPr>
            <w:tcW w:w="992" w:type="dxa"/>
          </w:tcPr>
          <w:p w:rsidR="00020F44" w:rsidRDefault="0005107E" w:rsidP="00691B57">
            <w:pPr>
              <w:pStyle w:val="TAL"/>
            </w:pPr>
            <w:ins w:id="11185" w:author="C1-183781" w:date="2018-06-03T21:50:00Z">
              <w:r>
                <w:t>6s</w:t>
              </w:r>
            </w:ins>
            <w:del w:id="11186" w:author="C1-183781" w:date="2018-06-03T21:50:00Z">
              <w:r w:rsidR="00020F44" w:rsidDel="0005107E">
                <w:delText>TBD</w:delText>
              </w:r>
            </w:del>
          </w:p>
        </w:tc>
        <w:tc>
          <w:tcPr>
            <w:tcW w:w="1560" w:type="dxa"/>
          </w:tcPr>
          <w:p w:rsidR="00020F44" w:rsidRDefault="009958B8" w:rsidP="009958B8">
            <w:pPr>
              <w:pStyle w:val="TAC"/>
              <w:rPr>
                <w:lang w:val="en-US"/>
              </w:rPr>
            </w:pPr>
            <w:r>
              <w:rPr>
                <w:lang w:eastAsia="zh-CN"/>
              </w:rPr>
              <w:t>5G</w:t>
            </w:r>
            <w:r w:rsidRPr="003168A2">
              <w:rPr>
                <w:lang w:eastAsia="zh-CN"/>
              </w:rPr>
              <w:t>MM-DEREGISTERED-INITIATED</w:t>
            </w:r>
          </w:p>
        </w:tc>
        <w:tc>
          <w:tcPr>
            <w:tcW w:w="2693" w:type="dxa"/>
          </w:tcPr>
          <w:p w:rsidR="00020F44" w:rsidRDefault="00020F44" w:rsidP="006B6569">
            <w:pPr>
              <w:pStyle w:val="TAL"/>
            </w:pPr>
            <w:r>
              <w:t xml:space="preserve">Transmission of </w:t>
            </w:r>
            <w:r>
              <w:rPr>
                <w:rFonts w:hint="eastAsia"/>
              </w:rPr>
              <w:t>DE</w:t>
            </w:r>
            <w:r>
              <w:t>REGISTRATION REQUEST message</w:t>
            </w:r>
          </w:p>
        </w:tc>
        <w:tc>
          <w:tcPr>
            <w:tcW w:w="1701" w:type="dxa"/>
          </w:tcPr>
          <w:p w:rsidR="00020F44" w:rsidRDefault="00020F44" w:rsidP="006B6569">
            <w:pPr>
              <w:pStyle w:val="TAL"/>
            </w:pPr>
            <w:r>
              <w:rPr>
                <w:rFonts w:hint="eastAsia"/>
              </w:rPr>
              <w:t>DE</w:t>
            </w:r>
            <w:r>
              <w:t xml:space="preserve">REGISTRATION </w:t>
            </w:r>
            <w:r>
              <w:rPr>
                <w:rFonts w:hint="eastAsia"/>
              </w:rPr>
              <w:t>ACCEPT</w:t>
            </w:r>
            <w:r w:rsidRPr="003168A2">
              <w:t xml:space="preserve"> </w:t>
            </w:r>
            <w:r>
              <w:t xml:space="preserve">message </w:t>
            </w:r>
            <w:r w:rsidRPr="003168A2">
              <w:t>received</w:t>
            </w:r>
          </w:p>
        </w:tc>
        <w:tc>
          <w:tcPr>
            <w:tcW w:w="1701" w:type="dxa"/>
          </w:tcPr>
          <w:p w:rsidR="00020F44" w:rsidRDefault="00020F44" w:rsidP="006B6569">
            <w:pPr>
              <w:pStyle w:val="TAL"/>
            </w:pPr>
            <w:r>
              <w:t xml:space="preserve">Retransmission of </w:t>
            </w:r>
            <w:r>
              <w:rPr>
                <w:rFonts w:hint="eastAsia"/>
              </w:rPr>
              <w:t>DE</w:t>
            </w:r>
            <w:r>
              <w:t xml:space="preserve">REGISTRATION </w:t>
            </w:r>
            <w:r>
              <w:rPr>
                <w:rFonts w:hint="eastAsia"/>
              </w:rPr>
              <w:t>REQUEST</w:t>
            </w:r>
            <w:r>
              <w:t xml:space="preserve"> </w:t>
            </w:r>
            <w:r>
              <w:rPr>
                <w:rFonts w:hint="eastAsia"/>
              </w:rPr>
              <w:t>message</w:t>
            </w:r>
          </w:p>
        </w:tc>
      </w:tr>
      <w:tr w:rsidR="00020F44" w:rsidTr="008A0AB5">
        <w:tblPrEx>
          <w:tblLook w:val="04A0" w:firstRow="1" w:lastRow="0" w:firstColumn="1" w:lastColumn="0" w:noHBand="0" w:noVBand="1"/>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T3555</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5107E" w:rsidP="00691B57">
            <w:pPr>
              <w:pStyle w:val="TAL"/>
            </w:pPr>
            <w:ins w:id="11187" w:author="C1-183781" w:date="2018-06-03T21:50:00Z">
              <w:r>
                <w:t>6s</w:t>
              </w:r>
            </w:ins>
            <w:del w:id="11188" w:author="C1-183781" w:date="2018-06-03T21:50:00Z">
              <w:r w:rsidR="00020F44" w:rsidDel="0005107E">
                <w:delText>TBD</w:delText>
              </w:r>
            </w:del>
          </w:p>
        </w:tc>
        <w:tc>
          <w:tcPr>
            <w:tcW w:w="1560" w:type="dxa"/>
            <w:tcBorders>
              <w:top w:val="single" w:sz="6" w:space="0" w:color="auto"/>
              <w:left w:val="single" w:sz="6" w:space="0" w:color="auto"/>
              <w:bottom w:val="single" w:sz="6" w:space="0" w:color="auto"/>
              <w:right w:val="single" w:sz="6" w:space="0" w:color="auto"/>
            </w:tcBorders>
            <w:hideMark/>
          </w:tcPr>
          <w:p w:rsidR="00020F44" w:rsidRDefault="009958B8" w:rsidP="009958B8">
            <w:pPr>
              <w:pStyle w:val="TAC"/>
              <w:rPr>
                <w:lang w:val="en-US"/>
              </w:rPr>
            </w:pPr>
            <w:r>
              <w:rPr>
                <w:lang w:eastAsia="zh-CN"/>
              </w:rPr>
              <w:t>5G</w:t>
            </w:r>
            <w:r w:rsidRPr="003168A2">
              <w:rPr>
                <w:lang w:eastAsia="zh-CN"/>
              </w:rPr>
              <w:t>MM-REGISTERED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Transmission of CONFIGURATION UPDATE COMMAND message with Acknowledgement requested flag IE</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CONFIGURATION UPDATE COMPLETE message received</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Retransmission of CONFIGURATION UPDATE COMMAND message</w:t>
            </w:r>
          </w:p>
        </w:tc>
      </w:tr>
      <w:tr w:rsidR="00020F44" w:rsidTr="008A0AB5">
        <w:tblPrEx>
          <w:tblLook w:val="04A0" w:firstRow="1" w:lastRow="0" w:firstColumn="1" w:lastColumn="0" w:noHBand="0" w:noVBand="1"/>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T3565</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5107E" w:rsidP="00691B57">
            <w:pPr>
              <w:pStyle w:val="TAL"/>
            </w:pPr>
            <w:ins w:id="11189" w:author="C1-183781" w:date="2018-06-03T21:50:00Z">
              <w:r>
                <w:t>6s</w:t>
              </w:r>
            </w:ins>
            <w:del w:id="11190" w:author="C1-183781" w:date="2018-06-03T21:50:00Z">
              <w:r w:rsidR="00020F44" w:rsidDel="0005107E">
                <w:delText>TBD</w:delText>
              </w:r>
            </w:del>
          </w:p>
        </w:tc>
        <w:tc>
          <w:tcPr>
            <w:tcW w:w="1560" w:type="dxa"/>
            <w:tcBorders>
              <w:top w:val="single" w:sz="6" w:space="0" w:color="auto"/>
              <w:left w:val="single" w:sz="6" w:space="0" w:color="auto"/>
              <w:bottom w:val="single" w:sz="6" w:space="0" w:color="auto"/>
              <w:right w:val="single" w:sz="6" w:space="0" w:color="auto"/>
            </w:tcBorders>
            <w:hideMark/>
          </w:tcPr>
          <w:p w:rsidR="00020F44" w:rsidRDefault="009958B8" w:rsidP="009958B8">
            <w:pPr>
              <w:pStyle w:val="TAC"/>
              <w:rPr>
                <w:lang w:val="en-US"/>
              </w:rPr>
            </w:pPr>
            <w:r>
              <w:rPr>
                <w:lang w:eastAsia="zh-CN"/>
              </w:rPr>
              <w:t>5G</w:t>
            </w:r>
            <w:r w:rsidRPr="003168A2">
              <w:rPr>
                <w:lang w:eastAsia="zh-CN"/>
              </w:rPr>
              <w:t>MM-REGISTERED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Transmission of NOTIFICATION message</w:t>
            </w:r>
          </w:p>
        </w:tc>
        <w:tc>
          <w:tcPr>
            <w:tcW w:w="1701" w:type="dxa"/>
            <w:tcBorders>
              <w:top w:val="single" w:sz="6" w:space="0" w:color="auto"/>
              <w:left w:val="single" w:sz="6" w:space="0" w:color="auto"/>
              <w:bottom w:val="single" w:sz="6" w:space="0" w:color="auto"/>
              <w:right w:val="single" w:sz="6" w:space="0" w:color="auto"/>
            </w:tcBorders>
            <w:hideMark/>
          </w:tcPr>
          <w:p w:rsidR="00E973DE" w:rsidRPr="0015597D" w:rsidRDefault="00020F44" w:rsidP="00E973DE">
            <w:pPr>
              <w:pStyle w:val="TAL"/>
            </w:pPr>
            <w:r>
              <w:t>SERVICE REQUEST message received</w:t>
            </w:r>
          </w:p>
          <w:p w:rsidR="00020F44" w:rsidRDefault="00E973DE" w:rsidP="00E973DE">
            <w:pPr>
              <w:pStyle w:val="TAL"/>
            </w:pPr>
            <w:r w:rsidRPr="0015597D">
              <w:t>NOTIFICATION RESPONSE message received</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E973DE" w:rsidP="006B6569">
            <w:pPr>
              <w:pStyle w:val="TAL"/>
            </w:pPr>
            <w:r w:rsidRPr="0015597D">
              <w:t>Retransmission of NOTIFICATION message</w:t>
            </w:r>
          </w:p>
        </w:tc>
      </w:tr>
      <w:tr w:rsidR="00020F44" w:rsidRPr="003168A2" w:rsidTr="008A0AB5">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Default="00886F74" w:rsidP="006B6569">
            <w:pPr>
              <w:pStyle w:val="TAC"/>
            </w:pPr>
            <w:r>
              <w:rPr>
                <w:rFonts w:hint="eastAsia"/>
                <w:lang w:eastAsia="zh-CN"/>
              </w:rPr>
              <w:t>Mobile reachable timer</w:t>
            </w:r>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t>NOTE</w:t>
            </w:r>
            <w:r w:rsidRPr="003168A2">
              <w:t> </w:t>
            </w:r>
            <w:r>
              <w:t xml:space="preserve">1 </w:t>
            </w:r>
          </w:p>
        </w:tc>
        <w:tc>
          <w:tcPr>
            <w:tcW w:w="1560"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sidRPr="003168A2">
              <w:t xml:space="preserve">Entering </w:t>
            </w:r>
            <w:r>
              <w:t>5G</w:t>
            </w:r>
            <w:r w:rsidRPr="003168A2">
              <w:t>MM-IDLE mode</w:t>
            </w:r>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sidRPr="003168A2">
              <w:t>N</w:t>
            </w:r>
            <w:r>
              <w:t>1 N</w:t>
            </w:r>
            <w:r w:rsidRPr="003168A2">
              <w:t>AS signalling connection established</w:t>
            </w:r>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sidRPr="003168A2">
              <w:t>Network dependent, but typically paging is halted on 1</w:t>
            </w:r>
            <w:r w:rsidR="00E51A15" w:rsidRPr="00E51A15">
              <w:rPr>
                <w:vertAlign w:val="superscript"/>
              </w:rPr>
              <w:t>st</w:t>
            </w:r>
            <w:r w:rsidRPr="003168A2">
              <w:t xml:space="preserve"> </w:t>
            </w:r>
            <w:r w:rsidR="00886F74" w:rsidRPr="003168A2">
              <w:t>expiry</w:t>
            </w:r>
            <w:r w:rsidR="00886F74">
              <w:rPr>
                <w:rFonts w:hint="eastAsia"/>
                <w:lang w:eastAsia="zh-CN"/>
              </w:rPr>
              <w:t>, and st</w:t>
            </w:r>
            <w:r w:rsidR="00886F74">
              <w:t xml:space="preserve">art implicit </w:t>
            </w:r>
            <w:r w:rsidR="00886F74">
              <w:rPr>
                <w:rFonts w:hint="eastAsia"/>
                <w:lang w:eastAsia="zh-CN"/>
              </w:rPr>
              <w:t>de-registration</w:t>
            </w:r>
            <w:r w:rsidR="00886F74">
              <w:t xml:space="preserve"> timer</w:t>
            </w:r>
            <w:r w:rsidR="00886F74">
              <w:rPr>
                <w:rFonts w:hint="eastAsia"/>
                <w:lang w:eastAsia="zh-CN"/>
              </w:rPr>
              <w:t xml:space="preserve">, </w:t>
            </w:r>
            <w:r>
              <w:rPr>
                <w:rFonts w:hint="eastAsia"/>
              </w:rPr>
              <w:t xml:space="preserve">if the UE is not </w:t>
            </w:r>
            <w:r>
              <w:t>registered</w:t>
            </w:r>
            <w:r>
              <w:rPr>
                <w:rFonts w:hint="eastAsia"/>
              </w:rPr>
              <w:t xml:space="preserve"> for emergency services.</w:t>
            </w:r>
          </w:p>
          <w:p w:rsidR="00020F44" w:rsidRDefault="00020F44" w:rsidP="006B6569">
            <w:pPr>
              <w:pStyle w:val="TAL"/>
            </w:pPr>
          </w:p>
          <w:p w:rsidR="00020F44" w:rsidRDefault="00020F44" w:rsidP="00AB4ADB">
            <w:pPr>
              <w:pStyle w:val="TAL"/>
            </w:pPr>
            <w:r>
              <w:rPr>
                <w:rFonts w:hint="eastAsia"/>
              </w:rPr>
              <w:t xml:space="preserve">Implicitly </w:t>
            </w:r>
            <w:r w:rsidR="00886F74">
              <w:t>de</w:t>
            </w:r>
            <w:r w:rsidR="00AB4ADB">
              <w:t>-register</w:t>
            </w:r>
            <w:r>
              <w:rPr>
                <w:rFonts w:hint="eastAsia"/>
              </w:rPr>
              <w:t xml:space="preserve"> the UE which is </w:t>
            </w:r>
            <w:r>
              <w:t>registered</w:t>
            </w:r>
            <w:r>
              <w:rPr>
                <w:rFonts w:hint="eastAsia"/>
              </w:rPr>
              <w:t xml:space="preserve"> for emergency services</w:t>
            </w:r>
          </w:p>
        </w:tc>
      </w:tr>
      <w:tr w:rsidR="00020F44" w:rsidRPr="003168A2" w:rsidTr="008A0AB5">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Default="00886F74" w:rsidP="00886F74">
            <w:pPr>
              <w:pStyle w:val="TAC"/>
            </w:pPr>
            <w:r>
              <w:rPr>
                <w:rFonts w:hint="eastAsia"/>
                <w:lang w:eastAsia="zh-CN"/>
              </w:rPr>
              <w:t>I</w:t>
            </w:r>
            <w:r>
              <w:t xml:space="preserve">mplicit </w:t>
            </w:r>
            <w:r>
              <w:rPr>
                <w:rFonts w:hint="eastAsia"/>
                <w:lang w:eastAsia="zh-CN"/>
              </w:rPr>
              <w:t>de-registration</w:t>
            </w:r>
            <w:r>
              <w:t xml:space="preserve"> timer</w:t>
            </w:r>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Pr>
                <w:rFonts w:hint="eastAsia"/>
              </w:rPr>
              <w:t>NOTE</w:t>
            </w:r>
            <w:r w:rsidRPr="003168A2">
              <w:t> </w:t>
            </w:r>
            <w:r>
              <w:t>2</w:t>
            </w:r>
          </w:p>
        </w:tc>
        <w:tc>
          <w:tcPr>
            <w:tcW w:w="1560" w:type="dxa"/>
            <w:tcBorders>
              <w:top w:val="single" w:sz="6" w:space="0" w:color="auto"/>
              <w:left w:val="single" w:sz="6" w:space="0" w:color="auto"/>
              <w:bottom w:val="single" w:sz="6" w:space="0" w:color="auto"/>
              <w:right w:val="single" w:sz="6" w:space="0" w:color="auto"/>
            </w:tcBorders>
          </w:tcPr>
          <w:p w:rsidR="00020F44" w:rsidRPr="00B22759" w:rsidRDefault="00020F44" w:rsidP="006B6569">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886F74">
            <w:pPr>
              <w:pStyle w:val="TAL"/>
            </w:pPr>
            <w:r w:rsidRPr="003168A2">
              <w:t xml:space="preserve">The </w:t>
            </w:r>
            <w:r w:rsidR="00886F74">
              <w:t>mobile reachable timer</w:t>
            </w:r>
            <w:r w:rsidRPr="003168A2">
              <w:t xml:space="preserve"> expires while the network is in </w:t>
            </w:r>
            <w:r>
              <w:t>5G</w:t>
            </w:r>
            <w:r w:rsidRPr="003168A2">
              <w:t>MM-IDLE mode</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 xml:space="preserve">N1 </w:t>
            </w:r>
            <w:r w:rsidRPr="003168A2">
              <w:t>NAS signalling connection established</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3168A2">
              <w:t>Implicitly detach the UE on 1</w:t>
            </w:r>
            <w:r w:rsidR="00E51A15" w:rsidRPr="00E51A15">
              <w:rPr>
                <w:vertAlign w:val="superscript"/>
              </w:rPr>
              <w:t>st</w:t>
            </w:r>
            <w:r w:rsidRPr="003168A2">
              <w:t xml:space="preserve"> expiry</w:t>
            </w:r>
          </w:p>
        </w:tc>
      </w:tr>
      <w:tr w:rsidR="008A0AB5" w:rsidRPr="004A5232" w:rsidTr="00260D19">
        <w:trPr>
          <w:cantSplit/>
          <w:jc w:val="center"/>
        </w:trPr>
        <w:tc>
          <w:tcPr>
            <w:tcW w:w="992" w:type="dxa"/>
            <w:tcBorders>
              <w:top w:val="single" w:sz="6" w:space="0" w:color="auto"/>
              <w:left w:val="single" w:sz="6" w:space="0" w:color="auto"/>
              <w:bottom w:val="single" w:sz="6" w:space="0" w:color="auto"/>
              <w:right w:val="single" w:sz="6" w:space="0" w:color="auto"/>
            </w:tcBorders>
          </w:tcPr>
          <w:p w:rsidR="008A0AB5" w:rsidRPr="00BB130A" w:rsidRDefault="008A0AB5" w:rsidP="00260D19">
            <w:pPr>
              <w:pStyle w:val="TAC"/>
              <w:rPr>
                <w:lang w:val="fr-FR"/>
              </w:rPr>
            </w:pPr>
            <w:r w:rsidRPr="00BB130A">
              <w:rPr>
                <w:lang w:val="fr-FR" w:eastAsia="zh-CN"/>
              </w:rPr>
              <w:t>Non-3GPP i</w:t>
            </w:r>
            <w:r w:rsidRPr="00BB130A">
              <w:rPr>
                <w:lang w:val="fr-FR"/>
              </w:rPr>
              <w:t xml:space="preserve">mplicit </w:t>
            </w:r>
            <w:r w:rsidRPr="00BB130A">
              <w:rPr>
                <w:rFonts w:hint="eastAsia"/>
                <w:lang w:val="fr-FR" w:eastAsia="zh-CN"/>
              </w:rPr>
              <w:t>de-registration</w:t>
            </w:r>
            <w:r w:rsidRPr="00BB130A">
              <w:rPr>
                <w:lang w:val="fr-FR"/>
              </w:rPr>
              <w:t xml:space="preserve"> timer</w:t>
            </w:r>
          </w:p>
        </w:tc>
        <w:tc>
          <w:tcPr>
            <w:tcW w:w="992" w:type="dxa"/>
            <w:tcBorders>
              <w:top w:val="single" w:sz="6" w:space="0" w:color="auto"/>
              <w:left w:val="single" w:sz="6" w:space="0" w:color="auto"/>
              <w:bottom w:val="single" w:sz="6" w:space="0" w:color="auto"/>
              <w:right w:val="single" w:sz="6" w:space="0" w:color="auto"/>
            </w:tcBorders>
          </w:tcPr>
          <w:p w:rsidR="008A0AB5" w:rsidRPr="004A5232" w:rsidRDefault="008A0AB5" w:rsidP="00260D19">
            <w:pPr>
              <w:pStyle w:val="TAL"/>
            </w:pPr>
            <w:r w:rsidRPr="004A5232">
              <w:rPr>
                <w:rFonts w:hint="eastAsia"/>
              </w:rPr>
              <w:t>NOTE</w:t>
            </w:r>
            <w:r w:rsidRPr="004A5232">
              <w:t> 3</w:t>
            </w:r>
          </w:p>
        </w:tc>
        <w:tc>
          <w:tcPr>
            <w:tcW w:w="1560" w:type="dxa"/>
            <w:tcBorders>
              <w:top w:val="single" w:sz="6" w:space="0" w:color="auto"/>
              <w:left w:val="single" w:sz="6" w:space="0" w:color="auto"/>
              <w:bottom w:val="single" w:sz="6" w:space="0" w:color="auto"/>
              <w:right w:val="single" w:sz="6" w:space="0" w:color="auto"/>
            </w:tcBorders>
          </w:tcPr>
          <w:p w:rsidR="008A0AB5" w:rsidRPr="004A5232" w:rsidRDefault="008A0AB5" w:rsidP="00260D19">
            <w:pPr>
              <w:pStyle w:val="TAC"/>
              <w:rPr>
                <w:lang w:val="en-US"/>
              </w:rPr>
            </w:pPr>
            <w:r w:rsidRPr="004A5232">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8A0AB5" w:rsidRPr="004A5232" w:rsidRDefault="008A0AB5" w:rsidP="00260D19">
            <w:pPr>
              <w:pStyle w:val="TAL"/>
            </w:pPr>
            <w:r w:rsidRPr="004A5232">
              <w:t>Entering 5GMM-IDLE mode over non-3GPP access</w:t>
            </w:r>
          </w:p>
        </w:tc>
        <w:tc>
          <w:tcPr>
            <w:tcW w:w="1701" w:type="dxa"/>
            <w:tcBorders>
              <w:top w:val="single" w:sz="6" w:space="0" w:color="auto"/>
              <w:left w:val="single" w:sz="6" w:space="0" w:color="auto"/>
              <w:bottom w:val="single" w:sz="6" w:space="0" w:color="auto"/>
              <w:right w:val="single" w:sz="6" w:space="0" w:color="auto"/>
            </w:tcBorders>
          </w:tcPr>
          <w:p w:rsidR="008A0AB5" w:rsidRPr="004A5232" w:rsidRDefault="008A0AB5" w:rsidP="00260D19">
            <w:pPr>
              <w:pStyle w:val="TAL"/>
            </w:pPr>
            <w:r w:rsidRPr="004A5232">
              <w:t>N1 NAS signalling connection over non-3GPP access established</w:t>
            </w:r>
          </w:p>
        </w:tc>
        <w:tc>
          <w:tcPr>
            <w:tcW w:w="1701" w:type="dxa"/>
            <w:tcBorders>
              <w:top w:val="single" w:sz="6" w:space="0" w:color="auto"/>
              <w:left w:val="single" w:sz="6" w:space="0" w:color="auto"/>
              <w:bottom w:val="single" w:sz="6" w:space="0" w:color="auto"/>
              <w:right w:val="single" w:sz="6" w:space="0" w:color="auto"/>
            </w:tcBorders>
          </w:tcPr>
          <w:p w:rsidR="008A0AB5" w:rsidRPr="004A5232" w:rsidRDefault="008A0AB5" w:rsidP="00C04ACF">
            <w:pPr>
              <w:pStyle w:val="TAL"/>
            </w:pPr>
            <w:r w:rsidRPr="004A5232">
              <w:t>Implicitly de-register the UE for non-3GPP access on 1</w:t>
            </w:r>
            <w:r w:rsidRPr="004A5232">
              <w:rPr>
                <w:vertAlign w:val="superscript"/>
              </w:rPr>
              <w:t>s</w:t>
            </w:r>
            <w:r w:rsidRPr="004A5232">
              <w:t xml:space="preserve"> expiry</w:t>
            </w:r>
          </w:p>
        </w:tc>
      </w:tr>
      <w:tr w:rsidR="00020F44" w:rsidRPr="003168A2" w:rsidTr="008A0AB5">
        <w:trPr>
          <w:cantSplit/>
          <w:jc w:val="center"/>
        </w:trPr>
        <w:tc>
          <w:tcPr>
            <w:tcW w:w="9639" w:type="dxa"/>
            <w:gridSpan w:val="6"/>
          </w:tcPr>
          <w:p w:rsidR="00020F44" w:rsidRDefault="00020F44" w:rsidP="006B6569">
            <w:pPr>
              <w:pStyle w:val="TAN"/>
              <w:rPr>
                <w:lang w:val="en-US"/>
              </w:rPr>
            </w:pPr>
            <w:r w:rsidRPr="003168A2">
              <w:lastRenderedPageBreak/>
              <w:t>NOTE </w:t>
            </w:r>
            <w:r>
              <w:t>1</w:t>
            </w:r>
            <w:r w:rsidRPr="003168A2">
              <w:t>:</w:t>
            </w:r>
            <w:r w:rsidRPr="003168A2">
              <w:tab/>
            </w:r>
            <w:r w:rsidRPr="006C4C6B">
              <w:rPr>
                <w:rFonts w:hint="eastAsia"/>
                <w:lang w:val="en-US"/>
              </w:rPr>
              <w:t>The default value of this timer is 4 minutes greater than T</w:t>
            </w:r>
            <w:r>
              <w:rPr>
                <w:lang w:val="en-US"/>
              </w:rPr>
              <w:t>3512</w:t>
            </w:r>
            <w:r w:rsidRPr="006C4C6B">
              <w:rPr>
                <w:rFonts w:hint="eastAsia"/>
                <w:lang w:val="en-US"/>
              </w:rPr>
              <w:t xml:space="preserve">. If the UE is </w:t>
            </w:r>
            <w:r w:rsidR="00451C9C">
              <w:rPr>
                <w:lang w:val="en-US"/>
              </w:rPr>
              <w:t>register</w:t>
            </w:r>
            <w:r w:rsidRPr="006C4C6B">
              <w:rPr>
                <w:rFonts w:hint="eastAsia"/>
                <w:lang w:val="en-US"/>
              </w:rPr>
              <w:t>ed for emergency services, the value of this timer is set equal to T</w:t>
            </w:r>
            <w:r>
              <w:rPr>
                <w:lang w:val="en-US"/>
              </w:rPr>
              <w:t>3512.</w:t>
            </w:r>
          </w:p>
          <w:p w:rsidR="00020F44" w:rsidRDefault="00020F44" w:rsidP="006B6569">
            <w:pPr>
              <w:pStyle w:val="TAN"/>
            </w:pPr>
            <w:r w:rsidRPr="003168A2">
              <w:t>NOTE </w:t>
            </w:r>
            <w:r>
              <w:t>2</w:t>
            </w:r>
            <w:r w:rsidRPr="003168A2">
              <w:t>:</w:t>
            </w:r>
            <w:r w:rsidRPr="003168A2">
              <w:tab/>
            </w:r>
            <w:r>
              <w:rPr>
                <w:rFonts w:hint="eastAsia"/>
              </w:rPr>
              <w:t xml:space="preserve">The value of this timer is </w:t>
            </w:r>
            <w:r w:rsidRPr="003168A2">
              <w:t>network dependent.</w:t>
            </w:r>
            <w:r>
              <w:rPr>
                <w:rFonts w:hint="eastAsia"/>
              </w:rPr>
              <w:t xml:space="preserve"> If </w:t>
            </w:r>
            <w:r>
              <w:t>MICO</w:t>
            </w:r>
            <w:r>
              <w:rPr>
                <w:rFonts w:hint="eastAsia"/>
              </w:rPr>
              <w:t xml:space="preserve"> is activated, t</w:t>
            </w:r>
            <w:r w:rsidRPr="003168A2">
              <w:t xml:space="preserve">he </w:t>
            </w:r>
            <w:r>
              <w:rPr>
                <w:rFonts w:hint="eastAsia"/>
              </w:rPr>
              <w:t xml:space="preserve">default </w:t>
            </w:r>
            <w:r w:rsidRPr="003168A2">
              <w:t>value of this timer is 4 minutes greater than T</w:t>
            </w:r>
            <w:r w:rsidR="009B5453">
              <w:t>3512</w:t>
            </w:r>
            <w:r>
              <w:t>.</w:t>
            </w:r>
          </w:p>
          <w:p w:rsidR="0005107E" w:rsidRDefault="008A0AB5" w:rsidP="0005107E">
            <w:pPr>
              <w:pStyle w:val="TAN"/>
              <w:rPr>
                <w:ins w:id="11191" w:author="C1-183781" w:date="2018-06-03T21:50:00Z"/>
              </w:rPr>
            </w:pPr>
            <w:r w:rsidRPr="004A5232">
              <w:t>NOTE 3:</w:t>
            </w:r>
            <w:r w:rsidRPr="004A5232">
              <w:tab/>
            </w:r>
            <w:r w:rsidRPr="004A5232">
              <w:rPr>
                <w:rFonts w:hint="eastAsia"/>
              </w:rPr>
              <w:t xml:space="preserve">The value of this timer is </w:t>
            </w:r>
            <w:r w:rsidRPr="004A5232">
              <w:t>network dependent.</w:t>
            </w:r>
            <w:r>
              <w:t xml:space="preserve"> The default value of this timer is 4 minutes greater than the non-3GPP de-registration timer.</w:t>
            </w:r>
            <w:ins w:id="11192" w:author="C1-183781" w:date="2018-06-03T21:50:00Z">
              <w:r w:rsidR="0005107E">
                <w:t xml:space="preserve"> </w:t>
              </w:r>
            </w:ins>
          </w:p>
          <w:p w:rsidR="00110A2A" w:rsidRDefault="0005107E" w:rsidP="0005107E">
            <w:pPr>
              <w:pStyle w:val="TAN"/>
            </w:pPr>
            <w:ins w:id="11193" w:author="C1-183781" w:date="2018-06-03T21:50:00Z">
              <w:r w:rsidRPr="004A5232">
                <w:t>NOTE </w:t>
              </w:r>
              <w:r>
                <w:t>4</w:t>
              </w:r>
              <w:r w:rsidRPr="004A5232">
                <w:t>:</w:t>
              </w:r>
              <w:r w:rsidRPr="004A5232">
                <w:tab/>
              </w:r>
              <w:r w:rsidRPr="003168A2">
                <w:t>The value of this timer is network dependent</w:t>
              </w:r>
              <w:r>
                <w:t>.</w:t>
              </w:r>
            </w:ins>
          </w:p>
        </w:tc>
      </w:tr>
    </w:tbl>
    <w:p w:rsidR="00BB130A" w:rsidRDefault="00BB130A" w:rsidP="00BB130A"/>
    <w:p w:rsidR="00A41C5D" w:rsidRPr="00C607F7" w:rsidRDefault="00A41C5D" w:rsidP="00A41C5D">
      <w:pPr>
        <w:pStyle w:val="Heading2"/>
      </w:pPr>
      <w:bookmarkStart w:id="11194" w:name="_Toc508877463"/>
      <w:bookmarkStart w:id="11195" w:name="_Toc516214992"/>
      <w:r>
        <w:t>10</w:t>
      </w:r>
      <w:r w:rsidRPr="00C607F7">
        <w:t>.</w:t>
      </w:r>
      <w:r>
        <w:t>3</w:t>
      </w:r>
      <w:r w:rsidR="004B5A6C">
        <w:tab/>
        <w:t>Timers of 5G</w:t>
      </w:r>
      <w:r w:rsidRPr="00C607F7">
        <w:t xml:space="preserve">S </w:t>
      </w:r>
      <w:r>
        <w:t>session</w:t>
      </w:r>
      <w:r w:rsidRPr="00C607F7">
        <w:t xml:space="preserve"> management</w:t>
      </w:r>
      <w:bookmarkEnd w:id="11194"/>
      <w:bookmarkEnd w:id="11195"/>
    </w:p>
    <w:p w:rsidR="00020F44" w:rsidRPr="00652070" w:rsidRDefault="00020F44" w:rsidP="00020F44">
      <w:r>
        <w:t>Timers of 5GS session management</w:t>
      </w:r>
      <w:r w:rsidRPr="00440029">
        <w:t xml:space="preserve"> </w:t>
      </w:r>
      <w:r>
        <w:t>are shown in t</w:t>
      </w:r>
      <w:r w:rsidRPr="003168A2">
        <w:t>able</w:t>
      </w:r>
      <w:r>
        <w:t> </w:t>
      </w:r>
      <w:r w:rsidR="00564F7B">
        <w:t>10</w:t>
      </w:r>
      <w:r>
        <w:t>.</w:t>
      </w:r>
      <w:r w:rsidR="00564F7B">
        <w:t>3</w:t>
      </w:r>
      <w:r>
        <w:t>.1 and t</w:t>
      </w:r>
      <w:r w:rsidRPr="003168A2">
        <w:t>able</w:t>
      </w:r>
      <w:r>
        <w:t> </w:t>
      </w:r>
      <w:r w:rsidR="00564F7B">
        <w:t>10</w:t>
      </w:r>
      <w:r>
        <w:t>.</w:t>
      </w:r>
      <w:r w:rsidR="00564F7B">
        <w:t>3</w:t>
      </w:r>
      <w:r>
        <w:t>.2.</w:t>
      </w:r>
    </w:p>
    <w:p w:rsidR="00020F44" w:rsidRPr="003168A2" w:rsidRDefault="00020F44" w:rsidP="00020F44">
      <w:pPr>
        <w:pStyle w:val="TH"/>
      </w:pPr>
      <w:r w:rsidRPr="003168A2">
        <w:t>Table </w:t>
      </w:r>
      <w:r w:rsidR="00564F7B">
        <w:t>10</w:t>
      </w:r>
      <w:r>
        <w:t>.</w:t>
      </w:r>
      <w:r w:rsidR="00564F7B">
        <w:t>3</w:t>
      </w:r>
      <w:r>
        <w:t>.1</w:t>
      </w:r>
      <w:r w:rsidRPr="003168A2">
        <w:t xml:space="preserve">: </w:t>
      </w:r>
      <w:r>
        <w:t>Timers of 5GS session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1560"/>
        <w:gridCol w:w="2693"/>
        <w:gridCol w:w="1701"/>
        <w:gridCol w:w="1700"/>
      </w:tblGrid>
      <w:tr w:rsidR="00020F44" w:rsidRPr="009E3158" w:rsidTr="00123098">
        <w:trPr>
          <w:cantSplit/>
          <w:tblHeader/>
          <w:jc w:val="center"/>
        </w:trPr>
        <w:tc>
          <w:tcPr>
            <w:tcW w:w="992" w:type="dxa"/>
          </w:tcPr>
          <w:p w:rsidR="00020F44" w:rsidRPr="009E3158" w:rsidRDefault="00020F44" w:rsidP="006B6569">
            <w:pPr>
              <w:pStyle w:val="TAH"/>
            </w:pPr>
            <w:r w:rsidRPr="009E3158">
              <w:t>TIMER NUM.</w:t>
            </w:r>
          </w:p>
        </w:tc>
        <w:tc>
          <w:tcPr>
            <w:tcW w:w="992" w:type="dxa"/>
          </w:tcPr>
          <w:p w:rsidR="00020F44" w:rsidRPr="009E3158" w:rsidRDefault="00020F44" w:rsidP="006B6569">
            <w:pPr>
              <w:pStyle w:val="TAH"/>
            </w:pPr>
            <w:r w:rsidRPr="009E3158">
              <w:t>TIMER VALUE</w:t>
            </w:r>
          </w:p>
        </w:tc>
        <w:tc>
          <w:tcPr>
            <w:tcW w:w="1560" w:type="dxa"/>
          </w:tcPr>
          <w:p w:rsidR="00020F44" w:rsidRPr="009E3158" w:rsidRDefault="00020F44" w:rsidP="006B6569">
            <w:pPr>
              <w:pStyle w:val="TAH"/>
            </w:pPr>
            <w:r w:rsidRPr="009E3158">
              <w:t>STATE</w:t>
            </w:r>
          </w:p>
        </w:tc>
        <w:tc>
          <w:tcPr>
            <w:tcW w:w="2693" w:type="dxa"/>
          </w:tcPr>
          <w:p w:rsidR="00020F44" w:rsidRPr="009E3158" w:rsidRDefault="00020F44" w:rsidP="006B6569">
            <w:pPr>
              <w:pStyle w:val="TAH"/>
            </w:pPr>
            <w:r w:rsidRPr="009E3158">
              <w:t>CAUSE OF START</w:t>
            </w:r>
          </w:p>
        </w:tc>
        <w:tc>
          <w:tcPr>
            <w:tcW w:w="1701" w:type="dxa"/>
          </w:tcPr>
          <w:p w:rsidR="00020F44" w:rsidRPr="009E3158" w:rsidRDefault="00020F44" w:rsidP="006B6569">
            <w:pPr>
              <w:pStyle w:val="TAH"/>
            </w:pPr>
            <w:r w:rsidRPr="009E3158">
              <w:t>NORMAL STOP</w:t>
            </w:r>
          </w:p>
        </w:tc>
        <w:tc>
          <w:tcPr>
            <w:tcW w:w="1700" w:type="dxa"/>
          </w:tcPr>
          <w:p w:rsidR="00020F44" w:rsidRPr="009E3158" w:rsidRDefault="00020F44" w:rsidP="006B6569">
            <w:pPr>
              <w:pStyle w:val="TAH"/>
            </w:pPr>
            <w:r w:rsidRPr="009E3158">
              <w:t xml:space="preserve">ON </w:t>
            </w:r>
            <w:r w:rsidRPr="009E3158">
              <w:br/>
            </w:r>
            <w:r>
              <w:t>THE</w:t>
            </w:r>
            <w:r w:rsidRPr="003168A2">
              <w:br/>
            </w:r>
            <w:r>
              <w:t>1</w:t>
            </w:r>
            <w:r w:rsidR="00E51A15" w:rsidRPr="00E51A15">
              <w:rPr>
                <w:vertAlign w:val="superscript"/>
              </w:rPr>
              <w:t>st</w:t>
            </w:r>
            <w:r>
              <w:t>, 2</w:t>
            </w:r>
            <w:r w:rsidR="00E51A15" w:rsidRPr="00E51A15">
              <w:rPr>
                <w:vertAlign w:val="superscript"/>
              </w:rPr>
              <w:t>nd</w:t>
            </w:r>
            <w:r>
              <w:t>, 3</w:t>
            </w:r>
            <w:r w:rsidR="00E51A15" w:rsidRPr="00E51A15">
              <w:rPr>
                <w:vertAlign w:val="superscript"/>
              </w:rPr>
              <w:t>rd</w:t>
            </w:r>
            <w:r>
              <w:t>, 4</w:t>
            </w:r>
            <w:r w:rsidR="00E51A15" w:rsidRPr="00E51A15">
              <w:rPr>
                <w:vertAlign w:val="superscript"/>
              </w:rPr>
              <w:t>th</w:t>
            </w:r>
            <w:r>
              <w:t xml:space="preserve"> EXPIRY (NOTE</w:t>
            </w:r>
            <w:r w:rsidRPr="003168A2">
              <w:t> </w:t>
            </w:r>
            <w:r>
              <w:t>1)</w:t>
            </w:r>
          </w:p>
        </w:tc>
      </w:tr>
      <w:tr w:rsidR="00020F44" w:rsidRPr="009E3158" w:rsidTr="00123098">
        <w:trPr>
          <w:cantSplit/>
          <w:jc w:val="center"/>
        </w:trPr>
        <w:tc>
          <w:tcPr>
            <w:tcW w:w="992" w:type="dxa"/>
          </w:tcPr>
          <w:p w:rsidR="00020F44" w:rsidRPr="009E3158" w:rsidRDefault="00020F44" w:rsidP="006B6569">
            <w:pPr>
              <w:pStyle w:val="TAC"/>
            </w:pPr>
            <w:r w:rsidRPr="009E3158">
              <w:t>T</w:t>
            </w:r>
            <w:r>
              <w:t>3580</w:t>
            </w:r>
          </w:p>
        </w:tc>
        <w:tc>
          <w:tcPr>
            <w:tcW w:w="992" w:type="dxa"/>
          </w:tcPr>
          <w:p w:rsidR="00020F44" w:rsidRPr="009E3158" w:rsidRDefault="00020F44" w:rsidP="006B6569">
            <w:pPr>
              <w:pStyle w:val="TAL"/>
            </w:pPr>
            <w:r w:rsidRPr="009E3158">
              <w:t>TBD</w:t>
            </w:r>
          </w:p>
        </w:tc>
        <w:tc>
          <w:tcPr>
            <w:tcW w:w="1560" w:type="dxa"/>
          </w:tcPr>
          <w:p w:rsidR="00020F44" w:rsidRPr="009E3158" w:rsidRDefault="00020F44" w:rsidP="006B6569">
            <w:pPr>
              <w:pStyle w:val="TAC"/>
            </w:pPr>
            <w:r w:rsidRPr="009E3158">
              <w:rPr>
                <w:lang w:val="en-US"/>
              </w:rPr>
              <w:t>TBD</w:t>
            </w:r>
          </w:p>
        </w:tc>
        <w:tc>
          <w:tcPr>
            <w:tcW w:w="2693" w:type="dxa"/>
          </w:tcPr>
          <w:p w:rsidR="00020F44" w:rsidRPr="009E3158" w:rsidRDefault="00020F44" w:rsidP="006B6569">
            <w:pPr>
              <w:pStyle w:val="TAL"/>
            </w:pPr>
            <w:r w:rsidRPr="009E3158">
              <w:t>Transmission of PDU SESSION ESTABLISHMENT REQUEST message</w:t>
            </w:r>
          </w:p>
        </w:tc>
        <w:tc>
          <w:tcPr>
            <w:tcW w:w="1701" w:type="dxa"/>
          </w:tcPr>
          <w:p w:rsidR="00020F44" w:rsidRPr="009E3158" w:rsidRDefault="00020F44" w:rsidP="006B6569">
            <w:pPr>
              <w:pStyle w:val="TAL"/>
            </w:pPr>
            <w:r w:rsidRPr="009E3158">
              <w:t xml:space="preserve">PDU SESSION ESTABLISHMENT ACCEPT </w:t>
            </w:r>
            <w:r w:rsidRPr="009E3158">
              <w:rPr>
                <w:rFonts w:hint="eastAsia"/>
              </w:rPr>
              <w:t>message</w:t>
            </w:r>
            <w:r w:rsidRPr="009E3158">
              <w:t xml:space="preserve"> received or</w:t>
            </w:r>
          </w:p>
          <w:p w:rsidR="00020F44" w:rsidRPr="009E3158" w:rsidRDefault="00020F44" w:rsidP="006B6569">
            <w:pPr>
              <w:pStyle w:val="TAL"/>
            </w:pPr>
            <w:r w:rsidRPr="009E3158">
              <w:t xml:space="preserve">PDU SESSION ESTABLISHMENT REJECT </w:t>
            </w:r>
            <w:r w:rsidRPr="009E3158">
              <w:rPr>
                <w:rFonts w:hint="eastAsia"/>
              </w:rPr>
              <w:t>message</w:t>
            </w:r>
            <w:r w:rsidRPr="009E3158">
              <w:t xml:space="preserve"> received</w:t>
            </w:r>
          </w:p>
        </w:tc>
        <w:tc>
          <w:tcPr>
            <w:tcW w:w="1700" w:type="dxa"/>
          </w:tcPr>
          <w:p w:rsidR="00020F44" w:rsidRPr="009E3158" w:rsidRDefault="00020F44" w:rsidP="006B6569">
            <w:pPr>
              <w:pStyle w:val="TAL"/>
            </w:pPr>
            <w:r>
              <w:t>Ret</w:t>
            </w:r>
            <w:r w:rsidRPr="009E3158">
              <w:t>ransmission of PDU SESSION ESTABLISHMENT REQUEST message</w:t>
            </w:r>
          </w:p>
        </w:tc>
      </w:tr>
      <w:tr w:rsidR="00020F44" w:rsidRPr="00BA5935" w:rsidTr="00123098">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C"/>
            </w:pPr>
            <w:r w:rsidRPr="00BA5935">
              <w:t>T</w:t>
            </w:r>
            <w:r>
              <w:t>3581</w:t>
            </w:r>
          </w:p>
        </w:tc>
        <w:tc>
          <w:tcPr>
            <w:tcW w:w="992"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rsidRPr="00BA5935">
              <w:t>TBD</w:t>
            </w:r>
          </w:p>
        </w:tc>
        <w:tc>
          <w:tcPr>
            <w:tcW w:w="1560" w:type="dxa"/>
            <w:tcBorders>
              <w:top w:val="single" w:sz="6" w:space="0" w:color="auto"/>
              <w:left w:val="single" w:sz="6" w:space="0" w:color="auto"/>
              <w:bottom w:val="single" w:sz="6" w:space="0" w:color="auto"/>
              <w:right w:val="single" w:sz="6" w:space="0" w:color="auto"/>
            </w:tcBorders>
          </w:tcPr>
          <w:p w:rsidR="00020F44" w:rsidRPr="00C97C94" w:rsidRDefault="00020F44" w:rsidP="006B6569">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rsidRPr="00BA5935">
              <w:t>Transmission of PDU SESSION MODIFICATION REQUEST message</w:t>
            </w:r>
          </w:p>
        </w:tc>
        <w:tc>
          <w:tcPr>
            <w:tcW w:w="1701"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rsidRPr="00BA5935">
              <w:t>PDU SESSION MODIFICATION COMMAND message with the same PTI is received or PDU SESSION MODIFICATION REJECT message received</w:t>
            </w:r>
          </w:p>
        </w:tc>
        <w:tc>
          <w:tcPr>
            <w:tcW w:w="1700"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t>Ret</w:t>
            </w:r>
            <w:r w:rsidRPr="009E3158">
              <w:t xml:space="preserve">ransmission of </w:t>
            </w:r>
            <w:r w:rsidRPr="00BA5935">
              <w:t xml:space="preserve">PDU SESSION MODIFICATION REQUEST </w:t>
            </w:r>
            <w:r w:rsidRPr="009E3158">
              <w:t>message</w:t>
            </w:r>
          </w:p>
        </w:tc>
      </w:tr>
      <w:tr w:rsidR="00020F44" w:rsidRPr="00D410B9" w:rsidTr="00123098">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C"/>
            </w:pPr>
            <w:r w:rsidRPr="00D410B9">
              <w:t>T</w:t>
            </w:r>
            <w:r>
              <w:t>3582</w:t>
            </w:r>
          </w:p>
        </w:tc>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020F44" w:rsidRPr="00C778AF" w:rsidRDefault="00020F44" w:rsidP="006B6569">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Transmission of PDU SESSION RELEASE REQUEST message</w:t>
            </w:r>
          </w:p>
        </w:tc>
        <w:tc>
          <w:tcPr>
            <w:tcW w:w="1701"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PDU SESSION RELEASE COMMAND message with the same PTI is received or PDU SESSION RELEASE REJECT message received</w:t>
            </w:r>
          </w:p>
        </w:tc>
        <w:tc>
          <w:tcPr>
            <w:tcW w:w="1700"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t>Ret</w:t>
            </w:r>
            <w:r w:rsidRPr="009E3158">
              <w:t xml:space="preserve">ransmission of </w:t>
            </w:r>
            <w:r w:rsidRPr="00BA5935">
              <w:t xml:space="preserve">PDU SESSION </w:t>
            </w:r>
            <w:r>
              <w:t>RELEASE</w:t>
            </w:r>
            <w:r w:rsidRPr="00BA5935">
              <w:t xml:space="preserve"> REQUEST </w:t>
            </w:r>
            <w:r w:rsidRPr="009E3158">
              <w:t>message</w:t>
            </w:r>
          </w:p>
        </w:tc>
      </w:tr>
      <w:tr w:rsidR="00123098" w:rsidRPr="00D410B9" w:rsidTr="00123098">
        <w:trPr>
          <w:cantSplit/>
          <w:jc w:val="center"/>
          <w:ins w:id="11196" w:author="C1-183542" w:date="2018-06-04T14:01:00Z"/>
        </w:trPr>
        <w:tc>
          <w:tcPr>
            <w:tcW w:w="992" w:type="dxa"/>
            <w:tcBorders>
              <w:top w:val="single" w:sz="6" w:space="0" w:color="auto"/>
              <w:left w:val="single" w:sz="6" w:space="0" w:color="auto"/>
              <w:bottom w:val="single" w:sz="6" w:space="0" w:color="auto"/>
              <w:right w:val="single" w:sz="6" w:space="0" w:color="auto"/>
            </w:tcBorders>
          </w:tcPr>
          <w:p w:rsidR="00123098" w:rsidRPr="00D410B9" w:rsidRDefault="00123098" w:rsidP="00123098">
            <w:pPr>
              <w:pStyle w:val="TAC"/>
              <w:rPr>
                <w:ins w:id="11197" w:author="C1-183542" w:date="2018-06-04T14:01:00Z"/>
              </w:rPr>
            </w:pPr>
            <w:ins w:id="11198" w:author="C1-183542" w:date="2018-06-04T14:01:00Z">
              <w:r>
                <w:t>T3583</w:t>
              </w:r>
            </w:ins>
          </w:p>
        </w:tc>
        <w:tc>
          <w:tcPr>
            <w:tcW w:w="992" w:type="dxa"/>
            <w:tcBorders>
              <w:top w:val="single" w:sz="6" w:space="0" w:color="auto"/>
              <w:left w:val="single" w:sz="6" w:space="0" w:color="auto"/>
              <w:bottom w:val="single" w:sz="6" w:space="0" w:color="auto"/>
              <w:right w:val="single" w:sz="6" w:space="0" w:color="auto"/>
            </w:tcBorders>
          </w:tcPr>
          <w:p w:rsidR="00123098" w:rsidRDefault="00123098" w:rsidP="00123098">
            <w:pPr>
              <w:pStyle w:val="TAL"/>
              <w:rPr>
                <w:ins w:id="11199" w:author="C1-183542" w:date="2018-06-04T14:01:00Z"/>
              </w:rPr>
            </w:pPr>
            <w:ins w:id="11200" w:author="C1-183542" w:date="2018-06-04T14:01:00Z">
              <w:r>
                <w:t>Default 1 min.</w:t>
              </w:r>
            </w:ins>
          </w:p>
          <w:p w:rsidR="00123098" w:rsidRPr="00D410B9" w:rsidRDefault="00123098" w:rsidP="00123098">
            <w:pPr>
              <w:pStyle w:val="TAL"/>
              <w:rPr>
                <w:ins w:id="11201" w:author="C1-183542" w:date="2018-06-04T14:01:00Z"/>
              </w:rPr>
            </w:pPr>
            <w:ins w:id="11202" w:author="C1-183542" w:date="2018-06-04T14:01:00Z">
              <w:r>
                <w:t>NOTE 2</w:t>
              </w:r>
            </w:ins>
          </w:p>
        </w:tc>
        <w:tc>
          <w:tcPr>
            <w:tcW w:w="1560" w:type="dxa"/>
            <w:tcBorders>
              <w:top w:val="single" w:sz="6" w:space="0" w:color="auto"/>
              <w:left w:val="single" w:sz="6" w:space="0" w:color="auto"/>
              <w:bottom w:val="single" w:sz="6" w:space="0" w:color="auto"/>
              <w:right w:val="single" w:sz="6" w:space="0" w:color="auto"/>
            </w:tcBorders>
          </w:tcPr>
          <w:p w:rsidR="00123098" w:rsidRPr="00D410B9" w:rsidRDefault="00123098" w:rsidP="00123098">
            <w:pPr>
              <w:pStyle w:val="TAC"/>
              <w:rPr>
                <w:ins w:id="11203" w:author="C1-183542" w:date="2018-06-04T14:01:00Z"/>
                <w:lang w:val="en-US"/>
              </w:rPr>
            </w:pPr>
            <w:ins w:id="11204" w:author="C1-183542" w:date="2018-06-04T14:01:00Z">
              <w:r>
                <w:rPr>
                  <w:lang w:val="en-US"/>
                </w:rPr>
                <w:t>PDU SESSION ACTIVE</w:t>
              </w:r>
            </w:ins>
          </w:p>
        </w:tc>
        <w:tc>
          <w:tcPr>
            <w:tcW w:w="2693" w:type="dxa"/>
            <w:tcBorders>
              <w:top w:val="single" w:sz="6" w:space="0" w:color="auto"/>
              <w:left w:val="single" w:sz="6" w:space="0" w:color="auto"/>
              <w:bottom w:val="single" w:sz="6" w:space="0" w:color="auto"/>
              <w:right w:val="single" w:sz="6" w:space="0" w:color="auto"/>
            </w:tcBorders>
          </w:tcPr>
          <w:p w:rsidR="00123098" w:rsidRPr="00D410B9" w:rsidRDefault="00123098" w:rsidP="00123098">
            <w:pPr>
              <w:pStyle w:val="TAL"/>
              <w:rPr>
                <w:ins w:id="11205" w:author="C1-183542" w:date="2018-06-04T14:01:00Z"/>
              </w:rPr>
            </w:pPr>
            <w:ins w:id="11206" w:author="C1-183542" w:date="2018-06-04T14:01:00Z">
              <w:r>
                <w:t>UE creates or updates a derived QoS rule</w:t>
              </w:r>
            </w:ins>
          </w:p>
        </w:tc>
        <w:tc>
          <w:tcPr>
            <w:tcW w:w="1701" w:type="dxa"/>
            <w:tcBorders>
              <w:top w:val="single" w:sz="6" w:space="0" w:color="auto"/>
              <w:left w:val="single" w:sz="6" w:space="0" w:color="auto"/>
              <w:bottom w:val="single" w:sz="6" w:space="0" w:color="auto"/>
              <w:right w:val="single" w:sz="6" w:space="0" w:color="auto"/>
            </w:tcBorders>
          </w:tcPr>
          <w:p w:rsidR="00123098" w:rsidRPr="00D410B9" w:rsidRDefault="00123098" w:rsidP="00123098">
            <w:pPr>
              <w:pStyle w:val="TAL"/>
              <w:rPr>
                <w:ins w:id="11207" w:author="C1-183542" w:date="2018-06-04T14:01:00Z"/>
              </w:rPr>
            </w:pPr>
            <w:ins w:id="11208" w:author="C1-183542" w:date="2018-06-04T14:01:00Z">
              <w:r>
                <w:t xml:space="preserve">UE deletes the derived QoS rule (see subclause </w:t>
              </w:r>
              <w:r w:rsidRPr="00771792">
                <w:t>6.2.5.1.4.5</w:t>
              </w:r>
              <w:r>
                <w:t>)</w:t>
              </w:r>
            </w:ins>
          </w:p>
        </w:tc>
        <w:tc>
          <w:tcPr>
            <w:tcW w:w="1700" w:type="dxa"/>
            <w:tcBorders>
              <w:top w:val="single" w:sz="6" w:space="0" w:color="auto"/>
              <w:left w:val="single" w:sz="6" w:space="0" w:color="auto"/>
              <w:bottom w:val="single" w:sz="6" w:space="0" w:color="auto"/>
              <w:right w:val="single" w:sz="6" w:space="0" w:color="auto"/>
            </w:tcBorders>
          </w:tcPr>
          <w:p w:rsidR="00123098" w:rsidRDefault="00123098" w:rsidP="00123098">
            <w:pPr>
              <w:pStyle w:val="TAL"/>
              <w:rPr>
                <w:ins w:id="11209" w:author="C1-183542" w:date="2018-06-04T14:01:00Z"/>
              </w:rPr>
            </w:pPr>
            <w:ins w:id="11210" w:author="C1-183542" w:date="2018-06-04T14:01:00Z">
              <w:r>
                <w:t>On 1</w:t>
              </w:r>
              <w:r w:rsidRPr="003874ED">
                <w:rPr>
                  <w:vertAlign w:val="superscript"/>
                  <w:rPrChange w:id="11211" w:author="Robert Zaus" w:date="2018-05-09T10:04:00Z">
                    <w:rPr/>
                  </w:rPrChange>
                </w:rPr>
                <w:t>st</w:t>
              </w:r>
              <w:r>
                <w:t xml:space="preserve"> expiry: Deletion of the derived QoS rule</w:t>
              </w:r>
            </w:ins>
          </w:p>
        </w:tc>
      </w:tr>
      <w:tr w:rsidR="00020F44" w:rsidRPr="00D410B9" w:rsidTr="00123098">
        <w:trPr>
          <w:cantSplit/>
          <w:jc w:val="center"/>
        </w:trPr>
        <w:tc>
          <w:tcPr>
            <w:tcW w:w="9638" w:type="dxa"/>
            <w:gridSpan w:val="6"/>
            <w:tcBorders>
              <w:top w:val="single" w:sz="6" w:space="0" w:color="auto"/>
              <w:left w:val="single" w:sz="6" w:space="0" w:color="auto"/>
              <w:bottom w:val="single" w:sz="6" w:space="0" w:color="auto"/>
              <w:right w:val="single" w:sz="6" w:space="0" w:color="auto"/>
            </w:tcBorders>
          </w:tcPr>
          <w:p w:rsidR="00123098" w:rsidRDefault="00020F44" w:rsidP="00123098">
            <w:pPr>
              <w:pStyle w:val="TAN"/>
              <w:rPr>
                <w:ins w:id="11212" w:author="C1-183542" w:date="2018-06-04T14:01:00Z"/>
              </w:rPr>
            </w:pPr>
            <w:r w:rsidRPr="003168A2">
              <w:t>NOTE </w:t>
            </w:r>
            <w:r w:rsidRPr="003168A2">
              <w:rPr>
                <w:rFonts w:hint="eastAsia"/>
              </w:rPr>
              <w:t>1</w:t>
            </w:r>
            <w:r w:rsidRPr="003168A2">
              <w:t>:</w:t>
            </w:r>
            <w:r w:rsidRPr="003168A2">
              <w:tab/>
              <w:t>Typically, the procedures are aborted on the fifth expiry of the relevant timer. Exceptions are described in the corresponding procedure description.</w:t>
            </w:r>
            <w:ins w:id="11213" w:author="C1-183542" w:date="2018-06-04T14:01:00Z">
              <w:r w:rsidR="00123098">
                <w:t xml:space="preserve"> </w:t>
              </w:r>
            </w:ins>
          </w:p>
          <w:p w:rsidR="00020F44" w:rsidRDefault="00123098" w:rsidP="00123098">
            <w:pPr>
              <w:pStyle w:val="TAN"/>
            </w:pPr>
            <w:ins w:id="11214" w:author="C1-183542" w:date="2018-06-04T14:01:00Z">
              <w:r w:rsidRPr="003168A2">
                <w:t>NOTE </w:t>
              </w:r>
              <w:r>
                <w:t>2</w:t>
              </w:r>
              <w:r w:rsidRPr="003168A2">
                <w:t>:</w:t>
              </w:r>
              <w:r w:rsidRPr="003168A2">
                <w:tab/>
              </w:r>
              <w:r w:rsidRPr="00890BA0">
                <w:t xml:space="preserve">The </w:t>
              </w:r>
              <w:r>
                <w:t xml:space="preserve">network may provide the </w:t>
              </w:r>
              <w:r w:rsidRPr="00890BA0">
                <w:t xml:space="preserve">value of this timer </w:t>
              </w:r>
              <w:r>
                <w:t>applicable to the derived QoS rules of a specific PDU session</w:t>
              </w:r>
              <w:r w:rsidRPr="00890BA0">
                <w:t xml:space="preserve"> </w:t>
              </w:r>
              <w:r>
                <w:t>as RQ timer value i</w:t>
              </w:r>
              <w:r w:rsidRPr="00890BA0">
                <w:t xml:space="preserve">n the PDU SESSION ESTABLISHMENT ACCEPT </w:t>
              </w:r>
              <w:r>
                <w:t xml:space="preserve">message and </w:t>
              </w:r>
              <w:r w:rsidRPr="00890BA0">
                <w:t>PDU SESSION MODIFICATION COMMAND message. The</w:t>
              </w:r>
              <w:r>
                <w:t xml:space="preserve"> maximum value of the timer is 30 min. If the network indicates a value greater than the maximum value, then the UE shall use the maximum value.</w:t>
              </w:r>
            </w:ins>
          </w:p>
        </w:tc>
      </w:tr>
    </w:tbl>
    <w:p w:rsidR="00020F44" w:rsidRDefault="00020F44" w:rsidP="00020F44"/>
    <w:p w:rsidR="00020F44" w:rsidRPr="003168A2" w:rsidRDefault="00020F44" w:rsidP="00020F44">
      <w:pPr>
        <w:pStyle w:val="TH"/>
      </w:pPr>
      <w:r w:rsidRPr="003168A2">
        <w:lastRenderedPageBreak/>
        <w:t>Table </w:t>
      </w:r>
      <w:r w:rsidR="00564F7B">
        <w:t>10</w:t>
      </w:r>
      <w:r>
        <w:t>.</w:t>
      </w:r>
      <w:r w:rsidR="00564F7B">
        <w:t>3</w:t>
      </w:r>
      <w:r>
        <w:t>.2</w:t>
      </w:r>
      <w:r w:rsidRPr="003168A2">
        <w:t xml:space="preserve">: </w:t>
      </w:r>
      <w:r>
        <w:t>Timers of 5GS session management</w:t>
      </w:r>
      <w:r w:rsidRPr="003168A2">
        <w:t xml:space="preserve"> – </w:t>
      </w:r>
      <w:r>
        <w:t xml:space="preserve">SMF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1560"/>
        <w:gridCol w:w="2693"/>
        <w:gridCol w:w="1701"/>
        <w:gridCol w:w="1700"/>
      </w:tblGrid>
      <w:tr w:rsidR="00020F44" w:rsidRPr="00BA5935" w:rsidTr="006B6569">
        <w:trPr>
          <w:cantSplit/>
          <w:tblHeader/>
          <w:jc w:val="center"/>
        </w:trPr>
        <w:tc>
          <w:tcPr>
            <w:tcW w:w="992" w:type="dxa"/>
          </w:tcPr>
          <w:p w:rsidR="00020F44" w:rsidRPr="00BA5935" w:rsidRDefault="00020F44" w:rsidP="006B6569">
            <w:pPr>
              <w:pStyle w:val="TAH"/>
            </w:pPr>
            <w:r w:rsidRPr="00BA5935">
              <w:t>TIMER NUM.</w:t>
            </w:r>
          </w:p>
        </w:tc>
        <w:tc>
          <w:tcPr>
            <w:tcW w:w="992" w:type="dxa"/>
          </w:tcPr>
          <w:p w:rsidR="00020F44" w:rsidRPr="00BA5935" w:rsidRDefault="00020F44" w:rsidP="006B6569">
            <w:pPr>
              <w:pStyle w:val="TAH"/>
            </w:pPr>
            <w:r w:rsidRPr="00BA5935">
              <w:t>TIMER VALUE</w:t>
            </w:r>
          </w:p>
        </w:tc>
        <w:tc>
          <w:tcPr>
            <w:tcW w:w="1560" w:type="dxa"/>
          </w:tcPr>
          <w:p w:rsidR="00020F44" w:rsidRPr="00BA5935" w:rsidRDefault="00020F44" w:rsidP="006B6569">
            <w:pPr>
              <w:pStyle w:val="TAH"/>
            </w:pPr>
            <w:r w:rsidRPr="00BA5935">
              <w:t>STATE</w:t>
            </w:r>
          </w:p>
        </w:tc>
        <w:tc>
          <w:tcPr>
            <w:tcW w:w="2693" w:type="dxa"/>
          </w:tcPr>
          <w:p w:rsidR="00020F44" w:rsidRPr="00BA5935" w:rsidRDefault="00020F44" w:rsidP="006B6569">
            <w:pPr>
              <w:pStyle w:val="TAH"/>
            </w:pPr>
            <w:r w:rsidRPr="00BA5935">
              <w:t>CAUSE OF START</w:t>
            </w:r>
          </w:p>
        </w:tc>
        <w:tc>
          <w:tcPr>
            <w:tcW w:w="1701" w:type="dxa"/>
          </w:tcPr>
          <w:p w:rsidR="00020F44" w:rsidRPr="00BA5935" w:rsidRDefault="00020F44" w:rsidP="006B6569">
            <w:pPr>
              <w:pStyle w:val="TAH"/>
            </w:pPr>
            <w:r w:rsidRPr="00BA5935">
              <w:t>NORMAL STOP</w:t>
            </w:r>
          </w:p>
        </w:tc>
        <w:tc>
          <w:tcPr>
            <w:tcW w:w="1700" w:type="dxa"/>
          </w:tcPr>
          <w:p w:rsidR="00020F44" w:rsidRPr="00BA5935" w:rsidRDefault="00020F44" w:rsidP="006B6569">
            <w:pPr>
              <w:pStyle w:val="TAH"/>
            </w:pPr>
            <w:r w:rsidRPr="00BA5935">
              <w:t xml:space="preserve">ON </w:t>
            </w:r>
            <w:r w:rsidRPr="00BA5935">
              <w:br/>
            </w:r>
            <w:r>
              <w:t>THE</w:t>
            </w:r>
            <w:r w:rsidRPr="003168A2">
              <w:br/>
            </w:r>
            <w:r>
              <w:t>1</w:t>
            </w:r>
            <w:r w:rsidR="00E51A15" w:rsidRPr="00E51A15">
              <w:rPr>
                <w:vertAlign w:val="superscript"/>
              </w:rPr>
              <w:t>st</w:t>
            </w:r>
            <w:r>
              <w:t>, 2</w:t>
            </w:r>
            <w:r w:rsidR="00E51A15" w:rsidRPr="00E51A15">
              <w:rPr>
                <w:vertAlign w:val="superscript"/>
              </w:rPr>
              <w:t>nd</w:t>
            </w:r>
            <w:r>
              <w:t>, 3</w:t>
            </w:r>
            <w:r w:rsidR="00E51A15" w:rsidRPr="00E51A15">
              <w:rPr>
                <w:vertAlign w:val="superscript"/>
              </w:rPr>
              <w:t>rd</w:t>
            </w:r>
            <w:r>
              <w:t>, 4</w:t>
            </w:r>
            <w:r w:rsidR="00E51A15" w:rsidRPr="00E51A15">
              <w:rPr>
                <w:vertAlign w:val="superscript"/>
              </w:rPr>
              <w:t>th</w:t>
            </w:r>
            <w:r>
              <w:t xml:space="preserve"> EXPIRY (NOTE</w:t>
            </w:r>
            <w:r w:rsidRPr="003168A2">
              <w:t> </w:t>
            </w:r>
            <w:r w:rsidRPr="00D437FF">
              <w:t>1)</w:t>
            </w:r>
          </w:p>
        </w:tc>
      </w:tr>
      <w:tr w:rsidR="00020F44" w:rsidRPr="005E52AC"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C"/>
            </w:pPr>
            <w:r w:rsidRPr="005E52AC">
              <w:t>T</w:t>
            </w:r>
            <w:r>
              <w:t>3590</w:t>
            </w:r>
          </w:p>
        </w:tc>
        <w:tc>
          <w:tcPr>
            <w:tcW w:w="992"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L"/>
            </w:pPr>
            <w:r w:rsidRPr="005E52AC">
              <w:t>TBD</w:t>
            </w:r>
          </w:p>
        </w:tc>
        <w:tc>
          <w:tcPr>
            <w:tcW w:w="1560" w:type="dxa"/>
            <w:tcBorders>
              <w:top w:val="single" w:sz="6" w:space="0" w:color="auto"/>
              <w:left w:val="single" w:sz="6" w:space="0" w:color="auto"/>
              <w:bottom w:val="single" w:sz="6" w:space="0" w:color="auto"/>
              <w:right w:val="single" w:sz="6" w:space="0" w:color="auto"/>
            </w:tcBorders>
          </w:tcPr>
          <w:p w:rsidR="00020F44" w:rsidRPr="00BD7414" w:rsidRDefault="00020F44" w:rsidP="006B6569">
            <w:pPr>
              <w:pStyle w:val="TAC"/>
              <w:rPr>
                <w:lang w:val="en-US"/>
              </w:rPr>
            </w:pPr>
            <w:r w:rsidRPr="005E52AC">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5E52AC" w:rsidRDefault="00020F44" w:rsidP="000D1A56">
            <w:pPr>
              <w:pStyle w:val="TAL"/>
            </w:pPr>
            <w:r w:rsidRPr="005E52AC">
              <w:t xml:space="preserve">Transmission of </w:t>
            </w:r>
            <w:r>
              <w:t xml:space="preserve">PDU SESSION AUTHENTICATION </w:t>
            </w:r>
            <w:r w:rsidR="000D1A56">
              <w:t xml:space="preserve">COMMAND </w:t>
            </w:r>
            <w:r w:rsidRPr="005E52AC">
              <w:t>message</w:t>
            </w:r>
          </w:p>
        </w:tc>
        <w:tc>
          <w:tcPr>
            <w:tcW w:w="1701" w:type="dxa"/>
            <w:tcBorders>
              <w:top w:val="single" w:sz="6" w:space="0" w:color="auto"/>
              <w:left w:val="single" w:sz="6" w:space="0" w:color="auto"/>
              <w:bottom w:val="single" w:sz="6" w:space="0" w:color="auto"/>
              <w:right w:val="single" w:sz="6" w:space="0" w:color="auto"/>
            </w:tcBorders>
          </w:tcPr>
          <w:p w:rsidR="00020F44" w:rsidRPr="005E52AC" w:rsidRDefault="00020F44" w:rsidP="000D1A56">
            <w:pPr>
              <w:pStyle w:val="TAL"/>
            </w:pPr>
            <w:r>
              <w:t xml:space="preserve">PDU SESSION AUTHENTICATION </w:t>
            </w:r>
            <w:r w:rsidR="000D1A56">
              <w:t>COMPLETE</w:t>
            </w:r>
            <w:r w:rsidRPr="005E52AC">
              <w:t xml:space="preserve"> </w:t>
            </w:r>
            <w:r w:rsidRPr="005E52AC">
              <w:rPr>
                <w:rFonts w:hint="eastAsia"/>
              </w:rPr>
              <w:t>message</w:t>
            </w:r>
            <w:r w:rsidRPr="005E52AC">
              <w:t xml:space="preserve"> received</w:t>
            </w:r>
          </w:p>
        </w:tc>
        <w:tc>
          <w:tcPr>
            <w:tcW w:w="1700" w:type="dxa"/>
            <w:tcBorders>
              <w:top w:val="single" w:sz="6" w:space="0" w:color="auto"/>
              <w:left w:val="single" w:sz="6" w:space="0" w:color="auto"/>
              <w:bottom w:val="single" w:sz="6" w:space="0" w:color="auto"/>
              <w:right w:val="single" w:sz="6" w:space="0" w:color="auto"/>
            </w:tcBorders>
          </w:tcPr>
          <w:p w:rsidR="00020F44" w:rsidRPr="005E52AC" w:rsidRDefault="00672D36" w:rsidP="00672D36">
            <w:pPr>
              <w:pStyle w:val="TAL"/>
            </w:pPr>
            <w:r>
              <w:t>Ret</w:t>
            </w:r>
            <w:r w:rsidRPr="00BA5935">
              <w:t xml:space="preserve">ransmission of </w:t>
            </w:r>
            <w:r>
              <w:t>PDU SESSION AUTHENTICATION COMMAND</w:t>
            </w:r>
            <w:r w:rsidRPr="00BA5935">
              <w:t xml:space="preserve"> message</w:t>
            </w:r>
          </w:p>
        </w:tc>
      </w:tr>
      <w:tr w:rsidR="00020F44" w:rsidRPr="00BA5935" w:rsidTr="006B6569">
        <w:trPr>
          <w:cantSplit/>
          <w:jc w:val="center"/>
        </w:trPr>
        <w:tc>
          <w:tcPr>
            <w:tcW w:w="992" w:type="dxa"/>
          </w:tcPr>
          <w:p w:rsidR="00020F44" w:rsidRPr="00BA5935" w:rsidRDefault="00020F44" w:rsidP="006B6569">
            <w:pPr>
              <w:pStyle w:val="TAC"/>
            </w:pPr>
            <w:r w:rsidRPr="00BA5935">
              <w:t>T</w:t>
            </w:r>
            <w:r>
              <w:t>3591</w:t>
            </w:r>
          </w:p>
        </w:tc>
        <w:tc>
          <w:tcPr>
            <w:tcW w:w="992" w:type="dxa"/>
          </w:tcPr>
          <w:p w:rsidR="00020F44" w:rsidRPr="00BA5935" w:rsidRDefault="00020F44" w:rsidP="006B6569">
            <w:pPr>
              <w:pStyle w:val="TAL"/>
            </w:pPr>
            <w:r w:rsidRPr="00BA5935">
              <w:t>TBD</w:t>
            </w:r>
          </w:p>
        </w:tc>
        <w:tc>
          <w:tcPr>
            <w:tcW w:w="1560" w:type="dxa"/>
          </w:tcPr>
          <w:p w:rsidR="00020F44" w:rsidRPr="00BA5935" w:rsidRDefault="00020F44" w:rsidP="006B6569">
            <w:pPr>
              <w:pStyle w:val="TAC"/>
            </w:pPr>
            <w:r w:rsidRPr="00BA5935">
              <w:rPr>
                <w:lang w:val="en-US"/>
              </w:rPr>
              <w:t>TBD</w:t>
            </w:r>
          </w:p>
        </w:tc>
        <w:tc>
          <w:tcPr>
            <w:tcW w:w="2693" w:type="dxa"/>
          </w:tcPr>
          <w:p w:rsidR="00020F44" w:rsidRPr="00BA5935" w:rsidRDefault="00020F44" w:rsidP="002B79F8">
            <w:pPr>
              <w:pStyle w:val="TAL"/>
            </w:pPr>
            <w:r w:rsidRPr="00BA5935">
              <w:t>Transmission of PDU SESSION MODIFICATION COMMAND message</w:t>
            </w:r>
          </w:p>
        </w:tc>
        <w:tc>
          <w:tcPr>
            <w:tcW w:w="1701" w:type="dxa"/>
          </w:tcPr>
          <w:p w:rsidR="00020F44" w:rsidRPr="00BA5935" w:rsidRDefault="00020F44" w:rsidP="007948AA">
            <w:pPr>
              <w:pStyle w:val="TAL"/>
            </w:pPr>
            <w:r w:rsidRPr="00BA5935">
              <w:t xml:space="preserve">PDU SESSION MODIFICATION </w:t>
            </w:r>
            <w:r w:rsidR="007948AA">
              <w:t>COMPLETE</w:t>
            </w:r>
            <w:r w:rsidRPr="00BA5935">
              <w:t xml:space="preserve"> </w:t>
            </w:r>
            <w:r w:rsidRPr="00BA5935">
              <w:rPr>
                <w:rFonts w:hint="eastAsia"/>
              </w:rPr>
              <w:t>message</w:t>
            </w:r>
            <w:r w:rsidRPr="00BA5935">
              <w:t xml:space="preserve"> received or PDU SESSION MODIFICATION </w:t>
            </w:r>
            <w:r w:rsidR="007948AA">
              <w:t xml:space="preserve">COMMAND </w:t>
            </w:r>
            <w:r w:rsidRPr="00BA5935">
              <w:t xml:space="preserve">REJECT </w:t>
            </w:r>
            <w:r w:rsidRPr="00BA5935">
              <w:rPr>
                <w:rFonts w:hint="eastAsia"/>
              </w:rPr>
              <w:t>message</w:t>
            </w:r>
            <w:r w:rsidRPr="00BA5935">
              <w:t xml:space="preserve"> received</w:t>
            </w:r>
          </w:p>
        </w:tc>
        <w:tc>
          <w:tcPr>
            <w:tcW w:w="1700" w:type="dxa"/>
          </w:tcPr>
          <w:p w:rsidR="00020F44" w:rsidRPr="00BA5935" w:rsidRDefault="00020F44" w:rsidP="006B6569">
            <w:pPr>
              <w:pStyle w:val="TAL"/>
            </w:pPr>
            <w:r>
              <w:t>Ret</w:t>
            </w:r>
            <w:r w:rsidRPr="00BA5935">
              <w:t>ransmission of PDU SESSION MODIFICATION COMMAND message</w:t>
            </w:r>
          </w:p>
        </w:tc>
      </w:tr>
      <w:tr w:rsidR="00020F44" w:rsidRPr="00D410B9"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1753D0">
            <w:pPr>
              <w:pStyle w:val="TAC"/>
            </w:pPr>
            <w:r w:rsidRPr="00D410B9">
              <w:t>T</w:t>
            </w:r>
            <w:r>
              <w:t>359</w:t>
            </w:r>
            <w:r w:rsidR="001753D0">
              <w:t>2</w:t>
            </w:r>
          </w:p>
        </w:tc>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020F44" w:rsidRPr="00C778AF" w:rsidRDefault="00020F44" w:rsidP="006B6569">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Transmission of PDU SESSION RELEASE COMMAND message</w:t>
            </w:r>
          </w:p>
        </w:tc>
        <w:tc>
          <w:tcPr>
            <w:tcW w:w="1701"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 xml:space="preserve">PDU SESSION RELEASE </w:t>
            </w:r>
            <w:r w:rsidR="007948AA">
              <w:t>COMPLETE</w:t>
            </w:r>
            <w:r w:rsidRPr="00D410B9">
              <w:t xml:space="preserve"> </w:t>
            </w:r>
            <w:r w:rsidRPr="00D410B9">
              <w:rPr>
                <w:rFonts w:hint="eastAsia"/>
              </w:rPr>
              <w:t>message</w:t>
            </w:r>
            <w:r w:rsidRPr="00D410B9">
              <w:t xml:space="preserve"> received or</w:t>
            </w:r>
          </w:p>
          <w:p w:rsidR="00020F44" w:rsidRPr="00D410B9" w:rsidRDefault="00020F44" w:rsidP="006B6569">
            <w:pPr>
              <w:pStyle w:val="TAL"/>
            </w:pPr>
            <w:r w:rsidRPr="00D410B9">
              <w:t>N1 SM delivery skipped indication received</w:t>
            </w:r>
          </w:p>
        </w:tc>
        <w:tc>
          <w:tcPr>
            <w:tcW w:w="1700"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t>Ret</w:t>
            </w:r>
            <w:r w:rsidRPr="00BA5935">
              <w:t xml:space="preserve">ransmission of PDU SESSION </w:t>
            </w:r>
            <w:r>
              <w:t>RELEASE</w:t>
            </w:r>
            <w:r w:rsidRPr="00BA5935">
              <w:t xml:space="preserve"> COMMAND message</w:t>
            </w:r>
          </w:p>
        </w:tc>
      </w:tr>
      <w:tr w:rsidR="002B79F8" w:rsidRPr="00D410B9" w:rsidTr="00260D19">
        <w:trPr>
          <w:cantSplit/>
          <w:jc w:val="center"/>
        </w:trPr>
        <w:tc>
          <w:tcPr>
            <w:tcW w:w="992"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C"/>
            </w:pPr>
            <w:r w:rsidRPr="00BA5935">
              <w:t>T</w:t>
            </w:r>
            <w:r>
              <w:t>3593</w:t>
            </w:r>
          </w:p>
        </w:tc>
        <w:tc>
          <w:tcPr>
            <w:tcW w:w="992"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L"/>
            </w:pPr>
            <w:r w:rsidRPr="00A41E3E">
              <w:t>TBD (NOTE 2)</w:t>
            </w:r>
          </w:p>
        </w:tc>
        <w:tc>
          <w:tcPr>
            <w:tcW w:w="1560"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L"/>
            </w:pPr>
            <w:r>
              <w:t xml:space="preserve">Reception </w:t>
            </w:r>
            <w:r w:rsidRPr="00BA5935">
              <w:t xml:space="preserve">of PDU SESSION MODIFICATION </w:t>
            </w:r>
            <w:r>
              <w:t xml:space="preserve">COMPLETE </w:t>
            </w:r>
            <w:r w:rsidRPr="00BA5935">
              <w:t>message</w:t>
            </w:r>
            <w:r>
              <w:t xml:space="preserve"> for transmitted PDU SESSION MODIFICATION COMMAND message where the PDU SESSION MODIFICATION COMMAND message included 5GSM cause </w:t>
            </w:r>
            <w:r w:rsidRPr="00C50C89">
              <w:t>#39</w:t>
            </w:r>
            <w:r>
              <w:t>.</w:t>
            </w:r>
          </w:p>
        </w:tc>
        <w:tc>
          <w:tcPr>
            <w:tcW w:w="1701"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L"/>
            </w:pPr>
            <w:r>
              <w:t>PDU SESSION RELEASE REQUEST message received.</w:t>
            </w:r>
          </w:p>
        </w:tc>
        <w:tc>
          <w:tcPr>
            <w:tcW w:w="1700" w:type="dxa"/>
            <w:tcBorders>
              <w:top w:val="single" w:sz="6" w:space="0" w:color="auto"/>
              <w:left w:val="single" w:sz="6" w:space="0" w:color="auto"/>
              <w:bottom w:val="single" w:sz="6" w:space="0" w:color="auto"/>
              <w:right w:val="single" w:sz="6" w:space="0" w:color="auto"/>
            </w:tcBorders>
          </w:tcPr>
          <w:p w:rsidR="002B79F8" w:rsidRDefault="002B79F8" w:rsidP="00260D19">
            <w:pPr>
              <w:pStyle w:val="TAL"/>
            </w:pPr>
            <w:r>
              <w:t>Network-requested PDU session release procedure performed.</w:t>
            </w:r>
          </w:p>
        </w:tc>
      </w:tr>
      <w:tr w:rsidR="00020F44" w:rsidRPr="00D410B9" w:rsidTr="006B6569">
        <w:trPr>
          <w:cantSplit/>
          <w:jc w:val="center"/>
        </w:trPr>
        <w:tc>
          <w:tcPr>
            <w:tcW w:w="9638" w:type="dxa"/>
            <w:gridSpan w:val="6"/>
            <w:tcBorders>
              <w:top w:val="single" w:sz="6" w:space="0" w:color="auto"/>
              <w:left w:val="single" w:sz="6" w:space="0" w:color="auto"/>
              <w:bottom w:val="single" w:sz="6" w:space="0" w:color="auto"/>
              <w:right w:val="single" w:sz="6" w:space="0" w:color="auto"/>
            </w:tcBorders>
          </w:tcPr>
          <w:p w:rsidR="002B79F8" w:rsidRPr="00A41E3E" w:rsidRDefault="00020F44" w:rsidP="002B79F8">
            <w:pPr>
              <w:pStyle w:val="TAN"/>
            </w:pPr>
            <w:r w:rsidRPr="003168A2">
              <w:t>NOTE </w:t>
            </w:r>
            <w:r w:rsidRPr="003168A2">
              <w:rPr>
                <w:rFonts w:hint="eastAsia"/>
              </w:rPr>
              <w:t>1</w:t>
            </w:r>
            <w:r w:rsidRPr="003168A2">
              <w:t>:</w:t>
            </w:r>
            <w:r w:rsidRPr="003168A2">
              <w:tab/>
              <w:t>Typically, the procedures are aborted on the fifth expiry of the relevant timer. Exceptions are described in the corresponding procedure description.</w:t>
            </w:r>
          </w:p>
          <w:p w:rsidR="00020F44" w:rsidRDefault="002B79F8" w:rsidP="002B79F8">
            <w:pPr>
              <w:pStyle w:val="TAN"/>
            </w:pPr>
            <w:r>
              <w:t>NOTE 2:</w:t>
            </w:r>
            <w:r>
              <w:tab/>
            </w:r>
            <w:r w:rsidRPr="00A41E3E">
              <w:t xml:space="preserve">If the PDU Session Address Lifetime value is sent to the UE in the PDU SESSION MODIFICATION COMMAND message then </w:t>
            </w:r>
            <w:r w:rsidR="00060F9A">
              <w:t xml:space="preserve">timer </w:t>
            </w:r>
            <w:r w:rsidRPr="00A41E3E">
              <w:t>T3593 shall be started with the same value, otherwise it shall use a default value.</w:t>
            </w:r>
          </w:p>
        </w:tc>
      </w:tr>
    </w:tbl>
    <w:p w:rsidR="00BB130A" w:rsidRDefault="00BB130A" w:rsidP="00BB130A"/>
    <w:p w:rsidR="00A41C5D" w:rsidRPr="008D77C5" w:rsidRDefault="00A41C5D" w:rsidP="008D77C5">
      <w:pPr>
        <w:pStyle w:val="Heading8"/>
      </w:pPr>
      <w:r>
        <w:br w:type="page"/>
      </w:r>
      <w:bookmarkStart w:id="11215" w:name="_Toc508877464"/>
      <w:bookmarkStart w:id="11216" w:name="_Toc516214993"/>
      <w:r w:rsidRPr="008D77C5">
        <w:rPr>
          <w:rStyle w:val="Heading1Char"/>
        </w:rPr>
        <w:lastRenderedPageBreak/>
        <w:t>Annex A (informative):</w:t>
      </w:r>
      <w:bookmarkEnd w:id="11216"/>
      <w:r w:rsidRPr="008D77C5">
        <w:rPr>
          <w:rStyle w:val="Heading1Char"/>
        </w:rPr>
        <w:br/>
      </w:r>
      <w:r w:rsidRPr="008D77C5">
        <w:t>Cause values for 5GS mobility management</w:t>
      </w:r>
      <w:bookmarkEnd w:id="11215"/>
    </w:p>
    <w:p w:rsidR="003E0676" w:rsidRDefault="00564F7B">
      <w:pPr>
        <w:pStyle w:val="Heading2"/>
      </w:pPr>
      <w:bookmarkStart w:id="11217" w:name="_Toc508877465"/>
      <w:bookmarkStart w:id="11218" w:name="_Toc516214994"/>
      <w:r>
        <w:t>A</w:t>
      </w:r>
      <w:r w:rsidR="00020F44" w:rsidRPr="003168A2">
        <w:t>.1</w:t>
      </w:r>
      <w:r w:rsidR="00020F44" w:rsidRPr="003168A2">
        <w:tab/>
        <w:t>Causes related to UE identification</w:t>
      </w:r>
      <w:bookmarkEnd w:id="11217"/>
      <w:bookmarkEnd w:id="11218"/>
    </w:p>
    <w:p w:rsidR="00020F44" w:rsidRPr="003168A2" w:rsidRDefault="00020F44" w:rsidP="00020F44">
      <w:r w:rsidRPr="003168A2">
        <w:t>Cause #3 – Illegal UE</w:t>
      </w:r>
    </w:p>
    <w:p w:rsidR="00020F44" w:rsidRPr="003168A2" w:rsidRDefault="00020F44" w:rsidP="00020F44">
      <w:pPr>
        <w:pStyle w:val="B1"/>
      </w:pPr>
      <w:r w:rsidRPr="003168A2">
        <w:tab/>
        <w:t xml:space="preserve">This </w:t>
      </w:r>
      <w:r>
        <w:t xml:space="preserve">5GMM </w:t>
      </w:r>
      <w:r w:rsidRPr="003168A2">
        <w:t>cause is sent to the UE when the network refuses service to the UE either because an identity of the UE is not acceptable to the network or because the UE does not pass the authentication check.</w:t>
      </w:r>
    </w:p>
    <w:p w:rsidR="00020F44" w:rsidRPr="003168A2" w:rsidRDefault="00020F44" w:rsidP="00020F44">
      <w:r w:rsidRPr="003168A2">
        <w:t>Cause #6 – Illegal ME</w:t>
      </w:r>
    </w:p>
    <w:p w:rsidR="00020F44" w:rsidRPr="003168A2" w:rsidRDefault="00020F44" w:rsidP="00020F44">
      <w:pPr>
        <w:pStyle w:val="B1"/>
      </w:pPr>
      <w:r w:rsidRPr="003168A2">
        <w:tab/>
        <w:t xml:space="preserve">This </w:t>
      </w:r>
      <w:r>
        <w:t xml:space="preserve">5GMM </w:t>
      </w:r>
      <w:r w:rsidRPr="003168A2">
        <w:t>cause is sent to the UE if the ME used is not acceptable to the network, e.g. blacklisted.</w:t>
      </w:r>
    </w:p>
    <w:p w:rsidR="006E3B7E" w:rsidRPr="003168A2" w:rsidRDefault="006E3B7E" w:rsidP="006E3B7E">
      <w:pPr>
        <w:rPr>
          <w:ins w:id="11219" w:author="C1-18183721" w:date="2018-06-01T16:04:00Z"/>
        </w:rPr>
      </w:pPr>
      <w:ins w:id="11220" w:author="C1-18183721" w:date="2018-06-01T16:04:00Z">
        <w:r w:rsidRPr="003168A2">
          <w:t>Cause #9 – UE identity cannot be derived by the network.</w:t>
        </w:r>
      </w:ins>
    </w:p>
    <w:p w:rsidR="006E3B7E" w:rsidRPr="003168A2" w:rsidRDefault="006E3B7E" w:rsidP="006E3B7E">
      <w:pPr>
        <w:pStyle w:val="B1"/>
        <w:rPr>
          <w:ins w:id="11221" w:author="C1-18183721" w:date="2018-06-01T16:04:00Z"/>
        </w:rPr>
      </w:pPr>
      <w:ins w:id="11222" w:author="C1-18183721" w:date="2018-06-01T16:04:00Z">
        <w:r w:rsidRPr="003168A2">
          <w:tab/>
          <w:t xml:space="preserve">This </w:t>
        </w:r>
        <w:r>
          <w:t xml:space="preserve">5GMM </w:t>
        </w:r>
        <w:r w:rsidRPr="003168A2">
          <w:t xml:space="preserve">cause is sent to the UE when the network cannot derive the UE's identity from the </w:t>
        </w:r>
        <w:r>
          <w:t>5G-</w:t>
        </w:r>
        <w:r w:rsidRPr="003168A2">
          <w:t>GUTI</w:t>
        </w:r>
        <w:r>
          <w:t xml:space="preserve"> or 5G-S-TMSI because of</w:t>
        </w:r>
        <w:r w:rsidRPr="003168A2">
          <w:t xml:space="preserve"> </w:t>
        </w:r>
        <w:r>
          <w:t>e.g. no matching identity/</w:t>
        </w:r>
        <w:r w:rsidRPr="004916D4">
          <w:t>context in the network</w:t>
        </w:r>
        <w:r>
          <w:t>,</w:t>
        </w:r>
        <w:r w:rsidRPr="004916D4">
          <w:t xml:space="preserve"> failure to validate the UE's identity due to integrity check failure</w:t>
        </w:r>
        <w:r>
          <w:t xml:space="preserve"> of the </w:t>
        </w:r>
        <w:r w:rsidRPr="00045014">
          <w:t>received</w:t>
        </w:r>
        <w:r>
          <w:t xml:space="preserve"> message</w:t>
        </w:r>
        <w:r w:rsidRPr="004916D4">
          <w:t>.</w:t>
        </w:r>
      </w:ins>
    </w:p>
    <w:p w:rsidR="00020F44" w:rsidRPr="003168A2" w:rsidRDefault="00020F44" w:rsidP="00020F44">
      <w:r w:rsidRPr="003168A2">
        <w:t>Cause #10 – Implicit</w:t>
      </w:r>
      <w:r>
        <w:t>ly</w:t>
      </w:r>
      <w:r w:rsidRPr="003168A2">
        <w:t xml:space="preserve"> de</w:t>
      </w:r>
      <w:r>
        <w:t>-registered</w:t>
      </w:r>
    </w:p>
    <w:p w:rsidR="00020F44" w:rsidRPr="003168A2" w:rsidDel="000B26AC" w:rsidRDefault="00020F44" w:rsidP="00020F44">
      <w:pPr>
        <w:pStyle w:val="B1"/>
      </w:pPr>
      <w:r w:rsidRPr="003168A2">
        <w:tab/>
        <w:t xml:space="preserve">This </w:t>
      </w:r>
      <w:r>
        <w:t xml:space="preserve">5GMM </w:t>
      </w:r>
      <w:r w:rsidRPr="003168A2">
        <w:t>cause is sent to the UE either if the network has implicitly de</w:t>
      </w:r>
      <w:r>
        <w:t>-registered</w:t>
      </w:r>
      <w:r w:rsidRPr="003168A2">
        <w:t xml:space="preserve"> the UE, e.g. after the </w:t>
      </w:r>
      <w:r>
        <w:t>i</w:t>
      </w:r>
      <w:r w:rsidRPr="003168A2">
        <w:t>mplicit de</w:t>
      </w:r>
      <w:r>
        <w:t>-registration</w:t>
      </w:r>
      <w:r w:rsidRPr="003168A2">
        <w:t xml:space="preserve"> timer has expired, or if the </w:t>
      </w:r>
      <w:r>
        <w:t>5G</w:t>
      </w:r>
      <w:r w:rsidRPr="003168A2">
        <w:t xml:space="preserve">MM context data related to the subscription does not exist in the </w:t>
      </w:r>
      <w:r>
        <w:t>AMF</w:t>
      </w:r>
      <w:r w:rsidRPr="003168A2">
        <w:t xml:space="preserve"> e.g. because of a </w:t>
      </w:r>
      <w:r>
        <w:t>AMF</w:t>
      </w:r>
      <w:r w:rsidRPr="003168A2">
        <w:t xml:space="preserve"> restart</w:t>
      </w:r>
      <w:r>
        <w:rPr>
          <w:rFonts w:hint="eastAsia"/>
        </w:rPr>
        <w:t xml:space="preserve">, or because of a </w:t>
      </w:r>
      <w:r>
        <w:t xml:space="preserve">registration </w:t>
      </w:r>
      <w:r>
        <w:rPr>
          <w:rFonts w:hint="eastAsia"/>
        </w:rPr>
        <w:t xml:space="preserve">request </w:t>
      </w:r>
      <w:r>
        <w:t>for mobility or registration update</w:t>
      </w:r>
      <w:r>
        <w:rPr>
          <w:rFonts w:hint="eastAsia"/>
        </w:rPr>
        <w:t xml:space="preserve"> </w:t>
      </w:r>
      <w:r>
        <w:t xml:space="preserve">is </w:t>
      </w:r>
      <w:r>
        <w:rPr>
          <w:rFonts w:hint="eastAsia"/>
        </w:rPr>
        <w:t xml:space="preserve">routed to a new </w:t>
      </w:r>
      <w:r>
        <w:t>AMF</w:t>
      </w:r>
      <w:r w:rsidRPr="003168A2">
        <w:t>.</w:t>
      </w:r>
    </w:p>
    <w:p w:rsidR="003E0676" w:rsidRDefault="00564F7B">
      <w:pPr>
        <w:pStyle w:val="Heading2"/>
      </w:pPr>
      <w:bookmarkStart w:id="11223" w:name="_Toc508877466"/>
      <w:bookmarkStart w:id="11224" w:name="_Toc516214995"/>
      <w:r>
        <w:t>A</w:t>
      </w:r>
      <w:r w:rsidR="00020F44" w:rsidRPr="003168A2">
        <w:t>.2</w:t>
      </w:r>
      <w:r w:rsidR="00020F44" w:rsidRPr="003168A2">
        <w:tab/>
        <w:t>Cause related to subscription options</w:t>
      </w:r>
      <w:bookmarkEnd w:id="11223"/>
      <w:bookmarkEnd w:id="11224"/>
    </w:p>
    <w:p w:rsidR="00020F44" w:rsidRPr="00FE320E" w:rsidRDefault="00020F44" w:rsidP="00020F44">
      <w:r>
        <w:t>Cause #</w:t>
      </w:r>
      <w:r w:rsidRPr="00FE320E">
        <w:t>5</w:t>
      </w:r>
      <w:r>
        <w:t xml:space="preserve"> </w:t>
      </w:r>
      <w:r w:rsidRPr="003168A2">
        <w:t xml:space="preserve">– </w:t>
      </w:r>
      <w:r>
        <w:rPr>
          <w:rFonts w:hint="eastAsia"/>
        </w:rPr>
        <w:t>PEI</w:t>
      </w:r>
      <w:r w:rsidRPr="00FE320E">
        <w:t xml:space="preserve"> not accepted</w:t>
      </w:r>
    </w:p>
    <w:p w:rsidR="00020F44" w:rsidRDefault="00020F44" w:rsidP="00020F44">
      <w:pPr>
        <w:pStyle w:val="B1"/>
      </w:pPr>
      <w:r w:rsidRPr="00FE320E">
        <w:tab/>
        <w:t xml:space="preserve">This cause is sent to the </w:t>
      </w:r>
      <w:r>
        <w:t>UE</w:t>
      </w:r>
      <w:r w:rsidRPr="00FE320E">
        <w:t xml:space="preserve"> if the network does not </w:t>
      </w:r>
      <w:r>
        <w:t xml:space="preserve">accept an </w:t>
      </w:r>
      <w:r>
        <w:rPr>
          <w:rFonts w:hint="eastAsia"/>
        </w:rPr>
        <w:t>initial registration</w:t>
      </w:r>
      <w:r>
        <w:t xml:space="preserve"> procedure for emergency services using a </w:t>
      </w:r>
      <w:r>
        <w:rPr>
          <w:rFonts w:hint="eastAsia"/>
        </w:rPr>
        <w:t>PEI</w:t>
      </w:r>
      <w:r w:rsidRPr="00FE320E">
        <w:t>.</w:t>
      </w:r>
    </w:p>
    <w:p w:rsidR="00020F44" w:rsidRPr="003168A2" w:rsidRDefault="00020F44" w:rsidP="00020F44">
      <w:r w:rsidRPr="003168A2">
        <w:t>Cause #</w:t>
      </w:r>
      <w:r w:rsidR="0026165C">
        <w:t>7</w:t>
      </w:r>
      <w:r w:rsidRPr="003168A2">
        <w:t xml:space="preserve"> – </w:t>
      </w:r>
      <w:r>
        <w:t>5G</w:t>
      </w:r>
      <w:r w:rsidRPr="003168A2">
        <w:t>S services not allowed</w:t>
      </w:r>
    </w:p>
    <w:p w:rsidR="00020F44" w:rsidRPr="003168A2" w:rsidRDefault="00020F44" w:rsidP="00020F44">
      <w:pPr>
        <w:pStyle w:val="B1"/>
      </w:pPr>
      <w:r w:rsidRPr="003168A2">
        <w:tab/>
        <w:t xml:space="preserve">This </w:t>
      </w:r>
      <w:r>
        <w:t xml:space="preserve">5GMM </w:t>
      </w:r>
      <w:r w:rsidRPr="003168A2">
        <w:t>cause is sent to the UE when it i</w:t>
      </w:r>
      <w:r>
        <w:t xml:space="preserve">s not allowed to operate 5GS </w:t>
      </w:r>
      <w:r w:rsidRPr="003168A2">
        <w:t>services.</w:t>
      </w:r>
    </w:p>
    <w:p w:rsidR="00020F44" w:rsidRPr="003168A2" w:rsidRDefault="00020F44" w:rsidP="00020F44">
      <w:r w:rsidRPr="003168A2">
        <w:t>Cause #11 – PLMN not allowed</w:t>
      </w:r>
    </w:p>
    <w:p w:rsidR="00020F44" w:rsidRPr="003168A2" w:rsidRDefault="00020F44" w:rsidP="00020F44">
      <w:pPr>
        <w:pStyle w:val="B1"/>
      </w:pPr>
      <w:r w:rsidRPr="003168A2">
        <w:tab/>
        <w:t xml:space="preserve">This </w:t>
      </w:r>
      <w:r>
        <w:t xml:space="preserve">5GMM </w:t>
      </w:r>
      <w:r w:rsidRPr="003168A2">
        <w:t xml:space="preserve">cause is sent to the UE if it requests </w:t>
      </w:r>
      <w:r>
        <w:t xml:space="preserve">service, or if the network initiates a de-registration request, </w:t>
      </w:r>
      <w:r w:rsidRPr="003168A2">
        <w:t>in a PLMN where the UE, by subscription or due to operator determined barring, is not allowed to operate.</w:t>
      </w:r>
    </w:p>
    <w:p w:rsidR="00020F44" w:rsidRPr="003168A2" w:rsidRDefault="00020F44" w:rsidP="00020F44">
      <w:r w:rsidRPr="003168A2">
        <w:t>Cause #12 – Tracking area not allowed</w:t>
      </w:r>
    </w:p>
    <w:p w:rsidR="00020F44" w:rsidRPr="003168A2" w:rsidRDefault="00020F44" w:rsidP="00020F44">
      <w:pPr>
        <w:pStyle w:val="B1"/>
      </w:pPr>
      <w:r w:rsidRPr="003168A2">
        <w:tab/>
        <w:t xml:space="preserve">This </w:t>
      </w:r>
      <w:r>
        <w:t xml:space="preserve">5GMM </w:t>
      </w:r>
      <w:r w:rsidRPr="003168A2">
        <w:t xml:space="preserve">cause is sent to the UE if it requests </w:t>
      </w:r>
      <w:r>
        <w:t>service, or if the network initiates a de-registration request,</w:t>
      </w:r>
      <w:r w:rsidRPr="003168A2">
        <w:t xml:space="preserve"> in a tracking area where the HPLMN determines that the UE, by subscription, is not allowed to operate.</w:t>
      </w:r>
    </w:p>
    <w:p w:rsidR="00020F44" w:rsidRPr="003168A2" w:rsidRDefault="00020F44" w:rsidP="00020F44">
      <w:pPr>
        <w:pStyle w:val="NO"/>
      </w:pPr>
      <w:r w:rsidRPr="003168A2">
        <w:t>NOTE 1:</w:t>
      </w:r>
      <w:r w:rsidRPr="003168A2">
        <w:tab/>
        <w:t xml:space="preserve">If </w:t>
      </w:r>
      <w:r>
        <w:t xml:space="preserve">5GMM </w:t>
      </w:r>
      <w:r w:rsidRPr="003168A2">
        <w:t>cause #12 is sent to a roaming subscriber the subscriber is denied service even if other PLMNs are available on which registration was possible.</w:t>
      </w:r>
    </w:p>
    <w:p w:rsidR="00020F44" w:rsidRPr="003168A2" w:rsidRDefault="00020F44" w:rsidP="00020F44">
      <w:r w:rsidRPr="003168A2">
        <w:t>Cause #13 – Roaming not allowed in this tracking area</w:t>
      </w:r>
    </w:p>
    <w:p w:rsidR="00020F44" w:rsidRPr="003168A2" w:rsidRDefault="00020F44" w:rsidP="00020F44">
      <w:pPr>
        <w:pStyle w:val="B1"/>
      </w:pPr>
      <w:r w:rsidRPr="003168A2">
        <w:tab/>
        <w:t xml:space="preserve">This </w:t>
      </w:r>
      <w:r>
        <w:t xml:space="preserve">5GMM </w:t>
      </w:r>
      <w:r w:rsidRPr="003168A2">
        <w:t xml:space="preserve">cause is sent to a UE which requests </w:t>
      </w:r>
      <w:r>
        <w:t>service, or if the network initiates a de-registration request,</w:t>
      </w:r>
      <w:r w:rsidRPr="003168A2">
        <w:t xml:space="preserve"> in a tracking area of a PLMN which by subscription offers roaming to that UE but not in that tracking area.</w:t>
      </w:r>
    </w:p>
    <w:p w:rsidR="00020F44" w:rsidRPr="00540B89" w:rsidRDefault="00020F44" w:rsidP="00020F44">
      <w:r w:rsidRPr="00540B89">
        <w:t>Cause #</w:t>
      </w:r>
      <w:r w:rsidR="00276246">
        <w:t>27</w:t>
      </w:r>
      <w:r w:rsidRPr="00540B89">
        <w:t xml:space="preserve"> – N1 mode not </w:t>
      </w:r>
      <w:r>
        <w:t>allowed</w:t>
      </w:r>
    </w:p>
    <w:p w:rsidR="00020F44" w:rsidRPr="000657E8" w:rsidRDefault="00020F44" w:rsidP="00020F44">
      <w:pPr>
        <w:pStyle w:val="B1"/>
      </w:pPr>
      <w:r w:rsidRPr="00540B89">
        <w:tab/>
      </w:r>
      <w:r w:rsidRPr="00A26573">
        <w:t xml:space="preserve">This </w:t>
      </w:r>
      <w:r>
        <w:t xml:space="preserve">5GMM </w:t>
      </w:r>
      <w:r w:rsidRPr="00A26573">
        <w:t>cause is sent to the UE if it requests service, or if the network initiates a de</w:t>
      </w:r>
      <w:r>
        <w:t>-registration</w:t>
      </w:r>
      <w:r w:rsidRPr="00A26573">
        <w:t xml:space="preserve"> request, in a </w:t>
      </w:r>
      <w:r>
        <w:t xml:space="preserve">PLMN </w:t>
      </w:r>
      <w:r w:rsidRPr="00A26573">
        <w:t>where the UE by subscription, is not allowed to operate</w:t>
      </w:r>
      <w:r>
        <w:t xml:space="preserve"> in N1 mode</w:t>
      </w:r>
      <w:r w:rsidRPr="00A26573">
        <w:t>.</w:t>
      </w:r>
    </w:p>
    <w:p w:rsidR="003E0676" w:rsidRDefault="00564F7B">
      <w:pPr>
        <w:pStyle w:val="Heading2"/>
      </w:pPr>
      <w:bookmarkStart w:id="11225" w:name="_Toc508877467"/>
      <w:bookmarkStart w:id="11226" w:name="_Toc516214996"/>
      <w:r>
        <w:lastRenderedPageBreak/>
        <w:t>A</w:t>
      </w:r>
      <w:r w:rsidR="00020F44" w:rsidRPr="003168A2">
        <w:t>.3</w:t>
      </w:r>
      <w:r w:rsidR="00020F44" w:rsidRPr="003168A2">
        <w:tab/>
        <w:t>Causes related to PLMN specific network failures and congestion/authentication failures</w:t>
      </w:r>
      <w:bookmarkEnd w:id="11225"/>
      <w:bookmarkEnd w:id="11226"/>
    </w:p>
    <w:p w:rsidR="00ED3480" w:rsidRPr="003168A2" w:rsidRDefault="00ED3480" w:rsidP="00C475C9">
      <w:r w:rsidRPr="003168A2">
        <w:t>Cause #20 – MAC failure</w:t>
      </w:r>
    </w:p>
    <w:p w:rsidR="00ED3480" w:rsidRPr="003168A2" w:rsidRDefault="00ED3480" w:rsidP="00ED3480">
      <w:pPr>
        <w:pStyle w:val="B1"/>
      </w:pPr>
      <w:r w:rsidRPr="003168A2">
        <w:tab/>
        <w:t xml:space="preserve">This </w:t>
      </w:r>
      <w:r>
        <w:t xml:space="preserve">5GMM </w:t>
      </w:r>
      <w:r w:rsidRPr="003168A2">
        <w:t>cause is sent to the network if the USIM detects that the MAC in the AUTHENTICATION REQUEST message is</w:t>
      </w:r>
      <w:r>
        <w:t xml:space="preserve"> not fresh</w:t>
      </w:r>
      <w:r w:rsidRPr="003168A2">
        <w:t>.</w:t>
      </w:r>
    </w:p>
    <w:p w:rsidR="00020F44" w:rsidRPr="003168A2" w:rsidRDefault="00020F44" w:rsidP="00020F44">
      <w:r w:rsidRPr="003168A2">
        <w:t>Cause #21 – Synch failure</w:t>
      </w:r>
    </w:p>
    <w:p w:rsidR="00020F44" w:rsidRPr="003168A2" w:rsidRDefault="00020F44" w:rsidP="00020F44">
      <w:pPr>
        <w:pStyle w:val="B1"/>
      </w:pPr>
      <w:r w:rsidRPr="003168A2">
        <w:tab/>
        <w:t xml:space="preserve">This </w:t>
      </w:r>
      <w:r>
        <w:t xml:space="preserve">5GMM </w:t>
      </w:r>
      <w:r w:rsidRPr="003168A2">
        <w:t>cause is sent to the network if the USIM detects that the SQN in the AUTHENTICATION R</w:t>
      </w:r>
      <w:r>
        <w:t>EQUEST message is out of range</w:t>
      </w:r>
      <w:r w:rsidRPr="003168A2">
        <w:t>.</w:t>
      </w:r>
    </w:p>
    <w:p w:rsidR="00020F44" w:rsidRPr="005E1FFF" w:rsidRDefault="00020F44" w:rsidP="00020F44">
      <w:r w:rsidRPr="005E1FFF">
        <w:t>Cause #22 – Congestion</w:t>
      </w:r>
    </w:p>
    <w:p w:rsidR="00020F44" w:rsidRPr="004448B8" w:rsidRDefault="00020F44" w:rsidP="00020F44">
      <w:pPr>
        <w:pStyle w:val="B1"/>
      </w:pPr>
      <w:r w:rsidRPr="003168A2">
        <w:tab/>
        <w:t xml:space="preserve">This </w:t>
      </w:r>
      <w:r>
        <w:rPr>
          <w:rFonts w:hint="eastAsia"/>
        </w:rPr>
        <w:t>5G</w:t>
      </w:r>
      <w:r>
        <w:t xml:space="preserve">MM </w:t>
      </w:r>
      <w:r w:rsidRPr="003168A2">
        <w:t>cause is sent to the UE because of congestion in the network (e.g. no channel, facility busy/congested etc.).</w:t>
      </w:r>
    </w:p>
    <w:p w:rsidR="00020F44" w:rsidRPr="003168A2" w:rsidRDefault="00020F44" w:rsidP="00020F44">
      <w:r w:rsidRPr="003168A2">
        <w:t>Cause #23 – UE security capabilities mismatch</w:t>
      </w:r>
    </w:p>
    <w:p w:rsidR="00020F44" w:rsidRPr="003168A2" w:rsidDel="006D698E" w:rsidRDefault="00020F44" w:rsidP="00020F44">
      <w:pPr>
        <w:pStyle w:val="B1"/>
      </w:pPr>
      <w:r w:rsidRPr="003168A2">
        <w:tab/>
        <w:t xml:space="preserve">This </w:t>
      </w:r>
      <w:r>
        <w:t xml:space="preserve">5GMM </w:t>
      </w:r>
      <w:r w:rsidRPr="003168A2">
        <w:t>cause is sent to the network if the UE detects that the UE security capabilit</w:t>
      </w:r>
      <w:r>
        <w:rPr>
          <w:rFonts w:hint="eastAsia"/>
        </w:rPr>
        <w:t>y</w:t>
      </w:r>
      <w:r w:rsidRPr="003168A2">
        <w:t xml:space="preserve"> do</w:t>
      </w:r>
      <w:r>
        <w:rPr>
          <w:rFonts w:hint="eastAsia"/>
        </w:rPr>
        <w:t>es</w:t>
      </w:r>
      <w:r w:rsidRPr="003168A2">
        <w:t xml:space="preserve"> not match the </w:t>
      </w:r>
      <w:r>
        <w:rPr>
          <w:rFonts w:hint="eastAsia"/>
        </w:rPr>
        <w:t>one</w:t>
      </w:r>
      <w:r w:rsidRPr="003168A2">
        <w:t xml:space="preserve"> sent back by the network.</w:t>
      </w:r>
    </w:p>
    <w:p w:rsidR="00020F44" w:rsidRPr="003168A2" w:rsidRDefault="00020F44" w:rsidP="00020F44">
      <w:r w:rsidRPr="003168A2">
        <w:t>Cause #24 – Security mode rejected, unspecified</w:t>
      </w:r>
    </w:p>
    <w:p w:rsidR="00020F44" w:rsidRPr="003168A2" w:rsidRDefault="00020F44" w:rsidP="00020F44">
      <w:pPr>
        <w:pStyle w:val="B1"/>
      </w:pPr>
      <w:r w:rsidRPr="003168A2">
        <w:tab/>
        <w:t xml:space="preserve">This </w:t>
      </w:r>
      <w:r>
        <w:t xml:space="preserve">5GMM </w:t>
      </w:r>
      <w:r w:rsidRPr="003168A2">
        <w:t>cause is sent to the network if the security mode command is rejected by the UE</w:t>
      </w:r>
      <w:del w:id="11227" w:author="C1-193256" w:date="2018-06-05T08:55:00Z">
        <w:r w:rsidRPr="003168A2" w:rsidDel="00A15D87">
          <w:delText xml:space="preserve"> if the UE detects that the </w:delText>
        </w:r>
        <w:r w:rsidDel="00A15D87">
          <w:delText>n</w:delText>
        </w:r>
        <w:r w:rsidDel="00A15D87">
          <w:rPr>
            <w:rFonts w:hint="eastAsia"/>
          </w:rPr>
          <w:delText>once</w:delText>
        </w:r>
        <w:r w:rsidRPr="00834528" w:rsidDel="00A15D87">
          <w:rPr>
            <w:rFonts w:hint="eastAsia"/>
            <w:vertAlign w:val="subscript"/>
          </w:rPr>
          <w:delText>UE</w:delText>
        </w:r>
        <w:r w:rsidRPr="003168A2" w:rsidDel="00A15D87">
          <w:delText xml:space="preserve"> do</w:delText>
        </w:r>
        <w:r w:rsidDel="00A15D87">
          <w:rPr>
            <w:rFonts w:hint="eastAsia"/>
          </w:rPr>
          <w:delText>es</w:delText>
        </w:r>
        <w:r w:rsidRPr="003168A2" w:rsidDel="00A15D87">
          <w:delText xml:space="preserve"> not match the </w:delText>
        </w:r>
        <w:r w:rsidDel="00A15D87">
          <w:rPr>
            <w:rFonts w:hint="eastAsia"/>
          </w:rPr>
          <w:delText>one</w:delText>
        </w:r>
        <w:r w:rsidRPr="003168A2" w:rsidDel="00A15D87">
          <w:delText xml:space="preserve"> sent back by the network </w:delText>
        </w:r>
        <w:r w:rsidDel="00A15D87">
          <w:rPr>
            <w:rFonts w:hint="eastAsia"/>
          </w:rPr>
          <w:delText>or</w:delText>
        </w:r>
      </w:del>
      <w:r>
        <w:rPr>
          <w:rFonts w:hint="eastAsia"/>
        </w:rPr>
        <w:t xml:space="preserve"> </w:t>
      </w:r>
      <w:r w:rsidRPr="003168A2">
        <w:t>for unspecified reasons.</w:t>
      </w:r>
    </w:p>
    <w:p w:rsidR="00ED3480" w:rsidRPr="003168A2" w:rsidRDefault="00ED3480" w:rsidP="00ED3480">
      <w:r w:rsidRPr="003168A2">
        <w:t>Cause #2</w:t>
      </w:r>
      <w:r>
        <w:t>6</w:t>
      </w:r>
      <w:r w:rsidRPr="003168A2">
        <w:t xml:space="preserve"> – </w:t>
      </w:r>
      <w:r>
        <w:t>Non-5G authentication unacceptable</w:t>
      </w:r>
    </w:p>
    <w:p w:rsidR="00ED3480" w:rsidRDefault="00ED3480" w:rsidP="00ED3480">
      <w:pPr>
        <w:pStyle w:val="B1"/>
        <w:tabs>
          <w:tab w:val="left" w:pos="8789"/>
        </w:tabs>
      </w:pPr>
      <w:r w:rsidRPr="003168A2">
        <w:tab/>
      </w:r>
      <w:r w:rsidRPr="00FE320E">
        <w:t xml:space="preserve">This </w:t>
      </w:r>
      <w:r>
        <w:t xml:space="preserve">5GMM </w:t>
      </w:r>
      <w:r w:rsidRPr="00FE320E">
        <w:t xml:space="preserve">cause is sent to the network </w:t>
      </w:r>
      <w:r>
        <w:t>in N1</w:t>
      </w:r>
      <w:r w:rsidRPr="00FE320E">
        <w:t xml:space="preserve"> mode</w:t>
      </w:r>
      <w:r>
        <w:t xml:space="preserve"> if the</w:t>
      </w:r>
      <w:r w:rsidRPr="00FE320E">
        <w:t xml:space="preserve"> </w:t>
      </w:r>
      <w:r>
        <w:t xml:space="preserve">"separation bit" in the AMF field of AUTN is set to 0 </w:t>
      </w:r>
      <w:r w:rsidRPr="00FE320E">
        <w:t>in the AUTHENT</w:t>
      </w:r>
      <w:r>
        <w:t>ICATION REQUEST message (see 3GPP TS 33.501 [</w:t>
      </w:r>
      <w:r w:rsidR="00FF24A1">
        <w:t>2</w:t>
      </w:r>
      <w:ins w:id="11228" w:author="rapporteur_Christian_Herrero-Veron" w:date="2018-06-05T14:52:00Z">
        <w:r w:rsidR="00077083">
          <w:t>4</w:t>
        </w:r>
      </w:ins>
      <w:del w:id="11229" w:author="rapporteur_Christian_Herrero-Veron" w:date="2018-06-05T14:52:00Z">
        <w:r w:rsidR="00FF24A1" w:rsidDel="00077083">
          <w:delText>2</w:delText>
        </w:r>
      </w:del>
      <w:r>
        <w:t>]).</w:t>
      </w:r>
    </w:p>
    <w:p w:rsidR="00020F44" w:rsidRPr="00522026" w:rsidRDefault="00020F44" w:rsidP="00020F44">
      <w:r w:rsidRPr="00522026">
        <w:t xml:space="preserve">Cause </w:t>
      </w:r>
      <w:r>
        <w:t>#</w:t>
      </w:r>
      <w:r w:rsidR="00273A3F">
        <w:t>28</w:t>
      </w:r>
      <w:r w:rsidRPr="00522026">
        <w:t xml:space="preserve"> – </w:t>
      </w:r>
      <w:r>
        <w:t>Restricted service area</w:t>
      </w:r>
    </w:p>
    <w:p w:rsidR="00020F44" w:rsidRPr="00522026" w:rsidRDefault="00020F44" w:rsidP="00020F44">
      <w:pPr>
        <w:pStyle w:val="B1"/>
        <w:rPr>
          <w:rFonts w:eastAsia="Malgun Gothic"/>
        </w:rPr>
      </w:pPr>
      <w:r w:rsidRPr="00522026">
        <w:tab/>
        <w:t xml:space="preserve">This 5GMM cause is sent to the UE if it requests service in a </w:t>
      </w:r>
      <w:r>
        <w:t>tracking area which is a part of the UE’s non-allowed area or is not a part of the UE’s allowed area</w:t>
      </w:r>
      <w:r w:rsidRPr="00522026">
        <w:t>.</w:t>
      </w:r>
    </w:p>
    <w:p w:rsidR="00ED3480" w:rsidRPr="003168A2" w:rsidRDefault="00ED3480" w:rsidP="00ED3480">
      <w:bookmarkStart w:id="11230" w:name="_Toc508877468"/>
      <w:r w:rsidRPr="003168A2">
        <w:t>Cause #2</w:t>
      </w:r>
      <w:r>
        <w:t>9</w:t>
      </w:r>
      <w:r w:rsidRPr="003168A2">
        <w:t xml:space="preserve"> – </w:t>
      </w:r>
      <w:r>
        <w:t>ngKSI already in use</w:t>
      </w:r>
    </w:p>
    <w:p w:rsidR="00ED3480" w:rsidRDefault="00ED3480" w:rsidP="00ED3480">
      <w:pPr>
        <w:pStyle w:val="B1"/>
        <w:tabs>
          <w:tab w:val="left" w:pos="8789"/>
        </w:tabs>
      </w:pPr>
      <w:r w:rsidRPr="003168A2">
        <w:tab/>
      </w:r>
      <w:r w:rsidRPr="00FE320E">
        <w:t xml:space="preserve">This </w:t>
      </w:r>
      <w:r>
        <w:t xml:space="preserve">5GMM </w:t>
      </w:r>
      <w:r w:rsidRPr="00FE320E">
        <w:t xml:space="preserve">cause is sent to the network </w:t>
      </w:r>
      <w:r>
        <w:t>in N1</w:t>
      </w:r>
      <w:r w:rsidRPr="00FE320E">
        <w:t xml:space="preserve"> mode</w:t>
      </w:r>
      <w:r>
        <w:t xml:space="preserve"> if the</w:t>
      </w:r>
      <w:r w:rsidRPr="00FE320E">
        <w:t xml:space="preserve"> </w:t>
      </w:r>
      <w:r>
        <w:t xml:space="preserve">ngKSI value received </w:t>
      </w:r>
      <w:r w:rsidRPr="00FE320E">
        <w:t>in the AUTHENT</w:t>
      </w:r>
      <w:r>
        <w:t xml:space="preserve">ICATION REQUEST message is already associated with one of </w:t>
      </w:r>
      <w:r w:rsidRPr="003168A2">
        <w:t xml:space="preserve">the </w:t>
      </w:r>
      <w:r>
        <w:t>5G</w:t>
      </w:r>
      <w:r w:rsidRPr="003168A2">
        <w:t xml:space="preserve"> security context</w:t>
      </w:r>
      <w:r>
        <w:t>s</w:t>
      </w:r>
      <w:r w:rsidRPr="003168A2">
        <w:t xml:space="preserve"> </w:t>
      </w:r>
      <w:r>
        <w:t>stored in the UE.</w:t>
      </w:r>
    </w:p>
    <w:p w:rsidR="007B28A1" w:rsidRDefault="007B28A1" w:rsidP="007B28A1">
      <w:r>
        <w:t>Cause #43 – LADN not available</w:t>
      </w:r>
    </w:p>
    <w:p w:rsidR="007B28A1" w:rsidRDefault="007B28A1" w:rsidP="007B28A1">
      <w:pPr>
        <w:pStyle w:val="B1"/>
      </w:pPr>
      <w:r>
        <w:tab/>
        <w:t xml:space="preserve">This 5GMM cause is sent to the UE if </w:t>
      </w:r>
      <w:r>
        <w:rPr>
          <w:noProof/>
        </w:rPr>
        <w:t>the user-plane resources of the PDU session are not activated</w:t>
      </w:r>
      <w:r>
        <w:t xml:space="preserve"> when the UE is located outside the LADN service area.</w:t>
      </w:r>
    </w:p>
    <w:p w:rsidR="00091BD8" w:rsidRPr="003168A2" w:rsidRDefault="00091BD8" w:rsidP="00091BD8">
      <w:r w:rsidRPr="003168A2">
        <w:t>Cause #</w:t>
      </w:r>
      <w:r w:rsidR="008C5A16">
        <w:t>67</w:t>
      </w:r>
      <w:r w:rsidRPr="003168A2">
        <w:t xml:space="preserve"> –</w:t>
      </w:r>
      <w:r>
        <w:t xml:space="preserve"> I</w:t>
      </w:r>
      <w:r w:rsidRPr="006411D2">
        <w:t>nsufficient resources</w:t>
      </w:r>
      <w:r>
        <w:rPr>
          <w:rFonts w:hint="eastAsia"/>
        </w:rPr>
        <w:t xml:space="preserve"> for specific slice and DNN</w:t>
      </w:r>
    </w:p>
    <w:p w:rsidR="00091BD8" w:rsidRDefault="00091BD8" w:rsidP="00091BD8">
      <w:pPr>
        <w:pStyle w:val="B1"/>
      </w:pPr>
      <w:r w:rsidRPr="003168A2">
        <w:tab/>
        <w:t xml:space="preserve">This </w:t>
      </w:r>
      <w:r>
        <w:t xml:space="preserve">5GMM </w:t>
      </w:r>
      <w:r w:rsidRPr="003168A2">
        <w:t xml:space="preserve">cause is </w:t>
      </w:r>
      <w:r>
        <w:t xml:space="preserve">sent </w:t>
      </w:r>
      <w:r w:rsidRPr="003168A2">
        <w:t xml:space="preserve">by the network to indicate that the requested service cannot be </w:t>
      </w:r>
      <w:r>
        <w:t>provided</w:t>
      </w:r>
      <w:r w:rsidRPr="003168A2">
        <w:t xml:space="preserve"> due to insufficient resources</w:t>
      </w:r>
      <w:r>
        <w:t xml:space="preserve"> </w:t>
      </w:r>
      <w:r>
        <w:rPr>
          <w:rFonts w:hint="eastAsia"/>
        </w:rPr>
        <w:t>for specific slice and DNN</w:t>
      </w:r>
      <w:r w:rsidRPr="003168A2">
        <w:t>.</w:t>
      </w:r>
    </w:p>
    <w:p w:rsidR="00091BD8" w:rsidRPr="003168A2" w:rsidRDefault="00091BD8" w:rsidP="00091BD8">
      <w:r w:rsidRPr="003168A2">
        <w:t>Cause #</w:t>
      </w:r>
      <w:r w:rsidR="008C5A16">
        <w:t>6</w:t>
      </w:r>
      <w:ins w:id="11231" w:author="C1-183470" w:date="2018-06-05T11:24:00Z">
        <w:r w:rsidR="00486616">
          <w:t>9</w:t>
        </w:r>
      </w:ins>
      <w:del w:id="11232" w:author="C1-183470" w:date="2018-06-05T11:24:00Z">
        <w:r w:rsidR="008C5A16" w:rsidDel="00486616">
          <w:delText>8</w:delText>
        </w:r>
      </w:del>
      <w:r w:rsidRPr="003168A2">
        <w:t xml:space="preserve"> –</w:t>
      </w:r>
      <w:r>
        <w:t xml:space="preserve"> I</w:t>
      </w:r>
      <w:r w:rsidRPr="006411D2">
        <w:t>nsufficient resources</w:t>
      </w:r>
      <w:r>
        <w:rPr>
          <w:rFonts w:hint="eastAsia"/>
        </w:rPr>
        <w:t xml:space="preserve"> for specific slice</w:t>
      </w:r>
    </w:p>
    <w:p w:rsidR="00091BD8" w:rsidRDefault="00091BD8" w:rsidP="00091BD8">
      <w:pPr>
        <w:pStyle w:val="B1"/>
        <w:rPr>
          <w:lang w:eastAsia="zh-CN"/>
        </w:rPr>
      </w:pPr>
      <w:r w:rsidRPr="003168A2">
        <w:tab/>
        <w:t xml:space="preserve">This </w:t>
      </w:r>
      <w:r>
        <w:t xml:space="preserve">5GMM </w:t>
      </w:r>
      <w:r w:rsidRPr="003168A2">
        <w:t xml:space="preserve">cause is </w:t>
      </w:r>
      <w:r>
        <w:t xml:space="preserve">sent </w:t>
      </w:r>
      <w:r w:rsidRPr="003168A2">
        <w:t xml:space="preserve">by the network to indicate that the requested service cannot be </w:t>
      </w:r>
      <w:r>
        <w:t>provided</w:t>
      </w:r>
      <w:r w:rsidRPr="003168A2">
        <w:t xml:space="preserve"> due to insufficient resources</w:t>
      </w:r>
      <w:r>
        <w:t xml:space="preserve"> </w:t>
      </w:r>
      <w:r>
        <w:rPr>
          <w:rFonts w:hint="eastAsia"/>
        </w:rPr>
        <w:t>for specific slice</w:t>
      </w:r>
      <w:r>
        <w:t>.</w:t>
      </w:r>
    </w:p>
    <w:p w:rsidR="003E0676" w:rsidRDefault="00564F7B">
      <w:pPr>
        <w:pStyle w:val="Heading2"/>
      </w:pPr>
      <w:bookmarkStart w:id="11233" w:name="_Toc516214997"/>
      <w:r>
        <w:t>A</w:t>
      </w:r>
      <w:r w:rsidR="00020F44">
        <w:t>.4</w:t>
      </w:r>
      <w:r w:rsidR="00020F44" w:rsidRPr="003168A2">
        <w:tab/>
        <w:t>Causes related to invalid messages</w:t>
      </w:r>
      <w:bookmarkEnd w:id="11230"/>
      <w:bookmarkEnd w:id="11233"/>
    </w:p>
    <w:p w:rsidR="00020F44" w:rsidRPr="003168A2" w:rsidRDefault="00020F44" w:rsidP="00020F44">
      <w:r w:rsidRPr="003168A2">
        <w:t>Cause #95 – Semantically incorrect message</w:t>
      </w:r>
    </w:p>
    <w:p w:rsidR="00020F44" w:rsidRPr="003168A2" w:rsidRDefault="00020F44" w:rsidP="00020F44">
      <w:pPr>
        <w:pStyle w:val="B1"/>
      </w:pPr>
      <w:r w:rsidRPr="003168A2">
        <w:tab/>
      </w:r>
      <w:r w:rsidRPr="009C5CD4">
        <w:t xml:space="preserve">This </w:t>
      </w:r>
      <w:r>
        <w:t xml:space="preserve">5GMM </w:t>
      </w:r>
      <w:r w:rsidRPr="009C5CD4">
        <w:t>cause is used to report receipt of a message with semantically incorrect contents</w:t>
      </w:r>
      <w:r w:rsidRPr="003168A2">
        <w:t>.</w:t>
      </w:r>
    </w:p>
    <w:p w:rsidR="00020F44" w:rsidRPr="003168A2" w:rsidRDefault="00020F44" w:rsidP="00020F44">
      <w:r w:rsidRPr="003168A2">
        <w:lastRenderedPageBreak/>
        <w:t>Cause #96 – Invalid mandatory information</w:t>
      </w:r>
    </w:p>
    <w:p w:rsidR="00020F44" w:rsidRPr="003168A2" w:rsidRDefault="00020F44" w:rsidP="00020F44">
      <w:pPr>
        <w:pStyle w:val="B1"/>
      </w:pPr>
      <w:r w:rsidRPr="003168A2">
        <w:tab/>
      </w:r>
      <w:r w:rsidRPr="009C5CD4">
        <w:t xml:space="preserve">This cause </w:t>
      </w:r>
      <w:r>
        <w:t xml:space="preserve">5GMM </w:t>
      </w:r>
      <w:r w:rsidRPr="009C5CD4">
        <w:t xml:space="preserve">indicates that the equipment sending this </w:t>
      </w:r>
      <w:r>
        <w:t xml:space="preserve">5GMM </w:t>
      </w:r>
      <w:r w:rsidRPr="009C5CD4">
        <w:t>cause has received a message with a non-semantical mandatory IE error</w:t>
      </w:r>
      <w:r w:rsidRPr="003168A2">
        <w:t>.</w:t>
      </w:r>
    </w:p>
    <w:p w:rsidR="00020F44" w:rsidRPr="00BB130A" w:rsidRDefault="00020F44" w:rsidP="00020F44">
      <w:pPr>
        <w:rPr>
          <w:lang w:val="fr-FR"/>
        </w:rPr>
      </w:pPr>
      <w:r w:rsidRPr="00BB130A">
        <w:rPr>
          <w:lang w:val="fr-FR"/>
        </w:rPr>
        <w:t>Cause #97 – Message type non-existent or not implemented</w:t>
      </w:r>
    </w:p>
    <w:p w:rsidR="00020F44" w:rsidRPr="003168A2" w:rsidRDefault="00020F44" w:rsidP="00020F44">
      <w:pPr>
        <w:pStyle w:val="B1"/>
      </w:pPr>
      <w:r w:rsidRPr="00BB130A">
        <w:rPr>
          <w:lang w:val="fr-FR"/>
        </w:rPr>
        <w:tab/>
      </w:r>
      <w:r w:rsidRPr="009C5CD4">
        <w:t xml:space="preserve">This </w:t>
      </w:r>
      <w:r>
        <w:t xml:space="preserve">5GMM </w:t>
      </w:r>
      <w:r w:rsidRPr="009C5CD4">
        <w:t xml:space="preserve">cause indicates that the equipment sending this </w:t>
      </w:r>
      <w:r>
        <w:t xml:space="preserve">5GMM </w:t>
      </w:r>
      <w:r w:rsidRPr="009C5CD4">
        <w:t xml:space="preserve">cause has received a message with a message type it does not recognize either because this is a message not defined, or defined but not implemented by the equipment sending this </w:t>
      </w:r>
      <w:r>
        <w:t xml:space="preserve">5GMM </w:t>
      </w:r>
      <w:r w:rsidRPr="009C5CD4">
        <w:t>cause.</w:t>
      </w:r>
    </w:p>
    <w:p w:rsidR="00020F44" w:rsidRPr="003168A2" w:rsidRDefault="00020F44" w:rsidP="00020F44">
      <w:r w:rsidRPr="003168A2">
        <w:t>Cause #98 – Message type not compatible with protocol state</w:t>
      </w:r>
    </w:p>
    <w:p w:rsidR="00020F44" w:rsidRPr="003168A2" w:rsidRDefault="00020F44" w:rsidP="00020F44">
      <w:pPr>
        <w:pStyle w:val="B1"/>
      </w:pPr>
      <w:r w:rsidRPr="003168A2">
        <w:tab/>
      </w:r>
      <w:r w:rsidRPr="009C5CD4">
        <w:t xml:space="preserve">This </w:t>
      </w:r>
      <w:r>
        <w:t xml:space="preserve">5GMM </w:t>
      </w:r>
      <w:r w:rsidRPr="009C5CD4">
        <w:t xml:space="preserve">cause indicates that the equipment sending this </w:t>
      </w:r>
      <w:r>
        <w:t xml:space="preserve">5GMM </w:t>
      </w:r>
      <w:r w:rsidRPr="009C5CD4">
        <w:t>cause has received a message not compatible with the protocol state</w:t>
      </w:r>
      <w:r w:rsidRPr="003168A2">
        <w:t>.</w:t>
      </w:r>
    </w:p>
    <w:p w:rsidR="00020F44" w:rsidRPr="00BB130A" w:rsidRDefault="00020F44" w:rsidP="00020F44">
      <w:pPr>
        <w:rPr>
          <w:lang w:val="fr-FR"/>
        </w:rPr>
      </w:pPr>
      <w:r w:rsidRPr="00BB130A">
        <w:rPr>
          <w:lang w:val="fr-FR"/>
        </w:rPr>
        <w:t>Cause #99 – Information element non-existent or not implemented</w:t>
      </w:r>
    </w:p>
    <w:p w:rsidR="00020F44" w:rsidRPr="003168A2" w:rsidRDefault="00020F44" w:rsidP="00020F44">
      <w:pPr>
        <w:pStyle w:val="B1"/>
      </w:pPr>
      <w:r w:rsidRPr="00BB130A">
        <w:rPr>
          <w:lang w:val="fr-FR"/>
        </w:rPr>
        <w:tab/>
      </w:r>
      <w:r w:rsidRPr="009C5CD4">
        <w:t xml:space="preserve">This </w:t>
      </w:r>
      <w:r>
        <w:t xml:space="preserve">5GMM </w:t>
      </w:r>
      <w:r w:rsidRPr="009C5CD4">
        <w:t xml:space="preserve">cause indicates that the equipment sending this </w:t>
      </w:r>
      <w:r>
        <w:t xml:space="preserve">5GMM </w:t>
      </w:r>
      <w:r w:rsidRPr="009C5CD4">
        <w:t xml:space="preserve">cause has received a message which includes information elements not recognized because the information element identifier is not defined or it is defined but not implemented by the equipment sending the </w:t>
      </w:r>
      <w:r>
        <w:t xml:space="preserve">5GMM </w:t>
      </w:r>
      <w:r w:rsidRPr="009C5CD4">
        <w:t>cause. However, the information element is not required to be present in the message in order for the equipment sending t</w:t>
      </w:r>
      <w:r>
        <w:t>he 5GMM cause to process the message</w:t>
      </w:r>
      <w:r w:rsidRPr="003168A2">
        <w:t>.</w:t>
      </w:r>
    </w:p>
    <w:p w:rsidR="00020F44" w:rsidRPr="003168A2" w:rsidRDefault="00020F44" w:rsidP="00020F44">
      <w:r w:rsidRPr="003168A2">
        <w:t>Cause #100 – Conditional IE error</w:t>
      </w:r>
    </w:p>
    <w:p w:rsidR="00020F44" w:rsidRPr="003168A2" w:rsidRDefault="00020F44" w:rsidP="00020F44">
      <w:pPr>
        <w:pStyle w:val="B1"/>
      </w:pPr>
      <w:r w:rsidRPr="003168A2">
        <w:tab/>
      </w:r>
      <w:r w:rsidRPr="009C5CD4">
        <w:t xml:space="preserve">This </w:t>
      </w:r>
      <w:r>
        <w:t xml:space="preserve">5GMM </w:t>
      </w:r>
      <w:r w:rsidRPr="009C5CD4">
        <w:t>cause indicates that the equipment sending this cause has received a message with conditional IE errors</w:t>
      </w:r>
      <w:r w:rsidRPr="003168A2">
        <w:t>.</w:t>
      </w:r>
    </w:p>
    <w:p w:rsidR="00020F44" w:rsidRPr="003168A2" w:rsidRDefault="00020F44" w:rsidP="00020F44">
      <w:r w:rsidRPr="003168A2">
        <w:t>Cause #101 – Message not compatible with protocol state</w:t>
      </w:r>
    </w:p>
    <w:p w:rsidR="00020F44" w:rsidRPr="003168A2" w:rsidRDefault="00020F44" w:rsidP="00020F44">
      <w:pPr>
        <w:pStyle w:val="B1"/>
      </w:pPr>
      <w:r w:rsidRPr="003168A2">
        <w:tab/>
      </w:r>
      <w:r w:rsidRPr="009C5CD4">
        <w:t xml:space="preserve">This </w:t>
      </w:r>
      <w:r>
        <w:t xml:space="preserve">5GMM </w:t>
      </w:r>
      <w:r w:rsidRPr="009C5CD4">
        <w:t>cause indicates that a message has been received which is incompatible with the protocol state</w:t>
      </w:r>
      <w:r w:rsidRPr="003168A2">
        <w:t>.</w:t>
      </w:r>
    </w:p>
    <w:p w:rsidR="00020F44" w:rsidRPr="003168A2" w:rsidRDefault="00020F44" w:rsidP="00020F44">
      <w:r w:rsidRPr="003168A2">
        <w:t>Cause #111 – Protocol error, unspecified</w:t>
      </w:r>
    </w:p>
    <w:p w:rsidR="00020F44" w:rsidRPr="00C21836" w:rsidRDefault="00020F44" w:rsidP="00020F44">
      <w:pPr>
        <w:rPr>
          <w:noProof/>
          <w:lang w:val="en-US"/>
        </w:rPr>
      </w:pPr>
      <w:r w:rsidRPr="003168A2">
        <w:tab/>
      </w:r>
      <w:r w:rsidRPr="009C5CD4">
        <w:t xml:space="preserve">This </w:t>
      </w:r>
      <w:r>
        <w:t xml:space="preserve">5GMM </w:t>
      </w:r>
      <w:r w:rsidRPr="009C5CD4">
        <w:t xml:space="preserve">cause is used to report a protocol error event only when no other </w:t>
      </w:r>
      <w:r>
        <w:t xml:space="preserve">5GMM </w:t>
      </w:r>
      <w:r w:rsidRPr="009C5CD4">
        <w:t>cause in the protocol error class applies</w:t>
      </w:r>
      <w:r w:rsidRPr="003168A2">
        <w:t>.</w:t>
      </w:r>
    </w:p>
    <w:p w:rsidR="00A41C5D" w:rsidRDefault="00BB130A" w:rsidP="00B30773">
      <w:pPr>
        <w:pStyle w:val="Heading8"/>
      </w:pPr>
      <w:r>
        <w:br w:type="page"/>
      </w:r>
      <w:bookmarkStart w:id="11234" w:name="_Toc508877469"/>
      <w:bookmarkStart w:id="11235" w:name="_Toc516214998"/>
      <w:r w:rsidR="00A41C5D" w:rsidRPr="00D95201">
        <w:rPr>
          <w:rStyle w:val="Heading1Char"/>
        </w:rPr>
        <w:lastRenderedPageBreak/>
        <w:t>Annex B (informative):</w:t>
      </w:r>
      <w:bookmarkEnd w:id="11235"/>
      <w:r w:rsidR="00A41C5D" w:rsidRPr="00D95201">
        <w:rPr>
          <w:rStyle w:val="Heading1Char"/>
        </w:rPr>
        <w:br/>
      </w:r>
      <w:r w:rsidR="00A41C5D">
        <w:t>Cause values for 5GS session management</w:t>
      </w:r>
      <w:bookmarkEnd w:id="11234"/>
    </w:p>
    <w:p w:rsidR="00020F44" w:rsidRPr="003168A2" w:rsidRDefault="00564F7B" w:rsidP="00564F7B">
      <w:pPr>
        <w:pStyle w:val="Heading2"/>
      </w:pPr>
      <w:bookmarkStart w:id="11236" w:name="_Toc508877470"/>
      <w:bookmarkStart w:id="11237" w:name="historyclause"/>
      <w:bookmarkStart w:id="11238" w:name="_Toc516214999"/>
      <w:r>
        <w:t>B</w:t>
      </w:r>
      <w:r w:rsidR="00020F44" w:rsidRPr="003168A2">
        <w:t>.1</w:t>
      </w:r>
      <w:r w:rsidR="00020F44" w:rsidRPr="003168A2">
        <w:tab/>
        <w:t>Causes related to nature of request</w:t>
      </w:r>
      <w:bookmarkEnd w:id="11236"/>
      <w:bookmarkEnd w:id="11238"/>
    </w:p>
    <w:p w:rsidR="00020F44" w:rsidRPr="003168A2" w:rsidRDefault="00020F44" w:rsidP="00020F44">
      <w:r w:rsidRPr="003168A2">
        <w:t>Cause #26 – Insufficient resources</w:t>
      </w:r>
    </w:p>
    <w:p w:rsidR="00020F44" w:rsidRPr="003168A2" w:rsidRDefault="00020F44" w:rsidP="00020F44">
      <w:pPr>
        <w:pStyle w:val="B1"/>
      </w:pPr>
      <w:r w:rsidRPr="003168A2">
        <w:tab/>
        <w:t xml:space="preserve">This </w:t>
      </w:r>
      <w:r>
        <w:t xml:space="preserve">5GSM </w:t>
      </w:r>
      <w:r w:rsidRPr="003168A2">
        <w:t xml:space="preserve">cause is used by the UE or by the network to indicate that the requested service cannot be </w:t>
      </w:r>
      <w:r>
        <w:t>provided</w:t>
      </w:r>
      <w:r w:rsidRPr="003168A2">
        <w:t xml:space="preserve"> </w:t>
      </w:r>
      <w:r>
        <w:t>due to insufficient resources.</w:t>
      </w:r>
    </w:p>
    <w:p w:rsidR="00020F44" w:rsidRPr="0010050B" w:rsidRDefault="00020F44" w:rsidP="00020F44">
      <w:r>
        <w:t>Cause #27 – Missing or unknown DNN</w:t>
      </w:r>
    </w:p>
    <w:p w:rsidR="00020F44" w:rsidRDefault="00020F44" w:rsidP="00020F44">
      <w:pPr>
        <w:pStyle w:val="B1"/>
      </w:pPr>
      <w:r>
        <w:tab/>
      </w:r>
      <w:r w:rsidRPr="0010050B">
        <w:t xml:space="preserve">This </w:t>
      </w:r>
      <w:r>
        <w:t>5G</w:t>
      </w:r>
      <w:r w:rsidRPr="0010050B">
        <w:t xml:space="preserve">SM cause is used by the network to indicate that the requested service was rejected by the external </w:t>
      </w:r>
      <w:r>
        <w:t>DN</w:t>
      </w:r>
      <w:r w:rsidRPr="0010050B">
        <w:t xml:space="preserve"> because the </w:t>
      </w:r>
      <w:r>
        <w:t>DNN</w:t>
      </w:r>
      <w:r w:rsidRPr="0010050B">
        <w:t xml:space="preserve"> was not included although required or if the </w:t>
      </w:r>
      <w:r>
        <w:t>DNN</w:t>
      </w:r>
      <w:r w:rsidRPr="0010050B">
        <w:t xml:space="preserve"> could not be resolved.</w:t>
      </w:r>
    </w:p>
    <w:p w:rsidR="00B72AD5" w:rsidRPr="003168A2" w:rsidRDefault="00B72AD5" w:rsidP="00B72AD5">
      <w:r w:rsidRPr="003168A2">
        <w:t>Cause #</w:t>
      </w:r>
      <w:r>
        <w:t>28</w:t>
      </w:r>
      <w:r w:rsidRPr="003168A2">
        <w:t xml:space="preserve"> – </w:t>
      </w:r>
      <w:r>
        <w:t xml:space="preserve">Unknown </w:t>
      </w:r>
      <w:r w:rsidRPr="003168A2">
        <w:t>PD</w:t>
      </w:r>
      <w:r>
        <w:t>U session</w:t>
      </w:r>
      <w:r w:rsidRPr="003168A2">
        <w:t xml:space="preserve"> type</w:t>
      </w:r>
    </w:p>
    <w:p w:rsidR="00B72AD5" w:rsidRPr="003168A2" w:rsidRDefault="00B72AD5" w:rsidP="00B72AD5">
      <w:pPr>
        <w:pStyle w:val="B1"/>
      </w:pPr>
      <w:r w:rsidRPr="003168A2">
        <w:tab/>
        <w:t xml:space="preserve">This </w:t>
      </w:r>
      <w:r>
        <w:t xml:space="preserve">5GSM </w:t>
      </w:r>
      <w:r w:rsidRPr="003168A2">
        <w:t xml:space="preserve">cause is used by the network to indicate </w:t>
      </w:r>
      <w:r w:rsidRPr="0010050B">
        <w:t xml:space="preserve">that the requested service was rejected by the external </w:t>
      </w:r>
      <w:r>
        <w:t>DN</w:t>
      </w:r>
      <w:r w:rsidRPr="0010050B">
        <w:t xml:space="preserve"> </w:t>
      </w:r>
      <w:r>
        <w:t xml:space="preserve">because the requested </w:t>
      </w:r>
      <w:r w:rsidRPr="003168A2">
        <w:t>PD</w:t>
      </w:r>
      <w:r>
        <w:t>U</w:t>
      </w:r>
      <w:r w:rsidRPr="003168A2">
        <w:t xml:space="preserve"> </w:t>
      </w:r>
      <w:r>
        <w:t xml:space="preserve">session </w:t>
      </w:r>
      <w:r w:rsidRPr="003168A2">
        <w:t>type could not be recognised</w:t>
      </w:r>
      <w:r>
        <w:t xml:space="preserve"> or is not </w:t>
      </w:r>
      <w:r w:rsidRPr="003168A2">
        <w:t>allowed.</w:t>
      </w:r>
    </w:p>
    <w:p w:rsidR="00E21B6D" w:rsidRPr="00C51BFD" w:rsidRDefault="00E21B6D" w:rsidP="00E21B6D">
      <w:pPr>
        <w:rPr>
          <w:ins w:id="11239" w:author="C1-183268" w:date="2018-05-31T13:41:00Z"/>
        </w:rPr>
      </w:pPr>
      <w:ins w:id="11240" w:author="C1-183268" w:date="2018-05-31T13:41:00Z">
        <w:r w:rsidRPr="00C51BFD">
          <w:t>Cause #</w:t>
        </w:r>
        <w:r>
          <w:rPr>
            <w:rFonts w:hint="eastAsia"/>
            <w:lang w:eastAsia="ja-JP"/>
          </w:rPr>
          <w:t>29</w:t>
        </w:r>
        <w:r w:rsidRPr="00C51BFD">
          <w:t xml:space="preserve"> – </w:t>
        </w:r>
        <w:r>
          <w:t>User</w:t>
        </w:r>
        <w:r w:rsidRPr="00C51BFD">
          <w:t xml:space="preserve"> authentication</w:t>
        </w:r>
      </w:ins>
      <w:ins w:id="11241" w:author="C1-183761" w:date="2018-06-04T09:26:00Z">
        <w:r w:rsidR="00292770" w:rsidRPr="00292770">
          <w:t xml:space="preserve"> </w:t>
        </w:r>
        <w:r w:rsidR="00292770">
          <w:t>or authorization</w:t>
        </w:r>
      </w:ins>
      <w:ins w:id="11242" w:author="C1-183268" w:date="2018-05-31T13:41:00Z">
        <w:r w:rsidRPr="00C51BFD">
          <w:t xml:space="preserve"> failed</w:t>
        </w:r>
      </w:ins>
    </w:p>
    <w:p w:rsidR="00E21B6D" w:rsidRDefault="00E21B6D" w:rsidP="00E21B6D">
      <w:pPr>
        <w:pStyle w:val="B1"/>
        <w:rPr>
          <w:ins w:id="11243" w:author="C1-183268" w:date="2018-05-31T13:41:00Z"/>
        </w:rPr>
      </w:pPr>
      <w:ins w:id="11244" w:author="C1-183268" w:date="2018-05-31T13:41:00Z">
        <w:r w:rsidRPr="004118F2">
          <w:tab/>
          <w:t>This 5GSM cause is used by the network to indicate that the requested service was rejected by the external DN due to a failed user authentication</w:t>
        </w:r>
        <w:r w:rsidRPr="00356149">
          <w:t xml:space="preserve"> </w:t>
        </w:r>
        <w:r>
          <w:t>or revoked by the external DN</w:t>
        </w:r>
      </w:ins>
      <w:ins w:id="11245" w:author="C1-183761" w:date="2018-06-04T09:26:00Z">
        <w:r w:rsidR="00292770">
          <w:t xml:space="preserve"> or revoked by the external packet data network</w:t>
        </w:r>
      </w:ins>
      <w:ins w:id="11246" w:author="C1-183268" w:date="2018-05-31T13:41:00Z">
        <w:r>
          <w:t>.</w:t>
        </w:r>
      </w:ins>
    </w:p>
    <w:p w:rsidR="000B1A29" w:rsidRPr="0010050B" w:rsidDel="00486616" w:rsidRDefault="000B1A29" w:rsidP="000B1A29">
      <w:pPr>
        <w:rPr>
          <w:del w:id="11247" w:author="C1-183470" w:date="2018-06-05T11:25:00Z"/>
        </w:rPr>
      </w:pPr>
      <w:del w:id="11248" w:author="C1-183470" w:date="2018-06-05T11:25:00Z">
        <w:r w:rsidDel="00486616">
          <w:delText>Cause #</w:delText>
        </w:r>
        <w:r w:rsidR="00E43B82" w:rsidDel="00486616">
          <w:delText>40</w:delText>
        </w:r>
        <w:r w:rsidDel="00486616">
          <w:delText xml:space="preserve"> – Missing or unknown DNN in a </w:delText>
        </w:r>
        <w:r w:rsidDel="00486616">
          <w:rPr>
            <w:rFonts w:hint="eastAsia"/>
          </w:rPr>
          <w:delText>slice</w:delText>
        </w:r>
      </w:del>
    </w:p>
    <w:p w:rsidR="000B1A29" w:rsidDel="00486616" w:rsidRDefault="000B1A29" w:rsidP="000B1A29">
      <w:pPr>
        <w:pStyle w:val="B1"/>
        <w:rPr>
          <w:del w:id="11249" w:author="C1-183470" w:date="2018-06-05T11:25:00Z"/>
        </w:rPr>
      </w:pPr>
      <w:del w:id="11250" w:author="C1-183470" w:date="2018-06-05T11:25:00Z">
        <w:r w:rsidDel="00486616">
          <w:tab/>
        </w:r>
        <w:r w:rsidRPr="0010050B" w:rsidDel="00486616">
          <w:delText xml:space="preserve">This </w:delText>
        </w:r>
        <w:r w:rsidDel="00486616">
          <w:delText>5G</w:delText>
        </w:r>
        <w:r w:rsidRPr="0010050B" w:rsidDel="00486616">
          <w:delText xml:space="preserve">SM cause is used by the network to indicate that the requested service was rejected by the external </w:delText>
        </w:r>
        <w:r w:rsidDel="00486616">
          <w:delText>DN</w:delText>
        </w:r>
        <w:r w:rsidRPr="0010050B" w:rsidDel="00486616">
          <w:delText xml:space="preserve"> because the </w:delText>
        </w:r>
        <w:r w:rsidDel="00486616">
          <w:delText>DNN</w:delText>
        </w:r>
        <w:r w:rsidRPr="0010050B" w:rsidDel="00486616">
          <w:delText xml:space="preserve"> was not included although required or if the </w:delText>
        </w:r>
        <w:r w:rsidDel="00486616">
          <w:delText>DNN</w:delText>
        </w:r>
        <w:r w:rsidRPr="0010050B" w:rsidDel="00486616">
          <w:delText xml:space="preserve"> could not be resolved</w:delText>
        </w:r>
        <w:r w:rsidDel="00486616">
          <w:delText>, in the slice</w:delText>
        </w:r>
        <w:r w:rsidRPr="0010050B" w:rsidDel="00486616">
          <w:delText>.</w:delText>
        </w:r>
      </w:del>
    </w:p>
    <w:p w:rsidR="00020F44" w:rsidRPr="00C51BFD" w:rsidDel="00E21B6D" w:rsidRDefault="00020F44" w:rsidP="00020F44">
      <w:pPr>
        <w:rPr>
          <w:del w:id="11251" w:author="C1-183268" w:date="2018-05-31T13:41:00Z"/>
        </w:rPr>
      </w:pPr>
      <w:del w:id="11252" w:author="C1-183268" w:date="2018-05-31T13:41:00Z">
        <w:r w:rsidRPr="00C51BFD" w:rsidDel="00E21B6D">
          <w:delText>Cause #</w:delText>
        </w:r>
        <w:r w:rsidDel="00E21B6D">
          <w:rPr>
            <w:rFonts w:hint="eastAsia"/>
            <w:lang w:eastAsia="ja-JP"/>
          </w:rPr>
          <w:delText>29</w:delText>
        </w:r>
        <w:r w:rsidRPr="00C51BFD" w:rsidDel="00E21B6D">
          <w:delText xml:space="preserve"> – </w:delText>
        </w:r>
        <w:r w:rsidDel="00E21B6D">
          <w:delText>User</w:delText>
        </w:r>
        <w:r w:rsidRPr="00C51BFD" w:rsidDel="00E21B6D">
          <w:delText xml:space="preserve"> authentication failed</w:delText>
        </w:r>
      </w:del>
    </w:p>
    <w:p w:rsidR="00020F44" w:rsidDel="00E21B6D" w:rsidRDefault="00020F44" w:rsidP="00020F44">
      <w:pPr>
        <w:pStyle w:val="B1"/>
        <w:rPr>
          <w:del w:id="11253" w:author="C1-183268" w:date="2018-05-31T13:41:00Z"/>
        </w:rPr>
      </w:pPr>
      <w:del w:id="11254" w:author="C1-183268" w:date="2018-05-31T13:41:00Z">
        <w:r w:rsidRPr="004118F2" w:rsidDel="00E21B6D">
          <w:tab/>
          <w:delText>This 5GSM cause is used by the network to indicate that the requested service was rejected by the external DN due to a failed user authentication</w:delText>
        </w:r>
        <w:r w:rsidR="00167F0B" w:rsidRPr="00356149" w:rsidDel="00E21B6D">
          <w:delText xml:space="preserve"> </w:delText>
        </w:r>
        <w:r w:rsidR="00167F0B" w:rsidDel="00E21B6D">
          <w:delText>or revoked by the external DN</w:delText>
        </w:r>
        <w:r w:rsidDel="00E21B6D">
          <w:delText>.</w:delText>
        </w:r>
      </w:del>
    </w:p>
    <w:p w:rsidR="00020F44" w:rsidRPr="003168A2" w:rsidRDefault="00020F44" w:rsidP="00020F44">
      <w:r w:rsidRPr="003168A2">
        <w:t>Cause #31 –</w:t>
      </w:r>
      <w:r>
        <w:t xml:space="preserve"> </w:t>
      </w:r>
      <w:r>
        <w:rPr>
          <w:rFonts w:hint="eastAsia"/>
        </w:rPr>
        <w:t>Request</w:t>
      </w:r>
      <w:r w:rsidRPr="003168A2">
        <w:t xml:space="preserve"> rejected, unspecified</w:t>
      </w:r>
    </w:p>
    <w:p w:rsidR="00020F44" w:rsidRPr="003168A2" w:rsidRDefault="00020F44" w:rsidP="00020F44">
      <w:pPr>
        <w:pStyle w:val="B1"/>
      </w:pPr>
      <w:r w:rsidRPr="003168A2">
        <w:tab/>
        <w:t xml:space="preserve">This </w:t>
      </w:r>
      <w:r>
        <w:t xml:space="preserve">5GSM </w:t>
      </w:r>
      <w:r w:rsidRPr="003168A2">
        <w:t xml:space="preserve">cause is used by the network </w:t>
      </w:r>
      <w:r>
        <w:rPr>
          <w:rFonts w:hint="eastAsia"/>
          <w:lang w:eastAsia="zh-TW"/>
        </w:rPr>
        <w:t xml:space="preserve">or by the UE </w:t>
      </w:r>
      <w:r w:rsidRPr="003168A2">
        <w:t>to indicate that the requested service</w:t>
      </w:r>
      <w:r>
        <w:rPr>
          <w:rFonts w:hint="eastAsia"/>
        </w:rPr>
        <w:t xml:space="preserve"> or operation</w:t>
      </w:r>
      <w:r w:rsidRPr="003168A2">
        <w:t xml:space="preserve"> </w:t>
      </w:r>
      <w:r>
        <w:rPr>
          <w:rFonts w:hint="eastAsia"/>
        </w:rPr>
        <w:t xml:space="preserve">or the request for </w:t>
      </w:r>
      <w:r>
        <w:t xml:space="preserve">a </w:t>
      </w:r>
      <w:r>
        <w:rPr>
          <w:rFonts w:hint="eastAsia"/>
        </w:rPr>
        <w:t>resource</w:t>
      </w:r>
      <w:r w:rsidRPr="003168A2">
        <w:t xml:space="preserve"> was rejected due to unspecified reasons.</w:t>
      </w:r>
    </w:p>
    <w:p w:rsidR="007A43FF" w:rsidRPr="003168A2" w:rsidRDefault="007A43FF" w:rsidP="005B5D5A">
      <w:pPr>
        <w:rPr>
          <w:ins w:id="11255" w:author="C1-183758" w:date="2018-06-04T15:25:00Z"/>
        </w:rPr>
      </w:pPr>
      <w:ins w:id="11256" w:author="C1-183758" w:date="2018-06-04T15:25:00Z">
        <w:r w:rsidRPr="003168A2">
          <w:t>Cause #34 – Service option temporarily out of order</w:t>
        </w:r>
      </w:ins>
    </w:p>
    <w:p w:rsidR="007A43FF" w:rsidRPr="003168A2" w:rsidRDefault="007A43FF" w:rsidP="007A43FF">
      <w:pPr>
        <w:pStyle w:val="B1"/>
        <w:rPr>
          <w:ins w:id="11257" w:author="C1-183758" w:date="2018-06-04T15:25:00Z"/>
        </w:rPr>
      </w:pPr>
      <w:ins w:id="11258" w:author="C1-183758" w:date="2018-06-04T15:25:00Z">
        <w:r w:rsidRPr="003168A2">
          <w:tab/>
          <w:t xml:space="preserve">This </w:t>
        </w:r>
        <w:r>
          <w:t xml:space="preserve">5GSM </w:t>
        </w:r>
        <w:r w:rsidRPr="003168A2">
          <w:t>cause is sent when the network cannot serv</w:t>
        </w:r>
        <w:r>
          <w:t>e</w:t>
        </w:r>
        <w:r w:rsidRPr="003168A2">
          <w:t xml:space="preserve"> the request because of temporary outage of one or more functions required for supporting the service.</w:t>
        </w:r>
      </w:ins>
    </w:p>
    <w:p w:rsidR="007A43FF" w:rsidRPr="003168A2" w:rsidRDefault="007A43FF" w:rsidP="005B5D5A">
      <w:pPr>
        <w:rPr>
          <w:ins w:id="11259" w:author="C1-183758" w:date="2018-06-04T15:25:00Z"/>
        </w:rPr>
      </w:pPr>
      <w:ins w:id="11260" w:author="C1-183758" w:date="2018-06-04T15:25:00Z">
        <w:r w:rsidRPr="003168A2">
          <w:t>Cause #35 – PTI already in use</w:t>
        </w:r>
      </w:ins>
    </w:p>
    <w:p w:rsidR="007A43FF" w:rsidRPr="003168A2" w:rsidRDefault="007A43FF" w:rsidP="007A43FF">
      <w:pPr>
        <w:pStyle w:val="B1"/>
        <w:rPr>
          <w:ins w:id="11261" w:author="C1-183758" w:date="2018-06-04T15:25:00Z"/>
        </w:rPr>
      </w:pPr>
      <w:ins w:id="11262" w:author="C1-183758" w:date="2018-06-04T15:25:00Z">
        <w:r w:rsidRPr="003168A2">
          <w:tab/>
          <w:t xml:space="preserve">This </w:t>
        </w:r>
        <w:r>
          <w:t xml:space="preserve">5GSM </w:t>
        </w:r>
        <w:r w:rsidRPr="003168A2">
          <w:t>cause is used by the network to indicate that the PTI included by the UE is already in use by another active UE requested procedure for this UE.</w:t>
        </w:r>
      </w:ins>
    </w:p>
    <w:p w:rsidR="00020F44" w:rsidRPr="003168A2" w:rsidRDefault="00020F44" w:rsidP="00020F44">
      <w:r w:rsidRPr="003168A2">
        <w:t>Cause #36 – Regular deactivation</w:t>
      </w:r>
    </w:p>
    <w:p w:rsidR="00020F44" w:rsidRPr="003168A2" w:rsidRDefault="00020F44" w:rsidP="00020F44">
      <w:pPr>
        <w:pStyle w:val="B1"/>
      </w:pPr>
      <w:r w:rsidRPr="003168A2">
        <w:tab/>
        <w:t xml:space="preserve">This </w:t>
      </w:r>
      <w:r>
        <w:t xml:space="preserve">5GSM </w:t>
      </w:r>
      <w:r w:rsidRPr="003168A2">
        <w:t xml:space="preserve">cause is used to indicate a regular UE or network initiated release of </w:t>
      </w:r>
      <w:r>
        <w:t>PDU session</w:t>
      </w:r>
      <w:r w:rsidRPr="003168A2">
        <w:t xml:space="preserve"> resources.</w:t>
      </w:r>
    </w:p>
    <w:p w:rsidR="00020F44" w:rsidRPr="00BE602C" w:rsidRDefault="00020F44" w:rsidP="00020F44">
      <w:r w:rsidRPr="00BE602C">
        <w:t>Cause #3</w:t>
      </w:r>
      <w:r>
        <w:t>9</w:t>
      </w:r>
      <w:r w:rsidRPr="00BE602C">
        <w:t xml:space="preserve"> – </w:t>
      </w:r>
      <w:r>
        <w:t>R</w:t>
      </w:r>
      <w:r w:rsidRPr="00C50C89">
        <w:t>eactivation requested</w:t>
      </w:r>
    </w:p>
    <w:p w:rsidR="00020F44" w:rsidRPr="00BE602C" w:rsidRDefault="00020F44" w:rsidP="00020F44">
      <w:pPr>
        <w:pStyle w:val="B1"/>
      </w:pPr>
      <w:r>
        <w:tab/>
        <w:t>This 5G</w:t>
      </w:r>
      <w:r w:rsidRPr="00BE602C">
        <w:t xml:space="preserve">SM cause is used by the network to request </w:t>
      </w:r>
      <w:r>
        <w:rPr>
          <w:rFonts w:hint="eastAsia"/>
        </w:rPr>
        <w:t>a PD</w:t>
      </w:r>
      <w:r>
        <w:t>U</w:t>
      </w:r>
      <w:r>
        <w:rPr>
          <w:rFonts w:hint="eastAsia"/>
        </w:rPr>
        <w:t xml:space="preserve"> </w:t>
      </w:r>
      <w:r>
        <w:t>session</w:t>
      </w:r>
      <w:r w:rsidRPr="00BE602C">
        <w:t xml:space="preserve"> reactivation</w:t>
      </w:r>
      <w:r>
        <w:t>.</w:t>
      </w:r>
    </w:p>
    <w:p w:rsidR="00AD52C8" w:rsidRPr="003168A2" w:rsidRDefault="00AD52C8" w:rsidP="00AD52C8">
      <w:r w:rsidRPr="003168A2">
        <w:t>Cause #</w:t>
      </w:r>
      <w:r>
        <w:t>43</w:t>
      </w:r>
      <w:r w:rsidRPr="003168A2">
        <w:t xml:space="preserve"> –</w:t>
      </w:r>
      <w:r>
        <w:t>Invalid PDU session identity</w:t>
      </w:r>
    </w:p>
    <w:p w:rsidR="00AD52C8" w:rsidRPr="00931F3E" w:rsidRDefault="00AD52C8" w:rsidP="00AD52C8">
      <w:pPr>
        <w:pStyle w:val="B1"/>
      </w:pPr>
      <w:r w:rsidRPr="003168A2">
        <w:tab/>
        <w:t xml:space="preserve">This </w:t>
      </w:r>
      <w:r>
        <w:t xml:space="preserve">5GSM </w:t>
      </w:r>
      <w:r w:rsidRPr="003168A2">
        <w:t xml:space="preserve">cause is </w:t>
      </w:r>
      <w:r>
        <w:t xml:space="preserve">used </w:t>
      </w:r>
      <w:r w:rsidRPr="003168A2">
        <w:t xml:space="preserve">by the network </w:t>
      </w:r>
      <w:r>
        <w:t xml:space="preserve">or the UE </w:t>
      </w:r>
      <w:r w:rsidRPr="003168A2">
        <w:t xml:space="preserve">to indicate that the </w:t>
      </w:r>
      <w:r>
        <w:t>PDU session identity value provided to it is not a valid value or the PDU session context identified by the PDU session identity IE in the request or the command is not active.</w:t>
      </w:r>
    </w:p>
    <w:p w:rsidR="00020F44" w:rsidRPr="003168A2" w:rsidRDefault="00020F44" w:rsidP="00020F44">
      <w:r w:rsidRPr="003168A2">
        <w:t>Cause #50 – PD</w:t>
      </w:r>
      <w:r>
        <w:t>U</w:t>
      </w:r>
      <w:r w:rsidRPr="003168A2">
        <w:t xml:space="preserve"> </w:t>
      </w:r>
      <w:r>
        <w:t xml:space="preserve">session </w:t>
      </w:r>
      <w:r w:rsidRPr="003168A2">
        <w:t>type I</w:t>
      </w:r>
      <w:r w:rsidR="002F3300">
        <w:t>P</w:t>
      </w:r>
      <w:r w:rsidRPr="003168A2">
        <w:t>v4 only allowed</w:t>
      </w:r>
    </w:p>
    <w:p w:rsidR="00020F44" w:rsidRPr="003168A2" w:rsidRDefault="00020F44" w:rsidP="00020F4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w:t>
      </w:r>
      <w:r w:rsidR="002F3300">
        <w:t>P</w:t>
      </w:r>
      <w:r w:rsidRPr="003168A2">
        <w:t>v4 is allowed</w:t>
      </w:r>
      <w:r>
        <w:t xml:space="preserve"> for </w:t>
      </w:r>
      <w:r w:rsidRPr="003168A2">
        <w:t xml:space="preserve">the requested </w:t>
      </w:r>
      <w:r>
        <w:t>IP</w:t>
      </w:r>
      <w:r w:rsidRPr="003168A2">
        <w:t xml:space="preserve"> connectivity.</w:t>
      </w:r>
    </w:p>
    <w:p w:rsidR="00020F44" w:rsidRPr="003168A2" w:rsidRDefault="00020F44" w:rsidP="00020F44">
      <w:r w:rsidRPr="003168A2">
        <w:t>Cause #51 – PD</w:t>
      </w:r>
      <w:r>
        <w:t>U</w:t>
      </w:r>
      <w:r w:rsidRPr="003168A2">
        <w:t xml:space="preserve"> </w:t>
      </w:r>
      <w:r>
        <w:t xml:space="preserve">session </w:t>
      </w:r>
      <w:r w:rsidRPr="003168A2">
        <w:t>type I</w:t>
      </w:r>
      <w:r w:rsidR="002F3300">
        <w:t>P</w:t>
      </w:r>
      <w:r w:rsidRPr="003168A2">
        <w:t>v6 only allowed</w:t>
      </w:r>
    </w:p>
    <w:p w:rsidR="00020F44" w:rsidRPr="003168A2" w:rsidRDefault="00020F44" w:rsidP="00020F4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w:t>
      </w:r>
      <w:r w:rsidR="002F3300">
        <w:t>P</w:t>
      </w:r>
      <w:r w:rsidRPr="003168A2">
        <w:t>v6 is allowed</w:t>
      </w:r>
      <w:r>
        <w:t xml:space="preserve"> for the </w:t>
      </w:r>
      <w:r w:rsidRPr="003168A2">
        <w:t xml:space="preserve">requested </w:t>
      </w:r>
      <w:r>
        <w:t>IP</w:t>
      </w:r>
      <w:r w:rsidRPr="003168A2">
        <w:t xml:space="preserve"> connectivity.</w:t>
      </w:r>
    </w:p>
    <w:p w:rsidR="00AE1AFE" w:rsidRPr="003168A2" w:rsidRDefault="00AE1AFE" w:rsidP="00AE1AFE">
      <w:r w:rsidRPr="003168A2">
        <w:lastRenderedPageBreak/>
        <w:t>Cause #</w:t>
      </w:r>
      <w:r>
        <w:t>54</w:t>
      </w:r>
      <w:r w:rsidRPr="003168A2">
        <w:t xml:space="preserve"> –</w:t>
      </w:r>
      <w:r w:rsidRPr="003168A2">
        <w:rPr>
          <w:lang w:eastAsia="zh-CN"/>
        </w:rPr>
        <w:t>PD</w:t>
      </w:r>
      <w:r>
        <w:rPr>
          <w:lang w:eastAsia="zh-CN"/>
        </w:rPr>
        <w:t>U session</w:t>
      </w:r>
      <w:r w:rsidRPr="003168A2">
        <w:rPr>
          <w:lang w:eastAsia="zh-CN"/>
        </w:rPr>
        <w:t xml:space="preserve"> does not exist</w:t>
      </w:r>
    </w:p>
    <w:p w:rsidR="00AE1AFE" w:rsidRDefault="00AE1AFE" w:rsidP="00AE1AFE">
      <w:pPr>
        <w:pStyle w:val="B1"/>
      </w:pPr>
      <w:r w:rsidRPr="003168A2">
        <w:tab/>
        <w:t xml:space="preserve">This </w:t>
      </w:r>
      <w:r>
        <w:t xml:space="preserve">5GSM </w:t>
      </w:r>
      <w:r w:rsidRPr="003168A2">
        <w:t xml:space="preserve">cause is </w:t>
      </w:r>
      <w:r>
        <w:t xml:space="preserve">used </w:t>
      </w:r>
      <w:r w:rsidRPr="003168A2">
        <w:t xml:space="preserve">by the network to indicate that the </w:t>
      </w:r>
      <w:r>
        <w:t xml:space="preserve">network </w:t>
      </w:r>
      <w:r>
        <w:rPr>
          <w:lang w:eastAsia="zh-CN"/>
        </w:rPr>
        <w:t xml:space="preserve">does not have any information about the PDU session which is requested by the UE to transfer between 3GPP access and non-3GPP access or from the EPS to the </w:t>
      </w:r>
      <w:r>
        <w:rPr>
          <w:rFonts w:hint="eastAsia"/>
          <w:lang w:eastAsia="zh-CN"/>
        </w:rPr>
        <w:t>5GS</w:t>
      </w:r>
      <w:r>
        <w:t>.</w:t>
      </w:r>
    </w:p>
    <w:p w:rsidR="00020F44" w:rsidRPr="003168A2" w:rsidRDefault="00020F44" w:rsidP="00020F44">
      <w:r w:rsidRPr="003168A2">
        <w:t>Cause #</w:t>
      </w:r>
      <w:r w:rsidR="002F3300">
        <w:t>67</w:t>
      </w:r>
      <w:r w:rsidRPr="003168A2">
        <w:t xml:space="preserve"> –</w:t>
      </w:r>
      <w:r w:rsidR="002456A4">
        <w:t xml:space="preserve"> </w:t>
      </w:r>
      <w:r>
        <w:t>I</w:t>
      </w:r>
      <w:r w:rsidRPr="006411D2">
        <w:t>nsufficient resources</w:t>
      </w:r>
      <w:r>
        <w:rPr>
          <w:rFonts w:hint="eastAsia"/>
        </w:rPr>
        <w:t xml:space="preserve"> for specific slice and DNN</w:t>
      </w:r>
    </w:p>
    <w:p w:rsidR="00020F44" w:rsidRDefault="00020F44" w:rsidP="00020F44">
      <w:pPr>
        <w:pStyle w:val="B1"/>
      </w:pPr>
      <w:r w:rsidRPr="003168A2">
        <w:tab/>
        <w:t xml:space="preserve">This </w:t>
      </w:r>
      <w:r>
        <w:t xml:space="preserve">5GSM </w:t>
      </w:r>
      <w:r w:rsidRPr="003168A2">
        <w:t xml:space="preserve">cause is by the network to indicate that the requested service cannot be </w:t>
      </w:r>
      <w:r>
        <w:t>provided</w:t>
      </w:r>
      <w:r w:rsidRPr="003168A2">
        <w:t xml:space="preserve"> due to insufficient resources</w:t>
      </w:r>
      <w:r>
        <w:t xml:space="preserve"> </w:t>
      </w:r>
      <w:r>
        <w:rPr>
          <w:rFonts w:hint="eastAsia"/>
        </w:rPr>
        <w:t>for specific slice and DNN</w:t>
      </w:r>
      <w:r w:rsidRPr="003168A2">
        <w:t>.</w:t>
      </w:r>
    </w:p>
    <w:p w:rsidR="002456A4" w:rsidRPr="003168A2" w:rsidRDefault="002456A4" w:rsidP="002456A4">
      <w:r w:rsidRPr="003168A2">
        <w:t>Cause #</w:t>
      </w:r>
      <w:r w:rsidR="002F3300">
        <w:t>68</w:t>
      </w:r>
      <w:r w:rsidRPr="003168A2">
        <w:t xml:space="preserve"> –</w:t>
      </w:r>
      <w:r>
        <w:t xml:space="preserve"> Not supported </w:t>
      </w:r>
      <w:r>
        <w:rPr>
          <w:lang w:eastAsia="zh-CN"/>
        </w:rPr>
        <w:t>SSC mode</w:t>
      </w:r>
    </w:p>
    <w:p w:rsidR="002456A4" w:rsidRDefault="002456A4" w:rsidP="002456A4">
      <w:pPr>
        <w:pStyle w:val="B1"/>
      </w:pPr>
      <w:r w:rsidRPr="003168A2">
        <w:tab/>
        <w:t xml:space="preserve">This </w:t>
      </w:r>
      <w:r>
        <w:t xml:space="preserve">5GSM </w:t>
      </w:r>
      <w:r w:rsidRPr="003168A2">
        <w:t xml:space="preserve">cause is </w:t>
      </w:r>
      <w:r>
        <w:t xml:space="preserve">used </w:t>
      </w:r>
      <w:r w:rsidRPr="003168A2">
        <w:t xml:space="preserve">by the network to indicate that the </w:t>
      </w:r>
      <w:r>
        <w:t>requested SSC mode is not supported</w:t>
      </w:r>
      <w:r w:rsidRPr="003168A2">
        <w:t>.</w:t>
      </w:r>
    </w:p>
    <w:p w:rsidR="00326C71" w:rsidRPr="003168A2" w:rsidRDefault="00326C71" w:rsidP="00326C71">
      <w:r w:rsidRPr="003168A2">
        <w:t>Cause #</w:t>
      </w:r>
      <w:r w:rsidR="00200909">
        <w:t>69</w:t>
      </w:r>
      <w:r w:rsidRPr="003168A2">
        <w:t xml:space="preserve"> –</w:t>
      </w:r>
      <w:r>
        <w:t>I</w:t>
      </w:r>
      <w:r w:rsidRPr="006411D2">
        <w:t>nsufficient resources</w:t>
      </w:r>
      <w:r>
        <w:rPr>
          <w:rFonts w:hint="eastAsia"/>
        </w:rPr>
        <w:t xml:space="preserve"> for specific slice</w:t>
      </w:r>
    </w:p>
    <w:p w:rsidR="00110A2A" w:rsidRDefault="00326C71">
      <w:pPr>
        <w:pStyle w:val="B1"/>
        <w:rPr>
          <w:lang w:eastAsia="zh-CN"/>
        </w:rPr>
      </w:pPr>
      <w:r w:rsidRPr="003168A2">
        <w:tab/>
        <w:t xml:space="preserve">This </w:t>
      </w:r>
      <w:r>
        <w:t xml:space="preserve">5GSM </w:t>
      </w:r>
      <w:r w:rsidRPr="003168A2">
        <w:t xml:space="preserve">cause is </w:t>
      </w:r>
      <w:r w:rsidR="00364CE7">
        <w:t xml:space="preserve">used </w:t>
      </w:r>
      <w:r w:rsidRPr="003168A2">
        <w:t xml:space="preserve">by the network to indicate that the requested service cannot be </w:t>
      </w:r>
      <w:r>
        <w:t>provided</w:t>
      </w:r>
      <w:r w:rsidRPr="003168A2">
        <w:t xml:space="preserve"> due to insufficient resources</w:t>
      </w:r>
      <w:r>
        <w:t xml:space="preserve"> </w:t>
      </w:r>
      <w:r>
        <w:rPr>
          <w:rFonts w:hint="eastAsia"/>
        </w:rPr>
        <w:t>for specific slice</w:t>
      </w:r>
      <w:r>
        <w:t>.</w:t>
      </w:r>
    </w:p>
    <w:p w:rsidR="00486616" w:rsidRPr="00EE21F8" w:rsidRDefault="00486616" w:rsidP="00486616">
      <w:pPr>
        <w:rPr>
          <w:ins w:id="11263" w:author="C1-183470" w:date="2018-06-05T11:25:00Z"/>
        </w:rPr>
      </w:pPr>
      <w:bookmarkStart w:id="11264" w:name="_Toc508877471"/>
      <w:ins w:id="11265" w:author="C1-183470" w:date="2018-06-05T11:25:00Z">
        <w:r w:rsidRPr="00EE21F8">
          <w:t>Cause #</w:t>
        </w:r>
        <w:r>
          <w:t>7</w:t>
        </w:r>
        <w:r w:rsidRPr="00EE21F8">
          <w:t xml:space="preserve">0 – Missing or unknown DNN in a </w:t>
        </w:r>
        <w:r w:rsidRPr="00EE21F8">
          <w:rPr>
            <w:rFonts w:hint="eastAsia"/>
          </w:rPr>
          <w:t>slice</w:t>
        </w:r>
      </w:ins>
    </w:p>
    <w:p w:rsidR="00486616" w:rsidRPr="00EE21F8" w:rsidRDefault="00486616" w:rsidP="00486616">
      <w:pPr>
        <w:pStyle w:val="B1"/>
        <w:rPr>
          <w:ins w:id="11266" w:author="C1-183470" w:date="2018-06-05T11:25:00Z"/>
        </w:rPr>
      </w:pPr>
      <w:ins w:id="11267" w:author="C1-183470" w:date="2018-06-05T11:25:00Z">
        <w:r w:rsidRPr="00EE21F8">
          <w:tab/>
          <w:t>This 5GSM cause is used by the network to indicate that the requested service was rejected by the external DN because the DNN was not included although required or if the DNN could not be resolved, in the slice.</w:t>
        </w:r>
      </w:ins>
    </w:p>
    <w:p w:rsidR="00F72A61" w:rsidRPr="003168A2" w:rsidRDefault="00F72A61" w:rsidP="0060465E">
      <w:r w:rsidRPr="003168A2">
        <w:t>Cause #81 – Invalid PTI value</w:t>
      </w:r>
    </w:p>
    <w:p w:rsidR="00F72A61" w:rsidRPr="003168A2" w:rsidRDefault="00F72A61" w:rsidP="00F72A61">
      <w:pPr>
        <w:pStyle w:val="B1"/>
      </w:pPr>
      <w:r w:rsidRPr="003168A2">
        <w:tab/>
        <w:t xml:space="preserve">This </w:t>
      </w:r>
      <w:r>
        <w:t xml:space="preserve">5GSM </w:t>
      </w:r>
      <w:r w:rsidRPr="003168A2">
        <w:t>cause is used by the network or UE to indicate that the PTI provided to it is unassigned or reserved.</w:t>
      </w:r>
    </w:p>
    <w:p w:rsidR="003E0676" w:rsidRDefault="00564F7B">
      <w:pPr>
        <w:pStyle w:val="Heading2"/>
      </w:pPr>
      <w:bookmarkStart w:id="11268" w:name="_Toc516215000"/>
      <w:r>
        <w:t>B</w:t>
      </w:r>
      <w:r w:rsidR="00020F44" w:rsidRPr="003168A2">
        <w:t>.2</w:t>
      </w:r>
      <w:r w:rsidR="00020F44" w:rsidRPr="003168A2">
        <w:tab/>
        <w:t>Protocol errors (e.g., unknown message)</w:t>
      </w:r>
      <w:bookmarkEnd w:id="11264"/>
      <w:bookmarkEnd w:id="11268"/>
    </w:p>
    <w:p w:rsidR="00020F44" w:rsidRPr="003168A2" w:rsidRDefault="00020F44" w:rsidP="00020F44">
      <w:r w:rsidRPr="003168A2">
        <w:t>Cause #95 – Semantically incorrect message</w:t>
      </w:r>
    </w:p>
    <w:p w:rsidR="00020F44" w:rsidRPr="003168A2" w:rsidRDefault="00020F44" w:rsidP="00020F44">
      <w:pPr>
        <w:pStyle w:val="B1"/>
      </w:pPr>
      <w:r w:rsidRPr="003168A2">
        <w:tab/>
        <w:t xml:space="preserve">This </w:t>
      </w:r>
      <w:r>
        <w:t xml:space="preserve">5GSM </w:t>
      </w:r>
      <w:r w:rsidRPr="003168A2">
        <w:t>cause is used to report receipt of a message with semantically incorrect contents.</w:t>
      </w:r>
    </w:p>
    <w:p w:rsidR="00020F44" w:rsidRPr="003168A2" w:rsidRDefault="00020F44" w:rsidP="00020F44">
      <w:r w:rsidRPr="003168A2">
        <w:t>Cause #96 – Invalid mandatory information</w:t>
      </w:r>
    </w:p>
    <w:p w:rsidR="00020F44" w:rsidRPr="003168A2" w:rsidRDefault="00020F44" w:rsidP="00020F44">
      <w:pPr>
        <w:pStyle w:val="B1"/>
      </w:pPr>
      <w:r w:rsidRPr="003168A2">
        <w:tab/>
        <w:t xml:space="preserve">This </w:t>
      </w:r>
      <w:r>
        <w:t xml:space="preserve">5GSM </w:t>
      </w:r>
      <w:r w:rsidRPr="003168A2">
        <w:t xml:space="preserve">cause indicates that the equipment sending this </w:t>
      </w:r>
      <w:r>
        <w:t xml:space="preserve">5GSM </w:t>
      </w:r>
      <w:r w:rsidRPr="003168A2">
        <w:t>cause has received a message with a non-semantical mandatory IE error.</w:t>
      </w:r>
    </w:p>
    <w:p w:rsidR="00020F44" w:rsidRPr="00EF2CBF" w:rsidRDefault="00020F44" w:rsidP="00020F44">
      <w:pPr>
        <w:rPr>
          <w:lang w:val="fr-FR"/>
        </w:rPr>
      </w:pPr>
      <w:r w:rsidRPr="00EF2CBF">
        <w:rPr>
          <w:lang w:val="fr-FR"/>
        </w:rPr>
        <w:t>Cause #97 – Message type non-existent or not implemented</w:t>
      </w:r>
    </w:p>
    <w:p w:rsidR="00020F44" w:rsidRPr="003168A2" w:rsidRDefault="00020F44" w:rsidP="00020F44">
      <w:pPr>
        <w:pStyle w:val="B1"/>
      </w:pPr>
      <w:r w:rsidRPr="00EF2CBF">
        <w:rPr>
          <w:lang w:val="fr-FR"/>
        </w:rPr>
        <w:tab/>
      </w:r>
      <w:r w:rsidRPr="003168A2">
        <w:t xml:space="preserve">This </w:t>
      </w:r>
      <w:r>
        <w:t xml:space="preserve">5GSM </w:t>
      </w:r>
      <w:r w:rsidRPr="003168A2">
        <w:t xml:space="preserve">cause indicates that the equipment sending this </w:t>
      </w:r>
      <w:r>
        <w:t xml:space="preserve">5GSM </w:t>
      </w:r>
      <w:r w:rsidRPr="003168A2">
        <w:t xml:space="preserve">cause has received a message with a message type it does not recognize either because this is a message not defined, or defined but not implemented by the equipment sending this </w:t>
      </w:r>
      <w:r>
        <w:t xml:space="preserve">5GSM </w:t>
      </w:r>
      <w:r w:rsidRPr="003168A2">
        <w:t>cause.</w:t>
      </w:r>
    </w:p>
    <w:p w:rsidR="00020F44" w:rsidRPr="003168A2" w:rsidRDefault="00020F44" w:rsidP="00020F44">
      <w:r w:rsidRPr="003168A2">
        <w:t>Cause #98 – Message type not compatible with protocol state</w:t>
      </w:r>
    </w:p>
    <w:p w:rsidR="00020F44" w:rsidRPr="003168A2" w:rsidRDefault="00020F44" w:rsidP="00020F44">
      <w:pPr>
        <w:pStyle w:val="B1"/>
      </w:pPr>
      <w:r w:rsidRPr="003168A2">
        <w:tab/>
        <w:t xml:space="preserve">This </w:t>
      </w:r>
      <w:r>
        <w:t xml:space="preserve">5GSM </w:t>
      </w:r>
      <w:r w:rsidRPr="003168A2">
        <w:t xml:space="preserve">cause indicates that the equipment sending this </w:t>
      </w:r>
      <w:r>
        <w:t xml:space="preserve">5GSM </w:t>
      </w:r>
      <w:r w:rsidRPr="003168A2">
        <w:t>cause has received a message not compatible with the protocol state.</w:t>
      </w:r>
    </w:p>
    <w:p w:rsidR="00020F44" w:rsidRPr="004D1506" w:rsidRDefault="00020F44" w:rsidP="00020F44">
      <w:pPr>
        <w:rPr>
          <w:lang w:val="fr-FR"/>
        </w:rPr>
      </w:pPr>
      <w:r w:rsidRPr="004D1506">
        <w:rPr>
          <w:lang w:val="fr-FR"/>
        </w:rPr>
        <w:t>Cause #99 – Information element non-existent or not implemented</w:t>
      </w:r>
    </w:p>
    <w:p w:rsidR="00020F44" w:rsidRPr="003168A2" w:rsidRDefault="00020F44" w:rsidP="00020F44">
      <w:pPr>
        <w:pStyle w:val="B1"/>
      </w:pPr>
      <w:r w:rsidRPr="004D1506">
        <w:rPr>
          <w:lang w:val="fr-FR"/>
        </w:rPr>
        <w:tab/>
      </w:r>
      <w:r w:rsidRPr="003168A2">
        <w:t xml:space="preserve">This </w:t>
      </w:r>
      <w:r>
        <w:t xml:space="preserve">5GSM </w:t>
      </w:r>
      <w:r w:rsidRPr="003168A2">
        <w:t xml:space="preserve">cause indicates that the equipment sending this </w:t>
      </w:r>
      <w:r>
        <w:t xml:space="preserve">5GSM </w:t>
      </w:r>
      <w:r w:rsidRPr="003168A2">
        <w:t xml:space="preserve">cause has received a message which includes information elements not recognized because the information element identifier is not defined or it is defined but not implemented by the equipment sending the </w:t>
      </w:r>
      <w:r>
        <w:t xml:space="preserve">5GSM </w:t>
      </w:r>
      <w:r w:rsidRPr="003168A2">
        <w:t xml:space="preserve">cause. However, the information element is not required to be present in the message in order for the equipment sending the </w:t>
      </w:r>
      <w:r>
        <w:t xml:space="preserve">5GSM </w:t>
      </w:r>
      <w:r w:rsidRPr="003168A2">
        <w:t>cause to process the message.</w:t>
      </w:r>
    </w:p>
    <w:p w:rsidR="00020F44" w:rsidRPr="003168A2" w:rsidRDefault="00020F44" w:rsidP="00020F44">
      <w:pPr>
        <w:rPr>
          <w:lang w:val="en-US"/>
        </w:rPr>
      </w:pPr>
      <w:r w:rsidRPr="003168A2">
        <w:rPr>
          <w:lang w:val="en-US"/>
        </w:rPr>
        <w:t xml:space="preserve">Cause #100 </w:t>
      </w:r>
      <w:r w:rsidRPr="003168A2">
        <w:t xml:space="preserve">– </w:t>
      </w:r>
      <w:r w:rsidRPr="003168A2">
        <w:rPr>
          <w:lang w:val="en-US"/>
        </w:rPr>
        <w:t>Conditional IE error</w:t>
      </w:r>
    </w:p>
    <w:p w:rsidR="00020F44" w:rsidRPr="003168A2" w:rsidRDefault="00020F44" w:rsidP="00020F44">
      <w:pPr>
        <w:pStyle w:val="B1"/>
      </w:pPr>
      <w:r w:rsidRPr="003168A2">
        <w:rPr>
          <w:lang w:val="en-US"/>
        </w:rPr>
        <w:tab/>
      </w:r>
      <w:r w:rsidRPr="003168A2">
        <w:t xml:space="preserve">This </w:t>
      </w:r>
      <w:r>
        <w:t xml:space="preserve">5GSM </w:t>
      </w:r>
      <w:r w:rsidRPr="003168A2">
        <w:t>cause indicates that the equipment sending this cause has received a message with conditional IE errors.</w:t>
      </w:r>
    </w:p>
    <w:p w:rsidR="00020F44" w:rsidRPr="003168A2" w:rsidRDefault="00020F44" w:rsidP="00020F44">
      <w:r w:rsidRPr="003168A2">
        <w:t>Cause #101 – Message not compatible with protocol state</w:t>
      </w:r>
    </w:p>
    <w:p w:rsidR="00020F44" w:rsidRPr="003168A2" w:rsidRDefault="00020F44" w:rsidP="00020F44">
      <w:pPr>
        <w:pStyle w:val="B1"/>
      </w:pPr>
      <w:r w:rsidRPr="003168A2">
        <w:tab/>
        <w:t xml:space="preserve">This </w:t>
      </w:r>
      <w:r>
        <w:t xml:space="preserve">5GSM </w:t>
      </w:r>
      <w:r w:rsidRPr="003168A2">
        <w:t>cause indicates that a message has been received which is incompatible with the protocol state.</w:t>
      </w:r>
    </w:p>
    <w:p w:rsidR="00020F44" w:rsidRPr="003168A2" w:rsidRDefault="00020F44" w:rsidP="00020F44">
      <w:r w:rsidRPr="003168A2">
        <w:lastRenderedPageBreak/>
        <w:t>Cause #111 – Protocol error, unspecified</w:t>
      </w:r>
    </w:p>
    <w:p w:rsidR="00020F44" w:rsidRPr="003168A2" w:rsidRDefault="00020F44" w:rsidP="00020F44">
      <w:pPr>
        <w:pStyle w:val="B1"/>
      </w:pPr>
      <w:r w:rsidRPr="003168A2">
        <w:tab/>
        <w:t xml:space="preserve">This </w:t>
      </w:r>
      <w:r>
        <w:t xml:space="preserve">5GSM </w:t>
      </w:r>
      <w:r w:rsidRPr="003168A2">
        <w:t xml:space="preserve">cause is used to report a protocol error event only when no other </w:t>
      </w:r>
      <w:r>
        <w:t xml:space="preserve">5GSM </w:t>
      </w:r>
      <w:r w:rsidRPr="003168A2">
        <w:t>cause in the protocol error class applies.</w:t>
      </w:r>
    </w:p>
    <w:p w:rsidR="00911439" w:rsidRPr="003168A2" w:rsidRDefault="00BB130A" w:rsidP="00911439">
      <w:pPr>
        <w:pStyle w:val="Heading8"/>
      </w:pPr>
      <w:r>
        <w:br w:type="page"/>
      </w:r>
      <w:bookmarkStart w:id="11269" w:name="_Toc508877472"/>
      <w:bookmarkStart w:id="11270" w:name="_Toc516215001"/>
      <w:r w:rsidR="00911439" w:rsidRPr="00D95201">
        <w:rPr>
          <w:rStyle w:val="Heading1Char"/>
        </w:rPr>
        <w:lastRenderedPageBreak/>
        <w:t>Annex C (normative):</w:t>
      </w:r>
      <w:bookmarkEnd w:id="11270"/>
      <w:r w:rsidR="00911439" w:rsidRPr="00D95201">
        <w:rPr>
          <w:rStyle w:val="Heading1Char"/>
        </w:rPr>
        <w:br/>
      </w:r>
      <w:r w:rsidR="00911439" w:rsidRPr="003168A2">
        <w:t xml:space="preserve">Storage of </w:t>
      </w:r>
      <w:r w:rsidR="00911439">
        <w:t>5G</w:t>
      </w:r>
      <w:r w:rsidR="00911439" w:rsidRPr="003168A2">
        <w:t>MM information</w:t>
      </w:r>
      <w:bookmarkEnd w:id="11269"/>
    </w:p>
    <w:p w:rsidR="00911439" w:rsidRPr="003168A2" w:rsidRDefault="00911439" w:rsidP="00911439">
      <w:r w:rsidRPr="003168A2">
        <w:t xml:space="preserve">The following </w:t>
      </w:r>
      <w:r>
        <w:t>5G</w:t>
      </w:r>
      <w:r w:rsidRPr="003168A2">
        <w:t>MM parameters shall be stored on the USIM if the corresponding file is present:</w:t>
      </w:r>
    </w:p>
    <w:p w:rsidR="00911439" w:rsidRPr="003168A2" w:rsidRDefault="004712EC" w:rsidP="00911439">
      <w:pPr>
        <w:pStyle w:val="B1"/>
      </w:pPr>
      <w:r>
        <w:t>a)</w:t>
      </w:r>
      <w:r w:rsidR="00911439" w:rsidRPr="003168A2">
        <w:tab/>
      </w:r>
      <w:r w:rsidR="00911439">
        <w:t>5G-</w:t>
      </w:r>
      <w:r w:rsidR="00911439" w:rsidRPr="003168A2">
        <w:t>GUTI;</w:t>
      </w:r>
    </w:p>
    <w:p w:rsidR="00911439" w:rsidRPr="003168A2" w:rsidRDefault="004712EC" w:rsidP="00911439">
      <w:pPr>
        <w:pStyle w:val="B1"/>
      </w:pPr>
      <w:r>
        <w:t>b)</w:t>
      </w:r>
      <w:r w:rsidR="00911439" w:rsidRPr="003168A2">
        <w:tab/>
        <w:t>last visited registered TAI;</w:t>
      </w:r>
    </w:p>
    <w:p w:rsidR="00911439" w:rsidRPr="003168A2" w:rsidRDefault="004712EC" w:rsidP="00911439">
      <w:pPr>
        <w:pStyle w:val="B1"/>
      </w:pPr>
      <w:r>
        <w:t>c)</w:t>
      </w:r>
      <w:r w:rsidR="00911439" w:rsidRPr="003168A2">
        <w:tab/>
      </w:r>
      <w:r w:rsidR="00911439">
        <w:t>5G</w:t>
      </w:r>
      <w:r w:rsidR="00911439" w:rsidRPr="003168A2">
        <w:t>S update status;</w:t>
      </w:r>
      <w:r w:rsidR="0082495A">
        <w:t xml:space="preserve"> and</w:t>
      </w:r>
    </w:p>
    <w:p w:rsidR="00911439" w:rsidRPr="003168A2" w:rsidRDefault="004712EC" w:rsidP="00911439">
      <w:pPr>
        <w:pStyle w:val="B1"/>
        <w:rPr>
          <w:lang w:eastAsia="ja-JP"/>
        </w:rPr>
      </w:pPr>
      <w:r>
        <w:rPr>
          <w:lang w:eastAsia="ja-JP"/>
        </w:rPr>
        <w:t>d)</w:t>
      </w:r>
      <w:r w:rsidR="00911439">
        <w:rPr>
          <w:rFonts w:hint="eastAsia"/>
          <w:lang w:eastAsia="ja-JP"/>
        </w:rPr>
        <w:tab/>
      </w:r>
      <w:r w:rsidR="00911439">
        <w:rPr>
          <w:lang w:eastAsia="ja-JP"/>
        </w:rPr>
        <w:t>5G</w:t>
      </w:r>
      <w:r w:rsidR="00911439" w:rsidRPr="003168A2">
        <w:rPr>
          <w:rFonts w:hint="eastAsia"/>
          <w:lang w:eastAsia="ja-JP"/>
        </w:rPr>
        <w:t xml:space="preserve"> </w:t>
      </w:r>
      <w:r w:rsidR="00B9060E">
        <w:rPr>
          <w:lang w:eastAsia="ja-JP"/>
        </w:rPr>
        <w:t xml:space="preserve">NAS </w:t>
      </w:r>
      <w:r w:rsidR="00911439" w:rsidRPr="003168A2">
        <w:rPr>
          <w:rFonts w:hint="eastAsia"/>
          <w:lang w:eastAsia="ja-JP"/>
        </w:rPr>
        <w:t>security context parameters</w:t>
      </w:r>
      <w:r w:rsidR="00911439">
        <w:rPr>
          <w:lang w:eastAsia="ja-JP"/>
        </w:rPr>
        <w:t xml:space="preserve"> from a full native 5G </w:t>
      </w:r>
      <w:r w:rsidR="00B9060E">
        <w:rPr>
          <w:lang w:eastAsia="ja-JP"/>
        </w:rPr>
        <w:t xml:space="preserve">NAS </w:t>
      </w:r>
      <w:r w:rsidR="00911439">
        <w:rPr>
          <w:lang w:eastAsia="ja-JP"/>
        </w:rPr>
        <w:t>security context (see 3GPP TS 33.501 [</w:t>
      </w:r>
      <w:r w:rsidR="00FF24A1">
        <w:rPr>
          <w:lang w:eastAsia="ja-JP"/>
        </w:rPr>
        <w:t>2</w:t>
      </w:r>
      <w:ins w:id="11271" w:author="rapporteur_Christian_Herrero-Veron" w:date="2018-06-05T14:52:00Z">
        <w:r w:rsidR="00077083">
          <w:rPr>
            <w:lang w:eastAsia="ja-JP"/>
          </w:rPr>
          <w:t>4</w:t>
        </w:r>
      </w:ins>
      <w:del w:id="11272" w:author="rapporteur_Christian_Herrero-Veron" w:date="2018-06-05T14:52:00Z">
        <w:r w:rsidR="00FF24A1" w:rsidDel="00077083">
          <w:rPr>
            <w:lang w:eastAsia="ja-JP"/>
          </w:rPr>
          <w:delText>2</w:delText>
        </w:r>
      </w:del>
      <w:r w:rsidR="00911439">
        <w:rPr>
          <w:lang w:eastAsia="ja-JP"/>
        </w:rPr>
        <w:t>])</w:t>
      </w:r>
      <w:r w:rsidR="00911439" w:rsidRPr="003168A2">
        <w:rPr>
          <w:rFonts w:hint="eastAsia"/>
          <w:lang w:eastAsia="ja-JP"/>
        </w:rPr>
        <w:t>.</w:t>
      </w:r>
    </w:p>
    <w:p w:rsidR="00911439" w:rsidRPr="003168A2" w:rsidRDefault="00911439" w:rsidP="00911439">
      <w:r w:rsidRPr="003168A2">
        <w:rPr>
          <w:rFonts w:hint="eastAsia"/>
          <w:lang w:eastAsia="ja-JP"/>
        </w:rPr>
        <w:t>The presence and format of corresponding files on the USIM is specified in 3GPP</w:t>
      </w:r>
      <w:r w:rsidRPr="003168A2">
        <w:rPr>
          <w:lang w:eastAsia="ja-JP"/>
        </w:rPr>
        <w:t> </w:t>
      </w:r>
      <w:r w:rsidRPr="003168A2">
        <w:rPr>
          <w:rFonts w:hint="eastAsia"/>
          <w:lang w:eastAsia="ja-JP"/>
        </w:rPr>
        <w:t>TS</w:t>
      </w:r>
      <w:r w:rsidRPr="003168A2">
        <w:rPr>
          <w:lang w:eastAsia="ja-JP"/>
        </w:rPr>
        <w:t> </w:t>
      </w:r>
      <w:r w:rsidRPr="003168A2">
        <w:rPr>
          <w:rFonts w:hint="eastAsia"/>
          <w:lang w:eastAsia="ja-JP"/>
        </w:rPr>
        <w:t>31.102</w:t>
      </w:r>
      <w:r w:rsidRPr="003168A2">
        <w:rPr>
          <w:lang w:eastAsia="ja-JP"/>
        </w:rPr>
        <w:t> </w:t>
      </w:r>
      <w:r w:rsidRPr="003168A2">
        <w:rPr>
          <w:rFonts w:hint="eastAsia"/>
          <w:lang w:eastAsia="ja-JP"/>
        </w:rPr>
        <w:t>[</w:t>
      </w:r>
      <w:r w:rsidR="00E04A35">
        <w:rPr>
          <w:lang w:eastAsia="ja-JP"/>
        </w:rPr>
        <w:t>2</w:t>
      </w:r>
      <w:ins w:id="11273" w:author="rapporteur_Christian_Herrero-Veron" w:date="2018-06-05T14:48:00Z">
        <w:r w:rsidR="00044A0A">
          <w:rPr>
            <w:lang w:eastAsia="ja-JP"/>
          </w:rPr>
          <w:t>2</w:t>
        </w:r>
      </w:ins>
      <w:del w:id="11274" w:author="rapporteur_Christian_Herrero-Veron" w:date="2018-06-05T14:48:00Z">
        <w:r w:rsidR="00E04A35" w:rsidDel="00044A0A">
          <w:rPr>
            <w:lang w:eastAsia="ja-JP"/>
          </w:rPr>
          <w:delText>0</w:delText>
        </w:r>
      </w:del>
      <w:r w:rsidRPr="003168A2">
        <w:rPr>
          <w:rFonts w:hint="eastAsia"/>
          <w:lang w:eastAsia="ja-JP"/>
        </w:rPr>
        <w:t>]</w:t>
      </w:r>
      <w:r w:rsidRPr="003168A2">
        <w:t>.</w:t>
      </w:r>
    </w:p>
    <w:p w:rsidR="00911439" w:rsidRDefault="00911439" w:rsidP="00911439">
      <w:r w:rsidRPr="003168A2">
        <w:t xml:space="preserve">If the corresponding file is not present on the USIM, these </w:t>
      </w:r>
      <w:r>
        <w:t>5G</w:t>
      </w:r>
      <w:r w:rsidRPr="003168A2">
        <w:t xml:space="preserve">MM parameters are stored in a non-volatile memory </w:t>
      </w:r>
      <w:r>
        <w:t>in the ME together with the SUPI</w:t>
      </w:r>
      <w:r w:rsidRPr="003168A2">
        <w:t xml:space="preserve"> from the USIM.</w:t>
      </w:r>
      <w:r>
        <w:rPr>
          <w:rFonts w:hint="eastAsia"/>
          <w:lang w:eastAsia="ja-JP"/>
        </w:rPr>
        <w:t xml:space="preserve"> </w:t>
      </w:r>
      <w:r>
        <w:t>These 5G</w:t>
      </w:r>
      <w:r w:rsidRPr="003168A2">
        <w:t xml:space="preserve">MM parameters can only be used if the </w:t>
      </w:r>
      <w:r>
        <w:t>SUPI</w:t>
      </w:r>
      <w:r w:rsidRPr="003168A2">
        <w:t xml:space="preserve"> from the USIM matches the </w:t>
      </w:r>
      <w:r>
        <w:t>SUPI</w:t>
      </w:r>
      <w:r w:rsidRPr="003168A2">
        <w:t xml:space="preserve"> stored in the non-volatile memory; else </w:t>
      </w:r>
      <w:r w:rsidRPr="003168A2">
        <w:rPr>
          <w:rFonts w:hint="eastAsia"/>
          <w:lang w:eastAsia="ja-JP"/>
        </w:rPr>
        <w:t>the UE shall delete the</w:t>
      </w:r>
      <w:r w:rsidRPr="003168A2">
        <w:t xml:space="preserve"> </w:t>
      </w:r>
      <w:r>
        <w:t>5G</w:t>
      </w:r>
      <w:r w:rsidRPr="003168A2">
        <w:t>MM parameters.</w:t>
      </w:r>
    </w:p>
    <w:p w:rsidR="00061D56" w:rsidRPr="003168A2" w:rsidRDefault="00061D56" w:rsidP="00061D56">
      <w:r>
        <w:t>The following 5G</w:t>
      </w:r>
      <w:r w:rsidRPr="003168A2">
        <w:t>MM parameter</w:t>
      </w:r>
      <w:r>
        <w:t>s</w:t>
      </w:r>
      <w:r w:rsidRPr="003168A2">
        <w:t xml:space="preserve"> shall be stored </w:t>
      </w:r>
      <w:r>
        <w:t xml:space="preserve">in a non-volatile memory in the ME together with the </w:t>
      </w:r>
      <w:r w:rsidRPr="00076699">
        <w:t xml:space="preserve">SUPI </w:t>
      </w:r>
      <w:r>
        <w:t>from the USIM:</w:t>
      </w:r>
    </w:p>
    <w:p w:rsidR="00061D56" w:rsidRDefault="00061D56" w:rsidP="00061D56">
      <w:pPr>
        <w:pStyle w:val="B1"/>
      </w:pPr>
      <w:r w:rsidRPr="003168A2">
        <w:t>-</w:t>
      </w:r>
      <w:r w:rsidRPr="003168A2">
        <w:tab/>
      </w:r>
      <w:r w:rsidRPr="006B3AA7">
        <w:t>configured NSSAI(s).</w:t>
      </w:r>
    </w:p>
    <w:p w:rsidR="00061D56" w:rsidRDefault="00061D56" w:rsidP="00061D56">
      <w:r>
        <w:t xml:space="preserve">Each </w:t>
      </w:r>
      <w:r w:rsidRPr="00076699">
        <w:t>configured NSSAI</w:t>
      </w:r>
      <w:r>
        <w:t xml:space="preserve"> consists of S-</w:t>
      </w:r>
      <w:r w:rsidRPr="00076699">
        <w:t>NSSAI</w:t>
      </w:r>
      <w:r>
        <w:t xml:space="preserve">s stored together with a PLMN identity, if it is associated with a PLMN. </w:t>
      </w:r>
      <w:r w:rsidRPr="003168A2">
        <w:t>Th</w:t>
      </w:r>
      <w:r>
        <w:t xml:space="preserve">e </w:t>
      </w:r>
      <w:r w:rsidRPr="00076699">
        <w:t>configured NSSAI(s)</w:t>
      </w:r>
      <w:r>
        <w:t xml:space="preserve"> </w:t>
      </w:r>
      <w:r w:rsidRPr="003168A2">
        <w:t xml:space="preserve">can only be used if the </w:t>
      </w:r>
      <w:r w:rsidRPr="00076699">
        <w:t xml:space="preserve">SUPI </w:t>
      </w:r>
      <w:r w:rsidRPr="003168A2">
        <w:t xml:space="preserve">from the USIM matches the </w:t>
      </w:r>
      <w:r w:rsidRPr="00076699">
        <w:t xml:space="preserve">SUPI </w:t>
      </w:r>
      <w:r w:rsidRPr="003168A2">
        <w:t>stored in the non-volatile memory</w:t>
      </w:r>
      <w:r>
        <w:t xml:space="preserve"> of the ME</w:t>
      </w:r>
      <w:r w:rsidRPr="003168A2">
        <w:t xml:space="preserve">; else </w:t>
      </w:r>
      <w:r w:rsidRPr="003168A2">
        <w:rPr>
          <w:rFonts w:hint="eastAsia"/>
          <w:lang w:eastAsia="ja-JP"/>
        </w:rPr>
        <w:t>the UE shall delete the</w:t>
      </w:r>
      <w:r w:rsidRPr="003168A2">
        <w:t xml:space="preserve"> </w:t>
      </w:r>
      <w:r w:rsidRPr="00076699">
        <w:t>configured NSSAI(s)</w:t>
      </w:r>
      <w:r>
        <w:rPr>
          <w:lang w:eastAsia="zh-CN"/>
        </w:rPr>
        <w:t>.</w:t>
      </w:r>
    </w:p>
    <w:p w:rsidR="00911439" w:rsidRDefault="00911439" w:rsidP="00911439">
      <w:pPr>
        <w:rPr>
          <w:lang w:eastAsia="ja-JP"/>
        </w:rPr>
      </w:pPr>
      <w:r>
        <w:t>If the UE is registered for emergency services, the UE shall not store the 5GMM parameters described in this annex on the USIM or in non-volatile memory. Instead the UE shall temporarily store these parameters locally in the ME and the UE shall delete these parameters when the UE is deregistered.</w:t>
      </w:r>
    </w:p>
    <w:p w:rsidR="00911439" w:rsidRDefault="00911439" w:rsidP="00911439">
      <w:pPr>
        <w:rPr>
          <w:lang w:eastAsia="ja-JP"/>
        </w:rPr>
      </w:pPr>
      <w:r>
        <w:t xml:space="preserve">If the UE is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w:t>
      </w:r>
      <w:ins w:id="11275" w:author="rapporteur_Christian_Herrero-Veron" w:date="2018-06-05T14:48:00Z">
        <w:r w:rsidR="00044A0A">
          <w:t>2</w:t>
        </w:r>
      </w:ins>
      <w:del w:id="11276" w:author="rapporteur_Christian_Herrero-Veron" w:date="2018-06-05T14:48:00Z">
        <w:r w:rsidR="00E04A35" w:rsidDel="00044A0A">
          <w:delText>0</w:delText>
        </w:r>
      </w:del>
      <w:r>
        <w:t xml:space="preserve">], the UE shall not store the 5GMM parameters described in this annex on the USIM or in non-volatile memory. Instead the UE shall temporarily store these parameters locally in the ME and the UE shall delete these parameters when the UE </w:t>
      </w:r>
      <w:r w:rsidRPr="00F20199">
        <w:t xml:space="preserve">enters </w:t>
      </w:r>
      <w:r>
        <w:t>5G</w:t>
      </w:r>
      <w:r w:rsidRPr="00F20199">
        <w:t>MM-DEREGISTERED.eCALL-INACTIVE state, the UE is switched-off or the USIM is removed</w:t>
      </w:r>
      <w:r>
        <w:t>.</w:t>
      </w:r>
    </w:p>
    <w:p w:rsidR="007003D0" w:rsidRPr="003168A2" w:rsidRDefault="00080512" w:rsidP="007003D0">
      <w:pPr>
        <w:pStyle w:val="Heading8"/>
      </w:pPr>
      <w:r w:rsidRPr="004D3578">
        <w:br w:type="page"/>
      </w:r>
      <w:bookmarkStart w:id="11277" w:name="_Toc508877473"/>
      <w:bookmarkStart w:id="11278" w:name="_Toc516215002"/>
      <w:r w:rsidR="007003D0" w:rsidRPr="00D95201">
        <w:rPr>
          <w:rStyle w:val="Heading1Char"/>
        </w:rPr>
        <w:lastRenderedPageBreak/>
        <w:t xml:space="preserve">Annex </w:t>
      </w:r>
      <w:r w:rsidR="00B804CE" w:rsidRPr="00D95201">
        <w:rPr>
          <w:rStyle w:val="Heading1Char"/>
        </w:rPr>
        <w:t>D</w:t>
      </w:r>
      <w:r w:rsidR="007003D0" w:rsidRPr="00D95201">
        <w:rPr>
          <w:rStyle w:val="Heading1Char"/>
        </w:rPr>
        <w:t xml:space="preserve"> (normative):</w:t>
      </w:r>
      <w:bookmarkEnd w:id="11278"/>
      <w:r w:rsidR="007003D0" w:rsidRPr="00D95201">
        <w:rPr>
          <w:rStyle w:val="Heading1Char"/>
        </w:rPr>
        <w:br/>
      </w:r>
      <w:r w:rsidR="007003D0">
        <w:t>UE policy delivery</w:t>
      </w:r>
      <w:ins w:id="11279" w:author="C1-183831" w:date="2018-06-04T16:20:00Z">
        <w:r w:rsidR="004213A3">
          <w:t xml:space="preserve"> protocol</w:t>
        </w:r>
      </w:ins>
    </w:p>
    <w:p w:rsidR="007003D0" w:rsidRPr="00FE320E" w:rsidRDefault="00B804CE" w:rsidP="007003D0">
      <w:pPr>
        <w:pStyle w:val="Heading2"/>
      </w:pPr>
      <w:bookmarkStart w:id="11280" w:name="_Toc510026850"/>
      <w:bookmarkStart w:id="11281" w:name="_Toc516215003"/>
      <w:r>
        <w:t>D</w:t>
      </w:r>
      <w:r w:rsidR="007003D0" w:rsidRPr="00FE320E">
        <w:t>.1</w:t>
      </w:r>
      <w:r w:rsidR="007003D0" w:rsidRPr="00FE320E">
        <w:tab/>
      </w:r>
      <w:r w:rsidR="007003D0">
        <w:t>General</w:t>
      </w:r>
      <w:bookmarkEnd w:id="11280"/>
      <w:bookmarkEnd w:id="11281"/>
    </w:p>
    <w:p w:rsidR="004213A3" w:rsidRDefault="007003D0" w:rsidP="004213A3">
      <w:pPr>
        <w:rPr>
          <w:ins w:id="11282" w:author="C1-183831" w:date="2018-06-04T16:21:00Z"/>
          <w:lang w:eastAsia="zh-CN"/>
        </w:rPr>
      </w:pPr>
      <w:r>
        <w:rPr>
          <w:lang w:eastAsia="zh-CN"/>
        </w:rPr>
        <w:t>The PCF can provide the UE with one or more UE policies</w:t>
      </w:r>
      <w:ins w:id="11283" w:author="C1-183831" w:date="2018-06-04T16:20:00Z">
        <w:r w:rsidR="004213A3">
          <w:rPr>
            <w:lang w:eastAsia="zh-CN"/>
          </w:rPr>
          <w:t xml:space="preserve"> using the network-requested UE policy management procedure</w:t>
        </w:r>
      </w:ins>
      <w:r>
        <w:rPr>
          <w:lang w:eastAsia="zh-CN"/>
        </w:rPr>
        <w:t>. The PCF provides each UE policy using one or more UE policy sections, each identified by a UE policy section identifier</w:t>
      </w:r>
      <w:ins w:id="11284" w:author="C1-183831" w:date="2018-06-04T16:21:00Z">
        <w:r w:rsidR="004213A3">
          <w:rPr>
            <w:lang w:eastAsia="zh-CN"/>
          </w:rPr>
          <w:t xml:space="preserve"> (UPSI)</w:t>
        </w:r>
      </w:ins>
      <w:r>
        <w:rPr>
          <w:lang w:eastAsia="zh-CN"/>
        </w:rPr>
        <w:t xml:space="preserve">. </w:t>
      </w:r>
      <w:ins w:id="11285" w:author="C1-183831" w:date="2018-06-04T16:21:00Z">
        <w:r w:rsidR="004213A3">
          <w:rPr>
            <w:lang w:eastAsia="zh-CN"/>
          </w:rPr>
          <w:t>The UPSI is composed of two parts:</w:t>
        </w:r>
      </w:ins>
    </w:p>
    <w:p w:rsidR="004213A3" w:rsidRDefault="004213A3" w:rsidP="004213A3">
      <w:pPr>
        <w:pStyle w:val="B1"/>
        <w:rPr>
          <w:ins w:id="11286" w:author="C1-183831" w:date="2018-06-04T16:21:00Z"/>
          <w:lang w:eastAsia="zh-CN"/>
        </w:rPr>
      </w:pPr>
      <w:ins w:id="11287" w:author="C1-183831" w:date="2018-06-04T16:21:00Z">
        <w:r>
          <w:rPr>
            <w:lang w:eastAsia="zh-CN"/>
          </w:rPr>
          <w:t>a)</w:t>
        </w:r>
        <w:r>
          <w:rPr>
            <w:lang w:eastAsia="zh-CN"/>
          </w:rPr>
          <w:tab/>
          <w:t>a PLMN ID part containing the PLMN ID for the PLMN of the PCF which provides the UE policies; and</w:t>
        </w:r>
      </w:ins>
    </w:p>
    <w:p w:rsidR="004213A3" w:rsidRDefault="004213A3" w:rsidP="004213A3">
      <w:pPr>
        <w:pStyle w:val="B1"/>
        <w:rPr>
          <w:ins w:id="11288" w:author="C1-183831" w:date="2018-06-04T16:21:00Z"/>
          <w:lang w:eastAsia="zh-CN"/>
        </w:rPr>
      </w:pPr>
      <w:ins w:id="11289" w:author="C1-183831" w:date="2018-06-04T16:21:00Z">
        <w:r>
          <w:rPr>
            <w:lang w:eastAsia="zh-CN"/>
          </w:rPr>
          <w:t>b)</w:t>
        </w:r>
        <w:r>
          <w:rPr>
            <w:lang w:eastAsia="zh-CN"/>
          </w:rPr>
          <w:tab/>
          <w:t xml:space="preserve">a UE </w:t>
        </w:r>
      </w:ins>
      <w:ins w:id="11290" w:author="rapporteur_Christian_Herrero-Veron" w:date="2018-06-04T16:21:00Z">
        <w:r>
          <w:rPr>
            <w:lang w:eastAsia="zh-CN"/>
          </w:rPr>
          <w:t>p</w:t>
        </w:r>
      </w:ins>
      <w:ins w:id="11291" w:author="C1-183831" w:date="2018-06-04T16:21:00Z">
        <w:r>
          <w:rPr>
            <w:lang w:eastAsia="zh-CN"/>
          </w:rPr>
          <w:t xml:space="preserve">olicy </w:t>
        </w:r>
      </w:ins>
      <w:ins w:id="11292" w:author="rapporteur_Christian_Herrero-Veron" w:date="2018-06-04T16:21:00Z">
        <w:r>
          <w:rPr>
            <w:lang w:eastAsia="zh-CN"/>
          </w:rPr>
          <w:t>s</w:t>
        </w:r>
      </w:ins>
      <w:ins w:id="11293" w:author="C1-183831" w:date="2018-06-04T16:21:00Z">
        <w:r>
          <w:rPr>
            <w:lang w:eastAsia="zh-CN"/>
          </w:rPr>
          <w:t xml:space="preserve">ection </w:t>
        </w:r>
      </w:ins>
      <w:ins w:id="11294" w:author="rapporteur_Christian_Herrero-Veron" w:date="2018-06-04T16:21:00Z">
        <w:r>
          <w:rPr>
            <w:lang w:eastAsia="zh-CN"/>
          </w:rPr>
          <w:t>c</w:t>
        </w:r>
      </w:ins>
      <w:ins w:id="11295" w:author="C1-183831" w:date="2018-06-04T16:21:00Z">
        <w:r>
          <w:rPr>
            <w:lang w:eastAsia="zh-CN"/>
          </w:rPr>
          <w:t xml:space="preserve">ode (UPSC) containing a value assigned by the PCF. </w:t>
        </w:r>
      </w:ins>
    </w:p>
    <w:p w:rsidR="007003D0" w:rsidRDefault="007003D0" w:rsidP="007003D0">
      <w:pPr>
        <w:rPr>
          <w:lang w:eastAsia="ko-KR"/>
        </w:rPr>
      </w:pPr>
      <w:r>
        <w:rPr>
          <w:lang w:eastAsia="zh-CN"/>
        </w:rPr>
        <w:t xml:space="preserve">The UE processes the UE policy sections, each identified by the </w:t>
      </w:r>
      <w:del w:id="11296" w:author="C1-183831" w:date="2018-06-07T14:33:00Z">
        <w:r w:rsidDel="00F8095A">
          <w:rPr>
            <w:lang w:eastAsia="zh-CN"/>
          </w:rPr>
          <w:delText xml:space="preserve">UE </w:delText>
        </w:r>
      </w:del>
      <w:ins w:id="11297" w:author="C1-183831" w:date="2018-06-07T14:33:00Z">
        <w:r w:rsidR="00F8095A">
          <w:rPr>
            <w:lang w:eastAsia="zh-CN"/>
          </w:rPr>
          <w:t>UPSI</w:t>
        </w:r>
      </w:ins>
      <w:del w:id="11298" w:author="C1-183831" w:date="2018-06-07T14:33:00Z">
        <w:r w:rsidDel="00F8095A">
          <w:rPr>
            <w:lang w:eastAsia="zh-CN"/>
          </w:rPr>
          <w:delText>policy section identifier</w:delText>
        </w:r>
      </w:del>
      <w:r>
        <w:rPr>
          <w:lang w:eastAsia="zh-CN"/>
        </w:rPr>
        <w:t>, received from the PCF</w:t>
      </w:r>
      <w:r>
        <w:rPr>
          <w:lang w:eastAsia="ko-KR"/>
        </w:rPr>
        <w:t xml:space="preserve"> </w:t>
      </w:r>
      <w:r>
        <w:rPr>
          <w:lang w:eastAsia="zh-CN"/>
        </w:rPr>
        <w:t>and informs the PCF of the result.</w:t>
      </w:r>
    </w:p>
    <w:p w:rsidR="007003D0" w:rsidRDefault="007003D0" w:rsidP="007003D0">
      <w:pPr>
        <w:pStyle w:val="EditorsNote"/>
      </w:pPr>
      <w:r>
        <w:t>Editor's note:</w:t>
      </w:r>
      <w:r>
        <w:tab/>
        <w:t>How the PCF decides whether to divide a UE policy into UE policy sections needs to be specified by CT3.</w:t>
      </w:r>
    </w:p>
    <w:p w:rsidR="007003D0" w:rsidRPr="00621D46" w:rsidRDefault="007003D0" w:rsidP="007003D0">
      <w:pPr>
        <w:rPr>
          <w:rStyle w:val="NOZchn"/>
        </w:rPr>
      </w:pPr>
      <w:r>
        <w:rPr>
          <w:lang w:eastAsia="zh-CN"/>
        </w:rPr>
        <w:t>The message coding rules for the messages exchanged between the UE and the PCF for UE policy delivery are specified in subclause</w:t>
      </w:r>
      <w:r w:rsidRPr="00440029">
        <w:t> </w:t>
      </w:r>
      <w:r w:rsidR="00B804CE">
        <w:t>D</w:t>
      </w:r>
      <w:r>
        <w:rPr>
          <w:lang w:eastAsia="zh-CN"/>
        </w:rPr>
        <w:t>.4.</w:t>
      </w:r>
    </w:p>
    <w:p w:rsidR="007003D0" w:rsidRDefault="00B804CE" w:rsidP="007003D0">
      <w:pPr>
        <w:pStyle w:val="Heading2"/>
      </w:pPr>
      <w:bookmarkStart w:id="11299" w:name="_Toc516215004"/>
      <w:r>
        <w:t>D</w:t>
      </w:r>
      <w:r w:rsidR="007003D0">
        <w:t>.2</w:t>
      </w:r>
      <w:r w:rsidR="007003D0">
        <w:tab/>
        <w:t>Procedures</w:t>
      </w:r>
      <w:bookmarkEnd w:id="11299"/>
    </w:p>
    <w:p w:rsidR="007003D0" w:rsidRDefault="00B804CE" w:rsidP="007003D0">
      <w:pPr>
        <w:pStyle w:val="Heading3"/>
      </w:pPr>
      <w:bookmarkStart w:id="11300" w:name="_Toc516215005"/>
      <w:r>
        <w:t>D</w:t>
      </w:r>
      <w:r w:rsidR="007003D0">
        <w:t>.2.1</w:t>
      </w:r>
      <w:r w:rsidR="007003D0">
        <w:tab/>
        <w:t xml:space="preserve">Network-requested UE policy </w:t>
      </w:r>
      <w:ins w:id="11301" w:author="C1-183831" w:date="2018-06-04T16:22:00Z">
        <w:r w:rsidR="00A41314">
          <w:t>management</w:t>
        </w:r>
      </w:ins>
      <w:del w:id="11302" w:author="C1-183831" w:date="2018-06-04T16:22:00Z">
        <w:r w:rsidR="007003D0" w:rsidDel="00A41314">
          <w:delText>delivery</w:delText>
        </w:r>
      </w:del>
      <w:r w:rsidR="007003D0">
        <w:t xml:space="preserve"> procedure</w:t>
      </w:r>
      <w:bookmarkEnd w:id="11300"/>
    </w:p>
    <w:p w:rsidR="007003D0" w:rsidRDefault="00B804CE" w:rsidP="007003D0">
      <w:pPr>
        <w:pStyle w:val="Heading4"/>
      </w:pPr>
      <w:bookmarkStart w:id="11303" w:name="_Toc516215006"/>
      <w:r>
        <w:t>D</w:t>
      </w:r>
      <w:r w:rsidR="007003D0">
        <w:t>.2.1.1</w:t>
      </w:r>
      <w:r w:rsidR="007003D0">
        <w:tab/>
        <w:t>General</w:t>
      </w:r>
      <w:bookmarkEnd w:id="11303"/>
    </w:p>
    <w:p w:rsidR="007003D0" w:rsidRDefault="007003D0" w:rsidP="007003D0">
      <w:pPr>
        <w:rPr>
          <w:lang w:val="en-US"/>
        </w:rPr>
      </w:pPr>
      <w:r>
        <w:rPr>
          <w:lang w:val="en-US"/>
        </w:rPr>
        <w:t xml:space="preserve">The purpose of the network-requested UE policy </w:t>
      </w:r>
      <w:ins w:id="11304" w:author="C1-183831" w:date="2018-06-04T16:22:00Z">
        <w:r w:rsidR="00EF1BBF">
          <w:rPr>
            <w:lang w:val="en-US"/>
          </w:rPr>
          <w:t>management</w:t>
        </w:r>
      </w:ins>
      <w:del w:id="11305" w:author="C1-183831" w:date="2018-06-04T16:22:00Z">
        <w:r w:rsidDel="00EF1BBF">
          <w:rPr>
            <w:lang w:val="en-US"/>
          </w:rPr>
          <w:delText>delivery</w:delText>
        </w:r>
      </w:del>
      <w:r>
        <w:rPr>
          <w:lang w:val="en-US"/>
        </w:rPr>
        <w:t xml:space="preserve"> procedure is to enable the network to:</w:t>
      </w:r>
    </w:p>
    <w:p w:rsidR="007003D0" w:rsidRDefault="00FB55B8" w:rsidP="007003D0">
      <w:pPr>
        <w:pStyle w:val="B1"/>
        <w:rPr>
          <w:lang w:val="en-US"/>
        </w:rPr>
      </w:pPr>
      <w:r>
        <w:rPr>
          <w:lang w:val="en-US"/>
        </w:rPr>
        <w:t>a)</w:t>
      </w:r>
      <w:r w:rsidR="007003D0">
        <w:rPr>
          <w:lang w:val="en-US"/>
        </w:rPr>
        <w:tab/>
        <w:t>send one or more new UE polic</w:t>
      </w:r>
      <w:ins w:id="11306" w:author="C1-183831" w:date="2018-06-04T16:22:00Z">
        <w:r w:rsidR="00EF1BBF">
          <w:rPr>
            <w:lang w:val="en-US"/>
          </w:rPr>
          <w:t>y section</w:t>
        </w:r>
      </w:ins>
      <w:del w:id="11307" w:author="C1-183831" w:date="2018-06-04T16:22:00Z">
        <w:r w:rsidR="007003D0" w:rsidDel="00EF1BBF">
          <w:rPr>
            <w:lang w:val="en-US"/>
          </w:rPr>
          <w:delText>ie</w:delText>
        </w:r>
      </w:del>
      <w:r w:rsidR="007003D0">
        <w:rPr>
          <w:lang w:val="en-US"/>
        </w:rPr>
        <w:t>s to the UE;</w:t>
      </w:r>
    </w:p>
    <w:p w:rsidR="007003D0" w:rsidRDefault="00FB55B8" w:rsidP="007003D0">
      <w:pPr>
        <w:pStyle w:val="B1"/>
      </w:pPr>
      <w:r>
        <w:t>b)</w:t>
      </w:r>
      <w:r w:rsidR="007003D0">
        <w:tab/>
        <w:t>modify one or more UE polic</w:t>
      </w:r>
      <w:ins w:id="11308" w:author="C1-183831" w:date="2018-06-04T16:22:00Z">
        <w:r w:rsidR="00EF1BBF">
          <w:t>y section</w:t>
        </w:r>
      </w:ins>
      <w:del w:id="11309" w:author="C1-183831" w:date="2018-06-04T16:22:00Z">
        <w:r w:rsidR="007003D0" w:rsidDel="00EF1BBF">
          <w:delText>ie</w:delText>
        </w:r>
      </w:del>
      <w:r w:rsidR="007003D0">
        <w:t>s stored at the UE; or</w:t>
      </w:r>
    </w:p>
    <w:p w:rsidR="007003D0" w:rsidRPr="00440029" w:rsidRDefault="00FB55B8" w:rsidP="00621D46">
      <w:pPr>
        <w:pStyle w:val="B1"/>
      </w:pPr>
      <w:r>
        <w:t>c)</w:t>
      </w:r>
      <w:r w:rsidR="007003D0">
        <w:tab/>
        <w:t>delete one or more UE polic</w:t>
      </w:r>
      <w:ins w:id="11310" w:author="C1-183831" w:date="2018-06-04T16:22:00Z">
        <w:r w:rsidR="00EF1BBF">
          <w:t>y section</w:t>
        </w:r>
      </w:ins>
      <w:del w:id="11311" w:author="C1-183831" w:date="2018-06-04T16:22:00Z">
        <w:r w:rsidR="007003D0" w:rsidDel="00EF1BBF">
          <w:delText>ie</w:delText>
        </w:r>
      </w:del>
      <w:r w:rsidR="007003D0">
        <w:t>s stored at the UE</w:t>
      </w:r>
      <w:r w:rsidR="007003D0" w:rsidRPr="00440029">
        <w:t>.</w:t>
      </w:r>
    </w:p>
    <w:p w:rsidR="007003D0" w:rsidRDefault="00B804CE" w:rsidP="007003D0">
      <w:pPr>
        <w:pStyle w:val="Heading4"/>
      </w:pPr>
      <w:bookmarkStart w:id="11312" w:name="_Toc516215007"/>
      <w:r>
        <w:t>D</w:t>
      </w:r>
      <w:r w:rsidR="007003D0">
        <w:t>.2.1.2</w:t>
      </w:r>
      <w:r w:rsidR="007003D0">
        <w:tab/>
        <w:t xml:space="preserve">Network-requested UE policy </w:t>
      </w:r>
      <w:ins w:id="11313" w:author="C1-183831" w:date="2018-06-04T16:22:00Z">
        <w:r w:rsidR="00046F6D">
          <w:t>management</w:t>
        </w:r>
      </w:ins>
      <w:del w:id="11314" w:author="C1-183831" w:date="2018-06-04T16:22:00Z">
        <w:r w:rsidR="007003D0" w:rsidDel="00046F6D">
          <w:delText>delivery</w:delText>
        </w:r>
      </w:del>
      <w:r w:rsidR="007003D0">
        <w:t xml:space="preserve"> procedure initiation</w:t>
      </w:r>
      <w:bookmarkEnd w:id="11312"/>
    </w:p>
    <w:p w:rsidR="00EA512A" w:rsidRDefault="007003D0" w:rsidP="00EA512A">
      <w:pPr>
        <w:rPr>
          <w:ins w:id="11315" w:author="C1-183578" w:date="2018-06-04T16:10:00Z"/>
        </w:rPr>
      </w:pPr>
      <w:r w:rsidRPr="00440029">
        <w:t xml:space="preserve">In order to initiate the </w:t>
      </w:r>
      <w:r>
        <w:t xml:space="preserve">network-requested UE policy </w:t>
      </w:r>
      <w:ins w:id="11316" w:author="C1-183831" w:date="2018-06-04T16:22:00Z">
        <w:r w:rsidR="00046F6D">
          <w:t>management</w:t>
        </w:r>
      </w:ins>
      <w:del w:id="11317" w:author="C1-183831" w:date="2018-06-04T16:23:00Z">
        <w:r w:rsidDel="00046F6D">
          <w:delText>delivery</w:delText>
        </w:r>
      </w:del>
      <w:r>
        <w:t xml:space="preserve"> procedure</w:t>
      </w:r>
      <w:r w:rsidRPr="00440029">
        <w:t xml:space="preserve">, the </w:t>
      </w:r>
      <w:r>
        <w:t>PCF</w:t>
      </w:r>
      <w:r w:rsidRPr="00440029">
        <w:t xml:space="preserve"> shall</w:t>
      </w:r>
      <w:ins w:id="11318" w:author="C1-183578" w:date="2018-06-04T16:10:00Z">
        <w:r w:rsidR="00EA512A">
          <w:t>:</w:t>
        </w:r>
      </w:ins>
      <w:del w:id="11319" w:author="C1-183578" w:date="2018-06-04T16:10:00Z">
        <w:r w:rsidRPr="00440029" w:rsidDel="00EA512A">
          <w:delText xml:space="preserve"> </w:delText>
        </w:r>
      </w:del>
    </w:p>
    <w:p w:rsidR="007003D0" w:rsidRDefault="00EA512A">
      <w:pPr>
        <w:pStyle w:val="B1"/>
        <w:pPrChange w:id="11320" w:author="C1-183578" w:date="2018-06-04T16:10:00Z">
          <w:pPr/>
        </w:pPrChange>
      </w:pPr>
      <w:ins w:id="11321" w:author="C1-183578" w:date="2018-06-04T16:10:00Z">
        <w:r>
          <w:t>a)</w:t>
        </w:r>
        <w:r>
          <w:tab/>
        </w:r>
      </w:ins>
      <w:ins w:id="11322" w:author="C1-183831" w:date="2018-06-04T16:24:00Z">
        <w:r w:rsidR="00046F6D">
          <w:t>encode the information about the UE policy sections to be stored, modified or deleted in a UE policy section modification list IE as specified in subclause</w:t>
        </w:r>
        <w:r w:rsidR="00046F6D" w:rsidRPr="00440029">
          <w:t> </w:t>
        </w:r>
        <w:r w:rsidR="00046F6D">
          <w:t xml:space="preserve">D.5.2 and include it in </w:t>
        </w:r>
      </w:ins>
      <w:del w:id="11323" w:author="C1-183831" w:date="2018-06-04T16:24:00Z">
        <w:r w:rsidR="007003D0" w:rsidDel="00046F6D">
          <w:delText>create</w:delText>
        </w:r>
      </w:del>
      <w:r w:rsidR="007003D0" w:rsidRPr="00440029">
        <w:t xml:space="preserve"> a </w:t>
      </w:r>
      <w:ins w:id="11324" w:author="C1-183831" w:date="2018-06-04T16:24:00Z">
        <w:r w:rsidR="00046F6D">
          <w:t>MANAGE</w:t>
        </w:r>
      </w:ins>
      <w:del w:id="11325" w:author="C1-183831" w:date="2018-06-04T16:24:00Z">
        <w:r w:rsidR="007003D0" w:rsidDel="00046F6D">
          <w:delText>MODIFY</w:delText>
        </w:r>
      </w:del>
      <w:r w:rsidR="007003D0">
        <w:t xml:space="preserve"> UE POLICY COMMAND</w:t>
      </w:r>
      <w:r w:rsidR="007003D0" w:rsidRPr="00440029">
        <w:t xml:space="preserve"> message</w:t>
      </w:r>
      <w:r w:rsidR="007003D0">
        <w:t>.</w:t>
      </w:r>
      <w:del w:id="11326" w:author="C1-183578" w:date="2018-06-04T16:10:00Z">
        <w:r w:rsidR="007003D0" w:rsidDel="00EA512A">
          <w:delText xml:space="preserve"> </w:delText>
        </w:r>
      </w:del>
    </w:p>
    <w:p w:rsidR="007003D0" w:rsidDel="00046F6D" w:rsidRDefault="007003D0" w:rsidP="00621D46">
      <w:pPr>
        <w:pStyle w:val="EditorsNote"/>
        <w:rPr>
          <w:del w:id="11327" w:author="C1-183831" w:date="2018-06-04T16:24:00Z"/>
        </w:rPr>
      </w:pPr>
      <w:del w:id="11328" w:author="C1-183831" w:date="2018-06-04T16:24:00Z">
        <w:r w:rsidDel="00046F6D">
          <w:delText>Editor's note: It is FFS how the modifications to be done are indicated to the UE.</w:delText>
        </w:r>
      </w:del>
    </w:p>
    <w:p w:rsidR="00EA512A" w:rsidRPr="00EA512A" w:rsidRDefault="007003D0" w:rsidP="00481872">
      <w:pPr>
        <w:pStyle w:val="B1"/>
        <w:rPr>
          <w:ins w:id="11329" w:author="C1-183578" w:date="2018-06-04T16:10:00Z"/>
          <w:rPrChange w:id="11330" w:author="C1-183578" w:date="2018-06-04T16:10:00Z">
            <w:rPr>
              <w:ins w:id="11331" w:author="C1-183578" w:date="2018-06-04T16:10:00Z"/>
              <w:lang w:val="en-US"/>
            </w:rPr>
          </w:rPrChange>
        </w:rPr>
      </w:pPr>
      <w:del w:id="11332" w:author="C1-183578" w:date="2018-06-04T16:10:00Z">
        <w:r w:rsidRPr="00481872" w:rsidDel="00EA512A">
          <w:delText xml:space="preserve">The </w:delText>
        </w:r>
        <w:r w:rsidRPr="00E9623D" w:rsidDel="00EA512A">
          <w:delText>PCF</w:delText>
        </w:r>
        <w:r w:rsidRPr="008A3E1E" w:rsidDel="00EA512A">
          <w:delText xml:space="preserve"> shall </w:delText>
        </w:r>
      </w:del>
      <w:ins w:id="11333" w:author="C1-183578" w:date="2018-06-04T16:10:00Z">
        <w:r w:rsidR="00EA512A" w:rsidRPr="007A12EE">
          <w:t>b)</w:t>
        </w:r>
        <w:r w:rsidR="00EA512A" w:rsidRPr="007A12EE">
          <w:tab/>
        </w:r>
      </w:ins>
      <w:r w:rsidRPr="008B3B58">
        <w:t xml:space="preserve">send the </w:t>
      </w:r>
      <w:ins w:id="11334" w:author="C1-183831" w:date="2018-06-04T16:24:00Z">
        <w:r w:rsidR="008848A5">
          <w:t>MANAGE</w:t>
        </w:r>
      </w:ins>
      <w:del w:id="11335" w:author="C1-183831" w:date="2018-06-04T16:24:00Z">
        <w:r w:rsidRPr="00481872" w:rsidDel="008848A5">
          <w:delText>MODIFY</w:delText>
        </w:r>
      </w:del>
      <w:r w:rsidRPr="00E9623D">
        <w:t xml:space="preserve"> UE POLICY COMMAND</w:t>
      </w:r>
      <w:r w:rsidRPr="008A3E1E">
        <w:t xml:space="preserve"> message </w:t>
      </w:r>
      <w:ins w:id="11336" w:author="C1-183578" w:date="2018-06-04T16:09:00Z">
        <w:r w:rsidR="00EA512A" w:rsidRPr="007A12EE">
          <w:t xml:space="preserve">to the UE via the AMF as specified in 3GPP TS 23.502 [9]; </w:t>
        </w:r>
      </w:ins>
      <w:r w:rsidRPr="00EA512A">
        <w:rPr>
          <w:rPrChange w:id="11337" w:author="C1-183578" w:date="2018-06-04T16:10:00Z">
            <w:rPr>
              <w:lang w:val="en-US"/>
            </w:rPr>
          </w:rPrChange>
        </w:rPr>
        <w:t>and</w:t>
      </w:r>
    </w:p>
    <w:p w:rsidR="007003D0" w:rsidRDefault="00EA512A">
      <w:pPr>
        <w:pStyle w:val="B1"/>
        <w:pPrChange w:id="11338" w:author="C1-183578" w:date="2018-06-04T16:10:00Z">
          <w:pPr/>
        </w:pPrChange>
      </w:pPr>
      <w:ins w:id="11339" w:author="C1-183578" w:date="2018-06-04T16:10:00Z">
        <w:r>
          <w:t>c)</w:t>
        </w:r>
        <w:r>
          <w:tab/>
        </w:r>
      </w:ins>
      <w:del w:id="11340" w:author="C1-183578" w:date="2018-06-04T16:10:00Z">
        <w:r w:rsidR="007003D0" w:rsidDel="00EA512A">
          <w:rPr>
            <w:lang w:val="en-US"/>
          </w:rPr>
          <w:delText xml:space="preserve"> </w:delText>
        </w:r>
        <w:r w:rsidR="007003D0" w:rsidRPr="00440029" w:rsidDel="00EA512A">
          <w:delText xml:space="preserve">shall </w:delText>
        </w:r>
      </w:del>
      <w:r w:rsidR="007003D0" w:rsidRPr="00440029">
        <w:rPr>
          <w:rFonts w:hint="eastAsia"/>
          <w:lang w:val="en-US"/>
        </w:rPr>
        <w:t xml:space="preserve">start timer </w:t>
      </w:r>
      <w:r w:rsidR="007003D0">
        <w:rPr>
          <w:rFonts w:hint="eastAsia"/>
          <w:lang w:val="en-US"/>
        </w:rPr>
        <w:t>T</w:t>
      </w:r>
      <w:r w:rsidR="007003D0">
        <w:rPr>
          <w:lang w:val="en-US"/>
        </w:rPr>
        <w:t>35xx</w:t>
      </w:r>
      <w:r w:rsidR="007003D0" w:rsidRPr="00440029">
        <w:rPr>
          <w:rFonts w:hint="eastAsia"/>
          <w:lang w:val="en-US"/>
        </w:rPr>
        <w:t xml:space="preserve"> </w:t>
      </w:r>
      <w:r w:rsidR="007003D0" w:rsidRPr="00440029">
        <w:t>(see example in figure </w:t>
      </w:r>
      <w:r w:rsidR="00B804CE">
        <w:t>D</w:t>
      </w:r>
      <w:r w:rsidR="007003D0">
        <w:t>.2.2.1</w:t>
      </w:r>
      <w:r w:rsidR="007003D0" w:rsidRPr="00440029">
        <w:t>).</w:t>
      </w:r>
    </w:p>
    <w:p w:rsidR="007003D0" w:rsidDel="008611F1" w:rsidRDefault="007003D0" w:rsidP="007003D0">
      <w:pPr>
        <w:pStyle w:val="EditorsNote"/>
        <w:rPr>
          <w:del w:id="11341" w:author="C1-183578" w:date="2018-06-04T16:11:00Z"/>
        </w:rPr>
      </w:pPr>
      <w:del w:id="11342" w:author="C1-183578" w:date="2018-06-04T16:11:00Z">
        <w:r w:rsidDel="008611F1">
          <w:lastRenderedPageBreak/>
          <w:delText>Editor's note: Which NAS message is used to transport the MODIFY UE POLICY COMMAND to the UE is FFS.</w:delText>
        </w:r>
      </w:del>
    </w:p>
    <w:p w:rsidR="007003D0" w:rsidRDefault="00666844" w:rsidP="007003D0">
      <w:pPr>
        <w:pStyle w:val="TH"/>
      </w:pPr>
      <w:ins w:id="11343" w:author="C1-183831" w:date="2018-06-04T16:24:00Z">
        <w:r w:rsidRPr="00440029">
          <w:object w:dxaOrig="10616" w:dyaOrig="4850">
            <v:shape id="_x0000_i1065" type="#_x0000_t75" style="width:454.5pt;height:207.75pt" o:ole="">
              <v:imagedata r:id="rId90" o:title=""/>
            </v:shape>
            <o:OLEObject Type="Embed" ProgID="Visio.Drawing.11" ShapeID="_x0000_i1065" DrawAspect="Content" ObjectID="_1589957499" r:id="rId91"/>
          </w:object>
        </w:r>
      </w:ins>
      <w:del w:id="11344" w:author="C1-183831" w:date="2018-06-04T16:24:00Z">
        <w:r w:rsidR="007003D0" w:rsidRPr="00440029" w:rsidDel="00666844">
          <w:object w:dxaOrig="10590" w:dyaOrig="4830">
            <v:shape id="_x0000_i1066" type="#_x0000_t75" style="width:453pt;height:207pt" o:ole="">
              <v:imagedata r:id="rId92" o:title=""/>
            </v:shape>
            <o:OLEObject Type="Embed" ProgID="Visio.Drawing.11" ShapeID="_x0000_i1066" DrawAspect="Content" ObjectID="_1589957500" r:id="rId93"/>
          </w:object>
        </w:r>
      </w:del>
    </w:p>
    <w:p w:rsidR="007003D0" w:rsidRPr="00BD0557" w:rsidRDefault="007003D0" w:rsidP="007003D0">
      <w:pPr>
        <w:pStyle w:val="TF"/>
      </w:pPr>
      <w:r w:rsidRPr="00BD0557">
        <w:rPr>
          <w:rFonts w:hint="eastAsia"/>
        </w:rPr>
        <w:t>Figure</w:t>
      </w:r>
      <w:r w:rsidRPr="00BD0557">
        <w:t> </w:t>
      </w:r>
      <w:r w:rsidR="00FB55B8">
        <w:t>D</w:t>
      </w:r>
      <w:r>
        <w:t>.2.2.1</w:t>
      </w:r>
      <w:r w:rsidRPr="00BD0557">
        <w:t>:</w:t>
      </w:r>
      <w:r w:rsidRPr="00BD0557">
        <w:rPr>
          <w:rFonts w:hint="eastAsia"/>
        </w:rPr>
        <w:t xml:space="preserve"> </w:t>
      </w:r>
      <w:r w:rsidRPr="00BD0557">
        <w:t xml:space="preserve">Network-requested </w:t>
      </w:r>
      <w:r>
        <w:t xml:space="preserve">UE policy </w:t>
      </w:r>
      <w:ins w:id="11345" w:author="C1-183831" w:date="2018-06-04T16:25:00Z">
        <w:r w:rsidR="00C40810">
          <w:t>management</w:t>
        </w:r>
      </w:ins>
      <w:del w:id="11346" w:author="C1-183831" w:date="2018-06-04T16:25:00Z">
        <w:r w:rsidDel="00C40810">
          <w:delText>delivery</w:delText>
        </w:r>
      </w:del>
      <w:r w:rsidRPr="00BD0557">
        <w:t xml:space="preserve"> </w:t>
      </w:r>
      <w:r w:rsidRPr="00BD0557">
        <w:rPr>
          <w:rFonts w:hint="eastAsia"/>
        </w:rPr>
        <w:t>procedure</w:t>
      </w:r>
    </w:p>
    <w:p w:rsidR="00481872" w:rsidRDefault="007003D0" w:rsidP="007003D0">
      <w:pPr>
        <w:rPr>
          <w:ins w:id="11347" w:author="C1-183831" w:date="2018-06-04T21:35:00Z"/>
        </w:rPr>
      </w:pPr>
      <w:r w:rsidRPr="003168A2">
        <w:t xml:space="preserve">Upon receipt of the </w:t>
      </w:r>
      <w:ins w:id="11348" w:author="C1-183831" w:date="2018-06-04T16:25:00Z">
        <w:r w:rsidR="00C40810">
          <w:t>MANAGE</w:t>
        </w:r>
      </w:ins>
      <w:del w:id="11349" w:author="C1-183831" w:date="2018-06-04T16:25:00Z">
        <w:r w:rsidDel="00C40810">
          <w:delText>MODIFY</w:delText>
        </w:r>
      </w:del>
      <w:r>
        <w:t xml:space="preserve"> UE POLICY COMMAND</w:t>
      </w:r>
      <w:r w:rsidRPr="003168A2">
        <w:t xml:space="preserve"> message</w:t>
      </w:r>
      <w:r>
        <w:t xml:space="preserve">, </w:t>
      </w:r>
      <w:ins w:id="11350" w:author="C1-183831" w:date="2018-06-04T16:25:00Z">
        <w:r w:rsidR="00C40810">
          <w:t xml:space="preserve">for each instruction included in the UE policy section management list IE, </w:t>
        </w:r>
      </w:ins>
      <w:r>
        <w:t>the UE shall</w:t>
      </w:r>
      <w:ins w:id="11351" w:author="C1-183831" w:date="2018-06-04T21:35:00Z">
        <w:r w:rsidR="00481872">
          <w:t>:</w:t>
        </w:r>
      </w:ins>
      <w:del w:id="11352" w:author="C1-183831" w:date="2018-06-04T21:35:00Z">
        <w:r w:rsidDel="00481872">
          <w:delText xml:space="preserve"> </w:delText>
        </w:r>
      </w:del>
    </w:p>
    <w:p w:rsidR="00481872" w:rsidRDefault="00481872" w:rsidP="00481872">
      <w:pPr>
        <w:pStyle w:val="B1"/>
        <w:rPr>
          <w:ins w:id="11353" w:author="C1-183831" w:date="2018-06-04T21:35:00Z"/>
        </w:rPr>
      </w:pPr>
      <w:ins w:id="11354" w:author="C1-183831" w:date="2018-06-04T21:35:00Z">
        <w:r>
          <w:t>a)</w:t>
        </w:r>
        <w:r>
          <w:tab/>
          <w:t xml:space="preserve">if the instruction indicates to </w:t>
        </w:r>
        <w:r>
          <w:rPr>
            <w:noProof/>
            <w:lang w:val="en-US"/>
          </w:rPr>
          <w:t>store the UE policy section</w:t>
        </w:r>
        <w:r>
          <w:t>:</w:t>
        </w:r>
      </w:ins>
    </w:p>
    <w:p w:rsidR="00481872" w:rsidRDefault="00481872" w:rsidP="00481872">
      <w:pPr>
        <w:pStyle w:val="B2"/>
        <w:rPr>
          <w:ins w:id="11355" w:author="C1-183831" w:date="2018-06-04T21:35:00Z"/>
        </w:rPr>
      </w:pPr>
      <w:ins w:id="11356" w:author="C1-183831" w:date="2018-06-04T21:35:00Z">
        <w:r>
          <w:t>1)</w:t>
        </w:r>
        <w:r>
          <w:tab/>
          <w:t xml:space="preserve">attempt to delete UE policy rules and UE policy parameters stored at the UE associated with the same UPSI as the UPSI associated with the instruction, if any; and </w:t>
        </w:r>
      </w:ins>
    </w:p>
    <w:p w:rsidR="00481872" w:rsidRDefault="00481872" w:rsidP="00481872">
      <w:pPr>
        <w:pStyle w:val="B2"/>
        <w:rPr>
          <w:ins w:id="11357" w:author="C1-183831" w:date="2018-06-04T21:35:00Z"/>
        </w:rPr>
      </w:pPr>
      <w:ins w:id="11358" w:author="C1-183831" w:date="2018-06-04T21:35:00Z">
        <w:r>
          <w:t>2)</w:t>
        </w:r>
        <w:r>
          <w:tab/>
          <w:t>attempt to store the UE policy rules and UE policy parameters included in the UE policy section of the instruction and associate these UE policy rules and UE policy parameters with the UPSI of the instruction; and</w:t>
        </w:r>
      </w:ins>
    </w:p>
    <w:p w:rsidR="00481872" w:rsidRPr="007A12EE" w:rsidRDefault="007003D0" w:rsidP="00481872">
      <w:pPr>
        <w:pStyle w:val="B1"/>
        <w:rPr>
          <w:ins w:id="11359" w:author="C1-183831" w:date="2018-06-04T21:35:00Z"/>
        </w:rPr>
      </w:pPr>
      <w:del w:id="11360" w:author="C1-183831" w:date="2018-06-04T21:35:00Z">
        <w:r w:rsidRPr="00481872" w:rsidDel="00481872">
          <w:delText xml:space="preserve">attempt to store </w:delText>
        </w:r>
      </w:del>
      <w:ins w:id="11361" w:author="C1-183831" w:date="2018-06-04T21:35:00Z">
        <w:r w:rsidR="00481872" w:rsidRPr="00481872">
          <w:t>b)</w:t>
        </w:r>
        <w:r w:rsidR="00481872" w:rsidRPr="00481872">
          <w:tab/>
          <w:t>if</w:t>
        </w:r>
        <w:r w:rsidR="00481872" w:rsidRPr="00E9623D">
          <w:t xml:space="preserve"> the </w:t>
        </w:r>
        <w:r w:rsidR="00481872" w:rsidRPr="008A3E1E">
          <w:t>instruction indicates</w:t>
        </w:r>
        <w:r w:rsidR="00481872" w:rsidRPr="007A12EE">
          <w:t xml:space="preserve"> to </w:t>
        </w:r>
        <w:r w:rsidR="00481872" w:rsidRPr="00481872">
          <w:rPr>
            <w:rPrChange w:id="11362" w:author="C1-183831" w:date="2018-06-04T21:36:00Z">
              <w:rPr>
                <w:noProof/>
                <w:lang w:val="en-US"/>
              </w:rPr>
            </w:rPrChange>
          </w:rPr>
          <w:t xml:space="preserve">delete the UE policy section, attempt to </w:t>
        </w:r>
        <w:r w:rsidR="00481872" w:rsidRPr="00481872">
          <w:t xml:space="preserve">delete UE policy rules </w:t>
        </w:r>
        <w:r w:rsidR="00481872" w:rsidRPr="00E9623D">
          <w:t>and UE policy parameters</w:t>
        </w:r>
        <w:r w:rsidR="00481872" w:rsidRPr="008A3E1E">
          <w:t xml:space="preserve"> </w:t>
        </w:r>
        <w:r w:rsidR="00481872" w:rsidRPr="007A12EE">
          <w:t>stored at the UE associated with the same UPSI as the UPSI of the instruction, if any.</w:t>
        </w:r>
      </w:ins>
    </w:p>
    <w:p w:rsidR="00481872" w:rsidRDefault="00481872" w:rsidP="00481872">
      <w:pPr>
        <w:pStyle w:val="EditorsNote"/>
        <w:rPr>
          <w:ins w:id="11363" w:author="C1-183831" w:date="2018-06-04T21:35:00Z"/>
        </w:rPr>
      </w:pPr>
      <w:ins w:id="11364" w:author="C1-183831" w:date="2018-06-04T21:35:00Z">
        <w:r>
          <w:t>Editor's note:</w:t>
        </w:r>
        <w:r>
          <w:tab/>
          <w:t>How the PCF indicates to the UE the operation to perform on a UE policy section is FFS, e.g. by providing an operation code, or using the UPSI.</w:t>
        </w:r>
      </w:ins>
    </w:p>
    <w:p w:rsidR="007003D0" w:rsidDel="00481872" w:rsidRDefault="007003D0" w:rsidP="007003D0">
      <w:pPr>
        <w:rPr>
          <w:del w:id="11365" w:author="C1-183831" w:date="2018-06-04T21:35:00Z"/>
        </w:rPr>
      </w:pPr>
      <w:del w:id="11366" w:author="C1-183831" w:date="2018-06-04T21:35:00Z">
        <w:r w:rsidDel="00481872">
          <w:delText>new UE policy sections and associated UE policy section identifiers, modify indicated stored UE policy sections and associated UE policy section identifiers, and delete indicated UE policy sections and associated UE policy section identifiers. Then the UE shall attempt to re-assemble the UE policies as specified in subclause</w:delText>
        </w:r>
        <w:r w:rsidDel="00481872">
          <w:rPr>
            <w:rFonts w:eastAsia="Malgun Gothic" w:hint="eastAsia"/>
            <w:lang w:eastAsia="ko-KR"/>
          </w:rPr>
          <w:delText> </w:delText>
        </w:r>
        <w:r w:rsidR="00FB55B8" w:rsidDel="00481872">
          <w:rPr>
            <w:rFonts w:eastAsia="Malgun Gothic"/>
            <w:lang w:eastAsia="ko-KR"/>
          </w:rPr>
          <w:delText>D</w:delText>
        </w:r>
        <w:r w:rsidDel="00481872">
          <w:delText>.3.</w:delText>
        </w:r>
      </w:del>
    </w:p>
    <w:p w:rsidR="007003D0" w:rsidDel="00481872" w:rsidRDefault="007003D0" w:rsidP="00621D46">
      <w:pPr>
        <w:pStyle w:val="EditorsNote"/>
        <w:rPr>
          <w:del w:id="11367" w:author="C1-183831" w:date="2018-06-04T21:35:00Z"/>
        </w:rPr>
      </w:pPr>
      <w:del w:id="11368" w:author="C1-183831" w:date="2018-06-04T21:35:00Z">
        <w:r w:rsidDel="00481872">
          <w:delText>Editor's note: The steps for the UE to modify the stored UE policy sections based on the received UE policy sections and associated UE policy section identifiers are FFS.</w:delText>
        </w:r>
      </w:del>
    </w:p>
    <w:p w:rsidR="007003D0" w:rsidRDefault="00FB55B8" w:rsidP="007003D0">
      <w:pPr>
        <w:pStyle w:val="Heading4"/>
      </w:pPr>
      <w:bookmarkStart w:id="11369" w:name="_Toc516215008"/>
      <w:r>
        <w:t>D</w:t>
      </w:r>
      <w:r w:rsidR="007003D0">
        <w:t>.2.1.3</w:t>
      </w:r>
      <w:r w:rsidR="007003D0">
        <w:tab/>
        <w:t xml:space="preserve">Network-requested UE policy </w:t>
      </w:r>
      <w:ins w:id="11370" w:author="C1-183831" w:date="2018-06-07T14:33:00Z">
        <w:r w:rsidR="00912409">
          <w:t>management</w:t>
        </w:r>
      </w:ins>
      <w:del w:id="11371" w:author="C1-183831" w:date="2018-06-07T14:33:00Z">
        <w:r w:rsidR="007003D0" w:rsidDel="00912409">
          <w:delText>delivery</w:delText>
        </w:r>
      </w:del>
      <w:r w:rsidR="007003D0">
        <w:t xml:space="preserve"> procedure accepted by the UE</w:t>
      </w:r>
      <w:bookmarkEnd w:id="11369"/>
    </w:p>
    <w:p w:rsidR="002813C9" w:rsidRDefault="007003D0" w:rsidP="007003D0">
      <w:pPr>
        <w:rPr>
          <w:ins w:id="11372" w:author="C1-183578" w:date="2018-06-04T16:11:00Z"/>
          <w:rFonts w:eastAsia="Malgun Gothic"/>
          <w:lang w:eastAsia="ko-KR"/>
        </w:rPr>
      </w:pPr>
      <w:r>
        <w:rPr>
          <w:rFonts w:eastAsia="Malgun Gothic"/>
          <w:lang w:eastAsia="ko-KR"/>
        </w:rPr>
        <w:t xml:space="preserve">If </w:t>
      </w:r>
      <w:ins w:id="11373" w:author="C1-183831" w:date="2018-06-04T21:36:00Z">
        <w:r w:rsidR="00481872">
          <w:rPr>
            <w:rFonts w:eastAsia="Malgun Gothic"/>
            <w:lang w:eastAsia="ko-KR"/>
          </w:rPr>
          <w:t>all instructions</w:t>
        </w:r>
        <w:r w:rsidR="00481872">
          <w:t xml:space="preserve"> included in the UE policy section management list IE were executed successfully by the UE</w:t>
        </w:r>
      </w:ins>
      <w:del w:id="11374" w:author="C1-183831" w:date="2018-06-04T21:36:00Z">
        <w:r w:rsidDel="00481872">
          <w:rPr>
            <w:rFonts w:eastAsia="Malgun Gothic"/>
            <w:lang w:eastAsia="ko-KR"/>
          </w:rPr>
          <w:delText>modification of all received UE policy sections is successful</w:delText>
        </w:r>
      </w:del>
      <w:r>
        <w:rPr>
          <w:rFonts w:eastAsia="Malgun Gothic"/>
          <w:lang w:eastAsia="ko-KR"/>
        </w:rPr>
        <w:t>, the UE shall</w:t>
      </w:r>
      <w:ins w:id="11375" w:author="C1-183578" w:date="2018-06-04T16:11:00Z">
        <w:r w:rsidR="002813C9">
          <w:rPr>
            <w:rFonts w:eastAsia="Malgun Gothic"/>
            <w:lang w:eastAsia="ko-KR"/>
          </w:rPr>
          <w:t>:</w:t>
        </w:r>
      </w:ins>
      <w:del w:id="11376" w:author="C1-183578" w:date="2018-06-04T16:11:00Z">
        <w:r w:rsidDel="002813C9">
          <w:rPr>
            <w:rFonts w:eastAsia="Malgun Gothic"/>
            <w:lang w:eastAsia="ko-KR"/>
          </w:rPr>
          <w:delText xml:space="preserve"> </w:delText>
        </w:r>
      </w:del>
    </w:p>
    <w:p w:rsidR="002813C9" w:rsidRDefault="002813C9">
      <w:pPr>
        <w:pStyle w:val="B1"/>
        <w:rPr>
          <w:ins w:id="11377" w:author="C1-183578" w:date="2018-06-04T16:12:00Z"/>
          <w:lang w:eastAsia="ko-KR"/>
        </w:rPr>
        <w:pPrChange w:id="11378" w:author="C1-183578" w:date="2018-06-04T16:12:00Z">
          <w:pPr/>
        </w:pPrChange>
      </w:pPr>
      <w:ins w:id="11379" w:author="C1-183578" w:date="2018-06-04T16:11:00Z">
        <w:r w:rsidRPr="002813C9">
          <w:rPr>
            <w:lang w:eastAsia="ko-KR"/>
            <w:rPrChange w:id="11380" w:author="C1-183578" w:date="2018-06-04T16:11:00Z">
              <w:rPr>
                <w:rFonts w:eastAsia="Malgun Gothic"/>
                <w:lang w:eastAsia="ko-KR"/>
              </w:rPr>
            </w:rPrChange>
          </w:rPr>
          <w:t>a)</w:t>
        </w:r>
        <w:r>
          <w:rPr>
            <w:lang w:eastAsia="ko-KR"/>
          </w:rPr>
          <w:tab/>
        </w:r>
      </w:ins>
      <w:r w:rsidR="007003D0" w:rsidRPr="002813C9">
        <w:rPr>
          <w:lang w:eastAsia="ko-KR"/>
          <w:rPrChange w:id="11381" w:author="C1-183578" w:date="2018-06-04T16:11:00Z">
            <w:rPr/>
          </w:rPrChange>
        </w:rPr>
        <w:t xml:space="preserve">create a </w:t>
      </w:r>
      <w:ins w:id="11382" w:author="C1-183831" w:date="2018-06-04T21:37:00Z">
        <w:r w:rsidR="00481872">
          <w:rPr>
            <w:lang w:eastAsia="ko-KR"/>
          </w:rPr>
          <w:t>MANAGE</w:t>
        </w:r>
      </w:ins>
      <w:del w:id="11383" w:author="C1-183831" w:date="2018-06-04T21:37:00Z">
        <w:r w:rsidR="007003D0" w:rsidRPr="002813C9" w:rsidDel="00481872">
          <w:rPr>
            <w:lang w:eastAsia="ko-KR"/>
            <w:rPrChange w:id="11384" w:author="C1-183578" w:date="2018-06-04T16:11:00Z">
              <w:rPr/>
            </w:rPrChange>
          </w:rPr>
          <w:delText>MODIFY</w:delText>
        </w:r>
      </w:del>
      <w:r w:rsidR="007003D0" w:rsidRPr="002813C9">
        <w:rPr>
          <w:lang w:eastAsia="ko-KR"/>
          <w:rPrChange w:id="11385" w:author="C1-183578" w:date="2018-06-04T16:11:00Z">
            <w:rPr/>
          </w:rPrChange>
        </w:rPr>
        <w:t xml:space="preserve"> UE POLICY COMPLETE message</w:t>
      </w:r>
      <w:ins w:id="11386" w:author="C1-183578" w:date="2018-06-04T16:12:00Z">
        <w:r>
          <w:rPr>
            <w:lang w:eastAsia="ko-KR"/>
          </w:rPr>
          <w:t>; and</w:t>
        </w:r>
      </w:ins>
      <w:del w:id="11387" w:author="C1-183578" w:date="2018-06-04T16:12:00Z">
        <w:r w:rsidR="007003D0" w:rsidRPr="002813C9" w:rsidDel="002813C9">
          <w:rPr>
            <w:lang w:eastAsia="ko-KR"/>
            <w:rPrChange w:id="11388" w:author="C1-183578" w:date="2018-06-04T16:11:00Z">
              <w:rPr/>
            </w:rPrChange>
          </w:rPr>
          <w:delText xml:space="preserve">. The UE shall </w:delText>
        </w:r>
      </w:del>
    </w:p>
    <w:p w:rsidR="007003D0" w:rsidRPr="002813C9" w:rsidRDefault="002813C9">
      <w:pPr>
        <w:pStyle w:val="B1"/>
        <w:rPr>
          <w:lang w:eastAsia="ko-KR"/>
          <w:rPrChange w:id="11389" w:author="C1-183578" w:date="2018-06-04T16:11:00Z">
            <w:rPr/>
          </w:rPrChange>
        </w:rPr>
        <w:pPrChange w:id="11390" w:author="C1-183578" w:date="2018-06-04T16:12:00Z">
          <w:pPr/>
        </w:pPrChange>
      </w:pPr>
      <w:ins w:id="11391" w:author="C1-183578" w:date="2018-06-04T16:12:00Z">
        <w:r>
          <w:rPr>
            <w:lang w:eastAsia="ko-KR"/>
          </w:rPr>
          <w:t>b)</w:t>
        </w:r>
        <w:r>
          <w:rPr>
            <w:lang w:eastAsia="ko-KR"/>
          </w:rPr>
          <w:tab/>
          <w:t>transport</w:t>
        </w:r>
      </w:ins>
      <w:del w:id="11392" w:author="C1-183578" w:date="2018-06-04T16:12:00Z">
        <w:r w:rsidR="007003D0" w:rsidRPr="002813C9" w:rsidDel="002813C9">
          <w:rPr>
            <w:lang w:eastAsia="ko-KR"/>
            <w:rPrChange w:id="11393" w:author="C1-183578" w:date="2018-06-04T16:11:00Z">
              <w:rPr/>
            </w:rPrChange>
          </w:rPr>
          <w:delText>send</w:delText>
        </w:r>
      </w:del>
      <w:r w:rsidR="007003D0" w:rsidRPr="002813C9">
        <w:rPr>
          <w:lang w:val="en-US"/>
        </w:rPr>
        <w:t xml:space="preserve"> the </w:t>
      </w:r>
      <w:ins w:id="11394" w:author="C1-183831" w:date="2018-06-04T21:37:00Z">
        <w:r w:rsidR="00481872">
          <w:rPr>
            <w:lang w:val="en-US"/>
          </w:rPr>
          <w:t>MANAGE</w:t>
        </w:r>
      </w:ins>
      <w:del w:id="11395" w:author="C1-183831" w:date="2018-06-04T21:37:00Z">
        <w:r w:rsidR="007003D0" w:rsidRPr="002813C9" w:rsidDel="00481872">
          <w:rPr>
            <w:lang w:eastAsia="ko-KR"/>
            <w:rPrChange w:id="11396" w:author="C1-183578" w:date="2018-06-04T16:11:00Z">
              <w:rPr/>
            </w:rPrChange>
          </w:rPr>
          <w:delText>MODIFY</w:delText>
        </w:r>
      </w:del>
      <w:r w:rsidR="007003D0" w:rsidRPr="002813C9">
        <w:rPr>
          <w:lang w:eastAsia="ko-KR"/>
          <w:rPrChange w:id="11397" w:author="C1-183578" w:date="2018-06-04T16:11:00Z">
            <w:rPr/>
          </w:rPrChange>
        </w:rPr>
        <w:t xml:space="preserve"> UE POLICY COMPLETE message</w:t>
      </w:r>
      <w:ins w:id="11398" w:author="C1-183578" w:date="2018-06-04T16:12:00Z">
        <w:r>
          <w:rPr>
            <w:lang w:eastAsia="ko-KR"/>
          </w:rPr>
          <w:t xml:space="preserve"> using </w:t>
        </w:r>
        <w:r>
          <w:t>the NAS transport procedure as specified in subclause</w:t>
        </w:r>
        <w:r w:rsidRPr="00440029">
          <w:t> </w:t>
        </w:r>
        <w:r>
          <w:t>5.4.5</w:t>
        </w:r>
      </w:ins>
      <w:r w:rsidR="007003D0" w:rsidRPr="002813C9">
        <w:rPr>
          <w:lang w:eastAsia="ko-KR"/>
          <w:rPrChange w:id="11399" w:author="C1-183578" w:date="2018-06-04T16:11:00Z">
            <w:rPr/>
          </w:rPrChange>
        </w:rPr>
        <w:t>.</w:t>
      </w:r>
    </w:p>
    <w:p w:rsidR="007003D0" w:rsidDel="00481872" w:rsidRDefault="007003D0" w:rsidP="007003D0">
      <w:pPr>
        <w:pStyle w:val="EditorsNote"/>
        <w:rPr>
          <w:del w:id="11400" w:author="C1-183831" w:date="2018-06-04T21:37:00Z"/>
        </w:rPr>
      </w:pPr>
      <w:del w:id="11401" w:author="C1-183831" w:date="2018-06-04T21:37:00Z">
        <w:r w:rsidDel="00481872">
          <w:delText>Editor's note:</w:delText>
        </w:r>
        <w:r w:rsidDel="00481872">
          <w:tab/>
          <w:delText>Whether and how the UE checks the completeness and validity of the received UE policy sections is FFS.</w:delText>
        </w:r>
      </w:del>
    </w:p>
    <w:p w:rsidR="007003D0" w:rsidDel="002813C9" w:rsidRDefault="007003D0" w:rsidP="007003D0">
      <w:pPr>
        <w:pStyle w:val="EditorsNote"/>
        <w:rPr>
          <w:del w:id="11402" w:author="C1-183578" w:date="2018-06-04T16:11:00Z"/>
        </w:rPr>
      </w:pPr>
      <w:del w:id="11403" w:author="C1-183578" w:date="2018-06-04T16:11:00Z">
        <w:r w:rsidDel="002813C9">
          <w:delText>Editor's note:</w:delText>
        </w:r>
        <w:r w:rsidDel="002813C9">
          <w:tab/>
          <w:delText>Which NAS message is used to transport the MODIFY UE POLICY COMPLETE message sent by the UE is FFS.</w:delText>
        </w:r>
      </w:del>
    </w:p>
    <w:p w:rsidR="007003D0" w:rsidRDefault="007003D0" w:rsidP="007003D0">
      <w:pPr>
        <w:rPr>
          <w:lang w:val="en-US"/>
        </w:rPr>
      </w:pPr>
      <w:r w:rsidRPr="003168A2">
        <w:t xml:space="preserve">Upon receipt of the </w:t>
      </w:r>
      <w:ins w:id="11404" w:author="C1-183831" w:date="2018-06-04T21:38:00Z">
        <w:r w:rsidR="00481872">
          <w:t>MANAGE</w:t>
        </w:r>
      </w:ins>
      <w:del w:id="11405" w:author="C1-183831" w:date="2018-06-04T21:38:00Z">
        <w:r w:rsidDel="00481872">
          <w:rPr>
            <w:rFonts w:eastAsia="Malgun Gothic"/>
            <w:lang w:eastAsia="ko-KR"/>
          </w:rPr>
          <w:delText>MODIFY</w:delText>
        </w:r>
      </w:del>
      <w:r>
        <w:rPr>
          <w:rFonts w:eastAsia="Malgun Gothic"/>
          <w:lang w:eastAsia="ko-KR"/>
        </w:rPr>
        <w:t xml:space="preserve"> UE POLICY COMPLETE</w:t>
      </w:r>
      <w:r w:rsidRPr="003168A2">
        <w:t xml:space="preserve"> message</w:t>
      </w:r>
      <w:r>
        <w:t xml:space="preserve">, the PCF shall stop timer </w:t>
      </w:r>
      <w:r>
        <w:rPr>
          <w:rFonts w:hint="eastAsia"/>
          <w:lang w:val="en-US"/>
        </w:rPr>
        <w:t>T</w:t>
      </w:r>
      <w:r>
        <w:rPr>
          <w:lang w:val="en-US"/>
        </w:rPr>
        <w:t>35xx.</w:t>
      </w:r>
    </w:p>
    <w:p w:rsidR="007003D0" w:rsidRDefault="00E4330C" w:rsidP="007003D0">
      <w:pPr>
        <w:pStyle w:val="Heading4"/>
      </w:pPr>
      <w:bookmarkStart w:id="11406" w:name="_Toc516215009"/>
      <w:r>
        <w:t>D</w:t>
      </w:r>
      <w:r w:rsidR="007003D0">
        <w:t>.2.1.4</w:t>
      </w:r>
      <w:r w:rsidR="007003D0">
        <w:tab/>
        <w:t xml:space="preserve">Network-requested UE policy </w:t>
      </w:r>
      <w:ins w:id="11407" w:author="C1-183831" w:date="2018-06-04T21:38:00Z">
        <w:r w:rsidR="00481872">
          <w:t>management</w:t>
        </w:r>
      </w:ins>
      <w:del w:id="11408" w:author="C1-183831" w:date="2018-06-04T21:38:00Z">
        <w:r w:rsidR="007003D0" w:rsidDel="00481872">
          <w:delText>delivery</w:delText>
        </w:r>
      </w:del>
      <w:r w:rsidR="007003D0">
        <w:t xml:space="preserve"> procedure not accepted by the UE</w:t>
      </w:r>
      <w:bookmarkEnd w:id="11406"/>
    </w:p>
    <w:p w:rsidR="00D91A45" w:rsidRDefault="007003D0" w:rsidP="00481872">
      <w:pPr>
        <w:rPr>
          <w:ins w:id="11409" w:author="C1-183578" w:date="2018-06-04T16:13:00Z"/>
          <w:lang w:eastAsia="ko-KR"/>
        </w:rPr>
      </w:pPr>
      <w:r>
        <w:rPr>
          <w:lang w:eastAsia="ko-KR"/>
        </w:rPr>
        <w:t xml:space="preserve">If </w:t>
      </w:r>
      <w:ins w:id="11410" w:author="C1-183831" w:date="2018-06-04T21:39:00Z">
        <w:r w:rsidR="00481872">
          <w:rPr>
            <w:rFonts w:eastAsia="Malgun Gothic"/>
            <w:lang w:eastAsia="ko-KR"/>
          </w:rPr>
          <w:t>the UE could not execute all instructions included in the UE policy section management list IE successfully,</w:t>
        </w:r>
      </w:ins>
      <w:del w:id="11411" w:author="C1-183831" w:date="2018-06-04T21:39:00Z">
        <w:r w:rsidDel="00481872">
          <w:rPr>
            <w:lang w:eastAsia="ko-KR"/>
          </w:rPr>
          <w:delText>modification of one or more received UE policy sections fails,</w:delText>
        </w:r>
      </w:del>
      <w:r>
        <w:rPr>
          <w:lang w:eastAsia="ko-KR"/>
        </w:rPr>
        <w:t xml:space="preserve"> the UE shall</w:t>
      </w:r>
      <w:ins w:id="11412" w:author="C1-183578" w:date="2018-06-04T16:13:00Z">
        <w:r w:rsidR="00D91A45">
          <w:rPr>
            <w:lang w:eastAsia="ko-KR"/>
          </w:rPr>
          <w:t>:</w:t>
        </w:r>
      </w:ins>
      <w:del w:id="11413" w:author="C1-183578" w:date="2018-06-04T16:13:00Z">
        <w:r w:rsidDel="00D91A45">
          <w:rPr>
            <w:lang w:eastAsia="ko-KR"/>
          </w:rPr>
          <w:delText xml:space="preserve"> </w:delText>
        </w:r>
      </w:del>
    </w:p>
    <w:p w:rsidR="00D91A45" w:rsidRDefault="00D91A45">
      <w:pPr>
        <w:pStyle w:val="B1"/>
        <w:rPr>
          <w:ins w:id="11414" w:author="C1-183578" w:date="2018-06-04T16:13:00Z"/>
          <w:lang w:eastAsia="ko-KR"/>
        </w:rPr>
        <w:pPrChange w:id="11415" w:author="C1-183578" w:date="2018-06-04T16:13:00Z">
          <w:pPr/>
        </w:pPrChange>
      </w:pPr>
      <w:ins w:id="11416" w:author="C1-183578" w:date="2018-06-04T16:13:00Z">
        <w:r w:rsidRPr="00D91A45">
          <w:rPr>
            <w:lang w:eastAsia="ko-KR"/>
            <w:rPrChange w:id="11417" w:author="C1-183578" w:date="2018-06-04T16:13:00Z">
              <w:rPr>
                <w:rFonts w:eastAsia="Malgun Gothic"/>
                <w:lang w:eastAsia="ko-KR"/>
              </w:rPr>
            </w:rPrChange>
          </w:rPr>
          <w:t>a)</w:t>
        </w:r>
        <w:r>
          <w:rPr>
            <w:lang w:eastAsia="ko-KR"/>
          </w:rPr>
          <w:tab/>
        </w:r>
      </w:ins>
      <w:ins w:id="11418" w:author="C1-183831" w:date="2018-06-04T21:48:00Z">
        <w:r w:rsidR="0075195C">
          <w:rPr>
            <w:rFonts w:eastAsia="Malgun Gothic"/>
            <w:lang w:eastAsia="ko-KR"/>
          </w:rPr>
          <w:t>encode the UPSI associated with the instructions which could not be executed successfully and the associated UE Policy Delivery Protocol (UPDP) cause indicating the cause of the failure in a UE policy section management result IE as specified in subclause</w:t>
        </w:r>
        <w:r w:rsidR="0075195C" w:rsidRPr="00440029">
          <w:t> </w:t>
        </w:r>
        <w:r w:rsidR="0075195C">
          <w:rPr>
            <w:rFonts w:eastAsia="Malgun Gothic"/>
            <w:lang w:eastAsia="ko-KR"/>
          </w:rPr>
          <w:t>D.5.3 and include it in</w:t>
        </w:r>
      </w:ins>
      <w:del w:id="11419" w:author="C1-183831" w:date="2018-06-04T21:48:00Z">
        <w:r w:rsidR="007003D0" w:rsidRPr="00D91A45" w:rsidDel="0075195C">
          <w:rPr>
            <w:lang w:eastAsia="ko-KR"/>
            <w:rPrChange w:id="11420" w:author="C1-183578" w:date="2018-06-04T16:13:00Z">
              <w:rPr/>
            </w:rPrChange>
          </w:rPr>
          <w:delText>create</w:delText>
        </w:r>
      </w:del>
      <w:r w:rsidR="007003D0" w:rsidRPr="00D91A45">
        <w:rPr>
          <w:lang w:eastAsia="ko-KR"/>
          <w:rPrChange w:id="11421" w:author="C1-183578" w:date="2018-06-04T16:13:00Z">
            <w:rPr/>
          </w:rPrChange>
        </w:rPr>
        <w:t xml:space="preserve"> a </w:t>
      </w:r>
      <w:ins w:id="11422" w:author="C1-183831" w:date="2018-06-04T21:49:00Z">
        <w:r w:rsidR="0075195C">
          <w:rPr>
            <w:lang w:eastAsia="ko-KR"/>
          </w:rPr>
          <w:t>MANAGE</w:t>
        </w:r>
      </w:ins>
      <w:del w:id="11423" w:author="C1-183831" w:date="2018-06-04T21:49:00Z">
        <w:r w:rsidR="007003D0" w:rsidRPr="00D91A45" w:rsidDel="0075195C">
          <w:rPr>
            <w:lang w:eastAsia="ko-KR"/>
            <w:rPrChange w:id="11424" w:author="C1-183578" w:date="2018-06-04T16:13:00Z">
              <w:rPr/>
            </w:rPrChange>
          </w:rPr>
          <w:delText>MODIFY</w:delText>
        </w:r>
      </w:del>
      <w:r w:rsidR="007003D0" w:rsidRPr="00D91A45">
        <w:rPr>
          <w:lang w:eastAsia="ko-KR"/>
          <w:rPrChange w:id="11425" w:author="C1-183578" w:date="2018-06-04T16:13:00Z">
            <w:rPr/>
          </w:rPrChange>
        </w:rPr>
        <w:t xml:space="preserve"> UE POLICY COMMAND REJECT message</w:t>
      </w:r>
      <w:del w:id="11426" w:author="C1-183831" w:date="2018-06-04T21:51:00Z">
        <w:r w:rsidR="007003D0" w:rsidRPr="00D91A45" w:rsidDel="0075195C">
          <w:rPr>
            <w:lang w:eastAsia="ko-KR"/>
            <w:rPrChange w:id="11427" w:author="C1-183578" w:date="2018-06-04T16:13:00Z">
              <w:rPr/>
            </w:rPrChange>
          </w:rPr>
          <w:delText xml:space="preserve"> including the list of the UE policy section identifiers for the UE policy sections that were not successfully stored, modified or deleted</w:delText>
        </w:r>
      </w:del>
      <w:r w:rsidR="007003D0" w:rsidRPr="00D91A45">
        <w:rPr>
          <w:lang w:eastAsia="ko-KR"/>
          <w:rPrChange w:id="11428" w:author="C1-183578" w:date="2018-06-04T16:13:00Z">
            <w:rPr/>
          </w:rPrChange>
        </w:rPr>
        <w:t>, and</w:t>
      </w:r>
      <w:del w:id="11429" w:author="C1-183578" w:date="2018-06-04T16:13:00Z">
        <w:r w:rsidR="007003D0" w:rsidRPr="00D91A45" w:rsidDel="00D91A45">
          <w:rPr>
            <w:lang w:eastAsia="ko-KR"/>
            <w:rPrChange w:id="11430" w:author="C1-183578" w:date="2018-06-04T16:13:00Z">
              <w:rPr/>
            </w:rPrChange>
          </w:rPr>
          <w:delText xml:space="preserve"> </w:delText>
        </w:r>
      </w:del>
    </w:p>
    <w:p w:rsidR="007003D0" w:rsidRPr="00D91A45" w:rsidRDefault="00D91A45">
      <w:pPr>
        <w:pStyle w:val="B1"/>
        <w:rPr>
          <w:lang w:val="en-US"/>
        </w:rPr>
        <w:pPrChange w:id="11431" w:author="C1-183578" w:date="2018-06-04T16:13:00Z">
          <w:pPr/>
        </w:pPrChange>
      </w:pPr>
      <w:ins w:id="11432" w:author="C1-183578" w:date="2018-06-04T16:13:00Z">
        <w:r>
          <w:rPr>
            <w:lang w:eastAsia="ko-KR"/>
          </w:rPr>
          <w:lastRenderedPageBreak/>
          <w:t>b)</w:t>
        </w:r>
        <w:r>
          <w:rPr>
            <w:lang w:eastAsia="ko-KR"/>
          </w:rPr>
          <w:tab/>
        </w:r>
      </w:ins>
      <w:del w:id="11433" w:author="C1-183578" w:date="2018-06-04T16:13:00Z">
        <w:r w:rsidR="007003D0" w:rsidRPr="00D91A45" w:rsidDel="00D91A45">
          <w:rPr>
            <w:lang w:eastAsia="ko-KR"/>
            <w:rPrChange w:id="11434" w:author="C1-183578" w:date="2018-06-04T16:13:00Z">
              <w:rPr/>
            </w:rPrChange>
          </w:rPr>
          <w:delText xml:space="preserve">shall </w:delText>
        </w:r>
      </w:del>
      <w:ins w:id="11435" w:author="C1-183578" w:date="2018-06-04T16:13:00Z">
        <w:r>
          <w:rPr>
            <w:lang w:eastAsia="ko-KR"/>
          </w:rPr>
          <w:t>transport</w:t>
        </w:r>
      </w:ins>
      <w:del w:id="11436" w:author="C1-183578" w:date="2018-06-04T16:13:00Z">
        <w:r w:rsidR="007003D0" w:rsidRPr="00481872" w:rsidDel="00D91A45">
          <w:rPr>
            <w:lang w:val="en-US"/>
          </w:rPr>
          <w:delText>send</w:delText>
        </w:r>
      </w:del>
      <w:r w:rsidR="007003D0" w:rsidRPr="00481872">
        <w:rPr>
          <w:lang w:val="en-US"/>
        </w:rPr>
        <w:t xml:space="preserve"> the </w:t>
      </w:r>
      <w:ins w:id="11437" w:author="C1-183831" w:date="2018-06-04T21:59:00Z">
        <w:r w:rsidR="00BF0BFD">
          <w:rPr>
            <w:lang w:val="en-US"/>
          </w:rPr>
          <w:t>MANAGE</w:t>
        </w:r>
      </w:ins>
      <w:del w:id="11438" w:author="C1-183831" w:date="2018-06-04T22:00:00Z">
        <w:r w:rsidR="007003D0" w:rsidRPr="00D91A45" w:rsidDel="00BF0BFD">
          <w:rPr>
            <w:lang w:eastAsia="ko-KR"/>
            <w:rPrChange w:id="11439" w:author="C1-183578" w:date="2018-06-04T16:13:00Z">
              <w:rPr/>
            </w:rPrChange>
          </w:rPr>
          <w:delText>MODIFY</w:delText>
        </w:r>
      </w:del>
      <w:r w:rsidR="007003D0" w:rsidRPr="00D91A45">
        <w:rPr>
          <w:lang w:eastAsia="ko-KR"/>
          <w:rPrChange w:id="11440" w:author="C1-183578" w:date="2018-06-04T16:13:00Z">
            <w:rPr/>
          </w:rPrChange>
        </w:rPr>
        <w:t xml:space="preserve"> UE POLICY COMMAND REJECT message</w:t>
      </w:r>
      <w:ins w:id="11441" w:author="C1-183578" w:date="2018-06-04T16:13:00Z">
        <w:r>
          <w:rPr>
            <w:lang w:eastAsia="ko-KR"/>
          </w:rPr>
          <w:t xml:space="preserve"> using </w:t>
        </w:r>
        <w:r>
          <w:t>the NAS transport procedure as specified in subclause</w:t>
        </w:r>
        <w:r w:rsidRPr="00440029">
          <w:t> </w:t>
        </w:r>
        <w:r>
          <w:t>5.4.5</w:t>
        </w:r>
      </w:ins>
      <w:r w:rsidR="007003D0" w:rsidRPr="00D91A45">
        <w:rPr>
          <w:lang w:eastAsia="ko-KR"/>
          <w:rPrChange w:id="11442" w:author="C1-183578" w:date="2018-06-04T16:13:00Z">
            <w:rPr/>
          </w:rPrChange>
        </w:rPr>
        <w:t>.</w:t>
      </w:r>
    </w:p>
    <w:p w:rsidR="007003D0" w:rsidDel="00D91A45" w:rsidRDefault="007003D0" w:rsidP="007003D0">
      <w:pPr>
        <w:pStyle w:val="EditorsNote"/>
        <w:rPr>
          <w:del w:id="11443" w:author="C1-183578" w:date="2018-06-04T16:13:00Z"/>
        </w:rPr>
      </w:pPr>
      <w:del w:id="11444" w:author="C1-183578" w:date="2018-06-04T16:13:00Z">
        <w:r w:rsidDel="00D91A45">
          <w:delText>Editor's note:</w:delText>
        </w:r>
        <w:r w:rsidDel="00D91A45">
          <w:tab/>
          <w:delText>Which NAS message is used to transport the MODIFY UE POLICY COMMAND REJECT message sent by the UE is FFS.</w:delText>
        </w:r>
      </w:del>
    </w:p>
    <w:p w:rsidR="007003D0" w:rsidRDefault="007003D0" w:rsidP="007003D0">
      <w:pPr>
        <w:rPr>
          <w:lang w:val="en-US"/>
        </w:rPr>
      </w:pPr>
      <w:r w:rsidRPr="003168A2">
        <w:t xml:space="preserve">Upon receipt of the </w:t>
      </w:r>
      <w:ins w:id="11445" w:author="C1-183831" w:date="2018-06-04T22:00:00Z">
        <w:r w:rsidR="00BF0BFD">
          <w:t>MANAGE</w:t>
        </w:r>
      </w:ins>
      <w:del w:id="11446" w:author="C1-183831" w:date="2018-06-04T22:00:00Z">
        <w:r w:rsidDel="00BF0BFD">
          <w:rPr>
            <w:rFonts w:eastAsia="Malgun Gothic"/>
            <w:lang w:eastAsia="ko-KR"/>
          </w:rPr>
          <w:delText>MODIFY</w:delText>
        </w:r>
      </w:del>
      <w:r>
        <w:rPr>
          <w:rFonts w:eastAsia="Malgun Gothic"/>
          <w:lang w:eastAsia="ko-KR"/>
        </w:rPr>
        <w:t xml:space="preserve"> UE POLICY COMMAND REJECT</w:t>
      </w:r>
      <w:r w:rsidRPr="003168A2">
        <w:t xml:space="preserve"> message</w:t>
      </w:r>
      <w:r>
        <w:t xml:space="preserve">, the PCF shall stop timer </w:t>
      </w:r>
      <w:r>
        <w:rPr>
          <w:rFonts w:hint="eastAsia"/>
          <w:lang w:val="en-US"/>
        </w:rPr>
        <w:t>T</w:t>
      </w:r>
      <w:r>
        <w:rPr>
          <w:lang w:val="en-US"/>
        </w:rPr>
        <w:t>35xx.</w:t>
      </w:r>
    </w:p>
    <w:p w:rsidR="007003D0" w:rsidRDefault="007003D0" w:rsidP="007003D0">
      <w:pPr>
        <w:pStyle w:val="EditorsNote"/>
      </w:pPr>
      <w:r>
        <w:t>Editor's note:</w:t>
      </w:r>
      <w:r>
        <w:tab/>
        <w:t>Further actions at the PCF upon rece</w:t>
      </w:r>
      <w:r w:rsidR="00854A4A">
        <w:t>i</w:t>
      </w:r>
      <w:r>
        <w:t>ving a MODIFY UE POLICY COMMAND REJECT message from the UE need to be specified by CT3.</w:t>
      </w:r>
    </w:p>
    <w:p w:rsidR="007003D0" w:rsidRDefault="007003D0" w:rsidP="007003D0">
      <w:pPr>
        <w:rPr>
          <w:lang w:val="en-US"/>
        </w:rPr>
      </w:pPr>
      <w:r w:rsidRPr="003168A2">
        <w:t xml:space="preserve">Upon receipt of the </w:t>
      </w:r>
      <w:r>
        <w:t xml:space="preserve">N15 indication that the UE is not reachable, the PCF shall stop the </w:t>
      </w:r>
      <w:r>
        <w:rPr>
          <w:rFonts w:hint="eastAsia"/>
          <w:lang w:val="en-US"/>
        </w:rPr>
        <w:t>T</w:t>
      </w:r>
      <w:r>
        <w:rPr>
          <w:lang w:val="en-US"/>
        </w:rPr>
        <w:t>35xx.</w:t>
      </w:r>
    </w:p>
    <w:p w:rsidR="007003D0" w:rsidRDefault="007003D0" w:rsidP="007003D0">
      <w:pPr>
        <w:pStyle w:val="EditorsNote"/>
      </w:pPr>
      <w:r>
        <w:t>Editor's note:</w:t>
      </w:r>
      <w:r>
        <w:tab/>
        <w:t>Further actions at the PCF upon rece</w:t>
      </w:r>
      <w:r w:rsidR="00854A4A">
        <w:t>i</w:t>
      </w:r>
      <w:r>
        <w:t>ving the N15 indication that the UE is not reac</w:t>
      </w:r>
      <w:r w:rsidR="00854A4A">
        <w:t>ha</w:t>
      </w:r>
      <w:r>
        <w:t>ble need to be specified by CT3.</w:t>
      </w:r>
    </w:p>
    <w:p w:rsidR="007003D0" w:rsidRPr="00440029" w:rsidRDefault="00E4330C" w:rsidP="007003D0">
      <w:pPr>
        <w:pStyle w:val="Heading4"/>
      </w:pPr>
      <w:bookmarkStart w:id="11447" w:name="_Toc516215010"/>
      <w:r>
        <w:t>D</w:t>
      </w:r>
      <w:r w:rsidR="007003D0">
        <w:t>.2.1.5</w:t>
      </w:r>
      <w:r w:rsidR="007003D0" w:rsidRPr="00440029">
        <w:tab/>
        <w:t>Abnormal cases on the network side</w:t>
      </w:r>
      <w:bookmarkEnd w:id="11447"/>
    </w:p>
    <w:p w:rsidR="007003D0" w:rsidRDefault="007003D0" w:rsidP="007003D0">
      <w:pPr>
        <w:pStyle w:val="EditorsNote"/>
      </w:pPr>
      <w:r>
        <w:t>Editor's note:</w:t>
      </w:r>
      <w:r>
        <w:tab/>
        <w:t>Abnormal cases are FFS.</w:t>
      </w:r>
    </w:p>
    <w:p w:rsidR="007003D0" w:rsidRPr="00AB01E8" w:rsidRDefault="00E4330C" w:rsidP="007003D0">
      <w:pPr>
        <w:pStyle w:val="Heading4"/>
      </w:pPr>
      <w:bookmarkStart w:id="11448" w:name="_Toc516215011"/>
      <w:r>
        <w:t>D</w:t>
      </w:r>
      <w:r w:rsidR="007003D0">
        <w:t>.2.1.6</w:t>
      </w:r>
      <w:r w:rsidR="007003D0" w:rsidRPr="00440029">
        <w:tab/>
        <w:t>Abnormal cases in the UE</w:t>
      </w:r>
      <w:bookmarkEnd w:id="11448"/>
    </w:p>
    <w:p w:rsidR="007003D0" w:rsidRDefault="007003D0" w:rsidP="007003D0">
      <w:pPr>
        <w:pStyle w:val="EditorsNote"/>
      </w:pPr>
      <w:r>
        <w:t>Editor's note:</w:t>
      </w:r>
      <w:r>
        <w:tab/>
        <w:t>Abnormal cases are FFS.</w:t>
      </w:r>
    </w:p>
    <w:p w:rsidR="00090A6E" w:rsidRPr="006923B8" w:rsidRDefault="00090A6E" w:rsidP="00090A6E">
      <w:pPr>
        <w:pStyle w:val="Heading3"/>
        <w:rPr>
          <w:ins w:id="11449" w:author="C1-183861" w:date="2018-06-04T22:32:00Z"/>
        </w:rPr>
      </w:pPr>
      <w:bookmarkStart w:id="11450" w:name="_Toc516215012"/>
      <w:ins w:id="11451" w:author="C1-183861" w:date="2018-06-04T22:32:00Z">
        <w:r w:rsidRPr="006923B8">
          <w:t>D.2.</w:t>
        </w:r>
      </w:ins>
      <w:ins w:id="11452" w:author="rapporteur_Christian_Herrero-Veron" w:date="2018-06-04T22:33:00Z">
        <w:r>
          <w:t>2</w:t>
        </w:r>
      </w:ins>
      <w:ins w:id="11453" w:author="C1-183861" w:date="2018-06-04T22:32:00Z">
        <w:r w:rsidRPr="006923B8">
          <w:tab/>
          <w:t>UE-initiated UPSI list transport procedure</w:t>
        </w:r>
        <w:bookmarkEnd w:id="11450"/>
      </w:ins>
    </w:p>
    <w:p w:rsidR="00090A6E" w:rsidRPr="006923B8" w:rsidRDefault="00090A6E" w:rsidP="00090A6E">
      <w:pPr>
        <w:pStyle w:val="Heading4"/>
        <w:rPr>
          <w:ins w:id="11454" w:author="C1-183861" w:date="2018-06-04T22:32:00Z"/>
        </w:rPr>
      </w:pPr>
      <w:bookmarkStart w:id="11455" w:name="_Toc516215013"/>
      <w:ins w:id="11456" w:author="C1-183861" w:date="2018-06-04T22:32:00Z">
        <w:r w:rsidRPr="006923B8">
          <w:t>D.2.</w:t>
        </w:r>
      </w:ins>
      <w:ins w:id="11457" w:author="rapporteur_Christian_Herrero-Veron" w:date="2018-06-04T22:33:00Z">
        <w:r>
          <w:t>2</w:t>
        </w:r>
      </w:ins>
      <w:ins w:id="11458" w:author="C1-183861" w:date="2018-06-04T22:32:00Z">
        <w:r w:rsidRPr="006923B8">
          <w:t>.1</w:t>
        </w:r>
        <w:r w:rsidRPr="006923B8">
          <w:tab/>
          <w:t>General</w:t>
        </w:r>
        <w:bookmarkEnd w:id="11455"/>
      </w:ins>
    </w:p>
    <w:p w:rsidR="00090A6E" w:rsidRPr="006923B8" w:rsidRDefault="00090A6E" w:rsidP="00090A6E">
      <w:pPr>
        <w:rPr>
          <w:ins w:id="11459" w:author="C1-183861" w:date="2018-06-04T22:32:00Z"/>
        </w:rPr>
      </w:pPr>
      <w:ins w:id="11460" w:author="C1-183861" w:date="2018-06-04T22:32:00Z">
        <w:r w:rsidRPr="006923B8">
          <w:t xml:space="preserve">The purpose of the </w:t>
        </w:r>
        <w:r>
          <w:t xml:space="preserve">UE-initiated UPSI list transport procedure is to deliver </w:t>
        </w:r>
        <w:r w:rsidRPr="006923B8">
          <w:t xml:space="preserve">the </w:t>
        </w:r>
        <w:r>
          <w:t>UPSI</w:t>
        </w:r>
        <w:r w:rsidRPr="006923B8">
          <w:t xml:space="preserve">(s) of the </w:t>
        </w:r>
        <w:r>
          <w:t>UE policy section</w:t>
        </w:r>
        <w:r w:rsidRPr="006923B8">
          <w:t xml:space="preserve">(s) </w:t>
        </w:r>
        <w:r>
          <w:t xml:space="preserve">stored </w:t>
        </w:r>
        <w:r w:rsidRPr="006923B8">
          <w:t>in the</w:t>
        </w:r>
        <w:r>
          <w:t xml:space="preserve"> UE to the PCF if the UE has one or more stored UE policy sections.</w:t>
        </w:r>
      </w:ins>
    </w:p>
    <w:p w:rsidR="00090A6E" w:rsidRPr="006923B8" w:rsidRDefault="00090A6E" w:rsidP="00090A6E">
      <w:pPr>
        <w:pStyle w:val="Heading4"/>
        <w:rPr>
          <w:ins w:id="11461" w:author="C1-183861" w:date="2018-06-04T22:32:00Z"/>
        </w:rPr>
      </w:pPr>
      <w:bookmarkStart w:id="11462" w:name="_Toc516215014"/>
      <w:ins w:id="11463" w:author="C1-183861" w:date="2018-06-04T22:32:00Z">
        <w:r w:rsidRPr="006923B8">
          <w:t>D.2.</w:t>
        </w:r>
      </w:ins>
      <w:ins w:id="11464" w:author="rapporteur_Christian_Herrero-Veron" w:date="2018-06-04T22:33:00Z">
        <w:r>
          <w:t>2</w:t>
        </w:r>
      </w:ins>
      <w:ins w:id="11465" w:author="C1-183861" w:date="2018-06-04T22:32:00Z">
        <w:r w:rsidRPr="006923B8">
          <w:t>.2</w:t>
        </w:r>
        <w:r w:rsidRPr="006923B8">
          <w:tab/>
          <w:t>UE-initiated UPSI list transport procedure initiation</w:t>
        </w:r>
        <w:bookmarkEnd w:id="11462"/>
      </w:ins>
    </w:p>
    <w:p w:rsidR="00090A6E" w:rsidRDefault="00090A6E" w:rsidP="00090A6E">
      <w:pPr>
        <w:rPr>
          <w:ins w:id="11466" w:author="C1-183861" w:date="2018-06-04T22:32:00Z"/>
        </w:rPr>
      </w:pPr>
      <w:ins w:id="11467" w:author="C1-183861" w:date="2018-06-04T22:32:00Z">
        <w:r w:rsidRPr="006923B8">
          <w:t xml:space="preserve">In order to initiate the </w:t>
        </w:r>
        <w:r>
          <w:t>UE-initiated UPSI list transport procedure, the UE shall create a UPSI LIST TRANSPORT message. The UE shall:</w:t>
        </w:r>
      </w:ins>
    </w:p>
    <w:p w:rsidR="00090A6E" w:rsidRDefault="00090A6E" w:rsidP="00090A6E">
      <w:pPr>
        <w:pStyle w:val="B1"/>
        <w:rPr>
          <w:ins w:id="11468" w:author="C1-183861" w:date="2018-06-04T22:32:00Z"/>
        </w:rPr>
      </w:pPr>
      <w:ins w:id="11469" w:author="C1-183861" w:date="2018-06-04T22:32:00Z">
        <w:r>
          <w:t>a)</w:t>
        </w:r>
        <w:r>
          <w:tab/>
          <w:t xml:space="preserve">allocate a PTI value </w:t>
        </w:r>
        <w:r w:rsidRPr="00D34536">
          <w:t xml:space="preserve">currently not used and set the PTI IE </w:t>
        </w:r>
        <w:r>
          <w:t>to the allocated PTI value; and</w:t>
        </w:r>
      </w:ins>
    </w:p>
    <w:p w:rsidR="00090A6E" w:rsidRDefault="00090A6E" w:rsidP="00090A6E">
      <w:pPr>
        <w:pStyle w:val="B1"/>
        <w:rPr>
          <w:ins w:id="11470" w:author="C1-183861" w:date="2018-06-04T22:32:00Z"/>
        </w:rPr>
      </w:pPr>
      <w:ins w:id="11471" w:author="C1-183861" w:date="2018-06-04T22:32:00Z">
        <w:r>
          <w:t>b)</w:t>
        </w:r>
        <w:r>
          <w:tab/>
          <w:t>include the UPSI(s) of the UE policy section(s) available in the UE in the UPSI list IE.</w:t>
        </w:r>
      </w:ins>
    </w:p>
    <w:p w:rsidR="00090A6E" w:rsidRDefault="00090A6E" w:rsidP="00090A6E">
      <w:pPr>
        <w:rPr>
          <w:ins w:id="11472" w:author="C1-183861" w:date="2018-06-04T22:32:00Z"/>
        </w:rPr>
      </w:pPr>
      <w:ins w:id="11473" w:author="C1-183861" w:date="2018-06-04T22:32:00Z">
        <w:r>
          <w:t>The UE shall send the UPSI LIST TRANSPORT message (see example in figure D.2.</w:t>
        </w:r>
      </w:ins>
      <w:ins w:id="11474" w:author="rapporteur_Christian_Herrero-Veron" w:date="2018-06-04T22:33:00Z">
        <w:r>
          <w:t>2</w:t>
        </w:r>
      </w:ins>
      <w:ins w:id="11475" w:author="C1-183861" w:date="2018-06-04T22:32:00Z">
        <w:r>
          <w:t>.2.1). The UE shall transport the created UPSI LIST TRANSPORT message using the registration procedure (see subclause 5.5.1).</w:t>
        </w:r>
      </w:ins>
    </w:p>
    <w:p w:rsidR="00090A6E" w:rsidRPr="006923B8" w:rsidRDefault="00090A6E" w:rsidP="00090A6E">
      <w:pPr>
        <w:pStyle w:val="TH"/>
        <w:rPr>
          <w:ins w:id="11476" w:author="C1-183861" w:date="2018-06-04T22:32:00Z"/>
        </w:rPr>
      </w:pPr>
      <w:ins w:id="11477" w:author="C1-183861" w:date="2018-06-04T22:32:00Z">
        <w:r w:rsidRPr="006923B8">
          <w:object w:dxaOrig="8350" w:dyaOrig="1831">
            <v:shape id="_x0000_i1067" type="#_x0000_t75" style="width:355.5pt;height:78pt" o:ole="">
              <v:imagedata r:id="rId94" o:title=""/>
            </v:shape>
            <o:OLEObject Type="Embed" ProgID="Visio.Drawing.11" ShapeID="_x0000_i1067" DrawAspect="Content" ObjectID="_1589957501" r:id="rId95"/>
          </w:object>
        </w:r>
      </w:ins>
    </w:p>
    <w:p w:rsidR="00090A6E" w:rsidRPr="006923B8" w:rsidRDefault="00090A6E" w:rsidP="00090A6E">
      <w:pPr>
        <w:pStyle w:val="TF"/>
        <w:rPr>
          <w:ins w:id="11478" w:author="C1-183861" w:date="2018-06-04T22:32:00Z"/>
        </w:rPr>
      </w:pPr>
      <w:ins w:id="11479" w:author="C1-183861" w:date="2018-06-04T22:32:00Z">
        <w:r w:rsidRPr="006923B8">
          <w:t>Figure D.2.</w:t>
        </w:r>
      </w:ins>
      <w:ins w:id="11480" w:author="rapporteur_Christian_Herrero-Veron" w:date="2018-06-04T22:33:00Z">
        <w:r>
          <w:t>2</w:t>
        </w:r>
      </w:ins>
      <w:ins w:id="11481" w:author="C1-183861" w:date="2018-06-04T22:32:00Z">
        <w:r w:rsidRPr="006923B8">
          <w:t>.</w:t>
        </w:r>
        <w:r>
          <w:t>2.</w:t>
        </w:r>
        <w:r w:rsidRPr="006923B8">
          <w:t>1: UE-initiated UPSI list transport procedure</w:t>
        </w:r>
      </w:ins>
    </w:p>
    <w:p w:rsidR="00090A6E" w:rsidRPr="006923B8" w:rsidRDefault="00090A6E" w:rsidP="00090A6E">
      <w:pPr>
        <w:pStyle w:val="Heading4"/>
        <w:rPr>
          <w:ins w:id="11482" w:author="C1-183861" w:date="2018-06-04T22:32:00Z"/>
        </w:rPr>
      </w:pPr>
      <w:bookmarkStart w:id="11483" w:name="_Toc516215015"/>
      <w:ins w:id="11484" w:author="C1-183861" w:date="2018-06-04T22:32:00Z">
        <w:r w:rsidRPr="006923B8">
          <w:t>D.2.</w:t>
        </w:r>
      </w:ins>
      <w:ins w:id="11485" w:author="rapporteur_Christian_Herrero-Veron" w:date="2018-06-04T22:33:00Z">
        <w:r>
          <w:t>2</w:t>
        </w:r>
      </w:ins>
      <w:ins w:id="11486" w:author="C1-183861" w:date="2018-06-04T22:32:00Z">
        <w:r w:rsidRPr="006923B8">
          <w:t>.3</w:t>
        </w:r>
        <w:r w:rsidRPr="006923B8">
          <w:tab/>
          <w:t>UE-initiated UPSI list transport procedure accepted by the network</w:t>
        </w:r>
        <w:bookmarkEnd w:id="11483"/>
      </w:ins>
    </w:p>
    <w:p w:rsidR="00090A6E" w:rsidRPr="00413A2B" w:rsidRDefault="00090A6E" w:rsidP="00090A6E">
      <w:pPr>
        <w:rPr>
          <w:ins w:id="11487" w:author="C1-183861" w:date="2018-06-04T22:32:00Z"/>
          <w:rFonts w:eastAsia="Malgun Gothic"/>
          <w:lang w:eastAsia="ko-KR"/>
        </w:rPr>
      </w:pPr>
      <w:ins w:id="11488" w:author="C1-183861" w:date="2018-06-04T22:32:00Z">
        <w:r>
          <w:rPr>
            <w:rFonts w:eastAsia="Malgun Gothic"/>
            <w:lang w:eastAsia="ko-KR"/>
          </w:rPr>
          <w:t xml:space="preserve">Upon receipt of the UPSI LIST TRANSPORT message, the PCF shall operate as described in </w:t>
        </w:r>
        <w:r>
          <w:rPr>
            <w:rFonts w:eastAsia="Malgun Gothic"/>
            <w:lang w:val="en-US" w:eastAsia="ko-KR"/>
          </w:rPr>
          <w:t xml:space="preserve">3GPP TS 23.502 [8] and </w:t>
        </w:r>
        <w:r>
          <w:rPr>
            <w:rFonts w:eastAsia="Malgun Gothic"/>
            <w:lang w:eastAsia="ko-KR"/>
          </w:rPr>
          <w:t>3GPP TS</w:t>
        </w:r>
        <w:r>
          <w:rPr>
            <w:rFonts w:eastAsia="Malgun Gothic"/>
            <w:lang w:val="en-US" w:eastAsia="ko-KR"/>
          </w:rPr>
          <w:t> 29.507 [</w:t>
        </w:r>
      </w:ins>
      <w:ins w:id="11489" w:author="rapporteur_Christian_Herrero-Veron" w:date="2018-06-05T14:47:00Z">
        <w:r w:rsidR="00044A0A">
          <w:rPr>
            <w:rFonts w:eastAsia="Malgun Gothic"/>
            <w:lang w:val="en-US" w:eastAsia="ko-KR"/>
          </w:rPr>
          <w:t>21</w:t>
        </w:r>
      </w:ins>
      <w:ins w:id="11490" w:author="C1-183861" w:date="2018-06-04T22:32:00Z">
        <w:r>
          <w:rPr>
            <w:rFonts w:eastAsia="Malgun Gothic"/>
            <w:lang w:val="en-US" w:eastAsia="ko-KR"/>
          </w:rPr>
          <w:t>].</w:t>
        </w:r>
      </w:ins>
    </w:p>
    <w:p w:rsidR="00090A6E" w:rsidRPr="006923B8" w:rsidRDefault="00090A6E" w:rsidP="00090A6E">
      <w:pPr>
        <w:pStyle w:val="Heading4"/>
        <w:rPr>
          <w:ins w:id="11491" w:author="C1-183861" w:date="2018-06-04T22:32:00Z"/>
        </w:rPr>
      </w:pPr>
      <w:bookmarkStart w:id="11492" w:name="_Toc516215016"/>
      <w:ins w:id="11493" w:author="C1-183861" w:date="2018-06-04T22:32:00Z">
        <w:r w:rsidRPr="006923B8">
          <w:t>D</w:t>
        </w:r>
        <w:r>
          <w:t>.2.</w:t>
        </w:r>
      </w:ins>
      <w:ins w:id="11494" w:author="rapporteur_Christian_Herrero-Veron" w:date="2018-06-04T22:33:00Z">
        <w:r>
          <w:t>2</w:t>
        </w:r>
      </w:ins>
      <w:ins w:id="11495" w:author="C1-183861" w:date="2018-06-04T22:32:00Z">
        <w:r w:rsidRPr="006923B8">
          <w:t>.4</w:t>
        </w:r>
        <w:r w:rsidRPr="006923B8">
          <w:tab/>
          <w:t>Abnormal cases on the network side</w:t>
        </w:r>
        <w:bookmarkEnd w:id="11492"/>
      </w:ins>
    </w:p>
    <w:p w:rsidR="00090A6E" w:rsidRPr="006923B8" w:rsidRDefault="00090A6E" w:rsidP="00090A6E">
      <w:pPr>
        <w:pStyle w:val="EditorsNote"/>
        <w:rPr>
          <w:ins w:id="11496" w:author="C1-183861" w:date="2018-06-04T22:32:00Z"/>
        </w:rPr>
      </w:pPr>
      <w:ins w:id="11497" w:author="C1-183861" w:date="2018-06-04T22:32:00Z">
        <w:r w:rsidRPr="006923B8">
          <w:t>Editor's note:</w:t>
        </w:r>
        <w:r w:rsidRPr="006923B8">
          <w:tab/>
          <w:t>Abnormal cases are FFS.</w:t>
        </w:r>
      </w:ins>
    </w:p>
    <w:p w:rsidR="007003D0" w:rsidRDefault="00E4330C" w:rsidP="007003D0">
      <w:pPr>
        <w:pStyle w:val="Heading2"/>
        <w:rPr>
          <w:lang w:eastAsia="zh-CN"/>
        </w:rPr>
      </w:pPr>
      <w:bookmarkStart w:id="11498" w:name="_Toc516215017"/>
      <w:r>
        <w:rPr>
          <w:lang w:eastAsia="zh-CN"/>
        </w:rPr>
        <w:lastRenderedPageBreak/>
        <w:t>D</w:t>
      </w:r>
      <w:r w:rsidR="007003D0">
        <w:rPr>
          <w:lang w:eastAsia="zh-CN"/>
        </w:rPr>
        <w:t>.3</w:t>
      </w:r>
      <w:r w:rsidR="007003D0">
        <w:rPr>
          <w:lang w:eastAsia="zh-CN"/>
        </w:rPr>
        <w:tab/>
        <w:t>UE policy re-assembly at the UE</w:t>
      </w:r>
      <w:bookmarkEnd w:id="11498"/>
    </w:p>
    <w:p w:rsidR="008337A5" w:rsidRDefault="008337A5" w:rsidP="008337A5">
      <w:pPr>
        <w:rPr>
          <w:ins w:id="11499" w:author="C1-183831" w:date="2018-06-04T22:01:00Z"/>
        </w:rPr>
      </w:pPr>
      <w:ins w:id="11500" w:author="C1-183831" w:date="2018-06-04T22:01:00Z">
        <w:r>
          <w:t>When the UE needs to apply ANSDP as specified in 3GPP TS 24.502 [18], the UE shall consider all UE policy parts with ANSDP contents currently stored at the UE.</w:t>
        </w:r>
      </w:ins>
    </w:p>
    <w:p w:rsidR="008337A5" w:rsidRDefault="008337A5" w:rsidP="008337A5">
      <w:pPr>
        <w:rPr>
          <w:ins w:id="11501" w:author="C1-183831" w:date="2018-06-04T22:01:00Z"/>
        </w:rPr>
      </w:pPr>
      <w:ins w:id="11502" w:author="C1-183831" w:date="2018-06-04T22:01:00Z">
        <w:r>
          <w:t>When the UE needs to apply URSP as specified in 3GPP TS 24.5xx [</w:t>
        </w:r>
      </w:ins>
      <w:ins w:id="11503" w:author="rapporteur_Christian_Herrero-Veron" w:date="2018-06-05T14:46:00Z">
        <w:r w:rsidR="00A60215">
          <w:t>19</w:t>
        </w:r>
      </w:ins>
      <w:ins w:id="11504" w:author="C1-183831" w:date="2018-06-04T22:01:00Z">
        <w:r>
          <w:t>], the UE shall consider all UE policy parts with URSP contents currently stored at the UE.</w:t>
        </w:r>
      </w:ins>
    </w:p>
    <w:p w:rsidR="008337A5" w:rsidRDefault="008337A5" w:rsidP="008337A5">
      <w:pPr>
        <w:pStyle w:val="EditorsNote"/>
        <w:rPr>
          <w:ins w:id="11505" w:author="C1-183831" w:date="2018-06-04T22:01:00Z"/>
          <w:rFonts w:eastAsia="Malgun Gothic"/>
        </w:rPr>
      </w:pPr>
      <w:ins w:id="11506" w:author="C1-183831" w:date="2018-06-04T22:01:00Z">
        <w:r>
          <w:rPr>
            <w:rFonts w:eastAsia="Malgun Gothic"/>
          </w:rPr>
          <w:t>Editor's note:</w:t>
        </w:r>
        <w:r>
          <w:rPr>
            <w:rFonts w:eastAsia="Malgun Gothic"/>
          </w:rPr>
          <w:tab/>
          <w:t>The reference to 3GPP</w:t>
        </w:r>
        <w:r w:rsidR="00275989">
          <w:t> </w:t>
        </w:r>
        <w:r>
          <w:rPr>
            <w:rFonts w:eastAsia="Malgun Gothic"/>
          </w:rPr>
          <w:t>TS</w:t>
        </w:r>
        <w:r w:rsidR="00275989">
          <w:t> </w:t>
        </w:r>
        <w:r>
          <w:rPr>
            <w:rFonts w:eastAsia="Malgun Gothic"/>
          </w:rPr>
          <w:t xml:space="preserve">24.5xx needs to be replaced with a reference to the correct </w:t>
        </w:r>
        <w:r w:rsidR="00275989">
          <w:rPr>
            <w:rFonts w:eastAsia="Malgun Gothic"/>
          </w:rPr>
          <w:t>TS number for UE policies in 5G</w:t>
        </w:r>
        <w:r>
          <w:rPr>
            <w:rFonts w:eastAsia="Malgun Gothic"/>
          </w:rPr>
          <w:t>S once the TS number is allocated.</w:t>
        </w:r>
      </w:ins>
    </w:p>
    <w:p w:rsidR="007003D0" w:rsidDel="008337A5" w:rsidRDefault="007003D0" w:rsidP="007003D0">
      <w:pPr>
        <w:pStyle w:val="EditorsNote"/>
        <w:rPr>
          <w:del w:id="11507" w:author="C1-183831" w:date="2018-06-04T22:01:00Z"/>
        </w:rPr>
      </w:pPr>
      <w:del w:id="11508" w:author="C1-183831" w:date="2018-06-04T22:01:00Z">
        <w:r w:rsidDel="008337A5">
          <w:delText>Editor's note:</w:delText>
        </w:r>
        <w:r w:rsidDel="008337A5">
          <w:tab/>
          <w:delText>The re-assembly of UE policy sections at the UE is FFS.</w:delText>
        </w:r>
      </w:del>
    </w:p>
    <w:p w:rsidR="007003D0" w:rsidRDefault="00E4330C" w:rsidP="007003D0">
      <w:pPr>
        <w:pStyle w:val="Heading2"/>
      </w:pPr>
      <w:bookmarkStart w:id="11509" w:name="_Toc516215018"/>
      <w:r>
        <w:t>D</w:t>
      </w:r>
      <w:r w:rsidR="007003D0">
        <w:t>.4</w:t>
      </w:r>
      <w:r w:rsidR="007003D0">
        <w:tab/>
        <w:t>Message coding rules</w:t>
      </w:r>
      <w:bookmarkEnd w:id="11509"/>
    </w:p>
    <w:p w:rsidR="007003D0" w:rsidRDefault="007003D0" w:rsidP="007003D0">
      <w:pPr>
        <w:pStyle w:val="EditorsNote"/>
      </w:pPr>
      <w:r>
        <w:t>Editor's note:</w:t>
      </w:r>
      <w:r>
        <w:tab/>
        <w:t xml:space="preserve">The message coding rules for the messages exchanged between the UE and the PCF for UE policy delivery </w:t>
      </w:r>
      <w:ins w:id="11510" w:author="C1-183831" w:date="2018-06-04T22:02:00Z">
        <w:r w:rsidR="00E253F0">
          <w:t xml:space="preserve">protocol </w:t>
        </w:r>
      </w:ins>
      <w:r>
        <w:t>are FFS.</w:t>
      </w:r>
    </w:p>
    <w:p w:rsidR="007003D0" w:rsidRDefault="00E4330C" w:rsidP="007003D0">
      <w:pPr>
        <w:pStyle w:val="Heading2"/>
      </w:pPr>
      <w:bookmarkStart w:id="11511" w:name="_Toc516215019"/>
      <w:r>
        <w:t>D</w:t>
      </w:r>
      <w:r w:rsidR="007003D0">
        <w:t>.5</w:t>
      </w:r>
      <w:r w:rsidR="007003D0">
        <w:tab/>
        <w:t>Message functional definition and contents</w:t>
      </w:r>
      <w:bookmarkEnd w:id="11511"/>
    </w:p>
    <w:p w:rsidR="007003D0" w:rsidRDefault="00E4330C" w:rsidP="007003D0">
      <w:pPr>
        <w:pStyle w:val="Heading3"/>
      </w:pPr>
      <w:bookmarkStart w:id="11512" w:name="_Toc516215020"/>
      <w:r>
        <w:t>D</w:t>
      </w:r>
      <w:r w:rsidR="007003D0">
        <w:t>.5.</w:t>
      </w:r>
      <w:ins w:id="11513" w:author="rapporteur_Christian_Herrero-Veron" w:date="2018-06-04T22:34:00Z">
        <w:r w:rsidR="008D1867">
          <w:t>1</w:t>
        </w:r>
      </w:ins>
      <w:del w:id="11514" w:author="rapporteur_Christian_Herrero-Veron" w:date="2018-06-04T22:34:00Z">
        <w:r w:rsidR="007003D0" w:rsidDel="008D1867">
          <w:delText>2</w:delText>
        </w:r>
      </w:del>
      <w:r w:rsidR="007003D0">
        <w:tab/>
        <w:t>M</w:t>
      </w:r>
      <w:ins w:id="11515" w:author="C1-183831" w:date="2018-06-04T22:02:00Z">
        <w:r w:rsidR="004F1203">
          <w:t>anage</w:t>
        </w:r>
      </w:ins>
      <w:del w:id="11516" w:author="C1-183831" w:date="2018-06-04T22:02:00Z">
        <w:r w:rsidR="007003D0" w:rsidDel="004F1203">
          <w:delText>odify</w:delText>
        </w:r>
      </w:del>
      <w:r w:rsidR="007003D0">
        <w:t xml:space="preserve"> UE policy command</w:t>
      </w:r>
      <w:bookmarkEnd w:id="11512"/>
    </w:p>
    <w:p w:rsidR="007003D0" w:rsidRPr="00BB130A" w:rsidRDefault="00E4330C" w:rsidP="007003D0">
      <w:pPr>
        <w:pStyle w:val="Heading4"/>
        <w:rPr>
          <w:lang w:val="fr-FR" w:eastAsia="ko-KR"/>
        </w:rPr>
      </w:pPr>
      <w:bookmarkStart w:id="11517" w:name="_Toc516215021"/>
      <w:r>
        <w:rPr>
          <w:lang w:val="fr-FR"/>
        </w:rPr>
        <w:t>D</w:t>
      </w:r>
      <w:r w:rsidR="007003D0">
        <w:rPr>
          <w:lang w:val="fr-FR"/>
        </w:rPr>
        <w:t>.5.</w:t>
      </w:r>
      <w:ins w:id="11518" w:author="rapporteur_Christian_Herrero-Veron" w:date="2018-06-04T22:34:00Z">
        <w:r w:rsidR="008D1867">
          <w:rPr>
            <w:lang w:val="fr-FR"/>
          </w:rPr>
          <w:t>1</w:t>
        </w:r>
      </w:ins>
      <w:del w:id="11519" w:author="rapporteur_Christian_Herrero-Veron" w:date="2018-06-04T22:34:00Z">
        <w:r w:rsidR="007003D0" w:rsidDel="008D1867">
          <w:rPr>
            <w:lang w:val="fr-FR"/>
          </w:rPr>
          <w:delText>2</w:delText>
        </w:r>
      </w:del>
      <w:r w:rsidR="007003D0">
        <w:rPr>
          <w:lang w:val="fr-FR"/>
        </w:rPr>
        <w:t>.1</w:t>
      </w:r>
      <w:r w:rsidR="007003D0" w:rsidRPr="00BB130A">
        <w:rPr>
          <w:rFonts w:hint="eastAsia"/>
          <w:lang w:val="fr-FR"/>
        </w:rPr>
        <w:tab/>
      </w:r>
      <w:r w:rsidR="007003D0" w:rsidRPr="00BB130A">
        <w:rPr>
          <w:rFonts w:hint="eastAsia"/>
          <w:lang w:val="fr-FR" w:eastAsia="ko-KR"/>
        </w:rPr>
        <w:t xml:space="preserve">Message </w:t>
      </w:r>
      <w:r w:rsidR="007003D0" w:rsidRPr="00BB130A">
        <w:rPr>
          <w:lang w:val="fr-FR" w:eastAsia="ko-KR"/>
        </w:rPr>
        <w:t>d</w:t>
      </w:r>
      <w:r w:rsidR="007003D0" w:rsidRPr="00BB130A">
        <w:rPr>
          <w:rFonts w:hint="eastAsia"/>
          <w:lang w:val="fr-FR" w:eastAsia="ko-KR"/>
        </w:rPr>
        <w:t>efinition</w:t>
      </w:r>
      <w:bookmarkEnd w:id="11517"/>
    </w:p>
    <w:p w:rsidR="007003D0" w:rsidRPr="00440029" w:rsidRDefault="007003D0" w:rsidP="007003D0">
      <w:r w:rsidRPr="00440029">
        <w:t xml:space="preserve">The </w:t>
      </w:r>
      <w:ins w:id="11520" w:author="C1-183831" w:date="2018-06-04T22:02:00Z">
        <w:r w:rsidR="004F1203">
          <w:t>MANAGE</w:t>
        </w:r>
      </w:ins>
      <w:del w:id="11521" w:author="C1-183831" w:date="2018-06-04T22:02:00Z">
        <w:r w:rsidDel="004F1203">
          <w:delText>MODIFY</w:delText>
        </w:r>
      </w:del>
      <w:r>
        <w:t xml:space="preserve"> UE POLICY</w:t>
      </w:r>
      <w:r w:rsidRPr="00440029">
        <w:t xml:space="preserve"> </w:t>
      </w:r>
      <w:r>
        <w:t>COMMAND</w:t>
      </w:r>
      <w:r w:rsidRPr="00440029">
        <w:t xml:space="preserve"> message is sent by the </w:t>
      </w:r>
      <w:r>
        <w:t xml:space="preserve">PCF </w:t>
      </w:r>
      <w:r w:rsidRPr="00440029">
        <w:t xml:space="preserve">to the </w:t>
      </w:r>
      <w:r>
        <w:t xml:space="preserve">UE </w:t>
      </w:r>
      <w:r w:rsidRPr="00440029">
        <w:t xml:space="preserve">to </w:t>
      </w:r>
      <w:r>
        <w:t xml:space="preserve">request the UE to </w:t>
      </w:r>
      <w:ins w:id="11522" w:author="C1-183831" w:date="2018-06-04T22:02:00Z">
        <w:r w:rsidR="00E9623D">
          <w:t>manage</w:t>
        </w:r>
      </w:ins>
      <w:del w:id="11523" w:author="C1-183831" w:date="2018-06-04T22:02:00Z">
        <w:r w:rsidDel="00E9623D">
          <w:delText>modify</w:delText>
        </w:r>
      </w:del>
      <w:r>
        <w:t xml:space="preserve"> UE polic</w:t>
      </w:r>
      <w:ins w:id="11524" w:author="C1-183831" w:date="2018-06-04T22:03:00Z">
        <w:r w:rsidR="00E9623D">
          <w:t>y section</w:t>
        </w:r>
      </w:ins>
      <w:del w:id="11525" w:author="C1-183831" w:date="2018-06-04T22:03:00Z">
        <w:r w:rsidDel="00E9623D">
          <w:delText>ie</w:delText>
        </w:r>
      </w:del>
      <w:r>
        <w:t>s</w:t>
      </w:r>
      <w:r w:rsidRPr="00440029">
        <w:t>.</w:t>
      </w:r>
      <w:r w:rsidRPr="00442E37">
        <w:t xml:space="preserve"> </w:t>
      </w:r>
      <w:r>
        <w:t>See table </w:t>
      </w:r>
      <w:r w:rsidR="00E4330C">
        <w:t>D</w:t>
      </w:r>
      <w:r>
        <w:t>.5.</w:t>
      </w:r>
      <w:ins w:id="11526" w:author="rapporteur_Christian_Herrero-Veron" w:date="2018-06-04T22:34:00Z">
        <w:r w:rsidR="008D1867">
          <w:t>1</w:t>
        </w:r>
      </w:ins>
      <w:del w:id="11527" w:author="rapporteur_Christian_Herrero-Veron" w:date="2018-06-04T22:34:00Z">
        <w:r w:rsidDel="008D1867">
          <w:delText>2</w:delText>
        </w:r>
      </w:del>
      <w:r>
        <w:t>.1.1</w:t>
      </w:r>
    </w:p>
    <w:p w:rsidR="007003D0" w:rsidRPr="00440029" w:rsidRDefault="007003D0" w:rsidP="007003D0">
      <w:pPr>
        <w:pStyle w:val="B1"/>
      </w:pPr>
      <w:r w:rsidRPr="00440029">
        <w:t>Message type:</w:t>
      </w:r>
      <w:r w:rsidRPr="00440029">
        <w:tab/>
      </w:r>
      <w:ins w:id="11528" w:author="C1-183831" w:date="2018-06-04T22:03:00Z">
        <w:r w:rsidR="00E9623D">
          <w:t>MANAGE</w:t>
        </w:r>
      </w:ins>
      <w:del w:id="11529" w:author="C1-183831" w:date="2018-06-04T22:03:00Z">
        <w:r w:rsidDel="00E9623D">
          <w:delText>MODIFY</w:delText>
        </w:r>
      </w:del>
      <w:r>
        <w:t xml:space="preserve"> UE POLICY</w:t>
      </w:r>
      <w:r w:rsidRPr="00440029">
        <w:t xml:space="preserve"> </w:t>
      </w:r>
      <w:r>
        <w:t>COMMAND</w:t>
      </w:r>
    </w:p>
    <w:p w:rsidR="007003D0" w:rsidRPr="00440029" w:rsidRDefault="007003D0" w:rsidP="007003D0">
      <w:pPr>
        <w:pStyle w:val="B1"/>
      </w:pPr>
      <w:r w:rsidRPr="00440029">
        <w:t>Significance:</w:t>
      </w:r>
      <w:r w:rsidRPr="00440029">
        <w:tab/>
      </w:r>
      <w:r w:rsidRPr="00440029">
        <w:tab/>
        <w:t>dual</w:t>
      </w:r>
    </w:p>
    <w:p w:rsidR="007003D0" w:rsidRDefault="007003D0" w:rsidP="007003D0">
      <w:pPr>
        <w:pStyle w:val="B1"/>
      </w:pPr>
      <w:r w:rsidRPr="00440029">
        <w:t>Direction:</w:t>
      </w:r>
      <w:r w:rsidRPr="00440029">
        <w:tab/>
      </w:r>
      <w:r w:rsidRPr="00440029">
        <w:tab/>
      </w:r>
      <w:r w:rsidRPr="00440029">
        <w:tab/>
        <w:t>network to UE</w:t>
      </w:r>
    </w:p>
    <w:p w:rsidR="007003D0" w:rsidRDefault="007003D0" w:rsidP="007003D0">
      <w:pPr>
        <w:pStyle w:val="TH"/>
      </w:pPr>
      <w:r>
        <w:t>Table</w:t>
      </w:r>
      <w:r w:rsidRPr="003168A2">
        <w:t> </w:t>
      </w:r>
      <w:r w:rsidR="00E4330C">
        <w:t>D</w:t>
      </w:r>
      <w:r>
        <w:t>.5.</w:t>
      </w:r>
      <w:ins w:id="11530" w:author="rapporteur_Christian_Herrero-Veron" w:date="2018-06-04T22:34:00Z">
        <w:r w:rsidR="008D1867">
          <w:t>1</w:t>
        </w:r>
      </w:ins>
      <w:del w:id="11531" w:author="rapporteur_Christian_Herrero-Veron" w:date="2018-06-04T22:34:00Z">
        <w:r w:rsidDel="008D1867">
          <w:delText>2</w:delText>
        </w:r>
      </w:del>
      <w:r>
        <w:t xml:space="preserve">.1.1: </w:t>
      </w:r>
      <w:ins w:id="11532" w:author="C1-183831" w:date="2018-06-04T22:03:00Z">
        <w:r w:rsidR="00E9623D">
          <w:t>MANAGE</w:t>
        </w:r>
      </w:ins>
      <w:del w:id="11533" w:author="C1-183831" w:date="2018-06-04T22:03:00Z">
        <w:r w:rsidDel="00E9623D">
          <w:delText>MODIFY</w:delText>
        </w:r>
      </w:del>
      <w:r>
        <w:t xml:space="preserve"> UE POLICY COMMAND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Length</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Procedure transaction identity</w:t>
            </w:r>
          </w:p>
          <w:p w:rsidR="007003D0" w:rsidRDefault="007003D0" w:rsidP="00865794">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1</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Pr="00BB130A" w:rsidRDefault="00E9623D" w:rsidP="00E9623D">
            <w:pPr>
              <w:pStyle w:val="TAL"/>
              <w:rPr>
                <w:lang w:val="fr-FR"/>
              </w:rPr>
            </w:pPr>
            <w:ins w:id="11534" w:author="C1-183831" w:date="2018-06-04T22:03:00Z">
              <w:r>
                <w:t>MANAGE</w:t>
              </w:r>
            </w:ins>
            <w:del w:id="11535" w:author="C1-183831" w:date="2018-06-04T22:03:00Z">
              <w:r w:rsidR="007003D0" w:rsidDel="00E9623D">
                <w:delText>MOD</w:delText>
              </w:r>
            </w:del>
            <w:del w:id="11536" w:author="C1-183831" w:date="2018-06-04T22:04:00Z">
              <w:r w:rsidR="007003D0" w:rsidDel="00E9623D">
                <w:delText>IFY</w:delText>
              </w:r>
            </w:del>
            <w:r w:rsidR="007003D0">
              <w:rPr>
                <w:lang w:val="fr-FR"/>
              </w:rPr>
              <w:t xml:space="preserve"> UE POLICY COMMAND</w:t>
            </w:r>
            <w:r w:rsidR="007003D0" w:rsidRPr="00BB130A">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 xml:space="preserve">UE policy delivery </w:t>
            </w:r>
            <w:ins w:id="11537" w:author="C1-183831" w:date="2018-06-04T22:04:00Z">
              <w:r w:rsidR="00E9623D">
                <w:t xml:space="preserve">protocol </w:t>
              </w:r>
            </w:ins>
            <w:r>
              <w:t>message type</w:t>
            </w:r>
          </w:p>
          <w:p w:rsidR="007003D0" w:rsidRDefault="000A7E72" w:rsidP="000A7E72">
            <w:pPr>
              <w:pStyle w:val="TAL"/>
            </w:pPr>
            <w:r>
              <w:t>D</w:t>
            </w:r>
            <w:r w:rsidR="007003D0">
              <w:t>.6.1</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1</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tcPr>
          <w:p w:rsidR="007003D0" w:rsidRPr="0036322C" w:rsidRDefault="007003D0" w:rsidP="00E9623D">
            <w:pPr>
              <w:pStyle w:val="TAL"/>
            </w:pPr>
            <w:r>
              <w:t xml:space="preserve">UE policy section </w:t>
            </w:r>
            <w:ins w:id="11538" w:author="C1-183831" w:date="2018-06-04T22:04:00Z">
              <w:r w:rsidR="00E9623D">
                <w:t>management</w:t>
              </w:r>
            </w:ins>
            <w:del w:id="11539" w:author="C1-183831" w:date="2018-06-04T22:04:00Z">
              <w:r w:rsidDel="00E9623D">
                <w:delText>modification</w:delText>
              </w:r>
            </w:del>
            <w:r>
              <w:t xml:space="preserve"> list</w:t>
            </w:r>
          </w:p>
        </w:tc>
        <w:tc>
          <w:tcPr>
            <w:tcW w:w="3120"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r>
              <w:t xml:space="preserve">UE policy section </w:t>
            </w:r>
            <w:ins w:id="11540" w:author="C1-183831" w:date="2018-06-04T22:04:00Z">
              <w:r w:rsidR="00E9623D">
                <w:t>management</w:t>
              </w:r>
            </w:ins>
            <w:del w:id="11541" w:author="C1-183831" w:date="2018-06-04T22:04:00Z">
              <w:r w:rsidDel="00E9623D">
                <w:delText>modifcation</w:delText>
              </w:r>
              <w:r w:rsidR="000A7E72" w:rsidDel="00E9623D">
                <w:delText>s</w:delText>
              </w:r>
            </w:del>
            <w:r>
              <w:t xml:space="preserve"> list</w:t>
            </w:r>
          </w:p>
          <w:p w:rsidR="007003D0" w:rsidRPr="0036322C" w:rsidRDefault="000A7E72" w:rsidP="000A7E72">
            <w:pPr>
              <w:pStyle w:val="TAL"/>
            </w:pPr>
            <w:r>
              <w:t>D</w:t>
            </w:r>
            <w:r w:rsidR="007003D0">
              <w:t>.6.2</w:t>
            </w:r>
          </w:p>
        </w:tc>
        <w:tc>
          <w:tcPr>
            <w:tcW w:w="1134"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pPr>
            <w:del w:id="11542" w:author="C1-183831" w:date="2018-06-04T22:09:00Z">
              <w:r w:rsidDel="007A5794">
                <w:delText>T</w:delText>
              </w:r>
            </w:del>
            <w:r>
              <w:t>L</w:t>
            </w:r>
            <w:r w:rsidRPr="0036322C">
              <w:t>V</w:t>
            </w:r>
            <w:ins w:id="11543" w:author="C1-183831" w:date="2018-06-04T22:04:00Z">
              <w:r w:rsidR="00E9623D">
                <w:t>-E</w:t>
              </w:r>
            </w:ins>
          </w:p>
        </w:tc>
        <w:tc>
          <w:tcPr>
            <w:tcW w:w="850"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pPr>
            <w:r>
              <w:t>3-65538</w:t>
            </w:r>
          </w:p>
        </w:tc>
      </w:tr>
    </w:tbl>
    <w:p w:rsidR="007003D0" w:rsidRDefault="007003D0" w:rsidP="007003D0"/>
    <w:p w:rsidR="007003D0" w:rsidRDefault="00E4330C" w:rsidP="007003D0">
      <w:pPr>
        <w:pStyle w:val="Heading3"/>
      </w:pPr>
      <w:bookmarkStart w:id="11544" w:name="_Toc516215022"/>
      <w:r>
        <w:t>D</w:t>
      </w:r>
      <w:r w:rsidR="007003D0">
        <w:t>.5.</w:t>
      </w:r>
      <w:ins w:id="11545" w:author="rapporteur_Christian_Herrero-Veron" w:date="2018-06-04T22:34:00Z">
        <w:r w:rsidR="008D1867">
          <w:t>2</w:t>
        </w:r>
      </w:ins>
      <w:del w:id="11546" w:author="rapporteur_Christian_Herrero-Veron" w:date="2018-06-04T22:34:00Z">
        <w:r w:rsidR="007003D0" w:rsidDel="008D1867">
          <w:delText>3</w:delText>
        </w:r>
      </w:del>
      <w:r w:rsidR="007003D0">
        <w:tab/>
        <w:t>M</w:t>
      </w:r>
      <w:ins w:id="11547" w:author="C1-183831" w:date="2018-06-04T22:05:00Z">
        <w:r w:rsidR="00E9623D">
          <w:t>anage</w:t>
        </w:r>
      </w:ins>
      <w:del w:id="11548" w:author="C1-183831" w:date="2018-06-04T22:05:00Z">
        <w:r w:rsidR="007003D0" w:rsidDel="00E9623D">
          <w:delText>odify</w:delText>
        </w:r>
      </w:del>
      <w:r w:rsidR="007003D0">
        <w:t xml:space="preserve"> UE policy complete</w:t>
      </w:r>
      <w:bookmarkEnd w:id="11544"/>
    </w:p>
    <w:p w:rsidR="007003D0" w:rsidRPr="00BB130A" w:rsidRDefault="00E4330C" w:rsidP="007003D0">
      <w:pPr>
        <w:pStyle w:val="Heading4"/>
        <w:rPr>
          <w:lang w:val="fr-FR" w:eastAsia="ko-KR"/>
        </w:rPr>
      </w:pPr>
      <w:bookmarkStart w:id="11549" w:name="_Toc516215023"/>
      <w:r>
        <w:rPr>
          <w:lang w:val="fr-FR"/>
        </w:rPr>
        <w:t>D</w:t>
      </w:r>
      <w:r w:rsidR="007003D0">
        <w:rPr>
          <w:lang w:val="fr-FR"/>
        </w:rPr>
        <w:t>.5.</w:t>
      </w:r>
      <w:ins w:id="11550" w:author="rapporteur_Christian_Herrero-Veron" w:date="2018-06-04T22:34:00Z">
        <w:r w:rsidR="008D1867">
          <w:rPr>
            <w:lang w:val="fr-FR"/>
          </w:rPr>
          <w:t>2</w:t>
        </w:r>
      </w:ins>
      <w:del w:id="11551" w:author="rapporteur_Christian_Herrero-Veron" w:date="2018-06-04T22:34:00Z">
        <w:r w:rsidR="007003D0" w:rsidDel="008D1867">
          <w:rPr>
            <w:lang w:val="fr-FR"/>
          </w:rPr>
          <w:delText>3</w:delText>
        </w:r>
      </w:del>
      <w:r w:rsidR="007003D0">
        <w:rPr>
          <w:lang w:val="fr-FR"/>
        </w:rPr>
        <w:t>.1</w:t>
      </w:r>
      <w:r w:rsidR="007003D0" w:rsidRPr="00BB130A">
        <w:rPr>
          <w:rFonts w:hint="eastAsia"/>
          <w:lang w:val="fr-FR"/>
        </w:rPr>
        <w:tab/>
      </w:r>
      <w:r w:rsidR="007003D0" w:rsidRPr="00BB130A">
        <w:rPr>
          <w:rFonts w:hint="eastAsia"/>
          <w:lang w:val="fr-FR" w:eastAsia="ko-KR"/>
        </w:rPr>
        <w:t xml:space="preserve">Message </w:t>
      </w:r>
      <w:r w:rsidR="007003D0" w:rsidRPr="00BB130A">
        <w:rPr>
          <w:lang w:val="fr-FR" w:eastAsia="ko-KR"/>
        </w:rPr>
        <w:t>d</w:t>
      </w:r>
      <w:r w:rsidR="007003D0" w:rsidRPr="00BB130A">
        <w:rPr>
          <w:rFonts w:hint="eastAsia"/>
          <w:lang w:val="fr-FR" w:eastAsia="ko-KR"/>
        </w:rPr>
        <w:t>efinition</w:t>
      </w:r>
      <w:bookmarkEnd w:id="11549"/>
    </w:p>
    <w:p w:rsidR="007003D0" w:rsidRPr="00440029" w:rsidRDefault="007003D0" w:rsidP="007003D0">
      <w:r w:rsidRPr="00440029">
        <w:t xml:space="preserve">The </w:t>
      </w:r>
      <w:ins w:id="11552" w:author="C1-183831" w:date="2018-06-04T22:05:00Z">
        <w:r w:rsidR="00E9623D">
          <w:t>MANAGE</w:t>
        </w:r>
      </w:ins>
      <w:del w:id="11553" w:author="C1-183831" w:date="2018-06-04T22:05:00Z">
        <w:r w:rsidDel="00E9623D">
          <w:delText>MODIFY</w:delText>
        </w:r>
      </w:del>
      <w:r>
        <w:t xml:space="preserve"> UE POLICY</w:t>
      </w:r>
      <w:r w:rsidRPr="00440029">
        <w:t xml:space="preserve"> </w:t>
      </w:r>
      <w:r>
        <w:t>COMPLETE</w:t>
      </w:r>
      <w:r w:rsidRPr="00440029">
        <w:t xml:space="preserve"> message is sent by the </w:t>
      </w:r>
      <w:r>
        <w:t xml:space="preserve">UE </w:t>
      </w:r>
      <w:r w:rsidRPr="00440029">
        <w:t xml:space="preserve">to the </w:t>
      </w:r>
      <w:r>
        <w:t xml:space="preserve">PCF </w:t>
      </w:r>
      <w:r w:rsidRPr="00440029">
        <w:t>to</w:t>
      </w:r>
      <w:r>
        <w:t xml:space="preserve"> report that all received </w:t>
      </w:r>
      <w:ins w:id="11554" w:author="C1-183831" w:date="2018-06-04T22:05:00Z">
        <w:r w:rsidR="00E9623D">
          <w:t>instructions</w:t>
        </w:r>
      </w:ins>
      <w:del w:id="11555" w:author="C1-183831" w:date="2018-06-04T22:05:00Z">
        <w:r w:rsidDel="00E9623D">
          <w:delText>UE policies</w:delText>
        </w:r>
      </w:del>
      <w:r>
        <w:t xml:space="preserve"> have been successfully </w:t>
      </w:r>
      <w:ins w:id="11556" w:author="C1-183831" w:date="2018-06-04T22:05:00Z">
        <w:r w:rsidR="00E9623D">
          <w:t>executed</w:t>
        </w:r>
      </w:ins>
      <w:del w:id="11557" w:author="C1-183831" w:date="2018-06-04T22:06:00Z">
        <w:r w:rsidDel="00E9623D">
          <w:delText>re-assembled</w:delText>
        </w:r>
      </w:del>
      <w:r>
        <w:t xml:space="preserve"> at the UE. See table </w:t>
      </w:r>
      <w:r w:rsidR="00E4330C">
        <w:t>D</w:t>
      </w:r>
      <w:r>
        <w:t>.5.</w:t>
      </w:r>
      <w:ins w:id="11558" w:author="rapporteur_Christian_Herrero-Veron" w:date="2018-06-04T22:34:00Z">
        <w:r w:rsidR="008D1867">
          <w:t>2</w:t>
        </w:r>
      </w:ins>
      <w:del w:id="11559" w:author="rapporteur_Christian_Herrero-Veron" w:date="2018-06-04T22:34:00Z">
        <w:r w:rsidDel="008D1867">
          <w:delText>3</w:delText>
        </w:r>
      </w:del>
      <w:r>
        <w:t>.1.1</w:t>
      </w:r>
    </w:p>
    <w:p w:rsidR="007003D0" w:rsidRPr="00440029" w:rsidRDefault="007003D0" w:rsidP="007003D0">
      <w:pPr>
        <w:pStyle w:val="B1"/>
      </w:pPr>
      <w:r w:rsidRPr="00440029">
        <w:t>Message type:</w:t>
      </w:r>
      <w:r w:rsidRPr="00440029">
        <w:tab/>
      </w:r>
      <w:ins w:id="11560" w:author="C1-183831" w:date="2018-06-04T22:05:00Z">
        <w:r w:rsidR="00E9623D">
          <w:t>MANAGE</w:t>
        </w:r>
      </w:ins>
      <w:del w:id="11561" w:author="C1-183831" w:date="2018-06-04T22:05:00Z">
        <w:r w:rsidDel="00E9623D">
          <w:delText>MODIFY</w:delText>
        </w:r>
      </w:del>
      <w:r>
        <w:t xml:space="preserve"> UE POLICY</w:t>
      </w:r>
      <w:r w:rsidRPr="00440029">
        <w:t xml:space="preserve"> </w:t>
      </w:r>
      <w:r>
        <w:t>COMPLETE</w:t>
      </w:r>
    </w:p>
    <w:p w:rsidR="007003D0" w:rsidRPr="00440029" w:rsidRDefault="007003D0" w:rsidP="007003D0">
      <w:pPr>
        <w:pStyle w:val="B1"/>
      </w:pPr>
      <w:r w:rsidRPr="00440029">
        <w:t>Significance:</w:t>
      </w:r>
      <w:r w:rsidRPr="00440029">
        <w:tab/>
      </w:r>
      <w:r w:rsidRPr="00440029">
        <w:tab/>
        <w:t>dual</w:t>
      </w:r>
    </w:p>
    <w:p w:rsidR="007003D0" w:rsidRDefault="007003D0" w:rsidP="007003D0">
      <w:pPr>
        <w:pStyle w:val="B1"/>
      </w:pPr>
      <w:r w:rsidRPr="00440029">
        <w:t>Direction:</w:t>
      </w:r>
      <w:r w:rsidRPr="00440029">
        <w:tab/>
      </w:r>
      <w:r w:rsidRPr="00440029">
        <w:tab/>
      </w:r>
      <w:r w:rsidRPr="00440029">
        <w:tab/>
      </w:r>
      <w:r>
        <w:t>UE</w:t>
      </w:r>
      <w:r w:rsidRPr="00440029">
        <w:t xml:space="preserve"> to </w:t>
      </w:r>
      <w:r>
        <w:t>network</w:t>
      </w:r>
    </w:p>
    <w:p w:rsidR="007003D0" w:rsidRDefault="007003D0" w:rsidP="007003D0">
      <w:pPr>
        <w:pStyle w:val="TH"/>
      </w:pPr>
      <w:r>
        <w:lastRenderedPageBreak/>
        <w:t>Table</w:t>
      </w:r>
      <w:r w:rsidRPr="003168A2">
        <w:t> </w:t>
      </w:r>
      <w:r w:rsidR="00E4330C">
        <w:t>D</w:t>
      </w:r>
      <w:r>
        <w:t>.5.</w:t>
      </w:r>
      <w:ins w:id="11562" w:author="rapporteur_Christian_Herrero-Veron" w:date="2018-06-04T22:34:00Z">
        <w:r w:rsidR="008D1867">
          <w:t>2</w:t>
        </w:r>
      </w:ins>
      <w:del w:id="11563" w:author="rapporteur_Christian_Herrero-Veron" w:date="2018-06-04T22:34:00Z">
        <w:r w:rsidDel="008D1867">
          <w:delText>3</w:delText>
        </w:r>
      </w:del>
      <w:r>
        <w:t xml:space="preserve">.1.1: </w:t>
      </w:r>
      <w:ins w:id="11564" w:author="C1-183831" w:date="2018-06-04T22:05:00Z">
        <w:r w:rsidR="00E9623D">
          <w:t>MANAGE</w:t>
        </w:r>
      </w:ins>
      <w:del w:id="11565" w:author="C1-183831" w:date="2018-06-04T22:05:00Z">
        <w:r w:rsidDel="00E9623D">
          <w:delText>MODIFY</w:delText>
        </w:r>
      </w:del>
      <w:r>
        <w:t xml:space="preserve"> UE POLICY COMPLETE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Length</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Procedure transaction identity</w:t>
            </w:r>
          </w:p>
          <w:p w:rsidR="007003D0" w:rsidRDefault="007003D0" w:rsidP="00865794">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1</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Pr="00BB130A" w:rsidRDefault="00E9623D" w:rsidP="00E9623D">
            <w:pPr>
              <w:pStyle w:val="TAL"/>
              <w:rPr>
                <w:lang w:val="fr-FR"/>
              </w:rPr>
            </w:pPr>
            <w:ins w:id="11566" w:author="C1-183831" w:date="2018-06-04T22:06:00Z">
              <w:r>
                <w:t>MANAGE</w:t>
              </w:r>
            </w:ins>
            <w:del w:id="11567" w:author="C1-183831" w:date="2018-06-04T22:06:00Z">
              <w:r w:rsidR="007003D0" w:rsidDel="00E9623D">
                <w:delText>MODIFY</w:delText>
              </w:r>
            </w:del>
            <w:r w:rsidR="007003D0">
              <w:rPr>
                <w:lang w:val="fr-FR"/>
              </w:rPr>
              <w:t xml:space="preserve"> UE POLICY COMPLETE</w:t>
            </w:r>
            <w:r w:rsidR="007003D0" w:rsidRPr="00BB130A">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 xml:space="preserve">UE policy delivery </w:t>
            </w:r>
            <w:ins w:id="11568" w:author="C1-183831" w:date="2018-06-04T22:06:00Z">
              <w:r w:rsidR="00E9623D">
                <w:t xml:space="preserve">protocol </w:t>
              </w:r>
            </w:ins>
            <w:r>
              <w:t>message type</w:t>
            </w:r>
          </w:p>
          <w:p w:rsidR="007003D0" w:rsidRDefault="000A7E72" w:rsidP="00865794">
            <w:pPr>
              <w:pStyle w:val="TAL"/>
            </w:pPr>
            <w:r>
              <w:t>D</w:t>
            </w:r>
            <w:r w:rsidR="007003D0">
              <w:t>.6.1</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1</w:t>
            </w:r>
          </w:p>
        </w:tc>
      </w:tr>
    </w:tbl>
    <w:p w:rsidR="007003D0" w:rsidRPr="00987EA8" w:rsidRDefault="007003D0" w:rsidP="007003D0"/>
    <w:p w:rsidR="007003D0" w:rsidRDefault="00E4330C" w:rsidP="007003D0">
      <w:pPr>
        <w:pStyle w:val="Heading3"/>
      </w:pPr>
      <w:bookmarkStart w:id="11569" w:name="_Toc516215024"/>
      <w:r>
        <w:t>D</w:t>
      </w:r>
      <w:r w:rsidR="007003D0">
        <w:t>.5.</w:t>
      </w:r>
      <w:ins w:id="11570" w:author="rapporteur_Christian_Herrero-Veron" w:date="2018-06-04T22:34:00Z">
        <w:r w:rsidR="008D1867">
          <w:t>3</w:t>
        </w:r>
      </w:ins>
      <w:del w:id="11571" w:author="rapporteur_Christian_Herrero-Veron" w:date="2018-06-04T22:34:00Z">
        <w:r w:rsidR="007003D0" w:rsidDel="008D1867">
          <w:delText>4</w:delText>
        </w:r>
      </w:del>
      <w:r w:rsidR="007003D0">
        <w:tab/>
        <w:t>M</w:t>
      </w:r>
      <w:ins w:id="11572" w:author="C1-183831" w:date="2018-06-04T22:06:00Z">
        <w:r w:rsidR="00E9623D">
          <w:t>anage</w:t>
        </w:r>
      </w:ins>
      <w:del w:id="11573" w:author="C1-183831" w:date="2018-06-04T22:06:00Z">
        <w:r w:rsidR="007003D0" w:rsidDel="00E9623D">
          <w:delText>odify</w:delText>
        </w:r>
      </w:del>
      <w:r w:rsidR="007003D0">
        <w:t xml:space="preserve"> UE policy command reject</w:t>
      </w:r>
      <w:bookmarkEnd w:id="11569"/>
    </w:p>
    <w:p w:rsidR="007003D0" w:rsidRPr="00BB130A" w:rsidRDefault="00E4330C" w:rsidP="007003D0">
      <w:pPr>
        <w:pStyle w:val="Heading4"/>
        <w:rPr>
          <w:lang w:val="fr-FR" w:eastAsia="ko-KR"/>
        </w:rPr>
      </w:pPr>
      <w:bookmarkStart w:id="11574" w:name="_Toc516215025"/>
      <w:r>
        <w:rPr>
          <w:lang w:val="fr-FR"/>
        </w:rPr>
        <w:t>D</w:t>
      </w:r>
      <w:r w:rsidR="007003D0">
        <w:rPr>
          <w:lang w:val="fr-FR"/>
        </w:rPr>
        <w:t>.5.</w:t>
      </w:r>
      <w:ins w:id="11575" w:author="rapporteur_Christian_Herrero-Veron" w:date="2018-06-04T22:34:00Z">
        <w:r w:rsidR="008D1867">
          <w:rPr>
            <w:lang w:val="fr-FR"/>
          </w:rPr>
          <w:t>3</w:t>
        </w:r>
      </w:ins>
      <w:del w:id="11576" w:author="rapporteur_Christian_Herrero-Veron" w:date="2018-06-04T22:34:00Z">
        <w:r w:rsidR="007003D0" w:rsidDel="008D1867">
          <w:rPr>
            <w:lang w:val="fr-FR"/>
          </w:rPr>
          <w:delText>4</w:delText>
        </w:r>
      </w:del>
      <w:r w:rsidR="007003D0">
        <w:rPr>
          <w:lang w:val="fr-FR"/>
        </w:rPr>
        <w:t>.1</w:t>
      </w:r>
      <w:r w:rsidR="007003D0" w:rsidRPr="00BB130A">
        <w:rPr>
          <w:rFonts w:hint="eastAsia"/>
          <w:lang w:val="fr-FR"/>
        </w:rPr>
        <w:tab/>
      </w:r>
      <w:r w:rsidR="007003D0" w:rsidRPr="00BB130A">
        <w:rPr>
          <w:rFonts w:hint="eastAsia"/>
          <w:lang w:val="fr-FR" w:eastAsia="ko-KR"/>
        </w:rPr>
        <w:t xml:space="preserve">Message </w:t>
      </w:r>
      <w:r w:rsidR="007003D0" w:rsidRPr="00BB130A">
        <w:rPr>
          <w:lang w:val="fr-FR" w:eastAsia="ko-KR"/>
        </w:rPr>
        <w:t>d</w:t>
      </w:r>
      <w:r w:rsidR="007003D0" w:rsidRPr="00BB130A">
        <w:rPr>
          <w:rFonts w:hint="eastAsia"/>
          <w:lang w:val="fr-FR" w:eastAsia="ko-KR"/>
        </w:rPr>
        <w:t>efinition</w:t>
      </w:r>
      <w:bookmarkEnd w:id="11574"/>
    </w:p>
    <w:p w:rsidR="007003D0" w:rsidRPr="00440029" w:rsidRDefault="007003D0" w:rsidP="007003D0">
      <w:r w:rsidRPr="00440029">
        <w:t xml:space="preserve">The </w:t>
      </w:r>
      <w:ins w:id="11577" w:author="C1-183831" w:date="2018-06-04T22:06:00Z">
        <w:r w:rsidR="00E9623D">
          <w:t>MANAGE</w:t>
        </w:r>
      </w:ins>
      <w:del w:id="11578" w:author="C1-183831" w:date="2018-06-04T22:06:00Z">
        <w:r w:rsidDel="00E9623D">
          <w:delText>MODIFY</w:delText>
        </w:r>
      </w:del>
      <w:r>
        <w:t xml:space="preserve"> UE POLICY</w:t>
      </w:r>
      <w:r w:rsidRPr="00440029">
        <w:t xml:space="preserve"> </w:t>
      </w:r>
      <w:r>
        <w:t>COMMAND REJECT</w:t>
      </w:r>
      <w:r w:rsidRPr="00440029">
        <w:t xml:space="preserve"> message is sent by the </w:t>
      </w:r>
      <w:r>
        <w:t xml:space="preserve">UE </w:t>
      </w:r>
      <w:r w:rsidRPr="00440029">
        <w:t xml:space="preserve">to the </w:t>
      </w:r>
      <w:r>
        <w:t xml:space="preserve">PCF </w:t>
      </w:r>
      <w:r w:rsidRPr="00440029">
        <w:t xml:space="preserve">to </w:t>
      </w:r>
      <w:r>
        <w:t xml:space="preserve">report that one or more </w:t>
      </w:r>
      <w:ins w:id="11579" w:author="C1-183831" w:date="2018-06-04T22:07:00Z">
        <w:r w:rsidR="00E9623D">
          <w:t>instructions</w:t>
        </w:r>
      </w:ins>
      <w:del w:id="11580" w:author="C1-183831" w:date="2018-06-04T22:07:00Z">
        <w:r w:rsidDel="00E9623D">
          <w:delText>UE policies</w:delText>
        </w:r>
      </w:del>
      <w:r>
        <w:t xml:space="preserve"> could not be successfully </w:t>
      </w:r>
      <w:ins w:id="11581" w:author="C1-183831" w:date="2018-06-04T22:07:00Z">
        <w:r w:rsidR="00E9623D">
          <w:t>executed</w:t>
        </w:r>
      </w:ins>
      <w:del w:id="11582" w:author="C1-183831" w:date="2018-06-04T22:07:00Z">
        <w:r w:rsidDel="00E9623D">
          <w:delText>re-assembled</w:delText>
        </w:r>
      </w:del>
      <w:r>
        <w:t xml:space="preserve"> at the UE</w:t>
      </w:r>
      <w:ins w:id="11583" w:author="C1-183831" w:date="2018-06-04T22:08:00Z">
        <w:r w:rsidR="00E9623D">
          <w:t>.</w:t>
        </w:r>
      </w:ins>
      <w:r w:rsidRPr="00442E37">
        <w:t xml:space="preserve"> </w:t>
      </w:r>
      <w:r>
        <w:t>See table </w:t>
      </w:r>
      <w:r w:rsidR="000A7E72">
        <w:t>D</w:t>
      </w:r>
      <w:r>
        <w:t>.5.</w:t>
      </w:r>
      <w:ins w:id="11584" w:author="rapporteur_Christian_Herrero-Veron" w:date="2018-06-04T22:34:00Z">
        <w:r w:rsidR="008D1867">
          <w:t>3</w:t>
        </w:r>
      </w:ins>
      <w:del w:id="11585" w:author="rapporteur_Christian_Herrero-Veron" w:date="2018-06-04T22:34:00Z">
        <w:r w:rsidDel="008D1867">
          <w:delText>4</w:delText>
        </w:r>
      </w:del>
      <w:r>
        <w:t>.1.1</w:t>
      </w:r>
    </w:p>
    <w:p w:rsidR="007003D0" w:rsidRPr="00440029" w:rsidRDefault="007003D0" w:rsidP="007003D0">
      <w:pPr>
        <w:pStyle w:val="B1"/>
      </w:pPr>
      <w:r w:rsidRPr="00440029">
        <w:t>Message type:</w:t>
      </w:r>
      <w:r w:rsidRPr="00440029">
        <w:tab/>
      </w:r>
      <w:ins w:id="11586" w:author="C1-183831" w:date="2018-06-04T22:07:00Z">
        <w:r w:rsidR="00E9623D">
          <w:t>MANAGE</w:t>
        </w:r>
      </w:ins>
      <w:del w:id="11587" w:author="C1-183831" w:date="2018-06-04T22:07:00Z">
        <w:r w:rsidDel="00E9623D">
          <w:delText>MODIFY</w:delText>
        </w:r>
      </w:del>
      <w:r>
        <w:t xml:space="preserve"> UE POLICY</w:t>
      </w:r>
      <w:r w:rsidRPr="00440029">
        <w:t xml:space="preserve"> </w:t>
      </w:r>
      <w:r>
        <w:t>COMMAND REJECT</w:t>
      </w:r>
    </w:p>
    <w:p w:rsidR="007003D0" w:rsidRPr="00440029" w:rsidRDefault="007003D0" w:rsidP="007003D0">
      <w:pPr>
        <w:pStyle w:val="B1"/>
      </w:pPr>
      <w:r w:rsidRPr="00440029">
        <w:t>Significance:</w:t>
      </w:r>
      <w:r w:rsidRPr="00440029">
        <w:tab/>
      </w:r>
      <w:r w:rsidRPr="00440029">
        <w:tab/>
        <w:t>dual</w:t>
      </w:r>
    </w:p>
    <w:p w:rsidR="007003D0" w:rsidRDefault="007003D0" w:rsidP="007003D0">
      <w:pPr>
        <w:pStyle w:val="B1"/>
      </w:pPr>
      <w:r w:rsidRPr="00440029">
        <w:t>Direction:</w:t>
      </w:r>
      <w:r w:rsidRPr="00440029">
        <w:tab/>
      </w:r>
      <w:r w:rsidRPr="00440029">
        <w:tab/>
      </w:r>
      <w:r w:rsidRPr="00440029">
        <w:tab/>
      </w:r>
      <w:r>
        <w:t>UE</w:t>
      </w:r>
      <w:r w:rsidRPr="00440029">
        <w:t xml:space="preserve"> to </w:t>
      </w:r>
      <w:r>
        <w:t>network</w:t>
      </w:r>
    </w:p>
    <w:p w:rsidR="007003D0" w:rsidRDefault="007003D0" w:rsidP="007003D0">
      <w:pPr>
        <w:pStyle w:val="TH"/>
      </w:pPr>
      <w:r>
        <w:t>Table</w:t>
      </w:r>
      <w:r w:rsidRPr="003168A2">
        <w:t> </w:t>
      </w:r>
      <w:r w:rsidR="000A7E72">
        <w:t>D</w:t>
      </w:r>
      <w:r>
        <w:t>.5.</w:t>
      </w:r>
      <w:ins w:id="11588" w:author="rapporteur_Christian_Herrero-Veron" w:date="2018-06-04T22:35:00Z">
        <w:r w:rsidR="008D1867">
          <w:t>3</w:t>
        </w:r>
      </w:ins>
      <w:del w:id="11589" w:author="rapporteur_Christian_Herrero-Veron" w:date="2018-06-04T22:35:00Z">
        <w:r w:rsidDel="008D1867">
          <w:delText>4</w:delText>
        </w:r>
      </w:del>
      <w:r>
        <w:t xml:space="preserve">.1.1: </w:t>
      </w:r>
      <w:ins w:id="11590" w:author="C1-183831" w:date="2018-06-04T22:07:00Z">
        <w:r w:rsidR="00E9623D">
          <w:t>MANAGE</w:t>
        </w:r>
      </w:ins>
      <w:del w:id="11591" w:author="C1-183831" w:date="2018-06-04T22:07:00Z">
        <w:r w:rsidDel="00E9623D">
          <w:delText>MODIFY</w:delText>
        </w:r>
      </w:del>
      <w:r>
        <w:t xml:space="preserve"> UE POLICY COMMAND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Length</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Procedure transaction identity</w:t>
            </w:r>
          </w:p>
          <w:p w:rsidR="007003D0" w:rsidRDefault="007003D0" w:rsidP="00865794">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1</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Pr="00BB130A" w:rsidRDefault="007A5794" w:rsidP="007A5794">
            <w:pPr>
              <w:pStyle w:val="TAL"/>
              <w:rPr>
                <w:lang w:val="fr-FR"/>
              </w:rPr>
            </w:pPr>
            <w:ins w:id="11592" w:author="C1-183831" w:date="2018-06-04T22:08:00Z">
              <w:r>
                <w:t>MANAGE</w:t>
              </w:r>
            </w:ins>
            <w:del w:id="11593" w:author="C1-183831" w:date="2018-06-04T22:08:00Z">
              <w:r w:rsidR="007003D0" w:rsidDel="007A5794">
                <w:delText>MODIFY</w:delText>
              </w:r>
            </w:del>
            <w:r w:rsidR="007003D0">
              <w:rPr>
                <w:lang w:val="fr-FR"/>
              </w:rPr>
              <w:t xml:space="preserve"> UE POLICY COMMAND REJECT</w:t>
            </w:r>
            <w:r w:rsidR="007003D0" w:rsidRPr="00BB130A">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 xml:space="preserve">UE policy delivery </w:t>
            </w:r>
            <w:ins w:id="11594" w:author="C1-183831" w:date="2018-06-04T22:09:00Z">
              <w:r w:rsidR="007A5794">
                <w:t xml:space="preserve">protocol </w:t>
              </w:r>
            </w:ins>
            <w:r>
              <w:t>message type</w:t>
            </w:r>
          </w:p>
          <w:p w:rsidR="007003D0" w:rsidRDefault="000A7E72" w:rsidP="000A7E72">
            <w:pPr>
              <w:pStyle w:val="TAL"/>
            </w:pPr>
            <w:r>
              <w:t>D</w:t>
            </w:r>
            <w:r w:rsidR="007003D0">
              <w:t>.6.1.</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1</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tcPr>
          <w:p w:rsidR="007003D0" w:rsidRPr="0036322C" w:rsidRDefault="007003D0" w:rsidP="007A5794">
            <w:pPr>
              <w:pStyle w:val="TAL"/>
            </w:pPr>
            <w:r>
              <w:t xml:space="preserve">UE policy section </w:t>
            </w:r>
            <w:ins w:id="11595" w:author="C1-183831" w:date="2018-06-04T22:08:00Z">
              <w:r w:rsidR="007A5794">
                <w:t>management</w:t>
              </w:r>
            </w:ins>
            <w:del w:id="11596" w:author="C1-183831" w:date="2018-06-04T22:08:00Z">
              <w:r w:rsidDel="007A5794">
                <w:delText>modification list</w:delText>
              </w:r>
            </w:del>
            <w:r>
              <w:t xml:space="preserve"> result</w:t>
            </w:r>
          </w:p>
        </w:tc>
        <w:tc>
          <w:tcPr>
            <w:tcW w:w="3120"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r>
              <w:t xml:space="preserve">UE policy section </w:t>
            </w:r>
            <w:ins w:id="11597" w:author="C1-183831" w:date="2018-06-04T22:08:00Z">
              <w:r w:rsidR="007A5794">
                <w:t>management</w:t>
              </w:r>
            </w:ins>
            <w:del w:id="11598" w:author="C1-183831" w:date="2018-06-04T22:08:00Z">
              <w:r w:rsidDel="007A5794">
                <w:delText>modification list</w:delText>
              </w:r>
            </w:del>
            <w:ins w:id="11599" w:author="C1-183831" w:date="2018-06-04T22:08:00Z">
              <w:r w:rsidR="007A5794">
                <w:t xml:space="preserve"> result</w:t>
              </w:r>
            </w:ins>
          </w:p>
          <w:p w:rsidR="007003D0" w:rsidRPr="0036322C" w:rsidRDefault="000A7E72" w:rsidP="000A7E72">
            <w:pPr>
              <w:pStyle w:val="TAL"/>
            </w:pPr>
            <w:r>
              <w:t>D</w:t>
            </w:r>
            <w:r w:rsidR="007003D0">
              <w:t>.6.3</w:t>
            </w:r>
          </w:p>
        </w:tc>
        <w:tc>
          <w:tcPr>
            <w:tcW w:w="1134"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pPr>
            <w:del w:id="11600" w:author="C1-183831" w:date="2018-06-04T22:09:00Z">
              <w:r w:rsidDel="007A5794">
                <w:delText>T</w:delText>
              </w:r>
            </w:del>
            <w:r>
              <w:t>L</w:t>
            </w:r>
            <w:r w:rsidRPr="0036322C">
              <w:t>V</w:t>
            </w:r>
            <w:ins w:id="11601" w:author="C1-183831" w:date="2018-06-04T22:09:00Z">
              <w:r w:rsidR="007A5794">
                <w:t>-E</w:t>
              </w:r>
            </w:ins>
          </w:p>
        </w:tc>
        <w:tc>
          <w:tcPr>
            <w:tcW w:w="850"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pPr>
            <w:r>
              <w:t>3-65538</w:t>
            </w:r>
          </w:p>
        </w:tc>
      </w:tr>
    </w:tbl>
    <w:p w:rsidR="007003D0" w:rsidRPr="00987EA8" w:rsidRDefault="007003D0" w:rsidP="007003D0"/>
    <w:p w:rsidR="008D1867" w:rsidRPr="006923B8" w:rsidRDefault="008D1867" w:rsidP="008D1867">
      <w:pPr>
        <w:pStyle w:val="Heading3"/>
        <w:rPr>
          <w:ins w:id="11602" w:author="C1-183861" w:date="2018-06-04T22:35:00Z"/>
        </w:rPr>
      </w:pPr>
      <w:bookmarkStart w:id="11603" w:name="_Toc516215026"/>
      <w:ins w:id="11604" w:author="C1-183861" w:date="2018-06-04T22:35:00Z">
        <w:r w:rsidRPr="006923B8">
          <w:t>D.5.</w:t>
        </w:r>
      </w:ins>
      <w:ins w:id="11605" w:author="rapporteur_Christian_Herrero-Veron" w:date="2018-06-04T22:35:00Z">
        <w:r>
          <w:t>4</w:t>
        </w:r>
      </w:ins>
      <w:ins w:id="11606" w:author="C1-183861" w:date="2018-06-04T22:35:00Z">
        <w:r w:rsidRPr="006923B8">
          <w:tab/>
        </w:r>
        <w:r>
          <w:t>UPSI list transport</w:t>
        </w:r>
        <w:bookmarkEnd w:id="11603"/>
      </w:ins>
    </w:p>
    <w:p w:rsidR="008D1867" w:rsidRPr="006923B8" w:rsidRDefault="008D1867" w:rsidP="008D1867">
      <w:pPr>
        <w:pStyle w:val="Heading4"/>
        <w:rPr>
          <w:ins w:id="11607" w:author="C1-183861" w:date="2018-06-04T22:35:00Z"/>
          <w:lang w:eastAsia="ko-KR"/>
        </w:rPr>
      </w:pPr>
      <w:bookmarkStart w:id="11608" w:name="_Toc516215027"/>
      <w:ins w:id="11609" w:author="C1-183861" w:date="2018-06-04T22:35:00Z">
        <w:r w:rsidRPr="006923B8">
          <w:t>D.5.</w:t>
        </w:r>
      </w:ins>
      <w:ins w:id="11610" w:author="rapporteur_Christian_Herrero-Veron" w:date="2018-06-04T22:35:00Z">
        <w:r>
          <w:t>4</w:t>
        </w:r>
      </w:ins>
      <w:ins w:id="11611" w:author="C1-183861" w:date="2018-06-04T22:35:00Z">
        <w:r w:rsidRPr="006923B8">
          <w:t>.1</w:t>
        </w:r>
        <w:r w:rsidRPr="006923B8">
          <w:tab/>
        </w:r>
        <w:r w:rsidRPr="006923B8">
          <w:rPr>
            <w:lang w:eastAsia="ko-KR"/>
          </w:rPr>
          <w:t>Message definition</w:t>
        </w:r>
        <w:bookmarkEnd w:id="11608"/>
      </w:ins>
    </w:p>
    <w:p w:rsidR="008D1867" w:rsidRPr="006923B8" w:rsidRDefault="008D1867" w:rsidP="008D1867">
      <w:pPr>
        <w:rPr>
          <w:ins w:id="11612" w:author="C1-183861" w:date="2018-06-04T22:35:00Z"/>
        </w:rPr>
      </w:pPr>
      <w:ins w:id="11613" w:author="C1-183861" w:date="2018-06-04T22:35:00Z">
        <w:r w:rsidRPr="006923B8">
          <w:t xml:space="preserve">The </w:t>
        </w:r>
        <w:r>
          <w:t>UPSI LIST TRANSPORT</w:t>
        </w:r>
        <w:r w:rsidRPr="006923B8">
          <w:t xml:space="preserve"> message is sent by the UE to the PCF to </w:t>
        </w:r>
        <w:r>
          <w:t xml:space="preserve">deliver </w:t>
        </w:r>
        <w:r w:rsidRPr="006923B8">
          <w:t xml:space="preserve">the </w:t>
        </w:r>
        <w:r>
          <w:t>UPSI</w:t>
        </w:r>
        <w:r w:rsidRPr="006923B8">
          <w:t xml:space="preserve">(s) of the </w:t>
        </w:r>
        <w:r>
          <w:t>UE policy section</w:t>
        </w:r>
        <w:r w:rsidRPr="006923B8">
          <w:t xml:space="preserve">(s) </w:t>
        </w:r>
        <w:r>
          <w:t xml:space="preserve">stored </w:t>
        </w:r>
        <w:r w:rsidRPr="006923B8">
          <w:t>in the</w:t>
        </w:r>
        <w:r>
          <w:t xml:space="preserve"> UE</w:t>
        </w:r>
        <w:r w:rsidRPr="006923B8">
          <w:t>. See table D.5.</w:t>
        </w:r>
      </w:ins>
      <w:ins w:id="11614" w:author="rapporteur_Christian_Herrero-Veron" w:date="2018-06-04T22:35:00Z">
        <w:r>
          <w:t>4</w:t>
        </w:r>
      </w:ins>
      <w:ins w:id="11615" w:author="C1-183861" w:date="2018-06-04T22:35:00Z">
        <w:r w:rsidRPr="006923B8">
          <w:t>.1.1</w:t>
        </w:r>
      </w:ins>
    </w:p>
    <w:p w:rsidR="008D1867" w:rsidRPr="006923B8" w:rsidRDefault="008D1867" w:rsidP="008D1867">
      <w:pPr>
        <w:pStyle w:val="B1"/>
        <w:rPr>
          <w:ins w:id="11616" w:author="C1-183861" w:date="2018-06-04T22:35:00Z"/>
        </w:rPr>
      </w:pPr>
      <w:ins w:id="11617" w:author="C1-183861" w:date="2018-06-04T22:35:00Z">
        <w:r w:rsidRPr="006923B8">
          <w:t>Message type:</w:t>
        </w:r>
        <w:r w:rsidRPr="006923B8">
          <w:tab/>
        </w:r>
        <w:r>
          <w:t>UPSI LIST TRANSPORT</w:t>
        </w:r>
      </w:ins>
    </w:p>
    <w:p w:rsidR="008D1867" w:rsidRPr="006923B8" w:rsidRDefault="008D1867" w:rsidP="008D1867">
      <w:pPr>
        <w:pStyle w:val="B1"/>
        <w:rPr>
          <w:ins w:id="11618" w:author="C1-183861" w:date="2018-06-04T22:35:00Z"/>
        </w:rPr>
      </w:pPr>
      <w:ins w:id="11619" w:author="C1-183861" w:date="2018-06-04T22:35:00Z">
        <w:r w:rsidRPr="006923B8">
          <w:t>Significance:</w:t>
        </w:r>
        <w:r w:rsidRPr="006923B8">
          <w:tab/>
        </w:r>
        <w:r w:rsidRPr="006923B8">
          <w:tab/>
          <w:t>dual</w:t>
        </w:r>
      </w:ins>
    </w:p>
    <w:p w:rsidR="008D1867" w:rsidRPr="006923B8" w:rsidRDefault="008D1867" w:rsidP="008D1867">
      <w:pPr>
        <w:pStyle w:val="B1"/>
        <w:rPr>
          <w:ins w:id="11620" w:author="C1-183861" w:date="2018-06-04T22:35:00Z"/>
        </w:rPr>
      </w:pPr>
      <w:ins w:id="11621" w:author="C1-183861" w:date="2018-06-04T22:35:00Z">
        <w:r w:rsidRPr="006923B8">
          <w:t>Direction:</w:t>
        </w:r>
        <w:r w:rsidRPr="006923B8">
          <w:tab/>
        </w:r>
        <w:r w:rsidRPr="006923B8">
          <w:tab/>
        </w:r>
        <w:r w:rsidRPr="006923B8">
          <w:tab/>
          <w:t>UE to network</w:t>
        </w:r>
      </w:ins>
    </w:p>
    <w:p w:rsidR="008D1867" w:rsidRPr="006923B8" w:rsidRDefault="008D1867" w:rsidP="008D1867">
      <w:pPr>
        <w:pStyle w:val="TH"/>
        <w:rPr>
          <w:ins w:id="11622" w:author="C1-183861" w:date="2018-06-04T22:35:00Z"/>
        </w:rPr>
      </w:pPr>
      <w:ins w:id="11623" w:author="C1-183861" w:date="2018-06-04T22:35:00Z">
        <w:r w:rsidRPr="006923B8">
          <w:t>Table D.5.</w:t>
        </w:r>
      </w:ins>
      <w:ins w:id="11624" w:author="rapporteur_Christian_Herrero-Veron" w:date="2018-06-04T22:35:00Z">
        <w:r>
          <w:t>4</w:t>
        </w:r>
      </w:ins>
      <w:ins w:id="11625" w:author="C1-183861" w:date="2018-06-04T22:35:00Z">
        <w:r w:rsidRPr="006923B8">
          <w:t xml:space="preserve">.1.1: </w:t>
        </w:r>
        <w:r>
          <w:t>UPSI LIST TRANSPORT</w:t>
        </w:r>
        <w:r w:rsidRPr="006923B8">
          <w:t xml:space="preserve"> message content</w:t>
        </w:r>
      </w:ins>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8D1867" w:rsidRPr="006923B8" w:rsidTr="008A3E1E">
        <w:trPr>
          <w:cantSplit/>
          <w:jc w:val="center"/>
          <w:ins w:id="11626" w:author="C1-183861" w:date="2018-06-04T22:35:00Z"/>
        </w:trPr>
        <w:tc>
          <w:tcPr>
            <w:tcW w:w="568"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H"/>
              <w:rPr>
                <w:ins w:id="11627" w:author="C1-183861" w:date="2018-06-04T22:35:00Z"/>
              </w:rPr>
            </w:pPr>
            <w:ins w:id="11628" w:author="C1-183861" w:date="2018-06-04T22:35:00Z">
              <w:r w:rsidRPr="006923B8">
                <w:t>IEI</w:t>
              </w:r>
            </w:ins>
          </w:p>
        </w:tc>
        <w:tc>
          <w:tcPr>
            <w:tcW w:w="2837"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H"/>
              <w:rPr>
                <w:ins w:id="11629" w:author="C1-183861" w:date="2018-06-04T22:35:00Z"/>
              </w:rPr>
            </w:pPr>
            <w:ins w:id="11630" w:author="C1-183861" w:date="2018-06-04T22:35:00Z">
              <w:r w:rsidRPr="006923B8">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H"/>
              <w:rPr>
                <w:ins w:id="11631" w:author="C1-183861" w:date="2018-06-04T22:35:00Z"/>
              </w:rPr>
            </w:pPr>
            <w:ins w:id="11632" w:author="C1-183861" w:date="2018-06-04T22:35:00Z">
              <w:r w:rsidRPr="006923B8">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H"/>
              <w:rPr>
                <w:ins w:id="11633" w:author="C1-183861" w:date="2018-06-04T22:35:00Z"/>
              </w:rPr>
            </w:pPr>
            <w:ins w:id="11634" w:author="C1-183861" w:date="2018-06-04T22:35:00Z">
              <w:r w:rsidRPr="006923B8">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H"/>
              <w:rPr>
                <w:ins w:id="11635" w:author="C1-183861" w:date="2018-06-04T22:35:00Z"/>
              </w:rPr>
            </w:pPr>
            <w:ins w:id="11636" w:author="C1-183861" w:date="2018-06-04T22:35:00Z">
              <w:r w:rsidRPr="006923B8">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H"/>
              <w:rPr>
                <w:ins w:id="11637" w:author="C1-183861" w:date="2018-06-04T22:35:00Z"/>
              </w:rPr>
            </w:pPr>
            <w:ins w:id="11638" w:author="C1-183861" w:date="2018-06-04T22:35:00Z">
              <w:r w:rsidRPr="006923B8">
                <w:t>Length</w:t>
              </w:r>
            </w:ins>
          </w:p>
        </w:tc>
      </w:tr>
      <w:tr w:rsidR="008D1867" w:rsidRPr="006923B8" w:rsidTr="008A3E1E">
        <w:trPr>
          <w:cantSplit/>
          <w:jc w:val="center"/>
          <w:ins w:id="11639" w:author="C1-183861" w:date="2018-06-04T22:35:00Z"/>
        </w:trPr>
        <w:tc>
          <w:tcPr>
            <w:tcW w:w="568" w:type="dxa"/>
            <w:tcBorders>
              <w:top w:val="single" w:sz="6" w:space="0" w:color="000000"/>
              <w:left w:val="single" w:sz="6" w:space="0" w:color="000000"/>
              <w:bottom w:val="single" w:sz="6" w:space="0" w:color="000000"/>
              <w:right w:val="single" w:sz="6" w:space="0" w:color="000000"/>
            </w:tcBorders>
          </w:tcPr>
          <w:p w:rsidR="008D1867" w:rsidRPr="006923B8" w:rsidRDefault="008D1867" w:rsidP="008A3E1E">
            <w:pPr>
              <w:pStyle w:val="TAL"/>
              <w:rPr>
                <w:ins w:id="11640" w:author="C1-183861" w:date="2018-06-04T22:35:00Z"/>
              </w:rPr>
            </w:pPr>
          </w:p>
        </w:tc>
        <w:tc>
          <w:tcPr>
            <w:tcW w:w="2837"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L"/>
              <w:rPr>
                <w:ins w:id="11641" w:author="C1-183861" w:date="2018-06-04T22:35:00Z"/>
              </w:rPr>
            </w:pPr>
            <w:ins w:id="11642" w:author="C1-183861" w:date="2018-06-04T22:35:00Z">
              <w:r w:rsidRPr="006923B8">
                <w:t>PTI</w:t>
              </w:r>
            </w:ins>
          </w:p>
        </w:tc>
        <w:tc>
          <w:tcPr>
            <w:tcW w:w="3120"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L"/>
              <w:rPr>
                <w:ins w:id="11643" w:author="C1-183861" w:date="2018-06-04T22:35:00Z"/>
              </w:rPr>
            </w:pPr>
            <w:ins w:id="11644" w:author="C1-183861" w:date="2018-06-04T22:35:00Z">
              <w:r w:rsidRPr="006923B8">
                <w:t>Procedure transaction identity</w:t>
              </w:r>
            </w:ins>
          </w:p>
          <w:p w:rsidR="008D1867" w:rsidRPr="006923B8" w:rsidRDefault="008D1867" w:rsidP="008A3E1E">
            <w:pPr>
              <w:pStyle w:val="TAL"/>
              <w:rPr>
                <w:ins w:id="11645" w:author="C1-183861" w:date="2018-06-04T22:35:00Z"/>
              </w:rPr>
            </w:pPr>
            <w:ins w:id="11646" w:author="C1-183861" w:date="2018-06-04T22:35:00Z">
              <w:r w:rsidRPr="006923B8">
                <w:t>9.6</w:t>
              </w:r>
            </w:ins>
          </w:p>
        </w:tc>
        <w:tc>
          <w:tcPr>
            <w:tcW w:w="1134"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C"/>
              <w:rPr>
                <w:ins w:id="11647" w:author="C1-183861" w:date="2018-06-04T22:35:00Z"/>
              </w:rPr>
            </w:pPr>
            <w:ins w:id="11648" w:author="C1-183861" w:date="2018-06-04T22:35:00Z">
              <w:r w:rsidRPr="006923B8">
                <w:t>M</w:t>
              </w:r>
            </w:ins>
          </w:p>
        </w:tc>
        <w:tc>
          <w:tcPr>
            <w:tcW w:w="851"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C"/>
              <w:rPr>
                <w:ins w:id="11649" w:author="C1-183861" w:date="2018-06-04T22:35:00Z"/>
              </w:rPr>
            </w:pPr>
            <w:ins w:id="11650" w:author="C1-183861" w:date="2018-06-04T22:35:00Z">
              <w:r w:rsidRPr="006923B8">
                <w:t>V</w:t>
              </w:r>
            </w:ins>
          </w:p>
        </w:tc>
        <w:tc>
          <w:tcPr>
            <w:tcW w:w="850"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C"/>
              <w:rPr>
                <w:ins w:id="11651" w:author="C1-183861" w:date="2018-06-04T22:35:00Z"/>
              </w:rPr>
            </w:pPr>
            <w:ins w:id="11652" w:author="C1-183861" w:date="2018-06-04T22:35:00Z">
              <w:r w:rsidRPr="006923B8">
                <w:t>1</w:t>
              </w:r>
            </w:ins>
          </w:p>
        </w:tc>
      </w:tr>
      <w:tr w:rsidR="008D1867" w:rsidRPr="006923B8" w:rsidTr="008A3E1E">
        <w:trPr>
          <w:cantSplit/>
          <w:jc w:val="center"/>
          <w:ins w:id="11653" w:author="C1-183861" w:date="2018-06-04T22:35:00Z"/>
        </w:trPr>
        <w:tc>
          <w:tcPr>
            <w:tcW w:w="568" w:type="dxa"/>
            <w:tcBorders>
              <w:top w:val="single" w:sz="6" w:space="0" w:color="000000"/>
              <w:left w:val="single" w:sz="6" w:space="0" w:color="000000"/>
              <w:bottom w:val="single" w:sz="6" w:space="0" w:color="000000"/>
              <w:right w:val="single" w:sz="6" w:space="0" w:color="000000"/>
            </w:tcBorders>
          </w:tcPr>
          <w:p w:rsidR="008D1867" w:rsidRPr="006923B8" w:rsidRDefault="008D1867" w:rsidP="008A3E1E">
            <w:pPr>
              <w:pStyle w:val="TAL"/>
              <w:rPr>
                <w:ins w:id="11654" w:author="C1-183861" w:date="2018-06-04T22:35:00Z"/>
              </w:rPr>
            </w:pPr>
          </w:p>
        </w:tc>
        <w:tc>
          <w:tcPr>
            <w:tcW w:w="2837"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L"/>
              <w:rPr>
                <w:ins w:id="11655" w:author="C1-183861" w:date="2018-06-04T22:35:00Z"/>
              </w:rPr>
            </w:pPr>
            <w:ins w:id="11656" w:author="C1-183861" w:date="2018-06-04T22:35:00Z">
              <w:r>
                <w:t>UPSI LIST TRANSPORT</w:t>
              </w:r>
              <w:r w:rsidRPr="006923B8">
                <w:t xml:space="preserve">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L"/>
              <w:rPr>
                <w:ins w:id="11657" w:author="C1-183861" w:date="2018-06-04T22:35:00Z"/>
              </w:rPr>
            </w:pPr>
            <w:ins w:id="11658" w:author="C1-183861" w:date="2018-06-04T22:35:00Z">
              <w:r w:rsidRPr="006923B8">
                <w:t>UE policy delivery message type</w:t>
              </w:r>
            </w:ins>
          </w:p>
          <w:p w:rsidR="008D1867" w:rsidRPr="006923B8" w:rsidRDefault="008D1867" w:rsidP="008A3E1E">
            <w:pPr>
              <w:pStyle w:val="TAL"/>
              <w:rPr>
                <w:ins w:id="11659" w:author="C1-183861" w:date="2018-06-04T22:35:00Z"/>
              </w:rPr>
            </w:pPr>
            <w:ins w:id="11660" w:author="C1-183861" w:date="2018-06-04T22:35:00Z">
              <w:r w:rsidRPr="006923B8">
                <w:t>D.6.1</w:t>
              </w:r>
            </w:ins>
          </w:p>
        </w:tc>
        <w:tc>
          <w:tcPr>
            <w:tcW w:w="1134"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C"/>
              <w:rPr>
                <w:ins w:id="11661" w:author="C1-183861" w:date="2018-06-04T22:35:00Z"/>
              </w:rPr>
            </w:pPr>
            <w:ins w:id="11662" w:author="C1-183861" w:date="2018-06-04T22:35:00Z">
              <w:r w:rsidRPr="006923B8">
                <w:t>M</w:t>
              </w:r>
            </w:ins>
          </w:p>
        </w:tc>
        <w:tc>
          <w:tcPr>
            <w:tcW w:w="851"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C"/>
              <w:rPr>
                <w:ins w:id="11663" w:author="C1-183861" w:date="2018-06-04T22:35:00Z"/>
              </w:rPr>
            </w:pPr>
            <w:ins w:id="11664" w:author="C1-183861" w:date="2018-06-04T22:35:00Z">
              <w:r w:rsidRPr="006923B8">
                <w:t>V</w:t>
              </w:r>
            </w:ins>
          </w:p>
        </w:tc>
        <w:tc>
          <w:tcPr>
            <w:tcW w:w="850"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C"/>
              <w:rPr>
                <w:ins w:id="11665" w:author="C1-183861" w:date="2018-06-04T22:35:00Z"/>
              </w:rPr>
            </w:pPr>
            <w:ins w:id="11666" w:author="C1-183861" w:date="2018-06-04T22:35:00Z">
              <w:r w:rsidRPr="006923B8">
                <w:t>1</w:t>
              </w:r>
            </w:ins>
          </w:p>
        </w:tc>
      </w:tr>
      <w:tr w:rsidR="008D1867" w:rsidRPr="006923B8" w:rsidTr="008A3E1E">
        <w:trPr>
          <w:cantSplit/>
          <w:jc w:val="center"/>
          <w:ins w:id="11667" w:author="C1-183861" w:date="2018-06-04T22:35:00Z"/>
        </w:trPr>
        <w:tc>
          <w:tcPr>
            <w:tcW w:w="568" w:type="dxa"/>
            <w:tcBorders>
              <w:top w:val="single" w:sz="6" w:space="0" w:color="000000"/>
              <w:left w:val="single" w:sz="6" w:space="0" w:color="000000"/>
              <w:bottom w:val="single" w:sz="6" w:space="0" w:color="000000"/>
              <w:right w:val="single" w:sz="6" w:space="0" w:color="000000"/>
            </w:tcBorders>
          </w:tcPr>
          <w:p w:rsidR="008D1867" w:rsidRPr="006923B8" w:rsidRDefault="008D1867" w:rsidP="008A3E1E">
            <w:pPr>
              <w:pStyle w:val="TAL"/>
              <w:rPr>
                <w:ins w:id="11668" w:author="C1-183861" w:date="2018-06-04T22:35:00Z"/>
              </w:rPr>
            </w:pPr>
          </w:p>
        </w:tc>
        <w:tc>
          <w:tcPr>
            <w:tcW w:w="2837" w:type="dxa"/>
            <w:tcBorders>
              <w:top w:val="single" w:sz="6" w:space="0" w:color="000000"/>
              <w:left w:val="single" w:sz="6" w:space="0" w:color="000000"/>
              <w:bottom w:val="single" w:sz="6" w:space="0" w:color="000000"/>
              <w:right w:val="single" w:sz="6" w:space="0" w:color="000000"/>
            </w:tcBorders>
          </w:tcPr>
          <w:p w:rsidR="008D1867" w:rsidRDefault="008D1867" w:rsidP="008A3E1E">
            <w:pPr>
              <w:pStyle w:val="TAL"/>
              <w:rPr>
                <w:ins w:id="11669" w:author="C1-183861" w:date="2018-06-04T22:35:00Z"/>
              </w:rPr>
            </w:pPr>
            <w:ins w:id="11670" w:author="C1-183861" w:date="2018-06-04T22:35:00Z">
              <w:r>
                <w:t>UPSI list</w:t>
              </w:r>
            </w:ins>
          </w:p>
        </w:tc>
        <w:tc>
          <w:tcPr>
            <w:tcW w:w="3120" w:type="dxa"/>
            <w:tcBorders>
              <w:top w:val="single" w:sz="6" w:space="0" w:color="000000"/>
              <w:left w:val="single" w:sz="6" w:space="0" w:color="000000"/>
              <w:bottom w:val="single" w:sz="6" w:space="0" w:color="000000"/>
              <w:right w:val="single" w:sz="6" w:space="0" w:color="000000"/>
            </w:tcBorders>
          </w:tcPr>
          <w:p w:rsidR="008D1867" w:rsidRDefault="008D1867" w:rsidP="008A3E1E">
            <w:pPr>
              <w:pStyle w:val="TAL"/>
              <w:rPr>
                <w:ins w:id="11671" w:author="C1-183861" w:date="2018-06-04T22:35:00Z"/>
              </w:rPr>
            </w:pPr>
            <w:ins w:id="11672" w:author="C1-183861" w:date="2018-06-04T22:35:00Z">
              <w:r>
                <w:t>UPSI list</w:t>
              </w:r>
            </w:ins>
          </w:p>
          <w:p w:rsidR="008D1867" w:rsidRPr="006923B8" w:rsidRDefault="008D1867" w:rsidP="00E466A0">
            <w:pPr>
              <w:pStyle w:val="TAL"/>
              <w:rPr>
                <w:ins w:id="11673" w:author="C1-183861" w:date="2018-06-04T22:35:00Z"/>
              </w:rPr>
            </w:pPr>
            <w:ins w:id="11674" w:author="C1-183861" w:date="2018-06-04T22:35:00Z">
              <w:r>
                <w:t>D.6.</w:t>
              </w:r>
            </w:ins>
            <w:ins w:id="11675" w:author="rapporteur_Christian_Herrero-Veron" w:date="2018-06-05T23:46:00Z">
              <w:r w:rsidR="00E466A0">
                <w:t>4</w:t>
              </w:r>
            </w:ins>
          </w:p>
        </w:tc>
        <w:tc>
          <w:tcPr>
            <w:tcW w:w="1134" w:type="dxa"/>
            <w:tcBorders>
              <w:top w:val="single" w:sz="6" w:space="0" w:color="000000"/>
              <w:left w:val="single" w:sz="6" w:space="0" w:color="000000"/>
              <w:bottom w:val="single" w:sz="6" w:space="0" w:color="000000"/>
              <w:right w:val="single" w:sz="6" w:space="0" w:color="000000"/>
            </w:tcBorders>
          </w:tcPr>
          <w:p w:rsidR="008D1867" w:rsidRPr="006923B8" w:rsidRDefault="008D1867" w:rsidP="008A3E1E">
            <w:pPr>
              <w:pStyle w:val="TAC"/>
              <w:rPr>
                <w:ins w:id="11676" w:author="C1-183861" w:date="2018-06-04T22:35:00Z"/>
              </w:rPr>
            </w:pPr>
            <w:ins w:id="11677" w:author="C1-183861" w:date="2018-06-04T22:35:00Z">
              <w:r>
                <w:t>M</w:t>
              </w:r>
            </w:ins>
          </w:p>
        </w:tc>
        <w:tc>
          <w:tcPr>
            <w:tcW w:w="851" w:type="dxa"/>
            <w:tcBorders>
              <w:top w:val="single" w:sz="6" w:space="0" w:color="000000"/>
              <w:left w:val="single" w:sz="6" w:space="0" w:color="000000"/>
              <w:bottom w:val="single" w:sz="6" w:space="0" w:color="000000"/>
              <w:right w:val="single" w:sz="6" w:space="0" w:color="000000"/>
            </w:tcBorders>
          </w:tcPr>
          <w:p w:rsidR="008D1867" w:rsidRPr="006923B8" w:rsidRDefault="008D1867" w:rsidP="008A3E1E">
            <w:pPr>
              <w:pStyle w:val="TAC"/>
              <w:rPr>
                <w:ins w:id="11678" w:author="C1-183861" w:date="2018-06-04T22:35:00Z"/>
              </w:rPr>
            </w:pPr>
            <w:ins w:id="11679" w:author="C1-183861" w:date="2018-06-04T22:35:00Z">
              <w:r>
                <w:t>TLV-E</w:t>
              </w:r>
            </w:ins>
          </w:p>
        </w:tc>
        <w:tc>
          <w:tcPr>
            <w:tcW w:w="850" w:type="dxa"/>
            <w:tcBorders>
              <w:top w:val="single" w:sz="6" w:space="0" w:color="000000"/>
              <w:left w:val="single" w:sz="6" w:space="0" w:color="000000"/>
              <w:bottom w:val="single" w:sz="6" w:space="0" w:color="000000"/>
              <w:right w:val="single" w:sz="6" w:space="0" w:color="000000"/>
            </w:tcBorders>
          </w:tcPr>
          <w:p w:rsidR="008D1867" w:rsidRPr="006923B8" w:rsidRDefault="008D1867" w:rsidP="008A3E1E">
            <w:pPr>
              <w:pStyle w:val="TAC"/>
              <w:rPr>
                <w:ins w:id="11680" w:author="C1-183861" w:date="2018-06-04T22:35:00Z"/>
              </w:rPr>
            </w:pPr>
            <w:ins w:id="11681" w:author="C1-183861" w:date="2018-06-04T22:35:00Z">
              <w:r>
                <w:t>9-65538</w:t>
              </w:r>
            </w:ins>
          </w:p>
        </w:tc>
      </w:tr>
    </w:tbl>
    <w:p w:rsidR="008D1867" w:rsidRPr="006923B8" w:rsidRDefault="008D1867" w:rsidP="008D1867">
      <w:pPr>
        <w:rPr>
          <w:ins w:id="11682" w:author="C1-183861" w:date="2018-06-04T22:35:00Z"/>
        </w:rPr>
      </w:pPr>
    </w:p>
    <w:p w:rsidR="007003D0" w:rsidRDefault="000A7E72" w:rsidP="007003D0">
      <w:pPr>
        <w:pStyle w:val="Heading2"/>
      </w:pPr>
      <w:bookmarkStart w:id="11683" w:name="_Toc516215028"/>
      <w:r>
        <w:lastRenderedPageBreak/>
        <w:t>D</w:t>
      </w:r>
      <w:r w:rsidR="007003D0">
        <w:t>.6</w:t>
      </w:r>
      <w:r w:rsidR="007003D0">
        <w:tab/>
        <w:t>Information elements coding</w:t>
      </w:r>
      <w:bookmarkEnd w:id="11683"/>
    </w:p>
    <w:p w:rsidR="007003D0" w:rsidRDefault="000A7E72" w:rsidP="007003D0">
      <w:pPr>
        <w:pStyle w:val="Heading3"/>
      </w:pPr>
      <w:bookmarkStart w:id="11684" w:name="_Toc516215029"/>
      <w:r>
        <w:t>D</w:t>
      </w:r>
      <w:r w:rsidR="007003D0">
        <w:t>.6.1</w:t>
      </w:r>
      <w:r w:rsidR="007003D0">
        <w:tab/>
        <w:t xml:space="preserve">UE policy delivery </w:t>
      </w:r>
      <w:ins w:id="11685" w:author="C1-183831" w:date="2018-06-04T22:11:00Z">
        <w:r w:rsidR="00E32835">
          <w:t xml:space="preserve">protocol </w:t>
        </w:r>
      </w:ins>
      <w:r w:rsidR="007003D0">
        <w:t>message type</w:t>
      </w:r>
      <w:bookmarkEnd w:id="11684"/>
    </w:p>
    <w:p w:rsidR="007003D0" w:rsidRPr="00B220C0" w:rsidRDefault="007003D0" w:rsidP="007003D0">
      <w:pPr>
        <w:pStyle w:val="TH"/>
        <w:rPr>
          <w:rFonts w:eastAsia="Malgun Gothic"/>
          <w:lang w:val="en-US"/>
        </w:rPr>
      </w:pPr>
      <w:r w:rsidRPr="00B220C0">
        <w:rPr>
          <w:rFonts w:eastAsia="Malgun Gothic"/>
          <w:lang w:val="en-US"/>
        </w:rPr>
        <w:t>Table </w:t>
      </w:r>
      <w:r w:rsidR="000A7E72">
        <w:rPr>
          <w:rFonts w:eastAsia="Malgun Gothic"/>
          <w:lang w:val="en-US"/>
        </w:rPr>
        <w:t>D</w:t>
      </w:r>
      <w:r>
        <w:rPr>
          <w:rFonts w:eastAsia="Malgun Gothic"/>
          <w:lang w:val="en-US"/>
        </w:rPr>
        <w:t>.6.1.1</w:t>
      </w:r>
      <w:r w:rsidRPr="00B220C0">
        <w:rPr>
          <w:rFonts w:eastAsia="Malgun Gothic"/>
          <w:lang w:val="en-US"/>
        </w:rPr>
        <w:t xml:space="preserve">: </w:t>
      </w:r>
      <w:r>
        <w:rPr>
          <w:lang w:val="en-US"/>
        </w:rPr>
        <w:t xml:space="preserve">UE policy delivery </w:t>
      </w:r>
      <w:ins w:id="11686" w:author="C1-183831" w:date="2018-06-04T22:11:00Z">
        <w:r w:rsidR="00E32835">
          <w:rPr>
            <w:lang w:val="en-US"/>
          </w:rPr>
          <w:t xml:space="preserve">protocol </w:t>
        </w:r>
      </w:ins>
      <w:r>
        <w:rPr>
          <w:lang w:val="en-US"/>
        </w:rPr>
        <w:t>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7003D0" w:rsidRPr="00B220C0" w:rsidTr="00865794">
        <w:trPr>
          <w:cantSplit/>
          <w:trHeight w:val="27"/>
          <w:jc w:val="center"/>
        </w:trPr>
        <w:tc>
          <w:tcPr>
            <w:tcW w:w="7087" w:type="dxa"/>
            <w:tcBorders>
              <w:top w:val="single" w:sz="4" w:space="0" w:color="auto"/>
              <w:left w:val="single" w:sz="4" w:space="0" w:color="auto"/>
              <w:right w:val="single" w:sz="4" w:space="0" w:color="auto"/>
            </w:tcBorders>
            <w:hideMark/>
          </w:tcPr>
          <w:p w:rsidR="007003D0" w:rsidRDefault="007003D0" w:rsidP="00865794">
            <w:pPr>
              <w:pStyle w:val="TAL"/>
              <w:rPr>
                <w:lang w:val="en-US"/>
              </w:rPr>
            </w:pPr>
            <w:r>
              <w:rPr>
                <w:lang w:val="en-US"/>
              </w:rPr>
              <w:t>Bits</w:t>
            </w:r>
          </w:p>
          <w:p w:rsidR="007003D0" w:rsidRPr="00B307DC" w:rsidRDefault="007A5794" w:rsidP="00865794">
            <w:pPr>
              <w:pStyle w:val="TAL"/>
              <w:rPr>
                <w:b/>
                <w:lang w:val="en-US"/>
                <w:rPrChange w:id="11687" w:author="C1-183831" w:date="2018-06-04T22:12:00Z">
                  <w:rPr>
                    <w:lang w:val="en-US"/>
                  </w:rPr>
                </w:rPrChange>
              </w:rPr>
            </w:pPr>
            <w:ins w:id="11688" w:author="C1-183831" w:date="2018-06-04T22:09:00Z">
              <w:r w:rsidRPr="00B307DC">
                <w:rPr>
                  <w:b/>
                  <w:lang w:val="en-US"/>
                  <w:rPrChange w:id="11689" w:author="C1-183831" w:date="2018-06-04T22:12:00Z">
                    <w:rPr>
                      <w:lang w:val="en-US"/>
                    </w:rPr>
                  </w:rPrChange>
                </w:rPr>
                <w:t xml:space="preserve">8 7 6 5 </w:t>
              </w:r>
            </w:ins>
            <w:r w:rsidR="007003D0" w:rsidRPr="00B307DC">
              <w:rPr>
                <w:b/>
                <w:lang w:val="en-US"/>
                <w:rPrChange w:id="11690" w:author="C1-183831" w:date="2018-06-04T22:12:00Z">
                  <w:rPr>
                    <w:lang w:val="en-US"/>
                  </w:rPr>
                </w:rPrChange>
              </w:rPr>
              <w:t>4 3 2 1</w:t>
            </w:r>
          </w:p>
          <w:p w:rsidR="007003D0" w:rsidRDefault="007A5794" w:rsidP="00865794">
            <w:pPr>
              <w:pStyle w:val="TAL"/>
              <w:rPr>
                <w:lang w:val="en-US"/>
              </w:rPr>
            </w:pPr>
            <w:ins w:id="11691" w:author="C1-183831" w:date="2018-06-04T22:10:00Z">
              <w:r>
                <w:rPr>
                  <w:lang w:val="en-US"/>
                </w:rPr>
                <w:t xml:space="preserve">0 0 0 0 </w:t>
              </w:r>
            </w:ins>
            <w:r w:rsidR="007003D0">
              <w:rPr>
                <w:lang w:val="en-US"/>
              </w:rPr>
              <w:t>0 0 0 0</w:t>
            </w:r>
            <w:r w:rsidR="00854A4A">
              <w:tab/>
            </w:r>
            <w:r w:rsidR="007003D0">
              <w:rPr>
                <w:lang w:val="en-US"/>
              </w:rPr>
              <w:t>Reserved</w:t>
            </w:r>
          </w:p>
          <w:p w:rsidR="007003D0" w:rsidRDefault="007A5794" w:rsidP="00865794">
            <w:pPr>
              <w:pStyle w:val="TAL"/>
              <w:rPr>
                <w:lang w:val="en-US"/>
              </w:rPr>
            </w:pPr>
            <w:ins w:id="11692" w:author="C1-183831" w:date="2018-06-04T22:10:00Z">
              <w:r>
                <w:rPr>
                  <w:lang w:val="en-US"/>
                </w:rPr>
                <w:t xml:space="preserve">0 0 0 0 </w:t>
              </w:r>
            </w:ins>
            <w:r w:rsidR="007003D0">
              <w:rPr>
                <w:lang w:val="en-US"/>
              </w:rPr>
              <w:t>0 0 0 1</w:t>
            </w:r>
            <w:r w:rsidR="00854A4A">
              <w:tab/>
            </w:r>
            <w:ins w:id="11693" w:author="C1-183831" w:date="2018-06-04T22:10:00Z">
              <w:r>
                <w:t>MANAGE</w:t>
              </w:r>
            </w:ins>
            <w:del w:id="11694" w:author="C1-183831" w:date="2018-06-04T22:10:00Z">
              <w:r w:rsidR="007003D0" w:rsidDel="007A5794">
                <w:delText>MODIFY</w:delText>
              </w:r>
            </w:del>
            <w:r w:rsidR="007003D0">
              <w:rPr>
                <w:lang w:val="en-US"/>
              </w:rPr>
              <w:t xml:space="preserve"> UE POLICY COMMAND message</w:t>
            </w:r>
          </w:p>
          <w:p w:rsidR="007003D0" w:rsidRDefault="007A5794" w:rsidP="00865794">
            <w:pPr>
              <w:pStyle w:val="TAL"/>
              <w:rPr>
                <w:lang w:val="en-US"/>
              </w:rPr>
            </w:pPr>
            <w:ins w:id="11695" w:author="C1-183831" w:date="2018-06-04T22:10:00Z">
              <w:r>
                <w:rPr>
                  <w:lang w:val="en-US"/>
                </w:rPr>
                <w:t xml:space="preserve">0 0 0 0 </w:t>
              </w:r>
            </w:ins>
            <w:r w:rsidR="007003D0">
              <w:rPr>
                <w:lang w:val="en-US"/>
              </w:rPr>
              <w:t>0 0 1 0</w:t>
            </w:r>
            <w:r w:rsidR="00854A4A">
              <w:tab/>
            </w:r>
            <w:ins w:id="11696" w:author="C1-183831" w:date="2018-06-04T22:10:00Z">
              <w:r>
                <w:t>MANAGE</w:t>
              </w:r>
            </w:ins>
            <w:del w:id="11697" w:author="C1-183831" w:date="2018-06-04T22:10:00Z">
              <w:r w:rsidR="007003D0" w:rsidDel="007A5794">
                <w:delText>MODIFY</w:delText>
              </w:r>
            </w:del>
            <w:r w:rsidR="007003D0">
              <w:rPr>
                <w:lang w:val="en-US"/>
              </w:rPr>
              <w:t xml:space="preserve"> UE POLICY COMPLETE message</w:t>
            </w:r>
          </w:p>
          <w:p w:rsidR="007003D0" w:rsidRDefault="007A5794" w:rsidP="00865794">
            <w:pPr>
              <w:pStyle w:val="TAL"/>
              <w:rPr>
                <w:ins w:id="11698" w:author="C1-183831" w:date="2018-06-04T22:10:00Z"/>
                <w:lang w:val="en-US"/>
              </w:rPr>
            </w:pPr>
            <w:ins w:id="11699" w:author="C1-183831" w:date="2018-06-04T22:10:00Z">
              <w:r>
                <w:rPr>
                  <w:lang w:val="en-US"/>
                </w:rPr>
                <w:t xml:space="preserve">0 0 0 0 </w:t>
              </w:r>
            </w:ins>
            <w:r w:rsidR="007003D0">
              <w:rPr>
                <w:lang w:val="en-US"/>
              </w:rPr>
              <w:t>0 0 1 1</w:t>
            </w:r>
            <w:r w:rsidR="00854A4A">
              <w:tab/>
            </w:r>
            <w:ins w:id="11700" w:author="C1-183831" w:date="2018-06-04T22:10:00Z">
              <w:r>
                <w:t>MANAGE</w:t>
              </w:r>
            </w:ins>
            <w:del w:id="11701" w:author="C1-183831" w:date="2018-06-04T22:10:00Z">
              <w:r w:rsidR="007003D0" w:rsidDel="007A5794">
                <w:delText>MODIFY</w:delText>
              </w:r>
            </w:del>
            <w:r w:rsidR="007003D0">
              <w:rPr>
                <w:lang w:val="en-US"/>
              </w:rPr>
              <w:t xml:space="preserve"> UE POLICY COMMAND REJECT message</w:t>
            </w:r>
          </w:p>
          <w:p w:rsidR="00FF43C1" w:rsidRDefault="00FF43C1" w:rsidP="00FF43C1">
            <w:pPr>
              <w:pStyle w:val="TAL"/>
              <w:rPr>
                <w:ins w:id="11702" w:author="C1-183861" w:date="2018-06-04T22:36:00Z"/>
                <w:lang w:val="en-US"/>
              </w:rPr>
            </w:pPr>
            <w:ins w:id="11703" w:author="C1-183861" w:date="2018-06-04T22:36:00Z">
              <w:r>
                <w:rPr>
                  <w:lang w:val="en-US"/>
                </w:rPr>
                <w:t>0 0 0 0 0 1 0 0</w:t>
              </w:r>
              <w:r>
                <w:tab/>
                <w:t>UPSI LIST TRANSPORT message</w:t>
              </w:r>
            </w:ins>
          </w:p>
          <w:p w:rsidR="007A5794" w:rsidRDefault="007A5794" w:rsidP="00865794">
            <w:pPr>
              <w:pStyle w:val="TAL"/>
              <w:rPr>
                <w:lang w:val="en-US"/>
              </w:rPr>
            </w:pPr>
          </w:p>
          <w:p w:rsidR="007003D0" w:rsidRPr="00B220C0" w:rsidRDefault="007003D0" w:rsidP="00680A5E">
            <w:pPr>
              <w:pStyle w:val="TAL"/>
              <w:rPr>
                <w:rFonts w:eastAsia="Malgun Gothic"/>
                <w:lang w:val="en-US"/>
              </w:rPr>
            </w:pPr>
            <w:r>
              <w:rPr>
                <w:lang w:val="en-US"/>
              </w:rPr>
              <w:t>All other values are reserved</w:t>
            </w:r>
          </w:p>
        </w:tc>
      </w:tr>
    </w:tbl>
    <w:p w:rsidR="007003D0" w:rsidRDefault="007003D0" w:rsidP="007003D0"/>
    <w:p w:rsidR="007003D0" w:rsidRDefault="000A7E72" w:rsidP="007003D0">
      <w:pPr>
        <w:pStyle w:val="Heading3"/>
      </w:pPr>
      <w:bookmarkStart w:id="11704" w:name="_Toc516215030"/>
      <w:r>
        <w:t>D</w:t>
      </w:r>
      <w:r w:rsidR="007003D0">
        <w:t>.6.2</w:t>
      </w:r>
      <w:r w:rsidR="007003D0">
        <w:tab/>
        <w:t xml:space="preserve">UE policy </w:t>
      </w:r>
      <w:ins w:id="11705" w:author="C1-183831" w:date="2018-06-04T22:11:00Z">
        <w:r w:rsidR="00E32835">
          <w:t>section management</w:t>
        </w:r>
      </w:ins>
      <w:del w:id="11706" w:author="C1-183831" w:date="2018-06-04T22:11:00Z">
        <w:r w:rsidR="007003D0" w:rsidDel="00E32835">
          <w:delText>modification</w:delText>
        </w:r>
      </w:del>
      <w:r w:rsidR="007003D0">
        <w:t xml:space="preserve"> list</w:t>
      </w:r>
      <w:bookmarkEnd w:id="11704"/>
    </w:p>
    <w:p w:rsidR="00E32835" w:rsidRPr="003168A2" w:rsidRDefault="00E32835" w:rsidP="00E32835">
      <w:pPr>
        <w:rPr>
          <w:ins w:id="11707" w:author="C1-183831" w:date="2018-06-04T22:11:00Z"/>
        </w:rPr>
      </w:pPr>
      <w:ins w:id="11708" w:author="C1-183831" w:date="2018-06-04T22:11:00Z">
        <w:r w:rsidRPr="003168A2">
          <w:t xml:space="preserve">The purpose of the </w:t>
        </w:r>
        <w:r>
          <w:t>UE policy section management list</w:t>
        </w:r>
        <w:r w:rsidRPr="003168A2">
          <w:t xml:space="preserve"> information element is to transfer </w:t>
        </w:r>
        <w:r>
          <w:t xml:space="preserve">from the PCF to the UE </w:t>
        </w:r>
        <w:r w:rsidRPr="003168A2">
          <w:t xml:space="preserve">a list </w:t>
        </w:r>
        <w:r>
          <w:t>of instructions to be performed at the UE for management of UE policy section stored at the UE</w:t>
        </w:r>
        <w:r w:rsidRPr="003168A2">
          <w:t>.</w:t>
        </w:r>
      </w:ins>
    </w:p>
    <w:p w:rsidR="00E32835" w:rsidRPr="003168A2" w:rsidRDefault="00E32835" w:rsidP="00E32835">
      <w:pPr>
        <w:rPr>
          <w:ins w:id="11709" w:author="C1-183831" w:date="2018-06-04T22:11:00Z"/>
        </w:rPr>
      </w:pPr>
      <w:ins w:id="11710" w:author="C1-183831" w:date="2018-06-04T22:11:00Z">
        <w:r w:rsidRPr="003168A2">
          <w:t xml:space="preserve">The </w:t>
        </w:r>
        <w:r>
          <w:t>UE policy section management list informa</w:t>
        </w:r>
        <w:r w:rsidRPr="003168A2">
          <w:t>tion element is coded as shown in figure </w:t>
        </w:r>
        <w:r>
          <w:t>D.6.2.1</w:t>
        </w:r>
        <w:r w:rsidRPr="003168A2">
          <w:t>, figure </w:t>
        </w:r>
        <w:r>
          <w:t xml:space="preserve">D.6.2.2, </w:t>
        </w:r>
        <w:r w:rsidRPr="003168A2">
          <w:t>figure </w:t>
        </w:r>
        <w:r>
          <w:t xml:space="preserve">D.6.2.3, </w:t>
        </w:r>
        <w:r w:rsidRPr="003168A2">
          <w:t>figure </w:t>
        </w:r>
        <w:r>
          <w:t xml:space="preserve">D.6.2.4, </w:t>
        </w:r>
        <w:r w:rsidRPr="003168A2">
          <w:t>figure </w:t>
        </w:r>
        <w:r>
          <w:t xml:space="preserve">D.6.2.5, </w:t>
        </w:r>
        <w:r w:rsidRPr="003168A2">
          <w:t>figure </w:t>
        </w:r>
        <w:r>
          <w:t xml:space="preserve">D.6.2.6, </w:t>
        </w:r>
        <w:r w:rsidRPr="003168A2">
          <w:t>figure </w:t>
        </w:r>
        <w:r>
          <w:t xml:space="preserve">D.6.2.7 </w:t>
        </w:r>
        <w:r w:rsidRPr="003168A2">
          <w:t>and table </w:t>
        </w:r>
        <w:r>
          <w:t>D.6.2.1</w:t>
        </w:r>
        <w:r w:rsidRPr="003168A2">
          <w:t>.</w:t>
        </w:r>
      </w:ins>
    </w:p>
    <w:p w:rsidR="00E32835" w:rsidRDefault="00E32835" w:rsidP="00E32835">
      <w:pPr>
        <w:rPr>
          <w:ins w:id="11711" w:author="C1-183831" w:date="2018-06-04T22:11:00Z"/>
        </w:rPr>
      </w:pPr>
      <w:ins w:id="11712" w:author="C1-183831" w:date="2018-06-04T22:11:00Z">
        <w:r w:rsidRPr="003168A2">
          <w:t xml:space="preserve">The </w:t>
        </w:r>
        <w:r>
          <w:rPr>
            <w:iCs/>
          </w:rPr>
          <w:t>UE policy section management list information element has</w:t>
        </w:r>
        <w:r w:rsidRPr="003168A2">
          <w:t xml:space="preserve"> a minimum length of</w:t>
        </w:r>
        <w:r>
          <w:t xml:space="preserve"> 15</w:t>
        </w:r>
        <w:r w:rsidRPr="003168A2">
          <w:t xml:space="preserve"> octets and a maximum length of </w:t>
        </w:r>
        <w:r>
          <w:t>65538 octets</w:t>
        </w:r>
        <w:r w:rsidRPr="003168A2">
          <w:t>.</w:t>
        </w:r>
      </w:ins>
    </w:p>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ins w:id="11713" w:author="C1-183831" w:date="2018-06-04T22:11:00Z"/>
        </w:trPr>
        <w:tc>
          <w:tcPr>
            <w:tcW w:w="593" w:type="dxa"/>
            <w:tcBorders>
              <w:bottom w:val="single" w:sz="6" w:space="0" w:color="auto"/>
            </w:tcBorders>
          </w:tcPr>
          <w:p w:rsidR="00E32835" w:rsidRPr="006C6E41" w:rsidRDefault="00E32835" w:rsidP="008A3E1E">
            <w:pPr>
              <w:pStyle w:val="TAC"/>
              <w:rPr>
                <w:ins w:id="11714" w:author="C1-183831" w:date="2018-06-04T22:11:00Z"/>
              </w:rPr>
            </w:pPr>
            <w:ins w:id="11715" w:author="C1-183831" w:date="2018-06-04T22:11:00Z">
              <w:r w:rsidRPr="006C6E41">
                <w:t>8</w:t>
              </w:r>
            </w:ins>
          </w:p>
        </w:tc>
        <w:tc>
          <w:tcPr>
            <w:tcW w:w="594" w:type="dxa"/>
            <w:tcBorders>
              <w:bottom w:val="single" w:sz="6" w:space="0" w:color="auto"/>
            </w:tcBorders>
          </w:tcPr>
          <w:p w:rsidR="00E32835" w:rsidRPr="006C6E41" w:rsidRDefault="00E32835" w:rsidP="008A3E1E">
            <w:pPr>
              <w:pStyle w:val="TAC"/>
              <w:rPr>
                <w:ins w:id="11716" w:author="C1-183831" w:date="2018-06-04T22:11:00Z"/>
              </w:rPr>
            </w:pPr>
            <w:ins w:id="11717" w:author="C1-183831" w:date="2018-06-04T22:11:00Z">
              <w:r w:rsidRPr="006C6E41">
                <w:t>7</w:t>
              </w:r>
            </w:ins>
          </w:p>
        </w:tc>
        <w:tc>
          <w:tcPr>
            <w:tcW w:w="594" w:type="dxa"/>
            <w:tcBorders>
              <w:bottom w:val="single" w:sz="6" w:space="0" w:color="auto"/>
            </w:tcBorders>
          </w:tcPr>
          <w:p w:rsidR="00E32835" w:rsidRPr="006C6E41" w:rsidRDefault="00E32835" w:rsidP="008A3E1E">
            <w:pPr>
              <w:pStyle w:val="TAC"/>
              <w:rPr>
                <w:ins w:id="11718" w:author="C1-183831" w:date="2018-06-04T22:11:00Z"/>
              </w:rPr>
            </w:pPr>
            <w:ins w:id="11719" w:author="C1-183831" w:date="2018-06-04T22:11:00Z">
              <w:r w:rsidRPr="006C6E41">
                <w:t>6</w:t>
              </w:r>
            </w:ins>
          </w:p>
        </w:tc>
        <w:tc>
          <w:tcPr>
            <w:tcW w:w="594" w:type="dxa"/>
            <w:tcBorders>
              <w:bottom w:val="single" w:sz="6" w:space="0" w:color="auto"/>
            </w:tcBorders>
          </w:tcPr>
          <w:p w:rsidR="00E32835" w:rsidRPr="006C6E41" w:rsidRDefault="00E32835" w:rsidP="008A3E1E">
            <w:pPr>
              <w:pStyle w:val="TAC"/>
              <w:rPr>
                <w:ins w:id="11720" w:author="C1-183831" w:date="2018-06-04T22:11:00Z"/>
              </w:rPr>
            </w:pPr>
            <w:ins w:id="11721" w:author="C1-183831" w:date="2018-06-04T22:11:00Z">
              <w:r w:rsidRPr="006C6E41">
                <w:t>5</w:t>
              </w:r>
            </w:ins>
          </w:p>
        </w:tc>
        <w:tc>
          <w:tcPr>
            <w:tcW w:w="593" w:type="dxa"/>
            <w:tcBorders>
              <w:bottom w:val="single" w:sz="6" w:space="0" w:color="auto"/>
            </w:tcBorders>
          </w:tcPr>
          <w:p w:rsidR="00E32835" w:rsidRPr="006C6E41" w:rsidRDefault="00E32835" w:rsidP="008A3E1E">
            <w:pPr>
              <w:pStyle w:val="TAC"/>
              <w:rPr>
                <w:ins w:id="11722" w:author="C1-183831" w:date="2018-06-04T22:11:00Z"/>
              </w:rPr>
            </w:pPr>
            <w:ins w:id="11723" w:author="C1-183831" w:date="2018-06-04T22:11:00Z">
              <w:r w:rsidRPr="006C6E41">
                <w:t>4</w:t>
              </w:r>
            </w:ins>
          </w:p>
        </w:tc>
        <w:tc>
          <w:tcPr>
            <w:tcW w:w="594" w:type="dxa"/>
            <w:tcBorders>
              <w:bottom w:val="single" w:sz="6" w:space="0" w:color="auto"/>
            </w:tcBorders>
          </w:tcPr>
          <w:p w:rsidR="00E32835" w:rsidRPr="006C6E41" w:rsidRDefault="00E32835" w:rsidP="008A3E1E">
            <w:pPr>
              <w:pStyle w:val="TAC"/>
              <w:rPr>
                <w:ins w:id="11724" w:author="C1-183831" w:date="2018-06-04T22:11:00Z"/>
              </w:rPr>
            </w:pPr>
            <w:ins w:id="11725" w:author="C1-183831" w:date="2018-06-04T22:11:00Z">
              <w:r w:rsidRPr="006C6E41">
                <w:t>3</w:t>
              </w:r>
            </w:ins>
          </w:p>
        </w:tc>
        <w:tc>
          <w:tcPr>
            <w:tcW w:w="594" w:type="dxa"/>
            <w:tcBorders>
              <w:bottom w:val="single" w:sz="6" w:space="0" w:color="auto"/>
            </w:tcBorders>
          </w:tcPr>
          <w:p w:rsidR="00E32835" w:rsidRPr="006C6E41" w:rsidRDefault="00E32835" w:rsidP="008A3E1E">
            <w:pPr>
              <w:pStyle w:val="TAC"/>
              <w:rPr>
                <w:ins w:id="11726" w:author="C1-183831" w:date="2018-06-04T22:11:00Z"/>
              </w:rPr>
            </w:pPr>
            <w:ins w:id="11727" w:author="C1-183831" w:date="2018-06-04T22:11:00Z">
              <w:r w:rsidRPr="006C6E41">
                <w:t>2</w:t>
              </w:r>
            </w:ins>
          </w:p>
        </w:tc>
        <w:tc>
          <w:tcPr>
            <w:tcW w:w="594" w:type="dxa"/>
            <w:tcBorders>
              <w:bottom w:val="single" w:sz="6" w:space="0" w:color="auto"/>
            </w:tcBorders>
          </w:tcPr>
          <w:p w:rsidR="00E32835" w:rsidRPr="006C6E41" w:rsidRDefault="00E32835" w:rsidP="008A3E1E">
            <w:pPr>
              <w:pStyle w:val="TAC"/>
              <w:rPr>
                <w:ins w:id="11728" w:author="C1-183831" w:date="2018-06-04T22:11:00Z"/>
              </w:rPr>
            </w:pPr>
            <w:ins w:id="11729" w:author="C1-183831" w:date="2018-06-04T22:11:00Z">
              <w:r w:rsidRPr="006C6E41">
                <w:t>1</w:t>
              </w:r>
            </w:ins>
          </w:p>
        </w:tc>
        <w:tc>
          <w:tcPr>
            <w:tcW w:w="950" w:type="dxa"/>
            <w:tcBorders>
              <w:left w:val="nil"/>
            </w:tcBorders>
          </w:tcPr>
          <w:p w:rsidR="00E32835" w:rsidRPr="006C6E41" w:rsidRDefault="00E32835" w:rsidP="008A3E1E">
            <w:pPr>
              <w:pStyle w:val="TAC"/>
              <w:rPr>
                <w:ins w:id="11730" w:author="C1-183831" w:date="2018-06-04T22:11:00Z"/>
              </w:rPr>
            </w:pPr>
          </w:p>
        </w:tc>
      </w:tr>
      <w:tr w:rsidR="00E32835" w:rsidRPr="00FE320E" w:rsidTr="008A3E1E">
        <w:trPr>
          <w:cantSplit/>
          <w:trHeight w:val="83"/>
          <w:jc w:val="center"/>
          <w:ins w:id="11731" w:author="C1-183831" w:date="2018-06-04T22:11:00Z"/>
        </w:trPr>
        <w:tc>
          <w:tcPr>
            <w:tcW w:w="4750" w:type="dxa"/>
            <w:gridSpan w:val="8"/>
            <w:tcBorders>
              <w:top w:val="single" w:sz="6" w:space="0" w:color="auto"/>
              <w:left w:val="single" w:sz="6" w:space="0" w:color="auto"/>
              <w:right w:val="single" w:sz="6" w:space="0" w:color="auto"/>
            </w:tcBorders>
          </w:tcPr>
          <w:p w:rsidR="00E32835" w:rsidRDefault="00E32835" w:rsidP="008A3E1E">
            <w:pPr>
              <w:pStyle w:val="TAC"/>
              <w:rPr>
                <w:ins w:id="11732" w:author="C1-183831" w:date="2018-06-04T22:11:00Z"/>
              </w:rPr>
            </w:pPr>
            <w:ins w:id="11733" w:author="C1-183831" w:date="2018-06-04T22:11:00Z">
              <w:r>
                <w:t>UE policy section management list IEI</w:t>
              </w:r>
            </w:ins>
          </w:p>
        </w:tc>
        <w:tc>
          <w:tcPr>
            <w:tcW w:w="950" w:type="dxa"/>
            <w:tcBorders>
              <w:left w:val="single" w:sz="6" w:space="0" w:color="auto"/>
            </w:tcBorders>
          </w:tcPr>
          <w:p w:rsidR="00E32835" w:rsidRDefault="00E32835" w:rsidP="008A3E1E">
            <w:pPr>
              <w:pStyle w:val="TAL"/>
              <w:rPr>
                <w:ins w:id="11734" w:author="C1-183831" w:date="2018-06-04T22:11:00Z"/>
              </w:rPr>
            </w:pPr>
            <w:ins w:id="11735" w:author="C1-183831" w:date="2018-06-04T22:11:00Z">
              <w:r>
                <w:t>octet 1</w:t>
              </w:r>
            </w:ins>
          </w:p>
        </w:tc>
      </w:tr>
      <w:tr w:rsidR="00E32835" w:rsidRPr="00FE320E" w:rsidTr="008A3E1E">
        <w:trPr>
          <w:cantSplit/>
          <w:trHeight w:val="83"/>
          <w:jc w:val="center"/>
          <w:ins w:id="11736" w:author="C1-183831" w:date="2018-06-04T22:11:00Z"/>
        </w:trPr>
        <w:tc>
          <w:tcPr>
            <w:tcW w:w="4750" w:type="dxa"/>
            <w:gridSpan w:val="8"/>
            <w:tcBorders>
              <w:top w:val="single" w:sz="6" w:space="0" w:color="auto"/>
              <w:left w:val="single" w:sz="6" w:space="0" w:color="auto"/>
              <w:right w:val="single" w:sz="6" w:space="0" w:color="auto"/>
            </w:tcBorders>
          </w:tcPr>
          <w:p w:rsidR="00E32835" w:rsidRDefault="00E32835" w:rsidP="008A3E1E">
            <w:pPr>
              <w:pStyle w:val="TAC"/>
              <w:rPr>
                <w:ins w:id="11737" w:author="C1-183831" w:date="2018-06-04T22:11:00Z"/>
              </w:rPr>
            </w:pPr>
          </w:p>
          <w:p w:rsidR="00E32835" w:rsidRDefault="00E32835" w:rsidP="008A3E1E">
            <w:pPr>
              <w:pStyle w:val="TAC"/>
              <w:rPr>
                <w:ins w:id="11738" w:author="C1-183831" w:date="2018-06-04T22:11:00Z"/>
              </w:rPr>
            </w:pPr>
            <w:ins w:id="11739" w:author="C1-183831" w:date="2018-06-04T22:11:00Z">
              <w:r>
                <w:t>Length of UE policy section management list contents</w:t>
              </w:r>
            </w:ins>
          </w:p>
          <w:p w:rsidR="00E32835" w:rsidRPr="006C6E41" w:rsidRDefault="00E32835" w:rsidP="008A3E1E">
            <w:pPr>
              <w:pStyle w:val="TAC"/>
              <w:rPr>
                <w:ins w:id="11740" w:author="C1-183831" w:date="2018-06-04T22:11:00Z"/>
              </w:rPr>
            </w:pPr>
          </w:p>
        </w:tc>
        <w:tc>
          <w:tcPr>
            <w:tcW w:w="950" w:type="dxa"/>
            <w:tcBorders>
              <w:left w:val="single" w:sz="6" w:space="0" w:color="auto"/>
            </w:tcBorders>
          </w:tcPr>
          <w:p w:rsidR="00E32835" w:rsidRDefault="00E32835" w:rsidP="008A3E1E">
            <w:pPr>
              <w:pStyle w:val="TAL"/>
              <w:rPr>
                <w:ins w:id="11741" w:author="C1-183831" w:date="2018-06-04T22:11:00Z"/>
              </w:rPr>
            </w:pPr>
            <w:ins w:id="11742" w:author="C1-183831" w:date="2018-06-04T22:11:00Z">
              <w:r>
                <w:t>octet 2</w:t>
              </w:r>
            </w:ins>
          </w:p>
          <w:p w:rsidR="00E32835" w:rsidRDefault="00E32835" w:rsidP="008A3E1E">
            <w:pPr>
              <w:pStyle w:val="TAL"/>
              <w:rPr>
                <w:ins w:id="11743" w:author="C1-183831" w:date="2018-06-04T22:11:00Z"/>
              </w:rPr>
            </w:pPr>
          </w:p>
          <w:p w:rsidR="00E32835" w:rsidRDefault="00E32835" w:rsidP="008A3E1E">
            <w:pPr>
              <w:pStyle w:val="TAL"/>
              <w:rPr>
                <w:ins w:id="11744" w:author="C1-183831" w:date="2018-06-04T22:11:00Z"/>
              </w:rPr>
            </w:pPr>
            <w:ins w:id="11745" w:author="C1-183831" w:date="2018-06-04T22:11:00Z">
              <w:r>
                <w:t>octet 3</w:t>
              </w:r>
            </w:ins>
          </w:p>
        </w:tc>
      </w:tr>
      <w:tr w:rsidR="00E32835" w:rsidRPr="00FE320E" w:rsidTr="008A3E1E">
        <w:trPr>
          <w:cantSplit/>
          <w:jc w:val="center"/>
          <w:ins w:id="11746" w:author="C1-183831" w:date="2018-06-04T22:11:00Z"/>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rPr>
                <w:ins w:id="11747" w:author="C1-183831" w:date="2018-06-04T22:11:00Z"/>
              </w:rPr>
            </w:pPr>
          </w:p>
          <w:p w:rsidR="00E32835" w:rsidRDefault="00E32835" w:rsidP="008A3E1E">
            <w:pPr>
              <w:pStyle w:val="TAC"/>
              <w:rPr>
                <w:ins w:id="11748" w:author="C1-183831" w:date="2018-06-04T22:11:00Z"/>
              </w:rPr>
            </w:pPr>
          </w:p>
          <w:p w:rsidR="00E32835" w:rsidRDefault="00E32835" w:rsidP="008A3E1E">
            <w:pPr>
              <w:pStyle w:val="TAC"/>
              <w:rPr>
                <w:ins w:id="11749" w:author="C1-183831" w:date="2018-06-04T22:11:00Z"/>
              </w:rPr>
            </w:pPr>
          </w:p>
          <w:p w:rsidR="00E32835" w:rsidRDefault="00E32835" w:rsidP="008A3E1E">
            <w:pPr>
              <w:pStyle w:val="TAC"/>
              <w:rPr>
                <w:ins w:id="11750" w:author="C1-183831" w:date="2018-06-04T22:11:00Z"/>
              </w:rPr>
            </w:pPr>
            <w:ins w:id="11751" w:author="C1-183831" w:date="2018-06-04T22:11:00Z">
              <w:r>
                <w:t>UE policy section management list contents</w:t>
              </w:r>
            </w:ins>
          </w:p>
          <w:p w:rsidR="00E32835" w:rsidRDefault="00E32835" w:rsidP="008A3E1E">
            <w:pPr>
              <w:pStyle w:val="TAC"/>
              <w:rPr>
                <w:ins w:id="11752" w:author="C1-183831" w:date="2018-06-04T22:11:00Z"/>
              </w:rPr>
            </w:pPr>
          </w:p>
          <w:p w:rsidR="00E32835" w:rsidRDefault="00E32835" w:rsidP="008A3E1E">
            <w:pPr>
              <w:pStyle w:val="TAC"/>
              <w:rPr>
                <w:ins w:id="11753" w:author="C1-183831" w:date="2018-06-04T22:11:00Z"/>
              </w:rPr>
            </w:pPr>
          </w:p>
          <w:p w:rsidR="00E32835" w:rsidRDefault="00E32835" w:rsidP="008A3E1E">
            <w:pPr>
              <w:pStyle w:val="TAC"/>
              <w:rPr>
                <w:ins w:id="11754" w:author="C1-183831" w:date="2018-06-04T22:11:00Z"/>
              </w:rPr>
            </w:pPr>
          </w:p>
          <w:p w:rsidR="00E32835" w:rsidRDefault="00E32835" w:rsidP="008A3E1E">
            <w:pPr>
              <w:pStyle w:val="TAC"/>
              <w:rPr>
                <w:ins w:id="11755" w:author="C1-183831" w:date="2018-06-04T22:11:00Z"/>
              </w:rPr>
            </w:pPr>
          </w:p>
        </w:tc>
        <w:tc>
          <w:tcPr>
            <w:tcW w:w="950" w:type="dxa"/>
            <w:tcBorders>
              <w:left w:val="single" w:sz="6" w:space="0" w:color="auto"/>
            </w:tcBorders>
          </w:tcPr>
          <w:p w:rsidR="00E32835" w:rsidRDefault="00E32835" w:rsidP="008A3E1E">
            <w:pPr>
              <w:pStyle w:val="TAL"/>
              <w:rPr>
                <w:ins w:id="11756" w:author="C1-183831" w:date="2018-06-04T22:11:00Z"/>
              </w:rPr>
            </w:pPr>
            <w:ins w:id="11757" w:author="C1-183831" w:date="2018-06-04T22:11:00Z">
              <w:r>
                <w:t>octet 4</w:t>
              </w:r>
            </w:ins>
          </w:p>
          <w:p w:rsidR="00E32835" w:rsidRDefault="00E32835" w:rsidP="008A3E1E">
            <w:pPr>
              <w:pStyle w:val="TAL"/>
              <w:rPr>
                <w:ins w:id="11758" w:author="C1-183831" w:date="2018-06-04T22:11:00Z"/>
              </w:rPr>
            </w:pPr>
          </w:p>
          <w:p w:rsidR="00E32835" w:rsidRDefault="00E32835" w:rsidP="008A3E1E">
            <w:pPr>
              <w:pStyle w:val="TAL"/>
              <w:rPr>
                <w:ins w:id="11759" w:author="C1-183831" w:date="2018-06-04T22:11:00Z"/>
              </w:rPr>
            </w:pPr>
          </w:p>
          <w:p w:rsidR="00E32835" w:rsidRDefault="00E32835" w:rsidP="008A3E1E">
            <w:pPr>
              <w:pStyle w:val="TAL"/>
              <w:rPr>
                <w:ins w:id="11760" w:author="C1-183831" w:date="2018-06-04T22:11:00Z"/>
              </w:rPr>
            </w:pPr>
          </w:p>
          <w:p w:rsidR="00E32835" w:rsidRDefault="00E32835" w:rsidP="008A3E1E">
            <w:pPr>
              <w:pStyle w:val="TAL"/>
              <w:rPr>
                <w:ins w:id="11761" w:author="C1-183831" w:date="2018-06-04T22:11:00Z"/>
              </w:rPr>
            </w:pPr>
          </w:p>
          <w:p w:rsidR="00E32835" w:rsidRDefault="00E32835" w:rsidP="008A3E1E">
            <w:pPr>
              <w:pStyle w:val="TAL"/>
              <w:rPr>
                <w:ins w:id="11762" w:author="C1-183831" w:date="2018-06-04T22:11:00Z"/>
              </w:rPr>
            </w:pPr>
          </w:p>
          <w:p w:rsidR="00E32835" w:rsidRDefault="00E32835" w:rsidP="008A3E1E">
            <w:pPr>
              <w:pStyle w:val="TAL"/>
              <w:rPr>
                <w:ins w:id="11763" w:author="C1-183831" w:date="2018-06-04T22:11:00Z"/>
              </w:rPr>
            </w:pPr>
          </w:p>
          <w:p w:rsidR="00E32835" w:rsidRDefault="00E32835" w:rsidP="008A3E1E">
            <w:pPr>
              <w:pStyle w:val="TAL"/>
              <w:rPr>
                <w:ins w:id="11764" w:author="C1-183831" w:date="2018-06-04T22:11:00Z"/>
              </w:rPr>
            </w:pPr>
            <w:ins w:id="11765" w:author="C1-183831" w:date="2018-06-04T22:11:00Z">
              <w:r>
                <w:t>octet z</w:t>
              </w:r>
            </w:ins>
          </w:p>
        </w:tc>
      </w:tr>
    </w:tbl>
    <w:p w:rsidR="00E32835" w:rsidRDefault="00E32835" w:rsidP="00E32835">
      <w:pPr>
        <w:pStyle w:val="TF"/>
        <w:rPr>
          <w:ins w:id="11766" w:author="C1-183831" w:date="2018-06-04T22:11:00Z"/>
          <w:lang w:val="en-US"/>
        </w:rPr>
      </w:pPr>
      <w:ins w:id="11767" w:author="C1-183831" w:date="2018-06-04T22:11:00Z">
        <w:r w:rsidRPr="00BD0557">
          <w:rPr>
            <w:rFonts w:eastAsia="Malgun Gothic"/>
          </w:rPr>
          <w:t>Figure </w:t>
        </w:r>
        <w:r>
          <w:rPr>
            <w:rFonts w:eastAsia="Malgun Gothic"/>
          </w:rPr>
          <w:t>D.6.2.1</w:t>
        </w:r>
        <w:r w:rsidRPr="00BD0557">
          <w:rPr>
            <w:rFonts w:eastAsia="Malgun Gothic"/>
          </w:rPr>
          <w:t xml:space="preserve">: </w:t>
        </w:r>
        <w:r>
          <w:rPr>
            <w:lang w:val="en-US"/>
          </w:rPr>
          <w:t>UE policy section management list information element</w:t>
        </w:r>
      </w:ins>
    </w:p>
    <w:p w:rsidR="00E32835" w:rsidRDefault="00E32835" w:rsidP="00E32835">
      <w:pPr>
        <w:rPr>
          <w:ins w:id="11768" w:author="C1-183831" w:date="2018-06-04T22:11:00Z"/>
        </w:rPr>
      </w:pPr>
    </w:p>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ins w:id="11769" w:author="C1-183831" w:date="2018-06-04T22:11:00Z"/>
        </w:trPr>
        <w:tc>
          <w:tcPr>
            <w:tcW w:w="593" w:type="dxa"/>
            <w:tcBorders>
              <w:bottom w:val="single" w:sz="6" w:space="0" w:color="auto"/>
            </w:tcBorders>
          </w:tcPr>
          <w:p w:rsidR="00E32835" w:rsidRPr="006C6E41" w:rsidRDefault="00E32835" w:rsidP="008A3E1E">
            <w:pPr>
              <w:pStyle w:val="TAC"/>
              <w:rPr>
                <w:ins w:id="11770" w:author="C1-183831" w:date="2018-06-04T22:11:00Z"/>
              </w:rPr>
            </w:pPr>
            <w:ins w:id="11771" w:author="C1-183831" w:date="2018-06-04T22:11:00Z">
              <w:r w:rsidRPr="006C6E41">
                <w:t>8</w:t>
              </w:r>
            </w:ins>
          </w:p>
        </w:tc>
        <w:tc>
          <w:tcPr>
            <w:tcW w:w="594" w:type="dxa"/>
            <w:tcBorders>
              <w:bottom w:val="single" w:sz="6" w:space="0" w:color="auto"/>
            </w:tcBorders>
          </w:tcPr>
          <w:p w:rsidR="00E32835" w:rsidRPr="006C6E41" w:rsidRDefault="00E32835" w:rsidP="008A3E1E">
            <w:pPr>
              <w:pStyle w:val="TAC"/>
              <w:rPr>
                <w:ins w:id="11772" w:author="C1-183831" w:date="2018-06-04T22:11:00Z"/>
              </w:rPr>
            </w:pPr>
            <w:ins w:id="11773" w:author="C1-183831" w:date="2018-06-04T22:11:00Z">
              <w:r w:rsidRPr="006C6E41">
                <w:t>7</w:t>
              </w:r>
            </w:ins>
          </w:p>
        </w:tc>
        <w:tc>
          <w:tcPr>
            <w:tcW w:w="594" w:type="dxa"/>
            <w:tcBorders>
              <w:bottom w:val="single" w:sz="6" w:space="0" w:color="auto"/>
            </w:tcBorders>
          </w:tcPr>
          <w:p w:rsidR="00E32835" w:rsidRPr="006C6E41" w:rsidRDefault="00E32835" w:rsidP="008A3E1E">
            <w:pPr>
              <w:pStyle w:val="TAC"/>
              <w:rPr>
                <w:ins w:id="11774" w:author="C1-183831" w:date="2018-06-04T22:11:00Z"/>
              </w:rPr>
            </w:pPr>
            <w:ins w:id="11775" w:author="C1-183831" w:date="2018-06-04T22:11:00Z">
              <w:r w:rsidRPr="006C6E41">
                <w:t>6</w:t>
              </w:r>
            </w:ins>
          </w:p>
        </w:tc>
        <w:tc>
          <w:tcPr>
            <w:tcW w:w="594" w:type="dxa"/>
            <w:tcBorders>
              <w:bottom w:val="single" w:sz="6" w:space="0" w:color="auto"/>
            </w:tcBorders>
          </w:tcPr>
          <w:p w:rsidR="00E32835" w:rsidRPr="006C6E41" w:rsidRDefault="00E32835" w:rsidP="008A3E1E">
            <w:pPr>
              <w:pStyle w:val="TAC"/>
              <w:rPr>
                <w:ins w:id="11776" w:author="C1-183831" w:date="2018-06-04T22:11:00Z"/>
              </w:rPr>
            </w:pPr>
            <w:ins w:id="11777" w:author="C1-183831" w:date="2018-06-04T22:11:00Z">
              <w:r w:rsidRPr="006C6E41">
                <w:t>5</w:t>
              </w:r>
            </w:ins>
          </w:p>
        </w:tc>
        <w:tc>
          <w:tcPr>
            <w:tcW w:w="593" w:type="dxa"/>
            <w:tcBorders>
              <w:bottom w:val="single" w:sz="6" w:space="0" w:color="auto"/>
            </w:tcBorders>
          </w:tcPr>
          <w:p w:rsidR="00E32835" w:rsidRPr="006C6E41" w:rsidRDefault="00E32835" w:rsidP="008A3E1E">
            <w:pPr>
              <w:pStyle w:val="TAC"/>
              <w:rPr>
                <w:ins w:id="11778" w:author="C1-183831" w:date="2018-06-04T22:11:00Z"/>
              </w:rPr>
            </w:pPr>
            <w:ins w:id="11779" w:author="C1-183831" w:date="2018-06-04T22:11:00Z">
              <w:r w:rsidRPr="006C6E41">
                <w:t>4</w:t>
              </w:r>
            </w:ins>
          </w:p>
        </w:tc>
        <w:tc>
          <w:tcPr>
            <w:tcW w:w="594" w:type="dxa"/>
            <w:tcBorders>
              <w:bottom w:val="single" w:sz="6" w:space="0" w:color="auto"/>
            </w:tcBorders>
          </w:tcPr>
          <w:p w:rsidR="00E32835" w:rsidRPr="006C6E41" w:rsidRDefault="00E32835" w:rsidP="008A3E1E">
            <w:pPr>
              <w:pStyle w:val="TAC"/>
              <w:rPr>
                <w:ins w:id="11780" w:author="C1-183831" w:date="2018-06-04T22:11:00Z"/>
              </w:rPr>
            </w:pPr>
            <w:ins w:id="11781" w:author="C1-183831" w:date="2018-06-04T22:11:00Z">
              <w:r w:rsidRPr="006C6E41">
                <w:t>3</w:t>
              </w:r>
            </w:ins>
          </w:p>
        </w:tc>
        <w:tc>
          <w:tcPr>
            <w:tcW w:w="594" w:type="dxa"/>
            <w:tcBorders>
              <w:bottom w:val="single" w:sz="6" w:space="0" w:color="auto"/>
            </w:tcBorders>
          </w:tcPr>
          <w:p w:rsidR="00E32835" w:rsidRPr="006C6E41" w:rsidRDefault="00E32835" w:rsidP="008A3E1E">
            <w:pPr>
              <w:pStyle w:val="TAC"/>
              <w:rPr>
                <w:ins w:id="11782" w:author="C1-183831" w:date="2018-06-04T22:11:00Z"/>
              </w:rPr>
            </w:pPr>
            <w:ins w:id="11783" w:author="C1-183831" w:date="2018-06-04T22:11:00Z">
              <w:r w:rsidRPr="006C6E41">
                <w:t>2</w:t>
              </w:r>
            </w:ins>
          </w:p>
        </w:tc>
        <w:tc>
          <w:tcPr>
            <w:tcW w:w="594" w:type="dxa"/>
            <w:tcBorders>
              <w:bottom w:val="single" w:sz="6" w:space="0" w:color="auto"/>
            </w:tcBorders>
          </w:tcPr>
          <w:p w:rsidR="00E32835" w:rsidRPr="006C6E41" w:rsidRDefault="00E32835" w:rsidP="008A3E1E">
            <w:pPr>
              <w:pStyle w:val="TAC"/>
              <w:rPr>
                <w:ins w:id="11784" w:author="C1-183831" w:date="2018-06-04T22:11:00Z"/>
              </w:rPr>
            </w:pPr>
            <w:ins w:id="11785" w:author="C1-183831" w:date="2018-06-04T22:11:00Z">
              <w:r w:rsidRPr="006C6E41">
                <w:t>1</w:t>
              </w:r>
            </w:ins>
          </w:p>
        </w:tc>
        <w:tc>
          <w:tcPr>
            <w:tcW w:w="950" w:type="dxa"/>
            <w:tcBorders>
              <w:left w:val="nil"/>
            </w:tcBorders>
          </w:tcPr>
          <w:p w:rsidR="00E32835" w:rsidRPr="006C6E41" w:rsidRDefault="00E32835" w:rsidP="008A3E1E">
            <w:pPr>
              <w:pStyle w:val="TAC"/>
              <w:rPr>
                <w:ins w:id="11786" w:author="C1-183831" w:date="2018-06-04T22:11:00Z"/>
              </w:rPr>
            </w:pPr>
          </w:p>
        </w:tc>
      </w:tr>
      <w:tr w:rsidR="00E32835" w:rsidRPr="00FE320E" w:rsidTr="008A3E1E">
        <w:trPr>
          <w:cantSplit/>
          <w:trHeight w:val="83"/>
          <w:jc w:val="center"/>
          <w:ins w:id="11787" w:author="C1-183831" w:date="2018-06-04T22:11:00Z"/>
        </w:trPr>
        <w:tc>
          <w:tcPr>
            <w:tcW w:w="4750" w:type="dxa"/>
            <w:gridSpan w:val="8"/>
            <w:tcBorders>
              <w:top w:val="single" w:sz="6" w:space="0" w:color="auto"/>
              <w:left w:val="single" w:sz="6" w:space="0" w:color="auto"/>
              <w:right w:val="single" w:sz="6" w:space="0" w:color="auto"/>
            </w:tcBorders>
          </w:tcPr>
          <w:p w:rsidR="00E32835" w:rsidRDefault="00E32835" w:rsidP="008A3E1E">
            <w:pPr>
              <w:pStyle w:val="TAC"/>
              <w:rPr>
                <w:ins w:id="11788" w:author="C1-183831" w:date="2018-06-04T22:11:00Z"/>
              </w:rPr>
            </w:pPr>
          </w:p>
          <w:p w:rsidR="00E32835" w:rsidRDefault="00E32835" w:rsidP="008A3E1E">
            <w:pPr>
              <w:pStyle w:val="TAC"/>
              <w:rPr>
                <w:ins w:id="11789" w:author="C1-183831" w:date="2018-06-04T22:11:00Z"/>
              </w:rPr>
            </w:pPr>
            <w:ins w:id="11790" w:author="C1-183831" w:date="2018-06-04T22:11:00Z">
              <w:r>
                <w:t>UE policy section management sublist (PLMN 1)</w:t>
              </w:r>
            </w:ins>
          </w:p>
          <w:p w:rsidR="00E32835" w:rsidRPr="006C6E41" w:rsidRDefault="00E32835" w:rsidP="008A3E1E">
            <w:pPr>
              <w:pStyle w:val="TAC"/>
              <w:rPr>
                <w:ins w:id="11791" w:author="C1-183831" w:date="2018-06-04T22:11:00Z"/>
              </w:rPr>
            </w:pPr>
          </w:p>
        </w:tc>
        <w:tc>
          <w:tcPr>
            <w:tcW w:w="950" w:type="dxa"/>
            <w:tcBorders>
              <w:left w:val="single" w:sz="6" w:space="0" w:color="auto"/>
            </w:tcBorders>
          </w:tcPr>
          <w:p w:rsidR="00E32835" w:rsidRDefault="00E32835" w:rsidP="008A3E1E">
            <w:pPr>
              <w:pStyle w:val="TAL"/>
              <w:rPr>
                <w:ins w:id="11792" w:author="C1-183831" w:date="2018-06-04T22:11:00Z"/>
              </w:rPr>
            </w:pPr>
            <w:ins w:id="11793" w:author="C1-183831" w:date="2018-06-04T22:11:00Z">
              <w:r>
                <w:t>octet 4</w:t>
              </w:r>
            </w:ins>
          </w:p>
          <w:p w:rsidR="00E32835" w:rsidRDefault="00E32835" w:rsidP="008A3E1E">
            <w:pPr>
              <w:pStyle w:val="TAL"/>
              <w:rPr>
                <w:ins w:id="11794" w:author="C1-183831" w:date="2018-06-04T22:11:00Z"/>
              </w:rPr>
            </w:pPr>
          </w:p>
          <w:p w:rsidR="00E32835" w:rsidRDefault="00E32835" w:rsidP="008A3E1E">
            <w:pPr>
              <w:pStyle w:val="TAL"/>
              <w:rPr>
                <w:ins w:id="11795" w:author="C1-183831" w:date="2018-06-04T22:11:00Z"/>
              </w:rPr>
            </w:pPr>
            <w:ins w:id="11796" w:author="C1-183831" w:date="2018-06-04T22:11:00Z">
              <w:r>
                <w:t>octet a</w:t>
              </w:r>
            </w:ins>
          </w:p>
        </w:tc>
      </w:tr>
      <w:tr w:rsidR="00E32835" w:rsidRPr="00FE320E" w:rsidTr="008A3E1E">
        <w:trPr>
          <w:cantSplit/>
          <w:jc w:val="center"/>
          <w:ins w:id="11797" w:author="C1-183831" w:date="2018-06-04T22:11:00Z"/>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rPr>
                <w:ins w:id="11798" w:author="C1-183831" w:date="2018-06-04T22:11:00Z"/>
              </w:rPr>
            </w:pPr>
          </w:p>
          <w:p w:rsidR="00E32835" w:rsidRDefault="00E32835" w:rsidP="008A3E1E">
            <w:pPr>
              <w:pStyle w:val="TAC"/>
              <w:rPr>
                <w:ins w:id="11799" w:author="C1-183831" w:date="2018-06-04T22:11:00Z"/>
              </w:rPr>
            </w:pPr>
            <w:ins w:id="11800" w:author="C1-183831" w:date="2018-06-04T22:11:00Z">
              <w:r>
                <w:t>UE policy section management sublist (PLMN 2)</w:t>
              </w:r>
            </w:ins>
          </w:p>
          <w:p w:rsidR="00E32835" w:rsidRDefault="00E32835" w:rsidP="008A3E1E">
            <w:pPr>
              <w:pStyle w:val="TAC"/>
              <w:rPr>
                <w:ins w:id="11801" w:author="C1-183831" w:date="2018-06-04T22:11:00Z"/>
              </w:rPr>
            </w:pPr>
          </w:p>
        </w:tc>
        <w:tc>
          <w:tcPr>
            <w:tcW w:w="950" w:type="dxa"/>
            <w:tcBorders>
              <w:left w:val="single" w:sz="6" w:space="0" w:color="auto"/>
            </w:tcBorders>
          </w:tcPr>
          <w:p w:rsidR="00E32835" w:rsidRDefault="00E32835" w:rsidP="008A3E1E">
            <w:pPr>
              <w:pStyle w:val="TAL"/>
              <w:rPr>
                <w:ins w:id="11802" w:author="C1-183831" w:date="2018-06-04T22:11:00Z"/>
              </w:rPr>
            </w:pPr>
            <w:ins w:id="11803" w:author="C1-183831" w:date="2018-06-04T22:11:00Z">
              <w:r>
                <w:t>octet a+1</w:t>
              </w:r>
            </w:ins>
          </w:p>
          <w:p w:rsidR="00E32835" w:rsidRDefault="00E32835" w:rsidP="008A3E1E">
            <w:pPr>
              <w:pStyle w:val="TAL"/>
              <w:rPr>
                <w:ins w:id="11804" w:author="C1-183831" w:date="2018-06-04T22:11:00Z"/>
              </w:rPr>
            </w:pPr>
          </w:p>
          <w:p w:rsidR="00E32835" w:rsidRDefault="00E32835" w:rsidP="008A3E1E">
            <w:pPr>
              <w:pStyle w:val="TAL"/>
              <w:rPr>
                <w:ins w:id="11805" w:author="C1-183831" w:date="2018-06-04T22:11:00Z"/>
              </w:rPr>
            </w:pPr>
            <w:ins w:id="11806" w:author="C1-183831" w:date="2018-06-04T22:11:00Z">
              <w:r>
                <w:t>octet b</w:t>
              </w:r>
            </w:ins>
          </w:p>
        </w:tc>
      </w:tr>
      <w:tr w:rsidR="00E32835" w:rsidRPr="00FE320E" w:rsidTr="008A3E1E">
        <w:trPr>
          <w:cantSplit/>
          <w:jc w:val="center"/>
          <w:ins w:id="11807" w:author="C1-183831" w:date="2018-06-04T22:11:00Z"/>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rPr>
                <w:ins w:id="11808" w:author="C1-183831" w:date="2018-06-04T22:11:00Z"/>
              </w:rPr>
            </w:pPr>
          </w:p>
          <w:p w:rsidR="00E32835" w:rsidRDefault="00E32835" w:rsidP="008A3E1E">
            <w:pPr>
              <w:pStyle w:val="TAC"/>
              <w:rPr>
                <w:ins w:id="11809" w:author="C1-183831" w:date="2018-06-04T22:11:00Z"/>
              </w:rPr>
            </w:pPr>
            <w:ins w:id="11810" w:author="C1-183831" w:date="2018-06-04T22:11:00Z">
              <w:r>
                <w:t>…</w:t>
              </w:r>
            </w:ins>
          </w:p>
          <w:p w:rsidR="00E32835" w:rsidRDefault="00E32835" w:rsidP="008A3E1E">
            <w:pPr>
              <w:pStyle w:val="TAC"/>
              <w:rPr>
                <w:ins w:id="11811" w:author="C1-183831" w:date="2018-06-04T22:11:00Z"/>
              </w:rPr>
            </w:pPr>
          </w:p>
        </w:tc>
        <w:tc>
          <w:tcPr>
            <w:tcW w:w="950" w:type="dxa"/>
            <w:tcBorders>
              <w:left w:val="single" w:sz="6" w:space="0" w:color="auto"/>
            </w:tcBorders>
          </w:tcPr>
          <w:p w:rsidR="00E32835" w:rsidRDefault="00E32835" w:rsidP="008A3E1E">
            <w:pPr>
              <w:pStyle w:val="TAL"/>
              <w:rPr>
                <w:ins w:id="11812" w:author="C1-183831" w:date="2018-06-04T22:11:00Z"/>
              </w:rPr>
            </w:pPr>
            <w:ins w:id="11813" w:author="C1-183831" w:date="2018-06-04T22:11:00Z">
              <w:r>
                <w:t>octet b+1</w:t>
              </w:r>
            </w:ins>
          </w:p>
          <w:p w:rsidR="00E32835" w:rsidRDefault="00E32835" w:rsidP="008A3E1E">
            <w:pPr>
              <w:pStyle w:val="TAL"/>
              <w:rPr>
                <w:ins w:id="11814" w:author="C1-183831" w:date="2018-06-04T22:11:00Z"/>
              </w:rPr>
            </w:pPr>
            <w:ins w:id="11815" w:author="C1-183831" w:date="2018-06-04T22:11:00Z">
              <w:r>
                <w:t>…</w:t>
              </w:r>
            </w:ins>
          </w:p>
          <w:p w:rsidR="00E32835" w:rsidRDefault="00E32835" w:rsidP="008A3E1E">
            <w:pPr>
              <w:pStyle w:val="TAL"/>
              <w:rPr>
                <w:ins w:id="11816" w:author="C1-183831" w:date="2018-06-04T22:11:00Z"/>
              </w:rPr>
            </w:pPr>
            <w:ins w:id="11817" w:author="C1-183831" w:date="2018-06-04T22:11:00Z">
              <w:r>
                <w:t>octet c</w:t>
              </w:r>
            </w:ins>
          </w:p>
        </w:tc>
      </w:tr>
      <w:tr w:rsidR="00E32835" w:rsidRPr="00FE320E" w:rsidTr="008A3E1E">
        <w:trPr>
          <w:cantSplit/>
          <w:jc w:val="center"/>
          <w:ins w:id="11818" w:author="C1-183831" w:date="2018-06-04T22:11:00Z"/>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rPr>
                <w:ins w:id="11819" w:author="C1-183831" w:date="2018-06-04T22:11:00Z"/>
              </w:rPr>
            </w:pPr>
          </w:p>
          <w:p w:rsidR="00E32835" w:rsidRDefault="00E32835" w:rsidP="008A3E1E">
            <w:pPr>
              <w:pStyle w:val="TAC"/>
              <w:rPr>
                <w:ins w:id="11820" w:author="C1-183831" w:date="2018-06-04T22:11:00Z"/>
              </w:rPr>
            </w:pPr>
            <w:ins w:id="11821" w:author="C1-183831" w:date="2018-06-04T22:11:00Z">
              <w:r>
                <w:t>UE policy section management sublist (PLMN N)</w:t>
              </w:r>
            </w:ins>
          </w:p>
          <w:p w:rsidR="00E32835" w:rsidRDefault="00E32835" w:rsidP="008A3E1E">
            <w:pPr>
              <w:pStyle w:val="TAC"/>
              <w:rPr>
                <w:ins w:id="11822" w:author="C1-183831" w:date="2018-06-04T22:11:00Z"/>
              </w:rPr>
            </w:pPr>
          </w:p>
        </w:tc>
        <w:tc>
          <w:tcPr>
            <w:tcW w:w="950" w:type="dxa"/>
            <w:tcBorders>
              <w:left w:val="single" w:sz="6" w:space="0" w:color="auto"/>
            </w:tcBorders>
          </w:tcPr>
          <w:p w:rsidR="00E32835" w:rsidRDefault="00E32835" w:rsidP="008A3E1E">
            <w:pPr>
              <w:pStyle w:val="TAL"/>
              <w:rPr>
                <w:ins w:id="11823" w:author="C1-183831" w:date="2018-06-04T22:11:00Z"/>
              </w:rPr>
            </w:pPr>
            <w:ins w:id="11824" w:author="C1-183831" w:date="2018-06-04T22:11:00Z">
              <w:r>
                <w:t>octet c+1</w:t>
              </w:r>
            </w:ins>
          </w:p>
          <w:p w:rsidR="00E32835" w:rsidRDefault="00E32835" w:rsidP="008A3E1E">
            <w:pPr>
              <w:pStyle w:val="TAL"/>
              <w:rPr>
                <w:ins w:id="11825" w:author="C1-183831" w:date="2018-06-04T22:11:00Z"/>
              </w:rPr>
            </w:pPr>
          </w:p>
          <w:p w:rsidR="00E32835" w:rsidRDefault="00E32835" w:rsidP="008A3E1E">
            <w:pPr>
              <w:pStyle w:val="TAL"/>
              <w:rPr>
                <w:ins w:id="11826" w:author="C1-183831" w:date="2018-06-04T22:11:00Z"/>
              </w:rPr>
            </w:pPr>
            <w:ins w:id="11827" w:author="C1-183831" w:date="2018-06-04T22:11:00Z">
              <w:r>
                <w:t>octet z</w:t>
              </w:r>
            </w:ins>
          </w:p>
        </w:tc>
      </w:tr>
    </w:tbl>
    <w:p w:rsidR="00E32835" w:rsidRDefault="00E32835" w:rsidP="00E32835">
      <w:pPr>
        <w:pStyle w:val="TF"/>
        <w:rPr>
          <w:ins w:id="11828" w:author="C1-183831" w:date="2018-06-04T22:11:00Z"/>
        </w:rPr>
      </w:pPr>
      <w:ins w:id="11829" w:author="C1-183831" w:date="2018-06-04T22:11:00Z">
        <w:r w:rsidRPr="00BD0557">
          <w:rPr>
            <w:rFonts w:eastAsia="Malgun Gothic"/>
          </w:rPr>
          <w:t>Figure </w:t>
        </w:r>
        <w:r>
          <w:rPr>
            <w:rFonts w:eastAsia="Malgun Gothic"/>
          </w:rPr>
          <w:t>D.6.2.2</w:t>
        </w:r>
        <w:r w:rsidRPr="00BD0557">
          <w:rPr>
            <w:rFonts w:eastAsia="Malgun Gothic"/>
          </w:rPr>
          <w:t xml:space="preserve">: </w:t>
        </w:r>
        <w:r>
          <w:rPr>
            <w:lang w:val="en-US"/>
          </w:rPr>
          <w:t>UE policy section management list contents</w:t>
        </w:r>
      </w:ins>
    </w:p>
    <w:p w:rsidR="00E32835" w:rsidRDefault="00E32835" w:rsidP="00E32835">
      <w:pPr>
        <w:rPr>
          <w:ins w:id="11830" w:author="C1-183831" w:date="2018-06-04T22:11:00Z"/>
        </w:rPr>
      </w:pPr>
    </w:p>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ins w:id="11831" w:author="C1-183831" w:date="2018-06-04T22:11:00Z"/>
        </w:trPr>
        <w:tc>
          <w:tcPr>
            <w:tcW w:w="593" w:type="dxa"/>
            <w:tcBorders>
              <w:bottom w:val="single" w:sz="6" w:space="0" w:color="auto"/>
            </w:tcBorders>
          </w:tcPr>
          <w:p w:rsidR="00E32835" w:rsidRPr="006C6E41" w:rsidRDefault="00E32835" w:rsidP="008A3E1E">
            <w:pPr>
              <w:pStyle w:val="TAC"/>
              <w:rPr>
                <w:ins w:id="11832" w:author="C1-183831" w:date="2018-06-04T22:11:00Z"/>
              </w:rPr>
            </w:pPr>
            <w:ins w:id="11833" w:author="C1-183831" w:date="2018-06-04T22:11:00Z">
              <w:r w:rsidRPr="006C6E41">
                <w:lastRenderedPageBreak/>
                <w:t>8</w:t>
              </w:r>
            </w:ins>
          </w:p>
        </w:tc>
        <w:tc>
          <w:tcPr>
            <w:tcW w:w="594" w:type="dxa"/>
            <w:tcBorders>
              <w:bottom w:val="single" w:sz="6" w:space="0" w:color="auto"/>
            </w:tcBorders>
          </w:tcPr>
          <w:p w:rsidR="00E32835" w:rsidRPr="006C6E41" w:rsidRDefault="00E32835" w:rsidP="008A3E1E">
            <w:pPr>
              <w:pStyle w:val="TAC"/>
              <w:rPr>
                <w:ins w:id="11834" w:author="C1-183831" w:date="2018-06-04T22:11:00Z"/>
              </w:rPr>
            </w:pPr>
            <w:ins w:id="11835" w:author="C1-183831" w:date="2018-06-04T22:11:00Z">
              <w:r w:rsidRPr="006C6E41">
                <w:t>7</w:t>
              </w:r>
            </w:ins>
          </w:p>
        </w:tc>
        <w:tc>
          <w:tcPr>
            <w:tcW w:w="594" w:type="dxa"/>
            <w:tcBorders>
              <w:bottom w:val="single" w:sz="6" w:space="0" w:color="auto"/>
            </w:tcBorders>
          </w:tcPr>
          <w:p w:rsidR="00E32835" w:rsidRPr="006C6E41" w:rsidRDefault="00E32835" w:rsidP="008A3E1E">
            <w:pPr>
              <w:pStyle w:val="TAC"/>
              <w:rPr>
                <w:ins w:id="11836" w:author="C1-183831" w:date="2018-06-04T22:11:00Z"/>
              </w:rPr>
            </w:pPr>
            <w:ins w:id="11837" w:author="C1-183831" w:date="2018-06-04T22:11:00Z">
              <w:r w:rsidRPr="006C6E41">
                <w:t>6</w:t>
              </w:r>
            </w:ins>
          </w:p>
        </w:tc>
        <w:tc>
          <w:tcPr>
            <w:tcW w:w="594" w:type="dxa"/>
            <w:tcBorders>
              <w:bottom w:val="single" w:sz="6" w:space="0" w:color="auto"/>
            </w:tcBorders>
          </w:tcPr>
          <w:p w:rsidR="00E32835" w:rsidRPr="006C6E41" w:rsidRDefault="00E32835" w:rsidP="008A3E1E">
            <w:pPr>
              <w:pStyle w:val="TAC"/>
              <w:rPr>
                <w:ins w:id="11838" w:author="C1-183831" w:date="2018-06-04T22:11:00Z"/>
              </w:rPr>
            </w:pPr>
            <w:ins w:id="11839" w:author="C1-183831" w:date="2018-06-04T22:11:00Z">
              <w:r w:rsidRPr="006C6E41">
                <w:t>5</w:t>
              </w:r>
            </w:ins>
          </w:p>
        </w:tc>
        <w:tc>
          <w:tcPr>
            <w:tcW w:w="593" w:type="dxa"/>
            <w:tcBorders>
              <w:bottom w:val="single" w:sz="6" w:space="0" w:color="auto"/>
            </w:tcBorders>
          </w:tcPr>
          <w:p w:rsidR="00E32835" w:rsidRPr="006C6E41" w:rsidRDefault="00E32835" w:rsidP="008A3E1E">
            <w:pPr>
              <w:pStyle w:val="TAC"/>
              <w:rPr>
                <w:ins w:id="11840" w:author="C1-183831" w:date="2018-06-04T22:11:00Z"/>
              </w:rPr>
            </w:pPr>
            <w:ins w:id="11841" w:author="C1-183831" w:date="2018-06-04T22:11:00Z">
              <w:r w:rsidRPr="006C6E41">
                <w:t>4</w:t>
              </w:r>
            </w:ins>
          </w:p>
        </w:tc>
        <w:tc>
          <w:tcPr>
            <w:tcW w:w="594" w:type="dxa"/>
            <w:tcBorders>
              <w:bottom w:val="single" w:sz="6" w:space="0" w:color="auto"/>
            </w:tcBorders>
          </w:tcPr>
          <w:p w:rsidR="00E32835" w:rsidRPr="006C6E41" w:rsidRDefault="00E32835" w:rsidP="008A3E1E">
            <w:pPr>
              <w:pStyle w:val="TAC"/>
              <w:rPr>
                <w:ins w:id="11842" w:author="C1-183831" w:date="2018-06-04T22:11:00Z"/>
              </w:rPr>
            </w:pPr>
            <w:ins w:id="11843" w:author="C1-183831" w:date="2018-06-04T22:11:00Z">
              <w:r w:rsidRPr="006C6E41">
                <w:t>3</w:t>
              </w:r>
            </w:ins>
          </w:p>
        </w:tc>
        <w:tc>
          <w:tcPr>
            <w:tcW w:w="594" w:type="dxa"/>
            <w:tcBorders>
              <w:bottom w:val="single" w:sz="6" w:space="0" w:color="auto"/>
            </w:tcBorders>
          </w:tcPr>
          <w:p w:rsidR="00E32835" w:rsidRPr="006C6E41" w:rsidRDefault="00E32835" w:rsidP="008A3E1E">
            <w:pPr>
              <w:pStyle w:val="TAC"/>
              <w:rPr>
                <w:ins w:id="11844" w:author="C1-183831" w:date="2018-06-04T22:11:00Z"/>
              </w:rPr>
            </w:pPr>
            <w:ins w:id="11845" w:author="C1-183831" w:date="2018-06-04T22:11:00Z">
              <w:r w:rsidRPr="006C6E41">
                <w:t>2</w:t>
              </w:r>
            </w:ins>
          </w:p>
        </w:tc>
        <w:tc>
          <w:tcPr>
            <w:tcW w:w="594" w:type="dxa"/>
            <w:tcBorders>
              <w:bottom w:val="single" w:sz="6" w:space="0" w:color="auto"/>
            </w:tcBorders>
          </w:tcPr>
          <w:p w:rsidR="00E32835" w:rsidRPr="006C6E41" w:rsidRDefault="00E32835" w:rsidP="008A3E1E">
            <w:pPr>
              <w:pStyle w:val="TAC"/>
              <w:rPr>
                <w:ins w:id="11846" w:author="C1-183831" w:date="2018-06-04T22:11:00Z"/>
              </w:rPr>
            </w:pPr>
            <w:ins w:id="11847" w:author="C1-183831" w:date="2018-06-04T22:11:00Z">
              <w:r w:rsidRPr="006C6E41">
                <w:t>1</w:t>
              </w:r>
            </w:ins>
          </w:p>
        </w:tc>
        <w:tc>
          <w:tcPr>
            <w:tcW w:w="950" w:type="dxa"/>
            <w:tcBorders>
              <w:left w:val="nil"/>
            </w:tcBorders>
          </w:tcPr>
          <w:p w:rsidR="00E32835" w:rsidRPr="006C6E41" w:rsidRDefault="00E32835" w:rsidP="008A3E1E">
            <w:pPr>
              <w:pStyle w:val="TAC"/>
              <w:rPr>
                <w:ins w:id="11848" w:author="C1-183831" w:date="2018-06-04T22:11:00Z"/>
              </w:rPr>
            </w:pPr>
          </w:p>
        </w:tc>
      </w:tr>
      <w:tr w:rsidR="00E32835" w:rsidRPr="00FE320E" w:rsidTr="008A3E1E">
        <w:trPr>
          <w:cantSplit/>
          <w:jc w:val="center"/>
          <w:ins w:id="11849" w:author="C1-183831" w:date="2018-06-04T22:11:00Z"/>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rPr>
                <w:ins w:id="11850" w:author="C1-183831" w:date="2018-06-04T22:11:00Z"/>
              </w:rPr>
            </w:pPr>
          </w:p>
          <w:p w:rsidR="00E32835" w:rsidRDefault="00E32835" w:rsidP="008A3E1E">
            <w:pPr>
              <w:pStyle w:val="TAC"/>
              <w:rPr>
                <w:ins w:id="11851" w:author="C1-183831" w:date="2018-06-04T22:11:00Z"/>
              </w:rPr>
            </w:pPr>
            <w:ins w:id="11852" w:author="C1-183831" w:date="2018-06-04T22:11:00Z">
              <w:r>
                <w:t>Length of UE policy section management sublist</w:t>
              </w:r>
            </w:ins>
          </w:p>
          <w:p w:rsidR="00E32835" w:rsidRDefault="00E32835" w:rsidP="008A3E1E">
            <w:pPr>
              <w:pStyle w:val="TAC"/>
              <w:rPr>
                <w:ins w:id="11853" w:author="C1-183831" w:date="2018-06-04T22:11:00Z"/>
              </w:rPr>
            </w:pPr>
          </w:p>
        </w:tc>
        <w:tc>
          <w:tcPr>
            <w:tcW w:w="950" w:type="dxa"/>
            <w:tcBorders>
              <w:left w:val="single" w:sz="6" w:space="0" w:color="auto"/>
            </w:tcBorders>
          </w:tcPr>
          <w:p w:rsidR="00E32835" w:rsidRDefault="00E32835" w:rsidP="008A3E1E">
            <w:pPr>
              <w:pStyle w:val="TAL"/>
              <w:rPr>
                <w:ins w:id="11854" w:author="C1-183831" w:date="2018-06-04T22:11:00Z"/>
              </w:rPr>
            </w:pPr>
            <w:ins w:id="11855" w:author="C1-183831" w:date="2018-06-04T22:11:00Z">
              <w:r>
                <w:t>octet d</w:t>
              </w:r>
            </w:ins>
          </w:p>
          <w:p w:rsidR="00E32835" w:rsidRDefault="00E32835" w:rsidP="008A3E1E">
            <w:pPr>
              <w:pStyle w:val="TAL"/>
              <w:rPr>
                <w:ins w:id="11856" w:author="C1-183831" w:date="2018-06-04T22:11:00Z"/>
              </w:rPr>
            </w:pPr>
          </w:p>
          <w:p w:rsidR="00E32835" w:rsidRDefault="00E32835" w:rsidP="008A3E1E">
            <w:pPr>
              <w:pStyle w:val="TAL"/>
              <w:rPr>
                <w:ins w:id="11857" w:author="C1-183831" w:date="2018-06-04T22:11:00Z"/>
              </w:rPr>
            </w:pPr>
            <w:ins w:id="11858" w:author="C1-183831" w:date="2018-06-04T22:11:00Z">
              <w:r>
                <w:t>octet d+1</w:t>
              </w:r>
            </w:ins>
          </w:p>
        </w:tc>
      </w:tr>
      <w:tr w:rsidR="00E32835" w:rsidRPr="00FE320E" w:rsidTr="008A3E1E">
        <w:trPr>
          <w:cantSplit/>
          <w:trHeight w:val="83"/>
          <w:jc w:val="center"/>
          <w:ins w:id="11859" w:author="C1-183831" w:date="2018-06-04T22:11:00Z"/>
        </w:trPr>
        <w:tc>
          <w:tcPr>
            <w:tcW w:w="2375" w:type="dxa"/>
            <w:gridSpan w:val="4"/>
            <w:tcBorders>
              <w:top w:val="single" w:sz="6" w:space="0" w:color="auto"/>
              <w:left w:val="single" w:sz="6" w:space="0" w:color="auto"/>
              <w:right w:val="single" w:sz="6" w:space="0" w:color="auto"/>
            </w:tcBorders>
          </w:tcPr>
          <w:p w:rsidR="00E32835" w:rsidRPr="006C6E41" w:rsidRDefault="00E32835" w:rsidP="008A3E1E">
            <w:pPr>
              <w:pStyle w:val="TAC"/>
              <w:rPr>
                <w:ins w:id="11860" w:author="C1-183831" w:date="2018-06-04T22:11:00Z"/>
              </w:rPr>
            </w:pPr>
          </w:p>
        </w:tc>
        <w:tc>
          <w:tcPr>
            <w:tcW w:w="2375" w:type="dxa"/>
            <w:gridSpan w:val="4"/>
            <w:vMerge w:val="restart"/>
            <w:tcBorders>
              <w:top w:val="single" w:sz="6" w:space="0" w:color="auto"/>
              <w:left w:val="single" w:sz="6" w:space="0" w:color="auto"/>
              <w:right w:val="single" w:sz="6" w:space="0" w:color="auto"/>
            </w:tcBorders>
          </w:tcPr>
          <w:p w:rsidR="00E32835" w:rsidRDefault="00E32835" w:rsidP="008A3E1E">
            <w:pPr>
              <w:pStyle w:val="TAC"/>
              <w:rPr>
                <w:ins w:id="11861" w:author="C1-183831" w:date="2018-06-04T22:11:00Z"/>
              </w:rPr>
            </w:pPr>
          </w:p>
          <w:p w:rsidR="00E32835" w:rsidRPr="006C6E41" w:rsidRDefault="00E32835" w:rsidP="008A3E1E">
            <w:pPr>
              <w:pStyle w:val="TAC"/>
              <w:rPr>
                <w:ins w:id="11862" w:author="C1-183831" w:date="2018-06-04T22:11:00Z"/>
              </w:rPr>
            </w:pPr>
            <w:ins w:id="11863" w:author="C1-183831" w:date="2018-06-04T22:11:00Z">
              <w:r>
                <w:t>MCC digit 1</w:t>
              </w:r>
            </w:ins>
          </w:p>
        </w:tc>
        <w:tc>
          <w:tcPr>
            <w:tcW w:w="950" w:type="dxa"/>
            <w:vMerge w:val="restart"/>
            <w:tcBorders>
              <w:left w:val="single" w:sz="6" w:space="0" w:color="auto"/>
            </w:tcBorders>
          </w:tcPr>
          <w:p w:rsidR="00E32835" w:rsidRPr="006C6E41" w:rsidRDefault="00E32835" w:rsidP="008A3E1E">
            <w:pPr>
              <w:pStyle w:val="TAL"/>
              <w:rPr>
                <w:ins w:id="11864" w:author="C1-183831" w:date="2018-06-04T22:11:00Z"/>
              </w:rPr>
            </w:pPr>
            <w:ins w:id="11865" w:author="C1-183831" w:date="2018-06-04T22:11:00Z">
              <w:r>
                <w:t>o</w:t>
              </w:r>
              <w:r w:rsidRPr="006C6E41">
                <w:t xml:space="preserve">ctet </w:t>
              </w:r>
              <w:r>
                <w:t>d+2</w:t>
              </w:r>
            </w:ins>
          </w:p>
        </w:tc>
      </w:tr>
      <w:tr w:rsidR="00E32835" w:rsidTr="008A3E1E">
        <w:trPr>
          <w:cantSplit/>
          <w:trHeight w:val="82"/>
          <w:jc w:val="center"/>
          <w:ins w:id="11866" w:author="C1-183831" w:date="2018-06-04T22:11:00Z"/>
        </w:trPr>
        <w:tc>
          <w:tcPr>
            <w:tcW w:w="2375" w:type="dxa"/>
            <w:gridSpan w:val="4"/>
            <w:tcBorders>
              <w:left w:val="single" w:sz="6" w:space="0" w:color="auto"/>
              <w:bottom w:val="single" w:sz="6" w:space="0" w:color="auto"/>
              <w:right w:val="single" w:sz="6" w:space="0" w:color="auto"/>
            </w:tcBorders>
          </w:tcPr>
          <w:p w:rsidR="00E32835" w:rsidRPr="006C6E41" w:rsidRDefault="00E32835" w:rsidP="008A3E1E">
            <w:pPr>
              <w:pStyle w:val="TAC"/>
              <w:rPr>
                <w:ins w:id="11867" w:author="C1-183831" w:date="2018-06-04T22:11:00Z"/>
              </w:rPr>
            </w:pPr>
            <w:ins w:id="11868" w:author="C1-183831" w:date="2018-06-04T22:11:00Z">
              <w:r>
                <w:t>MCC digit 2</w:t>
              </w:r>
            </w:ins>
          </w:p>
        </w:tc>
        <w:tc>
          <w:tcPr>
            <w:tcW w:w="2375" w:type="dxa"/>
            <w:gridSpan w:val="4"/>
            <w:vMerge/>
            <w:tcBorders>
              <w:left w:val="single" w:sz="6" w:space="0" w:color="auto"/>
              <w:bottom w:val="single" w:sz="6" w:space="0" w:color="auto"/>
              <w:right w:val="single" w:sz="6" w:space="0" w:color="auto"/>
            </w:tcBorders>
          </w:tcPr>
          <w:p w:rsidR="00E32835" w:rsidRPr="006C6E41" w:rsidRDefault="00E32835" w:rsidP="008A3E1E">
            <w:pPr>
              <w:pStyle w:val="TAC"/>
              <w:rPr>
                <w:ins w:id="11869" w:author="C1-183831" w:date="2018-06-04T22:11:00Z"/>
              </w:rPr>
            </w:pPr>
          </w:p>
        </w:tc>
        <w:tc>
          <w:tcPr>
            <w:tcW w:w="950" w:type="dxa"/>
            <w:vMerge/>
            <w:tcBorders>
              <w:left w:val="single" w:sz="6" w:space="0" w:color="auto"/>
            </w:tcBorders>
          </w:tcPr>
          <w:p w:rsidR="00E32835" w:rsidRPr="006C6E41" w:rsidRDefault="00E32835" w:rsidP="008A3E1E">
            <w:pPr>
              <w:pStyle w:val="TAL"/>
              <w:rPr>
                <w:ins w:id="11870" w:author="C1-183831" w:date="2018-06-04T22:11:00Z"/>
              </w:rPr>
            </w:pPr>
          </w:p>
        </w:tc>
      </w:tr>
      <w:tr w:rsidR="00E32835" w:rsidRPr="00FE320E" w:rsidTr="008A3E1E">
        <w:trPr>
          <w:cantSplit/>
          <w:trHeight w:val="83"/>
          <w:jc w:val="center"/>
          <w:ins w:id="11871" w:author="C1-183831" w:date="2018-06-04T22:11:00Z"/>
        </w:trPr>
        <w:tc>
          <w:tcPr>
            <w:tcW w:w="2375" w:type="dxa"/>
            <w:gridSpan w:val="4"/>
            <w:tcBorders>
              <w:top w:val="single" w:sz="6" w:space="0" w:color="auto"/>
              <w:left w:val="single" w:sz="6" w:space="0" w:color="auto"/>
              <w:right w:val="single" w:sz="6" w:space="0" w:color="auto"/>
            </w:tcBorders>
          </w:tcPr>
          <w:p w:rsidR="00E32835" w:rsidRPr="006C6E41" w:rsidRDefault="00E32835" w:rsidP="008A3E1E">
            <w:pPr>
              <w:pStyle w:val="TAC"/>
              <w:rPr>
                <w:ins w:id="11872" w:author="C1-183831" w:date="2018-06-04T22:11:00Z"/>
              </w:rPr>
            </w:pPr>
          </w:p>
        </w:tc>
        <w:tc>
          <w:tcPr>
            <w:tcW w:w="2375" w:type="dxa"/>
            <w:gridSpan w:val="4"/>
            <w:vMerge w:val="restart"/>
            <w:tcBorders>
              <w:top w:val="single" w:sz="6" w:space="0" w:color="auto"/>
              <w:left w:val="single" w:sz="6" w:space="0" w:color="auto"/>
              <w:right w:val="single" w:sz="6" w:space="0" w:color="auto"/>
            </w:tcBorders>
          </w:tcPr>
          <w:p w:rsidR="00E32835" w:rsidRDefault="00E32835" w:rsidP="008A3E1E">
            <w:pPr>
              <w:pStyle w:val="TAC"/>
              <w:rPr>
                <w:ins w:id="11873" w:author="C1-183831" w:date="2018-06-04T22:11:00Z"/>
              </w:rPr>
            </w:pPr>
          </w:p>
          <w:p w:rsidR="00E32835" w:rsidRPr="006C6E41" w:rsidRDefault="00E32835" w:rsidP="008A3E1E">
            <w:pPr>
              <w:pStyle w:val="TAC"/>
              <w:rPr>
                <w:ins w:id="11874" w:author="C1-183831" w:date="2018-06-04T22:11:00Z"/>
              </w:rPr>
            </w:pPr>
            <w:ins w:id="11875" w:author="C1-183831" w:date="2018-06-04T22:11:00Z">
              <w:r>
                <w:t>MCC digit 3</w:t>
              </w:r>
            </w:ins>
          </w:p>
        </w:tc>
        <w:tc>
          <w:tcPr>
            <w:tcW w:w="950" w:type="dxa"/>
            <w:vMerge w:val="restart"/>
            <w:tcBorders>
              <w:left w:val="single" w:sz="6" w:space="0" w:color="auto"/>
            </w:tcBorders>
          </w:tcPr>
          <w:p w:rsidR="00E32835" w:rsidRPr="006C6E41" w:rsidRDefault="00E32835" w:rsidP="008A3E1E">
            <w:pPr>
              <w:pStyle w:val="TAL"/>
              <w:rPr>
                <w:ins w:id="11876" w:author="C1-183831" w:date="2018-06-04T22:11:00Z"/>
              </w:rPr>
            </w:pPr>
            <w:ins w:id="11877" w:author="C1-183831" w:date="2018-06-04T22:11:00Z">
              <w:r>
                <w:t>o</w:t>
              </w:r>
              <w:r w:rsidRPr="006C6E41">
                <w:t xml:space="preserve">ctet </w:t>
              </w:r>
              <w:r>
                <w:t>d+3</w:t>
              </w:r>
            </w:ins>
          </w:p>
        </w:tc>
      </w:tr>
      <w:tr w:rsidR="00E32835" w:rsidTr="008A3E1E">
        <w:trPr>
          <w:cantSplit/>
          <w:trHeight w:val="82"/>
          <w:jc w:val="center"/>
          <w:ins w:id="11878" w:author="C1-183831" w:date="2018-06-04T22:11:00Z"/>
        </w:trPr>
        <w:tc>
          <w:tcPr>
            <w:tcW w:w="2375" w:type="dxa"/>
            <w:gridSpan w:val="4"/>
            <w:tcBorders>
              <w:left w:val="single" w:sz="6" w:space="0" w:color="auto"/>
              <w:bottom w:val="single" w:sz="6" w:space="0" w:color="auto"/>
              <w:right w:val="single" w:sz="6" w:space="0" w:color="auto"/>
            </w:tcBorders>
          </w:tcPr>
          <w:p w:rsidR="00E32835" w:rsidRPr="006C6E41" w:rsidRDefault="00E32835" w:rsidP="008A3E1E">
            <w:pPr>
              <w:pStyle w:val="TAC"/>
              <w:rPr>
                <w:ins w:id="11879" w:author="C1-183831" w:date="2018-06-04T22:11:00Z"/>
              </w:rPr>
            </w:pPr>
            <w:ins w:id="11880" w:author="C1-183831" w:date="2018-06-04T22:11:00Z">
              <w:r>
                <w:t>MNC digit 3</w:t>
              </w:r>
            </w:ins>
          </w:p>
        </w:tc>
        <w:tc>
          <w:tcPr>
            <w:tcW w:w="2375" w:type="dxa"/>
            <w:gridSpan w:val="4"/>
            <w:vMerge/>
            <w:tcBorders>
              <w:left w:val="single" w:sz="6" w:space="0" w:color="auto"/>
              <w:bottom w:val="single" w:sz="6" w:space="0" w:color="auto"/>
              <w:right w:val="single" w:sz="6" w:space="0" w:color="auto"/>
            </w:tcBorders>
          </w:tcPr>
          <w:p w:rsidR="00E32835" w:rsidRPr="006C6E41" w:rsidRDefault="00E32835" w:rsidP="008A3E1E">
            <w:pPr>
              <w:pStyle w:val="TAC"/>
              <w:rPr>
                <w:ins w:id="11881" w:author="C1-183831" w:date="2018-06-04T22:11:00Z"/>
              </w:rPr>
            </w:pPr>
          </w:p>
        </w:tc>
        <w:tc>
          <w:tcPr>
            <w:tcW w:w="950" w:type="dxa"/>
            <w:vMerge/>
            <w:tcBorders>
              <w:left w:val="single" w:sz="6" w:space="0" w:color="auto"/>
            </w:tcBorders>
          </w:tcPr>
          <w:p w:rsidR="00E32835" w:rsidRPr="006C6E41" w:rsidRDefault="00E32835" w:rsidP="008A3E1E">
            <w:pPr>
              <w:pStyle w:val="TAL"/>
              <w:rPr>
                <w:ins w:id="11882" w:author="C1-183831" w:date="2018-06-04T22:11:00Z"/>
              </w:rPr>
            </w:pPr>
          </w:p>
        </w:tc>
      </w:tr>
      <w:tr w:rsidR="00E32835" w:rsidRPr="00FE320E" w:rsidTr="008A3E1E">
        <w:trPr>
          <w:cantSplit/>
          <w:trHeight w:val="83"/>
          <w:jc w:val="center"/>
          <w:ins w:id="11883" w:author="C1-183831" w:date="2018-06-04T22:11:00Z"/>
        </w:trPr>
        <w:tc>
          <w:tcPr>
            <w:tcW w:w="2375" w:type="dxa"/>
            <w:gridSpan w:val="4"/>
            <w:tcBorders>
              <w:top w:val="single" w:sz="6" w:space="0" w:color="auto"/>
              <w:left w:val="single" w:sz="6" w:space="0" w:color="auto"/>
              <w:right w:val="single" w:sz="6" w:space="0" w:color="auto"/>
            </w:tcBorders>
          </w:tcPr>
          <w:p w:rsidR="00E32835" w:rsidRPr="006C6E41" w:rsidRDefault="00E32835" w:rsidP="008A3E1E">
            <w:pPr>
              <w:pStyle w:val="TAC"/>
              <w:rPr>
                <w:ins w:id="11884" w:author="C1-183831" w:date="2018-06-04T22:11:00Z"/>
              </w:rPr>
            </w:pPr>
          </w:p>
        </w:tc>
        <w:tc>
          <w:tcPr>
            <w:tcW w:w="2375" w:type="dxa"/>
            <w:gridSpan w:val="4"/>
            <w:vMerge w:val="restart"/>
            <w:tcBorders>
              <w:top w:val="single" w:sz="6" w:space="0" w:color="auto"/>
              <w:left w:val="single" w:sz="6" w:space="0" w:color="auto"/>
              <w:right w:val="single" w:sz="6" w:space="0" w:color="auto"/>
            </w:tcBorders>
          </w:tcPr>
          <w:p w:rsidR="00E32835" w:rsidRDefault="00E32835" w:rsidP="008A3E1E">
            <w:pPr>
              <w:pStyle w:val="TAC"/>
              <w:rPr>
                <w:ins w:id="11885" w:author="C1-183831" w:date="2018-06-04T22:11:00Z"/>
              </w:rPr>
            </w:pPr>
          </w:p>
          <w:p w:rsidR="00E32835" w:rsidRPr="006C6E41" w:rsidRDefault="00E32835" w:rsidP="008A3E1E">
            <w:pPr>
              <w:pStyle w:val="TAC"/>
              <w:rPr>
                <w:ins w:id="11886" w:author="C1-183831" w:date="2018-06-04T22:11:00Z"/>
              </w:rPr>
            </w:pPr>
            <w:ins w:id="11887" w:author="C1-183831" w:date="2018-06-04T22:11:00Z">
              <w:r>
                <w:t>MNC digit 1</w:t>
              </w:r>
            </w:ins>
          </w:p>
        </w:tc>
        <w:tc>
          <w:tcPr>
            <w:tcW w:w="950" w:type="dxa"/>
            <w:vMerge w:val="restart"/>
            <w:tcBorders>
              <w:left w:val="single" w:sz="6" w:space="0" w:color="auto"/>
            </w:tcBorders>
          </w:tcPr>
          <w:p w:rsidR="00E32835" w:rsidRPr="006C6E41" w:rsidRDefault="00E32835" w:rsidP="008A3E1E">
            <w:pPr>
              <w:pStyle w:val="TAL"/>
              <w:rPr>
                <w:ins w:id="11888" w:author="C1-183831" w:date="2018-06-04T22:11:00Z"/>
              </w:rPr>
            </w:pPr>
            <w:ins w:id="11889" w:author="C1-183831" w:date="2018-06-04T22:11:00Z">
              <w:r>
                <w:t>o</w:t>
              </w:r>
              <w:r w:rsidRPr="006C6E41">
                <w:t xml:space="preserve">ctet </w:t>
              </w:r>
              <w:r>
                <w:t>d+4</w:t>
              </w:r>
            </w:ins>
          </w:p>
        </w:tc>
      </w:tr>
      <w:tr w:rsidR="00E32835" w:rsidTr="008A3E1E">
        <w:trPr>
          <w:cantSplit/>
          <w:trHeight w:val="82"/>
          <w:jc w:val="center"/>
          <w:ins w:id="11890" w:author="C1-183831" w:date="2018-06-04T22:11:00Z"/>
        </w:trPr>
        <w:tc>
          <w:tcPr>
            <w:tcW w:w="2375" w:type="dxa"/>
            <w:gridSpan w:val="4"/>
            <w:tcBorders>
              <w:left w:val="single" w:sz="6" w:space="0" w:color="auto"/>
              <w:bottom w:val="single" w:sz="6" w:space="0" w:color="auto"/>
              <w:right w:val="single" w:sz="6" w:space="0" w:color="auto"/>
            </w:tcBorders>
          </w:tcPr>
          <w:p w:rsidR="00E32835" w:rsidRPr="006C6E41" w:rsidRDefault="00E32835" w:rsidP="008A3E1E">
            <w:pPr>
              <w:pStyle w:val="TAC"/>
              <w:rPr>
                <w:ins w:id="11891" w:author="C1-183831" w:date="2018-06-04T22:11:00Z"/>
              </w:rPr>
            </w:pPr>
            <w:ins w:id="11892" w:author="C1-183831" w:date="2018-06-04T22:11:00Z">
              <w:r>
                <w:t>MNC digit 2</w:t>
              </w:r>
            </w:ins>
          </w:p>
        </w:tc>
        <w:tc>
          <w:tcPr>
            <w:tcW w:w="2375" w:type="dxa"/>
            <w:gridSpan w:val="4"/>
            <w:vMerge/>
            <w:tcBorders>
              <w:left w:val="single" w:sz="6" w:space="0" w:color="auto"/>
              <w:bottom w:val="single" w:sz="6" w:space="0" w:color="auto"/>
              <w:right w:val="single" w:sz="6" w:space="0" w:color="auto"/>
            </w:tcBorders>
          </w:tcPr>
          <w:p w:rsidR="00E32835" w:rsidRPr="006C6E41" w:rsidRDefault="00E32835" w:rsidP="008A3E1E">
            <w:pPr>
              <w:pStyle w:val="TAC"/>
              <w:rPr>
                <w:ins w:id="11893" w:author="C1-183831" w:date="2018-06-04T22:11:00Z"/>
              </w:rPr>
            </w:pPr>
          </w:p>
        </w:tc>
        <w:tc>
          <w:tcPr>
            <w:tcW w:w="950" w:type="dxa"/>
            <w:vMerge/>
            <w:tcBorders>
              <w:left w:val="single" w:sz="6" w:space="0" w:color="auto"/>
            </w:tcBorders>
          </w:tcPr>
          <w:p w:rsidR="00E32835" w:rsidRPr="006C6E41" w:rsidRDefault="00E32835" w:rsidP="008A3E1E">
            <w:pPr>
              <w:pStyle w:val="TAL"/>
              <w:rPr>
                <w:ins w:id="11894" w:author="C1-183831" w:date="2018-06-04T22:11:00Z"/>
              </w:rPr>
            </w:pPr>
          </w:p>
        </w:tc>
      </w:tr>
      <w:tr w:rsidR="00E32835" w:rsidRPr="00FE320E" w:rsidTr="008A3E1E">
        <w:trPr>
          <w:cantSplit/>
          <w:jc w:val="center"/>
          <w:ins w:id="11895" w:author="C1-183831" w:date="2018-06-04T22:11:00Z"/>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rPr>
                <w:ins w:id="11896" w:author="C1-183831" w:date="2018-06-04T22:11:00Z"/>
              </w:rPr>
            </w:pPr>
          </w:p>
          <w:p w:rsidR="00E32835" w:rsidRDefault="00E32835" w:rsidP="008A3E1E">
            <w:pPr>
              <w:pStyle w:val="TAC"/>
              <w:rPr>
                <w:ins w:id="11897" w:author="C1-183831" w:date="2018-06-04T22:11:00Z"/>
              </w:rPr>
            </w:pPr>
          </w:p>
          <w:p w:rsidR="00E32835" w:rsidRDefault="00E32835" w:rsidP="008A3E1E">
            <w:pPr>
              <w:pStyle w:val="TAC"/>
              <w:rPr>
                <w:ins w:id="11898" w:author="C1-183831" w:date="2018-06-04T22:11:00Z"/>
              </w:rPr>
            </w:pPr>
          </w:p>
          <w:p w:rsidR="00E32835" w:rsidRDefault="00E32835" w:rsidP="008A3E1E">
            <w:pPr>
              <w:pStyle w:val="TAC"/>
              <w:rPr>
                <w:ins w:id="11899" w:author="C1-183831" w:date="2018-06-04T22:11:00Z"/>
              </w:rPr>
            </w:pPr>
            <w:ins w:id="11900" w:author="C1-183831" w:date="2018-06-04T22:11:00Z">
              <w:r>
                <w:t>UE policy section management sublist contents</w:t>
              </w:r>
            </w:ins>
          </w:p>
          <w:p w:rsidR="00E32835" w:rsidRDefault="00E32835" w:rsidP="008A3E1E">
            <w:pPr>
              <w:pStyle w:val="TAC"/>
              <w:rPr>
                <w:ins w:id="11901" w:author="C1-183831" w:date="2018-06-04T22:11:00Z"/>
              </w:rPr>
            </w:pPr>
          </w:p>
          <w:p w:rsidR="00E32835" w:rsidRDefault="00E32835" w:rsidP="008A3E1E">
            <w:pPr>
              <w:pStyle w:val="TAC"/>
              <w:rPr>
                <w:ins w:id="11902" w:author="C1-183831" w:date="2018-06-04T22:11:00Z"/>
              </w:rPr>
            </w:pPr>
          </w:p>
          <w:p w:rsidR="00E32835" w:rsidRPr="006C6E41" w:rsidRDefault="00E32835" w:rsidP="008A3E1E">
            <w:pPr>
              <w:pStyle w:val="TAC"/>
              <w:rPr>
                <w:ins w:id="11903" w:author="C1-183831" w:date="2018-06-04T22:11:00Z"/>
              </w:rPr>
            </w:pPr>
          </w:p>
        </w:tc>
        <w:tc>
          <w:tcPr>
            <w:tcW w:w="950" w:type="dxa"/>
            <w:tcBorders>
              <w:left w:val="single" w:sz="6" w:space="0" w:color="auto"/>
            </w:tcBorders>
          </w:tcPr>
          <w:p w:rsidR="00E32835" w:rsidRDefault="00E32835" w:rsidP="008A3E1E">
            <w:pPr>
              <w:pStyle w:val="TAL"/>
              <w:rPr>
                <w:ins w:id="11904" w:author="C1-183831" w:date="2018-06-04T22:11:00Z"/>
              </w:rPr>
            </w:pPr>
            <w:ins w:id="11905" w:author="C1-183831" w:date="2018-06-04T22:11:00Z">
              <w:r>
                <w:t>octet d+5</w:t>
              </w:r>
            </w:ins>
          </w:p>
          <w:p w:rsidR="00E32835" w:rsidRDefault="00E32835" w:rsidP="008A3E1E">
            <w:pPr>
              <w:pStyle w:val="TAL"/>
              <w:rPr>
                <w:ins w:id="11906" w:author="C1-183831" w:date="2018-06-04T22:11:00Z"/>
              </w:rPr>
            </w:pPr>
          </w:p>
          <w:p w:rsidR="00E32835" w:rsidRDefault="00E32835" w:rsidP="008A3E1E">
            <w:pPr>
              <w:pStyle w:val="TAL"/>
              <w:rPr>
                <w:ins w:id="11907" w:author="C1-183831" w:date="2018-06-04T22:11:00Z"/>
              </w:rPr>
            </w:pPr>
          </w:p>
          <w:p w:rsidR="00E32835" w:rsidRDefault="00E32835" w:rsidP="008A3E1E">
            <w:pPr>
              <w:pStyle w:val="TAL"/>
              <w:rPr>
                <w:ins w:id="11908" w:author="C1-183831" w:date="2018-06-04T22:11:00Z"/>
              </w:rPr>
            </w:pPr>
          </w:p>
          <w:p w:rsidR="00E32835" w:rsidRDefault="00E32835" w:rsidP="008A3E1E">
            <w:pPr>
              <w:pStyle w:val="TAL"/>
              <w:rPr>
                <w:ins w:id="11909" w:author="C1-183831" w:date="2018-06-04T22:11:00Z"/>
              </w:rPr>
            </w:pPr>
          </w:p>
          <w:p w:rsidR="00E32835" w:rsidRDefault="00E32835" w:rsidP="008A3E1E">
            <w:pPr>
              <w:pStyle w:val="TAL"/>
              <w:rPr>
                <w:ins w:id="11910" w:author="C1-183831" w:date="2018-06-04T22:11:00Z"/>
              </w:rPr>
            </w:pPr>
          </w:p>
          <w:p w:rsidR="00E32835" w:rsidRPr="006C6E41" w:rsidRDefault="00E32835" w:rsidP="008A3E1E">
            <w:pPr>
              <w:pStyle w:val="TAL"/>
              <w:rPr>
                <w:ins w:id="11911" w:author="C1-183831" w:date="2018-06-04T22:11:00Z"/>
              </w:rPr>
            </w:pPr>
            <w:ins w:id="11912" w:author="C1-183831" w:date="2018-06-04T22:11:00Z">
              <w:r>
                <w:t>octet y</w:t>
              </w:r>
            </w:ins>
          </w:p>
        </w:tc>
      </w:tr>
    </w:tbl>
    <w:p w:rsidR="00E32835" w:rsidRDefault="00E32835" w:rsidP="00E32835">
      <w:pPr>
        <w:pStyle w:val="TF"/>
        <w:rPr>
          <w:ins w:id="11913" w:author="C1-183831" w:date="2018-06-04T22:11:00Z"/>
        </w:rPr>
      </w:pPr>
      <w:ins w:id="11914" w:author="C1-183831" w:date="2018-06-04T22:11:00Z">
        <w:r w:rsidRPr="00BD0557">
          <w:rPr>
            <w:rFonts w:eastAsia="Malgun Gothic"/>
          </w:rPr>
          <w:t>Figure </w:t>
        </w:r>
        <w:r>
          <w:rPr>
            <w:rFonts w:eastAsia="Malgun Gothic"/>
          </w:rPr>
          <w:t>D.6.2.3</w:t>
        </w:r>
        <w:r w:rsidRPr="00BD0557">
          <w:rPr>
            <w:rFonts w:eastAsia="Malgun Gothic"/>
          </w:rPr>
          <w:t xml:space="preserve">: </w:t>
        </w:r>
        <w:r>
          <w:rPr>
            <w:rFonts w:eastAsia="Malgun Gothic"/>
          </w:rPr>
          <w:t>UE policy section management sublist</w:t>
        </w:r>
      </w:ins>
    </w:p>
    <w:p w:rsidR="00E32835" w:rsidRDefault="00E32835" w:rsidP="00E32835">
      <w:pPr>
        <w:rPr>
          <w:ins w:id="11915" w:author="C1-183831" w:date="2018-06-04T22:11:00Z"/>
        </w:rPr>
      </w:pPr>
    </w:p>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ins w:id="11916" w:author="C1-183831" w:date="2018-06-04T22:11:00Z"/>
        </w:trPr>
        <w:tc>
          <w:tcPr>
            <w:tcW w:w="593" w:type="dxa"/>
            <w:tcBorders>
              <w:bottom w:val="single" w:sz="6" w:space="0" w:color="auto"/>
            </w:tcBorders>
          </w:tcPr>
          <w:p w:rsidR="00E32835" w:rsidRPr="006C6E41" w:rsidRDefault="00E32835" w:rsidP="008A3E1E">
            <w:pPr>
              <w:pStyle w:val="TAC"/>
              <w:rPr>
                <w:ins w:id="11917" w:author="C1-183831" w:date="2018-06-04T22:11:00Z"/>
              </w:rPr>
            </w:pPr>
            <w:ins w:id="11918" w:author="C1-183831" w:date="2018-06-04T22:11:00Z">
              <w:r w:rsidRPr="006C6E41">
                <w:t>8</w:t>
              </w:r>
            </w:ins>
          </w:p>
        </w:tc>
        <w:tc>
          <w:tcPr>
            <w:tcW w:w="594" w:type="dxa"/>
            <w:tcBorders>
              <w:bottom w:val="single" w:sz="6" w:space="0" w:color="auto"/>
            </w:tcBorders>
          </w:tcPr>
          <w:p w:rsidR="00E32835" w:rsidRPr="006C6E41" w:rsidRDefault="00E32835" w:rsidP="008A3E1E">
            <w:pPr>
              <w:pStyle w:val="TAC"/>
              <w:rPr>
                <w:ins w:id="11919" w:author="C1-183831" w:date="2018-06-04T22:11:00Z"/>
              </w:rPr>
            </w:pPr>
            <w:ins w:id="11920" w:author="C1-183831" w:date="2018-06-04T22:11:00Z">
              <w:r w:rsidRPr="006C6E41">
                <w:t>7</w:t>
              </w:r>
            </w:ins>
          </w:p>
        </w:tc>
        <w:tc>
          <w:tcPr>
            <w:tcW w:w="594" w:type="dxa"/>
            <w:tcBorders>
              <w:bottom w:val="single" w:sz="6" w:space="0" w:color="auto"/>
            </w:tcBorders>
          </w:tcPr>
          <w:p w:rsidR="00E32835" w:rsidRPr="006C6E41" w:rsidRDefault="00E32835" w:rsidP="008A3E1E">
            <w:pPr>
              <w:pStyle w:val="TAC"/>
              <w:rPr>
                <w:ins w:id="11921" w:author="C1-183831" w:date="2018-06-04T22:11:00Z"/>
              </w:rPr>
            </w:pPr>
            <w:ins w:id="11922" w:author="C1-183831" w:date="2018-06-04T22:11:00Z">
              <w:r w:rsidRPr="006C6E41">
                <w:t>6</w:t>
              </w:r>
            </w:ins>
          </w:p>
        </w:tc>
        <w:tc>
          <w:tcPr>
            <w:tcW w:w="594" w:type="dxa"/>
            <w:tcBorders>
              <w:bottom w:val="single" w:sz="6" w:space="0" w:color="auto"/>
            </w:tcBorders>
          </w:tcPr>
          <w:p w:rsidR="00E32835" w:rsidRPr="006C6E41" w:rsidRDefault="00E32835" w:rsidP="008A3E1E">
            <w:pPr>
              <w:pStyle w:val="TAC"/>
              <w:rPr>
                <w:ins w:id="11923" w:author="C1-183831" w:date="2018-06-04T22:11:00Z"/>
              </w:rPr>
            </w:pPr>
            <w:ins w:id="11924" w:author="C1-183831" w:date="2018-06-04T22:11:00Z">
              <w:r w:rsidRPr="006C6E41">
                <w:t>5</w:t>
              </w:r>
            </w:ins>
          </w:p>
        </w:tc>
        <w:tc>
          <w:tcPr>
            <w:tcW w:w="593" w:type="dxa"/>
            <w:tcBorders>
              <w:bottom w:val="single" w:sz="6" w:space="0" w:color="auto"/>
            </w:tcBorders>
          </w:tcPr>
          <w:p w:rsidR="00E32835" w:rsidRPr="006C6E41" w:rsidRDefault="00E32835" w:rsidP="008A3E1E">
            <w:pPr>
              <w:pStyle w:val="TAC"/>
              <w:rPr>
                <w:ins w:id="11925" w:author="C1-183831" w:date="2018-06-04T22:11:00Z"/>
              </w:rPr>
            </w:pPr>
            <w:ins w:id="11926" w:author="C1-183831" w:date="2018-06-04T22:11:00Z">
              <w:r w:rsidRPr="006C6E41">
                <w:t>4</w:t>
              </w:r>
            </w:ins>
          </w:p>
        </w:tc>
        <w:tc>
          <w:tcPr>
            <w:tcW w:w="594" w:type="dxa"/>
            <w:tcBorders>
              <w:bottom w:val="single" w:sz="6" w:space="0" w:color="auto"/>
            </w:tcBorders>
          </w:tcPr>
          <w:p w:rsidR="00E32835" w:rsidRPr="006C6E41" w:rsidRDefault="00E32835" w:rsidP="008A3E1E">
            <w:pPr>
              <w:pStyle w:val="TAC"/>
              <w:rPr>
                <w:ins w:id="11927" w:author="C1-183831" w:date="2018-06-04T22:11:00Z"/>
              </w:rPr>
            </w:pPr>
            <w:ins w:id="11928" w:author="C1-183831" w:date="2018-06-04T22:11:00Z">
              <w:r w:rsidRPr="006C6E41">
                <w:t>3</w:t>
              </w:r>
            </w:ins>
          </w:p>
        </w:tc>
        <w:tc>
          <w:tcPr>
            <w:tcW w:w="594" w:type="dxa"/>
            <w:tcBorders>
              <w:bottom w:val="single" w:sz="6" w:space="0" w:color="auto"/>
            </w:tcBorders>
          </w:tcPr>
          <w:p w:rsidR="00E32835" w:rsidRPr="006C6E41" w:rsidRDefault="00E32835" w:rsidP="008A3E1E">
            <w:pPr>
              <w:pStyle w:val="TAC"/>
              <w:rPr>
                <w:ins w:id="11929" w:author="C1-183831" w:date="2018-06-04T22:11:00Z"/>
              </w:rPr>
            </w:pPr>
            <w:ins w:id="11930" w:author="C1-183831" w:date="2018-06-04T22:11:00Z">
              <w:r w:rsidRPr="006C6E41">
                <w:t>2</w:t>
              </w:r>
            </w:ins>
          </w:p>
        </w:tc>
        <w:tc>
          <w:tcPr>
            <w:tcW w:w="594" w:type="dxa"/>
            <w:tcBorders>
              <w:bottom w:val="single" w:sz="6" w:space="0" w:color="auto"/>
            </w:tcBorders>
          </w:tcPr>
          <w:p w:rsidR="00E32835" w:rsidRPr="006C6E41" w:rsidRDefault="00E32835" w:rsidP="008A3E1E">
            <w:pPr>
              <w:pStyle w:val="TAC"/>
              <w:rPr>
                <w:ins w:id="11931" w:author="C1-183831" w:date="2018-06-04T22:11:00Z"/>
              </w:rPr>
            </w:pPr>
            <w:ins w:id="11932" w:author="C1-183831" w:date="2018-06-04T22:11:00Z">
              <w:r w:rsidRPr="006C6E41">
                <w:t>1</w:t>
              </w:r>
            </w:ins>
          </w:p>
        </w:tc>
        <w:tc>
          <w:tcPr>
            <w:tcW w:w="950" w:type="dxa"/>
            <w:tcBorders>
              <w:left w:val="nil"/>
            </w:tcBorders>
          </w:tcPr>
          <w:p w:rsidR="00E32835" w:rsidRPr="006C6E41" w:rsidRDefault="00E32835" w:rsidP="008A3E1E">
            <w:pPr>
              <w:pStyle w:val="TAC"/>
              <w:rPr>
                <w:ins w:id="11933" w:author="C1-183831" w:date="2018-06-04T22:11:00Z"/>
              </w:rPr>
            </w:pPr>
          </w:p>
        </w:tc>
      </w:tr>
      <w:tr w:rsidR="00E32835" w:rsidRPr="00FE320E" w:rsidTr="008A3E1E">
        <w:trPr>
          <w:cantSplit/>
          <w:trHeight w:val="420"/>
          <w:jc w:val="center"/>
          <w:ins w:id="11934" w:author="C1-183831" w:date="2018-06-04T22:11:00Z"/>
        </w:trPr>
        <w:tc>
          <w:tcPr>
            <w:tcW w:w="4750" w:type="dxa"/>
            <w:gridSpan w:val="8"/>
            <w:tcBorders>
              <w:top w:val="single" w:sz="6" w:space="0" w:color="auto"/>
              <w:left w:val="single" w:sz="6" w:space="0" w:color="auto"/>
              <w:right w:val="single" w:sz="6" w:space="0" w:color="auto"/>
            </w:tcBorders>
          </w:tcPr>
          <w:p w:rsidR="00E32835" w:rsidRPr="006C6E41" w:rsidRDefault="00E32835" w:rsidP="008A3E1E">
            <w:pPr>
              <w:pStyle w:val="TAC"/>
              <w:rPr>
                <w:ins w:id="11935" w:author="C1-183831" w:date="2018-06-04T22:11:00Z"/>
              </w:rPr>
            </w:pPr>
          </w:p>
          <w:p w:rsidR="00E32835" w:rsidRPr="006C6E41" w:rsidRDefault="00E32835" w:rsidP="008A3E1E">
            <w:pPr>
              <w:pStyle w:val="TAC"/>
              <w:rPr>
                <w:ins w:id="11936" w:author="C1-183831" w:date="2018-06-04T22:11:00Z"/>
              </w:rPr>
            </w:pPr>
            <w:ins w:id="11937" w:author="C1-183831" w:date="2018-06-04T22:11:00Z">
              <w:r>
                <w:t>Instruction 1</w:t>
              </w:r>
            </w:ins>
          </w:p>
        </w:tc>
        <w:tc>
          <w:tcPr>
            <w:tcW w:w="950" w:type="dxa"/>
            <w:tcBorders>
              <w:left w:val="single" w:sz="6" w:space="0" w:color="auto"/>
            </w:tcBorders>
          </w:tcPr>
          <w:p w:rsidR="00E32835" w:rsidRDefault="00E32835" w:rsidP="008A3E1E">
            <w:pPr>
              <w:pStyle w:val="TAL"/>
              <w:rPr>
                <w:ins w:id="11938" w:author="C1-183831" w:date="2018-06-04T22:11:00Z"/>
              </w:rPr>
            </w:pPr>
            <w:ins w:id="11939" w:author="C1-183831" w:date="2018-06-04T22:11:00Z">
              <w:r>
                <w:t>o</w:t>
              </w:r>
              <w:r w:rsidRPr="006C6E41">
                <w:t xml:space="preserve">ctet </w:t>
              </w:r>
              <w:r>
                <w:t>d+5</w:t>
              </w:r>
            </w:ins>
          </w:p>
          <w:p w:rsidR="00E32835" w:rsidRDefault="00E32835" w:rsidP="008A3E1E">
            <w:pPr>
              <w:pStyle w:val="TAL"/>
              <w:rPr>
                <w:ins w:id="11940" w:author="C1-183831" w:date="2018-06-04T22:11:00Z"/>
              </w:rPr>
            </w:pPr>
          </w:p>
          <w:p w:rsidR="00E32835" w:rsidRPr="006C6E41" w:rsidRDefault="00E32835" w:rsidP="008A3E1E">
            <w:pPr>
              <w:pStyle w:val="TAL"/>
              <w:rPr>
                <w:ins w:id="11941" w:author="C1-183831" w:date="2018-06-04T22:11:00Z"/>
              </w:rPr>
            </w:pPr>
            <w:ins w:id="11942" w:author="C1-183831" w:date="2018-06-04T22:11:00Z">
              <w:r>
                <w:t>octet e</w:t>
              </w:r>
            </w:ins>
          </w:p>
        </w:tc>
      </w:tr>
      <w:tr w:rsidR="00E32835" w:rsidRPr="00FE320E" w:rsidTr="008A3E1E">
        <w:trPr>
          <w:cantSplit/>
          <w:jc w:val="center"/>
          <w:ins w:id="11943" w:author="C1-183831" w:date="2018-06-04T22:11:00Z"/>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rPr>
                <w:ins w:id="11944" w:author="C1-183831" w:date="2018-06-04T22:11:00Z"/>
              </w:rPr>
            </w:pPr>
          </w:p>
          <w:p w:rsidR="00E32835" w:rsidRPr="006C6E41" w:rsidRDefault="00E32835" w:rsidP="008A3E1E">
            <w:pPr>
              <w:pStyle w:val="TAC"/>
              <w:rPr>
                <w:ins w:id="11945" w:author="C1-183831" w:date="2018-06-04T22:11:00Z"/>
              </w:rPr>
            </w:pPr>
            <w:ins w:id="11946" w:author="C1-183831" w:date="2018-06-04T22:11:00Z">
              <w:r>
                <w:t>Instruction 2</w:t>
              </w:r>
            </w:ins>
          </w:p>
        </w:tc>
        <w:tc>
          <w:tcPr>
            <w:tcW w:w="950" w:type="dxa"/>
            <w:tcBorders>
              <w:left w:val="single" w:sz="6" w:space="0" w:color="auto"/>
            </w:tcBorders>
          </w:tcPr>
          <w:p w:rsidR="00E32835" w:rsidRDefault="00E32835" w:rsidP="008A3E1E">
            <w:pPr>
              <w:pStyle w:val="TAL"/>
              <w:rPr>
                <w:ins w:id="11947" w:author="C1-183831" w:date="2018-06-04T22:11:00Z"/>
              </w:rPr>
            </w:pPr>
            <w:ins w:id="11948" w:author="C1-183831" w:date="2018-06-04T22:11:00Z">
              <w:r>
                <w:t>octet e+1</w:t>
              </w:r>
            </w:ins>
          </w:p>
          <w:p w:rsidR="00E32835" w:rsidRDefault="00E32835" w:rsidP="008A3E1E">
            <w:pPr>
              <w:pStyle w:val="TAL"/>
              <w:rPr>
                <w:ins w:id="11949" w:author="C1-183831" w:date="2018-06-04T22:11:00Z"/>
              </w:rPr>
            </w:pPr>
          </w:p>
          <w:p w:rsidR="00E32835" w:rsidRPr="006C6E41" w:rsidRDefault="00E32835" w:rsidP="008A3E1E">
            <w:pPr>
              <w:pStyle w:val="TAL"/>
              <w:rPr>
                <w:ins w:id="11950" w:author="C1-183831" w:date="2018-06-04T22:11:00Z"/>
              </w:rPr>
            </w:pPr>
            <w:ins w:id="11951" w:author="C1-183831" w:date="2018-06-04T22:11:00Z">
              <w:r>
                <w:t>octet f</w:t>
              </w:r>
            </w:ins>
          </w:p>
        </w:tc>
      </w:tr>
      <w:tr w:rsidR="00E32835" w:rsidRPr="00FE320E" w:rsidTr="008A3E1E">
        <w:trPr>
          <w:cantSplit/>
          <w:jc w:val="center"/>
          <w:ins w:id="11952" w:author="C1-183831" w:date="2018-06-04T22:11:00Z"/>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rPr>
                <w:ins w:id="11953" w:author="C1-183831" w:date="2018-06-04T22:11:00Z"/>
              </w:rPr>
            </w:pPr>
          </w:p>
          <w:p w:rsidR="00E32835" w:rsidRDefault="00E32835" w:rsidP="008A3E1E">
            <w:pPr>
              <w:pStyle w:val="TAC"/>
              <w:rPr>
                <w:ins w:id="11954" w:author="C1-183831" w:date="2018-06-04T22:11:00Z"/>
              </w:rPr>
            </w:pPr>
          </w:p>
          <w:p w:rsidR="00E32835" w:rsidRDefault="00E32835" w:rsidP="008A3E1E">
            <w:pPr>
              <w:pStyle w:val="TAC"/>
              <w:rPr>
                <w:ins w:id="11955" w:author="C1-183831" w:date="2018-06-04T22:11:00Z"/>
              </w:rPr>
            </w:pPr>
            <w:ins w:id="11956" w:author="C1-183831" w:date="2018-06-04T22:11:00Z">
              <w:r>
                <w:t>…</w:t>
              </w:r>
            </w:ins>
          </w:p>
          <w:p w:rsidR="00E32835" w:rsidRDefault="00E32835" w:rsidP="008A3E1E">
            <w:pPr>
              <w:pStyle w:val="TAC"/>
              <w:rPr>
                <w:ins w:id="11957" w:author="C1-183831" w:date="2018-06-04T22:11:00Z"/>
              </w:rPr>
            </w:pPr>
          </w:p>
          <w:p w:rsidR="00E32835" w:rsidRDefault="00E32835" w:rsidP="008A3E1E">
            <w:pPr>
              <w:pStyle w:val="TAC"/>
              <w:rPr>
                <w:ins w:id="11958" w:author="C1-183831" w:date="2018-06-04T22:11:00Z"/>
              </w:rPr>
            </w:pPr>
          </w:p>
          <w:p w:rsidR="00E32835" w:rsidRDefault="00E32835" w:rsidP="008A3E1E">
            <w:pPr>
              <w:pStyle w:val="TAC"/>
              <w:rPr>
                <w:ins w:id="11959" w:author="C1-183831" w:date="2018-06-04T22:11:00Z"/>
              </w:rPr>
            </w:pPr>
          </w:p>
        </w:tc>
        <w:tc>
          <w:tcPr>
            <w:tcW w:w="950" w:type="dxa"/>
            <w:tcBorders>
              <w:left w:val="single" w:sz="6" w:space="0" w:color="auto"/>
            </w:tcBorders>
          </w:tcPr>
          <w:p w:rsidR="00E32835" w:rsidRDefault="00E32835" w:rsidP="008A3E1E">
            <w:pPr>
              <w:pStyle w:val="TAL"/>
              <w:rPr>
                <w:ins w:id="11960" w:author="C1-183831" w:date="2018-06-04T22:11:00Z"/>
              </w:rPr>
            </w:pPr>
            <w:ins w:id="11961" w:author="C1-183831" w:date="2018-06-04T22:11:00Z">
              <w:r>
                <w:t>octet f+1</w:t>
              </w:r>
            </w:ins>
          </w:p>
          <w:p w:rsidR="00E32835" w:rsidRDefault="00E32835" w:rsidP="008A3E1E">
            <w:pPr>
              <w:pStyle w:val="TAL"/>
              <w:rPr>
                <w:ins w:id="11962" w:author="C1-183831" w:date="2018-06-04T22:11:00Z"/>
              </w:rPr>
            </w:pPr>
          </w:p>
          <w:p w:rsidR="00E32835" w:rsidRDefault="00E32835" w:rsidP="008A3E1E">
            <w:pPr>
              <w:pStyle w:val="TAL"/>
              <w:rPr>
                <w:ins w:id="11963" w:author="C1-183831" w:date="2018-06-04T22:11:00Z"/>
              </w:rPr>
            </w:pPr>
            <w:ins w:id="11964" w:author="C1-183831" w:date="2018-06-04T22:11:00Z">
              <w:r>
                <w:t xml:space="preserve"> …</w:t>
              </w:r>
            </w:ins>
          </w:p>
          <w:p w:rsidR="00E32835" w:rsidRDefault="00E32835" w:rsidP="008A3E1E">
            <w:pPr>
              <w:pStyle w:val="TAL"/>
              <w:rPr>
                <w:ins w:id="11965" w:author="C1-183831" w:date="2018-06-04T22:11:00Z"/>
              </w:rPr>
            </w:pPr>
          </w:p>
          <w:p w:rsidR="00E32835" w:rsidRDefault="00E32835" w:rsidP="008A3E1E">
            <w:pPr>
              <w:pStyle w:val="TAL"/>
              <w:rPr>
                <w:ins w:id="11966" w:author="C1-183831" w:date="2018-06-04T22:11:00Z"/>
              </w:rPr>
            </w:pPr>
          </w:p>
          <w:p w:rsidR="00E32835" w:rsidRDefault="00E32835" w:rsidP="008A3E1E">
            <w:pPr>
              <w:pStyle w:val="TAL"/>
              <w:rPr>
                <w:ins w:id="11967" w:author="C1-183831" w:date="2018-06-04T22:11:00Z"/>
              </w:rPr>
            </w:pPr>
            <w:ins w:id="11968" w:author="C1-183831" w:date="2018-06-04T22:11:00Z">
              <w:r>
                <w:t>octet g</w:t>
              </w:r>
            </w:ins>
          </w:p>
        </w:tc>
      </w:tr>
      <w:tr w:rsidR="00E32835" w:rsidRPr="00FE320E" w:rsidTr="008A3E1E">
        <w:trPr>
          <w:cantSplit/>
          <w:jc w:val="center"/>
          <w:ins w:id="11969" w:author="C1-183831" w:date="2018-06-04T22:11:00Z"/>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rPr>
                <w:ins w:id="11970" w:author="C1-183831" w:date="2018-06-04T22:11:00Z"/>
              </w:rPr>
            </w:pPr>
          </w:p>
          <w:p w:rsidR="00E32835" w:rsidRDefault="00E32835" w:rsidP="008A3E1E">
            <w:pPr>
              <w:pStyle w:val="TAC"/>
              <w:rPr>
                <w:ins w:id="11971" w:author="C1-183831" w:date="2018-06-04T22:11:00Z"/>
              </w:rPr>
            </w:pPr>
            <w:ins w:id="11972" w:author="C1-183831" w:date="2018-06-04T22:11:00Z">
              <w:r>
                <w:t>Instruction N</w:t>
              </w:r>
            </w:ins>
          </w:p>
        </w:tc>
        <w:tc>
          <w:tcPr>
            <w:tcW w:w="950" w:type="dxa"/>
            <w:tcBorders>
              <w:left w:val="single" w:sz="6" w:space="0" w:color="auto"/>
            </w:tcBorders>
          </w:tcPr>
          <w:p w:rsidR="00E32835" w:rsidRDefault="00E32835" w:rsidP="008A3E1E">
            <w:pPr>
              <w:pStyle w:val="TAL"/>
              <w:rPr>
                <w:ins w:id="11973" w:author="C1-183831" w:date="2018-06-04T22:11:00Z"/>
              </w:rPr>
            </w:pPr>
            <w:ins w:id="11974" w:author="C1-183831" w:date="2018-06-04T22:11:00Z">
              <w:r>
                <w:t>octet g+1</w:t>
              </w:r>
            </w:ins>
          </w:p>
          <w:p w:rsidR="00E32835" w:rsidRDefault="00E32835" w:rsidP="008A3E1E">
            <w:pPr>
              <w:pStyle w:val="TAL"/>
              <w:rPr>
                <w:ins w:id="11975" w:author="C1-183831" w:date="2018-06-04T22:11:00Z"/>
              </w:rPr>
            </w:pPr>
          </w:p>
          <w:p w:rsidR="00E32835" w:rsidRDefault="00E32835" w:rsidP="008A3E1E">
            <w:pPr>
              <w:pStyle w:val="TAL"/>
              <w:rPr>
                <w:ins w:id="11976" w:author="C1-183831" w:date="2018-06-04T22:11:00Z"/>
              </w:rPr>
            </w:pPr>
            <w:ins w:id="11977" w:author="C1-183831" w:date="2018-06-04T22:11:00Z">
              <w:r>
                <w:t>octet e</w:t>
              </w:r>
            </w:ins>
          </w:p>
        </w:tc>
      </w:tr>
    </w:tbl>
    <w:p w:rsidR="00E32835" w:rsidRDefault="00E32835" w:rsidP="00E32835">
      <w:pPr>
        <w:pStyle w:val="TF"/>
        <w:rPr>
          <w:ins w:id="11978" w:author="C1-183831" w:date="2018-06-04T22:11:00Z"/>
          <w:rFonts w:eastAsia="Malgun Gothic"/>
        </w:rPr>
      </w:pPr>
      <w:ins w:id="11979" w:author="C1-183831" w:date="2018-06-04T22:11:00Z">
        <w:r w:rsidRPr="00BD0557">
          <w:rPr>
            <w:rFonts w:eastAsia="Malgun Gothic"/>
          </w:rPr>
          <w:t>Figure </w:t>
        </w:r>
        <w:r>
          <w:rPr>
            <w:rFonts w:eastAsia="Malgun Gothic"/>
          </w:rPr>
          <w:t>D.6.2.4</w:t>
        </w:r>
        <w:r w:rsidRPr="00BD0557">
          <w:rPr>
            <w:rFonts w:eastAsia="Malgun Gothic"/>
          </w:rPr>
          <w:t xml:space="preserve">: </w:t>
        </w:r>
        <w:r>
          <w:rPr>
            <w:lang w:val="en-US"/>
          </w:rPr>
          <w:t>UE policy section management sublist contents</w:t>
        </w:r>
      </w:ins>
    </w:p>
    <w:p w:rsidR="00E32835" w:rsidRDefault="00E32835" w:rsidP="00E32835">
      <w:pPr>
        <w:rPr>
          <w:ins w:id="11980" w:author="C1-183831" w:date="2018-06-04T22:11:00Z"/>
        </w:rPr>
      </w:pPr>
    </w:p>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ins w:id="11981" w:author="C1-183831" w:date="2018-06-04T22:11:00Z"/>
        </w:trPr>
        <w:tc>
          <w:tcPr>
            <w:tcW w:w="593" w:type="dxa"/>
            <w:tcBorders>
              <w:bottom w:val="single" w:sz="6" w:space="0" w:color="auto"/>
            </w:tcBorders>
          </w:tcPr>
          <w:p w:rsidR="00E32835" w:rsidRPr="006C6E41" w:rsidRDefault="00E32835" w:rsidP="008A3E1E">
            <w:pPr>
              <w:pStyle w:val="TAC"/>
              <w:rPr>
                <w:ins w:id="11982" w:author="C1-183831" w:date="2018-06-04T22:11:00Z"/>
              </w:rPr>
            </w:pPr>
            <w:ins w:id="11983" w:author="C1-183831" w:date="2018-06-04T22:11:00Z">
              <w:r w:rsidRPr="006C6E41">
                <w:t>8</w:t>
              </w:r>
            </w:ins>
          </w:p>
        </w:tc>
        <w:tc>
          <w:tcPr>
            <w:tcW w:w="594" w:type="dxa"/>
            <w:tcBorders>
              <w:bottom w:val="single" w:sz="6" w:space="0" w:color="auto"/>
            </w:tcBorders>
          </w:tcPr>
          <w:p w:rsidR="00E32835" w:rsidRPr="006C6E41" w:rsidRDefault="00E32835" w:rsidP="008A3E1E">
            <w:pPr>
              <w:pStyle w:val="TAC"/>
              <w:rPr>
                <w:ins w:id="11984" w:author="C1-183831" w:date="2018-06-04T22:11:00Z"/>
              </w:rPr>
            </w:pPr>
            <w:ins w:id="11985" w:author="C1-183831" w:date="2018-06-04T22:11:00Z">
              <w:r w:rsidRPr="006C6E41">
                <w:t>7</w:t>
              </w:r>
            </w:ins>
          </w:p>
        </w:tc>
        <w:tc>
          <w:tcPr>
            <w:tcW w:w="594" w:type="dxa"/>
            <w:tcBorders>
              <w:bottom w:val="single" w:sz="6" w:space="0" w:color="auto"/>
            </w:tcBorders>
          </w:tcPr>
          <w:p w:rsidR="00E32835" w:rsidRPr="006C6E41" w:rsidRDefault="00E32835" w:rsidP="008A3E1E">
            <w:pPr>
              <w:pStyle w:val="TAC"/>
              <w:rPr>
                <w:ins w:id="11986" w:author="C1-183831" w:date="2018-06-04T22:11:00Z"/>
              </w:rPr>
            </w:pPr>
            <w:ins w:id="11987" w:author="C1-183831" w:date="2018-06-04T22:11:00Z">
              <w:r w:rsidRPr="006C6E41">
                <w:t>6</w:t>
              </w:r>
            </w:ins>
          </w:p>
        </w:tc>
        <w:tc>
          <w:tcPr>
            <w:tcW w:w="594" w:type="dxa"/>
            <w:tcBorders>
              <w:bottom w:val="single" w:sz="6" w:space="0" w:color="auto"/>
            </w:tcBorders>
          </w:tcPr>
          <w:p w:rsidR="00E32835" w:rsidRPr="006C6E41" w:rsidRDefault="00E32835" w:rsidP="008A3E1E">
            <w:pPr>
              <w:pStyle w:val="TAC"/>
              <w:rPr>
                <w:ins w:id="11988" w:author="C1-183831" w:date="2018-06-04T22:11:00Z"/>
              </w:rPr>
            </w:pPr>
            <w:ins w:id="11989" w:author="C1-183831" w:date="2018-06-04T22:11:00Z">
              <w:r w:rsidRPr="006C6E41">
                <w:t>5</w:t>
              </w:r>
            </w:ins>
          </w:p>
        </w:tc>
        <w:tc>
          <w:tcPr>
            <w:tcW w:w="593" w:type="dxa"/>
            <w:tcBorders>
              <w:bottom w:val="single" w:sz="6" w:space="0" w:color="auto"/>
            </w:tcBorders>
          </w:tcPr>
          <w:p w:rsidR="00E32835" w:rsidRPr="006C6E41" w:rsidRDefault="00E32835" w:rsidP="008A3E1E">
            <w:pPr>
              <w:pStyle w:val="TAC"/>
              <w:rPr>
                <w:ins w:id="11990" w:author="C1-183831" w:date="2018-06-04T22:11:00Z"/>
              </w:rPr>
            </w:pPr>
            <w:ins w:id="11991" w:author="C1-183831" w:date="2018-06-04T22:11:00Z">
              <w:r w:rsidRPr="006C6E41">
                <w:t>4</w:t>
              </w:r>
            </w:ins>
          </w:p>
        </w:tc>
        <w:tc>
          <w:tcPr>
            <w:tcW w:w="594" w:type="dxa"/>
            <w:tcBorders>
              <w:bottom w:val="single" w:sz="6" w:space="0" w:color="auto"/>
            </w:tcBorders>
          </w:tcPr>
          <w:p w:rsidR="00E32835" w:rsidRPr="006C6E41" w:rsidRDefault="00E32835" w:rsidP="008A3E1E">
            <w:pPr>
              <w:pStyle w:val="TAC"/>
              <w:rPr>
                <w:ins w:id="11992" w:author="C1-183831" w:date="2018-06-04T22:11:00Z"/>
              </w:rPr>
            </w:pPr>
            <w:ins w:id="11993" w:author="C1-183831" w:date="2018-06-04T22:11:00Z">
              <w:r w:rsidRPr="006C6E41">
                <w:t>3</w:t>
              </w:r>
            </w:ins>
          </w:p>
        </w:tc>
        <w:tc>
          <w:tcPr>
            <w:tcW w:w="594" w:type="dxa"/>
            <w:tcBorders>
              <w:bottom w:val="single" w:sz="6" w:space="0" w:color="auto"/>
            </w:tcBorders>
          </w:tcPr>
          <w:p w:rsidR="00E32835" w:rsidRPr="006C6E41" w:rsidRDefault="00E32835" w:rsidP="008A3E1E">
            <w:pPr>
              <w:pStyle w:val="TAC"/>
              <w:rPr>
                <w:ins w:id="11994" w:author="C1-183831" w:date="2018-06-04T22:11:00Z"/>
              </w:rPr>
            </w:pPr>
            <w:ins w:id="11995" w:author="C1-183831" w:date="2018-06-04T22:11:00Z">
              <w:r w:rsidRPr="006C6E41">
                <w:t>2</w:t>
              </w:r>
            </w:ins>
          </w:p>
        </w:tc>
        <w:tc>
          <w:tcPr>
            <w:tcW w:w="594" w:type="dxa"/>
            <w:tcBorders>
              <w:bottom w:val="single" w:sz="6" w:space="0" w:color="auto"/>
            </w:tcBorders>
          </w:tcPr>
          <w:p w:rsidR="00E32835" w:rsidRPr="006C6E41" w:rsidRDefault="00E32835" w:rsidP="008A3E1E">
            <w:pPr>
              <w:pStyle w:val="TAC"/>
              <w:rPr>
                <w:ins w:id="11996" w:author="C1-183831" w:date="2018-06-04T22:11:00Z"/>
              </w:rPr>
            </w:pPr>
            <w:ins w:id="11997" w:author="C1-183831" w:date="2018-06-04T22:11:00Z">
              <w:r w:rsidRPr="006C6E41">
                <w:t>1</w:t>
              </w:r>
            </w:ins>
          </w:p>
        </w:tc>
        <w:tc>
          <w:tcPr>
            <w:tcW w:w="950" w:type="dxa"/>
            <w:tcBorders>
              <w:left w:val="nil"/>
            </w:tcBorders>
          </w:tcPr>
          <w:p w:rsidR="00E32835" w:rsidRPr="006C6E41" w:rsidRDefault="00E32835" w:rsidP="008A3E1E">
            <w:pPr>
              <w:pStyle w:val="TAC"/>
              <w:rPr>
                <w:ins w:id="11998" w:author="C1-183831" w:date="2018-06-04T22:11:00Z"/>
              </w:rPr>
            </w:pPr>
          </w:p>
        </w:tc>
      </w:tr>
      <w:tr w:rsidR="00E32835" w:rsidRPr="00FE320E" w:rsidTr="008A3E1E">
        <w:trPr>
          <w:cantSplit/>
          <w:jc w:val="center"/>
          <w:ins w:id="11999" w:author="C1-183831" w:date="2018-06-04T22:11:00Z"/>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rPr>
                <w:ins w:id="12000" w:author="C1-183831" w:date="2018-06-04T22:11:00Z"/>
              </w:rPr>
            </w:pPr>
          </w:p>
          <w:p w:rsidR="00E32835" w:rsidRPr="006C6E41" w:rsidRDefault="00E32835" w:rsidP="008A3E1E">
            <w:pPr>
              <w:pStyle w:val="TAC"/>
              <w:rPr>
                <w:ins w:id="12001" w:author="C1-183831" w:date="2018-06-04T22:11:00Z"/>
              </w:rPr>
            </w:pPr>
            <w:ins w:id="12002" w:author="C1-183831" w:date="2018-06-04T22:11:00Z">
              <w:r>
                <w:t>Instruction contents length</w:t>
              </w:r>
            </w:ins>
          </w:p>
        </w:tc>
        <w:tc>
          <w:tcPr>
            <w:tcW w:w="950" w:type="dxa"/>
            <w:tcBorders>
              <w:left w:val="single" w:sz="6" w:space="0" w:color="auto"/>
            </w:tcBorders>
          </w:tcPr>
          <w:p w:rsidR="00E32835" w:rsidRDefault="00E32835" w:rsidP="008A3E1E">
            <w:pPr>
              <w:pStyle w:val="TAL"/>
              <w:rPr>
                <w:ins w:id="12003" w:author="C1-183831" w:date="2018-06-04T22:11:00Z"/>
              </w:rPr>
            </w:pPr>
            <w:ins w:id="12004" w:author="C1-183831" w:date="2018-06-04T22:11:00Z">
              <w:r>
                <w:t>octet d+5</w:t>
              </w:r>
            </w:ins>
          </w:p>
          <w:p w:rsidR="00E32835" w:rsidRDefault="00E32835" w:rsidP="008A3E1E">
            <w:pPr>
              <w:pStyle w:val="TAL"/>
              <w:rPr>
                <w:ins w:id="12005" w:author="C1-183831" w:date="2018-06-04T22:11:00Z"/>
              </w:rPr>
            </w:pPr>
          </w:p>
          <w:p w:rsidR="00E32835" w:rsidRPr="006C6E41" w:rsidRDefault="00E32835" w:rsidP="008A3E1E">
            <w:pPr>
              <w:pStyle w:val="TAL"/>
              <w:rPr>
                <w:ins w:id="12006" w:author="C1-183831" w:date="2018-06-04T22:11:00Z"/>
              </w:rPr>
            </w:pPr>
            <w:ins w:id="12007" w:author="C1-183831" w:date="2018-06-04T22:11:00Z">
              <w:r>
                <w:t>octet d+6</w:t>
              </w:r>
            </w:ins>
          </w:p>
        </w:tc>
      </w:tr>
      <w:tr w:rsidR="00E32835" w:rsidRPr="00FE320E" w:rsidTr="008A3E1E">
        <w:trPr>
          <w:cantSplit/>
          <w:trHeight w:val="420"/>
          <w:jc w:val="center"/>
          <w:ins w:id="12008" w:author="C1-183831" w:date="2018-06-04T22:11:00Z"/>
        </w:trPr>
        <w:tc>
          <w:tcPr>
            <w:tcW w:w="4750" w:type="dxa"/>
            <w:gridSpan w:val="8"/>
            <w:tcBorders>
              <w:top w:val="single" w:sz="6" w:space="0" w:color="auto"/>
              <w:left w:val="single" w:sz="6" w:space="0" w:color="auto"/>
              <w:right w:val="single" w:sz="6" w:space="0" w:color="auto"/>
            </w:tcBorders>
          </w:tcPr>
          <w:p w:rsidR="00E32835" w:rsidRPr="006C6E41" w:rsidRDefault="00E32835" w:rsidP="008A3E1E">
            <w:pPr>
              <w:pStyle w:val="TAC"/>
              <w:rPr>
                <w:ins w:id="12009" w:author="C1-183831" w:date="2018-06-04T22:11:00Z"/>
              </w:rPr>
            </w:pPr>
          </w:p>
          <w:p w:rsidR="00E32835" w:rsidRPr="006C6E41" w:rsidRDefault="00E32835" w:rsidP="008A3E1E">
            <w:pPr>
              <w:pStyle w:val="TAC"/>
              <w:rPr>
                <w:ins w:id="12010" w:author="C1-183831" w:date="2018-06-04T22:11:00Z"/>
              </w:rPr>
            </w:pPr>
            <w:ins w:id="12011" w:author="C1-183831" w:date="2018-06-04T22:11:00Z">
              <w:r>
                <w:t>UPSC</w:t>
              </w:r>
            </w:ins>
          </w:p>
        </w:tc>
        <w:tc>
          <w:tcPr>
            <w:tcW w:w="950" w:type="dxa"/>
            <w:tcBorders>
              <w:left w:val="single" w:sz="6" w:space="0" w:color="auto"/>
            </w:tcBorders>
          </w:tcPr>
          <w:p w:rsidR="00E32835" w:rsidRDefault="00E32835" w:rsidP="008A3E1E">
            <w:pPr>
              <w:pStyle w:val="TAL"/>
              <w:rPr>
                <w:ins w:id="12012" w:author="C1-183831" w:date="2018-06-04T22:11:00Z"/>
              </w:rPr>
            </w:pPr>
            <w:ins w:id="12013" w:author="C1-183831" w:date="2018-06-04T22:11:00Z">
              <w:r>
                <w:t>o</w:t>
              </w:r>
              <w:r w:rsidRPr="006C6E41">
                <w:t xml:space="preserve">ctet </w:t>
              </w:r>
              <w:r>
                <w:t>d+7</w:t>
              </w:r>
            </w:ins>
          </w:p>
          <w:p w:rsidR="00E32835" w:rsidRDefault="00E32835" w:rsidP="008A3E1E">
            <w:pPr>
              <w:pStyle w:val="TAL"/>
              <w:rPr>
                <w:ins w:id="12014" w:author="C1-183831" w:date="2018-06-04T22:11:00Z"/>
              </w:rPr>
            </w:pPr>
          </w:p>
          <w:p w:rsidR="00E32835" w:rsidRPr="006C6E41" w:rsidRDefault="00E32835" w:rsidP="008A3E1E">
            <w:pPr>
              <w:pStyle w:val="TAL"/>
              <w:rPr>
                <w:ins w:id="12015" w:author="C1-183831" w:date="2018-06-04T22:11:00Z"/>
              </w:rPr>
            </w:pPr>
            <w:ins w:id="12016" w:author="C1-183831" w:date="2018-06-04T22:11:00Z">
              <w:r>
                <w:t>octet d+8</w:t>
              </w:r>
            </w:ins>
          </w:p>
        </w:tc>
      </w:tr>
      <w:tr w:rsidR="00E32835" w:rsidRPr="00FE320E" w:rsidTr="008A3E1E">
        <w:trPr>
          <w:cantSplit/>
          <w:jc w:val="center"/>
          <w:ins w:id="12017" w:author="C1-183831" w:date="2018-06-04T22:11:00Z"/>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rPr>
                <w:ins w:id="12018" w:author="C1-183831" w:date="2018-06-04T22:11:00Z"/>
              </w:rPr>
            </w:pPr>
          </w:p>
          <w:p w:rsidR="00E32835" w:rsidRDefault="00E32835" w:rsidP="008A3E1E">
            <w:pPr>
              <w:pStyle w:val="TAC"/>
              <w:rPr>
                <w:ins w:id="12019" w:author="C1-183831" w:date="2018-06-04T22:11:00Z"/>
              </w:rPr>
            </w:pPr>
          </w:p>
          <w:p w:rsidR="00E32835" w:rsidRDefault="00E32835" w:rsidP="008A3E1E">
            <w:pPr>
              <w:pStyle w:val="TAC"/>
              <w:rPr>
                <w:ins w:id="12020" w:author="C1-183831" w:date="2018-06-04T22:11:00Z"/>
              </w:rPr>
            </w:pPr>
          </w:p>
          <w:p w:rsidR="00E32835" w:rsidRDefault="00E32835" w:rsidP="008A3E1E">
            <w:pPr>
              <w:pStyle w:val="TAC"/>
              <w:rPr>
                <w:ins w:id="12021" w:author="C1-183831" w:date="2018-06-04T22:11:00Z"/>
              </w:rPr>
            </w:pPr>
            <w:ins w:id="12022" w:author="C1-183831" w:date="2018-06-04T22:11:00Z">
              <w:r>
                <w:t>UE policy section contents</w:t>
              </w:r>
            </w:ins>
          </w:p>
          <w:p w:rsidR="00E32835" w:rsidRDefault="00E32835" w:rsidP="008A3E1E">
            <w:pPr>
              <w:pStyle w:val="TAC"/>
              <w:rPr>
                <w:ins w:id="12023" w:author="C1-183831" w:date="2018-06-04T22:11:00Z"/>
              </w:rPr>
            </w:pPr>
          </w:p>
          <w:p w:rsidR="00E32835" w:rsidRDefault="00E32835" w:rsidP="008A3E1E">
            <w:pPr>
              <w:pStyle w:val="TAC"/>
              <w:rPr>
                <w:ins w:id="12024" w:author="C1-183831" w:date="2018-06-04T22:11:00Z"/>
              </w:rPr>
            </w:pPr>
          </w:p>
          <w:p w:rsidR="00E32835" w:rsidRDefault="00E32835" w:rsidP="008A3E1E">
            <w:pPr>
              <w:pStyle w:val="TAC"/>
              <w:rPr>
                <w:ins w:id="12025" w:author="C1-183831" w:date="2018-06-04T22:11:00Z"/>
              </w:rPr>
            </w:pPr>
          </w:p>
        </w:tc>
        <w:tc>
          <w:tcPr>
            <w:tcW w:w="950" w:type="dxa"/>
            <w:tcBorders>
              <w:left w:val="single" w:sz="6" w:space="0" w:color="auto"/>
            </w:tcBorders>
          </w:tcPr>
          <w:p w:rsidR="00E32835" w:rsidRDefault="00E32835" w:rsidP="008A3E1E">
            <w:pPr>
              <w:pStyle w:val="TAL"/>
              <w:rPr>
                <w:ins w:id="12026" w:author="C1-183831" w:date="2018-06-04T22:11:00Z"/>
              </w:rPr>
            </w:pPr>
            <w:ins w:id="12027" w:author="C1-183831" w:date="2018-06-04T22:11:00Z">
              <w:r>
                <w:t>octet d+9</w:t>
              </w:r>
            </w:ins>
          </w:p>
          <w:p w:rsidR="00E32835" w:rsidRDefault="00E32835" w:rsidP="008A3E1E">
            <w:pPr>
              <w:pStyle w:val="TAL"/>
              <w:rPr>
                <w:ins w:id="12028" w:author="C1-183831" w:date="2018-06-04T22:11:00Z"/>
              </w:rPr>
            </w:pPr>
          </w:p>
          <w:p w:rsidR="00E32835" w:rsidRDefault="00E32835" w:rsidP="008A3E1E">
            <w:pPr>
              <w:pStyle w:val="TAL"/>
              <w:rPr>
                <w:ins w:id="12029" w:author="C1-183831" w:date="2018-06-04T22:11:00Z"/>
              </w:rPr>
            </w:pPr>
          </w:p>
          <w:p w:rsidR="00E32835" w:rsidRDefault="00E32835" w:rsidP="008A3E1E">
            <w:pPr>
              <w:pStyle w:val="TAL"/>
              <w:rPr>
                <w:ins w:id="12030" w:author="C1-183831" w:date="2018-06-04T22:11:00Z"/>
              </w:rPr>
            </w:pPr>
          </w:p>
          <w:p w:rsidR="00E32835" w:rsidRDefault="00E32835" w:rsidP="008A3E1E">
            <w:pPr>
              <w:pStyle w:val="TAL"/>
              <w:rPr>
                <w:ins w:id="12031" w:author="C1-183831" w:date="2018-06-04T22:11:00Z"/>
              </w:rPr>
            </w:pPr>
          </w:p>
          <w:p w:rsidR="00E32835" w:rsidRDefault="00E32835" w:rsidP="008A3E1E">
            <w:pPr>
              <w:pStyle w:val="TAL"/>
              <w:rPr>
                <w:ins w:id="12032" w:author="C1-183831" w:date="2018-06-04T22:11:00Z"/>
              </w:rPr>
            </w:pPr>
          </w:p>
          <w:p w:rsidR="00E32835" w:rsidRDefault="00E32835" w:rsidP="008A3E1E">
            <w:pPr>
              <w:pStyle w:val="TAL"/>
              <w:rPr>
                <w:ins w:id="12033" w:author="C1-183831" w:date="2018-06-04T22:11:00Z"/>
              </w:rPr>
            </w:pPr>
            <w:ins w:id="12034" w:author="C1-183831" w:date="2018-06-04T22:11:00Z">
              <w:r>
                <w:t>octet k</w:t>
              </w:r>
            </w:ins>
          </w:p>
        </w:tc>
      </w:tr>
    </w:tbl>
    <w:p w:rsidR="00E32835" w:rsidRDefault="00E32835" w:rsidP="00E32835">
      <w:pPr>
        <w:pStyle w:val="TF"/>
        <w:rPr>
          <w:ins w:id="12035" w:author="C1-183831" w:date="2018-06-04T22:11:00Z"/>
          <w:rFonts w:eastAsia="Malgun Gothic"/>
        </w:rPr>
      </w:pPr>
      <w:ins w:id="12036" w:author="C1-183831" w:date="2018-06-04T22:11:00Z">
        <w:r w:rsidRPr="00BD0557">
          <w:rPr>
            <w:rFonts w:eastAsia="Malgun Gothic"/>
          </w:rPr>
          <w:t>Figure </w:t>
        </w:r>
        <w:r>
          <w:rPr>
            <w:rFonts w:eastAsia="Malgun Gothic"/>
          </w:rPr>
          <w:t>D.6.2.5</w:t>
        </w:r>
        <w:r w:rsidRPr="00BD0557">
          <w:rPr>
            <w:rFonts w:eastAsia="Malgun Gothic"/>
          </w:rPr>
          <w:t xml:space="preserve">: </w:t>
        </w:r>
        <w:r>
          <w:rPr>
            <w:lang w:val="en-US"/>
          </w:rPr>
          <w:t>Instruction</w:t>
        </w:r>
      </w:ins>
    </w:p>
    <w:p w:rsidR="00E32835" w:rsidRDefault="00E32835" w:rsidP="00E32835">
      <w:pPr>
        <w:pStyle w:val="EditorsNote"/>
        <w:rPr>
          <w:ins w:id="12037" w:author="C1-183831" w:date="2018-06-04T22:11:00Z"/>
        </w:rPr>
      </w:pPr>
      <w:ins w:id="12038" w:author="C1-183831" w:date="2018-06-04T22:11:00Z">
        <w:r>
          <w:t>Editor's note:</w:t>
        </w:r>
        <w:r>
          <w:tab/>
          <w:t>How the PCF indicates to the UE the operation to perform on a UE policy section is FFS, e.g. by providing an operation code, or using the UPSI.</w:t>
        </w:r>
      </w:ins>
    </w:p>
    <w:p w:rsidR="00E32835" w:rsidRDefault="00E32835" w:rsidP="00E32835">
      <w:pPr>
        <w:rPr>
          <w:ins w:id="12039" w:author="C1-183831" w:date="2018-06-04T22:11:00Z"/>
        </w:rPr>
      </w:pPr>
    </w:p>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ins w:id="12040" w:author="C1-183831" w:date="2018-06-04T22:11:00Z"/>
        </w:trPr>
        <w:tc>
          <w:tcPr>
            <w:tcW w:w="593" w:type="dxa"/>
            <w:tcBorders>
              <w:bottom w:val="single" w:sz="6" w:space="0" w:color="auto"/>
            </w:tcBorders>
          </w:tcPr>
          <w:p w:rsidR="00E32835" w:rsidRPr="006C6E41" w:rsidRDefault="00E32835" w:rsidP="008A3E1E">
            <w:pPr>
              <w:pStyle w:val="TAC"/>
              <w:rPr>
                <w:ins w:id="12041" w:author="C1-183831" w:date="2018-06-04T22:11:00Z"/>
              </w:rPr>
            </w:pPr>
            <w:ins w:id="12042" w:author="C1-183831" w:date="2018-06-04T22:11:00Z">
              <w:r w:rsidRPr="006C6E41">
                <w:lastRenderedPageBreak/>
                <w:t>8</w:t>
              </w:r>
            </w:ins>
          </w:p>
        </w:tc>
        <w:tc>
          <w:tcPr>
            <w:tcW w:w="594" w:type="dxa"/>
            <w:tcBorders>
              <w:bottom w:val="single" w:sz="6" w:space="0" w:color="auto"/>
            </w:tcBorders>
          </w:tcPr>
          <w:p w:rsidR="00E32835" w:rsidRPr="006C6E41" w:rsidRDefault="00E32835" w:rsidP="008A3E1E">
            <w:pPr>
              <w:pStyle w:val="TAC"/>
              <w:rPr>
                <w:ins w:id="12043" w:author="C1-183831" w:date="2018-06-04T22:11:00Z"/>
              </w:rPr>
            </w:pPr>
            <w:ins w:id="12044" w:author="C1-183831" w:date="2018-06-04T22:11:00Z">
              <w:r w:rsidRPr="006C6E41">
                <w:t>7</w:t>
              </w:r>
            </w:ins>
          </w:p>
        </w:tc>
        <w:tc>
          <w:tcPr>
            <w:tcW w:w="594" w:type="dxa"/>
            <w:tcBorders>
              <w:bottom w:val="single" w:sz="6" w:space="0" w:color="auto"/>
            </w:tcBorders>
          </w:tcPr>
          <w:p w:rsidR="00E32835" w:rsidRPr="006C6E41" w:rsidRDefault="00E32835" w:rsidP="008A3E1E">
            <w:pPr>
              <w:pStyle w:val="TAC"/>
              <w:rPr>
                <w:ins w:id="12045" w:author="C1-183831" w:date="2018-06-04T22:11:00Z"/>
              </w:rPr>
            </w:pPr>
            <w:ins w:id="12046" w:author="C1-183831" w:date="2018-06-04T22:11:00Z">
              <w:r w:rsidRPr="006C6E41">
                <w:t>6</w:t>
              </w:r>
            </w:ins>
          </w:p>
        </w:tc>
        <w:tc>
          <w:tcPr>
            <w:tcW w:w="594" w:type="dxa"/>
            <w:tcBorders>
              <w:bottom w:val="single" w:sz="6" w:space="0" w:color="auto"/>
            </w:tcBorders>
          </w:tcPr>
          <w:p w:rsidR="00E32835" w:rsidRPr="006C6E41" w:rsidRDefault="00E32835" w:rsidP="008A3E1E">
            <w:pPr>
              <w:pStyle w:val="TAC"/>
              <w:rPr>
                <w:ins w:id="12047" w:author="C1-183831" w:date="2018-06-04T22:11:00Z"/>
              </w:rPr>
            </w:pPr>
            <w:ins w:id="12048" w:author="C1-183831" w:date="2018-06-04T22:11:00Z">
              <w:r w:rsidRPr="006C6E41">
                <w:t>5</w:t>
              </w:r>
            </w:ins>
          </w:p>
        </w:tc>
        <w:tc>
          <w:tcPr>
            <w:tcW w:w="593" w:type="dxa"/>
            <w:tcBorders>
              <w:bottom w:val="single" w:sz="6" w:space="0" w:color="auto"/>
            </w:tcBorders>
          </w:tcPr>
          <w:p w:rsidR="00E32835" w:rsidRPr="006C6E41" w:rsidRDefault="00E32835" w:rsidP="008A3E1E">
            <w:pPr>
              <w:pStyle w:val="TAC"/>
              <w:rPr>
                <w:ins w:id="12049" w:author="C1-183831" w:date="2018-06-04T22:11:00Z"/>
              </w:rPr>
            </w:pPr>
            <w:ins w:id="12050" w:author="C1-183831" w:date="2018-06-04T22:11:00Z">
              <w:r w:rsidRPr="006C6E41">
                <w:t>4</w:t>
              </w:r>
            </w:ins>
          </w:p>
        </w:tc>
        <w:tc>
          <w:tcPr>
            <w:tcW w:w="594" w:type="dxa"/>
            <w:tcBorders>
              <w:bottom w:val="single" w:sz="6" w:space="0" w:color="auto"/>
            </w:tcBorders>
          </w:tcPr>
          <w:p w:rsidR="00E32835" w:rsidRPr="006C6E41" w:rsidRDefault="00E32835" w:rsidP="008A3E1E">
            <w:pPr>
              <w:pStyle w:val="TAC"/>
              <w:rPr>
                <w:ins w:id="12051" w:author="C1-183831" w:date="2018-06-04T22:11:00Z"/>
              </w:rPr>
            </w:pPr>
            <w:ins w:id="12052" w:author="C1-183831" w:date="2018-06-04T22:11:00Z">
              <w:r w:rsidRPr="006C6E41">
                <w:t>3</w:t>
              </w:r>
            </w:ins>
          </w:p>
        </w:tc>
        <w:tc>
          <w:tcPr>
            <w:tcW w:w="594" w:type="dxa"/>
            <w:tcBorders>
              <w:bottom w:val="single" w:sz="6" w:space="0" w:color="auto"/>
            </w:tcBorders>
          </w:tcPr>
          <w:p w:rsidR="00E32835" w:rsidRPr="006C6E41" w:rsidRDefault="00E32835" w:rsidP="008A3E1E">
            <w:pPr>
              <w:pStyle w:val="TAC"/>
              <w:rPr>
                <w:ins w:id="12053" w:author="C1-183831" w:date="2018-06-04T22:11:00Z"/>
              </w:rPr>
            </w:pPr>
            <w:ins w:id="12054" w:author="C1-183831" w:date="2018-06-04T22:11:00Z">
              <w:r w:rsidRPr="006C6E41">
                <w:t>2</w:t>
              </w:r>
            </w:ins>
          </w:p>
        </w:tc>
        <w:tc>
          <w:tcPr>
            <w:tcW w:w="594" w:type="dxa"/>
            <w:tcBorders>
              <w:bottom w:val="single" w:sz="6" w:space="0" w:color="auto"/>
            </w:tcBorders>
          </w:tcPr>
          <w:p w:rsidR="00E32835" w:rsidRPr="006C6E41" w:rsidRDefault="00E32835" w:rsidP="008A3E1E">
            <w:pPr>
              <w:pStyle w:val="TAC"/>
              <w:rPr>
                <w:ins w:id="12055" w:author="C1-183831" w:date="2018-06-04T22:11:00Z"/>
              </w:rPr>
            </w:pPr>
            <w:ins w:id="12056" w:author="C1-183831" w:date="2018-06-04T22:11:00Z">
              <w:r w:rsidRPr="006C6E41">
                <w:t>1</w:t>
              </w:r>
            </w:ins>
          </w:p>
        </w:tc>
        <w:tc>
          <w:tcPr>
            <w:tcW w:w="950" w:type="dxa"/>
            <w:tcBorders>
              <w:left w:val="nil"/>
            </w:tcBorders>
          </w:tcPr>
          <w:p w:rsidR="00E32835" w:rsidRPr="006C6E41" w:rsidRDefault="00E32835" w:rsidP="008A3E1E">
            <w:pPr>
              <w:pStyle w:val="TAC"/>
              <w:rPr>
                <w:ins w:id="12057" w:author="C1-183831" w:date="2018-06-04T22:11:00Z"/>
              </w:rPr>
            </w:pPr>
          </w:p>
        </w:tc>
      </w:tr>
      <w:tr w:rsidR="00E32835" w:rsidRPr="00FE320E" w:rsidTr="008A3E1E">
        <w:trPr>
          <w:cantSplit/>
          <w:trHeight w:val="420"/>
          <w:jc w:val="center"/>
          <w:ins w:id="12058" w:author="C1-183831" w:date="2018-06-04T22:11:00Z"/>
        </w:trPr>
        <w:tc>
          <w:tcPr>
            <w:tcW w:w="4750" w:type="dxa"/>
            <w:gridSpan w:val="8"/>
            <w:tcBorders>
              <w:top w:val="single" w:sz="6" w:space="0" w:color="auto"/>
              <w:left w:val="single" w:sz="6" w:space="0" w:color="auto"/>
              <w:right w:val="single" w:sz="6" w:space="0" w:color="auto"/>
            </w:tcBorders>
          </w:tcPr>
          <w:p w:rsidR="00E32835" w:rsidRPr="006C6E41" w:rsidRDefault="00E32835" w:rsidP="008A3E1E">
            <w:pPr>
              <w:pStyle w:val="TAC"/>
              <w:rPr>
                <w:ins w:id="12059" w:author="C1-183831" w:date="2018-06-04T22:11:00Z"/>
              </w:rPr>
            </w:pPr>
          </w:p>
          <w:p w:rsidR="00E32835" w:rsidRPr="006C6E41" w:rsidRDefault="00E32835" w:rsidP="008A3E1E">
            <w:pPr>
              <w:pStyle w:val="TAC"/>
              <w:rPr>
                <w:ins w:id="12060" w:author="C1-183831" w:date="2018-06-04T22:11:00Z"/>
              </w:rPr>
            </w:pPr>
            <w:ins w:id="12061" w:author="C1-183831" w:date="2018-06-04T22:11:00Z">
              <w:r>
                <w:t>UE policy part 1</w:t>
              </w:r>
            </w:ins>
          </w:p>
        </w:tc>
        <w:tc>
          <w:tcPr>
            <w:tcW w:w="950" w:type="dxa"/>
            <w:tcBorders>
              <w:left w:val="single" w:sz="6" w:space="0" w:color="auto"/>
            </w:tcBorders>
          </w:tcPr>
          <w:p w:rsidR="00E32835" w:rsidRDefault="00E32835" w:rsidP="008A3E1E">
            <w:pPr>
              <w:pStyle w:val="TAL"/>
              <w:rPr>
                <w:ins w:id="12062" w:author="C1-183831" w:date="2018-06-04T22:11:00Z"/>
              </w:rPr>
            </w:pPr>
            <w:ins w:id="12063" w:author="C1-183831" w:date="2018-06-04T22:11:00Z">
              <w:r>
                <w:t>o</w:t>
              </w:r>
              <w:r w:rsidRPr="006C6E41">
                <w:t xml:space="preserve">ctet </w:t>
              </w:r>
              <w:r>
                <w:t>l</w:t>
              </w:r>
            </w:ins>
          </w:p>
          <w:p w:rsidR="00E32835" w:rsidRDefault="00E32835" w:rsidP="008A3E1E">
            <w:pPr>
              <w:pStyle w:val="TAL"/>
              <w:rPr>
                <w:ins w:id="12064" w:author="C1-183831" w:date="2018-06-04T22:11:00Z"/>
              </w:rPr>
            </w:pPr>
          </w:p>
          <w:p w:rsidR="00E32835" w:rsidRPr="006C6E41" w:rsidRDefault="00E32835" w:rsidP="008A3E1E">
            <w:pPr>
              <w:pStyle w:val="TAL"/>
              <w:rPr>
                <w:ins w:id="12065" w:author="C1-183831" w:date="2018-06-04T22:11:00Z"/>
              </w:rPr>
            </w:pPr>
            <w:ins w:id="12066" w:author="C1-183831" w:date="2018-06-04T22:11:00Z">
              <w:r>
                <w:t>octet m</w:t>
              </w:r>
            </w:ins>
          </w:p>
        </w:tc>
      </w:tr>
      <w:tr w:rsidR="00E32835" w:rsidRPr="00FE320E" w:rsidTr="008A3E1E">
        <w:trPr>
          <w:cantSplit/>
          <w:jc w:val="center"/>
          <w:ins w:id="12067" w:author="C1-183831" w:date="2018-06-04T22:11:00Z"/>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rPr>
                <w:ins w:id="12068" w:author="C1-183831" w:date="2018-06-04T22:11:00Z"/>
              </w:rPr>
            </w:pPr>
          </w:p>
          <w:p w:rsidR="00E32835" w:rsidRPr="006C6E41" w:rsidRDefault="00E32835" w:rsidP="008A3E1E">
            <w:pPr>
              <w:pStyle w:val="TAC"/>
              <w:rPr>
                <w:ins w:id="12069" w:author="C1-183831" w:date="2018-06-04T22:11:00Z"/>
              </w:rPr>
            </w:pPr>
            <w:ins w:id="12070" w:author="C1-183831" w:date="2018-06-04T22:11:00Z">
              <w:r>
                <w:t>UE policy part 2</w:t>
              </w:r>
            </w:ins>
          </w:p>
        </w:tc>
        <w:tc>
          <w:tcPr>
            <w:tcW w:w="950" w:type="dxa"/>
            <w:tcBorders>
              <w:left w:val="single" w:sz="6" w:space="0" w:color="auto"/>
            </w:tcBorders>
          </w:tcPr>
          <w:p w:rsidR="00E32835" w:rsidRDefault="00E32835" w:rsidP="008A3E1E">
            <w:pPr>
              <w:pStyle w:val="TAL"/>
              <w:rPr>
                <w:ins w:id="12071" w:author="C1-183831" w:date="2018-06-04T22:11:00Z"/>
              </w:rPr>
            </w:pPr>
            <w:ins w:id="12072" w:author="C1-183831" w:date="2018-06-04T22:11:00Z">
              <w:r>
                <w:t>octet m+1</w:t>
              </w:r>
            </w:ins>
          </w:p>
          <w:p w:rsidR="00E32835" w:rsidRDefault="00E32835" w:rsidP="008A3E1E">
            <w:pPr>
              <w:pStyle w:val="TAL"/>
              <w:rPr>
                <w:ins w:id="12073" w:author="C1-183831" w:date="2018-06-04T22:11:00Z"/>
              </w:rPr>
            </w:pPr>
          </w:p>
          <w:p w:rsidR="00E32835" w:rsidRPr="006C6E41" w:rsidRDefault="00E32835" w:rsidP="008A3E1E">
            <w:pPr>
              <w:pStyle w:val="TAL"/>
              <w:rPr>
                <w:ins w:id="12074" w:author="C1-183831" w:date="2018-06-04T22:11:00Z"/>
              </w:rPr>
            </w:pPr>
            <w:ins w:id="12075" w:author="C1-183831" w:date="2018-06-04T22:11:00Z">
              <w:r>
                <w:t>octet n</w:t>
              </w:r>
            </w:ins>
          </w:p>
        </w:tc>
      </w:tr>
      <w:tr w:rsidR="00E32835" w:rsidRPr="00FE320E" w:rsidTr="008A3E1E">
        <w:trPr>
          <w:cantSplit/>
          <w:jc w:val="center"/>
          <w:ins w:id="12076" w:author="C1-183831" w:date="2018-06-04T22:11:00Z"/>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rPr>
                <w:ins w:id="12077" w:author="C1-183831" w:date="2018-06-04T22:11:00Z"/>
              </w:rPr>
            </w:pPr>
          </w:p>
          <w:p w:rsidR="00E32835" w:rsidRDefault="00E32835" w:rsidP="008A3E1E">
            <w:pPr>
              <w:pStyle w:val="TAC"/>
              <w:rPr>
                <w:ins w:id="12078" w:author="C1-183831" w:date="2018-06-04T22:11:00Z"/>
              </w:rPr>
            </w:pPr>
          </w:p>
          <w:p w:rsidR="00E32835" w:rsidRDefault="00E32835" w:rsidP="008A3E1E">
            <w:pPr>
              <w:pStyle w:val="TAC"/>
              <w:rPr>
                <w:ins w:id="12079" w:author="C1-183831" w:date="2018-06-04T22:11:00Z"/>
              </w:rPr>
            </w:pPr>
            <w:ins w:id="12080" w:author="C1-183831" w:date="2018-06-04T22:11:00Z">
              <w:r>
                <w:t>…</w:t>
              </w:r>
            </w:ins>
          </w:p>
          <w:p w:rsidR="00E32835" w:rsidRDefault="00E32835" w:rsidP="008A3E1E">
            <w:pPr>
              <w:pStyle w:val="TAC"/>
              <w:rPr>
                <w:ins w:id="12081" w:author="C1-183831" w:date="2018-06-04T22:11:00Z"/>
              </w:rPr>
            </w:pPr>
          </w:p>
          <w:p w:rsidR="00E32835" w:rsidRDefault="00E32835" w:rsidP="008A3E1E">
            <w:pPr>
              <w:pStyle w:val="TAC"/>
              <w:rPr>
                <w:ins w:id="12082" w:author="C1-183831" w:date="2018-06-04T22:11:00Z"/>
              </w:rPr>
            </w:pPr>
          </w:p>
          <w:p w:rsidR="00E32835" w:rsidRDefault="00E32835" w:rsidP="008A3E1E">
            <w:pPr>
              <w:pStyle w:val="TAC"/>
              <w:rPr>
                <w:ins w:id="12083" w:author="C1-183831" w:date="2018-06-04T22:11:00Z"/>
              </w:rPr>
            </w:pPr>
          </w:p>
        </w:tc>
        <w:tc>
          <w:tcPr>
            <w:tcW w:w="950" w:type="dxa"/>
            <w:tcBorders>
              <w:left w:val="single" w:sz="6" w:space="0" w:color="auto"/>
            </w:tcBorders>
          </w:tcPr>
          <w:p w:rsidR="00E32835" w:rsidRDefault="00E32835" w:rsidP="008A3E1E">
            <w:pPr>
              <w:pStyle w:val="TAL"/>
              <w:rPr>
                <w:ins w:id="12084" w:author="C1-183831" w:date="2018-06-04T22:11:00Z"/>
              </w:rPr>
            </w:pPr>
            <w:ins w:id="12085" w:author="C1-183831" w:date="2018-06-04T22:11:00Z">
              <w:r>
                <w:t>octet n+1</w:t>
              </w:r>
            </w:ins>
          </w:p>
          <w:p w:rsidR="00E32835" w:rsidRDefault="00E32835" w:rsidP="008A3E1E">
            <w:pPr>
              <w:pStyle w:val="TAL"/>
              <w:rPr>
                <w:ins w:id="12086" w:author="C1-183831" w:date="2018-06-04T22:11:00Z"/>
              </w:rPr>
            </w:pPr>
          </w:p>
          <w:p w:rsidR="00E32835" w:rsidRDefault="00E32835" w:rsidP="008A3E1E">
            <w:pPr>
              <w:pStyle w:val="TAL"/>
              <w:rPr>
                <w:ins w:id="12087" w:author="C1-183831" w:date="2018-06-04T22:11:00Z"/>
              </w:rPr>
            </w:pPr>
            <w:ins w:id="12088" w:author="C1-183831" w:date="2018-06-04T22:11:00Z">
              <w:r>
                <w:t xml:space="preserve"> …</w:t>
              </w:r>
            </w:ins>
          </w:p>
          <w:p w:rsidR="00E32835" w:rsidRDefault="00E32835" w:rsidP="008A3E1E">
            <w:pPr>
              <w:pStyle w:val="TAL"/>
              <w:rPr>
                <w:ins w:id="12089" w:author="C1-183831" w:date="2018-06-04T22:11:00Z"/>
              </w:rPr>
            </w:pPr>
          </w:p>
          <w:p w:rsidR="00E32835" w:rsidRDefault="00E32835" w:rsidP="008A3E1E">
            <w:pPr>
              <w:pStyle w:val="TAL"/>
              <w:rPr>
                <w:ins w:id="12090" w:author="C1-183831" w:date="2018-06-04T22:11:00Z"/>
              </w:rPr>
            </w:pPr>
          </w:p>
          <w:p w:rsidR="00E32835" w:rsidRDefault="00E32835" w:rsidP="008A3E1E">
            <w:pPr>
              <w:pStyle w:val="TAL"/>
              <w:rPr>
                <w:ins w:id="12091" w:author="C1-183831" w:date="2018-06-04T22:11:00Z"/>
              </w:rPr>
            </w:pPr>
            <w:ins w:id="12092" w:author="C1-183831" w:date="2018-06-04T22:11:00Z">
              <w:r>
                <w:t>octet o</w:t>
              </w:r>
            </w:ins>
          </w:p>
        </w:tc>
      </w:tr>
      <w:tr w:rsidR="00E32835" w:rsidRPr="00FE320E" w:rsidTr="008A3E1E">
        <w:trPr>
          <w:cantSplit/>
          <w:jc w:val="center"/>
          <w:ins w:id="12093" w:author="C1-183831" w:date="2018-06-04T22:11:00Z"/>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rPr>
                <w:ins w:id="12094" w:author="C1-183831" w:date="2018-06-04T22:11:00Z"/>
              </w:rPr>
            </w:pPr>
          </w:p>
          <w:p w:rsidR="00E32835" w:rsidRDefault="00E32835" w:rsidP="008A3E1E">
            <w:pPr>
              <w:pStyle w:val="TAC"/>
              <w:rPr>
                <w:ins w:id="12095" w:author="C1-183831" w:date="2018-06-04T22:11:00Z"/>
              </w:rPr>
            </w:pPr>
            <w:ins w:id="12096" w:author="C1-183831" w:date="2018-06-04T22:11:00Z">
              <w:r>
                <w:t>UE policy part N</w:t>
              </w:r>
            </w:ins>
          </w:p>
        </w:tc>
        <w:tc>
          <w:tcPr>
            <w:tcW w:w="950" w:type="dxa"/>
            <w:tcBorders>
              <w:left w:val="single" w:sz="6" w:space="0" w:color="auto"/>
            </w:tcBorders>
          </w:tcPr>
          <w:p w:rsidR="00E32835" w:rsidRDefault="00E32835" w:rsidP="008A3E1E">
            <w:pPr>
              <w:pStyle w:val="TAL"/>
              <w:rPr>
                <w:ins w:id="12097" w:author="C1-183831" w:date="2018-06-04T22:11:00Z"/>
              </w:rPr>
            </w:pPr>
            <w:ins w:id="12098" w:author="C1-183831" w:date="2018-06-04T22:11:00Z">
              <w:r>
                <w:t>octet o+1</w:t>
              </w:r>
            </w:ins>
          </w:p>
          <w:p w:rsidR="00E32835" w:rsidRDefault="00E32835" w:rsidP="008A3E1E">
            <w:pPr>
              <w:pStyle w:val="TAL"/>
              <w:rPr>
                <w:ins w:id="12099" w:author="C1-183831" w:date="2018-06-04T22:11:00Z"/>
              </w:rPr>
            </w:pPr>
          </w:p>
          <w:p w:rsidR="00E32835" w:rsidRDefault="00E32835" w:rsidP="008A3E1E">
            <w:pPr>
              <w:pStyle w:val="TAL"/>
              <w:rPr>
                <w:ins w:id="12100" w:author="C1-183831" w:date="2018-06-04T22:11:00Z"/>
              </w:rPr>
            </w:pPr>
            <w:ins w:id="12101" w:author="C1-183831" w:date="2018-06-04T22:11:00Z">
              <w:r>
                <w:t>octet p</w:t>
              </w:r>
            </w:ins>
          </w:p>
        </w:tc>
      </w:tr>
    </w:tbl>
    <w:p w:rsidR="00E32835" w:rsidRDefault="00E32835" w:rsidP="00E32835">
      <w:pPr>
        <w:pStyle w:val="TF"/>
        <w:rPr>
          <w:ins w:id="12102" w:author="C1-183831" w:date="2018-06-04T22:11:00Z"/>
          <w:rFonts w:eastAsia="Malgun Gothic"/>
        </w:rPr>
      </w:pPr>
      <w:ins w:id="12103" w:author="C1-183831" w:date="2018-06-04T22:11:00Z">
        <w:r w:rsidRPr="00BD0557">
          <w:rPr>
            <w:rFonts w:eastAsia="Malgun Gothic"/>
          </w:rPr>
          <w:t>Figure </w:t>
        </w:r>
        <w:r>
          <w:rPr>
            <w:rFonts w:eastAsia="Malgun Gothic"/>
          </w:rPr>
          <w:t>D.6.2.6</w:t>
        </w:r>
        <w:r w:rsidRPr="00BD0557">
          <w:rPr>
            <w:rFonts w:eastAsia="Malgun Gothic"/>
          </w:rPr>
          <w:t xml:space="preserve">: </w:t>
        </w:r>
        <w:r>
          <w:rPr>
            <w:lang w:val="en-US"/>
          </w:rPr>
          <w:t>UE policy section contents</w:t>
        </w:r>
      </w:ins>
    </w:p>
    <w:p w:rsidR="00E32835" w:rsidRDefault="00E32835" w:rsidP="00E32835">
      <w:pPr>
        <w:rPr>
          <w:ins w:id="12104" w:author="C1-183831" w:date="2018-06-04T22:11:00Z"/>
        </w:rPr>
      </w:pPr>
    </w:p>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ins w:id="12105" w:author="C1-183831" w:date="2018-06-04T22:11:00Z"/>
        </w:trPr>
        <w:tc>
          <w:tcPr>
            <w:tcW w:w="593" w:type="dxa"/>
            <w:tcBorders>
              <w:bottom w:val="single" w:sz="6" w:space="0" w:color="auto"/>
            </w:tcBorders>
          </w:tcPr>
          <w:p w:rsidR="00E32835" w:rsidRPr="006C6E41" w:rsidRDefault="00E32835" w:rsidP="008A3E1E">
            <w:pPr>
              <w:pStyle w:val="TAC"/>
              <w:rPr>
                <w:ins w:id="12106" w:author="C1-183831" w:date="2018-06-04T22:11:00Z"/>
              </w:rPr>
            </w:pPr>
            <w:ins w:id="12107" w:author="C1-183831" w:date="2018-06-04T22:11:00Z">
              <w:r w:rsidRPr="006C6E41">
                <w:t>8</w:t>
              </w:r>
            </w:ins>
          </w:p>
        </w:tc>
        <w:tc>
          <w:tcPr>
            <w:tcW w:w="594" w:type="dxa"/>
            <w:tcBorders>
              <w:bottom w:val="single" w:sz="6" w:space="0" w:color="auto"/>
            </w:tcBorders>
          </w:tcPr>
          <w:p w:rsidR="00E32835" w:rsidRPr="006C6E41" w:rsidRDefault="00E32835" w:rsidP="008A3E1E">
            <w:pPr>
              <w:pStyle w:val="TAC"/>
              <w:rPr>
                <w:ins w:id="12108" w:author="C1-183831" w:date="2018-06-04T22:11:00Z"/>
              </w:rPr>
            </w:pPr>
            <w:ins w:id="12109" w:author="C1-183831" w:date="2018-06-04T22:11:00Z">
              <w:r w:rsidRPr="006C6E41">
                <w:t>7</w:t>
              </w:r>
            </w:ins>
          </w:p>
        </w:tc>
        <w:tc>
          <w:tcPr>
            <w:tcW w:w="594" w:type="dxa"/>
            <w:tcBorders>
              <w:bottom w:val="single" w:sz="6" w:space="0" w:color="auto"/>
            </w:tcBorders>
          </w:tcPr>
          <w:p w:rsidR="00E32835" w:rsidRPr="006C6E41" w:rsidRDefault="00E32835" w:rsidP="008A3E1E">
            <w:pPr>
              <w:pStyle w:val="TAC"/>
              <w:rPr>
                <w:ins w:id="12110" w:author="C1-183831" w:date="2018-06-04T22:11:00Z"/>
              </w:rPr>
            </w:pPr>
            <w:ins w:id="12111" w:author="C1-183831" w:date="2018-06-04T22:11:00Z">
              <w:r w:rsidRPr="006C6E41">
                <w:t>6</w:t>
              </w:r>
            </w:ins>
          </w:p>
        </w:tc>
        <w:tc>
          <w:tcPr>
            <w:tcW w:w="594" w:type="dxa"/>
            <w:tcBorders>
              <w:bottom w:val="single" w:sz="6" w:space="0" w:color="auto"/>
            </w:tcBorders>
          </w:tcPr>
          <w:p w:rsidR="00E32835" w:rsidRPr="006C6E41" w:rsidRDefault="00E32835" w:rsidP="008A3E1E">
            <w:pPr>
              <w:pStyle w:val="TAC"/>
              <w:rPr>
                <w:ins w:id="12112" w:author="C1-183831" w:date="2018-06-04T22:11:00Z"/>
              </w:rPr>
            </w:pPr>
            <w:ins w:id="12113" w:author="C1-183831" w:date="2018-06-04T22:11:00Z">
              <w:r w:rsidRPr="006C6E41">
                <w:t>5</w:t>
              </w:r>
            </w:ins>
          </w:p>
        </w:tc>
        <w:tc>
          <w:tcPr>
            <w:tcW w:w="593" w:type="dxa"/>
            <w:tcBorders>
              <w:bottom w:val="single" w:sz="6" w:space="0" w:color="auto"/>
            </w:tcBorders>
          </w:tcPr>
          <w:p w:rsidR="00E32835" w:rsidRPr="006C6E41" w:rsidRDefault="00E32835" w:rsidP="008A3E1E">
            <w:pPr>
              <w:pStyle w:val="TAC"/>
              <w:rPr>
                <w:ins w:id="12114" w:author="C1-183831" w:date="2018-06-04T22:11:00Z"/>
              </w:rPr>
            </w:pPr>
            <w:ins w:id="12115" w:author="C1-183831" w:date="2018-06-04T22:11:00Z">
              <w:r w:rsidRPr="006C6E41">
                <w:t>4</w:t>
              </w:r>
            </w:ins>
          </w:p>
        </w:tc>
        <w:tc>
          <w:tcPr>
            <w:tcW w:w="594" w:type="dxa"/>
            <w:tcBorders>
              <w:bottom w:val="single" w:sz="6" w:space="0" w:color="auto"/>
            </w:tcBorders>
          </w:tcPr>
          <w:p w:rsidR="00E32835" w:rsidRPr="006C6E41" w:rsidRDefault="00E32835" w:rsidP="008A3E1E">
            <w:pPr>
              <w:pStyle w:val="TAC"/>
              <w:rPr>
                <w:ins w:id="12116" w:author="C1-183831" w:date="2018-06-04T22:11:00Z"/>
              </w:rPr>
            </w:pPr>
            <w:ins w:id="12117" w:author="C1-183831" w:date="2018-06-04T22:11:00Z">
              <w:r w:rsidRPr="006C6E41">
                <w:t>3</w:t>
              </w:r>
            </w:ins>
          </w:p>
        </w:tc>
        <w:tc>
          <w:tcPr>
            <w:tcW w:w="594" w:type="dxa"/>
            <w:tcBorders>
              <w:bottom w:val="single" w:sz="6" w:space="0" w:color="auto"/>
            </w:tcBorders>
          </w:tcPr>
          <w:p w:rsidR="00E32835" w:rsidRPr="006C6E41" w:rsidRDefault="00E32835" w:rsidP="008A3E1E">
            <w:pPr>
              <w:pStyle w:val="TAC"/>
              <w:rPr>
                <w:ins w:id="12118" w:author="C1-183831" w:date="2018-06-04T22:11:00Z"/>
              </w:rPr>
            </w:pPr>
            <w:ins w:id="12119" w:author="C1-183831" w:date="2018-06-04T22:11:00Z">
              <w:r w:rsidRPr="006C6E41">
                <w:t>2</w:t>
              </w:r>
            </w:ins>
          </w:p>
        </w:tc>
        <w:tc>
          <w:tcPr>
            <w:tcW w:w="594" w:type="dxa"/>
            <w:tcBorders>
              <w:bottom w:val="single" w:sz="6" w:space="0" w:color="auto"/>
            </w:tcBorders>
          </w:tcPr>
          <w:p w:rsidR="00E32835" w:rsidRPr="006C6E41" w:rsidRDefault="00E32835" w:rsidP="008A3E1E">
            <w:pPr>
              <w:pStyle w:val="TAC"/>
              <w:rPr>
                <w:ins w:id="12120" w:author="C1-183831" w:date="2018-06-04T22:11:00Z"/>
              </w:rPr>
            </w:pPr>
            <w:ins w:id="12121" w:author="C1-183831" w:date="2018-06-04T22:11:00Z">
              <w:r w:rsidRPr="006C6E41">
                <w:t>1</w:t>
              </w:r>
            </w:ins>
          </w:p>
        </w:tc>
        <w:tc>
          <w:tcPr>
            <w:tcW w:w="950" w:type="dxa"/>
            <w:tcBorders>
              <w:left w:val="nil"/>
            </w:tcBorders>
          </w:tcPr>
          <w:p w:rsidR="00E32835" w:rsidRPr="006C6E41" w:rsidRDefault="00E32835" w:rsidP="008A3E1E">
            <w:pPr>
              <w:pStyle w:val="TAC"/>
              <w:rPr>
                <w:ins w:id="12122" w:author="C1-183831" w:date="2018-06-04T22:11:00Z"/>
              </w:rPr>
            </w:pPr>
          </w:p>
        </w:tc>
      </w:tr>
      <w:tr w:rsidR="00E32835" w:rsidRPr="00FE320E" w:rsidTr="008A3E1E">
        <w:trPr>
          <w:cantSplit/>
          <w:trHeight w:val="83"/>
          <w:jc w:val="center"/>
          <w:ins w:id="12123" w:author="C1-183831" w:date="2018-06-04T22:11:00Z"/>
        </w:trPr>
        <w:tc>
          <w:tcPr>
            <w:tcW w:w="4750" w:type="dxa"/>
            <w:gridSpan w:val="8"/>
            <w:tcBorders>
              <w:top w:val="single" w:sz="6" w:space="0" w:color="auto"/>
              <w:left w:val="single" w:sz="6" w:space="0" w:color="auto"/>
              <w:right w:val="single" w:sz="6" w:space="0" w:color="auto"/>
            </w:tcBorders>
          </w:tcPr>
          <w:p w:rsidR="00E32835" w:rsidRDefault="00E32835" w:rsidP="008A3E1E">
            <w:pPr>
              <w:pStyle w:val="TAC"/>
              <w:rPr>
                <w:ins w:id="12124" w:author="C1-183831" w:date="2018-06-04T22:11:00Z"/>
              </w:rPr>
            </w:pPr>
          </w:p>
          <w:p w:rsidR="00E32835" w:rsidRDefault="00E32835" w:rsidP="008A3E1E">
            <w:pPr>
              <w:pStyle w:val="TAC"/>
              <w:rPr>
                <w:ins w:id="12125" w:author="C1-183831" w:date="2018-06-04T22:11:00Z"/>
              </w:rPr>
            </w:pPr>
            <w:ins w:id="12126" w:author="C1-183831" w:date="2018-06-04T22:11:00Z">
              <w:r>
                <w:t>UE policy part contents length</w:t>
              </w:r>
            </w:ins>
          </w:p>
          <w:p w:rsidR="00E32835" w:rsidRPr="006C6E41" w:rsidRDefault="00E32835" w:rsidP="008A3E1E">
            <w:pPr>
              <w:pStyle w:val="TAC"/>
              <w:rPr>
                <w:ins w:id="12127" w:author="C1-183831" w:date="2018-06-04T22:11:00Z"/>
              </w:rPr>
            </w:pPr>
          </w:p>
        </w:tc>
        <w:tc>
          <w:tcPr>
            <w:tcW w:w="950" w:type="dxa"/>
            <w:tcBorders>
              <w:left w:val="single" w:sz="6" w:space="0" w:color="auto"/>
            </w:tcBorders>
          </w:tcPr>
          <w:p w:rsidR="00E32835" w:rsidRDefault="00E32835" w:rsidP="008A3E1E">
            <w:pPr>
              <w:pStyle w:val="TAL"/>
              <w:rPr>
                <w:ins w:id="12128" w:author="C1-183831" w:date="2018-06-04T22:11:00Z"/>
              </w:rPr>
            </w:pPr>
            <w:ins w:id="12129" w:author="C1-183831" w:date="2018-06-04T22:11:00Z">
              <w:r>
                <w:t>octet q</w:t>
              </w:r>
            </w:ins>
          </w:p>
          <w:p w:rsidR="00E32835" w:rsidRDefault="00E32835" w:rsidP="008A3E1E">
            <w:pPr>
              <w:pStyle w:val="TAL"/>
              <w:rPr>
                <w:ins w:id="12130" w:author="C1-183831" w:date="2018-06-04T22:11:00Z"/>
              </w:rPr>
            </w:pPr>
          </w:p>
          <w:p w:rsidR="00E32835" w:rsidRDefault="00E32835" w:rsidP="008A3E1E">
            <w:pPr>
              <w:pStyle w:val="TAL"/>
              <w:rPr>
                <w:ins w:id="12131" w:author="C1-183831" w:date="2018-06-04T22:11:00Z"/>
              </w:rPr>
            </w:pPr>
            <w:ins w:id="12132" w:author="C1-183831" w:date="2018-06-04T22:11:00Z">
              <w:r>
                <w:t>octet q+1</w:t>
              </w:r>
            </w:ins>
          </w:p>
        </w:tc>
      </w:tr>
      <w:tr w:rsidR="00E32835" w:rsidRPr="00FE320E" w:rsidTr="008A3E1E">
        <w:trPr>
          <w:cantSplit/>
          <w:trHeight w:val="83"/>
          <w:jc w:val="center"/>
          <w:ins w:id="12133" w:author="C1-183831" w:date="2018-06-04T22:11:00Z"/>
        </w:trPr>
        <w:tc>
          <w:tcPr>
            <w:tcW w:w="593" w:type="dxa"/>
            <w:tcBorders>
              <w:top w:val="single" w:sz="6" w:space="0" w:color="auto"/>
              <w:left w:val="single" w:sz="6" w:space="0" w:color="auto"/>
            </w:tcBorders>
          </w:tcPr>
          <w:p w:rsidR="00E32835" w:rsidRPr="006C6E41" w:rsidRDefault="00E32835" w:rsidP="008A3E1E">
            <w:pPr>
              <w:pStyle w:val="TAC"/>
              <w:rPr>
                <w:ins w:id="12134" w:author="C1-183831" w:date="2018-06-04T22:11:00Z"/>
              </w:rPr>
            </w:pPr>
            <w:ins w:id="12135" w:author="C1-183831" w:date="2018-06-04T22:11:00Z">
              <w:r w:rsidRPr="006C6E41">
                <w:t>0</w:t>
              </w:r>
            </w:ins>
          </w:p>
        </w:tc>
        <w:tc>
          <w:tcPr>
            <w:tcW w:w="594" w:type="dxa"/>
            <w:tcBorders>
              <w:top w:val="single" w:sz="6" w:space="0" w:color="auto"/>
            </w:tcBorders>
          </w:tcPr>
          <w:p w:rsidR="00E32835" w:rsidRPr="006C6E41" w:rsidRDefault="00E32835" w:rsidP="008A3E1E">
            <w:pPr>
              <w:pStyle w:val="TAC"/>
              <w:rPr>
                <w:ins w:id="12136" w:author="C1-183831" w:date="2018-06-04T22:11:00Z"/>
              </w:rPr>
            </w:pPr>
            <w:ins w:id="12137" w:author="C1-183831" w:date="2018-06-04T22:11:00Z">
              <w:r w:rsidRPr="006C6E41">
                <w:t>0</w:t>
              </w:r>
            </w:ins>
          </w:p>
        </w:tc>
        <w:tc>
          <w:tcPr>
            <w:tcW w:w="594" w:type="dxa"/>
            <w:tcBorders>
              <w:top w:val="single" w:sz="6" w:space="0" w:color="auto"/>
            </w:tcBorders>
          </w:tcPr>
          <w:p w:rsidR="00E32835" w:rsidRPr="006C6E41" w:rsidRDefault="00E32835" w:rsidP="008A3E1E">
            <w:pPr>
              <w:pStyle w:val="TAC"/>
              <w:rPr>
                <w:ins w:id="12138" w:author="C1-183831" w:date="2018-06-04T22:11:00Z"/>
              </w:rPr>
            </w:pPr>
            <w:ins w:id="12139" w:author="C1-183831" w:date="2018-06-04T22:11:00Z">
              <w:r w:rsidRPr="006C6E41">
                <w:t>0</w:t>
              </w:r>
            </w:ins>
          </w:p>
        </w:tc>
        <w:tc>
          <w:tcPr>
            <w:tcW w:w="594" w:type="dxa"/>
            <w:tcBorders>
              <w:top w:val="single" w:sz="6" w:space="0" w:color="auto"/>
              <w:right w:val="single" w:sz="6" w:space="0" w:color="auto"/>
            </w:tcBorders>
          </w:tcPr>
          <w:p w:rsidR="00E32835" w:rsidRPr="006C6E41" w:rsidRDefault="00E32835" w:rsidP="008A3E1E">
            <w:pPr>
              <w:pStyle w:val="TAC"/>
              <w:rPr>
                <w:ins w:id="12140" w:author="C1-183831" w:date="2018-06-04T22:11:00Z"/>
              </w:rPr>
            </w:pPr>
            <w:ins w:id="12141" w:author="C1-183831" w:date="2018-06-04T22:11:00Z">
              <w:r w:rsidRPr="006C6E41">
                <w:t>0</w:t>
              </w:r>
            </w:ins>
          </w:p>
        </w:tc>
        <w:tc>
          <w:tcPr>
            <w:tcW w:w="2375" w:type="dxa"/>
            <w:gridSpan w:val="4"/>
            <w:vMerge w:val="restart"/>
            <w:tcBorders>
              <w:top w:val="single" w:sz="6" w:space="0" w:color="auto"/>
              <w:left w:val="single" w:sz="6" w:space="0" w:color="auto"/>
              <w:right w:val="single" w:sz="6" w:space="0" w:color="auto"/>
            </w:tcBorders>
          </w:tcPr>
          <w:p w:rsidR="00E32835" w:rsidRDefault="00E32835" w:rsidP="008A3E1E">
            <w:pPr>
              <w:pStyle w:val="TAC"/>
              <w:rPr>
                <w:ins w:id="12142" w:author="C1-183831" w:date="2018-06-04T22:11:00Z"/>
              </w:rPr>
            </w:pPr>
          </w:p>
          <w:p w:rsidR="00E32835" w:rsidRPr="006C6E41" w:rsidRDefault="00E32835" w:rsidP="008A3E1E">
            <w:pPr>
              <w:pStyle w:val="TAC"/>
              <w:rPr>
                <w:ins w:id="12143" w:author="C1-183831" w:date="2018-06-04T22:11:00Z"/>
              </w:rPr>
            </w:pPr>
            <w:ins w:id="12144" w:author="C1-183831" w:date="2018-06-04T22:11:00Z">
              <w:r>
                <w:t>UE policy part type</w:t>
              </w:r>
            </w:ins>
          </w:p>
        </w:tc>
        <w:tc>
          <w:tcPr>
            <w:tcW w:w="950" w:type="dxa"/>
            <w:vMerge w:val="restart"/>
            <w:tcBorders>
              <w:left w:val="single" w:sz="6" w:space="0" w:color="auto"/>
            </w:tcBorders>
          </w:tcPr>
          <w:p w:rsidR="00E32835" w:rsidRPr="006C6E41" w:rsidRDefault="00E32835" w:rsidP="008A3E1E">
            <w:pPr>
              <w:pStyle w:val="TAL"/>
              <w:rPr>
                <w:ins w:id="12145" w:author="C1-183831" w:date="2018-06-04T22:11:00Z"/>
              </w:rPr>
            </w:pPr>
            <w:ins w:id="12146" w:author="C1-183831" w:date="2018-06-04T22:11:00Z">
              <w:r>
                <w:t>o</w:t>
              </w:r>
              <w:r w:rsidRPr="006C6E41">
                <w:t xml:space="preserve">ctet </w:t>
              </w:r>
              <w:r>
                <w:t>q+2</w:t>
              </w:r>
            </w:ins>
          </w:p>
        </w:tc>
      </w:tr>
      <w:tr w:rsidR="00E32835" w:rsidTr="008A3E1E">
        <w:trPr>
          <w:cantSplit/>
          <w:trHeight w:val="82"/>
          <w:jc w:val="center"/>
          <w:ins w:id="12147" w:author="C1-183831" w:date="2018-06-04T22:11:00Z"/>
        </w:trPr>
        <w:tc>
          <w:tcPr>
            <w:tcW w:w="2375" w:type="dxa"/>
            <w:gridSpan w:val="4"/>
            <w:tcBorders>
              <w:left w:val="single" w:sz="6" w:space="0" w:color="auto"/>
              <w:bottom w:val="single" w:sz="6" w:space="0" w:color="auto"/>
              <w:right w:val="single" w:sz="6" w:space="0" w:color="auto"/>
            </w:tcBorders>
          </w:tcPr>
          <w:p w:rsidR="00E32835" w:rsidRPr="006C6E41" w:rsidRDefault="00E32835" w:rsidP="008A3E1E">
            <w:pPr>
              <w:pStyle w:val="TAC"/>
              <w:rPr>
                <w:ins w:id="12148" w:author="C1-183831" w:date="2018-06-04T22:11:00Z"/>
              </w:rPr>
            </w:pPr>
            <w:ins w:id="12149" w:author="C1-183831" w:date="2018-06-04T22:11:00Z">
              <w:r w:rsidRPr="006C6E41">
                <w:t>Spare</w:t>
              </w:r>
            </w:ins>
          </w:p>
        </w:tc>
        <w:tc>
          <w:tcPr>
            <w:tcW w:w="2375" w:type="dxa"/>
            <w:gridSpan w:val="4"/>
            <w:vMerge/>
            <w:tcBorders>
              <w:left w:val="single" w:sz="6" w:space="0" w:color="auto"/>
              <w:bottom w:val="single" w:sz="6" w:space="0" w:color="auto"/>
              <w:right w:val="single" w:sz="6" w:space="0" w:color="auto"/>
            </w:tcBorders>
          </w:tcPr>
          <w:p w:rsidR="00E32835" w:rsidRPr="006C6E41" w:rsidRDefault="00E32835" w:rsidP="008A3E1E">
            <w:pPr>
              <w:pStyle w:val="TAC"/>
              <w:rPr>
                <w:ins w:id="12150" w:author="C1-183831" w:date="2018-06-04T22:11:00Z"/>
              </w:rPr>
            </w:pPr>
          </w:p>
        </w:tc>
        <w:tc>
          <w:tcPr>
            <w:tcW w:w="950" w:type="dxa"/>
            <w:vMerge/>
            <w:tcBorders>
              <w:left w:val="single" w:sz="6" w:space="0" w:color="auto"/>
            </w:tcBorders>
          </w:tcPr>
          <w:p w:rsidR="00E32835" w:rsidRPr="006C6E41" w:rsidRDefault="00E32835" w:rsidP="008A3E1E">
            <w:pPr>
              <w:pStyle w:val="TAL"/>
              <w:rPr>
                <w:ins w:id="12151" w:author="C1-183831" w:date="2018-06-04T22:11:00Z"/>
              </w:rPr>
            </w:pPr>
          </w:p>
        </w:tc>
      </w:tr>
      <w:tr w:rsidR="00E32835" w:rsidRPr="00FE320E" w:rsidTr="008A3E1E">
        <w:trPr>
          <w:cantSplit/>
          <w:jc w:val="center"/>
          <w:ins w:id="12152" w:author="C1-183831" w:date="2018-06-04T22:11:00Z"/>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rPr>
                <w:ins w:id="12153" w:author="C1-183831" w:date="2018-06-04T22:11:00Z"/>
              </w:rPr>
            </w:pPr>
          </w:p>
          <w:p w:rsidR="00E32835" w:rsidRDefault="00E32835" w:rsidP="008A3E1E">
            <w:pPr>
              <w:pStyle w:val="TAC"/>
              <w:rPr>
                <w:ins w:id="12154" w:author="C1-183831" w:date="2018-06-04T22:11:00Z"/>
              </w:rPr>
            </w:pPr>
            <w:ins w:id="12155" w:author="C1-183831" w:date="2018-06-04T22:11:00Z">
              <w:r>
                <w:t>UE policy part contents</w:t>
              </w:r>
            </w:ins>
          </w:p>
          <w:p w:rsidR="00E32835" w:rsidRDefault="00E32835" w:rsidP="008A3E1E">
            <w:pPr>
              <w:pStyle w:val="TAC"/>
              <w:rPr>
                <w:ins w:id="12156" w:author="C1-183831" w:date="2018-06-04T22:11:00Z"/>
              </w:rPr>
            </w:pPr>
          </w:p>
          <w:p w:rsidR="00E32835" w:rsidRDefault="00E32835" w:rsidP="008A3E1E">
            <w:pPr>
              <w:pStyle w:val="TAC"/>
              <w:rPr>
                <w:ins w:id="12157" w:author="C1-183831" w:date="2018-06-04T22:11:00Z"/>
              </w:rPr>
            </w:pPr>
          </w:p>
        </w:tc>
        <w:tc>
          <w:tcPr>
            <w:tcW w:w="950" w:type="dxa"/>
            <w:tcBorders>
              <w:left w:val="single" w:sz="6" w:space="0" w:color="auto"/>
            </w:tcBorders>
          </w:tcPr>
          <w:p w:rsidR="00E32835" w:rsidRDefault="00E32835" w:rsidP="008A3E1E">
            <w:pPr>
              <w:pStyle w:val="TAL"/>
              <w:rPr>
                <w:ins w:id="12158" w:author="C1-183831" w:date="2018-06-04T22:11:00Z"/>
              </w:rPr>
            </w:pPr>
            <w:ins w:id="12159" w:author="C1-183831" w:date="2018-06-04T22:11:00Z">
              <w:r>
                <w:t>octet q+3</w:t>
              </w:r>
            </w:ins>
          </w:p>
          <w:p w:rsidR="00E32835" w:rsidRDefault="00E32835" w:rsidP="008A3E1E">
            <w:pPr>
              <w:pStyle w:val="TAL"/>
              <w:rPr>
                <w:ins w:id="12160" w:author="C1-183831" w:date="2018-06-04T22:11:00Z"/>
              </w:rPr>
            </w:pPr>
          </w:p>
          <w:p w:rsidR="00E32835" w:rsidRDefault="00E32835" w:rsidP="008A3E1E">
            <w:pPr>
              <w:pStyle w:val="TAL"/>
              <w:rPr>
                <w:ins w:id="12161" w:author="C1-183831" w:date="2018-06-04T22:11:00Z"/>
              </w:rPr>
            </w:pPr>
          </w:p>
          <w:p w:rsidR="00E32835" w:rsidRDefault="00E32835" w:rsidP="008A3E1E">
            <w:pPr>
              <w:pStyle w:val="TAL"/>
              <w:rPr>
                <w:ins w:id="12162" w:author="C1-183831" w:date="2018-06-04T22:11:00Z"/>
              </w:rPr>
            </w:pPr>
            <w:ins w:id="12163" w:author="C1-183831" w:date="2018-06-04T22:11:00Z">
              <w:r>
                <w:t>octet r</w:t>
              </w:r>
            </w:ins>
          </w:p>
        </w:tc>
      </w:tr>
    </w:tbl>
    <w:p w:rsidR="00E32835" w:rsidRDefault="00E32835" w:rsidP="00E32835">
      <w:pPr>
        <w:pStyle w:val="TF"/>
        <w:rPr>
          <w:ins w:id="12164" w:author="C1-183831" w:date="2018-06-04T22:11:00Z"/>
        </w:rPr>
      </w:pPr>
      <w:ins w:id="12165" w:author="C1-183831" w:date="2018-06-04T22:11:00Z">
        <w:r w:rsidRPr="00BD0557">
          <w:rPr>
            <w:rFonts w:eastAsia="Malgun Gothic"/>
          </w:rPr>
          <w:t>Figure </w:t>
        </w:r>
        <w:r>
          <w:rPr>
            <w:rFonts w:eastAsia="Malgun Gothic"/>
          </w:rPr>
          <w:t>D.6.2.7</w:t>
        </w:r>
        <w:r w:rsidRPr="00BD0557">
          <w:rPr>
            <w:rFonts w:eastAsia="Malgun Gothic"/>
          </w:rPr>
          <w:t xml:space="preserve">: </w:t>
        </w:r>
        <w:r>
          <w:rPr>
            <w:rFonts w:eastAsia="Malgun Gothic"/>
          </w:rPr>
          <w:t>UE policy part</w:t>
        </w:r>
      </w:ins>
    </w:p>
    <w:p w:rsidR="00E32835" w:rsidRDefault="00E32835" w:rsidP="00E32835">
      <w:pPr>
        <w:rPr>
          <w:ins w:id="12166" w:author="C1-183831" w:date="2018-06-04T22:11:00Z"/>
        </w:rPr>
      </w:pPr>
    </w:p>
    <w:p w:rsidR="00E32835" w:rsidRPr="003168A2" w:rsidRDefault="00E32835" w:rsidP="00E32835">
      <w:pPr>
        <w:pStyle w:val="TH"/>
        <w:rPr>
          <w:ins w:id="12167" w:author="C1-183831" w:date="2018-06-04T22:11:00Z"/>
        </w:rPr>
      </w:pPr>
      <w:ins w:id="12168" w:author="C1-183831" w:date="2018-06-04T22:11:00Z">
        <w:r w:rsidRPr="003168A2">
          <w:lastRenderedPageBreak/>
          <w:t xml:space="preserve">Table </w:t>
        </w:r>
        <w:r>
          <w:rPr>
            <w:rFonts w:eastAsia="Malgun Gothic"/>
          </w:rPr>
          <w:t>D.6.2</w:t>
        </w:r>
        <w:r w:rsidRPr="003168A2">
          <w:t xml:space="preserve">.1: </w:t>
        </w:r>
        <w:r>
          <w:t>UE policy section management list</w:t>
        </w:r>
        <w:r w:rsidRPr="003168A2">
          <w:t xml:space="preserve">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12"/>
        <w:gridCol w:w="284"/>
        <w:gridCol w:w="284"/>
        <w:gridCol w:w="283"/>
        <w:gridCol w:w="283"/>
        <w:gridCol w:w="5953"/>
        <w:gridCol w:w="7"/>
        <w:gridCol w:w="8"/>
      </w:tblGrid>
      <w:tr w:rsidR="00E32835" w:rsidRPr="003168A2" w:rsidTr="008A3E1E">
        <w:trPr>
          <w:gridBefore w:val="1"/>
          <w:gridAfter w:val="1"/>
          <w:wBefore w:w="12" w:type="dxa"/>
          <w:wAfter w:w="8" w:type="dxa"/>
          <w:cantSplit/>
          <w:jc w:val="center"/>
          <w:ins w:id="12169" w:author="C1-183831" w:date="2018-06-04T22:11:00Z"/>
        </w:trPr>
        <w:tc>
          <w:tcPr>
            <w:tcW w:w="7094" w:type="dxa"/>
            <w:gridSpan w:val="6"/>
          </w:tcPr>
          <w:p w:rsidR="00E32835" w:rsidRPr="003168A2" w:rsidRDefault="00E32835" w:rsidP="008A3E1E">
            <w:pPr>
              <w:pStyle w:val="TAL"/>
              <w:rPr>
                <w:ins w:id="12170" w:author="C1-183831" w:date="2018-06-04T22:11:00Z"/>
              </w:rPr>
            </w:pPr>
            <w:ins w:id="12171" w:author="C1-183831" w:date="2018-06-04T22:11:00Z">
              <w:r w:rsidRPr="003168A2">
                <w:lastRenderedPageBreak/>
                <w:t xml:space="preserve">Value part of the </w:t>
              </w:r>
              <w:r>
                <w:t>UE policy section management list informatio</w:t>
              </w:r>
              <w:r w:rsidRPr="003168A2">
                <w:t>n element (octet</w:t>
              </w:r>
              <w:r>
                <w:t>s</w:t>
              </w:r>
              <w:r w:rsidRPr="003168A2">
                <w:t xml:space="preserve"> </w:t>
              </w:r>
              <w:r>
                <w:t>4</w:t>
              </w:r>
              <w:r w:rsidRPr="003168A2">
                <w:t xml:space="preserve"> to </w:t>
              </w:r>
              <w:r>
                <w:t>z</w:t>
              </w:r>
              <w:r w:rsidRPr="003168A2">
                <w:t>)</w:t>
              </w:r>
            </w:ins>
          </w:p>
        </w:tc>
      </w:tr>
      <w:tr w:rsidR="00E32835" w:rsidRPr="003168A2" w:rsidTr="008A3E1E">
        <w:trPr>
          <w:gridBefore w:val="1"/>
          <w:gridAfter w:val="1"/>
          <w:wBefore w:w="12" w:type="dxa"/>
          <w:wAfter w:w="8" w:type="dxa"/>
          <w:cantSplit/>
          <w:jc w:val="center"/>
          <w:ins w:id="12172" w:author="C1-183831" w:date="2018-06-04T22:11:00Z"/>
        </w:trPr>
        <w:tc>
          <w:tcPr>
            <w:tcW w:w="7094" w:type="dxa"/>
            <w:gridSpan w:val="6"/>
          </w:tcPr>
          <w:p w:rsidR="00E32835" w:rsidRPr="003168A2" w:rsidRDefault="00E32835" w:rsidP="008A3E1E">
            <w:pPr>
              <w:pStyle w:val="TAL"/>
              <w:rPr>
                <w:ins w:id="12173" w:author="C1-183831" w:date="2018-06-04T22:11:00Z"/>
              </w:rPr>
            </w:pPr>
          </w:p>
        </w:tc>
      </w:tr>
      <w:tr w:rsidR="00E32835" w:rsidRPr="003168A2" w:rsidTr="008A3E1E">
        <w:trPr>
          <w:gridBefore w:val="1"/>
          <w:gridAfter w:val="1"/>
          <w:wBefore w:w="12" w:type="dxa"/>
          <w:wAfter w:w="8" w:type="dxa"/>
          <w:cantSplit/>
          <w:jc w:val="center"/>
          <w:ins w:id="12174" w:author="C1-183831" w:date="2018-06-04T22:11:00Z"/>
        </w:trPr>
        <w:tc>
          <w:tcPr>
            <w:tcW w:w="7094" w:type="dxa"/>
            <w:gridSpan w:val="6"/>
          </w:tcPr>
          <w:p w:rsidR="00E32835" w:rsidRPr="003168A2" w:rsidRDefault="00E32835" w:rsidP="008A3E1E">
            <w:pPr>
              <w:pStyle w:val="TAL"/>
              <w:rPr>
                <w:ins w:id="12175" w:author="C1-183831" w:date="2018-06-04T22:11:00Z"/>
              </w:rPr>
            </w:pPr>
            <w:ins w:id="12176" w:author="C1-183831" w:date="2018-06-04T22:11:00Z">
              <w:r w:rsidRPr="003168A2">
                <w:t xml:space="preserve">The value part of the </w:t>
              </w:r>
              <w:r>
                <w:t>UE policy section management list</w:t>
              </w:r>
              <w:r w:rsidRPr="003168A2">
                <w:t xml:space="preserve"> information element consists of one or several </w:t>
              </w:r>
              <w:r>
                <w:t>UE policy section management sublists</w:t>
              </w:r>
              <w:r w:rsidRPr="003168A2">
                <w:t>.</w:t>
              </w:r>
            </w:ins>
          </w:p>
        </w:tc>
      </w:tr>
      <w:tr w:rsidR="00E32835" w:rsidRPr="003168A2" w:rsidTr="008A3E1E">
        <w:trPr>
          <w:gridBefore w:val="1"/>
          <w:gridAfter w:val="1"/>
          <w:wBefore w:w="12" w:type="dxa"/>
          <w:wAfter w:w="8" w:type="dxa"/>
          <w:cantSplit/>
          <w:jc w:val="center"/>
          <w:ins w:id="12177" w:author="C1-183831" w:date="2018-06-04T22:11:00Z"/>
        </w:trPr>
        <w:tc>
          <w:tcPr>
            <w:tcW w:w="7094" w:type="dxa"/>
            <w:gridSpan w:val="6"/>
          </w:tcPr>
          <w:p w:rsidR="00E32835" w:rsidRPr="003168A2" w:rsidRDefault="00E32835" w:rsidP="008A3E1E">
            <w:pPr>
              <w:pStyle w:val="TAL"/>
              <w:rPr>
                <w:ins w:id="12178" w:author="C1-183831" w:date="2018-06-04T22:11:00Z"/>
              </w:rPr>
            </w:pPr>
          </w:p>
        </w:tc>
      </w:tr>
      <w:tr w:rsidR="00E32835" w:rsidRPr="003168A2" w:rsidTr="008A3E1E">
        <w:trPr>
          <w:gridBefore w:val="1"/>
          <w:gridAfter w:val="1"/>
          <w:wBefore w:w="12" w:type="dxa"/>
          <w:wAfter w:w="8" w:type="dxa"/>
          <w:cantSplit/>
          <w:jc w:val="center"/>
          <w:ins w:id="12179" w:author="C1-183831" w:date="2018-06-04T22:11:00Z"/>
        </w:trPr>
        <w:tc>
          <w:tcPr>
            <w:tcW w:w="7094" w:type="dxa"/>
            <w:gridSpan w:val="6"/>
          </w:tcPr>
          <w:p w:rsidR="00E32835" w:rsidRPr="003168A2" w:rsidRDefault="00E32835" w:rsidP="008A3E1E">
            <w:pPr>
              <w:pStyle w:val="TAL"/>
              <w:rPr>
                <w:ins w:id="12180" w:author="C1-183831" w:date="2018-06-04T22:11:00Z"/>
              </w:rPr>
            </w:pPr>
          </w:p>
        </w:tc>
      </w:tr>
      <w:tr w:rsidR="00E32835" w:rsidRPr="003168A2" w:rsidTr="008A3E1E">
        <w:trPr>
          <w:gridBefore w:val="1"/>
          <w:gridAfter w:val="1"/>
          <w:wBefore w:w="12" w:type="dxa"/>
          <w:wAfter w:w="8" w:type="dxa"/>
          <w:cantSplit/>
          <w:jc w:val="center"/>
          <w:ins w:id="12181" w:author="C1-183831" w:date="2018-06-04T22:11:00Z"/>
        </w:trPr>
        <w:tc>
          <w:tcPr>
            <w:tcW w:w="7094" w:type="dxa"/>
            <w:gridSpan w:val="6"/>
          </w:tcPr>
          <w:p w:rsidR="00E32835" w:rsidRPr="003168A2" w:rsidRDefault="00E32835" w:rsidP="008A3E1E">
            <w:pPr>
              <w:pStyle w:val="TAL"/>
              <w:rPr>
                <w:ins w:id="12182" w:author="C1-183831" w:date="2018-06-04T22:11:00Z"/>
              </w:rPr>
            </w:pPr>
            <w:ins w:id="12183" w:author="C1-183831" w:date="2018-06-04T22:11:00Z">
              <w:r>
                <w:t>UE policy section management sublist</w:t>
              </w:r>
              <w:r w:rsidRPr="003168A2">
                <w:t>:</w:t>
              </w:r>
            </w:ins>
          </w:p>
        </w:tc>
      </w:tr>
      <w:tr w:rsidR="00E32835" w:rsidRPr="003168A2" w:rsidTr="008A3E1E">
        <w:trPr>
          <w:gridBefore w:val="1"/>
          <w:gridAfter w:val="1"/>
          <w:wBefore w:w="12" w:type="dxa"/>
          <w:wAfter w:w="8" w:type="dxa"/>
          <w:cantSplit/>
          <w:jc w:val="center"/>
          <w:ins w:id="12184" w:author="C1-183831" w:date="2018-06-04T22:11:00Z"/>
        </w:trPr>
        <w:tc>
          <w:tcPr>
            <w:tcW w:w="7094" w:type="dxa"/>
            <w:gridSpan w:val="6"/>
          </w:tcPr>
          <w:p w:rsidR="00E32835" w:rsidRPr="003168A2" w:rsidRDefault="00E32835" w:rsidP="008A3E1E">
            <w:pPr>
              <w:pStyle w:val="TAL"/>
              <w:rPr>
                <w:ins w:id="12185" w:author="C1-183831" w:date="2018-06-04T22:11:00Z"/>
              </w:rPr>
            </w:pPr>
          </w:p>
        </w:tc>
      </w:tr>
      <w:tr w:rsidR="00E32835" w:rsidRPr="003168A2" w:rsidTr="008A3E1E">
        <w:trPr>
          <w:gridBefore w:val="1"/>
          <w:gridAfter w:val="1"/>
          <w:wBefore w:w="12" w:type="dxa"/>
          <w:wAfter w:w="8" w:type="dxa"/>
          <w:cantSplit/>
          <w:jc w:val="center"/>
          <w:ins w:id="12186" w:author="C1-183831" w:date="2018-06-04T22:11:00Z"/>
        </w:trPr>
        <w:tc>
          <w:tcPr>
            <w:tcW w:w="7094" w:type="dxa"/>
            <w:gridSpan w:val="6"/>
          </w:tcPr>
          <w:p w:rsidR="00E32835" w:rsidRPr="003168A2" w:rsidRDefault="00E32835" w:rsidP="008A3E1E">
            <w:pPr>
              <w:pStyle w:val="TAL"/>
              <w:rPr>
                <w:ins w:id="12187" w:author="C1-183831" w:date="2018-06-04T22:11:00Z"/>
              </w:rPr>
            </w:pPr>
            <w:ins w:id="12188" w:author="C1-183831" w:date="2018-06-04T22:11:00Z">
              <w:r>
                <w:t>Length of UE policy section management sublist</w:t>
              </w:r>
              <w:r w:rsidRPr="003168A2">
                <w:t xml:space="preserve"> (octet</w:t>
              </w:r>
              <w:r>
                <w:t>s</w:t>
              </w:r>
              <w:r w:rsidRPr="003168A2">
                <w:t xml:space="preserve"> </w:t>
              </w:r>
              <w:r>
                <w:t>d to d+1</w:t>
              </w:r>
              <w:r w:rsidRPr="003168A2">
                <w:t>)</w:t>
              </w:r>
            </w:ins>
          </w:p>
        </w:tc>
      </w:tr>
      <w:tr w:rsidR="00E32835" w:rsidRPr="003168A2" w:rsidTr="008A3E1E">
        <w:trPr>
          <w:gridBefore w:val="1"/>
          <w:gridAfter w:val="1"/>
          <w:wBefore w:w="12" w:type="dxa"/>
          <w:wAfter w:w="8" w:type="dxa"/>
          <w:cantSplit/>
          <w:jc w:val="center"/>
          <w:ins w:id="12189" w:author="C1-183831" w:date="2018-06-04T22:11:00Z"/>
        </w:trPr>
        <w:tc>
          <w:tcPr>
            <w:tcW w:w="7094" w:type="dxa"/>
            <w:gridSpan w:val="6"/>
          </w:tcPr>
          <w:p w:rsidR="00E32835" w:rsidRPr="003168A2" w:rsidRDefault="00E32835" w:rsidP="008A3E1E">
            <w:pPr>
              <w:pStyle w:val="TAL"/>
              <w:rPr>
                <w:ins w:id="12190" w:author="C1-183831" w:date="2018-06-04T22:11:00Z"/>
              </w:rPr>
            </w:pPr>
          </w:p>
        </w:tc>
      </w:tr>
      <w:tr w:rsidR="00E32835" w:rsidRPr="003168A2" w:rsidTr="008A3E1E">
        <w:trPr>
          <w:gridBefore w:val="1"/>
          <w:gridAfter w:val="1"/>
          <w:wBefore w:w="12" w:type="dxa"/>
          <w:wAfter w:w="8" w:type="dxa"/>
          <w:cantSplit/>
          <w:jc w:val="center"/>
          <w:ins w:id="12191" w:author="C1-183831" w:date="2018-06-04T22:11:00Z"/>
        </w:trPr>
        <w:tc>
          <w:tcPr>
            <w:tcW w:w="7094" w:type="dxa"/>
            <w:gridSpan w:val="6"/>
          </w:tcPr>
          <w:p w:rsidR="00E32835" w:rsidRPr="003168A2" w:rsidRDefault="00E32835" w:rsidP="008A3E1E">
            <w:pPr>
              <w:pStyle w:val="TAL"/>
              <w:rPr>
                <w:ins w:id="12192" w:author="C1-183831" w:date="2018-06-04T22:11:00Z"/>
              </w:rPr>
            </w:pPr>
            <w:ins w:id="12193" w:author="C1-183831" w:date="2018-06-04T22:11:00Z">
              <w:r>
                <w:t>This field contains the binary encoding of the length of the UE policy section management sublist</w:t>
              </w:r>
              <w:r w:rsidRPr="003168A2">
                <w:t xml:space="preserve"> </w:t>
              </w:r>
              <w:r>
                <w:t>in units of octets</w:t>
              </w:r>
              <w:r w:rsidRPr="003168A2">
                <w:t>.</w:t>
              </w:r>
            </w:ins>
          </w:p>
        </w:tc>
      </w:tr>
      <w:tr w:rsidR="00E32835" w:rsidRPr="003168A2" w:rsidTr="008A3E1E">
        <w:trPr>
          <w:gridBefore w:val="1"/>
          <w:gridAfter w:val="1"/>
          <w:wBefore w:w="12" w:type="dxa"/>
          <w:wAfter w:w="8" w:type="dxa"/>
          <w:cantSplit/>
          <w:jc w:val="center"/>
          <w:ins w:id="12194" w:author="C1-183831" w:date="2018-06-04T22:11:00Z"/>
        </w:trPr>
        <w:tc>
          <w:tcPr>
            <w:tcW w:w="7094" w:type="dxa"/>
            <w:gridSpan w:val="6"/>
          </w:tcPr>
          <w:p w:rsidR="00E32835" w:rsidRPr="003168A2" w:rsidRDefault="00E32835" w:rsidP="008A3E1E">
            <w:pPr>
              <w:pStyle w:val="TAL"/>
              <w:rPr>
                <w:ins w:id="12195" w:author="C1-183831" w:date="2018-06-04T22:11:00Z"/>
              </w:rPr>
            </w:pPr>
          </w:p>
        </w:tc>
      </w:tr>
      <w:tr w:rsidR="00E32835" w:rsidRPr="003168A2" w:rsidTr="008A3E1E">
        <w:trPr>
          <w:gridBefore w:val="1"/>
          <w:gridAfter w:val="1"/>
          <w:wBefore w:w="12" w:type="dxa"/>
          <w:wAfter w:w="8" w:type="dxa"/>
          <w:cantSplit/>
          <w:jc w:val="center"/>
          <w:ins w:id="12196" w:author="C1-183831" w:date="2018-06-04T22:11:00Z"/>
        </w:trPr>
        <w:tc>
          <w:tcPr>
            <w:tcW w:w="7094" w:type="dxa"/>
            <w:gridSpan w:val="6"/>
          </w:tcPr>
          <w:p w:rsidR="00E32835" w:rsidRPr="003168A2" w:rsidRDefault="00E32835" w:rsidP="008A3E1E">
            <w:pPr>
              <w:pStyle w:val="TAL"/>
              <w:rPr>
                <w:ins w:id="12197" w:author="C1-183831" w:date="2018-06-04T22:11:00Z"/>
              </w:rPr>
            </w:pPr>
            <w:ins w:id="12198" w:author="C1-183831" w:date="2018-06-04T22:11:00Z">
              <w:r w:rsidRPr="003168A2">
                <w:t>MCC, Mobile country code</w:t>
              </w:r>
              <w:r>
                <w:t xml:space="preserve"> (octet d+2, and bits 4 to 1 of octet d+3)</w:t>
              </w:r>
            </w:ins>
          </w:p>
        </w:tc>
      </w:tr>
      <w:tr w:rsidR="00E32835" w:rsidRPr="003168A2" w:rsidTr="008A3E1E">
        <w:trPr>
          <w:gridBefore w:val="1"/>
          <w:gridAfter w:val="1"/>
          <w:wBefore w:w="12" w:type="dxa"/>
          <w:wAfter w:w="8" w:type="dxa"/>
          <w:cantSplit/>
          <w:jc w:val="center"/>
          <w:ins w:id="12199" w:author="C1-183831" w:date="2018-06-04T22:11:00Z"/>
        </w:trPr>
        <w:tc>
          <w:tcPr>
            <w:tcW w:w="7094" w:type="dxa"/>
            <w:gridSpan w:val="6"/>
          </w:tcPr>
          <w:p w:rsidR="00E32835" w:rsidRPr="003168A2" w:rsidRDefault="00E32835" w:rsidP="008A3E1E">
            <w:pPr>
              <w:pStyle w:val="TAL"/>
              <w:rPr>
                <w:ins w:id="12200" w:author="C1-183831" w:date="2018-06-04T22:11:00Z"/>
              </w:rPr>
            </w:pPr>
          </w:p>
        </w:tc>
      </w:tr>
      <w:tr w:rsidR="00E32835" w:rsidRPr="003168A2" w:rsidTr="008A3E1E">
        <w:trPr>
          <w:gridBefore w:val="1"/>
          <w:gridAfter w:val="1"/>
          <w:wBefore w:w="12" w:type="dxa"/>
          <w:wAfter w:w="8" w:type="dxa"/>
          <w:cantSplit/>
          <w:jc w:val="center"/>
          <w:ins w:id="12201" w:author="C1-183831" w:date="2018-06-04T22:11:00Z"/>
        </w:trPr>
        <w:tc>
          <w:tcPr>
            <w:tcW w:w="7094" w:type="dxa"/>
            <w:gridSpan w:val="6"/>
          </w:tcPr>
          <w:p w:rsidR="00E32835" w:rsidRPr="003168A2" w:rsidRDefault="00E32835" w:rsidP="00552CBE">
            <w:pPr>
              <w:pStyle w:val="TAL"/>
              <w:rPr>
                <w:ins w:id="12202" w:author="C1-183831" w:date="2018-06-04T22:11:00Z"/>
              </w:rPr>
            </w:pPr>
            <w:ins w:id="12203" w:author="C1-183831" w:date="2018-06-04T22:11:00Z">
              <w:r w:rsidRPr="003168A2">
                <w:t>The MCC field is coded as in ITU-T Recommendation E.212 [</w:t>
              </w:r>
            </w:ins>
            <w:ins w:id="12204" w:author="rapporteur_Christian_Herrero-Veron" w:date="2018-06-05T15:07:00Z">
              <w:r w:rsidR="00552CBE">
                <w:t>42</w:t>
              </w:r>
            </w:ins>
            <w:ins w:id="12205" w:author="C1-183831" w:date="2018-06-04T22:11:00Z">
              <w:r w:rsidRPr="003168A2">
                <w:t xml:space="preserve">], </w:t>
              </w:r>
              <w:r>
                <w:t>a</w:t>
              </w:r>
              <w:r w:rsidRPr="003168A2">
                <w:t>nnex A.</w:t>
              </w:r>
            </w:ins>
          </w:p>
        </w:tc>
      </w:tr>
      <w:tr w:rsidR="00E32835" w:rsidRPr="003168A2" w:rsidTr="008A3E1E">
        <w:trPr>
          <w:gridBefore w:val="1"/>
          <w:gridAfter w:val="1"/>
          <w:wBefore w:w="12" w:type="dxa"/>
          <w:wAfter w:w="8" w:type="dxa"/>
          <w:cantSplit/>
          <w:jc w:val="center"/>
          <w:ins w:id="12206" w:author="C1-183831" w:date="2018-06-04T22:11:00Z"/>
        </w:trPr>
        <w:tc>
          <w:tcPr>
            <w:tcW w:w="7094" w:type="dxa"/>
            <w:gridSpan w:val="6"/>
          </w:tcPr>
          <w:p w:rsidR="00E32835" w:rsidRPr="003168A2" w:rsidRDefault="00E32835" w:rsidP="008A3E1E">
            <w:pPr>
              <w:pStyle w:val="TAL"/>
              <w:rPr>
                <w:ins w:id="12207" w:author="C1-183831" w:date="2018-06-04T22:11:00Z"/>
              </w:rPr>
            </w:pPr>
          </w:p>
        </w:tc>
      </w:tr>
      <w:tr w:rsidR="00E32835" w:rsidRPr="003168A2" w:rsidTr="008A3E1E">
        <w:trPr>
          <w:gridBefore w:val="1"/>
          <w:gridAfter w:val="1"/>
          <w:wBefore w:w="12" w:type="dxa"/>
          <w:wAfter w:w="8" w:type="dxa"/>
          <w:cantSplit/>
          <w:jc w:val="center"/>
          <w:ins w:id="12208" w:author="C1-183831" w:date="2018-06-04T22:11:00Z"/>
        </w:trPr>
        <w:tc>
          <w:tcPr>
            <w:tcW w:w="7094" w:type="dxa"/>
            <w:gridSpan w:val="6"/>
          </w:tcPr>
          <w:p w:rsidR="00E32835" w:rsidRPr="003168A2" w:rsidRDefault="00E32835" w:rsidP="008A3E1E">
            <w:pPr>
              <w:pStyle w:val="TAL"/>
              <w:rPr>
                <w:ins w:id="12209" w:author="C1-183831" w:date="2018-06-04T22:11:00Z"/>
              </w:rPr>
            </w:pPr>
            <w:ins w:id="12210" w:author="C1-183831" w:date="2018-06-04T22:11:00Z">
              <w:r w:rsidRPr="003168A2">
                <w:t>MNC, Mobile network code</w:t>
              </w:r>
              <w:r>
                <w:t xml:space="preserve"> (bits 8 to 5 of octet d+3, and octet d+4)</w:t>
              </w:r>
            </w:ins>
          </w:p>
        </w:tc>
      </w:tr>
      <w:tr w:rsidR="00E32835" w:rsidRPr="003168A2" w:rsidTr="008A3E1E">
        <w:trPr>
          <w:gridBefore w:val="1"/>
          <w:gridAfter w:val="1"/>
          <w:wBefore w:w="12" w:type="dxa"/>
          <w:wAfter w:w="8" w:type="dxa"/>
          <w:cantSplit/>
          <w:jc w:val="center"/>
          <w:ins w:id="12211" w:author="C1-183831" w:date="2018-06-04T22:11:00Z"/>
        </w:trPr>
        <w:tc>
          <w:tcPr>
            <w:tcW w:w="7094" w:type="dxa"/>
            <w:gridSpan w:val="6"/>
          </w:tcPr>
          <w:p w:rsidR="00E32835" w:rsidRPr="003168A2" w:rsidRDefault="00E32835" w:rsidP="008A3E1E">
            <w:pPr>
              <w:pStyle w:val="TAL"/>
              <w:rPr>
                <w:ins w:id="12212" w:author="C1-183831" w:date="2018-06-04T22:11:00Z"/>
              </w:rPr>
            </w:pPr>
          </w:p>
        </w:tc>
      </w:tr>
      <w:tr w:rsidR="00E32835" w:rsidRPr="003168A2" w:rsidTr="008A3E1E">
        <w:trPr>
          <w:gridBefore w:val="1"/>
          <w:gridAfter w:val="1"/>
          <w:wBefore w:w="12" w:type="dxa"/>
          <w:wAfter w:w="8" w:type="dxa"/>
          <w:cantSplit/>
          <w:jc w:val="center"/>
          <w:ins w:id="12213" w:author="C1-183831" w:date="2018-06-04T22:11:00Z"/>
        </w:trPr>
        <w:tc>
          <w:tcPr>
            <w:tcW w:w="7094" w:type="dxa"/>
            <w:gridSpan w:val="6"/>
          </w:tcPr>
          <w:p w:rsidR="00E32835" w:rsidRPr="003168A2" w:rsidRDefault="00E32835" w:rsidP="008A3E1E">
            <w:pPr>
              <w:pStyle w:val="TAL"/>
              <w:rPr>
                <w:ins w:id="12214" w:author="C1-183831" w:date="2018-06-04T22:11:00Z"/>
              </w:rPr>
            </w:pPr>
            <w:ins w:id="12215" w:author="C1-183831" w:date="2018-06-04T22:11:00Z">
              <w:r w:rsidRPr="003168A2">
                <w:t>The coding of this field is the responsibility of each administration but BCD coding shall be used. The MNC shall consist of 2 or 3 digits. If a network operator decides to use only two digits in the MNC, MNC digit 3 shall be coded as "1111".</w:t>
              </w:r>
            </w:ins>
          </w:p>
        </w:tc>
      </w:tr>
      <w:tr w:rsidR="00E32835" w:rsidRPr="003168A2" w:rsidTr="008A3E1E">
        <w:trPr>
          <w:gridBefore w:val="1"/>
          <w:gridAfter w:val="1"/>
          <w:wBefore w:w="12" w:type="dxa"/>
          <w:wAfter w:w="8" w:type="dxa"/>
          <w:cantSplit/>
          <w:jc w:val="center"/>
          <w:ins w:id="12216" w:author="C1-183831" w:date="2018-06-04T22:11:00Z"/>
        </w:trPr>
        <w:tc>
          <w:tcPr>
            <w:tcW w:w="7094" w:type="dxa"/>
            <w:gridSpan w:val="6"/>
          </w:tcPr>
          <w:p w:rsidR="00E32835" w:rsidRPr="003168A2" w:rsidRDefault="00E32835" w:rsidP="008A3E1E">
            <w:pPr>
              <w:pStyle w:val="TAL"/>
              <w:rPr>
                <w:ins w:id="12217" w:author="C1-183831" w:date="2018-06-04T22:11:00Z"/>
              </w:rPr>
            </w:pPr>
          </w:p>
        </w:tc>
      </w:tr>
      <w:tr w:rsidR="00E32835" w:rsidRPr="003168A2" w:rsidTr="008A3E1E">
        <w:trPr>
          <w:gridBefore w:val="1"/>
          <w:gridAfter w:val="1"/>
          <w:wBefore w:w="12" w:type="dxa"/>
          <w:wAfter w:w="8" w:type="dxa"/>
          <w:cantSplit/>
          <w:jc w:val="center"/>
          <w:ins w:id="12218" w:author="C1-183831" w:date="2018-06-04T22:11:00Z"/>
        </w:trPr>
        <w:tc>
          <w:tcPr>
            <w:tcW w:w="7094" w:type="dxa"/>
            <w:gridSpan w:val="6"/>
          </w:tcPr>
          <w:p w:rsidR="00E32835" w:rsidRDefault="00E32835" w:rsidP="008A3E1E">
            <w:pPr>
              <w:pStyle w:val="TAL"/>
              <w:rPr>
                <w:ins w:id="12219" w:author="C1-183831" w:date="2018-06-04T22:11:00Z"/>
              </w:rPr>
            </w:pPr>
            <w:ins w:id="12220" w:author="C1-183831" w:date="2018-06-04T22:11:00Z">
              <w:r>
                <w:t>UE policy section management sublist contents (octets d+5 to y)</w:t>
              </w:r>
            </w:ins>
          </w:p>
          <w:p w:rsidR="00E32835" w:rsidRDefault="00E32835" w:rsidP="008A3E1E">
            <w:pPr>
              <w:pStyle w:val="TAL"/>
              <w:rPr>
                <w:ins w:id="12221" w:author="C1-183831" w:date="2018-06-04T22:11:00Z"/>
              </w:rPr>
            </w:pPr>
          </w:p>
          <w:p w:rsidR="00E32835" w:rsidRPr="003168A2" w:rsidRDefault="00E32835" w:rsidP="008A3E1E">
            <w:pPr>
              <w:pStyle w:val="TAL"/>
              <w:rPr>
                <w:ins w:id="12222" w:author="C1-183831" w:date="2018-06-04T22:11:00Z"/>
              </w:rPr>
            </w:pPr>
            <w:ins w:id="12223" w:author="C1-183831" w:date="2018-06-04T22:11:00Z">
              <w:r w:rsidRPr="003168A2">
                <w:t xml:space="preserve">The </w:t>
              </w:r>
              <w:r>
                <w:t>UE policy section management sublist</w:t>
              </w:r>
              <w:r w:rsidRPr="003168A2">
                <w:t xml:space="preserve"> </w:t>
              </w:r>
              <w:r>
                <w:t>contents c</w:t>
              </w:r>
              <w:r w:rsidRPr="003168A2">
                <w:t xml:space="preserve">onsist of one or several </w:t>
              </w:r>
              <w:r>
                <w:t>instructions.</w:t>
              </w:r>
            </w:ins>
          </w:p>
        </w:tc>
      </w:tr>
      <w:tr w:rsidR="00E32835" w:rsidRPr="003168A2" w:rsidTr="008A3E1E">
        <w:trPr>
          <w:gridBefore w:val="1"/>
          <w:gridAfter w:val="1"/>
          <w:wBefore w:w="12" w:type="dxa"/>
          <w:wAfter w:w="8" w:type="dxa"/>
          <w:cantSplit/>
          <w:jc w:val="center"/>
          <w:ins w:id="12224" w:author="C1-183831" w:date="2018-06-04T22:11:00Z"/>
        </w:trPr>
        <w:tc>
          <w:tcPr>
            <w:tcW w:w="7094" w:type="dxa"/>
            <w:gridSpan w:val="6"/>
          </w:tcPr>
          <w:p w:rsidR="00E32835" w:rsidRPr="003168A2" w:rsidRDefault="00E32835" w:rsidP="008A3E1E">
            <w:pPr>
              <w:pStyle w:val="TAL"/>
              <w:rPr>
                <w:ins w:id="12225" w:author="C1-183831" w:date="2018-06-04T22:11:00Z"/>
              </w:rPr>
            </w:pPr>
          </w:p>
        </w:tc>
      </w:tr>
      <w:tr w:rsidR="00E32835" w:rsidRPr="003168A2" w:rsidTr="008A3E1E">
        <w:trPr>
          <w:gridBefore w:val="1"/>
          <w:gridAfter w:val="1"/>
          <w:wBefore w:w="12" w:type="dxa"/>
          <w:wAfter w:w="8" w:type="dxa"/>
          <w:cantSplit/>
          <w:jc w:val="center"/>
          <w:ins w:id="12226" w:author="C1-183831" w:date="2018-06-04T22:11:00Z"/>
        </w:trPr>
        <w:tc>
          <w:tcPr>
            <w:tcW w:w="7094" w:type="dxa"/>
            <w:gridSpan w:val="6"/>
          </w:tcPr>
          <w:p w:rsidR="00E32835" w:rsidRPr="003168A2" w:rsidRDefault="00E32835" w:rsidP="008A3E1E">
            <w:pPr>
              <w:pStyle w:val="TAL"/>
              <w:rPr>
                <w:ins w:id="12227" w:author="C1-183831" w:date="2018-06-04T22:11:00Z"/>
              </w:rPr>
            </w:pPr>
          </w:p>
        </w:tc>
      </w:tr>
      <w:tr w:rsidR="00E32835" w:rsidRPr="003168A2" w:rsidTr="008A3E1E">
        <w:trPr>
          <w:gridBefore w:val="1"/>
          <w:gridAfter w:val="1"/>
          <w:wBefore w:w="12" w:type="dxa"/>
          <w:wAfter w:w="8" w:type="dxa"/>
          <w:cantSplit/>
          <w:jc w:val="center"/>
          <w:ins w:id="12228" w:author="C1-183831" w:date="2018-06-04T22:11:00Z"/>
        </w:trPr>
        <w:tc>
          <w:tcPr>
            <w:tcW w:w="7094" w:type="dxa"/>
            <w:gridSpan w:val="6"/>
            <w:shd w:val="clear" w:color="auto" w:fill="auto"/>
          </w:tcPr>
          <w:p w:rsidR="00E32835" w:rsidRPr="003168A2" w:rsidRDefault="00E32835" w:rsidP="008A3E1E">
            <w:pPr>
              <w:pStyle w:val="TAL"/>
              <w:rPr>
                <w:ins w:id="12229" w:author="C1-183831" w:date="2018-06-04T22:11:00Z"/>
              </w:rPr>
            </w:pPr>
            <w:ins w:id="12230" w:author="C1-183831" w:date="2018-06-04T22:11:00Z">
              <w:r>
                <w:t>Instruction</w:t>
              </w:r>
              <w:r w:rsidRPr="001A5FFC">
                <w:t>:</w:t>
              </w:r>
            </w:ins>
          </w:p>
        </w:tc>
      </w:tr>
      <w:tr w:rsidR="00E32835" w:rsidRPr="003168A2" w:rsidTr="008A3E1E">
        <w:trPr>
          <w:gridBefore w:val="1"/>
          <w:gridAfter w:val="1"/>
          <w:wBefore w:w="12" w:type="dxa"/>
          <w:wAfter w:w="8" w:type="dxa"/>
          <w:cantSplit/>
          <w:jc w:val="center"/>
          <w:ins w:id="12231" w:author="C1-183831" w:date="2018-06-04T22:11:00Z"/>
        </w:trPr>
        <w:tc>
          <w:tcPr>
            <w:tcW w:w="7094" w:type="dxa"/>
            <w:gridSpan w:val="6"/>
          </w:tcPr>
          <w:p w:rsidR="00E32835" w:rsidRPr="003168A2" w:rsidRDefault="00E32835" w:rsidP="008A3E1E">
            <w:pPr>
              <w:pStyle w:val="TAL"/>
              <w:rPr>
                <w:ins w:id="12232" w:author="C1-183831" w:date="2018-06-04T22:11:00Z"/>
              </w:rPr>
            </w:pPr>
          </w:p>
        </w:tc>
      </w:tr>
      <w:tr w:rsidR="00E32835" w:rsidRPr="003168A2" w:rsidTr="008A3E1E">
        <w:trPr>
          <w:gridBefore w:val="1"/>
          <w:gridAfter w:val="1"/>
          <w:wBefore w:w="12" w:type="dxa"/>
          <w:wAfter w:w="8" w:type="dxa"/>
          <w:cantSplit/>
          <w:jc w:val="center"/>
          <w:ins w:id="12233" w:author="C1-183831" w:date="2018-06-04T22:11:00Z"/>
        </w:trPr>
        <w:tc>
          <w:tcPr>
            <w:tcW w:w="7094" w:type="dxa"/>
            <w:gridSpan w:val="6"/>
          </w:tcPr>
          <w:p w:rsidR="00E32835" w:rsidRPr="003168A2" w:rsidRDefault="00E32835" w:rsidP="008A3E1E">
            <w:pPr>
              <w:pStyle w:val="TAL"/>
              <w:rPr>
                <w:ins w:id="12234" w:author="C1-183831" w:date="2018-06-04T22:11:00Z"/>
              </w:rPr>
            </w:pPr>
            <w:ins w:id="12235" w:author="C1-183831" w:date="2018-06-04T22:11:00Z">
              <w:r>
                <w:t xml:space="preserve">Instruction contents length (octets d+5 to d+6) </w:t>
              </w:r>
            </w:ins>
          </w:p>
        </w:tc>
      </w:tr>
      <w:tr w:rsidR="00E32835" w:rsidRPr="003168A2" w:rsidTr="008A3E1E">
        <w:trPr>
          <w:gridBefore w:val="1"/>
          <w:gridAfter w:val="1"/>
          <w:wBefore w:w="12" w:type="dxa"/>
          <w:wAfter w:w="8" w:type="dxa"/>
          <w:cantSplit/>
          <w:jc w:val="center"/>
          <w:ins w:id="12236" w:author="C1-183831" w:date="2018-06-04T22:11:00Z"/>
        </w:trPr>
        <w:tc>
          <w:tcPr>
            <w:tcW w:w="7094" w:type="dxa"/>
            <w:gridSpan w:val="6"/>
          </w:tcPr>
          <w:p w:rsidR="00E32835" w:rsidRPr="003168A2" w:rsidRDefault="00E32835" w:rsidP="008A3E1E">
            <w:pPr>
              <w:pStyle w:val="TAL"/>
              <w:rPr>
                <w:ins w:id="12237" w:author="C1-183831" w:date="2018-06-04T22:11:00Z"/>
              </w:rPr>
            </w:pPr>
          </w:p>
        </w:tc>
      </w:tr>
      <w:tr w:rsidR="00E32835" w:rsidRPr="003168A2" w:rsidDel="00F33BAB" w:rsidTr="008A3E1E">
        <w:trPr>
          <w:gridBefore w:val="1"/>
          <w:gridAfter w:val="1"/>
          <w:wBefore w:w="12" w:type="dxa"/>
          <w:wAfter w:w="8" w:type="dxa"/>
          <w:cantSplit/>
          <w:jc w:val="center"/>
          <w:ins w:id="12238" w:author="C1-183831" w:date="2018-06-04T22:11:00Z"/>
        </w:trPr>
        <w:tc>
          <w:tcPr>
            <w:tcW w:w="7094" w:type="dxa"/>
            <w:gridSpan w:val="6"/>
          </w:tcPr>
          <w:p w:rsidR="00E32835" w:rsidRPr="003168A2" w:rsidDel="00F33BAB" w:rsidRDefault="00E32835" w:rsidP="008A3E1E">
            <w:pPr>
              <w:pStyle w:val="TAL"/>
              <w:rPr>
                <w:ins w:id="12239" w:author="C1-183831" w:date="2018-06-04T22:11:00Z"/>
              </w:rPr>
            </w:pPr>
            <w:ins w:id="12240" w:author="C1-183831" w:date="2018-06-04T22:11:00Z">
              <w:r w:rsidRPr="00E26CE4">
                <w:t xml:space="preserve">This field contains the binary encoding of the </w:t>
              </w:r>
              <w:r>
                <w:t>instruction</w:t>
              </w:r>
              <w:r w:rsidRPr="00E26CE4">
                <w:t xml:space="preserve"> </w:t>
              </w:r>
              <w:r>
                <w:t>contents length i</w:t>
              </w:r>
              <w:r w:rsidRPr="00E26CE4">
                <w:t>n units of octets.</w:t>
              </w:r>
            </w:ins>
          </w:p>
        </w:tc>
      </w:tr>
      <w:tr w:rsidR="00E32835" w:rsidRPr="003168A2" w:rsidTr="008A3E1E">
        <w:trPr>
          <w:gridBefore w:val="1"/>
          <w:gridAfter w:val="1"/>
          <w:wBefore w:w="12" w:type="dxa"/>
          <w:wAfter w:w="8" w:type="dxa"/>
          <w:cantSplit/>
          <w:jc w:val="center"/>
          <w:ins w:id="12241" w:author="C1-183831" w:date="2018-06-04T22:11:00Z"/>
        </w:trPr>
        <w:tc>
          <w:tcPr>
            <w:tcW w:w="7094" w:type="dxa"/>
            <w:gridSpan w:val="6"/>
          </w:tcPr>
          <w:p w:rsidR="00E32835" w:rsidRPr="003168A2" w:rsidRDefault="00E32835" w:rsidP="008A3E1E">
            <w:pPr>
              <w:pStyle w:val="TAL"/>
              <w:rPr>
                <w:ins w:id="12242" w:author="C1-183831" w:date="2018-06-04T22:11:00Z"/>
              </w:rPr>
            </w:pPr>
          </w:p>
        </w:tc>
      </w:tr>
      <w:tr w:rsidR="00E32835" w:rsidRPr="003168A2" w:rsidDel="00F33BAB" w:rsidTr="008A3E1E">
        <w:trPr>
          <w:gridBefore w:val="1"/>
          <w:gridAfter w:val="1"/>
          <w:wBefore w:w="12" w:type="dxa"/>
          <w:wAfter w:w="8" w:type="dxa"/>
          <w:cantSplit/>
          <w:jc w:val="center"/>
          <w:ins w:id="12243" w:author="C1-183831" w:date="2018-06-04T22:11:00Z"/>
        </w:trPr>
        <w:tc>
          <w:tcPr>
            <w:tcW w:w="7094" w:type="dxa"/>
            <w:gridSpan w:val="6"/>
          </w:tcPr>
          <w:p w:rsidR="00E32835" w:rsidRPr="003168A2" w:rsidDel="00F33BAB" w:rsidRDefault="00E32835" w:rsidP="008A3E1E">
            <w:pPr>
              <w:pStyle w:val="TAL"/>
              <w:rPr>
                <w:ins w:id="12244" w:author="C1-183831" w:date="2018-06-04T22:11:00Z"/>
              </w:rPr>
            </w:pPr>
            <w:ins w:id="12245" w:author="C1-183831" w:date="2018-06-04T22:11:00Z">
              <w:r>
                <w:t>UPSC (octets d+7 to d+8)</w:t>
              </w:r>
            </w:ins>
          </w:p>
        </w:tc>
      </w:tr>
      <w:tr w:rsidR="00E32835" w:rsidRPr="003168A2" w:rsidDel="00F33BAB" w:rsidTr="008A3E1E">
        <w:trPr>
          <w:gridBefore w:val="1"/>
          <w:gridAfter w:val="1"/>
          <w:wBefore w:w="12" w:type="dxa"/>
          <w:wAfter w:w="8" w:type="dxa"/>
          <w:cantSplit/>
          <w:jc w:val="center"/>
          <w:ins w:id="12246" w:author="C1-183831" w:date="2018-06-04T22:11:00Z"/>
        </w:trPr>
        <w:tc>
          <w:tcPr>
            <w:tcW w:w="7094" w:type="dxa"/>
            <w:gridSpan w:val="6"/>
          </w:tcPr>
          <w:p w:rsidR="00E32835" w:rsidRPr="003168A2" w:rsidDel="00F33BAB" w:rsidRDefault="00E32835" w:rsidP="008A3E1E">
            <w:pPr>
              <w:pStyle w:val="TAL"/>
              <w:rPr>
                <w:ins w:id="12247" w:author="C1-183831" w:date="2018-06-04T22:11:00Z"/>
              </w:rPr>
            </w:pPr>
          </w:p>
        </w:tc>
      </w:tr>
      <w:tr w:rsidR="00E32835" w:rsidRPr="003168A2" w:rsidTr="008A3E1E">
        <w:trPr>
          <w:cantSplit/>
          <w:jc w:val="center"/>
          <w:ins w:id="12248" w:author="C1-183831" w:date="2018-06-04T22:11:00Z"/>
        </w:trPr>
        <w:tc>
          <w:tcPr>
            <w:tcW w:w="7114" w:type="dxa"/>
            <w:gridSpan w:val="8"/>
          </w:tcPr>
          <w:p w:rsidR="00E32835" w:rsidRDefault="00E32835" w:rsidP="008A3E1E">
            <w:pPr>
              <w:pStyle w:val="TAL"/>
              <w:rPr>
                <w:ins w:id="12249" w:author="C1-183831" w:date="2018-06-04T22:11:00Z"/>
              </w:rPr>
            </w:pPr>
            <w:ins w:id="12250" w:author="C1-183831" w:date="2018-06-04T22:11:00Z">
              <w:r w:rsidRPr="00E26CE4">
                <w:t xml:space="preserve">This field contains the binary encoding of the </w:t>
              </w:r>
              <w:r>
                <w:t>UPSC. The value of the UPSC is set by the PCF.</w:t>
              </w:r>
            </w:ins>
          </w:p>
          <w:p w:rsidR="00E32835" w:rsidRPr="003168A2" w:rsidRDefault="00E32835" w:rsidP="008A3E1E">
            <w:pPr>
              <w:pStyle w:val="TAL"/>
              <w:rPr>
                <w:ins w:id="12251" w:author="C1-183831" w:date="2018-06-04T22:11:00Z"/>
              </w:rPr>
            </w:pPr>
          </w:p>
        </w:tc>
      </w:tr>
      <w:tr w:rsidR="00E32835" w:rsidRPr="003168A2" w:rsidTr="008A3E1E">
        <w:trPr>
          <w:cantSplit/>
          <w:jc w:val="center"/>
          <w:ins w:id="12252" w:author="C1-183831" w:date="2018-06-04T22:11:00Z"/>
        </w:trPr>
        <w:tc>
          <w:tcPr>
            <w:tcW w:w="7114" w:type="dxa"/>
            <w:gridSpan w:val="8"/>
          </w:tcPr>
          <w:p w:rsidR="00E32835" w:rsidRPr="003168A2" w:rsidRDefault="00E32835" w:rsidP="008A3E1E">
            <w:pPr>
              <w:pStyle w:val="TAL"/>
              <w:rPr>
                <w:ins w:id="12253" w:author="C1-183831" w:date="2018-06-04T22:11:00Z"/>
              </w:rPr>
            </w:pPr>
            <w:ins w:id="12254" w:author="C1-183831" w:date="2018-06-04T22:11:00Z">
              <w:r>
                <w:t>UE policy section contents (octets d+9 to k)</w:t>
              </w:r>
            </w:ins>
          </w:p>
        </w:tc>
      </w:tr>
      <w:tr w:rsidR="00E32835" w:rsidRPr="003168A2" w:rsidTr="008A3E1E">
        <w:trPr>
          <w:cantSplit/>
          <w:jc w:val="center"/>
          <w:ins w:id="12255" w:author="C1-183831" w:date="2018-06-04T22:11:00Z"/>
        </w:trPr>
        <w:tc>
          <w:tcPr>
            <w:tcW w:w="7114" w:type="dxa"/>
            <w:gridSpan w:val="8"/>
          </w:tcPr>
          <w:p w:rsidR="00E32835" w:rsidRPr="003168A2" w:rsidRDefault="00E32835" w:rsidP="008A3E1E">
            <w:pPr>
              <w:pStyle w:val="TAL"/>
              <w:rPr>
                <w:ins w:id="12256" w:author="C1-183831" w:date="2018-06-04T22:11:00Z"/>
              </w:rPr>
            </w:pPr>
          </w:p>
        </w:tc>
      </w:tr>
      <w:tr w:rsidR="00E32835" w:rsidRPr="003168A2" w:rsidTr="008A3E1E">
        <w:trPr>
          <w:cantSplit/>
          <w:jc w:val="center"/>
          <w:ins w:id="12257" w:author="C1-183831" w:date="2018-06-04T22:11:00Z"/>
        </w:trPr>
        <w:tc>
          <w:tcPr>
            <w:tcW w:w="7114" w:type="dxa"/>
            <w:gridSpan w:val="8"/>
          </w:tcPr>
          <w:p w:rsidR="00E32835" w:rsidRPr="003168A2" w:rsidRDefault="00E32835" w:rsidP="008A3E1E">
            <w:pPr>
              <w:pStyle w:val="TAL"/>
              <w:rPr>
                <w:ins w:id="12258" w:author="C1-183831" w:date="2018-06-04T22:11:00Z"/>
              </w:rPr>
            </w:pPr>
            <w:ins w:id="12259" w:author="C1-183831" w:date="2018-06-04T22:11:00Z">
              <w:r>
                <w:t>The</w:t>
              </w:r>
              <w:r w:rsidRPr="003168A2">
                <w:t xml:space="preserve"> </w:t>
              </w:r>
              <w:r>
                <w:t xml:space="preserve">UE policy section contents </w:t>
              </w:r>
              <w:r w:rsidRPr="003168A2">
                <w:t xml:space="preserve">consist of one or several </w:t>
              </w:r>
              <w:r>
                <w:t>UE policy parts</w:t>
              </w:r>
              <w:r w:rsidRPr="003168A2">
                <w:t>.</w:t>
              </w:r>
            </w:ins>
          </w:p>
        </w:tc>
      </w:tr>
      <w:tr w:rsidR="00E32835" w:rsidRPr="003168A2" w:rsidTr="008A3E1E">
        <w:trPr>
          <w:cantSplit/>
          <w:jc w:val="center"/>
          <w:ins w:id="12260" w:author="C1-183831" w:date="2018-06-04T22:11:00Z"/>
        </w:trPr>
        <w:tc>
          <w:tcPr>
            <w:tcW w:w="7114" w:type="dxa"/>
            <w:gridSpan w:val="8"/>
          </w:tcPr>
          <w:p w:rsidR="00E32835" w:rsidRPr="003168A2" w:rsidRDefault="00E32835" w:rsidP="008A3E1E">
            <w:pPr>
              <w:pStyle w:val="TAL"/>
              <w:rPr>
                <w:ins w:id="12261" w:author="C1-183831" w:date="2018-06-04T22:11:00Z"/>
              </w:rPr>
            </w:pPr>
          </w:p>
        </w:tc>
      </w:tr>
      <w:tr w:rsidR="00E32835" w:rsidRPr="003168A2" w:rsidTr="008A3E1E">
        <w:trPr>
          <w:cantSplit/>
          <w:jc w:val="center"/>
          <w:ins w:id="12262" w:author="C1-183831" w:date="2018-06-04T22:11:00Z"/>
        </w:trPr>
        <w:tc>
          <w:tcPr>
            <w:tcW w:w="7114" w:type="dxa"/>
            <w:gridSpan w:val="8"/>
          </w:tcPr>
          <w:p w:rsidR="00E32835" w:rsidRPr="003168A2" w:rsidRDefault="00E32835" w:rsidP="008A3E1E">
            <w:pPr>
              <w:pStyle w:val="TAL"/>
              <w:rPr>
                <w:ins w:id="12263" w:author="C1-183831" w:date="2018-06-04T22:11:00Z"/>
              </w:rPr>
            </w:pPr>
          </w:p>
        </w:tc>
      </w:tr>
      <w:tr w:rsidR="00E32835" w:rsidRPr="003168A2" w:rsidTr="008A3E1E">
        <w:trPr>
          <w:cantSplit/>
          <w:jc w:val="center"/>
          <w:ins w:id="12264" w:author="C1-183831" w:date="2018-06-04T22:11:00Z"/>
        </w:trPr>
        <w:tc>
          <w:tcPr>
            <w:tcW w:w="7114" w:type="dxa"/>
            <w:gridSpan w:val="8"/>
          </w:tcPr>
          <w:p w:rsidR="00E32835" w:rsidRPr="003168A2" w:rsidRDefault="00E32835" w:rsidP="008A3E1E">
            <w:pPr>
              <w:pStyle w:val="TAL"/>
              <w:rPr>
                <w:ins w:id="12265" w:author="C1-183831" w:date="2018-06-04T22:11:00Z"/>
              </w:rPr>
            </w:pPr>
            <w:ins w:id="12266" w:author="C1-183831" w:date="2018-06-04T22:11:00Z">
              <w:r>
                <w:t>UE policy part:</w:t>
              </w:r>
            </w:ins>
          </w:p>
        </w:tc>
      </w:tr>
      <w:tr w:rsidR="00E32835" w:rsidRPr="003168A2" w:rsidTr="008A3E1E">
        <w:trPr>
          <w:cantSplit/>
          <w:jc w:val="center"/>
          <w:ins w:id="12267" w:author="C1-183831" w:date="2018-06-04T22:11:00Z"/>
        </w:trPr>
        <w:tc>
          <w:tcPr>
            <w:tcW w:w="7114" w:type="dxa"/>
            <w:gridSpan w:val="8"/>
          </w:tcPr>
          <w:p w:rsidR="00E32835" w:rsidRPr="003168A2" w:rsidRDefault="00E32835" w:rsidP="008A3E1E">
            <w:pPr>
              <w:pStyle w:val="TAL"/>
              <w:rPr>
                <w:ins w:id="12268" w:author="C1-183831" w:date="2018-06-04T22:11:00Z"/>
              </w:rPr>
            </w:pPr>
          </w:p>
        </w:tc>
      </w:tr>
      <w:tr w:rsidR="00E32835" w:rsidRPr="003168A2" w:rsidTr="008A3E1E">
        <w:trPr>
          <w:cantSplit/>
          <w:jc w:val="center"/>
          <w:ins w:id="12269" w:author="C1-183831" w:date="2018-06-04T22:11:00Z"/>
        </w:trPr>
        <w:tc>
          <w:tcPr>
            <w:tcW w:w="7114" w:type="dxa"/>
            <w:gridSpan w:val="8"/>
          </w:tcPr>
          <w:p w:rsidR="00E32835" w:rsidRDefault="00E32835" w:rsidP="008A3E1E">
            <w:pPr>
              <w:pStyle w:val="TAL"/>
              <w:rPr>
                <w:ins w:id="12270" w:author="C1-183831" w:date="2018-06-04T22:11:00Z"/>
              </w:rPr>
            </w:pPr>
            <w:ins w:id="12271" w:author="C1-183831" w:date="2018-06-04T22:11:00Z">
              <w:r>
                <w:t>UE policy part contents length (octets q to q+1)</w:t>
              </w:r>
            </w:ins>
          </w:p>
          <w:p w:rsidR="00E32835" w:rsidRPr="003168A2" w:rsidRDefault="00E32835" w:rsidP="008A3E1E">
            <w:pPr>
              <w:pStyle w:val="TAL"/>
              <w:rPr>
                <w:ins w:id="12272" w:author="C1-183831" w:date="2018-06-04T22:11:00Z"/>
              </w:rPr>
            </w:pPr>
          </w:p>
        </w:tc>
      </w:tr>
      <w:tr w:rsidR="00E32835" w:rsidRPr="003168A2" w:rsidTr="008A3E1E">
        <w:trPr>
          <w:cantSplit/>
          <w:jc w:val="center"/>
          <w:ins w:id="12273" w:author="C1-183831" w:date="2018-06-04T22:11:00Z"/>
        </w:trPr>
        <w:tc>
          <w:tcPr>
            <w:tcW w:w="7114" w:type="dxa"/>
            <w:gridSpan w:val="8"/>
          </w:tcPr>
          <w:p w:rsidR="00E32835" w:rsidRPr="003168A2" w:rsidRDefault="00E32835" w:rsidP="008A3E1E">
            <w:pPr>
              <w:pStyle w:val="TAL"/>
              <w:rPr>
                <w:ins w:id="12274" w:author="C1-183831" w:date="2018-06-04T22:11:00Z"/>
              </w:rPr>
            </w:pPr>
            <w:ins w:id="12275" w:author="C1-183831" w:date="2018-06-04T22:11:00Z">
              <w:r w:rsidRPr="00E26CE4">
                <w:t xml:space="preserve">This field contains the binary encoding of the UE policy </w:t>
              </w:r>
              <w:r>
                <w:t>part</w:t>
              </w:r>
              <w:r w:rsidRPr="00E26CE4">
                <w:t xml:space="preserve"> </w:t>
              </w:r>
              <w:r>
                <w:t>contents length i</w:t>
              </w:r>
              <w:r w:rsidRPr="00E26CE4">
                <w:t>n units of octets</w:t>
              </w:r>
              <w:r>
                <w:t>.</w:t>
              </w:r>
            </w:ins>
          </w:p>
        </w:tc>
      </w:tr>
      <w:tr w:rsidR="00E32835" w:rsidRPr="003168A2" w:rsidDel="00F33BAB" w:rsidTr="008A3E1E">
        <w:trPr>
          <w:gridBefore w:val="1"/>
          <w:gridAfter w:val="1"/>
          <w:wBefore w:w="12" w:type="dxa"/>
          <w:wAfter w:w="8" w:type="dxa"/>
          <w:cantSplit/>
          <w:jc w:val="center"/>
          <w:ins w:id="12276" w:author="C1-183831" w:date="2018-06-04T22:11:00Z"/>
        </w:trPr>
        <w:tc>
          <w:tcPr>
            <w:tcW w:w="7094" w:type="dxa"/>
            <w:gridSpan w:val="6"/>
          </w:tcPr>
          <w:p w:rsidR="00E32835" w:rsidRPr="003168A2" w:rsidDel="00F33BAB" w:rsidRDefault="00E32835" w:rsidP="008A3E1E">
            <w:pPr>
              <w:pStyle w:val="TAL"/>
              <w:rPr>
                <w:ins w:id="12277" w:author="C1-183831" w:date="2018-06-04T22:11:00Z"/>
              </w:rPr>
            </w:pPr>
          </w:p>
        </w:tc>
      </w:tr>
      <w:tr w:rsidR="00E32835" w:rsidRPr="003168A2" w:rsidTr="008A3E1E">
        <w:trPr>
          <w:cantSplit/>
          <w:jc w:val="center"/>
          <w:ins w:id="12278" w:author="C1-183831" w:date="2018-06-04T22:11:00Z"/>
        </w:trPr>
        <w:tc>
          <w:tcPr>
            <w:tcW w:w="7114" w:type="dxa"/>
            <w:gridSpan w:val="8"/>
          </w:tcPr>
          <w:p w:rsidR="00E32835" w:rsidRPr="003168A2" w:rsidRDefault="00E32835" w:rsidP="008A3E1E">
            <w:pPr>
              <w:pStyle w:val="TAL"/>
              <w:rPr>
                <w:ins w:id="12279" w:author="C1-183831" w:date="2018-06-04T22:11:00Z"/>
              </w:rPr>
            </w:pPr>
            <w:ins w:id="12280" w:author="C1-183831" w:date="2018-06-04T22:11:00Z">
              <w:r>
                <w:t>UE policy part type (bits 4 to 1 of octet q+2)</w:t>
              </w:r>
            </w:ins>
          </w:p>
        </w:tc>
      </w:tr>
      <w:tr w:rsidR="00E32835" w:rsidRPr="003168A2" w:rsidTr="008A3E1E">
        <w:trPr>
          <w:gridBefore w:val="1"/>
          <w:gridAfter w:val="2"/>
          <w:wBefore w:w="12" w:type="dxa"/>
          <w:wAfter w:w="15" w:type="dxa"/>
          <w:cantSplit/>
          <w:jc w:val="center"/>
          <w:ins w:id="12281" w:author="C1-183831" w:date="2018-06-04T22:11:00Z"/>
        </w:trPr>
        <w:tc>
          <w:tcPr>
            <w:tcW w:w="7087" w:type="dxa"/>
            <w:gridSpan w:val="5"/>
            <w:shd w:val="clear" w:color="auto" w:fill="FFFFFF"/>
          </w:tcPr>
          <w:p w:rsidR="00E32835" w:rsidRPr="003168A2" w:rsidRDefault="00E32835" w:rsidP="008A3E1E">
            <w:pPr>
              <w:pStyle w:val="TAL"/>
              <w:rPr>
                <w:ins w:id="12282" w:author="C1-183831" w:date="2018-06-04T22:11:00Z"/>
              </w:rPr>
            </w:pPr>
            <w:ins w:id="12283" w:author="C1-183831" w:date="2018-06-04T22:11:00Z">
              <w:r w:rsidRPr="003168A2">
                <w:t>Bits</w:t>
              </w:r>
            </w:ins>
          </w:p>
        </w:tc>
      </w:tr>
      <w:tr w:rsidR="00E32835" w:rsidRPr="003168A2" w:rsidTr="008A3E1E">
        <w:trPr>
          <w:gridBefore w:val="1"/>
          <w:gridAfter w:val="2"/>
          <w:wBefore w:w="12" w:type="dxa"/>
          <w:wAfter w:w="15" w:type="dxa"/>
          <w:cantSplit/>
          <w:jc w:val="center"/>
          <w:ins w:id="12284" w:author="C1-183831" w:date="2018-06-04T22:11:00Z"/>
        </w:trPr>
        <w:tc>
          <w:tcPr>
            <w:tcW w:w="284" w:type="dxa"/>
            <w:shd w:val="clear" w:color="auto" w:fill="FFFFFF"/>
          </w:tcPr>
          <w:p w:rsidR="00E32835" w:rsidRPr="003168A2" w:rsidRDefault="00E32835" w:rsidP="008A3E1E">
            <w:pPr>
              <w:pStyle w:val="TAH"/>
              <w:rPr>
                <w:ins w:id="12285" w:author="C1-183831" w:date="2018-06-04T22:11:00Z"/>
              </w:rPr>
            </w:pPr>
            <w:ins w:id="12286" w:author="C1-183831" w:date="2018-06-04T22:11:00Z">
              <w:r w:rsidRPr="003168A2">
                <w:t>4</w:t>
              </w:r>
            </w:ins>
          </w:p>
        </w:tc>
        <w:tc>
          <w:tcPr>
            <w:tcW w:w="284" w:type="dxa"/>
            <w:shd w:val="clear" w:color="auto" w:fill="FFFFFF"/>
          </w:tcPr>
          <w:p w:rsidR="00E32835" w:rsidRPr="003168A2" w:rsidRDefault="00E32835" w:rsidP="008A3E1E">
            <w:pPr>
              <w:pStyle w:val="TAH"/>
              <w:rPr>
                <w:ins w:id="12287" w:author="C1-183831" w:date="2018-06-04T22:11:00Z"/>
              </w:rPr>
            </w:pPr>
            <w:ins w:id="12288" w:author="C1-183831" w:date="2018-06-04T22:11:00Z">
              <w:r w:rsidRPr="003168A2">
                <w:t>3</w:t>
              </w:r>
            </w:ins>
          </w:p>
        </w:tc>
        <w:tc>
          <w:tcPr>
            <w:tcW w:w="283" w:type="dxa"/>
            <w:shd w:val="clear" w:color="auto" w:fill="FFFFFF"/>
          </w:tcPr>
          <w:p w:rsidR="00E32835" w:rsidRPr="003168A2" w:rsidRDefault="00E32835" w:rsidP="008A3E1E">
            <w:pPr>
              <w:pStyle w:val="TAH"/>
              <w:rPr>
                <w:ins w:id="12289" w:author="C1-183831" w:date="2018-06-04T22:11:00Z"/>
              </w:rPr>
            </w:pPr>
            <w:ins w:id="12290" w:author="C1-183831" w:date="2018-06-04T22:11:00Z">
              <w:r w:rsidRPr="003168A2">
                <w:t>2</w:t>
              </w:r>
            </w:ins>
          </w:p>
        </w:tc>
        <w:tc>
          <w:tcPr>
            <w:tcW w:w="283" w:type="dxa"/>
            <w:shd w:val="clear" w:color="auto" w:fill="FFFFFF"/>
          </w:tcPr>
          <w:p w:rsidR="00E32835" w:rsidRPr="003168A2" w:rsidRDefault="00E32835" w:rsidP="008A3E1E">
            <w:pPr>
              <w:pStyle w:val="TAH"/>
              <w:rPr>
                <w:ins w:id="12291" w:author="C1-183831" w:date="2018-06-04T22:11:00Z"/>
              </w:rPr>
            </w:pPr>
            <w:ins w:id="12292" w:author="C1-183831" w:date="2018-06-04T22:11:00Z">
              <w:r w:rsidRPr="003168A2">
                <w:t>1</w:t>
              </w:r>
            </w:ins>
          </w:p>
        </w:tc>
        <w:tc>
          <w:tcPr>
            <w:tcW w:w="5953" w:type="dxa"/>
            <w:shd w:val="clear" w:color="auto" w:fill="FFFFFF"/>
          </w:tcPr>
          <w:p w:rsidR="00E32835" w:rsidRPr="003168A2" w:rsidRDefault="00E32835" w:rsidP="008A3E1E">
            <w:pPr>
              <w:pStyle w:val="TAL"/>
              <w:rPr>
                <w:ins w:id="12293" w:author="C1-183831" w:date="2018-06-04T22:11:00Z"/>
              </w:rPr>
            </w:pPr>
          </w:p>
        </w:tc>
      </w:tr>
      <w:tr w:rsidR="00E32835" w:rsidRPr="003168A2" w:rsidTr="008A3E1E">
        <w:trPr>
          <w:gridBefore w:val="1"/>
          <w:gridAfter w:val="2"/>
          <w:wBefore w:w="12" w:type="dxa"/>
          <w:wAfter w:w="15" w:type="dxa"/>
          <w:cantSplit/>
          <w:jc w:val="center"/>
          <w:ins w:id="12294" w:author="C1-183831" w:date="2018-06-04T22:11:00Z"/>
        </w:trPr>
        <w:tc>
          <w:tcPr>
            <w:tcW w:w="284" w:type="dxa"/>
            <w:shd w:val="clear" w:color="auto" w:fill="FFFFFF"/>
          </w:tcPr>
          <w:p w:rsidR="00E32835" w:rsidRPr="003168A2" w:rsidRDefault="00E32835" w:rsidP="008A3E1E">
            <w:pPr>
              <w:pStyle w:val="TAC"/>
              <w:rPr>
                <w:ins w:id="12295" w:author="C1-183831" w:date="2018-06-04T22:11:00Z"/>
              </w:rPr>
            </w:pPr>
            <w:ins w:id="12296" w:author="C1-183831" w:date="2018-06-04T22:11:00Z">
              <w:r w:rsidRPr="003168A2">
                <w:t>0</w:t>
              </w:r>
            </w:ins>
          </w:p>
        </w:tc>
        <w:tc>
          <w:tcPr>
            <w:tcW w:w="284" w:type="dxa"/>
            <w:shd w:val="clear" w:color="auto" w:fill="FFFFFF"/>
          </w:tcPr>
          <w:p w:rsidR="00E32835" w:rsidRPr="003168A2" w:rsidRDefault="00E32835" w:rsidP="008A3E1E">
            <w:pPr>
              <w:pStyle w:val="TAC"/>
              <w:rPr>
                <w:ins w:id="12297" w:author="C1-183831" w:date="2018-06-04T22:11:00Z"/>
              </w:rPr>
            </w:pPr>
            <w:ins w:id="12298" w:author="C1-183831" w:date="2018-06-04T22:11:00Z">
              <w:r w:rsidRPr="003168A2">
                <w:t>0</w:t>
              </w:r>
            </w:ins>
          </w:p>
        </w:tc>
        <w:tc>
          <w:tcPr>
            <w:tcW w:w="283" w:type="dxa"/>
            <w:shd w:val="clear" w:color="auto" w:fill="FFFFFF"/>
          </w:tcPr>
          <w:p w:rsidR="00E32835" w:rsidRPr="003168A2" w:rsidRDefault="00E32835" w:rsidP="008A3E1E">
            <w:pPr>
              <w:pStyle w:val="TAC"/>
              <w:rPr>
                <w:ins w:id="12299" w:author="C1-183831" w:date="2018-06-04T22:11:00Z"/>
              </w:rPr>
            </w:pPr>
            <w:ins w:id="12300" w:author="C1-183831" w:date="2018-06-04T22:11:00Z">
              <w:r w:rsidRPr="003168A2">
                <w:t>0</w:t>
              </w:r>
            </w:ins>
          </w:p>
        </w:tc>
        <w:tc>
          <w:tcPr>
            <w:tcW w:w="283" w:type="dxa"/>
            <w:shd w:val="clear" w:color="auto" w:fill="FFFFFF"/>
          </w:tcPr>
          <w:p w:rsidR="00E32835" w:rsidRPr="003168A2" w:rsidRDefault="00E32835" w:rsidP="008A3E1E">
            <w:pPr>
              <w:pStyle w:val="TAC"/>
              <w:rPr>
                <w:ins w:id="12301" w:author="C1-183831" w:date="2018-06-04T22:11:00Z"/>
              </w:rPr>
            </w:pPr>
            <w:ins w:id="12302" w:author="C1-183831" w:date="2018-06-04T22:11:00Z">
              <w:r w:rsidRPr="003168A2">
                <w:t>0</w:t>
              </w:r>
            </w:ins>
          </w:p>
        </w:tc>
        <w:tc>
          <w:tcPr>
            <w:tcW w:w="5953" w:type="dxa"/>
            <w:shd w:val="clear" w:color="auto" w:fill="FFFFFF"/>
          </w:tcPr>
          <w:p w:rsidR="00E32835" w:rsidRPr="003168A2" w:rsidRDefault="00E32835" w:rsidP="008A3E1E">
            <w:pPr>
              <w:pStyle w:val="TAL"/>
              <w:rPr>
                <w:ins w:id="12303" w:author="C1-183831" w:date="2018-06-04T22:11:00Z"/>
              </w:rPr>
            </w:pPr>
            <w:ins w:id="12304" w:author="C1-183831" w:date="2018-06-04T22:11:00Z">
              <w:r>
                <w:rPr>
                  <w:lang w:eastAsia="ko-KR"/>
                </w:rPr>
                <w:t>Reserved</w:t>
              </w:r>
            </w:ins>
          </w:p>
        </w:tc>
      </w:tr>
      <w:tr w:rsidR="00E32835" w:rsidRPr="003168A2" w:rsidTr="008A3E1E">
        <w:trPr>
          <w:gridBefore w:val="1"/>
          <w:gridAfter w:val="2"/>
          <w:wBefore w:w="12" w:type="dxa"/>
          <w:wAfter w:w="15" w:type="dxa"/>
          <w:cantSplit/>
          <w:jc w:val="center"/>
          <w:ins w:id="12305" w:author="C1-183831" w:date="2018-06-04T22:11:00Z"/>
        </w:trPr>
        <w:tc>
          <w:tcPr>
            <w:tcW w:w="284" w:type="dxa"/>
            <w:shd w:val="clear" w:color="auto" w:fill="FFFFFF"/>
          </w:tcPr>
          <w:p w:rsidR="00E32835" w:rsidRPr="003168A2" w:rsidRDefault="00E32835" w:rsidP="008A3E1E">
            <w:pPr>
              <w:pStyle w:val="TAC"/>
              <w:rPr>
                <w:ins w:id="12306" w:author="C1-183831" w:date="2018-06-04T22:11:00Z"/>
              </w:rPr>
            </w:pPr>
            <w:ins w:id="12307" w:author="C1-183831" w:date="2018-06-04T22:11:00Z">
              <w:r w:rsidRPr="003168A2">
                <w:rPr>
                  <w:lang w:eastAsia="ko-KR"/>
                </w:rPr>
                <w:t>0</w:t>
              </w:r>
            </w:ins>
          </w:p>
        </w:tc>
        <w:tc>
          <w:tcPr>
            <w:tcW w:w="284" w:type="dxa"/>
            <w:shd w:val="clear" w:color="auto" w:fill="FFFFFF"/>
          </w:tcPr>
          <w:p w:rsidR="00E32835" w:rsidRPr="003168A2" w:rsidRDefault="00E32835" w:rsidP="008A3E1E">
            <w:pPr>
              <w:pStyle w:val="TAC"/>
              <w:rPr>
                <w:ins w:id="12308" w:author="C1-183831" w:date="2018-06-04T22:11:00Z"/>
              </w:rPr>
            </w:pPr>
            <w:ins w:id="12309" w:author="C1-183831" w:date="2018-06-04T22:11:00Z">
              <w:r w:rsidRPr="003168A2">
                <w:rPr>
                  <w:rFonts w:hint="eastAsia"/>
                  <w:lang w:eastAsia="ko-KR"/>
                </w:rPr>
                <w:t>0</w:t>
              </w:r>
            </w:ins>
          </w:p>
        </w:tc>
        <w:tc>
          <w:tcPr>
            <w:tcW w:w="283" w:type="dxa"/>
            <w:shd w:val="clear" w:color="auto" w:fill="FFFFFF"/>
          </w:tcPr>
          <w:p w:rsidR="00E32835" w:rsidRPr="003168A2" w:rsidRDefault="00E32835" w:rsidP="008A3E1E">
            <w:pPr>
              <w:pStyle w:val="TAC"/>
              <w:rPr>
                <w:ins w:id="12310" w:author="C1-183831" w:date="2018-06-04T22:11:00Z"/>
              </w:rPr>
            </w:pPr>
            <w:ins w:id="12311" w:author="C1-183831" w:date="2018-06-04T22:11:00Z">
              <w:r w:rsidRPr="003168A2">
                <w:t>0</w:t>
              </w:r>
            </w:ins>
          </w:p>
        </w:tc>
        <w:tc>
          <w:tcPr>
            <w:tcW w:w="283" w:type="dxa"/>
            <w:shd w:val="clear" w:color="auto" w:fill="FFFFFF"/>
          </w:tcPr>
          <w:p w:rsidR="00E32835" w:rsidRPr="003168A2" w:rsidRDefault="00E32835" w:rsidP="008A3E1E">
            <w:pPr>
              <w:pStyle w:val="TAC"/>
              <w:rPr>
                <w:ins w:id="12312" w:author="C1-183831" w:date="2018-06-04T22:11:00Z"/>
              </w:rPr>
            </w:pPr>
            <w:ins w:id="12313" w:author="C1-183831" w:date="2018-06-04T22:11:00Z">
              <w:r w:rsidRPr="003168A2">
                <w:t>1</w:t>
              </w:r>
            </w:ins>
          </w:p>
        </w:tc>
        <w:tc>
          <w:tcPr>
            <w:tcW w:w="5953" w:type="dxa"/>
            <w:shd w:val="clear" w:color="auto" w:fill="FFFFFF"/>
          </w:tcPr>
          <w:p w:rsidR="00E32835" w:rsidRPr="003168A2" w:rsidRDefault="00E32835" w:rsidP="008A3E1E">
            <w:pPr>
              <w:pStyle w:val="TAL"/>
              <w:rPr>
                <w:ins w:id="12314" w:author="C1-183831" w:date="2018-06-04T22:11:00Z"/>
              </w:rPr>
            </w:pPr>
            <w:ins w:id="12315" w:author="C1-183831" w:date="2018-06-04T22:11:00Z">
              <w:r>
                <w:rPr>
                  <w:lang w:eastAsia="ko-KR"/>
                </w:rPr>
                <w:t>URSP</w:t>
              </w:r>
            </w:ins>
          </w:p>
        </w:tc>
      </w:tr>
      <w:tr w:rsidR="00E32835" w:rsidRPr="003168A2" w:rsidTr="008A3E1E">
        <w:trPr>
          <w:gridBefore w:val="1"/>
          <w:gridAfter w:val="2"/>
          <w:wBefore w:w="12" w:type="dxa"/>
          <w:wAfter w:w="15" w:type="dxa"/>
          <w:cantSplit/>
          <w:jc w:val="center"/>
          <w:ins w:id="12316" w:author="C1-183831" w:date="2018-06-04T22:11:00Z"/>
        </w:trPr>
        <w:tc>
          <w:tcPr>
            <w:tcW w:w="284" w:type="dxa"/>
            <w:shd w:val="clear" w:color="auto" w:fill="FFFFFF"/>
          </w:tcPr>
          <w:p w:rsidR="00E32835" w:rsidRPr="003168A2" w:rsidRDefault="00E32835" w:rsidP="008A3E1E">
            <w:pPr>
              <w:pStyle w:val="TAC"/>
              <w:rPr>
                <w:ins w:id="12317" w:author="C1-183831" w:date="2018-06-04T22:11:00Z"/>
              </w:rPr>
            </w:pPr>
            <w:ins w:id="12318" w:author="C1-183831" w:date="2018-06-04T22:11:00Z">
              <w:r w:rsidRPr="003168A2">
                <w:rPr>
                  <w:lang w:eastAsia="ko-KR"/>
                </w:rPr>
                <w:t>0</w:t>
              </w:r>
            </w:ins>
          </w:p>
        </w:tc>
        <w:tc>
          <w:tcPr>
            <w:tcW w:w="284" w:type="dxa"/>
            <w:shd w:val="clear" w:color="auto" w:fill="FFFFFF"/>
          </w:tcPr>
          <w:p w:rsidR="00E32835" w:rsidRPr="003168A2" w:rsidRDefault="00E32835" w:rsidP="008A3E1E">
            <w:pPr>
              <w:pStyle w:val="TAC"/>
              <w:rPr>
                <w:ins w:id="12319" w:author="C1-183831" w:date="2018-06-04T22:11:00Z"/>
              </w:rPr>
            </w:pPr>
            <w:ins w:id="12320" w:author="C1-183831" w:date="2018-06-04T22:11:00Z">
              <w:r w:rsidRPr="003168A2">
                <w:rPr>
                  <w:rFonts w:hint="eastAsia"/>
                  <w:lang w:eastAsia="ko-KR"/>
                </w:rPr>
                <w:t>0</w:t>
              </w:r>
            </w:ins>
          </w:p>
        </w:tc>
        <w:tc>
          <w:tcPr>
            <w:tcW w:w="283" w:type="dxa"/>
            <w:shd w:val="clear" w:color="auto" w:fill="FFFFFF"/>
          </w:tcPr>
          <w:p w:rsidR="00E32835" w:rsidRPr="003168A2" w:rsidRDefault="00E32835" w:rsidP="008A3E1E">
            <w:pPr>
              <w:pStyle w:val="TAC"/>
              <w:rPr>
                <w:ins w:id="12321" w:author="C1-183831" w:date="2018-06-04T22:11:00Z"/>
              </w:rPr>
            </w:pPr>
            <w:ins w:id="12322" w:author="C1-183831" w:date="2018-06-04T22:11:00Z">
              <w:r>
                <w:t>1</w:t>
              </w:r>
            </w:ins>
          </w:p>
        </w:tc>
        <w:tc>
          <w:tcPr>
            <w:tcW w:w="283" w:type="dxa"/>
            <w:shd w:val="clear" w:color="auto" w:fill="FFFFFF"/>
          </w:tcPr>
          <w:p w:rsidR="00E32835" w:rsidRPr="003168A2" w:rsidRDefault="00E32835" w:rsidP="008A3E1E">
            <w:pPr>
              <w:pStyle w:val="TAC"/>
              <w:rPr>
                <w:ins w:id="12323" w:author="C1-183831" w:date="2018-06-04T22:11:00Z"/>
              </w:rPr>
            </w:pPr>
            <w:ins w:id="12324" w:author="C1-183831" w:date="2018-06-04T22:11:00Z">
              <w:r>
                <w:t>0</w:t>
              </w:r>
            </w:ins>
          </w:p>
        </w:tc>
        <w:tc>
          <w:tcPr>
            <w:tcW w:w="5953" w:type="dxa"/>
            <w:shd w:val="clear" w:color="auto" w:fill="FFFFFF"/>
          </w:tcPr>
          <w:p w:rsidR="00E32835" w:rsidRPr="003168A2" w:rsidRDefault="00E32835" w:rsidP="008A3E1E">
            <w:pPr>
              <w:pStyle w:val="TAL"/>
              <w:rPr>
                <w:ins w:id="12325" w:author="C1-183831" w:date="2018-06-04T22:11:00Z"/>
              </w:rPr>
            </w:pPr>
            <w:ins w:id="12326" w:author="C1-183831" w:date="2018-06-04T22:11:00Z">
              <w:r>
                <w:rPr>
                  <w:lang w:eastAsia="ko-KR"/>
                </w:rPr>
                <w:t>ANDSP</w:t>
              </w:r>
            </w:ins>
          </w:p>
        </w:tc>
      </w:tr>
      <w:tr w:rsidR="00E32835" w:rsidRPr="003168A2" w:rsidTr="008A3E1E">
        <w:trPr>
          <w:cantSplit/>
          <w:jc w:val="center"/>
          <w:ins w:id="12327" w:author="C1-183831" w:date="2018-06-04T22:11:00Z"/>
        </w:trPr>
        <w:tc>
          <w:tcPr>
            <w:tcW w:w="7114" w:type="dxa"/>
            <w:gridSpan w:val="8"/>
          </w:tcPr>
          <w:p w:rsidR="00E32835" w:rsidRPr="003168A2" w:rsidRDefault="00E32835" w:rsidP="008A3E1E">
            <w:pPr>
              <w:pStyle w:val="TAL"/>
              <w:rPr>
                <w:ins w:id="12328" w:author="C1-183831" w:date="2018-06-04T22:11:00Z"/>
              </w:rPr>
            </w:pPr>
            <w:ins w:id="12329" w:author="C1-183831" w:date="2018-06-04T22:11:00Z">
              <w:r>
                <w:t xml:space="preserve"> All other values are reserved.</w:t>
              </w:r>
            </w:ins>
          </w:p>
        </w:tc>
      </w:tr>
      <w:tr w:rsidR="00E32835" w:rsidRPr="003168A2" w:rsidTr="008A3E1E">
        <w:trPr>
          <w:cantSplit/>
          <w:jc w:val="center"/>
          <w:ins w:id="12330" w:author="C1-183831" w:date="2018-06-04T22:11:00Z"/>
        </w:trPr>
        <w:tc>
          <w:tcPr>
            <w:tcW w:w="7114" w:type="dxa"/>
            <w:gridSpan w:val="8"/>
          </w:tcPr>
          <w:p w:rsidR="00E32835" w:rsidRPr="003168A2" w:rsidRDefault="00E32835" w:rsidP="008A3E1E">
            <w:pPr>
              <w:pStyle w:val="TAL"/>
              <w:rPr>
                <w:ins w:id="12331" w:author="C1-183831" w:date="2018-06-04T22:11:00Z"/>
              </w:rPr>
            </w:pPr>
          </w:p>
        </w:tc>
      </w:tr>
      <w:tr w:rsidR="00E32835" w:rsidRPr="003168A2" w:rsidTr="008A3E1E">
        <w:trPr>
          <w:cantSplit/>
          <w:jc w:val="center"/>
          <w:ins w:id="12332" w:author="C1-183831" w:date="2018-06-04T22:11:00Z"/>
        </w:trPr>
        <w:tc>
          <w:tcPr>
            <w:tcW w:w="7114" w:type="dxa"/>
            <w:gridSpan w:val="8"/>
          </w:tcPr>
          <w:p w:rsidR="00E32835" w:rsidRPr="003168A2" w:rsidRDefault="00E32835" w:rsidP="008A3E1E">
            <w:pPr>
              <w:pStyle w:val="TAL"/>
              <w:rPr>
                <w:ins w:id="12333" w:author="C1-183831" w:date="2018-06-04T22:11:00Z"/>
              </w:rPr>
            </w:pPr>
            <w:ins w:id="12334" w:author="C1-183831" w:date="2018-06-04T22:11:00Z">
              <w:r>
                <w:t>Bits 8 to 5 of octet q+2 are spare and shall be coded as zero.</w:t>
              </w:r>
            </w:ins>
          </w:p>
        </w:tc>
      </w:tr>
      <w:tr w:rsidR="00E32835" w:rsidRPr="003168A2" w:rsidTr="008A3E1E">
        <w:trPr>
          <w:cantSplit/>
          <w:jc w:val="center"/>
          <w:ins w:id="12335" w:author="C1-183831" w:date="2018-06-04T22:11:00Z"/>
        </w:trPr>
        <w:tc>
          <w:tcPr>
            <w:tcW w:w="7114" w:type="dxa"/>
            <w:gridSpan w:val="8"/>
          </w:tcPr>
          <w:p w:rsidR="00E32835" w:rsidRDefault="00E32835" w:rsidP="008A3E1E">
            <w:pPr>
              <w:pStyle w:val="TAL"/>
              <w:rPr>
                <w:ins w:id="12336" w:author="C1-183831" w:date="2018-06-04T22:11:00Z"/>
              </w:rPr>
            </w:pPr>
          </w:p>
        </w:tc>
      </w:tr>
      <w:tr w:rsidR="00E32835" w:rsidRPr="003168A2" w:rsidTr="008A3E1E">
        <w:trPr>
          <w:cantSplit/>
          <w:jc w:val="center"/>
          <w:ins w:id="12337" w:author="C1-183831" w:date="2018-06-04T22:11:00Z"/>
        </w:trPr>
        <w:tc>
          <w:tcPr>
            <w:tcW w:w="7114" w:type="dxa"/>
            <w:gridSpan w:val="8"/>
          </w:tcPr>
          <w:p w:rsidR="00E32835" w:rsidRPr="003168A2" w:rsidRDefault="00E32835" w:rsidP="008A3E1E">
            <w:pPr>
              <w:pStyle w:val="TAL"/>
              <w:rPr>
                <w:ins w:id="12338" w:author="C1-183831" w:date="2018-06-04T22:11:00Z"/>
              </w:rPr>
            </w:pPr>
            <w:ins w:id="12339" w:author="C1-183831" w:date="2018-06-04T22:11:00Z">
              <w:r>
                <w:t>UE policy part contents</w:t>
              </w:r>
            </w:ins>
          </w:p>
        </w:tc>
      </w:tr>
      <w:tr w:rsidR="00E32835" w:rsidRPr="003168A2" w:rsidTr="008A3E1E">
        <w:trPr>
          <w:cantSplit/>
          <w:jc w:val="center"/>
          <w:ins w:id="12340" w:author="C1-183831" w:date="2018-06-04T22:11:00Z"/>
        </w:trPr>
        <w:tc>
          <w:tcPr>
            <w:tcW w:w="7114" w:type="dxa"/>
            <w:gridSpan w:val="8"/>
          </w:tcPr>
          <w:p w:rsidR="00E32835" w:rsidRPr="003168A2" w:rsidRDefault="00E32835" w:rsidP="008A3E1E">
            <w:pPr>
              <w:pStyle w:val="TAL"/>
              <w:rPr>
                <w:ins w:id="12341" w:author="C1-183831" w:date="2018-06-04T22:11:00Z"/>
              </w:rPr>
            </w:pPr>
          </w:p>
        </w:tc>
      </w:tr>
      <w:tr w:rsidR="00E32835" w:rsidRPr="003168A2" w:rsidTr="008A3E1E">
        <w:trPr>
          <w:cantSplit/>
          <w:jc w:val="center"/>
          <w:ins w:id="12342" w:author="C1-183831" w:date="2018-06-04T22:11:00Z"/>
        </w:trPr>
        <w:tc>
          <w:tcPr>
            <w:tcW w:w="7114" w:type="dxa"/>
            <w:gridSpan w:val="8"/>
          </w:tcPr>
          <w:p w:rsidR="00E32835" w:rsidRPr="003168A2" w:rsidRDefault="00E32835" w:rsidP="008A3E1E">
            <w:pPr>
              <w:pStyle w:val="TAL"/>
              <w:rPr>
                <w:ins w:id="12343" w:author="C1-183831" w:date="2018-06-04T22:11:00Z"/>
              </w:rPr>
            </w:pPr>
            <w:ins w:id="12344" w:author="C1-183831" w:date="2018-06-04T22:11:00Z">
              <w:r>
                <w:t>This field contains a UE policy part encoded as specified in 3GPP</w:t>
              </w:r>
              <w:r w:rsidRPr="00BD0557">
                <w:rPr>
                  <w:rFonts w:eastAsia="Malgun Gothic"/>
                </w:rPr>
                <w:t> </w:t>
              </w:r>
              <w:r>
                <w:t>TS</w:t>
              </w:r>
              <w:r w:rsidRPr="00BD0557">
                <w:rPr>
                  <w:rFonts w:eastAsia="Malgun Gothic"/>
                </w:rPr>
                <w:t> </w:t>
              </w:r>
              <w:r>
                <w:t>24.5xx</w:t>
              </w:r>
            </w:ins>
            <w:ins w:id="12345" w:author="rapporteur_Christian_Herrero-Veron" w:date="2018-06-05T14:46:00Z">
              <w:r w:rsidR="00A60215" w:rsidRPr="00BD0557">
                <w:rPr>
                  <w:rFonts w:eastAsia="Malgun Gothic"/>
                </w:rPr>
                <w:t> </w:t>
              </w:r>
              <w:r w:rsidR="00A60215">
                <w:t>[19]</w:t>
              </w:r>
            </w:ins>
            <w:ins w:id="12346" w:author="C1-183831" w:date="2018-06-04T22:11:00Z">
              <w:r>
                <w:t>.</w:t>
              </w:r>
            </w:ins>
          </w:p>
        </w:tc>
      </w:tr>
      <w:tr w:rsidR="00E32835" w:rsidRPr="003168A2" w:rsidTr="008A3E1E">
        <w:trPr>
          <w:gridBefore w:val="1"/>
          <w:gridAfter w:val="1"/>
          <w:wBefore w:w="12" w:type="dxa"/>
          <w:wAfter w:w="8" w:type="dxa"/>
          <w:cantSplit/>
          <w:jc w:val="center"/>
          <w:ins w:id="12347" w:author="C1-183831" w:date="2018-06-04T22:11:00Z"/>
        </w:trPr>
        <w:tc>
          <w:tcPr>
            <w:tcW w:w="7094" w:type="dxa"/>
            <w:gridSpan w:val="6"/>
            <w:tcBorders>
              <w:bottom w:val="single" w:sz="4" w:space="0" w:color="auto"/>
            </w:tcBorders>
          </w:tcPr>
          <w:p w:rsidR="00E32835" w:rsidRPr="003168A2" w:rsidRDefault="00E32835" w:rsidP="008A3E1E">
            <w:pPr>
              <w:pStyle w:val="TAL"/>
              <w:rPr>
                <w:ins w:id="12348" w:author="C1-183831" w:date="2018-06-04T22:11:00Z"/>
              </w:rPr>
            </w:pPr>
          </w:p>
        </w:tc>
      </w:tr>
    </w:tbl>
    <w:p w:rsidR="00E32835" w:rsidRPr="003168A2" w:rsidRDefault="00E32835" w:rsidP="00E32835">
      <w:pPr>
        <w:rPr>
          <w:ins w:id="12349" w:author="C1-183831" w:date="2018-06-04T22:11:00Z"/>
        </w:rPr>
      </w:pPr>
    </w:p>
    <w:p w:rsidR="00E32835" w:rsidRDefault="00E32835" w:rsidP="00E32835">
      <w:pPr>
        <w:pStyle w:val="EditorsNote"/>
        <w:rPr>
          <w:ins w:id="12350" w:author="C1-183831" w:date="2018-06-04T22:11:00Z"/>
          <w:rFonts w:eastAsia="Malgun Gothic"/>
        </w:rPr>
      </w:pPr>
      <w:ins w:id="12351" w:author="C1-183831" w:date="2018-06-04T22:11:00Z">
        <w:r>
          <w:rPr>
            <w:rFonts w:eastAsia="Malgun Gothic"/>
          </w:rPr>
          <w:lastRenderedPageBreak/>
          <w:t>Editor's note:</w:t>
        </w:r>
        <w:r>
          <w:rPr>
            <w:rFonts w:eastAsia="Malgun Gothic"/>
          </w:rPr>
          <w:tab/>
          <w:t>The reference to 3GPP TS 24.5xx needs to be replaced with a reference to the correct TS number for UE policies in 5GGS once the TS number is allocated.</w:t>
        </w:r>
      </w:ins>
    </w:p>
    <w:p w:rsidR="00E32835" w:rsidRDefault="00E32835" w:rsidP="00E32835">
      <w:pPr>
        <w:pStyle w:val="EditorsNote"/>
        <w:rPr>
          <w:ins w:id="12352" w:author="C1-183831" w:date="2018-06-04T22:11:00Z"/>
        </w:rPr>
      </w:pPr>
      <w:ins w:id="12353" w:author="C1-183831" w:date="2018-06-04T22:11:00Z">
        <w:r>
          <w:t>Editor's note:</w:t>
        </w:r>
        <w:r>
          <w:tab/>
          <w:t>How the PCF indicates to the UE the operation to perform on a UE policy section is FFS, e.g. by providing an operation code, or using the UPSI.</w:t>
        </w:r>
      </w:ins>
    </w:p>
    <w:p w:rsidR="007003D0" w:rsidDel="00E32835" w:rsidRDefault="007003D0" w:rsidP="007003D0">
      <w:pPr>
        <w:pStyle w:val="EditorsNote"/>
        <w:rPr>
          <w:del w:id="12354" w:author="C1-183831" w:date="2018-06-04T22:11:00Z"/>
          <w:rFonts w:eastAsia="Malgun Gothic"/>
        </w:rPr>
      </w:pPr>
      <w:del w:id="12355" w:author="C1-183831" w:date="2018-06-04T22:11:00Z">
        <w:r w:rsidDel="00E32835">
          <w:rPr>
            <w:rFonts w:eastAsia="Malgun Gothic"/>
          </w:rPr>
          <w:delText>Editor's note:</w:delText>
        </w:r>
        <w:r w:rsidDel="00E32835">
          <w:rPr>
            <w:rFonts w:eastAsia="Malgun Gothic"/>
          </w:rPr>
          <w:tab/>
          <w:delText>The encoding of the UE policy modification list is FFS</w:delText>
        </w:r>
      </w:del>
    </w:p>
    <w:p w:rsidR="007003D0" w:rsidRDefault="000A7E72" w:rsidP="007003D0">
      <w:pPr>
        <w:pStyle w:val="Heading3"/>
      </w:pPr>
      <w:bookmarkStart w:id="12356" w:name="_Toc516215031"/>
      <w:r>
        <w:t>D</w:t>
      </w:r>
      <w:r w:rsidR="007003D0">
        <w:t>.6.3</w:t>
      </w:r>
      <w:r w:rsidR="007003D0">
        <w:tab/>
        <w:t xml:space="preserve">UE policy </w:t>
      </w:r>
      <w:ins w:id="12357" w:author="C1-183831" w:date="2018-06-04T22:11:00Z">
        <w:r w:rsidR="00E32835">
          <w:t>section management</w:t>
        </w:r>
      </w:ins>
      <w:del w:id="12358" w:author="C1-183831" w:date="2018-06-04T22:12:00Z">
        <w:r w:rsidR="007003D0" w:rsidDel="00E32835">
          <w:delText>modification</w:delText>
        </w:r>
      </w:del>
      <w:r w:rsidR="007003D0">
        <w:t xml:space="preserve"> </w:t>
      </w:r>
      <w:del w:id="12359" w:author="C1-183831" w:date="2018-06-04T22:12:00Z">
        <w:r w:rsidR="007003D0" w:rsidDel="00E32835">
          <w:delText xml:space="preserve">list </w:delText>
        </w:r>
      </w:del>
      <w:r w:rsidR="007003D0">
        <w:t>result</w:t>
      </w:r>
      <w:bookmarkEnd w:id="12356"/>
    </w:p>
    <w:p w:rsidR="00E32835" w:rsidRPr="003168A2" w:rsidRDefault="00E32835" w:rsidP="00E32835">
      <w:pPr>
        <w:rPr>
          <w:ins w:id="12360" w:author="C1-183831" w:date="2018-06-04T22:12:00Z"/>
        </w:rPr>
      </w:pPr>
      <w:ins w:id="12361" w:author="C1-183831" w:date="2018-06-04T22:12:00Z">
        <w:r w:rsidRPr="003168A2">
          <w:t xml:space="preserve">The purpose of the </w:t>
        </w:r>
        <w:r>
          <w:t>UE policy section management</w:t>
        </w:r>
        <w:r w:rsidRPr="003168A2">
          <w:t xml:space="preserve"> </w:t>
        </w:r>
        <w:r>
          <w:t xml:space="preserve">result </w:t>
        </w:r>
        <w:r w:rsidRPr="003168A2">
          <w:t>information element is to</w:t>
        </w:r>
        <w:r>
          <w:t xml:space="preserve"> transfer from the UE to the PCF information about instructions for UE policy section management which the UE could not execute successfully.</w:t>
        </w:r>
      </w:ins>
    </w:p>
    <w:p w:rsidR="00E32835" w:rsidRPr="003168A2" w:rsidRDefault="00E32835" w:rsidP="00E32835">
      <w:pPr>
        <w:rPr>
          <w:ins w:id="12362" w:author="C1-183831" w:date="2018-06-04T22:12:00Z"/>
        </w:rPr>
      </w:pPr>
      <w:ins w:id="12363" w:author="C1-183831" w:date="2018-06-04T22:12:00Z">
        <w:r w:rsidRPr="003168A2">
          <w:t xml:space="preserve">The </w:t>
        </w:r>
        <w:r>
          <w:t>UE policy section management result informa</w:t>
        </w:r>
        <w:r w:rsidRPr="003168A2">
          <w:t>tion element is coded as shown in figure </w:t>
        </w:r>
        <w:r>
          <w:t>D.6.3.1</w:t>
        </w:r>
        <w:r w:rsidRPr="003168A2">
          <w:t>, figure </w:t>
        </w:r>
        <w:r>
          <w:t xml:space="preserve">D.6.3.2, </w:t>
        </w:r>
        <w:r w:rsidRPr="003168A2">
          <w:t>figure </w:t>
        </w:r>
        <w:r>
          <w:t xml:space="preserve">D.6.3.3, </w:t>
        </w:r>
        <w:r w:rsidRPr="003168A2">
          <w:t>figure </w:t>
        </w:r>
        <w:r>
          <w:t xml:space="preserve">D.6.3.4, </w:t>
        </w:r>
        <w:r w:rsidRPr="003168A2">
          <w:t>figure </w:t>
        </w:r>
        <w:r>
          <w:t xml:space="preserve">D.6.3.5 </w:t>
        </w:r>
        <w:r w:rsidRPr="003168A2">
          <w:t>and table </w:t>
        </w:r>
        <w:r>
          <w:t>D.6.3.1</w:t>
        </w:r>
        <w:r w:rsidRPr="003168A2">
          <w:t>.</w:t>
        </w:r>
      </w:ins>
    </w:p>
    <w:p w:rsidR="00E32835" w:rsidRDefault="00E32835" w:rsidP="00E32835">
      <w:pPr>
        <w:rPr>
          <w:ins w:id="12364" w:author="C1-183831" w:date="2018-06-04T22:12:00Z"/>
        </w:rPr>
      </w:pPr>
      <w:ins w:id="12365" w:author="C1-183831" w:date="2018-06-04T22:12:00Z">
        <w:r w:rsidRPr="003168A2">
          <w:t xml:space="preserve">The </w:t>
        </w:r>
        <w:r>
          <w:rPr>
            <w:iCs/>
          </w:rPr>
          <w:t>UE policy section management result information element has</w:t>
        </w:r>
        <w:r w:rsidRPr="003168A2">
          <w:t xml:space="preserve"> a minimum length of</w:t>
        </w:r>
        <w:r>
          <w:t xml:space="preserve"> 10</w:t>
        </w:r>
        <w:r w:rsidRPr="003168A2">
          <w:t xml:space="preserve"> octets and a maximum length of </w:t>
        </w:r>
        <w:r>
          <w:t>65538 octets</w:t>
        </w:r>
        <w:r w:rsidRPr="003168A2">
          <w:t>.</w:t>
        </w:r>
      </w:ins>
    </w:p>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ins w:id="12366" w:author="C1-183831" w:date="2018-06-04T22:12:00Z"/>
        </w:trPr>
        <w:tc>
          <w:tcPr>
            <w:tcW w:w="593" w:type="dxa"/>
            <w:tcBorders>
              <w:bottom w:val="single" w:sz="6" w:space="0" w:color="auto"/>
            </w:tcBorders>
          </w:tcPr>
          <w:p w:rsidR="00E32835" w:rsidRPr="006C6E41" w:rsidRDefault="00E32835" w:rsidP="008A3E1E">
            <w:pPr>
              <w:pStyle w:val="TAC"/>
              <w:rPr>
                <w:ins w:id="12367" w:author="C1-183831" w:date="2018-06-04T22:12:00Z"/>
              </w:rPr>
            </w:pPr>
            <w:ins w:id="12368" w:author="C1-183831" w:date="2018-06-04T22:12:00Z">
              <w:r w:rsidRPr="006C6E41">
                <w:t>8</w:t>
              </w:r>
            </w:ins>
          </w:p>
        </w:tc>
        <w:tc>
          <w:tcPr>
            <w:tcW w:w="594" w:type="dxa"/>
            <w:tcBorders>
              <w:bottom w:val="single" w:sz="6" w:space="0" w:color="auto"/>
            </w:tcBorders>
          </w:tcPr>
          <w:p w:rsidR="00E32835" w:rsidRPr="006C6E41" w:rsidRDefault="00E32835" w:rsidP="008A3E1E">
            <w:pPr>
              <w:pStyle w:val="TAC"/>
              <w:rPr>
                <w:ins w:id="12369" w:author="C1-183831" w:date="2018-06-04T22:12:00Z"/>
              </w:rPr>
            </w:pPr>
            <w:ins w:id="12370" w:author="C1-183831" w:date="2018-06-04T22:12:00Z">
              <w:r w:rsidRPr="006C6E41">
                <w:t>7</w:t>
              </w:r>
            </w:ins>
          </w:p>
        </w:tc>
        <w:tc>
          <w:tcPr>
            <w:tcW w:w="594" w:type="dxa"/>
            <w:tcBorders>
              <w:bottom w:val="single" w:sz="6" w:space="0" w:color="auto"/>
            </w:tcBorders>
          </w:tcPr>
          <w:p w:rsidR="00E32835" w:rsidRPr="006C6E41" w:rsidRDefault="00E32835" w:rsidP="008A3E1E">
            <w:pPr>
              <w:pStyle w:val="TAC"/>
              <w:rPr>
                <w:ins w:id="12371" w:author="C1-183831" w:date="2018-06-04T22:12:00Z"/>
              </w:rPr>
            </w:pPr>
            <w:ins w:id="12372" w:author="C1-183831" w:date="2018-06-04T22:12:00Z">
              <w:r w:rsidRPr="006C6E41">
                <w:t>6</w:t>
              </w:r>
            </w:ins>
          </w:p>
        </w:tc>
        <w:tc>
          <w:tcPr>
            <w:tcW w:w="594" w:type="dxa"/>
            <w:tcBorders>
              <w:bottom w:val="single" w:sz="6" w:space="0" w:color="auto"/>
            </w:tcBorders>
          </w:tcPr>
          <w:p w:rsidR="00E32835" w:rsidRPr="006C6E41" w:rsidRDefault="00E32835" w:rsidP="008A3E1E">
            <w:pPr>
              <w:pStyle w:val="TAC"/>
              <w:rPr>
                <w:ins w:id="12373" w:author="C1-183831" w:date="2018-06-04T22:12:00Z"/>
              </w:rPr>
            </w:pPr>
            <w:ins w:id="12374" w:author="C1-183831" w:date="2018-06-04T22:12:00Z">
              <w:r w:rsidRPr="006C6E41">
                <w:t>5</w:t>
              </w:r>
            </w:ins>
          </w:p>
        </w:tc>
        <w:tc>
          <w:tcPr>
            <w:tcW w:w="593" w:type="dxa"/>
            <w:tcBorders>
              <w:bottom w:val="single" w:sz="6" w:space="0" w:color="auto"/>
            </w:tcBorders>
          </w:tcPr>
          <w:p w:rsidR="00E32835" w:rsidRPr="006C6E41" w:rsidRDefault="00E32835" w:rsidP="008A3E1E">
            <w:pPr>
              <w:pStyle w:val="TAC"/>
              <w:rPr>
                <w:ins w:id="12375" w:author="C1-183831" w:date="2018-06-04T22:12:00Z"/>
              </w:rPr>
            </w:pPr>
            <w:ins w:id="12376" w:author="C1-183831" w:date="2018-06-04T22:12:00Z">
              <w:r w:rsidRPr="006C6E41">
                <w:t>4</w:t>
              </w:r>
            </w:ins>
          </w:p>
        </w:tc>
        <w:tc>
          <w:tcPr>
            <w:tcW w:w="594" w:type="dxa"/>
            <w:tcBorders>
              <w:bottom w:val="single" w:sz="6" w:space="0" w:color="auto"/>
            </w:tcBorders>
          </w:tcPr>
          <w:p w:rsidR="00E32835" w:rsidRPr="006C6E41" w:rsidRDefault="00E32835" w:rsidP="008A3E1E">
            <w:pPr>
              <w:pStyle w:val="TAC"/>
              <w:rPr>
                <w:ins w:id="12377" w:author="C1-183831" w:date="2018-06-04T22:12:00Z"/>
              </w:rPr>
            </w:pPr>
            <w:ins w:id="12378" w:author="C1-183831" w:date="2018-06-04T22:12:00Z">
              <w:r w:rsidRPr="006C6E41">
                <w:t>3</w:t>
              </w:r>
            </w:ins>
          </w:p>
        </w:tc>
        <w:tc>
          <w:tcPr>
            <w:tcW w:w="594" w:type="dxa"/>
            <w:tcBorders>
              <w:bottom w:val="single" w:sz="6" w:space="0" w:color="auto"/>
            </w:tcBorders>
          </w:tcPr>
          <w:p w:rsidR="00E32835" w:rsidRPr="006C6E41" w:rsidRDefault="00E32835" w:rsidP="008A3E1E">
            <w:pPr>
              <w:pStyle w:val="TAC"/>
              <w:rPr>
                <w:ins w:id="12379" w:author="C1-183831" w:date="2018-06-04T22:12:00Z"/>
              </w:rPr>
            </w:pPr>
            <w:ins w:id="12380" w:author="C1-183831" w:date="2018-06-04T22:12:00Z">
              <w:r w:rsidRPr="006C6E41">
                <w:t>2</w:t>
              </w:r>
            </w:ins>
          </w:p>
        </w:tc>
        <w:tc>
          <w:tcPr>
            <w:tcW w:w="594" w:type="dxa"/>
            <w:tcBorders>
              <w:bottom w:val="single" w:sz="6" w:space="0" w:color="auto"/>
            </w:tcBorders>
          </w:tcPr>
          <w:p w:rsidR="00E32835" w:rsidRPr="006C6E41" w:rsidRDefault="00E32835" w:rsidP="008A3E1E">
            <w:pPr>
              <w:pStyle w:val="TAC"/>
              <w:rPr>
                <w:ins w:id="12381" w:author="C1-183831" w:date="2018-06-04T22:12:00Z"/>
              </w:rPr>
            </w:pPr>
            <w:ins w:id="12382" w:author="C1-183831" w:date="2018-06-04T22:12:00Z">
              <w:r w:rsidRPr="006C6E41">
                <w:t>1</w:t>
              </w:r>
            </w:ins>
          </w:p>
        </w:tc>
        <w:tc>
          <w:tcPr>
            <w:tcW w:w="950" w:type="dxa"/>
            <w:tcBorders>
              <w:left w:val="nil"/>
            </w:tcBorders>
          </w:tcPr>
          <w:p w:rsidR="00E32835" w:rsidRPr="006C6E41" w:rsidRDefault="00E32835" w:rsidP="008A3E1E">
            <w:pPr>
              <w:pStyle w:val="TAC"/>
              <w:rPr>
                <w:ins w:id="12383" w:author="C1-183831" w:date="2018-06-04T22:12:00Z"/>
              </w:rPr>
            </w:pPr>
          </w:p>
        </w:tc>
      </w:tr>
      <w:tr w:rsidR="00E32835" w:rsidRPr="00FE320E" w:rsidTr="008A3E1E">
        <w:trPr>
          <w:cantSplit/>
          <w:trHeight w:val="83"/>
          <w:jc w:val="center"/>
          <w:ins w:id="12384" w:author="C1-183831" w:date="2018-06-04T22:12:00Z"/>
        </w:trPr>
        <w:tc>
          <w:tcPr>
            <w:tcW w:w="4750" w:type="dxa"/>
            <w:gridSpan w:val="8"/>
            <w:tcBorders>
              <w:top w:val="single" w:sz="6" w:space="0" w:color="auto"/>
              <w:left w:val="single" w:sz="6" w:space="0" w:color="auto"/>
              <w:right w:val="single" w:sz="6" w:space="0" w:color="auto"/>
            </w:tcBorders>
          </w:tcPr>
          <w:p w:rsidR="00E32835" w:rsidRDefault="00E32835" w:rsidP="008A3E1E">
            <w:pPr>
              <w:pStyle w:val="TAC"/>
              <w:rPr>
                <w:ins w:id="12385" w:author="C1-183831" w:date="2018-06-04T22:12:00Z"/>
              </w:rPr>
            </w:pPr>
            <w:ins w:id="12386" w:author="C1-183831" w:date="2018-06-04T22:12:00Z">
              <w:r>
                <w:t>UE policy section management result IEI</w:t>
              </w:r>
            </w:ins>
          </w:p>
        </w:tc>
        <w:tc>
          <w:tcPr>
            <w:tcW w:w="950" w:type="dxa"/>
            <w:tcBorders>
              <w:left w:val="single" w:sz="6" w:space="0" w:color="auto"/>
            </w:tcBorders>
          </w:tcPr>
          <w:p w:rsidR="00E32835" w:rsidRDefault="00E32835" w:rsidP="008A3E1E">
            <w:pPr>
              <w:pStyle w:val="TAL"/>
              <w:rPr>
                <w:ins w:id="12387" w:author="C1-183831" w:date="2018-06-04T22:12:00Z"/>
              </w:rPr>
            </w:pPr>
            <w:ins w:id="12388" w:author="C1-183831" w:date="2018-06-04T22:12:00Z">
              <w:r>
                <w:t>octet 1</w:t>
              </w:r>
            </w:ins>
          </w:p>
        </w:tc>
      </w:tr>
      <w:tr w:rsidR="00E32835" w:rsidRPr="00FE320E" w:rsidTr="008A3E1E">
        <w:trPr>
          <w:cantSplit/>
          <w:trHeight w:val="83"/>
          <w:jc w:val="center"/>
          <w:ins w:id="12389" w:author="C1-183831" w:date="2018-06-04T22:12:00Z"/>
        </w:trPr>
        <w:tc>
          <w:tcPr>
            <w:tcW w:w="4750" w:type="dxa"/>
            <w:gridSpan w:val="8"/>
            <w:tcBorders>
              <w:top w:val="single" w:sz="6" w:space="0" w:color="auto"/>
              <w:left w:val="single" w:sz="6" w:space="0" w:color="auto"/>
              <w:right w:val="single" w:sz="6" w:space="0" w:color="auto"/>
            </w:tcBorders>
          </w:tcPr>
          <w:p w:rsidR="00E32835" w:rsidRDefault="00E32835" w:rsidP="008A3E1E">
            <w:pPr>
              <w:pStyle w:val="TAC"/>
              <w:rPr>
                <w:ins w:id="12390" w:author="C1-183831" w:date="2018-06-04T22:12:00Z"/>
              </w:rPr>
            </w:pPr>
          </w:p>
          <w:p w:rsidR="00E32835" w:rsidRDefault="00E32835" w:rsidP="008A3E1E">
            <w:pPr>
              <w:pStyle w:val="TAC"/>
              <w:rPr>
                <w:ins w:id="12391" w:author="C1-183831" w:date="2018-06-04T22:12:00Z"/>
              </w:rPr>
            </w:pPr>
            <w:ins w:id="12392" w:author="C1-183831" w:date="2018-06-04T22:12:00Z">
              <w:r>
                <w:t>Length of UE policy section management result contents</w:t>
              </w:r>
            </w:ins>
          </w:p>
          <w:p w:rsidR="00E32835" w:rsidRPr="006C6E41" w:rsidRDefault="00E32835" w:rsidP="008A3E1E">
            <w:pPr>
              <w:pStyle w:val="TAC"/>
              <w:rPr>
                <w:ins w:id="12393" w:author="C1-183831" w:date="2018-06-04T22:12:00Z"/>
              </w:rPr>
            </w:pPr>
          </w:p>
        </w:tc>
        <w:tc>
          <w:tcPr>
            <w:tcW w:w="950" w:type="dxa"/>
            <w:tcBorders>
              <w:left w:val="single" w:sz="6" w:space="0" w:color="auto"/>
            </w:tcBorders>
          </w:tcPr>
          <w:p w:rsidR="00E32835" w:rsidRDefault="00E32835" w:rsidP="008A3E1E">
            <w:pPr>
              <w:pStyle w:val="TAL"/>
              <w:rPr>
                <w:ins w:id="12394" w:author="C1-183831" w:date="2018-06-04T22:12:00Z"/>
              </w:rPr>
            </w:pPr>
            <w:ins w:id="12395" w:author="C1-183831" w:date="2018-06-04T22:12:00Z">
              <w:r>
                <w:t>octet 2</w:t>
              </w:r>
            </w:ins>
          </w:p>
          <w:p w:rsidR="00E32835" w:rsidRDefault="00E32835" w:rsidP="008A3E1E">
            <w:pPr>
              <w:pStyle w:val="TAL"/>
              <w:rPr>
                <w:ins w:id="12396" w:author="C1-183831" w:date="2018-06-04T22:12:00Z"/>
              </w:rPr>
            </w:pPr>
          </w:p>
          <w:p w:rsidR="00E32835" w:rsidRDefault="00E32835" w:rsidP="008A3E1E">
            <w:pPr>
              <w:pStyle w:val="TAL"/>
              <w:rPr>
                <w:ins w:id="12397" w:author="C1-183831" w:date="2018-06-04T22:12:00Z"/>
              </w:rPr>
            </w:pPr>
            <w:ins w:id="12398" w:author="C1-183831" w:date="2018-06-04T22:12:00Z">
              <w:r>
                <w:t>octet 3</w:t>
              </w:r>
            </w:ins>
          </w:p>
        </w:tc>
      </w:tr>
      <w:tr w:rsidR="00E32835" w:rsidRPr="00FE320E" w:rsidTr="008A3E1E">
        <w:trPr>
          <w:cantSplit/>
          <w:jc w:val="center"/>
          <w:ins w:id="12399" w:author="C1-183831" w:date="2018-06-04T22:12:00Z"/>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rPr>
                <w:ins w:id="12400" w:author="C1-183831" w:date="2018-06-04T22:12:00Z"/>
              </w:rPr>
            </w:pPr>
          </w:p>
          <w:p w:rsidR="00E32835" w:rsidRDefault="00E32835" w:rsidP="008A3E1E">
            <w:pPr>
              <w:pStyle w:val="TAC"/>
              <w:rPr>
                <w:ins w:id="12401" w:author="C1-183831" w:date="2018-06-04T22:12:00Z"/>
              </w:rPr>
            </w:pPr>
          </w:p>
          <w:p w:rsidR="00E32835" w:rsidRDefault="00E32835" w:rsidP="008A3E1E">
            <w:pPr>
              <w:pStyle w:val="TAC"/>
              <w:rPr>
                <w:ins w:id="12402" w:author="C1-183831" w:date="2018-06-04T22:12:00Z"/>
              </w:rPr>
            </w:pPr>
          </w:p>
          <w:p w:rsidR="00E32835" w:rsidRDefault="00E32835" w:rsidP="008A3E1E">
            <w:pPr>
              <w:pStyle w:val="TAC"/>
              <w:rPr>
                <w:ins w:id="12403" w:author="C1-183831" w:date="2018-06-04T22:12:00Z"/>
              </w:rPr>
            </w:pPr>
            <w:ins w:id="12404" w:author="C1-183831" w:date="2018-06-04T22:12:00Z">
              <w:r>
                <w:t>UE policy section management result contents</w:t>
              </w:r>
            </w:ins>
          </w:p>
          <w:p w:rsidR="00E32835" w:rsidRDefault="00E32835" w:rsidP="008A3E1E">
            <w:pPr>
              <w:pStyle w:val="TAC"/>
              <w:rPr>
                <w:ins w:id="12405" w:author="C1-183831" w:date="2018-06-04T22:12:00Z"/>
              </w:rPr>
            </w:pPr>
          </w:p>
          <w:p w:rsidR="00E32835" w:rsidRDefault="00E32835" w:rsidP="008A3E1E">
            <w:pPr>
              <w:pStyle w:val="TAC"/>
              <w:rPr>
                <w:ins w:id="12406" w:author="C1-183831" w:date="2018-06-04T22:12:00Z"/>
              </w:rPr>
            </w:pPr>
          </w:p>
          <w:p w:rsidR="00E32835" w:rsidRDefault="00E32835" w:rsidP="008A3E1E">
            <w:pPr>
              <w:pStyle w:val="TAC"/>
              <w:rPr>
                <w:ins w:id="12407" w:author="C1-183831" w:date="2018-06-04T22:12:00Z"/>
              </w:rPr>
            </w:pPr>
          </w:p>
          <w:p w:rsidR="00E32835" w:rsidRDefault="00E32835" w:rsidP="008A3E1E">
            <w:pPr>
              <w:pStyle w:val="TAC"/>
              <w:rPr>
                <w:ins w:id="12408" w:author="C1-183831" w:date="2018-06-04T22:12:00Z"/>
              </w:rPr>
            </w:pPr>
          </w:p>
        </w:tc>
        <w:tc>
          <w:tcPr>
            <w:tcW w:w="950" w:type="dxa"/>
            <w:tcBorders>
              <w:left w:val="single" w:sz="6" w:space="0" w:color="auto"/>
            </w:tcBorders>
          </w:tcPr>
          <w:p w:rsidR="00E32835" w:rsidRDefault="00E32835" w:rsidP="008A3E1E">
            <w:pPr>
              <w:pStyle w:val="TAL"/>
              <w:rPr>
                <w:ins w:id="12409" w:author="C1-183831" w:date="2018-06-04T22:12:00Z"/>
              </w:rPr>
            </w:pPr>
            <w:ins w:id="12410" w:author="C1-183831" w:date="2018-06-04T22:12:00Z">
              <w:r>
                <w:t>octet 4</w:t>
              </w:r>
            </w:ins>
          </w:p>
          <w:p w:rsidR="00E32835" w:rsidRDefault="00E32835" w:rsidP="008A3E1E">
            <w:pPr>
              <w:pStyle w:val="TAL"/>
              <w:rPr>
                <w:ins w:id="12411" w:author="C1-183831" w:date="2018-06-04T22:12:00Z"/>
              </w:rPr>
            </w:pPr>
          </w:p>
          <w:p w:rsidR="00E32835" w:rsidRDefault="00E32835" w:rsidP="008A3E1E">
            <w:pPr>
              <w:pStyle w:val="TAL"/>
              <w:rPr>
                <w:ins w:id="12412" w:author="C1-183831" w:date="2018-06-04T22:12:00Z"/>
              </w:rPr>
            </w:pPr>
          </w:p>
          <w:p w:rsidR="00E32835" w:rsidRDefault="00E32835" w:rsidP="008A3E1E">
            <w:pPr>
              <w:pStyle w:val="TAL"/>
              <w:rPr>
                <w:ins w:id="12413" w:author="C1-183831" w:date="2018-06-04T22:12:00Z"/>
              </w:rPr>
            </w:pPr>
          </w:p>
          <w:p w:rsidR="00E32835" w:rsidRDefault="00E32835" w:rsidP="008A3E1E">
            <w:pPr>
              <w:pStyle w:val="TAL"/>
              <w:rPr>
                <w:ins w:id="12414" w:author="C1-183831" w:date="2018-06-04T22:12:00Z"/>
              </w:rPr>
            </w:pPr>
          </w:p>
          <w:p w:rsidR="00E32835" w:rsidRDefault="00E32835" w:rsidP="008A3E1E">
            <w:pPr>
              <w:pStyle w:val="TAL"/>
              <w:rPr>
                <w:ins w:id="12415" w:author="C1-183831" w:date="2018-06-04T22:12:00Z"/>
              </w:rPr>
            </w:pPr>
          </w:p>
          <w:p w:rsidR="00E32835" w:rsidRDefault="00E32835" w:rsidP="008A3E1E">
            <w:pPr>
              <w:pStyle w:val="TAL"/>
              <w:rPr>
                <w:ins w:id="12416" w:author="C1-183831" w:date="2018-06-04T22:12:00Z"/>
              </w:rPr>
            </w:pPr>
          </w:p>
          <w:p w:rsidR="00E32835" w:rsidRDefault="00E32835" w:rsidP="008A3E1E">
            <w:pPr>
              <w:pStyle w:val="TAL"/>
              <w:rPr>
                <w:ins w:id="12417" w:author="C1-183831" w:date="2018-06-04T22:12:00Z"/>
              </w:rPr>
            </w:pPr>
            <w:ins w:id="12418" w:author="C1-183831" w:date="2018-06-04T22:12:00Z">
              <w:r>
                <w:t>octet z</w:t>
              </w:r>
            </w:ins>
          </w:p>
        </w:tc>
      </w:tr>
    </w:tbl>
    <w:p w:rsidR="00E32835" w:rsidRDefault="00E32835" w:rsidP="00E32835">
      <w:pPr>
        <w:pStyle w:val="TF"/>
        <w:rPr>
          <w:ins w:id="12419" w:author="C1-183831" w:date="2018-06-04T22:12:00Z"/>
          <w:lang w:val="en-US"/>
        </w:rPr>
      </w:pPr>
      <w:ins w:id="12420" w:author="C1-183831" w:date="2018-06-04T22:12:00Z">
        <w:r w:rsidRPr="00BD0557">
          <w:rPr>
            <w:rFonts w:eastAsia="Malgun Gothic"/>
          </w:rPr>
          <w:t>Figure </w:t>
        </w:r>
        <w:r>
          <w:rPr>
            <w:rFonts w:eastAsia="Malgun Gothic"/>
          </w:rPr>
          <w:t>D.6.3.1</w:t>
        </w:r>
        <w:r w:rsidRPr="00BD0557">
          <w:rPr>
            <w:rFonts w:eastAsia="Malgun Gothic"/>
          </w:rPr>
          <w:t xml:space="preserve">: </w:t>
        </w:r>
        <w:r>
          <w:rPr>
            <w:lang w:val="en-US"/>
          </w:rPr>
          <w:t>UE policy section management result information element</w:t>
        </w:r>
      </w:ins>
    </w:p>
    <w:p w:rsidR="00E32835" w:rsidRDefault="00E32835" w:rsidP="00E32835">
      <w:pPr>
        <w:rPr>
          <w:ins w:id="12421" w:author="C1-183831" w:date="2018-06-04T22:12:00Z"/>
        </w:rPr>
      </w:pPr>
    </w:p>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ins w:id="12422" w:author="C1-183831" w:date="2018-06-04T22:12:00Z"/>
        </w:trPr>
        <w:tc>
          <w:tcPr>
            <w:tcW w:w="593" w:type="dxa"/>
            <w:tcBorders>
              <w:bottom w:val="single" w:sz="6" w:space="0" w:color="auto"/>
            </w:tcBorders>
          </w:tcPr>
          <w:p w:rsidR="00E32835" w:rsidRPr="006C6E41" w:rsidRDefault="00E32835" w:rsidP="008A3E1E">
            <w:pPr>
              <w:pStyle w:val="TAC"/>
              <w:rPr>
                <w:ins w:id="12423" w:author="C1-183831" w:date="2018-06-04T22:12:00Z"/>
              </w:rPr>
            </w:pPr>
            <w:ins w:id="12424" w:author="C1-183831" w:date="2018-06-04T22:12:00Z">
              <w:r w:rsidRPr="006C6E41">
                <w:t>8</w:t>
              </w:r>
            </w:ins>
          </w:p>
        </w:tc>
        <w:tc>
          <w:tcPr>
            <w:tcW w:w="594" w:type="dxa"/>
            <w:tcBorders>
              <w:bottom w:val="single" w:sz="6" w:space="0" w:color="auto"/>
            </w:tcBorders>
          </w:tcPr>
          <w:p w:rsidR="00E32835" w:rsidRPr="006C6E41" w:rsidRDefault="00E32835" w:rsidP="008A3E1E">
            <w:pPr>
              <w:pStyle w:val="TAC"/>
              <w:rPr>
                <w:ins w:id="12425" w:author="C1-183831" w:date="2018-06-04T22:12:00Z"/>
              </w:rPr>
            </w:pPr>
            <w:ins w:id="12426" w:author="C1-183831" w:date="2018-06-04T22:12:00Z">
              <w:r w:rsidRPr="006C6E41">
                <w:t>7</w:t>
              </w:r>
            </w:ins>
          </w:p>
        </w:tc>
        <w:tc>
          <w:tcPr>
            <w:tcW w:w="594" w:type="dxa"/>
            <w:tcBorders>
              <w:bottom w:val="single" w:sz="6" w:space="0" w:color="auto"/>
            </w:tcBorders>
          </w:tcPr>
          <w:p w:rsidR="00E32835" w:rsidRPr="006C6E41" w:rsidRDefault="00E32835" w:rsidP="008A3E1E">
            <w:pPr>
              <w:pStyle w:val="TAC"/>
              <w:rPr>
                <w:ins w:id="12427" w:author="C1-183831" w:date="2018-06-04T22:12:00Z"/>
              </w:rPr>
            </w:pPr>
            <w:ins w:id="12428" w:author="C1-183831" w:date="2018-06-04T22:12:00Z">
              <w:r w:rsidRPr="006C6E41">
                <w:t>6</w:t>
              </w:r>
            </w:ins>
          </w:p>
        </w:tc>
        <w:tc>
          <w:tcPr>
            <w:tcW w:w="594" w:type="dxa"/>
            <w:tcBorders>
              <w:bottom w:val="single" w:sz="6" w:space="0" w:color="auto"/>
            </w:tcBorders>
          </w:tcPr>
          <w:p w:rsidR="00E32835" w:rsidRPr="006C6E41" w:rsidRDefault="00E32835" w:rsidP="008A3E1E">
            <w:pPr>
              <w:pStyle w:val="TAC"/>
              <w:rPr>
                <w:ins w:id="12429" w:author="C1-183831" w:date="2018-06-04T22:12:00Z"/>
              </w:rPr>
            </w:pPr>
            <w:ins w:id="12430" w:author="C1-183831" w:date="2018-06-04T22:12:00Z">
              <w:r w:rsidRPr="006C6E41">
                <w:t>5</w:t>
              </w:r>
            </w:ins>
          </w:p>
        </w:tc>
        <w:tc>
          <w:tcPr>
            <w:tcW w:w="593" w:type="dxa"/>
            <w:tcBorders>
              <w:bottom w:val="single" w:sz="6" w:space="0" w:color="auto"/>
            </w:tcBorders>
          </w:tcPr>
          <w:p w:rsidR="00E32835" w:rsidRPr="006C6E41" w:rsidRDefault="00E32835" w:rsidP="008A3E1E">
            <w:pPr>
              <w:pStyle w:val="TAC"/>
              <w:rPr>
                <w:ins w:id="12431" w:author="C1-183831" w:date="2018-06-04T22:12:00Z"/>
              </w:rPr>
            </w:pPr>
            <w:ins w:id="12432" w:author="C1-183831" w:date="2018-06-04T22:12:00Z">
              <w:r w:rsidRPr="006C6E41">
                <w:t>4</w:t>
              </w:r>
            </w:ins>
          </w:p>
        </w:tc>
        <w:tc>
          <w:tcPr>
            <w:tcW w:w="594" w:type="dxa"/>
            <w:tcBorders>
              <w:bottom w:val="single" w:sz="6" w:space="0" w:color="auto"/>
            </w:tcBorders>
          </w:tcPr>
          <w:p w:rsidR="00E32835" w:rsidRPr="006C6E41" w:rsidRDefault="00E32835" w:rsidP="008A3E1E">
            <w:pPr>
              <w:pStyle w:val="TAC"/>
              <w:rPr>
                <w:ins w:id="12433" w:author="C1-183831" w:date="2018-06-04T22:12:00Z"/>
              </w:rPr>
            </w:pPr>
            <w:ins w:id="12434" w:author="C1-183831" w:date="2018-06-04T22:12:00Z">
              <w:r w:rsidRPr="006C6E41">
                <w:t>3</w:t>
              </w:r>
            </w:ins>
          </w:p>
        </w:tc>
        <w:tc>
          <w:tcPr>
            <w:tcW w:w="594" w:type="dxa"/>
            <w:tcBorders>
              <w:bottom w:val="single" w:sz="6" w:space="0" w:color="auto"/>
            </w:tcBorders>
          </w:tcPr>
          <w:p w:rsidR="00E32835" w:rsidRPr="006C6E41" w:rsidRDefault="00E32835" w:rsidP="008A3E1E">
            <w:pPr>
              <w:pStyle w:val="TAC"/>
              <w:rPr>
                <w:ins w:id="12435" w:author="C1-183831" w:date="2018-06-04T22:12:00Z"/>
              </w:rPr>
            </w:pPr>
            <w:ins w:id="12436" w:author="C1-183831" w:date="2018-06-04T22:12:00Z">
              <w:r w:rsidRPr="006C6E41">
                <w:t>2</w:t>
              </w:r>
            </w:ins>
          </w:p>
        </w:tc>
        <w:tc>
          <w:tcPr>
            <w:tcW w:w="594" w:type="dxa"/>
            <w:tcBorders>
              <w:bottom w:val="single" w:sz="6" w:space="0" w:color="auto"/>
            </w:tcBorders>
          </w:tcPr>
          <w:p w:rsidR="00E32835" w:rsidRPr="006C6E41" w:rsidRDefault="00E32835" w:rsidP="008A3E1E">
            <w:pPr>
              <w:pStyle w:val="TAC"/>
              <w:rPr>
                <w:ins w:id="12437" w:author="C1-183831" w:date="2018-06-04T22:12:00Z"/>
              </w:rPr>
            </w:pPr>
            <w:ins w:id="12438" w:author="C1-183831" w:date="2018-06-04T22:12:00Z">
              <w:r w:rsidRPr="006C6E41">
                <w:t>1</w:t>
              </w:r>
            </w:ins>
          </w:p>
        </w:tc>
        <w:tc>
          <w:tcPr>
            <w:tcW w:w="950" w:type="dxa"/>
            <w:tcBorders>
              <w:left w:val="nil"/>
            </w:tcBorders>
          </w:tcPr>
          <w:p w:rsidR="00E32835" w:rsidRPr="006C6E41" w:rsidRDefault="00E32835" w:rsidP="008A3E1E">
            <w:pPr>
              <w:pStyle w:val="TAC"/>
              <w:rPr>
                <w:ins w:id="12439" w:author="C1-183831" w:date="2018-06-04T22:12:00Z"/>
              </w:rPr>
            </w:pPr>
          </w:p>
        </w:tc>
      </w:tr>
      <w:tr w:rsidR="00E32835" w:rsidRPr="00FE320E" w:rsidTr="008A3E1E">
        <w:trPr>
          <w:cantSplit/>
          <w:trHeight w:val="83"/>
          <w:jc w:val="center"/>
          <w:ins w:id="12440" w:author="C1-183831" w:date="2018-06-04T22:12:00Z"/>
        </w:trPr>
        <w:tc>
          <w:tcPr>
            <w:tcW w:w="4750" w:type="dxa"/>
            <w:gridSpan w:val="8"/>
            <w:tcBorders>
              <w:top w:val="single" w:sz="6" w:space="0" w:color="auto"/>
              <w:left w:val="single" w:sz="6" w:space="0" w:color="auto"/>
              <w:right w:val="single" w:sz="6" w:space="0" w:color="auto"/>
            </w:tcBorders>
          </w:tcPr>
          <w:p w:rsidR="00E32835" w:rsidRDefault="00E32835" w:rsidP="008A3E1E">
            <w:pPr>
              <w:pStyle w:val="TAC"/>
              <w:rPr>
                <w:ins w:id="12441" w:author="C1-183831" w:date="2018-06-04T22:12:00Z"/>
              </w:rPr>
            </w:pPr>
          </w:p>
          <w:p w:rsidR="00E32835" w:rsidRDefault="00E32835" w:rsidP="008A3E1E">
            <w:pPr>
              <w:pStyle w:val="TAC"/>
              <w:rPr>
                <w:ins w:id="12442" w:author="C1-183831" w:date="2018-06-04T22:12:00Z"/>
              </w:rPr>
            </w:pPr>
            <w:ins w:id="12443" w:author="C1-183831" w:date="2018-06-04T22:12:00Z">
              <w:r>
                <w:t>UE policy section management subresult (PLMN 1)</w:t>
              </w:r>
            </w:ins>
          </w:p>
          <w:p w:rsidR="00E32835" w:rsidRPr="006C6E41" w:rsidRDefault="00E32835" w:rsidP="008A3E1E">
            <w:pPr>
              <w:pStyle w:val="TAC"/>
              <w:rPr>
                <w:ins w:id="12444" w:author="C1-183831" w:date="2018-06-04T22:12:00Z"/>
              </w:rPr>
            </w:pPr>
          </w:p>
        </w:tc>
        <w:tc>
          <w:tcPr>
            <w:tcW w:w="950" w:type="dxa"/>
            <w:tcBorders>
              <w:left w:val="single" w:sz="6" w:space="0" w:color="auto"/>
            </w:tcBorders>
          </w:tcPr>
          <w:p w:rsidR="00E32835" w:rsidRDefault="00E32835" w:rsidP="008A3E1E">
            <w:pPr>
              <w:pStyle w:val="TAL"/>
              <w:rPr>
                <w:ins w:id="12445" w:author="C1-183831" w:date="2018-06-04T22:12:00Z"/>
              </w:rPr>
            </w:pPr>
            <w:ins w:id="12446" w:author="C1-183831" w:date="2018-06-04T22:12:00Z">
              <w:r>
                <w:t>octet 4</w:t>
              </w:r>
            </w:ins>
          </w:p>
          <w:p w:rsidR="00E32835" w:rsidRDefault="00E32835" w:rsidP="008A3E1E">
            <w:pPr>
              <w:pStyle w:val="TAL"/>
              <w:rPr>
                <w:ins w:id="12447" w:author="C1-183831" w:date="2018-06-04T22:12:00Z"/>
              </w:rPr>
            </w:pPr>
          </w:p>
          <w:p w:rsidR="00E32835" w:rsidRDefault="00E32835" w:rsidP="008A3E1E">
            <w:pPr>
              <w:pStyle w:val="TAL"/>
              <w:rPr>
                <w:ins w:id="12448" w:author="C1-183831" w:date="2018-06-04T22:12:00Z"/>
              </w:rPr>
            </w:pPr>
            <w:ins w:id="12449" w:author="C1-183831" w:date="2018-06-04T22:12:00Z">
              <w:r>
                <w:t>octet a</w:t>
              </w:r>
            </w:ins>
          </w:p>
        </w:tc>
      </w:tr>
      <w:tr w:rsidR="00E32835" w:rsidRPr="00FE320E" w:rsidTr="008A3E1E">
        <w:trPr>
          <w:cantSplit/>
          <w:jc w:val="center"/>
          <w:ins w:id="12450" w:author="C1-183831" w:date="2018-06-04T22:12:00Z"/>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rPr>
                <w:ins w:id="12451" w:author="C1-183831" w:date="2018-06-04T22:12:00Z"/>
              </w:rPr>
            </w:pPr>
          </w:p>
          <w:p w:rsidR="00E32835" w:rsidRDefault="00E32835" w:rsidP="008A3E1E">
            <w:pPr>
              <w:pStyle w:val="TAC"/>
              <w:rPr>
                <w:ins w:id="12452" w:author="C1-183831" w:date="2018-06-04T22:12:00Z"/>
              </w:rPr>
            </w:pPr>
            <w:ins w:id="12453" w:author="C1-183831" w:date="2018-06-04T22:12:00Z">
              <w:r>
                <w:t>UE policy section management subresult (PLMN 2)</w:t>
              </w:r>
            </w:ins>
          </w:p>
          <w:p w:rsidR="00E32835" w:rsidRDefault="00E32835" w:rsidP="008A3E1E">
            <w:pPr>
              <w:pStyle w:val="TAC"/>
              <w:rPr>
                <w:ins w:id="12454" w:author="C1-183831" w:date="2018-06-04T22:12:00Z"/>
              </w:rPr>
            </w:pPr>
          </w:p>
        </w:tc>
        <w:tc>
          <w:tcPr>
            <w:tcW w:w="950" w:type="dxa"/>
            <w:tcBorders>
              <w:left w:val="single" w:sz="6" w:space="0" w:color="auto"/>
            </w:tcBorders>
          </w:tcPr>
          <w:p w:rsidR="00E32835" w:rsidRDefault="00E32835" w:rsidP="008A3E1E">
            <w:pPr>
              <w:pStyle w:val="TAL"/>
              <w:rPr>
                <w:ins w:id="12455" w:author="C1-183831" w:date="2018-06-04T22:12:00Z"/>
              </w:rPr>
            </w:pPr>
            <w:ins w:id="12456" w:author="C1-183831" w:date="2018-06-04T22:12:00Z">
              <w:r>
                <w:t>octet a+1</w:t>
              </w:r>
            </w:ins>
          </w:p>
          <w:p w:rsidR="00E32835" w:rsidRDefault="00E32835" w:rsidP="008A3E1E">
            <w:pPr>
              <w:pStyle w:val="TAL"/>
              <w:rPr>
                <w:ins w:id="12457" w:author="C1-183831" w:date="2018-06-04T22:12:00Z"/>
              </w:rPr>
            </w:pPr>
          </w:p>
          <w:p w:rsidR="00E32835" w:rsidRDefault="00E32835" w:rsidP="008A3E1E">
            <w:pPr>
              <w:pStyle w:val="TAL"/>
              <w:rPr>
                <w:ins w:id="12458" w:author="C1-183831" w:date="2018-06-04T22:12:00Z"/>
              </w:rPr>
            </w:pPr>
            <w:ins w:id="12459" w:author="C1-183831" w:date="2018-06-04T22:12:00Z">
              <w:r>
                <w:t>octet b</w:t>
              </w:r>
            </w:ins>
          </w:p>
        </w:tc>
      </w:tr>
      <w:tr w:rsidR="00E32835" w:rsidRPr="00FE320E" w:rsidTr="008A3E1E">
        <w:trPr>
          <w:cantSplit/>
          <w:jc w:val="center"/>
          <w:ins w:id="12460" w:author="C1-183831" w:date="2018-06-04T22:12:00Z"/>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rPr>
                <w:ins w:id="12461" w:author="C1-183831" w:date="2018-06-04T22:12:00Z"/>
              </w:rPr>
            </w:pPr>
          </w:p>
          <w:p w:rsidR="00E32835" w:rsidRDefault="00E32835" w:rsidP="008A3E1E">
            <w:pPr>
              <w:pStyle w:val="TAC"/>
              <w:rPr>
                <w:ins w:id="12462" w:author="C1-183831" w:date="2018-06-04T22:12:00Z"/>
              </w:rPr>
            </w:pPr>
            <w:ins w:id="12463" w:author="C1-183831" w:date="2018-06-04T22:12:00Z">
              <w:r>
                <w:t>…</w:t>
              </w:r>
            </w:ins>
          </w:p>
          <w:p w:rsidR="00E32835" w:rsidRDefault="00E32835" w:rsidP="008A3E1E">
            <w:pPr>
              <w:pStyle w:val="TAC"/>
              <w:rPr>
                <w:ins w:id="12464" w:author="C1-183831" w:date="2018-06-04T22:12:00Z"/>
              </w:rPr>
            </w:pPr>
          </w:p>
        </w:tc>
        <w:tc>
          <w:tcPr>
            <w:tcW w:w="950" w:type="dxa"/>
            <w:tcBorders>
              <w:left w:val="single" w:sz="6" w:space="0" w:color="auto"/>
            </w:tcBorders>
          </w:tcPr>
          <w:p w:rsidR="00E32835" w:rsidRDefault="00E32835" w:rsidP="008A3E1E">
            <w:pPr>
              <w:pStyle w:val="TAL"/>
              <w:rPr>
                <w:ins w:id="12465" w:author="C1-183831" w:date="2018-06-04T22:12:00Z"/>
              </w:rPr>
            </w:pPr>
            <w:ins w:id="12466" w:author="C1-183831" w:date="2018-06-04T22:12:00Z">
              <w:r>
                <w:t>octet b+1</w:t>
              </w:r>
            </w:ins>
          </w:p>
          <w:p w:rsidR="00E32835" w:rsidRDefault="00E32835" w:rsidP="008A3E1E">
            <w:pPr>
              <w:pStyle w:val="TAL"/>
              <w:rPr>
                <w:ins w:id="12467" w:author="C1-183831" w:date="2018-06-04T22:12:00Z"/>
              </w:rPr>
            </w:pPr>
            <w:ins w:id="12468" w:author="C1-183831" w:date="2018-06-04T22:12:00Z">
              <w:r>
                <w:t>…</w:t>
              </w:r>
            </w:ins>
          </w:p>
          <w:p w:rsidR="00E32835" w:rsidRDefault="00E32835" w:rsidP="008A3E1E">
            <w:pPr>
              <w:pStyle w:val="TAL"/>
              <w:rPr>
                <w:ins w:id="12469" w:author="C1-183831" w:date="2018-06-04T22:12:00Z"/>
              </w:rPr>
            </w:pPr>
            <w:ins w:id="12470" w:author="C1-183831" w:date="2018-06-04T22:12:00Z">
              <w:r>
                <w:t>octet c</w:t>
              </w:r>
            </w:ins>
          </w:p>
        </w:tc>
      </w:tr>
      <w:tr w:rsidR="00E32835" w:rsidRPr="00FE320E" w:rsidTr="008A3E1E">
        <w:trPr>
          <w:cantSplit/>
          <w:jc w:val="center"/>
          <w:ins w:id="12471" w:author="C1-183831" w:date="2018-06-04T22:12:00Z"/>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rPr>
                <w:ins w:id="12472" w:author="C1-183831" w:date="2018-06-04T22:12:00Z"/>
              </w:rPr>
            </w:pPr>
          </w:p>
          <w:p w:rsidR="00E32835" w:rsidRDefault="00E32835" w:rsidP="008A3E1E">
            <w:pPr>
              <w:pStyle w:val="TAC"/>
              <w:rPr>
                <w:ins w:id="12473" w:author="C1-183831" w:date="2018-06-04T22:12:00Z"/>
              </w:rPr>
            </w:pPr>
            <w:ins w:id="12474" w:author="C1-183831" w:date="2018-06-04T22:12:00Z">
              <w:r>
                <w:t>UE policy section management subresult (PLMN N)</w:t>
              </w:r>
            </w:ins>
          </w:p>
          <w:p w:rsidR="00E32835" w:rsidRDefault="00E32835" w:rsidP="008A3E1E">
            <w:pPr>
              <w:pStyle w:val="TAC"/>
              <w:rPr>
                <w:ins w:id="12475" w:author="C1-183831" w:date="2018-06-04T22:12:00Z"/>
              </w:rPr>
            </w:pPr>
          </w:p>
        </w:tc>
        <w:tc>
          <w:tcPr>
            <w:tcW w:w="950" w:type="dxa"/>
            <w:tcBorders>
              <w:left w:val="single" w:sz="6" w:space="0" w:color="auto"/>
            </w:tcBorders>
          </w:tcPr>
          <w:p w:rsidR="00E32835" w:rsidRDefault="00E32835" w:rsidP="008A3E1E">
            <w:pPr>
              <w:pStyle w:val="TAL"/>
              <w:rPr>
                <w:ins w:id="12476" w:author="C1-183831" w:date="2018-06-04T22:12:00Z"/>
              </w:rPr>
            </w:pPr>
            <w:ins w:id="12477" w:author="C1-183831" w:date="2018-06-04T22:12:00Z">
              <w:r>
                <w:t>octet c+1</w:t>
              </w:r>
            </w:ins>
          </w:p>
          <w:p w:rsidR="00E32835" w:rsidRDefault="00E32835" w:rsidP="008A3E1E">
            <w:pPr>
              <w:pStyle w:val="TAL"/>
              <w:rPr>
                <w:ins w:id="12478" w:author="C1-183831" w:date="2018-06-04T22:12:00Z"/>
              </w:rPr>
            </w:pPr>
          </w:p>
          <w:p w:rsidR="00E32835" w:rsidRDefault="00E32835" w:rsidP="008A3E1E">
            <w:pPr>
              <w:pStyle w:val="TAL"/>
              <w:rPr>
                <w:ins w:id="12479" w:author="C1-183831" w:date="2018-06-04T22:12:00Z"/>
              </w:rPr>
            </w:pPr>
            <w:ins w:id="12480" w:author="C1-183831" w:date="2018-06-04T22:12:00Z">
              <w:r>
                <w:t>octet z</w:t>
              </w:r>
            </w:ins>
          </w:p>
        </w:tc>
      </w:tr>
    </w:tbl>
    <w:p w:rsidR="00E32835" w:rsidRDefault="00E32835" w:rsidP="00E32835">
      <w:pPr>
        <w:pStyle w:val="TF"/>
        <w:rPr>
          <w:ins w:id="12481" w:author="C1-183831" w:date="2018-06-04T22:12:00Z"/>
        </w:rPr>
      </w:pPr>
      <w:ins w:id="12482" w:author="C1-183831" w:date="2018-06-04T22:12:00Z">
        <w:r w:rsidRPr="00BD0557">
          <w:rPr>
            <w:rFonts w:eastAsia="Malgun Gothic"/>
          </w:rPr>
          <w:t>Figure </w:t>
        </w:r>
        <w:r>
          <w:rPr>
            <w:rFonts w:eastAsia="Malgun Gothic"/>
          </w:rPr>
          <w:t>D.6.3.2</w:t>
        </w:r>
        <w:r w:rsidRPr="00BD0557">
          <w:rPr>
            <w:rFonts w:eastAsia="Malgun Gothic"/>
          </w:rPr>
          <w:t xml:space="preserve">: </w:t>
        </w:r>
        <w:r>
          <w:rPr>
            <w:lang w:val="en-US"/>
          </w:rPr>
          <w:t>UE policy section management result contents</w:t>
        </w:r>
      </w:ins>
    </w:p>
    <w:p w:rsidR="00E32835" w:rsidRDefault="00E32835" w:rsidP="00E32835">
      <w:pPr>
        <w:rPr>
          <w:ins w:id="12483" w:author="C1-183831" w:date="2018-06-04T22:12:00Z"/>
        </w:rPr>
      </w:pPr>
    </w:p>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ins w:id="12484" w:author="C1-183831" w:date="2018-06-04T22:12:00Z"/>
        </w:trPr>
        <w:tc>
          <w:tcPr>
            <w:tcW w:w="593" w:type="dxa"/>
            <w:tcBorders>
              <w:bottom w:val="single" w:sz="6" w:space="0" w:color="auto"/>
            </w:tcBorders>
          </w:tcPr>
          <w:p w:rsidR="00E32835" w:rsidRPr="006C6E41" w:rsidRDefault="00E32835" w:rsidP="008A3E1E">
            <w:pPr>
              <w:pStyle w:val="TAC"/>
              <w:rPr>
                <w:ins w:id="12485" w:author="C1-183831" w:date="2018-06-04T22:12:00Z"/>
              </w:rPr>
            </w:pPr>
            <w:ins w:id="12486" w:author="C1-183831" w:date="2018-06-04T22:12:00Z">
              <w:r w:rsidRPr="006C6E41">
                <w:lastRenderedPageBreak/>
                <w:t>8</w:t>
              </w:r>
            </w:ins>
          </w:p>
        </w:tc>
        <w:tc>
          <w:tcPr>
            <w:tcW w:w="594" w:type="dxa"/>
            <w:tcBorders>
              <w:bottom w:val="single" w:sz="6" w:space="0" w:color="auto"/>
            </w:tcBorders>
          </w:tcPr>
          <w:p w:rsidR="00E32835" w:rsidRPr="006C6E41" w:rsidRDefault="00E32835" w:rsidP="008A3E1E">
            <w:pPr>
              <w:pStyle w:val="TAC"/>
              <w:rPr>
                <w:ins w:id="12487" w:author="C1-183831" w:date="2018-06-04T22:12:00Z"/>
              </w:rPr>
            </w:pPr>
            <w:ins w:id="12488" w:author="C1-183831" w:date="2018-06-04T22:12:00Z">
              <w:r w:rsidRPr="006C6E41">
                <w:t>7</w:t>
              </w:r>
            </w:ins>
          </w:p>
        </w:tc>
        <w:tc>
          <w:tcPr>
            <w:tcW w:w="594" w:type="dxa"/>
            <w:tcBorders>
              <w:bottom w:val="single" w:sz="6" w:space="0" w:color="auto"/>
            </w:tcBorders>
          </w:tcPr>
          <w:p w:rsidR="00E32835" w:rsidRPr="006C6E41" w:rsidRDefault="00E32835" w:rsidP="008A3E1E">
            <w:pPr>
              <w:pStyle w:val="TAC"/>
              <w:rPr>
                <w:ins w:id="12489" w:author="C1-183831" w:date="2018-06-04T22:12:00Z"/>
              </w:rPr>
            </w:pPr>
            <w:ins w:id="12490" w:author="C1-183831" w:date="2018-06-04T22:12:00Z">
              <w:r w:rsidRPr="006C6E41">
                <w:t>6</w:t>
              </w:r>
            </w:ins>
          </w:p>
        </w:tc>
        <w:tc>
          <w:tcPr>
            <w:tcW w:w="594" w:type="dxa"/>
            <w:tcBorders>
              <w:bottom w:val="single" w:sz="6" w:space="0" w:color="auto"/>
            </w:tcBorders>
          </w:tcPr>
          <w:p w:rsidR="00E32835" w:rsidRPr="006C6E41" w:rsidRDefault="00E32835" w:rsidP="008A3E1E">
            <w:pPr>
              <w:pStyle w:val="TAC"/>
              <w:rPr>
                <w:ins w:id="12491" w:author="C1-183831" w:date="2018-06-04T22:12:00Z"/>
              </w:rPr>
            </w:pPr>
            <w:ins w:id="12492" w:author="C1-183831" w:date="2018-06-04T22:12:00Z">
              <w:r w:rsidRPr="006C6E41">
                <w:t>5</w:t>
              </w:r>
            </w:ins>
          </w:p>
        </w:tc>
        <w:tc>
          <w:tcPr>
            <w:tcW w:w="593" w:type="dxa"/>
            <w:tcBorders>
              <w:bottom w:val="single" w:sz="6" w:space="0" w:color="auto"/>
            </w:tcBorders>
          </w:tcPr>
          <w:p w:rsidR="00E32835" w:rsidRPr="006C6E41" w:rsidRDefault="00E32835" w:rsidP="008A3E1E">
            <w:pPr>
              <w:pStyle w:val="TAC"/>
              <w:rPr>
                <w:ins w:id="12493" w:author="C1-183831" w:date="2018-06-04T22:12:00Z"/>
              </w:rPr>
            </w:pPr>
            <w:ins w:id="12494" w:author="C1-183831" w:date="2018-06-04T22:12:00Z">
              <w:r w:rsidRPr="006C6E41">
                <w:t>4</w:t>
              </w:r>
            </w:ins>
          </w:p>
        </w:tc>
        <w:tc>
          <w:tcPr>
            <w:tcW w:w="594" w:type="dxa"/>
            <w:tcBorders>
              <w:bottom w:val="single" w:sz="6" w:space="0" w:color="auto"/>
            </w:tcBorders>
          </w:tcPr>
          <w:p w:rsidR="00E32835" w:rsidRPr="006C6E41" w:rsidRDefault="00E32835" w:rsidP="008A3E1E">
            <w:pPr>
              <w:pStyle w:val="TAC"/>
              <w:rPr>
                <w:ins w:id="12495" w:author="C1-183831" w:date="2018-06-04T22:12:00Z"/>
              </w:rPr>
            </w:pPr>
            <w:ins w:id="12496" w:author="C1-183831" w:date="2018-06-04T22:12:00Z">
              <w:r w:rsidRPr="006C6E41">
                <w:t>3</w:t>
              </w:r>
            </w:ins>
          </w:p>
        </w:tc>
        <w:tc>
          <w:tcPr>
            <w:tcW w:w="594" w:type="dxa"/>
            <w:tcBorders>
              <w:bottom w:val="single" w:sz="6" w:space="0" w:color="auto"/>
            </w:tcBorders>
          </w:tcPr>
          <w:p w:rsidR="00E32835" w:rsidRPr="006C6E41" w:rsidRDefault="00E32835" w:rsidP="008A3E1E">
            <w:pPr>
              <w:pStyle w:val="TAC"/>
              <w:rPr>
                <w:ins w:id="12497" w:author="C1-183831" w:date="2018-06-04T22:12:00Z"/>
              </w:rPr>
            </w:pPr>
            <w:ins w:id="12498" w:author="C1-183831" w:date="2018-06-04T22:12:00Z">
              <w:r w:rsidRPr="006C6E41">
                <w:t>2</w:t>
              </w:r>
            </w:ins>
          </w:p>
        </w:tc>
        <w:tc>
          <w:tcPr>
            <w:tcW w:w="594" w:type="dxa"/>
            <w:tcBorders>
              <w:bottom w:val="single" w:sz="6" w:space="0" w:color="auto"/>
            </w:tcBorders>
          </w:tcPr>
          <w:p w:rsidR="00E32835" w:rsidRPr="006C6E41" w:rsidRDefault="00E32835" w:rsidP="008A3E1E">
            <w:pPr>
              <w:pStyle w:val="TAC"/>
              <w:rPr>
                <w:ins w:id="12499" w:author="C1-183831" w:date="2018-06-04T22:12:00Z"/>
              </w:rPr>
            </w:pPr>
            <w:ins w:id="12500" w:author="C1-183831" w:date="2018-06-04T22:12:00Z">
              <w:r w:rsidRPr="006C6E41">
                <w:t>1</w:t>
              </w:r>
            </w:ins>
          </w:p>
        </w:tc>
        <w:tc>
          <w:tcPr>
            <w:tcW w:w="950" w:type="dxa"/>
            <w:tcBorders>
              <w:left w:val="nil"/>
            </w:tcBorders>
          </w:tcPr>
          <w:p w:rsidR="00E32835" w:rsidRPr="006C6E41" w:rsidRDefault="00E32835" w:rsidP="008A3E1E">
            <w:pPr>
              <w:pStyle w:val="TAC"/>
              <w:rPr>
                <w:ins w:id="12501" w:author="C1-183831" w:date="2018-06-04T22:12:00Z"/>
              </w:rPr>
            </w:pPr>
          </w:p>
        </w:tc>
      </w:tr>
      <w:tr w:rsidR="00E32835" w:rsidRPr="00FE320E" w:rsidTr="008A3E1E">
        <w:trPr>
          <w:cantSplit/>
          <w:jc w:val="center"/>
          <w:ins w:id="12502" w:author="C1-183831" w:date="2018-06-04T22:12:00Z"/>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rPr>
                <w:ins w:id="12503" w:author="C1-183831" w:date="2018-06-04T22:12:00Z"/>
              </w:rPr>
            </w:pPr>
            <w:ins w:id="12504" w:author="C1-183831" w:date="2018-06-04T22:12:00Z">
              <w:r>
                <w:t>Number of results</w:t>
              </w:r>
            </w:ins>
          </w:p>
        </w:tc>
        <w:tc>
          <w:tcPr>
            <w:tcW w:w="950" w:type="dxa"/>
            <w:tcBorders>
              <w:left w:val="single" w:sz="6" w:space="0" w:color="auto"/>
            </w:tcBorders>
          </w:tcPr>
          <w:p w:rsidR="00E32835" w:rsidRDefault="00E32835" w:rsidP="008A3E1E">
            <w:pPr>
              <w:pStyle w:val="TAL"/>
              <w:rPr>
                <w:ins w:id="12505" w:author="C1-183831" w:date="2018-06-04T22:12:00Z"/>
              </w:rPr>
            </w:pPr>
            <w:ins w:id="12506" w:author="C1-183831" w:date="2018-06-04T22:12:00Z">
              <w:r>
                <w:t>octet d</w:t>
              </w:r>
            </w:ins>
          </w:p>
          <w:p w:rsidR="00E32835" w:rsidRDefault="00E32835" w:rsidP="008A3E1E">
            <w:pPr>
              <w:pStyle w:val="TAL"/>
              <w:rPr>
                <w:ins w:id="12507" w:author="C1-183831" w:date="2018-06-04T22:12:00Z"/>
              </w:rPr>
            </w:pPr>
          </w:p>
        </w:tc>
      </w:tr>
      <w:tr w:rsidR="00E32835" w:rsidRPr="00FE320E" w:rsidTr="008A3E1E">
        <w:trPr>
          <w:cantSplit/>
          <w:trHeight w:val="83"/>
          <w:jc w:val="center"/>
          <w:ins w:id="12508" w:author="C1-183831" w:date="2018-06-04T22:12:00Z"/>
        </w:trPr>
        <w:tc>
          <w:tcPr>
            <w:tcW w:w="2375" w:type="dxa"/>
            <w:gridSpan w:val="4"/>
            <w:tcBorders>
              <w:top w:val="single" w:sz="6" w:space="0" w:color="auto"/>
              <w:left w:val="single" w:sz="6" w:space="0" w:color="auto"/>
              <w:right w:val="single" w:sz="6" w:space="0" w:color="auto"/>
            </w:tcBorders>
          </w:tcPr>
          <w:p w:rsidR="00E32835" w:rsidRPr="006C6E41" w:rsidRDefault="00E32835" w:rsidP="008A3E1E">
            <w:pPr>
              <w:pStyle w:val="TAC"/>
              <w:rPr>
                <w:ins w:id="12509" w:author="C1-183831" w:date="2018-06-04T22:12:00Z"/>
              </w:rPr>
            </w:pPr>
          </w:p>
        </w:tc>
        <w:tc>
          <w:tcPr>
            <w:tcW w:w="2375" w:type="dxa"/>
            <w:gridSpan w:val="4"/>
            <w:vMerge w:val="restart"/>
            <w:tcBorders>
              <w:top w:val="single" w:sz="6" w:space="0" w:color="auto"/>
              <w:left w:val="single" w:sz="6" w:space="0" w:color="auto"/>
              <w:right w:val="single" w:sz="6" w:space="0" w:color="auto"/>
            </w:tcBorders>
          </w:tcPr>
          <w:p w:rsidR="00E32835" w:rsidRDefault="00E32835" w:rsidP="008A3E1E">
            <w:pPr>
              <w:pStyle w:val="TAC"/>
              <w:rPr>
                <w:ins w:id="12510" w:author="C1-183831" w:date="2018-06-04T22:12:00Z"/>
              </w:rPr>
            </w:pPr>
          </w:p>
          <w:p w:rsidR="00E32835" w:rsidRPr="006C6E41" w:rsidRDefault="00E32835" w:rsidP="008A3E1E">
            <w:pPr>
              <w:pStyle w:val="TAC"/>
              <w:rPr>
                <w:ins w:id="12511" w:author="C1-183831" w:date="2018-06-04T22:12:00Z"/>
              </w:rPr>
            </w:pPr>
            <w:ins w:id="12512" w:author="C1-183831" w:date="2018-06-04T22:12:00Z">
              <w:r>
                <w:t>MCC digit 1</w:t>
              </w:r>
            </w:ins>
          </w:p>
        </w:tc>
        <w:tc>
          <w:tcPr>
            <w:tcW w:w="950" w:type="dxa"/>
            <w:vMerge w:val="restart"/>
            <w:tcBorders>
              <w:left w:val="single" w:sz="6" w:space="0" w:color="auto"/>
            </w:tcBorders>
          </w:tcPr>
          <w:p w:rsidR="00E32835" w:rsidRPr="006C6E41" w:rsidRDefault="00E32835" w:rsidP="008A3E1E">
            <w:pPr>
              <w:pStyle w:val="TAL"/>
              <w:rPr>
                <w:ins w:id="12513" w:author="C1-183831" w:date="2018-06-04T22:12:00Z"/>
              </w:rPr>
            </w:pPr>
            <w:ins w:id="12514" w:author="C1-183831" w:date="2018-06-04T22:12:00Z">
              <w:r>
                <w:t>o</w:t>
              </w:r>
              <w:r w:rsidRPr="006C6E41">
                <w:t xml:space="preserve">ctet </w:t>
              </w:r>
              <w:r>
                <w:t>d+1</w:t>
              </w:r>
            </w:ins>
          </w:p>
        </w:tc>
      </w:tr>
      <w:tr w:rsidR="00E32835" w:rsidTr="008A3E1E">
        <w:trPr>
          <w:cantSplit/>
          <w:trHeight w:val="82"/>
          <w:jc w:val="center"/>
          <w:ins w:id="12515" w:author="C1-183831" w:date="2018-06-04T22:12:00Z"/>
        </w:trPr>
        <w:tc>
          <w:tcPr>
            <w:tcW w:w="2375" w:type="dxa"/>
            <w:gridSpan w:val="4"/>
            <w:tcBorders>
              <w:left w:val="single" w:sz="6" w:space="0" w:color="auto"/>
              <w:bottom w:val="single" w:sz="6" w:space="0" w:color="auto"/>
              <w:right w:val="single" w:sz="6" w:space="0" w:color="auto"/>
            </w:tcBorders>
          </w:tcPr>
          <w:p w:rsidR="00E32835" w:rsidRPr="006C6E41" w:rsidRDefault="00E32835" w:rsidP="008A3E1E">
            <w:pPr>
              <w:pStyle w:val="TAC"/>
              <w:rPr>
                <w:ins w:id="12516" w:author="C1-183831" w:date="2018-06-04T22:12:00Z"/>
              </w:rPr>
            </w:pPr>
            <w:ins w:id="12517" w:author="C1-183831" w:date="2018-06-04T22:12:00Z">
              <w:r>
                <w:t>MCC digit 2</w:t>
              </w:r>
            </w:ins>
          </w:p>
        </w:tc>
        <w:tc>
          <w:tcPr>
            <w:tcW w:w="2375" w:type="dxa"/>
            <w:gridSpan w:val="4"/>
            <w:vMerge/>
            <w:tcBorders>
              <w:left w:val="single" w:sz="6" w:space="0" w:color="auto"/>
              <w:bottom w:val="single" w:sz="6" w:space="0" w:color="auto"/>
              <w:right w:val="single" w:sz="6" w:space="0" w:color="auto"/>
            </w:tcBorders>
          </w:tcPr>
          <w:p w:rsidR="00E32835" w:rsidRPr="006C6E41" w:rsidRDefault="00E32835" w:rsidP="008A3E1E">
            <w:pPr>
              <w:pStyle w:val="TAC"/>
              <w:rPr>
                <w:ins w:id="12518" w:author="C1-183831" w:date="2018-06-04T22:12:00Z"/>
              </w:rPr>
            </w:pPr>
          </w:p>
        </w:tc>
        <w:tc>
          <w:tcPr>
            <w:tcW w:w="950" w:type="dxa"/>
            <w:vMerge/>
            <w:tcBorders>
              <w:left w:val="single" w:sz="6" w:space="0" w:color="auto"/>
            </w:tcBorders>
          </w:tcPr>
          <w:p w:rsidR="00E32835" w:rsidRPr="006C6E41" w:rsidRDefault="00E32835" w:rsidP="008A3E1E">
            <w:pPr>
              <w:pStyle w:val="TAL"/>
              <w:rPr>
                <w:ins w:id="12519" w:author="C1-183831" w:date="2018-06-04T22:12:00Z"/>
              </w:rPr>
            </w:pPr>
          </w:p>
        </w:tc>
      </w:tr>
      <w:tr w:rsidR="00E32835" w:rsidRPr="00FE320E" w:rsidTr="008A3E1E">
        <w:trPr>
          <w:cantSplit/>
          <w:trHeight w:val="83"/>
          <w:jc w:val="center"/>
          <w:ins w:id="12520" w:author="C1-183831" w:date="2018-06-04T22:12:00Z"/>
        </w:trPr>
        <w:tc>
          <w:tcPr>
            <w:tcW w:w="2375" w:type="dxa"/>
            <w:gridSpan w:val="4"/>
            <w:tcBorders>
              <w:top w:val="single" w:sz="6" w:space="0" w:color="auto"/>
              <w:left w:val="single" w:sz="6" w:space="0" w:color="auto"/>
              <w:right w:val="single" w:sz="6" w:space="0" w:color="auto"/>
            </w:tcBorders>
          </w:tcPr>
          <w:p w:rsidR="00E32835" w:rsidRPr="006C6E41" w:rsidRDefault="00E32835" w:rsidP="008A3E1E">
            <w:pPr>
              <w:pStyle w:val="TAC"/>
              <w:rPr>
                <w:ins w:id="12521" w:author="C1-183831" w:date="2018-06-04T22:12:00Z"/>
              </w:rPr>
            </w:pPr>
          </w:p>
        </w:tc>
        <w:tc>
          <w:tcPr>
            <w:tcW w:w="2375" w:type="dxa"/>
            <w:gridSpan w:val="4"/>
            <w:vMerge w:val="restart"/>
            <w:tcBorders>
              <w:top w:val="single" w:sz="6" w:space="0" w:color="auto"/>
              <w:left w:val="single" w:sz="6" w:space="0" w:color="auto"/>
              <w:right w:val="single" w:sz="6" w:space="0" w:color="auto"/>
            </w:tcBorders>
          </w:tcPr>
          <w:p w:rsidR="00E32835" w:rsidRDefault="00E32835" w:rsidP="008A3E1E">
            <w:pPr>
              <w:pStyle w:val="TAC"/>
              <w:rPr>
                <w:ins w:id="12522" w:author="C1-183831" w:date="2018-06-04T22:12:00Z"/>
              </w:rPr>
            </w:pPr>
          </w:p>
          <w:p w:rsidR="00E32835" w:rsidRPr="006C6E41" w:rsidRDefault="00E32835" w:rsidP="008A3E1E">
            <w:pPr>
              <w:pStyle w:val="TAC"/>
              <w:rPr>
                <w:ins w:id="12523" w:author="C1-183831" w:date="2018-06-04T22:12:00Z"/>
              </w:rPr>
            </w:pPr>
            <w:ins w:id="12524" w:author="C1-183831" w:date="2018-06-04T22:12:00Z">
              <w:r>
                <w:t>MCC digit 3</w:t>
              </w:r>
            </w:ins>
          </w:p>
        </w:tc>
        <w:tc>
          <w:tcPr>
            <w:tcW w:w="950" w:type="dxa"/>
            <w:vMerge w:val="restart"/>
            <w:tcBorders>
              <w:left w:val="single" w:sz="6" w:space="0" w:color="auto"/>
            </w:tcBorders>
          </w:tcPr>
          <w:p w:rsidR="00E32835" w:rsidRPr="006C6E41" w:rsidRDefault="00E32835" w:rsidP="008A3E1E">
            <w:pPr>
              <w:pStyle w:val="TAL"/>
              <w:rPr>
                <w:ins w:id="12525" w:author="C1-183831" w:date="2018-06-04T22:12:00Z"/>
              </w:rPr>
            </w:pPr>
            <w:ins w:id="12526" w:author="C1-183831" w:date="2018-06-04T22:12:00Z">
              <w:r>
                <w:t>o</w:t>
              </w:r>
              <w:r w:rsidRPr="006C6E41">
                <w:t xml:space="preserve">ctet </w:t>
              </w:r>
              <w:r>
                <w:t>d+2</w:t>
              </w:r>
            </w:ins>
          </w:p>
        </w:tc>
      </w:tr>
      <w:tr w:rsidR="00E32835" w:rsidTr="008A3E1E">
        <w:trPr>
          <w:cantSplit/>
          <w:trHeight w:val="82"/>
          <w:jc w:val="center"/>
          <w:ins w:id="12527" w:author="C1-183831" w:date="2018-06-04T22:12:00Z"/>
        </w:trPr>
        <w:tc>
          <w:tcPr>
            <w:tcW w:w="2375" w:type="dxa"/>
            <w:gridSpan w:val="4"/>
            <w:tcBorders>
              <w:left w:val="single" w:sz="6" w:space="0" w:color="auto"/>
              <w:bottom w:val="single" w:sz="6" w:space="0" w:color="auto"/>
              <w:right w:val="single" w:sz="6" w:space="0" w:color="auto"/>
            </w:tcBorders>
          </w:tcPr>
          <w:p w:rsidR="00E32835" w:rsidRPr="006C6E41" w:rsidRDefault="00E32835" w:rsidP="008A3E1E">
            <w:pPr>
              <w:pStyle w:val="TAC"/>
              <w:rPr>
                <w:ins w:id="12528" w:author="C1-183831" w:date="2018-06-04T22:12:00Z"/>
              </w:rPr>
            </w:pPr>
            <w:ins w:id="12529" w:author="C1-183831" w:date="2018-06-04T22:12:00Z">
              <w:r>
                <w:t>MNC digit 3</w:t>
              </w:r>
            </w:ins>
          </w:p>
        </w:tc>
        <w:tc>
          <w:tcPr>
            <w:tcW w:w="2375" w:type="dxa"/>
            <w:gridSpan w:val="4"/>
            <w:vMerge/>
            <w:tcBorders>
              <w:left w:val="single" w:sz="6" w:space="0" w:color="auto"/>
              <w:bottom w:val="single" w:sz="6" w:space="0" w:color="auto"/>
              <w:right w:val="single" w:sz="6" w:space="0" w:color="auto"/>
            </w:tcBorders>
          </w:tcPr>
          <w:p w:rsidR="00E32835" w:rsidRPr="006C6E41" w:rsidRDefault="00E32835" w:rsidP="008A3E1E">
            <w:pPr>
              <w:pStyle w:val="TAC"/>
              <w:rPr>
                <w:ins w:id="12530" w:author="C1-183831" w:date="2018-06-04T22:12:00Z"/>
              </w:rPr>
            </w:pPr>
          </w:p>
        </w:tc>
        <w:tc>
          <w:tcPr>
            <w:tcW w:w="950" w:type="dxa"/>
            <w:vMerge/>
            <w:tcBorders>
              <w:left w:val="single" w:sz="6" w:space="0" w:color="auto"/>
            </w:tcBorders>
          </w:tcPr>
          <w:p w:rsidR="00E32835" w:rsidRPr="006C6E41" w:rsidRDefault="00E32835" w:rsidP="008A3E1E">
            <w:pPr>
              <w:pStyle w:val="TAL"/>
              <w:rPr>
                <w:ins w:id="12531" w:author="C1-183831" w:date="2018-06-04T22:12:00Z"/>
              </w:rPr>
            </w:pPr>
          </w:p>
        </w:tc>
      </w:tr>
      <w:tr w:rsidR="00E32835" w:rsidRPr="00FE320E" w:rsidTr="008A3E1E">
        <w:trPr>
          <w:cantSplit/>
          <w:trHeight w:val="83"/>
          <w:jc w:val="center"/>
          <w:ins w:id="12532" w:author="C1-183831" w:date="2018-06-04T22:12:00Z"/>
        </w:trPr>
        <w:tc>
          <w:tcPr>
            <w:tcW w:w="2375" w:type="dxa"/>
            <w:gridSpan w:val="4"/>
            <w:tcBorders>
              <w:top w:val="single" w:sz="6" w:space="0" w:color="auto"/>
              <w:left w:val="single" w:sz="6" w:space="0" w:color="auto"/>
              <w:right w:val="single" w:sz="6" w:space="0" w:color="auto"/>
            </w:tcBorders>
          </w:tcPr>
          <w:p w:rsidR="00E32835" w:rsidRPr="006C6E41" w:rsidRDefault="00E32835" w:rsidP="008A3E1E">
            <w:pPr>
              <w:pStyle w:val="TAC"/>
              <w:rPr>
                <w:ins w:id="12533" w:author="C1-183831" w:date="2018-06-04T22:12:00Z"/>
              </w:rPr>
            </w:pPr>
          </w:p>
        </w:tc>
        <w:tc>
          <w:tcPr>
            <w:tcW w:w="2375" w:type="dxa"/>
            <w:gridSpan w:val="4"/>
            <w:vMerge w:val="restart"/>
            <w:tcBorders>
              <w:top w:val="single" w:sz="6" w:space="0" w:color="auto"/>
              <w:left w:val="single" w:sz="6" w:space="0" w:color="auto"/>
              <w:right w:val="single" w:sz="6" w:space="0" w:color="auto"/>
            </w:tcBorders>
          </w:tcPr>
          <w:p w:rsidR="00E32835" w:rsidRDefault="00E32835" w:rsidP="008A3E1E">
            <w:pPr>
              <w:pStyle w:val="TAC"/>
              <w:rPr>
                <w:ins w:id="12534" w:author="C1-183831" w:date="2018-06-04T22:12:00Z"/>
              </w:rPr>
            </w:pPr>
          </w:p>
          <w:p w:rsidR="00E32835" w:rsidRPr="006C6E41" w:rsidRDefault="00E32835" w:rsidP="008A3E1E">
            <w:pPr>
              <w:pStyle w:val="TAC"/>
              <w:rPr>
                <w:ins w:id="12535" w:author="C1-183831" w:date="2018-06-04T22:12:00Z"/>
              </w:rPr>
            </w:pPr>
            <w:ins w:id="12536" w:author="C1-183831" w:date="2018-06-04T22:12:00Z">
              <w:r>
                <w:t>MNC digit 1</w:t>
              </w:r>
            </w:ins>
          </w:p>
        </w:tc>
        <w:tc>
          <w:tcPr>
            <w:tcW w:w="950" w:type="dxa"/>
            <w:vMerge w:val="restart"/>
            <w:tcBorders>
              <w:left w:val="single" w:sz="6" w:space="0" w:color="auto"/>
            </w:tcBorders>
          </w:tcPr>
          <w:p w:rsidR="00E32835" w:rsidRPr="006C6E41" w:rsidRDefault="00E32835" w:rsidP="008A3E1E">
            <w:pPr>
              <w:pStyle w:val="TAL"/>
              <w:rPr>
                <w:ins w:id="12537" w:author="C1-183831" w:date="2018-06-04T22:12:00Z"/>
              </w:rPr>
            </w:pPr>
            <w:ins w:id="12538" w:author="C1-183831" w:date="2018-06-04T22:12:00Z">
              <w:r>
                <w:t>o</w:t>
              </w:r>
              <w:r w:rsidRPr="006C6E41">
                <w:t xml:space="preserve">ctet </w:t>
              </w:r>
              <w:r>
                <w:t>d+3</w:t>
              </w:r>
            </w:ins>
          </w:p>
        </w:tc>
      </w:tr>
      <w:tr w:rsidR="00E32835" w:rsidTr="008A3E1E">
        <w:trPr>
          <w:cantSplit/>
          <w:trHeight w:val="82"/>
          <w:jc w:val="center"/>
          <w:ins w:id="12539" w:author="C1-183831" w:date="2018-06-04T22:12:00Z"/>
        </w:trPr>
        <w:tc>
          <w:tcPr>
            <w:tcW w:w="2375" w:type="dxa"/>
            <w:gridSpan w:val="4"/>
            <w:tcBorders>
              <w:left w:val="single" w:sz="6" w:space="0" w:color="auto"/>
              <w:bottom w:val="single" w:sz="6" w:space="0" w:color="auto"/>
              <w:right w:val="single" w:sz="6" w:space="0" w:color="auto"/>
            </w:tcBorders>
          </w:tcPr>
          <w:p w:rsidR="00E32835" w:rsidRPr="006C6E41" w:rsidRDefault="00E32835" w:rsidP="008A3E1E">
            <w:pPr>
              <w:pStyle w:val="TAC"/>
              <w:rPr>
                <w:ins w:id="12540" w:author="C1-183831" w:date="2018-06-04T22:12:00Z"/>
              </w:rPr>
            </w:pPr>
            <w:ins w:id="12541" w:author="C1-183831" w:date="2018-06-04T22:12:00Z">
              <w:r>
                <w:t>MNC digit 2</w:t>
              </w:r>
            </w:ins>
          </w:p>
        </w:tc>
        <w:tc>
          <w:tcPr>
            <w:tcW w:w="2375" w:type="dxa"/>
            <w:gridSpan w:val="4"/>
            <w:vMerge/>
            <w:tcBorders>
              <w:left w:val="single" w:sz="6" w:space="0" w:color="auto"/>
              <w:bottom w:val="single" w:sz="6" w:space="0" w:color="auto"/>
              <w:right w:val="single" w:sz="6" w:space="0" w:color="auto"/>
            </w:tcBorders>
          </w:tcPr>
          <w:p w:rsidR="00E32835" w:rsidRPr="006C6E41" w:rsidRDefault="00E32835" w:rsidP="008A3E1E">
            <w:pPr>
              <w:pStyle w:val="TAC"/>
              <w:rPr>
                <w:ins w:id="12542" w:author="C1-183831" w:date="2018-06-04T22:12:00Z"/>
              </w:rPr>
            </w:pPr>
          </w:p>
        </w:tc>
        <w:tc>
          <w:tcPr>
            <w:tcW w:w="950" w:type="dxa"/>
            <w:vMerge/>
            <w:tcBorders>
              <w:left w:val="single" w:sz="6" w:space="0" w:color="auto"/>
            </w:tcBorders>
          </w:tcPr>
          <w:p w:rsidR="00E32835" w:rsidRPr="006C6E41" w:rsidRDefault="00E32835" w:rsidP="008A3E1E">
            <w:pPr>
              <w:pStyle w:val="TAL"/>
              <w:rPr>
                <w:ins w:id="12543" w:author="C1-183831" w:date="2018-06-04T22:12:00Z"/>
              </w:rPr>
            </w:pPr>
          </w:p>
        </w:tc>
      </w:tr>
      <w:tr w:rsidR="00E32835" w:rsidRPr="00FE320E" w:rsidTr="008A3E1E">
        <w:trPr>
          <w:cantSplit/>
          <w:jc w:val="center"/>
          <w:ins w:id="12544" w:author="C1-183831" w:date="2018-06-04T22:12:00Z"/>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rPr>
                <w:ins w:id="12545" w:author="C1-183831" w:date="2018-06-04T22:12:00Z"/>
              </w:rPr>
            </w:pPr>
          </w:p>
          <w:p w:rsidR="00E32835" w:rsidRDefault="00E32835" w:rsidP="008A3E1E">
            <w:pPr>
              <w:pStyle w:val="TAC"/>
              <w:rPr>
                <w:ins w:id="12546" w:author="C1-183831" w:date="2018-06-04T22:12:00Z"/>
              </w:rPr>
            </w:pPr>
          </w:p>
          <w:p w:rsidR="00E32835" w:rsidRDefault="00E32835" w:rsidP="008A3E1E">
            <w:pPr>
              <w:pStyle w:val="TAC"/>
              <w:rPr>
                <w:ins w:id="12547" w:author="C1-183831" w:date="2018-06-04T22:12:00Z"/>
              </w:rPr>
            </w:pPr>
          </w:p>
          <w:p w:rsidR="00E32835" w:rsidRDefault="00E32835" w:rsidP="008A3E1E">
            <w:pPr>
              <w:pStyle w:val="TAC"/>
              <w:rPr>
                <w:ins w:id="12548" w:author="C1-183831" w:date="2018-06-04T22:12:00Z"/>
              </w:rPr>
            </w:pPr>
            <w:ins w:id="12549" w:author="C1-183831" w:date="2018-06-04T22:12:00Z">
              <w:r>
                <w:t>UE policy section management subresult contents</w:t>
              </w:r>
            </w:ins>
          </w:p>
          <w:p w:rsidR="00E32835" w:rsidRDefault="00E32835" w:rsidP="008A3E1E">
            <w:pPr>
              <w:pStyle w:val="TAC"/>
              <w:rPr>
                <w:ins w:id="12550" w:author="C1-183831" w:date="2018-06-04T22:12:00Z"/>
              </w:rPr>
            </w:pPr>
          </w:p>
          <w:p w:rsidR="00E32835" w:rsidRDefault="00E32835" w:rsidP="008A3E1E">
            <w:pPr>
              <w:pStyle w:val="TAC"/>
              <w:rPr>
                <w:ins w:id="12551" w:author="C1-183831" w:date="2018-06-04T22:12:00Z"/>
              </w:rPr>
            </w:pPr>
          </w:p>
          <w:p w:rsidR="00E32835" w:rsidRPr="006C6E41" w:rsidRDefault="00E32835" w:rsidP="008A3E1E">
            <w:pPr>
              <w:pStyle w:val="TAC"/>
              <w:rPr>
                <w:ins w:id="12552" w:author="C1-183831" w:date="2018-06-04T22:12:00Z"/>
              </w:rPr>
            </w:pPr>
          </w:p>
        </w:tc>
        <w:tc>
          <w:tcPr>
            <w:tcW w:w="950" w:type="dxa"/>
            <w:tcBorders>
              <w:left w:val="single" w:sz="6" w:space="0" w:color="auto"/>
            </w:tcBorders>
          </w:tcPr>
          <w:p w:rsidR="00E32835" w:rsidRDefault="00E32835" w:rsidP="008A3E1E">
            <w:pPr>
              <w:pStyle w:val="TAL"/>
              <w:rPr>
                <w:ins w:id="12553" w:author="C1-183831" w:date="2018-06-04T22:12:00Z"/>
              </w:rPr>
            </w:pPr>
            <w:ins w:id="12554" w:author="C1-183831" w:date="2018-06-04T22:12:00Z">
              <w:r>
                <w:t>octet d+4</w:t>
              </w:r>
            </w:ins>
          </w:p>
          <w:p w:rsidR="00E32835" w:rsidRDefault="00E32835" w:rsidP="008A3E1E">
            <w:pPr>
              <w:pStyle w:val="TAL"/>
              <w:rPr>
                <w:ins w:id="12555" w:author="C1-183831" w:date="2018-06-04T22:12:00Z"/>
              </w:rPr>
            </w:pPr>
          </w:p>
          <w:p w:rsidR="00E32835" w:rsidRDefault="00E32835" w:rsidP="008A3E1E">
            <w:pPr>
              <w:pStyle w:val="TAL"/>
              <w:rPr>
                <w:ins w:id="12556" w:author="C1-183831" w:date="2018-06-04T22:12:00Z"/>
              </w:rPr>
            </w:pPr>
          </w:p>
          <w:p w:rsidR="00E32835" w:rsidRDefault="00E32835" w:rsidP="008A3E1E">
            <w:pPr>
              <w:pStyle w:val="TAL"/>
              <w:rPr>
                <w:ins w:id="12557" w:author="C1-183831" w:date="2018-06-04T22:12:00Z"/>
              </w:rPr>
            </w:pPr>
          </w:p>
          <w:p w:rsidR="00E32835" w:rsidRDefault="00E32835" w:rsidP="008A3E1E">
            <w:pPr>
              <w:pStyle w:val="TAL"/>
              <w:rPr>
                <w:ins w:id="12558" w:author="C1-183831" w:date="2018-06-04T22:12:00Z"/>
              </w:rPr>
            </w:pPr>
          </w:p>
          <w:p w:rsidR="00E32835" w:rsidRDefault="00E32835" w:rsidP="008A3E1E">
            <w:pPr>
              <w:pStyle w:val="TAL"/>
              <w:rPr>
                <w:ins w:id="12559" w:author="C1-183831" w:date="2018-06-04T22:12:00Z"/>
              </w:rPr>
            </w:pPr>
          </w:p>
          <w:p w:rsidR="00E32835" w:rsidRPr="006C6E41" w:rsidRDefault="00E32835" w:rsidP="008A3E1E">
            <w:pPr>
              <w:pStyle w:val="TAL"/>
              <w:rPr>
                <w:ins w:id="12560" w:author="C1-183831" w:date="2018-06-04T22:12:00Z"/>
              </w:rPr>
            </w:pPr>
            <w:ins w:id="12561" w:author="C1-183831" w:date="2018-06-04T22:12:00Z">
              <w:r>
                <w:t>octet y</w:t>
              </w:r>
            </w:ins>
          </w:p>
        </w:tc>
      </w:tr>
    </w:tbl>
    <w:p w:rsidR="00E32835" w:rsidRDefault="00E32835" w:rsidP="00E32835">
      <w:pPr>
        <w:pStyle w:val="TF"/>
        <w:rPr>
          <w:ins w:id="12562" w:author="C1-183831" w:date="2018-06-04T22:12:00Z"/>
        </w:rPr>
      </w:pPr>
      <w:ins w:id="12563" w:author="C1-183831" w:date="2018-06-04T22:12:00Z">
        <w:r w:rsidRPr="00BD0557">
          <w:rPr>
            <w:rFonts w:eastAsia="Malgun Gothic"/>
          </w:rPr>
          <w:t>Figure </w:t>
        </w:r>
        <w:r>
          <w:rPr>
            <w:rFonts w:eastAsia="Malgun Gothic"/>
          </w:rPr>
          <w:t>D.6.3.3</w:t>
        </w:r>
        <w:r w:rsidRPr="00BD0557">
          <w:rPr>
            <w:rFonts w:eastAsia="Malgun Gothic"/>
          </w:rPr>
          <w:t xml:space="preserve">: </w:t>
        </w:r>
        <w:r>
          <w:rPr>
            <w:rFonts w:eastAsia="Malgun Gothic"/>
          </w:rPr>
          <w:t>UE policy section management result</w:t>
        </w:r>
      </w:ins>
    </w:p>
    <w:p w:rsidR="00E32835" w:rsidRDefault="00E32835" w:rsidP="00E32835">
      <w:pPr>
        <w:rPr>
          <w:ins w:id="12564" w:author="C1-183831" w:date="2018-06-04T22:12:00Z"/>
        </w:rPr>
      </w:pPr>
    </w:p>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ins w:id="12565" w:author="C1-183831" w:date="2018-06-04T22:12:00Z"/>
        </w:trPr>
        <w:tc>
          <w:tcPr>
            <w:tcW w:w="593" w:type="dxa"/>
            <w:tcBorders>
              <w:bottom w:val="single" w:sz="6" w:space="0" w:color="auto"/>
            </w:tcBorders>
          </w:tcPr>
          <w:p w:rsidR="00E32835" w:rsidRPr="006C6E41" w:rsidRDefault="00E32835" w:rsidP="008A3E1E">
            <w:pPr>
              <w:pStyle w:val="TAC"/>
              <w:rPr>
                <w:ins w:id="12566" w:author="C1-183831" w:date="2018-06-04T22:12:00Z"/>
              </w:rPr>
            </w:pPr>
            <w:ins w:id="12567" w:author="C1-183831" w:date="2018-06-04T22:12:00Z">
              <w:r w:rsidRPr="006C6E41">
                <w:t>8</w:t>
              </w:r>
            </w:ins>
          </w:p>
        </w:tc>
        <w:tc>
          <w:tcPr>
            <w:tcW w:w="594" w:type="dxa"/>
            <w:tcBorders>
              <w:bottom w:val="single" w:sz="6" w:space="0" w:color="auto"/>
            </w:tcBorders>
          </w:tcPr>
          <w:p w:rsidR="00E32835" w:rsidRPr="006C6E41" w:rsidRDefault="00E32835" w:rsidP="008A3E1E">
            <w:pPr>
              <w:pStyle w:val="TAC"/>
              <w:rPr>
                <w:ins w:id="12568" w:author="C1-183831" w:date="2018-06-04T22:12:00Z"/>
              </w:rPr>
            </w:pPr>
            <w:ins w:id="12569" w:author="C1-183831" w:date="2018-06-04T22:12:00Z">
              <w:r w:rsidRPr="006C6E41">
                <w:t>7</w:t>
              </w:r>
            </w:ins>
          </w:p>
        </w:tc>
        <w:tc>
          <w:tcPr>
            <w:tcW w:w="594" w:type="dxa"/>
            <w:tcBorders>
              <w:bottom w:val="single" w:sz="6" w:space="0" w:color="auto"/>
            </w:tcBorders>
          </w:tcPr>
          <w:p w:rsidR="00E32835" w:rsidRPr="006C6E41" w:rsidRDefault="00E32835" w:rsidP="008A3E1E">
            <w:pPr>
              <w:pStyle w:val="TAC"/>
              <w:rPr>
                <w:ins w:id="12570" w:author="C1-183831" w:date="2018-06-04T22:12:00Z"/>
              </w:rPr>
            </w:pPr>
            <w:ins w:id="12571" w:author="C1-183831" w:date="2018-06-04T22:12:00Z">
              <w:r w:rsidRPr="006C6E41">
                <w:t>6</w:t>
              </w:r>
            </w:ins>
          </w:p>
        </w:tc>
        <w:tc>
          <w:tcPr>
            <w:tcW w:w="594" w:type="dxa"/>
            <w:tcBorders>
              <w:bottom w:val="single" w:sz="6" w:space="0" w:color="auto"/>
            </w:tcBorders>
          </w:tcPr>
          <w:p w:rsidR="00E32835" w:rsidRPr="006C6E41" w:rsidRDefault="00E32835" w:rsidP="008A3E1E">
            <w:pPr>
              <w:pStyle w:val="TAC"/>
              <w:rPr>
                <w:ins w:id="12572" w:author="C1-183831" w:date="2018-06-04T22:12:00Z"/>
              </w:rPr>
            </w:pPr>
            <w:ins w:id="12573" w:author="C1-183831" w:date="2018-06-04T22:12:00Z">
              <w:r w:rsidRPr="006C6E41">
                <w:t>5</w:t>
              </w:r>
            </w:ins>
          </w:p>
        </w:tc>
        <w:tc>
          <w:tcPr>
            <w:tcW w:w="593" w:type="dxa"/>
            <w:tcBorders>
              <w:bottom w:val="single" w:sz="6" w:space="0" w:color="auto"/>
            </w:tcBorders>
          </w:tcPr>
          <w:p w:rsidR="00E32835" w:rsidRPr="006C6E41" w:rsidRDefault="00E32835" w:rsidP="008A3E1E">
            <w:pPr>
              <w:pStyle w:val="TAC"/>
              <w:rPr>
                <w:ins w:id="12574" w:author="C1-183831" w:date="2018-06-04T22:12:00Z"/>
              </w:rPr>
            </w:pPr>
            <w:ins w:id="12575" w:author="C1-183831" w:date="2018-06-04T22:12:00Z">
              <w:r w:rsidRPr="006C6E41">
                <w:t>4</w:t>
              </w:r>
            </w:ins>
          </w:p>
        </w:tc>
        <w:tc>
          <w:tcPr>
            <w:tcW w:w="594" w:type="dxa"/>
            <w:tcBorders>
              <w:bottom w:val="single" w:sz="6" w:space="0" w:color="auto"/>
            </w:tcBorders>
          </w:tcPr>
          <w:p w:rsidR="00E32835" w:rsidRPr="006C6E41" w:rsidRDefault="00E32835" w:rsidP="008A3E1E">
            <w:pPr>
              <w:pStyle w:val="TAC"/>
              <w:rPr>
                <w:ins w:id="12576" w:author="C1-183831" w:date="2018-06-04T22:12:00Z"/>
              </w:rPr>
            </w:pPr>
            <w:ins w:id="12577" w:author="C1-183831" w:date="2018-06-04T22:12:00Z">
              <w:r w:rsidRPr="006C6E41">
                <w:t>3</w:t>
              </w:r>
            </w:ins>
          </w:p>
        </w:tc>
        <w:tc>
          <w:tcPr>
            <w:tcW w:w="594" w:type="dxa"/>
            <w:tcBorders>
              <w:bottom w:val="single" w:sz="6" w:space="0" w:color="auto"/>
            </w:tcBorders>
          </w:tcPr>
          <w:p w:rsidR="00E32835" w:rsidRPr="006C6E41" w:rsidRDefault="00E32835" w:rsidP="008A3E1E">
            <w:pPr>
              <w:pStyle w:val="TAC"/>
              <w:rPr>
                <w:ins w:id="12578" w:author="C1-183831" w:date="2018-06-04T22:12:00Z"/>
              </w:rPr>
            </w:pPr>
            <w:ins w:id="12579" w:author="C1-183831" w:date="2018-06-04T22:12:00Z">
              <w:r w:rsidRPr="006C6E41">
                <w:t>2</w:t>
              </w:r>
            </w:ins>
          </w:p>
        </w:tc>
        <w:tc>
          <w:tcPr>
            <w:tcW w:w="594" w:type="dxa"/>
            <w:tcBorders>
              <w:bottom w:val="single" w:sz="6" w:space="0" w:color="auto"/>
            </w:tcBorders>
          </w:tcPr>
          <w:p w:rsidR="00E32835" w:rsidRPr="006C6E41" w:rsidRDefault="00E32835" w:rsidP="008A3E1E">
            <w:pPr>
              <w:pStyle w:val="TAC"/>
              <w:rPr>
                <w:ins w:id="12580" w:author="C1-183831" w:date="2018-06-04T22:12:00Z"/>
              </w:rPr>
            </w:pPr>
            <w:ins w:id="12581" w:author="C1-183831" w:date="2018-06-04T22:12:00Z">
              <w:r w:rsidRPr="006C6E41">
                <w:t>1</w:t>
              </w:r>
            </w:ins>
          </w:p>
        </w:tc>
        <w:tc>
          <w:tcPr>
            <w:tcW w:w="950" w:type="dxa"/>
            <w:tcBorders>
              <w:left w:val="nil"/>
            </w:tcBorders>
          </w:tcPr>
          <w:p w:rsidR="00E32835" w:rsidRPr="006C6E41" w:rsidRDefault="00E32835" w:rsidP="008A3E1E">
            <w:pPr>
              <w:pStyle w:val="TAC"/>
              <w:rPr>
                <w:ins w:id="12582" w:author="C1-183831" w:date="2018-06-04T22:12:00Z"/>
              </w:rPr>
            </w:pPr>
          </w:p>
        </w:tc>
      </w:tr>
      <w:tr w:rsidR="00E32835" w:rsidRPr="00FE320E" w:rsidTr="008A3E1E">
        <w:trPr>
          <w:cantSplit/>
          <w:trHeight w:val="420"/>
          <w:jc w:val="center"/>
          <w:ins w:id="12583" w:author="C1-183831" w:date="2018-06-04T22:12:00Z"/>
        </w:trPr>
        <w:tc>
          <w:tcPr>
            <w:tcW w:w="4750" w:type="dxa"/>
            <w:gridSpan w:val="8"/>
            <w:tcBorders>
              <w:top w:val="single" w:sz="6" w:space="0" w:color="auto"/>
              <w:left w:val="single" w:sz="6" w:space="0" w:color="auto"/>
              <w:right w:val="single" w:sz="6" w:space="0" w:color="auto"/>
            </w:tcBorders>
          </w:tcPr>
          <w:p w:rsidR="00E32835" w:rsidRPr="006C6E41" w:rsidRDefault="00E32835" w:rsidP="008A3E1E">
            <w:pPr>
              <w:pStyle w:val="TAC"/>
              <w:rPr>
                <w:ins w:id="12584" w:author="C1-183831" w:date="2018-06-04T22:12:00Z"/>
              </w:rPr>
            </w:pPr>
          </w:p>
          <w:p w:rsidR="00E32835" w:rsidRPr="006C6E41" w:rsidRDefault="00E32835" w:rsidP="008A3E1E">
            <w:pPr>
              <w:pStyle w:val="TAC"/>
              <w:rPr>
                <w:ins w:id="12585" w:author="C1-183831" w:date="2018-06-04T22:12:00Z"/>
              </w:rPr>
            </w:pPr>
            <w:ins w:id="12586" w:author="C1-183831" w:date="2018-06-04T22:12:00Z">
              <w:r>
                <w:t>Result 1</w:t>
              </w:r>
            </w:ins>
          </w:p>
        </w:tc>
        <w:tc>
          <w:tcPr>
            <w:tcW w:w="950" w:type="dxa"/>
            <w:tcBorders>
              <w:left w:val="single" w:sz="6" w:space="0" w:color="auto"/>
            </w:tcBorders>
          </w:tcPr>
          <w:p w:rsidR="00E32835" w:rsidRDefault="00E32835" w:rsidP="008A3E1E">
            <w:pPr>
              <w:pStyle w:val="TAL"/>
              <w:rPr>
                <w:ins w:id="12587" w:author="C1-183831" w:date="2018-06-04T22:12:00Z"/>
              </w:rPr>
            </w:pPr>
            <w:ins w:id="12588" w:author="C1-183831" w:date="2018-06-04T22:12:00Z">
              <w:r>
                <w:t>o</w:t>
              </w:r>
              <w:r w:rsidRPr="006C6E41">
                <w:t xml:space="preserve">ctet </w:t>
              </w:r>
              <w:r>
                <w:t>d+4</w:t>
              </w:r>
            </w:ins>
          </w:p>
          <w:p w:rsidR="00E32835" w:rsidRDefault="00E32835" w:rsidP="008A3E1E">
            <w:pPr>
              <w:pStyle w:val="TAL"/>
              <w:rPr>
                <w:ins w:id="12589" w:author="C1-183831" w:date="2018-06-04T22:12:00Z"/>
              </w:rPr>
            </w:pPr>
          </w:p>
          <w:p w:rsidR="00E32835" w:rsidRPr="006C6E41" w:rsidRDefault="00E32835" w:rsidP="008A3E1E">
            <w:pPr>
              <w:pStyle w:val="TAL"/>
              <w:rPr>
                <w:ins w:id="12590" w:author="C1-183831" w:date="2018-06-04T22:12:00Z"/>
              </w:rPr>
            </w:pPr>
            <w:ins w:id="12591" w:author="C1-183831" w:date="2018-06-04T22:12:00Z">
              <w:r>
                <w:t>octet d+6</w:t>
              </w:r>
            </w:ins>
          </w:p>
        </w:tc>
      </w:tr>
      <w:tr w:rsidR="00E32835" w:rsidRPr="00FE320E" w:rsidTr="008A3E1E">
        <w:trPr>
          <w:cantSplit/>
          <w:jc w:val="center"/>
          <w:ins w:id="12592" w:author="C1-183831" w:date="2018-06-04T22:12:00Z"/>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rPr>
                <w:ins w:id="12593" w:author="C1-183831" w:date="2018-06-04T22:12:00Z"/>
              </w:rPr>
            </w:pPr>
          </w:p>
          <w:p w:rsidR="00E32835" w:rsidRPr="006C6E41" w:rsidRDefault="00E32835" w:rsidP="008A3E1E">
            <w:pPr>
              <w:pStyle w:val="TAC"/>
              <w:rPr>
                <w:ins w:id="12594" w:author="C1-183831" w:date="2018-06-04T22:12:00Z"/>
              </w:rPr>
            </w:pPr>
            <w:ins w:id="12595" w:author="C1-183831" w:date="2018-06-04T22:12:00Z">
              <w:r>
                <w:t>Result 2</w:t>
              </w:r>
            </w:ins>
          </w:p>
        </w:tc>
        <w:tc>
          <w:tcPr>
            <w:tcW w:w="950" w:type="dxa"/>
            <w:tcBorders>
              <w:left w:val="single" w:sz="6" w:space="0" w:color="auto"/>
            </w:tcBorders>
          </w:tcPr>
          <w:p w:rsidR="00E32835" w:rsidRDefault="00E32835" w:rsidP="008A3E1E">
            <w:pPr>
              <w:pStyle w:val="TAL"/>
              <w:rPr>
                <w:ins w:id="12596" w:author="C1-183831" w:date="2018-06-04T22:12:00Z"/>
              </w:rPr>
            </w:pPr>
            <w:ins w:id="12597" w:author="C1-183831" w:date="2018-06-04T22:12:00Z">
              <w:r>
                <w:t>octet d+7</w:t>
              </w:r>
            </w:ins>
          </w:p>
          <w:p w:rsidR="00E32835" w:rsidRDefault="00E32835" w:rsidP="008A3E1E">
            <w:pPr>
              <w:pStyle w:val="TAL"/>
              <w:rPr>
                <w:ins w:id="12598" w:author="C1-183831" w:date="2018-06-04T22:12:00Z"/>
              </w:rPr>
            </w:pPr>
          </w:p>
          <w:p w:rsidR="00E32835" w:rsidRPr="006C6E41" w:rsidRDefault="00E32835" w:rsidP="008A3E1E">
            <w:pPr>
              <w:pStyle w:val="TAL"/>
              <w:rPr>
                <w:ins w:id="12599" w:author="C1-183831" w:date="2018-06-04T22:12:00Z"/>
              </w:rPr>
            </w:pPr>
            <w:ins w:id="12600" w:author="C1-183831" w:date="2018-06-04T22:12:00Z">
              <w:r>
                <w:t>octet d+9</w:t>
              </w:r>
            </w:ins>
          </w:p>
        </w:tc>
      </w:tr>
      <w:tr w:rsidR="00E32835" w:rsidRPr="00FE320E" w:rsidTr="008A3E1E">
        <w:trPr>
          <w:cantSplit/>
          <w:jc w:val="center"/>
          <w:ins w:id="12601" w:author="C1-183831" w:date="2018-06-04T22:12:00Z"/>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rPr>
                <w:ins w:id="12602" w:author="C1-183831" w:date="2018-06-04T22:12:00Z"/>
              </w:rPr>
            </w:pPr>
          </w:p>
          <w:p w:rsidR="00E32835" w:rsidRDefault="00E32835" w:rsidP="008A3E1E">
            <w:pPr>
              <w:pStyle w:val="TAC"/>
              <w:rPr>
                <w:ins w:id="12603" w:author="C1-183831" w:date="2018-06-04T22:12:00Z"/>
              </w:rPr>
            </w:pPr>
          </w:p>
          <w:p w:rsidR="00E32835" w:rsidRDefault="00E32835" w:rsidP="008A3E1E">
            <w:pPr>
              <w:pStyle w:val="TAC"/>
              <w:rPr>
                <w:ins w:id="12604" w:author="C1-183831" w:date="2018-06-04T22:12:00Z"/>
              </w:rPr>
            </w:pPr>
            <w:ins w:id="12605" w:author="C1-183831" w:date="2018-06-04T22:12:00Z">
              <w:r>
                <w:t>…</w:t>
              </w:r>
            </w:ins>
          </w:p>
          <w:p w:rsidR="00E32835" w:rsidRDefault="00E32835" w:rsidP="008A3E1E">
            <w:pPr>
              <w:pStyle w:val="TAC"/>
              <w:rPr>
                <w:ins w:id="12606" w:author="C1-183831" w:date="2018-06-04T22:12:00Z"/>
              </w:rPr>
            </w:pPr>
          </w:p>
          <w:p w:rsidR="00E32835" w:rsidRDefault="00E32835" w:rsidP="008A3E1E">
            <w:pPr>
              <w:pStyle w:val="TAC"/>
              <w:rPr>
                <w:ins w:id="12607" w:author="C1-183831" w:date="2018-06-04T22:12:00Z"/>
              </w:rPr>
            </w:pPr>
          </w:p>
          <w:p w:rsidR="00E32835" w:rsidRDefault="00E32835" w:rsidP="008A3E1E">
            <w:pPr>
              <w:pStyle w:val="TAC"/>
              <w:rPr>
                <w:ins w:id="12608" w:author="C1-183831" w:date="2018-06-04T22:12:00Z"/>
              </w:rPr>
            </w:pPr>
          </w:p>
        </w:tc>
        <w:tc>
          <w:tcPr>
            <w:tcW w:w="950" w:type="dxa"/>
            <w:tcBorders>
              <w:left w:val="single" w:sz="6" w:space="0" w:color="auto"/>
            </w:tcBorders>
          </w:tcPr>
          <w:p w:rsidR="00E32835" w:rsidRDefault="00E32835" w:rsidP="008A3E1E">
            <w:pPr>
              <w:pStyle w:val="TAL"/>
              <w:rPr>
                <w:ins w:id="12609" w:author="C1-183831" w:date="2018-06-04T22:12:00Z"/>
              </w:rPr>
            </w:pPr>
            <w:ins w:id="12610" w:author="C1-183831" w:date="2018-06-04T22:12:00Z">
              <w:r>
                <w:t>octet d+10</w:t>
              </w:r>
            </w:ins>
          </w:p>
          <w:p w:rsidR="00E32835" w:rsidRDefault="00E32835" w:rsidP="008A3E1E">
            <w:pPr>
              <w:pStyle w:val="TAL"/>
              <w:rPr>
                <w:ins w:id="12611" w:author="C1-183831" w:date="2018-06-04T22:12:00Z"/>
              </w:rPr>
            </w:pPr>
          </w:p>
          <w:p w:rsidR="00E32835" w:rsidRDefault="00E32835" w:rsidP="008A3E1E">
            <w:pPr>
              <w:pStyle w:val="TAL"/>
              <w:rPr>
                <w:ins w:id="12612" w:author="C1-183831" w:date="2018-06-04T22:12:00Z"/>
              </w:rPr>
            </w:pPr>
            <w:ins w:id="12613" w:author="C1-183831" w:date="2018-06-04T22:12:00Z">
              <w:r>
                <w:t xml:space="preserve"> …</w:t>
              </w:r>
            </w:ins>
          </w:p>
          <w:p w:rsidR="00E32835" w:rsidRDefault="00E32835" w:rsidP="008A3E1E">
            <w:pPr>
              <w:pStyle w:val="TAL"/>
              <w:rPr>
                <w:ins w:id="12614" w:author="C1-183831" w:date="2018-06-04T22:12:00Z"/>
              </w:rPr>
            </w:pPr>
          </w:p>
          <w:p w:rsidR="00E32835" w:rsidRDefault="00E32835" w:rsidP="008A3E1E">
            <w:pPr>
              <w:pStyle w:val="TAL"/>
              <w:rPr>
                <w:ins w:id="12615" w:author="C1-183831" w:date="2018-06-04T22:12:00Z"/>
              </w:rPr>
            </w:pPr>
          </w:p>
          <w:p w:rsidR="00E32835" w:rsidRDefault="00E32835" w:rsidP="008A3E1E">
            <w:pPr>
              <w:pStyle w:val="TAL"/>
              <w:rPr>
                <w:ins w:id="12616" w:author="C1-183831" w:date="2018-06-04T22:12:00Z"/>
              </w:rPr>
            </w:pPr>
            <w:ins w:id="12617" w:author="C1-183831" w:date="2018-06-04T22:12:00Z">
              <w:r>
                <w:t>octet e</w:t>
              </w:r>
            </w:ins>
          </w:p>
        </w:tc>
      </w:tr>
      <w:tr w:rsidR="00E32835" w:rsidRPr="00FE320E" w:rsidTr="008A3E1E">
        <w:trPr>
          <w:cantSplit/>
          <w:jc w:val="center"/>
          <w:ins w:id="12618" w:author="C1-183831" w:date="2018-06-04T22:12:00Z"/>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rPr>
                <w:ins w:id="12619" w:author="C1-183831" w:date="2018-06-04T22:12:00Z"/>
              </w:rPr>
            </w:pPr>
          </w:p>
          <w:p w:rsidR="00E32835" w:rsidRDefault="00E32835" w:rsidP="008A3E1E">
            <w:pPr>
              <w:pStyle w:val="TAC"/>
              <w:rPr>
                <w:ins w:id="12620" w:author="C1-183831" w:date="2018-06-04T22:12:00Z"/>
              </w:rPr>
            </w:pPr>
            <w:ins w:id="12621" w:author="C1-183831" w:date="2018-06-04T22:12:00Z">
              <w:r>
                <w:t>Result N</w:t>
              </w:r>
            </w:ins>
          </w:p>
        </w:tc>
        <w:tc>
          <w:tcPr>
            <w:tcW w:w="950" w:type="dxa"/>
            <w:tcBorders>
              <w:left w:val="single" w:sz="6" w:space="0" w:color="auto"/>
            </w:tcBorders>
          </w:tcPr>
          <w:p w:rsidR="00E32835" w:rsidRDefault="00E32835" w:rsidP="008A3E1E">
            <w:pPr>
              <w:pStyle w:val="TAL"/>
              <w:rPr>
                <w:ins w:id="12622" w:author="C1-183831" w:date="2018-06-04T22:12:00Z"/>
              </w:rPr>
            </w:pPr>
            <w:ins w:id="12623" w:author="C1-183831" w:date="2018-06-04T22:12:00Z">
              <w:r>
                <w:t>octet e+1</w:t>
              </w:r>
            </w:ins>
          </w:p>
          <w:p w:rsidR="00E32835" w:rsidRDefault="00E32835" w:rsidP="008A3E1E">
            <w:pPr>
              <w:pStyle w:val="TAL"/>
              <w:rPr>
                <w:ins w:id="12624" w:author="C1-183831" w:date="2018-06-04T22:12:00Z"/>
              </w:rPr>
            </w:pPr>
          </w:p>
          <w:p w:rsidR="00E32835" w:rsidRDefault="00E32835" w:rsidP="008A3E1E">
            <w:pPr>
              <w:pStyle w:val="TAL"/>
              <w:rPr>
                <w:ins w:id="12625" w:author="C1-183831" w:date="2018-06-04T22:12:00Z"/>
              </w:rPr>
            </w:pPr>
            <w:ins w:id="12626" w:author="C1-183831" w:date="2018-06-04T22:12:00Z">
              <w:r>
                <w:t>octet e+3</w:t>
              </w:r>
            </w:ins>
          </w:p>
        </w:tc>
      </w:tr>
    </w:tbl>
    <w:p w:rsidR="00E32835" w:rsidRDefault="00E32835" w:rsidP="00E32835">
      <w:pPr>
        <w:pStyle w:val="TF"/>
        <w:rPr>
          <w:ins w:id="12627" w:author="C1-183831" w:date="2018-06-04T22:12:00Z"/>
          <w:rFonts w:eastAsia="Malgun Gothic"/>
        </w:rPr>
      </w:pPr>
      <w:ins w:id="12628" w:author="C1-183831" w:date="2018-06-04T22:12:00Z">
        <w:r w:rsidRPr="00BD0557">
          <w:rPr>
            <w:rFonts w:eastAsia="Malgun Gothic"/>
          </w:rPr>
          <w:t>Figure </w:t>
        </w:r>
        <w:r>
          <w:rPr>
            <w:rFonts w:eastAsia="Malgun Gothic"/>
          </w:rPr>
          <w:t>D.6.3.4</w:t>
        </w:r>
        <w:r w:rsidRPr="00BD0557">
          <w:rPr>
            <w:rFonts w:eastAsia="Malgun Gothic"/>
          </w:rPr>
          <w:t xml:space="preserve">: </w:t>
        </w:r>
        <w:r>
          <w:rPr>
            <w:lang w:val="en-US"/>
          </w:rPr>
          <w:t>UE policy section management result contents</w:t>
        </w:r>
      </w:ins>
    </w:p>
    <w:p w:rsidR="00E32835" w:rsidRDefault="00E32835" w:rsidP="00E32835">
      <w:pPr>
        <w:rPr>
          <w:ins w:id="12629" w:author="C1-183831" w:date="2018-06-04T22:12:00Z"/>
        </w:rPr>
      </w:pPr>
    </w:p>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ins w:id="12630" w:author="C1-183831" w:date="2018-06-04T22:12:00Z"/>
        </w:trPr>
        <w:tc>
          <w:tcPr>
            <w:tcW w:w="593" w:type="dxa"/>
            <w:tcBorders>
              <w:bottom w:val="single" w:sz="6" w:space="0" w:color="auto"/>
            </w:tcBorders>
          </w:tcPr>
          <w:p w:rsidR="00E32835" w:rsidRPr="006C6E41" w:rsidRDefault="00E32835" w:rsidP="008A3E1E">
            <w:pPr>
              <w:pStyle w:val="TAC"/>
              <w:rPr>
                <w:ins w:id="12631" w:author="C1-183831" w:date="2018-06-04T22:12:00Z"/>
              </w:rPr>
            </w:pPr>
            <w:ins w:id="12632" w:author="C1-183831" w:date="2018-06-04T22:12:00Z">
              <w:r w:rsidRPr="006C6E41">
                <w:t>8</w:t>
              </w:r>
            </w:ins>
          </w:p>
        </w:tc>
        <w:tc>
          <w:tcPr>
            <w:tcW w:w="594" w:type="dxa"/>
            <w:tcBorders>
              <w:bottom w:val="single" w:sz="6" w:space="0" w:color="auto"/>
            </w:tcBorders>
          </w:tcPr>
          <w:p w:rsidR="00E32835" w:rsidRPr="006C6E41" w:rsidRDefault="00E32835" w:rsidP="008A3E1E">
            <w:pPr>
              <w:pStyle w:val="TAC"/>
              <w:rPr>
                <w:ins w:id="12633" w:author="C1-183831" w:date="2018-06-04T22:12:00Z"/>
              </w:rPr>
            </w:pPr>
            <w:ins w:id="12634" w:author="C1-183831" w:date="2018-06-04T22:12:00Z">
              <w:r w:rsidRPr="006C6E41">
                <w:t>7</w:t>
              </w:r>
            </w:ins>
          </w:p>
        </w:tc>
        <w:tc>
          <w:tcPr>
            <w:tcW w:w="594" w:type="dxa"/>
            <w:tcBorders>
              <w:bottom w:val="single" w:sz="6" w:space="0" w:color="auto"/>
            </w:tcBorders>
          </w:tcPr>
          <w:p w:rsidR="00E32835" w:rsidRPr="006C6E41" w:rsidRDefault="00E32835" w:rsidP="008A3E1E">
            <w:pPr>
              <w:pStyle w:val="TAC"/>
              <w:rPr>
                <w:ins w:id="12635" w:author="C1-183831" w:date="2018-06-04T22:12:00Z"/>
              </w:rPr>
            </w:pPr>
            <w:ins w:id="12636" w:author="C1-183831" w:date="2018-06-04T22:12:00Z">
              <w:r w:rsidRPr="006C6E41">
                <w:t>6</w:t>
              </w:r>
            </w:ins>
          </w:p>
        </w:tc>
        <w:tc>
          <w:tcPr>
            <w:tcW w:w="594" w:type="dxa"/>
            <w:tcBorders>
              <w:bottom w:val="single" w:sz="6" w:space="0" w:color="auto"/>
            </w:tcBorders>
          </w:tcPr>
          <w:p w:rsidR="00E32835" w:rsidRPr="006C6E41" w:rsidRDefault="00E32835" w:rsidP="008A3E1E">
            <w:pPr>
              <w:pStyle w:val="TAC"/>
              <w:rPr>
                <w:ins w:id="12637" w:author="C1-183831" w:date="2018-06-04T22:12:00Z"/>
              </w:rPr>
            </w:pPr>
            <w:ins w:id="12638" w:author="C1-183831" w:date="2018-06-04T22:12:00Z">
              <w:r w:rsidRPr="006C6E41">
                <w:t>5</w:t>
              </w:r>
            </w:ins>
          </w:p>
        </w:tc>
        <w:tc>
          <w:tcPr>
            <w:tcW w:w="593" w:type="dxa"/>
            <w:tcBorders>
              <w:bottom w:val="single" w:sz="6" w:space="0" w:color="auto"/>
            </w:tcBorders>
          </w:tcPr>
          <w:p w:rsidR="00E32835" w:rsidRPr="006C6E41" w:rsidRDefault="00E32835" w:rsidP="008A3E1E">
            <w:pPr>
              <w:pStyle w:val="TAC"/>
              <w:rPr>
                <w:ins w:id="12639" w:author="C1-183831" w:date="2018-06-04T22:12:00Z"/>
              </w:rPr>
            </w:pPr>
            <w:ins w:id="12640" w:author="C1-183831" w:date="2018-06-04T22:12:00Z">
              <w:r w:rsidRPr="006C6E41">
                <w:t>4</w:t>
              </w:r>
            </w:ins>
          </w:p>
        </w:tc>
        <w:tc>
          <w:tcPr>
            <w:tcW w:w="594" w:type="dxa"/>
            <w:tcBorders>
              <w:bottom w:val="single" w:sz="6" w:space="0" w:color="auto"/>
            </w:tcBorders>
          </w:tcPr>
          <w:p w:rsidR="00E32835" w:rsidRPr="006C6E41" w:rsidRDefault="00E32835" w:rsidP="008A3E1E">
            <w:pPr>
              <w:pStyle w:val="TAC"/>
              <w:rPr>
                <w:ins w:id="12641" w:author="C1-183831" w:date="2018-06-04T22:12:00Z"/>
              </w:rPr>
            </w:pPr>
            <w:ins w:id="12642" w:author="C1-183831" w:date="2018-06-04T22:12:00Z">
              <w:r w:rsidRPr="006C6E41">
                <w:t>3</w:t>
              </w:r>
            </w:ins>
          </w:p>
        </w:tc>
        <w:tc>
          <w:tcPr>
            <w:tcW w:w="594" w:type="dxa"/>
            <w:tcBorders>
              <w:bottom w:val="single" w:sz="6" w:space="0" w:color="auto"/>
            </w:tcBorders>
          </w:tcPr>
          <w:p w:rsidR="00E32835" w:rsidRPr="006C6E41" w:rsidRDefault="00E32835" w:rsidP="008A3E1E">
            <w:pPr>
              <w:pStyle w:val="TAC"/>
              <w:rPr>
                <w:ins w:id="12643" w:author="C1-183831" w:date="2018-06-04T22:12:00Z"/>
              </w:rPr>
            </w:pPr>
            <w:ins w:id="12644" w:author="C1-183831" w:date="2018-06-04T22:12:00Z">
              <w:r w:rsidRPr="006C6E41">
                <w:t>2</w:t>
              </w:r>
            </w:ins>
          </w:p>
        </w:tc>
        <w:tc>
          <w:tcPr>
            <w:tcW w:w="594" w:type="dxa"/>
            <w:tcBorders>
              <w:bottom w:val="single" w:sz="6" w:space="0" w:color="auto"/>
            </w:tcBorders>
          </w:tcPr>
          <w:p w:rsidR="00E32835" w:rsidRPr="006C6E41" w:rsidRDefault="00E32835" w:rsidP="008A3E1E">
            <w:pPr>
              <w:pStyle w:val="TAC"/>
              <w:rPr>
                <w:ins w:id="12645" w:author="C1-183831" w:date="2018-06-04T22:12:00Z"/>
              </w:rPr>
            </w:pPr>
            <w:ins w:id="12646" w:author="C1-183831" w:date="2018-06-04T22:12:00Z">
              <w:r w:rsidRPr="006C6E41">
                <w:t>1</w:t>
              </w:r>
            </w:ins>
          </w:p>
        </w:tc>
        <w:tc>
          <w:tcPr>
            <w:tcW w:w="950" w:type="dxa"/>
            <w:tcBorders>
              <w:left w:val="nil"/>
            </w:tcBorders>
          </w:tcPr>
          <w:p w:rsidR="00E32835" w:rsidRPr="006C6E41" w:rsidRDefault="00E32835" w:rsidP="008A3E1E">
            <w:pPr>
              <w:pStyle w:val="TAC"/>
              <w:rPr>
                <w:ins w:id="12647" w:author="C1-183831" w:date="2018-06-04T22:12:00Z"/>
              </w:rPr>
            </w:pPr>
          </w:p>
        </w:tc>
      </w:tr>
      <w:tr w:rsidR="00E32835" w:rsidRPr="00FE320E" w:rsidTr="008A3E1E">
        <w:trPr>
          <w:cantSplit/>
          <w:trHeight w:val="420"/>
          <w:jc w:val="center"/>
          <w:ins w:id="12648" w:author="C1-183831" w:date="2018-06-04T22:12:00Z"/>
        </w:trPr>
        <w:tc>
          <w:tcPr>
            <w:tcW w:w="4750" w:type="dxa"/>
            <w:gridSpan w:val="8"/>
            <w:tcBorders>
              <w:top w:val="single" w:sz="6" w:space="0" w:color="auto"/>
              <w:left w:val="single" w:sz="6" w:space="0" w:color="auto"/>
              <w:right w:val="single" w:sz="6" w:space="0" w:color="auto"/>
            </w:tcBorders>
          </w:tcPr>
          <w:p w:rsidR="00E32835" w:rsidRPr="006C6E41" w:rsidRDefault="00E32835" w:rsidP="008A3E1E">
            <w:pPr>
              <w:pStyle w:val="TAC"/>
              <w:rPr>
                <w:ins w:id="12649" w:author="C1-183831" w:date="2018-06-04T22:12:00Z"/>
              </w:rPr>
            </w:pPr>
          </w:p>
          <w:p w:rsidR="00E32835" w:rsidRPr="006C6E41" w:rsidRDefault="00E32835" w:rsidP="008A3E1E">
            <w:pPr>
              <w:pStyle w:val="TAC"/>
              <w:rPr>
                <w:ins w:id="12650" w:author="C1-183831" w:date="2018-06-04T22:12:00Z"/>
              </w:rPr>
            </w:pPr>
            <w:ins w:id="12651" w:author="C1-183831" w:date="2018-06-04T22:12:00Z">
              <w:r>
                <w:t>UPSC</w:t>
              </w:r>
            </w:ins>
          </w:p>
        </w:tc>
        <w:tc>
          <w:tcPr>
            <w:tcW w:w="950" w:type="dxa"/>
            <w:tcBorders>
              <w:left w:val="single" w:sz="6" w:space="0" w:color="auto"/>
            </w:tcBorders>
          </w:tcPr>
          <w:p w:rsidR="00E32835" w:rsidRDefault="00E32835" w:rsidP="008A3E1E">
            <w:pPr>
              <w:pStyle w:val="TAL"/>
              <w:rPr>
                <w:ins w:id="12652" w:author="C1-183831" w:date="2018-06-04T22:12:00Z"/>
              </w:rPr>
            </w:pPr>
            <w:ins w:id="12653" w:author="C1-183831" w:date="2018-06-04T22:12:00Z">
              <w:r>
                <w:t>o</w:t>
              </w:r>
              <w:r w:rsidRPr="006C6E41">
                <w:t xml:space="preserve">ctet </w:t>
              </w:r>
              <w:r>
                <w:t>f</w:t>
              </w:r>
            </w:ins>
          </w:p>
          <w:p w:rsidR="00E32835" w:rsidRDefault="00E32835" w:rsidP="008A3E1E">
            <w:pPr>
              <w:pStyle w:val="TAL"/>
              <w:rPr>
                <w:ins w:id="12654" w:author="C1-183831" w:date="2018-06-04T22:12:00Z"/>
              </w:rPr>
            </w:pPr>
          </w:p>
          <w:p w:rsidR="00E32835" w:rsidRPr="006C6E41" w:rsidRDefault="00E32835" w:rsidP="008A3E1E">
            <w:pPr>
              <w:pStyle w:val="TAL"/>
              <w:rPr>
                <w:ins w:id="12655" w:author="C1-183831" w:date="2018-06-04T22:12:00Z"/>
              </w:rPr>
            </w:pPr>
            <w:ins w:id="12656" w:author="C1-183831" w:date="2018-06-04T22:12:00Z">
              <w:r>
                <w:t>octet f+1</w:t>
              </w:r>
            </w:ins>
          </w:p>
        </w:tc>
      </w:tr>
      <w:tr w:rsidR="00E32835" w:rsidRPr="00FE320E" w:rsidTr="008A3E1E">
        <w:trPr>
          <w:cantSplit/>
          <w:jc w:val="center"/>
          <w:ins w:id="12657" w:author="C1-183831" w:date="2018-06-04T22:12:00Z"/>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rPr>
                <w:ins w:id="12658" w:author="C1-183831" w:date="2018-06-04T22:12:00Z"/>
              </w:rPr>
            </w:pPr>
          </w:p>
          <w:p w:rsidR="00E32835" w:rsidRDefault="00E32835" w:rsidP="008A3E1E">
            <w:pPr>
              <w:pStyle w:val="TAC"/>
              <w:rPr>
                <w:ins w:id="12659" w:author="C1-183831" w:date="2018-06-04T22:12:00Z"/>
              </w:rPr>
            </w:pPr>
            <w:ins w:id="12660" w:author="C1-183831" w:date="2018-06-04T22:12:00Z">
              <w:r>
                <w:t>Failed instruction order</w:t>
              </w:r>
            </w:ins>
          </w:p>
          <w:p w:rsidR="00E32835" w:rsidRDefault="00E32835" w:rsidP="008A3E1E">
            <w:pPr>
              <w:pStyle w:val="TAC"/>
              <w:rPr>
                <w:ins w:id="12661" w:author="C1-183831" w:date="2018-06-04T22:12:00Z"/>
              </w:rPr>
            </w:pPr>
          </w:p>
        </w:tc>
        <w:tc>
          <w:tcPr>
            <w:tcW w:w="950" w:type="dxa"/>
            <w:tcBorders>
              <w:left w:val="single" w:sz="6" w:space="0" w:color="auto"/>
            </w:tcBorders>
          </w:tcPr>
          <w:p w:rsidR="00E32835" w:rsidRDefault="00E32835" w:rsidP="008A3E1E">
            <w:pPr>
              <w:pStyle w:val="TAL"/>
              <w:rPr>
                <w:ins w:id="12662" w:author="C1-183831" w:date="2018-06-04T22:12:00Z"/>
              </w:rPr>
            </w:pPr>
            <w:ins w:id="12663" w:author="C1-183831" w:date="2018-06-04T22:12:00Z">
              <w:r>
                <w:t>octet f+2</w:t>
              </w:r>
            </w:ins>
          </w:p>
          <w:p w:rsidR="00E32835" w:rsidRDefault="00E32835" w:rsidP="008A3E1E">
            <w:pPr>
              <w:pStyle w:val="TAL"/>
              <w:rPr>
                <w:ins w:id="12664" w:author="C1-183831" w:date="2018-06-04T22:12:00Z"/>
              </w:rPr>
            </w:pPr>
          </w:p>
          <w:p w:rsidR="00E32835" w:rsidRDefault="00E32835" w:rsidP="008A3E1E">
            <w:pPr>
              <w:pStyle w:val="TAL"/>
              <w:rPr>
                <w:ins w:id="12665" w:author="C1-183831" w:date="2018-06-04T22:12:00Z"/>
              </w:rPr>
            </w:pPr>
            <w:ins w:id="12666" w:author="C1-183831" w:date="2018-06-04T22:12:00Z">
              <w:r>
                <w:t>octet f+3</w:t>
              </w:r>
            </w:ins>
          </w:p>
        </w:tc>
      </w:tr>
      <w:tr w:rsidR="00E32835" w:rsidRPr="00FE320E" w:rsidTr="008A3E1E">
        <w:trPr>
          <w:cantSplit/>
          <w:jc w:val="center"/>
          <w:ins w:id="12667" w:author="C1-183831" w:date="2018-06-04T22:12:00Z"/>
        </w:trPr>
        <w:tc>
          <w:tcPr>
            <w:tcW w:w="4750" w:type="dxa"/>
            <w:gridSpan w:val="8"/>
            <w:tcBorders>
              <w:top w:val="single" w:sz="6" w:space="0" w:color="auto"/>
              <w:left w:val="single" w:sz="6" w:space="0" w:color="auto"/>
              <w:bottom w:val="single" w:sz="6" w:space="0" w:color="auto"/>
              <w:right w:val="single" w:sz="6" w:space="0" w:color="auto"/>
            </w:tcBorders>
          </w:tcPr>
          <w:p w:rsidR="00E32835" w:rsidRPr="006C6E41" w:rsidRDefault="00E32835" w:rsidP="008A3E1E">
            <w:pPr>
              <w:pStyle w:val="TAC"/>
              <w:rPr>
                <w:ins w:id="12668" w:author="C1-183831" w:date="2018-06-04T22:12:00Z"/>
              </w:rPr>
            </w:pPr>
            <w:ins w:id="12669" w:author="C1-183831" w:date="2018-06-04T22:12:00Z">
              <w:r>
                <w:t>Cause</w:t>
              </w:r>
            </w:ins>
          </w:p>
        </w:tc>
        <w:tc>
          <w:tcPr>
            <w:tcW w:w="950" w:type="dxa"/>
            <w:tcBorders>
              <w:left w:val="single" w:sz="6" w:space="0" w:color="auto"/>
            </w:tcBorders>
          </w:tcPr>
          <w:p w:rsidR="00E32835" w:rsidRDefault="00E32835" w:rsidP="008A3E1E">
            <w:pPr>
              <w:pStyle w:val="TAL"/>
              <w:rPr>
                <w:ins w:id="12670" w:author="C1-183831" w:date="2018-06-04T22:12:00Z"/>
              </w:rPr>
            </w:pPr>
            <w:ins w:id="12671" w:author="C1-183831" w:date="2018-06-04T22:12:00Z">
              <w:r>
                <w:t>octet f+4</w:t>
              </w:r>
            </w:ins>
          </w:p>
          <w:p w:rsidR="00E32835" w:rsidRPr="006C6E41" w:rsidRDefault="00E32835" w:rsidP="008A3E1E">
            <w:pPr>
              <w:pStyle w:val="TAL"/>
              <w:rPr>
                <w:ins w:id="12672" w:author="C1-183831" w:date="2018-06-04T22:12:00Z"/>
              </w:rPr>
            </w:pPr>
          </w:p>
        </w:tc>
      </w:tr>
    </w:tbl>
    <w:p w:rsidR="00E32835" w:rsidRDefault="00E32835" w:rsidP="00E32835">
      <w:pPr>
        <w:pStyle w:val="TF"/>
        <w:rPr>
          <w:ins w:id="12673" w:author="C1-183831" w:date="2018-06-04T22:12:00Z"/>
          <w:rFonts w:eastAsia="Malgun Gothic"/>
        </w:rPr>
      </w:pPr>
      <w:ins w:id="12674" w:author="C1-183831" w:date="2018-06-04T22:12:00Z">
        <w:r w:rsidRPr="00BD0557">
          <w:rPr>
            <w:rFonts w:eastAsia="Malgun Gothic"/>
          </w:rPr>
          <w:t>Figure </w:t>
        </w:r>
        <w:r>
          <w:rPr>
            <w:rFonts w:eastAsia="Malgun Gothic"/>
          </w:rPr>
          <w:t>D.6.3.5</w:t>
        </w:r>
        <w:r w:rsidRPr="00BD0557">
          <w:rPr>
            <w:rFonts w:eastAsia="Malgun Gothic"/>
          </w:rPr>
          <w:t xml:space="preserve">: </w:t>
        </w:r>
        <w:r>
          <w:rPr>
            <w:lang w:val="en-US"/>
          </w:rPr>
          <w:t>Result</w:t>
        </w:r>
      </w:ins>
    </w:p>
    <w:p w:rsidR="00E32835" w:rsidRDefault="00E32835" w:rsidP="00E32835">
      <w:pPr>
        <w:rPr>
          <w:ins w:id="12675" w:author="C1-183831" w:date="2018-06-04T22:12:00Z"/>
        </w:rPr>
      </w:pPr>
    </w:p>
    <w:p w:rsidR="00E32835" w:rsidRPr="003168A2" w:rsidRDefault="00E32835" w:rsidP="00E32835">
      <w:pPr>
        <w:pStyle w:val="TH"/>
        <w:rPr>
          <w:ins w:id="12676" w:author="C1-183831" w:date="2018-06-04T22:12:00Z"/>
        </w:rPr>
      </w:pPr>
      <w:ins w:id="12677" w:author="C1-183831" w:date="2018-06-04T22:12:00Z">
        <w:r w:rsidRPr="003168A2">
          <w:lastRenderedPageBreak/>
          <w:t xml:space="preserve">Table </w:t>
        </w:r>
        <w:r>
          <w:rPr>
            <w:rFonts w:eastAsia="Malgun Gothic"/>
          </w:rPr>
          <w:t>D.6.3</w:t>
        </w:r>
        <w:r w:rsidRPr="003168A2">
          <w:t xml:space="preserve">.1: </w:t>
        </w:r>
        <w:r>
          <w:t>UE policy section management result</w:t>
        </w:r>
        <w:r w:rsidRPr="003168A2">
          <w:t xml:space="preserve">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94"/>
      </w:tblGrid>
      <w:tr w:rsidR="00E32835" w:rsidRPr="003168A2" w:rsidTr="008A3E1E">
        <w:trPr>
          <w:cantSplit/>
          <w:jc w:val="center"/>
          <w:ins w:id="12678" w:author="C1-183831" w:date="2018-06-04T22:12:00Z"/>
        </w:trPr>
        <w:tc>
          <w:tcPr>
            <w:tcW w:w="7094" w:type="dxa"/>
          </w:tcPr>
          <w:p w:rsidR="00E32835" w:rsidRPr="003168A2" w:rsidRDefault="00E32835" w:rsidP="008A3E1E">
            <w:pPr>
              <w:pStyle w:val="TAL"/>
              <w:rPr>
                <w:ins w:id="12679" w:author="C1-183831" w:date="2018-06-04T22:12:00Z"/>
              </w:rPr>
            </w:pPr>
            <w:ins w:id="12680" w:author="C1-183831" w:date="2018-06-04T22:12:00Z">
              <w:r w:rsidRPr="003168A2">
                <w:t xml:space="preserve">Value part of the </w:t>
              </w:r>
              <w:r>
                <w:t>UE policy section management result informatio</w:t>
              </w:r>
              <w:r w:rsidRPr="003168A2">
                <w:t>n element (octet</w:t>
              </w:r>
              <w:r>
                <w:t>s</w:t>
              </w:r>
              <w:r w:rsidRPr="003168A2">
                <w:t xml:space="preserve"> </w:t>
              </w:r>
              <w:r>
                <w:t>4</w:t>
              </w:r>
              <w:r w:rsidRPr="003168A2">
                <w:t xml:space="preserve"> to </w:t>
              </w:r>
              <w:r>
                <w:t>z</w:t>
              </w:r>
              <w:r w:rsidRPr="003168A2">
                <w:t>)</w:t>
              </w:r>
            </w:ins>
          </w:p>
        </w:tc>
      </w:tr>
      <w:tr w:rsidR="00E32835" w:rsidRPr="003168A2" w:rsidTr="008A3E1E">
        <w:trPr>
          <w:cantSplit/>
          <w:jc w:val="center"/>
          <w:ins w:id="12681" w:author="C1-183831" w:date="2018-06-04T22:12:00Z"/>
        </w:trPr>
        <w:tc>
          <w:tcPr>
            <w:tcW w:w="7094" w:type="dxa"/>
          </w:tcPr>
          <w:p w:rsidR="00E32835" w:rsidRPr="003168A2" w:rsidRDefault="00E32835" w:rsidP="008A3E1E">
            <w:pPr>
              <w:pStyle w:val="TAL"/>
              <w:rPr>
                <w:ins w:id="12682" w:author="C1-183831" w:date="2018-06-04T22:12:00Z"/>
              </w:rPr>
            </w:pPr>
          </w:p>
        </w:tc>
      </w:tr>
      <w:tr w:rsidR="00E32835" w:rsidRPr="003168A2" w:rsidTr="008A3E1E">
        <w:trPr>
          <w:cantSplit/>
          <w:jc w:val="center"/>
          <w:ins w:id="12683" w:author="C1-183831" w:date="2018-06-04T22:12:00Z"/>
        </w:trPr>
        <w:tc>
          <w:tcPr>
            <w:tcW w:w="7094" w:type="dxa"/>
          </w:tcPr>
          <w:p w:rsidR="00E32835" w:rsidRPr="003168A2" w:rsidRDefault="00E32835" w:rsidP="008A3E1E">
            <w:pPr>
              <w:pStyle w:val="TAL"/>
              <w:rPr>
                <w:ins w:id="12684" w:author="C1-183831" w:date="2018-06-04T22:12:00Z"/>
              </w:rPr>
            </w:pPr>
            <w:ins w:id="12685" w:author="C1-183831" w:date="2018-06-04T22:12:00Z">
              <w:r w:rsidRPr="003168A2">
                <w:t xml:space="preserve">The value part of the </w:t>
              </w:r>
              <w:r>
                <w:t>UE policy section management result</w:t>
              </w:r>
              <w:r w:rsidRPr="003168A2">
                <w:t xml:space="preserve"> information element consists of one or several </w:t>
              </w:r>
              <w:r>
                <w:t>UE policy section management subresults.</w:t>
              </w:r>
            </w:ins>
          </w:p>
        </w:tc>
      </w:tr>
      <w:tr w:rsidR="00E32835" w:rsidRPr="003168A2" w:rsidTr="008A3E1E">
        <w:trPr>
          <w:cantSplit/>
          <w:jc w:val="center"/>
          <w:ins w:id="12686" w:author="C1-183831" w:date="2018-06-04T22:12:00Z"/>
        </w:trPr>
        <w:tc>
          <w:tcPr>
            <w:tcW w:w="7094" w:type="dxa"/>
          </w:tcPr>
          <w:p w:rsidR="00E32835" w:rsidRPr="003168A2" w:rsidRDefault="00E32835" w:rsidP="008A3E1E">
            <w:pPr>
              <w:pStyle w:val="TAL"/>
              <w:rPr>
                <w:ins w:id="12687" w:author="C1-183831" w:date="2018-06-04T22:12:00Z"/>
              </w:rPr>
            </w:pPr>
          </w:p>
        </w:tc>
      </w:tr>
      <w:tr w:rsidR="00E32835" w:rsidRPr="003168A2" w:rsidTr="008A3E1E">
        <w:trPr>
          <w:cantSplit/>
          <w:jc w:val="center"/>
          <w:ins w:id="12688" w:author="C1-183831" w:date="2018-06-04T22:12:00Z"/>
        </w:trPr>
        <w:tc>
          <w:tcPr>
            <w:tcW w:w="7094" w:type="dxa"/>
          </w:tcPr>
          <w:p w:rsidR="00E32835" w:rsidRPr="003168A2" w:rsidRDefault="00E32835" w:rsidP="008A3E1E">
            <w:pPr>
              <w:pStyle w:val="TAL"/>
              <w:rPr>
                <w:ins w:id="12689" w:author="C1-183831" w:date="2018-06-04T22:12:00Z"/>
              </w:rPr>
            </w:pPr>
          </w:p>
        </w:tc>
      </w:tr>
      <w:tr w:rsidR="00E32835" w:rsidRPr="003168A2" w:rsidTr="008A3E1E">
        <w:trPr>
          <w:cantSplit/>
          <w:jc w:val="center"/>
          <w:ins w:id="12690" w:author="C1-183831" w:date="2018-06-04T22:12:00Z"/>
        </w:trPr>
        <w:tc>
          <w:tcPr>
            <w:tcW w:w="7094" w:type="dxa"/>
          </w:tcPr>
          <w:p w:rsidR="00E32835" w:rsidRPr="003168A2" w:rsidRDefault="00E32835" w:rsidP="008A3E1E">
            <w:pPr>
              <w:pStyle w:val="TAL"/>
              <w:rPr>
                <w:ins w:id="12691" w:author="C1-183831" w:date="2018-06-04T22:12:00Z"/>
              </w:rPr>
            </w:pPr>
            <w:ins w:id="12692" w:author="C1-183831" w:date="2018-06-04T22:12:00Z">
              <w:r>
                <w:t>UE policy section management subresult</w:t>
              </w:r>
              <w:r w:rsidRPr="003168A2">
                <w:t>:</w:t>
              </w:r>
            </w:ins>
          </w:p>
        </w:tc>
      </w:tr>
      <w:tr w:rsidR="00E32835" w:rsidRPr="003168A2" w:rsidTr="008A3E1E">
        <w:trPr>
          <w:cantSplit/>
          <w:jc w:val="center"/>
          <w:ins w:id="12693" w:author="C1-183831" w:date="2018-06-04T22:12:00Z"/>
        </w:trPr>
        <w:tc>
          <w:tcPr>
            <w:tcW w:w="7094" w:type="dxa"/>
          </w:tcPr>
          <w:p w:rsidR="00E32835" w:rsidRPr="003168A2" w:rsidRDefault="00E32835" w:rsidP="008A3E1E">
            <w:pPr>
              <w:pStyle w:val="TAL"/>
              <w:rPr>
                <w:ins w:id="12694" w:author="C1-183831" w:date="2018-06-04T22:12:00Z"/>
              </w:rPr>
            </w:pPr>
          </w:p>
        </w:tc>
      </w:tr>
      <w:tr w:rsidR="00E32835" w:rsidRPr="003168A2" w:rsidTr="008A3E1E">
        <w:trPr>
          <w:cantSplit/>
          <w:jc w:val="center"/>
          <w:ins w:id="12695" w:author="C1-183831" w:date="2018-06-04T22:12:00Z"/>
        </w:trPr>
        <w:tc>
          <w:tcPr>
            <w:tcW w:w="7094" w:type="dxa"/>
          </w:tcPr>
          <w:p w:rsidR="00E32835" w:rsidRPr="003168A2" w:rsidRDefault="00E32835" w:rsidP="008A3E1E">
            <w:pPr>
              <w:pStyle w:val="TAL"/>
              <w:rPr>
                <w:ins w:id="12696" w:author="C1-183831" w:date="2018-06-04T22:12:00Z"/>
              </w:rPr>
            </w:pPr>
            <w:ins w:id="12697" w:author="C1-183831" w:date="2018-06-04T22:12:00Z">
              <w:r>
                <w:t>Number of results</w:t>
              </w:r>
              <w:r w:rsidRPr="003168A2">
                <w:t xml:space="preserve"> (octet </w:t>
              </w:r>
              <w:r>
                <w:t>d)</w:t>
              </w:r>
            </w:ins>
          </w:p>
        </w:tc>
      </w:tr>
      <w:tr w:rsidR="00E32835" w:rsidRPr="003168A2" w:rsidTr="008A3E1E">
        <w:trPr>
          <w:cantSplit/>
          <w:jc w:val="center"/>
          <w:ins w:id="12698" w:author="C1-183831" w:date="2018-06-04T22:12:00Z"/>
        </w:trPr>
        <w:tc>
          <w:tcPr>
            <w:tcW w:w="7094" w:type="dxa"/>
          </w:tcPr>
          <w:p w:rsidR="00E32835" w:rsidRPr="003168A2" w:rsidRDefault="00E32835" w:rsidP="008A3E1E">
            <w:pPr>
              <w:pStyle w:val="TAL"/>
              <w:rPr>
                <w:ins w:id="12699" w:author="C1-183831" w:date="2018-06-04T22:12:00Z"/>
              </w:rPr>
            </w:pPr>
          </w:p>
        </w:tc>
      </w:tr>
      <w:tr w:rsidR="00E32835" w:rsidRPr="003168A2" w:rsidTr="008A3E1E">
        <w:trPr>
          <w:cantSplit/>
          <w:jc w:val="center"/>
          <w:ins w:id="12700" w:author="C1-183831" w:date="2018-06-04T22:12:00Z"/>
        </w:trPr>
        <w:tc>
          <w:tcPr>
            <w:tcW w:w="7094" w:type="dxa"/>
          </w:tcPr>
          <w:p w:rsidR="00E32835" w:rsidRPr="003168A2" w:rsidRDefault="00E32835" w:rsidP="008A3E1E">
            <w:pPr>
              <w:pStyle w:val="TAL"/>
              <w:rPr>
                <w:ins w:id="12701" w:author="C1-183831" w:date="2018-06-04T22:12:00Z"/>
              </w:rPr>
            </w:pPr>
            <w:ins w:id="12702" w:author="C1-183831" w:date="2018-06-04T22:12:00Z">
              <w:r>
                <w:t>This field contains the binary encoding of number of results included in the UE policy section management subresult</w:t>
              </w:r>
              <w:r w:rsidRPr="003168A2">
                <w:t>.</w:t>
              </w:r>
            </w:ins>
          </w:p>
        </w:tc>
      </w:tr>
      <w:tr w:rsidR="00E32835" w:rsidRPr="003168A2" w:rsidTr="008A3E1E">
        <w:trPr>
          <w:cantSplit/>
          <w:jc w:val="center"/>
          <w:ins w:id="12703" w:author="C1-183831" w:date="2018-06-04T22:12:00Z"/>
        </w:trPr>
        <w:tc>
          <w:tcPr>
            <w:tcW w:w="7094" w:type="dxa"/>
          </w:tcPr>
          <w:p w:rsidR="00E32835" w:rsidRPr="003168A2" w:rsidRDefault="00E32835" w:rsidP="008A3E1E">
            <w:pPr>
              <w:pStyle w:val="TAL"/>
              <w:rPr>
                <w:ins w:id="12704" w:author="C1-183831" w:date="2018-06-04T22:12:00Z"/>
              </w:rPr>
            </w:pPr>
          </w:p>
        </w:tc>
      </w:tr>
      <w:tr w:rsidR="00E32835" w:rsidRPr="003168A2" w:rsidTr="008A3E1E">
        <w:trPr>
          <w:cantSplit/>
          <w:jc w:val="center"/>
          <w:ins w:id="12705" w:author="C1-183831" w:date="2018-06-04T22:12:00Z"/>
        </w:trPr>
        <w:tc>
          <w:tcPr>
            <w:tcW w:w="7094" w:type="dxa"/>
          </w:tcPr>
          <w:p w:rsidR="00E32835" w:rsidRPr="003168A2" w:rsidRDefault="00E32835" w:rsidP="008A3E1E">
            <w:pPr>
              <w:pStyle w:val="TAL"/>
              <w:rPr>
                <w:ins w:id="12706" w:author="C1-183831" w:date="2018-06-04T22:12:00Z"/>
              </w:rPr>
            </w:pPr>
            <w:ins w:id="12707" w:author="C1-183831" w:date="2018-06-04T22:12:00Z">
              <w:r w:rsidRPr="003168A2">
                <w:t>MCC, Mobile country code</w:t>
              </w:r>
              <w:r>
                <w:t xml:space="preserve"> (octet d+2, and bits 4 to 1 of octet d+3)</w:t>
              </w:r>
            </w:ins>
          </w:p>
        </w:tc>
      </w:tr>
      <w:tr w:rsidR="00E32835" w:rsidRPr="003168A2" w:rsidTr="008A3E1E">
        <w:trPr>
          <w:cantSplit/>
          <w:jc w:val="center"/>
          <w:ins w:id="12708" w:author="C1-183831" w:date="2018-06-04T22:12:00Z"/>
        </w:trPr>
        <w:tc>
          <w:tcPr>
            <w:tcW w:w="7094" w:type="dxa"/>
          </w:tcPr>
          <w:p w:rsidR="00E32835" w:rsidRPr="003168A2" w:rsidRDefault="00E32835" w:rsidP="008A3E1E">
            <w:pPr>
              <w:pStyle w:val="TAL"/>
              <w:rPr>
                <w:ins w:id="12709" w:author="C1-183831" w:date="2018-06-04T22:12:00Z"/>
              </w:rPr>
            </w:pPr>
          </w:p>
        </w:tc>
      </w:tr>
      <w:tr w:rsidR="00E32835" w:rsidRPr="003168A2" w:rsidTr="008A3E1E">
        <w:trPr>
          <w:cantSplit/>
          <w:jc w:val="center"/>
          <w:ins w:id="12710" w:author="C1-183831" w:date="2018-06-04T22:12:00Z"/>
        </w:trPr>
        <w:tc>
          <w:tcPr>
            <w:tcW w:w="7094" w:type="dxa"/>
          </w:tcPr>
          <w:p w:rsidR="00E32835" w:rsidRPr="003168A2" w:rsidRDefault="00E32835" w:rsidP="00552CBE">
            <w:pPr>
              <w:pStyle w:val="TAL"/>
              <w:rPr>
                <w:ins w:id="12711" w:author="C1-183831" w:date="2018-06-04T22:12:00Z"/>
              </w:rPr>
            </w:pPr>
            <w:ins w:id="12712" w:author="C1-183831" w:date="2018-06-04T22:12:00Z">
              <w:r w:rsidRPr="003168A2">
                <w:t>The MCC field is coded as in ITU-T Recommendation E.212 [</w:t>
              </w:r>
            </w:ins>
            <w:ins w:id="12713" w:author="rapporteur_Christian_Herrero-Veron" w:date="2018-06-05T15:08:00Z">
              <w:r w:rsidR="00552CBE">
                <w:t>42</w:t>
              </w:r>
            </w:ins>
            <w:ins w:id="12714" w:author="C1-183831" w:date="2018-06-04T22:12:00Z">
              <w:r w:rsidRPr="003168A2">
                <w:t xml:space="preserve">], </w:t>
              </w:r>
              <w:r>
                <w:t>a</w:t>
              </w:r>
              <w:r w:rsidRPr="003168A2">
                <w:t>nnex A.</w:t>
              </w:r>
            </w:ins>
          </w:p>
        </w:tc>
      </w:tr>
      <w:tr w:rsidR="00E32835" w:rsidRPr="003168A2" w:rsidTr="008A3E1E">
        <w:trPr>
          <w:cantSplit/>
          <w:jc w:val="center"/>
          <w:ins w:id="12715" w:author="C1-183831" w:date="2018-06-04T22:12:00Z"/>
        </w:trPr>
        <w:tc>
          <w:tcPr>
            <w:tcW w:w="7094" w:type="dxa"/>
          </w:tcPr>
          <w:p w:rsidR="00E32835" w:rsidRPr="003168A2" w:rsidRDefault="00E32835" w:rsidP="008A3E1E">
            <w:pPr>
              <w:pStyle w:val="TAL"/>
              <w:rPr>
                <w:ins w:id="12716" w:author="C1-183831" w:date="2018-06-04T22:12:00Z"/>
              </w:rPr>
            </w:pPr>
          </w:p>
        </w:tc>
      </w:tr>
      <w:tr w:rsidR="00E32835" w:rsidRPr="003168A2" w:rsidTr="008A3E1E">
        <w:trPr>
          <w:cantSplit/>
          <w:jc w:val="center"/>
          <w:ins w:id="12717" w:author="C1-183831" w:date="2018-06-04T22:12:00Z"/>
        </w:trPr>
        <w:tc>
          <w:tcPr>
            <w:tcW w:w="7094" w:type="dxa"/>
          </w:tcPr>
          <w:p w:rsidR="00E32835" w:rsidRPr="003168A2" w:rsidRDefault="00E32835" w:rsidP="008A3E1E">
            <w:pPr>
              <w:pStyle w:val="TAL"/>
              <w:rPr>
                <w:ins w:id="12718" w:author="C1-183831" w:date="2018-06-04T22:12:00Z"/>
              </w:rPr>
            </w:pPr>
            <w:ins w:id="12719" w:author="C1-183831" w:date="2018-06-04T22:12:00Z">
              <w:r w:rsidRPr="003168A2">
                <w:t>MNC, Mobile network code</w:t>
              </w:r>
              <w:r>
                <w:t xml:space="preserve"> (bits 8 to 5 of octet d+3, and octet d+4)</w:t>
              </w:r>
            </w:ins>
          </w:p>
        </w:tc>
      </w:tr>
      <w:tr w:rsidR="00E32835" w:rsidRPr="003168A2" w:rsidTr="008A3E1E">
        <w:trPr>
          <w:cantSplit/>
          <w:jc w:val="center"/>
          <w:ins w:id="12720" w:author="C1-183831" w:date="2018-06-04T22:12:00Z"/>
        </w:trPr>
        <w:tc>
          <w:tcPr>
            <w:tcW w:w="7094" w:type="dxa"/>
          </w:tcPr>
          <w:p w:rsidR="00E32835" w:rsidRPr="003168A2" w:rsidRDefault="00E32835" w:rsidP="008A3E1E">
            <w:pPr>
              <w:pStyle w:val="TAL"/>
              <w:rPr>
                <w:ins w:id="12721" w:author="C1-183831" w:date="2018-06-04T22:12:00Z"/>
              </w:rPr>
            </w:pPr>
          </w:p>
        </w:tc>
      </w:tr>
      <w:tr w:rsidR="00E32835" w:rsidRPr="00433299" w:rsidTr="008A3E1E">
        <w:trPr>
          <w:cantSplit/>
          <w:jc w:val="center"/>
          <w:ins w:id="12722" w:author="C1-183831" w:date="2018-06-04T22:12:00Z"/>
        </w:trPr>
        <w:tc>
          <w:tcPr>
            <w:tcW w:w="7094" w:type="dxa"/>
          </w:tcPr>
          <w:p w:rsidR="00E32835" w:rsidRPr="003168A2" w:rsidRDefault="00E32835" w:rsidP="008A3E1E">
            <w:pPr>
              <w:pStyle w:val="TAL"/>
              <w:rPr>
                <w:ins w:id="12723" w:author="C1-183831" w:date="2018-06-04T22:12:00Z"/>
              </w:rPr>
            </w:pPr>
            <w:ins w:id="12724" w:author="C1-183831" w:date="2018-06-04T22:12:00Z">
              <w:r w:rsidRPr="003168A2">
                <w:t>The coding of this field is the responsibility of each administration but BCD coding shall be used. The MNC shall consist of 2 or 3 digits. If a network operator decides to use only two digits in the MNC, MNC digit 3 shall be coded as "1111".</w:t>
              </w:r>
            </w:ins>
          </w:p>
        </w:tc>
      </w:tr>
      <w:tr w:rsidR="00E32835" w:rsidRPr="003168A2" w:rsidTr="008A3E1E">
        <w:trPr>
          <w:cantSplit/>
          <w:jc w:val="center"/>
          <w:ins w:id="12725" w:author="C1-183831" w:date="2018-06-04T22:12:00Z"/>
        </w:trPr>
        <w:tc>
          <w:tcPr>
            <w:tcW w:w="7094" w:type="dxa"/>
          </w:tcPr>
          <w:p w:rsidR="00E32835" w:rsidRPr="003168A2" w:rsidRDefault="00E32835" w:rsidP="008A3E1E">
            <w:pPr>
              <w:pStyle w:val="TAL"/>
              <w:rPr>
                <w:ins w:id="12726" w:author="C1-183831" w:date="2018-06-04T22:12:00Z"/>
              </w:rPr>
            </w:pPr>
          </w:p>
        </w:tc>
      </w:tr>
      <w:tr w:rsidR="00E32835" w:rsidRPr="003168A2" w:rsidTr="008A3E1E">
        <w:trPr>
          <w:cantSplit/>
          <w:jc w:val="center"/>
          <w:ins w:id="12727" w:author="C1-183831" w:date="2018-06-04T22:12:00Z"/>
        </w:trPr>
        <w:tc>
          <w:tcPr>
            <w:tcW w:w="7094" w:type="dxa"/>
          </w:tcPr>
          <w:p w:rsidR="00E32835" w:rsidRDefault="00E32835" w:rsidP="008A3E1E">
            <w:pPr>
              <w:pStyle w:val="TAL"/>
              <w:rPr>
                <w:ins w:id="12728" w:author="C1-183831" w:date="2018-06-04T22:12:00Z"/>
              </w:rPr>
            </w:pPr>
            <w:ins w:id="12729" w:author="C1-183831" w:date="2018-06-04T22:12:00Z">
              <w:r>
                <w:t>UE policy section management subresult contents (octets d+4 to y)</w:t>
              </w:r>
            </w:ins>
          </w:p>
          <w:p w:rsidR="00E32835" w:rsidRDefault="00E32835" w:rsidP="008A3E1E">
            <w:pPr>
              <w:pStyle w:val="TAL"/>
              <w:rPr>
                <w:ins w:id="12730" w:author="C1-183831" w:date="2018-06-04T22:12:00Z"/>
              </w:rPr>
            </w:pPr>
          </w:p>
          <w:p w:rsidR="00E32835" w:rsidRPr="003168A2" w:rsidRDefault="00E32835" w:rsidP="008A3E1E">
            <w:pPr>
              <w:pStyle w:val="TAL"/>
              <w:rPr>
                <w:ins w:id="12731" w:author="C1-183831" w:date="2018-06-04T22:12:00Z"/>
              </w:rPr>
            </w:pPr>
            <w:ins w:id="12732" w:author="C1-183831" w:date="2018-06-04T22:12:00Z">
              <w:r w:rsidRPr="003168A2">
                <w:t xml:space="preserve">The </w:t>
              </w:r>
              <w:r>
                <w:t>UE policy section management subresult</w:t>
              </w:r>
              <w:r w:rsidRPr="003168A2">
                <w:t xml:space="preserve"> </w:t>
              </w:r>
              <w:r>
                <w:t>contents c</w:t>
              </w:r>
              <w:r w:rsidRPr="003168A2">
                <w:t>onsist of one or several</w:t>
              </w:r>
              <w:r>
                <w:t xml:space="preserve"> results. Each PSI field is 2 octet long and contains the binary encoding of a PSI.</w:t>
              </w:r>
            </w:ins>
          </w:p>
        </w:tc>
      </w:tr>
      <w:tr w:rsidR="00E32835" w:rsidRPr="003168A2" w:rsidTr="008A3E1E">
        <w:trPr>
          <w:cantSplit/>
          <w:jc w:val="center"/>
          <w:ins w:id="12733" w:author="C1-183831" w:date="2018-06-04T22:12:00Z"/>
        </w:trPr>
        <w:tc>
          <w:tcPr>
            <w:tcW w:w="7094" w:type="dxa"/>
          </w:tcPr>
          <w:p w:rsidR="00E32835" w:rsidRDefault="00E32835" w:rsidP="008A3E1E">
            <w:pPr>
              <w:pStyle w:val="TAL"/>
              <w:rPr>
                <w:ins w:id="12734" w:author="C1-183831" w:date="2018-06-04T22:12:00Z"/>
              </w:rPr>
            </w:pPr>
          </w:p>
        </w:tc>
      </w:tr>
      <w:tr w:rsidR="00E32835" w:rsidRPr="003168A2" w:rsidTr="008A3E1E">
        <w:trPr>
          <w:cantSplit/>
          <w:jc w:val="center"/>
          <w:ins w:id="12735" w:author="C1-183831" w:date="2018-06-04T22:12:00Z"/>
        </w:trPr>
        <w:tc>
          <w:tcPr>
            <w:tcW w:w="7094" w:type="dxa"/>
          </w:tcPr>
          <w:p w:rsidR="00E32835" w:rsidRDefault="00E32835" w:rsidP="008A3E1E">
            <w:pPr>
              <w:pStyle w:val="TAL"/>
              <w:rPr>
                <w:ins w:id="12736" w:author="C1-183831" w:date="2018-06-04T22:12:00Z"/>
              </w:rPr>
            </w:pPr>
          </w:p>
        </w:tc>
      </w:tr>
      <w:tr w:rsidR="00E32835" w:rsidRPr="003168A2" w:rsidTr="008A3E1E">
        <w:trPr>
          <w:cantSplit/>
          <w:jc w:val="center"/>
          <w:ins w:id="12737" w:author="C1-183831" w:date="2018-06-04T22:12:00Z"/>
        </w:trPr>
        <w:tc>
          <w:tcPr>
            <w:tcW w:w="7094" w:type="dxa"/>
          </w:tcPr>
          <w:p w:rsidR="00E32835" w:rsidRDefault="00E32835" w:rsidP="008A3E1E">
            <w:pPr>
              <w:pStyle w:val="TAL"/>
              <w:rPr>
                <w:ins w:id="12738" w:author="C1-183831" w:date="2018-06-04T22:12:00Z"/>
              </w:rPr>
            </w:pPr>
            <w:ins w:id="12739" w:author="C1-183831" w:date="2018-06-04T22:12:00Z">
              <w:r>
                <w:t>Result (octet f to f+3)</w:t>
              </w:r>
            </w:ins>
          </w:p>
        </w:tc>
      </w:tr>
      <w:tr w:rsidR="00E32835" w:rsidRPr="003168A2" w:rsidTr="008A3E1E">
        <w:trPr>
          <w:cantSplit/>
          <w:jc w:val="center"/>
          <w:ins w:id="12740" w:author="C1-183831" w:date="2018-06-04T22:12:00Z"/>
        </w:trPr>
        <w:tc>
          <w:tcPr>
            <w:tcW w:w="7094" w:type="dxa"/>
          </w:tcPr>
          <w:p w:rsidR="00E32835" w:rsidRDefault="00E32835" w:rsidP="008A3E1E">
            <w:pPr>
              <w:pStyle w:val="TAL"/>
              <w:rPr>
                <w:ins w:id="12741" w:author="C1-183831" w:date="2018-06-04T22:12:00Z"/>
              </w:rPr>
            </w:pPr>
          </w:p>
        </w:tc>
      </w:tr>
      <w:tr w:rsidR="00E32835" w:rsidRPr="003168A2" w:rsidTr="008A3E1E">
        <w:trPr>
          <w:cantSplit/>
          <w:jc w:val="center"/>
          <w:ins w:id="12742" w:author="C1-183831" w:date="2018-06-04T22:12:00Z"/>
        </w:trPr>
        <w:tc>
          <w:tcPr>
            <w:tcW w:w="7094" w:type="dxa"/>
          </w:tcPr>
          <w:p w:rsidR="00E32835" w:rsidRDefault="00E32835" w:rsidP="008A3E1E">
            <w:pPr>
              <w:pStyle w:val="TAL"/>
              <w:rPr>
                <w:ins w:id="12743" w:author="C1-183831" w:date="2018-06-04T22:12:00Z"/>
              </w:rPr>
            </w:pPr>
            <w:ins w:id="12744" w:author="C1-183831" w:date="2018-06-04T22:12:00Z">
              <w:r>
                <w:t>UPSC (octet f to f+1)</w:t>
              </w:r>
            </w:ins>
          </w:p>
        </w:tc>
      </w:tr>
      <w:tr w:rsidR="00E32835" w:rsidRPr="003168A2" w:rsidTr="008A3E1E">
        <w:trPr>
          <w:cantSplit/>
          <w:jc w:val="center"/>
          <w:ins w:id="12745" w:author="C1-183831" w:date="2018-06-04T22:12:00Z"/>
        </w:trPr>
        <w:tc>
          <w:tcPr>
            <w:tcW w:w="7094" w:type="dxa"/>
          </w:tcPr>
          <w:p w:rsidR="00E32835" w:rsidRDefault="00E32835" w:rsidP="008A3E1E">
            <w:pPr>
              <w:pStyle w:val="TAL"/>
              <w:rPr>
                <w:ins w:id="12746" w:author="C1-183831" w:date="2018-06-04T22:12:00Z"/>
              </w:rPr>
            </w:pPr>
          </w:p>
        </w:tc>
      </w:tr>
      <w:tr w:rsidR="00E32835" w:rsidRPr="003168A2" w:rsidTr="008A3E1E">
        <w:trPr>
          <w:cantSplit/>
          <w:jc w:val="center"/>
          <w:ins w:id="12747" w:author="C1-183831" w:date="2018-06-04T22:12:00Z"/>
        </w:trPr>
        <w:tc>
          <w:tcPr>
            <w:tcW w:w="7094" w:type="dxa"/>
          </w:tcPr>
          <w:p w:rsidR="00E32835" w:rsidRDefault="00E32835" w:rsidP="008A3E1E">
            <w:pPr>
              <w:pStyle w:val="TAL"/>
              <w:rPr>
                <w:ins w:id="12748" w:author="C1-183831" w:date="2018-06-04T22:12:00Z"/>
              </w:rPr>
            </w:pPr>
            <w:ins w:id="12749" w:author="C1-183831" w:date="2018-06-04T22:12:00Z">
              <w:r w:rsidRPr="00E26CE4">
                <w:t xml:space="preserve">This field contains the binary encoding of the </w:t>
              </w:r>
              <w:r>
                <w:t>UPSC. The value of the UPSC is set by the PCF</w:t>
              </w:r>
            </w:ins>
          </w:p>
        </w:tc>
      </w:tr>
      <w:tr w:rsidR="00E32835" w:rsidRPr="003168A2" w:rsidTr="008A3E1E">
        <w:trPr>
          <w:cantSplit/>
          <w:jc w:val="center"/>
          <w:ins w:id="12750" w:author="C1-183831" w:date="2018-06-04T22:12:00Z"/>
        </w:trPr>
        <w:tc>
          <w:tcPr>
            <w:tcW w:w="7094" w:type="dxa"/>
          </w:tcPr>
          <w:p w:rsidR="00E32835" w:rsidRDefault="00E32835" w:rsidP="008A3E1E">
            <w:pPr>
              <w:pStyle w:val="TAL"/>
              <w:rPr>
                <w:ins w:id="12751" w:author="C1-183831" w:date="2018-06-04T22:12:00Z"/>
              </w:rPr>
            </w:pPr>
          </w:p>
        </w:tc>
      </w:tr>
      <w:tr w:rsidR="00E32835" w:rsidRPr="00462A43" w:rsidTr="008A3E1E">
        <w:trPr>
          <w:cantSplit/>
          <w:jc w:val="center"/>
          <w:ins w:id="12752" w:author="C1-183831" w:date="2018-06-04T22:12:00Z"/>
        </w:trPr>
        <w:tc>
          <w:tcPr>
            <w:tcW w:w="7094" w:type="dxa"/>
          </w:tcPr>
          <w:p w:rsidR="00E32835" w:rsidRDefault="00E32835" w:rsidP="008A3E1E">
            <w:pPr>
              <w:pStyle w:val="TAL"/>
              <w:rPr>
                <w:ins w:id="12753" w:author="C1-183831" w:date="2018-06-04T22:12:00Z"/>
              </w:rPr>
            </w:pPr>
            <w:ins w:id="12754" w:author="C1-183831" w:date="2018-06-04T22:12:00Z">
              <w:r>
                <w:t>Failed instruction order (octets f+2 to f+3)</w:t>
              </w:r>
            </w:ins>
          </w:p>
        </w:tc>
      </w:tr>
      <w:tr w:rsidR="00E32835" w:rsidRPr="00462A43" w:rsidTr="008A3E1E">
        <w:trPr>
          <w:cantSplit/>
          <w:jc w:val="center"/>
          <w:ins w:id="12755" w:author="C1-183831" w:date="2018-06-04T22:12:00Z"/>
        </w:trPr>
        <w:tc>
          <w:tcPr>
            <w:tcW w:w="7094" w:type="dxa"/>
          </w:tcPr>
          <w:p w:rsidR="00E32835" w:rsidRDefault="00E32835" w:rsidP="008A3E1E">
            <w:pPr>
              <w:pStyle w:val="TAL"/>
              <w:rPr>
                <w:ins w:id="12756" w:author="C1-183831" w:date="2018-06-04T22:12:00Z"/>
              </w:rPr>
            </w:pPr>
          </w:p>
        </w:tc>
      </w:tr>
      <w:tr w:rsidR="00E32835" w:rsidRPr="00462A43" w:rsidTr="008A3E1E">
        <w:trPr>
          <w:cantSplit/>
          <w:jc w:val="center"/>
          <w:ins w:id="12757" w:author="C1-183831" w:date="2018-06-04T22:12:00Z"/>
        </w:trPr>
        <w:tc>
          <w:tcPr>
            <w:tcW w:w="7094" w:type="dxa"/>
          </w:tcPr>
          <w:p w:rsidR="00E32835" w:rsidRDefault="00E32835" w:rsidP="008A3E1E">
            <w:pPr>
              <w:pStyle w:val="TAL"/>
              <w:rPr>
                <w:ins w:id="12758" w:author="C1-183831" w:date="2018-06-04T22:12:00Z"/>
              </w:rPr>
            </w:pPr>
            <w:ins w:id="12759" w:author="C1-183831" w:date="2018-06-04T22:12:00Z">
              <w:r>
                <w:t xml:space="preserve">This field contains the binary encoding of the order of the failed instruction in </w:t>
              </w:r>
              <w:r>
                <w:rPr>
                  <w:rFonts w:eastAsia="Malgun Gothic"/>
                  <w:lang w:val="en-US"/>
                </w:rPr>
                <w:t xml:space="preserve">the </w:t>
              </w:r>
              <w:r>
                <w:t>UE policy section management sublist.</w:t>
              </w:r>
            </w:ins>
          </w:p>
        </w:tc>
      </w:tr>
      <w:tr w:rsidR="00E32835" w:rsidRPr="00462A43" w:rsidTr="008A3E1E">
        <w:trPr>
          <w:cantSplit/>
          <w:jc w:val="center"/>
          <w:ins w:id="12760" w:author="C1-183831" w:date="2018-06-04T22:12:00Z"/>
        </w:trPr>
        <w:tc>
          <w:tcPr>
            <w:tcW w:w="7094" w:type="dxa"/>
          </w:tcPr>
          <w:p w:rsidR="00E32835" w:rsidRDefault="00E32835" w:rsidP="008A3E1E">
            <w:pPr>
              <w:pStyle w:val="TAL"/>
              <w:rPr>
                <w:ins w:id="12761" w:author="C1-183831" w:date="2018-06-04T22:12:00Z"/>
              </w:rPr>
            </w:pPr>
          </w:p>
        </w:tc>
      </w:tr>
      <w:tr w:rsidR="00E32835" w:rsidRPr="00462A43" w:rsidTr="008A3E1E">
        <w:trPr>
          <w:cantSplit/>
          <w:jc w:val="center"/>
          <w:ins w:id="12762" w:author="C1-183831" w:date="2018-06-04T22:12:00Z"/>
        </w:trPr>
        <w:tc>
          <w:tcPr>
            <w:tcW w:w="7094" w:type="dxa"/>
          </w:tcPr>
          <w:p w:rsidR="00E32835" w:rsidRDefault="00E32835" w:rsidP="008A3E1E">
            <w:pPr>
              <w:pStyle w:val="TAL"/>
              <w:rPr>
                <w:ins w:id="12763" w:author="C1-183831" w:date="2018-06-04T22:12:00Z"/>
              </w:rPr>
            </w:pPr>
            <w:ins w:id="12764" w:author="C1-183831" w:date="2018-06-04T22:12:00Z">
              <w:r>
                <w:t xml:space="preserve">Cause </w:t>
              </w:r>
              <w:r w:rsidRPr="00462A43">
                <w:t xml:space="preserve">(octet </w:t>
              </w:r>
              <w:r>
                <w:t>f+4</w:t>
              </w:r>
              <w:r w:rsidRPr="00462A43">
                <w:t>)</w:t>
              </w:r>
            </w:ins>
          </w:p>
          <w:p w:rsidR="00E32835" w:rsidRDefault="00E32835" w:rsidP="008A3E1E">
            <w:pPr>
              <w:pStyle w:val="TAL"/>
              <w:rPr>
                <w:ins w:id="12765" w:author="C1-183831" w:date="2018-06-04T22:12:00Z"/>
              </w:rPr>
            </w:pPr>
            <w:ins w:id="12766" w:author="C1-183831" w:date="2018-06-04T22:12:00Z">
              <w:r>
                <w:t>Bits</w:t>
              </w:r>
            </w:ins>
          </w:p>
          <w:p w:rsidR="00E32835" w:rsidRDefault="00E32835" w:rsidP="008A3E1E">
            <w:pPr>
              <w:pStyle w:val="TAL"/>
              <w:rPr>
                <w:ins w:id="12767" w:author="C1-183831" w:date="2018-06-04T22:12:00Z"/>
                <w:b/>
              </w:rPr>
            </w:pPr>
            <w:ins w:id="12768" w:author="C1-183831" w:date="2018-06-04T22:12:00Z">
              <w:r w:rsidRPr="00F760F6">
                <w:rPr>
                  <w:b/>
                </w:rPr>
                <w:t>8 7 6 5 4 3 2 1</w:t>
              </w:r>
            </w:ins>
          </w:p>
          <w:p w:rsidR="00E32835" w:rsidRDefault="00E32835" w:rsidP="008A3E1E">
            <w:pPr>
              <w:pStyle w:val="TAL"/>
              <w:rPr>
                <w:ins w:id="12769" w:author="C1-183831" w:date="2018-06-04T22:12:00Z"/>
              </w:rPr>
            </w:pPr>
            <w:ins w:id="12770" w:author="C1-183831" w:date="2018-06-04T22:12:00Z">
              <w:r>
                <w:t>0 1 1 0 1 1 1 1</w:t>
              </w:r>
              <w:r>
                <w:tab/>
                <w:t>Protocol error, unspecified</w:t>
              </w:r>
            </w:ins>
          </w:p>
          <w:p w:rsidR="00E32835" w:rsidRDefault="00E32835" w:rsidP="008A3E1E">
            <w:pPr>
              <w:pStyle w:val="TAL"/>
              <w:rPr>
                <w:ins w:id="12771" w:author="C1-183831" w:date="2018-06-04T22:12:00Z"/>
              </w:rPr>
            </w:pPr>
          </w:p>
          <w:p w:rsidR="00E32835" w:rsidRPr="00462A43" w:rsidRDefault="00E32835" w:rsidP="008A3E1E">
            <w:pPr>
              <w:pStyle w:val="TAL"/>
              <w:rPr>
                <w:ins w:id="12772" w:author="C1-183831" w:date="2018-06-04T22:12:00Z"/>
              </w:rPr>
            </w:pPr>
            <w:ins w:id="12773" w:author="C1-183831" w:date="2018-06-04T22:12:00Z">
              <w:r>
                <w:t>The receiving entity shall treat any other value as 0110 1111, "protocol error, unspecified".</w:t>
              </w:r>
            </w:ins>
          </w:p>
        </w:tc>
      </w:tr>
      <w:tr w:rsidR="00E32835" w:rsidRPr="003168A2" w:rsidTr="008A3E1E">
        <w:trPr>
          <w:cantSplit/>
          <w:jc w:val="center"/>
          <w:ins w:id="12774" w:author="C1-183831" w:date="2018-06-04T22:12:00Z"/>
        </w:trPr>
        <w:tc>
          <w:tcPr>
            <w:tcW w:w="7094" w:type="dxa"/>
            <w:tcBorders>
              <w:bottom w:val="single" w:sz="4" w:space="0" w:color="auto"/>
            </w:tcBorders>
          </w:tcPr>
          <w:p w:rsidR="00E32835" w:rsidRPr="003168A2" w:rsidRDefault="00E32835" w:rsidP="008A3E1E">
            <w:pPr>
              <w:pStyle w:val="TAL"/>
              <w:rPr>
                <w:ins w:id="12775" w:author="C1-183831" w:date="2018-06-04T22:12:00Z"/>
              </w:rPr>
            </w:pPr>
          </w:p>
        </w:tc>
      </w:tr>
    </w:tbl>
    <w:p w:rsidR="00E32835" w:rsidRPr="003168A2" w:rsidRDefault="00E32835" w:rsidP="00E32835">
      <w:pPr>
        <w:rPr>
          <w:ins w:id="12776" w:author="C1-183831" w:date="2018-06-04T22:12:00Z"/>
        </w:rPr>
      </w:pPr>
    </w:p>
    <w:p w:rsidR="007003D0" w:rsidDel="00E32835" w:rsidRDefault="007003D0" w:rsidP="007003D0">
      <w:pPr>
        <w:pStyle w:val="EditorsNote"/>
        <w:rPr>
          <w:del w:id="12777" w:author="C1-183831" w:date="2018-06-04T22:12:00Z"/>
          <w:rFonts w:eastAsia="Malgun Gothic"/>
        </w:rPr>
      </w:pPr>
      <w:del w:id="12778" w:author="C1-183831" w:date="2018-06-04T22:12:00Z">
        <w:r w:rsidDel="00E32835">
          <w:rPr>
            <w:rFonts w:eastAsia="Malgun Gothic"/>
          </w:rPr>
          <w:delText>Editor's note:</w:delText>
        </w:r>
        <w:r w:rsidDel="00E32835">
          <w:rPr>
            <w:rFonts w:eastAsia="Malgun Gothic"/>
          </w:rPr>
          <w:tab/>
          <w:delText>The encoding of the UE policy modification list result is FFS</w:delText>
        </w:r>
      </w:del>
    </w:p>
    <w:p w:rsidR="00FF43C1" w:rsidRDefault="00FF43C1" w:rsidP="00FF43C1">
      <w:pPr>
        <w:pStyle w:val="Heading3"/>
        <w:rPr>
          <w:ins w:id="12779" w:author="C1-183861" w:date="2018-06-04T22:37:00Z"/>
        </w:rPr>
      </w:pPr>
      <w:bookmarkStart w:id="12780" w:name="_Toc516215032"/>
      <w:ins w:id="12781" w:author="C1-183861" w:date="2018-06-04T22:37:00Z">
        <w:r>
          <w:t>D.6.</w:t>
        </w:r>
      </w:ins>
      <w:ins w:id="12782" w:author="rapporteur_Christian_Herrero-Veron" w:date="2018-06-04T22:37:00Z">
        <w:r>
          <w:t>4</w:t>
        </w:r>
      </w:ins>
      <w:ins w:id="12783" w:author="C1-183861" w:date="2018-06-04T22:37:00Z">
        <w:r>
          <w:tab/>
          <w:t>UPSI list</w:t>
        </w:r>
        <w:bookmarkEnd w:id="12780"/>
      </w:ins>
    </w:p>
    <w:p w:rsidR="00FF43C1" w:rsidRPr="003168A2" w:rsidRDefault="00FF43C1" w:rsidP="00FF43C1">
      <w:pPr>
        <w:rPr>
          <w:ins w:id="12784" w:author="C1-183861" w:date="2018-06-04T22:37:00Z"/>
        </w:rPr>
      </w:pPr>
      <w:ins w:id="12785" w:author="C1-183861" w:date="2018-06-04T22:37:00Z">
        <w:r w:rsidRPr="003168A2">
          <w:t xml:space="preserve">The purpose of the </w:t>
        </w:r>
        <w:r>
          <w:t>UPSI list</w:t>
        </w:r>
        <w:r w:rsidRPr="003168A2">
          <w:t xml:space="preserve"> information element is to transfer </w:t>
        </w:r>
        <w:r>
          <w:t xml:space="preserve">from the UE to the PCF </w:t>
        </w:r>
        <w:r w:rsidRPr="003168A2">
          <w:t xml:space="preserve">a list </w:t>
        </w:r>
        <w:r>
          <w:t>of UPSIs</w:t>
        </w:r>
        <w:r w:rsidRPr="003168A2">
          <w:t>.</w:t>
        </w:r>
      </w:ins>
    </w:p>
    <w:p w:rsidR="00FF43C1" w:rsidRPr="003168A2" w:rsidRDefault="00FF43C1" w:rsidP="00FF43C1">
      <w:pPr>
        <w:rPr>
          <w:ins w:id="12786" w:author="C1-183861" w:date="2018-06-04T22:37:00Z"/>
        </w:rPr>
      </w:pPr>
      <w:ins w:id="12787" w:author="C1-183861" w:date="2018-06-04T22:37:00Z">
        <w:r w:rsidRPr="003168A2">
          <w:t xml:space="preserve">The </w:t>
        </w:r>
        <w:r>
          <w:t>UPSI list informa</w:t>
        </w:r>
        <w:r w:rsidRPr="003168A2">
          <w:t>tion element is coded as shown in figure </w:t>
        </w:r>
        <w:r>
          <w:t>D.6.</w:t>
        </w:r>
      </w:ins>
      <w:ins w:id="12788" w:author="rapporteur_Christian_Herrero-Veron" w:date="2018-06-04T22:38:00Z">
        <w:r>
          <w:t>4</w:t>
        </w:r>
      </w:ins>
      <w:ins w:id="12789" w:author="C1-183861" w:date="2018-06-04T22:37:00Z">
        <w:r>
          <w:t>.1</w:t>
        </w:r>
        <w:r w:rsidRPr="003168A2">
          <w:t>, figure </w:t>
        </w:r>
        <w:r>
          <w:t>D.6.</w:t>
        </w:r>
      </w:ins>
      <w:ins w:id="12790" w:author="rapporteur_Christian_Herrero-Veron" w:date="2018-06-04T22:38:00Z">
        <w:r>
          <w:t>4</w:t>
        </w:r>
      </w:ins>
      <w:ins w:id="12791" w:author="C1-183861" w:date="2018-06-04T22:37:00Z">
        <w:r>
          <w:t xml:space="preserve">.2, </w:t>
        </w:r>
        <w:r w:rsidRPr="003168A2">
          <w:t>and table </w:t>
        </w:r>
        <w:r>
          <w:t>D.6.</w:t>
        </w:r>
      </w:ins>
      <w:ins w:id="12792" w:author="rapporteur_Christian_Herrero-Veron" w:date="2018-06-04T22:38:00Z">
        <w:r>
          <w:t>4</w:t>
        </w:r>
      </w:ins>
      <w:ins w:id="12793" w:author="C1-183861" w:date="2018-06-04T22:37:00Z">
        <w:r>
          <w:t>.1</w:t>
        </w:r>
        <w:r w:rsidRPr="003168A2">
          <w:t>.</w:t>
        </w:r>
      </w:ins>
    </w:p>
    <w:p w:rsidR="00FF43C1" w:rsidRDefault="00FF43C1" w:rsidP="00FF43C1">
      <w:pPr>
        <w:rPr>
          <w:ins w:id="12794" w:author="C1-183861" w:date="2018-06-04T22:37:00Z"/>
        </w:rPr>
      </w:pPr>
      <w:ins w:id="12795" w:author="C1-183861" w:date="2018-06-04T22:37:00Z">
        <w:r w:rsidRPr="003168A2">
          <w:t xml:space="preserve">The </w:t>
        </w:r>
        <w:r>
          <w:rPr>
            <w:iCs/>
          </w:rPr>
          <w:t>UPSI list information element has</w:t>
        </w:r>
        <w:r w:rsidRPr="003168A2">
          <w:t xml:space="preserve"> a minimum length of</w:t>
        </w:r>
        <w:r>
          <w:t xml:space="preserve"> 9</w:t>
        </w:r>
        <w:r w:rsidRPr="003168A2">
          <w:t xml:space="preserve"> octets and a maximum length of </w:t>
        </w:r>
        <w:r>
          <w:t>65538 octets</w:t>
        </w:r>
        <w:r w:rsidRPr="003168A2">
          <w:t>.</w:t>
        </w:r>
      </w:ins>
    </w:p>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FF43C1" w:rsidRPr="00FE320E" w:rsidTr="008A3E1E">
        <w:trPr>
          <w:cantSplit/>
          <w:jc w:val="center"/>
          <w:ins w:id="12796" w:author="C1-183861" w:date="2018-06-04T22:37:00Z"/>
        </w:trPr>
        <w:tc>
          <w:tcPr>
            <w:tcW w:w="593" w:type="dxa"/>
            <w:tcBorders>
              <w:bottom w:val="single" w:sz="6" w:space="0" w:color="auto"/>
            </w:tcBorders>
          </w:tcPr>
          <w:p w:rsidR="00FF43C1" w:rsidRPr="006C6E41" w:rsidRDefault="00FF43C1" w:rsidP="008A3E1E">
            <w:pPr>
              <w:pStyle w:val="TAC"/>
              <w:rPr>
                <w:ins w:id="12797" w:author="C1-183861" w:date="2018-06-04T22:37:00Z"/>
              </w:rPr>
            </w:pPr>
            <w:ins w:id="12798" w:author="C1-183861" w:date="2018-06-04T22:37:00Z">
              <w:r w:rsidRPr="006C6E41">
                <w:lastRenderedPageBreak/>
                <w:t>8</w:t>
              </w:r>
            </w:ins>
          </w:p>
        </w:tc>
        <w:tc>
          <w:tcPr>
            <w:tcW w:w="594" w:type="dxa"/>
            <w:tcBorders>
              <w:bottom w:val="single" w:sz="6" w:space="0" w:color="auto"/>
            </w:tcBorders>
          </w:tcPr>
          <w:p w:rsidR="00FF43C1" w:rsidRPr="006C6E41" w:rsidRDefault="00FF43C1" w:rsidP="008A3E1E">
            <w:pPr>
              <w:pStyle w:val="TAC"/>
              <w:rPr>
                <w:ins w:id="12799" w:author="C1-183861" w:date="2018-06-04T22:37:00Z"/>
              </w:rPr>
            </w:pPr>
            <w:ins w:id="12800" w:author="C1-183861" w:date="2018-06-04T22:37:00Z">
              <w:r w:rsidRPr="006C6E41">
                <w:t>7</w:t>
              </w:r>
            </w:ins>
          </w:p>
        </w:tc>
        <w:tc>
          <w:tcPr>
            <w:tcW w:w="594" w:type="dxa"/>
            <w:tcBorders>
              <w:bottom w:val="single" w:sz="6" w:space="0" w:color="auto"/>
            </w:tcBorders>
          </w:tcPr>
          <w:p w:rsidR="00FF43C1" w:rsidRPr="006C6E41" w:rsidRDefault="00FF43C1" w:rsidP="008A3E1E">
            <w:pPr>
              <w:pStyle w:val="TAC"/>
              <w:rPr>
                <w:ins w:id="12801" w:author="C1-183861" w:date="2018-06-04T22:37:00Z"/>
              </w:rPr>
            </w:pPr>
            <w:ins w:id="12802" w:author="C1-183861" w:date="2018-06-04T22:37:00Z">
              <w:r w:rsidRPr="006C6E41">
                <w:t>6</w:t>
              </w:r>
            </w:ins>
          </w:p>
        </w:tc>
        <w:tc>
          <w:tcPr>
            <w:tcW w:w="594" w:type="dxa"/>
            <w:tcBorders>
              <w:bottom w:val="single" w:sz="6" w:space="0" w:color="auto"/>
            </w:tcBorders>
          </w:tcPr>
          <w:p w:rsidR="00FF43C1" w:rsidRPr="006C6E41" w:rsidRDefault="00FF43C1" w:rsidP="008A3E1E">
            <w:pPr>
              <w:pStyle w:val="TAC"/>
              <w:rPr>
                <w:ins w:id="12803" w:author="C1-183861" w:date="2018-06-04T22:37:00Z"/>
              </w:rPr>
            </w:pPr>
            <w:ins w:id="12804" w:author="C1-183861" w:date="2018-06-04T22:37:00Z">
              <w:r w:rsidRPr="006C6E41">
                <w:t>5</w:t>
              </w:r>
            </w:ins>
          </w:p>
        </w:tc>
        <w:tc>
          <w:tcPr>
            <w:tcW w:w="593" w:type="dxa"/>
            <w:tcBorders>
              <w:bottom w:val="single" w:sz="6" w:space="0" w:color="auto"/>
            </w:tcBorders>
          </w:tcPr>
          <w:p w:rsidR="00FF43C1" w:rsidRPr="006C6E41" w:rsidRDefault="00FF43C1" w:rsidP="008A3E1E">
            <w:pPr>
              <w:pStyle w:val="TAC"/>
              <w:rPr>
                <w:ins w:id="12805" w:author="C1-183861" w:date="2018-06-04T22:37:00Z"/>
              </w:rPr>
            </w:pPr>
            <w:ins w:id="12806" w:author="C1-183861" w:date="2018-06-04T22:37:00Z">
              <w:r w:rsidRPr="006C6E41">
                <w:t>4</w:t>
              </w:r>
            </w:ins>
          </w:p>
        </w:tc>
        <w:tc>
          <w:tcPr>
            <w:tcW w:w="594" w:type="dxa"/>
            <w:tcBorders>
              <w:bottom w:val="single" w:sz="6" w:space="0" w:color="auto"/>
            </w:tcBorders>
          </w:tcPr>
          <w:p w:rsidR="00FF43C1" w:rsidRPr="006C6E41" w:rsidRDefault="00FF43C1" w:rsidP="008A3E1E">
            <w:pPr>
              <w:pStyle w:val="TAC"/>
              <w:rPr>
                <w:ins w:id="12807" w:author="C1-183861" w:date="2018-06-04T22:37:00Z"/>
              </w:rPr>
            </w:pPr>
            <w:ins w:id="12808" w:author="C1-183861" w:date="2018-06-04T22:37:00Z">
              <w:r w:rsidRPr="006C6E41">
                <w:t>3</w:t>
              </w:r>
            </w:ins>
          </w:p>
        </w:tc>
        <w:tc>
          <w:tcPr>
            <w:tcW w:w="594" w:type="dxa"/>
            <w:tcBorders>
              <w:bottom w:val="single" w:sz="6" w:space="0" w:color="auto"/>
            </w:tcBorders>
          </w:tcPr>
          <w:p w:rsidR="00FF43C1" w:rsidRPr="006C6E41" w:rsidRDefault="00FF43C1" w:rsidP="008A3E1E">
            <w:pPr>
              <w:pStyle w:val="TAC"/>
              <w:rPr>
                <w:ins w:id="12809" w:author="C1-183861" w:date="2018-06-04T22:37:00Z"/>
              </w:rPr>
            </w:pPr>
            <w:ins w:id="12810" w:author="C1-183861" w:date="2018-06-04T22:37:00Z">
              <w:r w:rsidRPr="006C6E41">
                <w:t>2</w:t>
              </w:r>
            </w:ins>
          </w:p>
        </w:tc>
        <w:tc>
          <w:tcPr>
            <w:tcW w:w="594" w:type="dxa"/>
            <w:tcBorders>
              <w:bottom w:val="single" w:sz="6" w:space="0" w:color="auto"/>
            </w:tcBorders>
          </w:tcPr>
          <w:p w:rsidR="00FF43C1" w:rsidRPr="006C6E41" w:rsidRDefault="00FF43C1" w:rsidP="008A3E1E">
            <w:pPr>
              <w:pStyle w:val="TAC"/>
              <w:rPr>
                <w:ins w:id="12811" w:author="C1-183861" w:date="2018-06-04T22:37:00Z"/>
              </w:rPr>
            </w:pPr>
            <w:ins w:id="12812" w:author="C1-183861" w:date="2018-06-04T22:37:00Z">
              <w:r w:rsidRPr="006C6E41">
                <w:t>1</w:t>
              </w:r>
            </w:ins>
          </w:p>
        </w:tc>
        <w:tc>
          <w:tcPr>
            <w:tcW w:w="950" w:type="dxa"/>
            <w:tcBorders>
              <w:left w:val="nil"/>
            </w:tcBorders>
          </w:tcPr>
          <w:p w:rsidR="00FF43C1" w:rsidRPr="006C6E41" w:rsidRDefault="00FF43C1" w:rsidP="008A3E1E">
            <w:pPr>
              <w:pStyle w:val="TAC"/>
              <w:rPr>
                <w:ins w:id="12813" w:author="C1-183861" w:date="2018-06-04T22:37:00Z"/>
              </w:rPr>
            </w:pPr>
          </w:p>
        </w:tc>
      </w:tr>
      <w:tr w:rsidR="00FF43C1" w:rsidTr="008A3E1E">
        <w:trPr>
          <w:cantSplit/>
          <w:trHeight w:val="83"/>
          <w:jc w:val="center"/>
          <w:ins w:id="12814" w:author="C1-183861" w:date="2018-06-04T22:37:00Z"/>
        </w:trPr>
        <w:tc>
          <w:tcPr>
            <w:tcW w:w="4750" w:type="dxa"/>
            <w:gridSpan w:val="8"/>
            <w:tcBorders>
              <w:top w:val="single" w:sz="6" w:space="0" w:color="auto"/>
              <w:left w:val="single" w:sz="6" w:space="0" w:color="auto"/>
              <w:right w:val="single" w:sz="6" w:space="0" w:color="auto"/>
            </w:tcBorders>
          </w:tcPr>
          <w:p w:rsidR="00FF43C1" w:rsidRDefault="00FF43C1" w:rsidP="008A3E1E">
            <w:pPr>
              <w:pStyle w:val="TAC"/>
              <w:rPr>
                <w:ins w:id="12815" w:author="C1-183861" w:date="2018-06-04T22:37:00Z"/>
              </w:rPr>
            </w:pPr>
            <w:ins w:id="12816" w:author="C1-183861" w:date="2018-06-04T22:37:00Z">
              <w:r>
                <w:t>UPSI list IEI</w:t>
              </w:r>
            </w:ins>
          </w:p>
        </w:tc>
        <w:tc>
          <w:tcPr>
            <w:tcW w:w="950" w:type="dxa"/>
            <w:tcBorders>
              <w:left w:val="single" w:sz="6" w:space="0" w:color="auto"/>
            </w:tcBorders>
          </w:tcPr>
          <w:p w:rsidR="00FF43C1" w:rsidRDefault="00FF43C1" w:rsidP="008A3E1E">
            <w:pPr>
              <w:pStyle w:val="TAL"/>
              <w:rPr>
                <w:ins w:id="12817" w:author="C1-183861" w:date="2018-06-04T22:37:00Z"/>
              </w:rPr>
            </w:pPr>
            <w:ins w:id="12818" w:author="C1-183861" w:date="2018-06-04T22:37:00Z">
              <w:r>
                <w:t>octet 1</w:t>
              </w:r>
            </w:ins>
          </w:p>
        </w:tc>
      </w:tr>
      <w:tr w:rsidR="00FF43C1" w:rsidTr="008A3E1E">
        <w:trPr>
          <w:cantSplit/>
          <w:trHeight w:val="83"/>
          <w:jc w:val="center"/>
          <w:ins w:id="12819" w:author="C1-183861" w:date="2018-06-04T22:37:00Z"/>
        </w:trPr>
        <w:tc>
          <w:tcPr>
            <w:tcW w:w="4750" w:type="dxa"/>
            <w:gridSpan w:val="8"/>
            <w:tcBorders>
              <w:top w:val="single" w:sz="6" w:space="0" w:color="auto"/>
              <w:left w:val="single" w:sz="6" w:space="0" w:color="auto"/>
              <w:right w:val="single" w:sz="6" w:space="0" w:color="auto"/>
            </w:tcBorders>
          </w:tcPr>
          <w:p w:rsidR="00FF43C1" w:rsidRDefault="00FF43C1" w:rsidP="008A3E1E">
            <w:pPr>
              <w:pStyle w:val="TAC"/>
              <w:rPr>
                <w:ins w:id="12820" w:author="C1-183861" w:date="2018-06-04T22:37:00Z"/>
              </w:rPr>
            </w:pPr>
          </w:p>
          <w:p w:rsidR="00FF43C1" w:rsidRDefault="00FF43C1" w:rsidP="008A3E1E">
            <w:pPr>
              <w:pStyle w:val="TAC"/>
              <w:rPr>
                <w:ins w:id="12821" w:author="C1-183861" w:date="2018-06-04T22:37:00Z"/>
              </w:rPr>
            </w:pPr>
            <w:ins w:id="12822" w:author="C1-183861" w:date="2018-06-04T22:37:00Z">
              <w:r>
                <w:t>Length of UPSI list contents</w:t>
              </w:r>
            </w:ins>
          </w:p>
          <w:p w:rsidR="00FF43C1" w:rsidRPr="006C6E41" w:rsidRDefault="00FF43C1" w:rsidP="008A3E1E">
            <w:pPr>
              <w:pStyle w:val="TAC"/>
              <w:rPr>
                <w:ins w:id="12823" w:author="C1-183861" w:date="2018-06-04T22:37:00Z"/>
              </w:rPr>
            </w:pPr>
          </w:p>
        </w:tc>
        <w:tc>
          <w:tcPr>
            <w:tcW w:w="950" w:type="dxa"/>
            <w:tcBorders>
              <w:left w:val="single" w:sz="6" w:space="0" w:color="auto"/>
            </w:tcBorders>
          </w:tcPr>
          <w:p w:rsidR="00FF43C1" w:rsidRDefault="00FF43C1" w:rsidP="008A3E1E">
            <w:pPr>
              <w:pStyle w:val="TAL"/>
              <w:rPr>
                <w:ins w:id="12824" w:author="C1-183861" w:date="2018-06-04T22:37:00Z"/>
              </w:rPr>
            </w:pPr>
            <w:ins w:id="12825" w:author="C1-183861" w:date="2018-06-04T22:37:00Z">
              <w:r>
                <w:t>octet 2</w:t>
              </w:r>
            </w:ins>
          </w:p>
          <w:p w:rsidR="00FF43C1" w:rsidRDefault="00FF43C1" w:rsidP="008A3E1E">
            <w:pPr>
              <w:pStyle w:val="TAL"/>
              <w:rPr>
                <w:ins w:id="12826" w:author="C1-183861" w:date="2018-06-04T22:37:00Z"/>
              </w:rPr>
            </w:pPr>
          </w:p>
          <w:p w:rsidR="00FF43C1" w:rsidRDefault="00FF43C1" w:rsidP="008A3E1E">
            <w:pPr>
              <w:pStyle w:val="TAL"/>
              <w:rPr>
                <w:ins w:id="12827" w:author="C1-183861" w:date="2018-06-04T22:37:00Z"/>
              </w:rPr>
            </w:pPr>
            <w:ins w:id="12828" w:author="C1-183861" w:date="2018-06-04T22:37:00Z">
              <w:r>
                <w:t>octet 3</w:t>
              </w:r>
            </w:ins>
          </w:p>
        </w:tc>
      </w:tr>
      <w:tr w:rsidR="00FF43C1" w:rsidTr="008A3E1E">
        <w:trPr>
          <w:cantSplit/>
          <w:trHeight w:val="83"/>
          <w:jc w:val="center"/>
          <w:ins w:id="12829" w:author="C1-183861" w:date="2018-06-04T22:37:00Z"/>
        </w:trPr>
        <w:tc>
          <w:tcPr>
            <w:tcW w:w="4750" w:type="dxa"/>
            <w:gridSpan w:val="8"/>
            <w:tcBorders>
              <w:top w:val="single" w:sz="6" w:space="0" w:color="auto"/>
              <w:left w:val="single" w:sz="6" w:space="0" w:color="auto"/>
              <w:right w:val="single" w:sz="6" w:space="0" w:color="auto"/>
            </w:tcBorders>
          </w:tcPr>
          <w:p w:rsidR="00FF43C1" w:rsidRDefault="00FF43C1" w:rsidP="008A3E1E">
            <w:pPr>
              <w:pStyle w:val="TAC"/>
              <w:rPr>
                <w:ins w:id="12830" w:author="C1-183861" w:date="2018-06-04T22:37:00Z"/>
              </w:rPr>
            </w:pPr>
          </w:p>
          <w:p w:rsidR="00FF43C1" w:rsidRDefault="00FF43C1" w:rsidP="008A3E1E">
            <w:pPr>
              <w:pStyle w:val="TAC"/>
              <w:rPr>
                <w:ins w:id="12831" w:author="C1-183861" w:date="2018-06-04T22:37:00Z"/>
              </w:rPr>
            </w:pPr>
            <w:ins w:id="12832" w:author="C1-183861" w:date="2018-06-04T22:37:00Z">
              <w:r>
                <w:t>UPSI sublist (PLMN 1)</w:t>
              </w:r>
            </w:ins>
          </w:p>
          <w:p w:rsidR="00FF43C1" w:rsidRPr="006C6E41" w:rsidRDefault="00FF43C1" w:rsidP="008A3E1E">
            <w:pPr>
              <w:pStyle w:val="TAC"/>
              <w:rPr>
                <w:ins w:id="12833" w:author="C1-183861" w:date="2018-06-04T22:37:00Z"/>
              </w:rPr>
            </w:pPr>
          </w:p>
        </w:tc>
        <w:tc>
          <w:tcPr>
            <w:tcW w:w="950" w:type="dxa"/>
            <w:tcBorders>
              <w:left w:val="single" w:sz="6" w:space="0" w:color="auto"/>
            </w:tcBorders>
          </w:tcPr>
          <w:p w:rsidR="00FF43C1" w:rsidRDefault="00FF43C1" w:rsidP="008A3E1E">
            <w:pPr>
              <w:pStyle w:val="TAL"/>
              <w:rPr>
                <w:ins w:id="12834" w:author="C1-183861" w:date="2018-06-04T22:37:00Z"/>
              </w:rPr>
            </w:pPr>
            <w:ins w:id="12835" w:author="C1-183861" w:date="2018-06-04T22:37:00Z">
              <w:r>
                <w:t>octet 4</w:t>
              </w:r>
            </w:ins>
          </w:p>
          <w:p w:rsidR="00FF43C1" w:rsidRDefault="00FF43C1" w:rsidP="008A3E1E">
            <w:pPr>
              <w:pStyle w:val="TAL"/>
              <w:rPr>
                <w:ins w:id="12836" w:author="C1-183861" w:date="2018-06-04T22:37:00Z"/>
              </w:rPr>
            </w:pPr>
          </w:p>
          <w:p w:rsidR="00FF43C1" w:rsidRDefault="00FF43C1" w:rsidP="008A3E1E">
            <w:pPr>
              <w:pStyle w:val="TAL"/>
              <w:rPr>
                <w:ins w:id="12837" w:author="C1-183861" w:date="2018-06-04T22:37:00Z"/>
              </w:rPr>
            </w:pPr>
            <w:ins w:id="12838" w:author="C1-183861" w:date="2018-06-04T22:37:00Z">
              <w:r>
                <w:t>octet a</w:t>
              </w:r>
            </w:ins>
          </w:p>
        </w:tc>
      </w:tr>
      <w:tr w:rsidR="00FF43C1" w:rsidRPr="00FE320E" w:rsidTr="008A3E1E">
        <w:trPr>
          <w:cantSplit/>
          <w:jc w:val="center"/>
          <w:ins w:id="12839" w:author="C1-183861" w:date="2018-06-04T22:37:00Z"/>
        </w:trPr>
        <w:tc>
          <w:tcPr>
            <w:tcW w:w="4750" w:type="dxa"/>
            <w:gridSpan w:val="8"/>
            <w:tcBorders>
              <w:top w:val="single" w:sz="6" w:space="0" w:color="auto"/>
              <w:left w:val="single" w:sz="6" w:space="0" w:color="auto"/>
              <w:bottom w:val="single" w:sz="6" w:space="0" w:color="auto"/>
              <w:right w:val="single" w:sz="6" w:space="0" w:color="auto"/>
            </w:tcBorders>
          </w:tcPr>
          <w:p w:rsidR="00FF43C1" w:rsidRDefault="00FF43C1" w:rsidP="008A3E1E">
            <w:pPr>
              <w:pStyle w:val="TAC"/>
              <w:rPr>
                <w:ins w:id="12840" w:author="C1-183861" w:date="2018-06-04T22:37:00Z"/>
              </w:rPr>
            </w:pPr>
          </w:p>
          <w:p w:rsidR="00FF43C1" w:rsidRDefault="00FF43C1" w:rsidP="008A3E1E">
            <w:pPr>
              <w:pStyle w:val="TAC"/>
              <w:rPr>
                <w:ins w:id="12841" w:author="C1-183861" w:date="2018-06-04T22:37:00Z"/>
              </w:rPr>
            </w:pPr>
            <w:ins w:id="12842" w:author="C1-183861" w:date="2018-06-04T22:37:00Z">
              <w:r>
                <w:t>UPSI sublist (PLMN 2)</w:t>
              </w:r>
            </w:ins>
          </w:p>
          <w:p w:rsidR="00FF43C1" w:rsidRDefault="00FF43C1" w:rsidP="008A3E1E">
            <w:pPr>
              <w:pStyle w:val="TAC"/>
              <w:rPr>
                <w:ins w:id="12843" w:author="C1-183861" w:date="2018-06-04T22:37:00Z"/>
              </w:rPr>
            </w:pPr>
          </w:p>
        </w:tc>
        <w:tc>
          <w:tcPr>
            <w:tcW w:w="950" w:type="dxa"/>
            <w:tcBorders>
              <w:left w:val="single" w:sz="6" w:space="0" w:color="auto"/>
            </w:tcBorders>
          </w:tcPr>
          <w:p w:rsidR="00FF43C1" w:rsidRDefault="00FF43C1" w:rsidP="008A3E1E">
            <w:pPr>
              <w:pStyle w:val="TAL"/>
              <w:rPr>
                <w:ins w:id="12844" w:author="C1-183861" w:date="2018-06-04T22:37:00Z"/>
              </w:rPr>
            </w:pPr>
            <w:ins w:id="12845" w:author="C1-183861" w:date="2018-06-04T22:37:00Z">
              <w:r>
                <w:t>octet a+1*</w:t>
              </w:r>
            </w:ins>
          </w:p>
          <w:p w:rsidR="00FF43C1" w:rsidRDefault="00FF43C1" w:rsidP="008A3E1E">
            <w:pPr>
              <w:pStyle w:val="TAL"/>
              <w:rPr>
                <w:ins w:id="12846" w:author="C1-183861" w:date="2018-06-04T22:37:00Z"/>
              </w:rPr>
            </w:pPr>
          </w:p>
          <w:p w:rsidR="00FF43C1" w:rsidRDefault="00FF43C1" w:rsidP="008A3E1E">
            <w:pPr>
              <w:pStyle w:val="TAL"/>
              <w:rPr>
                <w:ins w:id="12847" w:author="C1-183861" w:date="2018-06-04T22:37:00Z"/>
              </w:rPr>
            </w:pPr>
            <w:ins w:id="12848" w:author="C1-183861" w:date="2018-06-04T22:37:00Z">
              <w:r>
                <w:t>octet b*</w:t>
              </w:r>
            </w:ins>
          </w:p>
        </w:tc>
      </w:tr>
      <w:tr w:rsidR="00FF43C1" w:rsidRPr="00FE320E" w:rsidTr="008A3E1E">
        <w:trPr>
          <w:cantSplit/>
          <w:jc w:val="center"/>
          <w:ins w:id="12849" w:author="C1-183861" w:date="2018-06-04T22:37:00Z"/>
        </w:trPr>
        <w:tc>
          <w:tcPr>
            <w:tcW w:w="4750" w:type="dxa"/>
            <w:gridSpan w:val="8"/>
            <w:tcBorders>
              <w:top w:val="single" w:sz="6" w:space="0" w:color="auto"/>
              <w:left w:val="single" w:sz="6" w:space="0" w:color="auto"/>
              <w:bottom w:val="single" w:sz="6" w:space="0" w:color="auto"/>
              <w:right w:val="single" w:sz="6" w:space="0" w:color="auto"/>
            </w:tcBorders>
          </w:tcPr>
          <w:p w:rsidR="00FF43C1" w:rsidRDefault="00FF43C1" w:rsidP="008A3E1E">
            <w:pPr>
              <w:pStyle w:val="TAC"/>
              <w:rPr>
                <w:ins w:id="12850" w:author="C1-183861" w:date="2018-06-04T22:37:00Z"/>
              </w:rPr>
            </w:pPr>
          </w:p>
          <w:p w:rsidR="00FF43C1" w:rsidRDefault="00FF43C1" w:rsidP="008A3E1E">
            <w:pPr>
              <w:pStyle w:val="TAC"/>
              <w:rPr>
                <w:ins w:id="12851" w:author="C1-183861" w:date="2018-06-04T22:37:00Z"/>
              </w:rPr>
            </w:pPr>
            <w:ins w:id="12852" w:author="C1-183861" w:date="2018-06-04T22:37:00Z">
              <w:r>
                <w:t>…</w:t>
              </w:r>
            </w:ins>
          </w:p>
          <w:p w:rsidR="00FF43C1" w:rsidRDefault="00FF43C1" w:rsidP="008A3E1E">
            <w:pPr>
              <w:pStyle w:val="TAC"/>
              <w:rPr>
                <w:ins w:id="12853" w:author="C1-183861" w:date="2018-06-04T22:37:00Z"/>
              </w:rPr>
            </w:pPr>
          </w:p>
        </w:tc>
        <w:tc>
          <w:tcPr>
            <w:tcW w:w="950" w:type="dxa"/>
            <w:tcBorders>
              <w:left w:val="single" w:sz="6" w:space="0" w:color="auto"/>
            </w:tcBorders>
          </w:tcPr>
          <w:p w:rsidR="00FF43C1" w:rsidRDefault="00FF43C1" w:rsidP="008A3E1E">
            <w:pPr>
              <w:pStyle w:val="TAL"/>
              <w:rPr>
                <w:ins w:id="12854" w:author="C1-183861" w:date="2018-06-04T22:37:00Z"/>
              </w:rPr>
            </w:pPr>
            <w:ins w:id="12855" w:author="C1-183861" w:date="2018-06-04T22:37:00Z">
              <w:r>
                <w:t>octet b+1*</w:t>
              </w:r>
            </w:ins>
          </w:p>
          <w:p w:rsidR="00FF43C1" w:rsidRDefault="00FF43C1" w:rsidP="008A3E1E">
            <w:pPr>
              <w:pStyle w:val="TAL"/>
              <w:rPr>
                <w:ins w:id="12856" w:author="C1-183861" w:date="2018-06-04T22:37:00Z"/>
              </w:rPr>
            </w:pPr>
          </w:p>
          <w:p w:rsidR="00FF43C1" w:rsidRDefault="00FF43C1" w:rsidP="008A3E1E">
            <w:pPr>
              <w:pStyle w:val="TAL"/>
              <w:rPr>
                <w:ins w:id="12857" w:author="C1-183861" w:date="2018-06-04T22:37:00Z"/>
              </w:rPr>
            </w:pPr>
            <w:ins w:id="12858" w:author="C1-183861" w:date="2018-06-04T22:37:00Z">
              <w:r>
                <w:t>octet c*</w:t>
              </w:r>
            </w:ins>
          </w:p>
        </w:tc>
      </w:tr>
      <w:tr w:rsidR="00FF43C1" w:rsidRPr="00FE320E" w:rsidTr="008A3E1E">
        <w:trPr>
          <w:cantSplit/>
          <w:jc w:val="center"/>
          <w:ins w:id="12859" w:author="C1-183861" w:date="2018-06-04T22:37:00Z"/>
        </w:trPr>
        <w:tc>
          <w:tcPr>
            <w:tcW w:w="4750" w:type="dxa"/>
            <w:gridSpan w:val="8"/>
            <w:tcBorders>
              <w:top w:val="single" w:sz="6" w:space="0" w:color="auto"/>
              <w:left w:val="single" w:sz="6" w:space="0" w:color="auto"/>
              <w:bottom w:val="single" w:sz="6" w:space="0" w:color="auto"/>
              <w:right w:val="single" w:sz="6" w:space="0" w:color="auto"/>
            </w:tcBorders>
          </w:tcPr>
          <w:p w:rsidR="00FF43C1" w:rsidRDefault="00FF43C1" w:rsidP="008A3E1E">
            <w:pPr>
              <w:pStyle w:val="TAC"/>
              <w:rPr>
                <w:ins w:id="12860" w:author="C1-183861" w:date="2018-06-04T22:37:00Z"/>
              </w:rPr>
            </w:pPr>
          </w:p>
          <w:p w:rsidR="00FF43C1" w:rsidRDefault="00FF43C1" w:rsidP="008A3E1E">
            <w:pPr>
              <w:pStyle w:val="TAC"/>
              <w:rPr>
                <w:ins w:id="12861" w:author="C1-183861" w:date="2018-06-04T22:37:00Z"/>
              </w:rPr>
            </w:pPr>
            <w:ins w:id="12862" w:author="C1-183861" w:date="2018-06-04T22:37:00Z">
              <w:r>
                <w:t>UPSI sublist (PLMN N)</w:t>
              </w:r>
            </w:ins>
          </w:p>
          <w:p w:rsidR="00FF43C1" w:rsidRDefault="00FF43C1" w:rsidP="008A3E1E">
            <w:pPr>
              <w:pStyle w:val="TAC"/>
              <w:rPr>
                <w:ins w:id="12863" w:author="C1-183861" w:date="2018-06-04T22:37:00Z"/>
              </w:rPr>
            </w:pPr>
          </w:p>
        </w:tc>
        <w:tc>
          <w:tcPr>
            <w:tcW w:w="950" w:type="dxa"/>
            <w:tcBorders>
              <w:left w:val="single" w:sz="6" w:space="0" w:color="auto"/>
            </w:tcBorders>
          </w:tcPr>
          <w:p w:rsidR="00FF43C1" w:rsidRDefault="00FF43C1" w:rsidP="008A3E1E">
            <w:pPr>
              <w:pStyle w:val="TAL"/>
              <w:rPr>
                <w:ins w:id="12864" w:author="C1-183861" w:date="2018-06-04T22:37:00Z"/>
              </w:rPr>
            </w:pPr>
            <w:ins w:id="12865" w:author="C1-183861" w:date="2018-06-04T22:37:00Z">
              <w:r>
                <w:t>octet c+1*</w:t>
              </w:r>
            </w:ins>
          </w:p>
          <w:p w:rsidR="00FF43C1" w:rsidRDefault="00FF43C1" w:rsidP="008A3E1E">
            <w:pPr>
              <w:pStyle w:val="TAL"/>
              <w:rPr>
                <w:ins w:id="12866" w:author="C1-183861" w:date="2018-06-04T22:37:00Z"/>
              </w:rPr>
            </w:pPr>
          </w:p>
          <w:p w:rsidR="00FF43C1" w:rsidRDefault="00FF43C1" w:rsidP="008A3E1E">
            <w:pPr>
              <w:pStyle w:val="TAL"/>
              <w:rPr>
                <w:ins w:id="12867" w:author="C1-183861" w:date="2018-06-04T22:37:00Z"/>
              </w:rPr>
            </w:pPr>
            <w:ins w:id="12868" w:author="C1-183861" w:date="2018-06-04T22:37:00Z">
              <w:r>
                <w:t>octet z*</w:t>
              </w:r>
            </w:ins>
          </w:p>
        </w:tc>
      </w:tr>
    </w:tbl>
    <w:p w:rsidR="00FF43C1" w:rsidRDefault="00FF43C1" w:rsidP="00FF43C1">
      <w:pPr>
        <w:pStyle w:val="TF"/>
        <w:rPr>
          <w:ins w:id="12869" w:author="C1-183861" w:date="2018-06-04T22:37:00Z"/>
        </w:rPr>
      </w:pPr>
      <w:ins w:id="12870" w:author="C1-183861" w:date="2018-06-04T22:37:00Z">
        <w:r w:rsidRPr="00BD0557">
          <w:rPr>
            <w:rFonts w:eastAsia="Malgun Gothic"/>
          </w:rPr>
          <w:t>Figure </w:t>
        </w:r>
        <w:r>
          <w:rPr>
            <w:rFonts w:eastAsia="Malgun Gothic"/>
          </w:rPr>
          <w:t>D.6.</w:t>
        </w:r>
      </w:ins>
      <w:ins w:id="12871" w:author="rapporteur_Christian_Herrero-Veron" w:date="2018-06-04T22:38:00Z">
        <w:r>
          <w:rPr>
            <w:rFonts w:eastAsia="Malgun Gothic"/>
          </w:rPr>
          <w:t>4</w:t>
        </w:r>
      </w:ins>
      <w:ins w:id="12872" w:author="C1-183861" w:date="2018-06-04T22:37:00Z">
        <w:r>
          <w:rPr>
            <w:rFonts w:eastAsia="Malgun Gothic"/>
          </w:rPr>
          <w:t>.1</w:t>
        </w:r>
        <w:r w:rsidRPr="00BD0557">
          <w:rPr>
            <w:rFonts w:eastAsia="Malgun Gothic"/>
          </w:rPr>
          <w:t xml:space="preserve">: </w:t>
        </w:r>
        <w:r>
          <w:rPr>
            <w:lang w:val="en-US"/>
          </w:rPr>
          <w:t>UPSI list information element</w:t>
        </w:r>
      </w:ins>
    </w:p>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FF43C1" w:rsidRPr="00FE320E" w:rsidTr="008A3E1E">
        <w:trPr>
          <w:cantSplit/>
          <w:jc w:val="center"/>
          <w:ins w:id="12873" w:author="C1-183861" w:date="2018-06-04T22:37:00Z"/>
        </w:trPr>
        <w:tc>
          <w:tcPr>
            <w:tcW w:w="593" w:type="dxa"/>
            <w:tcBorders>
              <w:bottom w:val="single" w:sz="6" w:space="0" w:color="auto"/>
            </w:tcBorders>
          </w:tcPr>
          <w:p w:rsidR="00FF43C1" w:rsidRPr="006C6E41" w:rsidRDefault="00FF43C1" w:rsidP="008A3E1E">
            <w:pPr>
              <w:pStyle w:val="TAC"/>
              <w:rPr>
                <w:ins w:id="12874" w:author="C1-183861" w:date="2018-06-04T22:37:00Z"/>
              </w:rPr>
            </w:pPr>
            <w:ins w:id="12875" w:author="C1-183861" w:date="2018-06-04T22:37:00Z">
              <w:r w:rsidRPr="006C6E41">
                <w:t>8</w:t>
              </w:r>
            </w:ins>
          </w:p>
        </w:tc>
        <w:tc>
          <w:tcPr>
            <w:tcW w:w="594" w:type="dxa"/>
            <w:tcBorders>
              <w:bottom w:val="single" w:sz="6" w:space="0" w:color="auto"/>
            </w:tcBorders>
          </w:tcPr>
          <w:p w:rsidR="00FF43C1" w:rsidRPr="006C6E41" w:rsidRDefault="00FF43C1" w:rsidP="008A3E1E">
            <w:pPr>
              <w:pStyle w:val="TAC"/>
              <w:rPr>
                <w:ins w:id="12876" w:author="C1-183861" w:date="2018-06-04T22:37:00Z"/>
              </w:rPr>
            </w:pPr>
            <w:ins w:id="12877" w:author="C1-183861" w:date="2018-06-04T22:37:00Z">
              <w:r w:rsidRPr="006C6E41">
                <w:t>7</w:t>
              </w:r>
            </w:ins>
          </w:p>
        </w:tc>
        <w:tc>
          <w:tcPr>
            <w:tcW w:w="594" w:type="dxa"/>
            <w:tcBorders>
              <w:bottom w:val="single" w:sz="6" w:space="0" w:color="auto"/>
            </w:tcBorders>
          </w:tcPr>
          <w:p w:rsidR="00FF43C1" w:rsidRPr="006C6E41" w:rsidRDefault="00FF43C1" w:rsidP="008A3E1E">
            <w:pPr>
              <w:pStyle w:val="TAC"/>
              <w:rPr>
                <w:ins w:id="12878" w:author="C1-183861" w:date="2018-06-04T22:37:00Z"/>
              </w:rPr>
            </w:pPr>
            <w:ins w:id="12879" w:author="C1-183861" w:date="2018-06-04T22:37:00Z">
              <w:r w:rsidRPr="006C6E41">
                <w:t>6</w:t>
              </w:r>
            </w:ins>
          </w:p>
        </w:tc>
        <w:tc>
          <w:tcPr>
            <w:tcW w:w="594" w:type="dxa"/>
            <w:tcBorders>
              <w:bottom w:val="single" w:sz="6" w:space="0" w:color="auto"/>
            </w:tcBorders>
          </w:tcPr>
          <w:p w:rsidR="00FF43C1" w:rsidRPr="006C6E41" w:rsidRDefault="00FF43C1" w:rsidP="008A3E1E">
            <w:pPr>
              <w:pStyle w:val="TAC"/>
              <w:rPr>
                <w:ins w:id="12880" w:author="C1-183861" w:date="2018-06-04T22:37:00Z"/>
              </w:rPr>
            </w:pPr>
            <w:ins w:id="12881" w:author="C1-183861" w:date="2018-06-04T22:37:00Z">
              <w:r w:rsidRPr="006C6E41">
                <w:t>5</w:t>
              </w:r>
            </w:ins>
          </w:p>
        </w:tc>
        <w:tc>
          <w:tcPr>
            <w:tcW w:w="593" w:type="dxa"/>
            <w:tcBorders>
              <w:bottom w:val="single" w:sz="6" w:space="0" w:color="auto"/>
            </w:tcBorders>
          </w:tcPr>
          <w:p w:rsidR="00FF43C1" w:rsidRPr="006C6E41" w:rsidRDefault="00FF43C1" w:rsidP="008A3E1E">
            <w:pPr>
              <w:pStyle w:val="TAC"/>
              <w:rPr>
                <w:ins w:id="12882" w:author="C1-183861" w:date="2018-06-04T22:37:00Z"/>
              </w:rPr>
            </w:pPr>
            <w:ins w:id="12883" w:author="C1-183861" w:date="2018-06-04T22:37:00Z">
              <w:r w:rsidRPr="006C6E41">
                <w:t>4</w:t>
              </w:r>
            </w:ins>
          </w:p>
        </w:tc>
        <w:tc>
          <w:tcPr>
            <w:tcW w:w="594" w:type="dxa"/>
            <w:tcBorders>
              <w:bottom w:val="single" w:sz="6" w:space="0" w:color="auto"/>
            </w:tcBorders>
          </w:tcPr>
          <w:p w:rsidR="00FF43C1" w:rsidRPr="006C6E41" w:rsidRDefault="00FF43C1" w:rsidP="008A3E1E">
            <w:pPr>
              <w:pStyle w:val="TAC"/>
              <w:rPr>
                <w:ins w:id="12884" w:author="C1-183861" w:date="2018-06-04T22:37:00Z"/>
              </w:rPr>
            </w:pPr>
            <w:ins w:id="12885" w:author="C1-183861" w:date="2018-06-04T22:37:00Z">
              <w:r w:rsidRPr="006C6E41">
                <w:t>3</w:t>
              </w:r>
            </w:ins>
          </w:p>
        </w:tc>
        <w:tc>
          <w:tcPr>
            <w:tcW w:w="594" w:type="dxa"/>
            <w:tcBorders>
              <w:bottom w:val="single" w:sz="6" w:space="0" w:color="auto"/>
            </w:tcBorders>
          </w:tcPr>
          <w:p w:rsidR="00FF43C1" w:rsidRPr="006C6E41" w:rsidRDefault="00FF43C1" w:rsidP="008A3E1E">
            <w:pPr>
              <w:pStyle w:val="TAC"/>
              <w:rPr>
                <w:ins w:id="12886" w:author="C1-183861" w:date="2018-06-04T22:37:00Z"/>
              </w:rPr>
            </w:pPr>
            <w:ins w:id="12887" w:author="C1-183861" w:date="2018-06-04T22:37:00Z">
              <w:r w:rsidRPr="006C6E41">
                <w:t>2</w:t>
              </w:r>
            </w:ins>
          </w:p>
        </w:tc>
        <w:tc>
          <w:tcPr>
            <w:tcW w:w="594" w:type="dxa"/>
            <w:tcBorders>
              <w:bottom w:val="single" w:sz="6" w:space="0" w:color="auto"/>
            </w:tcBorders>
          </w:tcPr>
          <w:p w:rsidR="00FF43C1" w:rsidRPr="006C6E41" w:rsidRDefault="00FF43C1" w:rsidP="008A3E1E">
            <w:pPr>
              <w:pStyle w:val="TAC"/>
              <w:rPr>
                <w:ins w:id="12888" w:author="C1-183861" w:date="2018-06-04T22:37:00Z"/>
              </w:rPr>
            </w:pPr>
            <w:ins w:id="12889" w:author="C1-183861" w:date="2018-06-04T22:37:00Z">
              <w:r w:rsidRPr="006C6E41">
                <w:t>1</w:t>
              </w:r>
            </w:ins>
          </w:p>
        </w:tc>
        <w:tc>
          <w:tcPr>
            <w:tcW w:w="950" w:type="dxa"/>
            <w:tcBorders>
              <w:left w:val="nil"/>
            </w:tcBorders>
          </w:tcPr>
          <w:p w:rsidR="00FF43C1" w:rsidRPr="006C6E41" w:rsidRDefault="00FF43C1" w:rsidP="008A3E1E">
            <w:pPr>
              <w:pStyle w:val="TAC"/>
              <w:rPr>
                <w:ins w:id="12890" w:author="C1-183861" w:date="2018-06-04T22:37:00Z"/>
              </w:rPr>
            </w:pPr>
          </w:p>
        </w:tc>
      </w:tr>
      <w:tr w:rsidR="00FF43C1" w:rsidRPr="00FE320E" w:rsidTr="008A3E1E">
        <w:trPr>
          <w:cantSplit/>
          <w:jc w:val="center"/>
          <w:ins w:id="12891" w:author="C1-183861" w:date="2018-06-04T22:37:00Z"/>
        </w:trPr>
        <w:tc>
          <w:tcPr>
            <w:tcW w:w="4750" w:type="dxa"/>
            <w:gridSpan w:val="8"/>
            <w:tcBorders>
              <w:top w:val="single" w:sz="6" w:space="0" w:color="auto"/>
              <w:left w:val="single" w:sz="6" w:space="0" w:color="auto"/>
              <w:bottom w:val="single" w:sz="6" w:space="0" w:color="auto"/>
              <w:right w:val="single" w:sz="6" w:space="0" w:color="auto"/>
            </w:tcBorders>
          </w:tcPr>
          <w:p w:rsidR="00FF43C1" w:rsidRDefault="00FF43C1" w:rsidP="008A3E1E">
            <w:pPr>
              <w:pStyle w:val="TAC"/>
              <w:rPr>
                <w:ins w:id="12892" w:author="C1-183861" w:date="2018-06-04T22:37:00Z"/>
              </w:rPr>
            </w:pPr>
          </w:p>
          <w:p w:rsidR="00FF43C1" w:rsidRDefault="00FF43C1" w:rsidP="008A3E1E">
            <w:pPr>
              <w:pStyle w:val="TAC"/>
              <w:rPr>
                <w:ins w:id="12893" w:author="C1-183861" w:date="2018-06-04T22:37:00Z"/>
              </w:rPr>
            </w:pPr>
            <w:ins w:id="12894" w:author="C1-183861" w:date="2018-06-04T22:37:00Z">
              <w:r>
                <w:t>Length of UPSI sublist</w:t>
              </w:r>
            </w:ins>
          </w:p>
          <w:p w:rsidR="00FF43C1" w:rsidRDefault="00FF43C1" w:rsidP="008A3E1E">
            <w:pPr>
              <w:pStyle w:val="TAC"/>
              <w:rPr>
                <w:ins w:id="12895" w:author="C1-183861" w:date="2018-06-04T22:37:00Z"/>
              </w:rPr>
            </w:pPr>
          </w:p>
        </w:tc>
        <w:tc>
          <w:tcPr>
            <w:tcW w:w="950" w:type="dxa"/>
            <w:tcBorders>
              <w:left w:val="single" w:sz="6" w:space="0" w:color="auto"/>
            </w:tcBorders>
          </w:tcPr>
          <w:p w:rsidR="00FF43C1" w:rsidRDefault="00FF43C1" w:rsidP="008A3E1E">
            <w:pPr>
              <w:pStyle w:val="TAL"/>
              <w:rPr>
                <w:ins w:id="12896" w:author="C1-183861" w:date="2018-06-04T22:37:00Z"/>
              </w:rPr>
            </w:pPr>
            <w:ins w:id="12897" w:author="C1-183861" w:date="2018-06-04T22:37:00Z">
              <w:r>
                <w:t>octet d</w:t>
              </w:r>
            </w:ins>
          </w:p>
          <w:p w:rsidR="00FF43C1" w:rsidRDefault="00FF43C1" w:rsidP="008A3E1E">
            <w:pPr>
              <w:pStyle w:val="TAL"/>
              <w:rPr>
                <w:ins w:id="12898" w:author="C1-183861" w:date="2018-06-04T22:37:00Z"/>
              </w:rPr>
            </w:pPr>
          </w:p>
          <w:p w:rsidR="00FF43C1" w:rsidRDefault="00FF43C1" w:rsidP="008A3E1E">
            <w:pPr>
              <w:pStyle w:val="TAL"/>
              <w:rPr>
                <w:ins w:id="12899" w:author="C1-183861" w:date="2018-06-04T22:37:00Z"/>
              </w:rPr>
            </w:pPr>
            <w:ins w:id="12900" w:author="C1-183861" w:date="2018-06-04T22:37:00Z">
              <w:r>
                <w:t>octet d+1</w:t>
              </w:r>
            </w:ins>
          </w:p>
        </w:tc>
      </w:tr>
      <w:tr w:rsidR="00FF43C1" w:rsidTr="008A3E1E">
        <w:trPr>
          <w:cantSplit/>
          <w:trHeight w:val="82"/>
          <w:jc w:val="center"/>
          <w:ins w:id="12901" w:author="C1-183861" w:date="2018-06-04T22:37:00Z"/>
        </w:trPr>
        <w:tc>
          <w:tcPr>
            <w:tcW w:w="2375" w:type="dxa"/>
            <w:gridSpan w:val="4"/>
            <w:tcBorders>
              <w:left w:val="single" w:sz="6" w:space="0" w:color="auto"/>
              <w:bottom w:val="single" w:sz="6" w:space="0" w:color="auto"/>
              <w:right w:val="single" w:sz="6" w:space="0" w:color="auto"/>
            </w:tcBorders>
          </w:tcPr>
          <w:p w:rsidR="00FF43C1" w:rsidRPr="006C6E41" w:rsidRDefault="00FF43C1" w:rsidP="008A3E1E">
            <w:pPr>
              <w:pStyle w:val="TAC"/>
              <w:rPr>
                <w:ins w:id="12902" w:author="C1-183861" w:date="2018-06-04T22:37:00Z"/>
              </w:rPr>
            </w:pPr>
            <w:ins w:id="12903" w:author="C1-183861" w:date="2018-06-04T22:37:00Z">
              <w:r>
                <w:t>MCC digit 2</w:t>
              </w:r>
            </w:ins>
          </w:p>
        </w:tc>
        <w:tc>
          <w:tcPr>
            <w:tcW w:w="2375" w:type="dxa"/>
            <w:gridSpan w:val="4"/>
            <w:tcBorders>
              <w:left w:val="single" w:sz="6" w:space="0" w:color="auto"/>
              <w:bottom w:val="single" w:sz="6" w:space="0" w:color="auto"/>
              <w:right w:val="single" w:sz="6" w:space="0" w:color="auto"/>
            </w:tcBorders>
          </w:tcPr>
          <w:p w:rsidR="00FF43C1" w:rsidRPr="006C6E41" w:rsidRDefault="00FF43C1" w:rsidP="008A3E1E">
            <w:pPr>
              <w:pStyle w:val="TAC"/>
              <w:rPr>
                <w:ins w:id="12904" w:author="C1-183861" w:date="2018-06-04T22:37:00Z"/>
              </w:rPr>
            </w:pPr>
            <w:ins w:id="12905" w:author="C1-183861" w:date="2018-06-04T22:37:00Z">
              <w:r>
                <w:t>MCC digit 1</w:t>
              </w:r>
            </w:ins>
          </w:p>
        </w:tc>
        <w:tc>
          <w:tcPr>
            <w:tcW w:w="950" w:type="dxa"/>
            <w:tcBorders>
              <w:left w:val="single" w:sz="6" w:space="0" w:color="auto"/>
            </w:tcBorders>
          </w:tcPr>
          <w:p w:rsidR="00FF43C1" w:rsidRPr="006C6E41" w:rsidRDefault="00FF43C1" w:rsidP="008A3E1E">
            <w:pPr>
              <w:pStyle w:val="TAL"/>
              <w:rPr>
                <w:ins w:id="12906" w:author="C1-183861" w:date="2018-06-04T22:37:00Z"/>
              </w:rPr>
            </w:pPr>
            <w:ins w:id="12907" w:author="C1-183861" w:date="2018-06-04T22:37:00Z">
              <w:r>
                <w:t>octet d+2</w:t>
              </w:r>
            </w:ins>
          </w:p>
        </w:tc>
      </w:tr>
      <w:tr w:rsidR="00FF43C1" w:rsidTr="008A3E1E">
        <w:trPr>
          <w:cantSplit/>
          <w:trHeight w:val="82"/>
          <w:jc w:val="center"/>
          <w:ins w:id="12908" w:author="C1-183861" w:date="2018-06-04T22:37:00Z"/>
        </w:trPr>
        <w:tc>
          <w:tcPr>
            <w:tcW w:w="2375" w:type="dxa"/>
            <w:gridSpan w:val="4"/>
            <w:tcBorders>
              <w:left w:val="single" w:sz="6" w:space="0" w:color="auto"/>
              <w:bottom w:val="single" w:sz="6" w:space="0" w:color="auto"/>
              <w:right w:val="single" w:sz="6" w:space="0" w:color="auto"/>
            </w:tcBorders>
          </w:tcPr>
          <w:p w:rsidR="00FF43C1" w:rsidRDefault="00FF43C1" w:rsidP="008A3E1E">
            <w:pPr>
              <w:pStyle w:val="TAC"/>
              <w:rPr>
                <w:ins w:id="12909" w:author="C1-183861" w:date="2018-06-04T22:37:00Z"/>
              </w:rPr>
            </w:pPr>
            <w:ins w:id="12910" w:author="C1-183861" w:date="2018-06-04T22:37:00Z">
              <w:r>
                <w:t>MNC digit 3</w:t>
              </w:r>
            </w:ins>
          </w:p>
        </w:tc>
        <w:tc>
          <w:tcPr>
            <w:tcW w:w="2375" w:type="dxa"/>
            <w:gridSpan w:val="4"/>
            <w:tcBorders>
              <w:left w:val="single" w:sz="6" w:space="0" w:color="auto"/>
              <w:bottom w:val="single" w:sz="6" w:space="0" w:color="auto"/>
              <w:right w:val="single" w:sz="6" w:space="0" w:color="auto"/>
            </w:tcBorders>
          </w:tcPr>
          <w:p w:rsidR="00FF43C1" w:rsidRDefault="00FF43C1" w:rsidP="008A3E1E">
            <w:pPr>
              <w:pStyle w:val="TAC"/>
              <w:rPr>
                <w:ins w:id="12911" w:author="C1-183861" w:date="2018-06-04T22:37:00Z"/>
              </w:rPr>
            </w:pPr>
            <w:ins w:id="12912" w:author="C1-183861" w:date="2018-06-04T22:37:00Z">
              <w:r>
                <w:t>MCC digit 3</w:t>
              </w:r>
            </w:ins>
          </w:p>
        </w:tc>
        <w:tc>
          <w:tcPr>
            <w:tcW w:w="950" w:type="dxa"/>
            <w:tcBorders>
              <w:left w:val="single" w:sz="6" w:space="0" w:color="auto"/>
            </w:tcBorders>
          </w:tcPr>
          <w:p w:rsidR="00FF43C1" w:rsidRDefault="00FF43C1" w:rsidP="008A3E1E">
            <w:pPr>
              <w:pStyle w:val="TAL"/>
              <w:rPr>
                <w:ins w:id="12913" w:author="C1-183861" w:date="2018-06-04T22:37:00Z"/>
              </w:rPr>
            </w:pPr>
            <w:ins w:id="12914" w:author="C1-183861" w:date="2018-06-04T22:37:00Z">
              <w:r>
                <w:t>octet d+3</w:t>
              </w:r>
            </w:ins>
          </w:p>
        </w:tc>
      </w:tr>
      <w:tr w:rsidR="00FF43C1" w:rsidTr="008A3E1E">
        <w:trPr>
          <w:cantSplit/>
          <w:trHeight w:val="82"/>
          <w:jc w:val="center"/>
          <w:ins w:id="12915" w:author="C1-183861" w:date="2018-06-04T22:37:00Z"/>
        </w:trPr>
        <w:tc>
          <w:tcPr>
            <w:tcW w:w="2375" w:type="dxa"/>
            <w:gridSpan w:val="4"/>
            <w:tcBorders>
              <w:left w:val="single" w:sz="6" w:space="0" w:color="auto"/>
              <w:bottom w:val="single" w:sz="6" w:space="0" w:color="auto"/>
              <w:right w:val="single" w:sz="6" w:space="0" w:color="auto"/>
            </w:tcBorders>
          </w:tcPr>
          <w:p w:rsidR="00FF43C1" w:rsidRDefault="00FF43C1" w:rsidP="008A3E1E">
            <w:pPr>
              <w:pStyle w:val="TAC"/>
              <w:rPr>
                <w:ins w:id="12916" w:author="C1-183861" w:date="2018-06-04T22:37:00Z"/>
              </w:rPr>
            </w:pPr>
            <w:ins w:id="12917" w:author="C1-183861" w:date="2018-06-04T22:37:00Z">
              <w:r>
                <w:t>MNC digit 2</w:t>
              </w:r>
            </w:ins>
          </w:p>
        </w:tc>
        <w:tc>
          <w:tcPr>
            <w:tcW w:w="2375" w:type="dxa"/>
            <w:gridSpan w:val="4"/>
            <w:tcBorders>
              <w:left w:val="single" w:sz="6" w:space="0" w:color="auto"/>
              <w:bottom w:val="single" w:sz="6" w:space="0" w:color="auto"/>
              <w:right w:val="single" w:sz="6" w:space="0" w:color="auto"/>
            </w:tcBorders>
          </w:tcPr>
          <w:p w:rsidR="00FF43C1" w:rsidRDefault="00FF43C1" w:rsidP="008A3E1E">
            <w:pPr>
              <w:pStyle w:val="TAC"/>
              <w:rPr>
                <w:ins w:id="12918" w:author="C1-183861" w:date="2018-06-04T22:37:00Z"/>
              </w:rPr>
            </w:pPr>
            <w:ins w:id="12919" w:author="C1-183861" w:date="2018-06-04T22:37:00Z">
              <w:r>
                <w:t>MNC digit 1</w:t>
              </w:r>
            </w:ins>
          </w:p>
        </w:tc>
        <w:tc>
          <w:tcPr>
            <w:tcW w:w="950" w:type="dxa"/>
            <w:tcBorders>
              <w:left w:val="single" w:sz="6" w:space="0" w:color="auto"/>
            </w:tcBorders>
          </w:tcPr>
          <w:p w:rsidR="00FF43C1" w:rsidRDefault="00FF43C1" w:rsidP="008A3E1E">
            <w:pPr>
              <w:pStyle w:val="TAL"/>
              <w:rPr>
                <w:ins w:id="12920" w:author="C1-183861" w:date="2018-06-04T22:37:00Z"/>
              </w:rPr>
            </w:pPr>
            <w:ins w:id="12921" w:author="C1-183861" w:date="2018-06-04T22:37:00Z">
              <w:r>
                <w:t>octet d+4</w:t>
              </w:r>
            </w:ins>
          </w:p>
        </w:tc>
      </w:tr>
      <w:tr w:rsidR="00FF43C1" w:rsidRPr="006C6E41" w:rsidTr="008A3E1E">
        <w:trPr>
          <w:cantSplit/>
          <w:jc w:val="center"/>
          <w:ins w:id="12922" w:author="C1-183861" w:date="2018-06-04T22:37:00Z"/>
        </w:trPr>
        <w:tc>
          <w:tcPr>
            <w:tcW w:w="4750" w:type="dxa"/>
            <w:gridSpan w:val="8"/>
            <w:tcBorders>
              <w:top w:val="single" w:sz="6" w:space="0" w:color="auto"/>
              <w:left w:val="single" w:sz="6" w:space="0" w:color="auto"/>
              <w:bottom w:val="single" w:sz="6" w:space="0" w:color="auto"/>
              <w:right w:val="single" w:sz="6" w:space="0" w:color="auto"/>
            </w:tcBorders>
          </w:tcPr>
          <w:p w:rsidR="00FF43C1" w:rsidRPr="006C6E41" w:rsidRDefault="00FF43C1" w:rsidP="008A3E1E">
            <w:pPr>
              <w:pStyle w:val="TAC"/>
              <w:rPr>
                <w:ins w:id="12923" w:author="C1-183861" w:date="2018-06-04T22:37:00Z"/>
              </w:rPr>
            </w:pPr>
          </w:p>
          <w:p w:rsidR="00FF43C1" w:rsidRPr="006C6E41" w:rsidRDefault="00FF43C1" w:rsidP="008A3E1E">
            <w:pPr>
              <w:pStyle w:val="TAC"/>
              <w:rPr>
                <w:ins w:id="12924" w:author="C1-183861" w:date="2018-06-04T22:37:00Z"/>
              </w:rPr>
            </w:pPr>
            <w:ins w:id="12925" w:author="C1-183861" w:date="2018-06-04T22:37:00Z">
              <w:r>
                <w:t>UPSC</w:t>
              </w:r>
            </w:ins>
          </w:p>
        </w:tc>
        <w:tc>
          <w:tcPr>
            <w:tcW w:w="950" w:type="dxa"/>
            <w:tcBorders>
              <w:left w:val="single" w:sz="6" w:space="0" w:color="auto"/>
            </w:tcBorders>
          </w:tcPr>
          <w:p w:rsidR="00FF43C1" w:rsidRDefault="00FF43C1" w:rsidP="008A3E1E">
            <w:pPr>
              <w:pStyle w:val="TAL"/>
              <w:rPr>
                <w:ins w:id="12926" w:author="C1-183861" w:date="2018-06-04T22:37:00Z"/>
              </w:rPr>
            </w:pPr>
            <w:ins w:id="12927" w:author="C1-183861" w:date="2018-06-04T22:37:00Z">
              <w:r>
                <w:t>o</w:t>
              </w:r>
              <w:r w:rsidRPr="006C6E41">
                <w:t xml:space="preserve">ctet </w:t>
              </w:r>
              <w:r>
                <w:t>d+5</w:t>
              </w:r>
            </w:ins>
          </w:p>
          <w:p w:rsidR="00FF43C1" w:rsidRDefault="00FF43C1" w:rsidP="008A3E1E">
            <w:pPr>
              <w:pStyle w:val="TAL"/>
              <w:rPr>
                <w:ins w:id="12928" w:author="C1-183861" w:date="2018-06-04T22:37:00Z"/>
              </w:rPr>
            </w:pPr>
          </w:p>
          <w:p w:rsidR="00FF43C1" w:rsidRPr="006C6E41" w:rsidRDefault="00FF43C1" w:rsidP="008A3E1E">
            <w:pPr>
              <w:pStyle w:val="TAL"/>
              <w:rPr>
                <w:ins w:id="12929" w:author="C1-183861" w:date="2018-06-04T22:37:00Z"/>
              </w:rPr>
            </w:pPr>
            <w:ins w:id="12930" w:author="C1-183861" w:date="2018-06-04T22:37:00Z">
              <w:r>
                <w:t>octet d+6</w:t>
              </w:r>
            </w:ins>
          </w:p>
        </w:tc>
      </w:tr>
      <w:tr w:rsidR="00FF43C1" w:rsidRPr="006C6E41" w:rsidTr="008A3E1E">
        <w:trPr>
          <w:cantSplit/>
          <w:jc w:val="center"/>
          <w:ins w:id="12931" w:author="C1-183861" w:date="2018-06-04T22:37:00Z"/>
        </w:trPr>
        <w:tc>
          <w:tcPr>
            <w:tcW w:w="4750" w:type="dxa"/>
            <w:gridSpan w:val="8"/>
            <w:tcBorders>
              <w:top w:val="single" w:sz="6" w:space="0" w:color="auto"/>
              <w:left w:val="single" w:sz="6" w:space="0" w:color="auto"/>
              <w:bottom w:val="single" w:sz="6" w:space="0" w:color="auto"/>
              <w:right w:val="single" w:sz="6" w:space="0" w:color="auto"/>
            </w:tcBorders>
          </w:tcPr>
          <w:p w:rsidR="00FF43C1" w:rsidRPr="006C6E41" w:rsidRDefault="00FF43C1" w:rsidP="008A3E1E">
            <w:pPr>
              <w:pStyle w:val="TAC"/>
              <w:rPr>
                <w:ins w:id="12932" w:author="C1-183861" w:date="2018-06-04T22:37:00Z"/>
              </w:rPr>
            </w:pPr>
          </w:p>
          <w:p w:rsidR="00FF43C1" w:rsidRPr="006C6E41" w:rsidRDefault="00FF43C1" w:rsidP="008A3E1E">
            <w:pPr>
              <w:pStyle w:val="TAC"/>
              <w:rPr>
                <w:ins w:id="12933" w:author="C1-183861" w:date="2018-06-04T22:37:00Z"/>
              </w:rPr>
            </w:pPr>
            <w:ins w:id="12934" w:author="C1-183861" w:date="2018-06-04T22:37:00Z">
              <w:r>
                <w:t>UPSC</w:t>
              </w:r>
            </w:ins>
          </w:p>
        </w:tc>
        <w:tc>
          <w:tcPr>
            <w:tcW w:w="950" w:type="dxa"/>
            <w:tcBorders>
              <w:left w:val="single" w:sz="6" w:space="0" w:color="auto"/>
            </w:tcBorders>
          </w:tcPr>
          <w:p w:rsidR="00FF43C1" w:rsidRDefault="00FF43C1" w:rsidP="008A3E1E">
            <w:pPr>
              <w:pStyle w:val="TAL"/>
              <w:rPr>
                <w:ins w:id="12935" w:author="C1-183861" w:date="2018-06-04T22:37:00Z"/>
              </w:rPr>
            </w:pPr>
            <w:ins w:id="12936" w:author="C1-183861" w:date="2018-06-04T22:37:00Z">
              <w:r>
                <w:t>o</w:t>
              </w:r>
              <w:r w:rsidRPr="006C6E41">
                <w:t xml:space="preserve">ctet </w:t>
              </w:r>
              <w:r>
                <w:t>d+7*</w:t>
              </w:r>
            </w:ins>
          </w:p>
          <w:p w:rsidR="00FF43C1" w:rsidRDefault="00FF43C1" w:rsidP="008A3E1E">
            <w:pPr>
              <w:pStyle w:val="TAL"/>
              <w:rPr>
                <w:ins w:id="12937" w:author="C1-183861" w:date="2018-06-04T22:37:00Z"/>
              </w:rPr>
            </w:pPr>
          </w:p>
          <w:p w:rsidR="00FF43C1" w:rsidRPr="006C6E41" w:rsidRDefault="00FF43C1" w:rsidP="008A3E1E">
            <w:pPr>
              <w:pStyle w:val="TAL"/>
              <w:rPr>
                <w:ins w:id="12938" w:author="C1-183861" w:date="2018-06-04T22:37:00Z"/>
              </w:rPr>
            </w:pPr>
            <w:ins w:id="12939" w:author="C1-183861" w:date="2018-06-04T22:37:00Z">
              <w:r>
                <w:t>octet d+8*</w:t>
              </w:r>
            </w:ins>
          </w:p>
        </w:tc>
      </w:tr>
      <w:tr w:rsidR="00FF43C1" w:rsidRPr="006C6E41" w:rsidTr="008A3E1E">
        <w:trPr>
          <w:cantSplit/>
          <w:jc w:val="center"/>
          <w:ins w:id="12940" w:author="C1-183861" w:date="2018-06-04T22:37:00Z"/>
        </w:trPr>
        <w:tc>
          <w:tcPr>
            <w:tcW w:w="4750" w:type="dxa"/>
            <w:gridSpan w:val="8"/>
            <w:tcBorders>
              <w:top w:val="single" w:sz="6" w:space="0" w:color="auto"/>
              <w:left w:val="single" w:sz="6" w:space="0" w:color="auto"/>
              <w:bottom w:val="single" w:sz="6" w:space="0" w:color="auto"/>
              <w:right w:val="single" w:sz="6" w:space="0" w:color="auto"/>
            </w:tcBorders>
          </w:tcPr>
          <w:p w:rsidR="00FF43C1" w:rsidRDefault="00FF43C1" w:rsidP="008A3E1E">
            <w:pPr>
              <w:pStyle w:val="TAC"/>
              <w:rPr>
                <w:ins w:id="12941" w:author="C1-183861" w:date="2018-06-04T22:37:00Z"/>
              </w:rPr>
            </w:pPr>
          </w:p>
          <w:p w:rsidR="00FF43C1" w:rsidRDefault="00FF43C1" w:rsidP="008A3E1E">
            <w:pPr>
              <w:pStyle w:val="TAC"/>
              <w:rPr>
                <w:ins w:id="12942" w:author="C1-183861" w:date="2018-06-04T22:37:00Z"/>
              </w:rPr>
            </w:pPr>
            <w:ins w:id="12943" w:author="C1-183861" w:date="2018-06-04T22:37:00Z">
              <w:r>
                <w:t>…</w:t>
              </w:r>
            </w:ins>
          </w:p>
          <w:p w:rsidR="00FF43C1" w:rsidRPr="006C6E41" w:rsidRDefault="00FF43C1" w:rsidP="008A3E1E">
            <w:pPr>
              <w:pStyle w:val="TAC"/>
              <w:rPr>
                <w:ins w:id="12944" w:author="C1-183861" w:date="2018-06-04T22:37:00Z"/>
              </w:rPr>
            </w:pPr>
          </w:p>
        </w:tc>
        <w:tc>
          <w:tcPr>
            <w:tcW w:w="950" w:type="dxa"/>
            <w:tcBorders>
              <w:left w:val="single" w:sz="6" w:space="0" w:color="auto"/>
            </w:tcBorders>
          </w:tcPr>
          <w:p w:rsidR="00FF43C1" w:rsidRDefault="00FF43C1" w:rsidP="008A3E1E">
            <w:pPr>
              <w:pStyle w:val="TAL"/>
              <w:rPr>
                <w:ins w:id="12945" w:author="C1-183861" w:date="2018-06-04T22:37:00Z"/>
              </w:rPr>
            </w:pPr>
            <w:ins w:id="12946" w:author="C1-183861" w:date="2018-06-04T22:37:00Z">
              <w:r>
                <w:t>octet d+9*</w:t>
              </w:r>
            </w:ins>
          </w:p>
          <w:p w:rsidR="00FF43C1" w:rsidRDefault="00FF43C1" w:rsidP="008A3E1E">
            <w:pPr>
              <w:pStyle w:val="TAL"/>
              <w:rPr>
                <w:ins w:id="12947" w:author="C1-183861" w:date="2018-06-04T22:37:00Z"/>
              </w:rPr>
            </w:pPr>
          </w:p>
          <w:p w:rsidR="00FF43C1" w:rsidRDefault="00FF43C1" w:rsidP="008A3E1E">
            <w:pPr>
              <w:pStyle w:val="TAL"/>
              <w:rPr>
                <w:ins w:id="12948" w:author="C1-183861" w:date="2018-06-04T22:37:00Z"/>
              </w:rPr>
            </w:pPr>
            <w:ins w:id="12949" w:author="C1-183861" w:date="2018-06-04T22:37:00Z">
              <w:r>
                <w:t>octet e*</w:t>
              </w:r>
            </w:ins>
          </w:p>
        </w:tc>
      </w:tr>
      <w:tr w:rsidR="00FF43C1" w:rsidRPr="006C6E41" w:rsidTr="008A3E1E">
        <w:trPr>
          <w:cantSplit/>
          <w:jc w:val="center"/>
          <w:ins w:id="12950" w:author="C1-183861" w:date="2018-06-04T22:37:00Z"/>
        </w:trPr>
        <w:tc>
          <w:tcPr>
            <w:tcW w:w="4750" w:type="dxa"/>
            <w:gridSpan w:val="8"/>
            <w:tcBorders>
              <w:top w:val="single" w:sz="6" w:space="0" w:color="auto"/>
              <w:left w:val="single" w:sz="6" w:space="0" w:color="auto"/>
              <w:bottom w:val="single" w:sz="6" w:space="0" w:color="auto"/>
              <w:right w:val="single" w:sz="6" w:space="0" w:color="auto"/>
            </w:tcBorders>
          </w:tcPr>
          <w:p w:rsidR="00FF43C1" w:rsidRPr="006C6E41" w:rsidRDefault="00FF43C1" w:rsidP="008A3E1E">
            <w:pPr>
              <w:pStyle w:val="TAC"/>
              <w:rPr>
                <w:ins w:id="12951" w:author="C1-183861" w:date="2018-06-04T22:37:00Z"/>
              </w:rPr>
            </w:pPr>
          </w:p>
          <w:p w:rsidR="00FF43C1" w:rsidRPr="006C6E41" w:rsidRDefault="00FF43C1" w:rsidP="008A3E1E">
            <w:pPr>
              <w:pStyle w:val="TAC"/>
              <w:rPr>
                <w:ins w:id="12952" w:author="C1-183861" w:date="2018-06-04T22:37:00Z"/>
              </w:rPr>
            </w:pPr>
            <w:ins w:id="12953" w:author="C1-183861" w:date="2018-06-04T22:37:00Z">
              <w:r>
                <w:t>UPSC</w:t>
              </w:r>
            </w:ins>
          </w:p>
        </w:tc>
        <w:tc>
          <w:tcPr>
            <w:tcW w:w="950" w:type="dxa"/>
            <w:tcBorders>
              <w:left w:val="single" w:sz="6" w:space="0" w:color="auto"/>
            </w:tcBorders>
          </w:tcPr>
          <w:p w:rsidR="00FF43C1" w:rsidRDefault="00FF43C1" w:rsidP="008A3E1E">
            <w:pPr>
              <w:pStyle w:val="TAL"/>
              <w:rPr>
                <w:ins w:id="12954" w:author="C1-183861" w:date="2018-06-04T22:37:00Z"/>
              </w:rPr>
            </w:pPr>
            <w:ins w:id="12955" w:author="C1-183861" w:date="2018-06-04T22:37:00Z">
              <w:r>
                <w:t>o</w:t>
              </w:r>
              <w:r w:rsidRPr="006C6E41">
                <w:t xml:space="preserve">ctet </w:t>
              </w:r>
              <w:r>
                <w:t>e+1*</w:t>
              </w:r>
            </w:ins>
          </w:p>
          <w:p w:rsidR="00FF43C1" w:rsidRDefault="00FF43C1" w:rsidP="008A3E1E">
            <w:pPr>
              <w:pStyle w:val="TAL"/>
              <w:rPr>
                <w:ins w:id="12956" w:author="C1-183861" w:date="2018-06-04T22:37:00Z"/>
              </w:rPr>
            </w:pPr>
          </w:p>
          <w:p w:rsidR="00FF43C1" w:rsidRPr="006C6E41" w:rsidRDefault="00FF43C1" w:rsidP="008A3E1E">
            <w:pPr>
              <w:pStyle w:val="TAL"/>
              <w:rPr>
                <w:ins w:id="12957" w:author="C1-183861" w:date="2018-06-04T22:37:00Z"/>
              </w:rPr>
            </w:pPr>
            <w:ins w:id="12958" w:author="C1-183861" w:date="2018-06-04T22:37:00Z">
              <w:r>
                <w:t>octet f*</w:t>
              </w:r>
            </w:ins>
          </w:p>
        </w:tc>
      </w:tr>
    </w:tbl>
    <w:p w:rsidR="00FF43C1" w:rsidRDefault="00FF43C1" w:rsidP="00FF43C1">
      <w:pPr>
        <w:pStyle w:val="TF"/>
        <w:rPr>
          <w:ins w:id="12959" w:author="C1-183861" w:date="2018-06-04T22:37:00Z"/>
        </w:rPr>
      </w:pPr>
      <w:ins w:id="12960" w:author="C1-183861" w:date="2018-06-04T22:37:00Z">
        <w:r w:rsidRPr="00BD0557">
          <w:rPr>
            <w:rFonts w:eastAsia="Malgun Gothic"/>
          </w:rPr>
          <w:t>Figure </w:t>
        </w:r>
        <w:r>
          <w:rPr>
            <w:rFonts w:eastAsia="Malgun Gothic"/>
          </w:rPr>
          <w:t>D.6.</w:t>
        </w:r>
      </w:ins>
      <w:ins w:id="12961" w:author="rapporteur_Christian_Herrero-Veron" w:date="2018-06-04T22:38:00Z">
        <w:r>
          <w:rPr>
            <w:rFonts w:eastAsia="Malgun Gothic"/>
          </w:rPr>
          <w:t>4</w:t>
        </w:r>
      </w:ins>
      <w:ins w:id="12962" w:author="C1-183861" w:date="2018-06-04T22:37:00Z">
        <w:r>
          <w:rPr>
            <w:rFonts w:eastAsia="Malgun Gothic"/>
          </w:rPr>
          <w:t>.2</w:t>
        </w:r>
        <w:r w:rsidRPr="00BD0557">
          <w:rPr>
            <w:rFonts w:eastAsia="Malgun Gothic"/>
          </w:rPr>
          <w:t xml:space="preserve">: </w:t>
        </w:r>
        <w:r>
          <w:rPr>
            <w:rFonts w:eastAsia="Malgun Gothic"/>
          </w:rPr>
          <w:t>UPSI sublist</w:t>
        </w:r>
      </w:ins>
    </w:p>
    <w:p w:rsidR="00FF43C1" w:rsidRPr="003168A2" w:rsidRDefault="00FF43C1" w:rsidP="00FF43C1">
      <w:pPr>
        <w:pStyle w:val="TH"/>
        <w:rPr>
          <w:ins w:id="12963" w:author="C1-183861" w:date="2018-06-04T22:37:00Z"/>
        </w:rPr>
      </w:pPr>
      <w:ins w:id="12964" w:author="C1-183861" w:date="2018-06-04T22:37:00Z">
        <w:r w:rsidRPr="003168A2">
          <w:t xml:space="preserve">Table </w:t>
        </w:r>
        <w:r>
          <w:rPr>
            <w:rFonts w:eastAsia="Malgun Gothic"/>
          </w:rPr>
          <w:t>D.6.</w:t>
        </w:r>
      </w:ins>
      <w:ins w:id="12965" w:author="rapporteur_Christian_Herrero-Veron" w:date="2018-06-04T22:38:00Z">
        <w:r>
          <w:rPr>
            <w:rFonts w:eastAsia="Malgun Gothic"/>
          </w:rPr>
          <w:t>4</w:t>
        </w:r>
      </w:ins>
      <w:ins w:id="12966" w:author="C1-183861" w:date="2018-06-04T22:37:00Z">
        <w:r w:rsidRPr="003168A2">
          <w:t xml:space="preserve">.1: </w:t>
        </w:r>
        <w:r>
          <w:t>UPSI list</w:t>
        </w:r>
        <w:r w:rsidRPr="003168A2">
          <w:t xml:space="preserve">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12"/>
        <w:gridCol w:w="7094"/>
        <w:gridCol w:w="8"/>
      </w:tblGrid>
      <w:tr w:rsidR="00FF43C1" w:rsidRPr="003168A2" w:rsidTr="008A3E1E">
        <w:trPr>
          <w:gridBefore w:val="1"/>
          <w:gridAfter w:val="1"/>
          <w:wBefore w:w="12" w:type="dxa"/>
          <w:wAfter w:w="8" w:type="dxa"/>
          <w:cantSplit/>
          <w:jc w:val="center"/>
          <w:ins w:id="12967" w:author="C1-183861" w:date="2018-06-04T22:37:00Z"/>
        </w:trPr>
        <w:tc>
          <w:tcPr>
            <w:tcW w:w="7094" w:type="dxa"/>
          </w:tcPr>
          <w:p w:rsidR="00FF43C1" w:rsidRPr="003168A2" w:rsidRDefault="00FF43C1" w:rsidP="008A3E1E">
            <w:pPr>
              <w:pStyle w:val="TAL"/>
              <w:rPr>
                <w:ins w:id="12968" w:author="C1-183861" w:date="2018-06-04T22:37:00Z"/>
              </w:rPr>
            </w:pPr>
            <w:ins w:id="12969" w:author="C1-183861" w:date="2018-06-04T22:37:00Z">
              <w:r w:rsidRPr="003168A2">
                <w:t>MCC, Mobile country code</w:t>
              </w:r>
              <w:r>
                <w:t xml:space="preserve"> (octet d+2, and bits 4 to 1 of octet d+3)</w:t>
              </w:r>
            </w:ins>
          </w:p>
        </w:tc>
      </w:tr>
      <w:tr w:rsidR="00FF43C1" w:rsidRPr="003168A2" w:rsidTr="008A3E1E">
        <w:trPr>
          <w:gridBefore w:val="1"/>
          <w:gridAfter w:val="1"/>
          <w:wBefore w:w="12" w:type="dxa"/>
          <w:wAfter w:w="8" w:type="dxa"/>
          <w:cantSplit/>
          <w:jc w:val="center"/>
          <w:ins w:id="12970" w:author="C1-183861" w:date="2018-06-04T22:37:00Z"/>
        </w:trPr>
        <w:tc>
          <w:tcPr>
            <w:tcW w:w="7094" w:type="dxa"/>
          </w:tcPr>
          <w:p w:rsidR="00FF43C1" w:rsidRPr="003168A2" w:rsidRDefault="00FF43C1" w:rsidP="008A3E1E">
            <w:pPr>
              <w:pStyle w:val="TAL"/>
              <w:rPr>
                <w:ins w:id="12971" w:author="C1-183861" w:date="2018-06-04T22:37:00Z"/>
              </w:rPr>
            </w:pPr>
          </w:p>
        </w:tc>
      </w:tr>
      <w:tr w:rsidR="00FF43C1" w:rsidRPr="003168A2" w:rsidTr="008A3E1E">
        <w:trPr>
          <w:gridBefore w:val="1"/>
          <w:gridAfter w:val="1"/>
          <w:wBefore w:w="12" w:type="dxa"/>
          <w:wAfter w:w="8" w:type="dxa"/>
          <w:cantSplit/>
          <w:jc w:val="center"/>
          <w:ins w:id="12972" w:author="C1-183861" w:date="2018-06-04T22:37:00Z"/>
        </w:trPr>
        <w:tc>
          <w:tcPr>
            <w:tcW w:w="7094" w:type="dxa"/>
          </w:tcPr>
          <w:p w:rsidR="00FF43C1" w:rsidRPr="003168A2" w:rsidRDefault="00FF43C1" w:rsidP="00552CBE">
            <w:pPr>
              <w:pStyle w:val="TAL"/>
              <w:rPr>
                <w:ins w:id="12973" w:author="C1-183861" w:date="2018-06-04T22:37:00Z"/>
              </w:rPr>
            </w:pPr>
            <w:ins w:id="12974" w:author="C1-183861" w:date="2018-06-04T22:37:00Z">
              <w:r w:rsidRPr="003168A2">
                <w:t>The MCC field is coded as in ITU-T Recommendation E.212 [</w:t>
              </w:r>
            </w:ins>
            <w:ins w:id="12975" w:author="rapporteur_Christian_Herrero-Veron" w:date="2018-06-05T15:08:00Z">
              <w:r w:rsidR="00552CBE">
                <w:t>42</w:t>
              </w:r>
            </w:ins>
            <w:ins w:id="12976" w:author="C1-183861" w:date="2018-06-04T22:37:00Z">
              <w:r w:rsidRPr="003168A2">
                <w:t xml:space="preserve">], </w:t>
              </w:r>
              <w:r>
                <w:t>a</w:t>
              </w:r>
              <w:r w:rsidRPr="003168A2">
                <w:t>nnex A.</w:t>
              </w:r>
            </w:ins>
          </w:p>
        </w:tc>
      </w:tr>
      <w:tr w:rsidR="00FF43C1" w:rsidRPr="003168A2" w:rsidTr="008A3E1E">
        <w:trPr>
          <w:gridBefore w:val="1"/>
          <w:gridAfter w:val="1"/>
          <w:wBefore w:w="12" w:type="dxa"/>
          <w:wAfter w:w="8" w:type="dxa"/>
          <w:cantSplit/>
          <w:jc w:val="center"/>
          <w:ins w:id="12977" w:author="C1-183861" w:date="2018-06-04T22:37:00Z"/>
        </w:trPr>
        <w:tc>
          <w:tcPr>
            <w:tcW w:w="7094" w:type="dxa"/>
          </w:tcPr>
          <w:p w:rsidR="00FF43C1" w:rsidRPr="003168A2" w:rsidRDefault="00FF43C1" w:rsidP="008A3E1E">
            <w:pPr>
              <w:pStyle w:val="TAL"/>
              <w:rPr>
                <w:ins w:id="12978" w:author="C1-183861" w:date="2018-06-04T22:37:00Z"/>
              </w:rPr>
            </w:pPr>
          </w:p>
        </w:tc>
      </w:tr>
      <w:tr w:rsidR="00FF43C1" w:rsidRPr="003168A2" w:rsidTr="008A3E1E">
        <w:trPr>
          <w:gridBefore w:val="1"/>
          <w:gridAfter w:val="1"/>
          <w:wBefore w:w="12" w:type="dxa"/>
          <w:wAfter w:w="8" w:type="dxa"/>
          <w:cantSplit/>
          <w:jc w:val="center"/>
          <w:ins w:id="12979" w:author="C1-183861" w:date="2018-06-04T22:37:00Z"/>
        </w:trPr>
        <w:tc>
          <w:tcPr>
            <w:tcW w:w="7094" w:type="dxa"/>
          </w:tcPr>
          <w:p w:rsidR="00FF43C1" w:rsidRPr="003168A2" w:rsidRDefault="00FF43C1" w:rsidP="008A3E1E">
            <w:pPr>
              <w:pStyle w:val="TAL"/>
              <w:rPr>
                <w:ins w:id="12980" w:author="C1-183861" w:date="2018-06-04T22:37:00Z"/>
              </w:rPr>
            </w:pPr>
            <w:ins w:id="12981" w:author="C1-183861" w:date="2018-06-04T22:37:00Z">
              <w:r w:rsidRPr="003168A2">
                <w:t>MNC, Mobile network code</w:t>
              </w:r>
              <w:r>
                <w:t xml:space="preserve"> (bits 8 to 5 of octet d+3, and octet d+4)</w:t>
              </w:r>
            </w:ins>
          </w:p>
        </w:tc>
      </w:tr>
      <w:tr w:rsidR="00FF43C1" w:rsidRPr="003168A2" w:rsidTr="008A3E1E">
        <w:trPr>
          <w:gridBefore w:val="1"/>
          <w:gridAfter w:val="1"/>
          <w:wBefore w:w="12" w:type="dxa"/>
          <w:wAfter w:w="8" w:type="dxa"/>
          <w:cantSplit/>
          <w:jc w:val="center"/>
          <w:ins w:id="12982" w:author="C1-183861" w:date="2018-06-04T22:37:00Z"/>
        </w:trPr>
        <w:tc>
          <w:tcPr>
            <w:tcW w:w="7094" w:type="dxa"/>
          </w:tcPr>
          <w:p w:rsidR="00FF43C1" w:rsidRPr="003168A2" w:rsidRDefault="00FF43C1" w:rsidP="008A3E1E">
            <w:pPr>
              <w:pStyle w:val="TAL"/>
              <w:rPr>
                <w:ins w:id="12983" w:author="C1-183861" w:date="2018-06-04T22:37:00Z"/>
              </w:rPr>
            </w:pPr>
          </w:p>
        </w:tc>
      </w:tr>
      <w:tr w:rsidR="00FF43C1" w:rsidRPr="003168A2" w:rsidTr="008A3E1E">
        <w:trPr>
          <w:gridBefore w:val="1"/>
          <w:gridAfter w:val="1"/>
          <w:wBefore w:w="12" w:type="dxa"/>
          <w:wAfter w:w="8" w:type="dxa"/>
          <w:cantSplit/>
          <w:jc w:val="center"/>
          <w:ins w:id="12984" w:author="C1-183861" w:date="2018-06-04T22:37:00Z"/>
        </w:trPr>
        <w:tc>
          <w:tcPr>
            <w:tcW w:w="7094" w:type="dxa"/>
          </w:tcPr>
          <w:p w:rsidR="00FF43C1" w:rsidRPr="003168A2" w:rsidRDefault="00FF43C1" w:rsidP="008A3E1E">
            <w:pPr>
              <w:pStyle w:val="TAL"/>
              <w:rPr>
                <w:ins w:id="12985" w:author="C1-183861" w:date="2018-06-04T22:37:00Z"/>
              </w:rPr>
            </w:pPr>
            <w:ins w:id="12986" w:author="C1-183861" w:date="2018-06-04T22:37:00Z">
              <w:r w:rsidRPr="003168A2">
                <w:t>The coding of this field is the responsibility of each administration but BCD coding shall be used. The MNC shall consist of 2 or 3 digits. If a network operator decides to use only two digits in the MNC, MNC digit 3 shall be coded as "1111".</w:t>
              </w:r>
            </w:ins>
          </w:p>
        </w:tc>
      </w:tr>
      <w:tr w:rsidR="00FF43C1" w:rsidRPr="003168A2" w:rsidTr="008A3E1E">
        <w:trPr>
          <w:gridBefore w:val="1"/>
          <w:gridAfter w:val="1"/>
          <w:wBefore w:w="12" w:type="dxa"/>
          <w:wAfter w:w="8" w:type="dxa"/>
          <w:cantSplit/>
          <w:jc w:val="center"/>
          <w:ins w:id="12987" w:author="C1-183861" w:date="2018-06-04T22:37:00Z"/>
        </w:trPr>
        <w:tc>
          <w:tcPr>
            <w:tcW w:w="7094" w:type="dxa"/>
          </w:tcPr>
          <w:p w:rsidR="00FF43C1" w:rsidRPr="003168A2" w:rsidRDefault="00FF43C1" w:rsidP="008A3E1E">
            <w:pPr>
              <w:pStyle w:val="TAL"/>
              <w:rPr>
                <w:ins w:id="12988" w:author="C1-183861" w:date="2018-06-04T22:37:00Z"/>
              </w:rPr>
            </w:pPr>
          </w:p>
        </w:tc>
      </w:tr>
      <w:tr w:rsidR="00FF43C1" w:rsidRPr="003168A2" w:rsidDel="00F33BAB" w:rsidTr="008A3E1E">
        <w:trPr>
          <w:gridBefore w:val="1"/>
          <w:gridAfter w:val="1"/>
          <w:wBefore w:w="12" w:type="dxa"/>
          <w:wAfter w:w="8" w:type="dxa"/>
          <w:cantSplit/>
          <w:jc w:val="center"/>
          <w:ins w:id="12989" w:author="C1-183861" w:date="2018-06-04T22:37:00Z"/>
        </w:trPr>
        <w:tc>
          <w:tcPr>
            <w:tcW w:w="7094" w:type="dxa"/>
          </w:tcPr>
          <w:p w:rsidR="00FF43C1" w:rsidRPr="003168A2" w:rsidDel="00F33BAB" w:rsidRDefault="00FF43C1" w:rsidP="008A3E1E">
            <w:pPr>
              <w:pStyle w:val="TAL"/>
              <w:rPr>
                <w:ins w:id="12990" w:author="C1-183861" w:date="2018-06-04T22:37:00Z"/>
              </w:rPr>
            </w:pPr>
            <w:ins w:id="12991" w:author="C1-183861" w:date="2018-06-04T22:37:00Z">
              <w:r>
                <w:t>UPSC (octets d+5 to d+6)</w:t>
              </w:r>
            </w:ins>
          </w:p>
        </w:tc>
      </w:tr>
      <w:tr w:rsidR="00FF43C1" w:rsidRPr="003168A2" w:rsidDel="00F33BAB" w:rsidTr="008A3E1E">
        <w:trPr>
          <w:gridBefore w:val="1"/>
          <w:gridAfter w:val="1"/>
          <w:wBefore w:w="12" w:type="dxa"/>
          <w:wAfter w:w="8" w:type="dxa"/>
          <w:cantSplit/>
          <w:jc w:val="center"/>
          <w:ins w:id="12992" w:author="C1-183861" w:date="2018-06-04T22:37:00Z"/>
        </w:trPr>
        <w:tc>
          <w:tcPr>
            <w:tcW w:w="7094" w:type="dxa"/>
          </w:tcPr>
          <w:p w:rsidR="00FF43C1" w:rsidRPr="003168A2" w:rsidDel="00F33BAB" w:rsidRDefault="00FF43C1" w:rsidP="008A3E1E">
            <w:pPr>
              <w:pStyle w:val="TAL"/>
              <w:rPr>
                <w:ins w:id="12993" w:author="C1-183861" w:date="2018-06-04T22:37:00Z"/>
              </w:rPr>
            </w:pPr>
          </w:p>
        </w:tc>
      </w:tr>
      <w:tr w:rsidR="00FF43C1" w:rsidRPr="003168A2" w:rsidTr="008A3E1E">
        <w:trPr>
          <w:cantSplit/>
          <w:jc w:val="center"/>
          <w:ins w:id="12994" w:author="C1-183861" w:date="2018-06-04T22:37:00Z"/>
        </w:trPr>
        <w:tc>
          <w:tcPr>
            <w:tcW w:w="7114" w:type="dxa"/>
            <w:gridSpan w:val="3"/>
          </w:tcPr>
          <w:p w:rsidR="00FF43C1" w:rsidRPr="003168A2" w:rsidRDefault="00FF43C1" w:rsidP="008A3E1E">
            <w:pPr>
              <w:pStyle w:val="TAL"/>
              <w:rPr>
                <w:ins w:id="12995" w:author="C1-183861" w:date="2018-06-04T22:37:00Z"/>
              </w:rPr>
            </w:pPr>
            <w:ins w:id="12996" w:author="C1-183861" w:date="2018-06-04T22:37:00Z">
              <w:r w:rsidRPr="00E26CE4">
                <w:t xml:space="preserve">This field contains the binary encoding of the </w:t>
              </w:r>
              <w:r>
                <w:t>UPSC. The value of the UPSC is set by the PCF.</w:t>
              </w:r>
            </w:ins>
          </w:p>
        </w:tc>
      </w:tr>
      <w:tr w:rsidR="00FF43C1" w:rsidRPr="003168A2" w:rsidTr="008A3E1E">
        <w:trPr>
          <w:gridBefore w:val="1"/>
          <w:gridAfter w:val="1"/>
          <w:wBefore w:w="12" w:type="dxa"/>
          <w:wAfter w:w="8" w:type="dxa"/>
          <w:cantSplit/>
          <w:jc w:val="center"/>
          <w:ins w:id="12997" w:author="C1-183861" w:date="2018-06-04T22:37:00Z"/>
        </w:trPr>
        <w:tc>
          <w:tcPr>
            <w:tcW w:w="7094" w:type="dxa"/>
            <w:tcBorders>
              <w:bottom w:val="single" w:sz="4" w:space="0" w:color="auto"/>
            </w:tcBorders>
          </w:tcPr>
          <w:p w:rsidR="00FF43C1" w:rsidRPr="003168A2" w:rsidRDefault="00FF43C1" w:rsidP="008A3E1E">
            <w:pPr>
              <w:pStyle w:val="TAL"/>
              <w:rPr>
                <w:ins w:id="12998" w:author="C1-183861" w:date="2018-06-04T22:37:00Z"/>
              </w:rPr>
            </w:pPr>
          </w:p>
        </w:tc>
      </w:tr>
    </w:tbl>
    <w:p w:rsidR="00FF43C1" w:rsidRPr="003168A2" w:rsidRDefault="00FF43C1" w:rsidP="00FF43C1">
      <w:pPr>
        <w:rPr>
          <w:ins w:id="12999" w:author="C1-183861" w:date="2018-06-04T22:37:00Z"/>
        </w:rPr>
      </w:pPr>
    </w:p>
    <w:p w:rsidR="00080512" w:rsidRPr="004D3578" w:rsidRDefault="00080512">
      <w:pPr>
        <w:pStyle w:val="Heading8"/>
      </w:pPr>
      <w:bookmarkStart w:id="13000" w:name="_Toc516215033"/>
      <w:r w:rsidRPr="00D95201">
        <w:rPr>
          <w:rStyle w:val="Heading1Char"/>
        </w:rPr>
        <w:lastRenderedPageBreak/>
        <w:t xml:space="preserve">Annex </w:t>
      </w:r>
      <w:r w:rsidR="00B804CE" w:rsidRPr="00D95201">
        <w:rPr>
          <w:rStyle w:val="Heading1Char"/>
        </w:rPr>
        <w:t>E</w:t>
      </w:r>
      <w:r w:rsidRPr="00D95201">
        <w:rPr>
          <w:rStyle w:val="Heading1Char"/>
        </w:rPr>
        <w:t xml:space="preserve"> (informative):</w:t>
      </w:r>
      <w:bookmarkEnd w:id="13000"/>
      <w:r w:rsidRPr="00D95201">
        <w:rPr>
          <w:rStyle w:val="Heading1Char"/>
        </w:rPr>
        <w:br/>
      </w:r>
      <w:r w:rsidRPr="004D3578">
        <w:t>Change history</w:t>
      </w:r>
      <w:bookmarkEnd w:id="11277"/>
    </w:p>
    <w:tbl>
      <w:tblPr>
        <w:tblW w:w="9639" w:type="dxa"/>
        <w:tblInd w:w="2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1E712F">
        <w:trPr>
          <w:cantSplit/>
        </w:trPr>
        <w:tc>
          <w:tcPr>
            <w:tcW w:w="9639" w:type="dxa"/>
            <w:gridSpan w:val="8"/>
            <w:tcBorders>
              <w:bottom w:val="nil"/>
            </w:tcBorders>
            <w:shd w:val="solid" w:color="FFFFFF" w:fill="auto"/>
          </w:tcPr>
          <w:bookmarkEnd w:id="11237"/>
          <w:p w:rsidR="003E0676" w:rsidRDefault="003C3971">
            <w:pPr>
              <w:pStyle w:val="TAH"/>
              <w:rPr>
                <w:sz w:val="16"/>
              </w:rPr>
            </w:pPr>
            <w:r w:rsidRPr="00235394">
              <w:lastRenderedPageBreak/>
              <w:t>Change history</w:t>
            </w:r>
          </w:p>
        </w:tc>
      </w:tr>
      <w:tr w:rsidR="003C3971" w:rsidRPr="00235394" w:rsidTr="001E712F">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w:t>
            </w:r>
            <w:r w:rsidR="00DF27D7" w:rsidRPr="00235394">
              <w:rPr>
                <w:b/>
                <w:sz w:val="16"/>
              </w:rPr>
              <w:t>d</w:t>
            </w:r>
            <w:r w:rsidRPr="00235394">
              <w:rPr>
                <w:b/>
                <w:sz w:val="16"/>
              </w:rPr>
              <w:t>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1511BE" w:rsidRPr="006B0D02" w:rsidTr="001E712F">
        <w:tc>
          <w:tcPr>
            <w:tcW w:w="800" w:type="dxa"/>
            <w:shd w:val="solid" w:color="FFFFFF" w:fill="auto"/>
          </w:tcPr>
          <w:p w:rsidR="001511BE" w:rsidRPr="00A976CF" w:rsidRDefault="001511BE" w:rsidP="00EC6138">
            <w:pPr>
              <w:pStyle w:val="TAC"/>
              <w:rPr>
                <w:sz w:val="16"/>
              </w:rPr>
            </w:pPr>
            <w:r w:rsidRPr="00A976CF">
              <w:rPr>
                <w:sz w:val="16"/>
              </w:rPr>
              <w:t>2017-</w:t>
            </w:r>
            <w:r w:rsidR="00EC6138">
              <w:rPr>
                <w:sz w:val="16"/>
              </w:rPr>
              <w:t>1</w:t>
            </w:r>
            <w:r w:rsidRPr="00A976CF">
              <w:rPr>
                <w:sz w:val="16"/>
              </w:rPr>
              <w:t>0</w:t>
            </w:r>
          </w:p>
        </w:tc>
        <w:tc>
          <w:tcPr>
            <w:tcW w:w="800" w:type="dxa"/>
            <w:shd w:val="solid" w:color="FFFFFF" w:fill="auto"/>
          </w:tcPr>
          <w:p w:rsidR="001511BE" w:rsidRPr="00A976CF" w:rsidRDefault="001511BE" w:rsidP="00A976CF">
            <w:pPr>
              <w:pStyle w:val="TAC"/>
              <w:rPr>
                <w:sz w:val="16"/>
              </w:rPr>
            </w:pPr>
            <w:r w:rsidRPr="00A976CF">
              <w:rPr>
                <w:sz w:val="16"/>
              </w:rPr>
              <w:t>CT1#106</w:t>
            </w:r>
          </w:p>
        </w:tc>
        <w:tc>
          <w:tcPr>
            <w:tcW w:w="1094" w:type="dxa"/>
            <w:shd w:val="solid" w:color="FFFFFF" w:fill="auto"/>
          </w:tcPr>
          <w:p w:rsidR="001511BE" w:rsidRPr="00CB6016" w:rsidRDefault="00E51A15" w:rsidP="00CB6016">
            <w:pPr>
              <w:pStyle w:val="TAC"/>
              <w:rPr>
                <w:sz w:val="16"/>
              </w:rPr>
            </w:pPr>
            <w:r w:rsidRPr="00E51A15">
              <w:rPr>
                <w:sz w:val="16"/>
              </w:rPr>
              <w:t>C1-174182</w:t>
            </w:r>
          </w:p>
        </w:tc>
        <w:tc>
          <w:tcPr>
            <w:tcW w:w="425" w:type="dxa"/>
            <w:shd w:val="solid" w:color="FFFFFF" w:fill="auto"/>
          </w:tcPr>
          <w:p w:rsidR="001511BE" w:rsidRPr="00CB6016" w:rsidRDefault="001511BE" w:rsidP="00CB6016">
            <w:pPr>
              <w:pStyle w:val="TAL"/>
              <w:rPr>
                <w:sz w:val="16"/>
                <w:szCs w:val="16"/>
              </w:rPr>
            </w:pPr>
          </w:p>
        </w:tc>
        <w:tc>
          <w:tcPr>
            <w:tcW w:w="425" w:type="dxa"/>
            <w:shd w:val="solid" w:color="FFFFFF" w:fill="auto"/>
          </w:tcPr>
          <w:p w:rsidR="003E0676" w:rsidRDefault="003E0676">
            <w:pPr>
              <w:pStyle w:val="TOC3"/>
              <w:rPr>
                <w:sz w:val="16"/>
                <w:szCs w:val="16"/>
              </w:rPr>
            </w:pPr>
          </w:p>
        </w:tc>
        <w:tc>
          <w:tcPr>
            <w:tcW w:w="425" w:type="dxa"/>
            <w:shd w:val="solid" w:color="FFFFFF" w:fill="auto"/>
          </w:tcPr>
          <w:p w:rsidR="003E0676" w:rsidRDefault="003E0676">
            <w:pPr>
              <w:pStyle w:val="TOC3"/>
              <w:rPr>
                <w:sz w:val="16"/>
                <w:szCs w:val="16"/>
              </w:rPr>
            </w:pPr>
          </w:p>
        </w:tc>
        <w:tc>
          <w:tcPr>
            <w:tcW w:w="4962" w:type="dxa"/>
            <w:shd w:val="solid" w:color="FFFFFF" w:fill="auto"/>
          </w:tcPr>
          <w:p w:rsidR="003E0676" w:rsidRDefault="00E51A15">
            <w:pPr>
              <w:pStyle w:val="TAL"/>
              <w:rPr>
                <w:bCs/>
                <w:snapToGrid w:val="0"/>
                <w:sz w:val="16"/>
                <w:lang w:val="en-AU"/>
              </w:rPr>
            </w:pPr>
            <w:r w:rsidRPr="00E51A15">
              <w:rPr>
                <w:bCs/>
                <w:snapToGrid w:val="0"/>
                <w:sz w:val="16"/>
                <w:lang w:val="en-AU"/>
              </w:rPr>
              <w:t>Draft skeleton provided by the rapporteur.</w:t>
            </w:r>
          </w:p>
        </w:tc>
        <w:tc>
          <w:tcPr>
            <w:tcW w:w="708" w:type="dxa"/>
            <w:shd w:val="solid" w:color="FFFFFF" w:fill="auto"/>
          </w:tcPr>
          <w:p w:rsidR="003E0676" w:rsidRDefault="00E51A15">
            <w:pPr>
              <w:pStyle w:val="TAL"/>
              <w:rPr>
                <w:bCs/>
                <w:snapToGrid w:val="0"/>
                <w:sz w:val="16"/>
                <w:lang w:val="en-AU"/>
              </w:rPr>
            </w:pPr>
            <w:r w:rsidRPr="00E51A15">
              <w:rPr>
                <w:bCs/>
                <w:snapToGrid w:val="0"/>
                <w:sz w:val="16"/>
                <w:lang w:val="en-AU"/>
              </w:rPr>
              <w:t>0.0.0</w:t>
            </w:r>
          </w:p>
        </w:tc>
      </w:tr>
      <w:tr w:rsidR="007E58CD" w:rsidRPr="006B0D02" w:rsidTr="001E712F">
        <w:tc>
          <w:tcPr>
            <w:tcW w:w="800" w:type="dxa"/>
            <w:shd w:val="solid" w:color="FFFFFF" w:fill="auto"/>
          </w:tcPr>
          <w:p w:rsidR="007E58CD" w:rsidRPr="00A976CF" w:rsidRDefault="007E58CD" w:rsidP="007E58CD">
            <w:pPr>
              <w:pStyle w:val="TAC"/>
              <w:rPr>
                <w:sz w:val="16"/>
              </w:rPr>
            </w:pPr>
            <w:r w:rsidRPr="006728D4">
              <w:rPr>
                <w:sz w:val="16"/>
              </w:rPr>
              <w:t>2017-</w:t>
            </w:r>
            <w:r>
              <w:rPr>
                <w:sz w:val="16"/>
              </w:rPr>
              <w:t>11</w:t>
            </w:r>
          </w:p>
        </w:tc>
        <w:tc>
          <w:tcPr>
            <w:tcW w:w="800" w:type="dxa"/>
            <w:shd w:val="solid" w:color="FFFFFF" w:fill="auto"/>
          </w:tcPr>
          <w:p w:rsidR="007E58CD" w:rsidRPr="00A976CF" w:rsidRDefault="007E58CD" w:rsidP="007E58CD">
            <w:pPr>
              <w:pStyle w:val="TAC"/>
              <w:rPr>
                <w:sz w:val="16"/>
              </w:rPr>
            </w:pPr>
            <w:r w:rsidRPr="006728D4">
              <w:rPr>
                <w:sz w:val="16"/>
              </w:rPr>
              <w:t>CT1#10</w:t>
            </w:r>
            <w:r>
              <w:rPr>
                <w:sz w:val="16"/>
              </w:rPr>
              <w:t>6</w:t>
            </w:r>
          </w:p>
        </w:tc>
        <w:tc>
          <w:tcPr>
            <w:tcW w:w="1094" w:type="dxa"/>
            <w:shd w:val="solid" w:color="FFFFFF" w:fill="auto"/>
          </w:tcPr>
          <w:p w:rsidR="007E58CD" w:rsidRPr="00CB6016" w:rsidRDefault="007E58CD" w:rsidP="00CB6016">
            <w:pPr>
              <w:pStyle w:val="TAC"/>
              <w:rPr>
                <w:sz w:val="16"/>
              </w:rPr>
            </w:pPr>
          </w:p>
        </w:tc>
        <w:tc>
          <w:tcPr>
            <w:tcW w:w="425" w:type="dxa"/>
            <w:shd w:val="solid" w:color="FFFFFF" w:fill="auto"/>
          </w:tcPr>
          <w:p w:rsidR="007E58CD" w:rsidRPr="00CB6016" w:rsidRDefault="007E58CD" w:rsidP="00CB6016">
            <w:pPr>
              <w:pStyle w:val="TAL"/>
              <w:rPr>
                <w:sz w:val="16"/>
                <w:szCs w:val="16"/>
              </w:rPr>
            </w:pPr>
          </w:p>
        </w:tc>
        <w:tc>
          <w:tcPr>
            <w:tcW w:w="425" w:type="dxa"/>
            <w:shd w:val="solid" w:color="FFFFFF" w:fill="auto"/>
          </w:tcPr>
          <w:p w:rsidR="003E0676" w:rsidRDefault="003E0676">
            <w:pPr>
              <w:pStyle w:val="TOC3"/>
              <w:rPr>
                <w:sz w:val="16"/>
                <w:szCs w:val="16"/>
              </w:rPr>
            </w:pPr>
          </w:p>
        </w:tc>
        <w:tc>
          <w:tcPr>
            <w:tcW w:w="425" w:type="dxa"/>
            <w:shd w:val="solid" w:color="FFFFFF" w:fill="auto"/>
          </w:tcPr>
          <w:p w:rsidR="003E0676" w:rsidRDefault="003E0676">
            <w:pPr>
              <w:pStyle w:val="TOC3"/>
              <w:rPr>
                <w:sz w:val="16"/>
                <w:szCs w:val="16"/>
              </w:rPr>
            </w:pPr>
          </w:p>
        </w:tc>
        <w:tc>
          <w:tcPr>
            <w:tcW w:w="4962" w:type="dxa"/>
            <w:shd w:val="solid" w:color="FFFFFF" w:fill="auto"/>
          </w:tcPr>
          <w:p w:rsidR="003E0676" w:rsidRDefault="00E51A15">
            <w:pPr>
              <w:pStyle w:val="TAL"/>
              <w:rPr>
                <w:bCs/>
                <w:snapToGrid w:val="0"/>
                <w:sz w:val="16"/>
                <w:lang w:val="en-AU"/>
              </w:rPr>
            </w:pPr>
            <w:r w:rsidRPr="00E51A15">
              <w:rPr>
                <w:bCs/>
                <w:snapToGrid w:val="0"/>
                <w:sz w:val="16"/>
                <w:lang w:val="en-AU"/>
              </w:rPr>
              <w:t>Implementing the following p-CRs agreed by CT1:</w:t>
            </w:r>
            <w:r w:rsidRPr="00E51A15">
              <w:rPr>
                <w:bCs/>
                <w:snapToGrid w:val="0"/>
                <w:sz w:val="16"/>
                <w:lang w:val="en-AU"/>
              </w:rPr>
              <w:br/>
            </w:r>
            <w:r w:rsidRPr="00E51A15">
              <w:rPr>
                <w:bCs/>
                <w:sz w:val="16"/>
                <w:szCs w:val="16"/>
              </w:rPr>
              <w:t>C1-174183, C1-174184, C1-174185.</w:t>
            </w:r>
          </w:p>
        </w:tc>
        <w:tc>
          <w:tcPr>
            <w:tcW w:w="708" w:type="dxa"/>
            <w:shd w:val="solid" w:color="FFFFFF" w:fill="auto"/>
          </w:tcPr>
          <w:p w:rsidR="003E0676" w:rsidRDefault="00E51A15">
            <w:pPr>
              <w:pStyle w:val="TAL"/>
              <w:rPr>
                <w:bCs/>
                <w:snapToGrid w:val="0"/>
                <w:sz w:val="16"/>
                <w:lang w:val="en-AU"/>
              </w:rPr>
            </w:pPr>
            <w:r w:rsidRPr="00E51A15">
              <w:rPr>
                <w:bCs/>
                <w:snapToGrid w:val="0"/>
                <w:sz w:val="16"/>
                <w:lang w:val="en-AU"/>
              </w:rPr>
              <w:t>0.1.0</w:t>
            </w:r>
          </w:p>
        </w:tc>
      </w:tr>
      <w:tr w:rsidR="00CB6016" w:rsidRPr="006B0D02" w:rsidTr="001E712F">
        <w:tc>
          <w:tcPr>
            <w:tcW w:w="800" w:type="dxa"/>
            <w:shd w:val="solid" w:color="FFFFFF" w:fill="auto"/>
          </w:tcPr>
          <w:p w:rsidR="00CB6016" w:rsidRPr="006728D4" w:rsidRDefault="00CB6016" w:rsidP="007E58CD">
            <w:pPr>
              <w:pStyle w:val="TAC"/>
              <w:rPr>
                <w:sz w:val="16"/>
              </w:rPr>
            </w:pPr>
            <w:r>
              <w:rPr>
                <w:sz w:val="16"/>
              </w:rPr>
              <w:t>2017-12</w:t>
            </w:r>
          </w:p>
        </w:tc>
        <w:tc>
          <w:tcPr>
            <w:tcW w:w="800" w:type="dxa"/>
            <w:shd w:val="solid" w:color="FFFFFF" w:fill="auto"/>
          </w:tcPr>
          <w:p w:rsidR="00CB6016" w:rsidRPr="006728D4" w:rsidRDefault="00CB6016" w:rsidP="007E58CD">
            <w:pPr>
              <w:pStyle w:val="TAC"/>
              <w:rPr>
                <w:sz w:val="16"/>
              </w:rPr>
            </w:pPr>
            <w:r>
              <w:rPr>
                <w:sz w:val="16"/>
              </w:rPr>
              <w:t>CT1#107</w:t>
            </w:r>
          </w:p>
        </w:tc>
        <w:tc>
          <w:tcPr>
            <w:tcW w:w="1094" w:type="dxa"/>
            <w:shd w:val="solid" w:color="FFFFFF" w:fill="auto"/>
          </w:tcPr>
          <w:p w:rsidR="00CB6016" w:rsidRPr="00CB6016" w:rsidRDefault="00CB6016" w:rsidP="00CB6016">
            <w:pPr>
              <w:pStyle w:val="TAC"/>
              <w:rPr>
                <w:sz w:val="16"/>
              </w:rPr>
            </w:pPr>
          </w:p>
        </w:tc>
        <w:tc>
          <w:tcPr>
            <w:tcW w:w="425" w:type="dxa"/>
            <w:shd w:val="solid" w:color="FFFFFF" w:fill="auto"/>
          </w:tcPr>
          <w:p w:rsidR="00CB6016" w:rsidRPr="00CB6016" w:rsidRDefault="00CB6016" w:rsidP="00CB6016">
            <w:pPr>
              <w:pStyle w:val="TAL"/>
              <w:rPr>
                <w:sz w:val="16"/>
                <w:szCs w:val="16"/>
              </w:rPr>
            </w:pPr>
          </w:p>
        </w:tc>
        <w:tc>
          <w:tcPr>
            <w:tcW w:w="425" w:type="dxa"/>
            <w:shd w:val="solid" w:color="FFFFFF" w:fill="auto"/>
          </w:tcPr>
          <w:p w:rsidR="003E0676" w:rsidRDefault="003E0676">
            <w:pPr>
              <w:pStyle w:val="TOC3"/>
              <w:rPr>
                <w:sz w:val="16"/>
                <w:szCs w:val="16"/>
              </w:rPr>
            </w:pPr>
          </w:p>
        </w:tc>
        <w:tc>
          <w:tcPr>
            <w:tcW w:w="425" w:type="dxa"/>
            <w:shd w:val="solid" w:color="FFFFFF" w:fill="auto"/>
          </w:tcPr>
          <w:p w:rsidR="003E0676" w:rsidRDefault="003E0676">
            <w:pPr>
              <w:pStyle w:val="TOC3"/>
              <w:rPr>
                <w:sz w:val="16"/>
                <w:szCs w:val="16"/>
              </w:rPr>
            </w:pPr>
          </w:p>
        </w:tc>
        <w:tc>
          <w:tcPr>
            <w:tcW w:w="4962" w:type="dxa"/>
            <w:shd w:val="solid" w:color="FFFFFF" w:fill="auto"/>
          </w:tcPr>
          <w:p w:rsidR="003E0676" w:rsidRDefault="00CB6016">
            <w:pPr>
              <w:pStyle w:val="TAL"/>
              <w:rPr>
                <w:bCs/>
                <w:sz w:val="16"/>
                <w:szCs w:val="16"/>
              </w:rPr>
            </w:pPr>
            <w:r w:rsidRPr="007C46DC">
              <w:rPr>
                <w:bCs/>
                <w:snapToGrid w:val="0"/>
                <w:sz w:val="16"/>
                <w:lang w:val="en-AU"/>
              </w:rPr>
              <w:t>Implementing the following p-CRs agreed by CT1:</w:t>
            </w:r>
            <w:r w:rsidRPr="007C46DC">
              <w:rPr>
                <w:bCs/>
                <w:snapToGrid w:val="0"/>
                <w:sz w:val="16"/>
                <w:lang w:val="en-AU"/>
              </w:rPr>
              <w:br/>
            </w:r>
            <w:r w:rsidRPr="007C46DC">
              <w:rPr>
                <w:bCs/>
                <w:sz w:val="16"/>
                <w:szCs w:val="16"/>
              </w:rPr>
              <w:t>C1-17</w:t>
            </w:r>
            <w:r w:rsidR="00C97AB3">
              <w:rPr>
                <w:bCs/>
                <w:sz w:val="16"/>
                <w:szCs w:val="16"/>
              </w:rPr>
              <w:t>5098</w:t>
            </w:r>
            <w:r w:rsidRPr="007C46DC">
              <w:rPr>
                <w:bCs/>
                <w:sz w:val="16"/>
                <w:szCs w:val="16"/>
              </w:rPr>
              <w:t>, C1-17</w:t>
            </w:r>
            <w:r w:rsidR="007C46DC">
              <w:rPr>
                <w:bCs/>
                <w:sz w:val="16"/>
                <w:szCs w:val="16"/>
              </w:rPr>
              <w:t>5313</w:t>
            </w:r>
            <w:r w:rsidRPr="007C46DC">
              <w:rPr>
                <w:bCs/>
                <w:sz w:val="16"/>
                <w:szCs w:val="16"/>
              </w:rPr>
              <w:t>.</w:t>
            </w:r>
          </w:p>
          <w:p w:rsidR="003E0676" w:rsidRDefault="00BD7924">
            <w:pPr>
              <w:pStyle w:val="TAL"/>
              <w:rPr>
                <w:bCs/>
                <w:snapToGrid w:val="0"/>
                <w:sz w:val="16"/>
                <w:lang w:val="en-AU"/>
              </w:rPr>
            </w:pPr>
            <w:r>
              <w:rPr>
                <w:bCs/>
                <w:snapToGrid w:val="0"/>
                <w:sz w:val="16"/>
                <w:lang w:val="en-AU"/>
              </w:rPr>
              <w:t>Corrections done by the rapporteur.</w:t>
            </w:r>
          </w:p>
        </w:tc>
        <w:tc>
          <w:tcPr>
            <w:tcW w:w="708" w:type="dxa"/>
            <w:shd w:val="solid" w:color="FFFFFF" w:fill="auto"/>
          </w:tcPr>
          <w:p w:rsidR="003E0676" w:rsidRDefault="00CB6016">
            <w:pPr>
              <w:pStyle w:val="TAL"/>
              <w:rPr>
                <w:bCs/>
                <w:snapToGrid w:val="0"/>
                <w:sz w:val="16"/>
                <w:lang w:val="en-AU"/>
              </w:rPr>
            </w:pPr>
            <w:r w:rsidRPr="007C46DC">
              <w:rPr>
                <w:bCs/>
                <w:snapToGrid w:val="0"/>
                <w:sz w:val="16"/>
                <w:lang w:val="en-AU"/>
              </w:rPr>
              <w:t>0.2.0</w:t>
            </w:r>
          </w:p>
        </w:tc>
      </w:tr>
      <w:tr w:rsidR="00914028" w:rsidRPr="006B0D02" w:rsidTr="001E712F">
        <w:tc>
          <w:tcPr>
            <w:tcW w:w="800" w:type="dxa"/>
            <w:shd w:val="solid" w:color="FFFFFF" w:fill="auto"/>
          </w:tcPr>
          <w:p w:rsidR="00914028" w:rsidRDefault="00914028" w:rsidP="007E58CD">
            <w:pPr>
              <w:pStyle w:val="TAC"/>
              <w:rPr>
                <w:sz w:val="16"/>
              </w:rPr>
            </w:pPr>
            <w:r>
              <w:rPr>
                <w:sz w:val="16"/>
              </w:rPr>
              <w:t>2017-12</w:t>
            </w:r>
          </w:p>
        </w:tc>
        <w:tc>
          <w:tcPr>
            <w:tcW w:w="800" w:type="dxa"/>
            <w:shd w:val="solid" w:color="FFFFFF" w:fill="auto"/>
          </w:tcPr>
          <w:p w:rsidR="00914028" w:rsidRDefault="00914028" w:rsidP="007E58CD">
            <w:pPr>
              <w:pStyle w:val="TAC"/>
              <w:rPr>
                <w:sz w:val="16"/>
              </w:rPr>
            </w:pPr>
            <w:r>
              <w:rPr>
                <w:sz w:val="16"/>
              </w:rPr>
              <w:t>CT1 e-mail review</w:t>
            </w:r>
          </w:p>
        </w:tc>
        <w:tc>
          <w:tcPr>
            <w:tcW w:w="1094" w:type="dxa"/>
            <w:shd w:val="solid" w:color="FFFFFF" w:fill="auto"/>
          </w:tcPr>
          <w:p w:rsidR="00914028" w:rsidRPr="00CB6016" w:rsidRDefault="00914028" w:rsidP="00CB6016">
            <w:pPr>
              <w:pStyle w:val="TAC"/>
              <w:rPr>
                <w:sz w:val="16"/>
              </w:rPr>
            </w:pPr>
          </w:p>
        </w:tc>
        <w:tc>
          <w:tcPr>
            <w:tcW w:w="425" w:type="dxa"/>
            <w:shd w:val="solid" w:color="FFFFFF" w:fill="auto"/>
          </w:tcPr>
          <w:p w:rsidR="00914028" w:rsidRPr="00CB6016" w:rsidRDefault="00914028" w:rsidP="00CB6016">
            <w:pPr>
              <w:pStyle w:val="TAL"/>
              <w:rPr>
                <w:sz w:val="16"/>
                <w:szCs w:val="16"/>
              </w:rPr>
            </w:pPr>
          </w:p>
        </w:tc>
        <w:tc>
          <w:tcPr>
            <w:tcW w:w="425" w:type="dxa"/>
            <w:shd w:val="solid" w:color="FFFFFF" w:fill="auto"/>
          </w:tcPr>
          <w:p w:rsidR="00914028" w:rsidRDefault="00914028">
            <w:pPr>
              <w:pStyle w:val="TOC3"/>
              <w:rPr>
                <w:sz w:val="16"/>
                <w:szCs w:val="16"/>
              </w:rPr>
            </w:pPr>
          </w:p>
        </w:tc>
        <w:tc>
          <w:tcPr>
            <w:tcW w:w="425" w:type="dxa"/>
            <w:shd w:val="solid" w:color="FFFFFF" w:fill="auto"/>
          </w:tcPr>
          <w:p w:rsidR="00914028" w:rsidRDefault="00914028">
            <w:pPr>
              <w:pStyle w:val="TOC3"/>
              <w:rPr>
                <w:sz w:val="16"/>
                <w:szCs w:val="16"/>
              </w:rPr>
            </w:pPr>
          </w:p>
        </w:tc>
        <w:tc>
          <w:tcPr>
            <w:tcW w:w="4962" w:type="dxa"/>
            <w:shd w:val="solid" w:color="FFFFFF" w:fill="auto"/>
          </w:tcPr>
          <w:p w:rsidR="00914028" w:rsidRPr="007C46DC" w:rsidRDefault="00914028">
            <w:pPr>
              <w:pStyle w:val="TAL"/>
              <w:rPr>
                <w:bCs/>
                <w:snapToGrid w:val="0"/>
                <w:sz w:val="16"/>
                <w:lang w:val="en-AU"/>
              </w:rPr>
            </w:pPr>
            <w:r>
              <w:rPr>
                <w:bCs/>
                <w:snapToGrid w:val="0"/>
                <w:sz w:val="16"/>
                <w:lang w:val="en-AU"/>
              </w:rPr>
              <w:t>Editorial corrections.</w:t>
            </w:r>
          </w:p>
        </w:tc>
        <w:tc>
          <w:tcPr>
            <w:tcW w:w="708" w:type="dxa"/>
            <w:shd w:val="solid" w:color="FFFFFF" w:fill="auto"/>
          </w:tcPr>
          <w:p w:rsidR="00914028" w:rsidRPr="007C46DC" w:rsidRDefault="00914028">
            <w:pPr>
              <w:pStyle w:val="TAL"/>
              <w:rPr>
                <w:bCs/>
                <w:snapToGrid w:val="0"/>
                <w:sz w:val="16"/>
                <w:lang w:val="en-AU"/>
              </w:rPr>
            </w:pPr>
            <w:r>
              <w:rPr>
                <w:bCs/>
                <w:snapToGrid w:val="0"/>
                <w:sz w:val="16"/>
                <w:lang w:val="en-AU"/>
              </w:rPr>
              <w:t>0.2.1</w:t>
            </w:r>
          </w:p>
        </w:tc>
      </w:tr>
      <w:tr w:rsidR="00915EDA" w:rsidRPr="006B0D02" w:rsidTr="001E712F">
        <w:tc>
          <w:tcPr>
            <w:tcW w:w="800" w:type="dxa"/>
            <w:shd w:val="solid" w:color="FFFFFF" w:fill="auto"/>
          </w:tcPr>
          <w:p w:rsidR="00915EDA" w:rsidRDefault="00915EDA" w:rsidP="007E58CD">
            <w:pPr>
              <w:pStyle w:val="TAC"/>
              <w:rPr>
                <w:sz w:val="16"/>
              </w:rPr>
            </w:pPr>
            <w:r>
              <w:rPr>
                <w:sz w:val="16"/>
              </w:rPr>
              <w:t>2017-12</w:t>
            </w:r>
          </w:p>
        </w:tc>
        <w:tc>
          <w:tcPr>
            <w:tcW w:w="800" w:type="dxa"/>
            <w:shd w:val="solid" w:color="FFFFFF" w:fill="auto"/>
          </w:tcPr>
          <w:p w:rsidR="00915EDA" w:rsidRDefault="00915EDA" w:rsidP="007E58CD">
            <w:pPr>
              <w:pStyle w:val="TAC"/>
              <w:rPr>
                <w:sz w:val="16"/>
              </w:rPr>
            </w:pPr>
            <w:r>
              <w:rPr>
                <w:sz w:val="16"/>
              </w:rPr>
              <w:t>CT1 e-mail review</w:t>
            </w:r>
          </w:p>
        </w:tc>
        <w:tc>
          <w:tcPr>
            <w:tcW w:w="1094" w:type="dxa"/>
            <w:shd w:val="solid" w:color="FFFFFF" w:fill="auto"/>
          </w:tcPr>
          <w:p w:rsidR="00915EDA" w:rsidRPr="00CB6016" w:rsidRDefault="00915EDA" w:rsidP="00CB6016">
            <w:pPr>
              <w:pStyle w:val="TAC"/>
              <w:rPr>
                <w:sz w:val="16"/>
              </w:rPr>
            </w:pPr>
          </w:p>
        </w:tc>
        <w:tc>
          <w:tcPr>
            <w:tcW w:w="425" w:type="dxa"/>
            <w:shd w:val="solid" w:color="FFFFFF" w:fill="auto"/>
          </w:tcPr>
          <w:p w:rsidR="00915EDA" w:rsidRPr="00CB6016" w:rsidRDefault="00915EDA" w:rsidP="00CB6016">
            <w:pPr>
              <w:pStyle w:val="TAL"/>
              <w:rPr>
                <w:sz w:val="16"/>
                <w:szCs w:val="16"/>
              </w:rPr>
            </w:pPr>
          </w:p>
        </w:tc>
        <w:tc>
          <w:tcPr>
            <w:tcW w:w="425" w:type="dxa"/>
            <w:shd w:val="solid" w:color="FFFFFF" w:fill="auto"/>
          </w:tcPr>
          <w:p w:rsidR="00915EDA" w:rsidRDefault="00915EDA">
            <w:pPr>
              <w:pStyle w:val="TOC3"/>
              <w:rPr>
                <w:sz w:val="16"/>
                <w:szCs w:val="16"/>
              </w:rPr>
            </w:pPr>
          </w:p>
        </w:tc>
        <w:tc>
          <w:tcPr>
            <w:tcW w:w="425" w:type="dxa"/>
            <w:shd w:val="solid" w:color="FFFFFF" w:fill="auto"/>
          </w:tcPr>
          <w:p w:rsidR="00915EDA" w:rsidRDefault="00915EDA">
            <w:pPr>
              <w:pStyle w:val="TOC3"/>
              <w:rPr>
                <w:sz w:val="16"/>
                <w:szCs w:val="16"/>
              </w:rPr>
            </w:pPr>
          </w:p>
        </w:tc>
        <w:tc>
          <w:tcPr>
            <w:tcW w:w="4962" w:type="dxa"/>
            <w:shd w:val="solid" w:color="FFFFFF" w:fill="auto"/>
          </w:tcPr>
          <w:p w:rsidR="00915EDA" w:rsidRDefault="00915EDA" w:rsidP="00915EDA">
            <w:pPr>
              <w:pStyle w:val="TAL"/>
              <w:rPr>
                <w:bCs/>
                <w:snapToGrid w:val="0"/>
                <w:sz w:val="16"/>
                <w:lang w:val="en-AU"/>
              </w:rPr>
            </w:pPr>
            <w:r>
              <w:rPr>
                <w:bCs/>
                <w:snapToGrid w:val="0"/>
                <w:sz w:val="16"/>
                <w:lang w:val="en-AU"/>
              </w:rPr>
              <w:t>Re-introduction of table in subclause</w:t>
            </w:r>
            <w:r w:rsidRPr="003168A2">
              <w:t> </w:t>
            </w:r>
            <w:r w:rsidRPr="00915EDA">
              <w:rPr>
                <w:bCs/>
                <w:snapToGrid w:val="0"/>
                <w:sz w:val="16"/>
                <w:lang w:val="en-AU"/>
              </w:rPr>
              <w:t>8.2.23.1</w:t>
            </w:r>
          </w:p>
        </w:tc>
        <w:tc>
          <w:tcPr>
            <w:tcW w:w="708" w:type="dxa"/>
            <w:shd w:val="solid" w:color="FFFFFF" w:fill="auto"/>
          </w:tcPr>
          <w:p w:rsidR="00915EDA" w:rsidRDefault="00915EDA">
            <w:pPr>
              <w:pStyle w:val="TAL"/>
              <w:rPr>
                <w:bCs/>
                <w:snapToGrid w:val="0"/>
                <w:sz w:val="16"/>
                <w:lang w:val="en-AU"/>
              </w:rPr>
            </w:pPr>
            <w:r>
              <w:rPr>
                <w:bCs/>
                <w:snapToGrid w:val="0"/>
                <w:sz w:val="16"/>
                <w:lang w:val="en-AU"/>
              </w:rPr>
              <w:t>0.2.2</w:t>
            </w:r>
          </w:p>
        </w:tc>
      </w:tr>
      <w:tr w:rsidR="00186FE4" w:rsidRPr="006B0D02" w:rsidTr="001E712F">
        <w:tc>
          <w:tcPr>
            <w:tcW w:w="800" w:type="dxa"/>
            <w:shd w:val="solid" w:color="FFFFFF" w:fill="auto"/>
          </w:tcPr>
          <w:p w:rsidR="00186FE4" w:rsidRDefault="00186FE4" w:rsidP="007E58CD">
            <w:pPr>
              <w:pStyle w:val="TAC"/>
              <w:rPr>
                <w:sz w:val="16"/>
              </w:rPr>
            </w:pPr>
            <w:r>
              <w:rPr>
                <w:sz w:val="16"/>
              </w:rPr>
              <w:t>2018-02</w:t>
            </w:r>
          </w:p>
        </w:tc>
        <w:tc>
          <w:tcPr>
            <w:tcW w:w="800" w:type="dxa"/>
            <w:shd w:val="solid" w:color="FFFFFF" w:fill="auto"/>
          </w:tcPr>
          <w:p w:rsidR="00186FE4" w:rsidRDefault="00186FE4" w:rsidP="007E58CD">
            <w:pPr>
              <w:pStyle w:val="TAC"/>
              <w:rPr>
                <w:sz w:val="16"/>
              </w:rPr>
            </w:pPr>
            <w:r>
              <w:rPr>
                <w:sz w:val="16"/>
              </w:rPr>
              <w:t>CT1#108</w:t>
            </w:r>
          </w:p>
        </w:tc>
        <w:tc>
          <w:tcPr>
            <w:tcW w:w="1094" w:type="dxa"/>
            <w:shd w:val="solid" w:color="FFFFFF" w:fill="auto"/>
          </w:tcPr>
          <w:p w:rsidR="00186FE4" w:rsidRPr="00CB6016" w:rsidRDefault="00186FE4" w:rsidP="00CB6016">
            <w:pPr>
              <w:pStyle w:val="TAC"/>
              <w:rPr>
                <w:sz w:val="16"/>
              </w:rPr>
            </w:pPr>
          </w:p>
        </w:tc>
        <w:tc>
          <w:tcPr>
            <w:tcW w:w="425" w:type="dxa"/>
            <w:shd w:val="solid" w:color="FFFFFF" w:fill="auto"/>
          </w:tcPr>
          <w:p w:rsidR="00186FE4" w:rsidRPr="00CB6016" w:rsidRDefault="00186FE4" w:rsidP="00CB6016">
            <w:pPr>
              <w:pStyle w:val="TAL"/>
              <w:rPr>
                <w:sz w:val="16"/>
                <w:szCs w:val="16"/>
              </w:rPr>
            </w:pPr>
          </w:p>
        </w:tc>
        <w:tc>
          <w:tcPr>
            <w:tcW w:w="425" w:type="dxa"/>
            <w:shd w:val="solid" w:color="FFFFFF" w:fill="auto"/>
          </w:tcPr>
          <w:p w:rsidR="00186FE4" w:rsidRDefault="00186FE4">
            <w:pPr>
              <w:pStyle w:val="TOC3"/>
              <w:rPr>
                <w:sz w:val="16"/>
                <w:szCs w:val="16"/>
              </w:rPr>
            </w:pPr>
          </w:p>
        </w:tc>
        <w:tc>
          <w:tcPr>
            <w:tcW w:w="425" w:type="dxa"/>
            <w:shd w:val="solid" w:color="FFFFFF" w:fill="auto"/>
          </w:tcPr>
          <w:p w:rsidR="00186FE4" w:rsidRDefault="00186FE4">
            <w:pPr>
              <w:pStyle w:val="TOC3"/>
              <w:rPr>
                <w:sz w:val="16"/>
                <w:szCs w:val="16"/>
              </w:rPr>
            </w:pPr>
          </w:p>
        </w:tc>
        <w:tc>
          <w:tcPr>
            <w:tcW w:w="4962" w:type="dxa"/>
            <w:shd w:val="solid" w:color="FFFFFF" w:fill="auto"/>
          </w:tcPr>
          <w:p w:rsidR="00186FE4" w:rsidRDefault="00186FE4" w:rsidP="00F033ED">
            <w:pPr>
              <w:pStyle w:val="TAL"/>
              <w:rPr>
                <w:bCs/>
                <w:sz w:val="16"/>
                <w:szCs w:val="16"/>
              </w:rPr>
            </w:pPr>
            <w:r w:rsidRPr="007C46DC">
              <w:rPr>
                <w:bCs/>
                <w:snapToGrid w:val="0"/>
                <w:sz w:val="16"/>
                <w:lang w:val="en-AU"/>
              </w:rPr>
              <w:t>Implementing the following p-CRs agreed by CT1:</w:t>
            </w:r>
            <w:r w:rsidRPr="007C46DC">
              <w:rPr>
                <w:bCs/>
                <w:snapToGrid w:val="0"/>
                <w:sz w:val="16"/>
                <w:lang w:val="en-AU"/>
              </w:rPr>
              <w:br/>
            </w:r>
            <w:r>
              <w:rPr>
                <w:bCs/>
                <w:sz w:val="16"/>
                <w:szCs w:val="16"/>
              </w:rPr>
              <w:t>C1-180</w:t>
            </w:r>
            <w:r w:rsidR="00456363">
              <w:rPr>
                <w:bCs/>
                <w:sz w:val="16"/>
                <w:szCs w:val="16"/>
              </w:rPr>
              <w:t>663</w:t>
            </w:r>
            <w:r>
              <w:rPr>
                <w:bCs/>
                <w:sz w:val="16"/>
                <w:szCs w:val="16"/>
              </w:rPr>
              <w:t>, C1-180</w:t>
            </w:r>
            <w:r w:rsidR="00456363">
              <w:rPr>
                <w:bCs/>
                <w:sz w:val="16"/>
                <w:szCs w:val="16"/>
              </w:rPr>
              <w:t>224</w:t>
            </w:r>
            <w:r>
              <w:rPr>
                <w:bCs/>
                <w:sz w:val="16"/>
                <w:szCs w:val="16"/>
              </w:rPr>
              <w:t>, C1-180</w:t>
            </w:r>
            <w:r w:rsidR="00456363">
              <w:rPr>
                <w:bCs/>
                <w:sz w:val="16"/>
                <w:szCs w:val="16"/>
              </w:rPr>
              <w:t>046</w:t>
            </w:r>
            <w:r>
              <w:rPr>
                <w:bCs/>
                <w:sz w:val="16"/>
                <w:szCs w:val="16"/>
              </w:rPr>
              <w:t>, C1-180</w:t>
            </w:r>
            <w:r w:rsidR="00456363">
              <w:rPr>
                <w:bCs/>
                <w:sz w:val="16"/>
                <w:szCs w:val="16"/>
              </w:rPr>
              <w:t>437</w:t>
            </w:r>
            <w:r>
              <w:rPr>
                <w:bCs/>
                <w:sz w:val="16"/>
                <w:szCs w:val="16"/>
              </w:rPr>
              <w:t>, C1-180</w:t>
            </w:r>
            <w:r w:rsidR="00456363">
              <w:rPr>
                <w:bCs/>
                <w:sz w:val="16"/>
                <w:szCs w:val="16"/>
              </w:rPr>
              <w:t>438</w:t>
            </w:r>
            <w:r>
              <w:rPr>
                <w:bCs/>
                <w:sz w:val="16"/>
                <w:szCs w:val="16"/>
              </w:rPr>
              <w:t>, C1-180</w:t>
            </w:r>
            <w:r w:rsidR="00456363">
              <w:rPr>
                <w:bCs/>
                <w:sz w:val="16"/>
                <w:szCs w:val="16"/>
              </w:rPr>
              <w:t>448</w:t>
            </w:r>
            <w:r>
              <w:rPr>
                <w:bCs/>
                <w:sz w:val="16"/>
                <w:szCs w:val="16"/>
              </w:rPr>
              <w:t>, C1-180</w:t>
            </w:r>
            <w:r w:rsidR="00456363">
              <w:rPr>
                <w:bCs/>
                <w:sz w:val="16"/>
                <w:szCs w:val="16"/>
              </w:rPr>
              <w:t>307</w:t>
            </w:r>
            <w:r>
              <w:rPr>
                <w:bCs/>
                <w:sz w:val="16"/>
                <w:szCs w:val="16"/>
              </w:rPr>
              <w:t>, C1-180</w:t>
            </w:r>
            <w:r w:rsidR="00456363">
              <w:rPr>
                <w:bCs/>
                <w:sz w:val="16"/>
                <w:szCs w:val="16"/>
              </w:rPr>
              <w:t>211</w:t>
            </w:r>
            <w:r>
              <w:rPr>
                <w:bCs/>
                <w:sz w:val="16"/>
                <w:szCs w:val="16"/>
              </w:rPr>
              <w:t>, C1-180</w:t>
            </w:r>
            <w:r w:rsidR="00456363">
              <w:rPr>
                <w:bCs/>
                <w:sz w:val="16"/>
                <w:szCs w:val="16"/>
              </w:rPr>
              <w:t>316</w:t>
            </w:r>
            <w:r>
              <w:rPr>
                <w:bCs/>
                <w:sz w:val="16"/>
                <w:szCs w:val="16"/>
              </w:rPr>
              <w:t>, C1-180</w:t>
            </w:r>
            <w:r w:rsidR="00456363">
              <w:rPr>
                <w:bCs/>
                <w:sz w:val="16"/>
                <w:szCs w:val="16"/>
              </w:rPr>
              <w:t>221</w:t>
            </w:r>
            <w:r>
              <w:rPr>
                <w:bCs/>
                <w:sz w:val="16"/>
                <w:szCs w:val="16"/>
              </w:rPr>
              <w:t>, C1-180</w:t>
            </w:r>
            <w:r w:rsidR="00456363">
              <w:rPr>
                <w:bCs/>
                <w:sz w:val="16"/>
                <w:szCs w:val="16"/>
              </w:rPr>
              <w:t>281</w:t>
            </w:r>
            <w:r>
              <w:rPr>
                <w:bCs/>
                <w:sz w:val="16"/>
                <w:szCs w:val="16"/>
              </w:rPr>
              <w:t>, C1-180</w:t>
            </w:r>
            <w:r w:rsidR="00456363">
              <w:rPr>
                <w:bCs/>
                <w:sz w:val="16"/>
                <w:szCs w:val="16"/>
              </w:rPr>
              <w:t>339</w:t>
            </w:r>
            <w:r>
              <w:rPr>
                <w:bCs/>
                <w:sz w:val="16"/>
                <w:szCs w:val="16"/>
              </w:rPr>
              <w:t>, C1-180</w:t>
            </w:r>
            <w:r w:rsidR="00456363">
              <w:rPr>
                <w:bCs/>
                <w:sz w:val="16"/>
                <w:szCs w:val="16"/>
              </w:rPr>
              <w:t>361</w:t>
            </w:r>
            <w:r>
              <w:rPr>
                <w:bCs/>
                <w:sz w:val="16"/>
                <w:szCs w:val="16"/>
              </w:rPr>
              <w:t>, C1-180</w:t>
            </w:r>
            <w:r w:rsidR="00456363">
              <w:rPr>
                <w:bCs/>
                <w:sz w:val="16"/>
                <w:szCs w:val="16"/>
              </w:rPr>
              <w:t>148</w:t>
            </w:r>
            <w:r>
              <w:rPr>
                <w:bCs/>
                <w:sz w:val="16"/>
                <w:szCs w:val="16"/>
              </w:rPr>
              <w:t>, C1-180</w:t>
            </w:r>
            <w:r w:rsidR="00456363">
              <w:rPr>
                <w:bCs/>
                <w:sz w:val="16"/>
                <w:szCs w:val="16"/>
              </w:rPr>
              <w:t>415</w:t>
            </w:r>
            <w:r>
              <w:rPr>
                <w:bCs/>
                <w:sz w:val="16"/>
                <w:szCs w:val="16"/>
              </w:rPr>
              <w:t>, C1-180</w:t>
            </w:r>
            <w:r w:rsidR="00456363">
              <w:rPr>
                <w:bCs/>
                <w:sz w:val="16"/>
                <w:szCs w:val="16"/>
              </w:rPr>
              <w:t>451</w:t>
            </w:r>
            <w:r>
              <w:rPr>
                <w:bCs/>
                <w:sz w:val="16"/>
                <w:szCs w:val="16"/>
              </w:rPr>
              <w:t>, C1-180</w:t>
            </w:r>
            <w:r w:rsidR="00456363">
              <w:rPr>
                <w:bCs/>
                <w:sz w:val="16"/>
                <w:szCs w:val="16"/>
              </w:rPr>
              <w:t>453</w:t>
            </w:r>
            <w:r>
              <w:rPr>
                <w:bCs/>
                <w:sz w:val="16"/>
                <w:szCs w:val="16"/>
              </w:rPr>
              <w:t>, C1-180</w:t>
            </w:r>
            <w:r w:rsidR="00456363">
              <w:rPr>
                <w:bCs/>
                <w:sz w:val="16"/>
                <w:szCs w:val="16"/>
              </w:rPr>
              <w:t>455</w:t>
            </w:r>
            <w:r>
              <w:rPr>
                <w:bCs/>
                <w:sz w:val="16"/>
                <w:szCs w:val="16"/>
              </w:rPr>
              <w:t>, C1-180</w:t>
            </w:r>
            <w:r w:rsidR="00456363">
              <w:rPr>
                <w:bCs/>
                <w:sz w:val="16"/>
                <w:szCs w:val="16"/>
              </w:rPr>
              <w:t>459</w:t>
            </w:r>
            <w:r>
              <w:rPr>
                <w:bCs/>
                <w:sz w:val="16"/>
                <w:szCs w:val="16"/>
              </w:rPr>
              <w:t>, C1-180</w:t>
            </w:r>
            <w:r w:rsidR="00456363">
              <w:rPr>
                <w:bCs/>
                <w:sz w:val="16"/>
                <w:szCs w:val="16"/>
              </w:rPr>
              <w:t>482</w:t>
            </w:r>
            <w:r>
              <w:rPr>
                <w:bCs/>
                <w:sz w:val="16"/>
                <w:szCs w:val="16"/>
              </w:rPr>
              <w:t>, C1-180</w:t>
            </w:r>
            <w:r w:rsidR="00456363">
              <w:rPr>
                <w:bCs/>
                <w:sz w:val="16"/>
                <w:szCs w:val="16"/>
              </w:rPr>
              <w:t>483</w:t>
            </w:r>
            <w:r>
              <w:rPr>
                <w:bCs/>
                <w:sz w:val="16"/>
                <w:szCs w:val="16"/>
              </w:rPr>
              <w:t>, C1-180</w:t>
            </w:r>
            <w:r w:rsidR="00456363">
              <w:rPr>
                <w:bCs/>
                <w:sz w:val="16"/>
                <w:szCs w:val="16"/>
              </w:rPr>
              <w:t>484</w:t>
            </w:r>
            <w:r>
              <w:rPr>
                <w:bCs/>
                <w:sz w:val="16"/>
                <w:szCs w:val="16"/>
              </w:rPr>
              <w:t>, C1-180</w:t>
            </w:r>
            <w:r w:rsidR="00456363">
              <w:rPr>
                <w:bCs/>
                <w:sz w:val="16"/>
                <w:szCs w:val="16"/>
              </w:rPr>
              <w:t>619</w:t>
            </w:r>
            <w:r>
              <w:rPr>
                <w:bCs/>
                <w:sz w:val="16"/>
                <w:szCs w:val="16"/>
              </w:rPr>
              <w:t>, C1-180</w:t>
            </w:r>
            <w:r w:rsidR="00456363">
              <w:rPr>
                <w:bCs/>
                <w:sz w:val="16"/>
                <w:szCs w:val="16"/>
              </w:rPr>
              <w:t>620</w:t>
            </w:r>
            <w:r>
              <w:rPr>
                <w:bCs/>
                <w:sz w:val="16"/>
                <w:szCs w:val="16"/>
              </w:rPr>
              <w:t>, C1-180</w:t>
            </w:r>
            <w:r w:rsidR="00456363">
              <w:rPr>
                <w:bCs/>
                <w:sz w:val="16"/>
                <w:szCs w:val="16"/>
              </w:rPr>
              <w:t>623</w:t>
            </w:r>
            <w:r>
              <w:rPr>
                <w:bCs/>
                <w:sz w:val="16"/>
                <w:szCs w:val="16"/>
              </w:rPr>
              <w:t>, C1-180</w:t>
            </w:r>
            <w:r w:rsidR="00456363">
              <w:rPr>
                <w:bCs/>
                <w:sz w:val="16"/>
                <w:szCs w:val="16"/>
              </w:rPr>
              <w:t>624</w:t>
            </w:r>
            <w:r>
              <w:rPr>
                <w:bCs/>
                <w:sz w:val="16"/>
                <w:szCs w:val="16"/>
              </w:rPr>
              <w:t>, C1-180</w:t>
            </w:r>
            <w:r w:rsidR="00456363">
              <w:rPr>
                <w:bCs/>
                <w:sz w:val="16"/>
                <w:szCs w:val="16"/>
              </w:rPr>
              <w:t>627</w:t>
            </w:r>
            <w:r>
              <w:rPr>
                <w:bCs/>
                <w:sz w:val="16"/>
                <w:szCs w:val="16"/>
              </w:rPr>
              <w:t>, C1-180</w:t>
            </w:r>
            <w:r w:rsidR="00456363">
              <w:rPr>
                <w:bCs/>
                <w:sz w:val="16"/>
                <w:szCs w:val="16"/>
              </w:rPr>
              <w:t>628</w:t>
            </w:r>
            <w:r>
              <w:rPr>
                <w:bCs/>
                <w:sz w:val="16"/>
                <w:szCs w:val="16"/>
              </w:rPr>
              <w:t>, C1-180</w:t>
            </w:r>
            <w:r w:rsidR="00456363">
              <w:rPr>
                <w:bCs/>
                <w:sz w:val="16"/>
                <w:szCs w:val="16"/>
              </w:rPr>
              <w:t>664</w:t>
            </w:r>
            <w:r>
              <w:rPr>
                <w:bCs/>
                <w:sz w:val="16"/>
                <w:szCs w:val="16"/>
              </w:rPr>
              <w:t>, C1-180</w:t>
            </w:r>
            <w:r w:rsidR="00456363">
              <w:rPr>
                <w:bCs/>
                <w:sz w:val="16"/>
                <w:szCs w:val="16"/>
              </w:rPr>
              <w:t>665</w:t>
            </w:r>
            <w:r>
              <w:rPr>
                <w:bCs/>
                <w:sz w:val="16"/>
                <w:szCs w:val="16"/>
              </w:rPr>
              <w:t>, C1-180</w:t>
            </w:r>
            <w:r w:rsidR="00456363">
              <w:rPr>
                <w:bCs/>
                <w:sz w:val="16"/>
                <w:szCs w:val="16"/>
              </w:rPr>
              <w:t>668</w:t>
            </w:r>
            <w:r>
              <w:rPr>
                <w:bCs/>
                <w:sz w:val="16"/>
                <w:szCs w:val="16"/>
              </w:rPr>
              <w:t>, C1-180</w:t>
            </w:r>
            <w:r w:rsidR="00456363">
              <w:rPr>
                <w:bCs/>
                <w:sz w:val="16"/>
                <w:szCs w:val="16"/>
              </w:rPr>
              <w:t>672</w:t>
            </w:r>
            <w:r>
              <w:rPr>
                <w:bCs/>
                <w:sz w:val="16"/>
                <w:szCs w:val="16"/>
              </w:rPr>
              <w:t>, C1-180</w:t>
            </w:r>
            <w:r w:rsidR="00456363">
              <w:rPr>
                <w:bCs/>
                <w:sz w:val="16"/>
                <w:szCs w:val="16"/>
              </w:rPr>
              <w:t>673</w:t>
            </w:r>
            <w:r>
              <w:rPr>
                <w:bCs/>
                <w:sz w:val="16"/>
                <w:szCs w:val="16"/>
              </w:rPr>
              <w:t>, C1-180</w:t>
            </w:r>
            <w:r w:rsidR="00456363">
              <w:rPr>
                <w:bCs/>
                <w:sz w:val="16"/>
                <w:szCs w:val="16"/>
              </w:rPr>
              <w:t>679</w:t>
            </w:r>
            <w:r>
              <w:rPr>
                <w:bCs/>
                <w:sz w:val="16"/>
                <w:szCs w:val="16"/>
              </w:rPr>
              <w:t>, C1-180</w:t>
            </w:r>
            <w:r w:rsidR="00456363">
              <w:rPr>
                <w:bCs/>
                <w:sz w:val="16"/>
                <w:szCs w:val="16"/>
              </w:rPr>
              <w:t>680</w:t>
            </w:r>
            <w:r>
              <w:rPr>
                <w:bCs/>
                <w:sz w:val="16"/>
                <w:szCs w:val="16"/>
              </w:rPr>
              <w:t>, C1-180</w:t>
            </w:r>
            <w:r w:rsidR="00456363">
              <w:rPr>
                <w:bCs/>
                <w:sz w:val="16"/>
                <w:szCs w:val="16"/>
              </w:rPr>
              <w:t>684</w:t>
            </w:r>
            <w:r w:rsidR="00166F9B">
              <w:rPr>
                <w:bCs/>
                <w:sz w:val="16"/>
                <w:szCs w:val="16"/>
              </w:rPr>
              <w:t>, C1-180707</w:t>
            </w:r>
            <w:r>
              <w:rPr>
                <w:bCs/>
                <w:sz w:val="16"/>
                <w:szCs w:val="16"/>
              </w:rPr>
              <w:t>, C1-180</w:t>
            </w:r>
            <w:r w:rsidR="00456363">
              <w:rPr>
                <w:bCs/>
                <w:sz w:val="16"/>
                <w:szCs w:val="16"/>
              </w:rPr>
              <w:t>721</w:t>
            </w:r>
            <w:r>
              <w:rPr>
                <w:bCs/>
                <w:sz w:val="16"/>
                <w:szCs w:val="16"/>
              </w:rPr>
              <w:t>, C1-180</w:t>
            </w:r>
            <w:r w:rsidR="00456363">
              <w:rPr>
                <w:bCs/>
                <w:sz w:val="16"/>
                <w:szCs w:val="16"/>
              </w:rPr>
              <w:t>725</w:t>
            </w:r>
            <w:r>
              <w:rPr>
                <w:bCs/>
                <w:sz w:val="16"/>
                <w:szCs w:val="16"/>
              </w:rPr>
              <w:t>, C1-180</w:t>
            </w:r>
            <w:r w:rsidR="00456363">
              <w:rPr>
                <w:bCs/>
                <w:sz w:val="16"/>
                <w:szCs w:val="16"/>
              </w:rPr>
              <w:t>736</w:t>
            </w:r>
            <w:r>
              <w:rPr>
                <w:bCs/>
                <w:sz w:val="16"/>
                <w:szCs w:val="16"/>
              </w:rPr>
              <w:t>, C1-180</w:t>
            </w:r>
            <w:r w:rsidR="00456363">
              <w:rPr>
                <w:bCs/>
                <w:sz w:val="16"/>
                <w:szCs w:val="16"/>
              </w:rPr>
              <w:t>737</w:t>
            </w:r>
            <w:r>
              <w:rPr>
                <w:bCs/>
                <w:sz w:val="16"/>
                <w:szCs w:val="16"/>
              </w:rPr>
              <w:t>, C1-180</w:t>
            </w:r>
            <w:r w:rsidR="00456363">
              <w:rPr>
                <w:bCs/>
                <w:sz w:val="16"/>
                <w:szCs w:val="16"/>
              </w:rPr>
              <w:t>738</w:t>
            </w:r>
            <w:r>
              <w:rPr>
                <w:bCs/>
                <w:sz w:val="16"/>
                <w:szCs w:val="16"/>
              </w:rPr>
              <w:t>, C1-180</w:t>
            </w:r>
            <w:r w:rsidR="00456363">
              <w:rPr>
                <w:bCs/>
                <w:sz w:val="16"/>
                <w:szCs w:val="16"/>
              </w:rPr>
              <w:t>739</w:t>
            </w:r>
            <w:r>
              <w:rPr>
                <w:bCs/>
                <w:sz w:val="16"/>
                <w:szCs w:val="16"/>
              </w:rPr>
              <w:t>, C1-180</w:t>
            </w:r>
            <w:r w:rsidR="00456363">
              <w:rPr>
                <w:bCs/>
                <w:sz w:val="16"/>
                <w:szCs w:val="16"/>
              </w:rPr>
              <w:t>740</w:t>
            </w:r>
            <w:r>
              <w:rPr>
                <w:bCs/>
                <w:sz w:val="16"/>
                <w:szCs w:val="16"/>
              </w:rPr>
              <w:t>, C1-180</w:t>
            </w:r>
            <w:r w:rsidR="00456363">
              <w:rPr>
                <w:bCs/>
                <w:sz w:val="16"/>
                <w:szCs w:val="16"/>
              </w:rPr>
              <w:t>741</w:t>
            </w:r>
            <w:r>
              <w:rPr>
                <w:bCs/>
                <w:sz w:val="16"/>
                <w:szCs w:val="16"/>
              </w:rPr>
              <w:t>, C1-180</w:t>
            </w:r>
            <w:r w:rsidR="00456363">
              <w:rPr>
                <w:bCs/>
                <w:sz w:val="16"/>
                <w:szCs w:val="16"/>
              </w:rPr>
              <w:t>750</w:t>
            </w:r>
            <w:r>
              <w:rPr>
                <w:bCs/>
                <w:sz w:val="16"/>
                <w:szCs w:val="16"/>
              </w:rPr>
              <w:t>, C1-180</w:t>
            </w:r>
            <w:r w:rsidR="00456363">
              <w:rPr>
                <w:bCs/>
                <w:sz w:val="16"/>
                <w:szCs w:val="16"/>
              </w:rPr>
              <w:t>751</w:t>
            </w:r>
            <w:r>
              <w:rPr>
                <w:bCs/>
                <w:sz w:val="16"/>
                <w:szCs w:val="16"/>
              </w:rPr>
              <w:t>, C1-180</w:t>
            </w:r>
            <w:r w:rsidR="00456363">
              <w:rPr>
                <w:bCs/>
                <w:sz w:val="16"/>
                <w:szCs w:val="16"/>
              </w:rPr>
              <w:t>013</w:t>
            </w:r>
            <w:r>
              <w:rPr>
                <w:bCs/>
                <w:sz w:val="16"/>
                <w:szCs w:val="16"/>
              </w:rPr>
              <w:t>, C1-180</w:t>
            </w:r>
            <w:r w:rsidR="00456363">
              <w:rPr>
                <w:bCs/>
                <w:sz w:val="16"/>
                <w:szCs w:val="16"/>
              </w:rPr>
              <w:t>311</w:t>
            </w:r>
            <w:r>
              <w:rPr>
                <w:bCs/>
                <w:sz w:val="16"/>
                <w:szCs w:val="16"/>
              </w:rPr>
              <w:t>, C1-180</w:t>
            </w:r>
            <w:r w:rsidR="00456363">
              <w:rPr>
                <w:bCs/>
                <w:sz w:val="16"/>
                <w:szCs w:val="16"/>
              </w:rPr>
              <w:t>312</w:t>
            </w:r>
            <w:r>
              <w:rPr>
                <w:bCs/>
                <w:sz w:val="16"/>
                <w:szCs w:val="16"/>
              </w:rPr>
              <w:t>, C1-180</w:t>
            </w:r>
            <w:r w:rsidR="00456363">
              <w:rPr>
                <w:bCs/>
                <w:sz w:val="16"/>
                <w:szCs w:val="16"/>
              </w:rPr>
              <w:t>197</w:t>
            </w:r>
            <w:r>
              <w:rPr>
                <w:bCs/>
                <w:sz w:val="16"/>
                <w:szCs w:val="16"/>
              </w:rPr>
              <w:t>, C1-180</w:t>
            </w:r>
            <w:r w:rsidR="00456363">
              <w:rPr>
                <w:bCs/>
                <w:sz w:val="16"/>
                <w:szCs w:val="16"/>
              </w:rPr>
              <w:t>313</w:t>
            </w:r>
            <w:r>
              <w:rPr>
                <w:bCs/>
                <w:sz w:val="16"/>
                <w:szCs w:val="16"/>
              </w:rPr>
              <w:t>, C1-180</w:t>
            </w:r>
            <w:r w:rsidR="00456363">
              <w:rPr>
                <w:bCs/>
                <w:sz w:val="16"/>
                <w:szCs w:val="16"/>
              </w:rPr>
              <w:t>283</w:t>
            </w:r>
            <w:r>
              <w:rPr>
                <w:bCs/>
                <w:sz w:val="16"/>
                <w:szCs w:val="16"/>
              </w:rPr>
              <w:t>, C1-180</w:t>
            </w:r>
            <w:r w:rsidR="00456363">
              <w:rPr>
                <w:bCs/>
                <w:sz w:val="16"/>
                <w:szCs w:val="16"/>
              </w:rPr>
              <w:t>037</w:t>
            </w:r>
            <w:r>
              <w:rPr>
                <w:bCs/>
                <w:sz w:val="16"/>
                <w:szCs w:val="16"/>
              </w:rPr>
              <w:t>, C1-180</w:t>
            </w:r>
            <w:r w:rsidR="00456363">
              <w:rPr>
                <w:bCs/>
                <w:sz w:val="16"/>
                <w:szCs w:val="16"/>
              </w:rPr>
              <w:t>041</w:t>
            </w:r>
            <w:r>
              <w:rPr>
                <w:bCs/>
                <w:sz w:val="16"/>
                <w:szCs w:val="16"/>
              </w:rPr>
              <w:t>, C1-180</w:t>
            </w:r>
            <w:r w:rsidR="00456363">
              <w:rPr>
                <w:bCs/>
                <w:sz w:val="16"/>
                <w:szCs w:val="16"/>
              </w:rPr>
              <w:t>464</w:t>
            </w:r>
            <w:r>
              <w:rPr>
                <w:bCs/>
                <w:sz w:val="16"/>
                <w:szCs w:val="16"/>
              </w:rPr>
              <w:t>, C1-180</w:t>
            </w:r>
            <w:r w:rsidR="00456363">
              <w:rPr>
                <w:bCs/>
                <w:sz w:val="16"/>
                <w:szCs w:val="16"/>
              </w:rPr>
              <w:t>465</w:t>
            </w:r>
            <w:r>
              <w:rPr>
                <w:bCs/>
                <w:sz w:val="16"/>
                <w:szCs w:val="16"/>
              </w:rPr>
              <w:t>, C1-180</w:t>
            </w:r>
            <w:r w:rsidR="00456363">
              <w:rPr>
                <w:bCs/>
                <w:sz w:val="16"/>
                <w:szCs w:val="16"/>
              </w:rPr>
              <w:t>466</w:t>
            </w:r>
            <w:r>
              <w:rPr>
                <w:bCs/>
                <w:sz w:val="16"/>
                <w:szCs w:val="16"/>
              </w:rPr>
              <w:t>, C1-180</w:t>
            </w:r>
            <w:r w:rsidR="00456363">
              <w:rPr>
                <w:bCs/>
                <w:sz w:val="16"/>
                <w:szCs w:val="16"/>
              </w:rPr>
              <w:t>469</w:t>
            </w:r>
            <w:r>
              <w:rPr>
                <w:bCs/>
                <w:sz w:val="16"/>
                <w:szCs w:val="16"/>
              </w:rPr>
              <w:t>, C1-180</w:t>
            </w:r>
            <w:r w:rsidR="00456363">
              <w:rPr>
                <w:bCs/>
                <w:sz w:val="16"/>
                <w:szCs w:val="16"/>
              </w:rPr>
              <w:t>645</w:t>
            </w:r>
            <w:r>
              <w:rPr>
                <w:bCs/>
                <w:sz w:val="16"/>
                <w:szCs w:val="16"/>
              </w:rPr>
              <w:t>, C1-180</w:t>
            </w:r>
            <w:r w:rsidR="00456363">
              <w:rPr>
                <w:bCs/>
                <w:sz w:val="16"/>
                <w:szCs w:val="16"/>
              </w:rPr>
              <w:t>646</w:t>
            </w:r>
            <w:r>
              <w:rPr>
                <w:bCs/>
                <w:sz w:val="16"/>
                <w:szCs w:val="16"/>
              </w:rPr>
              <w:t>, C1-180</w:t>
            </w:r>
            <w:r w:rsidR="00166F9B">
              <w:rPr>
                <w:bCs/>
                <w:sz w:val="16"/>
                <w:szCs w:val="16"/>
              </w:rPr>
              <w:t>648</w:t>
            </w:r>
            <w:r>
              <w:rPr>
                <w:bCs/>
                <w:sz w:val="16"/>
                <w:szCs w:val="16"/>
              </w:rPr>
              <w:t>, C1-180</w:t>
            </w:r>
            <w:r w:rsidR="00166F9B">
              <w:rPr>
                <w:bCs/>
                <w:sz w:val="16"/>
                <w:szCs w:val="16"/>
              </w:rPr>
              <w:t>688</w:t>
            </w:r>
            <w:r>
              <w:rPr>
                <w:bCs/>
                <w:sz w:val="16"/>
                <w:szCs w:val="16"/>
              </w:rPr>
              <w:t>, C1-180</w:t>
            </w:r>
            <w:r w:rsidR="00166F9B">
              <w:rPr>
                <w:bCs/>
                <w:sz w:val="16"/>
                <w:szCs w:val="16"/>
              </w:rPr>
              <w:t>689</w:t>
            </w:r>
            <w:r>
              <w:rPr>
                <w:bCs/>
                <w:sz w:val="16"/>
                <w:szCs w:val="16"/>
              </w:rPr>
              <w:t>, C1-180</w:t>
            </w:r>
            <w:r w:rsidR="00166F9B">
              <w:rPr>
                <w:bCs/>
                <w:sz w:val="16"/>
                <w:szCs w:val="16"/>
              </w:rPr>
              <w:t>690</w:t>
            </w:r>
            <w:r>
              <w:rPr>
                <w:bCs/>
                <w:sz w:val="16"/>
                <w:szCs w:val="16"/>
              </w:rPr>
              <w:t>, C1-180</w:t>
            </w:r>
            <w:r w:rsidR="00166F9B">
              <w:rPr>
                <w:bCs/>
                <w:sz w:val="16"/>
                <w:szCs w:val="16"/>
              </w:rPr>
              <w:t>473</w:t>
            </w:r>
            <w:r>
              <w:rPr>
                <w:bCs/>
                <w:sz w:val="16"/>
                <w:szCs w:val="16"/>
              </w:rPr>
              <w:t>, C1-180</w:t>
            </w:r>
            <w:r w:rsidR="00166F9B">
              <w:rPr>
                <w:bCs/>
                <w:sz w:val="16"/>
                <w:szCs w:val="16"/>
              </w:rPr>
              <w:t>720</w:t>
            </w:r>
            <w:r>
              <w:rPr>
                <w:bCs/>
                <w:sz w:val="16"/>
                <w:szCs w:val="16"/>
              </w:rPr>
              <w:t>, C1-180</w:t>
            </w:r>
            <w:r w:rsidR="00166F9B">
              <w:rPr>
                <w:bCs/>
                <w:sz w:val="16"/>
                <w:szCs w:val="16"/>
              </w:rPr>
              <w:t>226</w:t>
            </w:r>
            <w:r>
              <w:rPr>
                <w:bCs/>
                <w:sz w:val="16"/>
                <w:szCs w:val="16"/>
              </w:rPr>
              <w:t>, C1-180</w:t>
            </w:r>
            <w:r w:rsidR="00166F9B">
              <w:rPr>
                <w:bCs/>
                <w:sz w:val="16"/>
                <w:szCs w:val="16"/>
              </w:rPr>
              <w:t>632</w:t>
            </w:r>
            <w:r>
              <w:rPr>
                <w:bCs/>
                <w:sz w:val="16"/>
                <w:szCs w:val="16"/>
              </w:rPr>
              <w:t>, C1-180</w:t>
            </w:r>
            <w:r w:rsidR="00166F9B">
              <w:rPr>
                <w:bCs/>
                <w:sz w:val="16"/>
                <w:szCs w:val="16"/>
              </w:rPr>
              <w:t>633</w:t>
            </w:r>
            <w:r>
              <w:rPr>
                <w:bCs/>
                <w:sz w:val="16"/>
                <w:szCs w:val="16"/>
              </w:rPr>
              <w:t>, C1-180</w:t>
            </w:r>
            <w:r w:rsidR="00166F9B">
              <w:rPr>
                <w:bCs/>
                <w:sz w:val="16"/>
                <w:szCs w:val="16"/>
              </w:rPr>
              <w:t>635</w:t>
            </w:r>
            <w:r>
              <w:rPr>
                <w:bCs/>
                <w:sz w:val="16"/>
                <w:szCs w:val="16"/>
              </w:rPr>
              <w:t>, C1-180</w:t>
            </w:r>
            <w:r w:rsidR="00166F9B">
              <w:rPr>
                <w:bCs/>
                <w:sz w:val="16"/>
                <w:szCs w:val="16"/>
              </w:rPr>
              <w:t>640</w:t>
            </w:r>
            <w:r>
              <w:rPr>
                <w:bCs/>
                <w:sz w:val="16"/>
                <w:szCs w:val="16"/>
              </w:rPr>
              <w:t>, C1-180</w:t>
            </w:r>
            <w:r w:rsidR="00166F9B">
              <w:rPr>
                <w:bCs/>
                <w:sz w:val="16"/>
                <w:szCs w:val="16"/>
              </w:rPr>
              <w:t>669</w:t>
            </w:r>
            <w:r>
              <w:rPr>
                <w:bCs/>
                <w:sz w:val="16"/>
                <w:szCs w:val="16"/>
              </w:rPr>
              <w:t>, C1-180</w:t>
            </w:r>
            <w:r w:rsidR="00166F9B">
              <w:rPr>
                <w:bCs/>
                <w:sz w:val="16"/>
                <w:szCs w:val="16"/>
              </w:rPr>
              <w:t>731</w:t>
            </w:r>
            <w:r>
              <w:rPr>
                <w:bCs/>
                <w:sz w:val="16"/>
                <w:szCs w:val="16"/>
              </w:rPr>
              <w:t>, C1-180</w:t>
            </w:r>
            <w:r w:rsidR="00166F9B">
              <w:rPr>
                <w:bCs/>
                <w:sz w:val="16"/>
                <w:szCs w:val="16"/>
              </w:rPr>
              <w:t>732</w:t>
            </w:r>
            <w:r>
              <w:rPr>
                <w:bCs/>
                <w:sz w:val="16"/>
                <w:szCs w:val="16"/>
              </w:rPr>
              <w:t>, C1-180</w:t>
            </w:r>
            <w:r w:rsidR="00166F9B">
              <w:rPr>
                <w:bCs/>
                <w:sz w:val="16"/>
                <w:szCs w:val="16"/>
              </w:rPr>
              <w:t>734</w:t>
            </w:r>
            <w:r>
              <w:rPr>
                <w:bCs/>
                <w:sz w:val="16"/>
                <w:szCs w:val="16"/>
              </w:rPr>
              <w:t>, C1-180</w:t>
            </w:r>
            <w:r w:rsidR="00166F9B">
              <w:rPr>
                <w:bCs/>
                <w:sz w:val="16"/>
                <w:szCs w:val="16"/>
              </w:rPr>
              <w:t>735</w:t>
            </w:r>
            <w:r>
              <w:rPr>
                <w:bCs/>
                <w:sz w:val="16"/>
                <w:szCs w:val="16"/>
              </w:rPr>
              <w:t>, C1-180</w:t>
            </w:r>
            <w:r w:rsidR="00166F9B">
              <w:rPr>
                <w:bCs/>
                <w:sz w:val="16"/>
                <w:szCs w:val="16"/>
              </w:rPr>
              <w:t>746</w:t>
            </w:r>
            <w:r>
              <w:rPr>
                <w:bCs/>
                <w:sz w:val="16"/>
                <w:szCs w:val="16"/>
              </w:rPr>
              <w:t>, C1-180</w:t>
            </w:r>
            <w:r w:rsidR="00166F9B">
              <w:rPr>
                <w:bCs/>
                <w:sz w:val="16"/>
                <w:szCs w:val="16"/>
              </w:rPr>
              <w:t>209</w:t>
            </w:r>
            <w:r>
              <w:rPr>
                <w:bCs/>
                <w:sz w:val="16"/>
                <w:szCs w:val="16"/>
              </w:rPr>
              <w:t>, C1-180</w:t>
            </w:r>
            <w:r w:rsidR="00166F9B">
              <w:rPr>
                <w:bCs/>
                <w:sz w:val="16"/>
                <w:szCs w:val="16"/>
              </w:rPr>
              <w:t>040</w:t>
            </w:r>
            <w:r>
              <w:rPr>
                <w:bCs/>
                <w:sz w:val="16"/>
                <w:szCs w:val="16"/>
              </w:rPr>
              <w:t>, C1-180</w:t>
            </w:r>
            <w:r w:rsidR="00166F9B">
              <w:rPr>
                <w:bCs/>
                <w:sz w:val="16"/>
                <w:szCs w:val="16"/>
              </w:rPr>
              <w:t>015</w:t>
            </w:r>
            <w:r>
              <w:rPr>
                <w:bCs/>
                <w:sz w:val="16"/>
                <w:szCs w:val="16"/>
              </w:rPr>
              <w:t>, C1-180</w:t>
            </w:r>
            <w:r w:rsidR="00166F9B">
              <w:rPr>
                <w:bCs/>
                <w:sz w:val="16"/>
                <w:szCs w:val="16"/>
              </w:rPr>
              <w:t>035</w:t>
            </w:r>
            <w:r>
              <w:rPr>
                <w:bCs/>
                <w:sz w:val="16"/>
                <w:szCs w:val="16"/>
              </w:rPr>
              <w:t>, C1-180</w:t>
            </w:r>
            <w:r w:rsidR="00166F9B">
              <w:rPr>
                <w:bCs/>
                <w:sz w:val="16"/>
                <w:szCs w:val="16"/>
              </w:rPr>
              <w:t>198</w:t>
            </w:r>
            <w:r>
              <w:rPr>
                <w:bCs/>
                <w:sz w:val="16"/>
                <w:szCs w:val="16"/>
              </w:rPr>
              <w:t>, C1-180</w:t>
            </w:r>
            <w:r w:rsidR="00166F9B">
              <w:rPr>
                <w:bCs/>
                <w:sz w:val="16"/>
                <w:szCs w:val="16"/>
              </w:rPr>
              <w:t>421</w:t>
            </w:r>
            <w:r>
              <w:rPr>
                <w:bCs/>
                <w:sz w:val="16"/>
                <w:szCs w:val="16"/>
              </w:rPr>
              <w:t>, C1-180</w:t>
            </w:r>
            <w:r w:rsidR="00166F9B">
              <w:rPr>
                <w:bCs/>
                <w:sz w:val="16"/>
                <w:szCs w:val="16"/>
              </w:rPr>
              <w:t>487</w:t>
            </w:r>
            <w:r>
              <w:rPr>
                <w:bCs/>
                <w:sz w:val="16"/>
                <w:szCs w:val="16"/>
              </w:rPr>
              <w:t>, C1-180</w:t>
            </w:r>
            <w:r w:rsidR="00166F9B">
              <w:rPr>
                <w:bCs/>
                <w:sz w:val="16"/>
                <w:szCs w:val="16"/>
              </w:rPr>
              <w:t>488</w:t>
            </w:r>
            <w:r>
              <w:rPr>
                <w:bCs/>
                <w:sz w:val="16"/>
                <w:szCs w:val="16"/>
              </w:rPr>
              <w:t>, C1-180</w:t>
            </w:r>
            <w:r w:rsidR="00166F9B">
              <w:rPr>
                <w:bCs/>
                <w:sz w:val="16"/>
                <w:szCs w:val="16"/>
              </w:rPr>
              <w:t>490</w:t>
            </w:r>
            <w:r>
              <w:rPr>
                <w:bCs/>
                <w:sz w:val="16"/>
                <w:szCs w:val="16"/>
              </w:rPr>
              <w:t>, C1-180</w:t>
            </w:r>
            <w:r w:rsidR="00166F9B">
              <w:rPr>
                <w:bCs/>
                <w:sz w:val="16"/>
                <w:szCs w:val="16"/>
              </w:rPr>
              <w:t>621</w:t>
            </w:r>
            <w:r>
              <w:rPr>
                <w:bCs/>
                <w:sz w:val="16"/>
                <w:szCs w:val="16"/>
              </w:rPr>
              <w:t>, C1-180</w:t>
            </w:r>
            <w:r w:rsidR="00166F9B">
              <w:rPr>
                <w:bCs/>
                <w:sz w:val="16"/>
                <w:szCs w:val="16"/>
              </w:rPr>
              <w:t>622</w:t>
            </w:r>
            <w:r>
              <w:rPr>
                <w:bCs/>
                <w:sz w:val="16"/>
                <w:szCs w:val="16"/>
              </w:rPr>
              <w:t>, C1-180</w:t>
            </w:r>
            <w:r w:rsidR="00166F9B">
              <w:rPr>
                <w:bCs/>
                <w:sz w:val="16"/>
                <w:szCs w:val="16"/>
              </w:rPr>
              <w:t>701</w:t>
            </w:r>
            <w:r>
              <w:rPr>
                <w:bCs/>
                <w:sz w:val="16"/>
                <w:szCs w:val="16"/>
              </w:rPr>
              <w:t>, C1-180</w:t>
            </w:r>
            <w:r w:rsidR="00166F9B">
              <w:rPr>
                <w:bCs/>
                <w:sz w:val="16"/>
                <w:szCs w:val="16"/>
              </w:rPr>
              <w:t>162</w:t>
            </w:r>
            <w:r>
              <w:rPr>
                <w:bCs/>
                <w:sz w:val="16"/>
                <w:szCs w:val="16"/>
              </w:rPr>
              <w:t>, C1-180</w:t>
            </w:r>
            <w:r w:rsidR="00166F9B">
              <w:rPr>
                <w:bCs/>
                <w:sz w:val="16"/>
                <w:szCs w:val="16"/>
              </w:rPr>
              <w:t>190</w:t>
            </w:r>
            <w:r>
              <w:rPr>
                <w:bCs/>
                <w:sz w:val="16"/>
                <w:szCs w:val="16"/>
              </w:rPr>
              <w:t>, C1-180</w:t>
            </w:r>
            <w:r w:rsidR="00166F9B">
              <w:rPr>
                <w:bCs/>
                <w:sz w:val="16"/>
                <w:szCs w:val="16"/>
              </w:rPr>
              <w:t>604</w:t>
            </w:r>
            <w:r>
              <w:rPr>
                <w:bCs/>
                <w:sz w:val="16"/>
                <w:szCs w:val="16"/>
              </w:rPr>
              <w:t>, C1-180</w:t>
            </w:r>
            <w:r w:rsidR="00166F9B">
              <w:rPr>
                <w:bCs/>
                <w:sz w:val="16"/>
                <w:szCs w:val="16"/>
              </w:rPr>
              <w:t>605</w:t>
            </w:r>
            <w:r>
              <w:rPr>
                <w:bCs/>
                <w:sz w:val="16"/>
                <w:szCs w:val="16"/>
              </w:rPr>
              <w:t>, C1-180</w:t>
            </w:r>
            <w:r w:rsidR="00166F9B">
              <w:rPr>
                <w:bCs/>
                <w:sz w:val="16"/>
                <w:szCs w:val="16"/>
              </w:rPr>
              <w:t>606</w:t>
            </w:r>
            <w:r>
              <w:rPr>
                <w:bCs/>
                <w:sz w:val="16"/>
                <w:szCs w:val="16"/>
              </w:rPr>
              <w:t>, C1-180</w:t>
            </w:r>
            <w:r w:rsidR="00166F9B">
              <w:rPr>
                <w:bCs/>
                <w:sz w:val="16"/>
                <w:szCs w:val="16"/>
              </w:rPr>
              <w:t>611</w:t>
            </w:r>
            <w:r>
              <w:rPr>
                <w:bCs/>
                <w:sz w:val="16"/>
                <w:szCs w:val="16"/>
              </w:rPr>
              <w:t>, C1-180</w:t>
            </w:r>
            <w:r w:rsidR="00166F9B">
              <w:rPr>
                <w:bCs/>
                <w:sz w:val="16"/>
                <w:szCs w:val="16"/>
              </w:rPr>
              <w:t>614</w:t>
            </w:r>
            <w:r>
              <w:rPr>
                <w:bCs/>
                <w:sz w:val="16"/>
                <w:szCs w:val="16"/>
              </w:rPr>
              <w:t>, C1-180</w:t>
            </w:r>
            <w:r w:rsidR="00166F9B">
              <w:rPr>
                <w:bCs/>
                <w:sz w:val="16"/>
                <w:szCs w:val="16"/>
              </w:rPr>
              <w:t>616</w:t>
            </w:r>
            <w:r>
              <w:rPr>
                <w:bCs/>
                <w:sz w:val="16"/>
                <w:szCs w:val="16"/>
              </w:rPr>
              <w:t>, C1-180</w:t>
            </w:r>
            <w:r w:rsidR="00166F9B">
              <w:rPr>
                <w:bCs/>
                <w:sz w:val="16"/>
                <w:szCs w:val="16"/>
              </w:rPr>
              <w:t>704</w:t>
            </w:r>
            <w:r>
              <w:rPr>
                <w:bCs/>
                <w:sz w:val="16"/>
                <w:szCs w:val="16"/>
              </w:rPr>
              <w:t>, C1-180</w:t>
            </w:r>
            <w:r w:rsidR="00166F9B">
              <w:rPr>
                <w:bCs/>
                <w:sz w:val="16"/>
                <w:szCs w:val="16"/>
              </w:rPr>
              <w:t>719</w:t>
            </w:r>
            <w:r>
              <w:rPr>
                <w:bCs/>
                <w:sz w:val="16"/>
                <w:szCs w:val="16"/>
              </w:rPr>
              <w:t>, C1-180</w:t>
            </w:r>
            <w:r w:rsidR="00166F9B">
              <w:rPr>
                <w:bCs/>
                <w:sz w:val="16"/>
                <w:szCs w:val="16"/>
              </w:rPr>
              <w:t>722</w:t>
            </w:r>
            <w:r>
              <w:rPr>
                <w:bCs/>
                <w:sz w:val="16"/>
                <w:szCs w:val="16"/>
              </w:rPr>
              <w:t>, C1-180</w:t>
            </w:r>
            <w:r w:rsidR="00166F9B">
              <w:rPr>
                <w:bCs/>
                <w:sz w:val="16"/>
                <w:szCs w:val="16"/>
              </w:rPr>
              <w:t>747</w:t>
            </w:r>
            <w:r>
              <w:rPr>
                <w:bCs/>
                <w:sz w:val="16"/>
                <w:szCs w:val="16"/>
              </w:rPr>
              <w:t>, C1-180</w:t>
            </w:r>
            <w:r w:rsidR="00166F9B">
              <w:rPr>
                <w:bCs/>
                <w:sz w:val="16"/>
                <w:szCs w:val="16"/>
              </w:rPr>
              <w:t>755</w:t>
            </w:r>
            <w:r>
              <w:rPr>
                <w:bCs/>
                <w:sz w:val="16"/>
                <w:szCs w:val="16"/>
              </w:rPr>
              <w:t>, C1-180</w:t>
            </w:r>
            <w:r w:rsidR="00166F9B">
              <w:rPr>
                <w:bCs/>
                <w:sz w:val="16"/>
                <w:szCs w:val="16"/>
              </w:rPr>
              <w:t>756</w:t>
            </w:r>
          </w:p>
          <w:p w:rsidR="00186FE4" w:rsidRDefault="00186FE4" w:rsidP="00915EDA">
            <w:pPr>
              <w:pStyle w:val="TAL"/>
              <w:rPr>
                <w:bCs/>
                <w:snapToGrid w:val="0"/>
                <w:sz w:val="16"/>
                <w:lang w:val="en-AU"/>
              </w:rPr>
            </w:pPr>
            <w:r>
              <w:rPr>
                <w:bCs/>
                <w:snapToGrid w:val="0"/>
                <w:sz w:val="16"/>
                <w:lang w:val="en-AU"/>
              </w:rPr>
              <w:t>Corrections done by the rapporteur.</w:t>
            </w:r>
          </w:p>
        </w:tc>
        <w:tc>
          <w:tcPr>
            <w:tcW w:w="708" w:type="dxa"/>
            <w:shd w:val="solid" w:color="FFFFFF" w:fill="auto"/>
          </w:tcPr>
          <w:p w:rsidR="00186FE4" w:rsidRDefault="00186FE4">
            <w:pPr>
              <w:pStyle w:val="TAL"/>
              <w:rPr>
                <w:bCs/>
                <w:snapToGrid w:val="0"/>
                <w:sz w:val="16"/>
                <w:lang w:val="en-AU"/>
              </w:rPr>
            </w:pPr>
            <w:r>
              <w:rPr>
                <w:bCs/>
                <w:snapToGrid w:val="0"/>
                <w:sz w:val="16"/>
                <w:lang w:val="en-AU"/>
              </w:rPr>
              <w:t>0.3</w:t>
            </w:r>
            <w:r w:rsidRPr="007C46DC">
              <w:rPr>
                <w:bCs/>
                <w:snapToGrid w:val="0"/>
                <w:sz w:val="16"/>
                <w:lang w:val="en-AU"/>
              </w:rPr>
              <w:t>.0</w:t>
            </w:r>
          </w:p>
        </w:tc>
      </w:tr>
      <w:tr w:rsidR="00845CE0" w:rsidRPr="006B0D02" w:rsidTr="001E712F">
        <w:tc>
          <w:tcPr>
            <w:tcW w:w="800" w:type="dxa"/>
            <w:shd w:val="solid" w:color="FFFFFF" w:fill="auto"/>
          </w:tcPr>
          <w:p w:rsidR="00845CE0" w:rsidRDefault="00845CE0" w:rsidP="007E58CD">
            <w:pPr>
              <w:pStyle w:val="TAC"/>
              <w:rPr>
                <w:sz w:val="16"/>
              </w:rPr>
            </w:pPr>
            <w:r>
              <w:rPr>
                <w:sz w:val="16"/>
              </w:rPr>
              <w:t>2018-02</w:t>
            </w:r>
          </w:p>
        </w:tc>
        <w:tc>
          <w:tcPr>
            <w:tcW w:w="800" w:type="dxa"/>
            <w:shd w:val="solid" w:color="FFFFFF" w:fill="auto"/>
          </w:tcPr>
          <w:p w:rsidR="00845CE0" w:rsidRDefault="00845CE0" w:rsidP="007E58CD">
            <w:pPr>
              <w:pStyle w:val="TAC"/>
              <w:rPr>
                <w:sz w:val="16"/>
              </w:rPr>
            </w:pPr>
            <w:r>
              <w:rPr>
                <w:sz w:val="16"/>
              </w:rPr>
              <w:t>CT1 e-mail review</w:t>
            </w:r>
          </w:p>
        </w:tc>
        <w:tc>
          <w:tcPr>
            <w:tcW w:w="1094" w:type="dxa"/>
            <w:shd w:val="solid" w:color="FFFFFF" w:fill="auto"/>
          </w:tcPr>
          <w:p w:rsidR="00845CE0" w:rsidRPr="00CB6016" w:rsidRDefault="00845CE0" w:rsidP="00CB6016">
            <w:pPr>
              <w:pStyle w:val="TAC"/>
              <w:rPr>
                <w:sz w:val="16"/>
              </w:rPr>
            </w:pPr>
          </w:p>
        </w:tc>
        <w:tc>
          <w:tcPr>
            <w:tcW w:w="425" w:type="dxa"/>
            <w:shd w:val="solid" w:color="FFFFFF" w:fill="auto"/>
          </w:tcPr>
          <w:p w:rsidR="00845CE0" w:rsidRPr="00CB6016" w:rsidRDefault="00845CE0" w:rsidP="00CB6016">
            <w:pPr>
              <w:pStyle w:val="TAL"/>
              <w:rPr>
                <w:sz w:val="16"/>
                <w:szCs w:val="16"/>
              </w:rPr>
            </w:pPr>
          </w:p>
        </w:tc>
        <w:tc>
          <w:tcPr>
            <w:tcW w:w="425" w:type="dxa"/>
            <w:shd w:val="solid" w:color="FFFFFF" w:fill="auto"/>
          </w:tcPr>
          <w:p w:rsidR="00845CE0" w:rsidRDefault="00845CE0">
            <w:pPr>
              <w:pStyle w:val="TOC3"/>
              <w:rPr>
                <w:sz w:val="16"/>
                <w:szCs w:val="16"/>
              </w:rPr>
            </w:pPr>
          </w:p>
        </w:tc>
        <w:tc>
          <w:tcPr>
            <w:tcW w:w="425" w:type="dxa"/>
            <w:shd w:val="solid" w:color="FFFFFF" w:fill="auto"/>
          </w:tcPr>
          <w:p w:rsidR="00845CE0" w:rsidRDefault="00845CE0">
            <w:pPr>
              <w:pStyle w:val="TOC3"/>
              <w:rPr>
                <w:sz w:val="16"/>
                <w:szCs w:val="16"/>
              </w:rPr>
            </w:pPr>
          </w:p>
        </w:tc>
        <w:tc>
          <w:tcPr>
            <w:tcW w:w="4962" w:type="dxa"/>
            <w:shd w:val="solid" w:color="FFFFFF" w:fill="auto"/>
          </w:tcPr>
          <w:p w:rsidR="00610AC4" w:rsidRDefault="00610AC4" w:rsidP="00F033ED">
            <w:pPr>
              <w:pStyle w:val="TAL"/>
              <w:rPr>
                <w:bCs/>
                <w:snapToGrid w:val="0"/>
                <w:sz w:val="16"/>
                <w:lang w:val="en-AU"/>
              </w:rPr>
            </w:pPr>
            <w:r>
              <w:rPr>
                <w:bCs/>
                <w:snapToGrid w:val="0"/>
                <w:sz w:val="16"/>
                <w:lang w:val="en-AU"/>
              </w:rPr>
              <w:t>Resolution of collision among C1-180679, C1-180721 and C1-180740.</w:t>
            </w:r>
          </w:p>
          <w:p w:rsidR="00610AC4" w:rsidRDefault="00610AC4" w:rsidP="00610AC4">
            <w:pPr>
              <w:pStyle w:val="TAL"/>
              <w:rPr>
                <w:bCs/>
                <w:snapToGrid w:val="0"/>
                <w:sz w:val="16"/>
                <w:lang w:val="en-AU"/>
              </w:rPr>
            </w:pPr>
            <w:r>
              <w:rPr>
                <w:bCs/>
                <w:snapToGrid w:val="0"/>
                <w:sz w:val="16"/>
                <w:lang w:val="en-AU"/>
              </w:rPr>
              <w:t>Resolution of collision among C1-180</w:t>
            </w:r>
            <w:r w:rsidRPr="00610AC4">
              <w:rPr>
                <w:bCs/>
                <w:snapToGrid w:val="0"/>
                <w:sz w:val="16"/>
                <w:lang w:val="en-AU"/>
              </w:rPr>
              <w:t>605</w:t>
            </w:r>
            <w:r>
              <w:rPr>
                <w:bCs/>
                <w:snapToGrid w:val="0"/>
                <w:sz w:val="16"/>
                <w:lang w:val="en-AU"/>
              </w:rPr>
              <w:t>,</w:t>
            </w:r>
            <w:r w:rsidRPr="00610AC4">
              <w:rPr>
                <w:bCs/>
                <w:snapToGrid w:val="0"/>
                <w:sz w:val="16"/>
                <w:lang w:val="en-AU"/>
              </w:rPr>
              <w:t xml:space="preserve"> C1-180616 </w:t>
            </w:r>
            <w:r>
              <w:rPr>
                <w:bCs/>
                <w:snapToGrid w:val="0"/>
                <w:sz w:val="16"/>
                <w:lang w:val="en-AU"/>
              </w:rPr>
              <w:t>and C1-180704.</w:t>
            </w:r>
          </w:p>
          <w:p w:rsidR="00610AC4" w:rsidRDefault="00610AC4" w:rsidP="00610AC4">
            <w:pPr>
              <w:pStyle w:val="TAL"/>
              <w:rPr>
                <w:bCs/>
                <w:snapToGrid w:val="0"/>
                <w:sz w:val="16"/>
                <w:lang w:val="en-AU"/>
              </w:rPr>
            </w:pPr>
            <w:r>
              <w:rPr>
                <w:bCs/>
                <w:snapToGrid w:val="0"/>
                <w:sz w:val="16"/>
                <w:lang w:val="en-AU"/>
              </w:rPr>
              <w:t xml:space="preserve">Re-implementation of </w:t>
            </w:r>
            <w:r w:rsidR="003A38E0">
              <w:rPr>
                <w:bCs/>
                <w:snapToGrid w:val="0"/>
                <w:sz w:val="16"/>
                <w:lang w:val="en-AU"/>
              </w:rPr>
              <w:t xml:space="preserve">parts of </w:t>
            </w:r>
            <w:r>
              <w:rPr>
                <w:bCs/>
                <w:snapToGrid w:val="0"/>
                <w:sz w:val="16"/>
                <w:lang w:val="en-AU"/>
              </w:rPr>
              <w:t xml:space="preserve">C1-180035, </w:t>
            </w:r>
            <w:r w:rsidR="00821227" w:rsidRPr="00821227">
              <w:rPr>
                <w:bCs/>
                <w:snapToGrid w:val="0"/>
                <w:sz w:val="16"/>
                <w:lang w:val="en-AU"/>
              </w:rPr>
              <w:t>C1-180488</w:t>
            </w:r>
            <w:r w:rsidR="00821227">
              <w:rPr>
                <w:bCs/>
                <w:snapToGrid w:val="0"/>
                <w:sz w:val="16"/>
                <w:lang w:val="en-AU"/>
              </w:rPr>
              <w:t xml:space="preserve">, </w:t>
            </w:r>
            <w:r>
              <w:rPr>
                <w:bCs/>
                <w:snapToGrid w:val="0"/>
                <w:sz w:val="16"/>
                <w:lang w:val="en-AU"/>
              </w:rPr>
              <w:t>C1-180605, C1-180606</w:t>
            </w:r>
            <w:r w:rsidR="00821227">
              <w:rPr>
                <w:bCs/>
                <w:snapToGrid w:val="0"/>
                <w:sz w:val="16"/>
                <w:lang w:val="en-AU"/>
              </w:rPr>
              <w:t>,</w:t>
            </w:r>
            <w:r>
              <w:rPr>
                <w:bCs/>
                <w:snapToGrid w:val="0"/>
                <w:sz w:val="16"/>
                <w:lang w:val="en-AU"/>
              </w:rPr>
              <w:t xml:space="preserve"> C1-180729 </w:t>
            </w:r>
            <w:r w:rsidR="00821227">
              <w:rPr>
                <w:bCs/>
                <w:snapToGrid w:val="0"/>
                <w:sz w:val="16"/>
                <w:lang w:val="en-AU"/>
              </w:rPr>
              <w:t xml:space="preserve">and </w:t>
            </w:r>
            <w:r w:rsidR="00821227" w:rsidRPr="00821227">
              <w:rPr>
                <w:bCs/>
                <w:snapToGrid w:val="0"/>
                <w:sz w:val="16"/>
                <w:lang w:val="en-AU"/>
              </w:rPr>
              <w:t>C1-180734</w:t>
            </w:r>
            <w:r w:rsidR="00821227">
              <w:rPr>
                <w:bCs/>
                <w:snapToGrid w:val="0"/>
                <w:sz w:val="16"/>
                <w:lang w:val="en-AU"/>
              </w:rPr>
              <w:t xml:space="preserve"> </w:t>
            </w:r>
            <w:r>
              <w:rPr>
                <w:bCs/>
                <w:snapToGrid w:val="0"/>
                <w:sz w:val="16"/>
                <w:lang w:val="en-AU"/>
              </w:rPr>
              <w:t xml:space="preserve">as some </w:t>
            </w:r>
            <w:r w:rsidR="000D3495">
              <w:rPr>
                <w:bCs/>
                <w:snapToGrid w:val="0"/>
                <w:sz w:val="16"/>
                <w:lang w:val="en-AU"/>
              </w:rPr>
              <w:t xml:space="preserve">of the proposed </w:t>
            </w:r>
            <w:r>
              <w:rPr>
                <w:bCs/>
                <w:snapToGrid w:val="0"/>
                <w:sz w:val="16"/>
                <w:lang w:val="en-AU"/>
              </w:rPr>
              <w:t>changes were not implemented correct</w:t>
            </w:r>
            <w:r w:rsidR="004C309F">
              <w:rPr>
                <w:bCs/>
                <w:snapToGrid w:val="0"/>
                <w:sz w:val="16"/>
                <w:lang w:val="en-AU"/>
              </w:rPr>
              <w:t>ly</w:t>
            </w:r>
            <w:r>
              <w:rPr>
                <w:bCs/>
                <w:snapToGrid w:val="0"/>
                <w:sz w:val="16"/>
                <w:lang w:val="en-AU"/>
              </w:rPr>
              <w:t xml:space="preserve"> in the previous version.</w:t>
            </w:r>
          </w:p>
          <w:p w:rsidR="00610AC4" w:rsidRDefault="00610AC4" w:rsidP="00610AC4">
            <w:pPr>
              <w:pStyle w:val="TAL"/>
              <w:rPr>
                <w:bCs/>
                <w:snapToGrid w:val="0"/>
                <w:sz w:val="16"/>
                <w:lang w:val="en-AU"/>
              </w:rPr>
            </w:pPr>
            <w:r>
              <w:rPr>
                <w:bCs/>
                <w:snapToGrid w:val="0"/>
                <w:sz w:val="16"/>
                <w:lang w:val="en-AU"/>
              </w:rPr>
              <w:t xml:space="preserve">Implementation of </w:t>
            </w:r>
            <w:r w:rsidRPr="00610AC4">
              <w:rPr>
                <w:bCs/>
                <w:snapToGrid w:val="0"/>
                <w:sz w:val="16"/>
                <w:lang w:val="en-AU"/>
              </w:rPr>
              <w:t>C1-180646</w:t>
            </w:r>
            <w:r>
              <w:rPr>
                <w:bCs/>
                <w:snapToGrid w:val="0"/>
                <w:sz w:val="16"/>
                <w:lang w:val="en-AU"/>
              </w:rPr>
              <w:t xml:space="preserve"> which was missed.</w:t>
            </w:r>
          </w:p>
          <w:p w:rsidR="00845CE0" w:rsidRDefault="00980127" w:rsidP="00F033ED">
            <w:pPr>
              <w:pStyle w:val="TAL"/>
              <w:rPr>
                <w:bCs/>
                <w:snapToGrid w:val="0"/>
                <w:sz w:val="16"/>
                <w:lang w:val="en-AU"/>
              </w:rPr>
            </w:pPr>
            <w:r>
              <w:rPr>
                <w:bCs/>
                <w:snapToGrid w:val="0"/>
                <w:sz w:val="16"/>
                <w:lang w:val="en-AU"/>
              </w:rPr>
              <w:t>Editorial corrections.</w:t>
            </w:r>
          </w:p>
          <w:p w:rsidR="003A38E0" w:rsidRPr="007C46DC" w:rsidRDefault="003A38E0" w:rsidP="00F033ED">
            <w:pPr>
              <w:pStyle w:val="TAL"/>
              <w:rPr>
                <w:bCs/>
                <w:snapToGrid w:val="0"/>
                <w:sz w:val="16"/>
                <w:lang w:val="en-AU"/>
              </w:rPr>
            </w:pPr>
            <w:r>
              <w:rPr>
                <w:bCs/>
                <w:snapToGrid w:val="0"/>
                <w:sz w:val="16"/>
                <w:lang w:val="en-AU"/>
              </w:rPr>
              <w:t>Corrections done by the rapporteur.</w:t>
            </w:r>
          </w:p>
        </w:tc>
        <w:tc>
          <w:tcPr>
            <w:tcW w:w="708" w:type="dxa"/>
            <w:shd w:val="solid" w:color="FFFFFF" w:fill="auto"/>
          </w:tcPr>
          <w:p w:rsidR="00845CE0" w:rsidRDefault="00845CE0">
            <w:pPr>
              <w:pStyle w:val="TAL"/>
              <w:rPr>
                <w:bCs/>
                <w:snapToGrid w:val="0"/>
                <w:sz w:val="16"/>
                <w:lang w:val="en-AU"/>
              </w:rPr>
            </w:pPr>
            <w:r>
              <w:rPr>
                <w:bCs/>
                <w:snapToGrid w:val="0"/>
                <w:sz w:val="16"/>
                <w:lang w:val="en-AU"/>
              </w:rPr>
              <w:t>0.3.1</w:t>
            </w:r>
          </w:p>
        </w:tc>
      </w:tr>
      <w:tr w:rsidR="002047C3" w:rsidRPr="006B0D02" w:rsidTr="001E712F">
        <w:tc>
          <w:tcPr>
            <w:tcW w:w="800"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AC"/>
              <w:rPr>
                <w:sz w:val="16"/>
              </w:rPr>
            </w:pPr>
            <w:r>
              <w:rPr>
                <w:sz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AC"/>
              <w:rPr>
                <w:sz w:val="16"/>
              </w:rPr>
            </w:pPr>
            <w:r>
              <w:rPr>
                <w:sz w:val="16"/>
              </w:rPr>
              <w:t>CT1#109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047C3" w:rsidRPr="00CB6016" w:rsidRDefault="002047C3" w:rsidP="008B762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047C3" w:rsidRPr="00CB6016" w:rsidRDefault="002047C3" w:rsidP="008B762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047C3" w:rsidRPr="002047C3" w:rsidRDefault="002047C3" w:rsidP="008B762D">
            <w:pPr>
              <w:pStyle w:val="TAL"/>
              <w:rPr>
                <w:bCs/>
                <w:snapToGrid w:val="0"/>
                <w:sz w:val="16"/>
                <w:lang w:val="en-AU"/>
              </w:rPr>
            </w:pPr>
            <w:r w:rsidRPr="007C46DC">
              <w:rPr>
                <w:bCs/>
                <w:snapToGrid w:val="0"/>
                <w:sz w:val="16"/>
                <w:lang w:val="en-AU"/>
              </w:rPr>
              <w:t>Implementing the following p-CRs agreed by CT1:</w:t>
            </w:r>
            <w:r w:rsidRPr="007C46DC">
              <w:rPr>
                <w:bCs/>
                <w:snapToGrid w:val="0"/>
                <w:sz w:val="16"/>
                <w:lang w:val="en-AU"/>
              </w:rPr>
              <w:br/>
            </w:r>
            <w:r w:rsidRPr="002047C3">
              <w:rPr>
                <w:bCs/>
                <w:snapToGrid w:val="0"/>
                <w:sz w:val="16"/>
                <w:lang w:val="en-AU"/>
              </w:rPr>
              <w:t>C1-181</w:t>
            </w:r>
            <w:r>
              <w:rPr>
                <w:bCs/>
                <w:snapToGrid w:val="0"/>
                <w:sz w:val="16"/>
                <w:lang w:val="en-AU"/>
              </w:rPr>
              <w:t>362</w:t>
            </w:r>
            <w:r w:rsidRPr="002047C3">
              <w:rPr>
                <w:bCs/>
                <w:snapToGrid w:val="0"/>
                <w:sz w:val="16"/>
                <w:lang w:val="en-AU"/>
              </w:rPr>
              <w:t>, C1-181</w:t>
            </w:r>
            <w:r>
              <w:rPr>
                <w:bCs/>
                <w:snapToGrid w:val="0"/>
                <w:sz w:val="16"/>
                <w:lang w:val="en-AU"/>
              </w:rPr>
              <w:t>377</w:t>
            </w:r>
            <w:r w:rsidRPr="002047C3">
              <w:rPr>
                <w:bCs/>
                <w:snapToGrid w:val="0"/>
                <w:sz w:val="16"/>
                <w:lang w:val="en-AU"/>
              </w:rPr>
              <w:t>, C1-181</w:t>
            </w:r>
            <w:r>
              <w:rPr>
                <w:bCs/>
                <w:snapToGrid w:val="0"/>
                <w:sz w:val="16"/>
                <w:lang w:val="en-AU"/>
              </w:rPr>
              <w:t>456</w:t>
            </w:r>
            <w:r w:rsidRPr="002047C3">
              <w:rPr>
                <w:bCs/>
                <w:snapToGrid w:val="0"/>
                <w:sz w:val="16"/>
                <w:lang w:val="en-AU"/>
              </w:rPr>
              <w:t>, C1-181</w:t>
            </w:r>
            <w:r>
              <w:rPr>
                <w:bCs/>
                <w:snapToGrid w:val="0"/>
                <w:sz w:val="16"/>
                <w:lang w:val="en-AU"/>
              </w:rPr>
              <w:t>457</w:t>
            </w:r>
            <w:r w:rsidRPr="002047C3">
              <w:rPr>
                <w:bCs/>
                <w:snapToGrid w:val="0"/>
                <w:sz w:val="16"/>
                <w:lang w:val="en-AU"/>
              </w:rPr>
              <w:t>, C1-181</w:t>
            </w:r>
            <w:r>
              <w:rPr>
                <w:bCs/>
                <w:snapToGrid w:val="0"/>
                <w:sz w:val="16"/>
                <w:lang w:val="en-AU"/>
              </w:rPr>
              <w:t>703</w:t>
            </w:r>
            <w:r w:rsidRPr="002047C3">
              <w:rPr>
                <w:bCs/>
                <w:snapToGrid w:val="0"/>
                <w:sz w:val="16"/>
                <w:lang w:val="en-AU"/>
              </w:rPr>
              <w:t>, C1-181</w:t>
            </w:r>
            <w:r>
              <w:rPr>
                <w:bCs/>
                <w:snapToGrid w:val="0"/>
                <w:sz w:val="16"/>
                <w:lang w:val="en-AU"/>
              </w:rPr>
              <w:t>748</w:t>
            </w:r>
            <w:r w:rsidRPr="002047C3">
              <w:rPr>
                <w:bCs/>
                <w:snapToGrid w:val="0"/>
                <w:sz w:val="16"/>
                <w:lang w:val="en-AU"/>
              </w:rPr>
              <w:t>, C1-181</w:t>
            </w:r>
            <w:r>
              <w:rPr>
                <w:bCs/>
                <w:snapToGrid w:val="0"/>
                <w:sz w:val="16"/>
                <w:lang w:val="en-AU"/>
              </w:rPr>
              <w:t>462</w:t>
            </w:r>
            <w:r w:rsidRPr="002047C3">
              <w:rPr>
                <w:bCs/>
                <w:snapToGrid w:val="0"/>
                <w:sz w:val="16"/>
                <w:lang w:val="en-AU"/>
              </w:rPr>
              <w:t>, C1-181</w:t>
            </w:r>
            <w:r>
              <w:rPr>
                <w:bCs/>
                <w:snapToGrid w:val="0"/>
                <w:sz w:val="16"/>
                <w:lang w:val="en-AU"/>
              </w:rPr>
              <w:t>786</w:t>
            </w:r>
            <w:r w:rsidRPr="002047C3">
              <w:rPr>
                <w:bCs/>
                <w:snapToGrid w:val="0"/>
                <w:sz w:val="16"/>
                <w:lang w:val="en-AU"/>
              </w:rPr>
              <w:t>, C1-181</w:t>
            </w:r>
            <w:r>
              <w:rPr>
                <w:bCs/>
                <w:snapToGrid w:val="0"/>
                <w:sz w:val="16"/>
                <w:lang w:val="en-AU"/>
              </w:rPr>
              <w:t>168</w:t>
            </w:r>
            <w:r w:rsidRPr="002047C3">
              <w:rPr>
                <w:bCs/>
                <w:snapToGrid w:val="0"/>
                <w:sz w:val="16"/>
                <w:lang w:val="en-AU"/>
              </w:rPr>
              <w:t>, C1-181</w:t>
            </w:r>
            <w:r>
              <w:rPr>
                <w:bCs/>
                <w:snapToGrid w:val="0"/>
                <w:sz w:val="16"/>
                <w:lang w:val="en-AU"/>
              </w:rPr>
              <w:t>269</w:t>
            </w:r>
            <w:r w:rsidRPr="002047C3">
              <w:rPr>
                <w:bCs/>
                <w:snapToGrid w:val="0"/>
                <w:sz w:val="16"/>
                <w:lang w:val="en-AU"/>
              </w:rPr>
              <w:t>, C1-181</w:t>
            </w:r>
            <w:r>
              <w:rPr>
                <w:bCs/>
                <w:snapToGrid w:val="0"/>
                <w:sz w:val="16"/>
                <w:lang w:val="en-AU"/>
              </w:rPr>
              <w:t>278</w:t>
            </w:r>
            <w:r w:rsidRPr="002047C3">
              <w:rPr>
                <w:bCs/>
                <w:snapToGrid w:val="0"/>
                <w:sz w:val="16"/>
                <w:lang w:val="en-AU"/>
              </w:rPr>
              <w:t xml:space="preserve">, </w:t>
            </w:r>
            <w:r w:rsidR="005A5D8F" w:rsidRPr="002047C3">
              <w:rPr>
                <w:bCs/>
                <w:snapToGrid w:val="0"/>
                <w:sz w:val="16"/>
                <w:lang w:val="en-AU"/>
              </w:rPr>
              <w:t>C1-181</w:t>
            </w:r>
            <w:r w:rsidR="005A5D8F">
              <w:rPr>
                <w:bCs/>
                <w:snapToGrid w:val="0"/>
                <w:sz w:val="16"/>
                <w:lang w:val="en-AU"/>
              </w:rPr>
              <w:t>307</w:t>
            </w:r>
            <w:r w:rsidR="005A5D8F" w:rsidRPr="002047C3">
              <w:rPr>
                <w:bCs/>
                <w:snapToGrid w:val="0"/>
                <w:sz w:val="16"/>
                <w:lang w:val="en-AU"/>
              </w:rPr>
              <w:t xml:space="preserve">, </w:t>
            </w:r>
            <w:r w:rsidRPr="002047C3">
              <w:rPr>
                <w:bCs/>
                <w:snapToGrid w:val="0"/>
                <w:sz w:val="16"/>
                <w:lang w:val="en-AU"/>
              </w:rPr>
              <w:t>C1-181</w:t>
            </w:r>
            <w:r>
              <w:rPr>
                <w:bCs/>
                <w:snapToGrid w:val="0"/>
                <w:sz w:val="16"/>
                <w:lang w:val="en-AU"/>
              </w:rPr>
              <w:t>180</w:t>
            </w:r>
            <w:r w:rsidRPr="002047C3">
              <w:rPr>
                <w:bCs/>
                <w:snapToGrid w:val="0"/>
                <w:sz w:val="16"/>
                <w:lang w:val="en-AU"/>
              </w:rPr>
              <w:t>, C1-181</w:t>
            </w:r>
            <w:r>
              <w:rPr>
                <w:bCs/>
                <w:snapToGrid w:val="0"/>
                <w:sz w:val="16"/>
                <w:lang w:val="en-AU"/>
              </w:rPr>
              <w:t>279</w:t>
            </w:r>
            <w:r w:rsidRPr="002047C3">
              <w:rPr>
                <w:bCs/>
                <w:snapToGrid w:val="0"/>
                <w:sz w:val="16"/>
                <w:lang w:val="en-AU"/>
              </w:rPr>
              <w:t>, C1-181</w:t>
            </w:r>
            <w:r>
              <w:rPr>
                <w:bCs/>
                <w:snapToGrid w:val="0"/>
                <w:sz w:val="16"/>
                <w:lang w:val="en-AU"/>
              </w:rPr>
              <w:t>280</w:t>
            </w:r>
            <w:r w:rsidRPr="002047C3">
              <w:rPr>
                <w:bCs/>
                <w:snapToGrid w:val="0"/>
                <w:sz w:val="16"/>
                <w:lang w:val="en-AU"/>
              </w:rPr>
              <w:t>, C1-181</w:t>
            </w:r>
            <w:r>
              <w:rPr>
                <w:bCs/>
                <w:snapToGrid w:val="0"/>
                <w:sz w:val="16"/>
                <w:lang w:val="en-AU"/>
              </w:rPr>
              <w:t>281</w:t>
            </w:r>
            <w:r w:rsidRPr="002047C3">
              <w:rPr>
                <w:bCs/>
                <w:snapToGrid w:val="0"/>
                <w:sz w:val="16"/>
                <w:lang w:val="en-AU"/>
              </w:rPr>
              <w:t>, C1-181</w:t>
            </w:r>
            <w:r>
              <w:rPr>
                <w:bCs/>
                <w:snapToGrid w:val="0"/>
                <w:sz w:val="16"/>
                <w:lang w:val="en-AU"/>
              </w:rPr>
              <w:t>354</w:t>
            </w:r>
            <w:r w:rsidRPr="002047C3">
              <w:rPr>
                <w:bCs/>
                <w:snapToGrid w:val="0"/>
                <w:sz w:val="16"/>
                <w:lang w:val="en-AU"/>
              </w:rPr>
              <w:t>, C1-181</w:t>
            </w:r>
            <w:r>
              <w:rPr>
                <w:bCs/>
                <w:snapToGrid w:val="0"/>
                <w:sz w:val="16"/>
                <w:lang w:val="en-AU"/>
              </w:rPr>
              <w:t>283</w:t>
            </w:r>
            <w:r w:rsidRPr="002047C3">
              <w:rPr>
                <w:bCs/>
                <w:snapToGrid w:val="0"/>
                <w:sz w:val="16"/>
                <w:lang w:val="en-AU"/>
              </w:rPr>
              <w:t>, C1-181</w:t>
            </w:r>
            <w:r>
              <w:rPr>
                <w:bCs/>
                <w:snapToGrid w:val="0"/>
                <w:sz w:val="16"/>
                <w:lang w:val="en-AU"/>
              </w:rPr>
              <w:t>284</w:t>
            </w:r>
            <w:r w:rsidRPr="002047C3">
              <w:rPr>
                <w:bCs/>
                <w:snapToGrid w:val="0"/>
                <w:sz w:val="16"/>
                <w:lang w:val="en-AU"/>
              </w:rPr>
              <w:t>, C1-181</w:t>
            </w:r>
            <w:r>
              <w:rPr>
                <w:bCs/>
                <w:snapToGrid w:val="0"/>
                <w:sz w:val="16"/>
                <w:lang w:val="en-AU"/>
              </w:rPr>
              <w:t>287</w:t>
            </w:r>
            <w:r w:rsidRPr="002047C3">
              <w:rPr>
                <w:bCs/>
                <w:snapToGrid w:val="0"/>
                <w:sz w:val="16"/>
                <w:lang w:val="en-AU"/>
              </w:rPr>
              <w:t>, C1-181</w:t>
            </w:r>
            <w:r>
              <w:rPr>
                <w:bCs/>
                <w:snapToGrid w:val="0"/>
                <w:sz w:val="16"/>
                <w:lang w:val="en-AU"/>
              </w:rPr>
              <w:t>305</w:t>
            </w:r>
            <w:r w:rsidRPr="002047C3">
              <w:rPr>
                <w:bCs/>
                <w:snapToGrid w:val="0"/>
                <w:sz w:val="16"/>
                <w:lang w:val="en-AU"/>
              </w:rPr>
              <w:t>, C1-181</w:t>
            </w:r>
            <w:r>
              <w:rPr>
                <w:bCs/>
                <w:snapToGrid w:val="0"/>
                <w:sz w:val="16"/>
                <w:lang w:val="en-AU"/>
              </w:rPr>
              <w:t>352</w:t>
            </w:r>
            <w:r w:rsidRPr="002047C3">
              <w:rPr>
                <w:bCs/>
                <w:snapToGrid w:val="0"/>
                <w:sz w:val="16"/>
                <w:lang w:val="en-AU"/>
              </w:rPr>
              <w:t>, C1-181</w:t>
            </w:r>
            <w:r>
              <w:rPr>
                <w:bCs/>
                <w:snapToGrid w:val="0"/>
                <w:sz w:val="16"/>
                <w:lang w:val="en-AU"/>
              </w:rPr>
              <w:t>364</w:t>
            </w:r>
            <w:r w:rsidRPr="002047C3">
              <w:rPr>
                <w:bCs/>
                <w:snapToGrid w:val="0"/>
                <w:sz w:val="16"/>
                <w:lang w:val="en-AU"/>
              </w:rPr>
              <w:t>, C1-181</w:t>
            </w:r>
            <w:r>
              <w:rPr>
                <w:bCs/>
                <w:snapToGrid w:val="0"/>
                <w:sz w:val="16"/>
                <w:lang w:val="en-AU"/>
              </w:rPr>
              <w:t>365</w:t>
            </w:r>
            <w:r w:rsidRPr="002047C3">
              <w:rPr>
                <w:bCs/>
                <w:snapToGrid w:val="0"/>
                <w:sz w:val="16"/>
                <w:lang w:val="en-AU"/>
              </w:rPr>
              <w:t>, C1-181</w:t>
            </w:r>
            <w:r>
              <w:rPr>
                <w:bCs/>
                <w:snapToGrid w:val="0"/>
                <w:sz w:val="16"/>
                <w:lang w:val="en-AU"/>
              </w:rPr>
              <w:t>366</w:t>
            </w:r>
            <w:r w:rsidRPr="002047C3">
              <w:rPr>
                <w:bCs/>
                <w:snapToGrid w:val="0"/>
                <w:sz w:val="16"/>
                <w:lang w:val="en-AU"/>
              </w:rPr>
              <w:t>, C1-181</w:t>
            </w:r>
            <w:r>
              <w:rPr>
                <w:bCs/>
                <w:snapToGrid w:val="0"/>
                <w:sz w:val="16"/>
                <w:lang w:val="en-AU"/>
              </w:rPr>
              <w:t>399</w:t>
            </w:r>
            <w:r w:rsidRPr="002047C3">
              <w:rPr>
                <w:bCs/>
                <w:snapToGrid w:val="0"/>
                <w:sz w:val="16"/>
                <w:lang w:val="en-AU"/>
              </w:rPr>
              <w:t>, C1-181</w:t>
            </w:r>
            <w:r>
              <w:rPr>
                <w:bCs/>
                <w:snapToGrid w:val="0"/>
                <w:sz w:val="16"/>
                <w:lang w:val="en-AU"/>
              </w:rPr>
              <w:t>466</w:t>
            </w:r>
            <w:r w:rsidRPr="002047C3">
              <w:rPr>
                <w:bCs/>
                <w:snapToGrid w:val="0"/>
                <w:sz w:val="16"/>
                <w:lang w:val="en-AU"/>
              </w:rPr>
              <w:t>, C1-181</w:t>
            </w:r>
            <w:r>
              <w:rPr>
                <w:bCs/>
                <w:snapToGrid w:val="0"/>
                <w:sz w:val="16"/>
                <w:lang w:val="en-AU"/>
              </w:rPr>
              <w:t>467</w:t>
            </w:r>
            <w:r w:rsidRPr="002047C3">
              <w:rPr>
                <w:bCs/>
                <w:snapToGrid w:val="0"/>
                <w:sz w:val="16"/>
                <w:lang w:val="en-AU"/>
              </w:rPr>
              <w:t>, C1-181</w:t>
            </w:r>
            <w:r>
              <w:rPr>
                <w:bCs/>
                <w:snapToGrid w:val="0"/>
                <w:sz w:val="16"/>
                <w:lang w:val="en-AU"/>
              </w:rPr>
              <w:t>468</w:t>
            </w:r>
            <w:r w:rsidRPr="002047C3">
              <w:rPr>
                <w:bCs/>
                <w:snapToGrid w:val="0"/>
                <w:sz w:val="16"/>
                <w:lang w:val="en-AU"/>
              </w:rPr>
              <w:t>, C1-181</w:t>
            </w:r>
            <w:r>
              <w:rPr>
                <w:bCs/>
                <w:snapToGrid w:val="0"/>
                <w:sz w:val="16"/>
                <w:lang w:val="en-AU"/>
              </w:rPr>
              <w:t>470</w:t>
            </w:r>
            <w:r w:rsidRPr="002047C3">
              <w:rPr>
                <w:bCs/>
                <w:snapToGrid w:val="0"/>
                <w:sz w:val="16"/>
                <w:lang w:val="en-AU"/>
              </w:rPr>
              <w:t>, C1-181</w:t>
            </w:r>
            <w:r>
              <w:rPr>
                <w:bCs/>
                <w:snapToGrid w:val="0"/>
                <w:sz w:val="16"/>
                <w:lang w:val="en-AU"/>
              </w:rPr>
              <w:t>471</w:t>
            </w:r>
            <w:r w:rsidRPr="002047C3">
              <w:rPr>
                <w:bCs/>
                <w:snapToGrid w:val="0"/>
                <w:sz w:val="16"/>
                <w:lang w:val="en-AU"/>
              </w:rPr>
              <w:t>, C1-181</w:t>
            </w:r>
            <w:r>
              <w:rPr>
                <w:bCs/>
                <w:snapToGrid w:val="0"/>
                <w:sz w:val="16"/>
                <w:lang w:val="en-AU"/>
              </w:rPr>
              <w:t>473</w:t>
            </w:r>
            <w:r w:rsidRPr="002047C3">
              <w:rPr>
                <w:bCs/>
                <w:snapToGrid w:val="0"/>
                <w:sz w:val="16"/>
                <w:lang w:val="en-AU"/>
              </w:rPr>
              <w:t>, C1-181</w:t>
            </w:r>
            <w:r>
              <w:rPr>
                <w:bCs/>
                <w:snapToGrid w:val="0"/>
                <w:sz w:val="16"/>
                <w:lang w:val="en-AU"/>
              </w:rPr>
              <w:t>474</w:t>
            </w:r>
            <w:r w:rsidRPr="002047C3">
              <w:rPr>
                <w:bCs/>
                <w:snapToGrid w:val="0"/>
                <w:sz w:val="16"/>
                <w:lang w:val="en-AU"/>
              </w:rPr>
              <w:t>, C1-181</w:t>
            </w:r>
            <w:r w:rsidR="00EC7DE7">
              <w:rPr>
                <w:bCs/>
                <w:snapToGrid w:val="0"/>
                <w:sz w:val="16"/>
                <w:lang w:val="en-AU"/>
              </w:rPr>
              <w:t>477</w:t>
            </w:r>
            <w:r w:rsidRPr="002047C3">
              <w:rPr>
                <w:bCs/>
                <w:snapToGrid w:val="0"/>
                <w:sz w:val="16"/>
                <w:lang w:val="en-AU"/>
              </w:rPr>
              <w:t>, C1-181</w:t>
            </w:r>
            <w:r w:rsidR="00EC7DE7">
              <w:rPr>
                <w:bCs/>
                <w:snapToGrid w:val="0"/>
                <w:sz w:val="16"/>
                <w:lang w:val="en-AU"/>
              </w:rPr>
              <w:t>628</w:t>
            </w:r>
            <w:r w:rsidRPr="002047C3">
              <w:rPr>
                <w:bCs/>
                <w:snapToGrid w:val="0"/>
                <w:sz w:val="16"/>
                <w:lang w:val="en-AU"/>
              </w:rPr>
              <w:t>, C1-181</w:t>
            </w:r>
            <w:r w:rsidR="00EC7DE7">
              <w:rPr>
                <w:bCs/>
                <w:snapToGrid w:val="0"/>
                <w:sz w:val="16"/>
                <w:lang w:val="en-AU"/>
              </w:rPr>
              <w:t>629</w:t>
            </w:r>
            <w:r w:rsidRPr="002047C3">
              <w:rPr>
                <w:bCs/>
                <w:snapToGrid w:val="0"/>
                <w:sz w:val="16"/>
                <w:lang w:val="en-AU"/>
              </w:rPr>
              <w:t>, C1-181</w:t>
            </w:r>
            <w:r w:rsidR="00EC7DE7">
              <w:rPr>
                <w:bCs/>
                <w:snapToGrid w:val="0"/>
                <w:sz w:val="16"/>
                <w:lang w:val="en-AU"/>
              </w:rPr>
              <w:t>633</w:t>
            </w:r>
            <w:r w:rsidRPr="002047C3">
              <w:rPr>
                <w:bCs/>
                <w:snapToGrid w:val="0"/>
                <w:sz w:val="16"/>
                <w:lang w:val="en-AU"/>
              </w:rPr>
              <w:t>, C1-181</w:t>
            </w:r>
            <w:r w:rsidR="00EC7DE7">
              <w:rPr>
                <w:bCs/>
                <w:snapToGrid w:val="0"/>
                <w:sz w:val="16"/>
                <w:lang w:val="en-AU"/>
              </w:rPr>
              <w:t>661</w:t>
            </w:r>
            <w:r w:rsidRPr="002047C3">
              <w:rPr>
                <w:bCs/>
                <w:snapToGrid w:val="0"/>
                <w:sz w:val="16"/>
                <w:lang w:val="en-AU"/>
              </w:rPr>
              <w:t>, C1-181</w:t>
            </w:r>
            <w:r w:rsidR="00EC7DE7">
              <w:rPr>
                <w:bCs/>
                <w:snapToGrid w:val="0"/>
                <w:sz w:val="16"/>
                <w:lang w:val="en-AU"/>
              </w:rPr>
              <w:t>663</w:t>
            </w:r>
            <w:r w:rsidRPr="002047C3">
              <w:rPr>
                <w:bCs/>
                <w:snapToGrid w:val="0"/>
                <w:sz w:val="16"/>
                <w:lang w:val="en-AU"/>
              </w:rPr>
              <w:t>, C1-181</w:t>
            </w:r>
            <w:r w:rsidR="00EC7DE7">
              <w:rPr>
                <w:bCs/>
                <w:snapToGrid w:val="0"/>
                <w:sz w:val="16"/>
                <w:lang w:val="en-AU"/>
              </w:rPr>
              <w:t>666</w:t>
            </w:r>
            <w:r w:rsidRPr="002047C3">
              <w:rPr>
                <w:bCs/>
                <w:snapToGrid w:val="0"/>
                <w:sz w:val="16"/>
                <w:lang w:val="en-AU"/>
              </w:rPr>
              <w:t>, C1-181</w:t>
            </w:r>
            <w:r w:rsidR="00EC7DE7">
              <w:rPr>
                <w:bCs/>
                <w:snapToGrid w:val="0"/>
                <w:sz w:val="16"/>
                <w:lang w:val="en-AU"/>
              </w:rPr>
              <w:t>668</w:t>
            </w:r>
            <w:r w:rsidRPr="002047C3">
              <w:rPr>
                <w:bCs/>
                <w:snapToGrid w:val="0"/>
                <w:sz w:val="16"/>
                <w:lang w:val="en-AU"/>
              </w:rPr>
              <w:t>, C1-181</w:t>
            </w:r>
            <w:r w:rsidR="00EC7DE7">
              <w:rPr>
                <w:bCs/>
                <w:snapToGrid w:val="0"/>
                <w:sz w:val="16"/>
                <w:lang w:val="en-AU"/>
              </w:rPr>
              <w:t>670</w:t>
            </w:r>
            <w:r w:rsidRPr="002047C3">
              <w:rPr>
                <w:bCs/>
                <w:snapToGrid w:val="0"/>
                <w:sz w:val="16"/>
                <w:lang w:val="en-AU"/>
              </w:rPr>
              <w:t>, C1-181</w:t>
            </w:r>
            <w:r w:rsidR="00EC7DE7">
              <w:rPr>
                <w:bCs/>
                <w:snapToGrid w:val="0"/>
                <w:sz w:val="16"/>
                <w:lang w:val="en-AU"/>
              </w:rPr>
              <w:t>681</w:t>
            </w:r>
            <w:r w:rsidRPr="002047C3">
              <w:rPr>
                <w:bCs/>
                <w:snapToGrid w:val="0"/>
                <w:sz w:val="16"/>
                <w:lang w:val="en-AU"/>
              </w:rPr>
              <w:t>, C1-181</w:t>
            </w:r>
            <w:r w:rsidR="00EC7DE7">
              <w:rPr>
                <w:bCs/>
                <w:snapToGrid w:val="0"/>
                <w:sz w:val="16"/>
                <w:lang w:val="en-AU"/>
              </w:rPr>
              <w:t>682</w:t>
            </w:r>
            <w:r w:rsidRPr="002047C3">
              <w:rPr>
                <w:bCs/>
                <w:snapToGrid w:val="0"/>
                <w:sz w:val="16"/>
                <w:lang w:val="en-AU"/>
              </w:rPr>
              <w:t>, C1-181</w:t>
            </w:r>
            <w:r w:rsidR="00EC7DE7">
              <w:rPr>
                <w:bCs/>
                <w:snapToGrid w:val="0"/>
                <w:sz w:val="16"/>
                <w:lang w:val="en-AU"/>
              </w:rPr>
              <w:t>683</w:t>
            </w:r>
            <w:r w:rsidRPr="002047C3">
              <w:rPr>
                <w:bCs/>
                <w:snapToGrid w:val="0"/>
                <w:sz w:val="16"/>
                <w:lang w:val="en-AU"/>
              </w:rPr>
              <w:t>, C1-181</w:t>
            </w:r>
            <w:r w:rsidR="00EC7DE7">
              <w:rPr>
                <w:bCs/>
                <w:snapToGrid w:val="0"/>
                <w:sz w:val="16"/>
                <w:lang w:val="en-AU"/>
              </w:rPr>
              <w:t>684</w:t>
            </w:r>
            <w:r w:rsidRPr="002047C3">
              <w:rPr>
                <w:bCs/>
                <w:snapToGrid w:val="0"/>
                <w:sz w:val="16"/>
                <w:lang w:val="en-AU"/>
              </w:rPr>
              <w:t>, C1-181</w:t>
            </w:r>
            <w:r w:rsidR="00EC7DE7">
              <w:rPr>
                <w:bCs/>
                <w:snapToGrid w:val="0"/>
                <w:sz w:val="16"/>
                <w:lang w:val="en-AU"/>
              </w:rPr>
              <w:t>695</w:t>
            </w:r>
            <w:r w:rsidRPr="002047C3">
              <w:rPr>
                <w:bCs/>
                <w:snapToGrid w:val="0"/>
                <w:sz w:val="16"/>
                <w:lang w:val="en-AU"/>
              </w:rPr>
              <w:t>, C1-181</w:t>
            </w:r>
            <w:r w:rsidR="00EC7DE7">
              <w:rPr>
                <w:bCs/>
                <w:snapToGrid w:val="0"/>
                <w:sz w:val="16"/>
                <w:lang w:val="en-AU"/>
              </w:rPr>
              <w:t>696</w:t>
            </w:r>
            <w:r w:rsidRPr="002047C3">
              <w:rPr>
                <w:bCs/>
                <w:snapToGrid w:val="0"/>
                <w:sz w:val="16"/>
                <w:lang w:val="en-AU"/>
              </w:rPr>
              <w:t>, C1-181</w:t>
            </w:r>
            <w:r w:rsidR="00EC7DE7">
              <w:rPr>
                <w:bCs/>
                <w:snapToGrid w:val="0"/>
                <w:sz w:val="16"/>
                <w:lang w:val="en-AU"/>
              </w:rPr>
              <w:t>707</w:t>
            </w:r>
            <w:r w:rsidRPr="002047C3">
              <w:rPr>
                <w:bCs/>
                <w:snapToGrid w:val="0"/>
                <w:sz w:val="16"/>
                <w:lang w:val="en-AU"/>
              </w:rPr>
              <w:t>, C1-181</w:t>
            </w:r>
            <w:r w:rsidR="00EC7DE7">
              <w:rPr>
                <w:bCs/>
                <w:snapToGrid w:val="0"/>
                <w:sz w:val="16"/>
                <w:lang w:val="en-AU"/>
              </w:rPr>
              <w:t>713</w:t>
            </w:r>
            <w:r w:rsidRPr="002047C3">
              <w:rPr>
                <w:bCs/>
                <w:snapToGrid w:val="0"/>
                <w:sz w:val="16"/>
                <w:lang w:val="en-AU"/>
              </w:rPr>
              <w:t>, C1-181</w:t>
            </w:r>
            <w:r w:rsidR="00EC7DE7">
              <w:rPr>
                <w:bCs/>
                <w:snapToGrid w:val="0"/>
                <w:sz w:val="16"/>
                <w:lang w:val="en-AU"/>
              </w:rPr>
              <w:t>715</w:t>
            </w:r>
            <w:r w:rsidRPr="002047C3">
              <w:rPr>
                <w:bCs/>
                <w:snapToGrid w:val="0"/>
                <w:sz w:val="16"/>
                <w:lang w:val="en-AU"/>
              </w:rPr>
              <w:t>, C1-181</w:t>
            </w:r>
            <w:r w:rsidR="00EC7DE7">
              <w:rPr>
                <w:bCs/>
                <w:snapToGrid w:val="0"/>
                <w:sz w:val="16"/>
                <w:lang w:val="en-AU"/>
              </w:rPr>
              <w:t>716</w:t>
            </w:r>
            <w:r w:rsidRPr="002047C3">
              <w:rPr>
                <w:bCs/>
                <w:snapToGrid w:val="0"/>
                <w:sz w:val="16"/>
                <w:lang w:val="en-AU"/>
              </w:rPr>
              <w:t>, C1-181</w:t>
            </w:r>
            <w:r w:rsidR="00EC7DE7">
              <w:rPr>
                <w:bCs/>
                <w:snapToGrid w:val="0"/>
                <w:sz w:val="16"/>
                <w:lang w:val="en-AU"/>
              </w:rPr>
              <w:t>717</w:t>
            </w:r>
            <w:r w:rsidRPr="002047C3">
              <w:rPr>
                <w:bCs/>
                <w:snapToGrid w:val="0"/>
                <w:sz w:val="16"/>
                <w:lang w:val="en-AU"/>
              </w:rPr>
              <w:t>, C1-181</w:t>
            </w:r>
            <w:r w:rsidR="00EC7DE7">
              <w:rPr>
                <w:bCs/>
                <w:snapToGrid w:val="0"/>
                <w:sz w:val="16"/>
                <w:lang w:val="en-AU"/>
              </w:rPr>
              <w:t>718</w:t>
            </w:r>
            <w:r w:rsidRPr="002047C3">
              <w:rPr>
                <w:bCs/>
                <w:snapToGrid w:val="0"/>
                <w:sz w:val="16"/>
                <w:lang w:val="en-AU"/>
              </w:rPr>
              <w:t>, C1-181</w:t>
            </w:r>
            <w:r w:rsidR="00EC7DE7">
              <w:rPr>
                <w:bCs/>
                <w:snapToGrid w:val="0"/>
                <w:sz w:val="16"/>
                <w:lang w:val="en-AU"/>
              </w:rPr>
              <w:t>733</w:t>
            </w:r>
            <w:r w:rsidRPr="002047C3">
              <w:rPr>
                <w:bCs/>
                <w:snapToGrid w:val="0"/>
                <w:sz w:val="16"/>
                <w:lang w:val="en-AU"/>
              </w:rPr>
              <w:t>, C1-181</w:t>
            </w:r>
            <w:r w:rsidR="00EC7DE7">
              <w:rPr>
                <w:bCs/>
                <w:snapToGrid w:val="0"/>
                <w:sz w:val="16"/>
                <w:lang w:val="en-AU"/>
              </w:rPr>
              <w:t>734</w:t>
            </w:r>
            <w:r w:rsidRPr="002047C3">
              <w:rPr>
                <w:bCs/>
                <w:snapToGrid w:val="0"/>
                <w:sz w:val="16"/>
                <w:lang w:val="en-AU"/>
              </w:rPr>
              <w:t>, C1-181</w:t>
            </w:r>
            <w:r w:rsidR="00EC7DE7">
              <w:rPr>
                <w:bCs/>
                <w:snapToGrid w:val="0"/>
                <w:sz w:val="16"/>
                <w:lang w:val="en-AU"/>
              </w:rPr>
              <w:t>735</w:t>
            </w:r>
            <w:r w:rsidRPr="002047C3">
              <w:rPr>
                <w:bCs/>
                <w:snapToGrid w:val="0"/>
                <w:sz w:val="16"/>
                <w:lang w:val="en-AU"/>
              </w:rPr>
              <w:t>, C1-181</w:t>
            </w:r>
            <w:r w:rsidR="00EC7DE7">
              <w:rPr>
                <w:bCs/>
                <w:snapToGrid w:val="0"/>
                <w:sz w:val="16"/>
                <w:lang w:val="en-AU"/>
              </w:rPr>
              <w:t>736</w:t>
            </w:r>
            <w:r w:rsidRPr="002047C3">
              <w:rPr>
                <w:bCs/>
                <w:snapToGrid w:val="0"/>
                <w:sz w:val="16"/>
                <w:lang w:val="en-AU"/>
              </w:rPr>
              <w:t>, C1-181</w:t>
            </w:r>
            <w:r w:rsidR="00EC7DE7">
              <w:rPr>
                <w:bCs/>
                <w:snapToGrid w:val="0"/>
                <w:sz w:val="16"/>
                <w:lang w:val="en-AU"/>
              </w:rPr>
              <w:t>737</w:t>
            </w:r>
            <w:r w:rsidRPr="002047C3">
              <w:rPr>
                <w:bCs/>
                <w:snapToGrid w:val="0"/>
                <w:sz w:val="16"/>
                <w:lang w:val="en-AU"/>
              </w:rPr>
              <w:t>, C1-181</w:t>
            </w:r>
            <w:r w:rsidR="00EC7DE7">
              <w:rPr>
                <w:bCs/>
                <w:snapToGrid w:val="0"/>
                <w:sz w:val="16"/>
                <w:lang w:val="en-AU"/>
              </w:rPr>
              <w:t>738</w:t>
            </w:r>
            <w:r w:rsidRPr="002047C3">
              <w:rPr>
                <w:bCs/>
                <w:snapToGrid w:val="0"/>
                <w:sz w:val="16"/>
                <w:lang w:val="en-AU"/>
              </w:rPr>
              <w:t>, C1-181</w:t>
            </w:r>
            <w:r w:rsidR="00EC7DE7">
              <w:rPr>
                <w:bCs/>
                <w:snapToGrid w:val="0"/>
                <w:sz w:val="16"/>
                <w:lang w:val="en-AU"/>
              </w:rPr>
              <w:t>739</w:t>
            </w:r>
            <w:r w:rsidRPr="002047C3">
              <w:rPr>
                <w:bCs/>
                <w:snapToGrid w:val="0"/>
                <w:sz w:val="16"/>
                <w:lang w:val="en-AU"/>
              </w:rPr>
              <w:t>, C1-181</w:t>
            </w:r>
            <w:r w:rsidR="00EC7DE7">
              <w:rPr>
                <w:bCs/>
                <w:snapToGrid w:val="0"/>
                <w:sz w:val="16"/>
                <w:lang w:val="en-AU"/>
              </w:rPr>
              <w:t>740</w:t>
            </w:r>
            <w:r w:rsidRPr="002047C3">
              <w:rPr>
                <w:bCs/>
                <w:snapToGrid w:val="0"/>
                <w:sz w:val="16"/>
                <w:lang w:val="en-AU"/>
              </w:rPr>
              <w:t>, C1-181</w:t>
            </w:r>
            <w:r w:rsidR="00EC7DE7">
              <w:rPr>
                <w:bCs/>
                <w:snapToGrid w:val="0"/>
                <w:sz w:val="16"/>
                <w:lang w:val="en-AU"/>
              </w:rPr>
              <w:t>741</w:t>
            </w:r>
            <w:r w:rsidRPr="002047C3">
              <w:rPr>
                <w:bCs/>
                <w:snapToGrid w:val="0"/>
                <w:sz w:val="16"/>
                <w:lang w:val="en-AU"/>
              </w:rPr>
              <w:t>, C1-181</w:t>
            </w:r>
            <w:r w:rsidR="00EC7DE7">
              <w:rPr>
                <w:bCs/>
                <w:snapToGrid w:val="0"/>
                <w:sz w:val="16"/>
                <w:lang w:val="en-AU"/>
              </w:rPr>
              <w:t>747</w:t>
            </w:r>
            <w:r w:rsidRPr="002047C3">
              <w:rPr>
                <w:bCs/>
                <w:snapToGrid w:val="0"/>
                <w:sz w:val="16"/>
                <w:lang w:val="en-AU"/>
              </w:rPr>
              <w:t>, C1-181</w:t>
            </w:r>
            <w:r w:rsidR="00EC7DE7">
              <w:rPr>
                <w:bCs/>
                <w:snapToGrid w:val="0"/>
                <w:sz w:val="16"/>
                <w:lang w:val="en-AU"/>
              </w:rPr>
              <w:t>752</w:t>
            </w:r>
            <w:r w:rsidRPr="002047C3">
              <w:rPr>
                <w:bCs/>
                <w:snapToGrid w:val="0"/>
                <w:sz w:val="16"/>
                <w:lang w:val="en-AU"/>
              </w:rPr>
              <w:t>, C1-181</w:t>
            </w:r>
            <w:r w:rsidR="00EC7DE7">
              <w:rPr>
                <w:bCs/>
                <w:snapToGrid w:val="0"/>
                <w:sz w:val="16"/>
                <w:lang w:val="en-AU"/>
              </w:rPr>
              <w:t>764</w:t>
            </w:r>
            <w:r w:rsidRPr="002047C3">
              <w:rPr>
                <w:bCs/>
                <w:snapToGrid w:val="0"/>
                <w:sz w:val="16"/>
                <w:lang w:val="en-AU"/>
              </w:rPr>
              <w:t>, C1-181</w:t>
            </w:r>
            <w:r w:rsidR="00EC7DE7">
              <w:rPr>
                <w:bCs/>
                <w:snapToGrid w:val="0"/>
                <w:sz w:val="16"/>
                <w:lang w:val="en-AU"/>
              </w:rPr>
              <w:t>770</w:t>
            </w:r>
            <w:r w:rsidRPr="002047C3">
              <w:rPr>
                <w:bCs/>
                <w:snapToGrid w:val="0"/>
                <w:sz w:val="16"/>
                <w:lang w:val="en-AU"/>
              </w:rPr>
              <w:t>, C1-181</w:t>
            </w:r>
            <w:r w:rsidR="00EC7DE7">
              <w:rPr>
                <w:bCs/>
                <w:snapToGrid w:val="0"/>
                <w:sz w:val="16"/>
                <w:lang w:val="en-AU"/>
              </w:rPr>
              <w:t>771</w:t>
            </w:r>
            <w:r w:rsidRPr="002047C3">
              <w:rPr>
                <w:bCs/>
                <w:snapToGrid w:val="0"/>
                <w:sz w:val="16"/>
                <w:lang w:val="en-AU"/>
              </w:rPr>
              <w:t>, C1-181</w:t>
            </w:r>
            <w:r w:rsidR="00EC7DE7">
              <w:rPr>
                <w:bCs/>
                <w:snapToGrid w:val="0"/>
                <w:sz w:val="16"/>
                <w:lang w:val="en-AU"/>
              </w:rPr>
              <w:t>781</w:t>
            </w:r>
            <w:r w:rsidRPr="002047C3">
              <w:rPr>
                <w:bCs/>
                <w:snapToGrid w:val="0"/>
                <w:sz w:val="16"/>
                <w:lang w:val="en-AU"/>
              </w:rPr>
              <w:t>, C1-181</w:t>
            </w:r>
            <w:r w:rsidR="00EC7DE7">
              <w:rPr>
                <w:bCs/>
                <w:snapToGrid w:val="0"/>
                <w:sz w:val="16"/>
                <w:lang w:val="en-AU"/>
              </w:rPr>
              <w:t>782</w:t>
            </w:r>
            <w:r w:rsidRPr="002047C3">
              <w:rPr>
                <w:bCs/>
                <w:snapToGrid w:val="0"/>
                <w:sz w:val="16"/>
                <w:lang w:val="en-AU"/>
              </w:rPr>
              <w:t>, C1-181</w:t>
            </w:r>
            <w:r w:rsidR="00EC7DE7">
              <w:rPr>
                <w:bCs/>
                <w:snapToGrid w:val="0"/>
                <w:sz w:val="16"/>
                <w:lang w:val="en-AU"/>
              </w:rPr>
              <w:t>785</w:t>
            </w:r>
            <w:r w:rsidRPr="002047C3">
              <w:rPr>
                <w:bCs/>
                <w:snapToGrid w:val="0"/>
                <w:sz w:val="16"/>
                <w:lang w:val="en-AU"/>
              </w:rPr>
              <w:t>, C1-181</w:t>
            </w:r>
            <w:r w:rsidR="00EC7DE7">
              <w:rPr>
                <w:bCs/>
                <w:snapToGrid w:val="0"/>
                <w:sz w:val="16"/>
                <w:lang w:val="en-AU"/>
              </w:rPr>
              <w:t>182</w:t>
            </w:r>
            <w:r w:rsidRPr="002047C3">
              <w:rPr>
                <w:bCs/>
                <w:snapToGrid w:val="0"/>
                <w:sz w:val="16"/>
                <w:lang w:val="en-AU"/>
              </w:rPr>
              <w:t>, C1-181</w:t>
            </w:r>
            <w:r w:rsidR="00EC7DE7">
              <w:rPr>
                <w:bCs/>
                <w:snapToGrid w:val="0"/>
                <w:sz w:val="16"/>
                <w:lang w:val="en-AU"/>
              </w:rPr>
              <w:t>120</w:t>
            </w:r>
            <w:r w:rsidRPr="002047C3">
              <w:rPr>
                <w:bCs/>
                <w:snapToGrid w:val="0"/>
                <w:sz w:val="16"/>
                <w:lang w:val="en-AU"/>
              </w:rPr>
              <w:t>, C1-181</w:t>
            </w:r>
            <w:r w:rsidR="00EC7DE7">
              <w:rPr>
                <w:bCs/>
                <w:snapToGrid w:val="0"/>
                <w:sz w:val="16"/>
                <w:lang w:val="en-AU"/>
              </w:rPr>
              <w:t>121</w:t>
            </w:r>
            <w:r w:rsidRPr="002047C3">
              <w:rPr>
                <w:bCs/>
                <w:snapToGrid w:val="0"/>
                <w:sz w:val="16"/>
                <w:lang w:val="en-AU"/>
              </w:rPr>
              <w:t>, C1-181</w:t>
            </w:r>
            <w:r w:rsidR="00EC7DE7">
              <w:rPr>
                <w:bCs/>
                <w:snapToGrid w:val="0"/>
                <w:sz w:val="16"/>
                <w:lang w:val="en-AU"/>
              </w:rPr>
              <w:t>395</w:t>
            </w:r>
            <w:r w:rsidRPr="002047C3">
              <w:rPr>
                <w:bCs/>
                <w:snapToGrid w:val="0"/>
                <w:sz w:val="16"/>
                <w:lang w:val="en-AU"/>
              </w:rPr>
              <w:t>, C1-181</w:t>
            </w:r>
            <w:r w:rsidR="00EC7DE7">
              <w:rPr>
                <w:bCs/>
                <w:snapToGrid w:val="0"/>
                <w:sz w:val="16"/>
                <w:lang w:val="en-AU"/>
              </w:rPr>
              <w:t>480</w:t>
            </w:r>
            <w:r w:rsidRPr="002047C3">
              <w:rPr>
                <w:bCs/>
                <w:snapToGrid w:val="0"/>
                <w:sz w:val="16"/>
                <w:lang w:val="en-AU"/>
              </w:rPr>
              <w:t>, C1-181</w:t>
            </w:r>
            <w:r w:rsidR="00EC7DE7">
              <w:rPr>
                <w:bCs/>
                <w:snapToGrid w:val="0"/>
                <w:sz w:val="16"/>
                <w:lang w:val="en-AU"/>
              </w:rPr>
              <w:t>482</w:t>
            </w:r>
            <w:r w:rsidRPr="002047C3">
              <w:rPr>
                <w:bCs/>
                <w:snapToGrid w:val="0"/>
                <w:sz w:val="16"/>
                <w:lang w:val="en-AU"/>
              </w:rPr>
              <w:t>, C1-181</w:t>
            </w:r>
            <w:r w:rsidR="00EC7DE7">
              <w:rPr>
                <w:bCs/>
                <w:snapToGrid w:val="0"/>
                <w:sz w:val="16"/>
                <w:lang w:val="en-AU"/>
              </w:rPr>
              <w:t>484</w:t>
            </w:r>
            <w:r w:rsidRPr="002047C3">
              <w:rPr>
                <w:bCs/>
                <w:snapToGrid w:val="0"/>
                <w:sz w:val="16"/>
                <w:lang w:val="en-AU"/>
              </w:rPr>
              <w:t>, C1-181</w:t>
            </w:r>
            <w:r w:rsidR="00EC7DE7">
              <w:rPr>
                <w:bCs/>
                <w:snapToGrid w:val="0"/>
                <w:sz w:val="16"/>
                <w:lang w:val="en-AU"/>
              </w:rPr>
              <w:t>485</w:t>
            </w:r>
            <w:r w:rsidRPr="002047C3">
              <w:rPr>
                <w:bCs/>
                <w:snapToGrid w:val="0"/>
                <w:sz w:val="16"/>
                <w:lang w:val="en-AU"/>
              </w:rPr>
              <w:t>, C1-181</w:t>
            </w:r>
            <w:r w:rsidR="00EC7DE7">
              <w:rPr>
                <w:bCs/>
                <w:snapToGrid w:val="0"/>
                <w:sz w:val="16"/>
                <w:lang w:val="en-AU"/>
              </w:rPr>
              <w:t>486</w:t>
            </w:r>
            <w:r w:rsidRPr="002047C3">
              <w:rPr>
                <w:bCs/>
                <w:snapToGrid w:val="0"/>
                <w:sz w:val="16"/>
                <w:lang w:val="en-AU"/>
              </w:rPr>
              <w:t>, C1-181</w:t>
            </w:r>
            <w:r w:rsidR="00EC7DE7">
              <w:rPr>
                <w:bCs/>
                <w:snapToGrid w:val="0"/>
                <w:sz w:val="16"/>
                <w:lang w:val="en-AU"/>
              </w:rPr>
              <w:t>487</w:t>
            </w:r>
            <w:r w:rsidRPr="002047C3">
              <w:rPr>
                <w:bCs/>
                <w:snapToGrid w:val="0"/>
                <w:sz w:val="16"/>
                <w:lang w:val="en-AU"/>
              </w:rPr>
              <w:t>, C1-181</w:t>
            </w:r>
            <w:r w:rsidR="00EC7DE7">
              <w:rPr>
                <w:bCs/>
                <w:snapToGrid w:val="0"/>
                <w:sz w:val="16"/>
                <w:lang w:val="en-AU"/>
              </w:rPr>
              <w:t>488</w:t>
            </w:r>
            <w:r w:rsidRPr="002047C3">
              <w:rPr>
                <w:bCs/>
                <w:snapToGrid w:val="0"/>
                <w:sz w:val="16"/>
                <w:lang w:val="en-AU"/>
              </w:rPr>
              <w:t>, C1-181</w:t>
            </w:r>
            <w:r w:rsidR="00EC7DE7">
              <w:rPr>
                <w:bCs/>
                <w:snapToGrid w:val="0"/>
                <w:sz w:val="16"/>
                <w:lang w:val="en-AU"/>
              </w:rPr>
              <w:t>650</w:t>
            </w:r>
            <w:r w:rsidRPr="002047C3">
              <w:rPr>
                <w:bCs/>
                <w:snapToGrid w:val="0"/>
                <w:sz w:val="16"/>
                <w:lang w:val="en-AU"/>
              </w:rPr>
              <w:t>, C1-181</w:t>
            </w:r>
            <w:r w:rsidR="00EC7DE7">
              <w:rPr>
                <w:bCs/>
                <w:snapToGrid w:val="0"/>
                <w:sz w:val="16"/>
                <w:lang w:val="en-AU"/>
              </w:rPr>
              <w:t>651</w:t>
            </w:r>
            <w:r w:rsidRPr="002047C3">
              <w:rPr>
                <w:bCs/>
                <w:snapToGrid w:val="0"/>
                <w:sz w:val="16"/>
                <w:lang w:val="en-AU"/>
              </w:rPr>
              <w:t>, C1-181</w:t>
            </w:r>
            <w:r w:rsidR="00EC7DE7">
              <w:rPr>
                <w:bCs/>
                <w:snapToGrid w:val="0"/>
                <w:sz w:val="16"/>
                <w:lang w:val="en-AU"/>
              </w:rPr>
              <w:t>652</w:t>
            </w:r>
            <w:r w:rsidRPr="002047C3">
              <w:rPr>
                <w:bCs/>
                <w:snapToGrid w:val="0"/>
                <w:sz w:val="16"/>
                <w:lang w:val="en-AU"/>
              </w:rPr>
              <w:t>, C1-181</w:t>
            </w:r>
            <w:r w:rsidR="00EC7DE7">
              <w:rPr>
                <w:bCs/>
                <w:snapToGrid w:val="0"/>
                <w:sz w:val="16"/>
                <w:lang w:val="en-AU"/>
              </w:rPr>
              <w:t>678</w:t>
            </w:r>
            <w:r w:rsidRPr="002047C3">
              <w:rPr>
                <w:bCs/>
                <w:snapToGrid w:val="0"/>
                <w:sz w:val="16"/>
                <w:lang w:val="en-AU"/>
              </w:rPr>
              <w:t>, C1-181</w:t>
            </w:r>
            <w:r w:rsidR="00EC7DE7">
              <w:rPr>
                <w:bCs/>
                <w:snapToGrid w:val="0"/>
                <w:sz w:val="16"/>
                <w:lang w:val="en-AU"/>
              </w:rPr>
              <w:t>726</w:t>
            </w:r>
            <w:r w:rsidRPr="002047C3">
              <w:rPr>
                <w:bCs/>
                <w:snapToGrid w:val="0"/>
                <w:sz w:val="16"/>
                <w:lang w:val="en-AU"/>
              </w:rPr>
              <w:t>, C1-181</w:t>
            </w:r>
            <w:r w:rsidR="00EC7DE7">
              <w:rPr>
                <w:bCs/>
                <w:snapToGrid w:val="0"/>
                <w:sz w:val="16"/>
                <w:lang w:val="en-AU"/>
              </w:rPr>
              <w:t>751</w:t>
            </w:r>
            <w:r w:rsidRPr="002047C3">
              <w:rPr>
                <w:bCs/>
                <w:snapToGrid w:val="0"/>
                <w:sz w:val="16"/>
                <w:lang w:val="en-AU"/>
              </w:rPr>
              <w:t>, C1-181</w:t>
            </w:r>
            <w:r w:rsidR="00EC7DE7">
              <w:rPr>
                <w:bCs/>
                <w:snapToGrid w:val="0"/>
                <w:sz w:val="16"/>
                <w:lang w:val="en-AU"/>
              </w:rPr>
              <w:t>273</w:t>
            </w:r>
            <w:r w:rsidRPr="002047C3">
              <w:rPr>
                <w:bCs/>
                <w:snapToGrid w:val="0"/>
                <w:sz w:val="16"/>
                <w:lang w:val="en-AU"/>
              </w:rPr>
              <w:t>, C1-181</w:t>
            </w:r>
            <w:r w:rsidR="00EC7DE7">
              <w:rPr>
                <w:bCs/>
                <w:snapToGrid w:val="0"/>
                <w:sz w:val="16"/>
                <w:lang w:val="en-AU"/>
              </w:rPr>
              <w:t>274</w:t>
            </w:r>
            <w:r w:rsidRPr="002047C3">
              <w:rPr>
                <w:bCs/>
                <w:snapToGrid w:val="0"/>
                <w:sz w:val="16"/>
                <w:lang w:val="en-AU"/>
              </w:rPr>
              <w:t>, C1-181</w:t>
            </w:r>
            <w:r w:rsidR="00EC7DE7">
              <w:rPr>
                <w:bCs/>
                <w:snapToGrid w:val="0"/>
                <w:sz w:val="16"/>
                <w:lang w:val="en-AU"/>
              </w:rPr>
              <w:t>276</w:t>
            </w:r>
            <w:r w:rsidRPr="002047C3">
              <w:rPr>
                <w:bCs/>
                <w:snapToGrid w:val="0"/>
                <w:sz w:val="16"/>
                <w:lang w:val="en-AU"/>
              </w:rPr>
              <w:t>, C1-181</w:t>
            </w:r>
            <w:r w:rsidR="00EC7DE7">
              <w:rPr>
                <w:bCs/>
                <w:snapToGrid w:val="0"/>
                <w:sz w:val="16"/>
                <w:lang w:val="en-AU"/>
              </w:rPr>
              <w:t>277</w:t>
            </w:r>
            <w:r w:rsidRPr="002047C3">
              <w:rPr>
                <w:bCs/>
                <w:snapToGrid w:val="0"/>
                <w:sz w:val="16"/>
                <w:lang w:val="en-AU"/>
              </w:rPr>
              <w:t>, C1-181</w:t>
            </w:r>
            <w:r w:rsidR="00EC7DE7">
              <w:rPr>
                <w:bCs/>
                <w:snapToGrid w:val="0"/>
                <w:sz w:val="16"/>
                <w:lang w:val="en-AU"/>
              </w:rPr>
              <w:t>496</w:t>
            </w:r>
            <w:r w:rsidRPr="002047C3">
              <w:rPr>
                <w:bCs/>
                <w:snapToGrid w:val="0"/>
                <w:sz w:val="16"/>
                <w:lang w:val="en-AU"/>
              </w:rPr>
              <w:t>, C1-181</w:t>
            </w:r>
            <w:r w:rsidR="00EC7DE7">
              <w:rPr>
                <w:bCs/>
                <w:snapToGrid w:val="0"/>
                <w:sz w:val="16"/>
                <w:lang w:val="en-AU"/>
              </w:rPr>
              <w:t>784</w:t>
            </w:r>
            <w:r w:rsidRPr="002047C3">
              <w:rPr>
                <w:bCs/>
                <w:snapToGrid w:val="0"/>
                <w:sz w:val="16"/>
                <w:lang w:val="en-AU"/>
              </w:rPr>
              <w:t>, C1-181</w:t>
            </w:r>
            <w:r w:rsidR="00EC7DE7">
              <w:rPr>
                <w:bCs/>
                <w:snapToGrid w:val="0"/>
                <w:sz w:val="16"/>
                <w:lang w:val="en-AU"/>
              </w:rPr>
              <w:t>312</w:t>
            </w:r>
            <w:r w:rsidRPr="002047C3">
              <w:rPr>
                <w:bCs/>
                <w:snapToGrid w:val="0"/>
                <w:sz w:val="16"/>
                <w:lang w:val="en-AU"/>
              </w:rPr>
              <w:t>, C1-181</w:t>
            </w:r>
            <w:r w:rsidR="00EC7DE7">
              <w:rPr>
                <w:bCs/>
                <w:snapToGrid w:val="0"/>
                <w:sz w:val="16"/>
                <w:lang w:val="en-AU"/>
              </w:rPr>
              <w:t>357</w:t>
            </w:r>
            <w:r w:rsidRPr="002047C3">
              <w:rPr>
                <w:bCs/>
                <w:snapToGrid w:val="0"/>
                <w:sz w:val="16"/>
                <w:lang w:val="en-AU"/>
              </w:rPr>
              <w:t>, C1-181</w:t>
            </w:r>
            <w:r w:rsidR="00EC7DE7">
              <w:rPr>
                <w:bCs/>
                <w:snapToGrid w:val="0"/>
                <w:sz w:val="16"/>
                <w:lang w:val="en-AU"/>
              </w:rPr>
              <w:t>605</w:t>
            </w:r>
            <w:r w:rsidRPr="002047C3">
              <w:rPr>
                <w:bCs/>
                <w:snapToGrid w:val="0"/>
                <w:sz w:val="16"/>
                <w:lang w:val="en-AU"/>
              </w:rPr>
              <w:t>, C1-181</w:t>
            </w:r>
            <w:r w:rsidR="00EC7DE7">
              <w:rPr>
                <w:bCs/>
                <w:snapToGrid w:val="0"/>
                <w:sz w:val="16"/>
                <w:lang w:val="en-AU"/>
              </w:rPr>
              <w:t>606</w:t>
            </w:r>
            <w:r w:rsidRPr="002047C3">
              <w:rPr>
                <w:bCs/>
                <w:snapToGrid w:val="0"/>
                <w:sz w:val="16"/>
                <w:lang w:val="en-AU"/>
              </w:rPr>
              <w:t>, C1-181</w:t>
            </w:r>
            <w:r w:rsidR="00EC7DE7">
              <w:rPr>
                <w:bCs/>
                <w:snapToGrid w:val="0"/>
                <w:sz w:val="16"/>
                <w:lang w:val="en-AU"/>
              </w:rPr>
              <w:t>609</w:t>
            </w:r>
            <w:r w:rsidRPr="002047C3">
              <w:rPr>
                <w:bCs/>
                <w:snapToGrid w:val="0"/>
                <w:sz w:val="16"/>
                <w:lang w:val="en-AU"/>
              </w:rPr>
              <w:t>, C1-181</w:t>
            </w:r>
            <w:r w:rsidR="00EC7DE7">
              <w:rPr>
                <w:bCs/>
                <w:snapToGrid w:val="0"/>
                <w:sz w:val="16"/>
                <w:lang w:val="en-AU"/>
              </w:rPr>
              <w:t>645</w:t>
            </w:r>
            <w:r w:rsidRPr="002047C3">
              <w:rPr>
                <w:bCs/>
                <w:snapToGrid w:val="0"/>
                <w:sz w:val="16"/>
                <w:lang w:val="en-AU"/>
              </w:rPr>
              <w:t>, C1-181</w:t>
            </w:r>
            <w:r w:rsidR="00EC7DE7">
              <w:rPr>
                <w:bCs/>
                <w:snapToGrid w:val="0"/>
                <w:sz w:val="16"/>
                <w:lang w:val="en-AU"/>
              </w:rPr>
              <w:t>674</w:t>
            </w:r>
            <w:r w:rsidRPr="002047C3">
              <w:rPr>
                <w:bCs/>
                <w:snapToGrid w:val="0"/>
                <w:sz w:val="16"/>
                <w:lang w:val="en-AU"/>
              </w:rPr>
              <w:t>, C1-181</w:t>
            </w:r>
            <w:r w:rsidR="00EC7DE7">
              <w:rPr>
                <w:bCs/>
                <w:snapToGrid w:val="0"/>
                <w:sz w:val="16"/>
                <w:lang w:val="en-AU"/>
              </w:rPr>
              <w:t>675</w:t>
            </w:r>
            <w:r w:rsidRPr="002047C3">
              <w:rPr>
                <w:bCs/>
                <w:snapToGrid w:val="0"/>
                <w:sz w:val="16"/>
                <w:lang w:val="en-AU"/>
              </w:rPr>
              <w:t>, C1-181</w:t>
            </w:r>
            <w:r w:rsidR="00EC7DE7">
              <w:rPr>
                <w:bCs/>
                <w:snapToGrid w:val="0"/>
                <w:sz w:val="16"/>
                <w:lang w:val="en-AU"/>
              </w:rPr>
              <w:t>677</w:t>
            </w:r>
            <w:r w:rsidRPr="002047C3">
              <w:rPr>
                <w:bCs/>
                <w:snapToGrid w:val="0"/>
                <w:sz w:val="16"/>
                <w:lang w:val="en-AU"/>
              </w:rPr>
              <w:t>, C1-181</w:t>
            </w:r>
            <w:r w:rsidR="00EC7DE7">
              <w:rPr>
                <w:bCs/>
                <w:snapToGrid w:val="0"/>
                <w:sz w:val="16"/>
                <w:lang w:val="en-AU"/>
              </w:rPr>
              <w:t>679</w:t>
            </w:r>
            <w:r w:rsidRPr="002047C3">
              <w:rPr>
                <w:bCs/>
                <w:snapToGrid w:val="0"/>
                <w:sz w:val="16"/>
                <w:lang w:val="en-AU"/>
              </w:rPr>
              <w:t>, C1-181</w:t>
            </w:r>
            <w:r w:rsidR="00EC7DE7">
              <w:rPr>
                <w:bCs/>
                <w:snapToGrid w:val="0"/>
                <w:sz w:val="16"/>
                <w:lang w:val="en-AU"/>
              </w:rPr>
              <w:t>708</w:t>
            </w:r>
            <w:r w:rsidRPr="002047C3">
              <w:rPr>
                <w:bCs/>
                <w:snapToGrid w:val="0"/>
                <w:sz w:val="16"/>
                <w:lang w:val="en-AU"/>
              </w:rPr>
              <w:t>, C1-181</w:t>
            </w:r>
            <w:r w:rsidR="00EC7DE7">
              <w:rPr>
                <w:bCs/>
                <w:snapToGrid w:val="0"/>
                <w:sz w:val="16"/>
                <w:lang w:val="en-AU"/>
              </w:rPr>
              <w:t>710</w:t>
            </w:r>
            <w:r w:rsidRPr="002047C3">
              <w:rPr>
                <w:bCs/>
                <w:snapToGrid w:val="0"/>
                <w:sz w:val="16"/>
                <w:lang w:val="en-AU"/>
              </w:rPr>
              <w:t>, C1-181</w:t>
            </w:r>
            <w:r w:rsidR="00EC7DE7">
              <w:rPr>
                <w:bCs/>
                <w:snapToGrid w:val="0"/>
                <w:sz w:val="16"/>
                <w:lang w:val="en-AU"/>
              </w:rPr>
              <w:t>728</w:t>
            </w:r>
            <w:r w:rsidRPr="002047C3">
              <w:rPr>
                <w:bCs/>
                <w:snapToGrid w:val="0"/>
                <w:sz w:val="16"/>
                <w:lang w:val="en-AU"/>
              </w:rPr>
              <w:t>, C1-181</w:t>
            </w:r>
            <w:r w:rsidR="00EC7DE7">
              <w:rPr>
                <w:bCs/>
                <w:snapToGrid w:val="0"/>
                <w:sz w:val="16"/>
                <w:lang w:val="en-AU"/>
              </w:rPr>
              <w:t>613</w:t>
            </w:r>
            <w:r w:rsidRPr="002047C3">
              <w:rPr>
                <w:bCs/>
                <w:snapToGrid w:val="0"/>
                <w:sz w:val="16"/>
                <w:lang w:val="en-AU"/>
              </w:rPr>
              <w:t>, C1-181</w:t>
            </w:r>
            <w:r w:rsidR="00EC7DE7">
              <w:rPr>
                <w:bCs/>
                <w:snapToGrid w:val="0"/>
                <w:sz w:val="16"/>
                <w:lang w:val="en-AU"/>
              </w:rPr>
              <w:t>615</w:t>
            </w:r>
            <w:r w:rsidRPr="002047C3">
              <w:rPr>
                <w:bCs/>
                <w:snapToGrid w:val="0"/>
                <w:sz w:val="16"/>
                <w:lang w:val="en-AU"/>
              </w:rPr>
              <w:t>, C1-181</w:t>
            </w:r>
            <w:r w:rsidR="00EC7DE7">
              <w:rPr>
                <w:bCs/>
                <w:snapToGrid w:val="0"/>
                <w:sz w:val="16"/>
                <w:lang w:val="en-AU"/>
              </w:rPr>
              <w:t>680</w:t>
            </w:r>
            <w:r w:rsidRPr="002047C3">
              <w:rPr>
                <w:bCs/>
                <w:snapToGrid w:val="0"/>
                <w:sz w:val="16"/>
                <w:lang w:val="en-AU"/>
              </w:rPr>
              <w:t>, C1-181</w:t>
            </w:r>
            <w:r w:rsidR="00EC7DE7">
              <w:rPr>
                <w:bCs/>
                <w:snapToGrid w:val="0"/>
                <w:sz w:val="16"/>
                <w:lang w:val="en-AU"/>
              </w:rPr>
              <w:t>750</w:t>
            </w:r>
            <w:r w:rsidRPr="002047C3">
              <w:rPr>
                <w:bCs/>
                <w:snapToGrid w:val="0"/>
                <w:sz w:val="16"/>
                <w:lang w:val="en-AU"/>
              </w:rPr>
              <w:t>, C1-181</w:t>
            </w:r>
            <w:r w:rsidR="00EC7DE7">
              <w:rPr>
                <w:bCs/>
                <w:snapToGrid w:val="0"/>
                <w:sz w:val="16"/>
                <w:lang w:val="en-AU"/>
              </w:rPr>
              <w:t>618</w:t>
            </w:r>
            <w:r w:rsidRPr="002047C3">
              <w:rPr>
                <w:bCs/>
                <w:snapToGrid w:val="0"/>
                <w:sz w:val="16"/>
                <w:lang w:val="en-AU"/>
              </w:rPr>
              <w:t>, C1-181</w:t>
            </w:r>
            <w:r w:rsidR="00EC7DE7">
              <w:rPr>
                <w:bCs/>
                <w:snapToGrid w:val="0"/>
                <w:sz w:val="16"/>
                <w:lang w:val="en-AU"/>
              </w:rPr>
              <w:t>619</w:t>
            </w:r>
            <w:r w:rsidRPr="002047C3">
              <w:rPr>
                <w:bCs/>
                <w:snapToGrid w:val="0"/>
                <w:sz w:val="16"/>
                <w:lang w:val="en-AU"/>
              </w:rPr>
              <w:t>, C1-181</w:t>
            </w:r>
            <w:r w:rsidR="00EC7DE7">
              <w:rPr>
                <w:bCs/>
                <w:snapToGrid w:val="0"/>
                <w:sz w:val="16"/>
                <w:lang w:val="en-AU"/>
              </w:rPr>
              <w:t>779</w:t>
            </w:r>
            <w:r w:rsidRPr="002047C3">
              <w:rPr>
                <w:bCs/>
                <w:snapToGrid w:val="0"/>
                <w:sz w:val="16"/>
                <w:lang w:val="en-AU"/>
              </w:rPr>
              <w:t>, C1-181</w:t>
            </w:r>
            <w:r w:rsidR="00EC7DE7">
              <w:rPr>
                <w:bCs/>
                <w:snapToGrid w:val="0"/>
                <w:sz w:val="16"/>
                <w:lang w:val="en-AU"/>
              </w:rPr>
              <w:t>360</w:t>
            </w:r>
            <w:r w:rsidRPr="002047C3">
              <w:rPr>
                <w:bCs/>
                <w:snapToGrid w:val="0"/>
                <w:sz w:val="16"/>
                <w:lang w:val="en-AU"/>
              </w:rPr>
              <w:t>, C1-181</w:t>
            </w:r>
            <w:r w:rsidR="00EC7DE7">
              <w:rPr>
                <w:bCs/>
                <w:snapToGrid w:val="0"/>
                <w:sz w:val="16"/>
                <w:lang w:val="en-AU"/>
              </w:rPr>
              <w:t>636</w:t>
            </w:r>
            <w:r w:rsidRPr="002047C3">
              <w:rPr>
                <w:bCs/>
                <w:snapToGrid w:val="0"/>
                <w:sz w:val="16"/>
                <w:lang w:val="en-AU"/>
              </w:rPr>
              <w:t>, C1-181</w:t>
            </w:r>
            <w:r w:rsidR="00EC7DE7">
              <w:rPr>
                <w:bCs/>
                <w:snapToGrid w:val="0"/>
                <w:sz w:val="16"/>
                <w:lang w:val="en-AU"/>
              </w:rPr>
              <w:t>640</w:t>
            </w:r>
            <w:r w:rsidRPr="002047C3">
              <w:rPr>
                <w:bCs/>
                <w:snapToGrid w:val="0"/>
                <w:sz w:val="16"/>
                <w:lang w:val="en-AU"/>
              </w:rPr>
              <w:t>, C1-181</w:t>
            </w:r>
            <w:r w:rsidR="00EC7DE7">
              <w:rPr>
                <w:bCs/>
                <w:snapToGrid w:val="0"/>
                <w:sz w:val="16"/>
                <w:lang w:val="en-AU"/>
              </w:rPr>
              <w:t>643</w:t>
            </w:r>
            <w:r w:rsidRPr="002047C3">
              <w:rPr>
                <w:bCs/>
                <w:snapToGrid w:val="0"/>
                <w:sz w:val="16"/>
                <w:lang w:val="en-AU"/>
              </w:rPr>
              <w:t>, C1-181</w:t>
            </w:r>
            <w:r w:rsidR="00EC7DE7">
              <w:rPr>
                <w:bCs/>
                <w:snapToGrid w:val="0"/>
                <w:sz w:val="16"/>
                <w:lang w:val="en-AU"/>
              </w:rPr>
              <w:t>729</w:t>
            </w:r>
            <w:r w:rsidRPr="002047C3">
              <w:rPr>
                <w:bCs/>
                <w:snapToGrid w:val="0"/>
                <w:sz w:val="16"/>
                <w:lang w:val="en-AU"/>
              </w:rPr>
              <w:t>, C1-181</w:t>
            </w:r>
            <w:r w:rsidR="00EC7DE7">
              <w:rPr>
                <w:bCs/>
                <w:snapToGrid w:val="0"/>
                <w:sz w:val="16"/>
                <w:lang w:val="en-AU"/>
              </w:rPr>
              <w:t>730</w:t>
            </w:r>
            <w:r w:rsidRPr="002047C3">
              <w:rPr>
                <w:bCs/>
                <w:snapToGrid w:val="0"/>
                <w:sz w:val="16"/>
                <w:lang w:val="en-AU"/>
              </w:rPr>
              <w:t>, C1-181</w:t>
            </w:r>
            <w:r w:rsidR="00EC7DE7">
              <w:rPr>
                <w:bCs/>
                <w:snapToGrid w:val="0"/>
                <w:sz w:val="16"/>
                <w:lang w:val="en-AU"/>
              </w:rPr>
              <w:t>731</w:t>
            </w:r>
            <w:r w:rsidRPr="002047C3">
              <w:rPr>
                <w:bCs/>
                <w:snapToGrid w:val="0"/>
                <w:sz w:val="16"/>
                <w:lang w:val="en-AU"/>
              </w:rPr>
              <w:t>, C1-181</w:t>
            </w:r>
            <w:r w:rsidR="00EC7DE7">
              <w:rPr>
                <w:bCs/>
                <w:snapToGrid w:val="0"/>
                <w:sz w:val="16"/>
                <w:lang w:val="en-AU"/>
              </w:rPr>
              <w:t>732</w:t>
            </w:r>
          </w:p>
          <w:p w:rsidR="002047C3" w:rsidRDefault="002047C3" w:rsidP="008B762D">
            <w:pPr>
              <w:pStyle w:val="TAL"/>
              <w:rPr>
                <w:bCs/>
                <w:snapToGrid w:val="0"/>
                <w:sz w:val="16"/>
                <w:lang w:val="en-AU"/>
              </w:rPr>
            </w:pPr>
            <w:r>
              <w:rPr>
                <w:bCs/>
                <w:snapToGrid w:val="0"/>
                <w:sz w:val="16"/>
                <w:lang w:val="en-AU"/>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AL"/>
              <w:rPr>
                <w:bCs/>
                <w:snapToGrid w:val="0"/>
                <w:sz w:val="16"/>
                <w:lang w:val="en-AU"/>
              </w:rPr>
            </w:pPr>
            <w:r>
              <w:rPr>
                <w:bCs/>
                <w:snapToGrid w:val="0"/>
                <w:sz w:val="16"/>
                <w:lang w:val="en-AU"/>
              </w:rPr>
              <w:t>0.4</w:t>
            </w:r>
            <w:r w:rsidRPr="007C46DC">
              <w:rPr>
                <w:bCs/>
                <w:snapToGrid w:val="0"/>
                <w:sz w:val="16"/>
                <w:lang w:val="en-AU"/>
              </w:rPr>
              <w:t>.0</w:t>
            </w:r>
          </w:p>
        </w:tc>
      </w:tr>
      <w:tr w:rsidR="00B30E12" w:rsidRPr="006B0D02" w:rsidTr="001E712F">
        <w:tc>
          <w:tcPr>
            <w:tcW w:w="800"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AC"/>
              <w:rPr>
                <w:sz w:val="16"/>
              </w:rPr>
            </w:pPr>
            <w:r>
              <w:rPr>
                <w:sz w:val="16"/>
              </w:rPr>
              <w:lastRenderedPageBreak/>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AC"/>
              <w:rPr>
                <w:sz w:val="16"/>
              </w:rPr>
            </w:pPr>
            <w:r>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B30E12" w:rsidRPr="00CB6016" w:rsidRDefault="00B30E12" w:rsidP="008B762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0E12" w:rsidRPr="00CB6016" w:rsidRDefault="00B30E12" w:rsidP="008B762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F5805" w:rsidRDefault="00E70AE7" w:rsidP="00B30E12">
            <w:pPr>
              <w:pStyle w:val="TAL"/>
              <w:rPr>
                <w:bCs/>
                <w:snapToGrid w:val="0"/>
                <w:sz w:val="16"/>
                <w:lang w:val="en-AU"/>
              </w:rPr>
            </w:pPr>
            <w:r>
              <w:rPr>
                <w:bCs/>
                <w:snapToGrid w:val="0"/>
                <w:sz w:val="16"/>
                <w:lang w:val="en-AU"/>
              </w:rPr>
              <w:t>Re-i</w:t>
            </w:r>
            <w:r w:rsidR="008F5805">
              <w:rPr>
                <w:bCs/>
                <w:snapToGrid w:val="0"/>
                <w:sz w:val="16"/>
                <w:lang w:val="en-AU"/>
              </w:rPr>
              <w:t>mplementation of C1-1811</w:t>
            </w:r>
            <w:r>
              <w:rPr>
                <w:bCs/>
                <w:snapToGrid w:val="0"/>
                <w:sz w:val="16"/>
                <w:lang w:val="en-AU"/>
              </w:rPr>
              <w:t>68 and C1-181307</w:t>
            </w:r>
            <w:r w:rsidR="008F5805">
              <w:rPr>
                <w:bCs/>
                <w:snapToGrid w:val="0"/>
                <w:sz w:val="16"/>
                <w:lang w:val="en-AU"/>
              </w:rPr>
              <w:t>.</w:t>
            </w:r>
          </w:p>
          <w:p w:rsidR="002A3360" w:rsidRDefault="002A3360" w:rsidP="00B30E12">
            <w:pPr>
              <w:pStyle w:val="TAL"/>
              <w:rPr>
                <w:bCs/>
                <w:snapToGrid w:val="0"/>
                <w:sz w:val="16"/>
                <w:lang w:val="en-AU"/>
              </w:rPr>
            </w:pPr>
            <w:r>
              <w:rPr>
                <w:bCs/>
                <w:snapToGrid w:val="0"/>
                <w:sz w:val="16"/>
                <w:lang w:val="en-AU"/>
              </w:rPr>
              <w:t>Re-implementation of C1-181656 and C1-181606 so that C1-181656 is implemented first.</w:t>
            </w:r>
          </w:p>
          <w:p w:rsidR="008E3B5B" w:rsidRDefault="008E3B5B" w:rsidP="008E3B5B">
            <w:pPr>
              <w:pStyle w:val="TAL"/>
              <w:rPr>
                <w:bCs/>
                <w:snapToGrid w:val="0"/>
                <w:sz w:val="16"/>
                <w:lang w:val="en-AU"/>
              </w:rPr>
            </w:pPr>
            <w:r>
              <w:rPr>
                <w:bCs/>
                <w:snapToGrid w:val="0"/>
                <w:sz w:val="16"/>
                <w:lang w:val="en-AU"/>
              </w:rPr>
              <w:t>Reverting to the old title.</w:t>
            </w:r>
          </w:p>
          <w:p w:rsidR="00B30E12" w:rsidRDefault="00B30E12" w:rsidP="00B30E12">
            <w:pPr>
              <w:pStyle w:val="TAL"/>
              <w:rPr>
                <w:bCs/>
                <w:snapToGrid w:val="0"/>
                <w:sz w:val="16"/>
                <w:lang w:val="en-AU"/>
              </w:rPr>
            </w:pPr>
            <w:r>
              <w:rPr>
                <w:bCs/>
                <w:snapToGrid w:val="0"/>
                <w:sz w:val="16"/>
                <w:lang w:val="en-AU"/>
              </w:rPr>
              <w:t>Editorial corrections</w:t>
            </w:r>
            <w:r w:rsidR="000D3495">
              <w:rPr>
                <w:bCs/>
                <w:snapToGrid w:val="0"/>
                <w:sz w:val="16"/>
                <w:lang w:val="en-AU"/>
              </w:rPr>
              <w:t xml:space="preserve"> of some of the implemented p-CRs as well as </w:t>
            </w:r>
            <w:r w:rsidR="001F502D">
              <w:rPr>
                <w:bCs/>
                <w:snapToGrid w:val="0"/>
                <w:sz w:val="16"/>
                <w:lang w:val="en-AU"/>
              </w:rPr>
              <w:t xml:space="preserve">adding </w:t>
            </w:r>
            <w:r w:rsidR="000D3495">
              <w:rPr>
                <w:bCs/>
                <w:snapToGrid w:val="0"/>
                <w:sz w:val="16"/>
                <w:lang w:val="en-AU"/>
              </w:rPr>
              <w:t>some missing parts</w:t>
            </w:r>
            <w:r>
              <w:rPr>
                <w:bCs/>
                <w:snapToGrid w:val="0"/>
                <w:sz w:val="16"/>
                <w:lang w:val="en-AU"/>
              </w:rPr>
              <w:t>.</w:t>
            </w:r>
          </w:p>
          <w:p w:rsidR="00B30E12" w:rsidRPr="007C46DC" w:rsidRDefault="00B30E12" w:rsidP="00B30E12">
            <w:pPr>
              <w:pStyle w:val="TAL"/>
              <w:rPr>
                <w:bCs/>
                <w:snapToGrid w:val="0"/>
                <w:sz w:val="16"/>
                <w:lang w:val="en-AU"/>
              </w:rPr>
            </w:pPr>
            <w:r>
              <w:rPr>
                <w:bCs/>
                <w:snapToGrid w:val="0"/>
                <w:sz w:val="16"/>
                <w:lang w:val="en-AU"/>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AL"/>
              <w:rPr>
                <w:bCs/>
                <w:snapToGrid w:val="0"/>
                <w:sz w:val="16"/>
                <w:lang w:val="en-AU"/>
              </w:rPr>
            </w:pPr>
            <w:r>
              <w:rPr>
                <w:bCs/>
                <w:snapToGrid w:val="0"/>
                <w:sz w:val="16"/>
                <w:lang w:val="en-AU"/>
              </w:rPr>
              <w:t>0.4.1</w:t>
            </w:r>
          </w:p>
        </w:tc>
      </w:tr>
      <w:tr w:rsidR="00FE557D" w:rsidRPr="006B0D02" w:rsidTr="001E712F">
        <w:tc>
          <w:tcPr>
            <w:tcW w:w="800" w:type="dxa"/>
            <w:tcBorders>
              <w:top w:val="single" w:sz="6" w:space="0" w:color="auto"/>
              <w:left w:val="single" w:sz="6" w:space="0" w:color="auto"/>
              <w:bottom w:val="single" w:sz="6" w:space="0" w:color="auto"/>
              <w:right w:val="single" w:sz="6" w:space="0" w:color="auto"/>
            </w:tcBorders>
            <w:shd w:val="solid" w:color="FFFFFF" w:fill="auto"/>
          </w:tcPr>
          <w:p w:rsidR="00FE557D" w:rsidRDefault="00FE557D" w:rsidP="008B762D">
            <w:pPr>
              <w:pStyle w:val="TAC"/>
              <w:rPr>
                <w:sz w:val="16"/>
              </w:rPr>
            </w:pPr>
            <w:r>
              <w:rPr>
                <w:sz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E557D" w:rsidRDefault="00BB130A" w:rsidP="00873D8F">
            <w:pPr>
              <w:pStyle w:val="TAC"/>
              <w:rPr>
                <w:sz w:val="16"/>
              </w:rPr>
            </w:pPr>
            <w:r>
              <w:rPr>
                <w:sz w:val="16"/>
              </w:rPr>
              <w:t>CT</w:t>
            </w:r>
            <w:r w:rsidR="00873D8F">
              <w:rPr>
                <w:sz w:val="16"/>
              </w:rPr>
              <w:t>#</w:t>
            </w:r>
            <w:r>
              <w:rPr>
                <w:sz w:val="16"/>
              </w:rPr>
              <w:t>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E557D" w:rsidRPr="00CB6016" w:rsidRDefault="00FE557D" w:rsidP="00BB130A">
            <w:pPr>
              <w:pStyle w:val="TAC"/>
              <w:rPr>
                <w:sz w:val="16"/>
              </w:rPr>
            </w:pPr>
            <w:r>
              <w:rPr>
                <w:sz w:val="16"/>
              </w:rPr>
              <w:t>CP-180</w:t>
            </w:r>
            <w:r w:rsidR="00BB130A">
              <w:rPr>
                <w:sz w:val="16"/>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557D" w:rsidRPr="00CB6016" w:rsidRDefault="00FE557D" w:rsidP="008B762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557D" w:rsidRDefault="00FE557D" w:rsidP="008B762D">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557D" w:rsidRDefault="00FE557D" w:rsidP="008B762D">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E557D" w:rsidRPr="00621D46" w:rsidRDefault="00FE557D" w:rsidP="007A176E">
            <w:pPr>
              <w:pStyle w:val="TAL"/>
              <w:rPr>
                <w:snapToGrid w:val="0"/>
                <w:sz w:val="16"/>
                <w:lang w:val="en-AU"/>
              </w:rPr>
            </w:pPr>
            <w:r w:rsidRPr="00621D46">
              <w:rPr>
                <w:snapToGrid w:val="0"/>
                <w:sz w:val="16"/>
                <w:lang w:val="en-AU"/>
              </w:rPr>
              <w:t>Version 1.0.0 created for presentation to TSG CT#79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557D" w:rsidRDefault="00FE557D" w:rsidP="008B762D">
            <w:pPr>
              <w:pStyle w:val="TAL"/>
              <w:rPr>
                <w:bCs/>
                <w:snapToGrid w:val="0"/>
                <w:sz w:val="16"/>
                <w:lang w:val="en-AU"/>
              </w:rPr>
            </w:pPr>
            <w:r>
              <w:rPr>
                <w:bCs/>
                <w:snapToGrid w:val="0"/>
                <w:sz w:val="16"/>
                <w:lang w:val="en-AU"/>
              </w:rPr>
              <w:t>1.0.0</w:t>
            </w:r>
          </w:p>
        </w:tc>
      </w:tr>
      <w:tr w:rsidR="00256398" w:rsidRPr="006B0D02" w:rsidTr="001E712F">
        <w:tc>
          <w:tcPr>
            <w:tcW w:w="800" w:type="dxa"/>
            <w:tcBorders>
              <w:top w:val="single" w:sz="6" w:space="0" w:color="auto"/>
              <w:left w:val="single" w:sz="6" w:space="0" w:color="auto"/>
              <w:bottom w:val="single" w:sz="6" w:space="0" w:color="auto"/>
              <w:right w:val="single" w:sz="6" w:space="0" w:color="auto"/>
            </w:tcBorders>
            <w:shd w:val="solid" w:color="FFFFFF" w:fill="auto"/>
          </w:tcPr>
          <w:p w:rsidR="00256398" w:rsidRDefault="00256398" w:rsidP="00256398">
            <w:pPr>
              <w:pStyle w:val="TAC"/>
              <w:rPr>
                <w:sz w:val="16"/>
              </w:rPr>
            </w:pPr>
            <w:r>
              <w:rPr>
                <w:sz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56398" w:rsidRDefault="00256398" w:rsidP="00256398">
            <w:pPr>
              <w:pStyle w:val="TAC"/>
              <w:rPr>
                <w:sz w:val="16"/>
              </w:rPr>
            </w:pPr>
            <w:r>
              <w:rPr>
                <w:sz w:val="16"/>
              </w:rPr>
              <w:t>CT1#110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56398" w:rsidRDefault="00256398" w:rsidP="00256398">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6398" w:rsidRPr="00CB6016" w:rsidRDefault="00256398" w:rsidP="0025639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6398" w:rsidRDefault="00256398" w:rsidP="00256398">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6398" w:rsidRDefault="00256398" w:rsidP="00256398">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56398" w:rsidRPr="002047C3" w:rsidRDefault="00256398" w:rsidP="00256398">
            <w:pPr>
              <w:pStyle w:val="TAL"/>
              <w:rPr>
                <w:bCs/>
                <w:snapToGrid w:val="0"/>
                <w:sz w:val="16"/>
                <w:lang w:val="en-AU"/>
              </w:rPr>
            </w:pPr>
            <w:r w:rsidRPr="007C46DC">
              <w:rPr>
                <w:bCs/>
                <w:snapToGrid w:val="0"/>
                <w:sz w:val="16"/>
                <w:lang w:val="en-AU"/>
              </w:rPr>
              <w:t>Implementing the following p-CRs agreed by CT1:</w:t>
            </w:r>
            <w:r w:rsidRPr="007C46DC">
              <w:rPr>
                <w:bCs/>
                <w:snapToGrid w:val="0"/>
                <w:sz w:val="16"/>
                <w:lang w:val="en-AU"/>
              </w:rPr>
              <w:br/>
            </w:r>
            <w:r w:rsidRPr="002047C3">
              <w:rPr>
                <w:bCs/>
                <w:snapToGrid w:val="0"/>
                <w:sz w:val="16"/>
                <w:lang w:val="en-AU"/>
              </w:rPr>
              <w:t>C1-18</w:t>
            </w:r>
            <w:r w:rsidR="00725DEE">
              <w:rPr>
                <w:bCs/>
                <w:snapToGrid w:val="0"/>
                <w:sz w:val="16"/>
                <w:lang w:val="en-AU"/>
              </w:rPr>
              <w:t>2219</w:t>
            </w:r>
            <w:r w:rsidRPr="002047C3">
              <w:rPr>
                <w:bCs/>
                <w:snapToGrid w:val="0"/>
                <w:sz w:val="16"/>
                <w:lang w:val="en-AU"/>
              </w:rPr>
              <w:t>, C1-18</w:t>
            </w:r>
            <w:r w:rsidR="00725DEE">
              <w:rPr>
                <w:bCs/>
                <w:snapToGrid w:val="0"/>
                <w:sz w:val="16"/>
                <w:lang w:val="en-AU"/>
              </w:rPr>
              <w:t>2493</w:t>
            </w:r>
            <w:r w:rsidRPr="002047C3">
              <w:rPr>
                <w:bCs/>
                <w:snapToGrid w:val="0"/>
                <w:sz w:val="16"/>
                <w:lang w:val="en-AU"/>
              </w:rPr>
              <w:t>, C1-18</w:t>
            </w:r>
            <w:r w:rsidR="00725DEE">
              <w:rPr>
                <w:bCs/>
                <w:snapToGrid w:val="0"/>
                <w:sz w:val="16"/>
                <w:lang w:val="en-AU"/>
              </w:rPr>
              <w:t>2496</w:t>
            </w:r>
            <w:r w:rsidRPr="002047C3">
              <w:rPr>
                <w:bCs/>
                <w:snapToGrid w:val="0"/>
                <w:sz w:val="16"/>
                <w:lang w:val="en-AU"/>
              </w:rPr>
              <w:t>, C1-18</w:t>
            </w:r>
            <w:r w:rsidR="00725DEE">
              <w:rPr>
                <w:bCs/>
                <w:snapToGrid w:val="0"/>
                <w:sz w:val="16"/>
                <w:lang w:val="en-AU"/>
              </w:rPr>
              <w:t>2202</w:t>
            </w:r>
            <w:r w:rsidRPr="002047C3">
              <w:rPr>
                <w:bCs/>
                <w:snapToGrid w:val="0"/>
                <w:sz w:val="16"/>
                <w:lang w:val="en-AU"/>
              </w:rPr>
              <w:t>, C1-18</w:t>
            </w:r>
            <w:r w:rsidR="00725DEE">
              <w:rPr>
                <w:bCs/>
                <w:snapToGrid w:val="0"/>
                <w:sz w:val="16"/>
                <w:lang w:val="en-AU"/>
              </w:rPr>
              <w:t>2497</w:t>
            </w:r>
            <w:r w:rsidRPr="002047C3">
              <w:rPr>
                <w:bCs/>
                <w:snapToGrid w:val="0"/>
                <w:sz w:val="16"/>
                <w:lang w:val="en-AU"/>
              </w:rPr>
              <w:t>, C1-18</w:t>
            </w:r>
            <w:r w:rsidR="00725DEE">
              <w:rPr>
                <w:bCs/>
                <w:snapToGrid w:val="0"/>
                <w:sz w:val="16"/>
                <w:lang w:val="en-AU"/>
              </w:rPr>
              <w:t>2053</w:t>
            </w:r>
            <w:r>
              <w:rPr>
                <w:bCs/>
                <w:snapToGrid w:val="0"/>
                <w:sz w:val="16"/>
                <w:lang w:val="en-AU"/>
              </w:rPr>
              <w:t>, C1-18</w:t>
            </w:r>
            <w:r w:rsidR="00725DEE">
              <w:rPr>
                <w:bCs/>
                <w:snapToGrid w:val="0"/>
                <w:sz w:val="16"/>
                <w:lang w:val="en-AU"/>
              </w:rPr>
              <w:t>2311</w:t>
            </w:r>
            <w:r w:rsidRPr="002047C3">
              <w:rPr>
                <w:bCs/>
                <w:snapToGrid w:val="0"/>
                <w:sz w:val="16"/>
                <w:lang w:val="en-AU"/>
              </w:rPr>
              <w:t>, C1-18</w:t>
            </w:r>
            <w:r w:rsidR="00725DEE">
              <w:rPr>
                <w:bCs/>
                <w:snapToGrid w:val="0"/>
                <w:sz w:val="16"/>
                <w:lang w:val="en-AU"/>
              </w:rPr>
              <w:t>2019</w:t>
            </w:r>
            <w:r w:rsidRPr="002047C3">
              <w:rPr>
                <w:bCs/>
                <w:snapToGrid w:val="0"/>
                <w:sz w:val="16"/>
                <w:lang w:val="en-AU"/>
              </w:rPr>
              <w:t>, C1-18</w:t>
            </w:r>
            <w:r w:rsidR="00725DEE">
              <w:rPr>
                <w:bCs/>
                <w:snapToGrid w:val="0"/>
                <w:sz w:val="16"/>
                <w:lang w:val="en-AU"/>
              </w:rPr>
              <w:t>2359</w:t>
            </w:r>
            <w:r w:rsidRPr="002047C3">
              <w:rPr>
                <w:bCs/>
                <w:snapToGrid w:val="0"/>
                <w:sz w:val="16"/>
                <w:lang w:val="en-AU"/>
              </w:rPr>
              <w:t>, C1-18</w:t>
            </w:r>
            <w:r w:rsidR="00725DEE">
              <w:rPr>
                <w:bCs/>
                <w:snapToGrid w:val="0"/>
                <w:sz w:val="16"/>
                <w:lang w:val="en-AU"/>
              </w:rPr>
              <w:t>2360</w:t>
            </w:r>
            <w:r w:rsidRPr="002047C3">
              <w:rPr>
                <w:bCs/>
                <w:snapToGrid w:val="0"/>
                <w:sz w:val="16"/>
                <w:lang w:val="en-AU"/>
              </w:rPr>
              <w:t>, C1-18</w:t>
            </w:r>
            <w:r w:rsidR="00725DEE">
              <w:rPr>
                <w:bCs/>
                <w:snapToGrid w:val="0"/>
                <w:sz w:val="16"/>
                <w:lang w:val="en-AU"/>
              </w:rPr>
              <w:t>2361</w:t>
            </w:r>
            <w:r w:rsidRPr="002047C3">
              <w:rPr>
                <w:bCs/>
                <w:snapToGrid w:val="0"/>
                <w:sz w:val="16"/>
                <w:lang w:val="en-AU"/>
              </w:rPr>
              <w:t>, C1-18</w:t>
            </w:r>
            <w:r w:rsidR="00725DEE">
              <w:rPr>
                <w:bCs/>
                <w:snapToGrid w:val="0"/>
                <w:sz w:val="16"/>
                <w:lang w:val="en-AU"/>
              </w:rPr>
              <w:t>2358</w:t>
            </w:r>
            <w:r w:rsidRPr="002047C3">
              <w:rPr>
                <w:bCs/>
                <w:snapToGrid w:val="0"/>
                <w:sz w:val="16"/>
                <w:lang w:val="en-AU"/>
              </w:rPr>
              <w:t>, C1-18</w:t>
            </w:r>
            <w:r w:rsidR="00725DEE">
              <w:rPr>
                <w:bCs/>
                <w:snapToGrid w:val="0"/>
                <w:sz w:val="16"/>
                <w:lang w:val="en-AU"/>
              </w:rPr>
              <w:t>2305</w:t>
            </w:r>
            <w:r w:rsidRPr="002047C3">
              <w:rPr>
                <w:bCs/>
                <w:snapToGrid w:val="0"/>
                <w:sz w:val="16"/>
                <w:lang w:val="en-AU"/>
              </w:rPr>
              <w:t>, C1-18</w:t>
            </w:r>
            <w:r w:rsidR="00725DEE">
              <w:rPr>
                <w:bCs/>
                <w:snapToGrid w:val="0"/>
                <w:sz w:val="16"/>
                <w:lang w:val="en-AU"/>
              </w:rPr>
              <w:t>2306</w:t>
            </w:r>
            <w:r w:rsidRPr="002047C3">
              <w:rPr>
                <w:bCs/>
                <w:snapToGrid w:val="0"/>
                <w:sz w:val="16"/>
                <w:lang w:val="en-AU"/>
              </w:rPr>
              <w:t>, C1-18</w:t>
            </w:r>
            <w:r w:rsidR="00725DEE">
              <w:rPr>
                <w:bCs/>
                <w:snapToGrid w:val="0"/>
                <w:sz w:val="16"/>
                <w:lang w:val="en-AU"/>
              </w:rPr>
              <w:t>2354</w:t>
            </w:r>
            <w:r w:rsidRPr="002047C3">
              <w:rPr>
                <w:bCs/>
                <w:snapToGrid w:val="0"/>
                <w:sz w:val="16"/>
                <w:lang w:val="en-AU"/>
              </w:rPr>
              <w:t>, C1-18</w:t>
            </w:r>
            <w:r w:rsidR="00725DEE">
              <w:rPr>
                <w:bCs/>
                <w:snapToGrid w:val="0"/>
                <w:sz w:val="16"/>
                <w:lang w:val="en-AU"/>
              </w:rPr>
              <w:t>2117</w:t>
            </w:r>
            <w:r w:rsidRPr="002047C3">
              <w:rPr>
                <w:bCs/>
                <w:snapToGrid w:val="0"/>
                <w:sz w:val="16"/>
                <w:lang w:val="en-AU"/>
              </w:rPr>
              <w:t>, C1-18</w:t>
            </w:r>
            <w:r w:rsidR="00725DEE">
              <w:rPr>
                <w:bCs/>
                <w:snapToGrid w:val="0"/>
                <w:sz w:val="16"/>
                <w:lang w:val="en-AU"/>
              </w:rPr>
              <w:t>2182</w:t>
            </w:r>
            <w:r>
              <w:rPr>
                <w:bCs/>
                <w:snapToGrid w:val="0"/>
                <w:sz w:val="16"/>
                <w:lang w:val="en-AU"/>
              </w:rPr>
              <w:t>, C1-18</w:t>
            </w:r>
            <w:r w:rsidR="00A14724">
              <w:rPr>
                <w:bCs/>
                <w:snapToGrid w:val="0"/>
                <w:sz w:val="16"/>
                <w:lang w:val="en-AU"/>
              </w:rPr>
              <w:t>2455</w:t>
            </w:r>
            <w:r w:rsidRPr="002047C3">
              <w:rPr>
                <w:bCs/>
                <w:snapToGrid w:val="0"/>
                <w:sz w:val="16"/>
                <w:lang w:val="en-AU"/>
              </w:rPr>
              <w:t>, C1-18</w:t>
            </w:r>
            <w:r w:rsidR="00A14724">
              <w:rPr>
                <w:bCs/>
                <w:snapToGrid w:val="0"/>
                <w:sz w:val="16"/>
                <w:lang w:val="en-AU"/>
              </w:rPr>
              <w:t>2459</w:t>
            </w:r>
            <w:r w:rsidRPr="002047C3">
              <w:rPr>
                <w:bCs/>
                <w:snapToGrid w:val="0"/>
                <w:sz w:val="16"/>
                <w:lang w:val="en-AU"/>
              </w:rPr>
              <w:t>, C1-18</w:t>
            </w:r>
            <w:r w:rsidR="00A14724">
              <w:rPr>
                <w:bCs/>
                <w:snapToGrid w:val="0"/>
                <w:sz w:val="16"/>
                <w:lang w:val="en-AU"/>
              </w:rPr>
              <w:t>2491</w:t>
            </w:r>
            <w:r w:rsidRPr="002047C3">
              <w:rPr>
                <w:bCs/>
                <w:snapToGrid w:val="0"/>
                <w:sz w:val="16"/>
                <w:lang w:val="en-AU"/>
              </w:rPr>
              <w:t>, C1-18</w:t>
            </w:r>
            <w:r w:rsidR="00A14724">
              <w:rPr>
                <w:bCs/>
                <w:snapToGrid w:val="0"/>
                <w:sz w:val="16"/>
                <w:lang w:val="en-AU"/>
              </w:rPr>
              <w:t>2600</w:t>
            </w:r>
            <w:r w:rsidRPr="002047C3">
              <w:rPr>
                <w:bCs/>
                <w:snapToGrid w:val="0"/>
                <w:sz w:val="16"/>
                <w:lang w:val="en-AU"/>
              </w:rPr>
              <w:t>, C1-18</w:t>
            </w:r>
            <w:r w:rsidR="00A14724">
              <w:rPr>
                <w:bCs/>
                <w:snapToGrid w:val="0"/>
                <w:sz w:val="16"/>
                <w:lang w:val="en-AU"/>
              </w:rPr>
              <w:t>2601</w:t>
            </w:r>
            <w:r w:rsidRPr="002047C3">
              <w:rPr>
                <w:bCs/>
                <w:snapToGrid w:val="0"/>
                <w:sz w:val="16"/>
                <w:lang w:val="en-AU"/>
              </w:rPr>
              <w:t>, C1-18</w:t>
            </w:r>
            <w:r w:rsidR="00A14724">
              <w:rPr>
                <w:bCs/>
                <w:snapToGrid w:val="0"/>
                <w:sz w:val="16"/>
                <w:lang w:val="en-AU"/>
              </w:rPr>
              <w:t>2605</w:t>
            </w:r>
            <w:r w:rsidRPr="002047C3">
              <w:rPr>
                <w:bCs/>
                <w:snapToGrid w:val="0"/>
                <w:sz w:val="16"/>
                <w:lang w:val="en-AU"/>
              </w:rPr>
              <w:t>, C1-18</w:t>
            </w:r>
            <w:r w:rsidR="00A14724">
              <w:rPr>
                <w:bCs/>
                <w:snapToGrid w:val="0"/>
                <w:sz w:val="16"/>
                <w:lang w:val="en-AU"/>
              </w:rPr>
              <w:t>2606</w:t>
            </w:r>
            <w:r w:rsidRPr="002047C3">
              <w:rPr>
                <w:bCs/>
                <w:snapToGrid w:val="0"/>
                <w:sz w:val="16"/>
                <w:lang w:val="en-AU"/>
              </w:rPr>
              <w:t>, C1-18</w:t>
            </w:r>
            <w:r w:rsidR="00A14724">
              <w:rPr>
                <w:bCs/>
                <w:snapToGrid w:val="0"/>
                <w:sz w:val="16"/>
                <w:lang w:val="en-AU"/>
              </w:rPr>
              <w:t>2607</w:t>
            </w:r>
            <w:r w:rsidRPr="002047C3">
              <w:rPr>
                <w:bCs/>
                <w:snapToGrid w:val="0"/>
                <w:sz w:val="16"/>
                <w:lang w:val="en-AU"/>
              </w:rPr>
              <w:t>, C1-18</w:t>
            </w:r>
            <w:r w:rsidR="00A14724">
              <w:rPr>
                <w:bCs/>
                <w:snapToGrid w:val="0"/>
                <w:sz w:val="16"/>
                <w:lang w:val="en-AU"/>
              </w:rPr>
              <w:t>2608</w:t>
            </w:r>
            <w:r w:rsidRPr="002047C3">
              <w:rPr>
                <w:bCs/>
                <w:snapToGrid w:val="0"/>
                <w:sz w:val="16"/>
                <w:lang w:val="en-AU"/>
              </w:rPr>
              <w:t>, C1-18</w:t>
            </w:r>
            <w:r w:rsidR="00A14724">
              <w:rPr>
                <w:bCs/>
                <w:snapToGrid w:val="0"/>
                <w:sz w:val="16"/>
                <w:lang w:val="en-AU"/>
              </w:rPr>
              <w:t>2609</w:t>
            </w:r>
            <w:r w:rsidRPr="002047C3">
              <w:rPr>
                <w:bCs/>
                <w:snapToGrid w:val="0"/>
                <w:sz w:val="16"/>
                <w:lang w:val="en-AU"/>
              </w:rPr>
              <w:t>, C1-18</w:t>
            </w:r>
            <w:r w:rsidR="00A14724">
              <w:rPr>
                <w:bCs/>
                <w:snapToGrid w:val="0"/>
                <w:sz w:val="16"/>
                <w:lang w:val="en-AU"/>
              </w:rPr>
              <w:t>2610</w:t>
            </w:r>
            <w:r>
              <w:rPr>
                <w:bCs/>
                <w:snapToGrid w:val="0"/>
                <w:sz w:val="16"/>
                <w:lang w:val="en-AU"/>
              </w:rPr>
              <w:t>, C1-18</w:t>
            </w:r>
            <w:r w:rsidR="00A14724">
              <w:rPr>
                <w:bCs/>
                <w:snapToGrid w:val="0"/>
                <w:sz w:val="16"/>
                <w:lang w:val="en-AU"/>
              </w:rPr>
              <w:t>2614</w:t>
            </w:r>
            <w:r w:rsidRPr="002047C3">
              <w:rPr>
                <w:bCs/>
                <w:snapToGrid w:val="0"/>
                <w:sz w:val="16"/>
                <w:lang w:val="en-AU"/>
              </w:rPr>
              <w:t>, C1-18</w:t>
            </w:r>
            <w:r w:rsidR="00A14724">
              <w:rPr>
                <w:bCs/>
                <w:snapToGrid w:val="0"/>
                <w:sz w:val="16"/>
                <w:lang w:val="en-AU"/>
              </w:rPr>
              <w:t>2615</w:t>
            </w:r>
            <w:r w:rsidRPr="002047C3">
              <w:rPr>
                <w:bCs/>
                <w:snapToGrid w:val="0"/>
                <w:sz w:val="16"/>
                <w:lang w:val="en-AU"/>
              </w:rPr>
              <w:t>, C1-18</w:t>
            </w:r>
            <w:r w:rsidR="00A14724">
              <w:rPr>
                <w:bCs/>
                <w:snapToGrid w:val="0"/>
                <w:sz w:val="16"/>
                <w:lang w:val="en-AU"/>
              </w:rPr>
              <w:t>2621</w:t>
            </w:r>
            <w:r w:rsidRPr="002047C3">
              <w:rPr>
                <w:bCs/>
                <w:snapToGrid w:val="0"/>
                <w:sz w:val="16"/>
                <w:lang w:val="en-AU"/>
              </w:rPr>
              <w:t>, C1-18</w:t>
            </w:r>
            <w:r w:rsidR="00A14724">
              <w:rPr>
                <w:bCs/>
                <w:snapToGrid w:val="0"/>
                <w:sz w:val="16"/>
                <w:lang w:val="en-AU"/>
              </w:rPr>
              <w:t>2662</w:t>
            </w:r>
            <w:r w:rsidRPr="002047C3">
              <w:rPr>
                <w:bCs/>
                <w:snapToGrid w:val="0"/>
                <w:sz w:val="16"/>
                <w:lang w:val="en-AU"/>
              </w:rPr>
              <w:t>, C1-18</w:t>
            </w:r>
            <w:r w:rsidR="00A14724">
              <w:rPr>
                <w:bCs/>
                <w:snapToGrid w:val="0"/>
                <w:sz w:val="16"/>
                <w:lang w:val="en-AU"/>
              </w:rPr>
              <w:t>2664</w:t>
            </w:r>
            <w:r w:rsidRPr="002047C3">
              <w:rPr>
                <w:bCs/>
                <w:snapToGrid w:val="0"/>
                <w:sz w:val="16"/>
                <w:lang w:val="en-AU"/>
              </w:rPr>
              <w:t>, C1-18</w:t>
            </w:r>
            <w:r w:rsidR="00DC12B3">
              <w:rPr>
                <w:bCs/>
                <w:snapToGrid w:val="0"/>
                <w:sz w:val="16"/>
                <w:lang w:val="en-AU"/>
              </w:rPr>
              <w:t>2665</w:t>
            </w:r>
            <w:r w:rsidRPr="002047C3">
              <w:rPr>
                <w:bCs/>
                <w:snapToGrid w:val="0"/>
                <w:sz w:val="16"/>
                <w:lang w:val="en-AU"/>
              </w:rPr>
              <w:t>, C1-18</w:t>
            </w:r>
            <w:r w:rsidR="00DC12B3">
              <w:rPr>
                <w:bCs/>
                <w:snapToGrid w:val="0"/>
                <w:sz w:val="16"/>
                <w:lang w:val="en-AU"/>
              </w:rPr>
              <w:t>2708</w:t>
            </w:r>
            <w:r w:rsidRPr="002047C3">
              <w:rPr>
                <w:bCs/>
                <w:snapToGrid w:val="0"/>
                <w:sz w:val="16"/>
                <w:lang w:val="en-AU"/>
              </w:rPr>
              <w:t>, C1-18</w:t>
            </w:r>
            <w:r w:rsidR="00DC12B3">
              <w:rPr>
                <w:bCs/>
                <w:snapToGrid w:val="0"/>
                <w:sz w:val="16"/>
                <w:lang w:val="en-AU"/>
              </w:rPr>
              <w:t>2728</w:t>
            </w:r>
            <w:r w:rsidRPr="002047C3">
              <w:rPr>
                <w:bCs/>
                <w:snapToGrid w:val="0"/>
                <w:sz w:val="16"/>
                <w:lang w:val="en-AU"/>
              </w:rPr>
              <w:t>, C1-18</w:t>
            </w:r>
            <w:r w:rsidR="00DC12B3">
              <w:rPr>
                <w:bCs/>
                <w:snapToGrid w:val="0"/>
                <w:sz w:val="16"/>
                <w:lang w:val="en-AU"/>
              </w:rPr>
              <w:t>2730</w:t>
            </w:r>
            <w:r w:rsidRPr="002047C3">
              <w:rPr>
                <w:bCs/>
                <w:snapToGrid w:val="0"/>
                <w:sz w:val="16"/>
                <w:lang w:val="en-AU"/>
              </w:rPr>
              <w:t>, C1-18</w:t>
            </w:r>
            <w:r w:rsidR="00DC12B3">
              <w:rPr>
                <w:bCs/>
                <w:snapToGrid w:val="0"/>
                <w:sz w:val="16"/>
                <w:lang w:val="en-AU"/>
              </w:rPr>
              <w:t>2733</w:t>
            </w:r>
            <w:r w:rsidRPr="002047C3">
              <w:rPr>
                <w:bCs/>
                <w:snapToGrid w:val="0"/>
                <w:sz w:val="16"/>
                <w:lang w:val="en-AU"/>
              </w:rPr>
              <w:t>, C1-18</w:t>
            </w:r>
            <w:r w:rsidR="00DC12B3">
              <w:rPr>
                <w:bCs/>
                <w:snapToGrid w:val="0"/>
                <w:sz w:val="16"/>
                <w:lang w:val="en-AU"/>
              </w:rPr>
              <w:t>2724</w:t>
            </w:r>
            <w:r>
              <w:rPr>
                <w:bCs/>
                <w:snapToGrid w:val="0"/>
                <w:sz w:val="16"/>
                <w:lang w:val="en-AU"/>
              </w:rPr>
              <w:t>, C1-18</w:t>
            </w:r>
            <w:r w:rsidR="00DC12B3">
              <w:rPr>
                <w:bCs/>
                <w:snapToGrid w:val="0"/>
                <w:sz w:val="16"/>
                <w:lang w:val="en-AU"/>
              </w:rPr>
              <w:t>2757</w:t>
            </w:r>
            <w:r w:rsidRPr="002047C3">
              <w:rPr>
                <w:bCs/>
                <w:snapToGrid w:val="0"/>
                <w:sz w:val="16"/>
                <w:lang w:val="en-AU"/>
              </w:rPr>
              <w:t>, C1-18</w:t>
            </w:r>
            <w:r w:rsidR="00DC12B3">
              <w:rPr>
                <w:bCs/>
                <w:snapToGrid w:val="0"/>
                <w:sz w:val="16"/>
                <w:lang w:val="en-AU"/>
              </w:rPr>
              <w:t>2759</w:t>
            </w:r>
            <w:r w:rsidRPr="002047C3">
              <w:rPr>
                <w:bCs/>
                <w:snapToGrid w:val="0"/>
                <w:sz w:val="16"/>
                <w:lang w:val="en-AU"/>
              </w:rPr>
              <w:t>, C1-18</w:t>
            </w:r>
            <w:r w:rsidR="00DC12B3">
              <w:rPr>
                <w:bCs/>
                <w:snapToGrid w:val="0"/>
                <w:sz w:val="16"/>
                <w:lang w:val="en-AU"/>
              </w:rPr>
              <w:t>2760</w:t>
            </w:r>
            <w:r w:rsidRPr="002047C3">
              <w:rPr>
                <w:bCs/>
                <w:snapToGrid w:val="0"/>
                <w:sz w:val="16"/>
                <w:lang w:val="en-AU"/>
              </w:rPr>
              <w:t>, C1-18</w:t>
            </w:r>
            <w:r w:rsidR="00DC12B3">
              <w:rPr>
                <w:bCs/>
                <w:snapToGrid w:val="0"/>
                <w:sz w:val="16"/>
                <w:lang w:val="en-AU"/>
              </w:rPr>
              <w:t>2768</w:t>
            </w:r>
            <w:r w:rsidRPr="002047C3">
              <w:rPr>
                <w:bCs/>
                <w:snapToGrid w:val="0"/>
                <w:sz w:val="16"/>
                <w:lang w:val="en-AU"/>
              </w:rPr>
              <w:t>, C1-18</w:t>
            </w:r>
            <w:r w:rsidR="00DC12B3">
              <w:rPr>
                <w:bCs/>
                <w:snapToGrid w:val="0"/>
                <w:sz w:val="16"/>
                <w:lang w:val="en-AU"/>
              </w:rPr>
              <w:t>2772</w:t>
            </w:r>
            <w:r w:rsidRPr="002047C3">
              <w:rPr>
                <w:bCs/>
                <w:snapToGrid w:val="0"/>
                <w:sz w:val="16"/>
                <w:lang w:val="en-AU"/>
              </w:rPr>
              <w:t>, C1-18</w:t>
            </w:r>
            <w:r w:rsidR="00DC12B3">
              <w:rPr>
                <w:bCs/>
                <w:snapToGrid w:val="0"/>
                <w:sz w:val="16"/>
                <w:lang w:val="en-AU"/>
              </w:rPr>
              <w:t>2775</w:t>
            </w:r>
            <w:r w:rsidRPr="002047C3">
              <w:rPr>
                <w:bCs/>
                <w:snapToGrid w:val="0"/>
                <w:sz w:val="16"/>
                <w:lang w:val="en-AU"/>
              </w:rPr>
              <w:t>, C1-18</w:t>
            </w:r>
            <w:r w:rsidR="00DC12B3">
              <w:rPr>
                <w:bCs/>
                <w:snapToGrid w:val="0"/>
                <w:sz w:val="16"/>
                <w:lang w:val="en-AU"/>
              </w:rPr>
              <w:t>2786</w:t>
            </w:r>
            <w:r w:rsidRPr="002047C3">
              <w:rPr>
                <w:bCs/>
                <w:snapToGrid w:val="0"/>
                <w:sz w:val="16"/>
                <w:lang w:val="en-AU"/>
              </w:rPr>
              <w:t>, C1-18</w:t>
            </w:r>
            <w:r w:rsidR="00F73B4A">
              <w:rPr>
                <w:bCs/>
                <w:snapToGrid w:val="0"/>
                <w:sz w:val="16"/>
                <w:lang w:val="en-AU"/>
              </w:rPr>
              <w:t>2787</w:t>
            </w:r>
            <w:r w:rsidRPr="002047C3">
              <w:rPr>
                <w:bCs/>
                <w:snapToGrid w:val="0"/>
                <w:sz w:val="16"/>
                <w:lang w:val="en-AU"/>
              </w:rPr>
              <w:t>, C1-18</w:t>
            </w:r>
            <w:r w:rsidR="00F73B4A">
              <w:rPr>
                <w:bCs/>
                <w:snapToGrid w:val="0"/>
                <w:sz w:val="16"/>
                <w:lang w:val="en-AU"/>
              </w:rPr>
              <w:t>2791</w:t>
            </w:r>
            <w:r w:rsidRPr="002047C3">
              <w:rPr>
                <w:bCs/>
                <w:snapToGrid w:val="0"/>
                <w:sz w:val="16"/>
                <w:lang w:val="en-AU"/>
              </w:rPr>
              <w:t>, C1-18</w:t>
            </w:r>
            <w:r w:rsidR="00F73B4A">
              <w:rPr>
                <w:bCs/>
                <w:snapToGrid w:val="0"/>
                <w:sz w:val="16"/>
                <w:lang w:val="en-AU"/>
              </w:rPr>
              <w:t>2831</w:t>
            </w:r>
            <w:r w:rsidRPr="002047C3">
              <w:rPr>
                <w:bCs/>
                <w:snapToGrid w:val="0"/>
                <w:sz w:val="16"/>
                <w:lang w:val="en-AU"/>
              </w:rPr>
              <w:t>, C1-18</w:t>
            </w:r>
            <w:r w:rsidR="00F73B4A">
              <w:rPr>
                <w:bCs/>
                <w:snapToGrid w:val="0"/>
                <w:sz w:val="16"/>
                <w:lang w:val="en-AU"/>
              </w:rPr>
              <w:t>2832</w:t>
            </w:r>
            <w:r>
              <w:rPr>
                <w:bCs/>
                <w:snapToGrid w:val="0"/>
                <w:sz w:val="16"/>
                <w:lang w:val="en-AU"/>
              </w:rPr>
              <w:t>, C1-18</w:t>
            </w:r>
            <w:r w:rsidR="00F73B4A">
              <w:rPr>
                <w:bCs/>
                <w:snapToGrid w:val="0"/>
                <w:sz w:val="16"/>
                <w:lang w:val="en-AU"/>
              </w:rPr>
              <w:t>2833</w:t>
            </w:r>
            <w:r w:rsidRPr="002047C3">
              <w:rPr>
                <w:bCs/>
                <w:snapToGrid w:val="0"/>
                <w:sz w:val="16"/>
                <w:lang w:val="en-AU"/>
              </w:rPr>
              <w:t>, C1-18</w:t>
            </w:r>
            <w:r w:rsidR="00F95821">
              <w:rPr>
                <w:bCs/>
                <w:snapToGrid w:val="0"/>
                <w:sz w:val="16"/>
                <w:lang w:val="en-AU"/>
              </w:rPr>
              <w:t>2834</w:t>
            </w:r>
            <w:r w:rsidRPr="002047C3">
              <w:rPr>
                <w:bCs/>
                <w:snapToGrid w:val="0"/>
                <w:sz w:val="16"/>
                <w:lang w:val="en-AU"/>
              </w:rPr>
              <w:t>, C1-18</w:t>
            </w:r>
            <w:r w:rsidR="00F95821">
              <w:rPr>
                <w:bCs/>
                <w:snapToGrid w:val="0"/>
                <w:sz w:val="16"/>
                <w:lang w:val="en-AU"/>
              </w:rPr>
              <w:t>2835</w:t>
            </w:r>
            <w:r w:rsidRPr="002047C3">
              <w:rPr>
                <w:bCs/>
                <w:snapToGrid w:val="0"/>
                <w:sz w:val="16"/>
                <w:lang w:val="en-AU"/>
              </w:rPr>
              <w:t>, C1-18</w:t>
            </w:r>
            <w:r w:rsidR="00F95821">
              <w:rPr>
                <w:bCs/>
                <w:snapToGrid w:val="0"/>
                <w:sz w:val="16"/>
                <w:lang w:val="en-AU"/>
              </w:rPr>
              <w:t>3836</w:t>
            </w:r>
            <w:r w:rsidRPr="002047C3">
              <w:rPr>
                <w:bCs/>
                <w:snapToGrid w:val="0"/>
                <w:sz w:val="16"/>
                <w:lang w:val="en-AU"/>
              </w:rPr>
              <w:t>, C1-18</w:t>
            </w:r>
            <w:r w:rsidR="00F95821">
              <w:rPr>
                <w:bCs/>
                <w:snapToGrid w:val="0"/>
                <w:sz w:val="16"/>
                <w:lang w:val="en-AU"/>
              </w:rPr>
              <w:t>2838</w:t>
            </w:r>
            <w:r w:rsidRPr="002047C3">
              <w:rPr>
                <w:bCs/>
                <w:snapToGrid w:val="0"/>
                <w:sz w:val="16"/>
                <w:lang w:val="en-AU"/>
              </w:rPr>
              <w:t>, C1-18</w:t>
            </w:r>
            <w:r w:rsidR="00F95821">
              <w:rPr>
                <w:bCs/>
                <w:snapToGrid w:val="0"/>
                <w:sz w:val="16"/>
                <w:lang w:val="en-AU"/>
              </w:rPr>
              <w:t>2840</w:t>
            </w:r>
            <w:r w:rsidRPr="002047C3">
              <w:rPr>
                <w:bCs/>
                <w:snapToGrid w:val="0"/>
                <w:sz w:val="16"/>
                <w:lang w:val="en-AU"/>
              </w:rPr>
              <w:t>, C1-18</w:t>
            </w:r>
            <w:r w:rsidR="00F95821">
              <w:rPr>
                <w:bCs/>
                <w:snapToGrid w:val="0"/>
                <w:sz w:val="16"/>
                <w:lang w:val="en-AU"/>
              </w:rPr>
              <w:t>2844</w:t>
            </w:r>
            <w:r w:rsidRPr="002047C3">
              <w:rPr>
                <w:bCs/>
                <w:snapToGrid w:val="0"/>
                <w:sz w:val="16"/>
                <w:lang w:val="en-AU"/>
              </w:rPr>
              <w:t>, C1-18</w:t>
            </w:r>
            <w:r w:rsidR="00FE5DB6">
              <w:rPr>
                <w:bCs/>
                <w:snapToGrid w:val="0"/>
                <w:sz w:val="16"/>
                <w:lang w:val="en-AU"/>
              </w:rPr>
              <w:t>2067</w:t>
            </w:r>
            <w:r w:rsidRPr="002047C3">
              <w:rPr>
                <w:bCs/>
                <w:snapToGrid w:val="0"/>
                <w:sz w:val="16"/>
                <w:lang w:val="en-AU"/>
              </w:rPr>
              <w:t>, C1-18</w:t>
            </w:r>
            <w:r w:rsidR="00FE5DB6">
              <w:rPr>
                <w:bCs/>
                <w:snapToGrid w:val="0"/>
                <w:sz w:val="16"/>
                <w:lang w:val="en-AU"/>
              </w:rPr>
              <w:t>2073</w:t>
            </w:r>
            <w:r w:rsidRPr="002047C3">
              <w:rPr>
                <w:bCs/>
                <w:snapToGrid w:val="0"/>
                <w:sz w:val="16"/>
                <w:lang w:val="en-AU"/>
              </w:rPr>
              <w:t>, C1-18</w:t>
            </w:r>
            <w:r w:rsidR="00FE5DB6">
              <w:rPr>
                <w:bCs/>
                <w:snapToGrid w:val="0"/>
                <w:sz w:val="16"/>
                <w:lang w:val="en-AU"/>
              </w:rPr>
              <w:t>2303</w:t>
            </w:r>
            <w:r w:rsidRPr="002047C3">
              <w:rPr>
                <w:bCs/>
                <w:snapToGrid w:val="0"/>
                <w:sz w:val="16"/>
                <w:lang w:val="en-AU"/>
              </w:rPr>
              <w:t>, C1-18</w:t>
            </w:r>
            <w:r w:rsidR="00FE5DB6">
              <w:rPr>
                <w:bCs/>
                <w:snapToGrid w:val="0"/>
                <w:sz w:val="16"/>
                <w:lang w:val="en-AU"/>
              </w:rPr>
              <w:t>2321</w:t>
            </w:r>
            <w:r>
              <w:rPr>
                <w:bCs/>
                <w:snapToGrid w:val="0"/>
                <w:sz w:val="16"/>
                <w:lang w:val="en-AU"/>
              </w:rPr>
              <w:t>, C1-18</w:t>
            </w:r>
            <w:r w:rsidR="00FE5DB6">
              <w:rPr>
                <w:bCs/>
                <w:snapToGrid w:val="0"/>
                <w:sz w:val="16"/>
                <w:lang w:val="en-AU"/>
              </w:rPr>
              <w:t>2352</w:t>
            </w:r>
            <w:r w:rsidRPr="002047C3">
              <w:rPr>
                <w:bCs/>
                <w:snapToGrid w:val="0"/>
                <w:sz w:val="16"/>
                <w:lang w:val="en-AU"/>
              </w:rPr>
              <w:t>, C1-18</w:t>
            </w:r>
            <w:r w:rsidR="00FE5DB6">
              <w:rPr>
                <w:bCs/>
                <w:snapToGrid w:val="0"/>
                <w:sz w:val="16"/>
                <w:lang w:val="en-AU"/>
              </w:rPr>
              <w:t>2385</w:t>
            </w:r>
            <w:r w:rsidRPr="002047C3">
              <w:rPr>
                <w:bCs/>
                <w:snapToGrid w:val="0"/>
                <w:sz w:val="16"/>
                <w:lang w:val="en-AU"/>
              </w:rPr>
              <w:t>, C1-18</w:t>
            </w:r>
            <w:r w:rsidR="00FE5DB6">
              <w:rPr>
                <w:bCs/>
                <w:snapToGrid w:val="0"/>
                <w:sz w:val="16"/>
                <w:lang w:val="en-AU"/>
              </w:rPr>
              <w:t>2645</w:t>
            </w:r>
            <w:r w:rsidRPr="002047C3">
              <w:rPr>
                <w:bCs/>
                <w:snapToGrid w:val="0"/>
                <w:sz w:val="16"/>
                <w:lang w:val="en-AU"/>
              </w:rPr>
              <w:t>, C1-18</w:t>
            </w:r>
            <w:r w:rsidR="008F01DB">
              <w:rPr>
                <w:bCs/>
                <w:snapToGrid w:val="0"/>
                <w:sz w:val="16"/>
                <w:lang w:val="en-AU"/>
              </w:rPr>
              <w:t>2646</w:t>
            </w:r>
            <w:r w:rsidRPr="002047C3">
              <w:rPr>
                <w:bCs/>
                <w:snapToGrid w:val="0"/>
                <w:sz w:val="16"/>
                <w:lang w:val="en-AU"/>
              </w:rPr>
              <w:t>, C1-18</w:t>
            </w:r>
            <w:r w:rsidR="008F01DB">
              <w:rPr>
                <w:bCs/>
                <w:snapToGrid w:val="0"/>
                <w:sz w:val="16"/>
                <w:lang w:val="en-AU"/>
              </w:rPr>
              <w:t>2647</w:t>
            </w:r>
            <w:r w:rsidRPr="002047C3">
              <w:rPr>
                <w:bCs/>
                <w:snapToGrid w:val="0"/>
                <w:sz w:val="16"/>
                <w:lang w:val="en-AU"/>
              </w:rPr>
              <w:t>, C1-18</w:t>
            </w:r>
            <w:r w:rsidR="008F01DB">
              <w:rPr>
                <w:bCs/>
                <w:snapToGrid w:val="0"/>
                <w:sz w:val="16"/>
                <w:lang w:val="en-AU"/>
              </w:rPr>
              <w:t>2648</w:t>
            </w:r>
            <w:r w:rsidRPr="002047C3">
              <w:rPr>
                <w:bCs/>
                <w:snapToGrid w:val="0"/>
                <w:sz w:val="16"/>
                <w:lang w:val="en-AU"/>
              </w:rPr>
              <w:t>, C1-18</w:t>
            </w:r>
            <w:r w:rsidR="008F01DB">
              <w:rPr>
                <w:bCs/>
                <w:snapToGrid w:val="0"/>
                <w:sz w:val="16"/>
                <w:lang w:val="en-AU"/>
              </w:rPr>
              <w:t>2650</w:t>
            </w:r>
            <w:r w:rsidRPr="002047C3">
              <w:rPr>
                <w:bCs/>
                <w:snapToGrid w:val="0"/>
                <w:sz w:val="16"/>
                <w:lang w:val="en-AU"/>
              </w:rPr>
              <w:t>, C1-18</w:t>
            </w:r>
            <w:r w:rsidR="008F01DB">
              <w:rPr>
                <w:bCs/>
                <w:snapToGrid w:val="0"/>
                <w:sz w:val="16"/>
                <w:lang w:val="en-AU"/>
              </w:rPr>
              <w:t>2651</w:t>
            </w:r>
            <w:r w:rsidRPr="002047C3">
              <w:rPr>
                <w:bCs/>
                <w:snapToGrid w:val="0"/>
                <w:sz w:val="16"/>
                <w:lang w:val="en-AU"/>
              </w:rPr>
              <w:t>, C1-18</w:t>
            </w:r>
            <w:r w:rsidR="008F01DB">
              <w:rPr>
                <w:bCs/>
                <w:snapToGrid w:val="0"/>
                <w:sz w:val="16"/>
                <w:lang w:val="en-AU"/>
              </w:rPr>
              <w:t>2657</w:t>
            </w:r>
            <w:r w:rsidRPr="002047C3">
              <w:rPr>
                <w:bCs/>
                <w:snapToGrid w:val="0"/>
                <w:sz w:val="16"/>
                <w:lang w:val="en-AU"/>
              </w:rPr>
              <w:t>, C1-18</w:t>
            </w:r>
            <w:r w:rsidR="008F01DB">
              <w:rPr>
                <w:bCs/>
                <w:snapToGrid w:val="0"/>
                <w:sz w:val="16"/>
                <w:lang w:val="en-AU"/>
              </w:rPr>
              <w:t>2659</w:t>
            </w:r>
            <w:r w:rsidRPr="002047C3">
              <w:rPr>
                <w:bCs/>
                <w:snapToGrid w:val="0"/>
                <w:sz w:val="16"/>
                <w:lang w:val="en-AU"/>
              </w:rPr>
              <w:t>, C1-18</w:t>
            </w:r>
            <w:r w:rsidR="008F01DB">
              <w:rPr>
                <w:bCs/>
                <w:snapToGrid w:val="0"/>
                <w:sz w:val="16"/>
                <w:lang w:val="en-AU"/>
              </w:rPr>
              <w:t>2660</w:t>
            </w:r>
            <w:r>
              <w:rPr>
                <w:bCs/>
                <w:snapToGrid w:val="0"/>
                <w:sz w:val="16"/>
                <w:lang w:val="en-AU"/>
              </w:rPr>
              <w:t>, C1-18</w:t>
            </w:r>
            <w:r w:rsidR="008F01DB">
              <w:rPr>
                <w:bCs/>
                <w:snapToGrid w:val="0"/>
                <w:sz w:val="16"/>
                <w:lang w:val="en-AU"/>
              </w:rPr>
              <w:t>2741</w:t>
            </w:r>
            <w:r w:rsidRPr="002047C3">
              <w:rPr>
                <w:bCs/>
                <w:snapToGrid w:val="0"/>
                <w:sz w:val="16"/>
                <w:lang w:val="en-AU"/>
              </w:rPr>
              <w:t>, C1-18</w:t>
            </w:r>
            <w:r w:rsidR="008F01DB">
              <w:rPr>
                <w:bCs/>
                <w:snapToGrid w:val="0"/>
                <w:sz w:val="16"/>
                <w:lang w:val="en-AU"/>
              </w:rPr>
              <w:t>2742</w:t>
            </w:r>
            <w:r w:rsidRPr="002047C3">
              <w:rPr>
                <w:bCs/>
                <w:snapToGrid w:val="0"/>
                <w:sz w:val="16"/>
                <w:lang w:val="en-AU"/>
              </w:rPr>
              <w:t>, C1-18</w:t>
            </w:r>
            <w:r w:rsidR="008F01DB">
              <w:rPr>
                <w:bCs/>
                <w:snapToGrid w:val="0"/>
                <w:sz w:val="16"/>
                <w:lang w:val="en-AU"/>
              </w:rPr>
              <w:t>2761</w:t>
            </w:r>
            <w:r w:rsidRPr="002047C3">
              <w:rPr>
                <w:bCs/>
                <w:snapToGrid w:val="0"/>
                <w:sz w:val="16"/>
                <w:lang w:val="en-AU"/>
              </w:rPr>
              <w:t>, C1-18</w:t>
            </w:r>
            <w:r w:rsidR="008F01DB">
              <w:rPr>
                <w:bCs/>
                <w:snapToGrid w:val="0"/>
                <w:sz w:val="16"/>
                <w:lang w:val="en-AU"/>
              </w:rPr>
              <w:t>2762</w:t>
            </w:r>
            <w:r w:rsidRPr="002047C3">
              <w:rPr>
                <w:bCs/>
                <w:snapToGrid w:val="0"/>
                <w:sz w:val="16"/>
                <w:lang w:val="en-AU"/>
              </w:rPr>
              <w:t>, C1-18</w:t>
            </w:r>
            <w:r w:rsidR="008F01DB">
              <w:rPr>
                <w:bCs/>
                <w:snapToGrid w:val="0"/>
                <w:sz w:val="16"/>
                <w:lang w:val="en-AU"/>
              </w:rPr>
              <w:t>2763</w:t>
            </w:r>
            <w:r w:rsidRPr="002047C3">
              <w:rPr>
                <w:bCs/>
                <w:snapToGrid w:val="0"/>
                <w:sz w:val="16"/>
                <w:lang w:val="en-AU"/>
              </w:rPr>
              <w:t>, C1-18</w:t>
            </w:r>
            <w:r w:rsidR="00A50A66">
              <w:rPr>
                <w:bCs/>
                <w:snapToGrid w:val="0"/>
                <w:sz w:val="16"/>
                <w:lang w:val="en-AU"/>
              </w:rPr>
              <w:t>2764</w:t>
            </w:r>
            <w:r w:rsidRPr="002047C3">
              <w:rPr>
                <w:bCs/>
                <w:snapToGrid w:val="0"/>
                <w:sz w:val="16"/>
                <w:lang w:val="en-AU"/>
              </w:rPr>
              <w:t>, C1-18</w:t>
            </w:r>
            <w:r w:rsidR="00A50A66">
              <w:rPr>
                <w:bCs/>
                <w:snapToGrid w:val="0"/>
                <w:sz w:val="16"/>
                <w:lang w:val="en-AU"/>
              </w:rPr>
              <w:t>2765</w:t>
            </w:r>
            <w:r w:rsidRPr="002047C3">
              <w:rPr>
                <w:bCs/>
                <w:snapToGrid w:val="0"/>
                <w:sz w:val="16"/>
                <w:lang w:val="en-AU"/>
              </w:rPr>
              <w:t>, C1-18</w:t>
            </w:r>
            <w:r w:rsidR="00A50A66">
              <w:rPr>
                <w:bCs/>
                <w:snapToGrid w:val="0"/>
                <w:sz w:val="16"/>
                <w:lang w:val="en-AU"/>
              </w:rPr>
              <w:t>2774</w:t>
            </w:r>
            <w:r w:rsidRPr="002047C3">
              <w:rPr>
                <w:bCs/>
                <w:snapToGrid w:val="0"/>
                <w:sz w:val="16"/>
                <w:lang w:val="en-AU"/>
              </w:rPr>
              <w:t>, C1-18</w:t>
            </w:r>
            <w:r w:rsidR="00A50A66">
              <w:rPr>
                <w:bCs/>
                <w:snapToGrid w:val="0"/>
                <w:sz w:val="16"/>
                <w:lang w:val="en-AU"/>
              </w:rPr>
              <w:t>2789</w:t>
            </w:r>
            <w:r w:rsidRPr="002047C3">
              <w:rPr>
                <w:bCs/>
                <w:snapToGrid w:val="0"/>
                <w:sz w:val="16"/>
                <w:lang w:val="en-AU"/>
              </w:rPr>
              <w:t>, C1-18</w:t>
            </w:r>
            <w:r w:rsidR="00A50A66">
              <w:rPr>
                <w:bCs/>
                <w:snapToGrid w:val="0"/>
                <w:sz w:val="16"/>
                <w:lang w:val="en-AU"/>
              </w:rPr>
              <w:t>2789</w:t>
            </w:r>
            <w:r w:rsidRPr="002047C3">
              <w:rPr>
                <w:bCs/>
                <w:snapToGrid w:val="0"/>
                <w:sz w:val="16"/>
                <w:lang w:val="en-AU"/>
              </w:rPr>
              <w:t>, C1-18</w:t>
            </w:r>
            <w:r w:rsidR="00A50A66">
              <w:rPr>
                <w:bCs/>
                <w:snapToGrid w:val="0"/>
                <w:sz w:val="16"/>
                <w:lang w:val="en-AU"/>
              </w:rPr>
              <w:t>2815</w:t>
            </w:r>
            <w:r>
              <w:rPr>
                <w:bCs/>
                <w:snapToGrid w:val="0"/>
                <w:sz w:val="16"/>
                <w:lang w:val="en-AU"/>
              </w:rPr>
              <w:t>, C1-18</w:t>
            </w:r>
            <w:r w:rsidR="00A50A66">
              <w:rPr>
                <w:bCs/>
                <w:snapToGrid w:val="0"/>
                <w:sz w:val="16"/>
                <w:lang w:val="en-AU"/>
              </w:rPr>
              <w:t>2845</w:t>
            </w:r>
            <w:r w:rsidRPr="002047C3">
              <w:rPr>
                <w:bCs/>
                <w:snapToGrid w:val="0"/>
                <w:sz w:val="16"/>
                <w:lang w:val="en-AU"/>
              </w:rPr>
              <w:t>, C1-18</w:t>
            </w:r>
            <w:r w:rsidR="0043348F">
              <w:rPr>
                <w:bCs/>
                <w:snapToGrid w:val="0"/>
                <w:sz w:val="16"/>
                <w:lang w:val="en-AU"/>
              </w:rPr>
              <w:t>2797</w:t>
            </w:r>
            <w:r w:rsidRPr="002047C3">
              <w:rPr>
                <w:bCs/>
                <w:snapToGrid w:val="0"/>
                <w:sz w:val="16"/>
                <w:lang w:val="en-AU"/>
              </w:rPr>
              <w:t>, C1-18</w:t>
            </w:r>
            <w:r w:rsidR="0043348F">
              <w:rPr>
                <w:bCs/>
                <w:snapToGrid w:val="0"/>
                <w:sz w:val="16"/>
                <w:lang w:val="en-AU"/>
              </w:rPr>
              <w:t>2232</w:t>
            </w:r>
            <w:r w:rsidRPr="002047C3">
              <w:rPr>
                <w:bCs/>
                <w:snapToGrid w:val="0"/>
                <w:sz w:val="16"/>
                <w:lang w:val="en-AU"/>
              </w:rPr>
              <w:t>, C1-18</w:t>
            </w:r>
            <w:r w:rsidR="0043348F">
              <w:rPr>
                <w:bCs/>
                <w:snapToGrid w:val="0"/>
                <w:sz w:val="16"/>
                <w:lang w:val="en-AU"/>
              </w:rPr>
              <w:t>2230</w:t>
            </w:r>
            <w:r w:rsidRPr="002047C3">
              <w:rPr>
                <w:bCs/>
                <w:snapToGrid w:val="0"/>
                <w:sz w:val="16"/>
                <w:lang w:val="en-AU"/>
              </w:rPr>
              <w:t>, C1-18</w:t>
            </w:r>
            <w:r w:rsidR="0043348F">
              <w:rPr>
                <w:bCs/>
                <w:snapToGrid w:val="0"/>
                <w:sz w:val="16"/>
                <w:lang w:val="en-AU"/>
              </w:rPr>
              <w:t>2666</w:t>
            </w:r>
            <w:r w:rsidRPr="002047C3">
              <w:rPr>
                <w:bCs/>
                <w:snapToGrid w:val="0"/>
                <w:sz w:val="16"/>
                <w:lang w:val="en-AU"/>
              </w:rPr>
              <w:t>, C1-18</w:t>
            </w:r>
            <w:r w:rsidR="0043348F">
              <w:rPr>
                <w:bCs/>
                <w:snapToGrid w:val="0"/>
                <w:sz w:val="16"/>
                <w:lang w:val="en-AU"/>
              </w:rPr>
              <w:t>2667</w:t>
            </w:r>
            <w:r w:rsidRPr="002047C3">
              <w:rPr>
                <w:bCs/>
                <w:snapToGrid w:val="0"/>
                <w:sz w:val="16"/>
                <w:lang w:val="en-AU"/>
              </w:rPr>
              <w:t>, C1-18</w:t>
            </w:r>
            <w:r w:rsidR="0043348F">
              <w:rPr>
                <w:bCs/>
                <w:snapToGrid w:val="0"/>
                <w:sz w:val="16"/>
                <w:lang w:val="en-AU"/>
              </w:rPr>
              <w:t>2671</w:t>
            </w:r>
            <w:r w:rsidRPr="002047C3">
              <w:rPr>
                <w:bCs/>
                <w:snapToGrid w:val="0"/>
                <w:sz w:val="16"/>
                <w:lang w:val="en-AU"/>
              </w:rPr>
              <w:t>, C1-18</w:t>
            </w:r>
            <w:r w:rsidR="0043348F">
              <w:rPr>
                <w:bCs/>
                <w:snapToGrid w:val="0"/>
                <w:sz w:val="16"/>
                <w:lang w:val="en-AU"/>
              </w:rPr>
              <w:t>2</w:t>
            </w:r>
            <w:r w:rsidR="00BC2975">
              <w:rPr>
                <w:bCs/>
                <w:snapToGrid w:val="0"/>
                <w:sz w:val="16"/>
                <w:lang w:val="en-AU"/>
              </w:rPr>
              <w:t>673</w:t>
            </w:r>
            <w:r w:rsidRPr="002047C3">
              <w:rPr>
                <w:bCs/>
                <w:snapToGrid w:val="0"/>
                <w:sz w:val="16"/>
                <w:lang w:val="en-AU"/>
              </w:rPr>
              <w:t>, C1-18</w:t>
            </w:r>
            <w:r w:rsidR="00BC2975">
              <w:rPr>
                <w:bCs/>
                <w:snapToGrid w:val="0"/>
                <w:sz w:val="16"/>
                <w:lang w:val="en-AU"/>
              </w:rPr>
              <w:t>2677</w:t>
            </w:r>
            <w:r w:rsidRPr="002047C3">
              <w:rPr>
                <w:bCs/>
                <w:snapToGrid w:val="0"/>
                <w:sz w:val="16"/>
                <w:lang w:val="en-AU"/>
              </w:rPr>
              <w:t>, C1-18</w:t>
            </w:r>
            <w:r w:rsidR="00BC2975">
              <w:rPr>
                <w:bCs/>
                <w:snapToGrid w:val="0"/>
                <w:sz w:val="16"/>
                <w:lang w:val="en-AU"/>
              </w:rPr>
              <w:t>2800</w:t>
            </w:r>
            <w:r w:rsidRPr="002047C3">
              <w:rPr>
                <w:bCs/>
                <w:snapToGrid w:val="0"/>
                <w:sz w:val="16"/>
                <w:lang w:val="en-AU"/>
              </w:rPr>
              <w:t>, C1-18</w:t>
            </w:r>
            <w:r w:rsidR="00F1723B">
              <w:rPr>
                <w:bCs/>
                <w:snapToGrid w:val="0"/>
                <w:sz w:val="16"/>
                <w:lang w:val="en-AU"/>
              </w:rPr>
              <w:t>2824</w:t>
            </w:r>
            <w:r>
              <w:rPr>
                <w:bCs/>
                <w:snapToGrid w:val="0"/>
                <w:sz w:val="16"/>
                <w:lang w:val="en-AU"/>
              </w:rPr>
              <w:t>, C1-18</w:t>
            </w:r>
            <w:r w:rsidR="00F1723B">
              <w:rPr>
                <w:bCs/>
                <w:snapToGrid w:val="0"/>
                <w:sz w:val="16"/>
                <w:lang w:val="en-AU"/>
              </w:rPr>
              <w:t>2710</w:t>
            </w:r>
            <w:r w:rsidRPr="002047C3">
              <w:rPr>
                <w:bCs/>
                <w:snapToGrid w:val="0"/>
                <w:sz w:val="16"/>
                <w:lang w:val="en-AU"/>
              </w:rPr>
              <w:t>, C1-18</w:t>
            </w:r>
            <w:r w:rsidR="00F1723B">
              <w:rPr>
                <w:bCs/>
                <w:snapToGrid w:val="0"/>
                <w:sz w:val="16"/>
                <w:lang w:val="en-AU"/>
              </w:rPr>
              <w:t>2072</w:t>
            </w:r>
            <w:r w:rsidRPr="002047C3">
              <w:rPr>
                <w:bCs/>
                <w:snapToGrid w:val="0"/>
                <w:sz w:val="16"/>
                <w:lang w:val="en-AU"/>
              </w:rPr>
              <w:t>, C1-18</w:t>
            </w:r>
            <w:r w:rsidR="00F1723B">
              <w:rPr>
                <w:bCs/>
                <w:snapToGrid w:val="0"/>
                <w:sz w:val="16"/>
                <w:lang w:val="en-AU"/>
              </w:rPr>
              <w:t>2078</w:t>
            </w:r>
            <w:r w:rsidRPr="002047C3">
              <w:rPr>
                <w:bCs/>
                <w:snapToGrid w:val="0"/>
                <w:sz w:val="16"/>
                <w:lang w:val="en-AU"/>
              </w:rPr>
              <w:t>, C1-18</w:t>
            </w:r>
            <w:r w:rsidR="00F1723B">
              <w:rPr>
                <w:bCs/>
                <w:snapToGrid w:val="0"/>
                <w:sz w:val="16"/>
                <w:lang w:val="en-AU"/>
              </w:rPr>
              <w:t>2174</w:t>
            </w:r>
            <w:r w:rsidRPr="002047C3">
              <w:rPr>
                <w:bCs/>
                <w:snapToGrid w:val="0"/>
                <w:sz w:val="16"/>
                <w:lang w:val="en-AU"/>
              </w:rPr>
              <w:t>, C1-18</w:t>
            </w:r>
            <w:r w:rsidR="00F1723B">
              <w:rPr>
                <w:bCs/>
                <w:snapToGrid w:val="0"/>
                <w:sz w:val="16"/>
                <w:lang w:val="en-AU"/>
              </w:rPr>
              <w:t>2190</w:t>
            </w:r>
            <w:r w:rsidRPr="002047C3">
              <w:rPr>
                <w:bCs/>
                <w:snapToGrid w:val="0"/>
                <w:sz w:val="16"/>
                <w:lang w:val="en-AU"/>
              </w:rPr>
              <w:t>, C1-18</w:t>
            </w:r>
            <w:r w:rsidR="00F1723B">
              <w:rPr>
                <w:bCs/>
                <w:snapToGrid w:val="0"/>
                <w:sz w:val="16"/>
                <w:lang w:val="en-AU"/>
              </w:rPr>
              <w:t>2456</w:t>
            </w:r>
            <w:r w:rsidRPr="002047C3">
              <w:rPr>
                <w:bCs/>
                <w:snapToGrid w:val="0"/>
                <w:sz w:val="16"/>
                <w:lang w:val="en-AU"/>
              </w:rPr>
              <w:t>, C1-18</w:t>
            </w:r>
            <w:r w:rsidR="00F1723B">
              <w:rPr>
                <w:bCs/>
                <w:snapToGrid w:val="0"/>
                <w:sz w:val="16"/>
                <w:lang w:val="en-AU"/>
              </w:rPr>
              <w:t>2636</w:t>
            </w:r>
            <w:r w:rsidRPr="002047C3">
              <w:rPr>
                <w:bCs/>
                <w:snapToGrid w:val="0"/>
                <w:sz w:val="16"/>
                <w:lang w:val="en-AU"/>
              </w:rPr>
              <w:t>, C1-18</w:t>
            </w:r>
            <w:r w:rsidR="00F1723B">
              <w:rPr>
                <w:bCs/>
                <w:snapToGrid w:val="0"/>
                <w:sz w:val="16"/>
                <w:lang w:val="en-AU"/>
              </w:rPr>
              <w:t>2637</w:t>
            </w:r>
            <w:r w:rsidRPr="002047C3">
              <w:rPr>
                <w:bCs/>
                <w:snapToGrid w:val="0"/>
                <w:sz w:val="16"/>
                <w:lang w:val="en-AU"/>
              </w:rPr>
              <w:t>, C1-18</w:t>
            </w:r>
            <w:r w:rsidR="00F1723B">
              <w:rPr>
                <w:bCs/>
                <w:snapToGrid w:val="0"/>
                <w:sz w:val="16"/>
                <w:lang w:val="en-AU"/>
              </w:rPr>
              <w:t>2638</w:t>
            </w:r>
            <w:r w:rsidRPr="002047C3">
              <w:rPr>
                <w:bCs/>
                <w:snapToGrid w:val="0"/>
                <w:sz w:val="16"/>
                <w:lang w:val="en-AU"/>
              </w:rPr>
              <w:t>, C1-18</w:t>
            </w:r>
            <w:r w:rsidR="00F1723B">
              <w:rPr>
                <w:bCs/>
                <w:snapToGrid w:val="0"/>
                <w:sz w:val="16"/>
                <w:lang w:val="en-AU"/>
              </w:rPr>
              <w:t>2639</w:t>
            </w:r>
            <w:r w:rsidRPr="002047C3">
              <w:rPr>
                <w:bCs/>
                <w:snapToGrid w:val="0"/>
                <w:sz w:val="16"/>
                <w:lang w:val="en-AU"/>
              </w:rPr>
              <w:t>, C1-18</w:t>
            </w:r>
            <w:r w:rsidR="00F1723B">
              <w:rPr>
                <w:bCs/>
                <w:snapToGrid w:val="0"/>
                <w:sz w:val="16"/>
                <w:lang w:val="en-AU"/>
              </w:rPr>
              <w:t>2726</w:t>
            </w:r>
            <w:r>
              <w:rPr>
                <w:bCs/>
                <w:snapToGrid w:val="0"/>
                <w:sz w:val="16"/>
                <w:lang w:val="en-AU"/>
              </w:rPr>
              <w:t>, C1-18</w:t>
            </w:r>
            <w:r w:rsidR="00F1723B">
              <w:rPr>
                <w:bCs/>
                <w:snapToGrid w:val="0"/>
                <w:sz w:val="16"/>
                <w:lang w:val="en-AU"/>
              </w:rPr>
              <w:t>2729</w:t>
            </w:r>
            <w:r w:rsidRPr="002047C3">
              <w:rPr>
                <w:bCs/>
                <w:snapToGrid w:val="0"/>
                <w:sz w:val="16"/>
                <w:lang w:val="en-AU"/>
              </w:rPr>
              <w:t>, C1-18</w:t>
            </w:r>
            <w:r w:rsidR="00F1723B">
              <w:rPr>
                <w:bCs/>
                <w:snapToGrid w:val="0"/>
                <w:sz w:val="16"/>
                <w:lang w:val="en-AU"/>
              </w:rPr>
              <w:t>2747</w:t>
            </w:r>
            <w:r w:rsidRPr="002047C3">
              <w:rPr>
                <w:bCs/>
                <w:snapToGrid w:val="0"/>
                <w:sz w:val="16"/>
                <w:lang w:val="en-AU"/>
              </w:rPr>
              <w:t>, C1-18</w:t>
            </w:r>
            <w:r w:rsidR="00F1723B">
              <w:rPr>
                <w:bCs/>
                <w:snapToGrid w:val="0"/>
                <w:sz w:val="16"/>
                <w:lang w:val="en-AU"/>
              </w:rPr>
              <w:t>2749</w:t>
            </w:r>
            <w:r w:rsidRPr="002047C3">
              <w:rPr>
                <w:bCs/>
                <w:snapToGrid w:val="0"/>
                <w:sz w:val="16"/>
                <w:lang w:val="en-AU"/>
              </w:rPr>
              <w:t>, C1-18</w:t>
            </w:r>
            <w:r w:rsidR="00F1723B">
              <w:rPr>
                <w:bCs/>
                <w:snapToGrid w:val="0"/>
                <w:sz w:val="16"/>
                <w:lang w:val="en-AU"/>
              </w:rPr>
              <w:t>2766</w:t>
            </w:r>
            <w:r w:rsidRPr="002047C3">
              <w:rPr>
                <w:bCs/>
                <w:snapToGrid w:val="0"/>
                <w:sz w:val="16"/>
                <w:lang w:val="en-AU"/>
              </w:rPr>
              <w:t>, C1-18</w:t>
            </w:r>
            <w:r w:rsidR="00F1723B">
              <w:rPr>
                <w:bCs/>
                <w:snapToGrid w:val="0"/>
                <w:sz w:val="16"/>
                <w:lang w:val="en-AU"/>
              </w:rPr>
              <w:t>2767</w:t>
            </w:r>
            <w:r w:rsidRPr="002047C3">
              <w:rPr>
                <w:bCs/>
                <w:snapToGrid w:val="0"/>
                <w:sz w:val="16"/>
                <w:lang w:val="en-AU"/>
              </w:rPr>
              <w:t>, C1-18</w:t>
            </w:r>
            <w:r w:rsidR="00F1723B">
              <w:rPr>
                <w:bCs/>
                <w:snapToGrid w:val="0"/>
                <w:sz w:val="16"/>
                <w:lang w:val="en-AU"/>
              </w:rPr>
              <w:t>2841</w:t>
            </w:r>
            <w:r w:rsidRPr="002047C3">
              <w:rPr>
                <w:bCs/>
                <w:snapToGrid w:val="0"/>
                <w:sz w:val="16"/>
                <w:lang w:val="en-AU"/>
              </w:rPr>
              <w:t>, C1-18</w:t>
            </w:r>
            <w:r w:rsidR="00F1723B">
              <w:rPr>
                <w:bCs/>
                <w:snapToGrid w:val="0"/>
                <w:sz w:val="16"/>
                <w:lang w:val="en-AU"/>
              </w:rPr>
              <w:t>2847</w:t>
            </w:r>
            <w:r w:rsidRPr="002047C3">
              <w:rPr>
                <w:bCs/>
                <w:snapToGrid w:val="0"/>
                <w:sz w:val="16"/>
                <w:lang w:val="en-AU"/>
              </w:rPr>
              <w:t>, C1-18</w:t>
            </w:r>
            <w:r w:rsidR="00F1723B">
              <w:rPr>
                <w:bCs/>
                <w:snapToGrid w:val="0"/>
                <w:sz w:val="16"/>
                <w:lang w:val="en-AU"/>
              </w:rPr>
              <w:t>2043</w:t>
            </w:r>
            <w:r w:rsidRPr="002047C3">
              <w:rPr>
                <w:bCs/>
                <w:snapToGrid w:val="0"/>
                <w:sz w:val="16"/>
                <w:lang w:val="en-AU"/>
              </w:rPr>
              <w:t>, C1-18</w:t>
            </w:r>
            <w:r w:rsidR="00F1723B">
              <w:rPr>
                <w:bCs/>
                <w:snapToGrid w:val="0"/>
                <w:sz w:val="16"/>
                <w:lang w:val="en-AU"/>
              </w:rPr>
              <w:t>2057</w:t>
            </w:r>
            <w:r w:rsidRPr="002047C3">
              <w:rPr>
                <w:bCs/>
                <w:snapToGrid w:val="0"/>
                <w:sz w:val="16"/>
                <w:lang w:val="en-AU"/>
              </w:rPr>
              <w:t>, C1-18</w:t>
            </w:r>
            <w:r w:rsidR="00F1723B">
              <w:rPr>
                <w:bCs/>
                <w:snapToGrid w:val="0"/>
                <w:sz w:val="16"/>
                <w:lang w:val="en-AU"/>
              </w:rPr>
              <w:t>2260</w:t>
            </w:r>
            <w:r w:rsidRPr="002047C3">
              <w:rPr>
                <w:bCs/>
                <w:snapToGrid w:val="0"/>
                <w:sz w:val="16"/>
                <w:lang w:val="en-AU"/>
              </w:rPr>
              <w:t>, C1-18</w:t>
            </w:r>
            <w:r w:rsidR="00F1723B">
              <w:rPr>
                <w:bCs/>
                <w:snapToGrid w:val="0"/>
                <w:sz w:val="16"/>
                <w:lang w:val="en-AU"/>
              </w:rPr>
              <w:t>2044</w:t>
            </w:r>
            <w:r>
              <w:rPr>
                <w:bCs/>
                <w:snapToGrid w:val="0"/>
                <w:sz w:val="16"/>
                <w:lang w:val="en-AU"/>
              </w:rPr>
              <w:t>, C1-18</w:t>
            </w:r>
            <w:r w:rsidR="00F1723B">
              <w:rPr>
                <w:bCs/>
                <w:snapToGrid w:val="0"/>
                <w:sz w:val="16"/>
                <w:lang w:val="en-AU"/>
              </w:rPr>
              <w:t>2617</w:t>
            </w:r>
            <w:r w:rsidRPr="002047C3">
              <w:rPr>
                <w:bCs/>
                <w:snapToGrid w:val="0"/>
                <w:sz w:val="16"/>
                <w:lang w:val="en-AU"/>
              </w:rPr>
              <w:t>, C1-18</w:t>
            </w:r>
            <w:r w:rsidR="00F1723B">
              <w:rPr>
                <w:bCs/>
                <w:snapToGrid w:val="0"/>
                <w:sz w:val="16"/>
                <w:lang w:val="en-AU"/>
              </w:rPr>
              <w:t>2618</w:t>
            </w:r>
            <w:r w:rsidRPr="002047C3">
              <w:rPr>
                <w:bCs/>
                <w:snapToGrid w:val="0"/>
                <w:sz w:val="16"/>
                <w:lang w:val="en-AU"/>
              </w:rPr>
              <w:t>, C1-18</w:t>
            </w:r>
            <w:r w:rsidR="00F1723B">
              <w:rPr>
                <w:bCs/>
                <w:snapToGrid w:val="0"/>
                <w:sz w:val="16"/>
                <w:lang w:val="en-AU"/>
              </w:rPr>
              <w:t>2619</w:t>
            </w:r>
            <w:r w:rsidRPr="002047C3">
              <w:rPr>
                <w:bCs/>
                <w:snapToGrid w:val="0"/>
                <w:sz w:val="16"/>
                <w:lang w:val="en-AU"/>
              </w:rPr>
              <w:t>, C1-18</w:t>
            </w:r>
            <w:r w:rsidR="00F31B63">
              <w:rPr>
                <w:bCs/>
                <w:snapToGrid w:val="0"/>
                <w:sz w:val="16"/>
                <w:lang w:val="en-AU"/>
              </w:rPr>
              <w:t>262</w:t>
            </w:r>
            <w:r w:rsidR="00F1723B">
              <w:rPr>
                <w:bCs/>
                <w:snapToGrid w:val="0"/>
                <w:sz w:val="16"/>
                <w:lang w:val="en-AU"/>
              </w:rPr>
              <w:t>0</w:t>
            </w:r>
            <w:r w:rsidRPr="002047C3">
              <w:rPr>
                <w:bCs/>
                <w:snapToGrid w:val="0"/>
                <w:sz w:val="16"/>
                <w:lang w:val="en-AU"/>
              </w:rPr>
              <w:t>, C1-18</w:t>
            </w:r>
            <w:r w:rsidR="00F31B63">
              <w:rPr>
                <w:bCs/>
                <w:snapToGrid w:val="0"/>
                <w:sz w:val="16"/>
                <w:lang w:val="en-AU"/>
              </w:rPr>
              <w:t>2622</w:t>
            </w:r>
            <w:r w:rsidRPr="002047C3">
              <w:rPr>
                <w:bCs/>
                <w:snapToGrid w:val="0"/>
                <w:sz w:val="16"/>
                <w:lang w:val="en-AU"/>
              </w:rPr>
              <w:t>, C1-18</w:t>
            </w:r>
            <w:r w:rsidR="00F31B63">
              <w:rPr>
                <w:bCs/>
                <w:snapToGrid w:val="0"/>
                <w:sz w:val="16"/>
                <w:lang w:val="en-AU"/>
              </w:rPr>
              <w:t>2623</w:t>
            </w:r>
            <w:r w:rsidRPr="002047C3">
              <w:rPr>
                <w:bCs/>
                <w:snapToGrid w:val="0"/>
                <w:sz w:val="16"/>
                <w:lang w:val="en-AU"/>
              </w:rPr>
              <w:t>, C1-18</w:t>
            </w:r>
            <w:r w:rsidR="00F31B63">
              <w:rPr>
                <w:bCs/>
                <w:snapToGrid w:val="0"/>
                <w:sz w:val="16"/>
                <w:lang w:val="en-AU"/>
              </w:rPr>
              <w:t>2624</w:t>
            </w:r>
            <w:r w:rsidRPr="002047C3">
              <w:rPr>
                <w:bCs/>
                <w:snapToGrid w:val="0"/>
                <w:sz w:val="16"/>
                <w:lang w:val="en-AU"/>
              </w:rPr>
              <w:t>, C1-18</w:t>
            </w:r>
            <w:r w:rsidR="00F31B63">
              <w:rPr>
                <w:bCs/>
                <w:snapToGrid w:val="0"/>
                <w:sz w:val="16"/>
                <w:lang w:val="en-AU"/>
              </w:rPr>
              <w:t>2627</w:t>
            </w:r>
            <w:r w:rsidRPr="002047C3">
              <w:rPr>
                <w:bCs/>
                <w:snapToGrid w:val="0"/>
                <w:sz w:val="16"/>
                <w:lang w:val="en-AU"/>
              </w:rPr>
              <w:t>, C1-18</w:t>
            </w:r>
            <w:r w:rsidR="00F31B63">
              <w:rPr>
                <w:bCs/>
                <w:snapToGrid w:val="0"/>
                <w:sz w:val="16"/>
                <w:lang w:val="en-AU"/>
              </w:rPr>
              <w:t>2628</w:t>
            </w:r>
            <w:r w:rsidRPr="002047C3">
              <w:rPr>
                <w:bCs/>
                <w:snapToGrid w:val="0"/>
                <w:sz w:val="16"/>
                <w:lang w:val="en-AU"/>
              </w:rPr>
              <w:t>, C1-18</w:t>
            </w:r>
            <w:r w:rsidR="00F31B63">
              <w:rPr>
                <w:bCs/>
                <w:snapToGrid w:val="0"/>
                <w:sz w:val="16"/>
                <w:lang w:val="en-AU"/>
              </w:rPr>
              <w:t>2629</w:t>
            </w:r>
            <w:r w:rsidRPr="002047C3">
              <w:rPr>
                <w:bCs/>
                <w:snapToGrid w:val="0"/>
                <w:sz w:val="16"/>
                <w:lang w:val="en-AU"/>
              </w:rPr>
              <w:t>, C1-18</w:t>
            </w:r>
            <w:r w:rsidR="00F31B63">
              <w:rPr>
                <w:bCs/>
                <w:snapToGrid w:val="0"/>
                <w:sz w:val="16"/>
                <w:lang w:val="en-AU"/>
              </w:rPr>
              <w:t>2802</w:t>
            </w:r>
            <w:r>
              <w:rPr>
                <w:bCs/>
                <w:snapToGrid w:val="0"/>
                <w:sz w:val="16"/>
                <w:lang w:val="en-AU"/>
              </w:rPr>
              <w:t>, C1-18</w:t>
            </w:r>
            <w:r w:rsidR="00F31B63">
              <w:rPr>
                <w:bCs/>
                <w:snapToGrid w:val="0"/>
                <w:sz w:val="16"/>
                <w:lang w:val="en-AU"/>
              </w:rPr>
              <w:t>2808</w:t>
            </w:r>
            <w:r w:rsidRPr="002047C3">
              <w:rPr>
                <w:bCs/>
                <w:snapToGrid w:val="0"/>
                <w:sz w:val="16"/>
                <w:lang w:val="en-AU"/>
              </w:rPr>
              <w:t>, C1-18</w:t>
            </w:r>
            <w:r w:rsidR="007B5661">
              <w:rPr>
                <w:bCs/>
                <w:snapToGrid w:val="0"/>
                <w:sz w:val="16"/>
                <w:lang w:val="en-AU"/>
              </w:rPr>
              <w:t>2345</w:t>
            </w:r>
            <w:r w:rsidRPr="002047C3">
              <w:rPr>
                <w:bCs/>
                <w:snapToGrid w:val="0"/>
                <w:sz w:val="16"/>
                <w:lang w:val="en-AU"/>
              </w:rPr>
              <w:t>, C1-18</w:t>
            </w:r>
            <w:r w:rsidR="007B5661">
              <w:rPr>
                <w:bCs/>
                <w:snapToGrid w:val="0"/>
                <w:sz w:val="16"/>
                <w:lang w:val="en-AU"/>
              </w:rPr>
              <w:t>2461</w:t>
            </w:r>
            <w:r w:rsidRPr="002047C3">
              <w:rPr>
                <w:bCs/>
                <w:snapToGrid w:val="0"/>
                <w:sz w:val="16"/>
                <w:lang w:val="en-AU"/>
              </w:rPr>
              <w:t>, C1-18</w:t>
            </w:r>
            <w:r w:rsidR="007B5661">
              <w:rPr>
                <w:bCs/>
                <w:snapToGrid w:val="0"/>
                <w:sz w:val="16"/>
                <w:lang w:val="en-AU"/>
              </w:rPr>
              <w:t>2630</w:t>
            </w:r>
          </w:p>
          <w:p w:rsidR="00256398" w:rsidRPr="000B00BB" w:rsidRDefault="00256398" w:rsidP="00256398">
            <w:pPr>
              <w:pStyle w:val="TAL"/>
              <w:rPr>
                <w:snapToGrid w:val="0"/>
                <w:color w:val="000000"/>
                <w:sz w:val="16"/>
                <w:lang w:val="en-AU"/>
              </w:rPr>
            </w:pPr>
            <w:r>
              <w:rPr>
                <w:bCs/>
                <w:snapToGrid w:val="0"/>
                <w:sz w:val="16"/>
                <w:lang w:val="en-AU"/>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56398" w:rsidRDefault="0026165C">
            <w:pPr>
              <w:pStyle w:val="TAL"/>
              <w:rPr>
                <w:bCs/>
                <w:snapToGrid w:val="0"/>
                <w:sz w:val="16"/>
                <w:lang w:val="en-AU"/>
              </w:rPr>
            </w:pPr>
            <w:r>
              <w:rPr>
                <w:bCs/>
                <w:snapToGrid w:val="0"/>
                <w:sz w:val="16"/>
                <w:lang w:val="en-AU"/>
              </w:rPr>
              <w:t>1</w:t>
            </w:r>
            <w:r w:rsidR="00256398">
              <w:rPr>
                <w:bCs/>
                <w:snapToGrid w:val="0"/>
                <w:sz w:val="16"/>
                <w:lang w:val="en-AU"/>
              </w:rPr>
              <w:t>.</w:t>
            </w:r>
            <w:r>
              <w:rPr>
                <w:bCs/>
                <w:snapToGrid w:val="0"/>
                <w:sz w:val="16"/>
                <w:lang w:val="en-AU"/>
              </w:rPr>
              <w:t>1</w:t>
            </w:r>
            <w:r w:rsidR="00256398" w:rsidRPr="007C46DC">
              <w:rPr>
                <w:bCs/>
                <w:snapToGrid w:val="0"/>
                <w:sz w:val="16"/>
                <w:lang w:val="en-AU"/>
              </w:rPr>
              <w:t>.0</w:t>
            </w:r>
          </w:p>
        </w:tc>
      </w:tr>
      <w:tr w:rsidR="0026165C" w:rsidRPr="006B0D02" w:rsidTr="001E712F">
        <w:tc>
          <w:tcPr>
            <w:tcW w:w="800" w:type="dxa"/>
            <w:tcBorders>
              <w:top w:val="single" w:sz="6" w:space="0" w:color="auto"/>
              <w:left w:val="single" w:sz="6" w:space="0" w:color="auto"/>
              <w:bottom w:val="single" w:sz="6" w:space="0" w:color="auto"/>
              <w:right w:val="single" w:sz="6" w:space="0" w:color="auto"/>
            </w:tcBorders>
            <w:shd w:val="solid" w:color="FFFFFF" w:fill="auto"/>
          </w:tcPr>
          <w:p w:rsidR="0026165C" w:rsidRDefault="0026165C" w:rsidP="0026165C">
            <w:pPr>
              <w:pStyle w:val="TAC"/>
              <w:rPr>
                <w:sz w:val="16"/>
              </w:rPr>
            </w:pPr>
            <w:r>
              <w:rPr>
                <w:sz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6165C" w:rsidRDefault="0026165C" w:rsidP="0026165C">
            <w:pPr>
              <w:pStyle w:val="TAC"/>
              <w:rPr>
                <w:sz w:val="16"/>
              </w:rPr>
            </w:pPr>
            <w:r>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6165C" w:rsidRDefault="0026165C" w:rsidP="0026165C">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6165C" w:rsidRPr="00CB6016" w:rsidRDefault="0026165C" w:rsidP="0026165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6165C" w:rsidRDefault="0026165C" w:rsidP="0026165C">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6165C" w:rsidRDefault="0026165C" w:rsidP="0026165C">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6165C" w:rsidRDefault="0026165C" w:rsidP="0026165C">
            <w:pPr>
              <w:pStyle w:val="TAL"/>
              <w:rPr>
                <w:bCs/>
                <w:snapToGrid w:val="0"/>
                <w:sz w:val="16"/>
                <w:lang w:val="en-AU"/>
              </w:rPr>
            </w:pPr>
            <w:r>
              <w:rPr>
                <w:bCs/>
                <w:snapToGrid w:val="0"/>
                <w:sz w:val="16"/>
                <w:lang w:val="en-AU"/>
              </w:rPr>
              <w:t xml:space="preserve">Re-implementation of </w:t>
            </w:r>
            <w:r w:rsidR="007F61CC" w:rsidRPr="007F61CC">
              <w:rPr>
                <w:bCs/>
                <w:snapToGrid w:val="0"/>
                <w:sz w:val="16"/>
                <w:lang w:val="en-AU"/>
              </w:rPr>
              <w:t>C1-182768</w:t>
            </w:r>
            <w:r w:rsidR="007F61CC">
              <w:rPr>
                <w:bCs/>
                <w:snapToGrid w:val="0"/>
                <w:sz w:val="16"/>
                <w:lang w:val="en-AU"/>
              </w:rPr>
              <w:t xml:space="preserve">, </w:t>
            </w:r>
            <w:r w:rsidR="007F61CC" w:rsidRPr="007F61CC">
              <w:rPr>
                <w:bCs/>
                <w:snapToGrid w:val="0"/>
                <w:sz w:val="16"/>
                <w:lang w:val="en-AU"/>
              </w:rPr>
              <w:t>C1-182841</w:t>
            </w:r>
            <w:r w:rsidR="007F61CC">
              <w:rPr>
                <w:bCs/>
                <w:snapToGrid w:val="0"/>
                <w:sz w:val="16"/>
                <w:lang w:val="en-AU"/>
              </w:rPr>
              <w:t>,</w:t>
            </w:r>
            <w:r w:rsidR="007F61CC">
              <w:t xml:space="preserve"> </w:t>
            </w:r>
            <w:r w:rsidR="007F61CC" w:rsidRPr="007F61CC">
              <w:rPr>
                <w:bCs/>
                <w:snapToGrid w:val="0"/>
                <w:sz w:val="16"/>
                <w:lang w:val="en-AU"/>
              </w:rPr>
              <w:t>C1-182841</w:t>
            </w:r>
            <w:r w:rsidR="007F61CC">
              <w:rPr>
                <w:bCs/>
                <w:snapToGrid w:val="0"/>
                <w:sz w:val="16"/>
                <w:lang w:val="en-AU"/>
              </w:rPr>
              <w:t xml:space="preserve">, </w:t>
            </w:r>
            <w:r w:rsidR="007F61CC" w:rsidRPr="007F61CC">
              <w:rPr>
                <w:bCs/>
                <w:snapToGrid w:val="0"/>
                <w:sz w:val="16"/>
                <w:lang w:val="en-AU"/>
              </w:rPr>
              <w:t>C1-182619</w:t>
            </w:r>
            <w:r w:rsidR="007F61CC">
              <w:rPr>
                <w:bCs/>
                <w:snapToGrid w:val="0"/>
                <w:sz w:val="16"/>
                <w:lang w:val="en-AU"/>
              </w:rPr>
              <w:t xml:space="preserve">, </w:t>
            </w:r>
            <w:r w:rsidR="007F61CC" w:rsidRPr="007F61CC">
              <w:rPr>
                <w:bCs/>
                <w:snapToGrid w:val="0"/>
                <w:sz w:val="16"/>
                <w:lang w:val="en-AU"/>
              </w:rPr>
              <w:t>C1-182665</w:t>
            </w:r>
            <w:r w:rsidR="007F61CC">
              <w:rPr>
                <w:bCs/>
                <w:snapToGrid w:val="0"/>
                <w:sz w:val="16"/>
                <w:lang w:val="en-AU"/>
              </w:rPr>
              <w:t xml:space="preserve">, </w:t>
            </w:r>
            <w:r w:rsidR="007F61CC" w:rsidRPr="007F61CC">
              <w:rPr>
                <w:bCs/>
                <w:snapToGrid w:val="0"/>
                <w:sz w:val="16"/>
                <w:lang w:val="en-AU"/>
              </w:rPr>
              <w:t>C1-182497</w:t>
            </w:r>
            <w:r w:rsidR="007F61CC">
              <w:rPr>
                <w:bCs/>
                <w:snapToGrid w:val="0"/>
                <w:sz w:val="16"/>
                <w:lang w:val="en-AU"/>
              </w:rPr>
              <w:t>, C1-182067 and C1-182078 to correct some e</w:t>
            </w:r>
            <w:r>
              <w:rPr>
                <w:bCs/>
                <w:snapToGrid w:val="0"/>
                <w:sz w:val="16"/>
                <w:lang w:val="en-AU"/>
              </w:rPr>
              <w:t>ditorial</w:t>
            </w:r>
            <w:r w:rsidR="007F61CC">
              <w:rPr>
                <w:bCs/>
                <w:snapToGrid w:val="0"/>
                <w:sz w:val="16"/>
                <w:lang w:val="en-AU"/>
              </w:rPr>
              <w:t>s a</w:t>
            </w:r>
            <w:r>
              <w:rPr>
                <w:bCs/>
                <w:snapToGrid w:val="0"/>
                <w:sz w:val="16"/>
                <w:lang w:val="en-AU"/>
              </w:rPr>
              <w:t>s well as adding some missing parts.</w:t>
            </w:r>
          </w:p>
          <w:p w:rsidR="0026165C" w:rsidRPr="007C46DC" w:rsidRDefault="0026165C" w:rsidP="0026165C">
            <w:pPr>
              <w:pStyle w:val="TAL"/>
              <w:rPr>
                <w:bCs/>
                <w:snapToGrid w:val="0"/>
                <w:sz w:val="16"/>
                <w:lang w:val="en-AU"/>
              </w:rPr>
            </w:pPr>
            <w:r>
              <w:rPr>
                <w:bCs/>
                <w:snapToGrid w:val="0"/>
                <w:sz w:val="16"/>
                <w:lang w:val="en-AU"/>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6165C" w:rsidRDefault="0026165C" w:rsidP="0026165C">
            <w:pPr>
              <w:pStyle w:val="TAL"/>
              <w:rPr>
                <w:bCs/>
                <w:snapToGrid w:val="0"/>
                <w:sz w:val="16"/>
                <w:lang w:val="en-AU"/>
              </w:rPr>
            </w:pPr>
            <w:r>
              <w:rPr>
                <w:bCs/>
                <w:snapToGrid w:val="0"/>
                <w:sz w:val="16"/>
                <w:lang w:val="en-AU"/>
              </w:rPr>
              <w:t>1.1.1</w:t>
            </w:r>
          </w:p>
        </w:tc>
      </w:tr>
      <w:tr w:rsidR="00901C66" w:rsidRPr="006B0D02" w:rsidTr="001E712F">
        <w:trPr>
          <w:ins w:id="13001" w:author="rapporteur_Christian_Herrero-Veron" w:date="2018-05-28T16:38: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01C66" w:rsidRDefault="00901C66" w:rsidP="00DE62A1">
            <w:pPr>
              <w:pStyle w:val="TAC"/>
              <w:rPr>
                <w:ins w:id="13002" w:author="rapporteur_Christian_Herrero-Veron" w:date="2018-05-28T16:38:00Z"/>
                <w:sz w:val="16"/>
              </w:rPr>
            </w:pPr>
            <w:ins w:id="13003" w:author="rapporteur_Christian_Herrero-Veron" w:date="2018-05-28T16:38:00Z">
              <w:r>
                <w:rPr>
                  <w:sz w:val="16"/>
                </w:rPr>
                <w:t>2018-06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01C66" w:rsidRDefault="00901C66" w:rsidP="008C5A17">
            <w:pPr>
              <w:pStyle w:val="TAC"/>
              <w:rPr>
                <w:ins w:id="13004" w:author="rapporteur_Christian_Herrero-Veron" w:date="2018-05-28T16:38:00Z"/>
                <w:sz w:val="16"/>
              </w:rPr>
            </w:pPr>
            <w:ins w:id="13005" w:author="rapporteur_Christian_Herrero-Veron" w:date="2018-05-28T16:38:00Z">
              <w:r>
                <w:rPr>
                  <w:sz w:val="16"/>
                </w:rPr>
                <w:t>CT1#111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901C66" w:rsidRDefault="00901C66" w:rsidP="00A93AB8">
            <w:pPr>
              <w:pStyle w:val="TAC"/>
              <w:rPr>
                <w:ins w:id="13006" w:author="rapporteur_Christian_Herrero-Veron" w:date="2018-05-28T16:38:00Z"/>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01C66" w:rsidRPr="00CB6016" w:rsidRDefault="00901C66" w:rsidP="00A93AB8">
            <w:pPr>
              <w:pStyle w:val="TAL"/>
              <w:rPr>
                <w:ins w:id="13007" w:author="rapporteur_Christian_Herrero-Veron" w:date="2018-05-28T16:3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01C66" w:rsidRDefault="00901C66" w:rsidP="00A93AB8">
            <w:pPr>
              <w:pStyle w:val="TOC3"/>
              <w:rPr>
                <w:ins w:id="13008" w:author="rapporteur_Christian_Herrero-Veron" w:date="2018-05-28T16:3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01C66" w:rsidRDefault="00901C66" w:rsidP="00A93AB8">
            <w:pPr>
              <w:pStyle w:val="TOC3"/>
              <w:rPr>
                <w:ins w:id="13009" w:author="rapporteur_Christian_Herrero-Veron" w:date="2018-05-28T16:38: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01C66" w:rsidRPr="002047C3" w:rsidRDefault="00901C66" w:rsidP="00A93AB8">
            <w:pPr>
              <w:pStyle w:val="TAL"/>
              <w:rPr>
                <w:ins w:id="13010" w:author="rapporteur_Christian_Herrero-Veron" w:date="2018-05-28T16:38:00Z"/>
                <w:bCs/>
                <w:snapToGrid w:val="0"/>
                <w:sz w:val="16"/>
                <w:lang w:val="en-AU"/>
              </w:rPr>
            </w:pPr>
            <w:ins w:id="13011" w:author="rapporteur_Christian_Herrero-Veron" w:date="2018-05-28T16:38:00Z">
              <w:r w:rsidRPr="007C46DC">
                <w:rPr>
                  <w:bCs/>
                  <w:snapToGrid w:val="0"/>
                  <w:sz w:val="16"/>
                  <w:lang w:val="en-AU"/>
                </w:rPr>
                <w:t>Implementing the following p-CRs agreed by CT1:</w:t>
              </w:r>
              <w:r w:rsidRPr="007C46DC">
                <w:rPr>
                  <w:bCs/>
                  <w:snapToGrid w:val="0"/>
                  <w:sz w:val="16"/>
                  <w:lang w:val="en-AU"/>
                </w:rPr>
                <w:br/>
              </w:r>
              <w:r w:rsidRPr="002047C3">
                <w:rPr>
                  <w:bCs/>
                  <w:snapToGrid w:val="0"/>
                  <w:sz w:val="16"/>
                  <w:lang w:val="en-AU"/>
                </w:rPr>
                <w:t>C1-18</w:t>
              </w:r>
            </w:ins>
            <w:ins w:id="13012" w:author="rapporteur_Christian_Herrero-Veron" w:date="2018-05-28T16:39:00Z">
              <w:r>
                <w:rPr>
                  <w:bCs/>
                  <w:snapToGrid w:val="0"/>
                  <w:sz w:val="16"/>
                  <w:lang w:val="en-AU"/>
                </w:rPr>
                <w:t>3</w:t>
              </w:r>
            </w:ins>
            <w:ins w:id="13013" w:author="rapporteur_Christian_Herrero-Veron" w:date="2018-06-05T14:29:00Z">
              <w:r w:rsidR="0014085E">
                <w:rPr>
                  <w:bCs/>
                  <w:snapToGrid w:val="0"/>
                  <w:sz w:val="16"/>
                  <w:lang w:val="en-AU"/>
                </w:rPr>
                <w:t>268</w:t>
              </w:r>
            </w:ins>
            <w:ins w:id="13014" w:author="rapporteur_Christian_Herrero-Veron" w:date="2018-05-28T16:38:00Z">
              <w:r w:rsidRPr="002047C3">
                <w:rPr>
                  <w:bCs/>
                  <w:snapToGrid w:val="0"/>
                  <w:sz w:val="16"/>
                  <w:lang w:val="en-AU"/>
                </w:rPr>
                <w:t>, C1-18</w:t>
              </w:r>
            </w:ins>
            <w:ins w:id="13015" w:author="rapporteur_Christian_Herrero-Veron" w:date="2018-05-28T16:39:00Z">
              <w:r>
                <w:rPr>
                  <w:bCs/>
                  <w:snapToGrid w:val="0"/>
                  <w:sz w:val="16"/>
                  <w:lang w:val="en-AU"/>
                </w:rPr>
                <w:t>3</w:t>
              </w:r>
            </w:ins>
            <w:ins w:id="13016" w:author="rapporteur_Christian_Herrero-Veron" w:date="2018-06-05T14:30:00Z">
              <w:r w:rsidR="0014085E">
                <w:rPr>
                  <w:bCs/>
                  <w:snapToGrid w:val="0"/>
                  <w:sz w:val="16"/>
                  <w:lang w:val="en-AU"/>
                </w:rPr>
                <w:t>109</w:t>
              </w:r>
            </w:ins>
            <w:ins w:id="13017" w:author="rapporteur_Christian_Herrero-Veron" w:date="2018-05-28T16:38:00Z">
              <w:r w:rsidRPr="002047C3">
                <w:rPr>
                  <w:bCs/>
                  <w:snapToGrid w:val="0"/>
                  <w:sz w:val="16"/>
                  <w:lang w:val="en-AU"/>
                </w:rPr>
                <w:t>, C1-18</w:t>
              </w:r>
            </w:ins>
            <w:ins w:id="13018" w:author="rapporteur_Christian_Herrero-Veron" w:date="2018-05-28T16:39:00Z">
              <w:r>
                <w:rPr>
                  <w:bCs/>
                  <w:snapToGrid w:val="0"/>
                  <w:sz w:val="16"/>
                  <w:lang w:val="en-AU"/>
                </w:rPr>
                <w:t>3</w:t>
              </w:r>
            </w:ins>
            <w:ins w:id="13019" w:author="rapporteur_Christian_Herrero-Veron" w:date="2018-06-05T14:30:00Z">
              <w:r w:rsidR="0014085E">
                <w:rPr>
                  <w:bCs/>
                  <w:snapToGrid w:val="0"/>
                  <w:sz w:val="16"/>
                  <w:lang w:val="en-AU"/>
                </w:rPr>
                <w:t>281</w:t>
              </w:r>
            </w:ins>
            <w:ins w:id="13020" w:author="rapporteur_Christian_Herrero-Veron" w:date="2018-05-28T16:38:00Z">
              <w:r w:rsidRPr="002047C3">
                <w:rPr>
                  <w:bCs/>
                  <w:snapToGrid w:val="0"/>
                  <w:sz w:val="16"/>
                  <w:lang w:val="en-AU"/>
                </w:rPr>
                <w:t>, C1-18</w:t>
              </w:r>
            </w:ins>
            <w:ins w:id="13021" w:author="rapporteur_Christian_Herrero-Veron" w:date="2018-05-28T16:39:00Z">
              <w:r>
                <w:rPr>
                  <w:bCs/>
                  <w:snapToGrid w:val="0"/>
                  <w:sz w:val="16"/>
                  <w:lang w:val="en-AU"/>
                </w:rPr>
                <w:t>3</w:t>
              </w:r>
            </w:ins>
            <w:ins w:id="13022" w:author="rapporteur_Christian_Herrero-Veron" w:date="2018-06-05T14:30:00Z">
              <w:r w:rsidR="0014085E">
                <w:rPr>
                  <w:bCs/>
                  <w:snapToGrid w:val="0"/>
                  <w:sz w:val="16"/>
                  <w:lang w:val="en-AU"/>
                </w:rPr>
                <w:t>517</w:t>
              </w:r>
            </w:ins>
            <w:ins w:id="13023" w:author="rapporteur_Christian_Herrero-Veron" w:date="2018-05-28T16:38:00Z">
              <w:r w:rsidRPr="002047C3">
                <w:rPr>
                  <w:bCs/>
                  <w:snapToGrid w:val="0"/>
                  <w:sz w:val="16"/>
                  <w:lang w:val="en-AU"/>
                </w:rPr>
                <w:t>, C1-18</w:t>
              </w:r>
            </w:ins>
            <w:ins w:id="13024" w:author="rapporteur_Christian_Herrero-Veron" w:date="2018-05-28T16:39:00Z">
              <w:r>
                <w:rPr>
                  <w:bCs/>
                  <w:snapToGrid w:val="0"/>
                  <w:sz w:val="16"/>
                  <w:lang w:val="en-AU"/>
                </w:rPr>
                <w:t>3</w:t>
              </w:r>
            </w:ins>
            <w:ins w:id="13025" w:author="rapporteur_Christian_Herrero-Veron" w:date="2018-06-05T14:30:00Z">
              <w:r w:rsidR="0014085E">
                <w:rPr>
                  <w:bCs/>
                  <w:snapToGrid w:val="0"/>
                  <w:sz w:val="16"/>
                  <w:lang w:val="en-AU"/>
                </w:rPr>
                <w:t>518</w:t>
              </w:r>
            </w:ins>
            <w:ins w:id="13026" w:author="rapporteur_Christian_Herrero-Veron" w:date="2018-05-28T16:38:00Z">
              <w:r w:rsidRPr="002047C3">
                <w:rPr>
                  <w:bCs/>
                  <w:snapToGrid w:val="0"/>
                  <w:sz w:val="16"/>
                  <w:lang w:val="en-AU"/>
                </w:rPr>
                <w:t>, C1-18</w:t>
              </w:r>
            </w:ins>
            <w:ins w:id="13027" w:author="rapporteur_Christian_Herrero-Veron" w:date="2018-05-28T16:39:00Z">
              <w:r>
                <w:rPr>
                  <w:bCs/>
                  <w:snapToGrid w:val="0"/>
                  <w:sz w:val="16"/>
                  <w:lang w:val="en-AU"/>
                </w:rPr>
                <w:t>3</w:t>
              </w:r>
            </w:ins>
            <w:ins w:id="13028" w:author="rapporteur_Christian_Herrero-Veron" w:date="2018-06-05T14:30:00Z">
              <w:r w:rsidR="0014085E">
                <w:rPr>
                  <w:bCs/>
                  <w:snapToGrid w:val="0"/>
                  <w:sz w:val="16"/>
                  <w:lang w:val="en-AU"/>
                </w:rPr>
                <w:t>519</w:t>
              </w:r>
            </w:ins>
            <w:ins w:id="13029" w:author="rapporteur_Christian_Herrero-Veron" w:date="2018-05-28T16:39:00Z">
              <w:r>
                <w:rPr>
                  <w:bCs/>
                  <w:snapToGrid w:val="0"/>
                  <w:sz w:val="16"/>
                  <w:lang w:val="en-AU"/>
                </w:rPr>
                <w:t>,</w:t>
              </w:r>
            </w:ins>
            <w:ins w:id="13030" w:author="rapporteur_Christian_Herrero-Veron" w:date="2018-05-28T16:38:00Z">
              <w:r>
                <w:rPr>
                  <w:bCs/>
                  <w:snapToGrid w:val="0"/>
                  <w:sz w:val="16"/>
                  <w:lang w:val="en-AU"/>
                </w:rPr>
                <w:t xml:space="preserve"> C1-183</w:t>
              </w:r>
            </w:ins>
            <w:ins w:id="13031" w:author="rapporteur_Christian_Herrero-Veron" w:date="2018-06-05T14:30:00Z">
              <w:r w:rsidR="0014085E">
                <w:rPr>
                  <w:bCs/>
                  <w:snapToGrid w:val="0"/>
                  <w:sz w:val="16"/>
                  <w:lang w:val="en-AU"/>
                </w:rPr>
                <w:t>791</w:t>
              </w:r>
            </w:ins>
            <w:ins w:id="13032" w:author="rapporteur_Christian_Herrero-Veron" w:date="2018-05-28T16:38:00Z">
              <w:r w:rsidRPr="002047C3">
                <w:rPr>
                  <w:bCs/>
                  <w:snapToGrid w:val="0"/>
                  <w:sz w:val="16"/>
                  <w:lang w:val="en-AU"/>
                </w:rPr>
                <w:t xml:space="preserve">, </w:t>
              </w:r>
            </w:ins>
            <w:ins w:id="13033" w:author="rapporteur_Christian_Herrero-Veron" w:date="2018-05-28T16:40:00Z">
              <w:r w:rsidRPr="002047C3">
                <w:rPr>
                  <w:bCs/>
                  <w:snapToGrid w:val="0"/>
                  <w:sz w:val="16"/>
                  <w:lang w:val="en-AU"/>
                </w:rPr>
                <w:t>C1-18</w:t>
              </w:r>
              <w:r>
                <w:rPr>
                  <w:bCs/>
                  <w:snapToGrid w:val="0"/>
                  <w:sz w:val="16"/>
                  <w:lang w:val="en-AU"/>
                </w:rPr>
                <w:t>3</w:t>
              </w:r>
            </w:ins>
            <w:ins w:id="13034" w:author="rapporteur_Christian_Herrero-Veron" w:date="2018-06-05T14:30:00Z">
              <w:r w:rsidR="0014085E">
                <w:rPr>
                  <w:bCs/>
                  <w:snapToGrid w:val="0"/>
                  <w:sz w:val="16"/>
                  <w:lang w:val="en-AU"/>
                </w:rPr>
                <w:t>115</w:t>
              </w:r>
            </w:ins>
            <w:ins w:id="13035" w:author="rapporteur_Christian_Herrero-Veron" w:date="2018-05-28T16:40:00Z">
              <w:r w:rsidRPr="002047C3">
                <w:rPr>
                  <w:bCs/>
                  <w:snapToGrid w:val="0"/>
                  <w:sz w:val="16"/>
                  <w:lang w:val="en-AU"/>
                </w:rPr>
                <w:t>, C1-18</w:t>
              </w:r>
              <w:r>
                <w:rPr>
                  <w:bCs/>
                  <w:snapToGrid w:val="0"/>
                  <w:sz w:val="16"/>
                  <w:lang w:val="en-AU"/>
                </w:rPr>
                <w:t>3</w:t>
              </w:r>
            </w:ins>
            <w:ins w:id="13036" w:author="rapporteur_Christian_Herrero-Veron" w:date="2018-06-05T14:31:00Z">
              <w:r w:rsidR="0014085E">
                <w:rPr>
                  <w:bCs/>
                  <w:snapToGrid w:val="0"/>
                  <w:sz w:val="16"/>
                  <w:lang w:val="en-AU"/>
                </w:rPr>
                <w:t>527</w:t>
              </w:r>
            </w:ins>
            <w:ins w:id="13037" w:author="rapporteur_Christian_Herrero-Veron" w:date="2018-05-28T16:40:00Z">
              <w:r w:rsidRPr="002047C3">
                <w:rPr>
                  <w:bCs/>
                  <w:snapToGrid w:val="0"/>
                  <w:sz w:val="16"/>
                  <w:lang w:val="en-AU"/>
                </w:rPr>
                <w:t>, C1-18</w:t>
              </w:r>
              <w:r>
                <w:rPr>
                  <w:bCs/>
                  <w:snapToGrid w:val="0"/>
                  <w:sz w:val="16"/>
                  <w:lang w:val="en-AU"/>
                </w:rPr>
                <w:t>3</w:t>
              </w:r>
            </w:ins>
            <w:ins w:id="13038" w:author="rapporteur_Christian_Herrero-Veron" w:date="2018-06-05T14:31:00Z">
              <w:r w:rsidR="0014085E">
                <w:rPr>
                  <w:bCs/>
                  <w:snapToGrid w:val="0"/>
                  <w:sz w:val="16"/>
                  <w:lang w:val="en-AU"/>
                </w:rPr>
                <w:t>812</w:t>
              </w:r>
            </w:ins>
            <w:ins w:id="13039" w:author="rapporteur_Christian_Herrero-Veron" w:date="2018-05-28T16:40:00Z">
              <w:r w:rsidRPr="002047C3">
                <w:rPr>
                  <w:bCs/>
                  <w:snapToGrid w:val="0"/>
                  <w:sz w:val="16"/>
                  <w:lang w:val="en-AU"/>
                </w:rPr>
                <w:t>, C1-18</w:t>
              </w:r>
              <w:r>
                <w:rPr>
                  <w:bCs/>
                  <w:snapToGrid w:val="0"/>
                  <w:sz w:val="16"/>
                  <w:lang w:val="en-AU"/>
                </w:rPr>
                <w:t>3</w:t>
              </w:r>
            </w:ins>
            <w:ins w:id="13040" w:author="rapporteur_Christian_Herrero-Veron" w:date="2018-06-05T14:31:00Z">
              <w:r w:rsidR="0014085E">
                <w:rPr>
                  <w:bCs/>
                  <w:snapToGrid w:val="0"/>
                  <w:sz w:val="16"/>
                  <w:lang w:val="en-AU"/>
                </w:rPr>
                <w:t>813</w:t>
              </w:r>
            </w:ins>
            <w:ins w:id="13041" w:author="rapporteur_Christian_Herrero-Veron" w:date="2018-05-28T16:40:00Z">
              <w:r w:rsidRPr="002047C3">
                <w:rPr>
                  <w:bCs/>
                  <w:snapToGrid w:val="0"/>
                  <w:sz w:val="16"/>
                  <w:lang w:val="en-AU"/>
                </w:rPr>
                <w:t>, C1-18</w:t>
              </w:r>
              <w:r>
                <w:rPr>
                  <w:bCs/>
                  <w:snapToGrid w:val="0"/>
                  <w:sz w:val="16"/>
                  <w:lang w:val="en-AU"/>
                </w:rPr>
                <w:t>3</w:t>
              </w:r>
            </w:ins>
            <w:ins w:id="13042" w:author="rapporteur_Christian_Herrero-Veron" w:date="2018-06-05T14:31:00Z">
              <w:r w:rsidR="0014085E">
                <w:rPr>
                  <w:bCs/>
                  <w:snapToGrid w:val="0"/>
                  <w:sz w:val="16"/>
                  <w:lang w:val="en-AU"/>
                </w:rPr>
                <w:t>141</w:t>
              </w:r>
            </w:ins>
            <w:ins w:id="13043" w:author="rapporteur_Christian_Herrero-Veron" w:date="2018-05-28T16:40:00Z">
              <w:r w:rsidRPr="002047C3">
                <w:rPr>
                  <w:bCs/>
                  <w:snapToGrid w:val="0"/>
                  <w:sz w:val="16"/>
                  <w:lang w:val="en-AU"/>
                </w:rPr>
                <w:t>, C1-18</w:t>
              </w:r>
              <w:r>
                <w:rPr>
                  <w:bCs/>
                  <w:snapToGrid w:val="0"/>
                  <w:sz w:val="16"/>
                  <w:lang w:val="en-AU"/>
                </w:rPr>
                <w:t>3</w:t>
              </w:r>
            </w:ins>
            <w:ins w:id="13044" w:author="rapporteur_Christian_Herrero-Veron" w:date="2018-06-05T14:31:00Z">
              <w:r w:rsidR="0014085E">
                <w:rPr>
                  <w:bCs/>
                  <w:snapToGrid w:val="0"/>
                  <w:sz w:val="16"/>
                  <w:lang w:val="en-AU"/>
                </w:rPr>
                <w:t>148</w:t>
              </w:r>
            </w:ins>
            <w:ins w:id="13045" w:author="rapporteur_Christian_Herrero-Veron" w:date="2018-05-28T16:40:00Z">
              <w:r>
                <w:rPr>
                  <w:bCs/>
                  <w:snapToGrid w:val="0"/>
                  <w:sz w:val="16"/>
                  <w:lang w:val="en-AU"/>
                </w:rPr>
                <w:t>, C1-183</w:t>
              </w:r>
            </w:ins>
            <w:ins w:id="13046" w:author="rapporteur_Christian_Herrero-Veron" w:date="2018-06-05T14:31:00Z">
              <w:r w:rsidR="0014085E">
                <w:rPr>
                  <w:bCs/>
                  <w:snapToGrid w:val="0"/>
                  <w:sz w:val="16"/>
                  <w:lang w:val="en-AU"/>
                </w:rPr>
                <w:t>406</w:t>
              </w:r>
            </w:ins>
            <w:ins w:id="13047" w:author="rapporteur_Christian_Herrero-Veron" w:date="2018-05-28T16:40:00Z">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ins>
            <w:ins w:id="13048" w:author="rapporteur_Christian_Herrero-Veron" w:date="2018-06-05T14:31:00Z">
              <w:r w:rsidR="0014085E">
                <w:rPr>
                  <w:bCs/>
                  <w:snapToGrid w:val="0"/>
                  <w:sz w:val="16"/>
                  <w:lang w:val="en-AU"/>
                </w:rPr>
                <w:t>070</w:t>
              </w:r>
            </w:ins>
            <w:ins w:id="13049" w:author="rapporteur_Christian_Herrero-Veron" w:date="2018-05-28T16:40:00Z">
              <w:r w:rsidRPr="002047C3">
                <w:rPr>
                  <w:bCs/>
                  <w:snapToGrid w:val="0"/>
                  <w:sz w:val="16"/>
                  <w:lang w:val="en-AU"/>
                </w:rPr>
                <w:t>, C1-18</w:t>
              </w:r>
              <w:r>
                <w:rPr>
                  <w:bCs/>
                  <w:snapToGrid w:val="0"/>
                  <w:sz w:val="16"/>
                  <w:lang w:val="en-AU"/>
                </w:rPr>
                <w:t>3</w:t>
              </w:r>
            </w:ins>
            <w:ins w:id="13050" w:author="rapporteur_Christian_Herrero-Veron" w:date="2018-06-05T14:32:00Z">
              <w:r w:rsidR="0014085E">
                <w:rPr>
                  <w:bCs/>
                  <w:snapToGrid w:val="0"/>
                  <w:sz w:val="16"/>
                  <w:lang w:val="en-AU"/>
                </w:rPr>
                <w:t>207</w:t>
              </w:r>
            </w:ins>
            <w:ins w:id="13051" w:author="rapporteur_Christian_Herrero-Veron" w:date="2018-05-28T16:40:00Z">
              <w:r w:rsidRPr="002047C3">
                <w:rPr>
                  <w:bCs/>
                  <w:snapToGrid w:val="0"/>
                  <w:sz w:val="16"/>
                  <w:lang w:val="en-AU"/>
                </w:rPr>
                <w:t>, C1-18</w:t>
              </w:r>
              <w:r>
                <w:rPr>
                  <w:bCs/>
                  <w:snapToGrid w:val="0"/>
                  <w:sz w:val="16"/>
                  <w:lang w:val="en-AU"/>
                </w:rPr>
                <w:t>3</w:t>
              </w:r>
            </w:ins>
            <w:ins w:id="13052" w:author="rapporteur_Christian_Herrero-Veron" w:date="2018-06-05T14:32:00Z">
              <w:r w:rsidR="0014085E">
                <w:rPr>
                  <w:bCs/>
                  <w:snapToGrid w:val="0"/>
                  <w:sz w:val="16"/>
                  <w:lang w:val="en-AU"/>
                </w:rPr>
                <w:t>273</w:t>
              </w:r>
            </w:ins>
            <w:ins w:id="13053" w:author="rapporteur_Christian_Herrero-Veron" w:date="2018-05-28T16:40:00Z">
              <w:r w:rsidRPr="002047C3">
                <w:rPr>
                  <w:bCs/>
                  <w:snapToGrid w:val="0"/>
                  <w:sz w:val="16"/>
                  <w:lang w:val="en-AU"/>
                </w:rPr>
                <w:t>, C1-18</w:t>
              </w:r>
              <w:r>
                <w:rPr>
                  <w:bCs/>
                  <w:snapToGrid w:val="0"/>
                  <w:sz w:val="16"/>
                  <w:lang w:val="en-AU"/>
                </w:rPr>
                <w:t>3</w:t>
              </w:r>
            </w:ins>
            <w:ins w:id="13054" w:author="rapporteur_Christian_Herrero-Veron" w:date="2018-06-05T14:32:00Z">
              <w:r w:rsidR="0014085E">
                <w:rPr>
                  <w:bCs/>
                  <w:snapToGrid w:val="0"/>
                  <w:sz w:val="16"/>
                  <w:lang w:val="en-AU"/>
                </w:rPr>
                <w:t>276</w:t>
              </w:r>
            </w:ins>
            <w:ins w:id="13055" w:author="rapporteur_Christian_Herrero-Veron" w:date="2018-05-28T16:40:00Z">
              <w:r w:rsidRPr="002047C3">
                <w:rPr>
                  <w:bCs/>
                  <w:snapToGrid w:val="0"/>
                  <w:sz w:val="16"/>
                  <w:lang w:val="en-AU"/>
                </w:rPr>
                <w:t>, C1-18</w:t>
              </w:r>
              <w:r>
                <w:rPr>
                  <w:bCs/>
                  <w:snapToGrid w:val="0"/>
                  <w:sz w:val="16"/>
                  <w:lang w:val="en-AU"/>
                </w:rPr>
                <w:t>3</w:t>
              </w:r>
            </w:ins>
            <w:ins w:id="13056" w:author="rapporteur_Christian_Herrero-Veron" w:date="2018-06-05T14:32:00Z">
              <w:r w:rsidR="0014085E">
                <w:rPr>
                  <w:bCs/>
                  <w:snapToGrid w:val="0"/>
                  <w:sz w:val="16"/>
                  <w:lang w:val="en-AU"/>
                </w:rPr>
                <w:t>277</w:t>
              </w:r>
            </w:ins>
            <w:ins w:id="13057" w:author="rapporteur_Christian_Herrero-Veron" w:date="2018-05-28T16:40:00Z">
              <w:r w:rsidRPr="002047C3">
                <w:rPr>
                  <w:bCs/>
                  <w:snapToGrid w:val="0"/>
                  <w:sz w:val="16"/>
                  <w:lang w:val="en-AU"/>
                </w:rPr>
                <w:t>, C1-18</w:t>
              </w:r>
              <w:r>
                <w:rPr>
                  <w:bCs/>
                  <w:snapToGrid w:val="0"/>
                  <w:sz w:val="16"/>
                  <w:lang w:val="en-AU"/>
                </w:rPr>
                <w:t>3</w:t>
              </w:r>
            </w:ins>
            <w:ins w:id="13058" w:author="rapporteur_Christian_Herrero-Veron" w:date="2018-06-05T14:32:00Z">
              <w:r w:rsidR="0014085E">
                <w:rPr>
                  <w:bCs/>
                  <w:snapToGrid w:val="0"/>
                  <w:sz w:val="16"/>
                  <w:lang w:val="en-AU"/>
                </w:rPr>
                <w:t>415</w:t>
              </w:r>
            </w:ins>
            <w:ins w:id="13059" w:author="rapporteur_Christian_Herrero-Veron" w:date="2018-05-28T16:40:00Z">
              <w:r>
                <w:rPr>
                  <w:bCs/>
                  <w:snapToGrid w:val="0"/>
                  <w:sz w:val="16"/>
                  <w:lang w:val="en-AU"/>
                </w:rPr>
                <w:t>, C1-183</w:t>
              </w:r>
            </w:ins>
            <w:ins w:id="13060" w:author="rapporteur_Christian_Herrero-Veron" w:date="2018-06-05T14:32:00Z">
              <w:r w:rsidR="0014085E">
                <w:rPr>
                  <w:bCs/>
                  <w:snapToGrid w:val="0"/>
                  <w:sz w:val="16"/>
                  <w:lang w:val="en-AU"/>
                </w:rPr>
                <w:t>143</w:t>
              </w:r>
            </w:ins>
            <w:ins w:id="13061" w:author="rapporteur_Christian_Herrero-Veron" w:date="2018-05-28T16:40:00Z">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ins>
            <w:ins w:id="13062" w:author="rapporteur_Christian_Herrero-Veron" w:date="2018-06-05T14:32:00Z">
              <w:r w:rsidR="0014085E">
                <w:rPr>
                  <w:bCs/>
                  <w:snapToGrid w:val="0"/>
                  <w:sz w:val="16"/>
                  <w:lang w:val="en-AU"/>
                </w:rPr>
                <w:t>146</w:t>
              </w:r>
            </w:ins>
            <w:ins w:id="13063" w:author="rapporteur_Christian_Herrero-Veron" w:date="2018-05-28T16:40:00Z">
              <w:r w:rsidRPr="002047C3">
                <w:rPr>
                  <w:bCs/>
                  <w:snapToGrid w:val="0"/>
                  <w:sz w:val="16"/>
                  <w:lang w:val="en-AU"/>
                </w:rPr>
                <w:t>, C1-18</w:t>
              </w:r>
              <w:r>
                <w:rPr>
                  <w:bCs/>
                  <w:snapToGrid w:val="0"/>
                  <w:sz w:val="16"/>
                  <w:lang w:val="en-AU"/>
                </w:rPr>
                <w:t>3</w:t>
              </w:r>
            </w:ins>
            <w:ins w:id="13064" w:author="rapporteur_Christian_Herrero-Veron" w:date="2018-06-05T14:32:00Z">
              <w:r w:rsidR="0014085E">
                <w:rPr>
                  <w:bCs/>
                  <w:snapToGrid w:val="0"/>
                  <w:sz w:val="16"/>
                  <w:lang w:val="en-AU"/>
                </w:rPr>
                <w:t>197</w:t>
              </w:r>
            </w:ins>
            <w:ins w:id="13065" w:author="rapporteur_Christian_Herrero-Veron" w:date="2018-05-28T16:40:00Z">
              <w:r w:rsidRPr="002047C3">
                <w:rPr>
                  <w:bCs/>
                  <w:snapToGrid w:val="0"/>
                  <w:sz w:val="16"/>
                  <w:lang w:val="en-AU"/>
                </w:rPr>
                <w:t>, C1-18</w:t>
              </w:r>
              <w:r>
                <w:rPr>
                  <w:bCs/>
                  <w:snapToGrid w:val="0"/>
                  <w:sz w:val="16"/>
                  <w:lang w:val="en-AU"/>
                </w:rPr>
                <w:t>3</w:t>
              </w:r>
            </w:ins>
            <w:ins w:id="13066" w:author="rapporteur_Christian_Herrero-Veron" w:date="2018-06-05T14:32:00Z">
              <w:r w:rsidR="0014085E">
                <w:rPr>
                  <w:bCs/>
                  <w:snapToGrid w:val="0"/>
                  <w:sz w:val="16"/>
                  <w:lang w:val="en-AU"/>
                </w:rPr>
                <w:t>260</w:t>
              </w:r>
            </w:ins>
            <w:ins w:id="13067" w:author="rapporteur_Christian_Herrero-Veron" w:date="2018-05-28T16:40:00Z">
              <w:r w:rsidRPr="002047C3">
                <w:rPr>
                  <w:bCs/>
                  <w:snapToGrid w:val="0"/>
                  <w:sz w:val="16"/>
                  <w:lang w:val="en-AU"/>
                </w:rPr>
                <w:t>, C1-18</w:t>
              </w:r>
              <w:r>
                <w:rPr>
                  <w:bCs/>
                  <w:snapToGrid w:val="0"/>
                  <w:sz w:val="16"/>
                  <w:lang w:val="en-AU"/>
                </w:rPr>
                <w:t>3</w:t>
              </w:r>
            </w:ins>
            <w:ins w:id="13068" w:author="rapporteur_Christian_Herrero-Veron" w:date="2018-06-05T14:32:00Z">
              <w:r w:rsidR="0014085E">
                <w:rPr>
                  <w:bCs/>
                  <w:snapToGrid w:val="0"/>
                  <w:sz w:val="16"/>
                  <w:lang w:val="en-AU"/>
                </w:rPr>
                <w:t>142</w:t>
              </w:r>
            </w:ins>
            <w:ins w:id="13069" w:author="rapporteur_Christian_Herrero-Veron" w:date="2018-05-28T16:40:00Z">
              <w:r w:rsidRPr="002047C3">
                <w:rPr>
                  <w:bCs/>
                  <w:snapToGrid w:val="0"/>
                  <w:sz w:val="16"/>
                  <w:lang w:val="en-AU"/>
                </w:rPr>
                <w:t>, C1-18</w:t>
              </w:r>
              <w:r>
                <w:rPr>
                  <w:bCs/>
                  <w:snapToGrid w:val="0"/>
                  <w:sz w:val="16"/>
                  <w:lang w:val="en-AU"/>
                </w:rPr>
                <w:t>3</w:t>
              </w:r>
            </w:ins>
            <w:ins w:id="13070" w:author="rapporteur_Christian_Herrero-Veron" w:date="2018-06-05T14:33:00Z">
              <w:r w:rsidR="0014085E">
                <w:rPr>
                  <w:bCs/>
                  <w:snapToGrid w:val="0"/>
                  <w:sz w:val="16"/>
                  <w:lang w:val="en-AU"/>
                </w:rPr>
                <w:t>151</w:t>
              </w:r>
            </w:ins>
            <w:ins w:id="13071" w:author="rapporteur_Christian_Herrero-Veron" w:date="2018-05-28T16:40:00Z">
              <w:r w:rsidRPr="002047C3">
                <w:rPr>
                  <w:bCs/>
                  <w:snapToGrid w:val="0"/>
                  <w:sz w:val="16"/>
                  <w:lang w:val="en-AU"/>
                </w:rPr>
                <w:t>, C1-18</w:t>
              </w:r>
              <w:r>
                <w:rPr>
                  <w:bCs/>
                  <w:snapToGrid w:val="0"/>
                  <w:sz w:val="16"/>
                  <w:lang w:val="en-AU"/>
                </w:rPr>
                <w:t>3</w:t>
              </w:r>
            </w:ins>
            <w:ins w:id="13072" w:author="rapporteur_Christian_Herrero-Veron" w:date="2018-06-05T14:33:00Z">
              <w:r w:rsidR="0014085E">
                <w:rPr>
                  <w:bCs/>
                  <w:snapToGrid w:val="0"/>
                  <w:sz w:val="16"/>
                  <w:lang w:val="en-AU"/>
                </w:rPr>
                <w:t>154</w:t>
              </w:r>
            </w:ins>
            <w:ins w:id="13073" w:author="rapporteur_Christian_Herrero-Veron" w:date="2018-05-28T16:40:00Z">
              <w:r>
                <w:rPr>
                  <w:bCs/>
                  <w:snapToGrid w:val="0"/>
                  <w:sz w:val="16"/>
                  <w:lang w:val="en-AU"/>
                </w:rPr>
                <w:t>, C1-183</w:t>
              </w:r>
            </w:ins>
            <w:ins w:id="13074" w:author="rapporteur_Christian_Herrero-Veron" w:date="2018-06-05T14:33:00Z">
              <w:r w:rsidR="0014085E">
                <w:rPr>
                  <w:bCs/>
                  <w:snapToGrid w:val="0"/>
                  <w:sz w:val="16"/>
                  <w:lang w:val="en-AU"/>
                </w:rPr>
                <w:t>225</w:t>
              </w:r>
            </w:ins>
            <w:ins w:id="13075" w:author="rapporteur_Christian_Herrero-Veron" w:date="2018-05-28T16:40:00Z">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ins>
            <w:ins w:id="13076" w:author="rapporteur_Christian_Herrero-Veron" w:date="2018-06-05T14:33:00Z">
              <w:r w:rsidR="0014085E">
                <w:rPr>
                  <w:bCs/>
                  <w:snapToGrid w:val="0"/>
                  <w:sz w:val="16"/>
                  <w:lang w:val="en-AU"/>
                </w:rPr>
                <w:t>205</w:t>
              </w:r>
            </w:ins>
            <w:ins w:id="13077" w:author="rapporteur_Christian_Herrero-Veron" w:date="2018-05-28T16:40:00Z">
              <w:r w:rsidRPr="002047C3">
                <w:rPr>
                  <w:bCs/>
                  <w:snapToGrid w:val="0"/>
                  <w:sz w:val="16"/>
                  <w:lang w:val="en-AU"/>
                </w:rPr>
                <w:t>, C1-18</w:t>
              </w:r>
              <w:r>
                <w:rPr>
                  <w:bCs/>
                  <w:snapToGrid w:val="0"/>
                  <w:sz w:val="16"/>
                  <w:lang w:val="en-AU"/>
                </w:rPr>
                <w:t>3</w:t>
              </w:r>
            </w:ins>
            <w:ins w:id="13078" w:author="rapporteur_Christian_Herrero-Veron" w:date="2018-06-05T14:33:00Z">
              <w:r w:rsidR="0014085E">
                <w:rPr>
                  <w:bCs/>
                  <w:snapToGrid w:val="0"/>
                  <w:sz w:val="16"/>
                  <w:lang w:val="en-AU"/>
                </w:rPr>
                <w:t>223</w:t>
              </w:r>
            </w:ins>
            <w:ins w:id="13079" w:author="rapporteur_Christian_Herrero-Veron" w:date="2018-05-28T16:40:00Z">
              <w:r w:rsidRPr="002047C3">
                <w:rPr>
                  <w:bCs/>
                  <w:snapToGrid w:val="0"/>
                  <w:sz w:val="16"/>
                  <w:lang w:val="en-AU"/>
                </w:rPr>
                <w:t>, C1-18</w:t>
              </w:r>
              <w:r>
                <w:rPr>
                  <w:bCs/>
                  <w:snapToGrid w:val="0"/>
                  <w:sz w:val="16"/>
                  <w:lang w:val="en-AU"/>
                </w:rPr>
                <w:t>3</w:t>
              </w:r>
            </w:ins>
            <w:ins w:id="13080" w:author="rapporteur_Christian_Herrero-Veron" w:date="2018-06-05T14:33:00Z">
              <w:r w:rsidR="0014085E">
                <w:rPr>
                  <w:bCs/>
                  <w:snapToGrid w:val="0"/>
                  <w:sz w:val="16"/>
                  <w:lang w:val="en-AU"/>
                </w:rPr>
                <w:t>314</w:t>
              </w:r>
            </w:ins>
            <w:ins w:id="13081" w:author="rapporteur_Christian_Herrero-Veron" w:date="2018-05-28T16:40:00Z">
              <w:r w:rsidRPr="002047C3">
                <w:rPr>
                  <w:bCs/>
                  <w:snapToGrid w:val="0"/>
                  <w:sz w:val="16"/>
                  <w:lang w:val="en-AU"/>
                </w:rPr>
                <w:t>, C1-18</w:t>
              </w:r>
              <w:r>
                <w:rPr>
                  <w:bCs/>
                  <w:snapToGrid w:val="0"/>
                  <w:sz w:val="16"/>
                  <w:lang w:val="en-AU"/>
                </w:rPr>
                <w:t>3</w:t>
              </w:r>
            </w:ins>
            <w:ins w:id="13082" w:author="rapporteur_Christian_Herrero-Veron" w:date="2018-06-05T14:34:00Z">
              <w:r w:rsidR="0014085E">
                <w:rPr>
                  <w:bCs/>
                  <w:snapToGrid w:val="0"/>
                  <w:sz w:val="16"/>
                  <w:lang w:val="en-AU"/>
                </w:rPr>
                <w:t>278</w:t>
              </w:r>
            </w:ins>
            <w:ins w:id="13083" w:author="rapporteur_Christian_Herrero-Veron" w:date="2018-05-28T16:40:00Z">
              <w:r w:rsidRPr="002047C3">
                <w:rPr>
                  <w:bCs/>
                  <w:snapToGrid w:val="0"/>
                  <w:sz w:val="16"/>
                  <w:lang w:val="en-AU"/>
                </w:rPr>
                <w:t>, C1-18</w:t>
              </w:r>
              <w:r>
                <w:rPr>
                  <w:bCs/>
                  <w:snapToGrid w:val="0"/>
                  <w:sz w:val="16"/>
                  <w:lang w:val="en-AU"/>
                </w:rPr>
                <w:t>3</w:t>
              </w:r>
            </w:ins>
            <w:ins w:id="13084" w:author="rapporteur_Christian_Herrero-Veron" w:date="2018-06-05T14:34:00Z">
              <w:r w:rsidR="0014085E">
                <w:rPr>
                  <w:bCs/>
                  <w:snapToGrid w:val="0"/>
                  <w:sz w:val="16"/>
                  <w:lang w:val="en-AU"/>
                </w:rPr>
                <w:t>367</w:t>
              </w:r>
            </w:ins>
            <w:ins w:id="13085" w:author="rapporteur_Christian_Herrero-Veron" w:date="2018-05-28T16:40:00Z">
              <w:r w:rsidRPr="002047C3">
                <w:rPr>
                  <w:bCs/>
                  <w:snapToGrid w:val="0"/>
                  <w:sz w:val="16"/>
                  <w:lang w:val="en-AU"/>
                </w:rPr>
                <w:t>, C1-18</w:t>
              </w:r>
              <w:r>
                <w:rPr>
                  <w:bCs/>
                  <w:snapToGrid w:val="0"/>
                  <w:sz w:val="16"/>
                  <w:lang w:val="en-AU"/>
                </w:rPr>
                <w:t>3</w:t>
              </w:r>
            </w:ins>
            <w:ins w:id="13086" w:author="rapporteur_Christian_Herrero-Veron" w:date="2018-06-05T14:34:00Z">
              <w:r w:rsidR="0014085E">
                <w:rPr>
                  <w:bCs/>
                  <w:snapToGrid w:val="0"/>
                  <w:sz w:val="16"/>
                  <w:lang w:val="en-AU"/>
                </w:rPr>
                <w:t>279</w:t>
              </w:r>
            </w:ins>
            <w:ins w:id="13087" w:author="rapporteur_Christian_Herrero-Veron" w:date="2018-05-28T16:40:00Z">
              <w:r>
                <w:rPr>
                  <w:bCs/>
                  <w:snapToGrid w:val="0"/>
                  <w:sz w:val="16"/>
                  <w:lang w:val="en-AU"/>
                </w:rPr>
                <w:t>, C1-183</w:t>
              </w:r>
            </w:ins>
            <w:ins w:id="13088" w:author="rapporteur_Christian_Herrero-Veron" w:date="2018-06-05T14:34:00Z">
              <w:r w:rsidR="0014085E">
                <w:rPr>
                  <w:bCs/>
                  <w:snapToGrid w:val="0"/>
                  <w:sz w:val="16"/>
                  <w:lang w:val="en-AU"/>
                </w:rPr>
                <w:t>381</w:t>
              </w:r>
            </w:ins>
            <w:ins w:id="13089" w:author="rapporteur_Christian_Herrero-Veron" w:date="2018-05-28T16:40:00Z">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ins>
            <w:ins w:id="13090" w:author="rapporteur_Christian_Herrero-Veron" w:date="2018-06-05T14:34:00Z">
              <w:r w:rsidR="0014085E">
                <w:rPr>
                  <w:bCs/>
                  <w:snapToGrid w:val="0"/>
                  <w:sz w:val="16"/>
                  <w:lang w:val="en-AU"/>
                </w:rPr>
                <w:t>399</w:t>
              </w:r>
            </w:ins>
            <w:ins w:id="13091" w:author="rapporteur_Christian_Herrero-Veron" w:date="2018-05-28T16:40:00Z">
              <w:r w:rsidRPr="002047C3">
                <w:rPr>
                  <w:bCs/>
                  <w:snapToGrid w:val="0"/>
                  <w:sz w:val="16"/>
                  <w:lang w:val="en-AU"/>
                </w:rPr>
                <w:t>, C1-18</w:t>
              </w:r>
              <w:r>
                <w:rPr>
                  <w:bCs/>
                  <w:snapToGrid w:val="0"/>
                  <w:sz w:val="16"/>
                  <w:lang w:val="en-AU"/>
                </w:rPr>
                <w:t>3</w:t>
              </w:r>
            </w:ins>
            <w:ins w:id="13092" w:author="rapporteur_Christian_Herrero-Veron" w:date="2018-06-05T14:34:00Z">
              <w:r w:rsidR="0014085E">
                <w:rPr>
                  <w:bCs/>
                  <w:snapToGrid w:val="0"/>
                  <w:sz w:val="16"/>
                  <w:lang w:val="en-AU"/>
                </w:rPr>
                <w:t>413</w:t>
              </w:r>
            </w:ins>
            <w:ins w:id="13093" w:author="rapporteur_Christian_Herrero-Veron" w:date="2018-05-28T16:40:00Z">
              <w:r w:rsidRPr="002047C3">
                <w:rPr>
                  <w:bCs/>
                  <w:snapToGrid w:val="0"/>
                  <w:sz w:val="16"/>
                  <w:lang w:val="en-AU"/>
                </w:rPr>
                <w:t>, C1-18</w:t>
              </w:r>
              <w:r>
                <w:rPr>
                  <w:bCs/>
                  <w:snapToGrid w:val="0"/>
                  <w:sz w:val="16"/>
                  <w:lang w:val="en-AU"/>
                </w:rPr>
                <w:t>3</w:t>
              </w:r>
            </w:ins>
            <w:ins w:id="13094" w:author="rapporteur_Christian_Herrero-Veron" w:date="2018-06-05T14:34:00Z">
              <w:r w:rsidR="0014085E">
                <w:rPr>
                  <w:bCs/>
                  <w:snapToGrid w:val="0"/>
                  <w:sz w:val="16"/>
                  <w:lang w:val="en-AU"/>
                </w:rPr>
                <w:t>467</w:t>
              </w:r>
            </w:ins>
            <w:ins w:id="13095" w:author="rapporteur_Christian_Herrero-Veron" w:date="2018-05-28T16:40:00Z">
              <w:r w:rsidRPr="002047C3">
                <w:rPr>
                  <w:bCs/>
                  <w:snapToGrid w:val="0"/>
                  <w:sz w:val="16"/>
                  <w:lang w:val="en-AU"/>
                </w:rPr>
                <w:t>, C1-18</w:t>
              </w:r>
              <w:r>
                <w:rPr>
                  <w:bCs/>
                  <w:snapToGrid w:val="0"/>
                  <w:sz w:val="16"/>
                  <w:lang w:val="en-AU"/>
                </w:rPr>
                <w:t>3</w:t>
              </w:r>
            </w:ins>
            <w:ins w:id="13096" w:author="rapporteur_Christian_Herrero-Veron" w:date="2018-06-05T14:34:00Z">
              <w:r w:rsidR="0014085E">
                <w:rPr>
                  <w:bCs/>
                  <w:snapToGrid w:val="0"/>
                  <w:sz w:val="16"/>
                  <w:lang w:val="en-AU"/>
                </w:rPr>
                <w:t>530</w:t>
              </w:r>
            </w:ins>
            <w:ins w:id="13097" w:author="rapporteur_Christian_Herrero-Veron" w:date="2018-05-28T16:40:00Z">
              <w:r w:rsidRPr="002047C3">
                <w:rPr>
                  <w:bCs/>
                  <w:snapToGrid w:val="0"/>
                  <w:sz w:val="16"/>
                  <w:lang w:val="en-AU"/>
                </w:rPr>
                <w:t>, C1-18</w:t>
              </w:r>
              <w:r>
                <w:rPr>
                  <w:bCs/>
                  <w:snapToGrid w:val="0"/>
                  <w:sz w:val="16"/>
                  <w:lang w:val="en-AU"/>
                </w:rPr>
                <w:t>3</w:t>
              </w:r>
            </w:ins>
            <w:ins w:id="13098" w:author="rapporteur_Christian_Herrero-Veron" w:date="2018-06-05T14:34:00Z">
              <w:r w:rsidR="0014085E">
                <w:rPr>
                  <w:bCs/>
                  <w:snapToGrid w:val="0"/>
                  <w:sz w:val="16"/>
                  <w:lang w:val="en-AU"/>
                </w:rPr>
                <w:t>532</w:t>
              </w:r>
            </w:ins>
            <w:ins w:id="13099" w:author="rapporteur_Christian_Herrero-Veron" w:date="2018-05-28T16:40:00Z">
              <w:r w:rsidRPr="002047C3">
                <w:rPr>
                  <w:bCs/>
                  <w:snapToGrid w:val="0"/>
                  <w:sz w:val="16"/>
                  <w:lang w:val="en-AU"/>
                </w:rPr>
                <w:t>, C1-18</w:t>
              </w:r>
              <w:r>
                <w:rPr>
                  <w:bCs/>
                  <w:snapToGrid w:val="0"/>
                  <w:sz w:val="16"/>
                  <w:lang w:val="en-AU"/>
                </w:rPr>
                <w:t>3</w:t>
              </w:r>
            </w:ins>
            <w:ins w:id="13100" w:author="rapporteur_Christian_Herrero-Veron" w:date="2018-06-05T14:34:00Z">
              <w:r w:rsidR="0014085E">
                <w:rPr>
                  <w:bCs/>
                  <w:snapToGrid w:val="0"/>
                  <w:sz w:val="16"/>
                  <w:lang w:val="en-AU"/>
                </w:rPr>
                <w:t>533</w:t>
              </w:r>
            </w:ins>
            <w:ins w:id="13101" w:author="rapporteur_Christian_Herrero-Veron" w:date="2018-05-28T16:40:00Z">
              <w:r>
                <w:rPr>
                  <w:bCs/>
                  <w:snapToGrid w:val="0"/>
                  <w:sz w:val="16"/>
                  <w:lang w:val="en-AU"/>
                </w:rPr>
                <w:t>, C1-183</w:t>
              </w:r>
            </w:ins>
            <w:ins w:id="13102" w:author="rapporteur_Christian_Herrero-Veron" w:date="2018-06-05T14:34:00Z">
              <w:r w:rsidR="0014085E">
                <w:rPr>
                  <w:bCs/>
                  <w:snapToGrid w:val="0"/>
                  <w:sz w:val="16"/>
                  <w:lang w:val="en-AU"/>
                </w:rPr>
                <w:t>534</w:t>
              </w:r>
            </w:ins>
            <w:ins w:id="13103" w:author="rapporteur_Christian_Herrero-Veron" w:date="2018-05-28T16:40:00Z">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ins>
            <w:ins w:id="13104" w:author="rapporteur_Christian_Herrero-Veron" w:date="2018-06-05T14:34:00Z">
              <w:r w:rsidR="0014085E">
                <w:rPr>
                  <w:bCs/>
                  <w:snapToGrid w:val="0"/>
                  <w:sz w:val="16"/>
                  <w:lang w:val="en-AU"/>
                </w:rPr>
                <w:t>535</w:t>
              </w:r>
            </w:ins>
            <w:ins w:id="13105" w:author="rapporteur_Christian_Herrero-Veron" w:date="2018-05-28T16:40:00Z">
              <w:r w:rsidRPr="002047C3">
                <w:rPr>
                  <w:bCs/>
                  <w:snapToGrid w:val="0"/>
                  <w:sz w:val="16"/>
                  <w:lang w:val="en-AU"/>
                </w:rPr>
                <w:t>, C1-18</w:t>
              </w:r>
              <w:r>
                <w:rPr>
                  <w:bCs/>
                  <w:snapToGrid w:val="0"/>
                  <w:sz w:val="16"/>
                  <w:lang w:val="en-AU"/>
                </w:rPr>
                <w:t>3</w:t>
              </w:r>
            </w:ins>
            <w:ins w:id="13106" w:author="rapporteur_Christian_Herrero-Veron" w:date="2018-06-05T14:35:00Z">
              <w:r w:rsidR="0014085E">
                <w:rPr>
                  <w:bCs/>
                  <w:snapToGrid w:val="0"/>
                  <w:sz w:val="16"/>
                  <w:lang w:val="en-AU"/>
                </w:rPr>
                <w:t>538</w:t>
              </w:r>
            </w:ins>
            <w:ins w:id="13107" w:author="rapporteur_Christian_Herrero-Veron" w:date="2018-05-28T16:40:00Z">
              <w:r w:rsidRPr="002047C3">
                <w:rPr>
                  <w:bCs/>
                  <w:snapToGrid w:val="0"/>
                  <w:sz w:val="16"/>
                  <w:lang w:val="en-AU"/>
                </w:rPr>
                <w:t>, C1-18</w:t>
              </w:r>
              <w:r>
                <w:rPr>
                  <w:bCs/>
                  <w:snapToGrid w:val="0"/>
                  <w:sz w:val="16"/>
                  <w:lang w:val="en-AU"/>
                </w:rPr>
                <w:t>3</w:t>
              </w:r>
            </w:ins>
            <w:ins w:id="13108" w:author="rapporteur_Christian_Herrero-Veron" w:date="2018-06-05T14:35:00Z">
              <w:r w:rsidR="0014085E">
                <w:rPr>
                  <w:bCs/>
                  <w:snapToGrid w:val="0"/>
                  <w:sz w:val="16"/>
                  <w:lang w:val="en-AU"/>
                </w:rPr>
                <w:t>539</w:t>
              </w:r>
            </w:ins>
            <w:ins w:id="13109" w:author="rapporteur_Christian_Herrero-Veron" w:date="2018-05-28T16:40:00Z">
              <w:r w:rsidRPr="002047C3">
                <w:rPr>
                  <w:bCs/>
                  <w:snapToGrid w:val="0"/>
                  <w:sz w:val="16"/>
                  <w:lang w:val="en-AU"/>
                </w:rPr>
                <w:t>, C1-18</w:t>
              </w:r>
              <w:r>
                <w:rPr>
                  <w:bCs/>
                  <w:snapToGrid w:val="0"/>
                  <w:sz w:val="16"/>
                  <w:lang w:val="en-AU"/>
                </w:rPr>
                <w:t>3</w:t>
              </w:r>
            </w:ins>
            <w:ins w:id="13110" w:author="rapporteur_Christian_Herrero-Veron" w:date="2018-06-05T14:35:00Z">
              <w:r w:rsidR="0014085E">
                <w:rPr>
                  <w:bCs/>
                  <w:snapToGrid w:val="0"/>
                  <w:sz w:val="16"/>
                  <w:lang w:val="en-AU"/>
                </w:rPr>
                <w:t>715</w:t>
              </w:r>
            </w:ins>
            <w:ins w:id="13111" w:author="rapporteur_Christian_Herrero-Veron" w:date="2018-05-28T16:40:00Z">
              <w:r w:rsidRPr="002047C3">
                <w:rPr>
                  <w:bCs/>
                  <w:snapToGrid w:val="0"/>
                  <w:sz w:val="16"/>
                  <w:lang w:val="en-AU"/>
                </w:rPr>
                <w:t>, C1-18</w:t>
              </w:r>
              <w:r>
                <w:rPr>
                  <w:bCs/>
                  <w:snapToGrid w:val="0"/>
                  <w:sz w:val="16"/>
                  <w:lang w:val="en-AU"/>
                </w:rPr>
                <w:t>3</w:t>
              </w:r>
            </w:ins>
            <w:ins w:id="13112" w:author="rapporteur_Christian_Herrero-Veron" w:date="2018-06-05T14:35:00Z">
              <w:r w:rsidR="0014085E">
                <w:rPr>
                  <w:bCs/>
                  <w:snapToGrid w:val="0"/>
                  <w:sz w:val="16"/>
                  <w:lang w:val="en-AU"/>
                </w:rPr>
                <w:t>716</w:t>
              </w:r>
            </w:ins>
            <w:ins w:id="13113" w:author="rapporteur_Christian_Herrero-Veron" w:date="2018-05-28T16:40:00Z">
              <w:r w:rsidRPr="002047C3">
                <w:rPr>
                  <w:bCs/>
                  <w:snapToGrid w:val="0"/>
                  <w:sz w:val="16"/>
                  <w:lang w:val="en-AU"/>
                </w:rPr>
                <w:t>, C1-18</w:t>
              </w:r>
              <w:r>
                <w:rPr>
                  <w:bCs/>
                  <w:snapToGrid w:val="0"/>
                  <w:sz w:val="16"/>
                  <w:lang w:val="en-AU"/>
                </w:rPr>
                <w:t>3</w:t>
              </w:r>
            </w:ins>
            <w:ins w:id="13114" w:author="rapporteur_Christian_Herrero-Veron" w:date="2018-06-05T14:35:00Z">
              <w:r w:rsidR="0014085E">
                <w:rPr>
                  <w:bCs/>
                  <w:snapToGrid w:val="0"/>
                  <w:sz w:val="16"/>
                  <w:lang w:val="en-AU"/>
                </w:rPr>
                <w:t>717</w:t>
              </w:r>
            </w:ins>
            <w:ins w:id="13115" w:author="rapporteur_Christian_Herrero-Veron" w:date="2018-05-28T16:40:00Z">
              <w:r>
                <w:rPr>
                  <w:bCs/>
                  <w:snapToGrid w:val="0"/>
                  <w:sz w:val="16"/>
                  <w:lang w:val="en-AU"/>
                </w:rPr>
                <w:t>, C1-183</w:t>
              </w:r>
            </w:ins>
            <w:ins w:id="13116" w:author="rapporteur_Christian_Herrero-Veron" w:date="2018-06-05T14:35:00Z">
              <w:r w:rsidR="0014085E">
                <w:rPr>
                  <w:bCs/>
                  <w:snapToGrid w:val="0"/>
                  <w:sz w:val="16"/>
                  <w:lang w:val="en-AU"/>
                </w:rPr>
                <w:t>718</w:t>
              </w:r>
            </w:ins>
            <w:ins w:id="13117" w:author="rapporteur_Christian_Herrero-Veron" w:date="2018-05-28T16:40:00Z">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ins>
            <w:ins w:id="13118" w:author="rapporteur_Christian_Herrero-Veron" w:date="2018-06-05T14:35:00Z">
              <w:r w:rsidR="0014085E">
                <w:rPr>
                  <w:bCs/>
                  <w:snapToGrid w:val="0"/>
                  <w:sz w:val="16"/>
                  <w:lang w:val="en-AU"/>
                </w:rPr>
                <w:t>720</w:t>
              </w:r>
            </w:ins>
            <w:ins w:id="13119" w:author="rapporteur_Christian_Herrero-Veron" w:date="2018-05-28T16:40:00Z">
              <w:r w:rsidRPr="002047C3">
                <w:rPr>
                  <w:bCs/>
                  <w:snapToGrid w:val="0"/>
                  <w:sz w:val="16"/>
                  <w:lang w:val="en-AU"/>
                </w:rPr>
                <w:t>, C1-18</w:t>
              </w:r>
              <w:r>
                <w:rPr>
                  <w:bCs/>
                  <w:snapToGrid w:val="0"/>
                  <w:sz w:val="16"/>
                  <w:lang w:val="en-AU"/>
                </w:rPr>
                <w:t>3</w:t>
              </w:r>
            </w:ins>
            <w:ins w:id="13120" w:author="rapporteur_Christian_Herrero-Veron" w:date="2018-06-05T14:35:00Z">
              <w:r w:rsidR="0014085E">
                <w:rPr>
                  <w:bCs/>
                  <w:snapToGrid w:val="0"/>
                  <w:sz w:val="16"/>
                  <w:lang w:val="en-AU"/>
                </w:rPr>
                <w:t>721</w:t>
              </w:r>
            </w:ins>
            <w:ins w:id="13121" w:author="rapporteur_Christian_Herrero-Veron" w:date="2018-05-28T16:40:00Z">
              <w:r w:rsidRPr="002047C3">
                <w:rPr>
                  <w:bCs/>
                  <w:snapToGrid w:val="0"/>
                  <w:sz w:val="16"/>
                  <w:lang w:val="en-AU"/>
                </w:rPr>
                <w:t>, C1-18</w:t>
              </w:r>
              <w:r>
                <w:rPr>
                  <w:bCs/>
                  <w:snapToGrid w:val="0"/>
                  <w:sz w:val="16"/>
                  <w:lang w:val="en-AU"/>
                </w:rPr>
                <w:t>3</w:t>
              </w:r>
            </w:ins>
            <w:ins w:id="13122" w:author="rapporteur_Christian_Herrero-Veron" w:date="2018-06-05T14:35:00Z">
              <w:r w:rsidR="0014085E">
                <w:rPr>
                  <w:bCs/>
                  <w:snapToGrid w:val="0"/>
                  <w:sz w:val="16"/>
                  <w:lang w:val="en-AU"/>
                </w:rPr>
                <w:t>737</w:t>
              </w:r>
            </w:ins>
            <w:ins w:id="13123" w:author="rapporteur_Christian_Herrero-Veron" w:date="2018-05-28T16:40:00Z">
              <w:r w:rsidRPr="002047C3">
                <w:rPr>
                  <w:bCs/>
                  <w:snapToGrid w:val="0"/>
                  <w:sz w:val="16"/>
                  <w:lang w:val="en-AU"/>
                </w:rPr>
                <w:t>, C1-18</w:t>
              </w:r>
              <w:r>
                <w:rPr>
                  <w:bCs/>
                  <w:snapToGrid w:val="0"/>
                  <w:sz w:val="16"/>
                  <w:lang w:val="en-AU"/>
                </w:rPr>
                <w:t>3</w:t>
              </w:r>
            </w:ins>
            <w:ins w:id="13124" w:author="rapporteur_Christian_Herrero-Veron" w:date="2018-06-05T14:35:00Z">
              <w:r w:rsidR="0014085E">
                <w:rPr>
                  <w:bCs/>
                  <w:snapToGrid w:val="0"/>
                  <w:sz w:val="16"/>
                  <w:lang w:val="en-AU"/>
                </w:rPr>
                <w:t>739</w:t>
              </w:r>
            </w:ins>
            <w:ins w:id="13125" w:author="rapporteur_Christian_Herrero-Veron" w:date="2018-05-28T16:40:00Z">
              <w:r w:rsidRPr="002047C3">
                <w:rPr>
                  <w:bCs/>
                  <w:snapToGrid w:val="0"/>
                  <w:sz w:val="16"/>
                  <w:lang w:val="en-AU"/>
                </w:rPr>
                <w:t>, C1-18</w:t>
              </w:r>
              <w:r>
                <w:rPr>
                  <w:bCs/>
                  <w:snapToGrid w:val="0"/>
                  <w:sz w:val="16"/>
                  <w:lang w:val="en-AU"/>
                </w:rPr>
                <w:t>3</w:t>
              </w:r>
            </w:ins>
            <w:ins w:id="13126" w:author="rapporteur_Christian_Herrero-Veron" w:date="2018-06-05T14:35:00Z">
              <w:r w:rsidR="0014085E">
                <w:rPr>
                  <w:bCs/>
                  <w:snapToGrid w:val="0"/>
                  <w:sz w:val="16"/>
                  <w:lang w:val="en-AU"/>
                </w:rPr>
                <w:t>741</w:t>
              </w:r>
            </w:ins>
            <w:ins w:id="13127" w:author="rapporteur_Christian_Herrero-Veron" w:date="2018-05-28T16:40:00Z">
              <w:r w:rsidRPr="002047C3">
                <w:rPr>
                  <w:bCs/>
                  <w:snapToGrid w:val="0"/>
                  <w:sz w:val="16"/>
                  <w:lang w:val="en-AU"/>
                </w:rPr>
                <w:t>, C1-18</w:t>
              </w:r>
              <w:r>
                <w:rPr>
                  <w:bCs/>
                  <w:snapToGrid w:val="0"/>
                  <w:sz w:val="16"/>
                  <w:lang w:val="en-AU"/>
                </w:rPr>
                <w:t>3</w:t>
              </w:r>
            </w:ins>
            <w:ins w:id="13128" w:author="rapporteur_Christian_Herrero-Veron" w:date="2018-06-05T14:35:00Z">
              <w:r w:rsidR="0014085E">
                <w:rPr>
                  <w:bCs/>
                  <w:snapToGrid w:val="0"/>
                  <w:sz w:val="16"/>
                  <w:lang w:val="en-AU"/>
                </w:rPr>
                <w:t>744</w:t>
              </w:r>
            </w:ins>
            <w:ins w:id="13129" w:author="rapporteur_Christian_Herrero-Veron" w:date="2018-05-28T16:40:00Z">
              <w:r>
                <w:rPr>
                  <w:bCs/>
                  <w:snapToGrid w:val="0"/>
                  <w:sz w:val="16"/>
                  <w:lang w:val="en-AU"/>
                </w:rPr>
                <w:t>, C1-183</w:t>
              </w:r>
            </w:ins>
            <w:ins w:id="13130" w:author="rapporteur_Christian_Herrero-Veron" w:date="2018-06-05T14:35:00Z">
              <w:r w:rsidR="0014085E">
                <w:rPr>
                  <w:bCs/>
                  <w:snapToGrid w:val="0"/>
                  <w:sz w:val="16"/>
                  <w:lang w:val="en-AU"/>
                </w:rPr>
                <w:t>745</w:t>
              </w:r>
            </w:ins>
            <w:ins w:id="13131" w:author="rapporteur_Christian_Herrero-Veron" w:date="2018-05-28T16:40:00Z">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ins>
            <w:ins w:id="13132" w:author="rapporteur_Christian_Herrero-Veron" w:date="2018-06-05T14:36:00Z">
              <w:r w:rsidR="0014085E">
                <w:rPr>
                  <w:bCs/>
                  <w:snapToGrid w:val="0"/>
                  <w:sz w:val="16"/>
                  <w:lang w:val="en-AU"/>
                </w:rPr>
                <w:t>748</w:t>
              </w:r>
            </w:ins>
            <w:ins w:id="13133" w:author="rapporteur_Christian_Herrero-Veron" w:date="2018-05-28T16:40:00Z">
              <w:r w:rsidRPr="002047C3">
                <w:rPr>
                  <w:bCs/>
                  <w:snapToGrid w:val="0"/>
                  <w:sz w:val="16"/>
                  <w:lang w:val="en-AU"/>
                </w:rPr>
                <w:t>, C1-18</w:t>
              </w:r>
              <w:r>
                <w:rPr>
                  <w:bCs/>
                  <w:snapToGrid w:val="0"/>
                  <w:sz w:val="16"/>
                  <w:lang w:val="en-AU"/>
                </w:rPr>
                <w:t>3</w:t>
              </w:r>
            </w:ins>
            <w:ins w:id="13134" w:author="rapporteur_Christian_Herrero-Veron" w:date="2018-06-05T14:36:00Z">
              <w:r w:rsidR="0014085E">
                <w:rPr>
                  <w:bCs/>
                  <w:snapToGrid w:val="0"/>
                  <w:sz w:val="16"/>
                  <w:lang w:val="en-AU"/>
                </w:rPr>
                <w:t>749</w:t>
              </w:r>
            </w:ins>
            <w:ins w:id="13135" w:author="rapporteur_Christian_Herrero-Veron" w:date="2018-05-28T16:40:00Z">
              <w:r w:rsidRPr="002047C3">
                <w:rPr>
                  <w:bCs/>
                  <w:snapToGrid w:val="0"/>
                  <w:sz w:val="16"/>
                  <w:lang w:val="en-AU"/>
                </w:rPr>
                <w:t>, C1-18</w:t>
              </w:r>
              <w:r>
                <w:rPr>
                  <w:bCs/>
                  <w:snapToGrid w:val="0"/>
                  <w:sz w:val="16"/>
                  <w:lang w:val="en-AU"/>
                </w:rPr>
                <w:t>3</w:t>
              </w:r>
            </w:ins>
            <w:ins w:id="13136" w:author="rapporteur_Christian_Herrero-Veron" w:date="2018-06-05T14:36:00Z">
              <w:r w:rsidR="0014085E">
                <w:rPr>
                  <w:bCs/>
                  <w:snapToGrid w:val="0"/>
                  <w:sz w:val="16"/>
                  <w:lang w:val="en-AU"/>
                </w:rPr>
                <w:t>750</w:t>
              </w:r>
            </w:ins>
            <w:ins w:id="13137" w:author="rapporteur_Christian_Herrero-Veron" w:date="2018-05-28T16:40:00Z">
              <w:r w:rsidRPr="002047C3">
                <w:rPr>
                  <w:bCs/>
                  <w:snapToGrid w:val="0"/>
                  <w:sz w:val="16"/>
                  <w:lang w:val="en-AU"/>
                </w:rPr>
                <w:t>, C1-18</w:t>
              </w:r>
              <w:r>
                <w:rPr>
                  <w:bCs/>
                  <w:snapToGrid w:val="0"/>
                  <w:sz w:val="16"/>
                  <w:lang w:val="en-AU"/>
                </w:rPr>
                <w:t>3</w:t>
              </w:r>
            </w:ins>
            <w:ins w:id="13138" w:author="rapporteur_Christian_Herrero-Veron" w:date="2018-06-05T14:36:00Z">
              <w:r w:rsidR="0014085E">
                <w:rPr>
                  <w:bCs/>
                  <w:snapToGrid w:val="0"/>
                  <w:sz w:val="16"/>
                  <w:lang w:val="en-AU"/>
                </w:rPr>
                <w:t>751</w:t>
              </w:r>
            </w:ins>
            <w:ins w:id="13139" w:author="rapporteur_Christian_Herrero-Veron" w:date="2018-05-28T16:40:00Z">
              <w:r w:rsidRPr="002047C3">
                <w:rPr>
                  <w:bCs/>
                  <w:snapToGrid w:val="0"/>
                  <w:sz w:val="16"/>
                  <w:lang w:val="en-AU"/>
                </w:rPr>
                <w:t>, C1-18</w:t>
              </w:r>
              <w:r>
                <w:rPr>
                  <w:bCs/>
                  <w:snapToGrid w:val="0"/>
                  <w:sz w:val="16"/>
                  <w:lang w:val="en-AU"/>
                </w:rPr>
                <w:t>3</w:t>
              </w:r>
            </w:ins>
            <w:ins w:id="13140" w:author="rapporteur_Christian_Herrero-Veron" w:date="2018-06-05T14:36:00Z">
              <w:r w:rsidR="0014085E">
                <w:rPr>
                  <w:bCs/>
                  <w:snapToGrid w:val="0"/>
                  <w:sz w:val="16"/>
                  <w:lang w:val="en-AU"/>
                </w:rPr>
                <w:t>774</w:t>
              </w:r>
            </w:ins>
            <w:ins w:id="13141" w:author="rapporteur_Christian_Herrero-Veron" w:date="2018-05-28T16:40:00Z">
              <w:r w:rsidRPr="002047C3">
                <w:rPr>
                  <w:bCs/>
                  <w:snapToGrid w:val="0"/>
                  <w:sz w:val="16"/>
                  <w:lang w:val="en-AU"/>
                </w:rPr>
                <w:t>, C1-18</w:t>
              </w:r>
              <w:r>
                <w:rPr>
                  <w:bCs/>
                  <w:snapToGrid w:val="0"/>
                  <w:sz w:val="16"/>
                  <w:lang w:val="en-AU"/>
                </w:rPr>
                <w:t>3</w:t>
              </w:r>
            </w:ins>
            <w:ins w:id="13142" w:author="rapporteur_Christian_Herrero-Veron" w:date="2018-06-05T14:36:00Z">
              <w:r w:rsidR="0014085E">
                <w:rPr>
                  <w:bCs/>
                  <w:snapToGrid w:val="0"/>
                  <w:sz w:val="16"/>
                  <w:lang w:val="en-AU"/>
                </w:rPr>
                <w:t>775</w:t>
              </w:r>
            </w:ins>
            <w:ins w:id="13143" w:author="rapporteur_Christian_Herrero-Veron" w:date="2018-05-28T16:40:00Z">
              <w:r>
                <w:rPr>
                  <w:bCs/>
                  <w:snapToGrid w:val="0"/>
                  <w:sz w:val="16"/>
                  <w:lang w:val="en-AU"/>
                </w:rPr>
                <w:t>, C1-183</w:t>
              </w:r>
            </w:ins>
            <w:ins w:id="13144" w:author="rapporteur_Christian_Herrero-Veron" w:date="2018-06-05T14:36:00Z">
              <w:r w:rsidR="0014085E">
                <w:rPr>
                  <w:bCs/>
                  <w:snapToGrid w:val="0"/>
                  <w:sz w:val="16"/>
                  <w:lang w:val="en-AU"/>
                </w:rPr>
                <w:t>779</w:t>
              </w:r>
            </w:ins>
            <w:ins w:id="13145" w:author="rapporteur_Christian_Herrero-Veron" w:date="2018-05-28T16:40:00Z">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ins>
            <w:ins w:id="13146" w:author="rapporteur_Christian_Herrero-Veron" w:date="2018-06-05T14:36:00Z">
              <w:r w:rsidR="0014085E">
                <w:rPr>
                  <w:bCs/>
                  <w:snapToGrid w:val="0"/>
                  <w:sz w:val="16"/>
                  <w:lang w:val="en-AU"/>
                </w:rPr>
                <w:t>780</w:t>
              </w:r>
            </w:ins>
            <w:ins w:id="13147" w:author="rapporteur_Christian_Herrero-Veron" w:date="2018-05-28T16:40:00Z">
              <w:r w:rsidRPr="002047C3">
                <w:rPr>
                  <w:bCs/>
                  <w:snapToGrid w:val="0"/>
                  <w:sz w:val="16"/>
                  <w:lang w:val="en-AU"/>
                </w:rPr>
                <w:t>, C1-18</w:t>
              </w:r>
              <w:r>
                <w:rPr>
                  <w:bCs/>
                  <w:snapToGrid w:val="0"/>
                  <w:sz w:val="16"/>
                  <w:lang w:val="en-AU"/>
                </w:rPr>
                <w:t>3</w:t>
              </w:r>
            </w:ins>
            <w:ins w:id="13148" w:author="rapporteur_Christian_Herrero-Veron" w:date="2018-06-05T14:36:00Z">
              <w:r w:rsidR="0014085E">
                <w:rPr>
                  <w:bCs/>
                  <w:snapToGrid w:val="0"/>
                  <w:sz w:val="16"/>
                  <w:lang w:val="en-AU"/>
                </w:rPr>
                <w:t>781</w:t>
              </w:r>
            </w:ins>
            <w:ins w:id="13149" w:author="rapporteur_Christian_Herrero-Veron" w:date="2018-05-28T16:40:00Z">
              <w:r w:rsidRPr="002047C3">
                <w:rPr>
                  <w:bCs/>
                  <w:snapToGrid w:val="0"/>
                  <w:sz w:val="16"/>
                  <w:lang w:val="en-AU"/>
                </w:rPr>
                <w:t>, C1-18</w:t>
              </w:r>
              <w:r>
                <w:rPr>
                  <w:bCs/>
                  <w:snapToGrid w:val="0"/>
                  <w:sz w:val="16"/>
                  <w:lang w:val="en-AU"/>
                </w:rPr>
                <w:t>3</w:t>
              </w:r>
            </w:ins>
            <w:ins w:id="13150" w:author="rapporteur_Christian_Herrero-Veron" w:date="2018-06-05T14:36:00Z">
              <w:r w:rsidR="0014085E">
                <w:rPr>
                  <w:bCs/>
                  <w:snapToGrid w:val="0"/>
                  <w:sz w:val="16"/>
                  <w:lang w:val="en-AU"/>
                </w:rPr>
                <w:t>809</w:t>
              </w:r>
            </w:ins>
            <w:ins w:id="13151" w:author="rapporteur_Christian_Herrero-Veron" w:date="2018-05-28T16:40:00Z">
              <w:r w:rsidRPr="002047C3">
                <w:rPr>
                  <w:bCs/>
                  <w:snapToGrid w:val="0"/>
                  <w:sz w:val="16"/>
                  <w:lang w:val="en-AU"/>
                </w:rPr>
                <w:t>, C1-18</w:t>
              </w:r>
              <w:r>
                <w:rPr>
                  <w:bCs/>
                  <w:snapToGrid w:val="0"/>
                  <w:sz w:val="16"/>
                  <w:lang w:val="en-AU"/>
                </w:rPr>
                <w:t>3</w:t>
              </w:r>
            </w:ins>
            <w:ins w:id="13152" w:author="rapporteur_Christian_Herrero-Veron" w:date="2018-06-05T14:36:00Z">
              <w:r w:rsidR="0014085E">
                <w:rPr>
                  <w:bCs/>
                  <w:snapToGrid w:val="0"/>
                  <w:sz w:val="16"/>
                  <w:lang w:val="en-AU"/>
                </w:rPr>
                <w:t>822</w:t>
              </w:r>
            </w:ins>
            <w:ins w:id="13153" w:author="rapporteur_Christian_Herrero-Veron" w:date="2018-05-28T16:40:00Z">
              <w:r w:rsidRPr="002047C3">
                <w:rPr>
                  <w:bCs/>
                  <w:snapToGrid w:val="0"/>
                  <w:sz w:val="16"/>
                  <w:lang w:val="en-AU"/>
                </w:rPr>
                <w:t>, C1-18</w:t>
              </w:r>
              <w:r>
                <w:rPr>
                  <w:bCs/>
                  <w:snapToGrid w:val="0"/>
                  <w:sz w:val="16"/>
                  <w:lang w:val="en-AU"/>
                </w:rPr>
                <w:t>3</w:t>
              </w:r>
            </w:ins>
            <w:ins w:id="13154" w:author="rapporteur_Christian_Herrero-Veron" w:date="2018-06-05T14:36:00Z">
              <w:r w:rsidR="0014085E">
                <w:rPr>
                  <w:bCs/>
                  <w:snapToGrid w:val="0"/>
                  <w:sz w:val="16"/>
                  <w:lang w:val="en-AU"/>
                </w:rPr>
                <w:t>824</w:t>
              </w:r>
            </w:ins>
            <w:ins w:id="13155" w:author="rapporteur_Christian_Herrero-Veron" w:date="2018-05-28T16:40:00Z">
              <w:r w:rsidRPr="002047C3">
                <w:rPr>
                  <w:bCs/>
                  <w:snapToGrid w:val="0"/>
                  <w:sz w:val="16"/>
                  <w:lang w:val="en-AU"/>
                </w:rPr>
                <w:t>, C1-18</w:t>
              </w:r>
              <w:r>
                <w:rPr>
                  <w:bCs/>
                  <w:snapToGrid w:val="0"/>
                  <w:sz w:val="16"/>
                  <w:lang w:val="en-AU"/>
                </w:rPr>
                <w:t>3</w:t>
              </w:r>
            </w:ins>
            <w:ins w:id="13156" w:author="rapporteur_Christian_Herrero-Veron" w:date="2018-06-05T14:37:00Z">
              <w:r w:rsidR="0014085E">
                <w:rPr>
                  <w:bCs/>
                  <w:snapToGrid w:val="0"/>
                  <w:sz w:val="16"/>
                  <w:lang w:val="en-AU"/>
                </w:rPr>
                <w:t>825</w:t>
              </w:r>
            </w:ins>
            <w:ins w:id="13157" w:author="rapporteur_Christian_Herrero-Veron" w:date="2018-05-28T16:40:00Z">
              <w:r>
                <w:rPr>
                  <w:bCs/>
                  <w:snapToGrid w:val="0"/>
                  <w:sz w:val="16"/>
                  <w:lang w:val="en-AU"/>
                </w:rPr>
                <w:t>, C1-183</w:t>
              </w:r>
            </w:ins>
            <w:ins w:id="13158" w:author="rapporteur_Christian_Herrero-Veron" w:date="2018-06-05T14:37:00Z">
              <w:r w:rsidR="0014085E">
                <w:rPr>
                  <w:bCs/>
                  <w:snapToGrid w:val="0"/>
                  <w:sz w:val="16"/>
                  <w:lang w:val="en-AU"/>
                </w:rPr>
                <w:t>826</w:t>
              </w:r>
            </w:ins>
            <w:ins w:id="13159" w:author="rapporteur_Christian_Herrero-Veron" w:date="2018-05-28T16:40:00Z">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ins>
            <w:ins w:id="13160" w:author="rapporteur_Christian_Herrero-Veron" w:date="2018-06-05T14:37:00Z">
              <w:r w:rsidR="0014085E">
                <w:rPr>
                  <w:bCs/>
                  <w:snapToGrid w:val="0"/>
                  <w:sz w:val="16"/>
                  <w:lang w:val="en-AU"/>
                </w:rPr>
                <w:t>845</w:t>
              </w:r>
            </w:ins>
            <w:ins w:id="13161" w:author="rapporteur_Christian_Herrero-Veron" w:date="2018-05-28T16:40:00Z">
              <w:r w:rsidRPr="002047C3">
                <w:rPr>
                  <w:bCs/>
                  <w:snapToGrid w:val="0"/>
                  <w:sz w:val="16"/>
                  <w:lang w:val="en-AU"/>
                </w:rPr>
                <w:t>, C1-18</w:t>
              </w:r>
              <w:r>
                <w:rPr>
                  <w:bCs/>
                  <w:snapToGrid w:val="0"/>
                  <w:sz w:val="16"/>
                  <w:lang w:val="en-AU"/>
                </w:rPr>
                <w:t>3</w:t>
              </w:r>
            </w:ins>
            <w:ins w:id="13162" w:author="rapporteur_Christian_Herrero-Veron" w:date="2018-06-05T14:37:00Z">
              <w:r w:rsidR="0014085E">
                <w:rPr>
                  <w:bCs/>
                  <w:snapToGrid w:val="0"/>
                  <w:sz w:val="16"/>
                  <w:lang w:val="en-AU"/>
                </w:rPr>
                <w:t>858</w:t>
              </w:r>
            </w:ins>
            <w:ins w:id="13163" w:author="rapporteur_Christian_Herrero-Veron" w:date="2018-05-28T16:40:00Z">
              <w:r w:rsidRPr="002047C3">
                <w:rPr>
                  <w:bCs/>
                  <w:snapToGrid w:val="0"/>
                  <w:sz w:val="16"/>
                  <w:lang w:val="en-AU"/>
                </w:rPr>
                <w:t>, C1-18</w:t>
              </w:r>
              <w:r>
                <w:rPr>
                  <w:bCs/>
                  <w:snapToGrid w:val="0"/>
                  <w:sz w:val="16"/>
                  <w:lang w:val="en-AU"/>
                </w:rPr>
                <w:t>3</w:t>
              </w:r>
            </w:ins>
            <w:ins w:id="13164" w:author="rapporteur_Christian_Herrero-Veron" w:date="2018-06-05T14:37:00Z">
              <w:r w:rsidR="0014085E">
                <w:rPr>
                  <w:bCs/>
                  <w:snapToGrid w:val="0"/>
                  <w:sz w:val="16"/>
                  <w:lang w:val="en-AU"/>
                </w:rPr>
                <w:t>761</w:t>
              </w:r>
            </w:ins>
            <w:ins w:id="13165" w:author="rapporteur_Christian_Herrero-Veron" w:date="2018-05-28T16:40:00Z">
              <w:r w:rsidRPr="002047C3">
                <w:rPr>
                  <w:bCs/>
                  <w:snapToGrid w:val="0"/>
                  <w:sz w:val="16"/>
                  <w:lang w:val="en-AU"/>
                </w:rPr>
                <w:t>, C1-18</w:t>
              </w:r>
              <w:r>
                <w:rPr>
                  <w:bCs/>
                  <w:snapToGrid w:val="0"/>
                  <w:sz w:val="16"/>
                  <w:lang w:val="en-AU"/>
                </w:rPr>
                <w:t>3</w:t>
              </w:r>
            </w:ins>
            <w:ins w:id="13166" w:author="rapporteur_Christian_Herrero-Veron" w:date="2018-06-05T14:37:00Z">
              <w:r w:rsidR="0014085E">
                <w:rPr>
                  <w:bCs/>
                  <w:snapToGrid w:val="0"/>
                  <w:sz w:val="16"/>
                  <w:lang w:val="en-AU"/>
                </w:rPr>
                <w:t>147</w:t>
              </w:r>
            </w:ins>
            <w:ins w:id="13167" w:author="rapporteur_Christian_Herrero-Veron" w:date="2018-05-28T16:40:00Z">
              <w:r w:rsidRPr="002047C3">
                <w:rPr>
                  <w:bCs/>
                  <w:snapToGrid w:val="0"/>
                  <w:sz w:val="16"/>
                  <w:lang w:val="en-AU"/>
                </w:rPr>
                <w:t>, C1-18</w:t>
              </w:r>
              <w:r>
                <w:rPr>
                  <w:bCs/>
                  <w:snapToGrid w:val="0"/>
                  <w:sz w:val="16"/>
                  <w:lang w:val="en-AU"/>
                </w:rPr>
                <w:t>3</w:t>
              </w:r>
            </w:ins>
            <w:ins w:id="13168" w:author="rapporteur_Christian_Herrero-Veron" w:date="2018-06-05T14:37:00Z">
              <w:r w:rsidR="0014085E">
                <w:rPr>
                  <w:bCs/>
                  <w:snapToGrid w:val="0"/>
                  <w:sz w:val="16"/>
                  <w:lang w:val="en-AU"/>
                </w:rPr>
                <w:t>237</w:t>
              </w:r>
            </w:ins>
            <w:ins w:id="13169" w:author="rapporteur_Christian_Herrero-Veron" w:date="2018-05-28T16:40:00Z">
              <w:r w:rsidRPr="002047C3">
                <w:rPr>
                  <w:bCs/>
                  <w:snapToGrid w:val="0"/>
                  <w:sz w:val="16"/>
                  <w:lang w:val="en-AU"/>
                </w:rPr>
                <w:t>, C1-18</w:t>
              </w:r>
              <w:r>
                <w:rPr>
                  <w:bCs/>
                  <w:snapToGrid w:val="0"/>
                  <w:sz w:val="16"/>
                  <w:lang w:val="en-AU"/>
                </w:rPr>
                <w:t>3</w:t>
              </w:r>
            </w:ins>
            <w:ins w:id="13170" w:author="rapporteur_Christian_Herrero-Veron" w:date="2018-06-05T14:37:00Z">
              <w:r w:rsidR="0014085E">
                <w:rPr>
                  <w:bCs/>
                  <w:snapToGrid w:val="0"/>
                  <w:sz w:val="16"/>
                  <w:lang w:val="en-AU"/>
                </w:rPr>
                <w:t>329</w:t>
              </w:r>
            </w:ins>
            <w:ins w:id="13171" w:author="rapporteur_Christian_Herrero-Veron" w:date="2018-05-28T16:40:00Z">
              <w:r>
                <w:rPr>
                  <w:bCs/>
                  <w:snapToGrid w:val="0"/>
                  <w:sz w:val="16"/>
                  <w:lang w:val="en-AU"/>
                </w:rPr>
                <w:t>, C1-183</w:t>
              </w:r>
            </w:ins>
            <w:ins w:id="13172" w:author="rapporteur_Christian_Herrero-Veron" w:date="2018-06-05T14:37:00Z">
              <w:r w:rsidR="0014085E">
                <w:rPr>
                  <w:bCs/>
                  <w:snapToGrid w:val="0"/>
                  <w:sz w:val="16"/>
                  <w:lang w:val="en-AU"/>
                </w:rPr>
                <w:t>353</w:t>
              </w:r>
            </w:ins>
            <w:ins w:id="13173" w:author="rapporteur_Christian_Herrero-Veron" w:date="2018-05-28T16:40:00Z">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ins>
            <w:ins w:id="13174" w:author="rapporteur_Christian_Herrero-Veron" w:date="2018-06-05T14:37:00Z">
              <w:r w:rsidR="0014085E">
                <w:rPr>
                  <w:bCs/>
                  <w:snapToGrid w:val="0"/>
                  <w:sz w:val="16"/>
                  <w:lang w:val="en-AU"/>
                </w:rPr>
                <w:t>378</w:t>
              </w:r>
            </w:ins>
            <w:ins w:id="13175" w:author="rapporteur_Christian_Herrero-Veron" w:date="2018-05-28T16:40:00Z">
              <w:r w:rsidRPr="002047C3">
                <w:rPr>
                  <w:bCs/>
                  <w:snapToGrid w:val="0"/>
                  <w:sz w:val="16"/>
                  <w:lang w:val="en-AU"/>
                </w:rPr>
                <w:t>, C1-18</w:t>
              </w:r>
              <w:r>
                <w:rPr>
                  <w:bCs/>
                  <w:snapToGrid w:val="0"/>
                  <w:sz w:val="16"/>
                  <w:lang w:val="en-AU"/>
                </w:rPr>
                <w:t>3</w:t>
              </w:r>
            </w:ins>
            <w:ins w:id="13176" w:author="rapporteur_Christian_Herrero-Veron" w:date="2018-06-05T14:38:00Z">
              <w:r w:rsidR="0014085E">
                <w:rPr>
                  <w:bCs/>
                  <w:snapToGrid w:val="0"/>
                  <w:sz w:val="16"/>
                  <w:lang w:val="en-AU"/>
                </w:rPr>
                <w:t>387</w:t>
              </w:r>
            </w:ins>
            <w:ins w:id="13177" w:author="rapporteur_Christian_Herrero-Veron" w:date="2018-05-28T16:40:00Z">
              <w:r w:rsidRPr="002047C3">
                <w:rPr>
                  <w:bCs/>
                  <w:snapToGrid w:val="0"/>
                  <w:sz w:val="16"/>
                  <w:lang w:val="en-AU"/>
                </w:rPr>
                <w:t>, C1-18</w:t>
              </w:r>
              <w:r>
                <w:rPr>
                  <w:bCs/>
                  <w:snapToGrid w:val="0"/>
                  <w:sz w:val="16"/>
                  <w:lang w:val="en-AU"/>
                </w:rPr>
                <w:t>3</w:t>
              </w:r>
            </w:ins>
            <w:ins w:id="13178" w:author="rapporteur_Christian_Herrero-Veron" w:date="2018-06-05T14:38:00Z">
              <w:r w:rsidR="0014085E">
                <w:rPr>
                  <w:bCs/>
                  <w:snapToGrid w:val="0"/>
                  <w:sz w:val="16"/>
                  <w:lang w:val="en-AU"/>
                </w:rPr>
                <w:t>401</w:t>
              </w:r>
            </w:ins>
            <w:ins w:id="13179" w:author="rapporteur_Christian_Herrero-Veron" w:date="2018-05-28T16:40:00Z">
              <w:r w:rsidRPr="002047C3">
                <w:rPr>
                  <w:bCs/>
                  <w:snapToGrid w:val="0"/>
                  <w:sz w:val="16"/>
                  <w:lang w:val="en-AU"/>
                </w:rPr>
                <w:t>, C1-18</w:t>
              </w:r>
              <w:r>
                <w:rPr>
                  <w:bCs/>
                  <w:snapToGrid w:val="0"/>
                  <w:sz w:val="16"/>
                  <w:lang w:val="en-AU"/>
                </w:rPr>
                <w:t>3</w:t>
              </w:r>
            </w:ins>
            <w:ins w:id="13180" w:author="rapporteur_Christian_Herrero-Veron" w:date="2018-06-05T14:38:00Z">
              <w:r w:rsidR="0014085E">
                <w:rPr>
                  <w:bCs/>
                  <w:snapToGrid w:val="0"/>
                  <w:sz w:val="16"/>
                  <w:lang w:val="en-AU"/>
                </w:rPr>
                <w:t>408</w:t>
              </w:r>
            </w:ins>
            <w:ins w:id="13181" w:author="rapporteur_Christian_Herrero-Veron" w:date="2018-05-28T16:40:00Z">
              <w:r w:rsidRPr="002047C3">
                <w:rPr>
                  <w:bCs/>
                  <w:snapToGrid w:val="0"/>
                  <w:sz w:val="16"/>
                  <w:lang w:val="en-AU"/>
                </w:rPr>
                <w:t>, C1-18</w:t>
              </w:r>
              <w:r>
                <w:rPr>
                  <w:bCs/>
                  <w:snapToGrid w:val="0"/>
                  <w:sz w:val="16"/>
                  <w:lang w:val="en-AU"/>
                </w:rPr>
                <w:t>3</w:t>
              </w:r>
            </w:ins>
            <w:ins w:id="13182" w:author="rapporteur_Christian_Herrero-Veron" w:date="2018-06-05T14:38:00Z">
              <w:r w:rsidR="0014085E">
                <w:rPr>
                  <w:bCs/>
                  <w:snapToGrid w:val="0"/>
                  <w:sz w:val="16"/>
                  <w:lang w:val="en-AU"/>
                </w:rPr>
                <w:t>499</w:t>
              </w:r>
            </w:ins>
            <w:ins w:id="13183" w:author="rapporteur_Christian_Herrero-Veron" w:date="2018-05-28T16:40:00Z">
              <w:r w:rsidRPr="002047C3">
                <w:rPr>
                  <w:bCs/>
                  <w:snapToGrid w:val="0"/>
                  <w:sz w:val="16"/>
                  <w:lang w:val="en-AU"/>
                </w:rPr>
                <w:t>, C1-18</w:t>
              </w:r>
              <w:r>
                <w:rPr>
                  <w:bCs/>
                  <w:snapToGrid w:val="0"/>
                  <w:sz w:val="16"/>
                  <w:lang w:val="en-AU"/>
                </w:rPr>
                <w:t>3</w:t>
              </w:r>
            </w:ins>
            <w:ins w:id="13184" w:author="rapporteur_Christian_Herrero-Veron" w:date="2018-06-05T14:38:00Z">
              <w:r w:rsidR="0014085E">
                <w:rPr>
                  <w:bCs/>
                  <w:snapToGrid w:val="0"/>
                  <w:sz w:val="16"/>
                  <w:lang w:val="en-AU"/>
                </w:rPr>
                <w:t>541</w:t>
              </w:r>
            </w:ins>
            <w:ins w:id="13185" w:author="rapporteur_Christian_Herrero-Veron" w:date="2018-05-28T16:40:00Z">
              <w:r>
                <w:rPr>
                  <w:bCs/>
                  <w:snapToGrid w:val="0"/>
                  <w:sz w:val="16"/>
                  <w:lang w:val="en-AU"/>
                </w:rPr>
                <w:t>, C1-183</w:t>
              </w:r>
            </w:ins>
            <w:ins w:id="13186" w:author="rapporteur_Christian_Herrero-Veron" w:date="2018-06-05T14:38:00Z">
              <w:r w:rsidR="0014085E">
                <w:rPr>
                  <w:bCs/>
                  <w:snapToGrid w:val="0"/>
                  <w:sz w:val="16"/>
                  <w:lang w:val="en-AU"/>
                </w:rPr>
                <w:t>542</w:t>
              </w:r>
            </w:ins>
            <w:ins w:id="13187" w:author="rapporteur_Christian_Herrero-Veron" w:date="2018-05-28T16:40:00Z">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ins>
            <w:ins w:id="13188" w:author="rapporteur_Christian_Herrero-Veron" w:date="2018-06-05T14:38:00Z">
              <w:r w:rsidR="0014085E">
                <w:rPr>
                  <w:bCs/>
                  <w:snapToGrid w:val="0"/>
                  <w:sz w:val="16"/>
                  <w:lang w:val="en-AU"/>
                </w:rPr>
                <w:t>543</w:t>
              </w:r>
            </w:ins>
            <w:ins w:id="13189" w:author="rapporteur_Christian_Herrero-Veron" w:date="2018-05-28T16:40:00Z">
              <w:r w:rsidRPr="002047C3">
                <w:rPr>
                  <w:bCs/>
                  <w:snapToGrid w:val="0"/>
                  <w:sz w:val="16"/>
                  <w:lang w:val="en-AU"/>
                </w:rPr>
                <w:t>, C1-18</w:t>
              </w:r>
              <w:r>
                <w:rPr>
                  <w:bCs/>
                  <w:snapToGrid w:val="0"/>
                  <w:sz w:val="16"/>
                  <w:lang w:val="en-AU"/>
                </w:rPr>
                <w:t>3</w:t>
              </w:r>
            </w:ins>
            <w:ins w:id="13190" w:author="rapporteur_Christian_Herrero-Veron" w:date="2018-06-05T14:38:00Z">
              <w:r w:rsidR="0014085E">
                <w:rPr>
                  <w:bCs/>
                  <w:snapToGrid w:val="0"/>
                  <w:sz w:val="16"/>
                  <w:lang w:val="en-AU"/>
                </w:rPr>
                <w:t>545</w:t>
              </w:r>
            </w:ins>
            <w:ins w:id="13191" w:author="rapporteur_Christian_Herrero-Veron" w:date="2018-05-28T16:40:00Z">
              <w:r w:rsidRPr="002047C3">
                <w:rPr>
                  <w:bCs/>
                  <w:snapToGrid w:val="0"/>
                  <w:sz w:val="16"/>
                  <w:lang w:val="en-AU"/>
                </w:rPr>
                <w:t>, C1-18</w:t>
              </w:r>
              <w:r>
                <w:rPr>
                  <w:bCs/>
                  <w:snapToGrid w:val="0"/>
                  <w:sz w:val="16"/>
                  <w:lang w:val="en-AU"/>
                </w:rPr>
                <w:t>3</w:t>
              </w:r>
            </w:ins>
            <w:ins w:id="13192" w:author="rapporteur_Christian_Herrero-Veron" w:date="2018-06-05T14:39:00Z">
              <w:r w:rsidR="0014085E">
                <w:rPr>
                  <w:bCs/>
                  <w:snapToGrid w:val="0"/>
                  <w:sz w:val="16"/>
                  <w:lang w:val="en-AU"/>
                </w:rPr>
                <w:t>726</w:t>
              </w:r>
            </w:ins>
            <w:ins w:id="13193" w:author="rapporteur_Christian_Herrero-Veron" w:date="2018-05-28T16:40:00Z">
              <w:r w:rsidRPr="002047C3">
                <w:rPr>
                  <w:bCs/>
                  <w:snapToGrid w:val="0"/>
                  <w:sz w:val="16"/>
                  <w:lang w:val="en-AU"/>
                </w:rPr>
                <w:t>, C1-18</w:t>
              </w:r>
              <w:r>
                <w:rPr>
                  <w:bCs/>
                  <w:snapToGrid w:val="0"/>
                  <w:sz w:val="16"/>
                  <w:lang w:val="en-AU"/>
                </w:rPr>
                <w:t>3</w:t>
              </w:r>
            </w:ins>
            <w:ins w:id="13194" w:author="rapporteur_Christian_Herrero-Veron" w:date="2018-06-05T14:39:00Z">
              <w:r w:rsidR="0014085E">
                <w:rPr>
                  <w:bCs/>
                  <w:snapToGrid w:val="0"/>
                  <w:sz w:val="16"/>
                  <w:lang w:val="en-AU"/>
                </w:rPr>
                <w:t>756</w:t>
              </w:r>
            </w:ins>
            <w:ins w:id="13195" w:author="rapporteur_Christian_Herrero-Veron" w:date="2018-05-28T16:40:00Z">
              <w:r w:rsidRPr="002047C3">
                <w:rPr>
                  <w:bCs/>
                  <w:snapToGrid w:val="0"/>
                  <w:sz w:val="16"/>
                  <w:lang w:val="en-AU"/>
                </w:rPr>
                <w:t>, C1-18</w:t>
              </w:r>
              <w:r>
                <w:rPr>
                  <w:bCs/>
                  <w:snapToGrid w:val="0"/>
                  <w:sz w:val="16"/>
                  <w:lang w:val="en-AU"/>
                </w:rPr>
                <w:t>3</w:t>
              </w:r>
            </w:ins>
            <w:ins w:id="13196" w:author="rapporteur_Christian_Herrero-Veron" w:date="2018-06-05T14:39:00Z">
              <w:r w:rsidR="0014085E">
                <w:rPr>
                  <w:bCs/>
                  <w:snapToGrid w:val="0"/>
                  <w:sz w:val="16"/>
                  <w:lang w:val="en-AU"/>
                </w:rPr>
                <w:t>757</w:t>
              </w:r>
            </w:ins>
            <w:ins w:id="13197" w:author="rapporteur_Christian_Herrero-Veron" w:date="2018-05-28T16:40:00Z">
              <w:r w:rsidRPr="002047C3">
                <w:rPr>
                  <w:bCs/>
                  <w:snapToGrid w:val="0"/>
                  <w:sz w:val="16"/>
                  <w:lang w:val="en-AU"/>
                </w:rPr>
                <w:t>, C1-18</w:t>
              </w:r>
              <w:r>
                <w:rPr>
                  <w:bCs/>
                  <w:snapToGrid w:val="0"/>
                  <w:sz w:val="16"/>
                  <w:lang w:val="en-AU"/>
                </w:rPr>
                <w:t>3</w:t>
              </w:r>
            </w:ins>
            <w:ins w:id="13198" w:author="rapporteur_Christian_Herrero-Veron" w:date="2018-06-05T14:39:00Z">
              <w:r w:rsidR="0014085E">
                <w:rPr>
                  <w:bCs/>
                  <w:snapToGrid w:val="0"/>
                  <w:sz w:val="16"/>
                  <w:lang w:val="en-AU"/>
                </w:rPr>
                <w:t>758</w:t>
              </w:r>
            </w:ins>
            <w:ins w:id="13199" w:author="rapporteur_Christian_Herrero-Veron" w:date="2018-05-28T16:40:00Z">
              <w:r>
                <w:rPr>
                  <w:bCs/>
                  <w:snapToGrid w:val="0"/>
                  <w:sz w:val="16"/>
                  <w:lang w:val="en-AU"/>
                </w:rPr>
                <w:t>, C1-183</w:t>
              </w:r>
            </w:ins>
            <w:ins w:id="13200" w:author="rapporteur_Christian_Herrero-Veron" w:date="2018-06-05T14:39:00Z">
              <w:r w:rsidR="0014085E">
                <w:rPr>
                  <w:bCs/>
                  <w:snapToGrid w:val="0"/>
                  <w:sz w:val="16"/>
                  <w:lang w:val="en-AU"/>
                </w:rPr>
                <w:t>759</w:t>
              </w:r>
            </w:ins>
            <w:ins w:id="13201" w:author="rapporteur_Christian_Herrero-Veron" w:date="2018-05-28T16:40:00Z">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ins>
            <w:ins w:id="13202" w:author="rapporteur_Christian_Herrero-Veron" w:date="2018-06-05T14:39:00Z">
              <w:r w:rsidR="0014085E">
                <w:rPr>
                  <w:bCs/>
                  <w:snapToGrid w:val="0"/>
                  <w:sz w:val="16"/>
                  <w:lang w:val="en-AU"/>
                </w:rPr>
                <w:t>762</w:t>
              </w:r>
            </w:ins>
            <w:ins w:id="13203" w:author="rapporteur_Christian_Herrero-Veron" w:date="2018-05-28T16:40:00Z">
              <w:r w:rsidRPr="002047C3">
                <w:rPr>
                  <w:bCs/>
                  <w:snapToGrid w:val="0"/>
                  <w:sz w:val="16"/>
                  <w:lang w:val="en-AU"/>
                </w:rPr>
                <w:t>, C1-18</w:t>
              </w:r>
              <w:r>
                <w:rPr>
                  <w:bCs/>
                  <w:snapToGrid w:val="0"/>
                  <w:sz w:val="16"/>
                  <w:lang w:val="en-AU"/>
                </w:rPr>
                <w:t>3</w:t>
              </w:r>
            </w:ins>
            <w:ins w:id="13204" w:author="rapporteur_Christian_Herrero-Veron" w:date="2018-06-05T14:39:00Z">
              <w:r w:rsidR="0014085E">
                <w:rPr>
                  <w:bCs/>
                  <w:snapToGrid w:val="0"/>
                  <w:sz w:val="16"/>
                  <w:lang w:val="en-AU"/>
                </w:rPr>
                <w:t>795</w:t>
              </w:r>
            </w:ins>
            <w:ins w:id="13205" w:author="rapporteur_Christian_Herrero-Veron" w:date="2018-05-28T16:40:00Z">
              <w:r w:rsidRPr="002047C3">
                <w:rPr>
                  <w:bCs/>
                  <w:snapToGrid w:val="0"/>
                  <w:sz w:val="16"/>
                  <w:lang w:val="en-AU"/>
                </w:rPr>
                <w:t>, C1-18</w:t>
              </w:r>
              <w:r>
                <w:rPr>
                  <w:bCs/>
                  <w:snapToGrid w:val="0"/>
                  <w:sz w:val="16"/>
                  <w:lang w:val="en-AU"/>
                </w:rPr>
                <w:t>3</w:t>
              </w:r>
            </w:ins>
            <w:ins w:id="13206" w:author="rapporteur_Christian_Herrero-Veron" w:date="2018-06-05T14:39:00Z">
              <w:r w:rsidR="0014085E">
                <w:rPr>
                  <w:bCs/>
                  <w:snapToGrid w:val="0"/>
                  <w:sz w:val="16"/>
                  <w:lang w:val="en-AU"/>
                </w:rPr>
                <w:t>796</w:t>
              </w:r>
            </w:ins>
            <w:ins w:id="13207" w:author="rapporteur_Christian_Herrero-Veron" w:date="2018-05-28T16:40:00Z">
              <w:r w:rsidRPr="002047C3">
                <w:rPr>
                  <w:bCs/>
                  <w:snapToGrid w:val="0"/>
                  <w:sz w:val="16"/>
                  <w:lang w:val="en-AU"/>
                </w:rPr>
                <w:t>, C1-18</w:t>
              </w:r>
              <w:r>
                <w:rPr>
                  <w:bCs/>
                  <w:snapToGrid w:val="0"/>
                  <w:sz w:val="16"/>
                  <w:lang w:val="en-AU"/>
                </w:rPr>
                <w:t>3</w:t>
              </w:r>
            </w:ins>
            <w:ins w:id="13208" w:author="rapporteur_Christian_Herrero-Veron" w:date="2018-06-05T14:39:00Z">
              <w:r w:rsidR="0014085E">
                <w:rPr>
                  <w:bCs/>
                  <w:snapToGrid w:val="0"/>
                  <w:sz w:val="16"/>
                  <w:lang w:val="en-AU"/>
                </w:rPr>
                <w:t>802</w:t>
              </w:r>
            </w:ins>
            <w:ins w:id="13209" w:author="rapporteur_Christian_Herrero-Veron" w:date="2018-05-28T16:40:00Z">
              <w:r w:rsidRPr="002047C3">
                <w:rPr>
                  <w:bCs/>
                  <w:snapToGrid w:val="0"/>
                  <w:sz w:val="16"/>
                  <w:lang w:val="en-AU"/>
                </w:rPr>
                <w:t>, C1-18</w:t>
              </w:r>
              <w:r>
                <w:rPr>
                  <w:bCs/>
                  <w:snapToGrid w:val="0"/>
                  <w:sz w:val="16"/>
                  <w:lang w:val="en-AU"/>
                </w:rPr>
                <w:t>3</w:t>
              </w:r>
            </w:ins>
            <w:ins w:id="13210" w:author="rapporteur_Christian_Herrero-Veron" w:date="2018-06-05T14:39:00Z">
              <w:r w:rsidR="0014085E">
                <w:rPr>
                  <w:bCs/>
                  <w:snapToGrid w:val="0"/>
                  <w:sz w:val="16"/>
                  <w:lang w:val="en-AU"/>
                </w:rPr>
                <w:t>827</w:t>
              </w:r>
            </w:ins>
            <w:ins w:id="13211" w:author="rapporteur_Christian_Herrero-Veron" w:date="2018-05-28T16:40:00Z">
              <w:r w:rsidRPr="002047C3">
                <w:rPr>
                  <w:bCs/>
                  <w:snapToGrid w:val="0"/>
                  <w:sz w:val="16"/>
                  <w:lang w:val="en-AU"/>
                </w:rPr>
                <w:t>, C1-18</w:t>
              </w:r>
              <w:r>
                <w:rPr>
                  <w:bCs/>
                  <w:snapToGrid w:val="0"/>
                  <w:sz w:val="16"/>
                  <w:lang w:val="en-AU"/>
                </w:rPr>
                <w:t>3</w:t>
              </w:r>
            </w:ins>
            <w:ins w:id="13212" w:author="rapporteur_Christian_Herrero-Veron" w:date="2018-06-05T14:39:00Z">
              <w:r w:rsidR="0014085E">
                <w:rPr>
                  <w:bCs/>
                  <w:snapToGrid w:val="0"/>
                  <w:sz w:val="16"/>
                  <w:lang w:val="en-AU"/>
                </w:rPr>
                <w:t>846</w:t>
              </w:r>
            </w:ins>
            <w:ins w:id="13213" w:author="rapporteur_Christian_Herrero-Veron" w:date="2018-05-28T16:40:00Z">
              <w:r>
                <w:rPr>
                  <w:bCs/>
                  <w:snapToGrid w:val="0"/>
                  <w:sz w:val="16"/>
                  <w:lang w:val="en-AU"/>
                </w:rPr>
                <w:t>, C1-183</w:t>
              </w:r>
            </w:ins>
            <w:ins w:id="13214" w:author="rapporteur_Christian_Herrero-Veron" w:date="2018-06-05T14:40:00Z">
              <w:r w:rsidR="0014085E">
                <w:rPr>
                  <w:bCs/>
                  <w:snapToGrid w:val="0"/>
                  <w:sz w:val="16"/>
                  <w:lang w:val="en-AU"/>
                </w:rPr>
                <w:t>847</w:t>
              </w:r>
            </w:ins>
            <w:ins w:id="13215" w:author="rapporteur_Christian_Herrero-Veron" w:date="2018-05-28T16:40:00Z">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ins>
            <w:ins w:id="13216" w:author="rapporteur_Christian_Herrero-Veron" w:date="2018-06-05T14:40:00Z">
              <w:r w:rsidR="0014085E">
                <w:rPr>
                  <w:bCs/>
                  <w:snapToGrid w:val="0"/>
                  <w:sz w:val="16"/>
                  <w:lang w:val="en-AU"/>
                </w:rPr>
                <w:t>848</w:t>
              </w:r>
            </w:ins>
            <w:ins w:id="13217" w:author="rapporteur_Christian_Herrero-Veron" w:date="2018-05-28T16:40:00Z">
              <w:r w:rsidRPr="002047C3">
                <w:rPr>
                  <w:bCs/>
                  <w:snapToGrid w:val="0"/>
                  <w:sz w:val="16"/>
                  <w:lang w:val="en-AU"/>
                </w:rPr>
                <w:t>, C1-18</w:t>
              </w:r>
              <w:r>
                <w:rPr>
                  <w:bCs/>
                  <w:snapToGrid w:val="0"/>
                  <w:sz w:val="16"/>
                  <w:lang w:val="en-AU"/>
                </w:rPr>
                <w:t>3</w:t>
              </w:r>
            </w:ins>
            <w:ins w:id="13218" w:author="rapporteur_Christian_Herrero-Veron" w:date="2018-06-05T14:40:00Z">
              <w:r w:rsidR="0014085E">
                <w:rPr>
                  <w:bCs/>
                  <w:snapToGrid w:val="0"/>
                  <w:sz w:val="16"/>
                  <w:lang w:val="en-AU"/>
                </w:rPr>
                <w:t>211</w:t>
              </w:r>
            </w:ins>
            <w:ins w:id="13219" w:author="rapporteur_Christian_Herrero-Veron" w:date="2018-05-28T16:40:00Z">
              <w:r w:rsidRPr="002047C3">
                <w:rPr>
                  <w:bCs/>
                  <w:snapToGrid w:val="0"/>
                  <w:sz w:val="16"/>
                  <w:lang w:val="en-AU"/>
                </w:rPr>
                <w:t>, C1-18</w:t>
              </w:r>
              <w:r>
                <w:rPr>
                  <w:bCs/>
                  <w:snapToGrid w:val="0"/>
                  <w:sz w:val="16"/>
                  <w:lang w:val="en-AU"/>
                </w:rPr>
                <w:t>3</w:t>
              </w:r>
            </w:ins>
            <w:ins w:id="13220" w:author="rapporteur_Christian_Herrero-Veron" w:date="2018-06-05T14:40:00Z">
              <w:r w:rsidR="0014085E">
                <w:rPr>
                  <w:bCs/>
                  <w:snapToGrid w:val="0"/>
                  <w:sz w:val="16"/>
                  <w:lang w:val="en-AU"/>
                </w:rPr>
                <w:t>731</w:t>
              </w:r>
            </w:ins>
            <w:ins w:id="13221" w:author="rapporteur_Christian_Herrero-Veron" w:date="2018-05-28T16:40:00Z">
              <w:r w:rsidRPr="002047C3">
                <w:rPr>
                  <w:bCs/>
                  <w:snapToGrid w:val="0"/>
                  <w:sz w:val="16"/>
                  <w:lang w:val="en-AU"/>
                </w:rPr>
                <w:t>, C1-18</w:t>
              </w:r>
              <w:r>
                <w:rPr>
                  <w:bCs/>
                  <w:snapToGrid w:val="0"/>
                  <w:sz w:val="16"/>
                  <w:lang w:val="en-AU"/>
                </w:rPr>
                <w:t>3</w:t>
              </w:r>
            </w:ins>
            <w:ins w:id="13222" w:author="rapporteur_Christian_Herrero-Veron" w:date="2018-06-05T14:40:00Z">
              <w:r w:rsidR="0014085E">
                <w:rPr>
                  <w:bCs/>
                  <w:snapToGrid w:val="0"/>
                  <w:sz w:val="16"/>
                  <w:lang w:val="en-AU"/>
                </w:rPr>
                <w:t>784</w:t>
              </w:r>
            </w:ins>
            <w:ins w:id="13223" w:author="rapporteur_Christian_Herrero-Veron" w:date="2018-05-28T16:40:00Z">
              <w:r w:rsidRPr="002047C3">
                <w:rPr>
                  <w:bCs/>
                  <w:snapToGrid w:val="0"/>
                  <w:sz w:val="16"/>
                  <w:lang w:val="en-AU"/>
                </w:rPr>
                <w:t>, C1-18</w:t>
              </w:r>
              <w:r>
                <w:rPr>
                  <w:bCs/>
                  <w:snapToGrid w:val="0"/>
                  <w:sz w:val="16"/>
                  <w:lang w:val="en-AU"/>
                </w:rPr>
                <w:t>3</w:t>
              </w:r>
            </w:ins>
            <w:ins w:id="13224" w:author="rapporteur_Christian_Herrero-Veron" w:date="2018-06-05T14:40:00Z">
              <w:r w:rsidR="0014085E">
                <w:rPr>
                  <w:bCs/>
                  <w:snapToGrid w:val="0"/>
                  <w:sz w:val="16"/>
                  <w:lang w:val="en-AU"/>
                </w:rPr>
                <w:t>578</w:t>
              </w:r>
            </w:ins>
            <w:ins w:id="13225" w:author="rapporteur_Christian_Herrero-Veron" w:date="2018-05-28T16:40:00Z">
              <w:r w:rsidRPr="002047C3">
                <w:rPr>
                  <w:bCs/>
                  <w:snapToGrid w:val="0"/>
                  <w:sz w:val="16"/>
                  <w:lang w:val="en-AU"/>
                </w:rPr>
                <w:t>, C1-18</w:t>
              </w:r>
              <w:r>
                <w:rPr>
                  <w:bCs/>
                  <w:snapToGrid w:val="0"/>
                  <w:sz w:val="16"/>
                  <w:lang w:val="en-AU"/>
                </w:rPr>
                <w:t>3</w:t>
              </w:r>
            </w:ins>
            <w:ins w:id="13226" w:author="rapporteur_Christian_Herrero-Veron" w:date="2018-06-05T14:40:00Z">
              <w:r w:rsidR="0014085E">
                <w:rPr>
                  <w:bCs/>
                  <w:snapToGrid w:val="0"/>
                  <w:sz w:val="16"/>
                  <w:lang w:val="en-AU"/>
                </w:rPr>
                <w:t>585</w:t>
              </w:r>
            </w:ins>
            <w:ins w:id="13227" w:author="rapporteur_Christian_Herrero-Veron" w:date="2018-05-28T16:40:00Z">
              <w:r>
                <w:rPr>
                  <w:bCs/>
                  <w:snapToGrid w:val="0"/>
                  <w:sz w:val="16"/>
                  <w:lang w:val="en-AU"/>
                </w:rPr>
                <w:t>, C1-183</w:t>
              </w:r>
            </w:ins>
            <w:ins w:id="13228" w:author="rapporteur_Christian_Herrero-Veron" w:date="2018-06-05T14:40:00Z">
              <w:r w:rsidR="0014085E">
                <w:rPr>
                  <w:bCs/>
                  <w:snapToGrid w:val="0"/>
                  <w:sz w:val="16"/>
                  <w:lang w:val="en-AU"/>
                </w:rPr>
                <w:t>831</w:t>
              </w:r>
            </w:ins>
            <w:ins w:id="13229" w:author="rapporteur_Christian_Herrero-Veron" w:date="2018-05-28T16:40:00Z">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ins>
            <w:ins w:id="13230" w:author="rapporteur_Christian_Herrero-Veron" w:date="2018-06-05T14:40:00Z">
              <w:r w:rsidR="0014085E">
                <w:rPr>
                  <w:bCs/>
                  <w:snapToGrid w:val="0"/>
                  <w:sz w:val="16"/>
                  <w:lang w:val="en-AU"/>
                </w:rPr>
                <w:t>861</w:t>
              </w:r>
            </w:ins>
            <w:ins w:id="13231" w:author="rapporteur_Christian_Herrero-Veron" w:date="2018-05-28T16:40:00Z">
              <w:r w:rsidRPr="002047C3">
                <w:rPr>
                  <w:bCs/>
                  <w:snapToGrid w:val="0"/>
                  <w:sz w:val="16"/>
                  <w:lang w:val="en-AU"/>
                </w:rPr>
                <w:t>, C1-18</w:t>
              </w:r>
              <w:r>
                <w:rPr>
                  <w:bCs/>
                  <w:snapToGrid w:val="0"/>
                  <w:sz w:val="16"/>
                  <w:lang w:val="en-AU"/>
                </w:rPr>
                <w:t>3</w:t>
              </w:r>
            </w:ins>
            <w:ins w:id="13232" w:author="rapporteur_Christian_Herrero-Veron" w:date="2018-06-05T14:41:00Z">
              <w:r w:rsidR="0014085E">
                <w:rPr>
                  <w:bCs/>
                  <w:snapToGrid w:val="0"/>
                  <w:sz w:val="16"/>
                  <w:lang w:val="en-AU"/>
                </w:rPr>
                <w:t>247</w:t>
              </w:r>
            </w:ins>
            <w:ins w:id="13233" w:author="rapporteur_Christian_Herrero-Veron" w:date="2018-05-28T16:40:00Z">
              <w:r w:rsidRPr="002047C3">
                <w:rPr>
                  <w:bCs/>
                  <w:snapToGrid w:val="0"/>
                  <w:sz w:val="16"/>
                  <w:lang w:val="en-AU"/>
                </w:rPr>
                <w:t>, C1-18</w:t>
              </w:r>
              <w:r>
                <w:rPr>
                  <w:bCs/>
                  <w:snapToGrid w:val="0"/>
                  <w:sz w:val="16"/>
                  <w:lang w:val="en-AU"/>
                </w:rPr>
                <w:t>3</w:t>
              </w:r>
            </w:ins>
            <w:ins w:id="13234" w:author="rapporteur_Christian_Herrero-Veron" w:date="2018-06-05T14:41:00Z">
              <w:r w:rsidR="0014085E">
                <w:rPr>
                  <w:bCs/>
                  <w:snapToGrid w:val="0"/>
                  <w:sz w:val="16"/>
                  <w:lang w:val="en-AU"/>
                </w:rPr>
                <w:t>562</w:t>
              </w:r>
            </w:ins>
            <w:ins w:id="13235" w:author="rapporteur_Christian_Herrero-Veron" w:date="2018-05-28T16:40:00Z">
              <w:r w:rsidRPr="002047C3">
                <w:rPr>
                  <w:bCs/>
                  <w:snapToGrid w:val="0"/>
                  <w:sz w:val="16"/>
                  <w:lang w:val="en-AU"/>
                </w:rPr>
                <w:t>, C1-18</w:t>
              </w:r>
              <w:r>
                <w:rPr>
                  <w:bCs/>
                  <w:snapToGrid w:val="0"/>
                  <w:sz w:val="16"/>
                  <w:lang w:val="en-AU"/>
                </w:rPr>
                <w:t>3</w:t>
              </w:r>
            </w:ins>
            <w:ins w:id="13236" w:author="rapporteur_Christian_Herrero-Veron" w:date="2018-06-05T14:41:00Z">
              <w:r w:rsidR="0014085E">
                <w:rPr>
                  <w:bCs/>
                  <w:snapToGrid w:val="0"/>
                  <w:sz w:val="16"/>
                  <w:lang w:val="en-AU"/>
                </w:rPr>
                <w:t>563</w:t>
              </w:r>
            </w:ins>
            <w:ins w:id="13237" w:author="rapporteur_Christian_Herrero-Veron" w:date="2018-05-28T16:40:00Z">
              <w:r w:rsidRPr="002047C3">
                <w:rPr>
                  <w:bCs/>
                  <w:snapToGrid w:val="0"/>
                  <w:sz w:val="16"/>
                  <w:lang w:val="en-AU"/>
                </w:rPr>
                <w:t>, C1-18</w:t>
              </w:r>
              <w:r>
                <w:rPr>
                  <w:bCs/>
                  <w:snapToGrid w:val="0"/>
                  <w:sz w:val="16"/>
                  <w:lang w:val="en-AU"/>
                </w:rPr>
                <w:t>3</w:t>
              </w:r>
            </w:ins>
            <w:ins w:id="13238" w:author="rapporteur_Christian_Herrero-Veron" w:date="2018-06-05T14:41:00Z">
              <w:r w:rsidR="0014085E">
                <w:rPr>
                  <w:bCs/>
                  <w:snapToGrid w:val="0"/>
                  <w:sz w:val="16"/>
                  <w:lang w:val="en-AU"/>
                </w:rPr>
                <w:t>798</w:t>
              </w:r>
            </w:ins>
            <w:ins w:id="13239" w:author="rapporteur_Christian_Herrero-Veron" w:date="2018-05-28T16:40:00Z">
              <w:r w:rsidRPr="002047C3">
                <w:rPr>
                  <w:bCs/>
                  <w:snapToGrid w:val="0"/>
                  <w:sz w:val="16"/>
                  <w:lang w:val="en-AU"/>
                </w:rPr>
                <w:t>, C1-18</w:t>
              </w:r>
              <w:r>
                <w:rPr>
                  <w:bCs/>
                  <w:snapToGrid w:val="0"/>
                  <w:sz w:val="16"/>
                  <w:lang w:val="en-AU"/>
                </w:rPr>
                <w:t>3</w:t>
              </w:r>
            </w:ins>
            <w:ins w:id="13240" w:author="rapporteur_Christian_Herrero-Veron" w:date="2018-06-05T14:41:00Z">
              <w:r w:rsidR="0014085E">
                <w:rPr>
                  <w:bCs/>
                  <w:snapToGrid w:val="0"/>
                  <w:sz w:val="16"/>
                  <w:lang w:val="en-AU"/>
                </w:rPr>
                <w:t>194</w:t>
              </w:r>
            </w:ins>
            <w:ins w:id="13241" w:author="rapporteur_Christian_Herrero-Veron" w:date="2018-05-28T16:40:00Z">
              <w:r>
                <w:rPr>
                  <w:bCs/>
                  <w:snapToGrid w:val="0"/>
                  <w:sz w:val="16"/>
                  <w:lang w:val="en-AU"/>
                </w:rPr>
                <w:t>, C1-183</w:t>
              </w:r>
            </w:ins>
            <w:ins w:id="13242" w:author="rapporteur_Christian_Herrero-Veron" w:date="2018-06-05T14:41:00Z">
              <w:r w:rsidR="0014085E">
                <w:rPr>
                  <w:bCs/>
                  <w:snapToGrid w:val="0"/>
                  <w:sz w:val="16"/>
                  <w:lang w:val="en-AU"/>
                </w:rPr>
                <w:t>238</w:t>
              </w:r>
            </w:ins>
            <w:ins w:id="13243" w:author="rapporteur_Christian_Herrero-Veron" w:date="2018-05-28T16:40:00Z">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ins>
            <w:ins w:id="13244" w:author="rapporteur_Christian_Herrero-Veron" w:date="2018-06-05T14:41:00Z">
              <w:r w:rsidR="0014085E">
                <w:rPr>
                  <w:bCs/>
                  <w:snapToGrid w:val="0"/>
                  <w:sz w:val="16"/>
                  <w:lang w:val="en-AU"/>
                </w:rPr>
                <w:t>256</w:t>
              </w:r>
            </w:ins>
            <w:ins w:id="13245" w:author="rapporteur_Christian_Herrero-Veron" w:date="2018-05-28T16:40:00Z">
              <w:r w:rsidRPr="002047C3">
                <w:rPr>
                  <w:bCs/>
                  <w:snapToGrid w:val="0"/>
                  <w:sz w:val="16"/>
                  <w:lang w:val="en-AU"/>
                </w:rPr>
                <w:t>, C1-18</w:t>
              </w:r>
              <w:r>
                <w:rPr>
                  <w:bCs/>
                  <w:snapToGrid w:val="0"/>
                  <w:sz w:val="16"/>
                  <w:lang w:val="en-AU"/>
                </w:rPr>
                <w:t>3</w:t>
              </w:r>
            </w:ins>
            <w:ins w:id="13246" w:author="rapporteur_Christian_Herrero-Veron" w:date="2018-06-05T14:42:00Z">
              <w:r w:rsidR="0014085E">
                <w:rPr>
                  <w:bCs/>
                  <w:snapToGrid w:val="0"/>
                  <w:sz w:val="16"/>
                  <w:lang w:val="en-AU"/>
                </w:rPr>
                <w:t>528</w:t>
              </w:r>
            </w:ins>
            <w:ins w:id="13247" w:author="rapporteur_Christian_Herrero-Veron" w:date="2018-05-28T16:40:00Z">
              <w:r w:rsidRPr="002047C3">
                <w:rPr>
                  <w:bCs/>
                  <w:snapToGrid w:val="0"/>
                  <w:sz w:val="16"/>
                  <w:lang w:val="en-AU"/>
                </w:rPr>
                <w:t>, C1-18</w:t>
              </w:r>
              <w:r>
                <w:rPr>
                  <w:bCs/>
                  <w:snapToGrid w:val="0"/>
                  <w:sz w:val="16"/>
                  <w:lang w:val="en-AU"/>
                </w:rPr>
                <w:t>3</w:t>
              </w:r>
            </w:ins>
            <w:ins w:id="13248" w:author="rapporteur_Christian_Herrero-Veron" w:date="2018-06-05T14:42:00Z">
              <w:r w:rsidR="0014085E">
                <w:rPr>
                  <w:bCs/>
                  <w:snapToGrid w:val="0"/>
                  <w:sz w:val="16"/>
                  <w:lang w:val="en-AU"/>
                </w:rPr>
                <w:t>427</w:t>
              </w:r>
            </w:ins>
            <w:ins w:id="13249" w:author="rapporteur_Christian_Herrero-Veron" w:date="2018-05-28T16:40:00Z">
              <w:r w:rsidRPr="002047C3">
                <w:rPr>
                  <w:bCs/>
                  <w:snapToGrid w:val="0"/>
                  <w:sz w:val="16"/>
                  <w:lang w:val="en-AU"/>
                </w:rPr>
                <w:t>, C1-18</w:t>
              </w:r>
              <w:r>
                <w:rPr>
                  <w:bCs/>
                  <w:snapToGrid w:val="0"/>
                  <w:sz w:val="16"/>
                  <w:lang w:val="en-AU"/>
                </w:rPr>
                <w:t>3</w:t>
              </w:r>
            </w:ins>
            <w:ins w:id="13250" w:author="rapporteur_Christian_Herrero-Veron" w:date="2018-06-05T14:42:00Z">
              <w:r w:rsidR="0014085E">
                <w:rPr>
                  <w:bCs/>
                  <w:snapToGrid w:val="0"/>
                  <w:sz w:val="16"/>
                  <w:lang w:val="en-AU"/>
                </w:rPr>
                <w:t>706</w:t>
              </w:r>
            </w:ins>
            <w:ins w:id="13251" w:author="rapporteur_Christian_Herrero-Veron" w:date="2018-05-28T16:40:00Z">
              <w:r w:rsidRPr="002047C3">
                <w:rPr>
                  <w:bCs/>
                  <w:snapToGrid w:val="0"/>
                  <w:sz w:val="16"/>
                  <w:lang w:val="en-AU"/>
                </w:rPr>
                <w:t>, C1-18</w:t>
              </w:r>
              <w:r>
                <w:rPr>
                  <w:bCs/>
                  <w:snapToGrid w:val="0"/>
                  <w:sz w:val="16"/>
                  <w:lang w:val="en-AU"/>
                </w:rPr>
                <w:t>3</w:t>
              </w:r>
            </w:ins>
            <w:ins w:id="13252" w:author="rapporteur_Christian_Herrero-Veron" w:date="2018-06-05T14:42:00Z">
              <w:r w:rsidR="0014085E">
                <w:rPr>
                  <w:bCs/>
                  <w:snapToGrid w:val="0"/>
                  <w:sz w:val="16"/>
                  <w:lang w:val="en-AU"/>
                </w:rPr>
                <w:t>707</w:t>
              </w:r>
            </w:ins>
            <w:ins w:id="13253" w:author="rapporteur_Christian_Herrero-Veron" w:date="2018-05-28T16:40:00Z">
              <w:r w:rsidRPr="002047C3">
                <w:rPr>
                  <w:bCs/>
                  <w:snapToGrid w:val="0"/>
                  <w:sz w:val="16"/>
                  <w:lang w:val="en-AU"/>
                </w:rPr>
                <w:t>, C1-18</w:t>
              </w:r>
              <w:r>
                <w:rPr>
                  <w:bCs/>
                  <w:snapToGrid w:val="0"/>
                  <w:sz w:val="16"/>
                  <w:lang w:val="en-AU"/>
                </w:rPr>
                <w:t>3</w:t>
              </w:r>
            </w:ins>
            <w:ins w:id="13254" w:author="rapporteur_Christian_Herrero-Veron" w:date="2018-06-05T14:42:00Z">
              <w:r w:rsidR="0014085E">
                <w:rPr>
                  <w:bCs/>
                  <w:snapToGrid w:val="0"/>
                  <w:sz w:val="16"/>
                  <w:lang w:val="en-AU"/>
                </w:rPr>
                <w:t>709</w:t>
              </w:r>
            </w:ins>
            <w:ins w:id="13255" w:author="rapporteur_Christian_Herrero-Veron" w:date="2018-05-28T16:40:00Z">
              <w:r>
                <w:rPr>
                  <w:bCs/>
                  <w:snapToGrid w:val="0"/>
                  <w:sz w:val="16"/>
                  <w:lang w:val="en-AU"/>
                </w:rPr>
                <w:t>, C1-183</w:t>
              </w:r>
            </w:ins>
            <w:ins w:id="13256" w:author="rapporteur_Christian_Herrero-Veron" w:date="2018-06-05T14:42:00Z">
              <w:r w:rsidR="0014085E">
                <w:rPr>
                  <w:bCs/>
                  <w:snapToGrid w:val="0"/>
                  <w:sz w:val="16"/>
                  <w:lang w:val="en-AU"/>
                </w:rPr>
                <w:t>763</w:t>
              </w:r>
            </w:ins>
            <w:ins w:id="13257" w:author="rapporteur_Christian_Herrero-Veron" w:date="2018-05-28T16:40:00Z">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ins>
            <w:ins w:id="13258" w:author="rapporteur_Christian_Herrero-Veron" w:date="2018-06-05T14:42:00Z">
              <w:r w:rsidR="0014085E">
                <w:rPr>
                  <w:bCs/>
                  <w:snapToGrid w:val="0"/>
                  <w:sz w:val="16"/>
                  <w:lang w:val="en-AU"/>
                </w:rPr>
                <w:t>766</w:t>
              </w:r>
            </w:ins>
            <w:ins w:id="13259" w:author="rapporteur_Christian_Herrero-Veron" w:date="2018-05-28T16:40:00Z">
              <w:r w:rsidRPr="002047C3">
                <w:rPr>
                  <w:bCs/>
                  <w:snapToGrid w:val="0"/>
                  <w:sz w:val="16"/>
                  <w:lang w:val="en-AU"/>
                </w:rPr>
                <w:t>, C1-18</w:t>
              </w:r>
              <w:r>
                <w:rPr>
                  <w:bCs/>
                  <w:snapToGrid w:val="0"/>
                  <w:sz w:val="16"/>
                  <w:lang w:val="en-AU"/>
                </w:rPr>
                <w:t>3</w:t>
              </w:r>
            </w:ins>
            <w:ins w:id="13260" w:author="rapporteur_Christian_Herrero-Veron" w:date="2018-06-05T14:42:00Z">
              <w:r w:rsidR="0014085E">
                <w:rPr>
                  <w:bCs/>
                  <w:snapToGrid w:val="0"/>
                  <w:sz w:val="16"/>
                  <w:lang w:val="en-AU"/>
                </w:rPr>
                <w:t>767</w:t>
              </w:r>
            </w:ins>
            <w:ins w:id="13261" w:author="rapporteur_Christian_Herrero-Veron" w:date="2018-05-28T16:40:00Z">
              <w:r w:rsidRPr="002047C3">
                <w:rPr>
                  <w:bCs/>
                  <w:snapToGrid w:val="0"/>
                  <w:sz w:val="16"/>
                  <w:lang w:val="en-AU"/>
                </w:rPr>
                <w:t>, C1-18</w:t>
              </w:r>
              <w:r>
                <w:rPr>
                  <w:bCs/>
                  <w:snapToGrid w:val="0"/>
                  <w:sz w:val="16"/>
                  <w:lang w:val="en-AU"/>
                </w:rPr>
                <w:t>3</w:t>
              </w:r>
            </w:ins>
            <w:ins w:id="13262" w:author="rapporteur_Christian_Herrero-Veron" w:date="2018-06-05T14:42:00Z">
              <w:r w:rsidR="0014085E">
                <w:rPr>
                  <w:bCs/>
                  <w:snapToGrid w:val="0"/>
                  <w:sz w:val="16"/>
                  <w:lang w:val="en-AU"/>
                </w:rPr>
                <w:t>768</w:t>
              </w:r>
            </w:ins>
            <w:ins w:id="13263" w:author="rapporteur_Christian_Herrero-Veron" w:date="2018-05-28T16:40:00Z">
              <w:r w:rsidRPr="002047C3">
                <w:rPr>
                  <w:bCs/>
                  <w:snapToGrid w:val="0"/>
                  <w:sz w:val="16"/>
                  <w:lang w:val="en-AU"/>
                </w:rPr>
                <w:t>, C1-18</w:t>
              </w:r>
              <w:r>
                <w:rPr>
                  <w:bCs/>
                  <w:snapToGrid w:val="0"/>
                  <w:sz w:val="16"/>
                  <w:lang w:val="en-AU"/>
                </w:rPr>
                <w:t>3</w:t>
              </w:r>
            </w:ins>
            <w:ins w:id="13264" w:author="rapporteur_Christian_Herrero-Veron" w:date="2018-06-05T14:42:00Z">
              <w:r w:rsidR="0014085E">
                <w:rPr>
                  <w:bCs/>
                  <w:snapToGrid w:val="0"/>
                  <w:sz w:val="16"/>
                  <w:lang w:val="en-AU"/>
                </w:rPr>
                <w:t>769</w:t>
              </w:r>
            </w:ins>
            <w:ins w:id="13265" w:author="rapporteur_Christian_Herrero-Veron" w:date="2018-05-28T16:40:00Z">
              <w:r w:rsidRPr="002047C3">
                <w:rPr>
                  <w:bCs/>
                  <w:snapToGrid w:val="0"/>
                  <w:sz w:val="16"/>
                  <w:lang w:val="en-AU"/>
                </w:rPr>
                <w:t>, C1-18</w:t>
              </w:r>
              <w:r>
                <w:rPr>
                  <w:bCs/>
                  <w:snapToGrid w:val="0"/>
                  <w:sz w:val="16"/>
                  <w:lang w:val="en-AU"/>
                </w:rPr>
                <w:t>3</w:t>
              </w:r>
            </w:ins>
            <w:ins w:id="13266" w:author="rapporteur_Christian_Herrero-Veron" w:date="2018-06-05T14:42:00Z">
              <w:r w:rsidR="0014085E">
                <w:rPr>
                  <w:bCs/>
                  <w:snapToGrid w:val="0"/>
                  <w:sz w:val="16"/>
                  <w:lang w:val="en-AU"/>
                </w:rPr>
                <w:t>770</w:t>
              </w:r>
            </w:ins>
            <w:ins w:id="13267" w:author="rapporteur_Christian_Herrero-Veron" w:date="2018-05-28T16:40:00Z">
              <w:r w:rsidRPr="002047C3">
                <w:rPr>
                  <w:bCs/>
                  <w:snapToGrid w:val="0"/>
                  <w:sz w:val="16"/>
                  <w:lang w:val="en-AU"/>
                </w:rPr>
                <w:t>, C1-18</w:t>
              </w:r>
              <w:r>
                <w:rPr>
                  <w:bCs/>
                  <w:snapToGrid w:val="0"/>
                  <w:sz w:val="16"/>
                  <w:lang w:val="en-AU"/>
                </w:rPr>
                <w:t>3</w:t>
              </w:r>
            </w:ins>
            <w:ins w:id="13268" w:author="rapporteur_Christian_Herrero-Veron" w:date="2018-06-05T14:42:00Z">
              <w:r w:rsidR="0014085E">
                <w:rPr>
                  <w:bCs/>
                  <w:snapToGrid w:val="0"/>
                  <w:sz w:val="16"/>
                  <w:lang w:val="en-AU"/>
                </w:rPr>
                <w:t>771</w:t>
              </w:r>
            </w:ins>
            <w:ins w:id="13269" w:author="rapporteur_Christian_Herrero-Veron" w:date="2018-05-28T16:40:00Z">
              <w:r>
                <w:rPr>
                  <w:bCs/>
                  <w:snapToGrid w:val="0"/>
                  <w:sz w:val="16"/>
                  <w:lang w:val="en-AU"/>
                </w:rPr>
                <w:t>, C1-183</w:t>
              </w:r>
            </w:ins>
            <w:ins w:id="13270" w:author="rapporteur_Christian_Herrero-Veron" w:date="2018-06-05T14:43:00Z">
              <w:r w:rsidR="0014085E">
                <w:rPr>
                  <w:bCs/>
                  <w:snapToGrid w:val="0"/>
                  <w:sz w:val="16"/>
                  <w:lang w:val="en-AU"/>
                </w:rPr>
                <w:t>772</w:t>
              </w:r>
            </w:ins>
            <w:ins w:id="13271" w:author="rapporteur_Christian_Herrero-Veron" w:date="2018-05-28T16:40:00Z">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ins>
            <w:ins w:id="13272" w:author="rapporteur_Christian_Herrero-Veron" w:date="2018-06-05T14:43:00Z">
              <w:r w:rsidR="0014085E">
                <w:rPr>
                  <w:bCs/>
                  <w:snapToGrid w:val="0"/>
                  <w:sz w:val="16"/>
                  <w:lang w:val="en-AU"/>
                </w:rPr>
                <w:t>773</w:t>
              </w:r>
            </w:ins>
            <w:ins w:id="13273" w:author="rapporteur_Christian_Herrero-Veron" w:date="2018-05-28T16:40:00Z">
              <w:r w:rsidRPr="002047C3">
                <w:rPr>
                  <w:bCs/>
                  <w:snapToGrid w:val="0"/>
                  <w:sz w:val="16"/>
                  <w:lang w:val="en-AU"/>
                </w:rPr>
                <w:t>, C1-18</w:t>
              </w:r>
              <w:r>
                <w:rPr>
                  <w:bCs/>
                  <w:snapToGrid w:val="0"/>
                  <w:sz w:val="16"/>
                  <w:lang w:val="en-AU"/>
                </w:rPr>
                <w:t>3</w:t>
              </w:r>
            </w:ins>
            <w:ins w:id="13274" w:author="rapporteur_Christian_Herrero-Veron" w:date="2018-06-05T14:43:00Z">
              <w:r w:rsidR="0014085E">
                <w:rPr>
                  <w:bCs/>
                  <w:snapToGrid w:val="0"/>
                  <w:sz w:val="16"/>
                  <w:lang w:val="en-AU"/>
                </w:rPr>
                <w:t>785</w:t>
              </w:r>
            </w:ins>
            <w:ins w:id="13275" w:author="rapporteur_Christian_Herrero-Veron" w:date="2018-05-28T16:40:00Z">
              <w:r w:rsidRPr="002047C3">
                <w:rPr>
                  <w:bCs/>
                  <w:snapToGrid w:val="0"/>
                  <w:sz w:val="16"/>
                  <w:lang w:val="en-AU"/>
                </w:rPr>
                <w:t>, C1-18</w:t>
              </w:r>
              <w:r>
                <w:rPr>
                  <w:bCs/>
                  <w:snapToGrid w:val="0"/>
                  <w:sz w:val="16"/>
                  <w:lang w:val="en-AU"/>
                </w:rPr>
                <w:t>3</w:t>
              </w:r>
            </w:ins>
            <w:ins w:id="13276" w:author="rapporteur_Christian_Herrero-Veron" w:date="2018-06-05T14:43:00Z">
              <w:r w:rsidR="0014085E">
                <w:rPr>
                  <w:bCs/>
                  <w:snapToGrid w:val="0"/>
                  <w:sz w:val="16"/>
                  <w:lang w:val="en-AU"/>
                </w:rPr>
                <w:t>787</w:t>
              </w:r>
            </w:ins>
            <w:ins w:id="13277" w:author="rapporteur_Christian_Herrero-Veron" w:date="2018-05-28T16:40:00Z">
              <w:r w:rsidRPr="002047C3">
                <w:rPr>
                  <w:bCs/>
                  <w:snapToGrid w:val="0"/>
                  <w:sz w:val="16"/>
                  <w:lang w:val="en-AU"/>
                </w:rPr>
                <w:t>, C1-18</w:t>
              </w:r>
              <w:r>
                <w:rPr>
                  <w:bCs/>
                  <w:snapToGrid w:val="0"/>
                  <w:sz w:val="16"/>
                  <w:lang w:val="en-AU"/>
                </w:rPr>
                <w:t>3</w:t>
              </w:r>
            </w:ins>
            <w:ins w:id="13278" w:author="rapporteur_Christian_Herrero-Veron" w:date="2018-06-05T14:43:00Z">
              <w:r w:rsidR="0014085E">
                <w:rPr>
                  <w:bCs/>
                  <w:snapToGrid w:val="0"/>
                  <w:sz w:val="16"/>
                  <w:lang w:val="en-AU"/>
                </w:rPr>
                <w:t>788</w:t>
              </w:r>
            </w:ins>
            <w:ins w:id="13279" w:author="rapporteur_Christian_Herrero-Veron" w:date="2018-05-28T16:40:00Z">
              <w:r w:rsidRPr="002047C3">
                <w:rPr>
                  <w:bCs/>
                  <w:snapToGrid w:val="0"/>
                  <w:sz w:val="16"/>
                  <w:lang w:val="en-AU"/>
                </w:rPr>
                <w:t>, C1-18</w:t>
              </w:r>
              <w:r>
                <w:rPr>
                  <w:bCs/>
                  <w:snapToGrid w:val="0"/>
                  <w:sz w:val="16"/>
                  <w:lang w:val="en-AU"/>
                </w:rPr>
                <w:t>3</w:t>
              </w:r>
            </w:ins>
            <w:ins w:id="13280" w:author="rapporteur_Christian_Herrero-Veron" w:date="2018-06-05T14:43:00Z">
              <w:r w:rsidR="0014085E">
                <w:rPr>
                  <w:bCs/>
                  <w:snapToGrid w:val="0"/>
                  <w:sz w:val="16"/>
                  <w:lang w:val="en-AU"/>
                </w:rPr>
                <w:t>789</w:t>
              </w:r>
            </w:ins>
            <w:ins w:id="13281" w:author="rapporteur_Christian_Herrero-Veron" w:date="2018-05-28T16:40:00Z">
              <w:r w:rsidRPr="002047C3">
                <w:rPr>
                  <w:bCs/>
                  <w:snapToGrid w:val="0"/>
                  <w:sz w:val="16"/>
                  <w:lang w:val="en-AU"/>
                </w:rPr>
                <w:t>, C1-18</w:t>
              </w:r>
              <w:r>
                <w:rPr>
                  <w:bCs/>
                  <w:snapToGrid w:val="0"/>
                  <w:sz w:val="16"/>
                  <w:lang w:val="en-AU"/>
                </w:rPr>
                <w:t>3</w:t>
              </w:r>
            </w:ins>
            <w:ins w:id="13282" w:author="rapporteur_Christian_Herrero-Veron" w:date="2018-06-05T14:43:00Z">
              <w:r w:rsidR="0014085E">
                <w:rPr>
                  <w:bCs/>
                  <w:snapToGrid w:val="0"/>
                  <w:sz w:val="16"/>
                  <w:lang w:val="en-AU"/>
                </w:rPr>
                <w:t>799</w:t>
              </w:r>
            </w:ins>
            <w:ins w:id="13283" w:author="rapporteur_Christian_Herrero-Veron" w:date="2018-05-28T16:40:00Z">
              <w:r>
                <w:rPr>
                  <w:bCs/>
                  <w:snapToGrid w:val="0"/>
                  <w:sz w:val="16"/>
                  <w:lang w:val="en-AU"/>
                </w:rPr>
                <w:t>, C1-183</w:t>
              </w:r>
            </w:ins>
            <w:ins w:id="13284" w:author="rapporteur_Christian_Herrero-Veron" w:date="2018-06-05T14:43:00Z">
              <w:r w:rsidR="0014085E">
                <w:rPr>
                  <w:bCs/>
                  <w:snapToGrid w:val="0"/>
                  <w:sz w:val="16"/>
                  <w:lang w:val="en-AU"/>
                </w:rPr>
                <w:t>805</w:t>
              </w:r>
            </w:ins>
            <w:ins w:id="13285" w:author="rapporteur_Christian_Herrero-Veron" w:date="2018-05-28T16:40:00Z">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ins>
            <w:ins w:id="13286" w:author="rapporteur_Christian_Herrero-Veron" w:date="2018-06-05T14:43:00Z">
              <w:r w:rsidR="0014085E">
                <w:rPr>
                  <w:bCs/>
                  <w:snapToGrid w:val="0"/>
                  <w:sz w:val="16"/>
                  <w:lang w:val="en-AU"/>
                </w:rPr>
                <w:t>816</w:t>
              </w:r>
            </w:ins>
            <w:ins w:id="13287" w:author="rapporteur_Christian_Herrero-Veron" w:date="2018-05-28T16:40:00Z">
              <w:r w:rsidRPr="002047C3">
                <w:rPr>
                  <w:bCs/>
                  <w:snapToGrid w:val="0"/>
                  <w:sz w:val="16"/>
                  <w:lang w:val="en-AU"/>
                </w:rPr>
                <w:t>, C1-18</w:t>
              </w:r>
              <w:r>
                <w:rPr>
                  <w:bCs/>
                  <w:snapToGrid w:val="0"/>
                  <w:sz w:val="16"/>
                  <w:lang w:val="en-AU"/>
                </w:rPr>
                <w:t>3</w:t>
              </w:r>
            </w:ins>
            <w:ins w:id="13288" w:author="rapporteur_Christian_Herrero-Veron" w:date="2018-06-05T14:43:00Z">
              <w:r w:rsidR="0014085E">
                <w:rPr>
                  <w:bCs/>
                  <w:snapToGrid w:val="0"/>
                  <w:sz w:val="16"/>
                  <w:lang w:val="en-AU"/>
                </w:rPr>
                <w:t>832</w:t>
              </w:r>
            </w:ins>
            <w:ins w:id="13289" w:author="rapporteur_Christian_Herrero-Veron" w:date="2018-05-28T16:40:00Z">
              <w:r w:rsidRPr="002047C3">
                <w:rPr>
                  <w:bCs/>
                  <w:snapToGrid w:val="0"/>
                  <w:sz w:val="16"/>
                  <w:lang w:val="en-AU"/>
                </w:rPr>
                <w:t>, C1-18</w:t>
              </w:r>
              <w:r>
                <w:rPr>
                  <w:bCs/>
                  <w:snapToGrid w:val="0"/>
                  <w:sz w:val="16"/>
                  <w:lang w:val="en-AU"/>
                </w:rPr>
                <w:t>3</w:t>
              </w:r>
            </w:ins>
            <w:ins w:id="13290" w:author="rapporteur_Christian_Herrero-Veron" w:date="2018-06-05T14:43:00Z">
              <w:r w:rsidR="0014085E">
                <w:rPr>
                  <w:bCs/>
                  <w:snapToGrid w:val="0"/>
                  <w:sz w:val="16"/>
                  <w:lang w:val="en-AU"/>
                </w:rPr>
                <w:t>834</w:t>
              </w:r>
            </w:ins>
            <w:ins w:id="13291" w:author="rapporteur_Christian_Herrero-Veron" w:date="2018-05-28T16:40:00Z">
              <w:r w:rsidRPr="002047C3">
                <w:rPr>
                  <w:bCs/>
                  <w:snapToGrid w:val="0"/>
                  <w:sz w:val="16"/>
                  <w:lang w:val="en-AU"/>
                </w:rPr>
                <w:t>, C1-18</w:t>
              </w:r>
              <w:r>
                <w:rPr>
                  <w:bCs/>
                  <w:snapToGrid w:val="0"/>
                  <w:sz w:val="16"/>
                  <w:lang w:val="en-AU"/>
                </w:rPr>
                <w:t>3</w:t>
              </w:r>
            </w:ins>
            <w:ins w:id="13292" w:author="rapporteur_Christian_Herrero-Veron" w:date="2018-06-05T14:43:00Z">
              <w:r w:rsidR="0014085E">
                <w:rPr>
                  <w:bCs/>
                  <w:snapToGrid w:val="0"/>
                  <w:sz w:val="16"/>
                  <w:lang w:val="en-AU"/>
                </w:rPr>
                <w:t>849</w:t>
              </w:r>
            </w:ins>
            <w:ins w:id="13293" w:author="rapporteur_Christian_Herrero-Veron" w:date="2018-05-28T16:40:00Z">
              <w:r w:rsidRPr="002047C3">
                <w:rPr>
                  <w:bCs/>
                  <w:snapToGrid w:val="0"/>
                  <w:sz w:val="16"/>
                  <w:lang w:val="en-AU"/>
                </w:rPr>
                <w:t>, C1-18</w:t>
              </w:r>
              <w:r>
                <w:rPr>
                  <w:bCs/>
                  <w:snapToGrid w:val="0"/>
                  <w:sz w:val="16"/>
                  <w:lang w:val="en-AU"/>
                </w:rPr>
                <w:t>3</w:t>
              </w:r>
            </w:ins>
            <w:ins w:id="13294" w:author="rapporteur_Christian_Herrero-Veron" w:date="2018-06-05T14:43:00Z">
              <w:r w:rsidR="0014085E">
                <w:rPr>
                  <w:bCs/>
                  <w:snapToGrid w:val="0"/>
                  <w:sz w:val="16"/>
                  <w:lang w:val="en-AU"/>
                </w:rPr>
                <w:t>850</w:t>
              </w:r>
            </w:ins>
            <w:ins w:id="13295" w:author="rapporteur_Christian_Herrero-Veron" w:date="2018-05-28T16:40:00Z">
              <w:r w:rsidRPr="002047C3">
                <w:rPr>
                  <w:bCs/>
                  <w:snapToGrid w:val="0"/>
                  <w:sz w:val="16"/>
                  <w:lang w:val="en-AU"/>
                </w:rPr>
                <w:t>, C1-18</w:t>
              </w:r>
              <w:r>
                <w:rPr>
                  <w:bCs/>
                  <w:snapToGrid w:val="0"/>
                  <w:sz w:val="16"/>
                  <w:lang w:val="en-AU"/>
                </w:rPr>
                <w:t>3</w:t>
              </w:r>
            </w:ins>
            <w:ins w:id="13296" w:author="rapporteur_Christian_Herrero-Veron" w:date="2018-06-05T14:44:00Z">
              <w:r w:rsidR="0014085E">
                <w:rPr>
                  <w:bCs/>
                  <w:snapToGrid w:val="0"/>
                  <w:sz w:val="16"/>
                  <w:lang w:val="en-AU"/>
                </w:rPr>
                <w:t>114</w:t>
              </w:r>
            </w:ins>
            <w:ins w:id="13297" w:author="rapporteur_Christian_Herrero-Veron" w:date="2018-05-28T16:40:00Z">
              <w:r>
                <w:rPr>
                  <w:bCs/>
                  <w:snapToGrid w:val="0"/>
                  <w:sz w:val="16"/>
                  <w:lang w:val="en-AU"/>
                </w:rPr>
                <w:t>, C1-183</w:t>
              </w:r>
            </w:ins>
            <w:ins w:id="13298" w:author="rapporteur_Christian_Herrero-Veron" w:date="2018-06-05T14:44:00Z">
              <w:r w:rsidR="0014085E">
                <w:rPr>
                  <w:bCs/>
                  <w:snapToGrid w:val="0"/>
                  <w:sz w:val="16"/>
                  <w:lang w:val="en-AU"/>
                </w:rPr>
                <w:t>457</w:t>
              </w:r>
            </w:ins>
            <w:ins w:id="13299" w:author="rapporteur_Christian_Herrero-Veron" w:date="2018-05-28T16:40:00Z">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ins>
            <w:ins w:id="13300" w:author="rapporteur_Christian_Herrero-Veron" w:date="2018-06-05T14:44:00Z">
              <w:r w:rsidR="0014085E">
                <w:rPr>
                  <w:bCs/>
                  <w:snapToGrid w:val="0"/>
                  <w:sz w:val="16"/>
                  <w:lang w:val="en-AU"/>
                </w:rPr>
                <w:t>458</w:t>
              </w:r>
            </w:ins>
            <w:ins w:id="13301" w:author="rapporteur_Christian_Herrero-Veron" w:date="2018-05-28T16:40:00Z">
              <w:r w:rsidRPr="002047C3">
                <w:rPr>
                  <w:bCs/>
                  <w:snapToGrid w:val="0"/>
                  <w:sz w:val="16"/>
                  <w:lang w:val="en-AU"/>
                </w:rPr>
                <w:t>, C1-18</w:t>
              </w:r>
              <w:r>
                <w:rPr>
                  <w:bCs/>
                  <w:snapToGrid w:val="0"/>
                  <w:sz w:val="16"/>
                  <w:lang w:val="en-AU"/>
                </w:rPr>
                <w:t>3</w:t>
              </w:r>
            </w:ins>
            <w:ins w:id="13302" w:author="rapporteur_Christian_Herrero-Veron" w:date="2018-06-05T14:44:00Z">
              <w:r w:rsidR="0014085E">
                <w:rPr>
                  <w:bCs/>
                  <w:snapToGrid w:val="0"/>
                  <w:sz w:val="16"/>
                  <w:lang w:val="en-AU"/>
                </w:rPr>
                <w:t>510</w:t>
              </w:r>
            </w:ins>
            <w:ins w:id="13303" w:author="rapporteur_Christian_Herrero-Veron" w:date="2018-05-28T16:40:00Z">
              <w:r w:rsidRPr="002047C3">
                <w:rPr>
                  <w:bCs/>
                  <w:snapToGrid w:val="0"/>
                  <w:sz w:val="16"/>
                  <w:lang w:val="en-AU"/>
                </w:rPr>
                <w:t>, C1-18</w:t>
              </w:r>
              <w:r>
                <w:rPr>
                  <w:bCs/>
                  <w:snapToGrid w:val="0"/>
                  <w:sz w:val="16"/>
                  <w:lang w:val="en-AU"/>
                </w:rPr>
                <w:t>3</w:t>
              </w:r>
            </w:ins>
            <w:ins w:id="13304" w:author="rapporteur_Christian_Herrero-Veron" w:date="2018-06-05T14:44:00Z">
              <w:r w:rsidR="0014085E">
                <w:rPr>
                  <w:bCs/>
                  <w:snapToGrid w:val="0"/>
                  <w:sz w:val="16"/>
                  <w:lang w:val="en-AU"/>
                </w:rPr>
                <w:t>511</w:t>
              </w:r>
            </w:ins>
            <w:ins w:id="13305" w:author="rapporteur_Christian_Herrero-Veron" w:date="2018-05-28T16:40:00Z">
              <w:r w:rsidRPr="002047C3">
                <w:rPr>
                  <w:bCs/>
                  <w:snapToGrid w:val="0"/>
                  <w:sz w:val="16"/>
                  <w:lang w:val="en-AU"/>
                </w:rPr>
                <w:t>, C1-18</w:t>
              </w:r>
              <w:r>
                <w:rPr>
                  <w:bCs/>
                  <w:snapToGrid w:val="0"/>
                  <w:sz w:val="16"/>
                  <w:lang w:val="en-AU"/>
                </w:rPr>
                <w:t>3</w:t>
              </w:r>
            </w:ins>
            <w:ins w:id="13306" w:author="rapporteur_Christian_Herrero-Veron" w:date="2018-06-05T14:44:00Z">
              <w:r w:rsidR="0014085E">
                <w:rPr>
                  <w:bCs/>
                  <w:snapToGrid w:val="0"/>
                  <w:sz w:val="16"/>
                  <w:lang w:val="en-AU"/>
                </w:rPr>
                <w:t>512</w:t>
              </w:r>
            </w:ins>
            <w:ins w:id="13307" w:author="rapporteur_Christian_Herrero-Veron" w:date="2018-05-28T16:40:00Z">
              <w:r w:rsidRPr="002047C3">
                <w:rPr>
                  <w:bCs/>
                  <w:snapToGrid w:val="0"/>
                  <w:sz w:val="16"/>
                  <w:lang w:val="en-AU"/>
                </w:rPr>
                <w:t>, C1-18</w:t>
              </w:r>
              <w:r>
                <w:rPr>
                  <w:bCs/>
                  <w:snapToGrid w:val="0"/>
                  <w:sz w:val="16"/>
                  <w:lang w:val="en-AU"/>
                </w:rPr>
                <w:t>3</w:t>
              </w:r>
            </w:ins>
            <w:ins w:id="13308" w:author="rapporteur_Christian_Herrero-Veron" w:date="2018-06-05T14:44:00Z">
              <w:r w:rsidR="0014085E">
                <w:rPr>
                  <w:bCs/>
                  <w:snapToGrid w:val="0"/>
                  <w:sz w:val="16"/>
                  <w:lang w:val="en-AU"/>
                </w:rPr>
                <w:t>513</w:t>
              </w:r>
            </w:ins>
            <w:ins w:id="13309" w:author="rapporteur_Christian_Herrero-Veron" w:date="2018-05-28T16:40:00Z">
              <w:r w:rsidRPr="002047C3">
                <w:rPr>
                  <w:bCs/>
                  <w:snapToGrid w:val="0"/>
                  <w:sz w:val="16"/>
                  <w:lang w:val="en-AU"/>
                </w:rPr>
                <w:t>, C1-18</w:t>
              </w:r>
              <w:r>
                <w:rPr>
                  <w:bCs/>
                  <w:snapToGrid w:val="0"/>
                  <w:sz w:val="16"/>
                  <w:lang w:val="en-AU"/>
                </w:rPr>
                <w:t>3</w:t>
              </w:r>
            </w:ins>
            <w:ins w:id="13310" w:author="rapporteur_Christian_Herrero-Veron" w:date="2018-06-05T14:44:00Z">
              <w:r w:rsidR="0014085E">
                <w:rPr>
                  <w:bCs/>
                  <w:snapToGrid w:val="0"/>
                  <w:sz w:val="16"/>
                  <w:lang w:val="en-AU"/>
                </w:rPr>
                <w:t>515</w:t>
              </w:r>
            </w:ins>
            <w:ins w:id="13311" w:author="rapporteur_Christian_Herrero-Veron" w:date="2018-05-28T16:40:00Z">
              <w:r>
                <w:rPr>
                  <w:bCs/>
                  <w:snapToGrid w:val="0"/>
                  <w:sz w:val="16"/>
                  <w:lang w:val="en-AU"/>
                </w:rPr>
                <w:t>, C1-183</w:t>
              </w:r>
            </w:ins>
            <w:ins w:id="13312" w:author="rapporteur_Christian_Herrero-Veron" w:date="2018-06-05T14:44:00Z">
              <w:r w:rsidR="0014085E">
                <w:rPr>
                  <w:bCs/>
                  <w:snapToGrid w:val="0"/>
                  <w:sz w:val="16"/>
                  <w:lang w:val="en-AU"/>
                </w:rPr>
                <w:t>800</w:t>
              </w:r>
            </w:ins>
            <w:ins w:id="13313" w:author="rapporteur_Christian_Herrero-Veron" w:date="2018-05-28T16:40:00Z">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ins>
            <w:ins w:id="13314" w:author="rapporteur_Christian_Herrero-Veron" w:date="2018-06-05T14:44:00Z">
              <w:r w:rsidR="0014085E">
                <w:rPr>
                  <w:bCs/>
                  <w:snapToGrid w:val="0"/>
                  <w:sz w:val="16"/>
                  <w:lang w:val="en-AU"/>
                </w:rPr>
                <w:t>806</w:t>
              </w:r>
            </w:ins>
            <w:ins w:id="13315" w:author="rapporteur_Christian_Herrero-Veron" w:date="2018-05-28T16:40:00Z">
              <w:r w:rsidRPr="002047C3">
                <w:rPr>
                  <w:bCs/>
                  <w:snapToGrid w:val="0"/>
                  <w:sz w:val="16"/>
                  <w:lang w:val="en-AU"/>
                </w:rPr>
                <w:t>, C1-18</w:t>
              </w:r>
              <w:r>
                <w:rPr>
                  <w:bCs/>
                  <w:snapToGrid w:val="0"/>
                  <w:sz w:val="16"/>
                  <w:lang w:val="en-AU"/>
                </w:rPr>
                <w:t>3</w:t>
              </w:r>
            </w:ins>
            <w:ins w:id="13316" w:author="rapporteur_Christian_Herrero-Veron" w:date="2018-06-05T14:44:00Z">
              <w:r w:rsidR="0014085E">
                <w:rPr>
                  <w:bCs/>
                  <w:snapToGrid w:val="0"/>
                  <w:sz w:val="16"/>
                  <w:lang w:val="en-AU"/>
                </w:rPr>
                <w:t>470</w:t>
              </w:r>
            </w:ins>
          </w:p>
          <w:p w:rsidR="00901C66" w:rsidRPr="00901C66" w:rsidRDefault="00901C66" w:rsidP="00A93AB8">
            <w:pPr>
              <w:pStyle w:val="TAL"/>
              <w:rPr>
                <w:ins w:id="13317" w:author="rapporteur_Christian_Herrero-Veron" w:date="2018-05-28T16:38:00Z"/>
                <w:bCs/>
                <w:snapToGrid w:val="0"/>
                <w:sz w:val="16"/>
                <w:lang w:val="en-AU"/>
              </w:rPr>
            </w:pPr>
            <w:ins w:id="13318" w:author="rapporteur_Christian_Herrero-Veron" w:date="2018-05-28T16:38:00Z">
              <w:r>
                <w:rPr>
                  <w:bCs/>
                  <w:snapToGrid w:val="0"/>
                  <w:sz w:val="16"/>
                  <w:lang w:val="en-AU"/>
                </w:rPr>
                <w:t>Corrections done by the rapporteur.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01C66" w:rsidRDefault="00901C66" w:rsidP="00DE62A1">
            <w:pPr>
              <w:pStyle w:val="TAL"/>
              <w:rPr>
                <w:ins w:id="13319" w:author="rapporteur_Christian_Herrero-Veron" w:date="2018-05-28T16:38:00Z"/>
                <w:bCs/>
                <w:snapToGrid w:val="0"/>
                <w:sz w:val="16"/>
                <w:lang w:val="en-AU"/>
              </w:rPr>
            </w:pPr>
            <w:ins w:id="13320" w:author="rapporteur_Christian_Herrero-Veron" w:date="2018-05-28T16:38:00Z">
              <w:r>
                <w:rPr>
                  <w:bCs/>
                  <w:snapToGrid w:val="0"/>
                  <w:sz w:val="16"/>
                  <w:lang w:val="en-AU"/>
                </w:rPr>
                <w:t>1.2</w:t>
              </w:r>
              <w:r w:rsidRPr="007C46DC">
                <w:rPr>
                  <w:bCs/>
                  <w:snapToGrid w:val="0"/>
                  <w:sz w:val="16"/>
                  <w:lang w:val="en-AU"/>
                </w:rPr>
                <w:t>.0</w:t>
              </w:r>
            </w:ins>
          </w:p>
        </w:tc>
      </w:tr>
      <w:tr w:rsidR="00DF5DD5" w:rsidRPr="006B0D02" w:rsidTr="001E712F">
        <w:trPr>
          <w:ins w:id="13321" w:author="rapporteur_Christian_Herrero-Veron" w:date="2018-06-06T09:33: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F5DD5" w:rsidRDefault="00DF5DD5" w:rsidP="00777E60">
            <w:pPr>
              <w:pStyle w:val="TAC"/>
              <w:rPr>
                <w:ins w:id="13322" w:author="rapporteur_Christian_Herrero-Veron" w:date="2018-06-06T09:33:00Z"/>
                <w:sz w:val="16"/>
              </w:rPr>
            </w:pPr>
            <w:ins w:id="13323" w:author="rapporteur_Christian_Herrero-Veron" w:date="2018-06-06T09:34:00Z">
              <w:r>
                <w:rPr>
                  <w:sz w:val="16"/>
                </w:rPr>
                <w:lastRenderedPageBreak/>
                <w:t>2018-06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F5DD5" w:rsidRDefault="00DF5DD5" w:rsidP="00DF5DD5">
            <w:pPr>
              <w:pStyle w:val="TAC"/>
              <w:rPr>
                <w:ins w:id="13324" w:author="rapporteur_Christian_Herrero-Veron" w:date="2018-06-06T09:33:00Z"/>
                <w:sz w:val="16"/>
              </w:rPr>
            </w:pPr>
            <w:ins w:id="13325" w:author="rapporteur_Christian_Herrero-Veron" w:date="2018-06-06T09:34:00Z">
              <w:r>
                <w:rPr>
                  <w:sz w:val="16"/>
                </w:rPr>
                <w:t>CT1 e-mail review</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F5DD5" w:rsidRDefault="00DF5DD5" w:rsidP="00DF5DD5">
            <w:pPr>
              <w:pStyle w:val="TAC"/>
              <w:rPr>
                <w:ins w:id="13326" w:author="rapporteur_Christian_Herrero-Veron" w:date="2018-06-06T09:33:00Z"/>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F5DD5" w:rsidRPr="00CB6016" w:rsidRDefault="00DF5DD5" w:rsidP="00DF5DD5">
            <w:pPr>
              <w:pStyle w:val="TAL"/>
              <w:rPr>
                <w:ins w:id="13327" w:author="rapporteur_Christian_Herrero-Veron" w:date="2018-06-06T09:3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F5DD5" w:rsidRDefault="00DF5DD5" w:rsidP="00DF5DD5">
            <w:pPr>
              <w:pStyle w:val="TOC3"/>
              <w:rPr>
                <w:ins w:id="13328" w:author="rapporteur_Christian_Herrero-Veron" w:date="2018-06-06T09:3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F5DD5" w:rsidRDefault="00DF5DD5" w:rsidP="00DF5DD5">
            <w:pPr>
              <w:pStyle w:val="TOC3"/>
              <w:rPr>
                <w:ins w:id="13329" w:author="rapporteur_Christian_Herrero-Veron" w:date="2018-06-06T09:33: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F5DD5" w:rsidRDefault="00DF5DD5" w:rsidP="00DF5DD5">
            <w:pPr>
              <w:pStyle w:val="TAL"/>
              <w:rPr>
                <w:ins w:id="13330" w:author="rapporteur_Christian_Herrero-Veron" w:date="2018-06-06T09:34:00Z"/>
                <w:bCs/>
                <w:snapToGrid w:val="0"/>
                <w:sz w:val="16"/>
                <w:lang w:val="en-AU"/>
              </w:rPr>
            </w:pPr>
            <w:ins w:id="13331" w:author="rapporteur_Christian_Herrero-Veron" w:date="2018-06-06T09:34:00Z">
              <w:r>
                <w:rPr>
                  <w:bCs/>
                  <w:snapToGrid w:val="0"/>
                  <w:sz w:val="16"/>
                  <w:lang w:val="en-AU"/>
                </w:rPr>
                <w:t xml:space="preserve">Re-implementation of </w:t>
              </w:r>
            </w:ins>
            <w:ins w:id="13332" w:author="rapporteur_Christian_Herrero-Veron" w:date="2018-06-08T09:47:00Z">
              <w:r w:rsidR="00DA7DB7" w:rsidRPr="00DA7DB7">
                <w:rPr>
                  <w:bCs/>
                  <w:snapToGrid w:val="0"/>
                  <w:sz w:val="16"/>
                  <w:lang w:val="en-AU"/>
                </w:rPr>
                <w:t>C1-183535</w:t>
              </w:r>
              <w:r w:rsidR="00E84ACC">
                <w:rPr>
                  <w:bCs/>
                  <w:snapToGrid w:val="0"/>
                  <w:sz w:val="16"/>
                  <w:lang w:val="en-AU"/>
                </w:rPr>
                <w:t>,</w:t>
              </w:r>
            </w:ins>
            <w:ins w:id="13333" w:author="rapporteur_Christian_Herrero-Veron" w:date="2018-06-06T09:34:00Z">
              <w:r>
                <w:rPr>
                  <w:bCs/>
                  <w:snapToGrid w:val="0"/>
                  <w:sz w:val="16"/>
                  <w:lang w:val="en-AU"/>
                </w:rPr>
                <w:t xml:space="preserve"> </w:t>
              </w:r>
            </w:ins>
            <w:ins w:id="13334" w:author="rapporteur_Christian_Herrero-Veron" w:date="2018-06-08T09:52:00Z">
              <w:r w:rsidR="00E84ACC" w:rsidRPr="00E84ACC">
                <w:rPr>
                  <w:bCs/>
                  <w:snapToGrid w:val="0"/>
                  <w:sz w:val="16"/>
                  <w:lang w:val="en-AU"/>
                </w:rPr>
                <w:t>C1-183813</w:t>
              </w:r>
            </w:ins>
            <w:ins w:id="13335" w:author="rapporteur_Christian_Herrero-Veron" w:date="2018-06-08T09:54:00Z">
              <w:r w:rsidR="00F431AC">
                <w:rPr>
                  <w:bCs/>
                  <w:snapToGrid w:val="0"/>
                  <w:sz w:val="16"/>
                  <w:lang w:val="en-AU"/>
                </w:rPr>
                <w:t xml:space="preserve">, </w:t>
              </w:r>
              <w:r w:rsidR="00F431AC" w:rsidRPr="00F431AC">
                <w:rPr>
                  <w:bCs/>
                  <w:snapToGrid w:val="0"/>
                  <w:sz w:val="16"/>
                  <w:lang w:val="en-AU"/>
                </w:rPr>
                <w:t>C1-183408</w:t>
              </w:r>
              <w:r w:rsidR="00F431AC">
                <w:rPr>
                  <w:bCs/>
                  <w:snapToGrid w:val="0"/>
                  <w:sz w:val="16"/>
                  <w:lang w:val="en-AU"/>
                </w:rPr>
                <w:t xml:space="preserve">, </w:t>
              </w:r>
              <w:r w:rsidR="00F431AC" w:rsidRPr="00F431AC">
                <w:rPr>
                  <w:bCs/>
                  <w:snapToGrid w:val="0"/>
                  <w:sz w:val="16"/>
                  <w:lang w:val="en-AU"/>
                </w:rPr>
                <w:t>C1-183766</w:t>
              </w:r>
            </w:ins>
            <w:ins w:id="13336" w:author="rapporteur_Christian_Herrero-Veron" w:date="2018-06-08T09:53:00Z">
              <w:r w:rsidR="00E84ACC">
                <w:rPr>
                  <w:bCs/>
                  <w:snapToGrid w:val="0"/>
                  <w:sz w:val="16"/>
                  <w:lang w:val="en-AU"/>
                </w:rPr>
                <w:t xml:space="preserve"> and </w:t>
              </w:r>
              <w:r w:rsidR="00E84ACC" w:rsidRPr="00E84ACC">
                <w:rPr>
                  <w:bCs/>
                  <w:snapToGrid w:val="0"/>
                  <w:sz w:val="16"/>
                  <w:lang w:val="en-AU"/>
                </w:rPr>
                <w:t>C1-183831</w:t>
              </w:r>
            </w:ins>
            <w:ins w:id="13337" w:author="rapporteur_Christian_Herrero-Veron" w:date="2018-06-06T09:34:00Z">
              <w:r>
                <w:rPr>
                  <w:bCs/>
                  <w:snapToGrid w:val="0"/>
                  <w:sz w:val="16"/>
                  <w:lang w:val="en-AU"/>
                </w:rPr>
                <w:t>.</w:t>
              </w:r>
            </w:ins>
          </w:p>
          <w:p w:rsidR="00DA7DB7" w:rsidRDefault="00DA7DB7" w:rsidP="00DA7DB7">
            <w:pPr>
              <w:pStyle w:val="TAL"/>
              <w:rPr>
                <w:ins w:id="13338" w:author="rapporteur_Christian_Herrero-Veron" w:date="2018-06-08T09:50:00Z"/>
                <w:bCs/>
                <w:snapToGrid w:val="0"/>
                <w:sz w:val="16"/>
                <w:lang w:val="en-AU"/>
              </w:rPr>
            </w:pPr>
            <w:ins w:id="13339" w:author="rapporteur_Christian_Herrero-Veron" w:date="2018-06-08T09:50:00Z">
              <w:r>
                <w:rPr>
                  <w:bCs/>
                  <w:snapToGrid w:val="0"/>
                  <w:sz w:val="16"/>
                  <w:lang w:val="en-AU"/>
                </w:rPr>
                <w:t xml:space="preserve">Implementation of </w:t>
              </w:r>
            </w:ins>
            <w:ins w:id="13340" w:author="rapporteur_Christian_Herrero-Veron" w:date="2018-06-08T09:51:00Z">
              <w:r w:rsidR="00E84ACC">
                <w:rPr>
                  <w:bCs/>
                  <w:snapToGrid w:val="0"/>
                  <w:sz w:val="16"/>
                  <w:lang w:val="en-AU"/>
                </w:rPr>
                <w:t>C1-183816</w:t>
              </w:r>
            </w:ins>
            <w:ins w:id="13341" w:author="rapporteur_Christian_Herrero-Veron" w:date="2018-06-08T09:50:00Z">
              <w:r>
                <w:rPr>
                  <w:bCs/>
                  <w:snapToGrid w:val="0"/>
                  <w:sz w:val="16"/>
                  <w:lang w:val="en-AU"/>
                </w:rPr>
                <w:t xml:space="preserve"> which was missed.</w:t>
              </w:r>
            </w:ins>
          </w:p>
          <w:p w:rsidR="00DF5DD5" w:rsidRDefault="00DF5DD5" w:rsidP="00DF5DD5">
            <w:pPr>
              <w:pStyle w:val="TAL"/>
              <w:rPr>
                <w:ins w:id="13342" w:author="rapporteur_Christian_Herrero-Veron" w:date="2018-06-06T09:34:00Z"/>
                <w:bCs/>
                <w:snapToGrid w:val="0"/>
                <w:sz w:val="16"/>
                <w:lang w:val="en-AU"/>
              </w:rPr>
            </w:pPr>
            <w:ins w:id="13343" w:author="rapporteur_Christian_Herrero-Veron" w:date="2018-06-06T09:34:00Z">
              <w:r>
                <w:rPr>
                  <w:bCs/>
                  <w:snapToGrid w:val="0"/>
                  <w:sz w:val="16"/>
                  <w:lang w:val="en-AU"/>
                </w:rPr>
                <w:t>Editorial corrections of some of the implemented p-</w:t>
              </w:r>
            </w:ins>
            <w:ins w:id="13344" w:author="rapporteur_Christian_Herrero-Veron" w:date="2018-06-08T09:55:00Z">
              <w:r w:rsidR="008922A5">
                <w:rPr>
                  <w:bCs/>
                  <w:snapToGrid w:val="0"/>
                  <w:sz w:val="16"/>
                  <w:lang w:val="en-AU"/>
                </w:rPr>
                <w:t>CRs</w:t>
              </w:r>
            </w:ins>
            <w:bookmarkStart w:id="13345" w:name="_GoBack"/>
            <w:bookmarkEnd w:id="13345"/>
            <w:ins w:id="13346" w:author="rapporteur_Christian_Herrero-Veron" w:date="2018-06-06T09:34:00Z">
              <w:r>
                <w:rPr>
                  <w:bCs/>
                  <w:snapToGrid w:val="0"/>
                  <w:sz w:val="16"/>
                  <w:lang w:val="en-AU"/>
                </w:rPr>
                <w:t>.</w:t>
              </w:r>
            </w:ins>
          </w:p>
          <w:p w:rsidR="00DF5DD5" w:rsidRPr="007C46DC" w:rsidRDefault="00DF5DD5" w:rsidP="00DF5DD5">
            <w:pPr>
              <w:pStyle w:val="TAL"/>
              <w:rPr>
                <w:ins w:id="13347" w:author="rapporteur_Christian_Herrero-Veron" w:date="2018-06-06T09:33:00Z"/>
                <w:bCs/>
                <w:snapToGrid w:val="0"/>
                <w:sz w:val="16"/>
                <w:lang w:val="en-AU"/>
              </w:rPr>
            </w:pPr>
            <w:ins w:id="13348" w:author="rapporteur_Christian_Herrero-Veron" w:date="2018-06-06T09:34:00Z">
              <w:r>
                <w:rPr>
                  <w:bCs/>
                  <w:snapToGrid w:val="0"/>
                  <w:sz w:val="16"/>
                  <w:lang w:val="en-AU"/>
                </w:rPr>
                <w:t>Corrections done by the rapporteur.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F5DD5" w:rsidRDefault="00DF5DD5" w:rsidP="00777E60">
            <w:pPr>
              <w:pStyle w:val="TAL"/>
              <w:rPr>
                <w:ins w:id="13349" w:author="rapporteur_Christian_Herrero-Veron" w:date="2018-06-06T09:33:00Z"/>
                <w:bCs/>
                <w:snapToGrid w:val="0"/>
                <w:sz w:val="16"/>
                <w:lang w:val="en-AU"/>
              </w:rPr>
            </w:pPr>
            <w:ins w:id="13350" w:author="rapporteur_Christian_Herrero-Veron" w:date="2018-06-06T09:34:00Z">
              <w:r>
                <w:rPr>
                  <w:bCs/>
                  <w:snapToGrid w:val="0"/>
                  <w:sz w:val="16"/>
                  <w:lang w:val="en-AU"/>
                </w:rPr>
                <w:t>1.2.1</w:t>
              </w:r>
            </w:ins>
          </w:p>
        </w:tc>
      </w:tr>
    </w:tbl>
    <w:p w:rsidR="003C3971" w:rsidRPr="004D3578" w:rsidRDefault="003C3971" w:rsidP="00901C66"/>
    <w:sectPr w:rsidR="003C3971" w:rsidRPr="004D3578" w:rsidSect="00B96E31">
      <w:headerReference w:type="default" r:id="rId96"/>
      <w:footerReference w:type="default" r:id="rId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40F58" w:rsidRDefault="00740F58">
      <w:r>
        <w:separator/>
      </w:r>
    </w:p>
    <w:p w:rsidR="00740F58" w:rsidRDefault="00740F58"/>
  </w:endnote>
  <w:endnote w:type="continuationSeparator" w:id="0">
    <w:p w:rsidR="00740F58" w:rsidRDefault="00740F58">
      <w:r>
        <w:continuationSeparator/>
      </w:r>
    </w:p>
    <w:p w:rsidR="00740F58" w:rsidRDefault="00740F5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B5D5A" w:rsidRDefault="005B5D5A">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40F58" w:rsidRDefault="00740F58">
      <w:r>
        <w:separator/>
      </w:r>
    </w:p>
    <w:p w:rsidR="00740F58" w:rsidRDefault="00740F58"/>
  </w:footnote>
  <w:footnote w:type="continuationSeparator" w:id="0">
    <w:p w:rsidR="00740F58" w:rsidRDefault="00740F58">
      <w:r>
        <w:continuationSeparator/>
      </w:r>
    </w:p>
    <w:p w:rsidR="00740F58" w:rsidRDefault="00740F58"/>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B5D5A" w:rsidRDefault="005B5D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922A5">
      <w:rPr>
        <w:rFonts w:ascii="Arial" w:hAnsi="Arial" w:cs="Arial"/>
        <w:b/>
        <w:noProof/>
        <w:sz w:val="18"/>
        <w:szCs w:val="18"/>
      </w:rPr>
      <w:t>3GPP TS 24.501 V1.21.1 (2018-065)</w:t>
    </w:r>
    <w:r>
      <w:rPr>
        <w:rFonts w:ascii="Arial" w:hAnsi="Arial" w:cs="Arial"/>
        <w:b/>
        <w:sz w:val="18"/>
        <w:szCs w:val="18"/>
      </w:rPr>
      <w:fldChar w:fldCharType="end"/>
    </w:r>
  </w:p>
  <w:p w:rsidR="005B5D5A" w:rsidRDefault="005B5D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922A5">
      <w:rPr>
        <w:rFonts w:ascii="Arial" w:hAnsi="Arial" w:cs="Arial"/>
        <w:b/>
        <w:noProof/>
        <w:sz w:val="18"/>
        <w:szCs w:val="18"/>
      </w:rPr>
      <w:t>15</w:t>
    </w:r>
    <w:r>
      <w:rPr>
        <w:rFonts w:ascii="Arial" w:hAnsi="Arial" w:cs="Arial"/>
        <w:b/>
        <w:sz w:val="18"/>
        <w:szCs w:val="18"/>
      </w:rPr>
      <w:fldChar w:fldCharType="end"/>
    </w:r>
  </w:p>
  <w:p w:rsidR="005B5D5A" w:rsidRDefault="005B5D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922A5">
      <w:rPr>
        <w:rFonts w:ascii="Arial" w:hAnsi="Arial" w:cs="Arial"/>
        <w:b/>
        <w:noProof/>
        <w:sz w:val="18"/>
        <w:szCs w:val="18"/>
      </w:rPr>
      <w:t>Release 15</w:t>
    </w:r>
    <w:r>
      <w:rPr>
        <w:rFonts w:ascii="Arial" w:hAnsi="Arial" w:cs="Arial"/>
        <w:b/>
        <w:sz w:val="18"/>
        <w:szCs w:val="18"/>
      </w:rPr>
      <w:fldChar w:fldCharType="end"/>
    </w:r>
  </w:p>
  <w:p w:rsidR="005B5D5A" w:rsidRDefault="005B5D5A">
    <w:pPr>
      <w:pStyle w:val="Header"/>
    </w:pPr>
  </w:p>
  <w:p w:rsidR="005B5D5A" w:rsidRDefault="005B5D5A"/>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3FA954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64E4A7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B92C970"/>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9496081"/>
    <w:multiLevelType w:val="hybridMultilevel"/>
    <w:tmpl w:val="C34019EA"/>
    <w:lvl w:ilvl="0" w:tplc="1FC2C1F8">
      <w:start w:val="1"/>
      <w:numFmt w:val="lowerLetter"/>
      <w:lvlText w:val="%1)"/>
      <w:lvlJc w:val="left"/>
      <w:pPr>
        <w:ind w:left="720" w:hanging="360"/>
      </w:pPr>
      <w:rPr>
        <w:rFonts w:eastAsia="Malgun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DA07898"/>
    <w:multiLevelType w:val="hybridMultilevel"/>
    <w:tmpl w:val="12582448"/>
    <w:lvl w:ilvl="0" w:tplc="A5A416D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119948AF"/>
    <w:multiLevelType w:val="hybridMultilevel"/>
    <w:tmpl w:val="7982E966"/>
    <w:lvl w:ilvl="0" w:tplc="B7A85A3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0" w15:restartNumberingAfterBreak="0">
    <w:nsid w:val="140002E9"/>
    <w:multiLevelType w:val="hybridMultilevel"/>
    <w:tmpl w:val="1C78AA22"/>
    <w:lvl w:ilvl="0" w:tplc="10EA37EE">
      <w:start w:val="1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70426EE"/>
    <w:multiLevelType w:val="hybridMultilevel"/>
    <w:tmpl w:val="EE9A2C5A"/>
    <w:lvl w:ilvl="0" w:tplc="7796186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FDE4B67"/>
    <w:multiLevelType w:val="hybridMultilevel"/>
    <w:tmpl w:val="9E92BFE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06C0153"/>
    <w:multiLevelType w:val="hybridMultilevel"/>
    <w:tmpl w:val="B96A91C2"/>
    <w:lvl w:ilvl="0" w:tplc="F1FAC9F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30706D2D"/>
    <w:multiLevelType w:val="hybridMultilevel"/>
    <w:tmpl w:val="E64463F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1E2614F"/>
    <w:multiLevelType w:val="hybridMultilevel"/>
    <w:tmpl w:val="C7602E3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3BA1F99"/>
    <w:multiLevelType w:val="hybridMultilevel"/>
    <w:tmpl w:val="D7AEBEDA"/>
    <w:lvl w:ilvl="0" w:tplc="3E2C846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354D7AC1"/>
    <w:multiLevelType w:val="hybridMultilevel"/>
    <w:tmpl w:val="44D89AC0"/>
    <w:lvl w:ilvl="0" w:tplc="7200F8F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3DC31859"/>
    <w:multiLevelType w:val="hybridMultilevel"/>
    <w:tmpl w:val="C136EB4E"/>
    <w:lvl w:ilvl="0" w:tplc="30047A5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47694BBA"/>
    <w:multiLevelType w:val="hybridMultilevel"/>
    <w:tmpl w:val="38CC40BA"/>
    <w:lvl w:ilvl="0" w:tplc="B2D8A7A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4A2D730A"/>
    <w:multiLevelType w:val="multilevel"/>
    <w:tmpl w:val="F0520102"/>
    <w:lvl w:ilvl="0">
      <w:start w:val="2017"/>
      <w:numFmt w:val="decimal"/>
      <w:lvlText w:val="%1).......1"/>
      <w:lvlJc w:val="left"/>
      <w:pPr>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1440" w:hanging="1440"/>
      </w:pPr>
      <w:rPr>
        <w:rFonts w:hint="default"/>
        <w:sz w:val="18"/>
      </w:rPr>
    </w:lvl>
  </w:abstractNum>
  <w:abstractNum w:abstractNumId="22" w15:restartNumberingAfterBreak="0">
    <w:nsid w:val="751209D0"/>
    <w:multiLevelType w:val="hybridMultilevel"/>
    <w:tmpl w:val="6584F750"/>
    <w:lvl w:ilvl="0" w:tplc="3D10DA0A">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14"/>
  </w:num>
  <w:num w:numId="5">
    <w:abstractNumId w:val="9"/>
  </w:num>
  <w:num w:numId="6">
    <w:abstractNumId w:val="4"/>
  </w:num>
  <w:num w:numId="7">
    <w:abstractNumId w:val="23"/>
  </w:num>
  <w:num w:numId="8">
    <w:abstractNumId w:val="11"/>
  </w:num>
  <w:num w:numId="9">
    <w:abstractNumId w:val="20"/>
  </w:num>
  <w:num w:numId="10">
    <w:abstractNumId w:val="7"/>
  </w:num>
  <w:num w:numId="11">
    <w:abstractNumId w:val="21"/>
  </w:num>
  <w:num w:numId="12">
    <w:abstractNumId w:val="8"/>
  </w:num>
  <w:num w:numId="13">
    <w:abstractNumId w:val="13"/>
  </w:num>
  <w:num w:numId="14">
    <w:abstractNumId w:val="19"/>
  </w:num>
  <w:num w:numId="15">
    <w:abstractNumId w:val="10"/>
  </w:num>
  <w:num w:numId="16">
    <w:abstractNumId w:val="17"/>
  </w:num>
  <w:num w:numId="17">
    <w:abstractNumId w:val="18"/>
  </w:num>
  <w:num w:numId="18">
    <w:abstractNumId w:val="2"/>
  </w:num>
  <w:num w:numId="19">
    <w:abstractNumId w:val="1"/>
  </w:num>
  <w:num w:numId="20">
    <w:abstractNumId w:val="0"/>
  </w:num>
  <w:num w:numId="21">
    <w:abstractNumId w:val="16"/>
  </w:num>
  <w:num w:numId="22">
    <w:abstractNumId w:val="3"/>
    <w:lvlOverride w:ilvl="0">
      <w:lvl w:ilvl="0">
        <w:numFmt w:val="bullet"/>
        <w:lvlText w:val="%1"/>
        <w:legacy w:legacy="1" w:legacySpace="0" w:legacyIndent="0"/>
        <w:lvlJc w:val="left"/>
        <w:rPr>
          <w:rFonts w:ascii="Times New Roman" w:hAnsi="Times New Roman" w:cs="Times New Roman" w:hint="default"/>
        </w:rPr>
      </w:lvl>
    </w:lvlOverride>
  </w:num>
  <w:num w:numId="23">
    <w:abstractNumId w:val="22"/>
  </w:num>
  <w:num w:numId="24">
    <w:abstractNumId w:val="3"/>
    <w:lvlOverride w:ilvl="0">
      <w:lvl w:ilvl="0">
        <w:start w:val="1"/>
        <w:numFmt w:val="bullet"/>
        <w:lvlText w:val=""/>
        <w:legacy w:legacy="1" w:legacySpace="0" w:legacyIndent="283"/>
        <w:lvlJc w:val="left"/>
        <w:pPr>
          <w:ind w:left="1134" w:hanging="283"/>
        </w:pPr>
        <w:rPr>
          <w:rFonts w:ascii="Geneva" w:hAnsi="Geneva" w:hint="default"/>
        </w:rPr>
      </w:lvl>
    </w:lvlOverride>
  </w:num>
  <w:num w:numId="25">
    <w:abstractNumId w:val="15"/>
  </w:num>
  <w:num w:numId="26">
    <w:abstractNumId w:val="6"/>
  </w:num>
  <w:num w:numId="27">
    <w:abstractNumId w:val="1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_Christian_Herrero-Veron">
    <w15:presenceInfo w15:providerId="None" w15:userId="rapporteur_Christian_Herrero-Veron"/>
  </w15:person>
  <w15:person w15:author="C1-183517">
    <w15:presenceInfo w15:providerId="None" w15:userId="C1-183517"/>
  </w15:person>
  <w15:person w15:author="C1-183585">
    <w15:presenceInfo w15:providerId="None" w15:userId="C1-183585"/>
  </w15:person>
  <w15:person w15:author="C1-183861">
    <w15:presenceInfo w15:providerId="None" w15:userId="C1-183861"/>
  </w15:person>
  <w15:person w15:author="C1-183518">
    <w15:presenceInfo w15:providerId="None" w15:userId="C1-183518"/>
  </w15:person>
  <w15:person w15:author="C1-183822">
    <w15:presenceInfo w15:providerId="None" w15:userId="C1-183822"/>
  </w15:person>
  <w15:person w15:author="C1-183415">
    <w15:presenceInfo w15:providerId="None" w15:userId="C1-183415"/>
  </w15:person>
  <w15:person w15:author="C1-183771">
    <w15:presenceInfo w15:providerId="None" w15:userId="C1-183771"/>
  </w15:person>
  <w15:person w15:author="C1-183519">
    <w15:presenceInfo w15:providerId="None" w15:userId="C1-183519"/>
  </w15:person>
  <w15:person w15:author="C1-183237">
    <w15:presenceInfo w15:providerId="None" w15:userId="C1-183237"/>
  </w15:person>
  <w15:person w15:author="C1-183538">
    <w15:presenceInfo w15:providerId="None" w15:userId="C1-183538"/>
  </w15:person>
  <w15:person w15:author="C1-183831">
    <w15:presenceInfo w15:providerId="None" w15:userId="C1-183831"/>
  </w15:person>
  <w15:person w15:author="C1-183813">
    <w15:presenceInfo w15:providerId="None" w15:userId="C1-183813"/>
  </w15:person>
  <w15:person w15:author="C1-183268">
    <w15:presenceInfo w15:providerId="None" w15:userId="C1-183268"/>
  </w15:person>
  <w15:person w15:author="C1-183769">
    <w15:presenceInfo w15:providerId="None" w15:userId="C1-183769"/>
  </w15:person>
  <w15:person w15:author="C1-193709">
    <w15:presenceInfo w15:providerId="None" w15:userId="C1-193709"/>
  </w15:person>
  <w15:person w15:author="C1-193766">
    <w15:presenceInfo w15:providerId="None" w15:userId="C1-193766"/>
  </w15:person>
  <w15:person w15:author="C1-183788">
    <w15:presenceInfo w15:providerId="None" w15:userId="C1-183788"/>
  </w15:person>
  <w15:person w15:author="C1-183812">
    <w15:presenceInfo w15:providerId="None" w15:userId="C1-183812"/>
  </w15:person>
  <w15:person w15:author="C1-183767">
    <w15:presenceInfo w15:providerId="None" w15:userId="C1-183767"/>
  </w15:person>
  <w15:person w15:author="C1-183799">
    <w15:presenceInfo w15:providerId="None" w15:userId="C1-183799"/>
  </w15:person>
  <w15:person w15:author="C1-183816">
    <w15:presenceInfo w15:providerId="None" w15:userId="C1-183816"/>
  </w15:person>
  <w15:person w15:author="C1-193706">
    <w15:presenceInfo w15:providerId="None" w15:userId="C1-193706"/>
  </w15:person>
  <w15:person w15:author="C1-193238">
    <w15:presenceInfo w15:providerId="None" w15:userId="C1-193238"/>
  </w15:person>
  <w15:person w15:author="C1-183772">
    <w15:presenceInfo w15:providerId="None" w15:userId="C1-183772"/>
  </w15:person>
  <w15:person w15:author="C1-183805">
    <w15:presenceInfo w15:providerId="None" w15:userId="C1-183805"/>
  </w15:person>
  <w15:person w15:author="C1-193763">
    <w15:presenceInfo w15:providerId="None" w15:userId="C1-193763"/>
  </w15:person>
  <w15:person w15:author="C1-183770">
    <w15:presenceInfo w15:providerId="None" w15:userId="C1-183770"/>
  </w15:person>
  <w15:person w15:author="C1-183773">
    <w15:presenceInfo w15:providerId="None" w15:userId="C1-183773"/>
  </w15:person>
  <w15:person w15:author="C1-183763">
    <w15:presenceInfo w15:providerId="None" w15:userId="C1-183763"/>
  </w15:person>
  <w15:person w15:author="C1-193194">
    <w15:presenceInfo w15:providerId="None" w15:userId="C1-193194"/>
  </w15:person>
  <w15:person w15:author="C1-183717">
    <w15:presenceInfo w15:providerId="None" w15:userId="C1-183717"/>
  </w15:person>
  <w15:person w15:author="Ericsson User">
    <w15:presenceInfo w15:providerId="None" w15:userId="Ericsson User"/>
  </w15:person>
  <w15:person w15:author="C1-183515">
    <w15:presenceInfo w15:providerId="None" w15:userId="C1-183515"/>
  </w15:person>
  <w15:person w15:author="C1-183806">
    <w15:presenceInfo w15:providerId="None" w15:userId="C1-183806"/>
  </w15:person>
  <w15:person w15:author="C1-183511">
    <w15:presenceInfo w15:providerId="None" w15:userId="C1-183511"/>
  </w15:person>
  <w15:person w15:author="C1-183731">
    <w15:presenceInfo w15:providerId="None" w15:userId="C1-183731"/>
  </w15:person>
  <w15:person w15:author="C1-183533">
    <w15:presenceInfo w15:providerId="None" w15:userId="C1-183533"/>
  </w15:person>
  <w15:person w15:author="C1-183247">
    <w15:presenceInfo w15:providerId="None" w15:userId="C1-183247"/>
  </w15:person>
  <w15:person w15:author="C1-183562">
    <w15:presenceInfo w15:providerId="None" w15:userId="C1-183562"/>
  </w15:person>
  <w15:person w15:author="C1-183718">
    <w15:presenceInfo w15:providerId="None" w15:userId="C1-183718"/>
  </w15:person>
  <w15:person w15:author="C1-183378">
    <w15:presenceInfo w15:providerId="None" w15:userId="C1-183378"/>
  </w15:person>
  <w15:person w15:author="C1-183115">
    <w15:presenceInfo w15:providerId="None" w15:userId="C1-183115"/>
  </w15:person>
  <w15:person w15:author="C1-183109">
    <w15:presenceInfo w15:providerId="None" w15:userId="C1-183109"/>
  </w15:person>
  <w15:person w15:author="C1-183527">
    <w15:presenceInfo w15:providerId="None" w15:userId="C1-183527"/>
  </w15:person>
  <w15:person w15:author="C1-173755">
    <w15:presenceInfo w15:providerId="None" w15:userId="C1-173755"/>
  </w15:person>
  <w15:person w15:author="C1-183148">
    <w15:presenceInfo w15:providerId="None" w15:userId="C1-183148"/>
  </w15:person>
  <w15:person w15:author="C1-183367">
    <w15:presenceInfo w15:providerId="None" w15:userId="C1-183367"/>
  </w15:person>
  <w15:person w15:author="C1-18183721">
    <w15:presenceInfo w15:providerId="None" w15:userId="C1-18183721"/>
  </w15:person>
  <w15:person w15:author="C1-183826">
    <w15:presenceInfo w15:providerId="None" w15:userId="C1-183826"/>
  </w15:person>
  <w15:person w15:author="Ericsson user 2">
    <w15:presenceInfo w15:providerId="None" w15:userId="Ericsson user 2"/>
  </w15:person>
  <w15:person w15:author="C1-183720">
    <w15:presenceInfo w15:providerId="None" w15:userId="C1-183720"/>
  </w15:person>
  <w15:person w15:author="C1-183744">
    <w15:presenceInfo w15:providerId="None" w15:userId="C1-183744"/>
  </w15:person>
  <w15:person w15:author="C1-183260">
    <w15:presenceInfo w15:providerId="None" w15:userId="C1-183260"/>
  </w15:person>
  <w15:person w15:author="C1-183779">
    <w15:presenceInfo w15:providerId="None" w15:userId="C1-183779"/>
  </w15:person>
  <w15:person w15:author="C1-183811">
    <w15:presenceInfo w15:providerId="None" w15:userId="C1-183811"/>
  </w15:person>
  <w15:person w15:author="C1-183205">
    <w15:presenceInfo w15:providerId="None" w15:userId="C1-183205"/>
  </w15:person>
  <w15:person w15:author="C1-183467">
    <w15:presenceInfo w15:providerId="None" w15:userId="C1-183467"/>
  </w15:person>
  <w15:person w15:author="C1-183381">
    <w15:presenceInfo w15:providerId="None" w15:userId="C1-183381"/>
  </w15:person>
  <w15:person w15:author="C1-183789">
    <w15:presenceInfo w15:providerId="None" w15:userId="C1-183789"/>
  </w15:person>
  <w15:person w15:author="C1-193427">
    <w15:presenceInfo w15:providerId="None" w15:userId="C1-193427"/>
  </w15:person>
  <w15:person w15:author="C1-18183741">
    <w15:presenceInfo w15:providerId="None" w15:userId="C1-18183741"/>
  </w15:person>
  <w15:person w15:author="C1-193256">
    <w15:presenceInfo w15:providerId="None" w15:userId="C1-193256"/>
  </w15:person>
  <w15:person w15:author="C1-183850">
    <w15:presenceInfo w15:providerId="None" w15:userId="C1-183850"/>
  </w15:person>
  <w15:person w15:author="C1-183276">
    <w15:presenceInfo w15:providerId="None" w15:userId="C1-183276"/>
  </w15:person>
  <w15:person w15:author="C1-183749">
    <w15:presenceInfo w15:providerId="None" w15:userId="C1-183749"/>
  </w15:person>
  <w15:person w15:author="C1-183748">
    <w15:presenceInfo w15:providerId="None" w15:userId="C1-183748"/>
  </w15:person>
  <w15:person w15:author="C1-183279">
    <w15:presenceInfo w15:providerId="None" w15:userId="C1-183279"/>
  </w15:person>
  <w15:person w15:author="C1-183578">
    <w15:presenceInfo w15:providerId="None" w15:userId="C1-183578"/>
  </w15:person>
  <w15:person w15:author="C1-183825">
    <w15:presenceInfo w15:providerId="None" w15:userId="C1-183825"/>
  </w15:person>
  <w15:person w15:author="C1-183809">
    <w15:presenceInfo w15:providerId="None" w15:userId="C1-183809"/>
  </w15:person>
  <w15:person w15:author="Huawei-SL">
    <w15:presenceInfo w15:providerId="None" w15:userId="Huawei-SL"/>
  </w15:person>
  <w15:person w15:author="C1-183207">
    <w15:presenceInfo w15:providerId="None" w15:userId="C1-183207"/>
  </w15:person>
  <w15:person w15:author="C1-183277">
    <w15:presenceInfo w15:providerId="None" w15:userId="C1-183277"/>
  </w15:person>
  <w15:person w15:author="C1-183141">
    <w15:presenceInfo w15:providerId="None" w15:userId="C1-183141"/>
  </w15:person>
  <w15:person w15:author="C1-183834">
    <w15:presenceInfo w15:providerId="None" w15:userId="C1-183834"/>
  </w15:person>
  <w15:person w15:author="C1-183535">
    <w15:presenceInfo w15:providerId="None" w15:userId="C1-183535"/>
  </w15:person>
  <w15:person w15:author="C1-183070">
    <w15:presenceInfo w15:providerId="None" w15:userId="C1-183070"/>
  </w15:person>
  <w15:person w15:author="C1-183539">
    <w15:presenceInfo w15:providerId="None" w15:userId="C1-183539"/>
  </w15:person>
  <w15:person w15:author="C1-183745">
    <w15:presenceInfo w15:providerId="None" w15:userId="C1-183745"/>
  </w15:person>
  <w15:person w15:author="C1-183726">
    <w15:presenceInfo w15:providerId="None" w15:userId="C1-183726"/>
  </w15:person>
  <w15:person w15:author="C1-183408">
    <w15:presenceInfo w15:providerId="None" w15:userId="C1-183408"/>
  </w15:person>
  <w15:person w15:author="C1-183470">
    <w15:presenceInfo w15:providerId="None" w15:userId="C1-183470"/>
  </w15:person>
  <w15:person w15:author="C1-18183737">
    <w15:presenceInfo w15:providerId="None" w15:userId="C1-18183737"/>
  </w15:person>
  <w15:person w15:author="C1-183849">
    <w15:presenceInfo w15:providerId="None" w15:userId="C1-183849"/>
  </w15:person>
  <w15:person w15:author="C1-183530">
    <w15:presenceInfo w15:providerId="None" w15:userId="C1-183530"/>
  </w15:person>
  <w15:person w15:author="C1-183800">
    <w15:presenceInfo w15:providerId="None" w15:userId="C1-183800"/>
  </w15:person>
  <w15:person w15:author="C1-183143">
    <w15:presenceInfo w15:providerId="None" w15:userId="C1-183143"/>
  </w15:person>
  <w15:person w15:author="C1-183832">
    <w15:presenceInfo w15:providerId="None" w15:userId="C1-183832"/>
  </w15:person>
  <w15:person w15:author="C1-183114">
    <w15:presenceInfo w15:providerId="None" w15:userId="C1-183114"/>
  </w15:person>
  <w15:person w15:author="C1-183750">
    <w15:presenceInfo w15:providerId="None" w15:userId="C1-183750"/>
  </w15:person>
  <w15:person w15:author="C1-183824">
    <w15:presenceInfo w15:providerId="None" w15:userId="C1-183824"/>
  </w15:person>
  <w15:person w15:author="C1-183785">
    <w15:presenceInfo w15:providerId="None" w15:userId="C1-183785"/>
  </w15:person>
  <w15:person w15:author="C1-183845">
    <w15:presenceInfo w15:providerId="None" w15:userId="C1-183845"/>
  </w15:person>
  <w15:person w15:author="C1-183784">
    <w15:presenceInfo w15:providerId="None" w15:userId="C1-183784"/>
  </w15:person>
  <w15:person w15:author="C1-183314">
    <w15:presenceInfo w15:providerId="None" w15:userId="C1-183314"/>
  </w15:person>
  <w15:person w15:author="C1-193707">
    <w15:presenceInfo w15:providerId="None" w15:userId="C1-193707"/>
  </w15:person>
  <w15:person w15:author="Robert Zaus">
    <w15:presenceInfo w15:providerId="None" w15:userId="Robert Zaus"/>
  </w15:person>
  <w15:person w15:author="C1-183197">
    <w15:presenceInfo w15:providerId="None" w15:userId="C1-183197"/>
  </w15:person>
  <w15:person w15:author="C1-183716">
    <w15:presenceInfo w15:providerId="None" w15:userId="C1-183716"/>
  </w15:person>
  <w15:person w15:author="C1-183775">
    <w15:presenceInfo w15:providerId="None" w15:userId="C1-183775"/>
  </w15:person>
  <w15:person w15:author="C1-183513">
    <w15:presenceInfo w15:providerId="None" w15:userId="C1-183513"/>
  </w15:person>
  <w15:person w15:author="C1-183751">
    <w15:presenceInfo w15:providerId="None" w15:userId="C1-183751"/>
  </w15:person>
  <w15:person w15:author="C1-183755">
    <w15:presenceInfo w15:providerId="None" w15:userId="C1-183755"/>
  </w15:person>
  <w15:person w15:author="C1-183147">
    <w15:presenceInfo w15:providerId="None" w15:userId="C1-183147"/>
  </w15:person>
  <w15:person w15:author="C1-183225">
    <w15:presenceInfo w15:providerId="None" w15:userId="C1-183225"/>
  </w15:person>
  <w15:person w15:author="C1-183142">
    <w15:presenceInfo w15:providerId="None" w15:userId="C1-183142"/>
  </w15:person>
  <w15:person w15:author="C1-183756">
    <w15:presenceInfo w15:providerId="None" w15:userId="C1-183756"/>
  </w15:person>
  <w15:person w15:author="C1-183762">
    <w15:presenceInfo w15:providerId="None" w15:userId="C1-183762"/>
  </w15:person>
  <w15:person w15:author="C1-183545">
    <w15:presenceInfo w15:providerId="None" w15:userId="C1-183545"/>
  </w15:person>
  <w15:person w15:author="C1-193798">
    <w15:presenceInfo w15:providerId="None" w15:userId="C1-193798"/>
  </w15:person>
  <w15:person w15:author="C1-183827">
    <w15:presenceInfo w15:providerId="None" w15:userId="C1-183827"/>
  </w15:person>
  <w15:person w15:author="C1-183542">
    <w15:presenceInfo w15:providerId="None" w15:userId="C1-183542"/>
  </w15:person>
  <w15:person w15:author="C1-183353">
    <w15:presenceInfo w15:providerId="None" w15:userId="C1-183353"/>
  </w15:person>
  <w15:person w15:author="C1-183541">
    <w15:presenceInfo w15:providerId="None" w15:userId="C1-183541"/>
  </w15:person>
  <w15:person w15:author="C1-183795">
    <w15:presenceInfo w15:providerId="None" w15:userId="C1-183795"/>
  </w15:person>
  <w15:person w15:author="C1-183329">
    <w15:presenceInfo w15:providerId="None" w15:userId="C1-183329"/>
  </w15:person>
  <w15:person w15:author="C1-183543">
    <w15:presenceInfo w15:providerId="None" w15:userId="C1-183543"/>
  </w15:person>
  <w15:person w15:author="C1-183563">
    <w15:presenceInfo w15:providerId="None" w15:userId="C1-183563"/>
  </w15:person>
  <w15:person w15:author="C1-183802">
    <w15:presenceInfo w15:providerId="None" w15:userId="C1-183802"/>
  </w15:person>
  <w15:person w15:author="C1-183761">
    <w15:presenceInfo w15:providerId="None" w15:userId="C1-183761"/>
  </w15:person>
  <w15:person w15:author="C1-183759">
    <w15:presenceInfo w15:providerId="None" w15:userId="C1-183759"/>
  </w15:person>
  <w15:person w15:author="C1-183499">
    <w15:presenceInfo w15:providerId="None" w15:userId="C1-183499"/>
  </w15:person>
  <w15:person w15:author="C1-183758">
    <w15:presenceInfo w15:providerId="None" w15:userId="C1-183758"/>
  </w15:person>
  <w15:person w15:author="C1-183281">
    <w15:presenceInfo w15:providerId="None" w15:userId="C1-183281"/>
  </w15:person>
  <w15:person w15:author="C1-183387">
    <w15:presenceInfo w15:providerId="None" w15:userId="C1-183387"/>
  </w15:person>
  <w15:person w15:author="C1-183273">
    <w15:presenceInfo w15:providerId="None" w15:userId="C1-183273"/>
  </w15:person>
  <w15:person w15:author="C1-183768">
    <w15:presenceInfo w15:providerId="None" w15:userId="C1-183768"/>
  </w15:person>
  <w15:person w15:author="C1-193258">
    <w15:presenceInfo w15:providerId="None" w15:userId="C1-193258"/>
  </w15:person>
  <w15:person w15:author="Ericsson user 1">
    <w15:presenceInfo w15:providerId="None" w15:userId="Ericsson user 1"/>
  </w15:person>
  <w15:person w15:author="C1-183774">
    <w15:presenceInfo w15:providerId="None" w15:userId="C1-183774"/>
  </w15:person>
  <w15:person w15:author="C1-183858">
    <w15:presenceInfo w15:providerId="None" w15:userId="C1-183858"/>
  </w15:person>
  <w15:person w15:author="C1-183146">
    <w15:presenceInfo w15:providerId="None" w15:userId="C1-183146"/>
  </w15:person>
  <w15:person w15:author="C1-183532">
    <w15:presenceInfo w15:providerId="None" w15:userId="C1-183532"/>
  </w15:person>
  <w15:person w15:author="C1-183223">
    <w15:presenceInfo w15:providerId="None" w15:userId="C1-183223"/>
  </w15:person>
  <w15:person w15:author="C1-183399">
    <w15:presenceInfo w15:providerId="None" w15:userId="C1-183399"/>
  </w15:person>
  <w15:person w15:author="C1-183715">
    <w15:presenceInfo w15:providerId="None" w15:userId="C1-183715"/>
  </w15:person>
  <w15:person w15:author="C1-183401">
    <w15:presenceInfo w15:providerId="None" w15:userId="C1-183401"/>
  </w15:person>
  <w15:person w15:author="C1-183154">
    <w15:presenceInfo w15:providerId="None" w15:userId="C1-183154"/>
  </w15:person>
  <w15:person w15:author="C1-183512">
    <w15:presenceInfo w15:providerId="None" w15:userId="C1-183512"/>
  </w15:person>
  <w15:person w15:author="C1-183780">
    <w15:presenceInfo w15:providerId="None" w15:userId="C1-183780"/>
  </w15:person>
  <w15:person w15:author="C1-183787">
    <w15:presenceInfo w15:providerId="None" w15:userId="C1-183787"/>
  </w15:person>
  <w15:person w15:author="C1-183151">
    <w15:presenceInfo w15:providerId="None" w15:userId="C1-183151"/>
  </w15:person>
  <w15:person w15:author="C1-183791">
    <w15:presenceInfo w15:providerId="None" w15:userId="C1-183791"/>
  </w15:person>
  <w15:person w15:author="C1-183796">
    <w15:presenceInfo w15:providerId="None" w15:userId="C1-183796"/>
  </w15:person>
  <w15:person w15:author="C1-183766">
    <w15:presenceInfo w15:providerId="None" w15:userId="C1-183766"/>
  </w15:person>
  <w15:person w15:author="C1-183848">
    <w15:presenceInfo w15:providerId="None" w15:userId="C1-183848"/>
  </w15:person>
  <w15:person w15:author="C1-183847">
    <w15:presenceInfo w15:providerId="None" w15:userId="C1-183847"/>
  </w15:person>
  <w15:person w15:author="C1-183534">
    <w15:presenceInfo w15:providerId="None" w15:userId="C1-183534"/>
  </w15:person>
  <w15:person w15:author="C1-183846">
    <w15:presenceInfo w15:providerId="None" w15:userId="C1-183846"/>
  </w15:person>
  <w15:person w15:author="C1-183757">
    <w15:presenceInfo w15:providerId="None" w15:userId="C1-183757"/>
  </w15:person>
  <w15:person w15:author="C1-183781">
    <w15:presenceInfo w15:providerId="None" w15:userId="C1-183781"/>
  </w15:person>
  <w15:person w15:author="rapproteur_Christian_Herrero-Veron">
    <w15:presenceInfo w15:providerId="None" w15:userId="rapproteur_Christian_Herrero-Veron"/>
  </w15:person>
  <w15:person w15:author="C1-1833413">
    <w15:presenceInfo w15:providerId="None" w15:userId="C1-1833413"/>
  </w15:person>
  <w15:person w15:author="C1-183278">
    <w15:presenceInfo w15:providerId="None" w15:userId="C1-18327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E30"/>
    <w:rsid w:val="00002A73"/>
    <w:rsid w:val="00004099"/>
    <w:rsid w:val="000057C7"/>
    <w:rsid w:val="000101B6"/>
    <w:rsid w:val="000107F9"/>
    <w:rsid w:val="00011B75"/>
    <w:rsid w:val="00013805"/>
    <w:rsid w:val="000142E6"/>
    <w:rsid w:val="0001495B"/>
    <w:rsid w:val="00015B3D"/>
    <w:rsid w:val="00015CFA"/>
    <w:rsid w:val="0001636B"/>
    <w:rsid w:val="00020F44"/>
    <w:rsid w:val="00024986"/>
    <w:rsid w:val="00024991"/>
    <w:rsid w:val="00024BDA"/>
    <w:rsid w:val="00025025"/>
    <w:rsid w:val="00030F4A"/>
    <w:rsid w:val="00031EA3"/>
    <w:rsid w:val="000320B9"/>
    <w:rsid w:val="00032886"/>
    <w:rsid w:val="00033397"/>
    <w:rsid w:val="00035C71"/>
    <w:rsid w:val="00036492"/>
    <w:rsid w:val="000368A4"/>
    <w:rsid w:val="00040095"/>
    <w:rsid w:val="00041D5E"/>
    <w:rsid w:val="00042AD7"/>
    <w:rsid w:val="00043143"/>
    <w:rsid w:val="000443F7"/>
    <w:rsid w:val="00044A0A"/>
    <w:rsid w:val="00045271"/>
    <w:rsid w:val="000457E3"/>
    <w:rsid w:val="00046F6D"/>
    <w:rsid w:val="000471B1"/>
    <w:rsid w:val="00047AB0"/>
    <w:rsid w:val="000503E2"/>
    <w:rsid w:val="00050426"/>
    <w:rsid w:val="0005107E"/>
    <w:rsid w:val="00051754"/>
    <w:rsid w:val="00051834"/>
    <w:rsid w:val="0005323D"/>
    <w:rsid w:val="0005490A"/>
    <w:rsid w:val="00054A22"/>
    <w:rsid w:val="00054AA6"/>
    <w:rsid w:val="00054F12"/>
    <w:rsid w:val="00055DFE"/>
    <w:rsid w:val="00055EEB"/>
    <w:rsid w:val="00056692"/>
    <w:rsid w:val="00057BEB"/>
    <w:rsid w:val="00057D2E"/>
    <w:rsid w:val="00060F9A"/>
    <w:rsid w:val="00061D56"/>
    <w:rsid w:val="000624F3"/>
    <w:rsid w:val="00062C0C"/>
    <w:rsid w:val="00062C56"/>
    <w:rsid w:val="00064918"/>
    <w:rsid w:val="000655A6"/>
    <w:rsid w:val="00067695"/>
    <w:rsid w:val="000706E3"/>
    <w:rsid w:val="000718E3"/>
    <w:rsid w:val="000731B7"/>
    <w:rsid w:val="00077083"/>
    <w:rsid w:val="00080512"/>
    <w:rsid w:val="00080EC0"/>
    <w:rsid w:val="000811FB"/>
    <w:rsid w:val="00083886"/>
    <w:rsid w:val="00083BD0"/>
    <w:rsid w:val="00084832"/>
    <w:rsid w:val="000854AF"/>
    <w:rsid w:val="000861EA"/>
    <w:rsid w:val="0009011B"/>
    <w:rsid w:val="00090A6E"/>
    <w:rsid w:val="00090C7C"/>
    <w:rsid w:val="00091BD8"/>
    <w:rsid w:val="000949A3"/>
    <w:rsid w:val="00097441"/>
    <w:rsid w:val="00097A80"/>
    <w:rsid w:val="000A10C1"/>
    <w:rsid w:val="000A27F8"/>
    <w:rsid w:val="000A6FA0"/>
    <w:rsid w:val="000A77A3"/>
    <w:rsid w:val="000A7E72"/>
    <w:rsid w:val="000B0265"/>
    <w:rsid w:val="000B16A7"/>
    <w:rsid w:val="000B1A29"/>
    <w:rsid w:val="000B297B"/>
    <w:rsid w:val="000B32DA"/>
    <w:rsid w:val="000B55AE"/>
    <w:rsid w:val="000C289F"/>
    <w:rsid w:val="000C30A9"/>
    <w:rsid w:val="000C377B"/>
    <w:rsid w:val="000C500E"/>
    <w:rsid w:val="000C543B"/>
    <w:rsid w:val="000C5A91"/>
    <w:rsid w:val="000C6266"/>
    <w:rsid w:val="000C62D4"/>
    <w:rsid w:val="000C722B"/>
    <w:rsid w:val="000C7FE9"/>
    <w:rsid w:val="000D0626"/>
    <w:rsid w:val="000D15AC"/>
    <w:rsid w:val="000D1A56"/>
    <w:rsid w:val="000D3495"/>
    <w:rsid w:val="000D58AB"/>
    <w:rsid w:val="000D5920"/>
    <w:rsid w:val="000E0F61"/>
    <w:rsid w:val="000E12B7"/>
    <w:rsid w:val="000E44B8"/>
    <w:rsid w:val="000E4ED2"/>
    <w:rsid w:val="000E7115"/>
    <w:rsid w:val="000E76BC"/>
    <w:rsid w:val="000F04DA"/>
    <w:rsid w:val="000F0A31"/>
    <w:rsid w:val="000F5712"/>
    <w:rsid w:val="000F7585"/>
    <w:rsid w:val="001000BD"/>
    <w:rsid w:val="00100F34"/>
    <w:rsid w:val="00101294"/>
    <w:rsid w:val="0010274E"/>
    <w:rsid w:val="0010679C"/>
    <w:rsid w:val="00110A2A"/>
    <w:rsid w:val="0011153C"/>
    <w:rsid w:val="00111E92"/>
    <w:rsid w:val="00111EDD"/>
    <w:rsid w:val="001135DB"/>
    <w:rsid w:val="001159CC"/>
    <w:rsid w:val="00115D03"/>
    <w:rsid w:val="001172EF"/>
    <w:rsid w:val="00117C03"/>
    <w:rsid w:val="00120902"/>
    <w:rsid w:val="00120C7B"/>
    <w:rsid w:val="00121BDA"/>
    <w:rsid w:val="00123098"/>
    <w:rsid w:val="00124A39"/>
    <w:rsid w:val="0012663D"/>
    <w:rsid w:val="00126EC0"/>
    <w:rsid w:val="00126FDD"/>
    <w:rsid w:val="001317ED"/>
    <w:rsid w:val="00132264"/>
    <w:rsid w:val="001354BF"/>
    <w:rsid w:val="001359F0"/>
    <w:rsid w:val="0013795B"/>
    <w:rsid w:val="0014085E"/>
    <w:rsid w:val="0014288C"/>
    <w:rsid w:val="00142D85"/>
    <w:rsid w:val="00147C3D"/>
    <w:rsid w:val="001511BE"/>
    <w:rsid w:val="00152294"/>
    <w:rsid w:val="00153CF0"/>
    <w:rsid w:val="0016258D"/>
    <w:rsid w:val="00162F52"/>
    <w:rsid w:val="00163AEA"/>
    <w:rsid w:val="00166F9B"/>
    <w:rsid w:val="001671B0"/>
    <w:rsid w:val="00167F0B"/>
    <w:rsid w:val="00170B12"/>
    <w:rsid w:val="00170F4D"/>
    <w:rsid w:val="00171D64"/>
    <w:rsid w:val="00173561"/>
    <w:rsid w:val="001745DA"/>
    <w:rsid w:val="00174F32"/>
    <w:rsid w:val="001753D0"/>
    <w:rsid w:val="00181E31"/>
    <w:rsid w:val="001822E2"/>
    <w:rsid w:val="00183879"/>
    <w:rsid w:val="00184FFE"/>
    <w:rsid w:val="00185CE7"/>
    <w:rsid w:val="00186FE4"/>
    <w:rsid w:val="00187088"/>
    <w:rsid w:val="00187DED"/>
    <w:rsid w:val="001904EC"/>
    <w:rsid w:val="00191804"/>
    <w:rsid w:val="00192078"/>
    <w:rsid w:val="001925B9"/>
    <w:rsid w:val="00192D69"/>
    <w:rsid w:val="00195216"/>
    <w:rsid w:val="001964BF"/>
    <w:rsid w:val="00196BE3"/>
    <w:rsid w:val="00196F59"/>
    <w:rsid w:val="001973A1"/>
    <w:rsid w:val="00197A5E"/>
    <w:rsid w:val="001A03B2"/>
    <w:rsid w:val="001A0B5D"/>
    <w:rsid w:val="001A139A"/>
    <w:rsid w:val="001A1973"/>
    <w:rsid w:val="001A27EB"/>
    <w:rsid w:val="001A7CA9"/>
    <w:rsid w:val="001B1E47"/>
    <w:rsid w:val="001B3100"/>
    <w:rsid w:val="001B45A9"/>
    <w:rsid w:val="001B490F"/>
    <w:rsid w:val="001C023B"/>
    <w:rsid w:val="001C34D7"/>
    <w:rsid w:val="001C4563"/>
    <w:rsid w:val="001C616B"/>
    <w:rsid w:val="001D02C2"/>
    <w:rsid w:val="001D18B5"/>
    <w:rsid w:val="001D2BFF"/>
    <w:rsid w:val="001D52A3"/>
    <w:rsid w:val="001E222B"/>
    <w:rsid w:val="001E2A97"/>
    <w:rsid w:val="001E2C9A"/>
    <w:rsid w:val="001E5CAD"/>
    <w:rsid w:val="001E712F"/>
    <w:rsid w:val="001E717D"/>
    <w:rsid w:val="001F0420"/>
    <w:rsid w:val="001F168B"/>
    <w:rsid w:val="001F38DE"/>
    <w:rsid w:val="001F502D"/>
    <w:rsid w:val="001F5FFC"/>
    <w:rsid w:val="001F628B"/>
    <w:rsid w:val="001F7C72"/>
    <w:rsid w:val="00200909"/>
    <w:rsid w:val="00203507"/>
    <w:rsid w:val="00203B67"/>
    <w:rsid w:val="002047C3"/>
    <w:rsid w:val="002101CC"/>
    <w:rsid w:val="00210380"/>
    <w:rsid w:val="002149C1"/>
    <w:rsid w:val="00214D23"/>
    <w:rsid w:val="002206FE"/>
    <w:rsid w:val="00221013"/>
    <w:rsid w:val="00221C53"/>
    <w:rsid w:val="00222ECC"/>
    <w:rsid w:val="00224E5B"/>
    <w:rsid w:val="00225BC7"/>
    <w:rsid w:val="00227F32"/>
    <w:rsid w:val="002346DF"/>
    <w:rsid w:val="002347A2"/>
    <w:rsid w:val="00235070"/>
    <w:rsid w:val="00235958"/>
    <w:rsid w:val="0023631D"/>
    <w:rsid w:val="00237C21"/>
    <w:rsid w:val="00241413"/>
    <w:rsid w:val="0024449B"/>
    <w:rsid w:val="0024533B"/>
    <w:rsid w:val="002456A4"/>
    <w:rsid w:val="0025035F"/>
    <w:rsid w:val="00250C7F"/>
    <w:rsid w:val="002515A3"/>
    <w:rsid w:val="00251EAC"/>
    <w:rsid w:val="00254B12"/>
    <w:rsid w:val="002559C7"/>
    <w:rsid w:val="00256398"/>
    <w:rsid w:val="002574C8"/>
    <w:rsid w:val="00257C28"/>
    <w:rsid w:val="00260D19"/>
    <w:rsid w:val="00261084"/>
    <w:rsid w:val="0026165C"/>
    <w:rsid w:val="00262551"/>
    <w:rsid w:val="00262C7D"/>
    <w:rsid w:val="002665C4"/>
    <w:rsid w:val="00271539"/>
    <w:rsid w:val="00272300"/>
    <w:rsid w:val="00272720"/>
    <w:rsid w:val="00273A3F"/>
    <w:rsid w:val="00274B99"/>
    <w:rsid w:val="00275989"/>
    <w:rsid w:val="00276246"/>
    <w:rsid w:val="002802F2"/>
    <w:rsid w:val="0028080B"/>
    <w:rsid w:val="002813C9"/>
    <w:rsid w:val="00283115"/>
    <w:rsid w:val="00285072"/>
    <w:rsid w:val="00287E87"/>
    <w:rsid w:val="0029072D"/>
    <w:rsid w:val="00291F9D"/>
    <w:rsid w:val="00292770"/>
    <w:rsid w:val="002947E4"/>
    <w:rsid w:val="00295610"/>
    <w:rsid w:val="00295FF4"/>
    <w:rsid w:val="00296AA3"/>
    <w:rsid w:val="002A3360"/>
    <w:rsid w:val="002A3F6A"/>
    <w:rsid w:val="002A61C9"/>
    <w:rsid w:val="002A6A29"/>
    <w:rsid w:val="002A7A21"/>
    <w:rsid w:val="002B0CA8"/>
    <w:rsid w:val="002B0CBB"/>
    <w:rsid w:val="002B77AD"/>
    <w:rsid w:val="002B79F8"/>
    <w:rsid w:val="002B7F0D"/>
    <w:rsid w:val="002C0B4A"/>
    <w:rsid w:val="002C1C55"/>
    <w:rsid w:val="002C7C6C"/>
    <w:rsid w:val="002D4FDD"/>
    <w:rsid w:val="002D6EDE"/>
    <w:rsid w:val="002D7BEF"/>
    <w:rsid w:val="002D7F9E"/>
    <w:rsid w:val="002E07D1"/>
    <w:rsid w:val="002E088F"/>
    <w:rsid w:val="002E17AB"/>
    <w:rsid w:val="002E1B05"/>
    <w:rsid w:val="002E1EE3"/>
    <w:rsid w:val="002E27BF"/>
    <w:rsid w:val="002E328C"/>
    <w:rsid w:val="002E3736"/>
    <w:rsid w:val="002E3C7B"/>
    <w:rsid w:val="002E4180"/>
    <w:rsid w:val="002E427D"/>
    <w:rsid w:val="002E44F1"/>
    <w:rsid w:val="002E49C6"/>
    <w:rsid w:val="002E55E7"/>
    <w:rsid w:val="002E5CA6"/>
    <w:rsid w:val="002F1E03"/>
    <w:rsid w:val="002F2882"/>
    <w:rsid w:val="002F31A4"/>
    <w:rsid w:val="002F3300"/>
    <w:rsid w:val="002F781C"/>
    <w:rsid w:val="00303F40"/>
    <w:rsid w:val="00303F66"/>
    <w:rsid w:val="003068B6"/>
    <w:rsid w:val="00313425"/>
    <w:rsid w:val="00313A58"/>
    <w:rsid w:val="00313EBC"/>
    <w:rsid w:val="00315892"/>
    <w:rsid w:val="003172DC"/>
    <w:rsid w:val="00317BC9"/>
    <w:rsid w:val="00317FA0"/>
    <w:rsid w:val="00320555"/>
    <w:rsid w:val="0032166C"/>
    <w:rsid w:val="0032341C"/>
    <w:rsid w:val="00325819"/>
    <w:rsid w:val="00326C71"/>
    <w:rsid w:val="00326DD0"/>
    <w:rsid w:val="0032723F"/>
    <w:rsid w:val="003312CA"/>
    <w:rsid w:val="00331D6D"/>
    <w:rsid w:val="0033228E"/>
    <w:rsid w:val="003339E2"/>
    <w:rsid w:val="00335D4C"/>
    <w:rsid w:val="00337009"/>
    <w:rsid w:val="00341703"/>
    <w:rsid w:val="00341951"/>
    <w:rsid w:val="0034300A"/>
    <w:rsid w:val="00344EA6"/>
    <w:rsid w:val="00346761"/>
    <w:rsid w:val="0034693B"/>
    <w:rsid w:val="00347084"/>
    <w:rsid w:val="00347E2C"/>
    <w:rsid w:val="00352F39"/>
    <w:rsid w:val="003534EC"/>
    <w:rsid w:val="0035462D"/>
    <w:rsid w:val="00355A8A"/>
    <w:rsid w:val="00355FB8"/>
    <w:rsid w:val="00360DF9"/>
    <w:rsid w:val="00361385"/>
    <w:rsid w:val="00362D2E"/>
    <w:rsid w:val="00363234"/>
    <w:rsid w:val="00364566"/>
    <w:rsid w:val="00364C93"/>
    <w:rsid w:val="00364CE7"/>
    <w:rsid w:val="0036585C"/>
    <w:rsid w:val="003672F1"/>
    <w:rsid w:val="0036796A"/>
    <w:rsid w:val="00372BCF"/>
    <w:rsid w:val="0037307C"/>
    <w:rsid w:val="0037338E"/>
    <w:rsid w:val="00375EA9"/>
    <w:rsid w:val="00376EC6"/>
    <w:rsid w:val="0037786B"/>
    <w:rsid w:val="00377E59"/>
    <w:rsid w:val="00383C6F"/>
    <w:rsid w:val="003850C2"/>
    <w:rsid w:val="00385F97"/>
    <w:rsid w:val="00386CD8"/>
    <w:rsid w:val="00387872"/>
    <w:rsid w:val="003902F3"/>
    <w:rsid w:val="0039034D"/>
    <w:rsid w:val="003904FE"/>
    <w:rsid w:val="0039059E"/>
    <w:rsid w:val="003905AD"/>
    <w:rsid w:val="00391C7B"/>
    <w:rsid w:val="00394824"/>
    <w:rsid w:val="003956EA"/>
    <w:rsid w:val="00395800"/>
    <w:rsid w:val="00396725"/>
    <w:rsid w:val="003970EE"/>
    <w:rsid w:val="003A1791"/>
    <w:rsid w:val="003A23F3"/>
    <w:rsid w:val="003A38E0"/>
    <w:rsid w:val="003A40CB"/>
    <w:rsid w:val="003A4F12"/>
    <w:rsid w:val="003A5DD2"/>
    <w:rsid w:val="003A5FC4"/>
    <w:rsid w:val="003A60DB"/>
    <w:rsid w:val="003A61E9"/>
    <w:rsid w:val="003A6BE1"/>
    <w:rsid w:val="003A75D3"/>
    <w:rsid w:val="003B0E29"/>
    <w:rsid w:val="003B52A0"/>
    <w:rsid w:val="003B6A72"/>
    <w:rsid w:val="003C0F36"/>
    <w:rsid w:val="003C0F9E"/>
    <w:rsid w:val="003C2C36"/>
    <w:rsid w:val="003C3971"/>
    <w:rsid w:val="003C56F1"/>
    <w:rsid w:val="003C6654"/>
    <w:rsid w:val="003C7832"/>
    <w:rsid w:val="003D0691"/>
    <w:rsid w:val="003D16E6"/>
    <w:rsid w:val="003D18FE"/>
    <w:rsid w:val="003D210B"/>
    <w:rsid w:val="003D2426"/>
    <w:rsid w:val="003D30B1"/>
    <w:rsid w:val="003D36BA"/>
    <w:rsid w:val="003D5574"/>
    <w:rsid w:val="003D6008"/>
    <w:rsid w:val="003D66EE"/>
    <w:rsid w:val="003E03AA"/>
    <w:rsid w:val="003E0676"/>
    <w:rsid w:val="003E0941"/>
    <w:rsid w:val="003E0995"/>
    <w:rsid w:val="003E0E09"/>
    <w:rsid w:val="003E1730"/>
    <w:rsid w:val="003E186E"/>
    <w:rsid w:val="003E1A91"/>
    <w:rsid w:val="003E2BD5"/>
    <w:rsid w:val="003E5466"/>
    <w:rsid w:val="003E5E6B"/>
    <w:rsid w:val="003F1F35"/>
    <w:rsid w:val="003F52B8"/>
    <w:rsid w:val="003F68C8"/>
    <w:rsid w:val="003F6B5C"/>
    <w:rsid w:val="003F7897"/>
    <w:rsid w:val="003F79FA"/>
    <w:rsid w:val="00406DD2"/>
    <w:rsid w:val="00410378"/>
    <w:rsid w:val="004105DA"/>
    <w:rsid w:val="00410691"/>
    <w:rsid w:val="00411276"/>
    <w:rsid w:val="00411E48"/>
    <w:rsid w:val="00412097"/>
    <w:rsid w:val="004140D4"/>
    <w:rsid w:val="00416317"/>
    <w:rsid w:val="00417BF5"/>
    <w:rsid w:val="00420673"/>
    <w:rsid w:val="004213A3"/>
    <w:rsid w:val="00423103"/>
    <w:rsid w:val="00426065"/>
    <w:rsid w:val="004267A1"/>
    <w:rsid w:val="0043104D"/>
    <w:rsid w:val="004323FA"/>
    <w:rsid w:val="004324A5"/>
    <w:rsid w:val="00433165"/>
    <w:rsid w:val="0043348F"/>
    <w:rsid w:val="004359A5"/>
    <w:rsid w:val="00435AEE"/>
    <w:rsid w:val="00442E37"/>
    <w:rsid w:val="00443AAD"/>
    <w:rsid w:val="00445A64"/>
    <w:rsid w:val="00445FBB"/>
    <w:rsid w:val="00446550"/>
    <w:rsid w:val="0044733E"/>
    <w:rsid w:val="00447DDB"/>
    <w:rsid w:val="0045036A"/>
    <w:rsid w:val="00450F3B"/>
    <w:rsid w:val="00451C9C"/>
    <w:rsid w:val="00454509"/>
    <w:rsid w:val="00455385"/>
    <w:rsid w:val="00456161"/>
    <w:rsid w:val="00456363"/>
    <w:rsid w:val="00456F26"/>
    <w:rsid w:val="0045778A"/>
    <w:rsid w:val="00463FF3"/>
    <w:rsid w:val="004658A1"/>
    <w:rsid w:val="00467F6D"/>
    <w:rsid w:val="00467FB0"/>
    <w:rsid w:val="004712EC"/>
    <w:rsid w:val="004720E6"/>
    <w:rsid w:val="00473392"/>
    <w:rsid w:val="0047339A"/>
    <w:rsid w:val="0047360E"/>
    <w:rsid w:val="00476CF6"/>
    <w:rsid w:val="00481872"/>
    <w:rsid w:val="00481DF8"/>
    <w:rsid w:val="004849A9"/>
    <w:rsid w:val="0048604F"/>
    <w:rsid w:val="00486616"/>
    <w:rsid w:val="0048747B"/>
    <w:rsid w:val="00487C3C"/>
    <w:rsid w:val="00490B25"/>
    <w:rsid w:val="0049188C"/>
    <w:rsid w:val="004918BB"/>
    <w:rsid w:val="00491EFB"/>
    <w:rsid w:val="004926BF"/>
    <w:rsid w:val="00492704"/>
    <w:rsid w:val="00493458"/>
    <w:rsid w:val="004A1DCF"/>
    <w:rsid w:val="004A3758"/>
    <w:rsid w:val="004A383F"/>
    <w:rsid w:val="004A659F"/>
    <w:rsid w:val="004B0D2B"/>
    <w:rsid w:val="004B35BA"/>
    <w:rsid w:val="004B3A9F"/>
    <w:rsid w:val="004B46C9"/>
    <w:rsid w:val="004B5A6C"/>
    <w:rsid w:val="004B6449"/>
    <w:rsid w:val="004B6E2F"/>
    <w:rsid w:val="004B7C36"/>
    <w:rsid w:val="004B7DDB"/>
    <w:rsid w:val="004C142C"/>
    <w:rsid w:val="004C2616"/>
    <w:rsid w:val="004C276E"/>
    <w:rsid w:val="004C309F"/>
    <w:rsid w:val="004C3E4F"/>
    <w:rsid w:val="004C462E"/>
    <w:rsid w:val="004C578D"/>
    <w:rsid w:val="004C5799"/>
    <w:rsid w:val="004C63F2"/>
    <w:rsid w:val="004C6FA0"/>
    <w:rsid w:val="004D15A5"/>
    <w:rsid w:val="004D3578"/>
    <w:rsid w:val="004E12BC"/>
    <w:rsid w:val="004E213A"/>
    <w:rsid w:val="004E4A5F"/>
    <w:rsid w:val="004E4E1F"/>
    <w:rsid w:val="004E71FD"/>
    <w:rsid w:val="004F0E88"/>
    <w:rsid w:val="004F1203"/>
    <w:rsid w:val="004F17FF"/>
    <w:rsid w:val="004F207F"/>
    <w:rsid w:val="004F2FAD"/>
    <w:rsid w:val="004F6433"/>
    <w:rsid w:val="004F7A32"/>
    <w:rsid w:val="005001DD"/>
    <w:rsid w:val="00500947"/>
    <w:rsid w:val="00503D02"/>
    <w:rsid w:val="00505D50"/>
    <w:rsid w:val="0050684C"/>
    <w:rsid w:val="00506F8B"/>
    <w:rsid w:val="005070F4"/>
    <w:rsid w:val="00510C44"/>
    <w:rsid w:val="005126CB"/>
    <w:rsid w:val="005135DC"/>
    <w:rsid w:val="00520EA4"/>
    <w:rsid w:val="00523448"/>
    <w:rsid w:val="00523E72"/>
    <w:rsid w:val="00524DC0"/>
    <w:rsid w:val="0053021D"/>
    <w:rsid w:val="00532163"/>
    <w:rsid w:val="005323A9"/>
    <w:rsid w:val="00533085"/>
    <w:rsid w:val="00536240"/>
    <w:rsid w:val="005416BD"/>
    <w:rsid w:val="00541F15"/>
    <w:rsid w:val="0054302D"/>
    <w:rsid w:val="00543087"/>
    <w:rsid w:val="00543E6C"/>
    <w:rsid w:val="00544C5B"/>
    <w:rsid w:val="005451DC"/>
    <w:rsid w:val="0054568E"/>
    <w:rsid w:val="005501BF"/>
    <w:rsid w:val="0055229C"/>
    <w:rsid w:val="005525C3"/>
    <w:rsid w:val="00552CBE"/>
    <w:rsid w:val="005561D1"/>
    <w:rsid w:val="00556C20"/>
    <w:rsid w:val="00556CD5"/>
    <w:rsid w:val="00556D6E"/>
    <w:rsid w:val="005602F0"/>
    <w:rsid w:val="00560B93"/>
    <w:rsid w:val="005610E8"/>
    <w:rsid w:val="00561C63"/>
    <w:rsid w:val="00562F34"/>
    <w:rsid w:val="00564140"/>
    <w:rsid w:val="00564F7B"/>
    <w:rsid w:val="00565087"/>
    <w:rsid w:val="00565DF0"/>
    <w:rsid w:val="00566072"/>
    <w:rsid w:val="0056768F"/>
    <w:rsid w:val="00567B5A"/>
    <w:rsid w:val="00570E57"/>
    <w:rsid w:val="00571FCE"/>
    <w:rsid w:val="00572CEC"/>
    <w:rsid w:val="00572E09"/>
    <w:rsid w:val="0057342E"/>
    <w:rsid w:val="00573E7A"/>
    <w:rsid w:val="00577355"/>
    <w:rsid w:val="00577AE0"/>
    <w:rsid w:val="005819A3"/>
    <w:rsid w:val="00582B07"/>
    <w:rsid w:val="00583CAC"/>
    <w:rsid w:val="005862BC"/>
    <w:rsid w:val="00586589"/>
    <w:rsid w:val="00587014"/>
    <w:rsid w:val="00587564"/>
    <w:rsid w:val="00590A7F"/>
    <w:rsid w:val="00591392"/>
    <w:rsid w:val="00592296"/>
    <w:rsid w:val="00592808"/>
    <w:rsid w:val="00595A15"/>
    <w:rsid w:val="005969AB"/>
    <w:rsid w:val="00596A60"/>
    <w:rsid w:val="00597BD0"/>
    <w:rsid w:val="00597C58"/>
    <w:rsid w:val="005A066F"/>
    <w:rsid w:val="005A2948"/>
    <w:rsid w:val="005A5D8F"/>
    <w:rsid w:val="005A624C"/>
    <w:rsid w:val="005A68AA"/>
    <w:rsid w:val="005B0457"/>
    <w:rsid w:val="005B17EC"/>
    <w:rsid w:val="005B31BA"/>
    <w:rsid w:val="005B3EAA"/>
    <w:rsid w:val="005B41EF"/>
    <w:rsid w:val="005B58CD"/>
    <w:rsid w:val="005B5D5A"/>
    <w:rsid w:val="005B6E12"/>
    <w:rsid w:val="005C065F"/>
    <w:rsid w:val="005C15FC"/>
    <w:rsid w:val="005C5423"/>
    <w:rsid w:val="005C5A99"/>
    <w:rsid w:val="005C5EBD"/>
    <w:rsid w:val="005C6C0C"/>
    <w:rsid w:val="005C78FA"/>
    <w:rsid w:val="005C7906"/>
    <w:rsid w:val="005D107E"/>
    <w:rsid w:val="005D149F"/>
    <w:rsid w:val="005D14E4"/>
    <w:rsid w:val="005D1BAA"/>
    <w:rsid w:val="005D2815"/>
    <w:rsid w:val="005D2E01"/>
    <w:rsid w:val="005D3570"/>
    <w:rsid w:val="005D4514"/>
    <w:rsid w:val="005D45F1"/>
    <w:rsid w:val="005D62DF"/>
    <w:rsid w:val="005D6ED2"/>
    <w:rsid w:val="005D7C7A"/>
    <w:rsid w:val="005E050A"/>
    <w:rsid w:val="005E0DA0"/>
    <w:rsid w:val="005E1E4B"/>
    <w:rsid w:val="005E55D8"/>
    <w:rsid w:val="005E6A3D"/>
    <w:rsid w:val="005E7ABC"/>
    <w:rsid w:val="005F1E01"/>
    <w:rsid w:val="005F361E"/>
    <w:rsid w:val="005F5F6E"/>
    <w:rsid w:val="005F6069"/>
    <w:rsid w:val="005F633A"/>
    <w:rsid w:val="00600AAF"/>
    <w:rsid w:val="00603FC5"/>
    <w:rsid w:val="0060465E"/>
    <w:rsid w:val="00604C4F"/>
    <w:rsid w:val="00606210"/>
    <w:rsid w:val="0060661A"/>
    <w:rsid w:val="00607E09"/>
    <w:rsid w:val="006108C1"/>
    <w:rsid w:val="00610AC4"/>
    <w:rsid w:val="00611587"/>
    <w:rsid w:val="00611A70"/>
    <w:rsid w:val="00611B06"/>
    <w:rsid w:val="00613277"/>
    <w:rsid w:val="00614C62"/>
    <w:rsid w:val="00614FDF"/>
    <w:rsid w:val="00616DB5"/>
    <w:rsid w:val="006175AF"/>
    <w:rsid w:val="00620567"/>
    <w:rsid w:val="006206EA"/>
    <w:rsid w:val="00621B50"/>
    <w:rsid w:val="00621BFD"/>
    <w:rsid w:val="00621D46"/>
    <w:rsid w:val="0062252E"/>
    <w:rsid w:val="0062378A"/>
    <w:rsid w:val="006267F0"/>
    <w:rsid w:val="00626F00"/>
    <w:rsid w:val="0062719C"/>
    <w:rsid w:val="0063324D"/>
    <w:rsid w:val="00635449"/>
    <w:rsid w:val="00637CF5"/>
    <w:rsid w:val="00640E36"/>
    <w:rsid w:val="00641957"/>
    <w:rsid w:val="0064422D"/>
    <w:rsid w:val="00644F63"/>
    <w:rsid w:val="00646873"/>
    <w:rsid w:val="00646FAD"/>
    <w:rsid w:val="006503D7"/>
    <w:rsid w:val="00650712"/>
    <w:rsid w:val="00650A55"/>
    <w:rsid w:val="006510FF"/>
    <w:rsid w:val="00651E5F"/>
    <w:rsid w:val="006546FA"/>
    <w:rsid w:val="00655B9A"/>
    <w:rsid w:val="00656DB9"/>
    <w:rsid w:val="00660E24"/>
    <w:rsid w:val="006611C0"/>
    <w:rsid w:val="0066167C"/>
    <w:rsid w:val="00661EA7"/>
    <w:rsid w:val="006620A6"/>
    <w:rsid w:val="00662C64"/>
    <w:rsid w:val="00663265"/>
    <w:rsid w:val="006660E4"/>
    <w:rsid w:val="006664D5"/>
    <w:rsid w:val="00666844"/>
    <w:rsid w:val="006672DA"/>
    <w:rsid w:val="00667D3F"/>
    <w:rsid w:val="00667E30"/>
    <w:rsid w:val="006704F9"/>
    <w:rsid w:val="00672373"/>
    <w:rsid w:val="00672CE4"/>
    <w:rsid w:val="00672D36"/>
    <w:rsid w:val="00673AAE"/>
    <w:rsid w:val="00675F98"/>
    <w:rsid w:val="00676425"/>
    <w:rsid w:val="006772F5"/>
    <w:rsid w:val="00680A5E"/>
    <w:rsid w:val="006824C2"/>
    <w:rsid w:val="00684478"/>
    <w:rsid w:val="006862D5"/>
    <w:rsid w:val="00690738"/>
    <w:rsid w:val="00690B6E"/>
    <w:rsid w:val="0069124D"/>
    <w:rsid w:val="00691272"/>
    <w:rsid w:val="00691B57"/>
    <w:rsid w:val="00694E2C"/>
    <w:rsid w:val="006964C4"/>
    <w:rsid w:val="00697B31"/>
    <w:rsid w:val="006A17FA"/>
    <w:rsid w:val="006A4962"/>
    <w:rsid w:val="006A5234"/>
    <w:rsid w:val="006A6218"/>
    <w:rsid w:val="006A6865"/>
    <w:rsid w:val="006A735D"/>
    <w:rsid w:val="006B19A7"/>
    <w:rsid w:val="006B2668"/>
    <w:rsid w:val="006B33F5"/>
    <w:rsid w:val="006B3978"/>
    <w:rsid w:val="006B4276"/>
    <w:rsid w:val="006B43C6"/>
    <w:rsid w:val="006B5D89"/>
    <w:rsid w:val="006B6569"/>
    <w:rsid w:val="006B7201"/>
    <w:rsid w:val="006C2202"/>
    <w:rsid w:val="006C2884"/>
    <w:rsid w:val="006C303F"/>
    <w:rsid w:val="006C68E0"/>
    <w:rsid w:val="006D1909"/>
    <w:rsid w:val="006D2ADC"/>
    <w:rsid w:val="006D37C4"/>
    <w:rsid w:val="006D470A"/>
    <w:rsid w:val="006D58CD"/>
    <w:rsid w:val="006D5D54"/>
    <w:rsid w:val="006D60F1"/>
    <w:rsid w:val="006D6292"/>
    <w:rsid w:val="006E04C1"/>
    <w:rsid w:val="006E1CA1"/>
    <w:rsid w:val="006E3B7E"/>
    <w:rsid w:val="006E4BBE"/>
    <w:rsid w:val="006E558F"/>
    <w:rsid w:val="006E5BBF"/>
    <w:rsid w:val="006E5C86"/>
    <w:rsid w:val="006F1574"/>
    <w:rsid w:val="006F21D3"/>
    <w:rsid w:val="006F2677"/>
    <w:rsid w:val="006F2774"/>
    <w:rsid w:val="006F2C2A"/>
    <w:rsid w:val="006F598C"/>
    <w:rsid w:val="006F6725"/>
    <w:rsid w:val="006F7757"/>
    <w:rsid w:val="006F77C9"/>
    <w:rsid w:val="007003D0"/>
    <w:rsid w:val="00700613"/>
    <w:rsid w:val="007007E3"/>
    <w:rsid w:val="007020AA"/>
    <w:rsid w:val="00703D7C"/>
    <w:rsid w:val="0070605C"/>
    <w:rsid w:val="00707F94"/>
    <w:rsid w:val="00712071"/>
    <w:rsid w:val="007133E0"/>
    <w:rsid w:val="007136B3"/>
    <w:rsid w:val="007137C5"/>
    <w:rsid w:val="00714943"/>
    <w:rsid w:val="00715A82"/>
    <w:rsid w:val="0071776C"/>
    <w:rsid w:val="00717A56"/>
    <w:rsid w:val="00717F0A"/>
    <w:rsid w:val="0072234D"/>
    <w:rsid w:val="007223ED"/>
    <w:rsid w:val="007227AE"/>
    <w:rsid w:val="00722AE2"/>
    <w:rsid w:val="0072396C"/>
    <w:rsid w:val="007240F4"/>
    <w:rsid w:val="00725DEE"/>
    <w:rsid w:val="00726BF9"/>
    <w:rsid w:val="00732FF2"/>
    <w:rsid w:val="007331DF"/>
    <w:rsid w:val="00734A5B"/>
    <w:rsid w:val="00736075"/>
    <w:rsid w:val="00736257"/>
    <w:rsid w:val="00737805"/>
    <w:rsid w:val="00737F7D"/>
    <w:rsid w:val="0074032B"/>
    <w:rsid w:val="00740EF8"/>
    <w:rsid w:val="00740F58"/>
    <w:rsid w:val="007424A4"/>
    <w:rsid w:val="007431EB"/>
    <w:rsid w:val="00744E76"/>
    <w:rsid w:val="00745DD3"/>
    <w:rsid w:val="007461A8"/>
    <w:rsid w:val="00746795"/>
    <w:rsid w:val="00747354"/>
    <w:rsid w:val="0074735F"/>
    <w:rsid w:val="0075195C"/>
    <w:rsid w:val="00752434"/>
    <w:rsid w:val="00752746"/>
    <w:rsid w:val="0075307B"/>
    <w:rsid w:val="00754A7E"/>
    <w:rsid w:val="00755361"/>
    <w:rsid w:val="00765CAB"/>
    <w:rsid w:val="00766FFC"/>
    <w:rsid w:val="0076723D"/>
    <w:rsid w:val="0077192B"/>
    <w:rsid w:val="00773A24"/>
    <w:rsid w:val="00774845"/>
    <w:rsid w:val="00777836"/>
    <w:rsid w:val="00777E60"/>
    <w:rsid w:val="00781948"/>
    <w:rsid w:val="00781F0F"/>
    <w:rsid w:val="00785DDE"/>
    <w:rsid w:val="00790E02"/>
    <w:rsid w:val="007912B2"/>
    <w:rsid w:val="00792A8A"/>
    <w:rsid w:val="00792B86"/>
    <w:rsid w:val="00792D05"/>
    <w:rsid w:val="007948AA"/>
    <w:rsid w:val="00795E19"/>
    <w:rsid w:val="00796340"/>
    <w:rsid w:val="0079691F"/>
    <w:rsid w:val="007A12EE"/>
    <w:rsid w:val="007A176E"/>
    <w:rsid w:val="007A2593"/>
    <w:rsid w:val="007A3AD8"/>
    <w:rsid w:val="007A43FF"/>
    <w:rsid w:val="007A5794"/>
    <w:rsid w:val="007A59B9"/>
    <w:rsid w:val="007A791E"/>
    <w:rsid w:val="007B28A1"/>
    <w:rsid w:val="007B4314"/>
    <w:rsid w:val="007B4318"/>
    <w:rsid w:val="007B4AFD"/>
    <w:rsid w:val="007B5066"/>
    <w:rsid w:val="007B5661"/>
    <w:rsid w:val="007B64AD"/>
    <w:rsid w:val="007C0C4B"/>
    <w:rsid w:val="007C1329"/>
    <w:rsid w:val="007C1B3F"/>
    <w:rsid w:val="007C300F"/>
    <w:rsid w:val="007C35B6"/>
    <w:rsid w:val="007C46DC"/>
    <w:rsid w:val="007C471D"/>
    <w:rsid w:val="007C5B00"/>
    <w:rsid w:val="007C6F78"/>
    <w:rsid w:val="007D3D6C"/>
    <w:rsid w:val="007D565A"/>
    <w:rsid w:val="007E0099"/>
    <w:rsid w:val="007E0D27"/>
    <w:rsid w:val="007E2F49"/>
    <w:rsid w:val="007E337E"/>
    <w:rsid w:val="007E4908"/>
    <w:rsid w:val="007E58CD"/>
    <w:rsid w:val="007E7CED"/>
    <w:rsid w:val="007F03BF"/>
    <w:rsid w:val="007F0501"/>
    <w:rsid w:val="007F1332"/>
    <w:rsid w:val="007F2C46"/>
    <w:rsid w:val="007F4A11"/>
    <w:rsid w:val="007F61CC"/>
    <w:rsid w:val="007F7AD3"/>
    <w:rsid w:val="00800128"/>
    <w:rsid w:val="008028A4"/>
    <w:rsid w:val="0080371F"/>
    <w:rsid w:val="00804C7E"/>
    <w:rsid w:val="0080686A"/>
    <w:rsid w:val="00807831"/>
    <w:rsid w:val="00810656"/>
    <w:rsid w:val="00810C4A"/>
    <w:rsid w:val="00811FF9"/>
    <w:rsid w:val="008123FC"/>
    <w:rsid w:val="00813C26"/>
    <w:rsid w:val="0081540D"/>
    <w:rsid w:val="00815D1B"/>
    <w:rsid w:val="00817B83"/>
    <w:rsid w:val="00820EA7"/>
    <w:rsid w:val="00821227"/>
    <w:rsid w:val="00821860"/>
    <w:rsid w:val="00822680"/>
    <w:rsid w:val="008230F2"/>
    <w:rsid w:val="008237ED"/>
    <w:rsid w:val="00824580"/>
    <w:rsid w:val="0082495A"/>
    <w:rsid w:val="00824A6D"/>
    <w:rsid w:val="00825401"/>
    <w:rsid w:val="008301F8"/>
    <w:rsid w:val="008313FC"/>
    <w:rsid w:val="008337A5"/>
    <w:rsid w:val="00833F6A"/>
    <w:rsid w:val="00835DBF"/>
    <w:rsid w:val="0084008F"/>
    <w:rsid w:val="008419D3"/>
    <w:rsid w:val="00844103"/>
    <w:rsid w:val="0084546E"/>
    <w:rsid w:val="00845CE0"/>
    <w:rsid w:val="00846DEC"/>
    <w:rsid w:val="00847F8D"/>
    <w:rsid w:val="00851126"/>
    <w:rsid w:val="00854A4A"/>
    <w:rsid w:val="00855109"/>
    <w:rsid w:val="0085595F"/>
    <w:rsid w:val="00855BFC"/>
    <w:rsid w:val="008574B8"/>
    <w:rsid w:val="00857ADA"/>
    <w:rsid w:val="00857C81"/>
    <w:rsid w:val="008611F1"/>
    <w:rsid w:val="00861EB1"/>
    <w:rsid w:val="00862BEF"/>
    <w:rsid w:val="0086383A"/>
    <w:rsid w:val="00864064"/>
    <w:rsid w:val="00865794"/>
    <w:rsid w:val="00865AD5"/>
    <w:rsid w:val="00866A3D"/>
    <w:rsid w:val="00867C10"/>
    <w:rsid w:val="00870926"/>
    <w:rsid w:val="00871D27"/>
    <w:rsid w:val="00872B27"/>
    <w:rsid w:val="008734B4"/>
    <w:rsid w:val="00873D8F"/>
    <w:rsid w:val="00874A5D"/>
    <w:rsid w:val="00874AEC"/>
    <w:rsid w:val="008763DE"/>
    <w:rsid w:val="008768CA"/>
    <w:rsid w:val="008770BF"/>
    <w:rsid w:val="008774D2"/>
    <w:rsid w:val="0087779D"/>
    <w:rsid w:val="008779C5"/>
    <w:rsid w:val="00880FD5"/>
    <w:rsid w:val="008824EC"/>
    <w:rsid w:val="00883624"/>
    <w:rsid w:val="0088378B"/>
    <w:rsid w:val="008842BB"/>
    <w:rsid w:val="0088446C"/>
    <w:rsid w:val="008848A5"/>
    <w:rsid w:val="00885190"/>
    <w:rsid w:val="0088527E"/>
    <w:rsid w:val="00886F74"/>
    <w:rsid w:val="0088741C"/>
    <w:rsid w:val="0089181C"/>
    <w:rsid w:val="008922A5"/>
    <w:rsid w:val="00892833"/>
    <w:rsid w:val="00893508"/>
    <w:rsid w:val="00893BCB"/>
    <w:rsid w:val="008A0AB5"/>
    <w:rsid w:val="008A1D55"/>
    <w:rsid w:val="008A3E1E"/>
    <w:rsid w:val="008A5EB6"/>
    <w:rsid w:val="008A616A"/>
    <w:rsid w:val="008A636B"/>
    <w:rsid w:val="008B2F0B"/>
    <w:rsid w:val="008B3B58"/>
    <w:rsid w:val="008B762D"/>
    <w:rsid w:val="008C3BDE"/>
    <w:rsid w:val="008C5318"/>
    <w:rsid w:val="008C55DE"/>
    <w:rsid w:val="008C5779"/>
    <w:rsid w:val="008C5829"/>
    <w:rsid w:val="008C5A16"/>
    <w:rsid w:val="008C5A17"/>
    <w:rsid w:val="008C69A9"/>
    <w:rsid w:val="008C7197"/>
    <w:rsid w:val="008D1867"/>
    <w:rsid w:val="008D2B1A"/>
    <w:rsid w:val="008D3BCB"/>
    <w:rsid w:val="008D5C74"/>
    <w:rsid w:val="008D6551"/>
    <w:rsid w:val="008D66C5"/>
    <w:rsid w:val="008D749B"/>
    <w:rsid w:val="008D77C5"/>
    <w:rsid w:val="008E0AE6"/>
    <w:rsid w:val="008E2CF1"/>
    <w:rsid w:val="008E2EB2"/>
    <w:rsid w:val="008E2EC2"/>
    <w:rsid w:val="008E3775"/>
    <w:rsid w:val="008E385D"/>
    <w:rsid w:val="008E3B5B"/>
    <w:rsid w:val="008E510B"/>
    <w:rsid w:val="008E5A5E"/>
    <w:rsid w:val="008E5A62"/>
    <w:rsid w:val="008E667D"/>
    <w:rsid w:val="008F01DB"/>
    <w:rsid w:val="008F1702"/>
    <w:rsid w:val="008F3C1C"/>
    <w:rsid w:val="008F51DF"/>
    <w:rsid w:val="008F5805"/>
    <w:rsid w:val="008F7131"/>
    <w:rsid w:val="008F7692"/>
    <w:rsid w:val="008F7A9A"/>
    <w:rsid w:val="009002D9"/>
    <w:rsid w:val="00901BAC"/>
    <w:rsid w:val="00901C66"/>
    <w:rsid w:val="0090271F"/>
    <w:rsid w:val="00902E23"/>
    <w:rsid w:val="00905E30"/>
    <w:rsid w:val="00907933"/>
    <w:rsid w:val="0091131A"/>
    <w:rsid w:val="00911439"/>
    <w:rsid w:val="0091179B"/>
    <w:rsid w:val="00911D09"/>
    <w:rsid w:val="00912225"/>
    <w:rsid w:val="00912409"/>
    <w:rsid w:val="0091348E"/>
    <w:rsid w:val="00914028"/>
    <w:rsid w:val="00914B15"/>
    <w:rsid w:val="00915EDA"/>
    <w:rsid w:val="00916234"/>
    <w:rsid w:val="00917892"/>
    <w:rsid w:val="00917CCB"/>
    <w:rsid w:val="00920CDC"/>
    <w:rsid w:val="00920EE0"/>
    <w:rsid w:val="009251BC"/>
    <w:rsid w:val="009271BC"/>
    <w:rsid w:val="00927EA4"/>
    <w:rsid w:val="00931584"/>
    <w:rsid w:val="009317F1"/>
    <w:rsid w:val="00932346"/>
    <w:rsid w:val="00932C02"/>
    <w:rsid w:val="009359E0"/>
    <w:rsid w:val="00935F45"/>
    <w:rsid w:val="00937CF6"/>
    <w:rsid w:val="00941D8F"/>
    <w:rsid w:val="00942EC2"/>
    <w:rsid w:val="009432E4"/>
    <w:rsid w:val="00944A9C"/>
    <w:rsid w:val="00947F33"/>
    <w:rsid w:val="00953E3D"/>
    <w:rsid w:val="00956435"/>
    <w:rsid w:val="009567F7"/>
    <w:rsid w:val="00957ECC"/>
    <w:rsid w:val="009614B3"/>
    <w:rsid w:val="0096162B"/>
    <w:rsid w:val="00966E4A"/>
    <w:rsid w:val="00971350"/>
    <w:rsid w:val="0097153B"/>
    <w:rsid w:val="00971F6D"/>
    <w:rsid w:val="00972A85"/>
    <w:rsid w:val="00973062"/>
    <w:rsid w:val="00980127"/>
    <w:rsid w:val="00981840"/>
    <w:rsid w:val="00981BAF"/>
    <w:rsid w:val="00982313"/>
    <w:rsid w:val="0098369C"/>
    <w:rsid w:val="00983CEE"/>
    <w:rsid w:val="00984253"/>
    <w:rsid w:val="00984385"/>
    <w:rsid w:val="00985449"/>
    <w:rsid w:val="00986547"/>
    <w:rsid w:val="00990C7C"/>
    <w:rsid w:val="00990E70"/>
    <w:rsid w:val="00992193"/>
    <w:rsid w:val="00993DD8"/>
    <w:rsid w:val="009958B8"/>
    <w:rsid w:val="0099661C"/>
    <w:rsid w:val="009A4512"/>
    <w:rsid w:val="009A514F"/>
    <w:rsid w:val="009A52B2"/>
    <w:rsid w:val="009A5E63"/>
    <w:rsid w:val="009A7C5E"/>
    <w:rsid w:val="009B0777"/>
    <w:rsid w:val="009B0D49"/>
    <w:rsid w:val="009B0DDA"/>
    <w:rsid w:val="009B318F"/>
    <w:rsid w:val="009B5453"/>
    <w:rsid w:val="009C2D74"/>
    <w:rsid w:val="009C2F20"/>
    <w:rsid w:val="009C3F60"/>
    <w:rsid w:val="009C4C04"/>
    <w:rsid w:val="009C554B"/>
    <w:rsid w:val="009C5B31"/>
    <w:rsid w:val="009C7C9A"/>
    <w:rsid w:val="009C7E7D"/>
    <w:rsid w:val="009D1434"/>
    <w:rsid w:val="009D16FE"/>
    <w:rsid w:val="009D6B38"/>
    <w:rsid w:val="009E07D6"/>
    <w:rsid w:val="009E216D"/>
    <w:rsid w:val="009E3101"/>
    <w:rsid w:val="009E3C76"/>
    <w:rsid w:val="009E4116"/>
    <w:rsid w:val="009F0FB4"/>
    <w:rsid w:val="009F2CEA"/>
    <w:rsid w:val="009F37B7"/>
    <w:rsid w:val="009F42BC"/>
    <w:rsid w:val="009F63BD"/>
    <w:rsid w:val="00A0083B"/>
    <w:rsid w:val="00A01CC8"/>
    <w:rsid w:val="00A02D6B"/>
    <w:rsid w:val="00A03504"/>
    <w:rsid w:val="00A04866"/>
    <w:rsid w:val="00A10F02"/>
    <w:rsid w:val="00A116C1"/>
    <w:rsid w:val="00A11B51"/>
    <w:rsid w:val="00A12828"/>
    <w:rsid w:val="00A13A0A"/>
    <w:rsid w:val="00A14724"/>
    <w:rsid w:val="00A1539E"/>
    <w:rsid w:val="00A15D87"/>
    <w:rsid w:val="00A162F0"/>
    <w:rsid w:val="00A164B4"/>
    <w:rsid w:val="00A1656E"/>
    <w:rsid w:val="00A21BBA"/>
    <w:rsid w:val="00A23876"/>
    <w:rsid w:val="00A26358"/>
    <w:rsid w:val="00A313E2"/>
    <w:rsid w:val="00A320DE"/>
    <w:rsid w:val="00A35A1E"/>
    <w:rsid w:val="00A365A1"/>
    <w:rsid w:val="00A3710A"/>
    <w:rsid w:val="00A37DE3"/>
    <w:rsid w:val="00A403C9"/>
    <w:rsid w:val="00A40678"/>
    <w:rsid w:val="00A40CE6"/>
    <w:rsid w:val="00A41314"/>
    <w:rsid w:val="00A41529"/>
    <w:rsid w:val="00A41C1F"/>
    <w:rsid w:val="00A41C5D"/>
    <w:rsid w:val="00A437F7"/>
    <w:rsid w:val="00A43AD6"/>
    <w:rsid w:val="00A460B9"/>
    <w:rsid w:val="00A479B6"/>
    <w:rsid w:val="00A50A66"/>
    <w:rsid w:val="00A51CE4"/>
    <w:rsid w:val="00A5333A"/>
    <w:rsid w:val="00A53724"/>
    <w:rsid w:val="00A55067"/>
    <w:rsid w:val="00A5535A"/>
    <w:rsid w:val="00A55600"/>
    <w:rsid w:val="00A575DD"/>
    <w:rsid w:val="00A60215"/>
    <w:rsid w:val="00A60DCA"/>
    <w:rsid w:val="00A6701B"/>
    <w:rsid w:val="00A67F71"/>
    <w:rsid w:val="00A700E6"/>
    <w:rsid w:val="00A718D4"/>
    <w:rsid w:val="00A736AF"/>
    <w:rsid w:val="00A80309"/>
    <w:rsid w:val="00A81435"/>
    <w:rsid w:val="00A82346"/>
    <w:rsid w:val="00A82D6E"/>
    <w:rsid w:val="00A83F04"/>
    <w:rsid w:val="00A83F3E"/>
    <w:rsid w:val="00A845DA"/>
    <w:rsid w:val="00A851BC"/>
    <w:rsid w:val="00A85E67"/>
    <w:rsid w:val="00A86894"/>
    <w:rsid w:val="00A90D34"/>
    <w:rsid w:val="00A9331A"/>
    <w:rsid w:val="00A93AB8"/>
    <w:rsid w:val="00A945A6"/>
    <w:rsid w:val="00A94AD2"/>
    <w:rsid w:val="00A96786"/>
    <w:rsid w:val="00A976CF"/>
    <w:rsid w:val="00AA0383"/>
    <w:rsid w:val="00AA058B"/>
    <w:rsid w:val="00AA2BC1"/>
    <w:rsid w:val="00AA3A8C"/>
    <w:rsid w:val="00AA4C8C"/>
    <w:rsid w:val="00AA5288"/>
    <w:rsid w:val="00AA710C"/>
    <w:rsid w:val="00AB21AC"/>
    <w:rsid w:val="00AB2801"/>
    <w:rsid w:val="00AB2BBA"/>
    <w:rsid w:val="00AB33CE"/>
    <w:rsid w:val="00AB444C"/>
    <w:rsid w:val="00AB451F"/>
    <w:rsid w:val="00AB4ADB"/>
    <w:rsid w:val="00AB5148"/>
    <w:rsid w:val="00AB59E5"/>
    <w:rsid w:val="00AB7805"/>
    <w:rsid w:val="00AB796E"/>
    <w:rsid w:val="00AC0C70"/>
    <w:rsid w:val="00AC4843"/>
    <w:rsid w:val="00AD229D"/>
    <w:rsid w:val="00AD3951"/>
    <w:rsid w:val="00AD4A76"/>
    <w:rsid w:val="00AD4B53"/>
    <w:rsid w:val="00AD4C95"/>
    <w:rsid w:val="00AD52C8"/>
    <w:rsid w:val="00AD55CF"/>
    <w:rsid w:val="00AE11B0"/>
    <w:rsid w:val="00AE1AFE"/>
    <w:rsid w:val="00AE2F27"/>
    <w:rsid w:val="00AF04E8"/>
    <w:rsid w:val="00AF09A0"/>
    <w:rsid w:val="00AF113A"/>
    <w:rsid w:val="00AF1CA0"/>
    <w:rsid w:val="00AF1D18"/>
    <w:rsid w:val="00AF3135"/>
    <w:rsid w:val="00AF33DC"/>
    <w:rsid w:val="00AF4F9A"/>
    <w:rsid w:val="00AF5CF1"/>
    <w:rsid w:val="00AF7D31"/>
    <w:rsid w:val="00B00908"/>
    <w:rsid w:val="00B01F9A"/>
    <w:rsid w:val="00B02E6D"/>
    <w:rsid w:val="00B02EA8"/>
    <w:rsid w:val="00B030F3"/>
    <w:rsid w:val="00B039D9"/>
    <w:rsid w:val="00B0580B"/>
    <w:rsid w:val="00B05A79"/>
    <w:rsid w:val="00B06135"/>
    <w:rsid w:val="00B06EB8"/>
    <w:rsid w:val="00B06EC3"/>
    <w:rsid w:val="00B109DA"/>
    <w:rsid w:val="00B12622"/>
    <w:rsid w:val="00B1491A"/>
    <w:rsid w:val="00B14A1D"/>
    <w:rsid w:val="00B15449"/>
    <w:rsid w:val="00B1574B"/>
    <w:rsid w:val="00B161D9"/>
    <w:rsid w:val="00B20E3B"/>
    <w:rsid w:val="00B21F38"/>
    <w:rsid w:val="00B22DA6"/>
    <w:rsid w:val="00B23D47"/>
    <w:rsid w:val="00B23EA6"/>
    <w:rsid w:val="00B23F03"/>
    <w:rsid w:val="00B2512F"/>
    <w:rsid w:val="00B277B1"/>
    <w:rsid w:val="00B30773"/>
    <w:rsid w:val="00B307DC"/>
    <w:rsid w:val="00B30E12"/>
    <w:rsid w:val="00B3175E"/>
    <w:rsid w:val="00B31AF1"/>
    <w:rsid w:val="00B337EC"/>
    <w:rsid w:val="00B3404C"/>
    <w:rsid w:val="00B36E24"/>
    <w:rsid w:val="00B4564A"/>
    <w:rsid w:val="00B46B79"/>
    <w:rsid w:val="00B5047D"/>
    <w:rsid w:val="00B51454"/>
    <w:rsid w:val="00B5384A"/>
    <w:rsid w:val="00B538C1"/>
    <w:rsid w:val="00B5485E"/>
    <w:rsid w:val="00B56B96"/>
    <w:rsid w:val="00B62795"/>
    <w:rsid w:val="00B63163"/>
    <w:rsid w:val="00B63E2A"/>
    <w:rsid w:val="00B644B6"/>
    <w:rsid w:val="00B64863"/>
    <w:rsid w:val="00B64A8E"/>
    <w:rsid w:val="00B659FD"/>
    <w:rsid w:val="00B66CF1"/>
    <w:rsid w:val="00B70A19"/>
    <w:rsid w:val="00B72AD5"/>
    <w:rsid w:val="00B72C18"/>
    <w:rsid w:val="00B73236"/>
    <w:rsid w:val="00B73285"/>
    <w:rsid w:val="00B76768"/>
    <w:rsid w:val="00B7730C"/>
    <w:rsid w:val="00B77676"/>
    <w:rsid w:val="00B804CE"/>
    <w:rsid w:val="00B80EB1"/>
    <w:rsid w:val="00B81A54"/>
    <w:rsid w:val="00B82021"/>
    <w:rsid w:val="00B83F96"/>
    <w:rsid w:val="00B853E0"/>
    <w:rsid w:val="00B864F4"/>
    <w:rsid w:val="00B87A98"/>
    <w:rsid w:val="00B9030F"/>
    <w:rsid w:val="00B9060E"/>
    <w:rsid w:val="00B90A39"/>
    <w:rsid w:val="00B91745"/>
    <w:rsid w:val="00B9260C"/>
    <w:rsid w:val="00B938E7"/>
    <w:rsid w:val="00B93FD3"/>
    <w:rsid w:val="00B96E31"/>
    <w:rsid w:val="00B97922"/>
    <w:rsid w:val="00BA4838"/>
    <w:rsid w:val="00BA4BFD"/>
    <w:rsid w:val="00BA5F0A"/>
    <w:rsid w:val="00BA60DC"/>
    <w:rsid w:val="00BA77CC"/>
    <w:rsid w:val="00BA7B7D"/>
    <w:rsid w:val="00BB130A"/>
    <w:rsid w:val="00BB1AFC"/>
    <w:rsid w:val="00BB348A"/>
    <w:rsid w:val="00BB4FAF"/>
    <w:rsid w:val="00BB587E"/>
    <w:rsid w:val="00BB5BF0"/>
    <w:rsid w:val="00BB64B2"/>
    <w:rsid w:val="00BC03AD"/>
    <w:rsid w:val="00BC0F7D"/>
    <w:rsid w:val="00BC22CB"/>
    <w:rsid w:val="00BC2975"/>
    <w:rsid w:val="00BC2A7C"/>
    <w:rsid w:val="00BC353B"/>
    <w:rsid w:val="00BC3BAA"/>
    <w:rsid w:val="00BC476C"/>
    <w:rsid w:val="00BC4A20"/>
    <w:rsid w:val="00BD0216"/>
    <w:rsid w:val="00BD12D4"/>
    <w:rsid w:val="00BD1910"/>
    <w:rsid w:val="00BD25F3"/>
    <w:rsid w:val="00BD30D6"/>
    <w:rsid w:val="00BD3700"/>
    <w:rsid w:val="00BD4ACA"/>
    <w:rsid w:val="00BD59C3"/>
    <w:rsid w:val="00BD5A59"/>
    <w:rsid w:val="00BD6155"/>
    <w:rsid w:val="00BD6DDA"/>
    <w:rsid w:val="00BD7924"/>
    <w:rsid w:val="00BE00CB"/>
    <w:rsid w:val="00BE022B"/>
    <w:rsid w:val="00BE1CD6"/>
    <w:rsid w:val="00BE1E20"/>
    <w:rsid w:val="00BE24BE"/>
    <w:rsid w:val="00BE305C"/>
    <w:rsid w:val="00BE33F7"/>
    <w:rsid w:val="00BE42AD"/>
    <w:rsid w:val="00BE47CA"/>
    <w:rsid w:val="00BE60BA"/>
    <w:rsid w:val="00BF028D"/>
    <w:rsid w:val="00BF0BFD"/>
    <w:rsid w:val="00BF666A"/>
    <w:rsid w:val="00C02F0F"/>
    <w:rsid w:val="00C04ACF"/>
    <w:rsid w:val="00C06907"/>
    <w:rsid w:val="00C071C1"/>
    <w:rsid w:val="00C073E6"/>
    <w:rsid w:val="00C07E7D"/>
    <w:rsid w:val="00C07F8E"/>
    <w:rsid w:val="00C10CFA"/>
    <w:rsid w:val="00C12C91"/>
    <w:rsid w:val="00C135FE"/>
    <w:rsid w:val="00C13A5B"/>
    <w:rsid w:val="00C14872"/>
    <w:rsid w:val="00C15B23"/>
    <w:rsid w:val="00C15F75"/>
    <w:rsid w:val="00C161DF"/>
    <w:rsid w:val="00C1793F"/>
    <w:rsid w:val="00C21CAC"/>
    <w:rsid w:val="00C21D99"/>
    <w:rsid w:val="00C21EAC"/>
    <w:rsid w:val="00C26448"/>
    <w:rsid w:val="00C26479"/>
    <w:rsid w:val="00C302B0"/>
    <w:rsid w:val="00C30F87"/>
    <w:rsid w:val="00C324D9"/>
    <w:rsid w:val="00C32A19"/>
    <w:rsid w:val="00C33079"/>
    <w:rsid w:val="00C36530"/>
    <w:rsid w:val="00C37A0E"/>
    <w:rsid w:val="00C40810"/>
    <w:rsid w:val="00C42301"/>
    <w:rsid w:val="00C4380D"/>
    <w:rsid w:val="00C44B83"/>
    <w:rsid w:val="00C45231"/>
    <w:rsid w:val="00C475C9"/>
    <w:rsid w:val="00C515B9"/>
    <w:rsid w:val="00C52132"/>
    <w:rsid w:val="00C5260E"/>
    <w:rsid w:val="00C54264"/>
    <w:rsid w:val="00C568D3"/>
    <w:rsid w:val="00C62E8B"/>
    <w:rsid w:val="00C63CBE"/>
    <w:rsid w:val="00C64225"/>
    <w:rsid w:val="00C64707"/>
    <w:rsid w:val="00C679E5"/>
    <w:rsid w:val="00C708E3"/>
    <w:rsid w:val="00C72273"/>
    <w:rsid w:val="00C72641"/>
    <w:rsid w:val="00C72833"/>
    <w:rsid w:val="00C756D6"/>
    <w:rsid w:val="00C76D80"/>
    <w:rsid w:val="00C81E76"/>
    <w:rsid w:val="00C83E64"/>
    <w:rsid w:val="00C8413C"/>
    <w:rsid w:val="00C853FC"/>
    <w:rsid w:val="00C90042"/>
    <w:rsid w:val="00C91182"/>
    <w:rsid w:val="00C9148D"/>
    <w:rsid w:val="00C92215"/>
    <w:rsid w:val="00C9327F"/>
    <w:rsid w:val="00C93CE5"/>
    <w:rsid w:val="00C93F40"/>
    <w:rsid w:val="00C971EA"/>
    <w:rsid w:val="00C97AB3"/>
    <w:rsid w:val="00C97ECD"/>
    <w:rsid w:val="00CA0444"/>
    <w:rsid w:val="00CA22DD"/>
    <w:rsid w:val="00CA3988"/>
    <w:rsid w:val="00CA3A50"/>
    <w:rsid w:val="00CA3D0C"/>
    <w:rsid w:val="00CA3FBE"/>
    <w:rsid w:val="00CA4375"/>
    <w:rsid w:val="00CA4CAA"/>
    <w:rsid w:val="00CA4FD7"/>
    <w:rsid w:val="00CA6C1B"/>
    <w:rsid w:val="00CB2972"/>
    <w:rsid w:val="00CB50DA"/>
    <w:rsid w:val="00CB5B4F"/>
    <w:rsid w:val="00CB6016"/>
    <w:rsid w:val="00CB639F"/>
    <w:rsid w:val="00CB7A1D"/>
    <w:rsid w:val="00CC044A"/>
    <w:rsid w:val="00CC118E"/>
    <w:rsid w:val="00CC4614"/>
    <w:rsid w:val="00CC4EEE"/>
    <w:rsid w:val="00CC6115"/>
    <w:rsid w:val="00CD00F3"/>
    <w:rsid w:val="00CD1957"/>
    <w:rsid w:val="00CD1CF9"/>
    <w:rsid w:val="00CD2045"/>
    <w:rsid w:val="00CD23D6"/>
    <w:rsid w:val="00CD6CB1"/>
    <w:rsid w:val="00CD6E27"/>
    <w:rsid w:val="00CD6F76"/>
    <w:rsid w:val="00CE28B6"/>
    <w:rsid w:val="00CE3B29"/>
    <w:rsid w:val="00CE476C"/>
    <w:rsid w:val="00CE6451"/>
    <w:rsid w:val="00CE7005"/>
    <w:rsid w:val="00CE7136"/>
    <w:rsid w:val="00CF287E"/>
    <w:rsid w:val="00CF5C74"/>
    <w:rsid w:val="00D019C5"/>
    <w:rsid w:val="00D03364"/>
    <w:rsid w:val="00D05F09"/>
    <w:rsid w:val="00D06090"/>
    <w:rsid w:val="00D06BCB"/>
    <w:rsid w:val="00D074BC"/>
    <w:rsid w:val="00D07AEB"/>
    <w:rsid w:val="00D100D1"/>
    <w:rsid w:val="00D11151"/>
    <w:rsid w:val="00D118BD"/>
    <w:rsid w:val="00D14AC6"/>
    <w:rsid w:val="00D15E5E"/>
    <w:rsid w:val="00D16381"/>
    <w:rsid w:val="00D172C8"/>
    <w:rsid w:val="00D20048"/>
    <w:rsid w:val="00D21623"/>
    <w:rsid w:val="00D229F0"/>
    <w:rsid w:val="00D23534"/>
    <w:rsid w:val="00D2571B"/>
    <w:rsid w:val="00D26088"/>
    <w:rsid w:val="00D264A5"/>
    <w:rsid w:val="00D27D7A"/>
    <w:rsid w:val="00D302FC"/>
    <w:rsid w:val="00D327CA"/>
    <w:rsid w:val="00D32C69"/>
    <w:rsid w:val="00D33031"/>
    <w:rsid w:val="00D3679C"/>
    <w:rsid w:val="00D377A8"/>
    <w:rsid w:val="00D37863"/>
    <w:rsid w:val="00D40438"/>
    <w:rsid w:val="00D41F07"/>
    <w:rsid w:val="00D423FE"/>
    <w:rsid w:val="00D43416"/>
    <w:rsid w:val="00D450A0"/>
    <w:rsid w:val="00D473BD"/>
    <w:rsid w:val="00D50E6A"/>
    <w:rsid w:val="00D5140F"/>
    <w:rsid w:val="00D5229D"/>
    <w:rsid w:val="00D56023"/>
    <w:rsid w:val="00D56156"/>
    <w:rsid w:val="00D602F1"/>
    <w:rsid w:val="00D625F3"/>
    <w:rsid w:val="00D63460"/>
    <w:rsid w:val="00D653B2"/>
    <w:rsid w:val="00D6564F"/>
    <w:rsid w:val="00D66D3E"/>
    <w:rsid w:val="00D67CB3"/>
    <w:rsid w:val="00D70ACE"/>
    <w:rsid w:val="00D71856"/>
    <w:rsid w:val="00D73865"/>
    <w:rsid w:val="00D738D6"/>
    <w:rsid w:val="00D74250"/>
    <w:rsid w:val="00D755EB"/>
    <w:rsid w:val="00D759F1"/>
    <w:rsid w:val="00D7683E"/>
    <w:rsid w:val="00D77381"/>
    <w:rsid w:val="00D77814"/>
    <w:rsid w:val="00D81078"/>
    <w:rsid w:val="00D8183B"/>
    <w:rsid w:val="00D8183E"/>
    <w:rsid w:val="00D82AAB"/>
    <w:rsid w:val="00D84E90"/>
    <w:rsid w:val="00D85F9E"/>
    <w:rsid w:val="00D86A49"/>
    <w:rsid w:val="00D86A87"/>
    <w:rsid w:val="00D87E00"/>
    <w:rsid w:val="00D9134D"/>
    <w:rsid w:val="00D91A45"/>
    <w:rsid w:val="00D95201"/>
    <w:rsid w:val="00D95550"/>
    <w:rsid w:val="00D95D61"/>
    <w:rsid w:val="00D95F13"/>
    <w:rsid w:val="00D9697B"/>
    <w:rsid w:val="00D97D48"/>
    <w:rsid w:val="00DA026B"/>
    <w:rsid w:val="00DA21F2"/>
    <w:rsid w:val="00DA3253"/>
    <w:rsid w:val="00DA365C"/>
    <w:rsid w:val="00DA3DFB"/>
    <w:rsid w:val="00DA416E"/>
    <w:rsid w:val="00DA4C9C"/>
    <w:rsid w:val="00DA50FF"/>
    <w:rsid w:val="00DA584D"/>
    <w:rsid w:val="00DA5D0F"/>
    <w:rsid w:val="00DA7A03"/>
    <w:rsid w:val="00DA7DB7"/>
    <w:rsid w:val="00DB1818"/>
    <w:rsid w:val="00DB1F56"/>
    <w:rsid w:val="00DB2E6E"/>
    <w:rsid w:val="00DB46C0"/>
    <w:rsid w:val="00DB53E7"/>
    <w:rsid w:val="00DB54B5"/>
    <w:rsid w:val="00DB54EF"/>
    <w:rsid w:val="00DB6BEF"/>
    <w:rsid w:val="00DB7245"/>
    <w:rsid w:val="00DB778F"/>
    <w:rsid w:val="00DC03FA"/>
    <w:rsid w:val="00DC12B3"/>
    <w:rsid w:val="00DC22D6"/>
    <w:rsid w:val="00DC2FDF"/>
    <w:rsid w:val="00DC309B"/>
    <w:rsid w:val="00DC3C2D"/>
    <w:rsid w:val="00DC4127"/>
    <w:rsid w:val="00DC4DA2"/>
    <w:rsid w:val="00DC4E82"/>
    <w:rsid w:val="00DC51D0"/>
    <w:rsid w:val="00DC5EAD"/>
    <w:rsid w:val="00DC78B7"/>
    <w:rsid w:val="00DD0DA5"/>
    <w:rsid w:val="00DD1207"/>
    <w:rsid w:val="00DD1A45"/>
    <w:rsid w:val="00DD3031"/>
    <w:rsid w:val="00DD3177"/>
    <w:rsid w:val="00DD5017"/>
    <w:rsid w:val="00DD7CCF"/>
    <w:rsid w:val="00DD7E38"/>
    <w:rsid w:val="00DE097D"/>
    <w:rsid w:val="00DE0C79"/>
    <w:rsid w:val="00DE55FD"/>
    <w:rsid w:val="00DE62A1"/>
    <w:rsid w:val="00DE6E94"/>
    <w:rsid w:val="00DE6F4E"/>
    <w:rsid w:val="00DF133C"/>
    <w:rsid w:val="00DF1357"/>
    <w:rsid w:val="00DF1639"/>
    <w:rsid w:val="00DF21C8"/>
    <w:rsid w:val="00DF25F3"/>
    <w:rsid w:val="00DF27D7"/>
    <w:rsid w:val="00DF2B1F"/>
    <w:rsid w:val="00DF2DBE"/>
    <w:rsid w:val="00DF3443"/>
    <w:rsid w:val="00DF535F"/>
    <w:rsid w:val="00DF5DD5"/>
    <w:rsid w:val="00DF61E2"/>
    <w:rsid w:val="00DF62CD"/>
    <w:rsid w:val="00E01020"/>
    <w:rsid w:val="00E035FE"/>
    <w:rsid w:val="00E0397F"/>
    <w:rsid w:val="00E04A35"/>
    <w:rsid w:val="00E05535"/>
    <w:rsid w:val="00E05A44"/>
    <w:rsid w:val="00E071AB"/>
    <w:rsid w:val="00E079C2"/>
    <w:rsid w:val="00E10AFC"/>
    <w:rsid w:val="00E124FE"/>
    <w:rsid w:val="00E1307B"/>
    <w:rsid w:val="00E1327C"/>
    <w:rsid w:val="00E14FE4"/>
    <w:rsid w:val="00E15017"/>
    <w:rsid w:val="00E16232"/>
    <w:rsid w:val="00E21B6D"/>
    <w:rsid w:val="00E21D48"/>
    <w:rsid w:val="00E24295"/>
    <w:rsid w:val="00E24723"/>
    <w:rsid w:val="00E252C5"/>
    <w:rsid w:val="00E253F0"/>
    <w:rsid w:val="00E26E52"/>
    <w:rsid w:val="00E271BC"/>
    <w:rsid w:val="00E30204"/>
    <w:rsid w:val="00E307F7"/>
    <w:rsid w:val="00E31B81"/>
    <w:rsid w:val="00E32835"/>
    <w:rsid w:val="00E3349F"/>
    <w:rsid w:val="00E3360C"/>
    <w:rsid w:val="00E33B03"/>
    <w:rsid w:val="00E35051"/>
    <w:rsid w:val="00E35386"/>
    <w:rsid w:val="00E369BA"/>
    <w:rsid w:val="00E4215E"/>
    <w:rsid w:val="00E4330C"/>
    <w:rsid w:val="00E43B82"/>
    <w:rsid w:val="00E466A0"/>
    <w:rsid w:val="00E51A15"/>
    <w:rsid w:val="00E51A86"/>
    <w:rsid w:val="00E52650"/>
    <w:rsid w:val="00E542A3"/>
    <w:rsid w:val="00E54F0C"/>
    <w:rsid w:val="00E550CA"/>
    <w:rsid w:val="00E5618B"/>
    <w:rsid w:val="00E57247"/>
    <w:rsid w:val="00E61366"/>
    <w:rsid w:val="00E62115"/>
    <w:rsid w:val="00E62466"/>
    <w:rsid w:val="00E624BA"/>
    <w:rsid w:val="00E62CEF"/>
    <w:rsid w:val="00E7062C"/>
    <w:rsid w:val="00E70AE7"/>
    <w:rsid w:val="00E7231B"/>
    <w:rsid w:val="00E728FC"/>
    <w:rsid w:val="00E735FB"/>
    <w:rsid w:val="00E73962"/>
    <w:rsid w:val="00E73D88"/>
    <w:rsid w:val="00E77645"/>
    <w:rsid w:val="00E81C16"/>
    <w:rsid w:val="00E82E1E"/>
    <w:rsid w:val="00E84ACC"/>
    <w:rsid w:val="00E86747"/>
    <w:rsid w:val="00E86C77"/>
    <w:rsid w:val="00E87522"/>
    <w:rsid w:val="00E90E6F"/>
    <w:rsid w:val="00E912EE"/>
    <w:rsid w:val="00E922EF"/>
    <w:rsid w:val="00E92418"/>
    <w:rsid w:val="00E93691"/>
    <w:rsid w:val="00E9551C"/>
    <w:rsid w:val="00E95F8A"/>
    <w:rsid w:val="00E9623D"/>
    <w:rsid w:val="00E96D6D"/>
    <w:rsid w:val="00E973DE"/>
    <w:rsid w:val="00EA0343"/>
    <w:rsid w:val="00EA18FA"/>
    <w:rsid w:val="00EA512A"/>
    <w:rsid w:val="00EA642C"/>
    <w:rsid w:val="00EB080C"/>
    <w:rsid w:val="00EB1BE9"/>
    <w:rsid w:val="00EB3325"/>
    <w:rsid w:val="00EB3DEE"/>
    <w:rsid w:val="00EB44AA"/>
    <w:rsid w:val="00EB5188"/>
    <w:rsid w:val="00EB610B"/>
    <w:rsid w:val="00EB6EC5"/>
    <w:rsid w:val="00EB7303"/>
    <w:rsid w:val="00EC0273"/>
    <w:rsid w:val="00EC0C0B"/>
    <w:rsid w:val="00EC2A4C"/>
    <w:rsid w:val="00EC4A25"/>
    <w:rsid w:val="00EC4A75"/>
    <w:rsid w:val="00EC4B75"/>
    <w:rsid w:val="00EC6138"/>
    <w:rsid w:val="00EC6940"/>
    <w:rsid w:val="00EC69CC"/>
    <w:rsid w:val="00EC7164"/>
    <w:rsid w:val="00EC7DE7"/>
    <w:rsid w:val="00ED0036"/>
    <w:rsid w:val="00ED2B90"/>
    <w:rsid w:val="00ED337E"/>
    <w:rsid w:val="00ED3480"/>
    <w:rsid w:val="00ED38CB"/>
    <w:rsid w:val="00ED3D62"/>
    <w:rsid w:val="00ED3DB1"/>
    <w:rsid w:val="00ED5016"/>
    <w:rsid w:val="00ED5BC5"/>
    <w:rsid w:val="00ED7839"/>
    <w:rsid w:val="00EE029E"/>
    <w:rsid w:val="00EE03BD"/>
    <w:rsid w:val="00EE1D9E"/>
    <w:rsid w:val="00EE4495"/>
    <w:rsid w:val="00EE4F1C"/>
    <w:rsid w:val="00EE529D"/>
    <w:rsid w:val="00EE609E"/>
    <w:rsid w:val="00EE7CB2"/>
    <w:rsid w:val="00EF005B"/>
    <w:rsid w:val="00EF1263"/>
    <w:rsid w:val="00EF1BBF"/>
    <w:rsid w:val="00EF5599"/>
    <w:rsid w:val="00EF5E22"/>
    <w:rsid w:val="00EF7C71"/>
    <w:rsid w:val="00F01189"/>
    <w:rsid w:val="00F01250"/>
    <w:rsid w:val="00F01B7E"/>
    <w:rsid w:val="00F025A2"/>
    <w:rsid w:val="00F033ED"/>
    <w:rsid w:val="00F036BC"/>
    <w:rsid w:val="00F04712"/>
    <w:rsid w:val="00F05392"/>
    <w:rsid w:val="00F06788"/>
    <w:rsid w:val="00F07F8F"/>
    <w:rsid w:val="00F10BA6"/>
    <w:rsid w:val="00F118CA"/>
    <w:rsid w:val="00F11E48"/>
    <w:rsid w:val="00F1238C"/>
    <w:rsid w:val="00F12B11"/>
    <w:rsid w:val="00F13C3B"/>
    <w:rsid w:val="00F14D02"/>
    <w:rsid w:val="00F14D03"/>
    <w:rsid w:val="00F1723B"/>
    <w:rsid w:val="00F20833"/>
    <w:rsid w:val="00F20D8E"/>
    <w:rsid w:val="00F21782"/>
    <w:rsid w:val="00F21DDE"/>
    <w:rsid w:val="00F22054"/>
    <w:rsid w:val="00F22EC7"/>
    <w:rsid w:val="00F23654"/>
    <w:rsid w:val="00F2424C"/>
    <w:rsid w:val="00F249F8"/>
    <w:rsid w:val="00F250EB"/>
    <w:rsid w:val="00F31B63"/>
    <w:rsid w:val="00F31C37"/>
    <w:rsid w:val="00F32819"/>
    <w:rsid w:val="00F34410"/>
    <w:rsid w:val="00F35955"/>
    <w:rsid w:val="00F35B23"/>
    <w:rsid w:val="00F37499"/>
    <w:rsid w:val="00F37795"/>
    <w:rsid w:val="00F40375"/>
    <w:rsid w:val="00F41CFD"/>
    <w:rsid w:val="00F42129"/>
    <w:rsid w:val="00F42156"/>
    <w:rsid w:val="00F431AC"/>
    <w:rsid w:val="00F43D52"/>
    <w:rsid w:val="00F46F5C"/>
    <w:rsid w:val="00F46FB9"/>
    <w:rsid w:val="00F51E56"/>
    <w:rsid w:val="00F52C5A"/>
    <w:rsid w:val="00F53F28"/>
    <w:rsid w:val="00F57294"/>
    <w:rsid w:val="00F57E61"/>
    <w:rsid w:val="00F600D5"/>
    <w:rsid w:val="00F607C9"/>
    <w:rsid w:val="00F61C7D"/>
    <w:rsid w:val="00F62FF4"/>
    <w:rsid w:val="00F6482B"/>
    <w:rsid w:val="00F650C6"/>
    <w:rsid w:val="00F653B8"/>
    <w:rsid w:val="00F6561F"/>
    <w:rsid w:val="00F656D6"/>
    <w:rsid w:val="00F66719"/>
    <w:rsid w:val="00F67553"/>
    <w:rsid w:val="00F71137"/>
    <w:rsid w:val="00F717FE"/>
    <w:rsid w:val="00F72A61"/>
    <w:rsid w:val="00F73B4A"/>
    <w:rsid w:val="00F73E8F"/>
    <w:rsid w:val="00F74FBB"/>
    <w:rsid w:val="00F75166"/>
    <w:rsid w:val="00F75592"/>
    <w:rsid w:val="00F7602B"/>
    <w:rsid w:val="00F77CA0"/>
    <w:rsid w:val="00F8079F"/>
    <w:rsid w:val="00F8095A"/>
    <w:rsid w:val="00F80D25"/>
    <w:rsid w:val="00F81AA9"/>
    <w:rsid w:val="00F82783"/>
    <w:rsid w:val="00F83197"/>
    <w:rsid w:val="00F95821"/>
    <w:rsid w:val="00F9664C"/>
    <w:rsid w:val="00F96B43"/>
    <w:rsid w:val="00F97940"/>
    <w:rsid w:val="00F97B71"/>
    <w:rsid w:val="00FA1266"/>
    <w:rsid w:val="00FA1847"/>
    <w:rsid w:val="00FA2563"/>
    <w:rsid w:val="00FA7175"/>
    <w:rsid w:val="00FA7285"/>
    <w:rsid w:val="00FB03C2"/>
    <w:rsid w:val="00FB0C15"/>
    <w:rsid w:val="00FB1EAB"/>
    <w:rsid w:val="00FB216E"/>
    <w:rsid w:val="00FB27FF"/>
    <w:rsid w:val="00FB4315"/>
    <w:rsid w:val="00FB551C"/>
    <w:rsid w:val="00FB558E"/>
    <w:rsid w:val="00FB55B8"/>
    <w:rsid w:val="00FB5749"/>
    <w:rsid w:val="00FC1192"/>
    <w:rsid w:val="00FC18D1"/>
    <w:rsid w:val="00FC2BA2"/>
    <w:rsid w:val="00FC3DDD"/>
    <w:rsid w:val="00FC41C7"/>
    <w:rsid w:val="00FC5005"/>
    <w:rsid w:val="00FC6075"/>
    <w:rsid w:val="00FD0C23"/>
    <w:rsid w:val="00FD1A3D"/>
    <w:rsid w:val="00FD2315"/>
    <w:rsid w:val="00FD4484"/>
    <w:rsid w:val="00FD60FC"/>
    <w:rsid w:val="00FD675B"/>
    <w:rsid w:val="00FE05F9"/>
    <w:rsid w:val="00FE272A"/>
    <w:rsid w:val="00FE4B7C"/>
    <w:rsid w:val="00FE557D"/>
    <w:rsid w:val="00FE5878"/>
    <w:rsid w:val="00FE5DB6"/>
    <w:rsid w:val="00FE62B4"/>
    <w:rsid w:val="00FE67A6"/>
    <w:rsid w:val="00FF24A1"/>
    <w:rsid w:val="00FF346D"/>
    <w:rsid w:val="00FF43C1"/>
    <w:rsid w:val="00FF4F9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time"/>
  <w:smartTagType w:namespaceuri="urn:schemas-microsoft-com:office:smarttags" w:name="City"/>
  <w:smartTagType w:namespaceuri="urn:schemas-microsoft-com:office:smarttags" w:name="place"/>
  <w:smartTagType w:namespaceuri="urn:schemas-microsoft-com:office:smarttags" w:name="chsdate"/>
  <w:shapeDefaults>
    <o:shapedefaults v:ext="edit" spidmax="1026"/>
    <o:shapelayout v:ext="edit">
      <o:idmap v:ext="edit" data="1"/>
    </o:shapelayout>
  </w:shapeDefaults>
  <w:decimalSymbol w:val=","/>
  <w:listSeparator w:val=";"/>
  <w15:docId w15:val="{71844741-C3BF-493A-A609-3E38FF3954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96E31"/>
    <w:pPr>
      <w:spacing w:after="180"/>
    </w:pPr>
    <w:rPr>
      <w:lang w:eastAsia="en-US"/>
    </w:rPr>
  </w:style>
  <w:style w:type="paragraph" w:styleId="Heading1">
    <w:name w:val="heading 1"/>
    <w:next w:val="Normal"/>
    <w:link w:val="Heading1Char"/>
    <w:qFormat/>
    <w:rsid w:val="00B96E31"/>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B96E31"/>
    <w:pPr>
      <w:pBdr>
        <w:top w:val="none" w:sz="0" w:space="0" w:color="auto"/>
      </w:pBdr>
      <w:spacing w:before="180"/>
      <w:outlineLvl w:val="1"/>
    </w:pPr>
    <w:rPr>
      <w:sz w:val="32"/>
    </w:rPr>
  </w:style>
  <w:style w:type="paragraph" w:styleId="Heading3">
    <w:name w:val="heading 3"/>
    <w:basedOn w:val="Heading2"/>
    <w:next w:val="Normal"/>
    <w:link w:val="Heading3Char"/>
    <w:qFormat/>
    <w:rsid w:val="00B96E31"/>
    <w:pPr>
      <w:spacing w:before="120"/>
      <w:outlineLvl w:val="2"/>
    </w:pPr>
    <w:rPr>
      <w:sz w:val="28"/>
    </w:rPr>
  </w:style>
  <w:style w:type="paragraph" w:styleId="Heading4">
    <w:name w:val="heading 4"/>
    <w:basedOn w:val="Heading3"/>
    <w:next w:val="Normal"/>
    <w:link w:val="Heading4Char"/>
    <w:qFormat/>
    <w:rsid w:val="00B96E31"/>
    <w:pPr>
      <w:ind w:left="1418" w:hanging="1418"/>
      <w:outlineLvl w:val="3"/>
    </w:pPr>
    <w:rPr>
      <w:sz w:val="24"/>
    </w:rPr>
  </w:style>
  <w:style w:type="paragraph" w:styleId="Heading5">
    <w:name w:val="heading 5"/>
    <w:basedOn w:val="Heading4"/>
    <w:next w:val="Normal"/>
    <w:link w:val="Heading5Char"/>
    <w:qFormat/>
    <w:rsid w:val="00B96E31"/>
    <w:pPr>
      <w:ind w:left="1701" w:hanging="1701"/>
      <w:outlineLvl w:val="4"/>
    </w:pPr>
    <w:rPr>
      <w:sz w:val="22"/>
    </w:rPr>
  </w:style>
  <w:style w:type="paragraph" w:styleId="Heading6">
    <w:name w:val="heading 6"/>
    <w:basedOn w:val="Normal"/>
    <w:next w:val="Normal"/>
    <w:link w:val="Heading6Char"/>
    <w:qFormat/>
    <w:rsid w:val="003F68C8"/>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3F68C8"/>
    <w:pPr>
      <w:keepNext/>
      <w:keepLines/>
      <w:spacing w:before="120"/>
      <w:ind w:left="1985" w:hanging="1985"/>
      <w:outlineLvl w:val="6"/>
    </w:pPr>
    <w:rPr>
      <w:rFonts w:ascii="Arial" w:hAnsi="Arial"/>
    </w:rPr>
  </w:style>
  <w:style w:type="paragraph" w:styleId="Heading8">
    <w:name w:val="heading 8"/>
    <w:basedOn w:val="Heading1"/>
    <w:next w:val="Normal"/>
    <w:qFormat/>
    <w:rsid w:val="00B96E31"/>
    <w:pPr>
      <w:ind w:left="0" w:firstLine="0"/>
      <w:outlineLvl w:val="7"/>
    </w:pPr>
  </w:style>
  <w:style w:type="paragraph" w:styleId="Heading9">
    <w:name w:val="heading 9"/>
    <w:basedOn w:val="Heading8"/>
    <w:next w:val="Normal"/>
    <w:qFormat/>
    <w:rsid w:val="00B96E3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73561"/>
    <w:rPr>
      <w:rFonts w:ascii="Arial" w:hAnsi="Arial"/>
      <w:sz w:val="36"/>
      <w:lang w:val="en-GB" w:eastAsia="en-US" w:bidi="ar-SA"/>
    </w:rPr>
  </w:style>
  <w:style w:type="character" w:customStyle="1" w:styleId="Heading2Char">
    <w:name w:val="Heading 2 Char"/>
    <w:basedOn w:val="DefaultParagraphFont"/>
    <w:link w:val="Heading2"/>
    <w:rsid w:val="00CB6016"/>
    <w:rPr>
      <w:rFonts w:ascii="Arial" w:hAnsi="Arial"/>
      <w:sz w:val="32"/>
      <w:lang w:val="en-GB"/>
    </w:rPr>
  </w:style>
  <w:style w:type="character" w:customStyle="1" w:styleId="Heading3Char">
    <w:name w:val="Heading 3 Char"/>
    <w:link w:val="Heading3"/>
    <w:rsid w:val="006D37C4"/>
    <w:rPr>
      <w:rFonts w:ascii="Arial" w:hAnsi="Arial"/>
      <w:sz w:val="28"/>
      <w:lang w:val="en-GB"/>
    </w:rPr>
  </w:style>
  <w:style w:type="character" w:customStyle="1" w:styleId="Heading4Char">
    <w:name w:val="Heading 4 Char"/>
    <w:basedOn w:val="DefaultParagraphFont"/>
    <w:link w:val="Heading4"/>
    <w:rsid w:val="00173561"/>
    <w:rPr>
      <w:rFonts w:ascii="Arial" w:hAnsi="Arial"/>
      <w:sz w:val="24"/>
      <w:lang w:val="en-GB"/>
    </w:rPr>
  </w:style>
  <w:style w:type="character" w:customStyle="1" w:styleId="Heading5Char">
    <w:name w:val="Heading 5 Char"/>
    <w:basedOn w:val="DefaultParagraphFont"/>
    <w:link w:val="Heading5"/>
    <w:rsid w:val="00CB6016"/>
    <w:rPr>
      <w:rFonts w:ascii="Arial" w:hAnsi="Arial"/>
      <w:sz w:val="22"/>
      <w:lang w:val="en-GB"/>
    </w:rPr>
  </w:style>
  <w:style w:type="character" w:customStyle="1" w:styleId="Heading6Char">
    <w:name w:val="Heading 6 Char"/>
    <w:basedOn w:val="DefaultParagraphFont"/>
    <w:link w:val="Heading6"/>
    <w:rsid w:val="00173561"/>
    <w:rPr>
      <w:rFonts w:ascii="Arial" w:hAnsi="Arial"/>
      <w:lang w:val="en-GB"/>
    </w:rPr>
  </w:style>
  <w:style w:type="character" w:customStyle="1" w:styleId="Heading7Char">
    <w:name w:val="Heading 7 Char"/>
    <w:basedOn w:val="DefaultParagraphFont"/>
    <w:link w:val="Heading7"/>
    <w:rsid w:val="00173561"/>
    <w:rPr>
      <w:rFonts w:ascii="Arial" w:hAnsi="Arial"/>
      <w:lang w:val="en-GB"/>
    </w:rPr>
  </w:style>
  <w:style w:type="paragraph" w:styleId="TOC9">
    <w:name w:val="toc 9"/>
    <w:basedOn w:val="TOC8"/>
    <w:uiPriority w:val="39"/>
    <w:rsid w:val="00B96E31"/>
    <w:pPr>
      <w:ind w:left="1418" w:hanging="1418"/>
    </w:pPr>
  </w:style>
  <w:style w:type="paragraph" w:styleId="TOC8">
    <w:name w:val="toc 8"/>
    <w:basedOn w:val="TOC1"/>
    <w:uiPriority w:val="39"/>
    <w:rsid w:val="00B96E31"/>
    <w:pPr>
      <w:spacing w:before="180"/>
      <w:ind w:left="2693" w:hanging="2693"/>
    </w:pPr>
    <w:rPr>
      <w:b/>
    </w:rPr>
  </w:style>
  <w:style w:type="paragraph" w:styleId="TOC1">
    <w:name w:val="toc 1"/>
    <w:uiPriority w:val="39"/>
    <w:rsid w:val="00B96E3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B96E31"/>
    <w:pPr>
      <w:keepLines/>
      <w:tabs>
        <w:tab w:val="center" w:pos="4536"/>
        <w:tab w:val="right" w:pos="9072"/>
      </w:tabs>
    </w:pPr>
    <w:rPr>
      <w:noProof/>
    </w:rPr>
  </w:style>
  <w:style w:type="character" w:customStyle="1" w:styleId="ZGSM">
    <w:name w:val="ZGSM"/>
    <w:rsid w:val="00B96E31"/>
  </w:style>
  <w:style w:type="paragraph" w:styleId="Header">
    <w:name w:val="header"/>
    <w:link w:val="HeaderChar"/>
    <w:rsid w:val="00B96E3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locked/>
    <w:rsid w:val="00173561"/>
    <w:rPr>
      <w:rFonts w:ascii="Arial" w:hAnsi="Arial"/>
      <w:b/>
      <w:noProof/>
      <w:sz w:val="18"/>
      <w:lang w:val="en-GB" w:eastAsia="ja-JP" w:bidi="ar-SA"/>
    </w:rPr>
  </w:style>
  <w:style w:type="paragraph" w:customStyle="1" w:styleId="ZD">
    <w:name w:val="ZD"/>
    <w:rsid w:val="00B96E31"/>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B96E31"/>
    <w:pPr>
      <w:ind w:left="1701" w:hanging="1701"/>
    </w:pPr>
  </w:style>
  <w:style w:type="paragraph" w:styleId="TOC4">
    <w:name w:val="toc 4"/>
    <w:basedOn w:val="TOC3"/>
    <w:uiPriority w:val="39"/>
    <w:rsid w:val="00B96E31"/>
    <w:pPr>
      <w:ind w:left="1418" w:hanging="1418"/>
    </w:pPr>
  </w:style>
  <w:style w:type="paragraph" w:styleId="TOC3">
    <w:name w:val="toc 3"/>
    <w:basedOn w:val="TOC2"/>
    <w:uiPriority w:val="39"/>
    <w:rsid w:val="00B96E31"/>
    <w:pPr>
      <w:ind w:left="1134" w:hanging="1134"/>
    </w:pPr>
  </w:style>
  <w:style w:type="paragraph" w:styleId="TOC2">
    <w:name w:val="toc 2"/>
    <w:basedOn w:val="TOC1"/>
    <w:uiPriority w:val="39"/>
    <w:rsid w:val="00B96E31"/>
    <w:pPr>
      <w:keepNext w:val="0"/>
      <w:spacing w:before="0"/>
      <w:ind w:left="851" w:hanging="851"/>
    </w:pPr>
    <w:rPr>
      <w:sz w:val="20"/>
    </w:rPr>
  </w:style>
  <w:style w:type="paragraph" w:styleId="Footer">
    <w:name w:val="footer"/>
    <w:basedOn w:val="Header"/>
    <w:link w:val="FooterChar"/>
    <w:rsid w:val="00B96E31"/>
    <w:pPr>
      <w:jc w:val="center"/>
    </w:pPr>
    <w:rPr>
      <w:i/>
    </w:rPr>
  </w:style>
  <w:style w:type="character" w:customStyle="1" w:styleId="FooterChar">
    <w:name w:val="Footer Char"/>
    <w:link w:val="Footer"/>
    <w:locked/>
    <w:rsid w:val="00173561"/>
    <w:rPr>
      <w:rFonts w:ascii="Arial" w:hAnsi="Arial"/>
      <w:b/>
      <w:i/>
      <w:noProof/>
      <w:sz w:val="18"/>
      <w:lang w:val="en-GB" w:eastAsia="ja-JP"/>
    </w:rPr>
  </w:style>
  <w:style w:type="paragraph" w:customStyle="1" w:styleId="TT">
    <w:name w:val="TT"/>
    <w:basedOn w:val="Heading1"/>
    <w:next w:val="Normal"/>
    <w:rsid w:val="00B96E31"/>
    <w:pPr>
      <w:outlineLvl w:val="9"/>
    </w:pPr>
  </w:style>
  <w:style w:type="paragraph" w:customStyle="1" w:styleId="NF">
    <w:name w:val="NF"/>
    <w:basedOn w:val="NO"/>
    <w:rsid w:val="00B96E31"/>
    <w:pPr>
      <w:keepNext/>
      <w:spacing w:after="0"/>
    </w:pPr>
    <w:rPr>
      <w:rFonts w:ascii="Arial" w:hAnsi="Arial"/>
      <w:sz w:val="18"/>
    </w:rPr>
  </w:style>
  <w:style w:type="paragraph" w:customStyle="1" w:styleId="NO">
    <w:name w:val="NO"/>
    <w:basedOn w:val="Normal"/>
    <w:link w:val="NOZchn"/>
    <w:qFormat/>
    <w:rsid w:val="00B96E31"/>
    <w:pPr>
      <w:keepLines/>
      <w:ind w:left="1135" w:hanging="851"/>
    </w:pPr>
  </w:style>
  <w:style w:type="character" w:customStyle="1" w:styleId="NOZchn">
    <w:name w:val="NO Zchn"/>
    <w:link w:val="NO"/>
    <w:rsid w:val="00D100D1"/>
    <w:rPr>
      <w:lang w:val="en-GB"/>
    </w:rPr>
  </w:style>
  <w:style w:type="paragraph" w:customStyle="1" w:styleId="PL">
    <w:name w:val="PL"/>
    <w:link w:val="PLChar"/>
    <w:rsid w:val="00B96E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character" w:customStyle="1" w:styleId="PLChar">
    <w:name w:val="PL Char"/>
    <w:link w:val="PL"/>
    <w:locked/>
    <w:rsid w:val="00173561"/>
    <w:rPr>
      <w:rFonts w:ascii="Courier New" w:hAnsi="Courier New"/>
      <w:noProof/>
      <w:sz w:val="16"/>
      <w:lang w:val="en-GB" w:bidi="ar-SA"/>
    </w:rPr>
  </w:style>
  <w:style w:type="paragraph" w:customStyle="1" w:styleId="TAR">
    <w:name w:val="TAR"/>
    <w:basedOn w:val="TAL"/>
    <w:rsid w:val="00B96E31"/>
    <w:pPr>
      <w:jc w:val="right"/>
    </w:pPr>
  </w:style>
  <w:style w:type="paragraph" w:customStyle="1" w:styleId="TAL">
    <w:name w:val="TAL"/>
    <w:basedOn w:val="Normal"/>
    <w:link w:val="TALChar"/>
    <w:rsid w:val="00B96E31"/>
    <w:pPr>
      <w:keepNext/>
      <w:keepLines/>
      <w:spacing w:after="0"/>
    </w:pPr>
    <w:rPr>
      <w:rFonts w:ascii="Arial" w:hAnsi="Arial"/>
      <w:sz w:val="18"/>
    </w:rPr>
  </w:style>
  <w:style w:type="character" w:customStyle="1" w:styleId="TALChar">
    <w:name w:val="TAL Char"/>
    <w:link w:val="TAL"/>
    <w:rsid w:val="001511BE"/>
    <w:rPr>
      <w:rFonts w:ascii="Arial" w:hAnsi="Arial"/>
      <w:sz w:val="18"/>
      <w:lang w:val="en-GB"/>
    </w:rPr>
  </w:style>
  <w:style w:type="paragraph" w:customStyle="1" w:styleId="TAH">
    <w:name w:val="TAH"/>
    <w:basedOn w:val="TAC"/>
    <w:link w:val="TAHCar"/>
    <w:rsid w:val="00B96E31"/>
    <w:rPr>
      <w:b/>
    </w:rPr>
  </w:style>
  <w:style w:type="paragraph" w:customStyle="1" w:styleId="TAC">
    <w:name w:val="TAC"/>
    <w:basedOn w:val="TAL"/>
    <w:link w:val="TACChar"/>
    <w:rsid w:val="00B96E31"/>
    <w:pPr>
      <w:jc w:val="center"/>
    </w:pPr>
  </w:style>
  <w:style w:type="character" w:customStyle="1" w:styleId="TACChar">
    <w:name w:val="TAC Char"/>
    <w:link w:val="TAC"/>
    <w:locked/>
    <w:rsid w:val="001511BE"/>
    <w:rPr>
      <w:rFonts w:ascii="Arial" w:hAnsi="Arial"/>
      <w:sz w:val="18"/>
      <w:lang w:val="en-GB"/>
    </w:rPr>
  </w:style>
  <w:style w:type="character" w:customStyle="1" w:styleId="TAHCar">
    <w:name w:val="TAH Car"/>
    <w:link w:val="TAH"/>
    <w:rsid w:val="009C554B"/>
    <w:rPr>
      <w:rFonts w:ascii="Arial" w:hAnsi="Arial"/>
      <w:b/>
      <w:sz w:val="18"/>
      <w:lang w:val="en-GB"/>
    </w:rPr>
  </w:style>
  <w:style w:type="paragraph" w:customStyle="1" w:styleId="LD">
    <w:name w:val="LD"/>
    <w:rsid w:val="00B96E31"/>
    <w:pPr>
      <w:keepNext/>
      <w:keepLines/>
      <w:spacing w:line="180" w:lineRule="exact"/>
    </w:pPr>
    <w:rPr>
      <w:rFonts w:ascii="Courier New" w:hAnsi="Courier New"/>
      <w:noProof/>
      <w:lang w:eastAsia="en-US"/>
    </w:rPr>
  </w:style>
  <w:style w:type="paragraph" w:customStyle="1" w:styleId="EX">
    <w:name w:val="EX"/>
    <w:basedOn w:val="Normal"/>
    <w:link w:val="EXCar"/>
    <w:rsid w:val="00B96E31"/>
    <w:pPr>
      <w:keepLines/>
      <w:ind w:left="1702" w:hanging="1418"/>
    </w:pPr>
  </w:style>
  <w:style w:type="character" w:customStyle="1" w:styleId="EXCar">
    <w:name w:val="EX Car"/>
    <w:link w:val="EX"/>
    <w:rsid w:val="00173561"/>
    <w:rPr>
      <w:lang w:val="en-GB"/>
    </w:rPr>
  </w:style>
  <w:style w:type="paragraph" w:customStyle="1" w:styleId="FP">
    <w:name w:val="FP"/>
    <w:basedOn w:val="Normal"/>
    <w:rsid w:val="00B96E31"/>
    <w:pPr>
      <w:spacing w:after="0"/>
    </w:pPr>
  </w:style>
  <w:style w:type="paragraph" w:customStyle="1" w:styleId="NW">
    <w:name w:val="NW"/>
    <w:basedOn w:val="NO"/>
    <w:rsid w:val="00B96E31"/>
    <w:pPr>
      <w:spacing w:after="0"/>
    </w:pPr>
  </w:style>
  <w:style w:type="paragraph" w:customStyle="1" w:styleId="EW">
    <w:name w:val="EW"/>
    <w:basedOn w:val="EX"/>
    <w:rsid w:val="00B96E31"/>
    <w:pPr>
      <w:spacing w:after="0"/>
    </w:pPr>
  </w:style>
  <w:style w:type="paragraph" w:customStyle="1" w:styleId="B1">
    <w:name w:val="B1"/>
    <w:basedOn w:val="Normal"/>
    <w:link w:val="B1Char"/>
    <w:qFormat/>
    <w:rsid w:val="00B96E31"/>
    <w:pPr>
      <w:ind w:left="568" w:hanging="284"/>
    </w:pPr>
  </w:style>
  <w:style w:type="character" w:customStyle="1" w:styleId="B1Char">
    <w:name w:val="B1 Char"/>
    <w:link w:val="B1"/>
    <w:locked/>
    <w:rsid w:val="007E58CD"/>
    <w:rPr>
      <w:lang w:val="en-GB"/>
    </w:rPr>
  </w:style>
  <w:style w:type="paragraph" w:styleId="TOC6">
    <w:name w:val="toc 6"/>
    <w:basedOn w:val="TOC5"/>
    <w:next w:val="Normal"/>
    <w:uiPriority w:val="39"/>
    <w:rsid w:val="00B96E31"/>
    <w:pPr>
      <w:ind w:left="1985" w:hanging="1985"/>
    </w:pPr>
  </w:style>
  <w:style w:type="paragraph" w:styleId="TOC7">
    <w:name w:val="toc 7"/>
    <w:basedOn w:val="TOC6"/>
    <w:next w:val="Normal"/>
    <w:uiPriority w:val="39"/>
    <w:rsid w:val="00B96E31"/>
    <w:pPr>
      <w:ind w:left="2268" w:hanging="2268"/>
    </w:pPr>
  </w:style>
  <w:style w:type="paragraph" w:customStyle="1" w:styleId="EditorsNote">
    <w:name w:val="Editor's Note"/>
    <w:aliases w:val="EN"/>
    <w:basedOn w:val="NO"/>
    <w:link w:val="EditorsNoteChar"/>
    <w:qFormat/>
    <w:rsid w:val="00B96E31"/>
    <w:rPr>
      <w:color w:val="FF0000"/>
    </w:rPr>
  </w:style>
  <w:style w:type="character" w:customStyle="1" w:styleId="EditorsNoteChar">
    <w:name w:val="Editor's Note Char"/>
    <w:aliases w:val="EN Char"/>
    <w:link w:val="EditorsNote"/>
    <w:rsid w:val="004C63F2"/>
    <w:rPr>
      <w:color w:val="FF0000"/>
      <w:lang w:val="en-GB"/>
    </w:rPr>
  </w:style>
  <w:style w:type="paragraph" w:customStyle="1" w:styleId="TH">
    <w:name w:val="TH"/>
    <w:basedOn w:val="Normal"/>
    <w:link w:val="THChar"/>
    <w:rsid w:val="00B96E31"/>
    <w:pPr>
      <w:keepNext/>
      <w:keepLines/>
      <w:spacing w:before="60"/>
      <w:jc w:val="center"/>
    </w:pPr>
    <w:rPr>
      <w:rFonts w:ascii="Arial" w:hAnsi="Arial"/>
      <w:b/>
    </w:rPr>
  </w:style>
  <w:style w:type="character" w:customStyle="1" w:styleId="THChar">
    <w:name w:val="TH Char"/>
    <w:link w:val="TH"/>
    <w:rsid w:val="004C63F2"/>
    <w:rPr>
      <w:rFonts w:ascii="Arial" w:hAnsi="Arial"/>
      <w:b/>
      <w:lang w:val="en-GB"/>
    </w:rPr>
  </w:style>
  <w:style w:type="paragraph" w:customStyle="1" w:styleId="ZA">
    <w:name w:val="ZA"/>
    <w:rsid w:val="00B96E31"/>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B96E31"/>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B96E31"/>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B96E31"/>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rsid w:val="00B96E31"/>
    <w:pPr>
      <w:ind w:left="851" w:hanging="851"/>
    </w:pPr>
  </w:style>
  <w:style w:type="character" w:customStyle="1" w:styleId="TANChar">
    <w:name w:val="TAN Char"/>
    <w:link w:val="TAN"/>
    <w:locked/>
    <w:rsid w:val="00173561"/>
    <w:rPr>
      <w:rFonts w:ascii="Arial" w:hAnsi="Arial"/>
      <w:sz w:val="18"/>
      <w:lang w:val="en-GB"/>
    </w:rPr>
  </w:style>
  <w:style w:type="paragraph" w:customStyle="1" w:styleId="ZH">
    <w:name w:val="ZH"/>
    <w:rsid w:val="00B96E31"/>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B96E31"/>
    <w:pPr>
      <w:keepNext w:val="0"/>
      <w:spacing w:before="0" w:after="240"/>
    </w:pPr>
  </w:style>
  <w:style w:type="character" w:customStyle="1" w:styleId="TFChar">
    <w:name w:val="TF Char"/>
    <w:link w:val="TF"/>
    <w:locked/>
    <w:rsid w:val="004C63F2"/>
    <w:rPr>
      <w:rFonts w:ascii="Arial" w:hAnsi="Arial"/>
      <w:b/>
      <w:lang w:val="en-GB"/>
    </w:rPr>
  </w:style>
  <w:style w:type="paragraph" w:customStyle="1" w:styleId="ZG">
    <w:name w:val="ZG"/>
    <w:rsid w:val="00B96E31"/>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rsid w:val="00B96E31"/>
    <w:pPr>
      <w:ind w:left="851" w:hanging="284"/>
    </w:pPr>
  </w:style>
  <w:style w:type="character" w:customStyle="1" w:styleId="B2Char">
    <w:name w:val="B2 Char"/>
    <w:link w:val="B2"/>
    <w:rsid w:val="004C63F2"/>
    <w:rPr>
      <w:lang w:val="en-GB"/>
    </w:rPr>
  </w:style>
  <w:style w:type="paragraph" w:customStyle="1" w:styleId="B3">
    <w:name w:val="B3"/>
    <w:basedOn w:val="Normal"/>
    <w:rsid w:val="00B96E31"/>
    <w:pPr>
      <w:ind w:left="1135" w:hanging="284"/>
    </w:pPr>
  </w:style>
  <w:style w:type="paragraph" w:customStyle="1" w:styleId="B4">
    <w:name w:val="B4"/>
    <w:basedOn w:val="Normal"/>
    <w:rsid w:val="00B96E31"/>
    <w:pPr>
      <w:ind w:left="1418" w:hanging="284"/>
    </w:pPr>
  </w:style>
  <w:style w:type="paragraph" w:customStyle="1" w:styleId="B5">
    <w:name w:val="B5"/>
    <w:basedOn w:val="Normal"/>
    <w:rsid w:val="00B96E31"/>
    <w:pPr>
      <w:ind w:left="1702" w:hanging="284"/>
    </w:pPr>
  </w:style>
  <w:style w:type="paragraph" w:customStyle="1" w:styleId="ZTD">
    <w:name w:val="ZTD"/>
    <w:basedOn w:val="ZB"/>
    <w:rsid w:val="00B96E31"/>
    <w:pPr>
      <w:framePr w:hRule="auto" w:wrap="notBeside" w:y="852"/>
    </w:pPr>
    <w:rPr>
      <w:i w:val="0"/>
      <w:sz w:val="40"/>
    </w:rPr>
  </w:style>
  <w:style w:type="paragraph" w:customStyle="1" w:styleId="ZV">
    <w:name w:val="ZV"/>
    <w:basedOn w:val="ZU"/>
    <w:rsid w:val="00B96E31"/>
    <w:pPr>
      <w:framePr w:wrap="notBeside" w:y="16161"/>
    </w:pPr>
  </w:style>
  <w:style w:type="paragraph" w:customStyle="1" w:styleId="TAJ">
    <w:name w:val="TAJ"/>
    <w:basedOn w:val="TH"/>
    <w:rsid w:val="00B96E31"/>
  </w:style>
  <w:style w:type="paragraph" w:customStyle="1" w:styleId="Guidance">
    <w:name w:val="Guidance"/>
    <w:basedOn w:val="Normal"/>
    <w:rsid w:val="00B96E31"/>
    <w:rPr>
      <w:i/>
      <w:color w:val="0000FF"/>
    </w:rPr>
  </w:style>
  <w:style w:type="paragraph" w:styleId="BalloonText">
    <w:name w:val="Balloon Text"/>
    <w:basedOn w:val="Normal"/>
    <w:link w:val="BalloonTextChar"/>
    <w:rsid w:val="007E58CD"/>
    <w:pPr>
      <w:spacing w:after="0"/>
    </w:pPr>
    <w:rPr>
      <w:rFonts w:ascii="Tahoma" w:hAnsi="Tahoma" w:cs="Tahoma"/>
      <w:sz w:val="16"/>
      <w:szCs w:val="16"/>
    </w:rPr>
  </w:style>
  <w:style w:type="character" w:customStyle="1" w:styleId="BalloonTextChar">
    <w:name w:val="Balloon Text Char"/>
    <w:basedOn w:val="DefaultParagraphFont"/>
    <w:link w:val="BalloonText"/>
    <w:rsid w:val="007E58CD"/>
    <w:rPr>
      <w:rFonts w:ascii="Tahoma" w:hAnsi="Tahoma" w:cs="Tahoma"/>
      <w:sz w:val="16"/>
      <w:szCs w:val="16"/>
      <w:lang w:val="en-GB"/>
    </w:rPr>
  </w:style>
  <w:style w:type="paragraph" w:styleId="Index1">
    <w:name w:val="index 1"/>
    <w:basedOn w:val="Normal"/>
    <w:rsid w:val="00173561"/>
    <w:pPr>
      <w:keepLines/>
      <w:spacing w:after="0"/>
    </w:pPr>
    <w:rPr>
      <w:lang w:eastAsia="zh-CN"/>
    </w:rPr>
  </w:style>
  <w:style w:type="paragraph" w:styleId="Index2">
    <w:name w:val="index 2"/>
    <w:basedOn w:val="Index1"/>
    <w:rsid w:val="00173561"/>
    <w:pPr>
      <w:ind w:left="284"/>
    </w:pPr>
  </w:style>
  <w:style w:type="character" w:styleId="FootnoteReference">
    <w:name w:val="footnote reference"/>
    <w:rsid w:val="00173561"/>
    <w:rPr>
      <w:b/>
      <w:position w:val="6"/>
      <w:sz w:val="16"/>
    </w:rPr>
  </w:style>
  <w:style w:type="paragraph" w:styleId="FootnoteText">
    <w:name w:val="footnote text"/>
    <w:basedOn w:val="Normal"/>
    <w:link w:val="FootnoteTextChar"/>
    <w:rsid w:val="00173561"/>
    <w:pPr>
      <w:keepLines/>
      <w:spacing w:after="0"/>
      <w:ind w:left="454" w:hanging="454"/>
    </w:pPr>
    <w:rPr>
      <w:sz w:val="16"/>
      <w:lang w:eastAsia="zh-CN"/>
    </w:rPr>
  </w:style>
  <w:style w:type="character" w:customStyle="1" w:styleId="FootnoteTextChar">
    <w:name w:val="Footnote Text Char"/>
    <w:basedOn w:val="DefaultParagraphFont"/>
    <w:link w:val="FootnoteText"/>
    <w:rsid w:val="00173561"/>
    <w:rPr>
      <w:rFonts w:eastAsia="Times New Roman"/>
      <w:sz w:val="16"/>
      <w:lang w:val="en-GB" w:eastAsia="zh-CN"/>
    </w:rPr>
  </w:style>
  <w:style w:type="paragraph" w:styleId="ListNumber2">
    <w:name w:val="List Number 2"/>
    <w:basedOn w:val="ListNumber"/>
    <w:rsid w:val="00173561"/>
    <w:pPr>
      <w:ind w:left="851"/>
    </w:pPr>
  </w:style>
  <w:style w:type="paragraph" w:styleId="ListNumber">
    <w:name w:val="List Number"/>
    <w:basedOn w:val="List"/>
    <w:rsid w:val="00173561"/>
  </w:style>
  <w:style w:type="paragraph" w:styleId="List">
    <w:name w:val="List"/>
    <w:basedOn w:val="Normal"/>
    <w:rsid w:val="00173561"/>
    <w:pPr>
      <w:ind w:left="568" w:hanging="284"/>
    </w:pPr>
    <w:rPr>
      <w:lang w:eastAsia="zh-CN"/>
    </w:rPr>
  </w:style>
  <w:style w:type="paragraph" w:styleId="ListBullet2">
    <w:name w:val="List Bullet 2"/>
    <w:basedOn w:val="ListBullet"/>
    <w:rsid w:val="00173561"/>
    <w:pPr>
      <w:ind w:left="851"/>
    </w:pPr>
  </w:style>
  <w:style w:type="paragraph" w:styleId="ListBullet">
    <w:name w:val="List Bullet"/>
    <w:basedOn w:val="List"/>
    <w:rsid w:val="00173561"/>
  </w:style>
  <w:style w:type="paragraph" w:styleId="ListBullet3">
    <w:name w:val="List Bullet 3"/>
    <w:basedOn w:val="ListBullet2"/>
    <w:rsid w:val="00173561"/>
    <w:pPr>
      <w:ind w:left="1135"/>
    </w:pPr>
  </w:style>
  <w:style w:type="paragraph" w:styleId="List2">
    <w:name w:val="List 2"/>
    <w:basedOn w:val="List"/>
    <w:rsid w:val="00173561"/>
    <w:pPr>
      <w:ind w:left="851"/>
    </w:pPr>
  </w:style>
  <w:style w:type="paragraph" w:styleId="List3">
    <w:name w:val="List 3"/>
    <w:basedOn w:val="List2"/>
    <w:rsid w:val="00173561"/>
    <w:pPr>
      <w:ind w:left="1135"/>
    </w:pPr>
  </w:style>
  <w:style w:type="paragraph" w:styleId="List4">
    <w:name w:val="List 4"/>
    <w:basedOn w:val="List3"/>
    <w:rsid w:val="00173561"/>
    <w:pPr>
      <w:ind w:left="1418"/>
    </w:pPr>
  </w:style>
  <w:style w:type="paragraph" w:styleId="List5">
    <w:name w:val="List 5"/>
    <w:basedOn w:val="List4"/>
    <w:rsid w:val="00173561"/>
    <w:pPr>
      <w:ind w:left="1702"/>
    </w:pPr>
  </w:style>
  <w:style w:type="paragraph" w:styleId="ListBullet4">
    <w:name w:val="List Bullet 4"/>
    <w:basedOn w:val="ListBullet3"/>
    <w:rsid w:val="00173561"/>
    <w:pPr>
      <w:ind w:left="1418"/>
    </w:pPr>
  </w:style>
  <w:style w:type="paragraph" w:styleId="ListBullet5">
    <w:name w:val="List Bullet 5"/>
    <w:basedOn w:val="ListBullet4"/>
    <w:rsid w:val="00173561"/>
    <w:pPr>
      <w:ind w:left="1702"/>
    </w:pPr>
  </w:style>
  <w:style w:type="paragraph" w:styleId="IndexHeading">
    <w:name w:val="index heading"/>
    <w:basedOn w:val="Normal"/>
    <w:next w:val="Normal"/>
    <w:rsid w:val="00173561"/>
    <w:pPr>
      <w:pBdr>
        <w:top w:val="single" w:sz="12" w:space="0" w:color="auto"/>
      </w:pBdr>
      <w:spacing w:before="360" w:after="240"/>
    </w:pPr>
    <w:rPr>
      <w:b/>
      <w:i/>
      <w:sz w:val="26"/>
      <w:lang w:eastAsia="zh-CN"/>
    </w:rPr>
  </w:style>
  <w:style w:type="paragraph" w:customStyle="1" w:styleId="INDENT1">
    <w:name w:val="INDENT1"/>
    <w:basedOn w:val="Normal"/>
    <w:rsid w:val="00173561"/>
    <w:pPr>
      <w:ind w:left="851"/>
    </w:pPr>
    <w:rPr>
      <w:lang w:eastAsia="zh-CN"/>
    </w:rPr>
  </w:style>
  <w:style w:type="paragraph" w:customStyle="1" w:styleId="INDENT2">
    <w:name w:val="INDENT2"/>
    <w:basedOn w:val="Normal"/>
    <w:rsid w:val="00173561"/>
    <w:pPr>
      <w:ind w:left="1135" w:hanging="284"/>
    </w:pPr>
    <w:rPr>
      <w:lang w:eastAsia="zh-CN"/>
    </w:rPr>
  </w:style>
  <w:style w:type="paragraph" w:customStyle="1" w:styleId="INDENT3">
    <w:name w:val="INDENT3"/>
    <w:basedOn w:val="Normal"/>
    <w:rsid w:val="00173561"/>
    <w:pPr>
      <w:ind w:left="1701" w:hanging="567"/>
    </w:pPr>
    <w:rPr>
      <w:lang w:eastAsia="zh-CN"/>
    </w:rPr>
  </w:style>
  <w:style w:type="paragraph" w:customStyle="1" w:styleId="FigureTitle">
    <w:name w:val="Figure_Title"/>
    <w:basedOn w:val="Normal"/>
    <w:next w:val="Normal"/>
    <w:rsid w:val="00173561"/>
    <w:pPr>
      <w:keepLines/>
      <w:tabs>
        <w:tab w:val="left" w:pos="794"/>
        <w:tab w:val="left" w:pos="1191"/>
        <w:tab w:val="left" w:pos="1588"/>
        <w:tab w:val="left" w:pos="1985"/>
      </w:tabs>
      <w:spacing w:before="120" w:after="480"/>
      <w:jc w:val="center"/>
    </w:pPr>
    <w:rPr>
      <w:b/>
      <w:sz w:val="24"/>
      <w:lang w:eastAsia="zh-CN"/>
    </w:rPr>
  </w:style>
  <w:style w:type="paragraph" w:customStyle="1" w:styleId="CouvRecTitle">
    <w:name w:val="Couv Rec Title"/>
    <w:basedOn w:val="Normal"/>
    <w:rsid w:val="00173561"/>
    <w:pPr>
      <w:keepNext/>
      <w:keepLines/>
      <w:spacing w:before="240"/>
      <w:ind w:left="1418"/>
    </w:pPr>
    <w:rPr>
      <w:rFonts w:ascii="Arial" w:hAnsi="Arial"/>
      <w:b/>
      <w:sz w:val="36"/>
      <w:lang w:val="en-US" w:eastAsia="zh-CN"/>
    </w:rPr>
  </w:style>
  <w:style w:type="paragraph" w:styleId="Caption">
    <w:name w:val="caption"/>
    <w:basedOn w:val="Normal"/>
    <w:next w:val="Normal"/>
    <w:qFormat/>
    <w:rsid w:val="00173561"/>
    <w:pPr>
      <w:spacing w:before="120" w:after="120"/>
    </w:pPr>
    <w:rPr>
      <w:b/>
      <w:lang w:eastAsia="zh-CN"/>
    </w:rPr>
  </w:style>
  <w:style w:type="character" w:styleId="Hyperlink">
    <w:name w:val="Hyperlink"/>
    <w:uiPriority w:val="99"/>
    <w:rsid w:val="00173561"/>
    <w:rPr>
      <w:color w:val="0000FF"/>
      <w:u w:val="single"/>
    </w:rPr>
  </w:style>
  <w:style w:type="character" w:styleId="FollowedHyperlink">
    <w:name w:val="FollowedHyperlink"/>
    <w:rsid w:val="00173561"/>
    <w:rPr>
      <w:color w:val="800080"/>
      <w:u w:val="single"/>
    </w:rPr>
  </w:style>
  <w:style w:type="paragraph" w:styleId="DocumentMap">
    <w:name w:val="Document Map"/>
    <w:basedOn w:val="Normal"/>
    <w:link w:val="DocumentMapChar"/>
    <w:rsid w:val="00173561"/>
    <w:pPr>
      <w:shd w:val="clear" w:color="auto" w:fill="000080"/>
    </w:pPr>
    <w:rPr>
      <w:rFonts w:ascii="Tahoma" w:hAnsi="Tahoma"/>
      <w:lang w:eastAsia="zh-CN"/>
    </w:rPr>
  </w:style>
  <w:style w:type="character" w:customStyle="1" w:styleId="DocumentMapChar">
    <w:name w:val="Document Map Char"/>
    <w:basedOn w:val="DefaultParagraphFont"/>
    <w:link w:val="DocumentMap"/>
    <w:rsid w:val="00173561"/>
    <w:rPr>
      <w:rFonts w:ascii="Tahoma" w:eastAsia="Times New Roman" w:hAnsi="Tahoma"/>
      <w:shd w:val="clear" w:color="auto" w:fill="000080"/>
      <w:lang w:val="en-GB" w:eastAsia="zh-CN"/>
    </w:rPr>
  </w:style>
  <w:style w:type="paragraph" w:styleId="PlainText">
    <w:name w:val="Plain Text"/>
    <w:basedOn w:val="Normal"/>
    <w:link w:val="PlainTextChar"/>
    <w:rsid w:val="00173561"/>
    <w:rPr>
      <w:rFonts w:ascii="Courier New" w:hAnsi="Courier New"/>
      <w:lang w:val="nb-NO" w:eastAsia="zh-CN"/>
    </w:rPr>
  </w:style>
  <w:style w:type="character" w:customStyle="1" w:styleId="PlainTextChar">
    <w:name w:val="Plain Text Char"/>
    <w:basedOn w:val="DefaultParagraphFont"/>
    <w:link w:val="PlainText"/>
    <w:rsid w:val="00173561"/>
    <w:rPr>
      <w:rFonts w:ascii="Courier New" w:eastAsia="Times New Roman" w:hAnsi="Courier New"/>
      <w:lang w:val="nb-NO" w:eastAsia="zh-CN"/>
    </w:rPr>
  </w:style>
  <w:style w:type="paragraph" w:styleId="BodyText">
    <w:name w:val="Body Text"/>
    <w:basedOn w:val="Normal"/>
    <w:link w:val="BodyTextChar"/>
    <w:rsid w:val="00173561"/>
    <w:rPr>
      <w:lang w:eastAsia="zh-CN"/>
    </w:rPr>
  </w:style>
  <w:style w:type="character" w:customStyle="1" w:styleId="BodyTextChar">
    <w:name w:val="Body Text Char"/>
    <w:basedOn w:val="DefaultParagraphFont"/>
    <w:link w:val="BodyText"/>
    <w:rsid w:val="00173561"/>
    <w:rPr>
      <w:rFonts w:eastAsia="Times New Roman"/>
      <w:lang w:val="en-GB" w:eastAsia="zh-CN"/>
    </w:rPr>
  </w:style>
  <w:style w:type="character" w:styleId="CommentReference">
    <w:name w:val="annotation reference"/>
    <w:rsid w:val="00173561"/>
    <w:rPr>
      <w:sz w:val="16"/>
    </w:rPr>
  </w:style>
  <w:style w:type="paragraph" w:styleId="CommentText">
    <w:name w:val="annotation text"/>
    <w:basedOn w:val="Normal"/>
    <w:link w:val="CommentTextChar"/>
    <w:rsid w:val="00173561"/>
    <w:rPr>
      <w:lang w:eastAsia="zh-CN"/>
    </w:rPr>
  </w:style>
  <w:style w:type="character" w:customStyle="1" w:styleId="CommentTextChar">
    <w:name w:val="Comment Text Char"/>
    <w:basedOn w:val="DefaultParagraphFont"/>
    <w:link w:val="CommentText"/>
    <w:rsid w:val="00173561"/>
    <w:rPr>
      <w:rFonts w:eastAsia="Times New Roman"/>
      <w:lang w:val="en-GB" w:eastAsia="zh-CN"/>
    </w:rPr>
  </w:style>
  <w:style w:type="paragraph" w:styleId="ListParagraph">
    <w:name w:val="List Paragraph"/>
    <w:basedOn w:val="Normal"/>
    <w:uiPriority w:val="34"/>
    <w:qFormat/>
    <w:rsid w:val="00173561"/>
    <w:pPr>
      <w:ind w:left="720"/>
      <w:contextualSpacing/>
    </w:pPr>
    <w:rPr>
      <w:lang w:eastAsia="zh-CN"/>
    </w:rPr>
  </w:style>
  <w:style w:type="paragraph" w:styleId="Revision">
    <w:name w:val="Revision"/>
    <w:hidden/>
    <w:uiPriority w:val="99"/>
    <w:semiHidden/>
    <w:rsid w:val="00B23F03"/>
    <w:rPr>
      <w:lang w:eastAsia="en-US"/>
    </w:rPr>
  </w:style>
  <w:style w:type="paragraph" w:styleId="CommentSubject">
    <w:name w:val="annotation subject"/>
    <w:basedOn w:val="CommentText"/>
    <w:next w:val="CommentText"/>
    <w:link w:val="CommentSubjectChar"/>
    <w:rsid w:val="00A04866"/>
    <w:rPr>
      <w:b/>
      <w:bCs/>
      <w:lang w:eastAsia="en-US"/>
    </w:rPr>
  </w:style>
  <w:style w:type="character" w:customStyle="1" w:styleId="CommentSubjectChar">
    <w:name w:val="Comment Subject Char"/>
    <w:basedOn w:val="CommentTextChar"/>
    <w:link w:val="CommentSubject"/>
    <w:rsid w:val="00A04866"/>
    <w:rPr>
      <w:rFonts w:eastAsia="Times New Roman"/>
      <w:b/>
      <w:bCs/>
      <w:lang w:val="en-GB" w:eastAsia="zh-CN"/>
    </w:rPr>
  </w:style>
  <w:style w:type="paragraph" w:customStyle="1" w:styleId="H6">
    <w:name w:val="H6"/>
    <w:basedOn w:val="Heading5"/>
    <w:next w:val="Normal"/>
    <w:rsid w:val="009002D9"/>
    <w:pPr>
      <w:ind w:left="1985" w:hanging="1985"/>
      <w:outlineLvl w:val="9"/>
    </w:pPr>
    <w:rPr>
      <w:rFonts w:eastAsia="SimSun"/>
      <w:sz w:val="20"/>
    </w:rPr>
  </w:style>
  <w:style w:type="paragraph" w:styleId="TOCHeading">
    <w:name w:val="TOC Heading"/>
    <w:basedOn w:val="Heading1"/>
    <w:next w:val="Normal"/>
    <w:uiPriority w:val="39"/>
    <w:unhideWhenUsed/>
    <w:qFormat/>
    <w:rsid w:val="00B30773"/>
    <w:pPr>
      <w:pBdr>
        <w:top w:val="none" w:sz="0" w:space="0" w:color="auto"/>
      </w:pBdr>
      <w:spacing w:after="0" w:line="259" w:lineRule="auto"/>
      <w:ind w:left="0" w:firstLine="0"/>
      <w:outlineLvl w:val="9"/>
    </w:pPr>
    <w:rPr>
      <w:rFonts w:asciiTheme="majorHAnsi" w:eastAsiaTheme="majorEastAsia" w:hAnsiTheme="majorHAnsi" w:cstheme="majorBidi"/>
      <w:color w:val="365F91" w:themeColor="accent1" w:themeShade="BF"/>
      <w:sz w:val="32"/>
      <w:szCs w:val="3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6666555555.vsd"/><Relationship Id="rId21" Type="http://schemas.openxmlformats.org/officeDocument/2006/relationships/image" Target="media/image8.emf"/><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313131313111111111111.vsd"/><Relationship Id="rId50" Type="http://schemas.openxmlformats.org/officeDocument/2006/relationships/image" Target="media/image22.emf"/><Relationship Id="rId55" Type="http://schemas.openxmlformats.org/officeDocument/2006/relationships/oleObject" Target="embeddings/Microsoft_Visio_2003-2010___1171717141414141414.vsd"/><Relationship Id="rId63" Type="http://schemas.openxmlformats.org/officeDocument/2006/relationships/oleObject" Target="embeddings/oleObject7.bin"/><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image" Target="media/image39.emf"/><Relationship Id="rId89" Type="http://schemas.openxmlformats.org/officeDocument/2006/relationships/oleObject" Target="embeddings/Microsoft_Visio_2003-2010_Drawing2727293029252525252525.vsd"/><Relationship Id="rId97"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66777666666.vsdx"/><Relationship Id="rId92" Type="http://schemas.openxmlformats.org/officeDocument/2006/relationships/image" Target="media/image43.emf"/><Relationship Id="rId2" Type="http://schemas.openxmlformats.org/officeDocument/2006/relationships/customXml" Target="../customXml/item1.xml"/><Relationship Id="rId16" Type="http://schemas.openxmlformats.org/officeDocument/2006/relationships/oleObject" Target="embeddings/Microsoft_Visio_2003-2010_Drawing11111111111.vsd"/><Relationship Id="rId29" Type="http://schemas.openxmlformats.org/officeDocument/2006/relationships/oleObject" Target="embeddings/oleObject2.bin"/><Relationship Id="rId11" Type="http://schemas.openxmlformats.org/officeDocument/2006/relationships/image" Target="media/image3.emf"/><Relationship Id="rId24" Type="http://schemas.openxmlformats.org/officeDocument/2006/relationships/oleObject" Target="embeddings/oleObject1.bin"/><Relationship Id="rId32" Type="http://schemas.openxmlformats.org/officeDocument/2006/relationships/image" Target="media/image13.emf"/><Relationship Id="rId37" Type="http://schemas.openxmlformats.org/officeDocument/2006/relationships/oleObject" Target="embeddings/oleObject4.bin"/><Relationship Id="rId40" Type="http://schemas.openxmlformats.org/officeDocument/2006/relationships/image" Target="media/image17.emf"/><Relationship Id="rId45" Type="http://schemas.openxmlformats.org/officeDocument/2006/relationships/oleObject" Target="embeddings/oleObject5.bin"/><Relationship Id="rId53" Type="http://schemas.openxmlformats.org/officeDocument/2006/relationships/oleObject" Target="embeddings/oleObject6.bin"/><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2222242524202020202020.vsd"/><Relationship Id="rId87" Type="http://schemas.openxmlformats.org/officeDocument/2006/relationships/oleObject" Target="embeddings/Microsoft_Visio_2003-2010_Drawing2626282928242424242424.vsd"/><Relationship Id="rId5" Type="http://schemas.openxmlformats.org/officeDocument/2006/relationships/settings" Target="settings.xml"/><Relationship Id="rId61" Type="http://schemas.openxmlformats.org/officeDocument/2006/relationships/oleObject" Target="embeddings/Microsoft_Visio_2003-2010_Drawing1818191919161616161616.vsd"/><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oleObject" Target="embeddings/oleObject10.bin"/><Relationship Id="rId19" Type="http://schemas.openxmlformats.org/officeDocument/2006/relationships/image" Target="media/image7.emf"/><Relationship Id="rId14" Type="http://schemas.openxmlformats.org/officeDocument/2006/relationships/package" Target="embeddings/Microsoft_Visio_Drawing22222222222.vsdx"/><Relationship Id="rId22" Type="http://schemas.openxmlformats.org/officeDocument/2006/relationships/oleObject" Target="embeddings/Microsoft_Visio_2003-2010_Drawing44444444444.vsd"/><Relationship Id="rId27" Type="http://schemas.openxmlformats.org/officeDocument/2006/relationships/image" Target="media/image11.emf"/><Relationship Id="rId30" Type="http://schemas.openxmlformats.org/officeDocument/2006/relationships/image" Target="media/image12.emf"/><Relationship Id="rId35" Type="http://schemas.openxmlformats.org/officeDocument/2006/relationships/oleObject" Target="embeddings/Microsoft_Visio_2003-2010_Drawing88888777777.vsd"/><Relationship Id="rId43" Type="http://schemas.openxmlformats.org/officeDocument/2006/relationships/oleObject" Target="embeddings/Microsoft_Visio_2003-2010_Drawing1212121212101010101010.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55666555555.vsdx"/><Relationship Id="rId77" Type="http://schemas.openxmlformats.org/officeDocument/2006/relationships/oleObject" Target="embeddings/Microsoft_Visio_2003-2010_Drawing222322191919191919.vsd"/><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Microsoft_Visio_2003-2010_Drawing1515151515131313131313.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2525272827232323232323.vsd"/><Relationship Id="rId93" Type="http://schemas.openxmlformats.org/officeDocument/2006/relationships/oleObject" Target="embeddings/oleObject9.bin"/><Relationship Id="rId98"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package" Target="embeddings/Microsoft_Visio_Drawing11111111111.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package" Target="embeddings/Microsoft_Visio_Drawing33333333333.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717181818151515151515.vsd"/><Relationship Id="rId67" Type="http://schemas.openxmlformats.org/officeDocument/2006/relationships/oleObject" Target="embeddings/Microsoft_Visio_2003-2010_Drawing2020212121181818181818.vsd"/><Relationship Id="rId20" Type="http://schemas.openxmlformats.org/officeDocument/2006/relationships/oleObject" Target="embeddings/Microsoft_Visio_2003-2010_Drawing33333333333.vsd"/><Relationship Id="rId41" Type="http://schemas.openxmlformats.org/officeDocument/2006/relationships/oleObject" Target="embeddings/Microsoft_Visio_2003-2010_Drawing1111111111999999.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88999888888.vsdx"/><Relationship Id="rId83" Type="http://schemas.openxmlformats.org/officeDocument/2006/relationships/oleObject" Target="embeddings/Microsoft_Visio_2003-2010_Drawing2424262726222222222222.vsd"/><Relationship Id="rId88" Type="http://schemas.openxmlformats.org/officeDocument/2006/relationships/image" Target="media/image41.emf"/><Relationship Id="rId91" Type="http://schemas.openxmlformats.org/officeDocument/2006/relationships/oleObject" Target="embeddings/oleObject8.bin"/><Relationship Id="rId9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7777666666.vsd"/><Relationship Id="rId36" Type="http://schemas.openxmlformats.org/officeDocument/2006/relationships/image" Target="media/image15.emf"/><Relationship Id="rId49" Type="http://schemas.openxmlformats.org/officeDocument/2006/relationships/oleObject" Target="embeddings/Microsoft_Visio_2003-2010_Drawing1414141414121212121212.vsd"/><Relationship Id="rId57" Type="http://schemas.openxmlformats.org/officeDocument/2006/relationships/package" Target="embeddings/Microsoft_Visio___2555444444.vsdx"/><Relationship Id="rId10" Type="http://schemas.openxmlformats.org/officeDocument/2006/relationships/image" Target="media/image2.png"/><Relationship Id="rId31" Type="http://schemas.openxmlformats.org/officeDocument/2006/relationships/oleObject" Target="embeddings/oleObject3.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1919202020171717171717.vsd"/><Relationship Id="rId73" Type="http://schemas.openxmlformats.org/officeDocument/2006/relationships/package" Target="embeddings/Microsoft_Visio_Drawing77888777777.vsdx"/><Relationship Id="rId78" Type="http://schemas.openxmlformats.org/officeDocument/2006/relationships/image" Target="media/image36.emf"/><Relationship Id="rId81" Type="http://schemas.openxmlformats.org/officeDocument/2006/relationships/oleObject" Target="embeddings/Microsoft_Visio_2003-2010_Drawing2323252625212121212121.vsd"/><Relationship Id="rId86" Type="http://schemas.openxmlformats.org/officeDocument/2006/relationships/image" Target="media/image40.emf"/><Relationship Id="rId94" Type="http://schemas.openxmlformats.org/officeDocument/2006/relationships/image" Target="media/image44.emf"/><Relationship Id="rId99"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22222222222.vsd"/><Relationship Id="rId39" Type="http://schemas.openxmlformats.org/officeDocument/2006/relationships/oleObject" Target="embeddings/Microsoft_Visio_2003-2010_Drawing101010101088888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1561170-1F54-4D83-A8BF-50CE8DC379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1751</TotalTime>
  <Pages>1</Pages>
  <Words>144819</Words>
  <Characters>825470</Characters>
  <Application>Microsoft Office Word</Application>
  <DocSecurity>0</DocSecurity>
  <Lines>6878</Lines>
  <Paragraphs>1936</Paragraphs>
  <ScaleCrop>false</ScaleCrop>
  <HeadingPairs>
    <vt:vector size="2" baseType="variant">
      <vt:variant>
        <vt:lpstr>Title</vt:lpstr>
      </vt:variant>
      <vt:variant>
        <vt:i4>1</vt:i4>
      </vt:variant>
    </vt:vector>
  </HeadingPairs>
  <TitlesOfParts>
    <vt:vector size="1" baseType="lpstr">
      <vt:lpstr>3GPP TS 24.501</vt:lpstr>
    </vt:vector>
  </TitlesOfParts>
  <Manager/>
  <Company/>
  <LinksUpToDate>false</LinksUpToDate>
  <CharactersWithSpaces>968353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24.501</dc:title>
  <dc:subject>Non-Access-Stratum (NAS) protocol for 5G System (5GS); Stage 3 (Release 15)</dc:subject>
  <dc:creator>MCC Support</dc:creator>
  <cp:keywords>5G, 5GS, EPS, stage 3, layer 3, user equipment, network</cp:keywords>
  <dc:description/>
  <cp:lastModifiedBy>rapporteur_Christian_Herrero-Veron</cp:lastModifiedBy>
  <cp:revision>70</cp:revision>
  <dcterms:created xsi:type="dcterms:W3CDTF">2018-06-06T07:34:00Z</dcterms:created>
  <dcterms:modified xsi:type="dcterms:W3CDTF">2018-06-08T07:59:00Z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1528442103</vt:lpwstr>
  </property>
</Properties>
</file>